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0F4CF" w14:textId="1644A675" w:rsidR="003800A8" w:rsidRPr="00DA15E3" w:rsidRDefault="003800A8" w:rsidP="00E65BC1">
      <w:pPr>
        <w:pStyle w:val="CRCoverPage"/>
        <w:tabs>
          <w:tab w:val="right" w:pos="9639"/>
        </w:tabs>
        <w:spacing w:after="0"/>
        <w:rPr>
          <w:b/>
          <w:noProof/>
          <w:sz w:val="24"/>
          <w:szCs w:val="1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#131</w:t>
      </w:r>
      <w:r>
        <w:rPr>
          <w:b/>
          <w:i/>
          <w:noProof/>
          <w:sz w:val="28"/>
        </w:rPr>
        <w:tab/>
      </w:r>
      <w:r w:rsidRPr="00DA15E3">
        <w:rPr>
          <w:b/>
          <w:noProof/>
          <w:sz w:val="24"/>
          <w:szCs w:val="18"/>
        </w:rPr>
        <w:t>R3-2</w:t>
      </w:r>
      <w:r>
        <w:rPr>
          <w:b/>
          <w:noProof/>
          <w:sz w:val="24"/>
          <w:szCs w:val="18"/>
        </w:rPr>
        <w:t>6</w:t>
      </w:r>
      <w:r w:rsidR="00E22825">
        <w:rPr>
          <w:b/>
          <w:noProof/>
          <w:sz w:val="24"/>
          <w:szCs w:val="18"/>
        </w:rPr>
        <w:t>0630</w:t>
      </w:r>
    </w:p>
    <w:p w14:paraId="3EBC5B07" w14:textId="3E125D88" w:rsidR="003800A8" w:rsidRPr="009546AC" w:rsidRDefault="004D4BCB" w:rsidP="003800A8">
      <w:pPr>
        <w:pStyle w:val="CRCoverPage"/>
        <w:rPr>
          <w:b/>
          <w:sz w:val="24"/>
          <w:szCs w:val="24"/>
          <w:lang w:eastAsia="zh-CN"/>
        </w:rPr>
      </w:pPr>
      <w:bookmarkStart w:id="0" w:name="_Hlk57190503"/>
      <w:r w:rsidRPr="0045187A">
        <w:rPr>
          <w:rFonts w:eastAsia="宋体"/>
          <w:b/>
          <w:sz w:val="24"/>
          <w:szCs w:val="24"/>
        </w:rPr>
        <w:t>Goteborg, Swed</w:t>
      </w:r>
      <w:r>
        <w:rPr>
          <w:rFonts w:eastAsia="宋体"/>
          <w:b/>
          <w:sz w:val="24"/>
          <w:szCs w:val="24"/>
        </w:rPr>
        <w:t>en</w:t>
      </w:r>
      <w:r w:rsidRPr="0045187A">
        <w:rPr>
          <w:rFonts w:eastAsia="宋体"/>
          <w:b/>
          <w:sz w:val="24"/>
          <w:szCs w:val="24"/>
        </w:rPr>
        <w:t>,</w:t>
      </w:r>
      <w:r w:rsidR="003800A8" w:rsidRPr="00EE4DBC">
        <w:rPr>
          <w:b/>
          <w:sz w:val="24"/>
          <w:szCs w:val="24"/>
          <w:lang w:eastAsia="zh-CN"/>
        </w:rPr>
        <w:t xml:space="preserve"> </w:t>
      </w:r>
      <w:r w:rsidR="003800A8">
        <w:rPr>
          <w:b/>
          <w:sz w:val="24"/>
          <w:szCs w:val="24"/>
          <w:lang w:eastAsia="zh-CN"/>
        </w:rPr>
        <w:t>9</w:t>
      </w:r>
      <w:r w:rsidR="003800A8" w:rsidRPr="00EE4DBC">
        <w:rPr>
          <w:b/>
          <w:sz w:val="24"/>
          <w:szCs w:val="24"/>
          <w:lang w:eastAsia="zh-CN"/>
        </w:rPr>
        <w:t xml:space="preserve"> – </w:t>
      </w:r>
      <w:r w:rsidR="003800A8">
        <w:rPr>
          <w:b/>
          <w:sz w:val="24"/>
          <w:szCs w:val="24"/>
          <w:lang w:eastAsia="zh-CN"/>
        </w:rPr>
        <w:t>13</w:t>
      </w:r>
      <w:r w:rsidR="003800A8" w:rsidRPr="00EE4DBC">
        <w:rPr>
          <w:b/>
          <w:sz w:val="24"/>
          <w:szCs w:val="24"/>
          <w:lang w:eastAsia="zh-CN"/>
        </w:rPr>
        <w:t xml:space="preserve"> </w:t>
      </w:r>
      <w:r w:rsidR="003800A8" w:rsidRPr="009A67D9">
        <w:rPr>
          <w:b/>
          <w:sz w:val="24"/>
          <w:szCs w:val="24"/>
          <w:lang w:eastAsia="zh-CN"/>
        </w:rPr>
        <w:t xml:space="preserve">Feb </w:t>
      </w:r>
      <w:r w:rsidR="003800A8" w:rsidRPr="00EE4DBC">
        <w:rPr>
          <w:b/>
          <w:sz w:val="24"/>
          <w:szCs w:val="24"/>
          <w:lang w:eastAsia="zh-CN"/>
        </w:rPr>
        <w:t>202</w:t>
      </w:r>
      <w:bookmarkEnd w:id="0"/>
      <w:r w:rsidR="003800A8">
        <w:rPr>
          <w:b/>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F7854" w:rsidR="001E41F3" w:rsidRPr="00410371" w:rsidRDefault="00BC2C9F" w:rsidP="00E13F3D">
            <w:pPr>
              <w:pStyle w:val="CRCoverPage"/>
              <w:spacing w:after="0"/>
              <w:jc w:val="right"/>
              <w:rPr>
                <w:b/>
                <w:noProof/>
                <w:sz w:val="28"/>
              </w:rPr>
            </w:pPr>
            <w:r>
              <w:fldChar w:fldCharType="begin"/>
            </w:r>
            <w:r>
              <w:instrText xml:space="preserve"> DOCPROPERTY  Spec#  \* MERGEFORMAT </w:instrText>
            </w:r>
            <w:r>
              <w:fldChar w:fldCharType="separate"/>
            </w:r>
            <w:r w:rsidR="005650A4" w:rsidRPr="005650A4">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40CD5" w:rsidR="001E41F3" w:rsidRPr="00410371" w:rsidRDefault="00E22825" w:rsidP="00547111">
            <w:pPr>
              <w:pStyle w:val="CRCoverPage"/>
              <w:spacing w:after="0"/>
              <w:rPr>
                <w:noProof/>
              </w:rPr>
            </w:pPr>
            <w:r w:rsidRPr="00E22825">
              <w:rPr>
                <w:sz w:val="28"/>
                <w:szCs w:val="28"/>
              </w:rPr>
              <w:t>1701</w:t>
            </w:r>
            <w:r w:rsidRPr="00E22825">
              <w:t xml:space="preserve"> </w:t>
            </w:r>
            <w:r w:rsidR="00BC2C9F">
              <w:fldChar w:fldCharType="begin"/>
            </w:r>
            <w:r w:rsidR="00BC2C9F">
              <w:instrText xml:space="preserve"> DOCPROPERTY  Cr#  \* MERGEFORMAT </w:instrText>
            </w:r>
            <w:r w:rsidR="00BC2C9F">
              <w:fldChar w:fldCharType="separate"/>
            </w:r>
            <w:r w:rsidR="00BC2C9F">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E1DBC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4E5D6" w:rsidR="001E41F3" w:rsidRPr="00410371" w:rsidRDefault="00BC2C9F">
            <w:pPr>
              <w:pStyle w:val="CRCoverPage"/>
              <w:spacing w:after="0"/>
              <w:jc w:val="center"/>
              <w:rPr>
                <w:noProof/>
                <w:sz w:val="28"/>
              </w:rPr>
            </w:pPr>
            <w:r>
              <w:fldChar w:fldCharType="begin"/>
            </w:r>
            <w:r>
              <w:instrText xml:space="preserve"> DOCPROPERTY  Version  \* MERGEFORMAT </w:instrText>
            </w:r>
            <w:r>
              <w:fldChar w:fldCharType="separate"/>
            </w:r>
            <w:r w:rsidR="005650A4" w:rsidRPr="005650A4">
              <w:rPr>
                <w:b/>
                <w:noProof/>
                <w:sz w:val="28"/>
              </w:rPr>
              <w:t>19.</w:t>
            </w:r>
            <w:r w:rsidR="000F5AE7">
              <w:rPr>
                <w:b/>
                <w:noProof/>
                <w:sz w:val="28"/>
              </w:rPr>
              <w:t>1</w:t>
            </w:r>
            <w:r w:rsidR="005650A4" w:rsidRPr="005650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9129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B485DE" w:rsidR="00F25D98" w:rsidRDefault="00FD3059"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455C5" w:rsidR="001E41F3" w:rsidRDefault="00635389">
            <w:pPr>
              <w:pStyle w:val="CRCoverPage"/>
              <w:spacing w:after="0"/>
              <w:ind w:left="100"/>
              <w:rPr>
                <w:noProof/>
                <w:lang w:eastAsia="ko-KR"/>
              </w:rPr>
            </w:pPr>
            <w:proofErr w:type="spellStart"/>
            <w:r w:rsidRPr="00635389">
              <w:rPr>
                <w:lang w:eastAsia="ko-KR"/>
              </w:rPr>
              <w:t>Xn</w:t>
            </w:r>
            <w:proofErr w:type="spellEnd"/>
            <w:r w:rsidRPr="00635389">
              <w:rPr>
                <w:lang w:eastAsia="ko-KR"/>
              </w:rPr>
              <w:t xml:space="preserve"> CR_L3 HO enhancement with</w:t>
            </w:r>
            <w:r w:rsidR="00055D5B">
              <w:rPr>
                <w:lang w:eastAsia="ko-KR"/>
              </w:rPr>
              <w:t xml:space="preserve"> </w:t>
            </w:r>
            <w:r w:rsidRPr="00635389">
              <w:rPr>
                <w:lang w:eastAsia="ko-KR"/>
              </w:rPr>
              <w:t>LTM configuration</w:t>
            </w:r>
            <w:r w:rsidR="00055D5B">
              <w:rPr>
                <w:lang w:eastAsia="ko-KR"/>
              </w:rPr>
              <w:t xml:space="preserve"> kept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EAA66" w:rsidR="001E41F3" w:rsidRPr="007F4557" w:rsidRDefault="00BC2C9F">
            <w:pPr>
              <w:pStyle w:val="CRCoverPage"/>
              <w:spacing w:after="0"/>
              <w:ind w:left="100"/>
              <w:rPr>
                <w:rFonts w:eastAsia="宋体"/>
                <w:noProof/>
                <w:lang w:eastAsia="zh-CN"/>
              </w:rPr>
            </w:pPr>
            <w:r>
              <w:fldChar w:fldCharType="begin"/>
            </w:r>
            <w:r>
              <w:instrText xml:space="preserve"> DOCPROPERTY  SourceIfWg  \* MERGEFORMAT </w:instrText>
            </w:r>
            <w:r>
              <w:fldChar w:fldCharType="separate"/>
            </w:r>
            <w:r w:rsidR="005650A4">
              <w:rPr>
                <w:noProof/>
              </w:rPr>
              <w:t>Samsung</w:t>
            </w:r>
            <w:r>
              <w:rPr>
                <w:noProof/>
              </w:rPr>
              <w:fldChar w:fldCharType="end"/>
            </w:r>
            <w:r w:rsidR="00331F20">
              <w:rPr>
                <w:rFonts w:hint="eastAsia"/>
                <w:noProof/>
                <w:lang w:eastAsia="ko-KR"/>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8EFA" w:rsidR="001E41F3" w:rsidRDefault="00BC2C9F" w:rsidP="00547111">
            <w:pPr>
              <w:pStyle w:val="CRCoverPage"/>
              <w:spacing w:after="0"/>
              <w:ind w:left="100"/>
              <w:rPr>
                <w:noProof/>
              </w:rPr>
            </w:pPr>
            <w:r>
              <w:fldChar w:fldCharType="begin"/>
            </w:r>
            <w:r>
              <w:instrText xml:space="preserve"> DOCPROPERTY  SourceIfTsg  \* MERGEFORMAT </w:instrText>
            </w:r>
            <w:r>
              <w:fldChar w:fldCharType="separate"/>
            </w:r>
            <w:r w:rsidR="005650A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E5CF8" w:rsidR="001E41F3" w:rsidRDefault="00BC2C9F">
            <w:pPr>
              <w:pStyle w:val="CRCoverPage"/>
              <w:spacing w:after="0"/>
              <w:ind w:left="100"/>
              <w:rPr>
                <w:noProof/>
              </w:rPr>
            </w:pPr>
            <w:r>
              <w:fldChar w:fldCharType="begin"/>
            </w:r>
            <w:r>
              <w:instrText xml:space="preserve"> DOCPROPERTY  RelatedWis  \* MERGEFORMAT </w:instrText>
            </w:r>
            <w:r>
              <w:fldChar w:fldCharType="separate"/>
            </w:r>
            <w:r w:rsidR="005650A4">
              <w:rPr>
                <w:noProof/>
              </w:rPr>
              <w:t>NR</w:t>
            </w:r>
            <w:r w:rsidR="005650A4">
              <w:t>_Mob_Ph4-Core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3F549C" w:rsidR="001E41F3" w:rsidRDefault="00BC2C9F">
            <w:pPr>
              <w:pStyle w:val="CRCoverPage"/>
              <w:spacing w:after="0"/>
              <w:ind w:left="100"/>
              <w:rPr>
                <w:noProof/>
              </w:rPr>
            </w:pPr>
            <w:r>
              <w:fldChar w:fldCharType="begin"/>
            </w:r>
            <w:r>
              <w:instrText xml:space="preserve"> DOCPROPERTY  ResDate  \* MERGEFORMAT </w:instrText>
            </w:r>
            <w:r>
              <w:fldChar w:fldCharType="separate"/>
            </w:r>
            <w:r w:rsidR="005650A4">
              <w:rPr>
                <w:noProof/>
              </w:rPr>
              <w:t>202</w:t>
            </w:r>
            <w:r w:rsidR="000F5AE7">
              <w:rPr>
                <w:noProof/>
              </w:rPr>
              <w:t>6</w:t>
            </w:r>
            <w:r w:rsidR="005650A4">
              <w:rPr>
                <w:noProof/>
              </w:rPr>
              <w:t>-1-</w:t>
            </w:r>
            <w:r>
              <w:rPr>
                <w:noProof/>
              </w:rPr>
              <w:fldChar w:fldCharType="end"/>
            </w:r>
            <w:r w:rsidR="00635389">
              <w:rPr>
                <w:noProof/>
              </w:rPr>
              <w:t>2</w:t>
            </w:r>
            <w:r w:rsidR="00B05B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AEDDA" w:rsidR="001E41F3" w:rsidRDefault="00BC2C9F" w:rsidP="00D24991">
            <w:pPr>
              <w:pStyle w:val="CRCoverPage"/>
              <w:spacing w:after="0"/>
              <w:ind w:left="100" w:right="-609"/>
              <w:rPr>
                <w:b/>
                <w:noProof/>
              </w:rPr>
            </w:pPr>
            <w:r>
              <w:fldChar w:fldCharType="begin"/>
            </w:r>
            <w:r>
              <w:instrText xml:space="preserve"> DOCPROPERTY  Cat  \* MERGEFORMAT </w:instrText>
            </w:r>
            <w:r>
              <w:fldChar w:fldCharType="separate"/>
            </w:r>
            <w:r w:rsidR="005650A4" w:rsidRPr="005650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94CF13" w:rsidR="001E41F3" w:rsidRDefault="00BC2C9F">
            <w:pPr>
              <w:pStyle w:val="CRCoverPage"/>
              <w:spacing w:after="0"/>
              <w:ind w:left="100"/>
              <w:rPr>
                <w:noProof/>
              </w:rPr>
            </w:pPr>
            <w:r>
              <w:fldChar w:fldCharType="begin"/>
            </w:r>
            <w:r>
              <w:instrText xml:space="preserve"> DOCPROPERTY  Release  \* MERGEFORMAT </w:instrText>
            </w:r>
            <w:r>
              <w:fldChar w:fldCharType="separate"/>
            </w:r>
            <w:r w:rsidR="005650A4">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D8E66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F7BFB" w14:textId="1513E79D" w:rsidR="00C57641" w:rsidRDefault="00B7320D" w:rsidP="00E363C4">
            <w:pPr>
              <w:pStyle w:val="CRCoverPage"/>
              <w:spacing w:after="0"/>
              <w:ind w:left="102"/>
              <w:rPr>
                <w:noProof/>
                <w:lang w:eastAsia="ko-KR"/>
              </w:rPr>
            </w:pPr>
            <w:r>
              <w:rPr>
                <w:noProof/>
                <w:lang w:eastAsia="ko-KR"/>
              </w:rPr>
              <w:t>Based on discussion paper in R3-26</w:t>
            </w:r>
            <w:r w:rsidR="00522127" w:rsidRPr="00522127">
              <w:rPr>
                <w:noProof/>
                <w:lang w:eastAsia="ko-KR"/>
              </w:rPr>
              <w:t>0629</w:t>
            </w:r>
            <w:r>
              <w:rPr>
                <w:noProof/>
                <w:lang w:eastAsia="ko-KR"/>
              </w:rPr>
              <w:t xml:space="preserve">, </w:t>
            </w:r>
            <w:r w:rsidRPr="00B7320D">
              <w:rPr>
                <w:noProof/>
                <w:lang w:eastAsia="ko-KR"/>
              </w:rPr>
              <w:t xml:space="preserve">L3 HO with kept LTM candidate cell configuration is beneficial </w:t>
            </w:r>
            <w:r>
              <w:rPr>
                <w:noProof/>
                <w:lang w:eastAsia="ko-KR"/>
              </w:rPr>
              <w:t>since</w:t>
            </w:r>
            <w:r w:rsidR="00875806" w:rsidRPr="00875806">
              <w:rPr>
                <w:noProof/>
                <w:lang w:eastAsia="ko-KR"/>
              </w:rPr>
              <w:t xml:space="preserve"> UE can continuously perform LTM cell switch after L3 handover.</w:t>
            </w:r>
            <w:r w:rsidR="00316327">
              <w:rPr>
                <w:noProof/>
                <w:lang w:eastAsia="ko-KR"/>
              </w:rPr>
              <w:t xml:space="preserve"> To address this issue, some </w:t>
            </w:r>
            <w:r w:rsidR="0030444B">
              <w:rPr>
                <w:noProof/>
                <w:lang w:eastAsia="ko-KR"/>
              </w:rPr>
              <w:t>necessary</w:t>
            </w:r>
            <w:r>
              <w:rPr>
                <w:noProof/>
                <w:lang w:eastAsia="ko-KR"/>
              </w:rPr>
              <w:t xml:space="preserve"> enhancement needs to be introduced in XnAP specification</w:t>
            </w:r>
            <w:r w:rsidR="0068664D">
              <w:rPr>
                <w:noProof/>
                <w:lang w:eastAsia="ko-KR"/>
              </w:rPr>
              <w:t>.</w:t>
            </w:r>
          </w:p>
          <w:p w14:paraId="708AA7DE" w14:textId="289FE6D1" w:rsidR="00316327" w:rsidRPr="00316327" w:rsidRDefault="00F37C8E" w:rsidP="00E363C4">
            <w:pPr>
              <w:pStyle w:val="CRCoverPage"/>
              <w:numPr>
                <w:ilvl w:val="0"/>
                <w:numId w:val="16"/>
              </w:numPr>
              <w:spacing w:after="0"/>
              <w:rPr>
                <w:rFonts w:eastAsia="宋体"/>
                <w:i/>
                <w:iCs/>
                <w:noProof/>
                <w:lang w:eastAsia="zh-CN"/>
              </w:rPr>
            </w:pPr>
            <w:r w:rsidRPr="00F37C8E">
              <w:rPr>
                <w:noProof/>
                <w:lang w:eastAsia="ko-KR"/>
              </w:rPr>
              <w:t xml:space="preserve">The target gNB </w:t>
            </w:r>
            <w:r>
              <w:rPr>
                <w:noProof/>
                <w:lang w:eastAsia="ko-KR"/>
              </w:rPr>
              <w:t>inform</w:t>
            </w:r>
            <w:r w:rsidR="00E363C4">
              <w:rPr>
                <w:noProof/>
                <w:lang w:eastAsia="ko-KR"/>
              </w:rPr>
              <w:t>s</w:t>
            </w:r>
            <w:r>
              <w:rPr>
                <w:noProof/>
                <w:lang w:eastAsia="ko-KR"/>
              </w:rPr>
              <w:t xml:space="preserve"> source gNB the</w:t>
            </w:r>
            <w:r w:rsidRPr="00F37C8E">
              <w:rPr>
                <w:noProof/>
                <w:lang w:eastAsia="ko-KR"/>
              </w:rPr>
              <w:t xml:space="preserve"> kept LTM candidate cell</w:t>
            </w:r>
            <w:r w:rsidR="00E363C4">
              <w:rPr>
                <w:noProof/>
                <w:lang w:eastAsia="ko-KR"/>
              </w:rPr>
              <w:t>s</w:t>
            </w:r>
            <w:r w:rsidRPr="00F37C8E">
              <w:rPr>
                <w:noProof/>
                <w:lang w:eastAsia="ko-KR"/>
              </w:rPr>
              <w:t xml:space="preserve"> </w:t>
            </w:r>
            <w:r>
              <w:rPr>
                <w:noProof/>
                <w:lang w:eastAsia="ko-KR"/>
              </w:rPr>
              <w:t>information</w:t>
            </w:r>
            <w:r w:rsidR="00E363C4">
              <w:rPr>
                <w:noProof/>
                <w:lang w:eastAsia="ko-KR"/>
              </w:rPr>
              <w:t xml:space="preserve"> and then source gNB </w:t>
            </w:r>
            <w:r w:rsidR="00E363C4" w:rsidRPr="00F37C8E">
              <w:rPr>
                <w:noProof/>
                <w:lang w:eastAsia="ko-KR"/>
              </w:rPr>
              <w:t>deliver</w:t>
            </w:r>
            <w:r w:rsidR="00E363C4">
              <w:rPr>
                <w:noProof/>
                <w:lang w:eastAsia="ko-KR"/>
              </w:rPr>
              <w:t>s</w:t>
            </w:r>
            <w:r w:rsidR="00E363C4" w:rsidRPr="00F37C8E">
              <w:rPr>
                <w:noProof/>
                <w:lang w:eastAsia="ko-KR"/>
              </w:rPr>
              <w:t xml:space="preserve"> the configuration of the kept LTM candidate cells</w:t>
            </w:r>
            <w:r w:rsidR="00E363C4">
              <w:rPr>
                <w:noProof/>
                <w:lang w:eastAsia="ko-KR"/>
              </w:rPr>
              <w:t xml:space="preserve"> to target gNB</w:t>
            </w:r>
            <w:r w:rsidR="00E363C4" w:rsidRPr="00F37C8E">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046C6" w14:textId="31344E9A" w:rsidR="005A1768" w:rsidRPr="00B7320D" w:rsidRDefault="00B7320D" w:rsidP="007A0BD1">
            <w:pPr>
              <w:pStyle w:val="CRCoverPage"/>
              <w:numPr>
                <w:ilvl w:val="0"/>
                <w:numId w:val="15"/>
              </w:numPr>
              <w:spacing w:after="0"/>
              <w:rPr>
                <w:b/>
                <w:bCs/>
                <w:noProof/>
              </w:rPr>
            </w:pPr>
            <w:r>
              <w:rPr>
                <w:rFonts w:eastAsia="宋体"/>
                <w:noProof/>
              </w:rPr>
              <w:t>I</w:t>
            </w:r>
            <w:r w:rsidRPr="00B7320D">
              <w:rPr>
                <w:rFonts w:eastAsia="宋体"/>
                <w:noProof/>
              </w:rPr>
              <w:t xml:space="preserve">ntroduce an </w:t>
            </w:r>
            <w:r w:rsidR="0030444B">
              <w:rPr>
                <w:rFonts w:eastAsia="宋体"/>
                <w:i/>
                <w:iCs/>
                <w:noProof/>
              </w:rPr>
              <w:t>LTM</w:t>
            </w:r>
            <w:r w:rsidRPr="00B7320D">
              <w:rPr>
                <w:rFonts w:eastAsia="宋体"/>
                <w:i/>
                <w:iCs/>
                <w:noProof/>
              </w:rPr>
              <w:t xml:space="preserve"> </w:t>
            </w:r>
            <w:r w:rsidR="0030444B">
              <w:rPr>
                <w:rFonts w:eastAsia="宋体"/>
                <w:i/>
                <w:iCs/>
                <w:noProof/>
              </w:rPr>
              <w:t>K</w:t>
            </w:r>
            <w:r w:rsidRPr="00B7320D">
              <w:rPr>
                <w:rFonts w:eastAsia="宋体"/>
                <w:i/>
                <w:iCs/>
                <w:noProof/>
              </w:rPr>
              <w:t>ept</w:t>
            </w:r>
            <w:r w:rsidR="0030444B">
              <w:rPr>
                <w:rFonts w:eastAsia="宋体"/>
                <w:i/>
                <w:iCs/>
                <w:noProof/>
              </w:rPr>
              <w:t xml:space="preserve"> Cell List </w:t>
            </w:r>
            <w:r w:rsidR="0030444B" w:rsidRPr="0030444B">
              <w:rPr>
                <w:rFonts w:eastAsia="宋体"/>
                <w:noProof/>
              </w:rPr>
              <w:t>IE</w:t>
            </w:r>
            <w:r w:rsidRPr="0030444B">
              <w:rPr>
                <w:rFonts w:eastAsia="宋体"/>
                <w:noProof/>
              </w:rPr>
              <w:t xml:space="preserve"> </w:t>
            </w:r>
            <w:r w:rsidRPr="00B7320D">
              <w:rPr>
                <w:rFonts w:eastAsia="宋体"/>
                <w:noProof/>
              </w:rPr>
              <w:t>in the Handover Request Acknowledge message</w:t>
            </w:r>
            <w:r w:rsidR="0030444B">
              <w:rPr>
                <w:rFonts w:eastAsia="宋体"/>
                <w:noProof/>
              </w:rPr>
              <w:t xml:space="preserve"> to source gNB for request </w:t>
            </w:r>
            <w:r w:rsidR="0030444B" w:rsidRPr="0030444B">
              <w:rPr>
                <w:rFonts w:eastAsia="宋体"/>
                <w:noProof/>
              </w:rPr>
              <w:t>LTM related information of the kept candidate cells</w:t>
            </w:r>
            <w:r w:rsidR="00782D99" w:rsidRPr="00244AFC">
              <w:rPr>
                <w:rFonts w:eastAsia="宋体"/>
                <w:noProof/>
              </w:rPr>
              <w:t>.</w:t>
            </w:r>
          </w:p>
          <w:p w14:paraId="67EC43FB" w14:textId="77777777" w:rsidR="00B7320D" w:rsidRPr="00316327" w:rsidRDefault="002B5771" w:rsidP="0030444B">
            <w:pPr>
              <w:pStyle w:val="CRCoverPage"/>
              <w:numPr>
                <w:ilvl w:val="0"/>
                <w:numId w:val="15"/>
              </w:numPr>
              <w:spacing w:after="0"/>
              <w:rPr>
                <w:b/>
                <w:bCs/>
                <w:noProof/>
              </w:rPr>
            </w:pPr>
            <w:r>
              <w:rPr>
                <w:rFonts w:eastAsia="宋体"/>
                <w:noProof/>
              </w:rPr>
              <w:t xml:space="preserve">Reuse </w:t>
            </w:r>
            <w:r w:rsidRPr="00B7320D">
              <w:rPr>
                <w:rFonts w:eastAsia="宋体"/>
                <w:noProof/>
              </w:rPr>
              <w:t xml:space="preserve">LTM Configuration Update </w:t>
            </w:r>
            <w:r>
              <w:rPr>
                <w:rFonts w:eastAsia="宋体"/>
                <w:noProof/>
              </w:rPr>
              <w:t xml:space="preserve">message to transfer LTM configuration of kept candidate cells toward target gNB, and </w:t>
            </w:r>
            <w:r w:rsidR="00B7320D" w:rsidRPr="00B7320D">
              <w:rPr>
                <w:rFonts w:eastAsia="宋体"/>
                <w:noProof/>
              </w:rPr>
              <w:t xml:space="preserve">introduce an </w:t>
            </w:r>
            <w:r w:rsidR="003F48A9" w:rsidRPr="003F48A9">
              <w:rPr>
                <w:rFonts w:eastAsia="宋体"/>
                <w:i/>
                <w:iCs/>
                <w:noProof/>
              </w:rPr>
              <w:t>Cell Switch</w:t>
            </w:r>
            <w:r w:rsidR="003F48A9">
              <w:rPr>
                <w:rFonts w:eastAsia="宋体"/>
                <w:noProof/>
              </w:rPr>
              <w:t xml:space="preserve"> </w:t>
            </w:r>
            <w:r w:rsidR="00B7320D" w:rsidRPr="00B7320D">
              <w:rPr>
                <w:rFonts w:eastAsia="宋体"/>
                <w:i/>
                <w:iCs/>
                <w:noProof/>
              </w:rPr>
              <w:t xml:space="preserve">TA Information List </w:t>
            </w:r>
            <w:r w:rsidR="00B7320D" w:rsidRPr="00B7320D">
              <w:rPr>
                <w:rFonts w:eastAsia="宋体"/>
                <w:noProof/>
              </w:rPr>
              <w:t>in LTM Configuration Update message for subsequent LTM use</w:t>
            </w:r>
            <w:r>
              <w:rPr>
                <w:rFonts w:eastAsia="宋体"/>
                <w:noProof/>
              </w:rPr>
              <w:t>.</w:t>
            </w:r>
          </w:p>
          <w:p w14:paraId="06DBB787" w14:textId="77777777" w:rsidR="00316327" w:rsidRDefault="00316327" w:rsidP="00316327">
            <w:pPr>
              <w:pStyle w:val="CRCoverPage"/>
              <w:spacing w:after="0"/>
              <w:rPr>
                <w:rFonts w:eastAsia="宋体"/>
                <w:noProof/>
              </w:rPr>
            </w:pPr>
          </w:p>
          <w:p w14:paraId="0E98F214" w14:textId="1DFEA21F" w:rsidR="00316327" w:rsidRPr="008C31AE" w:rsidRDefault="00316327" w:rsidP="00EA258E">
            <w:pPr>
              <w:pStyle w:val="CRCoverPage"/>
              <w:numPr>
                <w:ilvl w:val="0"/>
                <w:numId w:val="15"/>
              </w:numPr>
              <w:spacing w:after="0"/>
              <w:rPr>
                <w:b/>
                <w:bCs/>
                <w:noProof/>
                <w:u w:val="single"/>
                <w:lang w:eastAsia="zh-CN"/>
              </w:rPr>
            </w:pPr>
            <w:r w:rsidRPr="008C31AE">
              <w:rPr>
                <w:rFonts w:eastAsia="宋体"/>
                <w:noProof/>
                <w:u w:val="single"/>
                <w:lang w:eastAsia="zh-CN"/>
              </w:rPr>
              <w:t xml:space="preserve">Impact analysis </w:t>
            </w:r>
          </w:p>
          <w:p w14:paraId="31C656EC" w14:textId="0E9C5AB8" w:rsidR="00316327" w:rsidRPr="00EA258E" w:rsidRDefault="00C57641" w:rsidP="00C57641">
            <w:pPr>
              <w:ind w:leftChars="210" w:left="420"/>
              <w:rPr>
                <w:b/>
                <w:bCs/>
                <w:noProof/>
                <w:lang w:eastAsia="zh-CN"/>
              </w:rPr>
            </w:pPr>
            <w:r w:rsidRPr="00C57641">
              <w:rPr>
                <w:rFonts w:ascii="Arial" w:hAnsi="Arial" w:cs="Arial"/>
                <w:noProof/>
              </w:rPr>
              <w:t>The CR has isolated impact because it only affects L3 inter-gNB handover procedure, and it is backward-compatible from ASN.1 point of view.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715F1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DA875" w:rsidR="00E85E87" w:rsidRDefault="005B79FD" w:rsidP="00C46B1A">
            <w:pPr>
              <w:pStyle w:val="CRCoverPage"/>
              <w:spacing w:after="0"/>
              <w:ind w:leftChars="50" w:left="100"/>
              <w:rPr>
                <w:noProof/>
                <w:lang w:eastAsia="ko-KR"/>
              </w:rPr>
            </w:pPr>
            <w:r>
              <w:rPr>
                <w:rFonts w:eastAsia="宋体"/>
                <w:noProof/>
              </w:rPr>
              <w:t xml:space="preserve">Following LTM </w:t>
            </w:r>
            <w:r w:rsidR="00C46B1A">
              <w:rPr>
                <w:rFonts w:eastAsia="宋体"/>
                <w:noProof/>
              </w:rPr>
              <w:t xml:space="preserve">handover </w:t>
            </w:r>
            <w:r>
              <w:rPr>
                <w:rFonts w:eastAsia="宋体"/>
                <w:noProof/>
              </w:rPr>
              <w:t>cannot be supported for the UE from L3 HO target cell to LTM candidate cell</w:t>
            </w:r>
            <w:r w:rsidR="00992DF8">
              <w:rPr>
                <w:rFonts w:eastAsia="宋体"/>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82D99" w14:paraId="6A17D7AC" w14:textId="77777777" w:rsidTr="00547111">
        <w:tc>
          <w:tcPr>
            <w:tcW w:w="2694" w:type="dxa"/>
            <w:gridSpan w:val="2"/>
            <w:tcBorders>
              <w:top w:val="single" w:sz="4" w:space="0" w:color="auto"/>
              <w:left w:val="single" w:sz="4" w:space="0" w:color="auto"/>
            </w:tcBorders>
          </w:tcPr>
          <w:p w14:paraId="6DAD5B19" w14:textId="77777777" w:rsidR="00782D99" w:rsidRDefault="00782D99" w:rsidP="0078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85ADB" w:rsidR="00782D99" w:rsidRDefault="00782D99" w:rsidP="00B759E2">
            <w:pPr>
              <w:pStyle w:val="CRCoverPage"/>
              <w:spacing w:after="0"/>
              <w:ind w:left="100"/>
              <w:rPr>
                <w:noProof/>
                <w:lang w:eastAsia="ko-KR"/>
              </w:rPr>
            </w:pPr>
            <w:r w:rsidRPr="00730D63">
              <w:rPr>
                <w:rFonts w:eastAsia="宋体"/>
                <w:noProof/>
              </w:rPr>
              <w:t>8.2.1.2; 8.</w:t>
            </w:r>
            <w:r w:rsidR="007F29A1">
              <w:rPr>
                <w:rFonts w:eastAsia="宋体"/>
                <w:noProof/>
              </w:rPr>
              <w:t>6</w:t>
            </w:r>
            <w:r w:rsidRPr="00730D63">
              <w:rPr>
                <w:rFonts w:eastAsia="宋体"/>
                <w:noProof/>
              </w:rPr>
              <w:t>.1.2; 9.1.1.2;</w:t>
            </w:r>
            <w:r w:rsidR="007F29A1" w:rsidRPr="00730D63">
              <w:rPr>
                <w:rFonts w:eastAsia="宋体"/>
                <w:noProof/>
              </w:rPr>
              <w:t xml:space="preserve"> 9.1.</w:t>
            </w:r>
            <w:r w:rsidR="007F29A1">
              <w:rPr>
                <w:rFonts w:eastAsia="宋体"/>
                <w:noProof/>
              </w:rPr>
              <w:t>5</w:t>
            </w:r>
            <w:r w:rsidR="007F29A1" w:rsidRPr="00730D63">
              <w:rPr>
                <w:rFonts w:eastAsia="宋体"/>
                <w:noProof/>
              </w:rPr>
              <w:t>.</w:t>
            </w:r>
            <w:r w:rsidR="007F29A1">
              <w:rPr>
                <w:rFonts w:eastAsia="宋体"/>
                <w:noProof/>
              </w:rPr>
              <w:t>1</w:t>
            </w:r>
            <w:r w:rsidR="007F29A1" w:rsidRPr="00730D63">
              <w:rPr>
                <w:rFonts w:eastAsia="宋体"/>
                <w:noProof/>
              </w:rPr>
              <w:t>;</w:t>
            </w:r>
            <w:r w:rsidRPr="00730D63">
              <w:rPr>
                <w:rFonts w:eastAsia="宋体"/>
                <w:noProof/>
              </w:rPr>
              <w:t xml:space="preserve"> </w:t>
            </w:r>
            <w:r w:rsidR="007F29A1" w:rsidRPr="00730D63">
              <w:rPr>
                <w:rFonts w:eastAsia="宋体"/>
                <w:noProof/>
              </w:rPr>
              <w:t>9.1.</w:t>
            </w:r>
            <w:r w:rsidR="007F29A1">
              <w:rPr>
                <w:rFonts w:eastAsia="宋体"/>
                <w:noProof/>
              </w:rPr>
              <w:t>5</w:t>
            </w:r>
            <w:r w:rsidR="007F29A1" w:rsidRPr="00730D63">
              <w:rPr>
                <w:rFonts w:eastAsia="宋体"/>
                <w:noProof/>
              </w:rPr>
              <w:t>.</w:t>
            </w:r>
            <w:r w:rsidR="007F29A1">
              <w:rPr>
                <w:rFonts w:eastAsia="宋体"/>
                <w:noProof/>
              </w:rPr>
              <w:t>2</w:t>
            </w:r>
            <w:r w:rsidR="007F29A1" w:rsidRPr="00730D63">
              <w:rPr>
                <w:rFonts w:eastAsia="宋体"/>
                <w:noProof/>
              </w:rPr>
              <w:t>;</w:t>
            </w:r>
            <w:r w:rsidRPr="00730D63">
              <w:rPr>
                <w:rFonts w:eastAsia="宋体"/>
                <w:noProof/>
              </w:rPr>
              <w:t xml:space="preserve"> </w:t>
            </w:r>
            <w:r w:rsidR="00F12A29" w:rsidRPr="00730D63">
              <w:rPr>
                <w:rFonts w:eastAsia="宋体"/>
                <w:noProof/>
              </w:rPr>
              <w:t xml:space="preserve">(new) </w:t>
            </w:r>
            <w:r w:rsidRPr="00730D63">
              <w:rPr>
                <w:rFonts w:eastAsia="宋体"/>
                <w:noProof/>
              </w:rPr>
              <w:t>9.2.3.xxx</w:t>
            </w:r>
            <w:r w:rsidR="00F12A29" w:rsidRPr="00730D63">
              <w:rPr>
                <w:rFonts w:eastAsia="宋体"/>
                <w:noProof/>
              </w:rPr>
              <w:t>;</w:t>
            </w:r>
            <w:r w:rsidRPr="00730D63">
              <w:rPr>
                <w:rFonts w:eastAsia="宋体"/>
                <w:noProof/>
              </w:rPr>
              <w:t xml:space="preserve"> </w:t>
            </w:r>
            <w:r w:rsidR="007F29A1" w:rsidRPr="00730D63">
              <w:rPr>
                <w:rFonts w:eastAsia="宋体"/>
                <w:noProof/>
              </w:rPr>
              <w:t>9.3.</w:t>
            </w:r>
            <w:r w:rsidR="007F29A1">
              <w:rPr>
                <w:rFonts w:eastAsia="宋体"/>
                <w:noProof/>
              </w:rPr>
              <w:t>4;</w:t>
            </w:r>
            <w:r w:rsidR="007F29A1" w:rsidRPr="0062594D">
              <w:rPr>
                <w:rFonts w:eastAsia="宋体"/>
                <w:noProof/>
              </w:rPr>
              <w:t xml:space="preserve"> </w:t>
            </w:r>
            <w:r w:rsidRPr="00730D63">
              <w:rPr>
                <w:rFonts w:eastAsia="宋体"/>
                <w:noProof/>
              </w:rPr>
              <w:t>9.3.5</w:t>
            </w:r>
            <w:r w:rsidR="007F29A1">
              <w:rPr>
                <w:rFonts w:eastAsia="宋体"/>
                <w:noProof/>
              </w:rPr>
              <w:t>;</w:t>
            </w:r>
            <w:r w:rsidR="007F29A1" w:rsidRPr="00730D63">
              <w:rPr>
                <w:rFonts w:eastAsia="宋体"/>
                <w:noProof/>
              </w:rPr>
              <w:t xml:space="preserve"> 9.3.</w:t>
            </w:r>
            <w:r w:rsidR="007F29A1">
              <w:rPr>
                <w:rFonts w:eastAsia="宋体"/>
                <w:noProof/>
              </w:rPr>
              <w:t>7</w:t>
            </w:r>
            <w:r w:rsidR="007F29A1" w:rsidRPr="0062594D">
              <w:rPr>
                <w:rFonts w:eastAsia="宋体"/>
                <w:noProof/>
              </w:rPr>
              <w:t xml:space="preserve"> </w:t>
            </w:r>
            <w:r w:rsidRPr="0062594D">
              <w:rPr>
                <w:rFonts w:eastAsia="宋体"/>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87F60F" w:rsidR="001E41F3" w:rsidRDefault="008A2A1A">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7A239" w:rsidR="001E41F3" w:rsidRDefault="001E41F3">
            <w:pPr>
              <w:pStyle w:val="CRCoverPage"/>
              <w:spacing w:after="0"/>
              <w:jc w:val="center"/>
              <w:rPr>
                <w:b/>
                <w:caps/>
                <w:noProof/>
                <w:lang w:eastAsia="ko-KR"/>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84B0E0" w:rsidR="001E41F3" w:rsidRDefault="008A2A1A" w:rsidP="008A2A1A">
            <w:pPr>
              <w:pStyle w:val="CRCoverPage"/>
              <w:spacing w:after="0"/>
              <w:ind w:left="99"/>
              <w:rPr>
                <w:noProof/>
              </w:rPr>
            </w:pPr>
            <w:r>
              <w:rPr>
                <w:noProof/>
              </w:rPr>
              <w:t>TS 38.</w:t>
            </w:r>
            <w:r w:rsidR="00077CE2">
              <w:rPr>
                <w:noProof/>
              </w:rPr>
              <w:t>300</w:t>
            </w:r>
            <w:r>
              <w:rPr>
                <w:noProof/>
              </w:rPr>
              <w:t xml:space="preserve"> CR</w:t>
            </w:r>
            <w:r w:rsidR="00B64AA0" w:rsidRPr="00B64AA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804ED"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61A8A6" w:rsidR="001E41F3" w:rsidRDefault="00557A6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A88719" w:rsidR="00993FE5" w:rsidRDefault="00993FE5" w:rsidP="00782D99">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709957" w:rsidR="00D04626" w:rsidRDefault="00D04626" w:rsidP="005721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6ECDE9" w14:textId="77777777" w:rsidR="00315625" w:rsidRPr="00465BEF" w:rsidRDefault="00315625" w:rsidP="00315625">
      <w:pPr>
        <w:jc w:val="center"/>
        <w:rPr>
          <w:rFonts w:eastAsia="宋体"/>
          <w:color w:val="FF0000"/>
        </w:rPr>
      </w:pPr>
      <w:r w:rsidRPr="00465BEF">
        <w:rPr>
          <w:rFonts w:eastAsia="宋体"/>
          <w:color w:val="FF0000"/>
        </w:rPr>
        <w:lastRenderedPageBreak/>
        <w:t>&lt;&lt;&lt;&lt;&lt;&lt;&lt;&lt;&lt;&lt;&lt;&lt;&lt;&lt;&lt;&lt;&lt;&lt;&lt;&lt; Start Change &gt;&gt;&gt;&gt;&gt;&gt;&gt;&gt;&gt;&gt;&gt;&gt;&gt;&gt;&gt;&gt;&gt;&gt;&gt;&gt;</w:t>
      </w:r>
    </w:p>
    <w:p w14:paraId="6865D832" w14:textId="77777777" w:rsidR="00315625" w:rsidRPr="00465BEF" w:rsidRDefault="00315625" w:rsidP="0031562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200461438"/>
      <w:bookmarkStart w:id="20" w:name="_Hlk213146547"/>
      <w:r w:rsidRPr="00465BEF">
        <w:rPr>
          <w:rFonts w:ascii="Arial" w:eastAsia="宋体" w:hAnsi="Arial"/>
          <w:sz w:val="28"/>
          <w:lang w:eastAsia="ko-KR"/>
        </w:rPr>
        <w:t>8.2.1</w:t>
      </w:r>
      <w:r w:rsidRPr="00465BEF">
        <w:rPr>
          <w:rFonts w:ascii="Arial" w:eastAsia="宋体"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23E775"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 w:name="_CR8_2_1_1"/>
      <w:bookmarkStart w:id="22" w:name="_Toc20955049"/>
      <w:bookmarkStart w:id="23" w:name="_Toc29991236"/>
      <w:bookmarkStart w:id="24" w:name="_Toc36555636"/>
      <w:bookmarkStart w:id="25" w:name="_Toc44497299"/>
      <w:bookmarkStart w:id="26" w:name="_Toc45107687"/>
      <w:bookmarkStart w:id="27" w:name="_Toc45901307"/>
      <w:bookmarkStart w:id="28" w:name="_Toc51850386"/>
      <w:bookmarkStart w:id="29" w:name="_Toc56693389"/>
      <w:bookmarkStart w:id="30" w:name="_Toc64446932"/>
      <w:bookmarkStart w:id="31" w:name="_Toc66286426"/>
      <w:bookmarkStart w:id="32" w:name="_Toc74151121"/>
      <w:bookmarkStart w:id="33" w:name="_Toc88653593"/>
      <w:bookmarkStart w:id="34" w:name="_Toc97903949"/>
      <w:bookmarkStart w:id="35" w:name="_Toc98867962"/>
      <w:bookmarkStart w:id="36" w:name="_Toc105174246"/>
      <w:bookmarkStart w:id="37" w:name="_Toc106109083"/>
      <w:bookmarkStart w:id="38" w:name="_Toc113824904"/>
      <w:bookmarkStart w:id="39" w:name="_Toc200461439"/>
      <w:bookmarkEnd w:id="21"/>
      <w:r w:rsidRPr="00465BEF">
        <w:rPr>
          <w:rFonts w:ascii="Arial" w:eastAsia="宋体" w:hAnsi="Arial"/>
          <w:sz w:val="24"/>
          <w:lang w:eastAsia="ko-KR"/>
        </w:rPr>
        <w:t>8.2.1.1</w:t>
      </w:r>
      <w:r w:rsidRPr="00465BEF">
        <w:rPr>
          <w:rFonts w:ascii="Arial" w:eastAsia="宋体"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B500CB0" w14:textId="77777777" w:rsidR="000F5AE7" w:rsidRPr="000F5AE7" w:rsidRDefault="000F5AE7" w:rsidP="000F5AE7">
      <w:pPr>
        <w:overflowPunct w:val="0"/>
        <w:autoSpaceDE w:val="0"/>
        <w:autoSpaceDN w:val="0"/>
        <w:adjustRightInd w:val="0"/>
        <w:textAlignment w:val="baseline"/>
        <w:rPr>
          <w:rFonts w:eastAsia="宋体"/>
          <w:lang w:eastAsia="ko-KR"/>
        </w:rPr>
      </w:pPr>
      <w:bookmarkStart w:id="40" w:name="_CR8_2_1_2"/>
      <w:bookmarkStart w:id="41" w:name="_Toc20955050"/>
      <w:bookmarkStart w:id="42" w:name="_Toc29991237"/>
      <w:bookmarkStart w:id="43" w:name="_Toc36555637"/>
      <w:bookmarkStart w:id="44" w:name="_Toc44497300"/>
      <w:bookmarkStart w:id="45" w:name="_Toc45107688"/>
      <w:bookmarkStart w:id="46" w:name="_Toc45901308"/>
      <w:bookmarkStart w:id="47" w:name="_Toc51850387"/>
      <w:bookmarkStart w:id="48" w:name="_Toc56693390"/>
      <w:bookmarkStart w:id="49" w:name="_Toc64446933"/>
      <w:bookmarkStart w:id="50" w:name="_Toc66286427"/>
      <w:bookmarkStart w:id="51" w:name="_Toc74151122"/>
      <w:bookmarkStart w:id="52" w:name="_Toc88653594"/>
      <w:bookmarkStart w:id="53" w:name="_Toc97903950"/>
      <w:bookmarkStart w:id="54" w:name="_Toc98867963"/>
      <w:bookmarkStart w:id="55" w:name="_Toc105174247"/>
      <w:bookmarkStart w:id="56" w:name="_Toc106109084"/>
      <w:bookmarkStart w:id="57" w:name="_Toc113824905"/>
      <w:bookmarkStart w:id="58" w:name="_Toc200461440"/>
      <w:bookmarkEnd w:id="40"/>
      <w:r w:rsidRPr="000F5AE7">
        <w:rPr>
          <w:rFonts w:eastAsia="宋体"/>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69038B5C"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If the procedure concerns an LT</w:t>
      </w:r>
      <w:r w:rsidRPr="000F5AE7">
        <w:rPr>
          <w:rFonts w:eastAsia="宋体"/>
          <w:lang w:val="en-US" w:eastAsia="ko-KR"/>
        </w:rPr>
        <w:t xml:space="preserve">M, parallel transactions are allowed </w:t>
      </w:r>
      <w:r w:rsidRPr="000F5AE7">
        <w:rPr>
          <w:rFonts w:eastAsia="宋体"/>
          <w:lang w:eastAsia="ko-KR"/>
        </w:rPr>
        <w:t>only when using the same source UE AP ID</w:t>
      </w:r>
      <w:r w:rsidRPr="000F5AE7">
        <w:rPr>
          <w:rFonts w:eastAsia="宋体"/>
          <w:lang w:val="en-US" w:eastAsia="ko-KR"/>
        </w:rPr>
        <w:t xml:space="preserve">. </w:t>
      </w:r>
      <w:r w:rsidRPr="000F5AE7">
        <w:rPr>
          <w:rFonts w:eastAsia="宋体"/>
          <w:lang w:eastAsia="ko-KR"/>
        </w:rPr>
        <w:t>Possible parallel requests are identified by the target cell ID.</w:t>
      </w:r>
    </w:p>
    <w:p w14:paraId="480636F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The procedure uses </w:t>
      </w:r>
      <w:r w:rsidRPr="000F5AE7">
        <w:rPr>
          <w:rFonts w:eastAsia="宋体"/>
          <w:lang w:eastAsia="zh-CN"/>
        </w:rPr>
        <w:t>UE-associated signalling</w:t>
      </w:r>
      <w:r w:rsidRPr="000F5AE7">
        <w:rPr>
          <w:rFonts w:eastAsia="宋体"/>
          <w:lang w:eastAsia="ko-KR"/>
        </w:rPr>
        <w:t>.</w:t>
      </w:r>
    </w:p>
    <w:p w14:paraId="5F88D902" w14:textId="77777777" w:rsidR="00315625" w:rsidRPr="00465BEF" w:rsidRDefault="00315625" w:rsidP="0031562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465BEF">
        <w:rPr>
          <w:rFonts w:ascii="Arial" w:eastAsia="宋体" w:hAnsi="Arial"/>
          <w:sz w:val="24"/>
          <w:lang w:eastAsia="ko-KR"/>
        </w:rPr>
        <w:t>8.2.1.2</w:t>
      </w:r>
      <w:r w:rsidRPr="00465BEF">
        <w:rPr>
          <w:rFonts w:ascii="Arial" w:eastAsia="宋体" w:hAnsi="Arial"/>
          <w:sz w:val="24"/>
          <w:lang w:eastAsia="ko-KR"/>
        </w:rP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FFA0FA6" w14:textId="77777777" w:rsidR="00315625" w:rsidRPr="00465BEF" w:rsidRDefault="00315625" w:rsidP="00315625">
      <w:pPr>
        <w:keepNext/>
        <w:keepLines/>
        <w:overflowPunct w:val="0"/>
        <w:autoSpaceDE w:val="0"/>
        <w:autoSpaceDN w:val="0"/>
        <w:adjustRightInd w:val="0"/>
        <w:spacing w:before="60"/>
        <w:jc w:val="center"/>
        <w:textAlignment w:val="baseline"/>
        <w:rPr>
          <w:rFonts w:ascii="Arial" w:eastAsia="宋体" w:hAnsi="Arial"/>
          <w:b/>
          <w:lang w:eastAsia="ko-KR"/>
        </w:rPr>
      </w:pPr>
      <w:r w:rsidRPr="00465BEF">
        <w:rPr>
          <w:rFonts w:ascii="Arial" w:eastAsia="宋体" w:hAnsi="Arial"/>
          <w:b/>
          <w:noProof/>
          <w:lang w:eastAsia="ko-KR"/>
        </w:rPr>
        <w:object w:dxaOrig="6840" w:dyaOrig="2520" w14:anchorId="214F9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75pt;height:128.25pt;mso-width-percent:0;mso-height-percent:0;mso-width-percent:0;mso-height-percent:0" o:ole="">
            <v:imagedata r:id="rId13" o:title=""/>
          </v:shape>
          <o:OLEObject Type="Embed" ProgID="Visio.Drawing.15" ShapeID="_x0000_i1025" DrawAspect="Content" ObjectID="_1831291465" r:id="rId14"/>
        </w:object>
      </w:r>
    </w:p>
    <w:p w14:paraId="573718B0" w14:textId="77777777" w:rsidR="00315625" w:rsidRPr="00465BEF" w:rsidRDefault="00315625" w:rsidP="00315625">
      <w:pPr>
        <w:keepLines/>
        <w:overflowPunct w:val="0"/>
        <w:autoSpaceDE w:val="0"/>
        <w:autoSpaceDN w:val="0"/>
        <w:adjustRightInd w:val="0"/>
        <w:spacing w:after="240"/>
        <w:jc w:val="center"/>
        <w:textAlignment w:val="baseline"/>
        <w:rPr>
          <w:rFonts w:ascii="Arial" w:eastAsia="宋体" w:hAnsi="Arial"/>
          <w:b/>
          <w:lang w:eastAsia="ko-KR"/>
        </w:rPr>
      </w:pPr>
      <w:bookmarkStart w:id="59" w:name="_CRFigure8_2_1_21"/>
      <w:r w:rsidRPr="00465BEF">
        <w:rPr>
          <w:rFonts w:ascii="Arial" w:eastAsia="宋体" w:hAnsi="Arial"/>
          <w:b/>
          <w:lang w:eastAsia="ko-KR"/>
        </w:rPr>
        <w:t xml:space="preserve">Figure </w:t>
      </w:r>
      <w:bookmarkEnd w:id="59"/>
      <w:r w:rsidRPr="00465BEF">
        <w:rPr>
          <w:rFonts w:ascii="Arial" w:eastAsia="宋体" w:hAnsi="Arial"/>
          <w:b/>
          <w:lang w:eastAsia="ko-KR"/>
        </w:rPr>
        <w:t>8.2.1.2-1: Handover Preparation, successful operation</w:t>
      </w:r>
    </w:p>
    <w:p w14:paraId="77BAF9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The source NG-RAN node initiates the procedure by sending the HANDOVER REQUEST message to the target NG-RAN node. When the source NG-RAN node sends the HANDOVER REQUEST message, it shall start the timer TXn</w:t>
      </w:r>
      <w:r w:rsidRPr="00465BEF">
        <w:rPr>
          <w:rFonts w:eastAsia="宋体"/>
          <w:vertAlign w:val="subscript"/>
          <w:lang w:eastAsia="ko-KR"/>
        </w:rPr>
        <w:t>RELOCprep.</w:t>
      </w:r>
    </w:p>
    <w:p w14:paraId="5AFF63C6"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lang w:eastAsia="ko-KR"/>
        </w:rPr>
        <w:t xml:space="preserve">Conditional Handover Information Request </w:t>
      </w:r>
      <w:r w:rsidRPr="00465BEF">
        <w:rPr>
          <w:rFonts w:eastAsia="宋体"/>
          <w:lang w:eastAsia="ko-KR"/>
        </w:rPr>
        <w:t xml:space="preserve">IE is contained in the HANDOVER REQUEST message, the target NG-RAN node shall consider that the request concerns a conditional handover and shall include the </w:t>
      </w:r>
      <w:r w:rsidRPr="00465BEF">
        <w:rPr>
          <w:rFonts w:eastAsia="宋体"/>
          <w:i/>
          <w:iCs/>
          <w:lang w:eastAsia="ko-KR"/>
        </w:rPr>
        <w:t>Conditional Handover Information</w:t>
      </w:r>
      <w:r w:rsidRPr="00465BEF">
        <w:rPr>
          <w:rFonts w:eastAsia="宋体"/>
          <w:lang w:eastAsia="ko-KR"/>
        </w:rPr>
        <w:t xml:space="preserve"> </w:t>
      </w:r>
      <w:r w:rsidRPr="00465BEF">
        <w:rPr>
          <w:rFonts w:eastAsia="宋体"/>
          <w:i/>
          <w:iCs/>
          <w:lang w:eastAsia="ko-KR"/>
        </w:rPr>
        <w:t>Acknowledge</w:t>
      </w:r>
      <w:r w:rsidRPr="00465BEF">
        <w:rPr>
          <w:rFonts w:eastAsia="宋体"/>
          <w:lang w:eastAsia="ko-KR"/>
        </w:rPr>
        <w:t xml:space="preserve"> IE in the HANDOVER REQUEST ACKNOWLEDGE message.</w:t>
      </w:r>
    </w:p>
    <w:p w14:paraId="12A37DF8"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If the </w:t>
      </w:r>
      <w:r w:rsidRPr="00465BEF">
        <w:rPr>
          <w:rFonts w:eastAsia="宋体"/>
          <w:i/>
          <w:iCs/>
          <w:lang w:eastAsia="ko-KR"/>
        </w:rPr>
        <w:t>Target NG-RAN node UE XnAP ID</w:t>
      </w:r>
      <w:r w:rsidRPr="00465BEF">
        <w:rPr>
          <w:rFonts w:eastAsia="宋体"/>
          <w:lang w:eastAsia="ko-KR"/>
        </w:rPr>
        <w:t xml:space="preserve"> IE is contained in the </w:t>
      </w:r>
      <w:r w:rsidRPr="00465BEF">
        <w:rPr>
          <w:rFonts w:eastAsia="宋体"/>
          <w:i/>
          <w:lang w:eastAsia="ko-KR"/>
        </w:rPr>
        <w:t xml:space="preserve">Conditional Handover Information Request </w:t>
      </w:r>
      <w:r w:rsidRPr="00465BEF">
        <w:rPr>
          <w:rFonts w:eastAsia="宋体"/>
          <w:lang w:eastAsia="ko-KR"/>
        </w:rPr>
        <w:t xml:space="preserve">IE included in the HANDOVER REQUEST message, then the target NG-RAN node </w:t>
      </w:r>
      <w:bookmarkStart w:id="60" w:name="_Hlk25189334"/>
      <w:r w:rsidRPr="00465BEF">
        <w:rPr>
          <w:rFonts w:eastAsia="宋体"/>
          <w:lang w:eastAsia="ko-KR"/>
        </w:rPr>
        <w:t xml:space="preserve">shall remove the existing prepared conditional HO identified by </w:t>
      </w:r>
      <w:bookmarkEnd w:id="60"/>
      <w:r w:rsidRPr="00465BEF">
        <w:rPr>
          <w:rFonts w:eastAsia="宋体"/>
          <w:lang w:eastAsia="ko-KR"/>
        </w:rPr>
        <w:t xml:space="preserve">the </w:t>
      </w:r>
      <w:r w:rsidRPr="00465BEF">
        <w:rPr>
          <w:rFonts w:eastAsia="宋体"/>
          <w:i/>
          <w:iCs/>
          <w:lang w:eastAsia="ko-KR"/>
        </w:rPr>
        <w:t>Target NG-RAN node UE XnAP ID</w:t>
      </w:r>
      <w:r w:rsidRPr="00465BEF">
        <w:rPr>
          <w:rFonts w:eastAsia="宋体"/>
          <w:lang w:eastAsia="ko-KR"/>
        </w:rPr>
        <w:t xml:space="preserve"> IE and the </w:t>
      </w:r>
      <w:r w:rsidRPr="00465BEF">
        <w:rPr>
          <w:rFonts w:eastAsia="宋体"/>
          <w:i/>
          <w:lang w:eastAsia="ko-KR"/>
        </w:rPr>
        <w:t>Target Cell Global ID</w:t>
      </w:r>
      <w:r w:rsidRPr="00465BEF">
        <w:rPr>
          <w:rFonts w:eastAsia="宋体"/>
          <w:lang w:eastAsia="ko-KR"/>
        </w:rPr>
        <w:t xml:space="preserve"> IE. It is up to the implementation of the target NG-RAN node when to remove the HO information.</w:t>
      </w:r>
    </w:p>
    <w:p w14:paraId="2524612C" w14:textId="77777777" w:rsidR="00315625" w:rsidRPr="00465BEF" w:rsidRDefault="00315625" w:rsidP="00315625">
      <w:pPr>
        <w:overflowPunct w:val="0"/>
        <w:autoSpaceDE w:val="0"/>
        <w:autoSpaceDN w:val="0"/>
        <w:adjustRightInd w:val="0"/>
        <w:jc w:val="center"/>
        <w:textAlignment w:val="baseline"/>
        <w:rPr>
          <w:rFonts w:ascii="Arial" w:eastAsia="Times New Roman" w:hAnsi="Arial"/>
          <w:sz w:val="18"/>
        </w:rPr>
      </w:pPr>
      <w:r w:rsidRPr="00465BEF">
        <w:rPr>
          <w:rFonts w:ascii="Arial" w:eastAsia="Times New Roman" w:hAnsi="Arial"/>
          <w:sz w:val="18"/>
          <w:highlight w:val="yellow"/>
        </w:rPr>
        <w:t>&lt;skip unchanged part&gt;</w:t>
      </w:r>
    </w:p>
    <w:p w14:paraId="4AD327CA"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iCs/>
          <w:lang w:eastAsia="ko-KR"/>
        </w:rPr>
        <w:t>LTM Handover Information Request</w:t>
      </w:r>
      <w:r w:rsidRPr="000F5AE7">
        <w:rPr>
          <w:rFonts w:eastAsia="PMingLiU"/>
          <w:lang w:eastAsia="ko-KR"/>
        </w:rPr>
        <w:t xml:space="preserve"> IE included in the HANDOVER REQUEST message and the </w:t>
      </w:r>
      <w:r w:rsidRPr="000F5AE7">
        <w:rPr>
          <w:rFonts w:eastAsia="宋体"/>
          <w:i/>
          <w:iCs/>
          <w:lang w:eastAsia="ko-KR"/>
        </w:rPr>
        <w:t>LTM Indicator</w:t>
      </w:r>
      <w:r w:rsidRPr="000F5AE7">
        <w:rPr>
          <w:rFonts w:eastAsia="宋体"/>
          <w:lang w:eastAsia="ko-KR"/>
        </w:rPr>
        <w:t xml:space="preserve"> IE</w:t>
      </w:r>
      <w:r w:rsidRPr="000F5AE7">
        <w:rPr>
          <w:rFonts w:eastAsia="宋体" w:hint="eastAsia"/>
          <w:lang w:eastAsia="zh-CN"/>
        </w:rPr>
        <w:t xml:space="preserve"> is</w:t>
      </w:r>
      <w:r w:rsidRPr="000F5AE7">
        <w:rPr>
          <w:rFonts w:eastAsia="宋体"/>
          <w:lang w:eastAsia="ko-KR"/>
        </w:rPr>
        <w:t xml:space="preserve"> set to "true"</w:t>
      </w:r>
      <w:r w:rsidRPr="000F5AE7">
        <w:rPr>
          <w:rFonts w:eastAsia="PMingLiU"/>
          <w:lang w:eastAsia="ko-KR"/>
        </w:rPr>
        <w:t xml:space="preserv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LTM information for the UE in the target </w:t>
      </w:r>
      <w:r w:rsidRPr="000F5AE7">
        <w:rPr>
          <w:rFonts w:eastAsia="宋体"/>
          <w:snapToGrid w:val="0"/>
          <w:lang w:eastAsia="zh-CN"/>
        </w:rPr>
        <w:t xml:space="preserve">NG-RAN node and include </w:t>
      </w:r>
      <w:r w:rsidRPr="000F5AE7">
        <w:rPr>
          <w:rFonts w:eastAsia="MS Mincho"/>
          <w:lang w:eastAsia="ko-KR"/>
        </w:rPr>
        <w:t xml:space="preserve">the </w:t>
      </w:r>
      <w:r w:rsidRPr="000F5AE7">
        <w:rPr>
          <w:rFonts w:eastAsia="MS Mincho"/>
          <w:i/>
          <w:iCs/>
          <w:lang w:eastAsia="ko-KR"/>
        </w:rPr>
        <w:t>LTM Handover Information Request Acknowledge</w:t>
      </w:r>
      <w:r w:rsidRPr="000F5AE7">
        <w:rPr>
          <w:rFonts w:eastAsia="MS Mincho"/>
          <w:lang w:eastAsia="ko-KR"/>
        </w:rPr>
        <w:t xml:space="preserve"> IE in the </w:t>
      </w:r>
      <w:r w:rsidRPr="000F5AE7">
        <w:rPr>
          <w:rFonts w:eastAsia="宋体"/>
          <w:lang w:eastAsia="ko-KR"/>
        </w:rPr>
        <w:t>HANDOVER REQUEST ACKNOWLEDGE message</w:t>
      </w:r>
      <w:r w:rsidRPr="000F5AE7">
        <w:rPr>
          <w:rFonts w:eastAsia="PMingLiU"/>
          <w:lang w:eastAsia="ko-KR"/>
        </w:rPr>
        <w:t>.</w:t>
      </w:r>
    </w:p>
    <w:p w14:paraId="21AA48CD"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eastAsia="ko-KR"/>
        </w:rPr>
        <w:t xml:space="preserve">If the </w:t>
      </w:r>
      <w:r w:rsidRPr="000F5AE7">
        <w:rPr>
          <w:rFonts w:eastAsia="宋体"/>
          <w:i/>
          <w:iCs/>
          <w:lang w:eastAsia="ja-JP"/>
        </w:rPr>
        <w:t>Reference Configuration</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w:t>
      </w:r>
      <w:r w:rsidRPr="000F5AE7">
        <w:rPr>
          <w:rFonts w:eastAsia="宋体"/>
          <w:lang w:eastAsia="ko-KR"/>
        </w:rPr>
        <w:t xml:space="preserve">take it into account for generating the LTM configuration. </w:t>
      </w:r>
      <w:r w:rsidRPr="000F5AE7">
        <w:rPr>
          <w:rFonts w:eastAsia="宋体"/>
          <w:lang w:val="en-US" w:eastAsia="ko-KR"/>
        </w:rPr>
        <w:t xml:space="preserve">If the </w:t>
      </w:r>
      <w:r w:rsidRPr="000F5AE7">
        <w:rPr>
          <w:rFonts w:eastAsia="宋体"/>
          <w:i/>
          <w:lang w:val="en-US" w:eastAsia="ko-KR"/>
        </w:rPr>
        <w:t>Request for CSI-RS Resource Configuration for L1 Measurements</w:t>
      </w:r>
      <w:r w:rsidRPr="000F5AE7">
        <w:rPr>
          <w:rFonts w:eastAsia="宋体"/>
          <w:lang w:val="en-US" w:eastAsia="ko-KR"/>
        </w:rPr>
        <w:t xml:space="preserve"> IE</w:t>
      </w:r>
      <w:r w:rsidRPr="000F5AE7">
        <w:rPr>
          <w:rFonts w:eastAsia="宋体"/>
          <w:lang w:eastAsia="ko-KR"/>
        </w:rPr>
        <w:t xml:space="preserve"> set to “true” is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val="en-US" w:eastAsia="ko-KR"/>
        </w:rPr>
        <w:t>CSI-RS Resource Configuration for L1 Measurements</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lang w:eastAsia="ko-KR"/>
        </w:rPr>
        <w:t xml:space="preserve">in the </w:t>
      </w:r>
      <w:r w:rsidRPr="000F5AE7">
        <w:rPr>
          <w:rFonts w:eastAsia="宋体"/>
          <w:lang w:eastAsia="ko-KR"/>
        </w:rPr>
        <w:t>HANDOVER REQUEST ACKNOWLEDGE message</w:t>
      </w:r>
      <w:r w:rsidRPr="000F5AE7">
        <w:rPr>
          <w:rFonts w:eastAsia="PMingLiU"/>
          <w:lang w:eastAsia="ko-KR"/>
        </w:rPr>
        <w:t>.</w:t>
      </w:r>
    </w:p>
    <w:p w14:paraId="1CB7A0D7" w14:textId="77777777" w:rsidR="000F5AE7" w:rsidRPr="000F5AE7" w:rsidRDefault="000F5AE7" w:rsidP="000F5AE7">
      <w:pPr>
        <w:overflowPunct w:val="0"/>
        <w:autoSpaceDE w:val="0"/>
        <w:autoSpaceDN w:val="0"/>
        <w:adjustRightInd w:val="0"/>
        <w:textAlignment w:val="baseline"/>
        <w:rPr>
          <w:rFonts w:eastAsia="MS Mincho"/>
          <w:lang w:eastAsia="ja-JP"/>
        </w:rPr>
      </w:pPr>
      <w:bookmarkStart w:id="61" w:name="_Hlk214600421"/>
      <w:r w:rsidRPr="000F5AE7">
        <w:rPr>
          <w:rFonts w:eastAsia="MS Mincho" w:hint="eastAsia"/>
          <w:lang w:val="en-US" w:eastAsia="ja-JP"/>
        </w:rPr>
        <w:t>If</w:t>
      </w:r>
      <w:r w:rsidRPr="000F5AE7">
        <w:rPr>
          <w:rFonts w:eastAsia="宋体"/>
          <w:lang w:val="en-US" w:eastAsia="ko-KR"/>
        </w:rPr>
        <w:t xml:space="preserve"> the </w:t>
      </w:r>
      <w:r w:rsidRPr="000F5AE7">
        <w:rPr>
          <w:rFonts w:eastAsia="宋体"/>
          <w:i/>
          <w:iCs/>
          <w:lang w:val="en-US" w:eastAsia="ko-KR"/>
        </w:rPr>
        <w:t>CSI-RS Resource Configuration for Early CSI Acquisition</w:t>
      </w:r>
      <w:r w:rsidRPr="000F5AE7">
        <w:rPr>
          <w:rFonts w:eastAsia="宋体"/>
          <w:lang w:val="en-US" w:eastAsia="ko-KR"/>
        </w:rPr>
        <w:t xml:space="preserve"> IE</w:t>
      </w:r>
      <w:r w:rsidRPr="000F5AE7">
        <w:rPr>
          <w:rFonts w:eastAsia="宋体"/>
          <w:i/>
          <w:iCs/>
          <w:lang w:val="en-US" w:eastAsia="ko-KR"/>
        </w:rPr>
        <w:t xml:space="preserve"> </w:t>
      </w:r>
      <w:r w:rsidRPr="000F5AE7">
        <w:rPr>
          <w:rFonts w:eastAsia="MS Mincho" w:hint="eastAsia"/>
          <w:lang w:eastAsia="ja-JP"/>
        </w:rPr>
        <w:t>is included in</w:t>
      </w:r>
      <w:r w:rsidRPr="000F5AE7">
        <w:rPr>
          <w:rFonts w:eastAsia="MS Mincho"/>
          <w:lang w:eastAsia="ko-KR"/>
        </w:rPr>
        <w:t xml:space="preserve"> the </w:t>
      </w:r>
      <w:r w:rsidRPr="000F5AE7">
        <w:rPr>
          <w:rFonts w:eastAsia="宋体"/>
          <w:lang w:eastAsia="ko-KR"/>
        </w:rPr>
        <w:t>HANDOVER REQUEST ACKNOWLEDGE message</w:t>
      </w:r>
      <w:r w:rsidRPr="000F5AE7">
        <w:rPr>
          <w:rFonts w:eastAsia="MS Mincho" w:hint="eastAsia"/>
          <w:lang w:eastAsia="ja-JP"/>
        </w:rPr>
        <w:t xml:space="preserve">, the source NG-RAN node shall, if supported, act as specified in </w:t>
      </w:r>
      <w:r w:rsidRPr="000F5AE7">
        <w:rPr>
          <w:rFonts w:eastAsia="宋体"/>
          <w:lang w:eastAsia="ko-KR"/>
        </w:rPr>
        <w:t>TS 38.300 [9]</w:t>
      </w:r>
      <w:r w:rsidRPr="000F5AE7">
        <w:rPr>
          <w:rFonts w:eastAsia="MS Mincho" w:hint="eastAsia"/>
          <w:lang w:eastAsia="ja-JP"/>
        </w:rPr>
        <w:t>.</w:t>
      </w:r>
    </w:p>
    <w:bookmarkEnd w:id="61"/>
    <w:p w14:paraId="4BA20CB4"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lastRenderedPageBreak/>
        <w:t xml:space="preserve">If the </w:t>
      </w:r>
      <w:r w:rsidRPr="000F5AE7">
        <w:rPr>
          <w:rFonts w:eastAsia="宋体"/>
          <w:i/>
          <w:lang w:val="en-US" w:eastAsia="ko-KR"/>
        </w:rPr>
        <w:t>CSI Resource Configuration</w:t>
      </w:r>
      <w:r w:rsidRPr="000F5AE7">
        <w:rPr>
          <w:rFonts w:eastAsia="宋体"/>
          <w:lang w:val="en-US" w:eastAsia="ko-KR"/>
        </w:rPr>
        <w:t xml:space="preserve"> IE </w:t>
      </w:r>
      <w:r w:rsidRPr="000F5AE7">
        <w:rPr>
          <w:rFonts w:eastAsia="宋体"/>
          <w:lang w:eastAsia="ko-KR"/>
        </w:rPr>
        <w:t>is contained in the</w:t>
      </w:r>
      <w:r w:rsidRPr="000F5AE7">
        <w:rPr>
          <w:rFonts w:eastAsia="宋体"/>
          <w:i/>
          <w:iCs/>
          <w:lang w:eastAsia="ko-KR"/>
        </w:rPr>
        <w:t xml:space="preserve"> LTM Handover Information Request </w:t>
      </w:r>
      <w:r w:rsidRPr="000F5AE7">
        <w:rPr>
          <w:rFonts w:eastAsia="宋体"/>
          <w:lang w:eastAsia="ko-KR"/>
        </w:rPr>
        <w:t xml:space="preserve">IE included in the </w:t>
      </w:r>
      <w:r w:rsidRPr="000F5AE7">
        <w:rPr>
          <w:rFonts w:eastAsia="宋体"/>
          <w:lang w:val="en-US" w:eastAsia="ko-KR"/>
        </w:rPr>
        <w:t xml:space="preserve">HANDOVER REQUEST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val="en-US" w:eastAsia="ko-KR"/>
        </w:rPr>
        <w:t xml:space="preserve">, if supported, use it to generate the LTM CSI reporting configuration included in the </w:t>
      </w:r>
      <w:r w:rsidRPr="000F5AE7">
        <w:rPr>
          <w:rFonts w:eastAsia="宋体"/>
          <w:i/>
          <w:iCs/>
          <w:lang w:eastAsia="ko-KR"/>
        </w:rPr>
        <w:t>LTM Candidate Configuration</w:t>
      </w:r>
      <w:r w:rsidRPr="000F5AE7">
        <w:rPr>
          <w:rFonts w:eastAsia="宋体"/>
          <w:lang w:val="en-US" w:eastAsia="ko-KR"/>
        </w:rPr>
        <w:t xml:space="preserve"> IE for the requested candidate cell.</w:t>
      </w:r>
    </w:p>
    <w:p w14:paraId="22CE42DD"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LTM Configuration ID Mapping List</w:t>
      </w:r>
      <w:r w:rsidRPr="000F5AE7">
        <w:rPr>
          <w:rFonts w:eastAsia="宋体"/>
          <w:lang w:eastAsia="ko-KR"/>
        </w:rPr>
        <w:t xml:space="preserve"> IE is contained in the </w:t>
      </w:r>
      <w:r w:rsidRPr="000F5AE7">
        <w:rPr>
          <w:rFonts w:eastAsia="宋体"/>
          <w:lang w:val="en-US" w:eastAsia="ko-KR"/>
        </w:rPr>
        <w:t>HANDOVER REQUEST</w:t>
      </w:r>
      <w:r w:rsidRPr="000F5AE7">
        <w:rPr>
          <w:rFonts w:eastAsia="宋体"/>
          <w:lang w:eastAsia="ko-KR"/>
        </w:rPr>
        <w:t xml:space="preserve"> message, </w:t>
      </w:r>
      <w:r w:rsidRPr="000F5AE7">
        <w:rPr>
          <w:rFonts w:eastAsia="PMingLiU"/>
          <w:lang w:eastAsia="ko-KR"/>
        </w:rPr>
        <w:t xml:space="preserve">the target </w:t>
      </w:r>
      <w:r w:rsidRPr="000F5AE7">
        <w:rPr>
          <w:rFonts w:eastAsia="宋体"/>
          <w:snapToGrid w:val="0"/>
          <w:lang w:eastAsia="zh-CN"/>
        </w:rPr>
        <w:t>NG-RAN node</w:t>
      </w:r>
      <w:r w:rsidRPr="000F5AE7">
        <w:rPr>
          <w:rFonts w:eastAsia="PMingLiU"/>
          <w:lang w:eastAsia="ko-KR"/>
        </w:rPr>
        <w:t xml:space="preserve"> shall</w:t>
      </w:r>
      <w:r w:rsidRPr="000F5AE7">
        <w:rPr>
          <w:rFonts w:eastAsia="宋体"/>
          <w:lang w:eastAsia="ko-KR"/>
        </w:rPr>
        <w:t>, if supported, consider this as the mapping information for the LTM candidate cell(s).</w:t>
      </w:r>
    </w:p>
    <w:p w14:paraId="5DE7DA38"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Proposed LTM L2 Reset Configuration List </w:t>
      </w:r>
      <w:r w:rsidRPr="000F5AE7">
        <w:rPr>
          <w:rFonts w:eastAsia="宋体"/>
          <w:lang w:eastAsia="ko-KR"/>
        </w:rPr>
        <w:t xml:space="preserve">IE is included in the </w:t>
      </w:r>
      <w:r w:rsidRPr="000F5AE7">
        <w:rPr>
          <w:rFonts w:eastAsia="宋体"/>
          <w:i/>
          <w:lang w:eastAsia="ko-KR"/>
        </w:rPr>
        <w:t>LTM Handover Information Request</w:t>
      </w:r>
      <w:r w:rsidRPr="000F5AE7">
        <w:rPr>
          <w:rFonts w:eastAsia="宋体"/>
          <w:lang w:eastAsia="ko-KR"/>
        </w:rPr>
        <w:t xml:space="preserve"> IE in the HANDOVER REQUEST message, the target NG-RAN node shall, if supported, include the </w:t>
      </w:r>
      <w:r w:rsidRPr="000F5AE7">
        <w:rPr>
          <w:rFonts w:eastAsia="宋体"/>
          <w:i/>
          <w:lang w:eastAsia="ko-KR"/>
        </w:rPr>
        <w:t>LTM L2 Reset Configuration</w:t>
      </w:r>
      <w:r w:rsidRPr="000F5AE7">
        <w:rPr>
          <w:rFonts w:eastAsia="宋体"/>
          <w:lang w:eastAsia="ko-KR"/>
        </w:rPr>
        <w:t xml:space="preserve"> IE in the HANDOVER REQUEST ACKNOWLEDGE message for the accepted candidate cell, and act as specified in TS 38.300 [9].</w:t>
      </w:r>
    </w:p>
    <w:p w14:paraId="22AB908E"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Proposed LTM No Security Change ID List</w:t>
      </w:r>
      <w:r w:rsidRPr="000F5AE7">
        <w:rPr>
          <w:rFonts w:eastAsia="宋体"/>
          <w:lang w:eastAsia="ko-KR"/>
        </w:rPr>
        <w:t xml:space="preserve"> IE </w:t>
      </w:r>
      <w:r w:rsidRPr="000F5AE7">
        <w:rPr>
          <w:rFonts w:eastAsia="PMingLiU"/>
          <w:lang w:eastAsia="ko-KR"/>
        </w:rPr>
        <w:t xml:space="preserve">is contained in the </w:t>
      </w:r>
      <w:r w:rsidRPr="000F5AE7">
        <w:rPr>
          <w:rFonts w:eastAsia="PMingLiU"/>
          <w:i/>
          <w:iCs/>
          <w:lang w:eastAsia="ko-KR"/>
        </w:rPr>
        <w:t>LTM Handover Information Request</w:t>
      </w:r>
      <w:r w:rsidRPr="000F5AE7">
        <w:rPr>
          <w:rFonts w:eastAsia="PMingLiU"/>
          <w:lang w:eastAsia="ko-KR"/>
        </w:rPr>
        <w:t xml:space="preserve"> IE </w:t>
      </w:r>
      <w:r w:rsidRPr="000F5AE7">
        <w:rPr>
          <w:rFonts w:eastAsia="宋体"/>
          <w:lang w:eastAsia="ko-KR"/>
        </w:rPr>
        <w:t xml:space="preserve">included in the HANDOVER REQUEST message, </w:t>
      </w:r>
      <w:r w:rsidRPr="000F5AE7">
        <w:rPr>
          <w:rFonts w:eastAsia="PMingLiU"/>
          <w:lang w:eastAsia="ko-KR"/>
        </w:rPr>
        <w:t xml:space="preserve">the target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xml:space="preserve">, if supported, include the </w:t>
      </w:r>
      <w:r w:rsidRPr="000F5AE7">
        <w:rPr>
          <w:rFonts w:eastAsia="宋体"/>
          <w:i/>
          <w:iCs/>
          <w:lang w:eastAsia="ko-KR"/>
        </w:rPr>
        <w:t>LTM No Security Change ID</w:t>
      </w:r>
      <w:r w:rsidRPr="000F5AE7">
        <w:rPr>
          <w:rFonts w:eastAsia="宋体"/>
          <w:lang w:val="en-US" w:eastAsia="ko-KR"/>
        </w:rPr>
        <w:t xml:space="preserve"> IE </w:t>
      </w:r>
      <w:r w:rsidRPr="000F5AE7">
        <w:rPr>
          <w:rFonts w:eastAsia="MS Mincho"/>
          <w:lang w:eastAsia="ko-KR"/>
        </w:rPr>
        <w:t xml:space="preserve">in the </w:t>
      </w:r>
      <w:r w:rsidRPr="000F5AE7">
        <w:rPr>
          <w:rFonts w:eastAsia="宋体"/>
          <w:lang w:eastAsia="ko-KR"/>
        </w:rPr>
        <w:t>HANDOVER REQUEST ACKNOWLEDGE message for the accepted candidate cell, and act as specified in TS 38.300 [9].</w:t>
      </w:r>
    </w:p>
    <w:p w14:paraId="2AD554E1"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lang w:eastAsia="ko-KR"/>
        </w:rPr>
        <w:t xml:space="preserve">Complete Candidate Configuration Indicator </w:t>
      </w:r>
      <w:r w:rsidRPr="000F5AE7">
        <w:rPr>
          <w:rFonts w:eastAsia="宋体"/>
          <w:lang w:eastAsia="ko-KR"/>
        </w:rPr>
        <w:t>IE set to "complete" is contained in the</w:t>
      </w:r>
      <w:r w:rsidRPr="000F5AE7">
        <w:rPr>
          <w:rFonts w:eastAsia="宋体"/>
          <w:i/>
          <w:iCs/>
          <w:lang w:eastAsia="ko-KR"/>
        </w:rPr>
        <w:t xml:space="preserve"> </w:t>
      </w:r>
      <w:r w:rsidRPr="000F5AE7">
        <w:rPr>
          <w:rFonts w:eastAsia="PMingLiU"/>
          <w:i/>
          <w:iCs/>
          <w:lang w:eastAsia="ko-KR"/>
        </w:rPr>
        <w:t>LTM Handover Information Request Acknowledge</w:t>
      </w:r>
      <w:r w:rsidRPr="000F5AE7">
        <w:rPr>
          <w:rFonts w:eastAsia="PMingLiU"/>
          <w:lang w:eastAsia="ko-KR"/>
        </w:rPr>
        <w:t xml:space="preserve"> </w:t>
      </w:r>
      <w:r w:rsidRPr="000F5AE7">
        <w:rPr>
          <w:rFonts w:eastAsia="宋体"/>
          <w:lang w:eastAsia="ko-KR"/>
        </w:rPr>
        <w:t xml:space="preserve">IE included in the HANDOVER REQUEST ACKNOWLEDGE message, </w:t>
      </w:r>
      <w:r w:rsidRPr="000F5AE7">
        <w:rPr>
          <w:rFonts w:eastAsia="PMingLiU"/>
          <w:lang w:eastAsia="ko-KR"/>
        </w:rPr>
        <w:t xml:space="preserve">the source </w:t>
      </w:r>
      <w:r w:rsidRPr="000F5AE7">
        <w:rPr>
          <w:rFonts w:eastAsia="宋体"/>
          <w:lang w:eastAsia="ko-KR"/>
        </w:rPr>
        <w:t>NG-RAN node</w:t>
      </w:r>
      <w:r w:rsidRPr="000F5AE7">
        <w:rPr>
          <w:rFonts w:eastAsia="PMingLiU"/>
          <w:lang w:eastAsia="ko-KR"/>
        </w:rPr>
        <w:t xml:space="preserve"> shall</w:t>
      </w:r>
      <w:r w:rsidRPr="000F5AE7">
        <w:rPr>
          <w:rFonts w:eastAsia="宋体"/>
          <w:lang w:val="en-US" w:eastAsia="ko-KR"/>
        </w:rPr>
        <w:t>, if supported</w:t>
      </w:r>
      <w:r w:rsidRPr="000F5AE7">
        <w:rPr>
          <w:rFonts w:eastAsia="宋体"/>
          <w:lang w:eastAsia="ko-KR"/>
        </w:rPr>
        <w:t>, consider that the LTM candidate configuration is a complete candidate configuration.</w:t>
      </w:r>
    </w:p>
    <w:p w14:paraId="5526058B"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w:t>
      </w:r>
      <w:r w:rsidRPr="000F5AE7">
        <w:rPr>
          <w:rFonts w:eastAsia="宋体"/>
          <w:i/>
          <w:iCs/>
          <w:lang w:eastAsia="ko-KR"/>
        </w:rPr>
        <w:t>Target NG-RAN node UE XnAP ID</w:t>
      </w:r>
      <w:r w:rsidRPr="000F5AE7">
        <w:rPr>
          <w:rFonts w:eastAsia="宋体"/>
          <w:lang w:eastAsia="ko-KR"/>
        </w:rPr>
        <w:t xml:space="preserve"> IE is contained in the </w:t>
      </w:r>
      <w:r w:rsidRPr="000F5AE7">
        <w:rPr>
          <w:rFonts w:eastAsia="宋体"/>
          <w:i/>
          <w:iCs/>
          <w:lang w:eastAsia="ko-KR"/>
        </w:rPr>
        <w:t>LTM Handover Information Request </w:t>
      </w:r>
      <w:r w:rsidRPr="000F5AE7">
        <w:rPr>
          <w:rFonts w:eastAsia="宋体"/>
          <w:lang w:eastAsia="ko-KR"/>
        </w:rPr>
        <w:t>IE included in the HANDOVER REQUEST message, the target NG-RAN node shall, consider that the source NG-RAN node requests LTM preparation for an already established UE association.</w:t>
      </w:r>
    </w:p>
    <w:p w14:paraId="2EAF7C1D" w14:textId="77777777" w:rsidR="000F5AE7" w:rsidRPr="000F5AE7" w:rsidRDefault="000F5AE7" w:rsidP="000F5AE7">
      <w:pPr>
        <w:overflowPunct w:val="0"/>
        <w:autoSpaceDE w:val="0"/>
        <w:autoSpaceDN w:val="0"/>
        <w:adjustRightInd w:val="0"/>
        <w:textAlignment w:val="baseline"/>
        <w:rPr>
          <w:rFonts w:eastAsia="PMingLiU"/>
          <w:lang w:eastAsia="ko-KR"/>
        </w:rPr>
      </w:pPr>
      <w:r w:rsidRPr="000F5AE7">
        <w:rPr>
          <w:rFonts w:eastAsia="PMingLiU"/>
          <w:lang w:eastAsia="ko-KR"/>
        </w:rPr>
        <w:t xml:space="preserve">If the </w:t>
      </w:r>
      <w:r w:rsidRPr="000F5AE7">
        <w:rPr>
          <w:rFonts w:eastAsia="PMingLiU"/>
          <w:i/>
          <w:lang w:eastAsia="ko-KR"/>
        </w:rPr>
        <w:t xml:space="preserve">Early Sync Information Request </w:t>
      </w:r>
      <w:r w:rsidRPr="000F5AE7">
        <w:rPr>
          <w:rFonts w:eastAsia="PMingLiU"/>
          <w:lang w:eastAsia="ko-KR"/>
        </w:rPr>
        <w:t xml:space="preserve">IE is included in the HANDOVER REQUEST message, the target </w:t>
      </w:r>
      <w:r w:rsidRPr="000F5AE7">
        <w:rPr>
          <w:rFonts w:eastAsia="宋体"/>
          <w:snapToGrid w:val="0"/>
          <w:lang w:eastAsia="zh-CN"/>
        </w:rPr>
        <w:t>NG-RAN node</w:t>
      </w:r>
      <w:r w:rsidRPr="000F5AE7">
        <w:rPr>
          <w:rFonts w:eastAsia="PMingLiU"/>
          <w:lang w:eastAsia="ko-KR"/>
        </w:rPr>
        <w:t xml:space="preserve"> shall, if supported, consider that the source NG-RAN node has requested the early synchronization information for the UE in the target </w:t>
      </w:r>
      <w:r w:rsidRPr="000F5AE7">
        <w:rPr>
          <w:rFonts w:eastAsia="宋体"/>
          <w:snapToGrid w:val="0"/>
          <w:lang w:eastAsia="zh-CN"/>
        </w:rPr>
        <w:t>NG-RAN node</w:t>
      </w:r>
      <w:r w:rsidRPr="000F5AE7">
        <w:rPr>
          <w:rFonts w:eastAsia="PMingLiU"/>
          <w:lang w:eastAsia="ko-KR"/>
        </w:rPr>
        <w:t>.</w:t>
      </w:r>
    </w:p>
    <w:p w14:paraId="1D393D7A"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Early Sync Information Response </w:t>
      </w:r>
      <w:r w:rsidRPr="000F5AE7">
        <w:rPr>
          <w:rFonts w:eastAsia="PMingLiU"/>
          <w:lang w:eastAsia="ko-KR"/>
        </w:rPr>
        <w:t xml:space="preserve">IE </w:t>
      </w:r>
      <w:r w:rsidRPr="000F5AE7">
        <w:rPr>
          <w:rFonts w:eastAsia="MS Mincho"/>
          <w:lang w:eastAsia="ko-KR"/>
        </w:rPr>
        <w:t xml:space="preserve">is contained in the </w:t>
      </w:r>
      <w:r w:rsidRPr="000F5AE7">
        <w:rPr>
          <w:rFonts w:eastAsia="宋体"/>
          <w:lang w:eastAsia="ko-KR"/>
        </w:rPr>
        <w:t>HANDOVER REQUEST ACKNOWLEDGE message, the source NG-RAN node shall, if supported, store it and use it as defined in TS 38.300 [9].</w:t>
      </w:r>
    </w:p>
    <w:p w14:paraId="37F83C19"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PMingLiU"/>
          <w:i/>
          <w:lang w:eastAsia="ko-KR"/>
        </w:rPr>
        <w:t xml:space="preserve">LTM CFRA Resource Information </w:t>
      </w:r>
      <w:r w:rsidRPr="000F5AE7">
        <w:rPr>
          <w:rFonts w:eastAsia="PMingLiU"/>
          <w:lang w:eastAsia="ko-KR"/>
        </w:rPr>
        <w:t xml:space="preserve">IE </w:t>
      </w:r>
      <w:r w:rsidRPr="000F5AE7">
        <w:rPr>
          <w:rFonts w:eastAsia="MS Mincho"/>
          <w:lang w:eastAsia="ko-KR"/>
        </w:rPr>
        <w:t xml:space="preserve">is contained in the </w:t>
      </w:r>
      <w:r w:rsidRPr="000F5AE7">
        <w:rPr>
          <w:rFonts w:eastAsia="MS Mincho"/>
          <w:i/>
          <w:iCs/>
          <w:lang w:eastAsia="ko-KR"/>
        </w:rPr>
        <w:t>LTM Handover Information Request Acknowledge</w:t>
      </w:r>
      <w:r w:rsidRPr="000F5AE7">
        <w:rPr>
          <w:rFonts w:eastAsia="MS Mincho"/>
          <w:lang w:eastAsia="ko-KR"/>
        </w:rPr>
        <w:t xml:space="preserve"> IE included in the </w:t>
      </w:r>
      <w:r w:rsidRPr="000F5AE7">
        <w:rPr>
          <w:rFonts w:eastAsia="宋体"/>
          <w:lang w:eastAsia="ko-KR"/>
        </w:rPr>
        <w:t>HANDOVER REQUEST ACKNOWLEDGE message, the source NG-RAN node shall, if supported, use it for the LTM cell switch command as specified in TS 38.321 [35].</w:t>
      </w:r>
    </w:p>
    <w:p w14:paraId="49266F9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zh-CN"/>
        </w:rPr>
        <w:t xml:space="preserve">If the </w:t>
      </w:r>
      <w:r w:rsidRPr="000F5AE7">
        <w:rPr>
          <w:rFonts w:eastAsia="宋体"/>
          <w:i/>
          <w:iCs/>
          <w:lang w:eastAsia="zh-CN"/>
        </w:rPr>
        <w:t>Network Slice Area Scope of MDT</w:t>
      </w:r>
      <w:r w:rsidRPr="000F5AE7">
        <w:rPr>
          <w:rFonts w:eastAsia="宋体"/>
          <w:lang w:eastAsia="zh-CN"/>
        </w:rPr>
        <w:t xml:space="preserve"> IE is included in the </w:t>
      </w:r>
      <w:r w:rsidRPr="000F5AE7">
        <w:rPr>
          <w:rFonts w:eastAsia="宋体"/>
          <w:i/>
          <w:lang w:eastAsia="zh-CN"/>
        </w:rPr>
        <w:t xml:space="preserve">MDT Configuration-NR </w:t>
      </w:r>
      <w:r w:rsidRPr="000F5AE7">
        <w:rPr>
          <w:rFonts w:eastAsia="宋体"/>
          <w:lang w:eastAsia="zh-CN"/>
        </w:rPr>
        <w:t xml:space="preserve">IE included in the </w:t>
      </w:r>
      <w:r w:rsidRPr="000F5AE7">
        <w:rPr>
          <w:rFonts w:eastAsia="宋体"/>
          <w:lang w:eastAsia="ko-KR"/>
        </w:rPr>
        <w:t>HANDOVER REQUEST</w:t>
      </w:r>
      <w:r w:rsidRPr="000F5AE7">
        <w:rPr>
          <w:rFonts w:eastAsia="宋体"/>
          <w:lang w:eastAsia="zh-CN"/>
        </w:rPr>
        <w:t xml:space="preserve"> message, the target NG-RAN node shall, if supported, use it to derive the MDT area scope for MDT measurement collection. </w:t>
      </w:r>
      <w:r w:rsidRPr="000F5AE7">
        <w:rPr>
          <w:rFonts w:eastAsia="宋体"/>
          <w:lang w:eastAsia="ko-KR"/>
        </w:rPr>
        <w:t xml:space="preserve">Upon reception of the </w:t>
      </w:r>
      <w:r w:rsidRPr="000F5AE7">
        <w:rPr>
          <w:rFonts w:eastAsia="宋体"/>
          <w:i/>
          <w:iCs/>
          <w:lang w:eastAsia="ko-KR"/>
        </w:rPr>
        <w:t>Network Slice Area Scope of MDT</w:t>
      </w:r>
      <w:r w:rsidRPr="000F5AE7">
        <w:rPr>
          <w:rFonts w:eastAsia="宋体"/>
          <w:lang w:eastAsia="ko-KR"/>
        </w:rPr>
        <w:t xml:space="preserve"> IE, the </w:t>
      </w:r>
      <w:r w:rsidRPr="000F5AE7">
        <w:rPr>
          <w:rFonts w:eastAsia="宋体"/>
          <w:lang w:eastAsia="zh-CN"/>
        </w:rPr>
        <w:t xml:space="preserve">target </w:t>
      </w:r>
      <w:r w:rsidRPr="000F5AE7">
        <w:rPr>
          <w:rFonts w:eastAsia="宋体"/>
          <w:lang w:eastAsia="ko-KR"/>
        </w:rPr>
        <w:t xml:space="preserve">NG-RAN node shall consider that the area scope for MDT measurement collection is defined </w:t>
      </w:r>
      <w:r w:rsidRPr="000F5AE7">
        <w:rPr>
          <w:rFonts w:eastAsia="宋体" w:hint="eastAsia"/>
          <w:lang w:eastAsia="zh-CN"/>
        </w:rPr>
        <w:t xml:space="preserve">only </w:t>
      </w:r>
      <w:r w:rsidRPr="000F5AE7">
        <w:rPr>
          <w:rFonts w:eastAsia="宋体"/>
          <w:lang w:eastAsia="ko-KR"/>
        </w:rPr>
        <w:t>by</w:t>
      </w:r>
      <w:r w:rsidRPr="000F5AE7">
        <w:rPr>
          <w:rFonts w:eastAsia="宋体"/>
          <w:lang w:eastAsia="zh-CN"/>
        </w:rPr>
        <w:t xml:space="preserve"> </w:t>
      </w:r>
      <w:r w:rsidRPr="000F5AE7">
        <w:rPr>
          <w:rFonts w:eastAsia="宋体"/>
          <w:lang w:eastAsia="ko-KR"/>
        </w:rPr>
        <w:t xml:space="preserve">the </w:t>
      </w:r>
      <w:r w:rsidRPr="000F5AE7">
        <w:rPr>
          <w:rFonts w:eastAsia="宋体"/>
          <w:i/>
          <w:iCs/>
          <w:lang w:eastAsia="ko-KR"/>
        </w:rPr>
        <w:t xml:space="preserve">Network Slice Area Scope of MDT </w:t>
      </w:r>
      <w:r w:rsidRPr="000F5AE7">
        <w:rPr>
          <w:rFonts w:eastAsia="宋体"/>
          <w:lang w:eastAsia="ko-KR"/>
        </w:rPr>
        <w:t>IE</w:t>
      </w:r>
      <w:r w:rsidRPr="000F5AE7">
        <w:rPr>
          <w:rFonts w:eastAsia="宋体"/>
          <w:lang w:eastAsia="zh-CN"/>
        </w:rPr>
        <w:t xml:space="preserve"> and </w:t>
      </w:r>
      <w:r w:rsidRPr="000F5AE7">
        <w:rPr>
          <w:rFonts w:eastAsia="宋体"/>
          <w:i/>
          <w:lang w:eastAsia="ja-JP"/>
        </w:rPr>
        <w:t>Area</w:t>
      </w:r>
      <w:r w:rsidRPr="000F5AE7">
        <w:rPr>
          <w:rFonts w:eastAsia="宋体"/>
          <w:i/>
          <w:lang w:eastAsia="zh-CN"/>
        </w:rPr>
        <w:t xml:space="preserve"> Scope of MDT</w:t>
      </w:r>
      <w:r w:rsidRPr="000F5AE7">
        <w:rPr>
          <w:rFonts w:eastAsia="宋体"/>
          <w:lang w:eastAsia="zh-CN"/>
        </w:rPr>
        <w:t xml:space="preserve"> IE</w:t>
      </w:r>
      <w:r w:rsidRPr="000F5AE7">
        <w:rPr>
          <w:rFonts w:eastAsia="宋体"/>
          <w:lang w:eastAsia="ko-KR"/>
        </w:rPr>
        <w:t>.</w:t>
      </w:r>
    </w:p>
    <w:p w14:paraId="309EC2A5" w14:textId="77777777" w:rsidR="000F5AE7" w:rsidRPr="000F5AE7" w:rsidRDefault="000F5AE7" w:rsidP="000F5AE7">
      <w:pPr>
        <w:overflowPunct w:val="0"/>
        <w:autoSpaceDE w:val="0"/>
        <w:autoSpaceDN w:val="0"/>
        <w:adjustRightInd w:val="0"/>
        <w:textAlignment w:val="baseline"/>
        <w:rPr>
          <w:rFonts w:eastAsia="宋体"/>
          <w:lang w:val="en-US" w:eastAsia="ko-KR"/>
        </w:rPr>
      </w:pPr>
      <w:r w:rsidRPr="000F5AE7">
        <w:rPr>
          <w:rFonts w:eastAsia="宋体"/>
          <w:lang w:val="en-US" w:eastAsia="ko-KR"/>
        </w:rPr>
        <w:t xml:space="preserve">If the </w:t>
      </w:r>
      <w:bookmarkStart w:id="62" w:name="_Hlk178681812"/>
      <w:r w:rsidRPr="000F5AE7">
        <w:rPr>
          <w:rFonts w:eastAsia="宋体"/>
          <w:i/>
          <w:lang w:val="en-US" w:eastAsia="ko-KR"/>
        </w:rPr>
        <w:t xml:space="preserve">Continuous MDT </w:t>
      </w:r>
      <w:bookmarkEnd w:id="62"/>
      <w:r w:rsidRPr="000F5AE7">
        <w:rPr>
          <w:rFonts w:eastAsia="宋体"/>
          <w:lang w:val="en-US" w:eastAsia="ko-KR"/>
        </w:rPr>
        <w:t>IE is contained in the HANDOVER REQUEST message, the target NG-RAN node shall, if supported, take it into account to configure the UE with Continuous Management Based MDT.</w:t>
      </w:r>
    </w:p>
    <w:p w14:paraId="559E1100" w14:textId="77777777" w:rsidR="000F5AE7" w:rsidRPr="000F5AE7" w:rsidRDefault="000F5AE7" w:rsidP="000F5AE7">
      <w:pPr>
        <w:overflowPunct w:val="0"/>
        <w:autoSpaceDE w:val="0"/>
        <w:autoSpaceDN w:val="0"/>
        <w:adjustRightInd w:val="0"/>
        <w:textAlignment w:val="baseline"/>
        <w:rPr>
          <w:rFonts w:eastAsia="宋体"/>
          <w:lang w:eastAsia="ko-KR"/>
        </w:rPr>
      </w:pPr>
      <w:r w:rsidRPr="000F5AE7">
        <w:rPr>
          <w:rFonts w:eastAsia="宋体"/>
          <w:lang w:eastAsia="ko-KR"/>
        </w:rPr>
        <w:t xml:space="preserve">If the S-NSSAI dedicated to WAB-MT’s backhaul PDU session(s) is included in the </w:t>
      </w:r>
      <w:r w:rsidRPr="000F5AE7">
        <w:rPr>
          <w:rFonts w:eastAsia="宋体"/>
          <w:i/>
          <w:lang w:eastAsia="ko-KR"/>
        </w:rPr>
        <w:t>UE Context Information</w:t>
      </w:r>
      <w:r w:rsidRPr="000F5AE7">
        <w:rPr>
          <w:rFonts w:eastAsia="宋体"/>
          <w:lang w:eastAsia="ko-KR"/>
        </w:rPr>
        <w:t xml:space="preserve"> IE in the HANDOVER REQUEST message, the target NG-RAN node</w:t>
      </w:r>
      <w:r w:rsidRPr="000F5AE7">
        <w:rPr>
          <w:rFonts w:eastAsia="宋体" w:hint="eastAsia"/>
          <w:lang w:eastAsia="zh-CN"/>
        </w:rPr>
        <w:t xml:space="preserve"> shall act as specified in TS 38.401 [2]</w:t>
      </w:r>
      <w:r w:rsidRPr="000F5AE7">
        <w:rPr>
          <w:rFonts w:eastAsia="宋体"/>
          <w:lang w:eastAsia="ko-KR"/>
        </w:rPr>
        <w:t>.</w:t>
      </w:r>
    </w:p>
    <w:p w14:paraId="08574946" w14:textId="5C71F3A8" w:rsidR="000F5AE7" w:rsidRPr="00465BEF" w:rsidRDefault="000F5AE7" w:rsidP="000F5AE7">
      <w:pPr>
        <w:overflowPunct w:val="0"/>
        <w:autoSpaceDE w:val="0"/>
        <w:autoSpaceDN w:val="0"/>
        <w:adjustRightInd w:val="0"/>
        <w:textAlignment w:val="baseline"/>
        <w:rPr>
          <w:ins w:id="63" w:author="Samsung" w:date="2026-01-13T17:24:00Z"/>
          <w:rFonts w:eastAsia="宋体"/>
          <w:lang w:eastAsia="ko-KR"/>
        </w:rPr>
      </w:pPr>
      <w:ins w:id="64" w:author="Samsung" w:date="2026-01-13T17:24:00Z">
        <w:r w:rsidRPr="00465BEF">
          <w:rPr>
            <w:rFonts w:eastAsia="宋体"/>
            <w:lang w:eastAsia="ko-KR"/>
          </w:rPr>
          <w:t xml:space="preserve">If the </w:t>
        </w:r>
      </w:ins>
      <w:ins w:id="65" w:author="Samsung" w:date="2026-01-14T10:38:00Z">
        <w:r w:rsidR="008F5CB2" w:rsidRPr="008F5CB2">
          <w:rPr>
            <w:rFonts w:eastAsia="宋体"/>
            <w:i/>
            <w:iCs/>
            <w:noProof/>
          </w:rPr>
          <w:t xml:space="preserve">LTM </w:t>
        </w:r>
      </w:ins>
      <w:ins w:id="66" w:author="Samsung" w:date="2026-01-21T14:25:00Z">
        <w:r w:rsidR="00A77F45">
          <w:rPr>
            <w:rFonts w:eastAsia="宋体"/>
            <w:i/>
            <w:iCs/>
            <w:noProof/>
          </w:rPr>
          <w:t>Kept</w:t>
        </w:r>
      </w:ins>
      <w:ins w:id="67" w:author="Samsung" w:date="2026-01-13T19:14:00Z">
        <w:r w:rsidR="003D2253" w:rsidRPr="003D2253">
          <w:rPr>
            <w:rFonts w:eastAsia="宋体"/>
            <w:i/>
            <w:iCs/>
            <w:noProof/>
          </w:rPr>
          <w:t xml:space="preserve"> Cell List</w:t>
        </w:r>
        <w:r w:rsidR="003D2253" w:rsidRPr="007A0BD1">
          <w:rPr>
            <w:rFonts w:eastAsia="宋体"/>
            <w:noProof/>
          </w:rPr>
          <w:t xml:space="preserve"> </w:t>
        </w:r>
      </w:ins>
      <w:ins w:id="68" w:author="Samsung" w:date="2026-01-13T17:24:00Z">
        <w:r w:rsidRPr="00465BEF">
          <w:rPr>
            <w:rFonts w:eastAsia="宋体"/>
            <w:lang w:eastAsia="ko-KR"/>
          </w:rPr>
          <w:t xml:space="preserve">IE </w:t>
        </w:r>
        <w:r w:rsidRPr="00465BEF">
          <w:rPr>
            <w:rFonts w:eastAsia="PMingLiU"/>
            <w:lang w:eastAsia="ko-KR"/>
          </w:rPr>
          <w:t xml:space="preserve">is contained </w:t>
        </w:r>
        <w:r w:rsidRPr="00465BEF">
          <w:rPr>
            <w:rFonts w:eastAsia="宋体"/>
            <w:lang w:eastAsia="ko-KR"/>
          </w:rPr>
          <w:t xml:space="preserve">in the HANDOVER REQUEST </w:t>
        </w:r>
      </w:ins>
      <w:ins w:id="69" w:author="Samsung" w:date="2026-01-13T19:39:00Z">
        <w:r w:rsidR="00663BA1" w:rsidRPr="00465BEF">
          <w:rPr>
            <w:rFonts w:eastAsia="宋体"/>
            <w:lang w:eastAsia="ko-KR"/>
          </w:rPr>
          <w:t xml:space="preserve">ACKNOWLEDGE </w:t>
        </w:r>
      </w:ins>
      <w:ins w:id="70" w:author="Samsung" w:date="2026-01-13T17:24:00Z">
        <w:r w:rsidRPr="00465BEF">
          <w:rPr>
            <w:rFonts w:eastAsia="宋体"/>
            <w:lang w:eastAsia="ko-KR"/>
          </w:rPr>
          <w:t xml:space="preserve">message, </w:t>
        </w:r>
        <w:r w:rsidRPr="00465BEF">
          <w:rPr>
            <w:rFonts w:eastAsia="PMingLiU"/>
            <w:lang w:eastAsia="ko-KR"/>
          </w:rPr>
          <w:t xml:space="preserve">the </w:t>
        </w:r>
      </w:ins>
      <w:ins w:id="71" w:author="Samsung" w:date="2026-01-13T19:39:00Z">
        <w:r w:rsidR="00663BA1">
          <w:rPr>
            <w:rFonts w:eastAsia="PMingLiU"/>
            <w:lang w:eastAsia="ko-KR"/>
          </w:rPr>
          <w:t>source</w:t>
        </w:r>
      </w:ins>
      <w:ins w:id="72" w:author="Samsung" w:date="2026-01-13T17:24:00Z">
        <w:r w:rsidRPr="00465BEF">
          <w:rPr>
            <w:rFonts w:eastAsia="PMingLiU"/>
            <w:lang w:eastAsia="ko-KR"/>
          </w:rPr>
          <w:t xml:space="preserve"> </w:t>
        </w:r>
        <w:r w:rsidRPr="00465BEF">
          <w:rPr>
            <w:rFonts w:eastAsia="宋体"/>
            <w:lang w:eastAsia="ko-KR"/>
          </w:rPr>
          <w:t>NG-RAN node</w:t>
        </w:r>
        <w:r w:rsidRPr="00465BEF">
          <w:rPr>
            <w:rFonts w:eastAsia="PMingLiU"/>
            <w:lang w:eastAsia="ko-KR"/>
          </w:rPr>
          <w:t xml:space="preserve"> shall</w:t>
        </w:r>
        <w:r w:rsidRPr="00465BEF">
          <w:rPr>
            <w:rFonts w:eastAsia="宋体"/>
            <w:lang w:eastAsia="ko-KR"/>
          </w:rPr>
          <w:t xml:space="preserve">, if </w:t>
        </w:r>
      </w:ins>
      <w:ins w:id="73" w:author="Samsung" w:date="2026-01-13T19:42:00Z">
        <w:r w:rsidR="00663BA1" w:rsidRPr="00465BEF">
          <w:rPr>
            <w:rFonts w:eastAsia="宋体"/>
            <w:lang w:eastAsia="ko-KR"/>
          </w:rPr>
          <w:t>supported, consider</w:t>
        </w:r>
      </w:ins>
      <w:ins w:id="74" w:author="Samsung" w:date="2026-01-13T19:40:00Z">
        <w:r w:rsidR="00663BA1">
          <w:rPr>
            <w:rFonts w:eastAsia="宋体"/>
            <w:lang w:eastAsia="ko-KR"/>
          </w:rPr>
          <w:t xml:space="preserve"> </w:t>
        </w:r>
      </w:ins>
      <w:ins w:id="75" w:author="Samsung" w:date="2026-01-21T14:26:00Z">
        <w:r w:rsidR="008E0EC1">
          <w:rPr>
            <w:rFonts w:eastAsia="宋体"/>
            <w:lang w:eastAsia="ko-KR"/>
          </w:rPr>
          <w:t xml:space="preserve">to provide </w:t>
        </w:r>
      </w:ins>
      <w:ins w:id="76" w:author="Samsung" w:date="2026-01-21T14:27:00Z">
        <w:r w:rsidR="008E0EC1">
          <w:rPr>
            <w:rFonts w:eastAsia="宋体"/>
            <w:lang w:eastAsia="ko-KR"/>
          </w:rPr>
          <w:t xml:space="preserve">configuration information of the kept candidate cell </w:t>
        </w:r>
      </w:ins>
      <w:ins w:id="77" w:author="Samsung" w:date="2026-01-13T19:45:00Z">
        <w:r w:rsidR="000E5557" w:rsidRPr="000E5557">
          <w:rPr>
            <w:rFonts w:eastAsia="宋体"/>
            <w:lang w:eastAsia="ko-KR"/>
          </w:rPr>
          <w:t xml:space="preserve">identified by the </w:t>
        </w:r>
      </w:ins>
      <w:ins w:id="78" w:author="Samsung" w:date="2026-01-21T14:29:00Z">
        <w:r w:rsidR="008E0EC1">
          <w:rPr>
            <w:rFonts w:eastAsia="宋体"/>
            <w:i/>
            <w:iCs/>
            <w:lang w:eastAsia="ko-KR"/>
          </w:rPr>
          <w:t>LTM</w:t>
        </w:r>
      </w:ins>
      <w:ins w:id="79" w:author="Samsung" w:date="2026-01-21T14:28:00Z">
        <w:r w:rsidR="008E0EC1">
          <w:rPr>
            <w:rFonts w:eastAsia="宋体"/>
            <w:lang w:eastAsia="ko-KR"/>
          </w:rPr>
          <w:t xml:space="preserve"> </w:t>
        </w:r>
      </w:ins>
      <w:ins w:id="80" w:author="Samsung" w:date="2026-01-13T19:45:00Z">
        <w:r w:rsidR="000E5557" w:rsidRPr="008F5CB2">
          <w:rPr>
            <w:rFonts w:eastAsia="宋体"/>
            <w:i/>
            <w:iCs/>
            <w:lang w:eastAsia="ko-KR"/>
          </w:rPr>
          <w:t>Cell ID</w:t>
        </w:r>
        <w:r w:rsidR="000E5557" w:rsidRPr="000E5557">
          <w:rPr>
            <w:rFonts w:eastAsia="宋体"/>
            <w:lang w:eastAsia="ko-KR"/>
          </w:rPr>
          <w:t xml:space="preserve"> IE in the </w:t>
        </w:r>
      </w:ins>
      <w:ins w:id="81" w:author="Samsung" w:date="2026-01-21T14:28:00Z">
        <w:r w:rsidR="008E0EC1" w:rsidRPr="008E0EC1">
          <w:rPr>
            <w:rFonts w:eastAsia="宋体"/>
            <w:lang w:eastAsia="ko-KR"/>
          </w:rPr>
          <w:t xml:space="preserve">the </w:t>
        </w:r>
        <w:r w:rsidR="008E0EC1" w:rsidRPr="008E0EC1">
          <w:rPr>
            <w:rFonts w:eastAsia="宋体"/>
            <w:i/>
            <w:iCs/>
            <w:lang w:eastAsia="ko-KR"/>
          </w:rPr>
          <w:t>LTM Kept Cell List</w:t>
        </w:r>
        <w:r w:rsidR="008E0EC1" w:rsidRPr="008E0EC1">
          <w:rPr>
            <w:rFonts w:eastAsia="宋体"/>
            <w:lang w:eastAsia="ko-KR"/>
          </w:rPr>
          <w:t xml:space="preserve"> IE</w:t>
        </w:r>
      </w:ins>
      <w:ins w:id="82" w:author="Samsung" w:date="2026-01-13T19:45:00Z">
        <w:r w:rsidR="000E5557" w:rsidRPr="000E5557">
          <w:rPr>
            <w:rFonts w:eastAsia="宋体"/>
            <w:lang w:eastAsia="ko-KR"/>
          </w:rPr>
          <w:t>.</w:t>
        </w:r>
      </w:ins>
    </w:p>
    <w:p w14:paraId="684E54A7" w14:textId="77777777" w:rsidR="00315625" w:rsidRPr="00465BEF" w:rsidRDefault="00315625" w:rsidP="00315625">
      <w:pPr>
        <w:jc w:val="center"/>
        <w:rPr>
          <w:rFonts w:eastAsia="宋体"/>
          <w:color w:val="FF0000"/>
        </w:rPr>
      </w:pPr>
    </w:p>
    <w:bookmarkEnd w:id="20"/>
    <w:p w14:paraId="06559C3B" w14:textId="77777777" w:rsidR="003F5937" w:rsidRDefault="003F5937" w:rsidP="003F5937">
      <w:pPr>
        <w:jc w:val="center"/>
        <w:rPr>
          <w:rFonts w:eastAsia="宋体"/>
          <w:color w:val="FF0000"/>
        </w:rPr>
      </w:pPr>
      <w:r w:rsidRPr="00465BEF">
        <w:rPr>
          <w:rFonts w:eastAsia="宋体"/>
          <w:color w:val="FF0000"/>
        </w:rPr>
        <w:t>&lt;&lt;&lt;&lt;&lt;&lt;&lt;&lt;&lt;&lt;&lt;&lt;&lt;&lt;&lt;&lt;&lt;&lt;&lt;&lt; Next Change &gt;&gt;&gt;&gt;&gt;&gt;&gt;&gt;&gt;&gt;&gt;&gt;&gt;&gt;&gt;&gt;&gt;&gt;&gt;&gt;</w:t>
      </w:r>
    </w:p>
    <w:p w14:paraId="3F74029D" w14:textId="2075F4EA" w:rsidR="00315625" w:rsidRDefault="00315625" w:rsidP="00315625">
      <w:pPr>
        <w:jc w:val="center"/>
        <w:rPr>
          <w:rFonts w:eastAsia="宋体"/>
          <w:color w:val="FF0000"/>
        </w:rPr>
      </w:pPr>
    </w:p>
    <w:p w14:paraId="368710C6" w14:textId="77777777" w:rsidR="003F5937" w:rsidRPr="003F5937" w:rsidRDefault="003F5937" w:rsidP="003F593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83" w:name="_Toc175587306"/>
      <w:bookmarkStart w:id="84" w:name="_Toc216994737"/>
      <w:r w:rsidRPr="003F5937">
        <w:rPr>
          <w:rFonts w:ascii="Arial" w:eastAsia="宋体" w:hAnsi="Arial"/>
          <w:sz w:val="28"/>
          <w:lang w:eastAsia="ko-KR"/>
        </w:rPr>
        <w:lastRenderedPageBreak/>
        <w:t>8.6.1</w:t>
      </w:r>
      <w:r w:rsidRPr="003F5937">
        <w:rPr>
          <w:rFonts w:ascii="Arial" w:eastAsia="宋体" w:hAnsi="Arial"/>
          <w:sz w:val="28"/>
          <w:lang w:eastAsia="ko-KR"/>
        </w:rPr>
        <w:tab/>
      </w:r>
      <w:bookmarkEnd w:id="83"/>
      <w:r w:rsidRPr="003F5937">
        <w:rPr>
          <w:rFonts w:ascii="Arial" w:eastAsia="宋体" w:hAnsi="Arial"/>
          <w:sz w:val="28"/>
          <w:lang w:eastAsia="ko-KR"/>
        </w:rPr>
        <w:t>LTM Configuration Update</w:t>
      </w:r>
      <w:bookmarkEnd w:id="84"/>
    </w:p>
    <w:p w14:paraId="769B3A7E" w14:textId="77777777" w:rsidR="003F5937" w:rsidRPr="003F5937" w:rsidRDefault="003F5937" w:rsidP="003F593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5" w:name="_Toc175587307"/>
      <w:bookmarkStart w:id="86" w:name="_Toc216994738"/>
      <w:r w:rsidRPr="003F5937">
        <w:rPr>
          <w:rFonts w:ascii="Arial" w:eastAsia="宋体" w:hAnsi="Arial"/>
          <w:sz w:val="24"/>
          <w:lang w:eastAsia="ko-KR"/>
        </w:rPr>
        <w:t>8.6.1.1</w:t>
      </w:r>
      <w:r w:rsidRPr="003F5937">
        <w:rPr>
          <w:rFonts w:ascii="Arial" w:eastAsia="宋体" w:hAnsi="Arial"/>
          <w:sz w:val="24"/>
          <w:lang w:eastAsia="ko-KR"/>
        </w:rPr>
        <w:tab/>
        <w:t>General</w:t>
      </w:r>
      <w:bookmarkEnd w:id="85"/>
      <w:bookmarkEnd w:id="86"/>
    </w:p>
    <w:p w14:paraId="3C1FE750"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宋体"/>
          <w:lang w:eastAsia="ko-KR"/>
        </w:rPr>
        <w:t xml:space="preserve">The purpose of the </w:t>
      </w:r>
      <w:r w:rsidRPr="003F5937">
        <w:rPr>
          <w:rFonts w:eastAsia="宋体"/>
          <w:lang w:eastAsia="zh-CN"/>
        </w:rPr>
        <w:t xml:space="preserve">LTM Configuration Update procedure </w:t>
      </w:r>
      <w:r w:rsidRPr="003F5937">
        <w:rPr>
          <w:rFonts w:eastAsia="宋体"/>
          <w:lang w:eastAsia="ko-KR"/>
        </w:rPr>
        <w:t>is to update LTM configuration data, or to inform the change of serving NG-RAN node and setup the UE associated signalling between the new serving NG-RAN node and other candidate NG-RAN node(s). The procedure uses UE associated signalling.</w:t>
      </w:r>
    </w:p>
    <w:p w14:paraId="2EF9C580" w14:textId="77777777" w:rsidR="003F5937" w:rsidRPr="003F5937" w:rsidRDefault="003F5937" w:rsidP="003F593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87" w:name="_Toc20955788"/>
      <w:bookmarkStart w:id="88" w:name="_Toc29892882"/>
      <w:bookmarkStart w:id="89" w:name="_Toc36556819"/>
      <w:bookmarkStart w:id="90" w:name="_Toc45832205"/>
      <w:bookmarkStart w:id="91" w:name="_Toc51763385"/>
      <w:bookmarkStart w:id="92" w:name="_Toc64448548"/>
      <w:bookmarkStart w:id="93" w:name="_Toc66289207"/>
      <w:bookmarkStart w:id="94" w:name="_Toc74154320"/>
      <w:bookmarkStart w:id="95" w:name="_Toc81383064"/>
      <w:bookmarkStart w:id="96" w:name="_Toc88657697"/>
      <w:bookmarkStart w:id="97" w:name="_Toc97910609"/>
      <w:bookmarkStart w:id="98" w:name="_Toc99038248"/>
      <w:bookmarkStart w:id="99" w:name="_Toc99730509"/>
      <w:bookmarkStart w:id="100" w:name="_Toc105510628"/>
      <w:bookmarkStart w:id="101" w:name="_Toc105927160"/>
      <w:bookmarkStart w:id="102" w:name="_Toc113835137"/>
      <w:bookmarkStart w:id="103" w:name="_Toc120123980"/>
      <w:bookmarkStart w:id="104" w:name="_Toc175588656"/>
      <w:bookmarkStart w:id="105" w:name="_Toc216994739"/>
      <w:r w:rsidRPr="003F5937">
        <w:rPr>
          <w:rFonts w:ascii="Arial" w:eastAsia="宋体" w:hAnsi="Arial"/>
          <w:sz w:val="24"/>
          <w:lang w:eastAsia="ko-KR"/>
        </w:rPr>
        <w:t>8.6.1.2</w:t>
      </w:r>
      <w:r w:rsidRPr="003F5937">
        <w:rPr>
          <w:rFonts w:ascii="Arial" w:eastAsia="宋体" w:hAnsi="Arial"/>
          <w:sz w:val="24"/>
          <w:lang w:eastAsia="ko-KR"/>
        </w:rPr>
        <w:tab/>
        <w:t>Successful Operation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F1A8662" w14:textId="77777777" w:rsidR="003F5937" w:rsidRPr="003F5937" w:rsidRDefault="003F5937" w:rsidP="003F5937">
      <w:pPr>
        <w:keepNext/>
        <w:keepLines/>
        <w:overflowPunct w:val="0"/>
        <w:autoSpaceDE w:val="0"/>
        <w:autoSpaceDN w:val="0"/>
        <w:adjustRightInd w:val="0"/>
        <w:spacing w:before="60"/>
        <w:jc w:val="center"/>
        <w:textAlignment w:val="baseline"/>
        <w:rPr>
          <w:rFonts w:ascii="Arial" w:eastAsia="宋体" w:hAnsi="Arial"/>
          <w:b/>
          <w:lang w:eastAsia="ko-KR"/>
        </w:rPr>
      </w:pPr>
      <w:r w:rsidRPr="003F5937">
        <w:rPr>
          <w:rFonts w:ascii="Arial" w:eastAsia="宋体" w:hAnsi="Arial"/>
          <w:b/>
          <w:noProof/>
          <w:lang w:eastAsia="ko-KR"/>
        </w:rPr>
        <w:object w:dxaOrig="7738" w:dyaOrig="1415" w14:anchorId="0BAAE7B0">
          <v:shape id="_x0000_i1026" type="#_x0000_t75" alt="" style="width:384.75pt;height:1in;mso-width-percent:0;mso-height-percent:0;mso-width-percent:0;mso-height-percent:0" o:ole="">
            <v:imagedata r:id="rId15" o:title=""/>
          </v:shape>
          <o:OLEObject Type="Embed" ProgID="Mscgen.Chart" ShapeID="_x0000_i1026" DrawAspect="Content" ObjectID="_1831291466" r:id="rId16"/>
        </w:object>
      </w:r>
    </w:p>
    <w:p w14:paraId="77A230FE" w14:textId="77777777" w:rsidR="003F5937" w:rsidRPr="003F5937" w:rsidRDefault="003F5937" w:rsidP="003F5937">
      <w:pPr>
        <w:keepLines/>
        <w:overflowPunct w:val="0"/>
        <w:autoSpaceDE w:val="0"/>
        <w:autoSpaceDN w:val="0"/>
        <w:adjustRightInd w:val="0"/>
        <w:spacing w:after="240"/>
        <w:jc w:val="center"/>
        <w:textAlignment w:val="baseline"/>
        <w:rPr>
          <w:rFonts w:ascii="Arial" w:eastAsia="宋体" w:hAnsi="Arial"/>
          <w:b/>
          <w:lang w:eastAsia="ko-KR"/>
        </w:rPr>
      </w:pPr>
      <w:r w:rsidRPr="003F5937">
        <w:rPr>
          <w:rFonts w:ascii="Arial" w:eastAsia="宋体" w:hAnsi="Arial"/>
          <w:b/>
          <w:lang w:eastAsia="ko-KR"/>
        </w:rPr>
        <w:t xml:space="preserve">Figure 8.6.1.2-1: LTM Configuration Update procedure. Successful </w:t>
      </w:r>
      <w:r w:rsidRPr="003F5937">
        <w:rPr>
          <w:rFonts w:ascii="Arial" w:eastAsia="MS Mincho" w:hAnsi="Arial"/>
          <w:b/>
          <w:lang w:eastAsia="ko-KR"/>
        </w:rPr>
        <w:t>o</w:t>
      </w:r>
      <w:r w:rsidRPr="003F5937">
        <w:rPr>
          <w:rFonts w:ascii="Arial" w:eastAsia="宋体" w:hAnsi="Arial"/>
          <w:b/>
          <w:lang w:eastAsia="ko-KR"/>
        </w:rPr>
        <w:t>peration</w:t>
      </w:r>
    </w:p>
    <w:p w14:paraId="243E86D9"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宋体"/>
          <w:lang w:eastAsia="ko-KR"/>
        </w:rPr>
        <w:t>The NG-RAN node</w:t>
      </w:r>
      <w:r w:rsidRPr="003F5937">
        <w:rPr>
          <w:rFonts w:eastAsia="宋体"/>
          <w:vertAlign w:val="subscript"/>
          <w:lang w:eastAsia="ko-KR"/>
        </w:rPr>
        <w:t>1</w:t>
      </w:r>
      <w:r w:rsidRPr="003F5937">
        <w:rPr>
          <w:rFonts w:eastAsia="宋体"/>
          <w:lang w:eastAsia="ko-KR"/>
        </w:rPr>
        <w:t xml:space="preserve"> initiates the procedure by sending the LTM CONFIGURATION UPDATE message to NG-RAN node</w:t>
      </w:r>
      <w:r w:rsidRPr="003F5937">
        <w:rPr>
          <w:rFonts w:eastAsia="宋体"/>
          <w:vertAlign w:val="subscript"/>
          <w:lang w:eastAsia="ko-KR"/>
        </w:rPr>
        <w:t>2</w:t>
      </w:r>
      <w:r w:rsidRPr="003F5937">
        <w:rPr>
          <w:rFonts w:eastAsia="宋体"/>
          <w:lang w:eastAsia="ko-KR"/>
        </w:rPr>
        <w:t>.</w:t>
      </w:r>
    </w:p>
    <w:p w14:paraId="0DC7EF01"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宋体"/>
          <w:lang w:eastAsia="ko-KR"/>
        </w:rPr>
        <w:t>The LTM CONFIGURATION UPDATE message may contain:</w:t>
      </w:r>
    </w:p>
    <w:p w14:paraId="4A28A75E" w14:textId="77777777" w:rsidR="003F5937" w:rsidRPr="003F5937" w:rsidRDefault="003F5937" w:rsidP="003F5937">
      <w:pPr>
        <w:overflowPunct w:val="0"/>
        <w:autoSpaceDE w:val="0"/>
        <w:autoSpaceDN w:val="0"/>
        <w:adjustRightInd w:val="0"/>
        <w:ind w:left="568" w:hanging="284"/>
        <w:textAlignment w:val="baseline"/>
        <w:rPr>
          <w:rFonts w:eastAsia="宋体"/>
          <w:lang w:eastAsia="ko-KR"/>
        </w:rPr>
      </w:pPr>
      <w:r w:rsidRPr="003F5937">
        <w:rPr>
          <w:rFonts w:eastAsia="宋体"/>
          <w:lang w:eastAsia="ko-KR"/>
        </w:rPr>
        <w:t>-</w:t>
      </w:r>
      <w:r w:rsidRPr="003F5937">
        <w:rPr>
          <w:rFonts w:eastAsia="宋体"/>
          <w:lang w:eastAsia="ko-KR"/>
        </w:rPr>
        <w:tab/>
        <w:t>the LTM Updates to Candidate Node Information IE;-</w:t>
      </w:r>
      <w:r w:rsidRPr="003F5937">
        <w:rPr>
          <w:rFonts w:eastAsia="宋体"/>
          <w:lang w:eastAsia="ko-KR"/>
        </w:rPr>
        <w:tab/>
        <w:t>the LTM Updates to Candidate Cell Information List IE;</w:t>
      </w:r>
    </w:p>
    <w:p w14:paraId="14A9AF39" w14:textId="77777777" w:rsidR="003F5937" w:rsidRPr="003F5937" w:rsidRDefault="003F5937" w:rsidP="003F5937">
      <w:pPr>
        <w:overflowPunct w:val="0"/>
        <w:autoSpaceDE w:val="0"/>
        <w:autoSpaceDN w:val="0"/>
        <w:adjustRightInd w:val="0"/>
        <w:ind w:left="568" w:hanging="284"/>
        <w:textAlignment w:val="baseline"/>
        <w:rPr>
          <w:rFonts w:eastAsia="宋体"/>
          <w:lang w:eastAsia="ko-KR"/>
        </w:rPr>
      </w:pPr>
      <w:r w:rsidRPr="003F5937">
        <w:rPr>
          <w:rFonts w:eastAsia="宋体"/>
          <w:snapToGrid w:val="0"/>
          <w:lang w:eastAsia="ko-KR"/>
        </w:rPr>
        <w:t>-</w:t>
      </w:r>
      <w:r w:rsidRPr="003F5937">
        <w:rPr>
          <w:rFonts w:eastAsia="宋体"/>
          <w:snapToGrid w:val="0"/>
          <w:lang w:eastAsia="ko-KR"/>
        </w:rPr>
        <w:tab/>
        <w:t>the LTM UE Security Information for LTM IE.</w:t>
      </w:r>
    </w:p>
    <w:p w14:paraId="4CB3CAAA"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宋体"/>
          <w:lang w:eastAsia="ko-KR"/>
        </w:rPr>
        <w:t xml:space="preserve">If the </w:t>
      </w:r>
      <w:r w:rsidRPr="003F5937">
        <w:rPr>
          <w:rFonts w:eastAsia="宋体"/>
          <w:i/>
          <w:iCs/>
          <w:lang w:eastAsia="ja-JP"/>
        </w:rPr>
        <w:t>Reference Configuration</w:t>
      </w:r>
      <w:r w:rsidRPr="003F5937">
        <w:rPr>
          <w:rFonts w:eastAsia="宋体"/>
          <w:lang w:eastAsia="ko-KR"/>
        </w:rPr>
        <w:t xml:space="preserve"> IE </w:t>
      </w:r>
      <w:r w:rsidRPr="003F5937">
        <w:rPr>
          <w:rFonts w:eastAsia="PMingLiU"/>
          <w:lang w:eastAsia="ko-KR"/>
        </w:rPr>
        <w:t xml:space="preserve">is contained in the </w:t>
      </w:r>
      <w:r w:rsidRPr="003F5937">
        <w:rPr>
          <w:rFonts w:eastAsia="PMingLiU"/>
          <w:i/>
          <w:iCs/>
          <w:lang w:eastAsia="ko-KR"/>
        </w:rPr>
        <w:t>LTM Updates to Candidate Node Information</w:t>
      </w:r>
      <w:r w:rsidRPr="003F5937">
        <w:rPr>
          <w:rFonts w:eastAsia="PMingLiU"/>
          <w:lang w:eastAsia="ko-KR"/>
        </w:rPr>
        <w:t xml:space="preserve"> IE included in the </w:t>
      </w:r>
      <w:r w:rsidRPr="003F5937">
        <w:rPr>
          <w:rFonts w:eastAsia="宋体"/>
          <w:lang w:eastAsia="ko-KR"/>
        </w:rPr>
        <w:t>LTM CONFIGURATION UPDATE</w:t>
      </w:r>
      <w:r w:rsidRPr="003F5937">
        <w:rPr>
          <w:rFonts w:eastAsia="PMingLiU"/>
          <w:lang w:eastAsia="ko-KR"/>
        </w:rPr>
        <w:t xml:space="preserve"> message, the </w:t>
      </w:r>
      <w:r w:rsidRPr="003F5937">
        <w:rPr>
          <w:rFonts w:eastAsia="宋体"/>
          <w:lang w:eastAsia="ko-KR"/>
        </w:rPr>
        <w:t>NG-RAN node</w:t>
      </w:r>
      <w:r w:rsidRPr="003F5937">
        <w:rPr>
          <w:rFonts w:eastAsia="宋体"/>
          <w:vertAlign w:val="subscript"/>
          <w:lang w:eastAsia="ko-KR"/>
        </w:rPr>
        <w:t>2</w:t>
      </w:r>
      <w:r w:rsidRPr="003F5937">
        <w:rPr>
          <w:rFonts w:eastAsia="PMingLiU"/>
          <w:lang w:eastAsia="ko-KR"/>
        </w:rPr>
        <w:t xml:space="preserve"> shall, if supported, </w:t>
      </w:r>
      <w:r w:rsidRPr="003F5937">
        <w:rPr>
          <w:rFonts w:eastAsia="宋体"/>
          <w:lang w:eastAsia="ko-KR"/>
        </w:rPr>
        <w:t>take it into account for generating the LTM configuration.</w:t>
      </w:r>
    </w:p>
    <w:p w14:paraId="2872B500" w14:textId="77777777" w:rsidR="003F5937" w:rsidRPr="003F5937" w:rsidRDefault="003F5937" w:rsidP="003F5937">
      <w:pPr>
        <w:overflowPunct w:val="0"/>
        <w:autoSpaceDE w:val="0"/>
        <w:autoSpaceDN w:val="0"/>
        <w:adjustRightInd w:val="0"/>
        <w:textAlignment w:val="baseline"/>
        <w:rPr>
          <w:rFonts w:eastAsia="Malgun Gothic"/>
          <w:lang w:eastAsia="ko-KR"/>
        </w:rPr>
      </w:pPr>
      <w:r w:rsidRPr="003F5937">
        <w:rPr>
          <w:rFonts w:eastAsia="宋体"/>
          <w:lang w:eastAsia="ko-KR"/>
        </w:rPr>
        <w:t xml:space="preserve">If the </w:t>
      </w:r>
      <w:r w:rsidRPr="003F5937">
        <w:rPr>
          <w:rFonts w:eastAsia="宋体"/>
          <w:i/>
          <w:iCs/>
          <w:lang w:eastAsia="ko-KR"/>
        </w:rPr>
        <w:t>LTM Configuration ID Mapping List</w:t>
      </w:r>
      <w:r w:rsidRPr="003F5937">
        <w:rPr>
          <w:rFonts w:eastAsia="宋体"/>
          <w:lang w:eastAsia="ko-KR"/>
        </w:rPr>
        <w:t xml:space="preserve"> IE is contained in the</w:t>
      </w:r>
      <w:r w:rsidRPr="003F5937">
        <w:rPr>
          <w:rFonts w:eastAsia="宋体"/>
          <w:i/>
          <w:iCs/>
          <w:lang w:eastAsia="ko-KR"/>
        </w:rPr>
        <w:t xml:space="preserve"> LTM Update to Candidate Node Information </w:t>
      </w:r>
      <w:r w:rsidRPr="003F5937">
        <w:rPr>
          <w:rFonts w:eastAsia="宋体"/>
          <w:lang w:eastAsia="ko-KR"/>
        </w:rPr>
        <w:t xml:space="preserve">IE included in the LTM CONFIGURATION UPDATE message, </w:t>
      </w:r>
      <w:r w:rsidRPr="003F5937">
        <w:rPr>
          <w:rFonts w:eastAsia="PMingLiU"/>
          <w:lang w:eastAsia="ko-KR"/>
        </w:rPr>
        <w:t xml:space="preserve">the </w:t>
      </w:r>
      <w:r w:rsidRPr="003F5937">
        <w:rPr>
          <w:rFonts w:eastAsia="宋体"/>
          <w:lang w:eastAsia="ko-KR"/>
        </w:rPr>
        <w:t>NG-RAN node</w:t>
      </w:r>
      <w:r w:rsidRPr="003F5937">
        <w:rPr>
          <w:rFonts w:eastAsia="宋体"/>
          <w:vertAlign w:val="subscript"/>
          <w:lang w:eastAsia="ko-KR"/>
        </w:rPr>
        <w:t>2</w:t>
      </w:r>
      <w:r w:rsidRPr="003F5937">
        <w:rPr>
          <w:rFonts w:eastAsia="PMingLiU"/>
          <w:lang w:eastAsia="ko-KR"/>
        </w:rPr>
        <w:t xml:space="preserve"> shall</w:t>
      </w:r>
      <w:r w:rsidRPr="003F5937">
        <w:rPr>
          <w:rFonts w:eastAsia="宋体"/>
          <w:lang w:eastAsia="ko-KR"/>
        </w:rPr>
        <w:t>, if supported, consider this as the mapping information for the LTM candidate cell(s).</w:t>
      </w:r>
    </w:p>
    <w:p w14:paraId="5396814A" w14:textId="77777777" w:rsidR="003F5937" w:rsidRPr="003F5937" w:rsidRDefault="003F5937" w:rsidP="003F5937">
      <w:pPr>
        <w:overflowPunct w:val="0"/>
        <w:autoSpaceDE w:val="0"/>
        <w:autoSpaceDN w:val="0"/>
        <w:adjustRightInd w:val="0"/>
        <w:textAlignment w:val="baseline"/>
        <w:rPr>
          <w:rFonts w:eastAsia="宋体"/>
          <w:lang w:val="en-US" w:eastAsia="ko-KR"/>
        </w:rPr>
      </w:pPr>
      <w:r w:rsidRPr="003F5937">
        <w:rPr>
          <w:rFonts w:eastAsia="宋体"/>
          <w:lang w:val="en-US" w:eastAsia="ko-KR"/>
        </w:rPr>
        <w:t xml:space="preserve">If the </w:t>
      </w:r>
      <w:r w:rsidRPr="003F5937">
        <w:rPr>
          <w:rFonts w:eastAsia="宋体"/>
          <w:i/>
          <w:lang w:val="en-US" w:eastAsia="ko-KR"/>
        </w:rPr>
        <w:t>CSI Resource Configuration</w:t>
      </w:r>
      <w:r w:rsidRPr="003F5937">
        <w:rPr>
          <w:rFonts w:eastAsia="宋体"/>
          <w:lang w:val="en-US" w:eastAsia="ko-KR"/>
        </w:rPr>
        <w:t xml:space="preserve"> IE </w:t>
      </w:r>
      <w:r w:rsidRPr="003F5937">
        <w:rPr>
          <w:rFonts w:eastAsia="宋体"/>
          <w:lang w:eastAsia="ko-KR"/>
        </w:rPr>
        <w:t>is contained in the</w:t>
      </w:r>
      <w:r w:rsidRPr="003F5937">
        <w:rPr>
          <w:rFonts w:eastAsia="宋体"/>
          <w:i/>
          <w:iCs/>
          <w:lang w:eastAsia="ko-KR"/>
        </w:rPr>
        <w:t xml:space="preserve"> LTM Update to Candidate Node Information </w:t>
      </w:r>
      <w:r w:rsidRPr="003F5937">
        <w:rPr>
          <w:rFonts w:eastAsia="宋体"/>
          <w:lang w:eastAsia="ko-KR"/>
        </w:rPr>
        <w:t>IE included in the LTM CONFIGURATION UPDATE</w:t>
      </w:r>
      <w:r w:rsidRPr="003F5937">
        <w:rPr>
          <w:rFonts w:eastAsia="宋体"/>
          <w:lang w:val="en-US" w:eastAsia="ko-KR"/>
        </w:rPr>
        <w:t xml:space="preserve"> message, </w:t>
      </w:r>
      <w:r w:rsidRPr="003F5937">
        <w:rPr>
          <w:rFonts w:eastAsia="PMingLiU"/>
          <w:lang w:eastAsia="ko-KR"/>
        </w:rPr>
        <w:t xml:space="preserve">the </w:t>
      </w:r>
      <w:r w:rsidRPr="003F5937">
        <w:rPr>
          <w:rFonts w:eastAsia="宋体"/>
          <w:lang w:eastAsia="ko-KR"/>
        </w:rPr>
        <w:t>NG-RAN node</w:t>
      </w:r>
      <w:r w:rsidRPr="003F5937">
        <w:rPr>
          <w:rFonts w:eastAsia="宋体"/>
          <w:vertAlign w:val="subscript"/>
          <w:lang w:eastAsia="ko-KR"/>
        </w:rPr>
        <w:t>2</w:t>
      </w:r>
      <w:r w:rsidRPr="003F5937">
        <w:rPr>
          <w:rFonts w:eastAsia="PMingLiU"/>
          <w:lang w:eastAsia="ko-KR"/>
        </w:rPr>
        <w:t xml:space="preserve"> shall</w:t>
      </w:r>
      <w:r w:rsidRPr="003F5937">
        <w:rPr>
          <w:rFonts w:eastAsia="宋体"/>
          <w:lang w:val="en-US" w:eastAsia="ko-KR"/>
        </w:rPr>
        <w:t>, if supported, use it to generate the LTM CSI reporting configuration.</w:t>
      </w:r>
    </w:p>
    <w:p w14:paraId="4FEAC7E0"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宋体"/>
          <w:lang w:eastAsia="ko-KR"/>
        </w:rPr>
        <w:t xml:space="preserve">If the </w:t>
      </w:r>
      <w:r w:rsidRPr="003F5937">
        <w:rPr>
          <w:rFonts w:eastAsia="宋体"/>
          <w:i/>
          <w:iCs/>
          <w:lang w:eastAsia="ko-KR"/>
        </w:rPr>
        <w:t xml:space="preserve">LTM Updates to </w:t>
      </w:r>
      <w:r w:rsidRPr="003F5937">
        <w:rPr>
          <w:rFonts w:eastAsia="宋体" w:hint="eastAsia"/>
          <w:i/>
          <w:iCs/>
          <w:lang w:eastAsia="ko-KR"/>
        </w:rPr>
        <w:t xml:space="preserve">Candidate Cell </w:t>
      </w:r>
      <w:r w:rsidRPr="003F5937">
        <w:rPr>
          <w:rFonts w:eastAsia="宋体"/>
          <w:i/>
          <w:iCs/>
          <w:lang w:eastAsia="ko-KR"/>
        </w:rPr>
        <w:t>Information List</w:t>
      </w:r>
      <w:r w:rsidRPr="003F5937">
        <w:rPr>
          <w:rFonts w:eastAsia="宋体"/>
          <w:lang w:eastAsia="ko-KR"/>
        </w:rPr>
        <w:t xml:space="preserve"> IE is contained in the LTM CONFIGURATION UPDATE message, the NG-RAN node</w:t>
      </w:r>
      <w:r w:rsidRPr="003F5937">
        <w:rPr>
          <w:rFonts w:eastAsia="宋体"/>
          <w:vertAlign w:val="subscript"/>
          <w:lang w:eastAsia="ko-KR"/>
        </w:rPr>
        <w:t>2</w:t>
      </w:r>
      <w:r w:rsidRPr="003F5937">
        <w:rPr>
          <w:rFonts w:eastAsia="PMingLiU"/>
          <w:lang w:eastAsia="ko-KR"/>
        </w:rPr>
        <w:t xml:space="preserve"> </w:t>
      </w:r>
      <w:r w:rsidRPr="003F5937">
        <w:rPr>
          <w:rFonts w:eastAsia="宋体"/>
          <w:lang w:eastAsia="ko-KR"/>
        </w:rPr>
        <w:t>shall, if supported, use it as specified in TS 38.300 [9].</w:t>
      </w:r>
    </w:p>
    <w:p w14:paraId="7D02CDF6"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宋体"/>
          <w:lang w:eastAsia="ko-KR"/>
        </w:rPr>
        <w:t xml:space="preserve">If the </w:t>
      </w:r>
      <w:r w:rsidRPr="003F5937">
        <w:rPr>
          <w:rFonts w:eastAsia="宋体"/>
          <w:i/>
          <w:iCs/>
          <w:lang w:eastAsia="ko-KR"/>
        </w:rPr>
        <w:t xml:space="preserve">LTM Updates from </w:t>
      </w:r>
      <w:r w:rsidRPr="003F5937">
        <w:rPr>
          <w:rFonts w:eastAsia="宋体" w:hint="eastAsia"/>
          <w:i/>
          <w:iCs/>
          <w:lang w:eastAsia="ko-KR"/>
        </w:rPr>
        <w:t xml:space="preserve">Candidate Cell </w:t>
      </w:r>
      <w:r w:rsidRPr="003F5937">
        <w:rPr>
          <w:rFonts w:eastAsia="宋体"/>
          <w:i/>
          <w:iCs/>
          <w:lang w:eastAsia="ko-KR"/>
        </w:rPr>
        <w:t>Information List</w:t>
      </w:r>
      <w:r w:rsidRPr="003F5937">
        <w:rPr>
          <w:rFonts w:eastAsia="宋体"/>
          <w:lang w:eastAsia="ko-KR"/>
        </w:rPr>
        <w:t xml:space="preserve"> IE is contained in the LTM CONFIGURATION UPDATE ACKNOWLEDGE message, the NG-RAN node</w:t>
      </w:r>
      <w:r w:rsidRPr="003F5937">
        <w:rPr>
          <w:rFonts w:eastAsia="宋体"/>
          <w:vertAlign w:val="subscript"/>
          <w:lang w:eastAsia="ko-KR"/>
        </w:rPr>
        <w:t>1</w:t>
      </w:r>
      <w:r w:rsidRPr="003F5937">
        <w:rPr>
          <w:rFonts w:eastAsia="PMingLiU"/>
          <w:lang w:eastAsia="ko-KR"/>
        </w:rPr>
        <w:t xml:space="preserve"> </w:t>
      </w:r>
      <w:r w:rsidRPr="003F5937">
        <w:rPr>
          <w:rFonts w:eastAsia="宋体"/>
          <w:lang w:eastAsia="ko-KR"/>
        </w:rPr>
        <w:t>shall, if supported, use it as specified in TS 38.300 [9].</w:t>
      </w:r>
    </w:p>
    <w:p w14:paraId="6FA464A7" w14:textId="77777777" w:rsidR="003F5937" w:rsidRPr="003F5937" w:rsidRDefault="003F5937" w:rsidP="003F5937">
      <w:pPr>
        <w:overflowPunct w:val="0"/>
        <w:autoSpaceDE w:val="0"/>
        <w:autoSpaceDN w:val="0"/>
        <w:adjustRightInd w:val="0"/>
        <w:textAlignment w:val="baseline"/>
        <w:rPr>
          <w:rFonts w:eastAsia="宋体"/>
          <w:lang w:eastAsia="ko-KR"/>
        </w:rPr>
      </w:pPr>
      <w:r w:rsidRPr="003F5937">
        <w:rPr>
          <w:rFonts w:eastAsia="PMingLiU"/>
          <w:lang w:eastAsia="ko-KR"/>
        </w:rPr>
        <w:t xml:space="preserve">If the </w:t>
      </w:r>
      <w:r w:rsidRPr="003F5937">
        <w:rPr>
          <w:rFonts w:eastAsia="PMingLiU"/>
          <w:i/>
          <w:iCs/>
          <w:lang w:eastAsia="ko-KR"/>
        </w:rPr>
        <w:t xml:space="preserve">LTM UE </w:t>
      </w:r>
      <w:r w:rsidRPr="003F5937">
        <w:rPr>
          <w:rFonts w:eastAsia="宋体"/>
          <w:i/>
          <w:iCs/>
          <w:lang w:eastAsia="ko-KR"/>
        </w:rPr>
        <w:t>Security Information for LTM</w:t>
      </w:r>
      <w:r w:rsidRPr="003F5937">
        <w:rPr>
          <w:rFonts w:eastAsia="宋体"/>
          <w:lang w:eastAsia="ko-KR"/>
        </w:rPr>
        <w:t xml:space="preserve"> IE is included in the </w:t>
      </w:r>
      <w:r w:rsidRPr="003F5937">
        <w:rPr>
          <w:rFonts w:eastAsia="PMingLiU"/>
          <w:lang w:eastAsia="ko-KR"/>
        </w:rPr>
        <w:t xml:space="preserve">LTM CONFIGURATION UPDATE </w:t>
      </w:r>
      <w:r w:rsidRPr="003F5937">
        <w:rPr>
          <w:rFonts w:eastAsia="宋体"/>
          <w:lang w:eastAsia="ko-KR"/>
        </w:rPr>
        <w:t>message, the NG-RAN node</w:t>
      </w:r>
      <w:r w:rsidRPr="003F5937">
        <w:rPr>
          <w:rFonts w:eastAsia="宋体"/>
          <w:vertAlign w:val="subscript"/>
          <w:lang w:eastAsia="ko-KR"/>
        </w:rPr>
        <w:t>2</w:t>
      </w:r>
      <w:r w:rsidRPr="003F5937">
        <w:rPr>
          <w:rFonts w:eastAsia="宋体"/>
          <w:lang w:eastAsia="ko-KR"/>
        </w:rPr>
        <w:t xml:space="preserve"> shall use the information for subsequent LTM.</w:t>
      </w:r>
    </w:p>
    <w:p w14:paraId="10B6587A" w14:textId="500A8BE5" w:rsidR="003F5937" w:rsidRDefault="003F5937" w:rsidP="003F5937">
      <w:pPr>
        <w:overflowPunct w:val="0"/>
        <w:autoSpaceDE w:val="0"/>
        <w:autoSpaceDN w:val="0"/>
        <w:adjustRightInd w:val="0"/>
        <w:textAlignment w:val="baseline"/>
        <w:rPr>
          <w:ins w:id="106" w:author="Samsung" w:date="2026-01-21T15:01:00Z"/>
          <w:rFonts w:eastAsia="PMingLiU"/>
          <w:lang w:eastAsia="ko-KR"/>
        </w:rPr>
      </w:pPr>
      <w:r w:rsidRPr="003F5937">
        <w:rPr>
          <w:rFonts w:eastAsia="PMingLiU"/>
          <w:lang w:eastAsia="ko-KR"/>
        </w:rPr>
        <w:t xml:space="preserve">If the </w:t>
      </w:r>
      <w:r w:rsidRPr="003F5937">
        <w:rPr>
          <w:rFonts w:eastAsia="PMingLiU"/>
          <w:i/>
          <w:iCs/>
          <w:lang w:eastAsia="ko-KR"/>
        </w:rPr>
        <w:t xml:space="preserve">Data Forwarding Info for LTM List </w:t>
      </w:r>
      <w:r w:rsidRPr="003F5937">
        <w:rPr>
          <w:rFonts w:eastAsia="PMingLiU"/>
          <w:lang w:eastAsia="ko-KR"/>
        </w:rPr>
        <w:t xml:space="preserve">IE is included in the LTM CONFIGURATION UPDATE message, the </w:t>
      </w:r>
      <w:r w:rsidRPr="003F5937">
        <w:rPr>
          <w:rFonts w:eastAsia="宋体"/>
          <w:lang w:eastAsia="ko-KR"/>
        </w:rPr>
        <w:t>NG-RAN node</w:t>
      </w:r>
      <w:r w:rsidRPr="003F5937">
        <w:rPr>
          <w:rFonts w:eastAsia="Malgun Gothic" w:hint="eastAsia"/>
          <w:vertAlign w:val="subscript"/>
          <w:lang w:eastAsia="ko-KR"/>
        </w:rPr>
        <w:t>2</w:t>
      </w:r>
      <w:r w:rsidRPr="003F5937">
        <w:rPr>
          <w:rFonts w:eastAsia="宋体"/>
          <w:vertAlign w:val="subscript"/>
          <w:lang w:eastAsia="ko-KR"/>
        </w:rPr>
        <w:t xml:space="preserve"> </w:t>
      </w:r>
      <w:r w:rsidRPr="003F5937">
        <w:rPr>
          <w:rFonts w:eastAsia="PMingLiU"/>
          <w:lang w:eastAsia="ko-KR"/>
        </w:rPr>
        <w:t xml:space="preserve">shall </w:t>
      </w:r>
      <w:r w:rsidRPr="003F5937">
        <w:rPr>
          <w:rFonts w:eastAsia="宋体"/>
          <w:lang w:eastAsia="ko-KR"/>
        </w:rPr>
        <w:t>use the information for data forwarding</w:t>
      </w:r>
      <w:r w:rsidRPr="003F5937">
        <w:rPr>
          <w:rFonts w:eastAsia="PMingLiU"/>
          <w:lang w:eastAsia="ko-KR"/>
        </w:rPr>
        <w:t>.</w:t>
      </w:r>
    </w:p>
    <w:p w14:paraId="521F7F14" w14:textId="35660896" w:rsidR="00CF6190" w:rsidRPr="00CF6190" w:rsidRDefault="00CF6190" w:rsidP="00CF6190">
      <w:pPr>
        <w:overflowPunct w:val="0"/>
        <w:autoSpaceDE w:val="0"/>
        <w:autoSpaceDN w:val="0"/>
        <w:adjustRightInd w:val="0"/>
        <w:textAlignment w:val="baseline"/>
        <w:rPr>
          <w:ins w:id="107" w:author="Samsung" w:date="2026-01-21T15:01:00Z"/>
          <w:rFonts w:eastAsia="宋体"/>
          <w:lang w:eastAsia="ko-KR"/>
        </w:rPr>
      </w:pPr>
      <w:ins w:id="108" w:author="Samsung" w:date="2026-01-21T15:01:00Z">
        <w:r w:rsidRPr="00CF6190">
          <w:rPr>
            <w:rFonts w:eastAsia="宋体"/>
            <w:lang w:eastAsia="ko-KR"/>
          </w:rPr>
          <w:t xml:space="preserve">If the </w:t>
        </w:r>
        <w:r w:rsidRPr="00CF6190">
          <w:rPr>
            <w:rFonts w:eastAsia="宋体"/>
            <w:i/>
            <w:iCs/>
            <w:lang w:eastAsia="ko-KR"/>
          </w:rPr>
          <w:t xml:space="preserve">Cell Switch TA Information List </w:t>
        </w:r>
        <w:r w:rsidRPr="00CF6190">
          <w:rPr>
            <w:rFonts w:eastAsia="宋体"/>
            <w:lang w:eastAsia="ko-KR"/>
          </w:rPr>
          <w:t xml:space="preserve">IE is contained in the </w:t>
        </w:r>
      </w:ins>
      <w:ins w:id="109" w:author="Samsung" w:date="2026-01-21T15:02:00Z">
        <w:r w:rsidRPr="003F5937">
          <w:rPr>
            <w:rFonts w:eastAsia="PMingLiU"/>
            <w:lang w:eastAsia="ko-KR"/>
          </w:rPr>
          <w:t>LTM CONFIGURATION UPDATE</w:t>
        </w:r>
      </w:ins>
      <w:ins w:id="110" w:author="Samsung" w:date="2026-01-21T15:01:00Z">
        <w:r w:rsidRPr="00CF6190">
          <w:rPr>
            <w:rFonts w:eastAsia="宋体"/>
            <w:lang w:eastAsia="ko-KR"/>
          </w:rPr>
          <w:t xml:space="preserve"> message, the </w:t>
        </w:r>
      </w:ins>
      <w:ins w:id="111" w:author="Samsung" w:date="2026-01-21T15:02:00Z">
        <w:r w:rsidRPr="003F5937">
          <w:rPr>
            <w:rFonts w:eastAsia="宋体"/>
            <w:lang w:eastAsia="ko-KR"/>
          </w:rPr>
          <w:t>NG-RAN node</w:t>
        </w:r>
        <w:r w:rsidRPr="003F5937">
          <w:rPr>
            <w:rFonts w:eastAsia="Malgun Gothic" w:hint="eastAsia"/>
            <w:vertAlign w:val="subscript"/>
            <w:lang w:eastAsia="ko-KR"/>
          </w:rPr>
          <w:t>2</w:t>
        </w:r>
      </w:ins>
      <w:ins w:id="112" w:author="Samsung" w:date="2026-01-21T15:01:00Z">
        <w:r w:rsidRPr="00CF6190">
          <w:rPr>
            <w:rFonts w:eastAsia="PMingLiU"/>
            <w:lang w:eastAsia="ko-KR"/>
          </w:rPr>
          <w:t xml:space="preserve"> </w:t>
        </w:r>
        <w:r w:rsidRPr="00CF6190">
          <w:rPr>
            <w:rFonts w:eastAsia="宋体"/>
            <w:lang w:eastAsia="ko-KR"/>
          </w:rPr>
          <w:t xml:space="preserve">shall, if supported, </w:t>
        </w:r>
      </w:ins>
      <w:ins w:id="113" w:author="Samsung" w:date="2026-01-27T20:32:00Z">
        <w:r w:rsidR="00E63D88" w:rsidRPr="00E63D88">
          <w:rPr>
            <w:rFonts w:eastAsia="宋体"/>
            <w:lang w:eastAsia="ko-KR"/>
          </w:rPr>
          <w:t>use the information for subsequent LTM</w:t>
        </w:r>
      </w:ins>
      <w:ins w:id="114" w:author="Samsung" w:date="2026-01-21T15:01:00Z">
        <w:r w:rsidRPr="00CF6190">
          <w:rPr>
            <w:rFonts w:eastAsia="宋体"/>
            <w:lang w:eastAsia="ko-KR"/>
          </w:rPr>
          <w:t>.</w:t>
        </w:r>
      </w:ins>
    </w:p>
    <w:p w14:paraId="68416D21" w14:textId="77777777" w:rsidR="003F5937" w:rsidRPr="00B914F5" w:rsidRDefault="003F5937" w:rsidP="00315625">
      <w:pPr>
        <w:jc w:val="center"/>
        <w:rPr>
          <w:rFonts w:eastAsia="宋体"/>
          <w:color w:val="FF0000"/>
        </w:rPr>
      </w:pPr>
    </w:p>
    <w:p w14:paraId="60951AB9" w14:textId="5B6D4E14" w:rsidR="00315625"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0B594B82" w14:textId="7BB25F76" w:rsidR="003F5937" w:rsidRDefault="003F5937" w:rsidP="00315625">
      <w:pPr>
        <w:jc w:val="center"/>
        <w:rPr>
          <w:rFonts w:eastAsia="宋体"/>
          <w:color w:val="FF0000"/>
        </w:rPr>
      </w:pPr>
    </w:p>
    <w:p w14:paraId="05053CA3" w14:textId="6C43728A" w:rsidR="003F5937" w:rsidRDefault="003F5937" w:rsidP="00315625">
      <w:pPr>
        <w:jc w:val="center"/>
        <w:rPr>
          <w:rFonts w:eastAsia="宋体"/>
          <w:color w:val="FF0000"/>
        </w:rPr>
      </w:pPr>
    </w:p>
    <w:p w14:paraId="728E0C6B" w14:textId="77777777" w:rsidR="003F5937" w:rsidRDefault="003F5937" w:rsidP="00315625">
      <w:pPr>
        <w:jc w:val="center"/>
        <w:rPr>
          <w:rFonts w:eastAsia="宋体"/>
          <w:color w:val="FF0000"/>
        </w:rPr>
      </w:pPr>
    </w:p>
    <w:p w14:paraId="0F0F146C" w14:textId="77777777" w:rsidR="00315625" w:rsidRPr="00465BEF" w:rsidRDefault="00315625" w:rsidP="00315625">
      <w:pPr>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5" w:name="_CR9_1_1_2"/>
      <w:bookmarkStart w:id="116" w:name="_Toc20955181"/>
      <w:bookmarkStart w:id="117" w:name="_Toc29991376"/>
      <w:bookmarkStart w:id="118" w:name="_Toc36555776"/>
      <w:bookmarkStart w:id="119" w:name="_Toc44497483"/>
      <w:bookmarkStart w:id="120" w:name="_Toc45107871"/>
      <w:bookmarkStart w:id="121" w:name="_Toc45901491"/>
      <w:bookmarkStart w:id="122" w:name="_Toc51850570"/>
      <w:bookmarkStart w:id="123" w:name="_Toc56693573"/>
      <w:bookmarkStart w:id="124" w:name="_Toc64447116"/>
      <w:bookmarkStart w:id="125" w:name="_Toc66286610"/>
      <w:bookmarkStart w:id="126" w:name="_Toc74151305"/>
      <w:bookmarkStart w:id="127" w:name="_Toc88653777"/>
      <w:bookmarkStart w:id="128" w:name="_Toc97904133"/>
      <w:bookmarkStart w:id="129" w:name="_Toc98868198"/>
      <w:bookmarkStart w:id="130" w:name="_Toc105174482"/>
      <w:bookmarkStart w:id="131" w:name="_Toc106109319"/>
      <w:bookmarkStart w:id="132" w:name="_Toc113825140"/>
      <w:bookmarkStart w:id="133" w:name="_Toc200461689"/>
      <w:bookmarkStart w:id="134" w:name="_Hlk213146619"/>
      <w:bookmarkEnd w:id="115"/>
      <w:r w:rsidRPr="00465BEF">
        <w:rPr>
          <w:rFonts w:ascii="Arial" w:eastAsia="宋体" w:hAnsi="Arial"/>
          <w:sz w:val="24"/>
          <w:lang w:eastAsia="ko-KR"/>
        </w:rPr>
        <w:t>9.1.1.2</w:t>
      </w:r>
      <w:r w:rsidRPr="00465BEF">
        <w:rPr>
          <w:rFonts w:ascii="Arial" w:eastAsia="宋体" w:hAnsi="Arial"/>
          <w:sz w:val="24"/>
          <w:lang w:eastAsia="ko-KR"/>
        </w:rPr>
        <w:tab/>
        <w:t>HANDOVER REQUEST ACKNOWLEDGE</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08F1D6B"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This message is sent by the target NG-RAN node to inform the source NG-RAN node about the prepared resources at the target.</w:t>
      </w:r>
    </w:p>
    <w:p w14:paraId="1D6875D4" w14:textId="77777777" w:rsidR="00315625" w:rsidRPr="00465BEF" w:rsidRDefault="00315625" w:rsidP="00315625">
      <w:pPr>
        <w:overflowPunct w:val="0"/>
        <w:autoSpaceDE w:val="0"/>
        <w:autoSpaceDN w:val="0"/>
        <w:adjustRightInd w:val="0"/>
        <w:textAlignment w:val="baseline"/>
        <w:rPr>
          <w:rFonts w:eastAsia="宋体"/>
          <w:lang w:eastAsia="ko-KR"/>
        </w:rPr>
      </w:pPr>
      <w:r w:rsidRPr="00465BEF">
        <w:rPr>
          <w:rFonts w:eastAsia="宋体"/>
          <w:lang w:eastAsia="ko-KR"/>
        </w:rPr>
        <w:t xml:space="preserve">Direction: target NG-RAN node </w:t>
      </w:r>
      <w:r w:rsidRPr="00465BEF">
        <w:rPr>
          <w:rFonts w:eastAsia="宋体"/>
          <w:lang w:eastAsia="ko-KR"/>
        </w:rPr>
        <w:sym w:font="Symbol" w:char="F0AE"/>
      </w:r>
      <w:r w:rsidRPr="00465BEF">
        <w:rPr>
          <w:rFonts w:eastAsia="宋体"/>
          <w:lang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852"/>
        <w:gridCol w:w="956"/>
        <w:gridCol w:w="1080"/>
      </w:tblGrid>
      <w:tr w:rsidR="00315625" w:rsidRPr="00465BEF" w14:paraId="5CDB4097" w14:textId="77777777" w:rsidTr="00F20AE0">
        <w:trPr>
          <w:tblHeader/>
        </w:trPr>
        <w:tc>
          <w:tcPr>
            <w:tcW w:w="2160" w:type="dxa"/>
          </w:tcPr>
          <w:p w14:paraId="4B7D055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IE/Group Name</w:t>
            </w:r>
          </w:p>
        </w:tc>
        <w:tc>
          <w:tcPr>
            <w:tcW w:w="1080" w:type="dxa"/>
          </w:tcPr>
          <w:p w14:paraId="16425404"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Presence</w:t>
            </w:r>
          </w:p>
        </w:tc>
        <w:tc>
          <w:tcPr>
            <w:tcW w:w="1080" w:type="dxa"/>
          </w:tcPr>
          <w:p w14:paraId="099DD188"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Range</w:t>
            </w:r>
          </w:p>
        </w:tc>
        <w:tc>
          <w:tcPr>
            <w:tcW w:w="1512" w:type="dxa"/>
          </w:tcPr>
          <w:p w14:paraId="067C0B1A"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IE type and reference</w:t>
            </w:r>
          </w:p>
        </w:tc>
        <w:tc>
          <w:tcPr>
            <w:tcW w:w="1852" w:type="dxa"/>
          </w:tcPr>
          <w:p w14:paraId="5FC29CDD" w14:textId="77777777" w:rsidR="00315625" w:rsidRPr="00465BEF" w:rsidRDefault="00315625" w:rsidP="00F20AE0">
            <w:pPr>
              <w:overflowPunct w:val="0"/>
              <w:autoSpaceDE w:val="0"/>
              <w:autoSpaceDN w:val="0"/>
              <w:adjustRightInd w:val="0"/>
              <w:jc w:val="center"/>
              <w:textAlignment w:val="baseline"/>
              <w:rPr>
                <w:rFonts w:ascii="Arial" w:eastAsia="宋体" w:hAnsi="Arial"/>
                <w:b/>
                <w:sz w:val="18"/>
                <w:lang w:eastAsia="ja-JP"/>
              </w:rPr>
            </w:pPr>
            <w:r w:rsidRPr="00465BEF">
              <w:rPr>
                <w:rFonts w:ascii="Arial" w:eastAsia="宋体" w:hAnsi="Arial"/>
                <w:b/>
                <w:sz w:val="18"/>
                <w:lang w:eastAsia="ja-JP"/>
              </w:rPr>
              <w:t>Semantics description</w:t>
            </w:r>
          </w:p>
        </w:tc>
        <w:tc>
          <w:tcPr>
            <w:tcW w:w="956" w:type="dxa"/>
          </w:tcPr>
          <w:p w14:paraId="4808C1D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Criticality</w:t>
            </w:r>
          </w:p>
        </w:tc>
        <w:tc>
          <w:tcPr>
            <w:tcW w:w="1080" w:type="dxa"/>
          </w:tcPr>
          <w:p w14:paraId="13025DF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b/>
                <w:sz w:val="18"/>
                <w:lang w:eastAsia="ja-JP"/>
              </w:rPr>
              <w:t>Assigned Criticality</w:t>
            </w:r>
          </w:p>
        </w:tc>
      </w:tr>
      <w:tr w:rsidR="00315625" w:rsidRPr="00465BEF" w14:paraId="399A0367" w14:textId="77777777" w:rsidTr="00F20AE0">
        <w:tc>
          <w:tcPr>
            <w:tcW w:w="2160" w:type="dxa"/>
          </w:tcPr>
          <w:p w14:paraId="6249D0B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Message Type</w:t>
            </w:r>
          </w:p>
        </w:tc>
        <w:tc>
          <w:tcPr>
            <w:tcW w:w="1080" w:type="dxa"/>
          </w:tcPr>
          <w:p w14:paraId="44D92A5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5A39287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5DD30CB0"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9.2.3.1</w:t>
            </w:r>
          </w:p>
        </w:tc>
        <w:tc>
          <w:tcPr>
            <w:tcW w:w="1852" w:type="dxa"/>
          </w:tcPr>
          <w:p w14:paraId="049AAE82"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3D255A4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5D05910A"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reject</w:t>
            </w:r>
          </w:p>
        </w:tc>
      </w:tr>
      <w:tr w:rsidR="00315625" w:rsidRPr="00465BEF" w14:paraId="0BD58AB5" w14:textId="77777777" w:rsidTr="00F20AE0">
        <w:tc>
          <w:tcPr>
            <w:tcW w:w="2160" w:type="dxa"/>
          </w:tcPr>
          <w:p w14:paraId="648146E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Source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E8B015C"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45C00BA6"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738BC85A"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49217D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source NG-RAN node</w:t>
            </w:r>
          </w:p>
        </w:tc>
        <w:tc>
          <w:tcPr>
            <w:tcW w:w="956" w:type="dxa"/>
          </w:tcPr>
          <w:p w14:paraId="03AA33CF"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33923A5B"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438F6E65" w14:textId="77777777" w:rsidTr="00F20AE0">
        <w:tc>
          <w:tcPr>
            <w:tcW w:w="2160" w:type="dxa"/>
          </w:tcPr>
          <w:p w14:paraId="1A36E67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Target NG-RAN node UE X</w:t>
            </w:r>
            <w:r w:rsidRPr="00465BEF">
              <w:rPr>
                <w:rFonts w:ascii="Arial" w:eastAsia="宋体" w:hAnsi="Arial" w:hint="eastAsia"/>
                <w:sz w:val="18"/>
              </w:rPr>
              <w:t>n</w:t>
            </w:r>
            <w:r w:rsidRPr="00465BEF">
              <w:rPr>
                <w:rFonts w:ascii="Arial" w:eastAsia="宋体" w:hAnsi="Arial"/>
                <w:sz w:val="18"/>
                <w:lang w:eastAsia="ja-JP"/>
              </w:rPr>
              <w:t>AP ID</w:t>
            </w:r>
          </w:p>
        </w:tc>
        <w:tc>
          <w:tcPr>
            <w:tcW w:w="1080" w:type="dxa"/>
          </w:tcPr>
          <w:p w14:paraId="4734639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3FDD2ABD"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1512" w:type="dxa"/>
          </w:tcPr>
          <w:p w14:paraId="22BD65CF"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NG-RAN node UE XnAP ID</w:t>
            </w:r>
            <w:r w:rsidRPr="00465BEF">
              <w:rPr>
                <w:rFonts w:ascii="Arial" w:eastAsia="宋体" w:hAnsi="Arial"/>
                <w:sz w:val="18"/>
                <w:lang w:eastAsia="ja-JP"/>
              </w:rPr>
              <w:br/>
              <w:t>9.2.3.16</w:t>
            </w:r>
          </w:p>
        </w:tc>
        <w:tc>
          <w:tcPr>
            <w:tcW w:w="1852" w:type="dxa"/>
          </w:tcPr>
          <w:p w14:paraId="56F7852C"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Allocated at the target NG-RAN node</w:t>
            </w:r>
          </w:p>
        </w:tc>
        <w:tc>
          <w:tcPr>
            <w:tcW w:w="956" w:type="dxa"/>
          </w:tcPr>
          <w:p w14:paraId="70BCD40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17200C95"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38170076" w14:textId="77777777" w:rsidTr="00F20AE0">
        <w:tc>
          <w:tcPr>
            <w:tcW w:w="2160" w:type="dxa"/>
          </w:tcPr>
          <w:p w14:paraId="708AF05B" w14:textId="77777777" w:rsidR="00315625" w:rsidRPr="00465BEF" w:rsidRDefault="00315625" w:rsidP="00F20AE0">
            <w:pPr>
              <w:overflowPunct w:val="0"/>
              <w:autoSpaceDE w:val="0"/>
              <w:autoSpaceDN w:val="0"/>
              <w:adjustRightInd w:val="0"/>
              <w:textAlignment w:val="baseline"/>
              <w:rPr>
                <w:rFonts w:ascii="Arial" w:eastAsia="MS Mincho" w:hAnsi="Arial"/>
                <w:sz w:val="18"/>
                <w:lang w:eastAsia="ja-JP"/>
              </w:rPr>
            </w:pPr>
            <w:r w:rsidRPr="00465BEF">
              <w:rPr>
                <w:rFonts w:ascii="Arial" w:eastAsia="宋体" w:hAnsi="Arial" w:hint="eastAsia"/>
                <w:sz w:val="18"/>
              </w:rPr>
              <w:t>PDU Session</w:t>
            </w:r>
            <w:r w:rsidRPr="00465BEF">
              <w:rPr>
                <w:rFonts w:ascii="Arial" w:eastAsia="宋体" w:hAnsi="Arial"/>
                <w:sz w:val="18"/>
              </w:rPr>
              <w:t xml:space="preserve"> Resource</w:t>
            </w:r>
            <w:r w:rsidRPr="00465BEF">
              <w:rPr>
                <w:rFonts w:ascii="Arial" w:eastAsia="宋体" w:hAnsi="Arial" w:hint="eastAsia"/>
                <w:sz w:val="18"/>
              </w:rPr>
              <w:t>s</w:t>
            </w:r>
            <w:r w:rsidRPr="00465BEF">
              <w:rPr>
                <w:rFonts w:ascii="Arial" w:eastAsia="宋体" w:hAnsi="Arial"/>
                <w:sz w:val="18"/>
                <w:lang w:eastAsia="ja-JP"/>
              </w:rPr>
              <w:t xml:space="preserve"> </w:t>
            </w:r>
            <w:r w:rsidRPr="00465BEF">
              <w:rPr>
                <w:rFonts w:ascii="Arial" w:eastAsia="MS Mincho" w:hAnsi="Arial"/>
                <w:sz w:val="18"/>
                <w:lang w:eastAsia="ja-JP"/>
              </w:rPr>
              <w:t>Admitted List</w:t>
            </w:r>
          </w:p>
        </w:tc>
        <w:tc>
          <w:tcPr>
            <w:tcW w:w="1080" w:type="dxa"/>
          </w:tcPr>
          <w:p w14:paraId="1D33C0D5"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M</w:t>
            </w:r>
          </w:p>
        </w:tc>
        <w:tc>
          <w:tcPr>
            <w:tcW w:w="1080" w:type="dxa"/>
          </w:tcPr>
          <w:p w14:paraId="657962E6"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7CD4023E"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9.2.1.2</w:t>
            </w:r>
          </w:p>
        </w:tc>
        <w:tc>
          <w:tcPr>
            <w:tcW w:w="1852" w:type="dxa"/>
          </w:tcPr>
          <w:p w14:paraId="6C670BEB"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r w:rsidRPr="00465BEF">
              <w:rPr>
                <w:rFonts w:ascii="Arial" w:eastAsia="宋体" w:hAnsi="Arial"/>
                <w:sz w:val="18"/>
                <w:szCs w:val="18"/>
                <w:lang w:eastAsia="ja-JP"/>
              </w:rPr>
              <w:t xml:space="preserve">Ignored, if the </w:t>
            </w:r>
            <w:r w:rsidRPr="00465BEF">
              <w:rPr>
                <w:rFonts w:ascii="Arial" w:eastAsia="宋体" w:hAnsi="Arial"/>
                <w:i/>
                <w:iCs/>
                <w:sz w:val="18"/>
                <w:szCs w:val="18"/>
                <w:lang w:eastAsia="ja-JP"/>
              </w:rPr>
              <w:t>CHO</w:t>
            </w:r>
            <w:r w:rsidRPr="00465BEF">
              <w:rPr>
                <w:rFonts w:ascii="Arial" w:eastAsia="宋体" w:hAnsi="Arial"/>
                <w:i/>
                <w:iCs/>
                <w:sz w:val="18"/>
              </w:rPr>
              <w:t xml:space="preserve">-CPAC Configuration Indicator </w:t>
            </w:r>
            <w:r w:rsidRPr="00465BEF">
              <w:rPr>
                <w:rFonts w:ascii="Arial" w:eastAsia="宋体" w:hAnsi="Arial"/>
                <w:sz w:val="18"/>
                <w:szCs w:val="18"/>
                <w:lang w:eastAsia="ja-JP"/>
              </w:rPr>
              <w:t>IE is included</w:t>
            </w:r>
            <w:r w:rsidRPr="00465BEF">
              <w:rPr>
                <w:rFonts w:ascii="Arial" w:eastAsia="宋体" w:hAnsi="Arial"/>
                <w:sz w:val="18"/>
              </w:rPr>
              <w:t xml:space="preserve"> within the </w:t>
            </w:r>
            <w:r w:rsidRPr="00465BEF">
              <w:rPr>
                <w:rFonts w:ascii="Arial" w:eastAsia="宋体" w:hAnsi="Arial"/>
                <w:i/>
                <w:iCs/>
                <w:sz w:val="18"/>
              </w:rPr>
              <w:t xml:space="preserve">CHO-CPAC Information </w:t>
            </w:r>
            <w:r w:rsidRPr="00465BEF">
              <w:rPr>
                <w:rFonts w:ascii="Arial" w:eastAsia="宋体" w:hAnsi="Arial"/>
                <w:sz w:val="18"/>
              </w:rPr>
              <w:t>IE and set to "cho-only-not-prepared"</w:t>
            </w:r>
            <w:r w:rsidRPr="00465BEF">
              <w:rPr>
                <w:rFonts w:ascii="Arial" w:eastAsia="宋体" w:hAnsi="Arial"/>
                <w:sz w:val="18"/>
                <w:szCs w:val="18"/>
                <w:lang w:eastAsia="ja-JP"/>
              </w:rPr>
              <w:t>.</w:t>
            </w:r>
          </w:p>
        </w:tc>
        <w:tc>
          <w:tcPr>
            <w:tcW w:w="956" w:type="dxa"/>
          </w:tcPr>
          <w:p w14:paraId="484118E7"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YES</w:t>
            </w:r>
          </w:p>
        </w:tc>
        <w:tc>
          <w:tcPr>
            <w:tcW w:w="1080" w:type="dxa"/>
          </w:tcPr>
          <w:p w14:paraId="04652A5E"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1D286B56" w14:textId="77777777" w:rsidTr="00F20AE0">
        <w:tc>
          <w:tcPr>
            <w:tcW w:w="2160" w:type="dxa"/>
          </w:tcPr>
          <w:p w14:paraId="65797E10" w14:textId="77777777" w:rsidR="00315625" w:rsidRPr="00465BEF" w:rsidRDefault="00315625" w:rsidP="00F20AE0">
            <w:pPr>
              <w:overflowPunct w:val="0"/>
              <w:autoSpaceDE w:val="0"/>
              <w:autoSpaceDN w:val="0"/>
              <w:adjustRightInd w:val="0"/>
              <w:textAlignment w:val="baseline"/>
              <w:rPr>
                <w:rFonts w:ascii="Arial" w:eastAsia="宋体" w:hAnsi="Arial"/>
                <w:bCs/>
                <w:sz w:val="18"/>
                <w:lang w:eastAsia="ja-JP"/>
              </w:rPr>
            </w:pPr>
            <w:r w:rsidRPr="00465BEF">
              <w:rPr>
                <w:rFonts w:ascii="Arial" w:eastAsia="宋体" w:hAnsi="Arial"/>
                <w:bCs/>
                <w:sz w:val="18"/>
                <w:lang w:eastAsia="ja-JP"/>
              </w:rPr>
              <w:t xml:space="preserve">PDU Session Resources Not </w:t>
            </w:r>
            <w:r w:rsidRPr="00465BEF">
              <w:rPr>
                <w:rFonts w:ascii="Arial" w:eastAsia="MS Mincho" w:hAnsi="Arial"/>
                <w:bCs/>
                <w:sz w:val="18"/>
                <w:lang w:eastAsia="ja-JP"/>
              </w:rPr>
              <w:t>Admitted List</w:t>
            </w:r>
          </w:p>
        </w:tc>
        <w:tc>
          <w:tcPr>
            <w:tcW w:w="1080" w:type="dxa"/>
          </w:tcPr>
          <w:p w14:paraId="00E62BCB"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O</w:t>
            </w:r>
          </w:p>
        </w:tc>
        <w:tc>
          <w:tcPr>
            <w:tcW w:w="1080" w:type="dxa"/>
          </w:tcPr>
          <w:p w14:paraId="192AC784" w14:textId="77777777" w:rsidR="00315625" w:rsidRPr="00465BEF" w:rsidRDefault="00315625" w:rsidP="00F20AE0">
            <w:pPr>
              <w:overflowPunct w:val="0"/>
              <w:autoSpaceDE w:val="0"/>
              <w:autoSpaceDN w:val="0"/>
              <w:adjustRightInd w:val="0"/>
              <w:textAlignment w:val="baseline"/>
              <w:rPr>
                <w:rFonts w:ascii="Arial" w:eastAsia="宋体" w:hAnsi="Arial"/>
                <w:i/>
                <w:sz w:val="18"/>
                <w:szCs w:val="18"/>
                <w:lang w:eastAsia="ja-JP"/>
              </w:rPr>
            </w:pPr>
          </w:p>
        </w:tc>
        <w:tc>
          <w:tcPr>
            <w:tcW w:w="1512" w:type="dxa"/>
          </w:tcPr>
          <w:p w14:paraId="1934D259" w14:textId="77777777" w:rsidR="00315625" w:rsidRPr="00465BEF" w:rsidRDefault="00315625" w:rsidP="00F20AE0">
            <w:pPr>
              <w:overflowPunct w:val="0"/>
              <w:autoSpaceDE w:val="0"/>
              <w:autoSpaceDN w:val="0"/>
              <w:adjustRightInd w:val="0"/>
              <w:textAlignment w:val="baseline"/>
              <w:rPr>
                <w:rFonts w:ascii="Arial" w:eastAsia="宋体" w:hAnsi="Arial"/>
                <w:sz w:val="18"/>
                <w:lang w:eastAsia="ja-JP"/>
              </w:rPr>
            </w:pPr>
            <w:r w:rsidRPr="00465BEF">
              <w:rPr>
                <w:rFonts w:ascii="Arial" w:eastAsia="宋体" w:hAnsi="Arial"/>
                <w:sz w:val="18"/>
                <w:lang w:eastAsia="ja-JP"/>
              </w:rPr>
              <w:t>9.2.1.3</w:t>
            </w:r>
          </w:p>
        </w:tc>
        <w:tc>
          <w:tcPr>
            <w:tcW w:w="1852" w:type="dxa"/>
          </w:tcPr>
          <w:p w14:paraId="1A765293" w14:textId="77777777" w:rsidR="00315625" w:rsidRPr="00465BEF" w:rsidRDefault="00315625" w:rsidP="00F20AE0">
            <w:pPr>
              <w:overflowPunct w:val="0"/>
              <w:autoSpaceDE w:val="0"/>
              <w:autoSpaceDN w:val="0"/>
              <w:adjustRightInd w:val="0"/>
              <w:textAlignment w:val="baseline"/>
              <w:rPr>
                <w:rFonts w:ascii="Arial" w:eastAsia="宋体" w:hAnsi="Arial"/>
                <w:sz w:val="18"/>
                <w:szCs w:val="18"/>
                <w:lang w:eastAsia="ja-JP"/>
              </w:rPr>
            </w:pPr>
          </w:p>
        </w:tc>
        <w:tc>
          <w:tcPr>
            <w:tcW w:w="956" w:type="dxa"/>
          </w:tcPr>
          <w:p w14:paraId="484A9001" w14:textId="77777777" w:rsidR="00315625" w:rsidRPr="00465BEF" w:rsidRDefault="00315625" w:rsidP="00F20AE0">
            <w:pPr>
              <w:overflowPunct w:val="0"/>
              <w:autoSpaceDE w:val="0"/>
              <w:autoSpaceDN w:val="0"/>
              <w:adjustRightInd w:val="0"/>
              <w:jc w:val="center"/>
              <w:textAlignment w:val="baseline"/>
              <w:rPr>
                <w:rFonts w:ascii="Arial" w:eastAsia="宋体" w:hAnsi="Arial"/>
                <w:bCs/>
                <w:sz w:val="18"/>
                <w:lang w:eastAsia="ja-JP"/>
              </w:rPr>
            </w:pPr>
            <w:r w:rsidRPr="00465BEF">
              <w:rPr>
                <w:rFonts w:ascii="Arial" w:eastAsia="宋体" w:hAnsi="Arial"/>
                <w:bCs/>
                <w:sz w:val="18"/>
                <w:lang w:eastAsia="ja-JP"/>
              </w:rPr>
              <w:t>YES</w:t>
            </w:r>
          </w:p>
        </w:tc>
        <w:tc>
          <w:tcPr>
            <w:tcW w:w="1080" w:type="dxa"/>
          </w:tcPr>
          <w:p w14:paraId="6F835A34"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lang w:eastAsia="ja-JP"/>
              </w:rPr>
            </w:pPr>
            <w:r w:rsidRPr="00465BEF">
              <w:rPr>
                <w:rFonts w:ascii="Arial" w:eastAsia="宋体" w:hAnsi="Arial"/>
                <w:sz w:val="18"/>
                <w:lang w:eastAsia="ja-JP"/>
              </w:rPr>
              <w:t>ignore</w:t>
            </w:r>
          </w:p>
        </w:tc>
      </w:tr>
      <w:tr w:rsidR="00315625" w:rsidRPr="00465BEF" w14:paraId="54B7345F" w14:textId="77777777" w:rsidTr="00F20AE0">
        <w:tc>
          <w:tcPr>
            <w:tcW w:w="9720" w:type="dxa"/>
            <w:gridSpan w:val="7"/>
          </w:tcPr>
          <w:p w14:paraId="32AA9231" w14:textId="77777777" w:rsidR="00315625" w:rsidRPr="00465BEF" w:rsidRDefault="00315625" w:rsidP="00F20AE0">
            <w:pPr>
              <w:overflowPunct w:val="0"/>
              <w:autoSpaceDE w:val="0"/>
              <w:autoSpaceDN w:val="0"/>
              <w:adjustRightInd w:val="0"/>
              <w:jc w:val="center"/>
              <w:textAlignment w:val="baseline"/>
              <w:rPr>
                <w:rFonts w:ascii="Arial" w:eastAsia="宋体" w:hAnsi="Arial"/>
                <w:sz w:val="18"/>
              </w:rPr>
            </w:pPr>
            <w:bookmarkStart w:id="135" w:name="_Hlk44411364"/>
            <w:r w:rsidRPr="00465BEF">
              <w:rPr>
                <w:rFonts w:ascii="Arial" w:eastAsia="Times New Roman" w:hAnsi="Arial"/>
                <w:sz w:val="18"/>
                <w:highlight w:val="yellow"/>
              </w:rPr>
              <w:t>&lt;skip unchanged part&gt;</w:t>
            </w:r>
          </w:p>
        </w:tc>
      </w:tr>
      <w:bookmarkEnd w:id="135"/>
      <w:tr w:rsidR="009803FE" w14:paraId="1344C8C0" w14:textId="77777777" w:rsidTr="009803FE">
        <w:tc>
          <w:tcPr>
            <w:tcW w:w="2160" w:type="dxa"/>
            <w:tcBorders>
              <w:top w:val="single" w:sz="4" w:space="0" w:color="auto"/>
              <w:left w:val="single" w:sz="4" w:space="0" w:color="auto"/>
              <w:bottom w:val="single" w:sz="4" w:space="0" w:color="auto"/>
              <w:right w:val="single" w:sz="4" w:space="0" w:color="auto"/>
            </w:tcBorders>
          </w:tcPr>
          <w:p w14:paraId="63852281" w14:textId="77777777" w:rsidR="009803FE" w:rsidRPr="00185741" w:rsidRDefault="009803FE" w:rsidP="009803FE">
            <w:pPr>
              <w:overflowPunct w:val="0"/>
              <w:autoSpaceDE w:val="0"/>
              <w:autoSpaceDN w:val="0"/>
              <w:adjustRightInd w:val="0"/>
              <w:textAlignment w:val="baseline"/>
              <w:rPr>
                <w:rFonts w:ascii="Arial" w:eastAsia="宋体" w:hAnsi="Arial"/>
                <w:b/>
                <w:bCs/>
                <w:sz w:val="18"/>
                <w:lang w:eastAsia="ko-KR"/>
              </w:rPr>
            </w:pPr>
            <w:r w:rsidRPr="00185741">
              <w:rPr>
                <w:rFonts w:ascii="Arial" w:eastAsia="宋体" w:hAnsi="Arial"/>
                <w:b/>
                <w:bCs/>
                <w:sz w:val="18"/>
                <w:lang w:eastAsia="ko-KR"/>
              </w:rPr>
              <w:t>LTM Handover Information Request Acknowledge</w:t>
            </w:r>
          </w:p>
        </w:tc>
        <w:tc>
          <w:tcPr>
            <w:tcW w:w="1080" w:type="dxa"/>
            <w:tcBorders>
              <w:top w:val="single" w:sz="4" w:space="0" w:color="auto"/>
              <w:left w:val="single" w:sz="4" w:space="0" w:color="auto"/>
              <w:bottom w:val="single" w:sz="4" w:space="0" w:color="auto"/>
              <w:right w:val="single" w:sz="4" w:space="0" w:color="auto"/>
            </w:tcBorders>
          </w:tcPr>
          <w:p w14:paraId="05899B9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B22927A"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5A02A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p>
        </w:tc>
        <w:tc>
          <w:tcPr>
            <w:tcW w:w="1852" w:type="dxa"/>
            <w:tcBorders>
              <w:top w:val="single" w:sz="4" w:space="0" w:color="auto"/>
              <w:left w:val="single" w:sz="4" w:space="0" w:color="auto"/>
              <w:bottom w:val="single" w:sz="4" w:space="0" w:color="auto"/>
              <w:right w:val="single" w:sz="4" w:space="0" w:color="auto"/>
            </w:tcBorders>
          </w:tcPr>
          <w:p w14:paraId="40247A37"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27156A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6115901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r w:rsidR="009803FE" w14:paraId="13F10666" w14:textId="77777777" w:rsidTr="009803FE">
        <w:tc>
          <w:tcPr>
            <w:tcW w:w="2160" w:type="dxa"/>
            <w:tcBorders>
              <w:top w:val="single" w:sz="4" w:space="0" w:color="auto"/>
              <w:left w:val="single" w:sz="4" w:space="0" w:color="auto"/>
              <w:bottom w:val="single" w:sz="4" w:space="0" w:color="auto"/>
              <w:right w:val="single" w:sz="4" w:space="0" w:color="auto"/>
            </w:tcBorders>
          </w:tcPr>
          <w:p w14:paraId="50D628C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36" w:name="_MCCTEMPBM_CRPT75870043___2"/>
            <w:r w:rsidRPr="009803FE">
              <w:rPr>
                <w:rFonts w:ascii="Arial" w:eastAsia="宋体" w:hAnsi="Arial"/>
                <w:sz w:val="18"/>
                <w:lang w:eastAsia="ko-KR"/>
              </w:rPr>
              <w:t>&gt;SSB Information</w:t>
            </w:r>
            <w:bookmarkEnd w:id="136"/>
          </w:p>
        </w:tc>
        <w:tc>
          <w:tcPr>
            <w:tcW w:w="1080" w:type="dxa"/>
            <w:tcBorders>
              <w:top w:val="single" w:sz="4" w:space="0" w:color="auto"/>
              <w:left w:val="single" w:sz="4" w:space="0" w:color="auto"/>
              <w:bottom w:val="single" w:sz="4" w:space="0" w:color="auto"/>
              <w:right w:val="single" w:sz="4" w:space="0" w:color="auto"/>
            </w:tcBorders>
          </w:tcPr>
          <w:p w14:paraId="42E7D2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28A3C5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AD63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228</w:t>
            </w:r>
          </w:p>
        </w:tc>
        <w:tc>
          <w:tcPr>
            <w:tcW w:w="1852" w:type="dxa"/>
            <w:tcBorders>
              <w:top w:val="single" w:sz="4" w:space="0" w:color="auto"/>
              <w:left w:val="single" w:sz="4" w:space="0" w:color="auto"/>
              <w:bottom w:val="single" w:sz="4" w:space="0" w:color="auto"/>
              <w:right w:val="single" w:sz="4" w:space="0" w:color="auto"/>
            </w:tcBorders>
          </w:tcPr>
          <w:p w14:paraId="1838BD5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3C3B54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0D3683"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667EE228" w14:textId="77777777" w:rsidTr="009803FE">
        <w:tc>
          <w:tcPr>
            <w:tcW w:w="2160" w:type="dxa"/>
            <w:tcBorders>
              <w:top w:val="single" w:sz="4" w:space="0" w:color="auto"/>
              <w:left w:val="single" w:sz="4" w:space="0" w:color="auto"/>
              <w:bottom w:val="single" w:sz="4" w:space="0" w:color="auto"/>
              <w:right w:val="single" w:sz="4" w:space="0" w:color="auto"/>
            </w:tcBorders>
          </w:tcPr>
          <w:p w14:paraId="208F437C"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37" w:name="_MCCTEMPBM_CRPT75870044___2"/>
            <w:r w:rsidRPr="009803FE">
              <w:rPr>
                <w:rFonts w:ascii="Arial" w:eastAsia="宋体" w:hAnsi="Arial"/>
                <w:sz w:val="18"/>
                <w:lang w:eastAsia="ko-KR"/>
              </w:rPr>
              <w:t>&gt;TCI States Configurations List</w:t>
            </w:r>
            <w:bookmarkEnd w:id="137"/>
          </w:p>
        </w:tc>
        <w:tc>
          <w:tcPr>
            <w:tcW w:w="1080" w:type="dxa"/>
            <w:tcBorders>
              <w:top w:val="single" w:sz="4" w:space="0" w:color="auto"/>
              <w:left w:val="single" w:sz="4" w:space="0" w:color="auto"/>
              <w:bottom w:val="single" w:sz="4" w:space="0" w:color="auto"/>
              <w:right w:val="single" w:sz="4" w:space="0" w:color="auto"/>
            </w:tcBorders>
          </w:tcPr>
          <w:p w14:paraId="331CAA0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6DB3173E"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8FA3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hint="eastAsia"/>
                <w:sz w:val="18"/>
                <w:lang w:eastAsia="ja-JP"/>
              </w:rPr>
              <w:t>O</w:t>
            </w:r>
            <w:r w:rsidRPr="009803FE">
              <w:rPr>
                <w:rFonts w:ascii="Arial" w:eastAsia="宋体" w:hAnsi="Arial" w:cs="Arial"/>
                <w:sz w:val="18"/>
                <w:lang w:eastAsia="ja-JP"/>
              </w:rPr>
              <w:t>CTET STRING</w:t>
            </w:r>
          </w:p>
        </w:tc>
        <w:tc>
          <w:tcPr>
            <w:tcW w:w="1852" w:type="dxa"/>
            <w:tcBorders>
              <w:top w:val="single" w:sz="4" w:space="0" w:color="auto"/>
              <w:left w:val="single" w:sz="4" w:space="0" w:color="auto"/>
              <w:bottom w:val="single" w:sz="4" w:space="0" w:color="auto"/>
              <w:right w:val="single" w:sz="4" w:space="0" w:color="auto"/>
            </w:tcBorders>
          </w:tcPr>
          <w:p w14:paraId="438AE5A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LTM-TCI-Info IE, as defined in TS 38.331 [10].</w:t>
            </w:r>
          </w:p>
        </w:tc>
        <w:tc>
          <w:tcPr>
            <w:tcW w:w="956" w:type="dxa"/>
            <w:tcBorders>
              <w:top w:val="single" w:sz="4" w:space="0" w:color="auto"/>
              <w:left w:val="single" w:sz="4" w:space="0" w:color="auto"/>
              <w:bottom w:val="single" w:sz="4" w:space="0" w:color="auto"/>
              <w:right w:val="single" w:sz="4" w:space="0" w:color="auto"/>
            </w:tcBorders>
          </w:tcPr>
          <w:p w14:paraId="429A1CA0"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D490CDA"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2485A0E" w14:textId="77777777" w:rsidTr="009803FE">
        <w:tc>
          <w:tcPr>
            <w:tcW w:w="2160" w:type="dxa"/>
            <w:tcBorders>
              <w:top w:val="single" w:sz="4" w:space="0" w:color="auto"/>
              <w:left w:val="single" w:sz="4" w:space="0" w:color="auto"/>
              <w:bottom w:val="single" w:sz="4" w:space="0" w:color="auto"/>
              <w:right w:val="single" w:sz="4" w:space="0" w:color="auto"/>
            </w:tcBorders>
          </w:tcPr>
          <w:p w14:paraId="2CB70601"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38" w:name="_MCCTEMPBM_CRPT75870045___2"/>
            <w:r w:rsidRPr="009803FE">
              <w:rPr>
                <w:rFonts w:ascii="Arial" w:eastAsia="宋体" w:hAnsi="Arial"/>
                <w:sz w:val="18"/>
                <w:lang w:eastAsia="ko-KR"/>
              </w:rPr>
              <w:t>&gt;LTM Candidate Configuration</w:t>
            </w:r>
            <w:bookmarkEnd w:id="138"/>
          </w:p>
        </w:tc>
        <w:tc>
          <w:tcPr>
            <w:tcW w:w="1080" w:type="dxa"/>
            <w:tcBorders>
              <w:top w:val="single" w:sz="4" w:space="0" w:color="auto"/>
              <w:left w:val="single" w:sz="4" w:space="0" w:color="auto"/>
              <w:bottom w:val="single" w:sz="4" w:space="0" w:color="auto"/>
              <w:right w:val="single" w:sz="4" w:space="0" w:color="auto"/>
            </w:tcBorders>
          </w:tcPr>
          <w:p w14:paraId="046E164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E5A5BD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814495"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OCTET STRING</w:t>
            </w:r>
          </w:p>
        </w:tc>
        <w:tc>
          <w:tcPr>
            <w:tcW w:w="1852" w:type="dxa"/>
            <w:tcBorders>
              <w:top w:val="single" w:sz="4" w:space="0" w:color="auto"/>
              <w:left w:val="single" w:sz="4" w:space="0" w:color="auto"/>
              <w:bottom w:val="single" w:sz="4" w:space="0" w:color="auto"/>
              <w:right w:val="single" w:sz="4" w:space="0" w:color="auto"/>
            </w:tcBorders>
          </w:tcPr>
          <w:p w14:paraId="6930D1E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Includes the ltm-CandidateConfig as defined in TS 38.331 [10].</w:t>
            </w:r>
          </w:p>
        </w:tc>
        <w:tc>
          <w:tcPr>
            <w:tcW w:w="956" w:type="dxa"/>
            <w:tcBorders>
              <w:top w:val="single" w:sz="4" w:space="0" w:color="auto"/>
              <w:left w:val="single" w:sz="4" w:space="0" w:color="auto"/>
              <w:bottom w:val="single" w:sz="4" w:space="0" w:color="auto"/>
              <w:right w:val="single" w:sz="4" w:space="0" w:color="auto"/>
            </w:tcBorders>
          </w:tcPr>
          <w:p w14:paraId="10F29472"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45358BF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1369EA61" w14:textId="77777777" w:rsidTr="009803FE">
        <w:tc>
          <w:tcPr>
            <w:tcW w:w="2160" w:type="dxa"/>
            <w:tcBorders>
              <w:top w:val="single" w:sz="4" w:space="0" w:color="auto"/>
              <w:left w:val="single" w:sz="4" w:space="0" w:color="auto"/>
              <w:bottom w:val="single" w:sz="4" w:space="0" w:color="auto"/>
              <w:right w:val="single" w:sz="4" w:space="0" w:color="auto"/>
            </w:tcBorders>
          </w:tcPr>
          <w:p w14:paraId="1CB3893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39" w:name="_MCCTEMPBM_CRPT75870046___2"/>
            <w:r w:rsidRPr="009803FE">
              <w:rPr>
                <w:rFonts w:ascii="Arial" w:eastAsia="宋体" w:hAnsi="Arial"/>
                <w:sz w:val="18"/>
                <w:lang w:eastAsia="ko-KR"/>
              </w:rPr>
              <w:t>&gt;LTM No Security Change ID</w:t>
            </w:r>
            <w:bookmarkEnd w:id="139"/>
          </w:p>
        </w:tc>
        <w:tc>
          <w:tcPr>
            <w:tcW w:w="1080" w:type="dxa"/>
            <w:tcBorders>
              <w:top w:val="single" w:sz="4" w:space="0" w:color="auto"/>
              <w:left w:val="single" w:sz="4" w:space="0" w:color="auto"/>
              <w:bottom w:val="single" w:sz="4" w:space="0" w:color="auto"/>
              <w:right w:val="single" w:sz="4" w:space="0" w:color="auto"/>
            </w:tcBorders>
          </w:tcPr>
          <w:p w14:paraId="2EA3599F"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4BB1F86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93B136"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9.2.3.231a</w:t>
            </w:r>
          </w:p>
        </w:tc>
        <w:tc>
          <w:tcPr>
            <w:tcW w:w="1852" w:type="dxa"/>
            <w:tcBorders>
              <w:top w:val="single" w:sz="4" w:space="0" w:color="auto"/>
              <w:left w:val="single" w:sz="4" w:space="0" w:color="auto"/>
              <w:bottom w:val="single" w:sz="4" w:space="0" w:color="auto"/>
              <w:right w:val="single" w:sz="4" w:space="0" w:color="auto"/>
            </w:tcBorders>
          </w:tcPr>
          <w:p w14:paraId="0E0208A9"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F12FD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1681FA3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F56BB83" w14:textId="77777777" w:rsidTr="009803FE">
        <w:tc>
          <w:tcPr>
            <w:tcW w:w="2160" w:type="dxa"/>
            <w:tcBorders>
              <w:top w:val="single" w:sz="4" w:space="0" w:color="auto"/>
              <w:left w:val="single" w:sz="4" w:space="0" w:color="auto"/>
              <w:bottom w:val="single" w:sz="4" w:space="0" w:color="auto"/>
              <w:right w:val="single" w:sz="4" w:space="0" w:color="auto"/>
            </w:tcBorders>
          </w:tcPr>
          <w:p w14:paraId="6151342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40" w:name="_MCCTEMPBM_CRPT75870047___2"/>
            <w:r w:rsidRPr="009803FE">
              <w:rPr>
                <w:rFonts w:ascii="Arial" w:eastAsia="宋体" w:hAnsi="Arial"/>
                <w:sz w:val="18"/>
                <w:lang w:eastAsia="ko-KR"/>
              </w:rPr>
              <w:t xml:space="preserve">&gt;Complete </w:t>
            </w:r>
            <w:r w:rsidRPr="009803FE">
              <w:rPr>
                <w:rFonts w:ascii="Arial" w:eastAsia="宋体" w:hAnsi="Arial" w:hint="eastAsia"/>
                <w:sz w:val="18"/>
                <w:lang w:eastAsia="ko-KR"/>
              </w:rPr>
              <w:t>C</w:t>
            </w:r>
            <w:r w:rsidRPr="009803FE">
              <w:rPr>
                <w:rFonts w:ascii="Arial" w:eastAsia="宋体" w:hAnsi="Arial"/>
                <w:sz w:val="18"/>
                <w:lang w:eastAsia="ko-KR"/>
              </w:rPr>
              <w:t>andidate Configuration Indicator</w:t>
            </w:r>
            <w:bookmarkEnd w:id="140"/>
          </w:p>
        </w:tc>
        <w:tc>
          <w:tcPr>
            <w:tcW w:w="1080" w:type="dxa"/>
            <w:tcBorders>
              <w:top w:val="single" w:sz="4" w:space="0" w:color="auto"/>
              <w:left w:val="single" w:sz="4" w:space="0" w:color="auto"/>
              <w:bottom w:val="single" w:sz="4" w:space="0" w:color="auto"/>
              <w:right w:val="single" w:sz="4" w:space="0" w:color="auto"/>
            </w:tcBorders>
          </w:tcPr>
          <w:p w14:paraId="034A766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AAC92F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F409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ENUMERATED (complete, ...)</w:t>
            </w:r>
          </w:p>
        </w:tc>
        <w:tc>
          <w:tcPr>
            <w:tcW w:w="1852" w:type="dxa"/>
            <w:tcBorders>
              <w:top w:val="single" w:sz="4" w:space="0" w:color="auto"/>
              <w:left w:val="single" w:sz="4" w:space="0" w:color="auto"/>
              <w:bottom w:val="single" w:sz="4" w:space="0" w:color="auto"/>
              <w:right w:val="single" w:sz="4" w:space="0" w:color="auto"/>
            </w:tcBorders>
          </w:tcPr>
          <w:p w14:paraId="77AD9B12"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5A2306E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CCCFEC6"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306A92FB" w14:textId="77777777" w:rsidTr="009803FE">
        <w:tc>
          <w:tcPr>
            <w:tcW w:w="2160" w:type="dxa"/>
            <w:tcBorders>
              <w:top w:val="single" w:sz="4" w:space="0" w:color="auto"/>
              <w:left w:val="single" w:sz="4" w:space="0" w:color="auto"/>
              <w:bottom w:val="single" w:sz="4" w:space="0" w:color="auto"/>
              <w:right w:val="single" w:sz="4" w:space="0" w:color="auto"/>
            </w:tcBorders>
          </w:tcPr>
          <w:p w14:paraId="2D64524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41" w:name="_MCCTEMPBM_CRPT75870048___2"/>
            <w:r w:rsidRPr="009803FE">
              <w:rPr>
                <w:rFonts w:ascii="Arial" w:eastAsia="宋体" w:hAnsi="Arial"/>
                <w:sz w:val="18"/>
                <w:lang w:eastAsia="ko-KR"/>
              </w:rPr>
              <w:t>&gt;CSI-RS Resource Configuration for L1 Measurements</w:t>
            </w:r>
            <w:bookmarkEnd w:id="141"/>
          </w:p>
        </w:tc>
        <w:tc>
          <w:tcPr>
            <w:tcW w:w="1080" w:type="dxa"/>
            <w:tcBorders>
              <w:top w:val="single" w:sz="4" w:space="0" w:color="auto"/>
              <w:left w:val="single" w:sz="4" w:space="0" w:color="auto"/>
              <w:bottom w:val="single" w:sz="4" w:space="0" w:color="auto"/>
              <w:right w:val="single" w:sz="4" w:space="0" w:color="auto"/>
            </w:tcBorders>
          </w:tcPr>
          <w:p w14:paraId="7CB63946"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5C02272"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F65E8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14956FA2"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3E866BA"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45B9D559"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53A80C4"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24EEDF6E" w14:textId="77777777" w:rsidTr="009803FE">
        <w:tc>
          <w:tcPr>
            <w:tcW w:w="2160" w:type="dxa"/>
            <w:tcBorders>
              <w:top w:val="single" w:sz="4" w:space="0" w:color="auto"/>
              <w:left w:val="single" w:sz="4" w:space="0" w:color="auto"/>
              <w:bottom w:val="single" w:sz="4" w:space="0" w:color="auto"/>
              <w:right w:val="single" w:sz="4" w:space="0" w:color="auto"/>
            </w:tcBorders>
          </w:tcPr>
          <w:p w14:paraId="03956E5F"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42" w:name="_MCCTEMPBM_CRPT75870049___2"/>
            <w:r w:rsidRPr="009803FE">
              <w:rPr>
                <w:rFonts w:ascii="Arial" w:eastAsia="宋体" w:hAnsi="Arial"/>
                <w:sz w:val="18"/>
                <w:lang w:eastAsia="ko-KR"/>
              </w:rPr>
              <w:lastRenderedPageBreak/>
              <w:t>&gt;CSI-RS Resource Configuration for Early CSI Acquisition</w:t>
            </w:r>
            <w:bookmarkEnd w:id="142"/>
          </w:p>
        </w:tc>
        <w:tc>
          <w:tcPr>
            <w:tcW w:w="1080" w:type="dxa"/>
            <w:tcBorders>
              <w:top w:val="single" w:sz="4" w:space="0" w:color="auto"/>
              <w:left w:val="single" w:sz="4" w:space="0" w:color="auto"/>
              <w:bottom w:val="single" w:sz="4" w:space="0" w:color="auto"/>
              <w:right w:val="single" w:sz="4" w:space="0" w:color="auto"/>
            </w:tcBorders>
          </w:tcPr>
          <w:p w14:paraId="16B7D50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257549D0"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D6E3B"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CSI-RS Resource Configuration</w:t>
            </w:r>
          </w:p>
          <w:p w14:paraId="759A93B7"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224</w:t>
            </w:r>
          </w:p>
        </w:tc>
        <w:tc>
          <w:tcPr>
            <w:tcW w:w="1852" w:type="dxa"/>
            <w:tcBorders>
              <w:top w:val="single" w:sz="4" w:space="0" w:color="auto"/>
              <w:left w:val="single" w:sz="4" w:space="0" w:color="auto"/>
              <w:bottom w:val="single" w:sz="4" w:space="0" w:color="auto"/>
              <w:right w:val="single" w:sz="4" w:space="0" w:color="auto"/>
            </w:tcBorders>
          </w:tcPr>
          <w:p w14:paraId="4621BBDB"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17309B73"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EC84AEB"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5E691AB" w14:textId="77777777" w:rsidTr="009803FE">
        <w:tc>
          <w:tcPr>
            <w:tcW w:w="2160" w:type="dxa"/>
            <w:tcBorders>
              <w:top w:val="single" w:sz="4" w:space="0" w:color="auto"/>
              <w:left w:val="single" w:sz="4" w:space="0" w:color="auto"/>
              <w:bottom w:val="single" w:sz="4" w:space="0" w:color="auto"/>
              <w:right w:val="single" w:sz="4" w:space="0" w:color="auto"/>
            </w:tcBorders>
          </w:tcPr>
          <w:p w14:paraId="7AFE526E"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bookmarkStart w:id="143" w:name="_MCCTEMPBM_CRPT75870050___2"/>
            <w:r w:rsidRPr="009803FE">
              <w:rPr>
                <w:rFonts w:ascii="Arial" w:eastAsia="宋体" w:hAnsi="Arial"/>
                <w:sz w:val="18"/>
                <w:lang w:eastAsia="ko-KR"/>
              </w:rPr>
              <w:t>&gt;LTM CFRA Resource Information</w:t>
            </w:r>
            <w:bookmarkEnd w:id="143"/>
          </w:p>
        </w:tc>
        <w:tc>
          <w:tcPr>
            <w:tcW w:w="1080" w:type="dxa"/>
            <w:tcBorders>
              <w:top w:val="single" w:sz="4" w:space="0" w:color="auto"/>
              <w:left w:val="single" w:sz="4" w:space="0" w:color="auto"/>
              <w:bottom w:val="single" w:sz="4" w:space="0" w:color="auto"/>
              <w:right w:val="single" w:sz="4" w:space="0" w:color="auto"/>
            </w:tcBorders>
          </w:tcPr>
          <w:p w14:paraId="09AD2D24"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3A97633"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285E3E"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232</w:t>
            </w:r>
          </w:p>
        </w:tc>
        <w:tc>
          <w:tcPr>
            <w:tcW w:w="1852" w:type="dxa"/>
            <w:tcBorders>
              <w:top w:val="single" w:sz="4" w:space="0" w:color="auto"/>
              <w:left w:val="single" w:sz="4" w:space="0" w:color="auto"/>
              <w:bottom w:val="single" w:sz="4" w:space="0" w:color="auto"/>
              <w:right w:val="single" w:sz="4" w:space="0" w:color="auto"/>
            </w:tcBorders>
          </w:tcPr>
          <w:p w14:paraId="52B43096"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65B8CFF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7E0E4E8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86A545C" w14:textId="77777777" w:rsidTr="009803FE">
        <w:tc>
          <w:tcPr>
            <w:tcW w:w="2160" w:type="dxa"/>
            <w:tcBorders>
              <w:top w:val="single" w:sz="4" w:space="0" w:color="auto"/>
              <w:left w:val="single" w:sz="4" w:space="0" w:color="auto"/>
              <w:bottom w:val="single" w:sz="4" w:space="0" w:color="auto"/>
              <w:right w:val="single" w:sz="4" w:space="0" w:color="auto"/>
            </w:tcBorders>
          </w:tcPr>
          <w:p w14:paraId="796F08B0"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&gt;LTM L2 Reset Configuration</w:t>
            </w:r>
          </w:p>
        </w:tc>
        <w:tc>
          <w:tcPr>
            <w:tcW w:w="1080" w:type="dxa"/>
            <w:tcBorders>
              <w:top w:val="single" w:sz="4" w:space="0" w:color="auto"/>
              <w:left w:val="single" w:sz="4" w:space="0" w:color="auto"/>
              <w:bottom w:val="single" w:sz="4" w:space="0" w:color="auto"/>
              <w:right w:val="single" w:sz="4" w:space="0" w:color="auto"/>
            </w:tcBorders>
          </w:tcPr>
          <w:p w14:paraId="33AD314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648A659"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225C3A"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INTEGER (1.. 9, …)</w:t>
            </w:r>
          </w:p>
        </w:tc>
        <w:tc>
          <w:tcPr>
            <w:tcW w:w="1852" w:type="dxa"/>
            <w:tcBorders>
              <w:top w:val="single" w:sz="4" w:space="0" w:color="auto"/>
              <w:left w:val="single" w:sz="4" w:space="0" w:color="auto"/>
              <w:bottom w:val="single" w:sz="4" w:space="0" w:color="auto"/>
              <w:right w:val="single" w:sz="4" w:space="0" w:color="auto"/>
            </w:tcBorders>
          </w:tcPr>
          <w:p w14:paraId="4D390A3E"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Corresponds to the ltm-NoResetID as defined in TS 38.331 [10], for the LTM candidate cell identified by the Target cell indicated in the corresponding HANDOVER REQUEST message.</w:t>
            </w:r>
          </w:p>
        </w:tc>
        <w:tc>
          <w:tcPr>
            <w:tcW w:w="956" w:type="dxa"/>
            <w:tcBorders>
              <w:top w:val="single" w:sz="4" w:space="0" w:color="auto"/>
              <w:left w:val="single" w:sz="4" w:space="0" w:color="auto"/>
              <w:bottom w:val="single" w:sz="4" w:space="0" w:color="auto"/>
              <w:right w:val="single" w:sz="4" w:space="0" w:color="auto"/>
            </w:tcBorders>
          </w:tcPr>
          <w:p w14:paraId="204AB907"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DA90679"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p>
        </w:tc>
      </w:tr>
      <w:tr w:rsidR="009803FE" w14:paraId="01C0D160" w14:textId="77777777" w:rsidTr="009803FE">
        <w:tc>
          <w:tcPr>
            <w:tcW w:w="2160" w:type="dxa"/>
            <w:tcBorders>
              <w:top w:val="single" w:sz="4" w:space="0" w:color="auto"/>
              <w:left w:val="single" w:sz="4" w:space="0" w:color="auto"/>
              <w:bottom w:val="single" w:sz="4" w:space="0" w:color="auto"/>
              <w:right w:val="single" w:sz="4" w:space="0" w:color="auto"/>
            </w:tcBorders>
          </w:tcPr>
          <w:p w14:paraId="7232FF65"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Early Sync Information Response</w:t>
            </w:r>
          </w:p>
        </w:tc>
        <w:tc>
          <w:tcPr>
            <w:tcW w:w="1080" w:type="dxa"/>
            <w:tcBorders>
              <w:top w:val="single" w:sz="4" w:space="0" w:color="auto"/>
              <w:left w:val="single" w:sz="4" w:space="0" w:color="auto"/>
              <w:bottom w:val="single" w:sz="4" w:space="0" w:color="auto"/>
              <w:right w:val="single" w:sz="4" w:space="0" w:color="auto"/>
            </w:tcBorders>
          </w:tcPr>
          <w:p w14:paraId="297CCBD1"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hint="eastAsia"/>
                <w:sz w:val="18"/>
              </w:rPr>
              <w:t>O</w:t>
            </w:r>
          </w:p>
        </w:tc>
        <w:tc>
          <w:tcPr>
            <w:tcW w:w="1080" w:type="dxa"/>
            <w:tcBorders>
              <w:top w:val="single" w:sz="4" w:space="0" w:color="auto"/>
              <w:left w:val="single" w:sz="4" w:space="0" w:color="auto"/>
              <w:bottom w:val="single" w:sz="4" w:space="0" w:color="auto"/>
              <w:right w:val="single" w:sz="4" w:space="0" w:color="auto"/>
            </w:tcBorders>
          </w:tcPr>
          <w:p w14:paraId="33A3C9CC" w14:textId="77777777" w:rsidR="009803FE" w:rsidRPr="009803FE" w:rsidRDefault="009803FE" w:rsidP="009803FE">
            <w:pPr>
              <w:overflowPunct w:val="0"/>
              <w:autoSpaceDE w:val="0"/>
              <w:autoSpaceDN w:val="0"/>
              <w:adjustRightInd w:val="0"/>
              <w:textAlignment w:val="baseline"/>
              <w:rPr>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816BC8"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Early Sync Information</w:t>
            </w:r>
          </w:p>
          <w:p w14:paraId="591094DF" w14:textId="77777777" w:rsidR="009803FE" w:rsidRPr="009803FE" w:rsidRDefault="009803FE" w:rsidP="009803FE">
            <w:pPr>
              <w:overflowPunct w:val="0"/>
              <w:autoSpaceDE w:val="0"/>
              <w:autoSpaceDN w:val="0"/>
              <w:adjustRightInd w:val="0"/>
              <w:textAlignment w:val="baseline"/>
              <w:rPr>
                <w:rFonts w:ascii="Arial" w:eastAsia="宋体" w:hAnsi="Arial" w:cs="Arial"/>
                <w:sz w:val="18"/>
                <w:lang w:eastAsia="ja-JP"/>
              </w:rPr>
            </w:pPr>
            <w:r w:rsidRPr="009803FE">
              <w:rPr>
                <w:rFonts w:ascii="Arial" w:eastAsia="宋体" w:hAnsi="Arial" w:cs="Arial"/>
                <w:sz w:val="18"/>
                <w:lang w:eastAsia="ja-JP"/>
              </w:rPr>
              <w:t>9.2.3.</w:t>
            </w:r>
            <w:r w:rsidRPr="009803FE">
              <w:rPr>
                <w:rFonts w:ascii="Arial" w:eastAsia="宋体" w:hAnsi="Arial" w:cs="Arial" w:hint="eastAsia"/>
                <w:sz w:val="18"/>
                <w:lang w:eastAsia="ja-JP"/>
              </w:rPr>
              <w:t>218</w:t>
            </w:r>
          </w:p>
        </w:tc>
        <w:tc>
          <w:tcPr>
            <w:tcW w:w="1852" w:type="dxa"/>
            <w:tcBorders>
              <w:top w:val="single" w:sz="4" w:space="0" w:color="auto"/>
              <w:left w:val="single" w:sz="4" w:space="0" w:color="auto"/>
              <w:bottom w:val="single" w:sz="4" w:space="0" w:color="auto"/>
              <w:right w:val="single" w:sz="4" w:space="0" w:color="auto"/>
            </w:tcBorders>
          </w:tcPr>
          <w:p w14:paraId="6C2C1835" w14:textId="77777777" w:rsidR="009803FE" w:rsidRPr="009803FE" w:rsidRDefault="009803FE" w:rsidP="009803FE">
            <w:pPr>
              <w:overflowPunct w:val="0"/>
              <w:autoSpaceDE w:val="0"/>
              <w:autoSpaceDN w:val="0"/>
              <w:adjustRightInd w:val="0"/>
              <w:textAlignment w:val="baseline"/>
              <w:rPr>
                <w:rFonts w:ascii="Arial" w:eastAsia="宋体" w:hAnsi="Arial"/>
                <w:sz w:val="18"/>
              </w:rPr>
            </w:pPr>
          </w:p>
        </w:tc>
        <w:tc>
          <w:tcPr>
            <w:tcW w:w="956" w:type="dxa"/>
            <w:tcBorders>
              <w:top w:val="single" w:sz="4" w:space="0" w:color="auto"/>
              <w:left w:val="single" w:sz="4" w:space="0" w:color="auto"/>
              <w:bottom w:val="single" w:sz="4" w:space="0" w:color="auto"/>
              <w:right w:val="single" w:sz="4" w:space="0" w:color="auto"/>
            </w:tcBorders>
          </w:tcPr>
          <w:p w14:paraId="72A9AA5A" w14:textId="77777777" w:rsidR="009803FE" w:rsidRPr="009803FE" w:rsidRDefault="009803FE" w:rsidP="009803FE">
            <w:pPr>
              <w:overflowPunct w:val="0"/>
              <w:autoSpaceDE w:val="0"/>
              <w:autoSpaceDN w:val="0"/>
              <w:adjustRightInd w:val="0"/>
              <w:textAlignment w:val="baseline"/>
              <w:rPr>
                <w:rFonts w:ascii="Arial" w:eastAsia="宋体" w:hAnsi="Arial"/>
                <w:sz w:val="18"/>
              </w:rPr>
            </w:pPr>
            <w:r w:rsidRPr="009803FE">
              <w:rPr>
                <w:rFonts w:ascii="Arial" w:eastAsia="宋体"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71F93DB2" w14:textId="77777777" w:rsidR="009803FE" w:rsidRPr="009803FE" w:rsidRDefault="009803FE" w:rsidP="009803FE">
            <w:pPr>
              <w:overflowPunct w:val="0"/>
              <w:autoSpaceDE w:val="0"/>
              <w:autoSpaceDN w:val="0"/>
              <w:adjustRightInd w:val="0"/>
              <w:textAlignment w:val="baseline"/>
              <w:rPr>
                <w:rFonts w:ascii="Arial" w:eastAsia="宋体" w:hAnsi="Arial"/>
                <w:sz w:val="18"/>
                <w:lang w:eastAsia="ko-KR"/>
              </w:rPr>
            </w:pPr>
            <w:r w:rsidRPr="009803FE">
              <w:rPr>
                <w:rFonts w:ascii="Arial" w:eastAsia="宋体" w:hAnsi="Arial"/>
                <w:sz w:val="18"/>
                <w:lang w:eastAsia="ko-KR"/>
              </w:rPr>
              <w:t>ignore</w:t>
            </w:r>
          </w:p>
        </w:tc>
      </w:tr>
      <w:tr w:rsidR="00627543" w14:paraId="33F64E9B" w14:textId="77777777" w:rsidTr="009803FE">
        <w:trPr>
          <w:ins w:id="144" w:author="Samsung" w:date="2026-01-21T14:15:00Z"/>
        </w:trPr>
        <w:tc>
          <w:tcPr>
            <w:tcW w:w="2160" w:type="dxa"/>
            <w:tcBorders>
              <w:top w:val="single" w:sz="4" w:space="0" w:color="auto"/>
              <w:left w:val="single" w:sz="4" w:space="0" w:color="auto"/>
              <w:bottom w:val="single" w:sz="4" w:space="0" w:color="auto"/>
              <w:right w:val="single" w:sz="4" w:space="0" w:color="auto"/>
            </w:tcBorders>
          </w:tcPr>
          <w:p w14:paraId="1B672B2C" w14:textId="3A209502" w:rsidR="00627543" w:rsidRPr="009803FE" w:rsidRDefault="00627543" w:rsidP="00627543">
            <w:pPr>
              <w:overflowPunct w:val="0"/>
              <w:autoSpaceDE w:val="0"/>
              <w:autoSpaceDN w:val="0"/>
              <w:adjustRightInd w:val="0"/>
              <w:textAlignment w:val="baseline"/>
              <w:rPr>
                <w:ins w:id="145" w:author="Samsung" w:date="2026-01-21T14:15:00Z"/>
                <w:rFonts w:ascii="Arial" w:eastAsia="宋体" w:hAnsi="Arial"/>
                <w:sz w:val="18"/>
                <w:lang w:eastAsia="ko-KR"/>
              </w:rPr>
            </w:pPr>
            <w:ins w:id="146" w:author="Samsung" w:date="2026-01-21T14:15:00Z">
              <w:r>
                <w:rPr>
                  <w:rFonts w:ascii="Arial" w:eastAsia="宋体" w:hAnsi="Arial"/>
                  <w:sz w:val="18"/>
                  <w:lang w:eastAsia="ko-KR"/>
                </w:rPr>
                <w:t>LTM Kept</w:t>
              </w:r>
              <w:r w:rsidRPr="003D2253">
                <w:rPr>
                  <w:rFonts w:ascii="Arial" w:eastAsia="宋体" w:hAnsi="Arial"/>
                  <w:sz w:val="18"/>
                  <w:lang w:eastAsia="ko-KR"/>
                </w:rPr>
                <w:t xml:space="preserve"> Cell</w:t>
              </w:r>
              <w:r w:rsidRPr="00465BEF">
                <w:rPr>
                  <w:rFonts w:ascii="Arial" w:eastAsia="宋体"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5FEFE510" w14:textId="63240434" w:rsidR="00627543" w:rsidRPr="009803FE" w:rsidRDefault="00627543" w:rsidP="00627543">
            <w:pPr>
              <w:overflowPunct w:val="0"/>
              <w:autoSpaceDE w:val="0"/>
              <w:autoSpaceDN w:val="0"/>
              <w:adjustRightInd w:val="0"/>
              <w:textAlignment w:val="baseline"/>
              <w:rPr>
                <w:ins w:id="147" w:author="Samsung" w:date="2026-01-21T14:15:00Z"/>
                <w:rFonts w:ascii="Arial" w:eastAsia="宋体" w:hAnsi="Arial"/>
                <w:sz w:val="18"/>
              </w:rPr>
            </w:pPr>
            <w:ins w:id="148" w:author="Samsung" w:date="2026-01-21T14:15:00Z">
              <w:r w:rsidRPr="00465BEF">
                <w:rPr>
                  <w:rFonts w:ascii="Arial" w:eastAsia="宋体"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11338BDB" w14:textId="77777777" w:rsidR="00627543" w:rsidRPr="009803FE" w:rsidRDefault="00627543" w:rsidP="00627543">
            <w:pPr>
              <w:overflowPunct w:val="0"/>
              <w:autoSpaceDE w:val="0"/>
              <w:autoSpaceDN w:val="0"/>
              <w:adjustRightInd w:val="0"/>
              <w:textAlignment w:val="baseline"/>
              <w:rPr>
                <w:ins w:id="149" w:author="Samsung" w:date="2026-01-21T14:15:00Z"/>
                <w:rFonts w:ascii="Arial" w:eastAsia="宋体"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88F966" w14:textId="77C22863" w:rsidR="00627543" w:rsidRPr="009803FE" w:rsidRDefault="00627543" w:rsidP="00627543">
            <w:pPr>
              <w:overflowPunct w:val="0"/>
              <w:autoSpaceDE w:val="0"/>
              <w:autoSpaceDN w:val="0"/>
              <w:adjustRightInd w:val="0"/>
              <w:textAlignment w:val="baseline"/>
              <w:rPr>
                <w:ins w:id="150" w:author="Samsung" w:date="2026-01-21T14:15:00Z"/>
                <w:rFonts w:ascii="Arial" w:eastAsia="宋体" w:hAnsi="Arial" w:cs="Arial"/>
                <w:sz w:val="18"/>
                <w:lang w:eastAsia="ja-JP"/>
              </w:rPr>
            </w:pPr>
            <w:ins w:id="151" w:author="Samsung" w:date="2026-01-21T14:15:00Z">
              <w:r w:rsidRPr="008665FE">
                <w:rPr>
                  <w:rFonts w:ascii="Arial" w:eastAsia="宋体" w:hAnsi="Arial" w:cs="Arial"/>
                  <w:sz w:val="18"/>
                  <w:lang w:eastAsia="ja-JP"/>
                </w:rPr>
                <w:t>9.2.3.xxx</w:t>
              </w:r>
            </w:ins>
          </w:p>
        </w:tc>
        <w:tc>
          <w:tcPr>
            <w:tcW w:w="1852" w:type="dxa"/>
            <w:tcBorders>
              <w:top w:val="single" w:sz="4" w:space="0" w:color="auto"/>
              <w:left w:val="single" w:sz="4" w:space="0" w:color="auto"/>
              <w:bottom w:val="single" w:sz="4" w:space="0" w:color="auto"/>
              <w:right w:val="single" w:sz="4" w:space="0" w:color="auto"/>
            </w:tcBorders>
          </w:tcPr>
          <w:p w14:paraId="7ED4714D" w14:textId="10371108" w:rsidR="00627543" w:rsidRPr="009803FE" w:rsidRDefault="00627543" w:rsidP="00627543">
            <w:pPr>
              <w:overflowPunct w:val="0"/>
              <w:autoSpaceDE w:val="0"/>
              <w:autoSpaceDN w:val="0"/>
              <w:adjustRightInd w:val="0"/>
              <w:textAlignment w:val="baseline"/>
              <w:rPr>
                <w:ins w:id="152" w:author="Samsung" w:date="2026-01-21T14:15:00Z"/>
                <w:rFonts w:ascii="Arial" w:eastAsia="宋体" w:hAnsi="Arial"/>
                <w:sz w:val="18"/>
              </w:rPr>
            </w:pPr>
            <w:ins w:id="153" w:author="Samsung" w:date="2026-01-21T14:15:00Z">
              <w:r w:rsidRPr="00465BEF">
                <w:rPr>
                  <w:rFonts w:ascii="Arial" w:eastAsia="Malgun Gothic" w:hAnsi="Arial" w:cs="Arial"/>
                  <w:sz w:val="18"/>
                  <w:lang w:eastAsia="ja-JP"/>
                </w:rPr>
                <w:t xml:space="preserve">Indicates </w:t>
              </w:r>
              <w:r>
                <w:rPr>
                  <w:rFonts w:ascii="Arial" w:eastAsia="Malgun Gothic" w:hAnsi="Arial" w:cs="Arial"/>
                  <w:sz w:val="18"/>
                  <w:lang w:eastAsia="ja-JP"/>
                </w:rPr>
                <w:t xml:space="preserve">the kept </w:t>
              </w:r>
            </w:ins>
            <w:ins w:id="154" w:author="Samsung" w:date="2026-01-21T14:20:00Z">
              <w:r>
                <w:rPr>
                  <w:rFonts w:ascii="Arial" w:eastAsia="Malgun Gothic" w:hAnsi="Arial" w:cs="Arial"/>
                  <w:sz w:val="18"/>
                  <w:lang w:eastAsia="ja-JP"/>
                </w:rPr>
                <w:t xml:space="preserve">LTM </w:t>
              </w:r>
            </w:ins>
            <w:ins w:id="155" w:author="Samsung" w:date="2026-01-21T14:15:00Z">
              <w:r w:rsidRPr="00465BEF">
                <w:rPr>
                  <w:rFonts w:ascii="Arial" w:eastAsia="Malgun Gothic" w:hAnsi="Arial" w:cs="Arial"/>
                  <w:sz w:val="18"/>
                  <w:lang w:eastAsia="ja-JP"/>
                </w:rPr>
                <w:t>candidate cell</w:t>
              </w:r>
              <w:r>
                <w:rPr>
                  <w:rFonts w:ascii="Arial" w:eastAsia="Malgun Gothic" w:hAnsi="Arial" w:cs="Arial"/>
                  <w:sz w:val="18"/>
                  <w:lang w:eastAsia="ja-JP"/>
                </w:rPr>
                <w:t>(s) de</w:t>
              </w:r>
            </w:ins>
            <w:ins w:id="156" w:author="Samsung" w:date="2026-01-21T14:16:00Z">
              <w:r>
                <w:rPr>
                  <w:rFonts w:ascii="Arial" w:eastAsia="Malgun Gothic" w:hAnsi="Arial" w:cs="Arial"/>
                  <w:sz w:val="18"/>
                  <w:lang w:eastAsia="ja-JP"/>
                </w:rPr>
                <w:t xml:space="preserve">cided by target </w:t>
              </w:r>
            </w:ins>
            <w:ins w:id="157" w:author="Samsung" w:date="2026-01-21T14:17:00Z">
              <w:r>
                <w:rPr>
                  <w:rFonts w:ascii="Arial" w:eastAsia="Malgun Gothic" w:hAnsi="Arial" w:cs="Arial"/>
                  <w:sz w:val="18"/>
                  <w:lang w:eastAsia="ja-JP"/>
                </w:rPr>
                <w:t>gNB</w:t>
              </w:r>
            </w:ins>
            <w:ins w:id="158" w:author="Samsung" w:date="2026-01-21T14:16:00Z">
              <w:r>
                <w:rPr>
                  <w:rFonts w:ascii="Arial" w:eastAsia="Malgun Gothic" w:hAnsi="Arial" w:cs="Arial"/>
                  <w:sz w:val="18"/>
                  <w:lang w:eastAsia="ja-JP"/>
                </w:rPr>
                <w:t xml:space="preserve"> while L3 hanovder</w:t>
              </w:r>
            </w:ins>
            <w:ins w:id="159" w:author="Samsung" w:date="2026-01-29T11:25:00Z">
              <w:r w:rsidR="00316327">
                <w:rPr>
                  <w:rFonts w:ascii="Arial" w:eastAsia="Malgun Gothic" w:hAnsi="Arial" w:cs="Arial"/>
                  <w:sz w:val="18"/>
                  <w:lang w:eastAsia="ja-JP"/>
                </w:rPr>
                <w:t xml:space="preserve"> (except DAPS)</w:t>
              </w:r>
            </w:ins>
            <w:ins w:id="160" w:author="Samsung" w:date="2026-01-21T14:16:00Z">
              <w:r>
                <w:rPr>
                  <w:rFonts w:ascii="Arial" w:eastAsia="Malgun Gothic" w:hAnsi="Arial" w:cs="Arial"/>
                  <w:sz w:val="18"/>
                  <w:lang w:eastAsia="ja-JP"/>
                </w:rPr>
                <w:t xml:space="preserve"> is triggered.</w:t>
              </w:r>
            </w:ins>
          </w:p>
        </w:tc>
        <w:tc>
          <w:tcPr>
            <w:tcW w:w="956" w:type="dxa"/>
            <w:tcBorders>
              <w:top w:val="single" w:sz="4" w:space="0" w:color="auto"/>
              <w:left w:val="single" w:sz="4" w:space="0" w:color="auto"/>
              <w:bottom w:val="single" w:sz="4" w:space="0" w:color="auto"/>
              <w:right w:val="single" w:sz="4" w:space="0" w:color="auto"/>
            </w:tcBorders>
          </w:tcPr>
          <w:p w14:paraId="370BA078" w14:textId="2A567A60" w:rsidR="00627543" w:rsidRPr="009803FE" w:rsidRDefault="00627543" w:rsidP="00627543">
            <w:pPr>
              <w:overflowPunct w:val="0"/>
              <w:autoSpaceDE w:val="0"/>
              <w:autoSpaceDN w:val="0"/>
              <w:adjustRightInd w:val="0"/>
              <w:textAlignment w:val="baseline"/>
              <w:rPr>
                <w:ins w:id="161" w:author="Samsung" w:date="2026-01-21T14:15:00Z"/>
                <w:rFonts w:ascii="Arial" w:eastAsia="宋体" w:hAnsi="Arial"/>
                <w:sz w:val="18"/>
              </w:rPr>
            </w:pPr>
            <w:ins w:id="162" w:author="Samsung" w:date="2026-01-28T14:27:00Z">
              <w:r w:rsidRPr="009803FE">
                <w:rPr>
                  <w:rFonts w:ascii="Arial" w:eastAsia="宋体"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417E699" w14:textId="52A16BA6" w:rsidR="00627543" w:rsidRPr="009803FE" w:rsidRDefault="00627543" w:rsidP="00627543">
            <w:pPr>
              <w:overflowPunct w:val="0"/>
              <w:autoSpaceDE w:val="0"/>
              <w:autoSpaceDN w:val="0"/>
              <w:adjustRightInd w:val="0"/>
              <w:textAlignment w:val="baseline"/>
              <w:rPr>
                <w:ins w:id="163" w:author="Samsung" w:date="2026-01-21T14:15:00Z"/>
                <w:rFonts w:ascii="Arial" w:eastAsia="宋体" w:hAnsi="Arial"/>
                <w:sz w:val="18"/>
                <w:lang w:eastAsia="ko-KR"/>
              </w:rPr>
            </w:pPr>
            <w:ins w:id="164" w:author="Samsung" w:date="2026-01-28T14:27:00Z">
              <w:r w:rsidRPr="009803FE">
                <w:rPr>
                  <w:rFonts w:ascii="Arial" w:eastAsia="宋体" w:hAnsi="Arial"/>
                  <w:sz w:val="18"/>
                  <w:lang w:eastAsia="ko-KR"/>
                </w:rPr>
                <w:t>ignore</w:t>
              </w:r>
            </w:ins>
          </w:p>
        </w:tc>
      </w:tr>
    </w:tbl>
    <w:p w14:paraId="43670DB1" w14:textId="77777777" w:rsidR="009803FE" w:rsidRDefault="009803FE" w:rsidP="00315625">
      <w:pPr>
        <w:jc w:val="center"/>
        <w:rPr>
          <w:rFonts w:eastAsia="宋体"/>
          <w:color w:val="FF0000"/>
        </w:rPr>
      </w:pPr>
    </w:p>
    <w:p w14:paraId="466616E5" w14:textId="3F5222A1" w:rsidR="00315625" w:rsidRDefault="00315625" w:rsidP="00315625">
      <w:pPr>
        <w:jc w:val="center"/>
        <w:rPr>
          <w:rFonts w:eastAsia="宋体"/>
          <w:color w:val="FF0000"/>
        </w:rPr>
      </w:pPr>
      <w:r w:rsidRPr="00465BEF">
        <w:rPr>
          <w:rFonts w:eastAsia="宋体"/>
          <w:color w:val="FF0000"/>
        </w:rPr>
        <w:t>&lt;&lt;&lt;&lt;&lt;&lt;&lt;&lt;&lt;&lt;&lt;&lt;&lt;&lt;&lt;&lt;&lt;&lt;&lt;&lt; Next Change &gt;&gt;&gt;&gt;&gt;&gt;&gt;&gt;&gt;&gt;&gt;&gt;&gt;&gt;&gt;&gt;&gt;&gt;&gt;&gt;</w:t>
      </w:r>
    </w:p>
    <w:p w14:paraId="564D4F95" w14:textId="77777777" w:rsidR="00E70FF1" w:rsidRPr="00E70FF1" w:rsidRDefault="00E70FF1" w:rsidP="00E70FF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65" w:name="_Toc216994855"/>
      <w:r w:rsidRPr="00E70FF1">
        <w:rPr>
          <w:rFonts w:ascii="Arial" w:eastAsia="宋体" w:hAnsi="Arial"/>
          <w:sz w:val="24"/>
          <w:lang w:eastAsia="ko-KR"/>
        </w:rPr>
        <w:t>9.1.</w:t>
      </w:r>
      <w:r w:rsidRPr="00E70FF1">
        <w:rPr>
          <w:rFonts w:ascii="Arial" w:eastAsia="Malgun Gothic" w:hAnsi="Arial" w:hint="eastAsia"/>
          <w:sz w:val="24"/>
          <w:lang w:eastAsia="ko-KR"/>
        </w:rPr>
        <w:t>5</w:t>
      </w:r>
      <w:r w:rsidRPr="00E70FF1">
        <w:rPr>
          <w:rFonts w:ascii="Arial" w:eastAsia="宋体" w:hAnsi="Arial"/>
          <w:sz w:val="24"/>
          <w:lang w:eastAsia="ko-KR"/>
        </w:rPr>
        <w:t>.</w:t>
      </w:r>
      <w:r w:rsidRPr="00E70FF1">
        <w:rPr>
          <w:rFonts w:ascii="Arial" w:eastAsia="Malgun Gothic" w:hAnsi="Arial" w:hint="eastAsia"/>
          <w:sz w:val="24"/>
          <w:lang w:eastAsia="ko-KR"/>
        </w:rPr>
        <w:t>1</w:t>
      </w:r>
      <w:r w:rsidRPr="00E70FF1">
        <w:rPr>
          <w:rFonts w:ascii="Arial" w:eastAsia="宋体" w:hAnsi="Arial"/>
          <w:sz w:val="24"/>
          <w:lang w:eastAsia="ko-KR"/>
        </w:rPr>
        <w:tab/>
        <w:t>LTM CONFIGURATION UPDATE</w:t>
      </w:r>
      <w:bookmarkEnd w:id="165"/>
    </w:p>
    <w:p w14:paraId="6EF2EB75" w14:textId="77777777" w:rsidR="00E70FF1" w:rsidRPr="00E70FF1" w:rsidRDefault="00E70FF1" w:rsidP="00E70FF1">
      <w:pPr>
        <w:widowControl w:val="0"/>
        <w:overflowPunct w:val="0"/>
        <w:autoSpaceDE w:val="0"/>
        <w:autoSpaceDN w:val="0"/>
        <w:adjustRightInd w:val="0"/>
        <w:textAlignment w:val="baseline"/>
        <w:rPr>
          <w:rFonts w:eastAsia="宋体"/>
          <w:lang w:eastAsia="ko-KR"/>
        </w:rPr>
      </w:pPr>
      <w:r w:rsidRPr="00E70FF1">
        <w:rPr>
          <w:rFonts w:eastAsia="宋体"/>
          <w:lang w:eastAsia="zh-CN"/>
        </w:rPr>
        <w:t xml:space="preserve">This message is sent by the </w:t>
      </w:r>
      <w:r w:rsidRPr="00E70FF1">
        <w:rPr>
          <w:rFonts w:eastAsia="宋体"/>
          <w:lang w:eastAsia="ko-KR"/>
        </w:rPr>
        <w:t>NG-RAN node</w:t>
      </w:r>
      <w:r w:rsidRPr="00E70FF1">
        <w:rPr>
          <w:rFonts w:eastAsia="宋体"/>
          <w:vertAlign w:val="subscript"/>
          <w:lang w:eastAsia="ko-KR"/>
        </w:rPr>
        <w:t>1</w:t>
      </w:r>
      <w:r w:rsidRPr="00E70FF1">
        <w:rPr>
          <w:rFonts w:eastAsia="宋体"/>
          <w:lang w:eastAsia="zh-CN"/>
        </w:rPr>
        <w:t xml:space="preserve"> to update </w:t>
      </w:r>
      <w:r w:rsidRPr="00E70FF1">
        <w:rPr>
          <w:rFonts w:eastAsia="宋体"/>
          <w:lang w:eastAsia="ko-KR"/>
        </w:rPr>
        <w:t>LTM configuration data.</w:t>
      </w:r>
    </w:p>
    <w:p w14:paraId="783FC9A8" w14:textId="77777777" w:rsidR="00E70FF1" w:rsidRPr="00E70FF1" w:rsidRDefault="00E70FF1" w:rsidP="00E70FF1">
      <w:pPr>
        <w:widowControl w:val="0"/>
        <w:overflowPunct w:val="0"/>
        <w:autoSpaceDE w:val="0"/>
        <w:autoSpaceDN w:val="0"/>
        <w:adjustRightInd w:val="0"/>
        <w:textAlignment w:val="baseline"/>
        <w:rPr>
          <w:rFonts w:eastAsia="宋体"/>
          <w:lang w:eastAsia="ko-KR"/>
        </w:rPr>
      </w:pPr>
      <w:bookmarkStart w:id="166" w:name="_MCCTEMPBM_CRPT75870600___7"/>
      <w:r w:rsidRPr="00E70FF1">
        <w:rPr>
          <w:rFonts w:eastAsia="宋体"/>
          <w:lang w:eastAsia="ko-KR"/>
        </w:rPr>
        <w:t>Direction: NG-RAN node</w:t>
      </w:r>
      <w:r w:rsidRPr="00E70FF1">
        <w:rPr>
          <w:rFonts w:eastAsia="宋体"/>
          <w:vertAlign w:val="subscript"/>
          <w:lang w:eastAsia="ko-KR"/>
        </w:rPr>
        <w:t>1</w:t>
      </w:r>
      <w:r w:rsidRPr="00E70FF1">
        <w:rPr>
          <w:rFonts w:eastAsia="宋体"/>
          <w:lang w:eastAsia="ko-KR"/>
        </w:rPr>
        <w:t xml:space="preserve"> </w:t>
      </w:r>
      <w:r w:rsidRPr="00E70FF1">
        <w:rPr>
          <w:rFonts w:ascii="Symbol" w:eastAsia="Symbol" w:hAnsi="Symbol" w:cs="Symbol"/>
          <w:lang w:eastAsia="ko-KR"/>
        </w:rPr>
        <w:t></w:t>
      </w:r>
      <w:r w:rsidRPr="00E70FF1">
        <w:rPr>
          <w:rFonts w:eastAsia="宋体"/>
          <w:lang w:eastAsia="ko-KR"/>
        </w:rPr>
        <w:t xml:space="preserve"> NG-RAN node</w:t>
      </w:r>
      <w:r w:rsidRPr="00E70FF1">
        <w:rPr>
          <w:rFonts w:eastAsia="宋体"/>
          <w:vertAlign w:val="subscript"/>
          <w:lang w:eastAsia="ko-KR"/>
        </w:rPr>
        <w:t>2</w:t>
      </w:r>
      <w:r w:rsidRPr="00E70FF1">
        <w:rPr>
          <w:rFonts w:eastAsia="宋体"/>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70FF1" w:rsidRPr="00E70FF1" w14:paraId="5A595A54" w14:textId="77777777" w:rsidTr="00881F05">
        <w:tc>
          <w:tcPr>
            <w:tcW w:w="2160" w:type="dxa"/>
            <w:tcBorders>
              <w:top w:val="single" w:sz="4" w:space="0" w:color="auto"/>
              <w:left w:val="single" w:sz="4" w:space="0" w:color="auto"/>
              <w:bottom w:val="single" w:sz="4" w:space="0" w:color="auto"/>
              <w:right w:val="single" w:sz="4" w:space="0" w:color="auto"/>
            </w:tcBorders>
          </w:tcPr>
          <w:bookmarkEnd w:id="166"/>
          <w:p w14:paraId="4228306F"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AD6FCA6"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4A73C7A"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EC7FBCB"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39139508"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F49182B"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230EF4D"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Assigned Criticality</w:t>
            </w:r>
          </w:p>
        </w:tc>
      </w:tr>
      <w:tr w:rsidR="00E70FF1" w:rsidRPr="00E70FF1" w14:paraId="2BC6E655" w14:textId="77777777" w:rsidTr="00881F05">
        <w:tc>
          <w:tcPr>
            <w:tcW w:w="2160" w:type="dxa"/>
            <w:tcBorders>
              <w:top w:val="single" w:sz="4" w:space="0" w:color="auto"/>
              <w:left w:val="single" w:sz="4" w:space="0" w:color="auto"/>
              <w:bottom w:val="single" w:sz="4" w:space="0" w:color="auto"/>
              <w:right w:val="single" w:sz="4" w:space="0" w:color="auto"/>
            </w:tcBorders>
          </w:tcPr>
          <w:p w14:paraId="30EB1E03"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6EB163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C0B7AA"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52D39E"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B8D2C97"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F46EAD"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6CA2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reject</w:t>
            </w:r>
          </w:p>
        </w:tc>
      </w:tr>
      <w:tr w:rsidR="00E70FF1" w:rsidRPr="00E70FF1" w14:paraId="70327FEC" w14:textId="77777777" w:rsidTr="00881F05">
        <w:tc>
          <w:tcPr>
            <w:tcW w:w="2160" w:type="dxa"/>
            <w:tcBorders>
              <w:top w:val="single" w:sz="4" w:space="0" w:color="auto"/>
              <w:left w:val="single" w:sz="4" w:space="0" w:color="auto"/>
              <w:bottom w:val="single" w:sz="4" w:space="0" w:color="auto"/>
              <w:right w:val="single" w:sz="4" w:space="0" w:color="auto"/>
            </w:tcBorders>
          </w:tcPr>
          <w:p w14:paraId="087F1789"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NG-RAN node 1 UE XnAP ID</w:t>
            </w:r>
          </w:p>
        </w:tc>
        <w:tc>
          <w:tcPr>
            <w:tcW w:w="1080" w:type="dxa"/>
            <w:tcBorders>
              <w:top w:val="single" w:sz="4" w:space="0" w:color="auto"/>
              <w:left w:val="single" w:sz="4" w:space="0" w:color="auto"/>
              <w:bottom w:val="single" w:sz="4" w:space="0" w:color="auto"/>
              <w:right w:val="single" w:sz="4" w:space="0" w:color="auto"/>
            </w:tcBorders>
          </w:tcPr>
          <w:p w14:paraId="0EB68F48"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A36C97"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898F81"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NG-RAN node UE XnAP ID</w:t>
            </w:r>
            <w:r w:rsidRPr="00E70FF1">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C533FF9"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Allocated at the NG-RAN node 1</w:t>
            </w:r>
          </w:p>
        </w:tc>
        <w:tc>
          <w:tcPr>
            <w:tcW w:w="1080" w:type="dxa"/>
            <w:tcBorders>
              <w:top w:val="single" w:sz="4" w:space="0" w:color="auto"/>
              <w:left w:val="single" w:sz="4" w:space="0" w:color="auto"/>
              <w:bottom w:val="single" w:sz="4" w:space="0" w:color="auto"/>
              <w:right w:val="single" w:sz="4" w:space="0" w:color="auto"/>
            </w:tcBorders>
          </w:tcPr>
          <w:p w14:paraId="00CA13E5"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69E2E6"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reject</w:t>
            </w:r>
          </w:p>
        </w:tc>
      </w:tr>
      <w:tr w:rsidR="00E70FF1" w:rsidRPr="00E70FF1" w14:paraId="045B94F1" w14:textId="77777777" w:rsidTr="00881F05">
        <w:tc>
          <w:tcPr>
            <w:tcW w:w="2160" w:type="dxa"/>
            <w:tcBorders>
              <w:top w:val="single" w:sz="4" w:space="0" w:color="auto"/>
              <w:left w:val="single" w:sz="4" w:space="0" w:color="auto"/>
              <w:bottom w:val="single" w:sz="4" w:space="0" w:color="auto"/>
              <w:right w:val="single" w:sz="4" w:space="0" w:color="auto"/>
            </w:tcBorders>
          </w:tcPr>
          <w:p w14:paraId="5C627B64"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NG-RAN node 2 UE XnAP ID</w:t>
            </w:r>
          </w:p>
        </w:tc>
        <w:tc>
          <w:tcPr>
            <w:tcW w:w="1080" w:type="dxa"/>
            <w:tcBorders>
              <w:top w:val="single" w:sz="4" w:space="0" w:color="auto"/>
              <w:left w:val="single" w:sz="4" w:space="0" w:color="auto"/>
              <w:bottom w:val="single" w:sz="4" w:space="0" w:color="auto"/>
              <w:right w:val="single" w:sz="4" w:space="0" w:color="auto"/>
            </w:tcBorders>
          </w:tcPr>
          <w:p w14:paraId="49249281"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153D47"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DC7B2D"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NG-RAN node UE XnAP ID</w:t>
            </w:r>
            <w:r w:rsidRPr="00E70FF1">
              <w:rPr>
                <w:rFonts w:ascii="Arial" w:eastAsia="宋体" w:hAnsi="Arial"/>
                <w:sz w:val="18"/>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5D6E3188"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Allocated at the NG-RAN node 2</w:t>
            </w:r>
          </w:p>
        </w:tc>
        <w:tc>
          <w:tcPr>
            <w:tcW w:w="1080" w:type="dxa"/>
            <w:tcBorders>
              <w:top w:val="single" w:sz="4" w:space="0" w:color="auto"/>
              <w:left w:val="single" w:sz="4" w:space="0" w:color="auto"/>
              <w:bottom w:val="single" w:sz="4" w:space="0" w:color="auto"/>
              <w:right w:val="single" w:sz="4" w:space="0" w:color="auto"/>
            </w:tcBorders>
          </w:tcPr>
          <w:p w14:paraId="676F137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4B5729"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reject</w:t>
            </w:r>
          </w:p>
        </w:tc>
      </w:tr>
      <w:tr w:rsidR="00E70FF1" w:rsidRPr="00E70FF1" w14:paraId="147FA09A" w14:textId="77777777" w:rsidTr="00881F05">
        <w:tc>
          <w:tcPr>
            <w:tcW w:w="2160" w:type="dxa"/>
            <w:tcBorders>
              <w:top w:val="single" w:sz="4" w:space="0" w:color="auto"/>
              <w:left w:val="single" w:sz="4" w:space="0" w:color="auto"/>
              <w:bottom w:val="single" w:sz="4" w:space="0" w:color="auto"/>
              <w:right w:val="single" w:sz="4" w:space="0" w:color="auto"/>
            </w:tcBorders>
          </w:tcPr>
          <w:p w14:paraId="486D9B3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
                <w:bCs/>
                <w:sz w:val="18"/>
                <w:lang w:eastAsia="ko-KR"/>
              </w:rPr>
            </w:pPr>
            <w:r w:rsidRPr="00E70FF1">
              <w:rPr>
                <w:rFonts w:ascii="Arial" w:eastAsia="宋体" w:hAnsi="Arial"/>
                <w:b/>
                <w:bCs/>
                <w:sz w:val="18"/>
                <w:lang w:eastAsia="ko-KR"/>
              </w:rPr>
              <w:t>LTM Updates to Candidate Node Information</w:t>
            </w:r>
          </w:p>
        </w:tc>
        <w:tc>
          <w:tcPr>
            <w:tcW w:w="1080" w:type="dxa"/>
            <w:tcBorders>
              <w:top w:val="single" w:sz="4" w:space="0" w:color="auto"/>
              <w:left w:val="single" w:sz="4" w:space="0" w:color="auto"/>
              <w:bottom w:val="single" w:sz="4" w:space="0" w:color="auto"/>
              <w:right w:val="single" w:sz="4" w:space="0" w:color="auto"/>
            </w:tcBorders>
          </w:tcPr>
          <w:p w14:paraId="2FE9947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F20F4C"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sz w:val="18"/>
                <w:lang w:eastAsia="ko-KR"/>
              </w:rPr>
            </w:pPr>
            <w:r w:rsidRPr="00E70FF1">
              <w:rPr>
                <w:rFonts w:ascii="Arial" w:eastAsia="宋体"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7419D92"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469E0A"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29C1B8"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F992C0"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ignore</w:t>
            </w:r>
          </w:p>
        </w:tc>
      </w:tr>
      <w:tr w:rsidR="00E70FF1" w:rsidRPr="00E70FF1" w14:paraId="2B6636ED" w14:textId="77777777" w:rsidTr="00881F05">
        <w:tc>
          <w:tcPr>
            <w:tcW w:w="2160" w:type="dxa"/>
            <w:tcBorders>
              <w:top w:val="single" w:sz="4" w:space="0" w:color="auto"/>
              <w:left w:val="single" w:sz="4" w:space="0" w:color="auto"/>
              <w:bottom w:val="single" w:sz="4" w:space="0" w:color="auto"/>
              <w:right w:val="single" w:sz="4" w:space="0" w:color="auto"/>
            </w:tcBorders>
          </w:tcPr>
          <w:p w14:paraId="7F40E70B" w14:textId="77777777" w:rsidR="00E70FF1" w:rsidRPr="00E70FF1" w:rsidRDefault="00E70FF1" w:rsidP="00E70FF1">
            <w:pPr>
              <w:keepNext/>
              <w:keepLines/>
              <w:overflowPunct w:val="0"/>
              <w:autoSpaceDE w:val="0"/>
              <w:autoSpaceDN w:val="0"/>
              <w:adjustRightInd w:val="0"/>
              <w:spacing w:after="0"/>
              <w:ind w:left="113"/>
              <w:textAlignment w:val="baseline"/>
              <w:rPr>
                <w:rFonts w:ascii="Arial" w:eastAsia="宋体" w:hAnsi="Arial"/>
                <w:b/>
                <w:bCs/>
                <w:sz w:val="18"/>
                <w:lang w:eastAsia="ko-KR"/>
              </w:rPr>
            </w:pPr>
            <w:bookmarkStart w:id="167" w:name="_MCCTEMPBM_CRPT75870601___2"/>
            <w:r w:rsidRPr="00E70FF1">
              <w:rPr>
                <w:rFonts w:ascii="Arial" w:eastAsia="宋体" w:hAnsi="Arial"/>
                <w:sz w:val="18"/>
                <w:lang w:eastAsia="ko-KR"/>
              </w:rPr>
              <w:t>&gt;Reference Configuration</w:t>
            </w:r>
            <w:bookmarkEnd w:id="167"/>
          </w:p>
        </w:tc>
        <w:tc>
          <w:tcPr>
            <w:tcW w:w="1080" w:type="dxa"/>
            <w:tcBorders>
              <w:top w:val="single" w:sz="4" w:space="0" w:color="auto"/>
              <w:left w:val="single" w:sz="4" w:space="0" w:color="auto"/>
              <w:bottom w:val="single" w:sz="4" w:space="0" w:color="auto"/>
              <w:right w:val="single" w:sz="4" w:space="0" w:color="auto"/>
            </w:tcBorders>
          </w:tcPr>
          <w:p w14:paraId="77EC8C8D"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iCs/>
                <w:sz w:val="18"/>
                <w:lang w:eastAsia="zh-CN"/>
              </w:rPr>
            </w:pPr>
            <w:r w:rsidRPr="00E70FF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8EB4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C76FA4"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r w:rsidRPr="00E70FF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212C6CA"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r w:rsidRPr="00E70FF1">
              <w:rPr>
                <w:rFonts w:ascii="Arial" w:eastAsia="宋体" w:hAnsi="Arial"/>
                <w:iCs/>
                <w:sz w:val="18"/>
                <w:lang w:eastAsia="ja-JP"/>
              </w:rPr>
              <w:t xml:space="preserve">Includes the </w:t>
            </w:r>
            <w:r w:rsidRPr="00E70FF1">
              <w:rPr>
                <w:rFonts w:ascii="Arial" w:eastAsia="宋体" w:hAnsi="Arial"/>
                <w:i/>
                <w:sz w:val="18"/>
                <w:lang w:eastAsia="ja-JP"/>
              </w:rPr>
              <w:t>l</w:t>
            </w:r>
            <w:r w:rsidRPr="00E70FF1">
              <w:rPr>
                <w:rFonts w:ascii="Arial" w:eastAsia="宋体" w:hAnsi="Arial"/>
                <w:i/>
                <w:sz w:val="18"/>
                <w:lang w:eastAsia="ko-KR"/>
              </w:rPr>
              <w:t>tm-ReferenceConfiguration</w:t>
            </w:r>
            <w:r w:rsidRPr="00E70FF1">
              <w:rPr>
                <w:rFonts w:ascii="Arial" w:eastAsia="宋体" w:hAnsi="Arial"/>
                <w:iCs/>
                <w:sz w:val="18"/>
                <w:lang w:eastAsia="ja-JP"/>
              </w:rPr>
              <w:t xml:space="preserve"> as defined in </w:t>
            </w:r>
            <w:r w:rsidRPr="00E70FF1">
              <w:rPr>
                <w:rFonts w:ascii="Arial" w:eastAsia="宋体" w:hAnsi="Arial"/>
                <w:sz w:val="18"/>
                <w:lang w:eastAsia="ko-KR"/>
              </w:rPr>
              <w:t xml:space="preserve">TS 38.331 </w:t>
            </w:r>
            <w:r w:rsidRPr="00E70FF1">
              <w:rPr>
                <w:rFonts w:ascii="Arial" w:eastAsia="宋体" w:hAnsi="Arial"/>
                <w:sz w:val="18"/>
                <w:lang w:eastAsia="zh-CN"/>
              </w:rPr>
              <w:t>[10]</w:t>
            </w:r>
            <w:r w:rsidRPr="00E70FF1">
              <w:rPr>
                <w:rFonts w:ascii="Arial" w:eastAsia="宋体" w:hAnsi="Arial"/>
                <w:i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60EF8E"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D2C898"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E70FF1" w:rsidRPr="00E70FF1" w14:paraId="43AAD285" w14:textId="77777777" w:rsidTr="00881F05">
        <w:tc>
          <w:tcPr>
            <w:tcW w:w="2160" w:type="dxa"/>
            <w:tcBorders>
              <w:top w:val="single" w:sz="4" w:space="0" w:color="auto"/>
              <w:left w:val="single" w:sz="4" w:space="0" w:color="auto"/>
              <w:bottom w:val="single" w:sz="4" w:space="0" w:color="auto"/>
              <w:right w:val="single" w:sz="4" w:space="0" w:color="auto"/>
            </w:tcBorders>
          </w:tcPr>
          <w:p w14:paraId="0B55F56C" w14:textId="77777777" w:rsidR="00E70FF1" w:rsidRPr="00E70FF1" w:rsidRDefault="00E70FF1" w:rsidP="00E70FF1">
            <w:pPr>
              <w:keepNext/>
              <w:keepLines/>
              <w:overflowPunct w:val="0"/>
              <w:autoSpaceDE w:val="0"/>
              <w:autoSpaceDN w:val="0"/>
              <w:adjustRightInd w:val="0"/>
              <w:spacing w:after="0"/>
              <w:ind w:left="113"/>
              <w:textAlignment w:val="baseline"/>
              <w:rPr>
                <w:rFonts w:ascii="Arial" w:eastAsia="宋体" w:hAnsi="Arial"/>
                <w:b/>
                <w:bCs/>
                <w:sz w:val="18"/>
                <w:lang w:eastAsia="ko-KR"/>
              </w:rPr>
            </w:pPr>
            <w:bookmarkStart w:id="168" w:name="_MCCTEMPBM_CRPT75870602___2"/>
            <w:r w:rsidRPr="00E70FF1">
              <w:rPr>
                <w:rFonts w:ascii="Arial" w:eastAsia="宋体" w:hAnsi="Arial"/>
                <w:sz w:val="18"/>
                <w:lang w:eastAsia="ko-KR"/>
              </w:rPr>
              <w:t>&gt;LTM Configuration ID Mapping List</w:t>
            </w:r>
            <w:bookmarkEnd w:id="168"/>
          </w:p>
        </w:tc>
        <w:tc>
          <w:tcPr>
            <w:tcW w:w="1080" w:type="dxa"/>
            <w:tcBorders>
              <w:top w:val="single" w:sz="4" w:space="0" w:color="auto"/>
              <w:left w:val="single" w:sz="4" w:space="0" w:color="auto"/>
              <w:bottom w:val="single" w:sz="4" w:space="0" w:color="auto"/>
              <w:right w:val="single" w:sz="4" w:space="0" w:color="auto"/>
            </w:tcBorders>
          </w:tcPr>
          <w:p w14:paraId="7BB4E31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iCs/>
                <w:sz w:val="18"/>
                <w:lang w:eastAsia="zh-CN"/>
              </w:rPr>
            </w:pPr>
            <w:r w:rsidRPr="00E70FF1">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798FD2"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8F65CD"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r w:rsidRPr="00E70FF1">
              <w:rPr>
                <w:rFonts w:ascii="Arial" w:eastAsia="Batang" w:hAnsi="Arial"/>
                <w:bCs/>
                <w:sz w:val="18"/>
                <w:lang w:eastAsia="ko-KR"/>
              </w:rPr>
              <w:t>9.2.3.</w:t>
            </w:r>
            <w:r w:rsidRPr="00E70FF1">
              <w:rPr>
                <w:rFonts w:ascii="Arial" w:eastAsia="Batang" w:hAnsi="Arial" w:hint="eastAsia"/>
                <w:bCs/>
                <w:sz w:val="18"/>
                <w:lang w:eastAsia="ko-KR"/>
              </w:rPr>
              <w:t>221</w:t>
            </w:r>
          </w:p>
        </w:tc>
        <w:tc>
          <w:tcPr>
            <w:tcW w:w="1728" w:type="dxa"/>
            <w:tcBorders>
              <w:top w:val="single" w:sz="4" w:space="0" w:color="auto"/>
              <w:left w:val="single" w:sz="4" w:space="0" w:color="auto"/>
              <w:bottom w:val="single" w:sz="4" w:space="0" w:color="auto"/>
              <w:right w:val="single" w:sz="4" w:space="0" w:color="auto"/>
            </w:tcBorders>
          </w:tcPr>
          <w:p w14:paraId="2F411C46"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E6891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26F5A6"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E70FF1" w:rsidRPr="00E70FF1" w14:paraId="11766C9E" w14:textId="77777777" w:rsidTr="00881F05">
        <w:tc>
          <w:tcPr>
            <w:tcW w:w="2160" w:type="dxa"/>
            <w:tcBorders>
              <w:top w:val="single" w:sz="4" w:space="0" w:color="auto"/>
              <w:left w:val="single" w:sz="4" w:space="0" w:color="auto"/>
              <w:bottom w:val="single" w:sz="4" w:space="0" w:color="auto"/>
              <w:right w:val="single" w:sz="4" w:space="0" w:color="auto"/>
            </w:tcBorders>
          </w:tcPr>
          <w:p w14:paraId="0B5B23D8" w14:textId="77777777" w:rsidR="00E70FF1" w:rsidRPr="00E70FF1" w:rsidRDefault="00E70FF1" w:rsidP="00E70FF1">
            <w:pPr>
              <w:keepNext/>
              <w:keepLines/>
              <w:overflowPunct w:val="0"/>
              <w:autoSpaceDE w:val="0"/>
              <w:autoSpaceDN w:val="0"/>
              <w:adjustRightInd w:val="0"/>
              <w:spacing w:after="0"/>
              <w:ind w:left="113"/>
              <w:textAlignment w:val="baseline"/>
              <w:rPr>
                <w:rFonts w:ascii="Arial" w:eastAsia="宋体" w:hAnsi="Arial"/>
                <w:sz w:val="18"/>
                <w:lang w:eastAsia="ko-KR"/>
              </w:rPr>
            </w:pPr>
            <w:bookmarkStart w:id="169" w:name="_MCCTEMPBM_CRPT75870603___2"/>
            <w:r w:rsidRPr="00E70FF1">
              <w:rPr>
                <w:rFonts w:ascii="Arial" w:eastAsia="宋体" w:hAnsi="Arial"/>
                <w:sz w:val="18"/>
                <w:lang w:eastAsia="ko-KR"/>
              </w:rPr>
              <w:t>&gt;CSI Resource Configuration</w:t>
            </w:r>
            <w:bookmarkEnd w:id="169"/>
          </w:p>
        </w:tc>
        <w:tc>
          <w:tcPr>
            <w:tcW w:w="1080" w:type="dxa"/>
            <w:tcBorders>
              <w:top w:val="single" w:sz="4" w:space="0" w:color="auto"/>
              <w:left w:val="single" w:sz="4" w:space="0" w:color="auto"/>
              <w:bottom w:val="single" w:sz="4" w:space="0" w:color="auto"/>
              <w:right w:val="single" w:sz="4" w:space="0" w:color="auto"/>
            </w:tcBorders>
          </w:tcPr>
          <w:p w14:paraId="427ABBA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zh-CN"/>
              </w:rPr>
            </w:pPr>
            <w:r w:rsidRPr="00E70FF1">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7EF479"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75C63D"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r w:rsidRPr="00E70FF1">
              <w:rPr>
                <w:rFonts w:ascii="Arial" w:eastAsia="Batang" w:hAnsi="Arial"/>
                <w:bCs/>
                <w:sz w:val="18"/>
                <w:lang w:eastAsia="ko-KR"/>
              </w:rPr>
              <w:t>9.2.3.</w:t>
            </w:r>
            <w:r w:rsidRPr="00E70FF1">
              <w:rPr>
                <w:rFonts w:ascii="Arial" w:eastAsia="Batang" w:hAnsi="Arial" w:hint="eastAsia"/>
                <w:bCs/>
                <w:sz w:val="18"/>
                <w:lang w:eastAsia="ko-KR"/>
              </w:rPr>
              <w:t>223</w:t>
            </w:r>
          </w:p>
        </w:tc>
        <w:tc>
          <w:tcPr>
            <w:tcW w:w="1728" w:type="dxa"/>
            <w:tcBorders>
              <w:top w:val="single" w:sz="4" w:space="0" w:color="auto"/>
              <w:left w:val="single" w:sz="4" w:space="0" w:color="auto"/>
              <w:bottom w:val="single" w:sz="4" w:space="0" w:color="auto"/>
              <w:right w:val="single" w:sz="4" w:space="0" w:color="auto"/>
            </w:tcBorders>
          </w:tcPr>
          <w:p w14:paraId="3F42C470"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76D1F4"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61729B"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E70FF1" w:rsidRPr="00E70FF1" w14:paraId="17986DE9" w14:textId="77777777" w:rsidTr="00881F05">
        <w:tc>
          <w:tcPr>
            <w:tcW w:w="2160" w:type="dxa"/>
            <w:tcBorders>
              <w:top w:val="single" w:sz="4" w:space="0" w:color="auto"/>
              <w:left w:val="single" w:sz="4" w:space="0" w:color="auto"/>
              <w:bottom w:val="single" w:sz="4" w:space="0" w:color="auto"/>
              <w:right w:val="single" w:sz="4" w:space="0" w:color="auto"/>
            </w:tcBorders>
          </w:tcPr>
          <w:p w14:paraId="0731A7BE"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
                <w:bCs/>
                <w:sz w:val="18"/>
                <w:lang w:eastAsia="ko-KR"/>
              </w:rPr>
            </w:pPr>
            <w:r w:rsidRPr="00E70FF1">
              <w:rPr>
                <w:rFonts w:ascii="Arial" w:eastAsia="宋体" w:hAnsi="Arial"/>
                <w:b/>
                <w:bCs/>
                <w:sz w:val="18"/>
                <w:lang w:eastAsia="ko-KR"/>
              </w:rPr>
              <w:t xml:space="preserve">LTM Updates to </w:t>
            </w:r>
            <w:r w:rsidRPr="00E70FF1">
              <w:rPr>
                <w:rFonts w:ascii="Arial" w:eastAsia="宋体" w:hAnsi="Arial"/>
                <w:b/>
                <w:bCs/>
                <w:sz w:val="18"/>
                <w:lang w:eastAsia="ko-KR"/>
              </w:rPr>
              <w:lastRenderedPageBreak/>
              <w:t>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16FCDC4C"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i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9C12E4"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sz w:val="18"/>
                <w:lang w:eastAsia="ko-KR"/>
              </w:rPr>
            </w:pPr>
            <w:r w:rsidRPr="00E70FF1">
              <w:rPr>
                <w:rFonts w:ascii="Arial" w:eastAsia="宋体"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8DB960"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0D7E27"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AD75AE"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889A68"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E70FF1">
              <w:rPr>
                <w:rFonts w:ascii="Arial" w:eastAsia="宋体" w:hAnsi="Arial"/>
                <w:sz w:val="18"/>
                <w:lang w:eastAsia="ja-JP"/>
              </w:rPr>
              <w:t>ignore</w:t>
            </w:r>
          </w:p>
        </w:tc>
      </w:tr>
      <w:tr w:rsidR="00E70FF1" w:rsidRPr="00E70FF1" w14:paraId="24088844" w14:textId="77777777" w:rsidTr="00881F05">
        <w:tc>
          <w:tcPr>
            <w:tcW w:w="2160" w:type="dxa"/>
            <w:tcBorders>
              <w:top w:val="single" w:sz="4" w:space="0" w:color="auto"/>
              <w:left w:val="single" w:sz="4" w:space="0" w:color="auto"/>
              <w:bottom w:val="single" w:sz="4" w:space="0" w:color="auto"/>
              <w:right w:val="single" w:sz="4" w:space="0" w:color="auto"/>
            </w:tcBorders>
          </w:tcPr>
          <w:p w14:paraId="4DBD4D39" w14:textId="77777777" w:rsidR="00E70FF1" w:rsidRPr="00E70FF1" w:rsidRDefault="00E70FF1" w:rsidP="00E70FF1">
            <w:pPr>
              <w:widowControl w:val="0"/>
              <w:overflowPunct w:val="0"/>
              <w:autoSpaceDE w:val="0"/>
              <w:autoSpaceDN w:val="0"/>
              <w:adjustRightInd w:val="0"/>
              <w:spacing w:after="0"/>
              <w:ind w:left="113"/>
              <w:textAlignment w:val="baseline"/>
              <w:rPr>
                <w:rFonts w:ascii="Arial" w:eastAsia="宋体" w:hAnsi="Arial"/>
                <w:b/>
                <w:bCs/>
                <w:sz w:val="18"/>
                <w:lang w:eastAsia="ko-KR"/>
              </w:rPr>
            </w:pPr>
            <w:bookmarkStart w:id="170" w:name="_MCCTEMPBM_CRPT75870604___2"/>
            <w:r w:rsidRPr="00E70FF1">
              <w:rPr>
                <w:rFonts w:ascii="Arial" w:eastAsia="宋体" w:hAnsi="Arial"/>
                <w:b/>
                <w:bCs/>
                <w:sz w:val="18"/>
                <w:lang w:val="en-US" w:eastAsia="ja-JP"/>
              </w:rPr>
              <w:t>&gt;LTM Updates to Candidate Cell Information Item</w:t>
            </w:r>
            <w:bookmarkEnd w:id="170"/>
          </w:p>
        </w:tc>
        <w:tc>
          <w:tcPr>
            <w:tcW w:w="1080" w:type="dxa"/>
            <w:tcBorders>
              <w:top w:val="single" w:sz="4" w:space="0" w:color="auto"/>
              <w:left w:val="single" w:sz="4" w:space="0" w:color="auto"/>
              <w:bottom w:val="single" w:sz="4" w:space="0" w:color="auto"/>
              <w:right w:val="single" w:sz="4" w:space="0" w:color="auto"/>
            </w:tcBorders>
          </w:tcPr>
          <w:p w14:paraId="72486BC8"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BBCF5"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E70FF1">
              <w:rPr>
                <w:rFonts w:ascii="Arial" w:eastAsia="宋体" w:hAnsi="Arial"/>
                <w:bCs/>
                <w:i/>
                <w:sz w:val="18"/>
                <w:szCs w:val="18"/>
                <w:lang w:eastAsia="ja-JP"/>
              </w:rPr>
              <w:t>1.. &lt;maxnoof</w:t>
            </w:r>
            <w:r w:rsidRPr="00E70FF1">
              <w:rPr>
                <w:rFonts w:ascii="Arial" w:eastAsia="宋体" w:hAnsi="Arial"/>
                <w:i/>
                <w:sz w:val="18"/>
                <w:lang w:eastAsia="ko-KR"/>
              </w:rPr>
              <w:t>LTMCells</w:t>
            </w:r>
            <w:r w:rsidRPr="00E70FF1">
              <w:rPr>
                <w:rFonts w:ascii="Arial" w:eastAsia="宋体"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D6CF305"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3F5DC"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EBDA1B"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1B07D7"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53EB36B0" w14:textId="77777777" w:rsidTr="00881F05">
        <w:tc>
          <w:tcPr>
            <w:tcW w:w="2160" w:type="dxa"/>
            <w:tcBorders>
              <w:top w:val="single" w:sz="4" w:space="0" w:color="auto"/>
              <w:left w:val="single" w:sz="4" w:space="0" w:color="auto"/>
              <w:bottom w:val="single" w:sz="4" w:space="0" w:color="auto"/>
              <w:right w:val="single" w:sz="4" w:space="0" w:color="auto"/>
            </w:tcBorders>
          </w:tcPr>
          <w:p w14:paraId="76606547"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bookmarkStart w:id="171" w:name="_MCCTEMPBM_CRPT75870605___2"/>
            <w:r w:rsidRPr="00E70FF1">
              <w:rPr>
                <w:rFonts w:ascii="Arial" w:eastAsia="宋体" w:hAnsi="Arial" w:cs="Arial"/>
                <w:bCs/>
                <w:iCs/>
                <w:sz w:val="18"/>
                <w:szCs w:val="18"/>
                <w:lang w:eastAsia="ja-JP"/>
              </w:rPr>
              <w:t>&gt;&gt;Candidate Cell ID</w:t>
            </w:r>
            <w:bookmarkEnd w:id="171"/>
          </w:p>
        </w:tc>
        <w:tc>
          <w:tcPr>
            <w:tcW w:w="1080" w:type="dxa"/>
            <w:tcBorders>
              <w:top w:val="single" w:sz="4" w:space="0" w:color="auto"/>
              <w:left w:val="single" w:sz="4" w:space="0" w:color="auto"/>
              <w:bottom w:val="single" w:sz="4" w:space="0" w:color="auto"/>
              <w:right w:val="single" w:sz="4" w:space="0" w:color="auto"/>
            </w:tcBorders>
          </w:tcPr>
          <w:p w14:paraId="6B1A470E"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zh-CN"/>
              </w:rPr>
            </w:pPr>
            <w:r w:rsidRPr="00E70FF1">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24E470"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5C7C5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NR CGI</w:t>
            </w:r>
          </w:p>
          <w:p w14:paraId="0B1C20A2"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r w:rsidRPr="00E70FF1">
              <w:rPr>
                <w:rFonts w:ascii="Arial" w:eastAsia="宋体"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11C8B57"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1A740D"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E302B2"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7F859113" w14:textId="77777777" w:rsidTr="00881F05">
        <w:trPr>
          <w:trHeight w:val="80"/>
        </w:trPr>
        <w:tc>
          <w:tcPr>
            <w:tcW w:w="2160" w:type="dxa"/>
            <w:tcBorders>
              <w:top w:val="single" w:sz="4" w:space="0" w:color="auto"/>
              <w:left w:val="single" w:sz="4" w:space="0" w:color="auto"/>
              <w:bottom w:val="single" w:sz="4" w:space="0" w:color="auto"/>
              <w:right w:val="single" w:sz="4" w:space="0" w:color="auto"/>
            </w:tcBorders>
          </w:tcPr>
          <w:p w14:paraId="019DD77B"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bookmarkStart w:id="172" w:name="_MCCTEMPBM_CRPT75870606___2"/>
            <w:r w:rsidRPr="00E70FF1">
              <w:rPr>
                <w:rFonts w:ascii="Arial" w:eastAsia="宋体" w:hAnsi="Arial" w:cs="Arial"/>
                <w:bCs/>
                <w:iCs/>
                <w:sz w:val="18"/>
                <w:szCs w:val="18"/>
                <w:lang w:eastAsia="ja-JP"/>
              </w:rPr>
              <w:t>&gt;&gt;Early Sync Information</w:t>
            </w:r>
            <w:bookmarkEnd w:id="172"/>
          </w:p>
        </w:tc>
        <w:tc>
          <w:tcPr>
            <w:tcW w:w="1080" w:type="dxa"/>
            <w:tcBorders>
              <w:top w:val="single" w:sz="4" w:space="0" w:color="auto"/>
              <w:left w:val="single" w:sz="4" w:space="0" w:color="auto"/>
              <w:bottom w:val="single" w:sz="4" w:space="0" w:color="auto"/>
              <w:right w:val="single" w:sz="4" w:space="0" w:color="auto"/>
            </w:tcBorders>
          </w:tcPr>
          <w:p w14:paraId="1F603F7C"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ko-KR"/>
              </w:rPr>
            </w:pPr>
            <w:r w:rsidRPr="00E70FF1">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703B8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A9B52D" w14:textId="77777777" w:rsidR="00E70FF1" w:rsidRPr="00E70FF1" w:rsidRDefault="00E70FF1" w:rsidP="00E70FF1">
            <w:pPr>
              <w:widowControl w:val="0"/>
              <w:overflowPunct w:val="0"/>
              <w:autoSpaceDE w:val="0"/>
              <w:autoSpaceDN w:val="0"/>
              <w:adjustRightInd w:val="0"/>
              <w:spacing w:after="0"/>
              <w:textAlignment w:val="baseline"/>
              <w:rPr>
                <w:rFonts w:ascii="Arial" w:eastAsia="Malgun Gothic" w:hAnsi="Arial"/>
                <w:sz w:val="18"/>
                <w:lang w:eastAsia="ko-KR"/>
              </w:rPr>
            </w:pPr>
            <w:r w:rsidRPr="00E70FF1">
              <w:rPr>
                <w:rFonts w:ascii="Arial" w:eastAsia="宋体" w:hAnsi="Arial" w:cs="Geneva"/>
                <w:sz w:val="18"/>
                <w:lang w:eastAsia="ja-JP"/>
              </w:rPr>
              <w:t>9.2.3.</w:t>
            </w:r>
            <w:r w:rsidRPr="00E70FF1">
              <w:rPr>
                <w:rFonts w:ascii="Arial" w:eastAsia="Malgun Gothic" w:hAnsi="Arial" w:cs="Geneva" w:hint="eastAsia"/>
                <w:sz w:val="18"/>
                <w:lang w:eastAsia="ko-KR"/>
              </w:rPr>
              <w:t>218</w:t>
            </w:r>
          </w:p>
        </w:tc>
        <w:tc>
          <w:tcPr>
            <w:tcW w:w="1728" w:type="dxa"/>
            <w:tcBorders>
              <w:top w:val="single" w:sz="4" w:space="0" w:color="auto"/>
              <w:left w:val="single" w:sz="4" w:space="0" w:color="auto"/>
              <w:bottom w:val="single" w:sz="4" w:space="0" w:color="auto"/>
              <w:right w:val="single" w:sz="4" w:space="0" w:color="auto"/>
            </w:tcBorders>
          </w:tcPr>
          <w:p w14:paraId="5F9867CC"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Indicates the consolidated early synchronization information to be used for subsequent LTM.</w:t>
            </w:r>
          </w:p>
        </w:tc>
        <w:tc>
          <w:tcPr>
            <w:tcW w:w="1080" w:type="dxa"/>
            <w:tcBorders>
              <w:top w:val="single" w:sz="4" w:space="0" w:color="auto"/>
              <w:left w:val="single" w:sz="4" w:space="0" w:color="auto"/>
              <w:bottom w:val="single" w:sz="4" w:space="0" w:color="auto"/>
              <w:right w:val="single" w:sz="4" w:space="0" w:color="auto"/>
            </w:tcBorders>
          </w:tcPr>
          <w:p w14:paraId="74D2DEE3"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BDAC3D"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p>
        </w:tc>
      </w:tr>
      <w:tr w:rsidR="00E70FF1" w:rsidRPr="00E70FF1" w14:paraId="6FDD5855" w14:textId="77777777" w:rsidTr="00881F05">
        <w:tc>
          <w:tcPr>
            <w:tcW w:w="2160" w:type="dxa"/>
            <w:tcBorders>
              <w:top w:val="single" w:sz="4" w:space="0" w:color="auto"/>
              <w:left w:val="single" w:sz="4" w:space="0" w:color="auto"/>
              <w:bottom w:val="single" w:sz="4" w:space="0" w:color="auto"/>
              <w:right w:val="single" w:sz="4" w:space="0" w:color="auto"/>
            </w:tcBorders>
          </w:tcPr>
          <w:p w14:paraId="421B7BD7"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bookmarkStart w:id="173" w:name="_MCCTEMPBM_CRPT75870607___2"/>
            <w:r w:rsidRPr="00E70FF1">
              <w:rPr>
                <w:rFonts w:ascii="Arial" w:eastAsia="宋体" w:hAnsi="Arial" w:cs="Arial"/>
                <w:bCs/>
                <w:iCs/>
                <w:sz w:val="18"/>
                <w:szCs w:val="18"/>
                <w:lang w:eastAsia="ja-JP"/>
              </w:rPr>
              <w:t>&gt;&gt;LTM CFRA Resource Information</w:t>
            </w:r>
            <w:bookmarkEnd w:id="173"/>
          </w:p>
        </w:tc>
        <w:tc>
          <w:tcPr>
            <w:tcW w:w="1080" w:type="dxa"/>
            <w:tcBorders>
              <w:top w:val="single" w:sz="4" w:space="0" w:color="auto"/>
              <w:left w:val="single" w:sz="4" w:space="0" w:color="auto"/>
              <w:bottom w:val="single" w:sz="4" w:space="0" w:color="auto"/>
              <w:right w:val="single" w:sz="4" w:space="0" w:color="auto"/>
            </w:tcBorders>
          </w:tcPr>
          <w:p w14:paraId="336ABD59"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val="en-US" w:eastAsia="ko-KR"/>
              </w:rPr>
            </w:pPr>
            <w:r w:rsidRPr="00E70FF1">
              <w:rPr>
                <w:rFonts w:ascii="Arial" w:eastAsia="宋体" w:hAnsi="Arial"/>
                <w:sz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20EEDBCC"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72DA22" w14:textId="77777777" w:rsidR="00E70FF1" w:rsidRPr="00E70FF1" w:rsidRDefault="00E70FF1" w:rsidP="00E70FF1">
            <w:pPr>
              <w:widowControl w:val="0"/>
              <w:overflowPunct w:val="0"/>
              <w:autoSpaceDE w:val="0"/>
              <w:autoSpaceDN w:val="0"/>
              <w:adjustRightInd w:val="0"/>
              <w:spacing w:after="0"/>
              <w:textAlignment w:val="baseline"/>
              <w:rPr>
                <w:rFonts w:ascii="Arial" w:eastAsia="Malgun Gothic" w:hAnsi="Arial"/>
                <w:sz w:val="18"/>
                <w:lang w:eastAsia="ko-KR"/>
              </w:rPr>
            </w:pPr>
            <w:r w:rsidRPr="00E70FF1">
              <w:rPr>
                <w:rFonts w:ascii="Arial" w:eastAsia="宋体" w:hAnsi="Arial"/>
                <w:sz w:val="18"/>
                <w:lang w:eastAsia="ko-KR"/>
              </w:rPr>
              <w:t>9.2.3.</w:t>
            </w:r>
            <w:r w:rsidRPr="00E70FF1">
              <w:rPr>
                <w:rFonts w:ascii="Arial" w:eastAsia="Malgun Gothic" w:hAnsi="Arial" w:hint="eastAsia"/>
                <w:sz w:val="18"/>
                <w:lang w:eastAsia="ko-KR"/>
              </w:rPr>
              <w:t>232</w:t>
            </w:r>
          </w:p>
        </w:tc>
        <w:tc>
          <w:tcPr>
            <w:tcW w:w="1728" w:type="dxa"/>
            <w:tcBorders>
              <w:top w:val="single" w:sz="4" w:space="0" w:color="auto"/>
              <w:left w:val="single" w:sz="4" w:space="0" w:color="auto"/>
              <w:bottom w:val="single" w:sz="4" w:space="0" w:color="auto"/>
              <w:right w:val="single" w:sz="4" w:space="0" w:color="auto"/>
            </w:tcBorders>
          </w:tcPr>
          <w:p w14:paraId="7F270697"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34D08F"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31C19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5AB2F5BE" w14:textId="77777777" w:rsidTr="00881F05">
        <w:tc>
          <w:tcPr>
            <w:tcW w:w="2160" w:type="dxa"/>
            <w:tcBorders>
              <w:top w:val="single" w:sz="4" w:space="0" w:color="auto"/>
              <w:left w:val="single" w:sz="4" w:space="0" w:color="auto"/>
              <w:bottom w:val="single" w:sz="4" w:space="0" w:color="auto"/>
              <w:right w:val="single" w:sz="4" w:space="0" w:color="auto"/>
            </w:tcBorders>
          </w:tcPr>
          <w:p w14:paraId="1992ACD7"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cs="Arial"/>
                <w:bCs/>
                <w:iCs/>
                <w:sz w:val="18"/>
                <w:szCs w:val="18"/>
                <w:lang w:eastAsia="ja-JP"/>
              </w:rPr>
            </w:pPr>
            <w:bookmarkStart w:id="174" w:name="_MCCTEMPBM_CRPT75870608___2"/>
            <w:r w:rsidRPr="00E70FF1">
              <w:rPr>
                <w:rFonts w:ascii="Arial" w:eastAsia="宋体" w:hAnsi="Arial" w:cs="Arial"/>
                <w:bCs/>
                <w:iCs/>
                <w:sz w:val="18"/>
                <w:szCs w:val="18"/>
                <w:lang w:eastAsia="ja-JP"/>
              </w:rPr>
              <w:t xml:space="preserve">&gt;&gt;UE </w:t>
            </w:r>
            <w:r w:rsidRPr="00E70FF1">
              <w:rPr>
                <w:rFonts w:ascii="Arial" w:eastAsia="宋体" w:hAnsi="Arial" w:cs="Arial" w:hint="eastAsia"/>
                <w:bCs/>
                <w:iCs/>
                <w:sz w:val="18"/>
                <w:szCs w:val="18"/>
                <w:lang w:eastAsia="ja-JP"/>
              </w:rPr>
              <w:t>B</w:t>
            </w:r>
            <w:r w:rsidRPr="00E70FF1">
              <w:rPr>
                <w:rFonts w:ascii="Arial" w:eastAsia="宋体" w:hAnsi="Arial" w:cs="Arial"/>
                <w:bCs/>
                <w:iCs/>
                <w:sz w:val="18"/>
                <w:szCs w:val="18"/>
                <w:lang w:eastAsia="ja-JP"/>
              </w:rPr>
              <w:t xml:space="preserve">ased TA </w:t>
            </w:r>
            <w:r w:rsidRPr="00E70FF1">
              <w:rPr>
                <w:rFonts w:ascii="Arial" w:eastAsia="宋体" w:hAnsi="Arial" w:cs="Arial" w:hint="eastAsia"/>
                <w:bCs/>
                <w:iCs/>
                <w:sz w:val="18"/>
                <w:szCs w:val="18"/>
                <w:lang w:eastAsia="ja-JP"/>
              </w:rPr>
              <w:t>M</w:t>
            </w:r>
            <w:r w:rsidRPr="00E70FF1">
              <w:rPr>
                <w:rFonts w:ascii="Arial" w:eastAsia="宋体" w:hAnsi="Arial" w:cs="Arial"/>
                <w:bCs/>
                <w:iCs/>
                <w:sz w:val="18"/>
                <w:szCs w:val="18"/>
                <w:lang w:eastAsia="ja-JP"/>
              </w:rPr>
              <w:t>easurement Configuration</w:t>
            </w:r>
            <w:bookmarkEnd w:id="174"/>
          </w:p>
        </w:tc>
        <w:tc>
          <w:tcPr>
            <w:tcW w:w="1080" w:type="dxa"/>
            <w:tcBorders>
              <w:top w:val="single" w:sz="4" w:space="0" w:color="auto"/>
              <w:left w:val="single" w:sz="4" w:space="0" w:color="auto"/>
              <w:bottom w:val="single" w:sz="4" w:space="0" w:color="auto"/>
              <w:right w:val="single" w:sz="4" w:space="0" w:color="auto"/>
            </w:tcBorders>
          </w:tcPr>
          <w:p w14:paraId="2AFD869A"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zh-CN"/>
              </w:rPr>
            </w:pPr>
            <w:r w:rsidRPr="00E70FF1">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219B42"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4E2099" w14:textId="77777777" w:rsidR="00E70FF1" w:rsidRPr="00E70FF1" w:rsidRDefault="00E70FF1" w:rsidP="00E70FF1">
            <w:pPr>
              <w:widowControl w:val="0"/>
              <w:overflowPunct w:val="0"/>
              <w:autoSpaceDE w:val="0"/>
              <w:autoSpaceDN w:val="0"/>
              <w:adjustRightInd w:val="0"/>
              <w:spacing w:after="0"/>
              <w:textAlignment w:val="baseline"/>
              <w:rPr>
                <w:rFonts w:ascii="Arial" w:eastAsia="Batang" w:hAnsi="Arial"/>
                <w:bCs/>
                <w:sz w:val="18"/>
                <w:lang w:eastAsia="ko-KR"/>
              </w:rPr>
            </w:pPr>
            <w:r w:rsidRPr="00E70FF1">
              <w:rPr>
                <w:rFonts w:ascii="Arial" w:eastAsia="宋体"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7455D74"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zh-CN"/>
              </w:rPr>
              <w:t xml:space="preserve">Includes the </w:t>
            </w:r>
            <w:r w:rsidRPr="00E70FF1">
              <w:rPr>
                <w:rFonts w:ascii="Arial" w:eastAsia="宋体" w:hAnsi="Arial"/>
                <w:i/>
                <w:iCs/>
                <w:sz w:val="18"/>
                <w:lang w:eastAsia="ko-KR"/>
              </w:rPr>
              <w:t>ltm-UE-MeasuredTA-ID</w:t>
            </w:r>
            <w:r w:rsidRPr="00E70FF1">
              <w:rPr>
                <w:rFonts w:ascii="Arial" w:eastAsia="宋体" w:hAnsi="Arial"/>
                <w:sz w:val="18"/>
                <w:lang w:eastAsia="ko-KR"/>
              </w:rPr>
              <w:t xml:space="preserve"> contained in the </w:t>
            </w:r>
            <w:r w:rsidRPr="00E70FF1">
              <w:rPr>
                <w:rFonts w:ascii="Arial" w:eastAsia="宋体" w:hAnsi="Arial"/>
                <w:i/>
                <w:iCs/>
                <w:sz w:val="18"/>
                <w:lang w:eastAsia="ko-KR"/>
              </w:rPr>
              <w:t xml:space="preserve">LTM-Candidate </w:t>
            </w:r>
            <w:r w:rsidRPr="00E70FF1">
              <w:rPr>
                <w:rFonts w:ascii="Arial" w:eastAsia="宋体" w:hAnsi="Arial"/>
                <w:sz w:val="18"/>
                <w:lang w:eastAsia="zh-CN"/>
              </w:rPr>
              <w:t xml:space="preserve">IE, as defined in TS 38.331 [10], for the LTM candidate cell identified by the </w:t>
            </w:r>
            <w:r w:rsidRPr="00E70FF1">
              <w:rPr>
                <w:rFonts w:ascii="Arial" w:eastAsia="宋体" w:hAnsi="Arial"/>
                <w:bCs/>
                <w:i/>
                <w:sz w:val="18"/>
                <w:lang w:eastAsia="ja-JP"/>
              </w:rPr>
              <w:t xml:space="preserve">Candidate </w:t>
            </w:r>
            <w:r w:rsidRPr="00E70FF1">
              <w:rPr>
                <w:rFonts w:ascii="Arial" w:eastAsia="宋体" w:hAnsi="Arial"/>
                <w:i/>
                <w:iCs/>
                <w:sz w:val="18"/>
                <w:lang w:eastAsia="zh-CN"/>
              </w:rPr>
              <w:t xml:space="preserve">Cell ID </w:t>
            </w:r>
            <w:r w:rsidRPr="00E70FF1">
              <w:rPr>
                <w:rFonts w:ascii="Arial" w:eastAsia="宋体" w:hAnsi="Arial"/>
                <w:sz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1B1F1D1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C7937"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10474503" w14:textId="77777777" w:rsidTr="00881F05">
        <w:tc>
          <w:tcPr>
            <w:tcW w:w="2160" w:type="dxa"/>
            <w:tcBorders>
              <w:top w:val="single" w:sz="4" w:space="0" w:color="auto"/>
              <w:left w:val="single" w:sz="4" w:space="0" w:color="auto"/>
              <w:bottom w:val="single" w:sz="4" w:space="0" w:color="auto"/>
              <w:right w:val="single" w:sz="4" w:space="0" w:color="auto"/>
            </w:tcBorders>
          </w:tcPr>
          <w:p w14:paraId="1E8A4DCC"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sz w:val="18"/>
                <w:lang w:eastAsia="ko-KR"/>
              </w:rPr>
            </w:pPr>
            <w:bookmarkStart w:id="175" w:name="_MCCTEMPBM_CRPT75870609___2"/>
            <w:r w:rsidRPr="00E70FF1">
              <w:rPr>
                <w:rFonts w:ascii="Arial" w:eastAsia="宋体" w:hAnsi="Arial" w:cs="Arial"/>
                <w:bCs/>
                <w:iCs/>
                <w:sz w:val="18"/>
                <w:szCs w:val="18"/>
                <w:lang w:eastAsia="ja-JP"/>
              </w:rPr>
              <w:t>&gt;&gt;AS Security Information</w:t>
            </w:r>
            <w:bookmarkEnd w:id="175"/>
          </w:p>
        </w:tc>
        <w:tc>
          <w:tcPr>
            <w:tcW w:w="1080" w:type="dxa"/>
            <w:tcBorders>
              <w:top w:val="single" w:sz="4" w:space="0" w:color="auto"/>
              <w:left w:val="single" w:sz="4" w:space="0" w:color="auto"/>
              <w:bottom w:val="single" w:sz="4" w:space="0" w:color="auto"/>
              <w:right w:val="single" w:sz="4" w:space="0" w:color="auto"/>
            </w:tcBorders>
          </w:tcPr>
          <w:p w14:paraId="3AD7416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ko-KR"/>
              </w:rPr>
            </w:pPr>
            <w:r w:rsidRPr="00E70FF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F60D3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7267D"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ko-KR"/>
              </w:rPr>
            </w:pPr>
            <w:r w:rsidRPr="00E70FF1">
              <w:rPr>
                <w:rFonts w:ascii="Arial" w:eastAsia="宋体" w:hAnsi="Arial"/>
                <w:sz w:val="18"/>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403C8C4F"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DF9920"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024614"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22172211" w14:textId="77777777" w:rsidTr="00881F05">
        <w:tc>
          <w:tcPr>
            <w:tcW w:w="2160" w:type="dxa"/>
            <w:tcBorders>
              <w:top w:val="single" w:sz="4" w:space="0" w:color="auto"/>
              <w:left w:val="single" w:sz="4" w:space="0" w:color="auto"/>
              <w:bottom w:val="single" w:sz="4" w:space="0" w:color="auto"/>
              <w:right w:val="single" w:sz="4" w:space="0" w:color="auto"/>
            </w:tcBorders>
          </w:tcPr>
          <w:p w14:paraId="192F2C1B"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sz w:val="18"/>
                <w:lang w:eastAsia="ko-KR"/>
              </w:rPr>
            </w:pPr>
            <w:bookmarkStart w:id="176" w:name="_MCCTEMPBM_CRPT75870610___2"/>
            <w:r w:rsidRPr="00E70FF1">
              <w:rPr>
                <w:rFonts w:ascii="Arial" w:eastAsia="宋体" w:hAnsi="Arial" w:cs="Arial"/>
                <w:bCs/>
                <w:iCs/>
                <w:sz w:val="18"/>
                <w:szCs w:val="18"/>
                <w:lang w:eastAsia="ja-JP"/>
              </w:rPr>
              <w:t>&gt;&gt;LTM No Security Change ID</w:t>
            </w:r>
            <w:bookmarkEnd w:id="176"/>
          </w:p>
        </w:tc>
        <w:tc>
          <w:tcPr>
            <w:tcW w:w="1080" w:type="dxa"/>
            <w:tcBorders>
              <w:top w:val="single" w:sz="4" w:space="0" w:color="auto"/>
              <w:left w:val="single" w:sz="4" w:space="0" w:color="auto"/>
              <w:bottom w:val="single" w:sz="4" w:space="0" w:color="auto"/>
              <w:right w:val="single" w:sz="4" w:space="0" w:color="auto"/>
            </w:tcBorders>
          </w:tcPr>
          <w:p w14:paraId="41BBBB22"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06F173"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69AA68"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cs="Arial"/>
                <w:sz w:val="18"/>
                <w:lang w:eastAsia="ja-JP"/>
              </w:rPr>
              <w:t>9.2.3.231a</w:t>
            </w:r>
          </w:p>
        </w:tc>
        <w:tc>
          <w:tcPr>
            <w:tcW w:w="1728" w:type="dxa"/>
            <w:tcBorders>
              <w:top w:val="single" w:sz="4" w:space="0" w:color="auto"/>
              <w:left w:val="single" w:sz="4" w:space="0" w:color="auto"/>
              <w:bottom w:val="single" w:sz="4" w:space="0" w:color="auto"/>
              <w:right w:val="single" w:sz="4" w:space="0" w:color="auto"/>
            </w:tcBorders>
          </w:tcPr>
          <w:p w14:paraId="0BBB4BA0"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50E58F"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836DC6"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6D06EFB2" w14:textId="77777777" w:rsidTr="00881F05">
        <w:tc>
          <w:tcPr>
            <w:tcW w:w="2160" w:type="dxa"/>
            <w:tcBorders>
              <w:top w:val="single" w:sz="4" w:space="0" w:color="auto"/>
              <w:left w:val="single" w:sz="4" w:space="0" w:color="auto"/>
              <w:bottom w:val="single" w:sz="4" w:space="0" w:color="auto"/>
              <w:right w:val="single" w:sz="4" w:space="0" w:color="auto"/>
            </w:tcBorders>
          </w:tcPr>
          <w:p w14:paraId="6C82B78C"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宋体" w:hAnsi="Arial"/>
                <w:b/>
                <w:sz w:val="18"/>
                <w:lang w:eastAsia="ko-KR"/>
              </w:rPr>
            </w:pPr>
            <w:bookmarkStart w:id="177" w:name="_MCCTEMPBM_CRPT75870611___2"/>
            <w:r w:rsidRPr="00E70FF1">
              <w:rPr>
                <w:rFonts w:ascii="Arial" w:eastAsia="宋体" w:hAnsi="Arial" w:cs="Arial"/>
                <w:b/>
                <w:iCs/>
                <w:sz w:val="18"/>
                <w:szCs w:val="18"/>
                <w:lang w:eastAsia="ja-JP"/>
              </w:rPr>
              <w:t>&gt;&gt;Data Forwarding Info for LTM List</w:t>
            </w:r>
            <w:bookmarkEnd w:id="177"/>
          </w:p>
        </w:tc>
        <w:tc>
          <w:tcPr>
            <w:tcW w:w="1080" w:type="dxa"/>
            <w:tcBorders>
              <w:top w:val="single" w:sz="4" w:space="0" w:color="auto"/>
              <w:left w:val="single" w:sz="4" w:space="0" w:color="auto"/>
              <w:bottom w:val="single" w:sz="4" w:space="0" w:color="auto"/>
              <w:right w:val="single" w:sz="4" w:space="0" w:color="auto"/>
            </w:tcBorders>
          </w:tcPr>
          <w:p w14:paraId="6DC859BC"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78672"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E70FF1">
              <w:rPr>
                <w:rFonts w:ascii="Arial" w:eastAsia="宋体"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5D94B7"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1EE707"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91DA5F"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35EC2"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2FC03AF9" w14:textId="77777777" w:rsidTr="00881F05">
        <w:tc>
          <w:tcPr>
            <w:tcW w:w="2160" w:type="dxa"/>
            <w:tcBorders>
              <w:top w:val="single" w:sz="4" w:space="0" w:color="auto"/>
              <w:left w:val="single" w:sz="4" w:space="0" w:color="auto"/>
              <w:bottom w:val="single" w:sz="4" w:space="0" w:color="auto"/>
              <w:right w:val="single" w:sz="4" w:space="0" w:color="auto"/>
            </w:tcBorders>
          </w:tcPr>
          <w:p w14:paraId="3E267AD9" w14:textId="77777777" w:rsidR="00E70FF1" w:rsidRPr="00E70FF1" w:rsidRDefault="00E70FF1" w:rsidP="00E70FF1">
            <w:pPr>
              <w:widowControl w:val="0"/>
              <w:overflowPunct w:val="0"/>
              <w:autoSpaceDE w:val="0"/>
              <w:autoSpaceDN w:val="0"/>
              <w:adjustRightInd w:val="0"/>
              <w:spacing w:after="0"/>
              <w:ind w:left="340"/>
              <w:textAlignment w:val="baseline"/>
              <w:rPr>
                <w:rFonts w:ascii="Arial" w:eastAsia="宋体" w:hAnsi="Arial"/>
                <w:b/>
                <w:sz w:val="18"/>
                <w:lang w:eastAsia="ko-KR"/>
              </w:rPr>
            </w:pPr>
            <w:bookmarkStart w:id="178" w:name="_MCCTEMPBM_CRPT75870612___2"/>
            <w:r w:rsidRPr="00E70FF1">
              <w:rPr>
                <w:rFonts w:ascii="Arial" w:eastAsia="Batang" w:hAnsi="Arial"/>
                <w:b/>
                <w:sz w:val="18"/>
                <w:lang w:eastAsia="ja-JP"/>
              </w:rPr>
              <w:t>&gt;&gt;&gt;Data Forwarding Info for LTM Item</w:t>
            </w:r>
            <w:bookmarkEnd w:id="178"/>
          </w:p>
        </w:tc>
        <w:tc>
          <w:tcPr>
            <w:tcW w:w="1080" w:type="dxa"/>
            <w:tcBorders>
              <w:top w:val="single" w:sz="4" w:space="0" w:color="auto"/>
              <w:left w:val="single" w:sz="4" w:space="0" w:color="auto"/>
              <w:bottom w:val="single" w:sz="4" w:space="0" w:color="auto"/>
              <w:right w:val="single" w:sz="4" w:space="0" w:color="auto"/>
            </w:tcBorders>
          </w:tcPr>
          <w:p w14:paraId="6543A1FC"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AA2180"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r w:rsidRPr="00E70FF1">
              <w:rPr>
                <w:rFonts w:ascii="Arial" w:eastAsia="宋体" w:hAnsi="Arial"/>
                <w:bCs/>
                <w:i/>
                <w:sz w:val="18"/>
                <w:szCs w:val="18"/>
                <w:lang w:eastAsia="ja-JP"/>
              </w:rPr>
              <w:t>1..&lt;maxnoofPDUSessions&gt;</w:t>
            </w:r>
          </w:p>
        </w:tc>
        <w:tc>
          <w:tcPr>
            <w:tcW w:w="1512" w:type="dxa"/>
            <w:tcBorders>
              <w:top w:val="single" w:sz="4" w:space="0" w:color="auto"/>
              <w:left w:val="single" w:sz="4" w:space="0" w:color="auto"/>
              <w:bottom w:val="single" w:sz="4" w:space="0" w:color="auto"/>
              <w:right w:val="single" w:sz="4" w:space="0" w:color="auto"/>
            </w:tcBorders>
          </w:tcPr>
          <w:p w14:paraId="0FD42D5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DCA74A"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0ABAA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80478"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380B0592" w14:textId="77777777" w:rsidTr="00881F05">
        <w:tc>
          <w:tcPr>
            <w:tcW w:w="2160" w:type="dxa"/>
            <w:tcBorders>
              <w:top w:val="single" w:sz="4" w:space="0" w:color="auto"/>
              <w:left w:val="single" w:sz="4" w:space="0" w:color="auto"/>
              <w:bottom w:val="single" w:sz="4" w:space="0" w:color="auto"/>
              <w:right w:val="single" w:sz="4" w:space="0" w:color="auto"/>
            </w:tcBorders>
          </w:tcPr>
          <w:p w14:paraId="7CA33D74" w14:textId="77777777" w:rsidR="00E70FF1" w:rsidRPr="00E70FF1" w:rsidRDefault="00E70FF1" w:rsidP="00E70FF1">
            <w:pPr>
              <w:widowControl w:val="0"/>
              <w:overflowPunct w:val="0"/>
              <w:autoSpaceDE w:val="0"/>
              <w:autoSpaceDN w:val="0"/>
              <w:adjustRightInd w:val="0"/>
              <w:spacing w:after="0"/>
              <w:ind w:left="454"/>
              <w:textAlignment w:val="baseline"/>
              <w:rPr>
                <w:rFonts w:ascii="Arial" w:eastAsia="Batang" w:hAnsi="Arial"/>
                <w:sz w:val="18"/>
                <w:lang w:eastAsia="ja-JP"/>
              </w:rPr>
            </w:pPr>
            <w:bookmarkStart w:id="179" w:name="_MCCTEMPBM_CRPT75870613___2"/>
            <w:bookmarkStart w:id="180" w:name="_Hlk214206917"/>
            <w:r w:rsidRPr="00E70FF1">
              <w:rPr>
                <w:rFonts w:ascii="Arial" w:eastAsia="Batang" w:hAnsi="Arial"/>
                <w:sz w:val="18"/>
                <w:lang w:eastAsia="ja-JP"/>
              </w:rPr>
              <w:t>&gt;&gt;&gt;&gt;PDU Session ID</w:t>
            </w:r>
            <w:bookmarkEnd w:id="179"/>
          </w:p>
        </w:tc>
        <w:tc>
          <w:tcPr>
            <w:tcW w:w="1080" w:type="dxa"/>
            <w:tcBorders>
              <w:top w:val="single" w:sz="4" w:space="0" w:color="auto"/>
              <w:left w:val="single" w:sz="4" w:space="0" w:color="auto"/>
              <w:bottom w:val="single" w:sz="4" w:space="0" w:color="auto"/>
              <w:right w:val="single" w:sz="4" w:space="0" w:color="auto"/>
            </w:tcBorders>
          </w:tcPr>
          <w:p w14:paraId="1D798F47"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7A69E3"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3D142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9.2.3.18</w:t>
            </w:r>
          </w:p>
        </w:tc>
        <w:tc>
          <w:tcPr>
            <w:tcW w:w="1728" w:type="dxa"/>
            <w:tcBorders>
              <w:top w:val="single" w:sz="4" w:space="0" w:color="auto"/>
              <w:left w:val="single" w:sz="4" w:space="0" w:color="auto"/>
              <w:bottom w:val="single" w:sz="4" w:space="0" w:color="auto"/>
              <w:right w:val="single" w:sz="4" w:space="0" w:color="auto"/>
            </w:tcBorders>
          </w:tcPr>
          <w:p w14:paraId="7C3B5BE8"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41CC85"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4FD0D3"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73FFFB03" w14:textId="77777777" w:rsidTr="00881F05">
        <w:tc>
          <w:tcPr>
            <w:tcW w:w="2160" w:type="dxa"/>
            <w:tcBorders>
              <w:top w:val="single" w:sz="4" w:space="0" w:color="auto"/>
              <w:left w:val="single" w:sz="4" w:space="0" w:color="auto"/>
              <w:bottom w:val="single" w:sz="4" w:space="0" w:color="auto"/>
              <w:right w:val="single" w:sz="4" w:space="0" w:color="auto"/>
            </w:tcBorders>
          </w:tcPr>
          <w:p w14:paraId="19E1807E" w14:textId="77777777" w:rsidR="00E70FF1" w:rsidRPr="00E70FF1" w:rsidRDefault="00E70FF1" w:rsidP="00E70FF1">
            <w:pPr>
              <w:widowControl w:val="0"/>
              <w:overflowPunct w:val="0"/>
              <w:autoSpaceDE w:val="0"/>
              <w:autoSpaceDN w:val="0"/>
              <w:adjustRightInd w:val="0"/>
              <w:spacing w:after="0"/>
              <w:ind w:left="454"/>
              <w:textAlignment w:val="baseline"/>
              <w:rPr>
                <w:rFonts w:ascii="Arial" w:eastAsia="Batang" w:hAnsi="Arial"/>
                <w:sz w:val="18"/>
                <w:lang w:eastAsia="ja-JP"/>
              </w:rPr>
            </w:pPr>
            <w:bookmarkStart w:id="181" w:name="_MCCTEMPBM_CRPT75870614___2"/>
            <w:bookmarkEnd w:id="180"/>
            <w:r w:rsidRPr="00E70FF1">
              <w:rPr>
                <w:rFonts w:ascii="Arial" w:eastAsia="Batang" w:hAnsi="Arial"/>
                <w:sz w:val="18"/>
                <w:lang w:eastAsia="ja-JP"/>
              </w:rPr>
              <w:t>&gt;&gt;&gt;&gt;Data Forwarding Info from target NG-RAN node</w:t>
            </w:r>
            <w:bookmarkEnd w:id="181"/>
          </w:p>
        </w:tc>
        <w:tc>
          <w:tcPr>
            <w:tcW w:w="1080" w:type="dxa"/>
            <w:tcBorders>
              <w:top w:val="single" w:sz="4" w:space="0" w:color="auto"/>
              <w:left w:val="single" w:sz="4" w:space="0" w:color="auto"/>
              <w:bottom w:val="single" w:sz="4" w:space="0" w:color="auto"/>
              <w:right w:val="single" w:sz="4" w:space="0" w:color="auto"/>
            </w:tcBorders>
          </w:tcPr>
          <w:p w14:paraId="7B0B1C10"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409E26"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00203F"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9.2.1.16</w:t>
            </w:r>
          </w:p>
        </w:tc>
        <w:tc>
          <w:tcPr>
            <w:tcW w:w="1728" w:type="dxa"/>
            <w:tcBorders>
              <w:top w:val="single" w:sz="4" w:space="0" w:color="auto"/>
              <w:left w:val="single" w:sz="4" w:space="0" w:color="auto"/>
              <w:bottom w:val="single" w:sz="4" w:space="0" w:color="auto"/>
              <w:right w:val="single" w:sz="4" w:space="0" w:color="auto"/>
            </w:tcBorders>
          </w:tcPr>
          <w:p w14:paraId="15E20840"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3405E"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A903B4"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2A946E8E" w14:textId="77777777" w:rsidTr="00881F05">
        <w:tc>
          <w:tcPr>
            <w:tcW w:w="2160" w:type="dxa"/>
            <w:tcBorders>
              <w:top w:val="single" w:sz="4" w:space="0" w:color="auto"/>
              <w:left w:val="single" w:sz="4" w:space="0" w:color="auto"/>
              <w:bottom w:val="single" w:sz="4" w:space="0" w:color="auto"/>
              <w:right w:val="single" w:sz="4" w:space="0" w:color="auto"/>
            </w:tcBorders>
          </w:tcPr>
          <w:p w14:paraId="3E4D8E23" w14:textId="77777777" w:rsidR="00E70FF1" w:rsidRPr="00E70FF1" w:rsidRDefault="00E70FF1" w:rsidP="00E70FF1">
            <w:pPr>
              <w:widowControl w:val="0"/>
              <w:overflowPunct w:val="0"/>
              <w:autoSpaceDE w:val="0"/>
              <w:autoSpaceDN w:val="0"/>
              <w:adjustRightInd w:val="0"/>
              <w:spacing w:after="0"/>
              <w:ind w:left="227"/>
              <w:textAlignment w:val="baseline"/>
              <w:rPr>
                <w:rFonts w:ascii="Arial" w:eastAsia="Batang" w:hAnsi="Arial"/>
                <w:sz w:val="18"/>
                <w:lang w:eastAsia="ja-JP"/>
              </w:rPr>
            </w:pPr>
            <w:bookmarkStart w:id="182" w:name="_MCCTEMPBM_CRPT75870615___2"/>
            <w:r w:rsidRPr="00E70FF1">
              <w:rPr>
                <w:rFonts w:ascii="Arial" w:eastAsia="宋体" w:hAnsi="Arial" w:cs="Arial"/>
                <w:bCs/>
                <w:iCs/>
                <w:sz w:val="18"/>
                <w:szCs w:val="18"/>
                <w:lang w:eastAsia="ja-JP"/>
              </w:rPr>
              <w:t>&gt;&gt;Last Target NG-RAN node UE XnAP ID</w:t>
            </w:r>
            <w:bookmarkEnd w:id="182"/>
          </w:p>
        </w:tc>
        <w:tc>
          <w:tcPr>
            <w:tcW w:w="1080" w:type="dxa"/>
            <w:tcBorders>
              <w:top w:val="single" w:sz="4" w:space="0" w:color="auto"/>
              <w:left w:val="single" w:sz="4" w:space="0" w:color="auto"/>
              <w:bottom w:val="single" w:sz="4" w:space="0" w:color="auto"/>
              <w:right w:val="single" w:sz="4" w:space="0" w:color="auto"/>
            </w:tcBorders>
          </w:tcPr>
          <w:p w14:paraId="4052ABDB"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zh-CN"/>
              </w:rPr>
            </w:pPr>
            <w:r w:rsidRPr="00E70FF1">
              <w:rPr>
                <w:rFonts w:ascii="Arial" w:eastAsia="宋体"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97D3EA"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A98C4D"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ko-KR"/>
              </w:rPr>
              <w:t>NG-RAN node UE XnAP ID</w:t>
            </w:r>
            <w:r w:rsidRPr="00E70FF1">
              <w:rPr>
                <w:rFonts w:ascii="Arial" w:eastAsia="宋体" w:hAnsi="Arial"/>
                <w:sz w:val="18"/>
                <w:lang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40784D13"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31A958"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3A6DD6"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p>
        </w:tc>
      </w:tr>
      <w:tr w:rsidR="00E70FF1" w:rsidRPr="00E70FF1" w14:paraId="2D6CF592" w14:textId="77777777" w:rsidTr="00881F05">
        <w:trPr>
          <w:trHeight w:val="125"/>
        </w:trPr>
        <w:tc>
          <w:tcPr>
            <w:tcW w:w="2160" w:type="dxa"/>
            <w:tcBorders>
              <w:top w:val="single" w:sz="4" w:space="0" w:color="auto"/>
              <w:left w:val="single" w:sz="4" w:space="0" w:color="auto"/>
              <w:bottom w:val="single" w:sz="4" w:space="0" w:color="auto"/>
              <w:right w:val="single" w:sz="4" w:space="0" w:color="auto"/>
            </w:tcBorders>
          </w:tcPr>
          <w:p w14:paraId="1B61FFD3"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ko-KR"/>
              </w:rPr>
              <w:t>LTM UE Security Information</w:t>
            </w:r>
          </w:p>
        </w:tc>
        <w:tc>
          <w:tcPr>
            <w:tcW w:w="1080" w:type="dxa"/>
            <w:tcBorders>
              <w:top w:val="single" w:sz="4" w:space="0" w:color="auto"/>
              <w:left w:val="single" w:sz="4" w:space="0" w:color="auto"/>
              <w:bottom w:val="single" w:sz="4" w:space="0" w:color="auto"/>
              <w:right w:val="single" w:sz="4" w:space="0" w:color="auto"/>
            </w:tcBorders>
          </w:tcPr>
          <w:p w14:paraId="19A00B03"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D31EE6"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5528DB" w14:textId="77777777" w:rsidR="00E70FF1" w:rsidRPr="00E70FF1" w:rsidRDefault="00E70FF1" w:rsidP="00E70FF1">
            <w:pPr>
              <w:widowControl w:val="0"/>
              <w:overflowPunct w:val="0"/>
              <w:autoSpaceDE w:val="0"/>
              <w:autoSpaceDN w:val="0"/>
              <w:adjustRightInd w:val="0"/>
              <w:spacing w:after="0"/>
              <w:textAlignment w:val="baseline"/>
              <w:rPr>
                <w:rFonts w:ascii="Arial" w:eastAsia="Malgun Gothic" w:hAnsi="Arial"/>
                <w:sz w:val="18"/>
                <w:lang w:eastAsia="ko-KR"/>
              </w:rPr>
            </w:pPr>
            <w:r w:rsidRPr="00E70FF1">
              <w:rPr>
                <w:rFonts w:ascii="Arial" w:eastAsia="宋体" w:hAnsi="Arial"/>
                <w:sz w:val="18"/>
                <w:lang w:eastAsia="ja-JP"/>
              </w:rPr>
              <w:t>9.2.3.</w:t>
            </w:r>
            <w:r w:rsidRPr="00E70FF1">
              <w:rPr>
                <w:rFonts w:ascii="Arial" w:eastAsia="Malgun Gothic" w:hAnsi="Arial" w:hint="eastAsia"/>
                <w:sz w:val="18"/>
                <w:lang w:eastAsia="ko-KR"/>
              </w:rPr>
              <w:t>230</w:t>
            </w:r>
          </w:p>
        </w:tc>
        <w:tc>
          <w:tcPr>
            <w:tcW w:w="1728" w:type="dxa"/>
            <w:tcBorders>
              <w:top w:val="single" w:sz="4" w:space="0" w:color="auto"/>
              <w:left w:val="single" w:sz="4" w:space="0" w:color="auto"/>
              <w:bottom w:val="single" w:sz="4" w:space="0" w:color="auto"/>
              <w:right w:val="single" w:sz="4" w:space="0" w:color="auto"/>
            </w:tcBorders>
          </w:tcPr>
          <w:p w14:paraId="270D4874" w14:textId="77777777" w:rsidR="00E70FF1" w:rsidRPr="00E70FF1" w:rsidRDefault="00E70FF1" w:rsidP="00E70FF1">
            <w:pPr>
              <w:keepNext/>
              <w:keepLines/>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A15D63"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sz w:val="18"/>
                <w:lang w:eastAsia="ko-KR"/>
              </w:rPr>
            </w:pPr>
            <w:r w:rsidRPr="00E70FF1">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88713D"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cs="Arial"/>
                <w:sz w:val="18"/>
                <w:lang w:eastAsia="ko-KR"/>
              </w:rPr>
            </w:pPr>
            <w:r w:rsidRPr="00E70FF1">
              <w:rPr>
                <w:rFonts w:ascii="Arial" w:eastAsia="宋体" w:hAnsi="Arial" w:cs="Arial"/>
                <w:sz w:val="18"/>
                <w:lang w:eastAsia="ko-KR"/>
              </w:rPr>
              <w:t>ignore</w:t>
            </w:r>
          </w:p>
        </w:tc>
      </w:tr>
      <w:tr w:rsidR="009C0371" w:rsidRPr="00E70FF1" w14:paraId="6685ED5E" w14:textId="77777777" w:rsidTr="00881F05">
        <w:trPr>
          <w:trHeight w:val="125"/>
          <w:ins w:id="183" w:author="Samsung" w:date="2026-01-21T14:31:00Z"/>
        </w:trPr>
        <w:tc>
          <w:tcPr>
            <w:tcW w:w="2160" w:type="dxa"/>
            <w:tcBorders>
              <w:top w:val="single" w:sz="4" w:space="0" w:color="auto"/>
              <w:left w:val="single" w:sz="4" w:space="0" w:color="auto"/>
              <w:bottom w:val="single" w:sz="4" w:space="0" w:color="auto"/>
              <w:right w:val="single" w:sz="4" w:space="0" w:color="auto"/>
            </w:tcBorders>
          </w:tcPr>
          <w:p w14:paraId="05C380AF" w14:textId="04F2C0B0" w:rsidR="009C0371" w:rsidRPr="009C0371" w:rsidRDefault="009C0371" w:rsidP="009C0371">
            <w:pPr>
              <w:widowControl w:val="0"/>
              <w:overflowPunct w:val="0"/>
              <w:autoSpaceDE w:val="0"/>
              <w:autoSpaceDN w:val="0"/>
              <w:adjustRightInd w:val="0"/>
              <w:spacing w:after="0"/>
              <w:textAlignment w:val="baseline"/>
              <w:rPr>
                <w:ins w:id="184" w:author="Samsung" w:date="2026-01-21T14:31:00Z"/>
                <w:rFonts w:ascii="Arial" w:eastAsia="宋体" w:hAnsi="Arial" w:cs="Arial"/>
                <w:sz w:val="18"/>
                <w:szCs w:val="18"/>
                <w:lang w:eastAsia="ko-KR"/>
              </w:rPr>
            </w:pPr>
            <w:ins w:id="185" w:author="Samsung" w:date="2026-01-21T14:31:00Z">
              <w:r w:rsidRPr="009C0371">
                <w:rPr>
                  <w:rFonts w:ascii="Arial" w:hAnsi="Arial" w:cs="Arial"/>
                  <w:b/>
                  <w:bCs/>
                  <w:sz w:val="18"/>
                  <w:szCs w:val="18"/>
                  <w:lang w:val="fr-FR"/>
                </w:rPr>
                <w:t>Cell Switch TA Information List</w:t>
              </w:r>
            </w:ins>
          </w:p>
        </w:tc>
        <w:tc>
          <w:tcPr>
            <w:tcW w:w="1080" w:type="dxa"/>
            <w:tcBorders>
              <w:top w:val="single" w:sz="4" w:space="0" w:color="auto"/>
              <w:left w:val="single" w:sz="4" w:space="0" w:color="auto"/>
              <w:bottom w:val="single" w:sz="4" w:space="0" w:color="auto"/>
              <w:right w:val="single" w:sz="4" w:space="0" w:color="auto"/>
            </w:tcBorders>
          </w:tcPr>
          <w:p w14:paraId="382C64BC" w14:textId="77777777" w:rsidR="009C0371" w:rsidRPr="009C0371" w:rsidRDefault="009C0371" w:rsidP="009C0371">
            <w:pPr>
              <w:widowControl w:val="0"/>
              <w:overflowPunct w:val="0"/>
              <w:autoSpaceDE w:val="0"/>
              <w:autoSpaceDN w:val="0"/>
              <w:adjustRightInd w:val="0"/>
              <w:spacing w:after="0"/>
              <w:textAlignment w:val="baseline"/>
              <w:rPr>
                <w:ins w:id="186" w:author="Samsung" w:date="2026-01-21T14:31:00Z"/>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214BC1" w14:textId="6FD6E159" w:rsidR="009C0371" w:rsidRPr="009C0371" w:rsidRDefault="009C0371" w:rsidP="009C0371">
            <w:pPr>
              <w:widowControl w:val="0"/>
              <w:overflowPunct w:val="0"/>
              <w:autoSpaceDE w:val="0"/>
              <w:autoSpaceDN w:val="0"/>
              <w:adjustRightInd w:val="0"/>
              <w:spacing w:after="0"/>
              <w:textAlignment w:val="baseline"/>
              <w:rPr>
                <w:ins w:id="187" w:author="Samsung" w:date="2026-01-21T14:31:00Z"/>
                <w:rFonts w:ascii="Arial" w:eastAsia="宋体" w:hAnsi="Arial" w:cs="Arial"/>
                <w:bCs/>
                <w:i/>
                <w:sz w:val="18"/>
                <w:szCs w:val="18"/>
                <w:lang w:eastAsia="ja-JP"/>
              </w:rPr>
            </w:pPr>
            <w:ins w:id="188" w:author="Samsung" w:date="2026-01-21T14:31:00Z">
              <w:r w:rsidRPr="009C0371">
                <w:rPr>
                  <w:rFonts w:ascii="Arial" w:hAnsi="Arial" w:cs="Arial"/>
                  <w:i/>
                  <w:sz w:val="18"/>
                  <w:szCs w:val="18"/>
                </w:rPr>
                <w:t>0..1</w:t>
              </w:r>
            </w:ins>
          </w:p>
        </w:tc>
        <w:tc>
          <w:tcPr>
            <w:tcW w:w="1512" w:type="dxa"/>
            <w:tcBorders>
              <w:top w:val="single" w:sz="4" w:space="0" w:color="auto"/>
              <w:left w:val="single" w:sz="4" w:space="0" w:color="auto"/>
              <w:bottom w:val="single" w:sz="4" w:space="0" w:color="auto"/>
              <w:right w:val="single" w:sz="4" w:space="0" w:color="auto"/>
            </w:tcBorders>
          </w:tcPr>
          <w:p w14:paraId="0A63DB39" w14:textId="77777777" w:rsidR="009C0371" w:rsidRPr="009C0371" w:rsidRDefault="009C0371" w:rsidP="009C0371">
            <w:pPr>
              <w:widowControl w:val="0"/>
              <w:overflowPunct w:val="0"/>
              <w:autoSpaceDE w:val="0"/>
              <w:autoSpaceDN w:val="0"/>
              <w:adjustRightInd w:val="0"/>
              <w:spacing w:after="0"/>
              <w:textAlignment w:val="baseline"/>
              <w:rPr>
                <w:ins w:id="189" w:author="Samsung" w:date="2026-01-21T14:31:00Z"/>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DDBE59" w14:textId="77777777" w:rsidR="009C0371" w:rsidRPr="009C0371" w:rsidRDefault="009C0371" w:rsidP="009C0371">
            <w:pPr>
              <w:keepNext/>
              <w:keepLines/>
              <w:overflowPunct w:val="0"/>
              <w:autoSpaceDE w:val="0"/>
              <w:autoSpaceDN w:val="0"/>
              <w:adjustRightInd w:val="0"/>
              <w:spacing w:after="0"/>
              <w:textAlignment w:val="baseline"/>
              <w:rPr>
                <w:ins w:id="190" w:author="Samsung" w:date="2026-01-21T14:31:00Z"/>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DC2F5A" w14:textId="21900321" w:rsidR="009C0371" w:rsidRPr="009C0371" w:rsidRDefault="009C0371" w:rsidP="009C0371">
            <w:pPr>
              <w:widowControl w:val="0"/>
              <w:overflowPunct w:val="0"/>
              <w:autoSpaceDE w:val="0"/>
              <w:autoSpaceDN w:val="0"/>
              <w:adjustRightInd w:val="0"/>
              <w:spacing w:after="0"/>
              <w:jc w:val="center"/>
              <w:textAlignment w:val="baseline"/>
              <w:rPr>
                <w:ins w:id="191" w:author="Samsung" w:date="2026-01-21T14:31:00Z"/>
                <w:rFonts w:ascii="Arial" w:eastAsia="宋体" w:hAnsi="Arial" w:cs="Arial"/>
                <w:sz w:val="18"/>
                <w:szCs w:val="18"/>
                <w:lang w:eastAsia="ko-KR"/>
              </w:rPr>
            </w:pPr>
            <w:ins w:id="192" w:author="Samsung" w:date="2026-01-21T14:31:00Z">
              <w:r w:rsidRPr="009C0371">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0611736E" w14:textId="2CD4BCC4" w:rsidR="009C0371" w:rsidRPr="009C0371" w:rsidRDefault="009C0371" w:rsidP="009C0371">
            <w:pPr>
              <w:widowControl w:val="0"/>
              <w:overflowPunct w:val="0"/>
              <w:autoSpaceDE w:val="0"/>
              <w:autoSpaceDN w:val="0"/>
              <w:adjustRightInd w:val="0"/>
              <w:spacing w:after="0"/>
              <w:jc w:val="center"/>
              <w:textAlignment w:val="baseline"/>
              <w:rPr>
                <w:ins w:id="193" w:author="Samsung" w:date="2026-01-21T14:31:00Z"/>
                <w:rFonts w:ascii="Arial" w:eastAsia="宋体" w:hAnsi="Arial" w:cs="Arial"/>
                <w:sz w:val="18"/>
                <w:szCs w:val="18"/>
                <w:lang w:eastAsia="ko-KR"/>
              </w:rPr>
            </w:pPr>
            <w:ins w:id="194" w:author="Samsung" w:date="2026-01-21T14:31:00Z">
              <w:r w:rsidRPr="009C0371">
                <w:rPr>
                  <w:rFonts w:ascii="Arial" w:hAnsi="Arial" w:cs="Arial"/>
                  <w:sz w:val="18"/>
                  <w:szCs w:val="18"/>
                </w:rPr>
                <w:t>ignore</w:t>
              </w:r>
            </w:ins>
          </w:p>
        </w:tc>
      </w:tr>
      <w:tr w:rsidR="009C0371" w:rsidRPr="00E70FF1" w14:paraId="77F4EBF0" w14:textId="77777777" w:rsidTr="00881F05">
        <w:trPr>
          <w:trHeight w:val="125"/>
          <w:ins w:id="195" w:author="Samsung" w:date="2026-01-21T14:31:00Z"/>
        </w:trPr>
        <w:tc>
          <w:tcPr>
            <w:tcW w:w="2160" w:type="dxa"/>
            <w:tcBorders>
              <w:top w:val="single" w:sz="4" w:space="0" w:color="auto"/>
              <w:left w:val="single" w:sz="4" w:space="0" w:color="auto"/>
              <w:bottom w:val="single" w:sz="4" w:space="0" w:color="auto"/>
              <w:right w:val="single" w:sz="4" w:space="0" w:color="auto"/>
            </w:tcBorders>
          </w:tcPr>
          <w:p w14:paraId="7919182C" w14:textId="785A7262" w:rsidR="009C0371" w:rsidRPr="009C0371" w:rsidRDefault="009C0371" w:rsidP="009C0371">
            <w:pPr>
              <w:pStyle w:val="TAL"/>
              <w:overflowPunct w:val="0"/>
              <w:autoSpaceDE w:val="0"/>
              <w:autoSpaceDN w:val="0"/>
              <w:adjustRightInd w:val="0"/>
              <w:ind w:left="113"/>
              <w:textAlignment w:val="baseline"/>
              <w:rPr>
                <w:ins w:id="196" w:author="Samsung" w:date="2026-01-21T14:31:00Z"/>
                <w:rFonts w:cs="Arial"/>
                <w:szCs w:val="18"/>
                <w:lang w:eastAsia="ko-KR"/>
              </w:rPr>
            </w:pPr>
            <w:bookmarkStart w:id="197" w:name="_MCCTEMPBM_CRPT75870637___2"/>
            <w:ins w:id="198" w:author="Samsung" w:date="2026-01-21T14:31:00Z">
              <w:r w:rsidRPr="009C0371">
                <w:rPr>
                  <w:rFonts w:eastAsia="宋体"/>
                  <w:b/>
                  <w:bCs/>
                  <w:lang w:eastAsia="ko-KR"/>
                </w:rPr>
                <w:t>&gt;Cell Switch TA Information Item IEs</w:t>
              </w:r>
              <w:bookmarkEnd w:id="197"/>
            </w:ins>
          </w:p>
        </w:tc>
        <w:tc>
          <w:tcPr>
            <w:tcW w:w="1080" w:type="dxa"/>
            <w:tcBorders>
              <w:top w:val="single" w:sz="4" w:space="0" w:color="auto"/>
              <w:left w:val="single" w:sz="4" w:space="0" w:color="auto"/>
              <w:bottom w:val="single" w:sz="4" w:space="0" w:color="auto"/>
              <w:right w:val="single" w:sz="4" w:space="0" w:color="auto"/>
            </w:tcBorders>
          </w:tcPr>
          <w:p w14:paraId="52C13703" w14:textId="77777777" w:rsidR="009C0371" w:rsidRPr="009C0371" w:rsidRDefault="009C0371" w:rsidP="009C0371">
            <w:pPr>
              <w:widowControl w:val="0"/>
              <w:overflowPunct w:val="0"/>
              <w:autoSpaceDE w:val="0"/>
              <w:autoSpaceDN w:val="0"/>
              <w:adjustRightInd w:val="0"/>
              <w:spacing w:after="0"/>
              <w:textAlignment w:val="baseline"/>
              <w:rPr>
                <w:ins w:id="199" w:author="Samsung" w:date="2026-01-21T14:31:00Z"/>
                <w:rFonts w:ascii="Arial" w:eastAsia="宋体"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683EA3" w14:textId="40E308DF" w:rsidR="009C0371" w:rsidRPr="009C0371" w:rsidRDefault="009C0371" w:rsidP="009C0371">
            <w:pPr>
              <w:widowControl w:val="0"/>
              <w:overflowPunct w:val="0"/>
              <w:autoSpaceDE w:val="0"/>
              <w:autoSpaceDN w:val="0"/>
              <w:adjustRightInd w:val="0"/>
              <w:spacing w:after="0"/>
              <w:textAlignment w:val="baseline"/>
              <w:rPr>
                <w:ins w:id="200" w:author="Samsung" w:date="2026-01-21T14:31:00Z"/>
                <w:rFonts w:ascii="Arial" w:eastAsia="宋体" w:hAnsi="Arial" w:cs="Arial"/>
                <w:bCs/>
                <w:i/>
                <w:sz w:val="18"/>
                <w:szCs w:val="18"/>
                <w:lang w:eastAsia="ja-JP"/>
              </w:rPr>
            </w:pPr>
            <w:ins w:id="201" w:author="Samsung" w:date="2026-01-21T14:31:00Z">
              <w:r w:rsidRPr="009C0371">
                <w:rPr>
                  <w:rFonts w:ascii="Arial" w:hAnsi="Arial" w:cs="Arial"/>
                  <w:i/>
                  <w:sz w:val="18"/>
                  <w:szCs w:val="18"/>
                </w:rPr>
                <w:t>1 .. &lt;</w:t>
              </w:r>
              <w:proofErr w:type="spellStart"/>
              <w:r w:rsidRPr="009C0371">
                <w:rPr>
                  <w:rFonts w:ascii="Arial" w:hAnsi="Arial" w:cs="Arial"/>
                  <w:i/>
                  <w:sz w:val="18"/>
                  <w:szCs w:val="18"/>
                </w:rPr>
                <w:t>maxnoofTAList</w:t>
              </w:r>
              <w:proofErr w:type="spellEnd"/>
              <w:r w:rsidRPr="009C0371">
                <w:rPr>
                  <w:rFonts w:ascii="Arial" w:hAnsi="Arial" w:cs="Arial"/>
                  <w:i/>
                  <w:sz w:val="18"/>
                  <w:szCs w:val="18"/>
                </w:rPr>
                <w:t>&gt;</w:t>
              </w:r>
            </w:ins>
          </w:p>
        </w:tc>
        <w:tc>
          <w:tcPr>
            <w:tcW w:w="1512" w:type="dxa"/>
            <w:tcBorders>
              <w:top w:val="single" w:sz="4" w:space="0" w:color="auto"/>
              <w:left w:val="single" w:sz="4" w:space="0" w:color="auto"/>
              <w:bottom w:val="single" w:sz="4" w:space="0" w:color="auto"/>
              <w:right w:val="single" w:sz="4" w:space="0" w:color="auto"/>
            </w:tcBorders>
          </w:tcPr>
          <w:p w14:paraId="0F37D72C" w14:textId="77777777" w:rsidR="009C0371" w:rsidRPr="009C0371" w:rsidRDefault="009C0371" w:rsidP="009C0371">
            <w:pPr>
              <w:widowControl w:val="0"/>
              <w:overflowPunct w:val="0"/>
              <w:autoSpaceDE w:val="0"/>
              <w:autoSpaceDN w:val="0"/>
              <w:adjustRightInd w:val="0"/>
              <w:spacing w:after="0"/>
              <w:textAlignment w:val="baseline"/>
              <w:rPr>
                <w:ins w:id="202" w:author="Samsung" w:date="2026-01-21T14:31:00Z"/>
                <w:rFonts w:ascii="Arial" w:eastAsia="宋体"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46724C" w14:textId="77777777" w:rsidR="009C0371" w:rsidRPr="009C0371" w:rsidRDefault="009C0371" w:rsidP="009C0371">
            <w:pPr>
              <w:keepNext/>
              <w:keepLines/>
              <w:overflowPunct w:val="0"/>
              <w:autoSpaceDE w:val="0"/>
              <w:autoSpaceDN w:val="0"/>
              <w:adjustRightInd w:val="0"/>
              <w:spacing w:after="0"/>
              <w:textAlignment w:val="baseline"/>
              <w:rPr>
                <w:ins w:id="203" w:author="Samsung" w:date="2026-01-21T14:31:00Z"/>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9BBA1B" w14:textId="60D822CF" w:rsidR="009C0371" w:rsidRPr="009C0371" w:rsidRDefault="009C0371" w:rsidP="009C0371">
            <w:pPr>
              <w:widowControl w:val="0"/>
              <w:overflowPunct w:val="0"/>
              <w:autoSpaceDE w:val="0"/>
              <w:autoSpaceDN w:val="0"/>
              <w:adjustRightInd w:val="0"/>
              <w:spacing w:after="0"/>
              <w:jc w:val="center"/>
              <w:textAlignment w:val="baseline"/>
              <w:rPr>
                <w:ins w:id="204" w:author="Samsung" w:date="2026-01-21T14:31:00Z"/>
                <w:rFonts w:ascii="Arial" w:eastAsia="宋体" w:hAnsi="Arial" w:cs="Arial"/>
                <w:sz w:val="18"/>
                <w:szCs w:val="18"/>
                <w:lang w:eastAsia="ko-KR"/>
              </w:rPr>
            </w:pPr>
            <w:ins w:id="205" w:author="Samsung" w:date="2026-01-21T14:31:00Z">
              <w:r w:rsidRPr="009C0371">
                <w:rPr>
                  <w:rFonts w:ascii="Arial" w:hAnsi="Arial" w:cs="Arial"/>
                  <w:sz w:val="18"/>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223F7840" w14:textId="5EBC4A32" w:rsidR="009C0371" w:rsidRPr="009C0371" w:rsidRDefault="009C0371" w:rsidP="009C0371">
            <w:pPr>
              <w:widowControl w:val="0"/>
              <w:overflowPunct w:val="0"/>
              <w:autoSpaceDE w:val="0"/>
              <w:autoSpaceDN w:val="0"/>
              <w:adjustRightInd w:val="0"/>
              <w:spacing w:after="0"/>
              <w:jc w:val="center"/>
              <w:textAlignment w:val="baseline"/>
              <w:rPr>
                <w:ins w:id="206" w:author="Samsung" w:date="2026-01-21T14:31:00Z"/>
                <w:rFonts w:ascii="Arial" w:eastAsia="宋体" w:hAnsi="Arial" w:cs="Arial"/>
                <w:sz w:val="18"/>
                <w:szCs w:val="18"/>
                <w:lang w:eastAsia="ko-KR"/>
              </w:rPr>
            </w:pPr>
            <w:ins w:id="207" w:author="Samsung" w:date="2026-01-21T14:31:00Z">
              <w:r w:rsidRPr="009C0371">
                <w:rPr>
                  <w:rFonts w:ascii="Arial" w:hAnsi="Arial" w:cs="Arial"/>
                  <w:sz w:val="18"/>
                  <w:szCs w:val="18"/>
                </w:rPr>
                <w:t>ignore</w:t>
              </w:r>
            </w:ins>
          </w:p>
        </w:tc>
      </w:tr>
      <w:tr w:rsidR="009C0371" w:rsidRPr="00E70FF1" w14:paraId="212A664B" w14:textId="77777777" w:rsidTr="00881F05">
        <w:trPr>
          <w:trHeight w:val="125"/>
          <w:ins w:id="208" w:author="Samsung" w:date="2026-01-21T14:31:00Z"/>
        </w:trPr>
        <w:tc>
          <w:tcPr>
            <w:tcW w:w="2160" w:type="dxa"/>
            <w:tcBorders>
              <w:top w:val="single" w:sz="4" w:space="0" w:color="auto"/>
              <w:left w:val="single" w:sz="4" w:space="0" w:color="auto"/>
              <w:bottom w:val="single" w:sz="4" w:space="0" w:color="auto"/>
              <w:right w:val="single" w:sz="4" w:space="0" w:color="auto"/>
            </w:tcBorders>
          </w:tcPr>
          <w:p w14:paraId="130917DA" w14:textId="787748B0" w:rsidR="009C0371" w:rsidRPr="009C0371" w:rsidRDefault="009C0371" w:rsidP="009C0371">
            <w:pPr>
              <w:pStyle w:val="TAL"/>
              <w:keepNext w:val="0"/>
              <w:keepLines w:val="0"/>
              <w:widowControl w:val="0"/>
              <w:overflowPunct w:val="0"/>
              <w:autoSpaceDE w:val="0"/>
              <w:autoSpaceDN w:val="0"/>
              <w:adjustRightInd w:val="0"/>
              <w:ind w:left="227"/>
              <w:textAlignment w:val="baseline"/>
              <w:rPr>
                <w:ins w:id="209" w:author="Samsung" w:date="2026-01-21T14:31:00Z"/>
                <w:rFonts w:eastAsia="宋体" w:cs="Arial"/>
                <w:szCs w:val="18"/>
                <w:lang w:eastAsia="ko-KR"/>
              </w:rPr>
            </w:pPr>
            <w:bookmarkStart w:id="210" w:name="_MCCTEMPBM_CRPT75870638___2"/>
            <w:ins w:id="211" w:author="Samsung" w:date="2026-01-21T14:31:00Z">
              <w:r w:rsidRPr="009C0371">
                <w:rPr>
                  <w:rFonts w:cs="Arial"/>
                  <w:szCs w:val="18"/>
                </w:rPr>
                <w:t>&gt;&gt;Candidate Cell ID</w:t>
              </w:r>
              <w:bookmarkEnd w:id="210"/>
            </w:ins>
          </w:p>
        </w:tc>
        <w:tc>
          <w:tcPr>
            <w:tcW w:w="1080" w:type="dxa"/>
            <w:tcBorders>
              <w:top w:val="single" w:sz="4" w:space="0" w:color="auto"/>
              <w:left w:val="single" w:sz="4" w:space="0" w:color="auto"/>
              <w:bottom w:val="single" w:sz="4" w:space="0" w:color="auto"/>
              <w:right w:val="single" w:sz="4" w:space="0" w:color="auto"/>
            </w:tcBorders>
          </w:tcPr>
          <w:p w14:paraId="5EE4CD4D" w14:textId="132C70B1" w:rsidR="009C0371" w:rsidRPr="009C0371" w:rsidRDefault="009C0371" w:rsidP="009C0371">
            <w:pPr>
              <w:widowControl w:val="0"/>
              <w:overflowPunct w:val="0"/>
              <w:autoSpaceDE w:val="0"/>
              <w:autoSpaceDN w:val="0"/>
              <w:adjustRightInd w:val="0"/>
              <w:spacing w:after="0"/>
              <w:textAlignment w:val="baseline"/>
              <w:rPr>
                <w:ins w:id="212" w:author="Samsung" w:date="2026-01-21T14:31:00Z"/>
                <w:rFonts w:ascii="Arial" w:eastAsia="宋体" w:hAnsi="Arial" w:cs="Arial"/>
                <w:sz w:val="18"/>
                <w:szCs w:val="18"/>
                <w:lang w:eastAsia="ja-JP"/>
              </w:rPr>
            </w:pPr>
            <w:ins w:id="213" w:author="Samsung" w:date="2026-01-21T14:31:00Z">
              <w:r w:rsidRPr="009C0371">
                <w:rPr>
                  <w:rFonts w:ascii="Arial"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AA4EB47" w14:textId="77777777" w:rsidR="009C0371" w:rsidRPr="009C0371" w:rsidRDefault="009C0371" w:rsidP="009C0371">
            <w:pPr>
              <w:widowControl w:val="0"/>
              <w:overflowPunct w:val="0"/>
              <w:autoSpaceDE w:val="0"/>
              <w:autoSpaceDN w:val="0"/>
              <w:adjustRightInd w:val="0"/>
              <w:spacing w:after="0"/>
              <w:textAlignment w:val="baseline"/>
              <w:rPr>
                <w:ins w:id="214" w:author="Samsung" w:date="2026-01-21T14:31:00Z"/>
                <w:rFonts w:ascii="Arial" w:eastAsia="宋体"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EBE761" w14:textId="77777777" w:rsidR="009C0371" w:rsidRPr="009C0371" w:rsidRDefault="009C0371" w:rsidP="009C0371">
            <w:pPr>
              <w:pStyle w:val="TAL"/>
              <w:keepNext w:val="0"/>
              <w:keepLines w:val="0"/>
              <w:widowControl w:val="0"/>
              <w:rPr>
                <w:ins w:id="215" w:author="Samsung" w:date="2026-01-21T14:31:00Z"/>
                <w:rFonts w:cs="Arial"/>
                <w:szCs w:val="18"/>
                <w:lang w:eastAsia="ja-JP"/>
              </w:rPr>
            </w:pPr>
            <w:ins w:id="216" w:author="Samsung" w:date="2026-01-21T14:31:00Z">
              <w:r w:rsidRPr="009C0371">
                <w:rPr>
                  <w:rFonts w:cs="Arial"/>
                  <w:szCs w:val="18"/>
                  <w:lang w:eastAsia="ja-JP"/>
                </w:rPr>
                <w:t>NR CGI</w:t>
              </w:r>
            </w:ins>
          </w:p>
          <w:p w14:paraId="73E2B046" w14:textId="37184D1B" w:rsidR="009C0371" w:rsidRPr="009C0371" w:rsidRDefault="009C0371" w:rsidP="009C0371">
            <w:pPr>
              <w:widowControl w:val="0"/>
              <w:overflowPunct w:val="0"/>
              <w:autoSpaceDE w:val="0"/>
              <w:autoSpaceDN w:val="0"/>
              <w:adjustRightInd w:val="0"/>
              <w:spacing w:after="0"/>
              <w:textAlignment w:val="baseline"/>
              <w:rPr>
                <w:ins w:id="217" w:author="Samsung" w:date="2026-01-21T14:31:00Z"/>
                <w:rFonts w:ascii="Arial" w:eastAsia="宋体" w:hAnsi="Arial" w:cs="Arial"/>
                <w:sz w:val="18"/>
                <w:szCs w:val="18"/>
                <w:lang w:eastAsia="ja-JP"/>
              </w:rPr>
            </w:pPr>
            <w:ins w:id="218" w:author="Samsung" w:date="2026-01-21T14:31:00Z">
              <w:r w:rsidRPr="009C0371">
                <w:rPr>
                  <w:rFonts w:ascii="Arial" w:hAnsi="Arial" w:cs="Arial"/>
                  <w:sz w:val="18"/>
                  <w:szCs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A915115" w14:textId="77777777" w:rsidR="009C0371" w:rsidRPr="009C0371" w:rsidRDefault="009C0371" w:rsidP="009C0371">
            <w:pPr>
              <w:keepNext/>
              <w:keepLines/>
              <w:overflowPunct w:val="0"/>
              <w:autoSpaceDE w:val="0"/>
              <w:autoSpaceDN w:val="0"/>
              <w:adjustRightInd w:val="0"/>
              <w:spacing w:after="0"/>
              <w:textAlignment w:val="baseline"/>
              <w:rPr>
                <w:ins w:id="219" w:author="Samsung" w:date="2026-01-21T14:31:00Z"/>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082F3" w14:textId="3A52C89F" w:rsidR="009C0371" w:rsidRPr="009C0371" w:rsidRDefault="009C0371" w:rsidP="009C0371">
            <w:pPr>
              <w:widowControl w:val="0"/>
              <w:overflowPunct w:val="0"/>
              <w:autoSpaceDE w:val="0"/>
              <w:autoSpaceDN w:val="0"/>
              <w:adjustRightInd w:val="0"/>
              <w:spacing w:after="0"/>
              <w:jc w:val="center"/>
              <w:textAlignment w:val="baseline"/>
              <w:rPr>
                <w:ins w:id="220" w:author="Samsung" w:date="2026-01-21T14:31:00Z"/>
                <w:rFonts w:ascii="Arial" w:eastAsia="宋体" w:hAnsi="Arial" w:cs="Arial"/>
                <w:sz w:val="18"/>
                <w:szCs w:val="18"/>
                <w:lang w:eastAsia="ko-KR"/>
              </w:rPr>
            </w:pPr>
            <w:ins w:id="221" w:author="Samsung" w:date="2026-01-21T14:31:00Z">
              <w:r w:rsidRPr="009C0371">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70C6278" w14:textId="77777777" w:rsidR="009C0371" w:rsidRPr="009C0371" w:rsidRDefault="009C0371" w:rsidP="009C0371">
            <w:pPr>
              <w:widowControl w:val="0"/>
              <w:overflowPunct w:val="0"/>
              <w:autoSpaceDE w:val="0"/>
              <w:autoSpaceDN w:val="0"/>
              <w:adjustRightInd w:val="0"/>
              <w:spacing w:after="0"/>
              <w:jc w:val="center"/>
              <w:textAlignment w:val="baseline"/>
              <w:rPr>
                <w:ins w:id="222" w:author="Samsung" w:date="2026-01-21T14:31:00Z"/>
                <w:rFonts w:ascii="Arial" w:eastAsia="宋体" w:hAnsi="Arial" w:cs="Arial"/>
                <w:sz w:val="18"/>
                <w:szCs w:val="18"/>
                <w:lang w:eastAsia="ko-KR"/>
              </w:rPr>
            </w:pPr>
          </w:p>
        </w:tc>
      </w:tr>
      <w:tr w:rsidR="009C0371" w:rsidRPr="00E70FF1" w14:paraId="716D0BCA" w14:textId="77777777" w:rsidTr="00881F05">
        <w:trPr>
          <w:trHeight w:val="125"/>
          <w:ins w:id="223" w:author="Samsung" w:date="2026-01-21T14:31:00Z"/>
        </w:trPr>
        <w:tc>
          <w:tcPr>
            <w:tcW w:w="2160" w:type="dxa"/>
            <w:tcBorders>
              <w:top w:val="single" w:sz="4" w:space="0" w:color="auto"/>
              <w:left w:val="single" w:sz="4" w:space="0" w:color="auto"/>
              <w:bottom w:val="single" w:sz="4" w:space="0" w:color="auto"/>
              <w:right w:val="single" w:sz="4" w:space="0" w:color="auto"/>
            </w:tcBorders>
          </w:tcPr>
          <w:p w14:paraId="1CB80AD6" w14:textId="14E73E00" w:rsidR="009C0371" w:rsidRPr="009C0371" w:rsidRDefault="009C0371" w:rsidP="009C0371">
            <w:pPr>
              <w:pStyle w:val="TAL"/>
              <w:keepNext w:val="0"/>
              <w:keepLines w:val="0"/>
              <w:widowControl w:val="0"/>
              <w:overflowPunct w:val="0"/>
              <w:autoSpaceDE w:val="0"/>
              <w:autoSpaceDN w:val="0"/>
              <w:adjustRightInd w:val="0"/>
              <w:ind w:left="227"/>
              <w:textAlignment w:val="baseline"/>
              <w:rPr>
                <w:ins w:id="224" w:author="Samsung" w:date="2026-01-21T14:31:00Z"/>
                <w:rFonts w:eastAsia="宋体" w:cs="Arial"/>
                <w:szCs w:val="18"/>
                <w:lang w:eastAsia="ko-KR"/>
              </w:rPr>
            </w:pPr>
            <w:bookmarkStart w:id="225" w:name="_MCCTEMPBM_CRPT75870639___2"/>
            <w:ins w:id="226" w:author="Samsung" w:date="2026-01-21T14:31:00Z">
              <w:r w:rsidRPr="009C0371">
                <w:rPr>
                  <w:rFonts w:cs="Arial"/>
                  <w:szCs w:val="18"/>
                </w:rPr>
                <w:t>&gt;&gt;TA Value</w:t>
              </w:r>
              <w:bookmarkEnd w:id="225"/>
            </w:ins>
          </w:p>
        </w:tc>
        <w:tc>
          <w:tcPr>
            <w:tcW w:w="1080" w:type="dxa"/>
            <w:tcBorders>
              <w:top w:val="single" w:sz="4" w:space="0" w:color="auto"/>
              <w:left w:val="single" w:sz="4" w:space="0" w:color="auto"/>
              <w:bottom w:val="single" w:sz="4" w:space="0" w:color="auto"/>
              <w:right w:val="single" w:sz="4" w:space="0" w:color="auto"/>
            </w:tcBorders>
          </w:tcPr>
          <w:p w14:paraId="5B8467AB" w14:textId="06424F5C" w:rsidR="009C0371" w:rsidRPr="009C0371" w:rsidRDefault="009C0371" w:rsidP="009C0371">
            <w:pPr>
              <w:widowControl w:val="0"/>
              <w:overflowPunct w:val="0"/>
              <w:autoSpaceDE w:val="0"/>
              <w:autoSpaceDN w:val="0"/>
              <w:adjustRightInd w:val="0"/>
              <w:spacing w:after="0"/>
              <w:textAlignment w:val="baseline"/>
              <w:rPr>
                <w:ins w:id="227" w:author="Samsung" w:date="2026-01-21T14:31:00Z"/>
                <w:rFonts w:ascii="Arial" w:eastAsia="宋体" w:hAnsi="Arial" w:cs="Arial"/>
                <w:sz w:val="18"/>
                <w:szCs w:val="18"/>
                <w:lang w:eastAsia="ja-JP"/>
              </w:rPr>
            </w:pPr>
            <w:ins w:id="228" w:author="Samsung" w:date="2026-01-21T14:31:00Z">
              <w:r w:rsidRPr="009C0371">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89E03E" w14:textId="77777777" w:rsidR="009C0371" w:rsidRPr="009C0371" w:rsidRDefault="009C0371" w:rsidP="009C0371">
            <w:pPr>
              <w:widowControl w:val="0"/>
              <w:overflowPunct w:val="0"/>
              <w:autoSpaceDE w:val="0"/>
              <w:autoSpaceDN w:val="0"/>
              <w:adjustRightInd w:val="0"/>
              <w:spacing w:after="0"/>
              <w:textAlignment w:val="baseline"/>
              <w:rPr>
                <w:ins w:id="229" w:author="Samsung" w:date="2026-01-21T14:31:00Z"/>
                <w:rFonts w:ascii="Arial" w:eastAsia="宋体"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6C6B30" w14:textId="38EB293B" w:rsidR="009C0371" w:rsidRPr="009C0371" w:rsidRDefault="009C0371" w:rsidP="009C0371">
            <w:pPr>
              <w:widowControl w:val="0"/>
              <w:overflowPunct w:val="0"/>
              <w:autoSpaceDE w:val="0"/>
              <w:autoSpaceDN w:val="0"/>
              <w:adjustRightInd w:val="0"/>
              <w:spacing w:after="0"/>
              <w:textAlignment w:val="baseline"/>
              <w:rPr>
                <w:ins w:id="230" w:author="Samsung" w:date="2026-01-21T14:31:00Z"/>
                <w:rFonts w:ascii="Arial" w:eastAsia="宋体" w:hAnsi="Arial" w:cs="Arial"/>
                <w:sz w:val="18"/>
                <w:szCs w:val="18"/>
                <w:lang w:eastAsia="ja-JP"/>
              </w:rPr>
            </w:pPr>
            <w:ins w:id="231" w:author="Samsung" w:date="2026-01-21T14:31:00Z">
              <w:r w:rsidRPr="009C0371">
                <w:rPr>
                  <w:rFonts w:ascii="Arial" w:hAnsi="Arial" w:cs="Arial"/>
                  <w:sz w:val="18"/>
                  <w:szCs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758E0E9" w14:textId="309987BD" w:rsidR="009C0371" w:rsidRPr="009C0371" w:rsidRDefault="009C0371" w:rsidP="009C0371">
            <w:pPr>
              <w:keepNext/>
              <w:keepLines/>
              <w:overflowPunct w:val="0"/>
              <w:autoSpaceDE w:val="0"/>
              <w:autoSpaceDN w:val="0"/>
              <w:adjustRightInd w:val="0"/>
              <w:spacing w:after="0"/>
              <w:textAlignment w:val="baseline"/>
              <w:rPr>
                <w:ins w:id="232" w:author="Samsung" w:date="2026-01-21T14:31:00Z"/>
                <w:rFonts w:ascii="Arial" w:eastAsia="宋体" w:hAnsi="Arial" w:cs="Arial"/>
                <w:sz w:val="18"/>
                <w:szCs w:val="18"/>
                <w:lang w:eastAsia="zh-CN"/>
              </w:rPr>
            </w:pPr>
            <w:ins w:id="233" w:author="Samsung" w:date="2026-01-21T14:31:00Z">
              <w:r w:rsidRPr="009C0371">
                <w:rPr>
                  <w:rFonts w:ascii="Arial" w:hAnsi="Arial" w:cs="Arial"/>
                  <w:sz w:val="18"/>
                  <w:szCs w:val="18"/>
                  <w:lang w:eastAsia="ja-JP"/>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07B93323" w14:textId="0CF92632" w:rsidR="009C0371" w:rsidRPr="009C0371" w:rsidRDefault="009C0371" w:rsidP="009C0371">
            <w:pPr>
              <w:widowControl w:val="0"/>
              <w:overflowPunct w:val="0"/>
              <w:autoSpaceDE w:val="0"/>
              <w:autoSpaceDN w:val="0"/>
              <w:adjustRightInd w:val="0"/>
              <w:spacing w:after="0"/>
              <w:jc w:val="center"/>
              <w:textAlignment w:val="baseline"/>
              <w:rPr>
                <w:ins w:id="234" w:author="Samsung" w:date="2026-01-21T14:31:00Z"/>
                <w:rFonts w:ascii="Arial" w:eastAsia="宋体" w:hAnsi="Arial" w:cs="Arial"/>
                <w:sz w:val="18"/>
                <w:szCs w:val="18"/>
                <w:lang w:eastAsia="ko-KR"/>
              </w:rPr>
            </w:pPr>
            <w:ins w:id="235" w:author="Samsung" w:date="2026-01-21T14:31:00Z">
              <w:r w:rsidRPr="009C0371">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6EB7179" w14:textId="77777777" w:rsidR="009C0371" w:rsidRPr="009C0371" w:rsidRDefault="009C0371" w:rsidP="009C0371">
            <w:pPr>
              <w:widowControl w:val="0"/>
              <w:overflowPunct w:val="0"/>
              <w:autoSpaceDE w:val="0"/>
              <w:autoSpaceDN w:val="0"/>
              <w:adjustRightInd w:val="0"/>
              <w:spacing w:after="0"/>
              <w:jc w:val="center"/>
              <w:textAlignment w:val="baseline"/>
              <w:rPr>
                <w:ins w:id="236" w:author="Samsung" w:date="2026-01-21T14:31:00Z"/>
                <w:rFonts w:ascii="Arial" w:eastAsia="宋体" w:hAnsi="Arial" w:cs="Arial"/>
                <w:sz w:val="18"/>
                <w:szCs w:val="18"/>
                <w:lang w:eastAsia="ko-KR"/>
              </w:rPr>
            </w:pPr>
          </w:p>
        </w:tc>
      </w:tr>
      <w:tr w:rsidR="009C0371" w:rsidRPr="00E70FF1" w14:paraId="640D3FFE" w14:textId="77777777" w:rsidTr="00881F05">
        <w:trPr>
          <w:trHeight w:val="125"/>
          <w:ins w:id="237" w:author="Samsung" w:date="2026-01-21T14:31:00Z"/>
        </w:trPr>
        <w:tc>
          <w:tcPr>
            <w:tcW w:w="2160" w:type="dxa"/>
            <w:tcBorders>
              <w:top w:val="single" w:sz="4" w:space="0" w:color="auto"/>
              <w:left w:val="single" w:sz="4" w:space="0" w:color="auto"/>
              <w:bottom w:val="single" w:sz="4" w:space="0" w:color="auto"/>
              <w:right w:val="single" w:sz="4" w:space="0" w:color="auto"/>
            </w:tcBorders>
          </w:tcPr>
          <w:p w14:paraId="18D895E6" w14:textId="4D3AF90C" w:rsidR="009C0371" w:rsidRPr="009C0371" w:rsidRDefault="009C0371" w:rsidP="009C0371">
            <w:pPr>
              <w:pStyle w:val="TAL"/>
              <w:keepNext w:val="0"/>
              <w:keepLines w:val="0"/>
              <w:widowControl w:val="0"/>
              <w:overflowPunct w:val="0"/>
              <w:autoSpaceDE w:val="0"/>
              <w:autoSpaceDN w:val="0"/>
              <w:adjustRightInd w:val="0"/>
              <w:ind w:left="227"/>
              <w:textAlignment w:val="baseline"/>
              <w:rPr>
                <w:ins w:id="238" w:author="Samsung" w:date="2026-01-21T14:31:00Z"/>
                <w:rFonts w:eastAsia="宋体" w:cs="Arial"/>
                <w:szCs w:val="18"/>
                <w:lang w:eastAsia="ko-KR"/>
              </w:rPr>
            </w:pPr>
            <w:bookmarkStart w:id="239" w:name="_MCCTEMPBM_CRPT75870640___2"/>
            <w:ins w:id="240" w:author="Samsung" w:date="2026-01-21T14:31:00Z">
              <w:r w:rsidRPr="009C0371">
                <w:rPr>
                  <w:rFonts w:cs="Arial"/>
                  <w:szCs w:val="18"/>
                  <w:lang w:val="en-US" w:eastAsia="zh-CN"/>
                </w:rPr>
                <w:t>&gt;&gt;Tag ID Pointer</w:t>
              </w:r>
              <w:bookmarkEnd w:id="239"/>
            </w:ins>
          </w:p>
        </w:tc>
        <w:tc>
          <w:tcPr>
            <w:tcW w:w="1080" w:type="dxa"/>
            <w:tcBorders>
              <w:top w:val="single" w:sz="4" w:space="0" w:color="auto"/>
              <w:left w:val="single" w:sz="4" w:space="0" w:color="auto"/>
              <w:bottom w:val="single" w:sz="4" w:space="0" w:color="auto"/>
              <w:right w:val="single" w:sz="4" w:space="0" w:color="auto"/>
            </w:tcBorders>
          </w:tcPr>
          <w:p w14:paraId="47FB515A" w14:textId="6A7113A1" w:rsidR="009C0371" w:rsidRPr="009C0371" w:rsidRDefault="009C0371" w:rsidP="009C0371">
            <w:pPr>
              <w:widowControl w:val="0"/>
              <w:overflowPunct w:val="0"/>
              <w:autoSpaceDE w:val="0"/>
              <w:autoSpaceDN w:val="0"/>
              <w:adjustRightInd w:val="0"/>
              <w:spacing w:after="0"/>
              <w:textAlignment w:val="baseline"/>
              <w:rPr>
                <w:ins w:id="241" w:author="Samsung" w:date="2026-01-21T14:31:00Z"/>
                <w:rFonts w:ascii="Arial" w:eastAsia="宋体" w:hAnsi="Arial" w:cs="Arial"/>
                <w:sz w:val="18"/>
                <w:szCs w:val="18"/>
                <w:lang w:eastAsia="ja-JP"/>
              </w:rPr>
            </w:pPr>
            <w:ins w:id="242" w:author="Samsung" w:date="2026-01-21T14:31:00Z">
              <w:r w:rsidRPr="009C0371">
                <w:rPr>
                  <w:rFonts w:ascii="Arial" w:hAnsi="Arial" w:cs="Arial"/>
                  <w:sz w:val="18"/>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6CB766" w14:textId="77777777" w:rsidR="009C0371" w:rsidRPr="009C0371" w:rsidRDefault="009C0371" w:rsidP="009C0371">
            <w:pPr>
              <w:widowControl w:val="0"/>
              <w:overflowPunct w:val="0"/>
              <w:autoSpaceDE w:val="0"/>
              <w:autoSpaceDN w:val="0"/>
              <w:adjustRightInd w:val="0"/>
              <w:spacing w:after="0"/>
              <w:textAlignment w:val="baseline"/>
              <w:rPr>
                <w:ins w:id="243" w:author="Samsung" w:date="2026-01-21T14:31:00Z"/>
                <w:rFonts w:ascii="Arial" w:eastAsia="宋体" w:hAnsi="Arial" w:cs="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C48564" w14:textId="0F0AF244" w:rsidR="009C0371" w:rsidRPr="009C0371" w:rsidRDefault="009C0371" w:rsidP="009C0371">
            <w:pPr>
              <w:widowControl w:val="0"/>
              <w:overflowPunct w:val="0"/>
              <w:autoSpaceDE w:val="0"/>
              <w:autoSpaceDN w:val="0"/>
              <w:adjustRightInd w:val="0"/>
              <w:spacing w:after="0"/>
              <w:textAlignment w:val="baseline"/>
              <w:rPr>
                <w:ins w:id="244" w:author="Samsung" w:date="2026-01-21T14:31:00Z"/>
                <w:rFonts w:ascii="Arial" w:eastAsia="宋体" w:hAnsi="Arial" w:cs="Arial"/>
                <w:sz w:val="18"/>
                <w:szCs w:val="18"/>
                <w:lang w:eastAsia="ja-JP"/>
              </w:rPr>
            </w:pPr>
            <w:ins w:id="245" w:author="Samsung" w:date="2026-01-21T14:31:00Z">
              <w:r w:rsidRPr="009C0371">
                <w:rPr>
                  <w:rFonts w:ascii="Arial" w:hAnsi="Arial" w:cs="Arial"/>
                  <w:sz w:val="18"/>
                  <w:szCs w:val="18"/>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063E3628" w14:textId="31FCC7F6" w:rsidR="009C0371" w:rsidRPr="009C0371" w:rsidRDefault="009C0371" w:rsidP="009C0371">
            <w:pPr>
              <w:keepNext/>
              <w:keepLines/>
              <w:overflowPunct w:val="0"/>
              <w:autoSpaceDE w:val="0"/>
              <w:autoSpaceDN w:val="0"/>
              <w:adjustRightInd w:val="0"/>
              <w:spacing w:after="0"/>
              <w:textAlignment w:val="baseline"/>
              <w:rPr>
                <w:ins w:id="246" w:author="Samsung" w:date="2026-01-21T14:31:00Z"/>
                <w:rFonts w:ascii="Arial" w:eastAsia="宋体" w:hAnsi="Arial" w:cs="Arial"/>
                <w:sz w:val="18"/>
                <w:szCs w:val="18"/>
                <w:lang w:eastAsia="zh-CN"/>
              </w:rPr>
            </w:pPr>
            <w:ins w:id="247" w:author="Samsung" w:date="2026-01-21T14:31:00Z">
              <w:r w:rsidRPr="009C0371">
                <w:rPr>
                  <w:rFonts w:ascii="Arial" w:hAnsi="Arial" w:cs="Arial"/>
                  <w:sz w:val="18"/>
                  <w:szCs w:val="18"/>
                  <w:lang w:val="en-US" w:eastAsia="ja-JP"/>
                </w:rPr>
                <w:t xml:space="preserve">Includes the </w:t>
              </w:r>
              <w:r w:rsidRPr="009C0371">
                <w:rPr>
                  <w:rFonts w:ascii="Arial" w:hAnsi="Arial" w:cs="Arial"/>
                  <w:i/>
                  <w:sz w:val="18"/>
                  <w:szCs w:val="18"/>
                  <w:lang w:val="en-US" w:eastAsia="ja-JP"/>
                </w:rPr>
                <w:t>tag-Id-ptr</w:t>
              </w:r>
              <w:r w:rsidRPr="009C0371">
                <w:rPr>
                  <w:rFonts w:ascii="Arial" w:hAnsi="Arial" w:cs="Arial"/>
                  <w:sz w:val="18"/>
                  <w:szCs w:val="18"/>
                  <w:lang w:val="en-US" w:eastAsia="ja-JP"/>
                </w:rPr>
                <w:t xml:space="preserve"> contained in the </w:t>
              </w:r>
              <w:r w:rsidRPr="009C0371">
                <w:rPr>
                  <w:rFonts w:ascii="Arial" w:hAnsi="Arial" w:cs="Arial"/>
                  <w:i/>
                  <w:sz w:val="18"/>
                  <w:szCs w:val="18"/>
                  <w:lang w:val="en-US" w:eastAsia="ja-JP"/>
                </w:rPr>
                <w:t>TCI-UL-State</w:t>
              </w:r>
              <w:r w:rsidRPr="009C0371">
                <w:rPr>
                  <w:rFonts w:ascii="Arial" w:hAnsi="Arial" w:cs="Arial"/>
                  <w:sz w:val="18"/>
                  <w:szCs w:val="18"/>
                  <w:lang w:val="en-US" w:eastAsia="ja-JP"/>
                </w:rPr>
                <w:t xml:space="preserve"> IE or the </w:t>
              </w:r>
              <w:r w:rsidRPr="009C0371">
                <w:rPr>
                  <w:rFonts w:ascii="Arial" w:hAnsi="Arial" w:cs="Arial"/>
                  <w:i/>
                  <w:sz w:val="18"/>
                  <w:szCs w:val="18"/>
                  <w:lang w:val="en-US" w:eastAsia="ja-JP"/>
                </w:rPr>
                <w:t>TCI-State</w:t>
              </w:r>
              <w:r w:rsidRPr="009C0371">
                <w:rPr>
                  <w:rFonts w:ascii="Arial" w:hAnsi="Arial" w:cs="Arial"/>
                  <w:sz w:val="18"/>
                  <w:szCs w:val="18"/>
                  <w:lang w:val="en-US" w:eastAsia="ja-JP"/>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BB0546E" w14:textId="498FF71E" w:rsidR="009C0371" w:rsidRPr="009C0371" w:rsidRDefault="009C0371" w:rsidP="009C0371">
            <w:pPr>
              <w:widowControl w:val="0"/>
              <w:overflowPunct w:val="0"/>
              <w:autoSpaceDE w:val="0"/>
              <w:autoSpaceDN w:val="0"/>
              <w:adjustRightInd w:val="0"/>
              <w:spacing w:after="0"/>
              <w:jc w:val="center"/>
              <w:textAlignment w:val="baseline"/>
              <w:rPr>
                <w:ins w:id="248" w:author="Samsung" w:date="2026-01-21T14:31:00Z"/>
                <w:rFonts w:ascii="Arial" w:eastAsia="宋体" w:hAnsi="Arial" w:cs="Arial"/>
                <w:sz w:val="18"/>
                <w:szCs w:val="18"/>
                <w:lang w:eastAsia="ko-KR"/>
              </w:rPr>
            </w:pPr>
            <w:ins w:id="249" w:author="Samsung" w:date="2026-01-21T14:31:00Z">
              <w:r w:rsidRPr="009C0371">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6A3C6C4" w14:textId="77777777" w:rsidR="009C0371" w:rsidRPr="009C0371" w:rsidRDefault="009C0371" w:rsidP="009C0371">
            <w:pPr>
              <w:widowControl w:val="0"/>
              <w:overflowPunct w:val="0"/>
              <w:autoSpaceDE w:val="0"/>
              <w:autoSpaceDN w:val="0"/>
              <w:adjustRightInd w:val="0"/>
              <w:spacing w:after="0"/>
              <w:jc w:val="center"/>
              <w:textAlignment w:val="baseline"/>
              <w:rPr>
                <w:ins w:id="250" w:author="Samsung" w:date="2026-01-21T14:31:00Z"/>
                <w:rFonts w:ascii="Arial" w:eastAsia="宋体" w:hAnsi="Arial" w:cs="Arial"/>
                <w:sz w:val="18"/>
                <w:szCs w:val="18"/>
                <w:lang w:eastAsia="ko-KR"/>
              </w:rPr>
            </w:pPr>
          </w:p>
        </w:tc>
      </w:tr>
    </w:tbl>
    <w:p w14:paraId="4815B5A9" w14:textId="77777777" w:rsidR="00E70FF1" w:rsidRPr="00E70FF1" w:rsidRDefault="00E70FF1" w:rsidP="00E70FF1">
      <w:pPr>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FF1" w:rsidRPr="00E70FF1" w14:paraId="0E16AE2B" w14:textId="77777777" w:rsidTr="00EA258E">
        <w:tc>
          <w:tcPr>
            <w:tcW w:w="3686" w:type="dxa"/>
          </w:tcPr>
          <w:p w14:paraId="03E6E326"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lastRenderedPageBreak/>
              <w:t>Range bound</w:t>
            </w:r>
          </w:p>
        </w:tc>
        <w:tc>
          <w:tcPr>
            <w:tcW w:w="5670" w:type="dxa"/>
          </w:tcPr>
          <w:p w14:paraId="4BA4D89C" w14:textId="77777777" w:rsidR="00E70FF1" w:rsidRPr="00E70FF1" w:rsidRDefault="00E70FF1" w:rsidP="00E70FF1">
            <w:pPr>
              <w:widowControl w:val="0"/>
              <w:overflowPunct w:val="0"/>
              <w:autoSpaceDE w:val="0"/>
              <w:autoSpaceDN w:val="0"/>
              <w:adjustRightInd w:val="0"/>
              <w:spacing w:after="0"/>
              <w:jc w:val="center"/>
              <w:textAlignment w:val="baseline"/>
              <w:rPr>
                <w:rFonts w:ascii="Arial" w:eastAsia="宋体" w:hAnsi="Arial"/>
                <w:b/>
                <w:sz w:val="18"/>
                <w:lang w:eastAsia="ja-JP"/>
              </w:rPr>
            </w:pPr>
            <w:r w:rsidRPr="00E70FF1">
              <w:rPr>
                <w:rFonts w:ascii="Arial" w:eastAsia="宋体" w:hAnsi="Arial"/>
                <w:b/>
                <w:sz w:val="18"/>
                <w:lang w:eastAsia="ja-JP"/>
              </w:rPr>
              <w:t>Explanation</w:t>
            </w:r>
          </w:p>
        </w:tc>
      </w:tr>
      <w:tr w:rsidR="00E70FF1" w:rsidRPr="00E70FF1" w14:paraId="5EC3E466" w14:textId="77777777" w:rsidTr="00EA258E">
        <w:tc>
          <w:tcPr>
            <w:tcW w:w="3686" w:type="dxa"/>
          </w:tcPr>
          <w:p w14:paraId="172464C4"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maxnoofLTMCells</w:t>
            </w:r>
          </w:p>
        </w:tc>
        <w:tc>
          <w:tcPr>
            <w:tcW w:w="5670" w:type="dxa"/>
          </w:tcPr>
          <w:p w14:paraId="6A3A6F12" w14:textId="77777777" w:rsidR="00E70FF1" w:rsidRPr="00E70FF1" w:rsidRDefault="00E70FF1" w:rsidP="00E70FF1">
            <w:pPr>
              <w:widowControl w:val="0"/>
              <w:overflowPunct w:val="0"/>
              <w:autoSpaceDE w:val="0"/>
              <w:autoSpaceDN w:val="0"/>
              <w:adjustRightInd w:val="0"/>
              <w:spacing w:after="0"/>
              <w:textAlignment w:val="baseline"/>
              <w:rPr>
                <w:rFonts w:ascii="Arial" w:eastAsia="宋体" w:hAnsi="Arial"/>
                <w:sz w:val="18"/>
                <w:lang w:eastAsia="ja-JP"/>
              </w:rPr>
            </w:pPr>
            <w:r w:rsidRPr="00E70FF1">
              <w:rPr>
                <w:rFonts w:ascii="Arial" w:eastAsia="宋体" w:hAnsi="Arial"/>
                <w:sz w:val="18"/>
                <w:lang w:eastAsia="ja-JP"/>
              </w:rPr>
              <w:t>Maximum no. of Cells configured for LTM allowed towards one UE, the maximum value is 8.</w:t>
            </w:r>
          </w:p>
        </w:tc>
      </w:tr>
      <w:tr w:rsidR="00EA258E" w:rsidRPr="00EA258E" w14:paraId="130B80F2" w14:textId="77777777" w:rsidTr="00EA258E">
        <w:tblPrEx>
          <w:tblLook w:val="04A0" w:firstRow="1" w:lastRow="0" w:firstColumn="1" w:lastColumn="0" w:noHBand="0" w:noVBand="1"/>
        </w:tblPrEx>
        <w:trPr>
          <w:ins w:id="251" w:author="Samsung" w:date="2026-01-29T12:12:00Z"/>
        </w:trPr>
        <w:tc>
          <w:tcPr>
            <w:tcW w:w="3686" w:type="dxa"/>
          </w:tcPr>
          <w:p w14:paraId="4B4EC8A6" w14:textId="77777777" w:rsidR="00EA258E" w:rsidRPr="00EA258E" w:rsidRDefault="00EA258E" w:rsidP="00EA258E">
            <w:pPr>
              <w:widowControl w:val="0"/>
              <w:overflowPunct w:val="0"/>
              <w:autoSpaceDE w:val="0"/>
              <w:autoSpaceDN w:val="0"/>
              <w:adjustRightInd w:val="0"/>
              <w:spacing w:after="0"/>
              <w:textAlignment w:val="baseline"/>
              <w:rPr>
                <w:ins w:id="252" w:author="Samsung" w:date="2026-01-29T12:12:00Z"/>
                <w:rFonts w:ascii="Arial" w:eastAsia="宋体" w:hAnsi="Arial"/>
                <w:sz w:val="18"/>
                <w:lang w:eastAsia="ja-JP"/>
              </w:rPr>
            </w:pPr>
            <w:proofErr w:type="spellStart"/>
            <w:ins w:id="253" w:author="Samsung" w:date="2026-01-29T12:12:00Z">
              <w:r w:rsidRPr="00EA258E">
                <w:rPr>
                  <w:rFonts w:ascii="Arial" w:eastAsia="宋体" w:hAnsi="Arial"/>
                  <w:sz w:val="18"/>
                  <w:lang w:eastAsia="zh-CN"/>
                </w:rPr>
                <w:t>maxnoofTAList</w:t>
              </w:r>
              <w:proofErr w:type="spellEnd"/>
            </w:ins>
          </w:p>
        </w:tc>
        <w:tc>
          <w:tcPr>
            <w:tcW w:w="5670" w:type="dxa"/>
          </w:tcPr>
          <w:p w14:paraId="28745C73" w14:textId="77777777" w:rsidR="00EA258E" w:rsidRPr="00EA258E" w:rsidRDefault="00EA258E" w:rsidP="00EA258E">
            <w:pPr>
              <w:widowControl w:val="0"/>
              <w:overflowPunct w:val="0"/>
              <w:autoSpaceDE w:val="0"/>
              <w:autoSpaceDN w:val="0"/>
              <w:adjustRightInd w:val="0"/>
              <w:spacing w:after="0"/>
              <w:textAlignment w:val="baseline"/>
              <w:rPr>
                <w:ins w:id="254" w:author="Samsung" w:date="2026-01-29T12:12:00Z"/>
                <w:rFonts w:ascii="Arial" w:eastAsia="宋体" w:hAnsi="Arial"/>
                <w:sz w:val="18"/>
                <w:lang w:eastAsia="ja-JP"/>
              </w:rPr>
            </w:pPr>
            <w:ins w:id="255" w:author="Samsung" w:date="2026-01-29T12:12:00Z">
              <w:r w:rsidRPr="00EA258E">
                <w:rPr>
                  <w:rFonts w:ascii="Arial" w:eastAsia="宋体" w:hAnsi="Arial"/>
                  <w:sz w:val="18"/>
                  <w:lang w:eastAsia="zh-CN"/>
                </w:rPr>
                <w:t xml:space="preserve">Maximum no. of TA values to be sent, the maximum value is 8. </w:t>
              </w:r>
            </w:ins>
          </w:p>
        </w:tc>
      </w:tr>
    </w:tbl>
    <w:p w14:paraId="63003FAA" w14:textId="0D251FFE" w:rsidR="004B14CC" w:rsidRPr="00EA258E" w:rsidRDefault="004B14CC" w:rsidP="00315625">
      <w:pPr>
        <w:jc w:val="center"/>
        <w:rPr>
          <w:rFonts w:eastAsia="宋体"/>
          <w:color w:val="FF0000"/>
        </w:rPr>
      </w:pPr>
    </w:p>
    <w:p w14:paraId="64490FBD" w14:textId="74E5F5AE" w:rsidR="004B14CC" w:rsidRDefault="004B14CC" w:rsidP="00315625">
      <w:pPr>
        <w:jc w:val="center"/>
        <w:rPr>
          <w:rFonts w:eastAsia="宋体"/>
          <w:color w:val="FF0000"/>
        </w:rPr>
      </w:pPr>
    </w:p>
    <w:p w14:paraId="350F05BA" w14:textId="77777777" w:rsidR="004B14CC" w:rsidRPr="00465BEF" w:rsidRDefault="004B14CC" w:rsidP="00315625">
      <w:pPr>
        <w:jc w:val="center"/>
        <w:rPr>
          <w:rFonts w:eastAsia="宋体"/>
          <w:color w:val="FF0000"/>
        </w:rPr>
      </w:pPr>
    </w:p>
    <w:p w14:paraId="0C10AF05" w14:textId="77777777" w:rsidR="00315625" w:rsidRPr="00465BEF" w:rsidRDefault="00315625" w:rsidP="00315625">
      <w:pPr>
        <w:jc w:val="center"/>
        <w:rPr>
          <w:rFonts w:eastAsia="宋体"/>
          <w:color w:val="FF0000"/>
        </w:rPr>
      </w:pPr>
      <w:bookmarkStart w:id="256" w:name="_CR9_1_2_1"/>
      <w:bookmarkStart w:id="257" w:name="_Hlk213146643"/>
      <w:bookmarkEnd w:id="134"/>
      <w:bookmarkEnd w:id="256"/>
      <w:r w:rsidRPr="00465BEF">
        <w:rPr>
          <w:rFonts w:eastAsia="宋体"/>
          <w:color w:val="FF0000"/>
        </w:rPr>
        <w:t xml:space="preserve">&lt;&lt;&lt;&lt;&lt;&lt;&lt;&lt;&lt;&lt;&lt;&lt;&lt;&lt;&lt;&lt;&lt;&lt;&lt;&lt; </w:t>
      </w:r>
      <w:r w:rsidRPr="00465BEF">
        <w:rPr>
          <w:rFonts w:eastAsia="宋体" w:hint="eastAsia"/>
          <w:color w:val="FF0000"/>
        </w:rPr>
        <w:t>Next</w:t>
      </w:r>
      <w:r w:rsidRPr="00465BEF">
        <w:rPr>
          <w:rFonts w:eastAsia="宋体"/>
          <w:color w:val="FF0000"/>
        </w:rPr>
        <w:t xml:space="preserve"> Changes &gt;&gt;&gt;&gt;&gt;&gt;&gt;&gt;&gt;&gt;&gt;&gt;&gt;&gt;&gt;&gt;&gt;&gt;&gt;&gt;</w:t>
      </w:r>
    </w:p>
    <w:p w14:paraId="3E8046BF" w14:textId="61739F6C" w:rsidR="003C5F8F" w:rsidRPr="00465BEF" w:rsidRDefault="003C5F8F" w:rsidP="003C5F8F">
      <w:pPr>
        <w:keepNext/>
        <w:keepLines/>
        <w:overflowPunct w:val="0"/>
        <w:autoSpaceDE w:val="0"/>
        <w:autoSpaceDN w:val="0"/>
        <w:adjustRightInd w:val="0"/>
        <w:spacing w:before="120"/>
        <w:ind w:left="1418" w:hanging="1418"/>
        <w:textAlignment w:val="baseline"/>
        <w:outlineLvl w:val="3"/>
        <w:rPr>
          <w:ins w:id="258" w:author="Samsung" w:date="2026-01-13T17:56:00Z"/>
          <w:rFonts w:ascii="Arial" w:eastAsia="宋体" w:hAnsi="Arial"/>
          <w:sz w:val="24"/>
          <w:lang w:eastAsia="ko-KR"/>
        </w:rPr>
      </w:pPr>
      <w:ins w:id="259" w:author="Samsung" w:date="2026-01-13T17:56:00Z">
        <w:r w:rsidRPr="00465BEF">
          <w:rPr>
            <w:rFonts w:ascii="Arial" w:eastAsia="宋体" w:hAnsi="Arial"/>
            <w:sz w:val="24"/>
            <w:lang w:eastAsia="ko-KR"/>
          </w:rPr>
          <w:t>9.2.3.</w:t>
        </w:r>
        <w:r w:rsidRPr="00465BEF">
          <w:rPr>
            <w:rFonts w:ascii="Arial" w:eastAsia="Malgun Gothic" w:hAnsi="Arial"/>
            <w:sz w:val="24"/>
            <w:lang w:eastAsia="ko-KR"/>
          </w:rPr>
          <w:t>xxx</w:t>
        </w:r>
        <w:r w:rsidRPr="00465BEF">
          <w:rPr>
            <w:rFonts w:ascii="Arial" w:eastAsia="宋体" w:hAnsi="Arial"/>
            <w:sz w:val="24"/>
            <w:lang w:eastAsia="ko-KR"/>
          </w:rPr>
          <w:tab/>
        </w:r>
      </w:ins>
      <w:ins w:id="260" w:author="Samsung" w:date="2026-01-14T10:50:00Z">
        <w:r w:rsidR="00B759E2" w:rsidRPr="00B759E2">
          <w:rPr>
            <w:rFonts w:ascii="Arial" w:eastAsia="宋体" w:hAnsi="Arial"/>
            <w:sz w:val="24"/>
            <w:lang w:eastAsia="ko-KR"/>
          </w:rPr>
          <w:t xml:space="preserve">LTM </w:t>
        </w:r>
      </w:ins>
      <w:ins w:id="261" w:author="Samsung" w:date="2026-01-21T14:19:00Z">
        <w:r w:rsidR="00063565">
          <w:rPr>
            <w:rFonts w:ascii="Arial" w:eastAsia="宋体" w:hAnsi="Arial"/>
            <w:sz w:val="24"/>
            <w:lang w:eastAsia="ko-KR"/>
          </w:rPr>
          <w:t>Kept</w:t>
        </w:r>
      </w:ins>
      <w:ins w:id="262" w:author="Samsung" w:date="2026-01-14T10:50:00Z">
        <w:r w:rsidR="00B759E2" w:rsidRPr="00B759E2">
          <w:rPr>
            <w:rFonts w:ascii="Arial" w:eastAsia="宋体" w:hAnsi="Arial"/>
            <w:sz w:val="24"/>
            <w:lang w:eastAsia="ko-KR"/>
          </w:rPr>
          <w:t xml:space="preserve"> Cell List</w:t>
        </w:r>
      </w:ins>
    </w:p>
    <w:p w14:paraId="5A26EC8B" w14:textId="2F80A857" w:rsidR="003C5F8F" w:rsidRPr="00465BEF" w:rsidRDefault="003C5F8F" w:rsidP="003C5F8F">
      <w:pPr>
        <w:overflowPunct w:val="0"/>
        <w:autoSpaceDE w:val="0"/>
        <w:autoSpaceDN w:val="0"/>
        <w:adjustRightInd w:val="0"/>
        <w:textAlignment w:val="baseline"/>
        <w:rPr>
          <w:ins w:id="263" w:author="Samsung" w:date="2026-01-13T17:56:00Z"/>
          <w:rFonts w:eastAsia="宋体"/>
          <w:lang w:eastAsia="ko-KR"/>
        </w:rPr>
      </w:pPr>
      <w:ins w:id="264" w:author="Samsung" w:date="2026-01-13T17:56:00Z">
        <w:r w:rsidRPr="00465BEF">
          <w:rPr>
            <w:rFonts w:eastAsia="宋体"/>
            <w:lang w:eastAsia="ko-KR"/>
          </w:rPr>
          <w:t xml:space="preserve">This IE contains the </w:t>
        </w:r>
      </w:ins>
      <w:ins w:id="265" w:author="Samsung" w:date="2026-01-21T14:19:00Z">
        <w:r w:rsidR="00063565">
          <w:rPr>
            <w:rFonts w:eastAsia="宋体"/>
            <w:lang w:eastAsia="ko-KR"/>
          </w:rPr>
          <w:t xml:space="preserve">kept </w:t>
        </w:r>
      </w:ins>
      <w:ins w:id="266" w:author="Samsung" w:date="2026-01-21T14:20:00Z">
        <w:r w:rsidR="00063565">
          <w:rPr>
            <w:rFonts w:eastAsia="宋体"/>
            <w:lang w:eastAsia="ko-KR"/>
          </w:rPr>
          <w:t xml:space="preserve">LTM </w:t>
        </w:r>
      </w:ins>
      <w:ins w:id="267" w:author="Samsung" w:date="2026-01-13T20:00:00Z">
        <w:r w:rsidR="00C41F71" w:rsidRPr="00C41F71">
          <w:rPr>
            <w:rFonts w:eastAsia="宋体"/>
            <w:lang w:eastAsia="ko-KR"/>
          </w:rPr>
          <w:t>candidate cell(s)</w:t>
        </w:r>
        <w:r w:rsidR="00C41F71">
          <w:rPr>
            <w:rFonts w:eastAsia="宋体"/>
            <w:lang w:eastAsia="ko-KR"/>
          </w:rPr>
          <w:t xml:space="preserve"> </w:t>
        </w:r>
      </w:ins>
      <w:ins w:id="268" w:author="Samsung" w:date="2026-01-21T14:21:00Z">
        <w:r w:rsidR="00BA76DB" w:rsidRPr="00BA76DB">
          <w:rPr>
            <w:rFonts w:eastAsia="宋体"/>
            <w:lang w:eastAsia="ko-KR"/>
          </w:rPr>
          <w:t>decided by target gNB while L3 hanovder is triggered</w:t>
        </w:r>
      </w:ins>
      <w:ins w:id="269" w:author="Samsung" w:date="2026-01-13T17:56:00Z">
        <w:r w:rsidRPr="00465BEF">
          <w:rPr>
            <w:rFonts w:eastAsia="宋体"/>
            <w:lang w:eastAsia="ko-KR"/>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C5F8F" w:rsidRPr="00465BEF" w14:paraId="116207E1" w14:textId="77777777" w:rsidTr="007D4A88">
        <w:trPr>
          <w:tblHeader/>
          <w:jc w:val="center"/>
          <w:ins w:id="270" w:author="Samsung" w:date="2026-01-13T17:56:00Z"/>
        </w:trPr>
        <w:tc>
          <w:tcPr>
            <w:tcW w:w="2448" w:type="dxa"/>
          </w:tcPr>
          <w:p w14:paraId="224D8490" w14:textId="77777777" w:rsidR="003C5F8F" w:rsidRPr="00465BEF" w:rsidRDefault="003C5F8F" w:rsidP="007D4A88">
            <w:pPr>
              <w:overflowPunct w:val="0"/>
              <w:autoSpaceDE w:val="0"/>
              <w:autoSpaceDN w:val="0"/>
              <w:adjustRightInd w:val="0"/>
              <w:jc w:val="center"/>
              <w:textAlignment w:val="baseline"/>
              <w:rPr>
                <w:ins w:id="271" w:author="Samsung" w:date="2026-01-13T17:56:00Z"/>
                <w:rFonts w:ascii="Arial" w:eastAsia="宋体" w:hAnsi="Arial"/>
                <w:b/>
                <w:sz w:val="18"/>
                <w:lang w:eastAsia="ja-JP"/>
              </w:rPr>
            </w:pPr>
            <w:ins w:id="272" w:author="Samsung" w:date="2026-01-13T17:56:00Z">
              <w:r w:rsidRPr="00465BEF">
                <w:rPr>
                  <w:rFonts w:ascii="Arial" w:eastAsia="宋体" w:hAnsi="Arial"/>
                  <w:b/>
                  <w:sz w:val="18"/>
                  <w:lang w:eastAsia="ja-JP"/>
                </w:rPr>
                <w:t>IE/Group Name</w:t>
              </w:r>
            </w:ins>
          </w:p>
        </w:tc>
        <w:tc>
          <w:tcPr>
            <w:tcW w:w="1080" w:type="dxa"/>
          </w:tcPr>
          <w:p w14:paraId="12E349A7" w14:textId="77777777" w:rsidR="003C5F8F" w:rsidRPr="00465BEF" w:rsidRDefault="003C5F8F" w:rsidP="007D4A88">
            <w:pPr>
              <w:overflowPunct w:val="0"/>
              <w:autoSpaceDE w:val="0"/>
              <w:autoSpaceDN w:val="0"/>
              <w:adjustRightInd w:val="0"/>
              <w:jc w:val="center"/>
              <w:textAlignment w:val="baseline"/>
              <w:rPr>
                <w:ins w:id="273" w:author="Samsung" w:date="2026-01-13T17:56:00Z"/>
                <w:rFonts w:ascii="Arial" w:eastAsia="宋体" w:hAnsi="Arial"/>
                <w:b/>
                <w:sz w:val="18"/>
                <w:lang w:eastAsia="ja-JP"/>
              </w:rPr>
            </w:pPr>
            <w:ins w:id="274" w:author="Samsung" w:date="2026-01-13T17:56:00Z">
              <w:r w:rsidRPr="00465BEF">
                <w:rPr>
                  <w:rFonts w:ascii="Arial" w:eastAsia="宋体" w:hAnsi="Arial"/>
                  <w:b/>
                  <w:sz w:val="18"/>
                  <w:lang w:eastAsia="ja-JP"/>
                </w:rPr>
                <w:t>Presence</w:t>
              </w:r>
            </w:ins>
          </w:p>
        </w:tc>
        <w:tc>
          <w:tcPr>
            <w:tcW w:w="1440" w:type="dxa"/>
          </w:tcPr>
          <w:p w14:paraId="348D4E21" w14:textId="77777777" w:rsidR="003C5F8F" w:rsidRPr="00465BEF" w:rsidRDefault="003C5F8F" w:rsidP="007D4A88">
            <w:pPr>
              <w:overflowPunct w:val="0"/>
              <w:autoSpaceDE w:val="0"/>
              <w:autoSpaceDN w:val="0"/>
              <w:adjustRightInd w:val="0"/>
              <w:jc w:val="center"/>
              <w:textAlignment w:val="baseline"/>
              <w:rPr>
                <w:ins w:id="275" w:author="Samsung" w:date="2026-01-13T17:56:00Z"/>
                <w:rFonts w:ascii="Arial" w:eastAsia="宋体" w:hAnsi="Arial"/>
                <w:b/>
                <w:sz w:val="18"/>
                <w:lang w:eastAsia="ja-JP"/>
              </w:rPr>
            </w:pPr>
            <w:ins w:id="276" w:author="Samsung" w:date="2026-01-13T17:56:00Z">
              <w:r w:rsidRPr="00465BEF">
                <w:rPr>
                  <w:rFonts w:ascii="Arial" w:eastAsia="宋体" w:hAnsi="Arial"/>
                  <w:b/>
                  <w:sz w:val="18"/>
                  <w:lang w:eastAsia="ja-JP"/>
                </w:rPr>
                <w:t>Range</w:t>
              </w:r>
            </w:ins>
          </w:p>
        </w:tc>
        <w:tc>
          <w:tcPr>
            <w:tcW w:w="1872" w:type="dxa"/>
          </w:tcPr>
          <w:p w14:paraId="2BFB2640" w14:textId="77777777" w:rsidR="003C5F8F" w:rsidRPr="00465BEF" w:rsidRDefault="003C5F8F" w:rsidP="007D4A88">
            <w:pPr>
              <w:overflowPunct w:val="0"/>
              <w:autoSpaceDE w:val="0"/>
              <w:autoSpaceDN w:val="0"/>
              <w:adjustRightInd w:val="0"/>
              <w:jc w:val="center"/>
              <w:textAlignment w:val="baseline"/>
              <w:rPr>
                <w:ins w:id="277" w:author="Samsung" w:date="2026-01-13T17:56:00Z"/>
                <w:rFonts w:ascii="Arial" w:eastAsia="宋体" w:hAnsi="Arial"/>
                <w:b/>
                <w:sz w:val="18"/>
                <w:lang w:eastAsia="ja-JP"/>
              </w:rPr>
            </w:pPr>
            <w:ins w:id="278" w:author="Samsung" w:date="2026-01-13T17:56:00Z">
              <w:r w:rsidRPr="00465BEF">
                <w:rPr>
                  <w:rFonts w:ascii="Arial" w:eastAsia="宋体" w:hAnsi="Arial"/>
                  <w:b/>
                  <w:sz w:val="18"/>
                  <w:lang w:eastAsia="ja-JP"/>
                </w:rPr>
                <w:t>IE type and reference</w:t>
              </w:r>
            </w:ins>
          </w:p>
        </w:tc>
        <w:tc>
          <w:tcPr>
            <w:tcW w:w="2880" w:type="dxa"/>
          </w:tcPr>
          <w:p w14:paraId="5CF72C0E" w14:textId="77777777" w:rsidR="003C5F8F" w:rsidRPr="00465BEF" w:rsidRDefault="003C5F8F" w:rsidP="007D4A88">
            <w:pPr>
              <w:overflowPunct w:val="0"/>
              <w:autoSpaceDE w:val="0"/>
              <w:autoSpaceDN w:val="0"/>
              <w:adjustRightInd w:val="0"/>
              <w:jc w:val="center"/>
              <w:textAlignment w:val="baseline"/>
              <w:rPr>
                <w:ins w:id="279" w:author="Samsung" w:date="2026-01-13T17:56:00Z"/>
                <w:rFonts w:ascii="Arial" w:eastAsia="宋体" w:hAnsi="Arial"/>
                <w:b/>
                <w:sz w:val="18"/>
                <w:lang w:eastAsia="ja-JP"/>
              </w:rPr>
            </w:pPr>
            <w:ins w:id="280" w:author="Samsung" w:date="2026-01-13T17:56:00Z">
              <w:r w:rsidRPr="00465BEF">
                <w:rPr>
                  <w:rFonts w:ascii="Arial" w:eastAsia="宋体" w:hAnsi="Arial"/>
                  <w:b/>
                  <w:sz w:val="18"/>
                  <w:lang w:eastAsia="ja-JP"/>
                </w:rPr>
                <w:t>Semantics description</w:t>
              </w:r>
            </w:ins>
          </w:p>
        </w:tc>
      </w:tr>
      <w:tr w:rsidR="003C5F8F" w:rsidRPr="00465BEF" w14:paraId="0E3B813C" w14:textId="77777777" w:rsidTr="007D4A88">
        <w:trPr>
          <w:jc w:val="center"/>
          <w:ins w:id="281" w:author="Samsung" w:date="2026-01-13T17:56:00Z"/>
        </w:trPr>
        <w:tc>
          <w:tcPr>
            <w:tcW w:w="2448" w:type="dxa"/>
          </w:tcPr>
          <w:p w14:paraId="78D500B3" w14:textId="25328AB8" w:rsidR="003C5F8F" w:rsidRPr="00465BEF" w:rsidRDefault="00B759E2" w:rsidP="007D4A88">
            <w:pPr>
              <w:keepNext/>
              <w:keepLines/>
              <w:overflowPunct w:val="0"/>
              <w:autoSpaceDE w:val="0"/>
              <w:autoSpaceDN w:val="0"/>
              <w:adjustRightInd w:val="0"/>
              <w:textAlignment w:val="baseline"/>
              <w:rPr>
                <w:ins w:id="282" w:author="Samsung" w:date="2026-01-13T17:56:00Z"/>
                <w:rFonts w:ascii="Arial" w:eastAsia="宋体" w:hAnsi="Arial"/>
                <w:b/>
                <w:bCs/>
                <w:sz w:val="18"/>
                <w:lang w:eastAsia="ko-KR"/>
              </w:rPr>
            </w:pPr>
            <w:ins w:id="283" w:author="Samsung" w:date="2026-01-14T10:51:00Z">
              <w:r w:rsidRPr="00B759E2">
                <w:rPr>
                  <w:rFonts w:ascii="Arial" w:eastAsia="宋体" w:hAnsi="Arial"/>
                  <w:b/>
                  <w:bCs/>
                  <w:sz w:val="18"/>
                  <w:lang w:eastAsia="ko-KR"/>
                </w:rPr>
                <w:t xml:space="preserve">LTM </w:t>
              </w:r>
            </w:ins>
            <w:ins w:id="284" w:author="Samsung" w:date="2026-01-21T14:21:00Z">
              <w:r w:rsidR="00BA76DB" w:rsidRPr="00BA76DB">
                <w:rPr>
                  <w:rFonts w:ascii="Arial" w:eastAsia="宋体" w:hAnsi="Arial"/>
                  <w:b/>
                  <w:bCs/>
                  <w:sz w:val="18"/>
                  <w:lang w:eastAsia="ko-KR"/>
                </w:rPr>
                <w:t>Kept</w:t>
              </w:r>
            </w:ins>
            <w:ins w:id="285" w:author="Samsung" w:date="2026-01-13T20:02:00Z">
              <w:r w:rsidR="00C41F71" w:rsidRPr="00C41F71">
                <w:rPr>
                  <w:rFonts w:ascii="Arial" w:eastAsia="宋体" w:hAnsi="Arial"/>
                  <w:b/>
                  <w:bCs/>
                  <w:sz w:val="18"/>
                  <w:lang w:eastAsia="ko-KR"/>
                </w:rPr>
                <w:t xml:space="preserve"> Cell</w:t>
              </w:r>
            </w:ins>
            <w:ins w:id="286" w:author="Samsung" w:date="2026-01-13T17:56:00Z">
              <w:r w:rsidR="003C5F8F" w:rsidRPr="00465BEF">
                <w:rPr>
                  <w:rFonts w:ascii="Arial" w:eastAsia="宋体" w:hAnsi="Arial"/>
                  <w:b/>
                  <w:bCs/>
                  <w:sz w:val="18"/>
                  <w:lang w:eastAsia="ko-KR"/>
                </w:rPr>
                <w:t xml:space="preserve"> </w:t>
              </w:r>
              <w:r w:rsidR="003C5F8F">
                <w:rPr>
                  <w:rFonts w:ascii="Arial" w:eastAsia="宋体" w:hAnsi="Arial"/>
                  <w:b/>
                  <w:bCs/>
                  <w:sz w:val="18"/>
                  <w:lang w:eastAsia="ko-KR"/>
                </w:rPr>
                <w:t>Item</w:t>
              </w:r>
            </w:ins>
          </w:p>
        </w:tc>
        <w:tc>
          <w:tcPr>
            <w:tcW w:w="1080" w:type="dxa"/>
          </w:tcPr>
          <w:p w14:paraId="1E88DB8D" w14:textId="77777777" w:rsidR="003C5F8F" w:rsidRPr="00465BEF" w:rsidRDefault="003C5F8F" w:rsidP="007D4A88">
            <w:pPr>
              <w:overflowPunct w:val="0"/>
              <w:autoSpaceDE w:val="0"/>
              <w:autoSpaceDN w:val="0"/>
              <w:adjustRightInd w:val="0"/>
              <w:textAlignment w:val="baseline"/>
              <w:rPr>
                <w:ins w:id="287" w:author="Samsung" w:date="2026-01-13T17:56:00Z"/>
                <w:rFonts w:ascii="Arial" w:eastAsia="宋体" w:hAnsi="Arial"/>
                <w:sz w:val="18"/>
                <w:lang w:eastAsia="ko-KR"/>
              </w:rPr>
            </w:pPr>
          </w:p>
        </w:tc>
        <w:tc>
          <w:tcPr>
            <w:tcW w:w="1440" w:type="dxa"/>
          </w:tcPr>
          <w:p w14:paraId="035B61E7" w14:textId="77777777" w:rsidR="003C5F8F" w:rsidRPr="00465BEF" w:rsidRDefault="003C5F8F" w:rsidP="007D4A88">
            <w:pPr>
              <w:overflowPunct w:val="0"/>
              <w:autoSpaceDE w:val="0"/>
              <w:autoSpaceDN w:val="0"/>
              <w:adjustRightInd w:val="0"/>
              <w:textAlignment w:val="baseline"/>
              <w:rPr>
                <w:ins w:id="288" w:author="Samsung" w:date="2026-01-13T17:56:00Z"/>
                <w:rFonts w:ascii="Arial" w:eastAsia="宋体" w:hAnsi="Arial"/>
                <w:i/>
                <w:sz w:val="18"/>
                <w:lang w:eastAsia="ja-JP"/>
              </w:rPr>
            </w:pPr>
            <w:ins w:id="289" w:author="Samsung" w:date="2026-01-13T17:56:00Z">
              <w:r w:rsidRPr="00465BEF">
                <w:rPr>
                  <w:rFonts w:ascii="Arial" w:eastAsia="宋体" w:hAnsi="Arial"/>
                  <w:bCs/>
                  <w:i/>
                  <w:sz w:val="18"/>
                  <w:szCs w:val="18"/>
                  <w:lang w:eastAsia="ja-JP"/>
                </w:rPr>
                <w:t>1.. &lt;maxnoof</w:t>
              </w:r>
              <w:r w:rsidRPr="00465BEF">
                <w:rPr>
                  <w:rFonts w:ascii="Arial" w:eastAsia="宋体" w:hAnsi="Arial"/>
                  <w:i/>
                  <w:sz w:val="18"/>
                  <w:lang w:eastAsia="ko-KR"/>
                </w:rPr>
                <w:t>LTMCells</w:t>
              </w:r>
              <w:r w:rsidRPr="00465BEF">
                <w:rPr>
                  <w:rFonts w:ascii="Arial" w:eastAsia="宋体" w:hAnsi="Arial"/>
                  <w:bCs/>
                  <w:i/>
                  <w:sz w:val="18"/>
                  <w:szCs w:val="18"/>
                  <w:lang w:eastAsia="ja-JP"/>
                </w:rPr>
                <w:t>&gt;</w:t>
              </w:r>
            </w:ins>
          </w:p>
        </w:tc>
        <w:tc>
          <w:tcPr>
            <w:tcW w:w="1872" w:type="dxa"/>
          </w:tcPr>
          <w:p w14:paraId="63C79ECD" w14:textId="77777777" w:rsidR="003C5F8F" w:rsidRPr="00465BEF" w:rsidRDefault="003C5F8F" w:rsidP="007D4A88">
            <w:pPr>
              <w:overflowPunct w:val="0"/>
              <w:autoSpaceDE w:val="0"/>
              <w:autoSpaceDN w:val="0"/>
              <w:adjustRightInd w:val="0"/>
              <w:textAlignment w:val="baseline"/>
              <w:rPr>
                <w:ins w:id="290" w:author="Samsung" w:date="2026-01-13T17:56:00Z"/>
                <w:rFonts w:ascii="Arial" w:eastAsia="宋体" w:hAnsi="Arial"/>
                <w:sz w:val="18"/>
                <w:lang w:eastAsia="ko-KR"/>
              </w:rPr>
            </w:pPr>
          </w:p>
        </w:tc>
        <w:tc>
          <w:tcPr>
            <w:tcW w:w="2880" w:type="dxa"/>
          </w:tcPr>
          <w:p w14:paraId="7C240E0A" w14:textId="77777777" w:rsidR="003C5F8F" w:rsidRPr="00465BEF" w:rsidRDefault="003C5F8F" w:rsidP="007D4A88">
            <w:pPr>
              <w:overflowPunct w:val="0"/>
              <w:autoSpaceDE w:val="0"/>
              <w:autoSpaceDN w:val="0"/>
              <w:adjustRightInd w:val="0"/>
              <w:textAlignment w:val="baseline"/>
              <w:rPr>
                <w:ins w:id="291" w:author="Samsung" w:date="2026-01-13T17:56:00Z"/>
                <w:rFonts w:ascii="Arial" w:eastAsia="宋体" w:hAnsi="Arial"/>
                <w:sz w:val="18"/>
                <w:lang w:eastAsia="ko-KR"/>
              </w:rPr>
            </w:pPr>
          </w:p>
        </w:tc>
      </w:tr>
      <w:tr w:rsidR="003C5F8F" w:rsidRPr="00465BEF" w14:paraId="25B897F8" w14:textId="77777777" w:rsidTr="007D4A88">
        <w:trPr>
          <w:jc w:val="center"/>
          <w:ins w:id="292" w:author="Samsung" w:date="2026-01-13T17:56:00Z"/>
        </w:trPr>
        <w:tc>
          <w:tcPr>
            <w:tcW w:w="2448" w:type="dxa"/>
          </w:tcPr>
          <w:p w14:paraId="1BD987FB" w14:textId="5F57D476" w:rsidR="003C5F8F" w:rsidRPr="00465BEF" w:rsidRDefault="003C5F8F" w:rsidP="007D4A88">
            <w:pPr>
              <w:overflowPunct w:val="0"/>
              <w:autoSpaceDE w:val="0"/>
              <w:autoSpaceDN w:val="0"/>
              <w:adjustRightInd w:val="0"/>
              <w:ind w:left="113"/>
              <w:textAlignment w:val="baseline"/>
              <w:rPr>
                <w:ins w:id="293" w:author="Samsung" w:date="2026-01-13T17:56:00Z"/>
                <w:rFonts w:ascii="Arial" w:eastAsia="宋体" w:hAnsi="Arial"/>
                <w:bCs/>
                <w:iCs/>
                <w:sz w:val="18"/>
                <w:lang w:eastAsia="ja-JP"/>
              </w:rPr>
            </w:pPr>
            <w:ins w:id="294" w:author="Samsung" w:date="2026-01-13T17:56:00Z">
              <w:r w:rsidRPr="00465BEF">
                <w:rPr>
                  <w:rFonts w:ascii="Arial" w:eastAsia="宋体" w:hAnsi="Arial" w:cs="Arial"/>
                  <w:bCs/>
                  <w:iCs/>
                  <w:sz w:val="18"/>
                  <w:szCs w:val="18"/>
                  <w:lang w:eastAsia="ja-JP"/>
                </w:rPr>
                <w:t>&gt;</w:t>
              </w:r>
            </w:ins>
            <w:ins w:id="295" w:author="Samsung" w:date="2026-01-13T20:03:00Z">
              <w:r w:rsidR="00C41F71">
                <w:t xml:space="preserve"> </w:t>
              </w:r>
              <w:r w:rsidR="00C41F71" w:rsidRPr="00C41F71">
                <w:rPr>
                  <w:rFonts w:ascii="Arial" w:eastAsia="宋体" w:hAnsi="Arial" w:cs="Arial"/>
                  <w:bCs/>
                  <w:iCs/>
                  <w:sz w:val="18"/>
                  <w:szCs w:val="18"/>
                  <w:lang w:eastAsia="ja-JP"/>
                </w:rPr>
                <w:t xml:space="preserve">LTM </w:t>
              </w:r>
              <w:r w:rsidR="00C41F71">
                <w:rPr>
                  <w:rFonts w:ascii="Arial" w:eastAsia="宋体" w:hAnsi="Arial" w:cs="Arial"/>
                  <w:bCs/>
                  <w:iCs/>
                  <w:sz w:val="18"/>
                  <w:szCs w:val="18"/>
                  <w:lang w:eastAsia="ja-JP"/>
                </w:rPr>
                <w:t>Cell ID</w:t>
              </w:r>
            </w:ins>
          </w:p>
        </w:tc>
        <w:tc>
          <w:tcPr>
            <w:tcW w:w="1080" w:type="dxa"/>
          </w:tcPr>
          <w:p w14:paraId="03426FF8" w14:textId="77777777" w:rsidR="003C5F8F" w:rsidRPr="00465BEF" w:rsidRDefault="003C5F8F" w:rsidP="007D4A88">
            <w:pPr>
              <w:overflowPunct w:val="0"/>
              <w:autoSpaceDE w:val="0"/>
              <w:autoSpaceDN w:val="0"/>
              <w:adjustRightInd w:val="0"/>
              <w:textAlignment w:val="baseline"/>
              <w:rPr>
                <w:ins w:id="296" w:author="Samsung" w:date="2026-01-13T17:56:00Z"/>
                <w:rFonts w:ascii="Arial" w:eastAsia="宋体" w:hAnsi="Arial"/>
                <w:sz w:val="18"/>
                <w:lang w:eastAsia="ja-JP"/>
              </w:rPr>
            </w:pPr>
            <w:ins w:id="297" w:author="Samsung" w:date="2026-01-13T17:56:00Z">
              <w:r>
                <w:rPr>
                  <w:rFonts w:ascii="Arial" w:eastAsia="宋体" w:hAnsi="Arial"/>
                  <w:sz w:val="18"/>
                  <w:lang w:eastAsia="ko-KR"/>
                </w:rPr>
                <w:t>M</w:t>
              </w:r>
            </w:ins>
          </w:p>
        </w:tc>
        <w:tc>
          <w:tcPr>
            <w:tcW w:w="1440" w:type="dxa"/>
          </w:tcPr>
          <w:p w14:paraId="26CE3105" w14:textId="77777777" w:rsidR="003C5F8F" w:rsidRPr="00465BEF" w:rsidRDefault="003C5F8F" w:rsidP="007D4A88">
            <w:pPr>
              <w:overflowPunct w:val="0"/>
              <w:autoSpaceDE w:val="0"/>
              <w:autoSpaceDN w:val="0"/>
              <w:adjustRightInd w:val="0"/>
              <w:textAlignment w:val="baseline"/>
              <w:rPr>
                <w:ins w:id="298" w:author="Samsung" w:date="2026-01-13T17:56:00Z"/>
                <w:rFonts w:ascii="Arial" w:eastAsia="宋体" w:hAnsi="Arial"/>
                <w:i/>
                <w:sz w:val="18"/>
                <w:lang w:eastAsia="ja-JP"/>
              </w:rPr>
            </w:pPr>
          </w:p>
        </w:tc>
        <w:tc>
          <w:tcPr>
            <w:tcW w:w="1872" w:type="dxa"/>
          </w:tcPr>
          <w:p w14:paraId="35327657" w14:textId="77777777" w:rsidR="00C41F71" w:rsidRPr="00C41F71" w:rsidRDefault="00C41F71" w:rsidP="00C41F71">
            <w:pPr>
              <w:overflowPunct w:val="0"/>
              <w:autoSpaceDE w:val="0"/>
              <w:autoSpaceDN w:val="0"/>
              <w:adjustRightInd w:val="0"/>
              <w:textAlignment w:val="baseline"/>
              <w:rPr>
                <w:ins w:id="299" w:author="Samsung" w:date="2026-01-13T20:03:00Z"/>
                <w:rFonts w:ascii="Arial" w:eastAsia="宋体" w:hAnsi="Arial"/>
                <w:sz w:val="18"/>
                <w:lang w:eastAsia="ko-KR"/>
              </w:rPr>
            </w:pPr>
            <w:ins w:id="300" w:author="Samsung" w:date="2026-01-13T20:03:00Z">
              <w:r w:rsidRPr="00C41F71">
                <w:rPr>
                  <w:rFonts w:ascii="Arial" w:eastAsia="宋体" w:hAnsi="Arial"/>
                  <w:sz w:val="18"/>
                  <w:lang w:eastAsia="ko-KR"/>
                </w:rPr>
                <w:t>NR CGI</w:t>
              </w:r>
            </w:ins>
          </w:p>
          <w:p w14:paraId="4F3B61F0" w14:textId="6BF2A6CE" w:rsidR="003C5F8F" w:rsidRPr="00465BEF" w:rsidRDefault="00C41F71" w:rsidP="00C41F71">
            <w:pPr>
              <w:overflowPunct w:val="0"/>
              <w:autoSpaceDE w:val="0"/>
              <w:autoSpaceDN w:val="0"/>
              <w:adjustRightInd w:val="0"/>
              <w:textAlignment w:val="baseline"/>
              <w:rPr>
                <w:ins w:id="301" w:author="Samsung" w:date="2026-01-13T17:56:00Z"/>
                <w:rFonts w:ascii="Arial" w:eastAsia="宋体" w:hAnsi="Arial"/>
                <w:sz w:val="18"/>
                <w:lang w:eastAsia="ja-JP"/>
              </w:rPr>
            </w:pPr>
            <w:ins w:id="302" w:author="Samsung" w:date="2026-01-13T20:03:00Z">
              <w:r w:rsidRPr="00C41F71">
                <w:rPr>
                  <w:rFonts w:ascii="Arial" w:eastAsia="宋体" w:hAnsi="Arial"/>
                  <w:sz w:val="18"/>
                  <w:lang w:eastAsia="ko-KR"/>
                </w:rPr>
                <w:t>9.2.2.7</w:t>
              </w:r>
            </w:ins>
          </w:p>
        </w:tc>
        <w:tc>
          <w:tcPr>
            <w:tcW w:w="2880" w:type="dxa"/>
          </w:tcPr>
          <w:p w14:paraId="34290BDB" w14:textId="09E0FBF5" w:rsidR="003C5F8F" w:rsidRPr="00465BEF" w:rsidRDefault="003C5F8F" w:rsidP="007D4A88">
            <w:pPr>
              <w:overflowPunct w:val="0"/>
              <w:autoSpaceDE w:val="0"/>
              <w:autoSpaceDN w:val="0"/>
              <w:adjustRightInd w:val="0"/>
              <w:textAlignment w:val="baseline"/>
              <w:rPr>
                <w:ins w:id="303" w:author="Samsung" w:date="2026-01-13T17:56:00Z"/>
                <w:rFonts w:ascii="Arial" w:eastAsia="宋体" w:hAnsi="Arial"/>
                <w:sz w:val="18"/>
                <w:lang w:eastAsia="ko-KR"/>
              </w:rPr>
            </w:pPr>
          </w:p>
        </w:tc>
      </w:tr>
    </w:tbl>
    <w:p w14:paraId="35AABC8B" w14:textId="77777777" w:rsidR="003C5F8F" w:rsidRPr="00465BEF" w:rsidRDefault="003C5F8F" w:rsidP="003C5F8F">
      <w:pPr>
        <w:overflowPunct w:val="0"/>
        <w:autoSpaceDE w:val="0"/>
        <w:autoSpaceDN w:val="0"/>
        <w:adjustRightInd w:val="0"/>
        <w:textAlignment w:val="baseline"/>
        <w:rPr>
          <w:ins w:id="304" w:author="Samsung" w:date="2026-01-13T17:56:00Z"/>
          <w:rFonts w:eastAsia="宋体"/>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3C5F8F" w:rsidRPr="00465BEF" w14:paraId="69D78159" w14:textId="77777777" w:rsidTr="007D4A88">
        <w:trPr>
          <w:ins w:id="305" w:author="Samsung" w:date="2026-01-13T17:56:00Z"/>
        </w:trPr>
        <w:tc>
          <w:tcPr>
            <w:tcW w:w="3775" w:type="dxa"/>
          </w:tcPr>
          <w:p w14:paraId="720FE3DB" w14:textId="77777777" w:rsidR="003C5F8F" w:rsidRPr="00465BEF" w:rsidRDefault="003C5F8F" w:rsidP="007D4A88">
            <w:pPr>
              <w:overflowPunct w:val="0"/>
              <w:autoSpaceDE w:val="0"/>
              <w:autoSpaceDN w:val="0"/>
              <w:adjustRightInd w:val="0"/>
              <w:jc w:val="center"/>
              <w:textAlignment w:val="baseline"/>
              <w:rPr>
                <w:ins w:id="306" w:author="Samsung" w:date="2026-01-13T17:56:00Z"/>
                <w:rFonts w:ascii="Arial" w:eastAsia="宋体" w:hAnsi="Arial"/>
                <w:b/>
                <w:sz w:val="18"/>
                <w:lang w:eastAsia="ja-JP"/>
              </w:rPr>
            </w:pPr>
            <w:ins w:id="307" w:author="Samsung" w:date="2026-01-13T17:56:00Z">
              <w:r w:rsidRPr="00465BEF">
                <w:rPr>
                  <w:rFonts w:ascii="Arial" w:eastAsia="宋体" w:hAnsi="Arial"/>
                  <w:b/>
                  <w:sz w:val="18"/>
                  <w:lang w:eastAsia="ja-JP"/>
                </w:rPr>
                <w:t>Range bound</w:t>
              </w:r>
            </w:ins>
          </w:p>
        </w:tc>
        <w:tc>
          <w:tcPr>
            <w:tcW w:w="5850" w:type="dxa"/>
          </w:tcPr>
          <w:p w14:paraId="66A52DB6" w14:textId="77777777" w:rsidR="003C5F8F" w:rsidRPr="00465BEF" w:rsidRDefault="003C5F8F" w:rsidP="007D4A88">
            <w:pPr>
              <w:overflowPunct w:val="0"/>
              <w:autoSpaceDE w:val="0"/>
              <w:autoSpaceDN w:val="0"/>
              <w:adjustRightInd w:val="0"/>
              <w:jc w:val="center"/>
              <w:textAlignment w:val="baseline"/>
              <w:rPr>
                <w:ins w:id="308" w:author="Samsung" w:date="2026-01-13T17:56:00Z"/>
                <w:rFonts w:ascii="Arial" w:eastAsia="宋体" w:hAnsi="Arial"/>
                <w:b/>
                <w:sz w:val="18"/>
                <w:lang w:eastAsia="ja-JP"/>
              </w:rPr>
            </w:pPr>
            <w:ins w:id="309" w:author="Samsung" w:date="2026-01-13T17:56:00Z">
              <w:r w:rsidRPr="00465BEF">
                <w:rPr>
                  <w:rFonts w:ascii="Arial" w:eastAsia="宋体" w:hAnsi="Arial"/>
                  <w:b/>
                  <w:sz w:val="18"/>
                  <w:lang w:eastAsia="ja-JP"/>
                </w:rPr>
                <w:t>Explanation</w:t>
              </w:r>
            </w:ins>
          </w:p>
        </w:tc>
      </w:tr>
      <w:tr w:rsidR="003C5F8F" w:rsidRPr="00465BEF" w14:paraId="5D341718" w14:textId="77777777" w:rsidTr="007D4A88">
        <w:trPr>
          <w:ins w:id="310" w:author="Samsung" w:date="2026-01-13T17:56:00Z"/>
        </w:trPr>
        <w:tc>
          <w:tcPr>
            <w:tcW w:w="3775" w:type="dxa"/>
          </w:tcPr>
          <w:p w14:paraId="0B8A1232" w14:textId="77777777" w:rsidR="003C5F8F" w:rsidRPr="00465BEF" w:rsidRDefault="003C5F8F" w:rsidP="007D4A88">
            <w:pPr>
              <w:overflowPunct w:val="0"/>
              <w:autoSpaceDE w:val="0"/>
              <w:autoSpaceDN w:val="0"/>
              <w:adjustRightInd w:val="0"/>
              <w:textAlignment w:val="baseline"/>
              <w:rPr>
                <w:ins w:id="311" w:author="Samsung" w:date="2026-01-13T17:56:00Z"/>
                <w:rFonts w:ascii="Arial" w:eastAsia="宋体" w:hAnsi="Arial"/>
                <w:sz w:val="18"/>
                <w:lang w:eastAsia="ja-JP"/>
              </w:rPr>
            </w:pPr>
            <w:ins w:id="312" w:author="Samsung" w:date="2026-01-13T17:56:00Z">
              <w:r w:rsidRPr="00465BEF">
                <w:rPr>
                  <w:rFonts w:ascii="Arial" w:eastAsia="宋体" w:hAnsi="Arial"/>
                  <w:sz w:val="18"/>
                  <w:lang w:eastAsia="ja-JP"/>
                </w:rPr>
                <w:t>maxnoofLTMCells</w:t>
              </w:r>
            </w:ins>
          </w:p>
        </w:tc>
        <w:tc>
          <w:tcPr>
            <w:tcW w:w="5850" w:type="dxa"/>
          </w:tcPr>
          <w:p w14:paraId="4AE8B9FE" w14:textId="77777777" w:rsidR="003C5F8F" w:rsidRPr="00465BEF" w:rsidRDefault="003C5F8F" w:rsidP="007D4A88">
            <w:pPr>
              <w:overflowPunct w:val="0"/>
              <w:autoSpaceDE w:val="0"/>
              <w:autoSpaceDN w:val="0"/>
              <w:adjustRightInd w:val="0"/>
              <w:textAlignment w:val="baseline"/>
              <w:rPr>
                <w:ins w:id="313" w:author="Samsung" w:date="2026-01-13T17:56:00Z"/>
                <w:rFonts w:ascii="Arial" w:eastAsia="宋体" w:hAnsi="Arial"/>
                <w:sz w:val="18"/>
                <w:lang w:eastAsia="ja-JP"/>
              </w:rPr>
            </w:pPr>
            <w:ins w:id="314" w:author="Samsung" w:date="2026-01-13T17:56:00Z">
              <w:r w:rsidRPr="00465BEF">
                <w:rPr>
                  <w:rFonts w:ascii="Arial" w:eastAsia="宋体" w:hAnsi="Arial"/>
                  <w:sz w:val="18"/>
                  <w:lang w:eastAsia="ja-JP"/>
                </w:rPr>
                <w:t>Maximum no. of Cells configured for LTM allowed towards one UE, the maximum value is 8.</w:t>
              </w:r>
            </w:ins>
          </w:p>
        </w:tc>
      </w:tr>
    </w:tbl>
    <w:p w14:paraId="3266DB0C" w14:textId="77777777" w:rsidR="003C5F8F" w:rsidRPr="00465BEF" w:rsidRDefault="003C5F8F" w:rsidP="003C5F8F">
      <w:pPr>
        <w:overflowPunct w:val="0"/>
        <w:autoSpaceDE w:val="0"/>
        <w:autoSpaceDN w:val="0"/>
        <w:adjustRightInd w:val="0"/>
        <w:textAlignment w:val="baseline"/>
        <w:rPr>
          <w:ins w:id="315" w:author="Samsung" w:date="2026-01-13T17:56:00Z"/>
          <w:rFonts w:eastAsia="宋体"/>
          <w:lang w:eastAsia="ko-KR"/>
        </w:rPr>
      </w:pPr>
    </w:p>
    <w:bookmarkEnd w:id="257"/>
    <w:p w14:paraId="78B425CD" w14:textId="77777777" w:rsidR="00315625" w:rsidRDefault="00315625" w:rsidP="00315625">
      <w:pPr>
        <w:overflowPunct w:val="0"/>
        <w:autoSpaceDE w:val="0"/>
        <w:autoSpaceDN w:val="0"/>
        <w:rPr>
          <w:rFonts w:eastAsia="等线"/>
        </w:rPr>
      </w:pPr>
    </w:p>
    <w:p w14:paraId="321B34B1" w14:textId="77777777" w:rsidR="00AF3F78" w:rsidRPr="00465BEF" w:rsidRDefault="00AF3F78" w:rsidP="00AF3F78">
      <w:pPr>
        <w:jc w:val="center"/>
        <w:rPr>
          <w:rFonts w:eastAsia="宋体"/>
          <w:color w:val="FF0000"/>
        </w:rPr>
      </w:pPr>
      <w:r w:rsidRPr="00465BEF">
        <w:rPr>
          <w:rFonts w:eastAsia="宋体"/>
          <w:color w:val="FF0000"/>
        </w:rPr>
        <w:t>&lt;&lt;&lt;&lt;&lt;&lt;&lt;&lt;&lt;&lt;&lt;&lt;&lt;&lt;&lt;&lt;&lt;&lt;&lt;&lt; Next Change &gt;&gt;&gt;&gt;&gt;&gt;&gt;&gt;&gt;&gt;&gt;&gt;&gt;&gt;&gt;&gt;&gt;&gt;&gt;&gt;</w:t>
      </w:r>
    </w:p>
    <w:p w14:paraId="0A34E7F3" w14:textId="10B7DD5E" w:rsidR="00AF3F78" w:rsidRDefault="00AF3F78" w:rsidP="00315625">
      <w:pPr>
        <w:overflowPunct w:val="0"/>
        <w:autoSpaceDE w:val="0"/>
        <w:autoSpaceDN w:val="0"/>
        <w:rPr>
          <w:rFonts w:eastAsia="等线"/>
        </w:rPr>
        <w:sectPr w:rsidR="00AF3F78" w:rsidSect="00CB542A">
          <w:pgSz w:w="11907" w:h="16839"/>
          <w:pgMar w:top="1440" w:right="1440" w:bottom="1440" w:left="1440" w:header="709" w:footer="709" w:gutter="0"/>
          <w:cols w:space="720"/>
          <w:docGrid w:linePitch="360"/>
        </w:sectPr>
      </w:pPr>
    </w:p>
    <w:p w14:paraId="6AFDCE5F" w14:textId="77777777" w:rsidR="0093091E" w:rsidRPr="0093091E" w:rsidRDefault="0093091E" w:rsidP="009309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16" w:name="_Toc20955407"/>
      <w:bookmarkStart w:id="317" w:name="_Toc29991615"/>
      <w:bookmarkStart w:id="318" w:name="_Toc36556018"/>
      <w:bookmarkStart w:id="319" w:name="_Toc44497803"/>
      <w:bookmarkStart w:id="320" w:name="_Toc45108190"/>
      <w:bookmarkStart w:id="321" w:name="_Toc45901810"/>
      <w:bookmarkStart w:id="322" w:name="_Toc51850891"/>
      <w:bookmarkStart w:id="323" w:name="_Toc56693895"/>
      <w:bookmarkStart w:id="324" w:name="_Toc64447439"/>
      <w:bookmarkStart w:id="325" w:name="_Toc66286933"/>
      <w:bookmarkStart w:id="326" w:name="_Toc74151631"/>
      <w:bookmarkStart w:id="327" w:name="_Toc88654105"/>
      <w:bookmarkStart w:id="328" w:name="_Toc97904461"/>
      <w:bookmarkStart w:id="329" w:name="_Toc98868599"/>
      <w:bookmarkStart w:id="330" w:name="_Toc105174885"/>
      <w:bookmarkStart w:id="331" w:name="_Toc106109722"/>
      <w:bookmarkStart w:id="332" w:name="_Toc113825544"/>
      <w:bookmarkStart w:id="333" w:name="_Toc216995274"/>
      <w:r w:rsidRPr="0093091E">
        <w:rPr>
          <w:rFonts w:ascii="Arial" w:eastAsia="宋体" w:hAnsi="Arial"/>
          <w:sz w:val="28"/>
          <w:lang w:eastAsia="ko-KR"/>
        </w:rPr>
        <w:lastRenderedPageBreak/>
        <w:t>9.3.4</w:t>
      </w:r>
      <w:r w:rsidRPr="0093091E">
        <w:rPr>
          <w:rFonts w:ascii="Arial" w:eastAsia="宋体" w:hAnsi="Arial"/>
          <w:sz w:val="28"/>
          <w:lang w:eastAsia="ko-KR"/>
        </w:rPr>
        <w:tab/>
        <w:t>PDU Definitions</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46BBC5E" w14:textId="03E1C9A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6CCA449" w14:textId="5D565AA5" w:rsid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A14E969" w14:textId="77777777" w:rsidR="002624C9" w:rsidRPr="00782D9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1E8CCFA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08098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E612B5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XnAP-IEs</w:t>
      </w:r>
    </w:p>
    <w:p w14:paraId="10C7CEFF"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C5CB6D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PrivateIE-Container{},</w:t>
      </w:r>
    </w:p>
    <w:p w14:paraId="6BDE7A3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ProtocolExtensionContainer{},</w:t>
      </w:r>
    </w:p>
    <w:p w14:paraId="5104823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w:t>
      </w:r>
    </w:p>
    <w:p w14:paraId="3503CB1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ProtocolIE-ContainerList{},</w:t>
      </w:r>
    </w:p>
    <w:p w14:paraId="6D935F7D"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w:t>
      </w:r>
    </w:p>
    <w:p w14:paraId="49C31D58"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ProtocolIE-ContainerPairList{},</w:t>
      </w:r>
    </w:p>
    <w:p w14:paraId="5D49983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ProtocolIE-Single-Container{},</w:t>
      </w:r>
    </w:p>
    <w:p w14:paraId="6B60D78F"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XNAP-PRIVATE-IES,</w:t>
      </w:r>
    </w:p>
    <w:p w14:paraId="7D3A6C87"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XNAP-PROTOCOL-EXTENSION,</w:t>
      </w:r>
    </w:p>
    <w:p w14:paraId="4562605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w:t>
      </w:r>
    </w:p>
    <w:p w14:paraId="6A15E53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ab/>
        <w:t>XNAP-PROTOCOL-IES-PAIR</w:t>
      </w:r>
    </w:p>
    <w:p w14:paraId="6506FDA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624C9">
        <w:rPr>
          <w:rFonts w:ascii="Courier New" w:eastAsia="宋体" w:hAnsi="Courier New"/>
          <w:snapToGrid w:val="0"/>
          <w:sz w:val="16"/>
          <w:lang w:val="fr-FR" w:eastAsia="ko-KR"/>
        </w:rPr>
        <w:t>FROM XnAP-Containers</w:t>
      </w:r>
    </w:p>
    <w:p w14:paraId="583E53A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A1CE36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4D7C5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2624C9">
        <w:rPr>
          <w:rFonts w:ascii="Courier New" w:eastAsia="宋体" w:hAnsi="Courier New"/>
          <w:sz w:val="16"/>
          <w:lang w:val="fr-FR" w:eastAsia="ko-KR"/>
        </w:rPr>
        <w:tab/>
      </w:r>
      <w:r w:rsidRPr="002624C9">
        <w:rPr>
          <w:rFonts w:ascii="Courier New" w:eastAsia="宋体" w:hAnsi="Courier New"/>
          <w:snapToGrid w:val="0"/>
          <w:sz w:val="16"/>
          <w:lang w:val="fr-FR" w:eastAsia="ko-KR"/>
        </w:rPr>
        <w:t>id-</w:t>
      </w:r>
      <w:r w:rsidRPr="002624C9">
        <w:rPr>
          <w:rFonts w:ascii="Courier New" w:eastAsia="宋体" w:hAnsi="Courier New"/>
          <w:snapToGrid w:val="0"/>
          <w:sz w:val="16"/>
          <w:lang w:val="fr-FR" w:eastAsia="zh-CN"/>
        </w:rPr>
        <w:t>A2XPC5QoSParameters,</w:t>
      </w:r>
    </w:p>
    <w:p w14:paraId="44A7710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val="fr-FR" w:eastAsia="ko-KR"/>
        </w:rPr>
        <w:tab/>
      </w:r>
      <w:r w:rsidRPr="002624C9">
        <w:rPr>
          <w:rFonts w:ascii="Courier New" w:eastAsia="宋体" w:hAnsi="Courier New"/>
          <w:sz w:val="16"/>
          <w:lang w:eastAsia="ko-KR"/>
        </w:rPr>
        <w:t>id-ActivatedServedCells,</w:t>
      </w:r>
    </w:p>
    <w:p w14:paraId="66A8744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id-ActivationIDforCellActivation,</w:t>
      </w:r>
    </w:p>
    <w:p w14:paraId="6780E9D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id-AdditionalDRBIDs,</w:t>
      </w:r>
    </w:p>
    <w:p w14:paraId="579772C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id-AerialUE</w:t>
      </w:r>
      <w:r w:rsidRPr="002624C9">
        <w:rPr>
          <w:rFonts w:ascii="Courier New" w:eastAsia="宋体" w:hAnsi="Courier New"/>
          <w:sz w:val="16"/>
          <w:lang w:val="en-US" w:eastAsia="ko-KR"/>
        </w:rPr>
        <w:t>S</w:t>
      </w:r>
      <w:r w:rsidRPr="002624C9">
        <w:rPr>
          <w:rFonts w:ascii="Courier New" w:eastAsia="宋体" w:hAnsi="Courier New"/>
          <w:sz w:val="16"/>
          <w:lang w:eastAsia="ko-KR"/>
        </w:rPr>
        <w:t>ubscriptionInformation,</w:t>
      </w:r>
    </w:p>
    <w:p w14:paraId="681A694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w:t>
      </w:r>
    </w:p>
    <w:p w14:paraId="5845726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id-AMF-Region-Information-To-Add,</w:t>
      </w:r>
    </w:p>
    <w:p w14:paraId="7B41C5C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id-AMF-Region-Information-To-Delete,</w:t>
      </w:r>
    </w:p>
    <w:p w14:paraId="254E767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id-AssistanceDataForRANPaging,</w:t>
      </w:r>
    </w:p>
    <w:p w14:paraId="4E24364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id-AvailableDRBIDs</w:t>
      </w:r>
      <w:r w:rsidRPr="002624C9">
        <w:rPr>
          <w:rFonts w:ascii="Courier New" w:eastAsia="宋体" w:hAnsi="Courier New"/>
          <w:sz w:val="16"/>
          <w:lang w:eastAsia="ko-KR"/>
        </w:rPr>
        <w:t>,</w:t>
      </w:r>
    </w:p>
    <w:p w14:paraId="5E42593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id-Cause,</w:t>
      </w:r>
    </w:p>
    <w:p w14:paraId="05209183" w14:textId="77777777" w:rsid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624C9">
        <w:rPr>
          <w:rFonts w:ascii="Courier New" w:eastAsia="宋体" w:hAnsi="Courier New"/>
          <w:noProof/>
          <w:sz w:val="16"/>
          <w:highlight w:val="yellow"/>
          <w:lang w:eastAsia="zh-CN"/>
        </w:rPr>
        <w:t>===================&lt;skip unchanged part&gt;====================</w:t>
      </w:r>
    </w:p>
    <w:p w14:paraId="3CE23B30" w14:textId="5EC6A122"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-AddReq,</w:t>
      </w:r>
    </w:p>
    <w:p w14:paraId="4E057E6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LTMI</w:t>
      </w:r>
      <w:r w:rsidRPr="002624C9">
        <w:rPr>
          <w:rFonts w:ascii="Courier New" w:eastAsia="宋体" w:hAnsi="Courier New"/>
          <w:snapToGrid w:val="0"/>
          <w:sz w:val="16"/>
          <w:lang w:eastAsia="ko-KR"/>
        </w:rPr>
        <w:t>nformationSCG-AddReqAck</w:t>
      </w:r>
      <w:r w:rsidRPr="002624C9">
        <w:rPr>
          <w:rFonts w:ascii="Courier New" w:eastAsia="宋体" w:hAnsi="Courier New" w:hint="eastAsia"/>
          <w:snapToGrid w:val="0"/>
          <w:sz w:val="16"/>
          <w:lang w:eastAsia="zh-CN"/>
        </w:rPr>
        <w:t>,</w:t>
      </w:r>
    </w:p>
    <w:p w14:paraId="43CEE05A"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z w:val="16"/>
          <w:lang w:eastAsia="ko-KR"/>
        </w:rPr>
        <w:tab/>
        <w:t>id-</w:t>
      </w:r>
      <w:r w:rsidRPr="002624C9">
        <w:rPr>
          <w:rFonts w:ascii="Courier New" w:eastAsia="宋体" w:hAnsi="Courier New" w:hint="eastAsia"/>
          <w:sz w:val="16"/>
          <w:lang w:eastAsia="zh-CN"/>
        </w:rPr>
        <w:t>LTMInformation</w:t>
      </w:r>
      <w:r w:rsidRPr="002624C9">
        <w:rPr>
          <w:rFonts w:ascii="Courier New" w:eastAsia="宋体" w:hAnsi="Courier New"/>
          <w:sz w:val="16"/>
          <w:lang w:eastAsia="zh-CN"/>
        </w:rPr>
        <w:t>SCG</w:t>
      </w:r>
      <w:r w:rsidRPr="002624C9">
        <w:rPr>
          <w:rFonts w:ascii="Courier New" w:eastAsia="宋体" w:hAnsi="Courier New" w:hint="eastAsia"/>
          <w:sz w:val="16"/>
          <w:lang w:eastAsia="zh-CN"/>
        </w:rPr>
        <w:t>-</w:t>
      </w:r>
      <w:r w:rsidRPr="002624C9">
        <w:rPr>
          <w:rFonts w:ascii="Courier New" w:eastAsia="宋体" w:hAnsi="Courier New"/>
          <w:sz w:val="16"/>
          <w:lang w:eastAsia="zh-CN"/>
        </w:rPr>
        <w:t>Mod</w:t>
      </w:r>
      <w:r w:rsidRPr="002624C9">
        <w:rPr>
          <w:rFonts w:ascii="Courier New" w:eastAsia="宋体" w:hAnsi="Courier New" w:hint="eastAsia"/>
          <w:sz w:val="16"/>
          <w:lang w:eastAsia="zh-CN"/>
        </w:rPr>
        <w:t>Req</w:t>
      </w:r>
      <w:r w:rsidRPr="002624C9">
        <w:rPr>
          <w:rFonts w:ascii="Courier New" w:eastAsia="宋体" w:hAnsi="Courier New"/>
          <w:sz w:val="16"/>
          <w:lang w:eastAsia="zh-CN"/>
        </w:rPr>
        <w:t>,</w:t>
      </w:r>
    </w:p>
    <w:p w14:paraId="7281B99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bCs/>
          <w:sz w:val="16"/>
          <w:lang w:eastAsia="ko-KR"/>
        </w:rPr>
        <w:tab/>
      </w:r>
      <w:r w:rsidRPr="002624C9">
        <w:rPr>
          <w:rFonts w:ascii="Courier New" w:eastAsia="宋体" w:hAnsi="Courier New" w:hint="eastAsia"/>
          <w:bCs/>
          <w:sz w:val="16"/>
          <w:lang w:eastAsia="ko-KR"/>
        </w:rPr>
        <w:t>id-</w:t>
      </w:r>
      <w:r w:rsidRPr="002624C9">
        <w:rPr>
          <w:rFonts w:ascii="Courier New" w:eastAsia="宋体" w:hAnsi="Courier New"/>
          <w:snapToGrid w:val="0"/>
          <w:sz w:val="16"/>
          <w:lang w:eastAsia="ko-KR"/>
        </w:rPr>
        <w:t>LTMInterSNExecutionNotification</w:t>
      </w:r>
      <w:r w:rsidRPr="002624C9">
        <w:rPr>
          <w:rFonts w:ascii="Courier New" w:eastAsia="宋体" w:hAnsi="Courier New" w:hint="eastAsia"/>
          <w:snapToGrid w:val="0"/>
          <w:sz w:val="16"/>
          <w:lang w:eastAsia="ko-KR"/>
        </w:rPr>
        <w:t>,</w:t>
      </w:r>
    </w:p>
    <w:p w14:paraId="75BA5223"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2624C9">
        <w:rPr>
          <w:rFonts w:ascii="Courier New" w:eastAsia="宋体" w:hAnsi="Courier New"/>
          <w:bCs/>
          <w:sz w:val="16"/>
          <w:lang w:eastAsia="ja-JP"/>
        </w:rPr>
        <w:tab/>
        <w:t>id-</w:t>
      </w:r>
      <w:r w:rsidRPr="002624C9">
        <w:rPr>
          <w:rFonts w:ascii="Courier New" w:eastAsia="宋体" w:hAnsi="Courier New" w:hint="eastAsia"/>
          <w:bCs/>
          <w:sz w:val="16"/>
          <w:lang w:eastAsia="zh-CN"/>
        </w:rPr>
        <w:t>LTMPSCellInformation-AddReq,</w:t>
      </w:r>
    </w:p>
    <w:p w14:paraId="07EDF90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w:t>
      </w:r>
      <w:r w:rsidRPr="002624C9">
        <w:rPr>
          <w:rFonts w:ascii="Courier New" w:eastAsia="宋体" w:hAnsi="Courier New"/>
          <w:snapToGrid w:val="0"/>
          <w:sz w:val="16"/>
          <w:lang w:eastAsia="ko-KR"/>
        </w:rPr>
        <w:t>nformation-AddReqAck</w:t>
      </w:r>
      <w:r w:rsidRPr="002624C9">
        <w:rPr>
          <w:rFonts w:ascii="Courier New" w:eastAsia="宋体" w:hAnsi="Courier New" w:hint="eastAsia"/>
          <w:snapToGrid w:val="0"/>
          <w:sz w:val="16"/>
          <w:lang w:eastAsia="zh-CN"/>
        </w:rPr>
        <w:t>,</w:t>
      </w:r>
    </w:p>
    <w:p w14:paraId="4F778C8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-Update</w:t>
      </w:r>
      <w:r w:rsidRPr="002624C9">
        <w:rPr>
          <w:rFonts w:ascii="Courier New" w:eastAsia="宋体" w:hAnsi="Courier New"/>
          <w:snapToGrid w:val="0"/>
          <w:sz w:val="16"/>
          <w:lang w:eastAsia="ko-KR"/>
        </w:rPr>
        <w:t>Req</w:t>
      </w:r>
      <w:r w:rsidRPr="002624C9">
        <w:rPr>
          <w:rFonts w:ascii="Courier New" w:eastAsia="宋体" w:hAnsi="Courier New" w:hint="eastAsia"/>
          <w:snapToGrid w:val="0"/>
          <w:sz w:val="16"/>
          <w:lang w:eastAsia="zh-CN"/>
        </w:rPr>
        <w:t>,</w:t>
      </w:r>
    </w:p>
    <w:p w14:paraId="38573B7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szCs w:val="16"/>
          <w:lang w:eastAsia="ko-KR"/>
        </w:rPr>
        <w:tab/>
        <w:t>id-</w:t>
      </w:r>
      <w:r w:rsidRPr="002624C9">
        <w:rPr>
          <w:rFonts w:ascii="Courier New" w:eastAsia="宋体" w:hAnsi="Courier New" w:hint="eastAsia"/>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z w:val="16"/>
          <w:lang w:eastAsia="zh-CN"/>
        </w:rPr>
        <w:t>Information-UpdateReqAck,</w:t>
      </w:r>
    </w:p>
    <w:p w14:paraId="058FFF1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id-LTMPSCellInformation-UpdateRequired,</w:t>
      </w:r>
    </w:p>
    <w:p w14:paraId="003A1988"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宋体" w:hAnsi="Courier New"/>
          <w:sz w:val="16"/>
          <w:lang w:eastAsia="zh-CN"/>
        </w:rPr>
        <w:tab/>
        <w:t>id-LTMPSCellInformation-UpdateConfirm,</w:t>
      </w:r>
    </w:p>
    <w:p w14:paraId="4FF239C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hint="eastAsia"/>
          <w:snapToGrid w:val="0"/>
          <w:sz w:val="16"/>
          <w:lang w:eastAsia="zh-CN"/>
        </w:rPr>
        <w:t>Information-</w:t>
      </w:r>
      <w:r w:rsidRPr="002624C9">
        <w:rPr>
          <w:rFonts w:ascii="Courier New" w:eastAsia="宋体" w:hAnsi="Courier New"/>
          <w:snapToGrid w:val="0"/>
          <w:sz w:val="16"/>
          <w:lang w:eastAsia="ko-KR"/>
        </w:rPr>
        <w:t>ChangeRequired</w:t>
      </w:r>
      <w:r w:rsidRPr="002624C9">
        <w:rPr>
          <w:rFonts w:ascii="Courier New" w:eastAsia="宋体" w:hAnsi="Courier New" w:hint="eastAsia"/>
          <w:snapToGrid w:val="0"/>
          <w:sz w:val="16"/>
          <w:lang w:eastAsia="zh-CN"/>
        </w:rPr>
        <w:t>,</w:t>
      </w:r>
    </w:p>
    <w:p w14:paraId="1A9EF95C"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id-</w:t>
      </w:r>
      <w:r w:rsidRPr="002624C9">
        <w:rPr>
          <w:rFonts w:ascii="Courier New" w:eastAsia="宋体" w:hAnsi="Courier New" w:hint="eastAsia"/>
          <w:snapToGrid w:val="0"/>
          <w:sz w:val="16"/>
          <w:lang w:eastAsia="zh-CN"/>
        </w:rPr>
        <w:t>LTM</w:t>
      </w:r>
      <w:r w:rsidRPr="002624C9">
        <w:rPr>
          <w:rFonts w:ascii="Courier New" w:eastAsia="宋体" w:hAnsi="Courier New" w:hint="eastAsia"/>
          <w:bCs/>
          <w:sz w:val="16"/>
          <w:lang w:eastAsia="zh-CN"/>
        </w:rPr>
        <w:t>PSCell</w:t>
      </w:r>
      <w:r w:rsidRPr="002624C9">
        <w:rPr>
          <w:rFonts w:ascii="Courier New" w:eastAsia="宋体" w:hAnsi="Courier New"/>
          <w:snapToGrid w:val="0"/>
          <w:sz w:val="16"/>
          <w:lang w:eastAsia="ko-KR"/>
        </w:rPr>
        <w:t>Information</w:t>
      </w:r>
      <w:r w:rsidRPr="002624C9">
        <w:rPr>
          <w:rFonts w:ascii="Courier New" w:eastAsia="宋体" w:hAnsi="Courier New" w:hint="eastAsia"/>
          <w:snapToGrid w:val="0"/>
          <w:sz w:val="16"/>
          <w:lang w:eastAsia="zh-CN"/>
        </w:rPr>
        <w:t>-Change</w:t>
      </w:r>
      <w:r w:rsidRPr="002624C9">
        <w:rPr>
          <w:rFonts w:ascii="Courier New" w:eastAsia="宋体" w:hAnsi="Courier New"/>
          <w:snapToGrid w:val="0"/>
          <w:sz w:val="16"/>
          <w:lang w:eastAsia="ko-KR"/>
        </w:rPr>
        <w:t>Confirm</w:t>
      </w:r>
      <w:r w:rsidRPr="002624C9">
        <w:rPr>
          <w:rFonts w:ascii="Courier New" w:eastAsia="宋体" w:hAnsi="Courier New" w:hint="eastAsia"/>
          <w:snapToGrid w:val="0"/>
          <w:sz w:val="16"/>
          <w:lang w:eastAsia="zh-CN"/>
        </w:rPr>
        <w:t>,</w:t>
      </w:r>
    </w:p>
    <w:p w14:paraId="5FD1088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napToGrid w:val="0"/>
          <w:sz w:val="16"/>
          <w:lang w:eastAsia="ko-KR"/>
        </w:rPr>
        <w:tab/>
      </w:r>
      <w:r w:rsidRPr="002624C9">
        <w:rPr>
          <w:rFonts w:ascii="Courier New" w:eastAsia="宋体" w:hAnsi="Courier New"/>
          <w:sz w:val="16"/>
          <w:lang w:eastAsia="ko-KR"/>
        </w:rPr>
        <w:t>id-</w:t>
      </w:r>
      <w:r w:rsidRPr="002624C9">
        <w:rPr>
          <w:rFonts w:ascii="Courier New" w:eastAsia="宋体" w:hAnsi="Courier New"/>
          <w:snapToGrid w:val="0"/>
          <w:sz w:val="16"/>
          <w:lang w:eastAsia="ko-KR"/>
        </w:rPr>
        <w:t>LTM-DC-DataForwarding-Indicator</w:t>
      </w:r>
      <w:r w:rsidRPr="002624C9">
        <w:rPr>
          <w:rFonts w:ascii="Courier New" w:eastAsia="宋体" w:hAnsi="Courier New" w:hint="eastAsia"/>
          <w:snapToGrid w:val="0"/>
          <w:sz w:val="16"/>
          <w:lang w:eastAsia="zh-CN"/>
        </w:rPr>
        <w:t>,</w:t>
      </w:r>
    </w:p>
    <w:p w14:paraId="7140EF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624C9">
        <w:rPr>
          <w:rFonts w:ascii="Courier New" w:eastAsia="宋体" w:hAnsi="Courier New"/>
          <w:sz w:val="16"/>
          <w:lang w:eastAsia="zh-CN"/>
        </w:rPr>
        <w:tab/>
        <w:t>id-SemipersistentPositioningInformation,</w:t>
      </w:r>
    </w:p>
    <w:p w14:paraId="63243370"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2624C9">
        <w:rPr>
          <w:rFonts w:ascii="Courier New" w:eastAsia="宋体" w:hAnsi="Courier New"/>
          <w:sz w:val="16"/>
          <w:lang w:eastAsia="zh-CN"/>
        </w:rPr>
        <w:tab/>
        <w:t>id-LP-WUS-Disable-Indication,</w:t>
      </w:r>
    </w:p>
    <w:p w14:paraId="7ED64266"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624C9">
        <w:rPr>
          <w:rFonts w:ascii="Courier New" w:eastAsia="Times New Roman" w:hAnsi="Courier New"/>
          <w:snapToGrid w:val="0"/>
          <w:sz w:val="16"/>
          <w:lang w:eastAsia="ko-KR"/>
        </w:rPr>
        <w:tab/>
        <w:t>id-ContinuousMDT,</w:t>
      </w:r>
    </w:p>
    <w:p w14:paraId="7CBE46C6" w14:textId="1E982C6D"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val="en-US" w:eastAsia="zh-CN"/>
        </w:rPr>
      </w:pPr>
      <w:ins w:id="334" w:author="Samsung" w:date="2026-01-21T15:09:00Z">
        <w:r w:rsidRPr="00552BA3">
          <w:rPr>
            <w:rFonts w:ascii="Courier New" w:eastAsia="宋体" w:hAnsi="Courier New"/>
            <w:snapToGrid w:val="0"/>
            <w:sz w:val="16"/>
            <w:lang w:eastAsia="ko-KR"/>
          </w:rPr>
          <w:t>id-LTMKeptCellList</w:t>
        </w:r>
        <w:r>
          <w:rPr>
            <w:rFonts w:ascii="Courier New" w:eastAsia="宋体" w:hAnsi="Courier New"/>
            <w:snapToGrid w:val="0"/>
            <w:sz w:val="16"/>
            <w:lang w:eastAsia="ko-KR"/>
          </w:rPr>
          <w:t>,</w:t>
        </w:r>
      </w:ins>
    </w:p>
    <w:p w14:paraId="2AAE26B9"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10465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968891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5F5A5E"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AB86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624C9">
        <w:rPr>
          <w:rFonts w:ascii="Courier New" w:eastAsia="宋体" w:hAnsi="Courier New"/>
          <w:snapToGrid w:val="0"/>
          <w:sz w:val="16"/>
          <w:lang w:eastAsia="ko-KR"/>
        </w:rPr>
        <w:tab/>
        <w:t>maxnoofCellsinNG-RANnode,</w:t>
      </w:r>
    </w:p>
    <w:p w14:paraId="0720B1E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maxnoofDRBs,</w:t>
      </w:r>
    </w:p>
    <w:p w14:paraId="0C5632D5"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napToGrid w:val="0"/>
          <w:sz w:val="16"/>
          <w:lang w:eastAsia="ko-KR"/>
        </w:rPr>
        <w:tab/>
        <w:t>maxnoofPDUSessio</w:t>
      </w:r>
      <w:r w:rsidRPr="002624C9">
        <w:rPr>
          <w:rFonts w:ascii="Courier New" w:eastAsia="宋体" w:hAnsi="Courier New"/>
          <w:sz w:val="16"/>
          <w:lang w:eastAsia="ko-KR"/>
        </w:rPr>
        <w:t>ns,</w:t>
      </w:r>
    </w:p>
    <w:p w14:paraId="61E8BA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624C9">
        <w:rPr>
          <w:rFonts w:ascii="Courier New" w:eastAsia="宋体" w:hAnsi="Courier New"/>
          <w:sz w:val="16"/>
          <w:lang w:eastAsia="ko-KR"/>
        </w:rPr>
        <w:tab/>
        <w:t>maxnoofQoSFlows,</w:t>
      </w:r>
    </w:p>
    <w:p w14:paraId="383AE494"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maxnoofServedCellsIAB,</w:t>
      </w:r>
    </w:p>
    <w:p w14:paraId="465FDD41"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maxnoofTrafficIndexEntries,</w:t>
      </w:r>
    </w:p>
    <w:p w14:paraId="66B7D822"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maxnoofTLAsIAB,</w:t>
      </w:r>
    </w:p>
    <w:p w14:paraId="35EB822B"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maxnoofBAPControlPDURLCCHs,</w:t>
      </w:r>
    </w:p>
    <w:p w14:paraId="26ED8217"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t>maxnoofServingCells,</w:t>
      </w:r>
    </w:p>
    <w:p w14:paraId="00A4775D" w14:textId="77777777" w:rsidR="002624C9" w:rsidRPr="002624C9" w:rsidRDefault="002624C9" w:rsidP="00262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2624C9">
        <w:rPr>
          <w:rFonts w:ascii="Courier New" w:eastAsia="Malgun Gothic" w:hAnsi="Courier New"/>
          <w:sz w:val="16"/>
          <w:lang w:eastAsia="ko-KR"/>
        </w:rPr>
        <w:tab/>
      </w:r>
      <w:r w:rsidRPr="002624C9">
        <w:rPr>
          <w:rFonts w:ascii="Courier New" w:eastAsia="宋体" w:hAnsi="Courier New"/>
          <w:sz w:val="16"/>
          <w:szCs w:val="16"/>
          <w:lang w:eastAsia="ko-KR"/>
        </w:rPr>
        <w:t>maxnoofSSBAreas</w:t>
      </w:r>
    </w:p>
    <w:p w14:paraId="38332E87" w14:textId="77777777" w:rsidR="002624C9" w:rsidRPr="00782D99" w:rsidRDefault="002624C9"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33C7640E" w14:textId="77777777" w:rsidR="0093091E" w:rsidRPr="00782D99"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0802CF83" w14:textId="6EDF8A03"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0BE827D" w14:textId="77A0B060"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6F2C74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0AD3CCF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7A6B7905"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93091E">
        <w:rPr>
          <w:rFonts w:ascii="Courier New" w:eastAsia="宋体" w:hAnsi="Courier New"/>
          <w:snapToGrid w:val="0"/>
          <w:sz w:val="16"/>
          <w:lang w:eastAsia="ko-KR"/>
        </w:rPr>
        <w:t>-- HANDOVER REQUEST ACKNOWLEDGE</w:t>
      </w:r>
    </w:p>
    <w:p w14:paraId="080EABB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35DEE29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 **************************************************************</w:t>
      </w:r>
    </w:p>
    <w:p w14:paraId="42A7F43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513D72"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 ::= SEQUENCE {</w:t>
      </w:r>
    </w:p>
    <w:p w14:paraId="07AF193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protocolIEs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ProtocolIE-Container</w:t>
      </w:r>
      <w:r w:rsidRPr="0093091E">
        <w:rPr>
          <w:rFonts w:ascii="Courier New" w:eastAsia="宋体" w:hAnsi="Courier New"/>
          <w:snapToGrid w:val="0"/>
          <w:sz w:val="16"/>
          <w:lang w:eastAsia="ko-KR"/>
        </w:rPr>
        <w:tab/>
        <w:t>{{HandoverRequestAcknowledge-IEs}},</w:t>
      </w:r>
    </w:p>
    <w:p w14:paraId="6367A59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1A48F57D"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7BFE8F81"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328F"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HandoverRequestAcknowledge-IEs XNAP-PROTOCOL-IES ::= {</w:t>
      </w:r>
    </w:p>
    <w:p w14:paraId="3AA48AF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id-sourceNG-RANnodeUEXnAPID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5573F8AD"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 xml:space="preserve">TYPE </w:t>
      </w:r>
      <w:r w:rsidRPr="0093091E">
        <w:rPr>
          <w:rFonts w:ascii="Courier New" w:eastAsia="Batang" w:hAnsi="Courier New"/>
          <w:sz w:val="16"/>
          <w:lang w:eastAsia="ko-KR"/>
        </w:rPr>
        <w:t>NG-RANnodeUEXnAPID</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5D17E19C"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7836F290"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PDUSessionResourcesNotAdmitted-List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6F0476CB"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id-Target2SourceNG-RANnodeTranspContainer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OCTET STRING</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mandatory}|</w:t>
      </w:r>
    </w:p>
    <w:p w14:paraId="194E4CF3"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w:t>
      </w:r>
      <w:r w:rsidRPr="0093091E">
        <w:rPr>
          <w:rFonts w:ascii="Courier New" w:eastAsia="宋体" w:hAnsi="Courier New"/>
          <w:sz w:val="16"/>
          <w:lang w:eastAsia="ko-KR"/>
        </w:rPr>
        <w:t>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UEContextKeptIndicator</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6BEABBD9"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CriticalityDiagnostics</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27356F2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93091E">
        <w:rPr>
          <w:rFonts w:ascii="Courier New" w:eastAsia="宋体" w:hAnsi="Courier New"/>
          <w:snapToGrid w:val="0"/>
          <w:sz w:val="16"/>
          <w:lang w:eastAsia="ko-KR"/>
        </w:rPr>
        <w:tab/>
        <w:t>{ ID id-DRBs-transferred-to-MN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DRB-List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hint="eastAsia"/>
          <w:snapToGrid w:val="0"/>
          <w:sz w:val="16"/>
          <w:lang w:eastAsia="zh-CN"/>
        </w:rPr>
        <w:t>|</w:t>
      </w:r>
    </w:p>
    <w:p w14:paraId="47F6777F"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ko-KR"/>
        </w:rPr>
        <w:t>{ ID id-</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Info-List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hint="eastAsia"/>
          <w:snapToGrid w:val="0"/>
          <w:sz w:val="16"/>
          <w:lang w:eastAsia="zh-CN"/>
        </w:rPr>
        <w:tab/>
      </w:r>
      <w:r w:rsidRPr="0093091E">
        <w:rPr>
          <w:rFonts w:ascii="Courier New" w:eastAsia="宋体" w:hAnsi="Courier New"/>
          <w:snapToGrid w:val="0"/>
          <w:sz w:val="16"/>
          <w:lang w:eastAsia="zh-CN"/>
        </w:rPr>
        <w:tab/>
      </w:r>
      <w:r w:rsidRPr="0093091E">
        <w:rPr>
          <w:rFonts w:ascii="Courier New" w:eastAsia="宋体" w:hAnsi="Courier New"/>
          <w:snapToGrid w:val="0"/>
          <w:sz w:val="16"/>
          <w:lang w:eastAsia="ko-KR"/>
        </w:rPr>
        <w:t>CRITICALITY reject</w:t>
      </w:r>
      <w:r w:rsidRPr="0093091E">
        <w:rPr>
          <w:rFonts w:ascii="Courier New" w:eastAsia="宋体" w:hAnsi="Courier New"/>
          <w:snapToGrid w:val="0"/>
          <w:sz w:val="16"/>
          <w:lang w:eastAsia="ko-KR"/>
        </w:rPr>
        <w:tab/>
        <w:t xml:space="preserve">TYPE </w:t>
      </w:r>
      <w:r w:rsidRPr="0093091E">
        <w:rPr>
          <w:rFonts w:ascii="Courier New" w:eastAsia="宋体" w:hAnsi="Courier New"/>
          <w:sz w:val="16"/>
          <w:lang w:eastAsia="ja-JP"/>
        </w:rPr>
        <w:t>DAPS</w:t>
      </w:r>
      <w:r w:rsidRPr="0093091E">
        <w:rPr>
          <w:rFonts w:ascii="Courier New" w:eastAsia="宋体" w:hAnsi="Courier New" w:hint="eastAsia"/>
          <w:sz w:val="16"/>
          <w:lang w:eastAsia="zh-CN"/>
        </w:rPr>
        <w:t>Response</w:t>
      </w:r>
      <w:r w:rsidRPr="0093091E">
        <w:rPr>
          <w:rFonts w:ascii="Courier New" w:eastAsia="宋体" w:hAnsi="Courier New"/>
          <w:sz w:val="16"/>
          <w:lang w:eastAsia="ja-JP"/>
        </w:rPr>
        <w:t>In</w:t>
      </w:r>
      <w:r w:rsidRPr="0093091E">
        <w:rPr>
          <w:rFonts w:ascii="Courier New" w:eastAsia="宋体" w:hAnsi="Courier New" w:hint="eastAsia"/>
          <w:sz w:val="16"/>
          <w:lang w:eastAsia="zh-CN"/>
        </w:rPr>
        <w:t>fo</w:t>
      </w:r>
      <w:r w:rsidRPr="0093091E">
        <w:rPr>
          <w:rFonts w:ascii="Courier New" w:eastAsia="宋体" w:hAnsi="Courier New"/>
          <w:sz w:val="16"/>
          <w:lang w:eastAsia="zh-CN"/>
        </w:rPr>
        <w:t>-List</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555329CA"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napToGrid w:val="0"/>
          <w:sz w:val="16"/>
          <w:lang w:eastAsia="ko-KR"/>
        </w:rPr>
        <w:tab/>
        <w:t>{ ID id-CHOinformation-Ack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reject</w:t>
      </w:r>
      <w:r w:rsidRPr="0093091E">
        <w:rPr>
          <w:rFonts w:ascii="Courier New" w:eastAsia="宋体" w:hAnsi="Courier New"/>
          <w:snapToGrid w:val="0"/>
          <w:sz w:val="16"/>
          <w:lang w:eastAsia="ko-KR"/>
        </w:rPr>
        <w:tab/>
        <w:t>TYPE CHOinformation-Ack</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r w:rsidRPr="0093091E">
        <w:rPr>
          <w:rFonts w:ascii="Courier New" w:eastAsia="宋体" w:hAnsi="Courier New"/>
          <w:sz w:val="16"/>
          <w:lang w:eastAsia="ko-KR"/>
        </w:rPr>
        <w:t>|</w:t>
      </w:r>
    </w:p>
    <w:p w14:paraId="7276FE60"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93091E">
        <w:rPr>
          <w:rFonts w:ascii="Courier New" w:eastAsia="宋体" w:hAnsi="Courier New"/>
          <w:sz w:val="16"/>
          <w:lang w:eastAsia="ko-KR"/>
        </w:rPr>
        <w:tab/>
        <w:t>{ ID id-MBS-SessionInformationResponse-List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MBS-SessionInformationResponse-List</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p>
    <w:p w14:paraId="5A099A77"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z w:val="16"/>
          <w:lang w:eastAsia="ko-KR"/>
        </w:rPr>
        <w:tab/>
        <w:t>{ ID id-RRCConfigIndication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CRITICALITY ignore</w:t>
      </w:r>
      <w:r w:rsidRPr="0093091E">
        <w:rPr>
          <w:rFonts w:ascii="Courier New" w:eastAsia="宋体" w:hAnsi="Courier New"/>
          <w:sz w:val="16"/>
          <w:lang w:eastAsia="ko-KR"/>
        </w:rPr>
        <w:tab/>
        <w:t>TYPE RRCConfigIndication</w:t>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r>
      <w:r w:rsidRPr="0093091E">
        <w:rPr>
          <w:rFonts w:ascii="Courier New" w:eastAsia="宋体" w:hAnsi="Courier New"/>
          <w:sz w:val="16"/>
          <w:lang w:eastAsia="ko-KR"/>
        </w:rPr>
        <w:tab/>
        <w:t>PRESENCE optional }</w:t>
      </w:r>
      <w:r w:rsidRPr="0093091E">
        <w:rPr>
          <w:rFonts w:ascii="Courier New" w:eastAsia="宋体" w:hAnsi="Courier New"/>
          <w:snapToGrid w:val="0"/>
          <w:sz w:val="16"/>
          <w:lang w:eastAsia="ko-KR"/>
        </w:rPr>
        <w:t>|</w:t>
      </w:r>
    </w:p>
    <w:p w14:paraId="3D77AF28"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PDUSetbasedHandlingIndicator</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338768E6"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 ID id-LTMHandoverInformationRequestAcknowledge</w:t>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LTMHandoverInformationRequestAcknowledge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p>
    <w:p w14:paraId="780D9982" w14:textId="77777777" w:rsidR="00552BA3"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Samsung" w:date="2026-01-21T14:43:00Z"/>
          <w:rFonts w:ascii="Courier New" w:eastAsia="宋体" w:hAnsi="Courier New"/>
          <w:snapToGrid w:val="0"/>
          <w:sz w:val="16"/>
          <w:lang w:eastAsia="ko-KR"/>
        </w:rPr>
      </w:pPr>
      <w:r w:rsidRPr="0093091E">
        <w:rPr>
          <w:rFonts w:ascii="Courier New" w:eastAsia="宋体" w:hAnsi="Courier New"/>
          <w:snapToGrid w:val="0"/>
          <w:sz w:val="16"/>
          <w:lang w:eastAsia="ko-KR"/>
        </w:rPr>
        <w:tab/>
        <w:t>{ ID id-EarlySyncInformationResponse</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CRITICALITY ignore</w:t>
      </w:r>
      <w:r w:rsidRPr="0093091E">
        <w:rPr>
          <w:rFonts w:ascii="Courier New" w:eastAsia="宋体" w:hAnsi="Courier New"/>
          <w:snapToGrid w:val="0"/>
          <w:sz w:val="16"/>
          <w:lang w:eastAsia="ko-KR"/>
        </w:rPr>
        <w:tab/>
        <w:t>TYPE EarlySyncInformation</w:t>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r>
      <w:r w:rsidRPr="0093091E">
        <w:rPr>
          <w:rFonts w:ascii="Courier New" w:eastAsia="宋体" w:hAnsi="Courier New"/>
          <w:snapToGrid w:val="0"/>
          <w:sz w:val="16"/>
          <w:lang w:eastAsia="ko-KR"/>
        </w:rPr>
        <w:tab/>
        <w:t>PRESENCE optional }</w:t>
      </w:r>
      <w:ins w:id="336" w:author="Samsung" w:date="2026-01-21T14:43:00Z">
        <w:r w:rsidR="00552BA3" w:rsidRPr="00552BA3">
          <w:rPr>
            <w:rFonts w:ascii="Courier New" w:eastAsia="宋体" w:hAnsi="Courier New"/>
            <w:snapToGrid w:val="0"/>
            <w:sz w:val="16"/>
            <w:lang w:eastAsia="ko-KR"/>
          </w:rPr>
          <w:t>|</w:t>
        </w:r>
      </w:ins>
    </w:p>
    <w:p w14:paraId="6CD01173" w14:textId="5109106F" w:rsidR="0093091E" w:rsidRPr="0093091E" w:rsidRDefault="00552BA3" w:rsidP="00552B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5458"/>
          <w:tab w:val="left" w:pos="5511"/>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ins w:id="337" w:author="Samsung" w:date="2026-01-21T14:43:00Z">
        <w:r w:rsidRPr="00552BA3">
          <w:rPr>
            <w:rFonts w:ascii="Courier New" w:eastAsia="宋体" w:hAnsi="Courier New"/>
            <w:snapToGrid w:val="0"/>
            <w:sz w:val="16"/>
            <w:lang w:eastAsia="ko-KR"/>
          </w:rPr>
          <w:t>{ ID id-LTMKeptCellList</w:t>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 xml:space="preserve">CRITICALITY </w:t>
        </w:r>
      </w:ins>
      <w:ins w:id="338" w:author="Samsung" w:date="2026-01-21T14:44:00Z">
        <w:r w:rsidRPr="00552BA3">
          <w:rPr>
            <w:rFonts w:ascii="Courier New" w:eastAsia="宋体" w:hAnsi="Courier New"/>
            <w:snapToGrid w:val="0"/>
            <w:sz w:val="16"/>
            <w:lang w:eastAsia="ko-KR"/>
          </w:rPr>
          <w:t>ignore</w:t>
        </w:r>
      </w:ins>
      <w:ins w:id="339" w:author="Samsung" w:date="2026-01-21T14:43:00Z">
        <w:r w:rsidRPr="00552BA3">
          <w:rPr>
            <w:rFonts w:ascii="Courier New" w:eastAsia="宋体" w:hAnsi="Courier New"/>
            <w:snapToGrid w:val="0"/>
            <w:sz w:val="16"/>
            <w:lang w:eastAsia="ko-KR"/>
          </w:rPr>
          <w:tab/>
          <w:t xml:space="preserve">TYPE </w:t>
        </w:r>
      </w:ins>
      <w:ins w:id="340" w:author="Samsung" w:date="2026-01-21T14:44:00Z">
        <w:r w:rsidRPr="00552BA3">
          <w:rPr>
            <w:rFonts w:ascii="Courier New" w:eastAsia="宋体" w:hAnsi="Courier New"/>
            <w:snapToGrid w:val="0"/>
            <w:sz w:val="16"/>
            <w:lang w:eastAsia="ko-KR"/>
          </w:rPr>
          <w:t>LTMKeptCellList</w:t>
        </w:r>
      </w:ins>
      <w:ins w:id="341" w:author="Samsung" w:date="2026-01-21T14:43:00Z">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ins>
      <w:ins w:id="342" w:author="Samsung" w:date="2026-01-21T15:14:00Z">
        <w:r w:rsidR="001510CF">
          <w:rPr>
            <w:rFonts w:ascii="Courier New" w:eastAsia="宋体" w:hAnsi="Courier New"/>
            <w:snapToGrid w:val="0"/>
            <w:sz w:val="16"/>
            <w:lang w:eastAsia="ko-KR"/>
          </w:rPr>
          <w:t xml:space="preserve">      </w:t>
        </w:r>
      </w:ins>
      <w:ins w:id="343" w:author="Samsung" w:date="2026-01-21T14:43:00Z">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r>
        <w:r w:rsidRPr="00552BA3">
          <w:rPr>
            <w:rFonts w:ascii="Courier New" w:eastAsia="宋体" w:hAnsi="Courier New"/>
            <w:snapToGrid w:val="0"/>
            <w:sz w:val="16"/>
            <w:lang w:eastAsia="ko-KR"/>
          </w:rPr>
          <w:tab/>
          <w:t>PRESENCE optional }</w:t>
        </w:r>
      </w:ins>
      <w:r w:rsidR="0093091E" w:rsidRPr="0093091E">
        <w:rPr>
          <w:rFonts w:ascii="Courier New" w:eastAsia="宋体" w:hAnsi="Courier New"/>
          <w:snapToGrid w:val="0"/>
          <w:sz w:val="16"/>
          <w:lang w:eastAsia="ko-KR"/>
        </w:rPr>
        <w:t>,</w:t>
      </w:r>
    </w:p>
    <w:p w14:paraId="053A5713"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ab/>
        <w:t>...</w:t>
      </w:r>
    </w:p>
    <w:p w14:paraId="2A2B35C4" w14:textId="77777777" w:rsidR="0093091E" w:rsidRPr="0093091E" w:rsidRDefault="0093091E" w:rsidP="0093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3091E">
        <w:rPr>
          <w:rFonts w:ascii="Courier New" w:eastAsia="宋体" w:hAnsi="Courier New"/>
          <w:snapToGrid w:val="0"/>
          <w:sz w:val="16"/>
          <w:lang w:eastAsia="ko-KR"/>
        </w:rPr>
        <w:t>}</w:t>
      </w:r>
    </w:p>
    <w:p w14:paraId="6A9B5134" w14:textId="05D13639"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45AD059B" w14:textId="77777777" w:rsidR="00617130" w:rsidRPr="00782D99" w:rsidRDefault="00617130" w:rsidP="00617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619C9C0" w14:textId="665DA88F" w:rsidR="00617130" w:rsidRDefault="00617130"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21542A28"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4E1F38F"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lastRenderedPageBreak/>
        <w:t>-- **************************************************************</w:t>
      </w:r>
    </w:p>
    <w:p w14:paraId="5B49832C"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t>--</w:t>
      </w:r>
    </w:p>
    <w:p w14:paraId="2E3A211A"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t>-- LTM CONFIGURATION UPDATE</w:t>
      </w:r>
    </w:p>
    <w:p w14:paraId="0714AE6D"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t>--</w:t>
      </w:r>
    </w:p>
    <w:p w14:paraId="3F74461E"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t>-- **************************************************************</w:t>
      </w:r>
    </w:p>
    <w:p w14:paraId="6AB2C16A"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B2FB83"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t>LTMConfigurationUpdate ::= SEQUENCE {</w:t>
      </w:r>
    </w:p>
    <w:p w14:paraId="7B67C207"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195AB4">
        <w:rPr>
          <w:rFonts w:ascii="Courier New" w:eastAsia="宋体" w:hAnsi="Courier New"/>
          <w:snapToGrid w:val="0"/>
          <w:sz w:val="16"/>
          <w:lang w:val="fr-FR" w:eastAsia="ko-KR"/>
        </w:rPr>
        <w:tab/>
        <w:t>protocolIEs</w:t>
      </w:r>
      <w:r w:rsidRPr="00195AB4">
        <w:rPr>
          <w:rFonts w:ascii="Courier New" w:eastAsia="宋体" w:hAnsi="Courier New"/>
          <w:snapToGrid w:val="0"/>
          <w:sz w:val="16"/>
          <w:lang w:val="fr-FR" w:eastAsia="ko-KR"/>
        </w:rPr>
        <w:tab/>
      </w:r>
      <w:r w:rsidRPr="00195AB4">
        <w:rPr>
          <w:rFonts w:ascii="Courier New" w:eastAsia="宋体" w:hAnsi="Courier New"/>
          <w:snapToGrid w:val="0"/>
          <w:sz w:val="16"/>
          <w:lang w:val="fr-FR" w:eastAsia="ko-KR"/>
        </w:rPr>
        <w:tab/>
        <w:t>ProtocolIE-Container</w:t>
      </w:r>
      <w:r w:rsidRPr="00195AB4">
        <w:rPr>
          <w:rFonts w:ascii="Courier New" w:eastAsia="宋体" w:hAnsi="Courier New"/>
          <w:snapToGrid w:val="0"/>
          <w:sz w:val="16"/>
          <w:lang w:val="fr-FR" w:eastAsia="ko-KR"/>
        </w:rPr>
        <w:tab/>
        <w:t>{{LTMConfigurationUpdate-IEs}},</w:t>
      </w:r>
    </w:p>
    <w:p w14:paraId="568B86E5"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val="fr-FR" w:eastAsia="ko-KR"/>
        </w:rPr>
        <w:tab/>
      </w:r>
      <w:r w:rsidRPr="00195AB4">
        <w:rPr>
          <w:rFonts w:ascii="Courier New" w:eastAsia="宋体" w:hAnsi="Courier New"/>
          <w:snapToGrid w:val="0"/>
          <w:sz w:val="16"/>
          <w:lang w:eastAsia="ko-KR"/>
        </w:rPr>
        <w:t>...</w:t>
      </w:r>
    </w:p>
    <w:p w14:paraId="41C2DEE0"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w:t>
      </w:r>
    </w:p>
    <w:p w14:paraId="6BED0F7D"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781FA2"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LTMConfigurationUpdate-IEs XNAP-PROTOCOL-IES ::= {</w:t>
      </w:r>
    </w:p>
    <w:p w14:paraId="1B6228A6"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ID id-NGRAN-Node1-ID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reject</w:t>
      </w:r>
      <w:r w:rsidRPr="00195AB4">
        <w:rPr>
          <w:rFonts w:ascii="Courier New" w:eastAsia="宋体" w:hAnsi="Courier New"/>
          <w:snapToGrid w:val="0"/>
          <w:sz w:val="16"/>
          <w:lang w:eastAsia="ko-KR"/>
        </w:rPr>
        <w:tab/>
        <w:t xml:space="preserve">TYPE </w:t>
      </w:r>
      <w:r w:rsidRPr="00195AB4">
        <w:rPr>
          <w:rFonts w:ascii="Courier New" w:eastAsia="Batang" w:hAnsi="Courier New"/>
          <w:sz w:val="16"/>
          <w:lang w:eastAsia="ko-KR"/>
        </w:rPr>
        <w:t>NG-RANnodeUEXnAPID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mandatory}|</w:t>
      </w:r>
    </w:p>
    <w:p w14:paraId="1FBE34E3"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ID id-NGRAN-Node2-ID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reject</w:t>
      </w:r>
      <w:r w:rsidRPr="00195AB4">
        <w:rPr>
          <w:rFonts w:ascii="Courier New" w:eastAsia="宋体" w:hAnsi="Courier New"/>
          <w:snapToGrid w:val="0"/>
          <w:sz w:val="16"/>
          <w:lang w:eastAsia="ko-KR"/>
        </w:rPr>
        <w:tab/>
        <w:t xml:space="preserve">TYPE </w:t>
      </w:r>
      <w:r w:rsidRPr="00195AB4">
        <w:rPr>
          <w:rFonts w:ascii="Courier New" w:eastAsia="Batang" w:hAnsi="Courier New"/>
          <w:sz w:val="16"/>
          <w:lang w:eastAsia="ko-KR"/>
        </w:rPr>
        <w:t>NG-RANnodeUEXnAPID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optional }|</w:t>
      </w:r>
    </w:p>
    <w:p w14:paraId="5EFF9981"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ID id-LTMUpdatesToCandidateNodeInformation</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ignore</w:t>
      </w:r>
      <w:r w:rsidRPr="00195AB4">
        <w:rPr>
          <w:rFonts w:ascii="Courier New" w:eastAsia="宋体" w:hAnsi="Courier New"/>
          <w:snapToGrid w:val="0"/>
          <w:sz w:val="16"/>
          <w:lang w:eastAsia="ko-KR"/>
        </w:rPr>
        <w:tab/>
        <w:t>TYPE LTMUpdatesToCandidateNodeInformation</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optional }|</w:t>
      </w:r>
    </w:p>
    <w:p w14:paraId="0EB0D26E" w14:textId="77777777" w:rsidR="00D9035F" w:rsidRPr="00CF610E"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Samsung" w:date="2026-01-21T14:48:00Z"/>
          <w:rFonts w:ascii="Courier New" w:eastAsia="宋体" w:hAnsi="Courier New"/>
          <w:snapToGrid w:val="0"/>
          <w:sz w:val="16"/>
          <w:lang w:eastAsia="ko-KR"/>
        </w:rPr>
      </w:pPr>
      <w:r w:rsidRPr="00195AB4">
        <w:rPr>
          <w:rFonts w:ascii="Courier New" w:eastAsia="宋体" w:hAnsi="Courier New"/>
          <w:snapToGrid w:val="0"/>
          <w:sz w:val="16"/>
          <w:lang w:eastAsia="ko-KR"/>
        </w:rPr>
        <w:tab/>
        <w:t>{ ID id-LTMUpdatesToCandidateCellInformation-List</w:t>
      </w:r>
      <w:r w:rsidRPr="00195AB4">
        <w:rPr>
          <w:rFonts w:ascii="Courier New" w:eastAsia="宋体" w:hAnsi="Courier New"/>
          <w:snapToGrid w:val="0"/>
          <w:sz w:val="16"/>
          <w:lang w:eastAsia="ko-KR"/>
        </w:rPr>
        <w:tab/>
        <w:t>CRITICALITY ignore</w:t>
      </w:r>
      <w:r w:rsidRPr="00195AB4">
        <w:rPr>
          <w:rFonts w:ascii="Courier New" w:eastAsia="宋体" w:hAnsi="Courier New"/>
          <w:snapToGrid w:val="0"/>
          <w:sz w:val="16"/>
          <w:lang w:eastAsia="ko-KR"/>
        </w:rPr>
        <w:tab/>
        <w:t>TYPE LTMUpdatesToCandidateCellInformation-List</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optional }|</w:t>
      </w:r>
      <w:r w:rsidRPr="00195AB4">
        <w:rPr>
          <w:rFonts w:ascii="Courier New" w:eastAsia="宋体" w:hAnsi="Courier New"/>
          <w:snapToGrid w:val="0"/>
          <w:sz w:val="16"/>
          <w:lang w:eastAsia="ko-KR"/>
        </w:rPr>
        <w:tab/>
        <w:t>{ ID id-LTMUESecurityInformation</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ignore</w:t>
      </w:r>
      <w:r w:rsidRPr="00195AB4">
        <w:rPr>
          <w:rFonts w:ascii="Courier New" w:eastAsia="宋体" w:hAnsi="Courier New"/>
          <w:snapToGrid w:val="0"/>
          <w:sz w:val="16"/>
          <w:lang w:eastAsia="ko-KR"/>
        </w:rPr>
        <w:tab/>
        <w:t>TYPE LTMUESecurityInformation</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optional }</w:t>
      </w:r>
      <w:ins w:id="345" w:author="Samsung" w:date="2026-01-21T14:48:00Z">
        <w:r w:rsidRPr="00CF610E">
          <w:rPr>
            <w:rFonts w:ascii="Courier New" w:eastAsia="宋体" w:hAnsi="Courier New"/>
            <w:snapToGrid w:val="0"/>
            <w:sz w:val="16"/>
            <w:lang w:eastAsia="ko-KR"/>
          </w:rPr>
          <w:t>|</w:t>
        </w:r>
      </w:ins>
    </w:p>
    <w:p w14:paraId="0B70F0C9" w14:textId="3F831782" w:rsidR="00D9035F" w:rsidRPr="00195AB4" w:rsidRDefault="00D9035F" w:rsidP="00E63D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346" w:author="Samsung" w:date="2026-01-21T14:48:00Z">
        <w:r w:rsidRPr="00CF610E">
          <w:rPr>
            <w:rFonts w:ascii="Courier New" w:eastAsia="宋体" w:hAnsi="Courier New"/>
            <w:snapToGrid w:val="0"/>
            <w:sz w:val="16"/>
            <w:lang w:eastAsia="ko-KR"/>
          </w:rPr>
          <w:tab/>
          <w:t>{ ID id-CellSwitchTAInformation-List</w:t>
        </w:r>
        <w:r w:rsidRPr="00CF610E">
          <w:rPr>
            <w:rFonts w:ascii="Courier New" w:eastAsia="宋体" w:hAnsi="Courier New"/>
            <w:snapToGrid w:val="0"/>
            <w:sz w:val="16"/>
            <w:lang w:eastAsia="ko-KR"/>
          </w:rPr>
          <w:tab/>
        </w:r>
        <w:r w:rsidRPr="00CF610E">
          <w:rPr>
            <w:rFonts w:ascii="Courier New" w:eastAsia="宋体" w:hAnsi="Courier New"/>
            <w:snapToGrid w:val="0"/>
            <w:sz w:val="16"/>
            <w:lang w:eastAsia="ko-KR"/>
          </w:rPr>
          <w:tab/>
        </w:r>
        <w:r w:rsidRPr="00CF610E">
          <w:rPr>
            <w:rFonts w:ascii="Courier New" w:eastAsia="宋体" w:hAnsi="Courier New"/>
            <w:snapToGrid w:val="0"/>
            <w:sz w:val="16"/>
            <w:lang w:eastAsia="ko-KR"/>
          </w:rPr>
          <w:tab/>
        </w:r>
        <w:r w:rsidRPr="00CF610E">
          <w:rPr>
            <w:rFonts w:ascii="Courier New" w:eastAsia="宋体" w:hAnsi="Courier New"/>
            <w:snapToGrid w:val="0"/>
            <w:sz w:val="16"/>
            <w:lang w:eastAsia="ko-KR"/>
          </w:rPr>
          <w:tab/>
          <w:t>CRITICALITY ignore</w:t>
        </w:r>
        <w:r w:rsidRPr="00CF610E">
          <w:rPr>
            <w:rFonts w:ascii="Courier New" w:eastAsia="宋体" w:hAnsi="Courier New"/>
            <w:snapToGrid w:val="0"/>
            <w:sz w:val="16"/>
            <w:lang w:eastAsia="ko-KR"/>
          </w:rPr>
          <w:tab/>
          <w:t>TYPE CellSwitchTAInformation-List</w:t>
        </w:r>
        <w:r w:rsidRPr="00CF610E">
          <w:rPr>
            <w:rFonts w:ascii="Courier New" w:eastAsia="宋体" w:hAnsi="Courier New"/>
            <w:snapToGrid w:val="0"/>
            <w:sz w:val="16"/>
            <w:lang w:eastAsia="ko-KR"/>
          </w:rPr>
          <w:tab/>
        </w:r>
        <w:r w:rsidRPr="00CF610E">
          <w:rPr>
            <w:rFonts w:ascii="Courier New" w:eastAsia="宋体" w:hAnsi="Courier New"/>
            <w:snapToGrid w:val="0"/>
            <w:sz w:val="16"/>
            <w:lang w:eastAsia="ko-KR"/>
          </w:rPr>
          <w:tab/>
        </w:r>
        <w:r w:rsidRPr="00CF610E">
          <w:rPr>
            <w:rFonts w:ascii="Courier New" w:eastAsia="宋体" w:hAnsi="Courier New"/>
            <w:snapToGrid w:val="0"/>
            <w:sz w:val="16"/>
            <w:lang w:eastAsia="ko-KR"/>
          </w:rPr>
          <w:tab/>
        </w:r>
      </w:ins>
      <w:ins w:id="347" w:author="Samsung" w:date="2026-01-21T14:49:00Z">
        <w:r>
          <w:rPr>
            <w:rFonts w:ascii="Courier New" w:eastAsia="宋体" w:hAnsi="Courier New"/>
            <w:snapToGrid w:val="0"/>
            <w:sz w:val="16"/>
            <w:lang w:eastAsia="ko-KR"/>
          </w:rPr>
          <w:t xml:space="preserve">        </w:t>
        </w:r>
      </w:ins>
      <w:ins w:id="348" w:author="Samsung" w:date="2026-01-21T14:48:00Z">
        <w:r w:rsidRPr="00CF610E">
          <w:rPr>
            <w:rFonts w:ascii="Courier New" w:eastAsia="宋体" w:hAnsi="Courier New"/>
            <w:snapToGrid w:val="0"/>
            <w:sz w:val="16"/>
            <w:lang w:eastAsia="ko-KR"/>
          </w:rPr>
          <w:tab/>
          <w:t>PRESENCE optional }</w:t>
        </w:r>
      </w:ins>
      <w:r w:rsidRPr="00195AB4">
        <w:rPr>
          <w:rFonts w:ascii="Courier New" w:eastAsia="宋体" w:hAnsi="Courier New"/>
          <w:snapToGrid w:val="0"/>
          <w:sz w:val="16"/>
          <w:lang w:eastAsia="ko-KR"/>
        </w:rPr>
        <w:t>,</w:t>
      </w:r>
    </w:p>
    <w:p w14:paraId="06D20905"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w:t>
      </w:r>
    </w:p>
    <w:p w14:paraId="42B0A88F"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w:t>
      </w:r>
    </w:p>
    <w:p w14:paraId="0E3F4214"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6C1B9"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2A27B"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 **************************************************************</w:t>
      </w:r>
    </w:p>
    <w:p w14:paraId="73B04570"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w:t>
      </w:r>
    </w:p>
    <w:p w14:paraId="4C64C416"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195AB4">
        <w:rPr>
          <w:rFonts w:ascii="Courier New" w:eastAsia="宋体" w:hAnsi="Courier New"/>
          <w:snapToGrid w:val="0"/>
          <w:sz w:val="16"/>
          <w:lang w:eastAsia="ko-KR"/>
        </w:rPr>
        <w:t>-- LTM CONFIGURATION UPDATE ACKNOWLEDGE</w:t>
      </w:r>
    </w:p>
    <w:p w14:paraId="50C35722"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w:t>
      </w:r>
    </w:p>
    <w:p w14:paraId="70F296B4"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 **************************************************************</w:t>
      </w:r>
    </w:p>
    <w:p w14:paraId="258C720D"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001D8A"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LTMConfigurationUpdateAcknowledge ::= SEQUENCE {</w:t>
      </w:r>
    </w:p>
    <w:p w14:paraId="5779EF2E"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protocolIEs</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ProtocolIE-Container</w:t>
      </w:r>
      <w:r w:rsidRPr="00195AB4">
        <w:rPr>
          <w:rFonts w:ascii="Courier New" w:eastAsia="宋体" w:hAnsi="Courier New"/>
          <w:snapToGrid w:val="0"/>
          <w:sz w:val="16"/>
          <w:lang w:eastAsia="ko-KR"/>
        </w:rPr>
        <w:tab/>
        <w:t>{{LTMConfigurationUpdateAcknowledge-IEs}},</w:t>
      </w:r>
    </w:p>
    <w:p w14:paraId="7BD98C74"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w:t>
      </w:r>
    </w:p>
    <w:p w14:paraId="63EE28B0"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w:t>
      </w:r>
    </w:p>
    <w:p w14:paraId="429BCD2A"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AAD4E"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LTMConfigurationUpdateAcknowledge-IEs XNAP-PROTOCOL-IES ::= {</w:t>
      </w:r>
    </w:p>
    <w:p w14:paraId="10777C81"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ID id-NGRAN-Node1-ID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reject</w:t>
      </w:r>
      <w:r w:rsidRPr="00195AB4">
        <w:rPr>
          <w:rFonts w:ascii="Courier New" w:eastAsia="宋体" w:hAnsi="Courier New"/>
          <w:snapToGrid w:val="0"/>
          <w:sz w:val="16"/>
          <w:lang w:eastAsia="ko-KR"/>
        </w:rPr>
        <w:tab/>
        <w:t xml:space="preserve">TYPE </w:t>
      </w:r>
      <w:r w:rsidRPr="00195AB4">
        <w:rPr>
          <w:rFonts w:ascii="Courier New" w:eastAsia="Batang" w:hAnsi="Courier New"/>
          <w:sz w:val="16"/>
          <w:lang w:eastAsia="ko-KR"/>
        </w:rPr>
        <w:t>NG-RANnodeUEXnAPID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mandatory}|</w:t>
      </w:r>
    </w:p>
    <w:p w14:paraId="52F01B62"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ID id-NGRAN-Node2-ID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reject</w:t>
      </w:r>
      <w:r w:rsidRPr="00195AB4">
        <w:rPr>
          <w:rFonts w:ascii="Courier New" w:eastAsia="宋体" w:hAnsi="Courier New"/>
          <w:snapToGrid w:val="0"/>
          <w:sz w:val="16"/>
          <w:lang w:eastAsia="ko-KR"/>
        </w:rPr>
        <w:tab/>
        <w:t xml:space="preserve">TYPE </w:t>
      </w:r>
      <w:r w:rsidRPr="00195AB4">
        <w:rPr>
          <w:rFonts w:ascii="Courier New" w:eastAsia="Batang" w:hAnsi="Courier New"/>
          <w:sz w:val="16"/>
          <w:lang w:eastAsia="ko-KR"/>
        </w:rPr>
        <w:t>NG-RANnodeUEXnAPID</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mandatory}|</w:t>
      </w:r>
    </w:p>
    <w:p w14:paraId="6057531E"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ID id-LTMUpdatesFromCandidateCellInformation-List</w:t>
      </w:r>
      <w:r w:rsidRPr="00195AB4">
        <w:rPr>
          <w:rFonts w:ascii="Courier New" w:eastAsia="宋体" w:hAnsi="Courier New"/>
          <w:snapToGrid w:val="0"/>
          <w:sz w:val="16"/>
          <w:lang w:eastAsia="ko-KR"/>
        </w:rPr>
        <w:tab/>
        <w:t>CRITICALITY ignore</w:t>
      </w:r>
      <w:r w:rsidRPr="00195AB4">
        <w:rPr>
          <w:rFonts w:ascii="Courier New" w:eastAsia="宋体" w:hAnsi="Courier New"/>
          <w:snapToGrid w:val="0"/>
          <w:sz w:val="16"/>
          <w:lang w:eastAsia="ko-KR"/>
        </w:rPr>
        <w:tab/>
        <w:t>TYPE LTMUpdatesFromCandidateCellInformation-List</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optional }|</w:t>
      </w:r>
    </w:p>
    <w:p w14:paraId="127C0C5D" w14:textId="7291961E"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 xml:space="preserve">{ ID </w:t>
      </w:r>
      <w:r w:rsidRPr="00195AB4">
        <w:rPr>
          <w:rFonts w:ascii="Courier New" w:eastAsia="宋体" w:hAnsi="Courier New"/>
          <w:snapToGrid w:val="0"/>
          <w:sz w:val="16"/>
          <w:lang w:val="en-US" w:eastAsia="ko-KR"/>
        </w:rPr>
        <w:t>id-CriticalityDiagnostics</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CRITICALITY ignore</w:t>
      </w:r>
      <w:r w:rsidRPr="00195AB4">
        <w:rPr>
          <w:rFonts w:ascii="Courier New" w:eastAsia="宋体" w:hAnsi="Courier New"/>
          <w:snapToGrid w:val="0"/>
          <w:sz w:val="16"/>
          <w:lang w:eastAsia="ko-KR"/>
        </w:rPr>
        <w:tab/>
        <w:t xml:space="preserve">TYPE </w:t>
      </w:r>
      <w:r w:rsidRPr="00195AB4">
        <w:rPr>
          <w:rFonts w:ascii="Courier New" w:eastAsia="宋体" w:hAnsi="Courier New"/>
          <w:snapToGrid w:val="0"/>
          <w:sz w:val="16"/>
          <w:lang w:val="en-US" w:eastAsia="ko-KR"/>
        </w:rPr>
        <w:t>CriticalityDiagnostics</w:t>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r>
      <w:r w:rsidRPr="00195AB4">
        <w:rPr>
          <w:rFonts w:ascii="Courier New" w:eastAsia="宋体" w:hAnsi="Courier New"/>
          <w:snapToGrid w:val="0"/>
          <w:sz w:val="16"/>
          <w:lang w:eastAsia="ko-KR"/>
        </w:rPr>
        <w:tab/>
        <w:t>PRESENCE optional },</w:t>
      </w:r>
    </w:p>
    <w:p w14:paraId="3BF2FF69"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ab/>
        <w:t>...</w:t>
      </w:r>
    </w:p>
    <w:p w14:paraId="743D3EC0"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195AB4">
        <w:rPr>
          <w:rFonts w:ascii="Courier New" w:eastAsia="宋体" w:hAnsi="Courier New"/>
          <w:snapToGrid w:val="0"/>
          <w:sz w:val="16"/>
          <w:lang w:eastAsia="ko-KR"/>
        </w:rPr>
        <w:t>}</w:t>
      </w:r>
    </w:p>
    <w:p w14:paraId="6C9D4342" w14:textId="77777777" w:rsidR="00D9035F" w:rsidRPr="00195AB4" w:rsidRDefault="00D9035F" w:rsidP="00D9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9054B" w14:textId="77777777" w:rsidR="00617130" w:rsidRDefault="00617130"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7A902BD" w14:textId="77777777" w:rsidR="0093091E" w:rsidRPr="00782D99" w:rsidRDefault="0093091E" w:rsidP="009309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782D99">
        <w:rPr>
          <w:rFonts w:ascii="Arial" w:eastAsia="宋体" w:hAnsi="Arial"/>
          <w:sz w:val="28"/>
          <w:lang w:eastAsia="ko-KR"/>
        </w:rPr>
        <w:t>9.3.5</w:t>
      </w:r>
      <w:r w:rsidRPr="00782D99">
        <w:rPr>
          <w:rFonts w:ascii="Arial" w:eastAsia="宋体" w:hAnsi="Arial"/>
          <w:sz w:val="28"/>
          <w:lang w:eastAsia="ko-KR"/>
        </w:rPr>
        <w:tab/>
        <w:t>Information Element definitions</w:t>
      </w:r>
    </w:p>
    <w:p w14:paraId="512FF40D" w14:textId="37B279B4" w:rsidR="0093091E"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4F3C635" w14:textId="77777777" w:rsidR="0093091E" w:rsidRPr="00782D99" w:rsidRDefault="0093091E"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74263C6F"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79E969C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9F671F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5E7FE41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bookmarkStart w:id="349" w:name="_Hlk213147079"/>
      <w:r w:rsidRPr="00782D99">
        <w:rPr>
          <w:rFonts w:ascii="Courier New" w:eastAsia="宋体" w:hAnsi="Courier New"/>
          <w:noProof/>
          <w:sz w:val="16"/>
          <w:lang w:eastAsia="ko-KR"/>
        </w:rPr>
        <w:t>-- L</w:t>
      </w:r>
    </w:p>
    <w:p w14:paraId="6B5DC60E"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0783EB6B"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lastRenderedPageBreak/>
        <w:t>===================&lt;skip unchanged part&gt;====================</w:t>
      </w:r>
    </w:p>
    <w:p w14:paraId="6AEB23B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1BC0D15D"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A1CBB9" w14:textId="3C6BB60A" w:rsidR="00E87D5F" w:rsidRDefault="00E87D5F"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Samsung" w:date="2026-01-14T10:58:00Z"/>
          <w:rFonts w:ascii="Courier New" w:hAnsi="Courier New"/>
          <w:noProof/>
          <w:sz w:val="16"/>
          <w:lang w:eastAsia="ko-KR"/>
        </w:rPr>
      </w:pPr>
    </w:p>
    <w:p w14:paraId="1FB88729" w14:textId="6C1BBB75" w:rsidR="00E87D5F"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Samsung" w:date="2026-01-14T10:58:00Z"/>
          <w:rFonts w:ascii="Courier New" w:eastAsia="宋体" w:hAnsi="Courier New"/>
          <w:noProof/>
          <w:sz w:val="16"/>
          <w:lang w:eastAsia="ko-KR"/>
        </w:rPr>
      </w:pPr>
      <w:ins w:id="352" w:author="Samsung" w:date="2026-01-14T10:58:00Z">
        <w:r w:rsidRPr="00782D99">
          <w:rPr>
            <w:rFonts w:ascii="Courier New" w:eastAsia="宋体" w:hAnsi="Courier New"/>
            <w:noProof/>
            <w:sz w:val="16"/>
            <w:lang w:eastAsia="ko-KR"/>
          </w:rPr>
          <w:t>LT</w:t>
        </w:r>
      </w:ins>
      <w:ins w:id="353" w:author="Samsung" w:date="2026-01-21T14:38:00Z">
        <w:r w:rsidR="001166EB">
          <w:rPr>
            <w:rFonts w:ascii="Courier New" w:eastAsia="宋体" w:hAnsi="Courier New"/>
            <w:noProof/>
            <w:sz w:val="16"/>
            <w:lang w:eastAsia="ko-KR"/>
          </w:rPr>
          <w:t>MKept</w:t>
        </w:r>
      </w:ins>
      <w:ins w:id="354" w:author="Samsung" w:date="2026-01-14T10:58:00Z">
        <w:r>
          <w:rPr>
            <w:rFonts w:ascii="Courier New" w:eastAsia="宋体" w:hAnsi="Courier New"/>
            <w:noProof/>
            <w:sz w:val="16"/>
            <w:lang w:eastAsia="ko-KR"/>
          </w:rPr>
          <w:t>Cell</w:t>
        </w:r>
        <w:r w:rsidRPr="00782D99">
          <w:rPr>
            <w:rFonts w:ascii="Courier New" w:eastAsia="宋体" w:hAnsi="Courier New"/>
            <w:noProof/>
            <w:sz w:val="16"/>
            <w:lang w:eastAsia="ko-KR"/>
          </w:rPr>
          <w:t>List ::= SEQUENCE (SIZE (1.. maxnoofLTMCells)) OF</w:t>
        </w:r>
        <w:r>
          <w:rPr>
            <w:rFonts w:ascii="Courier New" w:eastAsia="宋体" w:hAnsi="Courier New"/>
            <w:noProof/>
            <w:sz w:val="16"/>
            <w:lang w:eastAsia="ko-KR"/>
          </w:rPr>
          <w:t xml:space="preserve"> LTM</w:t>
        </w:r>
      </w:ins>
      <w:ins w:id="355" w:author="Samsung" w:date="2026-01-21T14:38:00Z">
        <w:r w:rsidR="001166EB">
          <w:rPr>
            <w:rFonts w:ascii="Courier New" w:eastAsia="宋体" w:hAnsi="Courier New"/>
            <w:noProof/>
            <w:sz w:val="16"/>
            <w:lang w:eastAsia="ko-KR"/>
          </w:rPr>
          <w:t>Kept</w:t>
        </w:r>
      </w:ins>
      <w:ins w:id="356" w:author="Samsung" w:date="2026-01-14T10:58:00Z">
        <w:r>
          <w:rPr>
            <w:rFonts w:ascii="Courier New" w:eastAsia="宋体" w:hAnsi="Courier New"/>
            <w:noProof/>
            <w:sz w:val="16"/>
            <w:lang w:eastAsia="ko-KR"/>
          </w:rPr>
          <w:t>CellItem</w:t>
        </w:r>
        <w:r w:rsidRPr="00782D99">
          <w:rPr>
            <w:rFonts w:ascii="Courier New" w:eastAsia="宋体" w:hAnsi="Courier New"/>
            <w:noProof/>
            <w:sz w:val="16"/>
            <w:lang w:eastAsia="ko-KR"/>
          </w:rPr>
          <w:t xml:space="preserve"> </w:t>
        </w:r>
      </w:ins>
    </w:p>
    <w:p w14:paraId="0525FA4D" w14:textId="77777777" w:rsidR="00E87D5F"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Samsung" w:date="2026-01-14T10:58:00Z"/>
          <w:rFonts w:ascii="Courier New" w:eastAsia="宋体" w:hAnsi="Courier New"/>
          <w:noProof/>
          <w:sz w:val="16"/>
          <w:lang w:eastAsia="ko-KR"/>
        </w:rPr>
      </w:pPr>
    </w:p>
    <w:p w14:paraId="1D001D9D" w14:textId="5A6A0D59"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 w:author="Samsung" w:date="2026-01-14T10:58:00Z"/>
          <w:rFonts w:ascii="Courier New" w:eastAsia="宋体" w:hAnsi="Courier New"/>
          <w:sz w:val="16"/>
          <w:lang w:eastAsia="ko-KR"/>
        </w:rPr>
      </w:pPr>
      <w:ins w:id="359" w:author="Samsung" w:date="2026-01-14T10:58:00Z">
        <w:r>
          <w:rPr>
            <w:rFonts w:ascii="Courier New" w:eastAsia="宋体" w:hAnsi="Courier New"/>
            <w:noProof/>
            <w:sz w:val="16"/>
            <w:lang w:eastAsia="ko-KR"/>
          </w:rPr>
          <w:t>LTM</w:t>
        </w:r>
      </w:ins>
      <w:ins w:id="360" w:author="Samsung" w:date="2026-01-21T14:39:00Z">
        <w:r w:rsidR="001166EB">
          <w:rPr>
            <w:rFonts w:ascii="Courier New" w:eastAsia="宋体" w:hAnsi="Courier New"/>
            <w:noProof/>
            <w:sz w:val="16"/>
            <w:lang w:eastAsia="ko-KR"/>
          </w:rPr>
          <w:t>Kept</w:t>
        </w:r>
      </w:ins>
      <w:ins w:id="361" w:author="Samsung" w:date="2026-01-14T10:59:00Z">
        <w:r>
          <w:rPr>
            <w:rFonts w:ascii="Courier New" w:eastAsia="宋体" w:hAnsi="Courier New"/>
            <w:noProof/>
            <w:sz w:val="16"/>
            <w:lang w:eastAsia="ko-KR"/>
          </w:rPr>
          <w:t>Cell</w:t>
        </w:r>
      </w:ins>
      <w:ins w:id="362" w:author="Samsung" w:date="2026-01-14T10:58:00Z">
        <w:r>
          <w:rPr>
            <w:rFonts w:ascii="Courier New" w:eastAsia="宋体" w:hAnsi="Courier New"/>
            <w:noProof/>
            <w:sz w:val="16"/>
            <w:lang w:eastAsia="ko-KR"/>
          </w:rPr>
          <w:t>Item</w:t>
        </w:r>
        <w:r w:rsidRPr="00BF5759">
          <w:rPr>
            <w:rFonts w:ascii="Courier New" w:eastAsia="宋体" w:hAnsi="Courier New"/>
            <w:sz w:val="16"/>
            <w:lang w:val="en-US" w:eastAsia="ko-KR"/>
          </w:rPr>
          <w:t xml:space="preserve"> </w:t>
        </w:r>
        <w:r w:rsidRPr="00BF5759">
          <w:rPr>
            <w:rFonts w:ascii="Courier New" w:eastAsia="宋体" w:hAnsi="Courier New"/>
            <w:snapToGrid w:val="0"/>
            <w:sz w:val="16"/>
            <w:lang w:eastAsia="ko-KR"/>
          </w:rPr>
          <w:t xml:space="preserve">::= </w:t>
        </w:r>
        <w:r w:rsidRPr="00BF5759">
          <w:rPr>
            <w:rFonts w:ascii="Courier New" w:eastAsia="宋体" w:hAnsi="Courier New"/>
            <w:sz w:val="16"/>
            <w:lang w:eastAsia="ko-KR"/>
          </w:rPr>
          <w:t>SEQUENCE {</w:t>
        </w:r>
      </w:ins>
    </w:p>
    <w:p w14:paraId="1BDF2C8B" w14:textId="0D6939AF" w:rsidR="00E87D5F"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363" w:author="Samsung" w:date="2026-01-14T10:59:00Z"/>
          <w:rFonts w:ascii="Courier New" w:eastAsia="宋体" w:hAnsi="Courier New"/>
          <w:noProof/>
          <w:sz w:val="16"/>
          <w:lang w:eastAsia="ko-KR"/>
        </w:rPr>
      </w:pPr>
      <w:ins w:id="364" w:author="Samsung" w:date="2026-01-14T10:59:00Z">
        <w:r w:rsidRPr="00782D99">
          <w:rPr>
            <w:rFonts w:ascii="Courier New" w:eastAsia="宋体" w:hAnsi="Courier New"/>
            <w:noProof/>
            <w:sz w:val="16"/>
            <w:lang w:eastAsia="ko-KR"/>
          </w:rPr>
          <w:t>lTMCellID</w:t>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noProof/>
            <w:sz w:val="16"/>
            <w:lang w:eastAsia="ko-KR"/>
          </w:rPr>
          <w:tab/>
        </w:r>
        <w:r w:rsidRPr="00782D99">
          <w:rPr>
            <w:rFonts w:ascii="Courier New" w:eastAsia="宋体" w:hAnsi="Courier New"/>
            <w:sz w:val="16"/>
            <w:lang w:eastAsia="ko-KR"/>
          </w:rPr>
          <w:t>NR-CGI</w:t>
        </w:r>
        <w:r w:rsidRPr="00782D99">
          <w:rPr>
            <w:rFonts w:ascii="Courier New" w:eastAsia="宋体" w:hAnsi="Courier New"/>
            <w:noProof/>
            <w:sz w:val="16"/>
            <w:lang w:eastAsia="ko-KR"/>
          </w:rPr>
          <w:t>,</w:t>
        </w:r>
      </w:ins>
    </w:p>
    <w:p w14:paraId="5611C280" w14:textId="615FE6D6"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Samsung" w:date="2026-01-14T10:58:00Z"/>
          <w:rFonts w:ascii="Courier New" w:eastAsia="宋体" w:hAnsi="Courier New"/>
          <w:sz w:val="16"/>
          <w:lang w:eastAsia="ko-KR"/>
        </w:rPr>
      </w:pPr>
      <w:ins w:id="366" w:author="Samsung" w:date="2026-01-14T10:58:00Z">
        <w:r w:rsidRPr="00BF5759">
          <w:rPr>
            <w:rFonts w:ascii="Courier New" w:eastAsia="宋体" w:hAnsi="Courier New"/>
            <w:sz w:val="16"/>
            <w:lang w:eastAsia="ko-KR"/>
          </w:rPr>
          <w:tab/>
          <w:t>iE-Extensions</w:t>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r>
        <w:r w:rsidRPr="00BF5759">
          <w:rPr>
            <w:rFonts w:ascii="Courier New" w:eastAsia="宋体" w:hAnsi="Courier New"/>
            <w:sz w:val="16"/>
            <w:lang w:eastAsia="ko-KR"/>
          </w:rPr>
          <w:tab/>
          <w:t xml:space="preserve">ProtocolExtensionContainer { { </w:t>
        </w:r>
        <w:r w:rsidRPr="00BF5759">
          <w:rPr>
            <w:rFonts w:ascii="Courier New" w:eastAsia="宋体" w:hAnsi="Courier New"/>
            <w:noProof/>
            <w:sz w:val="16"/>
            <w:lang w:eastAsia="ko-KR"/>
          </w:rPr>
          <w:t>LTM</w:t>
        </w:r>
      </w:ins>
      <w:ins w:id="367" w:author="Samsung" w:date="2026-01-21T14:39:00Z">
        <w:r w:rsidR="001166EB">
          <w:rPr>
            <w:rFonts w:ascii="Courier New" w:eastAsia="宋体" w:hAnsi="Courier New"/>
            <w:noProof/>
            <w:sz w:val="16"/>
            <w:lang w:eastAsia="ko-KR"/>
          </w:rPr>
          <w:t>Kept</w:t>
        </w:r>
      </w:ins>
      <w:ins w:id="368" w:author="Samsung" w:date="2026-01-14T11:02:00Z">
        <w:r w:rsidR="008C0D1E">
          <w:rPr>
            <w:rFonts w:ascii="Courier New" w:eastAsia="宋体" w:hAnsi="Courier New"/>
            <w:noProof/>
            <w:sz w:val="16"/>
            <w:lang w:eastAsia="ko-KR"/>
          </w:rPr>
          <w:t>Cell</w:t>
        </w:r>
      </w:ins>
      <w:ins w:id="369" w:author="Samsung" w:date="2026-01-14T10:58:00Z">
        <w:r w:rsidRPr="00BF5759">
          <w:rPr>
            <w:rFonts w:ascii="Courier New" w:eastAsia="宋体" w:hAnsi="Courier New"/>
            <w:noProof/>
            <w:sz w:val="16"/>
            <w:lang w:eastAsia="ko-KR"/>
          </w:rPr>
          <w:t>Item</w:t>
        </w:r>
        <w:r w:rsidRPr="00BF5759">
          <w:rPr>
            <w:rFonts w:ascii="Courier New" w:eastAsia="宋体" w:hAnsi="Courier New"/>
            <w:sz w:val="16"/>
            <w:lang w:eastAsia="ko-KR"/>
          </w:rPr>
          <w:t>-ExtIEs} } OPTIONAL,</w:t>
        </w:r>
      </w:ins>
    </w:p>
    <w:p w14:paraId="025F972C" w14:textId="77777777"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Samsung" w:date="2026-01-14T10:58:00Z"/>
          <w:rFonts w:ascii="Courier New" w:eastAsia="宋体" w:hAnsi="Courier New"/>
          <w:sz w:val="16"/>
          <w:lang w:eastAsia="ko-KR"/>
        </w:rPr>
      </w:pPr>
      <w:ins w:id="371" w:author="Samsung" w:date="2026-01-14T10:58:00Z">
        <w:r w:rsidRPr="00BF5759">
          <w:rPr>
            <w:rFonts w:ascii="Courier New" w:eastAsia="宋体" w:hAnsi="Courier New"/>
            <w:sz w:val="16"/>
            <w:lang w:eastAsia="ko-KR"/>
          </w:rPr>
          <w:tab/>
          <w:t>...</w:t>
        </w:r>
      </w:ins>
    </w:p>
    <w:p w14:paraId="28373154" w14:textId="77777777"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Samsung" w:date="2026-01-14T10:58:00Z"/>
          <w:rFonts w:ascii="Courier New" w:eastAsia="宋体" w:hAnsi="Courier New"/>
          <w:sz w:val="16"/>
          <w:lang w:eastAsia="ko-KR"/>
        </w:rPr>
      </w:pPr>
      <w:ins w:id="373" w:author="Samsung" w:date="2026-01-14T10:58:00Z">
        <w:r w:rsidRPr="00BF5759">
          <w:rPr>
            <w:rFonts w:ascii="Courier New" w:eastAsia="宋体" w:hAnsi="Courier New"/>
            <w:sz w:val="16"/>
            <w:lang w:eastAsia="ko-KR"/>
          </w:rPr>
          <w:t>}</w:t>
        </w:r>
      </w:ins>
    </w:p>
    <w:p w14:paraId="686C1BC9" w14:textId="77777777"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Samsung" w:date="2026-01-14T10:58:00Z"/>
          <w:rFonts w:ascii="Courier New" w:eastAsia="宋体" w:hAnsi="Courier New"/>
          <w:sz w:val="16"/>
          <w:lang w:eastAsia="ko-KR"/>
        </w:rPr>
      </w:pPr>
    </w:p>
    <w:p w14:paraId="1672EEAD" w14:textId="00563BF8"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Samsung" w:date="2026-01-14T10:58:00Z"/>
          <w:rFonts w:ascii="Courier New" w:eastAsia="宋体" w:hAnsi="Courier New"/>
          <w:sz w:val="16"/>
          <w:lang w:eastAsia="ko-KR"/>
        </w:rPr>
      </w:pPr>
      <w:ins w:id="376" w:author="Samsung" w:date="2026-01-14T10:58:00Z">
        <w:r w:rsidRPr="00BF5759">
          <w:rPr>
            <w:rFonts w:ascii="Courier New" w:eastAsia="宋体" w:hAnsi="Courier New"/>
            <w:noProof/>
            <w:sz w:val="16"/>
            <w:lang w:eastAsia="ko-KR"/>
          </w:rPr>
          <w:t>LTM</w:t>
        </w:r>
      </w:ins>
      <w:ins w:id="377" w:author="Samsung" w:date="2026-01-21T14:39:00Z">
        <w:r w:rsidR="001166EB">
          <w:rPr>
            <w:rFonts w:ascii="Courier New" w:eastAsia="宋体" w:hAnsi="Courier New"/>
            <w:noProof/>
            <w:sz w:val="16"/>
            <w:lang w:eastAsia="ko-KR"/>
          </w:rPr>
          <w:t>Kept</w:t>
        </w:r>
      </w:ins>
      <w:ins w:id="378" w:author="Samsung" w:date="2026-01-14T11:02:00Z">
        <w:r w:rsidR="008C0D1E">
          <w:rPr>
            <w:rFonts w:ascii="Courier New" w:eastAsia="宋体" w:hAnsi="Courier New"/>
            <w:noProof/>
            <w:sz w:val="16"/>
            <w:lang w:eastAsia="ko-KR"/>
          </w:rPr>
          <w:t>Cell</w:t>
        </w:r>
      </w:ins>
      <w:ins w:id="379" w:author="Samsung" w:date="2026-01-14T10:58:00Z">
        <w:r w:rsidRPr="00BF5759">
          <w:rPr>
            <w:rFonts w:ascii="Courier New" w:eastAsia="宋体" w:hAnsi="Courier New"/>
            <w:noProof/>
            <w:sz w:val="16"/>
            <w:lang w:eastAsia="ko-KR"/>
          </w:rPr>
          <w:t>Item</w:t>
        </w:r>
        <w:r w:rsidRPr="00BF5759">
          <w:rPr>
            <w:rFonts w:ascii="Courier New" w:eastAsia="宋体" w:hAnsi="Courier New"/>
            <w:sz w:val="16"/>
            <w:lang w:eastAsia="ko-KR"/>
          </w:rPr>
          <w:t>-ExtIEs XNAP-PROTOCOL-EXTENSION ::= {</w:t>
        </w:r>
      </w:ins>
    </w:p>
    <w:p w14:paraId="523B119A" w14:textId="77777777" w:rsidR="00E87D5F" w:rsidRPr="00BF5759"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Samsung" w:date="2026-01-14T10:58:00Z"/>
          <w:rFonts w:ascii="Courier New" w:eastAsia="宋体" w:hAnsi="Courier New"/>
          <w:sz w:val="16"/>
          <w:lang w:eastAsia="ko-KR"/>
        </w:rPr>
      </w:pPr>
      <w:ins w:id="381" w:author="Samsung" w:date="2026-01-14T10:58:00Z">
        <w:r w:rsidRPr="00BF5759">
          <w:rPr>
            <w:rFonts w:ascii="Courier New" w:eastAsia="宋体" w:hAnsi="Courier New"/>
            <w:sz w:val="16"/>
            <w:lang w:eastAsia="ko-KR"/>
          </w:rPr>
          <w:tab/>
          <w:t>...</w:t>
        </w:r>
      </w:ins>
    </w:p>
    <w:p w14:paraId="3F1F27F9" w14:textId="77777777" w:rsidR="00E87D5F" w:rsidRDefault="00E87D5F" w:rsidP="00E87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Samsung" w:date="2026-01-14T10:58:00Z"/>
          <w:rFonts w:ascii="Courier New" w:eastAsia="宋体" w:hAnsi="Courier New"/>
          <w:sz w:val="16"/>
          <w:lang w:eastAsia="ko-KR"/>
        </w:rPr>
      </w:pPr>
      <w:ins w:id="383" w:author="Samsung" w:date="2026-01-14T10:58:00Z">
        <w:r w:rsidRPr="00BF5759">
          <w:rPr>
            <w:rFonts w:ascii="Courier New" w:eastAsia="宋体" w:hAnsi="Courier New"/>
            <w:sz w:val="16"/>
            <w:lang w:eastAsia="ko-KR"/>
          </w:rPr>
          <w:t>}</w:t>
        </w:r>
      </w:ins>
    </w:p>
    <w:p w14:paraId="451A5EED" w14:textId="77777777" w:rsidR="00E87D5F" w:rsidRPr="00E87D5F" w:rsidRDefault="00E87D5F"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631F71F4"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C6A233" w14:textId="4C233BBE"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
          <w:bCs/>
          <w:noProof/>
          <w:sz w:val="16"/>
          <w:lang w:val="en-US" w:eastAsia="ja-JP"/>
        </w:rPr>
      </w:pPr>
    </w:p>
    <w:p w14:paraId="6A950CF4" w14:textId="77777777" w:rsidR="008E7BD8" w:rsidRPr="00782D99" w:rsidRDefault="008E7BD8" w:rsidP="008E7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F32548C" w14:textId="5C713FA3" w:rsid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bookmarkEnd w:id="349"/>
    <w:p w14:paraId="74A19833" w14:textId="77777777" w:rsidR="00782D99" w:rsidRPr="00782D99" w:rsidRDefault="00782D99" w:rsidP="0078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48DE4B4" w14:textId="77777777" w:rsidR="00BD6BD7" w:rsidRPr="00FD0425" w:rsidRDefault="00BD6BD7" w:rsidP="00BD6BD7">
      <w:pPr>
        <w:pStyle w:val="3"/>
      </w:pPr>
      <w:bookmarkStart w:id="384" w:name="_Toc20955410"/>
      <w:bookmarkStart w:id="385" w:name="_Toc29991618"/>
      <w:bookmarkStart w:id="386" w:name="_Toc36556021"/>
      <w:bookmarkStart w:id="387" w:name="_Toc44497806"/>
      <w:bookmarkStart w:id="388" w:name="_Toc45108193"/>
      <w:bookmarkStart w:id="389" w:name="_Toc45901813"/>
      <w:bookmarkStart w:id="390" w:name="_Toc51850894"/>
      <w:bookmarkStart w:id="391" w:name="_Toc56693898"/>
      <w:bookmarkStart w:id="392" w:name="_Toc64447442"/>
      <w:bookmarkStart w:id="393" w:name="_Toc66286936"/>
      <w:bookmarkStart w:id="394" w:name="_Toc74151634"/>
      <w:bookmarkStart w:id="395" w:name="_Toc88654108"/>
      <w:bookmarkStart w:id="396" w:name="_Toc97904464"/>
      <w:bookmarkStart w:id="397" w:name="_Toc98868602"/>
      <w:bookmarkStart w:id="398" w:name="_Toc105174888"/>
      <w:bookmarkStart w:id="399" w:name="_Toc106109725"/>
      <w:bookmarkStart w:id="400" w:name="_Toc113825547"/>
      <w:bookmarkStart w:id="401" w:name="_Toc216995277"/>
      <w:r w:rsidRPr="00FD0425">
        <w:t>9.3.7</w:t>
      </w:r>
      <w:r w:rsidRPr="00FD0425">
        <w:tab/>
        <w:t>Constant definitions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42072DC" w14:textId="77777777" w:rsidR="00BD6BD7" w:rsidRPr="00782D99"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782D99">
        <w:rPr>
          <w:rFonts w:ascii="Arial" w:eastAsia="Times New Roman" w:hAnsi="Arial"/>
          <w:noProof/>
          <w:sz w:val="18"/>
          <w:highlight w:val="yellow"/>
          <w:lang w:eastAsia="zh-CN"/>
        </w:rPr>
        <w:t>===================&lt;skip unchanged part&gt;====================</w:t>
      </w:r>
    </w:p>
    <w:p w14:paraId="45E58CD3" w14:textId="1D1324E4" w:rsidR="007E6411" w:rsidRDefault="007E6411" w:rsidP="0088080C"/>
    <w:p w14:paraId="42E7BDE9"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F6D783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35A9243B"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4DFADE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BD6BD7">
        <w:rPr>
          <w:rFonts w:ascii="Courier New" w:eastAsia="宋体" w:hAnsi="Courier New"/>
          <w:sz w:val="16"/>
          <w:lang w:eastAsia="ko-KR"/>
        </w:rPr>
        <w:t>-- IEs</w:t>
      </w:r>
    </w:p>
    <w:p w14:paraId="041F087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w:t>
      </w:r>
    </w:p>
    <w:p w14:paraId="359410F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z w:val="16"/>
          <w:lang w:eastAsia="ko-KR"/>
        </w:rPr>
        <w:t>-- **************************************************************</w:t>
      </w:r>
    </w:p>
    <w:p w14:paraId="0C5B06B5"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B1D0BB9"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id-ActivatedServedCells</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0</w:t>
      </w:r>
    </w:p>
    <w:p w14:paraId="4457740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id-ActivationIDforCellActivation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1</w:t>
      </w:r>
    </w:p>
    <w:p w14:paraId="6A09FBE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2</w:t>
      </w:r>
    </w:p>
    <w:p w14:paraId="1C11362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id-admittedSplitSRBrelease</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3</w:t>
      </w:r>
    </w:p>
    <w:p w14:paraId="5B56D48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id-AMF-Region-Information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4</w:t>
      </w:r>
    </w:p>
    <w:p w14:paraId="2D240387"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id-AssistanceDataForRANPaging</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ProtocolIE-ID ::= 5</w:t>
      </w:r>
    </w:p>
    <w:p w14:paraId="59A82CA1"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BD6BD7">
        <w:rPr>
          <w:rFonts w:ascii="Courier New" w:eastAsia="宋体" w:hAnsi="Courier New"/>
          <w:snapToGrid w:val="0"/>
          <w:sz w:val="16"/>
          <w:lang w:eastAsia="ko-KR"/>
        </w:rPr>
        <w:t>id-BearersSubjectToCounterCheck</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z w:val="16"/>
          <w:lang w:eastAsia="ko-KR"/>
        </w:rPr>
        <w:t>ProtocolIE-ID ::= 6</w:t>
      </w:r>
    </w:p>
    <w:p w14:paraId="027AFA7A" w14:textId="32A2ABF3" w:rsid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宋体"/>
          <w:lang w:eastAsia="ko-KR"/>
        </w:rPr>
      </w:pPr>
      <w:r w:rsidRPr="00782D99">
        <w:rPr>
          <w:rFonts w:ascii="Arial" w:eastAsia="Times New Roman" w:hAnsi="Arial"/>
          <w:noProof/>
          <w:sz w:val="18"/>
          <w:highlight w:val="yellow"/>
          <w:lang w:eastAsia="zh-CN"/>
        </w:rPr>
        <w:t>===================&lt;skip unchanged part&gt;====================</w:t>
      </w:r>
      <w:r w:rsidRPr="00BD6BD7">
        <w:rPr>
          <w:rFonts w:eastAsia="宋体"/>
          <w:lang w:eastAsia="ko-KR"/>
        </w:rPr>
        <w:tab/>
      </w:r>
    </w:p>
    <w:p w14:paraId="0B03B012"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532</w:t>
      </w:r>
    </w:p>
    <w:p w14:paraId="2786572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id-LTMInformationSCG-AddReqAck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 xml:space="preserve">ProtocolIE-ID ::= </w:t>
      </w:r>
      <w:r w:rsidRPr="00BD6BD7">
        <w:rPr>
          <w:rFonts w:ascii="Courier New" w:eastAsia="宋体" w:hAnsi="Courier New"/>
          <w:sz w:val="16"/>
          <w:lang w:eastAsia="zh-CN"/>
        </w:rPr>
        <w:t>533</w:t>
      </w:r>
    </w:p>
    <w:p w14:paraId="67C9C72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fr-FR" w:eastAsia="ko-KR"/>
        </w:rPr>
      </w:pPr>
      <w:r w:rsidRPr="00BD6BD7">
        <w:rPr>
          <w:rFonts w:ascii="Courier New" w:eastAsia="宋体" w:hAnsi="Courier New"/>
          <w:sz w:val="16"/>
          <w:lang w:val="fr-FR" w:eastAsia="ko-KR"/>
        </w:rPr>
        <w:t>id-LTMInformationSCG-ModReq</w:t>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bCs/>
          <w:sz w:val="16"/>
          <w:lang w:val="fr-FR" w:eastAsia="zh-CN"/>
        </w:rPr>
        <w:tab/>
      </w:r>
      <w:r w:rsidRPr="00BD6BD7">
        <w:rPr>
          <w:rFonts w:ascii="Courier New" w:eastAsia="宋体" w:hAnsi="Courier New"/>
          <w:sz w:val="16"/>
          <w:lang w:val="fr-FR" w:eastAsia="ko-KR"/>
        </w:rPr>
        <w:t xml:space="preserve">ProtocolIE-ID ::= </w:t>
      </w:r>
      <w:r w:rsidRPr="00BD6BD7">
        <w:rPr>
          <w:rFonts w:ascii="Courier New" w:eastAsia="宋体" w:hAnsi="Courier New"/>
          <w:sz w:val="16"/>
          <w:lang w:val="fr-FR" w:eastAsia="zh-CN"/>
        </w:rPr>
        <w:t>534</w:t>
      </w:r>
    </w:p>
    <w:p w14:paraId="42EB3E6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id-LTMInterSNExecutionNotification</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535</w:t>
      </w:r>
    </w:p>
    <w:p w14:paraId="55C4BCB8"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536</w:t>
      </w:r>
    </w:p>
    <w:p w14:paraId="7788C27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id-LTMPSCellInformation-AddReqAck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537</w:t>
      </w:r>
    </w:p>
    <w:p w14:paraId="549A724E"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538</w:t>
      </w:r>
    </w:p>
    <w:p w14:paraId="441FF107"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id-LTMPSCellInformation-UpdateReqAck</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539</w:t>
      </w:r>
    </w:p>
    <w:p w14:paraId="186E797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id-LTMPSCellInformation-UpdateRequired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540</w:t>
      </w:r>
    </w:p>
    <w:p w14:paraId="61361DCC"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lastRenderedPageBreak/>
        <w:t>id-LTMPSCellInformation-UpdateConfirm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541</w:t>
      </w:r>
    </w:p>
    <w:p w14:paraId="7421FFF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id-LTMPSCellInformation-ChangeRequired</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542</w:t>
      </w:r>
    </w:p>
    <w:p w14:paraId="57656CF0"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id-LTMPSCellInformation-ChangeConfirm</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543</w:t>
      </w:r>
    </w:p>
    <w:p w14:paraId="691114AB"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BD6BD7">
        <w:rPr>
          <w:rFonts w:ascii="Courier New" w:eastAsia="宋体" w:hAnsi="Courier New"/>
          <w:sz w:val="16"/>
          <w:lang w:eastAsia="ko-KR"/>
        </w:rPr>
        <w:t>id-LTM-DC-DataForwarding-Indicator</w:t>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bCs/>
          <w:sz w:val="16"/>
          <w:lang w:eastAsia="zh-CN"/>
        </w:rPr>
        <w:tab/>
      </w:r>
      <w:r w:rsidRPr="00BD6BD7">
        <w:rPr>
          <w:rFonts w:ascii="Courier New" w:eastAsia="宋体" w:hAnsi="Courier New"/>
          <w:sz w:val="16"/>
          <w:lang w:eastAsia="ko-KR"/>
        </w:rPr>
        <w:t>ProtocolIE-ID ::= 544</w:t>
      </w:r>
    </w:p>
    <w:p w14:paraId="4F52CA06"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r w:rsidRPr="00BD6BD7">
        <w:rPr>
          <w:rFonts w:ascii="Courier New" w:eastAsia="宋体" w:hAnsi="Courier New"/>
          <w:snapToGrid w:val="0"/>
          <w:sz w:val="16"/>
          <w:lang w:eastAsia="ko-KR"/>
        </w:rPr>
        <w:t>id-SemipersistentPositioningInformation</w:t>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r>
      <w:r w:rsidRPr="00BD6BD7">
        <w:rPr>
          <w:rFonts w:ascii="Courier New" w:eastAsia="宋体" w:hAnsi="Courier New"/>
          <w:snapToGrid w:val="0"/>
          <w:sz w:val="16"/>
          <w:lang w:eastAsia="ko-KR"/>
        </w:rPr>
        <w:tab/>
        <w:t xml:space="preserve">ProtocolIE-ID ::= </w:t>
      </w:r>
      <w:r w:rsidRPr="00BD6BD7">
        <w:rPr>
          <w:rFonts w:ascii="Courier New" w:eastAsia="Malgun Gothic" w:hAnsi="Courier New" w:hint="eastAsia"/>
          <w:snapToGrid w:val="0"/>
          <w:sz w:val="16"/>
          <w:lang w:eastAsia="ko-KR"/>
        </w:rPr>
        <w:t>545</w:t>
      </w:r>
    </w:p>
    <w:p w14:paraId="361D2338"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BD6BD7">
        <w:rPr>
          <w:rFonts w:ascii="Courier New" w:eastAsia="宋体" w:hAnsi="Courier New"/>
          <w:noProof/>
          <w:sz w:val="16"/>
          <w:lang w:val="it-IT" w:eastAsia="ko-KR"/>
        </w:rPr>
        <w:t>id-UEAveragePacketLossUL</w:t>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r>
      <w:r w:rsidRPr="00BD6BD7">
        <w:rPr>
          <w:rFonts w:ascii="Courier New" w:eastAsia="宋体" w:hAnsi="Courier New"/>
          <w:noProof/>
          <w:sz w:val="16"/>
          <w:lang w:val="it-IT" w:eastAsia="ko-KR"/>
        </w:rPr>
        <w:tab/>
        <w:t xml:space="preserve">ProtocolIE-ID ::= </w:t>
      </w:r>
      <w:r w:rsidRPr="00BD6BD7">
        <w:rPr>
          <w:rFonts w:ascii="Courier New" w:eastAsia="宋体" w:hAnsi="Courier New" w:hint="eastAsia"/>
          <w:noProof/>
          <w:sz w:val="16"/>
          <w:lang w:val="it-IT" w:eastAsia="ko-KR"/>
        </w:rPr>
        <w:t>546</w:t>
      </w:r>
    </w:p>
    <w:p w14:paraId="16DCE96C"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it-IT" w:eastAsia="ko-KR"/>
        </w:rPr>
      </w:pPr>
      <w:r w:rsidRPr="00BD6BD7">
        <w:rPr>
          <w:rFonts w:ascii="Courier New" w:eastAsia="宋体" w:hAnsi="Courier New"/>
          <w:noProof/>
          <w:sz w:val="16"/>
          <w:lang w:eastAsia="ko-KR"/>
        </w:rPr>
        <w:t>id-LP-WUS-Disable-Indication</w:t>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bCs/>
          <w:noProof/>
          <w:sz w:val="16"/>
          <w:lang w:eastAsia="zh-CN"/>
        </w:rPr>
        <w:tab/>
      </w:r>
      <w:r w:rsidRPr="00BD6BD7">
        <w:rPr>
          <w:rFonts w:ascii="Courier New" w:eastAsia="宋体" w:hAnsi="Courier New"/>
          <w:noProof/>
          <w:sz w:val="16"/>
          <w:lang w:eastAsia="ko-KR"/>
        </w:rPr>
        <w:t xml:space="preserve">ProtocolIE-ID ::= </w:t>
      </w:r>
      <w:r w:rsidRPr="00BD6BD7">
        <w:rPr>
          <w:rFonts w:ascii="Courier New" w:eastAsia="Malgun Gothic" w:hAnsi="Courier New" w:hint="eastAsia"/>
          <w:noProof/>
          <w:sz w:val="16"/>
          <w:lang w:eastAsia="ko-KR"/>
        </w:rPr>
        <w:t>547</w:t>
      </w:r>
    </w:p>
    <w:p w14:paraId="33F3920D"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02" w:name="_Hlk214880617"/>
      <w:r w:rsidRPr="00BD6BD7">
        <w:rPr>
          <w:rFonts w:ascii="Courier New" w:eastAsia="宋体" w:hAnsi="Courier New"/>
          <w:sz w:val="16"/>
          <w:lang w:eastAsia="ko-KR"/>
        </w:rPr>
        <w:t>id-ContinuousMDT</w:t>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r>
      <w:r w:rsidRPr="00BD6BD7">
        <w:rPr>
          <w:rFonts w:ascii="Courier New" w:eastAsia="宋体" w:hAnsi="Courier New"/>
          <w:sz w:val="16"/>
          <w:lang w:eastAsia="ko-KR"/>
        </w:rPr>
        <w:tab/>
        <w:t xml:space="preserve">ProtocolIE-ID ::= </w:t>
      </w:r>
      <w:r w:rsidRPr="00BD6BD7">
        <w:rPr>
          <w:rFonts w:ascii="Courier New" w:eastAsia="宋体" w:hAnsi="Courier New" w:hint="eastAsia"/>
          <w:sz w:val="16"/>
          <w:lang w:eastAsia="ko-KR"/>
        </w:rPr>
        <w:t>548</w:t>
      </w:r>
    </w:p>
    <w:bookmarkEnd w:id="402"/>
    <w:p w14:paraId="2236D0F2" w14:textId="53D01B2B"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ins w:id="403" w:author="Samsung" w:date="2026-01-21T15:12:00Z">
        <w:r w:rsidRPr="00552BA3">
          <w:rPr>
            <w:rFonts w:ascii="Courier New" w:eastAsia="宋体" w:hAnsi="Courier New"/>
            <w:snapToGrid w:val="0"/>
            <w:sz w:val="16"/>
            <w:lang w:eastAsia="ko-KR"/>
          </w:rPr>
          <w:t>id-LTMKeptCellList</w:t>
        </w:r>
      </w:ins>
      <w:ins w:id="404" w:author="Samsung" w:date="2026-01-21T15:13:00Z">
        <w:r w:rsidRPr="00BD6BD7">
          <w:rPr>
            <w:rFonts w:ascii="Courier New" w:eastAsia="宋体" w:hAnsi="Courier New"/>
            <w:sz w:val="16"/>
            <w:lang w:eastAsia="ko-KR"/>
          </w:rPr>
          <w:t xml:space="preserve"> </w:t>
        </w:r>
        <w:r>
          <w:rPr>
            <w:rFonts w:ascii="Courier New" w:eastAsia="宋体" w:hAnsi="Courier New"/>
            <w:sz w:val="16"/>
            <w:lang w:eastAsia="ko-KR"/>
          </w:rPr>
          <w:t xml:space="preserve">                                                                             </w:t>
        </w:r>
        <w:r w:rsidRPr="00BD6BD7">
          <w:rPr>
            <w:rFonts w:ascii="Courier New" w:eastAsia="宋体" w:hAnsi="Courier New"/>
            <w:sz w:val="16"/>
            <w:lang w:eastAsia="ko-KR"/>
          </w:rPr>
          <w:tab/>
          <w:t xml:space="preserve">ProtocolIE-ID ::= </w:t>
        </w:r>
        <w:r>
          <w:rPr>
            <w:rFonts w:ascii="Courier New" w:eastAsia="宋体" w:hAnsi="Courier New"/>
            <w:sz w:val="16"/>
            <w:lang w:eastAsia="ko-KR"/>
          </w:rPr>
          <w:t>xxx</w:t>
        </w:r>
      </w:ins>
      <w:ins w:id="405" w:author="Samsung" w:date="2026-01-21T15:12:00Z">
        <w:r>
          <w:rPr>
            <w:rFonts w:ascii="Courier New" w:eastAsia="宋体" w:hAnsi="Courier New"/>
            <w:snapToGrid w:val="0"/>
            <w:sz w:val="16"/>
            <w:lang w:eastAsia="ko-KR"/>
          </w:rPr>
          <w:t xml:space="preserve">        </w:t>
        </w:r>
      </w:ins>
    </w:p>
    <w:p w14:paraId="2BFA8DAF"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it-IT" w:eastAsia="ko-KR"/>
        </w:rPr>
      </w:pPr>
    </w:p>
    <w:p w14:paraId="461A4E23"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END</w:t>
      </w:r>
    </w:p>
    <w:p w14:paraId="7A346D34" w14:textId="77777777" w:rsidR="00BD6BD7" w:rsidRPr="00BD6BD7" w:rsidRDefault="00BD6BD7" w:rsidP="00BD6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D6BD7">
        <w:rPr>
          <w:rFonts w:ascii="Courier New" w:eastAsia="宋体" w:hAnsi="Courier New"/>
          <w:snapToGrid w:val="0"/>
          <w:sz w:val="16"/>
          <w:lang w:eastAsia="ko-KR"/>
        </w:rPr>
        <w:t>-- ASN1STOP</w:t>
      </w:r>
    </w:p>
    <w:p w14:paraId="32F172D2" w14:textId="77777777" w:rsidR="00BD6BD7" w:rsidRPr="00BD6BD7" w:rsidRDefault="00BD6BD7" w:rsidP="00BD6BD7"/>
    <w:p w14:paraId="530EB38C" w14:textId="6E8618DD" w:rsidR="00AF3F78" w:rsidRPr="00056304" w:rsidRDefault="00AF3F78" w:rsidP="00056304">
      <w:pPr>
        <w:jc w:val="center"/>
        <w:rPr>
          <w:rFonts w:eastAsia="宋体"/>
          <w:color w:val="FF0000"/>
        </w:rPr>
      </w:pPr>
      <w:r w:rsidRPr="00465BEF">
        <w:rPr>
          <w:rFonts w:eastAsia="宋体"/>
          <w:color w:val="FF0000"/>
        </w:rPr>
        <w:t xml:space="preserve">&lt;&lt;&lt;&lt;&lt;&lt;&lt;&lt;&lt;&lt;&lt;&lt;&lt;&lt;&lt;&lt;&lt;&lt;&lt;&lt; </w:t>
      </w:r>
      <w:r>
        <w:rPr>
          <w:rFonts w:eastAsia="宋体"/>
          <w:color w:val="FF0000"/>
        </w:rPr>
        <w:t xml:space="preserve">End of </w:t>
      </w:r>
      <w:r w:rsidRPr="00465BEF">
        <w:rPr>
          <w:rFonts w:eastAsia="宋体"/>
          <w:color w:val="FF0000"/>
        </w:rPr>
        <w:t>Change &gt;&gt;&gt;&gt;&gt;&gt;&gt;&gt;&gt;&gt;&gt;&gt;&gt;&gt;&gt;&gt;&gt;&gt;&gt;&gt;</w:t>
      </w:r>
    </w:p>
    <w:sectPr w:rsidR="00AF3F78" w:rsidRPr="00056304" w:rsidSect="000B079A">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8BA1B" w14:textId="77777777" w:rsidR="00BC2C9F" w:rsidRDefault="00BC2C9F">
      <w:r>
        <w:separator/>
      </w:r>
    </w:p>
  </w:endnote>
  <w:endnote w:type="continuationSeparator" w:id="0">
    <w:p w14:paraId="3C93FC71" w14:textId="77777777" w:rsidR="00BC2C9F" w:rsidRDefault="00BC2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0490C" w14:textId="77777777" w:rsidR="00BC2C9F" w:rsidRDefault="00BC2C9F">
      <w:r>
        <w:separator/>
      </w:r>
    </w:p>
  </w:footnote>
  <w:footnote w:type="continuationSeparator" w:id="0">
    <w:p w14:paraId="2B289EF9" w14:textId="77777777" w:rsidR="00BC2C9F" w:rsidRDefault="00BC2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E63CA7"/>
    <w:multiLevelType w:val="hybridMultilevel"/>
    <w:tmpl w:val="B1848A0A"/>
    <w:lvl w:ilvl="0" w:tplc="E4DC6142">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65A0D6B"/>
    <w:multiLevelType w:val="hybridMultilevel"/>
    <w:tmpl w:val="97CCFDF8"/>
    <w:lvl w:ilvl="0" w:tplc="B1547A1A">
      <w:start w:val="1"/>
      <w:numFmt w:val="decimal"/>
      <w:lvlText w:val="%1."/>
      <w:lvlJc w:val="left"/>
      <w:pPr>
        <w:ind w:left="460" w:hanging="360"/>
      </w:pPr>
      <w:rPr>
        <w:rFonts w:ascii="Arial" w:eastAsiaTheme="minorEastAsia"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46FA9"/>
    <w:multiLevelType w:val="hybridMultilevel"/>
    <w:tmpl w:val="3A5894EA"/>
    <w:lvl w:ilvl="0" w:tplc="9DC06AA8">
      <w:start w:val="8"/>
      <w:numFmt w:val="bullet"/>
      <w:lvlText w:val="-"/>
      <w:lvlJc w:val="left"/>
      <w:pPr>
        <w:ind w:left="460" w:hanging="360"/>
      </w:pPr>
      <w:rPr>
        <w:rFonts w:ascii="Arial" w:eastAsia="宋体" w:hAnsi="Arial" w:cs="Arial" w:hint="default"/>
        <w:b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3769D6"/>
    <w:multiLevelType w:val="hybridMultilevel"/>
    <w:tmpl w:val="80CC8B8C"/>
    <w:lvl w:ilvl="0" w:tplc="A70AC5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5DC9450D"/>
    <w:multiLevelType w:val="hybridMultilevel"/>
    <w:tmpl w:val="2B164F50"/>
    <w:lvl w:ilvl="0" w:tplc="9836DA88">
      <w:start w:val="3"/>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69FB2014"/>
    <w:multiLevelType w:val="hybridMultilevel"/>
    <w:tmpl w:val="8FC87B3A"/>
    <w:lvl w:ilvl="0" w:tplc="E2D2141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813BAB"/>
    <w:multiLevelType w:val="hybridMultilevel"/>
    <w:tmpl w:val="AB1CED0A"/>
    <w:lvl w:ilvl="0" w:tplc="7A58E1D8">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5704A1"/>
    <w:multiLevelType w:val="multilevel"/>
    <w:tmpl w:val="7B5704A1"/>
    <w:styleLink w:val="23"/>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BC330F5"/>
    <w:multiLevelType w:val="multilevel"/>
    <w:tmpl w:val="7BC330F5"/>
    <w:styleLink w:val="13"/>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4"/>
  </w:num>
  <w:num w:numId="3">
    <w:abstractNumId w:val="2"/>
  </w:num>
  <w:num w:numId="4">
    <w:abstractNumId w:val="0"/>
  </w:num>
  <w:num w:numId="5">
    <w:abstractNumId w:val="14"/>
  </w:num>
  <w:num w:numId="6">
    <w:abstractNumId w:val="13"/>
  </w:num>
  <w:num w:numId="7">
    <w:abstractNumId w:val="5"/>
  </w:num>
  <w:num w:numId="8">
    <w:abstractNumId w:val="11"/>
  </w:num>
  <w:num w:numId="9">
    <w:abstractNumId w:val="7"/>
  </w:num>
  <w:num w:numId="10">
    <w:abstractNumId w:val="15"/>
  </w:num>
  <w:num w:numId="11">
    <w:abstractNumId w:val="1"/>
  </w:num>
  <w:num w:numId="12">
    <w:abstractNumId w:val="3"/>
  </w:num>
  <w:num w:numId="13">
    <w:abstractNumId w:val="10"/>
  </w:num>
  <w:num w:numId="14">
    <w:abstractNumId w:val="12"/>
  </w:num>
  <w:num w:numId="15">
    <w:abstractNumId w:val="6"/>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3E"/>
    <w:rsid w:val="0003342D"/>
    <w:rsid w:val="000338C9"/>
    <w:rsid w:val="00035219"/>
    <w:rsid w:val="000436CE"/>
    <w:rsid w:val="00044F2B"/>
    <w:rsid w:val="000526E6"/>
    <w:rsid w:val="00054377"/>
    <w:rsid w:val="00055D5B"/>
    <w:rsid w:val="00056304"/>
    <w:rsid w:val="00063565"/>
    <w:rsid w:val="00070E09"/>
    <w:rsid w:val="00077CE2"/>
    <w:rsid w:val="000822C8"/>
    <w:rsid w:val="0008255E"/>
    <w:rsid w:val="00094887"/>
    <w:rsid w:val="00097DBF"/>
    <w:rsid w:val="000A5062"/>
    <w:rsid w:val="000A6394"/>
    <w:rsid w:val="000B7FED"/>
    <w:rsid w:val="000C038A"/>
    <w:rsid w:val="000C6355"/>
    <w:rsid w:val="000C6598"/>
    <w:rsid w:val="000D1525"/>
    <w:rsid w:val="000D44B3"/>
    <w:rsid w:val="000D5049"/>
    <w:rsid w:val="000E5557"/>
    <w:rsid w:val="000F5AE7"/>
    <w:rsid w:val="001014DD"/>
    <w:rsid w:val="001166EB"/>
    <w:rsid w:val="00120608"/>
    <w:rsid w:val="0014230E"/>
    <w:rsid w:val="00145D43"/>
    <w:rsid w:val="001510CF"/>
    <w:rsid w:val="00185741"/>
    <w:rsid w:val="00192C46"/>
    <w:rsid w:val="00195AB4"/>
    <w:rsid w:val="001A08B3"/>
    <w:rsid w:val="001A235F"/>
    <w:rsid w:val="001A7B60"/>
    <w:rsid w:val="001B3405"/>
    <w:rsid w:val="001B4DC6"/>
    <w:rsid w:val="001B52F0"/>
    <w:rsid w:val="001B7A65"/>
    <w:rsid w:val="001C3FF2"/>
    <w:rsid w:val="001C66BA"/>
    <w:rsid w:val="001D0BD7"/>
    <w:rsid w:val="001E41F3"/>
    <w:rsid w:val="002124A7"/>
    <w:rsid w:val="002150E9"/>
    <w:rsid w:val="00216DE6"/>
    <w:rsid w:val="00233F2E"/>
    <w:rsid w:val="002438AC"/>
    <w:rsid w:val="00250DF3"/>
    <w:rsid w:val="00253108"/>
    <w:rsid w:val="0026004D"/>
    <w:rsid w:val="002624C9"/>
    <w:rsid w:val="002640DD"/>
    <w:rsid w:val="0027436B"/>
    <w:rsid w:val="00275D12"/>
    <w:rsid w:val="00284FEB"/>
    <w:rsid w:val="002860C4"/>
    <w:rsid w:val="00287B64"/>
    <w:rsid w:val="002B5741"/>
    <w:rsid w:val="002B5771"/>
    <w:rsid w:val="002B5922"/>
    <w:rsid w:val="002C1A13"/>
    <w:rsid w:val="002D1610"/>
    <w:rsid w:val="002E472E"/>
    <w:rsid w:val="00301E72"/>
    <w:rsid w:val="0030444B"/>
    <w:rsid w:val="00305409"/>
    <w:rsid w:val="00315625"/>
    <w:rsid w:val="00316327"/>
    <w:rsid w:val="003214DF"/>
    <w:rsid w:val="00322020"/>
    <w:rsid w:val="00324934"/>
    <w:rsid w:val="00327125"/>
    <w:rsid w:val="00331F20"/>
    <w:rsid w:val="00340311"/>
    <w:rsid w:val="00341438"/>
    <w:rsid w:val="003566F2"/>
    <w:rsid w:val="003609EF"/>
    <w:rsid w:val="0036231A"/>
    <w:rsid w:val="00364083"/>
    <w:rsid w:val="00374DD4"/>
    <w:rsid w:val="003800A8"/>
    <w:rsid w:val="00382399"/>
    <w:rsid w:val="00383F32"/>
    <w:rsid w:val="0039402C"/>
    <w:rsid w:val="00397B19"/>
    <w:rsid w:val="003A3470"/>
    <w:rsid w:val="003C27D6"/>
    <w:rsid w:val="003C2882"/>
    <w:rsid w:val="003C4E8B"/>
    <w:rsid w:val="003C5F8F"/>
    <w:rsid w:val="003D2253"/>
    <w:rsid w:val="003D329F"/>
    <w:rsid w:val="003E1A36"/>
    <w:rsid w:val="003F48A9"/>
    <w:rsid w:val="003F5937"/>
    <w:rsid w:val="00401F33"/>
    <w:rsid w:val="00410371"/>
    <w:rsid w:val="00423317"/>
    <w:rsid w:val="004242F1"/>
    <w:rsid w:val="00424A59"/>
    <w:rsid w:val="00426807"/>
    <w:rsid w:val="00427A13"/>
    <w:rsid w:val="004459CD"/>
    <w:rsid w:val="00450402"/>
    <w:rsid w:val="00455AA4"/>
    <w:rsid w:val="00480679"/>
    <w:rsid w:val="00484D1E"/>
    <w:rsid w:val="00486823"/>
    <w:rsid w:val="00490831"/>
    <w:rsid w:val="004A1EAA"/>
    <w:rsid w:val="004B14CC"/>
    <w:rsid w:val="004B75B7"/>
    <w:rsid w:val="004D4BCB"/>
    <w:rsid w:val="004F7417"/>
    <w:rsid w:val="005009ED"/>
    <w:rsid w:val="005141D9"/>
    <w:rsid w:val="0051580D"/>
    <w:rsid w:val="00522127"/>
    <w:rsid w:val="00524C62"/>
    <w:rsid w:val="0053522E"/>
    <w:rsid w:val="00535DFA"/>
    <w:rsid w:val="005363CC"/>
    <w:rsid w:val="00547111"/>
    <w:rsid w:val="00552BA3"/>
    <w:rsid w:val="00552DAE"/>
    <w:rsid w:val="00557A60"/>
    <w:rsid w:val="005608D0"/>
    <w:rsid w:val="00563E18"/>
    <w:rsid w:val="005650A4"/>
    <w:rsid w:val="0056710C"/>
    <w:rsid w:val="005721B9"/>
    <w:rsid w:val="00573C15"/>
    <w:rsid w:val="005818C2"/>
    <w:rsid w:val="005829C3"/>
    <w:rsid w:val="00584A17"/>
    <w:rsid w:val="005905E4"/>
    <w:rsid w:val="00591ABB"/>
    <w:rsid w:val="00592D74"/>
    <w:rsid w:val="005A0F4E"/>
    <w:rsid w:val="005A1768"/>
    <w:rsid w:val="005B79FD"/>
    <w:rsid w:val="005E2C44"/>
    <w:rsid w:val="005E2CAB"/>
    <w:rsid w:val="005F7201"/>
    <w:rsid w:val="00602934"/>
    <w:rsid w:val="00607A2B"/>
    <w:rsid w:val="00611353"/>
    <w:rsid w:val="006127A2"/>
    <w:rsid w:val="006134B2"/>
    <w:rsid w:val="00617130"/>
    <w:rsid w:val="00620C46"/>
    <w:rsid w:val="00621188"/>
    <w:rsid w:val="006257ED"/>
    <w:rsid w:val="00626518"/>
    <w:rsid w:val="00627543"/>
    <w:rsid w:val="00634588"/>
    <w:rsid w:val="00635389"/>
    <w:rsid w:val="006405BC"/>
    <w:rsid w:val="00653DE4"/>
    <w:rsid w:val="00656330"/>
    <w:rsid w:val="0066229A"/>
    <w:rsid w:val="00663BA1"/>
    <w:rsid w:val="00665C47"/>
    <w:rsid w:val="00677578"/>
    <w:rsid w:val="00681DE8"/>
    <w:rsid w:val="0068580A"/>
    <w:rsid w:val="0068664D"/>
    <w:rsid w:val="00695808"/>
    <w:rsid w:val="006A1387"/>
    <w:rsid w:val="006A4950"/>
    <w:rsid w:val="006B221E"/>
    <w:rsid w:val="006B46FB"/>
    <w:rsid w:val="006B5115"/>
    <w:rsid w:val="006B51B7"/>
    <w:rsid w:val="006C4247"/>
    <w:rsid w:val="006E21FB"/>
    <w:rsid w:val="006E3036"/>
    <w:rsid w:val="00703401"/>
    <w:rsid w:val="00704588"/>
    <w:rsid w:val="00715F10"/>
    <w:rsid w:val="00730D63"/>
    <w:rsid w:val="007706DC"/>
    <w:rsid w:val="00772C65"/>
    <w:rsid w:val="00780396"/>
    <w:rsid w:val="00782D99"/>
    <w:rsid w:val="00792342"/>
    <w:rsid w:val="007934E1"/>
    <w:rsid w:val="007977A8"/>
    <w:rsid w:val="007A0BD1"/>
    <w:rsid w:val="007A133C"/>
    <w:rsid w:val="007A4D03"/>
    <w:rsid w:val="007B512A"/>
    <w:rsid w:val="007C2097"/>
    <w:rsid w:val="007C2E7F"/>
    <w:rsid w:val="007C3E5A"/>
    <w:rsid w:val="007D6A07"/>
    <w:rsid w:val="007E564F"/>
    <w:rsid w:val="007E6411"/>
    <w:rsid w:val="007F29A1"/>
    <w:rsid w:val="007F4557"/>
    <w:rsid w:val="007F7259"/>
    <w:rsid w:val="00800326"/>
    <w:rsid w:val="00800E6D"/>
    <w:rsid w:val="008040A8"/>
    <w:rsid w:val="008041C1"/>
    <w:rsid w:val="00815F77"/>
    <w:rsid w:val="00822BF7"/>
    <w:rsid w:val="00825F22"/>
    <w:rsid w:val="008279FA"/>
    <w:rsid w:val="008310C8"/>
    <w:rsid w:val="00860754"/>
    <w:rsid w:val="008626E7"/>
    <w:rsid w:val="00863EC6"/>
    <w:rsid w:val="008665FE"/>
    <w:rsid w:val="00870EE7"/>
    <w:rsid w:val="00872BA3"/>
    <w:rsid w:val="00875806"/>
    <w:rsid w:val="0088080C"/>
    <w:rsid w:val="008863B9"/>
    <w:rsid w:val="008A2A1A"/>
    <w:rsid w:val="008A45A6"/>
    <w:rsid w:val="008C0D1E"/>
    <w:rsid w:val="008C31AE"/>
    <w:rsid w:val="008C608F"/>
    <w:rsid w:val="008D1E32"/>
    <w:rsid w:val="008D23CC"/>
    <w:rsid w:val="008D3CCC"/>
    <w:rsid w:val="008E025A"/>
    <w:rsid w:val="008E0A69"/>
    <w:rsid w:val="008E0EC1"/>
    <w:rsid w:val="008E30F5"/>
    <w:rsid w:val="008E7BD8"/>
    <w:rsid w:val="008F3090"/>
    <w:rsid w:val="008F3789"/>
    <w:rsid w:val="008F5CB2"/>
    <w:rsid w:val="008F686C"/>
    <w:rsid w:val="00900288"/>
    <w:rsid w:val="00910532"/>
    <w:rsid w:val="009148DE"/>
    <w:rsid w:val="009217BB"/>
    <w:rsid w:val="00927A53"/>
    <w:rsid w:val="0093091E"/>
    <w:rsid w:val="00941E30"/>
    <w:rsid w:val="00942F62"/>
    <w:rsid w:val="009531B0"/>
    <w:rsid w:val="00963CA7"/>
    <w:rsid w:val="0097271C"/>
    <w:rsid w:val="009741B3"/>
    <w:rsid w:val="009777D9"/>
    <w:rsid w:val="00977BE5"/>
    <w:rsid w:val="009803FE"/>
    <w:rsid w:val="009902BB"/>
    <w:rsid w:val="00991B88"/>
    <w:rsid w:val="00992DF8"/>
    <w:rsid w:val="00993FE5"/>
    <w:rsid w:val="009A5753"/>
    <w:rsid w:val="009A579D"/>
    <w:rsid w:val="009C0371"/>
    <w:rsid w:val="009C78CA"/>
    <w:rsid w:val="009D239A"/>
    <w:rsid w:val="009E0E3A"/>
    <w:rsid w:val="009E3036"/>
    <w:rsid w:val="009E3297"/>
    <w:rsid w:val="009E4C01"/>
    <w:rsid w:val="009E6092"/>
    <w:rsid w:val="009F0595"/>
    <w:rsid w:val="009F4198"/>
    <w:rsid w:val="009F734F"/>
    <w:rsid w:val="00A118B5"/>
    <w:rsid w:val="00A202E9"/>
    <w:rsid w:val="00A246B6"/>
    <w:rsid w:val="00A31330"/>
    <w:rsid w:val="00A32455"/>
    <w:rsid w:val="00A3249C"/>
    <w:rsid w:val="00A35836"/>
    <w:rsid w:val="00A369F1"/>
    <w:rsid w:val="00A46FB2"/>
    <w:rsid w:val="00A47E70"/>
    <w:rsid w:val="00A50CF0"/>
    <w:rsid w:val="00A56F21"/>
    <w:rsid w:val="00A61F12"/>
    <w:rsid w:val="00A64E46"/>
    <w:rsid w:val="00A717B4"/>
    <w:rsid w:val="00A7671C"/>
    <w:rsid w:val="00A77F45"/>
    <w:rsid w:val="00A81791"/>
    <w:rsid w:val="00A8211B"/>
    <w:rsid w:val="00AA2CBC"/>
    <w:rsid w:val="00AC5820"/>
    <w:rsid w:val="00AD1CD8"/>
    <w:rsid w:val="00AE301B"/>
    <w:rsid w:val="00AE54C2"/>
    <w:rsid w:val="00AE7E6F"/>
    <w:rsid w:val="00AF3F78"/>
    <w:rsid w:val="00B02530"/>
    <w:rsid w:val="00B05BBE"/>
    <w:rsid w:val="00B131AA"/>
    <w:rsid w:val="00B21322"/>
    <w:rsid w:val="00B233F1"/>
    <w:rsid w:val="00B258BB"/>
    <w:rsid w:val="00B51FD4"/>
    <w:rsid w:val="00B5517E"/>
    <w:rsid w:val="00B57C36"/>
    <w:rsid w:val="00B64AA0"/>
    <w:rsid w:val="00B67B97"/>
    <w:rsid w:val="00B7320D"/>
    <w:rsid w:val="00B759E2"/>
    <w:rsid w:val="00B847F2"/>
    <w:rsid w:val="00B914F5"/>
    <w:rsid w:val="00B918B2"/>
    <w:rsid w:val="00B944BE"/>
    <w:rsid w:val="00B968C8"/>
    <w:rsid w:val="00BA3EC5"/>
    <w:rsid w:val="00BA51D9"/>
    <w:rsid w:val="00BA576D"/>
    <w:rsid w:val="00BA76DB"/>
    <w:rsid w:val="00BB1735"/>
    <w:rsid w:val="00BB5DFC"/>
    <w:rsid w:val="00BB65F7"/>
    <w:rsid w:val="00BB7DD4"/>
    <w:rsid w:val="00BC2C9F"/>
    <w:rsid w:val="00BD182E"/>
    <w:rsid w:val="00BD279D"/>
    <w:rsid w:val="00BD45F2"/>
    <w:rsid w:val="00BD561F"/>
    <w:rsid w:val="00BD6BB8"/>
    <w:rsid w:val="00BD6BD7"/>
    <w:rsid w:val="00BF051A"/>
    <w:rsid w:val="00BF5759"/>
    <w:rsid w:val="00BF7101"/>
    <w:rsid w:val="00C03AAF"/>
    <w:rsid w:val="00C05310"/>
    <w:rsid w:val="00C207CD"/>
    <w:rsid w:val="00C2141E"/>
    <w:rsid w:val="00C269A1"/>
    <w:rsid w:val="00C36647"/>
    <w:rsid w:val="00C41F71"/>
    <w:rsid w:val="00C4523E"/>
    <w:rsid w:val="00C46B1A"/>
    <w:rsid w:val="00C5021A"/>
    <w:rsid w:val="00C57641"/>
    <w:rsid w:val="00C60A36"/>
    <w:rsid w:val="00C61E84"/>
    <w:rsid w:val="00C649D6"/>
    <w:rsid w:val="00C66BA2"/>
    <w:rsid w:val="00C67FA3"/>
    <w:rsid w:val="00C7782B"/>
    <w:rsid w:val="00C83D6F"/>
    <w:rsid w:val="00C85BED"/>
    <w:rsid w:val="00C85D6B"/>
    <w:rsid w:val="00C870F6"/>
    <w:rsid w:val="00C94F0C"/>
    <w:rsid w:val="00C9541D"/>
    <w:rsid w:val="00C95985"/>
    <w:rsid w:val="00CA0AE4"/>
    <w:rsid w:val="00CB1701"/>
    <w:rsid w:val="00CB17B4"/>
    <w:rsid w:val="00CC5026"/>
    <w:rsid w:val="00CC68D0"/>
    <w:rsid w:val="00CD23B6"/>
    <w:rsid w:val="00CE612F"/>
    <w:rsid w:val="00CE6A36"/>
    <w:rsid w:val="00CF5F9B"/>
    <w:rsid w:val="00CF610E"/>
    <w:rsid w:val="00CF6190"/>
    <w:rsid w:val="00D03F9A"/>
    <w:rsid w:val="00D04626"/>
    <w:rsid w:val="00D069E6"/>
    <w:rsid w:val="00D06D51"/>
    <w:rsid w:val="00D07261"/>
    <w:rsid w:val="00D10D03"/>
    <w:rsid w:val="00D24991"/>
    <w:rsid w:val="00D251C6"/>
    <w:rsid w:val="00D33AF6"/>
    <w:rsid w:val="00D50255"/>
    <w:rsid w:val="00D560D7"/>
    <w:rsid w:val="00D572E8"/>
    <w:rsid w:val="00D66520"/>
    <w:rsid w:val="00D66D65"/>
    <w:rsid w:val="00D73CEC"/>
    <w:rsid w:val="00D84AE9"/>
    <w:rsid w:val="00D9035F"/>
    <w:rsid w:val="00D905E0"/>
    <w:rsid w:val="00D9124E"/>
    <w:rsid w:val="00D96138"/>
    <w:rsid w:val="00DD7450"/>
    <w:rsid w:val="00DE34CF"/>
    <w:rsid w:val="00DF1B66"/>
    <w:rsid w:val="00DF1C87"/>
    <w:rsid w:val="00DF7125"/>
    <w:rsid w:val="00E01900"/>
    <w:rsid w:val="00E03621"/>
    <w:rsid w:val="00E055CC"/>
    <w:rsid w:val="00E13F3D"/>
    <w:rsid w:val="00E22825"/>
    <w:rsid w:val="00E33111"/>
    <w:rsid w:val="00E34898"/>
    <w:rsid w:val="00E363C4"/>
    <w:rsid w:val="00E55DEF"/>
    <w:rsid w:val="00E601D0"/>
    <w:rsid w:val="00E61A7E"/>
    <w:rsid w:val="00E63D88"/>
    <w:rsid w:val="00E70FF1"/>
    <w:rsid w:val="00E727BA"/>
    <w:rsid w:val="00E73772"/>
    <w:rsid w:val="00E74770"/>
    <w:rsid w:val="00E85E87"/>
    <w:rsid w:val="00E8753A"/>
    <w:rsid w:val="00E87D5F"/>
    <w:rsid w:val="00E93616"/>
    <w:rsid w:val="00E94620"/>
    <w:rsid w:val="00E97479"/>
    <w:rsid w:val="00EA258E"/>
    <w:rsid w:val="00EB09B7"/>
    <w:rsid w:val="00EB24BF"/>
    <w:rsid w:val="00EB739B"/>
    <w:rsid w:val="00EC0167"/>
    <w:rsid w:val="00EC562B"/>
    <w:rsid w:val="00EE6B63"/>
    <w:rsid w:val="00EE7D7C"/>
    <w:rsid w:val="00EF3D54"/>
    <w:rsid w:val="00EF5DB2"/>
    <w:rsid w:val="00F12A29"/>
    <w:rsid w:val="00F24F9A"/>
    <w:rsid w:val="00F25D98"/>
    <w:rsid w:val="00F300FB"/>
    <w:rsid w:val="00F327CE"/>
    <w:rsid w:val="00F37C8E"/>
    <w:rsid w:val="00F40654"/>
    <w:rsid w:val="00F462BF"/>
    <w:rsid w:val="00F6488E"/>
    <w:rsid w:val="00F71E1B"/>
    <w:rsid w:val="00F86608"/>
    <w:rsid w:val="00F96E9D"/>
    <w:rsid w:val="00FB6386"/>
    <w:rsid w:val="00FB63FC"/>
    <w:rsid w:val="00FC0E1E"/>
    <w:rsid w:val="00FC18CA"/>
    <w:rsid w:val="00FD3059"/>
    <w:rsid w:val="00FD6F18"/>
    <w:rsid w:val="00FE483B"/>
    <w:rsid w:val="00FF0BC8"/>
    <w:rsid w:val="00FF35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14F5"/>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4">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5">
    <w:name w:val="List Bullet 2"/>
    <w:basedOn w:val="a9"/>
    <w:uiPriority w:val="99"/>
    <w:qFormat/>
    <w:rsid w:val="000B7FED"/>
    <w:pPr>
      <w:ind w:left="851"/>
    </w:pPr>
  </w:style>
  <w:style w:type="paragraph" w:styleId="31">
    <w:name w:val="List Bullet 3"/>
    <w:basedOn w:val="25"/>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4"/>
    <w:link w:val="ae"/>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A35836"/>
    <w:rPr>
      <w:rFonts w:ascii="Arial" w:hAnsi="Arial"/>
      <w:sz w:val="28"/>
      <w:lang w:val="en-GB" w:eastAsia="en-US"/>
    </w:rPr>
  </w:style>
  <w:style w:type="character" w:customStyle="1" w:styleId="B1Char">
    <w:name w:val="B1 Char"/>
    <w:link w:val="B10"/>
    <w:qFormat/>
    <w:rsid w:val="00A35836"/>
    <w:rPr>
      <w:rFonts w:ascii="Times New Roman" w:hAnsi="Times New Roman"/>
      <w:lang w:val="en-GB" w:eastAsia="en-US"/>
    </w:rPr>
  </w:style>
  <w:style w:type="character" w:customStyle="1" w:styleId="PLChar">
    <w:name w:val="PL Char"/>
    <w:link w:val="PL"/>
    <w:qFormat/>
    <w:locked/>
    <w:rsid w:val="009E6092"/>
    <w:rPr>
      <w:rFonts w:ascii="Courier New" w:hAnsi="Courier New"/>
      <w:noProof/>
      <w:sz w:val="16"/>
      <w:lang w:val="en-GB" w:eastAsia="en-US"/>
    </w:rPr>
  </w:style>
  <w:style w:type="character" w:customStyle="1" w:styleId="CRCoverPageZchn">
    <w:name w:val="CR Cover Page Zchn"/>
    <w:link w:val="CRCoverPage"/>
    <w:qFormat/>
    <w:locked/>
    <w:rsid w:val="009E6092"/>
    <w:rPr>
      <w:rFonts w:ascii="Arial" w:hAnsi="Arial"/>
      <w:lang w:val="en-GB" w:eastAsia="en-US"/>
    </w:rPr>
  </w:style>
  <w:style w:type="character" w:customStyle="1" w:styleId="TALChar">
    <w:name w:val="TAL Char"/>
    <w:link w:val="TAL"/>
    <w:qFormat/>
    <w:locked/>
    <w:rsid w:val="00397B19"/>
    <w:rPr>
      <w:rFonts w:ascii="Arial" w:hAnsi="Arial"/>
      <w:sz w:val="18"/>
      <w:lang w:val="en-GB" w:eastAsia="en-US"/>
    </w:rPr>
  </w:style>
  <w:style w:type="character" w:customStyle="1" w:styleId="TACChar">
    <w:name w:val="TAC Char"/>
    <w:link w:val="TAC"/>
    <w:qFormat/>
    <w:locked/>
    <w:rsid w:val="00397B19"/>
    <w:rPr>
      <w:rFonts w:ascii="Arial" w:hAnsi="Arial"/>
      <w:sz w:val="18"/>
      <w:lang w:val="en-GB" w:eastAsia="en-US"/>
    </w:rPr>
  </w:style>
  <w:style w:type="paragraph" w:customStyle="1" w:styleId="tal0">
    <w:name w:val="tal"/>
    <w:basedOn w:val="a"/>
    <w:rsid w:val="00397B19"/>
    <w:pPr>
      <w:spacing w:before="100" w:beforeAutospacing="1" w:after="100" w:afterAutospacing="1"/>
    </w:pPr>
    <w:rPr>
      <w:rFonts w:eastAsia="Times New Roman"/>
      <w:sz w:val="24"/>
      <w:szCs w:val="24"/>
      <w:lang w:eastAsia="zh-CN"/>
    </w:rPr>
  </w:style>
  <w:style w:type="character" w:customStyle="1" w:styleId="TAHChar">
    <w:name w:val="TAH Char"/>
    <w:link w:val="TAH"/>
    <w:qFormat/>
    <w:locked/>
    <w:rsid w:val="00397B19"/>
    <w:rPr>
      <w:rFonts w:ascii="Arial" w:hAnsi="Arial"/>
      <w:b/>
      <w:sz w:val="18"/>
      <w:lang w:val="en-GB" w:eastAsia="en-US"/>
    </w:rPr>
  </w:style>
  <w:style w:type="character" w:customStyle="1" w:styleId="apple-converted-space">
    <w:name w:val="apple-converted-space"/>
    <w:basedOn w:val="a0"/>
    <w:rsid w:val="00397B19"/>
  </w:style>
  <w:style w:type="paragraph" w:styleId="afa">
    <w:name w:val="Revision"/>
    <w:hidden/>
    <w:uiPriority w:val="99"/>
    <w:semiHidden/>
    <w:qFormat/>
    <w:rsid w:val="00A32455"/>
    <w:rPr>
      <w:rFonts w:ascii="Times New Roman" w:hAnsi="Times New Roman"/>
      <w:lang w:val="en-GB" w:eastAsia="en-US"/>
    </w:rPr>
  </w:style>
  <w:style w:type="character" w:customStyle="1" w:styleId="11">
    <w:name w:val="标题 1 字符"/>
    <w:basedOn w:val="a0"/>
    <w:link w:val="10"/>
    <w:qFormat/>
    <w:rsid w:val="00315625"/>
    <w:rPr>
      <w:rFonts w:ascii="Arial" w:hAnsi="Arial"/>
      <w:sz w:val="36"/>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0"/>
    <w:qFormat/>
    <w:rsid w:val="00315625"/>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315625"/>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qFormat/>
    <w:rsid w:val="00315625"/>
    <w:rPr>
      <w:rFonts w:ascii="Arial" w:hAnsi="Arial"/>
      <w:sz w:val="22"/>
      <w:lang w:val="en-GB" w:eastAsia="en-US"/>
    </w:rPr>
  </w:style>
  <w:style w:type="character" w:customStyle="1" w:styleId="60">
    <w:name w:val="标题 6 字符"/>
    <w:basedOn w:val="a0"/>
    <w:link w:val="6"/>
    <w:qFormat/>
    <w:rsid w:val="00315625"/>
    <w:rPr>
      <w:rFonts w:ascii="Arial" w:hAnsi="Arial"/>
      <w:lang w:val="en-GB" w:eastAsia="en-US"/>
    </w:rPr>
  </w:style>
  <w:style w:type="character" w:customStyle="1" w:styleId="70">
    <w:name w:val="标题 7 字符"/>
    <w:basedOn w:val="a0"/>
    <w:link w:val="7"/>
    <w:qFormat/>
    <w:rsid w:val="00315625"/>
    <w:rPr>
      <w:rFonts w:ascii="Arial" w:hAnsi="Arial"/>
      <w:lang w:val="en-GB" w:eastAsia="en-US"/>
    </w:rPr>
  </w:style>
  <w:style w:type="character" w:customStyle="1" w:styleId="80">
    <w:name w:val="标题 8 字符"/>
    <w:basedOn w:val="a0"/>
    <w:link w:val="8"/>
    <w:qFormat/>
    <w:rsid w:val="00315625"/>
    <w:rPr>
      <w:rFonts w:ascii="Arial" w:hAnsi="Arial"/>
      <w:sz w:val="36"/>
      <w:lang w:val="en-GB" w:eastAsia="en-US"/>
    </w:rPr>
  </w:style>
  <w:style w:type="character" w:customStyle="1" w:styleId="90">
    <w:name w:val="标题 9 字符"/>
    <w:basedOn w:val="a0"/>
    <w:link w:val="9"/>
    <w:qFormat/>
    <w:rsid w:val="00315625"/>
    <w:rPr>
      <w:rFonts w:ascii="Arial" w:hAnsi="Arial"/>
      <w:sz w:val="36"/>
      <w:lang w:val="en-GB" w:eastAsia="en-US"/>
    </w:rPr>
  </w:style>
  <w:style w:type="numbering" w:customStyle="1" w:styleId="14">
    <w:name w:val="无列表1"/>
    <w:next w:val="a2"/>
    <w:uiPriority w:val="99"/>
    <w:semiHidden/>
    <w:unhideWhenUsed/>
    <w:rsid w:val="00315625"/>
  </w:style>
  <w:style w:type="paragraph" w:styleId="afb">
    <w:name w:val="Normal Indent"/>
    <w:basedOn w:val="a"/>
    <w:uiPriority w:val="99"/>
    <w:unhideWhenUsed/>
    <w:qFormat/>
    <w:rsid w:val="00315625"/>
    <w:pPr>
      <w:spacing w:after="0"/>
      <w:ind w:left="720"/>
      <w:jc w:val="both"/>
    </w:pPr>
    <w:rPr>
      <w:rFonts w:eastAsia="宋体"/>
      <w:sz w:val="21"/>
      <w:szCs w:val="21"/>
      <w:lang w:val="en-US" w:eastAsia="zh-CN"/>
    </w:rPr>
  </w:style>
  <w:style w:type="paragraph" w:styleId="afc">
    <w:name w:val="caption"/>
    <w:aliases w:val="cap"/>
    <w:basedOn w:val="a"/>
    <w:next w:val="a"/>
    <w:qFormat/>
    <w:rsid w:val="00315625"/>
    <w:pPr>
      <w:overflowPunct w:val="0"/>
      <w:autoSpaceDE w:val="0"/>
      <w:autoSpaceDN w:val="0"/>
    </w:pPr>
    <w:rPr>
      <w:rFonts w:eastAsia="Gulim"/>
      <w:b/>
      <w:bCs/>
      <w:lang w:val="en-US" w:eastAsia="ja-JP"/>
    </w:rPr>
  </w:style>
  <w:style w:type="character" w:customStyle="1" w:styleId="af9">
    <w:name w:val="文档结构图 字符"/>
    <w:basedOn w:val="a0"/>
    <w:link w:val="af8"/>
    <w:qFormat/>
    <w:rsid w:val="00315625"/>
    <w:rPr>
      <w:rFonts w:ascii="Tahoma" w:hAnsi="Tahoma" w:cs="Tahoma"/>
      <w:shd w:val="clear" w:color="auto" w:fill="000080"/>
      <w:lang w:val="en-GB" w:eastAsia="en-US"/>
    </w:rPr>
  </w:style>
  <w:style w:type="character" w:customStyle="1" w:styleId="af2">
    <w:name w:val="批注文字 字符"/>
    <w:basedOn w:val="a0"/>
    <w:link w:val="af1"/>
    <w:qFormat/>
    <w:rsid w:val="00315625"/>
    <w:rPr>
      <w:rFonts w:ascii="Times New Roman" w:hAnsi="Times New Roman"/>
      <w:lang w:val="en-GB" w:eastAsia="en-US"/>
    </w:rPr>
  </w:style>
  <w:style w:type="paragraph" w:styleId="afd">
    <w:name w:val="Body Text"/>
    <w:basedOn w:val="a"/>
    <w:link w:val="afe"/>
    <w:qFormat/>
    <w:rsid w:val="00315625"/>
    <w:pPr>
      <w:overflowPunct w:val="0"/>
      <w:autoSpaceDE w:val="0"/>
      <w:autoSpaceDN w:val="0"/>
      <w:spacing w:after="120"/>
      <w:jc w:val="both"/>
    </w:pPr>
    <w:rPr>
      <w:rFonts w:eastAsia="宋体"/>
      <w:sz w:val="22"/>
      <w:lang w:val="en-US" w:eastAsia="zh-CN"/>
    </w:rPr>
  </w:style>
  <w:style w:type="character" w:customStyle="1" w:styleId="afe">
    <w:name w:val="正文文本 字符"/>
    <w:basedOn w:val="a0"/>
    <w:link w:val="afd"/>
    <w:qFormat/>
    <w:rsid w:val="00315625"/>
    <w:rPr>
      <w:rFonts w:ascii="Times New Roman" w:eastAsia="宋体" w:hAnsi="Times New Roman"/>
      <w:sz w:val="22"/>
      <w:lang w:val="en-US" w:eastAsia="zh-CN"/>
    </w:rPr>
  </w:style>
  <w:style w:type="character" w:customStyle="1" w:styleId="af5">
    <w:name w:val="批注框文本 字符"/>
    <w:basedOn w:val="a0"/>
    <w:link w:val="af4"/>
    <w:qFormat/>
    <w:rsid w:val="00315625"/>
    <w:rPr>
      <w:rFonts w:ascii="Tahoma" w:hAnsi="Tahoma" w:cs="Tahoma"/>
      <w:sz w:val="16"/>
      <w:szCs w:val="16"/>
      <w:lang w:val="en-GB" w:eastAsia="en-US"/>
    </w:rPr>
  </w:style>
  <w:style w:type="character" w:customStyle="1" w:styleId="ae">
    <w:name w:val="页脚 字符"/>
    <w:basedOn w:val="a0"/>
    <w:link w:val="ad"/>
    <w:qFormat/>
    <w:rsid w:val="00315625"/>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15625"/>
    <w:rPr>
      <w:rFonts w:ascii="Arial" w:hAnsi="Arial"/>
      <w:b/>
      <w:noProof/>
      <w:sz w:val="18"/>
      <w:lang w:val="en-GB" w:eastAsia="en-US"/>
    </w:rPr>
  </w:style>
  <w:style w:type="character" w:customStyle="1" w:styleId="a8">
    <w:name w:val="脚注文本 字符"/>
    <w:basedOn w:val="a0"/>
    <w:link w:val="a7"/>
    <w:qFormat/>
    <w:rsid w:val="00315625"/>
    <w:rPr>
      <w:rFonts w:ascii="Times New Roman" w:hAnsi="Times New Roman"/>
      <w:sz w:val="16"/>
      <w:lang w:val="en-GB" w:eastAsia="en-US"/>
    </w:rPr>
  </w:style>
  <w:style w:type="paragraph" w:styleId="aff">
    <w:name w:val="Normal (Web)"/>
    <w:basedOn w:val="a"/>
    <w:uiPriority w:val="99"/>
    <w:unhideWhenUsed/>
    <w:qFormat/>
    <w:rsid w:val="00315625"/>
    <w:pPr>
      <w:spacing w:before="75" w:after="75"/>
    </w:pPr>
    <w:rPr>
      <w:rFonts w:ascii="Arial" w:eastAsia="Gulim" w:hAnsi="Arial" w:cs="Arial"/>
      <w:lang w:val="en-US" w:eastAsia="ko-KR"/>
    </w:rPr>
  </w:style>
  <w:style w:type="character" w:customStyle="1" w:styleId="af7">
    <w:name w:val="批注主题 字符"/>
    <w:basedOn w:val="af2"/>
    <w:link w:val="af6"/>
    <w:qFormat/>
    <w:rsid w:val="00315625"/>
    <w:rPr>
      <w:rFonts w:ascii="Times New Roman" w:hAnsi="Times New Roman"/>
      <w:b/>
      <w:bCs/>
      <w:lang w:val="en-GB" w:eastAsia="en-US"/>
    </w:rPr>
  </w:style>
  <w:style w:type="paragraph" w:styleId="aff0">
    <w:name w:val="Body Text First Indent"/>
    <w:basedOn w:val="afd"/>
    <w:link w:val="aff1"/>
    <w:rsid w:val="00315625"/>
    <w:pPr>
      <w:ind w:firstLine="210"/>
      <w:jc w:val="left"/>
    </w:pPr>
    <w:rPr>
      <w:rFonts w:eastAsia="Times New Roman"/>
      <w:sz w:val="20"/>
      <w:lang w:eastAsia="en-US"/>
    </w:rPr>
  </w:style>
  <w:style w:type="character" w:customStyle="1" w:styleId="aff1">
    <w:name w:val="正文文本首行缩进 字符"/>
    <w:basedOn w:val="afe"/>
    <w:link w:val="aff0"/>
    <w:rsid w:val="00315625"/>
    <w:rPr>
      <w:rFonts w:ascii="Times New Roman" w:eastAsia="Times New Roman" w:hAnsi="Times New Roman"/>
      <w:sz w:val="22"/>
      <w:lang w:val="en-US" w:eastAsia="en-US"/>
    </w:rPr>
  </w:style>
  <w:style w:type="table" w:styleId="aff2">
    <w:name w:val="Table Grid"/>
    <w:basedOn w:val="a1"/>
    <w:uiPriority w:val="39"/>
    <w:qFormat/>
    <w:rsid w:val="003156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315625"/>
    <w:rPr>
      <w:i/>
      <w:iCs/>
    </w:rPr>
  </w:style>
  <w:style w:type="character" w:customStyle="1" w:styleId="B2Char">
    <w:name w:val="B2 Char"/>
    <w:link w:val="B2"/>
    <w:qFormat/>
    <w:rsid w:val="00315625"/>
    <w:rPr>
      <w:rFonts w:ascii="Times New Roman" w:hAnsi="Times New Roman"/>
      <w:lang w:val="en-GB" w:eastAsia="en-US"/>
    </w:rPr>
  </w:style>
  <w:style w:type="character" w:customStyle="1" w:styleId="B3Char">
    <w:name w:val="B3 Char"/>
    <w:link w:val="B3"/>
    <w:qFormat/>
    <w:rsid w:val="00315625"/>
    <w:rPr>
      <w:rFonts w:ascii="Times New Roman" w:hAnsi="Times New Roman"/>
      <w:lang w:val="en-GB" w:eastAsia="en-US"/>
    </w:rPr>
  </w:style>
  <w:style w:type="character" w:customStyle="1" w:styleId="TAHCar">
    <w:name w:val="TAH Car"/>
    <w:qFormat/>
    <w:locked/>
    <w:rsid w:val="00315625"/>
    <w:rPr>
      <w:rFonts w:ascii="Arial" w:eastAsia="宋体" w:hAnsi="Arial" w:cs="Times New Roman"/>
      <w:b/>
      <w:kern w:val="0"/>
      <w:sz w:val="18"/>
      <w:szCs w:val="20"/>
      <w:lang w:eastAsia="ja-JP"/>
    </w:rPr>
  </w:style>
  <w:style w:type="character" w:customStyle="1" w:styleId="THChar">
    <w:name w:val="TH Char"/>
    <w:link w:val="TH"/>
    <w:qFormat/>
    <w:rsid w:val="00315625"/>
    <w:rPr>
      <w:rFonts w:ascii="Arial" w:hAnsi="Arial"/>
      <w:b/>
      <w:lang w:val="en-GB" w:eastAsia="en-US"/>
    </w:rPr>
  </w:style>
  <w:style w:type="character" w:customStyle="1" w:styleId="TALCar">
    <w:name w:val="TAL Car"/>
    <w:qFormat/>
    <w:rsid w:val="00315625"/>
    <w:rPr>
      <w:rFonts w:ascii="Arial" w:eastAsia="Gulim" w:hAnsi="Arial" w:cs="Times New Roman"/>
      <w:kern w:val="0"/>
      <w:sz w:val="18"/>
      <w:szCs w:val="20"/>
      <w:lang w:eastAsia="ja-JP"/>
    </w:rPr>
  </w:style>
  <w:style w:type="paragraph" w:customStyle="1" w:styleId="CharChar1CharCharCharCharCharCharCharCharCharCharCharCharCharCharChar">
    <w:name w:val="Char Char1 Char Char Char Char Char Char Char Char Char Char Char Char Char Char Char"/>
    <w:semiHidden/>
    <w:rsid w:val="0031562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1">
    <w:name w:val="B1 (文字)"/>
    <w:rsid w:val="00315625"/>
    <w:rPr>
      <w:lang w:val="en-GB" w:eastAsia="ja-JP" w:bidi="ar-SA"/>
    </w:rPr>
  </w:style>
  <w:style w:type="paragraph" w:styleId="aff4">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목록단락"/>
    <w:basedOn w:val="a"/>
    <w:link w:val="aff5"/>
    <w:uiPriority w:val="34"/>
    <w:qFormat/>
    <w:rsid w:val="00315625"/>
    <w:pPr>
      <w:snapToGrid w:val="0"/>
      <w:spacing w:after="200"/>
      <w:ind w:firstLineChars="200" w:firstLine="420"/>
    </w:pPr>
    <w:rPr>
      <w:rFonts w:ascii="Tahoma" w:eastAsia="微软雅黑" w:hAnsi="Tahoma"/>
      <w:sz w:val="22"/>
      <w:szCs w:val="22"/>
      <w:lang w:val="en-US" w:eastAsia="zh-CN"/>
    </w:rPr>
  </w:style>
  <w:style w:type="character" w:customStyle="1" w:styleId="aff5">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4"/>
    <w:uiPriority w:val="34"/>
    <w:qFormat/>
    <w:rsid w:val="00315625"/>
    <w:rPr>
      <w:rFonts w:ascii="Tahoma" w:eastAsia="微软雅黑" w:hAnsi="Tahoma"/>
      <w:sz w:val="22"/>
      <w:szCs w:val="22"/>
      <w:lang w:val="en-US" w:eastAsia="zh-CN"/>
    </w:rPr>
  </w:style>
  <w:style w:type="paragraph" w:customStyle="1" w:styleId="Doc-text2">
    <w:name w:val="Doc-text2"/>
    <w:basedOn w:val="a"/>
    <w:link w:val="Doc-text2Char"/>
    <w:qFormat/>
    <w:rsid w:val="00315625"/>
    <w:pPr>
      <w:tabs>
        <w:tab w:val="left" w:pos="1622"/>
      </w:tabs>
      <w:spacing w:after="0"/>
      <w:ind w:left="1622" w:hanging="363"/>
    </w:pPr>
    <w:rPr>
      <w:rFonts w:ascii="Arial" w:eastAsia="MS Mincho" w:hAnsi="Arial"/>
      <w:szCs w:val="24"/>
      <w:lang w:val="en-US" w:eastAsia="ja-JP"/>
    </w:rPr>
  </w:style>
  <w:style w:type="character" w:customStyle="1" w:styleId="Doc-text2Char">
    <w:name w:val="Doc-text2 Char"/>
    <w:link w:val="Doc-text2"/>
    <w:qFormat/>
    <w:rsid w:val="00315625"/>
    <w:rPr>
      <w:rFonts w:ascii="Arial" w:eastAsia="MS Mincho" w:hAnsi="Arial"/>
      <w:szCs w:val="24"/>
      <w:lang w:val="en-US" w:eastAsia="ja-JP"/>
    </w:rPr>
  </w:style>
  <w:style w:type="paragraph" w:customStyle="1" w:styleId="Comments">
    <w:name w:val="Comments"/>
    <w:basedOn w:val="a"/>
    <w:link w:val="CommentsChar"/>
    <w:qFormat/>
    <w:rsid w:val="00315625"/>
    <w:pPr>
      <w:spacing w:before="40" w:after="0"/>
    </w:pPr>
    <w:rPr>
      <w:rFonts w:ascii="Arial" w:eastAsia="MS Mincho" w:hAnsi="Arial"/>
      <w:i/>
      <w:sz w:val="18"/>
      <w:szCs w:val="24"/>
      <w:lang w:val="en-US" w:eastAsia="en-GB"/>
    </w:rPr>
  </w:style>
  <w:style w:type="character" w:customStyle="1" w:styleId="CommentsChar">
    <w:name w:val="Comments Char"/>
    <w:link w:val="Comments"/>
    <w:rsid w:val="00315625"/>
    <w:rPr>
      <w:rFonts w:ascii="Arial" w:eastAsia="MS Mincho" w:hAnsi="Arial"/>
      <w:i/>
      <w:sz w:val="18"/>
      <w:szCs w:val="24"/>
      <w:lang w:val="en-US" w:eastAsia="en-GB"/>
    </w:rPr>
  </w:style>
  <w:style w:type="paragraph" w:customStyle="1" w:styleId="TdocHeader2">
    <w:name w:val="Tdoc_Header_2"/>
    <w:basedOn w:val="a"/>
    <w:rsid w:val="00315625"/>
    <w:pPr>
      <w:widowControl w:val="0"/>
      <w:tabs>
        <w:tab w:val="left" w:pos="1701"/>
        <w:tab w:val="right" w:pos="9072"/>
        <w:tab w:val="right" w:pos="10206"/>
      </w:tabs>
      <w:spacing w:after="0"/>
      <w:jc w:val="both"/>
    </w:pPr>
    <w:rPr>
      <w:rFonts w:ascii="Arial" w:eastAsia="Batang" w:hAnsi="Arial"/>
      <w:b/>
      <w:sz w:val="18"/>
      <w:lang w:val="en-US" w:eastAsia="ja-JP"/>
    </w:rPr>
  </w:style>
  <w:style w:type="character" w:customStyle="1" w:styleId="TFChar">
    <w:name w:val="TF Char"/>
    <w:link w:val="TF"/>
    <w:qFormat/>
    <w:rsid w:val="00315625"/>
    <w:rPr>
      <w:rFonts w:ascii="Arial" w:hAnsi="Arial"/>
      <w:b/>
      <w:lang w:val="en-GB" w:eastAsia="en-US"/>
    </w:rPr>
  </w:style>
  <w:style w:type="character" w:customStyle="1" w:styleId="B1Char1">
    <w:name w:val="B1 Char1"/>
    <w:qFormat/>
    <w:rsid w:val="00315625"/>
  </w:style>
  <w:style w:type="paragraph" w:customStyle="1" w:styleId="Doc-title">
    <w:name w:val="Doc-title"/>
    <w:basedOn w:val="a"/>
    <w:next w:val="Doc-text2"/>
    <w:link w:val="Doc-titleChar"/>
    <w:qFormat/>
    <w:rsid w:val="00315625"/>
    <w:pPr>
      <w:spacing w:before="60" w:after="0"/>
      <w:ind w:left="1259" w:hanging="1259"/>
    </w:pPr>
    <w:rPr>
      <w:rFonts w:ascii="Arial" w:eastAsia="MS Mincho" w:hAnsi="Arial"/>
      <w:szCs w:val="24"/>
      <w:lang w:val="en-US" w:eastAsia="en-GB"/>
    </w:rPr>
  </w:style>
  <w:style w:type="character" w:customStyle="1" w:styleId="Doc-titleChar">
    <w:name w:val="Doc-title Char"/>
    <w:link w:val="Doc-title"/>
    <w:rsid w:val="00315625"/>
    <w:rPr>
      <w:rFonts w:ascii="Arial" w:eastAsia="MS Mincho" w:hAnsi="Arial"/>
      <w:szCs w:val="24"/>
      <w:lang w:val="en-US" w:eastAsia="en-GB"/>
    </w:rPr>
  </w:style>
  <w:style w:type="character" w:customStyle="1" w:styleId="NOChar">
    <w:name w:val="NO Char"/>
    <w:link w:val="NO"/>
    <w:qFormat/>
    <w:rsid w:val="00315625"/>
    <w:rPr>
      <w:rFonts w:ascii="Times New Roman" w:hAnsi="Times New Roman"/>
      <w:lang w:val="en-GB" w:eastAsia="en-US"/>
    </w:rPr>
  </w:style>
  <w:style w:type="character" w:customStyle="1" w:styleId="B3Char2">
    <w:name w:val="B3 Char2"/>
    <w:qFormat/>
    <w:rsid w:val="00315625"/>
  </w:style>
  <w:style w:type="paragraph" w:customStyle="1" w:styleId="FigureTitle">
    <w:name w:val="Figure_Title"/>
    <w:basedOn w:val="a"/>
    <w:next w:val="a"/>
    <w:rsid w:val="00315625"/>
    <w:pPr>
      <w:keepLines/>
      <w:tabs>
        <w:tab w:val="left" w:pos="794"/>
        <w:tab w:val="left" w:pos="1191"/>
        <w:tab w:val="left" w:pos="1588"/>
        <w:tab w:val="left" w:pos="1985"/>
      </w:tabs>
      <w:spacing w:before="120" w:after="480"/>
      <w:jc w:val="center"/>
    </w:pPr>
    <w:rPr>
      <w:rFonts w:eastAsia="Gulim"/>
      <w:b/>
      <w:sz w:val="24"/>
      <w:lang w:val="en-US" w:eastAsia="ja-JP"/>
    </w:rPr>
  </w:style>
  <w:style w:type="paragraph" w:customStyle="1" w:styleId="ZchnZchn">
    <w:name w:val="Zchn Zchn"/>
    <w:semiHidden/>
    <w:qFormat/>
    <w:rsid w:val="00315625"/>
    <w:pPr>
      <w:keepNext/>
      <w:numPr>
        <w:numId w:val="5"/>
      </w:numPr>
      <w:tabs>
        <w:tab w:val="num" w:pos="704"/>
        <w:tab w:val="left" w:pos="851"/>
      </w:tabs>
      <w:autoSpaceDE w:val="0"/>
      <w:autoSpaceDN w:val="0"/>
      <w:adjustRightInd w:val="0"/>
      <w:spacing w:before="60" w:after="60"/>
      <w:ind w:left="704" w:hanging="420"/>
      <w:jc w:val="both"/>
    </w:pPr>
    <w:rPr>
      <w:rFonts w:ascii="Arial" w:eastAsia="宋体" w:hAnsi="Arial" w:cs="Arial"/>
      <w:color w:val="0000FF"/>
      <w:kern w:val="2"/>
      <w:lang w:val="en-US" w:eastAsia="zh-CN"/>
    </w:rPr>
  </w:style>
  <w:style w:type="paragraph" w:customStyle="1" w:styleId="3GPPHeader">
    <w:name w:val="3GPP_Header"/>
    <w:basedOn w:val="a"/>
    <w:link w:val="3GPPHeaderChar"/>
    <w:qFormat/>
    <w:rsid w:val="00315625"/>
    <w:pPr>
      <w:tabs>
        <w:tab w:val="left" w:pos="1701"/>
        <w:tab w:val="right" w:pos="9639"/>
      </w:tabs>
      <w:overflowPunct w:val="0"/>
      <w:autoSpaceDE w:val="0"/>
      <w:autoSpaceDN w:val="0"/>
      <w:spacing w:after="240"/>
      <w:jc w:val="both"/>
    </w:pPr>
    <w:rPr>
      <w:rFonts w:ascii="Arial" w:eastAsia="Gulim" w:hAnsi="Arial"/>
      <w:b/>
      <w:sz w:val="24"/>
      <w:lang w:val="en-US" w:eastAsia="zh-CN"/>
    </w:rPr>
  </w:style>
  <w:style w:type="character" w:customStyle="1" w:styleId="aff6">
    <w:name w:val="首标题"/>
    <w:qFormat/>
    <w:rsid w:val="00315625"/>
    <w:rPr>
      <w:rFonts w:ascii="Arial" w:eastAsia="宋体" w:hAnsi="Arial"/>
      <w:sz w:val="24"/>
      <w:lang w:val="en-US" w:eastAsia="zh-CN" w:bidi="ar-SA"/>
    </w:rPr>
  </w:style>
  <w:style w:type="character" w:customStyle="1" w:styleId="EditorsNoteChar">
    <w:name w:val="Editor's Note Char"/>
    <w:aliases w:val="EN Char"/>
    <w:link w:val="EditorsNote"/>
    <w:qFormat/>
    <w:rsid w:val="00315625"/>
    <w:rPr>
      <w:rFonts w:ascii="Times New Roman" w:hAnsi="Times New Roman"/>
      <w:color w:val="FF0000"/>
      <w:lang w:val="en-GB" w:eastAsia="en-US"/>
    </w:rPr>
  </w:style>
  <w:style w:type="character" w:customStyle="1" w:styleId="EXChar">
    <w:name w:val="EX Char"/>
    <w:link w:val="EX"/>
    <w:qFormat/>
    <w:locked/>
    <w:rsid w:val="00315625"/>
    <w:rPr>
      <w:rFonts w:ascii="Times New Roman" w:hAnsi="Times New Roman"/>
      <w:lang w:val="en-GB" w:eastAsia="en-US"/>
    </w:rPr>
  </w:style>
  <w:style w:type="character" w:customStyle="1" w:styleId="B1Zchn">
    <w:name w:val="B1 Zchn"/>
    <w:qFormat/>
    <w:rsid w:val="00315625"/>
    <w:rPr>
      <w:rFonts w:ascii="Times New Roman" w:hAnsi="Times New Roman"/>
      <w:lang w:val="en-GB" w:eastAsia="en-US"/>
    </w:rPr>
  </w:style>
  <w:style w:type="paragraph" w:customStyle="1" w:styleId="LGTdoc">
    <w:name w:val="LGTdoc_본문"/>
    <w:basedOn w:val="a"/>
    <w:link w:val="LGTdocChar"/>
    <w:qFormat/>
    <w:rsid w:val="00315625"/>
    <w:pPr>
      <w:widowControl w:val="0"/>
      <w:autoSpaceDE w:val="0"/>
      <w:autoSpaceDN w:val="0"/>
      <w:snapToGrid w:val="0"/>
      <w:spacing w:afterLines="50" w:after="0" w:line="264" w:lineRule="auto"/>
      <w:jc w:val="both"/>
    </w:pPr>
    <w:rPr>
      <w:rFonts w:eastAsia="Batang"/>
      <w:kern w:val="2"/>
      <w:sz w:val="22"/>
      <w:szCs w:val="24"/>
      <w:lang w:val="en-US" w:eastAsia="ko-KR"/>
    </w:rPr>
  </w:style>
  <w:style w:type="character" w:customStyle="1" w:styleId="LGTdocChar">
    <w:name w:val="LGTdoc_본문 Char"/>
    <w:link w:val="LGTdoc"/>
    <w:qFormat/>
    <w:rsid w:val="00315625"/>
    <w:rPr>
      <w:rFonts w:ascii="Times New Roman" w:eastAsia="Batang" w:hAnsi="Times New Roman"/>
      <w:kern w:val="2"/>
      <w:sz w:val="22"/>
      <w:szCs w:val="24"/>
      <w:lang w:val="en-US" w:eastAsia="ko-KR"/>
    </w:rPr>
  </w:style>
  <w:style w:type="paragraph" w:customStyle="1" w:styleId="PatSpecNumPara0-99">
    <w:name w:val="PatSpec Num Para 0-99"/>
    <w:basedOn w:val="a"/>
    <w:rsid w:val="00315625"/>
    <w:pPr>
      <w:numPr>
        <w:numId w:val="6"/>
      </w:numPr>
      <w:tabs>
        <w:tab w:val="left" w:pos="1440"/>
        <w:tab w:val="left" w:pos="3414"/>
      </w:tabs>
      <w:spacing w:after="0"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a"/>
    <w:link w:val="0MaintextChar"/>
    <w:qFormat/>
    <w:rsid w:val="00315625"/>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315625"/>
    <w:rPr>
      <w:rFonts w:ascii="Times New Roman" w:eastAsia="Malgun Gothic" w:hAnsi="Times New Roman" w:cs="Batang"/>
      <w:lang w:val="en-US" w:eastAsia="ja-JP"/>
    </w:rPr>
  </w:style>
  <w:style w:type="character" w:customStyle="1" w:styleId="B4Char">
    <w:name w:val="B4 Char"/>
    <w:link w:val="B4"/>
    <w:qFormat/>
    <w:rsid w:val="00315625"/>
    <w:rPr>
      <w:rFonts w:ascii="Times New Roman" w:hAnsi="Times New Roman"/>
      <w:lang w:val="en-GB" w:eastAsia="en-US"/>
    </w:rPr>
  </w:style>
  <w:style w:type="character" w:customStyle="1" w:styleId="B5Char">
    <w:name w:val="B5 Char"/>
    <w:link w:val="B5"/>
    <w:qFormat/>
    <w:rsid w:val="00315625"/>
    <w:rPr>
      <w:rFonts w:ascii="Times New Roman" w:hAnsi="Times New Roman"/>
      <w:lang w:val="en-GB" w:eastAsia="en-US"/>
    </w:rPr>
  </w:style>
  <w:style w:type="paragraph" w:customStyle="1" w:styleId="B6">
    <w:name w:val="B6"/>
    <w:basedOn w:val="B5"/>
    <w:link w:val="B6Char"/>
    <w:qFormat/>
    <w:rsid w:val="00315625"/>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315625"/>
    <w:rPr>
      <w:rFonts w:ascii="Times New Roman" w:eastAsia="Times New Roman" w:hAnsi="Times New Roman"/>
      <w:lang w:val="zh-CN" w:eastAsia="ja-JP"/>
    </w:rPr>
  </w:style>
  <w:style w:type="paragraph" w:customStyle="1" w:styleId="B7">
    <w:name w:val="B7"/>
    <w:basedOn w:val="B6"/>
    <w:link w:val="B7Char"/>
    <w:qFormat/>
    <w:rsid w:val="00315625"/>
    <w:pPr>
      <w:ind w:left="2269"/>
    </w:pPr>
  </w:style>
  <w:style w:type="character" w:customStyle="1" w:styleId="B7Char">
    <w:name w:val="B7 Char"/>
    <w:link w:val="B7"/>
    <w:qFormat/>
    <w:rsid w:val="00315625"/>
    <w:rPr>
      <w:rFonts w:ascii="Times New Roman" w:eastAsia="Times New Roman" w:hAnsi="Times New Roman"/>
      <w:lang w:val="zh-CN" w:eastAsia="ja-JP"/>
    </w:rPr>
  </w:style>
  <w:style w:type="paragraph" w:customStyle="1" w:styleId="B8">
    <w:name w:val="B8"/>
    <w:basedOn w:val="B7"/>
    <w:qFormat/>
    <w:rsid w:val="00315625"/>
    <w:pPr>
      <w:ind w:left="2552"/>
    </w:pPr>
  </w:style>
  <w:style w:type="paragraph" w:customStyle="1" w:styleId="B9">
    <w:name w:val="B9"/>
    <w:basedOn w:val="B8"/>
    <w:qFormat/>
    <w:rsid w:val="00315625"/>
    <w:pPr>
      <w:ind w:left="2836"/>
    </w:pPr>
  </w:style>
  <w:style w:type="character" w:customStyle="1" w:styleId="B2Car">
    <w:name w:val="B2 Car"/>
    <w:rsid w:val="00315625"/>
    <w:rPr>
      <w:rFonts w:eastAsia="Times New Roman"/>
    </w:rPr>
  </w:style>
  <w:style w:type="paragraph" w:customStyle="1" w:styleId="B1">
    <w:name w:val="B1+"/>
    <w:basedOn w:val="B10"/>
    <w:link w:val="B1Car"/>
    <w:qFormat/>
    <w:rsid w:val="00315625"/>
    <w:pPr>
      <w:numPr>
        <w:numId w:val="7"/>
      </w:numPr>
      <w:tabs>
        <w:tab w:val="left" w:pos="737"/>
      </w:tabs>
      <w:overflowPunct w:val="0"/>
      <w:autoSpaceDE w:val="0"/>
      <w:autoSpaceDN w:val="0"/>
      <w:adjustRightInd w:val="0"/>
      <w:textAlignment w:val="baseline"/>
    </w:pPr>
    <w:rPr>
      <w:rFonts w:eastAsia="Times New Roman"/>
      <w:lang w:eastAsia="ko-KR"/>
    </w:rPr>
  </w:style>
  <w:style w:type="paragraph" w:customStyle="1" w:styleId="Agreement">
    <w:name w:val="Agreement"/>
    <w:basedOn w:val="a"/>
    <w:next w:val="a"/>
    <w:uiPriority w:val="99"/>
    <w:qFormat/>
    <w:rsid w:val="00315625"/>
    <w:pPr>
      <w:numPr>
        <w:numId w:val="8"/>
      </w:numPr>
      <w:tabs>
        <w:tab w:val="left" w:pos="1619"/>
      </w:tabs>
      <w:spacing w:before="60" w:after="0"/>
    </w:pPr>
    <w:rPr>
      <w:rFonts w:ascii="Arial" w:eastAsia="MS Mincho" w:hAnsi="Arial"/>
      <w:b/>
      <w:szCs w:val="24"/>
      <w:lang w:eastAsia="en-GB"/>
    </w:rPr>
  </w:style>
  <w:style w:type="paragraph" w:styleId="aff7">
    <w:name w:val="Body Text Indent"/>
    <w:basedOn w:val="a"/>
    <w:link w:val="aff8"/>
    <w:rsid w:val="00315625"/>
    <w:pPr>
      <w:spacing w:after="120"/>
      <w:ind w:left="283"/>
    </w:pPr>
    <w:rPr>
      <w:rFonts w:eastAsia="MS Mincho"/>
      <w:lang w:eastAsia="zh-CN"/>
    </w:rPr>
  </w:style>
  <w:style w:type="character" w:customStyle="1" w:styleId="aff8">
    <w:name w:val="正文文本缩进 字符"/>
    <w:basedOn w:val="a0"/>
    <w:link w:val="aff7"/>
    <w:rsid w:val="00315625"/>
    <w:rPr>
      <w:rFonts w:ascii="Times New Roman" w:eastAsia="MS Mincho" w:hAnsi="Times New Roman"/>
      <w:lang w:val="en-GB" w:eastAsia="zh-CN"/>
    </w:rPr>
  </w:style>
  <w:style w:type="paragraph" w:styleId="aff9">
    <w:name w:val="Plain Text"/>
    <w:basedOn w:val="a"/>
    <w:link w:val="affa"/>
    <w:uiPriority w:val="99"/>
    <w:rsid w:val="00315625"/>
    <w:rPr>
      <w:rFonts w:ascii="Courier New" w:eastAsia="MS Mincho" w:hAnsi="Courier New"/>
      <w:lang w:val="nb-NO" w:eastAsia="zh-CN"/>
    </w:rPr>
  </w:style>
  <w:style w:type="character" w:customStyle="1" w:styleId="affa">
    <w:name w:val="纯文本 字符"/>
    <w:basedOn w:val="a0"/>
    <w:link w:val="aff9"/>
    <w:uiPriority w:val="99"/>
    <w:rsid w:val="00315625"/>
    <w:rPr>
      <w:rFonts w:ascii="Courier New" w:eastAsia="MS Mincho" w:hAnsi="Courier New"/>
      <w:lang w:val="nb-NO" w:eastAsia="zh-CN"/>
    </w:rPr>
  </w:style>
  <w:style w:type="paragraph" w:styleId="affb">
    <w:name w:val="index heading"/>
    <w:basedOn w:val="a"/>
    <w:next w:val="a"/>
    <w:rsid w:val="00315625"/>
    <w:pPr>
      <w:pBdr>
        <w:top w:val="single" w:sz="12" w:space="0" w:color="auto"/>
      </w:pBdr>
      <w:spacing w:before="360" w:after="240"/>
    </w:pPr>
    <w:rPr>
      <w:rFonts w:eastAsia="MS Mincho"/>
      <w:b/>
      <w:i/>
      <w:sz w:val="26"/>
    </w:rPr>
  </w:style>
  <w:style w:type="character" w:styleId="affc">
    <w:name w:val="Strong"/>
    <w:qFormat/>
    <w:rsid w:val="00315625"/>
    <w:rPr>
      <w:rFonts w:eastAsia="宋体"/>
      <w:b/>
      <w:bCs/>
      <w:lang w:val="en-US" w:eastAsia="zh-CN" w:bidi="ar-SA"/>
    </w:rPr>
  </w:style>
  <w:style w:type="character" w:styleId="affd">
    <w:name w:val="page number"/>
    <w:qFormat/>
    <w:rsid w:val="00315625"/>
  </w:style>
  <w:style w:type="character" w:styleId="affe">
    <w:name w:val="line number"/>
    <w:unhideWhenUsed/>
    <w:qFormat/>
    <w:rsid w:val="00315625"/>
  </w:style>
  <w:style w:type="paragraph" w:customStyle="1" w:styleId="TAJ">
    <w:name w:val="TAJ"/>
    <w:basedOn w:val="TH"/>
    <w:qFormat/>
    <w:rsid w:val="00315625"/>
    <w:pPr>
      <w:overflowPunct w:val="0"/>
      <w:autoSpaceDE w:val="0"/>
      <w:autoSpaceDN w:val="0"/>
      <w:adjustRightInd w:val="0"/>
      <w:textAlignment w:val="baseline"/>
    </w:pPr>
    <w:rPr>
      <w:rFonts w:eastAsia="宋体"/>
      <w:lang w:eastAsia="ko-KR"/>
    </w:rPr>
  </w:style>
  <w:style w:type="paragraph" w:customStyle="1" w:styleId="15">
    <w:name w:val="修订1"/>
    <w:hidden/>
    <w:uiPriority w:val="99"/>
    <w:semiHidden/>
    <w:qFormat/>
    <w:rsid w:val="00315625"/>
    <w:rPr>
      <w:rFonts w:ascii="Times New Roman" w:eastAsia="宋体" w:hAnsi="Times New Roman"/>
      <w:lang w:val="en-GB" w:eastAsia="en-US"/>
    </w:rPr>
  </w:style>
  <w:style w:type="character" w:customStyle="1" w:styleId="16">
    <w:name w:val="未处理的提及1"/>
    <w:uiPriority w:val="99"/>
    <w:semiHidden/>
    <w:unhideWhenUsed/>
    <w:qFormat/>
    <w:rsid w:val="00315625"/>
    <w:rPr>
      <w:color w:val="808080"/>
      <w:shd w:val="clear" w:color="auto" w:fill="E6E6E6"/>
    </w:rPr>
  </w:style>
  <w:style w:type="character" w:customStyle="1" w:styleId="110">
    <w:name w:val="标题 1 字符1"/>
    <w:rsid w:val="00315625"/>
    <w:rPr>
      <w:rFonts w:ascii="Arial" w:hAnsi="Arial"/>
      <w:sz w:val="36"/>
      <w:lang w:val="en-GB" w:eastAsia="en-US"/>
    </w:rPr>
  </w:style>
  <w:style w:type="character" w:customStyle="1" w:styleId="NOZchn">
    <w:name w:val="NO Zchn"/>
    <w:qFormat/>
    <w:locked/>
    <w:rsid w:val="00315625"/>
    <w:rPr>
      <w:rFonts w:ascii="Times New Roman" w:hAnsi="Times New Roman"/>
      <w:lang w:val="en-GB" w:eastAsia="en-US"/>
    </w:rPr>
  </w:style>
  <w:style w:type="paragraph" w:customStyle="1" w:styleId="FirstChange">
    <w:name w:val="First Change"/>
    <w:basedOn w:val="a"/>
    <w:qFormat/>
    <w:rsid w:val="00315625"/>
    <w:pPr>
      <w:jc w:val="center"/>
    </w:pPr>
    <w:rPr>
      <w:rFonts w:eastAsia="宋体"/>
      <w:color w:val="FF0000"/>
    </w:rPr>
  </w:style>
  <w:style w:type="character" w:customStyle="1" w:styleId="UnresolvedMention1">
    <w:name w:val="Unresolved Mention1"/>
    <w:uiPriority w:val="99"/>
    <w:semiHidden/>
    <w:unhideWhenUsed/>
    <w:qFormat/>
    <w:rsid w:val="00315625"/>
    <w:rPr>
      <w:color w:val="808080"/>
      <w:shd w:val="clear" w:color="auto" w:fill="E6E6E6"/>
    </w:rPr>
  </w:style>
  <w:style w:type="table" w:customStyle="1" w:styleId="17">
    <w:name w:val="网格型1"/>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315625"/>
    <w:rPr>
      <w:color w:val="808080"/>
      <w:shd w:val="clear" w:color="auto" w:fill="E6E6E6"/>
    </w:rPr>
  </w:style>
  <w:style w:type="character" w:customStyle="1" w:styleId="18">
    <w:name w:val="@他1"/>
    <w:uiPriority w:val="99"/>
    <w:semiHidden/>
    <w:unhideWhenUsed/>
    <w:qFormat/>
    <w:rsid w:val="00315625"/>
    <w:rPr>
      <w:color w:val="2B579A"/>
      <w:shd w:val="clear" w:color="auto" w:fill="E6E6E6"/>
    </w:rPr>
  </w:style>
  <w:style w:type="paragraph" w:customStyle="1" w:styleId="FL">
    <w:name w:val="FL"/>
    <w:basedOn w:val="a"/>
    <w:qFormat/>
    <w:rsid w:val="00315625"/>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3GPPHeaderChar">
    <w:name w:val="3GPP_Header Char"/>
    <w:link w:val="3GPPHeader"/>
    <w:qFormat/>
    <w:rsid w:val="00315625"/>
    <w:rPr>
      <w:rFonts w:ascii="Arial" w:eastAsia="Gulim" w:hAnsi="Arial"/>
      <w:b/>
      <w:sz w:val="24"/>
      <w:lang w:val="en-US" w:eastAsia="zh-CN"/>
    </w:rPr>
  </w:style>
  <w:style w:type="paragraph" w:customStyle="1" w:styleId="BalloonText1">
    <w:name w:val="Balloon Text1"/>
    <w:basedOn w:val="a"/>
    <w:semiHidden/>
    <w:qFormat/>
    <w:rsid w:val="00315625"/>
    <w:rPr>
      <w:rFonts w:ascii="Tahoma" w:eastAsia="MS Mincho" w:hAnsi="Tahoma" w:cs="Tahoma"/>
      <w:sz w:val="16"/>
      <w:szCs w:val="16"/>
    </w:rPr>
  </w:style>
  <w:style w:type="paragraph" w:customStyle="1" w:styleId="ZchnZchn2">
    <w:name w:val="Zchn Zchn2"/>
    <w:semiHidden/>
    <w:qFormat/>
    <w:rsid w:val="00315625"/>
    <w:pPr>
      <w:keepNext/>
      <w:tabs>
        <w:tab w:val="left"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315625"/>
    <w:rPr>
      <w:rFonts w:eastAsia="MS Mincho"/>
      <w:b/>
      <w:bCs/>
      <w:lang w:eastAsia="zh-CN"/>
    </w:rPr>
  </w:style>
  <w:style w:type="paragraph" w:customStyle="1" w:styleId="Char3CharCharCharCharChar">
    <w:name w:val="Char3 Char Char Char (文字) (文字) Char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1562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1562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15625"/>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OC10">
    <w:name w:val="TOC 标题1"/>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Mention1">
    <w:name w:val="Mention1"/>
    <w:uiPriority w:val="99"/>
    <w:semiHidden/>
    <w:unhideWhenUsed/>
    <w:qFormat/>
    <w:rsid w:val="00315625"/>
    <w:rPr>
      <w:color w:val="2B579A"/>
      <w:shd w:val="clear" w:color="auto" w:fill="E6E6E6"/>
    </w:rPr>
  </w:style>
  <w:style w:type="character" w:customStyle="1" w:styleId="3Char1">
    <w:name w:val="标题 3 Char1"/>
    <w:aliases w:val="Underrubrik2 Char1,H3 Char1"/>
    <w:semiHidden/>
    <w:qFormat/>
    <w:rsid w:val="0031562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1562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15625"/>
    <w:rPr>
      <w:rFonts w:ascii="Times New Roman" w:eastAsia="Times New Roman" w:hAnsi="Times New Roman"/>
      <w:sz w:val="18"/>
      <w:szCs w:val="18"/>
      <w:lang w:val="en-GB" w:eastAsia="ko-KR"/>
    </w:rPr>
  </w:style>
  <w:style w:type="character" w:styleId="afff">
    <w:name w:val="Placeholder Text"/>
    <w:uiPriority w:val="99"/>
    <w:semiHidden/>
    <w:qFormat/>
    <w:rsid w:val="00315625"/>
    <w:rPr>
      <w:color w:val="808080"/>
    </w:rPr>
  </w:style>
  <w:style w:type="character" w:customStyle="1" w:styleId="B1Car">
    <w:name w:val="B1+ Car"/>
    <w:link w:val="B1"/>
    <w:qFormat/>
    <w:rsid w:val="00315625"/>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a"/>
    <w:qFormat/>
    <w:rsid w:val="0031562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rsid w:val="00315625"/>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315625"/>
    <w:rPr>
      <w:rFonts w:ascii="Arial" w:hAnsi="Arial"/>
      <w:b/>
      <w:lang w:val="en-GB" w:eastAsia="en-US"/>
    </w:rPr>
  </w:style>
  <w:style w:type="paragraph" w:customStyle="1" w:styleId="IvDInstructiontext">
    <w:name w:val="IvD Instructiontext"/>
    <w:basedOn w:val="afd"/>
    <w:link w:val="IvDInstructiontextChar"/>
    <w:uiPriority w:val="99"/>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315625"/>
    <w:rPr>
      <w:rFonts w:ascii="Arial" w:eastAsia="Batang" w:hAnsi="Arial"/>
      <w:i/>
      <w:color w:val="7F7F7F"/>
      <w:spacing w:val="2"/>
      <w:sz w:val="18"/>
      <w:szCs w:val="18"/>
      <w:lang w:val="en-US" w:eastAsia="en-US"/>
    </w:rPr>
  </w:style>
  <w:style w:type="paragraph" w:customStyle="1" w:styleId="IvDbodytext">
    <w:name w:val="IvD bodytext"/>
    <w:basedOn w:val="afd"/>
    <w:link w:val="IvDbodytextChar"/>
    <w:qFormat/>
    <w:rsid w:val="00315625"/>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315625"/>
    <w:rPr>
      <w:rFonts w:ascii="Arial" w:eastAsia="Batang" w:hAnsi="Arial"/>
      <w:spacing w:val="2"/>
      <w:lang w:val="en-US" w:eastAsia="en-US"/>
    </w:rPr>
  </w:style>
  <w:style w:type="paragraph" w:customStyle="1" w:styleId="19">
    <w:name w:val="正文1"/>
    <w:qFormat/>
    <w:rsid w:val="00315625"/>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qFormat/>
    <w:rsid w:val="00315625"/>
  </w:style>
  <w:style w:type="paragraph" w:customStyle="1" w:styleId="TALLeft0">
    <w:name w:val="TAL + Left:  0"/>
    <w:aliases w:val="25 cm,19 cm"/>
    <w:basedOn w:val="TAL"/>
    <w:qFormat/>
    <w:rsid w:val="00315625"/>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qFormat/>
    <w:rsid w:val="00315625"/>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qFormat/>
    <w:rsid w:val="00315625"/>
    <w:pPr>
      <w:ind w:left="425"/>
    </w:pPr>
  </w:style>
  <w:style w:type="paragraph" w:customStyle="1" w:styleId="TALLeft02cm">
    <w:name w:val="TAL + Left: 0.2 cm"/>
    <w:basedOn w:val="TAL"/>
    <w:qFormat/>
    <w:rsid w:val="00315625"/>
    <w:pPr>
      <w:ind w:left="113"/>
    </w:pPr>
    <w:rPr>
      <w:rFonts w:eastAsia="宋体"/>
      <w:bCs/>
    </w:rPr>
  </w:style>
  <w:style w:type="paragraph" w:customStyle="1" w:styleId="TALLeft04cm">
    <w:name w:val="TAL + Left: 0.4 cm"/>
    <w:basedOn w:val="TALLeft02cm"/>
    <w:qFormat/>
    <w:rsid w:val="00315625"/>
    <w:pPr>
      <w:ind w:left="227"/>
    </w:pPr>
  </w:style>
  <w:style w:type="paragraph" w:customStyle="1" w:styleId="TALLeft06cm">
    <w:name w:val="TAL + Left: 0.6 cm"/>
    <w:basedOn w:val="TALLeft04cm"/>
    <w:qFormat/>
    <w:rsid w:val="00315625"/>
    <w:pPr>
      <w:ind w:left="340"/>
    </w:pPr>
  </w:style>
  <w:style w:type="paragraph" w:customStyle="1" w:styleId="Guidance">
    <w:name w:val="Guidance"/>
    <w:basedOn w:val="a"/>
    <w:qFormat/>
    <w:rsid w:val="00315625"/>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qFormat/>
    <w:rsid w:val="00315625"/>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qFormat/>
    <w:rsid w:val="00315625"/>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315625"/>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qFormat/>
    <w:rsid w:val="00315625"/>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qFormat/>
    <w:rsid w:val="00315625"/>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qFormat/>
    <w:rsid w:val="00315625"/>
    <w:rPr>
      <w:rFonts w:ascii="Arial" w:eastAsia="等线" w:hAnsi="Arial"/>
      <w:sz w:val="18"/>
      <w:lang w:val="en-GB" w:eastAsia="en-GB"/>
    </w:rPr>
  </w:style>
  <w:style w:type="paragraph" w:customStyle="1" w:styleId="TALLeft125cm">
    <w:name w:val="TAL + Left: 125 cm"/>
    <w:basedOn w:val="StyleTALLeft075cm"/>
    <w:qFormat/>
    <w:rsid w:val="00315625"/>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315625"/>
    <w:pPr>
      <w:ind w:left="851"/>
    </w:pPr>
    <w:rPr>
      <w:rFonts w:eastAsia="Batang"/>
    </w:rPr>
  </w:style>
  <w:style w:type="paragraph" w:customStyle="1" w:styleId="INDENT1">
    <w:name w:val="INDENT1"/>
    <w:basedOn w:val="a"/>
    <w:rsid w:val="00315625"/>
    <w:pPr>
      <w:ind w:left="851"/>
    </w:pPr>
    <w:rPr>
      <w:rFonts w:eastAsia="MS Mincho"/>
    </w:rPr>
  </w:style>
  <w:style w:type="paragraph" w:customStyle="1" w:styleId="INDENT3">
    <w:name w:val="INDENT3"/>
    <w:basedOn w:val="a"/>
    <w:rsid w:val="00315625"/>
    <w:pPr>
      <w:ind w:left="1701" w:hanging="567"/>
    </w:pPr>
    <w:rPr>
      <w:rFonts w:eastAsia="MS Mincho"/>
    </w:rPr>
  </w:style>
  <w:style w:type="paragraph" w:customStyle="1" w:styleId="RecCCITT">
    <w:name w:val="Rec_CCITT_#"/>
    <w:basedOn w:val="a"/>
    <w:rsid w:val="00315625"/>
    <w:pPr>
      <w:keepNext/>
      <w:keepLines/>
    </w:pPr>
    <w:rPr>
      <w:rFonts w:eastAsia="MS Mincho"/>
      <w:b/>
    </w:rPr>
  </w:style>
  <w:style w:type="paragraph" w:customStyle="1" w:styleId="CouvRecTitle">
    <w:name w:val="Couv Rec Title"/>
    <w:basedOn w:val="a"/>
    <w:rsid w:val="00315625"/>
    <w:pPr>
      <w:keepNext/>
      <w:keepLines/>
      <w:spacing w:before="240"/>
      <w:ind w:left="1418"/>
    </w:pPr>
    <w:rPr>
      <w:rFonts w:ascii="Arial" w:eastAsia="MS Mincho" w:hAnsi="Arial"/>
      <w:b/>
      <w:sz w:val="36"/>
      <w:lang w:val="en-US"/>
    </w:rPr>
  </w:style>
  <w:style w:type="paragraph" w:customStyle="1" w:styleId="00BodyText">
    <w:name w:val="00 BodyText"/>
    <w:basedOn w:val="a"/>
    <w:rsid w:val="00315625"/>
    <w:pPr>
      <w:spacing w:after="220"/>
    </w:pPr>
    <w:rPr>
      <w:rFonts w:ascii="Arial" w:eastAsia="MS Mincho" w:hAnsi="Arial"/>
      <w:sz w:val="22"/>
      <w:lang w:val="en-US"/>
    </w:rPr>
  </w:style>
  <w:style w:type="paragraph" w:customStyle="1" w:styleId="Note">
    <w:name w:val="Note"/>
    <w:basedOn w:val="a"/>
    <w:rsid w:val="00315625"/>
    <w:pPr>
      <w:spacing w:after="120"/>
      <w:ind w:left="1134" w:hanging="567"/>
    </w:pPr>
    <w:rPr>
      <w:rFonts w:eastAsia="MS Mincho"/>
      <w:szCs w:val="22"/>
    </w:rPr>
  </w:style>
  <w:style w:type="paragraph" w:customStyle="1" w:styleId="11BodyText">
    <w:name w:val="11 BodyText"/>
    <w:basedOn w:val="a"/>
    <w:rsid w:val="00315625"/>
    <w:pPr>
      <w:spacing w:after="220"/>
      <w:ind w:left="1298"/>
    </w:pPr>
    <w:rPr>
      <w:rFonts w:ascii="Arial" w:eastAsia="MS Mincho" w:hAnsi="Arial"/>
      <w:sz w:val="22"/>
      <w:lang w:val="en-US"/>
    </w:rPr>
  </w:style>
  <w:style w:type="paragraph" w:customStyle="1" w:styleId="SectionXX">
    <w:name w:val="Section X.X"/>
    <w:basedOn w:val="a"/>
    <w:next w:val="a"/>
    <w:rsid w:val="00315625"/>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315625"/>
    <w:pPr>
      <w:spacing w:after="120"/>
      <w:ind w:left="284" w:hanging="284"/>
    </w:pPr>
    <w:rPr>
      <w:rFonts w:ascii="Arial" w:eastAsia="MS Mincho" w:hAnsi="Arial"/>
      <w:szCs w:val="22"/>
    </w:rPr>
  </w:style>
  <w:style w:type="paragraph" w:customStyle="1" w:styleId="tf0">
    <w:name w:val="tf"/>
    <w:basedOn w:val="a"/>
    <w:rsid w:val="00315625"/>
    <w:pPr>
      <w:spacing w:before="100" w:beforeAutospacing="1" w:after="100" w:afterAutospacing="1"/>
    </w:pPr>
    <w:rPr>
      <w:rFonts w:eastAsia="MS Mincho"/>
      <w:sz w:val="24"/>
      <w:szCs w:val="24"/>
      <w:lang w:val="en-US" w:eastAsia="ja-JP"/>
    </w:rPr>
  </w:style>
  <w:style w:type="character" w:customStyle="1" w:styleId="msoins00">
    <w:name w:val="msoins0"/>
    <w:rsid w:val="00315625"/>
    <w:rPr>
      <w:rFonts w:ascii="Arial" w:eastAsia="宋体" w:hAnsi="Arial" w:cs="Arial"/>
      <w:color w:val="0000FF"/>
      <w:kern w:val="2"/>
      <w:lang w:val="en-US" w:eastAsia="zh-CN" w:bidi="ar-SA"/>
    </w:rPr>
  </w:style>
  <w:style w:type="character" w:customStyle="1" w:styleId="CharChar2">
    <w:name w:val="Char Char2"/>
    <w:rsid w:val="00315625"/>
    <w:rPr>
      <w:rFonts w:ascii="Times New Roman" w:eastAsia="MS Mincho" w:hAnsi="Times New Roman"/>
      <w:lang w:val="en-GB" w:eastAsia="en-US"/>
    </w:rPr>
  </w:style>
  <w:style w:type="character" w:customStyle="1" w:styleId="H6Char">
    <w:name w:val="H6 Char"/>
    <w:link w:val="H6"/>
    <w:rsid w:val="00315625"/>
    <w:rPr>
      <w:rFonts w:ascii="Arial" w:hAnsi="Arial"/>
      <w:lang w:val="en-GB" w:eastAsia="en-US"/>
    </w:rPr>
  </w:style>
  <w:style w:type="paragraph" w:customStyle="1" w:styleId="Reference">
    <w:name w:val="Reference"/>
    <w:basedOn w:val="a"/>
    <w:rsid w:val="00315625"/>
    <w:pPr>
      <w:tabs>
        <w:tab w:val="left"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ab">
    <w:name w:val="列表 字符"/>
    <w:link w:val="aa"/>
    <w:rsid w:val="00315625"/>
    <w:rPr>
      <w:rFonts w:ascii="Times New Roman" w:hAnsi="Times New Roman"/>
      <w:lang w:val="en-GB" w:eastAsia="en-US"/>
    </w:rPr>
  </w:style>
  <w:style w:type="paragraph" w:customStyle="1" w:styleId="MTDisplayEquation">
    <w:name w:val="MTDisplayEquation"/>
    <w:basedOn w:val="a"/>
    <w:rsid w:val="00315625"/>
    <w:pPr>
      <w:tabs>
        <w:tab w:val="center" w:pos="4820"/>
        <w:tab w:val="right" w:pos="9640"/>
      </w:tabs>
    </w:pPr>
    <w:rPr>
      <w:rFonts w:eastAsia="Times New Roman"/>
      <w:lang w:val="en-US"/>
    </w:rPr>
  </w:style>
  <w:style w:type="paragraph" w:customStyle="1" w:styleId="Proposal">
    <w:name w:val="Proposal"/>
    <w:basedOn w:val="a"/>
    <w:link w:val="ProposalChar"/>
    <w:qFormat/>
    <w:rsid w:val="00315625"/>
    <w:pPr>
      <w:numPr>
        <w:numId w:val="9"/>
      </w:numPr>
      <w:tabs>
        <w:tab w:val="left" w:pos="1560"/>
      </w:tabs>
      <w:ind w:left="1560" w:hanging="1200"/>
    </w:pPr>
    <w:rPr>
      <w:rFonts w:eastAsia="Times New Roman"/>
      <w:b/>
    </w:rPr>
  </w:style>
  <w:style w:type="character" w:customStyle="1" w:styleId="ProposalChar">
    <w:name w:val="Proposal Char"/>
    <w:link w:val="Proposal"/>
    <w:rsid w:val="00315625"/>
    <w:rPr>
      <w:rFonts w:ascii="Times New Roman" w:eastAsia="Times New Roman" w:hAnsi="Times New Roman"/>
      <w:b/>
      <w:lang w:val="en-GB" w:eastAsia="en-US"/>
    </w:rPr>
  </w:style>
  <w:style w:type="paragraph" w:customStyle="1" w:styleId="Proposallist">
    <w:name w:val="Proposal list"/>
    <w:basedOn w:val="Proposal"/>
    <w:link w:val="ProposallistChar"/>
    <w:qFormat/>
    <w:rsid w:val="00315625"/>
    <w:pPr>
      <w:numPr>
        <w:numId w:val="0"/>
      </w:numPr>
      <w:ind w:left="1560" w:hanging="1134"/>
    </w:pPr>
  </w:style>
  <w:style w:type="character" w:customStyle="1" w:styleId="ProposallistChar">
    <w:name w:val="Proposal list Char"/>
    <w:link w:val="Proposallist"/>
    <w:rsid w:val="00315625"/>
    <w:rPr>
      <w:rFonts w:ascii="Times New Roman" w:eastAsia="Times New Roman" w:hAnsi="Times New Roman"/>
      <w:b/>
      <w:lang w:val="en-GB" w:eastAsia="en-US"/>
    </w:rPr>
  </w:style>
  <w:style w:type="paragraph" w:customStyle="1" w:styleId="afff0">
    <w:name w:val="a"/>
    <w:basedOn w:val="CRCoverPage"/>
    <w:rsid w:val="00315625"/>
    <w:pPr>
      <w:tabs>
        <w:tab w:val="left" w:pos="1985"/>
      </w:tabs>
    </w:pPr>
    <w:rPr>
      <w:rFonts w:eastAsia="等线" w:cs="Arial"/>
      <w:b/>
      <w:bCs/>
      <w:color w:val="000000"/>
      <w:sz w:val="24"/>
      <w:szCs w:val="24"/>
      <w:lang w:val="en-US"/>
    </w:rPr>
  </w:style>
  <w:style w:type="paragraph" w:customStyle="1" w:styleId="Discussion">
    <w:name w:val="Discussion"/>
    <w:basedOn w:val="a"/>
    <w:rsid w:val="00315625"/>
    <w:rPr>
      <w:rFonts w:ascii="Arial" w:eastAsia="等线" w:hAnsi="Arial" w:cs="Arial"/>
    </w:rPr>
  </w:style>
  <w:style w:type="character" w:customStyle="1" w:styleId="ac">
    <w:name w:val="列表项目符号 字符"/>
    <w:link w:val="a9"/>
    <w:qFormat/>
    <w:rsid w:val="00315625"/>
    <w:rPr>
      <w:rFonts w:ascii="Times New Roman" w:hAnsi="Times New Roman"/>
      <w:lang w:val="en-GB" w:eastAsia="en-US"/>
    </w:rPr>
  </w:style>
  <w:style w:type="character" w:customStyle="1" w:styleId="TFChar1">
    <w:name w:val="TF Char1"/>
    <w:rsid w:val="00315625"/>
    <w:rPr>
      <w:rFonts w:ascii="Arial" w:hAnsi="Arial"/>
      <w:b/>
      <w:lang w:val="en-GB" w:eastAsia="en-US"/>
    </w:rPr>
  </w:style>
  <w:style w:type="character" w:customStyle="1" w:styleId="1Char1">
    <w:name w:val="标题 1 Char1"/>
    <w:aliases w:val="H1 Char1"/>
    <w:rsid w:val="00315625"/>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315625"/>
    <w:pPr>
      <w:widowControl w:val="0"/>
      <w:spacing w:after="0"/>
      <w:jc w:val="both"/>
    </w:pPr>
    <w:rPr>
      <w:rFonts w:eastAsia="宋体"/>
      <w:kern w:val="2"/>
      <w:sz w:val="21"/>
      <w:szCs w:val="24"/>
      <w:lang w:val="en-US" w:eastAsia="zh-CN"/>
    </w:rPr>
  </w:style>
  <w:style w:type="paragraph" w:customStyle="1" w:styleId="textintend1">
    <w:name w:val="text intend 1"/>
    <w:basedOn w:val="a"/>
    <w:rsid w:val="00315625"/>
    <w:pPr>
      <w:tabs>
        <w:tab w:val="left" w:pos="992"/>
      </w:tabs>
      <w:spacing w:after="120"/>
      <w:ind w:left="567" w:hanging="283"/>
      <w:jc w:val="both"/>
    </w:pPr>
    <w:rPr>
      <w:rFonts w:eastAsia="MS Mincho"/>
      <w:sz w:val="24"/>
      <w:lang w:val="en-US"/>
    </w:rPr>
  </w:style>
  <w:style w:type="character" w:customStyle="1" w:styleId="ui-provider">
    <w:name w:val="ui-provider"/>
    <w:rsid w:val="00315625"/>
  </w:style>
  <w:style w:type="character" w:customStyle="1" w:styleId="TALLeft100cmCharChar1">
    <w:name w:val="TAL + Left:  1.00 cm Char Char1"/>
    <w:qFormat/>
    <w:rsid w:val="00315625"/>
    <w:rPr>
      <w:rFonts w:ascii="Arial" w:eastAsia="等线" w:hAnsi="Arial"/>
      <w:sz w:val="18"/>
      <w:lang w:val="en-GB" w:eastAsia="en-GB"/>
    </w:rPr>
  </w:style>
  <w:style w:type="character" w:customStyle="1" w:styleId="1a">
    <w:name w:val="확인되지 않은 멘션1"/>
    <w:uiPriority w:val="99"/>
    <w:semiHidden/>
    <w:unhideWhenUsed/>
    <w:rsid w:val="00315625"/>
    <w:rPr>
      <w:color w:val="808080"/>
      <w:shd w:val="clear" w:color="auto" w:fill="E6E6E6"/>
    </w:rPr>
  </w:style>
  <w:style w:type="character" w:customStyle="1" w:styleId="1b">
    <w:name w:val="멘션1"/>
    <w:uiPriority w:val="99"/>
    <w:semiHidden/>
    <w:unhideWhenUsed/>
    <w:rsid w:val="00315625"/>
    <w:rPr>
      <w:color w:val="2B579A"/>
      <w:shd w:val="clear" w:color="auto" w:fill="E6E6E6"/>
    </w:rPr>
  </w:style>
  <w:style w:type="numbering" w:customStyle="1" w:styleId="2">
    <w:name w:val="列表编号2"/>
    <w:basedOn w:val="a2"/>
    <w:rsid w:val="00315625"/>
    <w:pPr>
      <w:numPr>
        <w:numId w:val="11"/>
      </w:numPr>
    </w:pPr>
  </w:style>
  <w:style w:type="numbering" w:customStyle="1" w:styleId="1">
    <w:name w:val="项目编号1"/>
    <w:basedOn w:val="a2"/>
    <w:rsid w:val="00315625"/>
    <w:pPr>
      <w:numPr>
        <w:numId w:val="10"/>
      </w:numPr>
    </w:pPr>
  </w:style>
  <w:style w:type="paragraph" w:styleId="TOC">
    <w:name w:val="TOC Heading"/>
    <w:basedOn w:val="10"/>
    <w:next w:val="a"/>
    <w:uiPriority w:val="39"/>
    <w:semiHidden/>
    <w:unhideWhenUsed/>
    <w:qFormat/>
    <w:rsid w:val="00315625"/>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BalloonTextChar1">
    <w:name w:val="Balloon Text Char1"/>
    <w:uiPriority w:val="99"/>
    <w:qFormat/>
    <w:locked/>
    <w:rsid w:val="00315625"/>
    <w:rPr>
      <w:rFonts w:ascii="Arial" w:eastAsia="MS Gothic" w:hAnsi="Arial"/>
      <w:sz w:val="18"/>
      <w:szCs w:val="18"/>
      <w:lang w:val="en-GB" w:eastAsia="en-US"/>
    </w:rPr>
  </w:style>
  <w:style w:type="numbering" w:customStyle="1" w:styleId="111">
    <w:name w:val="无列表11"/>
    <w:next w:val="a2"/>
    <w:uiPriority w:val="99"/>
    <w:semiHidden/>
    <w:unhideWhenUsed/>
    <w:rsid w:val="00315625"/>
  </w:style>
  <w:style w:type="numbering" w:customStyle="1" w:styleId="1110">
    <w:name w:val="无列表111"/>
    <w:next w:val="a2"/>
    <w:uiPriority w:val="99"/>
    <w:semiHidden/>
    <w:unhideWhenUsed/>
    <w:rsid w:val="00315625"/>
  </w:style>
  <w:style w:type="table" w:customStyle="1" w:styleId="43">
    <w:name w:val="网格型4"/>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315625"/>
  </w:style>
  <w:style w:type="numbering" w:customStyle="1" w:styleId="112">
    <w:name w:val="项目编号11"/>
    <w:basedOn w:val="a2"/>
    <w:rsid w:val="00315625"/>
  </w:style>
  <w:style w:type="paragraph" w:customStyle="1" w:styleId="1c">
    <w:name w:val="批注框文本1"/>
    <w:basedOn w:val="a"/>
    <w:next w:val="af4"/>
    <w:qFormat/>
    <w:rsid w:val="00315625"/>
    <w:pPr>
      <w:spacing w:line="259" w:lineRule="auto"/>
    </w:pPr>
    <w:rPr>
      <w:rFonts w:ascii="Tahoma" w:eastAsia="Malgun Gothic" w:hAnsi="Tahoma" w:cs="Tahoma"/>
      <w:kern w:val="2"/>
      <w:sz w:val="16"/>
      <w:szCs w:val="16"/>
      <w:lang w:val="en-US"/>
    </w:rPr>
  </w:style>
  <w:style w:type="paragraph" w:customStyle="1" w:styleId="28">
    <w:name w:val="正文2"/>
    <w:qFormat/>
    <w:rsid w:val="00315625"/>
    <w:pPr>
      <w:jc w:val="both"/>
    </w:pPr>
    <w:rPr>
      <w:rFonts w:ascii="Times New Roman" w:eastAsia="宋体" w:hAnsi="Times New Roman"/>
      <w:kern w:val="2"/>
      <w:sz w:val="21"/>
      <w:szCs w:val="21"/>
      <w:lang w:val="en-US" w:eastAsia="zh-CN"/>
    </w:rPr>
  </w:style>
  <w:style w:type="paragraph" w:customStyle="1" w:styleId="211">
    <w:name w:val="列表项目符号 21"/>
    <w:basedOn w:val="a9"/>
    <w:next w:val="25"/>
    <w:link w:val="29"/>
    <w:uiPriority w:val="99"/>
    <w:rsid w:val="00315625"/>
    <w:pPr>
      <w:ind w:left="851"/>
    </w:pPr>
    <w:rPr>
      <w:rFonts w:eastAsia="Malgun Gothic"/>
    </w:rPr>
  </w:style>
  <w:style w:type="character" w:customStyle="1" w:styleId="29">
    <w:name w:val="列表项目符号 2 字符"/>
    <w:basedOn w:val="a0"/>
    <w:link w:val="211"/>
    <w:uiPriority w:val="99"/>
    <w:rsid w:val="00315625"/>
    <w:rPr>
      <w:rFonts w:ascii="Times New Roman" w:eastAsia="Malgun Gothic" w:hAnsi="Times New Roman"/>
      <w:lang w:val="en-GB" w:eastAsia="en-US"/>
    </w:rPr>
  </w:style>
  <w:style w:type="character" w:customStyle="1" w:styleId="1d">
    <w:name w:val="批注框文本 字符1"/>
    <w:basedOn w:val="a0"/>
    <w:uiPriority w:val="99"/>
    <w:semiHidden/>
    <w:rsid w:val="00315625"/>
    <w:rPr>
      <w:sz w:val="18"/>
      <w:szCs w:val="18"/>
    </w:rPr>
  </w:style>
  <w:style w:type="numbering" w:customStyle="1" w:styleId="2a">
    <w:name w:val="无列表2"/>
    <w:next w:val="a2"/>
    <w:uiPriority w:val="99"/>
    <w:semiHidden/>
    <w:unhideWhenUsed/>
    <w:rsid w:val="00315625"/>
  </w:style>
  <w:style w:type="numbering" w:customStyle="1" w:styleId="120">
    <w:name w:val="无列表12"/>
    <w:next w:val="a2"/>
    <w:uiPriority w:val="99"/>
    <w:semiHidden/>
    <w:unhideWhenUsed/>
    <w:rsid w:val="00315625"/>
  </w:style>
  <w:style w:type="table" w:customStyle="1" w:styleId="53">
    <w:name w:val="网格型5"/>
    <w:basedOn w:val="a1"/>
    <w:next w:val="aff2"/>
    <w:rsid w:val="0031562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315625"/>
  </w:style>
  <w:style w:type="numbering" w:customStyle="1" w:styleId="121">
    <w:name w:val="项目编号12"/>
    <w:basedOn w:val="a2"/>
    <w:rsid w:val="00315625"/>
  </w:style>
  <w:style w:type="numbering" w:customStyle="1" w:styleId="34">
    <w:name w:val="无列表3"/>
    <w:next w:val="a2"/>
    <w:uiPriority w:val="99"/>
    <w:semiHidden/>
    <w:unhideWhenUsed/>
    <w:rsid w:val="00315625"/>
  </w:style>
  <w:style w:type="table" w:customStyle="1" w:styleId="61">
    <w:name w:val="网格型6"/>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Unresolved Mention"/>
    <w:uiPriority w:val="99"/>
    <w:semiHidden/>
    <w:unhideWhenUsed/>
    <w:rsid w:val="00315625"/>
    <w:rPr>
      <w:color w:val="808080"/>
      <w:shd w:val="clear" w:color="auto" w:fill="E6E6E6"/>
    </w:rPr>
  </w:style>
  <w:style w:type="table" w:customStyle="1" w:styleId="113">
    <w:name w:val="网格型11"/>
    <w:basedOn w:val="a1"/>
    <w:next w:val="aff2"/>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315625"/>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315625"/>
    <w:pPr>
      <w:numPr>
        <w:numId w:val="6"/>
      </w:numPr>
    </w:pPr>
  </w:style>
  <w:style w:type="numbering" w:customStyle="1" w:styleId="13">
    <w:name w:val="项目编号13"/>
    <w:basedOn w:val="a2"/>
    <w:rsid w:val="00315625"/>
    <w:pPr>
      <w:numPr>
        <w:numId w:val="5"/>
      </w:numPr>
    </w:pPr>
  </w:style>
  <w:style w:type="paragraph" w:styleId="afff2">
    <w:name w:val="table of figures"/>
    <w:basedOn w:val="a"/>
    <w:next w:val="a"/>
    <w:uiPriority w:val="99"/>
    <w:rsid w:val="00315625"/>
    <w:pPr>
      <w:overflowPunct w:val="0"/>
      <w:autoSpaceDE w:val="0"/>
      <w:autoSpaceDN w:val="0"/>
      <w:adjustRightInd w:val="0"/>
      <w:spacing w:after="120"/>
      <w:ind w:left="1701" w:hanging="1701"/>
      <w:textAlignment w:val="baseline"/>
    </w:pPr>
    <w:rPr>
      <w:rFonts w:ascii="Arial" w:eastAsia="宋体" w:hAnsi="Arial"/>
      <w:b/>
      <w:lang w:eastAsia="zh-CN"/>
    </w:rPr>
  </w:style>
  <w:style w:type="numbering" w:customStyle="1" w:styleId="130">
    <w:name w:val="无列表13"/>
    <w:next w:val="a2"/>
    <w:uiPriority w:val="99"/>
    <w:semiHidden/>
    <w:unhideWhenUsed/>
    <w:rsid w:val="00315625"/>
  </w:style>
  <w:style w:type="character" w:styleId="afff3">
    <w:name w:val="Mention"/>
    <w:uiPriority w:val="99"/>
    <w:semiHidden/>
    <w:unhideWhenUsed/>
    <w:rsid w:val="00315625"/>
    <w:rPr>
      <w:color w:val="2B579A"/>
      <w:shd w:val="clear" w:color="auto" w:fill="E6E6E6"/>
    </w:rPr>
  </w:style>
  <w:style w:type="table" w:customStyle="1" w:styleId="410">
    <w:name w:val="网格型41"/>
    <w:basedOn w:val="a1"/>
    <w:next w:val="aff2"/>
    <w:qFormat/>
    <w:rsid w:val="00315625"/>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列表编号211"/>
    <w:basedOn w:val="a2"/>
    <w:rsid w:val="00315625"/>
  </w:style>
  <w:style w:type="numbering" w:customStyle="1" w:styleId="1111">
    <w:name w:val="项目编号111"/>
    <w:basedOn w:val="a2"/>
    <w:rsid w:val="00315625"/>
  </w:style>
  <w:style w:type="character" w:customStyle="1" w:styleId="TANChar">
    <w:name w:val="TAN Char"/>
    <w:link w:val="TAN"/>
    <w:rsid w:val="00315625"/>
    <w:rPr>
      <w:rFonts w:ascii="Arial" w:hAnsi="Arial"/>
      <w:sz w:val="18"/>
      <w:lang w:val="en-GB" w:eastAsia="en-US"/>
    </w:rPr>
  </w:style>
  <w:style w:type="paragraph" w:customStyle="1" w:styleId="Source">
    <w:name w:val="Source"/>
    <w:basedOn w:val="a"/>
    <w:qFormat/>
    <w:rsid w:val="00315625"/>
    <w:pPr>
      <w:spacing w:after="60"/>
      <w:ind w:left="1985" w:hanging="1985"/>
    </w:pPr>
    <w:rPr>
      <w:rFonts w:ascii="Arial" w:eastAsia="宋体" w:hAnsi="Arial" w:cs="Arial"/>
      <w:b/>
    </w:rPr>
  </w:style>
  <w:style w:type="numbering" w:customStyle="1" w:styleId="1120">
    <w:name w:val="无列表112"/>
    <w:next w:val="a2"/>
    <w:uiPriority w:val="99"/>
    <w:semiHidden/>
    <w:unhideWhenUsed/>
    <w:rsid w:val="00315625"/>
  </w:style>
  <w:style w:type="table" w:customStyle="1" w:styleId="411">
    <w:name w:val="网格型411"/>
    <w:basedOn w:val="a1"/>
    <w:next w:val="aff2"/>
    <w:uiPriority w:val="39"/>
    <w:qFormat/>
    <w:rsid w:val="0031562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uiPriority w:val="99"/>
    <w:semiHidden/>
    <w:unhideWhenUsed/>
    <w:rsid w:val="00315625"/>
  </w:style>
  <w:style w:type="paragraph" w:customStyle="1" w:styleId="Revision1">
    <w:name w:val="Revision1"/>
    <w:hidden/>
    <w:uiPriority w:val="99"/>
    <w:semiHidden/>
    <w:qFormat/>
    <w:rsid w:val="00315625"/>
    <w:pPr>
      <w:spacing w:after="160" w:line="259" w:lineRule="auto"/>
    </w:pPr>
    <w:rPr>
      <w:rFonts w:ascii="Times New Roman" w:eastAsia="MS Mincho" w:hAnsi="Times New Roman"/>
      <w:lang w:val="en-GB" w:eastAsia="en-US"/>
    </w:rPr>
  </w:style>
  <w:style w:type="table" w:customStyle="1" w:styleId="1112">
    <w:name w:val="网格型1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3156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uiPriority w:val="39"/>
    <w:rsid w:val="0031562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315625"/>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315625"/>
    <w:rPr>
      <w:rFonts w:ascii="Times New Roman" w:eastAsia="Times New Roman" w:hAnsi="Times New Roman"/>
      <w:lang w:val="en-GB" w:eastAsia="ja-JP"/>
    </w:rPr>
  </w:style>
  <w:style w:type="character" w:customStyle="1" w:styleId="Char10">
    <w:name w:val="纯文本 Char1"/>
    <w:basedOn w:val="a0"/>
    <w:semiHidden/>
    <w:rsid w:val="00315625"/>
    <w:rPr>
      <w:rFonts w:ascii="宋体" w:eastAsia="宋体" w:hAnsi="Courier New" w:cs="Courier New"/>
      <w:sz w:val="21"/>
      <w:szCs w:val="21"/>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46160">
      <w:bodyDiv w:val="1"/>
      <w:marLeft w:val="0"/>
      <w:marRight w:val="0"/>
      <w:marTop w:val="0"/>
      <w:marBottom w:val="0"/>
      <w:divBdr>
        <w:top w:val="none" w:sz="0" w:space="0" w:color="auto"/>
        <w:left w:val="none" w:sz="0" w:space="0" w:color="auto"/>
        <w:bottom w:val="none" w:sz="0" w:space="0" w:color="auto"/>
        <w:right w:val="none" w:sz="0" w:space="0" w:color="auto"/>
      </w:divBdr>
    </w:div>
    <w:div w:id="220484411">
      <w:bodyDiv w:val="1"/>
      <w:marLeft w:val="0"/>
      <w:marRight w:val="0"/>
      <w:marTop w:val="0"/>
      <w:marBottom w:val="0"/>
      <w:divBdr>
        <w:top w:val="none" w:sz="0" w:space="0" w:color="auto"/>
        <w:left w:val="none" w:sz="0" w:space="0" w:color="auto"/>
        <w:bottom w:val="none" w:sz="0" w:space="0" w:color="auto"/>
        <w:right w:val="none" w:sz="0" w:space="0" w:color="auto"/>
      </w:divBdr>
    </w:div>
    <w:div w:id="257446204">
      <w:bodyDiv w:val="1"/>
      <w:marLeft w:val="0"/>
      <w:marRight w:val="0"/>
      <w:marTop w:val="0"/>
      <w:marBottom w:val="0"/>
      <w:divBdr>
        <w:top w:val="none" w:sz="0" w:space="0" w:color="auto"/>
        <w:left w:val="none" w:sz="0" w:space="0" w:color="auto"/>
        <w:bottom w:val="none" w:sz="0" w:space="0" w:color="auto"/>
        <w:right w:val="none" w:sz="0" w:space="0" w:color="auto"/>
      </w:divBdr>
    </w:div>
    <w:div w:id="328794684">
      <w:bodyDiv w:val="1"/>
      <w:marLeft w:val="0"/>
      <w:marRight w:val="0"/>
      <w:marTop w:val="0"/>
      <w:marBottom w:val="0"/>
      <w:divBdr>
        <w:top w:val="none" w:sz="0" w:space="0" w:color="auto"/>
        <w:left w:val="none" w:sz="0" w:space="0" w:color="auto"/>
        <w:bottom w:val="none" w:sz="0" w:space="0" w:color="auto"/>
        <w:right w:val="none" w:sz="0" w:space="0" w:color="auto"/>
      </w:divBdr>
    </w:div>
    <w:div w:id="578517157">
      <w:bodyDiv w:val="1"/>
      <w:marLeft w:val="0"/>
      <w:marRight w:val="0"/>
      <w:marTop w:val="0"/>
      <w:marBottom w:val="0"/>
      <w:divBdr>
        <w:top w:val="none" w:sz="0" w:space="0" w:color="auto"/>
        <w:left w:val="none" w:sz="0" w:space="0" w:color="auto"/>
        <w:bottom w:val="none" w:sz="0" w:space="0" w:color="auto"/>
        <w:right w:val="none" w:sz="0" w:space="0" w:color="auto"/>
      </w:divBdr>
    </w:div>
    <w:div w:id="656417454">
      <w:bodyDiv w:val="1"/>
      <w:marLeft w:val="0"/>
      <w:marRight w:val="0"/>
      <w:marTop w:val="0"/>
      <w:marBottom w:val="0"/>
      <w:divBdr>
        <w:top w:val="none" w:sz="0" w:space="0" w:color="auto"/>
        <w:left w:val="none" w:sz="0" w:space="0" w:color="auto"/>
        <w:bottom w:val="none" w:sz="0" w:space="0" w:color="auto"/>
        <w:right w:val="none" w:sz="0" w:space="0" w:color="auto"/>
      </w:divBdr>
    </w:div>
    <w:div w:id="723795571">
      <w:bodyDiv w:val="1"/>
      <w:marLeft w:val="0"/>
      <w:marRight w:val="0"/>
      <w:marTop w:val="0"/>
      <w:marBottom w:val="0"/>
      <w:divBdr>
        <w:top w:val="none" w:sz="0" w:space="0" w:color="auto"/>
        <w:left w:val="none" w:sz="0" w:space="0" w:color="auto"/>
        <w:bottom w:val="none" w:sz="0" w:space="0" w:color="auto"/>
        <w:right w:val="none" w:sz="0" w:space="0" w:color="auto"/>
      </w:divBdr>
    </w:div>
    <w:div w:id="799302852">
      <w:bodyDiv w:val="1"/>
      <w:marLeft w:val="0"/>
      <w:marRight w:val="0"/>
      <w:marTop w:val="0"/>
      <w:marBottom w:val="0"/>
      <w:divBdr>
        <w:top w:val="none" w:sz="0" w:space="0" w:color="auto"/>
        <w:left w:val="none" w:sz="0" w:space="0" w:color="auto"/>
        <w:bottom w:val="none" w:sz="0" w:space="0" w:color="auto"/>
        <w:right w:val="none" w:sz="0" w:space="0" w:color="auto"/>
      </w:divBdr>
    </w:div>
    <w:div w:id="1036810826">
      <w:bodyDiv w:val="1"/>
      <w:marLeft w:val="0"/>
      <w:marRight w:val="0"/>
      <w:marTop w:val="0"/>
      <w:marBottom w:val="0"/>
      <w:divBdr>
        <w:top w:val="none" w:sz="0" w:space="0" w:color="auto"/>
        <w:left w:val="none" w:sz="0" w:space="0" w:color="auto"/>
        <w:bottom w:val="none" w:sz="0" w:space="0" w:color="auto"/>
        <w:right w:val="none" w:sz="0" w:space="0" w:color="auto"/>
      </w:divBdr>
    </w:div>
    <w:div w:id="1162156749">
      <w:bodyDiv w:val="1"/>
      <w:marLeft w:val="0"/>
      <w:marRight w:val="0"/>
      <w:marTop w:val="0"/>
      <w:marBottom w:val="0"/>
      <w:divBdr>
        <w:top w:val="none" w:sz="0" w:space="0" w:color="auto"/>
        <w:left w:val="none" w:sz="0" w:space="0" w:color="auto"/>
        <w:bottom w:val="none" w:sz="0" w:space="0" w:color="auto"/>
        <w:right w:val="none" w:sz="0" w:space="0" w:color="auto"/>
      </w:divBdr>
    </w:div>
    <w:div w:id="1169903472">
      <w:bodyDiv w:val="1"/>
      <w:marLeft w:val="0"/>
      <w:marRight w:val="0"/>
      <w:marTop w:val="0"/>
      <w:marBottom w:val="0"/>
      <w:divBdr>
        <w:top w:val="none" w:sz="0" w:space="0" w:color="auto"/>
        <w:left w:val="none" w:sz="0" w:space="0" w:color="auto"/>
        <w:bottom w:val="none" w:sz="0" w:space="0" w:color="auto"/>
        <w:right w:val="none" w:sz="0" w:space="0" w:color="auto"/>
      </w:divBdr>
    </w:div>
    <w:div w:id="1536579155">
      <w:bodyDiv w:val="1"/>
      <w:marLeft w:val="0"/>
      <w:marRight w:val="0"/>
      <w:marTop w:val="0"/>
      <w:marBottom w:val="0"/>
      <w:divBdr>
        <w:top w:val="none" w:sz="0" w:space="0" w:color="auto"/>
        <w:left w:val="none" w:sz="0" w:space="0" w:color="auto"/>
        <w:bottom w:val="none" w:sz="0" w:space="0" w:color="auto"/>
        <w:right w:val="none" w:sz="0" w:space="0" w:color="auto"/>
      </w:divBdr>
    </w:div>
    <w:div w:id="1646737790">
      <w:bodyDiv w:val="1"/>
      <w:marLeft w:val="0"/>
      <w:marRight w:val="0"/>
      <w:marTop w:val="0"/>
      <w:marBottom w:val="0"/>
      <w:divBdr>
        <w:top w:val="none" w:sz="0" w:space="0" w:color="auto"/>
        <w:left w:val="none" w:sz="0" w:space="0" w:color="auto"/>
        <w:bottom w:val="none" w:sz="0" w:space="0" w:color="auto"/>
        <w:right w:val="none" w:sz="0" w:space="0" w:color="auto"/>
      </w:divBdr>
    </w:div>
    <w:div w:id="1782187719">
      <w:bodyDiv w:val="1"/>
      <w:marLeft w:val="0"/>
      <w:marRight w:val="0"/>
      <w:marTop w:val="0"/>
      <w:marBottom w:val="0"/>
      <w:divBdr>
        <w:top w:val="none" w:sz="0" w:space="0" w:color="auto"/>
        <w:left w:val="none" w:sz="0" w:space="0" w:color="auto"/>
        <w:bottom w:val="none" w:sz="0" w:space="0" w:color="auto"/>
        <w:right w:val="none" w:sz="0" w:space="0" w:color="auto"/>
      </w:divBdr>
    </w:div>
    <w:div w:id="1808742685">
      <w:bodyDiv w:val="1"/>
      <w:marLeft w:val="0"/>
      <w:marRight w:val="0"/>
      <w:marTop w:val="0"/>
      <w:marBottom w:val="0"/>
      <w:divBdr>
        <w:top w:val="none" w:sz="0" w:space="0" w:color="auto"/>
        <w:left w:val="none" w:sz="0" w:space="0" w:color="auto"/>
        <w:bottom w:val="none" w:sz="0" w:space="0" w:color="auto"/>
        <w:right w:val="none" w:sz="0" w:space="0" w:color="auto"/>
      </w:divBdr>
    </w:div>
    <w:div w:id="1854372612">
      <w:bodyDiv w:val="1"/>
      <w:marLeft w:val="0"/>
      <w:marRight w:val="0"/>
      <w:marTop w:val="0"/>
      <w:marBottom w:val="0"/>
      <w:divBdr>
        <w:top w:val="none" w:sz="0" w:space="0" w:color="auto"/>
        <w:left w:val="none" w:sz="0" w:space="0" w:color="auto"/>
        <w:bottom w:val="none" w:sz="0" w:space="0" w:color="auto"/>
        <w:right w:val="none" w:sz="0" w:space="0" w:color="auto"/>
      </w:divBdr>
    </w:div>
    <w:div w:id="1854949033">
      <w:bodyDiv w:val="1"/>
      <w:marLeft w:val="0"/>
      <w:marRight w:val="0"/>
      <w:marTop w:val="0"/>
      <w:marBottom w:val="0"/>
      <w:divBdr>
        <w:top w:val="none" w:sz="0" w:space="0" w:color="auto"/>
        <w:left w:val="none" w:sz="0" w:space="0" w:color="auto"/>
        <w:bottom w:val="none" w:sz="0" w:space="0" w:color="auto"/>
        <w:right w:val="none" w:sz="0" w:space="0" w:color="auto"/>
      </w:divBdr>
    </w:div>
    <w:div w:id="1856073508">
      <w:bodyDiv w:val="1"/>
      <w:marLeft w:val="0"/>
      <w:marRight w:val="0"/>
      <w:marTop w:val="0"/>
      <w:marBottom w:val="0"/>
      <w:divBdr>
        <w:top w:val="none" w:sz="0" w:space="0" w:color="auto"/>
        <w:left w:val="none" w:sz="0" w:space="0" w:color="auto"/>
        <w:bottom w:val="none" w:sz="0" w:space="0" w:color="auto"/>
        <w:right w:val="none" w:sz="0" w:space="0" w:color="auto"/>
      </w:divBdr>
    </w:div>
    <w:div w:id="1896237218">
      <w:bodyDiv w:val="1"/>
      <w:marLeft w:val="0"/>
      <w:marRight w:val="0"/>
      <w:marTop w:val="0"/>
      <w:marBottom w:val="0"/>
      <w:divBdr>
        <w:top w:val="none" w:sz="0" w:space="0" w:color="auto"/>
        <w:left w:val="none" w:sz="0" w:space="0" w:color="auto"/>
        <w:bottom w:val="none" w:sz="0" w:space="0" w:color="auto"/>
        <w:right w:val="none" w:sz="0" w:space="0" w:color="auto"/>
      </w:divBdr>
    </w:div>
    <w:div w:id="1918585977">
      <w:bodyDiv w:val="1"/>
      <w:marLeft w:val="0"/>
      <w:marRight w:val="0"/>
      <w:marTop w:val="0"/>
      <w:marBottom w:val="0"/>
      <w:divBdr>
        <w:top w:val="none" w:sz="0" w:space="0" w:color="auto"/>
        <w:left w:val="none" w:sz="0" w:space="0" w:color="auto"/>
        <w:bottom w:val="none" w:sz="0" w:space="0" w:color="auto"/>
        <w:right w:val="none" w:sz="0" w:space="0" w:color="auto"/>
      </w:divBdr>
    </w:div>
    <w:div w:id="1978408740">
      <w:bodyDiv w:val="1"/>
      <w:marLeft w:val="0"/>
      <w:marRight w:val="0"/>
      <w:marTop w:val="0"/>
      <w:marBottom w:val="0"/>
      <w:divBdr>
        <w:top w:val="none" w:sz="0" w:space="0" w:color="auto"/>
        <w:left w:val="none" w:sz="0" w:space="0" w:color="auto"/>
        <w:bottom w:val="none" w:sz="0" w:space="0" w:color="auto"/>
        <w:right w:val="none" w:sz="0" w:space="0" w:color="auto"/>
      </w:divBdr>
    </w:div>
    <w:div w:id="2055152970">
      <w:bodyDiv w:val="1"/>
      <w:marLeft w:val="0"/>
      <w:marRight w:val="0"/>
      <w:marTop w:val="0"/>
      <w:marBottom w:val="0"/>
      <w:divBdr>
        <w:top w:val="none" w:sz="0" w:space="0" w:color="auto"/>
        <w:left w:val="none" w:sz="0" w:space="0" w:color="auto"/>
        <w:bottom w:val="none" w:sz="0" w:space="0" w:color="auto"/>
        <w:right w:val="none" w:sz="0" w:space="0" w:color="auto"/>
      </w:divBdr>
    </w:div>
    <w:div w:id="2081907678">
      <w:bodyDiv w:val="1"/>
      <w:marLeft w:val="0"/>
      <w:marRight w:val="0"/>
      <w:marTop w:val="0"/>
      <w:marBottom w:val="0"/>
      <w:divBdr>
        <w:top w:val="none" w:sz="0" w:space="0" w:color="auto"/>
        <w:left w:val="none" w:sz="0" w:space="0" w:color="auto"/>
        <w:bottom w:val="none" w:sz="0" w:space="0" w:color="auto"/>
        <w:right w:val="none" w:sz="0" w:space="0" w:color="auto"/>
      </w:divBdr>
    </w:div>
    <w:div w:id="2099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3826</Words>
  <Characters>21812</Characters>
  <Application>Microsoft Office Word</Application>
  <DocSecurity>0</DocSecurity>
  <Lines>181</Lines>
  <Paragraphs>51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cp:revision>
  <cp:lastPrinted>1900-01-01T06:00:00Z</cp:lastPrinted>
  <dcterms:created xsi:type="dcterms:W3CDTF">2026-01-29T06:34:00Z</dcterms:created>
  <dcterms:modified xsi:type="dcterms:W3CDTF">2026-01-30T06:37:00Z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130</vt:lpwstr>
  </property>
  <property fmtid="{D5CDD505-2E9C-101B-9397-08002B2CF9AE}" pid="4" name="Location">
    <vt:lpwstr>Dallas</vt:lpwstr>
  </property>
  <property fmtid="{D5CDD505-2E9C-101B-9397-08002B2CF9AE}" pid="5" name="Country">
    <vt:lpwstr>US</vt:lpwstr>
  </property>
  <property fmtid="{D5CDD505-2E9C-101B-9397-08002B2CF9AE}" pid="6" name="StartDate">
    <vt:lpwstr>17th</vt:lpwstr>
  </property>
  <property fmtid="{D5CDD505-2E9C-101B-9397-08002B2CF9AE}" pid="7" name="EndDate">
    <vt:lpwstr>21st Nov 2025</vt:lpwstr>
  </property>
  <property fmtid="{D5CDD505-2E9C-101B-9397-08002B2CF9AE}" pid="8" name="Tdoc#">
    <vt:lpwstr>R3-258775</vt:lpwstr>
  </property>
  <property fmtid="{D5CDD505-2E9C-101B-9397-08002B2CF9AE}" pid="9" name="Spec#">
    <vt:lpwstr>38.423</vt:lpwstr>
  </property>
  <property fmtid="{D5CDD505-2E9C-101B-9397-08002B2CF9AE}" pid="10" name="Cr#">
    <vt:lpwstr>1662</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Samsung, ZTE, LG Electronics, Huawei, Nokia, Lenovo</vt:lpwstr>
  </property>
  <property fmtid="{D5CDD505-2E9C-101B-9397-08002B2CF9AE}" pid="14" name="SourceIfTsg">
    <vt:lpwstr>R3</vt:lpwstr>
  </property>
  <property fmtid="{D5CDD505-2E9C-101B-9397-08002B2CF9AE}" pid="15" name="RelatedWis">
    <vt:lpwstr>NR_Mob_Ph4-Core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Correction on UE Based TA Measurement ID assignment for inter-CU (SCG) LTM</vt:lpwstr>
  </property>
  <property fmtid="{D5CDD505-2E9C-101B-9397-08002B2CF9AE}" pid="20" name="MtgTitle">
    <vt:lpwstr/>
  </property>
  <property fmtid="{D5CDD505-2E9C-101B-9397-08002B2CF9AE}" pid="21" name="FLCMData">
    <vt:lpwstr>4691973F358CA2D6FE492ABEB44B63D7E7D449035150193F53A4981249E7AEA9F54CBAAE3ABAE14719971BECC75646DA98EA0787B2C16E84ADE5252AEBB2FCDA</vt:lpwstr>
  </property>
</Properties>
</file>