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BD6E632"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w:t>
      </w:r>
      <w:r w:rsidR="006C3F97">
        <w:rPr>
          <w:bCs/>
          <w:noProof w:val="0"/>
          <w:sz w:val="24"/>
          <w:szCs w:val="24"/>
        </w:rPr>
        <w:t>1</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6C3F97">
        <w:rPr>
          <w:bCs/>
          <w:noProof w:val="0"/>
          <w:sz w:val="24"/>
          <w:szCs w:val="24"/>
        </w:rPr>
        <w:t>6</w:t>
      </w:r>
      <w:r w:rsidR="006059AE">
        <w:rPr>
          <w:bCs/>
          <w:noProof w:val="0"/>
          <w:sz w:val="24"/>
          <w:szCs w:val="24"/>
        </w:rPr>
        <w:t>0487</w:t>
      </w:r>
    </w:p>
    <w:p w14:paraId="11776FA6" w14:textId="6A55A0B4" w:rsidR="00A209D6" w:rsidRPr="005A4BA7" w:rsidRDefault="006C3F97" w:rsidP="00A209D6">
      <w:pPr>
        <w:pStyle w:val="Header"/>
        <w:tabs>
          <w:tab w:val="right" w:pos="9639"/>
        </w:tabs>
        <w:rPr>
          <w:rFonts w:eastAsia="SimSun"/>
          <w:bCs/>
          <w:sz w:val="24"/>
          <w:szCs w:val="24"/>
          <w:lang w:val="sv-SE" w:eastAsia="zh-CN"/>
        </w:rPr>
      </w:pPr>
      <w:r w:rsidRPr="005A4BA7">
        <w:rPr>
          <w:rFonts w:eastAsia="SimSun"/>
          <w:bCs/>
          <w:sz w:val="24"/>
          <w:szCs w:val="24"/>
          <w:lang w:val="sv-SE" w:eastAsia="zh-CN"/>
        </w:rPr>
        <w:t>Goteborg</w:t>
      </w:r>
      <w:r w:rsidR="00122A89" w:rsidRPr="005A4BA7">
        <w:rPr>
          <w:rFonts w:eastAsia="SimSun"/>
          <w:bCs/>
          <w:sz w:val="24"/>
          <w:szCs w:val="24"/>
          <w:lang w:val="sv-SE" w:eastAsia="zh-CN"/>
        </w:rPr>
        <w:t xml:space="preserve">, </w:t>
      </w:r>
      <w:r w:rsidRPr="005A4BA7">
        <w:rPr>
          <w:rFonts w:eastAsia="SimSun"/>
          <w:bCs/>
          <w:sz w:val="24"/>
          <w:szCs w:val="24"/>
          <w:lang w:val="sv-SE" w:eastAsia="zh-CN"/>
        </w:rPr>
        <w:t>Sweden</w:t>
      </w:r>
      <w:r w:rsidR="00C61033" w:rsidRPr="005A4BA7">
        <w:rPr>
          <w:rFonts w:eastAsia="SimSun"/>
          <w:bCs/>
          <w:sz w:val="24"/>
          <w:szCs w:val="24"/>
          <w:lang w:val="sv-SE" w:eastAsia="zh-CN"/>
        </w:rPr>
        <w:t>,</w:t>
      </w:r>
      <w:r w:rsidR="00537809" w:rsidRPr="005A4BA7">
        <w:rPr>
          <w:rFonts w:eastAsia="SimSun"/>
          <w:bCs/>
          <w:sz w:val="24"/>
          <w:szCs w:val="24"/>
          <w:lang w:val="sv-SE" w:eastAsia="zh-CN"/>
        </w:rPr>
        <w:t xml:space="preserve"> </w:t>
      </w:r>
      <w:r w:rsidRPr="005A4BA7">
        <w:rPr>
          <w:rFonts w:eastAsia="SimSun"/>
          <w:bCs/>
          <w:sz w:val="24"/>
          <w:szCs w:val="24"/>
          <w:lang w:val="sv-SE" w:eastAsia="zh-CN"/>
        </w:rPr>
        <w:t>09</w:t>
      </w:r>
      <w:r w:rsidR="00723B23" w:rsidRPr="005A4BA7">
        <w:rPr>
          <w:rFonts w:eastAsia="SimSun"/>
          <w:bCs/>
          <w:sz w:val="24"/>
          <w:szCs w:val="24"/>
          <w:lang w:val="sv-SE" w:eastAsia="zh-CN"/>
        </w:rPr>
        <w:t xml:space="preserve"> </w:t>
      </w:r>
      <w:r w:rsidR="00537809" w:rsidRPr="005A4BA7">
        <w:rPr>
          <w:rFonts w:eastAsia="SimSun"/>
          <w:bCs/>
          <w:sz w:val="24"/>
          <w:szCs w:val="24"/>
          <w:lang w:val="sv-SE" w:eastAsia="zh-CN"/>
        </w:rPr>
        <w:t xml:space="preserve">– </w:t>
      </w:r>
      <w:r w:rsidRPr="005A4BA7">
        <w:rPr>
          <w:rFonts w:eastAsia="SimSun"/>
          <w:bCs/>
          <w:sz w:val="24"/>
          <w:szCs w:val="24"/>
          <w:lang w:val="sv-SE" w:eastAsia="zh-CN"/>
        </w:rPr>
        <w:t>13</w:t>
      </w:r>
      <w:r w:rsidR="00537809" w:rsidRPr="005A4BA7">
        <w:rPr>
          <w:rFonts w:eastAsia="SimSun"/>
          <w:bCs/>
          <w:sz w:val="24"/>
          <w:szCs w:val="24"/>
          <w:lang w:val="sv-SE" w:eastAsia="zh-CN"/>
        </w:rPr>
        <w:t xml:space="preserve"> </w:t>
      </w:r>
      <w:r w:rsidRPr="005A4BA7">
        <w:rPr>
          <w:rFonts w:eastAsia="SimSun"/>
          <w:bCs/>
          <w:sz w:val="24"/>
          <w:szCs w:val="24"/>
          <w:lang w:val="sv-SE" w:eastAsia="zh-CN"/>
        </w:rPr>
        <w:t>February</w:t>
      </w:r>
      <w:r w:rsidR="00537809" w:rsidRPr="005A4BA7">
        <w:rPr>
          <w:rFonts w:eastAsia="SimSun"/>
          <w:bCs/>
          <w:sz w:val="24"/>
          <w:szCs w:val="24"/>
          <w:lang w:val="sv-SE" w:eastAsia="zh-CN"/>
        </w:rPr>
        <w:t xml:space="preserve"> 202</w:t>
      </w:r>
      <w:r w:rsidRPr="005A4BA7">
        <w:rPr>
          <w:rFonts w:eastAsia="SimSun"/>
          <w:bCs/>
          <w:sz w:val="24"/>
          <w:szCs w:val="24"/>
          <w:lang w:val="sv-SE" w:eastAsia="zh-CN"/>
        </w:rPr>
        <w:t>6</w:t>
      </w:r>
      <w:r w:rsidR="00A209D6" w:rsidRPr="005A4BA7">
        <w:rPr>
          <w:rFonts w:eastAsia="SimSun"/>
          <w:noProof w:val="0"/>
          <w:sz w:val="24"/>
          <w:szCs w:val="24"/>
          <w:lang w:val="sv-SE" w:eastAsia="zh-CN"/>
        </w:rPr>
        <w:tab/>
      </w:r>
    </w:p>
    <w:p w14:paraId="2E02E5F5" w14:textId="77777777" w:rsidR="00A209D6" w:rsidRPr="005A4BA7" w:rsidRDefault="00A209D6" w:rsidP="00A209D6">
      <w:pPr>
        <w:pStyle w:val="Header"/>
        <w:rPr>
          <w:bCs/>
          <w:noProof w:val="0"/>
          <w:sz w:val="24"/>
          <w:lang w:val="sv-SE"/>
        </w:rPr>
      </w:pPr>
    </w:p>
    <w:p w14:paraId="403CB9C0" w14:textId="77777777" w:rsidR="00A209D6" w:rsidRPr="005A4BA7" w:rsidRDefault="00A209D6" w:rsidP="00A209D6">
      <w:pPr>
        <w:pStyle w:val="Header"/>
        <w:rPr>
          <w:bCs/>
          <w:noProof w:val="0"/>
          <w:sz w:val="24"/>
          <w:lang w:val="sv-SE"/>
        </w:rPr>
      </w:pPr>
    </w:p>
    <w:p w14:paraId="310B92C9" w14:textId="047E419D" w:rsidR="00446C3A" w:rsidRPr="005A4BA7" w:rsidRDefault="00446C3A" w:rsidP="00446C3A">
      <w:pPr>
        <w:pStyle w:val="CRCoverPage"/>
        <w:tabs>
          <w:tab w:val="left" w:pos="1985"/>
        </w:tabs>
        <w:rPr>
          <w:rFonts w:cs="Arial"/>
          <w:b/>
          <w:bCs/>
          <w:sz w:val="24"/>
          <w:lang w:val="sv-SE" w:eastAsia="ja-JP"/>
        </w:rPr>
      </w:pPr>
      <w:r w:rsidRPr="005A4BA7">
        <w:rPr>
          <w:rFonts w:cs="Arial"/>
          <w:b/>
          <w:bCs/>
          <w:sz w:val="24"/>
          <w:lang w:val="sv-SE"/>
        </w:rPr>
        <w:t>Agenda item:</w:t>
      </w:r>
      <w:r w:rsidRPr="005A4BA7">
        <w:rPr>
          <w:rFonts w:cs="Arial"/>
          <w:b/>
          <w:bCs/>
          <w:sz w:val="24"/>
          <w:lang w:val="sv-SE"/>
        </w:rPr>
        <w:tab/>
      </w:r>
      <w:r w:rsidR="00B3411F" w:rsidRPr="005A4BA7">
        <w:rPr>
          <w:rFonts w:cs="Arial"/>
          <w:b/>
          <w:bCs/>
          <w:sz w:val="24"/>
          <w:lang w:val="sv-SE" w:eastAsia="ja-JP"/>
        </w:rPr>
        <w:t>10.3.2</w:t>
      </w:r>
      <w:r w:rsidR="000B2227">
        <w:rPr>
          <w:rFonts w:cs="Arial"/>
          <w:b/>
          <w:bCs/>
          <w:sz w:val="24"/>
          <w:lang w:val="sv-SE" w:eastAsia="ja-JP"/>
        </w:rPr>
        <w:t>.3</w:t>
      </w:r>
    </w:p>
    <w:p w14:paraId="73188B46" w14:textId="4A367D0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6464F">
        <w:rPr>
          <w:rFonts w:ascii="Arial" w:hAnsi="Arial" w:cs="Arial"/>
          <w:b/>
          <w:bCs/>
          <w:sz w:val="24"/>
        </w:rPr>
        <w:t>, Ericsson</w:t>
      </w:r>
    </w:p>
    <w:p w14:paraId="553D264F" w14:textId="6F7EAC7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7665">
        <w:rPr>
          <w:rFonts w:ascii="Arial" w:hAnsi="Arial" w:cs="Arial"/>
          <w:b/>
          <w:bCs/>
          <w:sz w:val="24"/>
        </w:rPr>
        <w:t xml:space="preserve">Evaluation </w:t>
      </w:r>
      <w:r w:rsidR="00F9757A">
        <w:rPr>
          <w:rFonts w:ascii="Arial" w:hAnsi="Arial" w:cs="Arial"/>
          <w:b/>
          <w:bCs/>
          <w:sz w:val="24"/>
        </w:rPr>
        <w:t>Criteria</w:t>
      </w:r>
      <w:r w:rsidR="004B0F08">
        <w:rPr>
          <w:rFonts w:ascii="Arial" w:hAnsi="Arial" w:cs="Arial"/>
          <w:b/>
          <w:bCs/>
          <w:sz w:val="24"/>
        </w:rPr>
        <w:t xml:space="preserve"> for comparing P2P vs SBI</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168D38" w14:textId="01960458" w:rsidR="009F6CD1"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w:t>
      </w:r>
      <w:r w:rsidR="00F279A6">
        <w:rPr>
          <w:rFonts w:eastAsia="SimSun"/>
          <w:lang w:val="en-US" w:eastAsia="zh-CN"/>
        </w:rPr>
        <w:t>with</w:t>
      </w:r>
      <w:r w:rsidR="009F6CD1">
        <w:rPr>
          <w:rFonts w:eastAsia="SimSun"/>
          <w:lang w:val="en-US" w:eastAsia="zh-CN"/>
        </w:rPr>
        <w:t xml:space="preserve"> the following milestone for June 2026:</w:t>
      </w:r>
      <w:r w:rsidR="00086AA2">
        <w:rPr>
          <w:rFonts w:eastAsia="SimSun"/>
          <w:lang w:val="en-US" w:eastAsia="zh-CN"/>
        </w:rPr>
        <w:t xml:space="preserve"> </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028C1EB5" w14:textId="1AF35240" w:rsidR="009F6CD1" w:rsidRDefault="009F6CD1" w:rsidP="00455D8A">
      <w:pPr>
        <w:rPr>
          <w:rFonts w:eastAsia="SimSun"/>
          <w:lang w:val="en-US" w:eastAsia="zh-CN"/>
        </w:rPr>
      </w:pPr>
    </w:p>
    <w:p w14:paraId="7954233F" w14:textId="164C9827" w:rsidR="00B573B0" w:rsidRPr="00B573B0" w:rsidRDefault="00553F4D" w:rsidP="00324D89">
      <w:pPr>
        <w:rPr>
          <w:rFonts w:eastAsia="SimSun"/>
          <w:lang w:eastAsia="zh-CN"/>
        </w:rPr>
      </w:pPr>
      <w:r w:rsidRPr="00B573B0">
        <w:rPr>
          <w:rFonts w:eastAsia="SimSun"/>
          <w:lang w:eastAsia="zh-CN"/>
        </w:rPr>
        <w:t>During the last RAN3 meeting, the initial definition of P2P vs SBI was achieved with the following options laid down:</w:t>
      </w:r>
    </w:p>
    <w:p w14:paraId="26BC2265" w14:textId="77777777" w:rsidR="00B573B0" w:rsidRDefault="00553F4D" w:rsidP="00B573B0">
      <w:pPr>
        <w:pStyle w:val="ListParagraph"/>
        <w:numPr>
          <w:ilvl w:val="0"/>
          <w:numId w:val="18"/>
        </w:numPr>
        <w:rPr>
          <w:rFonts w:eastAsia="SimSun"/>
          <w:lang w:eastAsia="zh-CN"/>
        </w:rPr>
      </w:pPr>
      <w:r w:rsidRPr="00B573B0">
        <w:rPr>
          <w:rFonts w:eastAsia="SimSun"/>
          <w:lang w:eastAsia="zh-CN"/>
        </w:rPr>
        <w:t>Point to Point (P2P) with two potential options for protocol stacks: either SCTP based or QUIC based</w:t>
      </w:r>
    </w:p>
    <w:p w14:paraId="55C95FDA" w14:textId="47169215" w:rsidR="00B573B0" w:rsidRPr="00B573B0" w:rsidRDefault="00553F4D" w:rsidP="00B573B0">
      <w:pPr>
        <w:pStyle w:val="ListParagraph"/>
        <w:numPr>
          <w:ilvl w:val="0"/>
          <w:numId w:val="18"/>
        </w:numPr>
        <w:rPr>
          <w:rFonts w:eastAsia="SimSun"/>
          <w:lang w:eastAsia="zh-CN"/>
        </w:rPr>
      </w:pPr>
      <w:r w:rsidRPr="00B573B0">
        <w:rPr>
          <w:rFonts w:eastAsia="SimSun"/>
          <w:lang w:eastAsia="zh-CN"/>
        </w:rPr>
        <w:t xml:space="preserve">Service Based Interface (SBI) with two potential options for protocol stacks: either TCP+HTTP/2 based or QUIC+HTTP/3 based. </w:t>
      </w:r>
    </w:p>
    <w:p w14:paraId="392FDB56" w14:textId="3A288F6F" w:rsidR="00553F4D" w:rsidRPr="00324D89" w:rsidRDefault="00553F4D" w:rsidP="00B573B0">
      <w:pPr>
        <w:rPr>
          <w:rFonts w:eastAsia="SimSun"/>
          <w:lang w:eastAsia="zh-CN"/>
        </w:rPr>
      </w:pPr>
      <w:r w:rsidRPr="00B573B0">
        <w:rPr>
          <w:rFonts w:eastAsia="SimSun"/>
          <w:lang w:eastAsia="zh-CN"/>
        </w:rPr>
        <w:t>These options are defined in (reference to TR 38.760-3)</w:t>
      </w:r>
      <w:r w:rsidR="00F974AF">
        <w:rPr>
          <w:rFonts w:eastAsia="SimSun"/>
          <w:lang w:eastAsia="zh-CN"/>
        </w:rPr>
        <w:t>.</w:t>
      </w:r>
    </w:p>
    <w:p w14:paraId="3D3820E4" w14:textId="406D8038" w:rsidR="009F6CD1" w:rsidRDefault="009F6CD1" w:rsidP="00455D8A">
      <w:pPr>
        <w:rPr>
          <w:rFonts w:eastAsia="SimSun"/>
          <w:lang w:val="en-US" w:eastAsia="zh-CN"/>
        </w:rPr>
      </w:pPr>
      <w:r>
        <w:rPr>
          <w:rFonts w:eastAsia="SimSun"/>
          <w:lang w:val="en-US" w:eastAsia="zh-CN"/>
        </w:rPr>
        <w:t xml:space="preserve">This paper intends to initiate the evaluation </w:t>
      </w:r>
      <w:r w:rsidR="004C30C2">
        <w:rPr>
          <w:rFonts w:eastAsia="SimSun"/>
          <w:lang w:val="en-US" w:eastAsia="zh-CN"/>
        </w:rPr>
        <w:t xml:space="preserve">by </w:t>
      </w:r>
      <w:r w:rsidR="00B314B8">
        <w:rPr>
          <w:rFonts w:eastAsia="SimSun"/>
          <w:lang w:val="en-US" w:eastAsia="zh-CN"/>
        </w:rPr>
        <w:t xml:space="preserve">defining </w:t>
      </w:r>
      <w:r>
        <w:rPr>
          <w:rFonts w:eastAsia="SimSun"/>
          <w:lang w:val="en-US" w:eastAsia="zh-CN"/>
        </w:rPr>
        <w:t>the relevant evaluation criteria</w:t>
      </w:r>
      <w:r w:rsidR="00B314B8">
        <w:rPr>
          <w:rFonts w:eastAsia="SimSun"/>
          <w:lang w:val="en-US" w:eastAsia="zh-CN"/>
        </w:rPr>
        <w:t xml:space="preserve"> and </w:t>
      </w:r>
      <w:r w:rsidR="004C30C2">
        <w:rPr>
          <w:rFonts w:eastAsia="SimSun"/>
          <w:lang w:val="en-US" w:eastAsia="zh-CN"/>
        </w:rPr>
        <w:t xml:space="preserve">preparing </w:t>
      </w:r>
      <w:r w:rsidR="00B314B8">
        <w:rPr>
          <w:rFonts w:eastAsia="SimSun"/>
          <w:lang w:val="en-US" w:eastAsia="zh-CN"/>
        </w:rPr>
        <w:t xml:space="preserve">the comparison table.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774D0F6" w14:textId="77777777" w:rsidR="004712B4" w:rsidRDefault="004712B4" w:rsidP="005327D0">
      <w:pPr>
        <w:rPr>
          <w:rFonts w:eastAsia="SimSun"/>
          <w:b/>
          <w:bCs/>
          <w:u w:val="single"/>
          <w:lang w:val="en-US" w:eastAsia="zh-CN"/>
        </w:rPr>
      </w:pPr>
    </w:p>
    <w:p w14:paraId="45084E95" w14:textId="77777777" w:rsidR="008047E3" w:rsidRPr="00DD7E30" w:rsidRDefault="008047E3" w:rsidP="008047E3">
      <w:pPr>
        <w:rPr>
          <w:rFonts w:eastAsia="SimSun"/>
          <w:b/>
          <w:bCs/>
          <w:u w:val="single"/>
          <w:lang w:val="en-US" w:eastAsia="zh-CN"/>
        </w:rPr>
      </w:pPr>
      <w:r w:rsidRPr="00DD7E30">
        <w:rPr>
          <w:rFonts w:eastAsia="SimSun"/>
          <w:b/>
          <w:bCs/>
          <w:u w:val="single"/>
          <w:lang w:val="en-US" w:eastAsia="zh-CN"/>
        </w:rPr>
        <w:t>Performance</w:t>
      </w:r>
    </w:p>
    <w:p w14:paraId="6ABB791A" w14:textId="77777777" w:rsidR="008047E3" w:rsidRDefault="008047E3" w:rsidP="008047E3">
      <w:pPr>
        <w:rPr>
          <w:rFonts w:eastAsia="SimSun"/>
          <w:lang w:val="en-US" w:eastAsia="zh-CN"/>
        </w:rPr>
      </w:pPr>
      <w:r>
        <w:rPr>
          <w:rFonts w:eastAsia="SimSun"/>
          <w:lang w:val="en-US" w:eastAsia="zh-CN"/>
        </w:rPr>
        <w:t>Performance is listed as key justification item for the study.</w:t>
      </w:r>
    </w:p>
    <w:p w14:paraId="3521C585" w14:textId="77777777" w:rsidR="008047E3" w:rsidRDefault="008047E3" w:rsidP="008047E3">
      <w:pPr>
        <w:rPr>
          <w:rFonts w:eastAsia="SimSun"/>
          <w:lang w:val="en-US" w:eastAsia="zh-CN"/>
        </w:rPr>
      </w:pPr>
      <w:r>
        <w:rPr>
          <w:rFonts w:eastAsia="SimSun"/>
          <w:lang w:val="en-US" w:eastAsia="zh-CN"/>
        </w:rPr>
        <w:t>The RAN-CN control plane interface is involved in several types of CP traffic. Taking 5G as a reference, the CP traffic over NG interface can be classified into three categories: UE to NFx (NAS and NRPPa), RAN to RAN (SON configuration transfer, remote interference management), RAN and NFx (MBS, PWS, etc.). The NAS transfer is the one probably the most critical for the performance and the below figure shows that service request is the prominently used procedure currently:</w:t>
      </w:r>
    </w:p>
    <w:p w14:paraId="6BA34872" w14:textId="77777777" w:rsidR="008047E3" w:rsidRDefault="008047E3" w:rsidP="008047E3">
      <w:pPr>
        <w:rPr>
          <w:rFonts w:eastAsia="SimSun"/>
          <w:lang w:val="en-US" w:eastAsia="zh-CN"/>
        </w:rPr>
      </w:pPr>
      <w:r w:rsidRPr="00DD7E30">
        <w:rPr>
          <w:rFonts w:eastAsia="SimSun"/>
          <w:noProof/>
          <w:lang w:eastAsia="zh-CN"/>
        </w:rPr>
        <w:lastRenderedPageBreak/>
        <w:drawing>
          <wp:inline distT="0" distB="0" distL="0" distR="0" wp14:anchorId="0A863C1D" wp14:editId="5ABCDED4">
            <wp:extent cx="3320337" cy="1610056"/>
            <wp:effectExtent l="0" t="0" r="13970" b="9525"/>
            <wp:docPr id="454804460" name="Chart 1">
              <a:extLst xmlns:a="http://schemas.openxmlformats.org/drawingml/2006/main">
                <a:ext uri="{FF2B5EF4-FFF2-40B4-BE49-F238E27FC236}">
                  <a16:creationId xmlns:a16="http://schemas.microsoft.com/office/drawing/2014/main" id="{B60209EF-9C24-AB42-617A-80DCB02F71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21F220A" w14:textId="19F69AD2" w:rsidR="008047E3" w:rsidRDefault="008047E3" w:rsidP="008047E3">
      <w:pPr>
        <w:rPr>
          <w:rFonts w:eastAsia="SimSun"/>
          <w:lang w:val="en-US" w:eastAsia="zh-CN"/>
        </w:rPr>
      </w:pPr>
      <w:r>
        <w:rPr>
          <w:rFonts w:eastAsia="SimSun"/>
          <w:lang w:val="en-US" w:eastAsia="zh-CN"/>
        </w:rPr>
        <w:t xml:space="preserve">Performance for service request is therefore a key requirement. </w:t>
      </w:r>
      <w:r w:rsidR="00324D89">
        <w:rPr>
          <w:rFonts w:eastAsia="SimSun"/>
          <w:lang w:val="en-US" w:eastAsia="zh-CN"/>
        </w:rPr>
        <w:t xml:space="preserve">Especially it needs to be compared to what we have in 5G. </w:t>
      </w:r>
      <w:r>
        <w:rPr>
          <w:rFonts w:eastAsia="SimSun"/>
          <w:lang w:val="en-US" w:eastAsia="zh-CN"/>
        </w:rPr>
        <w:t xml:space="preserve">Talking about performance includes latency but also signaling overhead and processing time. </w:t>
      </w:r>
    </w:p>
    <w:p w14:paraId="2F69D7BD" w14:textId="2B2D9955" w:rsidR="008047E3" w:rsidRDefault="00A5446C" w:rsidP="008047E3">
      <w:pPr>
        <w:rPr>
          <w:rFonts w:eastAsia="SimSun"/>
          <w:lang w:val="en-US" w:eastAsia="zh-CN"/>
        </w:rPr>
      </w:pPr>
      <w:r>
        <w:rPr>
          <w:rFonts w:eastAsia="SimSun"/>
          <w:b/>
          <w:bCs/>
          <w:lang w:val="en-US" w:eastAsia="zh-CN"/>
        </w:rPr>
        <w:t>criteria</w:t>
      </w:r>
      <w:r w:rsidR="008047E3" w:rsidRPr="00A82880">
        <w:rPr>
          <w:rFonts w:eastAsia="SimSun"/>
          <w:b/>
          <w:bCs/>
          <w:lang w:val="en-US" w:eastAsia="zh-CN"/>
        </w:rPr>
        <w:t xml:space="preserve"> </w:t>
      </w:r>
      <w:r w:rsidR="008047E3">
        <w:rPr>
          <w:rFonts w:eastAsia="SimSun"/>
          <w:b/>
          <w:bCs/>
          <w:lang w:val="en-US" w:eastAsia="zh-CN"/>
        </w:rPr>
        <w:t>1</w:t>
      </w:r>
      <w:r w:rsidR="008047E3">
        <w:rPr>
          <w:rFonts w:eastAsia="SimSun"/>
          <w:lang w:val="en-US" w:eastAsia="zh-CN"/>
        </w:rPr>
        <w:t xml:space="preserve">: add </w:t>
      </w:r>
      <w:r w:rsidR="00163D81">
        <w:rPr>
          <w:rFonts w:eastAsia="SimSun"/>
          <w:lang w:val="en-US" w:eastAsia="zh-CN"/>
        </w:rPr>
        <w:t>P</w:t>
      </w:r>
      <w:r w:rsidR="008047E3" w:rsidDel="00A23A18">
        <w:rPr>
          <w:rFonts w:eastAsia="SimSun"/>
          <w:lang w:val="en-US" w:eastAsia="zh-CN"/>
        </w:rPr>
        <w:t xml:space="preserve">erformance </w:t>
      </w:r>
      <w:r w:rsidR="00A23A18">
        <w:rPr>
          <w:rFonts w:eastAsia="SimSun"/>
          <w:lang w:val="en-US" w:eastAsia="zh-CN"/>
        </w:rPr>
        <w:t xml:space="preserve">evaluation </w:t>
      </w:r>
      <w:r w:rsidR="008047E3">
        <w:rPr>
          <w:rFonts w:eastAsia="SimSun"/>
          <w:lang w:val="en-US" w:eastAsia="zh-CN"/>
        </w:rPr>
        <w:t>criteria which encompass</w:t>
      </w:r>
      <w:r w:rsidR="00A23A18">
        <w:rPr>
          <w:rFonts w:eastAsia="SimSun"/>
          <w:lang w:val="en-US" w:eastAsia="zh-CN"/>
        </w:rPr>
        <w:t>es performance</w:t>
      </w:r>
      <w:r w:rsidR="00FC4CB0">
        <w:rPr>
          <w:rFonts w:eastAsia="SimSun"/>
          <w:lang w:val="en-US" w:eastAsia="zh-CN"/>
        </w:rPr>
        <w:t xml:space="preserve"> metrics, such as</w:t>
      </w:r>
      <w:r w:rsidR="008047E3">
        <w:rPr>
          <w:rFonts w:eastAsia="SimSun"/>
          <w:lang w:val="en-US" w:eastAsia="zh-CN"/>
        </w:rPr>
        <w:t xml:space="preserve"> latency, signaling overhead and processing time</w:t>
      </w:r>
      <w:r w:rsidR="00FC4CB0">
        <w:rPr>
          <w:rFonts w:eastAsia="SimSun"/>
          <w:lang w:val="en-US" w:eastAsia="zh-CN"/>
        </w:rPr>
        <w:t>,</w:t>
      </w:r>
      <w:r w:rsidR="008047E3">
        <w:rPr>
          <w:rFonts w:eastAsia="SimSun"/>
          <w:lang w:val="en-US" w:eastAsia="zh-CN"/>
        </w:rPr>
        <w:t xml:space="preserve"> especially for service requests.</w:t>
      </w:r>
    </w:p>
    <w:p w14:paraId="20EE0A4C" w14:textId="77777777" w:rsidR="009F6CD1" w:rsidRDefault="009F6CD1" w:rsidP="005327D0">
      <w:pPr>
        <w:rPr>
          <w:rFonts w:eastAsia="SimSun"/>
          <w:lang w:val="en-US" w:eastAsia="zh-CN"/>
        </w:rPr>
      </w:pPr>
    </w:p>
    <w:p w14:paraId="7F0EC01C" w14:textId="77777777" w:rsidR="00A5446C" w:rsidRPr="00DD7E30" w:rsidRDefault="00A5446C" w:rsidP="00A5446C">
      <w:pPr>
        <w:rPr>
          <w:rFonts w:eastAsia="SimSun"/>
          <w:b/>
          <w:bCs/>
          <w:u w:val="single"/>
          <w:lang w:val="en-US" w:eastAsia="zh-CN"/>
        </w:rPr>
      </w:pPr>
      <w:r w:rsidRPr="00DD7E30">
        <w:rPr>
          <w:rFonts w:eastAsia="SimSun"/>
          <w:b/>
          <w:bCs/>
          <w:u w:val="single"/>
          <w:lang w:val="en-US" w:eastAsia="zh-CN"/>
        </w:rPr>
        <w:t>Cost efficiency</w:t>
      </w:r>
    </w:p>
    <w:p w14:paraId="73ECE8C8" w14:textId="77777777" w:rsidR="00A5446C" w:rsidRDefault="00A5446C" w:rsidP="00A5446C">
      <w:pPr>
        <w:rPr>
          <w:rFonts w:eastAsia="SimSun"/>
          <w:lang w:val="en-US" w:eastAsia="zh-CN"/>
        </w:rPr>
      </w:pPr>
      <w:r>
        <w:rPr>
          <w:rFonts w:eastAsia="SimSun"/>
          <w:lang w:val="en-US" w:eastAsia="zh-CN"/>
        </w:rPr>
        <w:t>Cost efficiency is also listed above as a key justification item for the study. Moreover, last RAN#109 agreed the following requirement in clause 5.2 of TR 38.914 [4]:</w:t>
      </w:r>
    </w:p>
    <w:p w14:paraId="62AB2F2C" w14:textId="77777777" w:rsidR="00A5446C" w:rsidRPr="0078543E" w:rsidRDefault="00A5446C" w:rsidP="00A5446C">
      <w:pPr>
        <w:overflowPunct w:val="0"/>
        <w:autoSpaceDE w:val="0"/>
        <w:autoSpaceDN w:val="0"/>
        <w:adjustRightInd w:val="0"/>
        <w:ind w:left="568" w:hanging="284"/>
        <w:textAlignment w:val="baseline"/>
        <w:rPr>
          <w:rFonts w:eastAsia="Yu Mincho"/>
          <w:i/>
          <w:iCs/>
          <w:lang w:val="nb-NO" w:eastAsia="ja-JP"/>
        </w:rPr>
      </w:pPr>
      <w:r w:rsidRPr="0078543E">
        <w:rPr>
          <w:i/>
          <w:iCs/>
          <w:lang w:val="nb-NO"/>
        </w:rPr>
        <w:t>-</w:t>
      </w:r>
      <w:r w:rsidRPr="0078543E">
        <w:rPr>
          <w:i/>
          <w:iCs/>
          <w:lang w:val="nb-NO"/>
        </w:rPr>
        <w:tab/>
      </w:r>
      <w:r w:rsidRPr="0078543E">
        <w:rPr>
          <w:rFonts w:eastAsia="Yu Mincho"/>
          <w:i/>
          <w:iCs/>
          <w:lang w:val="nb-NO" w:eastAsia="ja-JP"/>
        </w:rPr>
        <w:t>The design of the 6G RAN shall enable lower CAPEX/OPEX with respect to current networks.</w:t>
      </w:r>
    </w:p>
    <w:p w14:paraId="72327914" w14:textId="761D2F2B" w:rsidR="00A5446C" w:rsidRDefault="00A5446C" w:rsidP="00A5446C">
      <w:pPr>
        <w:rPr>
          <w:rFonts w:eastAsia="SimSun"/>
          <w:lang w:val="en-US" w:eastAsia="zh-CN"/>
        </w:rPr>
      </w:pPr>
      <w:r>
        <w:rPr>
          <w:rFonts w:eastAsia="SimSun"/>
          <w:lang w:val="en-US" w:eastAsia="zh-CN"/>
        </w:rPr>
        <w:t xml:space="preserve">In general, solutions which minimize implementation complexity should be targeted to reduce CAPEX. </w:t>
      </w:r>
    </w:p>
    <w:p w14:paraId="155BE7CF" w14:textId="36753A7B" w:rsidR="00A5446C" w:rsidRDefault="00A5446C" w:rsidP="00A5446C">
      <w:pPr>
        <w:rPr>
          <w:rFonts w:eastAsia="SimSun"/>
          <w:lang w:val="en-US" w:eastAsia="zh-CN"/>
        </w:rPr>
      </w:pPr>
      <w:r>
        <w:rPr>
          <w:rFonts w:eastAsia="SimSun"/>
          <w:b/>
          <w:bCs/>
          <w:lang w:val="en-US" w:eastAsia="zh-CN"/>
        </w:rPr>
        <w:t>criteria</w:t>
      </w:r>
      <w:r w:rsidRPr="00A82880">
        <w:rPr>
          <w:rFonts w:eastAsia="SimSun"/>
          <w:b/>
          <w:bCs/>
          <w:lang w:val="en-US" w:eastAsia="zh-CN"/>
        </w:rPr>
        <w:t xml:space="preserve"> </w:t>
      </w:r>
      <w:r>
        <w:rPr>
          <w:rFonts w:eastAsia="SimSun"/>
          <w:b/>
          <w:bCs/>
          <w:lang w:val="en-US" w:eastAsia="zh-CN"/>
        </w:rPr>
        <w:t>2</w:t>
      </w:r>
      <w:r>
        <w:rPr>
          <w:rFonts w:eastAsia="SimSun"/>
          <w:lang w:val="en-US" w:eastAsia="zh-CN"/>
        </w:rPr>
        <w:t xml:space="preserve">: add </w:t>
      </w:r>
      <w:r w:rsidR="00163D81">
        <w:rPr>
          <w:rFonts w:eastAsia="SimSun"/>
          <w:lang w:val="en-US" w:eastAsia="zh-CN"/>
        </w:rPr>
        <w:t>C</w:t>
      </w:r>
      <w:r>
        <w:rPr>
          <w:rFonts w:eastAsia="SimSun"/>
          <w:lang w:val="en-US" w:eastAsia="zh-CN"/>
        </w:rPr>
        <w:t xml:space="preserve">ost </w:t>
      </w:r>
      <w:r w:rsidR="00163D81">
        <w:rPr>
          <w:rFonts w:eastAsia="SimSun"/>
          <w:lang w:val="en-US" w:eastAsia="zh-CN"/>
        </w:rPr>
        <w:t>E</w:t>
      </w:r>
      <w:r>
        <w:rPr>
          <w:rFonts w:eastAsia="SimSun"/>
          <w:lang w:val="en-US" w:eastAsia="zh-CN"/>
        </w:rPr>
        <w:t xml:space="preserve">fficiency </w:t>
      </w:r>
      <w:r w:rsidR="001F13D9">
        <w:rPr>
          <w:rFonts w:eastAsia="SimSun"/>
          <w:lang w:val="en-US" w:eastAsia="zh-CN"/>
        </w:rPr>
        <w:t xml:space="preserve">and especially </w:t>
      </w:r>
      <w:r w:rsidR="00163D81">
        <w:rPr>
          <w:rFonts w:eastAsia="SimSun"/>
          <w:lang w:val="en-US" w:eastAsia="zh-CN"/>
        </w:rPr>
        <w:t>I</w:t>
      </w:r>
      <w:r w:rsidR="001F13D9">
        <w:rPr>
          <w:rFonts w:eastAsia="SimSun"/>
          <w:lang w:val="en-US" w:eastAsia="zh-CN"/>
        </w:rPr>
        <w:t xml:space="preserve">mplementation </w:t>
      </w:r>
      <w:r w:rsidR="00163D81">
        <w:rPr>
          <w:rFonts w:eastAsia="SimSun"/>
          <w:lang w:val="en-US" w:eastAsia="zh-CN"/>
        </w:rPr>
        <w:t>C</w:t>
      </w:r>
      <w:r w:rsidR="001F13D9">
        <w:rPr>
          <w:rFonts w:eastAsia="SimSun"/>
          <w:lang w:val="en-US" w:eastAsia="zh-CN"/>
        </w:rPr>
        <w:t xml:space="preserve">omplexity </w:t>
      </w:r>
      <w:r>
        <w:rPr>
          <w:rFonts w:eastAsia="SimSun"/>
          <w:lang w:val="en-US" w:eastAsia="zh-CN"/>
        </w:rPr>
        <w:t xml:space="preserve">as evaluation criteria. </w:t>
      </w:r>
    </w:p>
    <w:p w14:paraId="12363014" w14:textId="77777777" w:rsidR="00FA5EF5" w:rsidRDefault="00FA5EF5" w:rsidP="00FA5EF5">
      <w:pPr>
        <w:rPr>
          <w:rFonts w:eastAsia="SimSun"/>
          <w:b/>
          <w:bCs/>
          <w:u w:val="single"/>
          <w:lang w:val="en-US" w:eastAsia="zh-CN"/>
        </w:rPr>
      </w:pPr>
    </w:p>
    <w:p w14:paraId="685A5528" w14:textId="70C63FC1" w:rsidR="00FA5EF5" w:rsidRPr="00DD7E30" w:rsidRDefault="00FA5EF5" w:rsidP="00FA5EF5">
      <w:pPr>
        <w:rPr>
          <w:rFonts w:eastAsia="SimSun"/>
          <w:b/>
          <w:bCs/>
          <w:u w:val="single"/>
          <w:lang w:val="en-US" w:eastAsia="zh-CN"/>
        </w:rPr>
      </w:pPr>
      <w:r w:rsidRPr="00DD7E30">
        <w:rPr>
          <w:rFonts w:eastAsia="SimSun"/>
          <w:b/>
          <w:bCs/>
          <w:u w:val="single"/>
          <w:lang w:val="en-US" w:eastAsia="zh-CN"/>
        </w:rPr>
        <w:t>Standardization</w:t>
      </w:r>
      <w:r>
        <w:rPr>
          <w:rFonts w:eastAsia="SimSun"/>
          <w:b/>
          <w:bCs/>
          <w:u w:val="single"/>
          <w:lang w:val="en-US" w:eastAsia="zh-CN"/>
        </w:rPr>
        <w:t xml:space="preserve"> Effort</w:t>
      </w:r>
    </w:p>
    <w:p w14:paraId="6C81BE3D" w14:textId="77777777" w:rsidR="00FA5EF5" w:rsidRDefault="00FA5EF5" w:rsidP="00FA5EF5">
      <w:pPr>
        <w:rPr>
          <w:rFonts w:eastAsia="SimSun"/>
          <w:lang w:val="en-US" w:eastAsia="zh-CN"/>
        </w:rPr>
      </w:pPr>
      <w:r>
        <w:rPr>
          <w:rFonts w:eastAsia="SimSun"/>
          <w:lang w:val="en-US" w:eastAsia="zh-CN"/>
        </w:rPr>
        <w:t>It has always been a key requirement from operators to keep RAN-CN interface fully open in order to enable multi-vendor system deployment. Therefore, the solution should be standardized in order to be fully interoperable in multi-vendor context.</w:t>
      </w:r>
      <w:r w:rsidRPr="00136DE3">
        <w:rPr>
          <w:rFonts w:eastAsia="SimSun"/>
          <w:lang w:val="en-US" w:eastAsia="zh-CN"/>
        </w:rPr>
        <w:t xml:space="preserve"> </w:t>
      </w:r>
      <w:r>
        <w:rPr>
          <w:rFonts w:eastAsia="SimSun"/>
          <w:lang w:val="en-US" w:eastAsia="zh-CN"/>
        </w:rPr>
        <w:t>This principle was again stated at last RAN#109 in clause 5.2 of the latest TR 38.914 [4]:</w:t>
      </w:r>
    </w:p>
    <w:p w14:paraId="486C1AC7" w14:textId="77777777" w:rsidR="00FA5EF5" w:rsidRPr="00535397" w:rsidRDefault="00FA5EF5" w:rsidP="00FA5EF5">
      <w:pPr>
        <w:overflowPunct w:val="0"/>
        <w:autoSpaceDE w:val="0"/>
        <w:autoSpaceDN w:val="0"/>
        <w:adjustRightInd w:val="0"/>
        <w:textAlignment w:val="baseline"/>
        <w:rPr>
          <w:i/>
          <w:iCs/>
          <w:lang w:val="en-US" w:eastAsia="zh-CN"/>
        </w:rPr>
      </w:pPr>
      <w:r w:rsidRPr="00535397">
        <w:rPr>
          <w:i/>
          <w:iCs/>
          <w:lang w:val="en-US" w:eastAsia="zh-CN"/>
        </w:rPr>
        <w:t>The RAN design for the 6G Radio Access Technologies shall be designed to fulfil the following requirements:</w:t>
      </w:r>
    </w:p>
    <w:p w14:paraId="764C1E6E" w14:textId="77777777" w:rsidR="00FA5EF5" w:rsidRPr="00535397" w:rsidRDefault="00FA5EF5" w:rsidP="00FA5EF5">
      <w:pPr>
        <w:overflowPunct w:val="0"/>
        <w:autoSpaceDE w:val="0"/>
        <w:autoSpaceDN w:val="0"/>
        <w:adjustRightInd w:val="0"/>
        <w:ind w:left="568" w:hanging="284"/>
        <w:textAlignment w:val="baseline"/>
        <w:rPr>
          <w:i/>
          <w:iCs/>
          <w:lang w:val="nb-NO"/>
        </w:rPr>
      </w:pPr>
      <w:r w:rsidRPr="00535397">
        <w:rPr>
          <w:i/>
          <w:iCs/>
          <w:lang w:val="nb-NO"/>
        </w:rPr>
        <w:t>-</w:t>
      </w:r>
      <w:r w:rsidRPr="00535397">
        <w:rPr>
          <w:i/>
          <w:iCs/>
          <w:lang w:val="nb-NO"/>
        </w:rPr>
        <w:tab/>
        <w:t>3GPP defined interfaces for 6G RAN shall be open for multi-vendor interoperability.</w:t>
      </w:r>
    </w:p>
    <w:p w14:paraId="76734659" w14:textId="3830EAA5" w:rsidR="00AB5E71" w:rsidRDefault="001F13D9" w:rsidP="00F4420C">
      <w:pPr>
        <w:rPr>
          <w:rFonts w:eastAsia="SimSun"/>
          <w:lang w:val="en-US" w:eastAsia="zh-CN"/>
        </w:rPr>
      </w:pPr>
      <w:r w:rsidRPr="001F13D9">
        <w:rPr>
          <w:rFonts w:eastAsia="SimSun"/>
          <w:lang w:val="en-US" w:eastAsia="zh-CN"/>
        </w:rPr>
        <w:t xml:space="preserve">However, defining a truly interoperable </w:t>
      </w:r>
      <w:r>
        <w:rPr>
          <w:rFonts w:eastAsia="SimSun"/>
          <w:lang w:val="en-US" w:eastAsia="zh-CN"/>
        </w:rPr>
        <w:t xml:space="preserve">multi-vendor interface needs precise, rigorous and unambiguous standards which requires time consuming efforts. It becomes thus a valid evaluation point to compare the different options as to which effort and time they will take for 3GPP specify. </w:t>
      </w:r>
    </w:p>
    <w:p w14:paraId="4820A615" w14:textId="375FAC04" w:rsidR="00676F35" w:rsidRDefault="00324D89" w:rsidP="00F4420C">
      <w:pPr>
        <w:rPr>
          <w:rFonts w:eastAsia="SimSun"/>
          <w:lang w:val="en-US" w:eastAsia="zh-CN"/>
        </w:rPr>
      </w:pPr>
      <w:r>
        <w:rPr>
          <w:rFonts w:eastAsia="SimSun"/>
          <w:lang w:val="en-US" w:eastAsia="zh-CN"/>
        </w:rPr>
        <w:t>Especially, t</w:t>
      </w:r>
      <w:r w:rsidR="00C83A3A">
        <w:rPr>
          <w:rFonts w:eastAsia="SimSun"/>
          <w:lang w:val="en-US" w:eastAsia="zh-CN"/>
        </w:rPr>
        <w:t xml:space="preserve">he </w:t>
      </w:r>
      <w:r w:rsidR="00697C8F">
        <w:rPr>
          <w:rFonts w:eastAsia="SimSun"/>
          <w:lang w:val="en-US" w:eastAsia="zh-CN"/>
        </w:rPr>
        <w:t xml:space="preserve">standardization effort should </w:t>
      </w:r>
      <w:r w:rsidR="00301E99">
        <w:rPr>
          <w:rFonts w:eastAsia="SimSun"/>
          <w:lang w:val="en-US" w:eastAsia="zh-CN"/>
        </w:rPr>
        <w:t xml:space="preserve">be measured considering the impact </w:t>
      </w:r>
      <w:r w:rsidR="000804DA">
        <w:rPr>
          <w:rFonts w:eastAsia="SimSun"/>
          <w:lang w:val="en-US" w:eastAsia="zh-CN"/>
        </w:rPr>
        <w:t xml:space="preserve">that each solution brings </w:t>
      </w:r>
      <w:r w:rsidR="00104362">
        <w:rPr>
          <w:rFonts w:eastAsia="SimSun"/>
          <w:lang w:val="en-US" w:eastAsia="zh-CN"/>
        </w:rPr>
        <w:t>to</w:t>
      </w:r>
      <w:r w:rsidR="000804DA">
        <w:rPr>
          <w:rFonts w:eastAsia="SimSun"/>
          <w:lang w:val="en-US" w:eastAsia="zh-CN"/>
        </w:rPr>
        <w:t xml:space="preserve"> </w:t>
      </w:r>
      <w:r w:rsidR="00F359C2">
        <w:rPr>
          <w:rFonts w:eastAsia="SimSun"/>
          <w:lang w:val="en-US" w:eastAsia="zh-CN"/>
        </w:rPr>
        <w:t>major features like handover, RAN sharing</w:t>
      </w:r>
      <w:r w:rsidR="00B425AF">
        <w:rPr>
          <w:rFonts w:eastAsia="SimSun"/>
          <w:lang w:val="en-US" w:eastAsia="zh-CN"/>
        </w:rPr>
        <w:t>, etc..</w:t>
      </w:r>
      <w:r w:rsidR="00F359C2">
        <w:rPr>
          <w:rFonts w:eastAsia="SimSun"/>
          <w:lang w:val="en-US" w:eastAsia="zh-CN"/>
        </w:rPr>
        <w:t>.</w:t>
      </w:r>
      <w:r w:rsidR="00E66B01">
        <w:rPr>
          <w:rFonts w:eastAsia="SimSun"/>
          <w:lang w:val="en-US" w:eastAsia="zh-CN"/>
        </w:rPr>
        <w:t xml:space="preserve">. </w:t>
      </w:r>
      <w:r w:rsidR="00764282">
        <w:rPr>
          <w:rFonts w:eastAsia="SimSun"/>
          <w:lang w:val="en-US" w:eastAsia="zh-CN"/>
        </w:rPr>
        <w:t xml:space="preserve">For example, </w:t>
      </w:r>
      <w:r w:rsidR="00C44D4F">
        <w:rPr>
          <w:rFonts w:eastAsia="SimSun"/>
          <w:lang w:val="en-US" w:eastAsia="zh-CN"/>
        </w:rPr>
        <w:t xml:space="preserve">RAN3 </w:t>
      </w:r>
      <w:r w:rsidR="00764282">
        <w:rPr>
          <w:rFonts w:eastAsia="SimSun"/>
          <w:lang w:val="en-US" w:eastAsia="zh-CN"/>
        </w:rPr>
        <w:t xml:space="preserve">already </w:t>
      </w:r>
      <w:r w:rsidR="00C44D4F">
        <w:rPr>
          <w:rFonts w:eastAsia="SimSun"/>
          <w:lang w:val="en-US" w:eastAsia="zh-CN"/>
        </w:rPr>
        <w:t xml:space="preserve">agreed the support of RAN sharing </w:t>
      </w:r>
      <w:r w:rsidR="00FC5B6E">
        <w:rPr>
          <w:rFonts w:eastAsia="SimSun"/>
          <w:lang w:val="en-US" w:eastAsia="zh-CN"/>
        </w:rPr>
        <w:t>at last RAN3 meeting in TR 38.760-3:</w:t>
      </w:r>
      <w:r w:rsidR="00764282">
        <w:rPr>
          <w:rFonts w:eastAsia="SimSun"/>
          <w:lang w:val="en-US" w:eastAsia="zh-CN"/>
        </w:rPr>
        <w:t xml:space="preserve"> </w:t>
      </w:r>
      <w:r w:rsidR="00676F35">
        <w:rPr>
          <w:rStyle w:val="cf01"/>
        </w:rPr>
        <w:t>“the 6G RAN-CN interface supports RAN sharing between multiple operators”</w:t>
      </w:r>
    </w:p>
    <w:p w14:paraId="2022DFD4" w14:textId="411DF0D9" w:rsidR="00F4420C" w:rsidRDefault="00F4420C" w:rsidP="00F4420C">
      <w:pPr>
        <w:rPr>
          <w:rFonts w:eastAsia="SimSun"/>
          <w:lang w:val="en-US" w:eastAsia="zh-CN"/>
        </w:rPr>
      </w:pPr>
      <w:r>
        <w:rPr>
          <w:rFonts w:eastAsia="SimSun"/>
          <w:b/>
          <w:bCs/>
          <w:lang w:val="en-US" w:eastAsia="zh-CN"/>
        </w:rPr>
        <w:t>criteria</w:t>
      </w:r>
      <w:r w:rsidRPr="00A82880">
        <w:rPr>
          <w:rFonts w:eastAsia="SimSun"/>
          <w:b/>
          <w:bCs/>
          <w:lang w:val="en-US" w:eastAsia="zh-CN"/>
        </w:rPr>
        <w:t xml:space="preserve"> </w:t>
      </w:r>
      <w:r>
        <w:rPr>
          <w:rFonts w:eastAsia="SimSun"/>
          <w:b/>
          <w:bCs/>
          <w:lang w:val="en-US" w:eastAsia="zh-CN"/>
        </w:rPr>
        <w:t>3</w:t>
      </w:r>
      <w:r>
        <w:rPr>
          <w:rFonts w:eastAsia="SimSun"/>
          <w:lang w:val="en-US" w:eastAsia="zh-CN"/>
        </w:rPr>
        <w:t xml:space="preserve">: add </w:t>
      </w:r>
      <w:r w:rsidR="00163D81">
        <w:rPr>
          <w:rFonts w:eastAsia="SimSun"/>
          <w:lang w:val="en-US" w:eastAsia="zh-CN"/>
        </w:rPr>
        <w:t>S</w:t>
      </w:r>
      <w:r>
        <w:rPr>
          <w:rFonts w:eastAsia="SimSun"/>
          <w:lang w:val="en-US" w:eastAsia="zh-CN"/>
        </w:rPr>
        <w:t xml:space="preserve">tandardization </w:t>
      </w:r>
      <w:r w:rsidR="00163D81">
        <w:rPr>
          <w:rFonts w:eastAsia="SimSun"/>
          <w:lang w:val="en-US" w:eastAsia="zh-CN"/>
        </w:rPr>
        <w:t>E</w:t>
      </w:r>
      <w:r w:rsidR="00A76DF7">
        <w:rPr>
          <w:rFonts w:eastAsia="SimSun"/>
          <w:lang w:val="en-US" w:eastAsia="zh-CN"/>
        </w:rPr>
        <w:t xml:space="preserve">ffort </w:t>
      </w:r>
      <w:r>
        <w:rPr>
          <w:rFonts w:eastAsia="SimSun"/>
          <w:lang w:val="en-US" w:eastAsia="zh-CN"/>
        </w:rPr>
        <w:t xml:space="preserve">as evaluation criteria. </w:t>
      </w:r>
    </w:p>
    <w:p w14:paraId="770FAEFF" w14:textId="77777777" w:rsidR="00654BA6" w:rsidRDefault="00654BA6" w:rsidP="00FA5EF5">
      <w:pPr>
        <w:rPr>
          <w:rFonts w:eastAsia="SimSun"/>
          <w:lang w:val="en-US" w:eastAsia="zh-CN"/>
        </w:rPr>
      </w:pPr>
    </w:p>
    <w:p w14:paraId="36AB08A8" w14:textId="13561794" w:rsidR="00F4420C" w:rsidRPr="00DD7E30" w:rsidRDefault="00126B11" w:rsidP="00F4420C">
      <w:pPr>
        <w:rPr>
          <w:rFonts w:eastAsia="SimSun"/>
          <w:b/>
          <w:bCs/>
          <w:u w:val="single"/>
          <w:lang w:val="en-US" w:eastAsia="zh-CN"/>
        </w:rPr>
      </w:pPr>
      <w:r>
        <w:rPr>
          <w:rFonts w:eastAsia="SimSun"/>
          <w:b/>
          <w:bCs/>
          <w:u w:val="single"/>
          <w:lang w:val="en-US" w:eastAsia="zh-CN"/>
        </w:rPr>
        <w:t xml:space="preserve">Interoperability and </w:t>
      </w:r>
      <w:r w:rsidR="00F4420C">
        <w:rPr>
          <w:rFonts w:eastAsia="SimSun"/>
          <w:b/>
          <w:bCs/>
          <w:u w:val="single"/>
          <w:lang w:val="en-US" w:eastAsia="zh-CN"/>
        </w:rPr>
        <w:t>Testing Effort</w:t>
      </w:r>
    </w:p>
    <w:p w14:paraId="61384F81" w14:textId="033A8512" w:rsidR="00FA5EF5" w:rsidRDefault="00FA5EF5" w:rsidP="00FA5EF5">
      <w:pPr>
        <w:rPr>
          <w:rFonts w:eastAsia="SimSun"/>
          <w:lang w:val="en-US" w:eastAsia="zh-CN"/>
        </w:rPr>
      </w:pPr>
      <w:r>
        <w:rPr>
          <w:rFonts w:eastAsia="SimSun"/>
          <w:lang w:val="en-US" w:eastAsia="zh-CN"/>
        </w:rPr>
        <w:t xml:space="preserve">At the same time, standardization alone is not enough for successful inter-operation between different vendors. Testing must be done between any two vendors and this is an additional burden and cost which operators have always tried to minimize to reduce OPEX.  </w:t>
      </w:r>
    </w:p>
    <w:p w14:paraId="39C3A548" w14:textId="5161E3B2" w:rsidR="00016B64" w:rsidRDefault="00324D89" w:rsidP="00FA5EF5">
      <w:pPr>
        <w:rPr>
          <w:rFonts w:eastAsia="SimSun"/>
          <w:lang w:val="en-US" w:eastAsia="zh-CN"/>
        </w:rPr>
      </w:pPr>
      <w:r>
        <w:rPr>
          <w:rFonts w:eastAsia="SimSun"/>
          <w:lang w:val="en-US" w:eastAsia="zh-CN"/>
        </w:rPr>
        <w:t>Especially,</w:t>
      </w:r>
      <w:r w:rsidR="00C0191D">
        <w:rPr>
          <w:rFonts w:eastAsia="SimSun"/>
          <w:lang w:val="en-US" w:eastAsia="zh-CN"/>
        </w:rPr>
        <w:t xml:space="preserve"> the number of </w:t>
      </w:r>
      <w:r w:rsidR="000F4EBF">
        <w:rPr>
          <w:rFonts w:eastAsia="SimSun"/>
          <w:lang w:val="en-US" w:eastAsia="zh-CN"/>
        </w:rPr>
        <w:t xml:space="preserve">interface </w:t>
      </w:r>
      <w:r w:rsidR="00F21BE3">
        <w:rPr>
          <w:rFonts w:eastAsia="SimSun"/>
          <w:lang w:val="en-US" w:eastAsia="zh-CN"/>
        </w:rPr>
        <w:t xml:space="preserve">types </w:t>
      </w:r>
      <w:r w:rsidR="00093F48">
        <w:rPr>
          <w:rFonts w:eastAsia="SimSun"/>
          <w:lang w:val="en-US" w:eastAsia="zh-CN"/>
        </w:rPr>
        <w:t xml:space="preserve">to test </w:t>
      </w:r>
      <w:r w:rsidR="00F21BE3">
        <w:rPr>
          <w:rFonts w:eastAsia="SimSun"/>
          <w:lang w:val="en-US" w:eastAsia="zh-CN"/>
        </w:rPr>
        <w:t xml:space="preserve">or </w:t>
      </w:r>
      <w:r w:rsidR="00093F48">
        <w:rPr>
          <w:rFonts w:eastAsia="SimSun"/>
          <w:lang w:val="en-US" w:eastAsia="zh-CN"/>
        </w:rPr>
        <w:t xml:space="preserve">number </w:t>
      </w:r>
      <w:r w:rsidR="00840114">
        <w:rPr>
          <w:rFonts w:eastAsia="SimSun"/>
          <w:lang w:val="en-US" w:eastAsia="zh-CN"/>
        </w:rPr>
        <w:t xml:space="preserve">of </w:t>
      </w:r>
      <w:r w:rsidR="00F21BE3">
        <w:rPr>
          <w:rFonts w:eastAsia="SimSun"/>
          <w:lang w:val="en-US" w:eastAsia="zh-CN"/>
        </w:rPr>
        <w:t xml:space="preserve">architectural </w:t>
      </w:r>
      <w:r w:rsidR="008A15B7">
        <w:rPr>
          <w:rFonts w:eastAsia="SimSun"/>
          <w:lang w:val="en-US" w:eastAsia="zh-CN"/>
        </w:rPr>
        <w:t xml:space="preserve">options </w:t>
      </w:r>
      <w:r w:rsidR="001E4883">
        <w:rPr>
          <w:rFonts w:eastAsia="SimSun"/>
          <w:lang w:val="en-US" w:eastAsia="zh-CN"/>
        </w:rPr>
        <w:t xml:space="preserve">that may be deployed </w:t>
      </w:r>
      <w:r w:rsidR="008A15B7">
        <w:rPr>
          <w:rFonts w:eastAsia="SimSun"/>
          <w:lang w:val="en-US" w:eastAsia="zh-CN"/>
        </w:rPr>
        <w:t xml:space="preserve">should be taken into account. </w:t>
      </w:r>
    </w:p>
    <w:p w14:paraId="484EF748" w14:textId="116764A7" w:rsidR="00FA5EF5" w:rsidRDefault="00654BA6" w:rsidP="00FA5EF5">
      <w:pPr>
        <w:rPr>
          <w:rFonts w:eastAsia="SimSun"/>
          <w:lang w:val="en-US" w:eastAsia="zh-CN"/>
        </w:rPr>
      </w:pPr>
      <w:r>
        <w:rPr>
          <w:rFonts w:eastAsia="SimSun"/>
          <w:b/>
          <w:bCs/>
          <w:lang w:val="en-US" w:eastAsia="zh-CN"/>
        </w:rPr>
        <w:t>criteria</w:t>
      </w:r>
      <w:r w:rsidR="00FA5EF5">
        <w:rPr>
          <w:rFonts w:eastAsia="SimSun"/>
          <w:b/>
          <w:bCs/>
          <w:lang w:val="en-US" w:eastAsia="zh-CN"/>
        </w:rPr>
        <w:t xml:space="preserve"> </w:t>
      </w:r>
      <w:r w:rsidR="00C47C89">
        <w:rPr>
          <w:rFonts w:eastAsia="SimSun"/>
          <w:b/>
          <w:bCs/>
          <w:lang w:val="en-US" w:eastAsia="zh-CN"/>
        </w:rPr>
        <w:t>4</w:t>
      </w:r>
      <w:r w:rsidR="00FA5EF5" w:rsidRPr="00A82880">
        <w:rPr>
          <w:rFonts w:eastAsia="SimSun"/>
          <w:b/>
          <w:bCs/>
          <w:lang w:val="en-US" w:eastAsia="zh-CN"/>
        </w:rPr>
        <w:t>:</w:t>
      </w:r>
      <w:r w:rsidR="00FA5EF5">
        <w:rPr>
          <w:rFonts w:eastAsia="SimSun"/>
          <w:lang w:val="en-US" w:eastAsia="zh-CN"/>
        </w:rPr>
        <w:t xml:space="preserve"> add </w:t>
      </w:r>
      <w:r w:rsidR="00163D81">
        <w:rPr>
          <w:rFonts w:eastAsia="SimSun"/>
          <w:lang w:val="en-US" w:eastAsia="zh-CN"/>
        </w:rPr>
        <w:t>T</w:t>
      </w:r>
      <w:r w:rsidR="00FA5EF5">
        <w:rPr>
          <w:rFonts w:eastAsia="SimSun"/>
          <w:lang w:val="en-US" w:eastAsia="zh-CN"/>
        </w:rPr>
        <w:t xml:space="preserve">esting </w:t>
      </w:r>
      <w:r w:rsidR="00163D81">
        <w:rPr>
          <w:rFonts w:eastAsia="SimSun"/>
          <w:lang w:val="en-US" w:eastAsia="zh-CN"/>
        </w:rPr>
        <w:t>E</w:t>
      </w:r>
      <w:r w:rsidR="00FA5EF5">
        <w:rPr>
          <w:rFonts w:eastAsia="SimSun"/>
          <w:lang w:val="en-US" w:eastAsia="zh-CN"/>
        </w:rPr>
        <w:t xml:space="preserve">fforts as evaluation criteria. </w:t>
      </w:r>
    </w:p>
    <w:p w14:paraId="4023C4C5" w14:textId="77777777" w:rsidR="00CE71D7" w:rsidRDefault="00CE71D7" w:rsidP="00FA5EF5">
      <w:pPr>
        <w:rPr>
          <w:rFonts w:eastAsia="SimSun"/>
          <w:lang w:val="en-US" w:eastAsia="zh-CN"/>
        </w:rPr>
      </w:pPr>
    </w:p>
    <w:p w14:paraId="3A53422C" w14:textId="52AF0A4D" w:rsidR="00654BA6" w:rsidRPr="00E62720" w:rsidRDefault="00654BA6" w:rsidP="00654BA6">
      <w:pPr>
        <w:rPr>
          <w:rFonts w:eastAsia="SimSun"/>
          <w:b/>
          <w:bCs/>
          <w:u w:val="single"/>
          <w:lang w:val="en-US" w:eastAsia="zh-CN"/>
        </w:rPr>
      </w:pPr>
      <w:r>
        <w:rPr>
          <w:rFonts w:eastAsia="SimSun"/>
          <w:b/>
          <w:bCs/>
          <w:u w:val="single"/>
          <w:lang w:val="en-US" w:eastAsia="zh-CN"/>
        </w:rPr>
        <w:t>D</w:t>
      </w:r>
      <w:r w:rsidRPr="00E62720">
        <w:rPr>
          <w:rFonts w:eastAsia="SimSun"/>
          <w:b/>
          <w:bCs/>
          <w:u w:val="single"/>
          <w:lang w:val="en-US" w:eastAsia="zh-CN"/>
        </w:rPr>
        <w:t>eployment</w:t>
      </w:r>
      <w:r>
        <w:rPr>
          <w:rFonts w:eastAsia="SimSun"/>
          <w:b/>
          <w:bCs/>
          <w:u w:val="single"/>
          <w:lang w:val="en-US" w:eastAsia="zh-CN"/>
        </w:rPr>
        <w:t xml:space="preserve"> ease and </w:t>
      </w:r>
      <w:r w:rsidR="006645F8">
        <w:rPr>
          <w:rFonts w:eastAsia="SimSun"/>
          <w:b/>
          <w:bCs/>
          <w:u w:val="single"/>
          <w:lang w:val="en-US" w:eastAsia="zh-CN"/>
        </w:rPr>
        <w:t>scalability</w:t>
      </w:r>
      <w:r>
        <w:rPr>
          <w:rFonts w:eastAsia="SimSun"/>
          <w:b/>
          <w:bCs/>
          <w:u w:val="single"/>
          <w:lang w:val="en-US" w:eastAsia="zh-CN"/>
        </w:rPr>
        <w:t xml:space="preserve"> </w:t>
      </w:r>
    </w:p>
    <w:p w14:paraId="271E7651" w14:textId="0F76ED3B" w:rsidR="00654BA6" w:rsidRDefault="00654BA6" w:rsidP="00654BA6">
      <w:pPr>
        <w:rPr>
          <w:rFonts w:eastAsia="SimSun"/>
          <w:lang w:val="en-US" w:eastAsia="zh-CN"/>
        </w:rPr>
      </w:pPr>
      <w:r>
        <w:rPr>
          <w:rFonts w:eastAsia="SimSun"/>
          <w:lang w:val="en-US" w:eastAsia="zh-CN"/>
        </w:rPr>
        <w:t>Deployment aspects, such as scalability, should also be considered to adapt to the variations of traffic, support of cloud-friendly deployments, etc..</w:t>
      </w:r>
      <w:r w:rsidR="006645F8">
        <w:rPr>
          <w:rFonts w:eastAsia="SimSun"/>
          <w:lang w:val="en-US" w:eastAsia="zh-CN"/>
        </w:rPr>
        <w:t>. Multiple factors influencing scalability hence need to be compared:</w:t>
      </w:r>
    </w:p>
    <w:p w14:paraId="581B1493" w14:textId="1D62F828" w:rsidR="006645F8" w:rsidRDefault="006645F8" w:rsidP="006645F8">
      <w:pPr>
        <w:pStyle w:val="ListParagraph"/>
        <w:numPr>
          <w:ilvl w:val="0"/>
          <w:numId w:val="14"/>
        </w:numPr>
        <w:rPr>
          <w:rFonts w:eastAsia="SimSun"/>
          <w:lang w:val="en-US" w:eastAsia="zh-CN"/>
        </w:rPr>
      </w:pPr>
      <w:r>
        <w:rPr>
          <w:rFonts w:eastAsia="SimSun"/>
          <w:lang w:val="en-US" w:eastAsia="zh-CN"/>
        </w:rPr>
        <w:t>Protocol stack used: The current 5G RAN-CN interface suffers from scalability limitation to the rigid TNLA binding based on static SCTP ports. P2P and SBI candidate protocol stacks should be compared to see if they bring improvements.</w:t>
      </w:r>
    </w:p>
    <w:p w14:paraId="60F4F62A" w14:textId="5AB131C6" w:rsidR="006645F8" w:rsidRPr="006645F8" w:rsidRDefault="006645F8" w:rsidP="006645F8">
      <w:pPr>
        <w:pStyle w:val="ListParagraph"/>
        <w:numPr>
          <w:ilvl w:val="0"/>
          <w:numId w:val="14"/>
        </w:numPr>
        <w:rPr>
          <w:rFonts w:eastAsia="SimSun"/>
          <w:lang w:val="en-US" w:eastAsia="zh-CN"/>
        </w:rPr>
      </w:pPr>
      <w:r>
        <w:rPr>
          <w:rFonts w:eastAsia="SimSun"/>
          <w:lang w:val="en-US" w:eastAsia="zh-CN"/>
        </w:rPr>
        <w:t>Deployment assumption: the current 5G CN using SBI has only about 100 NFs to interoperate, one can expect thousands of 6G</w:t>
      </w:r>
      <w:r w:rsidR="00773786">
        <w:rPr>
          <w:rFonts w:eastAsia="SimSun"/>
          <w:lang w:val="en-US" w:eastAsia="zh-CN"/>
        </w:rPr>
        <w:t xml:space="preserve"> </w:t>
      </w:r>
      <w:r>
        <w:rPr>
          <w:rFonts w:eastAsia="SimSun"/>
          <w:lang w:val="en-US" w:eastAsia="zh-CN"/>
        </w:rPr>
        <w:t xml:space="preserve">NBs in a 6G network which means new and different challenges. </w:t>
      </w:r>
      <w:r w:rsidR="00B50CDC">
        <w:rPr>
          <w:rFonts w:eastAsia="SimSun"/>
          <w:lang w:val="en-US" w:eastAsia="zh-CN"/>
        </w:rPr>
        <w:t xml:space="preserve">To that respect, RAN3 already took an agreement </w:t>
      </w:r>
      <w:r w:rsidR="00962DB7">
        <w:rPr>
          <w:rFonts w:eastAsia="SimSun"/>
          <w:lang w:val="en-US" w:eastAsia="zh-CN"/>
        </w:rPr>
        <w:t xml:space="preserve">in TR </w:t>
      </w:r>
      <w:r w:rsidR="00985BB9">
        <w:rPr>
          <w:rFonts w:eastAsia="SimSun"/>
          <w:lang w:val="en-US" w:eastAsia="zh-CN"/>
        </w:rPr>
        <w:t xml:space="preserve">38.760-3 </w:t>
      </w:r>
      <w:r w:rsidR="00DB21A0">
        <w:rPr>
          <w:rFonts w:eastAsia="SimSun"/>
          <w:lang w:val="en-US" w:eastAsia="zh-CN"/>
        </w:rPr>
        <w:t xml:space="preserve">that the “6G </w:t>
      </w:r>
      <w:r w:rsidR="00DB21A0">
        <w:rPr>
          <w:rStyle w:val="cf01"/>
        </w:rPr>
        <w:t>RAN-CN interface supports all possible RAN deployment scenarios”.</w:t>
      </w:r>
    </w:p>
    <w:p w14:paraId="23F430E5" w14:textId="2AF1EC01" w:rsidR="00654BA6" w:rsidRDefault="00654BA6" w:rsidP="00654BA6">
      <w:pPr>
        <w:rPr>
          <w:rFonts w:eastAsia="SimSun"/>
          <w:lang w:val="en-US" w:eastAsia="zh-CN"/>
        </w:rPr>
      </w:pPr>
      <w:r>
        <w:rPr>
          <w:rFonts w:eastAsia="SimSun"/>
          <w:b/>
          <w:bCs/>
          <w:lang w:val="en-US" w:eastAsia="zh-CN"/>
        </w:rPr>
        <w:t>criteria</w:t>
      </w:r>
      <w:r w:rsidRPr="00A82880">
        <w:rPr>
          <w:rFonts w:eastAsia="SimSun"/>
          <w:b/>
          <w:bCs/>
          <w:lang w:val="en-US" w:eastAsia="zh-CN"/>
        </w:rPr>
        <w:t xml:space="preserve"> </w:t>
      </w:r>
      <w:r w:rsidR="00C47C89">
        <w:rPr>
          <w:rFonts w:eastAsia="SimSun"/>
          <w:b/>
          <w:bCs/>
          <w:lang w:val="en-US" w:eastAsia="zh-CN"/>
        </w:rPr>
        <w:t>5</w:t>
      </w:r>
      <w:r w:rsidRPr="00A82880">
        <w:rPr>
          <w:rFonts w:eastAsia="SimSun"/>
          <w:b/>
          <w:bCs/>
          <w:lang w:val="en-US" w:eastAsia="zh-CN"/>
        </w:rPr>
        <w:t>:</w:t>
      </w:r>
      <w:r>
        <w:rPr>
          <w:rFonts w:eastAsia="SimSun"/>
          <w:lang w:val="en-US" w:eastAsia="zh-CN"/>
        </w:rPr>
        <w:t xml:space="preserve"> </w:t>
      </w:r>
      <w:r w:rsidR="006645F8">
        <w:rPr>
          <w:rFonts w:eastAsia="SimSun"/>
          <w:lang w:val="en-US" w:eastAsia="zh-CN"/>
        </w:rPr>
        <w:t xml:space="preserve">add </w:t>
      </w:r>
      <w:r w:rsidR="00341304">
        <w:rPr>
          <w:rFonts w:eastAsia="SimSun"/>
          <w:lang w:val="en-US" w:eastAsia="zh-CN"/>
        </w:rPr>
        <w:t xml:space="preserve">Deployment ease and </w:t>
      </w:r>
      <w:r w:rsidR="00163D81">
        <w:rPr>
          <w:rFonts w:eastAsia="SimSun"/>
          <w:lang w:val="en-US" w:eastAsia="zh-CN"/>
        </w:rPr>
        <w:t>S</w:t>
      </w:r>
      <w:r w:rsidR="006645F8">
        <w:rPr>
          <w:rFonts w:eastAsia="SimSun"/>
          <w:lang w:val="en-US" w:eastAsia="zh-CN"/>
        </w:rPr>
        <w:t xml:space="preserve">calability as evaluation criteria.  </w:t>
      </w:r>
    </w:p>
    <w:p w14:paraId="45338B44" w14:textId="77777777" w:rsidR="006645F8" w:rsidRDefault="006645F8" w:rsidP="006645F8">
      <w:pPr>
        <w:rPr>
          <w:rFonts w:eastAsia="SimSun"/>
          <w:b/>
          <w:bCs/>
          <w:u w:val="single"/>
          <w:lang w:val="en-US" w:eastAsia="zh-CN"/>
        </w:rPr>
      </w:pPr>
    </w:p>
    <w:p w14:paraId="5FF7A620" w14:textId="73BD6E0B" w:rsidR="006645F8" w:rsidRPr="00E62720" w:rsidRDefault="006645F8" w:rsidP="006645F8">
      <w:pPr>
        <w:rPr>
          <w:rFonts w:eastAsia="SimSun"/>
          <w:b/>
          <w:bCs/>
          <w:u w:val="single"/>
          <w:lang w:val="en-US" w:eastAsia="zh-CN"/>
        </w:rPr>
      </w:pPr>
      <w:r>
        <w:rPr>
          <w:rFonts w:eastAsia="SimSun"/>
          <w:b/>
          <w:bCs/>
          <w:u w:val="single"/>
          <w:lang w:val="en-US" w:eastAsia="zh-CN"/>
        </w:rPr>
        <w:t>Security</w:t>
      </w:r>
    </w:p>
    <w:p w14:paraId="3AACF962" w14:textId="69BD0C49" w:rsidR="006645F8" w:rsidRDefault="00CC7D2D" w:rsidP="006645F8">
      <w:pPr>
        <w:rPr>
          <w:rFonts w:eastAsia="SimSun"/>
          <w:lang w:val="en-US" w:eastAsia="zh-CN"/>
        </w:rPr>
      </w:pPr>
      <w:r>
        <w:rPr>
          <w:rFonts w:eastAsia="SimSun"/>
          <w:lang w:val="en-US" w:eastAsia="zh-CN"/>
        </w:rPr>
        <w:t>The principle of SBI has been defined at last RAN3#130bis:</w:t>
      </w:r>
    </w:p>
    <w:p w14:paraId="653A3B0D" w14:textId="77777777" w:rsidR="00CC7D2D" w:rsidRPr="00EC7EBC" w:rsidRDefault="00CC7D2D" w:rsidP="00CC7D2D">
      <w:pPr>
        <w:rPr>
          <w:i/>
          <w:iCs/>
          <w:lang w:val="en-US" w:eastAsia="zh-CN"/>
        </w:rPr>
      </w:pPr>
      <w:r w:rsidRPr="00EC7EBC">
        <w:rPr>
          <w:rFonts w:hint="eastAsia"/>
          <w:i/>
          <w:iCs/>
          <w:lang w:val="en-US" w:eastAsia="zh-CN"/>
        </w:rPr>
        <w:t xml:space="preserve">A RAN-CN SBI (service-based interface) refers </w:t>
      </w:r>
      <w:r w:rsidRPr="00EC7EBC">
        <w:rPr>
          <w:i/>
          <w:iCs/>
          <w:lang w:val="en-US" w:eastAsia="zh-CN"/>
        </w:rPr>
        <w:t xml:space="preserve">to </w:t>
      </w:r>
      <w:r w:rsidRPr="00EC7EBC">
        <w:rPr>
          <w:rFonts w:hint="eastAsia"/>
          <w:i/>
          <w:iCs/>
          <w:lang w:val="en-US" w:eastAsia="zh-CN"/>
        </w:rPr>
        <w:t xml:space="preserve">application layer communication </w:t>
      </w:r>
      <w:r w:rsidRPr="00EC7EBC">
        <w:rPr>
          <w:i/>
          <w:iCs/>
          <w:lang w:val="en-US" w:eastAsia="zh-CN"/>
        </w:rPr>
        <w:t xml:space="preserve">between the 6G RAN node and </w:t>
      </w:r>
      <w:r w:rsidRPr="00EC7EBC">
        <w:rPr>
          <w:rFonts w:hint="eastAsia"/>
          <w:i/>
          <w:iCs/>
          <w:lang w:val="en-US" w:eastAsia="zh-CN"/>
        </w:rPr>
        <w:t xml:space="preserve">the </w:t>
      </w:r>
      <w:r w:rsidRPr="00EC7EBC">
        <w:rPr>
          <w:i/>
          <w:iCs/>
          <w:lang w:val="en-US" w:eastAsia="zh-CN"/>
        </w:rPr>
        <w:t xml:space="preserve">CN entity </w:t>
      </w:r>
      <w:r w:rsidRPr="00EC7EBC">
        <w:rPr>
          <w:rFonts w:hint="eastAsia"/>
          <w:i/>
          <w:iCs/>
          <w:lang w:val="en-US" w:eastAsia="zh-CN"/>
        </w:rPr>
        <w:t xml:space="preserve">for 6G </w:t>
      </w:r>
      <w:r w:rsidRPr="00EC7EBC">
        <w:rPr>
          <w:i/>
          <w:iCs/>
          <w:lang w:val="en-US" w:eastAsia="zh-CN"/>
        </w:rPr>
        <w:t xml:space="preserve">by means of services provided/exposed by either the 6G RAN node or </w:t>
      </w:r>
      <w:r w:rsidRPr="00EC7EBC">
        <w:rPr>
          <w:rFonts w:hint="eastAsia"/>
          <w:i/>
          <w:iCs/>
          <w:lang w:val="en-US" w:eastAsia="zh-CN"/>
        </w:rPr>
        <w:t xml:space="preserve">the </w:t>
      </w:r>
      <w:r w:rsidRPr="00EC7EBC">
        <w:rPr>
          <w:i/>
          <w:iCs/>
          <w:lang w:val="en-US" w:eastAsia="zh-CN"/>
        </w:rPr>
        <w:t xml:space="preserve">CN entity </w:t>
      </w:r>
      <w:r w:rsidRPr="00EC7EBC">
        <w:rPr>
          <w:rFonts w:hint="eastAsia"/>
          <w:i/>
          <w:iCs/>
          <w:lang w:val="en-US" w:eastAsia="zh-CN"/>
        </w:rPr>
        <w:t>for 6G</w:t>
      </w:r>
      <w:r w:rsidRPr="00EC7EBC">
        <w:rPr>
          <w:i/>
          <w:iCs/>
          <w:lang w:val="en-US" w:eastAsia="zh-CN"/>
        </w:rPr>
        <w:t>.</w:t>
      </w:r>
    </w:p>
    <w:p w14:paraId="0A273981" w14:textId="3476FE47" w:rsidR="00CC7D2D" w:rsidRDefault="00CC7D2D" w:rsidP="006645F8">
      <w:pPr>
        <w:rPr>
          <w:rFonts w:eastAsia="SimSun"/>
          <w:lang w:val="en-US" w:eastAsia="zh-CN"/>
        </w:rPr>
      </w:pPr>
      <w:r>
        <w:rPr>
          <w:rFonts w:eastAsia="SimSun"/>
          <w:lang w:val="en-US" w:eastAsia="zh-CN"/>
        </w:rPr>
        <w:t>The exposure of a service to any potential consumer entity</w:t>
      </w:r>
      <w:r w:rsidR="00EA2497">
        <w:rPr>
          <w:rFonts w:eastAsia="SimSun"/>
          <w:lang w:val="en-US" w:eastAsia="zh-CN"/>
        </w:rPr>
        <w:t xml:space="preserve"> </w:t>
      </w:r>
      <w:r w:rsidR="00324D89">
        <w:rPr>
          <w:rFonts w:eastAsia="SimSun"/>
          <w:lang w:val="en-US" w:eastAsia="zh-CN"/>
        </w:rPr>
        <w:t xml:space="preserve">might </w:t>
      </w:r>
      <w:r w:rsidR="00447ABE">
        <w:rPr>
          <w:rFonts w:eastAsia="SimSun"/>
          <w:lang w:val="en-US" w:eastAsia="zh-CN"/>
        </w:rPr>
        <w:t>increase the potential attack surface.</w:t>
      </w:r>
      <w:r>
        <w:rPr>
          <w:rFonts w:eastAsia="SimSun"/>
          <w:lang w:val="en-US" w:eastAsia="zh-CN"/>
        </w:rPr>
        <w:t xml:space="preserve"> </w:t>
      </w:r>
      <w:r w:rsidR="00447ABE">
        <w:rPr>
          <w:rFonts w:eastAsia="SimSun"/>
          <w:lang w:val="en-US" w:eastAsia="zh-CN"/>
        </w:rPr>
        <w:t xml:space="preserve">This architecture differs </w:t>
      </w:r>
      <w:r>
        <w:rPr>
          <w:rFonts w:eastAsia="SimSun"/>
          <w:lang w:val="en-US" w:eastAsia="zh-CN"/>
        </w:rPr>
        <w:t xml:space="preserve">from the current 5G paradigm where only AMF can access gNB functions. Hence the P2P and SBI options are not equal from a security perspective and need to be </w:t>
      </w:r>
      <w:r w:rsidR="00324D89">
        <w:rPr>
          <w:rFonts w:eastAsia="SimSun"/>
          <w:lang w:val="en-US" w:eastAsia="zh-CN"/>
        </w:rPr>
        <w:t>checked</w:t>
      </w:r>
      <w:r w:rsidR="0022032C">
        <w:rPr>
          <w:rFonts w:eastAsia="SimSun"/>
          <w:lang w:val="en-US" w:eastAsia="zh-CN"/>
        </w:rPr>
        <w:t xml:space="preserve"> from that angle as well</w:t>
      </w:r>
      <w:r>
        <w:rPr>
          <w:rFonts w:eastAsia="SimSun"/>
          <w:lang w:val="en-US" w:eastAsia="zh-CN"/>
        </w:rPr>
        <w:t xml:space="preserve">. </w:t>
      </w:r>
      <w:r w:rsidR="00AF382F">
        <w:rPr>
          <w:rFonts w:eastAsia="SimSun"/>
          <w:lang w:val="en-US" w:eastAsia="zh-CN"/>
        </w:rPr>
        <w:t xml:space="preserve">Help from SA3 would be expected to fulfill this evaluation criteria. </w:t>
      </w:r>
    </w:p>
    <w:p w14:paraId="23DF79FD" w14:textId="1567604A" w:rsidR="00CC7D2D" w:rsidRDefault="00CC7D2D" w:rsidP="00CC7D2D">
      <w:pPr>
        <w:rPr>
          <w:rFonts w:eastAsia="SimSun"/>
          <w:lang w:val="en-US" w:eastAsia="zh-CN"/>
        </w:rPr>
      </w:pPr>
      <w:r>
        <w:rPr>
          <w:rFonts w:eastAsia="SimSun"/>
          <w:b/>
          <w:bCs/>
          <w:lang w:val="en-US" w:eastAsia="zh-CN"/>
        </w:rPr>
        <w:t>criteria</w:t>
      </w:r>
      <w:r w:rsidRPr="00A82880">
        <w:rPr>
          <w:rFonts w:eastAsia="SimSun"/>
          <w:b/>
          <w:bCs/>
          <w:lang w:val="en-US" w:eastAsia="zh-CN"/>
        </w:rPr>
        <w:t xml:space="preserve"> </w:t>
      </w:r>
      <w:r>
        <w:rPr>
          <w:rFonts w:eastAsia="SimSun"/>
          <w:b/>
          <w:bCs/>
          <w:lang w:val="en-US" w:eastAsia="zh-CN"/>
        </w:rPr>
        <w:t>6</w:t>
      </w:r>
      <w:r w:rsidRPr="00A82880">
        <w:rPr>
          <w:rFonts w:eastAsia="SimSun"/>
          <w:b/>
          <w:bCs/>
          <w:lang w:val="en-US" w:eastAsia="zh-CN"/>
        </w:rPr>
        <w:t>:</w:t>
      </w:r>
      <w:r>
        <w:rPr>
          <w:rFonts w:eastAsia="SimSun"/>
          <w:lang w:val="en-US" w:eastAsia="zh-CN"/>
        </w:rPr>
        <w:t xml:space="preserve"> add </w:t>
      </w:r>
      <w:r w:rsidR="00163D81">
        <w:rPr>
          <w:rFonts w:eastAsia="SimSun"/>
          <w:lang w:val="en-US" w:eastAsia="zh-CN"/>
        </w:rPr>
        <w:t>S</w:t>
      </w:r>
      <w:r>
        <w:rPr>
          <w:rFonts w:eastAsia="SimSun"/>
          <w:lang w:val="en-US" w:eastAsia="zh-CN"/>
        </w:rPr>
        <w:t xml:space="preserve">ecurity as evaluation criteria.  </w:t>
      </w:r>
    </w:p>
    <w:p w14:paraId="2B411683" w14:textId="77777777" w:rsidR="006645F8" w:rsidRDefault="006645F8" w:rsidP="00FA5EF5">
      <w:pPr>
        <w:rPr>
          <w:rFonts w:eastAsia="SimSun"/>
          <w:lang w:val="en-US" w:eastAsia="zh-CN"/>
        </w:rPr>
      </w:pPr>
    </w:p>
    <w:p w14:paraId="673D4392" w14:textId="77777777" w:rsidR="00090D82" w:rsidRDefault="00090D82"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5648BD55" w14:textId="77777777" w:rsidR="00A76DF7" w:rsidRDefault="00A76DF7" w:rsidP="00A728F9">
      <w:pPr>
        <w:rPr>
          <w:rFonts w:eastAsia="SimSun"/>
          <w:lang w:val="en-US" w:eastAsia="zh-CN"/>
        </w:rPr>
      </w:pPr>
    </w:p>
    <w:p w14:paraId="383486CC" w14:textId="33A79FFE" w:rsidR="00A76DF7" w:rsidRDefault="00A76DF7" w:rsidP="00A728F9">
      <w:pPr>
        <w:rPr>
          <w:rFonts w:eastAsia="SimSun"/>
          <w:lang w:val="en-US" w:eastAsia="zh-CN"/>
        </w:rPr>
      </w:pPr>
      <w:r>
        <w:rPr>
          <w:rFonts w:eastAsia="SimSun"/>
          <w:lang w:val="en-US" w:eastAsia="zh-CN"/>
        </w:rPr>
        <w:t xml:space="preserve">For the 6G RAN-CN Control plane study, this paper has proposed evaluation criteria and a corresponding table. </w:t>
      </w:r>
    </w:p>
    <w:p w14:paraId="201390AE" w14:textId="77777777" w:rsidR="0022032C" w:rsidRDefault="0022032C" w:rsidP="0022032C">
      <w:pPr>
        <w:rPr>
          <w:rFonts w:eastAsia="SimSun"/>
          <w:lang w:val="en-US" w:eastAsia="zh-CN"/>
        </w:rPr>
      </w:pPr>
    </w:p>
    <w:p w14:paraId="29A22F87" w14:textId="77777777" w:rsidR="0022032C" w:rsidRPr="00E62720" w:rsidRDefault="0022032C" w:rsidP="0022032C">
      <w:pPr>
        <w:rPr>
          <w:rFonts w:eastAsia="SimSun"/>
          <w:b/>
          <w:bCs/>
          <w:u w:val="single"/>
          <w:lang w:val="en-US" w:eastAsia="zh-CN"/>
        </w:rPr>
      </w:pPr>
      <w:r>
        <w:rPr>
          <w:rFonts w:eastAsia="SimSun"/>
          <w:b/>
          <w:bCs/>
          <w:u w:val="single"/>
          <w:lang w:val="en-US" w:eastAsia="zh-CN"/>
        </w:rPr>
        <w:t>Evaluation Table</w:t>
      </w:r>
    </w:p>
    <w:p w14:paraId="4E0614BD" w14:textId="77777777" w:rsidR="0022032C" w:rsidRDefault="0022032C" w:rsidP="0022032C">
      <w:pPr>
        <w:rPr>
          <w:rFonts w:eastAsia="SimSun"/>
          <w:lang w:val="en-US" w:eastAsia="zh-CN"/>
        </w:rPr>
      </w:pPr>
    </w:p>
    <w:tbl>
      <w:tblPr>
        <w:tblStyle w:val="TableGrid"/>
        <w:tblW w:w="0" w:type="auto"/>
        <w:tblLook w:val="04A0" w:firstRow="1" w:lastRow="0" w:firstColumn="1" w:lastColumn="0" w:noHBand="0" w:noVBand="1"/>
      </w:tblPr>
      <w:tblGrid>
        <w:gridCol w:w="3210"/>
        <w:gridCol w:w="3210"/>
        <w:gridCol w:w="3211"/>
      </w:tblGrid>
      <w:tr w:rsidR="0022032C" w14:paraId="04430E60" w14:textId="77777777">
        <w:tc>
          <w:tcPr>
            <w:tcW w:w="3210" w:type="dxa"/>
          </w:tcPr>
          <w:p w14:paraId="5A566BD1" w14:textId="77777777" w:rsidR="0022032C" w:rsidRDefault="0022032C">
            <w:pPr>
              <w:rPr>
                <w:rFonts w:eastAsia="SimSun"/>
                <w:lang w:val="en-US" w:eastAsia="zh-CN"/>
              </w:rPr>
            </w:pPr>
          </w:p>
        </w:tc>
        <w:tc>
          <w:tcPr>
            <w:tcW w:w="3210" w:type="dxa"/>
          </w:tcPr>
          <w:p w14:paraId="4073084B" w14:textId="77777777" w:rsidR="0022032C" w:rsidRDefault="0022032C">
            <w:pPr>
              <w:rPr>
                <w:rFonts w:eastAsia="SimSun"/>
                <w:lang w:val="en-US" w:eastAsia="zh-CN"/>
              </w:rPr>
            </w:pPr>
            <w:r>
              <w:rPr>
                <w:rFonts w:eastAsia="SimSun"/>
                <w:lang w:val="en-US" w:eastAsia="zh-CN"/>
              </w:rPr>
              <w:t>Solution 1</w:t>
            </w:r>
          </w:p>
        </w:tc>
        <w:tc>
          <w:tcPr>
            <w:tcW w:w="3211" w:type="dxa"/>
          </w:tcPr>
          <w:p w14:paraId="1811F725" w14:textId="77777777" w:rsidR="0022032C" w:rsidRDefault="0022032C">
            <w:pPr>
              <w:rPr>
                <w:rFonts w:eastAsia="SimSun"/>
                <w:lang w:val="en-US" w:eastAsia="zh-CN"/>
              </w:rPr>
            </w:pPr>
            <w:r>
              <w:rPr>
                <w:rFonts w:eastAsia="SimSun"/>
                <w:lang w:val="en-US" w:eastAsia="zh-CN"/>
              </w:rPr>
              <w:t>Solution 2</w:t>
            </w:r>
          </w:p>
        </w:tc>
      </w:tr>
      <w:tr w:rsidR="0022032C" w14:paraId="59F5904A" w14:textId="77777777">
        <w:tc>
          <w:tcPr>
            <w:tcW w:w="3210" w:type="dxa"/>
          </w:tcPr>
          <w:p w14:paraId="1B8B3ABD" w14:textId="77777777" w:rsidR="0022032C" w:rsidRDefault="0022032C">
            <w:pPr>
              <w:rPr>
                <w:rFonts w:eastAsia="SimSun"/>
                <w:lang w:val="en-US" w:eastAsia="zh-CN"/>
              </w:rPr>
            </w:pPr>
            <w:r>
              <w:rPr>
                <w:rFonts w:eastAsia="SimSun"/>
                <w:lang w:val="en-US" w:eastAsia="zh-CN"/>
              </w:rPr>
              <w:t>Performance</w:t>
            </w:r>
          </w:p>
        </w:tc>
        <w:tc>
          <w:tcPr>
            <w:tcW w:w="3210" w:type="dxa"/>
          </w:tcPr>
          <w:p w14:paraId="47593189" w14:textId="77777777" w:rsidR="0022032C" w:rsidRDefault="0022032C">
            <w:pPr>
              <w:rPr>
                <w:rFonts w:eastAsia="SimSun"/>
                <w:lang w:val="en-US" w:eastAsia="zh-CN"/>
              </w:rPr>
            </w:pPr>
          </w:p>
        </w:tc>
        <w:tc>
          <w:tcPr>
            <w:tcW w:w="3211" w:type="dxa"/>
          </w:tcPr>
          <w:p w14:paraId="43CE3C8C" w14:textId="77777777" w:rsidR="0022032C" w:rsidRDefault="0022032C">
            <w:pPr>
              <w:rPr>
                <w:rFonts w:eastAsia="SimSun"/>
                <w:lang w:val="en-US" w:eastAsia="zh-CN"/>
              </w:rPr>
            </w:pPr>
          </w:p>
        </w:tc>
      </w:tr>
      <w:tr w:rsidR="0022032C" w14:paraId="71CC4806" w14:textId="77777777">
        <w:tc>
          <w:tcPr>
            <w:tcW w:w="3210" w:type="dxa"/>
          </w:tcPr>
          <w:p w14:paraId="3CAD4106" w14:textId="77777777" w:rsidR="0022032C" w:rsidRDefault="0022032C">
            <w:pPr>
              <w:rPr>
                <w:rFonts w:eastAsia="SimSun"/>
                <w:lang w:val="en-US" w:eastAsia="zh-CN"/>
              </w:rPr>
            </w:pPr>
            <w:r>
              <w:rPr>
                <w:rFonts w:eastAsia="SimSun"/>
                <w:lang w:val="en-US" w:eastAsia="zh-CN"/>
              </w:rPr>
              <w:t>Cost efficiency</w:t>
            </w:r>
          </w:p>
        </w:tc>
        <w:tc>
          <w:tcPr>
            <w:tcW w:w="3210" w:type="dxa"/>
          </w:tcPr>
          <w:p w14:paraId="5DA44A5C" w14:textId="77777777" w:rsidR="0022032C" w:rsidRDefault="0022032C">
            <w:pPr>
              <w:rPr>
                <w:rFonts w:eastAsia="SimSun"/>
                <w:lang w:val="en-US" w:eastAsia="zh-CN"/>
              </w:rPr>
            </w:pPr>
          </w:p>
        </w:tc>
        <w:tc>
          <w:tcPr>
            <w:tcW w:w="3211" w:type="dxa"/>
          </w:tcPr>
          <w:p w14:paraId="02C59AB2" w14:textId="77777777" w:rsidR="0022032C" w:rsidRDefault="0022032C">
            <w:pPr>
              <w:rPr>
                <w:rFonts w:eastAsia="SimSun"/>
                <w:lang w:val="en-US" w:eastAsia="zh-CN"/>
              </w:rPr>
            </w:pPr>
          </w:p>
        </w:tc>
      </w:tr>
      <w:tr w:rsidR="0022032C" w14:paraId="334F43B5" w14:textId="77777777">
        <w:tc>
          <w:tcPr>
            <w:tcW w:w="3210" w:type="dxa"/>
          </w:tcPr>
          <w:p w14:paraId="44F3F236" w14:textId="77777777" w:rsidR="0022032C" w:rsidRDefault="0022032C">
            <w:pPr>
              <w:rPr>
                <w:rFonts w:eastAsia="SimSun"/>
                <w:lang w:val="en-US" w:eastAsia="zh-CN"/>
              </w:rPr>
            </w:pPr>
            <w:r>
              <w:rPr>
                <w:rFonts w:eastAsia="SimSun"/>
                <w:lang w:val="en-US" w:eastAsia="zh-CN"/>
              </w:rPr>
              <w:t>Standardization effort</w:t>
            </w:r>
          </w:p>
        </w:tc>
        <w:tc>
          <w:tcPr>
            <w:tcW w:w="3210" w:type="dxa"/>
          </w:tcPr>
          <w:p w14:paraId="5D9FDEE7" w14:textId="77777777" w:rsidR="0022032C" w:rsidRDefault="0022032C">
            <w:pPr>
              <w:rPr>
                <w:rFonts w:eastAsia="SimSun"/>
                <w:lang w:val="en-US" w:eastAsia="zh-CN"/>
              </w:rPr>
            </w:pPr>
          </w:p>
        </w:tc>
        <w:tc>
          <w:tcPr>
            <w:tcW w:w="3211" w:type="dxa"/>
          </w:tcPr>
          <w:p w14:paraId="5937233A" w14:textId="77777777" w:rsidR="0022032C" w:rsidRDefault="0022032C">
            <w:pPr>
              <w:rPr>
                <w:rFonts w:eastAsia="SimSun"/>
                <w:lang w:val="en-US" w:eastAsia="zh-CN"/>
              </w:rPr>
            </w:pPr>
          </w:p>
        </w:tc>
      </w:tr>
      <w:tr w:rsidR="0022032C" w14:paraId="104224C8" w14:textId="77777777">
        <w:tc>
          <w:tcPr>
            <w:tcW w:w="3210" w:type="dxa"/>
          </w:tcPr>
          <w:p w14:paraId="02E55637" w14:textId="77777777" w:rsidR="0022032C" w:rsidRDefault="0022032C">
            <w:pPr>
              <w:rPr>
                <w:rFonts w:eastAsia="SimSun"/>
                <w:lang w:val="en-US" w:eastAsia="zh-CN"/>
              </w:rPr>
            </w:pPr>
            <w:r>
              <w:rPr>
                <w:rFonts w:eastAsia="SimSun"/>
                <w:lang w:val="en-US" w:eastAsia="zh-CN"/>
              </w:rPr>
              <w:t>Testing effort</w:t>
            </w:r>
          </w:p>
        </w:tc>
        <w:tc>
          <w:tcPr>
            <w:tcW w:w="3210" w:type="dxa"/>
          </w:tcPr>
          <w:p w14:paraId="33293F31" w14:textId="77777777" w:rsidR="0022032C" w:rsidRDefault="0022032C">
            <w:pPr>
              <w:rPr>
                <w:rFonts w:eastAsia="SimSun"/>
                <w:lang w:val="en-US" w:eastAsia="zh-CN"/>
              </w:rPr>
            </w:pPr>
          </w:p>
        </w:tc>
        <w:tc>
          <w:tcPr>
            <w:tcW w:w="3211" w:type="dxa"/>
          </w:tcPr>
          <w:p w14:paraId="506A1205" w14:textId="77777777" w:rsidR="0022032C" w:rsidRDefault="0022032C">
            <w:pPr>
              <w:rPr>
                <w:rFonts w:eastAsia="SimSun"/>
                <w:lang w:val="en-US" w:eastAsia="zh-CN"/>
              </w:rPr>
            </w:pPr>
          </w:p>
        </w:tc>
      </w:tr>
      <w:tr w:rsidR="0022032C" w14:paraId="6F18A163" w14:textId="77777777">
        <w:tc>
          <w:tcPr>
            <w:tcW w:w="3210" w:type="dxa"/>
          </w:tcPr>
          <w:p w14:paraId="5489D3C3" w14:textId="531CDCB9" w:rsidR="0022032C" w:rsidRDefault="0022032C">
            <w:pPr>
              <w:rPr>
                <w:rFonts w:eastAsia="SimSun"/>
                <w:lang w:val="en-US" w:eastAsia="zh-CN"/>
              </w:rPr>
            </w:pPr>
            <w:r>
              <w:rPr>
                <w:rFonts w:eastAsia="SimSun"/>
                <w:lang w:val="en-US" w:eastAsia="zh-CN"/>
              </w:rPr>
              <w:t>Deployment</w:t>
            </w:r>
            <w:r w:rsidR="005A4BA7">
              <w:rPr>
                <w:rFonts w:eastAsia="SimSun"/>
                <w:lang w:val="en-US" w:eastAsia="zh-CN"/>
              </w:rPr>
              <w:t xml:space="preserve"> ease and </w:t>
            </w:r>
            <w:r>
              <w:rPr>
                <w:rFonts w:eastAsia="SimSun"/>
                <w:lang w:val="en-US" w:eastAsia="zh-CN"/>
              </w:rPr>
              <w:t>scalability</w:t>
            </w:r>
          </w:p>
        </w:tc>
        <w:tc>
          <w:tcPr>
            <w:tcW w:w="3210" w:type="dxa"/>
          </w:tcPr>
          <w:p w14:paraId="468DC824" w14:textId="77777777" w:rsidR="0022032C" w:rsidRDefault="0022032C">
            <w:pPr>
              <w:rPr>
                <w:rFonts w:eastAsia="SimSun"/>
                <w:lang w:val="en-US" w:eastAsia="zh-CN"/>
              </w:rPr>
            </w:pPr>
          </w:p>
        </w:tc>
        <w:tc>
          <w:tcPr>
            <w:tcW w:w="3211" w:type="dxa"/>
          </w:tcPr>
          <w:p w14:paraId="4843E0EC" w14:textId="77777777" w:rsidR="0022032C" w:rsidRDefault="0022032C">
            <w:pPr>
              <w:rPr>
                <w:rFonts w:eastAsia="SimSun"/>
                <w:lang w:val="en-US" w:eastAsia="zh-CN"/>
              </w:rPr>
            </w:pPr>
          </w:p>
        </w:tc>
      </w:tr>
      <w:tr w:rsidR="0022032C" w14:paraId="0ED8D1F1" w14:textId="77777777">
        <w:tc>
          <w:tcPr>
            <w:tcW w:w="3210" w:type="dxa"/>
          </w:tcPr>
          <w:p w14:paraId="1EF44323" w14:textId="77777777" w:rsidR="0022032C" w:rsidRDefault="0022032C">
            <w:pPr>
              <w:rPr>
                <w:rFonts w:eastAsia="SimSun"/>
                <w:lang w:val="en-US" w:eastAsia="zh-CN"/>
              </w:rPr>
            </w:pPr>
            <w:r>
              <w:rPr>
                <w:rFonts w:eastAsia="SimSun"/>
                <w:lang w:val="en-US" w:eastAsia="zh-CN"/>
              </w:rPr>
              <w:t>Security</w:t>
            </w:r>
          </w:p>
        </w:tc>
        <w:tc>
          <w:tcPr>
            <w:tcW w:w="3210" w:type="dxa"/>
          </w:tcPr>
          <w:p w14:paraId="1BC0460C" w14:textId="77777777" w:rsidR="0022032C" w:rsidRDefault="0022032C">
            <w:pPr>
              <w:rPr>
                <w:rFonts w:eastAsia="SimSun"/>
                <w:lang w:val="en-US" w:eastAsia="zh-CN"/>
              </w:rPr>
            </w:pPr>
          </w:p>
        </w:tc>
        <w:tc>
          <w:tcPr>
            <w:tcW w:w="3211" w:type="dxa"/>
          </w:tcPr>
          <w:p w14:paraId="3A4BF3E8" w14:textId="77777777" w:rsidR="0022032C" w:rsidRDefault="0022032C">
            <w:pPr>
              <w:rPr>
                <w:rFonts w:eastAsia="SimSun"/>
                <w:lang w:val="en-US" w:eastAsia="zh-CN"/>
              </w:rPr>
            </w:pPr>
          </w:p>
        </w:tc>
      </w:tr>
    </w:tbl>
    <w:p w14:paraId="2EFAC90B" w14:textId="77777777" w:rsidR="0022032C" w:rsidRDefault="0022032C" w:rsidP="0022032C">
      <w:pPr>
        <w:rPr>
          <w:rFonts w:eastAsia="SimSun"/>
          <w:lang w:val="en-US" w:eastAsia="zh-CN"/>
        </w:rPr>
      </w:pPr>
    </w:p>
    <w:p w14:paraId="4CED7D7E" w14:textId="77777777" w:rsidR="00A76DF7" w:rsidRDefault="00A76DF7" w:rsidP="00A728F9">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8F448E6" w:rsidR="00D94845" w:rsidRDefault="00D94845" w:rsidP="00357C9D">
      <w:pPr>
        <w:numPr>
          <w:ilvl w:val="0"/>
          <w:numId w:val="1"/>
        </w:numPr>
        <w:overflowPunct w:val="0"/>
        <w:autoSpaceDE w:val="0"/>
        <w:autoSpaceDN w:val="0"/>
        <w:adjustRightInd w:val="0"/>
        <w:textAlignment w:val="baseline"/>
      </w:pPr>
      <w:r>
        <w:t>RP-25</w:t>
      </w:r>
      <w:r w:rsidR="00785F9B">
        <w:t>2912, 6G RAN Study</w:t>
      </w:r>
      <w:r w:rsidR="00891086">
        <w:t xml:space="preserve"> (revision of RAN#109)</w:t>
      </w:r>
    </w:p>
    <w:p w14:paraId="1D98A45D" w14:textId="302CCD41" w:rsidR="00785F9B" w:rsidRDefault="00785F9B" w:rsidP="00357C9D">
      <w:pPr>
        <w:numPr>
          <w:ilvl w:val="0"/>
          <w:numId w:val="1"/>
        </w:numPr>
        <w:overflowPunct w:val="0"/>
        <w:autoSpaceDE w:val="0"/>
        <w:autoSpaceDN w:val="0"/>
        <w:adjustRightInd w:val="0"/>
        <w:textAlignment w:val="baseline"/>
      </w:pPr>
      <w:r>
        <w:t>R3-25</w:t>
      </w:r>
      <w:r w:rsidR="00A52DB7">
        <w:t>6886</w:t>
      </w:r>
      <w:r>
        <w:t xml:space="preserve">, </w:t>
      </w:r>
      <w:r w:rsidR="009142B6">
        <w:t xml:space="preserve">6G RAN-CN Interface </w:t>
      </w:r>
      <w:r w:rsidR="003B4D3C">
        <w:t>Requirements and Principles</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0119F0D0" w14:textId="69D1704A" w:rsidR="009F0DCA" w:rsidRPr="006E13D1" w:rsidRDefault="00703769" w:rsidP="009F0DCA">
      <w:pPr>
        <w:pStyle w:val="Heading1"/>
      </w:pPr>
      <w:r>
        <w:t>pCR</w:t>
      </w:r>
      <w:r w:rsidR="009F0DCA">
        <w:t xml:space="preserve"> for TR 38.</w:t>
      </w:r>
      <w:r w:rsidR="00254AA6">
        <w:t>760-3</w:t>
      </w:r>
    </w:p>
    <w:p w14:paraId="6322D12E" w14:textId="77777777" w:rsidR="00812676" w:rsidRDefault="00812676" w:rsidP="00155CDF">
      <w:pPr>
        <w:overflowPunct w:val="0"/>
        <w:autoSpaceDE w:val="0"/>
        <w:autoSpaceDN w:val="0"/>
        <w:adjustRightInd w:val="0"/>
        <w:textAlignment w:val="baseline"/>
      </w:pPr>
    </w:p>
    <w:p w14:paraId="07D50D8A" w14:textId="77777777" w:rsidR="00174F52" w:rsidRPr="00174F52" w:rsidRDefault="00174F52" w:rsidP="00174F52">
      <w:pPr>
        <w:jc w:val="center"/>
        <w:rPr>
          <w:color w:val="FF0000"/>
        </w:rPr>
      </w:pPr>
      <w:bookmarkStart w:id="0" w:name="_Toc367182965"/>
      <w:r w:rsidRPr="00174F52">
        <w:rPr>
          <w:color w:val="FF0000"/>
        </w:rPr>
        <w:t>&lt;&lt;&lt;&lt;&lt;&lt;&lt;&lt;&lt;&lt;&lt;&lt;&lt;&lt;&lt;&lt;&lt;&lt;&lt;&lt; First Change &gt;&gt;&gt;&gt;&gt;&gt;&gt;&gt;&gt;&gt;&gt;&gt;&gt;&gt;&gt;&gt;&gt;&gt;&gt;&gt;</w:t>
      </w:r>
    </w:p>
    <w:p w14:paraId="6DF48661" w14:textId="77777777" w:rsidR="00A76DF7" w:rsidRPr="00A76DF7" w:rsidRDefault="00A76DF7" w:rsidP="00A76DF7">
      <w:pPr>
        <w:keepNext/>
        <w:keepLines/>
        <w:spacing w:before="120"/>
        <w:ind w:left="1134" w:hanging="1134"/>
        <w:outlineLvl w:val="2"/>
        <w:rPr>
          <w:rFonts w:ascii="Arial" w:hAnsi="Arial"/>
          <w:sz w:val="28"/>
        </w:rPr>
      </w:pPr>
      <w:bookmarkStart w:id="1" w:name="_Toc214968881"/>
      <w:bookmarkEnd w:id="0"/>
      <w:r w:rsidRPr="00A76DF7">
        <w:rPr>
          <w:rFonts w:ascii="Arial" w:hAnsi="Arial"/>
          <w:sz w:val="28"/>
        </w:rPr>
        <w:t>6.</w:t>
      </w:r>
      <w:r w:rsidRPr="00A76DF7">
        <w:rPr>
          <w:rFonts w:ascii="Arial" w:eastAsia="SimSun" w:hAnsi="Arial" w:hint="eastAsia"/>
          <w:sz w:val="28"/>
          <w:lang w:val="en-US" w:eastAsia="zh-CN"/>
        </w:rPr>
        <w:t>1</w:t>
      </w:r>
      <w:r w:rsidRPr="00A76DF7">
        <w:rPr>
          <w:rFonts w:ascii="Arial" w:hAnsi="Arial"/>
          <w:sz w:val="28"/>
        </w:rPr>
        <w:t>.4</w:t>
      </w:r>
      <w:r w:rsidRPr="00A76DF7">
        <w:rPr>
          <w:rFonts w:ascii="Arial" w:hAnsi="Arial"/>
          <w:sz w:val="28"/>
        </w:rPr>
        <w:tab/>
        <w:t xml:space="preserve">Evaluation of RAN-CN </w:t>
      </w:r>
      <w:r w:rsidRPr="00A76DF7">
        <w:rPr>
          <w:rFonts w:ascii="Arial" w:eastAsia="SimSun" w:hAnsi="Arial" w:hint="eastAsia"/>
          <w:sz w:val="28"/>
          <w:lang w:val="en-US" w:eastAsia="zh-CN"/>
        </w:rPr>
        <w:t>I</w:t>
      </w:r>
      <w:r w:rsidRPr="00A76DF7">
        <w:rPr>
          <w:rFonts w:ascii="Arial" w:hAnsi="Arial"/>
          <w:sz w:val="28"/>
        </w:rPr>
        <w:t xml:space="preserve">nterface </w:t>
      </w:r>
      <w:r w:rsidRPr="00A76DF7">
        <w:rPr>
          <w:rFonts w:ascii="Arial" w:eastAsia="SimSun" w:hAnsi="Arial" w:hint="eastAsia"/>
          <w:sz w:val="28"/>
          <w:lang w:val="en-US" w:eastAsia="zh-CN"/>
        </w:rPr>
        <w:t>O</w:t>
      </w:r>
      <w:r w:rsidRPr="00A76DF7">
        <w:rPr>
          <w:rFonts w:ascii="Arial" w:hAnsi="Arial"/>
          <w:sz w:val="28"/>
        </w:rPr>
        <w:t>ptions</w:t>
      </w:r>
      <w:bookmarkEnd w:id="1"/>
    </w:p>
    <w:p w14:paraId="58D41832" w14:textId="77777777" w:rsidR="00A76DF7" w:rsidRPr="00A76DF7" w:rsidRDefault="00A76DF7" w:rsidP="00A76DF7">
      <w:pPr>
        <w:rPr>
          <w:rFonts w:eastAsia="SimSun"/>
          <w:i/>
          <w:iCs/>
          <w:color w:val="FF0000"/>
          <w:lang w:val="en-US" w:eastAsia="zh-CN"/>
        </w:rPr>
      </w:pPr>
      <w:r w:rsidRPr="00A76DF7">
        <w:rPr>
          <w:i/>
          <w:iCs/>
          <w:color w:val="FF0000"/>
        </w:rPr>
        <w:t>This chapter includes evaluation and comparison of RAN-CN interface options described in clause 6.</w:t>
      </w:r>
      <w:r w:rsidRPr="00A76DF7">
        <w:rPr>
          <w:rFonts w:eastAsia="SimSun" w:hint="eastAsia"/>
          <w:i/>
          <w:iCs/>
          <w:color w:val="FF0000"/>
          <w:lang w:val="en-US" w:eastAsia="zh-CN"/>
        </w:rPr>
        <w:t>1</w:t>
      </w:r>
      <w:r w:rsidRPr="00A76DF7">
        <w:rPr>
          <w:i/>
          <w:iCs/>
          <w:color w:val="FF0000"/>
        </w:rPr>
        <w:t>.3</w:t>
      </w:r>
      <w:r w:rsidRPr="00A76DF7">
        <w:rPr>
          <w:rFonts w:eastAsia="SimSun" w:hint="eastAsia"/>
          <w:i/>
          <w:iCs/>
          <w:color w:val="FF0000"/>
          <w:lang w:val="en-US" w:eastAsia="zh-CN"/>
        </w:rPr>
        <w:t>.</w:t>
      </w:r>
      <w:r w:rsidRPr="00A76DF7">
        <w:rPr>
          <w:rFonts w:eastAsia="SimSun"/>
          <w:i/>
          <w:iCs/>
          <w:color w:val="FF0000"/>
          <w:lang w:val="en-US" w:eastAsia="zh-CN"/>
        </w:rPr>
        <w:t>1</w:t>
      </w:r>
    </w:p>
    <w:p w14:paraId="78FBB461" w14:textId="77777777" w:rsidR="00324D89" w:rsidRDefault="00324D89" w:rsidP="00AF382F">
      <w:pPr>
        <w:overflowPunct w:val="0"/>
        <w:autoSpaceDE w:val="0"/>
        <w:autoSpaceDN w:val="0"/>
        <w:adjustRightInd w:val="0"/>
        <w:textAlignment w:val="baseline"/>
      </w:pPr>
    </w:p>
    <w:p w14:paraId="4FEB3253" w14:textId="77777777" w:rsidR="00324D89" w:rsidRDefault="00324D89" w:rsidP="00324D89">
      <w:pPr>
        <w:overflowPunct w:val="0"/>
        <w:autoSpaceDE w:val="0"/>
        <w:autoSpaceDN w:val="0"/>
        <w:adjustRightInd w:val="0"/>
        <w:textAlignment w:val="baseline"/>
        <w:rPr>
          <w:ins w:id="2" w:author="Nok-1" w:date="2026-01-26T19:36:00Z" w16du:dateUtc="2026-01-26T18:36:00Z"/>
        </w:rPr>
      </w:pPr>
      <w:ins w:id="3" w:author="Nok-1" w:date="2026-01-26T19:36:00Z" w16du:dateUtc="2026-01-26T18:36:00Z">
        <w:r>
          <w:t xml:space="preserve">The following table is used to compare the options: </w:t>
        </w:r>
      </w:ins>
    </w:p>
    <w:p w14:paraId="0CF66E27" w14:textId="77777777" w:rsidR="00324D89" w:rsidRDefault="00324D89" w:rsidP="00324D89">
      <w:pPr>
        <w:rPr>
          <w:ins w:id="4" w:author="Nok-1" w:date="2026-01-26T19:36:00Z" w16du:dateUtc="2026-01-26T18:36:00Z"/>
          <w:rFonts w:eastAsia="SimSun"/>
          <w:lang w:val="en-US" w:eastAsia="zh-CN"/>
        </w:rPr>
      </w:pPr>
    </w:p>
    <w:tbl>
      <w:tblPr>
        <w:tblStyle w:val="TableGrid"/>
        <w:tblW w:w="0" w:type="auto"/>
        <w:tblLook w:val="04A0" w:firstRow="1" w:lastRow="0" w:firstColumn="1" w:lastColumn="0" w:noHBand="0" w:noVBand="1"/>
      </w:tblPr>
      <w:tblGrid>
        <w:gridCol w:w="3210"/>
        <w:gridCol w:w="3210"/>
        <w:gridCol w:w="3211"/>
      </w:tblGrid>
      <w:tr w:rsidR="00324D89" w14:paraId="27F29449" w14:textId="77777777" w:rsidTr="00D751CB">
        <w:trPr>
          <w:ins w:id="5" w:author="Nok-1" w:date="2026-01-26T19:36:00Z"/>
        </w:trPr>
        <w:tc>
          <w:tcPr>
            <w:tcW w:w="3210" w:type="dxa"/>
          </w:tcPr>
          <w:p w14:paraId="64EC7308" w14:textId="77777777" w:rsidR="00324D89" w:rsidRDefault="00324D89" w:rsidP="00D751CB">
            <w:pPr>
              <w:rPr>
                <w:ins w:id="6" w:author="Nok-1" w:date="2026-01-26T19:36:00Z" w16du:dateUtc="2026-01-26T18:36:00Z"/>
                <w:rFonts w:eastAsia="SimSun"/>
                <w:lang w:val="en-US" w:eastAsia="zh-CN"/>
              </w:rPr>
            </w:pPr>
          </w:p>
        </w:tc>
        <w:tc>
          <w:tcPr>
            <w:tcW w:w="3210" w:type="dxa"/>
          </w:tcPr>
          <w:p w14:paraId="5E05E1D5" w14:textId="77777777" w:rsidR="00324D89" w:rsidRDefault="00324D89" w:rsidP="00D751CB">
            <w:pPr>
              <w:rPr>
                <w:ins w:id="7" w:author="Nok-1" w:date="2026-01-26T19:36:00Z" w16du:dateUtc="2026-01-26T18:36:00Z"/>
                <w:rFonts w:eastAsia="SimSun"/>
                <w:lang w:val="en-US" w:eastAsia="zh-CN"/>
              </w:rPr>
            </w:pPr>
            <w:ins w:id="8" w:author="Nok-1" w:date="2026-01-26T19:36:00Z" w16du:dateUtc="2026-01-26T18:36:00Z">
              <w:r>
                <w:rPr>
                  <w:rFonts w:eastAsia="SimSun"/>
                  <w:lang w:val="en-US" w:eastAsia="zh-CN"/>
                </w:rPr>
                <w:t>Solution 1</w:t>
              </w:r>
            </w:ins>
          </w:p>
        </w:tc>
        <w:tc>
          <w:tcPr>
            <w:tcW w:w="3211" w:type="dxa"/>
          </w:tcPr>
          <w:p w14:paraId="22B57FBF" w14:textId="77777777" w:rsidR="00324D89" w:rsidRDefault="00324D89" w:rsidP="00D751CB">
            <w:pPr>
              <w:rPr>
                <w:ins w:id="9" w:author="Nok-1" w:date="2026-01-26T19:36:00Z" w16du:dateUtc="2026-01-26T18:36:00Z"/>
                <w:rFonts w:eastAsia="SimSun"/>
                <w:lang w:val="en-US" w:eastAsia="zh-CN"/>
              </w:rPr>
            </w:pPr>
            <w:ins w:id="10" w:author="Nok-1" w:date="2026-01-26T19:36:00Z" w16du:dateUtc="2026-01-26T18:36:00Z">
              <w:r>
                <w:rPr>
                  <w:rFonts w:eastAsia="SimSun"/>
                  <w:lang w:val="en-US" w:eastAsia="zh-CN"/>
                </w:rPr>
                <w:t>Solution 2</w:t>
              </w:r>
            </w:ins>
          </w:p>
        </w:tc>
      </w:tr>
      <w:tr w:rsidR="00324D89" w14:paraId="2FE802F0" w14:textId="77777777" w:rsidTr="00D751CB">
        <w:trPr>
          <w:ins w:id="11" w:author="Nok-1" w:date="2026-01-26T19:36:00Z"/>
        </w:trPr>
        <w:tc>
          <w:tcPr>
            <w:tcW w:w="3210" w:type="dxa"/>
          </w:tcPr>
          <w:p w14:paraId="202F7C74" w14:textId="77777777" w:rsidR="00324D89" w:rsidRDefault="00324D89" w:rsidP="00D751CB">
            <w:pPr>
              <w:rPr>
                <w:ins w:id="12" w:author="Nok-1" w:date="2026-01-26T19:36:00Z" w16du:dateUtc="2026-01-26T18:36:00Z"/>
                <w:rFonts w:eastAsia="SimSun"/>
                <w:lang w:val="en-US" w:eastAsia="zh-CN"/>
              </w:rPr>
            </w:pPr>
            <w:ins w:id="13" w:author="Nok-1" w:date="2026-01-26T19:36:00Z" w16du:dateUtc="2026-01-26T18:36:00Z">
              <w:r>
                <w:rPr>
                  <w:rFonts w:eastAsia="SimSun"/>
                  <w:lang w:val="en-US" w:eastAsia="zh-CN"/>
                </w:rPr>
                <w:t>Performance</w:t>
              </w:r>
            </w:ins>
          </w:p>
        </w:tc>
        <w:tc>
          <w:tcPr>
            <w:tcW w:w="3210" w:type="dxa"/>
          </w:tcPr>
          <w:p w14:paraId="58C63000" w14:textId="77777777" w:rsidR="00324D89" w:rsidRDefault="00324D89" w:rsidP="00D751CB">
            <w:pPr>
              <w:rPr>
                <w:ins w:id="14" w:author="Nok-1" w:date="2026-01-26T19:36:00Z" w16du:dateUtc="2026-01-26T18:36:00Z"/>
                <w:rFonts w:eastAsia="SimSun"/>
                <w:lang w:val="en-US" w:eastAsia="zh-CN"/>
              </w:rPr>
            </w:pPr>
          </w:p>
        </w:tc>
        <w:tc>
          <w:tcPr>
            <w:tcW w:w="3211" w:type="dxa"/>
          </w:tcPr>
          <w:p w14:paraId="462C633D" w14:textId="77777777" w:rsidR="00324D89" w:rsidRDefault="00324D89" w:rsidP="00D751CB">
            <w:pPr>
              <w:rPr>
                <w:ins w:id="15" w:author="Nok-1" w:date="2026-01-26T19:36:00Z" w16du:dateUtc="2026-01-26T18:36:00Z"/>
                <w:rFonts w:eastAsia="SimSun"/>
                <w:lang w:val="en-US" w:eastAsia="zh-CN"/>
              </w:rPr>
            </w:pPr>
          </w:p>
        </w:tc>
      </w:tr>
      <w:tr w:rsidR="00324D89" w14:paraId="0125AE35" w14:textId="77777777" w:rsidTr="00D751CB">
        <w:trPr>
          <w:ins w:id="16" w:author="Nok-1" w:date="2026-01-26T19:36:00Z"/>
        </w:trPr>
        <w:tc>
          <w:tcPr>
            <w:tcW w:w="3210" w:type="dxa"/>
          </w:tcPr>
          <w:p w14:paraId="72C57A9D" w14:textId="77777777" w:rsidR="00324D89" w:rsidRDefault="00324D89" w:rsidP="00D751CB">
            <w:pPr>
              <w:rPr>
                <w:ins w:id="17" w:author="Nok-1" w:date="2026-01-26T19:36:00Z" w16du:dateUtc="2026-01-26T18:36:00Z"/>
                <w:rFonts w:eastAsia="SimSun"/>
                <w:lang w:val="en-US" w:eastAsia="zh-CN"/>
              </w:rPr>
            </w:pPr>
            <w:ins w:id="18" w:author="Nok-1" w:date="2026-01-26T19:36:00Z" w16du:dateUtc="2026-01-26T18:36:00Z">
              <w:r>
                <w:rPr>
                  <w:rFonts w:eastAsia="SimSun"/>
                  <w:lang w:val="en-US" w:eastAsia="zh-CN"/>
                </w:rPr>
                <w:t>Cost efficiency</w:t>
              </w:r>
            </w:ins>
          </w:p>
        </w:tc>
        <w:tc>
          <w:tcPr>
            <w:tcW w:w="3210" w:type="dxa"/>
          </w:tcPr>
          <w:p w14:paraId="1CFDD98A" w14:textId="77777777" w:rsidR="00324D89" w:rsidRDefault="00324D89" w:rsidP="00D751CB">
            <w:pPr>
              <w:rPr>
                <w:ins w:id="19" w:author="Nok-1" w:date="2026-01-26T19:36:00Z" w16du:dateUtc="2026-01-26T18:36:00Z"/>
                <w:rFonts w:eastAsia="SimSun"/>
                <w:lang w:val="en-US" w:eastAsia="zh-CN"/>
              </w:rPr>
            </w:pPr>
          </w:p>
        </w:tc>
        <w:tc>
          <w:tcPr>
            <w:tcW w:w="3211" w:type="dxa"/>
          </w:tcPr>
          <w:p w14:paraId="518F4A64" w14:textId="77777777" w:rsidR="00324D89" w:rsidRDefault="00324D89" w:rsidP="00D751CB">
            <w:pPr>
              <w:rPr>
                <w:ins w:id="20" w:author="Nok-1" w:date="2026-01-26T19:36:00Z" w16du:dateUtc="2026-01-26T18:36:00Z"/>
                <w:rFonts w:eastAsia="SimSun"/>
                <w:lang w:val="en-US" w:eastAsia="zh-CN"/>
              </w:rPr>
            </w:pPr>
          </w:p>
        </w:tc>
      </w:tr>
      <w:tr w:rsidR="00324D89" w14:paraId="70424EDF" w14:textId="77777777" w:rsidTr="00D751CB">
        <w:trPr>
          <w:ins w:id="21" w:author="Nok-1" w:date="2026-01-26T19:36:00Z"/>
        </w:trPr>
        <w:tc>
          <w:tcPr>
            <w:tcW w:w="3210" w:type="dxa"/>
          </w:tcPr>
          <w:p w14:paraId="1D98CC7F" w14:textId="77777777" w:rsidR="00324D89" w:rsidRDefault="00324D89" w:rsidP="00D751CB">
            <w:pPr>
              <w:rPr>
                <w:ins w:id="22" w:author="Nok-1" w:date="2026-01-26T19:36:00Z" w16du:dateUtc="2026-01-26T18:36:00Z"/>
                <w:rFonts w:eastAsia="SimSun"/>
                <w:lang w:val="en-US" w:eastAsia="zh-CN"/>
              </w:rPr>
            </w:pPr>
            <w:ins w:id="23" w:author="Nok-1" w:date="2026-01-26T19:36:00Z" w16du:dateUtc="2026-01-26T18:36:00Z">
              <w:r>
                <w:rPr>
                  <w:rFonts w:eastAsia="SimSun"/>
                  <w:lang w:val="en-US" w:eastAsia="zh-CN"/>
                </w:rPr>
                <w:t>Standardization effort</w:t>
              </w:r>
            </w:ins>
          </w:p>
        </w:tc>
        <w:tc>
          <w:tcPr>
            <w:tcW w:w="3210" w:type="dxa"/>
          </w:tcPr>
          <w:p w14:paraId="09E9E22F" w14:textId="77777777" w:rsidR="00324D89" w:rsidRDefault="00324D89" w:rsidP="00D751CB">
            <w:pPr>
              <w:rPr>
                <w:ins w:id="24" w:author="Nok-1" w:date="2026-01-26T19:36:00Z" w16du:dateUtc="2026-01-26T18:36:00Z"/>
                <w:rFonts w:eastAsia="SimSun"/>
                <w:lang w:val="en-US" w:eastAsia="zh-CN"/>
              </w:rPr>
            </w:pPr>
          </w:p>
        </w:tc>
        <w:tc>
          <w:tcPr>
            <w:tcW w:w="3211" w:type="dxa"/>
          </w:tcPr>
          <w:p w14:paraId="6C96CCF9" w14:textId="77777777" w:rsidR="00324D89" w:rsidRDefault="00324D89" w:rsidP="00D751CB">
            <w:pPr>
              <w:rPr>
                <w:ins w:id="25" w:author="Nok-1" w:date="2026-01-26T19:36:00Z" w16du:dateUtc="2026-01-26T18:36:00Z"/>
                <w:rFonts w:eastAsia="SimSun"/>
                <w:lang w:val="en-US" w:eastAsia="zh-CN"/>
              </w:rPr>
            </w:pPr>
          </w:p>
        </w:tc>
      </w:tr>
      <w:tr w:rsidR="00324D89" w14:paraId="27152C7D" w14:textId="77777777" w:rsidTr="00D751CB">
        <w:trPr>
          <w:ins w:id="26" w:author="Nok-1" w:date="2026-01-26T19:36:00Z"/>
        </w:trPr>
        <w:tc>
          <w:tcPr>
            <w:tcW w:w="3210" w:type="dxa"/>
          </w:tcPr>
          <w:p w14:paraId="3AD8C483" w14:textId="77777777" w:rsidR="00324D89" w:rsidRDefault="00324D89" w:rsidP="00D751CB">
            <w:pPr>
              <w:rPr>
                <w:ins w:id="27" w:author="Nok-1" w:date="2026-01-26T19:36:00Z" w16du:dateUtc="2026-01-26T18:36:00Z"/>
                <w:rFonts w:eastAsia="SimSun"/>
                <w:lang w:val="en-US" w:eastAsia="zh-CN"/>
              </w:rPr>
            </w:pPr>
            <w:ins w:id="28" w:author="Nok-1" w:date="2026-01-26T19:36:00Z" w16du:dateUtc="2026-01-26T18:36:00Z">
              <w:r>
                <w:rPr>
                  <w:rFonts w:eastAsia="SimSun"/>
                  <w:lang w:val="en-US" w:eastAsia="zh-CN"/>
                </w:rPr>
                <w:t>Testing effort</w:t>
              </w:r>
            </w:ins>
          </w:p>
        </w:tc>
        <w:tc>
          <w:tcPr>
            <w:tcW w:w="3210" w:type="dxa"/>
          </w:tcPr>
          <w:p w14:paraId="28F7A70A" w14:textId="77777777" w:rsidR="00324D89" w:rsidRDefault="00324D89" w:rsidP="00D751CB">
            <w:pPr>
              <w:rPr>
                <w:ins w:id="29" w:author="Nok-1" w:date="2026-01-26T19:36:00Z" w16du:dateUtc="2026-01-26T18:36:00Z"/>
                <w:rFonts w:eastAsia="SimSun"/>
                <w:lang w:val="en-US" w:eastAsia="zh-CN"/>
              </w:rPr>
            </w:pPr>
          </w:p>
        </w:tc>
        <w:tc>
          <w:tcPr>
            <w:tcW w:w="3211" w:type="dxa"/>
          </w:tcPr>
          <w:p w14:paraId="3FCFEF1E" w14:textId="77777777" w:rsidR="00324D89" w:rsidRDefault="00324D89" w:rsidP="00D751CB">
            <w:pPr>
              <w:rPr>
                <w:ins w:id="30" w:author="Nok-1" w:date="2026-01-26T19:36:00Z" w16du:dateUtc="2026-01-26T18:36:00Z"/>
                <w:rFonts w:eastAsia="SimSun"/>
                <w:lang w:val="en-US" w:eastAsia="zh-CN"/>
              </w:rPr>
            </w:pPr>
          </w:p>
        </w:tc>
      </w:tr>
      <w:tr w:rsidR="00324D89" w14:paraId="5DA1588F" w14:textId="77777777" w:rsidTr="00D751CB">
        <w:trPr>
          <w:ins w:id="31" w:author="Nok-1" w:date="2026-01-26T19:36:00Z"/>
        </w:trPr>
        <w:tc>
          <w:tcPr>
            <w:tcW w:w="3210" w:type="dxa"/>
          </w:tcPr>
          <w:p w14:paraId="72588209" w14:textId="5AB75848" w:rsidR="00324D89" w:rsidRDefault="0023117F" w:rsidP="00D751CB">
            <w:pPr>
              <w:rPr>
                <w:ins w:id="32" w:author="Nok-1" w:date="2026-01-26T19:36:00Z" w16du:dateUtc="2026-01-26T18:36:00Z"/>
                <w:rFonts w:eastAsia="SimSun"/>
                <w:lang w:val="en-US" w:eastAsia="zh-CN"/>
              </w:rPr>
            </w:pPr>
            <w:ins w:id="33" w:author="Nok-1" w:date="2026-01-29T18:54:00Z" w16du:dateUtc="2026-01-29T17:54:00Z">
              <w:r>
                <w:rPr>
                  <w:rFonts w:eastAsia="SimSun"/>
                  <w:lang w:val="en-US" w:eastAsia="zh-CN"/>
                </w:rPr>
                <w:t xml:space="preserve">Deployment </w:t>
              </w:r>
              <w:r w:rsidR="00FE4CD6">
                <w:rPr>
                  <w:rFonts w:eastAsia="SimSun"/>
                  <w:lang w:val="en-US" w:eastAsia="zh-CN"/>
                </w:rPr>
                <w:t>e</w:t>
              </w:r>
              <w:r>
                <w:rPr>
                  <w:rFonts w:eastAsia="SimSun"/>
                  <w:lang w:val="en-US" w:eastAsia="zh-CN"/>
                </w:rPr>
                <w:t xml:space="preserve">ase and </w:t>
              </w:r>
            </w:ins>
            <w:ins w:id="34" w:author="Nok-1" w:date="2026-01-26T19:36:00Z" w16du:dateUtc="2026-01-26T18:36:00Z">
              <w:r w:rsidR="00324D89">
                <w:rPr>
                  <w:rFonts w:eastAsia="SimSun"/>
                  <w:lang w:val="en-US" w:eastAsia="zh-CN"/>
                </w:rPr>
                <w:t>Scalability</w:t>
              </w:r>
            </w:ins>
          </w:p>
        </w:tc>
        <w:tc>
          <w:tcPr>
            <w:tcW w:w="3210" w:type="dxa"/>
          </w:tcPr>
          <w:p w14:paraId="4881902D" w14:textId="77777777" w:rsidR="00324D89" w:rsidRDefault="00324D89" w:rsidP="00D751CB">
            <w:pPr>
              <w:rPr>
                <w:ins w:id="35" w:author="Nok-1" w:date="2026-01-26T19:36:00Z" w16du:dateUtc="2026-01-26T18:36:00Z"/>
                <w:rFonts w:eastAsia="SimSun"/>
                <w:lang w:val="en-US" w:eastAsia="zh-CN"/>
              </w:rPr>
            </w:pPr>
          </w:p>
        </w:tc>
        <w:tc>
          <w:tcPr>
            <w:tcW w:w="3211" w:type="dxa"/>
          </w:tcPr>
          <w:p w14:paraId="2D84E065" w14:textId="77777777" w:rsidR="00324D89" w:rsidRDefault="00324D89" w:rsidP="00D751CB">
            <w:pPr>
              <w:rPr>
                <w:ins w:id="36" w:author="Nok-1" w:date="2026-01-26T19:36:00Z" w16du:dateUtc="2026-01-26T18:36:00Z"/>
                <w:rFonts w:eastAsia="SimSun"/>
                <w:lang w:val="en-US" w:eastAsia="zh-CN"/>
              </w:rPr>
            </w:pPr>
          </w:p>
        </w:tc>
      </w:tr>
      <w:tr w:rsidR="00324D89" w14:paraId="32FEFB2C" w14:textId="77777777" w:rsidTr="00D751CB">
        <w:trPr>
          <w:ins w:id="37" w:author="Nok-1" w:date="2026-01-26T19:36:00Z"/>
        </w:trPr>
        <w:tc>
          <w:tcPr>
            <w:tcW w:w="3210" w:type="dxa"/>
          </w:tcPr>
          <w:p w14:paraId="11CF45EF" w14:textId="77777777" w:rsidR="00324D89" w:rsidRDefault="00324D89" w:rsidP="00D751CB">
            <w:pPr>
              <w:rPr>
                <w:ins w:id="38" w:author="Nok-1" w:date="2026-01-26T19:36:00Z" w16du:dateUtc="2026-01-26T18:36:00Z"/>
                <w:rFonts w:eastAsia="SimSun"/>
                <w:lang w:val="en-US" w:eastAsia="zh-CN"/>
              </w:rPr>
            </w:pPr>
            <w:ins w:id="39" w:author="Nok-1" w:date="2026-01-26T19:36:00Z" w16du:dateUtc="2026-01-26T18:36:00Z">
              <w:r>
                <w:rPr>
                  <w:rFonts w:eastAsia="SimSun"/>
                  <w:lang w:val="en-US" w:eastAsia="zh-CN"/>
                </w:rPr>
                <w:t>Security</w:t>
              </w:r>
            </w:ins>
          </w:p>
        </w:tc>
        <w:tc>
          <w:tcPr>
            <w:tcW w:w="3210" w:type="dxa"/>
          </w:tcPr>
          <w:p w14:paraId="57BAAF73" w14:textId="77777777" w:rsidR="00324D89" w:rsidRDefault="00324D89" w:rsidP="00D751CB">
            <w:pPr>
              <w:rPr>
                <w:ins w:id="40" w:author="Nok-1" w:date="2026-01-26T19:36:00Z" w16du:dateUtc="2026-01-26T18:36:00Z"/>
                <w:rFonts w:eastAsia="SimSun"/>
                <w:lang w:val="en-US" w:eastAsia="zh-CN"/>
              </w:rPr>
            </w:pPr>
          </w:p>
        </w:tc>
        <w:tc>
          <w:tcPr>
            <w:tcW w:w="3211" w:type="dxa"/>
          </w:tcPr>
          <w:p w14:paraId="2FE9AF83" w14:textId="77777777" w:rsidR="00324D89" w:rsidRDefault="00324D89" w:rsidP="00D751CB">
            <w:pPr>
              <w:rPr>
                <w:ins w:id="41" w:author="Nok-1" w:date="2026-01-26T19:36:00Z" w16du:dateUtc="2026-01-26T18:36:00Z"/>
                <w:rFonts w:eastAsia="SimSun"/>
                <w:lang w:val="en-US" w:eastAsia="zh-CN"/>
              </w:rPr>
            </w:pPr>
          </w:p>
        </w:tc>
      </w:tr>
    </w:tbl>
    <w:p w14:paraId="7AF6A4DE" w14:textId="77777777" w:rsidR="00324D89" w:rsidRDefault="00324D89" w:rsidP="00324D89">
      <w:pPr>
        <w:rPr>
          <w:ins w:id="42" w:author="Nok-1" w:date="2026-01-26T19:36:00Z" w16du:dateUtc="2026-01-26T18:36:00Z"/>
          <w:rFonts w:eastAsia="SimSun"/>
          <w:lang w:val="en-US" w:eastAsia="zh-CN"/>
        </w:rPr>
      </w:pPr>
    </w:p>
    <w:p w14:paraId="25B153FA" w14:textId="77777777" w:rsidR="00324D89" w:rsidRDefault="00324D89" w:rsidP="00AF382F">
      <w:pPr>
        <w:overflowPunct w:val="0"/>
        <w:autoSpaceDE w:val="0"/>
        <w:autoSpaceDN w:val="0"/>
        <w:adjustRightInd w:val="0"/>
        <w:textAlignment w:val="baseline"/>
      </w:pPr>
    </w:p>
    <w:p w14:paraId="1613331C" w14:textId="77777777" w:rsidR="00B60D1E" w:rsidRDefault="00B60D1E" w:rsidP="00155CDF">
      <w:pPr>
        <w:overflowPunct w:val="0"/>
        <w:autoSpaceDE w:val="0"/>
        <w:autoSpaceDN w:val="0"/>
        <w:adjustRightInd w:val="0"/>
        <w:textAlignment w:val="baseline"/>
      </w:pPr>
    </w:p>
    <w:p w14:paraId="2C8B142E" w14:textId="77777777" w:rsidR="00174F52" w:rsidRPr="00174F52" w:rsidRDefault="00174F52" w:rsidP="00174F52">
      <w:pPr>
        <w:jc w:val="center"/>
        <w:rPr>
          <w:color w:val="FF0000"/>
        </w:rPr>
      </w:pPr>
      <w:r w:rsidRPr="00174F52">
        <w:rPr>
          <w:color w:val="FF0000"/>
        </w:rPr>
        <w:t>&lt;&lt;&lt;&lt;&lt;&lt;&lt;&lt;&lt;&lt;&lt;&lt;&lt;&lt;&lt;&lt;&lt;&lt;&lt;&lt; End of Changes &gt;&gt;&gt;&gt;&gt;&gt;&gt;&gt;&gt;&gt;&gt;&gt;&gt;&gt;&gt;&gt;&gt;&gt;&gt;&gt;</w:t>
      </w:r>
    </w:p>
    <w:p w14:paraId="0508EB0E" w14:textId="77777777" w:rsidR="00B60D1E" w:rsidRDefault="00B60D1E" w:rsidP="00155CDF">
      <w:pPr>
        <w:overflowPunct w:val="0"/>
        <w:autoSpaceDE w:val="0"/>
        <w:autoSpaceDN w:val="0"/>
        <w:adjustRightInd w:val="0"/>
        <w:textAlignment w:val="baseline"/>
      </w:pPr>
    </w:p>
    <w:sectPr w:rsidR="00B60D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AAFEA" w14:textId="77777777" w:rsidR="002A61D4" w:rsidRDefault="002A61D4">
      <w:r>
        <w:separator/>
      </w:r>
    </w:p>
  </w:endnote>
  <w:endnote w:type="continuationSeparator" w:id="0">
    <w:p w14:paraId="3F41281D" w14:textId="77777777" w:rsidR="002A61D4" w:rsidRDefault="002A61D4">
      <w:r>
        <w:continuationSeparator/>
      </w:r>
    </w:p>
  </w:endnote>
  <w:endnote w:type="continuationNotice" w:id="1">
    <w:p w14:paraId="18D8D92C" w14:textId="77777777" w:rsidR="002A61D4" w:rsidRDefault="002A6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125DD" w14:textId="77777777" w:rsidR="002A61D4" w:rsidRDefault="002A61D4">
      <w:r>
        <w:separator/>
      </w:r>
    </w:p>
  </w:footnote>
  <w:footnote w:type="continuationSeparator" w:id="0">
    <w:p w14:paraId="0D6EAC93" w14:textId="77777777" w:rsidR="002A61D4" w:rsidRDefault="002A61D4">
      <w:r>
        <w:continuationSeparator/>
      </w:r>
    </w:p>
  </w:footnote>
  <w:footnote w:type="continuationNotice" w:id="1">
    <w:p w14:paraId="32F2EB4B" w14:textId="77777777" w:rsidR="002A61D4" w:rsidRDefault="002A6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C3EEA"/>
    <w:multiLevelType w:val="hybridMultilevel"/>
    <w:tmpl w:val="99109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9614EBD"/>
    <w:multiLevelType w:val="hybridMultilevel"/>
    <w:tmpl w:val="B9546D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3"/>
  </w:num>
  <w:num w:numId="13" w16cid:durableId="1310280601">
    <w:abstractNumId w:val="12"/>
  </w:num>
  <w:num w:numId="14" w16cid:durableId="1121151998">
    <w:abstractNumId w:val="15"/>
  </w:num>
  <w:num w:numId="15" w16cid:durableId="2032105221">
    <w:abstractNumId w:val="14"/>
  </w:num>
  <w:num w:numId="16" w16cid:durableId="1930430858">
    <w:abstractNumId w:val="17"/>
  </w:num>
  <w:num w:numId="17" w16cid:durableId="498428969">
    <w:abstractNumId w:val="11"/>
  </w:num>
  <w:num w:numId="18" w16cid:durableId="185410334">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E3"/>
    <w:rsid w:val="00001D4C"/>
    <w:rsid w:val="000028BB"/>
    <w:rsid w:val="0000380D"/>
    <w:rsid w:val="00003B7C"/>
    <w:rsid w:val="00005FA0"/>
    <w:rsid w:val="00006C10"/>
    <w:rsid w:val="000114F4"/>
    <w:rsid w:val="000120A5"/>
    <w:rsid w:val="0001293D"/>
    <w:rsid w:val="00013A5D"/>
    <w:rsid w:val="00014181"/>
    <w:rsid w:val="00014C1E"/>
    <w:rsid w:val="00016557"/>
    <w:rsid w:val="00016B64"/>
    <w:rsid w:val="000177EC"/>
    <w:rsid w:val="0002280D"/>
    <w:rsid w:val="00023C40"/>
    <w:rsid w:val="00023DDC"/>
    <w:rsid w:val="0002507D"/>
    <w:rsid w:val="000261B3"/>
    <w:rsid w:val="00027EFC"/>
    <w:rsid w:val="000310EC"/>
    <w:rsid w:val="00031711"/>
    <w:rsid w:val="00032798"/>
    <w:rsid w:val="00032FB3"/>
    <w:rsid w:val="00033397"/>
    <w:rsid w:val="00036762"/>
    <w:rsid w:val="00037C85"/>
    <w:rsid w:val="00037E54"/>
    <w:rsid w:val="00037F36"/>
    <w:rsid w:val="00040095"/>
    <w:rsid w:val="000402CB"/>
    <w:rsid w:val="000461F0"/>
    <w:rsid w:val="000503A6"/>
    <w:rsid w:val="00051598"/>
    <w:rsid w:val="00051D77"/>
    <w:rsid w:val="0005281D"/>
    <w:rsid w:val="00053D92"/>
    <w:rsid w:val="00054973"/>
    <w:rsid w:val="0005648B"/>
    <w:rsid w:val="00060B2A"/>
    <w:rsid w:val="0006221F"/>
    <w:rsid w:val="000631BE"/>
    <w:rsid w:val="0006392C"/>
    <w:rsid w:val="00064522"/>
    <w:rsid w:val="00065268"/>
    <w:rsid w:val="00066653"/>
    <w:rsid w:val="00070960"/>
    <w:rsid w:val="00070A18"/>
    <w:rsid w:val="00071097"/>
    <w:rsid w:val="00071CAC"/>
    <w:rsid w:val="00073AC6"/>
    <w:rsid w:val="00073C9C"/>
    <w:rsid w:val="00073D54"/>
    <w:rsid w:val="00076412"/>
    <w:rsid w:val="000804DA"/>
    <w:rsid w:val="00080512"/>
    <w:rsid w:val="0008116D"/>
    <w:rsid w:val="00081A09"/>
    <w:rsid w:val="00081A49"/>
    <w:rsid w:val="0008255B"/>
    <w:rsid w:val="00083962"/>
    <w:rsid w:val="00084663"/>
    <w:rsid w:val="00086AA2"/>
    <w:rsid w:val="000879DA"/>
    <w:rsid w:val="00090468"/>
    <w:rsid w:val="00090D74"/>
    <w:rsid w:val="00090D82"/>
    <w:rsid w:val="00091259"/>
    <w:rsid w:val="000929FF"/>
    <w:rsid w:val="0009332C"/>
    <w:rsid w:val="000934FF"/>
    <w:rsid w:val="00093F48"/>
    <w:rsid w:val="00094568"/>
    <w:rsid w:val="00095734"/>
    <w:rsid w:val="0009615C"/>
    <w:rsid w:val="000A0345"/>
    <w:rsid w:val="000A05F4"/>
    <w:rsid w:val="000A2394"/>
    <w:rsid w:val="000A44CC"/>
    <w:rsid w:val="000A4710"/>
    <w:rsid w:val="000B1366"/>
    <w:rsid w:val="000B158D"/>
    <w:rsid w:val="000B15D3"/>
    <w:rsid w:val="000B1811"/>
    <w:rsid w:val="000B2227"/>
    <w:rsid w:val="000B3202"/>
    <w:rsid w:val="000B3EF9"/>
    <w:rsid w:val="000B4CA7"/>
    <w:rsid w:val="000B7AA1"/>
    <w:rsid w:val="000B7BCF"/>
    <w:rsid w:val="000C00BB"/>
    <w:rsid w:val="000C1D6A"/>
    <w:rsid w:val="000C2DBF"/>
    <w:rsid w:val="000C4E72"/>
    <w:rsid w:val="000C522B"/>
    <w:rsid w:val="000C5399"/>
    <w:rsid w:val="000C5B35"/>
    <w:rsid w:val="000C5D1A"/>
    <w:rsid w:val="000C614D"/>
    <w:rsid w:val="000C6601"/>
    <w:rsid w:val="000D0B83"/>
    <w:rsid w:val="000D0BE3"/>
    <w:rsid w:val="000D2242"/>
    <w:rsid w:val="000D3DC3"/>
    <w:rsid w:val="000D477C"/>
    <w:rsid w:val="000D58AB"/>
    <w:rsid w:val="000D621A"/>
    <w:rsid w:val="000D6CEC"/>
    <w:rsid w:val="000D7B1A"/>
    <w:rsid w:val="000E3351"/>
    <w:rsid w:val="000E7405"/>
    <w:rsid w:val="000F0ABC"/>
    <w:rsid w:val="000F1F1E"/>
    <w:rsid w:val="000F287A"/>
    <w:rsid w:val="000F4EBF"/>
    <w:rsid w:val="000F72DC"/>
    <w:rsid w:val="00102085"/>
    <w:rsid w:val="00102FB6"/>
    <w:rsid w:val="00103C47"/>
    <w:rsid w:val="00104362"/>
    <w:rsid w:val="00104370"/>
    <w:rsid w:val="00104AD9"/>
    <w:rsid w:val="00105AC1"/>
    <w:rsid w:val="0011129B"/>
    <w:rsid w:val="00112F1A"/>
    <w:rsid w:val="00113CA2"/>
    <w:rsid w:val="001154AE"/>
    <w:rsid w:val="00116025"/>
    <w:rsid w:val="001165B2"/>
    <w:rsid w:val="0011688D"/>
    <w:rsid w:val="001177EB"/>
    <w:rsid w:val="001202C6"/>
    <w:rsid w:val="001209F9"/>
    <w:rsid w:val="00122261"/>
    <w:rsid w:val="00122A89"/>
    <w:rsid w:val="00122F03"/>
    <w:rsid w:val="00123B9C"/>
    <w:rsid w:val="00124753"/>
    <w:rsid w:val="00125CAD"/>
    <w:rsid w:val="0012610D"/>
    <w:rsid w:val="00126B11"/>
    <w:rsid w:val="00127084"/>
    <w:rsid w:val="00131018"/>
    <w:rsid w:val="00134507"/>
    <w:rsid w:val="0013555A"/>
    <w:rsid w:val="00136849"/>
    <w:rsid w:val="00136A29"/>
    <w:rsid w:val="0014084E"/>
    <w:rsid w:val="00141B2A"/>
    <w:rsid w:val="00142350"/>
    <w:rsid w:val="001430F6"/>
    <w:rsid w:val="0014420F"/>
    <w:rsid w:val="0014436F"/>
    <w:rsid w:val="00145075"/>
    <w:rsid w:val="00147B3B"/>
    <w:rsid w:val="0015128F"/>
    <w:rsid w:val="00151695"/>
    <w:rsid w:val="00153163"/>
    <w:rsid w:val="00153B06"/>
    <w:rsid w:val="00153F43"/>
    <w:rsid w:val="001556FA"/>
    <w:rsid w:val="00155BC7"/>
    <w:rsid w:val="00155CDF"/>
    <w:rsid w:val="00157121"/>
    <w:rsid w:val="001571AE"/>
    <w:rsid w:val="0015757F"/>
    <w:rsid w:val="00157D13"/>
    <w:rsid w:val="00160707"/>
    <w:rsid w:val="001610E6"/>
    <w:rsid w:val="0016125D"/>
    <w:rsid w:val="001623DA"/>
    <w:rsid w:val="0016259E"/>
    <w:rsid w:val="00162A38"/>
    <w:rsid w:val="00163936"/>
    <w:rsid w:val="00163A26"/>
    <w:rsid w:val="00163D81"/>
    <w:rsid w:val="00164CF7"/>
    <w:rsid w:val="00165C9B"/>
    <w:rsid w:val="00166C75"/>
    <w:rsid w:val="00166DDD"/>
    <w:rsid w:val="00167A9A"/>
    <w:rsid w:val="001706EB"/>
    <w:rsid w:val="00170EA3"/>
    <w:rsid w:val="00171317"/>
    <w:rsid w:val="001741A0"/>
    <w:rsid w:val="00174F52"/>
    <w:rsid w:val="00175FA0"/>
    <w:rsid w:val="00176431"/>
    <w:rsid w:val="0018014D"/>
    <w:rsid w:val="001834B2"/>
    <w:rsid w:val="0018542A"/>
    <w:rsid w:val="00187D3B"/>
    <w:rsid w:val="00187FE4"/>
    <w:rsid w:val="001900A1"/>
    <w:rsid w:val="00191C31"/>
    <w:rsid w:val="00193F93"/>
    <w:rsid w:val="00194CD0"/>
    <w:rsid w:val="00196F4F"/>
    <w:rsid w:val="00197573"/>
    <w:rsid w:val="001A01EB"/>
    <w:rsid w:val="001A1007"/>
    <w:rsid w:val="001A19E1"/>
    <w:rsid w:val="001A275C"/>
    <w:rsid w:val="001A28E3"/>
    <w:rsid w:val="001A2B3D"/>
    <w:rsid w:val="001A42C1"/>
    <w:rsid w:val="001A4594"/>
    <w:rsid w:val="001A57EC"/>
    <w:rsid w:val="001A5E66"/>
    <w:rsid w:val="001B1DB2"/>
    <w:rsid w:val="001B25A5"/>
    <w:rsid w:val="001B371A"/>
    <w:rsid w:val="001B4886"/>
    <w:rsid w:val="001B49C9"/>
    <w:rsid w:val="001B5C35"/>
    <w:rsid w:val="001B7596"/>
    <w:rsid w:val="001C23F4"/>
    <w:rsid w:val="001C2C98"/>
    <w:rsid w:val="001C4F79"/>
    <w:rsid w:val="001C5CED"/>
    <w:rsid w:val="001C6769"/>
    <w:rsid w:val="001D0A3A"/>
    <w:rsid w:val="001D0E9A"/>
    <w:rsid w:val="001D16D6"/>
    <w:rsid w:val="001D2AFE"/>
    <w:rsid w:val="001D3C0B"/>
    <w:rsid w:val="001D7DD9"/>
    <w:rsid w:val="001E2494"/>
    <w:rsid w:val="001E28B6"/>
    <w:rsid w:val="001E2E15"/>
    <w:rsid w:val="001E2F2D"/>
    <w:rsid w:val="001E36FB"/>
    <w:rsid w:val="001E4883"/>
    <w:rsid w:val="001F031B"/>
    <w:rsid w:val="001F0E03"/>
    <w:rsid w:val="001F13D9"/>
    <w:rsid w:val="001F168B"/>
    <w:rsid w:val="001F3863"/>
    <w:rsid w:val="001F4FC1"/>
    <w:rsid w:val="001F7831"/>
    <w:rsid w:val="00200569"/>
    <w:rsid w:val="0020204F"/>
    <w:rsid w:val="00202A1E"/>
    <w:rsid w:val="00204045"/>
    <w:rsid w:val="0020434C"/>
    <w:rsid w:val="00205163"/>
    <w:rsid w:val="00206583"/>
    <w:rsid w:val="0020712B"/>
    <w:rsid w:val="002077D8"/>
    <w:rsid w:val="00211440"/>
    <w:rsid w:val="002147B3"/>
    <w:rsid w:val="00215B05"/>
    <w:rsid w:val="0022032C"/>
    <w:rsid w:val="00220A8A"/>
    <w:rsid w:val="0022132E"/>
    <w:rsid w:val="00223ED1"/>
    <w:rsid w:val="00223F0B"/>
    <w:rsid w:val="00225964"/>
    <w:rsid w:val="0022606D"/>
    <w:rsid w:val="00226CCE"/>
    <w:rsid w:val="00227461"/>
    <w:rsid w:val="00230313"/>
    <w:rsid w:val="0023117F"/>
    <w:rsid w:val="00231728"/>
    <w:rsid w:val="002327BF"/>
    <w:rsid w:val="002334C8"/>
    <w:rsid w:val="00235949"/>
    <w:rsid w:val="00235CC1"/>
    <w:rsid w:val="0023726F"/>
    <w:rsid w:val="002446BA"/>
    <w:rsid w:val="00244A05"/>
    <w:rsid w:val="002467B3"/>
    <w:rsid w:val="00246F1D"/>
    <w:rsid w:val="00250404"/>
    <w:rsid w:val="00251760"/>
    <w:rsid w:val="00251E95"/>
    <w:rsid w:val="002525B4"/>
    <w:rsid w:val="00252BE4"/>
    <w:rsid w:val="00252EFF"/>
    <w:rsid w:val="002545ED"/>
    <w:rsid w:val="00254AA6"/>
    <w:rsid w:val="00255332"/>
    <w:rsid w:val="00256B74"/>
    <w:rsid w:val="002610D8"/>
    <w:rsid w:val="00261C20"/>
    <w:rsid w:val="00262A1A"/>
    <w:rsid w:val="00262BA1"/>
    <w:rsid w:val="002638A7"/>
    <w:rsid w:val="00265AA1"/>
    <w:rsid w:val="002669EF"/>
    <w:rsid w:val="00267BC4"/>
    <w:rsid w:val="002709DC"/>
    <w:rsid w:val="00271C4A"/>
    <w:rsid w:val="00271C6B"/>
    <w:rsid w:val="002738A8"/>
    <w:rsid w:val="002743D8"/>
    <w:rsid w:val="00274515"/>
    <w:rsid w:val="002747EC"/>
    <w:rsid w:val="002750C8"/>
    <w:rsid w:val="00276047"/>
    <w:rsid w:val="00276814"/>
    <w:rsid w:val="002775C0"/>
    <w:rsid w:val="00277C54"/>
    <w:rsid w:val="00277D1F"/>
    <w:rsid w:val="00277D44"/>
    <w:rsid w:val="00281F61"/>
    <w:rsid w:val="0028241A"/>
    <w:rsid w:val="00283676"/>
    <w:rsid w:val="002849A9"/>
    <w:rsid w:val="002855BF"/>
    <w:rsid w:val="002859A8"/>
    <w:rsid w:val="00287716"/>
    <w:rsid w:val="002907E3"/>
    <w:rsid w:val="00292024"/>
    <w:rsid w:val="00293CD9"/>
    <w:rsid w:val="00296AFA"/>
    <w:rsid w:val="002A212E"/>
    <w:rsid w:val="002A30A1"/>
    <w:rsid w:val="002A4282"/>
    <w:rsid w:val="002A4471"/>
    <w:rsid w:val="002A4B0E"/>
    <w:rsid w:val="002A4C6B"/>
    <w:rsid w:val="002A61D4"/>
    <w:rsid w:val="002A624F"/>
    <w:rsid w:val="002A6879"/>
    <w:rsid w:val="002A6FF4"/>
    <w:rsid w:val="002A731B"/>
    <w:rsid w:val="002B0FCB"/>
    <w:rsid w:val="002B1E54"/>
    <w:rsid w:val="002B2193"/>
    <w:rsid w:val="002B2988"/>
    <w:rsid w:val="002B34B6"/>
    <w:rsid w:val="002B3FCB"/>
    <w:rsid w:val="002C0466"/>
    <w:rsid w:val="002C0E29"/>
    <w:rsid w:val="002C4CC1"/>
    <w:rsid w:val="002C5C82"/>
    <w:rsid w:val="002C6AC2"/>
    <w:rsid w:val="002C722A"/>
    <w:rsid w:val="002C7FFA"/>
    <w:rsid w:val="002D3A31"/>
    <w:rsid w:val="002D3BA6"/>
    <w:rsid w:val="002D4039"/>
    <w:rsid w:val="002D5FFF"/>
    <w:rsid w:val="002D6354"/>
    <w:rsid w:val="002D7977"/>
    <w:rsid w:val="002E1388"/>
    <w:rsid w:val="002E3B94"/>
    <w:rsid w:val="002E4BD9"/>
    <w:rsid w:val="002E62E2"/>
    <w:rsid w:val="002F0D22"/>
    <w:rsid w:val="002F11BC"/>
    <w:rsid w:val="002F19BD"/>
    <w:rsid w:val="002F25DC"/>
    <w:rsid w:val="002F5054"/>
    <w:rsid w:val="002F5F71"/>
    <w:rsid w:val="00301E99"/>
    <w:rsid w:val="00303600"/>
    <w:rsid w:val="0030492D"/>
    <w:rsid w:val="00304BAB"/>
    <w:rsid w:val="0030557C"/>
    <w:rsid w:val="00305AA5"/>
    <w:rsid w:val="00306528"/>
    <w:rsid w:val="0030696E"/>
    <w:rsid w:val="00311669"/>
    <w:rsid w:val="00311B17"/>
    <w:rsid w:val="00312FB9"/>
    <w:rsid w:val="003172DC"/>
    <w:rsid w:val="00317E34"/>
    <w:rsid w:val="00317E54"/>
    <w:rsid w:val="00320042"/>
    <w:rsid w:val="00320B24"/>
    <w:rsid w:val="00322310"/>
    <w:rsid w:val="00322D1C"/>
    <w:rsid w:val="00324C52"/>
    <w:rsid w:val="00324D89"/>
    <w:rsid w:val="00325900"/>
    <w:rsid w:val="00325AE3"/>
    <w:rsid w:val="00326069"/>
    <w:rsid w:val="0033015F"/>
    <w:rsid w:val="0033078F"/>
    <w:rsid w:val="00334B3B"/>
    <w:rsid w:val="0033550D"/>
    <w:rsid w:val="00335CB9"/>
    <w:rsid w:val="00337C68"/>
    <w:rsid w:val="00341304"/>
    <w:rsid w:val="00342702"/>
    <w:rsid w:val="00343380"/>
    <w:rsid w:val="0034454E"/>
    <w:rsid w:val="003449E0"/>
    <w:rsid w:val="00344D13"/>
    <w:rsid w:val="00344FD6"/>
    <w:rsid w:val="003452F0"/>
    <w:rsid w:val="00345A74"/>
    <w:rsid w:val="00347AF7"/>
    <w:rsid w:val="00352133"/>
    <w:rsid w:val="00353789"/>
    <w:rsid w:val="0035462D"/>
    <w:rsid w:val="0035496C"/>
    <w:rsid w:val="00354F3E"/>
    <w:rsid w:val="00356CDB"/>
    <w:rsid w:val="00357156"/>
    <w:rsid w:val="00357701"/>
    <w:rsid w:val="00357C9D"/>
    <w:rsid w:val="003624FF"/>
    <w:rsid w:val="00362A42"/>
    <w:rsid w:val="00362D0A"/>
    <w:rsid w:val="0036305C"/>
    <w:rsid w:val="0036459E"/>
    <w:rsid w:val="00364B41"/>
    <w:rsid w:val="00365A9A"/>
    <w:rsid w:val="00370F35"/>
    <w:rsid w:val="0037157F"/>
    <w:rsid w:val="003731B0"/>
    <w:rsid w:val="00373CB9"/>
    <w:rsid w:val="003752CA"/>
    <w:rsid w:val="0037585B"/>
    <w:rsid w:val="0037626D"/>
    <w:rsid w:val="003771C0"/>
    <w:rsid w:val="00377314"/>
    <w:rsid w:val="00380311"/>
    <w:rsid w:val="00382925"/>
    <w:rsid w:val="00383096"/>
    <w:rsid w:val="0038371E"/>
    <w:rsid w:val="003838AC"/>
    <w:rsid w:val="003842A5"/>
    <w:rsid w:val="003856EF"/>
    <w:rsid w:val="00387514"/>
    <w:rsid w:val="00390A83"/>
    <w:rsid w:val="0039136D"/>
    <w:rsid w:val="0039346C"/>
    <w:rsid w:val="00393ADB"/>
    <w:rsid w:val="003953B5"/>
    <w:rsid w:val="00396FD6"/>
    <w:rsid w:val="003973DD"/>
    <w:rsid w:val="003A0EA4"/>
    <w:rsid w:val="003A14B6"/>
    <w:rsid w:val="003A1B69"/>
    <w:rsid w:val="003A29CD"/>
    <w:rsid w:val="003A41EF"/>
    <w:rsid w:val="003B0DB9"/>
    <w:rsid w:val="003B0FE6"/>
    <w:rsid w:val="003B172C"/>
    <w:rsid w:val="003B184D"/>
    <w:rsid w:val="003B188E"/>
    <w:rsid w:val="003B2E8F"/>
    <w:rsid w:val="003B2FE8"/>
    <w:rsid w:val="003B40AD"/>
    <w:rsid w:val="003B4D3C"/>
    <w:rsid w:val="003B6053"/>
    <w:rsid w:val="003B7155"/>
    <w:rsid w:val="003C0E9C"/>
    <w:rsid w:val="003C1177"/>
    <w:rsid w:val="003C1610"/>
    <w:rsid w:val="003C1C31"/>
    <w:rsid w:val="003C4634"/>
    <w:rsid w:val="003C49FB"/>
    <w:rsid w:val="003C4E37"/>
    <w:rsid w:val="003C5855"/>
    <w:rsid w:val="003C6B42"/>
    <w:rsid w:val="003C6CA6"/>
    <w:rsid w:val="003C701F"/>
    <w:rsid w:val="003D032C"/>
    <w:rsid w:val="003D0FD0"/>
    <w:rsid w:val="003D1EC5"/>
    <w:rsid w:val="003D2AA8"/>
    <w:rsid w:val="003D3632"/>
    <w:rsid w:val="003D676D"/>
    <w:rsid w:val="003D7E9E"/>
    <w:rsid w:val="003E16BE"/>
    <w:rsid w:val="003E1E92"/>
    <w:rsid w:val="003E1F9C"/>
    <w:rsid w:val="003E2D8A"/>
    <w:rsid w:val="003E2F11"/>
    <w:rsid w:val="003E3439"/>
    <w:rsid w:val="003E5390"/>
    <w:rsid w:val="003F0944"/>
    <w:rsid w:val="003F1A4D"/>
    <w:rsid w:val="003F3434"/>
    <w:rsid w:val="003F388A"/>
    <w:rsid w:val="003F4980"/>
    <w:rsid w:val="003F4B9D"/>
    <w:rsid w:val="003F4E28"/>
    <w:rsid w:val="003F5679"/>
    <w:rsid w:val="003F76B6"/>
    <w:rsid w:val="00400414"/>
    <w:rsid w:val="004006E8"/>
    <w:rsid w:val="004009C6"/>
    <w:rsid w:val="004011B1"/>
    <w:rsid w:val="00401425"/>
    <w:rsid w:val="0040151D"/>
    <w:rsid w:val="00401762"/>
    <w:rsid w:val="00401855"/>
    <w:rsid w:val="00402BA0"/>
    <w:rsid w:val="00407DB3"/>
    <w:rsid w:val="00410808"/>
    <w:rsid w:val="00410B12"/>
    <w:rsid w:val="004144D6"/>
    <w:rsid w:val="004171B3"/>
    <w:rsid w:val="004215E7"/>
    <w:rsid w:val="004238C3"/>
    <w:rsid w:val="00425AF4"/>
    <w:rsid w:val="004307E8"/>
    <w:rsid w:val="0043102E"/>
    <w:rsid w:val="0043138A"/>
    <w:rsid w:val="004370F1"/>
    <w:rsid w:val="004375DE"/>
    <w:rsid w:val="00440419"/>
    <w:rsid w:val="0044091E"/>
    <w:rsid w:val="0044188F"/>
    <w:rsid w:val="004437EC"/>
    <w:rsid w:val="00443ABF"/>
    <w:rsid w:val="0044416D"/>
    <w:rsid w:val="00444791"/>
    <w:rsid w:val="004455A7"/>
    <w:rsid w:val="00445C5A"/>
    <w:rsid w:val="0044641D"/>
    <w:rsid w:val="00446C3A"/>
    <w:rsid w:val="00447ABE"/>
    <w:rsid w:val="00450BF9"/>
    <w:rsid w:val="00450D46"/>
    <w:rsid w:val="0045133F"/>
    <w:rsid w:val="00451426"/>
    <w:rsid w:val="00451491"/>
    <w:rsid w:val="00451DD4"/>
    <w:rsid w:val="004526AB"/>
    <w:rsid w:val="00453D28"/>
    <w:rsid w:val="004545C3"/>
    <w:rsid w:val="004549BD"/>
    <w:rsid w:val="00454EDC"/>
    <w:rsid w:val="00455D8A"/>
    <w:rsid w:val="00465587"/>
    <w:rsid w:val="0046671F"/>
    <w:rsid w:val="00466B35"/>
    <w:rsid w:val="00467753"/>
    <w:rsid w:val="00470AA5"/>
    <w:rsid w:val="004712B4"/>
    <w:rsid w:val="004715A0"/>
    <w:rsid w:val="00471D7E"/>
    <w:rsid w:val="00474AED"/>
    <w:rsid w:val="004752D6"/>
    <w:rsid w:val="004762EB"/>
    <w:rsid w:val="00477455"/>
    <w:rsid w:val="00481469"/>
    <w:rsid w:val="00483F3B"/>
    <w:rsid w:val="00485153"/>
    <w:rsid w:val="0048548D"/>
    <w:rsid w:val="00486DBA"/>
    <w:rsid w:val="00487118"/>
    <w:rsid w:val="0049087C"/>
    <w:rsid w:val="004944EE"/>
    <w:rsid w:val="0049504F"/>
    <w:rsid w:val="0049530D"/>
    <w:rsid w:val="004953D8"/>
    <w:rsid w:val="0049543A"/>
    <w:rsid w:val="0049560F"/>
    <w:rsid w:val="004956B2"/>
    <w:rsid w:val="00496EA5"/>
    <w:rsid w:val="004A1330"/>
    <w:rsid w:val="004A1B8A"/>
    <w:rsid w:val="004A1F7B"/>
    <w:rsid w:val="004A2074"/>
    <w:rsid w:val="004A2209"/>
    <w:rsid w:val="004A55A6"/>
    <w:rsid w:val="004A5F45"/>
    <w:rsid w:val="004A627B"/>
    <w:rsid w:val="004B0F08"/>
    <w:rsid w:val="004B218D"/>
    <w:rsid w:val="004B336C"/>
    <w:rsid w:val="004B33CD"/>
    <w:rsid w:val="004B580C"/>
    <w:rsid w:val="004B5945"/>
    <w:rsid w:val="004B7114"/>
    <w:rsid w:val="004B7F56"/>
    <w:rsid w:val="004C15AA"/>
    <w:rsid w:val="004C30C2"/>
    <w:rsid w:val="004C44D2"/>
    <w:rsid w:val="004C4DAB"/>
    <w:rsid w:val="004C50F5"/>
    <w:rsid w:val="004C5519"/>
    <w:rsid w:val="004C638D"/>
    <w:rsid w:val="004C7201"/>
    <w:rsid w:val="004D16AD"/>
    <w:rsid w:val="004D1DAC"/>
    <w:rsid w:val="004D2780"/>
    <w:rsid w:val="004D3578"/>
    <w:rsid w:val="004D380D"/>
    <w:rsid w:val="004D4AF7"/>
    <w:rsid w:val="004D7E07"/>
    <w:rsid w:val="004E213A"/>
    <w:rsid w:val="004E34EA"/>
    <w:rsid w:val="004E3676"/>
    <w:rsid w:val="004E485D"/>
    <w:rsid w:val="004E5AC1"/>
    <w:rsid w:val="004E63B7"/>
    <w:rsid w:val="004E7553"/>
    <w:rsid w:val="004E7A90"/>
    <w:rsid w:val="004F0DEF"/>
    <w:rsid w:val="004F0F76"/>
    <w:rsid w:val="004F35EA"/>
    <w:rsid w:val="004F4540"/>
    <w:rsid w:val="004F55DE"/>
    <w:rsid w:val="004F686C"/>
    <w:rsid w:val="004F6F5B"/>
    <w:rsid w:val="004F73A7"/>
    <w:rsid w:val="004F791A"/>
    <w:rsid w:val="00500081"/>
    <w:rsid w:val="00500A3D"/>
    <w:rsid w:val="00501618"/>
    <w:rsid w:val="00501985"/>
    <w:rsid w:val="00501A37"/>
    <w:rsid w:val="00503171"/>
    <w:rsid w:val="00505FBD"/>
    <w:rsid w:val="00506C28"/>
    <w:rsid w:val="00507A05"/>
    <w:rsid w:val="00507A1F"/>
    <w:rsid w:val="0051079E"/>
    <w:rsid w:val="00510B46"/>
    <w:rsid w:val="005137D8"/>
    <w:rsid w:val="00513ECA"/>
    <w:rsid w:val="005148D6"/>
    <w:rsid w:val="0051527B"/>
    <w:rsid w:val="00515307"/>
    <w:rsid w:val="00516D70"/>
    <w:rsid w:val="00523702"/>
    <w:rsid w:val="00525419"/>
    <w:rsid w:val="00525870"/>
    <w:rsid w:val="00525A63"/>
    <w:rsid w:val="00526C76"/>
    <w:rsid w:val="005327D0"/>
    <w:rsid w:val="00533FFB"/>
    <w:rsid w:val="00534DA0"/>
    <w:rsid w:val="00537809"/>
    <w:rsid w:val="00540324"/>
    <w:rsid w:val="00540980"/>
    <w:rsid w:val="0054170D"/>
    <w:rsid w:val="005417C4"/>
    <w:rsid w:val="0054198F"/>
    <w:rsid w:val="00543E6C"/>
    <w:rsid w:val="005461F2"/>
    <w:rsid w:val="00546704"/>
    <w:rsid w:val="0054672C"/>
    <w:rsid w:val="005477EF"/>
    <w:rsid w:val="00547D42"/>
    <w:rsid w:val="005500E8"/>
    <w:rsid w:val="00551149"/>
    <w:rsid w:val="005527FB"/>
    <w:rsid w:val="00553F4D"/>
    <w:rsid w:val="00554493"/>
    <w:rsid w:val="0055475A"/>
    <w:rsid w:val="00554DEB"/>
    <w:rsid w:val="005555DE"/>
    <w:rsid w:val="005560C7"/>
    <w:rsid w:val="00557F39"/>
    <w:rsid w:val="00560E12"/>
    <w:rsid w:val="005610EB"/>
    <w:rsid w:val="005627DD"/>
    <w:rsid w:val="0056380E"/>
    <w:rsid w:val="0056463A"/>
    <w:rsid w:val="0056500B"/>
    <w:rsid w:val="00565087"/>
    <w:rsid w:val="0056573F"/>
    <w:rsid w:val="00566949"/>
    <w:rsid w:val="00567346"/>
    <w:rsid w:val="00567B5A"/>
    <w:rsid w:val="00570E50"/>
    <w:rsid w:val="00570E5C"/>
    <w:rsid w:val="00571279"/>
    <w:rsid w:val="005712A6"/>
    <w:rsid w:val="00572ECE"/>
    <w:rsid w:val="0057328F"/>
    <w:rsid w:val="005751FD"/>
    <w:rsid w:val="00576426"/>
    <w:rsid w:val="00577B66"/>
    <w:rsid w:val="00581D17"/>
    <w:rsid w:val="00582452"/>
    <w:rsid w:val="00582EDC"/>
    <w:rsid w:val="00586D88"/>
    <w:rsid w:val="00586E72"/>
    <w:rsid w:val="0059123A"/>
    <w:rsid w:val="00591E49"/>
    <w:rsid w:val="00593D56"/>
    <w:rsid w:val="00595DFA"/>
    <w:rsid w:val="00596674"/>
    <w:rsid w:val="005972AD"/>
    <w:rsid w:val="0059784A"/>
    <w:rsid w:val="005A13AB"/>
    <w:rsid w:val="005A1D42"/>
    <w:rsid w:val="005A49C6"/>
    <w:rsid w:val="005A4BA7"/>
    <w:rsid w:val="005A5B5A"/>
    <w:rsid w:val="005B1B57"/>
    <w:rsid w:val="005B542B"/>
    <w:rsid w:val="005B6607"/>
    <w:rsid w:val="005B75F0"/>
    <w:rsid w:val="005B7C87"/>
    <w:rsid w:val="005C0055"/>
    <w:rsid w:val="005C0820"/>
    <w:rsid w:val="005C0996"/>
    <w:rsid w:val="005C1B94"/>
    <w:rsid w:val="005C1E5B"/>
    <w:rsid w:val="005C2ADD"/>
    <w:rsid w:val="005C4287"/>
    <w:rsid w:val="005C52A0"/>
    <w:rsid w:val="005C6202"/>
    <w:rsid w:val="005C6433"/>
    <w:rsid w:val="005C6827"/>
    <w:rsid w:val="005C7317"/>
    <w:rsid w:val="005C766E"/>
    <w:rsid w:val="005C7CD5"/>
    <w:rsid w:val="005D0985"/>
    <w:rsid w:val="005D1DA9"/>
    <w:rsid w:val="005D2278"/>
    <w:rsid w:val="005D2948"/>
    <w:rsid w:val="005D3D21"/>
    <w:rsid w:val="005D50F6"/>
    <w:rsid w:val="005D5859"/>
    <w:rsid w:val="005D59C7"/>
    <w:rsid w:val="005D61B8"/>
    <w:rsid w:val="005D6F17"/>
    <w:rsid w:val="005D6F28"/>
    <w:rsid w:val="005D7AF4"/>
    <w:rsid w:val="005E04BB"/>
    <w:rsid w:val="005E0CDF"/>
    <w:rsid w:val="005E11DD"/>
    <w:rsid w:val="005E1FBA"/>
    <w:rsid w:val="005E5EC6"/>
    <w:rsid w:val="005E6735"/>
    <w:rsid w:val="005F0A8A"/>
    <w:rsid w:val="005F2097"/>
    <w:rsid w:val="005F28A1"/>
    <w:rsid w:val="005F2D60"/>
    <w:rsid w:val="005F355C"/>
    <w:rsid w:val="005F54EF"/>
    <w:rsid w:val="005F721F"/>
    <w:rsid w:val="005F7CCD"/>
    <w:rsid w:val="006017B9"/>
    <w:rsid w:val="00602B63"/>
    <w:rsid w:val="00602C40"/>
    <w:rsid w:val="00602CD9"/>
    <w:rsid w:val="00603D15"/>
    <w:rsid w:val="006059AE"/>
    <w:rsid w:val="00606C7F"/>
    <w:rsid w:val="00607E5E"/>
    <w:rsid w:val="0061007B"/>
    <w:rsid w:val="00611566"/>
    <w:rsid w:val="00614CA0"/>
    <w:rsid w:val="00621C81"/>
    <w:rsid w:val="00622956"/>
    <w:rsid w:val="00623255"/>
    <w:rsid w:val="00624DE4"/>
    <w:rsid w:val="00627170"/>
    <w:rsid w:val="0063020F"/>
    <w:rsid w:val="006308F7"/>
    <w:rsid w:val="00630A7F"/>
    <w:rsid w:val="00630E74"/>
    <w:rsid w:val="0063188A"/>
    <w:rsid w:val="00631F04"/>
    <w:rsid w:val="0063378D"/>
    <w:rsid w:val="00636315"/>
    <w:rsid w:val="0063796A"/>
    <w:rsid w:val="0064056E"/>
    <w:rsid w:val="00640CED"/>
    <w:rsid w:val="00640F76"/>
    <w:rsid w:val="0064268A"/>
    <w:rsid w:val="00643B1E"/>
    <w:rsid w:val="00645DD8"/>
    <w:rsid w:val="00646D99"/>
    <w:rsid w:val="00650FDF"/>
    <w:rsid w:val="0065370B"/>
    <w:rsid w:val="00653D14"/>
    <w:rsid w:val="00654038"/>
    <w:rsid w:val="00654402"/>
    <w:rsid w:val="00654BA6"/>
    <w:rsid w:val="00655C6F"/>
    <w:rsid w:val="00656910"/>
    <w:rsid w:val="00657142"/>
    <w:rsid w:val="006574C0"/>
    <w:rsid w:val="0066052D"/>
    <w:rsid w:val="00661CAD"/>
    <w:rsid w:val="006645F8"/>
    <w:rsid w:val="00666390"/>
    <w:rsid w:val="00666B57"/>
    <w:rsid w:val="00671AB2"/>
    <w:rsid w:val="0067282C"/>
    <w:rsid w:val="006730DC"/>
    <w:rsid w:val="00673484"/>
    <w:rsid w:val="006744D9"/>
    <w:rsid w:val="00674D2B"/>
    <w:rsid w:val="00675F48"/>
    <w:rsid w:val="00676400"/>
    <w:rsid w:val="00676430"/>
    <w:rsid w:val="00676F35"/>
    <w:rsid w:val="00680F60"/>
    <w:rsid w:val="006814A3"/>
    <w:rsid w:val="006829DD"/>
    <w:rsid w:val="00683FAF"/>
    <w:rsid w:val="00685CEA"/>
    <w:rsid w:val="00686990"/>
    <w:rsid w:val="00687DA5"/>
    <w:rsid w:val="00690193"/>
    <w:rsid w:val="006914E4"/>
    <w:rsid w:val="00693004"/>
    <w:rsid w:val="00693428"/>
    <w:rsid w:val="00694B60"/>
    <w:rsid w:val="00695BEA"/>
    <w:rsid w:val="00696812"/>
    <w:rsid w:val="00696821"/>
    <w:rsid w:val="00697C8F"/>
    <w:rsid w:val="006A36CB"/>
    <w:rsid w:val="006A6338"/>
    <w:rsid w:val="006A701C"/>
    <w:rsid w:val="006B0B4B"/>
    <w:rsid w:val="006B0FDF"/>
    <w:rsid w:val="006B1F3A"/>
    <w:rsid w:val="006B2497"/>
    <w:rsid w:val="006B2536"/>
    <w:rsid w:val="006B4185"/>
    <w:rsid w:val="006B48CC"/>
    <w:rsid w:val="006B501F"/>
    <w:rsid w:val="006B61BB"/>
    <w:rsid w:val="006B635A"/>
    <w:rsid w:val="006B6909"/>
    <w:rsid w:val="006C1A0C"/>
    <w:rsid w:val="006C34F5"/>
    <w:rsid w:val="006C3F97"/>
    <w:rsid w:val="006C4EFC"/>
    <w:rsid w:val="006C66D8"/>
    <w:rsid w:val="006C7BC8"/>
    <w:rsid w:val="006D0022"/>
    <w:rsid w:val="006D1E24"/>
    <w:rsid w:val="006D35DE"/>
    <w:rsid w:val="006D4D61"/>
    <w:rsid w:val="006D5122"/>
    <w:rsid w:val="006D5CC4"/>
    <w:rsid w:val="006E1057"/>
    <w:rsid w:val="006E1417"/>
    <w:rsid w:val="006E2D00"/>
    <w:rsid w:val="006E33A9"/>
    <w:rsid w:val="006E3891"/>
    <w:rsid w:val="006E4511"/>
    <w:rsid w:val="006E671F"/>
    <w:rsid w:val="006E6C83"/>
    <w:rsid w:val="006F31F8"/>
    <w:rsid w:val="006F3B0D"/>
    <w:rsid w:val="006F4243"/>
    <w:rsid w:val="006F447D"/>
    <w:rsid w:val="006F455B"/>
    <w:rsid w:val="006F56AA"/>
    <w:rsid w:val="006F6A2C"/>
    <w:rsid w:val="006F7E35"/>
    <w:rsid w:val="007016FA"/>
    <w:rsid w:val="00702335"/>
    <w:rsid w:val="007035FF"/>
    <w:rsid w:val="00703769"/>
    <w:rsid w:val="00703836"/>
    <w:rsid w:val="007069DC"/>
    <w:rsid w:val="00710201"/>
    <w:rsid w:val="007112CE"/>
    <w:rsid w:val="00711843"/>
    <w:rsid w:val="00716179"/>
    <w:rsid w:val="00716C7D"/>
    <w:rsid w:val="0072073A"/>
    <w:rsid w:val="00720D9C"/>
    <w:rsid w:val="00721390"/>
    <w:rsid w:val="00722DB2"/>
    <w:rsid w:val="007234AB"/>
    <w:rsid w:val="00723B23"/>
    <w:rsid w:val="00725648"/>
    <w:rsid w:val="00726FE3"/>
    <w:rsid w:val="00730127"/>
    <w:rsid w:val="007301D4"/>
    <w:rsid w:val="00731688"/>
    <w:rsid w:val="0073239B"/>
    <w:rsid w:val="0073263B"/>
    <w:rsid w:val="007342B5"/>
    <w:rsid w:val="00734A5B"/>
    <w:rsid w:val="00734E92"/>
    <w:rsid w:val="00735174"/>
    <w:rsid w:val="00736153"/>
    <w:rsid w:val="007370AB"/>
    <w:rsid w:val="00737A98"/>
    <w:rsid w:val="00741AF9"/>
    <w:rsid w:val="007420FB"/>
    <w:rsid w:val="00744E76"/>
    <w:rsid w:val="00747C75"/>
    <w:rsid w:val="00751B61"/>
    <w:rsid w:val="00753E4F"/>
    <w:rsid w:val="00756930"/>
    <w:rsid w:val="0075697A"/>
    <w:rsid w:val="00757D40"/>
    <w:rsid w:val="00763C97"/>
    <w:rsid w:val="00764282"/>
    <w:rsid w:val="00764CB9"/>
    <w:rsid w:val="007662B5"/>
    <w:rsid w:val="007667B4"/>
    <w:rsid w:val="00766823"/>
    <w:rsid w:val="00767513"/>
    <w:rsid w:val="00767D07"/>
    <w:rsid w:val="00771E7F"/>
    <w:rsid w:val="00772288"/>
    <w:rsid w:val="0077317D"/>
    <w:rsid w:val="00773197"/>
    <w:rsid w:val="00773786"/>
    <w:rsid w:val="007742E9"/>
    <w:rsid w:val="0077533F"/>
    <w:rsid w:val="00776C9C"/>
    <w:rsid w:val="007813AF"/>
    <w:rsid w:val="00781F0F"/>
    <w:rsid w:val="007827B7"/>
    <w:rsid w:val="00782832"/>
    <w:rsid w:val="00785A7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5C2"/>
    <w:rsid w:val="007A1799"/>
    <w:rsid w:val="007A2E55"/>
    <w:rsid w:val="007A326D"/>
    <w:rsid w:val="007A42A5"/>
    <w:rsid w:val="007A483E"/>
    <w:rsid w:val="007A49D8"/>
    <w:rsid w:val="007B0D1E"/>
    <w:rsid w:val="007B18D8"/>
    <w:rsid w:val="007B1BA8"/>
    <w:rsid w:val="007B1D71"/>
    <w:rsid w:val="007B371E"/>
    <w:rsid w:val="007B3894"/>
    <w:rsid w:val="007B3B08"/>
    <w:rsid w:val="007B4758"/>
    <w:rsid w:val="007B5625"/>
    <w:rsid w:val="007B6A13"/>
    <w:rsid w:val="007C0121"/>
    <w:rsid w:val="007C095F"/>
    <w:rsid w:val="007C1660"/>
    <w:rsid w:val="007C25B3"/>
    <w:rsid w:val="007C2DD0"/>
    <w:rsid w:val="007C6652"/>
    <w:rsid w:val="007C6FAB"/>
    <w:rsid w:val="007C75FE"/>
    <w:rsid w:val="007C77AC"/>
    <w:rsid w:val="007D013A"/>
    <w:rsid w:val="007D0E25"/>
    <w:rsid w:val="007D35C0"/>
    <w:rsid w:val="007D6BD4"/>
    <w:rsid w:val="007D7FB3"/>
    <w:rsid w:val="007E00C0"/>
    <w:rsid w:val="007E16CA"/>
    <w:rsid w:val="007E50D0"/>
    <w:rsid w:val="007E561A"/>
    <w:rsid w:val="007E7D61"/>
    <w:rsid w:val="007F2A73"/>
    <w:rsid w:val="007F2E08"/>
    <w:rsid w:val="007F30E1"/>
    <w:rsid w:val="007F328F"/>
    <w:rsid w:val="007F644A"/>
    <w:rsid w:val="007F64EB"/>
    <w:rsid w:val="007F72FA"/>
    <w:rsid w:val="007F7EE9"/>
    <w:rsid w:val="00802493"/>
    <w:rsid w:val="008024FA"/>
    <w:rsid w:val="008028A4"/>
    <w:rsid w:val="00803567"/>
    <w:rsid w:val="008047E3"/>
    <w:rsid w:val="0081082C"/>
    <w:rsid w:val="00810E0B"/>
    <w:rsid w:val="00812676"/>
    <w:rsid w:val="00813245"/>
    <w:rsid w:val="00814C78"/>
    <w:rsid w:val="00814DF5"/>
    <w:rsid w:val="00816420"/>
    <w:rsid w:val="00825E5A"/>
    <w:rsid w:val="00825E98"/>
    <w:rsid w:val="00827F85"/>
    <w:rsid w:val="0083799E"/>
    <w:rsid w:val="00840114"/>
    <w:rsid w:val="00840DE0"/>
    <w:rsid w:val="008435C3"/>
    <w:rsid w:val="00845A7F"/>
    <w:rsid w:val="00845E67"/>
    <w:rsid w:val="00847CD0"/>
    <w:rsid w:val="00851940"/>
    <w:rsid w:val="00852708"/>
    <w:rsid w:val="0085289E"/>
    <w:rsid w:val="00855683"/>
    <w:rsid w:val="0085597E"/>
    <w:rsid w:val="00855F7B"/>
    <w:rsid w:val="008560C8"/>
    <w:rsid w:val="0085615B"/>
    <w:rsid w:val="008606CD"/>
    <w:rsid w:val="008607A8"/>
    <w:rsid w:val="0086354A"/>
    <w:rsid w:val="008654F4"/>
    <w:rsid w:val="00865EE4"/>
    <w:rsid w:val="008661C7"/>
    <w:rsid w:val="00866E90"/>
    <w:rsid w:val="00866FFE"/>
    <w:rsid w:val="008670CD"/>
    <w:rsid w:val="008704B8"/>
    <w:rsid w:val="00872B4A"/>
    <w:rsid w:val="00872CCB"/>
    <w:rsid w:val="00874292"/>
    <w:rsid w:val="00874380"/>
    <w:rsid w:val="0087440A"/>
    <w:rsid w:val="00874598"/>
    <w:rsid w:val="00875818"/>
    <w:rsid w:val="008768CA"/>
    <w:rsid w:val="008777B0"/>
    <w:rsid w:val="00877EF9"/>
    <w:rsid w:val="00880559"/>
    <w:rsid w:val="00880847"/>
    <w:rsid w:val="00880AB3"/>
    <w:rsid w:val="00880BB3"/>
    <w:rsid w:val="00881D16"/>
    <w:rsid w:val="0088234F"/>
    <w:rsid w:val="0088286F"/>
    <w:rsid w:val="00883D88"/>
    <w:rsid w:val="00884CDF"/>
    <w:rsid w:val="00885010"/>
    <w:rsid w:val="00885052"/>
    <w:rsid w:val="00887DFB"/>
    <w:rsid w:val="00891086"/>
    <w:rsid w:val="00891758"/>
    <w:rsid w:val="00892DBA"/>
    <w:rsid w:val="008938E7"/>
    <w:rsid w:val="008968A6"/>
    <w:rsid w:val="00897137"/>
    <w:rsid w:val="008A1410"/>
    <w:rsid w:val="008A15B7"/>
    <w:rsid w:val="008A3786"/>
    <w:rsid w:val="008B0409"/>
    <w:rsid w:val="008B0A84"/>
    <w:rsid w:val="008B1764"/>
    <w:rsid w:val="008B4948"/>
    <w:rsid w:val="008B52CA"/>
    <w:rsid w:val="008B5306"/>
    <w:rsid w:val="008B54E8"/>
    <w:rsid w:val="008B5F32"/>
    <w:rsid w:val="008B7CFF"/>
    <w:rsid w:val="008C00F9"/>
    <w:rsid w:val="008C1C19"/>
    <w:rsid w:val="008C2E2A"/>
    <w:rsid w:val="008C303B"/>
    <w:rsid w:val="008C3057"/>
    <w:rsid w:val="008C3638"/>
    <w:rsid w:val="008C3BBC"/>
    <w:rsid w:val="008C4901"/>
    <w:rsid w:val="008D0C06"/>
    <w:rsid w:val="008D20B3"/>
    <w:rsid w:val="008D2D47"/>
    <w:rsid w:val="008D2E4D"/>
    <w:rsid w:val="008D4B9C"/>
    <w:rsid w:val="008D71E0"/>
    <w:rsid w:val="008E056C"/>
    <w:rsid w:val="008E05F2"/>
    <w:rsid w:val="008E2AB9"/>
    <w:rsid w:val="008E3FA1"/>
    <w:rsid w:val="008F019D"/>
    <w:rsid w:val="008F056F"/>
    <w:rsid w:val="008F0B57"/>
    <w:rsid w:val="008F12E2"/>
    <w:rsid w:val="008F21B8"/>
    <w:rsid w:val="008F317E"/>
    <w:rsid w:val="008F396F"/>
    <w:rsid w:val="008F3B4B"/>
    <w:rsid w:val="008F3DCD"/>
    <w:rsid w:val="008F44FF"/>
    <w:rsid w:val="008F6C2D"/>
    <w:rsid w:val="008F7ADA"/>
    <w:rsid w:val="00900FE2"/>
    <w:rsid w:val="0090271F"/>
    <w:rsid w:val="00902DB9"/>
    <w:rsid w:val="009041F2"/>
    <w:rsid w:val="0090466A"/>
    <w:rsid w:val="00905E5A"/>
    <w:rsid w:val="009068D8"/>
    <w:rsid w:val="00906B8D"/>
    <w:rsid w:val="00906B90"/>
    <w:rsid w:val="0090765B"/>
    <w:rsid w:val="009078A9"/>
    <w:rsid w:val="0091166A"/>
    <w:rsid w:val="00911D5D"/>
    <w:rsid w:val="009142B6"/>
    <w:rsid w:val="00914C10"/>
    <w:rsid w:val="0091501B"/>
    <w:rsid w:val="00916D55"/>
    <w:rsid w:val="00920AE8"/>
    <w:rsid w:val="00921021"/>
    <w:rsid w:val="00923655"/>
    <w:rsid w:val="009248C6"/>
    <w:rsid w:val="00924A9C"/>
    <w:rsid w:val="009272F6"/>
    <w:rsid w:val="0093009F"/>
    <w:rsid w:val="009326C7"/>
    <w:rsid w:val="009339CB"/>
    <w:rsid w:val="00936071"/>
    <w:rsid w:val="00937320"/>
    <w:rsid w:val="009376CD"/>
    <w:rsid w:val="00940212"/>
    <w:rsid w:val="009419FE"/>
    <w:rsid w:val="00942EC2"/>
    <w:rsid w:val="00943065"/>
    <w:rsid w:val="0094445C"/>
    <w:rsid w:val="0094654B"/>
    <w:rsid w:val="00946C75"/>
    <w:rsid w:val="009500C5"/>
    <w:rsid w:val="00950B37"/>
    <w:rsid w:val="009513F6"/>
    <w:rsid w:val="00952DA9"/>
    <w:rsid w:val="00957AFC"/>
    <w:rsid w:val="00957C1B"/>
    <w:rsid w:val="00957DD1"/>
    <w:rsid w:val="00960D1C"/>
    <w:rsid w:val="0096134C"/>
    <w:rsid w:val="00961B32"/>
    <w:rsid w:val="00962040"/>
    <w:rsid w:val="00962509"/>
    <w:rsid w:val="00962BFC"/>
    <w:rsid w:val="00962DB7"/>
    <w:rsid w:val="00963305"/>
    <w:rsid w:val="00963623"/>
    <w:rsid w:val="00963F5C"/>
    <w:rsid w:val="009663EA"/>
    <w:rsid w:val="00967F36"/>
    <w:rsid w:val="00970DB3"/>
    <w:rsid w:val="00970F69"/>
    <w:rsid w:val="00972393"/>
    <w:rsid w:val="00974BB0"/>
    <w:rsid w:val="009755CF"/>
    <w:rsid w:val="00975BCD"/>
    <w:rsid w:val="0097606E"/>
    <w:rsid w:val="009761AB"/>
    <w:rsid w:val="009772D0"/>
    <w:rsid w:val="00980F96"/>
    <w:rsid w:val="0098187F"/>
    <w:rsid w:val="009818A2"/>
    <w:rsid w:val="00981A99"/>
    <w:rsid w:val="00983CBC"/>
    <w:rsid w:val="009852F9"/>
    <w:rsid w:val="00985BB9"/>
    <w:rsid w:val="009911D1"/>
    <w:rsid w:val="009913D1"/>
    <w:rsid w:val="009928A9"/>
    <w:rsid w:val="009941FE"/>
    <w:rsid w:val="00994300"/>
    <w:rsid w:val="00995648"/>
    <w:rsid w:val="0099564B"/>
    <w:rsid w:val="009A02E3"/>
    <w:rsid w:val="009A0AF3"/>
    <w:rsid w:val="009A1E4B"/>
    <w:rsid w:val="009A2F25"/>
    <w:rsid w:val="009A395C"/>
    <w:rsid w:val="009A7B81"/>
    <w:rsid w:val="009B077C"/>
    <w:rsid w:val="009B07CD"/>
    <w:rsid w:val="009B0AEE"/>
    <w:rsid w:val="009B28C8"/>
    <w:rsid w:val="009B37F9"/>
    <w:rsid w:val="009B5730"/>
    <w:rsid w:val="009C0ECA"/>
    <w:rsid w:val="009C0F9E"/>
    <w:rsid w:val="009C136C"/>
    <w:rsid w:val="009C15E6"/>
    <w:rsid w:val="009C19E9"/>
    <w:rsid w:val="009C1E14"/>
    <w:rsid w:val="009C217A"/>
    <w:rsid w:val="009C276C"/>
    <w:rsid w:val="009C2828"/>
    <w:rsid w:val="009C3840"/>
    <w:rsid w:val="009C490F"/>
    <w:rsid w:val="009C4957"/>
    <w:rsid w:val="009C5759"/>
    <w:rsid w:val="009D018A"/>
    <w:rsid w:val="009D0293"/>
    <w:rsid w:val="009D0A0E"/>
    <w:rsid w:val="009D44BB"/>
    <w:rsid w:val="009D44FA"/>
    <w:rsid w:val="009D630D"/>
    <w:rsid w:val="009D74A6"/>
    <w:rsid w:val="009E000C"/>
    <w:rsid w:val="009E08BE"/>
    <w:rsid w:val="009E0E87"/>
    <w:rsid w:val="009E1455"/>
    <w:rsid w:val="009F0DCA"/>
    <w:rsid w:val="009F37CE"/>
    <w:rsid w:val="009F39BC"/>
    <w:rsid w:val="009F57A6"/>
    <w:rsid w:val="009F6CD1"/>
    <w:rsid w:val="009F6E8D"/>
    <w:rsid w:val="00A013E6"/>
    <w:rsid w:val="00A01D55"/>
    <w:rsid w:val="00A039E0"/>
    <w:rsid w:val="00A03A6E"/>
    <w:rsid w:val="00A03CDA"/>
    <w:rsid w:val="00A06DF4"/>
    <w:rsid w:val="00A0700F"/>
    <w:rsid w:val="00A073C0"/>
    <w:rsid w:val="00A10F02"/>
    <w:rsid w:val="00A134CB"/>
    <w:rsid w:val="00A15142"/>
    <w:rsid w:val="00A16118"/>
    <w:rsid w:val="00A167A1"/>
    <w:rsid w:val="00A167AB"/>
    <w:rsid w:val="00A17176"/>
    <w:rsid w:val="00A2025E"/>
    <w:rsid w:val="00A204CA"/>
    <w:rsid w:val="00A209D6"/>
    <w:rsid w:val="00A20E1B"/>
    <w:rsid w:val="00A21767"/>
    <w:rsid w:val="00A21C39"/>
    <w:rsid w:val="00A21FC5"/>
    <w:rsid w:val="00A22738"/>
    <w:rsid w:val="00A238CD"/>
    <w:rsid w:val="00A23A18"/>
    <w:rsid w:val="00A259DE"/>
    <w:rsid w:val="00A25F81"/>
    <w:rsid w:val="00A2672F"/>
    <w:rsid w:val="00A276CD"/>
    <w:rsid w:val="00A30A2C"/>
    <w:rsid w:val="00A30C90"/>
    <w:rsid w:val="00A325AE"/>
    <w:rsid w:val="00A32612"/>
    <w:rsid w:val="00A33AED"/>
    <w:rsid w:val="00A33D21"/>
    <w:rsid w:val="00A34FBB"/>
    <w:rsid w:val="00A36E63"/>
    <w:rsid w:val="00A36F5F"/>
    <w:rsid w:val="00A37404"/>
    <w:rsid w:val="00A41027"/>
    <w:rsid w:val="00A42F80"/>
    <w:rsid w:val="00A430EC"/>
    <w:rsid w:val="00A43EFC"/>
    <w:rsid w:val="00A45A31"/>
    <w:rsid w:val="00A47745"/>
    <w:rsid w:val="00A47DEB"/>
    <w:rsid w:val="00A502AC"/>
    <w:rsid w:val="00A518B8"/>
    <w:rsid w:val="00A52B10"/>
    <w:rsid w:val="00A52DB7"/>
    <w:rsid w:val="00A531B5"/>
    <w:rsid w:val="00A5322D"/>
    <w:rsid w:val="00A53724"/>
    <w:rsid w:val="00A53ECD"/>
    <w:rsid w:val="00A5446C"/>
    <w:rsid w:val="00A54B2B"/>
    <w:rsid w:val="00A56800"/>
    <w:rsid w:val="00A57552"/>
    <w:rsid w:val="00A57AA7"/>
    <w:rsid w:val="00A607D2"/>
    <w:rsid w:val="00A61553"/>
    <w:rsid w:val="00A62877"/>
    <w:rsid w:val="00A62C2A"/>
    <w:rsid w:val="00A6434F"/>
    <w:rsid w:val="00A64F7F"/>
    <w:rsid w:val="00A66530"/>
    <w:rsid w:val="00A703B6"/>
    <w:rsid w:val="00A7209B"/>
    <w:rsid w:val="00A7257A"/>
    <w:rsid w:val="00A728F9"/>
    <w:rsid w:val="00A72C71"/>
    <w:rsid w:val="00A73EC4"/>
    <w:rsid w:val="00A75B6D"/>
    <w:rsid w:val="00A76DF7"/>
    <w:rsid w:val="00A8054F"/>
    <w:rsid w:val="00A819C8"/>
    <w:rsid w:val="00A82346"/>
    <w:rsid w:val="00A826A1"/>
    <w:rsid w:val="00A83C83"/>
    <w:rsid w:val="00A845F0"/>
    <w:rsid w:val="00A84C5B"/>
    <w:rsid w:val="00A851B7"/>
    <w:rsid w:val="00A85A48"/>
    <w:rsid w:val="00A91AC6"/>
    <w:rsid w:val="00A91CFE"/>
    <w:rsid w:val="00A9671C"/>
    <w:rsid w:val="00A96D44"/>
    <w:rsid w:val="00A975AD"/>
    <w:rsid w:val="00AA0B9E"/>
    <w:rsid w:val="00AA0E30"/>
    <w:rsid w:val="00AA1553"/>
    <w:rsid w:val="00AA1A35"/>
    <w:rsid w:val="00AA32D7"/>
    <w:rsid w:val="00AA4767"/>
    <w:rsid w:val="00AA74EA"/>
    <w:rsid w:val="00AA784B"/>
    <w:rsid w:val="00AB1515"/>
    <w:rsid w:val="00AB1740"/>
    <w:rsid w:val="00AB2657"/>
    <w:rsid w:val="00AB4D11"/>
    <w:rsid w:val="00AB5E71"/>
    <w:rsid w:val="00AB6CDB"/>
    <w:rsid w:val="00AB7241"/>
    <w:rsid w:val="00AC3158"/>
    <w:rsid w:val="00AC4C29"/>
    <w:rsid w:val="00AC5F21"/>
    <w:rsid w:val="00AC76EE"/>
    <w:rsid w:val="00AC7A2A"/>
    <w:rsid w:val="00AD25B4"/>
    <w:rsid w:val="00AD36AC"/>
    <w:rsid w:val="00AD380F"/>
    <w:rsid w:val="00AD4913"/>
    <w:rsid w:val="00AD49CD"/>
    <w:rsid w:val="00AD4B47"/>
    <w:rsid w:val="00AD6187"/>
    <w:rsid w:val="00AD7E7C"/>
    <w:rsid w:val="00AD7ED2"/>
    <w:rsid w:val="00AE0A7B"/>
    <w:rsid w:val="00AE127C"/>
    <w:rsid w:val="00AE34D4"/>
    <w:rsid w:val="00AE4185"/>
    <w:rsid w:val="00AE689A"/>
    <w:rsid w:val="00AF0BCE"/>
    <w:rsid w:val="00AF16B5"/>
    <w:rsid w:val="00AF382F"/>
    <w:rsid w:val="00AF4566"/>
    <w:rsid w:val="00AF59F3"/>
    <w:rsid w:val="00AF6B27"/>
    <w:rsid w:val="00B010A7"/>
    <w:rsid w:val="00B028B6"/>
    <w:rsid w:val="00B0396A"/>
    <w:rsid w:val="00B03FD2"/>
    <w:rsid w:val="00B05380"/>
    <w:rsid w:val="00B05962"/>
    <w:rsid w:val="00B0790A"/>
    <w:rsid w:val="00B112B6"/>
    <w:rsid w:val="00B11487"/>
    <w:rsid w:val="00B12148"/>
    <w:rsid w:val="00B133CF"/>
    <w:rsid w:val="00B13CF4"/>
    <w:rsid w:val="00B14068"/>
    <w:rsid w:val="00B15449"/>
    <w:rsid w:val="00B16BC3"/>
    <w:rsid w:val="00B16C2F"/>
    <w:rsid w:val="00B201C9"/>
    <w:rsid w:val="00B2045F"/>
    <w:rsid w:val="00B207E7"/>
    <w:rsid w:val="00B2084D"/>
    <w:rsid w:val="00B20E24"/>
    <w:rsid w:val="00B2147A"/>
    <w:rsid w:val="00B22A88"/>
    <w:rsid w:val="00B2302D"/>
    <w:rsid w:val="00B24C64"/>
    <w:rsid w:val="00B24DEE"/>
    <w:rsid w:val="00B25965"/>
    <w:rsid w:val="00B2629E"/>
    <w:rsid w:val="00B27303"/>
    <w:rsid w:val="00B30D61"/>
    <w:rsid w:val="00B314B8"/>
    <w:rsid w:val="00B321B0"/>
    <w:rsid w:val="00B324C1"/>
    <w:rsid w:val="00B3411F"/>
    <w:rsid w:val="00B34AC6"/>
    <w:rsid w:val="00B34DA0"/>
    <w:rsid w:val="00B34E62"/>
    <w:rsid w:val="00B35105"/>
    <w:rsid w:val="00B35EE4"/>
    <w:rsid w:val="00B36C4F"/>
    <w:rsid w:val="00B37F83"/>
    <w:rsid w:val="00B424D2"/>
    <w:rsid w:val="00B425AF"/>
    <w:rsid w:val="00B42950"/>
    <w:rsid w:val="00B439E6"/>
    <w:rsid w:val="00B463B6"/>
    <w:rsid w:val="00B472CB"/>
    <w:rsid w:val="00B47825"/>
    <w:rsid w:val="00B47FD1"/>
    <w:rsid w:val="00B50CDC"/>
    <w:rsid w:val="00B516BB"/>
    <w:rsid w:val="00B53FD1"/>
    <w:rsid w:val="00B54935"/>
    <w:rsid w:val="00B54A73"/>
    <w:rsid w:val="00B54AA8"/>
    <w:rsid w:val="00B573B0"/>
    <w:rsid w:val="00B60D1E"/>
    <w:rsid w:val="00B60E29"/>
    <w:rsid w:val="00B615DC"/>
    <w:rsid w:val="00B65149"/>
    <w:rsid w:val="00B65340"/>
    <w:rsid w:val="00B65844"/>
    <w:rsid w:val="00B66881"/>
    <w:rsid w:val="00B669E9"/>
    <w:rsid w:val="00B6799C"/>
    <w:rsid w:val="00B67D8C"/>
    <w:rsid w:val="00B67DE2"/>
    <w:rsid w:val="00B7068B"/>
    <w:rsid w:val="00B70AD5"/>
    <w:rsid w:val="00B72272"/>
    <w:rsid w:val="00B74123"/>
    <w:rsid w:val="00B7538C"/>
    <w:rsid w:val="00B75CFF"/>
    <w:rsid w:val="00B775BA"/>
    <w:rsid w:val="00B8070D"/>
    <w:rsid w:val="00B81023"/>
    <w:rsid w:val="00B81F64"/>
    <w:rsid w:val="00B824B2"/>
    <w:rsid w:val="00B84DB2"/>
    <w:rsid w:val="00B8601A"/>
    <w:rsid w:val="00B8683E"/>
    <w:rsid w:val="00B87851"/>
    <w:rsid w:val="00B87D8D"/>
    <w:rsid w:val="00B92704"/>
    <w:rsid w:val="00B934D4"/>
    <w:rsid w:val="00B93835"/>
    <w:rsid w:val="00B94E49"/>
    <w:rsid w:val="00B97051"/>
    <w:rsid w:val="00B97336"/>
    <w:rsid w:val="00BA1341"/>
    <w:rsid w:val="00BA20DD"/>
    <w:rsid w:val="00BA2801"/>
    <w:rsid w:val="00BA368B"/>
    <w:rsid w:val="00BA5B5F"/>
    <w:rsid w:val="00BA73B5"/>
    <w:rsid w:val="00BA7651"/>
    <w:rsid w:val="00BB0ADA"/>
    <w:rsid w:val="00BB4B16"/>
    <w:rsid w:val="00BB71B4"/>
    <w:rsid w:val="00BB7BBB"/>
    <w:rsid w:val="00BC1CE2"/>
    <w:rsid w:val="00BC3149"/>
    <w:rsid w:val="00BC3555"/>
    <w:rsid w:val="00BC3CD3"/>
    <w:rsid w:val="00BC4D74"/>
    <w:rsid w:val="00BC598F"/>
    <w:rsid w:val="00BC7A9D"/>
    <w:rsid w:val="00BD01EC"/>
    <w:rsid w:val="00BD3003"/>
    <w:rsid w:val="00BD3DC9"/>
    <w:rsid w:val="00BD414F"/>
    <w:rsid w:val="00BD4584"/>
    <w:rsid w:val="00BD4A48"/>
    <w:rsid w:val="00BD4B68"/>
    <w:rsid w:val="00BD6428"/>
    <w:rsid w:val="00BD7A5F"/>
    <w:rsid w:val="00BE03CD"/>
    <w:rsid w:val="00BE0A2F"/>
    <w:rsid w:val="00BE164D"/>
    <w:rsid w:val="00BE2F4B"/>
    <w:rsid w:val="00BF108C"/>
    <w:rsid w:val="00BF21B3"/>
    <w:rsid w:val="00BF286C"/>
    <w:rsid w:val="00BF4698"/>
    <w:rsid w:val="00BF5963"/>
    <w:rsid w:val="00BF69D7"/>
    <w:rsid w:val="00C00161"/>
    <w:rsid w:val="00C00DA3"/>
    <w:rsid w:val="00C014E5"/>
    <w:rsid w:val="00C0191D"/>
    <w:rsid w:val="00C02F05"/>
    <w:rsid w:val="00C0308A"/>
    <w:rsid w:val="00C03F3B"/>
    <w:rsid w:val="00C0558C"/>
    <w:rsid w:val="00C06A24"/>
    <w:rsid w:val="00C108B9"/>
    <w:rsid w:val="00C1288D"/>
    <w:rsid w:val="00C12B51"/>
    <w:rsid w:val="00C14E8B"/>
    <w:rsid w:val="00C14EF1"/>
    <w:rsid w:val="00C170A4"/>
    <w:rsid w:val="00C17E13"/>
    <w:rsid w:val="00C2228F"/>
    <w:rsid w:val="00C236BA"/>
    <w:rsid w:val="00C24166"/>
    <w:rsid w:val="00C24650"/>
    <w:rsid w:val="00C249F3"/>
    <w:rsid w:val="00C25465"/>
    <w:rsid w:val="00C27C4F"/>
    <w:rsid w:val="00C3082F"/>
    <w:rsid w:val="00C30903"/>
    <w:rsid w:val="00C31005"/>
    <w:rsid w:val="00C3140E"/>
    <w:rsid w:val="00C31806"/>
    <w:rsid w:val="00C33079"/>
    <w:rsid w:val="00C346F7"/>
    <w:rsid w:val="00C36150"/>
    <w:rsid w:val="00C36533"/>
    <w:rsid w:val="00C37AD4"/>
    <w:rsid w:val="00C41734"/>
    <w:rsid w:val="00C422B0"/>
    <w:rsid w:val="00C42480"/>
    <w:rsid w:val="00C427AE"/>
    <w:rsid w:val="00C4412F"/>
    <w:rsid w:val="00C44D4F"/>
    <w:rsid w:val="00C45FCB"/>
    <w:rsid w:val="00C4676F"/>
    <w:rsid w:val="00C47C89"/>
    <w:rsid w:val="00C5050F"/>
    <w:rsid w:val="00C50DA0"/>
    <w:rsid w:val="00C512D1"/>
    <w:rsid w:val="00C513B1"/>
    <w:rsid w:val="00C52845"/>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4529"/>
    <w:rsid w:val="00C7584C"/>
    <w:rsid w:val="00C76A2A"/>
    <w:rsid w:val="00C77BDC"/>
    <w:rsid w:val="00C80F62"/>
    <w:rsid w:val="00C825FA"/>
    <w:rsid w:val="00C82ECE"/>
    <w:rsid w:val="00C83A13"/>
    <w:rsid w:val="00C83A3A"/>
    <w:rsid w:val="00C85562"/>
    <w:rsid w:val="00C86F10"/>
    <w:rsid w:val="00C87628"/>
    <w:rsid w:val="00C902E0"/>
    <w:rsid w:val="00C9068C"/>
    <w:rsid w:val="00C90F67"/>
    <w:rsid w:val="00C91176"/>
    <w:rsid w:val="00C91F9E"/>
    <w:rsid w:val="00C92950"/>
    <w:rsid w:val="00C92967"/>
    <w:rsid w:val="00C94310"/>
    <w:rsid w:val="00C953E0"/>
    <w:rsid w:val="00C95731"/>
    <w:rsid w:val="00CA0E53"/>
    <w:rsid w:val="00CA245D"/>
    <w:rsid w:val="00CA2D4D"/>
    <w:rsid w:val="00CA3D0C"/>
    <w:rsid w:val="00CA4046"/>
    <w:rsid w:val="00CA647C"/>
    <w:rsid w:val="00CA654B"/>
    <w:rsid w:val="00CA7312"/>
    <w:rsid w:val="00CB063C"/>
    <w:rsid w:val="00CB0D7A"/>
    <w:rsid w:val="00CB1380"/>
    <w:rsid w:val="00CB2399"/>
    <w:rsid w:val="00CB3877"/>
    <w:rsid w:val="00CB3FA0"/>
    <w:rsid w:val="00CB488B"/>
    <w:rsid w:val="00CB640B"/>
    <w:rsid w:val="00CB6704"/>
    <w:rsid w:val="00CB6EF2"/>
    <w:rsid w:val="00CB72B8"/>
    <w:rsid w:val="00CC09B2"/>
    <w:rsid w:val="00CC4145"/>
    <w:rsid w:val="00CC4655"/>
    <w:rsid w:val="00CC4B8C"/>
    <w:rsid w:val="00CC7C18"/>
    <w:rsid w:val="00CC7D2D"/>
    <w:rsid w:val="00CD0BA8"/>
    <w:rsid w:val="00CD3335"/>
    <w:rsid w:val="00CD3877"/>
    <w:rsid w:val="00CD3990"/>
    <w:rsid w:val="00CD4C7B"/>
    <w:rsid w:val="00CD54A3"/>
    <w:rsid w:val="00CD58FE"/>
    <w:rsid w:val="00CE14D9"/>
    <w:rsid w:val="00CE1DAD"/>
    <w:rsid w:val="00CE29F9"/>
    <w:rsid w:val="00CE3020"/>
    <w:rsid w:val="00CE33A4"/>
    <w:rsid w:val="00CE3D08"/>
    <w:rsid w:val="00CE4B4D"/>
    <w:rsid w:val="00CE4CED"/>
    <w:rsid w:val="00CE5803"/>
    <w:rsid w:val="00CE71D7"/>
    <w:rsid w:val="00CE7377"/>
    <w:rsid w:val="00CE75CA"/>
    <w:rsid w:val="00CE7A45"/>
    <w:rsid w:val="00CF52C1"/>
    <w:rsid w:val="00CF7F44"/>
    <w:rsid w:val="00D0186F"/>
    <w:rsid w:val="00D04587"/>
    <w:rsid w:val="00D04FE8"/>
    <w:rsid w:val="00D0535B"/>
    <w:rsid w:val="00D05D7F"/>
    <w:rsid w:val="00D114F6"/>
    <w:rsid w:val="00D144E3"/>
    <w:rsid w:val="00D14BD1"/>
    <w:rsid w:val="00D15BCD"/>
    <w:rsid w:val="00D164E7"/>
    <w:rsid w:val="00D17501"/>
    <w:rsid w:val="00D17665"/>
    <w:rsid w:val="00D20140"/>
    <w:rsid w:val="00D2062F"/>
    <w:rsid w:val="00D24EE1"/>
    <w:rsid w:val="00D31DCC"/>
    <w:rsid w:val="00D32216"/>
    <w:rsid w:val="00D33BE3"/>
    <w:rsid w:val="00D37725"/>
    <w:rsid w:val="00D3792D"/>
    <w:rsid w:val="00D40F65"/>
    <w:rsid w:val="00D41526"/>
    <w:rsid w:val="00D46DB4"/>
    <w:rsid w:val="00D46E6C"/>
    <w:rsid w:val="00D47612"/>
    <w:rsid w:val="00D513F1"/>
    <w:rsid w:val="00D54820"/>
    <w:rsid w:val="00D55A4C"/>
    <w:rsid w:val="00D55E47"/>
    <w:rsid w:val="00D5638B"/>
    <w:rsid w:val="00D62E19"/>
    <w:rsid w:val="00D63E60"/>
    <w:rsid w:val="00D6464F"/>
    <w:rsid w:val="00D65BAE"/>
    <w:rsid w:val="00D66726"/>
    <w:rsid w:val="00D669A7"/>
    <w:rsid w:val="00D66DB7"/>
    <w:rsid w:val="00D67758"/>
    <w:rsid w:val="00D67CD1"/>
    <w:rsid w:val="00D70E44"/>
    <w:rsid w:val="00D71A4A"/>
    <w:rsid w:val="00D738D6"/>
    <w:rsid w:val="00D75EE3"/>
    <w:rsid w:val="00D80795"/>
    <w:rsid w:val="00D81AB9"/>
    <w:rsid w:val="00D854BE"/>
    <w:rsid w:val="00D86BCF"/>
    <w:rsid w:val="00D87E00"/>
    <w:rsid w:val="00D90B86"/>
    <w:rsid w:val="00D9134D"/>
    <w:rsid w:val="00D9141B"/>
    <w:rsid w:val="00D93B6B"/>
    <w:rsid w:val="00D94057"/>
    <w:rsid w:val="00D94748"/>
    <w:rsid w:val="00D94845"/>
    <w:rsid w:val="00D94A1C"/>
    <w:rsid w:val="00D94EE2"/>
    <w:rsid w:val="00D95A3F"/>
    <w:rsid w:val="00D96D11"/>
    <w:rsid w:val="00D97075"/>
    <w:rsid w:val="00DA0018"/>
    <w:rsid w:val="00DA0D66"/>
    <w:rsid w:val="00DA4B9C"/>
    <w:rsid w:val="00DA610A"/>
    <w:rsid w:val="00DA7A03"/>
    <w:rsid w:val="00DB0DB8"/>
    <w:rsid w:val="00DB1818"/>
    <w:rsid w:val="00DB21A0"/>
    <w:rsid w:val="00DB3262"/>
    <w:rsid w:val="00DB3DC8"/>
    <w:rsid w:val="00DB4E83"/>
    <w:rsid w:val="00DB641F"/>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D1732"/>
    <w:rsid w:val="00DD1AAC"/>
    <w:rsid w:val="00DD2947"/>
    <w:rsid w:val="00DD530F"/>
    <w:rsid w:val="00DD5F9A"/>
    <w:rsid w:val="00DE206F"/>
    <w:rsid w:val="00DE25D2"/>
    <w:rsid w:val="00DE268F"/>
    <w:rsid w:val="00DE3109"/>
    <w:rsid w:val="00DE3D16"/>
    <w:rsid w:val="00DE6DA3"/>
    <w:rsid w:val="00DE6FE3"/>
    <w:rsid w:val="00DE7095"/>
    <w:rsid w:val="00DF2B34"/>
    <w:rsid w:val="00DF2C58"/>
    <w:rsid w:val="00DF6773"/>
    <w:rsid w:val="00DF6AB1"/>
    <w:rsid w:val="00DF7C20"/>
    <w:rsid w:val="00E01557"/>
    <w:rsid w:val="00E0157E"/>
    <w:rsid w:val="00E016B1"/>
    <w:rsid w:val="00E038FB"/>
    <w:rsid w:val="00E03CB3"/>
    <w:rsid w:val="00E073DB"/>
    <w:rsid w:val="00E11E28"/>
    <w:rsid w:val="00E136BE"/>
    <w:rsid w:val="00E138EA"/>
    <w:rsid w:val="00E13F44"/>
    <w:rsid w:val="00E1443B"/>
    <w:rsid w:val="00E14741"/>
    <w:rsid w:val="00E15B46"/>
    <w:rsid w:val="00E17D52"/>
    <w:rsid w:val="00E259C1"/>
    <w:rsid w:val="00E25B49"/>
    <w:rsid w:val="00E25F97"/>
    <w:rsid w:val="00E25FF7"/>
    <w:rsid w:val="00E26FCF"/>
    <w:rsid w:val="00E31920"/>
    <w:rsid w:val="00E31C11"/>
    <w:rsid w:val="00E31C59"/>
    <w:rsid w:val="00E32A2D"/>
    <w:rsid w:val="00E32EDE"/>
    <w:rsid w:val="00E34927"/>
    <w:rsid w:val="00E34B18"/>
    <w:rsid w:val="00E351D6"/>
    <w:rsid w:val="00E37541"/>
    <w:rsid w:val="00E40F35"/>
    <w:rsid w:val="00E41714"/>
    <w:rsid w:val="00E46C08"/>
    <w:rsid w:val="00E471CF"/>
    <w:rsid w:val="00E50974"/>
    <w:rsid w:val="00E51971"/>
    <w:rsid w:val="00E51D6E"/>
    <w:rsid w:val="00E52081"/>
    <w:rsid w:val="00E5251D"/>
    <w:rsid w:val="00E551F7"/>
    <w:rsid w:val="00E5574D"/>
    <w:rsid w:val="00E569D6"/>
    <w:rsid w:val="00E57674"/>
    <w:rsid w:val="00E61394"/>
    <w:rsid w:val="00E62313"/>
    <w:rsid w:val="00E62835"/>
    <w:rsid w:val="00E6480E"/>
    <w:rsid w:val="00E648EB"/>
    <w:rsid w:val="00E6614D"/>
    <w:rsid w:val="00E66B01"/>
    <w:rsid w:val="00E702AF"/>
    <w:rsid w:val="00E72378"/>
    <w:rsid w:val="00E725D8"/>
    <w:rsid w:val="00E756D7"/>
    <w:rsid w:val="00E77645"/>
    <w:rsid w:val="00E776A8"/>
    <w:rsid w:val="00E809EA"/>
    <w:rsid w:val="00E80DCC"/>
    <w:rsid w:val="00E80E00"/>
    <w:rsid w:val="00E82790"/>
    <w:rsid w:val="00E828A4"/>
    <w:rsid w:val="00E82E60"/>
    <w:rsid w:val="00E83697"/>
    <w:rsid w:val="00E83DCF"/>
    <w:rsid w:val="00E859B6"/>
    <w:rsid w:val="00E8766B"/>
    <w:rsid w:val="00E9386E"/>
    <w:rsid w:val="00E93CFF"/>
    <w:rsid w:val="00E94A9D"/>
    <w:rsid w:val="00E97100"/>
    <w:rsid w:val="00EA0C9A"/>
    <w:rsid w:val="00EA20BA"/>
    <w:rsid w:val="00EA2497"/>
    <w:rsid w:val="00EA2B55"/>
    <w:rsid w:val="00EA32A9"/>
    <w:rsid w:val="00EA41C6"/>
    <w:rsid w:val="00EA595A"/>
    <w:rsid w:val="00EA5B63"/>
    <w:rsid w:val="00EA66C9"/>
    <w:rsid w:val="00EB0BC3"/>
    <w:rsid w:val="00EB3BCC"/>
    <w:rsid w:val="00EB4B65"/>
    <w:rsid w:val="00EB5D32"/>
    <w:rsid w:val="00EB5EBA"/>
    <w:rsid w:val="00EB636E"/>
    <w:rsid w:val="00EB6A1D"/>
    <w:rsid w:val="00EB6FD4"/>
    <w:rsid w:val="00EB77EB"/>
    <w:rsid w:val="00EB7A5A"/>
    <w:rsid w:val="00EC08F9"/>
    <w:rsid w:val="00EC09A0"/>
    <w:rsid w:val="00EC14E2"/>
    <w:rsid w:val="00EC3253"/>
    <w:rsid w:val="00EC42D7"/>
    <w:rsid w:val="00EC4A25"/>
    <w:rsid w:val="00EC4EE7"/>
    <w:rsid w:val="00EC5DCB"/>
    <w:rsid w:val="00ED3388"/>
    <w:rsid w:val="00ED3476"/>
    <w:rsid w:val="00ED760C"/>
    <w:rsid w:val="00EE1DDA"/>
    <w:rsid w:val="00EE25BF"/>
    <w:rsid w:val="00EE294D"/>
    <w:rsid w:val="00EE3064"/>
    <w:rsid w:val="00EE5DDA"/>
    <w:rsid w:val="00EE7442"/>
    <w:rsid w:val="00EF612C"/>
    <w:rsid w:val="00F01B46"/>
    <w:rsid w:val="00F02160"/>
    <w:rsid w:val="00F025A2"/>
    <w:rsid w:val="00F036E9"/>
    <w:rsid w:val="00F03AD8"/>
    <w:rsid w:val="00F0730A"/>
    <w:rsid w:val="00F07388"/>
    <w:rsid w:val="00F108E1"/>
    <w:rsid w:val="00F11E5B"/>
    <w:rsid w:val="00F12306"/>
    <w:rsid w:val="00F1242B"/>
    <w:rsid w:val="00F12434"/>
    <w:rsid w:val="00F1587F"/>
    <w:rsid w:val="00F17F17"/>
    <w:rsid w:val="00F2026E"/>
    <w:rsid w:val="00F21BE3"/>
    <w:rsid w:val="00F2210A"/>
    <w:rsid w:val="00F222BB"/>
    <w:rsid w:val="00F23EB9"/>
    <w:rsid w:val="00F25B48"/>
    <w:rsid w:val="00F25E5C"/>
    <w:rsid w:val="00F27226"/>
    <w:rsid w:val="00F2796A"/>
    <w:rsid w:val="00F279A6"/>
    <w:rsid w:val="00F30C78"/>
    <w:rsid w:val="00F31200"/>
    <w:rsid w:val="00F31372"/>
    <w:rsid w:val="00F359C2"/>
    <w:rsid w:val="00F36AE2"/>
    <w:rsid w:val="00F36E50"/>
    <w:rsid w:val="00F375C5"/>
    <w:rsid w:val="00F37743"/>
    <w:rsid w:val="00F40BBF"/>
    <w:rsid w:val="00F42493"/>
    <w:rsid w:val="00F43CE6"/>
    <w:rsid w:val="00F4420C"/>
    <w:rsid w:val="00F44BA9"/>
    <w:rsid w:val="00F451FB"/>
    <w:rsid w:val="00F46151"/>
    <w:rsid w:val="00F46502"/>
    <w:rsid w:val="00F46C48"/>
    <w:rsid w:val="00F5159B"/>
    <w:rsid w:val="00F54666"/>
    <w:rsid w:val="00F54A3D"/>
    <w:rsid w:val="00F54CB0"/>
    <w:rsid w:val="00F55190"/>
    <w:rsid w:val="00F5565A"/>
    <w:rsid w:val="00F55B46"/>
    <w:rsid w:val="00F579CD"/>
    <w:rsid w:val="00F6406C"/>
    <w:rsid w:val="00F65078"/>
    <w:rsid w:val="00F653B8"/>
    <w:rsid w:val="00F719AD"/>
    <w:rsid w:val="00F71B89"/>
    <w:rsid w:val="00F7353C"/>
    <w:rsid w:val="00F73A83"/>
    <w:rsid w:val="00F7437A"/>
    <w:rsid w:val="00F76F8F"/>
    <w:rsid w:val="00F77D1C"/>
    <w:rsid w:val="00F80169"/>
    <w:rsid w:val="00F80917"/>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41DF"/>
    <w:rsid w:val="00F9627C"/>
    <w:rsid w:val="00F974AF"/>
    <w:rsid w:val="00F9757A"/>
    <w:rsid w:val="00FA1266"/>
    <w:rsid w:val="00FA1348"/>
    <w:rsid w:val="00FA149E"/>
    <w:rsid w:val="00FA4B7D"/>
    <w:rsid w:val="00FA5E01"/>
    <w:rsid w:val="00FA5EF5"/>
    <w:rsid w:val="00FA7019"/>
    <w:rsid w:val="00FB08CC"/>
    <w:rsid w:val="00FB28FE"/>
    <w:rsid w:val="00FB2A10"/>
    <w:rsid w:val="00FB36FA"/>
    <w:rsid w:val="00FB48A7"/>
    <w:rsid w:val="00FC1192"/>
    <w:rsid w:val="00FC1982"/>
    <w:rsid w:val="00FC287B"/>
    <w:rsid w:val="00FC37E5"/>
    <w:rsid w:val="00FC4837"/>
    <w:rsid w:val="00FC4CB0"/>
    <w:rsid w:val="00FC4D7E"/>
    <w:rsid w:val="00FC4FC7"/>
    <w:rsid w:val="00FC5AD6"/>
    <w:rsid w:val="00FC5B6E"/>
    <w:rsid w:val="00FC5F41"/>
    <w:rsid w:val="00FC6B87"/>
    <w:rsid w:val="00FC777D"/>
    <w:rsid w:val="00FD0032"/>
    <w:rsid w:val="00FD6D90"/>
    <w:rsid w:val="00FE0244"/>
    <w:rsid w:val="00FE106D"/>
    <w:rsid w:val="00FE1270"/>
    <w:rsid w:val="00FE1C0D"/>
    <w:rsid w:val="00FE24A7"/>
    <w:rsid w:val="00FE251B"/>
    <w:rsid w:val="00FE46FE"/>
    <w:rsid w:val="00FE4CD6"/>
    <w:rsid w:val="00FE620F"/>
    <w:rsid w:val="00FF0B05"/>
    <w:rsid w:val="00FF723E"/>
    <w:rsid w:val="304736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89CBDE0-5A58-4E0B-9D5C-AE919EA8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NAS</a:t>
            </a:r>
            <a:r>
              <a:rPr lang="en-US" baseline="0"/>
              <a:t> Traffic Profile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FC2-4F95-9CDE-6061027C0B6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FC2-4F95-9CDE-6061027C0B6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FC2-4F95-9CDE-6061027C0B6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FC2-4F95-9CDE-6061027C0B6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FC2-4F95-9CDE-6061027C0B6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i-FI"/>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Sheet1!$J$1:$J$5</c:f>
              <c:strCache>
                <c:ptCount val="5"/>
                <c:pt idx="0">
                  <c:v>RM</c:v>
                </c:pt>
                <c:pt idx="1">
                  <c:v>PDU Session Mgmt</c:v>
                </c:pt>
                <c:pt idx="2">
                  <c:v>Mobility Management</c:v>
                </c:pt>
                <c:pt idx="3">
                  <c:v>Service Request</c:v>
                </c:pt>
                <c:pt idx="4">
                  <c:v>SMS over NAS</c:v>
                </c:pt>
              </c:strCache>
            </c:strRef>
          </c:cat>
          <c:val>
            <c:numRef>
              <c:f>Sheet1!$K$1:$K$5</c:f>
              <c:numCache>
                <c:formatCode>0.00%</c:formatCode>
                <c:ptCount val="5"/>
                <c:pt idx="0">
                  <c:v>0.15541333333333335</c:v>
                </c:pt>
                <c:pt idx="1">
                  <c:v>3.2000000000000001E-2</c:v>
                </c:pt>
                <c:pt idx="2">
                  <c:v>0.11970666666666667</c:v>
                </c:pt>
                <c:pt idx="3">
                  <c:v>0.67</c:v>
                </c:pt>
                <c:pt idx="4">
                  <c:v>2.3333333333333334E-2</c:v>
                </c:pt>
              </c:numCache>
            </c:numRef>
          </c:val>
          <c:extLst>
            <c:ext xmlns:c16="http://schemas.microsoft.com/office/drawing/2014/chart" uri="{C3380CC4-5D6E-409C-BE32-E72D297353CC}">
              <c16:uniqueId val="{0000000A-BFC2-4F95-9CDE-6061027C0B6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solidFill>
        <a:srgbClr val="4472C4">
          <a:shade val="15000"/>
        </a:srgbClr>
      </a:solidFill>
      <a:round/>
    </a:ln>
    <a:effectLst/>
  </c:spPr>
  <c:txPr>
    <a:bodyPr/>
    <a:lstStyle/>
    <a:p>
      <a:pPr>
        <a:defRPr/>
      </a:pPr>
      <a:endParaRPr lang="fi-FI"/>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70B8F88-EAF6-4510-BFB5-72C0149BE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10</cp:revision>
  <dcterms:created xsi:type="dcterms:W3CDTF">2026-01-29T17:53:00Z</dcterms:created>
  <dcterms:modified xsi:type="dcterms:W3CDTF">2026-01-29T21:44:00Z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_dlc_DocIdItemGuid">
    <vt:lpwstr>4d2b9f1f-6895-414c-ae46-32243f4e7afb</vt:lpwstr>
  </property>
  <property fmtid="{D5CDD505-2E9C-101B-9397-08002B2CF9AE}" pid="5" name="docLang">
    <vt:lpwstr>en</vt:lpwstr>
  </property>
</Properties>
</file>