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51FFD" w14:textId="369EF489" w:rsidR="00120CBC" w:rsidRDefault="00120CBC" w:rsidP="00120CBC">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EC6AF1">
        <w:rPr>
          <w:rFonts w:cs="Arial"/>
          <w:bCs/>
          <w:noProof w:val="0"/>
          <w:sz w:val="24"/>
        </w:rPr>
        <w:t>R3-260412</w:t>
      </w:r>
    </w:p>
    <w:bookmarkEnd w:id="0"/>
    <w:p w14:paraId="01F9161D" w14:textId="77777777" w:rsidR="00120CBC" w:rsidRPr="004C6888" w:rsidRDefault="00120CBC" w:rsidP="00120CBC">
      <w:pPr>
        <w:pStyle w:val="Header"/>
        <w:tabs>
          <w:tab w:val="right" w:pos="9639"/>
        </w:tabs>
        <w:rPr>
          <w:rFonts w:cs="Arial"/>
          <w:bCs/>
          <w:sz w:val="24"/>
          <w:szCs w:val="24"/>
        </w:rPr>
      </w:pPr>
      <w:r w:rsidRPr="00926873">
        <w:rPr>
          <w:rFonts w:cs="Arial"/>
          <w:sz w:val="24"/>
          <w:szCs w:val="24"/>
        </w:rPr>
        <w:t>Gothenburg, SE</w:t>
      </w:r>
      <w:r w:rsidRPr="006F67A7">
        <w:rPr>
          <w:rFonts w:cs="Arial"/>
          <w:sz w:val="24"/>
          <w:szCs w:val="24"/>
        </w:rPr>
        <w:t xml:space="preserve">, </w:t>
      </w:r>
      <w:r>
        <w:rPr>
          <w:rFonts w:cs="Arial"/>
          <w:sz w:val="24"/>
          <w:szCs w:val="24"/>
        </w:rPr>
        <w:t>09</w:t>
      </w:r>
      <w:r w:rsidRPr="00926873">
        <w:rPr>
          <w:rFonts w:cs="Arial"/>
          <w:sz w:val="24"/>
          <w:szCs w:val="24"/>
          <w:vertAlign w:val="superscript"/>
        </w:rPr>
        <w:t>th</w:t>
      </w:r>
      <w:r>
        <w:rPr>
          <w:rFonts w:cs="Arial"/>
          <w:sz w:val="24"/>
          <w:szCs w:val="24"/>
        </w:rPr>
        <w:t xml:space="preserve"> ~ 13</w:t>
      </w:r>
      <w:r w:rsidRPr="00926873">
        <w:rPr>
          <w:rFonts w:cs="Arial"/>
          <w:sz w:val="24"/>
          <w:szCs w:val="24"/>
          <w:vertAlign w:val="superscript"/>
        </w:rPr>
        <w:t>th</w:t>
      </w:r>
      <w:r w:rsidRPr="006F67A7">
        <w:rPr>
          <w:rFonts w:cs="Arial"/>
          <w:sz w:val="24"/>
          <w:szCs w:val="24"/>
        </w:rPr>
        <w:t xml:space="preserve"> </w:t>
      </w:r>
      <w:r>
        <w:rPr>
          <w:rFonts w:cs="Arial"/>
          <w:sz w:val="24"/>
          <w:szCs w:val="24"/>
        </w:rPr>
        <w:t>Feb</w:t>
      </w:r>
      <w:r w:rsidRPr="006F67A7">
        <w:rPr>
          <w:rFonts w:cs="Arial"/>
          <w:sz w:val="24"/>
          <w:szCs w:val="24"/>
        </w:rPr>
        <w:t>, 202</w:t>
      </w:r>
      <w:r>
        <w:rPr>
          <w:rFonts w:cs="Arial"/>
          <w:sz w:val="24"/>
          <w:szCs w:val="24"/>
        </w:rPr>
        <w:t>6</w:t>
      </w:r>
    </w:p>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236F0F4D" w:rsidR="00C76DDA" w:rsidRPr="00B50379" w:rsidRDefault="00C76DDA" w:rsidP="00C76DDA">
      <w:pPr>
        <w:pStyle w:val="a"/>
        <w:ind w:left="1985" w:hanging="1985"/>
        <w:rPr>
          <w:lang w:eastAsia="ja-JP"/>
        </w:rPr>
      </w:pPr>
      <w:r>
        <w:t>T</w:t>
      </w:r>
      <w:r w:rsidRPr="00B50379">
        <w:t>itle:</w:t>
      </w:r>
      <w:r w:rsidRPr="00B50379">
        <w:tab/>
      </w:r>
      <w:r w:rsidR="004F06F0" w:rsidRPr="005E4C73">
        <w:t>(TP for BLCR for 38.4</w:t>
      </w:r>
      <w:r w:rsidR="004F06F0">
        <w:t>7</w:t>
      </w:r>
      <w:r w:rsidR="004F06F0" w:rsidRPr="005E4C73">
        <w:t>3</w:t>
      </w:r>
      <w:r w:rsidR="004F06F0">
        <w:t xml:space="preserve">) </w:t>
      </w:r>
      <w:r w:rsidR="00E1334C">
        <w:t>Intra-CU conditional LTM</w:t>
      </w:r>
    </w:p>
    <w:p w14:paraId="1703601B" w14:textId="4AE2728F" w:rsidR="005F436C" w:rsidRDefault="005F436C" w:rsidP="005F436C">
      <w:pPr>
        <w:pStyle w:val="a"/>
        <w:rPr>
          <w:lang w:eastAsia="ja-JP"/>
        </w:rPr>
      </w:pPr>
      <w:r>
        <w:t>Agenda Item:</w:t>
      </w:r>
      <w:r>
        <w:tab/>
      </w:r>
      <w:r w:rsidR="00E1334C">
        <w:rPr>
          <w:lang w:eastAsia="zh-CN"/>
        </w:rPr>
        <w:t>11.2.2</w:t>
      </w:r>
    </w:p>
    <w:p w14:paraId="778AB5AF" w14:textId="22F42BF2" w:rsidR="005F436C" w:rsidRDefault="005F436C" w:rsidP="005F436C">
      <w:pPr>
        <w:pStyle w:val="a"/>
        <w:rPr>
          <w:lang w:eastAsia="ja-JP"/>
        </w:rPr>
      </w:pPr>
      <w:r>
        <w:t>Source:</w:t>
      </w:r>
      <w:r>
        <w:tab/>
      </w:r>
      <w:r w:rsidR="006137D5">
        <w:t>Huawei</w:t>
      </w:r>
    </w:p>
    <w:p w14:paraId="19F92F93" w14:textId="1D777022" w:rsidR="005F436C" w:rsidRDefault="005F436C" w:rsidP="005F436C">
      <w:pPr>
        <w:pStyle w:val="a"/>
        <w:rPr>
          <w:lang w:eastAsia="ja-JP"/>
        </w:rPr>
      </w:pPr>
      <w:r>
        <w:t xml:space="preserve">Document </w:t>
      </w:r>
      <w:r w:rsidR="004F06F0">
        <w:t>Type</w:t>
      </w:r>
      <w:r>
        <w:t>:</w:t>
      </w:r>
      <w:r>
        <w:tab/>
      </w:r>
      <w:r w:rsidR="004F06F0">
        <w:t>other</w:t>
      </w:r>
    </w:p>
    <w:p w14:paraId="07A2EC87" w14:textId="77777777" w:rsidR="00EE0733" w:rsidRDefault="00EE0733" w:rsidP="00EE0733">
      <w:pPr>
        <w:pStyle w:val="Heading1"/>
        <w:rPr>
          <w:rFonts w:cs="Arial"/>
        </w:rPr>
      </w:pPr>
      <w:r>
        <w:rPr>
          <w:rFonts w:cs="Arial"/>
        </w:rPr>
        <w:t>1</w:t>
      </w:r>
      <w:r>
        <w:rPr>
          <w:rFonts w:cs="Arial"/>
        </w:rPr>
        <w:tab/>
        <w:t>Introduction</w:t>
      </w:r>
    </w:p>
    <w:p w14:paraId="5A20BF27" w14:textId="407E6304" w:rsidR="00650D55" w:rsidRDefault="00650D55" w:rsidP="00650D55">
      <w:pPr>
        <w:pStyle w:val="Discussion"/>
      </w:pPr>
      <w:r>
        <w:t>This paper takes the agreements from last meeting as a baseline, outline possible solutions and outline the potential impact on the specification</w:t>
      </w:r>
      <w:r w:rsidR="00760244">
        <w:t>.</w:t>
      </w:r>
    </w:p>
    <w:p w14:paraId="65F123F3" w14:textId="77777777" w:rsidR="00DC6E1F" w:rsidRDefault="00DC6E1F" w:rsidP="00DC6E1F">
      <w:pPr>
        <w:pStyle w:val="Heading1"/>
      </w:pPr>
      <w:r>
        <w:t>2</w:t>
      </w:r>
      <w:r>
        <w:tab/>
        <w:t>Discussion</w:t>
      </w:r>
    </w:p>
    <w:p w14:paraId="6EFD065A" w14:textId="77777777" w:rsidR="00DC6E1F" w:rsidRDefault="00DC6E1F" w:rsidP="00DC6E1F">
      <w:pPr>
        <w:pStyle w:val="Heading2"/>
      </w:pPr>
      <w:r>
        <w:t>2.1</w:t>
      </w:r>
      <w:r>
        <w:tab/>
        <w:t>Enhanced RLF reporting, forwarded to the source DU</w:t>
      </w:r>
    </w:p>
    <w:p w14:paraId="7BE9AC2B" w14:textId="77C9530A" w:rsidR="00DC6E1F" w:rsidRDefault="00DC6E1F" w:rsidP="00DC6E1F">
      <w:r>
        <w:t xml:space="preserve">The main difference with </w:t>
      </w:r>
      <w:r w:rsidR="005025B1">
        <w:t xml:space="preserve">legacy and </w:t>
      </w:r>
      <w:r>
        <w:t>conditional mobility is that the network sets the criteria, but the network is not aware when and if they are triggered. Therefore, this information needs to be provided by the UE. Therefore, we propose:</w:t>
      </w:r>
    </w:p>
    <w:p w14:paraId="4E7EE907" w14:textId="5F719A04" w:rsidR="00DC6E1F" w:rsidRPr="00185A40" w:rsidRDefault="00DC6E1F" w:rsidP="00DC6E1F">
      <w:pPr>
        <w:pStyle w:val="Proposal"/>
        <w:numPr>
          <w:ilvl w:val="0"/>
          <w:numId w:val="16"/>
        </w:numPr>
      </w:pPr>
      <w:bookmarkStart w:id="2" w:name="_Toc208352000"/>
      <w:bookmarkStart w:id="3" w:name="_Toc210243874"/>
      <w:bookmarkStart w:id="4" w:name="_Toc210319865"/>
      <w:bookmarkStart w:id="5" w:name="_Toc212125470"/>
      <w:bookmarkStart w:id="6" w:name="_Toc213069952"/>
      <w:bookmarkStart w:id="7" w:name="_Toc213225215"/>
      <w:bookmarkStart w:id="8" w:name="_Toc219829108"/>
      <w:bookmarkStart w:id="9" w:name="_Toc219829130"/>
      <w:bookmarkStart w:id="10" w:name="_Toc219878776"/>
      <w:bookmarkStart w:id="11" w:name="_Toc219878878"/>
      <w:bookmarkStart w:id="12" w:name="_Toc220258206"/>
      <w:bookmarkStart w:id="13" w:name="_Toc220591326"/>
      <w:bookmarkStart w:id="14" w:name="_Toc135998683"/>
      <w:bookmarkStart w:id="15" w:name="_Toc160525628"/>
      <w:bookmarkStart w:id="16" w:name="_Toc163051982"/>
      <w:r>
        <w:t xml:space="preserve">At </w:t>
      </w:r>
      <w:r w:rsidR="004A4721">
        <w:t>C</w:t>
      </w:r>
      <w:r>
        <w:t>LTM failure events, agree that the UE should report when the event was executed and which criteria was met.</w:t>
      </w:r>
      <w:bookmarkEnd w:id="2"/>
      <w:bookmarkEnd w:id="3"/>
      <w:bookmarkEnd w:id="4"/>
      <w:bookmarkEnd w:id="5"/>
      <w:bookmarkEnd w:id="6"/>
      <w:bookmarkEnd w:id="7"/>
      <w:bookmarkEnd w:id="8"/>
      <w:bookmarkEnd w:id="9"/>
      <w:bookmarkEnd w:id="10"/>
      <w:bookmarkEnd w:id="11"/>
      <w:bookmarkEnd w:id="12"/>
      <w:bookmarkEnd w:id="13"/>
      <w:r>
        <w:t xml:space="preserve"> </w:t>
      </w:r>
      <w:bookmarkEnd w:id="14"/>
      <w:bookmarkEnd w:id="15"/>
      <w:bookmarkEnd w:id="16"/>
    </w:p>
    <w:p w14:paraId="75BE91AC" w14:textId="78244D15" w:rsidR="00DC6E1F" w:rsidRDefault="00DC6E1F" w:rsidP="00DC6E1F">
      <w:r>
        <w:t xml:space="preserve">In </w:t>
      </w:r>
      <w:r w:rsidRPr="00981B4D">
        <w:t>Intra-CU conditional LTM</w:t>
      </w:r>
      <w:r>
        <w:t xml:space="preserve">, one new parameter is introduced: </w:t>
      </w:r>
      <w:r w:rsidRPr="00D800BB">
        <w:t xml:space="preserve">the </w:t>
      </w:r>
      <w:proofErr w:type="spellStart"/>
      <w:r w:rsidRPr="007C2747">
        <w:t>ltm</w:t>
      </w:r>
      <w:proofErr w:type="spellEnd"/>
      <w:r w:rsidRPr="007C2747">
        <w:t>-Candidate-</w:t>
      </w:r>
      <w:proofErr w:type="spellStart"/>
      <w:proofErr w:type="gramStart"/>
      <w:r w:rsidRPr="007C2747">
        <w:t>TimeAlignmentTimer</w:t>
      </w:r>
      <w:proofErr w:type="spellEnd"/>
      <w:r w:rsidRPr="007C2747">
        <w:t> </w:t>
      </w:r>
      <w:r w:rsidRPr="00D800BB">
        <w:t xml:space="preserve"> (</w:t>
      </w:r>
      <w:proofErr w:type="gramEnd"/>
      <w:r w:rsidRPr="00D800BB">
        <w:t>TAT)</w:t>
      </w:r>
      <w:r>
        <w:t xml:space="preserve">, indicating the TA validity time of target cell set by the target DU. This </w:t>
      </w:r>
      <w:r w:rsidR="00A069F5">
        <w:t>configuration</w:t>
      </w:r>
      <w:r>
        <w:t xml:space="preserve"> is sent from the target to the source </w:t>
      </w:r>
      <w:r w:rsidRPr="009C35B5">
        <w:t>in an RRC container</w:t>
      </w:r>
      <w:r>
        <w:t xml:space="preserve"> and further to the UE.</w:t>
      </w:r>
    </w:p>
    <w:p w14:paraId="2AE77569" w14:textId="77777777" w:rsidR="00DC6E1F" w:rsidRDefault="00DC6E1F" w:rsidP="00DC6E1F">
      <w:pPr>
        <w:pStyle w:val="Proposal"/>
      </w:pPr>
      <w:bookmarkStart w:id="17" w:name="_Toc219829109"/>
      <w:bookmarkStart w:id="18" w:name="_Toc219829131"/>
      <w:bookmarkStart w:id="19" w:name="_Toc219878777"/>
      <w:bookmarkStart w:id="20" w:name="_Toc219878879"/>
      <w:bookmarkStart w:id="21" w:name="_Toc220258207"/>
      <w:bookmarkStart w:id="22" w:name="_Toc220591327"/>
      <w:r>
        <w:t>Agree that one task is to optimise the TAT configured by the candidate node.</w:t>
      </w:r>
      <w:bookmarkEnd w:id="17"/>
      <w:bookmarkEnd w:id="18"/>
      <w:bookmarkEnd w:id="19"/>
      <w:bookmarkEnd w:id="20"/>
      <w:bookmarkEnd w:id="21"/>
      <w:bookmarkEnd w:id="22"/>
    </w:p>
    <w:p w14:paraId="0C9015CA" w14:textId="77777777" w:rsidR="00DC6E1F" w:rsidRDefault="00DC6E1F" w:rsidP="00DC6E1F">
      <w:r>
        <w:t xml:space="preserve">Although this parameter is exchanged per UE, it is assumed that this is set on per cell level. The candidate has no detailed UE information and has therefore no way to optimise this on a per UE basis. Setting this parameter would be very important, in order to have a reasonable trade-off between early TA sync and RACH-less cell switch. Therefore, this parameter would benefit from being optimised and to be used in the evaluation. The candidate could </w:t>
      </w:r>
      <w:proofErr w:type="gramStart"/>
      <w:r>
        <w:t>e.g.</w:t>
      </w:r>
      <w:proofErr w:type="gramEnd"/>
      <w:r>
        <w:t xml:space="preserve"> analyse how aligned the TA is UE for successful cases. But we think it would also be important for the target to analyse unsuccessful cases i.e., when the TAT has not expired but the TA becomes invalid.</w:t>
      </w:r>
    </w:p>
    <w:p w14:paraId="0EA0954B" w14:textId="77777777" w:rsidR="00DC6E1F" w:rsidRDefault="00DC6E1F" w:rsidP="00DC6E1F">
      <w:r>
        <w:t xml:space="preserve">In order for the target to optimise this parameter value, the target cell would need to have statistics on the remaining time at successful and failure events. The information is already provided at successful events, </w:t>
      </w:r>
      <w:r w:rsidRPr="00D800BB">
        <w:t xml:space="preserve">as the source DU informs the target cell of the remaining validity time of the TA for the target </w:t>
      </w:r>
      <w:r>
        <w:t>cell</w:t>
      </w:r>
      <w:r w:rsidRPr="00D800BB">
        <w:t xml:space="preserve"> through the </w:t>
      </w:r>
      <w:r w:rsidRPr="006F3E4E">
        <w:rPr>
          <w:i/>
        </w:rPr>
        <w:t>TA Remaining Information List</w:t>
      </w:r>
      <w:r w:rsidRPr="00D800BB">
        <w:t xml:space="preserve"> IE carried in the UE CONTEXT MODIFICATION RESPONSE message.</w:t>
      </w:r>
    </w:p>
    <w:p w14:paraId="418C067C" w14:textId="7CCD5D1F" w:rsidR="00DC6E1F" w:rsidRDefault="00DC6E1F" w:rsidP="00DC6E1F">
      <w:r>
        <w:t>But here is currently no way to provide this information for failure events. Therefore, we propose to let the UE provide this information in the RLF report, in addition to the information listed above</w:t>
      </w:r>
      <w:r w:rsidR="005B7F14">
        <w:t>.</w:t>
      </w:r>
      <w:r>
        <w:t xml:space="preserve"> </w:t>
      </w:r>
    </w:p>
    <w:p w14:paraId="33E18B47" w14:textId="42ABC7E3" w:rsidR="00DC6E1F" w:rsidRDefault="00DC6E1F" w:rsidP="00DC6E1F">
      <w:pPr>
        <w:pStyle w:val="Proposal"/>
      </w:pPr>
      <w:bookmarkStart w:id="23" w:name="_Toc219829110"/>
      <w:bookmarkStart w:id="24" w:name="_Toc219829132"/>
      <w:bookmarkStart w:id="25" w:name="_Toc219878778"/>
      <w:bookmarkStart w:id="26" w:name="_Toc219878880"/>
      <w:bookmarkStart w:id="27" w:name="_Toc220258208"/>
      <w:bookmarkStart w:id="28" w:name="_Toc220591328"/>
      <w:r>
        <w:t>Include the remaining TAT in the RLF report from the UE</w:t>
      </w:r>
      <w:bookmarkEnd w:id="23"/>
      <w:bookmarkEnd w:id="24"/>
      <w:r w:rsidR="00A069F5">
        <w:t>.</w:t>
      </w:r>
      <w:bookmarkEnd w:id="25"/>
      <w:bookmarkEnd w:id="26"/>
      <w:bookmarkEnd w:id="27"/>
      <w:bookmarkEnd w:id="28"/>
    </w:p>
    <w:p w14:paraId="6EA90087" w14:textId="77777777" w:rsidR="00DC6E1F" w:rsidRDefault="00DC6E1F" w:rsidP="00DC6E1F">
      <w:r>
        <w:t xml:space="preserve">When the RLF report is received, it is forwarded to source DU according to the legacy scheme. </w:t>
      </w:r>
    </w:p>
    <w:p w14:paraId="64861DCC" w14:textId="53201E70" w:rsidR="00DC6E1F" w:rsidRDefault="00DC6E1F" w:rsidP="00DC6E1F">
      <w:pPr>
        <w:pStyle w:val="Proposal"/>
      </w:pPr>
      <w:bookmarkStart w:id="29" w:name="_Toc219829111"/>
      <w:bookmarkStart w:id="30" w:name="_Toc219829133"/>
      <w:bookmarkStart w:id="31" w:name="_Toc219878779"/>
      <w:bookmarkStart w:id="32" w:name="_Toc219878881"/>
      <w:bookmarkStart w:id="33" w:name="_Toc220258209"/>
      <w:bookmarkStart w:id="34" w:name="_Toc220591329"/>
      <w:r>
        <w:t>Use the TAT from the RLF report to perform failure analysis in the source DU</w:t>
      </w:r>
      <w:bookmarkEnd w:id="29"/>
      <w:bookmarkEnd w:id="30"/>
      <w:r w:rsidR="00A069F5">
        <w:t>.</w:t>
      </w:r>
      <w:bookmarkEnd w:id="31"/>
      <w:bookmarkEnd w:id="32"/>
      <w:bookmarkEnd w:id="33"/>
      <w:bookmarkEnd w:id="34"/>
    </w:p>
    <w:p w14:paraId="0832048A" w14:textId="2CBDE038" w:rsidR="00DC6E1F" w:rsidRDefault="00DC6E1F" w:rsidP="00DC6E1F">
      <w:r>
        <w:t xml:space="preserve">If the above is agreed, it would make sense to send an LS to RAN2 to request them to work on this. It may be possible to re-use existing IEs, but this should be for RAN2 to decide. Since RAN2 does not plan to spend time on this until </w:t>
      </w:r>
      <w:r w:rsidR="005B7F14">
        <w:t>April</w:t>
      </w:r>
      <w:r>
        <w:t>, we prefer to hold off on sending the LS until RAN2 will start their work, and continue discussing the content in RAN3.</w:t>
      </w:r>
    </w:p>
    <w:p w14:paraId="01E4C50E" w14:textId="77777777" w:rsidR="00DC6E1F" w:rsidRDefault="00DC6E1F" w:rsidP="00DC6E1F">
      <w:r>
        <w:lastRenderedPageBreak/>
        <w:t>Once the UE has included the additional information in the RLF report, the information could be forwarded by the network by re-using to the legacy solution.</w:t>
      </w:r>
    </w:p>
    <w:p w14:paraId="40684FED" w14:textId="77777777" w:rsidR="00DC6E1F" w:rsidRDefault="00DC6E1F" w:rsidP="00DC6E1F">
      <w:pPr>
        <w:pStyle w:val="Proposal"/>
      </w:pPr>
      <w:bookmarkStart w:id="35" w:name="_Toc208352001"/>
      <w:bookmarkStart w:id="36" w:name="_Toc210243875"/>
      <w:bookmarkStart w:id="37" w:name="_Toc210319866"/>
      <w:bookmarkStart w:id="38" w:name="_Toc212125471"/>
      <w:bookmarkStart w:id="39" w:name="_Toc213069953"/>
      <w:bookmarkStart w:id="40" w:name="_Toc213225216"/>
      <w:bookmarkStart w:id="41" w:name="_Toc219829112"/>
      <w:bookmarkStart w:id="42" w:name="_Toc219829134"/>
      <w:bookmarkStart w:id="43" w:name="_Toc219878780"/>
      <w:bookmarkStart w:id="44" w:name="_Toc219878882"/>
      <w:bookmarkStart w:id="45" w:name="_Toc220258210"/>
      <w:bookmarkStart w:id="46" w:name="_Toc220591330"/>
      <w:r>
        <w:t>The legacy mechanism for forwarding the RLF report can be re-used.</w:t>
      </w:r>
      <w:bookmarkEnd w:id="35"/>
      <w:bookmarkEnd w:id="36"/>
      <w:bookmarkEnd w:id="37"/>
      <w:bookmarkEnd w:id="38"/>
      <w:bookmarkEnd w:id="39"/>
      <w:bookmarkEnd w:id="40"/>
      <w:bookmarkEnd w:id="41"/>
      <w:bookmarkEnd w:id="42"/>
      <w:bookmarkEnd w:id="43"/>
      <w:bookmarkEnd w:id="44"/>
      <w:bookmarkEnd w:id="45"/>
      <w:bookmarkEnd w:id="46"/>
    </w:p>
    <w:p w14:paraId="7CCF0685" w14:textId="77777777" w:rsidR="00DC6E1F" w:rsidRDefault="00DC6E1F" w:rsidP="00DC6E1F">
      <w:r>
        <w:t>But for a full solution, which enables optimisation of the timer in the target node, it would be beneficial to also forward this information to the target node. The target node would then be able to combine the RLF report and as associated failure event based on the C-RNTI assigned by the source cell.</w:t>
      </w:r>
    </w:p>
    <w:p w14:paraId="2D3A21D7" w14:textId="77777777" w:rsidR="00DC6E1F" w:rsidRDefault="00DC6E1F" w:rsidP="00DC6E1F">
      <w:pPr>
        <w:pStyle w:val="Proposal"/>
      </w:pPr>
      <w:bookmarkStart w:id="47" w:name="_Toc219829113"/>
      <w:bookmarkStart w:id="48" w:name="_Toc219829135"/>
      <w:bookmarkStart w:id="49" w:name="_Toc219878781"/>
      <w:bookmarkStart w:id="50" w:name="_Toc219878883"/>
      <w:bookmarkStart w:id="51" w:name="_Toc220258211"/>
      <w:bookmarkStart w:id="52" w:name="_Toc220591331"/>
      <w:r>
        <w:t>Forward the RLF report to the target node</w:t>
      </w:r>
      <w:bookmarkEnd w:id="47"/>
      <w:bookmarkEnd w:id="48"/>
      <w:bookmarkEnd w:id="49"/>
      <w:bookmarkEnd w:id="50"/>
      <w:bookmarkEnd w:id="51"/>
      <w:bookmarkEnd w:id="52"/>
    </w:p>
    <w:p w14:paraId="2A3102F5" w14:textId="77777777" w:rsidR="00DC6E1F" w:rsidRDefault="00DC6E1F" w:rsidP="00DC6E1F"/>
    <w:p w14:paraId="7FC0A596" w14:textId="51CA68A0" w:rsidR="00F472D6" w:rsidRDefault="00092DE7" w:rsidP="00DC6E1F">
      <w:r>
        <w:t xml:space="preserve">In last meeting, </w:t>
      </w:r>
      <w:r w:rsidR="005365F1" w:rsidRPr="005365F1">
        <w:t>RAN3 still has FFS regarding the information in UE RLF reports. Here we provide analysis on whether the listed information needs to be included in the UE RLF report.</w:t>
      </w:r>
    </w:p>
    <w:p w14:paraId="2291D384" w14:textId="77777777" w:rsidR="00D95A0A" w:rsidRPr="00B35E13" w:rsidRDefault="00D95A0A" w:rsidP="00D95A0A">
      <w:pPr>
        <w:spacing w:after="120"/>
        <w:rPr>
          <w:b/>
          <w:lang w:eastAsia="zh-CN"/>
        </w:rPr>
      </w:pPr>
      <w:r w:rsidRPr="00B35E13">
        <w:rPr>
          <w:b/>
          <w:lang w:eastAsia="zh-CN"/>
        </w:rPr>
        <w:t>Regarding cell information recording:</w:t>
      </w:r>
    </w:p>
    <w:p w14:paraId="4F6C371C" w14:textId="77777777" w:rsidR="00D95A0A" w:rsidRPr="00636D6F" w:rsidRDefault="00D95A0A" w:rsidP="00D95A0A">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w:t>
      </w:r>
      <w:r w:rsidRPr="00636D6F">
        <w:rPr>
          <w:rFonts w:eastAsia="DengXian" w:cs="Calibri" w:hint="eastAsia"/>
          <w:b/>
          <w:bCs/>
          <w:color w:val="0000FF"/>
          <w:sz w:val="18"/>
          <w:szCs w:val="24"/>
          <w:lang w:val="en-US" w:eastAsia="zh-CN"/>
        </w:rPr>
        <w:t>C</w:t>
      </w:r>
      <w:r w:rsidRPr="00636D6F">
        <w:rPr>
          <w:rFonts w:eastAsia="DengXian" w:cs="Calibri"/>
          <w:b/>
          <w:bCs/>
          <w:color w:val="0000FF"/>
          <w:sz w:val="18"/>
          <w:szCs w:val="24"/>
          <w:lang w:val="en-US" w:eastAsia="zh-CN"/>
        </w:rPr>
        <w:t>ell ID for which the execution is performed.</w:t>
      </w:r>
    </w:p>
    <w:p w14:paraId="058B03F1" w14:textId="77777777" w:rsidR="00D95A0A" w:rsidRPr="00636D6F" w:rsidRDefault="00D95A0A" w:rsidP="00D95A0A">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-Cell list for which the execution conditions are fulfilled.</w:t>
      </w:r>
    </w:p>
    <w:p w14:paraId="4122F510" w14:textId="77777777" w:rsidR="00D95A0A" w:rsidRDefault="00D95A0A" w:rsidP="00D95A0A">
      <w:r w:rsidRPr="00340A74">
        <w:t>The NW cannot know the target cell selected by the UE. Therefore, recording the Cell ID for which the execution is performed helps with RLF root cause analysis.</w:t>
      </w:r>
      <w:r>
        <w:t xml:space="preserve"> But target cell selection among multiple cells for which execution conditions are fulfilled is up to UE implementation and out of MRO scope.</w:t>
      </w:r>
      <w:r w:rsidRPr="00340A74">
        <w:t xml:space="preserve"> </w:t>
      </w:r>
      <w:r>
        <w:t>H</w:t>
      </w:r>
      <w:r w:rsidRPr="00340A74">
        <w:t xml:space="preserve">ence, </w:t>
      </w:r>
      <w:r>
        <w:rPr>
          <w:rFonts w:hint="eastAsia"/>
          <w:lang w:eastAsia="zh-CN"/>
        </w:rPr>
        <w:t>the</w:t>
      </w:r>
      <w:r>
        <w:rPr>
          <w:lang w:eastAsia="zh-CN"/>
        </w:rPr>
        <w:t xml:space="preserve"> </w:t>
      </w:r>
      <w:r>
        <w:t>“</w:t>
      </w:r>
      <w:r w:rsidRPr="00636D6F">
        <w:t>Cell list for which the execution conditions are fulfilled</w:t>
      </w:r>
      <w:r w:rsidRPr="00B35E13">
        <w:t>”</w:t>
      </w:r>
      <w:r w:rsidRPr="00340A74">
        <w:t xml:space="preserve"> does not need to be reported.</w:t>
      </w:r>
    </w:p>
    <w:p w14:paraId="70E1D413" w14:textId="6D881B00" w:rsidR="00D95A0A" w:rsidRPr="00D95A0A" w:rsidRDefault="00D95A0A" w:rsidP="00D95A0A">
      <w:pPr>
        <w:pStyle w:val="Proposal"/>
      </w:pPr>
      <w:bookmarkStart w:id="53" w:name="_Toc219878782"/>
      <w:bookmarkStart w:id="54" w:name="_Toc219878884"/>
      <w:bookmarkStart w:id="55" w:name="_Toc220258212"/>
      <w:bookmarkStart w:id="56" w:name="_Toc220591332"/>
      <w:r>
        <w:rPr>
          <w:rFonts w:hint="eastAsia"/>
          <w:lang w:eastAsia="zh-CN"/>
        </w:rPr>
        <w:t>I</w:t>
      </w:r>
      <w:r>
        <w:rPr>
          <w:lang w:eastAsia="zh-CN"/>
        </w:rPr>
        <w:t xml:space="preserve">nclude </w:t>
      </w:r>
      <w:r>
        <w:t xml:space="preserve">the </w:t>
      </w:r>
      <w:r w:rsidRPr="00B35E13">
        <w:t>Cell ID for which the execution is performed</w:t>
      </w:r>
      <w:r>
        <w:t xml:space="preserve"> in the RLF report from the UE</w:t>
      </w:r>
      <w:bookmarkEnd w:id="53"/>
      <w:bookmarkEnd w:id="54"/>
      <w:bookmarkEnd w:id="55"/>
      <w:bookmarkEnd w:id="56"/>
    </w:p>
    <w:p w14:paraId="546EA921" w14:textId="783052B5" w:rsidR="00636D6F" w:rsidRPr="00B35E13" w:rsidRDefault="00636D6F" w:rsidP="00636D6F">
      <w:pPr>
        <w:rPr>
          <w:b/>
          <w:lang w:eastAsia="zh-CN"/>
        </w:rPr>
      </w:pPr>
      <w:r w:rsidRPr="00B35E13">
        <w:rPr>
          <w:b/>
          <w:lang w:eastAsia="zh-CN"/>
        </w:rPr>
        <w:t>Regarding the recording of CLTM trigger conditions, there are currently three possible information items:</w:t>
      </w:r>
    </w:p>
    <w:p w14:paraId="226F945F" w14:textId="77777777" w:rsidR="00636D6F" w:rsidRP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-The last execution condition which was met: L1, L3 or neither.</w:t>
      </w:r>
    </w:p>
    <w:p w14:paraId="2D9BC4EC" w14:textId="77777777" w:rsidR="00636D6F" w:rsidRP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w:t>
      </w:r>
      <w:r w:rsidRPr="00636D6F">
        <w:rPr>
          <w:rFonts w:eastAsia="DengXian" w:cs="Calibri" w:hint="eastAsia"/>
          <w:b/>
          <w:bCs/>
          <w:color w:val="0000FF"/>
          <w:sz w:val="18"/>
          <w:szCs w:val="24"/>
          <w:lang w:val="en-US" w:eastAsia="zh-CN"/>
        </w:rPr>
        <w:t>T</w:t>
      </w:r>
      <w:r w:rsidRPr="00636D6F">
        <w:rPr>
          <w:rFonts w:eastAsia="DengXian" w:cs="Calibri"/>
          <w:b/>
          <w:bCs/>
          <w:color w:val="0000FF"/>
          <w:sz w:val="18"/>
          <w:szCs w:val="24"/>
          <w:lang w:val="en-US" w:eastAsia="zh-CN"/>
        </w:rPr>
        <w:t>he first execution condition which was met: L1 or L3.</w:t>
      </w:r>
    </w:p>
    <w:p w14:paraId="4BDE655B" w14:textId="4C62376C" w:rsidR="00636D6F" w:rsidRDefault="00636D6F" w:rsidP="00636D6F">
      <w:pPr>
        <w:spacing w:after="120"/>
        <w:rPr>
          <w:rFonts w:eastAsia="DengXian" w:cs="Calibri"/>
          <w:b/>
          <w:bCs/>
          <w:color w:val="0000FF"/>
          <w:sz w:val="18"/>
          <w:szCs w:val="24"/>
          <w:lang w:val="en-US" w:eastAsia="zh-CN"/>
        </w:rPr>
      </w:pPr>
      <w:r w:rsidRPr="00636D6F">
        <w:rPr>
          <w:rFonts w:eastAsia="DengXian" w:cs="Calibri"/>
          <w:b/>
          <w:bCs/>
          <w:color w:val="0000FF"/>
          <w:sz w:val="18"/>
          <w:szCs w:val="24"/>
          <w:lang w:val="en-US" w:eastAsia="zh-CN"/>
        </w:rPr>
        <w:t>-The execution conditions which were met</w:t>
      </w:r>
    </w:p>
    <w:p w14:paraId="6A368E1D" w14:textId="7942A3B8" w:rsidR="00636D6F" w:rsidRDefault="00636D6F" w:rsidP="00357556">
      <w:pPr>
        <w:rPr>
          <w:lang w:eastAsia="zh-CN"/>
        </w:rPr>
      </w:pPr>
      <w:r>
        <w:rPr>
          <w:rFonts w:hint="eastAsia"/>
          <w:lang w:eastAsia="zh-CN"/>
        </w:rPr>
        <w:t>I</w:t>
      </w:r>
      <w:r>
        <w:rPr>
          <w:lang w:eastAsia="zh-CN"/>
        </w:rPr>
        <w:t xml:space="preserve">n the </w:t>
      </w:r>
      <w:r w:rsidRPr="00636D6F">
        <w:rPr>
          <w:lang w:eastAsia="zh-CN"/>
        </w:rPr>
        <w:t>previous discussion,</w:t>
      </w:r>
      <w:r>
        <w:rPr>
          <w:lang w:eastAsia="zh-CN"/>
        </w:rPr>
        <w:t xml:space="preserve"> </w:t>
      </w:r>
      <w:r w:rsidRPr="00636D6F">
        <w:rPr>
          <w:lang w:eastAsia="zh-CN"/>
        </w:rPr>
        <w:t>the UE should report when the event was executed and which criteria was met</w:t>
      </w:r>
      <w:r>
        <w:rPr>
          <w:lang w:eastAsia="zh-CN"/>
        </w:rPr>
        <w:t xml:space="preserve"> since </w:t>
      </w:r>
      <w:r w:rsidRPr="00636D6F">
        <w:rPr>
          <w:lang w:eastAsia="zh-CN"/>
        </w:rPr>
        <w:t>CLTM handover is autonomously executed by the UE</w:t>
      </w:r>
      <w:r>
        <w:rPr>
          <w:lang w:eastAsia="zh-CN"/>
        </w:rPr>
        <w:t>.</w:t>
      </w:r>
      <w:r w:rsidRPr="00636D6F">
        <w:t xml:space="preserve"> </w:t>
      </w:r>
      <w:r w:rsidRPr="00636D6F">
        <w:rPr>
          <w:lang w:eastAsia="zh-CN"/>
        </w:rPr>
        <w:t>However, recording all three items may be redundant</w:t>
      </w:r>
      <w:r>
        <w:rPr>
          <w:lang w:eastAsia="zh-CN"/>
        </w:rPr>
        <w:t>, e.g.,</w:t>
      </w:r>
      <w:r w:rsidRPr="00636D6F">
        <w:t xml:space="preserve"> </w:t>
      </w:r>
      <w:r w:rsidRPr="00636D6F">
        <w:rPr>
          <w:lang w:eastAsia="zh-CN"/>
        </w:rPr>
        <w:t xml:space="preserve">the sequential order of all </w:t>
      </w:r>
      <w:r>
        <w:rPr>
          <w:lang w:eastAsia="zh-CN"/>
        </w:rPr>
        <w:t xml:space="preserve">fulfilled execution </w:t>
      </w:r>
      <w:r w:rsidRPr="00636D6F">
        <w:rPr>
          <w:lang w:eastAsia="zh-CN"/>
        </w:rPr>
        <w:t>conditions already implies the timing relationship of the first and last executions.</w:t>
      </w:r>
      <w:r w:rsidR="00357556">
        <w:rPr>
          <w:lang w:eastAsia="zh-CN"/>
        </w:rPr>
        <w:t xml:space="preserve"> </w:t>
      </w:r>
      <w:r w:rsidR="00357556" w:rsidRPr="00357556">
        <w:rPr>
          <w:lang w:eastAsia="zh-CN"/>
        </w:rPr>
        <w:t>The specific decision on which item(s) should be recorded requires further discussion in RAN2, but RAN3 can recommend prioritizing first-triggered-event type information, consistent with the recording of</w:t>
      </w:r>
      <w:r w:rsidR="00840340">
        <w:rPr>
          <w:lang w:eastAsia="zh-CN"/>
        </w:rPr>
        <w:t xml:space="preserve"> </w:t>
      </w:r>
      <w:proofErr w:type="spellStart"/>
      <w:r w:rsidR="00840340" w:rsidRPr="00840340">
        <w:rPr>
          <w:i/>
          <w:lang w:eastAsia="zh-CN"/>
        </w:rPr>
        <w:t>firstTriggeredEvent</w:t>
      </w:r>
      <w:proofErr w:type="spellEnd"/>
      <w:r w:rsidR="00357556" w:rsidRPr="00357556">
        <w:rPr>
          <w:lang w:eastAsia="zh-CN"/>
        </w:rPr>
        <w:t xml:space="preserve"> </w:t>
      </w:r>
      <w:r w:rsidR="00840340">
        <w:rPr>
          <w:lang w:eastAsia="zh-CN"/>
        </w:rPr>
        <w:t xml:space="preserve">IE </w:t>
      </w:r>
      <w:r w:rsidR="00357556" w:rsidRPr="00357556">
        <w:rPr>
          <w:lang w:eastAsia="zh-CN"/>
        </w:rPr>
        <w:t>in R17 CHO.</w:t>
      </w:r>
    </w:p>
    <w:p w14:paraId="06475316" w14:textId="4A6C8D45" w:rsidR="00DC6E1F" w:rsidRPr="00B35E13" w:rsidRDefault="00840340" w:rsidP="00DC6E1F">
      <w:pPr>
        <w:rPr>
          <w:b/>
        </w:rPr>
      </w:pPr>
      <w:r w:rsidRPr="00B35E13">
        <w:rPr>
          <w:b/>
        </w:rPr>
        <w:t>For CLTM-related timing information:</w:t>
      </w:r>
    </w:p>
    <w:p w14:paraId="485F4360"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 xml:space="preserve">-CLTM </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alignment timer remaining time.</w:t>
      </w:r>
    </w:p>
    <w:p w14:paraId="09A89584"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elapsed from CLTM cell switch execution to failure.</w:t>
      </w:r>
    </w:p>
    <w:p w14:paraId="237CA20D"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 xml:space="preserve">ime from adding execution condition (upon receiving </w:t>
      </w:r>
      <w:proofErr w:type="spellStart"/>
      <w:r w:rsidRPr="00840340">
        <w:rPr>
          <w:rFonts w:eastAsia="DengXian" w:cs="Calibri"/>
          <w:b/>
          <w:bCs/>
          <w:color w:val="0000FF"/>
          <w:sz w:val="18"/>
          <w:szCs w:val="24"/>
          <w:lang w:val="en-US" w:eastAsia="zh-CN"/>
        </w:rPr>
        <w:t>RRCReconfiguration</w:t>
      </w:r>
      <w:proofErr w:type="spellEnd"/>
      <w:r w:rsidRPr="00840340">
        <w:rPr>
          <w:rFonts w:eastAsia="DengXian" w:cs="Calibri"/>
          <w:b/>
          <w:bCs/>
          <w:color w:val="0000FF"/>
          <w:sz w:val="18"/>
          <w:szCs w:val="24"/>
          <w:lang w:val="en-US" w:eastAsia="zh-CN"/>
        </w:rPr>
        <w:t xml:space="preserve"> message) to failure.</w:t>
      </w:r>
    </w:p>
    <w:p w14:paraId="7F618FEE" w14:textId="77777777" w:rsidR="00840340" w:rsidRPr="00840340" w:rsidRDefault="00840340" w:rsidP="00840340">
      <w:pPr>
        <w:spacing w:after="120"/>
        <w:rPr>
          <w:rFonts w:eastAsia="DengXian" w:cs="Calibri"/>
          <w:b/>
          <w:bCs/>
          <w:color w:val="0000FF"/>
          <w:sz w:val="18"/>
          <w:szCs w:val="24"/>
          <w:lang w:val="en-US" w:eastAsia="zh-CN"/>
        </w:rPr>
      </w:pPr>
      <w:r w:rsidRPr="00840340">
        <w:rPr>
          <w:rFonts w:eastAsia="DengXian" w:cs="Calibri"/>
          <w:b/>
          <w:bCs/>
          <w:color w:val="0000FF"/>
          <w:sz w:val="18"/>
          <w:szCs w:val="24"/>
          <w:lang w:val="en-US" w:eastAsia="zh-CN"/>
        </w:rPr>
        <w:t>-</w:t>
      </w:r>
      <w:r w:rsidRPr="00840340">
        <w:rPr>
          <w:rFonts w:eastAsia="DengXian" w:cs="Calibri" w:hint="eastAsia"/>
          <w:b/>
          <w:bCs/>
          <w:color w:val="0000FF"/>
          <w:sz w:val="18"/>
          <w:szCs w:val="24"/>
          <w:lang w:val="en-US" w:eastAsia="zh-CN"/>
        </w:rPr>
        <w:t>T</w:t>
      </w:r>
      <w:r w:rsidRPr="00840340">
        <w:rPr>
          <w:rFonts w:eastAsia="DengXian" w:cs="Calibri"/>
          <w:b/>
          <w:bCs/>
          <w:color w:val="0000FF"/>
          <w:sz w:val="18"/>
          <w:szCs w:val="24"/>
          <w:lang w:val="en-US" w:eastAsia="zh-CN"/>
        </w:rPr>
        <w:t>ime when the execution was performed.</w:t>
      </w:r>
    </w:p>
    <w:p w14:paraId="1D286B6E" w14:textId="1FFD5D69" w:rsidR="007449B0" w:rsidRPr="00AE2759" w:rsidRDefault="00840340" w:rsidP="00DC6E1F">
      <w:r w:rsidRPr="00840340">
        <w:t xml:space="preserve">The NW can optimize configuration by recording </w:t>
      </w:r>
      <w:r>
        <w:t>duration</w:t>
      </w:r>
      <w:r w:rsidRPr="00840340">
        <w:t xml:space="preserve"> </w:t>
      </w:r>
      <w:r>
        <w:t>similar with exiting IE</w:t>
      </w:r>
      <w:r w:rsidR="00D95A0A">
        <w:t xml:space="preserve"> </w:t>
      </w:r>
      <w:proofErr w:type="spellStart"/>
      <w:r w:rsidRPr="00840340">
        <w:rPr>
          <w:i/>
        </w:rPr>
        <w:t>timeSinceCHOReconfig</w:t>
      </w:r>
      <w:proofErr w:type="spellEnd"/>
      <w:r>
        <w:t>,</w:t>
      </w:r>
      <w:r w:rsidRPr="00840340">
        <w:t xml:space="preserve"> for example, to balance TAT and early alignment strategies. Absolute execution time provides limited gain since the NW cannot control the UE’s execution timing.</w:t>
      </w:r>
      <w:r>
        <w:t xml:space="preserve"> </w:t>
      </w:r>
      <w:r w:rsidRPr="00AE2759">
        <w:t>But the down-selection between the “</w:t>
      </w:r>
      <w:r w:rsidRPr="005025B1">
        <w:rPr>
          <w:rFonts w:hint="eastAsia"/>
        </w:rPr>
        <w:t>T</w:t>
      </w:r>
      <w:r w:rsidRPr="005025B1">
        <w:t>ime elapsed from CLTM cell switch execution to failure</w:t>
      </w:r>
      <w:r w:rsidRPr="00AE2759">
        <w:t xml:space="preserve">” </w:t>
      </w:r>
      <w:r w:rsidRPr="00AE2759">
        <w:rPr>
          <w:rFonts w:hint="eastAsia"/>
        </w:rPr>
        <w:t>and</w:t>
      </w:r>
      <w:r w:rsidRPr="00AE2759">
        <w:t xml:space="preserve"> “</w:t>
      </w:r>
      <w:r w:rsidRPr="005025B1">
        <w:rPr>
          <w:rFonts w:hint="eastAsia"/>
        </w:rPr>
        <w:t>T</w:t>
      </w:r>
      <w:r w:rsidRPr="005025B1">
        <w:t xml:space="preserve">ime from adding execution condition (upon receiving </w:t>
      </w:r>
      <w:proofErr w:type="spellStart"/>
      <w:r w:rsidRPr="005025B1">
        <w:t>RRCReconfiguration</w:t>
      </w:r>
      <w:proofErr w:type="spellEnd"/>
      <w:r w:rsidRPr="005025B1">
        <w:t xml:space="preserve"> message) to failure</w:t>
      </w:r>
      <w:r w:rsidRPr="00AE2759">
        <w:t xml:space="preserve">” </w:t>
      </w:r>
      <w:r w:rsidR="00B35E13" w:rsidRPr="00AE2759">
        <w:t>should left to RAN2.</w:t>
      </w:r>
    </w:p>
    <w:p w14:paraId="57A2803D" w14:textId="782ADE88" w:rsidR="00F94669" w:rsidRPr="00F94669" w:rsidRDefault="00F94669" w:rsidP="00EC56AF">
      <w:pPr>
        <w:pStyle w:val="Proposal"/>
      </w:pPr>
      <w:bookmarkStart w:id="57" w:name="_Toc219878783"/>
      <w:bookmarkStart w:id="58" w:name="_Toc219878885"/>
      <w:bookmarkStart w:id="59" w:name="_Toc220258213"/>
      <w:bookmarkStart w:id="60" w:name="_Toc220591333"/>
      <w:r w:rsidRPr="00F94669">
        <w:t>RAN3 to send an LS to RAN2 to trigger discussion on the down-selection of reporting items, including:</w:t>
      </w:r>
      <w:bookmarkStart w:id="61" w:name="_Toc219878784"/>
      <w:bookmarkEnd w:id="57"/>
      <w:r w:rsidR="00EC56AF">
        <w:t xml:space="preserve"> </w:t>
      </w:r>
      <w:r w:rsidR="00EC56AF">
        <w:br/>
        <w:t xml:space="preserve">(1) </w:t>
      </w:r>
      <w:r w:rsidRPr="00F94669">
        <w:t>CLTM execution conditions:</w:t>
      </w:r>
      <w:bookmarkEnd w:id="61"/>
      <w:r w:rsidR="00EC56AF">
        <w:t xml:space="preserve"> </w:t>
      </w:r>
      <w:bookmarkStart w:id="62" w:name="_Toc219878785"/>
      <w:r w:rsidRPr="00F94669">
        <w:t>The last execution condition which was met: L1, L3, or neither</w:t>
      </w:r>
      <w:bookmarkEnd w:id="62"/>
      <w:r w:rsidR="00EC56AF">
        <w:t xml:space="preserve">, </w:t>
      </w:r>
      <w:bookmarkStart w:id="63" w:name="_Toc219878786"/>
      <w:proofErr w:type="gramStart"/>
      <w:r w:rsidRPr="00F94669">
        <w:t>The</w:t>
      </w:r>
      <w:proofErr w:type="gramEnd"/>
      <w:r w:rsidRPr="00F94669">
        <w:t xml:space="preserve"> first execution condition which was met: L1 or L3</w:t>
      </w:r>
      <w:bookmarkEnd w:id="63"/>
      <w:r w:rsidR="00EC56AF">
        <w:t xml:space="preserve">, </w:t>
      </w:r>
      <w:bookmarkStart w:id="64" w:name="_Toc219878787"/>
      <w:r w:rsidRPr="00F94669">
        <w:t xml:space="preserve">The execution </w:t>
      </w:r>
      <w:r w:rsidRPr="00EC56AF">
        <w:t>conditions</w:t>
      </w:r>
      <w:r w:rsidRPr="00F94669">
        <w:t xml:space="preserve"> which were met</w:t>
      </w:r>
      <w:bookmarkStart w:id="65" w:name="_Toc219878788"/>
      <w:bookmarkEnd w:id="64"/>
      <w:r w:rsidR="00EC56AF">
        <w:br/>
        <w:t xml:space="preserve">(2) </w:t>
      </w:r>
      <w:r w:rsidRPr="00F94669">
        <w:t>CLTM timing information:</w:t>
      </w:r>
      <w:bookmarkEnd w:id="65"/>
      <w:r w:rsidR="00EC56AF">
        <w:t xml:space="preserve"> </w:t>
      </w:r>
      <w:bookmarkStart w:id="66" w:name="_Toc219878789"/>
      <w:r w:rsidRPr="00F94669">
        <w:t>Time elapsed from CLTM cell switch execution to failure</w:t>
      </w:r>
      <w:bookmarkEnd w:id="66"/>
      <w:r w:rsidR="00EC56AF">
        <w:t xml:space="preserve">, </w:t>
      </w:r>
      <w:bookmarkStart w:id="67" w:name="_Toc219878790"/>
      <w:r w:rsidRPr="00F94669">
        <w:t xml:space="preserve">Time from adding execution condition (upon receiving </w:t>
      </w:r>
      <w:proofErr w:type="spellStart"/>
      <w:r w:rsidRPr="00F94669">
        <w:t>RRCReconfiguration</w:t>
      </w:r>
      <w:proofErr w:type="spellEnd"/>
      <w:r w:rsidRPr="00F94669">
        <w:t xml:space="preserve"> message) to failure</w:t>
      </w:r>
      <w:bookmarkEnd w:id="58"/>
      <w:bookmarkEnd w:id="59"/>
      <w:bookmarkEnd w:id="60"/>
      <w:bookmarkEnd w:id="67"/>
    </w:p>
    <w:p w14:paraId="1720091E" w14:textId="7D6CF290" w:rsidR="00B35E13" w:rsidRDefault="00B35E13" w:rsidP="00EC56AF">
      <w:bookmarkStart w:id="68" w:name="_Toc219878791"/>
      <w:r w:rsidRPr="00B35E13">
        <w:t>Regarding RACH-less access failure:</w:t>
      </w:r>
      <w:bookmarkEnd w:id="68"/>
    </w:p>
    <w:p w14:paraId="72C27BAE" w14:textId="77777777" w:rsidR="00B35E13" w:rsidRPr="00B35E13" w:rsidRDefault="00B35E13" w:rsidP="00B35E13">
      <w:pPr>
        <w:spacing w:after="120"/>
        <w:rPr>
          <w:rFonts w:eastAsia="DengXian" w:cs="Calibri"/>
          <w:b/>
          <w:bCs/>
          <w:color w:val="0000FF"/>
          <w:sz w:val="18"/>
          <w:szCs w:val="24"/>
          <w:lang w:val="en-US" w:eastAsia="zh-CN"/>
        </w:rPr>
      </w:pPr>
      <w:r w:rsidRPr="00B35E13">
        <w:rPr>
          <w:rFonts w:eastAsia="DengXian" w:cs="Calibri"/>
          <w:b/>
          <w:bCs/>
          <w:color w:val="0000FF"/>
          <w:sz w:val="18"/>
          <w:szCs w:val="24"/>
          <w:lang w:val="en-US" w:eastAsia="zh-CN"/>
        </w:rPr>
        <w:t xml:space="preserve">-CLTM </w:t>
      </w:r>
      <w:r w:rsidRPr="00B35E13">
        <w:rPr>
          <w:rFonts w:eastAsia="DengXian" w:cs="Calibri" w:hint="eastAsia"/>
          <w:b/>
          <w:bCs/>
          <w:color w:val="0000FF"/>
          <w:sz w:val="18"/>
          <w:szCs w:val="24"/>
          <w:lang w:val="en-US" w:eastAsia="zh-CN"/>
        </w:rPr>
        <w:t>R</w:t>
      </w:r>
      <w:r w:rsidRPr="00B35E13">
        <w:rPr>
          <w:rFonts w:eastAsia="DengXian" w:cs="Calibri"/>
          <w:b/>
          <w:bCs/>
          <w:color w:val="0000FF"/>
          <w:sz w:val="18"/>
          <w:szCs w:val="24"/>
          <w:lang w:val="en-US" w:eastAsia="zh-CN"/>
        </w:rPr>
        <w:t>ACH-less access failure indication: It indicates whether a RACH-less access failure happens before the successful RACH-based access to the same target cell.</w:t>
      </w:r>
    </w:p>
    <w:p w14:paraId="2A0FC5C9" w14:textId="77777777" w:rsidR="00B35E13" w:rsidRPr="00B35E13" w:rsidRDefault="00B35E13" w:rsidP="00B35E13">
      <w:pPr>
        <w:spacing w:after="120"/>
        <w:rPr>
          <w:rFonts w:eastAsia="DengXian" w:cs="Calibri"/>
          <w:b/>
          <w:bCs/>
          <w:color w:val="0000FF"/>
          <w:sz w:val="18"/>
          <w:szCs w:val="24"/>
          <w:lang w:val="en-US" w:eastAsia="zh-CN"/>
        </w:rPr>
      </w:pPr>
      <w:r w:rsidRPr="00B35E13">
        <w:rPr>
          <w:rFonts w:eastAsia="DengXian" w:cs="Calibri"/>
          <w:b/>
          <w:bCs/>
          <w:color w:val="0000FF"/>
          <w:sz w:val="18"/>
          <w:szCs w:val="24"/>
          <w:lang w:val="en-US" w:eastAsia="zh-CN"/>
        </w:rPr>
        <w:lastRenderedPageBreak/>
        <w:t>-The SSB index of the beam used in CLTM re-establishment or CLTM recovery</w:t>
      </w:r>
    </w:p>
    <w:p w14:paraId="3A23885C" w14:textId="77777777" w:rsidR="00B35E13" w:rsidRPr="00B35E13" w:rsidRDefault="00B35E13" w:rsidP="00B35E13">
      <w:pPr>
        <w:spacing w:after="120"/>
        <w:rPr>
          <w:rFonts w:eastAsia="DengXian" w:cs="Calibri"/>
          <w:b/>
          <w:bCs/>
          <w:color w:val="0000FF"/>
          <w:sz w:val="18"/>
          <w:szCs w:val="24"/>
          <w:lang w:val="en-US" w:eastAsia="zh-CN"/>
        </w:rPr>
      </w:pPr>
      <w:r w:rsidRPr="00B35E13">
        <w:rPr>
          <w:rFonts w:eastAsia="DengXian" w:cs="Calibri"/>
          <w:b/>
          <w:bCs/>
          <w:color w:val="0000FF"/>
          <w:sz w:val="18"/>
          <w:szCs w:val="24"/>
          <w:lang w:val="en-US" w:eastAsia="zh-CN"/>
        </w:rPr>
        <w:t xml:space="preserve">-The difference between TA value used in the failed CLTM and the TA value received in RAR (or </w:t>
      </w:r>
      <w:proofErr w:type="spellStart"/>
      <w:r w:rsidRPr="00B35E13">
        <w:rPr>
          <w:rFonts w:eastAsia="DengXian" w:cs="Calibri"/>
          <w:b/>
          <w:bCs/>
          <w:color w:val="0000FF"/>
          <w:sz w:val="18"/>
          <w:szCs w:val="24"/>
          <w:lang w:val="en-US" w:eastAsia="zh-CN"/>
        </w:rPr>
        <w:t>msgB</w:t>
      </w:r>
      <w:proofErr w:type="spellEnd"/>
      <w:r w:rsidRPr="00B35E13">
        <w:rPr>
          <w:rFonts w:eastAsia="DengXian" w:cs="Calibri"/>
          <w:b/>
          <w:bCs/>
          <w:color w:val="0000FF"/>
          <w:sz w:val="18"/>
          <w:szCs w:val="24"/>
          <w:lang w:val="en-US" w:eastAsia="zh-CN"/>
        </w:rPr>
        <w:t>) at CLTM re-establishment</w:t>
      </w:r>
    </w:p>
    <w:p w14:paraId="19B7C5B8" w14:textId="77777777" w:rsidR="00F472D6" w:rsidRDefault="00737306" w:rsidP="00F472D6">
      <w:r w:rsidRPr="00737306">
        <w:t xml:space="preserve">The NW cannot directly determine whether a RACH-less failure occurred before the UE successfully accessed the target cell—for example, if the UE did not attempt RACH-less due to TA discard or TAT timeout. To help </w:t>
      </w:r>
      <w:proofErr w:type="spellStart"/>
      <w:r w:rsidRPr="00737306">
        <w:t>analyze</w:t>
      </w:r>
      <w:proofErr w:type="spellEnd"/>
      <w:r w:rsidRPr="00737306">
        <w:t xml:space="preserve"> failures caused by TA or TAT, the UE should report “The difference between the TA value used in the failed CLTM and the TA value received in RAR (or </w:t>
      </w:r>
      <w:proofErr w:type="spellStart"/>
      <w:r w:rsidRPr="00737306">
        <w:t>msgB</w:t>
      </w:r>
      <w:proofErr w:type="spellEnd"/>
      <w:r w:rsidRPr="00737306">
        <w:t xml:space="preserve">) at CLTM re-establishment.” This information can also implicitly indicate the occurrence of a RACH-less failure. </w:t>
      </w:r>
    </w:p>
    <w:p w14:paraId="47568013" w14:textId="199E6C1D" w:rsidR="009F0A86" w:rsidRDefault="00F472D6" w:rsidP="00F472D6">
      <w:r w:rsidRPr="00737306">
        <w:t>The target SSB accessed by the UE is known to the NW and therefore does not need to be reported.</w:t>
      </w:r>
      <w:r w:rsidRPr="00F472D6">
        <w:t xml:space="preserve"> </w:t>
      </w:r>
      <w:r>
        <w:t>I</w:t>
      </w:r>
      <w:r w:rsidRPr="00F472D6">
        <w:t>n our understanding, UE reporting should be limited to information the NW cannot easily obtain. Information directly available to the NW should be excluded from UE reports and handled by NW-based solutions to avoid air interface overhead.</w:t>
      </w:r>
    </w:p>
    <w:p w14:paraId="48387A0B" w14:textId="154719C2" w:rsidR="00737306" w:rsidRDefault="000277E2" w:rsidP="000277E2">
      <w:pPr>
        <w:pStyle w:val="Proposal"/>
      </w:pPr>
      <w:bookmarkStart w:id="69" w:name="_Toc219878792"/>
      <w:bookmarkStart w:id="70" w:name="_Toc219878886"/>
      <w:bookmarkStart w:id="71" w:name="_Toc220258214"/>
      <w:bookmarkStart w:id="72" w:name="_Toc220591334"/>
      <w:r>
        <w:rPr>
          <w:rFonts w:hint="eastAsia"/>
          <w:lang w:eastAsia="zh-CN"/>
        </w:rPr>
        <w:t>I</w:t>
      </w:r>
      <w:r>
        <w:rPr>
          <w:lang w:eastAsia="zh-CN"/>
        </w:rPr>
        <w:t xml:space="preserve">nclude </w:t>
      </w:r>
      <w:r w:rsidR="00E92F2E">
        <w:rPr>
          <w:lang w:eastAsia="zh-CN"/>
        </w:rPr>
        <w:t>t</w:t>
      </w:r>
      <w:r w:rsidRPr="000277E2">
        <w:rPr>
          <w:lang w:eastAsia="zh-CN"/>
        </w:rPr>
        <w:t>he d</w:t>
      </w:r>
      <w:bookmarkEnd w:id="69"/>
      <w:bookmarkEnd w:id="70"/>
      <w:bookmarkEnd w:id="71"/>
      <w:r w:rsidR="009F0A86" w:rsidRPr="009F0A86">
        <w:rPr>
          <w:lang w:eastAsia="zh-CN"/>
        </w:rPr>
        <w:t xml:space="preserve">ifference between TA value used in the failed CLTM and the TA value received in RAR (or </w:t>
      </w:r>
      <w:proofErr w:type="spellStart"/>
      <w:r w:rsidR="009F0A86" w:rsidRPr="009F0A86">
        <w:rPr>
          <w:lang w:eastAsia="zh-CN"/>
        </w:rPr>
        <w:t>msgB</w:t>
      </w:r>
      <w:proofErr w:type="spellEnd"/>
      <w:r w:rsidR="009F0A86" w:rsidRPr="009F0A86">
        <w:rPr>
          <w:lang w:eastAsia="zh-CN"/>
        </w:rPr>
        <w:t>) at re-establishment or LTM recovery after the failed CTLM</w:t>
      </w:r>
      <w:bookmarkEnd w:id="72"/>
    </w:p>
    <w:p w14:paraId="3F6CD4F8" w14:textId="40E39410" w:rsidR="00737306" w:rsidRDefault="00E75623" w:rsidP="00E75623">
      <w:pPr>
        <w:pStyle w:val="Proposal"/>
      </w:pPr>
      <w:bookmarkStart w:id="73" w:name="_Toc219878793"/>
      <w:bookmarkStart w:id="74" w:name="_Toc219878887"/>
      <w:bookmarkStart w:id="75" w:name="_Toc220258215"/>
      <w:bookmarkStart w:id="76" w:name="_Toc220591335"/>
      <w:r w:rsidRPr="00E75623">
        <w:rPr>
          <w:lang w:eastAsia="zh-CN"/>
        </w:rPr>
        <w:t>Use an implicit indication to report CLTM RACH-less access failure</w:t>
      </w:r>
      <w:r>
        <w:rPr>
          <w:lang w:eastAsia="zh-CN"/>
        </w:rPr>
        <w:t xml:space="preserve"> (e.g., </w:t>
      </w:r>
      <w:r w:rsidRPr="00E75623">
        <w:rPr>
          <w:lang w:eastAsia="zh-CN"/>
        </w:rPr>
        <w:t xml:space="preserve">The difference between TA value used in the failed CLTM and the TA value received in RAR (or </w:t>
      </w:r>
      <w:proofErr w:type="spellStart"/>
      <w:r w:rsidRPr="00E75623">
        <w:rPr>
          <w:lang w:eastAsia="zh-CN"/>
        </w:rPr>
        <w:t>msgB</w:t>
      </w:r>
      <w:proofErr w:type="spellEnd"/>
      <w:r w:rsidRPr="00E75623">
        <w:rPr>
          <w:lang w:eastAsia="zh-CN"/>
        </w:rPr>
        <w:t>) at CLTM re-establishment</w:t>
      </w:r>
      <w:r>
        <w:rPr>
          <w:lang w:eastAsia="zh-CN"/>
        </w:rPr>
        <w:t>)</w:t>
      </w:r>
      <w:r w:rsidRPr="00E75623">
        <w:rPr>
          <w:lang w:eastAsia="zh-CN"/>
        </w:rPr>
        <w:t>.</w:t>
      </w:r>
      <w:bookmarkEnd w:id="73"/>
      <w:bookmarkEnd w:id="74"/>
      <w:bookmarkEnd w:id="75"/>
      <w:bookmarkEnd w:id="76"/>
    </w:p>
    <w:p w14:paraId="794B1FF2" w14:textId="77777777" w:rsidR="00DC6E1F" w:rsidRDefault="00DC6E1F" w:rsidP="00DC6E1F">
      <w:pPr>
        <w:pStyle w:val="Heading2"/>
      </w:pPr>
      <w:r>
        <w:t>2.2</w:t>
      </w:r>
      <w:r>
        <w:tab/>
        <w:t>Recovery/re-establishment/BFR information sent from target DU to source DU</w:t>
      </w:r>
    </w:p>
    <w:p w14:paraId="52158684" w14:textId="77777777" w:rsidR="00DC6E1F" w:rsidRPr="00D81D45" w:rsidRDefault="00DC6E1F" w:rsidP="00DC6E1F">
      <w:pPr>
        <w:rPr>
          <w:u w:val="single"/>
        </w:rPr>
      </w:pPr>
      <w:r w:rsidRPr="00D81D45">
        <w:rPr>
          <w:u w:val="single"/>
        </w:rPr>
        <w:t>Re-establishment/recovery</w:t>
      </w:r>
    </w:p>
    <w:p w14:paraId="1ED65CAF" w14:textId="38B1B055" w:rsidR="00DC6E1F" w:rsidRDefault="00DC6E1F" w:rsidP="00DC6E1F">
      <w:r>
        <w:t xml:space="preserve">In the Rel-19 functionality, the information is forwarded from target DU to source DU via the CU. In the </w:t>
      </w:r>
      <w:r w:rsidRPr="00981B4D">
        <w:t>Intra-CU conditional LTM</w:t>
      </w:r>
      <w:r>
        <w:t xml:space="preserve"> a similar solution can be re-used. One difference however for the conditional case is that the target does not know which target </w:t>
      </w:r>
      <w:r w:rsidR="002D18FB">
        <w:t xml:space="preserve">cell </w:t>
      </w:r>
      <w:r>
        <w:t>the UE has selected. Hence the target needs to report this for all re-establishments and not only when the re-establishment is in the target cell.</w:t>
      </w:r>
      <w:r w:rsidR="009C35B5">
        <w:t xml:space="preserve"> Another difference is that the beam selection by the UE, </w:t>
      </w:r>
      <w:r w:rsidR="002D18FB">
        <w:t>based on triggering conditions from the network is limited to cells only. There is</w:t>
      </w:r>
      <w:r w:rsidR="009C35B5">
        <w:t xml:space="preserve"> no need to support a</w:t>
      </w:r>
      <w:r w:rsidR="002D18FB">
        <w:t>n</w:t>
      </w:r>
      <w:r w:rsidR="009C35B5">
        <w:t xml:space="preserve"> optimisation </w:t>
      </w:r>
      <w:r w:rsidR="002D18FB">
        <w:t xml:space="preserve">in the network </w:t>
      </w:r>
      <w:r w:rsidR="009C35B5">
        <w:t>for this case.</w:t>
      </w:r>
    </w:p>
    <w:p w14:paraId="66583145" w14:textId="06009570" w:rsidR="009D5963" w:rsidRDefault="009C35B5" w:rsidP="00DC6E1F">
      <w:r>
        <w:t xml:space="preserve">One </w:t>
      </w:r>
      <w:r w:rsidR="00DC6E1F">
        <w:t xml:space="preserve">option would </w:t>
      </w:r>
      <w:r>
        <w:t xml:space="preserve">therefore </w:t>
      </w:r>
      <w:r w:rsidR="00DC6E1F">
        <w:t>be a UE based solution, where the UE reports the attempted TA and the TA resulting from the RACH based establishment</w:t>
      </w:r>
      <w:r w:rsidR="002D18FB">
        <w:t>, as described in the previous section.</w:t>
      </w:r>
      <w:r w:rsidR="009D5963">
        <w:t xml:space="preserve"> </w:t>
      </w:r>
      <w:r>
        <w:t xml:space="preserve">The other option would be to go for a slightly different </w:t>
      </w:r>
      <w:proofErr w:type="gramStart"/>
      <w:r>
        <w:t>network based</w:t>
      </w:r>
      <w:proofErr w:type="gramEnd"/>
      <w:r>
        <w:t xml:space="preserve"> solution, where the target DU would send</w:t>
      </w:r>
      <w:r w:rsidR="00DC6E1F">
        <w:t xml:space="preserve"> </w:t>
      </w:r>
      <w:r>
        <w:t>the TA resulting from RACH based re-establishment/recovery for all CLTM triggered events</w:t>
      </w:r>
      <w:r w:rsidR="00DC6E1F">
        <w:t>.</w:t>
      </w:r>
      <w:r w:rsidR="002D18FB">
        <w:t xml:space="preserve"> But in this case, the network may not know whether a RACH-less access was attempted or not</w:t>
      </w:r>
      <w:r w:rsidR="007A48BD">
        <w:t xml:space="preserve"> by the UE</w:t>
      </w:r>
      <w:r w:rsidR="002D18FB">
        <w:t xml:space="preserve">. </w:t>
      </w:r>
    </w:p>
    <w:p w14:paraId="39FDDDA3" w14:textId="5747536C" w:rsidR="00DC6E1F" w:rsidRDefault="002D18FB" w:rsidP="00DC6E1F">
      <w:proofErr w:type="gramStart"/>
      <w:r>
        <w:t>Ther</w:t>
      </w:r>
      <w:r w:rsidR="009D5963">
        <w:t>e</w:t>
      </w:r>
      <w:r>
        <w:t>fore</w:t>
      </w:r>
      <w:proofErr w:type="gramEnd"/>
      <w:r>
        <w:t xml:space="preserve"> we propose to use the UE based solution.</w:t>
      </w:r>
    </w:p>
    <w:p w14:paraId="5723A051" w14:textId="6E3C7135" w:rsidR="00DC6E1F" w:rsidRDefault="002D18FB" w:rsidP="009C35B5">
      <w:pPr>
        <w:pStyle w:val="Proposal"/>
      </w:pPr>
      <w:bookmarkStart w:id="77" w:name="_Toc219829114"/>
      <w:bookmarkStart w:id="78" w:name="_Toc219829136"/>
      <w:bookmarkStart w:id="79" w:name="_Toc219878794"/>
      <w:bookmarkStart w:id="80" w:name="_Toc219878888"/>
      <w:bookmarkStart w:id="81" w:name="_Toc220258216"/>
      <w:bookmarkStart w:id="82" w:name="_Toc220591336"/>
      <w:bookmarkStart w:id="83" w:name="_Toc212125472"/>
      <w:bookmarkStart w:id="84" w:name="_Toc213069954"/>
      <w:bookmarkStart w:id="85" w:name="_Toc213225217"/>
      <w:r>
        <w:t>G</w:t>
      </w:r>
      <w:r w:rsidR="009C35B5">
        <w:t>o for a UE based solution where the UE report the</w:t>
      </w:r>
      <w:r>
        <w:t xml:space="preserve"> difference in TA</w:t>
      </w:r>
      <w:r w:rsidR="009C35B5">
        <w:t>.</w:t>
      </w:r>
      <w:bookmarkEnd w:id="77"/>
      <w:bookmarkEnd w:id="78"/>
      <w:bookmarkEnd w:id="79"/>
      <w:bookmarkEnd w:id="80"/>
      <w:bookmarkEnd w:id="81"/>
      <w:bookmarkEnd w:id="82"/>
      <w:r w:rsidR="009C35B5">
        <w:t xml:space="preserve"> </w:t>
      </w:r>
      <w:bookmarkEnd w:id="83"/>
      <w:bookmarkEnd w:id="84"/>
      <w:bookmarkEnd w:id="85"/>
    </w:p>
    <w:p w14:paraId="0CCA3492" w14:textId="77777777" w:rsidR="00DC6E1F" w:rsidRPr="002D18FB" w:rsidRDefault="00DC6E1F" w:rsidP="00FB7253">
      <w:pPr>
        <w:rPr>
          <w:b/>
          <w:u w:val="single"/>
        </w:rPr>
      </w:pPr>
      <w:bookmarkStart w:id="86" w:name="_Toc219829115"/>
      <w:r w:rsidRPr="002D18FB">
        <w:rPr>
          <w:u w:val="single"/>
        </w:rPr>
        <w:t>BFR</w:t>
      </w:r>
      <w:bookmarkEnd w:id="86"/>
    </w:p>
    <w:p w14:paraId="4DBE5CFD" w14:textId="669C992C" w:rsidR="00DC6E1F" w:rsidRDefault="00DC6E1F" w:rsidP="00FB7253">
      <w:bookmarkStart w:id="87" w:name="_Toc219829116"/>
      <w:r w:rsidRPr="00D81D45">
        <w:t xml:space="preserve">For the BFR case, </w:t>
      </w:r>
      <w:r w:rsidR="009C35B5">
        <w:t xml:space="preserve">since </w:t>
      </w:r>
      <w:r w:rsidRPr="00D81D45">
        <w:t>the UE will perform the beam selection</w:t>
      </w:r>
      <w:r w:rsidR="002D18FB">
        <w:t xml:space="preserve"> based on cell triggering conditions</w:t>
      </w:r>
      <w:r w:rsidRPr="00D81D45">
        <w:t>,</w:t>
      </w:r>
      <w:r>
        <w:t xml:space="preserve"> </w:t>
      </w:r>
      <w:r w:rsidR="009C35B5">
        <w:t>the</w:t>
      </w:r>
      <w:r w:rsidR="00FB7253">
        <w:t xml:space="preserve">re is no need for the </w:t>
      </w:r>
      <w:proofErr w:type="gramStart"/>
      <w:r w:rsidR="009C35B5">
        <w:t>network based</w:t>
      </w:r>
      <w:proofErr w:type="gramEnd"/>
      <w:r w:rsidR="009C35B5">
        <w:t xml:space="preserve"> </w:t>
      </w:r>
      <w:r w:rsidR="00FB7253">
        <w:t>optimisation.</w:t>
      </w:r>
      <w:bookmarkEnd w:id="87"/>
    </w:p>
    <w:p w14:paraId="1B0232F9" w14:textId="77777777" w:rsidR="00DC6E1F" w:rsidRDefault="00DC6E1F" w:rsidP="00DC6E1F">
      <w:pPr>
        <w:pStyle w:val="Heading2"/>
      </w:pPr>
      <w:r>
        <w:t>2.4</w:t>
      </w:r>
      <w:r>
        <w:tab/>
        <w:t>Information of last visited LTM cells sent from CU to the serving DU</w:t>
      </w:r>
    </w:p>
    <w:p w14:paraId="3E6A44DC" w14:textId="77777777" w:rsidR="00DC6E1F" w:rsidRDefault="00DC6E1F" w:rsidP="00DC6E1F">
      <w:r>
        <w:t>In last meeting, the following was agreed:</w:t>
      </w:r>
    </w:p>
    <w:p w14:paraId="0DE093ED" w14:textId="77777777" w:rsidR="00DC6E1F" w:rsidRDefault="00DC6E1F" w:rsidP="00DC6E1F">
      <w:pPr>
        <w:widowControl w:val="0"/>
        <w:spacing w:line="276" w:lineRule="auto"/>
        <w:ind w:left="144" w:hanging="144"/>
        <w:rPr>
          <w:rFonts w:cs="Calibri"/>
          <w:b/>
          <w:color w:val="008000"/>
        </w:rPr>
      </w:pPr>
      <w:r w:rsidRPr="00355F6C">
        <w:rPr>
          <w:rFonts w:cs="Calibri"/>
          <w:b/>
          <w:color w:val="008000"/>
        </w:rPr>
        <w:t>CU sends Last Visited LTM Cell list to the DU in UE CONTEXT MODIFCATION REQUEST message.</w:t>
      </w:r>
    </w:p>
    <w:p w14:paraId="0655B52F" w14:textId="69BCAFBA" w:rsidR="00933B6A" w:rsidRPr="00E26797" w:rsidRDefault="00E26797" w:rsidP="00DC6E1F">
      <w:r w:rsidRPr="00E26797">
        <w:t>We propose:</w:t>
      </w:r>
    </w:p>
    <w:p w14:paraId="06AE624B" w14:textId="76021690" w:rsidR="00E26797" w:rsidRPr="00E26797" w:rsidRDefault="00E26797" w:rsidP="00E26797">
      <w:pPr>
        <w:pStyle w:val="Proposal"/>
      </w:pPr>
      <w:bookmarkStart w:id="88" w:name="_Toc220591337"/>
      <w:r w:rsidRPr="00E26797">
        <w:t xml:space="preserve">Capture </w:t>
      </w:r>
      <w:r>
        <w:t>last visited LTM cells</w:t>
      </w:r>
      <w:r w:rsidRPr="00E26797">
        <w:t xml:space="preserve"> in UE CONTEXT MODIFCATION REQUEST message in a TP for 48.473</w:t>
      </w:r>
      <w:bookmarkEnd w:id="88"/>
    </w:p>
    <w:p w14:paraId="0357B752" w14:textId="77777777" w:rsidR="00DC6E1F" w:rsidRDefault="00DC6E1F" w:rsidP="00DC6E1F">
      <w:pPr>
        <w:pStyle w:val="Heading1"/>
      </w:pPr>
      <w:r>
        <w:lastRenderedPageBreak/>
        <w:t>3</w:t>
      </w:r>
      <w:r>
        <w:tab/>
        <w:t>Conclusion</w:t>
      </w:r>
    </w:p>
    <w:p w14:paraId="572066E1" w14:textId="77777777" w:rsidR="00DC6E1F" w:rsidRDefault="00DC6E1F" w:rsidP="00DC6E1F">
      <w:r>
        <w:t>This document proposes:</w:t>
      </w:r>
    </w:p>
    <w:p w14:paraId="77060DE5" w14:textId="77777777" w:rsidR="00490387" w:rsidRDefault="00DC6E1F">
      <w:pPr>
        <w:pStyle w:val="TOC1"/>
        <w:rPr>
          <w:rFonts w:asciiTheme="minorHAnsi" w:hAnsiTheme="minorHAnsi" w:cstheme="minorBidi"/>
          <w:b w:val="0"/>
          <w:szCs w:val="22"/>
          <w:lang w:val="en-US"/>
        </w:rPr>
      </w:pPr>
      <w:r>
        <w:rPr>
          <w:lang w:eastAsia="zh-CN"/>
        </w:rPr>
        <w:fldChar w:fldCharType="begin"/>
      </w:r>
      <w:r>
        <w:rPr>
          <w:lang w:eastAsia="zh-CN"/>
        </w:rPr>
        <w:instrText xml:space="preserve"> TOC \n \p " " \t "Proposal,1" </w:instrText>
      </w:r>
      <w:r>
        <w:rPr>
          <w:lang w:eastAsia="zh-CN"/>
        </w:rPr>
        <w:fldChar w:fldCharType="separate"/>
      </w:r>
      <w:r w:rsidR="00490387">
        <w:t>Proposal 1:</w:t>
      </w:r>
      <w:r w:rsidR="00490387">
        <w:rPr>
          <w:rFonts w:asciiTheme="minorHAnsi" w:hAnsiTheme="minorHAnsi" w:cstheme="minorBidi"/>
          <w:b w:val="0"/>
          <w:szCs w:val="22"/>
          <w:lang w:val="en-US"/>
        </w:rPr>
        <w:tab/>
      </w:r>
      <w:r w:rsidR="00490387">
        <w:t>At CLTM failure events, agree that the UE should report when the event was executed and which criteria was met.</w:t>
      </w:r>
    </w:p>
    <w:p w14:paraId="3E500227" w14:textId="77777777" w:rsidR="00490387" w:rsidRDefault="00490387">
      <w:pPr>
        <w:pStyle w:val="TOC1"/>
        <w:rPr>
          <w:rFonts w:asciiTheme="minorHAnsi" w:hAnsiTheme="minorHAnsi" w:cstheme="minorBidi"/>
          <w:b w:val="0"/>
          <w:szCs w:val="22"/>
          <w:lang w:val="en-US"/>
        </w:rPr>
      </w:pPr>
      <w:r>
        <w:t>Proposal 2:</w:t>
      </w:r>
      <w:r>
        <w:rPr>
          <w:rFonts w:asciiTheme="minorHAnsi" w:hAnsiTheme="minorHAnsi" w:cstheme="minorBidi"/>
          <w:b w:val="0"/>
          <w:szCs w:val="22"/>
          <w:lang w:val="en-US"/>
        </w:rPr>
        <w:tab/>
      </w:r>
      <w:r>
        <w:t>Agree that one task is to optimise the TAT configured by the candidate node.</w:t>
      </w:r>
    </w:p>
    <w:p w14:paraId="1E6F64AB" w14:textId="77777777" w:rsidR="00490387" w:rsidRDefault="00490387">
      <w:pPr>
        <w:pStyle w:val="TOC1"/>
        <w:rPr>
          <w:rFonts w:asciiTheme="minorHAnsi" w:hAnsiTheme="minorHAnsi" w:cstheme="minorBidi"/>
          <w:b w:val="0"/>
          <w:szCs w:val="22"/>
          <w:lang w:val="en-US"/>
        </w:rPr>
      </w:pPr>
      <w:r>
        <w:t>Proposal 3:</w:t>
      </w:r>
      <w:r>
        <w:rPr>
          <w:rFonts w:asciiTheme="minorHAnsi" w:hAnsiTheme="minorHAnsi" w:cstheme="minorBidi"/>
          <w:b w:val="0"/>
          <w:szCs w:val="22"/>
          <w:lang w:val="en-US"/>
        </w:rPr>
        <w:tab/>
      </w:r>
      <w:r>
        <w:t>Include the remaining TAT in the RLF report from the UE.</w:t>
      </w:r>
    </w:p>
    <w:p w14:paraId="3275A713" w14:textId="77777777" w:rsidR="00490387" w:rsidRDefault="00490387">
      <w:pPr>
        <w:pStyle w:val="TOC1"/>
        <w:rPr>
          <w:rFonts w:asciiTheme="minorHAnsi" w:hAnsiTheme="minorHAnsi" w:cstheme="minorBidi"/>
          <w:b w:val="0"/>
          <w:szCs w:val="22"/>
          <w:lang w:val="en-US"/>
        </w:rPr>
      </w:pPr>
      <w:r>
        <w:t>Proposal 4:</w:t>
      </w:r>
      <w:r>
        <w:rPr>
          <w:rFonts w:asciiTheme="minorHAnsi" w:hAnsiTheme="minorHAnsi" w:cstheme="minorBidi"/>
          <w:b w:val="0"/>
          <w:szCs w:val="22"/>
          <w:lang w:val="en-US"/>
        </w:rPr>
        <w:tab/>
      </w:r>
      <w:r>
        <w:t>Use the TAT from the RLF report to perform failure analysis in the source DU.</w:t>
      </w:r>
    </w:p>
    <w:p w14:paraId="66974B28" w14:textId="77777777" w:rsidR="00490387" w:rsidRDefault="00490387">
      <w:pPr>
        <w:pStyle w:val="TOC1"/>
        <w:rPr>
          <w:rFonts w:asciiTheme="minorHAnsi" w:hAnsiTheme="minorHAnsi" w:cstheme="minorBidi"/>
          <w:b w:val="0"/>
          <w:szCs w:val="22"/>
          <w:lang w:val="en-US"/>
        </w:rPr>
      </w:pPr>
      <w:r>
        <w:t>Proposal 5:</w:t>
      </w:r>
      <w:r>
        <w:rPr>
          <w:rFonts w:asciiTheme="minorHAnsi" w:hAnsiTheme="minorHAnsi" w:cstheme="minorBidi"/>
          <w:b w:val="0"/>
          <w:szCs w:val="22"/>
          <w:lang w:val="en-US"/>
        </w:rPr>
        <w:tab/>
      </w:r>
      <w:r>
        <w:t>The legacy mechanism for forwarding the RLF report can be re-used.</w:t>
      </w:r>
    </w:p>
    <w:p w14:paraId="552B33C4" w14:textId="77777777" w:rsidR="00490387" w:rsidRDefault="00490387">
      <w:pPr>
        <w:pStyle w:val="TOC1"/>
        <w:rPr>
          <w:rFonts w:asciiTheme="minorHAnsi" w:hAnsiTheme="minorHAnsi" w:cstheme="minorBidi"/>
          <w:b w:val="0"/>
          <w:szCs w:val="22"/>
          <w:lang w:val="en-US"/>
        </w:rPr>
      </w:pPr>
      <w:r>
        <w:t>Proposal 6:</w:t>
      </w:r>
      <w:r>
        <w:rPr>
          <w:rFonts w:asciiTheme="minorHAnsi" w:hAnsiTheme="minorHAnsi" w:cstheme="minorBidi"/>
          <w:b w:val="0"/>
          <w:szCs w:val="22"/>
          <w:lang w:val="en-US"/>
        </w:rPr>
        <w:tab/>
      </w:r>
      <w:r>
        <w:t>Forward the RLF report to the target node</w:t>
      </w:r>
    </w:p>
    <w:p w14:paraId="756DD82B" w14:textId="77777777" w:rsidR="00490387" w:rsidRDefault="00490387">
      <w:pPr>
        <w:pStyle w:val="TOC1"/>
        <w:rPr>
          <w:rFonts w:asciiTheme="minorHAnsi" w:hAnsiTheme="minorHAnsi" w:cstheme="minorBidi"/>
          <w:b w:val="0"/>
          <w:szCs w:val="22"/>
          <w:lang w:val="en-US"/>
        </w:rPr>
      </w:pPr>
      <w:r>
        <w:t>Proposal 7:</w:t>
      </w:r>
      <w:r>
        <w:rPr>
          <w:rFonts w:asciiTheme="minorHAnsi" w:hAnsiTheme="minorHAnsi" w:cstheme="minorBidi"/>
          <w:b w:val="0"/>
          <w:szCs w:val="22"/>
          <w:lang w:val="en-US"/>
        </w:rPr>
        <w:tab/>
      </w:r>
      <w:r>
        <w:rPr>
          <w:lang w:eastAsia="zh-CN"/>
        </w:rPr>
        <w:t xml:space="preserve">Include </w:t>
      </w:r>
      <w:r>
        <w:t>the Cell ID for which the execution is performed in the RLF report from the UE</w:t>
      </w:r>
    </w:p>
    <w:p w14:paraId="120ACE07" w14:textId="77777777" w:rsidR="00490387" w:rsidRDefault="00490387">
      <w:pPr>
        <w:pStyle w:val="TOC1"/>
        <w:rPr>
          <w:rFonts w:asciiTheme="minorHAnsi" w:hAnsiTheme="minorHAnsi" w:cstheme="minorBidi"/>
          <w:b w:val="0"/>
          <w:szCs w:val="22"/>
          <w:lang w:val="en-US"/>
        </w:rPr>
      </w:pPr>
      <w:r>
        <w:t>Proposal 8:</w:t>
      </w:r>
      <w:r>
        <w:rPr>
          <w:rFonts w:asciiTheme="minorHAnsi" w:hAnsiTheme="minorHAnsi" w:cstheme="minorBidi"/>
          <w:b w:val="0"/>
          <w:szCs w:val="22"/>
          <w:lang w:val="en-US"/>
        </w:rPr>
        <w:tab/>
      </w:r>
      <w:r>
        <w:t>RAN3 to send an LS to RAN2 to trigger discussion on the down-selection of reporting items, including:  (1) CLTM execution conditions: The last execution condition which was met: L1, L3, or neither, The first execution condition which was met: L1 or L3, The execution conditions which were met (2) CLTM timing information: Time elapsed from CLTM cell switch execution to failure, Time from adding execution condition (upon receiving RRCReconfiguration message) to failure</w:t>
      </w:r>
    </w:p>
    <w:p w14:paraId="438EA54E" w14:textId="77777777" w:rsidR="00490387" w:rsidRDefault="00490387">
      <w:pPr>
        <w:pStyle w:val="TOC1"/>
        <w:rPr>
          <w:rFonts w:asciiTheme="minorHAnsi" w:hAnsiTheme="minorHAnsi" w:cstheme="minorBidi"/>
          <w:b w:val="0"/>
          <w:szCs w:val="22"/>
          <w:lang w:val="en-US"/>
        </w:rPr>
      </w:pPr>
      <w:r>
        <w:t>Proposal 9:</w:t>
      </w:r>
      <w:r>
        <w:rPr>
          <w:rFonts w:asciiTheme="minorHAnsi" w:hAnsiTheme="minorHAnsi" w:cstheme="minorBidi"/>
          <w:b w:val="0"/>
          <w:szCs w:val="22"/>
          <w:lang w:val="en-US"/>
        </w:rPr>
        <w:tab/>
      </w:r>
      <w:r>
        <w:rPr>
          <w:lang w:eastAsia="zh-CN"/>
        </w:rPr>
        <w:t>Include the difference between TA value used in the failed CLTM and the TA value received in RAR (or msgB) at re-establishment or LTM recovery after the failed CTLM</w:t>
      </w:r>
    </w:p>
    <w:p w14:paraId="5268751B" w14:textId="77777777" w:rsidR="00490387" w:rsidRDefault="00490387">
      <w:pPr>
        <w:pStyle w:val="TOC1"/>
        <w:rPr>
          <w:rFonts w:asciiTheme="minorHAnsi" w:hAnsiTheme="minorHAnsi" w:cstheme="minorBidi"/>
          <w:b w:val="0"/>
          <w:szCs w:val="22"/>
          <w:lang w:val="en-US"/>
        </w:rPr>
      </w:pPr>
      <w:r>
        <w:t>Proposal 10:</w:t>
      </w:r>
      <w:r>
        <w:rPr>
          <w:rFonts w:asciiTheme="minorHAnsi" w:hAnsiTheme="minorHAnsi" w:cstheme="minorBidi"/>
          <w:b w:val="0"/>
          <w:szCs w:val="22"/>
          <w:lang w:val="en-US"/>
        </w:rPr>
        <w:tab/>
      </w:r>
      <w:r>
        <w:rPr>
          <w:lang w:eastAsia="zh-CN"/>
        </w:rPr>
        <w:t>Use an implicit indication to report CLTM RACH-less access failure (e.g., The difference between TA value used in the failed CLTM and the TA value received in RAR (or msgB) at CLTM re-establishment).</w:t>
      </w:r>
    </w:p>
    <w:p w14:paraId="0C616980" w14:textId="77777777" w:rsidR="00490387" w:rsidRDefault="00490387">
      <w:pPr>
        <w:pStyle w:val="TOC1"/>
        <w:rPr>
          <w:rFonts w:asciiTheme="minorHAnsi" w:hAnsiTheme="minorHAnsi" w:cstheme="minorBidi"/>
          <w:b w:val="0"/>
          <w:szCs w:val="22"/>
          <w:lang w:val="en-US"/>
        </w:rPr>
      </w:pPr>
      <w:r>
        <w:t>Proposal 11:</w:t>
      </w:r>
      <w:r>
        <w:rPr>
          <w:rFonts w:asciiTheme="minorHAnsi" w:hAnsiTheme="minorHAnsi" w:cstheme="minorBidi"/>
          <w:b w:val="0"/>
          <w:szCs w:val="22"/>
          <w:lang w:val="en-US"/>
        </w:rPr>
        <w:tab/>
      </w:r>
      <w:r>
        <w:t>Go for a UE based solution where the UE report the difference in TA.</w:t>
      </w:r>
    </w:p>
    <w:p w14:paraId="1018FB11" w14:textId="77777777" w:rsidR="00490387" w:rsidRDefault="00490387">
      <w:pPr>
        <w:pStyle w:val="TOC1"/>
        <w:rPr>
          <w:rFonts w:asciiTheme="minorHAnsi" w:hAnsiTheme="minorHAnsi" w:cstheme="minorBidi"/>
          <w:b w:val="0"/>
          <w:szCs w:val="22"/>
          <w:lang w:val="en-US"/>
        </w:rPr>
      </w:pPr>
      <w:r>
        <w:t>Proposal 12:</w:t>
      </w:r>
      <w:r>
        <w:rPr>
          <w:rFonts w:asciiTheme="minorHAnsi" w:hAnsiTheme="minorHAnsi" w:cstheme="minorBidi"/>
          <w:b w:val="0"/>
          <w:szCs w:val="22"/>
          <w:lang w:val="en-US"/>
        </w:rPr>
        <w:tab/>
      </w:r>
      <w:r>
        <w:t>Capture last visited LTM cells in UE CONTEXT MODIFCATION REQUEST message in a TP for 48.473</w:t>
      </w:r>
    </w:p>
    <w:p w14:paraId="68F4814D" w14:textId="29646B0F" w:rsidR="00DC6E1F" w:rsidRDefault="00DC6E1F" w:rsidP="00DC6E1F">
      <w:pPr>
        <w:pStyle w:val="Proposallist"/>
        <w:rPr>
          <w:noProof/>
        </w:rPr>
      </w:pPr>
      <w:r>
        <w:rPr>
          <w:lang w:eastAsia="zh-CN"/>
        </w:rPr>
        <w:fldChar w:fldCharType="end"/>
      </w:r>
    </w:p>
    <w:p w14:paraId="6692348D" w14:textId="77777777" w:rsidR="00884C41" w:rsidRDefault="00884C41" w:rsidP="00884C41">
      <w:pPr>
        <w:pStyle w:val="Heading1"/>
      </w:pPr>
      <w:r w:rsidRPr="00CA61D8">
        <w:t>Annex A:</w:t>
      </w:r>
      <w:r w:rsidRPr="00CA61D8">
        <w:tab/>
        <w:t>TP for TS 38.4</w:t>
      </w:r>
      <w:r>
        <w:t>73</w:t>
      </w:r>
    </w:p>
    <w:p w14:paraId="554769BC" w14:textId="4FBE725B" w:rsidR="00884C41" w:rsidRDefault="00884C41" w:rsidP="009F0A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89" w:name="_Toc5646121"/>
      <w:bookmarkStart w:id="90" w:name="_Toc45832314"/>
      <w:bookmarkStart w:id="91" w:name="_Toc51763494"/>
      <w:bookmarkStart w:id="92" w:name="_Toc64448660"/>
      <w:bookmarkStart w:id="93" w:name="_Toc66289319"/>
      <w:bookmarkStart w:id="94" w:name="_Toc74154432"/>
      <w:bookmarkStart w:id="95" w:name="_Toc81383176"/>
      <w:bookmarkStart w:id="96" w:name="_Toc88657809"/>
      <w:bookmarkStart w:id="97" w:name="_Toc97910721"/>
      <w:bookmarkStart w:id="98" w:name="_Toc99038360"/>
      <w:bookmarkStart w:id="99" w:name="_Toc99730622"/>
      <w:bookmarkStart w:id="100" w:name="_Toc105510741"/>
      <w:bookmarkStart w:id="101" w:name="_Toc105927273"/>
      <w:bookmarkStart w:id="102" w:name="_Toc106109813"/>
      <w:bookmarkStart w:id="103" w:name="_Toc113835250"/>
      <w:bookmarkStart w:id="104" w:name="_Toc120124093"/>
      <w:bookmarkStart w:id="105" w:name="_Toc209694509"/>
      <w:r>
        <w:rPr>
          <w:bCs/>
          <w:i/>
          <w:sz w:val="22"/>
          <w:szCs w:val="22"/>
          <w:lang w:val="en-US"/>
        </w:rPr>
        <w:t>Start of Change</w:t>
      </w:r>
      <w:bookmarkStart w:id="106" w:name="_Hlk193124381"/>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2AE8ECA" w14:textId="77777777" w:rsidR="00884C41" w:rsidRPr="00884C41" w:rsidRDefault="00884C41" w:rsidP="00884C4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7" w:name="_Toc20955879"/>
      <w:bookmarkStart w:id="108" w:name="_Toc29892991"/>
      <w:bookmarkStart w:id="109" w:name="_Toc36556928"/>
      <w:bookmarkStart w:id="110" w:name="_Toc45832359"/>
      <w:bookmarkStart w:id="111" w:name="_Toc51763612"/>
      <w:bookmarkStart w:id="112" w:name="_Toc64448778"/>
      <w:bookmarkStart w:id="113" w:name="_Toc66289437"/>
      <w:bookmarkStart w:id="114" w:name="_Toc74154550"/>
      <w:bookmarkStart w:id="115" w:name="_Toc81383294"/>
      <w:bookmarkStart w:id="116" w:name="_Toc88657927"/>
      <w:bookmarkStart w:id="117" w:name="_Toc97910839"/>
      <w:bookmarkStart w:id="118" w:name="_Toc99038559"/>
      <w:bookmarkStart w:id="119" w:name="_Toc99730822"/>
      <w:bookmarkStart w:id="120" w:name="_Toc105510951"/>
      <w:bookmarkStart w:id="121" w:name="_Toc105927483"/>
      <w:bookmarkStart w:id="122" w:name="_Toc106110023"/>
      <w:bookmarkStart w:id="123" w:name="_Toc113835460"/>
      <w:bookmarkStart w:id="124" w:name="_Toc120124307"/>
      <w:bookmarkStart w:id="125" w:name="_Toc217011455"/>
      <w:bookmarkEnd w:id="106"/>
      <w:r w:rsidRPr="00884C41">
        <w:rPr>
          <w:rFonts w:ascii="Arial" w:eastAsia="Times New Roman" w:hAnsi="Arial"/>
          <w:sz w:val="24"/>
          <w:lang w:eastAsia="ko-KR"/>
        </w:rPr>
        <w:t>9.2.2.7</w:t>
      </w:r>
      <w:r w:rsidRPr="00884C41">
        <w:rPr>
          <w:rFonts w:ascii="Arial" w:eastAsia="Times New Roman" w:hAnsi="Arial"/>
          <w:sz w:val="24"/>
          <w:lang w:eastAsia="ko-KR"/>
        </w:rPr>
        <w:tab/>
        <w:t>UE CONTEXT MODIFICATION REQUEST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7DA87E72" w14:textId="77777777" w:rsidR="00884C41" w:rsidRPr="00884C41" w:rsidRDefault="00884C41" w:rsidP="00884C41">
      <w:pPr>
        <w:widowControl w:val="0"/>
        <w:overflowPunct w:val="0"/>
        <w:autoSpaceDE w:val="0"/>
        <w:autoSpaceDN w:val="0"/>
        <w:adjustRightInd w:val="0"/>
        <w:textAlignment w:val="baseline"/>
        <w:rPr>
          <w:rFonts w:eastAsia="Batang"/>
          <w:lang w:eastAsia="ko-KR"/>
        </w:rPr>
      </w:pPr>
      <w:r w:rsidRPr="00884C41">
        <w:rPr>
          <w:rFonts w:eastAsia="Times New Roman"/>
          <w:lang w:eastAsia="ko-KR"/>
        </w:rPr>
        <w:t xml:space="preserve">This message is sent by the </w:t>
      </w:r>
      <w:proofErr w:type="spellStart"/>
      <w:r w:rsidRPr="00884C41">
        <w:rPr>
          <w:rFonts w:eastAsia="Times New Roman"/>
          <w:lang w:eastAsia="ko-KR"/>
        </w:rPr>
        <w:t>gNB</w:t>
      </w:r>
      <w:proofErr w:type="spellEnd"/>
      <w:r w:rsidRPr="00884C41">
        <w:rPr>
          <w:rFonts w:eastAsia="Times New Roman"/>
          <w:lang w:eastAsia="ko-KR"/>
        </w:rPr>
        <w:t xml:space="preserve">-CU to provide UE Context information changes to the </w:t>
      </w:r>
      <w:proofErr w:type="spellStart"/>
      <w:r w:rsidRPr="00884C41">
        <w:rPr>
          <w:rFonts w:eastAsia="Times New Roman"/>
          <w:lang w:eastAsia="ko-KR"/>
        </w:rPr>
        <w:t>gNB</w:t>
      </w:r>
      <w:proofErr w:type="spellEnd"/>
      <w:r w:rsidRPr="00884C41">
        <w:rPr>
          <w:rFonts w:eastAsia="Times New Roman"/>
          <w:lang w:eastAsia="ko-KR"/>
        </w:rPr>
        <w:t>-DU.</w:t>
      </w:r>
    </w:p>
    <w:p w14:paraId="4407DBEB" w14:textId="77777777" w:rsidR="00884C41" w:rsidRPr="00884C41" w:rsidRDefault="00884C41" w:rsidP="00884C41">
      <w:pPr>
        <w:widowControl w:val="0"/>
        <w:overflowPunct w:val="0"/>
        <w:autoSpaceDE w:val="0"/>
        <w:autoSpaceDN w:val="0"/>
        <w:adjustRightInd w:val="0"/>
        <w:textAlignment w:val="baseline"/>
        <w:rPr>
          <w:rFonts w:eastAsia="Times New Roman"/>
          <w:lang w:eastAsia="ko-KR"/>
        </w:rPr>
      </w:pPr>
      <w:r w:rsidRPr="00884C41">
        <w:rPr>
          <w:rFonts w:eastAsia="Times New Roman"/>
          <w:lang w:eastAsia="ko-KR"/>
        </w:rPr>
        <w:t xml:space="preserve">Direction: </w:t>
      </w:r>
      <w:proofErr w:type="spellStart"/>
      <w:r w:rsidRPr="00884C41">
        <w:rPr>
          <w:rFonts w:eastAsia="Times New Roman"/>
          <w:lang w:eastAsia="ko-KR"/>
        </w:rPr>
        <w:t>gNB</w:t>
      </w:r>
      <w:proofErr w:type="spellEnd"/>
      <w:r w:rsidRPr="00884C41">
        <w:rPr>
          <w:rFonts w:eastAsia="Times New Roman"/>
          <w:lang w:eastAsia="ko-KR"/>
        </w:rPr>
        <w:t xml:space="preserve">-CU </w:t>
      </w:r>
      <w:r w:rsidRPr="00884C41">
        <w:rPr>
          <w:rFonts w:eastAsia="Times New Roman"/>
          <w:lang w:eastAsia="ko-KR"/>
        </w:rPr>
        <w:sym w:font="Symbol" w:char="F0AE"/>
      </w:r>
      <w:r w:rsidRPr="00884C41">
        <w:rPr>
          <w:rFonts w:eastAsia="Times New Roman"/>
          <w:lang w:eastAsia="ko-KR"/>
        </w:rPr>
        <w:t xml:space="preserve"> </w:t>
      </w:r>
      <w:proofErr w:type="spellStart"/>
      <w:r w:rsidRPr="00884C41">
        <w:rPr>
          <w:rFonts w:eastAsia="Times New Roman"/>
          <w:lang w:eastAsia="ko-KR"/>
        </w:rPr>
        <w:t>gNB</w:t>
      </w:r>
      <w:proofErr w:type="spellEnd"/>
      <w:r w:rsidRPr="00884C41">
        <w:rPr>
          <w:rFonts w:eastAsia="Times New Roman"/>
          <w:lang w:eastAsia="ko-KR"/>
        </w:rPr>
        <w:t>-DU</w:t>
      </w:r>
    </w:p>
    <w:tbl>
      <w:tblPr>
        <w:tblW w:w="98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707"/>
        <w:gridCol w:w="1134"/>
      </w:tblGrid>
      <w:tr w:rsidR="00884C41" w:rsidRPr="00884C41" w14:paraId="27BD9345" w14:textId="77777777" w:rsidTr="000A2D13">
        <w:trPr>
          <w:tblHeader/>
        </w:trPr>
        <w:tc>
          <w:tcPr>
            <w:tcW w:w="2634" w:type="dxa"/>
          </w:tcPr>
          <w:p w14:paraId="7C8CA48D"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lastRenderedPageBreak/>
              <w:t>IE/Group Name</w:t>
            </w:r>
          </w:p>
        </w:tc>
        <w:tc>
          <w:tcPr>
            <w:tcW w:w="1106" w:type="dxa"/>
          </w:tcPr>
          <w:p w14:paraId="3A91C1CA"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Presence</w:t>
            </w:r>
          </w:p>
        </w:tc>
        <w:tc>
          <w:tcPr>
            <w:tcW w:w="1620" w:type="dxa"/>
          </w:tcPr>
          <w:p w14:paraId="04C432EF"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Range</w:t>
            </w:r>
          </w:p>
        </w:tc>
        <w:tc>
          <w:tcPr>
            <w:tcW w:w="1260" w:type="dxa"/>
          </w:tcPr>
          <w:p w14:paraId="75E2B86A"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IE type and reference</w:t>
            </w:r>
          </w:p>
        </w:tc>
        <w:tc>
          <w:tcPr>
            <w:tcW w:w="1402" w:type="dxa"/>
          </w:tcPr>
          <w:p w14:paraId="15C9A030"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Semantics description</w:t>
            </w:r>
          </w:p>
        </w:tc>
        <w:tc>
          <w:tcPr>
            <w:tcW w:w="707" w:type="dxa"/>
          </w:tcPr>
          <w:p w14:paraId="731317A4"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Criticality</w:t>
            </w:r>
          </w:p>
        </w:tc>
        <w:tc>
          <w:tcPr>
            <w:tcW w:w="1134" w:type="dxa"/>
          </w:tcPr>
          <w:p w14:paraId="3E7EF659"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84C41">
              <w:rPr>
                <w:rFonts w:ascii="Arial" w:eastAsia="Times New Roman" w:hAnsi="Arial"/>
                <w:b/>
                <w:sz w:val="18"/>
                <w:lang w:eastAsia="ko-KR"/>
              </w:rPr>
              <w:t>Assigned Criticality</w:t>
            </w:r>
          </w:p>
        </w:tc>
      </w:tr>
      <w:tr w:rsidR="00884C41" w:rsidRPr="00884C41" w14:paraId="162F585A" w14:textId="77777777" w:rsidTr="000A2D13">
        <w:tc>
          <w:tcPr>
            <w:tcW w:w="2634" w:type="dxa"/>
          </w:tcPr>
          <w:p w14:paraId="2EC776D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Message Type</w:t>
            </w:r>
          </w:p>
        </w:tc>
        <w:tc>
          <w:tcPr>
            <w:tcW w:w="1106" w:type="dxa"/>
          </w:tcPr>
          <w:p w14:paraId="3527C9F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M</w:t>
            </w:r>
          </w:p>
        </w:tc>
        <w:tc>
          <w:tcPr>
            <w:tcW w:w="1620" w:type="dxa"/>
          </w:tcPr>
          <w:p w14:paraId="527CB03F"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148249B7"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9.3.1.1</w:t>
            </w:r>
          </w:p>
        </w:tc>
        <w:tc>
          <w:tcPr>
            <w:tcW w:w="1402" w:type="dxa"/>
          </w:tcPr>
          <w:p w14:paraId="6552A960"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2F38B50C"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YES</w:t>
            </w:r>
          </w:p>
        </w:tc>
        <w:tc>
          <w:tcPr>
            <w:tcW w:w="1134" w:type="dxa"/>
          </w:tcPr>
          <w:p w14:paraId="2D8659CA"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reject</w:t>
            </w:r>
          </w:p>
        </w:tc>
      </w:tr>
      <w:tr w:rsidR="00884C41" w:rsidRPr="00884C41" w14:paraId="53C6077B" w14:textId="77777777" w:rsidTr="000A2D13">
        <w:tc>
          <w:tcPr>
            <w:tcW w:w="2634" w:type="dxa"/>
          </w:tcPr>
          <w:p w14:paraId="315D307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Batang" w:hAnsi="Arial"/>
                <w:bCs/>
                <w:sz w:val="18"/>
                <w:lang w:eastAsia="ko-KR"/>
              </w:rPr>
              <w:t>gNB</w:t>
            </w:r>
            <w:proofErr w:type="spellEnd"/>
            <w:r w:rsidRPr="00884C41">
              <w:rPr>
                <w:rFonts w:ascii="Arial" w:eastAsia="Batang" w:hAnsi="Arial"/>
                <w:bCs/>
                <w:sz w:val="18"/>
                <w:lang w:eastAsia="ko-KR"/>
              </w:rPr>
              <w:t>-CU</w:t>
            </w:r>
            <w:r w:rsidRPr="00884C41">
              <w:rPr>
                <w:rFonts w:ascii="Arial" w:eastAsia="Times New Roman" w:hAnsi="Arial"/>
                <w:bCs/>
                <w:sz w:val="18"/>
                <w:lang w:eastAsia="ko-KR"/>
              </w:rPr>
              <w:t xml:space="preserve"> UE F1AP ID</w:t>
            </w:r>
          </w:p>
        </w:tc>
        <w:tc>
          <w:tcPr>
            <w:tcW w:w="1106" w:type="dxa"/>
          </w:tcPr>
          <w:p w14:paraId="5F1A034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M</w:t>
            </w:r>
          </w:p>
        </w:tc>
        <w:tc>
          <w:tcPr>
            <w:tcW w:w="1620" w:type="dxa"/>
          </w:tcPr>
          <w:p w14:paraId="03FD7D4A"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Pr>
          <w:p w14:paraId="2EBC2AF8"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9.3.1.4</w:t>
            </w:r>
          </w:p>
        </w:tc>
        <w:tc>
          <w:tcPr>
            <w:tcW w:w="1402" w:type="dxa"/>
          </w:tcPr>
          <w:p w14:paraId="03C93095"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Pr>
          <w:p w14:paraId="5859785A"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YES</w:t>
            </w:r>
          </w:p>
        </w:tc>
        <w:tc>
          <w:tcPr>
            <w:tcW w:w="1134" w:type="dxa"/>
          </w:tcPr>
          <w:p w14:paraId="7B6B05AF"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reject</w:t>
            </w:r>
          </w:p>
        </w:tc>
      </w:tr>
      <w:tr w:rsidR="00884C41" w:rsidRPr="00884C41" w14:paraId="2909911A" w14:textId="77777777" w:rsidTr="000A2D13">
        <w:tc>
          <w:tcPr>
            <w:tcW w:w="2634" w:type="dxa"/>
            <w:tcBorders>
              <w:top w:val="single" w:sz="4" w:space="0" w:color="auto"/>
              <w:left w:val="single" w:sz="4" w:space="0" w:color="auto"/>
              <w:bottom w:val="single" w:sz="4" w:space="0" w:color="auto"/>
              <w:right w:val="single" w:sz="4" w:space="0" w:color="auto"/>
            </w:tcBorders>
          </w:tcPr>
          <w:p w14:paraId="6F19CBBA" w14:textId="77777777" w:rsidR="00884C41" w:rsidRPr="00884C41" w:rsidRDefault="00884C41" w:rsidP="00884C4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884C41">
              <w:rPr>
                <w:rFonts w:ascii="Arial" w:eastAsia="Batang" w:hAnsi="Arial"/>
                <w:sz w:val="18"/>
                <w:lang w:val="fr-FR" w:eastAsia="ko-KR"/>
              </w:rPr>
              <w:t>gNB</w:t>
            </w:r>
            <w:proofErr w:type="spellEnd"/>
            <w:proofErr w:type="gramEnd"/>
            <w:r w:rsidRPr="00884C41">
              <w:rPr>
                <w:rFonts w:ascii="Arial" w:eastAsia="Batang" w:hAnsi="Arial"/>
                <w:sz w:val="18"/>
                <w:lang w:val="fr-FR" w:eastAsia="ko-KR"/>
              </w:rPr>
              <w:t>-DU UE F1AP ID</w:t>
            </w:r>
          </w:p>
        </w:tc>
        <w:tc>
          <w:tcPr>
            <w:tcW w:w="1106" w:type="dxa"/>
            <w:tcBorders>
              <w:top w:val="single" w:sz="4" w:space="0" w:color="auto"/>
              <w:left w:val="single" w:sz="4" w:space="0" w:color="auto"/>
              <w:bottom w:val="single" w:sz="4" w:space="0" w:color="auto"/>
              <w:right w:val="single" w:sz="4" w:space="0" w:color="auto"/>
            </w:tcBorders>
          </w:tcPr>
          <w:p w14:paraId="4BA99AC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44A48A9B"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76637D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9.3.1.5</w:t>
            </w:r>
          </w:p>
        </w:tc>
        <w:tc>
          <w:tcPr>
            <w:tcW w:w="1402" w:type="dxa"/>
            <w:tcBorders>
              <w:top w:val="single" w:sz="4" w:space="0" w:color="auto"/>
              <w:left w:val="single" w:sz="4" w:space="0" w:color="auto"/>
              <w:bottom w:val="single" w:sz="4" w:space="0" w:color="auto"/>
              <w:right w:val="single" w:sz="4" w:space="0" w:color="auto"/>
            </w:tcBorders>
          </w:tcPr>
          <w:p w14:paraId="277A3E81"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17BCA246"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3AAA0EE1"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84C41">
              <w:rPr>
                <w:rFonts w:ascii="Arial" w:eastAsia="Times New Roman" w:hAnsi="Arial"/>
                <w:sz w:val="18"/>
                <w:lang w:eastAsia="ko-KR"/>
              </w:rPr>
              <w:t>reject</w:t>
            </w:r>
          </w:p>
        </w:tc>
      </w:tr>
      <w:tr w:rsidR="00490387" w:rsidRPr="00884C41" w14:paraId="795544E3" w14:textId="77777777" w:rsidTr="001407D0">
        <w:tc>
          <w:tcPr>
            <w:tcW w:w="9863" w:type="dxa"/>
            <w:gridSpan w:val="7"/>
            <w:tcBorders>
              <w:top w:val="single" w:sz="4" w:space="0" w:color="auto"/>
              <w:left w:val="single" w:sz="4" w:space="0" w:color="auto"/>
              <w:bottom w:val="single" w:sz="4" w:space="0" w:color="auto"/>
              <w:right w:val="single" w:sz="4" w:space="0" w:color="auto"/>
            </w:tcBorders>
          </w:tcPr>
          <w:p w14:paraId="7D81D856" w14:textId="52D7B8C2" w:rsidR="00490387" w:rsidRPr="00884C41" w:rsidRDefault="00490387" w:rsidP="00884C41">
            <w:pPr>
              <w:widowControl w:val="0"/>
              <w:overflowPunct w:val="0"/>
              <w:autoSpaceDE w:val="0"/>
              <w:autoSpaceDN w:val="0"/>
              <w:adjustRightInd w:val="0"/>
              <w:spacing w:after="0"/>
              <w:jc w:val="center"/>
              <w:textAlignment w:val="baseline"/>
              <w:rPr>
                <w:rFonts w:ascii="Arial" w:eastAsia="Times New Roman" w:hAnsi="Arial"/>
                <w:sz w:val="18"/>
                <w:lang w:eastAsia="ko-KR"/>
              </w:rPr>
            </w:pPr>
            <w:r>
              <w:rPr>
                <w:rFonts w:ascii="Arial" w:eastAsia="Times New Roman" w:hAnsi="Arial"/>
                <w:sz w:val="18"/>
                <w:lang w:eastAsia="ko-KR"/>
              </w:rPr>
              <w:t>...</w:t>
            </w:r>
          </w:p>
        </w:tc>
      </w:tr>
      <w:tr w:rsidR="00884C41" w:rsidRPr="00884C41" w14:paraId="760E71C5" w14:textId="77777777" w:rsidTr="000A2D13">
        <w:tc>
          <w:tcPr>
            <w:tcW w:w="2634" w:type="dxa"/>
            <w:tcBorders>
              <w:top w:val="single" w:sz="4" w:space="0" w:color="auto"/>
              <w:left w:val="single" w:sz="4" w:space="0" w:color="auto"/>
              <w:bottom w:val="single" w:sz="4" w:space="0" w:color="auto"/>
              <w:right w:val="single" w:sz="4" w:space="0" w:color="auto"/>
            </w:tcBorders>
          </w:tcPr>
          <w:p w14:paraId="4858374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val="en-US" w:eastAsia="zh-CN"/>
              </w:rPr>
            </w:pPr>
            <w:r w:rsidRPr="00884C41">
              <w:rPr>
                <w:rFonts w:ascii="Arial" w:eastAsia="Malgun Gothic" w:hAnsi="Arial" w:cs="Arial"/>
                <w:sz w:val="18"/>
                <w:lang w:eastAsia="ko-KR"/>
              </w:rPr>
              <w:t>LTM Security Information</w:t>
            </w:r>
          </w:p>
        </w:tc>
        <w:tc>
          <w:tcPr>
            <w:tcW w:w="1106" w:type="dxa"/>
            <w:tcBorders>
              <w:top w:val="single" w:sz="4" w:space="0" w:color="auto"/>
              <w:left w:val="single" w:sz="4" w:space="0" w:color="auto"/>
              <w:bottom w:val="single" w:sz="4" w:space="0" w:color="auto"/>
              <w:right w:val="single" w:sz="4" w:space="0" w:color="auto"/>
            </w:tcBorders>
          </w:tcPr>
          <w:p w14:paraId="7B4E9941"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r w:rsidRPr="00884C41">
              <w:rPr>
                <w:rFonts w:ascii="Arial" w:eastAsia="Times New Roman" w:hAnsi="Arial" w:cs="Arial"/>
                <w:sz w:val="18"/>
                <w:lang w:eastAsia="ko-KR"/>
              </w:rPr>
              <w:t>O</w:t>
            </w:r>
          </w:p>
        </w:tc>
        <w:tc>
          <w:tcPr>
            <w:tcW w:w="1620" w:type="dxa"/>
            <w:tcBorders>
              <w:top w:val="single" w:sz="4" w:space="0" w:color="auto"/>
              <w:left w:val="single" w:sz="4" w:space="0" w:color="auto"/>
              <w:bottom w:val="single" w:sz="4" w:space="0" w:color="auto"/>
              <w:right w:val="single" w:sz="4" w:space="0" w:color="auto"/>
            </w:tcBorders>
          </w:tcPr>
          <w:p w14:paraId="115A3E5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E17310E"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r w:rsidRPr="00884C41">
              <w:rPr>
                <w:rFonts w:ascii="Arial" w:eastAsia="Malgun Gothic" w:hAnsi="Arial" w:cs="Arial"/>
                <w:sz w:val="18"/>
                <w:lang w:eastAsia="ko-KR"/>
              </w:rPr>
              <w:t>9.3.1.359</w:t>
            </w:r>
          </w:p>
        </w:tc>
        <w:tc>
          <w:tcPr>
            <w:tcW w:w="1402" w:type="dxa"/>
            <w:tcBorders>
              <w:top w:val="single" w:sz="4" w:space="0" w:color="auto"/>
              <w:left w:val="single" w:sz="4" w:space="0" w:color="auto"/>
              <w:bottom w:val="single" w:sz="4" w:space="0" w:color="auto"/>
              <w:right w:val="single" w:sz="4" w:space="0" w:color="auto"/>
            </w:tcBorders>
          </w:tcPr>
          <w:p w14:paraId="6AC1B38F" w14:textId="77777777" w:rsidR="00884C41" w:rsidRPr="00884C41" w:rsidRDefault="00884C41" w:rsidP="00884C4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24126E1C"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SimSun" w:hAnsi="Arial"/>
                <w:sz w:val="18"/>
                <w:lang w:eastAsia="zh-CN"/>
              </w:rPr>
            </w:pPr>
            <w:r w:rsidRPr="00884C41">
              <w:rPr>
                <w:rFonts w:ascii="Arial" w:eastAsia="Times New Roman" w:hAnsi="Arial" w:cs="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216F6FE"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84C41">
              <w:rPr>
                <w:rFonts w:ascii="Arial" w:eastAsia="Malgun Gothic" w:hAnsi="Arial" w:cs="Arial"/>
                <w:sz w:val="18"/>
                <w:lang w:eastAsia="ko-KR"/>
              </w:rPr>
              <w:t>reject</w:t>
            </w:r>
          </w:p>
        </w:tc>
      </w:tr>
      <w:tr w:rsidR="00884C41" w:rsidRPr="00884C41" w14:paraId="0C1CCA13" w14:textId="77777777" w:rsidTr="000A2D13">
        <w:tc>
          <w:tcPr>
            <w:tcW w:w="2634" w:type="dxa"/>
            <w:tcBorders>
              <w:top w:val="single" w:sz="4" w:space="0" w:color="auto"/>
              <w:left w:val="single" w:sz="4" w:space="0" w:color="auto"/>
              <w:bottom w:val="single" w:sz="4" w:space="0" w:color="auto"/>
              <w:right w:val="single" w:sz="4" w:space="0" w:color="auto"/>
            </w:tcBorders>
          </w:tcPr>
          <w:p w14:paraId="232F8A61"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val="en-US" w:eastAsia="zh-CN"/>
              </w:rPr>
            </w:pPr>
            <w:r w:rsidRPr="00884C41">
              <w:rPr>
                <w:rFonts w:ascii="Arial" w:eastAsia="Times New Roman" w:hAnsi="Arial" w:cs="Arial"/>
                <w:b/>
                <w:bCs/>
                <w:sz w:val="18"/>
                <w:szCs w:val="18"/>
                <w:lang w:eastAsia="ko-KR"/>
              </w:rPr>
              <w:t>LTM Information SN Modification</w:t>
            </w:r>
          </w:p>
        </w:tc>
        <w:tc>
          <w:tcPr>
            <w:tcW w:w="1106" w:type="dxa"/>
            <w:tcBorders>
              <w:top w:val="single" w:sz="4" w:space="0" w:color="auto"/>
              <w:left w:val="single" w:sz="4" w:space="0" w:color="auto"/>
              <w:bottom w:val="single" w:sz="4" w:space="0" w:color="auto"/>
              <w:right w:val="single" w:sz="4" w:space="0" w:color="auto"/>
            </w:tcBorders>
          </w:tcPr>
          <w:p w14:paraId="71DC6FCC"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p>
        </w:tc>
        <w:tc>
          <w:tcPr>
            <w:tcW w:w="1620" w:type="dxa"/>
            <w:tcBorders>
              <w:top w:val="single" w:sz="4" w:space="0" w:color="auto"/>
              <w:left w:val="single" w:sz="4" w:space="0" w:color="auto"/>
              <w:bottom w:val="single" w:sz="4" w:space="0" w:color="auto"/>
              <w:right w:val="single" w:sz="4" w:space="0" w:color="auto"/>
            </w:tcBorders>
          </w:tcPr>
          <w:p w14:paraId="30B9C6AB"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r w:rsidRPr="00884C41">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620754C7"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p>
        </w:tc>
        <w:tc>
          <w:tcPr>
            <w:tcW w:w="1402" w:type="dxa"/>
            <w:tcBorders>
              <w:top w:val="single" w:sz="4" w:space="0" w:color="auto"/>
              <w:left w:val="single" w:sz="4" w:space="0" w:color="auto"/>
              <w:bottom w:val="single" w:sz="4" w:space="0" w:color="auto"/>
              <w:right w:val="single" w:sz="4" w:space="0" w:color="auto"/>
            </w:tcBorders>
          </w:tcPr>
          <w:p w14:paraId="4E4C3B25" w14:textId="77777777" w:rsidR="00884C41" w:rsidRPr="00884C41" w:rsidRDefault="00884C41" w:rsidP="00884C4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5D85E703"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SimSun" w:hAnsi="Arial"/>
                <w:sz w:val="18"/>
                <w:lang w:eastAsia="zh-CN"/>
              </w:rPr>
            </w:pPr>
            <w:r w:rsidRPr="00884C41">
              <w:rPr>
                <w:rFonts w:ascii="Arial" w:eastAsia="Times New Roman"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4FC3F7E"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84C41">
              <w:rPr>
                <w:rFonts w:ascii="Arial" w:eastAsia="Times New Roman" w:hAnsi="Arial" w:cs="Arial"/>
                <w:sz w:val="18"/>
                <w:szCs w:val="18"/>
                <w:lang w:eastAsia="zh-CN"/>
              </w:rPr>
              <w:t>reject</w:t>
            </w:r>
          </w:p>
        </w:tc>
      </w:tr>
      <w:tr w:rsidR="00884C41" w:rsidRPr="00884C41" w14:paraId="56FC4CD3" w14:textId="77777777" w:rsidTr="000A2D13">
        <w:tc>
          <w:tcPr>
            <w:tcW w:w="2634" w:type="dxa"/>
            <w:tcBorders>
              <w:top w:val="single" w:sz="4" w:space="0" w:color="auto"/>
              <w:left w:val="single" w:sz="4" w:space="0" w:color="auto"/>
              <w:bottom w:val="single" w:sz="4" w:space="0" w:color="auto"/>
              <w:right w:val="single" w:sz="4" w:space="0" w:color="auto"/>
            </w:tcBorders>
          </w:tcPr>
          <w:p w14:paraId="4780F3C6" w14:textId="77777777" w:rsidR="00884C41" w:rsidRPr="00884C41" w:rsidRDefault="00884C41" w:rsidP="00884C4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884C41">
              <w:rPr>
                <w:rFonts w:ascii="Arial" w:eastAsia="Times New Roman" w:hAnsi="Arial"/>
                <w:sz w:val="18"/>
                <w:lang w:val="en-US" w:eastAsia="zh-CN"/>
              </w:rPr>
              <w:t>&gt;LTM with SCG Indicator</w:t>
            </w:r>
          </w:p>
        </w:tc>
        <w:tc>
          <w:tcPr>
            <w:tcW w:w="1106" w:type="dxa"/>
            <w:tcBorders>
              <w:top w:val="single" w:sz="4" w:space="0" w:color="auto"/>
              <w:left w:val="single" w:sz="4" w:space="0" w:color="auto"/>
              <w:bottom w:val="single" w:sz="4" w:space="0" w:color="auto"/>
              <w:right w:val="single" w:sz="4" w:space="0" w:color="auto"/>
            </w:tcBorders>
          </w:tcPr>
          <w:p w14:paraId="3914C799"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r w:rsidRPr="00884C41">
              <w:rPr>
                <w:rFonts w:ascii="Arial" w:eastAsia="Times New Roman" w:hAnsi="Arial" w:cs="Arial"/>
                <w:sz w:val="18"/>
                <w:szCs w:val="18"/>
                <w:lang w:eastAsia="ko-KR"/>
              </w:rPr>
              <w:t>M</w:t>
            </w:r>
          </w:p>
        </w:tc>
        <w:tc>
          <w:tcPr>
            <w:tcW w:w="1620" w:type="dxa"/>
            <w:tcBorders>
              <w:top w:val="single" w:sz="4" w:space="0" w:color="auto"/>
              <w:left w:val="single" w:sz="4" w:space="0" w:color="auto"/>
              <w:bottom w:val="single" w:sz="4" w:space="0" w:color="auto"/>
              <w:right w:val="single" w:sz="4" w:space="0" w:color="auto"/>
            </w:tcBorders>
          </w:tcPr>
          <w:p w14:paraId="6D3A1C29"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9573A17" w14:textId="77777777" w:rsidR="00884C41" w:rsidRPr="00884C41" w:rsidRDefault="00884C41" w:rsidP="00884C41">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884C41">
              <w:rPr>
                <w:rFonts w:ascii="Arial" w:eastAsia="Times New Roman" w:hAnsi="Arial" w:cs="Arial"/>
                <w:bCs/>
                <w:sz w:val="18"/>
                <w:szCs w:val="18"/>
                <w:lang w:eastAsia="ko-KR"/>
              </w:rPr>
              <w:t>ENUMERATED(</w:t>
            </w:r>
            <w:proofErr w:type="gramEnd"/>
            <w:r w:rsidRPr="00884C41">
              <w:rPr>
                <w:rFonts w:ascii="Arial" w:eastAsia="Times New Roman" w:hAnsi="Arial" w:cs="Arial"/>
                <w:bCs/>
                <w:sz w:val="18"/>
                <w:szCs w:val="18"/>
                <w:lang w:eastAsia="ko-KR"/>
              </w:rPr>
              <w:t>true, ...)</w:t>
            </w:r>
          </w:p>
        </w:tc>
        <w:tc>
          <w:tcPr>
            <w:tcW w:w="1402" w:type="dxa"/>
            <w:tcBorders>
              <w:top w:val="single" w:sz="4" w:space="0" w:color="auto"/>
              <w:left w:val="single" w:sz="4" w:space="0" w:color="auto"/>
              <w:bottom w:val="single" w:sz="4" w:space="0" w:color="auto"/>
              <w:right w:val="single" w:sz="4" w:space="0" w:color="auto"/>
            </w:tcBorders>
          </w:tcPr>
          <w:p w14:paraId="525C8575" w14:textId="77777777" w:rsidR="00884C41" w:rsidRPr="00884C41" w:rsidRDefault="00884C41" w:rsidP="00884C4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707" w:type="dxa"/>
            <w:tcBorders>
              <w:top w:val="single" w:sz="4" w:space="0" w:color="auto"/>
              <w:left w:val="single" w:sz="4" w:space="0" w:color="auto"/>
              <w:bottom w:val="single" w:sz="4" w:space="0" w:color="auto"/>
              <w:right w:val="single" w:sz="4" w:space="0" w:color="auto"/>
            </w:tcBorders>
          </w:tcPr>
          <w:p w14:paraId="4278B212"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SimSun" w:hAnsi="Arial"/>
                <w:sz w:val="18"/>
                <w:lang w:eastAsia="zh-CN"/>
              </w:rPr>
            </w:pPr>
            <w:r w:rsidRPr="00884C41">
              <w:rPr>
                <w:rFonts w:ascii="Arial" w:eastAsia="Times New Roman" w:hAnsi="Arial" w:cs="Arial"/>
                <w:bCs/>
                <w:sz w:val="18"/>
                <w:szCs w:val="18"/>
                <w:lang w:eastAsia="ko-KR"/>
              </w:rPr>
              <w:t>–</w:t>
            </w:r>
          </w:p>
        </w:tc>
        <w:tc>
          <w:tcPr>
            <w:tcW w:w="1134" w:type="dxa"/>
            <w:tcBorders>
              <w:top w:val="single" w:sz="4" w:space="0" w:color="auto"/>
              <w:left w:val="single" w:sz="4" w:space="0" w:color="auto"/>
              <w:bottom w:val="single" w:sz="4" w:space="0" w:color="auto"/>
              <w:right w:val="single" w:sz="4" w:space="0" w:color="auto"/>
            </w:tcBorders>
          </w:tcPr>
          <w:p w14:paraId="2B542AD7"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0A2D13" w:rsidRPr="00884C41" w14:paraId="145803AC" w14:textId="77777777" w:rsidTr="000A2D13">
        <w:trPr>
          <w:ins w:id="126" w:author="Huawei" w:date="2026-01-25T18:43:00Z"/>
        </w:trPr>
        <w:tc>
          <w:tcPr>
            <w:tcW w:w="2634" w:type="dxa"/>
            <w:tcBorders>
              <w:top w:val="single" w:sz="4" w:space="0" w:color="auto"/>
              <w:left w:val="single" w:sz="4" w:space="0" w:color="auto"/>
              <w:bottom w:val="single" w:sz="4" w:space="0" w:color="auto"/>
              <w:right w:val="single" w:sz="4" w:space="0" w:color="auto"/>
            </w:tcBorders>
          </w:tcPr>
          <w:p w14:paraId="68D0C81F" w14:textId="0D03FB73" w:rsidR="000A2D13" w:rsidRPr="000A2D13" w:rsidRDefault="000A2D13" w:rsidP="000A2D13">
            <w:pPr>
              <w:widowControl w:val="0"/>
              <w:overflowPunct w:val="0"/>
              <w:autoSpaceDE w:val="0"/>
              <w:autoSpaceDN w:val="0"/>
              <w:adjustRightInd w:val="0"/>
              <w:spacing w:after="0"/>
              <w:textAlignment w:val="baseline"/>
              <w:rPr>
                <w:ins w:id="127" w:author="Huawei" w:date="2026-01-25T18:43:00Z"/>
                <w:rFonts w:ascii="Arial" w:eastAsia="Times New Roman" w:hAnsi="Arial"/>
                <w:sz w:val="18"/>
                <w:lang w:eastAsia="zh-CN"/>
              </w:rPr>
            </w:pPr>
            <w:ins w:id="128" w:author="Huawei" w:date="2026-01-25T18:44:00Z">
              <w:r w:rsidRPr="000A2D13">
                <w:rPr>
                  <w:rFonts w:ascii="Arial" w:eastAsia="Times New Roman" w:hAnsi="Arial"/>
                  <w:sz w:val="18"/>
                  <w:lang w:eastAsia="zh-CN"/>
                </w:rPr>
                <w:t>Last Visited LTM Cells</w:t>
              </w:r>
            </w:ins>
          </w:p>
        </w:tc>
        <w:tc>
          <w:tcPr>
            <w:tcW w:w="1106" w:type="dxa"/>
            <w:tcBorders>
              <w:top w:val="single" w:sz="4" w:space="0" w:color="auto"/>
              <w:left w:val="single" w:sz="4" w:space="0" w:color="auto"/>
              <w:bottom w:val="single" w:sz="4" w:space="0" w:color="auto"/>
              <w:right w:val="single" w:sz="4" w:space="0" w:color="auto"/>
            </w:tcBorders>
          </w:tcPr>
          <w:p w14:paraId="2C9A2BE6" w14:textId="6CD21C87" w:rsidR="000A2D13" w:rsidRPr="000A2D13" w:rsidRDefault="000A2D13" w:rsidP="000A2D13">
            <w:pPr>
              <w:widowControl w:val="0"/>
              <w:overflowPunct w:val="0"/>
              <w:autoSpaceDE w:val="0"/>
              <w:autoSpaceDN w:val="0"/>
              <w:adjustRightInd w:val="0"/>
              <w:spacing w:after="0"/>
              <w:textAlignment w:val="baseline"/>
              <w:rPr>
                <w:ins w:id="129" w:author="Huawei" w:date="2026-01-25T18:43:00Z"/>
                <w:rFonts w:ascii="Arial" w:eastAsia="Times New Roman" w:hAnsi="Arial"/>
                <w:sz w:val="18"/>
                <w:lang w:eastAsia="zh-CN"/>
              </w:rPr>
            </w:pPr>
            <w:ins w:id="130" w:author="Huawei" w:date="2026-01-25T18:44:00Z">
              <w:r w:rsidRPr="000A2D13">
                <w:rPr>
                  <w:rFonts w:ascii="Arial" w:eastAsia="Times New Roman" w:hAnsi="Arial"/>
                  <w:sz w:val="18"/>
                  <w:lang w:eastAsia="zh-CN"/>
                </w:rPr>
                <w:t>O</w:t>
              </w:r>
            </w:ins>
          </w:p>
        </w:tc>
        <w:tc>
          <w:tcPr>
            <w:tcW w:w="1620" w:type="dxa"/>
            <w:tcBorders>
              <w:top w:val="single" w:sz="4" w:space="0" w:color="auto"/>
              <w:left w:val="single" w:sz="4" w:space="0" w:color="auto"/>
              <w:bottom w:val="single" w:sz="4" w:space="0" w:color="auto"/>
              <w:right w:val="single" w:sz="4" w:space="0" w:color="auto"/>
            </w:tcBorders>
          </w:tcPr>
          <w:p w14:paraId="3192D9D7" w14:textId="77777777" w:rsidR="000A2D13" w:rsidRPr="000A2D13" w:rsidRDefault="000A2D13" w:rsidP="000A2D13">
            <w:pPr>
              <w:widowControl w:val="0"/>
              <w:overflowPunct w:val="0"/>
              <w:autoSpaceDE w:val="0"/>
              <w:autoSpaceDN w:val="0"/>
              <w:adjustRightInd w:val="0"/>
              <w:spacing w:after="0"/>
              <w:textAlignment w:val="baseline"/>
              <w:rPr>
                <w:ins w:id="131" w:author="Huawei" w:date="2026-01-25T18:43:00Z"/>
                <w:rFonts w:ascii="Arial" w:eastAsia="Times New Roman" w:hAnsi="Arial"/>
                <w:sz w:val="18"/>
                <w:lang w:eastAsia="zh-CN"/>
              </w:rPr>
            </w:pPr>
          </w:p>
        </w:tc>
        <w:tc>
          <w:tcPr>
            <w:tcW w:w="1260" w:type="dxa"/>
            <w:tcBorders>
              <w:top w:val="single" w:sz="4" w:space="0" w:color="auto"/>
              <w:left w:val="single" w:sz="4" w:space="0" w:color="auto"/>
              <w:bottom w:val="single" w:sz="4" w:space="0" w:color="auto"/>
              <w:right w:val="single" w:sz="4" w:space="0" w:color="auto"/>
            </w:tcBorders>
          </w:tcPr>
          <w:p w14:paraId="69BBEB4A" w14:textId="539D5842" w:rsidR="000A2D13" w:rsidRPr="000A2D13" w:rsidRDefault="000A2D13" w:rsidP="000A2D13">
            <w:pPr>
              <w:widowControl w:val="0"/>
              <w:overflowPunct w:val="0"/>
              <w:autoSpaceDE w:val="0"/>
              <w:autoSpaceDN w:val="0"/>
              <w:adjustRightInd w:val="0"/>
              <w:spacing w:after="0"/>
              <w:textAlignment w:val="baseline"/>
              <w:rPr>
                <w:ins w:id="132" w:author="Huawei" w:date="2026-01-25T18:43:00Z"/>
                <w:rFonts w:ascii="Arial" w:eastAsia="Times New Roman" w:hAnsi="Arial"/>
                <w:sz w:val="18"/>
                <w:lang w:eastAsia="zh-CN"/>
              </w:rPr>
            </w:pPr>
            <w:ins w:id="133" w:author="Huawei" w:date="2026-01-25T18:44:00Z">
              <w:r w:rsidRPr="000A2D13">
                <w:rPr>
                  <w:rFonts w:ascii="Arial" w:eastAsia="Times New Roman" w:hAnsi="Arial"/>
                  <w:sz w:val="18"/>
                  <w:lang w:eastAsia="zh-CN"/>
                </w:rPr>
                <w:t>9.3.1.358</w:t>
              </w:r>
            </w:ins>
          </w:p>
        </w:tc>
        <w:tc>
          <w:tcPr>
            <w:tcW w:w="1402" w:type="dxa"/>
            <w:tcBorders>
              <w:top w:val="single" w:sz="4" w:space="0" w:color="auto"/>
              <w:left w:val="single" w:sz="4" w:space="0" w:color="auto"/>
              <w:bottom w:val="single" w:sz="4" w:space="0" w:color="auto"/>
              <w:right w:val="single" w:sz="4" w:space="0" w:color="auto"/>
            </w:tcBorders>
          </w:tcPr>
          <w:p w14:paraId="693E5C15" w14:textId="77777777" w:rsidR="000A2D13" w:rsidRPr="00884C41" w:rsidRDefault="000A2D13" w:rsidP="000A2D13">
            <w:pPr>
              <w:widowControl w:val="0"/>
              <w:overflowPunct w:val="0"/>
              <w:autoSpaceDE w:val="0"/>
              <w:autoSpaceDN w:val="0"/>
              <w:adjustRightInd w:val="0"/>
              <w:spacing w:after="0"/>
              <w:textAlignment w:val="baseline"/>
              <w:rPr>
                <w:ins w:id="134" w:author="Huawei" w:date="2026-01-25T18:43:00Z"/>
                <w:rFonts w:ascii="Arial" w:eastAsia="Times New Roman" w:hAnsi="Arial"/>
                <w:sz w:val="18"/>
                <w:lang w:eastAsia="zh-CN"/>
              </w:rPr>
            </w:pPr>
          </w:p>
        </w:tc>
        <w:tc>
          <w:tcPr>
            <w:tcW w:w="707" w:type="dxa"/>
            <w:tcBorders>
              <w:top w:val="single" w:sz="4" w:space="0" w:color="auto"/>
              <w:left w:val="single" w:sz="4" w:space="0" w:color="auto"/>
              <w:bottom w:val="single" w:sz="4" w:space="0" w:color="auto"/>
              <w:right w:val="single" w:sz="4" w:space="0" w:color="auto"/>
            </w:tcBorders>
          </w:tcPr>
          <w:p w14:paraId="185F888B" w14:textId="564FC77F" w:rsidR="000A2D13" w:rsidRPr="000A2D13" w:rsidRDefault="000A2D13" w:rsidP="000A2D13">
            <w:pPr>
              <w:widowControl w:val="0"/>
              <w:overflowPunct w:val="0"/>
              <w:autoSpaceDE w:val="0"/>
              <w:autoSpaceDN w:val="0"/>
              <w:adjustRightInd w:val="0"/>
              <w:spacing w:after="0"/>
              <w:jc w:val="center"/>
              <w:textAlignment w:val="baseline"/>
              <w:rPr>
                <w:ins w:id="135" w:author="Huawei" w:date="2026-01-25T18:43:00Z"/>
                <w:rFonts w:ascii="Arial" w:eastAsia="Times New Roman" w:hAnsi="Arial"/>
                <w:sz w:val="18"/>
                <w:lang w:eastAsia="zh-CN"/>
              </w:rPr>
            </w:pPr>
            <w:ins w:id="136" w:author="Huawei" w:date="2026-01-25T18:44:00Z">
              <w:r w:rsidRPr="000A2D13">
                <w:rPr>
                  <w:rFonts w:ascii="Arial" w:eastAsia="Times New Roma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2405FA17" w14:textId="4DA54614" w:rsidR="000A2D13" w:rsidRPr="000A2D13" w:rsidRDefault="000A2D13" w:rsidP="000A2D13">
            <w:pPr>
              <w:widowControl w:val="0"/>
              <w:overflowPunct w:val="0"/>
              <w:autoSpaceDE w:val="0"/>
              <w:autoSpaceDN w:val="0"/>
              <w:adjustRightInd w:val="0"/>
              <w:spacing w:after="0"/>
              <w:jc w:val="center"/>
              <w:textAlignment w:val="baseline"/>
              <w:rPr>
                <w:ins w:id="137" w:author="Huawei" w:date="2026-01-25T18:43:00Z"/>
                <w:rFonts w:ascii="Arial" w:eastAsia="Times New Roman" w:hAnsi="Arial"/>
                <w:sz w:val="18"/>
                <w:lang w:eastAsia="zh-CN"/>
              </w:rPr>
            </w:pPr>
            <w:ins w:id="138" w:author="Huawei" w:date="2026-01-25T18:44:00Z">
              <w:r w:rsidRPr="000A2D13">
                <w:rPr>
                  <w:rFonts w:ascii="Arial" w:eastAsia="Times New Roman" w:hAnsi="Arial"/>
                  <w:sz w:val="18"/>
                  <w:lang w:eastAsia="zh-CN"/>
                </w:rPr>
                <w:t>ignore</w:t>
              </w:r>
            </w:ins>
          </w:p>
        </w:tc>
      </w:tr>
    </w:tbl>
    <w:p w14:paraId="281C28E0" w14:textId="77777777" w:rsidR="00884C41" w:rsidRPr="00884C41" w:rsidRDefault="00884C41" w:rsidP="00884C41">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4C41" w:rsidRPr="00884C41" w14:paraId="5BAB4936" w14:textId="77777777" w:rsidTr="000A2D13">
        <w:trPr>
          <w:tblHeader/>
          <w:jc w:val="center"/>
        </w:trPr>
        <w:tc>
          <w:tcPr>
            <w:tcW w:w="3686" w:type="dxa"/>
          </w:tcPr>
          <w:p w14:paraId="5B58D444"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884C41">
              <w:rPr>
                <w:rFonts w:ascii="Arial" w:eastAsia="Times New Roman" w:hAnsi="Arial"/>
                <w:b/>
                <w:sz w:val="18"/>
                <w:lang w:eastAsia="zh-CN"/>
              </w:rPr>
              <w:t>Range bound</w:t>
            </w:r>
          </w:p>
        </w:tc>
        <w:tc>
          <w:tcPr>
            <w:tcW w:w="5670" w:type="dxa"/>
          </w:tcPr>
          <w:p w14:paraId="79D42C10"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884C41">
              <w:rPr>
                <w:rFonts w:ascii="Arial" w:eastAsia="Times New Roman" w:hAnsi="Arial"/>
                <w:b/>
                <w:sz w:val="18"/>
                <w:lang w:eastAsia="zh-CN"/>
              </w:rPr>
              <w:t>Explanation</w:t>
            </w:r>
          </w:p>
        </w:tc>
      </w:tr>
      <w:tr w:rsidR="00884C41" w:rsidRPr="00884C41" w14:paraId="3AB99290" w14:textId="77777777" w:rsidTr="000A2D13">
        <w:trPr>
          <w:jc w:val="center"/>
        </w:trPr>
        <w:tc>
          <w:tcPr>
            <w:tcW w:w="3686" w:type="dxa"/>
          </w:tcPr>
          <w:p w14:paraId="55248FE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zh-CN"/>
              </w:rPr>
              <w:t>maxnoofSCells</w:t>
            </w:r>
            <w:proofErr w:type="spellEnd"/>
          </w:p>
        </w:tc>
        <w:tc>
          <w:tcPr>
            <w:tcW w:w="5670" w:type="dxa"/>
          </w:tcPr>
          <w:p w14:paraId="76B28C34"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 xml:space="preserve">Maximum no. of </w:t>
            </w:r>
            <w:proofErr w:type="spellStart"/>
            <w:r w:rsidRPr="00884C41">
              <w:rPr>
                <w:rFonts w:ascii="Arial" w:eastAsia="Times New Roman" w:hAnsi="Arial"/>
                <w:sz w:val="18"/>
                <w:lang w:eastAsia="zh-CN"/>
              </w:rPr>
              <w:t>SCells</w:t>
            </w:r>
            <w:proofErr w:type="spellEnd"/>
            <w:r w:rsidRPr="00884C41">
              <w:rPr>
                <w:rFonts w:ascii="Arial" w:eastAsia="Times New Roman" w:hAnsi="Arial"/>
                <w:sz w:val="18"/>
                <w:lang w:eastAsia="zh-CN"/>
              </w:rPr>
              <w:t xml:space="preserve"> allowed towards one UE, the maximum value is 32.</w:t>
            </w:r>
          </w:p>
        </w:tc>
      </w:tr>
      <w:tr w:rsidR="00884C41" w:rsidRPr="00884C41" w14:paraId="45B8D167" w14:textId="77777777" w:rsidTr="000A2D13">
        <w:trPr>
          <w:jc w:val="center"/>
        </w:trPr>
        <w:tc>
          <w:tcPr>
            <w:tcW w:w="3686" w:type="dxa"/>
          </w:tcPr>
          <w:p w14:paraId="7C3878E6"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ko-KR"/>
              </w:rPr>
              <w:t>maxnoofServingCellMOs</w:t>
            </w:r>
            <w:proofErr w:type="spellEnd"/>
          </w:p>
        </w:tc>
        <w:tc>
          <w:tcPr>
            <w:tcW w:w="5670" w:type="dxa"/>
          </w:tcPr>
          <w:p w14:paraId="1D83008D"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ko-KR"/>
              </w:rPr>
              <w:t xml:space="preserve">Maximum number of </w:t>
            </w:r>
            <w:proofErr w:type="spellStart"/>
            <w:r w:rsidRPr="00884C41">
              <w:rPr>
                <w:rFonts w:ascii="Arial" w:eastAsia="Times New Roman" w:hAnsi="Arial"/>
                <w:sz w:val="18"/>
                <w:lang w:eastAsia="ko-KR"/>
              </w:rPr>
              <w:t>ServingCellMOs</w:t>
            </w:r>
            <w:proofErr w:type="spellEnd"/>
            <w:r w:rsidRPr="00884C41">
              <w:rPr>
                <w:rFonts w:ascii="Arial" w:eastAsia="Times New Roman" w:hAnsi="Arial"/>
                <w:sz w:val="18"/>
                <w:lang w:eastAsia="ko-KR"/>
              </w:rPr>
              <w:t xml:space="preserve"> for NCD-SSB per cell. Maximum value is 16</w:t>
            </w:r>
          </w:p>
        </w:tc>
      </w:tr>
      <w:tr w:rsidR="00884C41" w:rsidRPr="00884C41" w14:paraId="3B60722D" w14:textId="77777777" w:rsidTr="000A2D13">
        <w:trPr>
          <w:jc w:val="center"/>
        </w:trPr>
        <w:tc>
          <w:tcPr>
            <w:tcW w:w="3686" w:type="dxa"/>
          </w:tcPr>
          <w:p w14:paraId="5E462E63"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zh-CN"/>
              </w:rPr>
              <w:t>maxnoofSRBs</w:t>
            </w:r>
            <w:proofErr w:type="spellEnd"/>
          </w:p>
        </w:tc>
        <w:tc>
          <w:tcPr>
            <w:tcW w:w="5670" w:type="dxa"/>
          </w:tcPr>
          <w:p w14:paraId="456E813A"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 xml:space="preserve">Maximum no. of SRB allowed towards one UE, the maximum value is 8. </w:t>
            </w:r>
          </w:p>
        </w:tc>
      </w:tr>
      <w:tr w:rsidR="00884C41" w:rsidRPr="00884C41" w14:paraId="251F3715" w14:textId="77777777" w:rsidTr="000A2D13">
        <w:trPr>
          <w:jc w:val="center"/>
        </w:trPr>
        <w:tc>
          <w:tcPr>
            <w:tcW w:w="3686" w:type="dxa"/>
          </w:tcPr>
          <w:p w14:paraId="7E08F598"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zh-CN"/>
              </w:rPr>
              <w:t>maxnoofDRBs</w:t>
            </w:r>
            <w:proofErr w:type="spellEnd"/>
          </w:p>
        </w:tc>
        <w:tc>
          <w:tcPr>
            <w:tcW w:w="5670" w:type="dxa"/>
          </w:tcPr>
          <w:p w14:paraId="38C2D2D6"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 xml:space="preserve">Maximum no. of DRB allowed towards one UE, the maximum value is 64. </w:t>
            </w:r>
          </w:p>
        </w:tc>
      </w:tr>
      <w:tr w:rsidR="00884C41" w:rsidRPr="00884C41" w14:paraId="596AF390" w14:textId="77777777" w:rsidTr="000A2D13">
        <w:trPr>
          <w:jc w:val="center"/>
        </w:trPr>
        <w:tc>
          <w:tcPr>
            <w:tcW w:w="3686" w:type="dxa"/>
          </w:tcPr>
          <w:p w14:paraId="3990E437"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zh-CN"/>
              </w:rPr>
              <w:t>maxnoofULUPTNLInformation</w:t>
            </w:r>
            <w:proofErr w:type="spellEnd"/>
          </w:p>
        </w:tc>
        <w:tc>
          <w:tcPr>
            <w:tcW w:w="5670" w:type="dxa"/>
          </w:tcPr>
          <w:p w14:paraId="068FE5A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Maximum no. of UL UP TNL Information allowed towards one DRB, the maximum value is 2.</w:t>
            </w:r>
          </w:p>
        </w:tc>
      </w:tr>
      <w:tr w:rsidR="00884C41" w:rsidRPr="00884C41" w14:paraId="57705709" w14:textId="77777777" w:rsidTr="000A2D13">
        <w:trPr>
          <w:jc w:val="center"/>
        </w:trPr>
        <w:tc>
          <w:tcPr>
            <w:tcW w:w="3686" w:type="dxa"/>
            <w:tcBorders>
              <w:top w:val="single" w:sz="4" w:space="0" w:color="auto"/>
              <w:left w:val="single" w:sz="4" w:space="0" w:color="auto"/>
              <w:bottom w:val="single" w:sz="4" w:space="0" w:color="auto"/>
              <w:right w:val="single" w:sz="4" w:space="0" w:color="auto"/>
            </w:tcBorders>
          </w:tcPr>
          <w:p w14:paraId="770ED3B8"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EDD3614"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zh-CN"/>
              </w:rPr>
              <w:t>Maximum no. of flows allowed to be mapped to one DRB, the maximum value is 64.</w:t>
            </w:r>
          </w:p>
        </w:tc>
      </w:tr>
      <w:tr w:rsidR="00884C41" w:rsidRPr="00884C41" w14:paraId="54179058" w14:textId="77777777" w:rsidTr="000A2D13">
        <w:trPr>
          <w:jc w:val="center"/>
        </w:trPr>
        <w:tc>
          <w:tcPr>
            <w:tcW w:w="3686" w:type="dxa"/>
            <w:tcBorders>
              <w:top w:val="single" w:sz="4" w:space="0" w:color="auto"/>
              <w:left w:val="single" w:sz="4" w:space="0" w:color="auto"/>
              <w:bottom w:val="single" w:sz="4" w:space="0" w:color="auto"/>
              <w:right w:val="single" w:sz="4" w:space="0" w:color="auto"/>
            </w:tcBorders>
          </w:tcPr>
          <w:p w14:paraId="0BC7CFD6"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B7CF6DF"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r w:rsidRPr="00884C41">
              <w:rPr>
                <w:rFonts w:ascii="Arial" w:eastAsia="Times New Roman" w:hAnsi="Arial"/>
                <w:sz w:val="18"/>
                <w:lang w:eastAsia="ko-KR"/>
              </w:rPr>
              <w:t>Maximum no. of BH RLC channels allowed towards one IAB-node, the maximum value is 65536.</w:t>
            </w:r>
          </w:p>
        </w:tc>
      </w:tr>
      <w:tr w:rsidR="00884C41" w:rsidRPr="00884C41" w14:paraId="34EA57C7" w14:textId="77777777" w:rsidTr="000A2D13">
        <w:trPr>
          <w:jc w:val="center"/>
        </w:trPr>
        <w:tc>
          <w:tcPr>
            <w:tcW w:w="3686" w:type="dxa"/>
          </w:tcPr>
          <w:p w14:paraId="270956D0"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84C41">
              <w:rPr>
                <w:rFonts w:ascii="Arial" w:eastAsia="Times New Roman" w:hAnsi="Arial"/>
                <w:sz w:val="18"/>
                <w:lang w:eastAsia="ko-KR"/>
              </w:rPr>
              <w:t>maxnoof</w:t>
            </w:r>
            <w:proofErr w:type="spellEnd"/>
            <w:r w:rsidRPr="00884C41">
              <w:rPr>
                <w:rFonts w:ascii="Arial" w:eastAsia="Times New Roman" w:hAnsi="Arial" w:hint="eastAsia"/>
                <w:sz w:val="18"/>
                <w:lang w:val="en-US" w:eastAsia="zh-CN"/>
              </w:rPr>
              <w:t>SL</w:t>
            </w:r>
            <w:r w:rsidRPr="00884C41">
              <w:rPr>
                <w:rFonts w:ascii="Arial" w:eastAsia="Times New Roman" w:hAnsi="Arial"/>
                <w:sz w:val="18"/>
                <w:lang w:eastAsia="ko-KR"/>
              </w:rPr>
              <w:t>DRBs</w:t>
            </w:r>
          </w:p>
        </w:tc>
        <w:tc>
          <w:tcPr>
            <w:tcW w:w="5670" w:type="dxa"/>
          </w:tcPr>
          <w:p w14:paraId="2C54310C"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 xml:space="preserve">Maximum no. of </w:t>
            </w:r>
            <w:r w:rsidRPr="00884C41">
              <w:rPr>
                <w:rFonts w:ascii="Arial" w:eastAsia="Times New Roman" w:hAnsi="Arial" w:hint="eastAsia"/>
                <w:sz w:val="18"/>
                <w:lang w:val="en-US" w:eastAsia="zh-CN"/>
              </w:rPr>
              <w:t xml:space="preserve">SL </w:t>
            </w:r>
            <w:r w:rsidRPr="00884C41">
              <w:rPr>
                <w:rFonts w:ascii="Arial" w:eastAsia="Times New Roman" w:hAnsi="Arial"/>
                <w:sz w:val="18"/>
                <w:lang w:eastAsia="ko-KR"/>
              </w:rPr>
              <w:t xml:space="preserve">DRB allowed </w:t>
            </w:r>
            <w:r w:rsidRPr="00884C41">
              <w:rPr>
                <w:rFonts w:ascii="Arial" w:eastAsia="Times New Roman" w:hAnsi="Arial" w:hint="eastAsia"/>
                <w:sz w:val="18"/>
                <w:lang w:val="en-US" w:eastAsia="zh-CN"/>
              </w:rPr>
              <w:t xml:space="preserve">for NR </w:t>
            </w:r>
            <w:proofErr w:type="spellStart"/>
            <w:r w:rsidRPr="00884C41">
              <w:rPr>
                <w:rFonts w:ascii="Arial" w:eastAsia="Times New Roman" w:hAnsi="Arial" w:hint="eastAsia"/>
                <w:sz w:val="18"/>
                <w:lang w:val="en-US" w:eastAsia="zh-CN"/>
              </w:rPr>
              <w:t>sidelink</w:t>
            </w:r>
            <w:proofErr w:type="spellEnd"/>
            <w:r w:rsidRPr="00884C41">
              <w:rPr>
                <w:rFonts w:ascii="Arial" w:eastAsia="Times New Roman" w:hAnsi="Arial" w:hint="eastAsia"/>
                <w:sz w:val="18"/>
                <w:lang w:val="en-US" w:eastAsia="zh-CN"/>
              </w:rPr>
              <w:t xml:space="preserve"> communication per</w:t>
            </w:r>
            <w:r w:rsidRPr="00884C41">
              <w:rPr>
                <w:rFonts w:ascii="Arial" w:eastAsia="Times New Roman" w:hAnsi="Arial"/>
                <w:sz w:val="18"/>
                <w:lang w:eastAsia="ko-KR"/>
              </w:rPr>
              <w:t xml:space="preserve"> UE, the maximum value is </w:t>
            </w:r>
            <w:r w:rsidRPr="00884C41">
              <w:rPr>
                <w:rFonts w:ascii="Arial" w:eastAsia="Times New Roman" w:hAnsi="Arial" w:hint="eastAsia"/>
                <w:sz w:val="18"/>
                <w:lang w:val="en-US" w:eastAsia="zh-CN"/>
              </w:rPr>
              <w:t>512</w:t>
            </w:r>
            <w:r w:rsidRPr="00884C41">
              <w:rPr>
                <w:rFonts w:ascii="Arial" w:eastAsia="Times New Roman" w:hAnsi="Arial"/>
                <w:sz w:val="18"/>
                <w:lang w:eastAsia="ko-KR"/>
              </w:rPr>
              <w:t>.</w:t>
            </w:r>
          </w:p>
        </w:tc>
      </w:tr>
      <w:tr w:rsidR="00884C41" w:rsidRPr="00884C41" w14:paraId="28AFA963" w14:textId="77777777" w:rsidTr="000A2D13">
        <w:trPr>
          <w:jc w:val="center"/>
        </w:trPr>
        <w:tc>
          <w:tcPr>
            <w:tcW w:w="3686" w:type="dxa"/>
          </w:tcPr>
          <w:p w14:paraId="1D362C89"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84C41">
              <w:rPr>
                <w:rFonts w:ascii="Arial" w:eastAsia="Times New Roman" w:hAnsi="Arial"/>
                <w:sz w:val="18"/>
                <w:lang w:eastAsia="ko-KR"/>
              </w:rPr>
              <w:t>maxnoof</w:t>
            </w:r>
            <w:proofErr w:type="spellEnd"/>
            <w:r w:rsidRPr="00884C41">
              <w:rPr>
                <w:rFonts w:ascii="Arial" w:eastAsia="Times New Roman" w:hAnsi="Arial" w:hint="eastAsia"/>
                <w:sz w:val="18"/>
                <w:lang w:val="en-US" w:eastAsia="zh-CN"/>
              </w:rPr>
              <w:t>PC5</w:t>
            </w:r>
            <w:proofErr w:type="spellStart"/>
            <w:r w:rsidRPr="00884C41">
              <w:rPr>
                <w:rFonts w:ascii="Arial" w:eastAsia="Times New Roman" w:hAnsi="Arial"/>
                <w:sz w:val="18"/>
                <w:lang w:eastAsia="ko-KR"/>
              </w:rPr>
              <w:t>QoSFlows</w:t>
            </w:r>
            <w:proofErr w:type="spellEnd"/>
          </w:p>
        </w:tc>
        <w:tc>
          <w:tcPr>
            <w:tcW w:w="5670" w:type="dxa"/>
          </w:tcPr>
          <w:p w14:paraId="425742EF"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 xml:space="preserve">Maximum no. of </w:t>
            </w:r>
            <w:r w:rsidRPr="00884C41">
              <w:rPr>
                <w:rFonts w:ascii="Arial" w:eastAsia="Times New Roman" w:hAnsi="Arial" w:hint="eastAsia"/>
                <w:sz w:val="18"/>
                <w:lang w:val="en-US" w:eastAsia="zh-CN"/>
              </w:rPr>
              <w:t xml:space="preserve">PC5 QoS flow </w:t>
            </w:r>
            <w:r w:rsidRPr="00884C41">
              <w:rPr>
                <w:rFonts w:ascii="Arial" w:eastAsia="Times New Roman" w:hAnsi="Arial"/>
                <w:sz w:val="18"/>
                <w:lang w:eastAsia="ko-KR"/>
              </w:rPr>
              <w:t xml:space="preserve">allowed towards one UE </w:t>
            </w:r>
            <w:r w:rsidRPr="00884C41">
              <w:rPr>
                <w:rFonts w:ascii="Arial" w:eastAsia="Times New Roman" w:hAnsi="Arial" w:hint="eastAsia"/>
                <w:sz w:val="18"/>
                <w:lang w:val="en-US" w:eastAsia="zh-CN"/>
              </w:rPr>
              <w:t xml:space="preserve">for NR </w:t>
            </w:r>
            <w:proofErr w:type="spellStart"/>
            <w:r w:rsidRPr="00884C41">
              <w:rPr>
                <w:rFonts w:ascii="Arial" w:eastAsia="Times New Roman" w:hAnsi="Arial" w:hint="eastAsia"/>
                <w:sz w:val="18"/>
                <w:lang w:val="en-US" w:eastAsia="zh-CN"/>
              </w:rPr>
              <w:t>sidelink</w:t>
            </w:r>
            <w:proofErr w:type="spellEnd"/>
            <w:r w:rsidRPr="00884C41">
              <w:rPr>
                <w:rFonts w:ascii="Arial" w:eastAsia="Times New Roman" w:hAnsi="Arial" w:hint="eastAsia"/>
                <w:sz w:val="18"/>
                <w:lang w:val="en-US" w:eastAsia="zh-CN"/>
              </w:rPr>
              <w:t xml:space="preserve"> communication</w:t>
            </w:r>
            <w:r w:rsidRPr="00884C41">
              <w:rPr>
                <w:rFonts w:ascii="Arial" w:eastAsia="Times New Roman" w:hAnsi="Arial"/>
                <w:sz w:val="18"/>
                <w:lang w:eastAsia="ko-KR"/>
              </w:rPr>
              <w:t xml:space="preserve">, the maximum value is </w:t>
            </w:r>
            <w:r w:rsidRPr="00884C41">
              <w:rPr>
                <w:rFonts w:ascii="Arial" w:eastAsia="Times New Roman" w:hAnsi="Arial" w:hint="eastAsia"/>
                <w:sz w:val="18"/>
                <w:lang w:val="en-US" w:eastAsia="zh-CN"/>
              </w:rPr>
              <w:t>2048</w:t>
            </w:r>
            <w:r w:rsidRPr="00884C41">
              <w:rPr>
                <w:rFonts w:ascii="Arial" w:eastAsia="Times New Roman" w:hAnsi="Arial"/>
                <w:sz w:val="18"/>
                <w:lang w:eastAsia="ko-KR"/>
              </w:rPr>
              <w:t>.</w:t>
            </w:r>
          </w:p>
        </w:tc>
      </w:tr>
      <w:tr w:rsidR="00884C41" w:rsidRPr="00884C41" w14:paraId="5A25FFB2" w14:textId="77777777" w:rsidTr="000A2D13">
        <w:trPr>
          <w:jc w:val="center"/>
        </w:trPr>
        <w:tc>
          <w:tcPr>
            <w:tcW w:w="3686" w:type="dxa"/>
          </w:tcPr>
          <w:p w14:paraId="7601F747"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84C41">
              <w:rPr>
                <w:rFonts w:ascii="Arial" w:eastAsia="Times New Roman" w:hAnsi="Arial"/>
                <w:sz w:val="18"/>
                <w:lang w:eastAsia="ko-KR"/>
              </w:rPr>
              <w:t>maxnoofAdditionalPDCPDuplicationTNL</w:t>
            </w:r>
            <w:proofErr w:type="spellEnd"/>
          </w:p>
        </w:tc>
        <w:tc>
          <w:tcPr>
            <w:tcW w:w="5670" w:type="dxa"/>
          </w:tcPr>
          <w:p w14:paraId="44786776"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sz w:val="18"/>
                <w:lang w:eastAsia="ko-KR"/>
              </w:rPr>
              <w:t xml:space="preserve">Maximum no. of additional UP TNL Information allowed towards one DRB, the maximum value is 2. </w:t>
            </w:r>
          </w:p>
        </w:tc>
      </w:tr>
      <w:tr w:rsidR="00884C41" w:rsidRPr="00884C41" w14:paraId="293186A8" w14:textId="77777777" w:rsidTr="000A2D13">
        <w:trPr>
          <w:jc w:val="center"/>
        </w:trPr>
        <w:tc>
          <w:tcPr>
            <w:tcW w:w="3686" w:type="dxa"/>
          </w:tcPr>
          <w:p w14:paraId="7ECF23BB"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84C41">
              <w:rPr>
                <w:rFonts w:ascii="Arial" w:eastAsia="Times New Roman" w:hAnsi="Arial" w:cs="Arial"/>
                <w:bCs/>
                <w:sz w:val="18"/>
                <w:szCs w:val="18"/>
                <w:lang w:eastAsia="ja-JP"/>
              </w:rPr>
              <w:t>maxnoofCellsinCHO</w:t>
            </w:r>
            <w:proofErr w:type="spellEnd"/>
          </w:p>
        </w:tc>
        <w:tc>
          <w:tcPr>
            <w:tcW w:w="5670" w:type="dxa"/>
          </w:tcPr>
          <w:p w14:paraId="6B9AB57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ko-KR"/>
              </w:rPr>
            </w:pPr>
            <w:r w:rsidRPr="00884C41">
              <w:rPr>
                <w:rFonts w:ascii="Arial" w:eastAsia="Times New Roman" w:hAnsi="Arial" w:cs="Arial"/>
                <w:sz w:val="18"/>
                <w:szCs w:val="18"/>
                <w:lang w:eastAsia="ja-JP"/>
              </w:rPr>
              <w:t>Maximum no. cells that can be prepared for a conditional mobility. Value is 8.</w:t>
            </w:r>
          </w:p>
        </w:tc>
      </w:tr>
      <w:tr w:rsidR="00884C41" w:rsidRPr="00884C41" w14:paraId="071EB7BB" w14:textId="77777777" w:rsidTr="000A2D13">
        <w:trPr>
          <w:jc w:val="center"/>
        </w:trPr>
        <w:tc>
          <w:tcPr>
            <w:tcW w:w="3686" w:type="dxa"/>
          </w:tcPr>
          <w:p w14:paraId="6C079373"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884C41">
              <w:rPr>
                <w:rFonts w:ascii="Arial" w:eastAsia="Times New Roman" w:hAnsi="Arial" w:cs="Arial"/>
                <w:bCs/>
                <w:sz w:val="18"/>
                <w:szCs w:val="18"/>
                <w:lang w:eastAsia="ja-JP"/>
              </w:rPr>
              <w:t>maxnoofUuRLCChannels</w:t>
            </w:r>
            <w:proofErr w:type="spellEnd"/>
          </w:p>
        </w:tc>
        <w:tc>
          <w:tcPr>
            <w:tcW w:w="5670" w:type="dxa"/>
          </w:tcPr>
          <w:p w14:paraId="79B09A5C"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sz w:val="18"/>
                <w:szCs w:val="18"/>
                <w:lang w:eastAsia="ja-JP"/>
              </w:rPr>
              <w:t xml:space="preserve">Maximum no. of </w:t>
            </w:r>
            <w:proofErr w:type="spellStart"/>
            <w:r w:rsidRPr="00884C41">
              <w:rPr>
                <w:rFonts w:ascii="Arial" w:eastAsia="Times New Roman" w:hAnsi="Arial" w:cs="Arial"/>
                <w:sz w:val="18"/>
                <w:szCs w:val="18"/>
                <w:lang w:eastAsia="ja-JP"/>
              </w:rPr>
              <w:t>Uu</w:t>
            </w:r>
            <w:proofErr w:type="spellEnd"/>
            <w:r w:rsidRPr="00884C41">
              <w:rPr>
                <w:rFonts w:ascii="Arial" w:eastAsia="Times New Roman" w:hAnsi="Arial" w:cs="Arial"/>
                <w:sz w:val="18"/>
                <w:szCs w:val="18"/>
                <w:lang w:eastAsia="ja-JP"/>
              </w:rPr>
              <w:t xml:space="preserve"> Relay RLC channels for L2 U2N relaying </w:t>
            </w:r>
            <w:r w:rsidRPr="00884C41">
              <w:rPr>
                <w:rFonts w:ascii="Arial" w:eastAsia="Times New Roman" w:hAnsi="Arial" w:cs="Arial"/>
                <w:sz w:val="18"/>
                <w:lang w:eastAsia="ko-KR"/>
              </w:rPr>
              <w:t>or L2 N3C relaying</w:t>
            </w:r>
            <w:r w:rsidRPr="00884C41">
              <w:rPr>
                <w:rFonts w:ascii="Arial" w:eastAsia="Times New Roman" w:hAnsi="Arial" w:cs="Arial"/>
                <w:sz w:val="18"/>
                <w:szCs w:val="18"/>
                <w:lang w:eastAsia="ja-JP"/>
              </w:rPr>
              <w:t xml:space="preserve"> per Relay UE, the maximum value is 32.</w:t>
            </w:r>
          </w:p>
        </w:tc>
      </w:tr>
      <w:tr w:rsidR="00884C41" w:rsidRPr="00884C41" w14:paraId="64020512" w14:textId="77777777" w:rsidTr="000A2D13">
        <w:trPr>
          <w:jc w:val="center"/>
        </w:trPr>
        <w:tc>
          <w:tcPr>
            <w:tcW w:w="3686" w:type="dxa"/>
          </w:tcPr>
          <w:p w14:paraId="407B4199"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884C41">
              <w:rPr>
                <w:rFonts w:ascii="Arial" w:eastAsia="Times New Roman" w:hAnsi="Arial" w:cs="Arial"/>
                <w:bCs/>
                <w:sz w:val="18"/>
                <w:szCs w:val="18"/>
                <w:lang w:eastAsia="ja-JP"/>
              </w:rPr>
              <w:t>maxnoofPC5RLCChannels</w:t>
            </w:r>
          </w:p>
        </w:tc>
        <w:tc>
          <w:tcPr>
            <w:tcW w:w="5670" w:type="dxa"/>
          </w:tcPr>
          <w:p w14:paraId="53905B0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sz w:val="18"/>
                <w:szCs w:val="18"/>
                <w:lang w:eastAsia="ja-JP"/>
              </w:rPr>
              <w:t xml:space="preserve">Maximum no. of </w:t>
            </w:r>
            <w:r w:rsidRPr="00884C41">
              <w:rPr>
                <w:rFonts w:ascii="Arial" w:eastAsia="SimSun" w:hAnsi="Arial" w:cs="Arial" w:hint="eastAsia"/>
                <w:sz w:val="18"/>
                <w:szCs w:val="18"/>
                <w:lang w:val="en-US" w:eastAsia="zh-CN"/>
              </w:rPr>
              <w:t>PC5 Relay</w:t>
            </w:r>
            <w:r w:rsidRPr="00884C41">
              <w:rPr>
                <w:rFonts w:ascii="Arial" w:eastAsia="Times New Roman" w:hAnsi="Arial" w:cs="Arial"/>
                <w:sz w:val="18"/>
                <w:szCs w:val="18"/>
                <w:lang w:eastAsia="ja-JP"/>
              </w:rPr>
              <w:t xml:space="preserve"> RLC </w:t>
            </w:r>
            <w:r w:rsidRPr="00884C41">
              <w:rPr>
                <w:rFonts w:ascii="Arial" w:eastAsia="SimSun" w:hAnsi="Arial" w:cs="Arial" w:hint="eastAsia"/>
                <w:sz w:val="18"/>
                <w:szCs w:val="18"/>
                <w:lang w:val="en-US" w:eastAsia="zh-CN"/>
              </w:rPr>
              <w:t>channel</w:t>
            </w:r>
            <w:r w:rsidRPr="00884C41">
              <w:rPr>
                <w:rFonts w:ascii="Arial" w:eastAsia="Times New Roman" w:hAnsi="Arial" w:cs="Arial"/>
                <w:sz w:val="18"/>
                <w:szCs w:val="18"/>
                <w:lang w:eastAsia="ja-JP"/>
              </w:rPr>
              <w:t xml:space="preserve"> allowed for L2 U2N </w:t>
            </w:r>
            <w:r w:rsidRPr="00884C41">
              <w:rPr>
                <w:rFonts w:ascii="Arial" w:eastAsia="Times New Roman" w:hAnsi="Arial" w:cs="Arial" w:hint="eastAsia"/>
                <w:sz w:val="18"/>
                <w:szCs w:val="18"/>
                <w:lang w:val="en-US" w:eastAsia="zh-CN"/>
              </w:rPr>
              <w:t xml:space="preserve">or U2U </w:t>
            </w:r>
            <w:r w:rsidRPr="00884C41">
              <w:rPr>
                <w:rFonts w:ascii="Arial" w:eastAsia="Times New Roman" w:hAnsi="Arial" w:cs="Arial"/>
                <w:sz w:val="18"/>
                <w:szCs w:val="18"/>
                <w:lang w:eastAsia="ja-JP"/>
              </w:rPr>
              <w:t xml:space="preserve">relaying per Remote </w:t>
            </w:r>
            <w:r w:rsidRPr="00884C41">
              <w:rPr>
                <w:rFonts w:ascii="Arial" w:eastAsia="Times New Roman" w:hAnsi="Arial" w:cs="Arial"/>
                <w:sz w:val="18"/>
                <w:lang w:eastAsia="ko-KR"/>
              </w:rPr>
              <w:t>UE or</w:t>
            </w:r>
            <w:r w:rsidRPr="00884C41">
              <w:rPr>
                <w:rFonts w:ascii="Arial" w:eastAsia="Times New Roman" w:hAnsi="Arial" w:cs="Arial"/>
                <w:sz w:val="18"/>
                <w:szCs w:val="18"/>
                <w:lang w:eastAsia="ja-JP"/>
              </w:rPr>
              <w:t xml:space="preserve"> Relay UE, the maximum value is 512.</w:t>
            </w:r>
          </w:p>
        </w:tc>
      </w:tr>
      <w:tr w:rsidR="00884C41" w:rsidRPr="00884C41" w14:paraId="189495BF" w14:textId="77777777" w:rsidTr="000A2D13">
        <w:trPr>
          <w:jc w:val="center"/>
        </w:trPr>
        <w:tc>
          <w:tcPr>
            <w:tcW w:w="3686" w:type="dxa"/>
          </w:tcPr>
          <w:p w14:paraId="3C896D57"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884C41">
              <w:rPr>
                <w:rFonts w:ascii="Arial" w:eastAsia="Times New Roman" w:hAnsi="Arial" w:cs="Arial"/>
                <w:bCs/>
                <w:sz w:val="18"/>
                <w:szCs w:val="18"/>
                <w:lang w:eastAsia="ja-JP"/>
              </w:rPr>
              <w:t>maxnoofMRBsforUE</w:t>
            </w:r>
            <w:proofErr w:type="spellEnd"/>
          </w:p>
        </w:tc>
        <w:tc>
          <w:tcPr>
            <w:tcW w:w="5670" w:type="dxa"/>
          </w:tcPr>
          <w:p w14:paraId="7F34685C"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sz w:val="18"/>
                <w:szCs w:val="18"/>
                <w:lang w:eastAsia="ja-JP"/>
              </w:rPr>
              <w:t>Maximum no. of multicast MRB allowed towards one UE, the maximum value is 64.</w:t>
            </w:r>
          </w:p>
        </w:tc>
      </w:tr>
      <w:tr w:rsidR="00884C41" w:rsidRPr="00884C41" w14:paraId="7BAB22A8" w14:textId="77777777" w:rsidTr="000A2D13">
        <w:trPr>
          <w:jc w:val="center"/>
        </w:trPr>
        <w:tc>
          <w:tcPr>
            <w:tcW w:w="3686" w:type="dxa"/>
          </w:tcPr>
          <w:p w14:paraId="174191D6"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884C41">
              <w:rPr>
                <w:rFonts w:ascii="Arial" w:eastAsia="Times New Roman" w:hAnsi="Arial" w:cs="Arial" w:hint="eastAsia"/>
                <w:bCs/>
                <w:sz w:val="18"/>
                <w:szCs w:val="18"/>
                <w:lang w:eastAsia="ja-JP"/>
              </w:rPr>
              <w:t>maxnoof</w:t>
            </w:r>
            <w:proofErr w:type="spellEnd"/>
            <w:r w:rsidRPr="00884C41">
              <w:rPr>
                <w:rFonts w:ascii="Arial" w:eastAsia="Times New Roman" w:hAnsi="Arial" w:cs="Arial" w:hint="eastAsia"/>
                <w:bCs/>
                <w:sz w:val="18"/>
                <w:szCs w:val="18"/>
                <w:lang w:val="en-US" w:eastAsia="zh-CN"/>
              </w:rPr>
              <w:t>SL</w:t>
            </w:r>
            <w:r w:rsidRPr="00884C41">
              <w:rPr>
                <w:rFonts w:ascii="Arial" w:eastAsia="Times New Roman" w:hAnsi="Arial" w:cs="Arial" w:hint="eastAsia"/>
                <w:bCs/>
                <w:sz w:val="18"/>
                <w:szCs w:val="18"/>
                <w:lang w:eastAsia="ja-JP"/>
              </w:rPr>
              <w:t>destinations</w:t>
            </w:r>
          </w:p>
        </w:tc>
        <w:tc>
          <w:tcPr>
            <w:tcW w:w="5670" w:type="dxa"/>
          </w:tcPr>
          <w:p w14:paraId="4984833A"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hint="eastAsia"/>
                <w:sz w:val="18"/>
                <w:szCs w:val="18"/>
                <w:lang w:eastAsia="ja-JP"/>
              </w:rPr>
              <w:t xml:space="preserve">Maximum number of </w:t>
            </w:r>
            <w:proofErr w:type="gramStart"/>
            <w:r w:rsidRPr="00884C41">
              <w:rPr>
                <w:rFonts w:ascii="Arial" w:eastAsia="Times New Roman" w:hAnsi="Arial" w:cs="Arial" w:hint="eastAsia"/>
                <w:sz w:val="18"/>
                <w:szCs w:val="18"/>
                <w:lang w:eastAsia="ja-JP"/>
              </w:rPr>
              <w:t>destination</w:t>
            </w:r>
            <w:proofErr w:type="gramEnd"/>
            <w:r w:rsidRPr="00884C41">
              <w:rPr>
                <w:rFonts w:ascii="Arial" w:eastAsia="Times New Roman" w:hAnsi="Arial" w:cs="Arial" w:hint="eastAsia"/>
                <w:sz w:val="18"/>
                <w:szCs w:val="18"/>
                <w:lang w:eastAsia="ja-JP"/>
              </w:rPr>
              <w:t xml:space="preserve"> for NR </w:t>
            </w:r>
            <w:proofErr w:type="spellStart"/>
            <w:r w:rsidRPr="00884C41">
              <w:rPr>
                <w:rFonts w:ascii="Arial" w:eastAsia="Times New Roman" w:hAnsi="Arial" w:cs="Arial" w:hint="eastAsia"/>
                <w:sz w:val="18"/>
                <w:szCs w:val="18"/>
                <w:lang w:eastAsia="ja-JP"/>
              </w:rPr>
              <w:t>sidelink</w:t>
            </w:r>
            <w:proofErr w:type="spellEnd"/>
            <w:r w:rsidRPr="00884C41">
              <w:rPr>
                <w:rFonts w:ascii="Arial" w:eastAsia="Times New Roman" w:hAnsi="Arial" w:cs="Arial" w:hint="eastAsia"/>
                <w:sz w:val="18"/>
                <w:szCs w:val="18"/>
                <w:lang w:eastAsia="ja-JP"/>
              </w:rPr>
              <w:t xml:space="preserve"> communication</w:t>
            </w:r>
            <w:r w:rsidRPr="00884C41">
              <w:rPr>
                <w:rFonts w:ascii="Arial" w:eastAsia="Times New Roman" w:hAnsi="Arial" w:cs="Arial" w:hint="eastAsia"/>
                <w:sz w:val="18"/>
                <w:szCs w:val="18"/>
                <w:lang w:val="en-US" w:eastAsia="zh-CN"/>
              </w:rPr>
              <w:t>, the maximum value is 32</w:t>
            </w:r>
          </w:p>
        </w:tc>
      </w:tr>
      <w:tr w:rsidR="00884C41" w:rsidRPr="00884C41" w14:paraId="73090F40" w14:textId="77777777" w:rsidTr="000A2D13">
        <w:trPr>
          <w:jc w:val="center"/>
        </w:trPr>
        <w:tc>
          <w:tcPr>
            <w:tcW w:w="3686" w:type="dxa"/>
          </w:tcPr>
          <w:p w14:paraId="6F5D7805"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884C41">
              <w:rPr>
                <w:rFonts w:ascii="Arial" w:eastAsia="Times New Roman" w:hAnsi="Arial" w:cs="Arial"/>
                <w:bCs/>
                <w:sz w:val="18"/>
                <w:szCs w:val="18"/>
                <w:lang w:eastAsia="ja-JP"/>
              </w:rPr>
              <w:t>maxnoofLTMCells</w:t>
            </w:r>
            <w:proofErr w:type="spellEnd"/>
          </w:p>
        </w:tc>
        <w:tc>
          <w:tcPr>
            <w:tcW w:w="5670" w:type="dxa"/>
          </w:tcPr>
          <w:p w14:paraId="6FD254B8"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sz w:val="18"/>
                <w:szCs w:val="18"/>
                <w:lang w:eastAsia="ja-JP"/>
              </w:rPr>
              <w:t>Maximum no. of Cells configured for LTM allowed towards one UE, the maximum value is 8.</w:t>
            </w:r>
          </w:p>
        </w:tc>
      </w:tr>
      <w:tr w:rsidR="00884C41" w:rsidRPr="00884C41" w14:paraId="5588C382" w14:textId="77777777" w:rsidTr="000A2D13">
        <w:trPr>
          <w:jc w:val="center"/>
        </w:trPr>
        <w:tc>
          <w:tcPr>
            <w:tcW w:w="3686" w:type="dxa"/>
          </w:tcPr>
          <w:p w14:paraId="3D9B068E"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884C41">
              <w:rPr>
                <w:rFonts w:ascii="Arial" w:eastAsia="Times New Roman" w:hAnsi="Arial" w:cs="Arial"/>
                <w:bCs/>
                <w:sz w:val="18"/>
                <w:szCs w:val="18"/>
                <w:lang w:eastAsia="ja-JP"/>
              </w:rPr>
              <w:t>maxnoofLTMgNB</w:t>
            </w:r>
            <w:proofErr w:type="spellEnd"/>
            <w:r w:rsidRPr="00884C41">
              <w:rPr>
                <w:rFonts w:ascii="Arial" w:eastAsia="Times New Roman" w:hAnsi="Arial" w:cs="Arial" w:hint="eastAsia"/>
                <w:bCs/>
                <w:sz w:val="18"/>
                <w:szCs w:val="18"/>
                <w:lang w:eastAsia="ko-KR"/>
              </w:rPr>
              <w:t>-</w:t>
            </w:r>
            <w:r w:rsidRPr="00884C41">
              <w:rPr>
                <w:rFonts w:ascii="Arial" w:eastAsia="Times New Roman" w:hAnsi="Arial" w:cs="Arial"/>
                <w:bCs/>
                <w:sz w:val="18"/>
                <w:szCs w:val="18"/>
                <w:lang w:eastAsia="ja-JP"/>
              </w:rPr>
              <w:t>DUs</w:t>
            </w:r>
          </w:p>
        </w:tc>
        <w:tc>
          <w:tcPr>
            <w:tcW w:w="5670" w:type="dxa"/>
          </w:tcPr>
          <w:p w14:paraId="7F575C9C"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84C41">
              <w:rPr>
                <w:rFonts w:ascii="Arial" w:eastAsia="Times New Roman" w:hAnsi="Arial" w:cs="Arial"/>
                <w:sz w:val="18"/>
                <w:szCs w:val="18"/>
                <w:lang w:eastAsia="ja-JP"/>
              </w:rPr>
              <w:t xml:space="preserve">Maximum no. of </w:t>
            </w:r>
            <w:proofErr w:type="spellStart"/>
            <w:r w:rsidRPr="00884C41">
              <w:rPr>
                <w:rFonts w:ascii="Arial" w:eastAsia="Times New Roman" w:hAnsi="Arial" w:cs="Arial"/>
                <w:sz w:val="18"/>
                <w:szCs w:val="18"/>
                <w:lang w:eastAsia="ja-JP"/>
              </w:rPr>
              <w:t>gNB</w:t>
            </w:r>
            <w:proofErr w:type="spellEnd"/>
            <w:r w:rsidRPr="00884C41">
              <w:rPr>
                <w:rFonts w:ascii="Arial" w:eastAsia="Times New Roman" w:hAnsi="Arial" w:cs="Arial"/>
                <w:sz w:val="18"/>
                <w:szCs w:val="18"/>
                <w:lang w:eastAsia="ja-JP"/>
              </w:rPr>
              <w:t>-DUs allowed to be configured with LTM towards one UE, the maximum value is 8.</w:t>
            </w:r>
          </w:p>
        </w:tc>
      </w:tr>
    </w:tbl>
    <w:p w14:paraId="7AC12F5C" w14:textId="77777777" w:rsidR="00884C41" w:rsidRPr="00884C41" w:rsidRDefault="00884C41" w:rsidP="00884C41">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84C41" w:rsidRPr="00884C41" w14:paraId="5586E898" w14:textId="77777777" w:rsidTr="000A2D13">
        <w:tc>
          <w:tcPr>
            <w:tcW w:w="3686" w:type="dxa"/>
          </w:tcPr>
          <w:p w14:paraId="6042D428"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84C41">
              <w:rPr>
                <w:rFonts w:ascii="Arial" w:eastAsia="Times New Roman" w:hAnsi="Arial"/>
                <w:b/>
                <w:sz w:val="18"/>
                <w:lang w:eastAsia="ja-JP"/>
              </w:rPr>
              <w:t>Condition</w:t>
            </w:r>
          </w:p>
        </w:tc>
        <w:tc>
          <w:tcPr>
            <w:tcW w:w="5670" w:type="dxa"/>
          </w:tcPr>
          <w:p w14:paraId="7ED1E68F" w14:textId="77777777" w:rsidR="00884C41" w:rsidRPr="00884C41" w:rsidRDefault="00884C41" w:rsidP="00884C41">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84C41">
              <w:rPr>
                <w:rFonts w:ascii="Arial" w:eastAsia="Times New Roman" w:hAnsi="Arial"/>
                <w:b/>
                <w:sz w:val="18"/>
                <w:lang w:eastAsia="ja-JP"/>
              </w:rPr>
              <w:t>Explanation</w:t>
            </w:r>
          </w:p>
        </w:tc>
      </w:tr>
      <w:tr w:rsidR="00884C41" w:rsidRPr="00884C41" w14:paraId="1EB2AF39" w14:textId="77777777" w:rsidTr="000A2D13">
        <w:tc>
          <w:tcPr>
            <w:tcW w:w="3686" w:type="dxa"/>
          </w:tcPr>
          <w:p w14:paraId="3395F7BF"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884C41">
              <w:rPr>
                <w:rFonts w:ascii="Arial" w:eastAsia="Times New Roman" w:hAnsi="Arial"/>
                <w:sz w:val="18"/>
                <w:lang w:eastAsia="zh-CN"/>
              </w:rPr>
              <w:t>ifCHOcancel</w:t>
            </w:r>
            <w:proofErr w:type="spellEnd"/>
          </w:p>
        </w:tc>
        <w:tc>
          <w:tcPr>
            <w:tcW w:w="5670" w:type="dxa"/>
          </w:tcPr>
          <w:p w14:paraId="1B4E1CC7"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ja-JP"/>
              </w:rPr>
            </w:pPr>
            <w:r w:rsidRPr="00884C41">
              <w:rPr>
                <w:rFonts w:ascii="Arial" w:eastAsia="Times New Roman" w:hAnsi="Arial"/>
                <w:snapToGrid w:val="0"/>
                <w:sz w:val="18"/>
                <w:lang w:eastAsia="ko-KR"/>
              </w:rPr>
              <w:t xml:space="preserve">This IE shall be present if the </w:t>
            </w:r>
            <w:r w:rsidRPr="00884C41">
              <w:rPr>
                <w:rFonts w:ascii="Arial" w:eastAsia="Times New Roman" w:hAnsi="Arial"/>
                <w:i/>
                <w:snapToGrid w:val="0"/>
                <w:sz w:val="18"/>
                <w:lang w:eastAsia="ko-KR"/>
              </w:rPr>
              <w:t>CHO Trigger</w:t>
            </w:r>
            <w:r w:rsidRPr="00884C41">
              <w:rPr>
                <w:rFonts w:ascii="Arial" w:eastAsia="Times New Roman" w:hAnsi="Arial"/>
                <w:snapToGrid w:val="0"/>
                <w:sz w:val="18"/>
                <w:lang w:eastAsia="ko-KR"/>
              </w:rPr>
              <w:t xml:space="preserve"> IE is present and set to "CHO-cancel".</w:t>
            </w:r>
          </w:p>
        </w:tc>
      </w:tr>
      <w:tr w:rsidR="00884C41" w:rsidRPr="00884C41" w14:paraId="5BC8F58D" w14:textId="77777777" w:rsidTr="000A2D13">
        <w:tc>
          <w:tcPr>
            <w:tcW w:w="3686" w:type="dxa"/>
          </w:tcPr>
          <w:p w14:paraId="47F8E8A3"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84C41">
              <w:rPr>
                <w:rFonts w:ascii="Arial" w:eastAsia="Times New Roman" w:hAnsi="Arial"/>
                <w:sz w:val="18"/>
                <w:lang w:eastAsia="ja-JP"/>
              </w:rPr>
              <w:t>ifEarlyUL</w:t>
            </w:r>
            <w:proofErr w:type="spellEnd"/>
          </w:p>
        </w:tc>
        <w:tc>
          <w:tcPr>
            <w:tcW w:w="5670" w:type="dxa"/>
          </w:tcPr>
          <w:p w14:paraId="33018145"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84C41">
              <w:rPr>
                <w:rFonts w:ascii="Arial" w:eastAsia="Times New Roman" w:hAnsi="Arial"/>
                <w:snapToGrid w:val="0"/>
                <w:sz w:val="18"/>
                <w:lang w:eastAsia="ko-KR"/>
              </w:rPr>
              <w:t xml:space="preserve">This IE shall be present if the </w:t>
            </w:r>
            <w:r w:rsidRPr="00884C41">
              <w:rPr>
                <w:rFonts w:ascii="Arial" w:eastAsia="Times New Roman" w:hAnsi="Arial"/>
                <w:i/>
                <w:sz w:val="18"/>
                <w:lang w:eastAsia="ko-KR"/>
              </w:rPr>
              <w:t>Early UL Sync Configuration</w:t>
            </w:r>
            <w:r w:rsidRPr="00884C41">
              <w:rPr>
                <w:rFonts w:ascii="Arial" w:eastAsia="Times New Roman" w:hAnsi="Arial"/>
                <w:sz w:val="18"/>
                <w:lang w:eastAsia="ko-KR"/>
              </w:rPr>
              <w:t xml:space="preserve"> IE or the </w:t>
            </w:r>
            <w:r w:rsidRPr="00884C41">
              <w:rPr>
                <w:rFonts w:ascii="Arial" w:eastAsia="Times New Roman" w:hAnsi="Arial"/>
                <w:i/>
                <w:sz w:val="18"/>
                <w:lang w:eastAsia="ko-KR"/>
              </w:rPr>
              <w:t>Early UL Sync Configuration for SUL</w:t>
            </w:r>
            <w:r w:rsidRPr="00884C41">
              <w:rPr>
                <w:rFonts w:ascii="Arial" w:eastAsia="Times New Roman" w:hAnsi="Arial"/>
                <w:sz w:val="18"/>
                <w:lang w:eastAsia="ko-KR"/>
              </w:rPr>
              <w:t xml:space="preserve"> IE is present.</w:t>
            </w:r>
          </w:p>
        </w:tc>
      </w:tr>
      <w:tr w:rsidR="00884C41" w:rsidRPr="00884C41" w14:paraId="5A4DEF3B" w14:textId="77777777" w:rsidTr="000A2D13">
        <w:tc>
          <w:tcPr>
            <w:tcW w:w="3686" w:type="dxa"/>
          </w:tcPr>
          <w:p w14:paraId="478118FC"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884C41">
              <w:rPr>
                <w:rFonts w:ascii="Arial" w:eastAsia="Times New Roman" w:hAnsi="Arial"/>
                <w:sz w:val="18"/>
                <w:lang w:eastAsia="zh-CN"/>
              </w:rPr>
              <w:t>ifCPACcancel</w:t>
            </w:r>
            <w:proofErr w:type="spellEnd"/>
          </w:p>
        </w:tc>
        <w:tc>
          <w:tcPr>
            <w:tcW w:w="5670" w:type="dxa"/>
          </w:tcPr>
          <w:p w14:paraId="3EA85191" w14:textId="77777777" w:rsidR="00884C41" w:rsidRPr="00884C41" w:rsidRDefault="00884C41" w:rsidP="00884C4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884C41">
              <w:rPr>
                <w:rFonts w:ascii="Arial" w:eastAsia="Times New Roman" w:hAnsi="Arial"/>
                <w:snapToGrid w:val="0"/>
                <w:sz w:val="18"/>
                <w:lang w:eastAsia="ko-KR"/>
              </w:rPr>
              <w:t xml:space="preserve">This IE may be present if the </w:t>
            </w:r>
            <w:r w:rsidRPr="00884C41">
              <w:rPr>
                <w:rFonts w:ascii="Arial" w:eastAsia="Times New Roman" w:hAnsi="Arial"/>
                <w:i/>
                <w:snapToGrid w:val="0"/>
                <w:sz w:val="18"/>
                <w:lang w:eastAsia="ko-KR"/>
              </w:rPr>
              <w:t>CPAC Trigger</w:t>
            </w:r>
            <w:r w:rsidRPr="00884C41">
              <w:rPr>
                <w:rFonts w:ascii="Arial" w:eastAsia="Times New Roman" w:hAnsi="Arial"/>
                <w:snapToGrid w:val="0"/>
                <w:sz w:val="18"/>
                <w:lang w:eastAsia="ko-KR"/>
              </w:rPr>
              <w:t xml:space="preserve"> IE is present and set to "CPAC-cancel".</w:t>
            </w:r>
          </w:p>
        </w:tc>
      </w:tr>
    </w:tbl>
    <w:p w14:paraId="7ADF962D" w14:textId="359E0B68" w:rsidR="00884C41" w:rsidRDefault="00884C41" w:rsidP="00884C41">
      <w:pPr>
        <w:widowControl w:val="0"/>
        <w:overflowPunct w:val="0"/>
        <w:autoSpaceDE w:val="0"/>
        <w:autoSpaceDN w:val="0"/>
        <w:adjustRightInd w:val="0"/>
        <w:textAlignment w:val="baseline"/>
        <w:rPr>
          <w:rFonts w:eastAsia="Malgun Gothic"/>
          <w:lang w:eastAsia="ko-KR"/>
        </w:rPr>
      </w:pPr>
    </w:p>
    <w:p w14:paraId="27C9EB37" w14:textId="77777777" w:rsidR="000A2D13" w:rsidRDefault="000A2D13" w:rsidP="000A2D1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70D2840" w14:textId="77777777" w:rsidR="004F06F0" w:rsidRDefault="004F06F0" w:rsidP="00884C41">
      <w:pPr>
        <w:jc w:val="center"/>
        <w:rPr>
          <w:noProof/>
        </w:rPr>
        <w:sectPr w:rsidR="004F06F0" w:rsidSect="00765952">
          <w:headerReference w:type="default" r:id="rId9"/>
          <w:footnotePr>
            <w:numRestart w:val="eachSect"/>
          </w:footnotePr>
          <w:pgSz w:w="11907" w:h="16840" w:code="9"/>
          <w:pgMar w:top="1134" w:right="1134" w:bottom="1418" w:left="1134" w:header="680" w:footer="567" w:gutter="0"/>
          <w:cols w:space="720"/>
          <w:docGrid w:linePitch="272"/>
        </w:sectPr>
      </w:pPr>
    </w:p>
    <w:p w14:paraId="7C8D56C9" w14:textId="6A99BDA4" w:rsidR="00884C41" w:rsidRPr="00884C41" w:rsidRDefault="00884C41" w:rsidP="00884C41">
      <w:pPr>
        <w:jc w:val="center"/>
        <w:rPr>
          <w:noProof/>
        </w:rPr>
      </w:pPr>
    </w:p>
    <w:p w14:paraId="6B57DBA4" w14:textId="77777777" w:rsidR="000A2D13" w:rsidRPr="00EA5FA7" w:rsidRDefault="000A2D13" w:rsidP="000A2D13">
      <w:pPr>
        <w:pStyle w:val="Heading3"/>
      </w:pPr>
      <w:bookmarkStart w:id="139" w:name="_Toc20956002"/>
      <w:bookmarkStart w:id="140" w:name="_Toc29893128"/>
      <w:bookmarkStart w:id="141" w:name="_Toc36557065"/>
      <w:bookmarkStart w:id="142" w:name="_Toc45832585"/>
      <w:bookmarkStart w:id="143" w:name="_Toc51763907"/>
      <w:bookmarkStart w:id="144" w:name="_Toc64449079"/>
      <w:bookmarkStart w:id="145" w:name="_Toc66289738"/>
      <w:bookmarkStart w:id="146" w:name="_Toc74154851"/>
      <w:bookmarkStart w:id="147" w:name="_Toc81383595"/>
      <w:bookmarkStart w:id="148" w:name="_Toc88658229"/>
      <w:bookmarkStart w:id="149" w:name="_Toc97911141"/>
      <w:bookmarkStart w:id="150" w:name="_Toc99038965"/>
      <w:bookmarkStart w:id="151" w:name="_Toc99731228"/>
      <w:bookmarkStart w:id="152" w:name="_Toc105511363"/>
      <w:bookmarkStart w:id="153" w:name="_Toc105927895"/>
      <w:bookmarkStart w:id="154" w:name="_Toc106110435"/>
      <w:bookmarkStart w:id="155" w:name="_Toc113835877"/>
      <w:bookmarkStart w:id="156" w:name="_Toc120124733"/>
      <w:bookmarkStart w:id="157" w:name="_Toc217011998"/>
      <w:r w:rsidRPr="00EA5FA7">
        <w:t>9.4.4</w:t>
      </w:r>
      <w:r w:rsidRPr="00EA5FA7">
        <w:tab/>
        <w:t>PDU Definitions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24921718" w14:textId="77777777" w:rsidR="000A2D13" w:rsidRPr="00EA5FA7" w:rsidRDefault="000A2D13" w:rsidP="000A2D13">
      <w:pPr>
        <w:pStyle w:val="PL"/>
        <w:rPr>
          <w:snapToGrid w:val="0"/>
        </w:rPr>
      </w:pPr>
      <w:r w:rsidRPr="00EA5FA7">
        <w:rPr>
          <w:snapToGrid w:val="0"/>
        </w:rPr>
        <w:t xml:space="preserve">-- ASN1START </w:t>
      </w:r>
    </w:p>
    <w:p w14:paraId="138CB895" w14:textId="77777777" w:rsidR="000A2D13" w:rsidRPr="00EA5FA7" w:rsidRDefault="000A2D13" w:rsidP="000A2D13">
      <w:pPr>
        <w:pStyle w:val="PL"/>
        <w:rPr>
          <w:snapToGrid w:val="0"/>
        </w:rPr>
      </w:pPr>
      <w:r w:rsidRPr="00EA5FA7">
        <w:rPr>
          <w:snapToGrid w:val="0"/>
        </w:rPr>
        <w:t>-- **************************************************************</w:t>
      </w:r>
    </w:p>
    <w:p w14:paraId="1891DCD6" w14:textId="77777777" w:rsidR="000A2D13" w:rsidRPr="00EA5FA7" w:rsidRDefault="000A2D13" w:rsidP="000A2D13">
      <w:pPr>
        <w:pStyle w:val="PL"/>
        <w:rPr>
          <w:snapToGrid w:val="0"/>
        </w:rPr>
      </w:pPr>
      <w:r w:rsidRPr="00EA5FA7">
        <w:rPr>
          <w:snapToGrid w:val="0"/>
        </w:rPr>
        <w:t>--</w:t>
      </w:r>
    </w:p>
    <w:p w14:paraId="2ED1B3C4" w14:textId="77777777" w:rsidR="000A2D13" w:rsidRPr="00EA5FA7" w:rsidRDefault="000A2D13" w:rsidP="000A2D13">
      <w:pPr>
        <w:pStyle w:val="PL"/>
        <w:rPr>
          <w:snapToGrid w:val="0"/>
        </w:rPr>
      </w:pPr>
      <w:r w:rsidRPr="00EA5FA7">
        <w:rPr>
          <w:snapToGrid w:val="0"/>
        </w:rPr>
        <w:t>-- PDU definitions for F1AP.</w:t>
      </w:r>
    </w:p>
    <w:p w14:paraId="3DEA3E9E" w14:textId="77777777" w:rsidR="000A2D13" w:rsidRPr="00EA5FA7" w:rsidRDefault="000A2D13" w:rsidP="000A2D13">
      <w:pPr>
        <w:pStyle w:val="PL"/>
        <w:rPr>
          <w:snapToGrid w:val="0"/>
        </w:rPr>
      </w:pPr>
      <w:r w:rsidRPr="00EA5FA7">
        <w:rPr>
          <w:snapToGrid w:val="0"/>
        </w:rPr>
        <w:t>--</w:t>
      </w:r>
    </w:p>
    <w:p w14:paraId="5E711A20" w14:textId="7DB43F55" w:rsidR="000A2D13" w:rsidRDefault="000A2D13" w:rsidP="000A2D13">
      <w:pPr>
        <w:pStyle w:val="PL"/>
        <w:rPr>
          <w:snapToGrid w:val="0"/>
        </w:rPr>
      </w:pPr>
      <w:r w:rsidRPr="00EA5FA7">
        <w:rPr>
          <w:snapToGrid w:val="0"/>
        </w:rPr>
        <w:t>-- **************************************************************</w:t>
      </w:r>
    </w:p>
    <w:p w14:paraId="06EEA122" w14:textId="7A390820" w:rsidR="001452D6" w:rsidRDefault="001452D6" w:rsidP="000A2D13">
      <w:pPr>
        <w:pStyle w:val="PL"/>
        <w:rPr>
          <w:snapToGrid w:val="0"/>
        </w:rPr>
      </w:pPr>
      <w:r>
        <w:rPr>
          <w:snapToGrid w:val="0"/>
        </w:rPr>
        <w:t>[snip]</w:t>
      </w:r>
    </w:p>
    <w:p w14:paraId="10E88870" w14:textId="77777777" w:rsidR="000A2D13" w:rsidRDefault="000A2D13" w:rsidP="000A2D13">
      <w:pPr>
        <w:pStyle w:val="PL"/>
      </w:pPr>
    </w:p>
    <w:p w14:paraId="61547DBF" w14:textId="39371334" w:rsidR="000A2D13" w:rsidRPr="00EA5FA7" w:rsidRDefault="000A2D13" w:rsidP="000A2D13">
      <w:pPr>
        <w:pStyle w:val="PL"/>
      </w:pPr>
      <w:r w:rsidRPr="00EA5FA7">
        <w:t>-- **************************************************************</w:t>
      </w:r>
    </w:p>
    <w:p w14:paraId="0168F350" w14:textId="77777777" w:rsidR="000A2D13" w:rsidRPr="00EA5FA7" w:rsidRDefault="000A2D13" w:rsidP="000A2D13">
      <w:pPr>
        <w:pStyle w:val="PL"/>
      </w:pPr>
      <w:r w:rsidRPr="00EA5FA7">
        <w:t>--</w:t>
      </w:r>
    </w:p>
    <w:p w14:paraId="324AFF42" w14:textId="77777777" w:rsidR="000A2D13" w:rsidRPr="00EA5FA7" w:rsidRDefault="000A2D13" w:rsidP="000A2D13">
      <w:pPr>
        <w:pStyle w:val="PL"/>
        <w:outlineLvl w:val="3"/>
      </w:pPr>
      <w:r w:rsidRPr="00EA5FA7">
        <w:t>-- UE Context Modification ELEMENTARY PROCEDURE</w:t>
      </w:r>
    </w:p>
    <w:p w14:paraId="022F4D7D" w14:textId="77777777" w:rsidR="000A2D13" w:rsidRPr="003E4849" w:rsidRDefault="000A2D13" w:rsidP="000A2D13">
      <w:pPr>
        <w:pStyle w:val="PL"/>
      </w:pPr>
      <w:r w:rsidRPr="003E4849">
        <w:t>--</w:t>
      </w:r>
    </w:p>
    <w:p w14:paraId="6BBC7076" w14:textId="77777777" w:rsidR="000A2D13" w:rsidRPr="00CE4D8E" w:rsidRDefault="000A2D13" w:rsidP="000A2D13">
      <w:pPr>
        <w:pStyle w:val="PL"/>
        <w:rPr>
          <w:lang w:val="fr-FR"/>
        </w:rPr>
      </w:pPr>
      <w:r w:rsidRPr="00CE4D8E">
        <w:rPr>
          <w:lang w:val="fr-FR"/>
        </w:rPr>
        <w:t>-- **************************************************************</w:t>
      </w:r>
    </w:p>
    <w:p w14:paraId="37336255" w14:textId="77777777" w:rsidR="000A2D13" w:rsidRPr="00CE4D8E" w:rsidRDefault="000A2D13" w:rsidP="000A2D13">
      <w:pPr>
        <w:pStyle w:val="PL"/>
        <w:rPr>
          <w:lang w:val="fr-FR"/>
        </w:rPr>
      </w:pPr>
    </w:p>
    <w:p w14:paraId="495028A0" w14:textId="77777777" w:rsidR="000A2D13" w:rsidRPr="00CE4D8E" w:rsidRDefault="000A2D13" w:rsidP="000A2D13">
      <w:pPr>
        <w:pStyle w:val="PL"/>
        <w:rPr>
          <w:lang w:val="fr-FR"/>
        </w:rPr>
      </w:pPr>
      <w:r w:rsidRPr="00CE4D8E">
        <w:rPr>
          <w:lang w:val="fr-FR"/>
        </w:rPr>
        <w:t>-- **************************************************************</w:t>
      </w:r>
    </w:p>
    <w:p w14:paraId="2333627C" w14:textId="77777777" w:rsidR="000A2D13" w:rsidRPr="00CE4D8E" w:rsidRDefault="000A2D13" w:rsidP="000A2D13">
      <w:pPr>
        <w:pStyle w:val="PL"/>
        <w:rPr>
          <w:lang w:val="fr-FR"/>
        </w:rPr>
      </w:pPr>
      <w:r w:rsidRPr="00CE4D8E">
        <w:rPr>
          <w:lang w:val="fr-FR"/>
        </w:rPr>
        <w:t>--</w:t>
      </w:r>
    </w:p>
    <w:p w14:paraId="0555F928" w14:textId="77777777" w:rsidR="000A2D13" w:rsidRPr="00CE4D8E" w:rsidRDefault="000A2D13" w:rsidP="000A2D13">
      <w:pPr>
        <w:pStyle w:val="PL"/>
        <w:outlineLvl w:val="4"/>
        <w:rPr>
          <w:lang w:val="fr-FR"/>
        </w:rPr>
      </w:pPr>
      <w:r w:rsidRPr="00CE4D8E">
        <w:rPr>
          <w:lang w:val="fr-FR"/>
        </w:rPr>
        <w:t>-- UE CONTEXT MODIFICATION REQUEST</w:t>
      </w:r>
    </w:p>
    <w:p w14:paraId="4E44194B" w14:textId="77777777" w:rsidR="000A2D13" w:rsidRPr="00CE4D8E" w:rsidRDefault="000A2D13" w:rsidP="000A2D13">
      <w:pPr>
        <w:pStyle w:val="PL"/>
        <w:rPr>
          <w:lang w:val="fr-FR"/>
        </w:rPr>
      </w:pPr>
      <w:r w:rsidRPr="00CE4D8E">
        <w:rPr>
          <w:lang w:val="fr-FR"/>
        </w:rPr>
        <w:t>--</w:t>
      </w:r>
    </w:p>
    <w:p w14:paraId="258B4111" w14:textId="77777777" w:rsidR="000A2D13" w:rsidRPr="00CE4D8E" w:rsidRDefault="000A2D13" w:rsidP="000A2D13">
      <w:pPr>
        <w:pStyle w:val="PL"/>
        <w:rPr>
          <w:lang w:val="fr-FR"/>
        </w:rPr>
      </w:pPr>
      <w:r w:rsidRPr="00CE4D8E">
        <w:rPr>
          <w:lang w:val="fr-FR"/>
        </w:rPr>
        <w:t>-- **************************************************************</w:t>
      </w:r>
    </w:p>
    <w:p w14:paraId="6A4BF573" w14:textId="77777777" w:rsidR="000A2D13" w:rsidRPr="00CE4D8E" w:rsidRDefault="000A2D13" w:rsidP="000A2D13">
      <w:pPr>
        <w:pStyle w:val="PL"/>
        <w:rPr>
          <w:lang w:val="fr-FR"/>
        </w:rPr>
      </w:pPr>
    </w:p>
    <w:p w14:paraId="7F143988" w14:textId="77777777" w:rsidR="000A2D13" w:rsidRPr="00CE4D8E" w:rsidRDefault="000A2D13" w:rsidP="000A2D13">
      <w:pPr>
        <w:pStyle w:val="PL"/>
        <w:rPr>
          <w:lang w:val="fr-FR"/>
        </w:rPr>
      </w:pPr>
      <w:r w:rsidRPr="00CE4D8E">
        <w:rPr>
          <w:lang w:val="fr-FR"/>
        </w:rPr>
        <w:t>UEContextModificationRequest ::= SEQUENCE {</w:t>
      </w:r>
    </w:p>
    <w:p w14:paraId="45F000CE" w14:textId="77777777" w:rsidR="000A2D13" w:rsidRPr="00CE4D8E" w:rsidRDefault="000A2D13" w:rsidP="000A2D13">
      <w:pPr>
        <w:pStyle w:val="PL"/>
        <w:rPr>
          <w:lang w:val="fr-FR"/>
        </w:rPr>
      </w:pPr>
      <w:r w:rsidRPr="00CE4D8E">
        <w:rPr>
          <w:lang w:val="fr-FR"/>
        </w:rPr>
        <w:tab/>
        <w:t>protocolIEs</w:t>
      </w:r>
      <w:r w:rsidRPr="00CE4D8E">
        <w:rPr>
          <w:lang w:val="fr-FR"/>
        </w:rPr>
        <w:tab/>
      </w:r>
      <w:r w:rsidRPr="00CE4D8E">
        <w:rPr>
          <w:lang w:val="fr-FR"/>
        </w:rPr>
        <w:tab/>
      </w:r>
      <w:r w:rsidRPr="00CE4D8E">
        <w:rPr>
          <w:lang w:val="fr-FR"/>
        </w:rPr>
        <w:tab/>
        <w:t>ProtocolIE-Container       { { UEContextModificationRequestIEs} },</w:t>
      </w:r>
    </w:p>
    <w:p w14:paraId="235BB5FB" w14:textId="77777777" w:rsidR="000A2D13" w:rsidRPr="00CE4D8E" w:rsidRDefault="000A2D13" w:rsidP="000A2D13">
      <w:pPr>
        <w:pStyle w:val="PL"/>
        <w:rPr>
          <w:lang w:val="fr-FR"/>
        </w:rPr>
      </w:pPr>
      <w:r w:rsidRPr="00CE4D8E">
        <w:rPr>
          <w:lang w:val="fr-FR"/>
        </w:rPr>
        <w:tab/>
        <w:t>...</w:t>
      </w:r>
    </w:p>
    <w:p w14:paraId="10611B2E" w14:textId="77777777" w:rsidR="000A2D13" w:rsidRPr="00CE4D8E" w:rsidRDefault="000A2D13" w:rsidP="000A2D13">
      <w:pPr>
        <w:pStyle w:val="PL"/>
        <w:rPr>
          <w:lang w:val="fr-FR"/>
        </w:rPr>
      </w:pPr>
      <w:r w:rsidRPr="00CE4D8E">
        <w:rPr>
          <w:lang w:val="fr-FR"/>
        </w:rPr>
        <w:t>}</w:t>
      </w:r>
    </w:p>
    <w:p w14:paraId="785C61A4" w14:textId="77777777" w:rsidR="000A2D13" w:rsidRPr="00CE4D8E" w:rsidRDefault="000A2D13" w:rsidP="000A2D13">
      <w:pPr>
        <w:pStyle w:val="PL"/>
        <w:rPr>
          <w:lang w:val="fr-FR"/>
        </w:rPr>
      </w:pPr>
    </w:p>
    <w:p w14:paraId="0B1AB7AF" w14:textId="77777777" w:rsidR="000A2D13" w:rsidRPr="00FF3F2F" w:rsidRDefault="000A2D13" w:rsidP="000A2D13">
      <w:pPr>
        <w:pStyle w:val="PL"/>
        <w:rPr>
          <w:lang w:val="fr-FR"/>
        </w:rPr>
      </w:pPr>
      <w:r w:rsidRPr="00FF3F2F">
        <w:rPr>
          <w:lang w:val="fr-FR"/>
        </w:rPr>
        <w:t>UEContextModificationRequestIEs F1AP-PROTOCOL-IES ::= {</w:t>
      </w:r>
    </w:p>
    <w:p w14:paraId="1B0565A8" w14:textId="03C05A2B" w:rsidR="000A2D13" w:rsidRDefault="000A2D13" w:rsidP="000A2D13">
      <w:pPr>
        <w:pStyle w:val="PL"/>
      </w:pPr>
      <w:r w:rsidRPr="00FF3F2F">
        <w:rPr>
          <w:lang w:val="fr-FR"/>
        </w:rPr>
        <w:tab/>
      </w:r>
      <w:r w:rsidRPr="00EA5FA7">
        <w:t>{ ID id-gNB-CU-</w:t>
      </w:r>
      <w:r w:rsidRPr="00EA5FA7">
        <w:rPr>
          <w:rFonts w:eastAsia="SimSun"/>
        </w:rPr>
        <w:t>UE-</w:t>
      </w:r>
      <w:r w:rsidRPr="00EA5FA7">
        <w:t>F1AP-ID</w:t>
      </w:r>
      <w:r w:rsidRPr="00EA5FA7">
        <w:tab/>
      </w:r>
      <w:r w:rsidRPr="00EA5FA7">
        <w:tab/>
      </w:r>
      <w:r w:rsidRPr="00EA5FA7">
        <w:tab/>
      </w:r>
      <w:r w:rsidRPr="00EA5FA7">
        <w:tab/>
      </w:r>
      <w:r w:rsidRPr="00EA5FA7">
        <w:tab/>
      </w:r>
      <w:r w:rsidRPr="00EA5FA7">
        <w:tab/>
        <w:t>CRITICALITY reject</w:t>
      </w:r>
      <w:r w:rsidRPr="00EA5FA7">
        <w:tab/>
        <w:t>TYPE GNB-CU-</w:t>
      </w:r>
      <w:r w:rsidRPr="00EA5FA7">
        <w:rPr>
          <w:rFonts w:eastAsia="SimSun"/>
        </w:rPr>
        <w:t>UE-</w:t>
      </w:r>
      <w:r w:rsidRPr="00EA5FA7">
        <w:t>F1AP-ID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054FC57E" w14:textId="62CE25F2" w:rsidR="001452D6" w:rsidRPr="00EA5FA7" w:rsidRDefault="001452D6" w:rsidP="000A2D13">
      <w:pPr>
        <w:pStyle w:val="PL"/>
      </w:pPr>
      <w:r>
        <w:t>[snip]</w:t>
      </w:r>
    </w:p>
    <w:p w14:paraId="5FF36629" w14:textId="77777777" w:rsidR="002472E8" w:rsidRDefault="002472E8" w:rsidP="002472E8">
      <w:pPr>
        <w:pStyle w:val="PL"/>
      </w:pPr>
      <w:r>
        <w:tab/>
        <w:t xml:space="preserve">{ ID </w:t>
      </w:r>
      <w:r>
        <w:rPr>
          <w:snapToGrid w:val="0"/>
        </w:rPr>
        <w:t>id-LTMSecurityInformation</w:t>
      </w:r>
      <w:r>
        <w:tab/>
      </w:r>
      <w:r>
        <w:tab/>
      </w:r>
      <w:r>
        <w:tab/>
      </w:r>
      <w:r>
        <w:tab/>
      </w:r>
      <w:r>
        <w:tab/>
        <w:t>CRITICALITY reject</w:t>
      </w:r>
      <w:r>
        <w:tab/>
        <w:t>TYPE LTMSecurityInformation</w:t>
      </w:r>
      <w:r>
        <w:tab/>
      </w:r>
      <w:r>
        <w:tab/>
      </w:r>
      <w:r>
        <w:tab/>
      </w:r>
      <w:r>
        <w:tab/>
      </w:r>
      <w:r>
        <w:tab/>
      </w:r>
      <w:r>
        <w:tab/>
      </w:r>
      <w:r>
        <w:tab/>
        <w:t>PRESENCE optional</w:t>
      </w:r>
      <w:r>
        <w:tab/>
        <w:t>}|</w:t>
      </w:r>
    </w:p>
    <w:p w14:paraId="17A3120E" w14:textId="3325A98E" w:rsidR="002472E8" w:rsidRDefault="002472E8" w:rsidP="002472E8">
      <w:pPr>
        <w:pStyle w:val="PL"/>
        <w:rPr>
          <w:ins w:id="158" w:author="Huawei" w:date="2026-01-25T18:51:00Z"/>
        </w:rPr>
      </w:pPr>
      <w:r>
        <w:tab/>
      </w:r>
      <w:r w:rsidRPr="00B72631">
        <w:t>{ ID id-</w:t>
      </w:r>
      <w:r>
        <w:t>LTMInformationSCGMod</w:t>
      </w:r>
      <w:r w:rsidRPr="00B72631">
        <w:tab/>
      </w:r>
      <w:r w:rsidRPr="00B72631">
        <w:tab/>
      </w:r>
      <w:r w:rsidRPr="00B72631">
        <w:tab/>
      </w:r>
      <w:r w:rsidRPr="00B72631">
        <w:tab/>
      </w:r>
      <w:r w:rsidRPr="00B72631">
        <w:tab/>
      </w:r>
      <w:r w:rsidRPr="00B72631">
        <w:rPr>
          <w:rFonts w:cs="Courier New"/>
          <w:snapToGrid w:val="0"/>
        </w:rPr>
        <w:t>C</w:t>
      </w:r>
      <w:r w:rsidRPr="00B72631">
        <w:t xml:space="preserve">RITICALITY </w:t>
      </w:r>
      <w:r>
        <w:t>reject</w:t>
      </w:r>
      <w:r w:rsidRPr="00B72631">
        <w:tab/>
        <w:t xml:space="preserve">TYPE </w:t>
      </w:r>
      <w:r>
        <w:t>LTMInformationSCGMod</w:t>
      </w:r>
      <w:r w:rsidRPr="00B72631">
        <w:tab/>
      </w:r>
      <w:r w:rsidRPr="00B72631">
        <w:tab/>
      </w:r>
      <w:r w:rsidRPr="00B72631">
        <w:tab/>
      </w:r>
      <w:r w:rsidRPr="00B72631">
        <w:tab/>
      </w:r>
      <w:r w:rsidRPr="00B72631">
        <w:tab/>
      </w:r>
      <w:r w:rsidRPr="00B72631">
        <w:tab/>
      </w:r>
      <w:r w:rsidRPr="00B72631">
        <w:tab/>
      </w:r>
      <w:r w:rsidRPr="00B72631">
        <w:tab/>
        <w:t>PRESENCE optional</w:t>
      </w:r>
      <w:r w:rsidRPr="00B72631">
        <w:tab/>
        <w:t>}</w:t>
      </w:r>
      <w:ins w:id="159" w:author="Huawei" w:date="2026-01-25T18:51:00Z">
        <w:r>
          <w:t>|</w:t>
        </w:r>
      </w:ins>
    </w:p>
    <w:p w14:paraId="72AD1361" w14:textId="3011BD75" w:rsidR="002472E8" w:rsidRDefault="002472E8" w:rsidP="002472E8">
      <w:pPr>
        <w:pStyle w:val="PL"/>
      </w:pPr>
      <w:ins w:id="160" w:author="Huawei" w:date="2026-01-25T18:53:00Z">
        <w:r w:rsidRPr="00EA5FA7">
          <w:tab/>
          <w:t>{ ID id-</w:t>
        </w:r>
        <w:r>
          <w:t>LastVisitedLTMCells</w:t>
        </w:r>
        <w:r w:rsidRPr="00EA5FA7">
          <w:tab/>
        </w:r>
        <w:r w:rsidRPr="00EA5FA7">
          <w:tab/>
        </w:r>
      </w:ins>
      <w:ins w:id="161" w:author="Huawei" w:date="2026-01-29T15:09:00Z">
        <w:r w:rsidR="004F06F0">
          <w:tab/>
        </w:r>
        <w:r w:rsidR="004F06F0">
          <w:tab/>
        </w:r>
        <w:r w:rsidR="004F06F0">
          <w:tab/>
        </w:r>
      </w:ins>
      <w:ins w:id="162" w:author="Huawei" w:date="2026-01-25T18:53:00Z">
        <w:r>
          <w:tab/>
        </w:r>
        <w:r w:rsidRPr="00EA5FA7">
          <w:t xml:space="preserve">CRITICALITY </w:t>
        </w:r>
        <w:r>
          <w:t>ignore</w:t>
        </w:r>
        <w:r w:rsidRPr="00EA5FA7">
          <w:tab/>
          <w:t xml:space="preserve">TYPE </w:t>
        </w:r>
        <w:r>
          <w:t>LastVisitedLTMCells</w:t>
        </w:r>
        <w:r w:rsidRPr="00EA5FA7">
          <w:tab/>
        </w:r>
        <w:r w:rsidRPr="00EA5FA7">
          <w:tab/>
        </w:r>
        <w:r w:rsidRPr="00EA5FA7">
          <w:tab/>
          <w:t xml:space="preserve">PRESENCE </w:t>
        </w:r>
        <w:r>
          <w:t>optional</w:t>
        </w:r>
        <w:r>
          <w:tab/>
        </w:r>
        <w:r w:rsidRPr="00EA5FA7">
          <w:tab/>
          <w:t>}</w:t>
        </w:r>
      </w:ins>
      <w:r w:rsidRPr="00EA5FA7">
        <w:t>,</w:t>
      </w:r>
    </w:p>
    <w:p w14:paraId="65F870C9" w14:textId="77777777" w:rsidR="002472E8" w:rsidRPr="00EA5FA7" w:rsidRDefault="002472E8" w:rsidP="002472E8">
      <w:pPr>
        <w:pStyle w:val="PL"/>
      </w:pPr>
      <w:r w:rsidRPr="00EA5FA7">
        <w:tab/>
        <w:t>...</w:t>
      </w:r>
    </w:p>
    <w:p w14:paraId="070BB6B9" w14:textId="77777777" w:rsidR="002472E8" w:rsidRPr="00EA5FA7" w:rsidRDefault="002472E8" w:rsidP="002472E8">
      <w:pPr>
        <w:pStyle w:val="PL"/>
      </w:pPr>
      <w:r w:rsidRPr="00EA5FA7">
        <w:t xml:space="preserve">} </w:t>
      </w:r>
    </w:p>
    <w:p w14:paraId="7272DEA1" w14:textId="77777777" w:rsidR="002472E8" w:rsidRPr="00884C41" w:rsidRDefault="002472E8" w:rsidP="002472E8">
      <w:pPr>
        <w:widowControl w:val="0"/>
        <w:overflowPunct w:val="0"/>
        <w:autoSpaceDE w:val="0"/>
        <w:autoSpaceDN w:val="0"/>
        <w:adjustRightInd w:val="0"/>
        <w:textAlignment w:val="baseline"/>
        <w:rPr>
          <w:rFonts w:eastAsia="Malgun Gothic"/>
          <w:lang w:eastAsia="ko-KR"/>
        </w:rPr>
      </w:pPr>
    </w:p>
    <w:p w14:paraId="512DC792" w14:textId="77777777" w:rsidR="009D5963" w:rsidRPr="00CD4131" w:rsidRDefault="009D5963" w:rsidP="009D596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rPr>
        <w:t>Next Change</w:t>
      </w:r>
    </w:p>
    <w:p w14:paraId="1D422449" w14:textId="77777777" w:rsidR="004F06F0" w:rsidRDefault="004F06F0">
      <w:pPr>
        <w:outlineLvl w:val="3"/>
        <w:sectPr w:rsidR="004F06F0" w:rsidSect="004F06F0">
          <w:footnotePr>
            <w:numRestart w:val="eachSect"/>
          </w:footnotePr>
          <w:pgSz w:w="16840" w:h="11907" w:orient="landscape" w:code="9"/>
          <w:pgMar w:top="1134" w:right="1134" w:bottom="1134" w:left="1418" w:header="680" w:footer="567" w:gutter="0"/>
          <w:cols w:space="720"/>
          <w:docGrid w:linePitch="272"/>
        </w:sectPr>
      </w:pPr>
    </w:p>
    <w:p w14:paraId="67DB34F6" w14:textId="21784029" w:rsidR="009D5963" w:rsidRPr="000A2D13" w:rsidRDefault="009D5963">
      <w:pPr>
        <w:outlineLvl w:val="3"/>
      </w:pPr>
    </w:p>
    <w:p w14:paraId="5CFC52EF" w14:textId="2F9EF82D" w:rsidR="000759DD" w:rsidRDefault="000759DD" w:rsidP="000759DD">
      <w:pPr>
        <w:pStyle w:val="Heading1"/>
      </w:pPr>
      <w:r>
        <w:t>Annex B:</w:t>
      </w:r>
      <w:r>
        <w:tab/>
      </w:r>
      <w:r>
        <w:rPr>
          <w:rFonts w:eastAsia="Malgun Gothic"/>
          <w:lang w:eastAsia="de-DE"/>
        </w:rPr>
        <w:t xml:space="preserve">LS to RAN2 </w:t>
      </w:r>
      <w:r w:rsidRPr="00186C72">
        <w:rPr>
          <w:color w:val="0D0D0D"/>
        </w:rPr>
        <w:t xml:space="preserve">on </w:t>
      </w:r>
      <w:r w:rsidR="00AA241B">
        <w:rPr>
          <w:color w:val="0D0D0D"/>
        </w:rPr>
        <w:t>UE RLF report</w:t>
      </w:r>
      <w:r w:rsidR="00D707EF">
        <w:rPr>
          <w:color w:val="0D0D0D"/>
        </w:rPr>
        <w:t xml:space="preserve"> </w:t>
      </w:r>
      <w:r w:rsidR="00AA241B">
        <w:rPr>
          <w:color w:val="0D0D0D"/>
        </w:rPr>
        <w:t>items for C-LTM</w:t>
      </w:r>
    </w:p>
    <w:p w14:paraId="49C7E038" w14:textId="0987EF07"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Title:</w:t>
      </w:r>
      <w:r w:rsidRPr="00D707EF">
        <w:rPr>
          <w:rFonts w:ascii="Arial" w:eastAsia="Times New Roman" w:hAnsi="Arial" w:cs="Arial"/>
          <w:b/>
          <w:bCs/>
          <w:kern w:val="28"/>
        </w:rPr>
        <w:tab/>
      </w:r>
      <w:r w:rsidRPr="00D707EF">
        <w:rPr>
          <w:rFonts w:ascii="Arial" w:eastAsia="Times New Roman" w:hAnsi="Arial" w:cs="Arial"/>
          <w:b/>
          <w:bCs/>
          <w:color w:val="FF0000"/>
          <w:kern w:val="28"/>
        </w:rPr>
        <w:t>[DRAFT]</w:t>
      </w:r>
      <w:r w:rsidRPr="00D707EF">
        <w:rPr>
          <w:rFonts w:ascii="Arial" w:eastAsia="Times New Roman" w:hAnsi="Arial" w:cs="Arial"/>
          <w:b/>
          <w:bCs/>
          <w:color w:val="C00000"/>
          <w:kern w:val="28"/>
        </w:rPr>
        <w:t xml:space="preserve"> </w:t>
      </w:r>
      <w:r w:rsidRPr="00D707EF">
        <w:rPr>
          <w:rFonts w:ascii="Arial" w:eastAsia="Times New Roman" w:hAnsi="Arial" w:cs="Arial"/>
          <w:b/>
          <w:bCs/>
          <w:color w:val="0D0D0D"/>
          <w:kern w:val="28"/>
        </w:rPr>
        <w:t xml:space="preserve">LS on </w:t>
      </w:r>
      <w:r w:rsidR="00AA241B">
        <w:rPr>
          <w:rFonts w:ascii="Arial" w:eastAsia="Times New Roman" w:hAnsi="Arial" w:cs="Arial"/>
          <w:b/>
          <w:bCs/>
          <w:color w:val="0D0D0D"/>
          <w:kern w:val="28"/>
        </w:rPr>
        <w:t>RLF report items for C-LTM</w:t>
      </w:r>
    </w:p>
    <w:p w14:paraId="13F19FFC" w14:textId="5201B801"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Response to:</w:t>
      </w:r>
      <w:r w:rsidRPr="00D707EF">
        <w:rPr>
          <w:rFonts w:ascii="Arial" w:eastAsia="Times New Roman" w:hAnsi="Arial" w:cs="Arial"/>
          <w:b/>
          <w:bCs/>
          <w:kern w:val="28"/>
        </w:rPr>
        <w:tab/>
      </w:r>
    </w:p>
    <w:p w14:paraId="37934B1B" w14:textId="09C76143"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Release:</w:t>
      </w:r>
      <w:r w:rsidRPr="00D707EF">
        <w:rPr>
          <w:rFonts w:ascii="Arial" w:eastAsia="Times New Roman" w:hAnsi="Arial" w:cs="Arial"/>
          <w:b/>
          <w:bCs/>
          <w:kern w:val="28"/>
        </w:rPr>
        <w:tab/>
      </w:r>
      <w:r w:rsidRPr="00D707EF">
        <w:rPr>
          <w:rFonts w:ascii="Arial" w:eastAsia="Times New Roman" w:hAnsi="Arial" w:cs="Arial"/>
          <w:b/>
          <w:bCs/>
          <w:kern w:val="28"/>
          <w:sz w:val="22"/>
          <w:szCs w:val="22"/>
        </w:rPr>
        <w:t>Rel-</w:t>
      </w:r>
      <w:r>
        <w:rPr>
          <w:rFonts w:ascii="Arial" w:eastAsia="Times New Roman" w:hAnsi="Arial" w:cs="Arial"/>
          <w:b/>
          <w:bCs/>
          <w:kern w:val="28"/>
          <w:sz w:val="22"/>
          <w:szCs w:val="22"/>
        </w:rPr>
        <w:t>20</w:t>
      </w:r>
    </w:p>
    <w:p w14:paraId="28B52C5E" w14:textId="0456AF12" w:rsidR="00D707EF" w:rsidRPr="00D707EF" w:rsidRDefault="00D707EF" w:rsidP="009D5963">
      <w:pPr>
        <w:spacing w:before="240" w:after="60"/>
        <w:ind w:left="1701" w:hanging="1699"/>
        <w:rPr>
          <w:rFonts w:ascii="Arial" w:eastAsia="Times New Roman" w:hAnsi="Arial" w:cs="Arial"/>
          <w:b/>
          <w:bCs/>
          <w:kern w:val="28"/>
        </w:rPr>
      </w:pPr>
      <w:r w:rsidRPr="00D707EF">
        <w:rPr>
          <w:rFonts w:ascii="Arial" w:eastAsia="Times New Roman" w:hAnsi="Arial" w:cs="Arial"/>
          <w:b/>
          <w:bCs/>
          <w:kern w:val="28"/>
        </w:rPr>
        <w:t>Work Item:</w:t>
      </w:r>
      <w:r w:rsidRPr="00D707EF">
        <w:rPr>
          <w:rFonts w:ascii="Arial" w:eastAsia="Times New Roman" w:hAnsi="Arial" w:cs="Arial"/>
          <w:b/>
          <w:bCs/>
          <w:kern w:val="28"/>
        </w:rPr>
        <w:tab/>
        <w:t>NR_SON_MDT_Ph5-Core</w:t>
      </w:r>
    </w:p>
    <w:p w14:paraId="4973D8A8" w14:textId="77777777" w:rsidR="00D707EF" w:rsidRPr="00D707EF" w:rsidRDefault="00D707EF" w:rsidP="009D5963">
      <w:pPr>
        <w:spacing w:after="60"/>
        <w:rPr>
          <w:rFonts w:ascii="Arial" w:hAnsi="Arial" w:cs="Arial"/>
          <w:b/>
        </w:rPr>
      </w:pPr>
    </w:p>
    <w:p w14:paraId="7C4B7BF2" w14:textId="77777777" w:rsidR="00D707EF" w:rsidRPr="00D707EF" w:rsidRDefault="00D707EF" w:rsidP="009D5963">
      <w:pPr>
        <w:spacing w:after="60"/>
        <w:ind w:left="1710" w:hanging="1699"/>
        <w:rPr>
          <w:rFonts w:ascii="Arial" w:hAnsi="Arial" w:cs="Arial"/>
          <w:b/>
        </w:rPr>
      </w:pPr>
      <w:r w:rsidRPr="00D707EF">
        <w:rPr>
          <w:rFonts w:ascii="Arial" w:hAnsi="Arial" w:cs="Arial"/>
          <w:b/>
        </w:rPr>
        <w:t>Source:</w:t>
      </w:r>
      <w:r w:rsidRPr="00D707EF">
        <w:rPr>
          <w:rFonts w:ascii="Arial" w:hAnsi="Arial" w:cs="Arial"/>
          <w:b/>
        </w:rPr>
        <w:tab/>
        <w:t xml:space="preserve">Huawei </w:t>
      </w:r>
      <w:r w:rsidRPr="00D707EF">
        <w:rPr>
          <w:rFonts w:ascii="Arial" w:hAnsi="Arial" w:cs="Arial"/>
          <w:b/>
          <w:color w:val="FF0000"/>
        </w:rPr>
        <w:t>[to be: RAN3]</w:t>
      </w:r>
    </w:p>
    <w:p w14:paraId="76DEE7B9" w14:textId="2F48946E" w:rsidR="00D707EF" w:rsidRPr="00D707EF" w:rsidRDefault="00D707EF" w:rsidP="009D5963">
      <w:pPr>
        <w:spacing w:after="60"/>
        <w:ind w:left="1710" w:hanging="1699"/>
        <w:rPr>
          <w:rFonts w:ascii="Arial" w:hAnsi="Arial" w:cs="Arial"/>
          <w:b/>
        </w:rPr>
      </w:pPr>
      <w:r w:rsidRPr="00D707EF">
        <w:rPr>
          <w:rFonts w:ascii="Arial" w:hAnsi="Arial" w:cs="Arial"/>
          <w:b/>
        </w:rPr>
        <w:t>To:</w:t>
      </w:r>
      <w:r w:rsidRPr="00D707EF">
        <w:rPr>
          <w:rFonts w:ascii="Arial" w:hAnsi="Arial" w:cs="Arial"/>
          <w:b/>
        </w:rPr>
        <w:tab/>
      </w:r>
      <w:r w:rsidRPr="00D707EF">
        <w:rPr>
          <w:rFonts w:ascii="Arial" w:hAnsi="Arial" w:cs="Arial"/>
          <w:b/>
          <w:bCs/>
        </w:rPr>
        <w:t>RAN</w:t>
      </w:r>
      <w:r>
        <w:rPr>
          <w:rFonts w:ascii="Arial" w:hAnsi="Arial" w:cs="Arial"/>
          <w:b/>
          <w:bCs/>
        </w:rPr>
        <w:t>2</w:t>
      </w:r>
    </w:p>
    <w:p w14:paraId="606CAB4D" w14:textId="0E73142F" w:rsidR="00D707EF" w:rsidRPr="00D707EF" w:rsidRDefault="00D707EF" w:rsidP="009D5963">
      <w:pPr>
        <w:spacing w:after="60"/>
        <w:ind w:left="1710" w:hanging="1699"/>
        <w:rPr>
          <w:rFonts w:ascii="Arial" w:hAnsi="Arial" w:cs="Arial"/>
          <w:b/>
        </w:rPr>
      </w:pPr>
      <w:r w:rsidRPr="00D707EF">
        <w:rPr>
          <w:rFonts w:ascii="Arial" w:hAnsi="Arial" w:cs="Arial"/>
          <w:b/>
        </w:rPr>
        <w:t>Cc:</w:t>
      </w:r>
      <w:r w:rsidRPr="00D707EF">
        <w:rPr>
          <w:rFonts w:ascii="Arial" w:hAnsi="Arial" w:cs="Arial"/>
          <w:b/>
        </w:rPr>
        <w:tab/>
      </w:r>
    </w:p>
    <w:p w14:paraId="43F495FE" w14:textId="77777777" w:rsidR="00D707EF" w:rsidRPr="00D707EF" w:rsidRDefault="00D707EF" w:rsidP="009D5963">
      <w:pPr>
        <w:spacing w:after="60"/>
        <w:ind w:left="1985" w:hanging="1985"/>
        <w:rPr>
          <w:rFonts w:ascii="Arial" w:hAnsi="Arial" w:cs="Arial"/>
          <w:b/>
          <w:bCs/>
        </w:rPr>
      </w:pPr>
    </w:p>
    <w:p w14:paraId="192B1621" w14:textId="77777777" w:rsidR="00D707EF" w:rsidRPr="00D707EF" w:rsidRDefault="00D707EF" w:rsidP="009D5963">
      <w:pPr>
        <w:tabs>
          <w:tab w:val="left" w:pos="2268"/>
        </w:tabs>
        <w:rPr>
          <w:rFonts w:ascii="Arial" w:hAnsi="Arial" w:cs="Arial"/>
          <w:b/>
          <w:bCs/>
        </w:rPr>
      </w:pPr>
      <w:r w:rsidRPr="00D707EF">
        <w:rPr>
          <w:rFonts w:ascii="Arial" w:hAnsi="Arial" w:cs="Arial"/>
          <w:b/>
        </w:rPr>
        <w:t>Contact Person:</w:t>
      </w:r>
      <w:r w:rsidRPr="00D707EF">
        <w:rPr>
          <w:rFonts w:ascii="Arial" w:hAnsi="Arial" w:cs="Arial"/>
          <w:b/>
          <w:bCs/>
        </w:rPr>
        <w:tab/>
      </w:r>
    </w:p>
    <w:p w14:paraId="24FCB633" w14:textId="553FBD32"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rPr>
        <w:t>Name:</w:t>
      </w:r>
      <w:r w:rsidRPr="00D707EF">
        <w:rPr>
          <w:rFonts w:ascii="Arial" w:eastAsia="SimSun" w:hAnsi="Arial" w:cs="Arial"/>
          <w:b/>
          <w:bCs/>
        </w:rPr>
        <w:tab/>
      </w:r>
      <w:r w:rsidRPr="00D707EF">
        <w:rPr>
          <w:rFonts w:ascii="Arial" w:eastAsia="SimSun" w:hAnsi="Arial" w:cs="Arial"/>
          <w:b/>
          <w:bCs/>
          <w:color w:val="000000"/>
          <w:lang w:eastAsia="zh-CN"/>
        </w:rPr>
        <w:t xml:space="preserve">Henrik olofsson </w:t>
      </w:r>
    </w:p>
    <w:p w14:paraId="0DE67D93" w14:textId="7777777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Tel. Number:</w:t>
      </w:r>
      <w:r w:rsidRPr="00D707EF">
        <w:rPr>
          <w:rFonts w:ascii="Arial" w:eastAsia="SimSun" w:hAnsi="Arial" w:cs="Arial"/>
          <w:b/>
          <w:bCs/>
          <w:color w:val="000000"/>
        </w:rPr>
        <w:tab/>
      </w:r>
    </w:p>
    <w:p w14:paraId="5E6C28F9" w14:textId="27933407" w:rsidR="00D707EF" w:rsidRPr="00D707EF" w:rsidRDefault="00D707EF" w:rsidP="009D5963">
      <w:pPr>
        <w:keepNext/>
        <w:tabs>
          <w:tab w:val="left" w:pos="2694"/>
        </w:tabs>
        <w:spacing w:after="0"/>
        <w:ind w:left="567"/>
        <w:rPr>
          <w:rFonts w:ascii="Arial" w:eastAsia="SimSun" w:hAnsi="Arial" w:cs="Arial"/>
          <w:b/>
          <w:bCs/>
          <w:color w:val="000000"/>
        </w:rPr>
      </w:pPr>
      <w:r w:rsidRPr="00D707EF">
        <w:rPr>
          <w:rFonts w:ascii="Arial" w:eastAsia="SimSun" w:hAnsi="Arial" w:cs="Arial"/>
          <w:b/>
          <w:color w:val="000000"/>
        </w:rPr>
        <w:t>E-mail Address:</w:t>
      </w:r>
      <w:r w:rsidRPr="00D707EF">
        <w:rPr>
          <w:rFonts w:ascii="Arial" w:eastAsia="SimSun" w:hAnsi="Arial" w:cs="Arial"/>
          <w:b/>
          <w:bCs/>
          <w:color w:val="000000"/>
        </w:rPr>
        <w:tab/>
      </w:r>
      <w:r w:rsidRPr="00D707EF">
        <w:rPr>
          <w:rFonts w:ascii="Arial" w:eastAsia="SimSun" w:hAnsi="Arial" w:cs="Arial"/>
          <w:b/>
          <w:bCs/>
          <w:color w:val="000000"/>
          <w:lang w:eastAsia="zh-CN"/>
        </w:rPr>
        <w:t>henrik.olofsson@huawei.com</w:t>
      </w:r>
    </w:p>
    <w:p w14:paraId="766CB79D" w14:textId="77777777" w:rsidR="00D707EF" w:rsidRPr="00D707EF" w:rsidRDefault="00D707EF" w:rsidP="009D5963">
      <w:pPr>
        <w:spacing w:after="60"/>
        <w:ind w:left="1985" w:hanging="1985"/>
        <w:rPr>
          <w:rFonts w:ascii="Arial" w:hAnsi="Arial" w:cs="Arial"/>
          <w:b/>
        </w:rPr>
      </w:pPr>
    </w:p>
    <w:p w14:paraId="43CCF619" w14:textId="77777777" w:rsidR="00D707EF" w:rsidRPr="00D707EF" w:rsidRDefault="00D707EF" w:rsidP="009D5963">
      <w:pPr>
        <w:tabs>
          <w:tab w:val="left" w:pos="2268"/>
        </w:tabs>
        <w:rPr>
          <w:rFonts w:ascii="Arial" w:hAnsi="Arial" w:cs="Arial"/>
          <w:bCs/>
        </w:rPr>
      </w:pPr>
      <w:r w:rsidRPr="00D707EF">
        <w:rPr>
          <w:rFonts w:ascii="Arial" w:hAnsi="Arial" w:cs="Arial"/>
          <w:b/>
        </w:rPr>
        <w:t>Send any reply LS to:</w:t>
      </w:r>
      <w:r w:rsidRPr="00D707EF">
        <w:rPr>
          <w:rFonts w:ascii="Arial" w:hAnsi="Arial" w:cs="Arial"/>
          <w:b/>
        </w:rPr>
        <w:tab/>
        <w:t xml:space="preserve">3GPP Liaisons Coordinator, </w:t>
      </w:r>
      <w:hyperlink r:id="rId10" w:history="1">
        <w:r w:rsidRPr="00D707EF">
          <w:rPr>
            <w:rFonts w:ascii="Arial" w:hAnsi="Arial" w:cs="Arial"/>
            <w:b/>
            <w:color w:val="0000FF"/>
            <w:u w:val="single"/>
          </w:rPr>
          <w:t>mailto:3GPPLiaison@etsi.org</w:t>
        </w:r>
      </w:hyperlink>
      <w:r w:rsidRPr="00D707EF">
        <w:rPr>
          <w:rFonts w:ascii="Arial" w:hAnsi="Arial" w:cs="Arial"/>
          <w:b/>
        </w:rPr>
        <w:t xml:space="preserve"> </w:t>
      </w:r>
      <w:r w:rsidRPr="00D707EF">
        <w:rPr>
          <w:rFonts w:ascii="Arial" w:hAnsi="Arial" w:cs="Arial"/>
          <w:bCs/>
        </w:rPr>
        <w:tab/>
      </w:r>
    </w:p>
    <w:p w14:paraId="290A04DC" w14:textId="77777777" w:rsidR="00D707EF" w:rsidRPr="00D707EF" w:rsidRDefault="00D707EF" w:rsidP="009D5963">
      <w:pPr>
        <w:spacing w:after="60"/>
        <w:ind w:left="1985" w:hanging="1985"/>
        <w:rPr>
          <w:rFonts w:ascii="Arial" w:hAnsi="Arial" w:cs="Arial"/>
          <w:b/>
        </w:rPr>
      </w:pPr>
    </w:p>
    <w:p w14:paraId="6E69A0C7" w14:textId="77777777" w:rsidR="00153624" w:rsidRPr="00153624" w:rsidRDefault="00153624" w:rsidP="009D5963">
      <w:pPr>
        <w:spacing w:before="240" w:after="60"/>
        <w:ind w:left="1701" w:hanging="1701"/>
        <w:rPr>
          <w:rFonts w:ascii="Arial" w:eastAsia="Times New Roman" w:hAnsi="Arial" w:cs="Arial"/>
          <w:b/>
          <w:bCs/>
          <w:kern w:val="28"/>
        </w:rPr>
      </w:pPr>
      <w:r w:rsidRPr="00153624">
        <w:rPr>
          <w:rFonts w:ascii="Arial" w:eastAsia="Times New Roman" w:hAnsi="Arial" w:cs="Arial"/>
          <w:b/>
          <w:bCs/>
          <w:kern w:val="28"/>
        </w:rPr>
        <w:t>Attachments:</w:t>
      </w:r>
      <w:r w:rsidRPr="00153624">
        <w:rPr>
          <w:rFonts w:ascii="Arial" w:eastAsia="Times New Roman" w:hAnsi="Arial" w:cs="Arial"/>
          <w:b/>
          <w:bCs/>
          <w:kern w:val="28"/>
        </w:rPr>
        <w:tab/>
        <w:t xml:space="preserve"> -</w:t>
      </w:r>
    </w:p>
    <w:p w14:paraId="6549DB44" w14:textId="77777777" w:rsidR="00153624" w:rsidRPr="00153624" w:rsidRDefault="00153624" w:rsidP="009D5963">
      <w:pPr>
        <w:pBdr>
          <w:bottom w:val="single" w:sz="4" w:space="1" w:color="auto"/>
        </w:pBdr>
        <w:rPr>
          <w:rFonts w:ascii="Arial" w:hAnsi="Arial" w:cs="Arial"/>
        </w:rPr>
      </w:pPr>
    </w:p>
    <w:p w14:paraId="5D6DABF9" w14:textId="77777777" w:rsidR="00153624" w:rsidRPr="00153624" w:rsidRDefault="00153624" w:rsidP="009D5963">
      <w:pPr>
        <w:rPr>
          <w:rFonts w:ascii="Arial" w:hAnsi="Arial" w:cs="Arial"/>
        </w:rPr>
      </w:pPr>
    </w:p>
    <w:p w14:paraId="536B5B5A" w14:textId="736B87FE" w:rsidR="00153624" w:rsidRDefault="00153624" w:rsidP="009D5963">
      <w:pPr>
        <w:pStyle w:val="ListParagraph"/>
        <w:numPr>
          <w:ilvl w:val="0"/>
          <w:numId w:val="40"/>
        </w:numPr>
        <w:spacing w:after="120"/>
        <w:rPr>
          <w:rFonts w:ascii="Arial" w:hAnsi="Arial" w:cs="Arial"/>
          <w:b/>
        </w:rPr>
      </w:pPr>
      <w:r w:rsidRPr="00153624">
        <w:rPr>
          <w:rFonts w:ascii="Arial" w:hAnsi="Arial" w:cs="Arial"/>
          <w:b/>
        </w:rPr>
        <w:t>Overall Description:</w:t>
      </w:r>
    </w:p>
    <w:p w14:paraId="6DBF32BB" w14:textId="227E063A" w:rsidR="002C67FC" w:rsidRDefault="00736D5C" w:rsidP="009D5963">
      <w:pPr>
        <w:spacing w:after="120"/>
        <w:rPr>
          <w:rFonts w:ascii="Arial" w:eastAsia="SimSun" w:hAnsi="Arial" w:cs="Arial"/>
          <w:lang w:eastAsia="zh-CN"/>
        </w:rPr>
      </w:pPr>
      <w:r w:rsidRPr="00736D5C">
        <w:rPr>
          <w:rFonts w:ascii="Arial" w:eastAsia="SimSun" w:hAnsi="Arial" w:cs="Arial"/>
          <w:lang w:eastAsia="zh-CN"/>
        </w:rPr>
        <w:t xml:space="preserve">RAN3 has discussed MRO for LTM in Rel-20, including MRO for intra-CU CLTM. </w:t>
      </w:r>
    </w:p>
    <w:p w14:paraId="44EDC6FD" w14:textId="02132EAE" w:rsidR="00736D5C" w:rsidRDefault="00736D5C" w:rsidP="009D5963">
      <w:pPr>
        <w:spacing w:after="120"/>
        <w:rPr>
          <w:rFonts w:ascii="Arial" w:eastAsia="SimSun" w:hAnsi="Arial" w:cs="Arial"/>
          <w:lang w:eastAsia="zh-CN"/>
        </w:rPr>
      </w:pPr>
      <w:r w:rsidRPr="00736D5C">
        <w:rPr>
          <w:rFonts w:ascii="Arial" w:eastAsia="SimSun" w:hAnsi="Arial" w:cs="Arial"/>
          <w:lang w:eastAsia="zh-CN"/>
        </w:rPr>
        <w:t xml:space="preserve">RAN3 has </w:t>
      </w:r>
      <w:r w:rsidR="00E26797">
        <w:rPr>
          <w:rFonts w:ascii="Arial" w:eastAsia="SimSun" w:hAnsi="Arial" w:cs="Arial"/>
          <w:lang w:eastAsia="zh-CN"/>
        </w:rPr>
        <w:t xml:space="preserve">identified that it </w:t>
      </w:r>
      <w:r w:rsidR="002C5F0C">
        <w:rPr>
          <w:rFonts w:ascii="Arial" w:eastAsia="SimSun" w:hAnsi="Arial" w:cs="Arial"/>
          <w:lang w:eastAsia="zh-CN"/>
        </w:rPr>
        <w:t xml:space="preserve">would be </w:t>
      </w:r>
      <w:r w:rsidR="00E26797">
        <w:rPr>
          <w:rFonts w:ascii="Arial" w:eastAsia="SimSun" w:hAnsi="Arial" w:cs="Arial"/>
          <w:lang w:eastAsia="zh-CN"/>
        </w:rPr>
        <w:t>beneficial to include additional information in the RLF report</w:t>
      </w:r>
      <w:r w:rsidR="002C5F0C">
        <w:rPr>
          <w:rFonts w:ascii="Arial" w:eastAsia="SimSun" w:hAnsi="Arial" w:cs="Arial"/>
          <w:lang w:eastAsia="zh-CN"/>
        </w:rPr>
        <w:t xml:space="preserve"> related to failed CLTM mobility events</w:t>
      </w:r>
      <w:r w:rsidR="00287941">
        <w:rPr>
          <w:rFonts w:ascii="Arial" w:eastAsia="SimSun" w:hAnsi="Arial" w:cs="Arial"/>
          <w:lang w:eastAsia="zh-CN"/>
        </w:rPr>
        <w:t xml:space="preserve">. RAN 3 agreed to the following minimum set of information and invite RAN2 to discuss </w:t>
      </w:r>
      <w:r w:rsidR="00B51B76">
        <w:rPr>
          <w:rFonts w:ascii="Arial" w:eastAsia="SimSun" w:hAnsi="Arial" w:cs="Arial"/>
          <w:lang w:eastAsia="zh-CN"/>
        </w:rPr>
        <w:t>whether additional information is beneficial:</w:t>
      </w:r>
    </w:p>
    <w:p w14:paraId="0B4912DE" w14:textId="578726D9" w:rsidR="00287941" w:rsidRPr="00287941" w:rsidRDefault="00287941" w:rsidP="00287941">
      <w:pPr>
        <w:spacing w:after="120"/>
        <w:rPr>
          <w:rFonts w:ascii="Arial" w:eastAsia="SimSun" w:hAnsi="Arial" w:cs="Arial"/>
        </w:rPr>
      </w:pPr>
      <w:r w:rsidRPr="00287941">
        <w:rPr>
          <w:rFonts w:ascii="Arial" w:eastAsia="SimSun" w:hAnsi="Arial" w:cs="Arial"/>
          <w:lang w:eastAsia="zh-CN"/>
        </w:rPr>
        <w:t>(1</w:t>
      </w:r>
      <w:r>
        <w:rPr>
          <w:rFonts w:ascii="Arial" w:eastAsia="SimSun" w:hAnsi="Arial" w:cs="Arial"/>
        </w:rPr>
        <w:t xml:space="preserve">) </w:t>
      </w:r>
      <w:r w:rsidRPr="00287941">
        <w:rPr>
          <w:rFonts w:ascii="Arial" w:eastAsia="SimSun" w:hAnsi="Arial" w:cs="Arial"/>
        </w:rPr>
        <w:t>Cell-ID reporting</w:t>
      </w:r>
    </w:p>
    <w:p w14:paraId="6E7EE286" w14:textId="4CC51BBD" w:rsidR="00287941" w:rsidRPr="00287941" w:rsidRDefault="00287941" w:rsidP="00287941">
      <w:pPr>
        <w:pStyle w:val="ListParagraph"/>
        <w:numPr>
          <w:ilvl w:val="0"/>
          <w:numId w:val="47"/>
        </w:numPr>
        <w:spacing w:after="120"/>
        <w:rPr>
          <w:rFonts w:ascii="Arial" w:eastAsia="SimSun" w:hAnsi="Arial" w:cs="Arial"/>
        </w:rPr>
      </w:pPr>
      <w:r w:rsidRPr="00287941">
        <w:rPr>
          <w:rFonts w:ascii="Arial" w:eastAsia="SimSun" w:hAnsi="Arial" w:cs="Arial"/>
        </w:rPr>
        <w:t>Cell ID for which the execution is performed.</w:t>
      </w:r>
    </w:p>
    <w:p w14:paraId="45461CB3" w14:textId="38D94595" w:rsidR="00736D5C" w:rsidRPr="00736D5C" w:rsidRDefault="00736D5C" w:rsidP="009D5963">
      <w:pPr>
        <w:spacing w:after="120"/>
        <w:rPr>
          <w:rFonts w:ascii="Arial" w:eastAsia="SimSun" w:hAnsi="Arial" w:cs="Arial"/>
          <w:lang w:eastAsia="zh-CN"/>
        </w:rPr>
      </w:pPr>
      <w:r w:rsidRPr="00736D5C">
        <w:rPr>
          <w:rFonts w:ascii="Arial" w:eastAsia="SimSun" w:hAnsi="Arial" w:cs="Arial"/>
          <w:lang w:eastAsia="zh-CN"/>
        </w:rPr>
        <w:t>(</w:t>
      </w:r>
      <w:r w:rsidR="00287941">
        <w:rPr>
          <w:rFonts w:ascii="Arial" w:eastAsia="SimSun" w:hAnsi="Arial" w:cs="Arial"/>
          <w:lang w:eastAsia="zh-CN"/>
        </w:rPr>
        <w:t>2</w:t>
      </w:r>
      <w:r w:rsidRPr="00736D5C">
        <w:rPr>
          <w:rFonts w:ascii="Arial" w:eastAsia="SimSun" w:hAnsi="Arial" w:cs="Arial"/>
          <w:lang w:eastAsia="zh-CN"/>
        </w:rPr>
        <w:t>) C-LTM execution conditions:</w:t>
      </w:r>
    </w:p>
    <w:p w14:paraId="61E08E00" w14:textId="013322F8" w:rsidR="00736D5C" w:rsidRPr="00736D5C" w:rsidRDefault="00736D5C" w:rsidP="009D5963">
      <w:pPr>
        <w:pStyle w:val="ListParagraph"/>
        <w:numPr>
          <w:ilvl w:val="0"/>
          <w:numId w:val="47"/>
        </w:numPr>
        <w:spacing w:after="120"/>
        <w:rPr>
          <w:rFonts w:ascii="Arial" w:eastAsia="SimSun" w:hAnsi="Arial" w:cs="Arial"/>
        </w:rPr>
      </w:pPr>
      <w:r w:rsidRPr="00736D5C">
        <w:rPr>
          <w:rFonts w:ascii="Arial" w:eastAsia="SimSun" w:hAnsi="Arial" w:cs="Arial"/>
        </w:rPr>
        <w:t>The first execution condition which was met: L1 or L3;</w:t>
      </w:r>
    </w:p>
    <w:p w14:paraId="66444054" w14:textId="5410EFD9" w:rsidR="00736D5C" w:rsidRPr="00736D5C" w:rsidRDefault="00736D5C" w:rsidP="009D5963">
      <w:pPr>
        <w:spacing w:after="120"/>
        <w:rPr>
          <w:rFonts w:ascii="Arial" w:eastAsia="SimSun" w:hAnsi="Arial" w:cs="Arial"/>
          <w:lang w:eastAsia="zh-CN"/>
        </w:rPr>
      </w:pPr>
      <w:r w:rsidRPr="00736D5C">
        <w:rPr>
          <w:rFonts w:ascii="Arial" w:eastAsia="SimSun" w:hAnsi="Arial" w:cs="Arial"/>
          <w:lang w:eastAsia="zh-CN"/>
        </w:rPr>
        <w:t>(</w:t>
      </w:r>
      <w:r w:rsidR="00B51B76">
        <w:rPr>
          <w:rFonts w:ascii="Arial" w:eastAsia="SimSun" w:hAnsi="Arial" w:cs="Arial"/>
          <w:lang w:eastAsia="zh-CN"/>
        </w:rPr>
        <w:t>3</w:t>
      </w:r>
      <w:r w:rsidRPr="00736D5C">
        <w:rPr>
          <w:rFonts w:ascii="Arial" w:eastAsia="SimSun" w:hAnsi="Arial" w:cs="Arial"/>
          <w:lang w:eastAsia="zh-CN"/>
        </w:rPr>
        <w:t>) C-LTM timing information:</w:t>
      </w:r>
    </w:p>
    <w:p w14:paraId="2C019FE0" w14:textId="0E31EF76" w:rsidR="00736D5C" w:rsidRPr="00736D5C" w:rsidRDefault="00736D5C" w:rsidP="009D5963">
      <w:pPr>
        <w:pStyle w:val="ListParagraph"/>
        <w:numPr>
          <w:ilvl w:val="0"/>
          <w:numId w:val="48"/>
        </w:numPr>
        <w:spacing w:after="120"/>
        <w:rPr>
          <w:rFonts w:ascii="Arial" w:eastAsia="SimSun" w:hAnsi="Arial" w:cs="Arial"/>
        </w:rPr>
      </w:pPr>
      <w:r w:rsidRPr="00736D5C">
        <w:rPr>
          <w:rFonts w:ascii="Arial" w:eastAsia="SimSun" w:hAnsi="Arial" w:cs="Arial"/>
        </w:rPr>
        <w:t>Time elapsed from C-LTM cell switch execution to failure;</w:t>
      </w:r>
    </w:p>
    <w:p w14:paraId="3BE20F2B" w14:textId="6976D2FE" w:rsidR="00736D5C" w:rsidRDefault="00736D5C" w:rsidP="009D5963">
      <w:pPr>
        <w:pStyle w:val="ListParagraph"/>
        <w:numPr>
          <w:ilvl w:val="0"/>
          <w:numId w:val="48"/>
        </w:numPr>
        <w:spacing w:after="120"/>
        <w:rPr>
          <w:rFonts w:ascii="Arial" w:eastAsia="SimSun" w:hAnsi="Arial" w:cs="Arial"/>
        </w:rPr>
      </w:pPr>
      <w:r w:rsidRPr="00736D5C">
        <w:rPr>
          <w:rFonts w:ascii="Arial" w:eastAsia="SimSun" w:hAnsi="Arial" w:cs="Arial"/>
        </w:rPr>
        <w:t xml:space="preserve">Time from adding execution condition (upon receiving </w:t>
      </w:r>
      <w:proofErr w:type="spellStart"/>
      <w:r w:rsidRPr="00736D5C">
        <w:rPr>
          <w:rFonts w:ascii="Arial" w:eastAsia="SimSun" w:hAnsi="Arial" w:cs="Arial"/>
        </w:rPr>
        <w:t>RRCReconfiguration</w:t>
      </w:r>
      <w:proofErr w:type="spellEnd"/>
      <w:r w:rsidRPr="00736D5C">
        <w:rPr>
          <w:rFonts w:ascii="Arial" w:eastAsia="SimSun" w:hAnsi="Arial" w:cs="Arial"/>
        </w:rPr>
        <w:t xml:space="preserve"> message) to failure.</w:t>
      </w:r>
    </w:p>
    <w:p w14:paraId="0E893AB6" w14:textId="07CD76C0" w:rsidR="00E26797" w:rsidRDefault="002C5F0C" w:rsidP="00E26797">
      <w:pPr>
        <w:spacing w:after="120"/>
        <w:rPr>
          <w:rFonts w:ascii="Arial" w:eastAsia="SimSun" w:hAnsi="Arial" w:cs="Arial"/>
          <w:lang w:eastAsia="zh-CN"/>
        </w:rPr>
      </w:pPr>
      <w:r w:rsidRPr="009F0A86">
        <w:rPr>
          <w:rFonts w:ascii="Arial" w:eastAsia="SimSun" w:hAnsi="Arial" w:cs="Arial"/>
          <w:lang w:eastAsia="zh-CN"/>
        </w:rPr>
        <w:t>(</w:t>
      </w:r>
      <w:r w:rsidR="00B51B76">
        <w:rPr>
          <w:rFonts w:ascii="Arial" w:eastAsia="SimSun" w:hAnsi="Arial" w:cs="Arial"/>
          <w:lang w:eastAsia="zh-CN"/>
        </w:rPr>
        <w:t>4</w:t>
      </w:r>
      <w:r w:rsidRPr="009F0A86">
        <w:rPr>
          <w:rFonts w:ascii="Arial" w:eastAsia="SimSun" w:hAnsi="Arial" w:cs="Arial"/>
          <w:lang w:eastAsia="zh-CN"/>
        </w:rPr>
        <w:t>)</w:t>
      </w:r>
      <w:r w:rsidR="009F0A86" w:rsidRPr="009F0A86">
        <w:rPr>
          <w:rFonts w:ascii="Arial" w:eastAsia="SimSun" w:hAnsi="Arial" w:cs="Arial"/>
          <w:lang w:eastAsia="zh-CN"/>
        </w:rPr>
        <w:t xml:space="preserve"> TA information</w:t>
      </w:r>
    </w:p>
    <w:p w14:paraId="1CC3E885" w14:textId="23278A8A" w:rsidR="009F0A86" w:rsidRDefault="009F0A86" w:rsidP="009F0A86">
      <w:pPr>
        <w:pStyle w:val="ListParagraph"/>
        <w:numPr>
          <w:ilvl w:val="0"/>
          <w:numId w:val="48"/>
        </w:numPr>
        <w:spacing w:after="120"/>
        <w:rPr>
          <w:rFonts w:ascii="Arial" w:eastAsia="SimSun" w:hAnsi="Arial" w:cs="Arial"/>
        </w:rPr>
      </w:pPr>
      <w:r>
        <w:rPr>
          <w:rFonts w:ascii="Arial" w:eastAsia="SimSun" w:hAnsi="Arial" w:cs="Arial"/>
        </w:rPr>
        <w:t>D</w:t>
      </w:r>
      <w:r w:rsidRPr="009F0A86">
        <w:rPr>
          <w:rFonts w:ascii="Arial" w:eastAsia="SimSun" w:hAnsi="Arial" w:cs="Arial"/>
        </w:rPr>
        <w:t xml:space="preserve">ifference between TA value used in the failed CLTM and the TA value received in RAR (or </w:t>
      </w:r>
      <w:proofErr w:type="spellStart"/>
      <w:r w:rsidRPr="009F0A86">
        <w:rPr>
          <w:rFonts w:ascii="Arial" w:eastAsia="SimSun" w:hAnsi="Arial" w:cs="Arial"/>
        </w:rPr>
        <w:t>msgB</w:t>
      </w:r>
      <w:proofErr w:type="spellEnd"/>
      <w:r w:rsidRPr="009F0A86">
        <w:rPr>
          <w:rFonts w:ascii="Arial" w:eastAsia="SimSun" w:hAnsi="Arial" w:cs="Arial"/>
        </w:rPr>
        <w:t>) at re-establishment</w:t>
      </w:r>
      <w:r>
        <w:rPr>
          <w:rFonts w:ascii="Arial" w:eastAsia="SimSun" w:hAnsi="Arial" w:cs="Arial"/>
        </w:rPr>
        <w:t xml:space="preserve"> or LTM recovery after the failed CTLM</w:t>
      </w:r>
    </w:p>
    <w:p w14:paraId="58845535" w14:textId="49B11C24" w:rsidR="00B51B76" w:rsidRDefault="00B51B76" w:rsidP="00B51B76">
      <w:pPr>
        <w:spacing w:after="120"/>
        <w:rPr>
          <w:rFonts w:ascii="Arial" w:eastAsia="SimSun" w:hAnsi="Arial" w:cs="Arial"/>
          <w:lang w:eastAsia="zh-CN"/>
        </w:rPr>
      </w:pPr>
      <w:r w:rsidRPr="009F0A86">
        <w:rPr>
          <w:rFonts w:ascii="Arial" w:eastAsia="SimSun" w:hAnsi="Arial" w:cs="Arial"/>
          <w:lang w:eastAsia="zh-CN"/>
        </w:rPr>
        <w:lastRenderedPageBreak/>
        <w:t>(</w:t>
      </w:r>
      <w:r>
        <w:rPr>
          <w:rFonts w:ascii="Arial" w:eastAsia="SimSun" w:hAnsi="Arial" w:cs="Arial"/>
          <w:lang w:eastAsia="zh-CN"/>
        </w:rPr>
        <w:t>5</w:t>
      </w:r>
      <w:r w:rsidRPr="009F0A86">
        <w:rPr>
          <w:rFonts w:ascii="Arial" w:eastAsia="SimSun" w:hAnsi="Arial" w:cs="Arial"/>
          <w:lang w:eastAsia="zh-CN"/>
        </w:rPr>
        <w:t xml:space="preserve">) </w:t>
      </w:r>
      <w:r>
        <w:rPr>
          <w:rFonts w:ascii="Arial" w:eastAsia="SimSun" w:hAnsi="Arial" w:cs="Arial"/>
          <w:lang w:eastAsia="zh-CN"/>
        </w:rPr>
        <w:t>Time Alignment Timer</w:t>
      </w:r>
    </w:p>
    <w:p w14:paraId="67C5B472" w14:textId="293F7745" w:rsidR="00B51B76" w:rsidRDefault="00B51B76" w:rsidP="00B51B76">
      <w:pPr>
        <w:pStyle w:val="ListParagraph"/>
        <w:numPr>
          <w:ilvl w:val="0"/>
          <w:numId w:val="48"/>
        </w:numPr>
        <w:spacing w:after="120"/>
        <w:rPr>
          <w:rFonts w:ascii="Arial" w:eastAsia="SimSun" w:hAnsi="Arial" w:cs="Arial"/>
        </w:rPr>
      </w:pPr>
      <w:r>
        <w:rPr>
          <w:rFonts w:ascii="Arial" w:eastAsia="SimSun" w:hAnsi="Arial" w:cs="Arial"/>
        </w:rPr>
        <w:t xml:space="preserve">Remaining time of </w:t>
      </w:r>
      <w:proofErr w:type="spellStart"/>
      <w:r w:rsidRPr="00B51B76">
        <w:rPr>
          <w:rFonts w:ascii="Arial" w:eastAsia="SimSun" w:hAnsi="Arial" w:cs="Arial"/>
          <w:i/>
          <w:iCs/>
        </w:rPr>
        <w:t>ltm</w:t>
      </w:r>
      <w:proofErr w:type="spellEnd"/>
      <w:r w:rsidRPr="00B51B76">
        <w:rPr>
          <w:rFonts w:ascii="Arial" w:eastAsia="SimSun" w:hAnsi="Arial" w:cs="Arial"/>
          <w:i/>
          <w:iCs/>
        </w:rPr>
        <w:t>-Candidate-</w:t>
      </w:r>
      <w:proofErr w:type="spellStart"/>
      <w:r w:rsidRPr="00B51B76">
        <w:rPr>
          <w:rFonts w:ascii="Arial" w:eastAsia="SimSun" w:hAnsi="Arial" w:cs="Arial"/>
          <w:i/>
          <w:iCs/>
        </w:rPr>
        <w:t>TimeAlignmentTimer</w:t>
      </w:r>
      <w:proofErr w:type="spellEnd"/>
      <w:r w:rsidRPr="00B51B76">
        <w:rPr>
          <w:rFonts w:ascii="Arial" w:eastAsia="SimSun" w:hAnsi="Arial" w:cs="Arial"/>
        </w:rPr>
        <w:t xml:space="preserve"> at the time of CLTM execution</w:t>
      </w:r>
    </w:p>
    <w:p w14:paraId="3EFA8FD2" w14:textId="77777777" w:rsidR="00B51B76" w:rsidRPr="00B51B76" w:rsidRDefault="00B51B76" w:rsidP="00B51B76">
      <w:pPr>
        <w:spacing w:after="120"/>
        <w:rPr>
          <w:rFonts w:ascii="Arial" w:eastAsia="SimSun" w:hAnsi="Arial" w:cs="Arial"/>
        </w:rPr>
      </w:pPr>
    </w:p>
    <w:p w14:paraId="2FD06644" w14:textId="77777777" w:rsidR="00153624" w:rsidRPr="00153624" w:rsidRDefault="00153624" w:rsidP="009D5963">
      <w:pPr>
        <w:spacing w:after="120"/>
        <w:rPr>
          <w:rFonts w:ascii="Arial" w:hAnsi="Arial" w:cs="Arial"/>
          <w:b/>
          <w:lang w:eastAsia="zh-CN"/>
        </w:rPr>
      </w:pPr>
    </w:p>
    <w:p w14:paraId="7724C973" w14:textId="43F7A376" w:rsidR="00100932" w:rsidRPr="00100932" w:rsidRDefault="00153624" w:rsidP="009D5963">
      <w:pPr>
        <w:pStyle w:val="ListParagraph"/>
        <w:numPr>
          <w:ilvl w:val="0"/>
          <w:numId w:val="40"/>
        </w:numPr>
        <w:spacing w:after="120"/>
        <w:rPr>
          <w:rFonts w:ascii="Arial" w:hAnsi="Arial" w:cs="Arial"/>
          <w:b/>
        </w:rPr>
      </w:pPr>
      <w:r w:rsidRPr="00100932">
        <w:rPr>
          <w:rFonts w:ascii="Arial" w:hAnsi="Arial" w:cs="Arial"/>
          <w:b/>
        </w:rPr>
        <w:t>Actions:</w:t>
      </w:r>
    </w:p>
    <w:p w14:paraId="352D8D55" w14:textId="5D7EFD3D" w:rsidR="00153624" w:rsidRPr="000F4E43" w:rsidRDefault="00153624" w:rsidP="009D5963">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RAN2: </w:t>
      </w:r>
    </w:p>
    <w:p w14:paraId="2F93BEA3" w14:textId="270C3749" w:rsidR="00153624" w:rsidRDefault="00153624" w:rsidP="009D5963">
      <w:pPr>
        <w:spacing w:after="0"/>
        <w:ind w:left="994" w:hanging="994"/>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w:t>
      </w:r>
      <w:r w:rsidR="005534B8">
        <w:rPr>
          <w:rFonts w:ascii="Arial" w:hAnsi="Arial" w:cs="Arial"/>
        </w:rPr>
        <w:t xml:space="preserve">kindly </w:t>
      </w:r>
      <w:r w:rsidRPr="00022BBF">
        <w:rPr>
          <w:rFonts w:ascii="Arial" w:hAnsi="Arial" w:cs="Arial"/>
        </w:rPr>
        <w:t xml:space="preserve">asks </w:t>
      </w:r>
      <w:r w:rsidR="00736D5C" w:rsidRPr="00736D5C">
        <w:rPr>
          <w:rFonts w:ascii="Arial" w:hAnsi="Arial" w:cs="Arial"/>
        </w:rPr>
        <w:t>RAN2 to consider the above in upcoming discussions</w:t>
      </w:r>
      <w:r w:rsidR="002C67FC">
        <w:rPr>
          <w:rFonts w:ascii="Arial" w:hAnsi="Arial" w:cs="Arial"/>
        </w:rPr>
        <w:t xml:space="preserve"> in RAN2 and</w:t>
      </w:r>
      <w:r w:rsidR="00AA241B">
        <w:rPr>
          <w:rFonts w:ascii="Arial" w:hAnsi="Arial" w:cs="Arial"/>
        </w:rPr>
        <w:t xml:space="preserve"> </w:t>
      </w:r>
      <w:r w:rsidR="00A217CB" w:rsidRPr="00A217CB">
        <w:rPr>
          <w:rFonts w:ascii="Arial" w:hAnsi="Arial" w:cs="Arial"/>
        </w:rPr>
        <w:t xml:space="preserve">provide feedback </w:t>
      </w:r>
      <w:r w:rsidR="002C5F0C">
        <w:rPr>
          <w:rFonts w:ascii="Arial" w:hAnsi="Arial" w:cs="Arial"/>
        </w:rPr>
        <w:t>if necessary</w:t>
      </w:r>
      <w:r>
        <w:rPr>
          <w:rFonts w:ascii="Arial" w:hAnsi="Arial" w:cs="Arial"/>
        </w:rPr>
        <w:t>.</w:t>
      </w:r>
    </w:p>
    <w:p w14:paraId="2CCF2D46" w14:textId="499C5BFD" w:rsidR="00153624" w:rsidRDefault="00153624" w:rsidP="009D5963">
      <w:pPr>
        <w:ind w:left="994" w:hanging="994"/>
        <w:rPr>
          <w:rFonts w:ascii="Arial" w:hAnsi="Arial" w:cs="Arial"/>
        </w:rPr>
      </w:pPr>
      <w:r>
        <w:rPr>
          <w:rFonts w:ascii="Arial" w:hAnsi="Arial" w:cs="Arial"/>
        </w:rPr>
        <w:t xml:space="preserve"> </w:t>
      </w:r>
    </w:p>
    <w:p w14:paraId="23BF2F4E" w14:textId="058DAA16" w:rsidR="00F866C0" w:rsidRDefault="00F866C0" w:rsidP="009D5963">
      <w:pPr>
        <w:rPr>
          <w:rFonts w:ascii="Arial" w:hAnsi="Arial" w:cs="Arial"/>
        </w:rPr>
      </w:pPr>
    </w:p>
    <w:p w14:paraId="26C2B748" w14:textId="77777777" w:rsidR="00300C1E" w:rsidRPr="000F4E43" w:rsidRDefault="00300C1E" w:rsidP="009D5963">
      <w:pPr>
        <w:rPr>
          <w:rFonts w:ascii="Arial" w:hAnsi="Arial" w:cs="Arial"/>
        </w:rPr>
      </w:pPr>
    </w:p>
    <w:p w14:paraId="1C541BCA" w14:textId="77777777" w:rsidR="00153624" w:rsidRPr="00022BBF" w:rsidRDefault="00153624" w:rsidP="009D5963">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5624ADFF" w14:textId="2A33EA2C" w:rsidR="00153624" w:rsidRDefault="00153624"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w:t>
      </w:r>
      <w:r w:rsidR="009C65B1">
        <w:rPr>
          <w:rFonts w:ascii="Arial" w:hAnsi="Arial" w:cs="Arial"/>
          <w:bCs/>
        </w:rPr>
        <w:t>31bis</w:t>
      </w:r>
      <w:r>
        <w:rPr>
          <w:rFonts w:ascii="Arial" w:hAnsi="Arial" w:cs="Arial"/>
          <w:bCs/>
        </w:rPr>
        <w:tab/>
      </w:r>
      <w:r>
        <w:rPr>
          <w:rFonts w:ascii="Arial" w:hAnsi="Arial" w:cs="Arial"/>
          <w:bCs/>
        </w:rPr>
        <w:tab/>
      </w:r>
      <w:r w:rsidR="009C65B1">
        <w:rPr>
          <w:rFonts w:ascii="Arial" w:hAnsi="Arial" w:cs="Arial"/>
          <w:bCs/>
        </w:rPr>
        <w:t>13</w:t>
      </w:r>
      <w:r w:rsidR="00D17DB9">
        <w:rPr>
          <w:rFonts w:ascii="Arial" w:hAnsi="Arial" w:cs="Arial"/>
          <w:bCs/>
          <w:vertAlign w:val="superscript"/>
        </w:rPr>
        <w:t>th</w:t>
      </w:r>
      <w:r>
        <w:rPr>
          <w:rFonts w:ascii="Arial" w:hAnsi="Arial" w:cs="Arial"/>
          <w:bCs/>
        </w:rPr>
        <w:t xml:space="preserve"> </w:t>
      </w:r>
      <w:r w:rsidR="009C65B1">
        <w:rPr>
          <w:rFonts w:ascii="Arial" w:hAnsi="Arial" w:cs="Arial"/>
          <w:bCs/>
        </w:rPr>
        <w:t>April</w:t>
      </w:r>
      <w:r>
        <w:rPr>
          <w:rFonts w:ascii="Arial" w:hAnsi="Arial" w:cs="Arial"/>
          <w:bCs/>
        </w:rPr>
        <w:t xml:space="preserve"> – </w:t>
      </w:r>
      <w:r w:rsidR="009C65B1">
        <w:rPr>
          <w:rFonts w:ascii="Arial" w:hAnsi="Arial" w:cs="Arial"/>
          <w:bCs/>
        </w:rPr>
        <w:t>17</w:t>
      </w:r>
      <w:r w:rsidR="00D17DB9">
        <w:rPr>
          <w:rFonts w:ascii="Arial" w:hAnsi="Arial" w:cs="Arial"/>
          <w:bCs/>
          <w:vertAlign w:val="superscript"/>
        </w:rPr>
        <w:t>th</w:t>
      </w:r>
      <w:r>
        <w:rPr>
          <w:rFonts w:ascii="Arial" w:hAnsi="Arial" w:cs="Arial"/>
          <w:bCs/>
        </w:rPr>
        <w:t xml:space="preserve"> </w:t>
      </w:r>
      <w:r w:rsidR="009C65B1">
        <w:rPr>
          <w:rFonts w:ascii="Arial" w:hAnsi="Arial" w:cs="Arial"/>
          <w:bCs/>
        </w:rPr>
        <w:t>April</w:t>
      </w:r>
      <w:r>
        <w:rPr>
          <w:rFonts w:ascii="Arial" w:hAnsi="Arial" w:cs="Arial"/>
          <w:bCs/>
        </w:rPr>
        <w:t>, 202</w:t>
      </w:r>
      <w:r w:rsidR="009C65B1">
        <w:rPr>
          <w:rFonts w:ascii="Arial" w:hAnsi="Arial" w:cs="Arial"/>
          <w:bCs/>
        </w:rPr>
        <w:t>6</w:t>
      </w:r>
      <w:r>
        <w:rPr>
          <w:rFonts w:ascii="Arial" w:hAnsi="Arial" w:cs="Arial"/>
          <w:bCs/>
        </w:rPr>
        <w:tab/>
      </w:r>
      <w:r>
        <w:rPr>
          <w:rFonts w:ascii="Arial" w:hAnsi="Arial" w:cs="Arial"/>
          <w:bCs/>
        </w:rPr>
        <w:tab/>
      </w:r>
      <w:r w:rsidR="009C65B1" w:rsidRPr="009C65B1">
        <w:rPr>
          <w:rFonts w:ascii="Arial" w:hAnsi="Arial" w:cs="Arial"/>
          <w:bCs/>
        </w:rPr>
        <w:t>Malta, MT</w:t>
      </w:r>
    </w:p>
    <w:p w14:paraId="4741915D" w14:textId="7DB5F691" w:rsidR="009C65B1" w:rsidRDefault="009C65B1" w:rsidP="009D5963">
      <w:pPr>
        <w:tabs>
          <w:tab w:val="left" w:pos="3235"/>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#132</w:t>
      </w:r>
      <w:r>
        <w:rPr>
          <w:rFonts w:ascii="Arial" w:hAnsi="Arial" w:cs="Arial"/>
          <w:bCs/>
        </w:rPr>
        <w:tab/>
      </w:r>
      <w:r>
        <w:rPr>
          <w:rFonts w:ascii="Arial" w:hAnsi="Arial" w:cs="Arial"/>
          <w:bCs/>
        </w:rPr>
        <w:tab/>
        <w:t>18</w:t>
      </w:r>
      <w:r w:rsidR="00D17DB9">
        <w:rPr>
          <w:rFonts w:ascii="Arial" w:hAnsi="Arial" w:cs="Arial"/>
          <w:bCs/>
          <w:vertAlign w:val="superscript"/>
        </w:rPr>
        <w:t>th</w:t>
      </w:r>
      <w:r>
        <w:rPr>
          <w:rFonts w:ascii="Arial" w:hAnsi="Arial" w:cs="Arial"/>
          <w:bCs/>
        </w:rPr>
        <w:t xml:space="preserve"> May – 22</w:t>
      </w:r>
      <w:r w:rsidR="00D17DB9">
        <w:rPr>
          <w:rFonts w:ascii="Arial" w:hAnsi="Arial" w:cs="Arial"/>
          <w:bCs/>
          <w:vertAlign w:val="superscript"/>
        </w:rPr>
        <w:t>nd</w:t>
      </w:r>
      <w:r>
        <w:rPr>
          <w:rFonts w:ascii="Arial" w:hAnsi="Arial" w:cs="Arial"/>
          <w:bCs/>
        </w:rPr>
        <w:t xml:space="preserve"> May, 2026</w:t>
      </w:r>
      <w:r>
        <w:rPr>
          <w:rFonts w:ascii="Arial" w:hAnsi="Arial" w:cs="Arial"/>
          <w:bCs/>
        </w:rPr>
        <w:tab/>
      </w:r>
      <w:r>
        <w:rPr>
          <w:rFonts w:ascii="Arial" w:hAnsi="Arial" w:cs="Arial"/>
          <w:bCs/>
        </w:rPr>
        <w:tab/>
      </w:r>
      <w:proofErr w:type="spellStart"/>
      <w:proofErr w:type="gramStart"/>
      <w:r>
        <w:rPr>
          <w:rFonts w:ascii="Arial" w:hAnsi="Arial" w:cs="Arial"/>
          <w:bCs/>
        </w:rPr>
        <w:t>China,CN</w:t>
      </w:r>
      <w:proofErr w:type="spellEnd"/>
      <w:proofErr w:type="gramEnd"/>
    </w:p>
    <w:p w14:paraId="6955EF56" w14:textId="1A387475" w:rsidR="009C65B1" w:rsidRDefault="009C65B1"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w:t>
      </w:r>
      <w:r>
        <w:rPr>
          <w:rFonts w:ascii="Arial" w:hAnsi="Arial" w:cs="Arial"/>
          <w:bCs/>
        </w:rPr>
        <w:tab/>
      </w:r>
      <w:r>
        <w:rPr>
          <w:rFonts w:ascii="Arial" w:hAnsi="Arial" w:cs="Arial"/>
          <w:bCs/>
        </w:rPr>
        <w:tab/>
      </w:r>
      <w:r w:rsidR="00D17DB9">
        <w:rPr>
          <w:rFonts w:ascii="Arial" w:hAnsi="Arial" w:cs="Arial"/>
          <w:bCs/>
        </w:rPr>
        <w:t>24</w:t>
      </w:r>
      <w:r w:rsidR="00D17DB9">
        <w:rPr>
          <w:rFonts w:ascii="Arial" w:hAnsi="Arial" w:cs="Arial"/>
          <w:bCs/>
          <w:vertAlign w:val="superscript"/>
        </w:rPr>
        <w:t>th</w:t>
      </w:r>
      <w:r>
        <w:rPr>
          <w:rFonts w:ascii="Arial" w:hAnsi="Arial" w:cs="Arial"/>
          <w:bCs/>
        </w:rPr>
        <w:t xml:space="preserve"> August – 28</w:t>
      </w:r>
      <w:r w:rsidR="00D17DB9">
        <w:rPr>
          <w:rFonts w:ascii="Arial" w:hAnsi="Arial" w:cs="Arial"/>
          <w:bCs/>
          <w:vertAlign w:val="superscript"/>
        </w:rPr>
        <w:t>th</w:t>
      </w:r>
      <w:r>
        <w:rPr>
          <w:rFonts w:ascii="Arial" w:hAnsi="Arial" w:cs="Arial"/>
          <w:bCs/>
        </w:rPr>
        <w:t xml:space="preserve"> August, 2026</w:t>
      </w:r>
      <w:r>
        <w:rPr>
          <w:rFonts w:ascii="Arial" w:hAnsi="Arial" w:cs="Arial"/>
          <w:bCs/>
        </w:rPr>
        <w:tab/>
      </w:r>
      <w:r>
        <w:rPr>
          <w:rFonts w:ascii="Arial" w:hAnsi="Arial" w:cs="Arial"/>
          <w:bCs/>
        </w:rPr>
        <w:tab/>
      </w:r>
      <w:r w:rsidRPr="009C65B1">
        <w:rPr>
          <w:rFonts w:ascii="Arial" w:hAnsi="Arial" w:cs="Arial"/>
          <w:bCs/>
        </w:rPr>
        <w:t>Maastricht, NL</w:t>
      </w:r>
    </w:p>
    <w:p w14:paraId="06307990" w14:textId="21888926" w:rsidR="00747C79" w:rsidRDefault="00747C79"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#133bis</w:t>
      </w:r>
      <w:r>
        <w:rPr>
          <w:rFonts w:ascii="Arial" w:hAnsi="Arial" w:cs="Arial"/>
          <w:bCs/>
        </w:rPr>
        <w:tab/>
      </w:r>
      <w:r>
        <w:rPr>
          <w:rFonts w:ascii="Arial" w:hAnsi="Arial" w:cs="Arial"/>
          <w:bCs/>
        </w:rPr>
        <w:tab/>
        <w:t>12</w:t>
      </w:r>
      <w:r>
        <w:rPr>
          <w:rFonts w:ascii="Arial" w:hAnsi="Arial" w:cs="Arial"/>
          <w:bCs/>
          <w:vertAlign w:val="superscript"/>
        </w:rPr>
        <w:t>th</w:t>
      </w:r>
      <w:r>
        <w:rPr>
          <w:rFonts w:ascii="Arial" w:hAnsi="Arial" w:cs="Arial"/>
          <w:bCs/>
        </w:rPr>
        <w:t xml:space="preserve"> October – 16</w:t>
      </w:r>
      <w:r>
        <w:rPr>
          <w:rFonts w:ascii="Arial" w:hAnsi="Arial" w:cs="Arial"/>
          <w:bCs/>
          <w:vertAlign w:val="superscript"/>
        </w:rPr>
        <w:t>th</w:t>
      </w:r>
      <w:r>
        <w:rPr>
          <w:rFonts w:ascii="Arial" w:hAnsi="Arial" w:cs="Arial"/>
          <w:bCs/>
        </w:rPr>
        <w:t xml:space="preserve"> October, 2026</w:t>
      </w:r>
      <w:r>
        <w:rPr>
          <w:rFonts w:ascii="Arial" w:hAnsi="Arial" w:cs="Arial"/>
          <w:bCs/>
        </w:rPr>
        <w:tab/>
      </w:r>
      <w:r>
        <w:rPr>
          <w:rFonts w:ascii="Arial" w:hAnsi="Arial" w:cs="Arial"/>
          <w:bCs/>
        </w:rPr>
        <w:tab/>
      </w:r>
      <w:r w:rsidRPr="00747C79">
        <w:rPr>
          <w:rFonts w:ascii="Arial" w:hAnsi="Arial" w:cs="Arial"/>
          <w:bCs/>
        </w:rPr>
        <w:t>Korea, KR</w:t>
      </w:r>
    </w:p>
    <w:p w14:paraId="06B512CD" w14:textId="368FD6D3" w:rsidR="003F64DC" w:rsidRDefault="003F64DC" w:rsidP="009D5963">
      <w:pPr>
        <w:tabs>
          <w:tab w:val="left" w:pos="3240"/>
          <w:tab w:val="left" w:pos="7560"/>
        </w:tabs>
        <w:spacing w:after="120"/>
        <w:ind w:left="2268" w:hanging="2268"/>
        <w:rPr>
          <w:rFonts w:ascii="Arial" w:hAnsi="Arial" w:cs="Arial"/>
          <w:bCs/>
        </w:rPr>
      </w:pPr>
      <w:r w:rsidRPr="007255A8">
        <w:rPr>
          <w:rFonts w:ascii="Arial" w:hAnsi="Arial" w:cs="Arial"/>
          <w:bCs/>
        </w:rPr>
        <w:t>RAN3</w:t>
      </w:r>
      <w:r>
        <w:rPr>
          <w:rFonts w:ascii="Arial" w:hAnsi="Arial" w:cs="Arial"/>
          <w:bCs/>
        </w:rPr>
        <w:t>#134</w:t>
      </w:r>
      <w:r>
        <w:rPr>
          <w:rFonts w:ascii="Arial" w:hAnsi="Arial" w:cs="Arial"/>
          <w:bCs/>
        </w:rPr>
        <w:tab/>
      </w:r>
      <w:r>
        <w:rPr>
          <w:rFonts w:ascii="Arial" w:hAnsi="Arial" w:cs="Arial"/>
          <w:bCs/>
        </w:rPr>
        <w:tab/>
        <w:t>16</w:t>
      </w:r>
      <w:r>
        <w:rPr>
          <w:rFonts w:ascii="Arial" w:hAnsi="Arial" w:cs="Arial"/>
          <w:bCs/>
          <w:vertAlign w:val="superscript"/>
        </w:rPr>
        <w:t>th</w:t>
      </w:r>
      <w:r>
        <w:rPr>
          <w:rFonts w:ascii="Arial" w:hAnsi="Arial" w:cs="Arial"/>
          <w:bCs/>
        </w:rPr>
        <w:t xml:space="preserve"> November – 20</w:t>
      </w:r>
      <w:r>
        <w:rPr>
          <w:rFonts w:ascii="Arial" w:hAnsi="Arial" w:cs="Arial"/>
          <w:bCs/>
          <w:vertAlign w:val="superscript"/>
        </w:rPr>
        <w:t>th</w:t>
      </w:r>
      <w:r>
        <w:rPr>
          <w:rFonts w:ascii="Arial" w:hAnsi="Arial" w:cs="Arial"/>
          <w:bCs/>
        </w:rPr>
        <w:t xml:space="preserve"> November, 2026</w:t>
      </w:r>
      <w:r>
        <w:rPr>
          <w:rFonts w:ascii="Arial" w:hAnsi="Arial" w:cs="Arial"/>
          <w:bCs/>
        </w:rPr>
        <w:tab/>
      </w:r>
      <w:r>
        <w:rPr>
          <w:rFonts w:ascii="Arial" w:hAnsi="Arial" w:cs="Arial"/>
          <w:bCs/>
        </w:rPr>
        <w:tab/>
      </w:r>
      <w:r w:rsidRPr="003F64DC">
        <w:rPr>
          <w:rFonts w:ascii="Arial" w:hAnsi="Arial" w:cs="Arial"/>
          <w:bCs/>
        </w:rPr>
        <w:t>Calgary, CA</w:t>
      </w:r>
    </w:p>
    <w:p w14:paraId="062BE533" w14:textId="77777777" w:rsidR="00153624" w:rsidRPr="003F64DC" w:rsidRDefault="00153624" w:rsidP="009D5963">
      <w:pPr>
        <w:spacing w:after="120"/>
        <w:rPr>
          <w:rFonts w:ascii="Arial" w:hAnsi="Arial" w:cs="Arial"/>
          <w:b/>
        </w:rPr>
      </w:pPr>
    </w:p>
    <w:sectPr w:rsidR="00153624" w:rsidRPr="003F64DC"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0D09E" w14:textId="77777777" w:rsidR="0095063B" w:rsidRDefault="0095063B">
      <w:r>
        <w:separator/>
      </w:r>
    </w:p>
  </w:endnote>
  <w:endnote w:type="continuationSeparator" w:id="0">
    <w:p w14:paraId="239AE42A" w14:textId="77777777" w:rsidR="0095063B" w:rsidRDefault="0095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29B0" w14:textId="77777777" w:rsidR="0095063B" w:rsidRDefault="0095063B">
      <w:r>
        <w:separator/>
      </w:r>
    </w:p>
  </w:footnote>
  <w:footnote w:type="continuationSeparator" w:id="0">
    <w:p w14:paraId="039F0533" w14:textId="77777777" w:rsidR="0095063B" w:rsidRDefault="0095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0A2D13" w:rsidRDefault="000A2D1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1673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A872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20AB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DC0C0A"/>
    <w:multiLevelType w:val="hybridMultilevel"/>
    <w:tmpl w:val="0644BC98"/>
    <w:lvl w:ilvl="0" w:tplc="BE204C18">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D1802B0"/>
    <w:multiLevelType w:val="hybridMultilevel"/>
    <w:tmpl w:val="9F32B8EC"/>
    <w:lvl w:ilvl="0" w:tplc="BE204C18">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3B38A0"/>
    <w:multiLevelType w:val="hybridMultilevel"/>
    <w:tmpl w:val="122C7C9E"/>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253276F"/>
    <w:multiLevelType w:val="hybridMultilevel"/>
    <w:tmpl w:val="31E8FD22"/>
    <w:lvl w:ilvl="0" w:tplc="1278D4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871E13"/>
    <w:multiLevelType w:val="hybridMultilevel"/>
    <w:tmpl w:val="D8249852"/>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346084"/>
    <w:multiLevelType w:val="hybridMultilevel"/>
    <w:tmpl w:val="F64A1EFC"/>
    <w:lvl w:ilvl="0" w:tplc="040C0001">
      <w:start w:val="1"/>
      <w:numFmt w:val="bullet"/>
      <w:lvlText w:val=""/>
      <w:lvlJc w:val="left"/>
      <w:pPr>
        <w:ind w:left="1980" w:hanging="420"/>
      </w:pPr>
      <w:rPr>
        <w:rFonts w:ascii="Symbol" w:hAnsi="Symbo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8" w15:restartNumberingAfterBreak="0">
    <w:nsid w:val="25712218"/>
    <w:multiLevelType w:val="hybridMultilevel"/>
    <w:tmpl w:val="738A0162"/>
    <w:lvl w:ilvl="0" w:tplc="27C033D6">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8B3B60"/>
    <w:multiLevelType w:val="hybridMultilevel"/>
    <w:tmpl w:val="2646C4F6"/>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F0223B5"/>
    <w:multiLevelType w:val="hybridMultilevel"/>
    <w:tmpl w:val="CF78AF78"/>
    <w:lvl w:ilvl="0" w:tplc="E9BC789E">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DE12187"/>
    <w:multiLevelType w:val="hybridMultilevel"/>
    <w:tmpl w:val="E7181E78"/>
    <w:lvl w:ilvl="0" w:tplc="27C033D6">
      <w:start w:val="1"/>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0B938D5"/>
    <w:multiLevelType w:val="hybridMultilevel"/>
    <w:tmpl w:val="E03CE632"/>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E04CF9"/>
    <w:multiLevelType w:val="hybridMultilevel"/>
    <w:tmpl w:val="8716EDE6"/>
    <w:lvl w:ilvl="0" w:tplc="120A5F7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125603"/>
    <w:multiLevelType w:val="hybridMultilevel"/>
    <w:tmpl w:val="F27AE15C"/>
    <w:lvl w:ilvl="0" w:tplc="BE204C18">
      <w:numFmt w:val="bullet"/>
      <w:lvlText w:val="-"/>
      <w:lvlJc w:val="left"/>
      <w:pPr>
        <w:ind w:left="2380" w:hanging="420"/>
      </w:pPr>
      <w:rPr>
        <w:rFonts w:ascii="Times New Roman" w:eastAsiaTheme="minorEastAsia" w:hAnsi="Times New Roman" w:cs="Times New Roman" w:hint="default"/>
        <w:b/>
      </w:rPr>
    </w:lvl>
    <w:lvl w:ilvl="1" w:tplc="04090003" w:tentative="1">
      <w:start w:val="1"/>
      <w:numFmt w:val="bullet"/>
      <w:lvlText w:val=""/>
      <w:lvlJc w:val="left"/>
      <w:pPr>
        <w:ind w:left="2800" w:hanging="420"/>
      </w:pPr>
      <w:rPr>
        <w:rFonts w:ascii="Wingdings" w:hAnsi="Wingdings" w:hint="default"/>
      </w:rPr>
    </w:lvl>
    <w:lvl w:ilvl="2" w:tplc="04090005" w:tentative="1">
      <w:start w:val="1"/>
      <w:numFmt w:val="bullet"/>
      <w:lvlText w:val=""/>
      <w:lvlJc w:val="left"/>
      <w:pPr>
        <w:ind w:left="3220" w:hanging="420"/>
      </w:pPr>
      <w:rPr>
        <w:rFonts w:ascii="Wingdings" w:hAnsi="Wingdings" w:hint="default"/>
      </w:rPr>
    </w:lvl>
    <w:lvl w:ilvl="3" w:tplc="04090001" w:tentative="1">
      <w:start w:val="1"/>
      <w:numFmt w:val="bullet"/>
      <w:lvlText w:val=""/>
      <w:lvlJc w:val="left"/>
      <w:pPr>
        <w:ind w:left="3640" w:hanging="420"/>
      </w:pPr>
      <w:rPr>
        <w:rFonts w:ascii="Wingdings" w:hAnsi="Wingdings" w:hint="default"/>
      </w:rPr>
    </w:lvl>
    <w:lvl w:ilvl="4" w:tplc="04090003" w:tentative="1">
      <w:start w:val="1"/>
      <w:numFmt w:val="bullet"/>
      <w:lvlText w:val=""/>
      <w:lvlJc w:val="left"/>
      <w:pPr>
        <w:ind w:left="4060" w:hanging="420"/>
      </w:pPr>
      <w:rPr>
        <w:rFonts w:ascii="Wingdings" w:hAnsi="Wingdings" w:hint="default"/>
      </w:rPr>
    </w:lvl>
    <w:lvl w:ilvl="5" w:tplc="04090005" w:tentative="1">
      <w:start w:val="1"/>
      <w:numFmt w:val="bullet"/>
      <w:lvlText w:val=""/>
      <w:lvlJc w:val="left"/>
      <w:pPr>
        <w:ind w:left="4480" w:hanging="420"/>
      </w:pPr>
      <w:rPr>
        <w:rFonts w:ascii="Wingdings" w:hAnsi="Wingdings" w:hint="default"/>
      </w:rPr>
    </w:lvl>
    <w:lvl w:ilvl="6" w:tplc="04090001" w:tentative="1">
      <w:start w:val="1"/>
      <w:numFmt w:val="bullet"/>
      <w:lvlText w:val=""/>
      <w:lvlJc w:val="left"/>
      <w:pPr>
        <w:ind w:left="4900" w:hanging="420"/>
      </w:pPr>
      <w:rPr>
        <w:rFonts w:ascii="Wingdings" w:hAnsi="Wingdings" w:hint="default"/>
      </w:rPr>
    </w:lvl>
    <w:lvl w:ilvl="7" w:tplc="04090003" w:tentative="1">
      <w:start w:val="1"/>
      <w:numFmt w:val="bullet"/>
      <w:lvlText w:val=""/>
      <w:lvlJc w:val="left"/>
      <w:pPr>
        <w:ind w:left="5320" w:hanging="420"/>
      </w:pPr>
      <w:rPr>
        <w:rFonts w:ascii="Wingdings" w:hAnsi="Wingdings" w:hint="default"/>
      </w:rPr>
    </w:lvl>
    <w:lvl w:ilvl="8" w:tplc="04090005" w:tentative="1">
      <w:start w:val="1"/>
      <w:numFmt w:val="bullet"/>
      <w:lvlText w:val=""/>
      <w:lvlJc w:val="left"/>
      <w:pPr>
        <w:ind w:left="5740" w:hanging="420"/>
      </w:pPr>
      <w:rPr>
        <w:rFonts w:ascii="Wingdings" w:hAnsi="Wingdings" w:hint="default"/>
      </w:rPr>
    </w:lvl>
  </w:abstractNum>
  <w:abstractNum w:abstractNumId="28" w15:restartNumberingAfterBreak="0">
    <w:nsid w:val="4D1F6536"/>
    <w:multiLevelType w:val="hybridMultilevel"/>
    <w:tmpl w:val="798EB4BA"/>
    <w:lvl w:ilvl="0" w:tplc="D13A43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575BEE"/>
    <w:multiLevelType w:val="hybridMultilevel"/>
    <w:tmpl w:val="0930AFDC"/>
    <w:lvl w:ilvl="0" w:tplc="DCAE84FA">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287384"/>
    <w:multiLevelType w:val="hybridMultilevel"/>
    <w:tmpl w:val="A6406B88"/>
    <w:lvl w:ilvl="0" w:tplc="27C033D6">
      <w:start w:val="1"/>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2" w15:restartNumberingAfterBreak="0">
    <w:nsid w:val="593A5D68"/>
    <w:multiLevelType w:val="hybridMultilevel"/>
    <w:tmpl w:val="1882AE9C"/>
    <w:lvl w:ilvl="0" w:tplc="21726AE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536225A"/>
    <w:multiLevelType w:val="hybridMultilevel"/>
    <w:tmpl w:val="1ADEFBBA"/>
    <w:lvl w:ilvl="0" w:tplc="BE204C18">
      <w:numFmt w:val="bullet"/>
      <w:lvlText w:val="-"/>
      <w:lvlJc w:val="left"/>
      <w:pPr>
        <w:ind w:left="420" w:hanging="42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C1F22BA"/>
    <w:multiLevelType w:val="hybridMultilevel"/>
    <w:tmpl w:val="0C5C9A98"/>
    <w:lvl w:ilvl="0" w:tplc="71DA40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6" w15:restartNumberingAfterBreak="0">
    <w:nsid w:val="6D0826A4"/>
    <w:multiLevelType w:val="hybridMultilevel"/>
    <w:tmpl w:val="29E45D50"/>
    <w:lvl w:ilvl="0" w:tplc="27C033D6">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2373C4"/>
    <w:multiLevelType w:val="hybridMultilevel"/>
    <w:tmpl w:val="D3C6EB6C"/>
    <w:lvl w:ilvl="0" w:tplc="27C033D6">
      <w:start w:val="1"/>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8"/>
  </w:num>
  <w:num w:numId="13">
    <w:abstractNumId w:val="26"/>
  </w:num>
  <w:num w:numId="14">
    <w:abstractNumId w:val="23"/>
  </w:num>
  <w:num w:numId="15">
    <w:abstractNumId w:val="21"/>
  </w:num>
  <w:num w:numId="16">
    <w:abstractNumId w:val="21"/>
    <w:lvlOverride w:ilvl="0">
      <w:startOverride w:val="1"/>
    </w:lvlOverride>
  </w:num>
  <w:num w:numId="17">
    <w:abstractNumId w:val="35"/>
  </w:num>
  <w:num w:numId="18">
    <w:abstractNumId w:val="29"/>
  </w:num>
  <w:num w:numId="19">
    <w:abstractNumId w:val="16"/>
  </w:num>
  <w:num w:numId="20">
    <w:abstractNumId w:val="25"/>
  </w:num>
  <w:num w:numId="21">
    <w:abstractNumId w:val="20"/>
  </w:num>
  <w:num w:numId="22">
    <w:abstractNumId w:val="21"/>
    <w:lvlOverride w:ilvl="0">
      <w:startOverride w:val="1"/>
    </w:lvlOverride>
  </w:num>
  <w:num w:numId="23">
    <w:abstractNumId w:val="21"/>
    <w:lvlOverride w:ilvl="0">
      <w:startOverride w:val="1"/>
    </w:lvlOverride>
  </w:num>
  <w:num w:numId="24">
    <w:abstractNumId w:val="21"/>
    <w:lvlOverride w:ilvl="0">
      <w:startOverride w:val="1"/>
    </w:lvlOverride>
  </w:num>
  <w:num w:numId="25">
    <w:abstractNumId w:val="21"/>
    <w:lvlOverride w:ilvl="0">
      <w:startOverride w:val="1"/>
    </w:lvlOverride>
  </w:num>
  <w:num w:numId="26">
    <w:abstractNumId w:val="21"/>
    <w:lvlOverride w:ilvl="0">
      <w:startOverride w:val="1"/>
    </w:lvlOverride>
  </w:num>
  <w:num w:numId="27">
    <w:abstractNumId w:val="21"/>
    <w:lvlOverride w:ilvl="0">
      <w:startOverride w:val="1"/>
    </w:lvlOverride>
  </w:num>
  <w:num w:numId="28">
    <w:abstractNumId w:val="10"/>
  </w:num>
  <w:num w:numId="29">
    <w:abstractNumId w:val="13"/>
  </w:num>
  <w:num w:numId="30">
    <w:abstractNumId w:val="17"/>
  </w:num>
  <w:num w:numId="31">
    <w:abstractNumId w:val="33"/>
  </w:num>
  <w:num w:numId="32">
    <w:abstractNumId w:val="21"/>
  </w:num>
  <w:num w:numId="33">
    <w:abstractNumId w:val="27"/>
  </w:num>
  <w:num w:numId="34">
    <w:abstractNumId w:val="39"/>
  </w:num>
  <w:num w:numId="35">
    <w:abstractNumId w:val="40"/>
  </w:num>
  <w:num w:numId="36">
    <w:abstractNumId w:val="11"/>
  </w:num>
  <w:num w:numId="37">
    <w:abstractNumId w:val="31"/>
  </w:num>
  <w:num w:numId="38">
    <w:abstractNumId w:val="19"/>
  </w:num>
  <w:num w:numId="39">
    <w:abstractNumId w:val="32"/>
  </w:num>
  <w:num w:numId="40">
    <w:abstractNumId w:val="15"/>
  </w:num>
  <w:num w:numId="41">
    <w:abstractNumId w:val="24"/>
  </w:num>
  <w:num w:numId="42">
    <w:abstractNumId w:val="18"/>
  </w:num>
  <w:num w:numId="43">
    <w:abstractNumId w:val="28"/>
  </w:num>
  <w:num w:numId="44">
    <w:abstractNumId w:val="22"/>
  </w:num>
  <w:num w:numId="45">
    <w:abstractNumId w:val="37"/>
  </w:num>
  <w:num w:numId="46">
    <w:abstractNumId w:val="36"/>
  </w:num>
  <w:num w:numId="47">
    <w:abstractNumId w:val="30"/>
  </w:num>
  <w:num w:numId="48">
    <w:abstractNumId w:val="14"/>
  </w:num>
  <w:num w:numId="49">
    <w:abstractNumId w:val="21"/>
    <w:lvlOverride w:ilvl="0">
      <w:startOverride w:val="1"/>
    </w:lvlOverride>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04"/>
    <w:rsid w:val="00000DF0"/>
    <w:rsid w:val="00001E8F"/>
    <w:rsid w:val="00012A1A"/>
    <w:rsid w:val="00014226"/>
    <w:rsid w:val="00020D4D"/>
    <w:rsid w:val="00022E4A"/>
    <w:rsid w:val="00024C18"/>
    <w:rsid w:val="000277E2"/>
    <w:rsid w:val="00042574"/>
    <w:rsid w:val="000472E8"/>
    <w:rsid w:val="00051FFB"/>
    <w:rsid w:val="00061D0F"/>
    <w:rsid w:val="00067DCD"/>
    <w:rsid w:val="000759DD"/>
    <w:rsid w:val="00082A7C"/>
    <w:rsid w:val="00086F0E"/>
    <w:rsid w:val="00091D3E"/>
    <w:rsid w:val="00092DE7"/>
    <w:rsid w:val="00094F0A"/>
    <w:rsid w:val="000A2D13"/>
    <w:rsid w:val="000A6116"/>
    <w:rsid w:val="000A6394"/>
    <w:rsid w:val="000C038A"/>
    <w:rsid w:val="000C544C"/>
    <w:rsid w:val="000C6598"/>
    <w:rsid w:val="000D6382"/>
    <w:rsid w:val="000E1199"/>
    <w:rsid w:val="000F23FA"/>
    <w:rsid w:val="00100932"/>
    <w:rsid w:val="00112C4C"/>
    <w:rsid w:val="00120CBC"/>
    <w:rsid w:val="001452D6"/>
    <w:rsid w:val="00145D43"/>
    <w:rsid w:val="00150FAE"/>
    <w:rsid w:val="00153624"/>
    <w:rsid w:val="001562B4"/>
    <w:rsid w:val="0016286B"/>
    <w:rsid w:val="001670C1"/>
    <w:rsid w:val="001763A1"/>
    <w:rsid w:val="00176C96"/>
    <w:rsid w:val="00182E22"/>
    <w:rsid w:val="00191183"/>
    <w:rsid w:val="00192C46"/>
    <w:rsid w:val="001A7B60"/>
    <w:rsid w:val="001B07FE"/>
    <w:rsid w:val="001B6CDC"/>
    <w:rsid w:val="001B7A65"/>
    <w:rsid w:val="001D2CB8"/>
    <w:rsid w:val="001E08A6"/>
    <w:rsid w:val="001E41F3"/>
    <w:rsid w:val="001E48D4"/>
    <w:rsid w:val="002017EF"/>
    <w:rsid w:val="0021429E"/>
    <w:rsid w:val="00214AED"/>
    <w:rsid w:val="002218D6"/>
    <w:rsid w:val="0024693E"/>
    <w:rsid w:val="002472E8"/>
    <w:rsid w:val="0026004D"/>
    <w:rsid w:val="00262C39"/>
    <w:rsid w:val="002636A7"/>
    <w:rsid w:val="002724AE"/>
    <w:rsid w:val="002733B7"/>
    <w:rsid w:val="00274611"/>
    <w:rsid w:val="0027588B"/>
    <w:rsid w:val="00275D12"/>
    <w:rsid w:val="002769EB"/>
    <w:rsid w:val="002860C4"/>
    <w:rsid w:val="00287941"/>
    <w:rsid w:val="002A37C8"/>
    <w:rsid w:val="002A47EF"/>
    <w:rsid w:val="002B23F9"/>
    <w:rsid w:val="002B24C6"/>
    <w:rsid w:val="002B5741"/>
    <w:rsid w:val="002B5B7A"/>
    <w:rsid w:val="002C238A"/>
    <w:rsid w:val="002C5F0C"/>
    <w:rsid w:val="002C6046"/>
    <w:rsid w:val="002C67FC"/>
    <w:rsid w:val="002D18FB"/>
    <w:rsid w:val="002D6306"/>
    <w:rsid w:val="002D7C8D"/>
    <w:rsid w:val="002E595A"/>
    <w:rsid w:val="002F45A8"/>
    <w:rsid w:val="00300C1E"/>
    <w:rsid w:val="00305409"/>
    <w:rsid w:val="00311A57"/>
    <w:rsid w:val="00317204"/>
    <w:rsid w:val="003262B2"/>
    <w:rsid w:val="00332717"/>
    <w:rsid w:val="00340A74"/>
    <w:rsid w:val="0035319E"/>
    <w:rsid w:val="00353346"/>
    <w:rsid w:val="00357556"/>
    <w:rsid w:val="00357DE8"/>
    <w:rsid w:val="003739ED"/>
    <w:rsid w:val="00376EE0"/>
    <w:rsid w:val="00384AE4"/>
    <w:rsid w:val="00386D07"/>
    <w:rsid w:val="00390818"/>
    <w:rsid w:val="00392B19"/>
    <w:rsid w:val="00396631"/>
    <w:rsid w:val="003A4C79"/>
    <w:rsid w:val="003A4E1D"/>
    <w:rsid w:val="003A5266"/>
    <w:rsid w:val="003A7E68"/>
    <w:rsid w:val="003B4754"/>
    <w:rsid w:val="003B597F"/>
    <w:rsid w:val="003B7609"/>
    <w:rsid w:val="003C12C0"/>
    <w:rsid w:val="003D15E8"/>
    <w:rsid w:val="003E1A36"/>
    <w:rsid w:val="003E2D31"/>
    <w:rsid w:val="003E74FD"/>
    <w:rsid w:val="003E7DB4"/>
    <w:rsid w:val="003F54CE"/>
    <w:rsid w:val="003F64DC"/>
    <w:rsid w:val="00401CFB"/>
    <w:rsid w:val="00404505"/>
    <w:rsid w:val="0040623E"/>
    <w:rsid w:val="004165D0"/>
    <w:rsid w:val="00423BF4"/>
    <w:rsid w:val="004242F1"/>
    <w:rsid w:val="00432EB8"/>
    <w:rsid w:val="00447131"/>
    <w:rsid w:val="004475C9"/>
    <w:rsid w:val="00467657"/>
    <w:rsid w:val="00477480"/>
    <w:rsid w:val="00477891"/>
    <w:rsid w:val="004839DB"/>
    <w:rsid w:val="004865D4"/>
    <w:rsid w:val="00490387"/>
    <w:rsid w:val="004A1950"/>
    <w:rsid w:val="004A20E3"/>
    <w:rsid w:val="004A4721"/>
    <w:rsid w:val="004A6F5B"/>
    <w:rsid w:val="004B75B7"/>
    <w:rsid w:val="004C3204"/>
    <w:rsid w:val="004F06F0"/>
    <w:rsid w:val="004F242B"/>
    <w:rsid w:val="00501900"/>
    <w:rsid w:val="005025B1"/>
    <w:rsid w:val="005124D6"/>
    <w:rsid w:val="0051580D"/>
    <w:rsid w:val="00520062"/>
    <w:rsid w:val="00533072"/>
    <w:rsid w:val="005365F1"/>
    <w:rsid w:val="00540E46"/>
    <w:rsid w:val="00543D7A"/>
    <w:rsid w:val="00546D8E"/>
    <w:rsid w:val="005534B8"/>
    <w:rsid w:val="00564BDC"/>
    <w:rsid w:val="00576862"/>
    <w:rsid w:val="00581960"/>
    <w:rsid w:val="005908FA"/>
    <w:rsid w:val="00592D74"/>
    <w:rsid w:val="00592FB9"/>
    <w:rsid w:val="005A69EE"/>
    <w:rsid w:val="005B7F14"/>
    <w:rsid w:val="005C0A63"/>
    <w:rsid w:val="005C4D70"/>
    <w:rsid w:val="005E2C44"/>
    <w:rsid w:val="005E3D2A"/>
    <w:rsid w:val="005E4D8A"/>
    <w:rsid w:val="005F2108"/>
    <w:rsid w:val="005F2BDF"/>
    <w:rsid w:val="005F436C"/>
    <w:rsid w:val="0060567A"/>
    <w:rsid w:val="006137D5"/>
    <w:rsid w:val="00621188"/>
    <w:rsid w:val="00625052"/>
    <w:rsid w:val="006257ED"/>
    <w:rsid w:val="0062763C"/>
    <w:rsid w:val="006310E9"/>
    <w:rsid w:val="00635B95"/>
    <w:rsid w:val="00636D6F"/>
    <w:rsid w:val="006370F5"/>
    <w:rsid w:val="00646C7D"/>
    <w:rsid w:val="00650D55"/>
    <w:rsid w:val="006760A7"/>
    <w:rsid w:val="006804C7"/>
    <w:rsid w:val="00681CA3"/>
    <w:rsid w:val="006848B8"/>
    <w:rsid w:val="00695808"/>
    <w:rsid w:val="006A5614"/>
    <w:rsid w:val="006B3435"/>
    <w:rsid w:val="006B46FB"/>
    <w:rsid w:val="006D56BC"/>
    <w:rsid w:val="006E21FB"/>
    <w:rsid w:val="006E74F4"/>
    <w:rsid w:val="006F3E4E"/>
    <w:rsid w:val="006F5D71"/>
    <w:rsid w:val="00700452"/>
    <w:rsid w:val="007101AA"/>
    <w:rsid w:val="0071052A"/>
    <w:rsid w:val="00711130"/>
    <w:rsid w:val="0072058F"/>
    <w:rsid w:val="007342B2"/>
    <w:rsid w:val="00736D5C"/>
    <w:rsid w:val="00737306"/>
    <w:rsid w:val="00742578"/>
    <w:rsid w:val="007449B0"/>
    <w:rsid w:val="00747C79"/>
    <w:rsid w:val="00760244"/>
    <w:rsid w:val="00765952"/>
    <w:rsid w:val="00766C72"/>
    <w:rsid w:val="00773339"/>
    <w:rsid w:val="00775CD6"/>
    <w:rsid w:val="007767A3"/>
    <w:rsid w:val="00792342"/>
    <w:rsid w:val="00795237"/>
    <w:rsid w:val="007A055E"/>
    <w:rsid w:val="007A34F3"/>
    <w:rsid w:val="007A48BD"/>
    <w:rsid w:val="007A6F2E"/>
    <w:rsid w:val="007B512A"/>
    <w:rsid w:val="007B572B"/>
    <w:rsid w:val="007C2097"/>
    <w:rsid w:val="007C2145"/>
    <w:rsid w:val="007C7E00"/>
    <w:rsid w:val="007D6A07"/>
    <w:rsid w:val="007E4113"/>
    <w:rsid w:val="007E5FC8"/>
    <w:rsid w:val="00805D95"/>
    <w:rsid w:val="008227DB"/>
    <w:rsid w:val="008279FA"/>
    <w:rsid w:val="00840340"/>
    <w:rsid w:val="00845D17"/>
    <w:rsid w:val="00852489"/>
    <w:rsid w:val="0085461F"/>
    <w:rsid w:val="0085613F"/>
    <w:rsid w:val="008579E4"/>
    <w:rsid w:val="008626E7"/>
    <w:rsid w:val="0086574F"/>
    <w:rsid w:val="00870EE7"/>
    <w:rsid w:val="00884C41"/>
    <w:rsid w:val="008A4BBC"/>
    <w:rsid w:val="008B1F20"/>
    <w:rsid w:val="008C4751"/>
    <w:rsid w:val="008F686C"/>
    <w:rsid w:val="009016A9"/>
    <w:rsid w:val="009017EE"/>
    <w:rsid w:val="00913222"/>
    <w:rsid w:val="00913548"/>
    <w:rsid w:val="00916443"/>
    <w:rsid w:val="00917C9F"/>
    <w:rsid w:val="00933B6A"/>
    <w:rsid w:val="00936638"/>
    <w:rsid w:val="0095063B"/>
    <w:rsid w:val="00955FBC"/>
    <w:rsid w:val="0096766D"/>
    <w:rsid w:val="00972525"/>
    <w:rsid w:val="00973506"/>
    <w:rsid w:val="00976075"/>
    <w:rsid w:val="009777D9"/>
    <w:rsid w:val="00981B4D"/>
    <w:rsid w:val="009824D9"/>
    <w:rsid w:val="00986F9D"/>
    <w:rsid w:val="00991B88"/>
    <w:rsid w:val="00995252"/>
    <w:rsid w:val="00996397"/>
    <w:rsid w:val="009A1081"/>
    <w:rsid w:val="009A579D"/>
    <w:rsid w:val="009B73B7"/>
    <w:rsid w:val="009C35B5"/>
    <w:rsid w:val="009C6149"/>
    <w:rsid w:val="009C65B1"/>
    <w:rsid w:val="009D5963"/>
    <w:rsid w:val="009E0762"/>
    <w:rsid w:val="009E3297"/>
    <w:rsid w:val="009F0A86"/>
    <w:rsid w:val="009F251D"/>
    <w:rsid w:val="009F734F"/>
    <w:rsid w:val="00A04081"/>
    <w:rsid w:val="00A069F5"/>
    <w:rsid w:val="00A07158"/>
    <w:rsid w:val="00A134E6"/>
    <w:rsid w:val="00A20AB3"/>
    <w:rsid w:val="00A21256"/>
    <w:rsid w:val="00A217CB"/>
    <w:rsid w:val="00A246B6"/>
    <w:rsid w:val="00A328EE"/>
    <w:rsid w:val="00A33D5E"/>
    <w:rsid w:val="00A3732B"/>
    <w:rsid w:val="00A47E70"/>
    <w:rsid w:val="00A53AEF"/>
    <w:rsid w:val="00A53CE1"/>
    <w:rsid w:val="00A7671C"/>
    <w:rsid w:val="00A957CD"/>
    <w:rsid w:val="00AA241B"/>
    <w:rsid w:val="00AB00C3"/>
    <w:rsid w:val="00AB1244"/>
    <w:rsid w:val="00AB3238"/>
    <w:rsid w:val="00AB533B"/>
    <w:rsid w:val="00AB5661"/>
    <w:rsid w:val="00AC13F3"/>
    <w:rsid w:val="00AD1CD8"/>
    <w:rsid w:val="00AE2759"/>
    <w:rsid w:val="00AE5690"/>
    <w:rsid w:val="00AE5A38"/>
    <w:rsid w:val="00AE6E2C"/>
    <w:rsid w:val="00AF43A8"/>
    <w:rsid w:val="00B0502B"/>
    <w:rsid w:val="00B24807"/>
    <w:rsid w:val="00B258BB"/>
    <w:rsid w:val="00B27E1C"/>
    <w:rsid w:val="00B33D6D"/>
    <w:rsid w:val="00B35E13"/>
    <w:rsid w:val="00B437CA"/>
    <w:rsid w:val="00B50379"/>
    <w:rsid w:val="00B51B76"/>
    <w:rsid w:val="00B54B32"/>
    <w:rsid w:val="00B560B5"/>
    <w:rsid w:val="00B57961"/>
    <w:rsid w:val="00B67B97"/>
    <w:rsid w:val="00B70BDD"/>
    <w:rsid w:val="00B76C75"/>
    <w:rsid w:val="00B968C8"/>
    <w:rsid w:val="00BA3EC5"/>
    <w:rsid w:val="00BB5DFC"/>
    <w:rsid w:val="00BD279D"/>
    <w:rsid w:val="00BD6BB8"/>
    <w:rsid w:val="00BE3B42"/>
    <w:rsid w:val="00C12DBC"/>
    <w:rsid w:val="00C16A9D"/>
    <w:rsid w:val="00C31B69"/>
    <w:rsid w:val="00C473FC"/>
    <w:rsid w:val="00C51E6C"/>
    <w:rsid w:val="00C5481B"/>
    <w:rsid w:val="00C5715F"/>
    <w:rsid w:val="00C573F0"/>
    <w:rsid w:val="00C6695C"/>
    <w:rsid w:val="00C70849"/>
    <w:rsid w:val="00C74E62"/>
    <w:rsid w:val="00C74ED2"/>
    <w:rsid w:val="00C76DDA"/>
    <w:rsid w:val="00C8119E"/>
    <w:rsid w:val="00C8351F"/>
    <w:rsid w:val="00C91FFD"/>
    <w:rsid w:val="00C9227C"/>
    <w:rsid w:val="00C945DB"/>
    <w:rsid w:val="00C95985"/>
    <w:rsid w:val="00C95B80"/>
    <w:rsid w:val="00CA6304"/>
    <w:rsid w:val="00CB512D"/>
    <w:rsid w:val="00CC1FD0"/>
    <w:rsid w:val="00CC5026"/>
    <w:rsid w:val="00CE5C0E"/>
    <w:rsid w:val="00CF30AF"/>
    <w:rsid w:val="00CF42B6"/>
    <w:rsid w:val="00CF7BA8"/>
    <w:rsid w:val="00D03F9A"/>
    <w:rsid w:val="00D104E0"/>
    <w:rsid w:val="00D157AF"/>
    <w:rsid w:val="00D17DB9"/>
    <w:rsid w:val="00D202FA"/>
    <w:rsid w:val="00D31C36"/>
    <w:rsid w:val="00D338B8"/>
    <w:rsid w:val="00D35F6F"/>
    <w:rsid w:val="00D47D95"/>
    <w:rsid w:val="00D608C3"/>
    <w:rsid w:val="00D61EF1"/>
    <w:rsid w:val="00D63018"/>
    <w:rsid w:val="00D707EF"/>
    <w:rsid w:val="00D70D41"/>
    <w:rsid w:val="00D800BB"/>
    <w:rsid w:val="00D81D45"/>
    <w:rsid w:val="00D95A0A"/>
    <w:rsid w:val="00D95B9C"/>
    <w:rsid w:val="00D96016"/>
    <w:rsid w:val="00DA4669"/>
    <w:rsid w:val="00DA7D89"/>
    <w:rsid w:val="00DB2081"/>
    <w:rsid w:val="00DB2128"/>
    <w:rsid w:val="00DB66FE"/>
    <w:rsid w:val="00DC6E1F"/>
    <w:rsid w:val="00DD16E0"/>
    <w:rsid w:val="00DD5724"/>
    <w:rsid w:val="00DE0488"/>
    <w:rsid w:val="00DE34CF"/>
    <w:rsid w:val="00DE6374"/>
    <w:rsid w:val="00DE6E1D"/>
    <w:rsid w:val="00E02866"/>
    <w:rsid w:val="00E1334C"/>
    <w:rsid w:val="00E15BA1"/>
    <w:rsid w:val="00E26797"/>
    <w:rsid w:val="00E27E18"/>
    <w:rsid w:val="00E61F3E"/>
    <w:rsid w:val="00E64117"/>
    <w:rsid w:val="00E7392D"/>
    <w:rsid w:val="00E75623"/>
    <w:rsid w:val="00E81770"/>
    <w:rsid w:val="00E92F2E"/>
    <w:rsid w:val="00E9743C"/>
    <w:rsid w:val="00EA32CF"/>
    <w:rsid w:val="00EB2397"/>
    <w:rsid w:val="00EB3F46"/>
    <w:rsid w:val="00EC56AF"/>
    <w:rsid w:val="00EC6AF1"/>
    <w:rsid w:val="00EE0733"/>
    <w:rsid w:val="00EE7D7C"/>
    <w:rsid w:val="00EF376B"/>
    <w:rsid w:val="00EF3A19"/>
    <w:rsid w:val="00EF3DBF"/>
    <w:rsid w:val="00F02A57"/>
    <w:rsid w:val="00F03AED"/>
    <w:rsid w:val="00F03C76"/>
    <w:rsid w:val="00F10B0F"/>
    <w:rsid w:val="00F11694"/>
    <w:rsid w:val="00F2517E"/>
    <w:rsid w:val="00F25D98"/>
    <w:rsid w:val="00F300FB"/>
    <w:rsid w:val="00F3190B"/>
    <w:rsid w:val="00F33E79"/>
    <w:rsid w:val="00F46E74"/>
    <w:rsid w:val="00F472D6"/>
    <w:rsid w:val="00F56610"/>
    <w:rsid w:val="00F61596"/>
    <w:rsid w:val="00F75006"/>
    <w:rsid w:val="00F77D84"/>
    <w:rsid w:val="00F866C0"/>
    <w:rsid w:val="00F9031B"/>
    <w:rsid w:val="00F94669"/>
    <w:rsid w:val="00F9725A"/>
    <w:rsid w:val="00FA3733"/>
    <w:rsid w:val="00FA55A0"/>
    <w:rsid w:val="00FA6FED"/>
    <w:rsid w:val="00FB0683"/>
    <w:rsid w:val="00FB6386"/>
    <w:rsid w:val="00FB6AC6"/>
    <w:rsid w:val="00FB7253"/>
    <w:rsid w:val="00FB7DE3"/>
    <w:rsid w:val="00FC00FC"/>
    <w:rsid w:val="00FD1ADF"/>
    <w:rsid w:val="00FD5641"/>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footer" w:qFormat="1"/>
    <w:lsdException w:name="caption" w:semiHidden="1" w:unhideWhenUsed="1" w:qFormat="1"/>
    <w:lsdException w:name="footnote reference" w:qFormat="1"/>
    <w:lsdException w:name="annotation reference" w:qFormat="1"/>
    <w:lsdException w:name="List Bullet" w:qFormat="1"/>
    <w:lsdException w:name="List Number" w:qFormat="1"/>
    <w:lsdException w:name="List Bullet 2" w:qFormat="1"/>
    <w:lsdException w:name="List Bullet 3" w:qFormat="1"/>
    <w:lsdException w:name="List Bullet 4" w:qFormat="1"/>
    <w:lsdException w:name="List Bullet 5" w:uiPriority="99" w:qFormat="1"/>
    <w:lsdException w:name="Title" w:qFormat="1"/>
    <w:lsdException w:name="Subtitle" w:qFormat="1"/>
    <w:lsdException w:name="Note Heading" w:qFormat="1"/>
    <w:lsdException w:name="FollowedHyperlink" w:uiPriority="99"/>
    <w:lsdException w:name="Strong" w:qFormat="1"/>
    <w:lsdException w:name="Emphasis" w:qFormat="1"/>
    <w:lsdException w:name="Document Map" w:qFormat="1"/>
    <w:lsdException w:name="Plain Text" w:uiPriority="99"/>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596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uiPriority w:val="99"/>
    <w:qFormat/>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uiPriority w:val="99"/>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qFormat/>
    <w:rsid w:val="00520062"/>
    <w:rPr>
      <w:rFonts w:ascii="Tahoma" w:hAnsi="Tahoma" w:cs="Tahoma"/>
      <w:sz w:val="16"/>
      <w:szCs w:val="16"/>
      <w:lang w:val="en-GB"/>
    </w:rPr>
  </w:style>
  <w:style w:type="character" w:customStyle="1" w:styleId="Heading3Char">
    <w:name w:val="Heading 3 Char"/>
    <w:aliases w:val="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qForma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981B4D"/>
    <w:pPr>
      <w:widowControl w:val="0"/>
      <w:spacing w:after="0"/>
      <w:ind w:left="720"/>
      <w:contextualSpacing/>
      <w:jc w:val="both"/>
    </w:pPr>
    <w:rPr>
      <w:rFonts w:asciiTheme="minorHAnsi" w:hAnsiTheme="minorHAnsi" w:cstheme="minorBidi"/>
      <w:kern w:val="2"/>
      <w:sz w:val="21"/>
      <w:szCs w:val="22"/>
      <w:lang w:val="en-US" w:eastAsia="zh-CN"/>
      <w14:ligatures w14:val="standardContextual"/>
    </w:rPr>
  </w:style>
  <w:style w:type="character" w:customStyle="1" w:styleId="Heading2Char">
    <w:name w:val="Heading 2 Char"/>
    <w:basedOn w:val="DefaultParagraphFont"/>
    <w:link w:val="Heading2"/>
    <w:qFormat/>
    <w:rsid w:val="00981B4D"/>
    <w:rPr>
      <w:rFonts w:ascii="Arial" w:hAnsi="Arial"/>
      <w:sz w:val="32"/>
      <w:lang w:eastAsia="en-US"/>
    </w:rPr>
  </w:style>
  <w:style w:type="character" w:customStyle="1" w:styleId="Heading1Char">
    <w:name w:val="Heading 1 Char"/>
    <w:basedOn w:val="DefaultParagraphFont"/>
    <w:link w:val="Heading1"/>
    <w:rsid w:val="00DC6E1F"/>
    <w:rPr>
      <w:rFonts w:ascii="Arial" w:hAnsi="Arial"/>
      <w:sz w:val="36"/>
      <w:lang w:eastAsia="en-US"/>
    </w:rPr>
  </w:style>
  <w:style w:type="table" w:styleId="TableGrid">
    <w:name w:val="Table Grid"/>
    <w:basedOn w:val="TableNormal"/>
    <w:rsid w:val="000C5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无列表1"/>
    <w:next w:val="NoList"/>
    <w:uiPriority w:val="99"/>
    <w:semiHidden/>
    <w:unhideWhenUsed/>
    <w:rsid w:val="00884C41"/>
  </w:style>
  <w:style w:type="character" w:customStyle="1" w:styleId="Heading5Char">
    <w:name w:val="Heading 5 Char"/>
    <w:basedOn w:val="DefaultParagraphFont"/>
    <w:link w:val="Heading5"/>
    <w:rsid w:val="00884C41"/>
    <w:rPr>
      <w:rFonts w:ascii="Arial" w:hAnsi="Arial"/>
      <w:sz w:val="22"/>
      <w:lang w:eastAsia="en-US"/>
    </w:rPr>
  </w:style>
  <w:style w:type="character" w:customStyle="1" w:styleId="Heading7Char">
    <w:name w:val="Heading 7 Char"/>
    <w:basedOn w:val="DefaultParagraphFont"/>
    <w:link w:val="Heading7"/>
    <w:rsid w:val="00884C41"/>
    <w:rPr>
      <w:rFonts w:ascii="Arial" w:hAnsi="Arial"/>
      <w:lang w:eastAsia="en-US"/>
    </w:rPr>
  </w:style>
  <w:style w:type="character" w:customStyle="1" w:styleId="Heading8Char">
    <w:name w:val="Heading 8 Char"/>
    <w:basedOn w:val="DefaultParagraphFont"/>
    <w:link w:val="Heading8"/>
    <w:rsid w:val="00884C41"/>
    <w:rPr>
      <w:rFonts w:ascii="Arial" w:hAnsi="Arial"/>
      <w:sz w:val="36"/>
      <w:lang w:eastAsia="en-US"/>
    </w:rPr>
  </w:style>
  <w:style w:type="character" w:customStyle="1" w:styleId="Heading9Char">
    <w:name w:val="Heading 9 Char"/>
    <w:basedOn w:val="DefaultParagraphFont"/>
    <w:link w:val="Heading9"/>
    <w:rsid w:val="00884C41"/>
    <w:rPr>
      <w:rFonts w:ascii="Arial" w:hAnsi="Arial"/>
      <w:sz w:val="36"/>
      <w:lang w:eastAsia="en-US"/>
    </w:rPr>
  </w:style>
  <w:style w:type="paragraph" w:customStyle="1" w:styleId="FL">
    <w:name w:val="FL"/>
    <w:basedOn w:val="Normal"/>
    <w:rsid w:val="00884C4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PageNumber">
    <w:name w:val="page number"/>
    <w:rsid w:val="00884C41"/>
  </w:style>
  <w:style w:type="table" w:customStyle="1" w:styleId="11">
    <w:name w:val="网格型1"/>
    <w:basedOn w:val="TableNormal"/>
    <w:next w:val="TableGrid"/>
    <w:rsid w:val="00884C4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884C41"/>
    <w:rPr>
      <w:rFonts w:ascii="Tahoma" w:eastAsia="MS Mincho" w:hAnsi="Tahoma" w:cs="Tahoma"/>
      <w:sz w:val="16"/>
      <w:szCs w:val="16"/>
    </w:rPr>
  </w:style>
  <w:style w:type="paragraph" w:customStyle="1" w:styleId="ZchnZchn">
    <w:name w:val="Zchn Zchn"/>
    <w:semiHidden/>
    <w:rsid w:val="00884C41"/>
    <w:pPr>
      <w:keepNext/>
      <w:numPr>
        <w:numId w:val="3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884C41"/>
    <w:rPr>
      <w:rFonts w:eastAsia="MS Mincho"/>
      <w:b/>
      <w:bCs/>
      <w:lang w:eastAsia="ko-KR"/>
    </w:rPr>
  </w:style>
  <w:style w:type="paragraph" w:customStyle="1" w:styleId="Char3CharCharCharCharChar">
    <w:name w:val="Char3 Char Char Char (文字) (文字) Char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884C4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884C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84C4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NoList"/>
    <w:rsid w:val="00884C41"/>
    <w:pPr>
      <w:numPr>
        <w:numId w:val="36"/>
      </w:numPr>
    </w:pPr>
  </w:style>
  <w:style w:type="numbering" w:customStyle="1" w:styleId="1">
    <w:name w:val="项目编号1"/>
    <w:basedOn w:val="NoList"/>
    <w:rsid w:val="00884C41"/>
    <w:pPr>
      <w:numPr>
        <w:numId w:val="35"/>
      </w:numPr>
    </w:pPr>
  </w:style>
  <w:style w:type="character" w:customStyle="1" w:styleId="B4Char">
    <w:name w:val="B4 Char"/>
    <w:link w:val="B4"/>
    <w:rsid w:val="00884C41"/>
    <w:rPr>
      <w:rFonts w:ascii="Times New Roman" w:hAnsi="Times New Roman"/>
      <w:lang w:eastAsia="en-US"/>
    </w:rPr>
  </w:style>
  <w:style w:type="paragraph" w:customStyle="1" w:styleId="MTDisplayEquation">
    <w:name w:val="MTDisplayEquation"/>
    <w:basedOn w:val="Normal"/>
    <w:rsid w:val="00884C41"/>
    <w:pPr>
      <w:tabs>
        <w:tab w:val="center" w:pos="4820"/>
        <w:tab w:val="right" w:pos="9640"/>
      </w:tabs>
    </w:pPr>
    <w:rPr>
      <w:rFonts w:eastAsia="Times New Roman"/>
    </w:rPr>
  </w:style>
  <w:style w:type="character" w:customStyle="1" w:styleId="UnresolvedMention1">
    <w:name w:val="Unresolved Mention1"/>
    <w:uiPriority w:val="99"/>
    <w:semiHidden/>
    <w:unhideWhenUsed/>
    <w:rsid w:val="00884C41"/>
    <w:rPr>
      <w:color w:val="605E5C"/>
      <w:shd w:val="clear" w:color="auto" w:fill="E1DFDD"/>
    </w:rPr>
  </w:style>
  <w:style w:type="paragraph" w:styleId="TOCHeading">
    <w:name w:val="TOC Heading"/>
    <w:basedOn w:val="Heading1"/>
    <w:next w:val="Normal"/>
    <w:uiPriority w:val="39"/>
    <w:semiHidden/>
    <w:unhideWhenUsed/>
    <w:qFormat/>
    <w:rsid w:val="00884C41"/>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Mention1">
    <w:name w:val="Mention1"/>
    <w:uiPriority w:val="99"/>
    <w:semiHidden/>
    <w:unhideWhenUsed/>
    <w:rsid w:val="00884C41"/>
    <w:rPr>
      <w:color w:val="2B579A"/>
      <w:shd w:val="clear" w:color="auto" w:fill="E6E6E6"/>
    </w:rPr>
  </w:style>
  <w:style w:type="character" w:customStyle="1" w:styleId="3Char1">
    <w:name w:val="标题 3 Char1"/>
    <w:aliases w:val="Underrubrik2 Char1,H3 Char1"/>
    <w:semiHidden/>
    <w:rsid w:val="00884C4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84C4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84C41"/>
    <w:rPr>
      <w:rFonts w:ascii="Times New Roman" w:eastAsia="Times New Roman" w:hAnsi="Times New Roman"/>
      <w:sz w:val="18"/>
      <w:szCs w:val="18"/>
      <w:lang w:val="en-GB" w:eastAsia="ko-KR"/>
    </w:rPr>
  </w:style>
  <w:style w:type="character" w:customStyle="1" w:styleId="B1Char1">
    <w:name w:val="B1 Char1"/>
    <w:qFormat/>
    <w:rsid w:val="00884C41"/>
    <w:rPr>
      <w:rFonts w:eastAsia="MS Mincho"/>
      <w:lang w:val="en-GB" w:eastAsia="ja-JP" w:bidi="ar-SA"/>
    </w:rPr>
  </w:style>
  <w:style w:type="character" w:customStyle="1" w:styleId="TAHCar">
    <w:name w:val="TAH Car"/>
    <w:qFormat/>
    <w:locked/>
    <w:rsid w:val="00884C41"/>
    <w:rPr>
      <w:rFonts w:ascii="Arial" w:hAnsi="Arial"/>
      <w:b/>
      <w:sz w:val="18"/>
      <w:lang w:val="en-GB" w:eastAsia="en-US"/>
    </w:rPr>
  </w:style>
  <w:style w:type="character" w:customStyle="1" w:styleId="TALCar">
    <w:name w:val="TAL Car"/>
    <w:qFormat/>
    <w:rsid w:val="00884C41"/>
    <w:rPr>
      <w:rFonts w:ascii="Arial" w:hAnsi="Arial"/>
      <w:sz w:val="18"/>
      <w:lang w:val="en-GB" w:eastAsia="en-US"/>
    </w:rPr>
  </w:style>
  <w:style w:type="paragraph" w:customStyle="1" w:styleId="StyleTALLeft075cm">
    <w:name w:val="Style TAL + Left:  075 cm"/>
    <w:basedOn w:val="TAL"/>
    <w:rsid w:val="00884C4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884C4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884C4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884C41"/>
  </w:style>
  <w:style w:type="paragraph" w:customStyle="1" w:styleId="tal0">
    <w:name w:val="tal"/>
    <w:basedOn w:val="Normal"/>
    <w:rsid w:val="00884C41"/>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884C41"/>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884C41"/>
    <w:rPr>
      <w:rFonts w:ascii="Consolas" w:hAnsi="Consolas" w:cs="Consolas"/>
      <w:kern w:val="2"/>
      <w:sz w:val="21"/>
      <w:szCs w:val="21"/>
      <w:lang w:eastAsia="zh-CN"/>
      <w14:ligatures w14:val="standardContextual"/>
    </w:rPr>
  </w:style>
  <w:style w:type="table" w:customStyle="1" w:styleId="20">
    <w:name w:val="普通表格2"/>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884C4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884C41"/>
    <w:rPr>
      <w:rFonts w:asciiTheme="minorHAnsi" w:hAnsiTheme="minorHAnsi" w:cstheme="minorBidi"/>
      <w:kern w:val="2"/>
      <w:sz w:val="21"/>
      <w:szCs w:val="22"/>
      <w:lang w:val="en-US" w:eastAsia="zh-CN"/>
      <w14:ligatures w14:val="standardContextual"/>
    </w:rPr>
  </w:style>
  <w:style w:type="paragraph" w:styleId="Bibliography">
    <w:name w:val="Bibliography"/>
    <w:basedOn w:val="Normal"/>
    <w:next w:val="Normal"/>
    <w:uiPriority w:val="37"/>
    <w:semiHidden/>
    <w:unhideWhenUsed/>
    <w:rsid w:val="00884C41"/>
    <w:pPr>
      <w:overflowPunct w:val="0"/>
      <w:autoSpaceDE w:val="0"/>
      <w:autoSpaceDN w:val="0"/>
      <w:adjustRightInd w:val="0"/>
      <w:textAlignment w:val="baseline"/>
    </w:pPr>
    <w:rPr>
      <w:rFonts w:eastAsia="Times New Roman"/>
      <w:lang w:eastAsia="ko-KR"/>
    </w:rPr>
  </w:style>
  <w:style w:type="paragraph" w:styleId="BlockText">
    <w:name w:val="Block Text"/>
    <w:basedOn w:val="Normal"/>
    <w:rsid w:val="00884C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lang w:eastAsia="ko-KR"/>
    </w:rPr>
  </w:style>
  <w:style w:type="paragraph" w:styleId="BodyText">
    <w:name w:val="Body Text"/>
    <w:basedOn w:val="Normal"/>
    <w:link w:val="BodyTextChar"/>
    <w:rsid w:val="00884C41"/>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884C41"/>
    <w:rPr>
      <w:rFonts w:ascii="Times New Roman" w:eastAsia="Times New Roman" w:hAnsi="Times New Roman"/>
      <w:lang w:eastAsia="ko-KR"/>
    </w:rPr>
  </w:style>
  <w:style w:type="paragraph" w:styleId="BodyText2">
    <w:name w:val="Body Text 2"/>
    <w:basedOn w:val="Normal"/>
    <w:link w:val="BodyText2Char"/>
    <w:rsid w:val="00884C41"/>
    <w:pPr>
      <w:overflowPunct w:val="0"/>
      <w:autoSpaceDE w:val="0"/>
      <w:autoSpaceDN w:val="0"/>
      <w:adjustRightInd w:val="0"/>
      <w:spacing w:after="120" w:line="480" w:lineRule="auto"/>
      <w:textAlignment w:val="baseline"/>
    </w:pPr>
    <w:rPr>
      <w:rFonts w:eastAsia="Times New Roman"/>
      <w:lang w:eastAsia="ko-KR"/>
    </w:rPr>
  </w:style>
  <w:style w:type="character" w:customStyle="1" w:styleId="BodyText2Char">
    <w:name w:val="Body Text 2 Char"/>
    <w:basedOn w:val="DefaultParagraphFont"/>
    <w:link w:val="BodyText2"/>
    <w:rsid w:val="00884C41"/>
    <w:rPr>
      <w:rFonts w:ascii="Times New Roman" w:eastAsia="Times New Roman" w:hAnsi="Times New Roman"/>
      <w:lang w:eastAsia="ko-KR"/>
    </w:rPr>
  </w:style>
  <w:style w:type="paragraph" w:styleId="BodyText3">
    <w:name w:val="Body Text 3"/>
    <w:basedOn w:val="Normal"/>
    <w:link w:val="BodyText3Char"/>
    <w:rsid w:val="00884C41"/>
    <w:pPr>
      <w:overflowPunct w:val="0"/>
      <w:autoSpaceDE w:val="0"/>
      <w:autoSpaceDN w:val="0"/>
      <w:adjustRightInd w:val="0"/>
      <w:spacing w:after="120"/>
      <w:textAlignment w:val="baseline"/>
    </w:pPr>
    <w:rPr>
      <w:rFonts w:eastAsia="Times New Roman"/>
      <w:sz w:val="16"/>
      <w:szCs w:val="16"/>
      <w:lang w:eastAsia="ko-KR"/>
    </w:rPr>
  </w:style>
  <w:style w:type="character" w:customStyle="1" w:styleId="BodyText3Char">
    <w:name w:val="Body Text 3 Char"/>
    <w:basedOn w:val="DefaultParagraphFont"/>
    <w:link w:val="BodyText3"/>
    <w:rsid w:val="00884C41"/>
    <w:rPr>
      <w:rFonts w:ascii="Times New Roman" w:eastAsia="Times New Roman" w:hAnsi="Times New Roman"/>
      <w:sz w:val="16"/>
      <w:szCs w:val="16"/>
      <w:lang w:eastAsia="ko-KR"/>
    </w:rPr>
  </w:style>
  <w:style w:type="paragraph" w:styleId="BodyTextFirstIndent">
    <w:name w:val="Body Text First Indent"/>
    <w:basedOn w:val="BodyText"/>
    <w:link w:val="BodyTextFirstIndentChar"/>
    <w:rsid w:val="00884C41"/>
    <w:pPr>
      <w:spacing w:after="180"/>
      <w:ind w:firstLine="360"/>
    </w:pPr>
  </w:style>
  <w:style w:type="character" w:customStyle="1" w:styleId="BodyTextFirstIndentChar">
    <w:name w:val="Body Text First Indent Char"/>
    <w:basedOn w:val="BodyTextChar"/>
    <w:link w:val="BodyTextFirstIndent"/>
    <w:rsid w:val="00884C41"/>
    <w:rPr>
      <w:rFonts w:ascii="Times New Roman" w:eastAsia="Times New Roman" w:hAnsi="Times New Roman"/>
      <w:lang w:eastAsia="ko-KR"/>
    </w:rPr>
  </w:style>
  <w:style w:type="paragraph" w:styleId="BodyTextIndent">
    <w:name w:val="Body Text Indent"/>
    <w:basedOn w:val="Normal"/>
    <w:link w:val="BodyTextIndentChar"/>
    <w:rsid w:val="00884C41"/>
    <w:pPr>
      <w:overflowPunct w:val="0"/>
      <w:autoSpaceDE w:val="0"/>
      <w:autoSpaceDN w:val="0"/>
      <w:adjustRightInd w:val="0"/>
      <w:spacing w:after="120"/>
      <w:ind w:left="283"/>
      <w:textAlignment w:val="baseline"/>
    </w:pPr>
    <w:rPr>
      <w:rFonts w:eastAsia="Times New Roman"/>
      <w:lang w:eastAsia="ko-KR"/>
    </w:rPr>
  </w:style>
  <w:style w:type="character" w:customStyle="1" w:styleId="BodyTextIndentChar">
    <w:name w:val="Body Text Indent Char"/>
    <w:basedOn w:val="DefaultParagraphFont"/>
    <w:link w:val="BodyTextIndent"/>
    <w:rsid w:val="00884C41"/>
    <w:rPr>
      <w:rFonts w:ascii="Times New Roman" w:eastAsia="Times New Roman" w:hAnsi="Times New Roman"/>
      <w:lang w:eastAsia="ko-KR"/>
    </w:rPr>
  </w:style>
  <w:style w:type="paragraph" w:styleId="BodyTextFirstIndent2">
    <w:name w:val="Body Text First Indent 2"/>
    <w:basedOn w:val="BodyTextIndent"/>
    <w:link w:val="BodyTextFirstIndent2Char"/>
    <w:rsid w:val="00884C41"/>
    <w:pPr>
      <w:spacing w:after="180"/>
      <w:ind w:left="360" w:firstLine="360"/>
    </w:pPr>
  </w:style>
  <w:style w:type="character" w:customStyle="1" w:styleId="BodyTextFirstIndent2Char">
    <w:name w:val="Body Text First Indent 2 Char"/>
    <w:basedOn w:val="BodyTextIndentChar"/>
    <w:link w:val="BodyTextFirstIndent2"/>
    <w:rsid w:val="00884C41"/>
    <w:rPr>
      <w:rFonts w:ascii="Times New Roman" w:eastAsia="Times New Roman" w:hAnsi="Times New Roman"/>
      <w:lang w:eastAsia="ko-KR"/>
    </w:rPr>
  </w:style>
  <w:style w:type="paragraph" w:styleId="BodyTextIndent2">
    <w:name w:val="Body Text Indent 2"/>
    <w:basedOn w:val="Normal"/>
    <w:link w:val="BodyTextIndent2Char"/>
    <w:rsid w:val="00884C41"/>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BodyTextIndent2Char">
    <w:name w:val="Body Text Indent 2 Char"/>
    <w:basedOn w:val="DefaultParagraphFont"/>
    <w:link w:val="BodyTextIndent2"/>
    <w:rsid w:val="00884C41"/>
    <w:rPr>
      <w:rFonts w:ascii="Times New Roman" w:eastAsia="Times New Roman" w:hAnsi="Times New Roman"/>
      <w:lang w:eastAsia="ko-KR"/>
    </w:rPr>
  </w:style>
  <w:style w:type="paragraph" w:styleId="BodyTextIndent3">
    <w:name w:val="Body Text Indent 3"/>
    <w:basedOn w:val="Normal"/>
    <w:link w:val="BodyTextIndent3Char"/>
    <w:rsid w:val="00884C41"/>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BodyTextIndent3Char">
    <w:name w:val="Body Text Indent 3 Char"/>
    <w:basedOn w:val="DefaultParagraphFont"/>
    <w:link w:val="BodyTextIndent3"/>
    <w:rsid w:val="00884C41"/>
    <w:rPr>
      <w:rFonts w:ascii="Times New Roman" w:eastAsia="Times New Roman" w:hAnsi="Times New Roman"/>
      <w:sz w:val="16"/>
      <w:szCs w:val="16"/>
      <w:lang w:eastAsia="ko-KR"/>
    </w:rPr>
  </w:style>
  <w:style w:type="paragraph" w:styleId="Caption">
    <w:name w:val="caption"/>
    <w:basedOn w:val="Normal"/>
    <w:next w:val="Normal"/>
    <w:semiHidden/>
    <w:unhideWhenUsed/>
    <w:qFormat/>
    <w:rsid w:val="00884C41"/>
    <w:pPr>
      <w:overflowPunct w:val="0"/>
      <w:autoSpaceDE w:val="0"/>
      <w:autoSpaceDN w:val="0"/>
      <w:adjustRightInd w:val="0"/>
      <w:spacing w:after="200"/>
      <w:textAlignment w:val="baseline"/>
    </w:pPr>
    <w:rPr>
      <w:rFonts w:eastAsia="Times New Roman"/>
      <w:i/>
      <w:iCs/>
      <w:color w:val="44546A" w:themeColor="text2"/>
      <w:sz w:val="18"/>
      <w:szCs w:val="18"/>
      <w:lang w:eastAsia="ko-KR"/>
    </w:rPr>
  </w:style>
  <w:style w:type="paragraph" w:styleId="Closing">
    <w:name w:val="Closing"/>
    <w:basedOn w:val="Normal"/>
    <w:link w:val="Closing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ClosingChar">
    <w:name w:val="Closing Char"/>
    <w:basedOn w:val="DefaultParagraphFont"/>
    <w:link w:val="Closing"/>
    <w:rsid w:val="00884C41"/>
    <w:rPr>
      <w:rFonts w:ascii="Times New Roman" w:eastAsia="Times New Roman" w:hAnsi="Times New Roman"/>
      <w:lang w:eastAsia="ko-KR"/>
    </w:rPr>
  </w:style>
  <w:style w:type="paragraph" w:styleId="Date">
    <w:name w:val="Date"/>
    <w:basedOn w:val="Normal"/>
    <w:next w:val="Normal"/>
    <w:link w:val="DateChar"/>
    <w:rsid w:val="00884C41"/>
    <w:pPr>
      <w:overflowPunct w:val="0"/>
      <w:autoSpaceDE w:val="0"/>
      <w:autoSpaceDN w:val="0"/>
      <w:adjustRightInd w:val="0"/>
      <w:textAlignment w:val="baseline"/>
    </w:pPr>
    <w:rPr>
      <w:rFonts w:eastAsia="Times New Roman"/>
      <w:lang w:eastAsia="ko-KR"/>
    </w:rPr>
  </w:style>
  <w:style w:type="character" w:customStyle="1" w:styleId="DateChar">
    <w:name w:val="Date Char"/>
    <w:basedOn w:val="DefaultParagraphFont"/>
    <w:link w:val="Date"/>
    <w:rsid w:val="00884C41"/>
    <w:rPr>
      <w:rFonts w:ascii="Times New Roman" w:eastAsia="Times New Roman" w:hAnsi="Times New Roman"/>
      <w:lang w:eastAsia="ko-KR"/>
    </w:rPr>
  </w:style>
  <w:style w:type="paragraph" w:styleId="E-mailSignature">
    <w:name w:val="E-mail Signature"/>
    <w:basedOn w:val="Normal"/>
    <w:link w:val="E-mailSignatureChar"/>
    <w:rsid w:val="00884C41"/>
    <w:pPr>
      <w:overflowPunct w:val="0"/>
      <w:autoSpaceDE w:val="0"/>
      <w:autoSpaceDN w:val="0"/>
      <w:adjustRightInd w:val="0"/>
      <w:spacing w:after="0"/>
      <w:textAlignment w:val="baseline"/>
    </w:pPr>
    <w:rPr>
      <w:rFonts w:eastAsia="Times New Roman"/>
      <w:lang w:eastAsia="ko-KR"/>
    </w:rPr>
  </w:style>
  <w:style w:type="character" w:customStyle="1" w:styleId="E-mailSignatureChar">
    <w:name w:val="E-mail Signature Char"/>
    <w:basedOn w:val="DefaultParagraphFont"/>
    <w:link w:val="E-mailSignature"/>
    <w:rsid w:val="00884C41"/>
    <w:rPr>
      <w:rFonts w:ascii="Times New Roman" w:eastAsia="Times New Roman" w:hAnsi="Times New Roman"/>
      <w:lang w:eastAsia="ko-KR"/>
    </w:rPr>
  </w:style>
  <w:style w:type="paragraph" w:styleId="EndnoteText">
    <w:name w:val="endnote text"/>
    <w:basedOn w:val="Normal"/>
    <w:link w:val="EndnoteTextChar"/>
    <w:rsid w:val="00884C41"/>
    <w:pPr>
      <w:overflowPunct w:val="0"/>
      <w:autoSpaceDE w:val="0"/>
      <w:autoSpaceDN w:val="0"/>
      <w:adjustRightInd w:val="0"/>
      <w:spacing w:after="0"/>
      <w:textAlignment w:val="baseline"/>
    </w:pPr>
    <w:rPr>
      <w:rFonts w:eastAsia="Times New Roman"/>
      <w:lang w:eastAsia="ko-KR"/>
    </w:rPr>
  </w:style>
  <w:style w:type="character" w:customStyle="1" w:styleId="EndnoteTextChar">
    <w:name w:val="Endnote Text Char"/>
    <w:basedOn w:val="DefaultParagraphFont"/>
    <w:link w:val="EndnoteText"/>
    <w:rsid w:val="00884C41"/>
    <w:rPr>
      <w:rFonts w:ascii="Times New Roman" w:eastAsia="Times New Roman" w:hAnsi="Times New Roman"/>
      <w:lang w:eastAsia="ko-KR"/>
    </w:rPr>
  </w:style>
  <w:style w:type="paragraph" w:styleId="EnvelopeAddress">
    <w:name w:val="envelope address"/>
    <w:basedOn w:val="Normal"/>
    <w:rsid w:val="00884C4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884C41"/>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884C41"/>
    <w:pPr>
      <w:overflowPunct w:val="0"/>
      <w:autoSpaceDE w:val="0"/>
      <w:autoSpaceDN w:val="0"/>
      <w:adjustRightInd w:val="0"/>
      <w:spacing w:after="0"/>
      <w:textAlignment w:val="baseline"/>
    </w:pPr>
    <w:rPr>
      <w:rFonts w:eastAsia="Times New Roman"/>
      <w:i/>
      <w:iCs/>
      <w:lang w:eastAsia="ko-KR"/>
    </w:rPr>
  </w:style>
  <w:style w:type="character" w:customStyle="1" w:styleId="HTMLAddressChar">
    <w:name w:val="HTML Address Char"/>
    <w:basedOn w:val="DefaultParagraphFont"/>
    <w:link w:val="HTMLAddress"/>
    <w:rsid w:val="00884C41"/>
    <w:rPr>
      <w:rFonts w:ascii="Times New Roman" w:eastAsia="Times New Roman" w:hAnsi="Times New Roman"/>
      <w:i/>
      <w:iCs/>
      <w:lang w:eastAsia="ko-KR"/>
    </w:rPr>
  </w:style>
  <w:style w:type="paragraph" w:styleId="HTMLPreformatted">
    <w:name w:val="HTML Preformatted"/>
    <w:basedOn w:val="Normal"/>
    <w:link w:val="HTMLPreformattedChar"/>
    <w:rsid w:val="00884C41"/>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PreformattedChar">
    <w:name w:val="HTML Preformatted Char"/>
    <w:basedOn w:val="DefaultParagraphFont"/>
    <w:link w:val="HTMLPreformatted"/>
    <w:rsid w:val="00884C41"/>
    <w:rPr>
      <w:rFonts w:ascii="Consolas" w:eastAsia="Times New Roman" w:hAnsi="Consolas"/>
      <w:lang w:eastAsia="ko-KR"/>
    </w:rPr>
  </w:style>
  <w:style w:type="paragraph" w:styleId="Index3">
    <w:name w:val="index 3"/>
    <w:basedOn w:val="Normal"/>
    <w:next w:val="Normal"/>
    <w:rsid w:val="00884C41"/>
    <w:pPr>
      <w:overflowPunct w:val="0"/>
      <w:autoSpaceDE w:val="0"/>
      <w:autoSpaceDN w:val="0"/>
      <w:adjustRightInd w:val="0"/>
      <w:spacing w:after="0"/>
      <w:ind w:left="600" w:hanging="200"/>
      <w:textAlignment w:val="baseline"/>
    </w:pPr>
    <w:rPr>
      <w:rFonts w:eastAsia="Times New Roman"/>
      <w:lang w:eastAsia="ko-KR"/>
    </w:rPr>
  </w:style>
  <w:style w:type="paragraph" w:styleId="Index4">
    <w:name w:val="index 4"/>
    <w:basedOn w:val="Normal"/>
    <w:next w:val="Normal"/>
    <w:rsid w:val="00884C41"/>
    <w:pPr>
      <w:overflowPunct w:val="0"/>
      <w:autoSpaceDE w:val="0"/>
      <w:autoSpaceDN w:val="0"/>
      <w:adjustRightInd w:val="0"/>
      <w:spacing w:after="0"/>
      <w:ind w:left="800" w:hanging="200"/>
      <w:textAlignment w:val="baseline"/>
    </w:pPr>
    <w:rPr>
      <w:rFonts w:eastAsia="Times New Roman"/>
      <w:lang w:eastAsia="ko-KR"/>
    </w:rPr>
  </w:style>
  <w:style w:type="paragraph" w:styleId="Index5">
    <w:name w:val="index 5"/>
    <w:basedOn w:val="Normal"/>
    <w:next w:val="Normal"/>
    <w:rsid w:val="00884C41"/>
    <w:pPr>
      <w:overflowPunct w:val="0"/>
      <w:autoSpaceDE w:val="0"/>
      <w:autoSpaceDN w:val="0"/>
      <w:adjustRightInd w:val="0"/>
      <w:spacing w:after="0"/>
      <w:ind w:left="1000" w:hanging="200"/>
      <w:textAlignment w:val="baseline"/>
    </w:pPr>
    <w:rPr>
      <w:rFonts w:eastAsia="Times New Roman"/>
      <w:lang w:eastAsia="ko-KR"/>
    </w:rPr>
  </w:style>
  <w:style w:type="paragraph" w:styleId="Index6">
    <w:name w:val="index 6"/>
    <w:basedOn w:val="Normal"/>
    <w:next w:val="Normal"/>
    <w:rsid w:val="00884C41"/>
    <w:pPr>
      <w:overflowPunct w:val="0"/>
      <w:autoSpaceDE w:val="0"/>
      <w:autoSpaceDN w:val="0"/>
      <w:adjustRightInd w:val="0"/>
      <w:spacing w:after="0"/>
      <w:ind w:left="1200" w:hanging="200"/>
      <w:textAlignment w:val="baseline"/>
    </w:pPr>
    <w:rPr>
      <w:rFonts w:eastAsia="Times New Roman"/>
      <w:lang w:eastAsia="ko-KR"/>
    </w:rPr>
  </w:style>
  <w:style w:type="paragraph" w:styleId="Index7">
    <w:name w:val="index 7"/>
    <w:basedOn w:val="Normal"/>
    <w:next w:val="Normal"/>
    <w:rsid w:val="00884C41"/>
    <w:pPr>
      <w:overflowPunct w:val="0"/>
      <w:autoSpaceDE w:val="0"/>
      <w:autoSpaceDN w:val="0"/>
      <w:adjustRightInd w:val="0"/>
      <w:spacing w:after="0"/>
      <w:ind w:left="1400" w:hanging="200"/>
      <w:textAlignment w:val="baseline"/>
    </w:pPr>
    <w:rPr>
      <w:rFonts w:eastAsia="Times New Roman"/>
      <w:lang w:eastAsia="ko-KR"/>
    </w:rPr>
  </w:style>
  <w:style w:type="paragraph" w:styleId="Index8">
    <w:name w:val="index 8"/>
    <w:basedOn w:val="Normal"/>
    <w:next w:val="Normal"/>
    <w:rsid w:val="00884C41"/>
    <w:pPr>
      <w:overflowPunct w:val="0"/>
      <w:autoSpaceDE w:val="0"/>
      <w:autoSpaceDN w:val="0"/>
      <w:adjustRightInd w:val="0"/>
      <w:spacing w:after="0"/>
      <w:ind w:left="1600" w:hanging="200"/>
      <w:textAlignment w:val="baseline"/>
    </w:pPr>
    <w:rPr>
      <w:rFonts w:eastAsia="Times New Roman"/>
      <w:lang w:eastAsia="ko-KR"/>
    </w:rPr>
  </w:style>
  <w:style w:type="paragraph" w:styleId="Index9">
    <w:name w:val="index 9"/>
    <w:basedOn w:val="Normal"/>
    <w:next w:val="Normal"/>
    <w:rsid w:val="00884C41"/>
    <w:pPr>
      <w:overflowPunct w:val="0"/>
      <w:autoSpaceDE w:val="0"/>
      <w:autoSpaceDN w:val="0"/>
      <w:adjustRightInd w:val="0"/>
      <w:spacing w:after="0"/>
      <w:ind w:left="1800" w:hanging="200"/>
      <w:textAlignment w:val="baseline"/>
    </w:pPr>
    <w:rPr>
      <w:rFonts w:eastAsia="Times New Roman"/>
      <w:lang w:eastAsia="ko-KR"/>
    </w:rPr>
  </w:style>
  <w:style w:type="paragraph" w:styleId="IndexHeading">
    <w:name w:val="index heading"/>
    <w:basedOn w:val="Normal"/>
    <w:next w:val="Index1"/>
    <w:rsid w:val="00884C41"/>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tenseQuote">
    <w:name w:val="Intense Quote"/>
    <w:basedOn w:val="Normal"/>
    <w:next w:val="Normal"/>
    <w:link w:val="IntenseQuoteChar"/>
    <w:uiPriority w:val="30"/>
    <w:rsid w:val="00884C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ko-KR"/>
    </w:rPr>
  </w:style>
  <w:style w:type="character" w:customStyle="1" w:styleId="IntenseQuoteChar">
    <w:name w:val="Intense Quote Char"/>
    <w:basedOn w:val="DefaultParagraphFont"/>
    <w:link w:val="IntenseQuote"/>
    <w:uiPriority w:val="30"/>
    <w:rsid w:val="00884C41"/>
    <w:rPr>
      <w:rFonts w:ascii="Times New Roman" w:eastAsia="Times New Roman" w:hAnsi="Times New Roman"/>
      <w:i/>
      <w:iCs/>
      <w:color w:val="4472C4" w:themeColor="accent1"/>
      <w:lang w:eastAsia="ko-KR"/>
    </w:rPr>
  </w:style>
  <w:style w:type="paragraph" w:styleId="ListContinue">
    <w:name w:val="List Continue"/>
    <w:basedOn w:val="Normal"/>
    <w:rsid w:val="00884C41"/>
    <w:pPr>
      <w:overflowPunct w:val="0"/>
      <w:autoSpaceDE w:val="0"/>
      <w:autoSpaceDN w:val="0"/>
      <w:adjustRightInd w:val="0"/>
      <w:spacing w:after="120"/>
      <w:ind w:left="283"/>
      <w:contextualSpacing/>
      <w:textAlignment w:val="baseline"/>
    </w:pPr>
    <w:rPr>
      <w:rFonts w:eastAsia="Times New Roman"/>
      <w:lang w:eastAsia="ko-KR"/>
    </w:rPr>
  </w:style>
  <w:style w:type="paragraph" w:styleId="ListContinue2">
    <w:name w:val="List Continue 2"/>
    <w:basedOn w:val="Normal"/>
    <w:rsid w:val="00884C41"/>
    <w:pPr>
      <w:overflowPunct w:val="0"/>
      <w:autoSpaceDE w:val="0"/>
      <w:autoSpaceDN w:val="0"/>
      <w:adjustRightInd w:val="0"/>
      <w:spacing w:after="120"/>
      <w:ind w:left="566"/>
      <w:contextualSpacing/>
      <w:textAlignment w:val="baseline"/>
    </w:pPr>
    <w:rPr>
      <w:rFonts w:eastAsia="Times New Roman"/>
      <w:lang w:eastAsia="ko-KR"/>
    </w:rPr>
  </w:style>
  <w:style w:type="paragraph" w:styleId="ListContinue3">
    <w:name w:val="List Continue 3"/>
    <w:basedOn w:val="Normal"/>
    <w:rsid w:val="00884C41"/>
    <w:pPr>
      <w:overflowPunct w:val="0"/>
      <w:autoSpaceDE w:val="0"/>
      <w:autoSpaceDN w:val="0"/>
      <w:adjustRightInd w:val="0"/>
      <w:spacing w:after="120"/>
      <w:ind w:left="849"/>
      <w:contextualSpacing/>
      <w:textAlignment w:val="baseline"/>
    </w:pPr>
    <w:rPr>
      <w:rFonts w:eastAsia="Times New Roman"/>
      <w:lang w:eastAsia="ko-KR"/>
    </w:rPr>
  </w:style>
  <w:style w:type="paragraph" w:styleId="ListContinue4">
    <w:name w:val="List Continue 4"/>
    <w:basedOn w:val="Normal"/>
    <w:rsid w:val="00884C41"/>
    <w:pPr>
      <w:overflowPunct w:val="0"/>
      <w:autoSpaceDE w:val="0"/>
      <w:autoSpaceDN w:val="0"/>
      <w:adjustRightInd w:val="0"/>
      <w:spacing w:after="120"/>
      <w:ind w:left="1132"/>
      <w:contextualSpacing/>
      <w:textAlignment w:val="baseline"/>
    </w:pPr>
    <w:rPr>
      <w:rFonts w:eastAsia="Times New Roman"/>
      <w:lang w:eastAsia="ko-KR"/>
    </w:rPr>
  </w:style>
  <w:style w:type="paragraph" w:styleId="ListContinue5">
    <w:name w:val="List Continue 5"/>
    <w:basedOn w:val="Normal"/>
    <w:rsid w:val="00884C41"/>
    <w:pPr>
      <w:overflowPunct w:val="0"/>
      <w:autoSpaceDE w:val="0"/>
      <w:autoSpaceDN w:val="0"/>
      <w:adjustRightInd w:val="0"/>
      <w:spacing w:after="120"/>
      <w:ind w:left="1415"/>
      <w:contextualSpacing/>
      <w:textAlignment w:val="baseline"/>
    </w:pPr>
    <w:rPr>
      <w:rFonts w:eastAsia="Times New Roman"/>
      <w:lang w:eastAsia="ko-KR"/>
    </w:rPr>
  </w:style>
  <w:style w:type="paragraph" w:styleId="ListNumber3">
    <w:name w:val="List Number 3"/>
    <w:basedOn w:val="Normal"/>
    <w:rsid w:val="00884C41"/>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paragraph" w:styleId="ListNumber4">
    <w:name w:val="List Number 4"/>
    <w:basedOn w:val="Normal"/>
    <w:rsid w:val="00884C41"/>
    <w:pPr>
      <w:tabs>
        <w:tab w:val="num" w:pos="1209"/>
      </w:tabs>
      <w:overflowPunct w:val="0"/>
      <w:autoSpaceDE w:val="0"/>
      <w:autoSpaceDN w:val="0"/>
      <w:adjustRightInd w:val="0"/>
      <w:ind w:left="1209" w:hanging="360"/>
      <w:contextualSpacing/>
      <w:textAlignment w:val="baseline"/>
    </w:pPr>
    <w:rPr>
      <w:rFonts w:eastAsia="Times New Roman"/>
      <w:lang w:eastAsia="ko-KR"/>
    </w:rPr>
  </w:style>
  <w:style w:type="paragraph" w:styleId="ListNumber5">
    <w:name w:val="List Number 5"/>
    <w:basedOn w:val="Normal"/>
    <w:rsid w:val="00884C41"/>
    <w:pPr>
      <w:tabs>
        <w:tab w:val="num" w:pos="1492"/>
      </w:tabs>
      <w:overflowPunct w:val="0"/>
      <w:autoSpaceDE w:val="0"/>
      <w:autoSpaceDN w:val="0"/>
      <w:adjustRightInd w:val="0"/>
      <w:ind w:left="1492" w:hanging="360"/>
      <w:contextualSpacing/>
      <w:textAlignment w:val="baseline"/>
    </w:pPr>
    <w:rPr>
      <w:rFonts w:eastAsia="Times New Roman"/>
      <w:lang w:eastAsia="ko-KR"/>
    </w:rPr>
  </w:style>
  <w:style w:type="paragraph" w:styleId="MacroText">
    <w:name w:val="macro"/>
    <w:link w:val="MacroTextChar"/>
    <w:rsid w:val="00884C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ko-KR"/>
    </w:rPr>
  </w:style>
  <w:style w:type="character" w:customStyle="1" w:styleId="MacroTextChar">
    <w:name w:val="Macro Text Char"/>
    <w:basedOn w:val="DefaultParagraphFont"/>
    <w:link w:val="MacroText"/>
    <w:rsid w:val="00884C41"/>
    <w:rPr>
      <w:rFonts w:ascii="Consolas" w:eastAsia="Times New Roman" w:hAnsi="Consolas"/>
      <w:lang w:eastAsia="ko-KR"/>
    </w:rPr>
  </w:style>
  <w:style w:type="paragraph" w:styleId="MessageHeader">
    <w:name w:val="Message Header"/>
    <w:basedOn w:val="Normal"/>
    <w:link w:val="MessageHeaderChar"/>
    <w:rsid w:val="00884C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884C41"/>
    <w:rPr>
      <w:rFonts w:asciiTheme="majorHAnsi" w:eastAsiaTheme="majorEastAsia" w:hAnsiTheme="majorHAnsi" w:cstheme="majorBidi"/>
      <w:sz w:val="24"/>
      <w:szCs w:val="24"/>
      <w:shd w:val="pct20" w:color="auto" w:fill="auto"/>
      <w:lang w:eastAsia="ko-KR"/>
    </w:rPr>
  </w:style>
  <w:style w:type="paragraph" w:styleId="NoSpacing">
    <w:name w:val="No Spacing"/>
    <w:uiPriority w:val="1"/>
    <w:rsid w:val="00884C41"/>
    <w:pPr>
      <w:overflowPunct w:val="0"/>
      <w:autoSpaceDE w:val="0"/>
      <w:autoSpaceDN w:val="0"/>
      <w:adjustRightInd w:val="0"/>
      <w:textAlignment w:val="baseline"/>
    </w:pPr>
    <w:rPr>
      <w:rFonts w:ascii="Times New Roman" w:eastAsia="Times New Roman" w:hAnsi="Times New Roman"/>
      <w:lang w:eastAsia="ko-KR"/>
    </w:rPr>
  </w:style>
  <w:style w:type="paragraph" w:styleId="NormalWeb">
    <w:name w:val="Normal (Web)"/>
    <w:basedOn w:val="Normal"/>
    <w:uiPriority w:val="99"/>
    <w:rsid w:val="00884C41"/>
    <w:pPr>
      <w:overflowPunct w:val="0"/>
      <w:autoSpaceDE w:val="0"/>
      <w:autoSpaceDN w:val="0"/>
      <w:adjustRightInd w:val="0"/>
      <w:textAlignment w:val="baseline"/>
    </w:pPr>
    <w:rPr>
      <w:rFonts w:eastAsia="Times New Roman"/>
      <w:sz w:val="24"/>
      <w:szCs w:val="24"/>
      <w:lang w:eastAsia="ko-KR"/>
    </w:rPr>
  </w:style>
  <w:style w:type="paragraph" w:styleId="NormalIndent">
    <w:name w:val="Normal Indent"/>
    <w:basedOn w:val="Normal"/>
    <w:qFormat/>
    <w:rsid w:val="00884C41"/>
    <w:pPr>
      <w:overflowPunct w:val="0"/>
      <w:autoSpaceDE w:val="0"/>
      <w:autoSpaceDN w:val="0"/>
      <w:adjustRightInd w:val="0"/>
      <w:ind w:left="720"/>
      <w:textAlignment w:val="baseline"/>
    </w:pPr>
    <w:rPr>
      <w:rFonts w:eastAsia="Times New Roman"/>
      <w:lang w:eastAsia="ko-KR"/>
    </w:rPr>
  </w:style>
  <w:style w:type="paragraph" w:styleId="NoteHeading">
    <w:name w:val="Note Heading"/>
    <w:basedOn w:val="Normal"/>
    <w:next w:val="Normal"/>
    <w:link w:val="NoteHeadingChar"/>
    <w:qFormat/>
    <w:rsid w:val="00884C41"/>
    <w:pPr>
      <w:overflowPunct w:val="0"/>
      <w:autoSpaceDE w:val="0"/>
      <w:autoSpaceDN w:val="0"/>
      <w:adjustRightInd w:val="0"/>
      <w:spacing w:after="0"/>
      <w:textAlignment w:val="baseline"/>
    </w:pPr>
    <w:rPr>
      <w:rFonts w:eastAsia="Times New Roman"/>
      <w:lang w:eastAsia="ko-KR"/>
    </w:rPr>
  </w:style>
  <w:style w:type="character" w:customStyle="1" w:styleId="NoteHeadingChar">
    <w:name w:val="Note Heading Char"/>
    <w:basedOn w:val="DefaultParagraphFont"/>
    <w:link w:val="NoteHeading"/>
    <w:qFormat/>
    <w:rsid w:val="00884C41"/>
    <w:rPr>
      <w:rFonts w:ascii="Times New Roman" w:eastAsia="Times New Roman" w:hAnsi="Times New Roman"/>
      <w:lang w:eastAsia="ko-KR"/>
    </w:rPr>
  </w:style>
  <w:style w:type="paragraph" w:styleId="Quote">
    <w:name w:val="Quote"/>
    <w:basedOn w:val="Normal"/>
    <w:next w:val="Normal"/>
    <w:link w:val="QuoteChar"/>
    <w:uiPriority w:val="29"/>
    <w:rsid w:val="00884C4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QuoteChar">
    <w:name w:val="Quote Char"/>
    <w:basedOn w:val="DefaultParagraphFont"/>
    <w:link w:val="Quote"/>
    <w:uiPriority w:val="29"/>
    <w:rsid w:val="00884C41"/>
    <w:rPr>
      <w:rFonts w:ascii="Times New Roman" w:eastAsia="Times New Roman" w:hAnsi="Times New Roman"/>
      <w:i/>
      <w:iCs/>
      <w:color w:val="404040" w:themeColor="text1" w:themeTint="BF"/>
      <w:lang w:eastAsia="ko-KR"/>
    </w:rPr>
  </w:style>
  <w:style w:type="paragraph" w:styleId="Salutation">
    <w:name w:val="Salutation"/>
    <w:basedOn w:val="Normal"/>
    <w:next w:val="Normal"/>
    <w:link w:val="SalutationChar"/>
    <w:rsid w:val="00884C41"/>
    <w:pPr>
      <w:overflowPunct w:val="0"/>
      <w:autoSpaceDE w:val="0"/>
      <w:autoSpaceDN w:val="0"/>
      <w:adjustRightInd w:val="0"/>
      <w:textAlignment w:val="baseline"/>
    </w:pPr>
    <w:rPr>
      <w:rFonts w:eastAsia="Times New Roman"/>
      <w:lang w:eastAsia="ko-KR"/>
    </w:rPr>
  </w:style>
  <w:style w:type="character" w:customStyle="1" w:styleId="SalutationChar">
    <w:name w:val="Salutation Char"/>
    <w:basedOn w:val="DefaultParagraphFont"/>
    <w:link w:val="Salutation"/>
    <w:rsid w:val="00884C41"/>
    <w:rPr>
      <w:rFonts w:ascii="Times New Roman" w:eastAsia="Times New Roman" w:hAnsi="Times New Roman"/>
      <w:lang w:eastAsia="ko-KR"/>
    </w:rPr>
  </w:style>
  <w:style w:type="paragraph" w:styleId="Signature">
    <w:name w:val="Signature"/>
    <w:basedOn w:val="Normal"/>
    <w:link w:val="SignatureChar"/>
    <w:rsid w:val="00884C41"/>
    <w:pPr>
      <w:overflowPunct w:val="0"/>
      <w:autoSpaceDE w:val="0"/>
      <w:autoSpaceDN w:val="0"/>
      <w:adjustRightInd w:val="0"/>
      <w:spacing w:after="0"/>
      <w:ind w:left="4252"/>
      <w:textAlignment w:val="baseline"/>
    </w:pPr>
    <w:rPr>
      <w:rFonts w:eastAsia="Times New Roman"/>
      <w:lang w:eastAsia="ko-KR"/>
    </w:rPr>
  </w:style>
  <w:style w:type="character" w:customStyle="1" w:styleId="SignatureChar">
    <w:name w:val="Signature Char"/>
    <w:basedOn w:val="DefaultParagraphFont"/>
    <w:link w:val="Signature"/>
    <w:rsid w:val="00884C41"/>
    <w:rPr>
      <w:rFonts w:ascii="Times New Roman" w:eastAsia="Times New Roman" w:hAnsi="Times New Roman"/>
      <w:lang w:eastAsia="ko-KR"/>
    </w:rPr>
  </w:style>
  <w:style w:type="paragraph" w:styleId="Subtitle">
    <w:name w:val="Subtitle"/>
    <w:basedOn w:val="Normal"/>
    <w:next w:val="Normal"/>
    <w:link w:val="SubtitleChar"/>
    <w:rsid w:val="00884C4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884C41"/>
    <w:rPr>
      <w:rFonts w:asciiTheme="minorHAnsi" w:hAnsiTheme="minorHAnsi" w:cstheme="minorBidi"/>
      <w:color w:val="5A5A5A" w:themeColor="text1" w:themeTint="A5"/>
      <w:spacing w:val="15"/>
      <w:sz w:val="22"/>
      <w:szCs w:val="22"/>
      <w:lang w:eastAsia="ko-KR"/>
    </w:rPr>
  </w:style>
  <w:style w:type="paragraph" w:styleId="TableofAuthorities">
    <w:name w:val="table of authorities"/>
    <w:basedOn w:val="Normal"/>
    <w:next w:val="Normal"/>
    <w:rsid w:val="00884C41"/>
    <w:pPr>
      <w:overflowPunct w:val="0"/>
      <w:autoSpaceDE w:val="0"/>
      <w:autoSpaceDN w:val="0"/>
      <w:adjustRightInd w:val="0"/>
      <w:spacing w:after="0"/>
      <w:ind w:left="200" w:hanging="200"/>
      <w:textAlignment w:val="baseline"/>
    </w:pPr>
    <w:rPr>
      <w:rFonts w:eastAsia="Times New Roman"/>
      <w:lang w:eastAsia="ko-KR"/>
    </w:rPr>
  </w:style>
  <w:style w:type="paragraph" w:styleId="TableofFigures">
    <w:name w:val="table of figures"/>
    <w:basedOn w:val="Normal"/>
    <w:next w:val="Normal"/>
    <w:rsid w:val="00884C41"/>
    <w:pPr>
      <w:overflowPunct w:val="0"/>
      <w:autoSpaceDE w:val="0"/>
      <w:autoSpaceDN w:val="0"/>
      <w:adjustRightInd w:val="0"/>
      <w:spacing w:after="0"/>
      <w:textAlignment w:val="baseline"/>
    </w:pPr>
    <w:rPr>
      <w:rFonts w:eastAsia="Times New Roman"/>
      <w:lang w:eastAsia="ko-KR"/>
    </w:rPr>
  </w:style>
  <w:style w:type="paragraph" w:styleId="Title">
    <w:name w:val="Title"/>
    <w:basedOn w:val="Normal"/>
    <w:next w:val="Normal"/>
    <w:link w:val="TitleChar"/>
    <w:rsid w:val="00884C4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TitleChar">
    <w:name w:val="Title Char"/>
    <w:basedOn w:val="DefaultParagraphFont"/>
    <w:link w:val="Title"/>
    <w:rsid w:val="00884C41"/>
    <w:rPr>
      <w:rFonts w:asciiTheme="majorHAnsi" w:eastAsiaTheme="majorEastAsia" w:hAnsiTheme="majorHAnsi" w:cstheme="majorBidi"/>
      <w:spacing w:val="-10"/>
      <w:kern w:val="28"/>
      <w:sz w:val="56"/>
      <w:szCs w:val="56"/>
      <w:lang w:eastAsia="ko-KR"/>
    </w:rPr>
  </w:style>
  <w:style w:type="paragraph" w:styleId="TOAHeading">
    <w:name w:val="toa heading"/>
    <w:basedOn w:val="Normal"/>
    <w:next w:val="Normal"/>
    <w:rsid w:val="00884C4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character" w:customStyle="1" w:styleId="CRCoverPageZchn">
    <w:name w:val="CR Cover Page Zchn"/>
    <w:link w:val="CRCoverPage"/>
    <w:rsid w:val="00884C41"/>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421073">
      <w:bodyDiv w:val="1"/>
      <w:marLeft w:val="0"/>
      <w:marRight w:val="0"/>
      <w:marTop w:val="0"/>
      <w:marBottom w:val="0"/>
      <w:divBdr>
        <w:top w:val="none" w:sz="0" w:space="0" w:color="auto"/>
        <w:left w:val="none" w:sz="0" w:space="0" w:color="auto"/>
        <w:bottom w:val="none" w:sz="0" w:space="0" w:color="auto"/>
        <w:right w:val="none" w:sz="0" w:space="0" w:color="auto"/>
      </w:divBdr>
    </w:div>
    <w:div w:id="1212305284">
      <w:bodyDiv w:val="1"/>
      <w:marLeft w:val="0"/>
      <w:marRight w:val="0"/>
      <w:marTop w:val="0"/>
      <w:marBottom w:val="0"/>
      <w:divBdr>
        <w:top w:val="none" w:sz="0" w:space="0" w:color="auto"/>
        <w:left w:val="none" w:sz="0" w:space="0" w:color="auto"/>
        <w:bottom w:val="none" w:sz="0" w:space="0" w:color="auto"/>
        <w:right w:val="none" w:sz="0" w:space="0" w:color="auto"/>
      </w:divBdr>
    </w:div>
    <w:div w:id="1244990691">
      <w:bodyDiv w:val="1"/>
      <w:marLeft w:val="0"/>
      <w:marRight w:val="0"/>
      <w:marTop w:val="0"/>
      <w:marBottom w:val="0"/>
      <w:divBdr>
        <w:top w:val="none" w:sz="0" w:space="0" w:color="auto"/>
        <w:left w:val="none" w:sz="0" w:space="0" w:color="auto"/>
        <w:bottom w:val="none" w:sz="0" w:space="0" w:color="auto"/>
        <w:right w:val="none" w:sz="0" w:space="0" w:color="auto"/>
      </w:divBdr>
    </w:div>
    <w:div w:id="1287345808">
      <w:bodyDiv w:val="1"/>
      <w:marLeft w:val="0"/>
      <w:marRight w:val="0"/>
      <w:marTop w:val="0"/>
      <w:marBottom w:val="0"/>
      <w:divBdr>
        <w:top w:val="none" w:sz="0" w:space="0" w:color="auto"/>
        <w:left w:val="none" w:sz="0" w:space="0" w:color="auto"/>
        <w:bottom w:val="none" w:sz="0" w:space="0" w:color="auto"/>
        <w:right w:val="none" w:sz="0" w:space="0" w:color="auto"/>
      </w:divBdr>
      <w:divsChild>
        <w:div w:id="971135394">
          <w:marLeft w:val="288"/>
          <w:marRight w:val="0"/>
          <w:marTop w:val="0"/>
          <w:marBottom w:val="120"/>
          <w:divBdr>
            <w:top w:val="none" w:sz="0" w:space="0" w:color="auto"/>
            <w:left w:val="none" w:sz="0" w:space="0" w:color="auto"/>
            <w:bottom w:val="none" w:sz="0" w:space="0" w:color="auto"/>
            <w:right w:val="none" w:sz="0" w:space="0" w:color="auto"/>
          </w:divBdr>
        </w:div>
      </w:divsChild>
    </w:div>
    <w:div w:id="1294822136">
      <w:bodyDiv w:val="1"/>
      <w:marLeft w:val="0"/>
      <w:marRight w:val="0"/>
      <w:marTop w:val="0"/>
      <w:marBottom w:val="0"/>
      <w:divBdr>
        <w:top w:val="none" w:sz="0" w:space="0" w:color="auto"/>
        <w:left w:val="none" w:sz="0" w:space="0" w:color="auto"/>
        <w:bottom w:val="none" w:sz="0" w:space="0" w:color="auto"/>
        <w:right w:val="none" w:sz="0" w:space="0" w:color="auto"/>
      </w:divBdr>
    </w:div>
    <w:div w:id="1444692512">
      <w:bodyDiv w:val="1"/>
      <w:marLeft w:val="0"/>
      <w:marRight w:val="0"/>
      <w:marTop w:val="0"/>
      <w:marBottom w:val="0"/>
      <w:divBdr>
        <w:top w:val="none" w:sz="0" w:space="0" w:color="auto"/>
        <w:left w:val="none" w:sz="0" w:space="0" w:color="auto"/>
        <w:bottom w:val="none" w:sz="0" w:space="0" w:color="auto"/>
        <w:right w:val="none" w:sz="0" w:space="0" w:color="auto"/>
      </w:divBdr>
    </w:div>
    <w:div w:id="20210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C4603-3E58-43E1-B186-BC5FA5A27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695</TotalTime>
  <Pages>8</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66</cp:revision>
  <cp:lastPrinted>1899-12-31T23:00:00Z</cp:lastPrinted>
  <dcterms:created xsi:type="dcterms:W3CDTF">2025-09-30T08:06:00Z</dcterms:created>
  <dcterms:modified xsi:type="dcterms:W3CDTF">2026-01-29T19:39:00Z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