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D1392A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bookmarkStart w:id="0" w:name="_GoBack"/>
      <w:bookmarkEnd w:id="0"/>
      <w:r>
        <w:rPr>
          <w:rFonts w:ascii="Arial" w:hAnsi="Arial"/>
          <w:bCs/>
          <w:color w:val="000000"/>
          <w:sz w:val="22"/>
        </w:rPr>
        <w:t>3GPP TSG-RAN WG3 #1</w:t>
      </w:r>
      <w:r w:rsidR="00DE3548">
        <w:rPr>
          <w:rFonts w:ascii="Arial" w:hAnsi="Arial" w:hint="eastAsia"/>
          <w:bCs/>
          <w:color w:val="000000"/>
          <w:sz w:val="22"/>
        </w:rPr>
        <w:t>3</w:t>
      </w:r>
      <w:r w:rsidR="004358EC">
        <w:rPr>
          <w:rFonts w:ascii="Arial" w:hAnsi="Arial" w:hint="eastAsia"/>
          <w:bCs/>
          <w:color w:val="000000"/>
          <w:sz w:val="22"/>
        </w:rPr>
        <w:t>1</w:t>
      </w:r>
      <w:r w:rsidR="00DE3548">
        <w:rPr>
          <w:rFonts w:ascii="Arial" w:hAnsi="Arial" w:hint="eastAsia"/>
          <w:bCs/>
          <w:color w:val="000000"/>
          <w:sz w:val="22"/>
        </w:rPr>
        <w:t xml:space="preserve">    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D1392A">
        <w:rPr>
          <w:rFonts w:ascii="Arial" w:hAnsi="Arial" w:hint="eastAsia"/>
          <w:bCs/>
          <w:color w:val="000000"/>
          <w:sz w:val="22"/>
        </w:rPr>
        <w:t xml:space="preserve"> </w:t>
      </w:r>
      <w:r w:rsidR="00500C3C" w:rsidRPr="00500C3C">
        <w:rPr>
          <w:rFonts w:ascii="Arial" w:hAnsi="Arial"/>
          <w:bCs/>
          <w:color w:val="000000"/>
          <w:sz w:val="22"/>
        </w:rPr>
        <w:t>R3-2</w:t>
      </w:r>
      <w:r w:rsidR="000546F6">
        <w:rPr>
          <w:rFonts w:ascii="Arial" w:hAnsi="Arial" w:hint="eastAsia"/>
          <w:bCs/>
          <w:color w:val="000000"/>
          <w:sz w:val="22"/>
        </w:rPr>
        <w:t>60375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Pr="004358EC" w:rsidRDefault="004358EC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Goteborg, Sweden</w:t>
      </w:r>
      <w:r w:rsidRPr="00F61DCD">
        <w:rPr>
          <w:rFonts w:ascii="Arial" w:hAnsi="Arial"/>
          <w:bCs/>
          <w:color w:val="000000"/>
          <w:sz w:val="22"/>
        </w:rPr>
        <w:t>,</w:t>
      </w:r>
      <w:r>
        <w:rPr>
          <w:rFonts w:ascii="Arial" w:hAnsi="Arial" w:hint="eastAsia"/>
          <w:bCs/>
          <w:color w:val="000000"/>
          <w:sz w:val="22"/>
        </w:rPr>
        <w:t xml:space="preserve"> 9</w:t>
      </w:r>
      <w:r w:rsidRPr="00477FD5">
        <w:rPr>
          <w:rFonts w:ascii="Arial" w:hAnsi="Arial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Pr="00477FD5">
        <w:rPr>
          <w:rFonts w:ascii="Arial" w:hAnsi="Arial"/>
          <w:bCs/>
          <w:color w:val="000000"/>
          <w:sz w:val="22"/>
        </w:rPr>
        <w:t xml:space="preserve">– </w:t>
      </w:r>
      <w:r w:rsidRPr="00477FD5">
        <w:rPr>
          <w:rFonts w:ascii="Arial" w:hAnsi="Arial" w:hint="eastAsia"/>
          <w:bCs/>
          <w:color w:val="000000"/>
          <w:sz w:val="22"/>
        </w:rPr>
        <w:t>1</w:t>
      </w:r>
      <w:r>
        <w:rPr>
          <w:rFonts w:ascii="Arial" w:hAnsi="Arial" w:hint="eastAsia"/>
          <w:bCs/>
          <w:color w:val="000000"/>
          <w:sz w:val="22"/>
        </w:rPr>
        <w:t>3</w:t>
      </w:r>
      <w:r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 </w:t>
      </w:r>
      <w:r>
        <w:rPr>
          <w:rFonts w:ascii="Arial" w:hAnsi="Arial" w:hint="eastAsia"/>
          <w:bCs/>
          <w:color w:val="000000"/>
          <w:sz w:val="22"/>
        </w:rPr>
        <w:t>Feb</w:t>
      </w:r>
      <w:r w:rsidRPr="007C4743">
        <w:rPr>
          <w:rFonts w:ascii="Arial" w:hAnsi="Arial"/>
          <w:bCs/>
          <w:color w:val="000000"/>
          <w:sz w:val="22"/>
          <w:lang w:val="en-US"/>
        </w:rPr>
        <w:t>,</w:t>
      </w:r>
      <w:r>
        <w:rPr>
          <w:rFonts w:ascii="Arial" w:hAnsi="Arial"/>
          <w:bCs/>
          <w:color w:val="000000"/>
          <w:sz w:val="22"/>
          <w:lang w:val="en-US"/>
        </w:rPr>
        <w:t xml:space="preserve"> 202</w:t>
      </w:r>
      <w:r>
        <w:rPr>
          <w:rFonts w:ascii="Arial" w:hAnsi="Arial" w:hint="eastAsia"/>
          <w:bCs/>
          <w:color w:val="000000"/>
          <w:sz w:val="22"/>
          <w:lang w:val="en-US"/>
        </w:rPr>
        <w:t>6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D96A55">
        <w:rPr>
          <w:rFonts w:ascii="Arial" w:hAnsi="Arial" w:hint="eastAsia"/>
          <w:bCs/>
          <w:color w:val="000000"/>
          <w:sz w:val="22"/>
        </w:rPr>
        <w:t>12.2.2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F544A8" w:rsidRPr="00F544A8">
        <w:rPr>
          <w:rFonts w:ascii="Arial" w:hAnsi="Arial"/>
          <w:bCs/>
          <w:color w:val="000000"/>
          <w:sz w:val="22"/>
        </w:rPr>
        <w:t xml:space="preserve">Discussion on support of AI/ML enabled </w:t>
      </w:r>
      <w:r w:rsidR="00B419F7">
        <w:rPr>
          <w:rFonts w:ascii="Arial" w:hAnsi="Arial" w:hint="eastAsia"/>
          <w:bCs/>
          <w:color w:val="000000"/>
          <w:sz w:val="22"/>
        </w:rPr>
        <w:t>intra-CU LTM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D0540F" w:rsidRDefault="00D0540F" w:rsidP="00D0540F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the following agreements and FFS have been achieved:</w:t>
      </w:r>
    </w:p>
    <w:p w:rsidR="002749E7" w:rsidRPr="00287A7F" w:rsidRDefault="002749E7" w:rsidP="002749E7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287A7F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Support TA value prediction and TA validity time prediction for Intra-CU LTM at least when inference is in the CU.</w:t>
      </w:r>
    </w:p>
    <w:p w:rsidR="002749E7" w:rsidRPr="00316B15" w:rsidRDefault="002749E7" w:rsidP="002749E7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316B15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DU inference can be based on implementation. No input, output and feedback will be discussed in standards, for an inference in DU.</w:t>
      </w:r>
    </w:p>
    <w:p w:rsidR="002749E7" w:rsidRPr="00316B15" w:rsidRDefault="002749E7" w:rsidP="002749E7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316B15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Agree to study AI-assisted L3 and L1 measurements based intra-CU LTM with inference in CU.</w:t>
      </w:r>
    </w:p>
    <w:p w:rsidR="002749E7" w:rsidRPr="00316B15" w:rsidRDefault="002749E7" w:rsidP="002749E7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316B15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L1 measurements are not sent from DU to CU.</w:t>
      </w:r>
    </w:p>
    <w:p w:rsidR="002749E7" w:rsidRPr="00316B15" w:rsidRDefault="002749E7" w:rsidP="002749E7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316B15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Agree to study AI-assisted target cell and beam selection for cell switch command.</w:t>
      </w:r>
    </w:p>
    <w:p w:rsidR="002749E7" w:rsidRPr="00316B15" w:rsidRDefault="002749E7" w:rsidP="002749E7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316B15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 xml:space="preserve">Agree to study AI-assisted cells and beams selection for early sync. </w:t>
      </w:r>
    </w:p>
    <w:p w:rsidR="002749E7" w:rsidRPr="00316B15" w:rsidRDefault="002749E7" w:rsidP="002749E7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316B15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Discuss further about the timing to trigger early sync and cell switch.</w:t>
      </w:r>
    </w:p>
    <w:p w:rsidR="002749E7" w:rsidRPr="00316B15" w:rsidRDefault="002749E7" w:rsidP="002749E7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316B15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Study addition of beam prediction in UE Trajectory prediction.</w:t>
      </w:r>
    </w:p>
    <w:p w:rsidR="000A2CD1" w:rsidRPr="002749E7" w:rsidRDefault="002749E7" w:rsidP="002749E7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316B15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Study whether predicted validity time applies to predicted TA value(s)</w:t>
      </w:r>
    </w:p>
    <w:p w:rsidR="00F1318B" w:rsidRPr="00A7684F" w:rsidRDefault="00A7684F" w:rsidP="000A2CD1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="00364F59" w:rsidRPr="00364F59">
        <w:rPr>
          <w:rFonts w:ascii="Times New Roman" w:hAnsi="Times New Roman"/>
          <w:sz w:val="22"/>
        </w:rPr>
        <w:t xml:space="preserve">AI/ML based </w:t>
      </w:r>
      <w:r w:rsidR="000A2CD1" w:rsidRPr="000A2CD1">
        <w:rPr>
          <w:rFonts w:ascii="Times New Roman" w:hAnsi="Times New Roman"/>
          <w:sz w:val="22"/>
        </w:rPr>
        <w:t xml:space="preserve">intra-CU </w:t>
      </w:r>
      <w:r w:rsidR="000A2CD1">
        <w:rPr>
          <w:rFonts w:ascii="Times New Roman" w:hAnsi="Times New Roman" w:hint="eastAsia"/>
          <w:sz w:val="22"/>
        </w:rPr>
        <w:t>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1"/>
    </w:p>
    <w:p w:rsidR="00B01763" w:rsidRPr="001E6EEC" w:rsidRDefault="00B01763" w:rsidP="00B01763">
      <w:pPr>
        <w:pStyle w:val="3"/>
        <w:numPr>
          <w:ilvl w:val="1"/>
          <w:numId w:val="1"/>
        </w:numPr>
        <w:rPr>
          <w:sz w:val="32"/>
          <w:szCs w:val="32"/>
          <w:lang w:val="en-US"/>
        </w:rPr>
      </w:pPr>
      <w:r>
        <w:rPr>
          <w:sz w:val="32"/>
          <w:szCs w:val="32"/>
          <w:lang w:val="en-US" w:eastAsia="zh-CN"/>
        </w:rPr>
        <w:t>P</w:t>
      </w:r>
      <w:r>
        <w:rPr>
          <w:rFonts w:hint="eastAsia"/>
          <w:sz w:val="32"/>
          <w:szCs w:val="32"/>
          <w:lang w:val="en-US" w:eastAsia="zh-CN"/>
        </w:rPr>
        <w:t xml:space="preserve">rediction on TA </w:t>
      </w:r>
      <w:r>
        <w:rPr>
          <w:sz w:val="32"/>
          <w:szCs w:val="32"/>
          <w:lang w:val="en-US" w:eastAsia="zh-CN"/>
        </w:rPr>
        <w:t>values</w:t>
      </w:r>
      <w:r>
        <w:rPr>
          <w:rFonts w:hint="eastAsia"/>
          <w:sz w:val="32"/>
          <w:szCs w:val="32"/>
          <w:lang w:val="en-US" w:eastAsia="zh-CN"/>
        </w:rPr>
        <w:t xml:space="preserve"> and </w:t>
      </w:r>
      <w:r w:rsidRPr="005848AE">
        <w:rPr>
          <w:sz w:val="32"/>
          <w:szCs w:val="32"/>
          <w:lang w:val="en-US" w:eastAsia="zh-CN"/>
        </w:rPr>
        <w:t>validity time</w:t>
      </w:r>
    </w:p>
    <w:p w:rsidR="00B01763" w:rsidRDefault="00B01763" w:rsidP="00B01763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LTM supports early TA </w:t>
      </w:r>
      <w:r w:rsidRPr="00C2643D">
        <w:rPr>
          <w:rFonts w:ascii="Times New Roman" w:hAnsi="Times New Roman"/>
          <w:sz w:val="22"/>
        </w:rPr>
        <w:t xml:space="preserve">acquisition </w:t>
      </w:r>
      <w:r w:rsidR="00AF632C" w:rsidRPr="00C2643D">
        <w:rPr>
          <w:rFonts w:ascii="Times New Roman" w:hAnsi="Times New Roman"/>
          <w:sz w:val="22"/>
        </w:rPr>
        <w:t>procedure</w:t>
      </w:r>
      <w:r w:rsidR="00AF632C">
        <w:rPr>
          <w:rFonts w:ascii="Times New Roman" w:hAnsi="Times New Roman"/>
          <w:sz w:val="22"/>
        </w:rPr>
        <w:t xml:space="preserve"> (</w:t>
      </w:r>
      <w:r w:rsidR="00AF632C">
        <w:rPr>
          <w:rFonts w:ascii="Times New Roman" w:hAnsi="Times New Roman" w:hint="eastAsia"/>
          <w:sz w:val="22"/>
        </w:rPr>
        <w:t>i.e. early sync procedure)</w:t>
      </w:r>
      <w:r>
        <w:rPr>
          <w:rFonts w:ascii="Times New Roman" w:hAnsi="Times New Roman" w:hint="eastAsia"/>
          <w:sz w:val="22"/>
        </w:rPr>
        <w:t xml:space="preserve">, during which Target DU sends TA value back to source DU via CU. Then 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ource DU can trigger RACH-less LTM.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n case of failure, Rel-19 SON supports target DU sending TA value used in RRC recovery/RRC re-establishment toward LTM target cell to source DU via CU.</w:t>
      </w:r>
    </w:p>
    <w:p w:rsidR="00B01763" w:rsidRDefault="00B01763" w:rsidP="00B01763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 xml:space="preserve">ased on TA </w:t>
      </w:r>
      <w:r w:rsidRPr="00C2643D">
        <w:rPr>
          <w:rFonts w:ascii="Times New Roman" w:hAnsi="Times New Roman"/>
          <w:sz w:val="22"/>
        </w:rPr>
        <w:t>acquisition procedure</w:t>
      </w:r>
      <w:r w:rsidRPr="00A858BA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and TA optimization function in Rel-19 SON,</w:t>
      </w:r>
      <w:r w:rsidRPr="00A858BA">
        <w:rPr>
          <w:rFonts w:ascii="Times New Roman" w:hAnsi="Times New Roman"/>
          <w:sz w:val="22"/>
        </w:rPr>
        <w:t xml:space="preserve"> AI/ML Model</w:t>
      </w:r>
      <w:r>
        <w:rPr>
          <w:rFonts w:ascii="Times New Roman" w:hAnsi="Times New Roman" w:hint="eastAsia"/>
          <w:sz w:val="22"/>
        </w:rPr>
        <w:t xml:space="preserve"> </w:t>
      </w:r>
      <w:r w:rsidRPr="00A858BA">
        <w:rPr>
          <w:rFonts w:ascii="Times New Roman" w:hAnsi="Times New Roman"/>
          <w:sz w:val="22"/>
        </w:rPr>
        <w:t>Inference</w:t>
      </w:r>
      <w:r>
        <w:rPr>
          <w:rFonts w:ascii="Times New Roman" w:hAnsi="Times New Roman" w:hint="eastAsia"/>
          <w:sz w:val="22"/>
        </w:rPr>
        <w:t xml:space="preserve"> located in CU can collect</w:t>
      </w:r>
      <w:r w:rsidRPr="00642C2D">
        <w:rPr>
          <w:rFonts w:ascii="Times New Roman" w:hAnsi="Times New Roman"/>
          <w:sz w:val="22"/>
        </w:rPr>
        <w:t xml:space="preserve"> the following information</w:t>
      </w:r>
      <w:r>
        <w:rPr>
          <w:rFonts w:ascii="Times New Roman" w:hAnsi="Times New Roman" w:hint="eastAsia"/>
          <w:sz w:val="22"/>
        </w:rPr>
        <w:t>:</w:t>
      </w:r>
    </w:p>
    <w:p w:rsidR="00B01763" w:rsidRDefault="00B01763" w:rsidP="00B01763">
      <w:pPr>
        <w:rPr>
          <w:rFonts w:ascii="Times New Roman" w:hAnsi="Times New Roman"/>
          <w:sz w:val="22"/>
        </w:rPr>
      </w:pPr>
      <w:r w:rsidRPr="00CD185B">
        <w:rPr>
          <w:rFonts w:ascii="Times New Roman" w:hAnsi="Times New Roman" w:hint="eastAsia"/>
          <w:sz w:val="22"/>
        </w:rPr>
        <w:t>1.</w:t>
      </w:r>
      <w:r>
        <w:rPr>
          <w:rFonts w:ascii="Times New Roman" w:hAnsi="Times New Roman" w:hint="eastAsia"/>
          <w:sz w:val="22"/>
        </w:rPr>
        <w:t xml:space="preserve"> </w:t>
      </w:r>
      <w:r w:rsidRPr="00CD185B">
        <w:rPr>
          <w:rFonts w:ascii="Times New Roman" w:hAnsi="Times New Roman" w:hint="eastAsia"/>
          <w:sz w:val="22"/>
        </w:rPr>
        <w:t xml:space="preserve">TA </w:t>
      </w:r>
      <w:r>
        <w:rPr>
          <w:rFonts w:ascii="Times New Roman" w:hAnsi="Times New Roman" w:hint="eastAsia"/>
          <w:sz w:val="22"/>
        </w:rPr>
        <w:t xml:space="preserve">value via TA </w:t>
      </w:r>
      <w:r w:rsidRPr="00C2643D">
        <w:rPr>
          <w:rFonts w:ascii="Times New Roman" w:hAnsi="Times New Roman"/>
          <w:sz w:val="22"/>
        </w:rPr>
        <w:t>acquisition procedure</w:t>
      </w:r>
      <w:r>
        <w:rPr>
          <w:rFonts w:ascii="Times New Roman" w:hAnsi="Times New Roman" w:hint="eastAsia"/>
          <w:sz w:val="22"/>
        </w:rPr>
        <w:t>;</w:t>
      </w:r>
    </w:p>
    <w:p w:rsidR="00B01763" w:rsidRPr="001F13C3" w:rsidRDefault="00B01763" w:rsidP="00B01763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2. </w:t>
      </w:r>
      <w:r w:rsidRPr="001F13C3">
        <w:rPr>
          <w:rFonts w:ascii="Times New Roman" w:hAnsi="Times New Roman"/>
          <w:sz w:val="22"/>
        </w:rPr>
        <w:t>Validation</w:t>
      </w:r>
      <w:r w:rsidRPr="001F13C3">
        <w:rPr>
          <w:rFonts w:ascii="Times New Roman" w:hAnsi="Times New Roman" w:hint="eastAsia"/>
          <w:sz w:val="22"/>
        </w:rPr>
        <w:t xml:space="preserve"> of TA value</w:t>
      </w:r>
      <w:r>
        <w:rPr>
          <w:rFonts w:ascii="Times New Roman" w:hAnsi="Times New Roman" w:hint="eastAsia"/>
          <w:sz w:val="22"/>
        </w:rPr>
        <w:t xml:space="preserve"> (</w:t>
      </w:r>
      <w:r w:rsidRPr="001F13C3">
        <w:rPr>
          <w:rFonts w:ascii="Times New Roman" w:hAnsi="Times New Roman" w:hint="eastAsia"/>
          <w:sz w:val="22"/>
        </w:rPr>
        <w:t>i.e.</w:t>
      </w:r>
      <w:r>
        <w:rPr>
          <w:rFonts w:ascii="Times New Roman" w:hAnsi="Times New Roman" w:hint="eastAsia"/>
          <w:sz w:val="22"/>
        </w:rPr>
        <w:t>,</w:t>
      </w:r>
      <w:r w:rsidRPr="001F13C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the result of </w:t>
      </w:r>
      <w:r w:rsidRPr="001F13C3">
        <w:rPr>
          <w:rFonts w:ascii="Times New Roman" w:hAnsi="Times New Roman"/>
          <w:sz w:val="22"/>
        </w:rPr>
        <w:t>RACH-less LTM</w:t>
      </w:r>
      <w:r>
        <w:rPr>
          <w:rFonts w:ascii="Times New Roman" w:hAnsi="Times New Roman" w:hint="eastAsia"/>
          <w:sz w:val="22"/>
        </w:rPr>
        <w:t>, success or fail);</w:t>
      </w:r>
    </w:p>
    <w:p w:rsidR="00B01763" w:rsidRPr="001F13C3" w:rsidRDefault="00B01763" w:rsidP="00B01763">
      <w:pPr>
        <w:rPr>
          <w:rFonts w:ascii="Times New Roman" w:hAnsi="Times New Roman"/>
          <w:sz w:val="22"/>
        </w:rPr>
      </w:pPr>
      <w:r w:rsidRPr="001F13C3">
        <w:rPr>
          <w:rFonts w:ascii="Times New Roman" w:hAnsi="Times New Roman" w:hint="eastAsia"/>
          <w:sz w:val="22"/>
        </w:rPr>
        <w:t xml:space="preserve">3. </w:t>
      </w:r>
      <w:r w:rsidRPr="0086328D">
        <w:rPr>
          <w:rFonts w:ascii="Times New Roman" w:hAnsi="Times New Roman"/>
          <w:sz w:val="22"/>
        </w:rPr>
        <w:t xml:space="preserve">In case of failure, the correct TA </w:t>
      </w:r>
      <w:proofErr w:type="gramStart"/>
      <w:r w:rsidRPr="0086328D">
        <w:rPr>
          <w:rFonts w:ascii="Times New Roman" w:hAnsi="Times New Roman"/>
          <w:sz w:val="22"/>
        </w:rPr>
        <w:t>value via the Rel-19 SON function</w:t>
      </w:r>
      <w:proofErr w:type="gramEnd"/>
      <w:r w:rsidRPr="001F13C3">
        <w:rPr>
          <w:rFonts w:ascii="Times New Roman" w:hAnsi="Times New Roman" w:hint="eastAsia"/>
          <w:sz w:val="22"/>
        </w:rPr>
        <w:t>.</w:t>
      </w:r>
    </w:p>
    <w:p w:rsidR="00B01763" w:rsidRDefault="00B01763" w:rsidP="00B01763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herefore, </w:t>
      </w:r>
      <w:r w:rsidRPr="00A858BA">
        <w:rPr>
          <w:rFonts w:ascii="Times New Roman" w:hAnsi="Times New Roman"/>
          <w:sz w:val="22"/>
        </w:rPr>
        <w:t>AI/ML Model</w:t>
      </w:r>
      <w:r>
        <w:rPr>
          <w:rFonts w:ascii="Times New Roman" w:hAnsi="Times New Roman" w:hint="eastAsia"/>
          <w:sz w:val="22"/>
        </w:rPr>
        <w:t xml:space="preserve"> </w:t>
      </w:r>
      <w:r w:rsidRPr="00A858BA">
        <w:rPr>
          <w:rFonts w:ascii="Times New Roman" w:hAnsi="Times New Roman"/>
          <w:sz w:val="22"/>
        </w:rPr>
        <w:t>Inference</w:t>
      </w:r>
      <w:r>
        <w:rPr>
          <w:rFonts w:ascii="Times New Roman" w:hAnsi="Times New Roman" w:hint="eastAsia"/>
          <w:sz w:val="22"/>
        </w:rPr>
        <w:t xml:space="preserve"> located in CU shall be </w:t>
      </w:r>
      <w:r w:rsidRPr="00F079F3">
        <w:rPr>
          <w:rFonts w:ascii="Times New Roman" w:hAnsi="Times New Roman"/>
          <w:sz w:val="22"/>
        </w:rPr>
        <w:t xml:space="preserve">capable </w:t>
      </w:r>
      <w:r>
        <w:rPr>
          <w:rFonts w:ascii="Times New Roman" w:hAnsi="Times New Roman" w:hint="eastAsia"/>
          <w:sz w:val="22"/>
        </w:rPr>
        <w:t xml:space="preserve">of </w:t>
      </w:r>
      <w:r>
        <w:rPr>
          <w:rFonts w:ascii="Times New Roman" w:hAnsi="Times New Roman"/>
          <w:sz w:val="22"/>
        </w:rPr>
        <w:t>predic</w:t>
      </w:r>
      <w:r>
        <w:rPr>
          <w:rFonts w:ascii="Times New Roman" w:hAnsi="Times New Roman" w:hint="eastAsia"/>
          <w:sz w:val="22"/>
        </w:rPr>
        <w:t xml:space="preserve">ting </w:t>
      </w:r>
      <w:r w:rsidRPr="003A60CE">
        <w:rPr>
          <w:rFonts w:ascii="Times New Roman" w:hAnsi="Times New Roman"/>
          <w:sz w:val="22"/>
        </w:rPr>
        <w:t>TA values and validity time</w:t>
      </w:r>
      <w:r>
        <w:rPr>
          <w:rFonts w:ascii="Times New Roman" w:hAnsi="Times New Roman" w:hint="eastAsia"/>
          <w:sz w:val="22"/>
        </w:rPr>
        <w:t xml:space="preserve">. </w:t>
      </w:r>
    </w:p>
    <w:p w:rsidR="00B01763" w:rsidRDefault="00AF632C" w:rsidP="00B01763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</w:t>
      </w:r>
      <w:r w:rsidR="00B01763"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B01763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01763" w:rsidRPr="00D37950">
        <w:rPr>
          <w:rFonts w:ascii="Times New Roman" w:eastAsia="等线" w:hAnsi="Times New Roman"/>
          <w:b/>
          <w:sz w:val="22"/>
          <w:szCs w:val="22"/>
        </w:rPr>
        <w:t>It is proposed that the AI/ML Model Inference located in the CU be enabled to predict TA</w:t>
      </w:r>
      <w:r w:rsidR="00B01763">
        <w:rPr>
          <w:rFonts w:ascii="Times New Roman" w:eastAsia="等线" w:hAnsi="Times New Roman"/>
          <w:b/>
          <w:sz w:val="22"/>
          <w:szCs w:val="22"/>
        </w:rPr>
        <w:t xml:space="preserve"> values and their validity time</w:t>
      </w:r>
      <w:r w:rsidR="00B01763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B01763" w:rsidRPr="00B01763" w:rsidRDefault="00B01763" w:rsidP="00B01763">
      <w:pPr>
        <w:rPr>
          <w:rFonts w:ascii="Times New Roman" w:eastAsia="等线" w:hAnsi="Times New Roman"/>
          <w:b/>
          <w:sz w:val="22"/>
          <w:szCs w:val="22"/>
        </w:rPr>
      </w:pPr>
    </w:p>
    <w:p w:rsidR="001E6EEC" w:rsidRPr="001E6EEC" w:rsidRDefault="001E6EEC" w:rsidP="001E6EEC">
      <w:pPr>
        <w:pStyle w:val="3"/>
        <w:numPr>
          <w:ilvl w:val="1"/>
          <w:numId w:val="1"/>
        </w:numPr>
        <w:rPr>
          <w:sz w:val="32"/>
          <w:szCs w:val="32"/>
          <w:lang w:val="en-US"/>
        </w:rPr>
      </w:pPr>
      <w:r>
        <w:rPr>
          <w:sz w:val="32"/>
          <w:szCs w:val="32"/>
          <w:lang w:val="en-US" w:eastAsia="zh-CN"/>
        </w:rPr>
        <w:t>E</w:t>
      </w:r>
      <w:r>
        <w:rPr>
          <w:rFonts w:hint="eastAsia"/>
          <w:sz w:val="32"/>
          <w:szCs w:val="32"/>
          <w:lang w:val="en-US" w:eastAsia="zh-CN"/>
        </w:rPr>
        <w:t xml:space="preserve">arly sync and </w:t>
      </w:r>
      <w:r>
        <w:rPr>
          <w:sz w:val="32"/>
          <w:szCs w:val="32"/>
          <w:lang w:val="en-US" w:eastAsia="zh-CN"/>
        </w:rPr>
        <w:t>C</w:t>
      </w:r>
      <w:r w:rsidRPr="001E6EEC">
        <w:rPr>
          <w:sz w:val="32"/>
          <w:szCs w:val="32"/>
          <w:lang w:val="en-US" w:eastAsia="zh-CN"/>
        </w:rPr>
        <w:t>ell switch</w:t>
      </w:r>
    </w:p>
    <w:p w:rsidR="00B34E64" w:rsidRDefault="001D5C63" w:rsidP="00AB6093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Following FFS </w:t>
      </w:r>
      <w:r w:rsidR="00210A84">
        <w:rPr>
          <w:rFonts w:ascii="Times New Roman" w:hAnsi="Times New Roman" w:hint="eastAsia"/>
          <w:sz w:val="22"/>
        </w:rPr>
        <w:t>is</w:t>
      </w:r>
      <w:r w:rsidR="006F0BE4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related with </w:t>
      </w:r>
      <w:r w:rsidR="0051719E">
        <w:rPr>
          <w:rFonts w:ascii="Times New Roman" w:hAnsi="Times New Roman" w:hint="eastAsia"/>
          <w:sz w:val="22"/>
        </w:rPr>
        <w:t xml:space="preserve">optimization on </w:t>
      </w:r>
      <w:r w:rsidR="006F0BE4">
        <w:rPr>
          <w:rFonts w:ascii="Times New Roman" w:hAnsi="Times New Roman" w:hint="eastAsia"/>
          <w:sz w:val="22"/>
        </w:rPr>
        <w:t xml:space="preserve">timing of triggering </w:t>
      </w:r>
      <w:r w:rsidR="006F0BE4" w:rsidRPr="006F0BE4">
        <w:rPr>
          <w:rFonts w:ascii="Times New Roman" w:hAnsi="Times New Roman"/>
          <w:sz w:val="22"/>
        </w:rPr>
        <w:t>early sync and cell switch</w:t>
      </w:r>
      <w:r>
        <w:rPr>
          <w:rFonts w:ascii="Times New Roman" w:hAnsi="Times New Roman" w:hint="eastAsia"/>
          <w:sz w:val="22"/>
        </w:rPr>
        <w:t>.</w:t>
      </w:r>
    </w:p>
    <w:p w:rsidR="00306C56" w:rsidRPr="00547C70" w:rsidRDefault="00306C56" w:rsidP="00306C56">
      <w:pPr>
        <w:widowControl w:val="0"/>
        <w:spacing w:line="276" w:lineRule="auto"/>
        <w:ind w:left="144" w:hanging="144"/>
        <w:rPr>
          <w:rFonts w:cs="Calibri"/>
          <w:b/>
          <w:color w:val="0000FF"/>
        </w:rPr>
      </w:pPr>
      <w:r w:rsidRPr="00547C70">
        <w:rPr>
          <w:rFonts w:cs="Calibri"/>
          <w:b/>
          <w:color w:val="0000FF"/>
        </w:rPr>
        <w:t>Discuss further about the timing to trigger early sync and cell switch.</w:t>
      </w:r>
    </w:p>
    <w:p w:rsidR="008B5B15" w:rsidRDefault="008B5B15" w:rsidP="007164D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L1 based LTM, </w:t>
      </w:r>
      <w:r w:rsidR="001E15C9" w:rsidRPr="006F0BE4">
        <w:rPr>
          <w:rFonts w:ascii="Times New Roman" w:hAnsi="Times New Roman"/>
          <w:sz w:val="22"/>
        </w:rPr>
        <w:t>Early sync and cell switch</w:t>
      </w:r>
      <w:r w:rsidR="001E15C9">
        <w:rPr>
          <w:rFonts w:ascii="Times New Roman" w:hAnsi="Times New Roman" w:hint="eastAsia"/>
          <w:sz w:val="22"/>
        </w:rPr>
        <w:t xml:space="preserve"> </w:t>
      </w:r>
      <w:r w:rsidR="00584C66">
        <w:rPr>
          <w:rFonts w:ascii="Times New Roman" w:hAnsi="Times New Roman" w:hint="eastAsia"/>
          <w:sz w:val="22"/>
        </w:rPr>
        <w:t>are</w:t>
      </w:r>
      <w:r>
        <w:rPr>
          <w:rFonts w:ascii="Times New Roman" w:hAnsi="Times New Roman" w:hint="eastAsia"/>
          <w:sz w:val="22"/>
        </w:rPr>
        <w:t xml:space="preserve"> triggered by source DU </w:t>
      </w:r>
      <w:r w:rsidR="00584C66">
        <w:rPr>
          <w:rFonts w:ascii="Times New Roman" w:hAnsi="Times New Roman" w:hint="eastAsia"/>
          <w:sz w:val="22"/>
        </w:rPr>
        <w:t>based on</w:t>
      </w:r>
      <w:r>
        <w:rPr>
          <w:rFonts w:ascii="Times New Roman" w:hAnsi="Times New Roman" w:hint="eastAsia"/>
          <w:sz w:val="22"/>
        </w:rPr>
        <w:t xml:space="preserve"> L1 measurements.</w:t>
      </w:r>
    </w:p>
    <w:p w:rsidR="00584C66" w:rsidRDefault="00584C66" w:rsidP="007164D0">
      <w:pPr>
        <w:rPr>
          <w:rFonts w:ascii="Times New Roman" w:hAnsi="Times New Roman"/>
          <w:sz w:val="22"/>
        </w:rPr>
      </w:pPr>
      <w:r w:rsidRPr="00584C66">
        <w:rPr>
          <w:rFonts w:ascii="Times New Roman" w:hAnsi="Times New Roman"/>
          <w:sz w:val="22"/>
        </w:rPr>
        <w:t>For L3-based LTM, early sync and cell switch can be triggered by either the source DU or the CU based on L3 measurements.</w:t>
      </w:r>
      <w:r w:rsidRPr="00584C66">
        <w:rPr>
          <w:rFonts w:ascii="Times New Roman" w:hAnsi="Times New Roman" w:hint="eastAsia"/>
          <w:sz w:val="22"/>
        </w:rPr>
        <w:t xml:space="preserve"> </w:t>
      </w:r>
    </w:p>
    <w:p w:rsidR="008B5B15" w:rsidRPr="008B5B15" w:rsidRDefault="00EF37EF" w:rsidP="007164D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</w:t>
      </w:r>
      <w:r w:rsidR="00D70FEE">
        <w:rPr>
          <w:rFonts w:ascii="Times New Roman" w:hAnsi="Times New Roman" w:hint="eastAsia"/>
          <w:sz w:val="22"/>
        </w:rPr>
        <w:t xml:space="preserve">or L1 based LTM, </w:t>
      </w:r>
      <w:r w:rsidR="009B5E6B">
        <w:rPr>
          <w:rFonts w:ascii="Times New Roman" w:hAnsi="Times New Roman" w:hint="eastAsia"/>
          <w:sz w:val="22"/>
        </w:rPr>
        <w:t xml:space="preserve">the </w:t>
      </w:r>
      <w:r w:rsidR="00D70FEE">
        <w:rPr>
          <w:rFonts w:ascii="Times New Roman" w:hAnsi="Times New Roman" w:hint="eastAsia"/>
          <w:sz w:val="22"/>
        </w:rPr>
        <w:t>source DU is responsible for triggering early sync, while</w:t>
      </w:r>
      <w:r w:rsidR="00D70FEE" w:rsidRPr="00D70FEE">
        <w:rPr>
          <w:rFonts w:ascii="Times New Roman" w:hAnsi="Times New Roman"/>
          <w:sz w:val="22"/>
        </w:rPr>
        <w:t xml:space="preserve"> </w:t>
      </w:r>
      <w:r w:rsidR="00D70FEE" w:rsidRPr="00A858BA">
        <w:rPr>
          <w:rFonts w:ascii="Times New Roman" w:hAnsi="Times New Roman"/>
          <w:sz w:val="22"/>
        </w:rPr>
        <w:t>AI/ML Model</w:t>
      </w:r>
      <w:r w:rsidR="00D70FEE">
        <w:rPr>
          <w:rFonts w:ascii="Times New Roman" w:hAnsi="Times New Roman" w:hint="eastAsia"/>
          <w:sz w:val="22"/>
        </w:rPr>
        <w:t xml:space="preserve"> </w:t>
      </w:r>
      <w:r w:rsidR="00D70FEE" w:rsidRPr="00A858BA">
        <w:rPr>
          <w:rFonts w:ascii="Times New Roman" w:hAnsi="Times New Roman"/>
          <w:sz w:val="22"/>
        </w:rPr>
        <w:t>Inference</w:t>
      </w:r>
      <w:r w:rsidR="00D70FEE">
        <w:rPr>
          <w:rFonts w:ascii="Times New Roman" w:hAnsi="Times New Roman" w:hint="eastAsia"/>
          <w:sz w:val="22"/>
        </w:rPr>
        <w:t xml:space="preserve"> deployed in CU is not aware of the </w:t>
      </w:r>
      <w:r w:rsidR="009B5E6B">
        <w:rPr>
          <w:rFonts w:ascii="Times New Roman" w:hAnsi="Times New Roman" w:hint="eastAsia"/>
          <w:sz w:val="22"/>
        </w:rPr>
        <w:t>source DU</w:t>
      </w:r>
      <w:r w:rsidR="009B5E6B">
        <w:rPr>
          <w:rFonts w:ascii="Times New Roman" w:hAnsi="Times New Roman"/>
          <w:sz w:val="22"/>
        </w:rPr>
        <w:t>’</w:t>
      </w:r>
      <w:r w:rsidR="009B5E6B">
        <w:rPr>
          <w:rFonts w:ascii="Times New Roman" w:hAnsi="Times New Roman" w:hint="eastAsia"/>
          <w:sz w:val="22"/>
        </w:rPr>
        <w:t>s</w:t>
      </w:r>
      <w:r w:rsidR="009B5E6B">
        <w:rPr>
          <w:rFonts w:ascii="Times New Roman" w:hAnsi="Times New Roman"/>
          <w:sz w:val="22"/>
        </w:rPr>
        <w:t xml:space="preserve"> </w:t>
      </w:r>
      <w:r w:rsidR="00D70FEE">
        <w:rPr>
          <w:rFonts w:ascii="Times New Roman" w:hAnsi="Times New Roman"/>
          <w:sz w:val="22"/>
        </w:rPr>
        <w:t>behaviour</w:t>
      </w:r>
      <w:r w:rsidR="00D70FEE">
        <w:rPr>
          <w:rFonts w:ascii="Times New Roman" w:hAnsi="Times New Roman" w:hint="eastAsia"/>
          <w:sz w:val="22"/>
        </w:rPr>
        <w:t xml:space="preserve">. </w:t>
      </w:r>
      <w:r w:rsidR="005652C4">
        <w:rPr>
          <w:rFonts w:ascii="Times New Roman" w:hAnsi="Times New Roman"/>
          <w:sz w:val="22"/>
        </w:rPr>
        <w:t>F</w:t>
      </w:r>
      <w:r w:rsidR="005652C4">
        <w:rPr>
          <w:rFonts w:ascii="Times New Roman" w:hAnsi="Times New Roman" w:hint="eastAsia"/>
          <w:sz w:val="22"/>
        </w:rPr>
        <w:t xml:space="preserve">or </w:t>
      </w:r>
      <w:r w:rsidR="005652C4">
        <w:rPr>
          <w:rFonts w:ascii="Times New Roman" w:hAnsi="Times New Roman"/>
          <w:sz w:val="22"/>
        </w:rPr>
        <w:t>example</w:t>
      </w:r>
      <w:r w:rsidR="005652C4">
        <w:rPr>
          <w:rFonts w:ascii="Times New Roman" w:hAnsi="Times New Roman" w:hint="eastAsia"/>
          <w:sz w:val="22"/>
        </w:rPr>
        <w:t>, t</w:t>
      </w:r>
      <w:r w:rsidR="00D70FEE">
        <w:rPr>
          <w:rFonts w:ascii="Times New Roman" w:hAnsi="Times New Roman" w:hint="eastAsia"/>
          <w:sz w:val="22"/>
        </w:rPr>
        <w:t xml:space="preserve">here </w:t>
      </w:r>
      <w:r w:rsidR="005652C4">
        <w:rPr>
          <w:rFonts w:ascii="Times New Roman" w:hAnsi="Times New Roman" w:hint="eastAsia"/>
          <w:sz w:val="22"/>
        </w:rPr>
        <w:t>is</w:t>
      </w:r>
      <w:r w:rsidR="00D70FEE">
        <w:rPr>
          <w:rFonts w:ascii="Times New Roman" w:hAnsi="Times New Roman" w:hint="eastAsia"/>
          <w:sz w:val="22"/>
        </w:rPr>
        <w:t xml:space="preserve"> a case: </w:t>
      </w:r>
      <w:r w:rsidR="00D70FEE" w:rsidRPr="00A858BA">
        <w:rPr>
          <w:rFonts w:ascii="Times New Roman" w:hAnsi="Times New Roman"/>
          <w:sz w:val="22"/>
        </w:rPr>
        <w:t>AI/ML Model</w:t>
      </w:r>
      <w:r w:rsidR="00D70FEE">
        <w:rPr>
          <w:rFonts w:ascii="Times New Roman" w:hAnsi="Times New Roman" w:hint="eastAsia"/>
          <w:sz w:val="22"/>
        </w:rPr>
        <w:t xml:space="preserve"> </w:t>
      </w:r>
      <w:r w:rsidR="00D70FEE" w:rsidRPr="00A858BA">
        <w:rPr>
          <w:rFonts w:ascii="Times New Roman" w:hAnsi="Times New Roman"/>
          <w:sz w:val="22"/>
        </w:rPr>
        <w:t>Inference</w:t>
      </w:r>
      <w:r w:rsidR="00D70FEE">
        <w:rPr>
          <w:rFonts w:ascii="Times New Roman" w:hAnsi="Times New Roman" w:hint="eastAsia"/>
          <w:sz w:val="22"/>
        </w:rPr>
        <w:t xml:space="preserve"> </w:t>
      </w:r>
      <w:r w:rsidR="005652C4" w:rsidRPr="005652C4">
        <w:rPr>
          <w:rFonts w:ascii="Times New Roman" w:hAnsi="Times New Roman"/>
          <w:sz w:val="22"/>
        </w:rPr>
        <w:t xml:space="preserve">instructs </w:t>
      </w:r>
      <w:r w:rsidR="00D70FEE">
        <w:rPr>
          <w:rFonts w:ascii="Times New Roman" w:hAnsi="Times New Roman" w:hint="eastAsia"/>
          <w:sz w:val="22"/>
        </w:rPr>
        <w:t>source DU to perform early sync at time A, but source DU decide</w:t>
      </w:r>
      <w:r w:rsidR="005652C4">
        <w:rPr>
          <w:rFonts w:ascii="Times New Roman" w:hAnsi="Times New Roman" w:hint="eastAsia"/>
          <w:sz w:val="22"/>
        </w:rPr>
        <w:t>s</w:t>
      </w:r>
      <w:r w:rsidR="00D70FEE">
        <w:rPr>
          <w:rFonts w:ascii="Times New Roman" w:hAnsi="Times New Roman" w:hint="eastAsia"/>
          <w:sz w:val="22"/>
        </w:rPr>
        <w:t xml:space="preserve"> to trigger early sync at </w:t>
      </w:r>
      <w:r w:rsidR="00D70FEE">
        <w:rPr>
          <w:rFonts w:ascii="Times New Roman" w:hAnsi="Times New Roman" w:hint="eastAsia"/>
          <w:sz w:val="22"/>
        </w:rPr>
        <w:lastRenderedPageBreak/>
        <w:t xml:space="preserve">time B. </w:t>
      </w:r>
      <w:r w:rsidR="005652C4" w:rsidRPr="005652C4">
        <w:rPr>
          <w:rFonts w:ascii="Times New Roman" w:hAnsi="Times New Roman"/>
          <w:sz w:val="22"/>
        </w:rPr>
        <w:t xml:space="preserve">Although </w:t>
      </w:r>
      <w:r w:rsidR="00D70FEE">
        <w:rPr>
          <w:rFonts w:ascii="Times New Roman" w:hAnsi="Times New Roman" w:hint="eastAsia"/>
          <w:sz w:val="22"/>
        </w:rPr>
        <w:t xml:space="preserve">Rel-19 SON feature </w:t>
      </w:r>
      <w:r w:rsidR="005652C4">
        <w:rPr>
          <w:rFonts w:ascii="Times New Roman" w:hAnsi="Times New Roman" w:hint="eastAsia"/>
          <w:sz w:val="22"/>
        </w:rPr>
        <w:t>can provide</w:t>
      </w:r>
      <w:r w:rsidR="00D70FEE">
        <w:rPr>
          <w:rFonts w:ascii="Times New Roman" w:hAnsi="Times New Roman" w:hint="eastAsia"/>
          <w:sz w:val="22"/>
        </w:rPr>
        <w:t xml:space="preserve"> TA feedback, </w:t>
      </w:r>
      <w:r w:rsidR="00D70FEE" w:rsidRPr="00A858BA">
        <w:rPr>
          <w:rFonts w:ascii="Times New Roman" w:hAnsi="Times New Roman"/>
          <w:sz w:val="22"/>
        </w:rPr>
        <w:t>AI/ML Model</w:t>
      </w:r>
      <w:r w:rsidR="00D70FEE">
        <w:rPr>
          <w:rFonts w:ascii="Times New Roman" w:hAnsi="Times New Roman" w:hint="eastAsia"/>
          <w:sz w:val="22"/>
        </w:rPr>
        <w:t xml:space="preserve"> </w:t>
      </w:r>
      <w:r w:rsidR="00D70FEE" w:rsidRPr="00A858BA">
        <w:rPr>
          <w:rFonts w:ascii="Times New Roman" w:hAnsi="Times New Roman"/>
          <w:sz w:val="22"/>
        </w:rPr>
        <w:t>Inference</w:t>
      </w:r>
      <w:r w:rsidR="00D70FEE">
        <w:rPr>
          <w:rFonts w:ascii="Times New Roman" w:hAnsi="Times New Roman" w:hint="eastAsia"/>
          <w:sz w:val="22"/>
        </w:rPr>
        <w:t xml:space="preserve"> is </w:t>
      </w:r>
      <w:r w:rsidR="006C0AF8">
        <w:rPr>
          <w:rFonts w:ascii="Times New Roman" w:hAnsi="Times New Roman" w:hint="eastAsia"/>
          <w:sz w:val="22"/>
        </w:rPr>
        <w:t>un</w:t>
      </w:r>
      <w:r w:rsidR="00D70FEE">
        <w:rPr>
          <w:rFonts w:ascii="Times New Roman" w:hAnsi="Times New Roman" w:hint="eastAsia"/>
          <w:sz w:val="22"/>
        </w:rPr>
        <w:t xml:space="preserve">aware of whether its </w:t>
      </w:r>
      <w:r w:rsidR="00D70FEE">
        <w:rPr>
          <w:rFonts w:ascii="Times New Roman" w:hAnsi="Times New Roman"/>
          <w:sz w:val="22"/>
        </w:rPr>
        <w:t>prediction</w:t>
      </w:r>
      <w:r w:rsidR="00D70FEE">
        <w:rPr>
          <w:rFonts w:ascii="Times New Roman" w:hAnsi="Times New Roman" w:hint="eastAsia"/>
          <w:sz w:val="22"/>
        </w:rPr>
        <w:t xml:space="preserve"> should be revised.</w:t>
      </w:r>
      <w:r w:rsidR="00366CDF">
        <w:rPr>
          <w:rFonts w:ascii="Times New Roman" w:hAnsi="Times New Roman" w:hint="eastAsia"/>
          <w:sz w:val="22"/>
        </w:rPr>
        <w:t xml:space="preserve"> </w:t>
      </w:r>
      <w:r w:rsidR="00366CDF">
        <w:rPr>
          <w:rFonts w:ascii="Times New Roman" w:hAnsi="Times New Roman"/>
          <w:sz w:val="22"/>
        </w:rPr>
        <w:t>S</w:t>
      </w:r>
      <w:r w:rsidR="00366CDF">
        <w:rPr>
          <w:rFonts w:ascii="Times New Roman" w:hAnsi="Times New Roman" w:hint="eastAsia"/>
          <w:sz w:val="22"/>
        </w:rPr>
        <w:t xml:space="preserve">o, </w:t>
      </w:r>
      <w:r w:rsidR="006C0AF8">
        <w:rPr>
          <w:rFonts w:ascii="Times New Roman" w:hAnsi="Times New Roman" w:hint="eastAsia"/>
          <w:sz w:val="22"/>
        </w:rPr>
        <w:t xml:space="preserve">for </w:t>
      </w:r>
      <w:r w:rsidR="00366CDF">
        <w:rPr>
          <w:rFonts w:ascii="Times New Roman" w:hAnsi="Times New Roman" w:hint="eastAsia"/>
          <w:sz w:val="22"/>
        </w:rPr>
        <w:t>L1 based LTM</w:t>
      </w:r>
      <w:r w:rsidR="006C0AF8">
        <w:rPr>
          <w:rFonts w:ascii="Times New Roman" w:hAnsi="Times New Roman" w:hint="eastAsia"/>
          <w:sz w:val="22"/>
        </w:rPr>
        <w:t xml:space="preserve">, </w:t>
      </w:r>
      <w:r w:rsidR="006C0AF8" w:rsidRPr="00A858BA">
        <w:rPr>
          <w:rFonts w:ascii="Times New Roman" w:hAnsi="Times New Roman"/>
          <w:sz w:val="22"/>
        </w:rPr>
        <w:t>AI/ML Model</w:t>
      </w:r>
      <w:r w:rsidR="006C0AF8">
        <w:rPr>
          <w:rFonts w:ascii="Times New Roman" w:hAnsi="Times New Roman" w:hint="eastAsia"/>
          <w:sz w:val="22"/>
        </w:rPr>
        <w:t xml:space="preserve"> </w:t>
      </w:r>
      <w:r w:rsidR="006C0AF8" w:rsidRPr="00A858BA">
        <w:rPr>
          <w:rFonts w:ascii="Times New Roman" w:hAnsi="Times New Roman"/>
          <w:sz w:val="22"/>
        </w:rPr>
        <w:t>Inference</w:t>
      </w:r>
      <w:r w:rsidR="00BF2902">
        <w:rPr>
          <w:rFonts w:ascii="Times New Roman" w:hAnsi="Times New Roman" w:hint="eastAsia"/>
          <w:sz w:val="22"/>
        </w:rPr>
        <w:t xml:space="preserve"> deployed in CU cannot support prediction on the timing </w:t>
      </w:r>
      <w:r w:rsidR="00BF2902" w:rsidRPr="00BF2902">
        <w:rPr>
          <w:rFonts w:ascii="Times New Roman" w:hAnsi="Times New Roman"/>
          <w:sz w:val="22"/>
        </w:rPr>
        <w:t>to trigger early sync and cell switch</w:t>
      </w:r>
      <w:r w:rsidR="00BF2902">
        <w:rPr>
          <w:rFonts w:ascii="Times New Roman" w:hAnsi="Times New Roman" w:hint="eastAsia"/>
          <w:sz w:val="22"/>
        </w:rPr>
        <w:t>.</w:t>
      </w:r>
    </w:p>
    <w:p w:rsidR="00EF37EF" w:rsidRPr="00EF37EF" w:rsidRDefault="00C828EA" w:rsidP="00C828EA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</w:t>
      </w:r>
      <w:r w:rsidR="00EF37E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to support AI </w:t>
      </w:r>
      <w:r>
        <w:rPr>
          <w:rFonts w:ascii="Times New Roman" w:eastAsia="等线" w:hAnsi="Times New Roman"/>
          <w:b/>
          <w:sz w:val="22"/>
          <w:szCs w:val="22"/>
        </w:rPr>
        <w:t>assists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optimization on </w:t>
      </w:r>
      <w:r w:rsidRPr="002B5F9E">
        <w:rPr>
          <w:rFonts w:ascii="Times New Roman" w:eastAsia="等线" w:hAnsi="Times New Roman"/>
          <w:b/>
          <w:sz w:val="22"/>
          <w:szCs w:val="22"/>
        </w:rPr>
        <w:t>early sync and cell switch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L</w:t>
      </w:r>
      <w:r w:rsidR="00EF37EF">
        <w:rPr>
          <w:rFonts w:ascii="Times New Roman" w:eastAsia="等线" w:hAnsi="Times New Roman" w:hint="eastAsia"/>
          <w:b/>
          <w:sz w:val="22"/>
          <w:szCs w:val="22"/>
        </w:rPr>
        <w:t>3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based LTM.</w:t>
      </w:r>
    </w:p>
    <w:p w:rsidR="003F4E96" w:rsidRDefault="00861B7C" w:rsidP="00E427B1">
      <w:pPr>
        <w:rPr>
          <w:rFonts w:ascii="Times New Roman" w:hAnsi="Times New Roman"/>
          <w:sz w:val="22"/>
        </w:rPr>
      </w:pPr>
      <w:r w:rsidRPr="00861B7C">
        <w:rPr>
          <w:rFonts w:ascii="Times New Roman" w:hAnsi="Times New Roman"/>
          <w:sz w:val="22"/>
        </w:rPr>
        <w:t xml:space="preserve">When only L3 </w:t>
      </w:r>
      <w:r w:rsidR="00C828EA">
        <w:rPr>
          <w:rFonts w:ascii="Times New Roman" w:hAnsi="Times New Roman" w:hint="eastAsia"/>
          <w:sz w:val="22"/>
        </w:rPr>
        <w:t>based LTM</w:t>
      </w:r>
      <w:r w:rsidR="00DA4C96">
        <w:rPr>
          <w:rFonts w:ascii="Times New Roman" w:hAnsi="Times New Roman" w:hint="eastAsia"/>
          <w:sz w:val="22"/>
        </w:rPr>
        <w:t xml:space="preserve"> is considered</w:t>
      </w:r>
      <w:proofErr w:type="gramStart"/>
      <w:r w:rsidR="00DA4C96">
        <w:rPr>
          <w:rFonts w:ascii="Times New Roman" w:hAnsi="Times New Roman" w:hint="eastAsia"/>
          <w:sz w:val="22"/>
        </w:rPr>
        <w:t>,</w:t>
      </w:r>
      <w:proofErr w:type="gramEnd"/>
      <w:r w:rsidRPr="00861B7C">
        <w:rPr>
          <w:rFonts w:ascii="Times New Roman" w:hAnsi="Times New Roman"/>
          <w:sz w:val="22"/>
        </w:rPr>
        <w:t xml:space="preserve"> the procedure is nearly identical to </w:t>
      </w:r>
      <w:r w:rsidR="00DA4C96">
        <w:rPr>
          <w:rFonts w:ascii="Times New Roman" w:hAnsi="Times New Roman" w:hint="eastAsia"/>
          <w:sz w:val="22"/>
        </w:rPr>
        <w:t xml:space="preserve">that of </w:t>
      </w:r>
      <w:r w:rsidRPr="00861B7C">
        <w:rPr>
          <w:rFonts w:ascii="Times New Roman" w:hAnsi="Times New Roman"/>
          <w:sz w:val="22"/>
        </w:rPr>
        <w:t>legacy handover</w:t>
      </w:r>
      <w:r w:rsidR="008B6719">
        <w:rPr>
          <w:rFonts w:ascii="Times New Roman" w:hAnsi="Times New Roman" w:hint="eastAsia"/>
          <w:sz w:val="22"/>
        </w:rPr>
        <w:t xml:space="preserve">. </w:t>
      </w:r>
      <w:r w:rsidR="00204582">
        <w:rPr>
          <w:rFonts w:ascii="Times New Roman" w:hAnsi="Times New Roman" w:hint="eastAsia"/>
          <w:sz w:val="22"/>
        </w:rPr>
        <w:t>In Rel-1</w:t>
      </w:r>
      <w:r w:rsidR="00C57FD9">
        <w:rPr>
          <w:rFonts w:ascii="Times New Roman" w:hAnsi="Times New Roman" w:hint="eastAsia"/>
          <w:sz w:val="22"/>
        </w:rPr>
        <w:t>7</w:t>
      </w:r>
      <w:r w:rsidR="00204582">
        <w:rPr>
          <w:rFonts w:ascii="Times New Roman" w:hAnsi="Times New Roman" w:hint="eastAsia"/>
          <w:sz w:val="22"/>
        </w:rPr>
        <w:t xml:space="preserve">, </w:t>
      </w:r>
      <w:r w:rsidR="00C57FD9" w:rsidRPr="00C57FD9">
        <w:rPr>
          <w:rFonts w:ascii="Times New Roman" w:hAnsi="Times New Roman"/>
          <w:sz w:val="22"/>
        </w:rPr>
        <w:t>AI/ML-based Mobility Optimization</w:t>
      </w:r>
      <w:r w:rsidR="00C57FD9">
        <w:rPr>
          <w:rFonts w:ascii="Times New Roman" w:hAnsi="Times New Roman" w:hint="eastAsia"/>
          <w:sz w:val="22"/>
        </w:rPr>
        <w:t xml:space="preserve"> </w:t>
      </w:r>
      <w:r w:rsidR="0084596C">
        <w:rPr>
          <w:rFonts w:ascii="Times New Roman" w:hAnsi="Times New Roman" w:hint="eastAsia"/>
          <w:sz w:val="22"/>
        </w:rPr>
        <w:t>support</w:t>
      </w:r>
      <w:r w:rsidR="00C57FD9">
        <w:rPr>
          <w:rFonts w:ascii="Times New Roman" w:hAnsi="Times New Roman" w:hint="eastAsia"/>
          <w:sz w:val="22"/>
        </w:rPr>
        <w:t xml:space="preserve"> predict</w:t>
      </w:r>
      <w:r w:rsidR="0084596C">
        <w:rPr>
          <w:rFonts w:ascii="Times New Roman" w:hAnsi="Times New Roman" w:hint="eastAsia"/>
          <w:sz w:val="22"/>
        </w:rPr>
        <w:t>ing</w:t>
      </w:r>
      <w:r w:rsidR="00C57FD9">
        <w:rPr>
          <w:rFonts w:ascii="Times New Roman" w:hAnsi="Times New Roman" w:hint="eastAsia"/>
          <w:sz w:val="22"/>
        </w:rPr>
        <w:t xml:space="preserve"> </w:t>
      </w:r>
      <w:r w:rsidR="00C57FD9" w:rsidRPr="00C57FD9">
        <w:rPr>
          <w:rFonts w:ascii="Times New Roman" w:hAnsi="Times New Roman"/>
          <w:sz w:val="22"/>
        </w:rPr>
        <w:t>UE trajectory</w:t>
      </w:r>
      <w:r w:rsidR="008D5AE0">
        <w:rPr>
          <w:rFonts w:ascii="Times New Roman" w:hAnsi="Times New Roman" w:hint="eastAsia"/>
          <w:sz w:val="22"/>
        </w:rPr>
        <w:t xml:space="preserve"> and</w:t>
      </w:r>
      <w:r w:rsidR="00C57FD9">
        <w:rPr>
          <w:rFonts w:ascii="Times New Roman" w:hAnsi="Times New Roman" w:hint="eastAsia"/>
          <w:sz w:val="22"/>
        </w:rPr>
        <w:t xml:space="preserve"> </w:t>
      </w:r>
      <w:r w:rsidR="00C57FD9" w:rsidRPr="00C57FD9">
        <w:rPr>
          <w:rFonts w:ascii="Times New Roman" w:hAnsi="Times New Roman"/>
          <w:sz w:val="22"/>
        </w:rPr>
        <w:t>handover execution timing</w:t>
      </w:r>
      <w:r w:rsidR="0084596C">
        <w:rPr>
          <w:rFonts w:ascii="Times New Roman" w:hAnsi="Times New Roman" w:hint="eastAsia"/>
          <w:sz w:val="22"/>
        </w:rPr>
        <w:t xml:space="preserve"> based on L3 measurements</w:t>
      </w:r>
      <w:r w:rsidR="008D5AE0">
        <w:rPr>
          <w:rFonts w:ascii="Times New Roman" w:hAnsi="Times New Roman" w:hint="eastAsia"/>
          <w:sz w:val="22"/>
        </w:rPr>
        <w:t>.</w:t>
      </w:r>
      <w:r w:rsidR="0084596C">
        <w:rPr>
          <w:rFonts w:ascii="Times New Roman" w:hAnsi="Times New Roman" w:hint="eastAsia"/>
          <w:sz w:val="22"/>
        </w:rPr>
        <w:t xml:space="preserve"> </w:t>
      </w:r>
      <w:r w:rsidR="0084596C">
        <w:rPr>
          <w:rFonts w:ascii="Times New Roman" w:hAnsi="Times New Roman"/>
          <w:sz w:val="22"/>
        </w:rPr>
        <w:t>Similarly</w:t>
      </w:r>
      <w:r w:rsidR="008D5AE0">
        <w:rPr>
          <w:rFonts w:ascii="Times New Roman" w:hAnsi="Times New Roman" w:hint="eastAsia"/>
          <w:sz w:val="22"/>
        </w:rPr>
        <w:t xml:space="preserve"> </w:t>
      </w:r>
      <w:r w:rsidR="008D5AE0" w:rsidRPr="008D5AE0">
        <w:rPr>
          <w:rFonts w:ascii="Times New Roman" w:hAnsi="Times New Roman"/>
          <w:sz w:val="22"/>
        </w:rPr>
        <w:t>Rel-17</w:t>
      </w:r>
      <w:r w:rsidR="008D5AE0">
        <w:rPr>
          <w:rFonts w:ascii="Times New Roman" w:hAnsi="Times New Roman" w:hint="eastAsia"/>
          <w:sz w:val="22"/>
        </w:rPr>
        <w:t xml:space="preserve"> </w:t>
      </w:r>
      <w:r w:rsidR="008D5AE0">
        <w:rPr>
          <w:rFonts w:ascii="Times New Roman" w:hAnsi="Times New Roman"/>
          <w:sz w:val="22"/>
        </w:rPr>
        <w:t>mechanism</w:t>
      </w:r>
      <w:r w:rsidR="008D5AE0">
        <w:rPr>
          <w:rFonts w:ascii="Times New Roman" w:hAnsi="Times New Roman" w:hint="eastAsia"/>
          <w:sz w:val="22"/>
        </w:rPr>
        <w:t xml:space="preserve"> can </w:t>
      </w:r>
      <w:r w:rsidR="0084596C">
        <w:rPr>
          <w:rFonts w:ascii="Times New Roman" w:hAnsi="Times New Roman" w:hint="eastAsia"/>
          <w:sz w:val="22"/>
        </w:rPr>
        <w:t xml:space="preserve">also </w:t>
      </w:r>
      <w:r w:rsidR="001C15D8">
        <w:rPr>
          <w:rFonts w:ascii="Times New Roman" w:hAnsi="Times New Roman" w:hint="eastAsia"/>
          <w:sz w:val="22"/>
        </w:rPr>
        <w:t xml:space="preserve">be reused to </w:t>
      </w:r>
      <w:r w:rsidR="008D5AE0">
        <w:rPr>
          <w:rFonts w:ascii="Times New Roman" w:hAnsi="Times New Roman" w:hint="eastAsia"/>
          <w:sz w:val="22"/>
        </w:rPr>
        <w:t>predict</w:t>
      </w:r>
      <w:r w:rsidR="0084596C">
        <w:rPr>
          <w:rFonts w:ascii="Times New Roman" w:hAnsi="Times New Roman" w:hint="eastAsia"/>
          <w:sz w:val="22"/>
        </w:rPr>
        <w:t xml:space="preserve"> the</w:t>
      </w:r>
      <w:r w:rsidR="008D5AE0">
        <w:rPr>
          <w:rFonts w:ascii="Times New Roman" w:hAnsi="Times New Roman" w:hint="eastAsia"/>
          <w:sz w:val="22"/>
        </w:rPr>
        <w:t xml:space="preserve"> timing for L3 triggered </w:t>
      </w:r>
      <w:r w:rsidR="008D5AE0" w:rsidRPr="006F0BE4">
        <w:rPr>
          <w:rFonts w:ascii="Times New Roman" w:hAnsi="Times New Roman"/>
          <w:sz w:val="22"/>
        </w:rPr>
        <w:t>cell switch</w:t>
      </w:r>
      <w:r w:rsidR="008D5AE0">
        <w:rPr>
          <w:rFonts w:ascii="Times New Roman" w:hAnsi="Times New Roman" w:hint="eastAsia"/>
          <w:sz w:val="22"/>
        </w:rPr>
        <w:t xml:space="preserve">. </w:t>
      </w:r>
      <w:r w:rsidR="008D5AE0">
        <w:rPr>
          <w:rFonts w:ascii="Times New Roman" w:hAnsi="Times New Roman"/>
          <w:sz w:val="22"/>
        </w:rPr>
        <w:t>W</w:t>
      </w:r>
      <w:r w:rsidR="008D5AE0">
        <w:rPr>
          <w:rFonts w:ascii="Times New Roman" w:hAnsi="Times New Roman" w:hint="eastAsia"/>
          <w:sz w:val="22"/>
        </w:rPr>
        <w:t xml:space="preserve">ith the </w:t>
      </w:r>
      <w:r w:rsidR="008B6719" w:rsidRPr="008B6719">
        <w:rPr>
          <w:rFonts w:ascii="Times New Roman" w:hAnsi="Times New Roman"/>
          <w:sz w:val="22"/>
        </w:rPr>
        <w:t xml:space="preserve">predicted </w:t>
      </w:r>
      <w:r w:rsidR="008D5AE0">
        <w:rPr>
          <w:rFonts w:ascii="Times New Roman" w:hAnsi="Times New Roman"/>
          <w:sz w:val="22"/>
        </w:rPr>
        <w:t>timing</w:t>
      </w:r>
      <w:r w:rsidR="008D5AE0">
        <w:rPr>
          <w:rFonts w:ascii="Times New Roman" w:hAnsi="Times New Roman" w:hint="eastAsia"/>
          <w:sz w:val="22"/>
        </w:rPr>
        <w:t xml:space="preserve"> of cell switch, CU can trigger</w:t>
      </w:r>
      <w:r w:rsidR="008D5AE0" w:rsidRPr="008D5AE0">
        <w:rPr>
          <w:rFonts w:ascii="Times New Roman" w:hAnsi="Times New Roman"/>
          <w:sz w:val="22"/>
        </w:rPr>
        <w:t xml:space="preserve"> </w:t>
      </w:r>
      <w:r w:rsidR="008D5AE0" w:rsidRPr="006F0BE4">
        <w:rPr>
          <w:rFonts w:ascii="Times New Roman" w:hAnsi="Times New Roman"/>
          <w:sz w:val="22"/>
        </w:rPr>
        <w:t>early sync</w:t>
      </w:r>
      <w:r w:rsidR="008D5AE0">
        <w:rPr>
          <w:rFonts w:ascii="Times New Roman" w:hAnsi="Times New Roman" w:hint="eastAsia"/>
          <w:sz w:val="22"/>
        </w:rPr>
        <w:t xml:space="preserve"> </w:t>
      </w:r>
      <w:r w:rsidR="00F613C6">
        <w:rPr>
          <w:rFonts w:ascii="Times New Roman" w:hAnsi="Times New Roman"/>
          <w:sz w:val="22"/>
        </w:rPr>
        <w:t xml:space="preserve">just </w:t>
      </w:r>
      <w:r w:rsidR="00F613C6" w:rsidRPr="008B6719">
        <w:rPr>
          <w:rFonts w:ascii="Times New Roman" w:hAnsi="Times New Roman"/>
          <w:sz w:val="22"/>
        </w:rPr>
        <w:t>prior</w:t>
      </w:r>
      <w:r w:rsidR="008B6719" w:rsidRPr="008B6719">
        <w:rPr>
          <w:rFonts w:ascii="Times New Roman" w:hAnsi="Times New Roman"/>
          <w:sz w:val="22"/>
        </w:rPr>
        <w:t xml:space="preserve"> to the cell switch</w:t>
      </w:r>
      <w:r w:rsidR="008D5AE0">
        <w:rPr>
          <w:rFonts w:ascii="Times New Roman" w:hAnsi="Times New Roman" w:hint="eastAsia"/>
          <w:sz w:val="22"/>
        </w:rPr>
        <w:t>.</w:t>
      </w:r>
      <w:r w:rsidR="005564F6">
        <w:rPr>
          <w:rFonts w:ascii="Times New Roman" w:hAnsi="Times New Roman" w:hint="eastAsia"/>
          <w:sz w:val="22"/>
        </w:rPr>
        <w:t xml:space="preserve"> </w:t>
      </w:r>
    </w:p>
    <w:p w:rsidR="003F4E96" w:rsidRPr="008D5AE0" w:rsidRDefault="00E016B7" w:rsidP="00E427B1">
      <w:pPr>
        <w:rPr>
          <w:rFonts w:ascii="Times New Roman" w:hAnsi="Times New Roman"/>
          <w:b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="008D5AE0" w:rsidRPr="008D5AE0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8D5AE0" w:rsidRPr="008D5AE0">
        <w:rPr>
          <w:rFonts w:ascii="Times New Roman" w:hAnsi="Times New Roman" w:hint="eastAsia"/>
          <w:b/>
          <w:sz w:val="22"/>
        </w:rPr>
        <w:t xml:space="preserve">Rel-17 </w:t>
      </w:r>
      <w:r w:rsidR="008D5AE0" w:rsidRPr="008D5AE0">
        <w:rPr>
          <w:rFonts w:ascii="Times New Roman" w:hAnsi="Times New Roman"/>
          <w:b/>
          <w:sz w:val="22"/>
        </w:rPr>
        <w:t>AI/ML-based Mobility Optimization</w:t>
      </w:r>
      <w:r w:rsidR="008D5AE0" w:rsidRPr="008D5AE0">
        <w:rPr>
          <w:rFonts w:ascii="Times New Roman" w:hAnsi="Times New Roman" w:hint="eastAsia"/>
          <w:b/>
          <w:sz w:val="22"/>
        </w:rPr>
        <w:t xml:space="preserve"> </w:t>
      </w:r>
      <w:r w:rsidR="008B6719" w:rsidRPr="008B6719">
        <w:rPr>
          <w:rFonts w:ascii="Times New Roman" w:hAnsi="Times New Roman"/>
          <w:b/>
          <w:sz w:val="22"/>
        </w:rPr>
        <w:t xml:space="preserve">mechanism </w:t>
      </w:r>
      <w:r w:rsidR="008D5AE0" w:rsidRPr="008D5AE0">
        <w:rPr>
          <w:rFonts w:ascii="Times New Roman" w:hAnsi="Times New Roman" w:hint="eastAsia"/>
          <w:b/>
          <w:sz w:val="22"/>
        </w:rPr>
        <w:t xml:space="preserve">can be </w:t>
      </w:r>
      <w:r w:rsidR="00E60F8A">
        <w:rPr>
          <w:rFonts w:ascii="Times New Roman" w:hAnsi="Times New Roman" w:hint="eastAsia"/>
          <w:b/>
          <w:sz w:val="22"/>
        </w:rPr>
        <w:t xml:space="preserve">reused to predict timing of </w:t>
      </w:r>
      <w:r w:rsidR="008D5AE0" w:rsidRPr="008D5AE0">
        <w:rPr>
          <w:rFonts w:ascii="Times New Roman" w:hAnsi="Times New Roman"/>
          <w:b/>
          <w:sz w:val="22"/>
        </w:rPr>
        <w:t>cell switch</w:t>
      </w:r>
      <w:r w:rsidR="008D5AE0" w:rsidRPr="008D5AE0">
        <w:rPr>
          <w:rFonts w:ascii="Times New Roman" w:hAnsi="Times New Roman" w:hint="eastAsia"/>
          <w:b/>
          <w:sz w:val="22"/>
        </w:rPr>
        <w:t xml:space="preserve"> and</w:t>
      </w:r>
      <w:r w:rsidR="00635650">
        <w:rPr>
          <w:rFonts w:ascii="Times New Roman" w:hAnsi="Times New Roman" w:hint="eastAsia"/>
          <w:b/>
          <w:sz w:val="22"/>
        </w:rPr>
        <w:t xml:space="preserve"> ear</w:t>
      </w:r>
      <w:r w:rsidR="00C16C76">
        <w:rPr>
          <w:rFonts w:ascii="Times New Roman" w:hAnsi="Times New Roman" w:hint="eastAsia"/>
          <w:b/>
          <w:sz w:val="22"/>
        </w:rPr>
        <w:t>ly</w:t>
      </w:r>
      <w:r w:rsidR="00635650">
        <w:rPr>
          <w:rFonts w:ascii="Times New Roman" w:hAnsi="Times New Roman" w:hint="eastAsia"/>
          <w:b/>
          <w:sz w:val="22"/>
        </w:rPr>
        <w:t xml:space="preserve"> sync</w:t>
      </w:r>
      <w:r w:rsidR="00E60F8A">
        <w:rPr>
          <w:rFonts w:ascii="Times New Roman" w:hAnsi="Times New Roman" w:hint="eastAsia"/>
          <w:b/>
          <w:sz w:val="22"/>
        </w:rPr>
        <w:t xml:space="preserve"> for L3 based LTM</w:t>
      </w:r>
      <w:r w:rsidR="008D5AE0" w:rsidRPr="008D5AE0">
        <w:rPr>
          <w:rFonts w:ascii="Times New Roman" w:hAnsi="Times New Roman" w:hint="eastAsia"/>
          <w:b/>
          <w:sz w:val="22"/>
        </w:rPr>
        <w:t>.</w:t>
      </w:r>
      <w:r w:rsidR="00C458F7">
        <w:rPr>
          <w:rFonts w:ascii="Times New Roman" w:hAnsi="Times New Roman" w:hint="eastAsia"/>
          <w:b/>
          <w:sz w:val="22"/>
        </w:rPr>
        <w:t xml:space="preserve"> </w:t>
      </w:r>
      <w:r w:rsidR="003A0E1A">
        <w:rPr>
          <w:rFonts w:ascii="Times New Roman" w:hAnsi="Times New Roman"/>
          <w:b/>
          <w:sz w:val="22"/>
        </w:rPr>
        <w:t>S</w:t>
      </w:r>
      <w:r w:rsidR="003A0E1A">
        <w:rPr>
          <w:rFonts w:ascii="Times New Roman" w:hAnsi="Times New Roman" w:hint="eastAsia"/>
          <w:b/>
          <w:sz w:val="22"/>
        </w:rPr>
        <w:t>o, t</w:t>
      </w:r>
      <w:r w:rsidR="00C458F7">
        <w:rPr>
          <w:rFonts w:ascii="Times New Roman" w:hAnsi="Times New Roman" w:hint="eastAsia"/>
          <w:b/>
          <w:sz w:val="22"/>
        </w:rPr>
        <w:t>here is no stage3 impact.</w:t>
      </w:r>
    </w:p>
    <w:p w:rsidR="003F4E96" w:rsidRDefault="008B6719" w:rsidP="00E427B1">
      <w:pPr>
        <w:rPr>
          <w:rFonts w:ascii="Times New Roman" w:hAnsi="Times New Roman"/>
          <w:sz w:val="22"/>
        </w:rPr>
      </w:pPr>
      <w:r w:rsidRPr="008B6719">
        <w:rPr>
          <w:rFonts w:ascii="Times New Roman" w:hAnsi="Times New Roman"/>
          <w:sz w:val="22"/>
        </w:rPr>
        <w:t>Regarding the candidate cells for t</w:t>
      </w:r>
      <w:r>
        <w:rPr>
          <w:rFonts w:ascii="Times New Roman" w:hAnsi="Times New Roman"/>
          <w:sz w:val="22"/>
        </w:rPr>
        <w:t>riggering early synchronization</w:t>
      </w:r>
      <w:r w:rsidR="00635650">
        <w:rPr>
          <w:rFonts w:ascii="Times New Roman" w:hAnsi="Times New Roman" w:hint="eastAsia"/>
          <w:sz w:val="22"/>
        </w:rPr>
        <w:t xml:space="preserve">, </w:t>
      </w:r>
      <w:r w:rsidR="00635650" w:rsidRPr="00635650">
        <w:rPr>
          <w:rFonts w:ascii="Times New Roman" w:hAnsi="Times New Roman"/>
          <w:sz w:val="22"/>
        </w:rPr>
        <w:t>Rel-17 AI/ML-based Mobility Optimization</w:t>
      </w:r>
      <w:r w:rsidR="00635650">
        <w:rPr>
          <w:rFonts w:ascii="Times New Roman" w:hAnsi="Times New Roman" w:hint="eastAsia"/>
          <w:sz w:val="22"/>
        </w:rPr>
        <w:t xml:space="preserve"> can predict handover target cell. </w:t>
      </w:r>
      <w:r w:rsidR="002D1505" w:rsidRPr="002D1505">
        <w:rPr>
          <w:rFonts w:ascii="Times New Roman" w:hAnsi="Times New Roman"/>
          <w:sz w:val="22"/>
        </w:rPr>
        <w:t>The CU can then trigger early synchronization towards the predicted target cel</w:t>
      </w:r>
      <w:r w:rsidR="002D1505">
        <w:rPr>
          <w:rFonts w:ascii="Times New Roman" w:hAnsi="Times New Roman"/>
          <w:sz w:val="22"/>
        </w:rPr>
        <w:t>l based on the Rel-17 mechanism</w:t>
      </w:r>
      <w:r w:rsidR="004D6E22">
        <w:rPr>
          <w:rFonts w:ascii="Times New Roman" w:hAnsi="Times New Roman" w:hint="eastAsia"/>
          <w:sz w:val="22"/>
        </w:rPr>
        <w:t>.</w:t>
      </w:r>
    </w:p>
    <w:p w:rsidR="00635650" w:rsidRPr="00635650" w:rsidRDefault="00E016B7" w:rsidP="00E427B1">
      <w:pPr>
        <w:rPr>
          <w:rFonts w:ascii="Times New Roman" w:hAnsi="Times New Roman"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4</w:t>
      </w:r>
      <w:r w:rsidR="00635650" w:rsidRPr="008D5AE0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635650" w:rsidRPr="008D5AE0">
        <w:rPr>
          <w:rFonts w:ascii="Times New Roman" w:hAnsi="Times New Roman" w:hint="eastAsia"/>
          <w:b/>
          <w:sz w:val="22"/>
        </w:rPr>
        <w:t xml:space="preserve">Rel-17 </w:t>
      </w:r>
      <w:r w:rsidR="00635650" w:rsidRPr="008D5AE0">
        <w:rPr>
          <w:rFonts w:ascii="Times New Roman" w:hAnsi="Times New Roman"/>
          <w:b/>
          <w:sz w:val="22"/>
        </w:rPr>
        <w:t>AI/ML-based Mobility Optimization</w:t>
      </w:r>
      <w:r w:rsidR="00635650" w:rsidRPr="008D5AE0">
        <w:rPr>
          <w:rFonts w:ascii="Times New Roman" w:hAnsi="Times New Roman" w:hint="eastAsia"/>
          <w:b/>
          <w:sz w:val="22"/>
        </w:rPr>
        <w:t xml:space="preserve"> can be reused to predict</w:t>
      </w:r>
      <w:r w:rsidR="00635650">
        <w:rPr>
          <w:rFonts w:ascii="Times New Roman" w:hAnsi="Times New Roman" w:hint="eastAsia"/>
          <w:b/>
          <w:sz w:val="22"/>
        </w:rPr>
        <w:t xml:space="preserve"> target cell </w:t>
      </w:r>
      <w:r w:rsidR="003E554C">
        <w:rPr>
          <w:rFonts w:ascii="Times New Roman" w:hAnsi="Times New Roman" w:hint="eastAsia"/>
          <w:b/>
          <w:sz w:val="22"/>
        </w:rPr>
        <w:t xml:space="preserve">of </w:t>
      </w:r>
      <w:r w:rsidR="00635650" w:rsidRPr="008D5AE0">
        <w:rPr>
          <w:rFonts w:ascii="Times New Roman" w:hAnsi="Times New Roman"/>
          <w:b/>
          <w:sz w:val="22"/>
        </w:rPr>
        <w:t>cell switch</w:t>
      </w:r>
      <w:r w:rsidR="00635650" w:rsidRPr="008D5AE0">
        <w:rPr>
          <w:rFonts w:ascii="Times New Roman" w:hAnsi="Times New Roman" w:hint="eastAsia"/>
          <w:b/>
          <w:sz w:val="22"/>
        </w:rPr>
        <w:t xml:space="preserve"> and</w:t>
      </w:r>
      <w:r w:rsidR="00635650">
        <w:rPr>
          <w:rFonts w:ascii="Times New Roman" w:hAnsi="Times New Roman" w:hint="eastAsia"/>
          <w:b/>
          <w:sz w:val="22"/>
        </w:rPr>
        <w:t xml:space="preserve"> ear</w:t>
      </w:r>
      <w:r w:rsidR="00C16C76">
        <w:rPr>
          <w:rFonts w:ascii="Times New Roman" w:hAnsi="Times New Roman" w:hint="eastAsia"/>
          <w:b/>
          <w:sz w:val="22"/>
        </w:rPr>
        <w:t>ly</w:t>
      </w:r>
      <w:r w:rsidR="00635650">
        <w:rPr>
          <w:rFonts w:ascii="Times New Roman" w:hAnsi="Times New Roman" w:hint="eastAsia"/>
          <w:b/>
          <w:sz w:val="22"/>
        </w:rPr>
        <w:t xml:space="preserve"> sync</w:t>
      </w:r>
      <w:r w:rsidR="003E554C">
        <w:rPr>
          <w:rFonts w:ascii="Times New Roman" w:hAnsi="Times New Roman" w:hint="eastAsia"/>
          <w:b/>
          <w:sz w:val="22"/>
        </w:rPr>
        <w:t xml:space="preserve"> for</w:t>
      </w:r>
      <w:r w:rsidR="003E554C" w:rsidRPr="003E554C">
        <w:rPr>
          <w:rFonts w:ascii="Times New Roman" w:hAnsi="Times New Roman" w:hint="eastAsia"/>
          <w:b/>
          <w:sz w:val="22"/>
        </w:rPr>
        <w:t xml:space="preserve"> </w:t>
      </w:r>
      <w:r w:rsidR="003E554C">
        <w:rPr>
          <w:rFonts w:ascii="Times New Roman" w:hAnsi="Times New Roman" w:hint="eastAsia"/>
          <w:b/>
          <w:sz w:val="22"/>
        </w:rPr>
        <w:t>L3 based LTM</w:t>
      </w:r>
      <w:r w:rsidR="00635650">
        <w:rPr>
          <w:rFonts w:ascii="Times New Roman" w:hAnsi="Times New Roman" w:hint="eastAsia"/>
          <w:b/>
          <w:sz w:val="22"/>
        </w:rPr>
        <w:t>.</w:t>
      </w:r>
      <w:r w:rsidR="00C458F7" w:rsidRPr="00C458F7">
        <w:rPr>
          <w:rFonts w:ascii="Times New Roman" w:hAnsi="Times New Roman" w:hint="eastAsia"/>
          <w:b/>
          <w:sz w:val="22"/>
        </w:rPr>
        <w:t xml:space="preserve"> </w:t>
      </w:r>
      <w:r w:rsidR="003A0E1A">
        <w:rPr>
          <w:rFonts w:ascii="Times New Roman" w:hAnsi="Times New Roman"/>
          <w:b/>
          <w:sz w:val="22"/>
        </w:rPr>
        <w:t>S</w:t>
      </w:r>
      <w:r w:rsidR="003A0E1A">
        <w:rPr>
          <w:rFonts w:ascii="Times New Roman" w:hAnsi="Times New Roman" w:hint="eastAsia"/>
          <w:b/>
          <w:sz w:val="22"/>
        </w:rPr>
        <w:t>o, t</w:t>
      </w:r>
      <w:r w:rsidR="00C458F7">
        <w:rPr>
          <w:rFonts w:ascii="Times New Roman" w:hAnsi="Times New Roman" w:hint="eastAsia"/>
          <w:b/>
          <w:sz w:val="22"/>
        </w:rPr>
        <w:t>here is no stage3 impact.</w:t>
      </w:r>
    </w:p>
    <w:p w:rsidR="00BC001C" w:rsidRDefault="00BC001C" w:rsidP="00E427B1">
      <w:pPr>
        <w:rPr>
          <w:rFonts w:ascii="Times New Roman" w:hAnsi="Times New Roman"/>
          <w:sz w:val="22"/>
        </w:rPr>
      </w:pPr>
    </w:p>
    <w:p w:rsidR="00923386" w:rsidRDefault="00923386" w:rsidP="00923386">
      <w:pPr>
        <w:pStyle w:val="3"/>
        <w:numPr>
          <w:ilvl w:val="1"/>
          <w:numId w:val="1"/>
        </w:numPr>
        <w:rPr>
          <w:rFonts w:ascii="Times New Roman" w:hAnsi="Times New Roman"/>
          <w:sz w:val="22"/>
        </w:rPr>
      </w:pPr>
      <w:r>
        <w:rPr>
          <w:sz w:val="32"/>
          <w:szCs w:val="32"/>
          <w:lang w:val="en-US" w:eastAsia="zh-CN"/>
        </w:rPr>
        <w:t>P</w:t>
      </w:r>
      <w:r>
        <w:rPr>
          <w:rFonts w:hint="eastAsia"/>
          <w:sz w:val="32"/>
          <w:szCs w:val="32"/>
          <w:lang w:val="en-US" w:eastAsia="zh-CN"/>
        </w:rPr>
        <w:t>rediction on beam level UE trajectory</w:t>
      </w:r>
    </w:p>
    <w:p w:rsidR="00923386" w:rsidRDefault="00945A7B" w:rsidP="00E427B1">
      <w:pPr>
        <w:rPr>
          <w:rFonts w:cs="Calibri"/>
          <w:b/>
          <w:color w:val="0000FF"/>
        </w:rPr>
      </w:pPr>
      <w:r>
        <w:rPr>
          <w:rFonts w:ascii="Times New Roman" w:hAnsi="Times New Roman" w:hint="eastAsia"/>
          <w:sz w:val="22"/>
        </w:rPr>
        <w:t>The p</w:t>
      </w:r>
      <w:r w:rsidR="00923386" w:rsidRPr="00923386">
        <w:rPr>
          <w:rFonts w:ascii="Times New Roman" w:hAnsi="Times New Roman" w:hint="eastAsia"/>
          <w:sz w:val="22"/>
        </w:rPr>
        <w:t>rediction on beam level UE trajectory</w:t>
      </w:r>
      <w:r w:rsidR="003713EC" w:rsidRPr="003713EC">
        <w:rPr>
          <w:rFonts w:ascii="Times New Roman" w:hAnsi="Times New Roman"/>
          <w:sz w:val="22"/>
        </w:rPr>
        <w:t xml:space="preserve"> was discussed in the previous meeting as follows</w:t>
      </w:r>
      <w:r w:rsidR="00923386">
        <w:rPr>
          <w:rFonts w:ascii="Times New Roman" w:hAnsi="Times New Roman" w:hint="eastAsia"/>
          <w:sz w:val="22"/>
        </w:rPr>
        <w:t>:</w:t>
      </w:r>
    </w:p>
    <w:p w:rsidR="00923386" w:rsidRDefault="00923386" w:rsidP="00E427B1">
      <w:pPr>
        <w:rPr>
          <w:rFonts w:ascii="Times New Roman" w:hAnsi="Times New Roman"/>
          <w:sz w:val="22"/>
        </w:rPr>
      </w:pPr>
      <w:r w:rsidRPr="00547C70">
        <w:rPr>
          <w:rFonts w:cs="Calibri"/>
          <w:b/>
          <w:color w:val="0000FF"/>
        </w:rPr>
        <w:t>Study addition of beam prediction in UE Trajectory prediction.</w:t>
      </w:r>
    </w:p>
    <w:p w:rsidR="00923386" w:rsidRDefault="003713EC" w:rsidP="00E427B1">
      <w:pPr>
        <w:rPr>
          <w:rFonts w:ascii="Times New Roman" w:hAnsi="Times New Roman"/>
          <w:sz w:val="22"/>
        </w:rPr>
      </w:pPr>
      <w:r w:rsidRPr="003713EC">
        <w:rPr>
          <w:rFonts w:ascii="Times New Roman" w:hAnsi="Times New Roman"/>
          <w:sz w:val="22"/>
        </w:rPr>
        <w:t>When</w:t>
      </w:r>
      <w:r>
        <w:rPr>
          <w:rFonts w:ascii="Times New Roman" w:hAnsi="Times New Roman" w:hint="eastAsia"/>
          <w:sz w:val="22"/>
        </w:rPr>
        <w:t xml:space="preserve"> o</w:t>
      </w:r>
      <w:r w:rsidR="00E36E87">
        <w:rPr>
          <w:rFonts w:ascii="Times New Roman" w:hAnsi="Times New Roman" w:hint="eastAsia"/>
          <w:sz w:val="22"/>
        </w:rPr>
        <w:t xml:space="preserve">nly considering L3 triggered cell switch, CU triggers cell </w:t>
      </w:r>
      <w:r w:rsidR="00E36E87">
        <w:rPr>
          <w:rFonts w:ascii="Times New Roman" w:hAnsi="Times New Roman"/>
          <w:sz w:val="22"/>
        </w:rPr>
        <w:t>switch</w:t>
      </w:r>
      <w:r w:rsidR="00E36E87">
        <w:rPr>
          <w:rFonts w:ascii="Times New Roman" w:hAnsi="Times New Roman" w:hint="eastAsia"/>
          <w:sz w:val="22"/>
        </w:rPr>
        <w:t xml:space="preserve"> to candidate cell with beam information. </w:t>
      </w:r>
      <w:r w:rsidR="00E36E87">
        <w:rPr>
          <w:rFonts w:ascii="Times New Roman" w:hAnsi="Times New Roman"/>
          <w:sz w:val="22"/>
        </w:rPr>
        <w:t>I</w:t>
      </w:r>
      <w:r w:rsidR="00E36E87">
        <w:rPr>
          <w:rFonts w:ascii="Times New Roman" w:hAnsi="Times New Roman" w:hint="eastAsia"/>
          <w:sz w:val="22"/>
        </w:rPr>
        <w:t xml:space="preserve">n case of failure, </w:t>
      </w:r>
      <w:r w:rsidRPr="003713EC">
        <w:rPr>
          <w:rFonts w:ascii="Times New Roman" w:hAnsi="Times New Roman"/>
          <w:sz w:val="22"/>
        </w:rPr>
        <w:t xml:space="preserve">Rel-19 SON supports the Target DU sending </w:t>
      </w:r>
      <w:r w:rsidR="00E36E87">
        <w:rPr>
          <w:rFonts w:ascii="Times New Roman" w:hAnsi="Times New Roman" w:hint="eastAsia"/>
          <w:sz w:val="22"/>
        </w:rPr>
        <w:t xml:space="preserve">beam </w:t>
      </w:r>
      <w:r w:rsidR="00E36E87">
        <w:rPr>
          <w:rFonts w:ascii="Times New Roman" w:hAnsi="Times New Roman"/>
          <w:sz w:val="22"/>
        </w:rPr>
        <w:t>information</w:t>
      </w:r>
      <w:r w:rsidR="00E36E87">
        <w:rPr>
          <w:rFonts w:ascii="Times New Roman" w:hAnsi="Times New Roman" w:hint="eastAsia"/>
          <w:sz w:val="22"/>
        </w:rPr>
        <w:t xml:space="preserve"> used in RRC recovery/RRC re-establishment toward LTM target cell to source DU via CU. </w:t>
      </w:r>
      <w:r w:rsidR="00E36E87" w:rsidRPr="00A858BA">
        <w:rPr>
          <w:rFonts w:ascii="Times New Roman" w:hAnsi="Times New Roman"/>
          <w:sz w:val="22"/>
        </w:rPr>
        <w:t>AI/ML Model</w:t>
      </w:r>
      <w:r w:rsidR="00E36E87">
        <w:rPr>
          <w:rFonts w:ascii="Times New Roman" w:hAnsi="Times New Roman" w:hint="eastAsia"/>
          <w:sz w:val="22"/>
        </w:rPr>
        <w:t xml:space="preserve"> </w:t>
      </w:r>
      <w:r w:rsidR="00E36E87" w:rsidRPr="00A858BA">
        <w:rPr>
          <w:rFonts w:ascii="Times New Roman" w:hAnsi="Times New Roman"/>
          <w:sz w:val="22"/>
        </w:rPr>
        <w:t>Inference</w:t>
      </w:r>
      <w:r w:rsidR="00E36E87">
        <w:rPr>
          <w:rFonts w:ascii="Times New Roman" w:hAnsi="Times New Roman" w:hint="eastAsia"/>
          <w:sz w:val="22"/>
        </w:rPr>
        <w:t xml:space="preserve"> located in CU can collect</w:t>
      </w:r>
      <w:r>
        <w:rPr>
          <w:rFonts w:ascii="Times New Roman" w:hAnsi="Times New Roman" w:hint="eastAsia"/>
          <w:sz w:val="22"/>
        </w:rPr>
        <w:t xml:space="preserve"> </w:t>
      </w:r>
      <w:r w:rsidRPr="003713EC">
        <w:rPr>
          <w:rFonts w:ascii="Times New Roman" w:hAnsi="Times New Roman"/>
          <w:sz w:val="22"/>
        </w:rPr>
        <w:t>the following information</w:t>
      </w:r>
      <w:r w:rsidR="00E36E87">
        <w:rPr>
          <w:rFonts w:ascii="Times New Roman" w:hAnsi="Times New Roman" w:hint="eastAsia"/>
          <w:sz w:val="22"/>
        </w:rPr>
        <w:t>:</w:t>
      </w:r>
    </w:p>
    <w:p w:rsidR="00E36E87" w:rsidRDefault="00E36E87" w:rsidP="00E36E87">
      <w:pPr>
        <w:rPr>
          <w:rFonts w:ascii="Times New Roman" w:hAnsi="Times New Roman"/>
          <w:sz w:val="22"/>
        </w:rPr>
      </w:pPr>
      <w:r w:rsidRPr="00CD185B">
        <w:rPr>
          <w:rFonts w:ascii="Times New Roman" w:hAnsi="Times New Roman" w:hint="eastAsia"/>
          <w:sz w:val="22"/>
        </w:rPr>
        <w:t>1.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Beam</w:t>
      </w:r>
      <w:r w:rsidRPr="00CD185B">
        <w:rPr>
          <w:rFonts w:ascii="Times New Roman" w:hAnsi="Times New Roman" w:hint="eastAsia"/>
          <w:sz w:val="22"/>
        </w:rPr>
        <w:t xml:space="preserve"> information</w:t>
      </w:r>
      <w:r>
        <w:rPr>
          <w:rFonts w:ascii="Times New Roman" w:hAnsi="Times New Roman" w:hint="eastAsia"/>
          <w:sz w:val="22"/>
        </w:rPr>
        <w:t xml:space="preserve"> in L3 triggered cell switch;</w:t>
      </w:r>
    </w:p>
    <w:p w:rsidR="00E36E87" w:rsidRPr="001F13C3" w:rsidRDefault="00E36E87" w:rsidP="00E36E87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2. </w:t>
      </w:r>
      <w:r w:rsidR="006E5070">
        <w:rPr>
          <w:rFonts w:ascii="Times New Roman" w:hAnsi="Times New Roman" w:hint="eastAsia"/>
          <w:sz w:val="22"/>
        </w:rPr>
        <w:t>The result of LTM cell switch</w:t>
      </w:r>
      <w:r w:rsidRPr="001F13C3">
        <w:rPr>
          <w:rFonts w:ascii="Times New Roman" w:hAnsi="Times New Roman" w:hint="eastAsia"/>
          <w:sz w:val="22"/>
        </w:rPr>
        <w:t>.</w:t>
      </w:r>
    </w:p>
    <w:p w:rsidR="00E36E87" w:rsidRPr="001F13C3" w:rsidRDefault="00E36E87" w:rsidP="00E36E87">
      <w:pPr>
        <w:rPr>
          <w:rFonts w:ascii="Times New Roman" w:hAnsi="Times New Roman"/>
          <w:sz w:val="22"/>
        </w:rPr>
      </w:pPr>
      <w:r w:rsidRPr="001F13C3">
        <w:rPr>
          <w:rFonts w:ascii="Times New Roman" w:hAnsi="Times New Roman" w:hint="eastAsia"/>
          <w:sz w:val="22"/>
        </w:rPr>
        <w:t xml:space="preserve">3. In case of failure, the correct beam information via </w:t>
      </w:r>
      <w:r w:rsidRPr="001F13C3">
        <w:rPr>
          <w:rFonts w:ascii="Times New Roman" w:hAnsi="Times New Roman"/>
          <w:sz w:val="22"/>
        </w:rPr>
        <w:t>Rel-19 SON</w:t>
      </w:r>
      <w:r w:rsidR="003713EC">
        <w:rPr>
          <w:rFonts w:ascii="Times New Roman" w:hAnsi="Times New Roman" w:hint="eastAsia"/>
          <w:sz w:val="22"/>
        </w:rPr>
        <w:t xml:space="preserve"> </w:t>
      </w:r>
      <w:r w:rsidR="003713EC" w:rsidRPr="003713EC">
        <w:rPr>
          <w:rFonts w:ascii="Times New Roman" w:hAnsi="Times New Roman"/>
          <w:sz w:val="22"/>
        </w:rPr>
        <w:t>function</w:t>
      </w:r>
      <w:r w:rsidRPr="001F13C3">
        <w:rPr>
          <w:rFonts w:ascii="Times New Roman" w:hAnsi="Times New Roman" w:hint="eastAsia"/>
          <w:sz w:val="22"/>
        </w:rPr>
        <w:t>.</w:t>
      </w:r>
    </w:p>
    <w:p w:rsidR="003713EC" w:rsidRPr="003713EC" w:rsidRDefault="003713EC" w:rsidP="003713EC">
      <w:pPr>
        <w:rPr>
          <w:rFonts w:ascii="Times New Roman" w:hAnsi="Times New Roman"/>
          <w:sz w:val="22"/>
        </w:rPr>
      </w:pPr>
      <w:r w:rsidRPr="003713EC">
        <w:rPr>
          <w:rFonts w:ascii="Times New Roman" w:hAnsi="Times New Roman"/>
          <w:sz w:val="22"/>
        </w:rPr>
        <w:t>Therefore, the AI/ML Model Inference located in the CU shall be capable of predicting beam-level UE trajectory.</w:t>
      </w:r>
    </w:p>
    <w:p w:rsidR="00E36E87" w:rsidRPr="003713EC" w:rsidRDefault="002962F6" w:rsidP="003713EC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="003713EC" w:rsidRPr="003713EC">
        <w:rPr>
          <w:rFonts w:ascii="Times New Roman" w:eastAsia="等线" w:hAnsi="Times New Roman"/>
          <w:b/>
          <w:sz w:val="22"/>
          <w:szCs w:val="22"/>
        </w:rPr>
        <w:t>: It is proposed that the AI/ML Model Inference located in the CU be enabled to predict beam-level UE trajectory.</w:t>
      </w:r>
    </w:p>
    <w:p w:rsidR="00E36E87" w:rsidRPr="00E36E87" w:rsidRDefault="00E36E87" w:rsidP="00E427B1">
      <w:pPr>
        <w:rPr>
          <w:rFonts w:ascii="Times New Roman" w:hAnsi="Times New Roman"/>
          <w:sz w:val="22"/>
        </w:rPr>
      </w:pPr>
    </w:p>
    <w:p w:rsidR="004B4441" w:rsidRPr="00C91F20" w:rsidRDefault="0040677D" w:rsidP="00C91F20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>
        <w:rPr>
          <w:sz w:val="32"/>
          <w:lang w:val="en-US" w:eastAsia="zh-CN"/>
        </w:rPr>
        <w:t>Input/output/feedback</w:t>
      </w:r>
      <w:r w:rsidR="00C91F20" w:rsidRPr="00510497">
        <w:rPr>
          <w:sz w:val="32"/>
          <w:lang w:val="en-US" w:eastAsia="zh-CN"/>
        </w:rPr>
        <w:t xml:space="preserve"> of </w:t>
      </w:r>
      <w:r w:rsidR="00876EE3" w:rsidRPr="00510497">
        <w:rPr>
          <w:sz w:val="32"/>
          <w:lang w:val="en-US" w:eastAsia="zh-CN"/>
        </w:rPr>
        <w:t>AI/ML Model Inference</w:t>
      </w:r>
    </w:p>
    <w:p w:rsidR="004B4441" w:rsidRPr="00C04C63" w:rsidRDefault="001871CE" w:rsidP="007769C0">
      <w:pPr>
        <w:rPr>
          <w:rFonts w:ascii="Times New Roman" w:hAnsi="Times New Roman"/>
          <w:sz w:val="22"/>
        </w:rPr>
      </w:pPr>
      <w:r w:rsidRPr="001871CE">
        <w:rPr>
          <w:rFonts w:ascii="Times New Roman" w:hAnsi="Times New Roman"/>
          <w:sz w:val="22"/>
        </w:rPr>
        <w:t>To achieve the above objectives, in addition to</w:t>
      </w:r>
      <w:r>
        <w:rPr>
          <w:rFonts w:ascii="Times New Roman" w:hAnsi="Times New Roman"/>
          <w:sz w:val="22"/>
        </w:rPr>
        <w:t xml:space="preserve"> the legacy input defined in R1</w:t>
      </w:r>
      <w:r>
        <w:rPr>
          <w:rFonts w:ascii="Times New Roman" w:hAnsi="Times New Roman" w:hint="eastAsia"/>
          <w:sz w:val="22"/>
        </w:rPr>
        <w:t>7</w:t>
      </w:r>
      <w:r w:rsidRPr="001871CE">
        <w:rPr>
          <w:rFonts w:ascii="Times New Roman" w:hAnsi="Times New Roman"/>
          <w:sz w:val="22"/>
        </w:rPr>
        <w:t xml:space="preserve"> AI</w:t>
      </w:r>
      <w:r>
        <w:rPr>
          <w:rFonts w:ascii="Times New Roman" w:hAnsi="Times New Roman"/>
          <w:sz w:val="22"/>
        </w:rPr>
        <w:t>/ML-based Mobility Optimization</w:t>
      </w:r>
      <w:r w:rsidR="000207D9" w:rsidRPr="000207D9">
        <w:rPr>
          <w:rFonts w:ascii="Times New Roman" w:hAnsi="Times New Roman"/>
          <w:sz w:val="22"/>
        </w:rPr>
        <w:t>,</w:t>
      </w:r>
      <w:r w:rsidR="000207D9">
        <w:rPr>
          <w:rFonts w:ascii="Times New Roman" w:hAnsi="Times New Roman" w:hint="eastAsia"/>
          <w:sz w:val="22"/>
        </w:rPr>
        <w:t xml:space="preserve"> </w:t>
      </w:r>
      <w:proofErr w:type="spellStart"/>
      <w:r w:rsidR="00C04C63" w:rsidRPr="00C04C63">
        <w:rPr>
          <w:rFonts w:ascii="Times New Roman" w:hAnsi="Times New Roman" w:hint="eastAsia"/>
          <w:sz w:val="22"/>
        </w:rPr>
        <w:t>gNB</w:t>
      </w:r>
      <w:proofErr w:type="spellEnd"/>
      <w:r w:rsidR="00C04C63" w:rsidRPr="00C04C63">
        <w:rPr>
          <w:rFonts w:ascii="Times New Roman" w:hAnsi="Times New Roman" w:hint="eastAsia"/>
          <w:sz w:val="22"/>
        </w:rPr>
        <w:t xml:space="preserve"> may </w:t>
      </w:r>
      <w:r w:rsidR="00F36468" w:rsidRPr="00F36468">
        <w:rPr>
          <w:rFonts w:ascii="Times New Roman" w:hAnsi="Times New Roman"/>
          <w:sz w:val="22"/>
        </w:rPr>
        <w:t xml:space="preserve">require </w:t>
      </w:r>
      <w:r w:rsidR="00F36468">
        <w:rPr>
          <w:rFonts w:ascii="Times New Roman" w:hAnsi="Times New Roman" w:hint="eastAsia"/>
          <w:sz w:val="22"/>
        </w:rPr>
        <w:t xml:space="preserve">the </w:t>
      </w:r>
      <w:r w:rsidR="00C04C63" w:rsidRPr="00C04C63">
        <w:rPr>
          <w:rFonts w:ascii="Times New Roman" w:hAnsi="Times New Roman" w:hint="eastAsia"/>
          <w:sz w:val="22"/>
        </w:rPr>
        <w:t xml:space="preserve">following </w:t>
      </w:r>
      <w:r w:rsidR="000207D9">
        <w:rPr>
          <w:rFonts w:ascii="Times New Roman" w:hAnsi="Times New Roman" w:hint="eastAsia"/>
          <w:sz w:val="22"/>
        </w:rPr>
        <w:t xml:space="preserve">new </w:t>
      </w:r>
      <w:r w:rsidR="00C04C63" w:rsidRPr="00C04C63">
        <w:rPr>
          <w:rFonts w:ascii="Times New Roman" w:hAnsi="Times New Roman" w:hint="eastAsia"/>
          <w:sz w:val="22"/>
        </w:rPr>
        <w:t>information as input</w:t>
      </w:r>
      <w:r w:rsidR="00F36468">
        <w:rPr>
          <w:rFonts w:ascii="Times New Roman" w:hAnsi="Times New Roman" w:hint="eastAsia"/>
          <w:sz w:val="22"/>
        </w:rPr>
        <w:t xml:space="preserve"> </w:t>
      </w:r>
      <w:r w:rsidR="00F36468" w:rsidRPr="00F36468">
        <w:rPr>
          <w:rFonts w:ascii="Times New Roman" w:hAnsi="Times New Roman"/>
          <w:sz w:val="22"/>
        </w:rPr>
        <w:t xml:space="preserve">to the AI/ML Model </w:t>
      </w:r>
      <w:proofErr w:type="spellStart"/>
      <w:r w:rsidR="00F36468" w:rsidRPr="00F36468">
        <w:rPr>
          <w:rFonts w:ascii="Times New Roman" w:hAnsi="Times New Roman"/>
          <w:sz w:val="22"/>
        </w:rPr>
        <w:t>Inferenc</w:t>
      </w:r>
      <w:proofErr w:type="spellEnd"/>
      <w:r w:rsidR="00C04C63" w:rsidRPr="00C04C63">
        <w:rPr>
          <w:rFonts w:ascii="Times New Roman" w:hAnsi="Times New Roman" w:hint="eastAsia"/>
          <w:sz w:val="22"/>
        </w:rPr>
        <w:t>.</w:t>
      </w:r>
    </w:p>
    <w:p w:rsidR="00CE0B50" w:rsidRPr="00D50BD9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From the local node:</w:t>
      </w:r>
    </w:p>
    <w:p w:rsidR="00CE0B50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</w:r>
      <w:r w:rsidR="00CE3180">
        <w:rPr>
          <w:rFonts w:ascii="Times New Roman" w:hAnsi="Times New Roman" w:hint="eastAsia"/>
          <w:sz w:val="22"/>
        </w:rPr>
        <w:t xml:space="preserve">beam level </w:t>
      </w:r>
      <w:r w:rsidRPr="00D50BD9">
        <w:rPr>
          <w:rFonts w:ascii="Times New Roman" w:hAnsi="Times New Roman"/>
          <w:sz w:val="22"/>
        </w:rPr>
        <w:t xml:space="preserve">UE </w:t>
      </w:r>
      <w:r w:rsidR="009D4F1B" w:rsidRPr="00D50BD9">
        <w:rPr>
          <w:rFonts w:ascii="Times New Roman" w:hAnsi="Times New Roman"/>
          <w:sz w:val="22"/>
        </w:rPr>
        <w:t>trajectory</w:t>
      </w:r>
      <w:r w:rsidRPr="00D50BD9">
        <w:rPr>
          <w:rFonts w:ascii="Times New Roman" w:hAnsi="Times New Roman"/>
          <w:sz w:val="22"/>
        </w:rPr>
        <w:t xml:space="preserve"> prediction</w:t>
      </w:r>
      <w:r w:rsidR="00195A9A">
        <w:rPr>
          <w:rFonts w:ascii="Times New Roman" w:hAnsi="Times New Roman" w:hint="eastAsia"/>
          <w:sz w:val="22"/>
        </w:rPr>
        <w:t>;</w:t>
      </w:r>
    </w:p>
    <w:p w:rsidR="00195A9A" w:rsidRDefault="00195A9A" w:rsidP="00195A9A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</w:r>
      <w:r w:rsidR="003D4A45">
        <w:rPr>
          <w:rFonts w:ascii="Times New Roman" w:hAnsi="Times New Roman"/>
          <w:sz w:val="22"/>
        </w:rPr>
        <w:t>Configuration</w:t>
      </w:r>
      <w:r>
        <w:rPr>
          <w:rFonts w:ascii="Times New Roman" w:hAnsi="Times New Roman" w:hint="eastAsia"/>
          <w:sz w:val="22"/>
        </w:rPr>
        <w:t xml:space="preserve"> on </w:t>
      </w:r>
      <w:r w:rsidR="003D4A45">
        <w:rPr>
          <w:rFonts w:ascii="Times New Roman" w:hAnsi="Times New Roman"/>
          <w:sz w:val="22"/>
        </w:rPr>
        <w:t>triggering</w:t>
      </w:r>
      <w:r w:rsidR="003D4A4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TA </w:t>
      </w:r>
      <w:r w:rsidRPr="00C2643D">
        <w:rPr>
          <w:rFonts w:ascii="Times New Roman" w:hAnsi="Times New Roman"/>
          <w:sz w:val="22"/>
        </w:rPr>
        <w:t xml:space="preserve">acquisition </w:t>
      </w:r>
      <w:r w:rsidR="0003269A">
        <w:rPr>
          <w:rFonts w:ascii="Times New Roman" w:hAnsi="Times New Roman" w:hint="eastAsia"/>
          <w:sz w:val="22"/>
        </w:rPr>
        <w:t xml:space="preserve">procedure </w:t>
      </w:r>
      <w:r>
        <w:rPr>
          <w:rFonts w:ascii="Times New Roman" w:hAnsi="Times New Roman" w:hint="eastAsia"/>
          <w:sz w:val="22"/>
        </w:rPr>
        <w:t>(</w:t>
      </w:r>
      <w:r w:rsidRPr="00EE0795">
        <w:rPr>
          <w:rFonts w:ascii="Times New Roman" w:hAnsi="Times New Roman"/>
          <w:sz w:val="22"/>
        </w:rPr>
        <w:t>e.g.,</w:t>
      </w:r>
      <w:r w:rsidR="0003269A" w:rsidRPr="00EE0795">
        <w:rPr>
          <w:rFonts w:ascii="Times New Roman" w:hAnsi="Times New Roman" w:hint="eastAsia"/>
          <w:sz w:val="22"/>
        </w:rPr>
        <w:t xml:space="preserve"> </w:t>
      </w:r>
      <w:r w:rsidRPr="00EE0795">
        <w:rPr>
          <w:rFonts w:ascii="Times New Roman" w:hAnsi="Times New Roman" w:hint="eastAsia"/>
          <w:sz w:val="22"/>
        </w:rPr>
        <w:t>target cell ID, triggering time or period</w:t>
      </w:r>
      <w:r w:rsidR="00433C59" w:rsidRPr="00EE0795">
        <w:rPr>
          <w:rFonts w:ascii="Times New Roman" w:hAnsi="Times New Roman" w:hint="eastAsia"/>
          <w:sz w:val="22"/>
        </w:rPr>
        <w:t xml:space="preserve">, </w:t>
      </w:r>
      <w:r w:rsidR="003D4A45" w:rsidRPr="00EE0795">
        <w:rPr>
          <w:rFonts w:ascii="Times New Roman" w:hAnsi="Times New Roman" w:hint="eastAsia"/>
          <w:sz w:val="22"/>
        </w:rPr>
        <w:t>RACH</w:t>
      </w:r>
      <w:r w:rsidR="00433C59" w:rsidRPr="00EE0795">
        <w:rPr>
          <w:rFonts w:ascii="Times New Roman" w:hAnsi="Times New Roman" w:hint="eastAsia"/>
          <w:sz w:val="22"/>
        </w:rPr>
        <w:t xml:space="preserve"> information</w:t>
      </w:r>
      <w:r>
        <w:rPr>
          <w:rFonts w:ascii="Times New Roman" w:hAnsi="Times New Roman" w:hint="eastAsia"/>
          <w:sz w:val="22"/>
        </w:rPr>
        <w:t>);</w:t>
      </w:r>
    </w:p>
    <w:p w:rsidR="0062624E" w:rsidRDefault="0061735B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Beam</w:t>
      </w:r>
      <w:r>
        <w:rPr>
          <w:rFonts w:ascii="Times New Roman" w:hAnsi="Times New Roman" w:hint="eastAsia"/>
          <w:sz w:val="22"/>
        </w:rPr>
        <w:t xml:space="preserve"> level </w:t>
      </w:r>
      <w:r w:rsidR="009D4F1B" w:rsidRPr="00D50BD9">
        <w:rPr>
          <w:rFonts w:ascii="Times New Roman" w:hAnsi="Times New Roman"/>
          <w:sz w:val="22"/>
        </w:rPr>
        <w:t>UE trajectory</w:t>
      </w:r>
      <w:r w:rsidR="009D4F1B">
        <w:rPr>
          <w:rFonts w:ascii="Times New Roman" w:hAnsi="Times New Roman"/>
          <w:sz w:val="22"/>
        </w:rPr>
        <w:t xml:space="preserve"> </w:t>
      </w:r>
      <w:r w:rsidR="009D4F1B" w:rsidRPr="00D50BD9">
        <w:rPr>
          <w:rFonts w:ascii="Times New Roman" w:hAnsi="Times New Roman"/>
          <w:sz w:val="22"/>
        </w:rPr>
        <w:t>prediction</w:t>
      </w:r>
      <w:r w:rsidR="009D4F1B">
        <w:rPr>
          <w:rFonts w:ascii="Times New Roman" w:hAnsi="Times New Roman" w:hint="eastAsia"/>
          <w:sz w:val="22"/>
        </w:rPr>
        <w:t xml:space="preserve"> can assist </w:t>
      </w:r>
      <w:proofErr w:type="spellStart"/>
      <w:r w:rsidR="009D4F1B">
        <w:rPr>
          <w:rFonts w:ascii="Times New Roman" w:hAnsi="Times New Roman" w:hint="eastAsia"/>
          <w:sz w:val="22"/>
        </w:rPr>
        <w:t>gNB</w:t>
      </w:r>
      <w:proofErr w:type="spellEnd"/>
      <w:r w:rsidR="009D4F1B">
        <w:rPr>
          <w:rFonts w:ascii="Times New Roman" w:hAnsi="Times New Roman" w:hint="eastAsia"/>
          <w:sz w:val="22"/>
        </w:rPr>
        <w:t xml:space="preserve"> </w:t>
      </w:r>
      <w:r w:rsidR="00CB0B35" w:rsidRPr="00CB0B35">
        <w:rPr>
          <w:rFonts w:ascii="Times New Roman" w:hAnsi="Times New Roman"/>
          <w:sz w:val="22"/>
        </w:rPr>
        <w:t>in selecting the appropriate</w:t>
      </w:r>
      <w:r w:rsidR="009D4F1B">
        <w:rPr>
          <w:rFonts w:ascii="Times New Roman" w:hAnsi="Times New Roman" w:hint="eastAsia"/>
          <w:sz w:val="22"/>
        </w:rPr>
        <w:t xml:space="preserve"> TCI state </w:t>
      </w:r>
      <w:r w:rsidR="00CB0B35" w:rsidRPr="00CB0B35">
        <w:rPr>
          <w:rFonts w:ascii="Times New Roman" w:hAnsi="Times New Roman"/>
          <w:sz w:val="22"/>
        </w:rPr>
        <w:t>to be included</w:t>
      </w:r>
      <w:r w:rsidR="00CB0B35">
        <w:rPr>
          <w:rFonts w:ascii="Times New Roman" w:hAnsi="Times New Roman" w:hint="eastAsia"/>
          <w:sz w:val="22"/>
        </w:rPr>
        <w:t xml:space="preserve"> </w:t>
      </w:r>
      <w:r w:rsidR="009D4F1B">
        <w:rPr>
          <w:rFonts w:ascii="Times New Roman" w:hAnsi="Times New Roman" w:hint="eastAsia"/>
          <w:sz w:val="22"/>
        </w:rPr>
        <w:t xml:space="preserve">in cell </w:t>
      </w:r>
      <w:r w:rsidR="009D4F1B">
        <w:rPr>
          <w:rFonts w:ascii="Times New Roman" w:hAnsi="Times New Roman"/>
          <w:sz w:val="22"/>
        </w:rPr>
        <w:t>switch</w:t>
      </w:r>
      <w:r w:rsidR="009D4F1B">
        <w:rPr>
          <w:rFonts w:ascii="Times New Roman" w:hAnsi="Times New Roman" w:hint="eastAsia"/>
          <w:sz w:val="22"/>
        </w:rPr>
        <w:t xml:space="preserve"> command.</w:t>
      </w:r>
    </w:p>
    <w:p w:rsidR="009D4F1B" w:rsidRDefault="00433C59" w:rsidP="00CE0B50">
      <w:pPr>
        <w:rPr>
          <w:iCs/>
          <w:color w:val="000000"/>
        </w:rPr>
      </w:pPr>
      <w:r>
        <w:rPr>
          <w:rFonts w:ascii="Times New Roman" w:hAnsi="Times New Roman"/>
          <w:sz w:val="22"/>
        </w:rPr>
        <w:t>Information</w:t>
      </w:r>
      <w:r>
        <w:rPr>
          <w:rFonts w:ascii="Times New Roman" w:hAnsi="Times New Roman" w:hint="eastAsia"/>
          <w:sz w:val="22"/>
        </w:rPr>
        <w:t xml:space="preserve"> on TA </w:t>
      </w:r>
      <w:r w:rsidRPr="00C2643D">
        <w:rPr>
          <w:rFonts w:ascii="Times New Roman" w:hAnsi="Times New Roman"/>
          <w:sz w:val="22"/>
        </w:rPr>
        <w:t>acquisition procedure</w:t>
      </w:r>
      <w:r>
        <w:rPr>
          <w:rFonts w:ascii="Times New Roman" w:hAnsi="Times New Roman" w:hint="eastAsia"/>
          <w:sz w:val="22"/>
        </w:rPr>
        <w:t xml:space="preserve"> is used to optimize TA configuration</w:t>
      </w:r>
      <w:r w:rsidR="003B29EE" w:rsidRPr="003B29EE">
        <w:rPr>
          <w:rFonts w:ascii="Times New Roman" w:hAnsi="Times New Roman"/>
          <w:sz w:val="22"/>
        </w:rPr>
        <w:t>, ensuring valid TA values are provided for LTM</w:t>
      </w:r>
      <w:r>
        <w:rPr>
          <w:rFonts w:ascii="Times New Roman" w:hAnsi="Times New Roman" w:hint="eastAsia"/>
          <w:sz w:val="22"/>
        </w:rPr>
        <w:t>.</w:t>
      </w:r>
    </w:p>
    <w:p w:rsidR="00433C59" w:rsidRPr="00F46C14" w:rsidRDefault="00433C59" w:rsidP="00CE0B50">
      <w:pPr>
        <w:rPr>
          <w:iCs/>
          <w:color w:val="000000"/>
        </w:rPr>
      </w:pP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From the UE:</w:t>
      </w:r>
    </w:p>
    <w:p w:rsidR="00CE0B50" w:rsidRPr="0090638A" w:rsidRDefault="002052EE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  <w:t xml:space="preserve">UE </w:t>
      </w:r>
      <w:r>
        <w:rPr>
          <w:rFonts w:ascii="Times New Roman" w:hAnsi="Times New Roman" w:hint="eastAsia"/>
          <w:sz w:val="22"/>
        </w:rPr>
        <w:t xml:space="preserve">beam level </w:t>
      </w:r>
      <w:r>
        <w:rPr>
          <w:rFonts w:ascii="Times New Roman" w:hAnsi="Times New Roman"/>
          <w:sz w:val="22"/>
        </w:rPr>
        <w:t>location information</w:t>
      </w:r>
      <w:r w:rsidR="003B29EE">
        <w:rPr>
          <w:rFonts w:ascii="Times New Roman" w:hAnsi="Times New Roman" w:hint="eastAsia"/>
          <w:sz w:val="22"/>
        </w:rPr>
        <w:t>;</w:t>
      </w:r>
    </w:p>
    <w:p w:rsidR="00CE0B50" w:rsidRPr="003B29EE" w:rsidRDefault="00CE0B50" w:rsidP="00CE0B50">
      <w:pPr>
        <w:rPr>
          <w:rFonts w:ascii="Times New Roman" w:hAnsi="Times New Roman"/>
          <w:sz w:val="22"/>
          <w:lang w:val="en-US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>UE Mobility History Information</w:t>
      </w:r>
      <w:r w:rsidR="00A20F85">
        <w:rPr>
          <w:rFonts w:ascii="Times New Roman" w:hAnsi="Times New Roman" w:hint="eastAsia"/>
          <w:sz w:val="22"/>
        </w:rPr>
        <w:t xml:space="preserve"> with beam level</w:t>
      </w:r>
      <w:r w:rsidR="003B29EE">
        <w:rPr>
          <w:rFonts w:ascii="Times New Roman" w:hAnsi="Times New Roman" w:hint="eastAsia"/>
          <w:sz w:val="22"/>
        </w:rPr>
        <w:t xml:space="preserve"> </w:t>
      </w:r>
      <w:r w:rsidR="003B29EE" w:rsidRPr="003B29EE">
        <w:rPr>
          <w:rFonts w:ascii="Times New Roman" w:hAnsi="Times New Roman"/>
          <w:sz w:val="22"/>
        </w:rPr>
        <w:t>granularity</w:t>
      </w:r>
      <w:r w:rsidR="003B29EE">
        <w:rPr>
          <w:rFonts w:ascii="Times New Roman" w:hAnsi="Times New Roman" w:hint="eastAsia"/>
          <w:sz w:val="22"/>
        </w:rPr>
        <w:t>;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UE </w:t>
      </w:r>
      <w:r w:rsidR="00324C51">
        <w:rPr>
          <w:rFonts w:ascii="Times New Roman" w:hAnsi="Times New Roman" w:hint="eastAsia"/>
          <w:sz w:val="22"/>
        </w:rPr>
        <w:t>L3</w:t>
      </w:r>
      <w:r w:rsidR="00AE221A">
        <w:rPr>
          <w:rFonts w:ascii="Times New Roman" w:hAnsi="Times New Roman" w:hint="eastAsia"/>
          <w:sz w:val="22"/>
        </w:rPr>
        <w:t xml:space="preserve"> measurement report</w:t>
      </w:r>
      <w:r w:rsidR="008F42E1">
        <w:rPr>
          <w:rFonts w:ascii="Times New Roman" w:hAnsi="Times New Roman" w:hint="eastAsia"/>
          <w:sz w:val="22"/>
        </w:rPr>
        <w:t>s;</w:t>
      </w:r>
    </w:p>
    <w:p w:rsidR="001B2D86" w:rsidRPr="00CE0B50" w:rsidRDefault="001B2D86" w:rsidP="00CE0B50">
      <w:pPr>
        <w:rPr>
          <w:iCs/>
          <w:color w:val="000000"/>
        </w:rPr>
      </w:pP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 xml:space="preserve">From </w:t>
      </w:r>
      <w:r w:rsidR="00FD21C8">
        <w:rPr>
          <w:rFonts w:ascii="Times New Roman" w:hAnsi="Times New Roman" w:hint="eastAsia"/>
          <w:sz w:val="22"/>
        </w:rPr>
        <w:t>target DU</w:t>
      </w:r>
      <w:r w:rsidRPr="0090638A">
        <w:rPr>
          <w:rFonts w:ascii="Times New Roman" w:hAnsi="Times New Roman"/>
          <w:sz w:val="22"/>
        </w:rPr>
        <w:t>:</w:t>
      </w:r>
    </w:p>
    <w:p w:rsidR="00F415EC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195A9A">
        <w:rPr>
          <w:rFonts w:ascii="Times New Roman" w:hAnsi="Times New Roman" w:hint="eastAsia"/>
          <w:sz w:val="22"/>
        </w:rPr>
        <w:t xml:space="preserve">TA </w:t>
      </w:r>
      <w:r w:rsidR="003D4A45">
        <w:rPr>
          <w:rFonts w:ascii="Times New Roman" w:hAnsi="Times New Roman" w:hint="eastAsia"/>
          <w:sz w:val="22"/>
        </w:rPr>
        <w:t xml:space="preserve">information </w:t>
      </w:r>
      <w:r w:rsidR="00FD21C8">
        <w:rPr>
          <w:rFonts w:ascii="Times New Roman" w:hAnsi="Times New Roman" w:hint="eastAsia"/>
          <w:sz w:val="22"/>
        </w:rPr>
        <w:t>feedback</w:t>
      </w:r>
      <w:r w:rsidR="00AC092A">
        <w:rPr>
          <w:rFonts w:ascii="Times New Roman" w:hAnsi="Times New Roman" w:hint="eastAsia"/>
          <w:sz w:val="22"/>
        </w:rPr>
        <w:t xml:space="preserve"> after triggering TA </w:t>
      </w:r>
      <w:r w:rsidR="00AC092A" w:rsidRPr="00C2643D">
        <w:rPr>
          <w:rFonts w:ascii="Times New Roman" w:hAnsi="Times New Roman"/>
          <w:sz w:val="22"/>
        </w:rPr>
        <w:t xml:space="preserve">acquisition </w:t>
      </w:r>
      <w:r w:rsidR="00AC092A">
        <w:rPr>
          <w:rFonts w:ascii="Times New Roman" w:hAnsi="Times New Roman" w:hint="eastAsia"/>
          <w:sz w:val="22"/>
        </w:rPr>
        <w:t>procedure</w:t>
      </w:r>
      <w:r w:rsidR="00577F11">
        <w:rPr>
          <w:rFonts w:ascii="Times New Roman" w:hAnsi="Times New Roman" w:hint="eastAsia"/>
          <w:sz w:val="22"/>
        </w:rPr>
        <w:t>;</w:t>
      </w:r>
    </w:p>
    <w:p w:rsidR="00EF37EF" w:rsidRDefault="00964497" w:rsidP="00CE0B50">
      <w:pPr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ab/>
      </w:r>
      <w:r w:rsidR="00577F11" w:rsidRPr="00577F11">
        <w:rPr>
          <w:rFonts w:ascii="Times New Roman" w:hAnsi="Times New Roman"/>
          <w:sz w:val="22"/>
        </w:rPr>
        <w:t xml:space="preserve">Historical </w:t>
      </w:r>
      <w:r>
        <w:rPr>
          <w:rFonts w:ascii="Times New Roman" w:hAnsi="Times New Roman" w:hint="eastAsia"/>
          <w:sz w:val="22"/>
        </w:rPr>
        <w:t>UE LTM result</w:t>
      </w:r>
      <w:r w:rsidR="00577F11">
        <w:rPr>
          <w:rFonts w:ascii="Times New Roman" w:hAnsi="Times New Roman" w:hint="eastAsia"/>
          <w:sz w:val="22"/>
        </w:rPr>
        <w:t>s</w:t>
      </w:r>
      <w:r w:rsidR="00577F11" w:rsidRPr="00577F11">
        <w:rPr>
          <w:rFonts w:ascii="Times New Roman" w:hAnsi="Times New Roman"/>
          <w:sz w:val="22"/>
        </w:rPr>
        <w:t xml:space="preserve"> (both successful and unsuccessful)</w:t>
      </w:r>
      <w:r w:rsidR="00577F11">
        <w:rPr>
          <w:rFonts w:ascii="Times New Roman" w:hAnsi="Times New Roman" w:hint="eastAsia"/>
          <w:sz w:val="22"/>
        </w:rPr>
        <w:t>;</w:t>
      </w:r>
    </w:p>
    <w:p w:rsidR="001B2D86" w:rsidRPr="00EF37EF" w:rsidRDefault="00EF37EF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ab/>
      </w:r>
      <w:r w:rsidR="00E262D0">
        <w:rPr>
          <w:rFonts w:ascii="Times New Roman" w:hAnsi="Times New Roman"/>
          <w:sz w:val="22"/>
        </w:rPr>
        <w:t>B</w:t>
      </w:r>
      <w:r w:rsidR="00E262D0">
        <w:rPr>
          <w:rFonts w:ascii="Times New Roman" w:hAnsi="Times New Roman" w:hint="eastAsia"/>
          <w:sz w:val="22"/>
        </w:rPr>
        <w:t xml:space="preserve">eam </w:t>
      </w:r>
      <w:r w:rsidR="00FD21C8">
        <w:rPr>
          <w:rFonts w:ascii="Times New Roman" w:hAnsi="Times New Roman" w:hint="eastAsia"/>
          <w:sz w:val="22"/>
        </w:rPr>
        <w:t>information</w:t>
      </w:r>
      <w:r w:rsidR="00E262D0">
        <w:rPr>
          <w:rFonts w:ascii="Times New Roman" w:hAnsi="Times New Roman" w:hint="eastAsia"/>
          <w:sz w:val="22"/>
        </w:rPr>
        <w:t xml:space="preserve"> </w:t>
      </w:r>
      <w:r w:rsidR="00FD21C8">
        <w:rPr>
          <w:rFonts w:ascii="Times New Roman" w:hAnsi="Times New Roman" w:hint="eastAsia"/>
          <w:sz w:val="22"/>
        </w:rPr>
        <w:t xml:space="preserve">feedback </w:t>
      </w:r>
      <w:r w:rsidR="00FD21C8" w:rsidRPr="001F13C3">
        <w:rPr>
          <w:rFonts w:ascii="Times New Roman" w:hAnsi="Times New Roman" w:hint="eastAsia"/>
          <w:sz w:val="22"/>
        </w:rPr>
        <w:t xml:space="preserve">via </w:t>
      </w:r>
      <w:r w:rsidR="00FD21C8" w:rsidRPr="001F13C3">
        <w:rPr>
          <w:rFonts w:ascii="Times New Roman" w:hAnsi="Times New Roman"/>
          <w:sz w:val="22"/>
        </w:rPr>
        <w:t>Rel-19 SON</w:t>
      </w:r>
      <w:r w:rsidR="00FD21C8">
        <w:rPr>
          <w:rFonts w:ascii="Times New Roman" w:hAnsi="Times New Roman" w:hint="eastAsia"/>
          <w:sz w:val="22"/>
        </w:rPr>
        <w:t xml:space="preserve"> </w:t>
      </w:r>
      <w:r w:rsidR="00FD21C8" w:rsidRPr="003713EC">
        <w:rPr>
          <w:rFonts w:ascii="Times New Roman" w:hAnsi="Times New Roman"/>
          <w:sz w:val="22"/>
        </w:rPr>
        <w:t>function</w:t>
      </w:r>
      <w:r w:rsidR="00FD21C8">
        <w:rPr>
          <w:rFonts w:ascii="Times New Roman" w:hAnsi="Times New Roman" w:hint="eastAsia"/>
          <w:sz w:val="22"/>
        </w:rPr>
        <w:t xml:space="preserve"> </w:t>
      </w:r>
      <w:r w:rsidR="00E262D0">
        <w:rPr>
          <w:rFonts w:ascii="Times New Roman" w:hAnsi="Times New Roman" w:hint="eastAsia"/>
          <w:sz w:val="22"/>
        </w:rPr>
        <w:t xml:space="preserve">assists </w:t>
      </w:r>
      <w:r w:rsidR="00540BC5">
        <w:rPr>
          <w:rFonts w:ascii="Times New Roman" w:hAnsi="Times New Roman" w:hint="eastAsia"/>
          <w:sz w:val="22"/>
        </w:rPr>
        <w:t xml:space="preserve">in </w:t>
      </w:r>
      <w:r w:rsidR="00E262D0" w:rsidRPr="00D50BD9">
        <w:rPr>
          <w:rFonts w:ascii="Times New Roman" w:hAnsi="Times New Roman"/>
          <w:sz w:val="22"/>
        </w:rPr>
        <w:t>UE trajectory</w:t>
      </w:r>
      <w:r w:rsidR="00E262D0">
        <w:rPr>
          <w:rFonts w:ascii="Times New Roman" w:hAnsi="Times New Roman"/>
          <w:sz w:val="22"/>
        </w:rPr>
        <w:t xml:space="preserve"> (</w:t>
      </w:r>
      <w:r w:rsidR="00E262D0">
        <w:rPr>
          <w:rFonts w:ascii="Times New Roman" w:hAnsi="Times New Roman" w:hint="eastAsia"/>
          <w:sz w:val="22"/>
        </w:rPr>
        <w:t>beam)</w:t>
      </w:r>
      <w:r w:rsidR="00E262D0" w:rsidRPr="00D50BD9">
        <w:rPr>
          <w:rFonts w:ascii="Times New Roman" w:hAnsi="Times New Roman"/>
          <w:sz w:val="22"/>
        </w:rPr>
        <w:t xml:space="preserve"> prediction</w:t>
      </w:r>
      <w:r w:rsidR="00170B64">
        <w:rPr>
          <w:rFonts w:ascii="Times New Roman" w:hAnsi="Times New Roman" w:hint="eastAsia"/>
          <w:sz w:val="22"/>
        </w:rPr>
        <w:t>.</w:t>
      </w:r>
    </w:p>
    <w:p w:rsidR="001B2D86" w:rsidRDefault="001B2D86" w:rsidP="00CE0B50">
      <w:pPr>
        <w:rPr>
          <w:rFonts w:ascii="Times New Roman" w:hAnsi="Times New Roman"/>
          <w:sz w:val="22"/>
        </w:rPr>
      </w:pPr>
    </w:p>
    <w:p w:rsidR="00E262D0" w:rsidRPr="0090638A" w:rsidRDefault="00E262D0" w:rsidP="00CE0B50">
      <w:pPr>
        <w:rPr>
          <w:rFonts w:ascii="Times New Roman" w:hAnsi="Times New Roman"/>
          <w:sz w:val="22"/>
        </w:rPr>
      </w:pPr>
    </w:p>
    <w:p w:rsidR="00C50D0D" w:rsidRPr="0090638A" w:rsidRDefault="00C50D0D" w:rsidP="00C50D0D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 xml:space="preserve">AI/ML-based </w:t>
      </w:r>
      <w:r w:rsidR="00C0024C">
        <w:rPr>
          <w:rFonts w:ascii="Times New Roman" w:hAnsi="Times New Roman" w:hint="eastAsia"/>
          <w:sz w:val="22"/>
        </w:rPr>
        <w:t xml:space="preserve">LTM model </w:t>
      </w:r>
      <w:r w:rsidRPr="0090638A">
        <w:rPr>
          <w:rFonts w:ascii="Times New Roman" w:hAnsi="Times New Roman"/>
          <w:sz w:val="22"/>
        </w:rPr>
        <w:t>can generate following information as output:</w:t>
      </w:r>
    </w:p>
    <w:p w:rsidR="00C50D0D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C0024C">
        <w:rPr>
          <w:rFonts w:ascii="Times New Roman" w:hAnsi="Times New Roman" w:hint="eastAsia"/>
          <w:sz w:val="22"/>
        </w:rPr>
        <w:t xml:space="preserve">beam level </w:t>
      </w:r>
      <w:r w:rsidR="00C0024C" w:rsidRPr="00AF103D">
        <w:rPr>
          <w:rFonts w:ascii="Times New Roman" w:hAnsi="Times New Roman"/>
          <w:sz w:val="22"/>
        </w:rPr>
        <w:t>UE trajectory prediction</w:t>
      </w:r>
      <w:r w:rsidR="0033326E">
        <w:rPr>
          <w:rFonts w:ascii="Times New Roman" w:hAnsi="Times New Roman" w:hint="eastAsia"/>
          <w:sz w:val="22"/>
        </w:rPr>
        <w:t>;</w:t>
      </w:r>
    </w:p>
    <w:p w:rsidR="005B08B2" w:rsidRPr="0090638A" w:rsidRDefault="005B08B2" w:rsidP="0090638A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ab/>
        <w:t>suggested candidate cells list</w:t>
      </w:r>
      <w:r w:rsidR="0033326E">
        <w:rPr>
          <w:rFonts w:ascii="Times New Roman" w:hAnsi="Times New Roman" w:hint="eastAsia"/>
          <w:sz w:val="22"/>
        </w:rPr>
        <w:t>;</w:t>
      </w:r>
    </w:p>
    <w:p w:rsidR="00C50D0D" w:rsidRPr="0090638A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Predicted </w:t>
      </w:r>
      <w:r w:rsidR="00C0024C">
        <w:rPr>
          <w:rFonts w:ascii="Times New Roman" w:hAnsi="Times New Roman" w:hint="eastAsia"/>
          <w:sz w:val="22"/>
        </w:rPr>
        <w:t>L</w:t>
      </w:r>
      <w:r w:rsidR="008227B4">
        <w:rPr>
          <w:rFonts w:ascii="Times New Roman" w:hAnsi="Times New Roman" w:hint="eastAsia"/>
          <w:sz w:val="22"/>
        </w:rPr>
        <w:t>3</w:t>
      </w:r>
      <w:r w:rsidR="0033326E">
        <w:rPr>
          <w:rFonts w:ascii="Times New Roman" w:hAnsi="Times New Roman" w:hint="eastAsia"/>
          <w:sz w:val="22"/>
        </w:rPr>
        <w:t xml:space="preserve"> execution condition (</w:t>
      </w:r>
      <w:r w:rsidR="00C0024C">
        <w:rPr>
          <w:rFonts w:ascii="Times New Roman" w:hAnsi="Times New Roman" w:hint="eastAsia"/>
          <w:sz w:val="22"/>
        </w:rPr>
        <w:t>i.e.</w:t>
      </w:r>
      <w:r w:rsidR="00C0024C" w:rsidRPr="004C73ED">
        <w:rPr>
          <w:rFonts w:ascii="Times New Roman" w:hAnsi="Times New Roman"/>
          <w:sz w:val="22"/>
        </w:rPr>
        <w:t xml:space="preserve"> handover trigger points</w:t>
      </w:r>
      <w:r w:rsidR="0033326E">
        <w:rPr>
          <w:rFonts w:ascii="Times New Roman" w:hAnsi="Times New Roman" w:hint="eastAsia"/>
          <w:sz w:val="22"/>
        </w:rPr>
        <w:t>);</w:t>
      </w:r>
    </w:p>
    <w:p w:rsidR="00C50D0D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BC6E13" w:rsidRPr="00BC6E13">
        <w:rPr>
          <w:rFonts w:ascii="Times New Roman" w:hAnsi="Times New Roman"/>
          <w:sz w:val="22"/>
        </w:rPr>
        <w:t>TA acquisition</w:t>
      </w:r>
      <w:r w:rsidR="00BC6E13">
        <w:rPr>
          <w:rFonts w:ascii="Times New Roman" w:hAnsi="Times New Roman" w:hint="eastAsia"/>
          <w:sz w:val="22"/>
        </w:rPr>
        <w:t xml:space="preserve"> configuration (</w:t>
      </w:r>
      <w:r w:rsidR="00BC6E13" w:rsidRPr="00AF103D">
        <w:rPr>
          <w:rFonts w:ascii="Times New Roman" w:hAnsi="Times New Roman"/>
          <w:sz w:val="22"/>
        </w:rPr>
        <w:t>e.g.,</w:t>
      </w:r>
      <w:r w:rsidR="001E2EB7">
        <w:rPr>
          <w:rFonts w:ascii="Times New Roman" w:hAnsi="Times New Roman" w:hint="eastAsia"/>
          <w:sz w:val="22"/>
        </w:rPr>
        <w:t xml:space="preserve"> </w:t>
      </w:r>
      <w:r w:rsidR="00BC6E13" w:rsidRPr="00AF103D">
        <w:rPr>
          <w:rFonts w:ascii="Times New Roman" w:hAnsi="Times New Roman" w:hint="eastAsia"/>
          <w:sz w:val="22"/>
        </w:rPr>
        <w:t>target cell ID, triggering time or period, RACH information</w:t>
      </w:r>
      <w:r w:rsidR="00BC6E13">
        <w:rPr>
          <w:rFonts w:ascii="Times New Roman" w:hAnsi="Times New Roman" w:hint="eastAsia"/>
          <w:sz w:val="22"/>
        </w:rPr>
        <w:t>)</w:t>
      </w:r>
      <w:r w:rsidR="001C5EB6">
        <w:rPr>
          <w:rFonts w:ascii="Times New Roman" w:hAnsi="Times New Roman" w:hint="eastAsia"/>
          <w:sz w:val="22"/>
        </w:rPr>
        <w:t>;</w:t>
      </w:r>
    </w:p>
    <w:p w:rsidR="005B08B2" w:rsidRDefault="005B08B2" w:rsidP="0090638A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ab/>
        <w:t>TA validity results</w:t>
      </w:r>
    </w:p>
    <w:p w:rsidR="00F415EC" w:rsidRPr="00AF103D" w:rsidRDefault="00F415EC" w:rsidP="007769C0">
      <w:pPr>
        <w:rPr>
          <w:rFonts w:ascii="Times New Roman" w:hAnsi="Times New Roman"/>
          <w:sz w:val="22"/>
        </w:rPr>
      </w:pPr>
    </w:p>
    <w:p w:rsidR="00DB46C1" w:rsidRPr="0090638A" w:rsidRDefault="00DB46C1" w:rsidP="00DB46C1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 w:hint="eastAsia"/>
          <w:sz w:val="22"/>
        </w:rPr>
        <w:t>F</w:t>
      </w:r>
      <w:r w:rsidRPr="0090638A">
        <w:rPr>
          <w:rFonts w:ascii="Times New Roman" w:hAnsi="Times New Roman"/>
          <w:sz w:val="22"/>
        </w:rPr>
        <w:t>ollowing feedback can be considered to be collected from NG-RAN nodes:</w:t>
      </w:r>
    </w:p>
    <w:p w:rsidR="00DB46C1" w:rsidRPr="00AF103D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6D7B91">
        <w:rPr>
          <w:rFonts w:ascii="Times New Roman" w:hAnsi="Times New Roman" w:hint="eastAsia"/>
          <w:sz w:val="22"/>
        </w:rPr>
        <w:t xml:space="preserve">beam level </w:t>
      </w:r>
      <w:r w:rsidR="006D7B91" w:rsidRPr="00AF103D">
        <w:rPr>
          <w:rFonts w:ascii="Times New Roman" w:hAnsi="Times New Roman"/>
          <w:sz w:val="22"/>
        </w:rPr>
        <w:t>UE trajectory</w:t>
      </w:r>
      <w:r w:rsidR="006D7B91" w:rsidRPr="00AF103D">
        <w:rPr>
          <w:rFonts w:ascii="Times New Roman" w:hAnsi="Times New Roman" w:hint="eastAsia"/>
          <w:sz w:val="22"/>
        </w:rPr>
        <w:t xml:space="preserve"> information;</w:t>
      </w:r>
    </w:p>
    <w:p w:rsidR="00310DD8" w:rsidRPr="0090638A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6D7B91">
        <w:rPr>
          <w:rFonts w:ascii="Times New Roman" w:hAnsi="Times New Roman" w:hint="eastAsia"/>
          <w:sz w:val="22"/>
        </w:rPr>
        <w:t xml:space="preserve">TA value used </w:t>
      </w:r>
      <w:r w:rsidR="00AF103D">
        <w:rPr>
          <w:rFonts w:ascii="Times New Roman" w:hAnsi="Times New Roman" w:hint="eastAsia"/>
          <w:sz w:val="22"/>
        </w:rPr>
        <w:t>during</w:t>
      </w:r>
      <w:r w:rsidR="006D7B91">
        <w:rPr>
          <w:rFonts w:ascii="Times New Roman" w:hAnsi="Times New Roman" w:hint="eastAsia"/>
          <w:sz w:val="22"/>
        </w:rPr>
        <w:t xml:space="preserve"> </w:t>
      </w:r>
      <w:r w:rsidR="00AF103D">
        <w:rPr>
          <w:rFonts w:ascii="Times New Roman" w:hAnsi="Times New Roman" w:hint="eastAsia"/>
          <w:sz w:val="22"/>
        </w:rPr>
        <w:t>RACH to</w:t>
      </w:r>
      <w:r w:rsidR="006D7B91">
        <w:rPr>
          <w:rFonts w:ascii="Times New Roman" w:hAnsi="Times New Roman" w:hint="eastAsia"/>
          <w:sz w:val="22"/>
        </w:rPr>
        <w:t xml:space="preserve"> target cell</w:t>
      </w:r>
      <w:r w:rsidR="00AF103D">
        <w:rPr>
          <w:rFonts w:ascii="Times New Roman" w:hAnsi="Times New Roman" w:hint="eastAsia"/>
          <w:sz w:val="22"/>
        </w:rPr>
        <w:t>.</w:t>
      </w:r>
    </w:p>
    <w:p w:rsidR="000E1649" w:rsidRPr="0090638A" w:rsidRDefault="00D528E2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Feedback</w:t>
      </w:r>
      <w:r w:rsidR="00411DDF" w:rsidRPr="0090638A">
        <w:rPr>
          <w:rFonts w:ascii="Times New Roman" w:hAnsi="Times New Roman" w:hint="eastAsia"/>
          <w:sz w:val="22"/>
        </w:rPr>
        <w:t xml:space="preserve"> information from target NG-RAN is used by </w:t>
      </w:r>
      <w:r w:rsidRPr="0090638A">
        <w:rPr>
          <w:rFonts w:ascii="Times New Roman" w:hAnsi="Times New Roman"/>
          <w:sz w:val="22"/>
        </w:rPr>
        <w:t>AI/ML Model</w:t>
      </w:r>
      <w:r w:rsidRPr="0090638A">
        <w:rPr>
          <w:rFonts w:ascii="Times New Roman" w:hAnsi="Times New Roman" w:hint="eastAsia"/>
          <w:sz w:val="22"/>
        </w:rPr>
        <w:t xml:space="preserve"> to retrain or </w:t>
      </w:r>
      <w:r w:rsidR="001C5EB6">
        <w:rPr>
          <w:rFonts w:ascii="Times New Roman" w:hAnsi="Times New Roman" w:hint="eastAsia"/>
          <w:sz w:val="22"/>
        </w:rPr>
        <w:t>adjust</w:t>
      </w:r>
      <w:r w:rsidRPr="0090638A">
        <w:rPr>
          <w:rFonts w:ascii="Times New Roman" w:hAnsi="Times New Roman" w:hint="eastAsia"/>
          <w:sz w:val="22"/>
        </w:rPr>
        <w:t xml:space="preserve"> the </w:t>
      </w:r>
      <w:r w:rsidRPr="0090638A">
        <w:rPr>
          <w:rFonts w:ascii="Times New Roman" w:hAnsi="Times New Roman"/>
          <w:sz w:val="22"/>
        </w:rPr>
        <w:t>Inference</w:t>
      </w:r>
      <w:r w:rsidRPr="0090638A">
        <w:rPr>
          <w:rFonts w:ascii="Times New Roman" w:hAnsi="Times New Roman" w:hint="eastAsia"/>
          <w:sz w:val="22"/>
        </w:rPr>
        <w:t xml:space="preserve"> for mobility UE.</w:t>
      </w:r>
    </w:p>
    <w:p w:rsidR="00DB46C1" w:rsidRPr="00C50D0D" w:rsidRDefault="00087A07" w:rsidP="007769C0">
      <w:pPr>
        <w:rPr>
          <w:iCs/>
          <w:color w:val="000000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03DCD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for RAN3 to discuss the above 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 xml:space="preserve">new </w:t>
      </w:r>
      <w:r w:rsidRPr="00087A07">
        <w:rPr>
          <w:rFonts w:ascii="Times New Roman" w:eastAsia="等线" w:hAnsi="Times New Roman"/>
          <w:b/>
          <w:sz w:val="22"/>
          <w:szCs w:val="22"/>
        </w:rPr>
        <w:t>Input/output/feedback of AI/ML Model Inference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 xml:space="preserve"> on the bases of R1</w:t>
      </w:r>
      <w:r w:rsidR="00D30191">
        <w:rPr>
          <w:rFonts w:ascii="Times New Roman" w:eastAsia="等线" w:hAnsi="Times New Roman" w:hint="eastAsia"/>
          <w:b/>
          <w:sz w:val="22"/>
          <w:szCs w:val="22"/>
        </w:rPr>
        <w:t xml:space="preserve">7 </w:t>
      </w:r>
      <w:r w:rsidR="00A82F44" w:rsidRPr="00A82F44">
        <w:rPr>
          <w:rFonts w:ascii="Times New Roman" w:eastAsia="等线" w:hAnsi="Times New Roman"/>
          <w:b/>
          <w:sz w:val="22"/>
          <w:szCs w:val="22"/>
        </w:rPr>
        <w:t>AI/ML-based Mobility Optimization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E60F9" w:rsidRDefault="00EE60F9" w:rsidP="00496BB4">
      <w:pPr>
        <w:jc w:val="left"/>
        <w:rPr>
          <w:rFonts w:ascii="Times New Roman" w:hAnsi="Times New Roman"/>
          <w:b/>
          <w:sz w:val="22"/>
        </w:rPr>
      </w:pP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303DCD" w:rsidRDefault="00303DCD" w:rsidP="00303DCD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D37950">
        <w:rPr>
          <w:rFonts w:ascii="Times New Roman" w:eastAsia="等线" w:hAnsi="Times New Roman"/>
          <w:b/>
          <w:sz w:val="22"/>
          <w:szCs w:val="22"/>
        </w:rPr>
        <w:t>It is proposed that the AI/ML Model Inference located in the CU be enabled to predict TA</w:t>
      </w:r>
      <w:r>
        <w:rPr>
          <w:rFonts w:ascii="Times New Roman" w:eastAsia="等线" w:hAnsi="Times New Roman"/>
          <w:b/>
          <w:sz w:val="22"/>
          <w:szCs w:val="22"/>
        </w:rPr>
        <w:t xml:space="preserve"> values and their validity time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303DCD" w:rsidRPr="002A07D9" w:rsidRDefault="00303DCD" w:rsidP="00303DCD">
      <w:pPr>
        <w:rPr>
          <w:rFonts w:ascii="Times New Roman" w:hAnsi="Times New Roman"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not to support AI </w:t>
      </w:r>
      <w:r>
        <w:rPr>
          <w:rFonts w:ascii="Times New Roman" w:eastAsia="等线" w:hAnsi="Times New Roman"/>
          <w:b/>
          <w:sz w:val="22"/>
          <w:szCs w:val="22"/>
        </w:rPr>
        <w:t>assists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optimization on </w:t>
      </w:r>
      <w:r w:rsidRPr="002B5F9E">
        <w:rPr>
          <w:rFonts w:ascii="Times New Roman" w:eastAsia="等线" w:hAnsi="Times New Roman"/>
          <w:b/>
          <w:sz w:val="22"/>
          <w:szCs w:val="22"/>
        </w:rPr>
        <w:t>early sync and cell switch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L1 based LTM.</w:t>
      </w:r>
    </w:p>
    <w:p w:rsidR="00303DCD" w:rsidRPr="008D5AE0" w:rsidRDefault="00303DCD" w:rsidP="00303DCD">
      <w:pPr>
        <w:rPr>
          <w:rFonts w:ascii="Times New Roman" w:hAnsi="Times New Roman"/>
          <w:b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8D5AE0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8D5AE0">
        <w:rPr>
          <w:rFonts w:ascii="Times New Roman" w:hAnsi="Times New Roman" w:hint="eastAsia"/>
          <w:b/>
          <w:sz w:val="22"/>
        </w:rPr>
        <w:t xml:space="preserve">Rel-17 </w:t>
      </w:r>
      <w:r w:rsidRPr="008D5AE0">
        <w:rPr>
          <w:rFonts w:ascii="Times New Roman" w:hAnsi="Times New Roman"/>
          <w:b/>
          <w:sz w:val="22"/>
        </w:rPr>
        <w:t>AI/ML-based Mobility Optimization</w:t>
      </w:r>
      <w:r w:rsidRPr="008D5AE0">
        <w:rPr>
          <w:rFonts w:ascii="Times New Roman" w:hAnsi="Times New Roman" w:hint="eastAsia"/>
          <w:b/>
          <w:sz w:val="22"/>
        </w:rPr>
        <w:t xml:space="preserve"> </w:t>
      </w:r>
      <w:r w:rsidRPr="008B6719">
        <w:rPr>
          <w:rFonts w:ascii="Times New Roman" w:hAnsi="Times New Roman"/>
          <w:b/>
          <w:sz w:val="22"/>
        </w:rPr>
        <w:t xml:space="preserve">mechanism </w:t>
      </w:r>
      <w:r w:rsidRPr="008D5AE0">
        <w:rPr>
          <w:rFonts w:ascii="Times New Roman" w:hAnsi="Times New Roman" w:hint="eastAsia"/>
          <w:b/>
          <w:sz w:val="22"/>
        </w:rPr>
        <w:t xml:space="preserve">can be </w:t>
      </w:r>
      <w:r>
        <w:rPr>
          <w:rFonts w:ascii="Times New Roman" w:hAnsi="Times New Roman" w:hint="eastAsia"/>
          <w:b/>
          <w:sz w:val="22"/>
        </w:rPr>
        <w:t xml:space="preserve">reused to predict timing of </w:t>
      </w:r>
      <w:r w:rsidRPr="008D5AE0">
        <w:rPr>
          <w:rFonts w:ascii="Times New Roman" w:hAnsi="Times New Roman"/>
          <w:b/>
          <w:sz w:val="22"/>
        </w:rPr>
        <w:t>cell switch</w:t>
      </w:r>
      <w:r w:rsidRPr="008D5AE0">
        <w:rPr>
          <w:rFonts w:ascii="Times New Roman" w:hAnsi="Times New Roman" w:hint="eastAsia"/>
          <w:b/>
          <w:sz w:val="22"/>
        </w:rPr>
        <w:t xml:space="preserve"> and</w:t>
      </w:r>
      <w:r>
        <w:rPr>
          <w:rFonts w:ascii="Times New Roman" w:hAnsi="Times New Roman" w:hint="eastAsia"/>
          <w:b/>
          <w:sz w:val="22"/>
        </w:rPr>
        <w:t xml:space="preserve"> early sync for L3 based LTM</w:t>
      </w:r>
      <w:r w:rsidRPr="008D5AE0">
        <w:rPr>
          <w:rFonts w:ascii="Times New Roman" w:hAnsi="Times New Roman" w:hint="eastAsia"/>
          <w:b/>
          <w:sz w:val="22"/>
        </w:rPr>
        <w:t>.</w:t>
      </w:r>
      <w:r w:rsidR="00C458F7" w:rsidRPr="00C458F7">
        <w:rPr>
          <w:rFonts w:ascii="Times New Roman" w:hAnsi="Times New Roman" w:hint="eastAsia"/>
          <w:b/>
          <w:sz w:val="22"/>
        </w:rPr>
        <w:t xml:space="preserve"> </w:t>
      </w:r>
      <w:r w:rsidR="003E4691">
        <w:rPr>
          <w:rFonts w:ascii="Times New Roman" w:hAnsi="Times New Roman"/>
          <w:b/>
          <w:sz w:val="22"/>
        </w:rPr>
        <w:t>S</w:t>
      </w:r>
      <w:r w:rsidR="003E4691">
        <w:rPr>
          <w:rFonts w:ascii="Times New Roman" w:hAnsi="Times New Roman" w:hint="eastAsia"/>
          <w:b/>
          <w:sz w:val="22"/>
        </w:rPr>
        <w:t>o, there is no stage3 impact.</w:t>
      </w:r>
    </w:p>
    <w:p w:rsidR="00303DCD" w:rsidRPr="00635650" w:rsidRDefault="00303DCD" w:rsidP="00303DCD">
      <w:pPr>
        <w:rPr>
          <w:rFonts w:ascii="Times New Roman" w:hAnsi="Times New Roman"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4</w:t>
      </w:r>
      <w:r w:rsidRPr="008D5AE0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8D5AE0">
        <w:rPr>
          <w:rFonts w:ascii="Times New Roman" w:hAnsi="Times New Roman" w:hint="eastAsia"/>
          <w:b/>
          <w:sz w:val="22"/>
        </w:rPr>
        <w:t xml:space="preserve">Rel-17 </w:t>
      </w:r>
      <w:r w:rsidRPr="008D5AE0">
        <w:rPr>
          <w:rFonts w:ascii="Times New Roman" w:hAnsi="Times New Roman"/>
          <w:b/>
          <w:sz w:val="22"/>
        </w:rPr>
        <w:t>AI/ML-based Mobility Optimization</w:t>
      </w:r>
      <w:r w:rsidRPr="008D5AE0">
        <w:rPr>
          <w:rFonts w:ascii="Times New Roman" w:hAnsi="Times New Roman" w:hint="eastAsia"/>
          <w:b/>
          <w:sz w:val="22"/>
        </w:rPr>
        <w:t xml:space="preserve"> can be reused to predict</w:t>
      </w:r>
      <w:r>
        <w:rPr>
          <w:rFonts w:ascii="Times New Roman" w:hAnsi="Times New Roman" w:hint="eastAsia"/>
          <w:b/>
          <w:sz w:val="22"/>
        </w:rPr>
        <w:t xml:space="preserve"> target cell of </w:t>
      </w:r>
      <w:r w:rsidRPr="008D5AE0">
        <w:rPr>
          <w:rFonts w:ascii="Times New Roman" w:hAnsi="Times New Roman"/>
          <w:b/>
          <w:sz w:val="22"/>
        </w:rPr>
        <w:t>cell switch</w:t>
      </w:r>
      <w:r w:rsidRPr="008D5AE0">
        <w:rPr>
          <w:rFonts w:ascii="Times New Roman" w:hAnsi="Times New Roman" w:hint="eastAsia"/>
          <w:b/>
          <w:sz w:val="22"/>
        </w:rPr>
        <w:t xml:space="preserve"> and</w:t>
      </w:r>
      <w:r>
        <w:rPr>
          <w:rFonts w:ascii="Times New Roman" w:hAnsi="Times New Roman" w:hint="eastAsia"/>
          <w:b/>
          <w:sz w:val="22"/>
        </w:rPr>
        <w:t xml:space="preserve"> early sync for</w:t>
      </w:r>
      <w:r w:rsidRPr="003E554C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L3 based LTM.</w:t>
      </w:r>
      <w:r w:rsidR="00C458F7" w:rsidRPr="00C458F7">
        <w:rPr>
          <w:rFonts w:ascii="Times New Roman" w:hAnsi="Times New Roman" w:hint="eastAsia"/>
          <w:b/>
          <w:sz w:val="22"/>
        </w:rPr>
        <w:t xml:space="preserve"> </w:t>
      </w:r>
      <w:r w:rsidR="003E4691">
        <w:rPr>
          <w:rFonts w:ascii="Times New Roman" w:hAnsi="Times New Roman"/>
          <w:b/>
          <w:sz w:val="22"/>
        </w:rPr>
        <w:t>S</w:t>
      </w:r>
      <w:r w:rsidR="003E4691">
        <w:rPr>
          <w:rFonts w:ascii="Times New Roman" w:hAnsi="Times New Roman" w:hint="eastAsia"/>
          <w:b/>
          <w:sz w:val="22"/>
        </w:rPr>
        <w:t>o, there is no stage3 impact.</w:t>
      </w:r>
    </w:p>
    <w:p w:rsidR="00303DCD" w:rsidRPr="003713EC" w:rsidRDefault="00303DCD" w:rsidP="00303DCD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3713EC">
        <w:rPr>
          <w:rFonts w:ascii="Times New Roman" w:eastAsia="等线" w:hAnsi="Times New Roman"/>
          <w:b/>
          <w:sz w:val="22"/>
          <w:szCs w:val="22"/>
        </w:rPr>
        <w:t>: It is proposed that the AI/ML Model Inference located in the CU be enabled to predict beam-level UE trajectory.</w:t>
      </w:r>
    </w:p>
    <w:p w:rsidR="00303DCD" w:rsidRPr="00C50D0D" w:rsidRDefault="00303DCD" w:rsidP="00303DCD">
      <w:pPr>
        <w:rPr>
          <w:iCs/>
          <w:color w:val="000000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for RAN3 to discuss the above new </w:t>
      </w:r>
      <w:r w:rsidRPr="00087A07">
        <w:rPr>
          <w:rFonts w:ascii="Times New Roman" w:eastAsia="等线" w:hAnsi="Times New Roman"/>
          <w:b/>
          <w:sz w:val="22"/>
          <w:szCs w:val="22"/>
        </w:rPr>
        <w:t>Input/output/feedback of AI/ML Model Inference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on the bases of R17 </w:t>
      </w:r>
      <w:r w:rsidRPr="00A82F44">
        <w:rPr>
          <w:rFonts w:ascii="Times New Roman" w:eastAsia="等线" w:hAnsi="Times New Roman"/>
          <w:b/>
          <w:sz w:val="22"/>
          <w:szCs w:val="22"/>
        </w:rPr>
        <w:t>AI/ML-based Mobility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A71D5" w:rsidRPr="00303DCD" w:rsidRDefault="006A71D5" w:rsidP="006A71D5">
      <w:pPr>
        <w:rPr>
          <w:iCs/>
          <w:color w:val="000000"/>
        </w:rPr>
      </w:pPr>
    </w:p>
    <w:p w:rsidR="00D87297" w:rsidRPr="0062041D" w:rsidRDefault="00D87297" w:rsidP="00D87297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TP for TR38.745</w:t>
      </w:r>
    </w:p>
    <w:p w:rsidR="00D87297" w:rsidRPr="004D3578" w:rsidRDefault="00D87297" w:rsidP="00D87297">
      <w:pPr>
        <w:pStyle w:val="2"/>
      </w:pPr>
      <w:bookmarkStart w:id="2" w:name="_Toc209393719"/>
      <w:r w:rsidRPr="004D3578">
        <w:t>4.</w:t>
      </w:r>
      <w:r>
        <w:t>2</w:t>
      </w:r>
      <w:r w:rsidRPr="004D3578">
        <w:tab/>
      </w:r>
      <w:r>
        <w:t>AI/ML as</w:t>
      </w:r>
      <w:r>
        <w:rPr>
          <w:rFonts w:hint="eastAsia"/>
          <w:lang w:eastAsia="zh-CN"/>
        </w:rPr>
        <w:t>s</w:t>
      </w:r>
      <w:r>
        <w:t>isted Intra-CU LTM</w:t>
      </w:r>
      <w:bookmarkEnd w:id="2"/>
    </w:p>
    <w:p w:rsidR="00A60EA8" w:rsidRPr="00AF5DAF" w:rsidRDefault="00A60EA8" w:rsidP="00A60EA8">
      <w:pPr>
        <w:pStyle w:val="4"/>
        <w:numPr>
          <w:ilvl w:val="0"/>
          <w:numId w:val="0"/>
        </w:numPr>
        <w:rPr>
          <w:ins w:id="3" w:author="作者"/>
        </w:rPr>
      </w:pPr>
      <w:bookmarkStart w:id="4" w:name="tsgNames"/>
      <w:bookmarkEnd w:id="4"/>
      <w:ins w:id="5" w:author="作者">
        <w:r w:rsidRPr="00715884">
          <w:t>4.</w:t>
        </w:r>
        <w:r>
          <w:t>2</w:t>
        </w:r>
        <w:r w:rsidRPr="00715884">
          <w:t>.</w:t>
        </w:r>
        <w:r>
          <w:t>2</w:t>
        </w:r>
        <w:r w:rsidRPr="00715884">
          <w:t>.</w:t>
        </w:r>
        <w:r>
          <w:t>2</w:t>
        </w:r>
        <w:r w:rsidRPr="00715884">
          <w:tab/>
        </w:r>
        <w:r>
          <w:t>Input</w:t>
        </w:r>
        <w:r w:rsidRPr="00715884">
          <w:t xml:space="preserve"> data of AI/ML</w:t>
        </w:r>
        <w:r w:rsidRPr="00AF5DAF">
          <w:rPr>
            <w:rFonts w:hint="eastAsia"/>
          </w:rPr>
          <w:t xml:space="preserve"> based</w:t>
        </w:r>
        <w:r w:rsidRPr="00715884">
          <w:t xml:space="preserve"> </w:t>
        </w:r>
        <w:r>
          <w:t>I</w:t>
        </w:r>
        <w:r w:rsidRPr="00715884">
          <w:t>ntra-CU LTM</w:t>
        </w:r>
      </w:ins>
    </w:p>
    <w:p w:rsidR="00A60EA8" w:rsidRDefault="00A60EA8" w:rsidP="00A60EA8">
      <w:pPr>
        <w:rPr>
          <w:ins w:id="6" w:author="作者"/>
          <w:rFonts w:eastAsia="Times New Roman"/>
          <w:i/>
          <w:iCs/>
          <w:color w:val="FF0000"/>
        </w:rPr>
      </w:pPr>
      <w:ins w:id="7" w:author="作者">
        <w:r w:rsidRPr="00307BB8">
          <w:rPr>
            <w:rFonts w:eastAsia="Times New Roman"/>
            <w:i/>
            <w:iCs/>
            <w:color w:val="FF0000"/>
          </w:rPr>
          <w:t>Editor</w:t>
        </w:r>
        <w:r>
          <w:rPr>
            <w:rFonts w:eastAsia="Times New Roman"/>
            <w:i/>
            <w:iCs/>
            <w:color w:val="FF0000"/>
          </w:rPr>
          <w:t>’</w:t>
        </w:r>
        <w:r w:rsidRPr="00307BB8">
          <w:rPr>
            <w:rFonts w:eastAsia="Times New Roman"/>
            <w:i/>
            <w:iCs/>
            <w:color w:val="FF0000"/>
          </w:rPr>
          <w:t xml:space="preserve">s Note: To be updated </w:t>
        </w:r>
      </w:ins>
    </w:p>
    <w:p w:rsidR="00A60EA8" w:rsidRPr="00B01446" w:rsidRDefault="00A60EA8" w:rsidP="00A60EA8">
      <w:pPr>
        <w:rPr>
          <w:ins w:id="8" w:author="作者"/>
          <w:rFonts w:eastAsia="MS Mincho"/>
          <w:lang w:eastAsia="ja-JP"/>
        </w:rPr>
      </w:pPr>
      <w:ins w:id="9" w:author="作者">
        <w:r w:rsidRPr="0001204C">
          <w:rPr>
            <w:lang w:eastAsia="ja-JP"/>
          </w:rPr>
          <w:t xml:space="preserve">For AI/ML optimization of </w:t>
        </w:r>
        <w:r>
          <w:rPr>
            <w:lang w:eastAsia="ja-JP"/>
          </w:rPr>
          <w:t>i</w:t>
        </w:r>
        <w:r w:rsidRPr="0001204C">
          <w:rPr>
            <w:lang w:eastAsia="ja-JP"/>
          </w:rPr>
          <w:t>ntra</w:t>
        </w:r>
        <w:r>
          <w:rPr>
            <w:lang w:eastAsia="ja-JP"/>
          </w:rPr>
          <w:t>-</w:t>
        </w:r>
        <w:r w:rsidRPr="0001204C">
          <w:rPr>
            <w:lang w:eastAsia="ja-JP"/>
          </w:rPr>
          <w:t xml:space="preserve">CU LTM the following information can be considered as </w:t>
        </w:r>
        <w:r>
          <w:rPr>
            <w:lang w:eastAsia="ja-JP"/>
          </w:rPr>
          <w:t>input</w:t>
        </w:r>
        <w:r w:rsidRPr="0001204C">
          <w:rPr>
            <w:lang w:eastAsia="ja-JP"/>
          </w:rPr>
          <w:t xml:space="preserve"> data:</w:t>
        </w:r>
      </w:ins>
    </w:p>
    <w:p w:rsidR="00A60EA8" w:rsidRPr="00F332DB" w:rsidRDefault="00A60EA8" w:rsidP="00A60EA8">
      <w:pPr>
        <w:pStyle w:val="B1"/>
        <w:rPr>
          <w:ins w:id="10" w:author="作者"/>
          <w:lang w:eastAsia="zh-CN"/>
        </w:rPr>
      </w:pPr>
      <w:ins w:id="11" w:author="作者">
        <w:r w:rsidRPr="00F332DB">
          <w:rPr>
            <w:lang w:eastAsia="zh-CN"/>
          </w:rPr>
          <w:t>-</w:t>
        </w:r>
        <w:r w:rsidRPr="00F332DB">
          <w:rPr>
            <w:lang w:eastAsia="zh-CN"/>
          </w:rPr>
          <w:tab/>
          <w:t>L3 measurement results</w:t>
        </w:r>
      </w:ins>
    </w:p>
    <w:p w:rsidR="00A60EA8" w:rsidRPr="00F332DB" w:rsidRDefault="00A60EA8" w:rsidP="00A60EA8">
      <w:pPr>
        <w:pStyle w:val="B1"/>
        <w:rPr>
          <w:ins w:id="12" w:author="作者"/>
          <w:lang w:eastAsia="zh-CN"/>
        </w:rPr>
      </w:pPr>
      <w:ins w:id="13" w:author="作者">
        <w:r w:rsidRPr="00F332DB">
          <w:rPr>
            <w:lang w:eastAsia="zh-CN"/>
          </w:rPr>
          <w:t>-</w:t>
        </w:r>
        <w:r w:rsidRPr="00F332DB">
          <w:rPr>
            <w:lang w:eastAsia="zh-CN"/>
          </w:rPr>
          <w:tab/>
          <w:t>UE mobility history</w:t>
        </w:r>
      </w:ins>
    </w:p>
    <w:p w:rsidR="00A60EA8" w:rsidRPr="00BB7CBE" w:rsidRDefault="00A60EA8" w:rsidP="00A60EA8">
      <w:pPr>
        <w:pStyle w:val="B1"/>
        <w:rPr>
          <w:ins w:id="14" w:author="作者"/>
          <w:lang w:eastAsia="zh-CN"/>
        </w:rPr>
      </w:pPr>
      <w:ins w:id="15" w:author="作者">
        <w:r w:rsidRPr="00BB7CBE">
          <w:rPr>
            <w:lang w:eastAsia="zh-CN"/>
          </w:rPr>
          <w:t>-</w:t>
        </w:r>
        <w:r w:rsidRPr="00BB7CBE">
          <w:rPr>
            <w:lang w:eastAsia="zh-CN"/>
          </w:rPr>
          <w:tab/>
          <w:t>Measured/Predicted radio resource status per cell/SSB area</w:t>
        </w:r>
      </w:ins>
    </w:p>
    <w:p w:rsidR="00A60EA8" w:rsidRDefault="00A60EA8" w:rsidP="00A60EA8">
      <w:pPr>
        <w:pStyle w:val="B1"/>
        <w:rPr>
          <w:ins w:id="16" w:author="作者"/>
          <w:lang w:eastAsia="zh-CN"/>
        </w:rPr>
      </w:pPr>
      <w:ins w:id="17" w:author="作者">
        <w:r w:rsidRPr="00BB7CBE">
          <w:rPr>
            <w:lang w:eastAsia="zh-CN"/>
          </w:rPr>
          <w:t>-</w:t>
        </w:r>
        <w:r w:rsidRPr="00BB7CBE">
          <w:rPr>
            <w:lang w:eastAsia="zh-CN"/>
          </w:rPr>
          <w:tab/>
          <w:t xml:space="preserve">Measured/Predicted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-based </w:t>
        </w:r>
      </w:ins>
      <w:ins w:id="18" w:author="CATT" w:date="2026-01-13T14:19:00Z">
        <w:r>
          <w:rPr>
            <w:rFonts w:hint="eastAsia"/>
            <w:lang w:eastAsia="zh-CN"/>
          </w:rPr>
          <w:t xml:space="preserve">and beam-based </w:t>
        </w:r>
      </w:ins>
      <w:ins w:id="19" w:author="作者">
        <w:r w:rsidRPr="00BB7CBE">
          <w:rPr>
            <w:lang w:eastAsia="zh-CN"/>
          </w:rPr>
          <w:t>UE trajectory</w:t>
        </w:r>
      </w:ins>
    </w:p>
    <w:p w:rsidR="00A60EA8" w:rsidRPr="000E4AD3" w:rsidRDefault="00A60EA8" w:rsidP="00A60EA8">
      <w:pPr>
        <w:pStyle w:val="B1"/>
        <w:rPr>
          <w:ins w:id="20" w:author="作者"/>
          <w:lang w:eastAsia="zh-CN"/>
        </w:rPr>
      </w:pPr>
      <w:ins w:id="21" w:author="作者">
        <w:r w:rsidRPr="000E4AD3">
          <w:rPr>
            <w:lang w:eastAsia="zh-CN"/>
          </w:rPr>
          <w:t>-</w:t>
        </w:r>
        <w:r w:rsidRPr="000E4AD3">
          <w:rPr>
            <w:lang w:eastAsia="zh-CN"/>
          </w:rPr>
          <w:tab/>
          <w:t>Historical UE’s candidate LTM cell and beam list(s)</w:t>
        </w:r>
      </w:ins>
    </w:p>
    <w:p w:rsidR="00A60EA8" w:rsidRDefault="00A60EA8" w:rsidP="00A60EA8">
      <w:pPr>
        <w:pStyle w:val="B1"/>
        <w:rPr>
          <w:ins w:id="22" w:author="CATT" w:date="2026-01-13T14:20:00Z"/>
          <w:lang w:eastAsia="zh-CN"/>
        </w:rPr>
      </w:pPr>
      <w:ins w:id="23" w:author="作者">
        <w:r w:rsidRPr="000E4AD3">
          <w:rPr>
            <w:lang w:eastAsia="zh-CN"/>
          </w:rPr>
          <w:t>-</w:t>
        </w:r>
        <w:r w:rsidRPr="000E4AD3">
          <w:rPr>
            <w:lang w:eastAsia="zh-CN"/>
          </w:rPr>
          <w:tab/>
        </w:r>
        <w:r>
          <w:rPr>
            <w:lang w:eastAsia="zh-CN"/>
          </w:rPr>
          <w:t>Measured</w:t>
        </w:r>
        <w:r w:rsidRPr="000E4AD3">
          <w:rPr>
            <w:lang w:eastAsia="zh-CN"/>
          </w:rPr>
          <w:t xml:space="preserve"> TA values</w:t>
        </w:r>
      </w:ins>
      <w:ins w:id="24" w:author="CATT" w:date="2026-01-30T09:13:00Z">
        <w:r w:rsidR="00730A88">
          <w:rPr>
            <w:rFonts w:hint="eastAsia"/>
            <w:lang w:eastAsia="zh-CN"/>
          </w:rPr>
          <w:t xml:space="preserve"> and TA </w:t>
        </w:r>
      </w:ins>
      <w:ins w:id="25" w:author="CATT" w:date="2026-01-30T09:15:00Z">
        <w:r w:rsidR="00730A88">
          <w:rPr>
            <w:rFonts w:hint="eastAsia"/>
            <w:lang w:eastAsia="zh-CN"/>
          </w:rPr>
          <w:t>feedback</w:t>
        </w:r>
      </w:ins>
      <w:ins w:id="26" w:author="CATT" w:date="2026-01-30T09:14:00Z">
        <w:r w:rsidR="00730A88">
          <w:rPr>
            <w:lang w:eastAsia="zh-CN"/>
          </w:rPr>
          <w:t xml:space="preserve"> after triggering TA acquisition procedure.</w:t>
        </w:r>
      </w:ins>
    </w:p>
    <w:p w:rsidR="00A60EA8" w:rsidRDefault="00A60EA8" w:rsidP="00A60EA8">
      <w:pPr>
        <w:pStyle w:val="B1"/>
        <w:rPr>
          <w:ins w:id="27" w:author="CATT" w:date="2026-01-13T14:21:00Z"/>
          <w:lang w:eastAsia="zh-CN"/>
        </w:rPr>
      </w:pPr>
      <w:ins w:id="28" w:author="CATT" w:date="2026-01-13T14:20:00Z">
        <w:r w:rsidRPr="00EA3DAB">
          <w:rPr>
            <w:lang w:eastAsia="zh-CN"/>
          </w:rPr>
          <w:t>-</w:t>
        </w:r>
        <w:r w:rsidRPr="00EA3DAB">
          <w:rPr>
            <w:lang w:eastAsia="zh-CN"/>
          </w:rPr>
          <w:tab/>
          <w:t>Configuration</w:t>
        </w:r>
        <w:r w:rsidRPr="00EA3DAB">
          <w:rPr>
            <w:rFonts w:hint="eastAsia"/>
            <w:lang w:eastAsia="zh-CN"/>
          </w:rPr>
          <w:t xml:space="preserve"> on </w:t>
        </w:r>
        <w:r w:rsidRPr="00EA3DAB">
          <w:rPr>
            <w:lang w:eastAsia="zh-CN"/>
          </w:rPr>
          <w:t>triggering</w:t>
        </w:r>
        <w:r w:rsidRPr="00EA3DAB">
          <w:rPr>
            <w:rFonts w:hint="eastAsia"/>
            <w:lang w:eastAsia="zh-CN"/>
          </w:rPr>
          <w:t xml:space="preserve"> TA </w:t>
        </w:r>
        <w:r w:rsidRPr="00EA3DAB">
          <w:rPr>
            <w:lang w:eastAsia="zh-CN"/>
          </w:rPr>
          <w:t xml:space="preserve">acquisition </w:t>
        </w:r>
        <w:r w:rsidRPr="00EA3DAB">
          <w:rPr>
            <w:rFonts w:hint="eastAsia"/>
            <w:lang w:eastAsia="zh-CN"/>
          </w:rPr>
          <w:t>procedure (</w:t>
        </w:r>
        <w:r w:rsidRPr="00EA3DAB">
          <w:rPr>
            <w:lang w:eastAsia="zh-CN"/>
          </w:rPr>
          <w:t>e.g.,</w:t>
        </w:r>
        <w:r w:rsidRPr="00EA3DAB">
          <w:rPr>
            <w:rFonts w:hint="eastAsia"/>
            <w:lang w:eastAsia="zh-CN"/>
          </w:rPr>
          <w:t xml:space="preserve"> target cell ID, triggering time or period, RACH information);</w:t>
        </w:r>
      </w:ins>
    </w:p>
    <w:p w:rsidR="00A60EA8" w:rsidRPr="00A60EA8" w:rsidRDefault="00A60EA8" w:rsidP="00A60EA8">
      <w:pPr>
        <w:pStyle w:val="B1"/>
        <w:rPr>
          <w:ins w:id="29" w:author="CATT" w:date="2026-01-13T14:20:00Z"/>
          <w:lang w:eastAsia="zh-CN"/>
        </w:rPr>
      </w:pPr>
      <w:ins w:id="30" w:author="CATT" w:date="2026-01-13T14:21:00Z">
        <w:r>
          <w:rPr>
            <w:lang w:eastAsia="zh-CN"/>
          </w:rPr>
          <w:t>-</w:t>
        </w:r>
        <w:r>
          <w:rPr>
            <w:lang w:eastAsia="zh-CN"/>
          </w:rPr>
          <w:tab/>
          <w:t>UE LTM result in past that were successful and unsuccessful</w:t>
        </w:r>
      </w:ins>
    </w:p>
    <w:p w:rsidR="00A60EA8" w:rsidRPr="00A60EA8" w:rsidRDefault="00A60EA8" w:rsidP="00A60EA8">
      <w:pPr>
        <w:pStyle w:val="B1"/>
        <w:rPr>
          <w:ins w:id="31" w:author="作者"/>
          <w:lang w:eastAsia="zh-CN"/>
        </w:rPr>
      </w:pPr>
    </w:p>
    <w:p w:rsidR="00A60EA8" w:rsidRPr="00AF5DAF" w:rsidRDefault="00A60EA8" w:rsidP="00A60EA8">
      <w:pPr>
        <w:pStyle w:val="4"/>
        <w:numPr>
          <w:ilvl w:val="0"/>
          <w:numId w:val="0"/>
        </w:numPr>
        <w:rPr>
          <w:ins w:id="32" w:author="作者"/>
        </w:rPr>
      </w:pPr>
      <w:ins w:id="33" w:author="作者">
        <w:r w:rsidRPr="00715884">
          <w:t>4.</w:t>
        </w:r>
        <w:r>
          <w:t>2</w:t>
        </w:r>
        <w:r w:rsidRPr="00715884">
          <w:t>.</w:t>
        </w:r>
        <w:r>
          <w:t>2</w:t>
        </w:r>
        <w:r w:rsidRPr="00715884">
          <w:t>.</w:t>
        </w:r>
        <w:r>
          <w:t>3</w:t>
        </w:r>
        <w:r w:rsidRPr="00715884">
          <w:tab/>
        </w:r>
        <w:r>
          <w:t>Output</w:t>
        </w:r>
        <w:r w:rsidRPr="00715884">
          <w:t xml:space="preserve"> data of AI/ML</w:t>
        </w:r>
        <w:r w:rsidRPr="00AF5DAF">
          <w:rPr>
            <w:rFonts w:hint="eastAsia"/>
          </w:rPr>
          <w:t xml:space="preserve"> based</w:t>
        </w:r>
        <w:r w:rsidRPr="00715884">
          <w:t xml:space="preserve"> </w:t>
        </w:r>
        <w:r>
          <w:t>I</w:t>
        </w:r>
        <w:r w:rsidRPr="00715884">
          <w:t>ntra-CU LTM</w:t>
        </w:r>
      </w:ins>
    </w:p>
    <w:p w:rsidR="00A60EA8" w:rsidRPr="0001204C" w:rsidRDefault="00A60EA8" w:rsidP="00A60EA8">
      <w:pPr>
        <w:rPr>
          <w:ins w:id="34" w:author="作者"/>
          <w:lang w:eastAsia="ja-JP"/>
        </w:rPr>
      </w:pPr>
      <w:ins w:id="35" w:author="作者">
        <w:r w:rsidRPr="0001204C">
          <w:rPr>
            <w:lang w:eastAsia="ja-JP"/>
          </w:rPr>
          <w:t>For AI/ML optimization of Intra</w:t>
        </w:r>
        <w:r>
          <w:rPr>
            <w:lang w:eastAsia="ja-JP"/>
          </w:rPr>
          <w:t>-</w:t>
        </w:r>
        <w:r w:rsidRPr="0001204C">
          <w:rPr>
            <w:lang w:eastAsia="ja-JP"/>
          </w:rPr>
          <w:t xml:space="preserve">CU LTM the following information can be considered as </w:t>
        </w:r>
        <w:r>
          <w:rPr>
            <w:lang w:eastAsia="ja-JP"/>
          </w:rPr>
          <w:t>output</w:t>
        </w:r>
        <w:r w:rsidRPr="0001204C">
          <w:rPr>
            <w:lang w:eastAsia="ja-JP"/>
          </w:rPr>
          <w:t xml:space="preserve"> data:</w:t>
        </w:r>
      </w:ins>
    </w:p>
    <w:p w:rsidR="00A60EA8" w:rsidDel="00DF25DE" w:rsidRDefault="00A60EA8" w:rsidP="00A60EA8">
      <w:pPr>
        <w:pStyle w:val="B1"/>
        <w:ind w:left="284" w:firstLine="0"/>
        <w:rPr>
          <w:del w:id="36" w:author="作者"/>
          <w:lang w:eastAsia="zh-CN"/>
        </w:rPr>
      </w:pPr>
      <w:ins w:id="37" w:author="作者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15884">
          <w:rPr>
            <w:rFonts w:hint="eastAsia"/>
            <w:lang w:eastAsia="zh-CN"/>
          </w:rPr>
          <w:t>Candidate cell</w:t>
        </w:r>
        <w:r>
          <w:rPr>
            <w:lang w:eastAsia="zh-CN"/>
          </w:rPr>
          <w:t xml:space="preserve"> and beam </w:t>
        </w:r>
        <w:r w:rsidRPr="00715884">
          <w:rPr>
            <w:rFonts w:hint="eastAsia"/>
            <w:lang w:eastAsia="zh-CN"/>
          </w:rPr>
          <w:t>for LTM</w:t>
        </w:r>
        <w:r>
          <w:rPr>
            <w:lang w:eastAsia="zh-CN"/>
          </w:rPr>
          <w:t xml:space="preserve"> HO Preparation</w:t>
        </w:r>
      </w:ins>
    </w:p>
    <w:p w:rsidR="00A60EA8" w:rsidRDefault="00A60EA8" w:rsidP="00A60EA8">
      <w:pPr>
        <w:pStyle w:val="B1"/>
        <w:ind w:left="284" w:firstLine="0"/>
        <w:rPr>
          <w:ins w:id="38" w:author="作者"/>
          <w:lang w:eastAsia="zh-CN"/>
        </w:rPr>
      </w:pPr>
      <w:ins w:id="39" w:author="作者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</w:t>
        </w:r>
        <w:r w:rsidRPr="00D767E6">
          <w:rPr>
            <w:lang w:eastAsia="zh-CN"/>
          </w:rPr>
          <w:t>arget cell and beam selection for cell switch command</w:t>
        </w:r>
      </w:ins>
    </w:p>
    <w:p w:rsidR="00A60EA8" w:rsidRDefault="00A60EA8" w:rsidP="00A60EA8">
      <w:pPr>
        <w:pStyle w:val="B1"/>
        <w:ind w:left="0" w:firstLine="284"/>
        <w:rPr>
          <w:ins w:id="40" w:author="作者"/>
          <w:lang w:eastAsia="zh-CN"/>
        </w:rPr>
      </w:pPr>
      <w:ins w:id="41" w:author="作者">
        <w:r>
          <w:rPr>
            <w:lang w:eastAsia="zh-CN"/>
          </w:rPr>
          <w:t>-</w:t>
        </w:r>
        <w:r>
          <w:rPr>
            <w:lang w:eastAsia="zh-CN"/>
          </w:rPr>
          <w:tab/>
          <w:t>C</w:t>
        </w:r>
        <w:r w:rsidRPr="00D767E6">
          <w:rPr>
            <w:lang w:eastAsia="zh-CN"/>
          </w:rPr>
          <w:t>ell</w:t>
        </w:r>
        <w:r>
          <w:rPr>
            <w:lang w:eastAsia="zh-CN"/>
          </w:rPr>
          <w:t>(</w:t>
        </w:r>
        <w:r w:rsidRPr="00D767E6">
          <w:rPr>
            <w:lang w:eastAsia="zh-CN"/>
          </w:rPr>
          <w:t>s</w:t>
        </w:r>
        <w:r>
          <w:rPr>
            <w:lang w:eastAsia="zh-CN"/>
          </w:rPr>
          <w:t>)</w:t>
        </w:r>
        <w:r w:rsidRPr="00D767E6">
          <w:rPr>
            <w:lang w:eastAsia="zh-CN"/>
          </w:rPr>
          <w:t xml:space="preserve"> and beam</w:t>
        </w:r>
        <w:r>
          <w:rPr>
            <w:lang w:eastAsia="zh-CN"/>
          </w:rPr>
          <w:t>(</w:t>
        </w:r>
        <w:r w:rsidRPr="00D767E6">
          <w:rPr>
            <w:lang w:eastAsia="zh-CN"/>
          </w:rPr>
          <w:t>s</w:t>
        </w:r>
        <w:r>
          <w:rPr>
            <w:lang w:eastAsia="zh-CN"/>
          </w:rPr>
          <w:t>)</w:t>
        </w:r>
        <w:r w:rsidRPr="00D767E6">
          <w:rPr>
            <w:lang w:eastAsia="zh-CN"/>
          </w:rPr>
          <w:t xml:space="preserve"> for early sync</w:t>
        </w:r>
        <w:r>
          <w:rPr>
            <w:lang w:eastAsia="zh-CN"/>
          </w:rPr>
          <w:t>hronization</w:t>
        </w:r>
      </w:ins>
    </w:p>
    <w:p w:rsidR="00A60EA8" w:rsidRPr="00F332DB" w:rsidRDefault="00A60EA8" w:rsidP="00A60EA8">
      <w:pPr>
        <w:pStyle w:val="B1"/>
        <w:ind w:left="0" w:firstLine="284"/>
        <w:rPr>
          <w:ins w:id="42" w:author="作者"/>
          <w:lang w:eastAsia="zh-CN"/>
        </w:rPr>
      </w:pPr>
      <w:ins w:id="43" w:author="作者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96ABD">
          <w:rPr>
            <w:lang w:eastAsia="zh-CN"/>
          </w:rPr>
          <w:t xml:space="preserve">Predicted </w:t>
        </w:r>
        <w:r w:rsidRPr="00A96ABD">
          <w:rPr>
            <w:rFonts w:hint="eastAsia"/>
            <w:lang w:eastAsia="zh-CN"/>
          </w:rPr>
          <w:t>T</w:t>
        </w:r>
        <w:r w:rsidRPr="00A96ABD">
          <w:rPr>
            <w:lang w:eastAsia="zh-CN"/>
          </w:rPr>
          <w:t>A value(s) for early UL synchronization</w:t>
        </w:r>
      </w:ins>
    </w:p>
    <w:p w:rsidR="00D75B0D" w:rsidRPr="00EA3DAB" w:rsidRDefault="00D75B0D" w:rsidP="00D75B0D">
      <w:pPr>
        <w:pStyle w:val="B1"/>
        <w:ind w:left="0" w:firstLine="284"/>
        <w:rPr>
          <w:ins w:id="44" w:author="CATT" w:date="2026-01-13T14:25:00Z"/>
          <w:lang w:eastAsia="zh-CN"/>
        </w:rPr>
      </w:pPr>
      <w:ins w:id="45" w:author="CATT" w:date="2026-01-13T14:25:00Z">
        <w:r w:rsidRPr="00EA3DAB">
          <w:rPr>
            <w:lang w:eastAsia="zh-CN"/>
          </w:rPr>
          <w:t>-</w:t>
        </w:r>
        <w:r w:rsidRPr="00EA3DAB">
          <w:rPr>
            <w:lang w:eastAsia="zh-CN"/>
          </w:rPr>
          <w:tab/>
          <w:t>TA acquisition configuration (</w:t>
        </w:r>
        <w:proofErr w:type="spellStart"/>
        <w:r w:rsidRPr="00EA3DAB">
          <w:rPr>
            <w:lang w:eastAsia="zh-CN"/>
          </w:rPr>
          <w:t>e.g.</w:t>
        </w:r>
        <w:proofErr w:type="gramStart"/>
        <w:r w:rsidRPr="00EA3DAB">
          <w:rPr>
            <w:lang w:eastAsia="zh-CN"/>
          </w:rPr>
          <w:t>,target</w:t>
        </w:r>
        <w:proofErr w:type="spellEnd"/>
        <w:proofErr w:type="gramEnd"/>
        <w:r w:rsidRPr="00EA3DAB">
          <w:rPr>
            <w:lang w:eastAsia="zh-CN"/>
          </w:rPr>
          <w:t xml:space="preserve"> cell ID, triggering time or period, RACH information)</w:t>
        </w:r>
      </w:ins>
      <w:ins w:id="46" w:author="CATT" w:date="2026-01-29T21:16:00Z">
        <w:r w:rsidR="00EF37EF">
          <w:rPr>
            <w:rFonts w:hint="eastAsia"/>
            <w:lang w:eastAsia="zh-CN"/>
          </w:rPr>
          <w:t xml:space="preserve"> for L3 measurement based LTM</w:t>
        </w:r>
      </w:ins>
    </w:p>
    <w:p w:rsidR="00D75B0D" w:rsidRPr="00EA3DAB" w:rsidRDefault="00D75B0D" w:rsidP="00D75B0D">
      <w:pPr>
        <w:pStyle w:val="B1"/>
        <w:ind w:left="0" w:firstLine="284"/>
        <w:rPr>
          <w:ins w:id="47" w:author="CATT" w:date="2026-01-13T14:25:00Z"/>
          <w:lang w:eastAsia="zh-CN"/>
        </w:rPr>
      </w:pPr>
      <w:ins w:id="48" w:author="CATT" w:date="2026-01-13T14:25:00Z">
        <w:r w:rsidRPr="00EA3DAB">
          <w:rPr>
            <w:lang w:eastAsia="zh-CN"/>
          </w:rPr>
          <w:t>-</w:t>
        </w:r>
        <w:r w:rsidRPr="00EA3DAB">
          <w:rPr>
            <w:lang w:eastAsia="zh-CN"/>
          </w:rPr>
          <w:tab/>
          <w:t>TA validity results</w:t>
        </w:r>
      </w:ins>
    </w:p>
    <w:p w:rsidR="003428CE" w:rsidRPr="00D75B0D" w:rsidRDefault="003428CE" w:rsidP="003428CE">
      <w:pPr>
        <w:rPr>
          <w:ins w:id="49" w:author="CATT" w:date="2025-10-27T10:48:00Z"/>
          <w:lang w:eastAsia="ja-JP"/>
        </w:rPr>
      </w:pPr>
    </w:p>
    <w:p w:rsidR="00A60EA8" w:rsidRDefault="00A60EA8" w:rsidP="00A60EA8">
      <w:pPr>
        <w:pStyle w:val="4"/>
        <w:numPr>
          <w:ilvl w:val="0"/>
          <w:numId w:val="0"/>
        </w:numPr>
        <w:spacing w:after="240"/>
        <w:rPr>
          <w:ins w:id="50" w:author="作者"/>
          <w:lang w:val="en-US" w:eastAsia="zh-CN"/>
        </w:rPr>
      </w:pPr>
      <w:bookmarkStart w:id="51" w:name="_Toc99489567"/>
      <w:bookmarkStart w:id="52" w:name="_Toc100153172"/>
      <w:bookmarkStart w:id="53" w:name="_Toc100154303"/>
      <w:bookmarkStart w:id="54" w:name="_Toc100154512"/>
      <w:bookmarkStart w:id="55" w:name="_Toc100155019"/>
      <w:ins w:id="56" w:author="作者">
        <w:r>
          <w:rPr>
            <w:lang w:val="en-US" w:eastAsia="zh-CN"/>
          </w:rPr>
          <w:t>4.2.2.4</w:t>
        </w:r>
        <w:r w:rsidRPr="00B422C7"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Feedback </w:t>
        </w:r>
        <w:r w:rsidRPr="00C709FD">
          <w:rPr>
            <w:lang w:val="en-US" w:eastAsia="zh-CN"/>
          </w:rPr>
          <w:t xml:space="preserve">of </w:t>
        </w:r>
        <w:bookmarkEnd w:id="51"/>
        <w:bookmarkEnd w:id="52"/>
        <w:bookmarkEnd w:id="53"/>
        <w:bookmarkEnd w:id="54"/>
        <w:bookmarkEnd w:id="55"/>
        <w:r w:rsidRPr="00715884">
          <w:t>AI/ML</w:t>
        </w:r>
        <w:r w:rsidRPr="00AF5DAF">
          <w:rPr>
            <w:rFonts w:hint="eastAsia"/>
          </w:rPr>
          <w:t xml:space="preserve"> based</w:t>
        </w:r>
        <w:r w:rsidRPr="00715884">
          <w:t xml:space="preserve"> </w:t>
        </w:r>
        <w:r>
          <w:t>I</w:t>
        </w:r>
        <w:r w:rsidRPr="00715884">
          <w:t>ntra-CU LTM</w:t>
        </w:r>
      </w:ins>
    </w:p>
    <w:p w:rsidR="00A60EA8" w:rsidRDefault="00A60EA8" w:rsidP="00A60EA8">
      <w:pPr>
        <w:pStyle w:val="B1"/>
        <w:ind w:left="0" w:firstLine="0"/>
        <w:rPr>
          <w:ins w:id="57" w:author="作者"/>
        </w:rPr>
      </w:pPr>
      <w:ins w:id="58" w:author="作者">
        <w:r w:rsidRPr="00B422C7">
          <w:t xml:space="preserve">The following data is required </w:t>
        </w:r>
        <w:r>
          <w:rPr>
            <w:rFonts w:hint="eastAsia"/>
            <w:lang w:val="en-US" w:eastAsia="zh-CN"/>
          </w:rPr>
          <w:t xml:space="preserve">as </w:t>
        </w:r>
        <w:r>
          <w:rPr>
            <w:lang w:val="en-US" w:eastAsia="zh-CN"/>
          </w:rPr>
          <w:t>feedback</w:t>
        </w:r>
        <w:r w:rsidRPr="00B422C7">
          <w:rPr>
            <w:rFonts w:hint="eastAsia"/>
            <w:lang w:val="en-US" w:eastAsia="zh-CN"/>
          </w:rPr>
          <w:t xml:space="preserve"> data for </w:t>
        </w:r>
        <w:r>
          <w:rPr>
            <w:lang w:val="en-US" w:eastAsia="zh-CN"/>
          </w:rPr>
          <w:t>intra-CU LTM</w:t>
        </w:r>
        <w:r>
          <w:t>:</w:t>
        </w:r>
      </w:ins>
    </w:p>
    <w:p w:rsidR="00A60EA8" w:rsidRPr="0091712C" w:rsidRDefault="00A60EA8" w:rsidP="00A60EA8">
      <w:pPr>
        <w:pStyle w:val="B1"/>
        <w:ind w:left="0" w:firstLine="284"/>
        <w:rPr>
          <w:ins w:id="59" w:author="作者"/>
        </w:rPr>
      </w:pPr>
      <w:bookmarkStart w:id="60" w:name="OLE_LINK2"/>
      <w:ins w:id="61" w:author="作者">
        <w:r>
          <w:t>-</w:t>
        </w:r>
        <w:r>
          <w:tab/>
          <w:t>LTM target cell</w:t>
        </w:r>
        <w:bookmarkEnd w:id="60"/>
      </w:ins>
    </w:p>
    <w:p w:rsidR="00A60EA8" w:rsidRDefault="00A60EA8" w:rsidP="00A60EA8">
      <w:pPr>
        <w:pStyle w:val="B1"/>
        <w:ind w:left="0" w:firstLine="284"/>
      </w:pPr>
      <w:ins w:id="62" w:author="作者">
        <w:r>
          <w:t>-</w:t>
        </w:r>
        <w:r>
          <w:tab/>
          <w:t>Measured TA value</w:t>
        </w:r>
      </w:ins>
    </w:p>
    <w:p w:rsidR="00D75B0D" w:rsidRPr="00EA3DAB" w:rsidRDefault="00D75B0D" w:rsidP="00D75B0D">
      <w:pPr>
        <w:pStyle w:val="B1"/>
        <w:ind w:left="0" w:firstLine="284"/>
        <w:rPr>
          <w:ins w:id="63" w:author="CATT" w:date="2026-01-13T14:26:00Z"/>
        </w:rPr>
      </w:pPr>
      <w:ins w:id="64" w:author="CATT" w:date="2026-01-13T14:26:00Z">
        <w:r w:rsidRPr="00EA3DAB">
          <w:t>-</w:t>
        </w:r>
        <w:r w:rsidRPr="00EA3DAB">
          <w:tab/>
        </w:r>
        <w:r w:rsidRPr="00EA3DAB">
          <w:rPr>
            <w:rFonts w:hint="eastAsia"/>
          </w:rPr>
          <w:t xml:space="preserve">beam level </w:t>
        </w:r>
        <w:r w:rsidRPr="00EA3DAB">
          <w:t>UE trajectory</w:t>
        </w:r>
        <w:r w:rsidRPr="00EA3DAB">
          <w:rPr>
            <w:rFonts w:hint="eastAsia"/>
          </w:rPr>
          <w:t xml:space="preserve"> information;</w:t>
        </w:r>
      </w:ins>
    </w:p>
    <w:p w:rsidR="00DE6A9D" w:rsidRPr="00D75B0D" w:rsidRDefault="00DE6A9D" w:rsidP="00D87297">
      <w:pPr>
        <w:rPr>
          <w:ins w:id="65" w:author="R3-257301" w:date="2025-10-21T14:28:00Z"/>
          <w:rFonts w:eastAsiaTheme="minorEastAsia"/>
          <w:i/>
          <w:iCs/>
          <w:color w:val="FF0000"/>
        </w:rPr>
      </w:pPr>
    </w:p>
    <w:p w:rsidR="00F47E39" w:rsidRPr="00D75B0D" w:rsidRDefault="00F47E39" w:rsidP="00F47E39">
      <w:pPr>
        <w:rPr>
          <w:ins w:id="66" w:author="CATT" w:date="2026-01-29T21:19:00Z"/>
          <w:rFonts w:eastAsiaTheme="minorEastAsia"/>
          <w:i/>
          <w:iCs/>
          <w:color w:val="FF0000"/>
        </w:rPr>
      </w:pPr>
    </w:p>
    <w:p w:rsidR="00F47E39" w:rsidRPr="00F47E39" w:rsidRDefault="00F47E39" w:rsidP="00F47E39">
      <w:pPr>
        <w:keepNext/>
        <w:keepLines/>
        <w:spacing w:before="120"/>
        <w:ind w:left="1418" w:hanging="1418"/>
        <w:outlineLvl w:val="3"/>
        <w:rPr>
          <w:ins w:id="67" w:author="CATT" w:date="2026-01-29T21:19:00Z"/>
          <w:rFonts w:ascii="Times New Roman" w:hAnsi="Times New Roman"/>
          <w:sz w:val="24"/>
        </w:rPr>
      </w:pPr>
      <w:ins w:id="68" w:author="CATT" w:date="2026-01-29T21:19:00Z">
        <w:r w:rsidRPr="00F47E39">
          <w:rPr>
            <w:rFonts w:ascii="Times New Roman" w:hAnsi="Times New Roman"/>
            <w:sz w:val="24"/>
          </w:rPr>
          <w:t>4.1.2.5</w:t>
        </w:r>
        <w:r w:rsidRPr="00F47E39">
          <w:rPr>
            <w:rFonts w:ascii="Times New Roman" w:hAnsi="Times New Roman"/>
            <w:sz w:val="24"/>
          </w:rPr>
          <w:tab/>
          <w:t>Standard impact</w:t>
        </w:r>
      </w:ins>
    </w:p>
    <w:p w:rsidR="00F47E39" w:rsidRPr="00F47E39" w:rsidRDefault="00F47E39" w:rsidP="00F47E39">
      <w:pPr>
        <w:jc w:val="left"/>
        <w:rPr>
          <w:ins w:id="69" w:author="CATT" w:date="2026-01-29T21:19:00Z"/>
          <w:rFonts w:ascii="Times New Roman" w:hAnsi="Times New Roman"/>
        </w:rPr>
      </w:pPr>
      <w:ins w:id="70" w:author="CATT" w:date="2026-01-29T21:19:00Z">
        <w:r w:rsidRPr="00F47E39">
          <w:rPr>
            <w:rFonts w:ascii="Times New Roman" w:hAnsi="Times New Roman"/>
          </w:rPr>
          <w:t>Prediction on TA values is transferred from CU to DU over the F1 interface.</w:t>
        </w:r>
      </w:ins>
    </w:p>
    <w:p w:rsidR="00084CB4" w:rsidRPr="00F47E39" w:rsidRDefault="00084CB4" w:rsidP="00084CB4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sectPr w:rsidR="00084CB4" w:rsidRPr="00F47E39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564" w:rsidRDefault="00C55564" w:rsidP="009C0AC0">
      <w:pPr>
        <w:spacing w:after="0"/>
      </w:pPr>
      <w:r>
        <w:separator/>
      </w:r>
    </w:p>
  </w:endnote>
  <w:endnote w:type="continuationSeparator" w:id="0">
    <w:p w:rsidR="00C55564" w:rsidRDefault="00C5556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4F6" w:rsidRDefault="005564F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D1392A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D1392A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564" w:rsidRDefault="00C55564" w:rsidP="009C0AC0">
      <w:pPr>
        <w:spacing w:after="0"/>
      </w:pPr>
      <w:r>
        <w:separator/>
      </w:r>
    </w:p>
  </w:footnote>
  <w:footnote w:type="continuationSeparator" w:id="0">
    <w:p w:rsidR="00C55564" w:rsidRDefault="00C5556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D19C9"/>
    <w:multiLevelType w:val="hybridMultilevel"/>
    <w:tmpl w:val="BFF4709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597763C"/>
    <w:multiLevelType w:val="hybridMultilevel"/>
    <w:tmpl w:val="B77C8458"/>
    <w:lvl w:ilvl="0" w:tplc="8AFEC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C5228D1"/>
    <w:multiLevelType w:val="hybridMultilevel"/>
    <w:tmpl w:val="6C6CD992"/>
    <w:lvl w:ilvl="0" w:tplc="95E29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0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EEF63F9"/>
    <w:multiLevelType w:val="hybridMultilevel"/>
    <w:tmpl w:val="DFC62AE2"/>
    <w:lvl w:ilvl="0" w:tplc="DC2E8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12"/>
  </w:num>
  <w:num w:numId="5">
    <w:abstractNumId w:val="11"/>
  </w:num>
  <w:num w:numId="6">
    <w:abstractNumId w:val="9"/>
  </w:num>
  <w:num w:numId="7">
    <w:abstractNumId w:val="15"/>
  </w:num>
  <w:num w:numId="8">
    <w:abstractNumId w:val="22"/>
  </w:num>
  <w:num w:numId="9">
    <w:abstractNumId w:val="29"/>
  </w:num>
  <w:num w:numId="10">
    <w:abstractNumId w:val="2"/>
  </w:num>
  <w:num w:numId="11">
    <w:abstractNumId w:val="30"/>
  </w:num>
  <w:num w:numId="12">
    <w:abstractNumId w:val="24"/>
  </w:num>
  <w:num w:numId="13">
    <w:abstractNumId w:val="7"/>
  </w:num>
  <w:num w:numId="14">
    <w:abstractNumId w:val="19"/>
  </w:num>
  <w:num w:numId="15">
    <w:abstractNumId w:val="14"/>
  </w:num>
  <w:num w:numId="16">
    <w:abstractNumId w:val="3"/>
  </w:num>
  <w:num w:numId="17">
    <w:abstractNumId w:val="6"/>
  </w:num>
  <w:num w:numId="18">
    <w:abstractNumId w:val="13"/>
  </w:num>
  <w:num w:numId="19">
    <w:abstractNumId w:val="8"/>
  </w:num>
  <w:num w:numId="20">
    <w:abstractNumId w:val="1"/>
  </w:num>
  <w:num w:numId="21">
    <w:abstractNumId w:val="25"/>
  </w:num>
  <w:num w:numId="22">
    <w:abstractNumId w:val="5"/>
  </w:num>
  <w:num w:numId="23">
    <w:abstractNumId w:val="18"/>
  </w:num>
  <w:num w:numId="24">
    <w:abstractNumId w:val="1"/>
  </w:num>
  <w:num w:numId="25">
    <w:abstractNumId w:val="27"/>
  </w:num>
  <w:num w:numId="26">
    <w:abstractNumId w:val="26"/>
  </w:num>
  <w:num w:numId="27">
    <w:abstractNumId w:val="28"/>
  </w:num>
  <w:num w:numId="28">
    <w:abstractNumId w:val="1"/>
  </w:num>
  <w:num w:numId="29">
    <w:abstractNumId w:val="1"/>
  </w:num>
  <w:num w:numId="30">
    <w:abstractNumId w:val="23"/>
  </w:num>
  <w:num w:numId="31">
    <w:abstractNumId w:val="1"/>
  </w:num>
  <w:num w:numId="32">
    <w:abstractNumId w:val="1"/>
  </w:num>
  <w:num w:numId="33">
    <w:abstractNumId w:val="4"/>
  </w:num>
  <w:num w:numId="34">
    <w:abstractNumId w:val="17"/>
  </w:num>
  <w:num w:numId="35">
    <w:abstractNumId w:val="31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0"/>
  </w:num>
  <w:num w:numId="38">
    <w:abstractNumId w:val="21"/>
  </w:num>
  <w:num w:numId="3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1514"/>
    <w:rsid w:val="00012C52"/>
    <w:rsid w:val="00013034"/>
    <w:rsid w:val="000142DB"/>
    <w:rsid w:val="00014E86"/>
    <w:rsid w:val="000150DE"/>
    <w:rsid w:val="0001521E"/>
    <w:rsid w:val="00015B83"/>
    <w:rsid w:val="00017101"/>
    <w:rsid w:val="000207D9"/>
    <w:rsid w:val="00020DF3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269A"/>
    <w:rsid w:val="00033B71"/>
    <w:rsid w:val="00034C9A"/>
    <w:rsid w:val="00034D2E"/>
    <w:rsid w:val="00035526"/>
    <w:rsid w:val="000358D9"/>
    <w:rsid w:val="00036049"/>
    <w:rsid w:val="00037BC0"/>
    <w:rsid w:val="0004033F"/>
    <w:rsid w:val="000405A0"/>
    <w:rsid w:val="000412FE"/>
    <w:rsid w:val="000423DD"/>
    <w:rsid w:val="00042485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46F6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777"/>
    <w:rsid w:val="00067D43"/>
    <w:rsid w:val="0007145D"/>
    <w:rsid w:val="000720AA"/>
    <w:rsid w:val="0007335D"/>
    <w:rsid w:val="0007781D"/>
    <w:rsid w:val="000806E8"/>
    <w:rsid w:val="00080F19"/>
    <w:rsid w:val="000826EA"/>
    <w:rsid w:val="00082B7E"/>
    <w:rsid w:val="00082FF8"/>
    <w:rsid w:val="00084CB4"/>
    <w:rsid w:val="000859D8"/>
    <w:rsid w:val="0008615E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CD1"/>
    <w:rsid w:val="000A2D5A"/>
    <w:rsid w:val="000A2EC0"/>
    <w:rsid w:val="000A35E4"/>
    <w:rsid w:val="000A3E7B"/>
    <w:rsid w:val="000A68EF"/>
    <w:rsid w:val="000A6E79"/>
    <w:rsid w:val="000A7492"/>
    <w:rsid w:val="000B074C"/>
    <w:rsid w:val="000B1501"/>
    <w:rsid w:val="000B2972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BCD"/>
    <w:rsid w:val="000C3EA0"/>
    <w:rsid w:val="000C4B15"/>
    <w:rsid w:val="000C510D"/>
    <w:rsid w:val="000C5468"/>
    <w:rsid w:val="000C7A0E"/>
    <w:rsid w:val="000C7A1D"/>
    <w:rsid w:val="000D0195"/>
    <w:rsid w:val="000D0BA4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1649"/>
    <w:rsid w:val="000E2279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0F715F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0E8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1ED"/>
    <w:rsid w:val="001179C6"/>
    <w:rsid w:val="00120611"/>
    <w:rsid w:val="00120EA9"/>
    <w:rsid w:val="00121514"/>
    <w:rsid w:val="001222AC"/>
    <w:rsid w:val="0012260B"/>
    <w:rsid w:val="001239AF"/>
    <w:rsid w:val="001244D8"/>
    <w:rsid w:val="00125479"/>
    <w:rsid w:val="00125C93"/>
    <w:rsid w:val="001268BB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4C6A"/>
    <w:rsid w:val="00135241"/>
    <w:rsid w:val="001367D9"/>
    <w:rsid w:val="00136CAE"/>
    <w:rsid w:val="001372C4"/>
    <w:rsid w:val="001401CE"/>
    <w:rsid w:val="001404D2"/>
    <w:rsid w:val="00140641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871CE"/>
    <w:rsid w:val="00190653"/>
    <w:rsid w:val="00190EF3"/>
    <w:rsid w:val="0019144E"/>
    <w:rsid w:val="0019285E"/>
    <w:rsid w:val="00192C73"/>
    <w:rsid w:val="00195658"/>
    <w:rsid w:val="00195A8A"/>
    <w:rsid w:val="00195A9A"/>
    <w:rsid w:val="00196820"/>
    <w:rsid w:val="00196852"/>
    <w:rsid w:val="001968AB"/>
    <w:rsid w:val="001976F1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F18"/>
    <w:rsid w:val="001C15D8"/>
    <w:rsid w:val="001C1B4A"/>
    <w:rsid w:val="001C1B6D"/>
    <w:rsid w:val="001C1C0F"/>
    <w:rsid w:val="001C2FA6"/>
    <w:rsid w:val="001C48AF"/>
    <w:rsid w:val="001C49B6"/>
    <w:rsid w:val="001C59E3"/>
    <w:rsid w:val="001C5EB6"/>
    <w:rsid w:val="001C6B3F"/>
    <w:rsid w:val="001C6F28"/>
    <w:rsid w:val="001C7408"/>
    <w:rsid w:val="001C76FC"/>
    <w:rsid w:val="001D220A"/>
    <w:rsid w:val="001D25EF"/>
    <w:rsid w:val="001D4572"/>
    <w:rsid w:val="001D5493"/>
    <w:rsid w:val="001D58BD"/>
    <w:rsid w:val="001D5C63"/>
    <w:rsid w:val="001D7A3E"/>
    <w:rsid w:val="001D7D07"/>
    <w:rsid w:val="001E0757"/>
    <w:rsid w:val="001E121C"/>
    <w:rsid w:val="001E15C4"/>
    <w:rsid w:val="001E15C9"/>
    <w:rsid w:val="001E1906"/>
    <w:rsid w:val="001E1E1D"/>
    <w:rsid w:val="001E2591"/>
    <w:rsid w:val="001E2EB7"/>
    <w:rsid w:val="001E48D7"/>
    <w:rsid w:val="001E6222"/>
    <w:rsid w:val="001E66BA"/>
    <w:rsid w:val="001E6EEC"/>
    <w:rsid w:val="001F0568"/>
    <w:rsid w:val="001F13C3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1F70B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582"/>
    <w:rsid w:val="00204C9D"/>
    <w:rsid w:val="002052EE"/>
    <w:rsid w:val="00205C26"/>
    <w:rsid w:val="00207244"/>
    <w:rsid w:val="0020769C"/>
    <w:rsid w:val="0021096A"/>
    <w:rsid w:val="00210A84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1AD3"/>
    <w:rsid w:val="0022303F"/>
    <w:rsid w:val="002244D5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4F52"/>
    <w:rsid w:val="00235E73"/>
    <w:rsid w:val="00236CD9"/>
    <w:rsid w:val="0023771C"/>
    <w:rsid w:val="002405ED"/>
    <w:rsid w:val="00240DEF"/>
    <w:rsid w:val="00240FC7"/>
    <w:rsid w:val="002411CB"/>
    <w:rsid w:val="00242526"/>
    <w:rsid w:val="00243AF5"/>
    <w:rsid w:val="00243C1D"/>
    <w:rsid w:val="00243F7C"/>
    <w:rsid w:val="002441D2"/>
    <w:rsid w:val="00245D5B"/>
    <w:rsid w:val="002460E4"/>
    <w:rsid w:val="002468E0"/>
    <w:rsid w:val="002469F8"/>
    <w:rsid w:val="00247458"/>
    <w:rsid w:val="0024799A"/>
    <w:rsid w:val="00250001"/>
    <w:rsid w:val="00250670"/>
    <w:rsid w:val="00250951"/>
    <w:rsid w:val="00250993"/>
    <w:rsid w:val="00250F2F"/>
    <w:rsid w:val="002513C0"/>
    <w:rsid w:val="00252EA1"/>
    <w:rsid w:val="0025363B"/>
    <w:rsid w:val="002541DF"/>
    <w:rsid w:val="00254785"/>
    <w:rsid w:val="002547AD"/>
    <w:rsid w:val="00255DC6"/>
    <w:rsid w:val="00256ABC"/>
    <w:rsid w:val="00256B29"/>
    <w:rsid w:val="00256F68"/>
    <w:rsid w:val="00257C1A"/>
    <w:rsid w:val="0026008B"/>
    <w:rsid w:val="00260278"/>
    <w:rsid w:val="002606DD"/>
    <w:rsid w:val="002609D7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49E7"/>
    <w:rsid w:val="00274A97"/>
    <w:rsid w:val="0027549D"/>
    <w:rsid w:val="0027550A"/>
    <w:rsid w:val="00275A75"/>
    <w:rsid w:val="00276F40"/>
    <w:rsid w:val="00277C07"/>
    <w:rsid w:val="002801F5"/>
    <w:rsid w:val="00280BC0"/>
    <w:rsid w:val="00281A9F"/>
    <w:rsid w:val="00281BA3"/>
    <w:rsid w:val="00282452"/>
    <w:rsid w:val="0028269F"/>
    <w:rsid w:val="0028420F"/>
    <w:rsid w:val="00285C71"/>
    <w:rsid w:val="00285D8E"/>
    <w:rsid w:val="00285EC7"/>
    <w:rsid w:val="002874AF"/>
    <w:rsid w:val="00287A94"/>
    <w:rsid w:val="00291163"/>
    <w:rsid w:val="00291922"/>
    <w:rsid w:val="00292254"/>
    <w:rsid w:val="00292B37"/>
    <w:rsid w:val="002937A7"/>
    <w:rsid w:val="0029492B"/>
    <w:rsid w:val="002949C3"/>
    <w:rsid w:val="00295134"/>
    <w:rsid w:val="002952CD"/>
    <w:rsid w:val="00295833"/>
    <w:rsid w:val="00295C50"/>
    <w:rsid w:val="00295D73"/>
    <w:rsid w:val="002962F6"/>
    <w:rsid w:val="002969BE"/>
    <w:rsid w:val="0029739F"/>
    <w:rsid w:val="0029754B"/>
    <w:rsid w:val="00297853"/>
    <w:rsid w:val="00297908"/>
    <w:rsid w:val="002A03A8"/>
    <w:rsid w:val="002A07D9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A5A2E"/>
    <w:rsid w:val="002A739E"/>
    <w:rsid w:val="002B0619"/>
    <w:rsid w:val="002B1C8E"/>
    <w:rsid w:val="002B2646"/>
    <w:rsid w:val="002B4CE3"/>
    <w:rsid w:val="002B52B3"/>
    <w:rsid w:val="002B579A"/>
    <w:rsid w:val="002B59BF"/>
    <w:rsid w:val="002B5F9E"/>
    <w:rsid w:val="002B6D8D"/>
    <w:rsid w:val="002B6EBE"/>
    <w:rsid w:val="002B7321"/>
    <w:rsid w:val="002C0121"/>
    <w:rsid w:val="002C017B"/>
    <w:rsid w:val="002C081C"/>
    <w:rsid w:val="002C0D57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1235"/>
    <w:rsid w:val="002D1505"/>
    <w:rsid w:val="002D2025"/>
    <w:rsid w:val="002D30BE"/>
    <w:rsid w:val="002D32E5"/>
    <w:rsid w:val="002D39EE"/>
    <w:rsid w:val="002D43CF"/>
    <w:rsid w:val="002D44D8"/>
    <w:rsid w:val="002D4788"/>
    <w:rsid w:val="002D47EE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E7DBC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3DCD"/>
    <w:rsid w:val="00304F36"/>
    <w:rsid w:val="00305076"/>
    <w:rsid w:val="0030545E"/>
    <w:rsid w:val="00306C56"/>
    <w:rsid w:val="00307C20"/>
    <w:rsid w:val="00307F1B"/>
    <w:rsid w:val="0031008B"/>
    <w:rsid w:val="00310DD8"/>
    <w:rsid w:val="003111EA"/>
    <w:rsid w:val="0031335F"/>
    <w:rsid w:val="003134DA"/>
    <w:rsid w:val="00314117"/>
    <w:rsid w:val="003146F1"/>
    <w:rsid w:val="00314A4B"/>
    <w:rsid w:val="00314F6A"/>
    <w:rsid w:val="00315213"/>
    <w:rsid w:val="003160B0"/>
    <w:rsid w:val="00317DC1"/>
    <w:rsid w:val="003201B8"/>
    <w:rsid w:val="003208C2"/>
    <w:rsid w:val="0032116B"/>
    <w:rsid w:val="003214CD"/>
    <w:rsid w:val="00322323"/>
    <w:rsid w:val="00322623"/>
    <w:rsid w:val="0032296F"/>
    <w:rsid w:val="00323334"/>
    <w:rsid w:val="003233CB"/>
    <w:rsid w:val="003233E1"/>
    <w:rsid w:val="00323A79"/>
    <w:rsid w:val="003240DC"/>
    <w:rsid w:val="00324A80"/>
    <w:rsid w:val="00324C51"/>
    <w:rsid w:val="00324DB8"/>
    <w:rsid w:val="00324FF5"/>
    <w:rsid w:val="003264B9"/>
    <w:rsid w:val="00327375"/>
    <w:rsid w:val="00327525"/>
    <w:rsid w:val="003275D2"/>
    <w:rsid w:val="00327D07"/>
    <w:rsid w:val="00330273"/>
    <w:rsid w:val="003324D9"/>
    <w:rsid w:val="0033326E"/>
    <w:rsid w:val="0033402B"/>
    <w:rsid w:val="00334A35"/>
    <w:rsid w:val="00336539"/>
    <w:rsid w:val="003371D5"/>
    <w:rsid w:val="003374C5"/>
    <w:rsid w:val="00337C99"/>
    <w:rsid w:val="00341F10"/>
    <w:rsid w:val="003428CE"/>
    <w:rsid w:val="003432FB"/>
    <w:rsid w:val="00350050"/>
    <w:rsid w:val="00350C99"/>
    <w:rsid w:val="003510BB"/>
    <w:rsid w:val="003518E4"/>
    <w:rsid w:val="003519DD"/>
    <w:rsid w:val="00351D18"/>
    <w:rsid w:val="00351EA9"/>
    <w:rsid w:val="00353B5E"/>
    <w:rsid w:val="00354649"/>
    <w:rsid w:val="0035712E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66CDF"/>
    <w:rsid w:val="003713EC"/>
    <w:rsid w:val="00371DB8"/>
    <w:rsid w:val="003730FD"/>
    <w:rsid w:val="00373177"/>
    <w:rsid w:val="003739AD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6670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0E1A"/>
    <w:rsid w:val="003A190D"/>
    <w:rsid w:val="003A2B5E"/>
    <w:rsid w:val="003A364D"/>
    <w:rsid w:val="003A3839"/>
    <w:rsid w:val="003A5DBC"/>
    <w:rsid w:val="003A60CE"/>
    <w:rsid w:val="003A631A"/>
    <w:rsid w:val="003A6D27"/>
    <w:rsid w:val="003B06F9"/>
    <w:rsid w:val="003B0A91"/>
    <w:rsid w:val="003B0DE9"/>
    <w:rsid w:val="003B1639"/>
    <w:rsid w:val="003B29C4"/>
    <w:rsid w:val="003B29EE"/>
    <w:rsid w:val="003B485A"/>
    <w:rsid w:val="003B5783"/>
    <w:rsid w:val="003B68EC"/>
    <w:rsid w:val="003B72A2"/>
    <w:rsid w:val="003B76D1"/>
    <w:rsid w:val="003B7F28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385"/>
    <w:rsid w:val="003C6425"/>
    <w:rsid w:val="003C6C31"/>
    <w:rsid w:val="003D0CE8"/>
    <w:rsid w:val="003D1353"/>
    <w:rsid w:val="003D1AB2"/>
    <w:rsid w:val="003D38B7"/>
    <w:rsid w:val="003D3E14"/>
    <w:rsid w:val="003D407C"/>
    <w:rsid w:val="003D451D"/>
    <w:rsid w:val="003D4989"/>
    <w:rsid w:val="003D4A45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691"/>
    <w:rsid w:val="003E554C"/>
    <w:rsid w:val="003E57F4"/>
    <w:rsid w:val="003E6034"/>
    <w:rsid w:val="003E644F"/>
    <w:rsid w:val="003E64F2"/>
    <w:rsid w:val="003E6A7B"/>
    <w:rsid w:val="003E710C"/>
    <w:rsid w:val="003E7851"/>
    <w:rsid w:val="003F04A0"/>
    <w:rsid w:val="003F1BC7"/>
    <w:rsid w:val="003F22EF"/>
    <w:rsid w:val="003F325F"/>
    <w:rsid w:val="003F343B"/>
    <w:rsid w:val="003F3D8B"/>
    <w:rsid w:val="003F4E96"/>
    <w:rsid w:val="003F5200"/>
    <w:rsid w:val="003F60D1"/>
    <w:rsid w:val="003F62A1"/>
    <w:rsid w:val="003F6D5C"/>
    <w:rsid w:val="003F79DD"/>
    <w:rsid w:val="00401417"/>
    <w:rsid w:val="004023CC"/>
    <w:rsid w:val="004032A2"/>
    <w:rsid w:val="004046F1"/>
    <w:rsid w:val="004058F6"/>
    <w:rsid w:val="00405E5F"/>
    <w:rsid w:val="004066FB"/>
    <w:rsid w:val="0040677D"/>
    <w:rsid w:val="004100F2"/>
    <w:rsid w:val="004101C1"/>
    <w:rsid w:val="004107B3"/>
    <w:rsid w:val="00410D32"/>
    <w:rsid w:val="00411B56"/>
    <w:rsid w:val="00411DDF"/>
    <w:rsid w:val="00412B24"/>
    <w:rsid w:val="00414029"/>
    <w:rsid w:val="00415993"/>
    <w:rsid w:val="004162A6"/>
    <w:rsid w:val="00416329"/>
    <w:rsid w:val="00416406"/>
    <w:rsid w:val="004167CC"/>
    <w:rsid w:val="004169DC"/>
    <w:rsid w:val="004177CB"/>
    <w:rsid w:val="00417DF7"/>
    <w:rsid w:val="00420606"/>
    <w:rsid w:val="00421132"/>
    <w:rsid w:val="004212F1"/>
    <w:rsid w:val="00421B93"/>
    <w:rsid w:val="00423438"/>
    <w:rsid w:val="00423616"/>
    <w:rsid w:val="00424EF5"/>
    <w:rsid w:val="004257A0"/>
    <w:rsid w:val="004264FF"/>
    <w:rsid w:val="00431000"/>
    <w:rsid w:val="00433414"/>
    <w:rsid w:val="00433C59"/>
    <w:rsid w:val="004358EC"/>
    <w:rsid w:val="00436F0D"/>
    <w:rsid w:val="00437BA2"/>
    <w:rsid w:val="00440316"/>
    <w:rsid w:val="00440E60"/>
    <w:rsid w:val="00440E74"/>
    <w:rsid w:val="00440F0E"/>
    <w:rsid w:val="004421DC"/>
    <w:rsid w:val="00444347"/>
    <w:rsid w:val="004455FF"/>
    <w:rsid w:val="00446F03"/>
    <w:rsid w:val="00447787"/>
    <w:rsid w:val="00447F64"/>
    <w:rsid w:val="00451D12"/>
    <w:rsid w:val="00452DE8"/>
    <w:rsid w:val="00455F32"/>
    <w:rsid w:val="004569EA"/>
    <w:rsid w:val="00456FE4"/>
    <w:rsid w:val="00457F0B"/>
    <w:rsid w:val="00457F61"/>
    <w:rsid w:val="00461958"/>
    <w:rsid w:val="00462039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3AC8"/>
    <w:rsid w:val="00473CA3"/>
    <w:rsid w:val="00475283"/>
    <w:rsid w:val="00475AB3"/>
    <w:rsid w:val="0047690D"/>
    <w:rsid w:val="00476C8B"/>
    <w:rsid w:val="00480800"/>
    <w:rsid w:val="00480CCA"/>
    <w:rsid w:val="0048113E"/>
    <w:rsid w:val="00481773"/>
    <w:rsid w:val="0048199D"/>
    <w:rsid w:val="004829AC"/>
    <w:rsid w:val="00483C4E"/>
    <w:rsid w:val="00484928"/>
    <w:rsid w:val="00485F61"/>
    <w:rsid w:val="004873FB"/>
    <w:rsid w:val="00487842"/>
    <w:rsid w:val="00487861"/>
    <w:rsid w:val="00487934"/>
    <w:rsid w:val="004879D4"/>
    <w:rsid w:val="00492A81"/>
    <w:rsid w:val="0049310D"/>
    <w:rsid w:val="0049327C"/>
    <w:rsid w:val="004932D5"/>
    <w:rsid w:val="004963BF"/>
    <w:rsid w:val="00496BB4"/>
    <w:rsid w:val="00496EFC"/>
    <w:rsid w:val="00497372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1A02"/>
    <w:rsid w:val="004B300C"/>
    <w:rsid w:val="004B37D6"/>
    <w:rsid w:val="004B4149"/>
    <w:rsid w:val="004B4441"/>
    <w:rsid w:val="004B4788"/>
    <w:rsid w:val="004B47DE"/>
    <w:rsid w:val="004B7582"/>
    <w:rsid w:val="004B779B"/>
    <w:rsid w:val="004C0A58"/>
    <w:rsid w:val="004C0EB6"/>
    <w:rsid w:val="004C136C"/>
    <w:rsid w:val="004C2550"/>
    <w:rsid w:val="004C500F"/>
    <w:rsid w:val="004C61F3"/>
    <w:rsid w:val="004C6E97"/>
    <w:rsid w:val="004C73ED"/>
    <w:rsid w:val="004D02C9"/>
    <w:rsid w:val="004D02E9"/>
    <w:rsid w:val="004D0646"/>
    <w:rsid w:val="004D1329"/>
    <w:rsid w:val="004D172E"/>
    <w:rsid w:val="004D2112"/>
    <w:rsid w:val="004D4761"/>
    <w:rsid w:val="004D48DA"/>
    <w:rsid w:val="004D56CF"/>
    <w:rsid w:val="004D6867"/>
    <w:rsid w:val="004D6E22"/>
    <w:rsid w:val="004D74E2"/>
    <w:rsid w:val="004E118D"/>
    <w:rsid w:val="004E141E"/>
    <w:rsid w:val="004E15E5"/>
    <w:rsid w:val="004E2163"/>
    <w:rsid w:val="004E3BCE"/>
    <w:rsid w:val="004E44D2"/>
    <w:rsid w:val="004E4F93"/>
    <w:rsid w:val="004E5769"/>
    <w:rsid w:val="004E5C8A"/>
    <w:rsid w:val="004E6A2F"/>
    <w:rsid w:val="004E6F02"/>
    <w:rsid w:val="004E72B0"/>
    <w:rsid w:val="004F03B0"/>
    <w:rsid w:val="004F27D8"/>
    <w:rsid w:val="004F2BD4"/>
    <w:rsid w:val="004F3108"/>
    <w:rsid w:val="004F407C"/>
    <w:rsid w:val="004F5549"/>
    <w:rsid w:val="004F660A"/>
    <w:rsid w:val="00500C3C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0497"/>
    <w:rsid w:val="00511075"/>
    <w:rsid w:val="00511266"/>
    <w:rsid w:val="00511339"/>
    <w:rsid w:val="00511CC3"/>
    <w:rsid w:val="00512600"/>
    <w:rsid w:val="005126C3"/>
    <w:rsid w:val="005138A2"/>
    <w:rsid w:val="00514C88"/>
    <w:rsid w:val="00514DEF"/>
    <w:rsid w:val="00515D21"/>
    <w:rsid w:val="0051719E"/>
    <w:rsid w:val="005178D2"/>
    <w:rsid w:val="00517AAD"/>
    <w:rsid w:val="00520B87"/>
    <w:rsid w:val="0052172D"/>
    <w:rsid w:val="005231CF"/>
    <w:rsid w:val="005235B4"/>
    <w:rsid w:val="0052385B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A20"/>
    <w:rsid w:val="005377DF"/>
    <w:rsid w:val="005379D8"/>
    <w:rsid w:val="00537AC3"/>
    <w:rsid w:val="0054053D"/>
    <w:rsid w:val="00540BC5"/>
    <w:rsid w:val="00541350"/>
    <w:rsid w:val="00541B48"/>
    <w:rsid w:val="00541CA8"/>
    <w:rsid w:val="0054338D"/>
    <w:rsid w:val="00543467"/>
    <w:rsid w:val="0054373A"/>
    <w:rsid w:val="00543FE3"/>
    <w:rsid w:val="00544C72"/>
    <w:rsid w:val="00547124"/>
    <w:rsid w:val="00550389"/>
    <w:rsid w:val="00551532"/>
    <w:rsid w:val="00552C5E"/>
    <w:rsid w:val="00553142"/>
    <w:rsid w:val="00554794"/>
    <w:rsid w:val="00554A60"/>
    <w:rsid w:val="00554A6B"/>
    <w:rsid w:val="00554ECE"/>
    <w:rsid w:val="00555392"/>
    <w:rsid w:val="00555BC0"/>
    <w:rsid w:val="00555EBF"/>
    <w:rsid w:val="0055610D"/>
    <w:rsid w:val="005564F6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3762"/>
    <w:rsid w:val="00563C70"/>
    <w:rsid w:val="00563DEA"/>
    <w:rsid w:val="00564CAE"/>
    <w:rsid w:val="0056529E"/>
    <w:rsid w:val="005652C4"/>
    <w:rsid w:val="005675B4"/>
    <w:rsid w:val="00570982"/>
    <w:rsid w:val="00571E69"/>
    <w:rsid w:val="0057239F"/>
    <w:rsid w:val="0057316E"/>
    <w:rsid w:val="00573DC4"/>
    <w:rsid w:val="00574874"/>
    <w:rsid w:val="00577F11"/>
    <w:rsid w:val="00580318"/>
    <w:rsid w:val="00580DAB"/>
    <w:rsid w:val="005837DA"/>
    <w:rsid w:val="005848AE"/>
    <w:rsid w:val="00584C66"/>
    <w:rsid w:val="00585169"/>
    <w:rsid w:val="0058575F"/>
    <w:rsid w:val="0059046F"/>
    <w:rsid w:val="005908AC"/>
    <w:rsid w:val="00590C9D"/>
    <w:rsid w:val="00590F93"/>
    <w:rsid w:val="00591DA2"/>
    <w:rsid w:val="00592853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8B2"/>
    <w:rsid w:val="005B0960"/>
    <w:rsid w:val="005B0A0D"/>
    <w:rsid w:val="005B509E"/>
    <w:rsid w:val="005B5AD4"/>
    <w:rsid w:val="005B6717"/>
    <w:rsid w:val="005B6D00"/>
    <w:rsid w:val="005B7AA3"/>
    <w:rsid w:val="005C1AB4"/>
    <w:rsid w:val="005C2F7E"/>
    <w:rsid w:val="005C34E3"/>
    <w:rsid w:val="005C4F67"/>
    <w:rsid w:val="005C516F"/>
    <w:rsid w:val="005C5214"/>
    <w:rsid w:val="005C5461"/>
    <w:rsid w:val="005D0DF5"/>
    <w:rsid w:val="005D0E59"/>
    <w:rsid w:val="005D0E93"/>
    <w:rsid w:val="005D0F14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0230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600"/>
    <w:rsid w:val="0061161E"/>
    <w:rsid w:val="006117E5"/>
    <w:rsid w:val="00612541"/>
    <w:rsid w:val="006125D3"/>
    <w:rsid w:val="00612976"/>
    <w:rsid w:val="00614AE7"/>
    <w:rsid w:val="00614C63"/>
    <w:rsid w:val="00615AA0"/>
    <w:rsid w:val="00615BDA"/>
    <w:rsid w:val="0061735B"/>
    <w:rsid w:val="00621E4F"/>
    <w:rsid w:val="00621EFD"/>
    <w:rsid w:val="00622F1F"/>
    <w:rsid w:val="00623D56"/>
    <w:rsid w:val="00624382"/>
    <w:rsid w:val="00625745"/>
    <w:rsid w:val="0062589C"/>
    <w:rsid w:val="0062624E"/>
    <w:rsid w:val="00630933"/>
    <w:rsid w:val="00631054"/>
    <w:rsid w:val="00631826"/>
    <w:rsid w:val="006337CE"/>
    <w:rsid w:val="00633894"/>
    <w:rsid w:val="00634F81"/>
    <w:rsid w:val="00635650"/>
    <w:rsid w:val="006360FD"/>
    <w:rsid w:val="006363A1"/>
    <w:rsid w:val="006364CD"/>
    <w:rsid w:val="006368F4"/>
    <w:rsid w:val="00636CAA"/>
    <w:rsid w:val="00640001"/>
    <w:rsid w:val="0064049A"/>
    <w:rsid w:val="00640678"/>
    <w:rsid w:val="006427D6"/>
    <w:rsid w:val="00642C2D"/>
    <w:rsid w:val="00644FAA"/>
    <w:rsid w:val="006450CF"/>
    <w:rsid w:val="006471FA"/>
    <w:rsid w:val="00647F48"/>
    <w:rsid w:val="00647F59"/>
    <w:rsid w:val="006502DB"/>
    <w:rsid w:val="0065076D"/>
    <w:rsid w:val="0065084F"/>
    <w:rsid w:val="006519E7"/>
    <w:rsid w:val="006527DE"/>
    <w:rsid w:val="00655767"/>
    <w:rsid w:val="00656792"/>
    <w:rsid w:val="0065746C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60E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A21"/>
    <w:rsid w:val="006A3D45"/>
    <w:rsid w:val="006A65C1"/>
    <w:rsid w:val="006A6CA9"/>
    <w:rsid w:val="006A71D5"/>
    <w:rsid w:val="006B0197"/>
    <w:rsid w:val="006B0A4C"/>
    <w:rsid w:val="006B0F3C"/>
    <w:rsid w:val="006B20F5"/>
    <w:rsid w:val="006B2567"/>
    <w:rsid w:val="006B2A9E"/>
    <w:rsid w:val="006B2B5B"/>
    <w:rsid w:val="006B3027"/>
    <w:rsid w:val="006B3057"/>
    <w:rsid w:val="006B33E2"/>
    <w:rsid w:val="006B3EFB"/>
    <w:rsid w:val="006B5570"/>
    <w:rsid w:val="006B594B"/>
    <w:rsid w:val="006B6744"/>
    <w:rsid w:val="006B6BC6"/>
    <w:rsid w:val="006B79A3"/>
    <w:rsid w:val="006C017F"/>
    <w:rsid w:val="006C0467"/>
    <w:rsid w:val="006C06FB"/>
    <w:rsid w:val="006C08DC"/>
    <w:rsid w:val="006C0AF8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B91"/>
    <w:rsid w:val="006D7F4A"/>
    <w:rsid w:val="006D7FFC"/>
    <w:rsid w:val="006E0233"/>
    <w:rsid w:val="006E2C8E"/>
    <w:rsid w:val="006E30C7"/>
    <w:rsid w:val="006E34E1"/>
    <w:rsid w:val="006E377A"/>
    <w:rsid w:val="006E4767"/>
    <w:rsid w:val="006E5070"/>
    <w:rsid w:val="006E54CA"/>
    <w:rsid w:val="006E5A8D"/>
    <w:rsid w:val="006E60B6"/>
    <w:rsid w:val="006E76CA"/>
    <w:rsid w:val="006E7FBC"/>
    <w:rsid w:val="006F0A25"/>
    <w:rsid w:val="006F0BE4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4BB"/>
    <w:rsid w:val="00711F43"/>
    <w:rsid w:val="00712226"/>
    <w:rsid w:val="00712EB8"/>
    <w:rsid w:val="00713751"/>
    <w:rsid w:val="007138B6"/>
    <w:rsid w:val="00714123"/>
    <w:rsid w:val="007148F0"/>
    <w:rsid w:val="00714A0B"/>
    <w:rsid w:val="007164D0"/>
    <w:rsid w:val="0071685D"/>
    <w:rsid w:val="00716FD5"/>
    <w:rsid w:val="00717997"/>
    <w:rsid w:val="00717D96"/>
    <w:rsid w:val="0072033D"/>
    <w:rsid w:val="00720515"/>
    <w:rsid w:val="00722896"/>
    <w:rsid w:val="00722E5B"/>
    <w:rsid w:val="0072455D"/>
    <w:rsid w:val="00724C9E"/>
    <w:rsid w:val="00725975"/>
    <w:rsid w:val="007267A2"/>
    <w:rsid w:val="00727806"/>
    <w:rsid w:val="00730759"/>
    <w:rsid w:val="00730A88"/>
    <w:rsid w:val="00731253"/>
    <w:rsid w:val="007320D1"/>
    <w:rsid w:val="00732155"/>
    <w:rsid w:val="00734746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443"/>
    <w:rsid w:val="00764F91"/>
    <w:rsid w:val="00765CBF"/>
    <w:rsid w:val="00766195"/>
    <w:rsid w:val="007672A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5A14"/>
    <w:rsid w:val="007865CA"/>
    <w:rsid w:val="007877EA"/>
    <w:rsid w:val="00790295"/>
    <w:rsid w:val="007907F6"/>
    <w:rsid w:val="00791510"/>
    <w:rsid w:val="0079161B"/>
    <w:rsid w:val="00791DB4"/>
    <w:rsid w:val="007930EC"/>
    <w:rsid w:val="00793422"/>
    <w:rsid w:val="0079373E"/>
    <w:rsid w:val="00793A76"/>
    <w:rsid w:val="00793C0B"/>
    <w:rsid w:val="0079461E"/>
    <w:rsid w:val="007950E2"/>
    <w:rsid w:val="007A1CAF"/>
    <w:rsid w:val="007A1D63"/>
    <w:rsid w:val="007A1E27"/>
    <w:rsid w:val="007A355F"/>
    <w:rsid w:val="007A4313"/>
    <w:rsid w:val="007A43E4"/>
    <w:rsid w:val="007A4ED2"/>
    <w:rsid w:val="007A6C2B"/>
    <w:rsid w:val="007A7963"/>
    <w:rsid w:val="007A7998"/>
    <w:rsid w:val="007B0346"/>
    <w:rsid w:val="007B1B59"/>
    <w:rsid w:val="007B2362"/>
    <w:rsid w:val="007B376A"/>
    <w:rsid w:val="007B4D6D"/>
    <w:rsid w:val="007B6CAE"/>
    <w:rsid w:val="007B7462"/>
    <w:rsid w:val="007B7FF8"/>
    <w:rsid w:val="007C05BC"/>
    <w:rsid w:val="007C1510"/>
    <w:rsid w:val="007C1821"/>
    <w:rsid w:val="007C2622"/>
    <w:rsid w:val="007C451D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6BC1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724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36A"/>
    <w:rsid w:val="00805499"/>
    <w:rsid w:val="00805CE2"/>
    <w:rsid w:val="00807025"/>
    <w:rsid w:val="00807AF6"/>
    <w:rsid w:val="00810755"/>
    <w:rsid w:val="00810E33"/>
    <w:rsid w:val="008119E0"/>
    <w:rsid w:val="00811A12"/>
    <w:rsid w:val="00811D5E"/>
    <w:rsid w:val="00812336"/>
    <w:rsid w:val="00812A46"/>
    <w:rsid w:val="008131E9"/>
    <w:rsid w:val="008135D1"/>
    <w:rsid w:val="00813983"/>
    <w:rsid w:val="00814D76"/>
    <w:rsid w:val="00815ECE"/>
    <w:rsid w:val="00815FB0"/>
    <w:rsid w:val="008163E8"/>
    <w:rsid w:val="00816CFE"/>
    <w:rsid w:val="00817B4B"/>
    <w:rsid w:val="00817BC6"/>
    <w:rsid w:val="008219B1"/>
    <w:rsid w:val="00821C95"/>
    <w:rsid w:val="008227B4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059"/>
    <w:rsid w:val="00827735"/>
    <w:rsid w:val="00827BDA"/>
    <w:rsid w:val="0083201F"/>
    <w:rsid w:val="0083260E"/>
    <w:rsid w:val="008335AE"/>
    <w:rsid w:val="00833F4C"/>
    <w:rsid w:val="00834F16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DC1"/>
    <w:rsid w:val="00844CDE"/>
    <w:rsid w:val="00845308"/>
    <w:rsid w:val="0084596C"/>
    <w:rsid w:val="00845AC3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56BCA"/>
    <w:rsid w:val="0085793C"/>
    <w:rsid w:val="0086093C"/>
    <w:rsid w:val="008615F9"/>
    <w:rsid w:val="00861B7C"/>
    <w:rsid w:val="00862220"/>
    <w:rsid w:val="008628DF"/>
    <w:rsid w:val="0086328D"/>
    <w:rsid w:val="00864A0D"/>
    <w:rsid w:val="00864BC7"/>
    <w:rsid w:val="00865B27"/>
    <w:rsid w:val="008667D5"/>
    <w:rsid w:val="0086685B"/>
    <w:rsid w:val="008669C6"/>
    <w:rsid w:val="00866CE1"/>
    <w:rsid w:val="008706AD"/>
    <w:rsid w:val="008714F0"/>
    <w:rsid w:val="00873762"/>
    <w:rsid w:val="008738DB"/>
    <w:rsid w:val="00873D29"/>
    <w:rsid w:val="00874048"/>
    <w:rsid w:val="008757DA"/>
    <w:rsid w:val="00876409"/>
    <w:rsid w:val="00876437"/>
    <w:rsid w:val="00876EE3"/>
    <w:rsid w:val="008779D1"/>
    <w:rsid w:val="00877AC7"/>
    <w:rsid w:val="00877BD3"/>
    <w:rsid w:val="00877BFD"/>
    <w:rsid w:val="00881DC8"/>
    <w:rsid w:val="008820C5"/>
    <w:rsid w:val="008821E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86F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3EEA"/>
    <w:rsid w:val="008A502E"/>
    <w:rsid w:val="008A5170"/>
    <w:rsid w:val="008A5620"/>
    <w:rsid w:val="008A63EA"/>
    <w:rsid w:val="008A72BE"/>
    <w:rsid w:val="008A7E06"/>
    <w:rsid w:val="008B0F7A"/>
    <w:rsid w:val="008B1734"/>
    <w:rsid w:val="008B274A"/>
    <w:rsid w:val="008B2B8A"/>
    <w:rsid w:val="008B2BF4"/>
    <w:rsid w:val="008B3773"/>
    <w:rsid w:val="008B3782"/>
    <w:rsid w:val="008B4227"/>
    <w:rsid w:val="008B4375"/>
    <w:rsid w:val="008B5A79"/>
    <w:rsid w:val="008B5B15"/>
    <w:rsid w:val="008B6719"/>
    <w:rsid w:val="008B6C1C"/>
    <w:rsid w:val="008C0006"/>
    <w:rsid w:val="008C01E2"/>
    <w:rsid w:val="008C0CD3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EE2"/>
    <w:rsid w:val="008D3E0E"/>
    <w:rsid w:val="008D4454"/>
    <w:rsid w:val="008D4986"/>
    <w:rsid w:val="008D5AE0"/>
    <w:rsid w:val="008D5B9E"/>
    <w:rsid w:val="008D66DF"/>
    <w:rsid w:val="008E0694"/>
    <w:rsid w:val="008E089B"/>
    <w:rsid w:val="008E0F61"/>
    <w:rsid w:val="008E1ACE"/>
    <w:rsid w:val="008E5338"/>
    <w:rsid w:val="008E5B04"/>
    <w:rsid w:val="008E5F6A"/>
    <w:rsid w:val="008E7414"/>
    <w:rsid w:val="008E7626"/>
    <w:rsid w:val="008F03EB"/>
    <w:rsid w:val="008F0C2B"/>
    <w:rsid w:val="008F0F3C"/>
    <w:rsid w:val="008F26F0"/>
    <w:rsid w:val="008F42E1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38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0BE"/>
    <w:rsid w:val="00913C81"/>
    <w:rsid w:val="00913DFD"/>
    <w:rsid w:val="009151B5"/>
    <w:rsid w:val="00915F2B"/>
    <w:rsid w:val="0091628B"/>
    <w:rsid w:val="00917184"/>
    <w:rsid w:val="00917C1D"/>
    <w:rsid w:val="00920521"/>
    <w:rsid w:val="009207C9"/>
    <w:rsid w:val="00921579"/>
    <w:rsid w:val="0092213F"/>
    <w:rsid w:val="0092283F"/>
    <w:rsid w:val="00922C3F"/>
    <w:rsid w:val="00923386"/>
    <w:rsid w:val="00923DCC"/>
    <w:rsid w:val="0092403B"/>
    <w:rsid w:val="00925ACC"/>
    <w:rsid w:val="00926715"/>
    <w:rsid w:val="00926CC1"/>
    <w:rsid w:val="00926EBA"/>
    <w:rsid w:val="00926F5A"/>
    <w:rsid w:val="0093008D"/>
    <w:rsid w:val="009302EB"/>
    <w:rsid w:val="00930389"/>
    <w:rsid w:val="00930B1B"/>
    <w:rsid w:val="00931871"/>
    <w:rsid w:val="009327A2"/>
    <w:rsid w:val="009348D2"/>
    <w:rsid w:val="00934DE5"/>
    <w:rsid w:val="009357FC"/>
    <w:rsid w:val="00941A16"/>
    <w:rsid w:val="00941EA4"/>
    <w:rsid w:val="00942EBD"/>
    <w:rsid w:val="00944E59"/>
    <w:rsid w:val="00945A7B"/>
    <w:rsid w:val="009467F3"/>
    <w:rsid w:val="009472D1"/>
    <w:rsid w:val="009477B0"/>
    <w:rsid w:val="0095018D"/>
    <w:rsid w:val="0095233B"/>
    <w:rsid w:val="00952880"/>
    <w:rsid w:val="00954BC7"/>
    <w:rsid w:val="00954EF9"/>
    <w:rsid w:val="00955B29"/>
    <w:rsid w:val="00955C1B"/>
    <w:rsid w:val="00955DE6"/>
    <w:rsid w:val="009568CF"/>
    <w:rsid w:val="009569BD"/>
    <w:rsid w:val="00957C38"/>
    <w:rsid w:val="00961915"/>
    <w:rsid w:val="00963C3B"/>
    <w:rsid w:val="00964497"/>
    <w:rsid w:val="00964B2C"/>
    <w:rsid w:val="00964C93"/>
    <w:rsid w:val="00965C96"/>
    <w:rsid w:val="00966101"/>
    <w:rsid w:val="0096641D"/>
    <w:rsid w:val="0096660F"/>
    <w:rsid w:val="009671ED"/>
    <w:rsid w:val="00967C0C"/>
    <w:rsid w:val="0097029F"/>
    <w:rsid w:val="00970742"/>
    <w:rsid w:val="009709B3"/>
    <w:rsid w:val="00972E85"/>
    <w:rsid w:val="009734E2"/>
    <w:rsid w:val="00973695"/>
    <w:rsid w:val="00973F82"/>
    <w:rsid w:val="009742AD"/>
    <w:rsid w:val="00975185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3FF9"/>
    <w:rsid w:val="0098435A"/>
    <w:rsid w:val="00984E91"/>
    <w:rsid w:val="00985473"/>
    <w:rsid w:val="00986849"/>
    <w:rsid w:val="00986ED8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3564"/>
    <w:rsid w:val="009B490D"/>
    <w:rsid w:val="009B4C38"/>
    <w:rsid w:val="009B57DF"/>
    <w:rsid w:val="009B5E6B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4F1B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69E6"/>
    <w:rsid w:val="009E6F11"/>
    <w:rsid w:val="009F0C93"/>
    <w:rsid w:val="009F1C67"/>
    <w:rsid w:val="009F26FD"/>
    <w:rsid w:val="009F297F"/>
    <w:rsid w:val="009F36A9"/>
    <w:rsid w:val="009F4237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E57"/>
    <w:rsid w:val="00A16C01"/>
    <w:rsid w:val="00A201C4"/>
    <w:rsid w:val="00A20F85"/>
    <w:rsid w:val="00A21814"/>
    <w:rsid w:val="00A21BBF"/>
    <w:rsid w:val="00A21C98"/>
    <w:rsid w:val="00A2380A"/>
    <w:rsid w:val="00A2412D"/>
    <w:rsid w:val="00A24377"/>
    <w:rsid w:val="00A26202"/>
    <w:rsid w:val="00A26305"/>
    <w:rsid w:val="00A26D9A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1E59"/>
    <w:rsid w:val="00A426EE"/>
    <w:rsid w:val="00A4284C"/>
    <w:rsid w:val="00A42E0D"/>
    <w:rsid w:val="00A44B14"/>
    <w:rsid w:val="00A450E6"/>
    <w:rsid w:val="00A45393"/>
    <w:rsid w:val="00A4653E"/>
    <w:rsid w:val="00A467B1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0EA8"/>
    <w:rsid w:val="00A614B9"/>
    <w:rsid w:val="00A621AA"/>
    <w:rsid w:val="00A62E15"/>
    <w:rsid w:val="00A634D0"/>
    <w:rsid w:val="00A63C32"/>
    <w:rsid w:val="00A63DD2"/>
    <w:rsid w:val="00A64003"/>
    <w:rsid w:val="00A642B8"/>
    <w:rsid w:val="00A64528"/>
    <w:rsid w:val="00A64829"/>
    <w:rsid w:val="00A64DBE"/>
    <w:rsid w:val="00A6551F"/>
    <w:rsid w:val="00A6595D"/>
    <w:rsid w:val="00A65DC1"/>
    <w:rsid w:val="00A6628C"/>
    <w:rsid w:val="00A669CA"/>
    <w:rsid w:val="00A70FFE"/>
    <w:rsid w:val="00A71503"/>
    <w:rsid w:val="00A71530"/>
    <w:rsid w:val="00A73C4C"/>
    <w:rsid w:val="00A75B2C"/>
    <w:rsid w:val="00A75C38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2F44"/>
    <w:rsid w:val="00A8357E"/>
    <w:rsid w:val="00A8366E"/>
    <w:rsid w:val="00A8372E"/>
    <w:rsid w:val="00A84CD0"/>
    <w:rsid w:val="00A85742"/>
    <w:rsid w:val="00A858BA"/>
    <w:rsid w:val="00A8595F"/>
    <w:rsid w:val="00A863A3"/>
    <w:rsid w:val="00A86D55"/>
    <w:rsid w:val="00A87BDF"/>
    <w:rsid w:val="00A87C7F"/>
    <w:rsid w:val="00A900D5"/>
    <w:rsid w:val="00A90536"/>
    <w:rsid w:val="00A9182D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6093"/>
    <w:rsid w:val="00AB74DA"/>
    <w:rsid w:val="00AC00B0"/>
    <w:rsid w:val="00AC0645"/>
    <w:rsid w:val="00AC092A"/>
    <w:rsid w:val="00AC2455"/>
    <w:rsid w:val="00AC3233"/>
    <w:rsid w:val="00AC36CD"/>
    <w:rsid w:val="00AC3A57"/>
    <w:rsid w:val="00AC60C7"/>
    <w:rsid w:val="00AC71C8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162"/>
    <w:rsid w:val="00AE221A"/>
    <w:rsid w:val="00AE2818"/>
    <w:rsid w:val="00AE334E"/>
    <w:rsid w:val="00AE4D5F"/>
    <w:rsid w:val="00AE5AAA"/>
    <w:rsid w:val="00AE5D43"/>
    <w:rsid w:val="00AE5EC1"/>
    <w:rsid w:val="00AE7EBB"/>
    <w:rsid w:val="00AE7ECA"/>
    <w:rsid w:val="00AF0174"/>
    <w:rsid w:val="00AF100A"/>
    <w:rsid w:val="00AF103D"/>
    <w:rsid w:val="00AF1585"/>
    <w:rsid w:val="00AF3021"/>
    <w:rsid w:val="00AF330F"/>
    <w:rsid w:val="00AF632C"/>
    <w:rsid w:val="00AF6802"/>
    <w:rsid w:val="00B00B5E"/>
    <w:rsid w:val="00B01763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4E70"/>
    <w:rsid w:val="00B263F9"/>
    <w:rsid w:val="00B26422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4E64"/>
    <w:rsid w:val="00B3538F"/>
    <w:rsid w:val="00B35844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9F7"/>
    <w:rsid w:val="00B41BEF"/>
    <w:rsid w:val="00B42C90"/>
    <w:rsid w:val="00B43729"/>
    <w:rsid w:val="00B44B05"/>
    <w:rsid w:val="00B44BB3"/>
    <w:rsid w:val="00B45453"/>
    <w:rsid w:val="00B454D1"/>
    <w:rsid w:val="00B4594F"/>
    <w:rsid w:val="00B461E5"/>
    <w:rsid w:val="00B46699"/>
    <w:rsid w:val="00B466E6"/>
    <w:rsid w:val="00B46B64"/>
    <w:rsid w:val="00B47CB6"/>
    <w:rsid w:val="00B5050E"/>
    <w:rsid w:val="00B5138D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EBB"/>
    <w:rsid w:val="00B615E9"/>
    <w:rsid w:val="00B61C7F"/>
    <w:rsid w:val="00B61D33"/>
    <w:rsid w:val="00B61F9C"/>
    <w:rsid w:val="00B621F5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3BD1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495D"/>
    <w:rsid w:val="00B85322"/>
    <w:rsid w:val="00B85681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31F8"/>
    <w:rsid w:val="00B94361"/>
    <w:rsid w:val="00B94491"/>
    <w:rsid w:val="00B946DF"/>
    <w:rsid w:val="00B95ACD"/>
    <w:rsid w:val="00B96B5E"/>
    <w:rsid w:val="00B9730A"/>
    <w:rsid w:val="00BA04F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67B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B6F"/>
    <w:rsid w:val="00BB61F1"/>
    <w:rsid w:val="00BB7579"/>
    <w:rsid w:val="00BC001C"/>
    <w:rsid w:val="00BC1017"/>
    <w:rsid w:val="00BC1512"/>
    <w:rsid w:val="00BC2122"/>
    <w:rsid w:val="00BC22CE"/>
    <w:rsid w:val="00BC248D"/>
    <w:rsid w:val="00BC25A2"/>
    <w:rsid w:val="00BC2854"/>
    <w:rsid w:val="00BC30E0"/>
    <w:rsid w:val="00BC5606"/>
    <w:rsid w:val="00BC5EC1"/>
    <w:rsid w:val="00BC6ADB"/>
    <w:rsid w:val="00BC6E13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C4C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902"/>
    <w:rsid w:val="00BF2C92"/>
    <w:rsid w:val="00BF33A1"/>
    <w:rsid w:val="00BF3409"/>
    <w:rsid w:val="00BF3815"/>
    <w:rsid w:val="00BF4976"/>
    <w:rsid w:val="00BF49E1"/>
    <w:rsid w:val="00BF5300"/>
    <w:rsid w:val="00BF587C"/>
    <w:rsid w:val="00BF5FEC"/>
    <w:rsid w:val="00BF63E3"/>
    <w:rsid w:val="00C0024C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4C63"/>
    <w:rsid w:val="00C054B2"/>
    <w:rsid w:val="00C061D5"/>
    <w:rsid w:val="00C0732D"/>
    <w:rsid w:val="00C07A20"/>
    <w:rsid w:val="00C07AD6"/>
    <w:rsid w:val="00C108D5"/>
    <w:rsid w:val="00C10A54"/>
    <w:rsid w:val="00C124DC"/>
    <w:rsid w:val="00C13AD9"/>
    <w:rsid w:val="00C13D69"/>
    <w:rsid w:val="00C145F8"/>
    <w:rsid w:val="00C16211"/>
    <w:rsid w:val="00C16C76"/>
    <w:rsid w:val="00C16F79"/>
    <w:rsid w:val="00C17732"/>
    <w:rsid w:val="00C211CA"/>
    <w:rsid w:val="00C223AD"/>
    <w:rsid w:val="00C22A1C"/>
    <w:rsid w:val="00C238FF"/>
    <w:rsid w:val="00C23985"/>
    <w:rsid w:val="00C245E5"/>
    <w:rsid w:val="00C24A32"/>
    <w:rsid w:val="00C24BBA"/>
    <w:rsid w:val="00C25569"/>
    <w:rsid w:val="00C258CA"/>
    <w:rsid w:val="00C2643D"/>
    <w:rsid w:val="00C2677C"/>
    <w:rsid w:val="00C2752E"/>
    <w:rsid w:val="00C27625"/>
    <w:rsid w:val="00C30303"/>
    <w:rsid w:val="00C313D8"/>
    <w:rsid w:val="00C32303"/>
    <w:rsid w:val="00C34E02"/>
    <w:rsid w:val="00C34E5E"/>
    <w:rsid w:val="00C35ADD"/>
    <w:rsid w:val="00C35B81"/>
    <w:rsid w:val="00C41372"/>
    <w:rsid w:val="00C4137D"/>
    <w:rsid w:val="00C41B7D"/>
    <w:rsid w:val="00C41C93"/>
    <w:rsid w:val="00C41F2A"/>
    <w:rsid w:val="00C41F76"/>
    <w:rsid w:val="00C42685"/>
    <w:rsid w:val="00C428E7"/>
    <w:rsid w:val="00C433EE"/>
    <w:rsid w:val="00C43AA8"/>
    <w:rsid w:val="00C456E8"/>
    <w:rsid w:val="00C458F7"/>
    <w:rsid w:val="00C45D81"/>
    <w:rsid w:val="00C46D46"/>
    <w:rsid w:val="00C501F6"/>
    <w:rsid w:val="00C50839"/>
    <w:rsid w:val="00C50D0D"/>
    <w:rsid w:val="00C524D2"/>
    <w:rsid w:val="00C5362B"/>
    <w:rsid w:val="00C54616"/>
    <w:rsid w:val="00C5546E"/>
    <w:rsid w:val="00C55564"/>
    <w:rsid w:val="00C56757"/>
    <w:rsid w:val="00C578F5"/>
    <w:rsid w:val="00C57CE5"/>
    <w:rsid w:val="00C57DD9"/>
    <w:rsid w:val="00C57FD9"/>
    <w:rsid w:val="00C622F9"/>
    <w:rsid w:val="00C62CF6"/>
    <w:rsid w:val="00C62DDC"/>
    <w:rsid w:val="00C64610"/>
    <w:rsid w:val="00C64A99"/>
    <w:rsid w:val="00C6539F"/>
    <w:rsid w:val="00C66480"/>
    <w:rsid w:val="00C67379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773F6"/>
    <w:rsid w:val="00C8122E"/>
    <w:rsid w:val="00C8165A"/>
    <w:rsid w:val="00C828E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525"/>
    <w:rsid w:val="00C90C12"/>
    <w:rsid w:val="00C90C6E"/>
    <w:rsid w:val="00C91737"/>
    <w:rsid w:val="00C91F20"/>
    <w:rsid w:val="00C922AA"/>
    <w:rsid w:val="00C926A1"/>
    <w:rsid w:val="00C9339A"/>
    <w:rsid w:val="00C93AF5"/>
    <w:rsid w:val="00C9513B"/>
    <w:rsid w:val="00C956DA"/>
    <w:rsid w:val="00C95819"/>
    <w:rsid w:val="00C96655"/>
    <w:rsid w:val="00C96E0F"/>
    <w:rsid w:val="00C978E1"/>
    <w:rsid w:val="00CA160D"/>
    <w:rsid w:val="00CA2A65"/>
    <w:rsid w:val="00CA3134"/>
    <w:rsid w:val="00CA50AE"/>
    <w:rsid w:val="00CA6580"/>
    <w:rsid w:val="00CA7C79"/>
    <w:rsid w:val="00CB0986"/>
    <w:rsid w:val="00CB0B29"/>
    <w:rsid w:val="00CB0B35"/>
    <w:rsid w:val="00CB2D99"/>
    <w:rsid w:val="00CB4709"/>
    <w:rsid w:val="00CB64AF"/>
    <w:rsid w:val="00CB6F76"/>
    <w:rsid w:val="00CB7767"/>
    <w:rsid w:val="00CB78F7"/>
    <w:rsid w:val="00CC25A5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185B"/>
    <w:rsid w:val="00CD2009"/>
    <w:rsid w:val="00CD22C2"/>
    <w:rsid w:val="00CD3166"/>
    <w:rsid w:val="00CD3429"/>
    <w:rsid w:val="00CD74FE"/>
    <w:rsid w:val="00CD7A88"/>
    <w:rsid w:val="00CE099C"/>
    <w:rsid w:val="00CE0B50"/>
    <w:rsid w:val="00CE1243"/>
    <w:rsid w:val="00CE1571"/>
    <w:rsid w:val="00CE210D"/>
    <w:rsid w:val="00CE3180"/>
    <w:rsid w:val="00CE3F60"/>
    <w:rsid w:val="00CE5E7F"/>
    <w:rsid w:val="00CE68CA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1930"/>
    <w:rsid w:val="00D01A46"/>
    <w:rsid w:val="00D03029"/>
    <w:rsid w:val="00D0338F"/>
    <w:rsid w:val="00D0465E"/>
    <w:rsid w:val="00D04FF5"/>
    <w:rsid w:val="00D0540F"/>
    <w:rsid w:val="00D05CF3"/>
    <w:rsid w:val="00D06660"/>
    <w:rsid w:val="00D073EA"/>
    <w:rsid w:val="00D10004"/>
    <w:rsid w:val="00D10D76"/>
    <w:rsid w:val="00D10D83"/>
    <w:rsid w:val="00D1125B"/>
    <w:rsid w:val="00D11E99"/>
    <w:rsid w:val="00D129EE"/>
    <w:rsid w:val="00D1392A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191"/>
    <w:rsid w:val="00D30A0B"/>
    <w:rsid w:val="00D311A3"/>
    <w:rsid w:val="00D315C7"/>
    <w:rsid w:val="00D32B64"/>
    <w:rsid w:val="00D346BD"/>
    <w:rsid w:val="00D34C76"/>
    <w:rsid w:val="00D34EE9"/>
    <w:rsid w:val="00D35B97"/>
    <w:rsid w:val="00D362A5"/>
    <w:rsid w:val="00D364FD"/>
    <w:rsid w:val="00D36C8B"/>
    <w:rsid w:val="00D36D8E"/>
    <w:rsid w:val="00D36EF4"/>
    <w:rsid w:val="00D37950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4013"/>
    <w:rsid w:val="00D5612A"/>
    <w:rsid w:val="00D5694B"/>
    <w:rsid w:val="00D57D38"/>
    <w:rsid w:val="00D614DA"/>
    <w:rsid w:val="00D635F4"/>
    <w:rsid w:val="00D63B57"/>
    <w:rsid w:val="00D63DE4"/>
    <w:rsid w:val="00D64995"/>
    <w:rsid w:val="00D66223"/>
    <w:rsid w:val="00D676A4"/>
    <w:rsid w:val="00D679AC"/>
    <w:rsid w:val="00D703DB"/>
    <w:rsid w:val="00D70F50"/>
    <w:rsid w:val="00D70FEE"/>
    <w:rsid w:val="00D723B6"/>
    <w:rsid w:val="00D726E2"/>
    <w:rsid w:val="00D7270B"/>
    <w:rsid w:val="00D732D3"/>
    <w:rsid w:val="00D74393"/>
    <w:rsid w:val="00D75B0D"/>
    <w:rsid w:val="00D76425"/>
    <w:rsid w:val="00D81787"/>
    <w:rsid w:val="00D84880"/>
    <w:rsid w:val="00D8590C"/>
    <w:rsid w:val="00D85C53"/>
    <w:rsid w:val="00D86150"/>
    <w:rsid w:val="00D86176"/>
    <w:rsid w:val="00D86557"/>
    <w:rsid w:val="00D8681A"/>
    <w:rsid w:val="00D86EA2"/>
    <w:rsid w:val="00D87297"/>
    <w:rsid w:val="00D87684"/>
    <w:rsid w:val="00D8791C"/>
    <w:rsid w:val="00D87AA5"/>
    <w:rsid w:val="00D87BCB"/>
    <w:rsid w:val="00D9003E"/>
    <w:rsid w:val="00D9040B"/>
    <w:rsid w:val="00D90A7C"/>
    <w:rsid w:val="00D90EEC"/>
    <w:rsid w:val="00D92343"/>
    <w:rsid w:val="00D924F9"/>
    <w:rsid w:val="00D927D5"/>
    <w:rsid w:val="00D92E83"/>
    <w:rsid w:val="00D935D1"/>
    <w:rsid w:val="00D93D9E"/>
    <w:rsid w:val="00D944A3"/>
    <w:rsid w:val="00D94EE0"/>
    <w:rsid w:val="00D96A55"/>
    <w:rsid w:val="00D96B75"/>
    <w:rsid w:val="00D96D9B"/>
    <w:rsid w:val="00DA1481"/>
    <w:rsid w:val="00DA1B7E"/>
    <w:rsid w:val="00DA1FCA"/>
    <w:rsid w:val="00DA3896"/>
    <w:rsid w:val="00DA40BB"/>
    <w:rsid w:val="00DA4C96"/>
    <w:rsid w:val="00DA6120"/>
    <w:rsid w:val="00DA6BC3"/>
    <w:rsid w:val="00DA7841"/>
    <w:rsid w:val="00DB0818"/>
    <w:rsid w:val="00DB1DAB"/>
    <w:rsid w:val="00DB2641"/>
    <w:rsid w:val="00DB46C1"/>
    <w:rsid w:val="00DB4C26"/>
    <w:rsid w:val="00DB50F5"/>
    <w:rsid w:val="00DB61A7"/>
    <w:rsid w:val="00DB7CFC"/>
    <w:rsid w:val="00DB7DC3"/>
    <w:rsid w:val="00DC00DE"/>
    <w:rsid w:val="00DC132C"/>
    <w:rsid w:val="00DC13DF"/>
    <w:rsid w:val="00DC2878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548"/>
    <w:rsid w:val="00DE3D14"/>
    <w:rsid w:val="00DE44FD"/>
    <w:rsid w:val="00DE5099"/>
    <w:rsid w:val="00DE5552"/>
    <w:rsid w:val="00DE5C34"/>
    <w:rsid w:val="00DE680B"/>
    <w:rsid w:val="00DE6A9D"/>
    <w:rsid w:val="00DE757B"/>
    <w:rsid w:val="00DE787E"/>
    <w:rsid w:val="00DE7FF9"/>
    <w:rsid w:val="00DF0546"/>
    <w:rsid w:val="00DF0EF5"/>
    <w:rsid w:val="00DF13F4"/>
    <w:rsid w:val="00DF1CB6"/>
    <w:rsid w:val="00DF2467"/>
    <w:rsid w:val="00DF3139"/>
    <w:rsid w:val="00DF485D"/>
    <w:rsid w:val="00DF498B"/>
    <w:rsid w:val="00DF4A76"/>
    <w:rsid w:val="00DF4C00"/>
    <w:rsid w:val="00DF6317"/>
    <w:rsid w:val="00DF73B3"/>
    <w:rsid w:val="00DF7FE0"/>
    <w:rsid w:val="00E00C63"/>
    <w:rsid w:val="00E00DF4"/>
    <w:rsid w:val="00E016B7"/>
    <w:rsid w:val="00E02864"/>
    <w:rsid w:val="00E03312"/>
    <w:rsid w:val="00E0406A"/>
    <w:rsid w:val="00E0459B"/>
    <w:rsid w:val="00E07546"/>
    <w:rsid w:val="00E07B80"/>
    <w:rsid w:val="00E10137"/>
    <w:rsid w:val="00E111B6"/>
    <w:rsid w:val="00E12D79"/>
    <w:rsid w:val="00E13499"/>
    <w:rsid w:val="00E139FA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635"/>
    <w:rsid w:val="00E17B03"/>
    <w:rsid w:val="00E20584"/>
    <w:rsid w:val="00E2069A"/>
    <w:rsid w:val="00E212E0"/>
    <w:rsid w:val="00E21A66"/>
    <w:rsid w:val="00E2219D"/>
    <w:rsid w:val="00E257B5"/>
    <w:rsid w:val="00E26008"/>
    <w:rsid w:val="00E262D0"/>
    <w:rsid w:val="00E26895"/>
    <w:rsid w:val="00E27512"/>
    <w:rsid w:val="00E276B9"/>
    <w:rsid w:val="00E2777A"/>
    <w:rsid w:val="00E300CE"/>
    <w:rsid w:val="00E30C8C"/>
    <w:rsid w:val="00E3151D"/>
    <w:rsid w:val="00E31687"/>
    <w:rsid w:val="00E32A4D"/>
    <w:rsid w:val="00E337D4"/>
    <w:rsid w:val="00E342B4"/>
    <w:rsid w:val="00E3538F"/>
    <w:rsid w:val="00E35BC8"/>
    <w:rsid w:val="00E3651A"/>
    <w:rsid w:val="00E36ACF"/>
    <w:rsid w:val="00E36E87"/>
    <w:rsid w:val="00E375DE"/>
    <w:rsid w:val="00E3774A"/>
    <w:rsid w:val="00E407A2"/>
    <w:rsid w:val="00E40DDE"/>
    <w:rsid w:val="00E41F62"/>
    <w:rsid w:val="00E424A4"/>
    <w:rsid w:val="00E427B1"/>
    <w:rsid w:val="00E42CEB"/>
    <w:rsid w:val="00E42DD5"/>
    <w:rsid w:val="00E42FB0"/>
    <w:rsid w:val="00E43509"/>
    <w:rsid w:val="00E43921"/>
    <w:rsid w:val="00E44DED"/>
    <w:rsid w:val="00E459BB"/>
    <w:rsid w:val="00E45C13"/>
    <w:rsid w:val="00E46F49"/>
    <w:rsid w:val="00E4793D"/>
    <w:rsid w:val="00E47B52"/>
    <w:rsid w:val="00E50168"/>
    <w:rsid w:val="00E50514"/>
    <w:rsid w:val="00E51426"/>
    <w:rsid w:val="00E5181E"/>
    <w:rsid w:val="00E51E70"/>
    <w:rsid w:val="00E51F03"/>
    <w:rsid w:val="00E522D3"/>
    <w:rsid w:val="00E52746"/>
    <w:rsid w:val="00E52790"/>
    <w:rsid w:val="00E532D5"/>
    <w:rsid w:val="00E533A7"/>
    <w:rsid w:val="00E535EB"/>
    <w:rsid w:val="00E53FEE"/>
    <w:rsid w:val="00E55184"/>
    <w:rsid w:val="00E558CA"/>
    <w:rsid w:val="00E565BD"/>
    <w:rsid w:val="00E56626"/>
    <w:rsid w:val="00E57B05"/>
    <w:rsid w:val="00E57D50"/>
    <w:rsid w:val="00E60F8A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4A3C"/>
    <w:rsid w:val="00E85E0C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3DAB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623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795"/>
    <w:rsid w:val="00EE0B7B"/>
    <w:rsid w:val="00EE29DD"/>
    <w:rsid w:val="00EE2E59"/>
    <w:rsid w:val="00EE35DD"/>
    <w:rsid w:val="00EE3D22"/>
    <w:rsid w:val="00EE4788"/>
    <w:rsid w:val="00EE5FD6"/>
    <w:rsid w:val="00EE60F9"/>
    <w:rsid w:val="00EE6956"/>
    <w:rsid w:val="00EE6C50"/>
    <w:rsid w:val="00EE75ED"/>
    <w:rsid w:val="00EE7CCC"/>
    <w:rsid w:val="00EF058C"/>
    <w:rsid w:val="00EF0BAC"/>
    <w:rsid w:val="00EF0F39"/>
    <w:rsid w:val="00EF37EF"/>
    <w:rsid w:val="00EF3C21"/>
    <w:rsid w:val="00EF4683"/>
    <w:rsid w:val="00EF4776"/>
    <w:rsid w:val="00EF4862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079F3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6B67"/>
    <w:rsid w:val="00F17BCF"/>
    <w:rsid w:val="00F229BA"/>
    <w:rsid w:val="00F23452"/>
    <w:rsid w:val="00F237AD"/>
    <w:rsid w:val="00F2466C"/>
    <w:rsid w:val="00F24B79"/>
    <w:rsid w:val="00F255EB"/>
    <w:rsid w:val="00F26346"/>
    <w:rsid w:val="00F26667"/>
    <w:rsid w:val="00F26E11"/>
    <w:rsid w:val="00F27DE6"/>
    <w:rsid w:val="00F30A76"/>
    <w:rsid w:val="00F30CB7"/>
    <w:rsid w:val="00F320DB"/>
    <w:rsid w:val="00F36468"/>
    <w:rsid w:val="00F3687F"/>
    <w:rsid w:val="00F36C8D"/>
    <w:rsid w:val="00F37998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47E39"/>
    <w:rsid w:val="00F50475"/>
    <w:rsid w:val="00F519B8"/>
    <w:rsid w:val="00F523A5"/>
    <w:rsid w:val="00F523D6"/>
    <w:rsid w:val="00F542F1"/>
    <w:rsid w:val="00F544A8"/>
    <w:rsid w:val="00F5498B"/>
    <w:rsid w:val="00F551BE"/>
    <w:rsid w:val="00F55633"/>
    <w:rsid w:val="00F56A60"/>
    <w:rsid w:val="00F56CCB"/>
    <w:rsid w:val="00F604A1"/>
    <w:rsid w:val="00F60AB1"/>
    <w:rsid w:val="00F613C6"/>
    <w:rsid w:val="00F6145C"/>
    <w:rsid w:val="00F61BFF"/>
    <w:rsid w:val="00F61D53"/>
    <w:rsid w:val="00F62340"/>
    <w:rsid w:val="00F6241A"/>
    <w:rsid w:val="00F63348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232E"/>
    <w:rsid w:val="00F8351C"/>
    <w:rsid w:val="00F84723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96C08"/>
    <w:rsid w:val="00F97396"/>
    <w:rsid w:val="00FA12A5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2EC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2B8D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1C8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23D4"/>
    <w:rsid w:val="00FE316E"/>
    <w:rsid w:val="00FE5519"/>
    <w:rsid w:val="00FE5B93"/>
    <w:rsid w:val="00FE5C35"/>
    <w:rsid w:val="00FE5F6C"/>
    <w:rsid w:val="00FE636E"/>
    <w:rsid w:val="00FE6EEF"/>
    <w:rsid w:val="00FE7793"/>
    <w:rsid w:val="00FE786D"/>
    <w:rsid w:val="00FE7900"/>
    <w:rsid w:val="00FE7AEE"/>
    <w:rsid w:val="00FF082D"/>
    <w:rsid w:val="00FF0D07"/>
    <w:rsid w:val="00FF0DE6"/>
    <w:rsid w:val="00FF22EB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8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2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1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5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9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2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4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1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8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3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8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6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1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2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3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0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2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4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2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5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7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F5322-9C24-4E58-B674-944C8835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1417</Words>
  <Characters>8080</Characters>
  <Application>Microsoft Office Word</Application>
  <DocSecurity>0</DocSecurity>
  <Lines>67</Lines>
  <Paragraphs>18</Paragraphs>
  <ScaleCrop>false</ScaleCrop>
  <Company>CATT</Company>
  <LinksUpToDate>false</LinksUpToDate>
  <CharactersWithSpaces>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dcterms:created xsi:type="dcterms:W3CDTF">2026-01-30T01:13:00Z</dcterms:created>
  <dcterms:modified xsi:type="dcterms:W3CDTF">2026-01-30T05:43:00Z</dcterms:modified>
</cp:coreProperties>
</file>