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07D97" w14:textId="38D0E4CC" w:rsidR="003908DF" w:rsidRPr="003908DF" w:rsidRDefault="003908DF" w:rsidP="003908DF">
      <w:pPr>
        <w:pStyle w:val="Header"/>
        <w:rPr>
          <w:rFonts w:cs="Arial"/>
          <w:bCs/>
          <w:noProof w:val="0"/>
          <w:sz w:val="24"/>
        </w:rPr>
      </w:pPr>
      <w:r w:rsidRPr="003908DF">
        <w:rPr>
          <w:rFonts w:cs="Arial"/>
          <w:bCs/>
          <w:noProof w:val="0"/>
          <w:sz w:val="24"/>
        </w:rPr>
        <w:t>3GPP TSG-RAN WG3 Meeting #131</w:t>
      </w:r>
      <w:r w:rsidRPr="003908DF">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00D96837" w:rsidRPr="00D96837">
        <w:rPr>
          <w:rFonts w:cs="Arial"/>
          <w:bCs/>
          <w:noProof w:val="0"/>
          <w:sz w:val="24"/>
        </w:rPr>
        <w:t>R3-260348</w:t>
      </w:r>
    </w:p>
    <w:p w14:paraId="399151FE" w14:textId="448EC413" w:rsidR="00EE0733" w:rsidRDefault="003908DF" w:rsidP="003908DF">
      <w:pPr>
        <w:pStyle w:val="Header"/>
        <w:rPr>
          <w:rFonts w:cs="Arial"/>
          <w:bCs/>
          <w:noProof w:val="0"/>
          <w:sz w:val="24"/>
        </w:rPr>
      </w:pPr>
      <w:r w:rsidRPr="003908DF">
        <w:rPr>
          <w:rFonts w:cs="Arial"/>
          <w:bCs/>
          <w:noProof w:val="0"/>
          <w:sz w:val="24"/>
        </w:rPr>
        <w:t>Goteborg, Sweden, 9 – 13 February 2026</w:t>
      </w:r>
    </w:p>
    <w:p w14:paraId="58613B58" w14:textId="77777777" w:rsidR="003908DF" w:rsidRDefault="003908DF" w:rsidP="003908DF">
      <w:pPr>
        <w:pStyle w:val="Header"/>
        <w:rPr>
          <w:rFonts w:cs="Arial"/>
          <w:bCs/>
          <w:noProof w:val="0"/>
          <w:sz w:val="24"/>
          <w:lang w:eastAsia="ja-JP"/>
        </w:rPr>
      </w:pPr>
    </w:p>
    <w:p w14:paraId="19B9B8F7" w14:textId="3E92E52C" w:rsidR="00C76DDA" w:rsidRPr="00B50379" w:rsidRDefault="00C76DDA" w:rsidP="00C76DDA">
      <w:pPr>
        <w:pStyle w:val="a"/>
        <w:ind w:left="1985" w:hanging="1985"/>
        <w:rPr>
          <w:lang w:eastAsia="ja-JP"/>
        </w:rPr>
      </w:pPr>
      <w:r>
        <w:t>T</w:t>
      </w:r>
      <w:r w:rsidRPr="00B50379">
        <w:t>itle:</w:t>
      </w:r>
      <w:r w:rsidRPr="00B50379">
        <w:tab/>
      </w:r>
      <w:r w:rsidR="00D96837" w:rsidRPr="00D96837">
        <w:t>Discussion on AI/ML for Intra CU LTM</w:t>
      </w:r>
    </w:p>
    <w:p w14:paraId="1703601B" w14:textId="45182D6D" w:rsidR="005F436C" w:rsidRDefault="005F436C" w:rsidP="005F436C">
      <w:pPr>
        <w:pStyle w:val="a"/>
        <w:rPr>
          <w:lang w:eastAsia="ja-JP"/>
        </w:rPr>
      </w:pPr>
      <w:r>
        <w:t>Agenda Item:</w:t>
      </w:r>
      <w:r>
        <w:tab/>
      </w:r>
      <w:r w:rsidR="00401408">
        <w:rPr>
          <w:lang w:eastAsia="zh-CN"/>
        </w:rPr>
        <w:t>1</w:t>
      </w:r>
      <w:r w:rsidR="00D96837">
        <w:rPr>
          <w:lang w:eastAsia="zh-CN"/>
        </w:rPr>
        <w:t>2</w:t>
      </w:r>
      <w:r w:rsidR="00401408">
        <w:rPr>
          <w:lang w:eastAsia="zh-CN"/>
        </w:rPr>
        <w:t>.</w:t>
      </w:r>
      <w:r w:rsidR="006F19AD">
        <w:rPr>
          <w:lang w:eastAsia="zh-CN"/>
        </w:rPr>
        <w:t>2</w:t>
      </w:r>
      <w:r w:rsidR="00D96837">
        <w:rPr>
          <w:lang w:eastAsia="zh-CN"/>
        </w:rPr>
        <w:t>.2</w:t>
      </w:r>
    </w:p>
    <w:p w14:paraId="778AB5AF" w14:textId="713073D6" w:rsidR="005F436C" w:rsidRDefault="005F436C" w:rsidP="005F436C">
      <w:pPr>
        <w:pStyle w:val="a"/>
        <w:rPr>
          <w:lang w:eastAsia="ja-JP"/>
        </w:rPr>
      </w:pPr>
      <w:r>
        <w:t>Source:</w:t>
      </w:r>
      <w:r>
        <w:tab/>
      </w:r>
      <w:proofErr w:type="spellStart"/>
      <w:r w:rsidR="003908DF">
        <w:t>Tejas</w:t>
      </w:r>
      <w:proofErr w:type="spellEnd"/>
      <w:r w:rsidR="003908DF">
        <w:t xml:space="preserve"> Networks Limited</w:t>
      </w:r>
    </w:p>
    <w:p w14:paraId="19F92F93" w14:textId="3F231CB3" w:rsidR="005F436C" w:rsidRDefault="005F436C" w:rsidP="005F436C">
      <w:pPr>
        <w:pStyle w:val="a"/>
        <w:rPr>
          <w:lang w:eastAsia="ja-JP"/>
        </w:rPr>
      </w:pPr>
      <w:r>
        <w:t>Document for:</w:t>
      </w:r>
      <w:r>
        <w:tab/>
      </w:r>
      <w:r w:rsidR="00D96837" w:rsidRPr="00D96837">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10596A4B" w14:textId="77777777" w:rsidR="00D96837" w:rsidRDefault="00D96837" w:rsidP="00D96837">
      <w:bookmarkStart w:id="0" w:name="_Hlk48630882"/>
      <w:r>
        <w:t>In this document, we will discuss following open issues from the RAN3#130 meeting.</w:t>
      </w:r>
    </w:p>
    <w:p w14:paraId="514F720C" w14:textId="77777777" w:rsidR="00D96837" w:rsidRPr="00D96837" w:rsidRDefault="00D96837" w:rsidP="00D96837">
      <w:pPr>
        <w:rPr>
          <w:color w:val="0000FF"/>
        </w:rPr>
      </w:pPr>
      <w:r w:rsidRPr="00D96837">
        <w:rPr>
          <w:color w:val="0000FF"/>
        </w:rPr>
        <w:t>Study addition of beam prediction in UE Trajectory prediction.</w:t>
      </w:r>
    </w:p>
    <w:p w14:paraId="792A2861" w14:textId="6FD7160A" w:rsidR="00FE15A5" w:rsidRDefault="00D96837" w:rsidP="00D96837">
      <w:pPr>
        <w:rPr>
          <w:color w:val="0000FF"/>
        </w:rPr>
      </w:pPr>
      <w:r w:rsidRPr="00D96837">
        <w:rPr>
          <w:color w:val="0000FF"/>
        </w:rPr>
        <w:t>Study whether predicted validity time applies to predicted TA value(s)</w:t>
      </w:r>
      <w:r w:rsidR="00FE15A5" w:rsidRPr="00D96837">
        <w:rPr>
          <w:color w:val="0000FF"/>
        </w:rPr>
        <w:t>.</w:t>
      </w:r>
    </w:p>
    <w:p w14:paraId="3152CAAF" w14:textId="68FD8BBA" w:rsidR="001E27D1" w:rsidRPr="001E27D1" w:rsidDel="001E27D1" w:rsidRDefault="001E27D1" w:rsidP="00D96837">
      <w:pPr>
        <w:rPr>
          <w:del w:id="1" w:author="Jishnu P" w:date="2026-01-29T23:56:00Z"/>
        </w:rPr>
      </w:pPr>
      <w:r w:rsidRPr="001E27D1">
        <w:t>The intent of this contribution is to clarify and propose candidate information elements/associations for AI/ML-related inputs/outputs/feedback within RAN3 scope, without prescribing AI/ML algorithms or model implementations</w:t>
      </w:r>
      <w:r>
        <w:t>.</w:t>
      </w:r>
    </w:p>
    <w:bookmarkEnd w:id="0"/>
    <w:p w14:paraId="58FED0C3" w14:textId="62DF446F" w:rsidR="005C0A63" w:rsidRDefault="005C0A63" w:rsidP="00EE0733">
      <w:pPr>
        <w:pStyle w:val="Heading1"/>
      </w:pPr>
      <w:r>
        <w:t>2</w:t>
      </w:r>
      <w:r>
        <w:tab/>
        <w:t>Discussion</w:t>
      </w:r>
    </w:p>
    <w:p w14:paraId="4CCD3E52" w14:textId="767B1F45" w:rsidR="00D96837" w:rsidRPr="00D96837" w:rsidRDefault="00D96837" w:rsidP="00D96837">
      <w:pPr>
        <w:pStyle w:val="Heading2"/>
        <w:rPr>
          <w:sz w:val="28"/>
          <w:szCs w:val="18"/>
        </w:rPr>
      </w:pPr>
      <w:r w:rsidRPr="00930509">
        <w:rPr>
          <w:sz w:val="28"/>
          <w:szCs w:val="18"/>
        </w:rPr>
        <w:t>2.1</w:t>
      </w:r>
      <w:r w:rsidRPr="00930509">
        <w:rPr>
          <w:sz w:val="28"/>
          <w:szCs w:val="18"/>
        </w:rPr>
        <w:tab/>
      </w:r>
      <w:r w:rsidRPr="00D96837">
        <w:rPr>
          <w:sz w:val="28"/>
          <w:szCs w:val="18"/>
        </w:rPr>
        <w:t>Beam prediction in UE Trajectory prediction</w:t>
      </w:r>
    </w:p>
    <w:p w14:paraId="5B165465" w14:textId="6FA0FD39" w:rsidR="00FE15A5" w:rsidRDefault="00D96837" w:rsidP="002C75E2">
      <w:pPr>
        <w:rPr>
          <w:lang w:eastAsia="ja-JP"/>
        </w:rPr>
      </w:pPr>
      <w:r w:rsidRPr="00D96837">
        <w:rPr>
          <w:lang w:eastAsia="ja-JP"/>
        </w:rPr>
        <w:t xml:space="preserve">Cells may contain many beams, but only a few are optimal for a UE’s trajectory, enabling faster beam reselection and more accurate cell reselection while reducing unnecessary handovers. By incorporating beam candidates, mobility decisions evolve from coarse cell‑level actions to precise beam‑level optimization. This also allows the </w:t>
      </w:r>
      <w:proofErr w:type="spellStart"/>
      <w:r w:rsidRPr="00D96837">
        <w:rPr>
          <w:lang w:eastAsia="ja-JP"/>
        </w:rPr>
        <w:t>gNB</w:t>
      </w:r>
      <w:proofErr w:type="spellEnd"/>
      <w:r w:rsidRPr="00D96837">
        <w:rPr>
          <w:lang w:eastAsia="ja-JP"/>
        </w:rPr>
        <w:t xml:space="preserve"> to pre‑allocate TCI states, pre‑configure beam groups, and activate narrow beams only when needed, thereby lowering control overhead and power consumption</w:t>
      </w:r>
      <w:r w:rsidR="00FE15A5" w:rsidRPr="00FE15A5">
        <w:rPr>
          <w:lang w:eastAsia="ja-JP"/>
        </w:rPr>
        <w:t>.</w:t>
      </w:r>
    </w:p>
    <w:p w14:paraId="649AE6D3" w14:textId="0BE56BC4" w:rsidR="00D96837" w:rsidRDefault="00D96837" w:rsidP="002C75E2">
      <w:pPr>
        <w:rPr>
          <w:lang w:eastAsia="ja-JP"/>
        </w:rPr>
      </w:pPr>
      <w:r w:rsidRPr="00D96837">
        <w:rPr>
          <w:lang w:eastAsia="ja-JP"/>
        </w:rPr>
        <w:t xml:space="preserve">Based on these advantages it was agreed in the RAN3#129bis meeting to study candidate beams along with candidate cells for AI/ML-based Intra-CU LTM handover (HO) preparation. It was also agreed to introduce AI/ML-assisted candidate cell selection for LTM handover preparation. The importance of existing cell level predicted UE trajectory for AI/ML-assisted candidate cell selection is well understood, as it helps shortlist the most probable cells the UE may visit during its path. The </w:t>
      </w:r>
      <w:proofErr w:type="spellStart"/>
      <w:r w:rsidRPr="00D96837">
        <w:rPr>
          <w:lang w:eastAsia="ja-JP"/>
        </w:rPr>
        <w:t>gNB</w:t>
      </w:r>
      <w:proofErr w:type="spellEnd"/>
      <w:r w:rsidRPr="00D96837">
        <w:rPr>
          <w:lang w:eastAsia="ja-JP"/>
        </w:rPr>
        <w:t>-CU can predict beam level UE trajectory based on beam level UE history information</w:t>
      </w:r>
      <w:r>
        <w:rPr>
          <w:lang w:eastAsia="ja-JP"/>
        </w:rPr>
        <w:t>.</w:t>
      </w:r>
    </w:p>
    <w:p w14:paraId="43D116AB" w14:textId="246B892F" w:rsidR="00D96837" w:rsidRDefault="00D96837" w:rsidP="002C75E2">
      <w:pPr>
        <w:rPr>
          <w:lang w:eastAsia="ja-JP"/>
        </w:rPr>
      </w:pPr>
      <w:r w:rsidRPr="00D96837">
        <w:rPr>
          <w:lang w:eastAsia="ja-JP"/>
        </w:rPr>
        <w:t>Since we have agreed to consider candidate beams along with candidate cells, having beam-level UE trajectory information will be highly beneficial for selecting candidate beams in addition to candidate cells</w:t>
      </w:r>
      <w:r w:rsidR="001E27D1">
        <w:rPr>
          <w:lang w:eastAsia="ja-JP"/>
        </w:rPr>
        <w:t>.</w:t>
      </w:r>
    </w:p>
    <w:p w14:paraId="16880232" w14:textId="41F3C1CF" w:rsidR="001E27D1" w:rsidRPr="00FE15A5" w:rsidRDefault="001E27D1" w:rsidP="002C75E2">
      <w:pPr>
        <w:rPr>
          <w:lang w:eastAsia="ja-JP"/>
        </w:rPr>
      </w:pPr>
      <w:r w:rsidRPr="001E27D1">
        <w:rPr>
          <w:lang w:eastAsia="ja-JP"/>
        </w:rPr>
        <w:t>Current cell-level trajectory prediction helps shortlist candidate cells, but intra-cell beam choice can dominate LTM success probability and preparation overhead. Representing beam-level prediction output (as a bounded set of candidate beams) can enable more targeted preparation and reduce unnecessary beam-related preparation/configuration</w:t>
      </w:r>
      <w:r>
        <w:rPr>
          <w:lang w:eastAsia="ja-JP"/>
        </w:rPr>
        <w:t>.</w:t>
      </w:r>
    </w:p>
    <w:p w14:paraId="4F087DB4" w14:textId="570B908A" w:rsidR="002C75E2" w:rsidRDefault="00134249" w:rsidP="002C75E2">
      <w:pPr>
        <w:rPr>
          <w:rFonts w:eastAsiaTheme="minorEastAsia"/>
          <w:b/>
          <w:bCs/>
        </w:rPr>
      </w:pPr>
      <w:r w:rsidRPr="00134249">
        <w:rPr>
          <w:b/>
          <w:bCs/>
          <w:lang w:eastAsia="ja-JP"/>
        </w:rPr>
        <w:t>Proposal 1:</w:t>
      </w:r>
      <w:r w:rsidR="001E27D1">
        <w:rPr>
          <w:b/>
          <w:bCs/>
          <w:lang w:eastAsia="ja-JP"/>
        </w:rPr>
        <w:t xml:space="preserve"> </w:t>
      </w:r>
      <w:r w:rsidR="001E27D1" w:rsidRPr="001E27D1">
        <w:rPr>
          <w:rFonts w:eastAsiaTheme="minorEastAsia"/>
          <w:b/>
          <w:bCs/>
        </w:rPr>
        <w:t>Study support for beam-level prediction output associated with UE trajectory prediction (e.g., candidate beams per candidate cell, optionally with confidence/validity), to improve selection of candidate beams along with candidate cells for AI/ML-assisted Intra-CU LTM preparation.</w:t>
      </w:r>
      <w:del w:id="2" w:author="Jishnu P" w:date="2026-01-30T10:51:00Z">
        <w:r w:rsidRPr="00134249" w:rsidDel="002573A2">
          <w:rPr>
            <w:rFonts w:eastAsiaTheme="minorEastAsia"/>
            <w:b/>
            <w:bCs/>
          </w:rPr>
          <w:delText>.</w:delText>
        </w:r>
      </w:del>
      <w:r w:rsidR="001E27D1">
        <w:rPr>
          <w:rFonts w:eastAsiaTheme="minorEastAsia"/>
          <w:b/>
          <w:bCs/>
        </w:rPr>
        <w:t xml:space="preserve"> </w:t>
      </w:r>
    </w:p>
    <w:p w14:paraId="4925CBF5" w14:textId="3B139EC0" w:rsidR="00D96837" w:rsidRPr="00D96837" w:rsidRDefault="00D96837" w:rsidP="00D96837">
      <w:pPr>
        <w:pStyle w:val="Heading2"/>
        <w:rPr>
          <w:sz w:val="28"/>
          <w:szCs w:val="18"/>
        </w:rPr>
      </w:pPr>
      <w:r w:rsidRPr="00930509">
        <w:rPr>
          <w:sz w:val="28"/>
          <w:szCs w:val="18"/>
        </w:rPr>
        <w:t>2.</w:t>
      </w:r>
      <w:r>
        <w:rPr>
          <w:sz w:val="28"/>
          <w:szCs w:val="18"/>
        </w:rPr>
        <w:t>2</w:t>
      </w:r>
      <w:r w:rsidRPr="00930509">
        <w:rPr>
          <w:sz w:val="28"/>
          <w:szCs w:val="18"/>
        </w:rPr>
        <w:tab/>
      </w:r>
      <w:r w:rsidRPr="00D96837">
        <w:rPr>
          <w:sz w:val="28"/>
          <w:szCs w:val="18"/>
        </w:rPr>
        <w:t>Predicted TA Validity Time</w:t>
      </w:r>
    </w:p>
    <w:p w14:paraId="5CA7EE8B" w14:textId="10704C9B" w:rsidR="00A61A91" w:rsidRDefault="00D96837" w:rsidP="005C0A63">
      <w:pPr>
        <w:rPr>
          <w:rFonts w:eastAsiaTheme="minorEastAsia"/>
          <w:lang w:val="en-US"/>
        </w:rPr>
      </w:pPr>
      <w:r w:rsidRPr="00D96837">
        <w:rPr>
          <w:rFonts w:eastAsiaTheme="minorEastAsia"/>
          <w:lang w:val="en-US"/>
        </w:rPr>
        <w:t xml:space="preserve">In the last meeting it was agreed to include Predicted TA value and predicted validity time of measured TA. However, there is still an open issue related to how validity should be associated with the predicted TA. </w:t>
      </w:r>
    </w:p>
    <w:p w14:paraId="0A717C90" w14:textId="0A4EF1EE" w:rsidR="00D96837" w:rsidRDefault="00D96837" w:rsidP="005C0A63">
      <w:pPr>
        <w:rPr>
          <w:rFonts w:eastAsiaTheme="minorEastAsia"/>
          <w:lang w:val="en-US"/>
        </w:rPr>
      </w:pPr>
      <w:r>
        <w:rPr>
          <w:rFonts w:eastAsiaTheme="minorEastAsia"/>
          <w:noProof/>
          <w:lang w:val="en-US"/>
        </w:rPr>
        <w:drawing>
          <wp:inline distT="0" distB="0" distL="0" distR="0" wp14:anchorId="69A14BEC" wp14:editId="7393DB3F">
            <wp:extent cx="5334635" cy="327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635" cy="327660"/>
                    </a:xfrm>
                    <a:prstGeom prst="rect">
                      <a:avLst/>
                    </a:prstGeom>
                    <a:noFill/>
                  </pic:spPr>
                </pic:pic>
              </a:graphicData>
            </a:graphic>
          </wp:inline>
        </w:drawing>
      </w:r>
    </w:p>
    <w:p w14:paraId="1F880CD0" w14:textId="4BC6D966" w:rsidR="001E27D1" w:rsidRDefault="001E27D1" w:rsidP="005C0A63">
      <w:pPr>
        <w:rPr>
          <w:rFonts w:eastAsiaTheme="minorEastAsia"/>
        </w:rPr>
      </w:pPr>
      <w:r w:rsidRPr="001E27D1">
        <w:rPr>
          <w:rFonts w:eastAsiaTheme="minorEastAsia"/>
        </w:rPr>
        <w:lastRenderedPageBreak/>
        <w:t xml:space="preserve">The open issue is whether validity time should be defined only for measured TA history or also for predicted TA outputs. For RACH-less LTM execution, the relevant property is the validity of the predicted TA value at the time of execution; </w:t>
      </w:r>
      <w:r w:rsidR="002573A2" w:rsidRPr="001E27D1">
        <w:rPr>
          <w:rFonts w:eastAsiaTheme="minorEastAsia"/>
        </w:rPr>
        <w:t>therefore,</w:t>
      </w:r>
      <w:r w:rsidRPr="001E27D1">
        <w:rPr>
          <w:rFonts w:eastAsiaTheme="minorEastAsia"/>
        </w:rPr>
        <w:t xml:space="preserve"> a predicted-TA-specific validity time (per target cell and per predicted TA value) should be studied</w:t>
      </w:r>
      <w:r>
        <w:rPr>
          <w:rFonts w:eastAsiaTheme="minorEastAsia"/>
        </w:rPr>
        <w:t>.</w:t>
      </w:r>
    </w:p>
    <w:p w14:paraId="6CF437B7" w14:textId="6D365C27" w:rsidR="00D96837" w:rsidRPr="00D96837" w:rsidRDefault="00D96837" w:rsidP="005C0A63">
      <w:pPr>
        <w:rPr>
          <w:rFonts w:eastAsiaTheme="minorEastAsia"/>
        </w:rPr>
      </w:pPr>
      <w:r w:rsidRPr="00D96837">
        <w:rPr>
          <w:rFonts w:eastAsiaTheme="minorEastAsia"/>
        </w:rPr>
        <w:t xml:space="preserve">Validity time of a TA value which is used for RACH‑less cell switch is very important because timing alignment directly affects access success. If a predicted validity time is available for each cell’s predicted TA value, the DU will be more confident to include it in the LTM cell switch command. The presence of such validity information helps the DU understand how long the predicted TA remains reliable. If there is no predicted validity time associated with the predicted TA values, the UE may have moved enough distance to have a different TA value by the time the cell switch is executed. This creates a risk of timing mismatch and could increase access delays or failures. The </w:t>
      </w:r>
      <w:proofErr w:type="spellStart"/>
      <w:r w:rsidRPr="00D96837">
        <w:rPr>
          <w:rFonts w:eastAsiaTheme="minorEastAsia"/>
        </w:rPr>
        <w:t>gNB</w:t>
      </w:r>
      <w:proofErr w:type="spellEnd"/>
      <w:r w:rsidRPr="00D96837">
        <w:rPr>
          <w:rFonts w:eastAsiaTheme="minorEastAsia"/>
        </w:rPr>
        <w:t xml:space="preserve"> DU can also send this predicted validity time assigned predicted TA value list to the CU in the DU-CU CELL SWITCH NOTIFICATION which can be used for subsequent LTMs. So, a TA value which is predicted based on history TA values, the location of the UE, trajectory of UE and UE radio measurements must have a predicted validity time</w:t>
      </w:r>
    </w:p>
    <w:p w14:paraId="728D2354" w14:textId="51E0927C" w:rsidR="00A61A91" w:rsidRDefault="00D96837" w:rsidP="005C0A63">
      <w:pPr>
        <w:rPr>
          <w:rFonts w:eastAsiaTheme="minorEastAsia"/>
          <w:b/>
          <w:bCs/>
        </w:rPr>
      </w:pPr>
      <w:bookmarkStart w:id="3" w:name="_Hlk220620047"/>
      <w:r>
        <w:rPr>
          <w:rFonts w:eastAsiaTheme="minorEastAsia"/>
          <w:b/>
          <w:bCs/>
        </w:rPr>
        <w:t>Observation 1</w:t>
      </w:r>
      <w:r w:rsidR="00A61A91" w:rsidRPr="00930509">
        <w:rPr>
          <w:rFonts w:eastAsiaTheme="minorEastAsia"/>
          <w:b/>
          <w:bCs/>
        </w:rPr>
        <w:t xml:space="preserve">: </w:t>
      </w:r>
      <w:r w:rsidRPr="00D96837">
        <w:rPr>
          <w:rFonts w:eastAsiaTheme="minorEastAsia"/>
          <w:b/>
          <w:bCs/>
        </w:rPr>
        <w:t>If there is no predicted validity time associated with the predicted TA values, the UE may have moved enough distance to have a different TA value by the time the cell switch is executed which creates a risk of failures</w:t>
      </w:r>
      <w:bookmarkEnd w:id="3"/>
      <w:r w:rsidR="00A61A91">
        <w:rPr>
          <w:rFonts w:eastAsiaTheme="minorEastAsia"/>
          <w:b/>
          <w:bCs/>
        </w:rPr>
        <w:t>.</w:t>
      </w:r>
    </w:p>
    <w:p w14:paraId="2609EB9C" w14:textId="12C93983" w:rsidR="00D96837" w:rsidRPr="0011140E" w:rsidRDefault="00D96837" w:rsidP="005C0A63">
      <w:pPr>
        <w:rPr>
          <w:rFonts w:eastAsiaTheme="minorEastAsia"/>
          <w:lang w:val="en-US"/>
        </w:rPr>
      </w:pPr>
      <w:r>
        <w:rPr>
          <w:rFonts w:eastAsiaTheme="minorEastAsia"/>
          <w:b/>
          <w:bCs/>
        </w:rPr>
        <w:t>Proposal 2:</w:t>
      </w:r>
      <w:r w:rsidR="001E27D1">
        <w:rPr>
          <w:rFonts w:eastAsiaTheme="minorEastAsia"/>
          <w:b/>
          <w:bCs/>
        </w:rPr>
        <w:t xml:space="preserve"> </w:t>
      </w:r>
      <w:r w:rsidR="001E27D1" w:rsidRPr="001E27D1">
        <w:rPr>
          <w:rFonts w:eastAsiaTheme="minorEastAsia"/>
          <w:b/>
          <w:bCs/>
        </w:rPr>
        <w:t>Study introducing a predicted-TA-specific validity time associated with each predicted TA value used for RACH-less LTM cell switch execution (at least per target cell), so that DU can assess the reliability window of the predicted TA at execution time</w:t>
      </w:r>
      <w:r>
        <w:rPr>
          <w:rFonts w:eastAsiaTheme="minorEastAsia"/>
          <w:b/>
          <w:bCs/>
        </w:rPr>
        <w:t>.</w:t>
      </w:r>
    </w:p>
    <w:p w14:paraId="0240E1FD" w14:textId="16AFBE9C" w:rsidR="005C0A63" w:rsidRDefault="005C0A63" w:rsidP="005C0A63">
      <w:pPr>
        <w:pStyle w:val="Heading1"/>
      </w:pPr>
      <w:r>
        <w:t>3</w:t>
      </w:r>
      <w:r>
        <w:tab/>
        <w:t>Conclusion</w:t>
      </w:r>
    </w:p>
    <w:p w14:paraId="534FEB14" w14:textId="6AFF8429" w:rsidR="001E27D1" w:rsidRPr="001E27D1" w:rsidRDefault="001E27D1" w:rsidP="00AF08A0">
      <w:pPr>
        <w:rPr>
          <w:lang w:eastAsia="ja-JP"/>
        </w:rPr>
      </w:pPr>
      <w:r w:rsidRPr="001E27D1">
        <w:rPr>
          <w:lang w:eastAsia="ja-JP"/>
        </w:rPr>
        <w:t>These proposals aim to clarify the information representation and association needed for AI/ML-assisted Intra-CU LTM within RAN3 scope</w:t>
      </w:r>
      <w:r>
        <w:rPr>
          <w:lang w:eastAsia="ja-JP"/>
        </w:rPr>
        <w:t>.</w:t>
      </w:r>
    </w:p>
    <w:p w14:paraId="24072C34" w14:textId="5091232E" w:rsidR="00AF08A0" w:rsidRPr="00AF08A0" w:rsidRDefault="004E02E8" w:rsidP="00AF08A0">
      <w:pPr>
        <w:rPr>
          <w:b/>
          <w:bCs/>
          <w:lang w:eastAsia="ja-JP"/>
        </w:rPr>
      </w:pPr>
      <w:r w:rsidRPr="004E02E8">
        <w:rPr>
          <w:b/>
          <w:bCs/>
          <w:lang w:eastAsia="ja-JP"/>
        </w:rPr>
        <w:t>Proposal 1:</w:t>
      </w:r>
      <w:r w:rsidR="001E27D1">
        <w:rPr>
          <w:b/>
          <w:bCs/>
          <w:lang w:eastAsia="ja-JP"/>
        </w:rPr>
        <w:t xml:space="preserve"> </w:t>
      </w:r>
      <w:r w:rsidR="001E27D1" w:rsidRPr="001E27D1">
        <w:rPr>
          <w:b/>
          <w:bCs/>
          <w:lang w:eastAsia="ja-JP"/>
        </w:rPr>
        <w:t xml:space="preserve">Study support for beam-level prediction output associated with UE trajectory prediction (e.g., candidate beams per candidate cell, optionally with confidence/validity), to improve selection of candidate beams along with candidate cells for AI/ML-assisted Intra-CU LTM preparation. </w:t>
      </w:r>
    </w:p>
    <w:p w14:paraId="6E3BE77E" w14:textId="691A97AC" w:rsidR="00797DD5" w:rsidRPr="00797DD5" w:rsidRDefault="004E02E8" w:rsidP="00AF08A0">
      <w:pPr>
        <w:rPr>
          <w:rFonts w:eastAsiaTheme="minorEastAsia"/>
          <w:b/>
          <w:bCs/>
        </w:rPr>
      </w:pPr>
      <w:r w:rsidRPr="004E02E8">
        <w:rPr>
          <w:b/>
          <w:bCs/>
          <w:lang w:eastAsia="ja-JP"/>
        </w:rPr>
        <w:t>Observation 1: If there is no predicted validity time associated with the predicted TA values, the UE may have moved enough distance to have a different TA value by the time the cell switch is executed which creates a risk of failures</w:t>
      </w:r>
      <w:r w:rsidR="00797DD5" w:rsidRPr="00797DD5">
        <w:rPr>
          <w:rFonts w:eastAsiaTheme="minorEastAsia"/>
          <w:b/>
          <w:bCs/>
        </w:rPr>
        <w:t>.</w:t>
      </w:r>
    </w:p>
    <w:p w14:paraId="646B018F" w14:textId="4CB014A1" w:rsidR="005C0A63" w:rsidRPr="004E02E8" w:rsidRDefault="004E02E8" w:rsidP="004E02E8">
      <w:pPr>
        <w:rPr>
          <w:b/>
          <w:bCs/>
          <w:lang w:eastAsia="ja-JP"/>
        </w:rPr>
      </w:pPr>
      <w:r w:rsidRPr="004E02E8">
        <w:rPr>
          <w:b/>
          <w:bCs/>
          <w:lang w:eastAsia="ja-JP"/>
        </w:rPr>
        <w:t>Proposal 2:</w:t>
      </w:r>
      <w:r w:rsidR="001E27D1">
        <w:rPr>
          <w:b/>
          <w:bCs/>
          <w:lang w:eastAsia="ja-JP"/>
        </w:rPr>
        <w:t xml:space="preserve"> </w:t>
      </w:r>
      <w:r w:rsidR="001E27D1" w:rsidRPr="001E27D1">
        <w:rPr>
          <w:b/>
          <w:bCs/>
          <w:lang w:eastAsia="ja-JP"/>
        </w:rPr>
        <w:t>Study introducing a predicted-TA-specific validity time associated with each predicted TA value used for RACH-less LTM cell switch execution (at least per target cell), so that DU can assess the reliability window of the predicted TA at execution time</w:t>
      </w:r>
      <w:r w:rsidR="00797DD5">
        <w:rPr>
          <w:rFonts w:eastAsiaTheme="minorEastAsia"/>
        </w:rPr>
        <w:t>.</w:t>
      </w:r>
    </w:p>
    <w:p w14:paraId="57C83A3D" w14:textId="5E8BFE79" w:rsidR="00477891" w:rsidRDefault="00797DD5" w:rsidP="00797DD5">
      <w:pPr>
        <w:pStyle w:val="Heading1"/>
      </w:pPr>
      <w:r>
        <w:t>4</w:t>
      </w:r>
      <w:r>
        <w:tab/>
      </w:r>
      <w:r w:rsidR="004E02E8">
        <w:t>References</w:t>
      </w:r>
    </w:p>
    <w:p w14:paraId="2AB9B745" w14:textId="38900E71" w:rsidR="004E02E8" w:rsidRDefault="004E02E8" w:rsidP="004E02E8">
      <w:pPr>
        <w:rPr>
          <w:lang w:eastAsia="en-US"/>
        </w:rPr>
      </w:pPr>
      <w:r w:rsidRPr="004E02E8">
        <w:rPr>
          <w:lang w:eastAsia="en-US"/>
        </w:rPr>
        <w:t>[1</w:t>
      </w:r>
      <w:proofErr w:type="gramStart"/>
      <w:r w:rsidRPr="004E02E8">
        <w:rPr>
          <w:lang w:eastAsia="en-US"/>
        </w:rPr>
        <w:t>]  RAN</w:t>
      </w:r>
      <w:proofErr w:type="gramEnd"/>
      <w:r w:rsidRPr="004E02E8">
        <w:rPr>
          <w:lang w:eastAsia="en-US"/>
        </w:rPr>
        <w:t>3#130 chair note</w:t>
      </w:r>
    </w:p>
    <w:p w14:paraId="127E4C68" w14:textId="17F57040" w:rsidR="004E02E8" w:rsidRPr="004E02E8" w:rsidRDefault="004E02E8" w:rsidP="004E02E8">
      <w:pPr>
        <w:rPr>
          <w:lang w:eastAsia="en-US"/>
        </w:rPr>
      </w:pPr>
      <w:r>
        <w:rPr>
          <w:lang w:eastAsia="en-US"/>
        </w:rPr>
        <w:t>[2</w:t>
      </w:r>
      <w:proofErr w:type="gramStart"/>
      <w:r>
        <w:rPr>
          <w:lang w:eastAsia="en-US"/>
        </w:rPr>
        <w:t xml:space="preserve">]  </w:t>
      </w:r>
      <w:r w:rsidRPr="004E02E8">
        <w:rPr>
          <w:lang w:eastAsia="en-US"/>
        </w:rPr>
        <w:t>R</w:t>
      </w:r>
      <w:proofErr w:type="gramEnd"/>
      <w:r w:rsidRPr="004E02E8">
        <w:rPr>
          <w:lang w:eastAsia="en-US"/>
        </w:rPr>
        <w:t>3-258842</w:t>
      </w:r>
    </w:p>
    <w:sectPr w:rsidR="004E02E8" w:rsidRPr="004E02E8"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59BBC" w14:textId="77777777" w:rsidR="00903939" w:rsidRDefault="00903939">
      <w:r>
        <w:separator/>
      </w:r>
    </w:p>
  </w:endnote>
  <w:endnote w:type="continuationSeparator" w:id="0">
    <w:p w14:paraId="2D3346A9" w14:textId="77777777" w:rsidR="00903939" w:rsidRDefault="0090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4E114" w14:textId="77777777" w:rsidR="00903939" w:rsidRDefault="00903939">
      <w:r>
        <w:separator/>
      </w:r>
    </w:p>
  </w:footnote>
  <w:footnote w:type="continuationSeparator" w:id="0">
    <w:p w14:paraId="6935BBC1" w14:textId="77777777" w:rsidR="00903939" w:rsidRDefault="00903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FE6235"/>
    <w:multiLevelType w:val="hybridMultilevel"/>
    <w:tmpl w:val="FE42C52A"/>
    <w:lvl w:ilvl="0" w:tplc="C16E389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18"/>
  </w:num>
  <w:num w:numId="13" w16cid:durableId="2133011029">
    <w:abstractNumId w:val="13"/>
  </w:num>
  <w:num w:numId="14" w16cid:durableId="2036035317">
    <w:abstractNumId w:val="12"/>
  </w:num>
  <w:num w:numId="15" w16cid:durableId="1039939328">
    <w:abstractNumId w:val="11"/>
  </w:num>
  <w:num w:numId="16" w16cid:durableId="352338950">
    <w:abstractNumId w:val="11"/>
    <w:lvlOverride w:ilvl="0">
      <w:startOverride w:val="1"/>
    </w:lvlOverride>
  </w:num>
  <w:num w:numId="17" w16cid:durableId="1188524945">
    <w:abstractNumId w:val="16"/>
  </w:num>
  <w:num w:numId="18" w16cid:durableId="234239693">
    <w:abstractNumId w:val="14"/>
  </w:num>
  <w:num w:numId="19" w16cid:durableId="1423139296">
    <w:abstractNumId w:val="17"/>
  </w:num>
  <w:num w:numId="20" w16cid:durableId="192239965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F6E"/>
    <w:rsid w:val="00020D4D"/>
    <w:rsid w:val="00022E4A"/>
    <w:rsid w:val="00024C18"/>
    <w:rsid w:val="000472E8"/>
    <w:rsid w:val="00051FFB"/>
    <w:rsid w:val="00061D0F"/>
    <w:rsid w:val="00067DCD"/>
    <w:rsid w:val="000863E0"/>
    <w:rsid w:val="00094F0A"/>
    <w:rsid w:val="000A6394"/>
    <w:rsid w:val="000A6754"/>
    <w:rsid w:val="000B7108"/>
    <w:rsid w:val="000C038A"/>
    <w:rsid w:val="000C0BBE"/>
    <w:rsid w:val="000C26C3"/>
    <w:rsid w:val="000C6598"/>
    <w:rsid w:val="000D6382"/>
    <w:rsid w:val="000E1199"/>
    <w:rsid w:val="000F23FA"/>
    <w:rsid w:val="00106412"/>
    <w:rsid w:val="0011140E"/>
    <w:rsid w:val="00112C4C"/>
    <w:rsid w:val="00134249"/>
    <w:rsid w:val="00145D43"/>
    <w:rsid w:val="00151CE4"/>
    <w:rsid w:val="001562B4"/>
    <w:rsid w:val="0016286B"/>
    <w:rsid w:val="001660E0"/>
    <w:rsid w:val="001670C1"/>
    <w:rsid w:val="00173828"/>
    <w:rsid w:val="001763A1"/>
    <w:rsid w:val="00182E22"/>
    <w:rsid w:val="00191183"/>
    <w:rsid w:val="00192C46"/>
    <w:rsid w:val="001A7B60"/>
    <w:rsid w:val="001B6CDC"/>
    <w:rsid w:val="001B7A65"/>
    <w:rsid w:val="001D2CB8"/>
    <w:rsid w:val="001E27D1"/>
    <w:rsid w:val="001E41F3"/>
    <w:rsid w:val="001E48D4"/>
    <w:rsid w:val="001F0B1F"/>
    <w:rsid w:val="001F3778"/>
    <w:rsid w:val="002017EF"/>
    <w:rsid w:val="002218D6"/>
    <w:rsid w:val="0023041F"/>
    <w:rsid w:val="002414FF"/>
    <w:rsid w:val="002573A2"/>
    <w:rsid w:val="0026004D"/>
    <w:rsid w:val="00262C39"/>
    <w:rsid w:val="002636A7"/>
    <w:rsid w:val="00274611"/>
    <w:rsid w:val="0027588B"/>
    <w:rsid w:val="00275D12"/>
    <w:rsid w:val="002769EB"/>
    <w:rsid w:val="002860C4"/>
    <w:rsid w:val="00292E83"/>
    <w:rsid w:val="002A37C8"/>
    <w:rsid w:val="002A47EF"/>
    <w:rsid w:val="002B23F9"/>
    <w:rsid w:val="002B24C6"/>
    <w:rsid w:val="002B42C2"/>
    <w:rsid w:val="002B5741"/>
    <w:rsid w:val="002B5B7A"/>
    <w:rsid w:val="002C238A"/>
    <w:rsid w:val="002C75E2"/>
    <w:rsid w:val="002D3BDF"/>
    <w:rsid w:val="002D7C8D"/>
    <w:rsid w:val="002E595A"/>
    <w:rsid w:val="00305409"/>
    <w:rsid w:val="00311A57"/>
    <w:rsid w:val="00317204"/>
    <w:rsid w:val="0032295B"/>
    <w:rsid w:val="003235D8"/>
    <w:rsid w:val="00324C2F"/>
    <w:rsid w:val="003262B2"/>
    <w:rsid w:val="00332709"/>
    <w:rsid w:val="00343557"/>
    <w:rsid w:val="003528AF"/>
    <w:rsid w:val="0035319E"/>
    <w:rsid w:val="00353346"/>
    <w:rsid w:val="00353CE1"/>
    <w:rsid w:val="003644B6"/>
    <w:rsid w:val="003739ED"/>
    <w:rsid w:val="00376EE0"/>
    <w:rsid w:val="00384AE4"/>
    <w:rsid w:val="00386D07"/>
    <w:rsid w:val="00390818"/>
    <w:rsid w:val="003908DF"/>
    <w:rsid w:val="00392606"/>
    <w:rsid w:val="00392B19"/>
    <w:rsid w:val="00396631"/>
    <w:rsid w:val="003A4E1D"/>
    <w:rsid w:val="003A5266"/>
    <w:rsid w:val="003A7E68"/>
    <w:rsid w:val="003B4754"/>
    <w:rsid w:val="003B597F"/>
    <w:rsid w:val="003B7609"/>
    <w:rsid w:val="003C12C0"/>
    <w:rsid w:val="003D15E8"/>
    <w:rsid w:val="003E1A36"/>
    <w:rsid w:val="003E7DB4"/>
    <w:rsid w:val="003F54CE"/>
    <w:rsid w:val="00401408"/>
    <w:rsid w:val="00401CFB"/>
    <w:rsid w:val="0040623E"/>
    <w:rsid w:val="004071EA"/>
    <w:rsid w:val="004165D0"/>
    <w:rsid w:val="004242F1"/>
    <w:rsid w:val="00432D6E"/>
    <w:rsid w:val="00447131"/>
    <w:rsid w:val="00450A65"/>
    <w:rsid w:val="004629F5"/>
    <w:rsid w:val="00467657"/>
    <w:rsid w:val="00474FC5"/>
    <w:rsid w:val="00477480"/>
    <w:rsid w:val="00477891"/>
    <w:rsid w:val="004839DB"/>
    <w:rsid w:val="004865D4"/>
    <w:rsid w:val="004A1950"/>
    <w:rsid w:val="004A20E3"/>
    <w:rsid w:val="004A78F6"/>
    <w:rsid w:val="004B667B"/>
    <w:rsid w:val="004B75B7"/>
    <w:rsid w:val="004C1587"/>
    <w:rsid w:val="004C1854"/>
    <w:rsid w:val="004D46A2"/>
    <w:rsid w:val="004E02E8"/>
    <w:rsid w:val="004E624F"/>
    <w:rsid w:val="004E7F52"/>
    <w:rsid w:val="004F0505"/>
    <w:rsid w:val="004F242B"/>
    <w:rsid w:val="004F57DD"/>
    <w:rsid w:val="00501900"/>
    <w:rsid w:val="00507683"/>
    <w:rsid w:val="005124D6"/>
    <w:rsid w:val="0051580D"/>
    <w:rsid w:val="00520062"/>
    <w:rsid w:val="00533072"/>
    <w:rsid w:val="00540E46"/>
    <w:rsid w:val="00546D8E"/>
    <w:rsid w:val="005511B0"/>
    <w:rsid w:val="00553F06"/>
    <w:rsid w:val="00564BDC"/>
    <w:rsid w:val="00581960"/>
    <w:rsid w:val="0058442E"/>
    <w:rsid w:val="005908FA"/>
    <w:rsid w:val="00592D74"/>
    <w:rsid w:val="00592FB9"/>
    <w:rsid w:val="005A69EE"/>
    <w:rsid w:val="005C0A63"/>
    <w:rsid w:val="005C4D70"/>
    <w:rsid w:val="005D34D3"/>
    <w:rsid w:val="005E2C44"/>
    <w:rsid w:val="005E3D2A"/>
    <w:rsid w:val="005E4D8A"/>
    <w:rsid w:val="005F2108"/>
    <w:rsid w:val="005F436C"/>
    <w:rsid w:val="0060567A"/>
    <w:rsid w:val="00606BF3"/>
    <w:rsid w:val="0060766A"/>
    <w:rsid w:val="006137D5"/>
    <w:rsid w:val="00615F28"/>
    <w:rsid w:val="00621188"/>
    <w:rsid w:val="00625052"/>
    <w:rsid w:val="006257ED"/>
    <w:rsid w:val="0062763C"/>
    <w:rsid w:val="006310E9"/>
    <w:rsid w:val="006358F8"/>
    <w:rsid w:val="006370F5"/>
    <w:rsid w:val="00646C7D"/>
    <w:rsid w:val="006760A7"/>
    <w:rsid w:val="006804C7"/>
    <w:rsid w:val="00681177"/>
    <w:rsid w:val="006848B8"/>
    <w:rsid w:val="00695808"/>
    <w:rsid w:val="00695F0A"/>
    <w:rsid w:val="006A427D"/>
    <w:rsid w:val="006A5614"/>
    <w:rsid w:val="006B04F3"/>
    <w:rsid w:val="006B46FB"/>
    <w:rsid w:val="006C0705"/>
    <w:rsid w:val="006D56BC"/>
    <w:rsid w:val="006E21FB"/>
    <w:rsid w:val="006E23DE"/>
    <w:rsid w:val="006E74F4"/>
    <w:rsid w:val="006F19AD"/>
    <w:rsid w:val="006F5D71"/>
    <w:rsid w:val="0071052A"/>
    <w:rsid w:val="00711130"/>
    <w:rsid w:val="007147C4"/>
    <w:rsid w:val="0072058F"/>
    <w:rsid w:val="00723286"/>
    <w:rsid w:val="007342B2"/>
    <w:rsid w:val="00742578"/>
    <w:rsid w:val="007467DE"/>
    <w:rsid w:val="00765952"/>
    <w:rsid w:val="00766C72"/>
    <w:rsid w:val="00773339"/>
    <w:rsid w:val="00775CD6"/>
    <w:rsid w:val="007767A3"/>
    <w:rsid w:val="007867A5"/>
    <w:rsid w:val="00792342"/>
    <w:rsid w:val="007940C4"/>
    <w:rsid w:val="00794F2A"/>
    <w:rsid w:val="00795237"/>
    <w:rsid w:val="00797DD5"/>
    <w:rsid w:val="007A055E"/>
    <w:rsid w:val="007A1469"/>
    <w:rsid w:val="007A34F3"/>
    <w:rsid w:val="007A6F2E"/>
    <w:rsid w:val="007B512A"/>
    <w:rsid w:val="007B572B"/>
    <w:rsid w:val="007C2097"/>
    <w:rsid w:val="007C2145"/>
    <w:rsid w:val="007C7E00"/>
    <w:rsid w:val="007D6A07"/>
    <w:rsid w:val="007E4113"/>
    <w:rsid w:val="007E4E5D"/>
    <w:rsid w:val="007E5FC8"/>
    <w:rsid w:val="007E7CB6"/>
    <w:rsid w:val="007F2BA9"/>
    <w:rsid w:val="00805D95"/>
    <w:rsid w:val="00815F90"/>
    <w:rsid w:val="008227DB"/>
    <w:rsid w:val="008279FA"/>
    <w:rsid w:val="00845D17"/>
    <w:rsid w:val="00852489"/>
    <w:rsid w:val="008579E4"/>
    <w:rsid w:val="008626E7"/>
    <w:rsid w:val="0086574F"/>
    <w:rsid w:val="0086626E"/>
    <w:rsid w:val="00870EE7"/>
    <w:rsid w:val="00877F70"/>
    <w:rsid w:val="008A645B"/>
    <w:rsid w:val="008B1F20"/>
    <w:rsid w:val="008C4751"/>
    <w:rsid w:val="008E31B2"/>
    <w:rsid w:val="008F686C"/>
    <w:rsid w:val="009017EE"/>
    <w:rsid w:val="00902F2A"/>
    <w:rsid w:val="00903939"/>
    <w:rsid w:val="00907DC6"/>
    <w:rsid w:val="00913222"/>
    <w:rsid w:val="00913548"/>
    <w:rsid w:val="0091472C"/>
    <w:rsid w:val="00916443"/>
    <w:rsid w:val="00917C9F"/>
    <w:rsid w:val="00922A23"/>
    <w:rsid w:val="00930509"/>
    <w:rsid w:val="00936638"/>
    <w:rsid w:val="00950236"/>
    <w:rsid w:val="00950CA8"/>
    <w:rsid w:val="00955FBC"/>
    <w:rsid w:val="00972525"/>
    <w:rsid w:val="00973506"/>
    <w:rsid w:val="009777D9"/>
    <w:rsid w:val="009824D9"/>
    <w:rsid w:val="00982565"/>
    <w:rsid w:val="00991B88"/>
    <w:rsid w:val="00995252"/>
    <w:rsid w:val="00996397"/>
    <w:rsid w:val="009A1081"/>
    <w:rsid w:val="009A579D"/>
    <w:rsid w:val="009A7050"/>
    <w:rsid w:val="009B3868"/>
    <w:rsid w:val="009B73B7"/>
    <w:rsid w:val="009D4337"/>
    <w:rsid w:val="009E0762"/>
    <w:rsid w:val="009E3297"/>
    <w:rsid w:val="009E5B90"/>
    <w:rsid w:val="009F01AB"/>
    <w:rsid w:val="009F251D"/>
    <w:rsid w:val="009F734F"/>
    <w:rsid w:val="00A04081"/>
    <w:rsid w:val="00A07158"/>
    <w:rsid w:val="00A134E6"/>
    <w:rsid w:val="00A13B8F"/>
    <w:rsid w:val="00A20AB3"/>
    <w:rsid w:val="00A21256"/>
    <w:rsid w:val="00A246B6"/>
    <w:rsid w:val="00A32448"/>
    <w:rsid w:val="00A3732B"/>
    <w:rsid w:val="00A47E70"/>
    <w:rsid w:val="00A53AEF"/>
    <w:rsid w:val="00A61A91"/>
    <w:rsid w:val="00A73C50"/>
    <w:rsid w:val="00A7671C"/>
    <w:rsid w:val="00A957CD"/>
    <w:rsid w:val="00AA765C"/>
    <w:rsid w:val="00AB00C3"/>
    <w:rsid w:val="00AB1244"/>
    <w:rsid w:val="00AB4241"/>
    <w:rsid w:val="00AB533B"/>
    <w:rsid w:val="00AB5661"/>
    <w:rsid w:val="00AC13F3"/>
    <w:rsid w:val="00AC5C23"/>
    <w:rsid w:val="00AC6ADA"/>
    <w:rsid w:val="00AC7C30"/>
    <w:rsid w:val="00AD09ED"/>
    <w:rsid w:val="00AD1CD8"/>
    <w:rsid w:val="00AE5A38"/>
    <w:rsid w:val="00AE6E2C"/>
    <w:rsid w:val="00AF08A0"/>
    <w:rsid w:val="00AF43A8"/>
    <w:rsid w:val="00B0502B"/>
    <w:rsid w:val="00B24807"/>
    <w:rsid w:val="00B258BB"/>
    <w:rsid w:val="00B26721"/>
    <w:rsid w:val="00B314DA"/>
    <w:rsid w:val="00B33AB5"/>
    <w:rsid w:val="00B437CA"/>
    <w:rsid w:val="00B45104"/>
    <w:rsid w:val="00B50379"/>
    <w:rsid w:val="00B50E24"/>
    <w:rsid w:val="00B52433"/>
    <w:rsid w:val="00B560B5"/>
    <w:rsid w:val="00B57961"/>
    <w:rsid w:val="00B648D1"/>
    <w:rsid w:val="00B67B97"/>
    <w:rsid w:val="00B70BDD"/>
    <w:rsid w:val="00B76C75"/>
    <w:rsid w:val="00B968C8"/>
    <w:rsid w:val="00BA3EC5"/>
    <w:rsid w:val="00BB5DFC"/>
    <w:rsid w:val="00BC5E36"/>
    <w:rsid w:val="00BD279D"/>
    <w:rsid w:val="00BD2E22"/>
    <w:rsid w:val="00BD6BB8"/>
    <w:rsid w:val="00BE3B42"/>
    <w:rsid w:val="00C10B1F"/>
    <w:rsid w:val="00C12DBC"/>
    <w:rsid w:val="00C31B69"/>
    <w:rsid w:val="00C50E6D"/>
    <w:rsid w:val="00C51E6C"/>
    <w:rsid w:val="00C5276E"/>
    <w:rsid w:val="00C5481B"/>
    <w:rsid w:val="00C573F0"/>
    <w:rsid w:val="00C6695C"/>
    <w:rsid w:val="00C74ED2"/>
    <w:rsid w:val="00C76DDA"/>
    <w:rsid w:val="00C81931"/>
    <w:rsid w:val="00C8351F"/>
    <w:rsid w:val="00C9227C"/>
    <w:rsid w:val="00C945DB"/>
    <w:rsid w:val="00C95985"/>
    <w:rsid w:val="00C95B80"/>
    <w:rsid w:val="00CA6304"/>
    <w:rsid w:val="00CA731F"/>
    <w:rsid w:val="00CB512D"/>
    <w:rsid w:val="00CB76EA"/>
    <w:rsid w:val="00CC295B"/>
    <w:rsid w:val="00CC5026"/>
    <w:rsid w:val="00CE5C0E"/>
    <w:rsid w:val="00CF4989"/>
    <w:rsid w:val="00D03F9A"/>
    <w:rsid w:val="00D104E0"/>
    <w:rsid w:val="00D157AF"/>
    <w:rsid w:val="00D202FA"/>
    <w:rsid w:val="00D338B8"/>
    <w:rsid w:val="00D35F6F"/>
    <w:rsid w:val="00D363D7"/>
    <w:rsid w:val="00D608C3"/>
    <w:rsid w:val="00D61EF1"/>
    <w:rsid w:val="00D63018"/>
    <w:rsid w:val="00D956B1"/>
    <w:rsid w:val="00D95B9C"/>
    <w:rsid w:val="00D96016"/>
    <w:rsid w:val="00D96837"/>
    <w:rsid w:val="00DA0E40"/>
    <w:rsid w:val="00DA3EC7"/>
    <w:rsid w:val="00DB454A"/>
    <w:rsid w:val="00DB66FE"/>
    <w:rsid w:val="00DD42D2"/>
    <w:rsid w:val="00DD5724"/>
    <w:rsid w:val="00DE34CF"/>
    <w:rsid w:val="00DE6E1D"/>
    <w:rsid w:val="00E00072"/>
    <w:rsid w:val="00E02866"/>
    <w:rsid w:val="00E15BA1"/>
    <w:rsid w:val="00E27E18"/>
    <w:rsid w:val="00E44360"/>
    <w:rsid w:val="00E64117"/>
    <w:rsid w:val="00E668BA"/>
    <w:rsid w:val="00E7392D"/>
    <w:rsid w:val="00E9514F"/>
    <w:rsid w:val="00E9743C"/>
    <w:rsid w:val="00EA32CF"/>
    <w:rsid w:val="00EA60FF"/>
    <w:rsid w:val="00EB2397"/>
    <w:rsid w:val="00EB3F46"/>
    <w:rsid w:val="00EBDCD0"/>
    <w:rsid w:val="00EC34E2"/>
    <w:rsid w:val="00EE0733"/>
    <w:rsid w:val="00EE5EA0"/>
    <w:rsid w:val="00EE7D7C"/>
    <w:rsid w:val="00EF376B"/>
    <w:rsid w:val="00EF3A19"/>
    <w:rsid w:val="00F03AED"/>
    <w:rsid w:val="00F03C76"/>
    <w:rsid w:val="00F07180"/>
    <w:rsid w:val="00F10B0F"/>
    <w:rsid w:val="00F11694"/>
    <w:rsid w:val="00F22D69"/>
    <w:rsid w:val="00F2517E"/>
    <w:rsid w:val="00F25D98"/>
    <w:rsid w:val="00F300FB"/>
    <w:rsid w:val="00F3190B"/>
    <w:rsid w:val="00F37820"/>
    <w:rsid w:val="00F566E1"/>
    <w:rsid w:val="00F61596"/>
    <w:rsid w:val="00F75006"/>
    <w:rsid w:val="00F75516"/>
    <w:rsid w:val="00F77D84"/>
    <w:rsid w:val="00F9031B"/>
    <w:rsid w:val="00F909EE"/>
    <w:rsid w:val="00FA14BC"/>
    <w:rsid w:val="00FA55A0"/>
    <w:rsid w:val="00FA6FED"/>
    <w:rsid w:val="00FB1AD9"/>
    <w:rsid w:val="00FB6386"/>
    <w:rsid w:val="00FB7DE3"/>
    <w:rsid w:val="00FC7C91"/>
    <w:rsid w:val="00FD7559"/>
    <w:rsid w:val="00FE006E"/>
    <w:rsid w:val="00FE15A5"/>
    <w:rsid w:val="00FE57B3"/>
    <w:rsid w:val="0875BD49"/>
    <w:rsid w:val="08A2E9F4"/>
    <w:rsid w:val="0A64F3E5"/>
    <w:rsid w:val="0FD63470"/>
    <w:rsid w:val="15BEC7BA"/>
    <w:rsid w:val="1659F625"/>
    <w:rsid w:val="1913C0A3"/>
    <w:rsid w:val="1B999070"/>
    <w:rsid w:val="1CBB8AAF"/>
    <w:rsid w:val="1CBEC027"/>
    <w:rsid w:val="1E9D2F09"/>
    <w:rsid w:val="20C8A887"/>
    <w:rsid w:val="25B33D61"/>
    <w:rsid w:val="2CA303DA"/>
    <w:rsid w:val="3E42E920"/>
    <w:rsid w:val="42267C63"/>
    <w:rsid w:val="43BF4E3D"/>
    <w:rsid w:val="44ED4173"/>
    <w:rsid w:val="4A108405"/>
    <w:rsid w:val="4EA4625E"/>
    <w:rsid w:val="51D6348B"/>
    <w:rsid w:val="5AE9E553"/>
    <w:rsid w:val="60A16976"/>
    <w:rsid w:val="6132259B"/>
    <w:rsid w:val="6AF17293"/>
    <w:rsid w:val="6C5512CA"/>
    <w:rsid w:val="6D784078"/>
    <w:rsid w:val="7CCAB9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character" w:customStyle="1" w:styleId="Heading2Char">
    <w:name w:val="Heading 2 Char"/>
    <w:basedOn w:val="DefaultParagraphFont"/>
    <w:link w:val="Heading2"/>
    <w:rsid w:val="00D9683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6186499">
      <w:bodyDiv w:val="1"/>
      <w:marLeft w:val="0"/>
      <w:marRight w:val="0"/>
      <w:marTop w:val="0"/>
      <w:marBottom w:val="0"/>
      <w:divBdr>
        <w:top w:val="none" w:sz="0" w:space="0" w:color="auto"/>
        <w:left w:val="none" w:sz="0" w:space="0" w:color="auto"/>
        <w:bottom w:val="none" w:sz="0" w:space="0" w:color="auto"/>
        <w:right w:val="none" w:sz="0" w:space="0" w:color="auto"/>
      </w:divBdr>
      <w:divsChild>
        <w:div w:id="1701542167">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56997023">
      <w:bodyDiv w:val="1"/>
      <w:marLeft w:val="0"/>
      <w:marRight w:val="0"/>
      <w:marTop w:val="0"/>
      <w:marBottom w:val="0"/>
      <w:divBdr>
        <w:top w:val="none" w:sz="0" w:space="0" w:color="auto"/>
        <w:left w:val="none" w:sz="0" w:space="0" w:color="auto"/>
        <w:bottom w:val="none" w:sz="0" w:space="0" w:color="auto"/>
        <w:right w:val="none" w:sz="0" w:space="0" w:color="auto"/>
      </w:divBdr>
      <w:divsChild>
        <w:div w:id="2095127009">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58392890">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23752423">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Jishnu P</cp:lastModifiedBy>
  <cp:revision>10</cp:revision>
  <cp:lastPrinted>1899-12-31T23:00:00Z</cp:lastPrinted>
  <dcterms:created xsi:type="dcterms:W3CDTF">2026-01-29T17:22:00Z</dcterms:created>
  <dcterms:modified xsi:type="dcterms:W3CDTF">2026-01-30T05:59:00Z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