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9C124" w14:textId="64425B80" w:rsidR="00E2250C" w:rsidRDefault="00E2250C" w:rsidP="00E2250C">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130</w:t>
      </w:r>
      <w:r>
        <w:rPr>
          <w:b/>
          <w:i/>
          <w:sz w:val="28"/>
        </w:rPr>
        <w:tab/>
      </w:r>
      <w:r>
        <w:rPr>
          <w:rFonts w:eastAsia="宋体" w:hint="eastAsia"/>
          <w:b/>
          <w:sz w:val="24"/>
          <w:lang w:val="en-US" w:eastAsia="zh-CN"/>
        </w:rPr>
        <w:t>R3-25</w:t>
      </w:r>
      <w:r w:rsidR="000445F9">
        <w:rPr>
          <w:rFonts w:eastAsia="宋体"/>
          <w:b/>
          <w:sz w:val="24"/>
          <w:lang w:val="en-US" w:eastAsia="zh-CN"/>
        </w:rPr>
        <w:t>8598</w:t>
      </w:r>
    </w:p>
    <w:p w14:paraId="445340A5" w14:textId="77777777" w:rsidR="00E2250C" w:rsidRDefault="00E2250C" w:rsidP="00E2250C">
      <w:pPr>
        <w:tabs>
          <w:tab w:val="right" w:pos="9639"/>
        </w:tabs>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Pr="00151AF9">
        <w:rPr>
          <w:rFonts w:ascii="Arial" w:hAnsi="Arial"/>
          <w:b/>
          <w:sz w:val="24"/>
          <w:lang w:val="en-US" w:eastAsia="zh-CN"/>
        </w:rPr>
        <w:t xml:space="preserve">, </w:t>
      </w:r>
      <w:r>
        <w:rPr>
          <w:rFonts w:ascii="Arial" w:eastAsia="宋体" w:hAnsi="Arial" w:hint="eastAsia"/>
          <w:b/>
          <w:sz w:val="24"/>
          <w:lang w:val="en-US" w:eastAsia="zh-CN"/>
        </w:rPr>
        <w:t>US</w:t>
      </w:r>
      <w:r>
        <w:rPr>
          <w:rFonts w:ascii="Arial" w:hAnsi="Arial" w:hint="eastAsia"/>
          <w:b/>
          <w:sz w:val="24"/>
          <w:lang w:val="en-US" w:eastAsia="zh-CN"/>
        </w:rPr>
        <w:t xml:space="preserve">, </w:t>
      </w:r>
      <w:r>
        <w:rPr>
          <w:rFonts w:ascii="Arial" w:eastAsia="宋体" w:hAnsi="Arial" w:hint="eastAsia"/>
          <w:b/>
          <w:sz w:val="24"/>
          <w:lang w:val="en-US" w:eastAsia="zh-CN"/>
        </w:rPr>
        <w:t>17</w:t>
      </w:r>
      <w:r>
        <w:rPr>
          <w:rFonts w:ascii="Arial" w:hAnsi="Arial"/>
          <w:b/>
          <w:sz w:val="24"/>
          <w:lang w:val="en-US" w:eastAsia="zh-CN"/>
        </w:rPr>
        <w:t>-</w:t>
      </w:r>
      <w:r>
        <w:rPr>
          <w:rFonts w:ascii="Arial" w:eastAsia="宋体" w:hAnsi="Arial" w:hint="eastAsia"/>
          <w:b/>
          <w:sz w:val="24"/>
          <w:lang w:val="en-US" w:eastAsia="zh-CN"/>
        </w:rPr>
        <w:t>21</w:t>
      </w:r>
      <w:r>
        <w:rPr>
          <w:rFonts w:ascii="Arial" w:hAnsi="Arial"/>
          <w:b/>
          <w:sz w:val="24"/>
          <w:lang w:val="en-US" w:eastAsia="zh-CN"/>
        </w:rPr>
        <w:t xml:space="preserve"> </w:t>
      </w:r>
      <w:r w:rsidRPr="00A61067">
        <w:rPr>
          <w:rFonts w:ascii="Arial" w:eastAsia="宋体" w:hAnsi="Arial"/>
          <w:b/>
          <w:sz w:val="24"/>
          <w:lang w:val="en-US" w:eastAsia="zh-CN"/>
        </w:rPr>
        <w:t>November</w:t>
      </w:r>
      <w:r>
        <w:rPr>
          <w:rFonts w:ascii="Arial" w:hAnsi="Arial" w:hint="eastAsia"/>
          <w:b/>
          <w:sz w:val="24"/>
          <w:lang w:val="en-US" w:eastAsia="zh-CN"/>
        </w:rPr>
        <w:t>,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15B25DF0"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w:t>
      </w:r>
      <w:r w:rsidR="00597B4E">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34BBB87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509C">
        <w:rPr>
          <w:rFonts w:ascii="Arial" w:hAnsi="Arial"/>
          <w:sz w:val="24"/>
        </w:rPr>
        <w:t xml:space="preserve">(TP for SON BLCR to TS 38.401 and TS 38.300)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w:t>
      </w:r>
      <w:r w:rsidR="00597B4E">
        <w:rPr>
          <w:rFonts w:ascii="Arial" w:hAnsi="Arial"/>
          <w:sz w:val="24"/>
        </w:rPr>
        <w:t>ra</w:t>
      </w:r>
      <w:r w:rsidR="00324EA6">
        <w:rPr>
          <w:rFonts w:ascii="Arial" w:hAnsi="Arial"/>
          <w:sz w:val="24"/>
        </w:rPr>
        <w:t>-CU</w:t>
      </w:r>
      <w:r w:rsidR="00597B4E">
        <w:rPr>
          <w:rFonts w:ascii="Arial" w:hAnsi="Arial"/>
          <w:sz w:val="24"/>
        </w:rPr>
        <w:t xml:space="preserve"> conditional</w:t>
      </w:r>
      <w:r w:rsidR="00324EA6">
        <w:rPr>
          <w:rFonts w:ascii="Arial" w:hAnsi="Arial"/>
          <w:sz w:val="24"/>
        </w:rPr>
        <w:t xml:space="preserve">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0E864CD8" w14:textId="77777777" w:rsidR="00E2250C" w:rsidRDefault="00E2250C" w:rsidP="00E2250C">
      <w:pPr>
        <w:tabs>
          <w:tab w:val="left" w:pos="1327"/>
        </w:tabs>
        <w:jc w:val="both"/>
      </w:pPr>
      <w:r>
        <w:t>Last meeting primarily discussed the MRO enhancement on inter-CU LTM, and the following agreements are captured,</w:t>
      </w:r>
    </w:p>
    <w:p w14:paraId="3F68C665" w14:textId="77777777" w:rsidR="00E2250C" w:rsidRPr="00527480" w:rsidRDefault="00E2250C" w:rsidP="00E2250C">
      <w:pPr>
        <w:widowControl w:val="0"/>
        <w:spacing w:line="276" w:lineRule="auto"/>
        <w:ind w:left="144" w:hanging="144"/>
        <w:rPr>
          <w:rFonts w:cs="Calibri"/>
          <w:i/>
          <w:iCs/>
          <w:sz w:val="16"/>
          <w:szCs w:val="22"/>
          <w:u w:val="single"/>
        </w:rPr>
      </w:pPr>
      <w:r w:rsidRPr="00527480">
        <w:rPr>
          <w:rFonts w:cs="Calibri"/>
          <w:i/>
          <w:iCs/>
          <w:sz w:val="16"/>
          <w:szCs w:val="22"/>
          <w:u w:val="single"/>
        </w:rPr>
        <w:t>Use cases:</w:t>
      </w:r>
    </w:p>
    <w:p w14:paraId="318FF0E7"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At least Rel-19 MRO use-cases for intra-CU LTM need to be supported for MRO for Intra-CU conditional LTM, i.e.:</w:t>
      </w:r>
    </w:p>
    <w:p w14:paraId="7A198A15"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BFR shortly after successful C-LTM cell switch execution, failure due to wrong beam and outdated TA; </w:t>
      </w:r>
    </w:p>
    <w:p w14:paraId="40D3425D" w14:textId="77777777" w:rsidR="00E2250C" w:rsidRPr="00527480" w:rsidRDefault="00E2250C" w:rsidP="00E2250C">
      <w:pPr>
        <w:widowControl w:val="0"/>
        <w:spacing w:line="276" w:lineRule="auto"/>
        <w:ind w:left="144" w:hanging="144"/>
        <w:rPr>
          <w:rFonts w:cs="Calibri"/>
          <w:bCs/>
          <w:i/>
          <w:iCs/>
          <w:color w:val="0000FF"/>
          <w:sz w:val="16"/>
          <w:szCs w:val="22"/>
        </w:rPr>
      </w:pPr>
      <w:r w:rsidRPr="00527480">
        <w:rPr>
          <w:rFonts w:cs="Calibri"/>
          <w:bCs/>
          <w:i/>
          <w:iCs/>
          <w:color w:val="0000FF"/>
          <w:sz w:val="16"/>
          <w:szCs w:val="22"/>
        </w:rPr>
        <w:t>FFS whether both L1 and L3 apply to beam related selection optimization.</w:t>
      </w:r>
    </w:p>
    <w:p w14:paraId="03A5B1A5"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LTM connection failure: too late and too early C-LTM cell switch execution, C-LTM cell switch execution to wrong cell;</w:t>
      </w:r>
    </w:p>
    <w:p w14:paraId="069CC1D7"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Near failure case: SHR successful HO</w:t>
      </w:r>
    </w:p>
    <w:p w14:paraId="46C4FFBD"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Successful case: ping/pong </w:t>
      </w:r>
    </w:p>
    <w:p w14:paraId="0E93DD11" w14:textId="77777777" w:rsidR="00E2250C" w:rsidRPr="00527480" w:rsidRDefault="00E2250C" w:rsidP="00E2250C">
      <w:pPr>
        <w:widowControl w:val="0"/>
        <w:spacing w:line="276" w:lineRule="auto"/>
        <w:ind w:left="144" w:hanging="144"/>
        <w:rPr>
          <w:rFonts w:cs="Calibri"/>
          <w:bCs/>
          <w:i/>
          <w:iCs/>
          <w:color w:val="FF0000"/>
          <w:sz w:val="16"/>
          <w:szCs w:val="22"/>
        </w:rPr>
      </w:pPr>
      <w:r w:rsidRPr="00527480">
        <w:rPr>
          <w:rFonts w:cs="Calibri"/>
          <w:bCs/>
          <w:i/>
          <w:iCs/>
          <w:color w:val="FF0000"/>
          <w:sz w:val="16"/>
          <w:szCs w:val="22"/>
        </w:rPr>
        <w:t>L3 based intra-CU conditional LTM is wit</w:t>
      </w:r>
      <w:r>
        <w:rPr>
          <w:rFonts w:cs="Calibri"/>
          <w:bCs/>
          <w:i/>
          <w:iCs/>
          <w:color w:val="FF0000"/>
          <w:sz w:val="16"/>
          <w:szCs w:val="22"/>
        </w:rPr>
        <w:t>h</w:t>
      </w:r>
      <w:r w:rsidRPr="00527480">
        <w:rPr>
          <w:rFonts w:cs="Calibri"/>
          <w:bCs/>
          <w:i/>
          <w:iCs/>
          <w:color w:val="FF0000"/>
          <w:sz w:val="16"/>
          <w:szCs w:val="22"/>
        </w:rPr>
        <w:t>in the scope of the WID</w:t>
      </w:r>
    </w:p>
    <w:p w14:paraId="59947BC3" w14:textId="77777777" w:rsidR="00E2250C" w:rsidRPr="00527480" w:rsidRDefault="00E2250C" w:rsidP="00E2250C">
      <w:pPr>
        <w:widowControl w:val="0"/>
        <w:spacing w:line="276" w:lineRule="auto"/>
        <w:ind w:left="144" w:hanging="144"/>
        <w:rPr>
          <w:rFonts w:cs="Calibri"/>
          <w:bCs/>
          <w:i/>
          <w:iCs/>
          <w:sz w:val="16"/>
          <w:szCs w:val="22"/>
          <w:u w:val="single"/>
        </w:rPr>
      </w:pPr>
      <w:r w:rsidRPr="00527480">
        <w:rPr>
          <w:rFonts w:cs="Calibri"/>
          <w:bCs/>
          <w:i/>
          <w:iCs/>
          <w:sz w:val="16"/>
          <w:szCs w:val="22"/>
          <w:u w:val="single"/>
        </w:rPr>
        <w:t>Solution options:</w:t>
      </w:r>
    </w:p>
    <w:p w14:paraId="305CD696"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Rel-19 MRO solutions for intra-CU LTM are taken as baseline for Rel-20 MRO for intra-CU C-LTM, if applicable.</w:t>
      </w:r>
    </w:p>
    <w:p w14:paraId="74A0FDCC"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definition of connection failure cases for CHO defined in 38.300 are taken as baseline. </w:t>
      </w:r>
    </w:p>
    <w:p w14:paraId="5F357BFC"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detection mechanism of connection failure cases in 38.300 are taken as baseline. </w:t>
      </w:r>
    </w:p>
    <w:p w14:paraId="21E25C93" w14:textId="77777777" w:rsidR="00E2250C" w:rsidRPr="00527480" w:rsidRDefault="00E2250C" w:rsidP="00E2250C">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For the connection failure cases, the last serving </w:t>
      </w:r>
      <w:proofErr w:type="spellStart"/>
      <w:r w:rsidRPr="00527480">
        <w:rPr>
          <w:rFonts w:cs="Calibri"/>
          <w:bCs/>
          <w:i/>
          <w:iCs/>
          <w:color w:val="008000"/>
          <w:sz w:val="16"/>
          <w:szCs w:val="22"/>
        </w:rPr>
        <w:t>gNB</w:t>
      </w:r>
      <w:proofErr w:type="spellEnd"/>
      <w:r w:rsidRPr="00527480">
        <w:rPr>
          <w:rFonts w:cs="Calibri"/>
          <w:bCs/>
          <w:i/>
          <w:iCs/>
          <w:color w:val="008000"/>
          <w:sz w:val="16"/>
          <w:szCs w:val="22"/>
        </w:rPr>
        <w:t>-CU performs initial analysis.</w:t>
      </w:r>
    </w:p>
    <w:p w14:paraId="7C9A8232" w14:textId="77777777" w:rsidR="00E2250C" w:rsidRDefault="00E2250C" w:rsidP="00E2250C">
      <w:pPr>
        <w:rPr>
          <w:rFonts w:cs="Calibri"/>
          <w:bCs/>
          <w:i/>
          <w:iCs/>
          <w:color w:val="0000FF"/>
          <w:sz w:val="16"/>
          <w:szCs w:val="22"/>
        </w:rPr>
      </w:pPr>
      <w:r w:rsidRPr="00527480">
        <w:rPr>
          <w:rFonts w:cs="Calibri"/>
          <w:bCs/>
          <w:i/>
          <w:iCs/>
          <w:color w:val="0000FF"/>
          <w:sz w:val="16"/>
          <w:szCs w:val="22"/>
        </w:rPr>
        <w:t>Additional information required from UE</w:t>
      </w:r>
    </w:p>
    <w:p w14:paraId="23BA9076" w14:textId="29759CDF" w:rsidR="009F2DF8" w:rsidRPr="002070AA" w:rsidRDefault="009F2DF8" w:rsidP="00E2250C">
      <w:r>
        <w:t xml:space="preserve">In this </w:t>
      </w:r>
      <w:r w:rsidR="001340BC">
        <w:t xml:space="preserve">contribution, we </w:t>
      </w:r>
      <w:r w:rsidR="00E2250C">
        <w:t xml:space="preserve">continue to </w:t>
      </w:r>
      <w:r w:rsidR="006D4E67">
        <w:t xml:space="preserve">discuss </w:t>
      </w:r>
      <w:r w:rsidR="00F23257">
        <w:t xml:space="preserve">the support of </w:t>
      </w:r>
      <w:r w:rsidR="00FA1CB7">
        <w:t>MRO on int</w:t>
      </w:r>
      <w:r w:rsidR="000152D0">
        <w:t>ra</w:t>
      </w:r>
      <w:r w:rsidR="00FA1CB7">
        <w:t>-CU</w:t>
      </w:r>
      <w:r w:rsidR="000152D0">
        <w:t xml:space="preserve"> conditional</w:t>
      </w:r>
      <w:r w:rsidR="00FA1CB7">
        <w:t xml:space="preserve">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02241D85" w:rsidR="00985EA2" w:rsidRDefault="00E2250C" w:rsidP="009670D6">
      <w:pPr>
        <w:rPr>
          <w:rFonts w:eastAsiaTheme="minorEastAsia"/>
          <w:lang w:eastAsia="zh-CN"/>
        </w:rPr>
      </w:pPr>
      <w:bookmarkStart w:id="0" w:name="OLE_LINK5"/>
      <w:r>
        <w:rPr>
          <w:rFonts w:eastAsiaTheme="minorEastAsia"/>
          <w:lang w:eastAsia="zh-CN"/>
        </w:rPr>
        <w:t>Last meeting mainly discussed the supported use cases for intra-CU CLTM, and primarily discussed the detection mechanism</w:t>
      </w:r>
      <w:r w:rsidR="00D55ED7">
        <w:rPr>
          <w:rFonts w:eastAsiaTheme="minorEastAsia"/>
          <w:lang w:eastAsia="zh-CN"/>
        </w:rPr>
        <w:t>.</w:t>
      </w:r>
    </w:p>
    <w:p w14:paraId="27D06EB1" w14:textId="3D17EE3D" w:rsidR="00561C0A" w:rsidRDefault="00561C0A" w:rsidP="009670D6">
      <w:pPr>
        <w:rPr>
          <w:rFonts w:eastAsiaTheme="minorEastAsia"/>
          <w:lang w:eastAsia="zh-CN"/>
        </w:rPr>
      </w:pPr>
      <w:r>
        <w:rPr>
          <w:rFonts w:eastAsiaTheme="minorEastAsia"/>
          <w:lang w:eastAsia="zh-CN"/>
        </w:rPr>
        <w:t>Based on the latest TS 38.300, the following general description is captured for CLTM,</w:t>
      </w:r>
    </w:p>
    <w:p w14:paraId="3D5771C4" w14:textId="691BCAA4" w:rsidR="00561C0A" w:rsidRPr="00561C0A" w:rsidRDefault="00EC5628" w:rsidP="00561C0A">
      <w:pPr>
        <w:rPr>
          <w:rFonts w:eastAsia="宋体"/>
          <w:i/>
          <w:iCs/>
          <w:lang w:eastAsia="zh-CN"/>
        </w:rPr>
      </w:pPr>
      <w:bookmarkStart w:id="1" w:name="_Hlk210034693"/>
      <w:r w:rsidRPr="00EC5628">
        <w:rPr>
          <w:rFonts w:eastAsia="宋体"/>
          <w:i/>
          <w:iCs/>
        </w:rPr>
        <w:t>CLTM cell switch is executed by the UE when L1-based or L3-based LTM cell switch execution conditions are met.</w:t>
      </w:r>
      <w:bookmarkEnd w:id="1"/>
    </w:p>
    <w:p w14:paraId="7D24F656" w14:textId="0B16BE32" w:rsidR="00EC5628" w:rsidRDefault="00EC5628" w:rsidP="009670D6">
      <w:pPr>
        <w:rPr>
          <w:rFonts w:eastAsiaTheme="minorEastAsia"/>
          <w:lang w:eastAsia="zh-CN"/>
        </w:rPr>
      </w:pPr>
      <w:r>
        <w:rPr>
          <w:rFonts w:eastAsiaTheme="minorEastAsia"/>
          <w:lang w:eastAsia="zh-CN"/>
        </w:rPr>
        <w:t>Based on the latest TS 38.401, both intra-DU CLTM and intra-CU inter-DU CLTM cases are supported. In addition, TS 38.401 captures the following description,</w:t>
      </w:r>
    </w:p>
    <w:p w14:paraId="613F1FB5" w14:textId="25111437" w:rsidR="00EC5628" w:rsidRPr="00C028FF" w:rsidRDefault="00C028FF" w:rsidP="009670D6">
      <w:pPr>
        <w:rPr>
          <w:rFonts w:eastAsiaTheme="minorEastAsia"/>
          <w:i/>
          <w:iCs/>
          <w:lang w:eastAsia="zh-CN"/>
        </w:rPr>
      </w:pPr>
      <w:r w:rsidRPr="00C028FF">
        <w:rPr>
          <w:i/>
          <w:iCs/>
        </w:rPr>
        <w:t xml:space="preserve">The </w:t>
      </w:r>
      <w:proofErr w:type="spellStart"/>
      <w:r w:rsidRPr="00C028FF">
        <w:rPr>
          <w:i/>
          <w:iCs/>
        </w:rPr>
        <w:t>gNB</w:t>
      </w:r>
      <w:proofErr w:type="spellEnd"/>
      <w:r w:rsidRPr="00C028FF">
        <w:rPr>
          <w:i/>
          <w:iCs/>
        </w:rPr>
        <w:t xml:space="preserve">-CU sends a UE CONTEXT SETUP REQUEST message to the candidate </w:t>
      </w:r>
      <w:proofErr w:type="spellStart"/>
      <w:r w:rsidRPr="00C028FF">
        <w:rPr>
          <w:i/>
          <w:iCs/>
        </w:rPr>
        <w:t>gNB</w:t>
      </w:r>
      <w:proofErr w:type="spellEnd"/>
      <w:r w:rsidRPr="00C028FF">
        <w:rPr>
          <w:i/>
          <w:iCs/>
        </w:rPr>
        <w:t xml:space="preserve">-DU(s) for each candidate cell, containing conditional LTM indication, one candidate cell ID and the CSI resource </w:t>
      </w:r>
      <w:r w:rsidRPr="00C028FF">
        <w:rPr>
          <w:i/>
          <w:iCs/>
        </w:rPr>
        <w:lastRenderedPageBreak/>
        <w:t xml:space="preserve">configuration for subsequent conditional LTM. The </w:t>
      </w:r>
      <w:proofErr w:type="spellStart"/>
      <w:r w:rsidRPr="00C028FF">
        <w:rPr>
          <w:i/>
          <w:iCs/>
        </w:rPr>
        <w:t>gNB</w:t>
      </w:r>
      <w:proofErr w:type="spellEnd"/>
      <w:r w:rsidRPr="00C028FF">
        <w:rPr>
          <w:i/>
          <w:iCs/>
        </w:rPr>
        <w:t xml:space="preserve">-CU </w:t>
      </w:r>
      <w:r w:rsidRPr="00C028FF">
        <w:rPr>
          <w:rFonts w:hint="eastAsia"/>
          <w:i/>
          <w:iCs/>
        </w:rPr>
        <w:t xml:space="preserve">may provide the </w:t>
      </w:r>
      <w:r w:rsidRPr="00C028FF">
        <w:rPr>
          <w:i/>
          <w:iCs/>
        </w:rPr>
        <w:t xml:space="preserve">LTM configuration ID mapping list </w:t>
      </w:r>
      <w:r w:rsidRPr="00C028FF">
        <w:rPr>
          <w:rFonts w:hint="eastAsia"/>
          <w:i/>
          <w:iCs/>
        </w:rPr>
        <w:t xml:space="preserve">to the candidate </w:t>
      </w:r>
      <w:proofErr w:type="spellStart"/>
      <w:r w:rsidRPr="00C028FF">
        <w:rPr>
          <w:rFonts w:hint="eastAsia"/>
          <w:i/>
          <w:iCs/>
        </w:rPr>
        <w:t>gNB</w:t>
      </w:r>
      <w:proofErr w:type="spellEnd"/>
      <w:r w:rsidRPr="00C028FF">
        <w:rPr>
          <w:rFonts w:hint="eastAsia"/>
          <w:i/>
          <w:iCs/>
        </w:rPr>
        <w:t xml:space="preserve">-DU(s). </w:t>
      </w:r>
      <w:r w:rsidRPr="00C028FF">
        <w:rPr>
          <w:i/>
          <w:iCs/>
        </w:rPr>
        <w:t xml:space="preserve">The </w:t>
      </w:r>
      <w:proofErr w:type="spellStart"/>
      <w:r w:rsidRPr="00C028FF">
        <w:rPr>
          <w:i/>
          <w:iCs/>
        </w:rPr>
        <w:t>gNB</w:t>
      </w:r>
      <w:proofErr w:type="spellEnd"/>
      <w:r w:rsidRPr="00C028FF">
        <w:rPr>
          <w:i/>
          <w:iCs/>
        </w:rPr>
        <w:t xml:space="preserve">-CU may request PRACH resources from the candidate </w:t>
      </w:r>
      <w:proofErr w:type="spellStart"/>
      <w:r w:rsidRPr="00C028FF">
        <w:rPr>
          <w:i/>
          <w:iCs/>
        </w:rPr>
        <w:t>gNB</w:t>
      </w:r>
      <w:proofErr w:type="spellEnd"/>
      <w:r w:rsidRPr="00C028FF">
        <w:rPr>
          <w:i/>
          <w:iCs/>
        </w:rPr>
        <w:t xml:space="preserve">-DU(s). The </w:t>
      </w:r>
      <w:proofErr w:type="spellStart"/>
      <w:r w:rsidRPr="00C028FF">
        <w:rPr>
          <w:i/>
          <w:iCs/>
        </w:rPr>
        <w:t>gNB</w:t>
      </w:r>
      <w:proofErr w:type="spellEnd"/>
      <w:r w:rsidRPr="00C028FF">
        <w:rPr>
          <w:i/>
          <w:iCs/>
        </w:rPr>
        <w:t xml:space="preserve">-CU may request the candidate </w:t>
      </w:r>
      <w:proofErr w:type="spellStart"/>
      <w:r w:rsidRPr="00C028FF">
        <w:rPr>
          <w:i/>
          <w:iCs/>
        </w:rPr>
        <w:t>gNB</w:t>
      </w:r>
      <w:proofErr w:type="spellEnd"/>
      <w:r w:rsidRPr="00C028FF">
        <w:rPr>
          <w:i/>
          <w:iCs/>
        </w:rPr>
        <w:t>-DU</w:t>
      </w:r>
      <w:r w:rsidRPr="00C028FF">
        <w:rPr>
          <w:rFonts w:hint="eastAsia"/>
          <w:i/>
          <w:iCs/>
        </w:rPr>
        <w:t>(s)</w:t>
      </w:r>
      <w:r w:rsidRPr="00C028FF">
        <w:rPr>
          <w:i/>
          <w:iCs/>
        </w:rPr>
        <w:t xml:space="preserve"> to provide the lower layer configuration for the purpose of generating the reference configuration or provide the lower layer part of the reference configuration to the candidate </w:t>
      </w:r>
      <w:proofErr w:type="spellStart"/>
      <w:r w:rsidRPr="00C028FF">
        <w:rPr>
          <w:i/>
          <w:iCs/>
        </w:rPr>
        <w:t>gNB</w:t>
      </w:r>
      <w:proofErr w:type="spellEnd"/>
      <w:r w:rsidRPr="00C028FF">
        <w:rPr>
          <w:i/>
          <w:iCs/>
        </w:rPr>
        <w:t>-DU</w:t>
      </w:r>
      <w:r w:rsidRPr="00C028FF">
        <w:rPr>
          <w:rFonts w:hint="eastAsia"/>
          <w:i/>
          <w:iCs/>
        </w:rPr>
        <w:t>(s)</w:t>
      </w:r>
      <w:r w:rsidRPr="00C028FF">
        <w:rPr>
          <w:i/>
          <w:iCs/>
        </w:rPr>
        <w:t xml:space="preserve">. </w:t>
      </w:r>
      <w:r w:rsidRPr="00C028FF">
        <w:rPr>
          <w:rFonts w:hint="eastAsia"/>
          <w:i/>
          <w:iCs/>
        </w:rPr>
        <w:t>If</w:t>
      </w:r>
      <w:r w:rsidRPr="00C028FF">
        <w:rPr>
          <w:i/>
          <w:iCs/>
        </w:rPr>
        <w:t xml:space="preserve"> the </w:t>
      </w:r>
      <w:proofErr w:type="spellStart"/>
      <w:r w:rsidRPr="00C028FF">
        <w:rPr>
          <w:i/>
          <w:iCs/>
        </w:rPr>
        <w:t>gNB</w:t>
      </w:r>
      <w:proofErr w:type="spellEnd"/>
      <w:r w:rsidRPr="00C028FF">
        <w:rPr>
          <w:i/>
          <w:iCs/>
        </w:rPr>
        <w:t xml:space="preserve">-CU </w:t>
      </w:r>
      <w:r w:rsidRPr="00C028FF">
        <w:rPr>
          <w:rFonts w:hint="eastAsia"/>
          <w:i/>
          <w:iCs/>
        </w:rPr>
        <w:t>decides</w:t>
      </w:r>
      <w:r w:rsidRPr="00C028FF">
        <w:rPr>
          <w:i/>
          <w:iCs/>
        </w:rPr>
        <w:t xml:space="preserve"> to initiate the L1 event-triggered </w:t>
      </w:r>
      <w:r w:rsidRPr="00C028FF">
        <w:rPr>
          <w:rFonts w:hint="eastAsia"/>
          <w:i/>
          <w:iCs/>
        </w:rPr>
        <w:t>conditional</w:t>
      </w:r>
      <w:r w:rsidRPr="00C028FF">
        <w:rPr>
          <w:i/>
          <w:iCs/>
        </w:rPr>
        <w:t xml:space="preserve"> LTM, it also provides a list of candidate cells to which the L1 event-triggered conditional LTM is applied and requests the </w:t>
      </w:r>
      <w:proofErr w:type="spellStart"/>
      <w:r w:rsidRPr="00C028FF">
        <w:rPr>
          <w:i/>
          <w:iCs/>
        </w:rPr>
        <w:t>gNB</w:t>
      </w:r>
      <w:proofErr w:type="spellEnd"/>
      <w:r w:rsidRPr="00C028FF">
        <w:rPr>
          <w:i/>
          <w:iCs/>
        </w:rPr>
        <w:t>-DU to generate the corresponding L1-based execution condition(s).</w:t>
      </w:r>
    </w:p>
    <w:p w14:paraId="00CE053A" w14:textId="37396BBE" w:rsidR="00EE00FB" w:rsidRDefault="00EE00FB" w:rsidP="009670D6">
      <w:pPr>
        <w:rPr>
          <w:rFonts w:eastAsiaTheme="minorEastAsia"/>
          <w:lang w:eastAsia="zh-CN"/>
        </w:rPr>
      </w:pPr>
      <w:r>
        <w:rPr>
          <w:rFonts w:eastAsiaTheme="minorEastAsia" w:hint="eastAsia"/>
          <w:lang w:eastAsia="zh-CN"/>
        </w:rPr>
        <w:t>A</w:t>
      </w:r>
      <w:r>
        <w:rPr>
          <w:rFonts w:eastAsiaTheme="minorEastAsia"/>
          <w:lang w:eastAsia="zh-CN"/>
        </w:rPr>
        <w:t>lso TS 38.473 captures the following text,</w:t>
      </w:r>
    </w:p>
    <w:p w14:paraId="683411EC" w14:textId="1398F4AB" w:rsidR="00EE00FB" w:rsidRPr="00EE00FB" w:rsidRDefault="00EE00FB" w:rsidP="009670D6">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w:t>
      </w:r>
      <w:proofErr w:type="spellStart"/>
      <w:r>
        <w:t>gNB</w:t>
      </w:r>
      <w:proofErr w:type="spellEnd"/>
      <w:r>
        <w:t xml:space="preserve">-DU shall generate the conditional LTM L1 execution condition(s) for the candidate cell(s) included in the </w:t>
      </w:r>
      <w:r>
        <w:rPr>
          <w:i/>
        </w:rPr>
        <w:t xml:space="preserve">Request for L1 Execution Condition </w:t>
      </w:r>
      <w:r>
        <w:t xml:space="preserve">IE and provide the </w:t>
      </w:r>
      <w:r>
        <w:rPr>
          <w:rFonts w:eastAsiaTheme="minorEastAsia" w:cs="Arial"/>
          <w:i/>
          <w:iCs/>
          <w:szCs w:val="18"/>
          <w:lang w:eastAsia="zh-CN"/>
        </w:rPr>
        <w:t>L1 Execution Condition List</w:t>
      </w:r>
      <w:r>
        <w:rPr>
          <w:rFonts w:eastAsiaTheme="minorEastAsia" w:cs="Arial"/>
          <w:szCs w:val="18"/>
          <w:lang w:eastAsia="zh-CN"/>
        </w:rPr>
        <w:t xml:space="preserve"> IE within the </w:t>
      </w:r>
      <w:r>
        <w:rPr>
          <w:rFonts w:eastAsiaTheme="minorEastAsia" w:cs="Arial"/>
          <w:i/>
          <w:iCs/>
          <w:szCs w:val="18"/>
          <w:lang w:eastAsia="zh-CN"/>
        </w:rPr>
        <w:t xml:space="preserve">LTM Configuration </w:t>
      </w:r>
      <w:r>
        <w:rPr>
          <w:rFonts w:eastAsiaTheme="minorEastAsia" w:cs="Arial"/>
          <w:szCs w:val="18"/>
          <w:lang w:eastAsia="zh-CN"/>
        </w:rPr>
        <w:t>IE in the UE CONTEXT SETUP RESPONSE message</w:t>
      </w:r>
      <w:r>
        <w:t>.</w:t>
      </w:r>
    </w:p>
    <w:p w14:paraId="7560D06F" w14:textId="66EF2E3F" w:rsidR="00561C0A" w:rsidRDefault="00561C0A" w:rsidP="009670D6">
      <w:pPr>
        <w:rPr>
          <w:rFonts w:eastAsiaTheme="minorEastAsia"/>
          <w:lang w:eastAsia="zh-CN"/>
        </w:rPr>
      </w:pPr>
      <w:r>
        <w:rPr>
          <w:rFonts w:eastAsiaTheme="minorEastAsia" w:hint="eastAsia"/>
          <w:lang w:eastAsia="zh-CN"/>
        </w:rPr>
        <w:t>A</w:t>
      </w:r>
      <w:r>
        <w:rPr>
          <w:rFonts w:eastAsiaTheme="minorEastAsia"/>
          <w:lang w:eastAsia="zh-CN"/>
        </w:rPr>
        <w:t>ccording to the description above, we can observe that,</w:t>
      </w:r>
    </w:p>
    <w:p w14:paraId="29FAAB37" w14:textId="77777777" w:rsidR="00985CC7" w:rsidRDefault="00985CC7" w:rsidP="00985CC7">
      <w:pPr>
        <w:pStyle w:val="aa"/>
        <w:numPr>
          <w:ilvl w:val="0"/>
          <w:numId w:val="17"/>
        </w:numPr>
        <w:ind w:firstLineChars="0"/>
        <w:rPr>
          <w:rFonts w:eastAsiaTheme="minorEastAsia"/>
          <w:lang w:eastAsia="zh-CN"/>
        </w:rPr>
      </w:pPr>
      <w:r>
        <w:rPr>
          <w:rFonts w:eastAsiaTheme="minorEastAsia" w:hint="eastAsia"/>
          <w:lang w:eastAsia="zh-CN"/>
        </w:rPr>
        <w:t>F</w:t>
      </w:r>
      <w:r>
        <w:rPr>
          <w:rFonts w:eastAsiaTheme="minorEastAsia"/>
          <w:lang w:eastAsia="zh-CN"/>
        </w:rPr>
        <w:t>or CLTM, the UE can be configured with L1 execution condition and/or L3 execution condition.</w:t>
      </w:r>
    </w:p>
    <w:p w14:paraId="10873600" w14:textId="77777777" w:rsidR="00985CC7" w:rsidRPr="00561C0A" w:rsidRDefault="00985CC7" w:rsidP="00985CC7">
      <w:pPr>
        <w:pStyle w:val="aa"/>
        <w:numPr>
          <w:ilvl w:val="0"/>
          <w:numId w:val="17"/>
        </w:numPr>
        <w:ind w:firstLineChars="0"/>
        <w:rPr>
          <w:rFonts w:eastAsiaTheme="minorEastAsia"/>
          <w:lang w:eastAsia="zh-CN"/>
        </w:rPr>
      </w:pPr>
      <w:r>
        <w:rPr>
          <w:rFonts w:eastAsiaTheme="minorEastAsia" w:hint="eastAsia"/>
          <w:lang w:eastAsia="zh-CN"/>
        </w:rPr>
        <w:t>F</w:t>
      </w:r>
      <w:r>
        <w:rPr>
          <w:rFonts w:eastAsiaTheme="minorEastAsia"/>
          <w:lang w:eastAsia="zh-CN"/>
        </w:rPr>
        <w:t>or CLTM, the L1 execution condition is determined by DU, and the L3 execution condition is determined by CU.</w:t>
      </w:r>
    </w:p>
    <w:p w14:paraId="515CDA83" w14:textId="685AC68A" w:rsidR="00561C0A" w:rsidRDefault="00985CC7" w:rsidP="00561C0A">
      <w:pPr>
        <w:pStyle w:val="aa"/>
        <w:numPr>
          <w:ilvl w:val="0"/>
          <w:numId w:val="17"/>
        </w:numPr>
        <w:ind w:firstLineChars="0"/>
        <w:rPr>
          <w:rFonts w:eastAsiaTheme="minorEastAsia"/>
          <w:lang w:eastAsia="zh-CN"/>
        </w:rPr>
      </w:pPr>
      <w:r>
        <w:rPr>
          <w:rFonts w:eastAsiaTheme="minorEastAsia"/>
          <w:lang w:eastAsia="zh-CN"/>
        </w:rPr>
        <w:t>T</w:t>
      </w:r>
      <w:r w:rsidR="00EC5628">
        <w:rPr>
          <w:rFonts w:eastAsiaTheme="minorEastAsia"/>
          <w:lang w:eastAsia="zh-CN"/>
        </w:rPr>
        <w:t xml:space="preserve">he </w:t>
      </w:r>
      <w:proofErr w:type="spellStart"/>
      <w:r w:rsidR="00EC5628">
        <w:rPr>
          <w:rFonts w:eastAsiaTheme="minorEastAsia"/>
          <w:lang w:eastAsia="zh-CN"/>
        </w:rPr>
        <w:t>gNB</w:t>
      </w:r>
      <w:proofErr w:type="spellEnd"/>
      <w:r w:rsidR="00EC5628">
        <w:rPr>
          <w:rFonts w:eastAsiaTheme="minorEastAsia"/>
          <w:lang w:eastAsia="zh-CN"/>
        </w:rPr>
        <w:t xml:space="preserve">-CU </w:t>
      </w:r>
      <w:r w:rsidR="00E728D7">
        <w:rPr>
          <w:rFonts w:eastAsiaTheme="minorEastAsia"/>
          <w:lang w:eastAsia="zh-CN"/>
        </w:rPr>
        <w:t>provides</w:t>
      </w:r>
      <w:r w:rsidR="00EC5628">
        <w:rPr>
          <w:rFonts w:eastAsiaTheme="minorEastAsia"/>
          <w:lang w:eastAsia="zh-CN"/>
        </w:rPr>
        <w:t xml:space="preserve"> the candidate cell list</w:t>
      </w:r>
      <w:r w:rsidR="00E728D7">
        <w:rPr>
          <w:rFonts w:eastAsiaTheme="minorEastAsia"/>
          <w:lang w:eastAsia="zh-CN"/>
        </w:rPr>
        <w:t xml:space="preserve"> for intra-CU CLTM</w:t>
      </w:r>
      <w:r w:rsidR="00C028FF">
        <w:rPr>
          <w:rFonts w:eastAsiaTheme="minorEastAsia"/>
          <w:lang w:eastAsia="zh-CN"/>
        </w:rPr>
        <w:t xml:space="preserve">, and </w:t>
      </w:r>
      <w:proofErr w:type="spellStart"/>
      <w:r w:rsidR="00C028FF">
        <w:rPr>
          <w:rFonts w:eastAsiaTheme="minorEastAsia"/>
          <w:lang w:eastAsia="zh-CN"/>
        </w:rPr>
        <w:t>gNB</w:t>
      </w:r>
      <w:proofErr w:type="spellEnd"/>
      <w:r w:rsidR="00C028FF">
        <w:rPr>
          <w:rFonts w:eastAsiaTheme="minorEastAsia"/>
          <w:lang w:eastAsia="zh-CN"/>
        </w:rPr>
        <w:t>-DU may accept only partial of the candidate cells in the candidate cell list</w:t>
      </w:r>
      <w:r w:rsidR="00E728D7">
        <w:rPr>
          <w:rFonts w:eastAsiaTheme="minorEastAsia"/>
          <w:lang w:eastAsia="zh-CN"/>
        </w:rPr>
        <w:t>.</w:t>
      </w:r>
      <w:r>
        <w:rPr>
          <w:rFonts w:eastAsiaTheme="minorEastAsia"/>
          <w:lang w:eastAsia="zh-CN"/>
        </w:rPr>
        <w:t xml:space="preserve"> CU determines L3 execution condition for those accepted candidate cells.</w:t>
      </w:r>
    </w:p>
    <w:p w14:paraId="53155F34" w14:textId="1D971F57" w:rsidR="00985CC7" w:rsidRDefault="00EE00FB" w:rsidP="00561C0A">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-CU also provides a list of candidate cells contain in </w:t>
      </w:r>
      <w:r>
        <w:t xml:space="preserve">the </w:t>
      </w:r>
      <w:r>
        <w:rPr>
          <w:i/>
        </w:rPr>
        <w:t xml:space="preserve">Request for L1 Execution Condition </w:t>
      </w:r>
      <w:r>
        <w:t>IE</w:t>
      </w:r>
      <w:r>
        <w:rPr>
          <w:rFonts w:eastAsiaTheme="minorEastAsia"/>
          <w:lang w:eastAsia="zh-CN"/>
        </w:rPr>
        <w:t xml:space="preserve"> subject to a specific candidate cell, and the L1 execution conditions configured by </w:t>
      </w:r>
      <w:proofErr w:type="spellStart"/>
      <w:r>
        <w:rPr>
          <w:rFonts w:eastAsiaTheme="minorEastAsia"/>
          <w:lang w:eastAsia="zh-CN"/>
        </w:rPr>
        <w:t>gNB</w:t>
      </w:r>
      <w:proofErr w:type="spellEnd"/>
      <w:r>
        <w:rPr>
          <w:rFonts w:eastAsiaTheme="minorEastAsia"/>
          <w:lang w:eastAsia="zh-CN"/>
        </w:rPr>
        <w:t xml:space="preserve">-DU is from the specific candidate cell to the associated list of candidate cells. In addition, the </w:t>
      </w:r>
      <w:proofErr w:type="spellStart"/>
      <w:r>
        <w:rPr>
          <w:rFonts w:eastAsiaTheme="minorEastAsia"/>
          <w:lang w:eastAsia="zh-CN"/>
        </w:rPr>
        <w:t>gNB</w:t>
      </w:r>
      <w:proofErr w:type="spellEnd"/>
      <w:r>
        <w:rPr>
          <w:rFonts w:eastAsiaTheme="minorEastAsia"/>
          <w:lang w:eastAsia="zh-CN"/>
        </w:rPr>
        <w:t xml:space="preserve">-DU configures L1 execution condition for all candidate cells which are requested by </w:t>
      </w:r>
      <w:proofErr w:type="spellStart"/>
      <w:r>
        <w:rPr>
          <w:rFonts w:eastAsiaTheme="minorEastAsia"/>
          <w:lang w:eastAsia="zh-CN"/>
        </w:rPr>
        <w:t>gNB</w:t>
      </w:r>
      <w:proofErr w:type="spellEnd"/>
      <w:r>
        <w:rPr>
          <w:rFonts w:eastAsiaTheme="minorEastAsia"/>
          <w:lang w:eastAsia="zh-CN"/>
        </w:rPr>
        <w:t>-CU.</w:t>
      </w:r>
    </w:p>
    <w:p w14:paraId="29EC602D" w14:textId="056BD9C7" w:rsidR="00561C0A" w:rsidRDefault="00944BB0" w:rsidP="009670D6">
      <w:pPr>
        <w:rPr>
          <w:rFonts w:eastAsiaTheme="minorEastAsia"/>
          <w:lang w:eastAsia="zh-CN"/>
        </w:rPr>
      </w:pPr>
      <w:r>
        <w:rPr>
          <w:rFonts w:eastAsiaTheme="minorEastAsia" w:hint="eastAsia"/>
          <w:lang w:eastAsia="zh-CN"/>
        </w:rPr>
        <w:t>B</w:t>
      </w:r>
      <w:r>
        <w:rPr>
          <w:rFonts w:eastAsiaTheme="minorEastAsia"/>
          <w:lang w:eastAsia="zh-CN"/>
        </w:rPr>
        <w:t>ased on the above observations, the reasons to cause failures can be due to,</w:t>
      </w:r>
    </w:p>
    <w:p w14:paraId="61B69F6C" w14:textId="51B62D54" w:rsidR="00944BB0" w:rsidRDefault="00944BB0"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nappropriate L1 CLTM execution condition generated by DU.</w:t>
      </w:r>
    </w:p>
    <w:p w14:paraId="7858DF8E" w14:textId="65F0F010" w:rsidR="00944BB0" w:rsidRDefault="00944BB0"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nappropriate L3 CLTM execution condition generated by CU.</w:t>
      </w:r>
    </w:p>
    <w:p w14:paraId="67367352" w14:textId="7DFA3033" w:rsidR="00944BB0" w:rsidRDefault="00944BB0"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nappropriate candidate cell list provided by CU</w:t>
      </w:r>
      <w:r w:rsidR="00A31909">
        <w:rPr>
          <w:rFonts w:eastAsiaTheme="minorEastAsia"/>
          <w:lang w:eastAsia="zh-CN"/>
        </w:rPr>
        <w:t xml:space="preserve"> </w:t>
      </w:r>
      <w:r w:rsidR="00356D59">
        <w:rPr>
          <w:rFonts w:eastAsiaTheme="minorEastAsia"/>
          <w:lang w:eastAsia="zh-CN"/>
        </w:rPr>
        <w:t>(so that the CU is unable to generate L3 CLTM execution condition or unable to obtain L1 CLTM execution condition for those appropriate candidate cells)</w:t>
      </w:r>
      <w:r>
        <w:rPr>
          <w:rFonts w:eastAsiaTheme="minorEastAsia"/>
          <w:lang w:eastAsia="zh-CN"/>
        </w:rPr>
        <w:t>.</w:t>
      </w:r>
    </w:p>
    <w:p w14:paraId="2592F7A5" w14:textId="3174E173" w:rsidR="00A31909" w:rsidRDefault="00A31909" w:rsidP="00944BB0">
      <w:pPr>
        <w:pStyle w:val="aa"/>
        <w:numPr>
          <w:ilvl w:val="0"/>
          <w:numId w:val="17"/>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nappropriate candidate cell list accepted by DU </w:t>
      </w:r>
      <w:r w:rsidR="00356D59">
        <w:rPr>
          <w:rFonts w:eastAsiaTheme="minorEastAsia"/>
          <w:lang w:eastAsia="zh-CN"/>
        </w:rPr>
        <w:t>(so that the CU is unable to generate L3 CLTM execution condition for those appropriate candidate cells)</w:t>
      </w:r>
      <w:r>
        <w:rPr>
          <w:rFonts w:eastAsiaTheme="minorEastAsia"/>
          <w:lang w:eastAsia="zh-CN"/>
        </w:rPr>
        <w:t>.</w:t>
      </w:r>
    </w:p>
    <w:p w14:paraId="03631873" w14:textId="7990CDB8" w:rsidR="00561C0A" w:rsidRPr="00010057" w:rsidRDefault="00060505" w:rsidP="009670D6">
      <w:pPr>
        <w:rPr>
          <w:rFonts w:eastAsiaTheme="minorEastAsia"/>
          <w:b/>
          <w:bCs/>
          <w:lang w:eastAsia="zh-CN"/>
        </w:rPr>
      </w:pPr>
      <w:r>
        <w:rPr>
          <w:rFonts w:eastAsiaTheme="minorEastAsia"/>
          <w:b/>
          <w:bCs/>
          <w:lang w:eastAsia="zh-CN"/>
        </w:rPr>
        <w:t>Proposal</w:t>
      </w:r>
      <w:r w:rsidR="00010057" w:rsidRPr="00010057">
        <w:rPr>
          <w:rFonts w:eastAsiaTheme="minorEastAsia"/>
          <w:b/>
          <w:bCs/>
          <w:lang w:eastAsia="zh-CN"/>
        </w:rPr>
        <w:t xml:space="preserve"> 1: The possible reasons </w:t>
      </w:r>
      <w:r w:rsidR="00B058C1">
        <w:rPr>
          <w:rFonts w:eastAsiaTheme="minorEastAsia"/>
          <w:b/>
          <w:bCs/>
          <w:lang w:eastAsia="zh-CN"/>
        </w:rPr>
        <w:t>for</w:t>
      </w:r>
      <w:r w:rsidR="00010057" w:rsidRPr="00010057">
        <w:rPr>
          <w:rFonts w:eastAsiaTheme="minorEastAsia"/>
          <w:b/>
          <w:bCs/>
          <w:lang w:eastAsia="zh-CN"/>
        </w:rPr>
        <w:t xml:space="preserve"> CLTM failure</w:t>
      </w:r>
      <w:r w:rsidR="00B058C1">
        <w:rPr>
          <w:rFonts w:eastAsiaTheme="minorEastAsia"/>
          <w:b/>
          <w:bCs/>
          <w:lang w:eastAsia="zh-CN"/>
        </w:rPr>
        <w:t xml:space="preserve"> cases</w:t>
      </w:r>
      <w:r w:rsidR="00010057" w:rsidRPr="00010057">
        <w:rPr>
          <w:rFonts w:eastAsiaTheme="minorEastAsia"/>
          <w:b/>
          <w:bCs/>
          <w:lang w:eastAsia="zh-CN"/>
        </w:rPr>
        <w:t xml:space="preserve"> are as follows,</w:t>
      </w:r>
    </w:p>
    <w:p w14:paraId="5942B6B5" w14:textId="77777777" w:rsidR="005F7635" w:rsidRPr="005F7635" w:rsidRDefault="005F7635" w:rsidP="005F7635">
      <w:pPr>
        <w:pStyle w:val="aa"/>
        <w:numPr>
          <w:ilvl w:val="0"/>
          <w:numId w:val="17"/>
        </w:numPr>
        <w:ind w:firstLineChars="0"/>
        <w:rPr>
          <w:rFonts w:eastAsiaTheme="minorEastAsia"/>
          <w:b/>
          <w:bCs/>
          <w:lang w:eastAsia="zh-CN"/>
        </w:rPr>
      </w:pPr>
      <w:r w:rsidRPr="005F7635">
        <w:rPr>
          <w:rFonts w:eastAsiaTheme="minorEastAsia" w:hint="eastAsia"/>
          <w:b/>
          <w:bCs/>
          <w:lang w:eastAsia="zh-CN"/>
        </w:rPr>
        <w:t>I</w:t>
      </w:r>
      <w:r w:rsidRPr="005F7635">
        <w:rPr>
          <w:rFonts w:eastAsiaTheme="minorEastAsia"/>
          <w:b/>
          <w:bCs/>
          <w:lang w:eastAsia="zh-CN"/>
        </w:rPr>
        <w:t>nappropriate L1 CLTM execution condition generated by DU.</w:t>
      </w:r>
    </w:p>
    <w:p w14:paraId="6F6810FF" w14:textId="77777777" w:rsidR="005F7635" w:rsidRPr="005F7635" w:rsidRDefault="005F7635" w:rsidP="005F7635">
      <w:pPr>
        <w:pStyle w:val="aa"/>
        <w:numPr>
          <w:ilvl w:val="0"/>
          <w:numId w:val="17"/>
        </w:numPr>
        <w:ind w:firstLineChars="0"/>
        <w:rPr>
          <w:rFonts w:eastAsiaTheme="minorEastAsia"/>
          <w:b/>
          <w:bCs/>
          <w:lang w:eastAsia="zh-CN"/>
        </w:rPr>
      </w:pPr>
      <w:r w:rsidRPr="005F7635">
        <w:rPr>
          <w:rFonts w:eastAsiaTheme="minorEastAsia" w:hint="eastAsia"/>
          <w:b/>
          <w:bCs/>
          <w:lang w:eastAsia="zh-CN"/>
        </w:rPr>
        <w:t>I</w:t>
      </w:r>
      <w:r w:rsidRPr="005F7635">
        <w:rPr>
          <w:rFonts w:eastAsiaTheme="minorEastAsia"/>
          <w:b/>
          <w:bCs/>
          <w:lang w:eastAsia="zh-CN"/>
        </w:rPr>
        <w:t>nappropriate L3 CLTM execution condition generated by CU.</w:t>
      </w:r>
    </w:p>
    <w:p w14:paraId="0660FF46" w14:textId="16CEB752" w:rsidR="005F7635" w:rsidRPr="005F7635" w:rsidRDefault="005F7635" w:rsidP="005F7635">
      <w:pPr>
        <w:pStyle w:val="aa"/>
        <w:numPr>
          <w:ilvl w:val="0"/>
          <w:numId w:val="17"/>
        </w:numPr>
        <w:ind w:firstLineChars="0"/>
        <w:rPr>
          <w:rFonts w:eastAsiaTheme="minorEastAsia"/>
          <w:b/>
          <w:bCs/>
          <w:lang w:eastAsia="zh-CN"/>
        </w:rPr>
      </w:pPr>
      <w:r w:rsidRPr="005F7635">
        <w:rPr>
          <w:rFonts w:eastAsiaTheme="minorEastAsia" w:hint="eastAsia"/>
          <w:b/>
          <w:bCs/>
          <w:lang w:eastAsia="zh-CN"/>
        </w:rPr>
        <w:t>I</w:t>
      </w:r>
      <w:r w:rsidRPr="005F7635">
        <w:rPr>
          <w:rFonts w:eastAsiaTheme="minorEastAsia"/>
          <w:b/>
          <w:bCs/>
          <w:lang w:eastAsia="zh-CN"/>
        </w:rPr>
        <w:t>nappropriate candidate cell list provided by CU.</w:t>
      </w:r>
    </w:p>
    <w:p w14:paraId="45B69F77" w14:textId="403EDBD6" w:rsidR="005F7635" w:rsidRPr="00900450" w:rsidRDefault="005F7635" w:rsidP="00682A19">
      <w:pPr>
        <w:pStyle w:val="aa"/>
        <w:numPr>
          <w:ilvl w:val="0"/>
          <w:numId w:val="17"/>
        </w:numPr>
        <w:ind w:firstLineChars="0"/>
        <w:rPr>
          <w:rFonts w:eastAsiaTheme="minorEastAsia"/>
          <w:b/>
          <w:bCs/>
          <w:lang w:eastAsia="zh-CN"/>
        </w:rPr>
      </w:pPr>
      <w:r w:rsidRPr="00900450">
        <w:rPr>
          <w:rFonts w:eastAsiaTheme="minorEastAsia" w:hint="eastAsia"/>
          <w:b/>
          <w:bCs/>
          <w:lang w:eastAsia="zh-CN"/>
        </w:rPr>
        <w:t>I</w:t>
      </w:r>
      <w:r w:rsidRPr="00900450">
        <w:rPr>
          <w:rFonts w:eastAsiaTheme="minorEastAsia"/>
          <w:b/>
          <w:bCs/>
          <w:lang w:eastAsia="zh-CN"/>
        </w:rPr>
        <w:t>nappropriate candidate cell list accepted by DU.</w:t>
      </w:r>
    </w:p>
    <w:p w14:paraId="1DAE9FC9" w14:textId="43310959" w:rsidR="00010057" w:rsidRDefault="008E10C6" w:rsidP="009670D6">
      <w:pPr>
        <w:rPr>
          <w:rFonts w:eastAsiaTheme="minorEastAsia"/>
          <w:lang w:eastAsia="zh-CN"/>
        </w:rPr>
      </w:pPr>
      <w:r>
        <w:rPr>
          <w:rFonts w:eastAsiaTheme="minorEastAsia"/>
          <w:lang w:eastAsia="zh-CN"/>
        </w:rPr>
        <w:t>After the failure occurs and UE re-establishes/recovers to another cell within the same CU</w:t>
      </w:r>
      <w:r w:rsidR="006E4E34">
        <w:rPr>
          <w:rFonts w:eastAsiaTheme="minorEastAsia"/>
          <w:lang w:eastAsia="zh-CN"/>
        </w:rPr>
        <w:t>, when the CU receives the RLF report from the UE, the CU performs initial analysis. If the CU identifies the failure is caused by the CU, the CU will do optimization by itself; while if the CU identifies the failure may be caused by the DU, the CU needs to forward the RLF report to the last serving/source DU.</w:t>
      </w:r>
    </w:p>
    <w:p w14:paraId="2073DBCC" w14:textId="006DC94B" w:rsidR="008E10C6" w:rsidRDefault="008E10C6"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2: In case of failures due to inappropriate configuration on L1 CLTM execution condition</w:t>
      </w:r>
      <w:r w:rsidR="006031B7">
        <w:rPr>
          <w:rFonts w:eastAsiaTheme="minorEastAsia"/>
          <w:b/>
          <w:bCs/>
          <w:lang w:eastAsia="zh-CN"/>
        </w:rPr>
        <w:t xml:space="preserve"> or </w:t>
      </w:r>
      <w:r w:rsidR="006031B7" w:rsidRPr="008E10C6">
        <w:rPr>
          <w:rFonts w:eastAsiaTheme="minorEastAsia"/>
          <w:b/>
          <w:bCs/>
          <w:lang w:eastAsia="zh-CN"/>
        </w:rPr>
        <w:t xml:space="preserve">inappropriate </w:t>
      </w:r>
      <w:r w:rsidR="006031B7" w:rsidRPr="005F7635">
        <w:rPr>
          <w:rFonts w:eastAsiaTheme="minorEastAsia"/>
          <w:b/>
          <w:bCs/>
          <w:lang w:eastAsia="zh-CN"/>
        </w:rPr>
        <w:t>candidate cell list accepted by DU</w:t>
      </w:r>
      <w:r w:rsidRPr="008E10C6">
        <w:rPr>
          <w:rFonts w:eastAsiaTheme="minorEastAsia"/>
          <w:b/>
          <w:bCs/>
          <w:lang w:eastAsia="zh-CN"/>
        </w:rPr>
        <w:t xml:space="preserve">, the </w:t>
      </w:r>
      <w:proofErr w:type="spellStart"/>
      <w:r w:rsidRPr="008E10C6">
        <w:rPr>
          <w:rFonts w:eastAsiaTheme="minorEastAsia"/>
          <w:b/>
          <w:bCs/>
          <w:lang w:eastAsia="zh-CN"/>
        </w:rPr>
        <w:t>gNB</w:t>
      </w:r>
      <w:proofErr w:type="spellEnd"/>
      <w:r w:rsidRPr="008E10C6">
        <w:rPr>
          <w:rFonts w:eastAsiaTheme="minorEastAsia"/>
          <w:b/>
          <w:bCs/>
          <w:lang w:eastAsia="zh-CN"/>
        </w:rPr>
        <w:t xml:space="preserve">-CU forwards the RLF report to the last serving </w:t>
      </w:r>
      <w:proofErr w:type="spellStart"/>
      <w:r w:rsidRPr="008E10C6">
        <w:rPr>
          <w:rFonts w:eastAsiaTheme="minorEastAsia"/>
          <w:b/>
          <w:bCs/>
          <w:lang w:eastAsia="zh-CN"/>
        </w:rPr>
        <w:t>gNB</w:t>
      </w:r>
      <w:proofErr w:type="spellEnd"/>
      <w:r w:rsidRPr="008E10C6">
        <w:rPr>
          <w:rFonts w:eastAsiaTheme="minorEastAsia"/>
          <w:b/>
          <w:bCs/>
          <w:lang w:eastAsia="zh-CN"/>
        </w:rPr>
        <w:t xml:space="preserve">-DU in case of too late CLTM execution, or to the source </w:t>
      </w:r>
      <w:proofErr w:type="spellStart"/>
      <w:r w:rsidRPr="008E10C6">
        <w:rPr>
          <w:rFonts w:eastAsiaTheme="minorEastAsia"/>
          <w:b/>
          <w:bCs/>
          <w:lang w:eastAsia="zh-CN"/>
        </w:rPr>
        <w:t>gNB</w:t>
      </w:r>
      <w:proofErr w:type="spellEnd"/>
      <w:r w:rsidRPr="008E10C6">
        <w:rPr>
          <w:rFonts w:eastAsiaTheme="minorEastAsia"/>
          <w:b/>
          <w:bCs/>
          <w:lang w:eastAsia="zh-CN"/>
        </w:rPr>
        <w:t>-DU in case of too early CLTM execution or CLTM execution to wrong cell.</w:t>
      </w:r>
    </w:p>
    <w:p w14:paraId="4C3873BD" w14:textId="63736098" w:rsidR="000B5318" w:rsidRDefault="003D2A27" w:rsidP="000B5318">
      <w:pPr>
        <w:rPr>
          <w:rFonts w:eastAsiaTheme="minorEastAsia"/>
          <w:lang w:eastAsia="zh-CN"/>
        </w:rPr>
      </w:pPr>
      <w:r>
        <w:rPr>
          <w:rFonts w:eastAsiaTheme="minorEastAsia"/>
          <w:lang w:eastAsia="zh-CN"/>
        </w:rPr>
        <w:t>Then the open issue can be discussed based on the above analysis. The first open issue is,</w:t>
      </w:r>
    </w:p>
    <w:p w14:paraId="2D17B406" w14:textId="77777777" w:rsidR="003D2A27" w:rsidRPr="00527480" w:rsidRDefault="003D2A27" w:rsidP="003D2A27">
      <w:pPr>
        <w:widowControl w:val="0"/>
        <w:spacing w:line="276" w:lineRule="auto"/>
        <w:ind w:left="144" w:hanging="144"/>
        <w:rPr>
          <w:rFonts w:cs="Calibri"/>
          <w:bCs/>
          <w:i/>
          <w:iCs/>
          <w:color w:val="008000"/>
          <w:sz w:val="16"/>
          <w:szCs w:val="22"/>
        </w:rPr>
      </w:pPr>
      <w:r w:rsidRPr="00527480">
        <w:rPr>
          <w:rFonts w:cs="Calibri"/>
          <w:bCs/>
          <w:i/>
          <w:iCs/>
          <w:color w:val="008000"/>
          <w:sz w:val="16"/>
          <w:szCs w:val="22"/>
        </w:rPr>
        <w:lastRenderedPageBreak/>
        <w:t xml:space="preserve">BFR shortly after successful C-LTM cell switch execution, failure due to wrong beam and outdated TA; </w:t>
      </w:r>
    </w:p>
    <w:p w14:paraId="01621E1B" w14:textId="77777777" w:rsidR="003D2A27" w:rsidRPr="00527480" w:rsidRDefault="003D2A27" w:rsidP="003D2A27">
      <w:pPr>
        <w:widowControl w:val="0"/>
        <w:spacing w:line="276" w:lineRule="auto"/>
        <w:ind w:left="144" w:hanging="144"/>
        <w:rPr>
          <w:rFonts w:cs="Calibri"/>
          <w:bCs/>
          <w:i/>
          <w:iCs/>
          <w:color w:val="0000FF"/>
          <w:sz w:val="16"/>
          <w:szCs w:val="22"/>
        </w:rPr>
      </w:pPr>
      <w:r w:rsidRPr="00527480">
        <w:rPr>
          <w:rFonts w:cs="Calibri"/>
          <w:bCs/>
          <w:i/>
          <w:iCs/>
          <w:color w:val="0000FF"/>
          <w:sz w:val="16"/>
          <w:szCs w:val="22"/>
        </w:rPr>
        <w:t>FFS whether both L1 and L3 apply to beam related selection optimization.</w:t>
      </w:r>
    </w:p>
    <w:p w14:paraId="5C4D8687" w14:textId="48B1B6AD" w:rsidR="003D2A27" w:rsidRDefault="003D2A27" w:rsidP="000B5318">
      <w:pPr>
        <w:rPr>
          <w:rFonts w:eastAsiaTheme="minorEastAsia"/>
          <w:lang w:eastAsia="zh-CN"/>
        </w:rPr>
      </w:pPr>
      <w:r>
        <w:rPr>
          <w:rFonts w:eastAsiaTheme="minorEastAsia"/>
          <w:lang w:eastAsia="zh-CN"/>
        </w:rPr>
        <w:t>In our understanding, we do acknowledge such use cases may happen, but whether additional spec impact is required should be further discussed.</w:t>
      </w:r>
    </w:p>
    <w:p w14:paraId="64B9F76B" w14:textId="0904670C" w:rsidR="003D2A27" w:rsidRDefault="003D2A27" w:rsidP="000B5318">
      <w:pPr>
        <w:rPr>
          <w:rFonts w:eastAsiaTheme="minorEastAsia"/>
          <w:lang w:eastAsia="zh-CN"/>
        </w:rPr>
      </w:pPr>
      <w:r>
        <w:rPr>
          <w:rFonts w:eastAsiaTheme="minorEastAsia" w:hint="eastAsia"/>
          <w:lang w:eastAsia="zh-CN"/>
        </w:rPr>
        <w:t>F</w:t>
      </w:r>
      <w:r>
        <w:rPr>
          <w:rFonts w:eastAsiaTheme="minorEastAsia"/>
          <w:lang w:eastAsia="zh-CN"/>
        </w:rPr>
        <w:t>or use cases including BFR shortly after successful CLTM cell switch execution and failure due to wrong beam, different from normal LTM cell switch, the beam is selected by UE for CLTM cell switch execution. As a result, since the UE performs beam selection for CLTM, the network is unable to optimize beam selection for CLTM; instead, since the wrong beam selection performed by the UE can be due to</w:t>
      </w:r>
      <w:r w:rsidR="00F54694">
        <w:rPr>
          <w:rFonts w:eastAsiaTheme="minorEastAsia"/>
          <w:lang w:eastAsia="zh-CN"/>
        </w:rPr>
        <w:t xml:space="preserve"> inappropriate L1/L3 CLTM execution condition or inappropriate candidate cell list configured to the UE, </w:t>
      </w:r>
      <w:r w:rsidR="000718EE">
        <w:rPr>
          <w:rFonts w:eastAsiaTheme="minorEastAsia"/>
          <w:lang w:eastAsia="zh-CN"/>
        </w:rPr>
        <w:t>the solution to solve such use case can reuse the solution to solve inappropriate L1/L3 CLTM execution condition or inappropriate candidate cell list.</w:t>
      </w:r>
    </w:p>
    <w:p w14:paraId="08F1E4EB" w14:textId="63CBFF5B" w:rsidR="000718EE" w:rsidRDefault="000718EE" w:rsidP="000B5318">
      <w:pPr>
        <w:rPr>
          <w:rFonts w:eastAsiaTheme="minorEastAsia"/>
          <w:b/>
          <w:bCs/>
          <w:lang w:eastAsia="zh-CN"/>
        </w:rPr>
      </w:pPr>
      <w:r w:rsidRPr="000718EE">
        <w:rPr>
          <w:rFonts w:eastAsiaTheme="minorEastAsia" w:hint="eastAsia"/>
          <w:b/>
          <w:bCs/>
          <w:lang w:eastAsia="zh-CN"/>
        </w:rPr>
        <w:t>O</w:t>
      </w:r>
      <w:r w:rsidRPr="000718EE">
        <w:rPr>
          <w:rFonts w:eastAsiaTheme="minorEastAsia"/>
          <w:b/>
          <w:bCs/>
          <w:lang w:eastAsia="zh-CN"/>
        </w:rPr>
        <w:t>bservation 1: Because the UE performs beam selection for CLTM, the network is unable to optimize beam selection for CLTM</w:t>
      </w:r>
      <w:r>
        <w:rPr>
          <w:rFonts w:eastAsiaTheme="minorEastAsia"/>
          <w:b/>
          <w:bCs/>
          <w:lang w:eastAsia="zh-CN"/>
        </w:rPr>
        <w:t>.</w:t>
      </w:r>
    </w:p>
    <w:p w14:paraId="24103AB9" w14:textId="7163930E" w:rsidR="000718EE" w:rsidRPr="000718EE" w:rsidRDefault="000718EE" w:rsidP="000B5318">
      <w:pPr>
        <w:rPr>
          <w:rFonts w:eastAsiaTheme="minorEastAsia"/>
          <w:b/>
          <w:bCs/>
          <w:lang w:eastAsia="zh-CN"/>
        </w:rPr>
      </w:pPr>
      <w:r>
        <w:rPr>
          <w:rFonts w:eastAsiaTheme="minorEastAsia" w:hint="eastAsia"/>
          <w:b/>
          <w:bCs/>
          <w:lang w:eastAsia="zh-CN"/>
        </w:rPr>
        <w:t>O</w:t>
      </w:r>
      <w:r>
        <w:rPr>
          <w:rFonts w:eastAsiaTheme="minorEastAsia"/>
          <w:b/>
          <w:bCs/>
          <w:lang w:eastAsia="zh-CN"/>
        </w:rPr>
        <w:t>bservation 2: The wrong beam selection by UE is due to</w:t>
      </w:r>
      <w:r w:rsidRPr="000718EE">
        <w:rPr>
          <w:rFonts w:eastAsiaTheme="minorEastAsia"/>
          <w:b/>
          <w:bCs/>
          <w:lang w:eastAsia="zh-CN"/>
        </w:rPr>
        <w:t xml:space="preserve"> inappropriate L1/L3 CLTM execution condition or inappropriate candidate cell list configured to the UE</w:t>
      </w:r>
      <w:r>
        <w:rPr>
          <w:rFonts w:eastAsiaTheme="minorEastAsia"/>
          <w:b/>
          <w:bCs/>
          <w:lang w:eastAsia="zh-CN"/>
        </w:rPr>
        <w:t>.</w:t>
      </w:r>
    </w:p>
    <w:p w14:paraId="1FC51EE2" w14:textId="60BD28A5" w:rsidR="003D2A27" w:rsidRPr="004E302C" w:rsidRDefault="004E302C" w:rsidP="000B5318">
      <w:pPr>
        <w:rPr>
          <w:rFonts w:eastAsiaTheme="minorEastAsia"/>
          <w:b/>
          <w:bCs/>
          <w:lang w:eastAsia="zh-CN"/>
        </w:rPr>
      </w:pPr>
      <w:r w:rsidRPr="004E302C">
        <w:rPr>
          <w:rFonts w:eastAsiaTheme="minorEastAsia" w:hint="eastAsia"/>
          <w:b/>
          <w:bCs/>
          <w:lang w:eastAsia="zh-CN"/>
        </w:rPr>
        <w:t>P</w:t>
      </w:r>
      <w:r w:rsidRPr="004E302C">
        <w:rPr>
          <w:rFonts w:eastAsiaTheme="minorEastAsia"/>
          <w:b/>
          <w:bCs/>
          <w:lang w:eastAsia="zh-CN"/>
        </w:rPr>
        <w:t xml:space="preserve">roposal 3: For BFR shortly after successful CLTM cell switch execution and failure due to wrong beam use cases, the </w:t>
      </w:r>
      <w:proofErr w:type="spellStart"/>
      <w:r w:rsidRPr="004E302C">
        <w:rPr>
          <w:rFonts w:eastAsiaTheme="minorEastAsia"/>
          <w:b/>
          <w:bCs/>
          <w:lang w:eastAsia="zh-CN"/>
        </w:rPr>
        <w:t>gNB</w:t>
      </w:r>
      <w:proofErr w:type="spellEnd"/>
      <w:r w:rsidRPr="004E302C">
        <w:rPr>
          <w:rFonts w:eastAsiaTheme="minorEastAsia"/>
          <w:b/>
          <w:bCs/>
          <w:lang w:eastAsia="zh-CN"/>
        </w:rPr>
        <w:t xml:space="preserve">-CU may forward the RLF report to the source </w:t>
      </w:r>
      <w:proofErr w:type="spellStart"/>
      <w:r w:rsidRPr="004E302C">
        <w:rPr>
          <w:rFonts w:eastAsiaTheme="minorEastAsia"/>
          <w:b/>
          <w:bCs/>
          <w:lang w:eastAsia="zh-CN"/>
        </w:rPr>
        <w:t>gNB</w:t>
      </w:r>
      <w:proofErr w:type="spellEnd"/>
      <w:r w:rsidRPr="004E302C">
        <w:rPr>
          <w:rFonts w:eastAsiaTheme="minorEastAsia"/>
          <w:b/>
          <w:bCs/>
          <w:lang w:eastAsia="zh-CN"/>
        </w:rPr>
        <w:t>-DU.</w:t>
      </w:r>
    </w:p>
    <w:p w14:paraId="5D8F2B32" w14:textId="65CAC0DC" w:rsidR="00186CEC" w:rsidRDefault="00186CEC" w:rsidP="009670D6">
      <w:pPr>
        <w:rPr>
          <w:rFonts w:eastAsiaTheme="minorEastAsia"/>
          <w:lang w:eastAsia="zh-CN"/>
        </w:rPr>
      </w:pPr>
      <w:r w:rsidRPr="00186CEC">
        <w:rPr>
          <w:rFonts w:eastAsiaTheme="minorEastAsia" w:hint="eastAsia"/>
          <w:lang w:eastAsia="zh-CN"/>
        </w:rPr>
        <w:t>T</w:t>
      </w:r>
      <w:r w:rsidRPr="00186CEC">
        <w:rPr>
          <w:rFonts w:eastAsiaTheme="minorEastAsia"/>
          <w:lang w:eastAsia="zh-CN"/>
        </w:rPr>
        <w:t>he n</w:t>
      </w:r>
      <w:r>
        <w:rPr>
          <w:rFonts w:eastAsiaTheme="minorEastAsia"/>
          <w:lang w:eastAsia="zh-CN"/>
        </w:rPr>
        <w:t>ext open issue is as follows,</w:t>
      </w:r>
    </w:p>
    <w:p w14:paraId="2E55A35F" w14:textId="2DC12A49" w:rsidR="00186CEC" w:rsidRPr="00186CEC" w:rsidRDefault="00186CEC" w:rsidP="009670D6">
      <w:pPr>
        <w:rPr>
          <w:rFonts w:cs="Calibri"/>
          <w:bCs/>
          <w:i/>
          <w:iCs/>
          <w:color w:val="0000FF"/>
          <w:sz w:val="16"/>
          <w:szCs w:val="22"/>
        </w:rPr>
      </w:pPr>
      <w:r w:rsidRPr="00527480">
        <w:rPr>
          <w:rFonts w:cs="Calibri"/>
          <w:bCs/>
          <w:i/>
          <w:iCs/>
          <w:color w:val="0000FF"/>
          <w:sz w:val="16"/>
          <w:szCs w:val="22"/>
        </w:rPr>
        <w:t>Additional information required from UE</w:t>
      </w:r>
    </w:p>
    <w:p w14:paraId="39BB3E3A" w14:textId="2508858C" w:rsidR="00010057" w:rsidRDefault="00FE1A9A" w:rsidP="009670D6">
      <w:pPr>
        <w:rPr>
          <w:rFonts w:eastAsiaTheme="minorEastAsia"/>
          <w:lang w:eastAsia="zh-CN"/>
        </w:rPr>
      </w:pPr>
      <w:r>
        <w:rPr>
          <w:rFonts w:eastAsiaTheme="minorEastAsia" w:hint="eastAsia"/>
          <w:lang w:eastAsia="zh-CN"/>
        </w:rPr>
        <w:t>I</w:t>
      </w:r>
      <w:r>
        <w:rPr>
          <w:rFonts w:eastAsiaTheme="minorEastAsia"/>
          <w:lang w:eastAsia="zh-CN"/>
        </w:rPr>
        <w:t xml:space="preserve">n order for the </w:t>
      </w:r>
      <w:proofErr w:type="spellStart"/>
      <w:r>
        <w:rPr>
          <w:rFonts w:eastAsiaTheme="minorEastAsia"/>
          <w:lang w:eastAsia="zh-CN"/>
        </w:rPr>
        <w:t>gNB</w:t>
      </w:r>
      <w:proofErr w:type="spellEnd"/>
      <w:r>
        <w:rPr>
          <w:rFonts w:eastAsiaTheme="minorEastAsia"/>
          <w:lang w:eastAsia="zh-CN"/>
        </w:rPr>
        <w:t>-CU/</w:t>
      </w:r>
      <w:proofErr w:type="spellStart"/>
      <w:r>
        <w:rPr>
          <w:rFonts w:eastAsiaTheme="minorEastAsia"/>
          <w:lang w:eastAsia="zh-CN"/>
        </w:rPr>
        <w:t>gNB</w:t>
      </w:r>
      <w:proofErr w:type="spellEnd"/>
      <w:r>
        <w:rPr>
          <w:rFonts w:eastAsiaTheme="minorEastAsia"/>
          <w:lang w:eastAsia="zh-CN"/>
        </w:rPr>
        <w:t xml:space="preserve">-DU to identify the failure reason as mentioned in </w:t>
      </w:r>
      <w:r w:rsidR="00186CEC">
        <w:rPr>
          <w:rFonts w:eastAsiaTheme="minorEastAsia"/>
          <w:lang w:eastAsia="zh-CN"/>
        </w:rPr>
        <w:t>P1</w:t>
      </w:r>
      <w:r>
        <w:rPr>
          <w:rFonts w:eastAsiaTheme="minorEastAsia"/>
          <w:lang w:eastAsia="zh-CN"/>
        </w:rPr>
        <w:t>, the UE may need to include the following information in the RLF report:</w:t>
      </w:r>
    </w:p>
    <w:p w14:paraId="6FA580E0" w14:textId="6917A9F1" w:rsidR="000A7B17" w:rsidRPr="000A7B17" w:rsidRDefault="001427F2" w:rsidP="000A7B17">
      <w:pPr>
        <w:pStyle w:val="aa"/>
        <w:numPr>
          <w:ilvl w:val="0"/>
          <w:numId w:val="17"/>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LTM type: It indicates the last executed </w:t>
      </w:r>
      <w:r w:rsidR="000A7B17">
        <w:rPr>
          <w:rFonts w:eastAsiaTheme="minorEastAsia"/>
          <w:lang w:eastAsia="zh-CN"/>
        </w:rPr>
        <w:t>handover</w:t>
      </w:r>
      <w:r>
        <w:rPr>
          <w:rFonts w:eastAsiaTheme="minorEastAsia"/>
          <w:lang w:eastAsia="zh-CN"/>
        </w:rPr>
        <w:t xml:space="preserve"> type is CLTM before the last detected connection failure. It is similar to what we have already introduced for CHO and LTM, but RAN2 may further discuss whether to reuse the current codepoint or define a new one.</w:t>
      </w:r>
    </w:p>
    <w:p w14:paraId="6D4FD687" w14:textId="1ACF0368" w:rsidR="000A7B17" w:rsidRDefault="000A7B17" w:rsidP="00FE1A9A">
      <w:pPr>
        <w:pStyle w:val="aa"/>
        <w:numPr>
          <w:ilvl w:val="0"/>
          <w:numId w:val="17"/>
        </w:numPr>
        <w:ind w:firstLineChars="0"/>
        <w:rPr>
          <w:rFonts w:eastAsiaTheme="minorEastAsia"/>
          <w:lang w:eastAsia="zh-CN"/>
        </w:rPr>
      </w:pPr>
      <w:r>
        <w:rPr>
          <w:rFonts w:eastAsiaTheme="minorEastAsia" w:hint="eastAsia"/>
          <w:lang w:eastAsia="zh-CN"/>
        </w:rPr>
        <w:t>L</w:t>
      </w:r>
      <w:r>
        <w:rPr>
          <w:rFonts w:eastAsiaTheme="minorEastAsia"/>
          <w:lang w:eastAsia="zh-CN"/>
        </w:rPr>
        <w:t>1 execution failure: It indicates the last executed CLTM is an L1 execution before the last detected connection failure. Such information can be used for identifying Too early CLTM execution or CLTM execution to wrong cell.</w:t>
      </w:r>
    </w:p>
    <w:p w14:paraId="4A278DD3" w14:textId="12C27889" w:rsidR="000A7B17" w:rsidRDefault="000A7B17" w:rsidP="000A7B17">
      <w:pPr>
        <w:pStyle w:val="aa"/>
        <w:numPr>
          <w:ilvl w:val="0"/>
          <w:numId w:val="17"/>
        </w:numPr>
        <w:ind w:firstLineChars="0"/>
        <w:rPr>
          <w:rFonts w:eastAsiaTheme="minorEastAsia"/>
          <w:lang w:eastAsia="zh-CN"/>
        </w:rPr>
      </w:pPr>
      <w:r>
        <w:rPr>
          <w:rFonts w:eastAsiaTheme="minorEastAsia" w:hint="eastAsia"/>
          <w:lang w:eastAsia="zh-CN"/>
        </w:rPr>
        <w:t>L</w:t>
      </w:r>
      <w:r>
        <w:rPr>
          <w:rFonts w:eastAsiaTheme="minorEastAsia"/>
          <w:lang w:eastAsia="zh-CN"/>
        </w:rPr>
        <w:t>3 execution failure: It indicates the last executed CLTM is an L3 execution before the last detected connection failure.</w:t>
      </w:r>
      <w:r w:rsidRPr="000A7B17">
        <w:rPr>
          <w:rFonts w:eastAsiaTheme="minorEastAsia"/>
          <w:lang w:eastAsia="zh-CN"/>
        </w:rPr>
        <w:t xml:space="preserve"> </w:t>
      </w:r>
      <w:r>
        <w:rPr>
          <w:rFonts w:eastAsiaTheme="minorEastAsia"/>
          <w:lang w:eastAsia="zh-CN"/>
        </w:rPr>
        <w:t>Such information can be used for identifying Too early CLTM execution or CLTM execution to wrong cell.</w:t>
      </w:r>
    </w:p>
    <w:p w14:paraId="08C9ED84" w14:textId="624F6CA8" w:rsidR="000A7B17" w:rsidRDefault="000A7B17" w:rsidP="000A7B17">
      <w:pPr>
        <w:pStyle w:val="aa"/>
        <w:numPr>
          <w:ilvl w:val="0"/>
          <w:numId w:val="17"/>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ell ID </w:t>
      </w:r>
      <w:r w:rsidR="00A11433">
        <w:rPr>
          <w:rFonts w:eastAsiaTheme="minorEastAsia"/>
          <w:lang w:eastAsia="zh-CN"/>
        </w:rPr>
        <w:t>for</w:t>
      </w:r>
      <w:r>
        <w:rPr>
          <w:rFonts w:eastAsiaTheme="minorEastAsia"/>
          <w:lang w:eastAsia="zh-CN"/>
        </w:rPr>
        <w:t xml:space="preserve"> which the execution </w:t>
      </w:r>
      <w:r w:rsidR="00A11433">
        <w:rPr>
          <w:rFonts w:eastAsiaTheme="minorEastAsia"/>
          <w:lang w:eastAsia="zh-CN"/>
        </w:rPr>
        <w:t>is performed</w:t>
      </w:r>
      <w:r>
        <w:rPr>
          <w:rFonts w:eastAsiaTheme="minorEastAsia"/>
          <w:lang w:eastAsia="zh-CN"/>
        </w:rPr>
        <w:t>.</w:t>
      </w:r>
    </w:p>
    <w:p w14:paraId="45577D28" w14:textId="294EA0F7" w:rsidR="000A7B17" w:rsidRDefault="00A11433" w:rsidP="000A7B17">
      <w:pPr>
        <w:pStyle w:val="aa"/>
        <w:numPr>
          <w:ilvl w:val="0"/>
          <w:numId w:val="17"/>
        </w:numPr>
        <w:ind w:firstLineChars="0"/>
        <w:rPr>
          <w:rFonts w:eastAsiaTheme="minorEastAsia"/>
          <w:lang w:eastAsia="zh-CN"/>
        </w:rPr>
      </w:pPr>
      <w:r>
        <w:rPr>
          <w:rFonts w:eastAsiaTheme="minorEastAsia"/>
          <w:lang w:eastAsia="zh-CN"/>
        </w:rPr>
        <w:t>Cell list for which the execution conditions are fulfilled. Such information can be included when the execution conditions for multiple candidate cells are fulfilled</w:t>
      </w:r>
      <w:r w:rsidR="005D6A1E">
        <w:rPr>
          <w:rFonts w:eastAsiaTheme="minorEastAsia"/>
          <w:lang w:eastAsia="zh-CN"/>
        </w:rPr>
        <w:t xml:space="preserve"> (and UE selects one of the candidate cells for CLTM execution by implementation)</w:t>
      </w:r>
      <w:r>
        <w:rPr>
          <w:rFonts w:eastAsiaTheme="minorEastAsia"/>
          <w:lang w:eastAsia="zh-CN"/>
        </w:rPr>
        <w:t>.</w:t>
      </w:r>
    </w:p>
    <w:p w14:paraId="1405C862" w14:textId="2845D723" w:rsidR="000A7B17" w:rsidRDefault="00831BB3" w:rsidP="00FE1A9A">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ime from the execution condition met to failure.</w:t>
      </w:r>
      <w:r w:rsidR="004A65F2">
        <w:rPr>
          <w:rFonts w:eastAsiaTheme="minorEastAsia"/>
          <w:lang w:eastAsia="zh-CN"/>
        </w:rPr>
        <w:t xml:space="preserve"> Such information can be used for </w:t>
      </w:r>
      <w:r w:rsidR="002A3D73">
        <w:rPr>
          <w:rFonts w:eastAsiaTheme="minorEastAsia"/>
          <w:lang w:eastAsia="zh-CN"/>
        </w:rPr>
        <w:t xml:space="preserve">distinguishing </w:t>
      </w:r>
      <w:r w:rsidR="004A65F2">
        <w:rPr>
          <w:rFonts w:eastAsiaTheme="minorEastAsia"/>
          <w:lang w:eastAsia="zh-CN"/>
        </w:rPr>
        <w:t xml:space="preserve">Too </w:t>
      </w:r>
      <w:r w:rsidR="00A36002">
        <w:rPr>
          <w:rFonts w:eastAsiaTheme="minorEastAsia"/>
          <w:lang w:eastAsia="zh-CN"/>
        </w:rPr>
        <w:t xml:space="preserve">late CLTM execution </w:t>
      </w:r>
      <w:r w:rsidR="002A3D73">
        <w:rPr>
          <w:rFonts w:eastAsiaTheme="minorEastAsia"/>
          <w:lang w:eastAsia="zh-CN"/>
        </w:rPr>
        <w:t xml:space="preserve">from Too </w:t>
      </w:r>
      <w:r w:rsidR="004A65F2">
        <w:rPr>
          <w:rFonts w:eastAsiaTheme="minorEastAsia"/>
          <w:lang w:eastAsia="zh-CN"/>
        </w:rPr>
        <w:t>early CLTM execution</w:t>
      </w:r>
      <w:r w:rsidR="00A36002">
        <w:rPr>
          <w:rFonts w:eastAsiaTheme="minorEastAsia"/>
          <w:lang w:eastAsia="zh-CN"/>
        </w:rPr>
        <w:t>/</w:t>
      </w:r>
      <w:r w:rsidR="004A65F2">
        <w:rPr>
          <w:rFonts w:eastAsiaTheme="minorEastAsia"/>
          <w:lang w:eastAsia="zh-CN"/>
        </w:rPr>
        <w:t>CLTM execution to wrong cell</w:t>
      </w:r>
      <w:r w:rsidR="002A3D73">
        <w:rPr>
          <w:rFonts w:eastAsiaTheme="minorEastAsia"/>
          <w:lang w:eastAsia="zh-CN"/>
        </w:rPr>
        <w:t xml:space="preserve"> (i.e. the absence of such information will implicitly indicate that a Too late CLTM execution happens).</w:t>
      </w:r>
    </w:p>
    <w:p w14:paraId="6D821126" w14:textId="5850FC2B" w:rsidR="00831BB3" w:rsidRDefault="004A65F2" w:rsidP="00FE1A9A">
      <w:pPr>
        <w:pStyle w:val="aa"/>
        <w:numPr>
          <w:ilvl w:val="0"/>
          <w:numId w:val="17"/>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ime from adding execution condition (upon receiving </w:t>
      </w:r>
      <w:proofErr w:type="spellStart"/>
      <w:r>
        <w:rPr>
          <w:rFonts w:eastAsiaTheme="minorEastAsia"/>
          <w:lang w:eastAsia="zh-CN"/>
        </w:rPr>
        <w:t>RRCReconfiguration</w:t>
      </w:r>
      <w:proofErr w:type="spellEnd"/>
      <w:r>
        <w:rPr>
          <w:rFonts w:eastAsiaTheme="minorEastAsia"/>
          <w:lang w:eastAsia="zh-CN"/>
        </w:rPr>
        <w:t xml:space="preserve"> message) to failure. Such information can be used for </w:t>
      </w:r>
      <w:r w:rsidR="008A2EB8">
        <w:rPr>
          <w:rFonts w:eastAsiaTheme="minorEastAsia"/>
          <w:lang w:eastAsia="zh-CN"/>
        </w:rPr>
        <w:t>optimising CLTM configuration</w:t>
      </w:r>
      <w:r w:rsidR="007E0E51">
        <w:rPr>
          <w:rFonts w:eastAsiaTheme="minorEastAsia"/>
          <w:lang w:eastAsia="zh-CN"/>
        </w:rPr>
        <w:t>.</w:t>
      </w:r>
    </w:p>
    <w:p w14:paraId="6746B6AE" w14:textId="74911315" w:rsidR="000B5318" w:rsidRDefault="000B5318" w:rsidP="000B5318">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T</w:t>
      </w:r>
      <w:r>
        <w:rPr>
          <w:rFonts w:eastAsiaTheme="minorEastAsia"/>
          <w:lang w:eastAsia="zh-CN"/>
        </w:rPr>
        <w:t xml:space="preserve">ime alignment timer remaining time: It indicates the </w:t>
      </w:r>
      <w:r w:rsidR="00591889">
        <w:rPr>
          <w:rFonts w:eastAsiaTheme="minorEastAsia"/>
          <w:lang w:eastAsia="zh-CN"/>
        </w:rPr>
        <w:t>remaining time till the timer expiration of</w:t>
      </w:r>
      <w:r>
        <w:rPr>
          <w:rFonts w:eastAsiaTheme="minorEastAsia"/>
          <w:lang w:eastAsia="zh-CN"/>
        </w:rPr>
        <w:t xml:space="preserve"> the CLTM </w:t>
      </w:r>
      <w:r>
        <w:rPr>
          <w:rFonts w:eastAsiaTheme="minorEastAsia" w:hint="eastAsia"/>
          <w:lang w:eastAsia="zh-CN"/>
        </w:rPr>
        <w:t>T</w:t>
      </w:r>
      <w:r>
        <w:rPr>
          <w:rFonts w:eastAsiaTheme="minorEastAsia"/>
          <w:lang w:eastAsia="zh-CN"/>
        </w:rPr>
        <w:t>ime alignment timer.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e.g. by the </w:t>
      </w:r>
      <w:proofErr w:type="spellStart"/>
      <w:r>
        <w:rPr>
          <w:rFonts w:eastAsiaTheme="minorEastAsia"/>
          <w:lang w:eastAsia="zh-CN"/>
        </w:rPr>
        <w:t>gNB</w:t>
      </w:r>
      <w:proofErr w:type="spellEnd"/>
      <w:r>
        <w:rPr>
          <w:rFonts w:eastAsiaTheme="minorEastAsia"/>
          <w:lang w:eastAsia="zh-CN"/>
        </w:rPr>
        <w:t>-CU/</w:t>
      </w:r>
      <w:proofErr w:type="spellStart"/>
      <w:r>
        <w:rPr>
          <w:rFonts w:eastAsiaTheme="minorEastAsia"/>
          <w:lang w:eastAsia="zh-CN"/>
        </w:rPr>
        <w:t>gNB</w:t>
      </w:r>
      <w:proofErr w:type="spellEnd"/>
      <w:r>
        <w:rPr>
          <w:rFonts w:eastAsiaTheme="minorEastAsia"/>
          <w:lang w:eastAsia="zh-CN"/>
        </w:rPr>
        <w:t>-DU to determine a better timing on the triggering of early sync acquisition.</w:t>
      </w:r>
    </w:p>
    <w:p w14:paraId="45968B4E" w14:textId="3CFC968F" w:rsidR="000B5318" w:rsidRPr="00DC7BD9" w:rsidRDefault="000B5318" w:rsidP="00DC7BD9">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R</w:t>
      </w:r>
      <w:r>
        <w:rPr>
          <w:rFonts w:eastAsiaTheme="minorEastAsia"/>
          <w:lang w:eastAsia="zh-CN"/>
        </w:rPr>
        <w:t>ACH-less access failure indication: It indicates whether a RACH-less access failure happens before the successful RACH-based access to the same target cell.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e.g. by the </w:t>
      </w:r>
      <w:proofErr w:type="spellStart"/>
      <w:r>
        <w:rPr>
          <w:rFonts w:eastAsiaTheme="minorEastAsia"/>
          <w:lang w:eastAsia="zh-CN"/>
        </w:rPr>
        <w:t>gNB</w:t>
      </w:r>
      <w:proofErr w:type="spellEnd"/>
      <w:r>
        <w:rPr>
          <w:rFonts w:eastAsiaTheme="minorEastAsia"/>
          <w:lang w:eastAsia="zh-CN"/>
        </w:rPr>
        <w:t>-DU to provide a more proper CLTM RACH-less configuration.</w:t>
      </w:r>
    </w:p>
    <w:p w14:paraId="2B10BCEB" w14:textId="64816D65" w:rsidR="003D2013" w:rsidRPr="006028A1" w:rsidRDefault="006028A1" w:rsidP="003D2013">
      <w:pPr>
        <w:rPr>
          <w:rFonts w:eastAsiaTheme="minorEastAsia"/>
          <w:b/>
          <w:bCs/>
          <w:lang w:eastAsia="zh-CN"/>
        </w:rPr>
      </w:pPr>
      <w:r w:rsidRPr="006028A1">
        <w:rPr>
          <w:rFonts w:eastAsiaTheme="minorEastAsia" w:hint="eastAsia"/>
          <w:b/>
          <w:bCs/>
          <w:lang w:eastAsia="zh-CN"/>
        </w:rPr>
        <w:lastRenderedPageBreak/>
        <w:t>P</w:t>
      </w:r>
      <w:r w:rsidRPr="006028A1">
        <w:rPr>
          <w:rFonts w:eastAsiaTheme="minorEastAsia"/>
          <w:b/>
          <w:bCs/>
          <w:lang w:eastAsia="zh-CN"/>
        </w:rPr>
        <w:t xml:space="preserve">roposal </w:t>
      </w:r>
      <w:r w:rsidR="00DC7BD9">
        <w:rPr>
          <w:rFonts w:eastAsiaTheme="minorEastAsia"/>
          <w:b/>
          <w:bCs/>
          <w:lang w:eastAsia="zh-CN"/>
        </w:rPr>
        <w:t>4</w:t>
      </w:r>
      <w:r w:rsidRPr="006028A1">
        <w:rPr>
          <w:rFonts w:eastAsiaTheme="minorEastAsia"/>
          <w:b/>
          <w:bCs/>
          <w:lang w:eastAsia="zh-CN"/>
        </w:rPr>
        <w:t>: RAN3 is kindly asked to discuss whether to introduce the following information in the RLF report</w:t>
      </w:r>
      <w:r w:rsidR="00413828">
        <w:rPr>
          <w:rFonts w:eastAsiaTheme="minorEastAsia"/>
          <w:b/>
          <w:bCs/>
          <w:lang w:eastAsia="zh-CN"/>
        </w:rPr>
        <w:t xml:space="preserve"> from UE</w:t>
      </w:r>
      <w:r w:rsidRPr="006028A1">
        <w:rPr>
          <w:rFonts w:eastAsiaTheme="minorEastAsia"/>
          <w:b/>
          <w:bCs/>
          <w:lang w:eastAsia="zh-CN"/>
        </w:rPr>
        <w:t xml:space="preserve"> for CLTM,</w:t>
      </w:r>
    </w:p>
    <w:p w14:paraId="5197B381" w14:textId="1289EB2F"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LTM type: It indicates the last executed handover type is CLTM before the last detected connection failure.</w:t>
      </w:r>
    </w:p>
    <w:p w14:paraId="43CE44FD" w14:textId="50101FE0"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N</w:t>
      </w:r>
      <w:r w:rsidRPr="006028A1">
        <w:rPr>
          <w:rFonts w:eastAsiaTheme="minorEastAsia"/>
          <w:b/>
          <w:bCs/>
          <w:lang w:eastAsia="zh-CN"/>
        </w:rPr>
        <w:t>o execution failure: It indicates neither L1 nor L3 execution conditions are fulfilled before the last detected connection failure.</w:t>
      </w:r>
    </w:p>
    <w:p w14:paraId="5B3971AE" w14:textId="15A3A58B"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1 execution failure: It indicates the last executed CLTM is an L1 execution before the last detected connection failure.</w:t>
      </w:r>
    </w:p>
    <w:p w14:paraId="45CAFCE6" w14:textId="42128C9A"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3 execution failure: It indicates the last executed CLTM is an L3 execution before the last detected connection failure.</w:t>
      </w:r>
    </w:p>
    <w:p w14:paraId="1754D17C" w14:textId="77777777"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ell ID for which the execution is performed.</w:t>
      </w:r>
    </w:p>
    <w:p w14:paraId="2BF531ED" w14:textId="5CA8D83E"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b/>
          <w:bCs/>
          <w:lang w:eastAsia="zh-CN"/>
        </w:rPr>
        <w:t>Cell list for which the execution conditions are fulfilled.</w:t>
      </w:r>
    </w:p>
    <w:p w14:paraId="78892D8E" w14:textId="547CBCBB" w:rsidR="006028A1" w:rsidRP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ime from the execution condition met to failure.</w:t>
      </w:r>
    </w:p>
    <w:p w14:paraId="41A5A655" w14:textId="4128C27E" w:rsidR="006028A1" w:rsidRDefault="006028A1" w:rsidP="006028A1">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 xml:space="preserve">ime from adding execution condition (upon receiving </w:t>
      </w:r>
      <w:proofErr w:type="spellStart"/>
      <w:r w:rsidRPr="006028A1">
        <w:rPr>
          <w:rFonts w:eastAsiaTheme="minorEastAsia"/>
          <w:b/>
          <w:bCs/>
          <w:lang w:eastAsia="zh-CN"/>
        </w:rPr>
        <w:t>RRCReconfiguration</w:t>
      </w:r>
      <w:proofErr w:type="spellEnd"/>
      <w:r w:rsidRPr="006028A1">
        <w:rPr>
          <w:rFonts w:eastAsiaTheme="minorEastAsia"/>
          <w:b/>
          <w:bCs/>
          <w:lang w:eastAsia="zh-CN"/>
        </w:rPr>
        <w:t xml:space="preserve"> message) to failure.</w:t>
      </w:r>
    </w:p>
    <w:p w14:paraId="24CD0A61" w14:textId="19DD0961" w:rsidR="00DC7BD9" w:rsidRPr="006C164B" w:rsidRDefault="00DC7BD9" w:rsidP="00DC7BD9">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T</w:t>
      </w:r>
      <w:r w:rsidRPr="006C164B">
        <w:rPr>
          <w:rFonts w:eastAsiaTheme="minorEastAsia"/>
          <w:b/>
          <w:bCs/>
          <w:lang w:eastAsia="zh-CN"/>
        </w:rPr>
        <w:t>ime alignment timer remaining time:</w:t>
      </w:r>
      <w:r w:rsidRPr="00E56A2E">
        <w:rPr>
          <w:rFonts w:eastAsiaTheme="minorEastAsia"/>
          <w:b/>
          <w:bCs/>
          <w:lang w:eastAsia="zh-CN"/>
        </w:rPr>
        <w:t xml:space="preserve"> </w:t>
      </w:r>
      <w:r w:rsidR="00E56A2E" w:rsidRPr="00E56A2E">
        <w:rPr>
          <w:rFonts w:eastAsiaTheme="minorEastAsia"/>
          <w:b/>
          <w:bCs/>
          <w:lang w:eastAsia="zh-CN"/>
        </w:rPr>
        <w:t xml:space="preserve">It indicates the remaining time till the timer expiration of the CLTM </w:t>
      </w:r>
      <w:r w:rsidR="00E56A2E" w:rsidRPr="00E56A2E">
        <w:rPr>
          <w:rFonts w:eastAsiaTheme="minorEastAsia" w:hint="eastAsia"/>
          <w:b/>
          <w:bCs/>
          <w:lang w:eastAsia="zh-CN"/>
        </w:rPr>
        <w:t>T</w:t>
      </w:r>
      <w:r w:rsidR="00E56A2E" w:rsidRPr="00E56A2E">
        <w:rPr>
          <w:rFonts w:eastAsiaTheme="minorEastAsia"/>
          <w:b/>
          <w:bCs/>
          <w:lang w:eastAsia="zh-CN"/>
        </w:rPr>
        <w:t>ime alignment timer</w:t>
      </w:r>
      <w:r w:rsidRPr="00E56A2E">
        <w:rPr>
          <w:rFonts w:eastAsiaTheme="minorEastAsia"/>
          <w:b/>
          <w:bCs/>
          <w:lang w:eastAsia="zh-CN"/>
        </w:rPr>
        <w:t>.</w:t>
      </w:r>
    </w:p>
    <w:p w14:paraId="53BA2DBE" w14:textId="1FCE601B" w:rsidR="00DC7BD9" w:rsidRPr="00DC7BD9" w:rsidRDefault="00DC7BD9" w:rsidP="00DC7BD9">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R</w:t>
      </w:r>
      <w:r w:rsidRPr="006C164B">
        <w:rPr>
          <w:rFonts w:eastAsiaTheme="minorEastAsia"/>
          <w:b/>
          <w:bCs/>
          <w:lang w:eastAsia="zh-CN"/>
        </w:rPr>
        <w:t>ACH-less access failure indication: It indicates whether a RACH-less access failure happens before the successful RACH-based access to the same target cell.</w:t>
      </w:r>
    </w:p>
    <w:p w14:paraId="39703DC0" w14:textId="40809543" w:rsidR="009C411E" w:rsidRPr="000E12E4" w:rsidRDefault="009C411E" w:rsidP="000152D0">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1319D2">
        <w:rPr>
          <w:rFonts w:eastAsiaTheme="minorEastAsia"/>
          <w:b/>
          <w:bCs/>
          <w:lang w:eastAsia="zh-CN"/>
        </w:rPr>
        <w:t>5</w:t>
      </w:r>
      <w:r w:rsidR="000152D0">
        <w:rPr>
          <w:rFonts w:eastAsiaTheme="minorEastAsia"/>
          <w:b/>
          <w:bCs/>
          <w:lang w:eastAsia="zh-CN"/>
        </w:rPr>
        <w:t xml:space="preserve">: </w:t>
      </w:r>
      <w:r w:rsidR="006C164B">
        <w:rPr>
          <w:rFonts w:eastAsiaTheme="minorEastAsia"/>
          <w:b/>
          <w:bCs/>
          <w:lang w:eastAsia="zh-CN"/>
        </w:rPr>
        <w:t>Agree the TP</w:t>
      </w:r>
      <w:r w:rsidR="00BA424E">
        <w:rPr>
          <w:rFonts w:eastAsiaTheme="minorEastAsia"/>
          <w:b/>
          <w:bCs/>
          <w:lang w:eastAsia="zh-CN"/>
        </w:rPr>
        <w:t>s</w:t>
      </w:r>
      <w:r w:rsidR="006C164B">
        <w:rPr>
          <w:rFonts w:eastAsiaTheme="minorEastAsia"/>
          <w:b/>
          <w:bCs/>
          <w:lang w:eastAsia="zh-CN"/>
        </w:rPr>
        <w:t xml:space="preserve"> and the LS in the Annex</w:t>
      </w:r>
      <w:r w:rsidR="000E12E4" w:rsidRPr="000E12E4">
        <w:rPr>
          <w:rFonts w:eastAsiaTheme="minorEastAsia"/>
          <w:b/>
          <w:bCs/>
          <w:lang w:eastAsia="zh-CN"/>
        </w:rPr>
        <w:t>.</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26A9A4E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w:t>
      </w:r>
      <w:r w:rsidR="00916949">
        <w:rPr>
          <w:rFonts w:eastAsiaTheme="minorEastAsia"/>
          <w:lang w:eastAsia="zh-CN"/>
        </w:rPr>
        <w:t>ra</w:t>
      </w:r>
      <w:r w:rsidR="00FB0DA7">
        <w:rPr>
          <w:rFonts w:eastAsiaTheme="minorEastAsia"/>
          <w:lang w:eastAsia="zh-CN"/>
        </w:rPr>
        <w:t>-CU</w:t>
      </w:r>
      <w:r w:rsidR="00916949">
        <w:rPr>
          <w:rFonts w:eastAsiaTheme="minorEastAsia"/>
          <w:lang w:eastAsia="zh-CN"/>
        </w:rPr>
        <w:t xml:space="preserve"> conditional</w:t>
      </w:r>
      <w:r w:rsidR="00FB0DA7">
        <w:rPr>
          <w:rFonts w:eastAsiaTheme="minorEastAsia"/>
          <w:lang w:eastAsia="zh-CN"/>
        </w:rPr>
        <w:t xml:space="preserve">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77CAD398" w14:textId="77777777" w:rsidR="001319D2" w:rsidRPr="00010057" w:rsidRDefault="001319D2" w:rsidP="001319D2">
      <w:pPr>
        <w:rPr>
          <w:rFonts w:eastAsiaTheme="minorEastAsia"/>
          <w:b/>
          <w:bCs/>
          <w:lang w:eastAsia="zh-CN"/>
        </w:rPr>
      </w:pPr>
      <w:r>
        <w:rPr>
          <w:rFonts w:eastAsiaTheme="minorEastAsia"/>
          <w:b/>
          <w:bCs/>
          <w:lang w:eastAsia="zh-CN"/>
        </w:rPr>
        <w:t>Proposal</w:t>
      </w:r>
      <w:r w:rsidRPr="00010057">
        <w:rPr>
          <w:rFonts w:eastAsiaTheme="minorEastAsia"/>
          <w:b/>
          <w:bCs/>
          <w:lang w:eastAsia="zh-CN"/>
        </w:rPr>
        <w:t xml:space="preserve"> 1: The possible reasons </w:t>
      </w:r>
      <w:r>
        <w:rPr>
          <w:rFonts w:eastAsiaTheme="minorEastAsia"/>
          <w:b/>
          <w:bCs/>
          <w:lang w:eastAsia="zh-CN"/>
        </w:rPr>
        <w:t>for</w:t>
      </w:r>
      <w:r w:rsidRPr="00010057">
        <w:rPr>
          <w:rFonts w:eastAsiaTheme="minorEastAsia"/>
          <w:b/>
          <w:bCs/>
          <w:lang w:eastAsia="zh-CN"/>
        </w:rPr>
        <w:t xml:space="preserve"> CLTM failure</w:t>
      </w:r>
      <w:r>
        <w:rPr>
          <w:rFonts w:eastAsiaTheme="minorEastAsia"/>
          <w:b/>
          <w:bCs/>
          <w:lang w:eastAsia="zh-CN"/>
        </w:rPr>
        <w:t xml:space="preserve"> cases</w:t>
      </w:r>
      <w:r w:rsidRPr="00010057">
        <w:rPr>
          <w:rFonts w:eastAsiaTheme="minorEastAsia"/>
          <w:b/>
          <w:bCs/>
          <w:lang w:eastAsia="zh-CN"/>
        </w:rPr>
        <w:t xml:space="preserve"> are as follows,</w:t>
      </w:r>
    </w:p>
    <w:p w14:paraId="3B245D7D" w14:textId="77777777" w:rsidR="001319D2" w:rsidRPr="005F7635" w:rsidRDefault="001319D2" w:rsidP="001319D2">
      <w:pPr>
        <w:pStyle w:val="aa"/>
        <w:numPr>
          <w:ilvl w:val="0"/>
          <w:numId w:val="17"/>
        </w:numPr>
        <w:ind w:firstLineChars="0"/>
        <w:rPr>
          <w:rFonts w:eastAsiaTheme="minorEastAsia"/>
          <w:b/>
          <w:bCs/>
          <w:lang w:eastAsia="zh-CN"/>
        </w:rPr>
      </w:pPr>
      <w:r w:rsidRPr="005F7635">
        <w:rPr>
          <w:rFonts w:eastAsiaTheme="minorEastAsia" w:hint="eastAsia"/>
          <w:b/>
          <w:bCs/>
          <w:lang w:eastAsia="zh-CN"/>
        </w:rPr>
        <w:t>I</w:t>
      </w:r>
      <w:r w:rsidRPr="005F7635">
        <w:rPr>
          <w:rFonts w:eastAsiaTheme="minorEastAsia"/>
          <w:b/>
          <w:bCs/>
          <w:lang w:eastAsia="zh-CN"/>
        </w:rPr>
        <w:t>nappropriate L1 CLTM execution condition generated by DU.</w:t>
      </w:r>
    </w:p>
    <w:p w14:paraId="7D235435" w14:textId="77777777" w:rsidR="001319D2" w:rsidRPr="005F7635" w:rsidRDefault="001319D2" w:rsidP="001319D2">
      <w:pPr>
        <w:pStyle w:val="aa"/>
        <w:numPr>
          <w:ilvl w:val="0"/>
          <w:numId w:val="17"/>
        </w:numPr>
        <w:ind w:firstLineChars="0"/>
        <w:rPr>
          <w:rFonts w:eastAsiaTheme="minorEastAsia"/>
          <w:b/>
          <w:bCs/>
          <w:lang w:eastAsia="zh-CN"/>
        </w:rPr>
      </w:pPr>
      <w:r w:rsidRPr="005F7635">
        <w:rPr>
          <w:rFonts w:eastAsiaTheme="minorEastAsia" w:hint="eastAsia"/>
          <w:b/>
          <w:bCs/>
          <w:lang w:eastAsia="zh-CN"/>
        </w:rPr>
        <w:t>I</w:t>
      </w:r>
      <w:r w:rsidRPr="005F7635">
        <w:rPr>
          <w:rFonts w:eastAsiaTheme="minorEastAsia"/>
          <w:b/>
          <w:bCs/>
          <w:lang w:eastAsia="zh-CN"/>
        </w:rPr>
        <w:t>nappropriate L3 CLTM execution condition generated by CU.</w:t>
      </w:r>
    </w:p>
    <w:p w14:paraId="4F626040" w14:textId="77777777" w:rsidR="001319D2" w:rsidRPr="005F7635" w:rsidRDefault="001319D2" w:rsidP="001319D2">
      <w:pPr>
        <w:pStyle w:val="aa"/>
        <w:numPr>
          <w:ilvl w:val="0"/>
          <w:numId w:val="17"/>
        </w:numPr>
        <w:ind w:firstLineChars="0"/>
        <w:rPr>
          <w:rFonts w:eastAsiaTheme="minorEastAsia"/>
          <w:b/>
          <w:bCs/>
          <w:lang w:eastAsia="zh-CN"/>
        </w:rPr>
      </w:pPr>
      <w:r w:rsidRPr="005F7635">
        <w:rPr>
          <w:rFonts w:eastAsiaTheme="minorEastAsia" w:hint="eastAsia"/>
          <w:b/>
          <w:bCs/>
          <w:lang w:eastAsia="zh-CN"/>
        </w:rPr>
        <w:t>I</w:t>
      </w:r>
      <w:r w:rsidRPr="005F7635">
        <w:rPr>
          <w:rFonts w:eastAsiaTheme="minorEastAsia"/>
          <w:b/>
          <w:bCs/>
          <w:lang w:eastAsia="zh-CN"/>
        </w:rPr>
        <w:t>nappropriate candidate cell list provided by CU.</w:t>
      </w:r>
    </w:p>
    <w:p w14:paraId="0C135FC7" w14:textId="77777777" w:rsidR="001319D2" w:rsidRPr="00900450" w:rsidRDefault="001319D2" w:rsidP="001319D2">
      <w:pPr>
        <w:pStyle w:val="aa"/>
        <w:numPr>
          <w:ilvl w:val="0"/>
          <w:numId w:val="17"/>
        </w:numPr>
        <w:ind w:firstLineChars="0"/>
        <w:rPr>
          <w:rFonts w:eastAsiaTheme="minorEastAsia"/>
          <w:b/>
          <w:bCs/>
          <w:lang w:eastAsia="zh-CN"/>
        </w:rPr>
      </w:pPr>
      <w:r w:rsidRPr="00900450">
        <w:rPr>
          <w:rFonts w:eastAsiaTheme="minorEastAsia" w:hint="eastAsia"/>
          <w:b/>
          <w:bCs/>
          <w:lang w:eastAsia="zh-CN"/>
        </w:rPr>
        <w:t>I</w:t>
      </w:r>
      <w:r w:rsidRPr="00900450">
        <w:rPr>
          <w:rFonts w:eastAsiaTheme="minorEastAsia"/>
          <w:b/>
          <w:bCs/>
          <w:lang w:eastAsia="zh-CN"/>
        </w:rPr>
        <w:t>nappropriate candidate cell list accepted by DU.</w:t>
      </w:r>
    </w:p>
    <w:p w14:paraId="74EF4580" w14:textId="77777777" w:rsidR="001319D2" w:rsidRDefault="001319D2" w:rsidP="001319D2">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roposal 2: In case of failures due to inappropriate configuration on L1 CLTM execution condition</w:t>
      </w:r>
      <w:r>
        <w:rPr>
          <w:rFonts w:eastAsiaTheme="minorEastAsia"/>
          <w:b/>
          <w:bCs/>
          <w:lang w:eastAsia="zh-CN"/>
        </w:rPr>
        <w:t xml:space="preserve"> or </w:t>
      </w:r>
      <w:r w:rsidRPr="008E10C6">
        <w:rPr>
          <w:rFonts w:eastAsiaTheme="minorEastAsia"/>
          <w:b/>
          <w:bCs/>
          <w:lang w:eastAsia="zh-CN"/>
        </w:rPr>
        <w:t xml:space="preserve">inappropriate </w:t>
      </w:r>
      <w:r w:rsidRPr="005F7635">
        <w:rPr>
          <w:rFonts w:eastAsiaTheme="minorEastAsia"/>
          <w:b/>
          <w:bCs/>
          <w:lang w:eastAsia="zh-CN"/>
        </w:rPr>
        <w:t>candidate cell list accepted by DU</w:t>
      </w:r>
      <w:r w:rsidRPr="008E10C6">
        <w:rPr>
          <w:rFonts w:eastAsiaTheme="minorEastAsia"/>
          <w:b/>
          <w:bCs/>
          <w:lang w:eastAsia="zh-CN"/>
        </w:rPr>
        <w:t xml:space="preserve">, the </w:t>
      </w:r>
      <w:proofErr w:type="spellStart"/>
      <w:r w:rsidRPr="008E10C6">
        <w:rPr>
          <w:rFonts w:eastAsiaTheme="minorEastAsia"/>
          <w:b/>
          <w:bCs/>
          <w:lang w:eastAsia="zh-CN"/>
        </w:rPr>
        <w:t>gNB</w:t>
      </w:r>
      <w:proofErr w:type="spellEnd"/>
      <w:r w:rsidRPr="008E10C6">
        <w:rPr>
          <w:rFonts w:eastAsiaTheme="minorEastAsia"/>
          <w:b/>
          <w:bCs/>
          <w:lang w:eastAsia="zh-CN"/>
        </w:rPr>
        <w:t xml:space="preserve">-CU forwards the RLF report to the last serving </w:t>
      </w:r>
      <w:proofErr w:type="spellStart"/>
      <w:r w:rsidRPr="008E10C6">
        <w:rPr>
          <w:rFonts w:eastAsiaTheme="minorEastAsia"/>
          <w:b/>
          <w:bCs/>
          <w:lang w:eastAsia="zh-CN"/>
        </w:rPr>
        <w:t>gNB</w:t>
      </w:r>
      <w:proofErr w:type="spellEnd"/>
      <w:r w:rsidRPr="008E10C6">
        <w:rPr>
          <w:rFonts w:eastAsiaTheme="minorEastAsia"/>
          <w:b/>
          <w:bCs/>
          <w:lang w:eastAsia="zh-CN"/>
        </w:rPr>
        <w:t xml:space="preserve">-DU in case of too late CLTM execution, or to the source </w:t>
      </w:r>
      <w:proofErr w:type="spellStart"/>
      <w:r w:rsidRPr="008E10C6">
        <w:rPr>
          <w:rFonts w:eastAsiaTheme="minorEastAsia"/>
          <w:b/>
          <w:bCs/>
          <w:lang w:eastAsia="zh-CN"/>
        </w:rPr>
        <w:t>gNB</w:t>
      </w:r>
      <w:proofErr w:type="spellEnd"/>
      <w:r w:rsidRPr="008E10C6">
        <w:rPr>
          <w:rFonts w:eastAsiaTheme="minorEastAsia"/>
          <w:b/>
          <w:bCs/>
          <w:lang w:eastAsia="zh-CN"/>
        </w:rPr>
        <w:t>-DU in case of too early CLTM execution or CLTM execution to wrong cell.</w:t>
      </w:r>
    </w:p>
    <w:p w14:paraId="3C6EC1C4" w14:textId="77777777" w:rsidR="001319D2" w:rsidRDefault="001319D2" w:rsidP="001319D2">
      <w:pPr>
        <w:rPr>
          <w:rFonts w:eastAsiaTheme="minorEastAsia"/>
          <w:b/>
          <w:bCs/>
          <w:lang w:eastAsia="zh-CN"/>
        </w:rPr>
      </w:pPr>
      <w:r w:rsidRPr="000718EE">
        <w:rPr>
          <w:rFonts w:eastAsiaTheme="minorEastAsia" w:hint="eastAsia"/>
          <w:b/>
          <w:bCs/>
          <w:lang w:eastAsia="zh-CN"/>
        </w:rPr>
        <w:t>O</w:t>
      </w:r>
      <w:r w:rsidRPr="000718EE">
        <w:rPr>
          <w:rFonts w:eastAsiaTheme="minorEastAsia"/>
          <w:b/>
          <w:bCs/>
          <w:lang w:eastAsia="zh-CN"/>
        </w:rPr>
        <w:t>bservation 1: Because the UE performs beam selection for CLTM, the network is unable to optimize beam selection for CLTM</w:t>
      </w:r>
      <w:r>
        <w:rPr>
          <w:rFonts w:eastAsiaTheme="minorEastAsia"/>
          <w:b/>
          <w:bCs/>
          <w:lang w:eastAsia="zh-CN"/>
        </w:rPr>
        <w:t>.</w:t>
      </w:r>
    </w:p>
    <w:p w14:paraId="000C523A" w14:textId="77777777" w:rsidR="001319D2" w:rsidRPr="000718EE" w:rsidRDefault="001319D2" w:rsidP="001319D2">
      <w:pPr>
        <w:rPr>
          <w:rFonts w:eastAsiaTheme="minorEastAsia"/>
          <w:b/>
          <w:bCs/>
          <w:lang w:eastAsia="zh-CN"/>
        </w:rPr>
      </w:pPr>
      <w:r>
        <w:rPr>
          <w:rFonts w:eastAsiaTheme="minorEastAsia" w:hint="eastAsia"/>
          <w:b/>
          <w:bCs/>
          <w:lang w:eastAsia="zh-CN"/>
        </w:rPr>
        <w:t>O</w:t>
      </w:r>
      <w:r>
        <w:rPr>
          <w:rFonts w:eastAsiaTheme="minorEastAsia"/>
          <w:b/>
          <w:bCs/>
          <w:lang w:eastAsia="zh-CN"/>
        </w:rPr>
        <w:t>bservation 2: The wrong beam selection by UE is due to</w:t>
      </w:r>
      <w:r w:rsidRPr="000718EE">
        <w:rPr>
          <w:rFonts w:eastAsiaTheme="minorEastAsia"/>
          <w:b/>
          <w:bCs/>
          <w:lang w:eastAsia="zh-CN"/>
        </w:rPr>
        <w:t xml:space="preserve"> inappropriate L1/L3 CLTM execution condition or inappropriate candidate cell list configured to the UE</w:t>
      </w:r>
      <w:r>
        <w:rPr>
          <w:rFonts w:eastAsiaTheme="minorEastAsia"/>
          <w:b/>
          <w:bCs/>
          <w:lang w:eastAsia="zh-CN"/>
        </w:rPr>
        <w:t>.</w:t>
      </w:r>
    </w:p>
    <w:p w14:paraId="73BB1C43" w14:textId="6F39229F" w:rsidR="001319D2" w:rsidRPr="004E302C" w:rsidRDefault="001319D2" w:rsidP="001319D2">
      <w:pPr>
        <w:rPr>
          <w:rFonts w:eastAsiaTheme="minorEastAsia"/>
          <w:b/>
          <w:bCs/>
          <w:lang w:eastAsia="zh-CN"/>
        </w:rPr>
      </w:pPr>
      <w:r w:rsidRPr="004E302C">
        <w:rPr>
          <w:rFonts w:eastAsiaTheme="minorEastAsia" w:hint="eastAsia"/>
          <w:b/>
          <w:bCs/>
          <w:lang w:eastAsia="zh-CN"/>
        </w:rPr>
        <w:t>P</w:t>
      </w:r>
      <w:r w:rsidRPr="004E302C">
        <w:rPr>
          <w:rFonts w:eastAsiaTheme="minorEastAsia"/>
          <w:b/>
          <w:bCs/>
          <w:lang w:eastAsia="zh-CN"/>
        </w:rPr>
        <w:t xml:space="preserve">roposal 3: For BFR shortly after successful CLTM cell switch execution and failure due to wrong beam use cases, the </w:t>
      </w:r>
      <w:proofErr w:type="spellStart"/>
      <w:r w:rsidRPr="004E302C">
        <w:rPr>
          <w:rFonts w:eastAsiaTheme="minorEastAsia"/>
          <w:b/>
          <w:bCs/>
          <w:lang w:eastAsia="zh-CN"/>
        </w:rPr>
        <w:t>gNB</w:t>
      </w:r>
      <w:proofErr w:type="spellEnd"/>
      <w:r w:rsidRPr="004E302C">
        <w:rPr>
          <w:rFonts w:eastAsiaTheme="minorEastAsia"/>
          <w:b/>
          <w:bCs/>
          <w:lang w:eastAsia="zh-CN"/>
        </w:rPr>
        <w:t xml:space="preserve">-CU may forward the RLF report to the source </w:t>
      </w:r>
      <w:proofErr w:type="spellStart"/>
      <w:r w:rsidRPr="004E302C">
        <w:rPr>
          <w:rFonts w:eastAsiaTheme="minorEastAsia"/>
          <w:b/>
          <w:bCs/>
          <w:lang w:eastAsia="zh-CN"/>
        </w:rPr>
        <w:t>gNB</w:t>
      </w:r>
      <w:proofErr w:type="spellEnd"/>
      <w:r w:rsidRPr="004E302C">
        <w:rPr>
          <w:rFonts w:eastAsiaTheme="minorEastAsia"/>
          <w:b/>
          <w:bCs/>
          <w:lang w:eastAsia="zh-CN"/>
        </w:rPr>
        <w:t>-DU.</w:t>
      </w:r>
    </w:p>
    <w:p w14:paraId="052951DB" w14:textId="77777777" w:rsidR="001319D2" w:rsidRPr="006028A1" w:rsidRDefault="001319D2" w:rsidP="001319D2">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4</w:t>
      </w:r>
      <w:r w:rsidRPr="006028A1">
        <w:rPr>
          <w:rFonts w:eastAsiaTheme="minorEastAsia"/>
          <w:b/>
          <w:bCs/>
          <w:lang w:eastAsia="zh-CN"/>
        </w:rPr>
        <w:t>: RAN3 is kindly asked to discuss whether to introduce the following information in the RLF report</w:t>
      </w:r>
      <w:r>
        <w:rPr>
          <w:rFonts w:eastAsiaTheme="minorEastAsia"/>
          <w:b/>
          <w:bCs/>
          <w:lang w:eastAsia="zh-CN"/>
        </w:rPr>
        <w:t xml:space="preserve"> from UE</w:t>
      </w:r>
      <w:r w:rsidRPr="006028A1">
        <w:rPr>
          <w:rFonts w:eastAsiaTheme="minorEastAsia"/>
          <w:b/>
          <w:bCs/>
          <w:lang w:eastAsia="zh-CN"/>
        </w:rPr>
        <w:t xml:space="preserve"> for CLTM,</w:t>
      </w:r>
    </w:p>
    <w:p w14:paraId="1D35EE11"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LTM type: It indicates the last executed handover type is CLTM before the last detected connection failure.</w:t>
      </w:r>
    </w:p>
    <w:p w14:paraId="38FABBCC"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lastRenderedPageBreak/>
        <w:t>N</w:t>
      </w:r>
      <w:r w:rsidRPr="006028A1">
        <w:rPr>
          <w:rFonts w:eastAsiaTheme="minorEastAsia"/>
          <w:b/>
          <w:bCs/>
          <w:lang w:eastAsia="zh-CN"/>
        </w:rPr>
        <w:t>o execution failure: It indicates neither L1 nor L3 execution conditions are fulfilled before the last detected connection failure.</w:t>
      </w:r>
    </w:p>
    <w:p w14:paraId="06034EBD"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1 execution failure: It indicates the last executed CLTM is an L1 execution before the last detected connection failure.</w:t>
      </w:r>
    </w:p>
    <w:p w14:paraId="47F06307"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t>L</w:t>
      </w:r>
      <w:r w:rsidRPr="006028A1">
        <w:rPr>
          <w:rFonts w:eastAsiaTheme="minorEastAsia"/>
          <w:b/>
          <w:bCs/>
          <w:lang w:eastAsia="zh-CN"/>
        </w:rPr>
        <w:t>3 execution failure: It indicates the last executed CLTM is an L3 execution before the last detected connection failure.</w:t>
      </w:r>
    </w:p>
    <w:p w14:paraId="6C13F07D"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t>C</w:t>
      </w:r>
      <w:r w:rsidRPr="006028A1">
        <w:rPr>
          <w:rFonts w:eastAsiaTheme="minorEastAsia"/>
          <w:b/>
          <w:bCs/>
          <w:lang w:eastAsia="zh-CN"/>
        </w:rPr>
        <w:t>ell ID for which the execution is performed.</w:t>
      </w:r>
    </w:p>
    <w:p w14:paraId="53FDC94B"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b/>
          <w:bCs/>
          <w:lang w:eastAsia="zh-CN"/>
        </w:rPr>
        <w:t>Cell list for which the execution conditions are fulfilled.</w:t>
      </w:r>
    </w:p>
    <w:p w14:paraId="4A203303" w14:textId="77777777" w:rsidR="001319D2" w:rsidRPr="006028A1"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ime from the execution condition met to failure.</w:t>
      </w:r>
    </w:p>
    <w:p w14:paraId="5051E217" w14:textId="77777777" w:rsidR="001319D2" w:rsidRDefault="001319D2" w:rsidP="001319D2">
      <w:pPr>
        <w:pStyle w:val="aa"/>
        <w:numPr>
          <w:ilvl w:val="0"/>
          <w:numId w:val="17"/>
        </w:numPr>
        <w:ind w:firstLineChars="0"/>
        <w:rPr>
          <w:rFonts w:eastAsiaTheme="minorEastAsia"/>
          <w:b/>
          <w:bCs/>
          <w:lang w:eastAsia="zh-CN"/>
        </w:rPr>
      </w:pPr>
      <w:r w:rsidRPr="006028A1">
        <w:rPr>
          <w:rFonts w:eastAsiaTheme="minorEastAsia" w:hint="eastAsia"/>
          <w:b/>
          <w:bCs/>
          <w:lang w:eastAsia="zh-CN"/>
        </w:rPr>
        <w:t>T</w:t>
      </w:r>
      <w:r w:rsidRPr="006028A1">
        <w:rPr>
          <w:rFonts w:eastAsiaTheme="minorEastAsia"/>
          <w:b/>
          <w:bCs/>
          <w:lang w:eastAsia="zh-CN"/>
        </w:rPr>
        <w:t xml:space="preserve">ime from adding execution condition (upon receiving </w:t>
      </w:r>
      <w:proofErr w:type="spellStart"/>
      <w:r w:rsidRPr="006028A1">
        <w:rPr>
          <w:rFonts w:eastAsiaTheme="minorEastAsia"/>
          <w:b/>
          <w:bCs/>
          <w:lang w:eastAsia="zh-CN"/>
        </w:rPr>
        <w:t>RRCReconfiguration</w:t>
      </w:r>
      <w:proofErr w:type="spellEnd"/>
      <w:r w:rsidRPr="006028A1">
        <w:rPr>
          <w:rFonts w:eastAsiaTheme="minorEastAsia"/>
          <w:b/>
          <w:bCs/>
          <w:lang w:eastAsia="zh-CN"/>
        </w:rPr>
        <w:t xml:space="preserve"> message) to failure.</w:t>
      </w:r>
    </w:p>
    <w:p w14:paraId="705B6AB0" w14:textId="77777777" w:rsidR="001319D2" w:rsidRPr="006C164B" w:rsidRDefault="001319D2" w:rsidP="001319D2">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T</w:t>
      </w:r>
      <w:r w:rsidRPr="006C164B">
        <w:rPr>
          <w:rFonts w:eastAsiaTheme="minorEastAsia"/>
          <w:b/>
          <w:bCs/>
          <w:lang w:eastAsia="zh-CN"/>
        </w:rPr>
        <w:t>ime alignment timer remaining time:</w:t>
      </w:r>
      <w:r w:rsidRPr="00E56A2E">
        <w:rPr>
          <w:rFonts w:eastAsiaTheme="minorEastAsia"/>
          <w:b/>
          <w:bCs/>
          <w:lang w:eastAsia="zh-CN"/>
        </w:rPr>
        <w:t xml:space="preserve"> It indicates the remaining time till the timer expiration of the CLTM </w:t>
      </w:r>
      <w:r w:rsidRPr="00E56A2E">
        <w:rPr>
          <w:rFonts w:eastAsiaTheme="minorEastAsia" w:hint="eastAsia"/>
          <w:b/>
          <w:bCs/>
          <w:lang w:eastAsia="zh-CN"/>
        </w:rPr>
        <w:t>T</w:t>
      </w:r>
      <w:r w:rsidRPr="00E56A2E">
        <w:rPr>
          <w:rFonts w:eastAsiaTheme="minorEastAsia"/>
          <w:b/>
          <w:bCs/>
          <w:lang w:eastAsia="zh-CN"/>
        </w:rPr>
        <w:t>ime alignment timer.</w:t>
      </w:r>
    </w:p>
    <w:p w14:paraId="7E18D613" w14:textId="77777777" w:rsidR="001319D2" w:rsidRPr="00DC7BD9" w:rsidRDefault="001319D2" w:rsidP="001319D2">
      <w:pPr>
        <w:pStyle w:val="aa"/>
        <w:numPr>
          <w:ilvl w:val="0"/>
          <w:numId w:val="17"/>
        </w:numPr>
        <w:ind w:firstLineChars="0"/>
        <w:rPr>
          <w:rFonts w:eastAsiaTheme="minorEastAsia"/>
          <w:b/>
          <w:bCs/>
          <w:lang w:eastAsia="zh-CN"/>
        </w:rPr>
      </w:pPr>
      <w:r w:rsidRPr="006C164B">
        <w:rPr>
          <w:rFonts w:eastAsiaTheme="minorEastAsia"/>
          <w:b/>
          <w:bCs/>
          <w:lang w:eastAsia="zh-CN"/>
        </w:rPr>
        <w:t xml:space="preserve">CLTM </w:t>
      </w:r>
      <w:r w:rsidRPr="006C164B">
        <w:rPr>
          <w:rFonts w:eastAsiaTheme="minorEastAsia" w:hint="eastAsia"/>
          <w:b/>
          <w:bCs/>
          <w:lang w:eastAsia="zh-CN"/>
        </w:rPr>
        <w:t>R</w:t>
      </w:r>
      <w:r w:rsidRPr="006C164B">
        <w:rPr>
          <w:rFonts w:eastAsiaTheme="minorEastAsia"/>
          <w:b/>
          <w:bCs/>
          <w:lang w:eastAsia="zh-CN"/>
        </w:rPr>
        <w:t>ACH-less access failure indication: It indicates whether a RACH-less access failure happens before the successful RACH-based access to the same target cell.</w:t>
      </w:r>
    </w:p>
    <w:p w14:paraId="19D985B9" w14:textId="77777777" w:rsidR="001319D2" w:rsidRPr="000E12E4" w:rsidRDefault="001319D2" w:rsidP="001319D2">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5: Agree the TPs and the LS in the Annex</w:t>
      </w:r>
      <w:r w:rsidRPr="000E12E4">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4325BC62" w14:textId="19B8D4D8" w:rsidR="003B1972" w:rsidRDefault="003B1972" w:rsidP="005D3377">
      <w:pPr>
        <w:overflowPunct/>
        <w:autoSpaceDE/>
        <w:autoSpaceDN/>
        <w:adjustRightInd/>
        <w:textAlignment w:val="auto"/>
        <w:rPr>
          <w:rFonts w:eastAsiaTheme="minorEastAsia"/>
          <w:lang w:eastAsia="zh-CN"/>
        </w:rPr>
      </w:pPr>
    </w:p>
    <w:p w14:paraId="7FA44078" w14:textId="18D96463" w:rsidR="003B1972" w:rsidRPr="00A45C52" w:rsidRDefault="003B1972" w:rsidP="003B1972">
      <w:pPr>
        <w:pStyle w:val="1"/>
        <w:rPr>
          <w:lang w:eastAsia="zh-CN"/>
        </w:rPr>
      </w:pPr>
      <w:r>
        <w:t>Annex A: TP to TS 38.401</w:t>
      </w:r>
    </w:p>
    <w:p w14:paraId="3062F24F"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5EF69C43" w14:textId="77777777" w:rsidR="003B1972" w:rsidRDefault="003B1972" w:rsidP="003B1972">
      <w:pPr>
        <w:pStyle w:val="20"/>
        <w:overflowPunct w:val="0"/>
        <w:autoSpaceDE w:val="0"/>
        <w:autoSpaceDN w:val="0"/>
        <w:adjustRightInd w:val="0"/>
        <w:spacing w:after="240"/>
        <w:ind w:left="576" w:hanging="576"/>
        <w:textAlignment w:val="baseline"/>
      </w:pPr>
      <w:r>
        <w:rPr>
          <w:lang w:eastAsia="ko-KR"/>
        </w:rPr>
        <w:t>7.X</w:t>
      </w:r>
      <w:r>
        <w:rPr>
          <w:lang w:eastAsia="ko-KR"/>
        </w:rPr>
        <w:tab/>
        <w:t xml:space="preserve">MRO support for LTM </w:t>
      </w:r>
    </w:p>
    <w:p w14:paraId="35D58ED5" w14:textId="33485501" w:rsidR="003B1972" w:rsidRDefault="003B1972" w:rsidP="003B1972">
      <w:pPr>
        <w:rPr>
          <w:lang w:eastAsia="zh-CN"/>
        </w:rPr>
      </w:pPr>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 xml:space="preserve">-DU in case of too early LTM cell switch or LTM cell switch to wrong cell. </w:t>
      </w:r>
      <w:ins w:id="2" w:author="Samsung" w:date="2025-09-29T19:21:00Z">
        <w:r w:rsidRPr="003B1972">
          <w:rPr>
            <w:lang w:eastAsia="zh-CN"/>
          </w:rPr>
          <w:t>In case of failures due to inappropriate configuration on L1 CLTM execution condition</w:t>
        </w:r>
      </w:ins>
      <w:ins w:id="3" w:author="Samsung" w:date="2025-11-04T18:00:00Z">
        <w:r w:rsidR="00EF580C">
          <w:rPr>
            <w:lang w:eastAsia="zh-CN"/>
          </w:rPr>
          <w:t xml:space="preserve"> or inappropriate candidate cell list accepted by DU</w:t>
        </w:r>
      </w:ins>
      <w:ins w:id="4" w:author="Samsung" w:date="2025-09-29T19:21:00Z">
        <w:r w:rsidRPr="003B1972">
          <w:rPr>
            <w:lang w:eastAsia="zh-CN"/>
          </w:rPr>
          <w:t xml:space="preserve">, the </w:t>
        </w:r>
        <w:proofErr w:type="spellStart"/>
        <w:r w:rsidRPr="003B1972">
          <w:rPr>
            <w:lang w:eastAsia="zh-CN"/>
          </w:rPr>
          <w:t>gNB</w:t>
        </w:r>
        <w:proofErr w:type="spellEnd"/>
        <w:r w:rsidRPr="003B1972">
          <w:rPr>
            <w:lang w:eastAsia="zh-CN"/>
          </w:rPr>
          <w:t xml:space="preserve">-CU forwards the RLF report to the last serving </w:t>
        </w:r>
        <w:proofErr w:type="spellStart"/>
        <w:r w:rsidRPr="003B1972">
          <w:rPr>
            <w:lang w:eastAsia="zh-CN"/>
          </w:rPr>
          <w:t>gNB</w:t>
        </w:r>
        <w:proofErr w:type="spellEnd"/>
        <w:r w:rsidRPr="003B1972">
          <w:rPr>
            <w:lang w:eastAsia="zh-CN"/>
          </w:rPr>
          <w:t xml:space="preserve">-DU in case of too late CLTM execution, or to the source </w:t>
        </w:r>
        <w:proofErr w:type="spellStart"/>
        <w:r w:rsidRPr="003B1972">
          <w:rPr>
            <w:lang w:eastAsia="zh-CN"/>
          </w:rPr>
          <w:t>gNB</w:t>
        </w:r>
        <w:proofErr w:type="spellEnd"/>
        <w:r w:rsidRPr="003B1972">
          <w:rPr>
            <w:lang w:eastAsia="zh-CN"/>
          </w:rPr>
          <w:t>-DU in case of too early CLTM execution or CLTM execution to wrong cell.</w:t>
        </w:r>
      </w:ins>
    </w:p>
    <w:p w14:paraId="5CD548B6" w14:textId="77777777" w:rsidR="003B1972" w:rsidRDefault="003B1972" w:rsidP="003B1972">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w:t>
      </w:r>
      <w:proofErr w:type="spellStart"/>
      <w:r>
        <w:rPr>
          <w:rFonts w:hint="eastAsia"/>
          <w:szCs w:val="22"/>
          <w:lang w:eastAsia="zh-CN"/>
        </w:rPr>
        <w:t>gNB</w:t>
      </w:r>
      <w:proofErr w:type="spellEnd"/>
      <w:r>
        <w:rPr>
          <w:rFonts w:hint="eastAsia"/>
          <w:szCs w:val="22"/>
          <w:lang w:eastAsia="zh-CN"/>
        </w:rPr>
        <w:t xml:space="preserve">-DU via the </w:t>
      </w:r>
      <w:proofErr w:type="spellStart"/>
      <w:r>
        <w:rPr>
          <w:rFonts w:hint="eastAsia"/>
          <w:szCs w:val="22"/>
          <w:lang w:eastAsia="zh-CN"/>
        </w:rPr>
        <w:t>gNB</w:t>
      </w:r>
      <w:proofErr w:type="spellEnd"/>
      <w:r>
        <w:rPr>
          <w:rFonts w:hint="eastAsia"/>
          <w:szCs w:val="22"/>
          <w:lang w:eastAsia="zh-CN"/>
        </w:rPr>
        <w:t>-CU.</w:t>
      </w:r>
      <w:r>
        <w:rPr>
          <w:szCs w:val="22"/>
          <w:lang w:eastAsia="zh-CN"/>
        </w:rPr>
        <w:t xml:space="preserve"> </w:t>
      </w:r>
    </w:p>
    <w:p w14:paraId="762261C2" w14:textId="36C26422" w:rsidR="003B1972" w:rsidRPr="001C1CC0" w:rsidRDefault="003B1972" w:rsidP="003B1972">
      <w:pPr>
        <w:rPr>
          <w:rFonts w:eastAsiaTheme="minorEastAsia"/>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identifies that the UE successfully </w:t>
      </w:r>
      <w:r>
        <w:rPr>
          <w:szCs w:val="22"/>
          <w:lang w:eastAsia="zh-CN"/>
        </w:rPr>
        <w:t xml:space="preserve">performs </w:t>
      </w:r>
      <w:r>
        <w:rPr>
          <w:rFonts w:hint="eastAsia"/>
          <w:szCs w:val="22"/>
          <w:lang w:eastAsia="zh-CN"/>
        </w:rPr>
        <w:t xml:space="preserve">a RACH-based access </w:t>
      </w:r>
      <w:r>
        <w:rPr>
          <w:szCs w:val="22"/>
          <w:lang w:eastAsia="zh-CN"/>
        </w:rPr>
        <w:t>while</w:t>
      </w:r>
      <w:r>
        <w:rPr>
          <w:rFonts w:hint="eastAsia"/>
          <w:szCs w:val="22"/>
          <w:lang w:eastAsia="zh-CN"/>
        </w:rPr>
        <w:t xml:space="preserve"> </w:t>
      </w:r>
      <w:r>
        <w:rPr>
          <w:szCs w:val="22"/>
          <w:lang w:eastAsia="zh-CN"/>
        </w:rPr>
        <w:t>re-establish</w:t>
      </w:r>
      <w:r>
        <w:rPr>
          <w:rFonts w:hint="eastAsia"/>
          <w:szCs w:val="22"/>
          <w:lang w:eastAsia="zh-CN"/>
        </w:rPr>
        <w:t>ing</w:t>
      </w:r>
      <w:r>
        <w:rPr>
          <w:szCs w:val="22"/>
          <w:lang w:eastAsia="zh-CN"/>
        </w:rPr>
        <w:t xml:space="preserve"> or recover</w:t>
      </w:r>
      <w:r>
        <w:rPr>
          <w:rFonts w:hint="eastAsia"/>
          <w:szCs w:val="22"/>
          <w:lang w:eastAsia="zh-CN"/>
        </w:rPr>
        <w:t>ing</w:t>
      </w:r>
      <w:r>
        <w:rPr>
          <w:szCs w:val="22"/>
          <w:lang w:eastAsia="zh-CN"/>
        </w:rPr>
        <w:t xml:space="preserve"> </w:t>
      </w:r>
      <w:r>
        <w:rPr>
          <w:rFonts w:hint="eastAsia"/>
          <w:szCs w:val="22"/>
          <w:lang w:eastAsia="zh-CN"/>
        </w:rPr>
        <w:t xml:space="preserve">to the same target cell. The target </w:t>
      </w:r>
      <w:proofErr w:type="spellStart"/>
      <w:r>
        <w:rPr>
          <w:rFonts w:hint="eastAsia"/>
          <w:szCs w:val="22"/>
          <w:lang w:eastAsia="zh-CN"/>
        </w:rPr>
        <w:t>gNB</w:t>
      </w:r>
      <w:proofErr w:type="spellEnd"/>
      <w:r>
        <w:rPr>
          <w:rFonts w:hint="eastAsia"/>
          <w:szCs w:val="22"/>
          <w:lang w:eastAsia="zh-CN"/>
        </w:rPr>
        <w:t>-DU send</w:t>
      </w:r>
      <w:r>
        <w:rPr>
          <w:szCs w:val="22"/>
          <w:lang w:eastAsia="zh-CN"/>
        </w:rPr>
        <w:t>s</w:t>
      </w:r>
      <w:r>
        <w:rPr>
          <w:rFonts w:hint="eastAsia"/>
          <w:szCs w:val="22"/>
          <w:lang w:eastAsia="zh-CN"/>
        </w:rPr>
        <w:t xml:space="preserve"> the </w:t>
      </w:r>
      <w:r>
        <w:rPr>
          <w:szCs w:val="22"/>
          <w:lang w:eastAsia="zh-CN"/>
        </w:rPr>
        <w:t>re-established or recovery</w:t>
      </w:r>
      <w:r>
        <w:rPr>
          <w:rFonts w:hint="eastAsia"/>
          <w:szCs w:val="22"/>
          <w:lang w:eastAsia="zh-CN"/>
        </w:rPr>
        <w:t xml:space="preserve"> beam information</w:t>
      </w:r>
      <w:r>
        <w:rPr>
          <w:szCs w:val="22"/>
          <w:lang w:eastAsia="zh-CN"/>
        </w:rPr>
        <w:t>, the TA value used at successful RACH-based access, or both</w:t>
      </w:r>
      <w:r>
        <w:rPr>
          <w:rFonts w:hint="eastAsia"/>
          <w:szCs w:val="22"/>
          <w:lang w:eastAsia="zh-CN"/>
        </w:rPr>
        <w:t xml:space="preserve"> to the source </w:t>
      </w:r>
      <w:proofErr w:type="spellStart"/>
      <w:r>
        <w:rPr>
          <w:rFonts w:hint="eastAsia"/>
          <w:szCs w:val="22"/>
          <w:lang w:eastAsia="zh-CN"/>
        </w:rPr>
        <w:t>gNB</w:t>
      </w:r>
      <w:proofErr w:type="spellEnd"/>
      <w:r>
        <w:rPr>
          <w:rFonts w:hint="eastAsia"/>
          <w:szCs w:val="22"/>
          <w:lang w:eastAsia="zh-CN"/>
        </w:rPr>
        <w:t xml:space="preserve">-DU via the </w:t>
      </w:r>
      <w:proofErr w:type="spellStart"/>
      <w:r>
        <w:rPr>
          <w:rFonts w:hint="eastAsia"/>
          <w:szCs w:val="22"/>
          <w:lang w:eastAsia="zh-CN"/>
        </w:rPr>
        <w:t>gNB</w:t>
      </w:r>
      <w:proofErr w:type="spellEnd"/>
      <w:r>
        <w:rPr>
          <w:rFonts w:hint="eastAsia"/>
          <w:szCs w:val="22"/>
          <w:lang w:eastAsia="zh-CN"/>
        </w:rPr>
        <w:t>-CU.</w:t>
      </w:r>
      <w:r>
        <w:rPr>
          <w:szCs w:val="22"/>
          <w:lang w:eastAsia="zh-CN"/>
        </w:rPr>
        <w:t xml:space="preserve"> </w:t>
      </w:r>
    </w:p>
    <w:p w14:paraId="200D4318"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2F841E27" w14:textId="32E00E44" w:rsidR="00BE54C5" w:rsidRPr="00A45C52" w:rsidRDefault="00BE54C5" w:rsidP="00BE54C5">
      <w:pPr>
        <w:pStyle w:val="1"/>
        <w:rPr>
          <w:lang w:eastAsia="zh-CN"/>
        </w:rPr>
      </w:pPr>
      <w:r>
        <w:t>Annex B: TP to TS 38.300</w:t>
      </w:r>
    </w:p>
    <w:p w14:paraId="60AA984E" w14:textId="7264938D" w:rsidR="00C82CF7" w:rsidRPr="00BE54C5" w:rsidRDefault="00BE54C5" w:rsidP="00BE54C5">
      <w:pPr>
        <w:jc w:val="center"/>
        <w:rPr>
          <w:rFonts w:eastAsia="MS Mincho"/>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71FF7E8B" w14:textId="77777777" w:rsidR="00BE54C5" w:rsidRDefault="00BE54C5" w:rsidP="00BE54C5">
      <w:pPr>
        <w:pStyle w:val="5"/>
      </w:pPr>
      <w:bookmarkStart w:id="5" w:name="_Toc52551426"/>
      <w:bookmarkStart w:id="6" w:name="_Toc171672242"/>
      <w:bookmarkStart w:id="7" w:name="_Toc51971443"/>
      <w:bookmarkStart w:id="8" w:name="_Toc46502095"/>
      <w:r>
        <w:lastRenderedPageBreak/>
        <w:t>15.5.2.2.2</w:t>
      </w:r>
      <w:r>
        <w:tab/>
        <w:t>Connection failure due to intra-system mobility</w:t>
      </w:r>
      <w:bookmarkEnd w:id="5"/>
      <w:bookmarkEnd w:id="6"/>
      <w:bookmarkEnd w:id="7"/>
      <w:bookmarkEnd w:id="8"/>
    </w:p>
    <w:p w14:paraId="71A69959" w14:textId="77777777" w:rsidR="00BE54C5" w:rsidRDefault="00BE54C5" w:rsidP="00BE54C5">
      <w:r>
        <w:t>One of the functions of Mobility Robustness Optimization is to detect connection failures that occur due to Too Early or Too Late Handovers, or Handover to Wrong Cell. These problems are defined as follows:</w:t>
      </w:r>
    </w:p>
    <w:p w14:paraId="1F55D91B" w14:textId="77777777" w:rsidR="00BE54C5" w:rsidRDefault="00BE54C5" w:rsidP="00BE54C5">
      <w:pPr>
        <w:pStyle w:val="B1"/>
      </w:pPr>
      <w:r>
        <w:t>-</w:t>
      </w:r>
      <w:r>
        <w:tab/>
        <w:t>Intra-system Too Late Handover: an RLF occurs after the UE has stayed for a long period of time in the cell; the UE attempts to re-establish the radio link connection in a different cell.</w:t>
      </w:r>
    </w:p>
    <w:p w14:paraId="3B769855" w14:textId="77777777" w:rsidR="00BE54C5" w:rsidRDefault="00BE54C5" w:rsidP="00BE54C5">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4FBEBF35" w14:textId="77777777" w:rsidR="00BE54C5" w:rsidRDefault="00BE54C5" w:rsidP="00BE54C5">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3BA3549" w14:textId="77777777" w:rsidR="00BE54C5" w:rsidRDefault="00BE54C5" w:rsidP="00BE54C5">
      <w:r>
        <w:t>In the definition above, the "successful handover" refers to the UE state, namely the successful completion of the RA procedure.</w:t>
      </w:r>
    </w:p>
    <w:p w14:paraId="799B13F9" w14:textId="49D6DF0D" w:rsidR="00BE54C5" w:rsidRDefault="00BE54C5" w:rsidP="00BE54C5">
      <w:r>
        <w:rPr>
          <w:rFonts w:hint="eastAsia"/>
        </w:rPr>
        <w:t>In case of LTM</w:t>
      </w:r>
      <w:ins w:id="9" w:author="Samsung" w:date="2025-09-30T12:28:00Z">
        <w:r w:rsidR="001522E3">
          <w:t>/CLTM</w:t>
        </w:r>
      </w:ins>
      <w:r>
        <w:rPr>
          <w:rFonts w:hint="eastAsia"/>
        </w:rPr>
        <w:t xml:space="preserve"> cell switch, the "successful handover"</w:t>
      </w:r>
      <w:r>
        <w:t xml:space="preserve"> in the definitions above </w:t>
      </w:r>
      <w:r>
        <w:rPr>
          <w:rFonts w:hint="eastAsia"/>
        </w:rPr>
        <w:t>refers to a successful completion of the RA procedure in case of RACH-based LTM</w:t>
      </w:r>
      <w:ins w:id="10" w:author="Samsung" w:date="2025-09-30T12:28:00Z">
        <w:r w:rsidR="001522E3">
          <w:t>/CLTM</w:t>
        </w:r>
      </w:ins>
      <w:r>
        <w:rPr>
          <w:rFonts w:hint="eastAsia"/>
        </w:rPr>
        <w:t xml:space="preserve">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ins w:id="11" w:author="Samsung" w:date="2025-09-30T12:28:00Z">
        <w:r w:rsidR="001522E3">
          <w:t>/CLTM</w:t>
        </w:r>
      </w:ins>
      <w:r>
        <w:rPr>
          <w:rFonts w:hint="eastAsia"/>
        </w:rPr>
        <w:t>.</w:t>
      </w:r>
    </w:p>
    <w:p w14:paraId="4D5A2B39" w14:textId="77777777" w:rsidR="00BE54C5" w:rsidRDefault="00BE54C5" w:rsidP="00BE54C5">
      <w:r>
        <w:t>In case of CHO, the Too Late Handover, Too Early Handover and Handover to Wrong Cell in the definition above means Too Late CHO Execution, Too Early CHO Execution and CHO Execution to Wrong Cell.</w:t>
      </w:r>
    </w:p>
    <w:p w14:paraId="1738F59D" w14:textId="1D99C557" w:rsidR="00BE54C5" w:rsidRDefault="00BE54C5" w:rsidP="00BE54C5">
      <w:r>
        <w:rPr>
          <w:rFonts w:hint="eastAsia"/>
        </w:rPr>
        <w:t>In case of LTM</w:t>
      </w:r>
      <w:ins w:id="12" w:author="Samsung" w:date="2025-09-30T12:28:00Z">
        <w:r w:rsidR="001522E3">
          <w:t>/CLTM</w:t>
        </w:r>
      </w:ins>
      <w:r>
        <w:rPr>
          <w:rFonts w:hint="eastAsia"/>
        </w:rPr>
        <w:t xml:space="preserve"> Cell switch, the Too Late Handover, Too Early Handover and Handover to Wrong Cell in the definition above means Too Late LTM</w:t>
      </w:r>
      <w:ins w:id="13" w:author="Samsung" w:date="2025-09-30T12:28:00Z">
        <w:r w:rsidR="001522E3">
          <w:t>/CLTM</w:t>
        </w:r>
      </w:ins>
      <w:r>
        <w:rPr>
          <w:rFonts w:hint="eastAsia"/>
        </w:rPr>
        <w:t xml:space="preserve"> cell switch, Too Early LTM</w:t>
      </w:r>
      <w:ins w:id="14" w:author="Samsung" w:date="2025-09-30T12:28:00Z">
        <w:r w:rsidR="001522E3">
          <w:t>/CLTM</w:t>
        </w:r>
      </w:ins>
      <w:r>
        <w:rPr>
          <w:rFonts w:hint="eastAsia"/>
        </w:rPr>
        <w:t xml:space="preserve"> cell switch and LTM</w:t>
      </w:r>
      <w:ins w:id="15" w:author="Samsung" w:date="2025-09-30T12:28:00Z">
        <w:r w:rsidR="001522E3">
          <w:t>/CLTM</w:t>
        </w:r>
      </w:ins>
      <w:r>
        <w:rPr>
          <w:rFonts w:hint="eastAsia"/>
        </w:rPr>
        <w:t xml:space="preserve"> cell switch to Wrong Cell.</w:t>
      </w:r>
    </w:p>
    <w:p w14:paraId="7F333B95" w14:textId="77777777" w:rsidR="00BE54C5" w:rsidRDefault="00BE54C5" w:rsidP="00BE54C5">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79A9B49F" w14:textId="77777777" w:rsidR="00CE48D3" w:rsidRDefault="00CE48D3" w:rsidP="00CE48D3">
      <w:pPr>
        <w:rPr>
          <w:b/>
        </w:rPr>
      </w:pPr>
      <w:r>
        <w:rPr>
          <w:b/>
        </w:rPr>
        <w:t>Detection mechanism</w:t>
      </w:r>
    </w:p>
    <w:p w14:paraId="7E83272D" w14:textId="77777777" w:rsidR="00CE48D3" w:rsidRDefault="00CE48D3" w:rsidP="00CE48D3">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0882ED73" w14:textId="77777777" w:rsidR="00CE48D3" w:rsidRDefault="00CE48D3" w:rsidP="00CE48D3">
      <w:r>
        <w:t>A failure indication may also be sent to the node last serving the UE when the NG-RAN node fetches the RLF REPORT from UE by triggering:</w:t>
      </w:r>
    </w:p>
    <w:p w14:paraId="21DC113F" w14:textId="77777777" w:rsidR="00CE48D3" w:rsidRDefault="00CE48D3" w:rsidP="00CE48D3">
      <w:pPr>
        <w:pStyle w:val="B1"/>
      </w:pPr>
      <w:r>
        <w:t>-</w:t>
      </w:r>
      <w:r>
        <w:tab/>
        <w:t xml:space="preserve">The Failure Indication procedure over </w:t>
      </w:r>
      <w:proofErr w:type="spellStart"/>
      <w:r>
        <w:t>Xn</w:t>
      </w:r>
      <w:proofErr w:type="spellEnd"/>
      <w:r>
        <w:t>;</w:t>
      </w:r>
    </w:p>
    <w:p w14:paraId="128E67C5" w14:textId="77777777" w:rsidR="00CE48D3" w:rsidRDefault="00CE48D3" w:rsidP="00CE48D3">
      <w:pPr>
        <w:pStyle w:val="B1"/>
      </w:pPr>
      <w:r>
        <w:t>-</w:t>
      </w:r>
      <w:r>
        <w:tab/>
        <w:t>The Uplink RAN configuration transfer procedure and Downlink RAN configuration transfer procedure over NG.</w:t>
      </w:r>
    </w:p>
    <w:p w14:paraId="7C2FA7C9" w14:textId="77777777" w:rsidR="00CE48D3" w:rsidRDefault="00CE48D3" w:rsidP="00CE48D3">
      <w:r>
        <w:t>The detailed detection mechanisms for too late handover, too early handover and handover to wrong cell are carried out through the following in the NG-RAN node that served the UE before the reported connection failure:</w:t>
      </w:r>
    </w:p>
    <w:p w14:paraId="4B44C534" w14:textId="0432C0C5" w:rsidR="00CE48D3" w:rsidRDefault="00CE48D3" w:rsidP="00CE48D3">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ins w:id="16" w:author="Samsung" w:date="2025-09-30T13:41:00Z">
        <w:r w:rsidR="008957D2">
          <w:t>/CLTM</w:t>
        </w:r>
      </w:ins>
      <w:r>
        <w:rPr>
          <w:rFonts w:eastAsia="宋体" w:hint="eastAsia"/>
          <w:lang w:val="en-US" w:eastAsia="zh-CN"/>
        </w:rPr>
        <w:t xml:space="preserve"> </w:t>
      </w:r>
      <w:r>
        <w:rPr>
          <w:rFonts w:hint="eastAsia"/>
        </w:rPr>
        <w:t xml:space="preserve">or CHO with candidate SCG(s) </w:t>
      </w:r>
      <w:r>
        <w:t>is configured but the CHO/LTM</w:t>
      </w:r>
      <w:ins w:id="17" w:author="Samsung" w:date="2025-09-30T13:41:00Z">
        <w:r w:rsidR="008957D2">
          <w:t>/CLTM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284E270C" w14:textId="31E73123" w:rsidR="00CE48D3" w:rsidRDefault="00CE48D3" w:rsidP="00CE48D3">
      <w:pPr>
        <w:pStyle w:val="B1"/>
      </w:pPr>
      <w:r>
        <w:t>-</w:t>
      </w:r>
      <w:r>
        <w:tab/>
        <w:t>Intra-system Too Early Handover: there is a recent handover/LTM</w:t>
      </w:r>
      <w:ins w:id="18" w:author="Samsung" w:date="2025-09-30T13:41:00Z">
        <w:r w:rsidR="008957D2">
          <w:t>/CLTM</w:t>
        </w:r>
      </w:ins>
      <w:r>
        <w:t xml:space="preserve"> cell switch for the UE prior to the connection failure e.g. the UE reported timer is smaller than the configured threshold (e.g. </w:t>
      </w:r>
      <w:proofErr w:type="spellStart"/>
      <w:r>
        <w:t>Tstore_UE_cntxt</w:t>
      </w:r>
      <w:proofErr w:type="spellEnd"/>
      <w:r>
        <w:t xml:space="preserve">), and the first re-establishment attempt cell/the successful re-connect cell/the cell UE </w:t>
      </w:r>
      <w:r>
        <w:lastRenderedPageBreak/>
        <w:t>attempts LTM recovery is the cell that served the UE at the last handover/LTM</w:t>
      </w:r>
      <w:ins w:id="19" w:author="Samsung" w:date="2025-09-30T13:41:00Z">
        <w:r w:rsidR="008957D2">
          <w:t>/CLTM</w:t>
        </w:r>
      </w:ins>
      <w:r>
        <w:t xml:space="preserve"> initialisation or fall back to the source cell configuration in case of DAPS HO.</w:t>
      </w:r>
    </w:p>
    <w:p w14:paraId="593CB1F4" w14:textId="2D584173" w:rsidR="00CE48D3" w:rsidRDefault="00CE48D3" w:rsidP="00CE48D3">
      <w:pPr>
        <w:pStyle w:val="B1"/>
      </w:pPr>
      <w:r>
        <w:t>-</w:t>
      </w:r>
      <w:r>
        <w:tab/>
        <w:t>Intra-system Handover to Wrong Cell: there is a recent handover/LTM</w:t>
      </w:r>
      <w:ins w:id="20" w:author="Samsung" w:date="2025-09-30T13:41:00Z">
        <w:r w:rsidR="008957D2">
          <w:t>/CLTM</w:t>
        </w:r>
      </w:ins>
      <w:r>
        <w:t xml:space="preserve"> cell switch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w:t>
      </w:r>
      <w:r>
        <w:rPr>
          <w:color w:val="FF0000"/>
        </w:rPr>
        <w:t xml:space="preserve"> </w:t>
      </w:r>
      <w:r>
        <w:t>is neither the cell that served the UE at the last handover/LTM</w:t>
      </w:r>
      <w:ins w:id="21" w:author="Samsung" w:date="2025-09-30T13:42:00Z">
        <w:r w:rsidR="008957D2">
          <w:t>/CLTM</w:t>
        </w:r>
      </w:ins>
      <w:r>
        <w:t xml:space="preserve"> initialisation nor the cell that served the UE where the RLF happened or the cell that the handover/LTM</w:t>
      </w:r>
      <w:ins w:id="22" w:author="Samsung" w:date="2025-09-30T13:42:00Z">
        <w:r w:rsidR="008957D2">
          <w:t>/CLTM</w:t>
        </w:r>
      </w:ins>
      <w:r>
        <w:t xml:space="preserve"> was initialized toward.</w:t>
      </w:r>
    </w:p>
    <w:p w14:paraId="0883B922" w14:textId="28C127DE" w:rsidR="00CE48D3" w:rsidRDefault="00CE48D3" w:rsidP="00CE48D3">
      <w:r>
        <w:t>The "UE reported timer" above indicates the time elapsed since the last handover initialisation until connection failure or the time elapsed since the CHO/LTM</w:t>
      </w:r>
      <w:ins w:id="23" w:author="Samsung" w:date="2025-09-30T13:42:00Z">
        <w:r w:rsidR="008957D2">
          <w:t>/CLTM</w:t>
        </w:r>
      </w:ins>
      <w:r>
        <w:t xml:space="preserve"> execution until connection failure.</w:t>
      </w:r>
    </w:p>
    <w:p w14:paraId="4061F883" w14:textId="77777777" w:rsidR="00CE48D3" w:rsidRDefault="00CE48D3" w:rsidP="00CE48D3">
      <w:pPr>
        <w:rPr>
          <w:lang w:eastAsia="zh-CN"/>
        </w:rPr>
      </w:pPr>
      <w:r>
        <w:rPr>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Pr>
          <w:lang w:eastAsia="zh-CN"/>
        </w:rPr>
        <w:t>Xn</w:t>
      </w:r>
      <w:proofErr w:type="spellEnd"/>
      <w:r>
        <w:rPr>
          <w:lang w:eastAsia="zh-CN"/>
        </w:rPr>
        <w:t xml:space="preserve"> or the Uplink RAN Configuration Transfer procedure over NG. This may include the RLF report.</w:t>
      </w:r>
    </w:p>
    <w:p w14:paraId="0987850C" w14:textId="77777777" w:rsidR="00CE48D3" w:rsidRDefault="00CE48D3" w:rsidP="00CE48D3">
      <w:r>
        <w:rPr>
          <w:rFonts w:hint="eastAsia"/>
        </w:rPr>
        <w:t xml:space="preserve">In case of Too Late Handover when UE is configured with CHO with candidate SCG(s), the NG-RAN node receiving the failure indication may send a Handover Report over </w:t>
      </w:r>
      <w:proofErr w:type="spellStart"/>
      <w:r>
        <w:rPr>
          <w:rFonts w:hint="eastAsia"/>
        </w:rPr>
        <w:t>Xn</w:t>
      </w:r>
      <w:proofErr w:type="spellEnd"/>
      <w:r>
        <w:rPr>
          <w:rFonts w:hint="eastAsia"/>
        </w:rPr>
        <w:t xml:space="preserve"> to the candidate NG-RAN node(s) controlling the candidate </w:t>
      </w:r>
      <w:proofErr w:type="spellStart"/>
      <w:r>
        <w:rPr>
          <w:rFonts w:hint="eastAsia"/>
        </w:rPr>
        <w:t>PSCell</w:t>
      </w:r>
      <w:proofErr w:type="spellEnd"/>
      <w:r>
        <w:rPr>
          <w:rFonts w:hint="eastAsia"/>
        </w:rPr>
        <w:t xml:space="preserve">(s) whose mobility configuration caused the failure. </w:t>
      </w:r>
    </w:p>
    <w:p w14:paraId="2F07CD77" w14:textId="77777777" w:rsidR="00CE48D3" w:rsidRDefault="00CE48D3" w:rsidP="00CE48D3">
      <w:pPr>
        <w:rPr>
          <w:lang w:eastAsia="zh-CN"/>
        </w:rPr>
      </w:pPr>
      <w:r>
        <w:rPr>
          <w:lang w:eastAsia="zh-CN"/>
        </w:rPr>
        <w:t xml:space="preserve">For MRO analysis, in case of RLFs or handover failures, the source </w:t>
      </w:r>
      <w:proofErr w:type="spellStart"/>
      <w:r>
        <w:rPr>
          <w:lang w:eastAsia="zh-CN"/>
        </w:rPr>
        <w:t>gNB</w:t>
      </w:r>
      <w:proofErr w:type="spellEnd"/>
      <w:r>
        <w:rPr>
          <w:lang w:eastAsia="zh-CN"/>
        </w:rP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Pr>
          <w:lang w:eastAsia="zh-CN"/>
        </w:rPr>
        <w:t>gNBs</w:t>
      </w:r>
      <w:proofErr w:type="spellEnd"/>
      <w:r>
        <w:rPr>
          <w:lang w:eastAsia="zh-CN"/>
        </w:rPr>
        <w:t xml:space="preserve">. The target </w:t>
      </w:r>
      <w:proofErr w:type="spellStart"/>
      <w:r>
        <w:rPr>
          <w:lang w:eastAsia="zh-CN"/>
        </w:rPr>
        <w:t>gNB</w:t>
      </w:r>
      <w:proofErr w:type="spellEnd"/>
      <w:r>
        <w:rPr>
          <w:lang w:eastAsia="zh-CN"/>
        </w:rPr>
        <w:t xml:space="preserve"> may provide the information to the source </w:t>
      </w:r>
      <w:proofErr w:type="spellStart"/>
      <w:r>
        <w:rPr>
          <w:lang w:eastAsia="zh-CN"/>
        </w:rPr>
        <w:t>gNB</w:t>
      </w:r>
      <w:proofErr w:type="spellEnd"/>
      <w:r>
        <w:rPr>
          <w:lang w:eastAsia="zh-CN"/>
        </w:rPr>
        <w:t xml:space="preserve"> via the Access and Mobility Indication procedure over </w:t>
      </w:r>
      <w:proofErr w:type="spellStart"/>
      <w:r>
        <w:rPr>
          <w:lang w:eastAsia="zh-CN"/>
        </w:rPr>
        <w:t>Xn</w:t>
      </w:r>
      <w:proofErr w:type="spellEnd"/>
      <w:r>
        <w:rPr>
          <w:lang w:eastAsia="zh-CN"/>
        </w:rPr>
        <w:t xml:space="preserve">, if requested by the source </w:t>
      </w:r>
      <w:proofErr w:type="spellStart"/>
      <w:r>
        <w:rPr>
          <w:lang w:eastAsia="zh-CN"/>
        </w:rPr>
        <w:t>gNB</w:t>
      </w:r>
      <w:proofErr w:type="spellEnd"/>
      <w:r>
        <w:rPr>
          <w:lang w:eastAsia="zh-CN"/>
        </w:rPr>
        <w:t xml:space="preserve"> during the handover preparation.</w:t>
      </w:r>
    </w:p>
    <w:p w14:paraId="4B49DDF6" w14:textId="6BD50B71" w:rsidR="00934367" w:rsidRPr="00CE48D3" w:rsidRDefault="00934367" w:rsidP="005D3377">
      <w:pPr>
        <w:overflowPunct/>
        <w:autoSpaceDE/>
        <w:autoSpaceDN/>
        <w:adjustRightInd/>
        <w:textAlignment w:val="auto"/>
        <w:rPr>
          <w:rFonts w:eastAsiaTheme="minorEastAsia"/>
          <w:lang w:eastAsia="zh-CN"/>
        </w:rPr>
      </w:pPr>
    </w:p>
    <w:p w14:paraId="43BFA82D" w14:textId="77777777" w:rsidR="00BE54C5" w:rsidRDefault="00BE54C5" w:rsidP="00BE54C5">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462E6E7F" w14:textId="77777777" w:rsidR="00BE54C5" w:rsidRDefault="00BE54C5" w:rsidP="005D3377">
      <w:pPr>
        <w:overflowPunct/>
        <w:autoSpaceDE/>
        <w:autoSpaceDN/>
        <w:adjustRightInd/>
        <w:textAlignment w:val="auto"/>
        <w:rPr>
          <w:rFonts w:eastAsiaTheme="minorEastAsia"/>
          <w:lang w:eastAsia="zh-CN"/>
        </w:rPr>
      </w:pPr>
    </w:p>
    <w:p w14:paraId="6FE5A30C" w14:textId="77777777" w:rsidR="00934367" w:rsidRDefault="00934367" w:rsidP="005D3377">
      <w:pPr>
        <w:overflowPunct/>
        <w:autoSpaceDE/>
        <w:autoSpaceDN/>
        <w:adjustRightInd/>
        <w:textAlignment w:val="auto"/>
        <w:rPr>
          <w:rFonts w:eastAsiaTheme="minorEastAsia"/>
          <w:lang w:eastAsia="zh-CN"/>
        </w:rPr>
      </w:pPr>
    </w:p>
    <w:p w14:paraId="344076E8" w14:textId="249DE615" w:rsidR="00E823CB" w:rsidRPr="00934367" w:rsidRDefault="00C82CF7" w:rsidP="00934367">
      <w:pPr>
        <w:pStyle w:val="1"/>
        <w:rPr>
          <w:lang w:eastAsia="zh-CN"/>
        </w:rPr>
      </w:pPr>
      <w:r>
        <w:t xml:space="preserve">Annex </w:t>
      </w:r>
      <w:r w:rsidR="00BE54C5">
        <w:t>C</w:t>
      </w:r>
      <w:r>
        <w:t>: draft LS to RAN2</w:t>
      </w:r>
    </w:p>
    <w:p w14:paraId="3C027ED4" w14:textId="2EB23B97" w:rsidR="00E823CB" w:rsidRPr="000F4E43" w:rsidRDefault="00E823CB" w:rsidP="00E823CB">
      <w:pPr>
        <w:pStyle w:val="afc"/>
        <w:spacing w:before="0"/>
        <w:ind w:hanging="1699"/>
      </w:pPr>
      <w:r w:rsidRPr="000F4E43">
        <w:t>Title:</w:t>
      </w:r>
      <w:r w:rsidRPr="000F4E43">
        <w:tab/>
      </w:r>
      <w:r w:rsidRPr="00570598">
        <w:rPr>
          <w:color w:val="FF0000"/>
        </w:rPr>
        <w:t>[DRAFT]</w:t>
      </w:r>
      <w:r>
        <w:t xml:space="preserve"> </w:t>
      </w:r>
      <w:r>
        <w:rPr>
          <w:color w:val="0D0D0D"/>
        </w:rPr>
        <w:t>LS on MRO enhancement on CLTM</w:t>
      </w:r>
    </w:p>
    <w:p w14:paraId="46C8556B" w14:textId="06A4E919" w:rsidR="00E823CB" w:rsidRPr="000F4E43" w:rsidRDefault="00E823CB" w:rsidP="00E823CB">
      <w:pPr>
        <w:pStyle w:val="afc"/>
        <w:spacing w:before="0"/>
        <w:ind w:hanging="1699"/>
      </w:pPr>
      <w:r w:rsidRPr="000F4E43">
        <w:t>Response to:</w:t>
      </w:r>
      <w:r w:rsidRPr="000F4E43">
        <w:tab/>
      </w:r>
    </w:p>
    <w:p w14:paraId="0E81D1E0" w14:textId="294C5A88" w:rsidR="00E823CB" w:rsidRPr="000F4E43" w:rsidRDefault="00E823CB" w:rsidP="00E823CB">
      <w:pPr>
        <w:pStyle w:val="afc"/>
        <w:spacing w:before="0"/>
        <w:ind w:hanging="1699"/>
      </w:pPr>
      <w:r w:rsidRPr="000F4E43">
        <w:t>Release:</w:t>
      </w:r>
      <w:r w:rsidRPr="000F4E43">
        <w:tab/>
      </w:r>
      <w:r w:rsidRPr="00AD0EB3">
        <w:t xml:space="preserve">Release </w:t>
      </w:r>
      <w:r>
        <w:t>20</w:t>
      </w:r>
    </w:p>
    <w:p w14:paraId="255D3659" w14:textId="04835991" w:rsidR="00E823CB" w:rsidRPr="000F4E43" w:rsidRDefault="00E823CB" w:rsidP="00E823CB">
      <w:pPr>
        <w:pStyle w:val="afc"/>
        <w:spacing w:before="0"/>
        <w:ind w:hanging="1699"/>
      </w:pPr>
      <w:r w:rsidRPr="000F4E43">
        <w:t>Work Item:</w:t>
      </w:r>
      <w:r w:rsidRPr="000F4E43">
        <w:tab/>
      </w:r>
      <w:r w:rsidRPr="00E823CB">
        <w:t>NR_SON_MDT_Ph5-Core</w:t>
      </w:r>
    </w:p>
    <w:p w14:paraId="03FAC21D" w14:textId="77777777" w:rsidR="00E823CB" w:rsidRPr="000F4E43" w:rsidRDefault="00E823CB" w:rsidP="00E823CB">
      <w:pPr>
        <w:spacing w:after="60"/>
        <w:rPr>
          <w:rFonts w:ascii="Arial" w:hAnsi="Arial" w:cs="Arial"/>
          <w:b/>
        </w:rPr>
      </w:pPr>
    </w:p>
    <w:p w14:paraId="45F5747A" w14:textId="172D48D8" w:rsidR="00E823CB" w:rsidRPr="00DA46DD" w:rsidRDefault="00E823CB" w:rsidP="00E823CB">
      <w:pPr>
        <w:pStyle w:val="Source"/>
        <w:ind w:left="1710" w:hanging="1699"/>
        <w:rPr>
          <w:lang w:val="fr-FR"/>
        </w:rPr>
      </w:pPr>
      <w:r w:rsidRPr="00DA46DD">
        <w:rPr>
          <w:lang w:val="fr-FR"/>
        </w:rPr>
        <w:t>Source:</w:t>
      </w:r>
      <w:r w:rsidRPr="00DA46DD">
        <w:rPr>
          <w:lang w:val="fr-FR"/>
        </w:rPr>
        <w:tab/>
      </w:r>
      <w:r w:rsidRPr="00E823CB">
        <w:rPr>
          <w:b w:val="0"/>
          <w:bCs/>
          <w:lang w:val="fr-FR"/>
        </w:rPr>
        <w:t xml:space="preserve">Samsung </w:t>
      </w:r>
      <w:r w:rsidRPr="00E823CB">
        <w:rPr>
          <w:b w:val="0"/>
          <w:bCs/>
          <w:highlight w:val="yellow"/>
          <w:lang w:val="fr-FR"/>
        </w:rPr>
        <w:t xml:space="preserve">(to </w:t>
      </w:r>
      <w:proofErr w:type="spellStart"/>
      <w:r w:rsidRPr="00E823CB">
        <w:rPr>
          <w:b w:val="0"/>
          <w:bCs/>
          <w:highlight w:val="yellow"/>
          <w:lang w:val="fr-FR"/>
        </w:rPr>
        <w:t>be</w:t>
      </w:r>
      <w:proofErr w:type="spellEnd"/>
      <w:r w:rsidRPr="00E823CB">
        <w:rPr>
          <w:b w:val="0"/>
          <w:bCs/>
          <w:highlight w:val="yellow"/>
          <w:lang w:val="fr-FR"/>
        </w:rPr>
        <w:t xml:space="preserve"> RAN3)</w:t>
      </w:r>
    </w:p>
    <w:p w14:paraId="74825105" w14:textId="1413DD5B" w:rsidR="00E823CB" w:rsidRPr="00DA46DD" w:rsidRDefault="00E823CB" w:rsidP="00E823CB">
      <w:pPr>
        <w:pStyle w:val="Source"/>
        <w:ind w:left="1710" w:hanging="1699"/>
        <w:rPr>
          <w:lang w:val="fr-FR"/>
        </w:rPr>
      </w:pPr>
      <w:r w:rsidRPr="00DA46DD">
        <w:rPr>
          <w:lang w:val="fr-FR"/>
        </w:rPr>
        <w:t>To:</w:t>
      </w:r>
      <w:r w:rsidRPr="00DA46DD">
        <w:rPr>
          <w:lang w:val="fr-FR"/>
        </w:rPr>
        <w:tab/>
      </w:r>
      <w:r>
        <w:rPr>
          <w:b w:val="0"/>
          <w:bCs/>
          <w:lang w:val="fr-FR"/>
        </w:rPr>
        <w:t>RAN2</w:t>
      </w:r>
    </w:p>
    <w:p w14:paraId="466B31D0" w14:textId="591FA8AD" w:rsidR="00E823CB" w:rsidRPr="00DA46DD" w:rsidRDefault="00E823CB" w:rsidP="00E823CB">
      <w:pPr>
        <w:pStyle w:val="Source"/>
        <w:ind w:left="1710" w:hanging="1699"/>
        <w:rPr>
          <w:lang w:val="fr-FR"/>
        </w:rPr>
      </w:pPr>
      <w:r w:rsidRPr="00DA46DD">
        <w:rPr>
          <w:lang w:val="fr-FR"/>
        </w:rPr>
        <w:t>Cc:</w:t>
      </w:r>
      <w:r w:rsidRPr="00DA46DD">
        <w:rPr>
          <w:lang w:val="fr-FR"/>
        </w:rPr>
        <w:tab/>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afc"/>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5AA37884" w14:textId="70FC07EA" w:rsidR="00934367" w:rsidRPr="00310C63" w:rsidRDefault="00E823CB" w:rsidP="00310C63">
      <w:pPr>
        <w:ind w:left="54"/>
        <w:rPr>
          <w:rFonts w:ascii="Arial" w:hAnsi="Arial" w:cs="Arial"/>
        </w:rPr>
      </w:pPr>
      <w:r w:rsidRPr="00384714">
        <w:rPr>
          <w:rFonts w:ascii="Arial" w:hAnsi="Arial" w:cs="Arial"/>
        </w:rPr>
        <w:t xml:space="preserve">RAN3 </w:t>
      </w:r>
      <w:r w:rsidR="00C24E96">
        <w:rPr>
          <w:rFonts w:ascii="Arial" w:hAnsi="Arial" w:cs="Arial"/>
        </w:rPr>
        <w:t>is discussing the MRO enhancement on conditional LTM, and identifies that the following information is beneficial to be provided by UE</w:t>
      </w:r>
      <w:r w:rsidR="00310C63">
        <w:rPr>
          <w:rFonts w:ascii="Arial" w:hAnsi="Arial" w:cs="Arial"/>
        </w:rPr>
        <w:t xml:space="preserve"> </w:t>
      </w:r>
      <w:r w:rsidR="00310C63">
        <w:rPr>
          <w:rFonts w:ascii="Arial" w:eastAsiaTheme="minorEastAsia" w:hAnsi="Arial" w:cs="Arial"/>
          <w:lang w:eastAsia="zh-CN"/>
        </w:rPr>
        <w:t>i</w:t>
      </w:r>
      <w:r w:rsidR="00934367">
        <w:rPr>
          <w:rFonts w:ascii="Arial" w:eastAsiaTheme="minorEastAsia" w:hAnsi="Arial" w:cs="Arial"/>
          <w:lang w:eastAsia="zh-CN"/>
        </w:rPr>
        <w:t>n RLF report,</w:t>
      </w:r>
    </w:p>
    <w:p w14:paraId="58697D17" w14:textId="4F602FAE"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C</w:t>
      </w:r>
      <w:r w:rsidRPr="00934367">
        <w:rPr>
          <w:rFonts w:ascii="Arial" w:eastAsiaTheme="minorEastAsia" w:hAnsi="Arial" w:cs="Arial"/>
          <w:lang w:eastAsia="zh-CN"/>
        </w:rPr>
        <w:t>LTM type: It indicates the last executed handover type is CLTM before the last detected connection failure.</w:t>
      </w:r>
    </w:p>
    <w:p w14:paraId="61F0BC29" w14:textId="2A8DE10F"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N</w:t>
      </w:r>
      <w:r w:rsidRPr="00934367">
        <w:rPr>
          <w:rFonts w:ascii="Arial" w:eastAsiaTheme="minorEastAsia" w:hAnsi="Arial" w:cs="Arial"/>
          <w:lang w:eastAsia="zh-CN"/>
        </w:rPr>
        <w:t>o execution failure: It indicates neither L1 nor L3 execution conditions are fulfilled before the last detected connection failure.</w:t>
      </w:r>
    </w:p>
    <w:p w14:paraId="6B6F64CE" w14:textId="2CDE777A"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L</w:t>
      </w:r>
      <w:r w:rsidRPr="00934367">
        <w:rPr>
          <w:rFonts w:ascii="Arial" w:eastAsiaTheme="minorEastAsia" w:hAnsi="Arial" w:cs="Arial"/>
          <w:lang w:eastAsia="zh-CN"/>
        </w:rPr>
        <w:t>1 execution failure: It indicates the last executed CLTM is an L1 execution before the last detected connection failure.</w:t>
      </w:r>
    </w:p>
    <w:p w14:paraId="2B7B32F7" w14:textId="6647DE00"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L</w:t>
      </w:r>
      <w:r w:rsidRPr="00934367">
        <w:rPr>
          <w:rFonts w:ascii="Arial" w:eastAsiaTheme="minorEastAsia" w:hAnsi="Arial" w:cs="Arial"/>
          <w:lang w:eastAsia="zh-CN"/>
        </w:rPr>
        <w:t>3 execution failure: It indicates the last executed CLTM is an L3 execution before the last detected connection failure.</w:t>
      </w:r>
    </w:p>
    <w:p w14:paraId="305EF896" w14:textId="27525647"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C</w:t>
      </w:r>
      <w:r w:rsidRPr="00934367">
        <w:rPr>
          <w:rFonts w:ascii="Arial" w:eastAsiaTheme="minorEastAsia" w:hAnsi="Arial" w:cs="Arial"/>
          <w:lang w:eastAsia="zh-CN"/>
        </w:rPr>
        <w:t>ell ID for which the execution is performed.</w:t>
      </w:r>
    </w:p>
    <w:p w14:paraId="46735793" w14:textId="20DAD0EC"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lang w:eastAsia="zh-CN"/>
        </w:rPr>
        <w:t>Cell list for which the execution conditions are fulfilled.</w:t>
      </w:r>
    </w:p>
    <w:p w14:paraId="51F38E60" w14:textId="2E059214"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T</w:t>
      </w:r>
      <w:r w:rsidRPr="00934367">
        <w:rPr>
          <w:rFonts w:ascii="Arial" w:eastAsiaTheme="minorEastAsia" w:hAnsi="Arial" w:cs="Arial"/>
          <w:lang w:eastAsia="zh-CN"/>
        </w:rPr>
        <w:t>ime from the execution condition met to failure.</w:t>
      </w:r>
    </w:p>
    <w:p w14:paraId="07A9C8E7" w14:textId="573C1EAB"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hint="eastAsia"/>
          <w:lang w:eastAsia="zh-CN"/>
        </w:rPr>
        <w:t>T</w:t>
      </w:r>
      <w:r w:rsidRPr="00934367">
        <w:rPr>
          <w:rFonts w:ascii="Arial" w:eastAsiaTheme="minorEastAsia" w:hAnsi="Arial" w:cs="Arial"/>
          <w:lang w:eastAsia="zh-CN"/>
        </w:rPr>
        <w:t xml:space="preserve">ime from adding execution condition (upon receiving </w:t>
      </w:r>
      <w:proofErr w:type="spellStart"/>
      <w:r w:rsidRPr="00934367">
        <w:rPr>
          <w:rFonts w:ascii="Arial" w:eastAsiaTheme="minorEastAsia" w:hAnsi="Arial" w:cs="Arial"/>
          <w:lang w:eastAsia="zh-CN"/>
        </w:rPr>
        <w:t>RRCReconfiguration</w:t>
      </w:r>
      <w:proofErr w:type="spellEnd"/>
      <w:r w:rsidRPr="00934367">
        <w:rPr>
          <w:rFonts w:ascii="Arial" w:eastAsiaTheme="minorEastAsia" w:hAnsi="Arial" w:cs="Arial"/>
          <w:lang w:eastAsia="zh-CN"/>
        </w:rPr>
        <w:t xml:space="preserve"> message) to failure.</w:t>
      </w:r>
    </w:p>
    <w:p w14:paraId="7DA3ED94" w14:textId="5F3413E9" w:rsidR="00934367" w:rsidRPr="00934367" w:rsidRDefault="00934367" w:rsidP="00934367">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lang w:eastAsia="zh-CN"/>
        </w:rPr>
        <w:t xml:space="preserve">CLTM </w:t>
      </w:r>
      <w:r w:rsidRPr="00934367">
        <w:rPr>
          <w:rFonts w:ascii="Arial" w:eastAsiaTheme="minorEastAsia" w:hAnsi="Arial" w:cs="Arial" w:hint="eastAsia"/>
          <w:lang w:eastAsia="zh-CN"/>
        </w:rPr>
        <w:t>T</w:t>
      </w:r>
      <w:r w:rsidRPr="00934367">
        <w:rPr>
          <w:rFonts w:ascii="Arial" w:eastAsiaTheme="minorEastAsia" w:hAnsi="Arial" w:cs="Arial"/>
          <w:lang w:eastAsia="zh-CN"/>
        </w:rPr>
        <w:t>ime alignment timer remaining time.</w:t>
      </w:r>
    </w:p>
    <w:p w14:paraId="629B76AB" w14:textId="1B74E1D6" w:rsidR="00E823CB" w:rsidRPr="00934367" w:rsidRDefault="00934367" w:rsidP="00E823CB">
      <w:pPr>
        <w:pStyle w:val="aa"/>
        <w:numPr>
          <w:ilvl w:val="0"/>
          <w:numId w:val="17"/>
        </w:numPr>
        <w:ind w:firstLineChars="0"/>
        <w:rPr>
          <w:rFonts w:ascii="Arial" w:eastAsiaTheme="minorEastAsia" w:hAnsi="Arial" w:cs="Arial"/>
          <w:lang w:eastAsia="zh-CN"/>
        </w:rPr>
      </w:pPr>
      <w:r w:rsidRPr="00934367">
        <w:rPr>
          <w:rFonts w:ascii="Arial" w:eastAsiaTheme="minorEastAsia" w:hAnsi="Arial" w:cs="Arial"/>
          <w:lang w:eastAsia="zh-CN"/>
        </w:rPr>
        <w:t xml:space="preserve">CLTM </w:t>
      </w:r>
      <w:r w:rsidRPr="00934367">
        <w:rPr>
          <w:rFonts w:ascii="Arial" w:eastAsiaTheme="minorEastAsia" w:hAnsi="Arial" w:cs="Arial" w:hint="eastAsia"/>
          <w:lang w:eastAsia="zh-CN"/>
        </w:rPr>
        <w:t>R</w:t>
      </w:r>
      <w:r w:rsidRPr="00934367">
        <w:rPr>
          <w:rFonts w:ascii="Arial" w:eastAsiaTheme="minorEastAsia" w:hAnsi="Arial" w:cs="Arial"/>
          <w:lang w:eastAsia="zh-CN"/>
        </w:rPr>
        <w:t>ACH-less access failure indication: It indicates whether a RACH-less access failure happens before the successful RACH-based access to the same target cell.</w:t>
      </w:r>
    </w:p>
    <w:p w14:paraId="0124745D" w14:textId="77777777" w:rsidR="00E823CB" w:rsidRDefault="00E823CB" w:rsidP="00E823CB">
      <w:pPr>
        <w:rPr>
          <w:rFonts w:ascii="Arial" w:hAnsi="Arial" w:cs="Arial"/>
          <w:color w:val="FF0000"/>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0AC294D1"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934367">
        <w:rPr>
          <w:rFonts w:ascii="Arial" w:hAnsi="Arial" w:cs="Arial"/>
          <w:b/>
        </w:rPr>
        <w:t>RAN</w:t>
      </w:r>
      <w:r>
        <w:rPr>
          <w:rFonts w:ascii="Arial" w:hAnsi="Arial" w:cs="Arial"/>
          <w:b/>
        </w:rPr>
        <w:t xml:space="preserve">2: </w:t>
      </w:r>
    </w:p>
    <w:p w14:paraId="2A57EBCB" w14:textId="100B2545"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934367">
        <w:rPr>
          <w:rFonts w:ascii="Arial" w:hAnsi="Arial" w:cs="Arial"/>
        </w:rPr>
        <w:t>RAN</w:t>
      </w:r>
      <w:r>
        <w:rPr>
          <w:rFonts w:ascii="Arial" w:hAnsi="Arial" w:cs="Arial"/>
        </w:rPr>
        <w:t xml:space="preserve">2 to take the above </w:t>
      </w:r>
      <w:r w:rsidR="00934367">
        <w:rPr>
          <w:rFonts w:ascii="Arial" w:hAnsi="Arial" w:cs="Arial"/>
        </w:rPr>
        <w:t>information</w:t>
      </w:r>
      <w:r>
        <w:rPr>
          <w:rFonts w:ascii="Arial" w:hAnsi="Arial" w:cs="Arial"/>
        </w:rPr>
        <w:t xml:space="preserve"> into account</w:t>
      </w:r>
      <w:r w:rsidR="00934367">
        <w:rPr>
          <w:rFonts w:ascii="Arial" w:hAnsi="Arial" w:cs="Arial"/>
        </w:rPr>
        <w:t>, and provide feedback if any</w:t>
      </w:r>
      <w:r>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346A047D" w14:textId="4951BB48" w:rsidR="00E823CB" w:rsidRDefault="00E823CB" w:rsidP="005D3377">
      <w:pPr>
        <w:overflowPunct/>
        <w:autoSpaceDE/>
        <w:autoSpaceDN/>
        <w:adjustRightInd/>
        <w:textAlignment w:val="auto"/>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           09-13</w:t>
      </w:r>
      <w:r w:rsidRPr="002454DE">
        <w:rPr>
          <w:rFonts w:ascii="Arial" w:hAnsi="Arial" w:cs="Arial"/>
          <w:bCs/>
        </w:rPr>
        <w:t xml:space="preserve"> </w:t>
      </w:r>
      <w:r>
        <w:rPr>
          <w:rFonts w:ascii="Arial" w:hAnsi="Arial" w:cs="Arial"/>
          <w:bCs/>
        </w:rPr>
        <w:t xml:space="preserve">February </w:t>
      </w:r>
      <w:r w:rsidRPr="002454DE">
        <w:rPr>
          <w:rFonts w:ascii="Arial" w:hAnsi="Arial" w:cs="Arial"/>
          <w:bCs/>
        </w:rPr>
        <w:t>202</w:t>
      </w:r>
      <w:r>
        <w:rPr>
          <w:rFonts w:ascii="Arial" w:hAnsi="Arial" w:cs="Arial"/>
          <w:bCs/>
        </w:rPr>
        <w:t>6                           Goteborg, SE</w:t>
      </w:r>
    </w:p>
    <w:p w14:paraId="60AF23E5" w14:textId="7DA1CBCD" w:rsidR="00ED121B" w:rsidRPr="002454DE" w:rsidRDefault="00ED121B" w:rsidP="00ED121B">
      <w:pPr>
        <w:tabs>
          <w:tab w:val="left" w:pos="3240"/>
          <w:tab w:val="left" w:pos="7560"/>
        </w:tabs>
        <w:spacing w:after="120"/>
        <w:ind w:left="2268" w:hanging="2268"/>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w:t>
      </w:r>
      <w:r w:rsidRPr="00ED121B">
        <w:rPr>
          <w:rFonts w:ascii="Arial" w:hAnsi="Arial" w:cs="Arial"/>
          <w:bCs/>
        </w:rPr>
        <w:t>-bis</w:t>
      </w:r>
      <w:r>
        <w:rPr>
          <w:rFonts w:ascii="Arial" w:hAnsi="Arial" w:cs="Arial"/>
          <w:bCs/>
        </w:rPr>
        <w:t xml:space="preserve">       13-17</w:t>
      </w:r>
      <w:r w:rsidRPr="002454DE">
        <w:rPr>
          <w:rFonts w:ascii="Arial" w:hAnsi="Arial" w:cs="Arial"/>
          <w:bCs/>
        </w:rPr>
        <w:t xml:space="preserve"> </w:t>
      </w:r>
      <w:r>
        <w:rPr>
          <w:rFonts w:ascii="Arial" w:hAnsi="Arial" w:cs="Arial"/>
          <w:bCs/>
        </w:rPr>
        <w:t xml:space="preserve">April </w:t>
      </w:r>
      <w:r w:rsidRPr="002454DE">
        <w:rPr>
          <w:rFonts w:ascii="Arial" w:hAnsi="Arial" w:cs="Arial"/>
          <w:bCs/>
        </w:rPr>
        <w:t>202</w:t>
      </w:r>
      <w:r>
        <w:rPr>
          <w:rFonts w:ascii="Arial" w:hAnsi="Arial" w:cs="Arial"/>
          <w:bCs/>
        </w:rPr>
        <w:t>6                                Malta, MT</w:t>
      </w:r>
    </w:p>
    <w:p w14:paraId="5F8A88CE" w14:textId="77777777" w:rsidR="00ED121B" w:rsidRPr="00ED121B" w:rsidRDefault="00ED121B" w:rsidP="005D3377">
      <w:pPr>
        <w:overflowPunct/>
        <w:autoSpaceDE/>
        <w:autoSpaceDN/>
        <w:adjustRightInd/>
        <w:textAlignment w:val="auto"/>
        <w:rPr>
          <w:rFonts w:eastAsiaTheme="minorEastAsia"/>
          <w:lang w:eastAsia="zh-CN"/>
        </w:rPr>
      </w:pPr>
    </w:p>
    <w:sectPr w:rsidR="00ED121B" w:rsidRPr="00ED121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92CF1" w14:textId="77777777" w:rsidR="00CB6CE1" w:rsidRDefault="00CB6CE1" w:rsidP="00A91319">
      <w:pPr>
        <w:spacing w:after="0"/>
      </w:pPr>
      <w:r>
        <w:separator/>
      </w:r>
    </w:p>
  </w:endnote>
  <w:endnote w:type="continuationSeparator" w:id="0">
    <w:p w14:paraId="6FDED4AF" w14:textId="77777777" w:rsidR="00CB6CE1" w:rsidRDefault="00CB6CE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A378" w14:textId="77777777" w:rsidR="00CB6CE1" w:rsidRDefault="00CB6CE1" w:rsidP="00A91319">
      <w:pPr>
        <w:spacing w:after="0"/>
      </w:pPr>
      <w:r>
        <w:separator/>
      </w:r>
    </w:p>
  </w:footnote>
  <w:footnote w:type="continuationSeparator" w:id="0">
    <w:p w14:paraId="6C5FA788" w14:textId="77777777" w:rsidR="00CB6CE1" w:rsidRDefault="00CB6CE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2"/>
  </w:num>
  <w:num w:numId="4">
    <w:abstractNumId w:val="0"/>
  </w:num>
  <w:num w:numId="5">
    <w:abstractNumId w:val="1"/>
  </w:num>
  <w:num w:numId="6">
    <w:abstractNumId w:val="8"/>
  </w:num>
  <w:num w:numId="7">
    <w:abstractNumId w:val="13"/>
  </w:num>
  <w:num w:numId="8">
    <w:abstractNumId w:val="6"/>
  </w:num>
  <w:num w:numId="9">
    <w:abstractNumId w:val="10"/>
  </w:num>
  <w:num w:numId="10">
    <w:abstractNumId w:val="12"/>
  </w:num>
  <w:num w:numId="11">
    <w:abstractNumId w:val="3"/>
  </w:num>
  <w:num w:numId="12">
    <w:abstractNumId w:val="17"/>
  </w:num>
  <w:num w:numId="13">
    <w:abstractNumId w:val="11"/>
  </w:num>
  <w:num w:numId="14">
    <w:abstractNumId w:val="9"/>
  </w:num>
  <w:num w:numId="15">
    <w:abstractNumId w:val="16"/>
  </w:num>
  <w:num w:numId="16">
    <w:abstractNumId w:val="4"/>
  </w:num>
  <w:num w:numId="17">
    <w:abstractNumId w:val="15"/>
  </w:num>
  <w:num w:numId="1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5F9"/>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0BEC"/>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1CE0"/>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57D2"/>
    <w:rsid w:val="00896B8A"/>
    <w:rsid w:val="00896C87"/>
    <w:rsid w:val="008A0ABE"/>
    <w:rsid w:val="008A0D6F"/>
    <w:rsid w:val="008A2EB8"/>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4F8"/>
    <w:rsid w:val="00B42943"/>
    <w:rsid w:val="00B44C15"/>
    <w:rsid w:val="00B44D2A"/>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6CE1"/>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3424</Words>
  <Characters>19520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44</cp:revision>
  <dcterms:created xsi:type="dcterms:W3CDTF">2025-09-30T05:39:00Z</dcterms:created>
  <dcterms:modified xsi:type="dcterms:W3CDTF">2025-11-07T02:35:00Z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