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7BA5F" w14:textId="00972FBB" w:rsidR="00754384" w:rsidRDefault="0024468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 w:rsidR="006F2E5A">
        <w:rPr>
          <w:b/>
          <w:sz w:val="24"/>
        </w:rPr>
        <w:t>130</w:t>
      </w:r>
      <w:r>
        <w:rPr>
          <w:b/>
          <w:i/>
          <w:sz w:val="28"/>
        </w:rPr>
        <w:tab/>
      </w:r>
      <w:r w:rsidR="002F4AFA" w:rsidRPr="002F4AFA">
        <w:rPr>
          <w:rFonts w:eastAsia="SimSun"/>
          <w:b/>
          <w:i/>
          <w:sz w:val="28"/>
          <w:lang w:val="en-US" w:eastAsia="zh-CN"/>
        </w:rPr>
        <w:t>R3-258452</w:t>
      </w:r>
    </w:p>
    <w:p w14:paraId="1CF597CB" w14:textId="601779E9" w:rsidR="00754384" w:rsidRPr="001B58FB" w:rsidRDefault="006F2E5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Dallas</w:t>
      </w:r>
      <w:r w:rsidR="001B58FB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1B58FB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Pr="006F2E5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– 21</w:t>
      </w:r>
      <w:r w:rsidRPr="006F2E5A">
        <w:rPr>
          <w:b/>
          <w:noProof/>
          <w:sz w:val="24"/>
          <w:vertAlign w:val="superscript"/>
          <w:lang w:val="en-US"/>
        </w:rPr>
        <w:t>st</w:t>
      </w:r>
      <w:r>
        <w:rPr>
          <w:b/>
          <w:noProof/>
          <w:sz w:val="24"/>
          <w:lang w:val="en-US"/>
        </w:rPr>
        <w:t xml:space="preserve"> November</w:t>
      </w:r>
      <w:r w:rsidR="001B58FB" w:rsidRPr="00E31F99">
        <w:rPr>
          <w:b/>
          <w:noProof/>
          <w:sz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384" w14:paraId="1A5CC3B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D12F3" w14:textId="77777777" w:rsidR="00754384" w:rsidRDefault="002446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54384" w14:paraId="0B0509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C988B" w14:textId="77777777" w:rsidR="00754384" w:rsidRDefault="002446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384" w14:paraId="06777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F2626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3E9F3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0F4E91" w14:textId="77777777" w:rsidR="00754384" w:rsidRDefault="007543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45D41C" w14:textId="77777777" w:rsidR="00754384" w:rsidRDefault="00244687" w:rsidP="0058387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 w14:paraId="4FE7224B" w14:textId="77777777" w:rsidR="00754384" w:rsidRDefault="002446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1B7534" w14:textId="5F54B51A" w:rsidR="00754384" w:rsidRDefault="001B58FB" w:rsidP="0058387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1B58FB">
              <w:rPr>
                <w:b/>
                <w:sz w:val="28"/>
                <w:lang w:eastAsia="ja-JP"/>
              </w:rPr>
              <w:t>0052</w:t>
            </w:r>
          </w:p>
        </w:tc>
        <w:tc>
          <w:tcPr>
            <w:tcW w:w="709" w:type="dxa"/>
          </w:tcPr>
          <w:p w14:paraId="456C438D" w14:textId="77777777" w:rsidR="00754384" w:rsidRDefault="002446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85535" w14:textId="6649E490" w:rsidR="00754384" w:rsidRDefault="00850BF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E99BC0D" w14:textId="77777777" w:rsidR="00754384" w:rsidRDefault="002446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02AD9" w14:textId="31CDF710" w:rsidR="00754384" w:rsidRDefault="0075438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87E81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6CB3E2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11C8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7917E2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50EDC" w14:textId="77777777" w:rsidR="00754384" w:rsidRDefault="002446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75438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384" w14:paraId="21F087A3" w14:textId="77777777">
        <w:tc>
          <w:tcPr>
            <w:tcW w:w="9641" w:type="dxa"/>
            <w:gridSpan w:val="9"/>
          </w:tcPr>
          <w:p w14:paraId="2459BE91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902C38" w14:textId="77777777" w:rsidR="00754384" w:rsidRDefault="007543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384" w14:paraId="56BDB3F1" w14:textId="77777777">
        <w:tc>
          <w:tcPr>
            <w:tcW w:w="2835" w:type="dxa"/>
          </w:tcPr>
          <w:p w14:paraId="6CFD1611" w14:textId="77777777" w:rsidR="00754384" w:rsidRDefault="002446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446D15" w14:textId="77777777" w:rsidR="00754384" w:rsidRDefault="002446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98F7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214C9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3836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ED5D9C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2D1C64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A6DF53" w14:textId="77777777" w:rsidR="00754384" w:rsidRDefault="002446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2596F" w14:textId="77777777" w:rsidR="00754384" w:rsidRDefault="007543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ACFC5E" w14:textId="77777777" w:rsidR="00754384" w:rsidRDefault="007543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384" w14:paraId="2AA6F258" w14:textId="77777777">
        <w:tc>
          <w:tcPr>
            <w:tcW w:w="9640" w:type="dxa"/>
            <w:gridSpan w:val="11"/>
          </w:tcPr>
          <w:p w14:paraId="755A777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10ACE4" w14:textId="77777777">
        <w:trPr>
          <w:trHeight w:val="2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ABDE3A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9431F" w14:textId="506C65FA" w:rsidR="00754384" w:rsidRDefault="003036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Corrections </w:t>
            </w:r>
            <w:r w:rsidR="00A03252">
              <w:t xml:space="preserve">to TS 38.420 </w:t>
            </w:r>
            <w:r>
              <w:t>on support</w:t>
            </w:r>
            <w:r w:rsidRPr="00C53DF3">
              <w:t xml:space="preserve"> of Network Energy Saving Enhancement</w:t>
            </w:r>
          </w:p>
        </w:tc>
      </w:tr>
      <w:tr w:rsidR="00754384" w14:paraId="633F6A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7C4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C596C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5A3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8DAFB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58489" w14:textId="418077AE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754384" w14:paraId="27DB01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B63FD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BA5F8" w14:textId="77777777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754384" w14:paraId="7C5DEF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4902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9DE9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18403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3F9A8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7D7115" w14:textId="77777777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67FE4E" w14:textId="77777777" w:rsidR="00754384" w:rsidRDefault="007543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3E1B6" w14:textId="77777777" w:rsidR="00754384" w:rsidRDefault="002446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6C1C2" w14:textId="086A9BBA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6F2E5A">
              <w:rPr>
                <w:lang w:eastAsia="ja-JP"/>
              </w:rPr>
              <w:t>11-06</w:t>
            </w:r>
          </w:p>
        </w:tc>
      </w:tr>
      <w:tr w:rsidR="00754384" w14:paraId="4235B5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8BC3ED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83A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23E2C6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90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22341B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245EF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D99E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85BFBA" w14:textId="2F1CA35F" w:rsidR="00754384" w:rsidRDefault="001547D1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194519" w14:textId="77777777" w:rsidR="00754384" w:rsidRDefault="007543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C9397" w14:textId="77777777" w:rsidR="00754384" w:rsidRDefault="002446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6FAF3" w14:textId="77777777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754384" w14:paraId="0EE1B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B90CA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BE5F69" w14:textId="77777777" w:rsidR="00754384" w:rsidRDefault="002446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05F2AAC" w14:textId="77777777" w:rsidR="00754384" w:rsidRDefault="002446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754384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4AEC5" w14:textId="77777777" w:rsidR="00754384" w:rsidRDefault="002446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54384" w14:paraId="7CBD1698" w14:textId="77777777">
        <w:tc>
          <w:tcPr>
            <w:tcW w:w="1843" w:type="dxa"/>
          </w:tcPr>
          <w:p w14:paraId="03E200A8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FDAE4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27F58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8C724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42F6C" w14:textId="7126F7D3" w:rsidR="00693273" w:rsidRDefault="00575176">
            <w:pPr>
              <w:pStyle w:val="CRCoverPage"/>
              <w:spacing w:after="0"/>
            </w:pPr>
            <w:r>
              <w:t xml:space="preserve">The </w:t>
            </w:r>
            <w:r w:rsidR="005C15DB">
              <w:t>text in clause</w:t>
            </w:r>
            <w:r w:rsidR="00B05E08">
              <w:t>s</w:t>
            </w:r>
            <w:r w:rsidR="005C15DB">
              <w:t xml:space="preserve"> </w:t>
            </w:r>
            <w:r w:rsidR="001D2E4E">
              <w:t>5.2.4</w:t>
            </w:r>
            <w:r w:rsidR="00B05E08">
              <w:t xml:space="preserve"> and 6</w:t>
            </w:r>
            <w:r w:rsidR="006F1A43">
              <w:t>.2.5 was</w:t>
            </w:r>
            <w:r w:rsidR="000F747D">
              <w:t xml:space="preserve"> </w:t>
            </w:r>
            <w:r w:rsidR="00543AE8">
              <w:t>originally developed with the Rel-18 energy-saving features in mind</w:t>
            </w:r>
            <w:r w:rsidR="00AF1A14">
              <w:t xml:space="preserve"> and does not fit with the </w:t>
            </w:r>
            <w:r w:rsidR="00F601DA">
              <w:t xml:space="preserve">added </w:t>
            </w:r>
            <w:r w:rsidR="00AF1A14">
              <w:t>text related to the Rel-19 enhancements.</w:t>
            </w:r>
          </w:p>
          <w:p w14:paraId="1BBA1F0E" w14:textId="77777777" w:rsidR="00693273" w:rsidRDefault="00693273">
            <w:pPr>
              <w:pStyle w:val="CRCoverPage"/>
              <w:spacing w:after="0"/>
            </w:pPr>
          </w:p>
          <w:p w14:paraId="3A9CAF15" w14:textId="63E9EFA0" w:rsidR="00754384" w:rsidRDefault="00B6416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For example, i</w:t>
            </w:r>
            <w:r w:rsidR="001A5F41">
              <w:t>n clause 5.2.4, t</w:t>
            </w:r>
            <w:r w:rsidR="00FD7377">
              <w:rPr>
                <w:rFonts w:eastAsia="SimSun"/>
                <w:lang w:val="en-US" w:eastAsia="zh-CN"/>
              </w:rPr>
              <w:t>he original text that the energy saving function enables decrease in energy consumption is not accurate</w:t>
            </w:r>
            <w:r w:rsidR="001A5F41">
              <w:rPr>
                <w:rFonts w:eastAsia="SimSun"/>
                <w:lang w:val="en-US" w:eastAsia="zh-CN"/>
              </w:rPr>
              <w:t>. T</w:t>
            </w:r>
            <w:r w:rsidR="00FD7377">
              <w:rPr>
                <w:rFonts w:eastAsia="SimSun"/>
                <w:lang w:val="en-US" w:eastAsia="zh-CN"/>
              </w:rPr>
              <w:t xml:space="preserve">his function enables </w:t>
            </w:r>
            <w:r w:rsidR="00FD7377" w:rsidRPr="00DA6D7E">
              <w:rPr>
                <w:rFonts w:eastAsia="SimSun"/>
                <w:lang w:val="en-US" w:eastAsia="zh-CN"/>
              </w:rPr>
              <w:t>coordination of energy-saving features</w:t>
            </w:r>
            <w:r w:rsidR="00FD7377">
              <w:rPr>
                <w:rFonts w:eastAsia="SimSun"/>
                <w:lang w:val="en-US" w:eastAsia="zh-CN"/>
              </w:rPr>
              <w:t xml:space="preserve"> among NG-RAN nodes</w:t>
            </w:r>
            <w:r w:rsidR="001A5F41">
              <w:rPr>
                <w:rFonts w:eastAsia="SimSun"/>
                <w:lang w:val="en-US" w:eastAsia="zh-CN"/>
              </w:rPr>
              <w:t>; t</w:t>
            </w:r>
            <w:r w:rsidR="00FD7377">
              <w:rPr>
                <w:rFonts w:eastAsia="SimSun"/>
                <w:lang w:val="en-US" w:eastAsia="zh-CN"/>
              </w:rPr>
              <w:t>he reduction in energy consumption is a desired effect.</w:t>
            </w:r>
          </w:p>
        </w:tc>
      </w:tr>
      <w:tr w:rsidR="00754384" w14:paraId="0B6C0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45F07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E53A7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794ACC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CB087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6BE0E" w14:textId="67128579" w:rsidR="004B4C08" w:rsidRDefault="005501C0" w:rsidP="004B4C0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 clause 5.2.4,</w:t>
            </w:r>
            <w:r w:rsidR="00A43366">
              <w:rPr>
                <w:rFonts w:eastAsia="SimSun"/>
                <w:lang w:val="en-US" w:eastAsia="zh-CN"/>
              </w:rPr>
              <w:t xml:space="preserve"> </w:t>
            </w:r>
            <w:r w:rsidR="00031059">
              <w:rPr>
                <w:rFonts w:eastAsia="SimSun"/>
                <w:lang w:val="en-US" w:eastAsia="zh-CN"/>
              </w:rPr>
              <w:t xml:space="preserve">the text is modified to reflect the </w:t>
            </w:r>
            <w:r w:rsidR="00CE2484">
              <w:rPr>
                <w:rFonts w:eastAsia="SimSun"/>
                <w:lang w:val="en-US" w:eastAsia="zh-CN"/>
              </w:rPr>
              <w:t xml:space="preserve">purpose of the </w:t>
            </w:r>
          </w:p>
          <w:p w14:paraId="4641A022" w14:textId="7E4CB1B4" w:rsidR="00FD7377" w:rsidRDefault="00277809" w:rsidP="00FD73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Rel-18 </w:t>
            </w:r>
            <w:r w:rsidR="004B4C08">
              <w:rPr>
                <w:rFonts w:eastAsia="SimSun"/>
                <w:lang w:val="en-US" w:eastAsia="zh-CN"/>
              </w:rPr>
              <w:t>and</w:t>
            </w:r>
            <w:r>
              <w:rPr>
                <w:rFonts w:eastAsia="SimSun"/>
                <w:lang w:val="en-US" w:eastAsia="zh-CN"/>
              </w:rPr>
              <w:t xml:space="preserve"> Rel-19 </w:t>
            </w:r>
            <w:r w:rsidR="003336E1">
              <w:rPr>
                <w:rFonts w:eastAsia="SimSun"/>
                <w:lang w:val="en-US" w:eastAsia="zh-CN"/>
              </w:rPr>
              <w:t xml:space="preserve">NES </w:t>
            </w:r>
            <w:r w:rsidR="00170B78">
              <w:rPr>
                <w:rFonts w:eastAsia="SimSun"/>
                <w:lang w:val="en-US" w:eastAsia="zh-CN"/>
              </w:rPr>
              <w:t>functions</w:t>
            </w:r>
            <w:r w:rsidR="005308F5">
              <w:rPr>
                <w:rFonts w:eastAsia="SimSun"/>
                <w:lang w:val="en-US" w:eastAsia="zh-CN"/>
              </w:rPr>
              <w:t>.</w:t>
            </w:r>
            <w:r w:rsidR="00C967EA">
              <w:rPr>
                <w:rFonts w:eastAsia="SimSun"/>
                <w:lang w:val="en-US" w:eastAsia="zh-CN"/>
              </w:rPr>
              <w:t xml:space="preserve"> </w:t>
            </w:r>
          </w:p>
          <w:p w14:paraId="18BB4180" w14:textId="77777777" w:rsidR="00FD7377" w:rsidRDefault="00FD7377" w:rsidP="00FD73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320C0C3B" w14:textId="7FEDD39F" w:rsidR="00410077" w:rsidRDefault="00410077" w:rsidP="00FD73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 clause 6.2.5, the list is preceded with a</w:t>
            </w:r>
            <w:r w:rsidR="00FA38DC">
              <w:rPr>
                <w:rFonts w:eastAsia="SimSun"/>
                <w:lang w:val="en-US" w:eastAsia="zh-CN"/>
              </w:rPr>
              <w:t>n introductory sentence</w:t>
            </w:r>
            <w:r w:rsidR="00B82BE2">
              <w:rPr>
                <w:rFonts w:eastAsia="SimSun"/>
                <w:lang w:val="en-US" w:eastAsia="zh-CN"/>
              </w:rPr>
              <w:t xml:space="preserve"> to clarify the purpose of the procedures.</w:t>
            </w:r>
          </w:p>
          <w:p w14:paraId="156FB95A" w14:textId="77777777" w:rsidR="00410077" w:rsidRDefault="00410077" w:rsidP="00FD73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40DCFFB6" w14:textId="336C9ED6" w:rsidR="005308F5" w:rsidRDefault="005308F5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Other </w:t>
            </w:r>
            <w:r w:rsidR="00B82BE2">
              <w:rPr>
                <w:rFonts w:eastAsia="SimSun"/>
                <w:lang w:val="en-US" w:eastAsia="zh-CN"/>
              </w:rPr>
              <w:t xml:space="preserve">small </w:t>
            </w:r>
            <w:r>
              <w:rPr>
                <w:rFonts w:eastAsia="SimSun"/>
                <w:lang w:val="en-US" w:eastAsia="zh-CN"/>
              </w:rPr>
              <w:t>editorial changes.</w:t>
            </w:r>
          </w:p>
        </w:tc>
      </w:tr>
      <w:tr w:rsidR="00754384" w14:paraId="75A22C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BB1DD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34607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A1742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B69B0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6347" w14:textId="2402C509" w:rsidR="00754384" w:rsidRDefault="00AB620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Inaccurate</w:t>
            </w:r>
            <w:r w:rsidR="005308F5">
              <w:rPr>
                <w:rFonts w:eastAsia="SimSun"/>
                <w:lang w:val="en-US" w:eastAsia="zh-CN"/>
              </w:rPr>
              <w:t xml:space="preserve"> specification.</w:t>
            </w:r>
          </w:p>
        </w:tc>
      </w:tr>
      <w:tr w:rsidR="00754384" w14:paraId="29A83A4E" w14:textId="77777777">
        <w:tc>
          <w:tcPr>
            <w:tcW w:w="2694" w:type="dxa"/>
            <w:gridSpan w:val="2"/>
          </w:tcPr>
          <w:p w14:paraId="7953B38E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C59A8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57DE4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1859F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002F2" w14:textId="77777777" w:rsidR="00754384" w:rsidRDefault="0024468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5.2.4; 6.2.5</w:t>
            </w:r>
          </w:p>
        </w:tc>
      </w:tr>
      <w:tr w:rsidR="00754384" w14:paraId="1273E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2373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DB05E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70DBD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AEA3A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86E1C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52D79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BE33D4" w14:textId="77777777" w:rsidR="00754384" w:rsidRDefault="007543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720AF" w14:textId="77777777" w:rsidR="00754384" w:rsidRDefault="00754384">
            <w:pPr>
              <w:pStyle w:val="CRCoverPage"/>
              <w:spacing w:after="0"/>
              <w:ind w:left="99"/>
            </w:pPr>
          </w:p>
        </w:tc>
      </w:tr>
      <w:tr w:rsidR="00754384" w14:paraId="1F5B0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6A5D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372E3" w14:textId="6AE55B4A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471A" w14:textId="3EDACC88" w:rsidR="00754384" w:rsidRDefault="00957FB6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A3AC14" w14:textId="77777777" w:rsidR="00754384" w:rsidRDefault="002446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F9F32" w14:textId="1B5095C6" w:rsidR="00754384" w:rsidRPr="002275C3" w:rsidRDefault="00244687" w:rsidP="002275C3">
            <w:pPr>
              <w:pStyle w:val="CRCoverPage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</w:t>
            </w:r>
            <w:r w:rsidR="005308F5">
              <w:rPr>
                <w:lang w:val="fr-FR"/>
              </w:rPr>
              <w:t>/TR… CR …</w:t>
            </w:r>
          </w:p>
        </w:tc>
      </w:tr>
      <w:tr w:rsidR="00754384" w14:paraId="39BFE8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54EBE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A813A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C5C5F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50923C" w14:textId="77777777" w:rsidR="00754384" w:rsidRDefault="002446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6ED07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04F0A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CEC3D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F9A9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AF9DD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F046AF" w14:textId="77777777" w:rsidR="00754384" w:rsidRDefault="002446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498A4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6CE868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3A535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5B186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5F9331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2A13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F5B6D" w14:textId="77777777" w:rsidR="00754384" w:rsidRDefault="00754384">
            <w:pPr>
              <w:pStyle w:val="CRCoverPage"/>
              <w:spacing w:after="0"/>
              <w:ind w:left="100"/>
            </w:pPr>
          </w:p>
        </w:tc>
      </w:tr>
      <w:tr w:rsidR="00754384" w14:paraId="24C8DF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C9783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D3862" w14:textId="77777777" w:rsidR="00754384" w:rsidRDefault="007543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384" w14:paraId="263658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2C11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EDB0E" w14:textId="0A25D2A4" w:rsidR="00754384" w:rsidRDefault="0075438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0DE4FAAE" w14:textId="77777777" w:rsidR="00754384" w:rsidRDefault="00754384">
      <w:pPr>
        <w:pStyle w:val="CRCoverPage"/>
        <w:spacing w:after="0"/>
        <w:rPr>
          <w:sz w:val="8"/>
          <w:szCs w:val="8"/>
        </w:rPr>
        <w:sectPr w:rsidR="0075438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71A4C1" w14:textId="77777777" w:rsidR="00754384" w:rsidRDefault="00244687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36556806"/>
      <w:bookmarkStart w:id="2" w:name="_Toc81383051"/>
      <w:bookmarkStart w:id="3" w:name="_Toc121160967"/>
      <w:bookmarkStart w:id="4" w:name="_Toc88657684"/>
      <w:bookmarkStart w:id="5" w:name="_Toc66289194"/>
      <w:bookmarkStart w:id="6" w:name="_Toc120123967"/>
      <w:bookmarkStart w:id="7" w:name="_Toc105510615"/>
      <w:bookmarkStart w:id="8" w:name="_Toc97910596"/>
      <w:bookmarkStart w:id="9" w:name="_Toc74154307"/>
      <w:bookmarkStart w:id="10" w:name="_Toc51763372"/>
      <w:bookmarkStart w:id="11" w:name="_Toc29892869"/>
      <w:bookmarkStart w:id="12" w:name="_Toc106109687"/>
      <w:bookmarkStart w:id="13" w:name="_Toc20955775"/>
      <w:bookmarkStart w:id="14" w:name="_Toc99730496"/>
      <w:bookmarkStart w:id="15" w:name="_Toc367182965"/>
      <w:bookmarkStart w:id="16" w:name="_Toc64448535"/>
      <w:bookmarkStart w:id="17" w:name="_Toc99038235"/>
      <w:bookmarkStart w:id="18" w:name="_Toc113835124"/>
      <w:bookmarkStart w:id="19" w:name="_Toc105927147"/>
      <w:bookmarkStart w:id="20" w:name="_Toc45832192"/>
      <w:r>
        <w:rPr>
          <w:color w:val="FF0000"/>
          <w:sz w:val="20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4B4CA26" w14:textId="77777777" w:rsidR="00291854" w:rsidRPr="003D1CD3" w:rsidRDefault="00291854" w:rsidP="00291854">
      <w:pPr>
        <w:pStyle w:val="Heading3"/>
      </w:pPr>
      <w:bookmarkStart w:id="21" w:name="_Toc534717884"/>
      <w:bookmarkStart w:id="22" w:name="_Toc45832920"/>
      <w:bookmarkStart w:id="23" w:name="_Toc98403880"/>
      <w:bookmarkStart w:id="24" w:name="_Toc209707288"/>
      <w:bookmarkStart w:id="25" w:name="_Toc20954912"/>
      <w:bookmarkStart w:id="26" w:name="_Toc51745705"/>
      <w:bookmarkStart w:id="27" w:name="_Toc29504517"/>
      <w:bookmarkStart w:id="28" w:name="_Toc36552963"/>
      <w:bookmarkStart w:id="29" w:name="_Toc29503349"/>
      <w:bookmarkStart w:id="30" w:name="_Toc45897501"/>
      <w:bookmarkStart w:id="31" w:name="_Toc97890971"/>
      <w:bookmarkStart w:id="32" w:name="_Toc73981839"/>
      <w:bookmarkStart w:id="33" w:name="_Toc36554690"/>
      <w:bookmarkStart w:id="34" w:name="_Toc88651928"/>
      <w:bookmarkStart w:id="35" w:name="_Toc64445969"/>
      <w:bookmarkStart w:id="36" w:name="_Toc45720232"/>
      <w:bookmarkStart w:id="37" w:name="_Toc45651980"/>
      <w:bookmarkStart w:id="38" w:name="_Toc45798112"/>
      <w:bookmarkStart w:id="39" w:name="_Toc45658412"/>
      <w:bookmarkStart w:id="40" w:name="_Toc29503933"/>
      <w:r w:rsidRPr="003D1CD3">
        <w:t>5.2.4</w:t>
      </w:r>
      <w:r w:rsidRPr="003D1CD3">
        <w:tab/>
        <w:t>Energy saving function</w:t>
      </w:r>
      <w:bookmarkEnd w:id="21"/>
      <w:bookmarkEnd w:id="22"/>
      <w:bookmarkEnd w:id="23"/>
      <w:bookmarkEnd w:id="24"/>
    </w:p>
    <w:p w14:paraId="0D04195D" w14:textId="54534680" w:rsidR="00C30DFA" w:rsidRDefault="00C30DFA" w:rsidP="00C30DFA">
      <w:r w:rsidRPr="003D1CD3">
        <w:t xml:space="preserve">This function </w:t>
      </w:r>
      <w:r w:rsidRPr="003D1CD3" w:rsidDel="007C1916">
        <w:t xml:space="preserve">enables </w:t>
      </w:r>
      <w:del w:id="41" w:author="Ericsson User" w:date="2025-10-01T14:42:00Z" w16du:dateUtc="2025-10-01T12:42:00Z">
        <w:r w:rsidRPr="003D1CD3" w:rsidDel="007C1916">
          <w:delText>decreasing energy con</w:delText>
        </w:r>
        <w:r w:rsidRPr="008F44C1" w:rsidDel="007C1916">
          <w:delText>sumption</w:delText>
        </w:r>
      </w:del>
      <w:ins w:id="42" w:author="Ericsson User" w:date="2025-10-02T13:36:00Z" w16du:dateUtc="2025-10-02T11:36:00Z">
        <w:r w:rsidR="00831474">
          <w:t>coordination of energy</w:t>
        </w:r>
      </w:ins>
      <w:ins w:id="43" w:author="Ericsson User" w:date="2025-10-02T13:38:00Z" w16du:dateUtc="2025-10-02T11:38:00Z">
        <w:r w:rsidR="001125DB">
          <w:t>-</w:t>
        </w:r>
      </w:ins>
      <w:ins w:id="44" w:author="Ericsson User" w:date="2025-10-02T13:36:00Z" w16du:dateUtc="2025-10-02T11:36:00Z">
        <w:r w:rsidR="00831474">
          <w:t>saving</w:t>
        </w:r>
        <w:r w:rsidR="00C72BA5">
          <w:t xml:space="preserve"> features</w:t>
        </w:r>
      </w:ins>
      <w:ins w:id="45" w:author="Ericsson User" w:date="2025-10-02T13:38:00Z" w16du:dateUtc="2025-10-02T11:38:00Z">
        <w:r w:rsidR="0037280E">
          <w:t xml:space="preserve"> among NG-RAN nodes</w:t>
        </w:r>
      </w:ins>
      <w:r w:rsidRPr="008F44C1" w:rsidDel="007C1916">
        <w:t xml:space="preserve"> by </w:t>
      </w:r>
      <w:r w:rsidRPr="008F44C1">
        <w:t>indicati</w:t>
      </w:r>
      <w:ins w:id="46" w:author="Ericsson User" w:date="2025-10-02T13:41:00Z" w16du:dateUtc="2025-10-02T11:41:00Z">
        <w:r w:rsidR="005D2C4C">
          <w:t>ng</w:t>
        </w:r>
      </w:ins>
      <w:del w:id="47" w:author="Ericsson User" w:date="2025-10-02T13:42:00Z" w16du:dateUtc="2025-10-02T11:42:00Z">
        <w:r w:rsidRPr="008F44C1" w:rsidDel="005D2C4C">
          <w:delText>on</w:delText>
        </w:r>
        <w:r w:rsidRPr="008F44C1">
          <w:delText xml:space="preserve"> </w:delText>
        </w:r>
      </w:del>
      <w:del w:id="48" w:author="Ericsson User" w:date="2025-10-01T14:43:00Z" w16du:dateUtc="2025-10-01T12:43:00Z">
        <w:r w:rsidRPr="008F44C1" w:rsidDel="007C1916">
          <w:delText>of</w:delText>
        </w:r>
      </w:del>
      <w:r w:rsidRPr="008F44C1" w:rsidDel="007C1916">
        <w:t xml:space="preserve"> </w:t>
      </w:r>
      <w:r w:rsidRPr="008F44C1">
        <w:t xml:space="preserve">cell </w:t>
      </w:r>
      <w:del w:id="49" w:author="Ericsson User" w:date="2025-10-02T13:38:00Z" w16du:dateUtc="2025-10-02T11:38:00Z">
        <w:r w:rsidRPr="008F44C1">
          <w:delText xml:space="preserve">activation/deactivation </w:delText>
        </w:r>
      </w:del>
      <w:r w:rsidRPr="008F44C1">
        <w:t>or SSB beam activation/deactivation</w:t>
      </w:r>
      <w:del w:id="50" w:author="Ericsson User" w:date="2025-10-02T13:39:00Z" w16du:dateUtc="2025-10-02T11:39:00Z">
        <w:r w:rsidRPr="008F44C1">
          <w:delText xml:space="preserve"> </w:delText>
        </w:r>
      </w:del>
      <w:del w:id="51" w:author="Ericsson User" w:date="2025-10-01T14:40:00Z" w16du:dateUtc="2025-10-01T12:40:00Z">
        <w:r w:rsidRPr="008F44C1" w:rsidDel="007C1916">
          <w:delText>over the Xn interfa</w:delText>
        </w:r>
        <w:r w:rsidRPr="003D1CD3" w:rsidDel="007C1916">
          <w:delText>ce</w:delText>
        </w:r>
      </w:del>
      <w:ins w:id="52" w:author="Ericsson User" w:date="2025-10-02T13:43:00Z" w16du:dateUtc="2025-10-02T11:43:00Z">
        <w:r w:rsidR="00E90628">
          <w:t>,</w:t>
        </w:r>
      </w:ins>
      <w:r w:rsidDel="007C1916">
        <w:rPr>
          <w:rFonts w:eastAsia="SimSun" w:hint="eastAsia"/>
          <w:lang w:val="en-US" w:eastAsia="zh-CN"/>
        </w:rPr>
        <w:t xml:space="preserve"> </w:t>
      </w:r>
      <w:r w:rsidDel="00C30DFA">
        <w:rPr>
          <w:rFonts w:eastAsia="SimSun" w:hint="eastAsia"/>
          <w:lang w:val="en-US" w:eastAsia="zh-CN"/>
        </w:rPr>
        <w:t>or</w:t>
      </w:r>
      <w:r>
        <w:rPr>
          <w:rFonts w:eastAsia="SimSun"/>
          <w:lang w:val="en-US" w:eastAsia="zh-CN"/>
        </w:rPr>
        <w:t xml:space="preserve"> </w:t>
      </w:r>
      <w:ins w:id="53" w:author="Ericsson User" w:date="2025-10-02T13:39:00Z" w16du:dateUtc="2025-10-02T11:39:00Z">
        <w:r w:rsidR="0034066C">
          <w:rPr>
            <w:rFonts w:eastAsia="SimSun"/>
            <w:lang w:val="en-US" w:eastAsia="zh-CN"/>
          </w:rPr>
          <w:t>by providing</w:t>
        </w:r>
      </w:ins>
      <w:ins w:id="54" w:author="Ericsson User" w:date="2025-10-01T14:43:00Z">
        <w:r>
          <w:rPr>
            <w:rFonts w:eastAsia="SimSun"/>
            <w:lang w:val="en-US" w:eastAsia="zh-CN"/>
          </w:rPr>
          <w:t xml:space="preserve"> and </w:t>
        </w:r>
      </w:ins>
      <w:ins w:id="55" w:author="Ericsson User" w:date="2025-10-02T13:39:00Z" w16du:dateUtc="2025-10-02T11:39:00Z">
        <w:r w:rsidR="0034066C">
          <w:rPr>
            <w:rFonts w:eastAsia="SimSun"/>
            <w:lang w:val="en-US" w:eastAsia="zh-CN"/>
          </w:rPr>
          <w:t>requesting</w:t>
        </w:r>
        <w:r>
          <w:rPr>
            <w:rFonts w:eastAsia="SimSun" w:hint="eastAsia"/>
            <w:lang w:val="en-US" w:eastAsia="zh-CN"/>
          </w:rPr>
          <w:t xml:space="preserve"> </w:t>
        </w:r>
      </w:ins>
      <w:del w:id="56" w:author="Ericsson User" w:date="2025-10-01T14:43:00Z" w16du:dateUtc="2025-10-01T12:43:00Z">
        <w:r w:rsidDel="007C1916">
          <w:rPr>
            <w:rFonts w:eastAsia="SimSun" w:hint="eastAsia"/>
            <w:lang w:val="en-US" w:eastAsia="zh-CN"/>
          </w:rPr>
          <w:delText>enabl</w:delText>
        </w:r>
        <w:r w:rsidDel="007C1916">
          <w:rPr>
            <w:rFonts w:eastAsia="SimSun"/>
            <w:lang w:val="en-US" w:eastAsia="zh-CN"/>
          </w:rPr>
          <w:delText>ing</w:delText>
        </w:r>
      </w:del>
      <w:del w:id="57" w:author="Ericsson User" w:date="2025-10-02T13:39:00Z" w16du:dateUtc="2025-10-02T11:39:00Z">
        <w:r>
          <w:rPr>
            <w:rFonts w:eastAsia="SimSun" w:hint="eastAsia"/>
            <w:lang w:val="en-US" w:eastAsia="zh-CN"/>
          </w:rPr>
          <w:delText xml:space="preserve"> </w:delText>
        </w:r>
      </w:del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neighbour</w:t>
      </w:r>
      <w:proofErr w:type="spellEnd"/>
      <w:r>
        <w:rPr>
          <w:rFonts w:eastAsia="SimSun" w:hint="eastAsia"/>
          <w:lang w:val="en-US" w:eastAsia="zh-CN"/>
        </w:rPr>
        <w:t xml:space="preserve"> NG-RAN node(s) to broadcast </w:t>
      </w:r>
      <w:ins w:id="58" w:author="Ericsson User" w:date="2025-10-01T14:45:00Z" w16du:dateUtc="2025-10-01T12:45:00Z">
        <w:r>
          <w:rPr>
            <w:rFonts w:eastAsia="SimSun"/>
            <w:lang w:val="en-US" w:eastAsia="zh-CN"/>
          </w:rPr>
          <w:t>an</w:t>
        </w:r>
      </w:ins>
      <w:del w:id="59" w:author="Ericsson User" w:date="2025-10-01T14:45:00Z" w16du:dateUtc="2025-10-01T12:45:00Z">
        <w:r w:rsidDel="007C1916">
          <w:rPr>
            <w:rFonts w:eastAsia="SimSun" w:hint="eastAsia"/>
            <w:lang w:val="en-US" w:eastAsia="zh-CN"/>
          </w:rPr>
          <w:delText>the</w:delText>
        </w:r>
      </w:del>
      <w:r>
        <w:rPr>
          <w:rFonts w:eastAsia="SimSun" w:hint="eastAsia"/>
          <w:lang w:val="en-US" w:eastAsia="zh-CN"/>
        </w:rPr>
        <w:t xml:space="preserve"> on-demand SIB1 configuration</w:t>
      </w:r>
      <w:r w:rsidRPr="003D1CD3" w:rsidDel="007C1916">
        <w:t>.</w:t>
      </w:r>
    </w:p>
    <w:p w14:paraId="62BA8618" w14:textId="77777777" w:rsidR="00C30DFA" w:rsidRPr="00C30DFA" w:rsidRDefault="00C30DFA" w:rsidP="00C30DFA">
      <w:pPr>
        <w:pStyle w:val="BodyText"/>
      </w:pPr>
    </w:p>
    <w:p w14:paraId="77BD27AE" w14:textId="77777777" w:rsidR="00754384" w:rsidRDefault="00244687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3BEBA503" w14:textId="77777777" w:rsidR="00291854" w:rsidRDefault="00291854" w:rsidP="00291854">
      <w:pPr>
        <w:pStyle w:val="Heading3"/>
        <w:rPr>
          <w:ins w:id="60" w:author="Ericsson User" w:date="2025-10-01T15:26:00Z" w16du:dateUtc="2025-10-01T13:26:00Z"/>
        </w:rPr>
      </w:pPr>
      <w:bookmarkStart w:id="61" w:name="_CR8_5_1_3"/>
      <w:bookmarkStart w:id="62" w:name="_Toc534717899"/>
      <w:bookmarkStart w:id="63" w:name="_Toc45832938"/>
      <w:bookmarkStart w:id="64" w:name="_Toc98403905"/>
      <w:bookmarkStart w:id="65" w:name="_Toc209707318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61"/>
      <w:r w:rsidRPr="003D1CD3">
        <w:t>6.2.5</w:t>
      </w:r>
      <w:r w:rsidRPr="003D1CD3">
        <w:tab/>
        <w:t>Energy saving procedures</w:t>
      </w:r>
      <w:bookmarkEnd w:id="62"/>
      <w:bookmarkEnd w:id="63"/>
      <w:bookmarkEnd w:id="64"/>
      <w:bookmarkEnd w:id="65"/>
    </w:p>
    <w:p w14:paraId="6F0CFBDD" w14:textId="6E58055D" w:rsidR="000D3663" w:rsidRPr="000D3663" w:rsidRDefault="000D3663" w:rsidP="000D3663">
      <w:ins w:id="66" w:author="Ericsson User" w:date="2025-10-01T15:26:00Z" w16du:dateUtc="2025-10-01T13:26:00Z">
        <w:r w:rsidRPr="000D3663">
          <w:t xml:space="preserve">The following procedures are used to </w:t>
        </w:r>
      </w:ins>
      <w:ins w:id="67" w:author="Ericsson User" w:date="2025-10-02T13:45:00Z" w16du:dateUtc="2025-10-02T11:45:00Z">
        <w:r w:rsidR="0028285F">
          <w:t>coordinate</w:t>
        </w:r>
      </w:ins>
      <w:ins w:id="68" w:author="Ericsson User" w:date="2025-10-01T15:27:00Z" w16du:dateUtc="2025-10-01T13:27:00Z">
        <w:r w:rsidR="00E65569">
          <w:t xml:space="preserve"> </w:t>
        </w:r>
        <w:r w:rsidR="001E3E64">
          <w:t>energy</w:t>
        </w:r>
      </w:ins>
      <w:ins w:id="69" w:author="Ericsson User" w:date="2025-10-02T13:45:00Z" w16du:dateUtc="2025-10-02T11:45:00Z">
        <w:r w:rsidR="0028285F">
          <w:t>-</w:t>
        </w:r>
      </w:ins>
      <w:ins w:id="70" w:author="Ericsson User" w:date="2025-10-01T15:27:00Z" w16du:dateUtc="2025-10-01T13:27:00Z">
        <w:r w:rsidR="001E3E64">
          <w:t>saving</w:t>
        </w:r>
      </w:ins>
      <w:ins w:id="71" w:author="Ericsson User" w:date="2025-10-02T13:45:00Z" w16du:dateUtc="2025-10-02T11:45:00Z">
        <w:r w:rsidR="0028285F">
          <w:t xml:space="preserve"> features</w:t>
        </w:r>
      </w:ins>
      <w:ins w:id="72" w:author="Ericsson User" w:date="2025-10-01T15:27:00Z" w16du:dateUtc="2025-10-01T13:27:00Z">
        <w:r w:rsidR="000A7471">
          <w:t xml:space="preserve"> </w:t>
        </w:r>
      </w:ins>
      <w:ins w:id="73" w:author="Ericsson User" w:date="2025-10-02T13:46:00Z" w16du:dateUtc="2025-10-02T11:46:00Z">
        <w:r w:rsidR="00321E84">
          <w:t>across</w:t>
        </w:r>
      </w:ins>
      <w:ins w:id="74" w:author="Ericsson User" w:date="2025-10-01T15:27:00Z" w16du:dateUtc="2025-10-01T13:27:00Z">
        <w:r w:rsidR="00F04ADD">
          <w:t xml:space="preserve"> NG-RAN</w:t>
        </w:r>
      </w:ins>
      <w:ins w:id="75" w:author="Ericsson User" w:date="2025-10-02T13:46:00Z" w16du:dateUtc="2025-10-02T11:46:00Z">
        <w:r w:rsidR="00321E84">
          <w:t xml:space="preserve"> nodes</w:t>
        </w:r>
      </w:ins>
      <w:ins w:id="76" w:author="Ericsson User" w:date="2025-10-01T15:26:00Z" w16du:dateUtc="2025-10-01T13:26:00Z">
        <w:r w:rsidRPr="000D3663">
          <w:t>:</w:t>
        </w:r>
      </w:ins>
    </w:p>
    <w:p w14:paraId="5A26286C" w14:textId="46F616A6" w:rsidR="00291854" w:rsidRDefault="00291854" w:rsidP="00291854">
      <w:pPr>
        <w:pStyle w:val="B1"/>
      </w:pPr>
      <w:r w:rsidRPr="003D1CD3">
        <w:t>-</w:t>
      </w:r>
      <w:r w:rsidRPr="003D1CD3">
        <w:tab/>
        <w:t xml:space="preserve">Cell Activation procedure: enables an NG-RAN node to request the activation of a previously deactivated cell </w:t>
      </w:r>
      <w:r w:rsidRPr="008F44C1">
        <w:t xml:space="preserve">or SSB beam </w:t>
      </w:r>
      <w:r w:rsidRPr="003D1CD3">
        <w:t>hosted in another NG-RAN node.</w:t>
      </w:r>
    </w:p>
    <w:p w14:paraId="04E9AA41" w14:textId="45491389" w:rsidR="00291854" w:rsidRDefault="00291854" w:rsidP="00291854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OD-SIB1 Configuration Provision </w:t>
      </w:r>
      <w:proofErr w:type="gramStart"/>
      <w:r>
        <w:rPr>
          <w:rFonts w:eastAsia="SimSun" w:hint="eastAsia"/>
          <w:lang w:val="en-US" w:eastAsia="zh-CN"/>
        </w:rPr>
        <w:t>procedure</w:t>
      </w:r>
      <w:proofErr w:type="gramEnd"/>
      <w:r>
        <w:rPr>
          <w:rFonts w:eastAsia="SimSun" w:hint="eastAsia"/>
          <w:lang w:val="en-US" w:eastAsia="zh-CN"/>
        </w:rPr>
        <w:t xml:space="preserve">: enables an NG-RAN node to provide </w:t>
      </w:r>
      <w:del w:id="77" w:author="Ericsson User" w:date="2025-10-02T10:50:00Z" w16du:dateUtc="2025-10-02T08:50:00Z">
        <w:r w:rsidDel="00007550">
          <w:rPr>
            <w:rFonts w:eastAsia="SimSun" w:hint="eastAsia"/>
            <w:lang w:val="en-US" w:eastAsia="zh-CN"/>
          </w:rPr>
          <w:delText xml:space="preserve">the </w:delText>
        </w:r>
      </w:del>
      <w:ins w:id="78" w:author="Ericsson User" w:date="2025-10-02T10:50:00Z" w16du:dateUtc="2025-10-02T08:50:00Z">
        <w:r w:rsidR="00007550">
          <w:rPr>
            <w:rFonts w:eastAsia="SimSun"/>
            <w:lang w:val="en-US" w:eastAsia="zh-CN"/>
          </w:rPr>
          <w:t>an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 xml:space="preserve">on-demand SIB1 configuration to another NG-RAN node and </w:t>
      </w:r>
      <w:ins w:id="79" w:author="Ericsson User" w:date="2025-10-02T10:51:00Z" w16du:dateUtc="2025-10-02T08:51:00Z">
        <w:r w:rsidR="00F46BDF">
          <w:rPr>
            <w:rFonts w:eastAsia="SimSun"/>
            <w:lang w:val="en-US" w:eastAsia="zh-CN"/>
          </w:rPr>
          <w:t xml:space="preserve">to </w:t>
        </w:r>
      </w:ins>
      <w:r>
        <w:rPr>
          <w:rFonts w:eastAsia="SimSun" w:hint="eastAsia"/>
          <w:lang w:val="en-US" w:eastAsia="zh-CN"/>
        </w:rPr>
        <w:t>request the receiving NG-RAN node to start or stop broadcasting the on-demand SIB1 configuration.</w:t>
      </w:r>
    </w:p>
    <w:p w14:paraId="13352C20" w14:textId="42475C4C" w:rsidR="00291854" w:rsidRPr="001C1F02" w:rsidRDefault="00291854" w:rsidP="00291854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OD-SIB1 Configuration Provision Status Update procedure: enables an NG-RAN node to inform the </w:t>
      </w:r>
      <w:r>
        <w:rPr>
          <w:rFonts w:eastAsia="SimSun"/>
          <w:lang w:val="en-US" w:eastAsia="zh-CN"/>
        </w:rPr>
        <w:t>requesting</w:t>
      </w:r>
      <w:r>
        <w:rPr>
          <w:rFonts w:eastAsia="SimSun" w:hint="eastAsia"/>
          <w:lang w:val="en-US" w:eastAsia="zh-CN"/>
        </w:rPr>
        <w:t xml:space="preserve"> NG-RAN node</w:t>
      </w:r>
      <w:r>
        <w:rPr>
          <w:rFonts w:eastAsia="SimSun"/>
          <w:lang w:val="en-US" w:eastAsia="zh-CN"/>
        </w:rPr>
        <w:t xml:space="preserve"> that the </w:t>
      </w:r>
      <w:r>
        <w:rPr>
          <w:rFonts w:eastAsia="SimSun" w:hint="eastAsia"/>
          <w:lang w:val="en-US" w:eastAsia="zh-CN"/>
        </w:rPr>
        <w:t xml:space="preserve">broadcasting of </w:t>
      </w:r>
      <w:ins w:id="80" w:author="Ericsson User" w:date="2025-10-02T10:52:00Z" w16du:dateUtc="2025-10-02T08:52:00Z">
        <w:r w:rsidR="00FE653E" w:rsidRPr="001D30B6">
          <w:rPr>
            <w:rFonts w:eastAsia="SimSun"/>
          </w:rPr>
          <w:t xml:space="preserve">a previously admitted </w:t>
        </w:r>
      </w:ins>
      <w:r>
        <w:rPr>
          <w:rFonts w:eastAsia="SimSun" w:hint="eastAsia"/>
          <w:lang w:val="en-US" w:eastAsia="zh-CN"/>
        </w:rPr>
        <w:t>on-demand SIB1</w:t>
      </w:r>
      <w:r>
        <w:rPr>
          <w:rFonts w:eastAsia="SimSun"/>
          <w:lang w:val="en-US" w:eastAsia="zh-CN"/>
        </w:rPr>
        <w:t xml:space="preserve"> configuration has</w:t>
      </w:r>
      <w:r>
        <w:rPr>
          <w:rFonts w:eastAsia="SimSun" w:hint="eastAsia"/>
          <w:lang w:val="en-US" w:eastAsia="zh-CN"/>
        </w:rPr>
        <w:t xml:space="preserve"> been</w:t>
      </w:r>
      <w:r>
        <w:rPr>
          <w:rFonts w:eastAsia="SimSun"/>
          <w:lang w:val="en-US" w:eastAsia="zh-CN"/>
        </w:rPr>
        <w:t xml:space="preserve"> stopped</w:t>
      </w:r>
      <w:r>
        <w:rPr>
          <w:rFonts w:eastAsia="SimSun" w:hint="eastAsia"/>
          <w:lang w:val="en-US" w:eastAsia="zh-CN"/>
        </w:rPr>
        <w:t>.</w:t>
      </w:r>
    </w:p>
    <w:p w14:paraId="69ECD090" w14:textId="77777777" w:rsidR="00754384" w:rsidRDefault="00244687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 w:rsidR="0075438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A70C" w14:textId="77777777" w:rsidR="000974DD" w:rsidRDefault="000974DD">
      <w:pPr>
        <w:spacing w:after="0"/>
      </w:pPr>
      <w:r>
        <w:separator/>
      </w:r>
    </w:p>
  </w:endnote>
  <w:endnote w:type="continuationSeparator" w:id="0">
    <w:p w14:paraId="04629FBA" w14:textId="77777777" w:rsidR="000974DD" w:rsidRDefault="000974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FBCA9" w14:textId="77777777" w:rsidR="000974DD" w:rsidRDefault="000974DD">
      <w:pPr>
        <w:spacing w:after="0"/>
      </w:pPr>
      <w:r>
        <w:separator/>
      </w:r>
    </w:p>
  </w:footnote>
  <w:footnote w:type="continuationSeparator" w:id="0">
    <w:p w14:paraId="5B93F93B" w14:textId="77777777" w:rsidR="000974DD" w:rsidRDefault="000974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D8A8" w14:textId="77777777" w:rsidR="00754384" w:rsidRDefault="0024468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550"/>
    <w:rsid w:val="000208F8"/>
    <w:rsid w:val="00022E4A"/>
    <w:rsid w:val="00025382"/>
    <w:rsid w:val="00031059"/>
    <w:rsid w:val="00041FE8"/>
    <w:rsid w:val="00057FCC"/>
    <w:rsid w:val="00070E09"/>
    <w:rsid w:val="000738EF"/>
    <w:rsid w:val="000974DD"/>
    <w:rsid w:val="000A6394"/>
    <w:rsid w:val="000A7471"/>
    <w:rsid w:val="000B4998"/>
    <w:rsid w:val="000B68E2"/>
    <w:rsid w:val="000B7FED"/>
    <w:rsid w:val="000C038A"/>
    <w:rsid w:val="000C6598"/>
    <w:rsid w:val="000D3663"/>
    <w:rsid w:val="000D44B3"/>
    <w:rsid w:val="000D4B0C"/>
    <w:rsid w:val="000E17D0"/>
    <w:rsid w:val="000E3BA7"/>
    <w:rsid w:val="000F747D"/>
    <w:rsid w:val="00101E87"/>
    <w:rsid w:val="00110F70"/>
    <w:rsid w:val="001125DB"/>
    <w:rsid w:val="00116B0A"/>
    <w:rsid w:val="00145D43"/>
    <w:rsid w:val="001547D1"/>
    <w:rsid w:val="001620CB"/>
    <w:rsid w:val="00165C9E"/>
    <w:rsid w:val="00170B78"/>
    <w:rsid w:val="00176332"/>
    <w:rsid w:val="00176547"/>
    <w:rsid w:val="00191601"/>
    <w:rsid w:val="00192C46"/>
    <w:rsid w:val="001A08B3"/>
    <w:rsid w:val="001A3980"/>
    <w:rsid w:val="001A5F41"/>
    <w:rsid w:val="001A7B60"/>
    <w:rsid w:val="001B52F0"/>
    <w:rsid w:val="001B58FB"/>
    <w:rsid w:val="001B7A65"/>
    <w:rsid w:val="001C6571"/>
    <w:rsid w:val="001D2E4E"/>
    <w:rsid w:val="001E3E64"/>
    <w:rsid w:val="001E41F3"/>
    <w:rsid w:val="001E61C3"/>
    <w:rsid w:val="001F73A6"/>
    <w:rsid w:val="00202E10"/>
    <w:rsid w:val="00203B03"/>
    <w:rsid w:val="00227561"/>
    <w:rsid w:val="002275C3"/>
    <w:rsid w:val="00227E12"/>
    <w:rsid w:val="00233B30"/>
    <w:rsid w:val="00243B56"/>
    <w:rsid w:val="00244687"/>
    <w:rsid w:val="00257B2D"/>
    <w:rsid w:val="0026004D"/>
    <w:rsid w:val="002640DD"/>
    <w:rsid w:val="00275D12"/>
    <w:rsid w:val="00277809"/>
    <w:rsid w:val="00277C47"/>
    <w:rsid w:val="00277E46"/>
    <w:rsid w:val="0028285F"/>
    <w:rsid w:val="00284FEB"/>
    <w:rsid w:val="002860C4"/>
    <w:rsid w:val="00291854"/>
    <w:rsid w:val="002921F2"/>
    <w:rsid w:val="00296912"/>
    <w:rsid w:val="002A092D"/>
    <w:rsid w:val="002B188B"/>
    <w:rsid w:val="002B2A9D"/>
    <w:rsid w:val="002B5522"/>
    <w:rsid w:val="002B5741"/>
    <w:rsid w:val="002C08C7"/>
    <w:rsid w:val="002C4DA3"/>
    <w:rsid w:val="002E255C"/>
    <w:rsid w:val="002E472E"/>
    <w:rsid w:val="002F4AFA"/>
    <w:rsid w:val="002F7B3E"/>
    <w:rsid w:val="0030365E"/>
    <w:rsid w:val="00305409"/>
    <w:rsid w:val="003079F1"/>
    <w:rsid w:val="00311DD4"/>
    <w:rsid w:val="00321E84"/>
    <w:rsid w:val="00327233"/>
    <w:rsid w:val="00327A7C"/>
    <w:rsid w:val="003336E1"/>
    <w:rsid w:val="0034066C"/>
    <w:rsid w:val="00342863"/>
    <w:rsid w:val="0035328C"/>
    <w:rsid w:val="00360981"/>
    <w:rsid w:val="003609EF"/>
    <w:rsid w:val="0036231A"/>
    <w:rsid w:val="0036345B"/>
    <w:rsid w:val="0037280E"/>
    <w:rsid w:val="00374DD4"/>
    <w:rsid w:val="00375DAF"/>
    <w:rsid w:val="00377C5F"/>
    <w:rsid w:val="00380E86"/>
    <w:rsid w:val="00393DAE"/>
    <w:rsid w:val="003947CF"/>
    <w:rsid w:val="003A60E3"/>
    <w:rsid w:val="003B44FA"/>
    <w:rsid w:val="003B7583"/>
    <w:rsid w:val="003B75A2"/>
    <w:rsid w:val="003C635F"/>
    <w:rsid w:val="003E00A0"/>
    <w:rsid w:val="003E1A36"/>
    <w:rsid w:val="00400AF9"/>
    <w:rsid w:val="00410077"/>
    <w:rsid w:val="00410371"/>
    <w:rsid w:val="004242F1"/>
    <w:rsid w:val="00426F61"/>
    <w:rsid w:val="0043099E"/>
    <w:rsid w:val="00444875"/>
    <w:rsid w:val="00454832"/>
    <w:rsid w:val="00463D5C"/>
    <w:rsid w:val="004668C5"/>
    <w:rsid w:val="00476A6B"/>
    <w:rsid w:val="0047728C"/>
    <w:rsid w:val="00477C9F"/>
    <w:rsid w:val="004829D1"/>
    <w:rsid w:val="004A34BD"/>
    <w:rsid w:val="004B4C08"/>
    <w:rsid w:val="004B75B7"/>
    <w:rsid w:val="004C145E"/>
    <w:rsid w:val="004C64B3"/>
    <w:rsid w:val="004D5532"/>
    <w:rsid w:val="00501D12"/>
    <w:rsid w:val="0051357A"/>
    <w:rsid w:val="005141D9"/>
    <w:rsid w:val="0051580D"/>
    <w:rsid w:val="00527272"/>
    <w:rsid w:val="005308F5"/>
    <w:rsid w:val="00543AE8"/>
    <w:rsid w:val="00547111"/>
    <w:rsid w:val="005501C0"/>
    <w:rsid w:val="005538D8"/>
    <w:rsid w:val="0056582E"/>
    <w:rsid w:val="00575176"/>
    <w:rsid w:val="00581184"/>
    <w:rsid w:val="0058387F"/>
    <w:rsid w:val="00587EDD"/>
    <w:rsid w:val="005900C4"/>
    <w:rsid w:val="00590167"/>
    <w:rsid w:val="005918B4"/>
    <w:rsid w:val="00592D74"/>
    <w:rsid w:val="00594591"/>
    <w:rsid w:val="005A1E8B"/>
    <w:rsid w:val="005B4E93"/>
    <w:rsid w:val="005C15DB"/>
    <w:rsid w:val="005D0AC5"/>
    <w:rsid w:val="005D2C4C"/>
    <w:rsid w:val="005D761B"/>
    <w:rsid w:val="005E2C44"/>
    <w:rsid w:val="005E2E39"/>
    <w:rsid w:val="005E6CE2"/>
    <w:rsid w:val="00621188"/>
    <w:rsid w:val="006242F6"/>
    <w:rsid w:val="006257ED"/>
    <w:rsid w:val="00636DAA"/>
    <w:rsid w:val="00653DE4"/>
    <w:rsid w:val="00665C47"/>
    <w:rsid w:val="00692ACC"/>
    <w:rsid w:val="00693273"/>
    <w:rsid w:val="00695808"/>
    <w:rsid w:val="006A0DC7"/>
    <w:rsid w:val="006B21D7"/>
    <w:rsid w:val="006B46FB"/>
    <w:rsid w:val="006C140E"/>
    <w:rsid w:val="006C4749"/>
    <w:rsid w:val="006D7D3E"/>
    <w:rsid w:val="006E21FB"/>
    <w:rsid w:val="006F1A43"/>
    <w:rsid w:val="006F2E5A"/>
    <w:rsid w:val="006F3A00"/>
    <w:rsid w:val="006F4DB3"/>
    <w:rsid w:val="006F4DD1"/>
    <w:rsid w:val="00703C70"/>
    <w:rsid w:val="00704129"/>
    <w:rsid w:val="0072454B"/>
    <w:rsid w:val="0073115F"/>
    <w:rsid w:val="00754384"/>
    <w:rsid w:val="00762820"/>
    <w:rsid w:val="00773B3E"/>
    <w:rsid w:val="00776288"/>
    <w:rsid w:val="00776323"/>
    <w:rsid w:val="00792342"/>
    <w:rsid w:val="00793530"/>
    <w:rsid w:val="007977A8"/>
    <w:rsid w:val="007A5F2F"/>
    <w:rsid w:val="007A6737"/>
    <w:rsid w:val="007B512A"/>
    <w:rsid w:val="007C1AFB"/>
    <w:rsid w:val="007C2097"/>
    <w:rsid w:val="007D6A07"/>
    <w:rsid w:val="007E02A7"/>
    <w:rsid w:val="007E0CF4"/>
    <w:rsid w:val="007F7259"/>
    <w:rsid w:val="008040A8"/>
    <w:rsid w:val="008116B1"/>
    <w:rsid w:val="008243DB"/>
    <w:rsid w:val="008279FA"/>
    <w:rsid w:val="00831474"/>
    <w:rsid w:val="0084297F"/>
    <w:rsid w:val="008429BD"/>
    <w:rsid w:val="00850BF6"/>
    <w:rsid w:val="008626E7"/>
    <w:rsid w:val="00870EE7"/>
    <w:rsid w:val="00875410"/>
    <w:rsid w:val="008863B9"/>
    <w:rsid w:val="008945C1"/>
    <w:rsid w:val="008A45A6"/>
    <w:rsid w:val="008B5C32"/>
    <w:rsid w:val="008D3CCC"/>
    <w:rsid w:val="008E08B0"/>
    <w:rsid w:val="008E2870"/>
    <w:rsid w:val="008F3789"/>
    <w:rsid w:val="008F686C"/>
    <w:rsid w:val="009148DE"/>
    <w:rsid w:val="009341CD"/>
    <w:rsid w:val="00936CFC"/>
    <w:rsid w:val="00941E30"/>
    <w:rsid w:val="00942E14"/>
    <w:rsid w:val="009531B0"/>
    <w:rsid w:val="00954546"/>
    <w:rsid w:val="00957FB6"/>
    <w:rsid w:val="00961F13"/>
    <w:rsid w:val="0096236A"/>
    <w:rsid w:val="00966019"/>
    <w:rsid w:val="009741B3"/>
    <w:rsid w:val="009777D9"/>
    <w:rsid w:val="009913A6"/>
    <w:rsid w:val="00991B88"/>
    <w:rsid w:val="009A0AB3"/>
    <w:rsid w:val="009A42EE"/>
    <w:rsid w:val="009A5753"/>
    <w:rsid w:val="009A579D"/>
    <w:rsid w:val="009C21AD"/>
    <w:rsid w:val="009E3297"/>
    <w:rsid w:val="009F734F"/>
    <w:rsid w:val="00A03252"/>
    <w:rsid w:val="00A127E7"/>
    <w:rsid w:val="00A14711"/>
    <w:rsid w:val="00A246B6"/>
    <w:rsid w:val="00A24792"/>
    <w:rsid w:val="00A3736E"/>
    <w:rsid w:val="00A43366"/>
    <w:rsid w:val="00A43833"/>
    <w:rsid w:val="00A4483C"/>
    <w:rsid w:val="00A47E70"/>
    <w:rsid w:val="00A50CF0"/>
    <w:rsid w:val="00A571C9"/>
    <w:rsid w:val="00A5779F"/>
    <w:rsid w:val="00A57877"/>
    <w:rsid w:val="00A63DC4"/>
    <w:rsid w:val="00A659DB"/>
    <w:rsid w:val="00A74458"/>
    <w:rsid w:val="00A7671C"/>
    <w:rsid w:val="00A767C6"/>
    <w:rsid w:val="00A82D07"/>
    <w:rsid w:val="00A8398D"/>
    <w:rsid w:val="00A95B96"/>
    <w:rsid w:val="00AA2CBC"/>
    <w:rsid w:val="00AA6B66"/>
    <w:rsid w:val="00AB21D2"/>
    <w:rsid w:val="00AB2EE3"/>
    <w:rsid w:val="00AB477D"/>
    <w:rsid w:val="00AB6202"/>
    <w:rsid w:val="00AC44C9"/>
    <w:rsid w:val="00AC5820"/>
    <w:rsid w:val="00AC6923"/>
    <w:rsid w:val="00AD1CD8"/>
    <w:rsid w:val="00AF1A14"/>
    <w:rsid w:val="00AF59FF"/>
    <w:rsid w:val="00B05E08"/>
    <w:rsid w:val="00B258BB"/>
    <w:rsid w:val="00B33EB2"/>
    <w:rsid w:val="00B5379F"/>
    <w:rsid w:val="00B6416E"/>
    <w:rsid w:val="00B65250"/>
    <w:rsid w:val="00B66D18"/>
    <w:rsid w:val="00B67B97"/>
    <w:rsid w:val="00B81234"/>
    <w:rsid w:val="00B82BE2"/>
    <w:rsid w:val="00B968C8"/>
    <w:rsid w:val="00BA0DDB"/>
    <w:rsid w:val="00BA3EC5"/>
    <w:rsid w:val="00BA434F"/>
    <w:rsid w:val="00BA51D9"/>
    <w:rsid w:val="00BB202D"/>
    <w:rsid w:val="00BB5DFC"/>
    <w:rsid w:val="00BC119E"/>
    <w:rsid w:val="00BC3018"/>
    <w:rsid w:val="00BC45F3"/>
    <w:rsid w:val="00BD092C"/>
    <w:rsid w:val="00BD279D"/>
    <w:rsid w:val="00BD6BB8"/>
    <w:rsid w:val="00C03B9F"/>
    <w:rsid w:val="00C15DC9"/>
    <w:rsid w:val="00C172BC"/>
    <w:rsid w:val="00C175BA"/>
    <w:rsid w:val="00C23420"/>
    <w:rsid w:val="00C30DFA"/>
    <w:rsid w:val="00C530CB"/>
    <w:rsid w:val="00C660C8"/>
    <w:rsid w:val="00C66BA2"/>
    <w:rsid w:val="00C72BA5"/>
    <w:rsid w:val="00C76D62"/>
    <w:rsid w:val="00C870F6"/>
    <w:rsid w:val="00C914B4"/>
    <w:rsid w:val="00C93071"/>
    <w:rsid w:val="00C95985"/>
    <w:rsid w:val="00C967EA"/>
    <w:rsid w:val="00CC4B7E"/>
    <w:rsid w:val="00CC5026"/>
    <w:rsid w:val="00CC68D0"/>
    <w:rsid w:val="00CC6DF6"/>
    <w:rsid w:val="00CE2484"/>
    <w:rsid w:val="00CE5805"/>
    <w:rsid w:val="00D03F9A"/>
    <w:rsid w:val="00D06D51"/>
    <w:rsid w:val="00D07992"/>
    <w:rsid w:val="00D2052E"/>
    <w:rsid w:val="00D24991"/>
    <w:rsid w:val="00D309E6"/>
    <w:rsid w:val="00D36719"/>
    <w:rsid w:val="00D42DAB"/>
    <w:rsid w:val="00D50255"/>
    <w:rsid w:val="00D57E3F"/>
    <w:rsid w:val="00D57F70"/>
    <w:rsid w:val="00D61AC0"/>
    <w:rsid w:val="00D66520"/>
    <w:rsid w:val="00D778F4"/>
    <w:rsid w:val="00D8097B"/>
    <w:rsid w:val="00D844E3"/>
    <w:rsid w:val="00D84AE9"/>
    <w:rsid w:val="00D9124E"/>
    <w:rsid w:val="00D929C2"/>
    <w:rsid w:val="00DA515E"/>
    <w:rsid w:val="00DA6D7E"/>
    <w:rsid w:val="00DA7456"/>
    <w:rsid w:val="00DC084C"/>
    <w:rsid w:val="00DC518D"/>
    <w:rsid w:val="00DC53E4"/>
    <w:rsid w:val="00DE0EB0"/>
    <w:rsid w:val="00DE34CF"/>
    <w:rsid w:val="00DE4A4B"/>
    <w:rsid w:val="00DE679B"/>
    <w:rsid w:val="00E13874"/>
    <w:rsid w:val="00E13F3D"/>
    <w:rsid w:val="00E27DEE"/>
    <w:rsid w:val="00E34898"/>
    <w:rsid w:val="00E522DA"/>
    <w:rsid w:val="00E65569"/>
    <w:rsid w:val="00E8427A"/>
    <w:rsid w:val="00E90628"/>
    <w:rsid w:val="00E93518"/>
    <w:rsid w:val="00EA2923"/>
    <w:rsid w:val="00EA5E71"/>
    <w:rsid w:val="00EB09B7"/>
    <w:rsid w:val="00EB536D"/>
    <w:rsid w:val="00ED03A9"/>
    <w:rsid w:val="00EE7D7C"/>
    <w:rsid w:val="00F04ADD"/>
    <w:rsid w:val="00F25D98"/>
    <w:rsid w:val="00F300FB"/>
    <w:rsid w:val="00F30389"/>
    <w:rsid w:val="00F3413C"/>
    <w:rsid w:val="00F34795"/>
    <w:rsid w:val="00F46BDF"/>
    <w:rsid w:val="00F601DA"/>
    <w:rsid w:val="00F667F2"/>
    <w:rsid w:val="00F70C2F"/>
    <w:rsid w:val="00F9547F"/>
    <w:rsid w:val="00F9609A"/>
    <w:rsid w:val="00FA38DC"/>
    <w:rsid w:val="00FA4BD1"/>
    <w:rsid w:val="00FB4C42"/>
    <w:rsid w:val="00FB52C9"/>
    <w:rsid w:val="00FB6386"/>
    <w:rsid w:val="00FC36D5"/>
    <w:rsid w:val="00FD7377"/>
    <w:rsid w:val="00FD7DE3"/>
    <w:rsid w:val="00FE1605"/>
    <w:rsid w:val="00FE3859"/>
    <w:rsid w:val="00FE5959"/>
    <w:rsid w:val="00FE653E"/>
    <w:rsid w:val="01B0355E"/>
    <w:rsid w:val="024F0448"/>
    <w:rsid w:val="02637D20"/>
    <w:rsid w:val="0372732A"/>
    <w:rsid w:val="04C72B81"/>
    <w:rsid w:val="09697AFF"/>
    <w:rsid w:val="0BAB1FD4"/>
    <w:rsid w:val="0BC17863"/>
    <w:rsid w:val="0D9104E7"/>
    <w:rsid w:val="0FB93109"/>
    <w:rsid w:val="10A4105D"/>
    <w:rsid w:val="14834529"/>
    <w:rsid w:val="14C9326A"/>
    <w:rsid w:val="17C3041A"/>
    <w:rsid w:val="181A4767"/>
    <w:rsid w:val="198616E6"/>
    <w:rsid w:val="19F43FEF"/>
    <w:rsid w:val="1D446119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DB82187"/>
    <w:rsid w:val="2EC64A3C"/>
    <w:rsid w:val="2FC57A00"/>
    <w:rsid w:val="31904388"/>
    <w:rsid w:val="319E0453"/>
    <w:rsid w:val="31C80E4C"/>
    <w:rsid w:val="33A56275"/>
    <w:rsid w:val="3467616B"/>
    <w:rsid w:val="34B036B4"/>
    <w:rsid w:val="35E65CDC"/>
    <w:rsid w:val="368F7EB3"/>
    <w:rsid w:val="3709025D"/>
    <w:rsid w:val="3C986969"/>
    <w:rsid w:val="3CE47B21"/>
    <w:rsid w:val="3DF24619"/>
    <w:rsid w:val="40040BA5"/>
    <w:rsid w:val="40BF637A"/>
    <w:rsid w:val="41174052"/>
    <w:rsid w:val="42631BA5"/>
    <w:rsid w:val="45124415"/>
    <w:rsid w:val="46607F5A"/>
    <w:rsid w:val="499D7C4A"/>
    <w:rsid w:val="49C73780"/>
    <w:rsid w:val="49F36419"/>
    <w:rsid w:val="4B233864"/>
    <w:rsid w:val="4B8106C3"/>
    <w:rsid w:val="4C694278"/>
    <w:rsid w:val="4D0439BF"/>
    <w:rsid w:val="4D6B1E0B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A7D0C9E"/>
    <w:rsid w:val="5B5A482B"/>
    <w:rsid w:val="5C484759"/>
    <w:rsid w:val="5D5C6839"/>
    <w:rsid w:val="5E9B5314"/>
    <w:rsid w:val="60280504"/>
    <w:rsid w:val="60E86A5D"/>
    <w:rsid w:val="613B203B"/>
    <w:rsid w:val="628030EB"/>
    <w:rsid w:val="6347338D"/>
    <w:rsid w:val="64A27439"/>
    <w:rsid w:val="652951D8"/>
    <w:rsid w:val="672F3320"/>
    <w:rsid w:val="690714E4"/>
    <w:rsid w:val="69CE1E2E"/>
    <w:rsid w:val="6BE110C2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2A3B50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95311B"/>
  <w15:docId w15:val="{6B04E5FA-7A8A-C340-AF4A-0152CDA3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hAnsi="Calibri" w:cs="SimSun"/>
      <w:szCs w:val="22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291854"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A8398D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B58F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0C4FE-862C-492E-A9C0-16EDDBAFA7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C9BE77-1691-4890-81DB-EDFBEE66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8BC1D-AD94-4177-8E4E-91D4E10CE0C2}">
  <ds:schemaRefs>
    <ds:schemaRef ds:uri="9b239327-9e80-40e4-b1b7-4394fed77a33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d8762117-8292-4133-b1c7-eab5c6487cfd"/>
    <ds:schemaRef ds:uri="2f282d3b-eb4a-4b09-b61f-b9593442e286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2411-12-31T06:59:00Z</cp:lastPrinted>
  <dcterms:created xsi:type="dcterms:W3CDTF">2025-11-06T13:42:00Z</dcterms:created>
  <dcterms:modified xsi:type="dcterms:W3CDTF">2025-11-06T13:42:00Z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BAD761BDC40D47B3B3597F8DB0EEC78D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2025-05-23T07:11:46Z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cdd0b280-cf94-46df-969b-b227b2a79e73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  <property fmtid="{D5CDD505-2E9C-101B-9397-08002B2CF9AE}" pid="31" name="ContentTypeId">
    <vt:lpwstr>0x010100F3E9551B3FDDA24EBF0A209BAAD637CA</vt:lpwstr>
  </property>
  <property fmtid="{D5CDD505-2E9C-101B-9397-08002B2CF9AE}" pid="32" name="MediaServiceImageTags">
    <vt:lpwstr/>
  </property>
</Properties>
</file>