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06F69FFD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</w:t>
      </w:r>
      <w:r w:rsidR="00591EA0">
        <w:rPr>
          <w:b/>
          <w:noProof/>
          <w:sz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C57F00">
        <w:rPr>
          <w:b/>
          <w:i/>
          <w:noProof/>
          <w:sz w:val="28"/>
        </w:rPr>
        <w:t>8254</w:t>
      </w:r>
    </w:p>
    <w:p w14:paraId="53A78978" w14:textId="052127AF" w:rsidR="00C52980" w:rsidRDefault="00591EA0" w:rsidP="00C52980">
      <w:pPr>
        <w:pStyle w:val="CRCoverPage"/>
        <w:outlineLvl w:val="0"/>
        <w:rPr>
          <w:b/>
          <w:noProof/>
          <w:sz w:val="24"/>
        </w:rPr>
      </w:pPr>
      <w:r w:rsidRPr="00591EA0">
        <w:rPr>
          <w:b/>
          <w:noProof/>
          <w:sz w:val="24"/>
        </w:rPr>
        <w:t>Dallas, Texas, USA,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C1BDE0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C3187">
              <w:rPr>
                <w:b/>
                <w:noProof/>
                <w:sz w:val="28"/>
                <w:lang w:eastAsia="zh-CN"/>
              </w:rPr>
              <w:t>4</w:t>
            </w:r>
            <w:r w:rsidR="004C5848">
              <w:rPr>
                <w:b/>
                <w:noProof/>
                <w:sz w:val="28"/>
                <w:lang w:eastAsia="zh-CN"/>
              </w:rPr>
              <w:t>2</w:t>
            </w:r>
            <w:r w:rsidR="00FC318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2B00AC93" w:rsidR="001E41F3" w:rsidRPr="001A329A" w:rsidRDefault="001A329A" w:rsidP="00420129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1A329A">
              <w:rPr>
                <w:b/>
                <w:bCs/>
                <w:noProof/>
                <w:lang w:eastAsia="zh-CN"/>
              </w:rPr>
              <w:t>1616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B5A9E1E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A91">
              <w:rPr>
                <w:b/>
                <w:noProof/>
                <w:sz w:val="28"/>
              </w:rPr>
              <w:t>1</w:t>
            </w:r>
            <w:r w:rsidR="004E3741" w:rsidRPr="00964A91">
              <w:rPr>
                <w:b/>
                <w:noProof/>
                <w:sz w:val="28"/>
              </w:rPr>
              <w:t>9</w:t>
            </w:r>
            <w:r w:rsidRPr="00964A91">
              <w:rPr>
                <w:b/>
                <w:noProof/>
                <w:sz w:val="28"/>
              </w:rPr>
              <w:t>.</w:t>
            </w:r>
            <w:r w:rsidR="00964A91" w:rsidRPr="00964A91">
              <w:rPr>
                <w:b/>
                <w:noProof/>
                <w:sz w:val="28"/>
                <w:lang w:eastAsia="zh-CN"/>
              </w:rPr>
              <w:t>0</w:t>
            </w:r>
            <w:r w:rsidRPr="00964A91">
              <w:rPr>
                <w:b/>
                <w:noProof/>
                <w:sz w:val="28"/>
              </w:rPr>
              <w:t>.</w:t>
            </w:r>
            <w:r w:rsidR="00964A91" w:rsidRPr="00964A9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1EEDCED9" w:rsidR="001E41F3" w:rsidRDefault="001252E9" w:rsidP="00A601D4">
            <w:pPr>
              <w:pStyle w:val="CRCoverPage"/>
              <w:spacing w:after="0"/>
              <w:rPr>
                <w:noProof/>
              </w:rPr>
            </w:pPr>
            <w:r w:rsidRPr="001252E9">
              <w:t xml:space="preserve">Correction on inter-gNB </w:t>
            </w:r>
            <w:r w:rsidR="00F5678C">
              <w:t xml:space="preserve">Cell A indicator </w:t>
            </w:r>
            <w:r w:rsidRPr="001252E9">
              <w:t>transfer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1653E477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</w:t>
            </w:r>
            <w:r w:rsidR="00A558EA">
              <w:rPr>
                <w:noProof/>
                <w:lang w:eastAsia="zh-CN"/>
              </w:rPr>
              <w:t>C</w:t>
            </w:r>
            <w:r w:rsidR="002D50D1">
              <w:rPr>
                <w:noProof/>
                <w:lang w:eastAsia="zh-CN"/>
              </w:rPr>
              <w:t>, Nokia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2FBF5E9F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0F6960">
              <w:t>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1C6CBB2A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="004377F9" w:rsidRPr="00B44BE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83A13B6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9C54D1" w:rsidRPr="007D1E41">
              <w:t>1</w:t>
            </w:r>
            <w:r w:rsidR="007D1E41" w:rsidRPr="007D1E41">
              <w:t>1</w:t>
            </w:r>
            <w:r w:rsidR="009C54D1" w:rsidRPr="007D1E41">
              <w:t>-</w:t>
            </w:r>
            <w:r w:rsidR="00306536">
              <w:t>07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1E9B702" w:rsidR="001E41F3" w:rsidRPr="003C4FDC" w:rsidRDefault="000A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EF9608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3741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82B9C" w14:textId="77777777" w:rsidR="00BF6E33" w:rsidRDefault="007211E2" w:rsidP="0046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Before </w:t>
            </w:r>
            <w:r w:rsidR="00785444">
              <w:rPr>
                <w:noProof/>
                <w:lang w:eastAsia="zh-CN"/>
              </w:rPr>
              <w:t xml:space="preserve">starting </w:t>
            </w:r>
            <w:r>
              <w:rPr>
                <w:noProof/>
                <w:lang w:eastAsia="zh-CN"/>
              </w:rPr>
              <w:t xml:space="preserve">OD-SIB1, </w:t>
            </w:r>
            <w:r w:rsidR="009123AB">
              <w:rPr>
                <w:noProof/>
                <w:lang w:eastAsia="zh-CN"/>
              </w:rPr>
              <w:t>NES cell needs to</w:t>
            </w:r>
            <w:r w:rsidR="005B2884">
              <w:rPr>
                <w:noProof/>
                <w:lang w:eastAsia="zh-CN"/>
              </w:rPr>
              <w:t xml:space="preserve"> communicate with Cell A which </w:t>
            </w:r>
            <w:r w:rsidR="005B2884" w:rsidRPr="00FF242C">
              <w:rPr>
                <w:noProof/>
                <w:lang w:eastAsia="zh-CN"/>
              </w:rPr>
              <w:t xml:space="preserve">can support </w:t>
            </w:r>
            <w:r w:rsidR="005B2884" w:rsidRPr="005F5E92">
              <w:rPr>
                <w:noProof/>
                <w:lang w:eastAsia="zh-CN"/>
              </w:rPr>
              <w:t xml:space="preserve">OD-SIB1 </w:t>
            </w:r>
            <w:r w:rsidR="005B2884" w:rsidRPr="00FF242C">
              <w:rPr>
                <w:noProof/>
                <w:lang w:eastAsia="zh-CN"/>
              </w:rPr>
              <w:t xml:space="preserve">configuration broadcasting for </w:t>
            </w:r>
            <w:r w:rsidR="005B2884">
              <w:rPr>
                <w:noProof/>
                <w:lang w:eastAsia="zh-CN"/>
              </w:rPr>
              <w:t xml:space="preserve">the </w:t>
            </w:r>
            <w:r w:rsidR="005B2884" w:rsidRPr="00FF242C">
              <w:rPr>
                <w:noProof/>
                <w:lang w:eastAsia="zh-CN"/>
              </w:rPr>
              <w:t>NEC cell</w:t>
            </w:r>
            <w:r w:rsidR="009123AB">
              <w:rPr>
                <w:noProof/>
                <w:lang w:eastAsia="zh-CN"/>
              </w:rPr>
              <w:t>.</w:t>
            </w:r>
            <w:r w:rsidR="005B2884">
              <w:rPr>
                <w:noProof/>
                <w:lang w:eastAsia="zh-CN"/>
              </w:rPr>
              <w:t xml:space="preserve"> Regarding how NEC cell knows which cell can work as Cell A, s</w:t>
            </w:r>
            <w:r w:rsidR="009123AB">
              <w:rPr>
                <w:noProof/>
                <w:lang w:eastAsia="zh-CN"/>
              </w:rPr>
              <w:t xml:space="preserve">ome companies think that </w:t>
            </w:r>
            <w:r w:rsidR="000F5C29">
              <w:rPr>
                <w:noProof/>
                <w:lang w:eastAsia="zh-CN"/>
              </w:rPr>
              <w:t>it</w:t>
            </w:r>
            <w:r w:rsidR="009123AB">
              <w:rPr>
                <w:noProof/>
                <w:lang w:eastAsia="zh-CN"/>
              </w:rPr>
              <w:t xml:space="preserve"> can be achieved by OAM configuration. However, OAM configuration</w:t>
            </w:r>
            <w:r w:rsidR="009123AB" w:rsidRPr="00FF242C">
              <w:rPr>
                <w:noProof/>
                <w:lang w:eastAsia="zh-CN"/>
              </w:rPr>
              <w:t xml:space="preserve"> </w:t>
            </w:r>
            <w:r w:rsidR="009123AB">
              <w:rPr>
                <w:noProof/>
                <w:lang w:eastAsia="zh-CN"/>
              </w:rPr>
              <w:t xml:space="preserve">is quite static, while a change between Cell A and normal cell can be semi-static. </w:t>
            </w:r>
            <w:r w:rsidR="00552473">
              <w:rPr>
                <w:noProof/>
                <w:lang w:eastAsia="zh-CN"/>
              </w:rPr>
              <w:t xml:space="preserve">It is possible that even OAM pre-configures one cell as a Cell A, but at a given period of time, </w:t>
            </w:r>
            <w:r w:rsidR="00E2651D">
              <w:rPr>
                <w:noProof/>
                <w:lang w:eastAsia="zh-CN"/>
              </w:rPr>
              <w:t>this cell</w:t>
            </w:r>
            <w:r w:rsidR="00552473">
              <w:rPr>
                <w:noProof/>
                <w:lang w:eastAsia="zh-CN"/>
              </w:rPr>
              <w:t xml:space="preserve"> cannot work as a Cell A but a normal cell</w:t>
            </w:r>
            <w:r w:rsidR="00E2651D">
              <w:rPr>
                <w:noProof/>
                <w:lang w:eastAsia="zh-CN"/>
              </w:rPr>
              <w:t xml:space="preserve"> due to e.g. capacity or enery consumption </w:t>
            </w:r>
            <w:r w:rsidR="00AE2850">
              <w:rPr>
                <w:noProof/>
                <w:lang w:eastAsia="zh-CN"/>
              </w:rPr>
              <w:t>issue</w:t>
            </w:r>
            <w:r w:rsidR="00552473">
              <w:rPr>
                <w:noProof/>
                <w:lang w:eastAsia="zh-CN"/>
              </w:rPr>
              <w:t xml:space="preserve">. </w:t>
            </w:r>
            <w:r w:rsidR="009123AB">
              <w:rPr>
                <w:noProof/>
                <w:lang w:eastAsia="zh-CN"/>
              </w:rPr>
              <w:t xml:space="preserve">Therefore, besides OAM configuration, </w:t>
            </w:r>
            <w:r w:rsidR="00C80B07">
              <w:rPr>
                <w:noProof/>
                <w:lang w:eastAsia="zh-CN"/>
              </w:rPr>
              <w:t xml:space="preserve">signalling </w:t>
            </w:r>
            <w:r w:rsidR="00B9680C">
              <w:rPr>
                <w:noProof/>
                <w:lang w:eastAsia="zh-CN"/>
              </w:rPr>
              <w:t xml:space="preserve">a Cell A indicator </w:t>
            </w:r>
            <w:r w:rsidR="00C80B07">
              <w:rPr>
                <w:noProof/>
                <w:lang w:eastAsia="zh-CN"/>
              </w:rPr>
              <w:t>between gNBs is necessary</w:t>
            </w:r>
            <w:r w:rsidR="006B409F">
              <w:rPr>
                <w:noProof/>
                <w:lang w:eastAsia="zh-CN"/>
              </w:rPr>
              <w:t xml:space="preserve">. </w:t>
            </w:r>
          </w:p>
          <w:p w14:paraId="66A3AB57" w14:textId="298B6790" w:rsidR="00B9680C" w:rsidRDefault="006B409F" w:rsidP="0046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Pr="00FF242C">
              <w:rPr>
                <w:noProof/>
                <w:lang w:eastAsia="zh-CN"/>
              </w:rPr>
              <w:t xml:space="preserve">can greatly reduce the </w:t>
            </w:r>
            <w:r w:rsidRPr="005F5E92">
              <w:rPr>
                <w:noProof/>
                <w:lang w:eastAsia="zh-CN"/>
              </w:rPr>
              <w:t xml:space="preserve">OD-SIB1 </w:t>
            </w:r>
            <w:r w:rsidRPr="00FF242C">
              <w:rPr>
                <w:noProof/>
                <w:lang w:eastAsia="zh-CN"/>
              </w:rPr>
              <w:t>Configuration Provision request failure rate.</w:t>
            </w:r>
          </w:p>
          <w:p w14:paraId="574F73F3" w14:textId="295F9644" w:rsidR="00C80B07" w:rsidRPr="00734264" w:rsidRDefault="00C80B07" w:rsidP="00C80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A04AD" w14:textId="11FC7DA3" w:rsidR="00DA6448" w:rsidRDefault="00A35000" w:rsidP="00FF6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16854">
              <w:rPr>
                <w:noProof/>
                <w:lang w:eastAsia="zh-CN"/>
              </w:rPr>
              <w:t>a “</w:t>
            </w:r>
            <w:r w:rsidR="00B9680C">
              <w:rPr>
                <w:noProof/>
                <w:lang w:eastAsia="zh-CN"/>
              </w:rPr>
              <w:t>Cell A Indicator</w:t>
            </w:r>
            <w:r w:rsidR="00A16854">
              <w:rPr>
                <w:noProof/>
                <w:lang w:eastAsia="zh-CN"/>
              </w:rPr>
              <w:t>”</w:t>
            </w:r>
            <w:r w:rsidR="00B9680C">
              <w:rPr>
                <w:noProof/>
                <w:lang w:eastAsia="zh-CN"/>
              </w:rPr>
              <w:t xml:space="preserve"> </w:t>
            </w:r>
            <w:r w:rsidR="001C0462">
              <w:rPr>
                <w:noProof/>
                <w:lang w:eastAsia="zh-CN"/>
              </w:rPr>
              <w:t xml:space="preserve">in the </w:t>
            </w:r>
            <w:r w:rsidR="001C0462" w:rsidRPr="001C0462">
              <w:rPr>
                <w:i/>
                <w:iCs/>
                <w:noProof/>
                <w:lang w:eastAsia="zh-CN"/>
              </w:rPr>
              <w:t>Served Cell Information NR</w:t>
            </w:r>
            <w:r w:rsidR="001C0462" w:rsidRPr="001C0462">
              <w:rPr>
                <w:noProof/>
                <w:lang w:eastAsia="zh-CN"/>
              </w:rPr>
              <w:t xml:space="preserve"> IE</w:t>
            </w:r>
            <w:r w:rsidR="00F90B10">
              <w:rPr>
                <w:noProof/>
                <w:lang w:eastAsia="zh-CN"/>
              </w:rPr>
              <w:t xml:space="preserve"> in Xn Setup proceudre and </w:t>
            </w:r>
            <w:r w:rsidR="00F90B10" w:rsidRPr="00F90B10">
              <w:rPr>
                <w:noProof/>
                <w:lang w:eastAsia="zh-CN"/>
              </w:rPr>
              <w:t>NG-RAN node Configuration Update</w:t>
            </w:r>
            <w:r w:rsidR="00F90B10">
              <w:rPr>
                <w:noProof/>
                <w:lang w:eastAsia="zh-CN"/>
              </w:rPr>
              <w:t xml:space="preserve"> procedure</w:t>
            </w:r>
            <w:r w:rsidR="00863607">
              <w:rPr>
                <w:noProof/>
                <w:lang w:eastAsia="zh-CN"/>
              </w:rPr>
              <w:t>.</w:t>
            </w:r>
          </w:p>
          <w:p w14:paraId="72DE62A4" w14:textId="77777777" w:rsidR="00A35000" w:rsidRDefault="00A35000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3279F169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</w:t>
            </w:r>
            <w:r w:rsidR="00F7366E">
              <w:t xml:space="preserve"> </w:t>
            </w:r>
            <w:r w:rsidR="00F7366E" w:rsidRPr="00F7366E">
              <w:t xml:space="preserve">as the change affects only the </w:t>
            </w:r>
            <w:r w:rsidR="00F7366E">
              <w:t>OD-SIB1</w:t>
            </w:r>
            <w:r w:rsidR="00F7366E" w:rsidRPr="00F7366E">
              <w:t xml:space="preserve"> function</w:t>
            </w:r>
            <w: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53598F6" w:rsidR="00300307" w:rsidRPr="00C5581A" w:rsidRDefault="00FB0C68" w:rsidP="00C55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F242C">
              <w:rPr>
                <w:noProof/>
                <w:lang w:eastAsia="zh-CN"/>
              </w:rPr>
              <w:t>failure rate</w:t>
            </w:r>
            <w:r>
              <w:rPr>
                <w:noProof/>
                <w:lang w:eastAsia="zh-CN"/>
              </w:rPr>
              <w:t xml:space="preserve"> of </w:t>
            </w:r>
            <w:r w:rsidR="00C5581A" w:rsidRPr="005F5E92">
              <w:rPr>
                <w:noProof/>
                <w:lang w:eastAsia="zh-CN"/>
              </w:rPr>
              <w:t xml:space="preserve">OD-SIB1 </w:t>
            </w:r>
            <w:r w:rsidR="00C5581A" w:rsidRPr="00FF242C">
              <w:rPr>
                <w:noProof/>
                <w:lang w:eastAsia="zh-CN"/>
              </w:rPr>
              <w:t xml:space="preserve">Configuration Provision </w:t>
            </w:r>
            <w:r w:rsidR="00D7204B">
              <w:rPr>
                <w:noProof/>
                <w:lang w:eastAsia="zh-CN"/>
              </w:rPr>
              <w:t xml:space="preserve">procedure </w:t>
            </w:r>
            <w:r w:rsidR="00C5581A">
              <w:rPr>
                <w:noProof/>
                <w:lang w:eastAsia="zh-CN"/>
              </w:rPr>
              <w:t xml:space="preserve">is high and </w:t>
            </w:r>
            <w:r w:rsidR="00AB432F">
              <w:rPr>
                <w:rFonts w:eastAsia="Arial Unicode MS" w:cs="Arial"/>
                <w:lang w:eastAsia="ko-KR"/>
              </w:rPr>
              <w:t>OD-SIB1 operation may not work correctly.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3B0B7B8A" w:rsidR="001E41F3" w:rsidRDefault="00A73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8.4.1.2, 8.4.2.2, </w:t>
            </w:r>
            <w:r w:rsidRPr="00A73B81">
              <w:rPr>
                <w:noProof/>
                <w:lang w:eastAsia="zh-CN"/>
              </w:rPr>
              <w:t>9.2.2.11</w:t>
            </w:r>
            <w:r w:rsidR="00203A52">
              <w:rPr>
                <w:noProof/>
                <w:lang w:eastAsia="zh-CN"/>
              </w:rPr>
              <w:t>, 9.3.</w:t>
            </w:r>
            <w:r w:rsidR="001211DD">
              <w:rPr>
                <w:noProof/>
                <w:lang w:eastAsia="zh-CN"/>
              </w:rPr>
              <w:t>5</w:t>
            </w:r>
            <w:r w:rsidR="00203A52">
              <w:rPr>
                <w:noProof/>
                <w:lang w:eastAsia="zh-CN"/>
              </w:rPr>
              <w:t>, 9.3.</w:t>
            </w:r>
            <w:r w:rsidR="001211DD">
              <w:rPr>
                <w:noProof/>
                <w:lang w:eastAsia="zh-CN"/>
              </w:rPr>
              <w:t>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43A58C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410003D3" w:rsidR="001E41F3" w:rsidRDefault="00BF3C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6154E30B" w:rsidR="00580D63" w:rsidRPr="00F6295A" w:rsidRDefault="00BF3C36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A42A0" w14:textId="77777777" w:rsid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>&lt;Start of 1</w:t>
      </w:r>
      <w:r w:rsidRPr="00101319">
        <w:rPr>
          <w:rFonts w:eastAsia="SimSun"/>
          <w:b/>
          <w:bCs/>
          <w:vertAlign w:val="superscript"/>
          <w:lang w:eastAsia="zh-CN"/>
        </w:rPr>
        <w:t>st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129E0CFE" w14:textId="77777777" w:rsidR="00D6451C" w:rsidRPr="00D6451C" w:rsidRDefault="00D6451C" w:rsidP="00D6451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0955146"/>
      <w:bookmarkStart w:id="2" w:name="_Toc29991341"/>
      <w:bookmarkStart w:id="3" w:name="_Toc36555741"/>
      <w:bookmarkStart w:id="4" w:name="_Toc44497419"/>
      <w:bookmarkStart w:id="5" w:name="_Toc45107807"/>
      <w:bookmarkStart w:id="6" w:name="_Toc45901427"/>
      <w:bookmarkStart w:id="7" w:name="_Toc51850506"/>
      <w:bookmarkStart w:id="8" w:name="_Toc56693509"/>
      <w:bookmarkStart w:id="9" w:name="_Toc64447052"/>
      <w:bookmarkStart w:id="10" w:name="_Toc66286546"/>
      <w:bookmarkStart w:id="11" w:name="_Toc74151241"/>
      <w:bookmarkStart w:id="12" w:name="_Toc88653713"/>
      <w:bookmarkStart w:id="13" w:name="_Toc97904069"/>
      <w:bookmarkStart w:id="14" w:name="_Toc98868113"/>
      <w:bookmarkStart w:id="15" w:name="_Toc105174397"/>
      <w:bookmarkStart w:id="16" w:name="_Toc106109234"/>
      <w:bookmarkStart w:id="17" w:name="_Toc113825055"/>
      <w:bookmarkStart w:id="18" w:name="_Toc200461594"/>
      <w:r w:rsidRPr="00D6451C">
        <w:rPr>
          <w:rFonts w:ascii="Arial" w:eastAsia="SimSun" w:hAnsi="Arial"/>
          <w:sz w:val="28"/>
        </w:rPr>
        <w:t>8.4.1</w:t>
      </w:r>
      <w:r w:rsidRPr="00D6451C">
        <w:rPr>
          <w:rFonts w:ascii="Arial" w:eastAsia="SimSun" w:hAnsi="Arial"/>
          <w:sz w:val="28"/>
        </w:rPr>
        <w:tab/>
      </w:r>
      <w:proofErr w:type="spellStart"/>
      <w:r w:rsidRPr="00D6451C">
        <w:rPr>
          <w:rFonts w:ascii="Arial" w:eastAsia="SimSun" w:hAnsi="Arial"/>
          <w:sz w:val="28"/>
        </w:rPr>
        <w:t>Xn</w:t>
      </w:r>
      <w:proofErr w:type="spellEnd"/>
      <w:r w:rsidRPr="00D6451C">
        <w:rPr>
          <w:rFonts w:ascii="Arial" w:eastAsia="SimSun" w:hAnsi="Arial"/>
          <w:sz w:val="28"/>
        </w:rPr>
        <w:t xml:space="preserve">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653960" w14:textId="77777777" w:rsidR="00D6451C" w:rsidRPr="00D6451C" w:rsidRDefault="00D6451C" w:rsidP="00D645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9" w:name="_CR8_4_1_1"/>
      <w:bookmarkStart w:id="20" w:name="_Toc20955147"/>
      <w:bookmarkStart w:id="21" w:name="_Toc29991342"/>
      <w:bookmarkStart w:id="22" w:name="_Toc36555742"/>
      <w:bookmarkStart w:id="23" w:name="_Toc44497420"/>
      <w:bookmarkStart w:id="24" w:name="_Toc45107808"/>
      <w:bookmarkStart w:id="25" w:name="_Toc45901428"/>
      <w:bookmarkStart w:id="26" w:name="_Toc51850507"/>
      <w:bookmarkStart w:id="27" w:name="_Toc56693510"/>
      <w:bookmarkStart w:id="28" w:name="_Toc64447053"/>
      <w:bookmarkStart w:id="29" w:name="_Toc66286547"/>
      <w:bookmarkStart w:id="30" w:name="_Toc74151242"/>
      <w:bookmarkStart w:id="31" w:name="_Toc88653714"/>
      <w:bookmarkStart w:id="32" w:name="_Toc97904070"/>
      <w:bookmarkStart w:id="33" w:name="_Toc98868114"/>
      <w:bookmarkStart w:id="34" w:name="_Toc105174398"/>
      <w:bookmarkStart w:id="35" w:name="_Toc106109235"/>
      <w:bookmarkStart w:id="36" w:name="_Toc113825056"/>
      <w:bookmarkStart w:id="37" w:name="_Toc200461595"/>
      <w:bookmarkEnd w:id="19"/>
      <w:r w:rsidRPr="00D6451C">
        <w:rPr>
          <w:rFonts w:ascii="Arial" w:eastAsia="SimSun" w:hAnsi="Arial"/>
          <w:sz w:val="24"/>
        </w:rPr>
        <w:t>8.4.1.1</w:t>
      </w:r>
      <w:r w:rsidRPr="00D6451C">
        <w:rPr>
          <w:rFonts w:ascii="Arial" w:eastAsia="SimSun" w:hAnsi="Arial"/>
          <w:sz w:val="24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A56FC8F" w14:textId="77777777" w:rsidR="00D6451C" w:rsidRPr="00D6451C" w:rsidRDefault="00D6451C" w:rsidP="00D6451C">
      <w:pPr>
        <w:rPr>
          <w:rFonts w:eastAsia="SimSun"/>
        </w:rPr>
      </w:pPr>
      <w:r w:rsidRPr="00D6451C">
        <w:rPr>
          <w:rFonts w:eastAsia="SimSun"/>
        </w:rPr>
        <w:t xml:space="preserve">The purpose of the </w:t>
      </w:r>
      <w:proofErr w:type="spellStart"/>
      <w:r w:rsidRPr="00D6451C">
        <w:rPr>
          <w:rFonts w:eastAsia="SimSun"/>
        </w:rPr>
        <w:t>Xn</w:t>
      </w:r>
      <w:proofErr w:type="spellEnd"/>
      <w:r w:rsidRPr="00D6451C">
        <w:rPr>
          <w:rFonts w:eastAsia="SimSun"/>
        </w:rPr>
        <w:t xml:space="preserve"> Setup procedure is to exchange </w:t>
      </w:r>
      <w:proofErr w:type="gramStart"/>
      <w:r w:rsidRPr="00D6451C">
        <w:rPr>
          <w:rFonts w:eastAsia="SimSun"/>
        </w:rPr>
        <w:t>application level</w:t>
      </w:r>
      <w:proofErr w:type="gramEnd"/>
      <w:r w:rsidRPr="00D6451C">
        <w:rPr>
          <w:rFonts w:eastAsia="SimSun"/>
        </w:rPr>
        <w:t xml:space="preserve"> configuration data needed for two NG-RAN nodes to interoperate correctly over the </w:t>
      </w:r>
      <w:proofErr w:type="spellStart"/>
      <w:r w:rsidRPr="00D6451C">
        <w:rPr>
          <w:rFonts w:eastAsia="SimSun"/>
        </w:rPr>
        <w:t>Xn</w:t>
      </w:r>
      <w:proofErr w:type="spellEnd"/>
      <w:r w:rsidRPr="00D6451C">
        <w:rPr>
          <w:rFonts w:eastAsia="SimSun"/>
        </w:rPr>
        <w:t>-C interface.</w:t>
      </w:r>
    </w:p>
    <w:p w14:paraId="0623E074" w14:textId="77777777" w:rsidR="00D6451C" w:rsidRPr="00D6451C" w:rsidRDefault="00D6451C" w:rsidP="00D6451C">
      <w:pPr>
        <w:keepLines/>
        <w:ind w:left="1135" w:hanging="851"/>
        <w:rPr>
          <w:rFonts w:eastAsia="Yu Mincho"/>
        </w:rPr>
      </w:pPr>
      <w:r w:rsidRPr="00D6451C">
        <w:rPr>
          <w:rFonts w:eastAsia="Yu Mincho"/>
        </w:rPr>
        <w:t>NOTE 1:</w:t>
      </w:r>
      <w:r w:rsidRPr="00D6451C">
        <w:rPr>
          <w:rFonts w:eastAsia="Yu Mincho"/>
        </w:rPr>
        <w:tab/>
        <w:t xml:space="preserve">If </w:t>
      </w:r>
      <w:proofErr w:type="spellStart"/>
      <w:r w:rsidRPr="00D6451C">
        <w:rPr>
          <w:rFonts w:eastAsia="Yu Mincho"/>
        </w:rPr>
        <w:t>Xn</w:t>
      </w:r>
      <w:proofErr w:type="spellEnd"/>
      <w:r w:rsidRPr="00D6451C">
        <w:rPr>
          <w:rFonts w:eastAsia="Yu Mincho"/>
        </w:rPr>
        <w:t xml:space="preserve">-C signalling transport is shared among multiple </w:t>
      </w:r>
      <w:proofErr w:type="spellStart"/>
      <w:r w:rsidRPr="00D6451C">
        <w:rPr>
          <w:rFonts w:eastAsia="Yu Mincho"/>
        </w:rPr>
        <w:t>Xn</w:t>
      </w:r>
      <w:proofErr w:type="spellEnd"/>
      <w:r w:rsidRPr="00D6451C">
        <w:rPr>
          <w:rFonts w:eastAsia="Yu Mincho"/>
        </w:rPr>
        <w:t xml:space="preserve">-C interface instances, one </w:t>
      </w:r>
      <w:proofErr w:type="spellStart"/>
      <w:r w:rsidRPr="00D6451C">
        <w:rPr>
          <w:rFonts w:eastAsia="Yu Mincho"/>
        </w:rPr>
        <w:t>Xn</w:t>
      </w:r>
      <w:proofErr w:type="spellEnd"/>
      <w:r w:rsidRPr="00D6451C">
        <w:rPr>
          <w:rFonts w:eastAsia="Yu Mincho"/>
        </w:rPr>
        <w:t xml:space="preserve"> Setup procedure is issued per </w:t>
      </w:r>
      <w:proofErr w:type="spellStart"/>
      <w:r w:rsidRPr="00D6451C">
        <w:rPr>
          <w:rFonts w:eastAsia="Yu Mincho"/>
        </w:rPr>
        <w:t>Xn</w:t>
      </w:r>
      <w:proofErr w:type="spellEnd"/>
      <w:r w:rsidRPr="00D6451C">
        <w:rPr>
          <w:rFonts w:eastAsia="Yu Mincho"/>
        </w:rPr>
        <w:t xml:space="preserve">-C interface instance to be setup, i.e. several </w:t>
      </w:r>
      <w:proofErr w:type="spellStart"/>
      <w:r w:rsidRPr="00D6451C">
        <w:rPr>
          <w:rFonts w:eastAsia="Yu Mincho"/>
        </w:rPr>
        <w:t>Xn</w:t>
      </w:r>
      <w:proofErr w:type="spellEnd"/>
      <w:r w:rsidRPr="00D6451C">
        <w:rPr>
          <w:rFonts w:eastAsia="Yu Mincho"/>
        </w:rPr>
        <w:t xml:space="preserve"> Setup procedures may be issued via the same TNL association after that TNL association has become operational.</w:t>
      </w:r>
    </w:p>
    <w:p w14:paraId="29668833" w14:textId="77777777" w:rsidR="00D6451C" w:rsidRPr="00D6451C" w:rsidRDefault="00D6451C" w:rsidP="00D6451C">
      <w:pPr>
        <w:keepLines/>
        <w:ind w:left="1135" w:hanging="851"/>
        <w:rPr>
          <w:rFonts w:eastAsia="Yu Mincho"/>
        </w:rPr>
      </w:pPr>
      <w:r w:rsidRPr="00D6451C">
        <w:rPr>
          <w:rFonts w:eastAsia="Yu Mincho"/>
        </w:rPr>
        <w:t>NOTE 2:</w:t>
      </w:r>
      <w:r w:rsidRPr="00D6451C">
        <w:rPr>
          <w:rFonts w:eastAsia="Yu Mincho"/>
        </w:rPr>
        <w:tab/>
        <w:t xml:space="preserve">Exchange of </w:t>
      </w:r>
      <w:proofErr w:type="gramStart"/>
      <w:r w:rsidRPr="00D6451C">
        <w:rPr>
          <w:rFonts w:eastAsia="Yu Mincho"/>
        </w:rPr>
        <w:t>application level</w:t>
      </w:r>
      <w:proofErr w:type="gramEnd"/>
      <w:r w:rsidRPr="00D6451C">
        <w:rPr>
          <w:rFonts w:eastAsia="Yu Mincho"/>
        </w:rPr>
        <w:t xml:space="preserve"> configuration data also applies between </w:t>
      </w:r>
      <w:r w:rsidRPr="00D6451C">
        <w:rPr>
          <w:rFonts w:eastAsia="SimSun" w:hint="eastAsia"/>
          <w:lang w:val="en-US" w:eastAsia="zh-CN"/>
        </w:rPr>
        <w:t>two</w:t>
      </w:r>
      <w:r w:rsidRPr="00D6451C">
        <w:rPr>
          <w:rFonts w:eastAsia="Yu Mincho"/>
        </w:rPr>
        <w:t xml:space="preserve"> NG-RAN nodes in case the SN (i.e. the gNB) does not broadcast system information </w:t>
      </w:r>
      <w:r w:rsidRPr="00D6451C">
        <w:rPr>
          <w:rFonts w:eastAsia="SimSun"/>
        </w:rPr>
        <w:t>other than for radio frame timing and SFN</w:t>
      </w:r>
      <w:r w:rsidRPr="00D6451C">
        <w:rPr>
          <w:rFonts w:eastAsia="Yu Mincho"/>
          <w:lang w:eastAsia="zh-CN"/>
        </w:rPr>
        <w:t>, as specified in the TS 37.340 [</w:t>
      </w:r>
      <w:r w:rsidRPr="00D6451C">
        <w:rPr>
          <w:rFonts w:eastAsia="Yu Mincho" w:hint="eastAsia"/>
          <w:lang w:val="en-US" w:eastAsia="zh-CN"/>
        </w:rPr>
        <w:t>8</w:t>
      </w:r>
      <w:r w:rsidRPr="00D6451C">
        <w:rPr>
          <w:rFonts w:eastAsia="Yu Mincho"/>
          <w:lang w:eastAsia="zh-CN"/>
        </w:rPr>
        <w:t>]</w:t>
      </w:r>
      <w:r w:rsidRPr="00D6451C">
        <w:rPr>
          <w:rFonts w:eastAsia="Yu Mincho"/>
        </w:rPr>
        <w:t>. How to use this information when this option is used is not explicitly specified.</w:t>
      </w:r>
    </w:p>
    <w:p w14:paraId="5D83DFFF" w14:textId="77777777" w:rsidR="00D6451C" w:rsidRPr="00D6451C" w:rsidRDefault="00D6451C" w:rsidP="00D6451C">
      <w:pPr>
        <w:rPr>
          <w:rFonts w:eastAsia="SimSun"/>
        </w:rPr>
      </w:pPr>
      <w:r w:rsidRPr="00D6451C">
        <w:rPr>
          <w:rFonts w:eastAsia="SimSun"/>
        </w:rPr>
        <w:t xml:space="preserve">The procedure uses </w:t>
      </w:r>
      <w:proofErr w:type="gramStart"/>
      <w:r w:rsidRPr="00D6451C">
        <w:rPr>
          <w:rFonts w:eastAsia="SimSun"/>
          <w:lang w:eastAsia="zh-CN"/>
        </w:rPr>
        <w:t>non UE</w:t>
      </w:r>
      <w:proofErr w:type="gramEnd"/>
      <w:r w:rsidRPr="00D6451C">
        <w:rPr>
          <w:rFonts w:eastAsia="SimSun"/>
          <w:lang w:eastAsia="zh-CN"/>
        </w:rPr>
        <w:t>-associated signalling</w:t>
      </w:r>
      <w:r w:rsidRPr="00D6451C">
        <w:rPr>
          <w:rFonts w:eastAsia="SimSun"/>
        </w:rPr>
        <w:t>.</w:t>
      </w:r>
    </w:p>
    <w:p w14:paraId="273520D1" w14:textId="77777777" w:rsidR="00D6451C" w:rsidRPr="00D6451C" w:rsidRDefault="00D6451C" w:rsidP="00D645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8" w:name="_CR8_4_1_2"/>
      <w:bookmarkStart w:id="39" w:name="_Toc20955148"/>
      <w:bookmarkStart w:id="40" w:name="_Toc29991343"/>
      <w:bookmarkStart w:id="41" w:name="_Toc36555743"/>
      <w:bookmarkStart w:id="42" w:name="_Toc44497421"/>
      <w:bookmarkStart w:id="43" w:name="_Toc45107809"/>
      <w:bookmarkStart w:id="44" w:name="_Toc45901429"/>
      <w:bookmarkStart w:id="45" w:name="_Toc51850508"/>
      <w:bookmarkStart w:id="46" w:name="_Toc56693511"/>
      <w:bookmarkStart w:id="47" w:name="_Toc64447054"/>
      <w:bookmarkStart w:id="48" w:name="_Toc66286548"/>
      <w:bookmarkStart w:id="49" w:name="_Toc74151243"/>
      <w:bookmarkStart w:id="50" w:name="_Toc88653715"/>
      <w:bookmarkStart w:id="51" w:name="_Toc97904071"/>
      <w:bookmarkStart w:id="52" w:name="_Toc98868115"/>
      <w:bookmarkStart w:id="53" w:name="_Toc105174399"/>
      <w:bookmarkStart w:id="54" w:name="_Toc106109236"/>
      <w:bookmarkStart w:id="55" w:name="_Toc113825057"/>
      <w:bookmarkStart w:id="56" w:name="_Toc200461596"/>
      <w:bookmarkEnd w:id="38"/>
      <w:r w:rsidRPr="00D6451C">
        <w:rPr>
          <w:rFonts w:ascii="Arial" w:eastAsia="SimSun" w:hAnsi="Arial"/>
          <w:sz w:val="24"/>
        </w:rPr>
        <w:t>8.4.1.2</w:t>
      </w:r>
      <w:r w:rsidRPr="00D6451C">
        <w:rPr>
          <w:rFonts w:ascii="Arial" w:eastAsia="SimSun" w:hAnsi="Arial"/>
          <w:sz w:val="24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4DCB1D1" w14:textId="2E9007C1" w:rsidR="00D6451C" w:rsidRDefault="006F4924" w:rsidP="00D6451C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ascii="Arial" w:eastAsia="MS Mincho" w:hAnsi="Arial"/>
          <w:sz w:val="18"/>
          <w:lang w:val="en-US" w:eastAsia="en-US"/>
        </w:rPr>
        <w:t>&lt;&lt;&lt;&lt;&lt;&lt;&lt;&lt;&lt;&lt;&lt;&lt;&lt;&lt;&lt;&lt;&lt;&lt;&lt;&lt; Unrelated Text Omitted &gt;&gt;&gt;&gt;&gt;&gt;&gt;&gt;&gt;&gt;&gt;&gt;&gt;&gt;&gt;&gt;&gt;&gt;&gt;</w:t>
      </w:r>
      <w:r w:rsidR="00D6451C">
        <w:rPr>
          <w:rFonts w:eastAsia="SimSun"/>
          <w:b/>
          <w:bCs/>
          <w:lang w:eastAsia="zh-CN"/>
        </w:rPr>
        <w:t>&gt;</w:t>
      </w:r>
    </w:p>
    <w:p w14:paraId="0CF54AB4" w14:textId="77777777" w:rsidR="001017C8" w:rsidRDefault="001017C8" w:rsidP="001017C8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 xml:space="preserve">WAB-MT </w:t>
      </w:r>
      <w:r>
        <w:rPr>
          <w:rFonts w:hint="eastAsia"/>
          <w:i/>
          <w:snapToGrid w:val="0"/>
          <w:lang w:val="en-US" w:eastAsia="zh-CN"/>
        </w:rPr>
        <w:t xml:space="preserve">Identifier </w:t>
      </w:r>
      <w:r>
        <w:rPr>
          <w:snapToGrid w:val="0"/>
          <w:lang w:val="en-US"/>
        </w:rPr>
        <w:t xml:space="preserve">IE is included </w:t>
      </w:r>
      <w:r>
        <w:rPr>
          <w:snapToGrid w:val="0"/>
        </w:rPr>
        <w:t xml:space="preserve">in the XN SETUP REQUEST message or in the XN SETUP RESPONSE message, the receiving NG-RAN node shall, if supported, consider that the transmitting NG-RAN node is a WAB-gNB, and conclude that the WAB-MT identified by the </w:t>
      </w:r>
      <w:r w:rsidRPr="00DC2A16">
        <w:rPr>
          <w:i/>
          <w:snapToGrid w:val="0"/>
        </w:rPr>
        <w:t>WAB-MT</w:t>
      </w:r>
      <w:r w:rsidRPr="009C46ED">
        <w:rPr>
          <w:i/>
          <w:snapToGrid w:val="0"/>
        </w:rPr>
        <w:t xml:space="preserve"> </w:t>
      </w:r>
      <w:r w:rsidRPr="00DC2A16">
        <w:rPr>
          <w:i/>
          <w:snapToGrid w:val="0"/>
        </w:rPr>
        <w:t xml:space="preserve">Identifier </w:t>
      </w:r>
      <w:r>
        <w:rPr>
          <w:snapToGrid w:val="0"/>
        </w:rPr>
        <w:t>IE is co-located with the</w:t>
      </w:r>
      <w:r w:rsidRPr="00DC2A16">
        <w:rPr>
          <w:snapToGrid w:val="0"/>
        </w:rPr>
        <w:t xml:space="preserve"> </w:t>
      </w:r>
      <w:r>
        <w:rPr>
          <w:snapToGrid w:val="0"/>
        </w:rPr>
        <w:t>transmitting NG-RAN node, if needed.</w:t>
      </w:r>
    </w:p>
    <w:p w14:paraId="238B7D36" w14:textId="32BAE2AE" w:rsidR="00D6451C" w:rsidRPr="00D6451C" w:rsidRDefault="00D6451C" w:rsidP="00D6451C">
      <w:pPr>
        <w:rPr>
          <w:rFonts w:eastAsia="SimSun"/>
          <w:snapToGrid w:val="0"/>
        </w:rPr>
      </w:pPr>
      <w:ins w:id="57" w:author="NEC" w:date="2025-09-09T15:13:00Z">
        <w:r w:rsidRPr="00D6451C">
          <w:rPr>
            <w:rFonts w:eastAsia="SimSun"/>
            <w:snapToGrid w:val="0"/>
            <w:lang w:val="en-US"/>
          </w:rPr>
          <w:t>If the</w:t>
        </w:r>
        <w:r w:rsidRPr="00D6451C">
          <w:rPr>
            <w:rFonts w:eastAsia="SimSun"/>
            <w:i/>
            <w:iCs/>
            <w:snapToGrid w:val="0"/>
            <w:lang w:val="en-US"/>
          </w:rPr>
          <w:t xml:space="preserve"> </w:t>
        </w:r>
        <w:r>
          <w:rPr>
            <w:rFonts w:eastAsia="SimSun"/>
            <w:i/>
            <w:iCs/>
            <w:snapToGrid w:val="0"/>
            <w:lang w:val="en-US"/>
          </w:rPr>
          <w:t xml:space="preserve">Cell </w:t>
        </w:r>
        <w:proofErr w:type="gramStart"/>
        <w:r>
          <w:rPr>
            <w:rFonts w:eastAsia="SimSun"/>
            <w:i/>
            <w:iCs/>
            <w:snapToGrid w:val="0"/>
            <w:lang w:val="en-US"/>
          </w:rPr>
          <w:t>A</w:t>
        </w:r>
        <w:proofErr w:type="gramEnd"/>
        <w:r>
          <w:rPr>
            <w:rFonts w:eastAsia="SimSun"/>
            <w:i/>
            <w:iCs/>
            <w:snapToGrid w:val="0"/>
            <w:lang w:val="en-US"/>
          </w:rPr>
          <w:t xml:space="preserve"> Indicator </w:t>
        </w:r>
        <w:r w:rsidRPr="00D6451C">
          <w:rPr>
            <w:rFonts w:eastAsia="SimSun"/>
            <w:snapToGrid w:val="0"/>
            <w:lang w:val="en-US"/>
          </w:rPr>
          <w:t xml:space="preserve">IE is included </w:t>
        </w:r>
        <w:r w:rsidRPr="00D6451C">
          <w:rPr>
            <w:rFonts w:eastAsia="SimSun"/>
            <w:snapToGrid w:val="0"/>
          </w:rPr>
          <w:t xml:space="preserve">in the </w:t>
        </w:r>
        <w:r w:rsidRPr="00D6451C">
          <w:rPr>
            <w:rFonts w:eastAsia="SimSun"/>
            <w:i/>
            <w:iCs/>
            <w:snapToGrid w:val="0"/>
          </w:rPr>
          <w:t>Served Cell Information NR</w:t>
        </w:r>
        <w:r w:rsidRPr="00D6451C">
          <w:rPr>
            <w:rFonts w:eastAsia="SimSun"/>
            <w:snapToGrid w:val="0"/>
          </w:rPr>
          <w:t xml:space="preserve"> IE in the </w:t>
        </w:r>
        <w:r w:rsidRPr="00D6451C">
          <w:rPr>
            <w:rFonts w:eastAsia="SimSun"/>
            <w:snapToGrid w:val="0"/>
            <w:lang w:val="en-US"/>
          </w:rPr>
          <w:t>XN</w:t>
        </w:r>
        <w:r w:rsidRPr="00D6451C">
          <w:rPr>
            <w:rFonts w:eastAsia="SimSun"/>
            <w:snapToGrid w:val="0"/>
          </w:rPr>
          <w:t xml:space="preserve"> SETUP REQUES</w:t>
        </w:r>
        <w:r w:rsidRPr="00D6451C">
          <w:rPr>
            <w:rFonts w:eastAsia="SimSun"/>
            <w:snapToGrid w:val="0"/>
            <w:lang w:val="en-US"/>
          </w:rPr>
          <w:t xml:space="preserve">T </w:t>
        </w:r>
        <w:r w:rsidRPr="00D6451C">
          <w:rPr>
            <w:rFonts w:eastAsia="SimSun"/>
            <w:snapToGrid w:val="0"/>
          </w:rPr>
          <w:t xml:space="preserve">message or the XN SETUP RESPONSE message, the receiving NG-RAN node </w:t>
        </w:r>
      </w:ins>
      <w:ins w:id="58" w:author="NEC" w:date="2025-09-09T15:16:00Z">
        <w:r w:rsidR="00DB6FDE">
          <w:rPr>
            <w:rFonts w:eastAsia="SimSun"/>
            <w:snapToGrid w:val="0"/>
          </w:rPr>
          <w:t xml:space="preserve">shall </w:t>
        </w:r>
      </w:ins>
      <w:ins w:id="59" w:author="NEC" w:date="2025-09-09T15:15:00Z">
        <w:r w:rsidRPr="00D6451C">
          <w:rPr>
            <w:rFonts w:eastAsia="SimSun"/>
            <w:snapToGrid w:val="0"/>
          </w:rPr>
          <w:t xml:space="preserve">consider the indicated cell </w:t>
        </w:r>
        <w:r>
          <w:rPr>
            <w:rFonts w:eastAsia="SimSun"/>
            <w:snapToGrid w:val="0"/>
          </w:rPr>
          <w:t>su</w:t>
        </w:r>
      </w:ins>
      <w:ins w:id="60" w:author="NEC" w:date="2025-09-09T15:16:00Z">
        <w:r>
          <w:rPr>
            <w:rFonts w:eastAsia="SimSun"/>
            <w:snapToGrid w:val="0"/>
          </w:rPr>
          <w:t>pport</w:t>
        </w:r>
      </w:ins>
      <w:ins w:id="61" w:author="NEC" w:date="2025-09-09T15:17:00Z">
        <w:r w:rsidR="00DB6FDE">
          <w:rPr>
            <w:rFonts w:eastAsia="SimSun"/>
            <w:snapToGrid w:val="0"/>
          </w:rPr>
          <w:t>s</w:t>
        </w:r>
      </w:ins>
      <w:ins w:id="62" w:author="NEC" w:date="2025-09-09T15:16:00Z">
        <w:r>
          <w:rPr>
            <w:rFonts w:eastAsia="SimSun"/>
            <w:snapToGrid w:val="0"/>
          </w:rPr>
          <w:t xml:space="preserve"> O</w:t>
        </w:r>
      </w:ins>
      <w:ins w:id="63" w:author="NEC" w:date="2025-09-09T15:18:00Z">
        <w:r w:rsidR="00DB6FDE">
          <w:rPr>
            <w:rFonts w:eastAsia="SimSun"/>
            <w:snapToGrid w:val="0"/>
          </w:rPr>
          <w:t>D-</w:t>
        </w:r>
      </w:ins>
      <w:ins w:id="64" w:author="NEC" w:date="2025-09-09T15:16:00Z">
        <w:r>
          <w:rPr>
            <w:rFonts w:eastAsia="SimSun"/>
            <w:snapToGrid w:val="0"/>
          </w:rPr>
          <w:t>SIB1 configurat</w:t>
        </w:r>
      </w:ins>
      <w:ins w:id="65" w:author="NEC" w:date="2025-11-04T12:17:00Z" w16du:dateUtc="2025-11-04T12:17:00Z">
        <w:r w:rsidR="00EC5E10">
          <w:rPr>
            <w:rFonts w:eastAsia="SimSun"/>
            <w:snapToGrid w:val="0"/>
          </w:rPr>
          <w:t>i</w:t>
        </w:r>
      </w:ins>
      <w:ins w:id="66" w:author="NEC" w:date="2025-09-09T15:16:00Z">
        <w:r>
          <w:rPr>
            <w:rFonts w:eastAsia="SimSun"/>
            <w:snapToGrid w:val="0"/>
          </w:rPr>
          <w:t xml:space="preserve">on </w:t>
        </w:r>
      </w:ins>
      <w:ins w:id="67" w:author="NEC" w:date="2025-09-09T15:19:00Z">
        <w:r w:rsidR="00DB6FDE">
          <w:rPr>
            <w:rFonts w:eastAsia="SimSun"/>
            <w:snapToGrid w:val="0"/>
          </w:rPr>
          <w:t>provision</w:t>
        </w:r>
      </w:ins>
      <w:ins w:id="68" w:author="NEC" w:date="2025-09-09T15:13:00Z">
        <w:r w:rsidRPr="00D6451C">
          <w:rPr>
            <w:rFonts w:eastAsia="SimSun"/>
            <w:snapToGrid w:val="0"/>
          </w:rPr>
          <w:t>.</w:t>
        </w:r>
      </w:ins>
    </w:p>
    <w:p w14:paraId="09F91171" w14:textId="77777777" w:rsidR="00D6451C" w:rsidRPr="00D6451C" w:rsidRDefault="00D6451C" w:rsidP="00D6451C">
      <w:pPr>
        <w:rPr>
          <w:rFonts w:eastAsia="SimSun"/>
          <w:b/>
        </w:rPr>
      </w:pPr>
      <w:r w:rsidRPr="00D6451C">
        <w:rPr>
          <w:rFonts w:eastAsia="SimSun"/>
          <w:b/>
        </w:rPr>
        <w:t>Interactions with other procedures:</w:t>
      </w:r>
    </w:p>
    <w:p w14:paraId="331ED479" w14:textId="77777777" w:rsidR="00D6451C" w:rsidRPr="00D6451C" w:rsidRDefault="00D6451C" w:rsidP="00D6451C">
      <w:pPr>
        <w:rPr>
          <w:rFonts w:eastAsia="SimSun"/>
        </w:rPr>
      </w:pPr>
      <w:r w:rsidRPr="00D6451C">
        <w:rPr>
          <w:rFonts w:eastAsia="SimSun" w:cs="MS PGothic"/>
        </w:rPr>
        <w:t xml:space="preserve">If the </w:t>
      </w:r>
      <w:r w:rsidRPr="00D6451C">
        <w:rPr>
          <w:rFonts w:eastAsia="SimSun"/>
          <w:lang w:eastAsia="zh-CN"/>
        </w:rPr>
        <w:t>NG-RAN node</w:t>
      </w:r>
      <w:r w:rsidRPr="00D6451C">
        <w:rPr>
          <w:rFonts w:eastAsia="SimSun"/>
          <w:vertAlign w:val="subscript"/>
        </w:rPr>
        <w:t>1</w:t>
      </w:r>
      <w:r w:rsidRPr="00D6451C">
        <w:rPr>
          <w:rFonts w:eastAsia="SimSun"/>
        </w:rPr>
        <w:t xml:space="preserve"> receives a XN SETUP RESPONSE message containing a Local NG-RAN Node Identifier</w:t>
      </w:r>
      <w:r w:rsidRPr="00D6451C">
        <w:rPr>
          <w:rFonts w:eastAsia="SimSun"/>
          <w:i/>
          <w:iCs/>
        </w:rPr>
        <w:t xml:space="preserve"> </w:t>
      </w:r>
      <w:r w:rsidRPr="00D6451C">
        <w:rPr>
          <w:rFonts w:eastAsia="SimSun" w:cs="MS PGothic"/>
        </w:rPr>
        <w:t>identical to the Local NG-RAN Node Identifier included</w:t>
      </w:r>
      <w:r w:rsidRPr="00D6451C">
        <w:rPr>
          <w:rFonts w:eastAsia="SimSun"/>
        </w:rPr>
        <w:t xml:space="preserve"> in the corresponding XN SETUP REQUEST message,</w:t>
      </w:r>
      <w:r w:rsidRPr="00D6451C">
        <w:rPr>
          <w:rFonts w:eastAsia="SimSun" w:cs="MS PGothic"/>
        </w:rPr>
        <w:t xml:space="preserve"> the </w:t>
      </w:r>
      <w:r w:rsidRPr="00D6451C">
        <w:rPr>
          <w:rFonts w:eastAsia="SimSun"/>
          <w:lang w:eastAsia="zh-CN"/>
        </w:rPr>
        <w:t>NG-RAN node</w:t>
      </w:r>
      <w:r w:rsidRPr="00D6451C">
        <w:rPr>
          <w:rFonts w:eastAsia="SimSun"/>
          <w:vertAlign w:val="subscript"/>
        </w:rPr>
        <w:t>1</w:t>
      </w:r>
      <w:r w:rsidRPr="00D6451C">
        <w:rPr>
          <w:rFonts w:eastAsia="SimSun"/>
        </w:rPr>
        <w:t xml:space="preserve"> </w:t>
      </w:r>
      <w:r w:rsidRPr="00D6451C">
        <w:rPr>
          <w:rFonts w:eastAsia="SimSun"/>
          <w:lang w:val="en-US" w:eastAsia="zh-CN"/>
        </w:rPr>
        <w:t>may</w:t>
      </w:r>
      <w:r w:rsidRPr="00D6451C">
        <w:rPr>
          <w:rFonts w:eastAsia="SimSun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D6451C">
        <w:rPr>
          <w:rFonts w:eastAsia="SimSun"/>
          <w:i/>
          <w:iCs/>
        </w:rPr>
        <w:t xml:space="preserve"> </w:t>
      </w:r>
      <w:r w:rsidRPr="00D6451C">
        <w:rPr>
          <w:rFonts w:eastAsia="SimSun"/>
        </w:rPr>
        <w:t>of each of its neighbour NG-RAN Nodes.</w:t>
      </w:r>
    </w:p>
    <w:p w14:paraId="40C9F72E" w14:textId="77777777" w:rsidR="00D6451C" w:rsidRPr="00D6451C" w:rsidRDefault="00D6451C" w:rsidP="00D6451C">
      <w:pPr>
        <w:rPr>
          <w:rFonts w:eastAsia="SimSun"/>
        </w:rPr>
      </w:pPr>
      <w:r w:rsidRPr="00D6451C">
        <w:rPr>
          <w:rFonts w:eastAsia="SimSun" w:cs="MS PGothic"/>
        </w:rPr>
        <w:t xml:space="preserve">If the </w:t>
      </w:r>
      <w:r w:rsidRPr="00D6451C">
        <w:rPr>
          <w:rFonts w:eastAsia="SimSun"/>
          <w:lang w:eastAsia="zh-CN"/>
        </w:rPr>
        <w:t>NG-RAN node</w:t>
      </w:r>
      <w:r w:rsidRPr="00D6451C">
        <w:rPr>
          <w:rFonts w:eastAsia="SimSun"/>
          <w:vertAlign w:val="subscript"/>
        </w:rPr>
        <w:t>1</w:t>
      </w:r>
      <w:r w:rsidRPr="00D6451C">
        <w:rPr>
          <w:rFonts w:eastAsia="SimSun"/>
        </w:rPr>
        <w:t xml:space="preserve"> receives a XN SETUP RESPONSE message containing a Local NG-RAN Node Identifier</w:t>
      </w:r>
      <w:r w:rsidRPr="00D6451C">
        <w:rPr>
          <w:rFonts w:eastAsia="SimSun"/>
          <w:i/>
          <w:iCs/>
        </w:rPr>
        <w:t xml:space="preserve"> </w:t>
      </w:r>
      <w:r w:rsidRPr="00D6451C">
        <w:rPr>
          <w:rFonts w:eastAsia="SimSun"/>
        </w:rPr>
        <w:t xml:space="preserve">within the </w:t>
      </w:r>
      <w:r w:rsidRPr="00D6451C">
        <w:rPr>
          <w:rFonts w:eastAsia="SimSun"/>
          <w:i/>
          <w:iCs/>
        </w:rPr>
        <w:t>Neighbour NG-RAN Node List</w:t>
      </w:r>
      <w:r w:rsidRPr="00D6451C">
        <w:rPr>
          <w:rFonts w:eastAsia="SimSun"/>
        </w:rPr>
        <w:t xml:space="preserve"> IE </w:t>
      </w:r>
      <w:r w:rsidRPr="00D6451C">
        <w:rPr>
          <w:rFonts w:eastAsia="SimSun" w:cs="MS PGothic"/>
        </w:rPr>
        <w:t>identical to the Local NG-RAN Node Identifier included</w:t>
      </w:r>
      <w:r w:rsidRPr="00D6451C">
        <w:rPr>
          <w:rFonts w:eastAsia="SimSun"/>
        </w:rPr>
        <w:t xml:space="preserve"> in the corresponding XN SETUP REQUEST message,</w:t>
      </w:r>
      <w:r w:rsidRPr="00D6451C">
        <w:rPr>
          <w:rFonts w:eastAsia="SimSun" w:cs="MS PGothic"/>
        </w:rPr>
        <w:t xml:space="preserve"> the </w:t>
      </w:r>
      <w:r w:rsidRPr="00D6451C">
        <w:rPr>
          <w:rFonts w:eastAsia="SimSun"/>
          <w:lang w:eastAsia="zh-CN"/>
        </w:rPr>
        <w:t>NG-RAN node</w:t>
      </w:r>
      <w:r w:rsidRPr="00D6451C">
        <w:rPr>
          <w:rFonts w:eastAsia="SimSun"/>
          <w:vertAlign w:val="subscript"/>
        </w:rPr>
        <w:t>1</w:t>
      </w:r>
      <w:r w:rsidRPr="00D6451C">
        <w:rPr>
          <w:rFonts w:eastAsia="SimSun"/>
        </w:rPr>
        <w:t xml:space="preserve"> </w:t>
      </w:r>
      <w:r w:rsidRPr="00D6451C">
        <w:rPr>
          <w:rFonts w:eastAsia="SimSun"/>
          <w:lang w:val="en-US" w:eastAsia="zh-CN"/>
        </w:rPr>
        <w:t>may</w:t>
      </w:r>
      <w:r w:rsidRPr="00D6451C">
        <w:rPr>
          <w:rFonts w:eastAsia="SimSun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D6451C">
        <w:rPr>
          <w:rFonts w:eastAsia="SimSun"/>
          <w:i/>
          <w:iCs/>
        </w:rPr>
        <w:t xml:space="preserve"> </w:t>
      </w:r>
      <w:r w:rsidRPr="00D6451C">
        <w:rPr>
          <w:rFonts w:eastAsia="SimSun"/>
        </w:rPr>
        <w:t>of each of its neighbour NG-RAN Nodes.</w:t>
      </w:r>
    </w:p>
    <w:p w14:paraId="0015423C" w14:textId="77777777" w:rsidR="00146B40" w:rsidRDefault="00146B40" w:rsidP="00D6451C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76A9C239" w14:textId="35D70842" w:rsidR="00D6451C" w:rsidRDefault="00D6451C" w:rsidP="00D6451C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 w:rsidR="008D667F">
        <w:rPr>
          <w:rFonts w:eastAsia="SimSun"/>
          <w:b/>
          <w:bCs/>
          <w:lang w:eastAsia="zh-CN"/>
        </w:rPr>
        <w:t>2</w:t>
      </w:r>
      <w:r w:rsidR="008D667F" w:rsidRPr="008D667F">
        <w:rPr>
          <w:rFonts w:eastAsia="SimSun"/>
          <w:b/>
          <w:bCs/>
          <w:vertAlign w:val="superscript"/>
          <w:lang w:eastAsia="zh-CN"/>
        </w:rPr>
        <w:t>nd</w:t>
      </w:r>
      <w:r w:rsidR="008D667F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07180431" w14:textId="77777777" w:rsidR="00A34779" w:rsidRPr="00A34779" w:rsidRDefault="00A34779" w:rsidP="00A3477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69" w:name="_Toc20955151"/>
      <w:bookmarkStart w:id="70" w:name="_Toc29991346"/>
      <w:bookmarkStart w:id="71" w:name="_Toc36555746"/>
      <w:bookmarkStart w:id="72" w:name="_Toc44497424"/>
      <w:bookmarkStart w:id="73" w:name="_Toc45107812"/>
      <w:bookmarkStart w:id="74" w:name="_Toc45901432"/>
      <w:bookmarkStart w:id="75" w:name="_Toc51850511"/>
      <w:bookmarkStart w:id="76" w:name="_Toc56693514"/>
      <w:bookmarkStart w:id="77" w:name="_Toc64447057"/>
      <w:bookmarkStart w:id="78" w:name="_Toc66286551"/>
      <w:bookmarkStart w:id="79" w:name="_Toc74151246"/>
      <w:bookmarkStart w:id="80" w:name="_Toc88653718"/>
      <w:bookmarkStart w:id="81" w:name="_Toc97904074"/>
      <w:bookmarkStart w:id="82" w:name="_Toc98868118"/>
      <w:bookmarkStart w:id="83" w:name="_Toc105174402"/>
      <w:bookmarkStart w:id="84" w:name="_Toc106109239"/>
      <w:bookmarkStart w:id="85" w:name="_Toc113825060"/>
      <w:bookmarkStart w:id="86" w:name="_Toc200461599"/>
      <w:r w:rsidRPr="00A34779">
        <w:rPr>
          <w:rFonts w:ascii="Arial" w:eastAsia="SimSun" w:hAnsi="Arial"/>
          <w:sz w:val="28"/>
        </w:rPr>
        <w:t>8.4.2</w:t>
      </w:r>
      <w:r w:rsidRPr="00A34779">
        <w:rPr>
          <w:rFonts w:ascii="Arial" w:eastAsia="SimSun" w:hAnsi="Arial"/>
          <w:sz w:val="28"/>
        </w:rPr>
        <w:tab/>
        <w:t>NG-RAN node Configuration Update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F65766F" w14:textId="77777777" w:rsidR="00A34779" w:rsidRPr="00A34779" w:rsidRDefault="00A34779" w:rsidP="00A3477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87" w:name="_CR8_4_2_1"/>
      <w:bookmarkStart w:id="88" w:name="_Toc20955152"/>
      <w:bookmarkStart w:id="89" w:name="_Toc29991347"/>
      <w:bookmarkStart w:id="90" w:name="_Toc36555747"/>
      <w:bookmarkStart w:id="91" w:name="_Toc44497425"/>
      <w:bookmarkStart w:id="92" w:name="_Toc45107813"/>
      <w:bookmarkStart w:id="93" w:name="_Toc45901433"/>
      <w:bookmarkStart w:id="94" w:name="_Toc51850512"/>
      <w:bookmarkStart w:id="95" w:name="_Toc56693515"/>
      <w:bookmarkStart w:id="96" w:name="_Toc64447058"/>
      <w:bookmarkStart w:id="97" w:name="_Toc66286552"/>
      <w:bookmarkStart w:id="98" w:name="_Toc74151247"/>
      <w:bookmarkStart w:id="99" w:name="_Toc88653719"/>
      <w:bookmarkStart w:id="100" w:name="_Toc97904075"/>
      <w:bookmarkStart w:id="101" w:name="_Toc98868119"/>
      <w:bookmarkStart w:id="102" w:name="_Toc105174403"/>
      <w:bookmarkStart w:id="103" w:name="_Toc106109240"/>
      <w:bookmarkStart w:id="104" w:name="_Toc113825061"/>
      <w:bookmarkStart w:id="105" w:name="_Toc200461600"/>
      <w:bookmarkEnd w:id="87"/>
      <w:r w:rsidRPr="00A34779">
        <w:rPr>
          <w:rFonts w:ascii="Arial" w:eastAsia="SimSun" w:hAnsi="Arial"/>
          <w:sz w:val="24"/>
        </w:rPr>
        <w:t>8.4.2.1</w:t>
      </w:r>
      <w:r w:rsidRPr="00A34779">
        <w:rPr>
          <w:rFonts w:ascii="Arial" w:eastAsia="SimSun" w:hAnsi="Arial"/>
          <w:sz w:val="24"/>
        </w:rP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27D67BA" w14:textId="77777777" w:rsidR="00A34779" w:rsidRPr="00A34779" w:rsidRDefault="00A34779" w:rsidP="00A34779">
      <w:pPr>
        <w:rPr>
          <w:rFonts w:eastAsia="SimSun"/>
        </w:rPr>
      </w:pPr>
      <w:r w:rsidRPr="00A34779">
        <w:rPr>
          <w:rFonts w:eastAsia="SimSun"/>
        </w:rPr>
        <w:t xml:space="preserve">The purpose of the NG-RAN node Configuration Update procedure is to update </w:t>
      </w:r>
      <w:proofErr w:type="gramStart"/>
      <w:r w:rsidRPr="00A34779">
        <w:rPr>
          <w:rFonts w:eastAsia="SimSun"/>
        </w:rPr>
        <w:t>application level</w:t>
      </w:r>
      <w:proofErr w:type="gramEnd"/>
      <w:r w:rsidRPr="00A34779">
        <w:rPr>
          <w:rFonts w:eastAsia="SimSun"/>
        </w:rPr>
        <w:t xml:space="preserve"> configuration data needed for two NG-RAN nodes to interoperate correctly over the </w:t>
      </w:r>
      <w:proofErr w:type="spellStart"/>
      <w:r w:rsidRPr="00A34779">
        <w:rPr>
          <w:rFonts w:eastAsia="SimSun"/>
        </w:rPr>
        <w:t>Xn</w:t>
      </w:r>
      <w:proofErr w:type="spellEnd"/>
      <w:r w:rsidRPr="00A34779">
        <w:rPr>
          <w:rFonts w:eastAsia="SimSun"/>
        </w:rPr>
        <w:t>-C interface.</w:t>
      </w:r>
    </w:p>
    <w:p w14:paraId="10011786" w14:textId="77777777" w:rsidR="00A34779" w:rsidRPr="00A34779" w:rsidRDefault="00A34779" w:rsidP="00A34779">
      <w:pPr>
        <w:keepLines/>
        <w:ind w:left="1135" w:hanging="851"/>
        <w:rPr>
          <w:rFonts w:eastAsia="Yu Mincho"/>
        </w:rPr>
      </w:pPr>
      <w:r w:rsidRPr="00A34779">
        <w:rPr>
          <w:rFonts w:eastAsia="Yu Mincho"/>
        </w:rPr>
        <w:t>NOTE:</w:t>
      </w:r>
      <w:r w:rsidRPr="00A34779">
        <w:rPr>
          <w:rFonts w:eastAsia="Yu Mincho"/>
        </w:rPr>
        <w:tab/>
        <w:t xml:space="preserve">Update of </w:t>
      </w:r>
      <w:proofErr w:type="gramStart"/>
      <w:r w:rsidRPr="00A34779">
        <w:rPr>
          <w:rFonts w:eastAsia="Yu Mincho"/>
        </w:rPr>
        <w:t>application level</w:t>
      </w:r>
      <w:proofErr w:type="gramEnd"/>
      <w:r w:rsidRPr="00A34779">
        <w:rPr>
          <w:rFonts w:eastAsia="Yu Mincho"/>
        </w:rPr>
        <w:t xml:space="preserve"> configuration data also applies between </w:t>
      </w:r>
      <w:r w:rsidRPr="00A34779">
        <w:rPr>
          <w:rFonts w:eastAsia="SimSun" w:hint="eastAsia"/>
          <w:lang w:val="en-US" w:eastAsia="zh-CN"/>
        </w:rPr>
        <w:t>two</w:t>
      </w:r>
      <w:r w:rsidRPr="00A34779">
        <w:rPr>
          <w:rFonts w:eastAsia="Yu Mincho"/>
        </w:rPr>
        <w:t xml:space="preserve"> NG-RAN nodes in case the SN (i.e. the gNB) does not broadcast system information </w:t>
      </w:r>
      <w:r w:rsidRPr="00A34779">
        <w:rPr>
          <w:rFonts w:eastAsia="SimSun"/>
        </w:rPr>
        <w:t>other than for radio frame timing and SFN</w:t>
      </w:r>
      <w:r w:rsidRPr="00A34779">
        <w:rPr>
          <w:rFonts w:eastAsia="Yu Mincho"/>
          <w:lang w:eastAsia="zh-CN"/>
        </w:rPr>
        <w:t>, as specified in the TS 37.340 [</w:t>
      </w:r>
      <w:r w:rsidRPr="00A34779">
        <w:rPr>
          <w:rFonts w:eastAsia="Yu Mincho" w:hint="eastAsia"/>
          <w:lang w:val="en-US" w:eastAsia="zh-CN"/>
        </w:rPr>
        <w:t>8</w:t>
      </w:r>
      <w:r w:rsidRPr="00A34779">
        <w:rPr>
          <w:rFonts w:eastAsia="Yu Mincho"/>
          <w:lang w:eastAsia="zh-CN"/>
        </w:rPr>
        <w:t>]</w:t>
      </w:r>
      <w:r w:rsidRPr="00A34779">
        <w:rPr>
          <w:rFonts w:eastAsia="Yu Mincho"/>
        </w:rPr>
        <w:t>. How to use this information when this option is used is not explicitly specified.</w:t>
      </w:r>
    </w:p>
    <w:p w14:paraId="14F03810" w14:textId="77777777" w:rsidR="00A34779" w:rsidRPr="00A34779" w:rsidRDefault="00A34779" w:rsidP="00A34779">
      <w:pPr>
        <w:rPr>
          <w:rFonts w:eastAsia="SimSun"/>
        </w:rPr>
      </w:pPr>
      <w:r w:rsidRPr="00A34779">
        <w:rPr>
          <w:rFonts w:eastAsia="SimSun"/>
        </w:rPr>
        <w:t xml:space="preserve">The procedure uses </w:t>
      </w:r>
      <w:proofErr w:type="gramStart"/>
      <w:r w:rsidRPr="00A34779">
        <w:rPr>
          <w:rFonts w:eastAsia="SimSun"/>
          <w:lang w:eastAsia="zh-CN"/>
        </w:rPr>
        <w:t>non UE</w:t>
      </w:r>
      <w:proofErr w:type="gramEnd"/>
      <w:r w:rsidRPr="00A34779">
        <w:rPr>
          <w:rFonts w:eastAsia="SimSun"/>
          <w:lang w:eastAsia="zh-CN"/>
        </w:rPr>
        <w:t>-associated signalling</w:t>
      </w:r>
      <w:r w:rsidRPr="00A34779">
        <w:rPr>
          <w:rFonts w:eastAsia="SimSun"/>
        </w:rPr>
        <w:t>.</w:t>
      </w:r>
    </w:p>
    <w:p w14:paraId="5EA3831F" w14:textId="77777777" w:rsidR="00A34779" w:rsidRPr="00A34779" w:rsidRDefault="00A34779" w:rsidP="00A3477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6" w:name="_CR8_4_2_2"/>
      <w:bookmarkStart w:id="107" w:name="_Toc20955153"/>
      <w:bookmarkStart w:id="108" w:name="_Toc29991348"/>
      <w:bookmarkStart w:id="109" w:name="_Toc36555748"/>
      <w:bookmarkStart w:id="110" w:name="_Toc44497426"/>
      <w:bookmarkStart w:id="111" w:name="_Toc45107814"/>
      <w:bookmarkStart w:id="112" w:name="_Toc45901434"/>
      <w:bookmarkStart w:id="113" w:name="_Toc51850513"/>
      <w:bookmarkStart w:id="114" w:name="_Toc56693516"/>
      <w:bookmarkStart w:id="115" w:name="_Toc64447059"/>
      <w:bookmarkStart w:id="116" w:name="_Toc66286553"/>
      <w:bookmarkStart w:id="117" w:name="_Toc74151248"/>
      <w:bookmarkStart w:id="118" w:name="_Toc88653720"/>
      <w:bookmarkStart w:id="119" w:name="_Toc97904076"/>
      <w:bookmarkStart w:id="120" w:name="_Toc98868120"/>
      <w:bookmarkStart w:id="121" w:name="_Toc105174404"/>
      <w:bookmarkStart w:id="122" w:name="_Toc106109241"/>
      <w:bookmarkStart w:id="123" w:name="_Toc113825062"/>
      <w:bookmarkStart w:id="124" w:name="_Toc200461601"/>
      <w:bookmarkEnd w:id="106"/>
      <w:r w:rsidRPr="00A34779">
        <w:rPr>
          <w:rFonts w:ascii="Arial" w:eastAsia="SimSun" w:hAnsi="Arial"/>
          <w:sz w:val="24"/>
        </w:rPr>
        <w:lastRenderedPageBreak/>
        <w:t>8.4.2.2</w:t>
      </w:r>
      <w:r w:rsidRPr="00A34779">
        <w:rPr>
          <w:rFonts w:ascii="Arial" w:eastAsia="SimSun" w:hAnsi="Arial"/>
          <w:sz w:val="24"/>
        </w:rPr>
        <w:tab/>
        <w:t>Successful Operation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4F6CBE27" w14:textId="77777777" w:rsidR="006F4924" w:rsidRDefault="006F4924" w:rsidP="006F4924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ascii="Arial" w:eastAsia="MS Mincho" w:hAnsi="Arial"/>
          <w:sz w:val="18"/>
          <w:lang w:val="en-US" w:eastAsia="en-US"/>
        </w:rPr>
        <w:t>&lt;&lt;&lt;&lt;&lt;&lt;&lt;&lt;&lt;&lt;&lt;&lt;&lt;&lt;&lt;&lt;&lt;&lt;&lt;&lt; Unrelated Text Omitted &gt;&gt;&gt;&gt;&gt;&gt;&gt;&gt;&gt;&gt;&gt;&gt;&gt;&gt;&gt;&gt;&gt;&gt;&gt;</w:t>
      </w:r>
      <w:r>
        <w:rPr>
          <w:rFonts w:eastAsia="SimSun"/>
          <w:b/>
          <w:bCs/>
          <w:lang w:eastAsia="zh-CN"/>
        </w:rPr>
        <w:t>&gt;</w:t>
      </w:r>
    </w:p>
    <w:p w14:paraId="62F55BCE" w14:textId="77777777" w:rsidR="00A34779" w:rsidRPr="00A34779" w:rsidRDefault="00A34779" w:rsidP="00A34779">
      <w:pPr>
        <w:rPr>
          <w:rFonts w:eastAsia="SimSun"/>
          <w:b/>
        </w:rPr>
      </w:pPr>
      <w:r w:rsidRPr="00A34779">
        <w:rPr>
          <w:rFonts w:eastAsia="SimSun"/>
          <w:b/>
        </w:rPr>
        <w:t>Update of Served Cell Information NR:</w:t>
      </w:r>
    </w:p>
    <w:p w14:paraId="79CFE56B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 xml:space="preserve">If </w:t>
      </w:r>
      <w:r w:rsidRPr="00A34779">
        <w:rPr>
          <w:rFonts w:eastAsia="SimSun"/>
          <w:i/>
          <w:iCs/>
        </w:rPr>
        <w:t xml:space="preserve">Served Cells NR </w:t>
      </w:r>
      <w:proofErr w:type="gramStart"/>
      <w:r w:rsidRPr="00A34779">
        <w:rPr>
          <w:rFonts w:eastAsia="SimSun"/>
          <w:i/>
          <w:iCs/>
        </w:rPr>
        <w:t>To</w:t>
      </w:r>
      <w:proofErr w:type="gramEnd"/>
      <w:r w:rsidRPr="00A34779">
        <w:rPr>
          <w:rFonts w:eastAsia="SimSun"/>
          <w:i/>
          <w:iCs/>
        </w:rPr>
        <w:t xml:space="preserve"> Add </w:t>
      </w:r>
      <w:r w:rsidRPr="00A34779">
        <w:rPr>
          <w:rFonts w:eastAsia="SimSun"/>
        </w:rPr>
        <w:t xml:space="preserve">IE is contained in the </w:t>
      </w:r>
      <w:bookmarkStart w:id="125" w:name="OLE_LINK342"/>
      <w:r w:rsidRPr="00A34779">
        <w:rPr>
          <w:rFonts w:eastAsia="SimSun"/>
        </w:rPr>
        <w:t>NG-RAN NODE</w:t>
      </w:r>
      <w:bookmarkEnd w:id="125"/>
      <w:r w:rsidRPr="00A34779">
        <w:rPr>
          <w:rFonts w:eastAsia="SimSun"/>
        </w:rPr>
        <w:t xml:space="preserve"> CONFIGURATION UPDATE message, NG-RAN node</w:t>
      </w:r>
      <w:r w:rsidRPr="00A34779">
        <w:rPr>
          <w:rFonts w:eastAsia="SimSun"/>
          <w:vertAlign w:val="subscript"/>
        </w:rPr>
        <w:t>2</w:t>
      </w:r>
      <w:r w:rsidRPr="00A34779">
        <w:rPr>
          <w:rFonts w:eastAsia="SimSun"/>
        </w:rPr>
        <w:t xml:space="preserve"> shall add cell information according to the information in the </w:t>
      </w:r>
      <w:r w:rsidRPr="00A34779">
        <w:rPr>
          <w:rFonts w:eastAsia="SimSun"/>
          <w:i/>
        </w:rPr>
        <w:t>Served Cell Information</w:t>
      </w:r>
      <w:r w:rsidRPr="00A34779">
        <w:rPr>
          <w:rFonts w:eastAsia="SimSun"/>
        </w:rPr>
        <w:t xml:space="preserve"> </w:t>
      </w:r>
      <w:bookmarkStart w:id="126" w:name="OLE_LINK343"/>
      <w:r w:rsidRPr="00A34779">
        <w:rPr>
          <w:rFonts w:eastAsia="SimSun"/>
          <w:i/>
        </w:rPr>
        <w:t>NR</w:t>
      </w:r>
      <w:bookmarkEnd w:id="126"/>
      <w:r w:rsidRPr="00A34779">
        <w:rPr>
          <w:rFonts w:eastAsia="SimSun"/>
          <w:i/>
        </w:rPr>
        <w:t xml:space="preserve"> </w:t>
      </w:r>
      <w:r w:rsidRPr="00A34779">
        <w:rPr>
          <w:rFonts w:eastAsia="SimSun"/>
        </w:rPr>
        <w:t>IE.</w:t>
      </w:r>
    </w:p>
    <w:p w14:paraId="37A1362E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 xml:space="preserve">If </w:t>
      </w:r>
      <w:r w:rsidRPr="00A34779">
        <w:rPr>
          <w:rFonts w:eastAsia="SimSun"/>
          <w:i/>
          <w:iCs/>
        </w:rPr>
        <w:t xml:space="preserve">Served Cells NR </w:t>
      </w:r>
      <w:proofErr w:type="gramStart"/>
      <w:r w:rsidRPr="00A34779">
        <w:rPr>
          <w:rFonts w:eastAsia="SimSun"/>
          <w:i/>
          <w:iCs/>
        </w:rPr>
        <w:t>To</w:t>
      </w:r>
      <w:proofErr w:type="gramEnd"/>
      <w:r w:rsidRPr="00A34779">
        <w:rPr>
          <w:rFonts w:eastAsia="SimSun"/>
          <w:i/>
          <w:iCs/>
        </w:rPr>
        <w:t xml:space="preserve"> Modify </w:t>
      </w:r>
      <w:r w:rsidRPr="00A34779">
        <w:rPr>
          <w:rFonts w:eastAsia="SimSun"/>
        </w:rPr>
        <w:t xml:space="preserve">IE is contained in the NG-RAN NODE CONFIGURATION UPDATE message, </w:t>
      </w:r>
      <w:bookmarkStart w:id="127" w:name="OLE_LINK346"/>
      <w:r w:rsidRPr="00A34779">
        <w:rPr>
          <w:rFonts w:eastAsia="SimSun"/>
        </w:rPr>
        <w:t>NG-RAN node</w:t>
      </w:r>
      <w:r w:rsidRPr="00A34779">
        <w:rPr>
          <w:rFonts w:eastAsia="SimSun"/>
          <w:vertAlign w:val="subscript"/>
        </w:rPr>
        <w:t>2</w:t>
      </w:r>
      <w:r w:rsidRPr="00A34779">
        <w:rPr>
          <w:rFonts w:eastAsia="SimSun"/>
        </w:rPr>
        <w:t xml:space="preserve"> </w:t>
      </w:r>
      <w:bookmarkEnd w:id="127"/>
      <w:r w:rsidRPr="00A34779">
        <w:rPr>
          <w:rFonts w:eastAsia="SimSun"/>
        </w:rPr>
        <w:t xml:space="preserve">shall modify information of cell indicated by </w:t>
      </w:r>
      <w:r w:rsidRPr="00A34779">
        <w:rPr>
          <w:rFonts w:eastAsia="SimSun"/>
          <w:i/>
        </w:rPr>
        <w:t>Old NR-CGI</w:t>
      </w:r>
      <w:r w:rsidRPr="00A34779">
        <w:rPr>
          <w:rFonts w:eastAsia="SimSun"/>
        </w:rPr>
        <w:t xml:space="preserve"> IE according to the information in the </w:t>
      </w:r>
      <w:r w:rsidRPr="00A34779">
        <w:rPr>
          <w:rFonts w:eastAsia="SimSun"/>
          <w:i/>
        </w:rPr>
        <w:t>Served Cell Information</w:t>
      </w:r>
      <w:r w:rsidRPr="00A34779">
        <w:rPr>
          <w:rFonts w:eastAsia="SimSun"/>
        </w:rPr>
        <w:t xml:space="preserve"> </w:t>
      </w:r>
      <w:bookmarkStart w:id="128" w:name="OLE_LINK345"/>
      <w:r w:rsidRPr="00A34779">
        <w:rPr>
          <w:rFonts w:eastAsia="SimSun"/>
          <w:i/>
          <w:iCs/>
        </w:rPr>
        <w:t>NR</w:t>
      </w:r>
      <w:bookmarkEnd w:id="128"/>
      <w:r w:rsidRPr="00A34779">
        <w:rPr>
          <w:rFonts w:eastAsia="SimSun"/>
          <w:i/>
          <w:iCs/>
        </w:rPr>
        <w:t xml:space="preserve"> </w:t>
      </w:r>
      <w:r w:rsidRPr="00A34779">
        <w:rPr>
          <w:rFonts w:eastAsia="SimSun"/>
        </w:rPr>
        <w:t>IE.</w:t>
      </w:r>
    </w:p>
    <w:p w14:paraId="3EA84360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>When either served cell information or neighbour information of an existing served cell in NG-RAN node</w:t>
      </w:r>
      <w:r w:rsidRPr="00A34779">
        <w:rPr>
          <w:rFonts w:eastAsia="SimSun"/>
          <w:vertAlign w:val="subscript"/>
        </w:rPr>
        <w:t>1</w:t>
      </w:r>
      <w:r w:rsidRPr="00A34779">
        <w:rPr>
          <w:rFonts w:eastAsia="SimSun"/>
        </w:rPr>
        <w:t xml:space="preserve"> need to be updated, the whole list of neighbouring cells, if any, shall be contained in the </w:t>
      </w:r>
      <w:r w:rsidRPr="00A34779">
        <w:rPr>
          <w:rFonts w:eastAsia="SimSun"/>
          <w:i/>
        </w:rPr>
        <w:t xml:space="preserve">Neighbour Information NR </w:t>
      </w:r>
      <w:r w:rsidRPr="00A34779">
        <w:rPr>
          <w:rFonts w:eastAsia="SimSun"/>
        </w:rPr>
        <w:t>IE</w:t>
      </w:r>
      <w:r w:rsidRPr="00A34779">
        <w:rPr>
          <w:rFonts w:eastAsia="SimSun" w:hint="eastAsia"/>
          <w:lang w:val="en-US" w:eastAsia="zh-CN"/>
        </w:rPr>
        <w:t xml:space="preserve"> or the </w:t>
      </w:r>
      <w:r w:rsidRPr="00A34779">
        <w:rPr>
          <w:rFonts w:eastAsia="SimSun"/>
          <w:i/>
        </w:rPr>
        <w:t xml:space="preserve">Neighbour Information </w:t>
      </w:r>
      <w:r w:rsidRPr="00A34779">
        <w:rPr>
          <w:rFonts w:eastAsia="SimSun" w:hint="eastAsia"/>
          <w:i/>
          <w:lang w:val="en-US" w:eastAsia="zh-CN"/>
        </w:rPr>
        <w:t>E-UTRAN</w:t>
      </w:r>
      <w:r w:rsidRPr="00A34779">
        <w:rPr>
          <w:rFonts w:eastAsia="SimSun"/>
          <w:i/>
        </w:rPr>
        <w:t xml:space="preserve"> </w:t>
      </w:r>
      <w:r w:rsidRPr="00A34779">
        <w:rPr>
          <w:rFonts w:eastAsia="SimSun"/>
        </w:rPr>
        <w:t>IE</w:t>
      </w:r>
      <w:r w:rsidRPr="00A34779">
        <w:rPr>
          <w:rFonts w:eastAsia="SimSun" w:hint="eastAsia"/>
          <w:lang w:val="en-US" w:eastAsia="zh-CN"/>
        </w:rPr>
        <w:t xml:space="preserve"> or both</w:t>
      </w:r>
      <w:r w:rsidRPr="00A34779">
        <w:rPr>
          <w:rFonts w:eastAsia="SimSun"/>
        </w:rPr>
        <w:t>. The NG-RAN node</w:t>
      </w:r>
      <w:r w:rsidRPr="00A34779">
        <w:rPr>
          <w:rFonts w:eastAsia="SimSun"/>
          <w:vertAlign w:val="subscript"/>
        </w:rPr>
        <w:t xml:space="preserve">2 </w:t>
      </w:r>
      <w:r w:rsidRPr="00A34779">
        <w:rPr>
          <w:rFonts w:eastAsia="SimSun"/>
        </w:rPr>
        <w:t>shall overwrite the served cell information and the whole list of neighbour cell information for the affected served cell.</w:t>
      </w:r>
    </w:p>
    <w:p w14:paraId="582D8A59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 xml:space="preserve">If the </w:t>
      </w:r>
      <w:r w:rsidRPr="00A34779">
        <w:rPr>
          <w:rFonts w:eastAsia="SimSun"/>
          <w:i/>
        </w:rPr>
        <w:t>Deactivation Indication</w:t>
      </w:r>
      <w:r w:rsidRPr="00A34779">
        <w:rPr>
          <w:rFonts w:eastAsia="SimSun"/>
        </w:rPr>
        <w:t xml:space="preserve"> IE set to "deactivated" is contained in the </w:t>
      </w:r>
      <w:r w:rsidRPr="00A34779">
        <w:rPr>
          <w:rFonts w:eastAsia="SimSun"/>
          <w:i/>
          <w:iCs/>
        </w:rPr>
        <w:t xml:space="preserve">Served Cells NR </w:t>
      </w:r>
      <w:proofErr w:type="gramStart"/>
      <w:r w:rsidRPr="00A34779">
        <w:rPr>
          <w:rFonts w:eastAsia="SimSun"/>
          <w:i/>
          <w:iCs/>
        </w:rPr>
        <w:t>To</w:t>
      </w:r>
      <w:proofErr w:type="gramEnd"/>
      <w:r w:rsidRPr="00A34779">
        <w:rPr>
          <w:rFonts w:eastAsia="SimSun"/>
          <w:i/>
          <w:iCs/>
        </w:rPr>
        <w:t xml:space="preserve"> Modify </w:t>
      </w:r>
      <w:r w:rsidRPr="00A34779">
        <w:rPr>
          <w:rFonts w:eastAsia="SimSun"/>
        </w:rPr>
        <w:t>IE, it indicates that the concerned cell was switched off to lower energy consumption.</w:t>
      </w:r>
    </w:p>
    <w:p w14:paraId="66215551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 xml:space="preserve">If </w:t>
      </w:r>
      <w:r w:rsidRPr="00A34779">
        <w:rPr>
          <w:rFonts w:eastAsia="SimSun"/>
          <w:i/>
          <w:iCs/>
        </w:rPr>
        <w:t xml:space="preserve">Served Cells NR </w:t>
      </w:r>
      <w:proofErr w:type="gramStart"/>
      <w:r w:rsidRPr="00A34779">
        <w:rPr>
          <w:rFonts w:eastAsia="SimSun"/>
          <w:i/>
          <w:iCs/>
        </w:rPr>
        <w:t>To</w:t>
      </w:r>
      <w:proofErr w:type="gramEnd"/>
      <w:r w:rsidRPr="00A34779">
        <w:rPr>
          <w:rFonts w:eastAsia="SimSun"/>
          <w:i/>
          <w:iCs/>
        </w:rPr>
        <w:t xml:space="preserve"> Delete </w:t>
      </w:r>
      <w:r w:rsidRPr="00A34779">
        <w:rPr>
          <w:rFonts w:eastAsia="SimSun"/>
        </w:rPr>
        <w:t>IE is contained in the NG-RAN NODE CONFIGURATION UPDATE message, NG-RAN node</w:t>
      </w:r>
      <w:r w:rsidRPr="00A34779">
        <w:rPr>
          <w:rFonts w:eastAsia="SimSun"/>
          <w:vertAlign w:val="subscript"/>
        </w:rPr>
        <w:t>2</w:t>
      </w:r>
      <w:r w:rsidRPr="00A34779">
        <w:rPr>
          <w:rFonts w:eastAsia="SimSun"/>
        </w:rPr>
        <w:t xml:space="preserve"> shall delete information of cell indicated by </w:t>
      </w:r>
      <w:r w:rsidRPr="00A34779">
        <w:rPr>
          <w:rFonts w:eastAsia="SimSun"/>
          <w:i/>
        </w:rPr>
        <w:t>Old NR-CGI</w:t>
      </w:r>
      <w:r w:rsidRPr="00A34779">
        <w:rPr>
          <w:rFonts w:eastAsia="SimSun"/>
        </w:rPr>
        <w:t xml:space="preserve"> IE.</w:t>
      </w:r>
    </w:p>
    <w:p w14:paraId="27D2EE3A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Malgun Gothic"/>
        </w:rPr>
        <w:t>-</w:t>
      </w:r>
      <w:r w:rsidRPr="00A34779">
        <w:rPr>
          <w:rFonts w:eastAsia="Malgun Gothic"/>
        </w:rPr>
        <w:tab/>
        <w:t xml:space="preserve">If the </w:t>
      </w:r>
      <w:r w:rsidRPr="00A34779">
        <w:rPr>
          <w:rFonts w:eastAsia="Malgun Gothic"/>
          <w:i/>
          <w:iCs/>
        </w:rPr>
        <w:t xml:space="preserve">Intended TDD DL-UL Configuration NR </w:t>
      </w:r>
      <w:r w:rsidRPr="00A34779">
        <w:rPr>
          <w:rFonts w:eastAsia="Malgun Gothic"/>
        </w:rPr>
        <w:t>IE is contained in the NG-RAN NODE CONFIGURATION UPDATE message, the NG-RAN node</w:t>
      </w:r>
      <w:r w:rsidRPr="00A34779">
        <w:rPr>
          <w:rFonts w:eastAsia="Malgun Gothic"/>
          <w:vertAlign w:val="subscript"/>
        </w:rPr>
        <w:t>2</w:t>
      </w:r>
      <w:r w:rsidRPr="00A34779">
        <w:rPr>
          <w:rFonts w:eastAsia="Malgun Gothic"/>
        </w:rPr>
        <w:t xml:space="preserve"> should take this information into account for cross-link interference management and/</w:t>
      </w:r>
      <w:r w:rsidRPr="00A34779">
        <w:rPr>
          <w:rFonts w:eastAsia="Malgun Gothic"/>
          <w:snapToGrid w:val="0"/>
        </w:rPr>
        <w:t>or NR-DC power coordination</w:t>
      </w:r>
      <w:r w:rsidRPr="00A34779">
        <w:rPr>
          <w:rFonts w:eastAsia="Malgun Gothic"/>
        </w:rPr>
        <w:t xml:space="preserve"> with the NG-RAN node</w:t>
      </w:r>
      <w:r w:rsidRPr="00A34779">
        <w:rPr>
          <w:rFonts w:eastAsia="Malgun Gothic"/>
          <w:vertAlign w:val="subscript"/>
        </w:rPr>
        <w:t>1</w:t>
      </w:r>
      <w:r w:rsidRPr="00A34779">
        <w:rPr>
          <w:rFonts w:eastAsia="Malgun Gothic"/>
        </w:rPr>
        <w:t xml:space="preserve">. </w:t>
      </w:r>
      <w:r w:rsidRPr="00A34779">
        <w:rPr>
          <w:rFonts w:eastAsia="SimSun"/>
          <w:lang w:val="en-US"/>
        </w:rPr>
        <w:t>The NG-RAN node</w:t>
      </w:r>
      <w:r w:rsidRPr="00A34779">
        <w:rPr>
          <w:rFonts w:eastAsia="SimSun"/>
          <w:vertAlign w:val="subscript"/>
          <w:lang w:val="en-US"/>
        </w:rPr>
        <w:t>2</w:t>
      </w:r>
      <w:r w:rsidRPr="00A34779">
        <w:rPr>
          <w:rFonts w:eastAsia="SimSun"/>
          <w:lang w:val="en-US"/>
        </w:rPr>
        <w:t xml:space="preserve"> shall consider the received </w:t>
      </w:r>
      <w:r w:rsidRPr="00A34779">
        <w:rPr>
          <w:rFonts w:eastAsia="SimSun"/>
          <w:i/>
          <w:snapToGrid w:val="0"/>
          <w:lang w:val="en-US"/>
        </w:rPr>
        <w:t>Intended TDD DL-UL Configuration NR</w:t>
      </w:r>
      <w:r w:rsidRPr="00A34779">
        <w:rPr>
          <w:rFonts w:eastAsia="SimSun"/>
          <w:snapToGrid w:val="0"/>
          <w:lang w:val="en-US"/>
        </w:rPr>
        <w:t xml:space="preserve"> IE</w:t>
      </w:r>
      <w:r w:rsidRPr="00A34779">
        <w:rPr>
          <w:rFonts w:eastAsia="SimSun"/>
          <w:lang w:val="en-US"/>
        </w:rPr>
        <w:t xml:space="preserve"> content valid until reception of a new update of the IE for the same NG-RAN node</w:t>
      </w:r>
      <w:r w:rsidRPr="00A34779">
        <w:rPr>
          <w:rFonts w:eastAsia="SimSun"/>
          <w:vertAlign w:val="subscript"/>
          <w:lang w:val="en-US"/>
        </w:rPr>
        <w:t>2</w:t>
      </w:r>
      <w:r w:rsidRPr="00A34779">
        <w:rPr>
          <w:rFonts w:eastAsia="SimSun"/>
          <w:lang w:val="en-US"/>
        </w:rPr>
        <w:t>.</w:t>
      </w:r>
    </w:p>
    <w:p w14:paraId="6209ECD4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 xml:space="preserve">If the </w:t>
      </w:r>
      <w:r w:rsidRPr="00A34779">
        <w:rPr>
          <w:rFonts w:eastAsia="SimSun" w:hint="eastAsia"/>
          <w:i/>
          <w:lang w:eastAsia="zh-CN"/>
        </w:rPr>
        <w:t>NR Cell PRACH Configuration</w:t>
      </w:r>
      <w:r w:rsidRPr="00A34779">
        <w:rPr>
          <w:rFonts w:eastAsia="SimSun"/>
          <w:i/>
          <w:iCs/>
        </w:rPr>
        <w:t xml:space="preserve"> </w:t>
      </w:r>
      <w:r w:rsidRPr="00A34779">
        <w:rPr>
          <w:rFonts w:eastAsia="SimSun"/>
        </w:rPr>
        <w:t xml:space="preserve">IE is contained in the </w:t>
      </w:r>
      <w:r w:rsidRPr="00A34779">
        <w:rPr>
          <w:rFonts w:eastAsia="SimSun"/>
          <w:i/>
        </w:rPr>
        <w:t>Served Cell Information NR</w:t>
      </w:r>
      <w:r w:rsidRPr="00A34779">
        <w:rPr>
          <w:rFonts w:eastAsia="SimSun"/>
        </w:rPr>
        <w:t xml:space="preserve"> IE in the NG-RAN NODE CONFIGURATION UPDATE message, the </w:t>
      </w:r>
      <w:r w:rsidRPr="00A34779">
        <w:rPr>
          <w:rFonts w:eastAsia="SimSun" w:hint="eastAsia"/>
          <w:lang w:eastAsia="zh-CN"/>
        </w:rPr>
        <w:t>NG-RAN node</w:t>
      </w:r>
      <w:r w:rsidRPr="00A34779">
        <w:rPr>
          <w:rFonts w:eastAsia="SimSun"/>
        </w:rPr>
        <w:t xml:space="preserve"> receiving the IE may use this information for </w:t>
      </w:r>
      <w:r w:rsidRPr="00A34779">
        <w:rPr>
          <w:rFonts w:eastAsia="SimSun"/>
          <w:lang w:eastAsia="zh-CN"/>
        </w:rPr>
        <w:t>RACH optimisation</w:t>
      </w:r>
      <w:r w:rsidRPr="00A34779">
        <w:rPr>
          <w:rFonts w:eastAsia="SimSun"/>
        </w:rPr>
        <w:t>.</w:t>
      </w:r>
    </w:p>
    <w:p w14:paraId="31CF5EFA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 xml:space="preserve">If the </w:t>
      </w:r>
      <w:r w:rsidRPr="00A34779">
        <w:rPr>
          <w:rFonts w:eastAsia="SimSun"/>
          <w:i/>
          <w:iCs/>
          <w:lang w:eastAsia="ja-JP"/>
        </w:rPr>
        <w:t>SFN Offset</w:t>
      </w:r>
      <w:r w:rsidRPr="00A34779">
        <w:rPr>
          <w:rFonts w:eastAsia="SimSun"/>
        </w:rP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7B7B6E1D" w14:textId="77777777" w:rsidR="00A34779" w:rsidRPr="00A34779" w:rsidRDefault="00A34779" w:rsidP="00A34779">
      <w:pPr>
        <w:ind w:left="568" w:hanging="284"/>
        <w:rPr>
          <w:rFonts w:eastAsia="SimSun"/>
          <w:lang w:val="en-US" w:eastAsia="zh-CN"/>
        </w:rPr>
      </w:pPr>
      <w:r w:rsidRPr="00A34779">
        <w:rPr>
          <w:rFonts w:eastAsia="SimSun" w:hint="eastAsia"/>
          <w:lang w:val="en-US" w:eastAsia="zh-CN"/>
        </w:rPr>
        <w:t>-</w:t>
      </w:r>
      <w:r w:rsidRPr="00A34779">
        <w:rPr>
          <w:rFonts w:eastAsia="SimSun" w:hint="eastAsia"/>
          <w:lang w:val="en-US" w:eastAsia="zh-CN"/>
        </w:rPr>
        <w:tab/>
        <w:t>If</w:t>
      </w:r>
      <w:r w:rsidRPr="00A34779">
        <w:rPr>
          <w:rFonts w:eastAsia="SimSun"/>
          <w:lang w:val="en-US" w:eastAsia="zh-CN"/>
        </w:rPr>
        <w:t xml:space="preserve"> the</w:t>
      </w:r>
      <w:r w:rsidRPr="00A34779">
        <w:rPr>
          <w:rFonts w:eastAsia="SimSun" w:hint="eastAsia"/>
          <w:lang w:val="en-US" w:eastAsia="zh-CN"/>
        </w:rPr>
        <w:t xml:space="preserve"> </w:t>
      </w:r>
      <w:r w:rsidRPr="00A34779">
        <w:rPr>
          <w:rFonts w:eastAsia="SimSun" w:hint="eastAsia"/>
          <w:i/>
          <w:lang w:val="en-US" w:eastAsia="zh-CN"/>
        </w:rPr>
        <w:t xml:space="preserve">Supported MBS </w:t>
      </w:r>
      <w:r w:rsidRPr="00A34779">
        <w:rPr>
          <w:rFonts w:eastAsia="SimSun"/>
          <w:i/>
          <w:lang w:val="en-US" w:eastAsia="zh-CN"/>
        </w:rPr>
        <w:t>F</w:t>
      </w:r>
      <w:r w:rsidRPr="00A34779">
        <w:rPr>
          <w:rFonts w:eastAsia="SimSun" w:hint="eastAsia"/>
          <w:i/>
          <w:lang w:val="en-US" w:eastAsia="zh-CN"/>
        </w:rPr>
        <w:t>SA</w:t>
      </w:r>
      <w:r w:rsidRPr="00A34779">
        <w:rPr>
          <w:rFonts w:eastAsia="SimSun"/>
          <w:i/>
          <w:lang w:val="en-US" w:eastAsia="zh-CN"/>
        </w:rPr>
        <w:t xml:space="preserve"> </w:t>
      </w:r>
      <w:r w:rsidRPr="00A34779">
        <w:rPr>
          <w:rFonts w:eastAsia="SimSun" w:hint="eastAsia"/>
          <w:i/>
          <w:lang w:val="en-US" w:eastAsia="zh-CN"/>
        </w:rPr>
        <w:t>I</w:t>
      </w:r>
      <w:r w:rsidRPr="00A34779">
        <w:rPr>
          <w:rFonts w:eastAsia="SimSun"/>
          <w:i/>
          <w:lang w:val="en-US" w:eastAsia="zh-CN"/>
        </w:rPr>
        <w:t>D</w:t>
      </w:r>
      <w:r w:rsidRPr="00A34779">
        <w:rPr>
          <w:rFonts w:eastAsia="SimSun" w:hint="eastAsia"/>
          <w:i/>
          <w:lang w:val="en-US" w:eastAsia="zh-CN"/>
        </w:rPr>
        <w:t xml:space="preserve"> List</w:t>
      </w:r>
      <w:r w:rsidRPr="00A34779">
        <w:rPr>
          <w:rFonts w:eastAsia="SimSun" w:hint="eastAsia"/>
          <w:lang w:val="en-US" w:eastAsia="zh-CN"/>
        </w:rPr>
        <w:t xml:space="preserve"> IE is contained in the </w:t>
      </w:r>
      <w:r w:rsidRPr="00A34779">
        <w:rPr>
          <w:rFonts w:eastAsia="SimSun" w:hint="eastAsia"/>
          <w:i/>
          <w:lang w:val="en-US" w:eastAsia="zh-CN"/>
        </w:rPr>
        <w:t>Served Cell Information NR</w:t>
      </w:r>
      <w:r w:rsidRPr="00A34779">
        <w:rPr>
          <w:rFonts w:eastAsia="SimSun" w:hint="eastAsia"/>
          <w:lang w:val="en-US" w:eastAsia="zh-CN"/>
        </w:rPr>
        <w:t xml:space="preserve"> IE in the NG-RAN </w:t>
      </w:r>
      <w:r w:rsidRPr="00A34779">
        <w:rPr>
          <w:rFonts w:eastAsia="SimSun"/>
          <w:lang w:val="en-US" w:eastAsia="zh-CN"/>
        </w:rPr>
        <w:t>NODE</w:t>
      </w:r>
      <w:r w:rsidRPr="00A34779">
        <w:rPr>
          <w:rFonts w:eastAsia="SimSun" w:hint="eastAsia"/>
          <w:lang w:val="en-US" w:eastAsia="zh-CN"/>
        </w:rPr>
        <w:t xml:space="preserve"> CONFIGURATION UPDATE message, the </w:t>
      </w:r>
      <w:r w:rsidRPr="00A34779">
        <w:rPr>
          <w:rFonts w:eastAsia="SimSun"/>
          <w:lang w:val="en-US" w:eastAsia="zh-CN"/>
        </w:rPr>
        <w:t>NG-RAN node</w:t>
      </w:r>
      <w:r w:rsidRPr="00A34779">
        <w:rPr>
          <w:rFonts w:eastAsia="SimSun" w:hint="eastAsia"/>
          <w:lang w:val="en-US" w:eastAsia="zh-CN"/>
        </w:rPr>
        <w:t xml:space="preserve"> receiving the IE may use it according to TS 38.300 [9].</w:t>
      </w:r>
    </w:p>
    <w:p w14:paraId="493C51CF" w14:textId="77777777" w:rsidR="00A34779" w:rsidRPr="00A34779" w:rsidRDefault="00A34779" w:rsidP="00A34779">
      <w:pPr>
        <w:ind w:left="568" w:hanging="284"/>
        <w:rPr>
          <w:rFonts w:eastAsia="SimSun"/>
          <w:snapToGrid w:val="0"/>
        </w:rPr>
      </w:pPr>
      <w:r w:rsidRPr="00A34779">
        <w:rPr>
          <w:rFonts w:eastAsia="SimSun"/>
          <w:snapToGrid w:val="0"/>
          <w:lang w:val="en-US"/>
        </w:rPr>
        <w:t>-</w:t>
      </w:r>
      <w:r w:rsidRPr="00A34779">
        <w:rPr>
          <w:rFonts w:eastAsia="SimSun"/>
          <w:snapToGrid w:val="0"/>
          <w:lang w:val="en-US"/>
        </w:rPr>
        <w:tab/>
        <w:t xml:space="preserve">If the </w:t>
      </w:r>
      <w:proofErr w:type="spellStart"/>
      <w:r w:rsidRPr="00A34779">
        <w:rPr>
          <w:rFonts w:eastAsia="SimSun"/>
          <w:i/>
          <w:snapToGrid w:val="0"/>
          <w:lang w:val="en-US"/>
        </w:rPr>
        <w:t>RedCap</w:t>
      </w:r>
      <w:proofErr w:type="spellEnd"/>
      <w:r w:rsidRPr="00A34779">
        <w:rPr>
          <w:rFonts w:eastAsia="SimSun"/>
          <w:i/>
          <w:snapToGrid w:val="0"/>
          <w:lang w:val="en-US"/>
        </w:rPr>
        <w:t xml:space="preserve"> Broadcast Information</w:t>
      </w:r>
      <w:r w:rsidRPr="00A34779">
        <w:rPr>
          <w:rFonts w:eastAsia="SimSun"/>
          <w:snapToGrid w:val="0"/>
          <w:lang w:val="en-US"/>
        </w:rPr>
        <w:t xml:space="preserve"> IE is contained </w:t>
      </w:r>
      <w:r w:rsidRPr="00A34779">
        <w:rPr>
          <w:rFonts w:eastAsia="SimSun"/>
          <w:snapToGrid w:val="0"/>
        </w:rPr>
        <w:t xml:space="preserve">in the </w:t>
      </w:r>
      <w:r w:rsidRPr="00A34779">
        <w:rPr>
          <w:rFonts w:eastAsia="SimSun"/>
          <w:i/>
          <w:iCs/>
          <w:snapToGrid w:val="0"/>
        </w:rPr>
        <w:t>Served Cell Information NR</w:t>
      </w:r>
      <w:r w:rsidRPr="00A34779">
        <w:rPr>
          <w:rFonts w:eastAsia="SimSun"/>
          <w:snapToGrid w:val="0"/>
        </w:rPr>
        <w:t xml:space="preserve"> IE in the </w:t>
      </w:r>
      <w:r w:rsidRPr="00A34779">
        <w:rPr>
          <w:rFonts w:eastAsia="SimSun"/>
        </w:rPr>
        <w:t>NG-RAN NODE CONFIGURATION UPDATE message</w:t>
      </w:r>
      <w:r w:rsidRPr="00A34779">
        <w:rPr>
          <w:rFonts w:eastAsia="SimSun"/>
          <w:snapToGrid w:val="0"/>
        </w:rPr>
        <w:t>, the NG-RAN node</w:t>
      </w:r>
      <w:r w:rsidRPr="00A34779">
        <w:rPr>
          <w:rFonts w:eastAsia="SimSun"/>
          <w:snapToGrid w:val="0"/>
          <w:vertAlign w:val="subscript"/>
        </w:rPr>
        <w:t>2</w:t>
      </w:r>
      <w:r w:rsidRPr="00A34779">
        <w:rPr>
          <w:rFonts w:eastAsia="SimSun"/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A34779">
        <w:rPr>
          <w:rFonts w:eastAsia="SimSun"/>
          <w:snapToGrid w:val="0"/>
        </w:rPr>
        <w:t>RedCap</w:t>
      </w:r>
      <w:proofErr w:type="spellEnd"/>
      <w:r w:rsidRPr="00A34779">
        <w:rPr>
          <w:rFonts w:eastAsia="SimSun"/>
          <w:snapToGrid w:val="0"/>
        </w:rPr>
        <w:t xml:space="preserve"> UEs.</w:t>
      </w:r>
    </w:p>
    <w:p w14:paraId="2A1B5508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  <w:snapToGrid w:val="0"/>
          <w:lang w:val="en-US"/>
        </w:rPr>
        <w:t>-</w:t>
      </w:r>
      <w:r w:rsidRPr="00A34779">
        <w:rPr>
          <w:rFonts w:eastAsia="SimSun"/>
          <w:snapToGrid w:val="0"/>
          <w:lang w:val="en-US"/>
        </w:rPr>
        <w:tab/>
      </w:r>
      <w:r w:rsidRPr="00A34779">
        <w:rPr>
          <w:rFonts w:eastAsia="SimSun"/>
          <w:lang w:val="en-US"/>
        </w:rPr>
        <w:t xml:space="preserve">If the </w:t>
      </w:r>
      <w:proofErr w:type="spellStart"/>
      <w:r w:rsidRPr="00A34779">
        <w:rPr>
          <w:rFonts w:eastAsia="SimSun"/>
          <w:i/>
          <w:lang w:val="en-US"/>
        </w:rPr>
        <w:t>e</w:t>
      </w:r>
      <w:r w:rsidRPr="00A34779">
        <w:rPr>
          <w:rFonts w:eastAsia="SimSun"/>
          <w:i/>
          <w:iCs/>
          <w:lang w:val="en-US"/>
        </w:rPr>
        <w:t>RedCap</w:t>
      </w:r>
      <w:proofErr w:type="spellEnd"/>
      <w:r w:rsidRPr="00A34779">
        <w:rPr>
          <w:rFonts w:eastAsia="SimSun"/>
          <w:i/>
          <w:iCs/>
          <w:lang w:val="en-US"/>
        </w:rPr>
        <w:t xml:space="preserve"> Broadcast Information</w:t>
      </w:r>
      <w:r w:rsidRPr="00A34779">
        <w:rPr>
          <w:rFonts w:eastAsia="SimSun"/>
          <w:lang w:val="en-US"/>
        </w:rPr>
        <w:t xml:space="preserve"> IE is contained </w:t>
      </w:r>
      <w:r w:rsidRPr="00A34779">
        <w:rPr>
          <w:rFonts w:eastAsia="SimSun"/>
        </w:rPr>
        <w:t xml:space="preserve">in the </w:t>
      </w:r>
      <w:r w:rsidRPr="00A34779">
        <w:rPr>
          <w:rFonts w:eastAsia="SimSun"/>
          <w:i/>
          <w:iCs/>
        </w:rPr>
        <w:t>Served Cell Information NR</w:t>
      </w:r>
      <w:r w:rsidRPr="00A34779">
        <w:rPr>
          <w:rFonts w:eastAsia="SimSun"/>
        </w:rPr>
        <w:t xml:space="preserve"> IE in the NG-RAN NODE CONFIGURATION UPDATE message, the NG-RAN node</w:t>
      </w:r>
      <w:r w:rsidRPr="00A34779">
        <w:rPr>
          <w:rFonts w:eastAsia="SimSun"/>
          <w:vertAlign w:val="subscript"/>
        </w:rPr>
        <w:t>2</w:t>
      </w:r>
      <w:r w:rsidRPr="00A34779">
        <w:rPr>
          <w:rFonts w:eastAsia="SimSun"/>
        </w:rPr>
        <w:t xml:space="preserve"> may use this information to determine a suitable target in case of subsequent outgoing mobility involving </w:t>
      </w:r>
      <w:proofErr w:type="spellStart"/>
      <w:r w:rsidRPr="00A34779">
        <w:rPr>
          <w:rFonts w:eastAsia="SimSun"/>
        </w:rPr>
        <w:t>eRedCap</w:t>
      </w:r>
      <w:proofErr w:type="spellEnd"/>
      <w:r w:rsidRPr="00A34779">
        <w:rPr>
          <w:rFonts w:eastAsia="SimSun"/>
        </w:rPr>
        <w:t xml:space="preserve"> UEs.</w:t>
      </w:r>
    </w:p>
    <w:p w14:paraId="7599DDC8" w14:textId="77777777" w:rsidR="00A34779" w:rsidRPr="00A34779" w:rsidRDefault="00A34779" w:rsidP="00A34779">
      <w:pPr>
        <w:ind w:left="568" w:hanging="284"/>
        <w:rPr>
          <w:rFonts w:eastAsia="SimSun"/>
        </w:rPr>
      </w:pPr>
      <w:r w:rsidRPr="00A34779">
        <w:rPr>
          <w:rFonts w:eastAsia="SimSun"/>
        </w:rPr>
        <w:t>-</w:t>
      </w:r>
      <w:r w:rsidRPr="00A34779">
        <w:rPr>
          <w:rFonts w:eastAsia="SimSun"/>
        </w:rPr>
        <w:tab/>
        <w:t xml:space="preserve">If the </w:t>
      </w:r>
      <w:r w:rsidRPr="00A34779">
        <w:rPr>
          <w:rFonts w:eastAsia="SimSun"/>
          <w:i/>
          <w:iCs/>
        </w:rPr>
        <w:t>Mobile IAB Cell</w:t>
      </w:r>
      <w:r w:rsidRPr="00A34779">
        <w:rPr>
          <w:rFonts w:eastAsia="SimSun"/>
        </w:rPr>
        <w:t xml:space="preserve"> IE is included in the </w:t>
      </w:r>
      <w:r w:rsidRPr="00A34779">
        <w:rPr>
          <w:rFonts w:eastAsia="SimSun"/>
          <w:i/>
          <w:iCs/>
        </w:rPr>
        <w:t>Served Cell Information NR</w:t>
      </w:r>
      <w:r w:rsidRPr="00A34779">
        <w:rPr>
          <w:rFonts w:eastAsia="SimSun"/>
        </w:rPr>
        <w:t xml:space="preserve"> IE in the NG-RAN NODE CONFIGURATION UPDATE message or the NG-RAN NODE CONFIGURATION UPDATE ACKNOWLEDGE message, the receiving NG-RAN node may use it accordingly.</w:t>
      </w:r>
    </w:p>
    <w:p w14:paraId="2ADE459B" w14:textId="77777777" w:rsidR="00A34779" w:rsidRPr="00A34779" w:rsidRDefault="00A34779" w:rsidP="00A34779">
      <w:pPr>
        <w:ind w:left="568" w:hanging="284"/>
        <w:rPr>
          <w:rFonts w:eastAsia="SimSun"/>
          <w:snapToGrid w:val="0"/>
        </w:rPr>
      </w:pPr>
      <w:r w:rsidRPr="00A34779">
        <w:rPr>
          <w:rFonts w:eastAsia="SimSun"/>
          <w:snapToGrid w:val="0"/>
          <w:lang w:val="en-US"/>
        </w:rPr>
        <w:t>-</w:t>
      </w:r>
      <w:r w:rsidRPr="00A34779">
        <w:rPr>
          <w:rFonts w:eastAsia="SimSun"/>
          <w:snapToGrid w:val="0"/>
          <w:lang w:val="en-US"/>
        </w:rPr>
        <w:tab/>
        <w:t xml:space="preserve">If the </w:t>
      </w:r>
      <w:r w:rsidRPr="00A34779">
        <w:rPr>
          <w:rFonts w:eastAsia="SimSun" w:hint="eastAsia"/>
          <w:i/>
          <w:snapToGrid w:val="0"/>
          <w:lang w:val="en-US" w:eastAsia="zh-CN"/>
        </w:rPr>
        <w:t>XR</w:t>
      </w:r>
      <w:r w:rsidRPr="00A34779">
        <w:rPr>
          <w:rFonts w:eastAsia="SimSun"/>
          <w:i/>
          <w:snapToGrid w:val="0"/>
          <w:lang w:val="en-US"/>
        </w:rPr>
        <w:t xml:space="preserve"> Broadcast Information</w:t>
      </w:r>
      <w:r w:rsidRPr="00A34779">
        <w:rPr>
          <w:rFonts w:eastAsia="SimSun"/>
          <w:snapToGrid w:val="0"/>
          <w:lang w:val="en-US"/>
        </w:rPr>
        <w:t xml:space="preserve"> IE is contained </w:t>
      </w:r>
      <w:r w:rsidRPr="00A34779">
        <w:rPr>
          <w:rFonts w:eastAsia="SimSun"/>
          <w:snapToGrid w:val="0"/>
        </w:rPr>
        <w:t xml:space="preserve">in the </w:t>
      </w:r>
      <w:r w:rsidRPr="00A34779">
        <w:rPr>
          <w:rFonts w:eastAsia="SimSun"/>
          <w:i/>
          <w:iCs/>
          <w:snapToGrid w:val="0"/>
        </w:rPr>
        <w:t>Served Cell Information NR</w:t>
      </w:r>
      <w:r w:rsidRPr="00A34779">
        <w:rPr>
          <w:rFonts w:eastAsia="SimSun"/>
          <w:snapToGrid w:val="0"/>
        </w:rPr>
        <w:t xml:space="preserve"> IE in the </w:t>
      </w:r>
      <w:r w:rsidRPr="00A34779">
        <w:rPr>
          <w:rFonts w:eastAsia="SimSun"/>
        </w:rPr>
        <w:t>NG-RAN NODE CONFIGURATION UPDATE message</w:t>
      </w:r>
      <w:r w:rsidRPr="00A34779">
        <w:rPr>
          <w:rFonts w:eastAsia="SimSun"/>
          <w:snapToGrid w:val="0"/>
        </w:rPr>
        <w:t>, the NG-RAN node</w:t>
      </w:r>
      <w:r w:rsidRPr="00A34779">
        <w:rPr>
          <w:rFonts w:eastAsia="SimSun"/>
          <w:snapToGrid w:val="0"/>
          <w:vertAlign w:val="subscript"/>
        </w:rPr>
        <w:t>2</w:t>
      </w:r>
      <w:r w:rsidRPr="00A34779">
        <w:rPr>
          <w:rFonts w:eastAsia="SimSun"/>
          <w:snapToGrid w:val="0"/>
        </w:rPr>
        <w:t xml:space="preserve"> </w:t>
      </w:r>
      <w:r w:rsidRPr="00A34779">
        <w:rPr>
          <w:rFonts w:eastAsia="SimSun" w:hint="eastAsia"/>
          <w:snapToGrid w:val="0"/>
        </w:rPr>
        <w:t>shall, if supported, consider the indicated cell does not allow 2Rx XR UEs in case of subsequent outgoing mobility involving XR UEs</w:t>
      </w:r>
      <w:r w:rsidRPr="00A34779">
        <w:rPr>
          <w:rFonts w:eastAsia="SimSun"/>
          <w:snapToGrid w:val="0"/>
        </w:rPr>
        <w:t>.</w:t>
      </w:r>
    </w:p>
    <w:p w14:paraId="313273B1" w14:textId="77777777" w:rsidR="00A34779" w:rsidRDefault="00A34779" w:rsidP="00A34779">
      <w:pPr>
        <w:ind w:left="568" w:hanging="284"/>
        <w:rPr>
          <w:rFonts w:eastAsia="SimSun"/>
          <w:snapToGrid w:val="0"/>
        </w:rPr>
      </w:pPr>
      <w:r w:rsidRPr="00A34779">
        <w:rPr>
          <w:rFonts w:eastAsia="SimSun"/>
          <w:snapToGrid w:val="0"/>
          <w:lang w:val="en-US"/>
        </w:rPr>
        <w:t>-</w:t>
      </w:r>
      <w:r w:rsidRPr="00A34779">
        <w:rPr>
          <w:rFonts w:eastAsia="SimSun"/>
          <w:snapToGrid w:val="0"/>
          <w:lang w:val="en-US"/>
        </w:rPr>
        <w:tab/>
        <w:t>If the</w:t>
      </w:r>
      <w:r w:rsidRPr="00A34779">
        <w:rPr>
          <w:rFonts w:eastAsia="SimSun"/>
          <w:i/>
          <w:iCs/>
          <w:snapToGrid w:val="0"/>
          <w:lang w:val="en-US"/>
        </w:rPr>
        <w:t xml:space="preserve"> Barring Exemption for Emergency Call Information</w:t>
      </w:r>
      <w:r w:rsidRPr="00A34779">
        <w:rPr>
          <w:rFonts w:eastAsia="SimSun"/>
          <w:snapToGrid w:val="0"/>
          <w:lang w:val="en-US"/>
        </w:rPr>
        <w:t xml:space="preserve"> IE is included </w:t>
      </w:r>
      <w:r w:rsidRPr="00A34779">
        <w:rPr>
          <w:rFonts w:eastAsia="SimSun"/>
          <w:snapToGrid w:val="0"/>
        </w:rPr>
        <w:t xml:space="preserve">in the </w:t>
      </w:r>
      <w:r w:rsidRPr="00A34779">
        <w:rPr>
          <w:rFonts w:eastAsia="SimSun"/>
          <w:i/>
          <w:iCs/>
          <w:snapToGrid w:val="0"/>
        </w:rPr>
        <w:t>Served Cell Information NR</w:t>
      </w:r>
      <w:r w:rsidRPr="00A34779">
        <w:rPr>
          <w:rFonts w:eastAsia="SimSun"/>
          <w:snapToGrid w:val="0"/>
        </w:rPr>
        <w:t xml:space="preserve"> IE in </w:t>
      </w:r>
      <w:r w:rsidRPr="00A34779">
        <w:rPr>
          <w:rFonts w:eastAsia="SimSun"/>
        </w:rPr>
        <w:t>the NG-RAN NODE CONFIGURATION UPDATE message or the NG-RAN NODE CONFIGURATION UPDATE ACKNOWLEDGE message, the receiving NG-RAN node</w:t>
      </w:r>
      <w:r w:rsidRPr="00A34779">
        <w:rPr>
          <w:rFonts w:eastAsia="SimSun"/>
          <w:snapToGrid w:val="0"/>
        </w:rPr>
        <w:t xml:space="preserve"> may use this information to determine a suitable target in case of subsequent outgoing mobility during emergency call.</w:t>
      </w:r>
    </w:p>
    <w:p w14:paraId="22F9C792" w14:textId="715AC534" w:rsidR="00A34779" w:rsidRPr="00D6451C" w:rsidRDefault="00A34779" w:rsidP="00A34779">
      <w:pPr>
        <w:ind w:left="568" w:hanging="284"/>
        <w:rPr>
          <w:rFonts w:eastAsia="SimSun"/>
          <w:snapToGrid w:val="0"/>
          <w:lang w:val="en-US"/>
        </w:rPr>
      </w:pPr>
      <w:r>
        <w:rPr>
          <w:rFonts w:eastAsia="SimSun"/>
          <w:snapToGrid w:val="0"/>
          <w:lang w:val="en-US"/>
        </w:rPr>
        <w:t>-</w:t>
      </w:r>
      <w:r>
        <w:rPr>
          <w:rFonts w:eastAsia="SimSun"/>
          <w:snapToGrid w:val="0"/>
          <w:lang w:val="en-US"/>
        </w:rPr>
        <w:tab/>
      </w:r>
      <w:ins w:id="129" w:author="NEC" w:date="2025-09-09T15:13:00Z">
        <w:r w:rsidRPr="00D6451C">
          <w:rPr>
            <w:rFonts w:eastAsia="SimSun"/>
            <w:snapToGrid w:val="0"/>
            <w:lang w:val="en-US"/>
          </w:rPr>
          <w:t xml:space="preserve">If the </w:t>
        </w:r>
        <w:r w:rsidRPr="009416D7">
          <w:rPr>
            <w:rFonts w:eastAsia="SimSun"/>
            <w:i/>
            <w:iCs/>
            <w:snapToGrid w:val="0"/>
            <w:lang w:val="en-US"/>
          </w:rPr>
          <w:t xml:space="preserve">Cell </w:t>
        </w:r>
        <w:proofErr w:type="gramStart"/>
        <w:r w:rsidRPr="009416D7">
          <w:rPr>
            <w:rFonts w:eastAsia="SimSun"/>
            <w:i/>
            <w:iCs/>
            <w:snapToGrid w:val="0"/>
            <w:lang w:val="en-US"/>
          </w:rPr>
          <w:t>A</w:t>
        </w:r>
        <w:proofErr w:type="gramEnd"/>
        <w:r w:rsidRPr="009416D7">
          <w:rPr>
            <w:rFonts w:eastAsia="SimSun"/>
            <w:i/>
            <w:iCs/>
            <w:snapToGrid w:val="0"/>
            <w:lang w:val="en-US"/>
          </w:rPr>
          <w:t xml:space="preserve"> Indicator</w:t>
        </w:r>
        <w:r w:rsidRPr="00A34779">
          <w:rPr>
            <w:rFonts w:eastAsia="SimSun"/>
            <w:snapToGrid w:val="0"/>
            <w:lang w:val="en-US"/>
          </w:rPr>
          <w:t xml:space="preserve"> </w:t>
        </w:r>
        <w:r w:rsidRPr="00D6451C">
          <w:rPr>
            <w:rFonts w:eastAsia="SimSun"/>
            <w:snapToGrid w:val="0"/>
            <w:lang w:val="en-US"/>
          </w:rPr>
          <w:t xml:space="preserve">IE is included in the </w:t>
        </w:r>
        <w:r w:rsidRPr="00D6451C">
          <w:rPr>
            <w:rFonts w:eastAsia="SimSun"/>
            <w:i/>
            <w:iCs/>
            <w:snapToGrid w:val="0"/>
            <w:lang w:val="en-US"/>
          </w:rPr>
          <w:t>Served Cell Information NR</w:t>
        </w:r>
        <w:r w:rsidRPr="00D6451C">
          <w:rPr>
            <w:rFonts w:eastAsia="SimSun"/>
            <w:snapToGrid w:val="0"/>
            <w:lang w:val="en-US"/>
          </w:rPr>
          <w:t xml:space="preserve"> IE in </w:t>
        </w:r>
      </w:ins>
      <w:ins w:id="130" w:author="NEC" w:date="2025-09-09T15:23:00Z">
        <w:r w:rsidR="009416D7" w:rsidRPr="00A34779">
          <w:rPr>
            <w:rFonts w:eastAsia="SimSun"/>
          </w:rPr>
          <w:t xml:space="preserve">the NG-RAN NODE CONFIGURATION UPDATE message or the NG-RAN NODE CONFIGURATION UPDATE </w:t>
        </w:r>
        <w:r w:rsidR="009416D7" w:rsidRPr="00A34779">
          <w:rPr>
            <w:rFonts w:eastAsia="SimSun"/>
          </w:rPr>
          <w:lastRenderedPageBreak/>
          <w:t>ACKNOWLEDGE message</w:t>
        </w:r>
      </w:ins>
      <w:ins w:id="131" w:author="NEC" w:date="2025-09-09T15:13:00Z">
        <w:r w:rsidRPr="00D6451C">
          <w:rPr>
            <w:rFonts w:eastAsia="SimSun"/>
            <w:snapToGrid w:val="0"/>
            <w:lang w:val="en-US"/>
          </w:rPr>
          <w:t xml:space="preserve">, the receiving NG-RAN node </w:t>
        </w:r>
      </w:ins>
      <w:ins w:id="132" w:author="NEC" w:date="2025-09-09T15:16:00Z">
        <w:r w:rsidRPr="00A34779">
          <w:rPr>
            <w:rFonts w:eastAsia="SimSun"/>
            <w:snapToGrid w:val="0"/>
            <w:lang w:val="en-US"/>
          </w:rPr>
          <w:t xml:space="preserve">shall </w:t>
        </w:r>
      </w:ins>
      <w:ins w:id="133" w:author="NEC" w:date="2025-09-09T15:15:00Z">
        <w:r w:rsidRPr="00A34779">
          <w:rPr>
            <w:rFonts w:eastAsia="SimSun"/>
            <w:snapToGrid w:val="0"/>
            <w:lang w:val="en-US"/>
          </w:rPr>
          <w:t>consider the indicated cell su</w:t>
        </w:r>
      </w:ins>
      <w:ins w:id="134" w:author="NEC" w:date="2025-09-09T15:16:00Z">
        <w:r w:rsidRPr="00A34779">
          <w:rPr>
            <w:rFonts w:eastAsia="SimSun"/>
            <w:snapToGrid w:val="0"/>
            <w:lang w:val="en-US"/>
          </w:rPr>
          <w:t>pport</w:t>
        </w:r>
      </w:ins>
      <w:ins w:id="135" w:author="NEC" w:date="2025-09-09T15:17:00Z">
        <w:r w:rsidRPr="00A34779">
          <w:rPr>
            <w:rFonts w:eastAsia="SimSun"/>
            <w:snapToGrid w:val="0"/>
            <w:lang w:val="en-US"/>
          </w:rPr>
          <w:t>s</w:t>
        </w:r>
      </w:ins>
      <w:ins w:id="136" w:author="NEC" w:date="2025-09-09T15:16:00Z">
        <w:r w:rsidRPr="00A34779">
          <w:rPr>
            <w:rFonts w:eastAsia="SimSun"/>
            <w:snapToGrid w:val="0"/>
            <w:lang w:val="en-US"/>
          </w:rPr>
          <w:t xml:space="preserve"> O</w:t>
        </w:r>
      </w:ins>
      <w:ins w:id="137" w:author="NEC" w:date="2025-09-09T15:18:00Z">
        <w:r w:rsidRPr="00A34779">
          <w:rPr>
            <w:rFonts w:eastAsia="SimSun"/>
            <w:snapToGrid w:val="0"/>
            <w:lang w:val="en-US"/>
          </w:rPr>
          <w:t>D-</w:t>
        </w:r>
      </w:ins>
      <w:ins w:id="138" w:author="NEC" w:date="2025-09-09T15:16:00Z">
        <w:r w:rsidRPr="00A34779">
          <w:rPr>
            <w:rFonts w:eastAsia="SimSun"/>
            <w:snapToGrid w:val="0"/>
            <w:lang w:val="en-US"/>
          </w:rPr>
          <w:t>SIB1 configura</w:t>
        </w:r>
      </w:ins>
      <w:ins w:id="139" w:author="NEC" w:date="2025-11-04T12:17:00Z" w16du:dateUtc="2025-11-04T12:17:00Z">
        <w:r w:rsidR="00CF6497">
          <w:rPr>
            <w:rFonts w:eastAsia="SimSun"/>
            <w:snapToGrid w:val="0"/>
            <w:lang w:val="en-US"/>
          </w:rPr>
          <w:t>ti</w:t>
        </w:r>
      </w:ins>
      <w:ins w:id="140" w:author="NEC" w:date="2025-09-09T15:16:00Z">
        <w:r w:rsidRPr="00A34779">
          <w:rPr>
            <w:rFonts w:eastAsia="SimSun"/>
            <w:snapToGrid w:val="0"/>
            <w:lang w:val="en-US"/>
          </w:rPr>
          <w:t xml:space="preserve">on </w:t>
        </w:r>
      </w:ins>
      <w:ins w:id="141" w:author="NEC" w:date="2025-09-09T15:19:00Z">
        <w:r w:rsidRPr="00A34779">
          <w:rPr>
            <w:rFonts w:eastAsia="SimSun"/>
            <w:snapToGrid w:val="0"/>
            <w:lang w:val="en-US"/>
          </w:rPr>
          <w:t>provision</w:t>
        </w:r>
      </w:ins>
      <w:ins w:id="142" w:author="NEC" w:date="2025-09-09T15:13:00Z">
        <w:r w:rsidRPr="00D6451C">
          <w:rPr>
            <w:rFonts w:eastAsia="SimSun"/>
            <w:snapToGrid w:val="0"/>
            <w:lang w:val="en-US"/>
          </w:rPr>
          <w:t>.</w:t>
        </w:r>
      </w:ins>
    </w:p>
    <w:p w14:paraId="11E0068E" w14:textId="77777777" w:rsidR="00D6451C" w:rsidRDefault="00D6451C" w:rsidP="00146B40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p w14:paraId="6F6434F6" w14:textId="48B8A264" w:rsidR="00D6451C" w:rsidRDefault="00D6451C" w:rsidP="00D6451C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 w:rsidR="008D667F">
        <w:rPr>
          <w:rFonts w:eastAsia="SimSun"/>
          <w:b/>
          <w:bCs/>
          <w:lang w:eastAsia="zh-CN"/>
        </w:rPr>
        <w:t>3</w:t>
      </w:r>
      <w:r w:rsidR="008D667F" w:rsidRPr="008D667F">
        <w:rPr>
          <w:rFonts w:eastAsia="SimSun"/>
          <w:b/>
          <w:bCs/>
          <w:vertAlign w:val="superscript"/>
          <w:lang w:eastAsia="zh-CN"/>
        </w:rPr>
        <w:t>rd</w:t>
      </w:r>
      <w:r w:rsidR="008D667F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106D2FB5" w14:textId="77777777" w:rsidR="00D14452" w:rsidRPr="00D14452" w:rsidRDefault="00D14452" w:rsidP="00D14452">
      <w:pPr>
        <w:widowControl w:val="0"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43" w:name="_Toc20955280"/>
      <w:bookmarkStart w:id="144" w:name="_Toc29991477"/>
      <w:bookmarkStart w:id="145" w:name="_Toc36555877"/>
      <w:bookmarkStart w:id="146" w:name="_Toc44497599"/>
      <w:bookmarkStart w:id="147" w:name="_Toc45107987"/>
      <w:bookmarkStart w:id="148" w:name="_Toc45901607"/>
      <w:bookmarkStart w:id="149" w:name="_Toc51850686"/>
      <w:bookmarkStart w:id="150" w:name="_Toc56693689"/>
      <w:bookmarkStart w:id="151" w:name="_Toc64447232"/>
      <w:bookmarkStart w:id="152" w:name="_Toc66286726"/>
      <w:bookmarkStart w:id="153" w:name="_Toc74151421"/>
      <w:bookmarkStart w:id="154" w:name="_Toc88653894"/>
      <w:bookmarkStart w:id="155" w:name="_Toc97904250"/>
      <w:bookmarkStart w:id="156" w:name="_Toc98868337"/>
      <w:bookmarkStart w:id="157" w:name="_Toc105174622"/>
      <w:bookmarkStart w:id="158" w:name="_Toc106109459"/>
      <w:bookmarkStart w:id="159" w:name="_Toc113825280"/>
      <w:bookmarkStart w:id="160" w:name="_Toc200461835"/>
      <w:r w:rsidRPr="00D14452">
        <w:rPr>
          <w:rFonts w:ascii="Arial" w:eastAsia="SimSun" w:hAnsi="Arial"/>
          <w:sz w:val="24"/>
        </w:rPr>
        <w:t>9.2.2.11</w:t>
      </w:r>
      <w:r w:rsidRPr="00D14452">
        <w:rPr>
          <w:rFonts w:ascii="Arial" w:eastAsia="SimSun" w:hAnsi="Arial"/>
          <w:sz w:val="24"/>
        </w:rPr>
        <w:tab/>
        <w:t>Served Cell Information NR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7CBE6C1" w14:textId="77777777" w:rsidR="00D14452" w:rsidRPr="00D14452" w:rsidRDefault="00D14452" w:rsidP="00D14452">
      <w:pPr>
        <w:widowControl w:val="0"/>
        <w:rPr>
          <w:rFonts w:eastAsia="SimSun"/>
          <w:lang w:eastAsia="zh-CN"/>
        </w:rPr>
      </w:pPr>
      <w:r w:rsidRPr="00D14452">
        <w:rPr>
          <w:rFonts w:eastAsia="SimSun"/>
        </w:rPr>
        <w:t>This IE contains cell configuration information of an NR cell that a neighbour</w:t>
      </w:r>
      <w:r w:rsidRPr="00D14452">
        <w:rPr>
          <w:rFonts w:eastAsia="SimSun" w:hint="eastAsia"/>
          <w:lang w:eastAsia="zh-CN"/>
        </w:rPr>
        <w:t>ing</w:t>
      </w:r>
      <w:r w:rsidRPr="00D14452">
        <w:rPr>
          <w:rFonts w:eastAsia="SimSun"/>
        </w:rPr>
        <w:t xml:space="preserve"> </w:t>
      </w:r>
      <w:r w:rsidRPr="00D14452">
        <w:rPr>
          <w:rFonts w:eastAsia="SimSun" w:hint="eastAsia"/>
          <w:lang w:eastAsia="zh-CN"/>
        </w:rPr>
        <w:t>NG-RAN node</w:t>
      </w:r>
      <w:r w:rsidRPr="00D14452">
        <w:rPr>
          <w:rFonts w:eastAsia="SimSun"/>
        </w:rPr>
        <w:t xml:space="preserve"> may need for the </w:t>
      </w:r>
      <w:proofErr w:type="spellStart"/>
      <w:r w:rsidRPr="00D14452">
        <w:rPr>
          <w:rFonts w:eastAsia="SimSun"/>
        </w:rPr>
        <w:t>X</w:t>
      </w:r>
      <w:r w:rsidRPr="00D14452">
        <w:rPr>
          <w:rFonts w:eastAsia="SimSun" w:hint="eastAsia"/>
          <w:lang w:eastAsia="zh-CN"/>
        </w:rPr>
        <w:t>n</w:t>
      </w:r>
      <w:proofErr w:type="spellEnd"/>
      <w:r w:rsidRPr="00D14452">
        <w:rPr>
          <w:rFonts w:eastAsia="SimSun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4452" w:rsidRPr="00D14452" w14:paraId="7995A01D" w14:textId="77777777" w:rsidTr="005E59E4">
        <w:trPr>
          <w:tblHeader/>
        </w:trPr>
        <w:tc>
          <w:tcPr>
            <w:tcW w:w="2160" w:type="dxa"/>
          </w:tcPr>
          <w:p w14:paraId="74605633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D7C56F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BE042C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B2E572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1941FA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04B516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A3FFB5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14452" w:rsidRPr="00D14452" w14:paraId="36A3B394" w14:textId="77777777" w:rsidTr="005E59E4">
        <w:tc>
          <w:tcPr>
            <w:tcW w:w="2160" w:type="dxa"/>
          </w:tcPr>
          <w:p w14:paraId="7C2C5ECF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D14452">
              <w:rPr>
                <w:rFonts w:ascii="Arial" w:eastAsia="SimSun" w:hAnsi="Arial"/>
                <w:sz w:val="18"/>
              </w:rPr>
              <w:t>NR-PCI</w:t>
            </w:r>
          </w:p>
        </w:tc>
        <w:tc>
          <w:tcPr>
            <w:tcW w:w="1080" w:type="dxa"/>
          </w:tcPr>
          <w:p w14:paraId="4D3E2927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BDA40B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4B22E5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INTEGER (</w:t>
            </w:r>
            <w:proofErr w:type="gramStart"/>
            <w:r w:rsidRPr="00D14452">
              <w:rPr>
                <w:rFonts w:ascii="Arial" w:eastAsia="SimSun" w:hAnsi="Arial" w:cs="Arial"/>
                <w:sz w:val="18"/>
                <w:lang w:eastAsia="ja-JP"/>
              </w:rPr>
              <w:t>0..</w:t>
            </w:r>
            <w:proofErr w:type="gramEnd"/>
            <w:r w:rsidRPr="00D14452">
              <w:rPr>
                <w:rFonts w:ascii="Arial" w:eastAsia="SimSun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0F86906C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385F41EC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70C789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14452" w:rsidRPr="00D14452" w14:paraId="2D622C46" w14:textId="77777777" w:rsidTr="005E59E4">
        <w:tc>
          <w:tcPr>
            <w:tcW w:w="2160" w:type="dxa"/>
          </w:tcPr>
          <w:p w14:paraId="412D0251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Batang" w:hAnsi="Arial"/>
                <w:sz w:val="18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 xml:space="preserve">NR </w:t>
            </w:r>
            <w:r w:rsidRPr="00D14452">
              <w:rPr>
                <w:rFonts w:ascii="Arial" w:eastAsia="SimSun" w:hAnsi="Arial"/>
                <w:sz w:val="18"/>
              </w:rPr>
              <w:t>CGI</w:t>
            </w:r>
          </w:p>
        </w:tc>
        <w:tc>
          <w:tcPr>
            <w:tcW w:w="1080" w:type="dxa"/>
          </w:tcPr>
          <w:p w14:paraId="76BEB730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869D82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553B74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0D67F98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E9DBBD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9FAAA3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14452" w:rsidRPr="00D14452" w14:paraId="460E86EA" w14:textId="77777777" w:rsidTr="005E59E4">
        <w:tc>
          <w:tcPr>
            <w:tcW w:w="2160" w:type="dxa"/>
          </w:tcPr>
          <w:p w14:paraId="2A4932FA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Batang" w:hAnsi="Arial"/>
                <w:sz w:val="18"/>
              </w:rPr>
            </w:pPr>
            <w:r w:rsidRPr="00D14452">
              <w:rPr>
                <w:rFonts w:ascii="Arial" w:eastAsia="SimSun" w:hAnsi="Arial"/>
                <w:sz w:val="18"/>
              </w:rPr>
              <w:t>TAC</w:t>
            </w:r>
          </w:p>
        </w:tc>
        <w:tc>
          <w:tcPr>
            <w:tcW w:w="1080" w:type="dxa"/>
          </w:tcPr>
          <w:p w14:paraId="5535677A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F982C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0DBC8E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01077512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622F315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D4214E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14452" w:rsidRPr="00D14452" w14:paraId="6F784F15" w14:textId="77777777" w:rsidTr="005E59E4">
        <w:tc>
          <w:tcPr>
            <w:tcW w:w="2160" w:type="dxa"/>
          </w:tcPr>
          <w:p w14:paraId="365A8B70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D14452">
              <w:rPr>
                <w:rFonts w:ascii="Arial" w:eastAsia="SimSun" w:hAnsi="Arial"/>
                <w:sz w:val="18"/>
              </w:rPr>
              <w:t>RANAC</w:t>
            </w:r>
          </w:p>
        </w:tc>
        <w:tc>
          <w:tcPr>
            <w:tcW w:w="1080" w:type="dxa"/>
          </w:tcPr>
          <w:p w14:paraId="4AA405A7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79B9D4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DAAB8C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RAN Area Code</w:t>
            </w:r>
          </w:p>
          <w:p w14:paraId="30F3CFCF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14452">
              <w:rPr>
                <w:rFonts w:ascii="Arial" w:eastAsia="SimSu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47809A6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16E9CA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13C4F8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6D54" w:rsidRPr="00D14452" w14:paraId="068AFC54" w14:textId="77777777" w:rsidTr="00DA6D54">
        <w:trPr>
          <w:trHeight w:hRule="exact" w:val="413"/>
        </w:trPr>
        <w:tc>
          <w:tcPr>
            <w:tcW w:w="9720" w:type="dxa"/>
            <w:gridSpan w:val="7"/>
            <w:vAlign w:val="center"/>
          </w:tcPr>
          <w:p w14:paraId="3F825887" w14:textId="679BA8A5" w:rsidR="00DA6D54" w:rsidRPr="007B199B" w:rsidRDefault="00DA6D54" w:rsidP="00DA6D54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bCs/>
                <w:color w:val="FF0000"/>
                <w:sz w:val="18"/>
                <w:lang w:eastAsia="ja-JP"/>
              </w:rPr>
            </w:pPr>
            <w:r w:rsidRPr="00E329EB">
              <w:rPr>
                <w:rFonts w:ascii="Arial" w:eastAsia="MS Mincho" w:hAnsi="Arial"/>
                <w:sz w:val="18"/>
                <w:lang w:val="en-US" w:eastAsia="en-US"/>
              </w:rPr>
              <w:t>&lt;&lt;&lt;&lt;&lt;&lt;&lt;&lt;&lt;&lt;&lt;&lt;&lt;&lt;&lt;&lt;&lt;&lt;&lt;&lt; Unrelated Text Omitted &gt;&gt;&gt;&gt;&gt;&gt;&gt;&gt;&gt;&gt;&gt;&gt;&gt;&gt;&gt;&gt;&gt;&gt;&gt;</w:t>
            </w:r>
            <w:r w:rsidRPr="00E329EB">
              <w:rPr>
                <w:rFonts w:eastAsia="SimSun"/>
                <w:b/>
                <w:bCs/>
                <w:lang w:eastAsia="zh-CN"/>
              </w:rPr>
              <w:t>&gt;</w:t>
            </w:r>
          </w:p>
        </w:tc>
      </w:tr>
      <w:tr w:rsidR="00D14452" w:rsidRPr="00D14452" w14:paraId="72C9626A" w14:textId="77777777" w:rsidTr="005E59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E254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8DF4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val="fr-FR" w:eastAsia="ja-JP"/>
              </w:rPr>
            </w:pPr>
            <w:r w:rsidRPr="00D1445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086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813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452">
              <w:rPr>
                <w:rFonts w:ascii="Arial" w:eastAsia="SimSun" w:hAnsi="Arial"/>
                <w:sz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11C" w14:textId="77777777" w:rsidR="00D14452" w:rsidRPr="00D14452" w:rsidRDefault="00D14452" w:rsidP="00D144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D14452">
              <w:rPr>
                <w:rFonts w:ascii="Arial" w:eastAsia="SimSun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D14452">
              <w:rPr>
                <w:rFonts w:ascii="Arial" w:eastAsia="SimSun" w:hAnsi="Arial"/>
                <w:i/>
                <w:sz w:val="18"/>
                <w:lang w:val="en-US" w:eastAsia="zh-CN"/>
              </w:rPr>
              <w:t xml:space="preserve"> </w:t>
            </w:r>
            <w:r w:rsidRPr="00D14452">
              <w:rPr>
                <w:rFonts w:ascii="Arial" w:eastAsia="SimSun" w:hAnsi="Arial"/>
                <w:sz w:val="18"/>
                <w:lang w:val="en-US" w:eastAsia="zh-CN"/>
              </w:rPr>
              <w:t xml:space="preserve">contained in the </w:t>
            </w:r>
            <w:r w:rsidRPr="00D14452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SIB1</w:t>
            </w:r>
            <w:r w:rsidRPr="00D14452" w:rsidDel="009D4EF9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D14452">
              <w:rPr>
                <w:rFonts w:ascii="Arial" w:eastAsia="SimSun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41B3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6AD6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035F48" w:rsidRPr="00FD0425" w14:paraId="3A971D5B" w14:textId="77777777" w:rsidTr="008C1B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FAC" w14:textId="77777777" w:rsidR="00035F48" w:rsidRDefault="00035F48" w:rsidP="008C1B8A">
            <w:pPr>
              <w:pStyle w:val="TAL"/>
              <w:keepNext w:val="0"/>
              <w:keepLines w:val="0"/>
              <w:widowControl w:val="0"/>
            </w:pPr>
            <w: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D439" w14:textId="77777777" w:rsidR="00035F48" w:rsidRPr="00EF3DA7" w:rsidRDefault="00035F48" w:rsidP="008C1B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6747" w14:textId="77777777" w:rsidR="00035F48" w:rsidRPr="00FD0425" w:rsidRDefault="00035F48" w:rsidP="008C1B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6BB" w14:textId="77777777" w:rsidR="00035F48" w:rsidRPr="00CA4FD7" w:rsidRDefault="00035F48" w:rsidP="008C1B8A">
            <w:pPr>
              <w:pStyle w:val="TAL"/>
              <w:keepNext w:val="0"/>
              <w:keepLines w:val="0"/>
              <w:widowControl w:val="0"/>
            </w:pPr>
            <w: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F6A8" w14:textId="77777777" w:rsidR="00035F48" w:rsidRDefault="00035F48" w:rsidP="008C1B8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52E2" w14:textId="77777777" w:rsidR="00035F48" w:rsidRPr="00EF3DA7" w:rsidRDefault="00035F48" w:rsidP="008C1B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AFB9" w14:textId="77777777" w:rsidR="00035F48" w:rsidRPr="00EF3DA7" w:rsidRDefault="00035F48" w:rsidP="008C1B8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35F48" w:rsidRPr="00FD0425" w14:paraId="7694019F" w14:textId="77777777" w:rsidTr="008C1B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FB08" w14:textId="77777777" w:rsidR="00035F48" w:rsidRDefault="00035F48" w:rsidP="008C1B8A">
            <w:pPr>
              <w:pStyle w:val="TAL"/>
              <w:keepNext w:val="0"/>
              <w:keepLines w:val="0"/>
              <w:widowControl w:val="0"/>
            </w:pPr>
            <w:r>
              <w:t>SRS</w:t>
            </w:r>
            <w:r>
              <w:rPr>
                <w:lang w:val="en-US"/>
              </w:rPr>
              <w:t xml:space="preserve"> </w:t>
            </w:r>
            <w:r>
              <w:t xml:space="preserve">Resource </w:t>
            </w:r>
            <w:r>
              <w:rPr>
                <w:lang w:val="en-US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CFB" w14:textId="77777777" w:rsidR="00035F48" w:rsidRPr="00EF3DA7" w:rsidRDefault="00035F48" w:rsidP="008C1B8A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4F" w14:textId="77777777" w:rsidR="00035F48" w:rsidRPr="00FD0425" w:rsidRDefault="00035F48" w:rsidP="008C1B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BB1" w14:textId="77777777" w:rsidR="00035F48" w:rsidRPr="00CA4FD7" w:rsidRDefault="00035F48" w:rsidP="008C1B8A">
            <w:pPr>
              <w:pStyle w:val="TAL"/>
              <w:keepNext w:val="0"/>
              <w:keepLines w:val="0"/>
              <w:widowControl w:val="0"/>
            </w:pPr>
            <w: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D0B" w14:textId="77777777" w:rsidR="00035F48" w:rsidRDefault="00035F48" w:rsidP="008C1B8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4D5F" w14:textId="77777777" w:rsidR="00035F48" w:rsidRPr="00EF3DA7" w:rsidRDefault="00035F48" w:rsidP="008C1B8A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0F34" w14:textId="77777777" w:rsidR="00035F48" w:rsidRPr="00EF3DA7" w:rsidRDefault="00035F48" w:rsidP="008C1B8A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882FBC" w:rsidRPr="00D14452" w14:paraId="39DBD2A8" w14:textId="77777777" w:rsidTr="005E59E4">
        <w:trPr>
          <w:ins w:id="161" w:author="NEC" w:date="2025-09-09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783" w14:textId="4DA52623" w:rsidR="00882FBC" w:rsidRPr="00D14452" w:rsidRDefault="00882FBC" w:rsidP="005E59E4">
            <w:pPr>
              <w:widowControl w:val="0"/>
              <w:spacing w:after="0"/>
              <w:rPr>
                <w:ins w:id="162" w:author="NEC" w:date="2025-09-09T14:59:00Z"/>
                <w:rFonts w:ascii="Arial" w:eastAsia="SimSun" w:hAnsi="Arial"/>
                <w:sz w:val="18"/>
              </w:rPr>
            </w:pPr>
            <w:ins w:id="163" w:author="NEC" w:date="2025-09-09T15:0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Cell </w:t>
              </w:r>
              <w:proofErr w:type="gramStart"/>
              <w:r>
                <w:rPr>
                  <w:rFonts w:ascii="Arial" w:eastAsia="SimSun" w:hAnsi="Arial"/>
                  <w:sz w:val="18"/>
                  <w:lang w:val="en-US" w:eastAsia="zh-CN"/>
                </w:rPr>
                <w:t>A</w:t>
              </w:r>
              <w:proofErr w:type="gramEnd"/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35C" w14:textId="77777777" w:rsidR="00882FBC" w:rsidRPr="00D14452" w:rsidRDefault="00882FBC" w:rsidP="005E59E4">
            <w:pPr>
              <w:widowControl w:val="0"/>
              <w:spacing w:after="0"/>
              <w:rPr>
                <w:ins w:id="164" w:author="NEC" w:date="2025-09-09T14:59:00Z"/>
                <w:rFonts w:ascii="Arial" w:eastAsia="SimSun" w:hAnsi="Arial"/>
                <w:sz w:val="18"/>
              </w:rPr>
            </w:pPr>
            <w:ins w:id="165" w:author="NEC" w:date="2025-09-09T14:59:00Z">
              <w:r w:rsidRPr="00D14452">
                <w:rPr>
                  <w:rFonts w:ascii="Arial" w:eastAsia="SimSun" w:hAnsi="Arial" w:hint="eastAsia"/>
                  <w:sz w:val="18"/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0F0" w14:textId="77777777" w:rsidR="00882FBC" w:rsidRPr="00D14452" w:rsidRDefault="00882FBC" w:rsidP="005E59E4">
            <w:pPr>
              <w:widowControl w:val="0"/>
              <w:spacing w:after="0"/>
              <w:rPr>
                <w:ins w:id="166" w:author="NEC" w:date="2025-09-09T14:5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69BA" w14:textId="77777777" w:rsidR="00882FBC" w:rsidRPr="00D14452" w:rsidRDefault="00882FBC" w:rsidP="005E59E4">
            <w:pPr>
              <w:widowControl w:val="0"/>
              <w:spacing w:after="0"/>
              <w:rPr>
                <w:ins w:id="167" w:author="NEC" w:date="2025-09-09T14:59:00Z"/>
                <w:rFonts w:ascii="Arial" w:eastAsia="SimSun" w:hAnsi="Arial"/>
                <w:sz w:val="18"/>
              </w:rPr>
            </w:pPr>
            <w:ins w:id="168" w:author="NEC" w:date="2025-09-09T14:59:00Z">
              <w:r w:rsidRPr="00D14452">
                <w:rPr>
                  <w:rFonts w:ascii="Arial" w:eastAsia="SimSun" w:hAnsi="Arial" w:hint="eastAsia"/>
                  <w:sz w:val="18"/>
                  <w:lang w:eastAsia="zh-CN"/>
                </w:rPr>
                <w:t>ENUMERATED (</w:t>
              </w:r>
              <w:r w:rsidRPr="00D14452">
                <w:rPr>
                  <w:rFonts w:ascii="Arial" w:eastAsia="SimSun" w:hAnsi="Arial" w:hint="eastAsia"/>
                  <w:sz w:val="18"/>
                  <w:lang w:val="en-US" w:eastAsia="zh-CN"/>
                </w:rPr>
                <w:t>true</w:t>
              </w:r>
              <w:r w:rsidRPr="00D14452">
                <w:rPr>
                  <w:rFonts w:ascii="Arial" w:eastAsia="SimSun" w:hAnsi="Arial"/>
                  <w:sz w:val="18"/>
                  <w:lang w:val="fr-FR" w:eastAsia="ja-JP"/>
                </w:rPr>
                <w:t>, …</w:t>
              </w:r>
              <w:r w:rsidRPr="00D14452">
                <w:rPr>
                  <w:rFonts w:ascii="Arial" w:eastAsia="SimSun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370" w14:textId="3B47F44F" w:rsidR="00882FBC" w:rsidRPr="00D14452" w:rsidRDefault="00882FBC" w:rsidP="005E59E4">
            <w:pPr>
              <w:keepNext/>
              <w:keepLines/>
              <w:spacing w:after="0"/>
              <w:rPr>
                <w:ins w:id="169" w:author="NEC" w:date="2025-09-09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260" w14:textId="77777777" w:rsidR="00882FBC" w:rsidRPr="00D14452" w:rsidRDefault="00882FBC" w:rsidP="005E59E4">
            <w:pPr>
              <w:widowControl w:val="0"/>
              <w:spacing w:after="0"/>
              <w:jc w:val="center"/>
              <w:rPr>
                <w:ins w:id="170" w:author="NEC" w:date="2025-09-09T14:59:00Z"/>
                <w:rFonts w:ascii="Arial" w:eastAsia="SimSun" w:hAnsi="Arial"/>
                <w:sz w:val="18"/>
              </w:rPr>
            </w:pPr>
            <w:ins w:id="171" w:author="NEC" w:date="2025-09-09T14:59:00Z">
              <w:r w:rsidRPr="00D14452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9AE" w14:textId="77777777" w:rsidR="00882FBC" w:rsidRPr="00D14452" w:rsidRDefault="00882FBC" w:rsidP="005E59E4">
            <w:pPr>
              <w:widowControl w:val="0"/>
              <w:spacing w:after="0"/>
              <w:jc w:val="center"/>
              <w:rPr>
                <w:ins w:id="172" w:author="NEC" w:date="2025-09-09T14:59:00Z"/>
                <w:rFonts w:ascii="Arial" w:eastAsia="SimSun" w:hAnsi="Arial"/>
                <w:sz w:val="18"/>
              </w:rPr>
            </w:pPr>
            <w:ins w:id="173" w:author="NEC" w:date="2025-09-09T14:59:00Z">
              <w:r w:rsidRPr="00D14452">
                <w:rPr>
                  <w:rFonts w:ascii="Arial" w:eastAsia="SimSun" w:hAnsi="Arial" w:hint="eastAsia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32D17212" w14:textId="77777777" w:rsidR="00D14452" w:rsidRPr="00D14452" w:rsidRDefault="00D14452" w:rsidP="00D14452">
      <w:pPr>
        <w:widowControl w:val="0"/>
        <w:rPr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4452" w:rsidRPr="00D14452" w14:paraId="69A6C840" w14:textId="77777777" w:rsidTr="005E59E4">
        <w:trPr>
          <w:tblHeader/>
        </w:trPr>
        <w:tc>
          <w:tcPr>
            <w:tcW w:w="3686" w:type="dxa"/>
          </w:tcPr>
          <w:p w14:paraId="2811F63B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41FF92B" w14:textId="77777777" w:rsidR="00D14452" w:rsidRPr="00D14452" w:rsidRDefault="00D14452" w:rsidP="00D14452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D14452" w:rsidRPr="00D14452" w14:paraId="2D0DC2FE" w14:textId="77777777" w:rsidTr="005E59E4">
        <w:tc>
          <w:tcPr>
            <w:tcW w:w="3686" w:type="dxa"/>
          </w:tcPr>
          <w:p w14:paraId="3E5D3317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D14452">
              <w:rPr>
                <w:rFonts w:ascii="Arial" w:eastAsia="SimSu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87DCC27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D14452" w:rsidRPr="00D14452" w14:paraId="7F37C3D4" w14:textId="77777777" w:rsidTr="005E59E4">
        <w:tc>
          <w:tcPr>
            <w:tcW w:w="3686" w:type="dxa"/>
          </w:tcPr>
          <w:p w14:paraId="03FE676A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D14452">
              <w:rPr>
                <w:rFonts w:ascii="Arial" w:eastAsia="SimSun" w:hAnsi="Arial" w:hint="eastAsia"/>
                <w:bCs/>
                <w:sz w:val="18"/>
              </w:rPr>
              <w:t>maxnoofMBS</w:t>
            </w:r>
            <w:r w:rsidRPr="00D14452">
              <w:rPr>
                <w:rFonts w:ascii="Arial" w:eastAsia="SimSun" w:hAnsi="Arial"/>
                <w:bCs/>
                <w:sz w:val="18"/>
              </w:rPr>
              <w:t>F</w:t>
            </w:r>
            <w:r w:rsidRPr="00D14452">
              <w:rPr>
                <w:rFonts w:ascii="Arial" w:eastAsia="SimSun" w:hAnsi="Arial" w:hint="eastAsia"/>
                <w:bCs/>
                <w:sz w:val="18"/>
              </w:rPr>
              <w:t>SAs</w:t>
            </w:r>
            <w:proofErr w:type="spellEnd"/>
          </w:p>
        </w:tc>
        <w:tc>
          <w:tcPr>
            <w:tcW w:w="5670" w:type="dxa"/>
          </w:tcPr>
          <w:p w14:paraId="51D1F884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Maximum no. of MBS FSAs</w:t>
            </w:r>
            <w:r w:rsidRPr="00D14452">
              <w:rPr>
                <w:rFonts w:ascii="Arial" w:eastAsia="SimSun" w:hAnsi="Arial"/>
                <w:sz w:val="18"/>
                <w:lang w:val="en-US" w:eastAsia="ja-JP"/>
              </w:rPr>
              <w:t xml:space="preserve"> by one gNB</w:t>
            </w:r>
            <w:r w:rsidRPr="00D14452">
              <w:rPr>
                <w:rFonts w:ascii="Arial" w:eastAsia="SimSun" w:hAnsi="Arial"/>
                <w:sz w:val="18"/>
                <w:lang w:eastAsia="ja-JP"/>
              </w:rPr>
              <w:t>. Value is 256.</w:t>
            </w:r>
          </w:p>
        </w:tc>
      </w:tr>
      <w:tr w:rsidR="00D14452" w:rsidRPr="00D14452" w14:paraId="3BAD6FBC" w14:textId="77777777" w:rsidTr="005E59E4">
        <w:tc>
          <w:tcPr>
            <w:tcW w:w="3686" w:type="dxa"/>
          </w:tcPr>
          <w:p w14:paraId="1960A117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bCs/>
                <w:sz w:val="18"/>
              </w:rPr>
            </w:pPr>
            <w:proofErr w:type="spellStart"/>
            <w:r w:rsidRPr="00D14452">
              <w:rPr>
                <w:rFonts w:ascii="Arial" w:eastAsia="SimSun" w:hAnsi="Arial"/>
                <w:sz w:val="18"/>
              </w:rPr>
              <w:t>maxnoofNR-UChannelIDs</w:t>
            </w:r>
            <w:proofErr w:type="spellEnd"/>
          </w:p>
        </w:tc>
        <w:tc>
          <w:tcPr>
            <w:tcW w:w="5670" w:type="dxa"/>
          </w:tcPr>
          <w:p w14:paraId="2B10B99C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14452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  <w:r w:rsidRPr="00D14452">
              <w:rPr>
                <w:rFonts w:ascii="Arial" w:eastAsia="SimSun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:rsidR="00D14452" w:rsidRPr="00D14452" w14:paraId="168CB1C5" w14:textId="77777777" w:rsidTr="005E59E4">
        <w:tc>
          <w:tcPr>
            <w:tcW w:w="3686" w:type="dxa"/>
          </w:tcPr>
          <w:p w14:paraId="07A465E1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4452">
              <w:rPr>
                <w:rFonts w:ascii="Arial" w:eastAsia="SimSun" w:hAnsi="Arial"/>
                <w:sz w:val="18"/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48E50F67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D14452" w:rsidRPr="00D14452" w14:paraId="2EAA9C81" w14:textId="77777777" w:rsidTr="005E59E4">
        <w:tc>
          <w:tcPr>
            <w:tcW w:w="3686" w:type="dxa"/>
          </w:tcPr>
          <w:p w14:paraId="2E8C93C1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4452">
              <w:rPr>
                <w:rFonts w:ascii="Arial" w:eastAsia="SimSun" w:hAnsi="Arial"/>
                <w:sz w:val="18"/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20D2E00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:rsidR="00D14452" w:rsidRPr="00D14452" w14:paraId="4F77F511" w14:textId="77777777" w:rsidTr="005E59E4">
        <w:tc>
          <w:tcPr>
            <w:tcW w:w="3686" w:type="dxa"/>
          </w:tcPr>
          <w:p w14:paraId="6242C6EB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4452">
              <w:rPr>
                <w:rFonts w:ascii="Arial" w:eastAsia="SimSun" w:hAnsi="Arial"/>
                <w:sz w:val="18"/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6D61F35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:rsidR="00D14452" w:rsidRPr="00D14452" w14:paraId="1EBF9E59" w14:textId="77777777" w:rsidTr="005E59E4">
        <w:tc>
          <w:tcPr>
            <w:tcW w:w="3686" w:type="dxa"/>
          </w:tcPr>
          <w:p w14:paraId="48016B96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4452">
              <w:rPr>
                <w:rFonts w:ascii="Arial" w:eastAsia="SimSun" w:hAnsi="Arial"/>
                <w:sz w:val="18"/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9892E3C" w14:textId="77777777" w:rsidR="00D14452" w:rsidRPr="00D14452" w:rsidRDefault="00D14452" w:rsidP="00D14452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14452">
              <w:rPr>
                <w:rFonts w:ascii="Arial" w:eastAsia="SimSun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6965E729" w14:textId="77777777" w:rsidR="00C21A60" w:rsidRDefault="00C21A60" w:rsidP="00D14452">
      <w:pPr>
        <w:widowControl w:val="0"/>
        <w:rPr>
          <w:rFonts w:eastAsia="SimSun"/>
          <w:lang w:eastAsia="zh-CN"/>
        </w:rPr>
        <w:sectPr w:rsidR="00C21A60" w:rsidSect="00A601D4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B4780D4" w14:textId="27125321" w:rsidR="00C21A60" w:rsidRDefault="00C21A60" w:rsidP="00C21A60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 xml:space="preserve">&lt;Start of </w:t>
      </w:r>
      <w:r>
        <w:rPr>
          <w:rFonts w:eastAsia="SimSun"/>
          <w:b/>
          <w:bCs/>
          <w:lang w:eastAsia="zh-CN"/>
        </w:rPr>
        <w:t>4</w:t>
      </w:r>
      <w:r w:rsidRPr="00C21A60">
        <w:rPr>
          <w:rFonts w:eastAsia="SimSun"/>
          <w:b/>
          <w:bCs/>
          <w:vertAlign w:val="superscript"/>
          <w:lang w:eastAsia="zh-CN"/>
        </w:rPr>
        <w:t>th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1ABE39E2" w14:textId="77777777" w:rsidR="00301AC0" w:rsidRPr="00301AC0" w:rsidRDefault="00301AC0" w:rsidP="00301AC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64447440"/>
      <w:bookmarkStart w:id="183" w:name="_Toc66286934"/>
      <w:bookmarkStart w:id="184" w:name="_Toc74151632"/>
      <w:bookmarkStart w:id="185" w:name="_Toc88654106"/>
      <w:bookmarkStart w:id="186" w:name="_Toc97904462"/>
      <w:bookmarkStart w:id="187" w:name="_Toc98868600"/>
      <w:bookmarkStart w:id="188" w:name="_Toc105174886"/>
      <w:bookmarkStart w:id="189" w:name="_Toc106109723"/>
      <w:bookmarkStart w:id="190" w:name="_Toc113825545"/>
      <w:bookmarkStart w:id="191" w:name="_Toc209707100"/>
      <w:r w:rsidRPr="00301AC0">
        <w:rPr>
          <w:rFonts w:ascii="Arial" w:eastAsia="SimSun" w:hAnsi="Arial"/>
          <w:sz w:val="28"/>
        </w:rPr>
        <w:t>9.3.5</w:t>
      </w:r>
      <w:r w:rsidRPr="00301AC0">
        <w:rPr>
          <w:rFonts w:ascii="Arial" w:eastAsia="SimSun" w:hAnsi="Arial"/>
          <w:sz w:val="28"/>
        </w:rPr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04E09D21" w14:textId="641C81F3" w:rsid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SimSun" w:hAnsi="Courier New"/>
          <w:b/>
          <w:bCs/>
          <w:snapToGrid w:val="0"/>
          <w:sz w:val="16"/>
        </w:rPr>
      </w:pPr>
      <w:r w:rsidRPr="00101FA2">
        <w:rPr>
          <w:rFonts w:ascii="Courier New" w:eastAsia="SimSun" w:hAnsi="Courier New"/>
          <w:b/>
          <w:bCs/>
          <w:snapToGrid w:val="0"/>
          <w:sz w:val="16"/>
        </w:rPr>
        <w:t>&lt;Unrelated part omitted&gt;</w:t>
      </w:r>
    </w:p>
    <w:p w14:paraId="2EE048F7" w14:textId="4D7EB94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ab/>
      </w:r>
      <w:r w:rsidRPr="00740642">
        <w:rPr>
          <w:rFonts w:ascii="Courier New" w:eastAsia="SimSun" w:hAnsi="Courier New"/>
          <w:snapToGrid w:val="0"/>
          <w:sz w:val="16"/>
        </w:rPr>
        <w:t>id-FiveGProSeLayer2MHIntermediateUEtoNetworkRelay,</w:t>
      </w:r>
    </w:p>
    <w:p w14:paraId="6D5BF23C" w14:textId="77777777" w:rsid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NEC" w:date="2025-10-31T15:57:00Z" w16du:dateUtc="2025-10-31T15:57:00Z"/>
          <w:rFonts w:ascii="Courier New" w:eastAsia="SimSun" w:hAnsi="Courier New"/>
          <w:snapToGrid w:val="0"/>
          <w:sz w:val="16"/>
        </w:rPr>
      </w:pPr>
      <w:r w:rsidRPr="00740642">
        <w:rPr>
          <w:rFonts w:ascii="Courier New" w:eastAsia="SimSun" w:hAnsi="Courier New"/>
          <w:snapToGrid w:val="0"/>
          <w:sz w:val="16"/>
        </w:rPr>
        <w:tab/>
        <w:t>id-FiveGProSeLayer2MHRemote,</w:t>
      </w:r>
    </w:p>
    <w:p w14:paraId="5476A9C1" w14:textId="17EB748D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193" w:author="NEC" w:date="2025-10-31T15:57:00Z" w16du:dateUtc="2025-10-31T15:57:00Z">
        <w:r w:rsidRPr="00740642">
          <w:rPr>
            <w:rFonts w:ascii="Courier New" w:eastAsia="SimSun" w:hAnsi="Courier New"/>
            <w:snapToGrid w:val="0"/>
            <w:sz w:val="16"/>
          </w:rPr>
          <w:tab/>
          <w:t>id-</w:t>
        </w:r>
      </w:ins>
      <w:proofErr w:type="spellStart"/>
      <w:ins w:id="194" w:author="NEC" w:date="2025-10-31T15:58:00Z" w16du:dateUtc="2025-10-31T15:58:00Z">
        <w:r>
          <w:rPr>
            <w:rFonts w:ascii="Courier New" w:eastAsia="SimSun" w:hAnsi="Courier New"/>
            <w:snapToGrid w:val="0"/>
            <w:sz w:val="16"/>
          </w:rPr>
          <w:t>CellAIndicator</w:t>
        </w:r>
      </w:ins>
      <w:proofErr w:type="spellEnd"/>
      <w:ins w:id="195" w:author="NEC" w:date="2025-10-31T15:57:00Z" w16du:dateUtc="2025-10-31T15:57:00Z">
        <w:r w:rsidRPr="00740642"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7B68E513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ja-JP"/>
        </w:rPr>
      </w:pPr>
      <w:r w:rsidRPr="00740642">
        <w:rPr>
          <w:rFonts w:ascii="Courier New" w:eastAsia="SimSun" w:hAnsi="Courier New"/>
          <w:sz w:val="16"/>
        </w:rPr>
        <w:tab/>
      </w:r>
      <w:proofErr w:type="spellStart"/>
      <w:r w:rsidRPr="00740642">
        <w:rPr>
          <w:rFonts w:ascii="Courier New" w:eastAsia="SimSun" w:hAnsi="Courier New"/>
          <w:sz w:val="16"/>
          <w:lang w:eastAsia="ja-JP"/>
        </w:rPr>
        <w:t>maxEARFCN</w:t>
      </w:r>
      <w:proofErr w:type="spellEnd"/>
      <w:r w:rsidRPr="00740642">
        <w:rPr>
          <w:rFonts w:ascii="Courier New" w:eastAsia="SimSun" w:hAnsi="Courier New"/>
          <w:sz w:val="16"/>
          <w:lang w:eastAsia="ja-JP"/>
        </w:rPr>
        <w:t>,</w:t>
      </w:r>
    </w:p>
    <w:p w14:paraId="0228FEB8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0642">
        <w:rPr>
          <w:rFonts w:ascii="Courier New" w:eastAsia="SimSun" w:hAnsi="Courier New"/>
          <w:sz w:val="16"/>
        </w:rPr>
        <w:tab/>
      </w:r>
      <w:proofErr w:type="spellStart"/>
      <w:r w:rsidRPr="00740642">
        <w:rPr>
          <w:rFonts w:ascii="Courier New" w:eastAsia="SimSun" w:hAnsi="Courier New"/>
          <w:sz w:val="16"/>
        </w:rPr>
        <w:t>maxnoofAllowedAreas</w:t>
      </w:r>
      <w:proofErr w:type="spellEnd"/>
      <w:r w:rsidRPr="00740642">
        <w:rPr>
          <w:rFonts w:ascii="Courier New" w:eastAsia="SimSun" w:hAnsi="Courier New"/>
          <w:sz w:val="16"/>
        </w:rPr>
        <w:t>,</w:t>
      </w:r>
    </w:p>
    <w:p w14:paraId="16EA4CBC" w14:textId="77777777" w:rsidR="00740642" w:rsidRDefault="00740642" w:rsidP="00B30D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NEC" w:date="2025-10-31T15:56:00Z" w16du:dateUtc="2025-10-31T15:56:00Z"/>
          <w:rFonts w:ascii="Courier New" w:eastAsia="SimSun" w:hAnsi="Courier New"/>
          <w:b/>
          <w:bCs/>
          <w:snapToGrid w:val="0"/>
          <w:sz w:val="16"/>
        </w:rPr>
      </w:pPr>
    </w:p>
    <w:p w14:paraId="47B2797D" w14:textId="084CC9A6" w:rsid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ins w:id="197" w:author="NEC" w:date="2025-10-31T15:59:00Z" w16du:dateUtc="2025-10-31T15:59:00Z"/>
          <w:rFonts w:ascii="Courier New" w:eastAsia="SimSun" w:hAnsi="Courier New"/>
          <w:b/>
          <w:bCs/>
          <w:snapToGrid w:val="0"/>
          <w:sz w:val="16"/>
        </w:rPr>
      </w:pPr>
      <w:r w:rsidRPr="00101FA2">
        <w:rPr>
          <w:rFonts w:ascii="Courier New" w:eastAsia="SimSun" w:hAnsi="Courier New"/>
          <w:b/>
          <w:bCs/>
          <w:snapToGrid w:val="0"/>
          <w:sz w:val="16"/>
        </w:rPr>
        <w:t>&lt;Unrelated part omitted&gt;</w:t>
      </w:r>
    </w:p>
    <w:p w14:paraId="35AF3741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proofErr w:type="gramStart"/>
      <w:r w:rsidRPr="00740642">
        <w:rPr>
          <w:rFonts w:ascii="Courier New" w:eastAsia="SimSun" w:hAnsi="Courier New"/>
          <w:snapToGrid w:val="0"/>
          <w:sz w:val="16"/>
        </w:rPr>
        <w:t>Cau</w:t>
      </w:r>
      <w:r w:rsidRPr="00740642">
        <w:rPr>
          <w:rFonts w:ascii="Courier New" w:eastAsia="SimSun" w:hAnsi="Courier New"/>
          <w:sz w:val="16"/>
        </w:rPr>
        <w:t>seMisc</w:t>
      </w:r>
      <w:proofErr w:type="spellEnd"/>
      <w:r w:rsidRPr="00740642">
        <w:rPr>
          <w:rFonts w:ascii="Courier New" w:eastAsia="SimSun" w:hAnsi="Courier New"/>
          <w:sz w:val="16"/>
        </w:rPr>
        <w:t xml:space="preserve"> ::=</w:t>
      </w:r>
      <w:proofErr w:type="gramEnd"/>
      <w:r w:rsidRPr="00740642">
        <w:rPr>
          <w:rFonts w:ascii="Courier New" w:eastAsia="SimSun" w:hAnsi="Courier New"/>
          <w:sz w:val="16"/>
        </w:rPr>
        <w:t xml:space="preserve"> ENUMERATED {</w:t>
      </w:r>
    </w:p>
    <w:p w14:paraId="1DE780B2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0642">
        <w:rPr>
          <w:rFonts w:ascii="Courier New" w:eastAsia="SimSun" w:hAnsi="Courier New"/>
          <w:sz w:val="16"/>
        </w:rPr>
        <w:tab/>
        <w:t>control-processing-overload,</w:t>
      </w:r>
    </w:p>
    <w:p w14:paraId="5540FC76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0642">
        <w:rPr>
          <w:rFonts w:ascii="Courier New" w:eastAsia="SimSun" w:hAnsi="Courier New"/>
          <w:sz w:val="16"/>
        </w:rPr>
        <w:tab/>
        <w:t>hardware-failure,</w:t>
      </w:r>
    </w:p>
    <w:p w14:paraId="392225DE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0642">
        <w:rPr>
          <w:rFonts w:ascii="Courier New" w:eastAsia="SimSun" w:hAnsi="Courier New"/>
          <w:sz w:val="16"/>
        </w:rPr>
        <w:tab/>
        <w:t>o-and-M-intervention,</w:t>
      </w:r>
    </w:p>
    <w:p w14:paraId="6E1377CF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  <w:lang w:eastAsia="ja-JP"/>
        </w:rPr>
        <w:t>not-enough-user-plane-processing-resources,</w:t>
      </w:r>
    </w:p>
    <w:p w14:paraId="7BE828F2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0642">
        <w:rPr>
          <w:rFonts w:ascii="Courier New" w:eastAsia="SimSun" w:hAnsi="Courier New"/>
          <w:snapToGrid w:val="0"/>
          <w:sz w:val="16"/>
        </w:rPr>
        <w:tab/>
        <w:t>unspecified,</w:t>
      </w:r>
    </w:p>
    <w:p w14:paraId="1477C9B9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0642">
        <w:rPr>
          <w:rFonts w:ascii="Courier New" w:eastAsia="SimSun" w:hAnsi="Courier New"/>
          <w:snapToGrid w:val="0"/>
          <w:sz w:val="16"/>
        </w:rPr>
        <w:tab/>
        <w:t>...</w:t>
      </w:r>
    </w:p>
    <w:p w14:paraId="528270C8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0642">
        <w:rPr>
          <w:rFonts w:ascii="Courier New" w:eastAsia="SimSun" w:hAnsi="Courier New"/>
          <w:snapToGrid w:val="0"/>
          <w:sz w:val="16"/>
        </w:rPr>
        <w:t>}</w:t>
      </w:r>
    </w:p>
    <w:p w14:paraId="1D63D0EA" w14:textId="77777777" w:rsid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NEC" w:date="2025-10-31T16:01:00Z" w16du:dateUtc="2025-10-31T16:01:00Z"/>
          <w:rFonts w:ascii="Courier New" w:eastAsia="SimSun" w:hAnsi="Courier New"/>
          <w:snapToGrid w:val="0"/>
          <w:sz w:val="16"/>
        </w:rPr>
      </w:pPr>
    </w:p>
    <w:p w14:paraId="6D72E788" w14:textId="4B498324" w:rsidR="00740642" w:rsidRPr="00EA5FA7" w:rsidRDefault="00740642" w:rsidP="00740642">
      <w:pPr>
        <w:pStyle w:val="PL"/>
        <w:rPr>
          <w:ins w:id="199" w:author="NEC" w:date="2025-10-31T16:01:00Z" w16du:dateUtc="2025-10-31T16:01:00Z"/>
          <w:snapToGrid w:val="0"/>
        </w:rPr>
      </w:pPr>
      <w:ins w:id="200" w:author="NEC" w:date="2025-10-31T16:01:00Z" w16du:dateUtc="2025-10-31T16:01:00Z">
        <w:r>
          <w:rPr>
            <w:snapToGrid w:val="0"/>
            <w:lang w:eastAsia="zh-CN"/>
          </w:rPr>
          <w:t>CellAIndicator</w:t>
        </w:r>
        <w:r>
          <w:rPr>
            <w:snapToGrid w:val="0"/>
          </w:rPr>
          <w:t xml:space="preserve">::= </w:t>
        </w:r>
        <w:r w:rsidRPr="0006743A">
          <w:rPr>
            <w:snapToGrid w:val="0"/>
          </w:rPr>
          <w:t>ENUMERATED {true,...}</w:t>
        </w:r>
      </w:ins>
    </w:p>
    <w:p w14:paraId="763377C2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D720B96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740642">
        <w:rPr>
          <w:rFonts w:ascii="Courier New" w:eastAsia="SimSun" w:hAnsi="Courier New"/>
          <w:sz w:val="16"/>
        </w:rPr>
        <w:t>CellAssistanceInfo</w:t>
      </w:r>
      <w:proofErr w:type="spellEnd"/>
      <w:r w:rsidRPr="00740642">
        <w:rPr>
          <w:rFonts w:ascii="Courier New" w:eastAsia="SimSun" w:hAnsi="Courier New"/>
          <w:sz w:val="16"/>
        </w:rPr>
        <w:t>-NR</w:t>
      </w:r>
      <w:proofErr w:type="gramStart"/>
      <w:r w:rsidRPr="00740642">
        <w:rPr>
          <w:rFonts w:ascii="Courier New" w:eastAsia="SimSun" w:hAnsi="Courier New"/>
          <w:sz w:val="16"/>
        </w:rPr>
        <w:tab/>
        <w:t>::</w:t>
      </w:r>
      <w:proofErr w:type="gramEnd"/>
      <w:r w:rsidRPr="00740642">
        <w:rPr>
          <w:rFonts w:ascii="Courier New" w:eastAsia="SimSun" w:hAnsi="Courier New"/>
          <w:sz w:val="16"/>
        </w:rPr>
        <w:t>= CHOICE {</w:t>
      </w:r>
    </w:p>
    <w:p w14:paraId="1B3369AA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0642">
        <w:rPr>
          <w:rFonts w:ascii="Courier New" w:eastAsia="SimSun" w:hAnsi="Courier New"/>
          <w:sz w:val="16"/>
        </w:rPr>
        <w:tab/>
      </w:r>
      <w:proofErr w:type="spellStart"/>
      <w:r w:rsidRPr="00740642">
        <w:rPr>
          <w:rFonts w:ascii="Courier New" w:eastAsia="SimSun" w:hAnsi="Courier New"/>
          <w:sz w:val="16"/>
        </w:rPr>
        <w:t>limitedNR</w:t>
      </w:r>
      <w:proofErr w:type="spellEnd"/>
      <w:r w:rsidRPr="00740642">
        <w:rPr>
          <w:rFonts w:ascii="Courier New" w:eastAsia="SimSun" w:hAnsi="Courier New"/>
          <w:sz w:val="16"/>
        </w:rPr>
        <w:t>-List</w:t>
      </w: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</w:rPr>
        <w:tab/>
        <w:t>SEQUENCE (</w:t>
      </w:r>
      <w:proofErr w:type="gramStart"/>
      <w:r w:rsidRPr="00740642">
        <w:rPr>
          <w:rFonts w:ascii="Courier New" w:eastAsia="SimSun" w:hAnsi="Courier New"/>
          <w:sz w:val="16"/>
        </w:rPr>
        <w:t>SIZE(1..</w:t>
      </w:r>
      <w:proofErr w:type="gramEnd"/>
      <w:r w:rsidRPr="00740642">
        <w:rPr>
          <w:rFonts w:ascii="Courier New" w:eastAsia="SimSun" w:hAnsi="Courier New"/>
          <w:sz w:val="16"/>
        </w:rPr>
        <w:t>maxnoofCellsinNG-RANnode)) OF NR-CGI,</w:t>
      </w:r>
    </w:p>
    <w:p w14:paraId="1E694F17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0642">
        <w:rPr>
          <w:rFonts w:ascii="Courier New" w:eastAsia="SimSun" w:hAnsi="Courier New"/>
          <w:sz w:val="16"/>
        </w:rPr>
        <w:tab/>
        <w:t>full-List</w:t>
      </w: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</w:rPr>
        <w:tab/>
      </w:r>
      <w:r w:rsidRPr="00740642">
        <w:rPr>
          <w:rFonts w:ascii="Courier New" w:eastAsia="SimSun" w:hAnsi="Courier New"/>
          <w:sz w:val="16"/>
        </w:rPr>
        <w:tab/>
        <w:t>ENUMERATED {all-served-cells-NR, ...},</w:t>
      </w:r>
    </w:p>
    <w:p w14:paraId="490BDEE6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0642">
        <w:rPr>
          <w:rFonts w:ascii="Courier New" w:eastAsia="SimSun" w:hAnsi="Courier New"/>
          <w:snapToGrid w:val="0"/>
          <w:sz w:val="16"/>
        </w:rPr>
        <w:tab/>
        <w:t>choice-extension</w:t>
      </w:r>
      <w:r w:rsidRPr="00740642">
        <w:rPr>
          <w:rFonts w:ascii="Courier New" w:eastAsia="SimSun" w:hAnsi="Courier New"/>
          <w:snapToGrid w:val="0"/>
          <w:sz w:val="16"/>
        </w:rPr>
        <w:tab/>
      </w:r>
      <w:r w:rsidRPr="00740642">
        <w:rPr>
          <w:rFonts w:ascii="Courier New" w:eastAsia="SimSun" w:hAnsi="Courier New"/>
          <w:snapToGrid w:val="0"/>
          <w:sz w:val="16"/>
        </w:rPr>
        <w:tab/>
      </w:r>
      <w:r w:rsidRPr="00740642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40642">
        <w:rPr>
          <w:rFonts w:ascii="Courier New" w:eastAsia="SimSun" w:hAnsi="Courier New"/>
          <w:sz w:val="16"/>
        </w:rPr>
        <w:t>ProtocolIE</w:t>
      </w:r>
      <w:proofErr w:type="spellEnd"/>
      <w:r w:rsidRPr="00740642">
        <w:rPr>
          <w:rFonts w:ascii="Courier New" w:eastAsia="SimSun" w:hAnsi="Courier New"/>
          <w:sz w:val="16"/>
        </w:rPr>
        <w:t>-Single-Container</w:t>
      </w:r>
      <w:r w:rsidRPr="00740642">
        <w:rPr>
          <w:rFonts w:ascii="Courier New" w:eastAsia="SimSun" w:hAnsi="Courier New"/>
          <w:snapToGrid w:val="0"/>
          <w:sz w:val="16"/>
        </w:rPr>
        <w:t xml:space="preserve"> </w:t>
      </w:r>
      <w:proofErr w:type="gramStart"/>
      <w:r w:rsidRPr="00740642">
        <w:rPr>
          <w:rFonts w:ascii="Courier New" w:eastAsia="SimSun" w:hAnsi="Courier New"/>
          <w:snapToGrid w:val="0"/>
          <w:sz w:val="16"/>
        </w:rPr>
        <w:t>{ {</w:t>
      </w:r>
      <w:proofErr w:type="spellStart"/>
      <w:proofErr w:type="gramEnd"/>
      <w:r w:rsidRPr="00740642">
        <w:rPr>
          <w:rFonts w:ascii="Courier New" w:eastAsia="SimSun" w:hAnsi="Courier New"/>
          <w:snapToGrid w:val="0"/>
          <w:sz w:val="16"/>
        </w:rPr>
        <w:t>CellAssistanceInfo</w:t>
      </w:r>
      <w:proofErr w:type="spellEnd"/>
      <w:r w:rsidRPr="00740642">
        <w:rPr>
          <w:rFonts w:ascii="Courier New" w:eastAsia="SimSun" w:hAnsi="Courier New"/>
          <w:snapToGrid w:val="0"/>
          <w:sz w:val="16"/>
        </w:rPr>
        <w:t>-NR-</w:t>
      </w:r>
      <w:proofErr w:type="spellStart"/>
      <w:r w:rsidRPr="00740642">
        <w:rPr>
          <w:rFonts w:ascii="Courier New" w:eastAsia="SimSun" w:hAnsi="Courier New"/>
          <w:snapToGrid w:val="0"/>
          <w:sz w:val="16"/>
        </w:rPr>
        <w:t>ExtIEs</w:t>
      </w:r>
      <w:proofErr w:type="spellEnd"/>
      <w:proofErr w:type="gramStart"/>
      <w:r w:rsidRPr="00740642">
        <w:rPr>
          <w:rFonts w:ascii="Courier New" w:eastAsia="SimSun" w:hAnsi="Courier New"/>
          <w:snapToGrid w:val="0"/>
          <w:sz w:val="16"/>
        </w:rPr>
        <w:t>} }</w:t>
      </w:r>
      <w:proofErr w:type="gramEnd"/>
    </w:p>
    <w:p w14:paraId="67730A93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0642">
        <w:rPr>
          <w:rFonts w:ascii="Courier New" w:eastAsia="SimSun" w:hAnsi="Courier New"/>
          <w:snapToGrid w:val="0"/>
          <w:sz w:val="16"/>
        </w:rPr>
        <w:t>}</w:t>
      </w:r>
    </w:p>
    <w:p w14:paraId="43698E42" w14:textId="77777777" w:rsidR="00740642" w:rsidRP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6B56EE0" w14:textId="77777777" w:rsidR="00740642" w:rsidRDefault="00740642" w:rsidP="00B30D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NEC" w:date="2025-10-31T15:56:00Z" w16du:dateUtc="2025-10-31T15:56:00Z"/>
          <w:rFonts w:ascii="Courier New" w:eastAsia="SimSun" w:hAnsi="Courier New"/>
          <w:b/>
          <w:bCs/>
          <w:snapToGrid w:val="0"/>
          <w:sz w:val="16"/>
        </w:rPr>
      </w:pPr>
    </w:p>
    <w:p w14:paraId="296B7E37" w14:textId="77777777" w:rsidR="00740642" w:rsidRDefault="00740642" w:rsidP="00740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ins w:id="202" w:author="NEC" w:date="2025-10-31T15:59:00Z" w16du:dateUtc="2025-10-31T15:59:00Z"/>
          <w:rFonts w:ascii="Courier New" w:eastAsia="SimSun" w:hAnsi="Courier New"/>
          <w:b/>
          <w:bCs/>
          <w:snapToGrid w:val="0"/>
          <w:sz w:val="16"/>
        </w:rPr>
      </w:pPr>
      <w:r w:rsidRPr="00101FA2">
        <w:rPr>
          <w:rFonts w:ascii="Courier New" w:eastAsia="SimSun" w:hAnsi="Courier New"/>
          <w:b/>
          <w:bCs/>
          <w:snapToGrid w:val="0"/>
          <w:sz w:val="16"/>
        </w:rPr>
        <w:t>&lt;Unrelated part omitted&gt;</w:t>
      </w:r>
    </w:p>
    <w:p w14:paraId="368C500C" w14:textId="77777777" w:rsidR="00740642" w:rsidRPr="00301AC0" w:rsidRDefault="00740642" w:rsidP="00E82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snapToGrid w:val="0"/>
          <w:sz w:val="16"/>
        </w:rPr>
      </w:pPr>
    </w:p>
    <w:p w14:paraId="751AA000" w14:textId="393880D0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>-- Served Cells NR IEs</w:t>
      </w:r>
    </w:p>
    <w:p w14:paraId="19791185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54A1D5FC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5F9B0700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ServedCellInformation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NR ::=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SEQUENCE {</w:t>
      </w:r>
    </w:p>
    <w:p w14:paraId="59687EC3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nrPCI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NRPCI,</w:t>
      </w:r>
    </w:p>
    <w:p w14:paraId="18D3F109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cellID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z w:val="16"/>
        </w:rPr>
        <w:t>NR-CGI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15D292DB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tac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TAC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A5891F5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ranac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RANAC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42E438E6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broadcastPLMN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BroadcastPLMNs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867A1AD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nrModeInfo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NRModeInfo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AB246AF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measurementTimingConfiguration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OCTET STRING,</w:t>
      </w:r>
    </w:p>
    <w:p w14:paraId="344E8370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connectivitySupport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Connectivity-Support,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</w:p>
    <w:p w14:paraId="43152DB0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iE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-Extensions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ProtocolExtensionContainer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ServedCellInformation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-NR-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ExtIEs</w:t>
      </w:r>
      <w:proofErr w:type="spellEnd"/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}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OPTIONAL,</w:t>
      </w:r>
    </w:p>
    <w:p w14:paraId="1E869627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2C3B0826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6FB45332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73E8AA9C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ServedCellInformation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-NR-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ExtIEs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XNAP-PROTOCOL-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EXTENSION ::=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{</w:t>
      </w:r>
    </w:p>
    <w:p w14:paraId="3FE60FD8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id-BPLMN-ID-Info-NR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BPLMN-ID-Info-NR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77FA9DF8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ConfiguredTACIndication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ConfiguredTACIndication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648B1E64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id-SSB-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PositionsInBurst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SSB-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PositionsInBurst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4819C05D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lastRenderedPageBreak/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NRCellPRACHConfig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NRCellPRACHConfig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EF5880E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id-NPN-Broadcast-Information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reject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NPN-Broadcast-Information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4C713383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id-CSI-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RSTransmissionIndication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CSI-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RSTransmissionIndication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2DD20BCC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id-SFN-Offset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SFN-Offset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6E1B5777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{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ID</w:t>
      </w:r>
      <w:proofErr w:type="gramEnd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 xml:space="preserve"> id-Supported-MBS-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F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SA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-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I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D-List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  <w:t>EXTENSION Supported-MBS-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F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SA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-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I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D-List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29F75F93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id-NR-U-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ChannelInfo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-List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NR-U-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ChannelInfo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-List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21A613F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id-Additional-Measurement-Timing-Configuration-List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Additional-Measurement-Timing-Configuration-List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911755F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id-Redcap-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Bcast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-Information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Redcap-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Bcast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-Information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4DD07BED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eRedcap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Bcast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-Information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ERedcap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Bcast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>-Information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522F18B3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MobileIABCell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MobileIABCell</w:t>
      </w:r>
      <w:proofErr w:type="spellEnd"/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|</w:t>
      </w:r>
    </w:p>
    <w:p w14:paraId="73D3708D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{</w:t>
      </w:r>
      <w:r w:rsidRPr="00301AC0">
        <w:rPr>
          <w:rFonts w:ascii="Courier New" w:eastAsia="SimSun" w:hAnsi="Courier New" w:hint="eastAsia"/>
          <w:snapToGrid w:val="0"/>
          <w:sz w:val="16"/>
          <w:lang w:val="en-US" w:eastAsia="zh-CN"/>
        </w:rPr>
        <w:t xml:space="preserve"> 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ID</w:t>
      </w:r>
      <w:proofErr w:type="gramEnd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 xml:space="preserve"> id-XR-</w:t>
      </w:r>
      <w:proofErr w:type="spellStart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Bcast</w:t>
      </w:r>
      <w:proofErr w:type="spellEnd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-Information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CRITICALITY ignore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  <w:t>EXTENSION XR-</w:t>
      </w:r>
      <w:proofErr w:type="spellStart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Bcast</w:t>
      </w:r>
      <w:proofErr w:type="spellEnd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-Information</w:t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 xml:space="preserve">PRESENCE </w:t>
      </w:r>
      <w:proofErr w:type="gramStart"/>
      <w:r w:rsidRPr="00301AC0">
        <w:rPr>
          <w:rFonts w:ascii="Courier New" w:eastAsia="SimSun" w:hAnsi="Courier New" w:hint="eastAsia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191D626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hAnsi="Courier New"/>
          <w:snapToGrid w:val="0"/>
          <w:sz w:val="16"/>
          <w:lang w:eastAsia="zh-CN"/>
        </w:rPr>
        <w:t xml:space="preserve"> id-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BarringExemptionforEmerCallInfo</w:t>
      </w:r>
      <w:proofErr w:type="spellEnd"/>
      <w:r w:rsidRPr="00301AC0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hAnsi="Courier New"/>
          <w:snapToGrid w:val="0"/>
          <w:sz w:val="16"/>
          <w:lang w:eastAsia="zh-CN"/>
        </w:rPr>
        <w:tab/>
        <w:t>EXTENSION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proofErr w:type="spellStart"/>
      <w:r w:rsidRPr="00301AC0">
        <w:rPr>
          <w:rFonts w:ascii="Courier New" w:eastAsia="SimSun" w:hAnsi="Courier New"/>
          <w:snapToGrid w:val="0"/>
          <w:sz w:val="16"/>
          <w:lang w:eastAsia="zh-CN"/>
        </w:rPr>
        <w:t>BarringExemptionforEmerCallInfo</w:t>
      </w:r>
      <w:proofErr w:type="spellEnd"/>
      <w:r w:rsidRPr="00301AC0"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22D12C46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hAnsi="Courier New"/>
          <w:snapToGrid w:val="0"/>
          <w:sz w:val="16"/>
          <w:lang w:eastAsia="zh-CN"/>
        </w:rPr>
        <w:t xml:space="preserve"> id-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>NZP-CSI-RS-Resources-Config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hAnsi="Courier New"/>
          <w:snapToGrid w:val="0"/>
          <w:sz w:val="16"/>
          <w:lang w:eastAsia="zh-CN"/>
        </w:rPr>
        <w:tab/>
        <w:t>EXTENSION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NZP-CSI-RS-Resources-Config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hAnsi="Courier New"/>
          <w:snapToGrid w:val="0"/>
          <w:sz w:val="16"/>
          <w:lang w:eastAsia="zh-CN"/>
        </w:rPr>
        <w:t>optional }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2A7AAB6D" w14:textId="5DC16425" w:rsidR="00B62388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NEC" w:date="2025-10-31T15:51:00Z" w16du:dateUtc="2025-10-31T15:51:00Z"/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01AC0">
        <w:rPr>
          <w:rFonts w:ascii="Courier New" w:eastAsia="SimSun" w:hAnsi="Courier New"/>
          <w:snapToGrid w:val="0"/>
          <w:sz w:val="16"/>
          <w:lang w:eastAsia="zh-CN"/>
        </w:rPr>
        <w:t xml:space="preserve"> id-SRS-Resource-Configuration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EXTENSION SRS-Resource-Configuration</w:t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301AC0">
        <w:rPr>
          <w:rFonts w:ascii="Courier New" w:eastAsia="SimSun" w:hAnsi="Courier New"/>
          <w:snapToGrid w:val="0"/>
          <w:sz w:val="16"/>
          <w:lang w:eastAsia="zh-CN"/>
        </w:rPr>
        <w:t>optional }</w:t>
      </w:r>
      <w:proofErr w:type="gramEnd"/>
      <w:ins w:id="204" w:author="NEC" w:date="2025-10-31T15:52:00Z" w16du:dateUtc="2025-10-31T15:52:00Z">
        <w:r w:rsidR="00B62388" w:rsidRPr="00301AC0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</w:ins>
    </w:p>
    <w:p w14:paraId="324D9BA5" w14:textId="0CC5A296" w:rsidR="00B62388" w:rsidRPr="00301AC0" w:rsidRDefault="00B62388" w:rsidP="00B623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NEC" w:date="2025-10-31T15:51:00Z" w16du:dateUtc="2025-10-31T15:51:00Z"/>
          <w:rFonts w:ascii="Courier New" w:eastAsia="SimSun" w:hAnsi="Courier New"/>
          <w:snapToGrid w:val="0"/>
          <w:sz w:val="16"/>
          <w:lang w:eastAsia="zh-CN"/>
        </w:rPr>
      </w:pPr>
      <w:ins w:id="206" w:author="NEC" w:date="2025-10-31T15:51:00Z" w16du:dateUtc="2025-10-31T15:51:00Z">
        <w:r w:rsidRPr="00301AC0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gramStart"/>
        <w:r w:rsidRPr="00301AC0">
          <w:rPr>
            <w:rFonts w:ascii="Courier New" w:hAnsi="Courier New"/>
            <w:snapToGrid w:val="0"/>
            <w:sz w:val="16"/>
            <w:lang w:eastAsia="zh-CN"/>
          </w:rPr>
          <w:t>{ ID</w:t>
        </w:r>
        <w:proofErr w:type="gramEnd"/>
        <w:r w:rsidRPr="00301AC0">
          <w:rPr>
            <w:rFonts w:ascii="Courier New" w:hAnsi="Courier New"/>
            <w:snapToGrid w:val="0"/>
            <w:sz w:val="16"/>
            <w:lang w:eastAsia="zh-CN"/>
          </w:rPr>
          <w:t xml:space="preserve"> id-</w:t>
        </w:r>
      </w:ins>
      <w:ins w:id="207" w:author="NEC" w:date="2025-10-31T16:06:00Z" w16du:dateUtc="2025-10-31T16:06:00Z"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>Cell-A-</w:t>
        </w:r>
      </w:ins>
      <w:ins w:id="208" w:author="NEC" w:date="2025-10-31T15:51:00Z" w16du:dateUtc="2025-10-31T15:51:00Z">
        <w:r w:rsidRPr="00301AC0">
          <w:rPr>
            <w:rFonts w:ascii="Courier New" w:eastAsia="SimSun" w:hAnsi="Courier New"/>
            <w:snapToGrid w:val="0"/>
            <w:sz w:val="16"/>
            <w:lang w:eastAsia="zh-CN"/>
          </w:rPr>
          <w:t>I</w:t>
        </w:r>
      </w:ins>
      <w:ins w:id="209" w:author="NEC" w:date="2025-10-31T16:06:00Z" w16du:dateUtc="2025-10-31T16:06:00Z"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>ndicator</w:t>
        </w:r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</w:ins>
      <w:ins w:id="210" w:author="NEC" w:date="2025-10-31T15:51:00Z" w16du:dateUtc="2025-10-31T15:51:00Z">
        <w:r w:rsidRPr="00301AC0">
          <w:rPr>
            <w:rFonts w:ascii="Courier New" w:hAnsi="Courier New"/>
            <w:snapToGrid w:val="0"/>
            <w:sz w:val="16"/>
            <w:lang w:eastAsia="zh-CN"/>
          </w:rPr>
          <w:tab/>
          <w:t>CRITICALITY ignore</w:t>
        </w:r>
        <w:r w:rsidRPr="00301AC0">
          <w:rPr>
            <w:rFonts w:ascii="Courier New" w:hAnsi="Courier New"/>
            <w:snapToGrid w:val="0"/>
            <w:sz w:val="16"/>
            <w:lang w:eastAsia="zh-CN"/>
          </w:rPr>
          <w:tab/>
          <w:t>EXTENSION</w:t>
        </w:r>
        <w:r w:rsidRPr="00301AC0">
          <w:rPr>
            <w:rFonts w:ascii="Courier New" w:eastAsia="SimSun" w:hAnsi="Courier New"/>
            <w:snapToGrid w:val="0"/>
            <w:sz w:val="16"/>
            <w:lang w:eastAsia="zh-CN"/>
          </w:rPr>
          <w:t xml:space="preserve"> </w:t>
        </w:r>
      </w:ins>
      <w:proofErr w:type="spellStart"/>
      <w:ins w:id="211" w:author="NEC" w:date="2025-10-31T16:06:00Z" w16du:dateUtc="2025-10-31T16:06:00Z"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>CellA</w:t>
        </w:r>
      </w:ins>
      <w:ins w:id="212" w:author="NEC" w:date="2025-10-31T15:51:00Z" w16du:dateUtc="2025-10-31T15:51:00Z">
        <w:r w:rsidRPr="00301AC0">
          <w:rPr>
            <w:rFonts w:ascii="Courier New" w:eastAsia="SimSun" w:hAnsi="Courier New"/>
            <w:snapToGrid w:val="0"/>
            <w:sz w:val="16"/>
            <w:lang w:eastAsia="zh-CN"/>
          </w:rPr>
          <w:t>In</w:t>
        </w:r>
      </w:ins>
      <w:ins w:id="213" w:author="NEC" w:date="2025-10-31T16:07:00Z" w16du:dateUtc="2025-10-31T16:07:00Z"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>dicator</w:t>
        </w:r>
        <w:proofErr w:type="spellEnd"/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3C7DA0">
          <w:rPr>
            <w:rFonts w:ascii="Courier New" w:eastAsia="SimSun" w:hAnsi="Courier New"/>
            <w:snapToGrid w:val="0"/>
            <w:sz w:val="16"/>
            <w:lang w:eastAsia="zh-CN"/>
          </w:rPr>
          <w:tab/>
        </w:r>
      </w:ins>
      <w:ins w:id="214" w:author="NEC" w:date="2025-10-31T15:51:00Z" w16du:dateUtc="2025-10-31T15:51:00Z">
        <w:r w:rsidRPr="00301AC0">
          <w:rPr>
            <w:rFonts w:ascii="Courier New" w:hAnsi="Courier New"/>
            <w:snapToGrid w:val="0"/>
            <w:sz w:val="16"/>
            <w:lang w:eastAsia="zh-CN"/>
          </w:rPr>
          <w:tab/>
          <w:t xml:space="preserve">PRESENCE </w:t>
        </w:r>
        <w:proofErr w:type="gramStart"/>
        <w:r w:rsidRPr="00301AC0">
          <w:rPr>
            <w:rFonts w:ascii="Courier New" w:hAnsi="Courier New"/>
            <w:snapToGrid w:val="0"/>
            <w:sz w:val="16"/>
            <w:lang w:eastAsia="zh-CN"/>
          </w:rPr>
          <w:t>optional }</w:t>
        </w:r>
        <w:proofErr w:type="gramEnd"/>
      </w:ins>
    </w:p>
    <w:p w14:paraId="4D9C434F" w14:textId="34CCA8F6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7ECF0B48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67F0C456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01AC0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1AA908C3" w14:textId="77777777" w:rsidR="00301AC0" w:rsidRPr="00301AC0" w:rsidRDefault="00301AC0" w:rsidP="00301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82A7B33" w14:textId="261F68CC" w:rsidR="00D14452" w:rsidRPr="00E822F6" w:rsidRDefault="00E822F6" w:rsidP="00E822F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>
        <w:rPr>
          <w:rFonts w:eastAsia="SimSun"/>
          <w:b/>
          <w:bCs/>
          <w:lang w:eastAsia="zh-CN"/>
        </w:rPr>
        <w:t>5</w:t>
      </w:r>
      <w:r w:rsidRPr="00E822F6">
        <w:rPr>
          <w:rFonts w:eastAsia="SimSun"/>
          <w:b/>
          <w:bCs/>
          <w:vertAlign w:val="superscript"/>
          <w:lang w:eastAsia="zh-CN"/>
        </w:rPr>
        <w:t>th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487472C5" w14:textId="77777777" w:rsidR="00E822F6" w:rsidRPr="00E822F6" w:rsidRDefault="00E822F6" w:rsidP="00E822F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15" w:name="_Toc20955410"/>
      <w:bookmarkStart w:id="216" w:name="_Toc29991618"/>
      <w:bookmarkStart w:id="217" w:name="_Toc36556021"/>
      <w:bookmarkStart w:id="218" w:name="_Toc44497806"/>
      <w:bookmarkStart w:id="219" w:name="_Toc45108193"/>
      <w:bookmarkStart w:id="220" w:name="_Toc45901813"/>
      <w:bookmarkStart w:id="221" w:name="_Toc51850894"/>
      <w:bookmarkStart w:id="222" w:name="_Toc56693898"/>
      <w:bookmarkStart w:id="223" w:name="_Toc64447442"/>
      <w:bookmarkStart w:id="224" w:name="_Toc66286936"/>
      <w:bookmarkStart w:id="225" w:name="_Toc74151634"/>
      <w:bookmarkStart w:id="226" w:name="_Toc88654108"/>
      <w:bookmarkStart w:id="227" w:name="_Toc97904464"/>
      <w:bookmarkStart w:id="228" w:name="_Toc98868602"/>
      <w:bookmarkStart w:id="229" w:name="_Toc105174888"/>
      <w:bookmarkStart w:id="230" w:name="_Toc106109725"/>
      <w:bookmarkStart w:id="231" w:name="_Toc113825547"/>
      <w:bookmarkStart w:id="232" w:name="_Toc209707102"/>
      <w:r w:rsidRPr="00E822F6">
        <w:rPr>
          <w:rFonts w:ascii="Arial" w:eastAsia="SimSun" w:hAnsi="Arial"/>
          <w:sz w:val="28"/>
        </w:rPr>
        <w:t>9.3.7</w:t>
      </w:r>
      <w:r w:rsidRPr="00E822F6">
        <w:rPr>
          <w:rFonts w:ascii="Arial" w:eastAsia="SimSun" w:hAnsi="Arial"/>
          <w:sz w:val="28"/>
        </w:rPr>
        <w:tab/>
        <w:t>Constant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2185DD77" w14:textId="77777777" w:rsidR="00E822F6" w:rsidRDefault="00E822F6" w:rsidP="00E82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ins w:id="233" w:author="NEC" w:date="2025-10-31T15:59:00Z" w16du:dateUtc="2025-10-31T15:59:00Z"/>
          <w:rFonts w:ascii="Courier New" w:eastAsia="SimSun" w:hAnsi="Courier New"/>
          <w:b/>
          <w:bCs/>
          <w:snapToGrid w:val="0"/>
          <w:sz w:val="16"/>
        </w:rPr>
      </w:pPr>
      <w:r w:rsidRPr="00101FA2">
        <w:rPr>
          <w:rFonts w:ascii="Courier New" w:eastAsia="SimSun" w:hAnsi="Courier New"/>
          <w:b/>
          <w:bCs/>
          <w:snapToGrid w:val="0"/>
          <w:sz w:val="16"/>
        </w:rPr>
        <w:t>&lt;Unrelated part omitted&gt;</w:t>
      </w:r>
    </w:p>
    <w:p w14:paraId="6B80A415" w14:textId="77777777" w:rsidR="00E822F6" w:rsidRDefault="00E822F6" w:rsidP="00B30D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NEC" w:date="2025-10-31T15:59:00Z" w16du:dateUtc="2025-10-31T15:59:00Z"/>
          <w:rFonts w:ascii="Courier New" w:eastAsia="SimSun" w:hAnsi="Courier New"/>
          <w:b/>
          <w:bCs/>
          <w:snapToGrid w:val="0"/>
          <w:sz w:val="16"/>
        </w:rPr>
      </w:pPr>
    </w:p>
    <w:p w14:paraId="60ABC321" w14:textId="77777777" w:rsidR="00E822F6" w:rsidRPr="00C81C71" w:rsidRDefault="00E822F6" w:rsidP="00E822F6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3869B004" w14:textId="77777777" w:rsidR="00E822F6" w:rsidRDefault="00E822F6" w:rsidP="00E822F6">
      <w:pPr>
        <w:pStyle w:val="PL"/>
        <w:rPr>
          <w:ins w:id="235" w:author="NEC" w:date="2025-10-31T16:05:00Z" w16du:dateUtc="2025-10-31T16:05:00Z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06E288A4" w14:textId="7E1D7ED5" w:rsidR="00E822F6" w:rsidRPr="00C81C71" w:rsidRDefault="00E822F6" w:rsidP="00E822F6">
      <w:pPr>
        <w:pStyle w:val="PL"/>
        <w:rPr>
          <w:ins w:id="236" w:author="NEC" w:date="2025-10-31T16:05:00Z" w16du:dateUtc="2025-10-31T16:05:00Z"/>
          <w:rFonts w:eastAsia="Malgun Gothic"/>
        </w:rPr>
      </w:pPr>
      <w:ins w:id="237" w:author="NEC" w:date="2025-10-31T16:05:00Z" w16du:dateUtc="2025-10-31T16:05:00Z">
        <w:r w:rsidRPr="005D7369">
          <w:t>id-</w:t>
        </w:r>
        <w:r>
          <w:t>Cell-A</w:t>
        </w:r>
        <w:r w:rsidRPr="005D7369">
          <w:t>-Indicator</w:t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>
          <w:rPr>
            <w:bCs/>
            <w:lang w:eastAsia="zh-CN"/>
          </w:rPr>
          <w:tab/>
        </w:r>
      </w:ins>
      <w:ins w:id="238" w:author="NEC" w:date="2025-10-31T16:07:00Z" w16du:dateUtc="2025-10-31T16:07:00Z">
        <w:r w:rsidR="00BB600E">
          <w:rPr>
            <w:bCs/>
            <w:lang w:eastAsia="zh-CN"/>
          </w:rPr>
          <w:tab/>
        </w:r>
        <w:r w:rsidR="00BB600E">
          <w:rPr>
            <w:bCs/>
            <w:lang w:eastAsia="zh-CN"/>
          </w:rPr>
          <w:tab/>
        </w:r>
        <w:r w:rsidR="00BB600E">
          <w:rPr>
            <w:bCs/>
            <w:lang w:eastAsia="zh-CN"/>
          </w:rPr>
          <w:tab/>
        </w:r>
        <w:r w:rsidR="00BB600E">
          <w:rPr>
            <w:bCs/>
            <w:lang w:eastAsia="zh-CN"/>
          </w:rPr>
          <w:tab/>
        </w:r>
      </w:ins>
      <w:ins w:id="239" w:author="NEC" w:date="2025-10-31T16:05:00Z" w16du:dateUtc="2025-10-31T16:05:00Z">
        <w:r w:rsidRPr="00846B1F">
          <w:t xml:space="preserve">ProtocolIE-ID ::= </w:t>
        </w:r>
        <w:r>
          <w:t>xxx</w:t>
        </w:r>
      </w:ins>
    </w:p>
    <w:p w14:paraId="5791D1B6" w14:textId="77777777" w:rsidR="00E822F6" w:rsidRPr="00C81C71" w:rsidRDefault="00E822F6" w:rsidP="00E822F6">
      <w:pPr>
        <w:pStyle w:val="PL"/>
        <w:rPr>
          <w:rFonts w:eastAsia="Malgun Gothic"/>
        </w:rPr>
      </w:pPr>
    </w:p>
    <w:p w14:paraId="499259ED" w14:textId="77777777" w:rsidR="00E822F6" w:rsidRDefault="00E822F6" w:rsidP="00E822F6">
      <w:pPr>
        <w:pStyle w:val="PL"/>
        <w:rPr>
          <w:snapToGrid w:val="0"/>
          <w:lang w:val="it-IT"/>
        </w:rPr>
      </w:pPr>
    </w:p>
    <w:p w14:paraId="0E90B616" w14:textId="77777777" w:rsidR="00E822F6" w:rsidRDefault="00E822F6" w:rsidP="00E822F6">
      <w:pPr>
        <w:pStyle w:val="PL"/>
        <w:rPr>
          <w:snapToGrid w:val="0"/>
          <w:lang w:val="it-IT"/>
        </w:rPr>
      </w:pPr>
    </w:p>
    <w:p w14:paraId="60A62D6D" w14:textId="77777777" w:rsidR="00E822F6" w:rsidRPr="00647CA0" w:rsidRDefault="00E822F6" w:rsidP="00E822F6">
      <w:pPr>
        <w:pStyle w:val="PL"/>
        <w:rPr>
          <w:snapToGrid w:val="0"/>
          <w:lang w:val="it-IT"/>
        </w:rPr>
      </w:pPr>
    </w:p>
    <w:p w14:paraId="62299AB8" w14:textId="77777777" w:rsidR="00E822F6" w:rsidRPr="00686D6E" w:rsidRDefault="00E822F6" w:rsidP="00E822F6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12162CD" w14:textId="77777777" w:rsidR="00E822F6" w:rsidRPr="00686D6E" w:rsidRDefault="00E822F6" w:rsidP="00E822F6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1C3970EF" w14:textId="77777777" w:rsidR="00E822F6" w:rsidRPr="00D14452" w:rsidRDefault="00E822F6" w:rsidP="00D14452">
      <w:pPr>
        <w:widowControl w:val="0"/>
        <w:rPr>
          <w:rFonts w:eastAsia="SimSun"/>
          <w:lang w:eastAsia="zh-CN"/>
        </w:rPr>
      </w:pPr>
    </w:p>
    <w:p w14:paraId="28A6DF70" w14:textId="457CBA22" w:rsidR="00101319" w:rsidRPr="00101319" w:rsidRDefault="00101319" w:rsidP="00DC22CF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&lt;End of change&gt;</w:t>
      </w:r>
    </w:p>
    <w:p w14:paraId="4CAA1EA8" w14:textId="54DA8BC2" w:rsidR="00EF12D1" w:rsidRPr="00480E76" w:rsidRDefault="00EF12D1" w:rsidP="0010131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sectPr w:rsidR="00EF12D1" w:rsidRPr="00480E76" w:rsidSect="00C21A6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445BB" w14:textId="77777777" w:rsidR="007D3897" w:rsidRDefault="007D3897">
      <w:r>
        <w:separator/>
      </w:r>
    </w:p>
  </w:endnote>
  <w:endnote w:type="continuationSeparator" w:id="0">
    <w:p w14:paraId="0F0A0389" w14:textId="77777777" w:rsidR="007D3897" w:rsidRDefault="007D3897">
      <w:r>
        <w:continuationSeparator/>
      </w:r>
    </w:p>
  </w:endnote>
  <w:endnote w:type="continuationNotice" w:id="1">
    <w:p w14:paraId="53BEFAEA" w14:textId="77777777" w:rsidR="007D3897" w:rsidRDefault="007D3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BB625" w14:textId="77777777" w:rsidR="007D3897" w:rsidRDefault="007D3897">
      <w:r>
        <w:separator/>
      </w:r>
    </w:p>
  </w:footnote>
  <w:footnote w:type="continuationSeparator" w:id="0">
    <w:p w14:paraId="674A4FBD" w14:textId="77777777" w:rsidR="007D3897" w:rsidRDefault="007D3897">
      <w:r>
        <w:continuationSeparator/>
      </w:r>
    </w:p>
  </w:footnote>
  <w:footnote w:type="continuationNotice" w:id="1">
    <w:p w14:paraId="7FA37C80" w14:textId="77777777" w:rsidR="007D3897" w:rsidRDefault="007D3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9DA4DA5"/>
    <w:multiLevelType w:val="hybridMultilevel"/>
    <w:tmpl w:val="712C19A4"/>
    <w:lvl w:ilvl="0" w:tplc="5A90D718"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9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E1C04"/>
    <w:multiLevelType w:val="hybridMultilevel"/>
    <w:tmpl w:val="FB4AEF4E"/>
    <w:lvl w:ilvl="0" w:tplc="746CD250">
      <w:start w:val="38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7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9"/>
  </w:num>
  <w:num w:numId="49" w16cid:durableId="1572957802">
    <w:abstractNumId w:val="10"/>
  </w:num>
  <w:num w:numId="50" w16cid:durableId="53111060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A1"/>
    <w:rsid w:val="000277FC"/>
    <w:rsid w:val="00035F48"/>
    <w:rsid w:val="0003645B"/>
    <w:rsid w:val="00040639"/>
    <w:rsid w:val="00043190"/>
    <w:rsid w:val="00044CCA"/>
    <w:rsid w:val="00046EA8"/>
    <w:rsid w:val="00052068"/>
    <w:rsid w:val="00052695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BAC"/>
    <w:rsid w:val="000A4159"/>
    <w:rsid w:val="000A47B2"/>
    <w:rsid w:val="000A6394"/>
    <w:rsid w:val="000A69C8"/>
    <w:rsid w:val="000B0458"/>
    <w:rsid w:val="000B483B"/>
    <w:rsid w:val="000B7FED"/>
    <w:rsid w:val="000C038A"/>
    <w:rsid w:val="000C3EA2"/>
    <w:rsid w:val="000C572A"/>
    <w:rsid w:val="000C5F77"/>
    <w:rsid w:val="000C6598"/>
    <w:rsid w:val="000C7F21"/>
    <w:rsid w:val="000D44B3"/>
    <w:rsid w:val="000D511C"/>
    <w:rsid w:val="000D79F9"/>
    <w:rsid w:val="000E4BBD"/>
    <w:rsid w:val="000E74C5"/>
    <w:rsid w:val="000F0AA7"/>
    <w:rsid w:val="000F5C29"/>
    <w:rsid w:val="000F651A"/>
    <w:rsid w:val="000F6960"/>
    <w:rsid w:val="00100AF5"/>
    <w:rsid w:val="00100B81"/>
    <w:rsid w:val="00101319"/>
    <w:rsid w:val="001017C8"/>
    <w:rsid w:val="00105F65"/>
    <w:rsid w:val="00106652"/>
    <w:rsid w:val="00116CE2"/>
    <w:rsid w:val="001211DD"/>
    <w:rsid w:val="001252E9"/>
    <w:rsid w:val="00127369"/>
    <w:rsid w:val="001329F7"/>
    <w:rsid w:val="00134834"/>
    <w:rsid w:val="0013689C"/>
    <w:rsid w:val="001419B8"/>
    <w:rsid w:val="001456E7"/>
    <w:rsid w:val="00145D43"/>
    <w:rsid w:val="00146B40"/>
    <w:rsid w:val="00151503"/>
    <w:rsid w:val="001521AD"/>
    <w:rsid w:val="001551B4"/>
    <w:rsid w:val="00166D4A"/>
    <w:rsid w:val="0017280E"/>
    <w:rsid w:val="00174176"/>
    <w:rsid w:val="001800A4"/>
    <w:rsid w:val="00180A24"/>
    <w:rsid w:val="00182CD7"/>
    <w:rsid w:val="001914AD"/>
    <w:rsid w:val="00192C46"/>
    <w:rsid w:val="00196A25"/>
    <w:rsid w:val="00197193"/>
    <w:rsid w:val="001A08B3"/>
    <w:rsid w:val="001A1D87"/>
    <w:rsid w:val="001A2C53"/>
    <w:rsid w:val="001A329A"/>
    <w:rsid w:val="001A6A4B"/>
    <w:rsid w:val="001A7B60"/>
    <w:rsid w:val="001B52F0"/>
    <w:rsid w:val="001B5955"/>
    <w:rsid w:val="001B6E67"/>
    <w:rsid w:val="001B7A65"/>
    <w:rsid w:val="001C00CB"/>
    <w:rsid w:val="001C015F"/>
    <w:rsid w:val="001C0462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3A52"/>
    <w:rsid w:val="002051FA"/>
    <w:rsid w:val="0020604D"/>
    <w:rsid w:val="00212AD0"/>
    <w:rsid w:val="00224F25"/>
    <w:rsid w:val="0023479F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77E62"/>
    <w:rsid w:val="00280F84"/>
    <w:rsid w:val="002810AC"/>
    <w:rsid w:val="00281D03"/>
    <w:rsid w:val="00282640"/>
    <w:rsid w:val="00282B0E"/>
    <w:rsid w:val="00283BB0"/>
    <w:rsid w:val="00284FEB"/>
    <w:rsid w:val="002860C4"/>
    <w:rsid w:val="00294C41"/>
    <w:rsid w:val="00296D24"/>
    <w:rsid w:val="00297089"/>
    <w:rsid w:val="002A1A7F"/>
    <w:rsid w:val="002A514A"/>
    <w:rsid w:val="002B369E"/>
    <w:rsid w:val="002B46E8"/>
    <w:rsid w:val="002B5741"/>
    <w:rsid w:val="002C1A98"/>
    <w:rsid w:val="002C482C"/>
    <w:rsid w:val="002C489B"/>
    <w:rsid w:val="002C6443"/>
    <w:rsid w:val="002D310D"/>
    <w:rsid w:val="002D3AAC"/>
    <w:rsid w:val="002D4EBC"/>
    <w:rsid w:val="002D50D1"/>
    <w:rsid w:val="002E40C6"/>
    <w:rsid w:val="002E472E"/>
    <w:rsid w:val="002E75B0"/>
    <w:rsid w:val="002E79E6"/>
    <w:rsid w:val="002F064B"/>
    <w:rsid w:val="002F22D9"/>
    <w:rsid w:val="002F7BD9"/>
    <w:rsid w:val="00300307"/>
    <w:rsid w:val="00301AC0"/>
    <w:rsid w:val="00305409"/>
    <w:rsid w:val="00306536"/>
    <w:rsid w:val="003142C9"/>
    <w:rsid w:val="00315676"/>
    <w:rsid w:val="00322508"/>
    <w:rsid w:val="003232F2"/>
    <w:rsid w:val="00323BE8"/>
    <w:rsid w:val="00324FCE"/>
    <w:rsid w:val="00325F6C"/>
    <w:rsid w:val="003270BB"/>
    <w:rsid w:val="00341A28"/>
    <w:rsid w:val="0034588E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62F"/>
    <w:rsid w:val="003667DA"/>
    <w:rsid w:val="0036775E"/>
    <w:rsid w:val="00374DD4"/>
    <w:rsid w:val="00376F39"/>
    <w:rsid w:val="00381CCC"/>
    <w:rsid w:val="00384A4F"/>
    <w:rsid w:val="00392E12"/>
    <w:rsid w:val="003A3138"/>
    <w:rsid w:val="003B1627"/>
    <w:rsid w:val="003B2249"/>
    <w:rsid w:val="003B22E7"/>
    <w:rsid w:val="003B333C"/>
    <w:rsid w:val="003B4E28"/>
    <w:rsid w:val="003B5B9B"/>
    <w:rsid w:val="003C0789"/>
    <w:rsid w:val="003C1B10"/>
    <w:rsid w:val="003C4FDC"/>
    <w:rsid w:val="003C6980"/>
    <w:rsid w:val="003C7B0B"/>
    <w:rsid w:val="003C7DA0"/>
    <w:rsid w:val="003D1FFC"/>
    <w:rsid w:val="003D3758"/>
    <w:rsid w:val="003E17A6"/>
    <w:rsid w:val="003E1A36"/>
    <w:rsid w:val="003E300E"/>
    <w:rsid w:val="003E3ACA"/>
    <w:rsid w:val="003E494D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363F3"/>
    <w:rsid w:val="004377F9"/>
    <w:rsid w:val="00443CEB"/>
    <w:rsid w:val="00446BC4"/>
    <w:rsid w:val="0046130A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54B"/>
    <w:rsid w:val="00493958"/>
    <w:rsid w:val="00493989"/>
    <w:rsid w:val="004948F9"/>
    <w:rsid w:val="00495913"/>
    <w:rsid w:val="00497D0A"/>
    <w:rsid w:val="00497ECD"/>
    <w:rsid w:val="004A0E44"/>
    <w:rsid w:val="004A1B31"/>
    <w:rsid w:val="004A3770"/>
    <w:rsid w:val="004A446F"/>
    <w:rsid w:val="004A68A7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5848"/>
    <w:rsid w:val="004C77F7"/>
    <w:rsid w:val="004D0678"/>
    <w:rsid w:val="004D490C"/>
    <w:rsid w:val="004E1F8B"/>
    <w:rsid w:val="004E3741"/>
    <w:rsid w:val="004E61DB"/>
    <w:rsid w:val="004F31D7"/>
    <w:rsid w:val="004F356C"/>
    <w:rsid w:val="004F70DD"/>
    <w:rsid w:val="00500916"/>
    <w:rsid w:val="005065E7"/>
    <w:rsid w:val="00507C24"/>
    <w:rsid w:val="005141D9"/>
    <w:rsid w:val="005146DA"/>
    <w:rsid w:val="0051580D"/>
    <w:rsid w:val="00517BD0"/>
    <w:rsid w:val="00521DE5"/>
    <w:rsid w:val="00526F21"/>
    <w:rsid w:val="00526FB8"/>
    <w:rsid w:val="00527245"/>
    <w:rsid w:val="005272C3"/>
    <w:rsid w:val="00531642"/>
    <w:rsid w:val="00531805"/>
    <w:rsid w:val="005349E0"/>
    <w:rsid w:val="00535998"/>
    <w:rsid w:val="0054524C"/>
    <w:rsid w:val="0054570B"/>
    <w:rsid w:val="00547111"/>
    <w:rsid w:val="00552473"/>
    <w:rsid w:val="00560A6D"/>
    <w:rsid w:val="005612DB"/>
    <w:rsid w:val="00563E4F"/>
    <w:rsid w:val="00564BCD"/>
    <w:rsid w:val="0056671D"/>
    <w:rsid w:val="00566B45"/>
    <w:rsid w:val="00573322"/>
    <w:rsid w:val="005738E1"/>
    <w:rsid w:val="0057420F"/>
    <w:rsid w:val="00576E2F"/>
    <w:rsid w:val="00580D63"/>
    <w:rsid w:val="0058370D"/>
    <w:rsid w:val="00584AD3"/>
    <w:rsid w:val="00585049"/>
    <w:rsid w:val="00591EA0"/>
    <w:rsid w:val="00592D74"/>
    <w:rsid w:val="00592EDE"/>
    <w:rsid w:val="00594133"/>
    <w:rsid w:val="005947D7"/>
    <w:rsid w:val="00595FA6"/>
    <w:rsid w:val="00596AF1"/>
    <w:rsid w:val="00597656"/>
    <w:rsid w:val="005A01E1"/>
    <w:rsid w:val="005A3C8C"/>
    <w:rsid w:val="005A4D95"/>
    <w:rsid w:val="005A5A7F"/>
    <w:rsid w:val="005A63A7"/>
    <w:rsid w:val="005B2884"/>
    <w:rsid w:val="005B7E62"/>
    <w:rsid w:val="005C7434"/>
    <w:rsid w:val="005C7543"/>
    <w:rsid w:val="005D1EBC"/>
    <w:rsid w:val="005D3E6D"/>
    <w:rsid w:val="005D3EC3"/>
    <w:rsid w:val="005E2C44"/>
    <w:rsid w:val="005E5AF1"/>
    <w:rsid w:val="005E68AB"/>
    <w:rsid w:val="005F09BE"/>
    <w:rsid w:val="005F1C2A"/>
    <w:rsid w:val="005F54E6"/>
    <w:rsid w:val="005F6B58"/>
    <w:rsid w:val="005F75D6"/>
    <w:rsid w:val="00611073"/>
    <w:rsid w:val="00614520"/>
    <w:rsid w:val="00615B21"/>
    <w:rsid w:val="00615CF6"/>
    <w:rsid w:val="006170F6"/>
    <w:rsid w:val="00621188"/>
    <w:rsid w:val="00624231"/>
    <w:rsid w:val="006257ED"/>
    <w:rsid w:val="006262BF"/>
    <w:rsid w:val="00626C43"/>
    <w:rsid w:val="00627544"/>
    <w:rsid w:val="00632069"/>
    <w:rsid w:val="00632EEF"/>
    <w:rsid w:val="0064061C"/>
    <w:rsid w:val="006416EC"/>
    <w:rsid w:val="0064453E"/>
    <w:rsid w:val="006447BE"/>
    <w:rsid w:val="00651E42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67245"/>
    <w:rsid w:val="0067077C"/>
    <w:rsid w:val="00670B9C"/>
    <w:rsid w:val="00671AFE"/>
    <w:rsid w:val="00671DF5"/>
    <w:rsid w:val="00675E77"/>
    <w:rsid w:val="006806EE"/>
    <w:rsid w:val="0068225D"/>
    <w:rsid w:val="006914C6"/>
    <w:rsid w:val="00692BE1"/>
    <w:rsid w:val="00692E51"/>
    <w:rsid w:val="00695808"/>
    <w:rsid w:val="00696207"/>
    <w:rsid w:val="006A0C1F"/>
    <w:rsid w:val="006B043C"/>
    <w:rsid w:val="006B409F"/>
    <w:rsid w:val="006B46FB"/>
    <w:rsid w:val="006C4143"/>
    <w:rsid w:val="006C7DCB"/>
    <w:rsid w:val="006E21FB"/>
    <w:rsid w:val="006E74E5"/>
    <w:rsid w:val="006F3EB6"/>
    <w:rsid w:val="006F4924"/>
    <w:rsid w:val="006F49F1"/>
    <w:rsid w:val="00701BAA"/>
    <w:rsid w:val="00710AF6"/>
    <w:rsid w:val="007135FE"/>
    <w:rsid w:val="00716636"/>
    <w:rsid w:val="007176D1"/>
    <w:rsid w:val="00720195"/>
    <w:rsid w:val="007211E2"/>
    <w:rsid w:val="00723C98"/>
    <w:rsid w:val="00725FA6"/>
    <w:rsid w:val="00726644"/>
    <w:rsid w:val="00731E28"/>
    <w:rsid w:val="00734264"/>
    <w:rsid w:val="00735F40"/>
    <w:rsid w:val="00737BDF"/>
    <w:rsid w:val="00740642"/>
    <w:rsid w:val="0074153C"/>
    <w:rsid w:val="007430E1"/>
    <w:rsid w:val="007438B7"/>
    <w:rsid w:val="00745F97"/>
    <w:rsid w:val="0074770C"/>
    <w:rsid w:val="00747B01"/>
    <w:rsid w:val="00754942"/>
    <w:rsid w:val="00761BAA"/>
    <w:rsid w:val="0076691A"/>
    <w:rsid w:val="00767C51"/>
    <w:rsid w:val="00773BB2"/>
    <w:rsid w:val="00781022"/>
    <w:rsid w:val="007823B6"/>
    <w:rsid w:val="00785444"/>
    <w:rsid w:val="00790108"/>
    <w:rsid w:val="00792342"/>
    <w:rsid w:val="007938C7"/>
    <w:rsid w:val="007977A8"/>
    <w:rsid w:val="007A0727"/>
    <w:rsid w:val="007A0778"/>
    <w:rsid w:val="007B07FB"/>
    <w:rsid w:val="007B199B"/>
    <w:rsid w:val="007B2702"/>
    <w:rsid w:val="007B35FC"/>
    <w:rsid w:val="007B512A"/>
    <w:rsid w:val="007C022F"/>
    <w:rsid w:val="007C094B"/>
    <w:rsid w:val="007C2097"/>
    <w:rsid w:val="007C2F1F"/>
    <w:rsid w:val="007C7BDA"/>
    <w:rsid w:val="007D195F"/>
    <w:rsid w:val="007D1E41"/>
    <w:rsid w:val="007D3897"/>
    <w:rsid w:val="007D6800"/>
    <w:rsid w:val="007D6A07"/>
    <w:rsid w:val="007E3445"/>
    <w:rsid w:val="007E4344"/>
    <w:rsid w:val="007E5C09"/>
    <w:rsid w:val="007F1BFC"/>
    <w:rsid w:val="007F7259"/>
    <w:rsid w:val="008040A8"/>
    <w:rsid w:val="008068E9"/>
    <w:rsid w:val="00811DBE"/>
    <w:rsid w:val="00812CD6"/>
    <w:rsid w:val="008279FA"/>
    <w:rsid w:val="00842772"/>
    <w:rsid w:val="0084636D"/>
    <w:rsid w:val="008469BF"/>
    <w:rsid w:val="00852411"/>
    <w:rsid w:val="00854172"/>
    <w:rsid w:val="008552EC"/>
    <w:rsid w:val="00855B1F"/>
    <w:rsid w:val="00855D74"/>
    <w:rsid w:val="00856272"/>
    <w:rsid w:val="008626E7"/>
    <w:rsid w:val="00863607"/>
    <w:rsid w:val="00864ACF"/>
    <w:rsid w:val="00865E6D"/>
    <w:rsid w:val="0086695A"/>
    <w:rsid w:val="00870EE7"/>
    <w:rsid w:val="00881AEE"/>
    <w:rsid w:val="00882FBC"/>
    <w:rsid w:val="00884832"/>
    <w:rsid w:val="00885040"/>
    <w:rsid w:val="008863B9"/>
    <w:rsid w:val="0088704A"/>
    <w:rsid w:val="0088720A"/>
    <w:rsid w:val="00893E7E"/>
    <w:rsid w:val="00896294"/>
    <w:rsid w:val="008A3D0A"/>
    <w:rsid w:val="008A45A6"/>
    <w:rsid w:val="008A4F53"/>
    <w:rsid w:val="008A7BE1"/>
    <w:rsid w:val="008B183E"/>
    <w:rsid w:val="008B5498"/>
    <w:rsid w:val="008C0E0B"/>
    <w:rsid w:val="008D0D9C"/>
    <w:rsid w:val="008D2123"/>
    <w:rsid w:val="008D3CCC"/>
    <w:rsid w:val="008D5828"/>
    <w:rsid w:val="008D667F"/>
    <w:rsid w:val="008E2502"/>
    <w:rsid w:val="008E3333"/>
    <w:rsid w:val="008E6B55"/>
    <w:rsid w:val="008E6E25"/>
    <w:rsid w:val="008F3789"/>
    <w:rsid w:val="008F5AD8"/>
    <w:rsid w:val="008F686C"/>
    <w:rsid w:val="008F795E"/>
    <w:rsid w:val="00904095"/>
    <w:rsid w:val="009123AB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6D7"/>
    <w:rsid w:val="00941E30"/>
    <w:rsid w:val="00956DFD"/>
    <w:rsid w:val="00962649"/>
    <w:rsid w:val="00963117"/>
    <w:rsid w:val="00963BF8"/>
    <w:rsid w:val="00964A91"/>
    <w:rsid w:val="00965787"/>
    <w:rsid w:val="0096698D"/>
    <w:rsid w:val="0097168C"/>
    <w:rsid w:val="009777D9"/>
    <w:rsid w:val="00980949"/>
    <w:rsid w:val="00983B83"/>
    <w:rsid w:val="009904F3"/>
    <w:rsid w:val="00991B88"/>
    <w:rsid w:val="00992EB5"/>
    <w:rsid w:val="0099516B"/>
    <w:rsid w:val="0099525F"/>
    <w:rsid w:val="009A10AD"/>
    <w:rsid w:val="009A5753"/>
    <w:rsid w:val="009A579D"/>
    <w:rsid w:val="009B14E5"/>
    <w:rsid w:val="009B356F"/>
    <w:rsid w:val="009B6264"/>
    <w:rsid w:val="009B73FE"/>
    <w:rsid w:val="009C0261"/>
    <w:rsid w:val="009C1222"/>
    <w:rsid w:val="009C3A81"/>
    <w:rsid w:val="009C54D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B6E"/>
    <w:rsid w:val="00A06D28"/>
    <w:rsid w:val="00A07B74"/>
    <w:rsid w:val="00A1472E"/>
    <w:rsid w:val="00A16854"/>
    <w:rsid w:val="00A246B6"/>
    <w:rsid w:val="00A30972"/>
    <w:rsid w:val="00A33CC6"/>
    <w:rsid w:val="00A34779"/>
    <w:rsid w:val="00A35000"/>
    <w:rsid w:val="00A37438"/>
    <w:rsid w:val="00A37B88"/>
    <w:rsid w:val="00A42140"/>
    <w:rsid w:val="00A44427"/>
    <w:rsid w:val="00A4459F"/>
    <w:rsid w:val="00A47E70"/>
    <w:rsid w:val="00A50CF0"/>
    <w:rsid w:val="00A558EA"/>
    <w:rsid w:val="00A55DB5"/>
    <w:rsid w:val="00A601D4"/>
    <w:rsid w:val="00A64B97"/>
    <w:rsid w:val="00A64F56"/>
    <w:rsid w:val="00A665C8"/>
    <w:rsid w:val="00A66D97"/>
    <w:rsid w:val="00A70263"/>
    <w:rsid w:val="00A704DF"/>
    <w:rsid w:val="00A73B81"/>
    <w:rsid w:val="00A74F13"/>
    <w:rsid w:val="00A75D3C"/>
    <w:rsid w:val="00A7671C"/>
    <w:rsid w:val="00A769F7"/>
    <w:rsid w:val="00A777A4"/>
    <w:rsid w:val="00A80AE4"/>
    <w:rsid w:val="00A82C5C"/>
    <w:rsid w:val="00A836FC"/>
    <w:rsid w:val="00A90186"/>
    <w:rsid w:val="00A96605"/>
    <w:rsid w:val="00AA2CBC"/>
    <w:rsid w:val="00AB432F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D6B03"/>
    <w:rsid w:val="00AE025C"/>
    <w:rsid w:val="00AE2850"/>
    <w:rsid w:val="00AE6103"/>
    <w:rsid w:val="00AE7DDB"/>
    <w:rsid w:val="00AF32B2"/>
    <w:rsid w:val="00AF586F"/>
    <w:rsid w:val="00B026F3"/>
    <w:rsid w:val="00B05F5A"/>
    <w:rsid w:val="00B06B44"/>
    <w:rsid w:val="00B07B05"/>
    <w:rsid w:val="00B16DD9"/>
    <w:rsid w:val="00B2354A"/>
    <w:rsid w:val="00B2394E"/>
    <w:rsid w:val="00B241D5"/>
    <w:rsid w:val="00B258BB"/>
    <w:rsid w:val="00B30DCA"/>
    <w:rsid w:val="00B34E76"/>
    <w:rsid w:val="00B36887"/>
    <w:rsid w:val="00B428AB"/>
    <w:rsid w:val="00B4574F"/>
    <w:rsid w:val="00B469C0"/>
    <w:rsid w:val="00B473F8"/>
    <w:rsid w:val="00B53237"/>
    <w:rsid w:val="00B538CC"/>
    <w:rsid w:val="00B53E16"/>
    <w:rsid w:val="00B55665"/>
    <w:rsid w:val="00B62388"/>
    <w:rsid w:val="00B643C3"/>
    <w:rsid w:val="00B644B1"/>
    <w:rsid w:val="00B65ABB"/>
    <w:rsid w:val="00B67B97"/>
    <w:rsid w:val="00B82794"/>
    <w:rsid w:val="00B8369A"/>
    <w:rsid w:val="00B83957"/>
    <w:rsid w:val="00B87FCA"/>
    <w:rsid w:val="00B9292C"/>
    <w:rsid w:val="00B9408E"/>
    <w:rsid w:val="00B95CEF"/>
    <w:rsid w:val="00B9680C"/>
    <w:rsid w:val="00B968C8"/>
    <w:rsid w:val="00BA352D"/>
    <w:rsid w:val="00BA3EC5"/>
    <w:rsid w:val="00BA51D9"/>
    <w:rsid w:val="00BA7815"/>
    <w:rsid w:val="00BA7F18"/>
    <w:rsid w:val="00BB0DCA"/>
    <w:rsid w:val="00BB2CCE"/>
    <w:rsid w:val="00BB4EC8"/>
    <w:rsid w:val="00BB5DFC"/>
    <w:rsid w:val="00BB600E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034B"/>
    <w:rsid w:val="00BF30BA"/>
    <w:rsid w:val="00BF3C36"/>
    <w:rsid w:val="00BF4C03"/>
    <w:rsid w:val="00BF6E33"/>
    <w:rsid w:val="00C04633"/>
    <w:rsid w:val="00C07256"/>
    <w:rsid w:val="00C11B92"/>
    <w:rsid w:val="00C14319"/>
    <w:rsid w:val="00C210D5"/>
    <w:rsid w:val="00C21A60"/>
    <w:rsid w:val="00C233AA"/>
    <w:rsid w:val="00C23EA3"/>
    <w:rsid w:val="00C2441E"/>
    <w:rsid w:val="00C25597"/>
    <w:rsid w:val="00C26EBD"/>
    <w:rsid w:val="00C352DA"/>
    <w:rsid w:val="00C45FA0"/>
    <w:rsid w:val="00C46607"/>
    <w:rsid w:val="00C519BA"/>
    <w:rsid w:val="00C52980"/>
    <w:rsid w:val="00C529A2"/>
    <w:rsid w:val="00C53E2B"/>
    <w:rsid w:val="00C5581A"/>
    <w:rsid w:val="00C57F00"/>
    <w:rsid w:val="00C6603F"/>
    <w:rsid w:val="00C66BA2"/>
    <w:rsid w:val="00C80B07"/>
    <w:rsid w:val="00C835D0"/>
    <w:rsid w:val="00C83866"/>
    <w:rsid w:val="00C870F6"/>
    <w:rsid w:val="00C9007C"/>
    <w:rsid w:val="00C928B8"/>
    <w:rsid w:val="00C95985"/>
    <w:rsid w:val="00C95A26"/>
    <w:rsid w:val="00CA2D76"/>
    <w:rsid w:val="00CA47F0"/>
    <w:rsid w:val="00CA4954"/>
    <w:rsid w:val="00CA76E3"/>
    <w:rsid w:val="00CA7F80"/>
    <w:rsid w:val="00CB1E63"/>
    <w:rsid w:val="00CB4716"/>
    <w:rsid w:val="00CC5026"/>
    <w:rsid w:val="00CC6072"/>
    <w:rsid w:val="00CC62DB"/>
    <w:rsid w:val="00CC68D0"/>
    <w:rsid w:val="00CC7540"/>
    <w:rsid w:val="00CC7995"/>
    <w:rsid w:val="00CD303E"/>
    <w:rsid w:val="00CD33D4"/>
    <w:rsid w:val="00CD651F"/>
    <w:rsid w:val="00CD676B"/>
    <w:rsid w:val="00CE0413"/>
    <w:rsid w:val="00CE4CA0"/>
    <w:rsid w:val="00CF2C2C"/>
    <w:rsid w:val="00CF3DEC"/>
    <w:rsid w:val="00CF6497"/>
    <w:rsid w:val="00CF6F5F"/>
    <w:rsid w:val="00CF7596"/>
    <w:rsid w:val="00D01DFD"/>
    <w:rsid w:val="00D03F9A"/>
    <w:rsid w:val="00D04241"/>
    <w:rsid w:val="00D05AF5"/>
    <w:rsid w:val="00D06AB7"/>
    <w:rsid w:val="00D06D51"/>
    <w:rsid w:val="00D10528"/>
    <w:rsid w:val="00D136B2"/>
    <w:rsid w:val="00D13FCB"/>
    <w:rsid w:val="00D14452"/>
    <w:rsid w:val="00D178AE"/>
    <w:rsid w:val="00D178B0"/>
    <w:rsid w:val="00D22E47"/>
    <w:rsid w:val="00D24991"/>
    <w:rsid w:val="00D250D3"/>
    <w:rsid w:val="00D4024A"/>
    <w:rsid w:val="00D42463"/>
    <w:rsid w:val="00D44096"/>
    <w:rsid w:val="00D501FC"/>
    <w:rsid w:val="00D50255"/>
    <w:rsid w:val="00D5115D"/>
    <w:rsid w:val="00D6119C"/>
    <w:rsid w:val="00D612DC"/>
    <w:rsid w:val="00D6451C"/>
    <w:rsid w:val="00D66520"/>
    <w:rsid w:val="00D67788"/>
    <w:rsid w:val="00D7035C"/>
    <w:rsid w:val="00D7182E"/>
    <w:rsid w:val="00D7204B"/>
    <w:rsid w:val="00D734A4"/>
    <w:rsid w:val="00D766D7"/>
    <w:rsid w:val="00D8169B"/>
    <w:rsid w:val="00D82857"/>
    <w:rsid w:val="00D84AE9"/>
    <w:rsid w:val="00D84BA6"/>
    <w:rsid w:val="00D85926"/>
    <w:rsid w:val="00DA19FE"/>
    <w:rsid w:val="00DA51B4"/>
    <w:rsid w:val="00DA5AE9"/>
    <w:rsid w:val="00DA6317"/>
    <w:rsid w:val="00DA6448"/>
    <w:rsid w:val="00DA6565"/>
    <w:rsid w:val="00DA6D54"/>
    <w:rsid w:val="00DB1402"/>
    <w:rsid w:val="00DB2C32"/>
    <w:rsid w:val="00DB2CA9"/>
    <w:rsid w:val="00DB6FDE"/>
    <w:rsid w:val="00DC22CF"/>
    <w:rsid w:val="00DC2E66"/>
    <w:rsid w:val="00DC4F95"/>
    <w:rsid w:val="00DD1AF8"/>
    <w:rsid w:val="00DE34CF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2651D"/>
    <w:rsid w:val="00E328EE"/>
    <w:rsid w:val="00E34898"/>
    <w:rsid w:val="00E37343"/>
    <w:rsid w:val="00E43C5B"/>
    <w:rsid w:val="00E54CF3"/>
    <w:rsid w:val="00E578E1"/>
    <w:rsid w:val="00E60143"/>
    <w:rsid w:val="00E6226A"/>
    <w:rsid w:val="00E65441"/>
    <w:rsid w:val="00E6718B"/>
    <w:rsid w:val="00E6732C"/>
    <w:rsid w:val="00E74DE7"/>
    <w:rsid w:val="00E756F3"/>
    <w:rsid w:val="00E822F6"/>
    <w:rsid w:val="00E82757"/>
    <w:rsid w:val="00E84913"/>
    <w:rsid w:val="00E86D8D"/>
    <w:rsid w:val="00E92B8C"/>
    <w:rsid w:val="00E9384F"/>
    <w:rsid w:val="00E97213"/>
    <w:rsid w:val="00E97C39"/>
    <w:rsid w:val="00EA30E0"/>
    <w:rsid w:val="00EA328F"/>
    <w:rsid w:val="00EB09B7"/>
    <w:rsid w:val="00EB1A2C"/>
    <w:rsid w:val="00EB4222"/>
    <w:rsid w:val="00EB6568"/>
    <w:rsid w:val="00EC023D"/>
    <w:rsid w:val="00EC14D8"/>
    <w:rsid w:val="00EC4981"/>
    <w:rsid w:val="00EC5E10"/>
    <w:rsid w:val="00EC6186"/>
    <w:rsid w:val="00ED6F69"/>
    <w:rsid w:val="00ED71CC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149C6"/>
    <w:rsid w:val="00F17A5D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46DB5"/>
    <w:rsid w:val="00F52B5C"/>
    <w:rsid w:val="00F5353B"/>
    <w:rsid w:val="00F5678C"/>
    <w:rsid w:val="00F567CC"/>
    <w:rsid w:val="00F6295A"/>
    <w:rsid w:val="00F6439F"/>
    <w:rsid w:val="00F6562C"/>
    <w:rsid w:val="00F7226C"/>
    <w:rsid w:val="00F73206"/>
    <w:rsid w:val="00F7366E"/>
    <w:rsid w:val="00F73CB4"/>
    <w:rsid w:val="00F765C5"/>
    <w:rsid w:val="00F774C5"/>
    <w:rsid w:val="00F77A93"/>
    <w:rsid w:val="00F8024E"/>
    <w:rsid w:val="00F8068D"/>
    <w:rsid w:val="00F80EAF"/>
    <w:rsid w:val="00F824F2"/>
    <w:rsid w:val="00F82D99"/>
    <w:rsid w:val="00F862C9"/>
    <w:rsid w:val="00F86939"/>
    <w:rsid w:val="00F90B10"/>
    <w:rsid w:val="00F93ED6"/>
    <w:rsid w:val="00F9581E"/>
    <w:rsid w:val="00F96826"/>
    <w:rsid w:val="00FA3158"/>
    <w:rsid w:val="00FA3E3D"/>
    <w:rsid w:val="00FB0C68"/>
    <w:rsid w:val="00FB146F"/>
    <w:rsid w:val="00FB2080"/>
    <w:rsid w:val="00FB2753"/>
    <w:rsid w:val="00FB4418"/>
    <w:rsid w:val="00FB6386"/>
    <w:rsid w:val="00FC05ED"/>
    <w:rsid w:val="00FC06B9"/>
    <w:rsid w:val="00FC3187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00FE7022"/>
    <w:rsid w:val="00FE722C"/>
    <w:rsid w:val="00FF6B5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2192</Words>
  <Characters>13198</Characters>
  <Application>Microsoft Office Word</Application>
  <DocSecurity>0</DocSecurity>
  <Lines>455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36</cp:revision>
  <dcterms:created xsi:type="dcterms:W3CDTF">2025-10-02T02:15:00Z</dcterms:created>
  <dcterms:modified xsi:type="dcterms:W3CDTF">2025-11-05T13:38:00Z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  <property fmtid="{D5CDD505-2E9C-101B-9397-08002B2CF9AE}" pid="12" name="MSIP_Label_3c0b8f5e-a60e-4a82-afde-6afffc7420ba_Enabled">
    <vt:lpwstr>true</vt:lpwstr>
  </property>
  <property fmtid="{D5CDD505-2E9C-101B-9397-08002B2CF9AE}" pid="13" name="MSIP_Label_3c0b8f5e-a60e-4a82-afde-6afffc7420ba_SetDate">
    <vt:lpwstr>2025-10-02T02:15:35Z</vt:lpwstr>
  </property>
  <property fmtid="{D5CDD505-2E9C-101B-9397-08002B2CF9AE}" pid="14" name="MSIP_Label_3c0b8f5e-a60e-4a82-afde-6afffc7420ba_Method">
    <vt:lpwstr>Standard</vt:lpwstr>
  </property>
  <property fmtid="{D5CDD505-2E9C-101B-9397-08002B2CF9AE}" pid="15" name="MSIP_Label_3c0b8f5e-a60e-4a82-afde-6afffc7420ba_Name">
    <vt:lpwstr>未分類</vt:lpwstr>
  </property>
  <property fmtid="{D5CDD505-2E9C-101B-9397-08002B2CF9AE}" pid="16" name="MSIP_Label_3c0b8f5e-a60e-4a82-afde-6afffc7420ba_SiteId">
    <vt:lpwstr>e67df547-9d0d-4f4d-9161-51c6ed1f7d11</vt:lpwstr>
  </property>
  <property fmtid="{D5CDD505-2E9C-101B-9397-08002B2CF9AE}" pid="17" name="MSIP_Label_3c0b8f5e-a60e-4a82-afde-6afffc7420ba_ActionId">
    <vt:lpwstr>383898a3-cc09-45f0-8a3c-4d9c703fe31f</vt:lpwstr>
  </property>
  <property fmtid="{D5CDD505-2E9C-101B-9397-08002B2CF9AE}" pid="18" name="MSIP_Label_3c0b8f5e-a60e-4a82-afde-6afffc7420ba_ContentBits">
    <vt:lpwstr>0</vt:lpwstr>
  </property>
</Properties>
</file>