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378AC964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333E53">
        <w:rPr>
          <w:rFonts w:cs="Arial"/>
          <w:b/>
          <w:bCs/>
          <w:sz w:val="24"/>
          <w:szCs w:val="24"/>
        </w:rPr>
        <w:t>30</w:t>
      </w:r>
      <w:r>
        <w:rPr>
          <w:b/>
          <w:i/>
          <w:noProof/>
          <w:sz w:val="28"/>
        </w:rPr>
        <w:tab/>
      </w:r>
      <w:r w:rsidR="002E175E" w:rsidRPr="002E175E">
        <w:rPr>
          <w:b/>
          <w:iCs/>
          <w:noProof/>
          <w:sz w:val="28"/>
        </w:rPr>
        <w:t>R3-258156</w:t>
      </w:r>
    </w:p>
    <w:p w14:paraId="2DA3CE2E" w14:textId="077C13C1" w:rsidR="001B4A10" w:rsidRPr="004C6888" w:rsidRDefault="003A3B74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3A3B74">
        <w:rPr>
          <w:rFonts w:cs="Arial"/>
          <w:sz w:val="24"/>
          <w:szCs w:val="24"/>
        </w:rPr>
        <w:t>Dallas, US,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45EDD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4716">
              <w:rPr>
                <w:b/>
                <w:noProof/>
                <w:sz w:val="28"/>
              </w:rPr>
              <w:t>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CEAC6" w:rsidR="001E41F3" w:rsidRPr="002E175E" w:rsidRDefault="002E175E" w:rsidP="002E175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E175E">
              <w:rPr>
                <w:b/>
                <w:noProof/>
                <w:sz w:val="28"/>
              </w:rPr>
              <w:t>1607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729755" w:rsidR="001E41F3" w:rsidRPr="00140638" w:rsidRDefault="00D24D3F" w:rsidP="00140638">
            <w:pPr>
              <w:rPr>
                <w:noProof/>
              </w:rPr>
            </w:pPr>
            <w:r>
              <w:rPr>
                <w:rFonts w:ascii="Arial" w:hAnsi="Arial"/>
              </w:rPr>
              <w:t xml:space="preserve">Interaction </w:t>
            </w:r>
            <w:r w:rsidRPr="00D24D3F">
              <w:rPr>
                <w:rFonts w:ascii="Arial" w:hAnsi="Arial"/>
              </w:rPr>
              <w:t>between Handover Success and Cell Switch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8EF80D" w:rsidR="001E41F3" w:rsidRDefault="000B0947">
            <w:pPr>
              <w:pStyle w:val="CRCoverPage"/>
              <w:spacing w:after="0"/>
              <w:ind w:left="100"/>
              <w:rPr>
                <w:noProof/>
              </w:rPr>
            </w:pPr>
            <w:r w:rsidRPr="000B0947">
              <w:rPr>
                <w:noProof/>
              </w:rPr>
              <w:t>Huawei,</w:t>
            </w:r>
            <w:r w:rsidR="00D0713E">
              <w:rPr>
                <w:noProof/>
              </w:rPr>
              <w:t xml:space="preserve"> Nokia</w:t>
            </w:r>
            <w:r w:rsidR="00D0713E">
              <w:rPr>
                <w:noProof/>
                <w:lang w:val="en-US"/>
              </w:rPr>
              <w:t>,</w:t>
            </w:r>
            <w:r w:rsidR="00D0713E" w:rsidRPr="000B0947">
              <w:rPr>
                <w:noProof/>
              </w:rPr>
              <w:t xml:space="preserve"> </w:t>
            </w:r>
            <w:r w:rsidR="00994F66" w:rsidRPr="00994F66">
              <w:rPr>
                <w:noProof/>
              </w:rPr>
              <w:t>LG Electronics,</w:t>
            </w:r>
            <w:r w:rsidR="00994F66">
              <w:rPr>
                <w:noProof/>
              </w:rPr>
              <w:t xml:space="preserve"> </w:t>
            </w:r>
            <w:r w:rsidR="00236CEB" w:rsidRPr="00236CEB">
              <w:rPr>
                <w:noProof/>
              </w:rPr>
              <w:t>NTT DoCoMo</w:t>
            </w:r>
            <w:r w:rsidR="00236CEB">
              <w:rPr>
                <w:noProof/>
              </w:rPr>
              <w:t>,</w:t>
            </w:r>
            <w:r w:rsidR="00236CEB" w:rsidRPr="00236CEB">
              <w:rPr>
                <w:noProof/>
              </w:rPr>
              <w:t xml:space="preserve"> </w:t>
            </w:r>
            <w:r w:rsidR="001E6ED0">
              <w:rPr>
                <w:noProof/>
              </w:rPr>
              <w:t xml:space="preserve">ZTE, </w:t>
            </w:r>
            <w:r w:rsidR="0043326E" w:rsidRPr="0043326E">
              <w:rPr>
                <w:noProof/>
              </w:rPr>
              <w:t>Offinno</w:t>
            </w:r>
            <w:r w:rsidR="0043326E">
              <w:rPr>
                <w:noProof/>
              </w:rPr>
              <w:t>,</w:t>
            </w:r>
            <w:r w:rsidR="0043326E" w:rsidRPr="0043326E">
              <w:rPr>
                <w:noProof/>
              </w:rPr>
              <w:t xml:space="preserve"> </w:t>
            </w:r>
            <w:r w:rsidRPr="000B0947">
              <w:rPr>
                <w:noProof/>
              </w:rPr>
              <w:t>Jio Platforms,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A950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56E5" w:rsidRPr="00033253">
              <w:rPr>
                <w:noProof/>
              </w:rPr>
              <w:t>NR_Mob_Ph4</w:t>
            </w:r>
            <w:r w:rsidR="007856E5">
              <w:rPr>
                <w:rFonts w:hint="eastAsia"/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21A1D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</w:t>
            </w:r>
            <w:r w:rsidR="000321FC">
              <w:t>1</w:t>
            </w:r>
            <w:r w:rsidR="00FE6784">
              <w:t>-0</w:t>
            </w:r>
            <w:r w:rsidR="000321FC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FCBBB" w14:textId="604C647D" w:rsidR="00D24D3F" w:rsidRDefault="00D24D3F" w:rsidP="00D24D3F">
            <w:pPr>
              <w:pStyle w:val="CRCoverPage"/>
              <w:spacing w:after="0"/>
            </w:pPr>
            <w:r>
              <w:t>After L</w:t>
            </w:r>
            <w:r>
              <w:t>TM failure, the UE may pe</w:t>
            </w:r>
            <w:r w:rsidR="008A044F">
              <w:t>r</w:t>
            </w:r>
            <w:r>
              <w:t xml:space="preserve">form fast LTM recovery towards a candidate cell different from the target cell in the target </w:t>
            </w:r>
            <w:proofErr w:type="spellStart"/>
            <w:r>
              <w:t>gNB</w:t>
            </w:r>
            <w:proofErr w:type="spellEnd"/>
            <w:r>
              <w:t xml:space="preserve">. </w:t>
            </w:r>
          </w:p>
          <w:p w14:paraId="2268531B" w14:textId="31488877" w:rsidR="00D24D3F" w:rsidRDefault="00D24D3F" w:rsidP="00D24D3F">
            <w:pPr>
              <w:pStyle w:val="CRCoverPage"/>
              <w:spacing w:beforeLines="100" w:before="240" w:after="0"/>
            </w:pPr>
            <w:r>
              <w:t xml:space="preserve">In this case, the target </w:t>
            </w:r>
            <w:proofErr w:type="spellStart"/>
            <w:r>
              <w:t>gNB</w:t>
            </w:r>
            <w:proofErr w:type="spellEnd"/>
            <w:r>
              <w:t xml:space="preserve"> will still send the HANDOVER SUCCESS message to the source </w:t>
            </w:r>
            <w:proofErr w:type="spellStart"/>
            <w:r>
              <w:t>gNB</w:t>
            </w:r>
            <w:proofErr w:type="spellEnd"/>
            <w:r>
              <w:t xml:space="preserve">, but with a </w:t>
            </w:r>
            <w:r w:rsidRPr="00D24D3F">
              <w:t xml:space="preserve">Requested Target Cell ID </w:t>
            </w:r>
            <w:r>
              <w:t>different from the one indicated in the CELL SWITCH NOTIFICATION message.</w:t>
            </w:r>
          </w:p>
          <w:p w14:paraId="2C2FA09F" w14:textId="20FDB39D" w:rsidR="00B710FB" w:rsidRDefault="00D24D3F" w:rsidP="0001770F">
            <w:pPr>
              <w:pStyle w:val="CRCoverPage"/>
              <w:spacing w:beforeLines="100" w:before="240" w:after="0"/>
            </w:pPr>
            <w:r>
              <w:t xml:space="preserve">The source </w:t>
            </w:r>
            <w:proofErr w:type="spellStart"/>
            <w:r>
              <w:t>gNB</w:t>
            </w:r>
            <w:proofErr w:type="spellEnd"/>
            <w:r>
              <w:t xml:space="preserve"> should treat this case norm</w:t>
            </w:r>
            <w:r>
              <w:t>ally to avoid any error handling.</w:t>
            </w:r>
            <w:r w:rsidR="0001770F">
              <w:t xml:space="preserve"> Hence, f</w:t>
            </w:r>
            <w:r>
              <w:t>urther clarification in stage 3 is needed as the intera</w:t>
            </w:r>
            <w:r w:rsidR="00B710FB">
              <w:t xml:space="preserve">ction between </w:t>
            </w:r>
            <w:r w:rsidR="00B710FB" w:rsidRPr="00B710FB">
              <w:t xml:space="preserve">Handover Success </w:t>
            </w:r>
            <w:r w:rsidR="00B710FB">
              <w:t>and</w:t>
            </w:r>
            <w:r w:rsidR="00B710FB" w:rsidRPr="00B710FB">
              <w:t xml:space="preserve"> Cell Switch Notification in </w:t>
            </w:r>
            <w:r>
              <w:t xml:space="preserve">the </w:t>
            </w:r>
            <w:r w:rsidR="00B710FB" w:rsidRPr="00B710FB">
              <w:t>case of fast LTM recovery.</w:t>
            </w:r>
          </w:p>
          <w:p w14:paraId="708AA7DE" w14:textId="36E72E82" w:rsidR="00C803DA" w:rsidRPr="00B710FB" w:rsidRDefault="00C803DA" w:rsidP="00D24D3F">
            <w:pPr>
              <w:pStyle w:val="CRCoverPage"/>
              <w:spacing w:after="0"/>
            </w:pP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Pr="00B710FB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28D7F" w14:textId="77940523" w:rsidR="00B710FB" w:rsidRDefault="00B710FB" w:rsidP="00B710FB">
            <w:pPr>
              <w:pStyle w:val="CRCoverPage"/>
              <w:spacing w:after="0"/>
            </w:pPr>
            <w:r>
              <w:t xml:space="preserve">The following changes are made to the </w:t>
            </w:r>
            <w:proofErr w:type="spellStart"/>
            <w:r>
              <w:t>XnAP</w:t>
            </w:r>
            <w:proofErr w:type="spellEnd"/>
            <w:r>
              <w:t xml:space="preserve"> for inter-CU LTM.</w:t>
            </w:r>
          </w:p>
          <w:p w14:paraId="421B24B9" w14:textId="77777777" w:rsidR="00140638" w:rsidRDefault="00B710FB" w:rsidP="00B710F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stage 3 text for interaction between </w:t>
            </w:r>
            <w:r w:rsidRPr="00B710FB">
              <w:t xml:space="preserve">Handover Success </w:t>
            </w:r>
            <w:r>
              <w:t>and</w:t>
            </w:r>
            <w:r w:rsidRPr="00B710FB">
              <w:t xml:space="preserve"> Cell Switch Notification in case of fast LTM recovery.</w:t>
            </w:r>
          </w:p>
          <w:p w14:paraId="31C656EC" w14:textId="241222E8" w:rsidR="00712539" w:rsidRPr="00231F4F" w:rsidRDefault="00712539" w:rsidP="00080E44">
            <w:pPr>
              <w:pStyle w:val="CRCoverPage"/>
              <w:spacing w:after="0"/>
              <w:ind w:left="100"/>
            </w:pPr>
          </w:p>
        </w:tc>
      </w:tr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23356" w:rsidR="00140638" w:rsidRDefault="00AE1664" w:rsidP="00140638">
            <w:pPr>
              <w:pStyle w:val="CRCoverPage"/>
              <w:spacing w:after="0"/>
              <w:ind w:left="100"/>
            </w:pPr>
            <w:r>
              <w:t>Specification</w:t>
            </w:r>
            <w:r w:rsidR="00E03B31">
              <w:t xml:space="preserve"> </w:t>
            </w:r>
            <w:r w:rsidR="00080E44">
              <w:t>is ambiguous in case of fast LTM recovery</w:t>
            </w:r>
            <w:r w:rsidR="008A044F">
              <w:t xml:space="preserve"> leading to wrong handling at source</w:t>
            </w:r>
            <w:r w:rsidR="000F4997">
              <w:t>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B6CDAF" w:rsidR="00140638" w:rsidRDefault="0099199F" w:rsidP="00140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8.2.8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638" w:rsidRPr="008863B9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638" w:rsidRPr="008863B9" w:rsidRDefault="00140638" w:rsidP="00140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74C38" w14:textId="77777777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70ABD047" w14:textId="77777777" w:rsidR="00997865" w:rsidRPr="00997865" w:rsidRDefault="00997865" w:rsidP="00997865">
      <w:pPr>
        <w:rPr>
          <w:rFonts w:eastAsia="宋体"/>
          <w:lang w:val="en-US" w:eastAsia="ko-KR"/>
        </w:rPr>
      </w:pPr>
    </w:p>
    <w:p w14:paraId="5B07616D" w14:textId="77777777" w:rsidR="00DC6AD0" w:rsidRPr="00DC6AD0" w:rsidRDefault="00DC6AD0" w:rsidP="00DC6AD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" w:name="_Toc44497333"/>
      <w:bookmarkStart w:id="3" w:name="_Toc45107721"/>
      <w:bookmarkStart w:id="4" w:name="_Toc45901341"/>
      <w:bookmarkStart w:id="5" w:name="_Toc51850420"/>
      <w:bookmarkStart w:id="6" w:name="_Toc56693423"/>
      <w:bookmarkStart w:id="7" w:name="_Toc64446966"/>
      <w:bookmarkStart w:id="8" w:name="_Toc66286460"/>
      <w:bookmarkStart w:id="9" w:name="_Toc74151155"/>
      <w:bookmarkStart w:id="10" w:name="_Toc88653627"/>
      <w:bookmarkStart w:id="11" w:name="_Toc97903983"/>
      <w:bookmarkStart w:id="12" w:name="_Toc98867996"/>
      <w:bookmarkStart w:id="13" w:name="_Toc105174280"/>
      <w:bookmarkStart w:id="14" w:name="_Toc106109117"/>
      <w:bookmarkStart w:id="15" w:name="_Toc113824938"/>
      <w:bookmarkStart w:id="16" w:name="_Toc200461473"/>
      <w:r w:rsidRPr="00DC6AD0">
        <w:rPr>
          <w:rFonts w:ascii="Arial" w:eastAsia="宋体" w:hAnsi="Arial"/>
          <w:sz w:val="28"/>
          <w:lang w:eastAsia="ko-KR"/>
        </w:rPr>
        <w:t>8.2.8</w:t>
      </w:r>
      <w:r w:rsidRPr="00DC6AD0">
        <w:rPr>
          <w:rFonts w:ascii="Arial" w:eastAsia="宋体" w:hAnsi="Arial"/>
          <w:sz w:val="28"/>
          <w:lang w:eastAsia="ko-KR"/>
        </w:rPr>
        <w:tab/>
        <w:t>Handover Success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5317A26" w14:textId="77777777" w:rsidR="00DC6AD0" w:rsidRPr="00DC6AD0" w:rsidRDefault="00DC6AD0" w:rsidP="00DC6A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7" w:name="_CR8_2_8_1"/>
      <w:bookmarkStart w:id="18" w:name="_Toc5691801"/>
      <w:bookmarkStart w:id="19" w:name="_Toc44497334"/>
      <w:bookmarkStart w:id="20" w:name="_Toc45107722"/>
      <w:bookmarkStart w:id="21" w:name="_Toc45901342"/>
      <w:bookmarkStart w:id="22" w:name="_Toc51850421"/>
      <w:bookmarkStart w:id="23" w:name="_Toc56693424"/>
      <w:bookmarkStart w:id="24" w:name="_Toc64446967"/>
      <w:bookmarkStart w:id="25" w:name="_Toc66286461"/>
      <w:bookmarkStart w:id="26" w:name="_Toc74151156"/>
      <w:bookmarkStart w:id="27" w:name="_Toc88653628"/>
      <w:bookmarkStart w:id="28" w:name="_Toc97903984"/>
      <w:bookmarkStart w:id="29" w:name="_Toc98867997"/>
      <w:bookmarkStart w:id="30" w:name="_Toc105174281"/>
      <w:bookmarkStart w:id="31" w:name="_Toc106109118"/>
      <w:bookmarkStart w:id="32" w:name="_Toc113824939"/>
      <w:bookmarkStart w:id="33" w:name="_Toc200461474"/>
      <w:bookmarkEnd w:id="17"/>
      <w:r w:rsidRPr="00DC6AD0">
        <w:rPr>
          <w:rFonts w:ascii="Arial" w:eastAsia="宋体" w:hAnsi="Arial"/>
          <w:sz w:val="24"/>
          <w:lang w:eastAsia="ko-KR"/>
        </w:rPr>
        <w:t>8.2.8.1</w:t>
      </w:r>
      <w:r w:rsidRPr="00DC6AD0">
        <w:rPr>
          <w:rFonts w:ascii="Arial" w:eastAsia="宋体" w:hAnsi="Arial"/>
          <w:sz w:val="24"/>
          <w:lang w:eastAsia="ko-KR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627DEB2" w14:textId="77777777" w:rsidR="00DC6AD0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C6AD0">
        <w:rPr>
          <w:rFonts w:eastAsia="宋体"/>
          <w:lang w:eastAsia="ko-KR"/>
        </w:rPr>
        <w:t>The Handover Success procedure is used during a conditional handover or a DAPS handover or LTM to enable a target NG-RAN node to inform the source NG-RAN node that the UE has successfully accessed the target NG-RAN node.</w:t>
      </w:r>
    </w:p>
    <w:p w14:paraId="129712CE" w14:textId="77777777" w:rsidR="00DC6AD0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C6AD0">
        <w:rPr>
          <w:rFonts w:eastAsia="宋体"/>
          <w:lang w:eastAsia="ko-KR"/>
        </w:rPr>
        <w:t xml:space="preserve">The procedure uses </w:t>
      </w:r>
      <w:r w:rsidRPr="00DC6AD0">
        <w:rPr>
          <w:rFonts w:eastAsia="宋体"/>
          <w:lang w:eastAsia="zh-CN"/>
        </w:rPr>
        <w:t>UE-associated signalling</w:t>
      </w:r>
      <w:r w:rsidRPr="00DC6AD0">
        <w:rPr>
          <w:rFonts w:eastAsia="宋体"/>
          <w:lang w:eastAsia="ko-KR"/>
        </w:rPr>
        <w:t>.</w:t>
      </w:r>
    </w:p>
    <w:p w14:paraId="48B92EE5" w14:textId="77777777" w:rsidR="00DC6AD0" w:rsidRPr="00DC6AD0" w:rsidRDefault="00DC6AD0" w:rsidP="00DC6A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4" w:name="_CR8_2_8_2"/>
      <w:bookmarkStart w:id="35" w:name="_Toc5691802"/>
      <w:bookmarkStart w:id="36" w:name="_Toc44497335"/>
      <w:bookmarkStart w:id="37" w:name="_Toc45107723"/>
      <w:bookmarkStart w:id="38" w:name="_Toc45901343"/>
      <w:bookmarkStart w:id="39" w:name="_Toc51850422"/>
      <w:bookmarkStart w:id="40" w:name="_Toc56693425"/>
      <w:bookmarkStart w:id="41" w:name="_Toc64446968"/>
      <w:bookmarkStart w:id="42" w:name="_Toc66286462"/>
      <w:bookmarkStart w:id="43" w:name="_Toc74151157"/>
      <w:bookmarkStart w:id="44" w:name="_Toc88653629"/>
      <w:bookmarkStart w:id="45" w:name="_Toc97903985"/>
      <w:bookmarkStart w:id="46" w:name="_Toc98867998"/>
      <w:bookmarkStart w:id="47" w:name="_Toc105174282"/>
      <w:bookmarkStart w:id="48" w:name="_Toc106109119"/>
      <w:bookmarkStart w:id="49" w:name="_Toc113824940"/>
      <w:bookmarkStart w:id="50" w:name="_Toc200461475"/>
      <w:bookmarkEnd w:id="34"/>
      <w:r w:rsidRPr="00DC6AD0">
        <w:rPr>
          <w:rFonts w:ascii="Arial" w:eastAsia="宋体" w:hAnsi="Arial"/>
          <w:sz w:val="24"/>
          <w:lang w:eastAsia="ko-KR"/>
        </w:rPr>
        <w:t>8.2.8.2</w:t>
      </w:r>
      <w:r w:rsidRPr="00DC6AD0">
        <w:rPr>
          <w:rFonts w:ascii="Arial" w:eastAsia="宋体" w:hAnsi="Arial"/>
          <w:sz w:val="24"/>
          <w:lang w:eastAsia="ko-KR"/>
        </w:rPr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348DAAA" w14:textId="77777777" w:rsidR="00DC6AD0" w:rsidRPr="00DC6AD0" w:rsidRDefault="00DC6AD0" w:rsidP="00DC6AD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DC6AD0">
        <w:rPr>
          <w:rFonts w:ascii="Arial" w:eastAsia="宋体" w:hAnsi="Arial"/>
          <w:b/>
          <w:noProof/>
          <w:lang w:eastAsia="ko-KR"/>
        </w:rPr>
        <w:object w:dxaOrig="6826" w:dyaOrig="2521" w14:anchorId="6A7D1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1.55pt;height:127.8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824025465" r:id="rId14"/>
        </w:object>
      </w:r>
    </w:p>
    <w:p w14:paraId="1CF96C93" w14:textId="77777777" w:rsidR="00DC6AD0" w:rsidRPr="00DC6AD0" w:rsidRDefault="00DC6AD0" w:rsidP="00DC6AD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51" w:name="_CRFigure8_2_8_21"/>
      <w:r w:rsidRPr="00DC6AD0">
        <w:rPr>
          <w:rFonts w:ascii="Arial" w:eastAsia="宋体" w:hAnsi="Arial"/>
          <w:b/>
          <w:lang w:eastAsia="ko-KR"/>
        </w:rPr>
        <w:t xml:space="preserve">Figure </w:t>
      </w:r>
      <w:bookmarkEnd w:id="51"/>
      <w:r w:rsidRPr="00DC6AD0">
        <w:rPr>
          <w:rFonts w:ascii="Arial" w:eastAsia="宋体" w:hAnsi="Arial"/>
          <w:b/>
          <w:lang w:eastAsia="ko-KR"/>
        </w:rPr>
        <w:t>8.2.8.2-1: Handover Success, successful operation</w:t>
      </w:r>
    </w:p>
    <w:p w14:paraId="27C6FB74" w14:textId="77777777" w:rsidR="00DC6AD0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C6AD0">
        <w:rPr>
          <w:rFonts w:eastAsia="宋体"/>
          <w:lang w:eastAsia="ko-KR"/>
        </w:rPr>
        <w:t>The target NG-RAN node initiates the procedure by sending the HANDOVER SUCCESS message to the source NG-RAN node.</w:t>
      </w:r>
    </w:p>
    <w:p w14:paraId="17A95687" w14:textId="77777777" w:rsidR="00DC6AD0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C6AD0">
        <w:rPr>
          <w:rFonts w:eastAsia="宋体"/>
          <w:lang w:eastAsia="ko-KR"/>
        </w:rPr>
        <w:t>If late data forwarding was configured for this UE, the source NG-RAN node shall start data forwarding using the tunnel information related to the global target cell ID provided in the HANDOVER SUCCESS message.</w:t>
      </w:r>
    </w:p>
    <w:p w14:paraId="56693429" w14:textId="77777777" w:rsidR="00DC6AD0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C6AD0">
        <w:rPr>
          <w:rFonts w:eastAsia="宋体"/>
          <w:lang w:eastAsia="ko-KR"/>
        </w:rPr>
        <w:t>When the source NG-RAN node receives the HANDOVER SUCCESS message, it shall consider all other CHO preparations accepted for this UE under the same UE-associated signalling connection in the target NG-RAN node as cancelled.</w:t>
      </w:r>
    </w:p>
    <w:p w14:paraId="1D02EECD" w14:textId="77777777" w:rsidR="00DC6AD0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sv-SE" w:eastAsia="ko-KR"/>
        </w:rPr>
      </w:pPr>
      <w:bookmarkStart w:id="52" w:name="OLE_LINK60"/>
      <w:r w:rsidRPr="00DC6AD0">
        <w:rPr>
          <w:rFonts w:eastAsia="宋体"/>
          <w:b/>
          <w:bCs/>
          <w:lang w:val="en-US" w:eastAsia="ko-KR"/>
        </w:rPr>
        <w:t>Interactions with other procedures</w:t>
      </w:r>
    </w:p>
    <w:p w14:paraId="148FE326" w14:textId="77777777" w:rsidR="00DC6AD0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r w:rsidRPr="00DC6AD0">
        <w:rPr>
          <w:rFonts w:eastAsia="宋体"/>
          <w:lang w:val="en-US" w:eastAsia="ko-KR"/>
        </w:rPr>
        <w:t>If a CONDITIONAL HANDOVER CANCEL message was received for this UE prior the reception of the HANDOVER SUCCESS message, the source NG-RAN node shall consider that the UE successfully executed the handover.</w:t>
      </w:r>
    </w:p>
    <w:p w14:paraId="6F09F6E1" w14:textId="77777777" w:rsid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ins w:id="53" w:author="Huawei001" w:date="2025-09-22T14:16:00Z"/>
          <w:rFonts w:eastAsia="宋体"/>
          <w:lang w:eastAsia="ko-KR"/>
        </w:rPr>
      </w:pPr>
      <w:bookmarkStart w:id="54" w:name="_Toc5691803"/>
      <w:r w:rsidRPr="00DC6AD0">
        <w:rPr>
          <w:rFonts w:eastAsia="宋体"/>
          <w:lang w:val="en-US" w:eastAsia="ko-KR"/>
        </w:rPr>
        <w:t xml:space="preserve">The source NG-RAN node </w:t>
      </w:r>
      <w:r w:rsidRPr="00DC6AD0">
        <w:rPr>
          <w:rFonts w:eastAsia="宋体"/>
          <w:lang w:eastAsia="ko-KR"/>
        </w:rPr>
        <w:t>may initiate Handover Cancel procedure towards the other signalling connections or other candidate target NG-RAN nodes for this UE, if any.</w:t>
      </w:r>
    </w:p>
    <w:p w14:paraId="6CA18AD5" w14:textId="162450BB" w:rsidR="00664423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ins w:id="55" w:author="Huawei001" w:date="2025-09-22T14:16:00Z">
        <w:r>
          <w:rPr>
            <w:rFonts w:eastAsia="宋体"/>
            <w:lang w:val="en-US" w:eastAsia="ko-KR"/>
          </w:rPr>
          <w:t xml:space="preserve">If a </w:t>
        </w:r>
      </w:ins>
      <w:ins w:id="56" w:author="Huawei001" w:date="2025-09-22T15:10:00Z">
        <w:r w:rsidR="0030384F" w:rsidRPr="00DC6AD0">
          <w:rPr>
            <w:rFonts w:eastAsia="宋体"/>
            <w:lang w:eastAsia="ko-KR"/>
          </w:rPr>
          <w:t>HANDOVER SUCCESS</w:t>
        </w:r>
      </w:ins>
      <w:ins w:id="57" w:author="Huawei001" w:date="2025-09-30T16:50:00Z">
        <w:r w:rsidR="00783B2E">
          <w:rPr>
            <w:rFonts w:eastAsia="宋体"/>
            <w:lang w:eastAsia="ko-KR"/>
          </w:rPr>
          <w:t xml:space="preserve"> </w:t>
        </w:r>
        <w:r w:rsidR="00783B2E">
          <w:rPr>
            <w:rFonts w:eastAsia="宋体"/>
            <w:lang w:val="en-US" w:eastAsia="zh-CN"/>
          </w:rPr>
          <w:t>message</w:t>
        </w:r>
      </w:ins>
      <w:ins w:id="58" w:author="Huawei001" w:date="2025-09-22T15:10:00Z">
        <w:r w:rsidR="0030384F" w:rsidRPr="00DC6AD0">
          <w:rPr>
            <w:rFonts w:eastAsia="宋体"/>
            <w:lang w:val="en-US" w:eastAsia="ko-KR"/>
          </w:rPr>
          <w:t xml:space="preserve"> </w:t>
        </w:r>
      </w:ins>
      <w:ins w:id="59" w:author="Huawei001" w:date="2025-09-22T15:12:00Z">
        <w:r w:rsidR="0030384F">
          <w:rPr>
            <w:rFonts w:eastAsia="宋体"/>
            <w:lang w:eastAsia="ko-KR"/>
          </w:rPr>
          <w:t>is received</w:t>
        </w:r>
        <w:r w:rsidR="0030384F">
          <w:rPr>
            <w:rFonts w:eastAsia="宋体" w:hint="eastAsia"/>
            <w:lang w:val="en-US" w:eastAsia="zh-CN"/>
          </w:rPr>
          <w:t xml:space="preserve"> </w:t>
        </w:r>
      </w:ins>
      <w:ins w:id="60" w:author="Huawei001" w:date="2025-09-22T15:10:00Z">
        <w:r w:rsidR="0030384F">
          <w:rPr>
            <w:rFonts w:eastAsia="宋体" w:hint="eastAsia"/>
            <w:lang w:val="en-US" w:eastAsia="zh-CN"/>
          </w:rPr>
          <w:t>from</w:t>
        </w:r>
        <w:r w:rsidR="0030384F">
          <w:rPr>
            <w:rFonts w:eastAsia="宋体"/>
            <w:lang w:val="en-US" w:eastAsia="ko-KR"/>
          </w:rPr>
          <w:t xml:space="preserve"> </w:t>
        </w:r>
      </w:ins>
      <w:ins w:id="61" w:author="Huawei001" w:date="2025-09-24T14:10:00Z">
        <w:r w:rsidR="00743BAD">
          <w:rPr>
            <w:rFonts w:eastAsia="宋体"/>
            <w:lang w:val="en-US" w:eastAsia="ko-KR"/>
          </w:rPr>
          <w:t>the</w:t>
        </w:r>
      </w:ins>
      <w:ins w:id="62" w:author="Huawei001" w:date="2025-09-22T15:10:00Z">
        <w:r w:rsidR="0030384F">
          <w:rPr>
            <w:rFonts w:eastAsia="宋体"/>
            <w:lang w:val="en-US" w:eastAsia="ko-KR"/>
          </w:rPr>
          <w:t xml:space="preserve"> </w:t>
        </w:r>
      </w:ins>
      <w:ins w:id="63" w:author="Huawei001" w:date="2025-10-25T10:57:00Z">
        <w:r w:rsidR="0041337A">
          <w:rPr>
            <w:rFonts w:eastAsia="宋体"/>
            <w:lang w:val="en-US" w:eastAsia="ko-KR"/>
          </w:rPr>
          <w:t>target</w:t>
        </w:r>
      </w:ins>
      <w:ins w:id="64" w:author="Huawei001" w:date="2025-09-22T15:10:00Z">
        <w:r w:rsidR="0030384F">
          <w:rPr>
            <w:rFonts w:eastAsia="宋体"/>
            <w:lang w:val="en-US" w:eastAsia="ko-KR"/>
          </w:rPr>
          <w:t xml:space="preserve"> </w:t>
        </w:r>
        <w:r w:rsidR="0030384F" w:rsidRPr="00DC6AD0">
          <w:rPr>
            <w:rFonts w:eastAsia="宋体"/>
            <w:lang w:eastAsia="ko-KR"/>
          </w:rPr>
          <w:t>NG-RAN node</w:t>
        </w:r>
      </w:ins>
      <w:ins w:id="65" w:author="Huawei001" w:date="2025-09-24T14:14:00Z">
        <w:r w:rsidR="00743BAD">
          <w:rPr>
            <w:rFonts w:eastAsia="宋体" w:hint="eastAsia"/>
            <w:lang w:eastAsia="zh-CN"/>
          </w:rPr>
          <w:t xml:space="preserve"> </w:t>
        </w:r>
        <w:r w:rsidR="00743BAD">
          <w:rPr>
            <w:rFonts w:eastAsia="宋体"/>
            <w:lang w:val="en-US" w:eastAsia="zh-CN"/>
          </w:rPr>
          <w:t xml:space="preserve">to which a </w:t>
        </w:r>
        <w:bookmarkStart w:id="66" w:name="OLE_LINK58"/>
        <w:r w:rsidR="00743BAD">
          <w:rPr>
            <w:rFonts w:eastAsia="宋体"/>
            <w:lang w:val="en-US" w:eastAsia="zh-CN"/>
          </w:rPr>
          <w:t>CELL SWITCH NOTIFICATION</w:t>
        </w:r>
      </w:ins>
      <w:bookmarkEnd w:id="66"/>
      <w:ins w:id="67" w:author="Huawei001" w:date="2025-09-30T16:51:00Z">
        <w:r w:rsidR="00E27BDF">
          <w:rPr>
            <w:rFonts w:eastAsia="宋体"/>
            <w:lang w:val="en-US" w:eastAsia="zh-CN"/>
          </w:rPr>
          <w:t xml:space="preserve"> </w:t>
        </w:r>
        <w:r w:rsidR="00E27BDF">
          <w:rPr>
            <w:rFonts w:eastAsia="宋体" w:hint="eastAsia"/>
            <w:lang w:val="en-US" w:eastAsia="zh-CN"/>
          </w:rPr>
          <w:t>message</w:t>
        </w:r>
      </w:ins>
      <w:ins w:id="68" w:author="Huawei001" w:date="2025-09-24T14:14:00Z">
        <w:r w:rsidR="00743BAD">
          <w:rPr>
            <w:rFonts w:eastAsia="宋体"/>
            <w:lang w:val="en-US" w:eastAsia="zh-CN"/>
          </w:rPr>
          <w:t xml:space="preserve"> </w:t>
        </w:r>
      </w:ins>
      <w:ins w:id="69" w:author="Nokia" w:date="2025-10-27T23:42:00Z">
        <w:r w:rsidR="00664423">
          <w:rPr>
            <w:rFonts w:eastAsia="宋体"/>
            <w:lang w:val="en-US" w:eastAsia="zh-CN"/>
          </w:rPr>
          <w:t>was</w:t>
        </w:r>
      </w:ins>
      <w:ins w:id="70" w:author="Huawei001" w:date="2025-09-24T14:14:00Z">
        <w:r w:rsidR="00743BAD">
          <w:rPr>
            <w:rFonts w:eastAsia="宋体"/>
            <w:lang w:val="en-US" w:eastAsia="zh-CN"/>
          </w:rPr>
          <w:t xml:space="preserve"> sent</w:t>
        </w:r>
      </w:ins>
      <w:ins w:id="71" w:author="Huawei001" w:date="2025-09-22T15:10:00Z">
        <w:r w:rsidR="0030384F">
          <w:rPr>
            <w:rFonts w:eastAsia="宋体"/>
            <w:lang w:val="en-US" w:eastAsia="ko-KR"/>
          </w:rPr>
          <w:t xml:space="preserve">, </w:t>
        </w:r>
      </w:ins>
      <w:ins w:id="72" w:author="Huawei001" w:date="2025-09-24T14:14:00Z">
        <w:r w:rsidR="00743BAD">
          <w:rPr>
            <w:rFonts w:eastAsia="宋体"/>
            <w:lang w:val="en-US" w:eastAsia="ko-KR"/>
          </w:rPr>
          <w:t xml:space="preserve">and the </w:t>
        </w:r>
        <w:bookmarkStart w:id="73" w:name="OLE_LINK59"/>
        <w:r w:rsidR="00743BAD" w:rsidRPr="002F37CC">
          <w:rPr>
            <w:i/>
            <w:iCs/>
            <w:lang w:eastAsia="ja-JP"/>
          </w:rPr>
          <w:t>Requested Target Cell ID</w:t>
        </w:r>
      </w:ins>
      <w:ins w:id="74" w:author="Huawei001" w:date="2025-09-22T15:10:00Z">
        <w:r w:rsidR="0030384F">
          <w:rPr>
            <w:rFonts w:eastAsia="宋体"/>
            <w:lang w:val="en-US" w:eastAsia="ko-KR"/>
          </w:rPr>
          <w:t xml:space="preserve"> </w:t>
        </w:r>
      </w:ins>
      <w:ins w:id="75" w:author="Huawei001" w:date="2025-09-24T14:14:00Z">
        <w:r w:rsidR="00743BAD">
          <w:rPr>
            <w:rFonts w:eastAsia="宋体"/>
            <w:lang w:val="en-US" w:eastAsia="ko-KR"/>
          </w:rPr>
          <w:t>IE</w:t>
        </w:r>
        <w:bookmarkEnd w:id="73"/>
        <w:r w:rsidR="00743BAD">
          <w:rPr>
            <w:rFonts w:eastAsia="宋体"/>
            <w:lang w:val="en-US" w:eastAsia="ko-KR"/>
          </w:rPr>
          <w:t xml:space="preserve"> contained in the HANDOVER SUCCESS message is </w:t>
        </w:r>
      </w:ins>
      <w:ins w:id="76" w:author="Huawei001" w:date="2025-09-22T15:10:00Z">
        <w:r w:rsidR="0030384F">
          <w:rPr>
            <w:rFonts w:eastAsia="宋体"/>
            <w:lang w:val="en-US" w:eastAsia="ko-KR"/>
          </w:rPr>
          <w:t xml:space="preserve">not the </w:t>
        </w:r>
      </w:ins>
      <w:ins w:id="77" w:author="Huawei001" w:date="2025-09-24T14:19:00Z">
        <w:r w:rsidR="00743BAD">
          <w:rPr>
            <w:lang w:eastAsia="ja-JP"/>
          </w:rPr>
          <w:t>t</w:t>
        </w:r>
      </w:ins>
      <w:ins w:id="78" w:author="Huawei001" w:date="2025-09-24T14:15:00Z">
        <w:r w:rsidR="00743BAD">
          <w:rPr>
            <w:lang w:eastAsia="ja-JP"/>
          </w:rPr>
          <w:t xml:space="preserve">arget cell indicated in the corresponding </w:t>
        </w:r>
        <w:r w:rsidR="00743BAD">
          <w:rPr>
            <w:rFonts w:eastAsia="宋体"/>
            <w:lang w:val="en-US" w:eastAsia="zh-CN"/>
          </w:rPr>
          <w:t>CELL SWITCH NOTIFICATION</w:t>
        </w:r>
        <w:r w:rsidR="00743BAD">
          <w:rPr>
            <w:lang w:eastAsia="ja-JP"/>
          </w:rPr>
          <w:t xml:space="preserve"> message</w:t>
        </w:r>
      </w:ins>
      <w:ins w:id="79" w:author="Huawei001" w:date="2025-09-22T15:09:00Z">
        <w:r w:rsidR="0030384F" w:rsidRPr="00DC6AD0">
          <w:rPr>
            <w:rFonts w:eastAsia="宋体"/>
            <w:lang w:val="en-US" w:eastAsia="ko-KR"/>
          </w:rPr>
          <w:t xml:space="preserve">, the source NG-RAN node shall consider that the UE </w:t>
        </w:r>
      </w:ins>
      <w:ins w:id="80" w:author="Huawei001" w:date="2025-09-24T14:20:00Z">
        <w:r w:rsidR="00743BAD">
          <w:rPr>
            <w:rFonts w:eastAsia="宋体"/>
            <w:lang w:val="en-US" w:eastAsia="ko-KR"/>
          </w:rPr>
          <w:t xml:space="preserve">has </w:t>
        </w:r>
      </w:ins>
      <w:ins w:id="81" w:author="Huawei001" w:date="2025-09-24T14:19:00Z">
        <w:r w:rsidR="00743BAD">
          <w:rPr>
            <w:rFonts w:eastAsia="宋体"/>
            <w:lang w:val="en-US" w:eastAsia="ko-KR"/>
          </w:rPr>
          <w:t>performed fas</w:t>
        </w:r>
      </w:ins>
      <w:ins w:id="82" w:author="Huawei001" w:date="2025-09-24T14:20:00Z">
        <w:r w:rsidR="00743BAD">
          <w:rPr>
            <w:rFonts w:eastAsia="宋体"/>
            <w:lang w:val="en-US" w:eastAsia="ko-KR"/>
          </w:rPr>
          <w:t xml:space="preserve">t LTM recovery in the cell indicated by the </w:t>
        </w:r>
        <w:r w:rsidR="00743BAD" w:rsidRPr="00004F3C">
          <w:rPr>
            <w:i/>
            <w:iCs/>
            <w:lang w:eastAsia="ja-JP"/>
          </w:rPr>
          <w:t>Requested Target Cell ID</w:t>
        </w:r>
        <w:r w:rsidR="00743BAD">
          <w:rPr>
            <w:rFonts w:eastAsia="宋体"/>
            <w:lang w:val="en-US" w:eastAsia="ko-KR"/>
          </w:rPr>
          <w:t xml:space="preserve"> IE</w:t>
        </w:r>
        <w:r w:rsidR="00743BAD" w:rsidRPr="00DC6AD0">
          <w:rPr>
            <w:rFonts w:eastAsia="宋体"/>
            <w:lang w:val="en-US" w:eastAsia="ko-KR"/>
          </w:rPr>
          <w:t xml:space="preserve"> </w:t>
        </w:r>
      </w:ins>
      <w:ins w:id="83" w:author="Huawei001" w:date="2025-09-22T15:09:00Z">
        <w:r w:rsidR="0030384F" w:rsidRPr="00DC6AD0">
          <w:rPr>
            <w:rFonts w:eastAsia="宋体"/>
            <w:lang w:val="en-US" w:eastAsia="ko-KR"/>
          </w:rPr>
          <w:t>successfully</w:t>
        </w:r>
      </w:ins>
      <w:ins w:id="84" w:author="Huawei001" w:date="2025-09-22T15:12:00Z">
        <w:r w:rsidR="0030384F">
          <w:rPr>
            <w:rFonts w:eastAsia="宋体"/>
            <w:lang w:val="en-US" w:eastAsia="ko-KR"/>
          </w:rPr>
          <w:t>.</w:t>
        </w:r>
      </w:ins>
    </w:p>
    <w:p w14:paraId="6C50F9EA" w14:textId="77777777" w:rsidR="00DC6AD0" w:rsidRPr="00DC6AD0" w:rsidRDefault="00DC6AD0" w:rsidP="00DC6A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5" w:name="_CR8_2_8_3"/>
      <w:bookmarkStart w:id="86" w:name="_Toc44497336"/>
      <w:bookmarkStart w:id="87" w:name="_Toc45107724"/>
      <w:bookmarkStart w:id="88" w:name="_Toc45901344"/>
      <w:bookmarkStart w:id="89" w:name="_Toc51850423"/>
      <w:bookmarkStart w:id="90" w:name="_Toc56693426"/>
      <w:bookmarkStart w:id="91" w:name="_Toc64446969"/>
      <w:bookmarkStart w:id="92" w:name="_Toc66286463"/>
      <w:bookmarkStart w:id="93" w:name="_Toc74151158"/>
      <w:bookmarkStart w:id="94" w:name="_Toc88653630"/>
      <w:bookmarkStart w:id="95" w:name="_Toc97903986"/>
      <w:bookmarkStart w:id="96" w:name="_Toc98867999"/>
      <w:bookmarkStart w:id="97" w:name="_Toc105174283"/>
      <w:bookmarkStart w:id="98" w:name="_Toc106109120"/>
      <w:bookmarkStart w:id="99" w:name="_Toc113824941"/>
      <w:bookmarkStart w:id="100" w:name="_Toc200461476"/>
      <w:bookmarkEnd w:id="52"/>
      <w:bookmarkEnd w:id="85"/>
      <w:r w:rsidRPr="00DC6AD0">
        <w:rPr>
          <w:rFonts w:ascii="Arial" w:eastAsia="宋体" w:hAnsi="Arial"/>
          <w:sz w:val="24"/>
          <w:lang w:eastAsia="ko-KR"/>
        </w:rPr>
        <w:t>8.2.8.3</w:t>
      </w:r>
      <w:r w:rsidRPr="00DC6AD0">
        <w:rPr>
          <w:rFonts w:ascii="Arial" w:eastAsia="宋体" w:hAnsi="Arial"/>
          <w:sz w:val="24"/>
          <w:lang w:eastAsia="ko-KR"/>
        </w:rPr>
        <w:tab/>
        <w:t>Unsuccessful Operation</w:t>
      </w:r>
      <w:bookmarkEnd w:id="54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22F681B1" w14:textId="6EBD2D21" w:rsidR="00E046B1" w:rsidRPr="00694BC1" w:rsidRDefault="00DC6AD0" w:rsidP="00694B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r w:rsidRPr="00DC6AD0">
        <w:rPr>
          <w:rFonts w:eastAsia="宋体"/>
          <w:lang w:eastAsia="ko-KR"/>
        </w:rPr>
        <w:t>Not applicable.</w:t>
      </w:r>
      <w:bookmarkStart w:id="101" w:name="_CR8_2_8_4"/>
      <w:bookmarkEnd w:id="101"/>
    </w:p>
    <w:p w14:paraId="72F13C5E" w14:textId="69619CA9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694BC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1F0FB" w14:textId="77777777" w:rsidR="0072675F" w:rsidRDefault="0072675F">
      <w:r>
        <w:separator/>
      </w:r>
    </w:p>
  </w:endnote>
  <w:endnote w:type="continuationSeparator" w:id="0">
    <w:p w14:paraId="2579FF4E" w14:textId="77777777" w:rsidR="0072675F" w:rsidRDefault="00726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A1A69" w14:textId="77777777" w:rsidR="0072675F" w:rsidRDefault="0072675F">
      <w:r>
        <w:separator/>
      </w:r>
    </w:p>
  </w:footnote>
  <w:footnote w:type="continuationSeparator" w:id="0">
    <w:p w14:paraId="149D2ED2" w14:textId="77777777" w:rsidR="0072675F" w:rsidRDefault="00726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152B0"/>
    <w:multiLevelType w:val="hybridMultilevel"/>
    <w:tmpl w:val="E990CB20"/>
    <w:lvl w:ilvl="0" w:tplc="E8F0E8B8">
      <w:start w:val="2018"/>
      <w:numFmt w:val="bullet"/>
      <w:lvlText w:val="-"/>
      <w:lvlJc w:val="left"/>
      <w:pPr>
        <w:ind w:left="5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6428060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D9"/>
    <w:rsid w:val="0001770F"/>
    <w:rsid w:val="00022E4A"/>
    <w:rsid w:val="000248E3"/>
    <w:rsid w:val="000321FC"/>
    <w:rsid w:val="00032A51"/>
    <w:rsid w:val="0004525C"/>
    <w:rsid w:val="000606C7"/>
    <w:rsid w:val="00063918"/>
    <w:rsid w:val="00066C27"/>
    <w:rsid w:val="00074A8D"/>
    <w:rsid w:val="00075242"/>
    <w:rsid w:val="00075654"/>
    <w:rsid w:val="00076427"/>
    <w:rsid w:val="00080E44"/>
    <w:rsid w:val="00082075"/>
    <w:rsid w:val="00086326"/>
    <w:rsid w:val="00094DA7"/>
    <w:rsid w:val="000A202A"/>
    <w:rsid w:val="000A6394"/>
    <w:rsid w:val="000B0947"/>
    <w:rsid w:val="000B7FED"/>
    <w:rsid w:val="000C038A"/>
    <w:rsid w:val="000C6598"/>
    <w:rsid w:val="000D44B3"/>
    <w:rsid w:val="000D7EC1"/>
    <w:rsid w:val="000F4997"/>
    <w:rsid w:val="001259C6"/>
    <w:rsid w:val="00140638"/>
    <w:rsid w:val="0014281A"/>
    <w:rsid w:val="00145D43"/>
    <w:rsid w:val="001563A3"/>
    <w:rsid w:val="001707DA"/>
    <w:rsid w:val="0017194A"/>
    <w:rsid w:val="00172F77"/>
    <w:rsid w:val="001765DD"/>
    <w:rsid w:val="0018443D"/>
    <w:rsid w:val="00184716"/>
    <w:rsid w:val="001878E5"/>
    <w:rsid w:val="00192C46"/>
    <w:rsid w:val="00195179"/>
    <w:rsid w:val="00197915"/>
    <w:rsid w:val="001A08B3"/>
    <w:rsid w:val="001A1BA6"/>
    <w:rsid w:val="001A419B"/>
    <w:rsid w:val="001A60E2"/>
    <w:rsid w:val="001A7B60"/>
    <w:rsid w:val="001B427A"/>
    <w:rsid w:val="001B4A10"/>
    <w:rsid w:val="001B52F0"/>
    <w:rsid w:val="001B7A65"/>
    <w:rsid w:val="001C225C"/>
    <w:rsid w:val="001C6C30"/>
    <w:rsid w:val="001D6949"/>
    <w:rsid w:val="001D7D83"/>
    <w:rsid w:val="001E41F3"/>
    <w:rsid w:val="001E6ED0"/>
    <w:rsid w:val="001F25B7"/>
    <w:rsid w:val="001F7296"/>
    <w:rsid w:val="002009FD"/>
    <w:rsid w:val="00204154"/>
    <w:rsid w:val="00205F5C"/>
    <w:rsid w:val="0020625E"/>
    <w:rsid w:val="00223A97"/>
    <w:rsid w:val="00227016"/>
    <w:rsid w:val="002271B6"/>
    <w:rsid w:val="00231F4F"/>
    <w:rsid w:val="002330E0"/>
    <w:rsid w:val="002357AF"/>
    <w:rsid w:val="00236CEB"/>
    <w:rsid w:val="00250C7E"/>
    <w:rsid w:val="002517DF"/>
    <w:rsid w:val="0025219B"/>
    <w:rsid w:val="00252EF9"/>
    <w:rsid w:val="0026004D"/>
    <w:rsid w:val="002640DD"/>
    <w:rsid w:val="00271BE9"/>
    <w:rsid w:val="00275D12"/>
    <w:rsid w:val="00282DD0"/>
    <w:rsid w:val="00284FEB"/>
    <w:rsid w:val="002860C4"/>
    <w:rsid w:val="0028700B"/>
    <w:rsid w:val="00290F6F"/>
    <w:rsid w:val="00291830"/>
    <w:rsid w:val="0029604C"/>
    <w:rsid w:val="002A015E"/>
    <w:rsid w:val="002A3F37"/>
    <w:rsid w:val="002B4D37"/>
    <w:rsid w:val="002B5741"/>
    <w:rsid w:val="002C5556"/>
    <w:rsid w:val="002C6305"/>
    <w:rsid w:val="002E05BB"/>
    <w:rsid w:val="002E175E"/>
    <w:rsid w:val="002E3104"/>
    <w:rsid w:val="002E472E"/>
    <w:rsid w:val="002F0A82"/>
    <w:rsid w:val="002F37CC"/>
    <w:rsid w:val="002F42EE"/>
    <w:rsid w:val="002F6BF3"/>
    <w:rsid w:val="0030384F"/>
    <w:rsid w:val="00304E2F"/>
    <w:rsid w:val="00305409"/>
    <w:rsid w:val="003176FE"/>
    <w:rsid w:val="00323705"/>
    <w:rsid w:val="00326A9B"/>
    <w:rsid w:val="00333E53"/>
    <w:rsid w:val="0036027C"/>
    <w:rsid w:val="003609EF"/>
    <w:rsid w:val="0036231A"/>
    <w:rsid w:val="00362CF0"/>
    <w:rsid w:val="00374DD4"/>
    <w:rsid w:val="00391312"/>
    <w:rsid w:val="003A3B74"/>
    <w:rsid w:val="003A795F"/>
    <w:rsid w:val="003E1A36"/>
    <w:rsid w:val="003E2E3B"/>
    <w:rsid w:val="003F6524"/>
    <w:rsid w:val="00410371"/>
    <w:rsid w:val="0041337A"/>
    <w:rsid w:val="00417741"/>
    <w:rsid w:val="00420680"/>
    <w:rsid w:val="004242F1"/>
    <w:rsid w:val="004262FE"/>
    <w:rsid w:val="0043326E"/>
    <w:rsid w:val="004334BD"/>
    <w:rsid w:val="0044421E"/>
    <w:rsid w:val="004444E5"/>
    <w:rsid w:val="00451C8C"/>
    <w:rsid w:val="00453E82"/>
    <w:rsid w:val="00467C56"/>
    <w:rsid w:val="00474196"/>
    <w:rsid w:val="004B1E82"/>
    <w:rsid w:val="004B5F8A"/>
    <w:rsid w:val="004B75B7"/>
    <w:rsid w:val="004D1E9D"/>
    <w:rsid w:val="004D522E"/>
    <w:rsid w:val="004D5F73"/>
    <w:rsid w:val="004E2693"/>
    <w:rsid w:val="004E31D2"/>
    <w:rsid w:val="005141D9"/>
    <w:rsid w:val="00514F40"/>
    <w:rsid w:val="00515646"/>
    <w:rsid w:val="0051580D"/>
    <w:rsid w:val="00537B20"/>
    <w:rsid w:val="00543978"/>
    <w:rsid w:val="00547111"/>
    <w:rsid w:val="005563F4"/>
    <w:rsid w:val="00565888"/>
    <w:rsid w:val="00577A65"/>
    <w:rsid w:val="00587F63"/>
    <w:rsid w:val="005912F5"/>
    <w:rsid w:val="00591CDD"/>
    <w:rsid w:val="00592D74"/>
    <w:rsid w:val="005960B1"/>
    <w:rsid w:val="005A0066"/>
    <w:rsid w:val="005B6475"/>
    <w:rsid w:val="005D4125"/>
    <w:rsid w:val="005E2C44"/>
    <w:rsid w:val="00621188"/>
    <w:rsid w:val="00622C77"/>
    <w:rsid w:val="006257ED"/>
    <w:rsid w:val="006260E6"/>
    <w:rsid w:val="00632372"/>
    <w:rsid w:val="006325BD"/>
    <w:rsid w:val="00653DE4"/>
    <w:rsid w:val="00664423"/>
    <w:rsid w:val="00665C47"/>
    <w:rsid w:val="00672B8A"/>
    <w:rsid w:val="0068123E"/>
    <w:rsid w:val="006824B5"/>
    <w:rsid w:val="00686FB9"/>
    <w:rsid w:val="00692037"/>
    <w:rsid w:val="00694BC1"/>
    <w:rsid w:val="00695808"/>
    <w:rsid w:val="006A4BD5"/>
    <w:rsid w:val="006A7BE2"/>
    <w:rsid w:val="006B46FB"/>
    <w:rsid w:val="006C19D1"/>
    <w:rsid w:val="006C6A4C"/>
    <w:rsid w:val="006E21FB"/>
    <w:rsid w:val="00712539"/>
    <w:rsid w:val="0072675F"/>
    <w:rsid w:val="00743BAD"/>
    <w:rsid w:val="007564E4"/>
    <w:rsid w:val="00767D82"/>
    <w:rsid w:val="00783B2E"/>
    <w:rsid w:val="007856E5"/>
    <w:rsid w:val="00792342"/>
    <w:rsid w:val="007977A8"/>
    <w:rsid w:val="007B512A"/>
    <w:rsid w:val="007C2097"/>
    <w:rsid w:val="007C4A25"/>
    <w:rsid w:val="007D6A07"/>
    <w:rsid w:val="007E7DC8"/>
    <w:rsid w:val="007F6C6E"/>
    <w:rsid w:val="007F7259"/>
    <w:rsid w:val="007F7F5D"/>
    <w:rsid w:val="008040A8"/>
    <w:rsid w:val="0082094B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863B9"/>
    <w:rsid w:val="00893EF8"/>
    <w:rsid w:val="0089729B"/>
    <w:rsid w:val="008A044F"/>
    <w:rsid w:val="008A45A6"/>
    <w:rsid w:val="008B368C"/>
    <w:rsid w:val="008C1049"/>
    <w:rsid w:val="008C206B"/>
    <w:rsid w:val="008D3BC6"/>
    <w:rsid w:val="008D3CCC"/>
    <w:rsid w:val="008E3968"/>
    <w:rsid w:val="008F1ED8"/>
    <w:rsid w:val="008F3789"/>
    <w:rsid w:val="008F686C"/>
    <w:rsid w:val="00901514"/>
    <w:rsid w:val="00904613"/>
    <w:rsid w:val="009055C0"/>
    <w:rsid w:val="009148DE"/>
    <w:rsid w:val="00921E32"/>
    <w:rsid w:val="00923F21"/>
    <w:rsid w:val="009264CB"/>
    <w:rsid w:val="009361D8"/>
    <w:rsid w:val="00941E30"/>
    <w:rsid w:val="009446BD"/>
    <w:rsid w:val="00946A3D"/>
    <w:rsid w:val="00967C8E"/>
    <w:rsid w:val="009777D9"/>
    <w:rsid w:val="0099199F"/>
    <w:rsid w:val="00991B88"/>
    <w:rsid w:val="00994F66"/>
    <w:rsid w:val="00997865"/>
    <w:rsid w:val="009A5753"/>
    <w:rsid w:val="009A579D"/>
    <w:rsid w:val="009D40D0"/>
    <w:rsid w:val="009D4178"/>
    <w:rsid w:val="009E0719"/>
    <w:rsid w:val="009E3297"/>
    <w:rsid w:val="009E46BF"/>
    <w:rsid w:val="009F734F"/>
    <w:rsid w:val="00A01826"/>
    <w:rsid w:val="00A07098"/>
    <w:rsid w:val="00A11262"/>
    <w:rsid w:val="00A246B6"/>
    <w:rsid w:val="00A321E9"/>
    <w:rsid w:val="00A3276A"/>
    <w:rsid w:val="00A43DB6"/>
    <w:rsid w:val="00A44165"/>
    <w:rsid w:val="00A45862"/>
    <w:rsid w:val="00A47E70"/>
    <w:rsid w:val="00A50CF0"/>
    <w:rsid w:val="00A52F96"/>
    <w:rsid w:val="00A554E4"/>
    <w:rsid w:val="00A7671C"/>
    <w:rsid w:val="00A93170"/>
    <w:rsid w:val="00A94DCB"/>
    <w:rsid w:val="00A950E5"/>
    <w:rsid w:val="00A96D2C"/>
    <w:rsid w:val="00A96E24"/>
    <w:rsid w:val="00AA1048"/>
    <w:rsid w:val="00AA2CBC"/>
    <w:rsid w:val="00AC5820"/>
    <w:rsid w:val="00AC6949"/>
    <w:rsid w:val="00AD1CD8"/>
    <w:rsid w:val="00AE1664"/>
    <w:rsid w:val="00AE2962"/>
    <w:rsid w:val="00AE40C5"/>
    <w:rsid w:val="00B03833"/>
    <w:rsid w:val="00B07803"/>
    <w:rsid w:val="00B175E9"/>
    <w:rsid w:val="00B258BB"/>
    <w:rsid w:val="00B47FD3"/>
    <w:rsid w:val="00B56BD4"/>
    <w:rsid w:val="00B570EC"/>
    <w:rsid w:val="00B57BCA"/>
    <w:rsid w:val="00B613DF"/>
    <w:rsid w:val="00B62BDA"/>
    <w:rsid w:val="00B6467C"/>
    <w:rsid w:val="00B67B97"/>
    <w:rsid w:val="00B710FB"/>
    <w:rsid w:val="00B75F0C"/>
    <w:rsid w:val="00B87FFA"/>
    <w:rsid w:val="00B93E25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F8C"/>
    <w:rsid w:val="00C00C12"/>
    <w:rsid w:val="00C11309"/>
    <w:rsid w:val="00C16EF5"/>
    <w:rsid w:val="00C23B38"/>
    <w:rsid w:val="00C41421"/>
    <w:rsid w:val="00C42C38"/>
    <w:rsid w:val="00C42D22"/>
    <w:rsid w:val="00C45E18"/>
    <w:rsid w:val="00C53C70"/>
    <w:rsid w:val="00C54532"/>
    <w:rsid w:val="00C570F4"/>
    <w:rsid w:val="00C571E7"/>
    <w:rsid w:val="00C66BA2"/>
    <w:rsid w:val="00C70A0E"/>
    <w:rsid w:val="00C803DA"/>
    <w:rsid w:val="00C80B43"/>
    <w:rsid w:val="00C81676"/>
    <w:rsid w:val="00C81EB8"/>
    <w:rsid w:val="00C86484"/>
    <w:rsid w:val="00C870F6"/>
    <w:rsid w:val="00C95985"/>
    <w:rsid w:val="00C959F8"/>
    <w:rsid w:val="00CB09BD"/>
    <w:rsid w:val="00CB0AAF"/>
    <w:rsid w:val="00CC22B2"/>
    <w:rsid w:val="00CC5026"/>
    <w:rsid w:val="00CC68D0"/>
    <w:rsid w:val="00CD1A62"/>
    <w:rsid w:val="00CE35C7"/>
    <w:rsid w:val="00D03F9A"/>
    <w:rsid w:val="00D042E7"/>
    <w:rsid w:val="00D04697"/>
    <w:rsid w:val="00D06D51"/>
    <w:rsid w:val="00D0713E"/>
    <w:rsid w:val="00D24991"/>
    <w:rsid w:val="00D24D3F"/>
    <w:rsid w:val="00D26ABF"/>
    <w:rsid w:val="00D27285"/>
    <w:rsid w:val="00D3220A"/>
    <w:rsid w:val="00D3228A"/>
    <w:rsid w:val="00D41E6F"/>
    <w:rsid w:val="00D44927"/>
    <w:rsid w:val="00D50255"/>
    <w:rsid w:val="00D50CE7"/>
    <w:rsid w:val="00D66520"/>
    <w:rsid w:val="00D67C4C"/>
    <w:rsid w:val="00D731CF"/>
    <w:rsid w:val="00D8259B"/>
    <w:rsid w:val="00D84AE9"/>
    <w:rsid w:val="00D92B57"/>
    <w:rsid w:val="00D9667B"/>
    <w:rsid w:val="00DA1078"/>
    <w:rsid w:val="00DA4138"/>
    <w:rsid w:val="00DA6C64"/>
    <w:rsid w:val="00DB4C98"/>
    <w:rsid w:val="00DB592E"/>
    <w:rsid w:val="00DC6AD0"/>
    <w:rsid w:val="00DD77EA"/>
    <w:rsid w:val="00DE34CF"/>
    <w:rsid w:val="00DF37B7"/>
    <w:rsid w:val="00DF441F"/>
    <w:rsid w:val="00DF73FA"/>
    <w:rsid w:val="00E025F4"/>
    <w:rsid w:val="00E03008"/>
    <w:rsid w:val="00E03B31"/>
    <w:rsid w:val="00E046B1"/>
    <w:rsid w:val="00E122F9"/>
    <w:rsid w:val="00E13F3D"/>
    <w:rsid w:val="00E27BDF"/>
    <w:rsid w:val="00E34898"/>
    <w:rsid w:val="00E50493"/>
    <w:rsid w:val="00E63043"/>
    <w:rsid w:val="00E86E22"/>
    <w:rsid w:val="00E9079E"/>
    <w:rsid w:val="00E907D8"/>
    <w:rsid w:val="00EA457C"/>
    <w:rsid w:val="00EA62DE"/>
    <w:rsid w:val="00EB09B7"/>
    <w:rsid w:val="00EC14A8"/>
    <w:rsid w:val="00EE3E7E"/>
    <w:rsid w:val="00EE6C1C"/>
    <w:rsid w:val="00EE7D7C"/>
    <w:rsid w:val="00F02313"/>
    <w:rsid w:val="00F25D98"/>
    <w:rsid w:val="00F26F30"/>
    <w:rsid w:val="00F300FB"/>
    <w:rsid w:val="00F363FF"/>
    <w:rsid w:val="00F47C30"/>
    <w:rsid w:val="00F54B10"/>
    <w:rsid w:val="00F57D80"/>
    <w:rsid w:val="00F65C3A"/>
    <w:rsid w:val="00F65DEE"/>
    <w:rsid w:val="00F96F29"/>
    <w:rsid w:val="00FB6386"/>
    <w:rsid w:val="00FD1D63"/>
    <w:rsid w:val="00FE6784"/>
    <w:rsid w:val="00FF311A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643</Words>
  <Characters>3806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17</cp:revision>
  <cp:lastPrinted>1899-12-31T23:00:00Z</cp:lastPrinted>
  <dcterms:created xsi:type="dcterms:W3CDTF">2025-10-27T14:41:00Z</dcterms:created>
  <dcterms:modified xsi:type="dcterms:W3CDTF">2025-11-07T04:57:00Z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1759108677</vt:lpwstr>
  </property>
</Properties>
</file>