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5CD1" w14:textId="39813CB5" w:rsidR="00F773E8" w:rsidRDefault="00F773E8" w:rsidP="006D021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79779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</w:t>
      </w:r>
      <w:r>
        <w:rPr>
          <w:b/>
          <w:i/>
          <w:sz w:val="28"/>
          <w:lang w:val="en-US" w:eastAsia="zh-CN"/>
        </w:rPr>
        <w:t>807</w:t>
      </w:r>
      <w:r>
        <w:rPr>
          <w:b/>
          <w:i/>
          <w:sz w:val="28"/>
          <w:lang w:val="en-US" w:eastAsia="zh-CN"/>
        </w:rPr>
        <w:t>7</w:t>
      </w:r>
    </w:p>
    <w:p w14:paraId="3E847B25" w14:textId="77777777" w:rsidR="00F773E8" w:rsidRDefault="00F773E8" w:rsidP="00F773E8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Dallas, US,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November </w:t>
      </w:r>
      <w:r>
        <w:rPr>
          <w:rFonts w:eastAsia="宋体" w:hint="eastAsia"/>
          <w:b/>
          <w:sz w:val="24"/>
          <w:lang w:val="en-US"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AA766A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F11C94">
              <w:rPr>
                <w:b/>
                <w:sz w:val="28"/>
                <w:lang w:val="en-US"/>
              </w:rPr>
              <w:t>73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B59CA21" w:rsidR="00984C24" w:rsidRDefault="001A1FE7" w:rsidP="00E66B70">
            <w:pPr>
              <w:pStyle w:val="CRCoverPage"/>
              <w:spacing w:after="0"/>
              <w:jc w:val="center"/>
            </w:pPr>
            <w:r w:rsidRPr="001A1FE7">
              <w:rPr>
                <w:b/>
                <w:sz w:val="28"/>
                <w:szCs w:val="28"/>
                <w:lang w:eastAsia="zh-CN"/>
              </w:rPr>
              <w:t>1592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02218527" w:rsidR="00984C24" w:rsidRDefault="00F773E8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F1CC8E8" w:rsidR="00984C24" w:rsidRDefault="00AA766A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</w:t>
            </w:r>
            <w:r w:rsidR="0003625C">
              <w:rPr>
                <w:b/>
                <w:sz w:val="28"/>
              </w:rPr>
              <w:t>9</w:t>
            </w:r>
            <w:r w:rsidR="004676DE">
              <w:rPr>
                <w:b/>
                <w:sz w:val="28"/>
              </w:rPr>
              <w:t>.</w:t>
            </w:r>
            <w:r w:rsidR="0003625C">
              <w:rPr>
                <w:b/>
                <w:sz w:val="28"/>
                <w:lang w:val="en-US"/>
              </w:rPr>
              <w:t>0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0E3137BC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342EFF">
              <w:rPr>
                <w:rFonts w:eastAsia="宋体"/>
                <w:lang w:val="en-US" w:eastAsia="zh-CN"/>
              </w:rPr>
              <w:t>, Huawei</w:t>
            </w:r>
            <w:r w:rsidR="00B04C1B">
              <w:rPr>
                <w:rFonts w:eastAsia="宋体"/>
                <w:lang w:val="en-US" w:eastAsia="zh-CN"/>
              </w:rPr>
              <w:t>, China Telecom, Xiaomi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AA766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4775E447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F773E8">
              <w:t>11</w:t>
            </w:r>
            <w:r w:rsidR="004676DE">
              <w:t>-</w:t>
            </w:r>
            <w:r w:rsidR="00F773E8">
              <w:t>06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4D3BA18F" w:rsidR="00984C24" w:rsidRDefault="0003625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5AC78E74" w:rsidR="00984C24" w:rsidRDefault="00AA766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</w:t>
            </w:r>
            <w:r w:rsidR="00007781">
              <w:t>9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43E89A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883573">
              <w:rPr>
                <w:rFonts w:ascii="Arial" w:hAnsi="Arial"/>
                <w:noProof/>
                <w:lang w:eastAsia="zh-CN"/>
              </w:rPr>
              <w:t>In fact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268E4469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A1FE7">
              <w:rPr>
                <w:lang w:eastAsia="zh-CN"/>
              </w:rPr>
              <w:t>8.</w:t>
            </w:r>
            <w:r w:rsidR="006F367F" w:rsidRPr="001A1FE7">
              <w:rPr>
                <w:lang w:eastAsia="zh-CN"/>
              </w:rPr>
              <w:t>4.2</w:t>
            </w:r>
            <w:r w:rsidRPr="001A1FE7">
              <w:rPr>
                <w:lang w:eastAsia="zh-CN"/>
              </w:rPr>
              <w:t xml:space="preserve">, </w:t>
            </w:r>
            <w:r w:rsidR="00C22DAC" w:rsidRPr="001A1FE7">
              <w:rPr>
                <w:lang w:eastAsia="zh-CN"/>
              </w:rPr>
              <w:t>9.</w:t>
            </w:r>
            <w:r w:rsidR="0053549D" w:rsidRPr="001A1FE7">
              <w:rPr>
                <w:lang w:eastAsia="zh-CN"/>
              </w:rPr>
              <w:t>2</w:t>
            </w:r>
            <w:r w:rsidR="0029687D" w:rsidRPr="001A1FE7">
              <w:rPr>
                <w:lang w:eastAsia="zh-CN"/>
              </w:rPr>
              <w:t>.</w:t>
            </w:r>
            <w:r w:rsidR="006F367F" w:rsidRPr="001A1FE7">
              <w:rPr>
                <w:lang w:eastAsia="zh-CN"/>
              </w:rPr>
              <w:t>3.2</w:t>
            </w:r>
            <w:r w:rsidR="00256CF7" w:rsidRPr="001A1FE7">
              <w:rPr>
                <w:rFonts w:hint="eastAsia"/>
                <w:lang w:eastAsia="zh-CN"/>
              </w:rPr>
              <w:t>,</w:t>
            </w:r>
            <w:r w:rsidR="0003625C" w:rsidRPr="001A1FE7">
              <w:rPr>
                <w:lang w:eastAsia="zh-CN"/>
              </w:rPr>
              <w:t xml:space="preserve"> 9.3.1.</w:t>
            </w:r>
            <w:r w:rsidR="0003625C" w:rsidRPr="001A1FE7">
              <w:rPr>
                <w:rFonts w:hint="eastAsia"/>
                <w:lang w:eastAsia="zh-CN"/>
              </w:rPr>
              <w:t>xxx</w:t>
            </w:r>
            <w:r w:rsidR="0003625C" w:rsidRPr="001A1FE7">
              <w:rPr>
                <w:lang w:eastAsia="zh-CN"/>
              </w:rPr>
              <w:t>,</w:t>
            </w:r>
            <w:r w:rsidR="00B27FBF" w:rsidRPr="001A1FE7">
              <w:rPr>
                <w:lang w:eastAsia="zh-CN"/>
              </w:rPr>
              <w:t xml:space="preserve"> </w:t>
            </w:r>
            <w:r w:rsidR="00591F29" w:rsidRPr="001A1FE7">
              <w:rPr>
                <w:lang w:eastAsia="zh-CN"/>
              </w:rPr>
              <w:t>9.4.4</w:t>
            </w:r>
            <w:r w:rsidR="00591F29" w:rsidRPr="001A1FE7">
              <w:rPr>
                <w:rFonts w:hint="eastAsia"/>
                <w:lang w:eastAsia="zh-CN"/>
              </w:rPr>
              <w:t>,</w:t>
            </w:r>
            <w:r w:rsidR="00591F29" w:rsidRPr="001A1FE7">
              <w:rPr>
                <w:lang w:eastAsia="zh-CN"/>
              </w:rPr>
              <w:t xml:space="preserve"> </w:t>
            </w:r>
            <w:r w:rsidR="008B270A" w:rsidRPr="001A1FE7">
              <w:rPr>
                <w:lang w:eastAsia="zh-CN"/>
              </w:rPr>
              <w:t>9.</w:t>
            </w:r>
            <w:r w:rsidR="00D94394" w:rsidRPr="001A1FE7">
              <w:rPr>
                <w:lang w:eastAsia="zh-CN"/>
              </w:rPr>
              <w:t>4</w:t>
            </w:r>
            <w:r w:rsidR="008B270A" w:rsidRPr="001A1FE7">
              <w:rPr>
                <w:lang w:eastAsia="zh-CN"/>
              </w:rPr>
              <w:t>.5, 9.</w:t>
            </w:r>
            <w:r w:rsidR="00D94394" w:rsidRPr="001A1FE7">
              <w:rPr>
                <w:lang w:eastAsia="zh-CN"/>
              </w:rPr>
              <w:t>4</w:t>
            </w:r>
            <w:r w:rsidR="008B270A" w:rsidRPr="001A1FE7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1205628A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1937BC">
              <w:t xml:space="preserve"> 1528</w:t>
            </w:r>
          </w:p>
          <w:p w14:paraId="460BCF51" w14:textId="3484FA5B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="001937BC">
              <w:t xml:space="preserve"> 0198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14A55" w14:textId="44860F88" w:rsidR="001937BC" w:rsidRDefault="001937BC" w:rsidP="001937B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Rev1: Add co-sources. </w:t>
            </w:r>
          </w:p>
          <w:p w14:paraId="63B60BED" w14:textId="39DF6369" w:rsidR="00FA3BE3" w:rsidRDefault="001937BC" w:rsidP="001937BC"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Rev2: Resubmission</w:t>
            </w:r>
            <w:r>
              <w:rPr>
                <w:rFonts w:ascii="Arial" w:hAnsi="Arial"/>
                <w:noProof/>
                <w:lang w:eastAsia="zh-CN"/>
              </w:rPr>
              <w:t xml:space="preserve"> to RAN3#130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>The purpose of the DL RRC Message Transfer procedure is to transfer an RRC message The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r w:rsidRPr="007D7BA6">
              <w:rPr>
                <w:lang w:val="fr-FR" w:eastAsia="zh-CN"/>
              </w:rPr>
              <w:t>gNB</w:t>
            </w:r>
            <w:proofErr w:type="spell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(1..maxnoofBPLMNsNR)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2AF556A7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  <w:ins w:id="114" w:author="Samsung" w:date="2025-11-06T15:47:00Z">
              <w:r w:rsidR="00F773E8">
                <w:rPr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6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7" w:author="Samsung" w:date="2025-08-08T16:35:00Z"/>
        </w:rPr>
      </w:pPr>
    </w:p>
    <w:p w14:paraId="611476A4" w14:textId="1BC03A08" w:rsidR="008818E3" w:rsidRDefault="008818E3" w:rsidP="00884065">
      <w:pPr>
        <w:rPr>
          <w:ins w:id="118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9" w:author="Samsung" w:date="2025-08-08T16:35:00Z"/>
        </w:rPr>
      </w:pPr>
      <w:bookmarkStart w:id="120" w:name="_Toc98868594"/>
      <w:bookmarkStart w:id="121" w:name="_Toc105174879"/>
      <w:bookmarkStart w:id="122" w:name="_Toc106109716"/>
      <w:bookmarkStart w:id="123" w:name="_Toc113825537"/>
      <w:bookmarkStart w:id="124" w:name="_Toc200462101"/>
      <w:ins w:id="125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r w:rsidRPr="00417FDD">
          <w:t>.</w:t>
        </w:r>
        <w:r>
          <w:t>xxx</w:t>
        </w:r>
        <w:r w:rsidRPr="00417FDD">
          <w:tab/>
        </w:r>
        <w:bookmarkEnd w:id="120"/>
        <w:bookmarkEnd w:id="121"/>
        <w:bookmarkEnd w:id="122"/>
        <w:bookmarkEnd w:id="123"/>
        <w:bookmarkEnd w:id="124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6" w:author="Samsung" w:date="2025-08-08T16:35:00Z"/>
        </w:rPr>
      </w:pPr>
      <w:ins w:id="127" w:author="Samsung" w:date="2025-08-08T16:35:00Z">
        <w:r w:rsidRPr="00E901A5">
          <w:t xml:space="preserve">This IE contains </w:t>
        </w:r>
      </w:ins>
      <w:ins w:id="128" w:author="Samsung" w:date="2025-08-08T16:36:00Z">
        <w:r>
          <w:t xml:space="preserve">area-specific </w:t>
        </w:r>
      </w:ins>
      <w:ins w:id="129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30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1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2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3" w:author="Samsung" w:date="2025-08-08T16:35:00Z"/>
              </w:rPr>
            </w:pPr>
            <w:ins w:id="134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5" w:author="Samsung" w:date="2025-08-08T16:35:00Z"/>
              </w:rPr>
            </w:pPr>
            <w:ins w:id="136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7" w:author="Samsung" w:date="2025-08-08T16:35:00Z"/>
              </w:rPr>
            </w:pPr>
            <w:ins w:id="138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9" w:author="Samsung" w:date="2025-08-08T16:35:00Z"/>
              </w:rPr>
            </w:pPr>
            <w:ins w:id="140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1" w:author="Samsung" w:date="2025-08-08T16:35:00Z"/>
              </w:rPr>
            </w:pPr>
            <w:ins w:id="142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3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4" w:author="Samsung" w:date="2025-08-08T16:35:00Z"/>
                <w:b w:val="0"/>
                <w:lang w:eastAsia="zh-CN"/>
              </w:rPr>
            </w:pPr>
            <w:ins w:id="145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6" w:author="Samsung" w:date="2025-08-08T16:35:00Z"/>
                <w:b w:val="0"/>
                <w:lang w:eastAsia="zh-CN"/>
              </w:rPr>
            </w:pPr>
            <w:ins w:id="147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8" w:author="Samsung" w:date="2025-08-08T16:35:00Z"/>
                <w:b w:val="0"/>
                <w:lang w:eastAsia="zh-CN"/>
              </w:rPr>
            </w:pPr>
            <w:ins w:id="149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50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1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3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4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5" w:author="Samsung" w:date="2025-08-08T16:35:00Z"/>
                <w:b w:val="0"/>
                <w:lang w:eastAsia="zh-CN"/>
              </w:rPr>
            </w:pPr>
            <w:ins w:id="156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7" w:author="Samsung" w:date="2025-08-08T16:35:00Z"/>
                <w:b w:val="0"/>
                <w:lang w:eastAsia="zh-CN"/>
              </w:rPr>
            </w:pPr>
            <w:ins w:id="158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9" w:author="Samsung" w:date="2025-08-08T16:35:00Z"/>
                <w:b w:val="0"/>
              </w:rPr>
            </w:pPr>
            <w:ins w:id="160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1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2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3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4" w:author="Samsung" w:date="2025-08-08T16:35:00Z"/>
                <w:b w:val="0"/>
              </w:rPr>
            </w:pPr>
            <w:ins w:id="165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6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7" w:author="Samsung" w:date="2025-08-08T16:35:00Z"/>
                <w:b w:val="0"/>
                <w:lang w:eastAsia="zh-CN"/>
              </w:rPr>
            </w:pPr>
            <w:ins w:id="168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9" w:author="Samsung" w:date="2025-08-08T16:37:00Z"/>
              </w:rPr>
            </w:pPr>
            <w:ins w:id="170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1" w:author="Samsung" w:date="2025-08-08T16:35:00Z"/>
                <w:b w:val="0"/>
              </w:rPr>
            </w:pPr>
            <w:ins w:id="172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4" w:author="Samsung" w:date="2025-08-08T16:35:00Z"/>
                <w:b w:val="0"/>
              </w:rPr>
            </w:pPr>
            <w:ins w:id="175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6" w:author="Samsung" w:date="2025-08-08T16:39:00Z">
              <w:r>
                <w:rPr>
                  <w:b w:val="0"/>
                </w:rPr>
                <w:t>Transmission</w:t>
              </w:r>
            </w:ins>
            <w:ins w:id="177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  <w:tr w:rsidR="00AA36FE" w:rsidRPr="00D2499C" w14:paraId="1B14F3CC" w14:textId="77777777" w:rsidTr="00C52B79">
        <w:trPr>
          <w:ins w:id="178" w:author="Samsung" w:date="2025-09-26T17:07:00Z"/>
        </w:trPr>
        <w:tc>
          <w:tcPr>
            <w:tcW w:w="2776" w:type="dxa"/>
          </w:tcPr>
          <w:p w14:paraId="60DD7213" w14:textId="6DF7005D" w:rsidR="00AA36FE" w:rsidRPr="00AA36FE" w:rsidRDefault="00AA36FE" w:rsidP="00C52B79">
            <w:pPr>
              <w:pStyle w:val="TAH"/>
              <w:jc w:val="left"/>
              <w:rPr>
                <w:ins w:id="179" w:author="Samsung" w:date="2025-09-26T17:07:00Z"/>
                <w:b w:val="0"/>
                <w:bCs/>
              </w:rPr>
            </w:pPr>
            <w:ins w:id="180" w:author="Samsung" w:date="2025-09-26T17:07:00Z">
              <w:r w:rsidRPr="00AA36FE">
                <w:rPr>
                  <w:rFonts w:eastAsia="Malgun Gothic"/>
                  <w:b w:val="0"/>
                  <w:bCs/>
                  <w:szCs w:val="18"/>
                  <w:lang w:eastAsia="zh-CN"/>
                </w:rPr>
                <w:t>Spatial Relation Information per SRS Resource</w:t>
              </w:r>
            </w:ins>
          </w:p>
        </w:tc>
        <w:tc>
          <w:tcPr>
            <w:tcW w:w="1389" w:type="dxa"/>
          </w:tcPr>
          <w:p w14:paraId="2A6E3D6A" w14:textId="04BF6646" w:rsidR="00AA36FE" w:rsidRDefault="00AA36FE" w:rsidP="00C52B79">
            <w:pPr>
              <w:pStyle w:val="TAH"/>
              <w:jc w:val="left"/>
              <w:rPr>
                <w:ins w:id="181" w:author="Samsung" w:date="2025-09-26T17:07:00Z"/>
                <w:b w:val="0"/>
                <w:lang w:eastAsia="zh-CN"/>
              </w:rPr>
            </w:pPr>
            <w:ins w:id="182" w:author="Samsung" w:date="2025-09-26T17:07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6236C9C5" w14:textId="037C5EF4" w:rsidR="00AA36FE" w:rsidRPr="00C207F5" w:rsidRDefault="00AA36FE" w:rsidP="004C4B5F">
            <w:pPr>
              <w:pStyle w:val="TAL"/>
              <w:rPr>
                <w:ins w:id="183" w:author="Samsung" w:date="2025-09-26T17:07:00Z"/>
                <w:lang w:eastAsia="zh-CN"/>
              </w:rPr>
            </w:pPr>
            <w:ins w:id="184" w:author="Samsung" w:date="2025-09-26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.3.1.210</w:t>
              </w:r>
            </w:ins>
          </w:p>
        </w:tc>
        <w:tc>
          <w:tcPr>
            <w:tcW w:w="1944" w:type="dxa"/>
          </w:tcPr>
          <w:p w14:paraId="6AE78898" w14:textId="77777777" w:rsidR="00AA36FE" w:rsidRPr="004C4B5F" w:rsidRDefault="00AA36FE" w:rsidP="00C52B79">
            <w:pPr>
              <w:pStyle w:val="TAH"/>
              <w:jc w:val="left"/>
              <w:rPr>
                <w:ins w:id="185" w:author="Samsung" w:date="2025-09-26T17:07:00Z"/>
                <w:b w:val="0"/>
              </w:rPr>
            </w:pPr>
          </w:p>
        </w:tc>
        <w:tc>
          <w:tcPr>
            <w:tcW w:w="2222" w:type="dxa"/>
          </w:tcPr>
          <w:p w14:paraId="4F701CFD" w14:textId="5332BF51" w:rsidR="00AA36FE" w:rsidRPr="004C4B5F" w:rsidRDefault="00AA36FE" w:rsidP="004C4B5F">
            <w:pPr>
              <w:pStyle w:val="TAH"/>
              <w:jc w:val="left"/>
              <w:rPr>
                <w:ins w:id="186" w:author="Samsung" w:date="2025-09-26T17:07:00Z"/>
                <w:b w:val="0"/>
              </w:rPr>
            </w:pPr>
            <w:ins w:id="187" w:author="Samsung" w:date="2025-09-26T17:07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  <w:r>
                <w:rPr>
                  <w:b w:val="0"/>
                </w:rPr>
                <w:t>Transmission</w:t>
              </w:r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88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89" w:name="_Toc20956002"/>
      <w:bookmarkStart w:id="190" w:name="_Toc29893128"/>
      <w:bookmarkStart w:id="191" w:name="_Toc36557065"/>
      <w:bookmarkStart w:id="192" w:name="_Toc45832585"/>
      <w:bookmarkStart w:id="193" w:name="_Toc51763907"/>
      <w:bookmarkStart w:id="194" w:name="_Toc64449079"/>
      <w:bookmarkStart w:id="195" w:name="_Toc66289738"/>
      <w:bookmarkStart w:id="196" w:name="_Toc74154851"/>
      <w:bookmarkStart w:id="197" w:name="_Toc81383595"/>
      <w:bookmarkStart w:id="198" w:name="_Toc88658229"/>
      <w:bookmarkStart w:id="199" w:name="_Toc97911141"/>
      <w:bookmarkStart w:id="200" w:name="_Toc99038965"/>
      <w:bookmarkStart w:id="201" w:name="_Toc99731228"/>
      <w:bookmarkStart w:id="202" w:name="_Toc105511363"/>
      <w:bookmarkStart w:id="203" w:name="_Toc105927895"/>
      <w:bookmarkStart w:id="204" w:name="_Toc106110435"/>
      <w:bookmarkStart w:id="205" w:name="_Toc113835877"/>
      <w:bookmarkStart w:id="206" w:name="_Toc120124733"/>
      <w:bookmarkStart w:id="207" w:name="_Toc200530999"/>
      <w:bookmarkStart w:id="208" w:name="_Toc20956003"/>
      <w:bookmarkStart w:id="209" w:name="_Toc29893129"/>
      <w:bookmarkStart w:id="210" w:name="_Toc36557066"/>
      <w:bookmarkStart w:id="211" w:name="_Toc45832586"/>
      <w:bookmarkStart w:id="212" w:name="_Toc51763908"/>
      <w:bookmarkStart w:id="213" w:name="_Toc64449080"/>
      <w:bookmarkStart w:id="214" w:name="_Toc66289739"/>
      <w:bookmarkStart w:id="215" w:name="_Toc74154852"/>
      <w:bookmarkStart w:id="216" w:name="_Toc81383596"/>
      <w:bookmarkStart w:id="217" w:name="_Toc88658230"/>
      <w:bookmarkStart w:id="218" w:name="_Toc97911142"/>
      <w:bookmarkStart w:id="219" w:name="_Toc99038966"/>
      <w:bookmarkStart w:id="220" w:name="_Toc99731229"/>
      <w:bookmarkStart w:id="221" w:name="_Toc105511364"/>
      <w:bookmarkStart w:id="222" w:name="_Toc105927896"/>
      <w:bookmarkStart w:id="223" w:name="_Toc106110436"/>
      <w:bookmarkStart w:id="224" w:name="_Toc113835878"/>
      <w:bookmarkStart w:id="225" w:name="_Toc120124734"/>
      <w:bookmarkStart w:id="226" w:name="_Toc192844223"/>
      <w:bookmarkStart w:id="227" w:name="_Hlk138199115"/>
      <w:bookmarkStart w:id="228" w:name="historyclause"/>
      <w:r w:rsidRPr="00EA5FA7">
        <w:t>9.4.4</w:t>
      </w:r>
      <w:r w:rsidRPr="00EA5FA7">
        <w:tab/>
        <w:t>PDU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29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29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30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31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32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83C44D7" w14:textId="59A106D7" w:rsidR="00591F29" w:rsidRDefault="00591F29" w:rsidP="00591F29">
      <w:pPr>
        <w:pStyle w:val="PL"/>
        <w:rPr>
          <w:ins w:id="233" w:author="Samsung" w:date="2025-08-12T10:08:00Z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34" w:author="Samsung" w:date="2025-08-12T10:08:00Z">
        <w:r>
          <w:tab/>
          <w:t>id-</w:t>
        </w:r>
      </w:ins>
      <w:proofErr w:type="spellStart"/>
      <w:ins w:id="235" w:author="Samsung" w:date="2025-08-12T10:09:00Z">
        <w:r>
          <w:t>AreaSpecificSemiPersistentSRSPosInfo</w:t>
        </w:r>
        <w:proofErr w:type="spell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r w:rsidRPr="00EA5FA7">
        <w:t>DLRRCMessageTransfer</w:t>
      </w:r>
      <w:proofErr w:type="spellEnd"/>
      <w:r w:rsidRPr="00EA5FA7">
        <w:t xml:space="preserve"> ::=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F1AP-PROTOCOL-IES ::=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  <w:t>{ ID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  <w:t>{ ID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  <w:t>{ ID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  <w:t>{ ID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  <w:t>{ ID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r w:rsidRPr="00EA5FA7">
        <w:t>{ ID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36" w:author="Samsung" w:date="2025-08-12T10:11:00Z"/>
        </w:rPr>
      </w:pPr>
      <w:r w:rsidRPr="00EA5FA7">
        <w:tab/>
        <w:t>{ ID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37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38" w:author="Samsung" w:date="2025-08-12T10:11:00Z">
        <w:r>
          <w:tab/>
          <w:t>{</w:t>
        </w:r>
      </w:ins>
      <w:ins w:id="239" w:author="Samsung" w:date="2025-08-12T10:12:00Z">
        <w:r w:rsidR="009F655D" w:rsidRPr="00EA5FA7">
          <w:t xml:space="preserve"> ID</w:t>
        </w:r>
        <w:r w:rsidR="009F655D">
          <w:t xml:space="preserve"> </w:t>
        </w:r>
      </w:ins>
      <w:ins w:id="240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41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42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43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r w:rsidRPr="00EA5FA7">
        <w:t>AveragingWindow</w:t>
      </w:r>
      <w:proofErr w:type="spellEnd"/>
      <w:r w:rsidRPr="00EA5FA7">
        <w:t xml:space="preserve">  ::= INTEGER (0..4095, ...) </w:t>
      </w:r>
    </w:p>
    <w:p w14:paraId="3588E132" w14:textId="77777777" w:rsidR="00C52B79" w:rsidRPr="00EA5FA7" w:rsidRDefault="00C52B79" w:rsidP="00C52B79">
      <w:pPr>
        <w:pStyle w:val="PL"/>
      </w:pPr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44" w:author="Samsung" w:date="2025-08-12T10:18:00Z"/>
        </w:rPr>
      </w:pPr>
      <w:proofErr w:type="spellStart"/>
      <w:ins w:id="245" w:author="Samsung" w:date="2025-08-12T10:18:00Z">
        <w:r>
          <w:t>AreaSpecificSemiPersistentSRSPosInfo</w:t>
        </w:r>
        <w:proofErr w:type="spellEnd"/>
        <w:r w:rsidRPr="00BC20B8">
          <w:t xml:space="preserve"> ::= SEQUENCE {</w:t>
        </w:r>
      </w:ins>
    </w:p>
    <w:p w14:paraId="6C6B41DE" w14:textId="338D751B" w:rsidR="00C52B79" w:rsidRPr="00BC20B8" w:rsidRDefault="00C52B79" w:rsidP="00C52B79">
      <w:pPr>
        <w:pStyle w:val="PL"/>
        <w:tabs>
          <w:tab w:val="clear" w:pos="2304"/>
        </w:tabs>
        <w:rPr>
          <w:ins w:id="246" w:author="Samsung" w:date="2025-08-12T10:18:00Z"/>
        </w:rPr>
      </w:pPr>
      <w:ins w:id="247" w:author="Samsung" w:date="2025-08-12T10:18:00Z">
        <w:r w:rsidRPr="00BC20B8">
          <w:tab/>
        </w:r>
      </w:ins>
      <w:proofErr w:type="spellStart"/>
      <w:ins w:id="248" w:author="Samsung" w:date="2025-08-12T10:20:00Z">
        <w:r>
          <w:t>sRSTransmissionType</w:t>
        </w:r>
      </w:ins>
      <w:proofErr w:type="spellEnd"/>
      <w:ins w:id="249" w:author="Samsung" w:date="2025-08-12T10:21:00Z">
        <w:r>
          <w:tab/>
        </w:r>
        <w:r w:rsidRPr="00BC20B8">
          <w:t>ENUMERATED</w:t>
        </w:r>
        <w:r w:rsidRPr="008C20F9">
          <w:t>{</w:t>
        </w:r>
        <w:r>
          <w:t>activate, deactivate</w:t>
        </w:r>
        <w:r w:rsidRPr="00BC20B8">
          <w:t>,...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50" w:author="Samsung" w:date="2025-08-12T10:18:00Z"/>
        </w:rPr>
      </w:pPr>
      <w:ins w:id="251" w:author="Samsung" w:date="2025-08-12T10:18:00Z">
        <w:r w:rsidRPr="00BC20B8">
          <w:tab/>
        </w:r>
      </w:ins>
      <w:proofErr w:type="spellStart"/>
      <w:ins w:id="252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6F8D0710" w:rsidR="00C52B79" w:rsidRDefault="00C52B79" w:rsidP="003E425D">
      <w:pPr>
        <w:pStyle w:val="PL"/>
        <w:tabs>
          <w:tab w:val="clear" w:pos="3072"/>
        </w:tabs>
        <w:rPr>
          <w:ins w:id="253" w:author="Samsung" w:date="2025-09-26T17:11:00Z"/>
          <w:snapToGrid w:val="0"/>
        </w:rPr>
      </w:pPr>
      <w:ins w:id="254" w:author="Samsung" w:date="2025-08-12T10:18:00Z">
        <w:r w:rsidRPr="00BC20B8">
          <w:tab/>
        </w:r>
      </w:ins>
      <w:proofErr w:type="spellStart"/>
      <w:ins w:id="255" w:author="Samsung" w:date="2025-08-12T10:24:00Z"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</w:ins>
      <w:ins w:id="256" w:author="Samsung" w:date="2025-09-26T17:13:00Z"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</w:ins>
      <w:ins w:id="257" w:author="Samsung" w:date="2025-08-12T10:24:00Z">
        <w:r w:rsidR="003E425D">
          <w:rPr>
            <w:snapToGrid w:val="0"/>
          </w:rPr>
          <w:t>OPTIONAL,</w:t>
        </w:r>
      </w:ins>
    </w:p>
    <w:p w14:paraId="4385EEAF" w14:textId="5506DFAF" w:rsidR="008C1853" w:rsidRPr="00BC20B8" w:rsidRDefault="008C1853" w:rsidP="003E425D">
      <w:pPr>
        <w:pStyle w:val="PL"/>
        <w:tabs>
          <w:tab w:val="clear" w:pos="3072"/>
        </w:tabs>
        <w:rPr>
          <w:ins w:id="258" w:author="Samsung" w:date="2025-08-12T10:18:00Z"/>
        </w:rPr>
      </w:pPr>
      <w:ins w:id="259" w:author="Samsung" w:date="2025-09-26T17:11:00Z">
        <w:r>
          <w:rPr>
            <w:snapToGrid w:val="0"/>
          </w:rPr>
          <w:tab/>
        </w:r>
        <w:proofErr w:type="spellStart"/>
        <w:r>
          <w:rPr>
            <w:rFonts w:eastAsia="等线"/>
          </w:rPr>
          <w:t>s</w:t>
        </w:r>
        <w:r w:rsidRPr="009B2A94">
          <w:rPr>
            <w:rFonts w:eastAsia="等线"/>
          </w:rPr>
          <w:t>patialRelationPerSRSResource</w:t>
        </w:r>
        <w:proofErr w:type="spellEnd"/>
        <w:r>
          <w:rPr>
            <w:rFonts w:eastAsia="等线"/>
          </w:rPr>
          <w:tab/>
        </w:r>
        <w:proofErr w:type="spellStart"/>
        <w:r w:rsidRPr="009B2A94">
          <w:rPr>
            <w:rFonts w:eastAsia="等线"/>
          </w:rPr>
          <w:t>SpatialRelationPerSRSResource</w:t>
        </w:r>
        <w:proofErr w:type="spellEnd"/>
        <w:r>
          <w:rPr>
            <w:rFonts w:eastAsia="等线"/>
          </w:rPr>
          <w:tab/>
        </w:r>
      </w:ins>
      <w:ins w:id="260" w:author="Samsung" w:date="2025-09-26T17:13:00Z"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</w:ins>
      <w:ins w:id="261" w:author="Samsung" w:date="2025-09-26T17:11:00Z">
        <w:r>
          <w:rPr>
            <w:rFonts w:eastAsia="等线"/>
          </w:rPr>
          <w:t>OPTIONAL</w:t>
        </w:r>
      </w:ins>
      <w:ins w:id="262" w:author="Samsung" w:date="2025-09-26T17:12:00Z">
        <w:r>
          <w:rPr>
            <w:rFonts w:eastAsia="等线"/>
          </w:rPr>
          <w:t>,</w:t>
        </w:r>
      </w:ins>
    </w:p>
    <w:p w14:paraId="785D5C13" w14:textId="2A6E0BB5" w:rsidR="00C52B79" w:rsidRPr="00BC20B8" w:rsidRDefault="00C52B79" w:rsidP="00C52B79">
      <w:pPr>
        <w:pStyle w:val="PL"/>
        <w:rPr>
          <w:ins w:id="263" w:author="Samsung" w:date="2025-08-12T10:18:00Z"/>
        </w:rPr>
      </w:pPr>
      <w:ins w:id="264" w:author="Samsung" w:date="2025-08-12T10:18:00Z">
        <w:r w:rsidRPr="00BC20B8">
          <w:tab/>
        </w:r>
        <w:proofErr w:type="spellStart"/>
        <w:r w:rsidRPr="00BC20B8">
          <w:t>iE</w:t>
        </w:r>
        <w:proofErr w:type="spellEnd"/>
        <w:r w:rsidRPr="00BC20B8">
          <w:t>-Extensions</w:t>
        </w:r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{ {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65" w:author="Samsung" w:date="2025-08-12T10:18:00Z"/>
        </w:rPr>
      </w:pPr>
      <w:ins w:id="266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67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68" w:author="Samsung" w:date="2025-08-12T10:18:00Z"/>
        </w:rPr>
      </w:pPr>
      <w:proofErr w:type="spellStart"/>
      <w:ins w:id="269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F1AP-PROTOCOL-EXTENSION ::= {</w:t>
        </w:r>
      </w:ins>
    </w:p>
    <w:p w14:paraId="11F56CE2" w14:textId="77777777" w:rsidR="00C52B79" w:rsidRPr="00BC20B8" w:rsidRDefault="00C52B79" w:rsidP="00C52B79">
      <w:pPr>
        <w:pStyle w:val="PL"/>
        <w:rPr>
          <w:ins w:id="270" w:author="Samsung" w:date="2025-08-12T10:18:00Z"/>
        </w:rPr>
      </w:pPr>
      <w:ins w:id="271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72" w:author="Samsung" w:date="2025-08-12T10:18:00Z"/>
        </w:rPr>
      </w:pPr>
      <w:ins w:id="273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74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75" w:name="_Toc20956005"/>
      <w:bookmarkStart w:id="276" w:name="_Toc29893131"/>
      <w:bookmarkStart w:id="277" w:name="_Toc36557068"/>
      <w:bookmarkStart w:id="278" w:name="_Toc45832588"/>
      <w:bookmarkStart w:id="279" w:name="_Toc51763910"/>
      <w:bookmarkStart w:id="280" w:name="_Toc64449082"/>
      <w:bookmarkStart w:id="281" w:name="_Toc66289741"/>
      <w:bookmarkStart w:id="282" w:name="_Toc74154854"/>
      <w:bookmarkStart w:id="283" w:name="_Toc81383598"/>
      <w:bookmarkStart w:id="284" w:name="_Toc88658232"/>
      <w:bookmarkStart w:id="285" w:name="_Toc97911144"/>
      <w:bookmarkStart w:id="286" w:name="_Toc99038968"/>
      <w:bookmarkStart w:id="287" w:name="_Toc99731231"/>
      <w:bookmarkStart w:id="288" w:name="_Toc105511366"/>
      <w:bookmarkStart w:id="289" w:name="_Toc105927898"/>
      <w:bookmarkStart w:id="290" w:name="_Toc106110438"/>
      <w:bookmarkStart w:id="291" w:name="_Toc113835880"/>
      <w:bookmarkStart w:id="292" w:name="_Toc120124736"/>
      <w:bookmarkStart w:id="293" w:name="_Toc192844225"/>
      <w:r w:rsidRPr="00EA5FA7">
        <w:t>9.4.7</w:t>
      </w:r>
      <w:r w:rsidRPr="00EA5FA7"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 xml:space="preserve">-ID ::=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ins w:id="294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 xml:space="preserve">-ID ::=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27"/>
    <w:bookmarkEnd w:id="228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54CB" w14:textId="77777777" w:rsidR="00AA766A" w:rsidRDefault="00AA766A">
      <w:pPr>
        <w:spacing w:after="0"/>
      </w:pPr>
      <w:r>
        <w:separator/>
      </w:r>
    </w:p>
  </w:endnote>
  <w:endnote w:type="continuationSeparator" w:id="0">
    <w:p w14:paraId="5532C134" w14:textId="77777777" w:rsidR="00AA766A" w:rsidRDefault="00AA76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64318" w14:textId="77777777" w:rsidR="00AA766A" w:rsidRDefault="00AA766A">
      <w:pPr>
        <w:spacing w:after="0"/>
      </w:pPr>
      <w:r>
        <w:separator/>
      </w:r>
    </w:p>
  </w:footnote>
  <w:footnote w:type="continuationSeparator" w:id="0">
    <w:p w14:paraId="219A4DEF" w14:textId="77777777" w:rsidR="00AA766A" w:rsidRDefault="00AA76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317B17D8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7B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37B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37B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1A5FD6F7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7B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37B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37B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81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25C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2E3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2958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37BC"/>
    <w:rsid w:val="0019638B"/>
    <w:rsid w:val="001A08B3"/>
    <w:rsid w:val="001A1FE7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6FE"/>
    <w:rsid w:val="00AA386E"/>
    <w:rsid w:val="00AA5512"/>
    <w:rsid w:val="00AA6358"/>
    <w:rsid w:val="00AA6D16"/>
    <w:rsid w:val="00AA71D4"/>
    <w:rsid w:val="00AA766A"/>
    <w:rsid w:val="00AB4D93"/>
    <w:rsid w:val="00AB60E7"/>
    <w:rsid w:val="00AC1814"/>
    <w:rsid w:val="00AC3CFE"/>
    <w:rsid w:val="00AC427F"/>
    <w:rsid w:val="00AC5820"/>
    <w:rsid w:val="00AD0EE4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C1B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297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117D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93A"/>
    <w:rsid w:val="00F53AB2"/>
    <w:rsid w:val="00F55F5F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3E8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paragraph" w:styleId="41">
    <w:name w:val="List Bullet 4"/>
    <w:basedOn w:val="32"/>
    <w:rsid w:val="001937BC"/>
    <w:pPr>
      <w:numPr>
        <w:numId w:val="0"/>
      </w:num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宋体"/>
      <w:lang w:eastAsia="zh-CN"/>
    </w:rPr>
  </w:style>
  <w:style w:type="paragraph" w:styleId="32">
    <w:name w:val="List Bullet 3"/>
    <w:basedOn w:val="a"/>
    <w:semiHidden/>
    <w:unhideWhenUsed/>
    <w:rsid w:val="001937BC"/>
    <w:pPr>
      <w:numPr>
        <w:numId w:val="7"/>
      </w:numPr>
      <w:tabs>
        <w:tab w:val="clear" w:pos="360"/>
        <w:tab w:val="num" w:pos="1200"/>
      </w:tabs>
      <w:ind w:leftChars="400" w:left="1200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2215</Words>
  <Characters>12631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</cp:revision>
  <cp:lastPrinted>1900-12-31T16:00:00Z</cp:lastPrinted>
  <dcterms:created xsi:type="dcterms:W3CDTF">2025-09-28T07:13:00Z</dcterms:created>
  <dcterms:modified xsi:type="dcterms:W3CDTF">2025-11-06T07:48:00Z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