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8F7B" w14:textId="400DE9B3" w:rsidR="00905775" w:rsidRPr="006955B2" w:rsidRDefault="00905775" w:rsidP="00905775">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31bis</w:t>
      </w:r>
      <w:r w:rsidRPr="006955B2">
        <w:rPr>
          <w:b/>
          <w:i/>
          <w:noProof/>
          <w:sz w:val="28"/>
        </w:rPr>
        <w:tab/>
        <w:t>R2-2</w:t>
      </w:r>
      <w:r>
        <w:rPr>
          <w:b/>
          <w:i/>
          <w:noProof/>
          <w:sz w:val="28"/>
        </w:rPr>
        <w:t>50</w:t>
      </w:r>
      <w:r w:rsidR="009A3825">
        <w:rPr>
          <w:b/>
          <w:i/>
          <w:noProof/>
          <w:sz w:val="28"/>
        </w:rPr>
        <w:t>7517</w:t>
      </w:r>
    </w:p>
    <w:p w14:paraId="07574A96" w14:textId="77777777" w:rsidR="00905775" w:rsidRDefault="00905775" w:rsidP="00905775">
      <w:pPr>
        <w:pStyle w:val="CRCoverPage"/>
        <w:outlineLvl w:val="0"/>
        <w:rPr>
          <w:b/>
          <w:noProof/>
          <w:sz w:val="24"/>
        </w:rPr>
      </w:pPr>
      <w:r w:rsidRPr="00015A3A">
        <w:rPr>
          <w:b/>
          <w:noProof/>
          <w:sz w:val="24"/>
          <w:lang w:val="en-US"/>
        </w:rPr>
        <w:t xml:space="preserve">Prague, Czech Republic, </w:t>
      </w:r>
      <w:r>
        <w:rPr>
          <w:b/>
          <w:noProof/>
          <w:sz w:val="24"/>
          <w:lang w:val="en-US"/>
        </w:rPr>
        <w:t>13</w:t>
      </w:r>
      <w:r w:rsidRPr="00015A3A">
        <w:rPr>
          <w:b/>
          <w:noProof/>
          <w:sz w:val="24"/>
          <w:lang w:val="en-US"/>
        </w:rPr>
        <w:t xml:space="preserve"> – 1</w:t>
      </w:r>
      <w:r>
        <w:rPr>
          <w:b/>
          <w:noProof/>
          <w:sz w:val="24"/>
          <w:lang w:val="en-US"/>
        </w:rPr>
        <w:t>7</w:t>
      </w:r>
      <w:r w:rsidRPr="00015A3A">
        <w:rPr>
          <w:b/>
          <w:noProof/>
          <w:sz w:val="24"/>
          <w:lang w:val="en-US"/>
        </w:rPr>
        <w:t xml:space="preserve"> </w:t>
      </w:r>
      <w:r>
        <w:rPr>
          <w:b/>
          <w:noProof/>
          <w:sz w:val="24"/>
          <w:lang w:val="en-US"/>
        </w:rPr>
        <w:t>October</w:t>
      </w:r>
      <w:r w:rsidRPr="00015A3A">
        <w:rPr>
          <w:b/>
          <w:noProof/>
          <w:sz w:val="24"/>
          <w:lang w:val="en-US"/>
        </w:rPr>
        <w:t xml:space="preserve"> 2025</w:t>
      </w:r>
    </w:p>
    <w:p w14:paraId="0474217F" w14:textId="77777777" w:rsidR="00212CF6" w:rsidRDefault="00212CF6" w:rsidP="00212CF6">
      <w:pPr>
        <w:pStyle w:val="Header"/>
        <w:rPr>
          <w:bCs/>
          <w:noProof w:val="0"/>
          <w:sz w:val="24"/>
          <w:lang w:eastAsia="ja-JP"/>
        </w:rPr>
      </w:pPr>
    </w:p>
    <w:p w14:paraId="7635C592" w14:textId="6CB7BC49"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71CE0" w:rsidRPr="001A31A6">
        <w:rPr>
          <w:rFonts w:eastAsia="宋体" w:cs="Arial"/>
          <w:b/>
          <w:bCs/>
          <w:sz w:val="24"/>
          <w:lang w:val="en-US" w:eastAsia="zh-CN"/>
        </w:rPr>
        <w:t>8.11.</w:t>
      </w:r>
      <w:r w:rsidR="004C7A86">
        <w:rPr>
          <w:rFonts w:eastAsia="宋体" w:cs="Arial"/>
          <w:b/>
          <w:bCs/>
          <w:sz w:val="24"/>
          <w:lang w:val="en-US" w:eastAsia="zh-CN"/>
        </w:rPr>
        <w:t>2</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22C3573A"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4F0441">
        <w:rPr>
          <w:rFonts w:ascii="Arial" w:hAnsi="Arial" w:cs="Arial"/>
          <w:b/>
          <w:bCs/>
          <w:sz w:val="24"/>
        </w:rPr>
        <w:t xml:space="preserve">Discussion on </w:t>
      </w:r>
      <w:r w:rsidR="00C02B2F">
        <w:rPr>
          <w:rFonts w:ascii="Arial" w:hAnsi="Arial" w:cs="Arial"/>
          <w:b/>
          <w:bCs/>
          <w:sz w:val="24"/>
          <w:lang w:eastAsia="zh-CN"/>
        </w:rPr>
        <w:t>S</w:t>
      </w:r>
      <w:r w:rsidR="00B72954" w:rsidRPr="00B72954">
        <w:rPr>
          <w:rFonts w:ascii="Arial" w:hAnsi="Arial" w:cs="Arial"/>
          <w:b/>
          <w:bCs/>
          <w:sz w:val="24"/>
        </w:rPr>
        <w:t>BFD</w:t>
      </w:r>
      <w:r w:rsidR="002C37B9">
        <w:rPr>
          <w:rFonts w:ascii="Arial" w:hAnsi="Arial" w:cs="Arial"/>
          <w:b/>
          <w:bCs/>
          <w:sz w:val="24"/>
        </w:rPr>
        <w:t xml:space="preserve"> MAC</w:t>
      </w:r>
      <w:r w:rsidR="00C02B2F">
        <w:rPr>
          <w:rFonts w:ascii="Arial" w:hAnsi="Arial" w:cs="Arial"/>
          <w:b/>
          <w:bCs/>
          <w:sz w:val="24"/>
        </w:rPr>
        <w:t xml:space="preserve"> </w:t>
      </w:r>
      <w:r w:rsidR="009B7961">
        <w:rPr>
          <w:rFonts w:ascii="Arial" w:hAnsi="Arial" w:cs="Arial"/>
          <w:b/>
          <w:bCs/>
          <w:sz w:val="24"/>
        </w:rPr>
        <w:t xml:space="preserve">open </w:t>
      </w:r>
      <w:r w:rsidR="00C02B2F">
        <w:rPr>
          <w:rFonts w:ascii="Arial" w:hAnsi="Arial" w:cs="Arial"/>
          <w:b/>
          <w:bCs/>
          <w:sz w:val="24"/>
        </w:rPr>
        <w:t>issues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4F67BB3" w14:textId="61B9F505" w:rsidR="004B51ED" w:rsidRPr="00237E30" w:rsidRDefault="009C58EF" w:rsidP="00237E30">
      <w:pPr>
        <w:pStyle w:val="Heading1"/>
      </w:pPr>
      <w:r w:rsidRPr="00AF0EB1">
        <w:t>Introduction</w:t>
      </w:r>
      <w:r w:rsidR="00667B56" w:rsidRPr="00237E30">
        <w:rPr>
          <w:rFonts w:eastAsiaTheme="minorEastAsia"/>
          <w:lang w:val="en-GB"/>
        </w:rPr>
        <w:tab/>
      </w:r>
      <w:r w:rsidR="00667B56" w:rsidRPr="00237E30">
        <w:rPr>
          <w:rFonts w:eastAsiaTheme="minorEastAsia"/>
          <w:lang w:val="en-GB"/>
        </w:rPr>
        <w:tab/>
      </w:r>
    </w:p>
    <w:p w14:paraId="055961FC" w14:textId="460CD103" w:rsidR="005B7F9F" w:rsidRPr="001B039A" w:rsidRDefault="00237E30" w:rsidP="001B039A">
      <w:pPr>
        <w:jc w:val="both"/>
        <w:rPr>
          <w:lang w:eastAsia="zh-CN"/>
        </w:rPr>
      </w:pPr>
      <w:r>
        <w:rPr>
          <w:lang w:eastAsia="zh-CN"/>
        </w:rPr>
        <w:t>After RAN2#131 meeting, email discussion “</w:t>
      </w:r>
      <w:r w:rsidR="000A408F">
        <w:rPr>
          <w:lang w:eastAsia="zh-CN"/>
        </w:rPr>
        <w:t>[</w:t>
      </w:r>
      <w:r w:rsidR="00362498" w:rsidRPr="00362498">
        <w:rPr>
          <w:lang w:eastAsia="zh-CN"/>
        </w:rPr>
        <w:t>Post131][</w:t>
      </w:r>
      <w:proofErr w:type="gramStart"/>
      <w:r w:rsidR="00362498" w:rsidRPr="00362498">
        <w:rPr>
          <w:lang w:eastAsia="zh-CN"/>
        </w:rPr>
        <w:t>221][</w:t>
      </w:r>
      <w:proofErr w:type="gramEnd"/>
      <w:r w:rsidR="00362498" w:rsidRPr="00362498">
        <w:rPr>
          <w:lang w:eastAsia="zh-CN"/>
        </w:rPr>
        <w:t>SBFD] CR for TS 38.321 (Samsung)</w:t>
      </w:r>
      <w:r>
        <w:rPr>
          <w:lang w:eastAsia="zh-CN"/>
        </w:rPr>
        <w:t>” was held to further collect MAC open issues</w:t>
      </w:r>
      <w:r w:rsidR="00B46525">
        <w:rPr>
          <w:lang w:eastAsia="zh-CN"/>
        </w:rPr>
        <w:t xml:space="preserve"> </w:t>
      </w:r>
      <w:r w:rsidR="00CD349E">
        <w:rPr>
          <w:highlight w:val="yellow"/>
          <w:lang w:eastAsia="zh-CN"/>
        </w:rPr>
        <w:fldChar w:fldCharType="begin"/>
      </w:r>
      <w:r w:rsidR="00CD349E">
        <w:rPr>
          <w:lang w:eastAsia="zh-CN"/>
        </w:rPr>
        <w:instrText xml:space="preserve"> REF Ref_MAC_Summary \h </w:instrText>
      </w:r>
      <w:r w:rsidR="00CD349E">
        <w:rPr>
          <w:highlight w:val="yellow"/>
          <w:lang w:eastAsia="zh-CN"/>
        </w:rPr>
      </w:r>
      <w:r w:rsidR="00CD349E">
        <w:rPr>
          <w:highlight w:val="yellow"/>
          <w:lang w:eastAsia="zh-CN"/>
        </w:rPr>
        <w:fldChar w:fldCharType="separate"/>
      </w:r>
      <w:r w:rsidR="00F9632E" w:rsidRPr="008B774B">
        <w:rPr>
          <w:lang w:eastAsia="zh-CN"/>
        </w:rPr>
        <w:t>[</w:t>
      </w:r>
      <w:r w:rsidR="00F9632E">
        <w:rPr>
          <w:noProof/>
        </w:rPr>
        <w:t>1</w:t>
      </w:r>
      <w:r w:rsidR="00F9632E" w:rsidRPr="008B774B">
        <w:rPr>
          <w:lang w:eastAsia="zh-CN"/>
        </w:rPr>
        <w:t>]</w:t>
      </w:r>
      <w:r w:rsidR="00CD349E">
        <w:rPr>
          <w:highlight w:val="yellow"/>
          <w:lang w:eastAsia="zh-CN"/>
        </w:rPr>
        <w:fldChar w:fldCharType="end"/>
      </w:r>
      <w:r>
        <w:rPr>
          <w:lang w:eastAsia="zh-CN"/>
        </w:rPr>
        <w:t xml:space="preserve">. </w:t>
      </w:r>
      <w:r w:rsidR="00C007D2" w:rsidRPr="00D0652B">
        <w:rPr>
          <w:lang w:eastAsia="zh-CN"/>
        </w:rPr>
        <w:t>In this contribution, we discuss</w:t>
      </w:r>
      <w:r w:rsidR="00847FE6" w:rsidRPr="00D0652B">
        <w:rPr>
          <w:lang w:eastAsia="zh-CN"/>
        </w:rPr>
        <w:t xml:space="preserve"> </w:t>
      </w:r>
      <w:r w:rsidR="00077390" w:rsidRPr="00077390">
        <w:rPr>
          <w:lang w:eastAsia="zh-CN"/>
        </w:rPr>
        <w:t xml:space="preserve">SBFD MAC </w:t>
      </w:r>
      <w:r w:rsidR="005B43CA">
        <w:rPr>
          <w:lang w:eastAsia="zh-CN"/>
        </w:rPr>
        <w:t xml:space="preserve">open </w:t>
      </w:r>
      <w:r w:rsidR="00077390" w:rsidRPr="00077390">
        <w:rPr>
          <w:lang w:eastAsia="zh-CN"/>
        </w:rPr>
        <w:t>issues</w:t>
      </w:r>
      <w:r w:rsidR="00BA50EB" w:rsidRPr="00D0652B">
        <w:t>.</w:t>
      </w:r>
    </w:p>
    <w:p w14:paraId="6AE8A2A7" w14:textId="133293A0" w:rsidR="00E10E7F" w:rsidRPr="005255D5" w:rsidRDefault="00AB79E9" w:rsidP="007635AC">
      <w:pPr>
        <w:pStyle w:val="Heading1"/>
      </w:pPr>
      <w:r w:rsidRPr="00D0713D">
        <w:rPr>
          <w:rFonts w:hint="eastAsia"/>
        </w:rPr>
        <w:t>Discussion</w:t>
      </w:r>
    </w:p>
    <w:p w14:paraId="4043551C" w14:textId="77777777" w:rsidR="00127B8C" w:rsidRDefault="00127B8C" w:rsidP="003E56BC">
      <w:pPr>
        <w:pStyle w:val="Heading2"/>
      </w:pPr>
      <w:r>
        <w:t xml:space="preserve">[MAC-2] </w:t>
      </w:r>
      <w:r w:rsidRPr="00C367EB">
        <w:rPr>
          <w:i/>
          <w:iCs/>
        </w:rPr>
        <w:t>preambleReceivedTargetPower</w:t>
      </w:r>
      <w:r w:rsidRPr="00902CDC">
        <w:t xml:space="preserve"> for Msg3 Tx Power</w:t>
      </w:r>
    </w:p>
    <w:p w14:paraId="7224E5AA" w14:textId="77777777" w:rsidR="00127B8C" w:rsidRPr="00BD6ECC" w:rsidRDefault="00127B8C" w:rsidP="003E56BC">
      <w:pPr>
        <w:rPr>
          <w:rFonts w:eastAsiaTheme="minorEastAsia"/>
          <w:lang w:eastAsia="zh-CN"/>
        </w:rPr>
      </w:pPr>
      <w:r>
        <w:rPr>
          <w:rFonts w:eastAsiaTheme="minorEastAsia"/>
          <w:lang w:eastAsia="zh-CN"/>
        </w:rPr>
        <w:t>The open issue is as follows:</w:t>
      </w:r>
    </w:p>
    <w:p w14:paraId="0C8BAA70" w14:textId="77777777" w:rsidR="00127B8C" w:rsidRPr="00396DBF" w:rsidRDefault="00127B8C" w:rsidP="003E56BC">
      <w:pPr>
        <w:ind w:left="284"/>
        <w:rPr>
          <w:rFonts w:eastAsia="Malgun Gothic"/>
          <w:b/>
          <w:bCs/>
          <w:lang w:eastAsia="ko-KR"/>
        </w:rPr>
      </w:pPr>
      <w:r w:rsidRPr="004D615E">
        <w:rPr>
          <w:rFonts w:eastAsia="Malgun Gothic"/>
          <w:lang w:eastAsia="ko-KR"/>
        </w:rPr>
        <w:t>MAC-2:</w:t>
      </w:r>
      <w:r w:rsidRPr="00396DBF">
        <w:rPr>
          <w:rFonts w:eastAsia="Malgun Gothic"/>
          <w:b/>
          <w:bCs/>
          <w:lang w:eastAsia="ko-KR"/>
        </w:rPr>
        <w:t xml:space="preserve"> </w:t>
      </w:r>
      <w:r w:rsidRPr="00396DBF">
        <w:rPr>
          <w:rFonts w:eastAsia="Malgun Gothic"/>
          <w:lang w:eastAsia="ko-KR"/>
        </w:rPr>
        <w:t xml:space="preserve">How to clarify "the </w:t>
      </w:r>
      <w:proofErr w:type="spellStart"/>
      <w:r w:rsidRPr="00396DBF">
        <w:rPr>
          <w:rFonts w:eastAsia="Malgun Gothic"/>
          <w:i/>
          <w:iCs/>
          <w:lang w:eastAsia="ko-KR"/>
        </w:rPr>
        <w:t>preambleReceivedTargetPower</w:t>
      </w:r>
      <w:proofErr w:type="spellEnd"/>
      <w:r w:rsidRPr="00396DBF">
        <w:rPr>
          <w:rFonts w:eastAsia="Malgun Gothic"/>
          <w:lang w:eastAsia="ko-KR"/>
        </w:rPr>
        <w:t xml:space="preserve"> used in Msg3 transmission power derivation is that configured for legacy RO, in the case that Msg3 is transmitted in non-SBFD symbols and SBFD RACH config option 2 is configured."</w:t>
      </w:r>
    </w:p>
    <w:p w14:paraId="651651F1" w14:textId="77777777" w:rsidR="00127B8C" w:rsidRDefault="00127B8C" w:rsidP="003E56BC">
      <w:pPr>
        <w:rPr>
          <w:rFonts w:eastAsiaTheme="minorEastAsia"/>
          <w:lang w:val="en-GB" w:eastAsia="zh-CN"/>
        </w:rPr>
      </w:pPr>
      <w:r>
        <w:rPr>
          <w:rFonts w:eastAsiaTheme="minorEastAsia"/>
          <w:lang w:val="en-GB" w:eastAsia="zh-CN"/>
        </w:rPr>
        <w:t xml:space="preserve">This open issue is related to the RACH configuration associated with </w:t>
      </w:r>
      <w:proofErr w:type="spellStart"/>
      <w:r>
        <w:rPr>
          <w:rFonts w:eastAsiaTheme="minorEastAsia"/>
          <w:i/>
          <w:iCs/>
          <w:lang w:val="en-GB" w:eastAsia="zh-CN"/>
        </w:rPr>
        <w:t>preambleReceivedTargetPower</w:t>
      </w:r>
      <w:proofErr w:type="spellEnd"/>
      <w:r>
        <w:rPr>
          <w:rFonts w:eastAsiaTheme="minorEastAsia"/>
          <w:lang w:val="en-GB" w:eastAsia="zh-CN"/>
        </w:rPr>
        <w:t xml:space="preserve"> for Msg3. In RAN1#120bis meeting, it is agreed that </w:t>
      </w:r>
      <w:proofErr w:type="spellStart"/>
      <w:r w:rsidRPr="00137946">
        <w:rPr>
          <w:rFonts w:eastAsiaTheme="minorEastAsia"/>
          <w:i/>
          <w:iCs/>
          <w:lang w:val="en-GB" w:eastAsia="zh-CN"/>
        </w:rPr>
        <w:t>preambleReceivedTargetPower</w:t>
      </w:r>
      <w:proofErr w:type="spellEnd"/>
      <w:r w:rsidRPr="00137946">
        <w:rPr>
          <w:rFonts w:eastAsiaTheme="minorEastAsia"/>
          <w:lang w:val="en-GB" w:eastAsia="zh-CN"/>
        </w:rPr>
        <w:t xml:space="preserve"> configured for legacy-RO is used if Msg3 PUSCH is transmitted in non-SBFD symbols</w:t>
      </w:r>
      <w:r>
        <w:rPr>
          <w:rFonts w:eastAsiaTheme="minorEastAsia"/>
          <w:lang w:val="en-GB" w:eastAsia="zh-CN"/>
        </w:rPr>
        <w:t>. Related part in MAC CR is:</w:t>
      </w:r>
    </w:p>
    <w:p w14:paraId="245280CA" w14:textId="77777777" w:rsidR="00127B8C" w:rsidRPr="009F7DC4" w:rsidRDefault="00127B8C" w:rsidP="003E56BC">
      <w:pPr>
        <w:ind w:left="1702" w:hanging="284"/>
        <w:rPr>
          <w:rFonts w:eastAsia="Malgun Gothic"/>
          <w:lang w:val="en-GB" w:eastAsia="ko-KR"/>
        </w:rPr>
      </w:pPr>
      <w:r w:rsidRPr="009F7DC4">
        <w:rPr>
          <w:rFonts w:eastAsia="Malgun Gothic"/>
          <w:lang w:val="en-GB" w:eastAsia="ko-KR"/>
        </w:rPr>
        <w:t xml:space="preserve">5&gt; </w:t>
      </w:r>
      <w:r w:rsidRPr="009F7DC4">
        <w:rPr>
          <w:rFonts w:eastAsia="Malgun Gothic" w:hint="eastAsia"/>
          <w:lang w:val="en-GB" w:eastAsia="ko-KR"/>
        </w:rPr>
        <w:t>e</w:t>
      </w:r>
      <w:r w:rsidRPr="009F7DC4">
        <w:rPr>
          <w:rFonts w:eastAsia="Malgun Gothic"/>
          <w:lang w:val="en-GB" w:eastAsia="ko-KR"/>
        </w:rPr>
        <w:t xml:space="preserve">lse (i.e., the received UL grant indicates that the corresponding </w:t>
      </w:r>
      <w:r w:rsidRPr="009F7DC4">
        <w:rPr>
          <w:rFonts w:eastAsia="Malgun Gothic"/>
          <w:lang w:val="en-GB"/>
        </w:rPr>
        <w:t>PUSCH transmission is in non-SBFD symbols as specified in clause 11.1 of TS 38.213 [6]</w:t>
      </w:r>
      <w:r w:rsidRPr="009F7DC4">
        <w:rPr>
          <w:rFonts w:eastAsia="Malgun Gothic"/>
          <w:lang w:val="en-GB" w:eastAsia="ko-KR"/>
        </w:rPr>
        <w:t>):</w:t>
      </w:r>
    </w:p>
    <w:p w14:paraId="0C2390FD" w14:textId="77777777" w:rsidR="00127B8C" w:rsidRDefault="00127B8C" w:rsidP="003E56BC">
      <w:pPr>
        <w:ind w:left="1985" w:hanging="284"/>
        <w:rPr>
          <w:rFonts w:eastAsia="Times New Roman"/>
          <w:lang w:val="fr-FR" w:eastAsia="fr-FR"/>
        </w:rPr>
      </w:pPr>
      <w:r w:rsidRPr="009F7DC4">
        <w:rPr>
          <w:rFonts w:eastAsia="Times New Roman"/>
          <w:lang w:val="fr-FR" w:eastAsia="fr-FR"/>
        </w:rPr>
        <w:t>6&gt;</w:t>
      </w:r>
      <w:r w:rsidRPr="009F7DC4">
        <w:rPr>
          <w:rFonts w:eastAsia="Times New Roman"/>
          <w:lang w:val="fr-FR" w:eastAsia="fr-FR"/>
        </w:rPr>
        <w:tab/>
      </w:r>
      <w:proofErr w:type="spellStart"/>
      <w:r w:rsidRPr="009F7DC4">
        <w:rPr>
          <w:rFonts w:eastAsia="Times New Roman"/>
          <w:lang w:val="fr-FR" w:eastAsia="fr-FR"/>
        </w:rPr>
        <w:t>indicate</w:t>
      </w:r>
      <w:proofErr w:type="spellEnd"/>
      <w:r w:rsidRPr="009F7DC4">
        <w:rPr>
          <w:rFonts w:eastAsia="Times New Roman"/>
          <w:lang w:val="fr-FR" w:eastAsia="fr-FR"/>
        </w:rPr>
        <w:t xml:space="preserve"> the </w:t>
      </w:r>
      <w:proofErr w:type="spellStart"/>
      <w:r w:rsidRPr="009F7DC4">
        <w:rPr>
          <w:rFonts w:eastAsia="Times New Roman"/>
          <w:i/>
          <w:lang w:val="fr-FR" w:eastAsia="fr-FR"/>
        </w:rPr>
        <w:t>preambleReceivedTargetPower</w:t>
      </w:r>
      <w:proofErr w:type="spellEnd"/>
      <w:r w:rsidRPr="009F7DC4">
        <w:rPr>
          <w:rFonts w:eastAsia="Times New Roman"/>
          <w:lang w:val="fr-FR" w:eastAsia="fr-FR"/>
        </w:rPr>
        <w:t xml:space="preserve"> and the </w:t>
      </w:r>
      <w:proofErr w:type="spellStart"/>
      <w:r w:rsidRPr="009F7DC4">
        <w:rPr>
          <w:rFonts w:eastAsia="Times New Roman"/>
          <w:lang w:val="fr-FR" w:eastAsia="fr-FR"/>
        </w:rPr>
        <w:t>amount</w:t>
      </w:r>
      <w:proofErr w:type="spellEnd"/>
      <w:r w:rsidRPr="009F7DC4">
        <w:rPr>
          <w:rFonts w:eastAsia="Times New Roman"/>
          <w:lang w:val="fr-FR" w:eastAsia="fr-FR"/>
        </w:rPr>
        <w:t xml:space="preserve"> of power </w:t>
      </w:r>
      <w:proofErr w:type="spellStart"/>
      <w:r w:rsidRPr="009F7DC4">
        <w:rPr>
          <w:rFonts w:eastAsia="Times New Roman"/>
          <w:lang w:val="fr-FR" w:eastAsia="fr-FR"/>
        </w:rPr>
        <w:t>ramping</w:t>
      </w:r>
      <w:proofErr w:type="spellEnd"/>
      <w:r w:rsidRPr="009F7DC4">
        <w:rPr>
          <w:rFonts w:eastAsia="Times New Roman"/>
          <w:lang w:val="fr-FR" w:eastAsia="fr-FR"/>
        </w:rPr>
        <w:t xml:space="preserve"> </w:t>
      </w:r>
      <w:proofErr w:type="spellStart"/>
      <w:r w:rsidRPr="009F7DC4">
        <w:rPr>
          <w:rFonts w:eastAsia="Times New Roman"/>
          <w:lang w:val="fr-FR" w:eastAsia="fr-FR"/>
        </w:rPr>
        <w:t>applied</w:t>
      </w:r>
      <w:proofErr w:type="spellEnd"/>
      <w:r w:rsidRPr="009F7DC4">
        <w:rPr>
          <w:rFonts w:eastAsia="Times New Roman"/>
          <w:lang w:val="fr-FR" w:eastAsia="fr-FR"/>
        </w:rPr>
        <w:t xml:space="preserve"> to the </w:t>
      </w:r>
      <w:proofErr w:type="spellStart"/>
      <w:r w:rsidRPr="009F7DC4">
        <w:rPr>
          <w:rFonts w:eastAsia="Times New Roman"/>
          <w:lang w:val="fr-FR" w:eastAsia="fr-FR"/>
        </w:rPr>
        <w:t>latest</w:t>
      </w:r>
      <w:proofErr w:type="spellEnd"/>
      <w:r w:rsidRPr="009F7DC4">
        <w:rPr>
          <w:rFonts w:eastAsia="Times New Roman"/>
          <w:lang w:val="fr-FR" w:eastAsia="fr-FR"/>
        </w:rPr>
        <w:t xml:space="preserve"> </w:t>
      </w:r>
      <w:proofErr w:type="spellStart"/>
      <w:r w:rsidRPr="009F7DC4">
        <w:rPr>
          <w:rFonts w:eastAsia="Times New Roman"/>
          <w:lang w:val="fr-FR" w:eastAsia="fr-FR"/>
        </w:rPr>
        <w:t>Random</w:t>
      </w:r>
      <w:proofErr w:type="spellEnd"/>
      <w:r w:rsidRPr="009F7DC4">
        <w:rPr>
          <w:rFonts w:eastAsia="Times New Roman"/>
          <w:lang w:val="fr-FR" w:eastAsia="fr-FR"/>
        </w:rPr>
        <w:t xml:space="preserve"> Access </w:t>
      </w:r>
      <w:proofErr w:type="spellStart"/>
      <w:r w:rsidRPr="009F7DC4">
        <w:rPr>
          <w:rFonts w:eastAsia="Times New Roman"/>
          <w:lang w:val="fr-FR" w:eastAsia="fr-FR"/>
        </w:rPr>
        <w:t>Preamble</w:t>
      </w:r>
      <w:proofErr w:type="spellEnd"/>
      <w:r w:rsidRPr="009F7DC4">
        <w:rPr>
          <w:rFonts w:eastAsia="Times New Roman"/>
          <w:lang w:val="fr-FR" w:eastAsia="fr-FR"/>
        </w:rPr>
        <w:t xml:space="preserve"> transmission to </w:t>
      </w:r>
      <w:proofErr w:type="spellStart"/>
      <w:r w:rsidRPr="009F7DC4">
        <w:rPr>
          <w:rFonts w:eastAsia="Times New Roman"/>
          <w:lang w:val="fr-FR" w:eastAsia="fr-FR"/>
        </w:rPr>
        <w:t>lower</w:t>
      </w:r>
      <w:proofErr w:type="spellEnd"/>
      <w:r w:rsidRPr="009F7DC4">
        <w:rPr>
          <w:rFonts w:eastAsia="Times New Roman"/>
          <w:lang w:val="fr-FR" w:eastAsia="fr-FR"/>
        </w:rPr>
        <w:t xml:space="preserve"> </w:t>
      </w:r>
      <w:proofErr w:type="spellStart"/>
      <w:r w:rsidRPr="009F7DC4">
        <w:rPr>
          <w:rFonts w:eastAsia="Times New Roman"/>
          <w:lang w:val="fr-FR" w:eastAsia="fr-FR"/>
        </w:rPr>
        <w:t>layers</w:t>
      </w:r>
      <w:proofErr w:type="spellEnd"/>
      <w:r w:rsidRPr="009F7DC4">
        <w:rPr>
          <w:rFonts w:eastAsia="Times New Roman"/>
          <w:lang w:val="fr-FR" w:eastAsia="fr-FR"/>
        </w:rPr>
        <w:t xml:space="preserve"> (i.e. (</w:t>
      </w:r>
      <w:r w:rsidRPr="009F7DC4">
        <w:rPr>
          <w:rFonts w:eastAsia="Times New Roman"/>
          <w:i/>
          <w:lang w:val="fr-FR" w:eastAsia="fr-FR"/>
        </w:rPr>
        <w:t>PREAMBLE_POWER_RAMPING_COUNTER</w:t>
      </w:r>
      <w:r w:rsidRPr="009F7DC4">
        <w:rPr>
          <w:rFonts w:eastAsia="Times New Roman"/>
          <w:lang w:val="fr-FR" w:eastAsia="fr-FR"/>
        </w:rPr>
        <w:t xml:space="preserve"> – 1) × </w:t>
      </w:r>
      <w:r w:rsidRPr="009F7DC4">
        <w:rPr>
          <w:rFonts w:eastAsia="Times New Roman"/>
          <w:i/>
          <w:lang w:val="fr-FR" w:eastAsia="fr-FR"/>
        </w:rPr>
        <w:t>PREAMBLE_POWER_RAMPING_STEP +</w:t>
      </w:r>
      <w:r w:rsidRPr="009F7DC4">
        <w:rPr>
          <w:rFonts w:eastAsia="Times New Roman"/>
          <w:lang w:val="fr-FR" w:eastAsia="fr-FR"/>
        </w:rPr>
        <w:t xml:space="preserve"> </w:t>
      </w:r>
      <w:r w:rsidRPr="009F7DC4">
        <w:rPr>
          <w:rFonts w:eastAsia="Times New Roman"/>
          <w:i/>
          <w:iCs/>
          <w:lang w:val="fr-FR" w:eastAsia="fr-FR"/>
        </w:rPr>
        <w:t>POWER_OFFSET_2STEP_RA</w:t>
      </w:r>
      <w:r w:rsidRPr="009F7DC4">
        <w:rPr>
          <w:rFonts w:eastAsia="Times New Roman"/>
          <w:lang w:val="fr-FR" w:eastAsia="fr-FR"/>
        </w:rPr>
        <w:t xml:space="preserve"> + </w:t>
      </w:r>
      <w:r w:rsidRPr="009F7DC4">
        <w:rPr>
          <w:rFonts w:eastAsia="Times New Roman"/>
          <w:i/>
          <w:iCs/>
          <w:lang w:val="fr-FR" w:eastAsia="fr-FR"/>
        </w:rPr>
        <w:t>POWER_OFFSET_RO_TYPE</w:t>
      </w:r>
      <w:r w:rsidRPr="009F7DC4">
        <w:rPr>
          <w:rFonts w:eastAsia="Times New Roman"/>
          <w:lang w:val="fr-FR" w:eastAsia="fr-FR"/>
        </w:rPr>
        <w:t>).</w:t>
      </w:r>
    </w:p>
    <w:p w14:paraId="4B7DF7F3" w14:textId="252F14CC" w:rsidR="00127B8C" w:rsidRDefault="00127B8C" w:rsidP="003E56BC">
      <w:pPr>
        <w:rPr>
          <w:lang w:eastAsia="zh-CN"/>
        </w:rPr>
      </w:pPr>
      <w:r>
        <w:rPr>
          <w:rFonts w:eastAsiaTheme="minorEastAsia" w:hint="eastAsia"/>
          <w:lang w:val="en-GB" w:eastAsia="zh-CN"/>
        </w:rPr>
        <w:t>D</w:t>
      </w:r>
      <w:r>
        <w:rPr>
          <w:rFonts w:eastAsiaTheme="minorEastAsia"/>
          <w:lang w:val="en-GB" w:eastAsia="zh-CN"/>
        </w:rPr>
        <w:t xml:space="preserve">uring email discussion </w:t>
      </w:r>
      <w:r>
        <w:rPr>
          <w:lang w:eastAsia="zh-CN"/>
        </w:rPr>
        <w:t>“[</w:t>
      </w:r>
      <w:r w:rsidRPr="00362498">
        <w:rPr>
          <w:lang w:eastAsia="zh-CN"/>
        </w:rPr>
        <w:t>Post131][221][SBFD] CR for TS 38.321 (Samsung)</w:t>
      </w:r>
      <w:r>
        <w:rPr>
          <w:lang w:eastAsia="zh-CN"/>
        </w:rPr>
        <w:t xml:space="preserve">” </w:t>
      </w:r>
      <w:r>
        <w:rPr>
          <w:highlight w:val="yellow"/>
          <w:lang w:eastAsia="zh-CN"/>
        </w:rPr>
        <w:fldChar w:fldCharType="begin"/>
      </w:r>
      <w:r>
        <w:rPr>
          <w:lang w:eastAsia="zh-CN"/>
        </w:rPr>
        <w:instrText xml:space="preserve"> REF Ref_MAC_Summary \h </w:instrText>
      </w:r>
      <w:r>
        <w:rPr>
          <w:highlight w:val="yellow"/>
          <w:lang w:eastAsia="zh-CN"/>
        </w:rPr>
      </w:r>
      <w:r>
        <w:rPr>
          <w:highlight w:val="yellow"/>
          <w:lang w:eastAsia="zh-CN"/>
        </w:rPr>
        <w:fldChar w:fldCharType="separate"/>
      </w:r>
      <w:r w:rsidR="00F9632E" w:rsidRPr="008B774B">
        <w:rPr>
          <w:lang w:eastAsia="zh-CN"/>
        </w:rPr>
        <w:t>[</w:t>
      </w:r>
      <w:r w:rsidR="00F9632E">
        <w:rPr>
          <w:noProof/>
        </w:rPr>
        <w:t>1</w:t>
      </w:r>
      <w:r w:rsidR="00F9632E" w:rsidRPr="008B774B">
        <w:rPr>
          <w:lang w:eastAsia="zh-CN"/>
        </w:rPr>
        <w:t>]</w:t>
      </w:r>
      <w:r>
        <w:rPr>
          <w:highlight w:val="yellow"/>
          <w:lang w:eastAsia="zh-CN"/>
        </w:rPr>
        <w:fldChar w:fldCharType="end"/>
      </w:r>
      <w:r>
        <w:rPr>
          <w:lang w:eastAsia="zh-CN"/>
        </w:rPr>
        <w:t>, all companies agreed that clarification is needed. The main difference is how to capture the associated RACH configuration, with the following two options:</w:t>
      </w:r>
    </w:p>
    <w:p w14:paraId="3A9E0E67" w14:textId="77777777" w:rsidR="00127B8C" w:rsidRPr="009372EA" w:rsidRDefault="00127B8C" w:rsidP="00127B8C">
      <w:pPr>
        <w:pStyle w:val="ListParagraph"/>
        <w:numPr>
          <w:ilvl w:val="0"/>
          <w:numId w:val="39"/>
        </w:numPr>
        <w:rPr>
          <w:rFonts w:ascii="Times New Roman" w:hAnsi="Times New Roman"/>
          <w:sz w:val="20"/>
          <w:szCs w:val="20"/>
          <w:lang w:eastAsia="zh-CN"/>
        </w:rPr>
      </w:pPr>
      <w:r w:rsidRPr="009372EA">
        <w:rPr>
          <w:rFonts w:ascii="Times New Roman" w:hAnsi="Times New Roman"/>
          <w:sz w:val="20"/>
          <w:szCs w:val="20"/>
          <w:lang w:eastAsia="zh-CN"/>
        </w:rPr>
        <w:t xml:space="preserve">Option A: </w:t>
      </w:r>
      <w:r>
        <w:rPr>
          <w:rFonts w:ascii="Times New Roman" w:hAnsi="Times New Roman"/>
          <w:sz w:val="20"/>
          <w:szCs w:val="20"/>
          <w:lang w:eastAsia="zh-CN"/>
        </w:rPr>
        <w:t>N</w:t>
      </w:r>
      <w:r w:rsidRPr="009372EA">
        <w:rPr>
          <w:rFonts w:ascii="Times New Roman" w:hAnsi="Times New Roman"/>
          <w:sz w:val="20"/>
          <w:szCs w:val="20"/>
          <w:lang w:eastAsia="zh-CN"/>
        </w:rPr>
        <w:t>egative statement ("</w:t>
      </w:r>
      <w:proofErr w:type="spellStart"/>
      <w:r w:rsidRPr="009372EA">
        <w:rPr>
          <w:rFonts w:ascii="Times New Roman" w:hAnsi="Times New Roman"/>
          <w:i/>
          <w:iCs/>
          <w:sz w:val="20"/>
          <w:szCs w:val="20"/>
          <w:lang w:eastAsia="zh-CN"/>
        </w:rPr>
        <w:t>preambleReceivedTargetPower</w:t>
      </w:r>
      <w:proofErr w:type="spellEnd"/>
      <w:r w:rsidRPr="009372EA">
        <w:rPr>
          <w:rFonts w:ascii="Times New Roman" w:hAnsi="Times New Roman"/>
          <w:sz w:val="20"/>
          <w:szCs w:val="20"/>
          <w:lang w:eastAsia="zh-CN"/>
        </w:rPr>
        <w:t xml:space="preserve"> not included in </w:t>
      </w:r>
      <w:proofErr w:type="spellStart"/>
      <w:r w:rsidRPr="009372EA">
        <w:rPr>
          <w:rFonts w:ascii="Times New Roman" w:hAnsi="Times New Roman"/>
          <w:i/>
          <w:iCs/>
          <w:sz w:val="20"/>
          <w:szCs w:val="20"/>
          <w:lang w:eastAsia="zh-CN"/>
        </w:rPr>
        <w:t>sbfd</w:t>
      </w:r>
      <w:proofErr w:type="spellEnd"/>
      <w:r w:rsidRPr="009372EA">
        <w:rPr>
          <w:rFonts w:ascii="Times New Roman" w:hAnsi="Times New Roman"/>
          <w:i/>
          <w:iCs/>
          <w:sz w:val="20"/>
          <w:szCs w:val="20"/>
          <w:lang w:eastAsia="zh-CN"/>
        </w:rPr>
        <w:t>-RACH-</w:t>
      </w:r>
      <w:proofErr w:type="spellStart"/>
      <w:r w:rsidRPr="009372EA">
        <w:rPr>
          <w:rFonts w:ascii="Times New Roman" w:hAnsi="Times New Roman"/>
          <w:i/>
          <w:iCs/>
          <w:sz w:val="20"/>
          <w:szCs w:val="20"/>
          <w:lang w:eastAsia="zh-CN"/>
        </w:rPr>
        <w:t>DualConfig</w:t>
      </w:r>
      <w:proofErr w:type="spellEnd"/>
      <w:r w:rsidRPr="009372EA">
        <w:rPr>
          <w:rFonts w:ascii="Times New Roman" w:hAnsi="Times New Roman"/>
          <w:sz w:val="20"/>
          <w:szCs w:val="20"/>
          <w:lang w:eastAsia="zh-CN"/>
        </w:rPr>
        <w:t xml:space="preserve">"), considering </w:t>
      </w:r>
      <w:r>
        <w:rPr>
          <w:rFonts w:ascii="Times New Roman" w:hAnsi="Times New Roman"/>
          <w:sz w:val="20"/>
          <w:szCs w:val="20"/>
          <w:lang w:eastAsia="zh-CN"/>
        </w:rPr>
        <w:t>that it is difficult to</w:t>
      </w:r>
      <w:r w:rsidRPr="009372EA">
        <w:rPr>
          <w:rFonts w:ascii="Times New Roman" w:hAnsi="Times New Roman"/>
          <w:sz w:val="20"/>
          <w:szCs w:val="20"/>
          <w:lang w:eastAsia="zh-CN"/>
        </w:rPr>
        <w:t xml:space="preserve"> explicitly indicat</w:t>
      </w:r>
      <w:r>
        <w:rPr>
          <w:rFonts w:ascii="Times New Roman" w:hAnsi="Times New Roman"/>
          <w:sz w:val="20"/>
          <w:szCs w:val="20"/>
          <w:lang w:eastAsia="zh-CN"/>
        </w:rPr>
        <w:t xml:space="preserve">e </w:t>
      </w:r>
      <w:r w:rsidRPr="009372EA">
        <w:rPr>
          <w:rFonts w:ascii="Times New Roman" w:hAnsi="Times New Roman"/>
          <w:sz w:val="20"/>
          <w:szCs w:val="20"/>
          <w:lang w:eastAsia="zh-CN"/>
        </w:rPr>
        <w:t>a commonly applicable parent IE for different contexts inclusively</w:t>
      </w:r>
    </w:p>
    <w:p w14:paraId="5C9B5930" w14:textId="77777777" w:rsidR="00127B8C" w:rsidRPr="000303CE" w:rsidRDefault="00127B8C" w:rsidP="00127B8C">
      <w:pPr>
        <w:pStyle w:val="ListParagraph"/>
        <w:numPr>
          <w:ilvl w:val="0"/>
          <w:numId w:val="39"/>
        </w:numPr>
        <w:rPr>
          <w:rFonts w:ascii="Times New Roman" w:hAnsi="Times New Roman"/>
          <w:sz w:val="20"/>
          <w:szCs w:val="20"/>
          <w:lang w:eastAsia="zh-CN"/>
        </w:rPr>
      </w:pPr>
      <w:r w:rsidRPr="000303CE">
        <w:rPr>
          <w:rFonts w:ascii="Times New Roman" w:hAnsi="Times New Roman"/>
          <w:sz w:val="20"/>
          <w:szCs w:val="20"/>
          <w:lang w:eastAsia="zh-CN"/>
        </w:rPr>
        <w:t>Option B</w:t>
      </w:r>
      <w:r>
        <w:rPr>
          <w:rFonts w:ascii="Times New Roman" w:hAnsi="Times New Roman"/>
          <w:sz w:val="20"/>
          <w:szCs w:val="20"/>
          <w:lang w:eastAsia="zh-CN"/>
        </w:rPr>
        <w:t>: P</w:t>
      </w:r>
      <w:r w:rsidRPr="009372EA">
        <w:rPr>
          <w:rFonts w:ascii="Times New Roman" w:hAnsi="Times New Roman"/>
          <w:sz w:val="20"/>
          <w:szCs w:val="20"/>
          <w:lang w:eastAsia="zh-CN"/>
        </w:rPr>
        <w:t>ositive statement ("</w:t>
      </w:r>
      <w:proofErr w:type="spellStart"/>
      <w:r w:rsidRPr="009372EA">
        <w:rPr>
          <w:rFonts w:ascii="Times New Roman" w:hAnsi="Times New Roman"/>
          <w:i/>
          <w:iCs/>
          <w:sz w:val="20"/>
          <w:szCs w:val="20"/>
          <w:lang w:eastAsia="zh-CN"/>
        </w:rPr>
        <w:t>preambleReceivedTargetPower</w:t>
      </w:r>
      <w:proofErr w:type="spellEnd"/>
      <w:r>
        <w:rPr>
          <w:rFonts w:ascii="Times New Roman" w:hAnsi="Times New Roman"/>
          <w:i/>
          <w:iCs/>
          <w:sz w:val="20"/>
          <w:szCs w:val="20"/>
          <w:lang w:eastAsia="zh-CN"/>
        </w:rPr>
        <w:t xml:space="preserve"> </w:t>
      </w:r>
      <w:r>
        <w:rPr>
          <w:rFonts w:ascii="Times New Roman" w:hAnsi="Times New Roman"/>
          <w:sz w:val="20"/>
          <w:szCs w:val="20"/>
          <w:lang w:eastAsia="zh-CN"/>
        </w:rPr>
        <w:t xml:space="preserve">included </w:t>
      </w:r>
      <w:r w:rsidRPr="009372EA">
        <w:rPr>
          <w:rFonts w:ascii="Times New Roman" w:hAnsi="Times New Roman"/>
          <w:sz w:val="20"/>
          <w:szCs w:val="20"/>
          <w:lang w:eastAsia="zh-CN"/>
        </w:rPr>
        <w:t xml:space="preserve">in </w:t>
      </w:r>
      <w:proofErr w:type="spellStart"/>
      <w:r w:rsidRPr="009372EA">
        <w:rPr>
          <w:rFonts w:ascii="Times New Roman" w:hAnsi="Times New Roman"/>
          <w:sz w:val="20"/>
          <w:szCs w:val="20"/>
          <w:lang w:eastAsia="zh-CN"/>
        </w:rPr>
        <w:t>yy</w:t>
      </w:r>
      <w:proofErr w:type="spellEnd"/>
      <w:r w:rsidRPr="009372EA">
        <w:rPr>
          <w:rFonts w:ascii="Times New Roman" w:hAnsi="Times New Roman"/>
          <w:sz w:val="20"/>
          <w:szCs w:val="20"/>
          <w:lang w:eastAsia="zh-CN"/>
        </w:rPr>
        <w:t xml:space="preserve">"), for clearer and simpler UE implementation. </w:t>
      </w:r>
    </w:p>
    <w:p w14:paraId="4EB96320" w14:textId="77777777" w:rsidR="00127B8C" w:rsidRDefault="00127B8C" w:rsidP="003E56BC">
      <w:pPr>
        <w:rPr>
          <w:lang w:eastAsia="zh-CN"/>
        </w:rPr>
      </w:pPr>
      <w:r>
        <w:rPr>
          <w:rFonts w:eastAsiaTheme="minorEastAsia" w:hint="eastAsia"/>
          <w:lang w:val="en-GB" w:eastAsia="zh-CN"/>
        </w:rPr>
        <w:t>I</w:t>
      </w:r>
      <w:r>
        <w:rPr>
          <w:rFonts w:eastAsiaTheme="minorEastAsia"/>
          <w:lang w:val="en-GB" w:eastAsia="zh-CN"/>
        </w:rPr>
        <w:t xml:space="preserve">n our understanding, positive statement is preferred for clear guidance to UE implementation. Instead of specifying explicitly the IE names (which might be complicated as several IEs are related), it is sufficient to indicate that </w:t>
      </w:r>
      <w:proofErr w:type="spellStart"/>
      <w:r w:rsidRPr="009372EA">
        <w:rPr>
          <w:i/>
          <w:iCs/>
          <w:lang w:eastAsia="zh-CN"/>
        </w:rPr>
        <w:t>preambleReceivedTargetPower</w:t>
      </w:r>
      <w:proofErr w:type="spellEnd"/>
      <w:r>
        <w:rPr>
          <w:lang w:eastAsia="zh-CN"/>
        </w:rPr>
        <w:t xml:space="preserve"> is associated with first PRACH occasions in this case.</w:t>
      </w:r>
    </w:p>
    <w:p w14:paraId="391C908D" w14:textId="4697885F" w:rsidR="00127B8C" w:rsidRDefault="00127B8C" w:rsidP="003E56BC">
      <w:bookmarkStart w:id="0" w:name="Pro_MAC2"/>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F9632E">
        <w:rPr>
          <w:b/>
          <w:noProof/>
          <w:lang w:eastAsia="ko-KR"/>
        </w:rPr>
        <w:t>1</w:t>
      </w:r>
      <w:r w:rsidRPr="00EC7BE6">
        <w:rPr>
          <w:b/>
          <w:lang w:eastAsia="ko-KR"/>
        </w:rPr>
        <w:fldChar w:fldCharType="end"/>
      </w:r>
      <w:r w:rsidRPr="00EC7BE6">
        <w:rPr>
          <w:lang w:eastAsia="ko-KR"/>
        </w:rPr>
        <w:t>:</w:t>
      </w:r>
      <w:r>
        <w:rPr>
          <w:lang w:eastAsia="ko-KR"/>
        </w:rPr>
        <w:t xml:space="preserve"> [MAC-2]</w:t>
      </w:r>
      <w:r>
        <w:rPr>
          <w:lang w:eastAsia="zh-CN"/>
        </w:rPr>
        <w:t xml:space="preserve"> If t</w:t>
      </w:r>
      <w:r w:rsidRPr="00E43369">
        <w:rPr>
          <w:lang w:eastAsia="zh-CN"/>
        </w:rPr>
        <w:t>he received UL grant indicates that the corresponding PUSCH transmission is in non-SBFD symbols</w:t>
      </w:r>
      <w:r>
        <w:rPr>
          <w:lang w:eastAsia="zh-CN"/>
        </w:rPr>
        <w:t xml:space="preserve">, </w:t>
      </w:r>
      <w:proofErr w:type="spellStart"/>
      <w:r w:rsidRPr="00C367EB">
        <w:rPr>
          <w:i/>
          <w:iCs/>
        </w:rPr>
        <w:t>preambleReceivedTargetPower</w:t>
      </w:r>
      <w:proofErr w:type="spellEnd"/>
      <w:r>
        <w:t xml:space="preserve"> associated with first PRACH occasions is indicated for Msg3 Tx power.</w:t>
      </w:r>
      <w:bookmarkEnd w:id="0"/>
    </w:p>
    <w:p w14:paraId="17E24778" w14:textId="77777777" w:rsidR="00127B8C" w:rsidRDefault="00127B8C" w:rsidP="003E56BC">
      <w:pPr>
        <w:rPr>
          <w:lang w:eastAsia="zh-CN"/>
        </w:rPr>
      </w:pPr>
      <w:r>
        <w:rPr>
          <w:lang w:eastAsia="zh-CN"/>
        </w:rPr>
        <w:t>Corresponding change is shown below:</w:t>
      </w:r>
    </w:p>
    <w:p w14:paraId="5EDC7CB1" w14:textId="77777777" w:rsidR="00127B8C" w:rsidRPr="009F7DC4" w:rsidRDefault="00127B8C" w:rsidP="003E56BC">
      <w:pPr>
        <w:ind w:left="1702" w:hanging="284"/>
        <w:rPr>
          <w:rFonts w:eastAsia="Malgun Gothic"/>
          <w:lang w:val="en-GB" w:eastAsia="ko-KR"/>
        </w:rPr>
      </w:pPr>
      <w:r w:rsidRPr="009F7DC4">
        <w:rPr>
          <w:rFonts w:eastAsia="Malgun Gothic"/>
          <w:lang w:val="en-GB" w:eastAsia="ko-KR"/>
        </w:rPr>
        <w:lastRenderedPageBreak/>
        <w:t xml:space="preserve">5&gt; </w:t>
      </w:r>
      <w:r w:rsidRPr="009F7DC4">
        <w:rPr>
          <w:rFonts w:eastAsia="Malgun Gothic" w:hint="eastAsia"/>
          <w:lang w:val="en-GB" w:eastAsia="ko-KR"/>
        </w:rPr>
        <w:t>e</w:t>
      </w:r>
      <w:r w:rsidRPr="009F7DC4">
        <w:rPr>
          <w:rFonts w:eastAsia="Malgun Gothic"/>
          <w:lang w:val="en-GB" w:eastAsia="ko-KR"/>
        </w:rPr>
        <w:t xml:space="preserve">lse (i.e., the received UL grant indicates that the corresponding </w:t>
      </w:r>
      <w:r w:rsidRPr="009F7DC4">
        <w:rPr>
          <w:rFonts w:eastAsia="Malgun Gothic"/>
          <w:lang w:val="en-GB"/>
        </w:rPr>
        <w:t>PUSCH transmission is in non-SBFD symbols as specified in clause 11.1 of TS 38.213 [6]</w:t>
      </w:r>
      <w:r w:rsidRPr="009F7DC4">
        <w:rPr>
          <w:rFonts w:eastAsia="Malgun Gothic"/>
          <w:lang w:val="en-GB" w:eastAsia="ko-KR"/>
        </w:rPr>
        <w:t>):</w:t>
      </w:r>
    </w:p>
    <w:p w14:paraId="4BA871AF" w14:textId="77777777" w:rsidR="00127B8C" w:rsidRDefault="00127B8C" w:rsidP="003E56BC">
      <w:pPr>
        <w:ind w:left="1985" w:hanging="284"/>
        <w:rPr>
          <w:rFonts w:eastAsia="Times New Roman"/>
          <w:lang w:val="fr-FR" w:eastAsia="fr-FR"/>
        </w:rPr>
      </w:pPr>
      <w:r w:rsidRPr="009F7DC4">
        <w:rPr>
          <w:rFonts w:eastAsia="Times New Roman"/>
          <w:lang w:val="fr-FR" w:eastAsia="fr-FR"/>
        </w:rPr>
        <w:t>6&gt;</w:t>
      </w:r>
      <w:r w:rsidRPr="009F7DC4">
        <w:rPr>
          <w:rFonts w:eastAsia="Times New Roman"/>
          <w:lang w:val="fr-FR" w:eastAsia="fr-FR"/>
        </w:rPr>
        <w:tab/>
      </w:r>
      <w:proofErr w:type="spellStart"/>
      <w:r w:rsidRPr="009F7DC4">
        <w:rPr>
          <w:rFonts w:eastAsia="Times New Roman"/>
          <w:lang w:val="fr-FR" w:eastAsia="fr-FR"/>
        </w:rPr>
        <w:t>indicate</w:t>
      </w:r>
      <w:proofErr w:type="spellEnd"/>
      <w:r w:rsidRPr="009F7DC4">
        <w:rPr>
          <w:rFonts w:eastAsia="Times New Roman"/>
          <w:lang w:val="fr-FR" w:eastAsia="fr-FR"/>
        </w:rPr>
        <w:t xml:space="preserve"> the </w:t>
      </w:r>
      <w:proofErr w:type="spellStart"/>
      <w:r w:rsidRPr="009F7DC4">
        <w:rPr>
          <w:rFonts w:eastAsia="Times New Roman"/>
          <w:i/>
          <w:lang w:val="fr-FR" w:eastAsia="fr-FR"/>
        </w:rPr>
        <w:t>preambleReceivedTargetPower</w:t>
      </w:r>
      <w:proofErr w:type="spellEnd"/>
      <w:r w:rsidRPr="009F7DC4">
        <w:rPr>
          <w:rFonts w:eastAsia="Times New Roman"/>
          <w:lang w:val="fr-FR" w:eastAsia="fr-FR"/>
        </w:rPr>
        <w:t xml:space="preserve"> </w:t>
      </w:r>
      <w:ins w:id="1" w:author="Xiaomi (Yujian)" w:date="2025-10-03T08:58:00Z">
        <w:r>
          <w:rPr>
            <w:rFonts w:eastAsia="Times New Roman"/>
            <w:lang w:val="fr-FR" w:eastAsia="fr-FR"/>
          </w:rPr>
          <w:t>(</w:t>
        </w:r>
        <w:proofErr w:type="spellStart"/>
        <w:r>
          <w:rPr>
            <w:rFonts w:eastAsia="Times New Roman"/>
            <w:lang w:val="fr-FR" w:eastAsia="fr-FR"/>
          </w:rPr>
          <w:t>associated</w:t>
        </w:r>
        <w:proofErr w:type="spellEnd"/>
        <w:r>
          <w:rPr>
            <w:rFonts w:eastAsia="Times New Roman"/>
            <w:lang w:val="fr-FR" w:eastAsia="fr-FR"/>
          </w:rPr>
          <w:t xml:space="preserve"> </w:t>
        </w:r>
        <w:proofErr w:type="spellStart"/>
        <w:r>
          <w:rPr>
            <w:rFonts w:eastAsia="Times New Roman"/>
            <w:lang w:val="fr-FR" w:eastAsia="fr-FR"/>
          </w:rPr>
          <w:t>with</w:t>
        </w:r>
        <w:proofErr w:type="spellEnd"/>
        <w:r>
          <w:rPr>
            <w:rFonts w:eastAsia="Times New Roman"/>
            <w:lang w:val="fr-FR" w:eastAsia="fr-FR"/>
          </w:rPr>
          <w:t xml:space="preserve"> first PRACH occasions) </w:t>
        </w:r>
      </w:ins>
      <w:r w:rsidRPr="009F7DC4">
        <w:rPr>
          <w:rFonts w:eastAsia="Times New Roman"/>
          <w:lang w:val="fr-FR" w:eastAsia="fr-FR"/>
        </w:rPr>
        <w:t xml:space="preserve">and the </w:t>
      </w:r>
      <w:proofErr w:type="spellStart"/>
      <w:r w:rsidRPr="009F7DC4">
        <w:rPr>
          <w:rFonts w:eastAsia="Times New Roman"/>
          <w:lang w:val="fr-FR" w:eastAsia="fr-FR"/>
        </w:rPr>
        <w:t>amount</w:t>
      </w:r>
      <w:proofErr w:type="spellEnd"/>
      <w:r w:rsidRPr="009F7DC4">
        <w:rPr>
          <w:rFonts w:eastAsia="Times New Roman"/>
          <w:lang w:val="fr-FR" w:eastAsia="fr-FR"/>
        </w:rPr>
        <w:t xml:space="preserve"> of power </w:t>
      </w:r>
      <w:proofErr w:type="spellStart"/>
      <w:r w:rsidRPr="009F7DC4">
        <w:rPr>
          <w:rFonts w:eastAsia="Times New Roman"/>
          <w:lang w:val="fr-FR" w:eastAsia="fr-FR"/>
        </w:rPr>
        <w:t>ramping</w:t>
      </w:r>
      <w:proofErr w:type="spellEnd"/>
      <w:r w:rsidRPr="009F7DC4">
        <w:rPr>
          <w:rFonts w:eastAsia="Times New Roman"/>
          <w:lang w:val="fr-FR" w:eastAsia="fr-FR"/>
        </w:rPr>
        <w:t xml:space="preserve"> </w:t>
      </w:r>
      <w:proofErr w:type="spellStart"/>
      <w:r w:rsidRPr="009F7DC4">
        <w:rPr>
          <w:rFonts w:eastAsia="Times New Roman"/>
          <w:lang w:val="fr-FR" w:eastAsia="fr-FR"/>
        </w:rPr>
        <w:t>applied</w:t>
      </w:r>
      <w:proofErr w:type="spellEnd"/>
      <w:r w:rsidRPr="009F7DC4">
        <w:rPr>
          <w:rFonts w:eastAsia="Times New Roman"/>
          <w:lang w:val="fr-FR" w:eastAsia="fr-FR"/>
        </w:rPr>
        <w:t xml:space="preserve"> to the </w:t>
      </w:r>
      <w:proofErr w:type="spellStart"/>
      <w:r w:rsidRPr="009F7DC4">
        <w:rPr>
          <w:rFonts w:eastAsia="Times New Roman"/>
          <w:lang w:val="fr-FR" w:eastAsia="fr-FR"/>
        </w:rPr>
        <w:t>latest</w:t>
      </w:r>
      <w:proofErr w:type="spellEnd"/>
      <w:r w:rsidRPr="009F7DC4">
        <w:rPr>
          <w:rFonts w:eastAsia="Times New Roman"/>
          <w:lang w:val="fr-FR" w:eastAsia="fr-FR"/>
        </w:rPr>
        <w:t xml:space="preserve"> </w:t>
      </w:r>
      <w:proofErr w:type="spellStart"/>
      <w:r w:rsidRPr="009F7DC4">
        <w:rPr>
          <w:rFonts w:eastAsia="Times New Roman"/>
          <w:lang w:val="fr-FR" w:eastAsia="fr-FR"/>
        </w:rPr>
        <w:t>Random</w:t>
      </w:r>
      <w:proofErr w:type="spellEnd"/>
      <w:r w:rsidRPr="009F7DC4">
        <w:rPr>
          <w:rFonts w:eastAsia="Times New Roman"/>
          <w:lang w:val="fr-FR" w:eastAsia="fr-FR"/>
        </w:rPr>
        <w:t xml:space="preserve"> Access </w:t>
      </w:r>
      <w:proofErr w:type="spellStart"/>
      <w:r w:rsidRPr="009F7DC4">
        <w:rPr>
          <w:rFonts w:eastAsia="Times New Roman"/>
          <w:lang w:val="fr-FR" w:eastAsia="fr-FR"/>
        </w:rPr>
        <w:t>Preamble</w:t>
      </w:r>
      <w:proofErr w:type="spellEnd"/>
      <w:r w:rsidRPr="009F7DC4">
        <w:rPr>
          <w:rFonts w:eastAsia="Times New Roman"/>
          <w:lang w:val="fr-FR" w:eastAsia="fr-FR"/>
        </w:rPr>
        <w:t xml:space="preserve"> transmission to </w:t>
      </w:r>
      <w:proofErr w:type="spellStart"/>
      <w:r w:rsidRPr="009F7DC4">
        <w:rPr>
          <w:rFonts w:eastAsia="Times New Roman"/>
          <w:lang w:val="fr-FR" w:eastAsia="fr-FR"/>
        </w:rPr>
        <w:t>lower</w:t>
      </w:r>
      <w:proofErr w:type="spellEnd"/>
      <w:r w:rsidRPr="009F7DC4">
        <w:rPr>
          <w:rFonts w:eastAsia="Times New Roman"/>
          <w:lang w:val="fr-FR" w:eastAsia="fr-FR"/>
        </w:rPr>
        <w:t xml:space="preserve"> </w:t>
      </w:r>
      <w:proofErr w:type="spellStart"/>
      <w:r w:rsidRPr="009F7DC4">
        <w:rPr>
          <w:rFonts w:eastAsia="Times New Roman"/>
          <w:lang w:val="fr-FR" w:eastAsia="fr-FR"/>
        </w:rPr>
        <w:t>layers</w:t>
      </w:r>
      <w:proofErr w:type="spellEnd"/>
      <w:r w:rsidRPr="009F7DC4">
        <w:rPr>
          <w:rFonts w:eastAsia="Times New Roman"/>
          <w:lang w:val="fr-FR" w:eastAsia="fr-FR"/>
        </w:rPr>
        <w:t xml:space="preserve"> (i.e. (</w:t>
      </w:r>
      <w:r w:rsidRPr="009F7DC4">
        <w:rPr>
          <w:rFonts w:eastAsia="Times New Roman"/>
          <w:i/>
          <w:lang w:val="fr-FR" w:eastAsia="fr-FR"/>
        </w:rPr>
        <w:t>PREAMBLE_POWER_RAMPING_COUNTER</w:t>
      </w:r>
      <w:r w:rsidRPr="009F7DC4">
        <w:rPr>
          <w:rFonts w:eastAsia="Times New Roman"/>
          <w:lang w:val="fr-FR" w:eastAsia="fr-FR"/>
        </w:rPr>
        <w:t xml:space="preserve"> – 1) × </w:t>
      </w:r>
      <w:r w:rsidRPr="009F7DC4">
        <w:rPr>
          <w:rFonts w:eastAsia="Times New Roman"/>
          <w:i/>
          <w:lang w:val="fr-FR" w:eastAsia="fr-FR"/>
        </w:rPr>
        <w:t>PREAMBLE_POWER_RAMPING_STEP +</w:t>
      </w:r>
      <w:r w:rsidRPr="009F7DC4">
        <w:rPr>
          <w:rFonts w:eastAsia="Times New Roman"/>
          <w:lang w:val="fr-FR" w:eastAsia="fr-FR"/>
        </w:rPr>
        <w:t xml:space="preserve"> </w:t>
      </w:r>
      <w:r w:rsidRPr="009F7DC4">
        <w:rPr>
          <w:rFonts w:eastAsia="Times New Roman"/>
          <w:i/>
          <w:iCs/>
          <w:lang w:val="fr-FR" w:eastAsia="fr-FR"/>
        </w:rPr>
        <w:t>POWER_OFFSET_2STEP_RA</w:t>
      </w:r>
      <w:r w:rsidRPr="009F7DC4">
        <w:rPr>
          <w:rFonts w:eastAsia="Times New Roman"/>
          <w:lang w:val="fr-FR" w:eastAsia="fr-FR"/>
        </w:rPr>
        <w:t xml:space="preserve"> + </w:t>
      </w:r>
      <w:r w:rsidRPr="009F7DC4">
        <w:rPr>
          <w:rFonts w:eastAsia="Times New Roman"/>
          <w:i/>
          <w:iCs/>
          <w:lang w:val="fr-FR" w:eastAsia="fr-FR"/>
        </w:rPr>
        <w:t>POWER_OFFSET_RO_TYPE</w:t>
      </w:r>
      <w:r w:rsidRPr="009F7DC4">
        <w:rPr>
          <w:rFonts w:eastAsia="Times New Roman"/>
          <w:lang w:val="fr-FR" w:eastAsia="fr-FR"/>
        </w:rPr>
        <w:t>).</w:t>
      </w:r>
    </w:p>
    <w:p w14:paraId="181E292F" w14:textId="77777777" w:rsidR="00127B8C" w:rsidRDefault="00127B8C" w:rsidP="003E56BC">
      <w:pPr>
        <w:pStyle w:val="Heading2"/>
      </w:pPr>
      <w:r>
        <w:t xml:space="preserve">[MAC-3] </w:t>
      </w:r>
      <w:r w:rsidRPr="0067424F">
        <w:t>UE transmit power continuity during RO type switching</w:t>
      </w:r>
    </w:p>
    <w:p w14:paraId="581EA50C" w14:textId="77777777" w:rsidR="00127B8C" w:rsidRPr="00BD6ECC" w:rsidRDefault="00127B8C" w:rsidP="003E56BC">
      <w:pPr>
        <w:rPr>
          <w:rFonts w:eastAsiaTheme="minorEastAsia"/>
          <w:lang w:eastAsia="zh-CN"/>
        </w:rPr>
      </w:pPr>
      <w:r>
        <w:rPr>
          <w:rFonts w:eastAsiaTheme="minorEastAsia"/>
          <w:lang w:eastAsia="zh-CN"/>
        </w:rPr>
        <w:t>The open issue is as follows:</w:t>
      </w:r>
    </w:p>
    <w:p w14:paraId="2AAEA74F" w14:textId="77777777" w:rsidR="00127B8C" w:rsidRPr="00D94E4A" w:rsidRDefault="00127B8C" w:rsidP="003E56BC">
      <w:pPr>
        <w:ind w:left="284"/>
        <w:rPr>
          <w:rFonts w:eastAsia="Malgun Gothic"/>
          <w:lang w:eastAsia="ko-KR"/>
        </w:rPr>
      </w:pPr>
      <w:r w:rsidRPr="004D615E">
        <w:rPr>
          <w:rFonts w:eastAsia="Malgun Gothic"/>
          <w:lang w:eastAsia="ko-KR"/>
        </w:rPr>
        <w:t>MAC-3:</w:t>
      </w:r>
      <w:r w:rsidRPr="00EA3927">
        <w:rPr>
          <w:rFonts w:eastAsia="Malgun Gothic"/>
          <w:b/>
          <w:bCs/>
          <w:lang w:eastAsia="ko-KR"/>
        </w:rPr>
        <w:t xml:space="preserve"> </w:t>
      </w:r>
      <w:r>
        <w:rPr>
          <w:rFonts w:eastAsia="Malgun Gothic"/>
          <w:lang w:eastAsia="ko-KR"/>
        </w:rPr>
        <w:t>W</w:t>
      </w:r>
      <w:r w:rsidRPr="00A667D8">
        <w:rPr>
          <w:rFonts w:eastAsia="Malgun Gothic"/>
          <w:lang w:eastAsia="ko-KR"/>
        </w:rPr>
        <w:t xml:space="preserve">hether, and (if support) how, to </w:t>
      </w:r>
      <w:r>
        <w:rPr>
          <w:rFonts w:eastAsia="Malgun Gothic"/>
          <w:lang w:eastAsia="ko-KR"/>
        </w:rPr>
        <w:t>support</w:t>
      </w:r>
      <w:r w:rsidRPr="00A667D8">
        <w:rPr>
          <w:rFonts w:eastAsia="Malgun Gothic"/>
          <w:lang w:eastAsia="ko-KR"/>
        </w:rPr>
        <w:t xml:space="preserve"> the compensation for the difference in preamble received target power between SBFD RO and legacy RO (in addition to the compensation for the power ramping difference that is already supported), for ensuring preamble transmit power continuity, during RO type switching</w:t>
      </w:r>
      <w:r>
        <w:rPr>
          <w:rFonts w:eastAsia="Malgun Gothic"/>
          <w:lang w:eastAsia="ko-KR"/>
        </w:rPr>
        <w:t>.</w:t>
      </w:r>
    </w:p>
    <w:p w14:paraId="09555566" w14:textId="33B48A41" w:rsidR="00127B8C" w:rsidRPr="00982A19" w:rsidRDefault="00127B8C" w:rsidP="003E56BC">
      <w:pPr>
        <w:rPr>
          <w:rFonts w:eastAsiaTheme="minorEastAsia"/>
          <w:lang w:eastAsia="zh-CN"/>
        </w:rPr>
      </w:pPr>
      <w:r w:rsidRPr="00982A19">
        <w:rPr>
          <w:rFonts w:eastAsiaTheme="minorEastAsia"/>
          <w:lang w:eastAsia="zh-CN"/>
        </w:rPr>
        <w:t xml:space="preserve">The main motivation from proponent is that </w:t>
      </w:r>
      <w:proofErr w:type="spellStart"/>
      <w:r w:rsidRPr="00982A19">
        <w:rPr>
          <w:rFonts w:eastAsiaTheme="minorEastAsia"/>
          <w:i/>
          <w:iCs/>
          <w:lang w:eastAsia="zh-CN"/>
        </w:rPr>
        <w:t>preambleReceivedTargetPower</w:t>
      </w:r>
      <w:proofErr w:type="spellEnd"/>
      <w:r w:rsidRPr="00982A19">
        <w:rPr>
          <w:rFonts w:eastAsiaTheme="minorEastAsia"/>
          <w:lang w:eastAsia="zh-CN"/>
        </w:rPr>
        <w:t xml:space="preserve"> for SBFD RO and legacy RO can be different and should be compensated during RO type switching. </w:t>
      </w:r>
      <w:r>
        <w:rPr>
          <w:rFonts w:eastAsiaTheme="minorEastAsia"/>
          <w:lang w:eastAsia="zh-CN"/>
        </w:rPr>
        <w:t xml:space="preserve">It is indeed possible to configure different </w:t>
      </w:r>
      <w:proofErr w:type="spellStart"/>
      <w:r>
        <w:rPr>
          <w:rFonts w:eastAsiaTheme="minorEastAsia"/>
          <w:i/>
          <w:iCs/>
          <w:lang w:eastAsia="zh-CN"/>
        </w:rPr>
        <w:t>preambleReceivedTargetPower</w:t>
      </w:r>
      <w:proofErr w:type="spellEnd"/>
      <w:r>
        <w:rPr>
          <w:rFonts w:eastAsiaTheme="minorEastAsia"/>
          <w:lang w:eastAsia="zh-CN"/>
        </w:rPr>
        <w:t xml:space="preserve"> for SBFD RO and legacy RO. </w:t>
      </w:r>
      <w:proofErr w:type="gramStart"/>
      <w:r>
        <w:rPr>
          <w:rFonts w:eastAsiaTheme="minorEastAsia"/>
          <w:lang w:eastAsia="zh-CN"/>
        </w:rPr>
        <w:t>However</w:t>
      </w:r>
      <w:proofErr w:type="gramEnd"/>
      <w:r>
        <w:rPr>
          <w:rFonts w:eastAsiaTheme="minorEastAsia"/>
          <w:lang w:eastAsia="zh-CN"/>
        </w:rPr>
        <w:t xml:space="preserve"> it is expected that the difference is not significant as the configuration is determined by the interference level and length of the preamble (related to preamble format). With proper network configuration, </w:t>
      </w:r>
      <w:r w:rsidR="009600FE">
        <w:rPr>
          <w:rFonts w:eastAsiaTheme="minorEastAsia"/>
          <w:lang w:eastAsia="zh-CN"/>
        </w:rPr>
        <w:t xml:space="preserve">even </w:t>
      </w:r>
      <w:r>
        <w:rPr>
          <w:rFonts w:eastAsiaTheme="minorEastAsia"/>
          <w:lang w:eastAsia="zh-CN"/>
        </w:rPr>
        <w:t xml:space="preserve">without compensating </w:t>
      </w:r>
      <w:r>
        <w:rPr>
          <w:lang w:eastAsia="zh-CN"/>
        </w:rPr>
        <w:t xml:space="preserve">the difference in preamble received target power between SBFD RO and legacy RO, the preamble transmit power continuity can be still </w:t>
      </w:r>
      <w:r w:rsidR="004F24A6">
        <w:rPr>
          <w:lang w:eastAsia="zh-CN"/>
        </w:rPr>
        <w:t>ensured</w:t>
      </w:r>
      <w:r>
        <w:rPr>
          <w:lang w:eastAsia="zh-CN"/>
        </w:rPr>
        <w:t>.</w:t>
      </w:r>
    </w:p>
    <w:p w14:paraId="29B9D969" w14:textId="3BC56952" w:rsidR="00127B8C" w:rsidRPr="008A5D9E" w:rsidRDefault="00127B8C" w:rsidP="003E56BC">
      <w:pPr>
        <w:rPr>
          <w:rFonts w:eastAsiaTheme="minorEastAsia"/>
          <w:iCs/>
          <w:lang w:val="en-GB" w:eastAsia="zh-CN"/>
        </w:rPr>
      </w:pPr>
      <w:bookmarkStart w:id="2" w:name="Pro_MAC3"/>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F9632E">
        <w:rPr>
          <w:b/>
          <w:noProof/>
          <w:lang w:eastAsia="ko-KR"/>
        </w:rPr>
        <w:t>2</w:t>
      </w:r>
      <w:r w:rsidRPr="00EC7BE6">
        <w:rPr>
          <w:b/>
          <w:lang w:eastAsia="ko-KR"/>
        </w:rPr>
        <w:fldChar w:fldCharType="end"/>
      </w:r>
      <w:r w:rsidRPr="00EC7BE6">
        <w:rPr>
          <w:lang w:eastAsia="ko-KR"/>
        </w:rPr>
        <w:t>:</w:t>
      </w:r>
      <w:r>
        <w:rPr>
          <w:lang w:eastAsia="ko-KR"/>
        </w:rPr>
        <w:t xml:space="preserve"> [MAC-3]</w:t>
      </w:r>
      <w:r>
        <w:rPr>
          <w:lang w:eastAsia="zh-CN"/>
        </w:rPr>
        <w:t xml:space="preserve"> During RO type switching, there is no need </w:t>
      </w:r>
      <w:r w:rsidR="004568EF">
        <w:rPr>
          <w:lang w:eastAsia="zh-CN"/>
        </w:rPr>
        <w:t xml:space="preserve">to </w:t>
      </w:r>
      <w:r>
        <w:rPr>
          <w:lang w:eastAsia="zh-CN"/>
        </w:rPr>
        <w:t>compensate the difference in preamble received target power between SBFD RO and legacy RO. No specification change is needed</w:t>
      </w:r>
      <w:r>
        <w:t>.</w:t>
      </w:r>
      <w:bookmarkEnd w:id="2"/>
    </w:p>
    <w:p w14:paraId="0AA25298" w14:textId="1B23C47A" w:rsidR="00E452A7" w:rsidRDefault="00E452A7" w:rsidP="00E452A7">
      <w:pPr>
        <w:pStyle w:val="Heading2"/>
      </w:pPr>
      <w:r w:rsidRPr="00E452A7">
        <w:t xml:space="preserve">RO type indication for </w:t>
      </w:r>
      <w:r w:rsidR="00F57FEA">
        <w:t>E</w:t>
      </w:r>
      <w:r w:rsidRPr="00E452A7">
        <w:t>nhanced LTM cell switch command MAC CE</w:t>
      </w:r>
    </w:p>
    <w:p w14:paraId="2AF028CC" w14:textId="34061AB5" w:rsidR="004656C2" w:rsidRPr="00E452A7" w:rsidRDefault="00E452A7" w:rsidP="00E452A7">
      <w:pPr>
        <w:rPr>
          <w:lang w:eastAsia="zh-CN"/>
        </w:rPr>
      </w:pPr>
      <w:r w:rsidRPr="00E452A7">
        <w:rPr>
          <w:rFonts w:hint="eastAsia"/>
          <w:lang w:eastAsia="zh-CN"/>
        </w:rPr>
        <w:t>I</w:t>
      </w:r>
      <w:r w:rsidRPr="00E452A7">
        <w:rPr>
          <w:lang w:eastAsia="zh-CN"/>
        </w:rPr>
        <w:t xml:space="preserve">n </w:t>
      </w:r>
      <w:r w:rsidR="000A2D48">
        <w:rPr>
          <w:lang w:eastAsia="zh-CN"/>
        </w:rPr>
        <w:t xml:space="preserve">rapporteur CR of </w:t>
      </w:r>
      <w:r>
        <w:rPr>
          <w:lang w:eastAsia="zh-CN"/>
        </w:rPr>
        <w:t xml:space="preserve">email discussion </w:t>
      </w:r>
      <w:r w:rsidRPr="00E452A7">
        <w:rPr>
          <w:lang w:eastAsia="zh-CN"/>
        </w:rPr>
        <w:t>“[Post131][</w:t>
      </w:r>
      <w:proofErr w:type="gramStart"/>
      <w:r w:rsidRPr="00E452A7">
        <w:rPr>
          <w:lang w:eastAsia="zh-CN"/>
        </w:rPr>
        <w:t>221][</w:t>
      </w:r>
      <w:proofErr w:type="gramEnd"/>
      <w:r w:rsidRPr="00E452A7">
        <w:rPr>
          <w:lang w:eastAsia="zh-CN"/>
        </w:rPr>
        <w:t>SBFD] CR for TS 38.321 (Samsung)”</w:t>
      </w:r>
      <w:r w:rsidR="000A2D48">
        <w:rPr>
          <w:lang w:eastAsia="zh-CN"/>
        </w:rPr>
        <w:t xml:space="preserve"> </w:t>
      </w:r>
      <w:r w:rsidR="000A2D48">
        <w:rPr>
          <w:lang w:eastAsia="zh-CN"/>
        </w:rPr>
        <w:fldChar w:fldCharType="begin"/>
      </w:r>
      <w:r w:rsidR="000A2D48">
        <w:rPr>
          <w:lang w:eastAsia="zh-CN"/>
        </w:rPr>
        <w:instrText xml:space="preserve"> REF Ref_MAC_CR \h </w:instrText>
      </w:r>
      <w:r w:rsidR="000A2D48">
        <w:rPr>
          <w:lang w:eastAsia="zh-CN"/>
        </w:rPr>
      </w:r>
      <w:r w:rsidR="000A2D48">
        <w:rPr>
          <w:lang w:eastAsia="zh-CN"/>
        </w:rPr>
        <w:fldChar w:fldCharType="separate"/>
      </w:r>
      <w:r w:rsidR="00F9632E" w:rsidRPr="008B774B">
        <w:rPr>
          <w:lang w:eastAsia="zh-CN"/>
        </w:rPr>
        <w:t>[</w:t>
      </w:r>
      <w:r w:rsidR="00F9632E">
        <w:rPr>
          <w:noProof/>
        </w:rPr>
        <w:t>2</w:t>
      </w:r>
      <w:r w:rsidR="00F9632E" w:rsidRPr="008B774B">
        <w:rPr>
          <w:lang w:eastAsia="zh-CN"/>
        </w:rPr>
        <w:t>]</w:t>
      </w:r>
      <w:r w:rsidR="000A2D48">
        <w:rPr>
          <w:lang w:eastAsia="zh-CN"/>
        </w:rPr>
        <w:fldChar w:fldCharType="end"/>
      </w:r>
      <w:r w:rsidR="00263D27">
        <w:rPr>
          <w:lang w:eastAsia="zh-CN"/>
        </w:rPr>
        <w:t xml:space="preserve">, the introduced RO field for </w:t>
      </w:r>
      <w:r w:rsidR="00263D27" w:rsidRPr="00263D27">
        <w:rPr>
          <w:lang w:eastAsia="zh-CN"/>
        </w:rPr>
        <w:t>Enhanced LTM cell switch command MAC CE</w:t>
      </w:r>
      <w:r w:rsidR="00263D27">
        <w:rPr>
          <w:lang w:eastAsia="zh-CN"/>
        </w:rPr>
        <w:t xml:space="preserve"> is put in the same octet as UL TCI state ID, as below: </w:t>
      </w:r>
    </w:p>
    <w:p w14:paraId="666F7088" w14:textId="77777777" w:rsidR="00263D27" w:rsidRDefault="00263D27" w:rsidP="00263D27">
      <w:pPr>
        <w:pStyle w:val="TH"/>
      </w:pPr>
      <w:r>
        <w:object w:dxaOrig="5721" w:dyaOrig="4450" w14:anchorId="768BA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65pt;height:223pt" o:ole="">
            <v:imagedata r:id="rId12" o:title=""/>
          </v:shape>
          <o:OLEObject Type="Embed" ProgID="Visio.Drawing.15" ShapeID="_x0000_i1025" DrawAspect="Content" ObjectID="_1821013488" r:id="rId13"/>
        </w:object>
      </w:r>
    </w:p>
    <w:p w14:paraId="5C3D09D1" w14:textId="77777777" w:rsidR="00263D27" w:rsidRDefault="00263D27" w:rsidP="00263D27">
      <w:pPr>
        <w:pStyle w:val="TF"/>
        <w:ind w:leftChars="90" w:left="180"/>
        <w:rPr>
          <w:lang w:eastAsia="ko-KR"/>
        </w:rPr>
      </w:pPr>
      <w:r>
        <w:rPr>
          <w:lang w:eastAsia="ko-KR"/>
        </w:rPr>
        <w:t xml:space="preserve">Figure 6.1.3.75a-1: Enhanced </w:t>
      </w:r>
      <w:r>
        <w:t>LTM Cell Switch Command MAC CE</w:t>
      </w:r>
    </w:p>
    <w:p w14:paraId="34C2A992" w14:textId="76AE0155" w:rsidR="004656C2" w:rsidRDefault="00263D27" w:rsidP="00206F56">
      <w:pPr>
        <w:rPr>
          <w:lang w:eastAsia="zh-CN"/>
        </w:rPr>
      </w:pPr>
      <w:r>
        <w:rPr>
          <w:rFonts w:hint="eastAsia"/>
          <w:lang w:eastAsia="zh-CN"/>
        </w:rPr>
        <w:t>H</w:t>
      </w:r>
      <w:r>
        <w:rPr>
          <w:lang w:eastAsia="zh-CN"/>
        </w:rPr>
        <w:t xml:space="preserve">owever, </w:t>
      </w:r>
      <w:r w:rsidR="00333F8D">
        <w:rPr>
          <w:lang w:eastAsia="zh-CN"/>
        </w:rPr>
        <w:t xml:space="preserve">UL TCI state ID field is optionally present, as </w:t>
      </w:r>
      <w:r w:rsidR="009C6101" w:rsidRPr="009C6101">
        <w:rPr>
          <w:highlight w:val="cyan"/>
          <w:lang w:eastAsia="zh-CN"/>
        </w:rPr>
        <w:t>highlighted</w:t>
      </w:r>
      <w:r w:rsidR="009C6101">
        <w:rPr>
          <w:lang w:eastAsia="zh-CN"/>
        </w:rPr>
        <w:t xml:space="preserve"> </w:t>
      </w:r>
      <w:r w:rsidR="00333F8D">
        <w:rPr>
          <w:lang w:eastAsia="zh-CN"/>
        </w:rPr>
        <w:t>from the description</w:t>
      </w:r>
      <w:r w:rsidR="009C6101">
        <w:rPr>
          <w:lang w:eastAsia="zh-CN"/>
        </w:rPr>
        <w:t xml:space="preserve"> below</w:t>
      </w:r>
      <w:r w:rsidR="00333F8D">
        <w:rPr>
          <w:lang w:eastAsia="zh-CN"/>
        </w:rPr>
        <w:t>:</w:t>
      </w:r>
    </w:p>
    <w:p w14:paraId="60DE0B9C" w14:textId="77777777" w:rsidR="008B30B4" w:rsidRDefault="008B30B4" w:rsidP="008B30B4">
      <w:pPr>
        <w:pStyle w:val="B1"/>
        <w:rPr>
          <w:lang w:eastAsia="fr-FR"/>
        </w:rPr>
      </w:pPr>
      <w:r>
        <w:rPr>
          <w:lang w:eastAsia="fr-FR"/>
        </w:rPr>
        <w:lastRenderedPageBreak/>
        <w:t>-</w:t>
      </w:r>
      <w:r>
        <w:rPr>
          <w:lang w:eastAsia="fr-FR"/>
        </w:rPr>
        <w:tab/>
      </w:r>
      <w:bookmarkStart w:id="3" w:name="_Hlk210336957"/>
      <w:r>
        <w:rPr>
          <w:lang w:eastAsia="fr-FR"/>
        </w:rPr>
        <w:t xml:space="preserve">UL TCI state ID: This field indicates and activates the uplink TCI state </w:t>
      </w:r>
      <w:r>
        <w:t xml:space="preserve">for the LTM target cell (i.e. the </w:t>
      </w:r>
      <w:proofErr w:type="spellStart"/>
      <w:r>
        <w:t>SpCell</w:t>
      </w:r>
      <w:proofErr w:type="spellEnd"/>
      <w:r>
        <w:t xml:space="preserve"> of the target configuration indicated by the Target Configuration ID field). T</w:t>
      </w:r>
      <w:r>
        <w:rPr>
          <w:lang w:eastAsia="fr-FR"/>
        </w:rPr>
        <w:t xml:space="preserve">he UL TCI state is identified by </w:t>
      </w:r>
      <w:r>
        <w:rPr>
          <w:i/>
          <w:iCs/>
          <w:lang w:eastAsia="fr-FR"/>
        </w:rPr>
        <w:t>TCI-UL-</w:t>
      </w:r>
      <w:proofErr w:type="spellStart"/>
      <w:r>
        <w:rPr>
          <w:i/>
          <w:iCs/>
          <w:lang w:eastAsia="fr-FR"/>
        </w:rPr>
        <w:t>StateId</w:t>
      </w:r>
      <w:proofErr w:type="spellEnd"/>
      <w:r>
        <w:rPr>
          <w:lang w:eastAsia="fr-FR"/>
        </w:rPr>
        <w:t xml:space="preserve"> in </w:t>
      </w:r>
      <w:proofErr w:type="spellStart"/>
      <w:r>
        <w:rPr>
          <w:i/>
          <w:lang w:eastAsia="fr-FR"/>
        </w:rPr>
        <w:t>ltm</w:t>
      </w:r>
      <w:proofErr w:type="spellEnd"/>
      <w:r>
        <w:rPr>
          <w:i/>
          <w:lang w:eastAsia="fr-FR"/>
        </w:rPr>
        <w:t>-UL-TCI-</w:t>
      </w:r>
      <w:proofErr w:type="spellStart"/>
      <w:r>
        <w:rPr>
          <w:i/>
          <w:lang w:eastAsia="fr-FR"/>
        </w:rPr>
        <w:t>StateToAddModList</w:t>
      </w:r>
      <w:proofErr w:type="spellEnd"/>
      <w:r>
        <w:rPr>
          <w:lang w:eastAsia="fr-FR"/>
        </w:rPr>
        <w:t xml:space="preserve"> as specified in TS 38.331 [5]. </w:t>
      </w:r>
      <w:r w:rsidRPr="009C6101">
        <w:rPr>
          <w:highlight w:val="cyan"/>
          <w:lang w:eastAsia="fr-FR"/>
        </w:rPr>
        <w:t>The octet containing this field (i.e. this field and the two reserved bits in the same octet) is included i</w:t>
      </w:r>
      <w:r w:rsidRPr="009C6101">
        <w:rPr>
          <w:highlight w:val="cyan"/>
          <w:lang w:eastAsia="fr-FR" w:bidi="ar"/>
        </w:rPr>
        <w:t xml:space="preserve">f the value of </w:t>
      </w:r>
      <w:proofErr w:type="spellStart"/>
      <w:r w:rsidRPr="009C6101">
        <w:rPr>
          <w:i/>
          <w:highlight w:val="cyan"/>
          <w:lang w:eastAsia="fr-FR" w:bidi="ar"/>
        </w:rPr>
        <w:t>unifiedTCI-StateType</w:t>
      </w:r>
      <w:proofErr w:type="spellEnd"/>
      <w:r w:rsidRPr="009C6101">
        <w:rPr>
          <w:iCs/>
          <w:highlight w:val="cyan"/>
          <w:lang w:eastAsia="fr-FR" w:bidi="ar"/>
        </w:rPr>
        <w:t xml:space="preserve"> </w:t>
      </w:r>
      <w:r w:rsidRPr="009C6101">
        <w:rPr>
          <w:highlight w:val="cyan"/>
          <w:lang w:eastAsia="fr-FR" w:bidi="ar"/>
        </w:rPr>
        <w:t xml:space="preserve">in </w:t>
      </w:r>
      <w:r w:rsidRPr="009C6101">
        <w:rPr>
          <w:highlight w:val="cyan"/>
        </w:rPr>
        <w:t xml:space="preserve">the </w:t>
      </w:r>
      <w:proofErr w:type="spellStart"/>
      <w:r w:rsidRPr="009C6101">
        <w:rPr>
          <w:i/>
          <w:iCs/>
          <w:highlight w:val="cyan"/>
        </w:rPr>
        <w:t>ltm</w:t>
      </w:r>
      <w:proofErr w:type="spellEnd"/>
      <w:r w:rsidRPr="009C6101">
        <w:rPr>
          <w:i/>
          <w:iCs/>
          <w:highlight w:val="cyan"/>
        </w:rPr>
        <w:t>-TCI-Info</w:t>
      </w:r>
      <w:r w:rsidRPr="009C6101">
        <w:rPr>
          <w:highlight w:val="cyan"/>
        </w:rPr>
        <w:t xml:space="preserve"> of the configuration indicated by Target Configuration ID field</w:t>
      </w:r>
      <w:r w:rsidRPr="009C6101">
        <w:rPr>
          <w:highlight w:val="cyan"/>
          <w:vertAlign w:val="subscript"/>
          <w:lang w:eastAsia="fr-FR" w:bidi="ar"/>
        </w:rPr>
        <w:t xml:space="preserve"> </w:t>
      </w:r>
      <w:r w:rsidRPr="009C6101">
        <w:rPr>
          <w:highlight w:val="cyan"/>
          <w:lang w:eastAsia="fr-FR" w:bidi="ar"/>
        </w:rPr>
        <w:t xml:space="preserve">is </w:t>
      </w:r>
      <w:r w:rsidRPr="009C6101">
        <w:rPr>
          <w:i/>
          <w:highlight w:val="cyan"/>
          <w:lang w:eastAsia="fr-FR" w:bidi="ar"/>
        </w:rPr>
        <w:t>separate</w:t>
      </w:r>
      <w:r w:rsidRPr="009C6101">
        <w:rPr>
          <w:highlight w:val="cyan"/>
        </w:rPr>
        <w:t>.</w:t>
      </w:r>
      <w:r>
        <w:t xml:space="preserve"> The length of the field is </w:t>
      </w:r>
      <w:r>
        <w:rPr>
          <w:lang w:eastAsia="ko-KR"/>
        </w:rPr>
        <w:t>6</w:t>
      </w:r>
      <w:r>
        <w:t xml:space="preserve"> bits;</w:t>
      </w:r>
    </w:p>
    <w:bookmarkEnd w:id="3"/>
    <w:p w14:paraId="6FFB516F" w14:textId="0B59AF5F" w:rsidR="008B30B4" w:rsidRDefault="00354D5F" w:rsidP="00206F56">
      <w:pPr>
        <w:rPr>
          <w:i/>
          <w:lang w:eastAsia="fr-FR" w:bidi="ar"/>
        </w:rPr>
      </w:pPr>
      <w:proofErr w:type="gramStart"/>
      <w:r w:rsidRPr="00161FA2">
        <w:rPr>
          <w:rFonts w:hint="eastAsia"/>
          <w:lang w:eastAsia="zh-CN"/>
        </w:rPr>
        <w:t>T</w:t>
      </w:r>
      <w:r w:rsidRPr="00161FA2">
        <w:rPr>
          <w:lang w:eastAsia="zh-CN"/>
        </w:rPr>
        <w:t>herefore</w:t>
      </w:r>
      <w:proofErr w:type="gramEnd"/>
      <w:r w:rsidRPr="00161FA2">
        <w:rPr>
          <w:lang w:eastAsia="zh-CN"/>
        </w:rPr>
        <w:t xml:space="preserve"> if </w:t>
      </w:r>
      <w:r w:rsidR="008648D5" w:rsidRPr="00161FA2">
        <w:rPr>
          <w:lang w:eastAsia="fr-FR" w:bidi="ar"/>
        </w:rPr>
        <w:t xml:space="preserve">the value of </w:t>
      </w:r>
      <w:proofErr w:type="spellStart"/>
      <w:r w:rsidR="008648D5" w:rsidRPr="00161FA2">
        <w:rPr>
          <w:i/>
          <w:lang w:eastAsia="fr-FR" w:bidi="ar"/>
        </w:rPr>
        <w:t>unifiedTCI-StateType</w:t>
      </w:r>
      <w:proofErr w:type="spellEnd"/>
      <w:r w:rsidR="008648D5" w:rsidRPr="00161FA2">
        <w:rPr>
          <w:iCs/>
          <w:lang w:eastAsia="fr-FR" w:bidi="ar"/>
        </w:rPr>
        <w:t xml:space="preserve"> </w:t>
      </w:r>
      <w:r w:rsidR="008648D5" w:rsidRPr="00161FA2">
        <w:rPr>
          <w:lang w:eastAsia="fr-FR" w:bidi="ar"/>
        </w:rPr>
        <w:t xml:space="preserve">in </w:t>
      </w:r>
      <w:r w:rsidR="008648D5" w:rsidRPr="00161FA2">
        <w:t xml:space="preserve">the </w:t>
      </w:r>
      <w:proofErr w:type="spellStart"/>
      <w:r w:rsidR="008648D5" w:rsidRPr="00161FA2">
        <w:rPr>
          <w:i/>
          <w:iCs/>
        </w:rPr>
        <w:t>ltm</w:t>
      </w:r>
      <w:proofErr w:type="spellEnd"/>
      <w:r w:rsidR="008648D5" w:rsidRPr="00161FA2">
        <w:rPr>
          <w:i/>
          <w:iCs/>
        </w:rPr>
        <w:t>-TCI-Info</w:t>
      </w:r>
      <w:r w:rsidR="008648D5" w:rsidRPr="00161FA2">
        <w:t xml:space="preserve"> of the configuration indicated by Target Configuration ID field</w:t>
      </w:r>
      <w:r w:rsidR="008648D5" w:rsidRPr="00161FA2">
        <w:rPr>
          <w:vertAlign w:val="subscript"/>
          <w:lang w:eastAsia="fr-FR" w:bidi="ar"/>
        </w:rPr>
        <w:t xml:space="preserve"> </w:t>
      </w:r>
      <w:r w:rsidR="008648D5" w:rsidRPr="00161FA2">
        <w:rPr>
          <w:lang w:eastAsia="fr-FR" w:bidi="ar"/>
        </w:rPr>
        <w:t>is</w:t>
      </w:r>
      <w:r w:rsidR="00161FA2">
        <w:rPr>
          <w:lang w:eastAsia="fr-FR" w:bidi="ar"/>
        </w:rPr>
        <w:t xml:space="preserve"> </w:t>
      </w:r>
      <w:r w:rsidR="00CC6BFA">
        <w:rPr>
          <w:i/>
          <w:iCs/>
          <w:lang w:eastAsia="fr-FR" w:bidi="ar"/>
        </w:rPr>
        <w:t>joint</w:t>
      </w:r>
      <w:r w:rsidR="00161FA2">
        <w:rPr>
          <w:iCs/>
          <w:lang w:eastAsia="fr-FR" w:bidi="ar"/>
        </w:rPr>
        <w:t xml:space="preserve">, </w:t>
      </w:r>
      <w:r w:rsidR="006452AA">
        <w:rPr>
          <w:iCs/>
          <w:lang w:eastAsia="fr-FR" w:bidi="ar"/>
        </w:rPr>
        <w:t>the octet containing field UL TCI state ID</w:t>
      </w:r>
      <w:r w:rsidR="00161FA2">
        <w:rPr>
          <w:iCs/>
          <w:lang w:eastAsia="fr-FR" w:bidi="ar"/>
        </w:rPr>
        <w:t xml:space="preserve"> </w:t>
      </w:r>
      <w:r w:rsidR="006452AA">
        <w:rPr>
          <w:iCs/>
          <w:lang w:eastAsia="fr-FR" w:bidi="ar"/>
        </w:rPr>
        <w:t xml:space="preserve">is not present, and </w:t>
      </w:r>
      <w:r w:rsidR="00161FA2">
        <w:rPr>
          <w:iCs/>
          <w:lang w:eastAsia="fr-FR" w:bidi="ar"/>
        </w:rPr>
        <w:t>it is not possible to indicate RO type. It is proposed to use R bit in other octet</w:t>
      </w:r>
      <w:r w:rsidR="006452AA">
        <w:rPr>
          <w:iCs/>
          <w:lang w:eastAsia="fr-FR" w:bidi="ar"/>
        </w:rPr>
        <w:t>s</w:t>
      </w:r>
      <w:r w:rsidR="00161FA2">
        <w:rPr>
          <w:iCs/>
          <w:lang w:eastAsia="fr-FR" w:bidi="ar"/>
        </w:rPr>
        <w:t xml:space="preserve">, </w:t>
      </w:r>
      <w:r w:rsidR="006452AA">
        <w:rPr>
          <w:iCs/>
          <w:lang w:eastAsia="fr-FR" w:bidi="ar"/>
        </w:rPr>
        <w:t xml:space="preserve">for example </w:t>
      </w:r>
      <w:r w:rsidR="00161FA2">
        <w:rPr>
          <w:iCs/>
          <w:lang w:eastAsia="fr-FR" w:bidi="ar"/>
        </w:rPr>
        <w:t>R bit in the octet containing field NCC value</w:t>
      </w:r>
      <w:r w:rsidR="00064553">
        <w:rPr>
          <w:iCs/>
          <w:lang w:eastAsia="fr-FR" w:bidi="ar"/>
        </w:rPr>
        <w:t xml:space="preserve"> or field TCI state ID</w:t>
      </w:r>
      <w:r w:rsidR="00161FA2">
        <w:rPr>
          <w:iCs/>
          <w:lang w:eastAsia="fr-FR" w:bidi="ar"/>
        </w:rPr>
        <w:t>, which is always present.</w:t>
      </w:r>
      <w:r w:rsidR="00161FA2">
        <w:rPr>
          <w:i/>
          <w:lang w:eastAsia="fr-FR" w:bidi="ar"/>
        </w:rPr>
        <w:t xml:space="preserve"> </w:t>
      </w:r>
    </w:p>
    <w:p w14:paraId="40AC4ADC" w14:textId="2828518E" w:rsidR="00BB172A" w:rsidRDefault="00BB172A" w:rsidP="00206F56">
      <w:pPr>
        <w:rPr>
          <w:lang w:eastAsia="zh-CN"/>
        </w:rPr>
      </w:pPr>
      <w:bookmarkStart w:id="4" w:name="Pro_RO_Type"/>
      <w:r w:rsidRPr="00EC7BE6">
        <w:rPr>
          <w:b/>
          <w:lang w:eastAsia="ko-KR"/>
        </w:rPr>
        <w:t xml:space="preserve">Proposal </w:t>
      </w:r>
      <w:r w:rsidRPr="00EC7BE6">
        <w:rPr>
          <w:b/>
          <w:lang w:eastAsia="ko-KR"/>
        </w:rPr>
        <w:fldChar w:fldCharType="begin"/>
      </w:r>
      <w:r w:rsidRPr="00EC7BE6">
        <w:rPr>
          <w:b/>
          <w:lang w:eastAsia="ko-KR"/>
        </w:rPr>
        <w:instrText xml:space="preserve"> SEQ Proposal \* MERGEFORMAT </w:instrText>
      </w:r>
      <w:r w:rsidRPr="00EC7BE6">
        <w:rPr>
          <w:b/>
          <w:lang w:eastAsia="ko-KR"/>
        </w:rPr>
        <w:fldChar w:fldCharType="separate"/>
      </w:r>
      <w:r w:rsidR="00F9632E">
        <w:rPr>
          <w:b/>
          <w:noProof/>
          <w:lang w:eastAsia="ko-KR"/>
        </w:rPr>
        <w:t>3</w:t>
      </w:r>
      <w:r w:rsidRPr="00EC7BE6">
        <w:rPr>
          <w:b/>
          <w:lang w:eastAsia="ko-KR"/>
        </w:rPr>
        <w:fldChar w:fldCharType="end"/>
      </w:r>
      <w:r w:rsidRPr="00EC7BE6">
        <w:rPr>
          <w:lang w:eastAsia="ko-KR"/>
        </w:rPr>
        <w:t>:</w:t>
      </w:r>
      <w:r>
        <w:rPr>
          <w:lang w:eastAsia="zh-CN"/>
        </w:rPr>
        <w:t xml:space="preserve"> For </w:t>
      </w:r>
      <w:r w:rsidRPr="00BB172A">
        <w:rPr>
          <w:lang w:eastAsia="zh-CN"/>
        </w:rPr>
        <w:t>RO type indication for Enhanced LTM cell switch command MAC CE</w:t>
      </w:r>
      <w:r>
        <w:rPr>
          <w:lang w:eastAsia="zh-CN"/>
        </w:rPr>
        <w:t>, the R bit in the octet containing field NCC or field TCI state ID is used to indicate RO type.</w:t>
      </w:r>
      <w:bookmarkEnd w:id="4"/>
    </w:p>
    <w:p w14:paraId="73DEEF36" w14:textId="560156AD" w:rsidR="005B43CA" w:rsidRDefault="005B43CA" w:rsidP="00206F56">
      <w:pPr>
        <w:rPr>
          <w:i/>
          <w:lang w:eastAsia="fr-FR" w:bidi="ar"/>
        </w:rPr>
      </w:pPr>
      <w:r>
        <w:rPr>
          <w:rFonts w:hint="eastAsia"/>
          <w:lang w:eastAsia="zh-CN"/>
        </w:rPr>
        <w:t>A</w:t>
      </w:r>
      <w:r>
        <w:rPr>
          <w:lang w:eastAsia="zh-CN"/>
        </w:rPr>
        <w:t>n example of using R bit in the octet containing field NCC to indicate RO type is shown below.</w:t>
      </w:r>
    </w:p>
    <w:p w14:paraId="51F6518D" w14:textId="6A423649" w:rsidR="00161FA2" w:rsidRPr="00161FA2" w:rsidRDefault="00161FA2" w:rsidP="00161FA2">
      <w:pPr>
        <w:jc w:val="center"/>
        <w:rPr>
          <w:iCs/>
          <w:lang w:eastAsia="zh-CN"/>
        </w:rPr>
      </w:pPr>
      <w:r>
        <w:object w:dxaOrig="5675" w:dyaOrig="4415" w14:anchorId="71A368E2">
          <v:shape id="_x0000_i1026" type="#_x0000_t75" style="width:284pt;height:221pt" o:ole="">
            <v:imagedata r:id="rId14" o:title=""/>
          </v:shape>
          <o:OLEObject Type="Embed" ProgID="Visio.Drawing.15" ShapeID="_x0000_i1026" DrawAspect="Content" ObjectID="_1821013489" r:id="rId15"/>
        </w:object>
      </w:r>
    </w:p>
    <w:p w14:paraId="32F37CB2" w14:textId="77777777" w:rsidR="0034111C" w:rsidRPr="003233F5" w:rsidRDefault="00EE7FA7" w:rsidP="007635AC">
      <w:pPr>
        <w:pStyle w:val="Heading1"/>
      </w:pPr>
      <w:r w:rsidRPr="003233F5">
        <w:t>Conclusion</w:t>
      </w:r>
    </w:p>
    <w:p w14:paraId="1D7FD764" w14:textId="61962475" w:rsidR="00BF69D3" w:rsidRDefault="00584A2A" w:rsidP="00584A2A">
      <w:pPr>
        <w:rPr>
          <w:lang w:eastAsia="ko-KR"/>
        </w:rPr>
      </w:pPr>
      <w:r>
        <w:rPr>
          <w:lang w:eastAsia="ko-KR"/>
        </w:rPr>
        <w:t xml:space="preserve">In this contribution, </w:t>
      </w:r>
      <w:r w:rsidR="005B43CA" w:rsidRPr="005B43CA">
        <w:rPr>
          <w:lang w:eastAsia="zh-CN"/>
        </w:rPr>
        <w:t>we discuss SBFD MAC open issues</w:t>
      </w:r>
      <w:r w:rsidR="0044429B">
        <w:rPr>
          <w:lang w:eastAsia="zh-CN"/>
        </w:rPr>
        <w:t>,</w:t>
      </w:r>
      <w:r w:rsidR="000D3279">
        <w:rPr>
          <w:lang w:eastAsia="zh-CN"/>
        </w:rPr>
        <w:t xml:space="preserve"> and </w:t>
      </w:r>
      <w:r>
        <w:rPr>
          <w:lang w:eastAsia="ko-KR"/>
        </w:rPr>
        <w:t>propose the following:</w:t>
      </w:r>
    </w:p>
    <w:p w14:paraId="4A6E6D53" w14:textId="5404021B" w:rsidR="00781D4D" w:rsidRDefault="00781D4D" w:rsidP="00584A2A">
      <w:pPr>
        <w:rPr>
          <w:lang w:eastAsia="ko-KR"/>
        </w:rPr>
      </w:pPr>
      <w:r>
        <w:rPr>
          <w:lang w:eastAsia="ko-KR"/>
        </w:rPr>
        <w:fldChar w:fldCharType="begin"/>
      </w:r>
      <w:r>
        <w:rPr>
          <w:lang w:eastAsia="ko-KR"/>
        </w:rPr>
        <w:instrText xml:space="preserve"> REF Pro_MAC2 \h </w:instrText>
      </w:r>
      <w:r>
        <w:rPr>
          <w:lang w:eastAsia="ko-KR"/>
        </w:rPr>
      </w:r>
      <w:r>
        <w:rPr>
          <w:lang w:eastAsia="ko-KR"/>
        </w:rPr>
        <w:fldChar w:fldCharType="separate"/>
      </w:r>
      <w:r w:rsidR="00F9632E" w:rsidRPr="00EC7BE6">
        <w:rPr>
          <w:b/>
          <w:lang w:eastAsia="ko-KR"/>
        </w:rPr>
        <w:t xml:space="preserve">Proposal </w:t>
      </w:r>
      <w:r w:rsidR="00F9632E">
        <w:rPr>
          <w:b/>
          <w:noProof/>
          <w:lang w:eastAsia="ko-KR"/>
        </w:rPr>
        <w:t>1</w:t>
      </w:r>
      <w:r w:rsidR="00F9632E" w:rsidRPr="00EC7BE6">
        <w:rPr>
          <w:lang w:eastAsia="ko-KR"/>
        </w:rPr>
        <w:t>:</w:t>
      </w:r>
      <w:r w:rsidR="00F9632E">
        <w:rPr>
          <w:lang w:eastAsia="ko-KR"/>
        </w:rPr>
        <w:t xml:space="preserve"> [MAC-2]</w:t>
      </w:r>
      <w:r w:rsidR="00F9632E">
        <w:rPr>
          <w:lang w:eastAsia="zh-CN"/>
        </w:rPr>
        <w:t xml:space="preserve"> If t</w:t>
      </w:r>
      <w:r w:rsidR="00F9632E" w:rsidRPr="00E43369">
        <w:rPr>
          <w:lang w:eastAsia="zh-CN"/>
        </w:rPr>
        <w:t>he received UL grant indicates that the corresponding PUSCH transmission is in non-SBFD symbols</w:t>
      </w:r>
      <w:r w:rsidR="00F9632E">
        <w:rPr>
          <w:lang w:eastAsia="zh-CN"/>
        </w:rPr>
        <w:t xml:space="preserve">, </w:t>
      </w:r>
      <w:proofErr w:type="spellStart"/>
      <w:r w:rsidR="00F9632E" w:rsidRPr="00C367EB">
        <w:rPr>
          <w:i/>
          <w:iCs/>
        </w:rPr>
        <w:t>preambleReceivedTargetPower</w:t>
      </w:r>
      <w:proofErr w:type="spellEnd"/>
      <w:r w:rsidR="00F9632E">
        <w:t xml:space="preserve"> associated with first PRACH occasions is indicated for Msg3 Tx power.</w:t>
      </w:r>
      <w:r>
        <w:rPr>
          <w:lang w:eastAsia="ko-KR"/>
        </w:rPr>
        <w:fldChar w:fldCharType="end"/>
      </w:r>
    </w:p>
    <w:p w14:paraId="0A557CE5" w14:textId="1BBAA30F" w:rsidR="0074158D" w:rsidRDefault="0074158D" w:rsidP="00584A2A">
      <w:pPr>
        <w:rPr>
          <w:lang w:eastAsia="ko-KR"/>
        </w:rPr>
      </w:pPr>
      <w:r>
        <w:rPr>
          <w:lang w:eastAsia="ko-KR"/>
        </w:rPr>
        <w:fldChar w:fldCharType="begin"/>
      </w:r>
      <w:r>
        <w:rPr>
          <w:lang w:eastAsia="ko-KR"/>
        </w:rPr>
        <w:instrText xml:space="preserve"> REF Pro_MAC3 \h </w:instrText>
      </w:r>
      <w:r>
        <w:rPr>
          <w:lang w:eastAsia="ko-KR"/>
        </w:rPr>
      </w:r>
      <w:r>
        <w:rPr>
          <w:lang w:eastAsia="ko-KR"/>
        </w:rPr>
        <w:fldChar w:fldCharType="separate"/>
      </w:r>
      <w:r w:rsidR="00F9632E" w:rsidRPr="00EC7BE6">
        <w:rPr>
          <w:b/>
          <w:lang w:eastAsia="ko-KR"/>
        </w:rPr>
        <w:t xml:space="preserve">Proposal </w:t>
      </w:r>
      <w:r w:rsidR="00F9632E">
        <w:rPr>
          <w:b/>
          <w:noProof/>
          <w:lang w:eastAsia="ko-KR"/>
        </w:rPr>
        <w:t>2</w:t>
      </w:r>
      <w:r w:rsidR="00F9632E" w:rsidRPr="00EC7BE6">
        <w:rPr>
          <w:lang w:eastAsia="ko-KR"/>
        </w:rPr>
        <w:t>:</w:t>
      </w:r>
      <w:r w:rsidR="00F9632E">
        <w:rPr>
          <w:lang w:eastAsia="ko-KR"/>
        </w:rPr>
        <w:t xml:space="preserve"> [MAC-3]</w:t>
      </w:r>
      <w:r w:rsidR="00F9632E">
        <w:rPr>
          <w:lang w:eastAsia="zh-CN"/>
        </w:rPr>
        <w:t xml:space="preserve"> During RO type switching, there is no need to compensate the difference in preamble received target power between SBFD RO and legacy RO. No specification change is needed</w:t>
      </w:r>
      <w:r w:rsidR="00F9632E">
        <w:t>.</w:t>
      </w:r>
      <w:r>
        <w:rPr>
          <w:lang w:eastAsia="ko-KR"/>
        </w:rPr>
        <w:fldChar w:fldCharType="end"/>
      </w:r>
    </w:p>
    <w:p w14:paraId="27C57FB9" w14:textId="50E98B6D" w:rsidR="00501969" w:rsidRPr="000B60C7" w:rsidRDefault="00501969" w:rsidP="00584A2A">
      <w:pPr>
        <w:rPr>
          <w:rFonts w:eastAsia="Malgun Gothic"/>
          <w:lang w:eastAsia="ko-KR"/>
        </w:rPr>
      </w:pPr>
      <w:r>
        <w:rPr>
          <w:lang w:eastAsia="ko-KR"/>
        </w:rPr>
        <w:fldChar w:fldCharType="begin"/>
      </w:r>
      <w:r>
        <w:rPr>
          <w:lang w:eastAsia="ko-KR"/>
        </w:rPr>
        <w:instrText xml:space="preserve"> REF Pro_RO_Type \h </w:instrText>
      </w:r>
      <w:r>
        <w:rPr>
          <w:lang w:eastAsia="ko-KR"/>
        </w:rPr>
      </w:r>
      <w:r>
        <w:rPr>
          <w:lang w:eastAsia="ko-KR"/>
        </w:rPr>
        <w:fldChar w:fldCharType="separate"/>
      </w:r>
      <w:r w:rsidR="00F9632E" w:rsidRPr="00EC7BE6">
        <w:rPr>
          <w:b/>
          <w:lang w:eastAsia="ko-KR"/>
        </w:rPr>
        <w:t xml:space="preserve">Proposal </w:t>
      </w:r>
      <w:r w:rsidR="00F9632E">
        <w:rPr>
          <w:b/>
          <w:noProof/>
          <w:lang w:eastAsia="ko-KR"/>
        </w:rPr>
        <w:t>3</w:t>
      </w:r>
      <w:r w:rsidR="00F9632E" w:rsidRPr="00EC7BE6">
        <w:rPr>
          <w:lang w:eastAsia="ko-KR"/>
        </w:rPr>
        <w:t>:</w:t>
      </w:r>
      <w:r w:rsidR="00F9632E">
        <w:rPr>
          <w:lang w:eastAsia="zh-CN"/>
        </w:rPr>
        <w:t xml:space="preserve"> For </w:t>
      </w:r>
      <w:r w:rsidR="00F9632E" w:rsidRPr="00BB172A">
        <w:rPr>
          <w:lang w:eastAsia="zh-CN"/>
        </w:rPr>
        <w:t>RO type indication for Enhanced LTM cell switch command MAC CE</w:t>
      </w:r>
      <w:r w:rsidR="00F9632E">
        <w:rPr>
          <w:lang w:eastAsia="zh-CN"/>
        </w:rPr>
        <w:t>, the R bit in the octet containing field NCC or field TCI state ID is used to indicate RO type.</w:t>
      </w:r>
      <w:r>
        <w:rPr>
          <w:lang w:eastAsia="ko-KR"/>
        </w:rPr>
        <w:fldChar w:fldCharType="end"/>
      </w:r>
    </w:p>
    <w:p w14:paraId="4C76E4F4" w14:textId="77777777" w:rsidR="00920F18" w:rsidRPr="00704F3A" w:rsidRDefault="00254CB6" w:rsidP="007635AC">
      <w:pPr>
        <w:pStyle w:val="Heading1"/>
        <w:numPr>
          <w:ilvl w:val="0"/>
          <w:numId w:val="0"/>
        </w:numPr>
      </w:pPr>
      <w:r w:rsidRPr="00704F3A">
        <w:t>R</w:t>
      </w:r>
      <w:r w:rsidR="0034111C" w:rsidRPr="00704F3A">
        <w:t>eferences</w:t>
      </w:r>
    </w:p>
    <w:p w14:paraId="67B6C3DA" w14:textId="382BE925" w:rsidR="00E11503" w:rsidRPr="008B774B" w:rsidRDefault="00C84DB0" w:rsidP="001D3278">
      <w:bookmarkStart w:id="5" w:name="Ref_MAC_Summary"/>
      <w:r w:rsidRPr="008B774B">
        <w:rPr>
          <w:lang w:eastAsia="zh-CN"/>
        </w:rPr>
        <w:t>[</w:t>
      </w:r>
      <w:r w:rsidRPr="008B774B">
        <w:rPr>
          <w:noProof/>
        </w:rPr>
        <w:fldChar w:fldCharType="begin"/>
      </w:r>
      <w:r w:rsidRPr="008B774B">
        <w:rPr>
          <w:noProof/>
        </w:rPr>
        <w:instrText xml:space="preserve"> SEQ Ref \* MERGEFORMAT </w:instrText>
      </w:r>
      <w:r w:rsidRPr="008B774B">
        <w:rPr>
          <w:noProof/>
        </w:rPr>
        <w:fldChar w:fldCharType="separate"/>
      </w:r>
      <w:r w:rsidR="00F9632E">
        <w:rPr>
          <w:noProof/>
        </w:rPr>
        <w:t>1</w:t>
      </w:r>
      <w:r w:rsidRPr="008B774B">
        <w:rPr>
          <w:noProof/>
        </w:rPr>
        <w:fldChar w:fldCharType="end"/>
      </w:r>
      <w:r w:rsidRPr="008B774B">
        <w:rPr>
          <w:lang w:eastAsia="zh-CN"/>
        </w:rPr>
        <w:t>]</w:t>
      </w:r>
      <w:bookmarkEnd w:id="5"/>
      <w:r w:rsidRPr="008B774B">
        <w:rPr>
          <w:lang w:eastAsia="zh-CN"/>
        </w:rPr>
        <w:t xml:space="preserve"> </w:t>
      </w:r>
      <w:r w:rsidR="0092223D" w:rsidRPr="008B774B">
        <w:rPr>
          <w:lang w:eastAsia="zh-CN"/>
        </w:rPr>
        <w:t>R2-2507158</w:t>
      </w:r>
      <w:r w:rsidR="0092223D" w:rsidRPr="008B774B">
        <w:t xml:space="preserve">, </w:t>
      </w:r>
      <w:r w:rsidR="00F11A2D" w:rsidRPr="008B774B">
        <w:t>Samsung</w:t>
      </w:r>
      <w:r w:rsidR="0092223D" w:rsidRPr="008B774B">
        <w:t>, "</w:t>
      </w:r>
      <w:r w:rsidR="00F11A2D" w:rsidRPr="008B774B">
        <w:t>Summary of Rel-19 SBFD MAC open issue discussions for maintenance</w:t>
      </w:r>
      <w:r w:rsidR="0092223D" w:rsidRPr="008B774B">
        <w:t>"</w:t>
      </w:r>
    </w:p>
    <w:p w14:paraId="31FF99F7" w14:textId="5E2DBFC7" w:rsidR="00487CAD" w:rsidRPr="008B774B" w:rsidRDefault="00487CAD" w:rsidP="00487CAD">
      <w:bookmarkStart w:id="6" w:name="Ref_MAC_CR"/>
      <w:r w:rsidRPr="008B774B">
        <w:rPr>
          <w:lang w:eastAsia="zh-CN"/>
        </w:rPr>
        <w:t>[</w:t>
      </w:r>
      <w:r w:rsidRPr="008B774B">
        <w:rPr>
          <w:noProof/>
        </w:rPr>
        <w:fldChar w:fldCharType="begin"/>
      </w:r>
      <w:r w:rsidRPr="008B774B">
        <w:rPr>
          <w:noProof/>
        </w:rPr>
        <w:instrText xml:space="preserve"> SEQ Ref \* MERGEFORMAT </w:instrText>
      </w:r>
      <w:r w:rsidRPr="008B774B">
        <w:rPr>
          <w:noProof/>
        </w:rPr>
        <w:fldChar w:fldCharType="separate"/>
      </w:r>
      <w:r w:rsidR="00F9632E">
        <w:rPr>
          <w:noProof/>
        </w:rPr>
        <w:t>2</w:t>
      </w:r>
      <w:r w:rsidRPr="008B774B">
        <w:rPr>
          <w:noProof/>
        </w:rPr>
        <w:fldChar w:fldCharType="end"/>
      </w:r>
      <w:r w:rsidRPr="008B774B">
        <w:rPr>
          <w:lang w:eastAsia="zh-CN"/>
        </w:rPr>
        <w:t>]</w:t>
      </w:r>
      <w:bookmarkEnd w:id="6"/>
      <w:r w:rsidRPr="008B774B">
        <w:rPr>
          <w:lang w:eastAsia="zh-CN"/>
        </w:rPr>
        <w:t xml:space="preserve"> </w:t>
      </w:r>
      <w:r w:rsidR="0013216F" w:rsidRPr="008B774B">
        <w:rPr>
          <w:lang w:eastAsia="zh-CN"/>
        </w:rPr>
        <w:t>R2-250</w:t>
      </w:r>
      <w:r w:rsidR="00A35FF8">
        <w:rPr>
          <w:lang w:eastAsia="zh-CN"/>
        </w:rPr>
        <w:t>7080</w:t>
      </w:r>
      <w:r w:rsidR="0013216F" w:rsidRPr="008B774B">
        <w:rPr>
          <w:lang w:eastAsia="zh-CN"/>
        </w:rPr>
        <w:t>, Samsung, "</w:t>
      </w:r>
      <w:r w:rsidR="00B37424" w:rsidRPr="00B37424">
        <w:rPr>
          <w:lang w:eastAsia="zh-CN"/>
        </w:rPr>
        <w:t>Correction on MAC spec for R19 SBFD</w:t>
      </w:r>
      <w:r w:rsidR="0013216F" w:rsidRPr="008B774B">
        <w:rPr>
          <w:lang w:eastAsia="zh-CN"/>
        </w:rPr>
        <w:t>"</w:t>
      </w:r>
    </w:p>
    <w:p w14:paraId="4BF0A03F" w14:textId="6C126913" w:rsidR="005D7168" w:rsidRPr="0050772F" w:rsidRDefault="005D7168" w:rsidP="007C65EF">
      <w:pPr>
        <w:overflowPunct/>
        <w:autoSpaceDE/>
        <w:autoSpaceDN/>
        <w:adjustRightInd/>
        <w:spacing w:after="0"/>
        <w:textAlignment w:val="auto"/>
      </w:pPr>
    </w:p>
    <w:sectPr w:rsidR="005D7168" w:rsidRPr="0050772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63597" w14:textId="77777777" w:rsidR="00D23C29" w:rsidRDefault="00D23C29">
      <w:r>
        <w:separator/>
      </w:r>
    </w:p>
  </w:endnote>
  <w:endnote w:type="continuationSeparator" w:id="0">
    <w:p w14:paraId="4A53D519" w14:textId="77777777" w:rsidR="00D23C29" w:rsidRDefault="00D23C29">
      <w:r>
        <w:continuationSeparator/>
      </w:r>
    </w:p>
  </w:endnote>
  <w:endnote w:type="continuationNotice" w:id="1">
    <w:p w14:paraId="11B825F6" w14:textId="77777777" w:rsidR="00D23C29" w:rsidRDefault="00D23C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1D74" w14:textId="77777777" w:rsidR="00D23C29" w:rsidRDefault="00D23C29">
      <w:r>
        <w:separator/>
      </w:r>
    </w:p>
  </w:footnote>
  <w:footnote w:type="continuationSeparator" w:id="0">
    <w:p w14:paraId="7A06C1E4" w14:textId="77777777" w:rsidR="00D23C29" w:rsidRDefault="00D23C29">
      <w:r>
        <w:continuationSeparator/>
      </w:r>
    </w:p>
  </w:footnote>
  <w:footnote w:type="continuationNotice" w:id="1">
    <w:p w14:paraId="4509FBEA" w14:textId="77777777" w:rsidR="00D23C29" w:rsidRDefault="00D23C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4687"/>
    <w:multiLevelType w:val="hybridMultilevel"/>
    <w:tmpl w:val="66FC6140"/>
    <w:lvl w:ilvl="0" w:tplc="0A48EFC2">
      <w:numFmt w:val="bullet"/>
      <w:lvlText w:val=""/>
      <w:lvlJc w:val="left"/>
      <w:pPr>
        <w:ind w:left="1619" w:hanging="360"/>
      </w:pPr>
      <w:rPr>
        <w:rFonts w:ascii="Wingdings" w:eastAsia="宋体"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23406"/>
    <w:multiLevelType w:val="multilevel"/>
    <w:tmpl w:val="2F9234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3EE7AD6"/>
    <w:multiLevelType w:val="multilevel"/>
    <w:tmpl w:val="1C309D30"/>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317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3" w15:restartNumberingAfterBreak="0">
    <w:nsid w:val="37B67D9B"/>
    <w:multiLevelType w:val="multilevel"/>
    <w:tmpl w:val="37B67D9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03141A"/>
    <w:multiLevelType w:val="hybridMultilevel"/>
    <w:tmpl w:val="E57AF4D0"/>
    <w:lvl w:ilvl="0" w:tplc="FAA8BBFA">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9E220F"/>
    <w:multiLevelType w:val="multilevel"/>
    <w:tmpl w:val="409E220F"/>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966868"/>
    <w:multiLevelType w:val="hybridMultilevel"/>
    <w:tmpl w:val="68C0F0E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E026504"/>
    <w:multiLevelType w:val="hybridMultilevel"/>
    <w:tmpl w:val="E9646454"/>
    <w:lvl w:ilvl="0" w:tplc="E24E7618">
      <w:numFmt w:val="bullet"/>
      <w:lvlText w:val="-"/>
      <w:lvlJc w:val="left"/>
      <w:pPr>
        <w:ind w:left="397" w:hanging="227"/>
      </w:pPr>
      <w:rPr>
        <w:rFonts w:ascii="Arial" w:eastAsia="Malgun Gothic"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ADD70A7"/>
    <w:multiLevelType w:val="hybridMultilevel"/>
    <w:tmpl w:val="B6DCC896"/>
    <w:lvl w:ilvl="0" w:tplc="92E041D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53B3A1D"/>
    <w:multiLevelType w:val="hybridMultilevel"/>
    <w:tmpl w:val="41605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25"/>
  </w:num>
  <w:num w:numId="3">
    <w:abstractNumId w:val="0"/>
  </w:num>
  <w:num w:numId="4">
    <w:abstractNumId w:val="1"/>
  </w:num>
  <w:num w:numId="5">
    <w:abstractNumId w:val="15"/>
  </w:num>
  <w:num w:numId="6">
    <w:abstractNumId w:val="22"/>
  </w:num>
  <w:num w:numId="7">
    <w:abstractNumId w:val="18"/>
  </w:num>
  <w:num w:numId="8">
    <w:abstractNumId w:val="16"/>
  </w:num>
  <w:num w:numId="9">
    <w:abstractNumId w:val="11"/>
  </w:num>
  <w:num w:numId="10">
    <w:abstractNumId w:val="31"/>
  </w:num>
  <w:num w:numId="11">
    <w:abstractNumId w:val="7"/>
  </w:num>
  <w:num w:numId="12">
    <w:abstractNumId w:val="29"/>
  </w:num>
  <w:num w:numId="13">
    <w:abstractNumId w:val="30"/>
  </w:num>
  <w:num w:numId="14">
    <w:abstractNumId w:val="12"/>
  </w:num>
  <w:num w:numId="15">
    <w:abstractNumId w:val="4"/>
  </w:num>
  <w:num w:numId="16">
    <w:abstractNumId w:val="23"/>
  </w:num>
  <w:num w:numId="17">
    <w:abstractNumId w:val="12"/>
  </w:num>
  <w:num w:numId="18">
    <w:abstractNumId w:val="12"/>
  </w:num>
  <w:num w:numId="19">
    <w:abstractNumId w:val="12"/>
  </w:num>
  <w:num w:numId="20">
    <w:abstractNumId w:val="8"/>
  </w:num>
  <w:num w:numId="21">
    <w:abstractNumId w:val="32"/>
  </w:num>
  <w:num w:numId="22">
    <w:abstractNumId w:val="3"/>
  </w:num>
  <w:num w:numId="23">
    <w:abstractNumId w:val="10"/>
  </w:num>
  <w:num w:numId="24">
    <w:abstractNumId w:val="6"/>
  </w:num>
  <w:num w:numId="25">
    <w:abstractNumId w:val="21"/>
  </w:num>
  <w:num w:numId="26">
    <w:abstractNumId w:val="33"/>
  </w:num>
  <w:num w:numId="27">
    <w:abstractNumId w:val="20"/>
  </w:num>
  <w:num w:numId="28">
    <w:abstractNumId w:val="31"/>
  </w:num>
  <w:num w:numId="29">
    <w:abstractNumId w:val="28"/>
  </w:num>
  <w:num w:numId="30">
    <w:abstractNumId w:val="2"/>
  </w:num>
  <w:num w:numId="31">
    <w:abstractNumId w:val="27"/>
  </w:num>
  <w:num w:numId="32">
    <w:abstractNumId w:val="5"/>
  </w:num>
  <w:num w:numId="33">
    <w:abstractNumId w:val="9"/>
  </w:num>
  <w:num w:numId="34">
    <w:abstractNumId w:val="13"/>
  </w:num>
  <w:num w:numId="35">
    <w:abstractNumId w:val="14"/>
  </w:num>
  <w:num w:numId="36">
    <w:abstractNumId w:val="17"/>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1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ujian)">
    <w15:presenceInfo w15:providerId="None" w15:userId="Xiaomi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37"/>
    <w:rsid w:val="00001B95"/>
    <w:rsid w:val="00001E00"/>
    <w:rsid w:val="00001E7C"/>
    <w:rsid w:val="00001FCA"/>
    <w:rsid w:val="0000208B"/>
    <w:rsid w:val="000020EA"/>
    <w:rsid w:val="000021DC"/>
    <w:rsid w:val="0000240A"/>
    <w:rsid w:val="00002586"/>
    <w:rsid w:val="00002701"/>
    <w:rsid w:val="00002883"/>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6C20"/>
    <w:rsid w:val="0000710D"/>
    <w:rsid w:val="000071EF"/>
    <w:rsid w:val="000073A4"/>
    <w:rsid w:val="000074C4"/>
    <w:rsid w:val="00007591"/>
    <w:rsid w:val="0000778E"/>
    <w:rsid w:val="000077CC"/>
    <w:rsid w:val="00007893"/>
    <w:rsid w:val="00007C93"/>
    <w:rsid w:val="00007DF5"/>
    <w:rsid w:val="00010012"/>
    <w:rsid w:val="000104B2"/>
    <w:rsid w:val="000104F4"/>
    <w:rsid w:val="00010581"/>
    <w:rsid w:val="00010B50"/>
    <w:rsid w:val="00010BFA"/>
    <w:rsid w:val="00010D3D"/>
    <w:rsid w:val="00010D5E"/>
    <w:rsid w:val="0001120F"/>
    <w:rsid w:val="00011396"/>
    <w:rsid w:val="000113E5"/>
    <w:rsid w:val="00011604"/>
    <w:rsid w:val="000116ED"/>
    <w:rsid w:val="00011B4E"/>
    <w:rsid w:val="00011BEF"/>
    <w:rsid w:val="00011D07"/>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BFB"/>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6ED"/>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706"/>
    <w:rsid w:val="000209E9"/>
    <w:rsid w:val="00020BC7"/>
    <w:rsid w:val="00020C38"/>
    <w:rsid w:val="00020CAC"/>
    <w:rsid w:val="000212D5"/>
    <w:rsid w:val="000212DB"/>
    <w:rsid w:val="000216CE"/>
    <w:rsid w:val="0002173A"/>
    <w:rsid w:val="0002185F"/>
    <w:rsid w:val="00021D3F"/>
    <w:rsid w:val="00021E1C"/>
    <w:rsid w:val="00022062"/>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3C6B"/>
    <w:rsid w:val="00024085"/>
    <w:rsid w:val="000243C7"/>
    <w:rsid w:val="0002452F"/>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6F59"/>
    <w:rsid w:val="00027174"/>
    <w:rsid w:val="0002720C"/>
    <w:rsid w:val="000272F2"/>
    <w:rsid w:val="000275D2"/>
    <w:rsid w:val="000275F7"/>
    <w:rsid w:val="0002775C"/>
    <w:rsid w:val="00027822"/>
    <w:rsid w:val="000279CC"/>
    <w:rsid w:val="00027AB3"/>
    <w:rsid w:val="00027AF3"/>
    <w:rsid w:val="00027BD4"/>
    <w:rsid w:val="00027E5D"/>
    <w:rsid w:val="00027F0D"/>
    <w:rsid w:val="00027F9A"/>
    <w:rsid w:val="000302A7"/>
    <w:rsid w:val="000302BC"/>
    <w:rsid w:val="000303CE"/>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EC8"/>
    <w:rsid w:val="00031FC1"/>
    <w:rsid w:val="0003234E"/>
    <w:rsid w:val="0003243A"/>
    <w:rsid w:val="00032F77"/>
    <w:rsid w:val="00033300"/>
    <w:rsid w:val="000333A7"/>
    <w:rsid w:val="0003352F"/>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5D88"/>
    <w:rsid w:val="000363D2"/>
    <w:rsid w:val="000364ED"/>
    <w:rsid w:val="00036532"/>
    <w:rsid w:val="000365BD"/>
    <w:rsid w:val="000366A1"/>
    <w:rsid w:val="00036762"/>
    <w:rsid w:val="000367AB"/>
    <w:rsid w:val="000367D1"/>
    <w:rsid w:val="0003688C"/>
    <w:rsid w:val="00036A08"/>
    <w:rsid w:val="00036AE9"/>
    <w:rsid w:val="00036AEA"/>
    <w:rsid w:val="00036DE1"/>
    <w:rsid w:val="00036ECA"/>
    <w:rsid w:val="0003716C"/>
    <w:rsid w:val="00037AA4"/>
    <w:rsid w:val="00037BDC"/>
    <w:rsid w:val="00037CC2"/>
    <w:rsid w:val="00037E11"/>
    <w:rsid w:val="00037E41"/>
    <w:rsid w:val="00040136"/>
    <w:rsid w:val="00040272"/>
    <w:rsid w:val="0004037D"/>
    <w:rsid w:val="0004047D"/>
    <w:rsid w:val="000407A2"/>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6F"/>
    <w:rsid w:val="000422E0"/>
    <w:rsid w:val="000424AA"/>
    <w:rsid w:val="000425D8"/>
    <w:rsid w:val="000428B5"/>
    <w:rsid w:val="00042B21"/>
    <w:rsid w:val="00043010"/>
    <w:rsid w:val="00043047"/>
    <w:rsid w:val="000431E6"/>
    <w:rsid w:val="000437E5"/>
    <w:rsid w:val="00043958"/>
    <w:rsid w:val="00043C89"/>
    <w:rsid w:val="00043DA7"/>
    <w:rsid w:val="00043E6C"/>
    <w:rsid w:val="00043F2B"/>
    <w:rsid w:val="00044061"/>
    <w:rsid w:val="000443C9"/>
    <w:rsid w:val="000444AB"/>
    <w:rsid w:val="00044561"/>
    <w:rsid w:val="000446D3"/>
    <w:rsid w:val="0004475E"/>
    <w:rsid w:val="00044A7D"/>
    <w:rsid w:val="0004511D"/>
    <w:rsid w:val="00045273"/>
    <w:rsid w:val="0004542D"/>
    <w:rsid w:val="00045488"/>
    <w:rsid w:val="00045489"/>
    <w:rsid w:val="00045604"/>
    <w:rsid w:val="000456BE"/>
    <w:rsid w:val="0004579F"/>
    <w:rsid w:val="000459DD"/>
    <w:rsid w:val="00045BFE"/>
    <w:rsid w:val="00045E39"/>
    <w:rsid w:val="00045F36"/>
    <w:rsid w:val="00045FAA"/>
    <w:rsid w:val="00045FBE"/>
    <w:rsid w:val="0004608A"/>
    <w:rsid w:val="000460F5"/>
    <w:rsid w:val="000461B1"/>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299"/>
    <w:rsid w:val="0005254C"/>
    <w:rsid w:val="00052878"/>
    <w:rsid w:val="000528A2"/>
    <w:rsid w:val="00052978"/>
    <w:rsid w:val="00052C56"/>
    <w:rsid w:val="00052F2E"/>
    <w:rsid w:val="00053482"/>
    <w:rsid w:val="000539BF"/>
    <w:rsid w:val="00053CF8"/>
    <w:rsid w:val="00053DF1"/>
    <w:rsid w:val="00053E0E"/>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3B6"/>
    <w:rsid w:val="000554D9"/>
    <w:rsid w:val="000556C9"/>
    <w:rsid w:val="00055A29"/>
    <w:rsid w:val="00055BBF"/>
    <w:rsid w:val="00055C12"/>
    <w:rsid w:val="00055D2E"/>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04A"/>
    <w:rsid w:val="000611E2"/>
    <w:rsid w:val="000612E2"/>
    <w:rsid w:val="0006150D"/>
    <w:rsid w:val="00061710"/>
    <w:rsid w:val="000619D4"/>
    <w:rsid w:val="00061F67"/>
    <w:rsid w:val="00061FB7"/>
    <w:rsid w:val="00062185"/>
    <w:rsid w:val="00062557"/>
    <w:rsid w:val="00062579"/>
    <w:rsid w:val="00062714"/>
    <w:rsid w:val="00062AE4"/>
    <w:rsid w:val="00062C44"/>
    <w:rsid w:val="00062DBA"/>
    <w:rsid w:val="00062E66"/>
    <w:rsid w:val="00063077"/>
    <w:rsid w:val="000631B1"/>
    <w:rsid w:val="000632BC"/>
    <w:rsid w:val="000634A7"/>
    <w:rsid w:val="000638CF"/>
    <w:rsid w:val="00063AE5"/>
    <w:rsid w:val="00063D9E"/>
    <w:rsid w:val="00063E6F"/>
    <w:rsid w:val="000641A5"/>
    <w:rsid w:val="000644E0"/>
    <w:rsid w:val="00064553"/>
    <w:rsid w:val="00064718"/>
    <w:rsid w:val="00064799"/>
    <w:rsid w:val="000649F5"/>
    <w:rsid w:val="00064AD2"/>
    <w:rsid w:val="00064AD3"/>
    <w:rsid w:val="00065390"/>
    <w:rsid w:val="000655B0"/>
    <w:rsid w:val="00065674"/>
    <w:rsid w:val="000656A7"/>
    <w:rsid w:val="000656C1"/>
    <w:rsid w:val="0006572F"/>
    <w:rsid w:val="000658D3"/>
    <w:rsid w:val="00065A9C"/>
    <w:rsid w:val="00065AEC"/>
    <w:rsid w:val="00065DFF"/>
    <w:rsid w:val="0006601B"/>
    <w:rsid w:val="000660CC"/>
    <w:rsid w:val="000661A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8B6"/>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816"/>
    <w:rsid w:val="00072AEA"/>
    <w:rsid w:val="00072AFB"/>
    <w:rsid w:val="00072E33"/>
    <w:rsid w:val="000730DD"/>
    <w:rsid w:val="000731AF"/>
    <w:rsid w:val="0007341F"/>
    <w:rsid w:val="000737D1"/>
    <w:rsid w:val="000739D8"/>
    <w:rsid w:val="00073D23"/>
    <w:rsid w:val="0007459C"/>
    <w:rsid w:val="0007464D"/>
    <w:rsid w:val="0007498F"/>
    <w:rsid w:val="00074BDA"/>
    <w:rsid w:val="00074DF4"/>
    <w:rsid w:val="00075024"/>
    <w:rsid w:val="00075422"/>
    <w:rsid w:val="0007556A"/>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39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A2A"/>
    <w:rsid w:val="00082B5D"/>
    <w:rsid w:val="00082CA1"/>
    <w:rsid w:val="00082F08"/>
    <w:rsid w:val="00083072"/>
    <w:rsid w:val="00083082"/>
    <w:rsid w:val="000831D5"/>
    <w:rsid w:val="00083219"/>
    <w:rsid w:val="000833BA"/>
    <w:rsid w:val="000836D3"/>
    <w:rsid w:val="00083A99"/>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B18"/>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2026"/>
    <w:rsid w:val="00092221"/>
    <w:rsid w:val="00092263"/>
    <w:rsid w:val="0009227F"/>
    <w:rsid w:val="0009236E"/>
    <w:rsid w:val="00092416"/>
    <w:rsid w:val="000924C1"/>
    <w:rsid w:val="00092758"/>
    <w:rsid w:val="00092B50"/>
    <w:rsid w:val="00092D8E"/>
    <w:rsid w:val="00092EF3"/>
    <w:rsid w:val="00093041"/>
    <w:rsid w:val="00093158"/>
    <w:rsid w:val="00093223"/>
    <w:rsid w:val="00093405"/>
    <w:rsid w:val="000936BB"/>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EEB"/>
    <w:rsid w:val="00096028"/>
    <w:rsid w:val="000961E3"/>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EE6"/>
    <w:rsid w:val="00097FA4"/>
    <w:rsid w:val="00097FF5"/>
    <w:rsid w:val="000A0060"/>
    <w:rsid w:val="000A0093"/>
    <w:rsid w:val="000A01A8"/>
    <w:rsid w:val="000A036D"/>
    <w:rsid w:val="000A03FC"/>
    <w:rsid w:val="000A0456"/>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2D48"/>
    <w:rsid w:val="000A30CD"/>
    <w:rsid w:val="000A322B"/>
    <w:rsid w:val="000A3337"/>
    <w:rsid w:val="000A3667"/>
    <w:rsid w:val="000A39FF"/>
    <w:rsid w:val="000A3B91"/>
    <w:rsid w:val="000A3C9D"/>
    <w:rsid w:val="000A3D5C"/>
    <w:rsid w:val="000A408F"/>
    <w:rsid w:val="000A427A"/>
    <w:rsid w:val="000A433A"/>
    <w:rsid w:val="000A4570"/>
    <w:rsid w:val="000A4714"/>
    <w:rsid w:val="000A484A"/>
    <w:rsid w:val="000A4854"/>
    <w:rsid w:val="000A48C4"/>
    <w:rsid w:val="000A4AB4"/>
    <w:rsid w:val="000A4E1B"/>
    <w:rsid w:val="000A4EC2"/>
    <w:rsid w:val="000A4EFF"/>
    <w:rsid w:val="000A4F57"/>
    <w:rsid w:val="000A5457"/>
    <w:rsid w:val="000A54ED"/>
    <w:rsid w:val="000A5593"/>
    <w:rsid w:val="000A5658"/>
    <w:rsid w:val="000A578B"/>
    <w:rsid w:val="000A5898"/>
    <w:rsid w:val="000A59A1"/>
    <w:rsid w:val="000A5A13"/>
    <w:rsid w:val="000A5DC6"/>
    <w:rsid w:val="000A60BF"/>
    <w:rsid w:val="000A69D7"/>
    <w:rsid w:val="000A6A08"/>
    <w:rsid w:val="000A6B21"/>
    <w:rsid w:val="000A6B5A"/>
    <w:rsid w:val="000A6BE1"/>
    <w:rsid w:val="000A6D17"/>
    <w:rsid w:val="000A6D95"/>
    <w:rsid w:val="000A6E25"/>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0E0A"/>
    <w:rsid w:val="000B1124"/>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B3E"/>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0C7"/>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C7F9B"/>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2D5"/>
    <w:rsid w:val="000D269C"/>
    <w:rsid w:val="000D26E1"/>
    <w:rsid w:val="000D26F1"/>
    <w:rsid w:val="000D286E"/>
    <w:rsid w:val="000D2AF5"/>
    <w:rsid w:val="000D2AF9"/>
    <w:rsid w:val="000D2E89"/>
    <w:rsid w:val="000D2F0D"/>
    <w:rsid w:val="000D2FEC"/>
    <w:rsid w:val="000D30F3"/>
    <w:rsid w:val="000D3279"/>
    <w:rsid w:val="000D3313"/>
    <w:rsid w:val="000D362E"/>
    <w:rsid w:val="000D37E0"/>
    <w:rsid w:val="000D387A"/>
    <w:rsid w:val="000D3A32"/>
    <w:rsid w:val="000D3ADF"/>
    <w:rsid w:val="000D3BA3"/>
    <w:rsid w:val="000D3BB8"/>
    <w:rsid w:val="000D3D9F"/>
    <w:rsid w:val="000D4301"/>
    <w:rsid w:val="000D47BC"/>
    <w:rsid w:val="000D4A97"/>
    <w:rsid w:val="000D4CE6"/>
    <w:rsid w:val="000D5510"/>
    <w:rsid w:val="000D568B"/>
    <w:rsid w:val="000D57ED"/>
    <w:rsid w:val="000D592B"/>
    <w:rsid w:val="000D59F2"/>
    <w:rsid w:val="000D5A52"/>
    <w:rsid w:val="000D5B12"/>
    <w:rsid w:val="000D5C1F"/>
    <w:rsid w:val="000D60DC"/>
    <w:rsid w:val="000D645F"/>
    <w:rsid w:val="000D6498"/>
    <w:rsid w:val="000D653B"/>
    <w:rsid w:val="000D659F"/>
    <w:rsid w:val="000D667B"/>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88E"/>
    <w:rsid w:val="000E2919"/>
    <w:rsid w:val="000E2AF8"/>
    <w:rsid w:val="000E2BF1"/>
    <w:rsid w:val="000E3129"/>
    <w:rsid w:val="000E31E3"/>
    <w:rsid w:val="000E3260"/>
    <w:rsid w:val="000E33B5"/>
    <w:rsid w:val="000E3881"/>
    <w:rsid w:val="000E3AB9"/>
    <w:rsid w:val="000E3EAE"/>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B26"/>
    <w:rsid w:val="000E5C9B"/>
    <w:rsid w:val="000E5DF9"/>
    <w:rsid w:val="000E5FF2"/>
    <w:rsid w:val="000E6088"/>
    <w:rsid w:val="000E639D"/>
    <w:rsid w:val="000E63F5"/>
    <w:rsid w:val="000E676E"/>
    <w:rsid w:val="000E6BB3"/>
    <w:rsid w:val="000E6FF1"/>
    <w:rsid w:val="000E7401"/>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10"/>
    <w:rsid w:val="000F2147"/>
    <w:rsid w:val="000F219D"/>
    <w:rsid w:val="000F2666"/>
    <w:rsid w:val="000F2789"/>
    <w:rsid w:val="000F27E8"/>
    <w:rsid w:val="000F2A44"/>
    <w:rsid w:val="000F2AD6"/>
    <w:rsid w:val="000F2CA4"/>
    <w:rsid w:val="000F2D95"/>
    <w:rsid w:val="000F312D"/>
    <w:rsid w:val="000F31AE"/>
    <w:rsid w:val="000F3261"/>
    <w:rsid w:val="000F3427"/>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0F7EB9"/>
    <w:rsid w:val="0010007F"/>
    <w:rsid w:val="00100372"/>
    <w:rsid w:val="001005B6"/>
    <w:rsid w:val="00100697"/>
    <w:rsid w:val="001008AE"/>
    <w:rsid w:val="00100A1F"/>
    <w:rsid w:val="00100A8C"/>
    <w:rsid w:val="00100D0B"/>
    <w:rsid w:val="00100DA1"/>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0F0"/>
    <w:rsid w:val="001032ED"/>
    <w:rsid w:val="00103349"/>
    <w:rsid w:val="0010378F"/>
    <w:rsid w:val="001039FE"/>
    <w:rsid w:val="00103A65"/>
    <w:rsid w:val="00103E28"/>
    <w:rsid w:val="00103EA2"/>
    <w:rsid w:val="00103EDB"/>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CF2"/>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159"/>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3FBF"/>
    <w:rsid w:val="00114253"/>
    <w:rsid w:val="001142F1"/>
    <w:rsid w:val="00114488"/>
    <w:rsid w:val="00114574"/>
    <w:rsid w:val="00114F61"/>
    <w:rsid w:val="001150F5"/>
    <w:rsid w:val="0011537F"/>
    <w:rsid w:val="001153FD"/>
    <w:rsid w:val="00115449"/>
    <w:rsid w:val="001155FB"/>
    <w:rsid w:val="0011572E"/>
    <w:rsid w:val="00115773"/>
    <w:rsid w:val="0011583F"/>
    <w:rsid w:val="00115EF4"/>
    <w:rsid w:val="00116756"/>
    <w:rsid w:val="0011684F"/>
    <w:rsid w:val="00116997"/>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0EE4"/>
    <w:rsid w:val="001215E6"/>
    <w:rsid w:val="001216A9"/>
    <w:rsid w:val="001217B0"/>
    <w:rsid w:val="0012188A"/>
    <w:rsid w:val="001218D7"/>
    <w:rsid w:val="001218FF"/>
    <w:rsid w:val="00121D0C"/>
    <w:rsid w:val="00121D83"/>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56"/>
    <w:rsid w:val="00124585"/>
    <w:rsid w:val="001249F5"/>
    <w:rsid w:val="00124A46"/>
    <w:rsid w:val="00124E69"/>
    <w:rsid w:val="001254E0"/>
    <w:rsid w:val="0012565E"/>
    <w:rsid w:val="001258FB"/>
    <w:rsid w:val="00125B2A"/>
    <w:rsid w:val="00125BC7"/>
    <w:rsid w:val="00125BFA"/>
    <w:rsid w:val="00125DA2"/>
    <w:rsid w:val="00126017"/>
    <w:rsid w:val="0012601B"/>
    <w:rsid w:val="0012643B"/>
    <w:rsid w:val="001264B9"/>
    <w:rsid w:val="001264C6"/>
    <w:rsid w:val="00126638"/>
    <w:rsid w:val="0012678B"/>
    <w:rsid w:val="00126985"/>
    <w:rsid w:val="001269C4"/>
    <w:rsid w:val="00126D5C"/>
    <w:rsid w:val="00127B8C"/>
    <w:rsid w:val="00127CFA"/>
    <w:rsid w:val="001302BC"/>
    <w:rsid w:val="00130550"/>
    <w:rsid w:val="001308D4"/>
    <w:rsid w:val="00130903"/>
    <w:rsid w:val="001309FF"/>
    <w:rsid w:val="00130DD5"/>
    <w:rsid w:val="001310C8"/>
    <w:rsid w:val="00131AC5"/>
    <w:rsid w:val="0013216F"/>
    <w:rsid w:val="001322F1"/>
    <w:rsid w:val="00132550"/>
    <w:rsid w:val="00132865"/>
    <w:rsid w:val="00132939"/>
    <w:rsid w:val="00132A11"/>
    <w:rsid w:val="00132D00"/>
    <w:rsid w:val="00132FA0"/>
    <w:rsid w:val="001334EF"/>
    <w:rsid w:val="00133677"/>
    <w:rsid w:val="001336E2"/>
    <w:rsid w:val="00133985"/>
    <w:rsid w:val="001339CB"/>
    <w:rsid w:val="00133A40"/>
    <w:rsid w:val="00133AB7"/>
    <w:rsid w:val="00133AC8"/>
    <w:rsid w:val="00133B42"/>
    <w:rsid w:val="001340C8"/>
    <w:rsid w:val="0013415F"/>
    <w:rsid w:val="00134183"/>
    <w:rsid w:val="001342A9"/>
    <w:rsid w:val="00134657"/>
    <w:rsid w:val="00134753"/>
    <w:rsid w:val="0013477F"/>
    <w:rsid w:val="00134F99"/>
    <w:rsid w:val="00135024"/>
    <w:rsid w:val="001351CB"/>
    <w:rsid w:val="00135715"/>
    <w:rsid w:val="00135807"/>
    <w:rsid w:val="00135893"/>
    <w:rsid w:val="00135957"/>
    <w:rsid w:val="00135BB1"/>
    <w:rsid w:val="001360F7"/>
    <w:rsid w:val="00136254"/>
    <w:rsid w:val="001362B5"/>
    <w:rsid w:val="001366AB"/>
    <w:rsid w:val="00136AAB"/>
    <w:rsid w:val="00136BCB"/>
    <w:rsid w:val="00136C3F"/>
    <w:rsid w:val="00136D11"/>
    <w:rsid w:val="00136DF2"/>
    <w:rsid w:val="00136DF8"/>
    <w:rsid w:val="00136E58"/>
    <w:rsid w:val="00137220"/>
    <w:rsid w:val="00137242"/>
    <w:rsid w:val="001372D5"/>
    <w:rsid w:val="001374A3"/>
    <w:rsid w:val="0013782D"/>
    <w:rsid w:val="00137946"/>
    <w:rsid w:val="00137D78"/>
    <w:rsid w:val="00140534"/>
    <w:rsid w:val="00140AA9"/>
    <w:rsid w:val="00140BD7"/>
    <w:rsid w:val="00140FD9"/>
    <w:rsid w:val="00141019"/>
    <w:rsid w:val="001411E2"/>
    <w:rsid w:val="00141569"/>
    <w:rsid w:val="0014184F"/>
    <w:rsid w:val="00141FF9"/>
    <w:rsid w:val="001423DC"/>
    <w:rsid w:val="00142ADD"/>
    <w:rsid w:val="00142BC0"/>
    <w:rsid w:val="00142BD5"/>
    <w:rsid w:val="00143185"/>
    <w:rsid w:val="0014366B"/>
    <w:rsid w:val="00143672"/>
    <w:rsid w:val="001439E2"/>
    <w:rsid w:val="00143AEE"/>
    <w:rsid w:val="00143BFE"/>
    <w:rsid w:val="00143C82"/>
    <w:rsid w:val="00143E75"/>
    <w:rsid w:val="00143F1E"/>
    <w:rsid w:val="00144020"/>
    <w:rsid w:val="001440D8"/>
    <w:rsid w:val="0014410E"/>
    <w:rsid w:val="0014428D"/>
    <w:rsid w:val="001443F6"/>
    <w:rsid w:val="00144432"/>
    <w:rsid w:val="0014457E"/>
    <w:rsid w:val="0014464E"/>
    <w:rsid w:val="001447CA"/>
    <w:rsid w:val="00144866"/>
    <w:rsid w:val="00144977"/>
    <w:rsid w:val="00144CC1"/>
    <w:rsid w:val="00144E00"/>
    <w:rsid w:val="00144F3D"/>
    <w:rsid w:val="00144F64"/>
    <w:rsid w:val="0014510C"/>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1"/>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10"/>
    <w:rsid w:val="00153C9D"/>
    <w:rsid w:val="00153E3D"/>
    <w:rsid w:val="00153FB1"/>
    <w:rsid w:val="00154032"/>
    <w:rsid w:val="0015429F"/>
    <w:rsid w:val="001544E3"/>
    <w:rsid w:val="001545A4"/>
    <w:rsid w:val="00154833"/>
    <w:rsid w:val="001549E8"/>
    <w:rsid w:val="00154A53"/>
    <w:rsid w:val="00154AD7"/>
    <w:rsid w:val="00154C2E"/>
    <w:rsid w:val="00154DAB"/>
    <w:rsid w:val="00155020"/>
    <w:rsid w:val="00155092"/>
    <w:rsid w:val="00155116"/>
    <w:rsid w:val="001553BF"/>
    <w:rsid w:val="00155447"/>
    <w:rsid w:val="0015548B"/>
    <w:rsid w:val="00155A96"/>
    <w:rsid w:val="00155C2F"/>
    <w:rsid w:val="00155CA5"/>
    <w:rsid w:val="00155CE1"/>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1FA2"/>
    <w:rsid w:val="0016202C"/>
    <w:rsid w:val="001622D0"/>
    <w:rsid w:val="00162353"/>
    <w:rsid w:val="00162684"/>
    <w:rsid w:val="001627F2"/>
    <w:rsid w:val="0016293F"/>
    <w:rsid w:val="001629BB"/>
    <w:rsid w:val="00162D52"/>
    <w:rsid w:val="00162DAB"/>
    <w:rsid w:val="0016316F"/>
    <w:rsid w:val="001632DE"/>
    <w:rsid w:val="00163332"/>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6AF"/>
    <w:rsid w:val="00166A05"/>
    <w:rsid w:val="00166DA8"/>
    <w:rsid w:val="001670EA"/>
    <w:rsid w:val="001670F3"/>
    <w:rsid w:val="0016732E"/>
    <w:rsid w:val="001674A0"/>
    <w:rsid w:val="001674B4"/>
    <w:rsid w:val="00167A30"/>
    <w:rsid w:val="00167ABD"/>
    <w:rsid w:val="00167C92"/>
    <w:rsid w:val="00167EBA"/>
    <w:rsid w:val="0017013E"/>
    <w:rsid w:val="0017019B"/>
    <w:rsid w:val="001702C5"/>
    <w:rsid w:val="001702CE"/>
    <w:rsid w:val="001703FD"/>
    <w:rsid w:val="00170633"/>
    <w:rsid w:val="00170864"/>
    <w:rsid w:val="0017097E"/>
    <w:rsid w:val="00170B4D"/>
    <w:rsid w:val="00170BFF"/>
    <w:rsid w:val="00170C9D"/>
    <w:rsid w:val="00170D60"/>
    <w:rsid w:val="00171106"/>
    <w:rsid w:val="00171345"/>
    <w:rsid w:val="00171390"/>
    <w:rsid w:val="00171784"/>
    <w:rsid w:val="00171881"/>
    <w:rsid w:val="00171AB7"/>
    <w:rsid w:val="00171AF1"/>
    <w:rsid w:val="00171CE0"/>
    <w:rsid w:val="00172187"/>
    <w:rsid w:val="00172748"/>
    <w:rsid w:val="001727C3"/>
    <w:rsid w:val="00172A4F"/>
    <w:rsid w:val="00172A8E"/>
    <w:rsid w:val="00172C17"/>
    <w:rsid w:val="00172D86"/>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116"/>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4F"/>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3D9"/>
    <w:rsid w:val="001904E5"/>
    <w:rsid w:val="00190767"/>
    <w:rsid w:val="001907A3"/>
    <w:rsid w:val="00190ADD"/>
    <w:rsid w:val="00190B14"/>
    <w:rsid w:val="00190B17"/>
    <w:rsid w:val="00190C5F"/>
    <w:rsid w:val="00190CF4"/>
    <w:rsid w:val="00190D22"/>
    <w:rsid w:val="00190DA2"/>
    <w:rsid w:val="00190FC4"/>
    <w:rsid w:val="00190FD7"/>
    <w:rsid w:val="0019114F"/>
    <w:rsid w:val="00191266"/>
    <w:rsid w:val="0019131A"/>
    <w:rsid w:val="00191802"/>
    <w:rsid w:val="00191C28"/>
    <w:rsid w:val="00191D9B"/>
    <w:rsid w:val="00191DD3"/>
    <w:rsid w:val="00191F3D"/>
    <w:rsid w:val="001923A8"/>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385"/>
    <w:rsid w:val="0019446C"/>
    <w:rsid w:val="001944E8"/>
    <w:rsid w:val="0019488F"/>
    <w:rsid w:val="001948F6"/>
    <w:rsid w:val="0019496D"/>
    <w:rsid w:val="00194A0C"/>
    <w:rsid w:val="00194CB7"/>
    <w:rsid w:val="00194E21"/>
    <w:rsid w:val="00194ED3"/>
    <w:rsid w:val="00194F00"/>
    <w:rsid w:val="00194F08"/>
    <w:rsid w:val="001950EA"/>
    <w:rsid w:val="0019554C"/>
    <w:rsid w:val="001955FF"/>
    <w:rsid w:val="00195660"/>
    <w:rsid w:val="001957F5"/>
    <w:rsid w:val="0019585A"/>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831"/>
    <w:rsid w:val="001A09F7"/>
    <w:rsid w:val="001A0D3D"/>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1A6"/>
    <w:rsid w:val="001A342F"/>
    <w:rsid w:val="001A351C"/>
    <w:rsid w:val="001A359E"/>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7C"/>
    <w:rsid w:val="001A56D0"/>
    <w:rsid w:val="001A58CB"/>
    <w:rsid w:val="001A59EC"/>
    <w:rsid w:val="001A5A3B"/>
    <w:rsid w:val="001A5A88"/>
    <w:rsid w:val="001A5CE1"/>
    <w:rsid w:val="001A5D08"/>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4AB"/>
    <w:rsid w:val="001B0BC1"/>
    <w:rsid w:val="001B0CD8"/>
    <w:rsid w:val="001B1103"/>
    <w:rsid w:val="001B156B"/>
    <w:rsid w:val="001B1639"/>
    <w:rsid w:val="001B1892"/>
    <w:rsid w:val="001B18A5"/>
    <w:rsid w:val="001B19AA"/>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30"/>
    <w:rsid w:val="001B429E"/>
    <w:rsid w:val="001B46E6"/>
    <w:rsid w:val="001B511F"/>
    <w:rsid w:val="001B52E1"/>
    <w:rsid w:val="001B52FB"/>
    <w:rsid w:val="001B5560"/>
    <w:rsid w:val="001B55D7"/>
    <w:rsid w:val="001B5AA5"/>
    <w:rsid w:val="001B5D39"/>
    <w:rsid w:val="001B5DC8"/>
    <w:rsid w:val="001B5DFA"/>
    <w:rsid w:val="001B5E9B"/>
    <w:rsid w:val="001B6257"/>
    <w:rsid w:val="001B62C1"/>
    <w:rsid w:val="001B64C0"/>
    <w:rsid w:val="001B65C2"/>
    <w:rsid w:val="001B65F6"/>
    <w:rsid w:val="001B66B4"/>
    <w:rsid w:val="001B66C3"/>
    <w:rsid w:val="001B68F0"/>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EDC"/>
    <w:rsid w:val="001C1F9B"/>
    <w:rsid w:val="001C211D"/>
    <w:rsid w:val="001C22DC"/>
    <w:rsid w:val="001C24C0"/>
    <w:rsid w:val="001C2DF4"/>
    <w:rsid w:val="001C305C"/>
    <w:rsid w:val="001C30FB"/>
    <w:rsid w:val="001C3170"/>
    <w:rsid w:val="001C33BF"/>
    <w:rsid w:val="001C34C3"/>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459"/>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56"/>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AA7"/>
    <w:rsid w:val="001D3D7C"/>
    <w:rsid w:val="001D3E66"/>
    <w:rsid w:val="001D43AC"/>
    <w:rsid w:val="001D4534"/>
    <w:rsid w:val="001D471A"/>
    <w:rsid w:val="001D482C"/>
    <w:rsid w:val="001D4DCB"/>
    <w:rsid w:val="001D5014"/>
    <w:rsid w:val="001D5069"/>
    <w:rsid w:val="001D52C1"/>
    <w:rsid w:val="001D550B"/>
    <w:rsid w:val="001D576D"/>
    <w:rsid w:val="001D5AC9"/>
    <w:rsid w:val="001D5B4F"/>
    <w:rsid w:val="001D5C4A"/>
    <w:rsid w:val="001D5D71"/>
    <w:rsid w:val="001D64BC"/>
    <w:rsid w:val="001D68DD"/>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97C"/>
    <w:rsid w:val="001E0AF7"/>
    <w:rsid w:val="001E0E22"/>
    <w:rsid w:val="001E0E28"/>
    <w:rsid w:val="001E0F8F"/>
    <w:rsid w:val="001E10A2"/>
    <w:rsid w:val="001E1421"/>
    <w:rsid w:val="001E16C9"/>
    <w:rsid w:val="001E1748"/>
    <w:rsid w:val="001E17D6"/>
    <w:rsid w:val="001E18DB"/>
    <w:rsid w:val="001E18FE"/>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2DE8"/>
    <w:rsid w:val="001E3282"/>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C51"/>
    <w:rsid w:val="001E5EA4"/>
    <w:rsid w:val="001E5EE6"/>
    <w:rsid w:val="001E5F58"/>
    <w:rsid w:val="001E6019"/>
    <w:rsid w:val="001E61CB"/>
    <w:rsid w:val="001E6215"/>
    <w:rsid w:val="001E63A6"/>
    <w:rsid w:val="001E67F4"/>
    <w:rsid w:val="001E6C8F"/>
    <w:rsid w:val="001E6F0C"/>
    <w:rsid w:val="001E74AE"/>
    <w:rsid w:val="001E795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D8"/>
    <w:rsid w:val="001F1B12"/>
    <w:rsid w:val="001F2083"/>
    <w:rsid w:val="001F2558"/>
    <w:rsid w:val="001F25BC"/>
    <w:rsid w:val="001F280F"/>
    <w:rsid w:val="001F289D"/>
    <w:rsid w:val="001F28FD"/>
    <w:rsid w:val="001F29C3"/>
    <w:rsid w:val="001F29EE"/>
    <w:rsid w:val="001F3351"/>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7F"/>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780"/>
    <w:rsid w:val="001F7C5E"/>
    <w:rsid w:val="001F7CA6"/>
    <w:rsid w:val="001F7FA0"/>
    <w:rsid w:val="001F7FF0"/>
    <w:rsid w:val="00200050"/>
    <w:rsid w:val="00200224"/>
    <w:rsid w:val="00200479"/>
    <w:rsid w:val="002006F6"/>
    <w:rsid w:val="00200D70"/>
    <w:rsid w:val="00201041"/>
    <w:rsid w:val="00201155"/>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1FF"/>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1E0"/>
    <w:rsid w:val="002062D7"/>
    <w:rsid w:val="00206870"/>
    <w:rsid w:val="00206B02"/>
    <w:rsid w:val="00206DE0"/>
    <w:rsid w:val="00206F56"/>
    <w:rsid w:val="00206F76"/>
    <w:rsid w:val="00207105"/>
    <w:rsid w:val="00207407"/>
    <w:rsid w:val="0020744A"/>
    <w:rsid w:val="002075B7"/>
    <w:rsid w:val="002075D3"/>
    <w:rsid w:val="00207C2A"/>
    <w:rsid w:val="00207E4B"/>
    <w:rsid w:val="00207EE2"/>
    <w:rsid w:val="00210210"/>
    <w:rsid w:val="002105A8"/>
    <w:rsid w:val="0021069D"/>
    <w:rsid w:val="00210A79"/>
    <w:rsid w:val="00210AC8"/>
    <w:rsid w:val="002110DE"/>
    <w:rsid w:val="002110F8"/>
    <w:rsid w:val="00211138"/>
    <w:rsid w:val="002111A8"/>
    <w:rsid w:val="00211469"/>
    <w:rsid w:val="0021147C"/>
    <w:rsid w:val="002115B3"/>
    <w:rsid w:val="002115C4"/>
    <w:rsid w:val="0021166F"/>
    <w:rsid w:val="002117F2"/>
    <w:rsid w:val="00211952"/>
    <w:rsid w:val="00211A5D"/>
    <w:rsid w:val="00211E84"/>
    <w:rsid w:val="00211FA0"/>
    <w:rsid w:val="002123EE"/>
    <w:rsid w:val="0021240C"/>
    <w:rsid w:val="0021243D"/>
    <w:rsid w:val="002124BE"/>
    <w:rsid w:val="002126EE"/>
    <w:rsid w:val="0021279B"/>
    <w:rsid w:val="002129C7"/>
    <w:rsid w:val="00212CF6"/>
    <w:rsid w:val="00212D02"/>
    <w:rsid w:val="00212F03"/>
    <w:rsid w:val="00212F05"/>
    <w:rsid w:val="00213128"/>
    <w:rsid w:val="0021312D"/>
    <w:rsid w:val="002131DF"/>
    <w:rsid w:val="00213236"/>
    <w:rsid w:val="00213267"/>
    <w:rsid w:val="00213405"/>
    <w:rsid w:val="002134C3"/>
    <w:rsid w:val="0021360E"/>
    <w:rsid w:val="002137F9"/>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1DD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885"/>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2FC2"/>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4E63"/>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30"/>
    <w:rsid w:val="00237EB9"/>
    <w:rsid w:val="00237F03"/>
    <w:rsid w:val="00240152"/>
    <w:rsid w:val="002401BA"/>
    <w:rsid w:val="0024023F"/>
    <w:rsid w:val="0024075B"/>
    <w:rsid w:val="00240769"/>
    <w:rsid w:val="002407D8"/>
    <w:rsid w:val="002407EC"/>
    <w:rsid w:val="00240DC3"/>
    <w:rsid w:val="00240E7E"/>
    <w:rsid w:val="002414C7"/>
    <w:rsid w:val="002415B2"/>
    <w:rsid w:val="0024164A"/>
    <w:rsid w:val="0024185F"/>
    <w:rsid w:val="00241AEE"/>
    <w:rsid w:val="00241D08"/>
    <w:rsid w:val="0024207A"/>
    <w:rsid w:val="002421A6"/>
    <w:rsid w:val="00242867"/>
    <w:rsid w:val="00242971"/>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5F21"/>
    <w:rsid w:val="00246032"/>
    <w:rsid w:val="00246108"/>
    <w:rsid w:val="002465F9"/>
    <w:rsid w:val="002467BC"/>
    <w:rsid w:val="00246863"/>
    <w:rsid w:val="00246913"/>
    <w:rsid w:val="002469A0"/>
    <w:rsid w:val="00246BA5"/>
    <w:rsid w:val="00246BC8"/>
    <w:rsid w:val="00246C12"/>
    <w:rsid w:val="00246CE6"/>
    <w:rsid w:val="002470F0"/>
    <w:rsid w:val="0024716A"/>
    <w:rsid w:val="0024734A"/>
    <w:rsid w:val="0024740F"/>
    <w:rsid w:val="00247448"/>
    <w:rsid w:val="0024757C"/>
    <w:rsid w:val="002476FD"/>
    <w:rsid w:val="0024780D"/>
    <w:rsid w:val="002479FA"/>
    <w:rsid w:val="00247C30"/>
    <w:rsid w:val="00247EA9"/>
    <w:rsid w:val="00247FB1"/>
    <w:rsid w:val="0025012A"/>
    <w:rsid w:val="0025020C"/>
    <w:rsid w:val="002502EF"/>
    <w:rsid w:val="0025035A"/>
    <w:rsid w:val="00250475"/>
    <w:rsid w:val="002504B2"/>
    <w:rsid w:val="002505F6"/>
    <w:rsid w:val="00250759"/>
    <w:rsid w:val="00250BE5"/>
    <w:rsid w:val="00250C2E"/>
    <w:rsid w:val="00250DE2"/>
    <w:rsid w:val="002511A1"/>
    <w:rsid w:val="0025122D"/>
    <w:rsid w:val="002519E9"/>
    <w:rsid w:val="002519F0"/>
    <w:rsid w:val="00251B1A"/>
    <w:rsid w:val="00251B62"/>
    <w:rsid w:val="00251F2D"/>
    <w:rsid w:val="00251F47"/>
    <w:rsid w:val="00252376"/>
    <w:rsid w:val="002523DF"/>
    <w:rsid w:val="00252914"/>
    <w:rsid w:val="002529EF"/>
    <w:rsid w:val="00252A33"/>
    <w:rsid w:val="00252A56"/>
    <w:rsid w:val="00252C17"/>
    <w:rsid w:val="00252EE5"/>
    <w:rsid w:val="00252FFE"/>
    <w:rsid w:val="0025330D"/>
    <w:rsid w:val="0025366D"/>
    <w:rsid w:val="0025368A"/>
    <w:rsid w:val="0025388E"/>
    <w:rsid w:val="00253A49"/>
    <w:rsid w:val="00253B68"/>
    <w:rsid w:val="00253C6B"/>
    <w:rsid w:val="00253D77"/>
    <w:rsid w:val="00253E65"/>
    <w:rsid w:val="002544EC"/>
    <w:rsid w:val="002545BF"/>
    <w:rsid w:val="00254765"/>
    <w:rsid w:val="00254906"/>
    <w:rsid w:val="00254B4D"/>
    <w:rsid w:val="00254CB6"/>
    <w:rsid w:val="00254CD3"/>
    <w:rsid w:val="00254D2F"/>
    <w:rsid w:val="00254FD0"/>
    <w:rsid w:val="0025543B"/>
    <w:rsid w:val="00255493"/>
    <w:rsid w:val="00255666"/>
    <w:rsid w:val="002558C6"/>
    <w:rsid w:val="00255B2F"/>
    <w:rsid w:val="00255CBE"/>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E6F"/>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27"/>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29B"/>
    <w:rsid w:val="00266643"/>
    <w:rsid w:val="00266895"/>
    <w:rsid w:val="00266BDC"/>
    <w:rsid w:val="00266DF7"/>
    <w:rsid w:val="00267068"/>
    <w:rsid w:val="0026762A"/>
    <w:rsid w:val="002677EE"/>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3F4C"/>
    <w:rsid w:val="00274047"/>
    <w:rsid w:val="002740B7"/>
    <w:rsid w:val="00274119"/>
    <w:rsid w:val="002744EE"/>
    <w:rsid w:val="00274590"/>
    <w:rsid w:val="002745BF"/>
    <w:rsid w:val="002747F8"/>
    <w:rsid w:val="00274816"/>
    <w:rsid w:val="00274B13"/>
    <w:rsid w:val="00274C32"/>
    <w:rsid w:val="00274D19"/>
    <w:rsid w:val="002754DC"/>
    <w:rsid w:val="002757AB"/>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9B"/>
    <w:rsid w:val="00276ED7"/>
    <w:rsid w:val="002770B4"/>
    <w:rsid w:val="002771B1"/>
    <w:rsid w:val="00277267"/>
    <w:rsid w:val="00277337"/>
    <w:rsid w:val="00277425"/>
    <w:rsid w:val="00277593"/>
    <w:rsid w:val="0027763D"/>
    <w:rsid w:val="002776C3"/>
    <w:rsid w:val="002776C7"/>
    <w:rsid w:val="00277891"/>
    <w:rsid w:val="002779E9"/>
    <w:rsid w:val="00277A61"/>
    <w:rsid w:val="00277DB4"/>
    <w:rsid w:val="002801F1"/>
    <w:rsid w:val="002803A1"/>
    <w:rsid w:val="002805FF"/>
    <w:rsid w:val="0028066E"/>
    <w:rsid w:val="00280B78"/>
    <w:rsid w:val="00280D13"/>
    <w:rsid w:val="002810B5"/>
    <w:rsid w:val="00281215"/>
    <w:rsid w:val="00281220"/>
    <w:rsid w:val="0028159A"/>
    <w:rsid w:val="002817E0"/>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AAF"/>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4D06"/>
    <w:rsid w:val="00285299"/>
    <w:rsid w:val="002852D4"/>
    <w:rsid w:val="002853D6"/>
    <w:rsid w:val="0028584B"/>
    <w:rsid w:val="0028597F"/>
    <w:rsid w:val="00285AF4"/>
    <w:rsid w:val="00285B20"/>
    <w:rsid w:val="00285E0A"/>
    <w:rsid w:val="00286420"/>
    <w:rsid w:val="00286687"/>
    <w:rsid w:val="00286AC3"/>
    <w:rsid w:val="00286AE0"/>
    <w:rsid w:val="00286AFE"/>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8C5"/>
    <w:rsid w:val="00292A82"/>
    <w:rsid w:val="00292A88"/>
    <w:rsid w:val="00292A99"/>
    <w:rsid w:val="00292CF0"/>
    <w:rsid w:val="00293004"/>
    <w:rsid w:val="00293098"/>
    <w:rsid w:val="002930A2"/>
    <w:rsid w:val="0029326F"/>
    <w:rsid w:val="002932E2"/>
    <w:rsid w:val="00293380"/>
    <w:rsid w:val="0029355E"/>
    <w:rsid w:val="00293727"/>
    <w:rsid w:val="00293B11"/>
    <w:rsid w:val="00293BA4"/>
    <w:rsid w:val="00293D6A"/>
    <w:rsid w:val="0029407D"/>
    <w:rsid w:val="00294272"/>
    <w:rsid w:val="002942A2"/>
    <w:rsid w:val="00294533"/>
    <w:rsid w:val="00294804"/>
    <w:rsid w:val="0029480F"/>
    <w:rsid w:val="00294C9D"/>
    <w:rsid w:val="00294D3A"/>
    <w:rsid w:val="00294D4E"/>
    <w:rsid w:val="00294E46"/>
    <w:rsid w:val="00294ED3"/>
    <w:rsid w:val="00294FC8"/>
    <w:rsid w:val="002951D6"/>
    <w:rsid w:val="00295354"/>
    <w:rsid w:val="002953FD"/>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2D2"/>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72B"/>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49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09"/>
    <w:rsid w:val="002B109B"/>
    <w:rsid w:val="002B1355"/>
    <w:rsid w:val="002B1399"/>
    <w:rsid w:val="002B1575"/>
    <w:rsid w:val="002B167A"/>
    <w:rsid w:val="002B1777"/>
    <w:rsid w:val="002B1842"/>
    <w:rsid w:val="002B1C6B"/>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C07"/>
    <w:rsid w:val="002B4F4C"/>
    <w:rsid w:val="002B4F97"/>
    <w:rsid w:val="002B55FE"/>
    <w:rsid w:val="002B5837"/>
    <w:rsid w:val="002B59D4"/>
    <w:rsid w:val="002B5A05"/>
    <w:rsid w:val="002B5B9B"/>
    <w:rsid w:val="002B5BA6"/>
    <w:rsid w:val="002B5E2A"/>
    <w:rsid w:val="002B6097"/>
    <w:rsid w:val="002B60B8"/>
    <w:rsid w:val="002B6206"/>
    <w:rsid w:val="002B635C"/>
    <w:rsid w:val="002B637B"/>
    <w:rsid w:val="002B63E9"/>
    <w:rsid w:val="002B653E"/>
    <w:rsid w:val="002B696A"/>
    <w:rsid w:val="002B6B78"/>
    <w:rsid w:val="002B70FC"/>
    <w:rsid w:val="002B71A9"/>
    <w:rsid w:val="002B7363"/>
    <w:rsid w:val="002B7451"/>
    <w:rsid w:val="002B7520"/>
    <w:rsid w:val="002B7610"/>
    <w:rsid w:val="002B769C"/>
    <w:rsid w:val="002B7A97"/>
    <w:rsid w:val="002B7CEE"/>
    <w:rsid w:val="002B7D0E"/>
    <w:rsid w:val="002C00E5"/>
    <w:rsid w:val="002C03F0"/>
    <w:rsid w:val="002C0645"/>
    <w:rsid w:val="002C09BE"/>
    <w:rsid w:val="002C1325"/>
    <w:rsid w:val="002C1372"/>
    <w:rsid w:val="002C14AC"/>
    <w:rsid w:val="002C151C"/>
    <w:rsid w:val="002C163C"/>
    <w:rsid w:val="002C1B89"/>
    <w:rsid w:val="002C1BB1"/>
    <w:rsid w:val="002C1D5D"/>
    <w:rsid w:val="002C1E7F"/>
    <w:rsid w:val="002C220E"/>
    <w:rsid w:val="002C2BA1"/>
    <w:rsid w:val="002C3001"/>
    <w:rsid w:val="002C344C"/>
    <w:rsid w:val="002C34C0"/>
    <w:rsid w:val="002C34CE"/>
    <w:rsid w:val="002C37B1"/>
    <w:rsid w:val="002C37B9"/>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714"/>
    <w:rsid w:val="002D094F"/>
    <w:rsid w:val="002D0978"/>
    <w:rsid w:val="002D0DBA"/>
    <w:rsid w:val="002D103B"/>
    <w:rsid w:val="002D124E"/>
    <w:rsid w:val="002D1367"/>
    <w:rsid w:val="002D196D"/>
    <w:rsid w:val="002D1BA4"/>
    <w:rsid w:val="002D20B1"/>
    <w:rsid w:val="002D22C1"/>
    <w:rsid w:val="002D23A8"/>
    <w:rsid w:val="002D2506"/>
    <w:rsid w:val="002D26E6"/>
    <w:rsid w:val="002D2766"/>
    <w:rsid w:val="002D294E"/>
    <w:rsid w:val="002D2B4D"/>
    <w:rsid w:val="002D2B6B"/>
    <w:rsid w:val="002D2BF0"/>
    <w:rsid w:val="002D2C95"/>
    <w:rsid w:val="002D2CC1"/>
    <w:rsid w:val="002D31D0"/>
    <w:rsid w:val="002D31D4"/>
    <w:rsid w:val="002D3526"/>
    <w:rsid w:val="002D353A"/>
    <w:rsid w:val="002D361B"/>
    <w:rsid w:val="002D365F"/>
    <w:rsid w:val="002D3BE4"/>
    <w:rsid w:val="002D4072"/>
    <w:rsid w:val="002D433A"/>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3B"/>
    <w:rsid w:val="002D7681"/>
    <w:rsid w:val="002D7733"/>
    <w:rsid w:val="002D7772"/>
    <w:rsid w:val="002D78A5"/>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3C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F0"/>
    <w:rsid w:val="002E3E09"/>
    <w:rsid w:val="002E41A4"/>
    <w:rsid w:val="002E440E"/>
    <w:rsid w:val="002E459D"/>
    <w:rsid w:val="002E4AD4"/>
    <w:rsid w:val="002E4BA8"/>
    <w:rsid w:val="002E4BD7"/>
    <w:rsid w:val="002E4CC3"/>
    <w:rsid w:val="002E4D31"/>
    <w:rsid w:val="002E4DE4"/>
    <w:rsid w:val="002E4E16"/>
    <w:rsid w:val="002E4EFA"/>
    <w:rsid w:val="002E5031"/>
    <w:rsid w:val="002E503D"/>
    <w:rsid w:val="002E5121"/>
    <w:rsid w:val="002E527A"/>
    <w:rsid w:val="002E551E"/>
    <w:rsid w:val="002E5BCC"/>
    <w:rsid w:val="002E5DA6"/>
    <w:rsid w:val="002E61DF"/>
    <w:rsid w:val="002E62CC"/>
    <w:rsid w:val="002E62D4"/>
    <w:rsid w:val="002E66A5"/>
    <w:rsid w:val="002E66B3"/>
    <w:rsid w:val="002E68CD"/>
    <w:rsid w:val="002E6CC0"/>
    <w:rsid w:val="002E6D13"/>
    <w:rsid w:val="002E6DA6"/>
    <w:rsid w:val="002E71DC"/>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3A0"/>
    <w:rsid w:val="002F160D"/>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48F"/>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2F7DF1"/>
    <w:rsid w:val="00300075"/>
    <w:rsid w:val="003001BE"/>
    <w:rsid w:val="00300260"/>
    <w:rsid w:val="00300582"/>
    <w:rsid w:val="00300920"/>
    <w:rsid w:val="003009D8"/>
    <w:rsid w:val="00300DDA"/>
    <w:rsid w:val="00300F55"/>
    <w:rsid w:val="003011B9"/>
    <w:rsid w:val="00301227"/>
    <w:rsid w:val="003013A2"/>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42"/>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5D9"/>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BD"/>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09"/>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5"/>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59E"/>
    <w:rsid w:val="00324AE0"/>
    <w:rsid w:val="00324ED1"/>
    <w:rsid w:val="00325352"/>
    <w:rsid w:val="003253A0"/>
    <w:rsid w:val="0032551A"/>
    <w:rsid w:val="0032569A"/>
    <w:rsid w:val="0032586B"/>
    <w:rsid w:val="0032588D"/>
    <w:rsid w:val="0032597B"/>
    <w:rsid w:val="00325F27"/>
    <w:rsid w:val="003262CE"/>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27"/>
    <w:rsid w:val="003330E0"/>
    <w:rsid w:val="00333243"/>
    <w:rsid w:val="0033356A"/>
    <w:rsid w:val="0033357A"/>
    <w:rsid w:val="00333A2D"/>
    <w:rsid w:val="00333C78"/>
    <w:rsid w:val="00333F8D"/>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0EB"/>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EBB"/>
    <w:rsid w:val="0034111C"/>
    <w:rsid w:val="003411D2"/>
    <w:rsid w:val="003412DC"/>
    <w:rsid w:val="003415BA"/>
    <w:rsid w:val="003417FC"/>
    <w:rsid w:val="00341A75"/>
    <w:rsid w:val="00341B62"/>
    <w:rsid w:val="00341C5B"/>
    <w:rsid w:val="00341D9A"/>
    <w:rsid w:val="00341EEB"/>
    <w:rsid w:val="003426E8"/>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DD7"/>
    <w:rsid w:val="00345FAF"/>
    <w:rsid w:val="00345FC3"/>
    <w:rsid w:val="0034609D"/>
    <w:rsid w:val="003460BF"/>
    <w:rsid w:val="003460DE"/>
    <w:rsid w:val="003465EC"/>
    <w:rsid w:val="0034677A"/>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924"/>
    <w:rsid w:val="00350BE5"/>
    <w:rsid w:val="00350C7A"/>
    <w:rsid w:val="00350D68"/>
    <w:rsid w:val="00350E07"/>
    <w:rsid w:val="00350EE3"/>
    <w:rsid w:val="00351173"/>
    <w:rsid w:val="003512B5"/>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625"/>
    <w:rsid w:val="00353779"/>
    <w:rsid w:val="0035377E"/>
    <w:rsid w:val="00353788"/>
    <w:rsid w:val="003538EF"/>
    <w:rsid w:val="00353902"/>
    <w:rsid w:val="0035426A"/>
    <w:rsid w:val="00354529"/>
    <w:rsid w:val="003545AD"/>
    <w:rsid w:val="0035475F"/>
    <w:rsid w:val="003549CA"/>
    <w:rsid w:val="00354D5F"/>
    <w:rsid w:val="00354DE9"/>
    <w:rsid w:val="0035504B"/>
    <w:rsid w:val="00355152"/>
    <w:rsid w:val="003555B8"/>
    <w:rsid w:val="00355646"/>
    <w:rsid w:val="003556CB"/>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1DA"/>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B1"/>
    <w:rsid w:val="00361DDD"/>
    <w:rsid w:val="00361E1B"/>
    <w:rsid w:val="00361FCA"/>
    <w:rsid w:val="003620ED"/>
    <w:rsid w:val="00362497"/>
    <w:rsid w:val="00362498"/>
    <w:rsid w:val="00362515"/>
    <w:rsid w:val="00362525"/>
    <w:rsid w:val="0036254C"/>
    <w:rsid w:val="003625D6"/>
    <w:rsid w:val="003627DD"/>
    <w:rsid w:val="0036289F"/>
    <w:rsid w:val="00362E17"/>
    <w:rsid w:val="00362F3B"/>
    <w:rsid w:val="00362F9D"/>
    <w:rsid w:val="00363003"/>
    <w:rsid w:val="00363029"/>
    <w:rsid w:val="0036305B"/>
    <w:rsid w:val="003632A1"/>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4EB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7FE"/>
    <w:rsid w:val="003669F2"/>
    <w:rsid w:val="00366F63"/>
    <w:rsid w:val="003671FF"/>
    <w:rsid w:val="00367779"/>
    <w:rsid w:val="00367904"/>
    <w:rsid w:val="00367B78"/>
    <w:rsid w:val="00367E7D"/>
    <w:rsid w:val="00367EDA"/>
    <w:rsid w:val="00367FB0"/>
    <w:rsid w:val="00367FCF"/>
    <w:rsid w:val="003700D1"/>
    <w:rsid w:val="00370379"/>
    <w:rsid w:val="003704A7"/>
    <w:rsid w:val="00370710"/>
    <w:rsid w:val="00370751"/>
    <w:rsid w:val="0037076C"/>
    <w:rsid w:val="0037078A"/>
    <w:rsid w:val="00370EA4"/>
    <w:rsid w:val="0037116F"/>
    <w:rsid w:val="003717C6"/>
    <w:rsid w:val="00371896"/>
    <w:rsid w:val="00371957"/>
    <w:rsid w:val="00371ABF"/>
    <w:rsid w:val="00371C13"/>
    <w:rsid w:val="00371C2D"/>
    <w:rsid w:val="00371EEE"/>
    <w:rsid w:val="00372383"/>
    <w:rsid w:val="0037254E"/>
    <w:rsid w:val="0037276A"/>
    <w:rsid w:val="00372918"/>
    <w:rsid w:val="00372998"/>
    <w:rsid w:val="00372BBF"/>
    <w:rsid w:val="00372C45"/>
    <w:rsid w:val="00372C67"/>
    <w:rsid w:val="00372D26"/>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7B6"/>
    <w:rsid w:val="0037588E"/>
    <w:rsid w:val="003758C5"/>
    <w:rsid w:val="00375FD0"/>
    <w:rsid w:val="00376296"/>
    <w:rsid w:val="0037655A"/>
    <w:rsid w:val="00376A1A"/>
    <w:rsid w:val="00376B07"/>
    <w:rsid w:val="0037748D"/>
    <w:rsid w:val="0037751C"/>
    <w:rsid w:val="003775DA"/>
    <w:rsid w:val="003777A8"/>
    <w:rsid w:val="003778DF"/>
    <w:rsid w:val="00377A72"/>
    <w:rsid w:val="00377B1B"/>
    <w:rsid w:val="00377D9D"/>
    <w:rsid w:val="00377DB9"/>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98"/>
    <w:rsid w:val="003813EE"/>
    <w:rsid w:val="00381848"/>
    <w:rsid w:val="0038188F"/>
    <w:rsid w:val="00381A55"/>
    <w:rsid w:val="00381A88"/>
    <w:rsid w:val="00381AC2"/>
    <w:rsid w:val="00381BA4"/>
    <w:rsid w:val="00381C0B"/>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AF"/>
    <w:rsid w:val="003855D5"/>
    <w:rsid w:val="00385836"/>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62"/>
    <w:rsid w:val="003947FE"/>
    <w:rsid w:val="00394AE7"/>
    <w:rsid w:val="00394F0E"/>
    <w:rsid w:val="0039570A"/>
    <w:rsid w:val="0039591E"/>
    <w:rsid w:val="00395CCA"/>
    <w:rsid w:val="003960A4"/>
    <w:rsid w:val="00396162"/>
    <w:rsid w:val="003962A8"/>
    <w:rsid w:val="003965A4"/>
    <w:rsid w:val="0039670E"/>
    <w:rsid w:val="00396A09"/>
    <w:rsid w:val="00396C74"/>
    <w:rsid w:val="00396E31"/>
    <w:rsid w:val="0039702A"/>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75"/>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BFD"/>
    <w:rsid w:val="003A2DA4"/>
    <w:rsid w:val="003A3055"/>
    <w:rsid w:val="003A309B"/>
    <w:rsid w:val="003A31D4"/>
    <w:rsid w:val="003A35B7"/>
    <w:rsid w:val="003A3634"/>
    <w:rsid w:val="003A36CC"/>
    <w:rsid w:val="003A36FF"/>
    <w:rsid w:val="003A374C"/>
    <w:rsid w:val="003A3A7F"/>
    <w:rsid w:val="003A3FE3"/>
    <w:rsid w:val="003A4041"/>
    <w:rsid w:val="003A406E"/>
    <w:rsid w:val="003A429E"/>
    <w:rsid w:val="003A434F"/>
    <w:rsid w:val="003A4445"/>
    <w:rsid w:val="003A454D"/>
    <w:rsid w:val="003A4601"/>
    <w:rsid w:val="003A479B"/>
    <w:rsid w:val="003A47B4"/>
    <w:rsid w:val="003A49EA"/>
    <w:rsid w:val="003A4E53"/>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D35"/>
    <w:rsid w:val="003A6F49"/>
    <w:rsid w:val="003A71DE"/>
    <w:rsid w:val="003A723F"/>
    <w:rsid w:val="003A7324"/>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94"/>
    <w:rsid w:val="003B3029"/>
    <w:rsid w:val="003B30B1"/>
    <w:rsid w:val="003B32BD"/>
    <w:rsid w:val="003B3372"/>
    <w:rsid w:val="003B33CD"/>
    <w:rsid w:val="003B33D1"/>
    <w:rsid w:val="003B33D3"/>
    <w:rsid w:val="003B34E8"/>
    <w:rsid w:val="003B3D81"/>
    <w:rsid w:val="003B3F08"/>
    <w:rsid w:val="003B41D5"/>
    <w:rsid w:val="003B4572"/>
    <w:rsid w:val="003B457B"/>
    <w:rsid w:val="003B4685"/>
    <w:rsid w:val="003B4AE5"/>
    <w:rsid w:val="003B4D2C"/>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AC"/>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38B"/>
    <w:rsid w:val="003C25CE"/>
    <w:rsid w:val="003C266F"/>
    <w:rsid w:val="003C2783"/>
    <w:rsid w:val="003C2A7A"/>
    <w:rsid w:val="003C2C89"/>
    <w:rsid w:val="003C2EF7"/>
    <w:rsid w:val="003C3050"/>
    <w:rsid w:val="003C334E"/>
    <w:rsid w:val="003C35E4"/>
    <w:rsid w:val="003C38A2"/>
    <w:rsid w:val="003C391D"/>
    <w:rsid w:val="003C396F"/>
    <w:rsid w:val="003C3A56"/>
    <w:rsid w:val="003C3AC6"/>
    <w:rsid w:val="003C3C42"/>
    <w:rsid w:val="003C3ECB"/>
    <w:rsid w:val="003C4051"/>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484"/>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3B4"/>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0DE"/>
    <w:rsid w:val="003D27E4"/>
    <w:rsid w:val="003D27EE"/>
    <w:rsid w:val="003D2C06"/>
    <w:rsid w:val="003D2C4E"/>
    <w:rsid w:val="003D2D6B"/>
    <w:rsid w:val="003D2D78"/>
    <w:rsid w:val="003D31FE"/>
    <w:rsid w:val="003D329C"/>
    <w:rsid w:val="003D357D"/>
    <w:rsid w:val="003D37AA"/>
    <w:rsid w:val="003D3906"/>
    <w:rsid w:val="003D3BA4"/>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363"/>
    <w:rsid w:val="003D6440"/>
    <w:rsid w:val="003D673B"/>
    <w:rsid w:val="003D68A6"/>
    <w:rsid w:val="003D6A88"/>
    <w:rsid w:val="003D6AF5"/>
    <w:rsid w:val="003D6DB4"/>
    <w:rsid w:val="003D71AF"/>
    <w:rsid w:val="003D71FF"/>
    <w:rsid w:val="003D7237"/>
    <w:rsid w:val="003E00C6"/>
    <w:rsid w:val="003E0365"/>
    <w:rsid w:val="003E03B8"/>
    <w:rsid w:val="003E04FB"/>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2D"/>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DB6"/>
    <w:rsid w:val="003E5E99"/>
    <w:rsid w:val="003E5FCA"/>
    <w:rsid w:val="003E61B0"/>
    <w:rsid w:val="003E638F"/>
    <w:rsid w:val="003E6733"/>
    <w:rsid w:val="003E67CD"/>
    <w:rsid w:val="003E68F0"/>
    <w:rsid w:val="003E692B"/>
    <w:rsid w:val="003E6961"/>
    <w:rsid w:val="003E69C7"/>
    <w:rsid w:val="003E6CF8"/>
    <w:rsid w:val="003E6D59"/>
    <w:rsid w:val="003E6FA6"/>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0"/>
    <w:rsid w:val="00402263"/>
    <w:rsid w:val="00402644"/>
    <w:rsid w:val="004027F6"/>
    <w:rsid w:val="00402ABF"/>
    <w:rsid w:val="00402B9F"/>
    <w:rsid w:val="00402E36"/>
    <w:rsid w:val="00402F0B"/>
    <w:rsid w:val="00402F70"/>
    <w:rsid w:val="004032D3"/>
    <w:rsid w:val="004033D5"/>
    <w:rsid w:val="004036D5"/>
    <w:rsid w:val="0040379C"/>
    <w:rsid w:val="004039F4"/>
    <w:rsid w:val="00403A3A"/>
    <w:rsid w:val="00403A46"/>
    <w:rsid w:val="00404912"/>
    <w:rsid w:val="00404BD4"/>
    <w:rsid w:val="00404DC2"/>
    <w:rsid w:val="00405520"/>
    <w:rsid w:val="00405868"/>
    <w:rsid w:val="00405B73"/>
    <w:rsid w:val="00405EDF"/>
    <w:rsid w:val="0040651D"/>
    <w:rsid w:val="00406534"/>
    <w:rsid w:val="004068B7"/>
    <w:rsid w:val="00406A3F"/>
    <w:rsid w:val="00406B49"/>
    <w:rsid w:val="00406B96"/>
    <w:rsid w:val="00406CE9"/>
    <w:rsid w:val="0040746A"/>
    <w:rsid w:val="00407942"/>
    <w:rsid w:val="00407AD9"/>
    <w:rsid w:val="0041034F"/>
    <w:rsid w:val="00410409"/>
    <w:rsid w:val="00410585"/>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31B"/>
    <w:rsid w:val="0041247F"/>
    <w:rsid w:val="004124A4"/>
    <w:rsid w:val="004124D4"/>
    <w:rsid w:val="004127C1"/>
    <w:rsid w:val="00412825"/>
    <w:rsid w:val="004129F6"/>
    <w:rsid w:val="00412B21"/>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15"/>
    <w:rsid w:val="00414678"/>
    <w:rsid w:val="0041492E"/>
    <w:rsid w:val="0041493F"/>
    <w:rsid w:val="00414981"/>
    <w:rsid w:val="00414A58"/>
    <w:rsid w:val="00414C40"/>
    <w:rsid w:val="00414FC2"/>
    <w:rsid w:val="0041502F"/>
    <w:rsid w:val="00415152"/>
    <w:rsid w:val="004151EF"/>
    <w:rsid w:val="00415240"/>
    <w:rsid w:val="00415301"/>
    <w:rsid w:val="004153D6"/>
    <w:rsid w:val="00415826"/>
    <w:rsid w:val="0041589B"/>
    <w:rsid w:val="004158D7"/>
    <w:rsid w:val="004159E2"/>
    <w:rsid w:val="004159ED"/>
    <w:rsid w:val="00415A8E"/>
    <w:rsid w:val="00415D5B"/>
    <w:rsid w:val="00415FA3"/>
    <w:rsid w:val="004160BF"/>
    <w:rsid w:val="0041614C"/>
    <w:rsid w:val="00416360"/>
    <w:rsid w:val="00416962"/>
    <w:rsid w:val="00416A71"/>
    <w:rsid w:val="00416AC2"/>
    <w:rsid w:val="00416CA4"/>
    <w:rsid w:val="00416D1F"/>
    <w:rsid w:val="00417058"/>
    <w:rsid w:val="0041723F"/>
    <w:rsid w:val="00417338"/>
    <w:rsid w:val="004175B5"/>
    <w:rsid w:val="004175BF"/>
    <w:rsid w:val="004176C0"/>
    <w:rsid w:val="004176FF"/>
    <w:rsid w:val="00417724"/>
    <w:rsid w:val="00417883"/>
    <w:rsid w:val="004178D9"/>
    <w:rsid w:val="004178EE"/>
    <w:rsid w:val="00417A0A"/>
    <w:rsid w:val="00417AED"/>
    <w:rsid w:val="00417DCB"/>
    <w:rsid w:val="0042025A"/>
    <w:rsid w:val="004202F3"/>
    <w:rsid w:val="004203AA"/>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02"/>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79A"/>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7E9"/>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C47"/>
    <w:rsid w:val="00437F33"/>
    <w:rsid w:val="00437FB8"/>
    <w:rsid w:val="00440240"/>
    <w:rsid w:val="00440671"/>
    <w:rsid w:val="0044082B"/>
    <w:rsid w:val="004408E4"/>
    <w:rsid w:val="004413EB"/>
    <w:rsid w:val="00441555"/>
    <w:rsid w:val="00441872"/>
    <w:rsid w:val="004418CE"/>
    <w:rsid w:val="0044191E"/>
    <w:rsid w:val="00441D21"/>
    <w:rsid w:val="00442533"/>
    <w:rsid w:val="00442792"/>
    <w:rsid w:val="004428FC"/>
    <w:rsid w:val="00442A6D"/>
    <w:rsid w:val="00442CEF"/>
    <w:rsid w:val="00442F15"/>
    <w:rsid w:val="00443000"/>
    <w:rsid w:val="00443107"/>
    <w:rsid w:val="00443860"/>
    <w:rsid w:val="00443D72"/>
    <w:rsid w:val="00443EF7"/>
    <w:rsid w:val="0044429B"/>
    <w:rsid w:val="00444520"/>
    <w:rsid w:val="0044453B"/>
    <w:rsid w:val="0044495A"/>
    <w:rsid w:val="00444FB2"/>
    <w:rsid w:val="00445016"/>
    <w:rsid w:val="004450F4"/>
    <w:rsid w:val="00445271"/>
    <w:rsid w:val="004452E2"/>
    <w:rsid w:val="004452F4"/>
    <w:rsid w:val="004455D7"/>
    <w:rsid w:val="00445615"/>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18"/>
    <w:rsid w:val="004500A8"/>
    <w:rsid w:val="00450206"/>
    <w:rsid w:val="004502FE"/>
    <w:rsid w:val="004505D4"/>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4C7E"/>
    <w:rsid w:val="00455176"/>
    <w:rsid w:val="00455189"/>
    <w:rsid w:val="004553D7"/>
    <w:rsid w:val="004557DE"/>
    <w:rsid w:val="00455AAF"/>
    <w:rsid w:val="00456027"/>
    <w:rsid w:val="0045615C"/>
    <w:rsid w:val="00456203"/>
    <w:rsid w:val="004563BB"/>
    <w:rsid w:val="00456527"/>
    <w:rsid w:val="004566A0"/>
    <w:rsid w:val="004567B7"/>
    <w:rsid w:val="00456821"/>
    <w:rsid w:val="004568EF"/>
    <w:rsid w:val="00456919"/>
    <w:rsid w:val="00456982"/>
    <w:rsid w:val="004569B3"/>
    <w:rsid w:val="00456A18"/>
    <w:rsid w:val="00456B01"/>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10"/>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6C2"/>
    <w:rsid w:val="0046572F"/>
    <w:rsid w:val="0046574A"/>
    <w:rsid w:val="004659F1"/>
    <w:rsid w:val="00465C99"/>
    <w:rsid w:val="00465DDA"/>
    <w:rsid w:val="00465E4B"/>
    <w:rsid w:val="00466879"/>
    <w:rsid w:val="004668C6"/>
    <w:rsid w:val="00466AAB"/>
    <w:rsid w:val="00466C0F"/>
    <w:rsid w:val="00466CFA"/>
    <w:rsid w:val="00466E0F"/>
    <w:rsid w:val="004670F4"/>
    <w:rsid w:val="004670F9"/>
    <w:rsid w:val="00467245"/>
    <w:rsid w:val="00467412"/>
    <w:rsid w:val="004674D4"/>
    <w:rsid w:val="004677FD"/>
    <w:rsid w:val="00467A72"/>
    <w:rsid w:val="00470374"/>
    <w:rsid w:val="004704B6"/>
    <w:rsid w:val="00470632"/>
    <w:rsid w:val="0047063D"/>
    <w:rsid w:val="00470744"/>
    <w:rsid w:val="004708A9"/>
    <w:rsid w:val="00470D7D"/>
    <w:rsid w:val="00470DB7"/>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600"/>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8F"/>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BEA"/>
    <w:rsid w:val="00481E77"/>
    <w:rsid w:val="00481FF0"/>
    <w:rsid w:val="00482278"/>
    <w:rsid w:val="00482437"/>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85"/>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11B"/>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AD"/>
    <w:rsid w:val="00487CF1"/>
    <w:rsid w:val="004900B7"/>
    <w:rsid w:val="00490169"/>
    <w:rsid w:val="00490185"/>
    <w:rsid w:val="00490298"/>
    <w:rsid w:val="004902F5"/>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8BE"/>
    <w:rsid w:val="00493A07"/>
    <w:rsid w:val="00493B45"/>
    <w:rsid w:val="00493D84"/>
    <w:rsid w:val="00493DD3"/>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707"/>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09"/>
    <w:rsid w:val="004A363C"/>
    <w:rsid w:val="004A3849"/>
    <w:rsid w:val="004A3897"/>
    <w:rsid w:val="004A396C"/>
    <w:rsid w:val="004A39D2"/>
    <w:rsid w:val="004A3A88"/>
    <w:rsid w:val="004A3B71"/>
    <w:rsid w:val="004A3BE5"/>
    <w:rsid w:val="004A3DCD"/>
    <w:rsid w:val="004A3E2A"/>
    <w:rsid w:val="004A3F4C"/>
    <w:rsid w:val="004A4114"/>
    <w:rsid w:val="004A4544"/>
    <w:rsid w:val="004A456B"/>
    <w:rsid w:val="004A4637"/>
    <w:rsid w:val="004A4DA3"/>
    <w:rsid w:val="004A4EB1"/>
    <w:rsid w:val="004A5262"/>
    <w:rsid w:val="004A53A0"/>
    <w:rsid w:val="004A5CD9"/>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48A"/>
    <w:rsid w:val="004B283C"/>
    <w:rsid w:val="004B2847"/>
    <w:rsid w:val="004B2AEE"/>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1ED"/>
    <w:rsid w:val="004B548A"/>
    <w:rsid w:val="004B59DB"/>
    <w:rsid w:val="004B5A27"/>
    <w:rsid w:val="004B5AF6"/>
    <w:rsid w:val="004B5B8C"/>
    <w:rsid w:val="004B5CB5"/>
    <w:rsid w:val="004B5CBB"/>
    <w:rsid w:val="004B601D"/>
    <w:rsid w:val="004B638F"/>
    <w:rsid w:val="004B63B2"/>
    <w:rsid w:val="004B6488"/>
    <w:rsid w:val="004B6563"/>
    <w:rsid w:val="004B6848"/>
    <w:rsid w:val="004B6B4C"/>
    <w:rsid w:val="004B6C9C"/>
    <w:rsid w:val="004B6E41"/>
    <w:rsid w:val="004B6FE3"/>
    <w:rsid w:val="004B7061"/>
    <w:rsid w:val="004B73EE"/>
    <w:rsid w:val="004B74FF"/>
    <w:rsid w:val="004B7530"/>
    <w:rsid w:val="004B7656"/>
    <w:rsid w:val="004B7B0B"/>
    <w:rsid w:val="004B7CAD"/>
    <w:rsid w:val="004B7FBE"/>
    <w:rsid w:val="004C057E"/>
    <w:rsid w:val="004C097C"/>
    <w:rsid w:val="004C0C85"/>
    <w:rsid w:val="004C0D5E"/>
    <w:rsid w:val="004C0FFA"/>
    <w:rsid w:val="004C113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890"/>
    <w:rsid w:val="004C2B9D"/>
    <w:rsid w:val="004C2F46"/>
    <w:rsid w:val="004C2F78"/>
    <w:rsid w:val="004C31BB"/>
    <w:rsid w:val="004C35EA"/>
    <w:rsid w:val="004C3721"/>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246"/>
    <w:rsid w:val="004C5408"/>
    <w:rsid w:val="004C5712"/>
    <w:rsid w:val="004C59AB"/>
    <w:rsid w:val="004C5AEF"/>
    <w:rsid w:val="004C5E81"/>
    <w:rsid w:val="004C5F07"/>
    <w:rsid w:val="004C61E0"/>
    <w:rsid w:val="004C6209"/>
    <w:rsid w:val="004C6533"/>
    <w:rsid w:val="004C657F"/>
    <w:rsid w:val="004C67F5"/>
    <w:rsid w:val="004C680C"/>
    <w:rsid w:val="004C6938"/>
    <w:rsid w:val="004C6A45"/>
    <w:rsid w:val="004C6B07"/>
    <w:rsid w:val="004C6D53"/>
    <w:rsid w:val="004C6EAD"/>
    <w:rsid w:val="004C7346"/>
    <w:rsid w:val="004C7481"/>
    <w:rsid w:val="004C7719"/>
    <w:rsid w:val="004C795A"/>
    <w:rsid w:val="004C7A86"/>
    <w:rsid w:val="004C7AC3"/>
    <w:rsid w:val="004C7D10"/>
    <w:rsid w:val="004C7F15"/>
    <w:rsid w:val="004D00AA"/>
    <w:rsid w:val="004D0109"/>
    <w:rsid w:val="004D072B"/>
    <w:rsid w:val="004D0839"/>
    <w:rsid w:val="004D0B27"/>
    <w:rsid w:val="004D0BA1"/>
    <w:rsid w:val="004D0CC0"/>
    <w:rsid w:val="004D0D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B3E"/>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58B"/>
    <w:rsid w:val="004D56E3"/>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E9A"/>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02E"/>
    <w:rsid w:val="004E21FB"/>
    <w:rsid w:val="004E2218"/>
    <w:rsid w:val="004E22E0"/>
    <w:rsid w:val="004E2720"/>
    <w:rsid w:val="004E27A7"/>
    <w:rsid w:val="004E27AB"/>
    <w:rsid w:val="004E2CF7"/>
    <w:rsid w:val="004E2EB0"/>
    <w:rsid w:val="004E2FE8"/>
    <w:rsid w:val="004E3510"/>
    <w:rsid w:val="004E3751"/>
    <w:rsid w:val="004E391A"/>
    <w:rsid w:val="004E39E9"/>
    <w:rsid w:val="004E3B47"/>
    <w:rsid w:val="004E3BC2"/>
    <w:rsid w:val="004E3C31"/>
    <w:rsid w:val="004E3DB0"/>
    <w:rsid w:val="004E3E66"/>
    <w:rsid w:val="004E421D"/>
    <w:rsid w:val="004E4436"/>
    <w:rsid w:val="004E44C7"/>
    <w:rsid w:val="004E44E5"/>
    <w:rsid w:val="004E460C"/>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AA"/>
    <w:rsid w:val="004E5CFF"/>
    <w:rsid w:val="004E5D5D"/>
    <w:rsid w:val="004E60F3"/>
    <w:rsid w:val="004E6204"/>
    <w:rsid w:val="004E6281"/>
    <w:rsid w:val="004E64FF"/>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441"/>
    <w:rsid w:val="004F06D3"/>
    <w:rsid w:val="004F0B9E"/>
    <w:rsid w:val="004F0DB4"/>
    <w:rsid w:val="004F0E79"/>
    <w:rsid w:val="004F0FFB"/>
    <w:rsid w:val="004F13E9"/>
    <w:rsid w:val="004F14E7"/>
    <w:rsid w:val="004F1562"/>
    <w:rsid w:val="004F180D"/>
    <w:rsid w:val="004F189B"/>
    <w:rsid w:val="004F1979"/>
    <w:rsid w:val="004F19ED"/>
    <w:rsid w:val="004F19F5"/>
    <w:rsid w:val="004F1D2A"/>
    <w:rsid w:val="004F1D2B"/>
    <w:rsid w:val="004F1D4E"/>
    <w:rsid w:val="004F24A6"/>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4E86"/>
    <w:rsid w:val="004F5065"/>
    <w:rsid w:val="004F509E"/>
    <w:rsid w:val="004F5105"/>
    <w:rsid w:val="004F51F3"/>
    <w:rsid w:val="004F5452"/>
    <w:rsid w:val="004F54C4"/>
    <w:rsid w:val="004F5720"/>
    <w:rsid w:val="004F5835"/>
    <w:rsid w:val="004F58C9"/>
    <w:rsid w:val="004F592C"/>
    <w:rsid w:val="004F5C45"/>
    <w:rsid w:val="004F5D47"/>
    <w:rsid w:val="004F5D9F"/>
    <w:rsid w:val="004F6598"/>
    <w:rsid w:val="004F6775"/>
    <w:rsid w:val="004F6788"/>
    <w:rsid w:val="004F6918"/>
    <w:rsid w:val="004F6A7B"/>
    <w:rsid w:val="004F6C11"/>
    <w:rsid w:val="004F6D4A"/>
    <w:rsid w:val="004F6D78"/>
    <w:rsid w:val="004F6D8D"/>
    <w:rsid w:val="004F6E77"/>
    <w:rsid w:val="004F7154"/>
    <w:rsid w:val="004F71BC"/>
    <w:rsid w:val="004F735F"/>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969"/>
    <w:rsid w:val="00501A26"/>
    <w:rsid w:val="00501A7E"/>
    <w:rsid w:val="00501B43"/>
    <w:rsid w:val="00501DA0"/>
    <w:rsid w:val="005020D4"/>
    <w:rsid w:val="0050229C"/>
    <w:rsid w:val="005026CD"/>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C11"/>
    <w:rsid w:val="005040EC"/>
    <w:rsid w:val="0050419F"/>
    <w:rsid w:val="005045D8"/>
    <w:rsid w:val="005048EE"/>
    <w:rsid w:val="0050497A"/>
    <w:rsid w:val="00504985"/>
    <w:rsid w:val="00504A4F"/>
    <w:rsid w:val="00504DD7"/>
    <w:rsid w:val="00504DF3"/>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AAD"/>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816"/>
    <w:rsid w:val="00512901"/>
    <w:rsid w:val="00512A6B"/>
    <w:rsid w:val="00512DA7"/>
    <w:rsid w:val="00512FFE"/>
    <w:rsid w:val="005131FD"/>
    <w:rsid w:val="0051328B"/>
    <w:rsid w:val="00513499"/>
    <w:rsid w:val="005136C6"/>
    <w:rsid w:val="0051380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83B"/>
    <w:rsid w:val="0051597F"/>
    <w:rsid w:val="00515B3B"/>
    <w:rsid w:val="00515E47"/>
    <w:rsid w:val="00515F02"/>
    <w:rsid w:val="005160FD"/>
    <w:rsid w:val="005161C6"/>
    <w:rsid w:val="00516312"/>
    <w:rsid w:val="005163BD"/>
    <w:rsid w:val="00516493"/>
    <w:rsid w:val="00516604"/>
    <w:rsid w:val="0051666F"/>
    <w:rsid w:val="0051672E"/>
    <w:rsid w:val="0051689F"/>
    <w:rsid w:val="00516C57"/>
    <w:rsid w:val="00516E36"/>
    <w:rsid w:val="00516E83"/>
    <w:rsid w:val="00516FD9"/>
    <w:rsid w:val="00517028"/>
    <w:rsid w:val="00517404"/>
    <w:rsid w:val="00517508"/>
    <w:rsid w:val="00517763"/>
    <w:rsid w:val="00517BAB"/>
    <w:rsid w:val="00517CB0"/>
    <w:rsid w:val="00517DA6"/>
    <w:rsid w:val="00517F97"/>
    <w:rsid w:val="00520139"/>
    <w:rsid w:val="00520198"/>
    <w:rsid w:val="005205E4"/>
    <w:rsid w:val="00520624"/>
    <w:rsid w:val="00520804"/>
    <w:rsid w:val="0052083B"/>
    <w:rsid w:val="0052085A"/>
    <w:rsid w:val="00520877"/>
    <w:rsid w:val="00520A8B"/>
    <w:rsid w:val="00520AAB"/>
    <w:rsid w:val="00520B66"/>
    <w:rsid w:val="00520CEF"/>
    <w:rsid w:val="005210CD"/>
    <w:rsid w:val="0052110E"/>
    <w:rsid w:val="00521151"/>
    <w:rsid w:val="00521261"/>
    <w:rsid w:val="005212D9"/>
    <w:rsid w:val="00521460"/>
    <w:rsid w:val="00521464"/>
    <w:rsid w:val="005214EA"/>
    <w:rsid w:val="0052183C"/>
    <w:rsid w:val="00521B35"/>
    <w:rsid w:val="00521D0C"/>
    <w:rsid w:val="00521FAD"/>
    <w:rsid w:val="00521FB3"/>
    <w:rsid w:val="005222D3"/>
    <w:rsid w:val="00522337"/>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4F10"/>
    <w:rsid w:val="00525060"/>
    <w:rsid w:val="00525100"/>
    <w:rsid w:val="00525141"/>
    <w:rsid w:val="005251C8"/>
    <w:rsid w:val="0052520A"/>
    <w:rsid w:val="00525327"/>
    <w:rsid w:val="00525406"/>
    <w:rsid w:val="005255D5"/>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0C9"/>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AA"/>
    <w:rsid w:val="005357F4"/>
    <w:rsid w:val="005358E4"/>
    <w:rsid w:val="00535B6E"/>
    <w:rsid w:val="00535E85"/>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278"/>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BB9"/>
    <w:rsid w:val="00547C08"/>
    <w:rsid w:val="0055000D"/>
    <w:rsid w:val="0055017F"/>
    <w:rsid w:val="00550201"/>
    <w:rsid w:val="005507D0"/>
    <w:rsid w:val="00550C08"/>
    <w:rsid w:val="0055101D"/>
    <w:rsid w:val="0055129D"/>
    <w:rsid w:val="005515A0"/>
    <w:rsid w:val="00551641"/>
    <w:rsid w:val="00551722"/>
    <w:rsid w:val="00551B11"/>
    <w:rsid w:val="00551BB6"/>
    <w:rsid w:val="00551C6B"/>
    <w:rsid w:val="00551DD2"/>
    <w:rsid w:val="0055204C"/>
    <w:rsid w:val="0055220C"/>
    <w:rsid w:val="00552339"/>
    <w:rsid w:val="005524CF"/>
    <w:rsid w:val="005529E3"/>
    <w:rsid w:val="005529F3"/>
    <w:rsid w:val="00552BE1"/>
    <w:rsid w:val="005531DA"/>
    <w:rsid w:val="005532B7"/>
    <w:rsid w:val="005533E0"/>
    <w:rsid w:val="005536B8"/>
    <w:rsid w:val="0055392A"/>
    <w:rsid w:val="00553A4B"/>
    <w:rsid w:val="00553C2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9D"/>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26"/>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05"/>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9C8"/>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1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26B"/>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1DA"/>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425"/>
    <w:rsid w:val="0059264B"/>
    <w:rsid w:val="0059265A"/>
    <w:rsid w:val="0059285C"/>
    <w:rsid w:val="00592B26"/>
    <w:rsid w:val="00592DB0"/>
    <w:rsid w:val="00592DD2"/>
    <w:rsid w:val="00592DF8"/>
    <w:rsid w:val="00592E1B"/>
    <w:rsid w:val="00592FF2"/>
    <w:rsid w:val="00593048"/>
    <w:rsid w:val="00593426"/>
    <w:rsid w:val="00593430"/>
    <w:rsid w:val="00593A30"/>
    <w:rsid w:val="00593D12"/>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CBF"/>
    <w:rsid w:val="00595DD9"/>
    <w:rsid w:val="0059622A"/>
    <w:rsid w:val="0059632B"/>
    <w:rsid w:val="00596347"/>
    <w:rsid w:val="0059645F"/>
    <w:rsid w:val="0059656F"/>
    <w:rsid w:val="005967A9"/>
    <w:rsid w:val="005967E7"/>
    <w:rsid w:val="005968FF"/>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7BB"/>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6A4"/>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C6C"/>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691"/>
    <w:rsid w:val="005B1BC4"/>
    <w:rsid w:val="005B1C18"/>
    <w:rsid w:val="005B1C2B"/>
    <w:rsid w:val="005B1C55"/>
    <w:rsid w:val="005B22A0"/>
    <w:rsid w:val="005B2AC7"/>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CA"/>
    <w:rsid w:val="005B43E6"/>
    <w:rsid w:val="005B44BE"/>
    <w:rsid w:val="005B4525"/>
    <w:rsid w:val="005B48DA"/>
    <w:rsid w:val="005B498A"/>
    <w:rsid w:val="005B49B4"/>
    <w:rsid w:val="005B49BB"/>
    <w:rsid w:val="005B4A93"/>
    <w:rsid w:val="005B4E65"/>
    <w:rsid w:val="005B4F35"/>
    <w:rsid w:val="005B4F5F"/>
    <w:rsid w:val="005B503C"/>
    <w:rsid w:val="005B54C2"/>
    <w:rsid w:val="005B5957"/>
    <w:rsid w:val="005B5A27"/>
    <w:rsid w:val="005B5ACF"/>
    <w:rsid w:val="005B5C11"/>
    <w:rsid w:val="005B5D92"/>
    <w:rsid w:val="005B60A4"/>
    <w:rsid w:val="005B60D0"/>
    <w:rsid w:val="005B60E6"/>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150"/>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60"/>
    <w:rsid w:val="005C43A2"/>
    <w:rsid w:val="005C4715"/>
    <w:rsid w:val="005C4A6A"/>
    <w:rsid w:val="005C4B7E"/>
    <w:rsid w:val="005C4C82"/>
    <w:rsid w:val="005C4D16"/>
    <w:rsid w:val="005C4E43"/>
    <w:rsid w:val="005C4E88"/>
    <w:rsid w:val="005C4FBE"/>
    <w:rsid w:val="005C50D1"/>
    <w:rsid w:val="005C51D2"/>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0AEF"/>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3D"/>
    <w:rsid w:val="005D2F6E"/>
    <w:rsid w:val="005D3019"/>
    <w:rsid w:val="005D316C"/>
    <w:rsid w:val="005D3424"/>
    <w:rsid w:val="005D3665"/>
    <w:rsid w:val="005D3850"/>
    <w:rsid w:val="005D38FD"/>
    <w:rsid w:val="005D3C49"/>
    <w:rsid w:val="005D3D7A"/>
    <w:rsid w:val="005D3E97"/>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68"/>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4E0"/>
    <w:rsid w:val="005E1869"/>
    <w:rsid w:val="005E1C90"/>
    <w:rsid w:val="005E1D07"/>
    <w:rsid w:val="005E1ED3"/>
    <w:rsid w:val="005E1FDF"/>
    <w:rsid w:val="005E25BD"/>
    <w:rsid w:val="005E28C8"/>
    <w:rsid w:val="005E31D0"/>
    <w:rsid w:val="005E3322"/>
    <w:rsid w:val="005E37A0"/>
    <w:rsid w:val="005E39BC"/>
    <w:rsid w:val="005E3A14"/>
    <w:rsid w:val="005E3D9A"/>
    <w:rsid w:val="005E3DA7"/>
    <w:rsid w:val="005E403A"/>
    <w:rsid w:val="005E40CB"/>
    <w:rsid w:val="005E4251"/>
    <w:rsid w:val="005E4411"/>
    <w:rsid w:val="005E45C8"/>
    <w:rsid w:val="005E46AF"/>
    <w:rsid w:val="005E49C2"/>
    <w:rsid w:val="005E49F9"/>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7E6"/>
    <w:rsid w:val="005E6886"/>
    <w:rsid w:val="005E6899"/>
    <w:rsid w:val="005E68BC"/>
    <w:rsid w:val="005E6A3B"/>
    <w:rsid w:val="005E6B18"/>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263"/>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440"/>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4FFE"/>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20"/>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973"/>
    <w:rsid w:val="00612BE5"/>
    <w:rsid w:val="00612C84"/>
    <w:rsid w:val="00612F3C"/>
    <w:rsid w:val="006130C0"/>
    <w:rsid w:val="00613147"/>
    <w:rsid w:val="006132C6"/>
    <w:rsid w:val="00613388"/>
    <w:rsid w:val="00613425"/>
    <w:rsid w:val="006135A0"/>
    <w:rsid w:val="006136D8"/>
    <w:rsid w:val="00613A36"/>
    <w:rsid w:val="00614238"/>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1F"/>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87"/>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EAB"/>
    <w:rsid w:val="00622F22"/>
    <w:rsid w:val="0062306F"/>
    <w:rsid w:val="00623332"/>
    <w:rsid w:val="006233BB"/>
    <w:rsid w:val="00623677"/>
    <w:rsid w:val="006236D7"/>
    <w:rsid w:val="0062394B"/>
    <w:rsid w:val="00623979"/>
    <w:rsid w:val="00623C0C"/>
    <w:rsid w:val="00623CCA"/>
    <w:rsid w:val="00623DC2"/>
    <w:rsid w:val="00624081"/>
    <w:rsid w:val="006243A0"/>
    <w:rsid w:val="006243D9"/>
    <w:rsid w:val="00624846"/>
    <w:rsid w:val="00624A57"/>
    <w:rsid w:val="00624AB8"/>
    <w:rsid w:val="00624B51"/>
    <w:rsid w:val="00624E2D"/>
    <w:rsid w:val="00624E6A"/>
    <w:rsid w:val="00624ED3"/>
    <w:rsid w:val="00624F7A"/>
    <w:rsid w:val="00624FDE"/>
    <w:rsid w:val="006250B3"/>
    <w:rsid w:val="0062526E"/>
    <w:rsid w:val="0062548C"/>
    <w:rsid w:val="0062555C"/>
    <w:rsid w:val="006256A1"/>
    <w:rsid w:val="00625B1E"/>
    <w:rsid w:val="00626013"/>
    <w:rsid w:val="0062606D"/>
    <w:rsid w:val="0062637B"/>
    <w:rsid w:val="00626453"/>
    <w:rsid w:val="00626608"/>
    <w:rsid w:val="00626698"/>
    <w:rsid w:val="0062671D"/>
    <w:rsid w:val="006269F1"/>
    <w:rsid w:val="00626B8E"/>
    <w:rsid w:val="00626BC2"/>
    <w:rsid w:val="00626BF8"/>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72"/>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6BC"/>
    <w:rsid w:val="006328E9"/>
    <w:rsid w:val="00632A23"/>
    <w:rsid w:val="00632A67"/>
    <w:rsid w:val="00632B88"/>
    <w:rsid w:val="00632C12"/>
    <w:rsid w:val="00632CBA"/>
    <w:rsid w:val="00632F78"/>
    <w:rsid w:val="006330C4"/>
    <w:rsid w:val="006330EE"/>
    <w:rsid w:val="006331EB"/>
    <w:rsid w:val="00633212"/>
    <w:rsid w:val="006332A5"/>
    <w:rsid w:val="00633430"/>
    <w:rsid w:val="006334AB"/>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AEB"/>
    <w:rsid w:val="00636B21"/>
    <w:rsid w:val="00636C2F"/>
    <w:rsid w:val="00637057"/>
    <w:rsid w:val="006370C8"/>
    <w:rsid w:val="00637356"/>
    <w:rsid w:val="00637369"/>
    <w:rsid w:val="00637917"/>
    <w:rsid w:val="00637A78"/>
    <w:rsid w:val="00637A85"/>
    <w:rsid w:val="00637DD1"/>
    <w:rsid w:val="00637F30"/>
    <w:rsid w:val="00640067"/>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52"/>
    <w:rsid w:val="00642A83"/>
    <w:rsid w:val="00642C52"/>
    <w:rsid w:val="00642E85"/>
    <w:rsid w:val="006430ED"/>
    <w:rsid w:val="006431B1"/>
    <w:rsid w:val="006431BD"/>
    <w:rsid w:val="0064321E"/>
    <w:rsid w:val="006435FD"/>
    <w:rsid w:val="006437AC"/>
    <w:rsid w:val="0064394F"/>
    <w:rsid w:val="0064404E"/>
    <w:rsid w:val="0064463A"/>
    <w:rsid w:val="0064486B"/>
    <w:rsid w:val="00644C40"/>
    <w:rsid w:val="00644D23"/>
    <w:rsid w:val="006452AA"/>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439"/>
    <w:rsid w:val="006475CD"/>
    <w:rsid w:val="00647A88"/>
    <w:rsid w:val="00647B1A"/>
    <w:rsid w:val="00647C0E"/>
    <w:rsid w:val="00647C5E"/>
    <w:rsid w:val="00647E39"/>
    <w:rsid w:val="00647E66"/>
    <w:rsid w:val="00647F39"/>
    <w:rsid w:val="00650143"/>
    <w:rsid w:val="006501B0"/>
    <w:rsid w:val="006505BD"/>
    <w:rsid w:val="00650C67"/>
    <w:rsid w:val="00650D03"/>
    <w:rsid w:val="00650DDC"/>
    <w:rsid w:val="00651095"/>
    <w:rsid w:val="006511A9"/>
    <w:rsid w:val="00651455"/>
    <w:rsid w:val="0065157E"/>
    <w:rsid w:val="006515B6"/>
    <w:rsid w:val="006516B8"/>
    <w:rsid w:val="006517C5"/>
    <w:rsid w:val="00651802"/>
    <w:rsid w:val="0065184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244"/>
    <w:rsid w:val="00653438"/>
    <w:rsid w:val="00653673"/>
    <w:rsid w:val="00653763"/>
    <w:rsid w:val="00653D49"/>
    <w:rsid w:val="00653FD4"/>
    <w:rsid w:val="006542DE"/>
    <w:rsid w:val="006544D8"/>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33"/>
    <w:rsid w:val="006572BB"/>
    <w:rsid w:val="0065746F"/>
    <w:rsid w:val="006574D6"/>
    <w:rsid w:val="006575BF"/>
    <w:rsid w:val="00657854"/>
    <w:rsid w:val="00657889"/>
    <w:rsid w:val="00657B3B"/>
    <w:rsid w:val="00657CA4"/>
    <w:rsid w:val="00657DC8"/>
    <w:rsid w:val="0066041A"/>
    <w:rsid w:val="00660894"/>
    <w:rsid w:val="00660E30"/>
    <w:rsid w:val="006612BA"/>
    <w:rsid w:val="00661401"/>
    <w:rsid w:val="00661629"/>
    <w:rsid w:val="0066166B"/>
    <w:rsid w:val="00661670"/>
    <w:rsid w:val="00661734"/>
    <w:rsid w:val="00661775"/>
    <w:rsid w:val="0066185B"/>
    <w:rsid w:val="00661884"/>
    <w:rsid w:val="00661A62"/>
    <w:rsid w:val="00661B6C"/>
    <w:rsid w:val="00661C2F"/>
    <w:rsid w:val="00661CD9"/>
    <w:rsid w:val="00661F59"/>
    <w:rsid w:val="00662392"/>
    <w:rsid w:val="006625E5"/>
    <w:rsid w:val="00662761"/>
    <w:rsid w:val="006629DE"/>
    <w:rsid w:val="00662D9F"/>
    <w:rsid w:val="00662DF0"/>
    <w:rsid w:val="00662FDF"/>
    <w:rsid w:val="00663615"/>
    <w:rsid w:val="006636A7"/>
    <w:rsid w:val="006636EF"/>
    <w:rsid w:val="0066378A"/>
    <w:rsid w:val="00663B32"/>
    <w:rsid w:val="00663CBE"/>
    <w:rsid w:val="00663F3C"/>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56"/>
    <w:rsid w:val="00670133"/>
    <w:rsid w:val="0067016F"/>
    <w:rsid w:val="0067034F"/>
    <w:rsid w:val="00670576"/>
    <w:rsid w:val="006708C6"/>
    <w:rsid w:val="00670F28"/>
    <w:rsid w:val="006712F4"/>
    <w:rsid w:val="006713C7"/>
    <w:rsid w:val="00671472"/>
    <w:rsid w:val="0067148D"/>
    <w:rsid w:val="00671515"/>
    <w:rsid w:val="00671527"/>
    <w:rsid w:val="006716ED"/>
    <w:rsid w:val="00671761"/>
    <w:rsid w:val="0067178F"/>
    <w:rsid w:val="0067195E"/>
    <w:rsid w:val="00671B13"/>
    <w:rsid w:val="00671D7A"/>
    <w:rsid w:val="00671E1C"/>
    <w:rsid w:val="00671EFF"/>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24F"/>
    <w:rsid w:val="006743EB"/>
    <w:rsid w:val="00674481"/>
    <w:rsid w:val="00674485"/>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79F"/>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03"/>
    <w:rsid w:val="00684B97"/>
    <w:rsid w:val="00684F96"/>
    <w:rsid w:val="00685086"/>
    <w:rsid w:val="006850D1"/>
    <w:rsid w:val="0068516A"/>
    <w:rsid w:val="00685177"/>
    <w:rsid w:val="0068536A"/>
    <w:rsid w:val="006859B0"/>
    <w:rsid w:val="00685A65"/>
    <w:rsid w:val="00685BA3"/>
    <w:rsid w:val="00685C44"/>
    <w:rsid w:val="00685D68"/>
    <w:rsid w:val="00685F18"/>
    <w:rsid w:val="0068605C"/>
    <w:rsid w:val="006861ED"/>
    <w:rsid w:val="00686253"/>
    <w:rsid w:val="006864D7"/>
    <w:rsid w:val="006867A5"/>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676"/>
    <w:rsid w:val="006A079D"/>
    <w:rsid w:val="006A07B8"/>
    <w:rsid w:val="006A08A8"/>
    <w:rsid w:val="006A0A26"/>
    <w:rsid w:val="006A0ACF"/>
    <w:rsid w:val="006A0C40"/>
    <w:rsid w:val="006A0D83"/>
    <w:rsid w:val="006A103C"/>
    <w:rsid w:val="006A11CE"/>
    <w:rsid w:val="006A1262"/>
    <w:rsid w:val="006A126F"/>
    <w:rsid w:val="006A1380"/>
    <w:rsid w:val="006A164E"/>
    <w:rsid w:val="006A1A0B"/>
    <w:rsid w:val="006A1D58"/>
    <w:rsid w:val="006A2440"/>
    <w:rsid w:val="006A2596"/>
    <w:rsid w:val="006A260C"/>
    <w:rsid w:val="006A279E"/>
    <w:rsid w:val="006A285F"/>
    <w:rsid w:val="006A2A86"/>
    <w:rsid w:val="006A2F31"/>
    <w:rsid w:val="006A2F3C"/>
    <w:rsid w:val="006A306C"/>
    <w:rsid w:val="006A3146"/>
    <w:rsid w:val="006A3429"/>
    <w:rsid w:val="006A36CD"/>
    <w:rsid w:val="006A3764"/>
    <w:rsid w:val="006A386D"/>
    <w:rsid w:val="006A39F3"/>
    <w:rsid w:val="006A3E06"/>
    <w:rsid w:val="006A3E39"/>
    <w:rsid w:val="006A400C"/>
    <w:rsid w:val="006A44B3"/>
    <w:rsid w:val="006A44C7"/>
    <w:rsid w:val="006A46A0"/>
    <w:rsid w:val="006A46EE"/>
    <w:rsid w:val="006A4A2D"/>
    <w:rsid w:val="006A4A58"/>
    <w:rsid w:val="006A4B4D"/>
    <w:rsid w:val="006A4B89"/>
    <w:rsid w:val="006A5003"/>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470"/>
    <w:rsid w:val="006B14C1"/>
    <w:rsid w:val="006B185D"/>
    <w:rsid w:val="006B1D4F"/>
    <w:rsid w:val="006B1D6C"/>
    <w:rsid w:val="006B2141"/>
    <w:rsid w:val="006B2488"/>
    <w:rsid w:val="006B2524"/>
    <w:rsid w:val="006B25A0"/>
    <w:rsid w:val="006B26B6"/>
    <w:rsid w:val="006B271C"/>
    <w:rsid w:val="006B2765"/>
    <w:rsid w:val="006B2940"/>
    <w:rsid w:val="006B2A3A"/>
    <w:rsid w:val="006B2B85"/>
    <w:rsid w:val="006B2C23"/>
    <w:rsid w:val="006B2E5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2A"/>
    <w:rsid w:val="006B5170"/>
    <w:rsid w:val="006B523A"/>
    <w:rsid w:val="006B53AC"/>
    <w:rsid w:val="006B5434"/>
    <w:rsid w:val="006B56FC"/>
    <w:rsid w:val="006B57A9"/>
    <w:rsid w:val="006B57FB"/>
    <w:rsid w:val="006B588A"/>
    <w:rsid w:val="006B5B38"/>
    <w:rsid w:val="006B5BB0"/>
    <w:rsid w:val="006B5BF8"/>
    <w:rsid w:val="006B5DCB"/>
    <w:rsid w:val="006B5EE5"/>
    <w:rsid w:val="006B5F42"/>
    <w:rsid w:val="006B5FEC"/>
    <w:rsid w:val="006B5FF6"/>
    <w:rsid w:val="006B60DA"/>
    <w:rsid w:val="006B6109"/>
    <w:rsid w:val="006B617A"/>
    <w:rsid w:val="006B62EA"/>
    <w:rsid w:val="006B64AE"/>
    <w:rsid w:val="006B65F4"/>
    <w:rsid w:val="006B661A"/>
    <w:rsid w:val="006B6793"/>
    <w:rsid w:val="006B6BC9"/>
    <w:rsid w:val="006B6DF1"/>
    <w:rsid w:val="006B6E52"/>
    <w:rsid w:val="006B7102"/>
    <w:rsid w:val="006B711F"/>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3B6"/>
    <w:rsid w:val="006C66D9"/>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0E"/>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81A"/>
    <w:rsid w:val="006D3952"/>
    <w:rsid w:val="006D3BE9"/>
    <w:rsid w:val="006D3BF3"/>
    <w:rsid w:val="006D3D69"/>
    <w:rsid w:val="006D3E76"/>
    <w:rsid w:val="006D3EEB"/>
    <w:rsid w:val="006D4169"/>
    <w:rsid w:val="006D4655"/>
    <w:rsid w:val="006D481A"/>
    <w:rsid w:val="006D4C3C"/>
    <w:rsid w:val="006D508D"/>
    <w:rsid w:val="006D53CE"/>
    <w:rsid w:val="006D5417"/>
    <w:rsid w:val="006D5698"/>
    <w:rsid w:val="006D58D6"/>
    <w:rsid w:val="006D5B6F"/>
    <w:rsid w:val="006D5B83"/>
    <w:rsid w:val="006D5E2C"/>
    <w:rsid w:val="006D5F1A"/>
    <w:rsid w:val="006D5FED"/>
    <w:rsid w:val="006D6345"/>
    <w:rsid w:val="006D637B"/>
    <w:rsid w:val="006D6540"/>
    <w:rsid w:val="006D6557"/>
    <w:rsid w:val="006D668B"/>
    <w:rsid w:val="006D6BC5"/>
    <w:rsid w:val="006D6C15"/>
    <w:rsid w:val="006D6FC1"/>
    <w:rsid w:val="006D7391"/>
    <w:rsid w:val="006D74E9"/>
    <w:rsid w:val="006D75B7"/>
    <w:rsid w:val="006D7607"/>
    <w:rsid w:val="006D7626"/>
    <w:rsid w:val="006D7B1E"/>
    <w:rsid w:val="006D7B79"/>
    <w:rsid w:val="006D7D31"/>
    <w:rsid w:val="006D7DF2"/>
    <w:rsid w:val="006D7EFE"/>
    <w:rsid w:val="006E0006"/>
    <w:rsid w:val="006E0172"/>
    <w:rsid w:val="006E0195"/>
    <w:rsid w:val="006E06C3"/>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3F23"/>
    <w:rsid w:val="006E4098"/>
    <w:rsid w:val="006E428E"/>
    <w:rsid w:val="006E47AB"/>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565"/>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B4F"/>
    <w:rsid w:val="006F1FBF"/>
    <w:rsid w:val="006F21CA"/>
    <w:rsid w:val="006F2460"/>
    <w:rsid w:val="006F2782"/>
    <w:rsid w:val="006F2801"/>
    <w:rsid w:val="006F2AA9"/>
    <w:rsid w:val="006F2AD0"/>
    <w:rsid w:val="006F2E17"/>
    <w:rsid w:val="006F2F4F"/>
    <w:rsid w:val="006F3045"/>
    <w:rsid w:val="006F322F"/>
    <w:rsid w:val="006F32EA"/>
    <w:rsid w:val="006F33B6"/>
    <w:rsid w:val="006F35CF"/>
    <w:rsid w:val="006F36D4"/>
    <w:rsid w:val="006F376D"/>
    <w:rsid w:val="006F37F5"/>
    <w:rsid w:val="006F39BB"/>
    <w:rsid w:val="006F3BB2"/>
    <w:rsid w:val="006F3C79"/>
    <w:rsid w:val="006F3C9D"/>
    <w:rsid w:val="006F41B0"/>
    <w:rsid w:val="006F42B0"/>
    <w:rsid w:val="006F43C2"/>
    <w:rsid w:val="006F4616"/>
    <w:rsid w:val="006F477B"/>
    <w:rsid w:val="006F47B7"/>
    <w:rsid w:val="006F47D1"/>
    <w:rsid w:val="006F4875"/>
    <w:rsid w:val="006F491A"/>
    <w:rsid w:val="006F49CA"/>
    <w:rsid w:val="006F4A75"/>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961"/>
    <w:rsid w:val="00701E0E"/>
    <w:rsid w:val="00702182"/>
    <w:rsid w:val="00702301"/>
    <w:rsid w:val="007025E1"/>
    <w:rsid w:val="007026A2"/>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93"/>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23B"/>
    <w:rsid w:val="007113E8"/>
    <w:rsid w:val="00711412"/>
    <w:rsid w:val="007114C3"/>
    <w:rsid w:val="00711519"/>
    <w:rsid w:val="00711528"/>
    <w:rsid w:val="00711837"/>
    <w:rsid w:val="00711B63"/>
    <w:rsid w:val="00711DC1"/>
    <w:rsid w:val="00711E13"/>
    <w:rsid w:val="007121AC"/>
    <w:rsid w:val="00712269"/>
    <w:rsid w:val="007124C5"/>
    <w:rsid w:val="007125B3"/>
    <w:rsid w:val="007126F1"/>
    <w:rsid w:val="0071289D"/>
    <w:rsid w:val="0071297C"/>
    <w:rsid w:val="00712C5E"/>
    <w:rsid w:val="00712EDA"/>
    <w:rsid w:val="00712EE4"/>
    <w:rsid w:val="007133D2"/>
    <w:rsid w:val="0071351E"/>
    <w:rsid w:val="00713542"/>
    <w:rsid w:val="007137EE"/>
    <w:rsid w:val="007139B0"/>
    <w:rsid w:val="00714046"/>
    <w:rsid w:val="007141C9"/>
    <w:rsid w:val="0071429C"/>
    <w:rsid w:val="007144EF"/>
    <w:rsid w:val="007149AE"/>
    <w:rsid w:val="007149AF"/>
    <w:rsid w:val="007149EB"/>
    <w:rsid w:val="00714DCD"/>
    <w:rsid w:val="00714FC9"/>
    <w:rsid w:val="00715639"/>
    <w:rsid w:val="00715750"/>
    <w:rsid w:val="00715BA8"/>
    <w:rsid w:val="00715DA6"/>
    <w:rsid w:val="007160DF"/>
    <w:rsid w:val="0071617D"/>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ED0"/>
    <w:rsid w:val="00727FF8"/>
    <w:rsid w:val="0073034B"/>
    <w:rsid w:val="0073044F"/>
    <w:rsid w:val="007308CD"/>
    <w:rsid w:val="00730AA6"/>
    <w:rsid w:val="00730ED2"/>
    <w:rsid w:val="00730F02"/>
    <w:rsid w:val="0073141A"/>
    <w:rsid w:val="00731440"/>
    <w:rsid w:val="007315B2"/>
    <w:rsid w:val="0073197F"/>
    <w:rsid w:val="00731A4A"/>
    <w:rsid w:val="00731A8D"/>
    <w:rsid w:val="00731BBD"/>
    <w:rsid w:val="00731CD8"/>
    <w:rsid w:val="00731E22"/>
    <w:rsid w:val="007326F7"/>
    <w:rsid w:val="007327FE"/>
    <w:rsid w:val="00732A9E"/>
    <w:rsid w:val="00732BA6"/>
    <w:rsid w:val="00732C33"/>
    <w:rsid w:val="00732DF7"/>
    <w:rsid w:val="00732F10"/>
    <w:rsid w:val="00733270"/>
    <w:rsid w:val="007338BC"/>
    <w:rsid w:val="00733921"/>
    <w:rsid w:val="00733F0B"/>
    <w:rsid w:val="00734075"/>
    <w:rsid w:val="00734100"/>
    <w:rsid w:val="00734395"/>
    <w:rsid w:val="0073466C"/>
    <w:rsid w:val="007347DD"/>
    <w:rsid w:val="00734CBB"/>
    <w:rsid w:val="00734E0C"/>
    <w:rsid w:val="00734FAC"/>
    <w:rsid w:val="0073521A"/>
    <w:rsid w:val="007354F0"/>
    <w:rsid w:val="007355D4"/>
    <w:rsid w:val="007358DB"/>
    <w:rsid w:val="00735ABC"/>
    <w:rsid w:val="0073607A"/>
    <w:rsid w:val="007362FE"/>
    <w:rsid w:val="007363AD"/>
    <w:rsid w:val="007364E8"/>
    <w:rsid w:val="00736563"/>
    <w:rsid w:val="00736567"/>
    <w:rsid w:val="007365BF"/>
    <w:rsid w:val="007367A1"/>
    <w:rsid w:val="007369C0"/>
    <w:rsid w:val="00736ACA"/>
    <w:rsid w:val="00736B0C"/>
    <w:rsid w:val="00736BFC"/>
    <w:rsid w:val="0073700A"/>
    <w:rsid w:val="0073706D"/>
    <w:rsid w:val="007371FF"/>
    <w:rsid w:val="00737235"/>
    <w:rsid w:val="007379B9"/>
    <w:rsid w:val="00740111"/>
    <w:rsid w:val="0074020F"/>
    <w:rsid w:val="00740430"/>
    <w:rsid w:val="0074084E"/>
    <w:rsid w:val="00740D14"/>
    <w:rsid w:val="00740DEF"/>
    <w:rsid w:val="00740E1E"/>
    <w:rsid w:val="00740E9F"/>
    <w:rsid w:val="0074138F"/>
    <w:rsid w:val="00741467"/>
    <w:rsid w:val="007414A0"/>
    <w:rsid w:val="0074158D"/>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4C8"/>
    <w:rsid w:val="0074663F"/>
    <w:rsid w:val="007467CB"/>
    <w:rsid w:val="007471E7"/>
    <w:rsid w:val="0074747C"/>
    <w:rsid w:val="007475E4"/>
    <w:rsid w:val="00747673"/>
    <w:rsid w:val="0074777F"/>
    <w:rsid w:val="0074778E"/>
    <w:rsid w:val="00747874"/>
    <w:rsid w:val="007479FB"/>
    <w:rsid w:val="00747A0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1D0"/>
    <w:rsid w:val="00751423"/>
    <w:rsid w:val="007515DC"/>
    <w:rsid w:val="007517A9"/>
    <w:rsid w:val="007518FB"/>
    <w:rsid w:val="0075205F"/>
    <w:rsid w:val="00752162"/>
    <w:rsid w:val="007521D0"/>
    <w:rsid w:val="007521EF"/>
    <w:rsid w:val="0075233F"/>
    <w:rsid w:val="00752385"/>
    <w:rsid w:val="00752542"/>
    <w:rsid w:val="007527D0"/>
    <w:rsid w:val="007527D5"/>
    <w:rsid w:val="00752829"/>
    <w:rsid w:val="00752B95"/>
    <w:rsid w:val="00752C6E"/>
    <w:rsid w:val="00752E56"/>
    <w:rsid w:val="00752F63"/>
    <w:rsid w:val="00753062"/>
    <w:rsid w:val="007532BB"/>
    <w:rsid w:val="007532E0"/>
    <w:rsid w:val="0075353B"/>
    <w:rsid w:val="0075355A"/>
    <w:rsid w:val="0075372E"/>
    <w:rsid w:val="007537BE"/>
    <w:rsid w:val="00753B54"/>
    <w:rsid w:val="00753D80"/>
    <w:rsid w:val="00753DA1"/>
    <w:rsid w:val="00753FEC"/>
    <w:rsid w:val="00754015"/>
    <w:rsid w:val="0075405D"/>
    <w:rsid w:val="007541B0"/>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279"/>
    <w:rsid w:val="0075760A"/>
    <w:rsid w:val="00757870"/>
    <w:rsid w:val="00757925"/>
    <w:rsid w:val="00757BC0"/>
    <w:rsid w:val="00757F94"/>
    <w:rsid w:val="00760034"/>
    <w:rsid w:val="007602C6"/>
    <w:rsid w:val="0076056F"/>
    <w:rsid w:val="00760669"/>
    <w:rsid w:val="007606E9"/>
    <w:rsid w:val="007608EE"/>
    <w:rsid w:val="00760B2E"/>
    <w:rsid w:val="00760C13"/>
    <w:rsid w:val="00760E9D"/>
    <w:rsid w:val="00760FC5"/>
    <w:rsid w:val="00761517"/>
    <w:rsid w:val="00761B10"/>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5AC"/>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03"/>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1F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6FC4"/>
    <w:rsid w:val="00777052"/>
    <w:rsid w:val="0077720B"/>
    <w:rsid w:val="00777410"/>
    <w:rsid w:val="0077751A"/>
    <w:rsid w:val="007776CD"/>
    <w:rsid w:val="0077777B"/>
    <w:rsid w:val="00777797"/>
    <w:rsid w:val="007777A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ABE"/>
    <w:rsid w:val="00780BD9"/>
    <w:rsid w:val="00780F75"/>
    <w:rsid w:val="00780FA9"/>
    <w:rsid w:val="00780FBE"/>
    <w:rsid w:val="0078110B"/>
    <w:rsid w:val="00781167"/>
    <w:rsid w:val="007813EE"/>
    <w:rsid w:val="00781410"/>
    <w:rsid w:val="007815A5"/>
    <w:rsid w:val="0078166E"/>
    <w:rsid w:val="00781D4D"/>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851"/>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A04"/>
    <w:rsid w:val="00787B21"/>
    <w:rsid w:val="00787E0E"/>
    <w:rsid w:val="00787E38"/>
    <w:rsid w:val="0079005A"/>
    <w:rsid w:val="00790141"/>
    <w:rsid w:val="00790558"/>
    <w:rsid w:val="00790634"/>
    <w:rsid w:val="007906B0"/>
    <w:rsid w:val="007906DF"/>
    <w:rsid w:val="007907B8"/>
    <w:rsid w:val="007909E2"/>
    <w:rsid w:val="00790C20"/>
    <w:rsid w:val="00790F19"/>
    <w:rsid w:val="00790F87"/>
    <w:rsid w:val="00790F94"/>
    <w:rsid w:val="00790FB1"/>
    <w:rsid w:val="00790FC1"/>
    <w:rsid w:val="00791299"/>
    <w:rsid w:val="0079152E"/>
    <w:rsid w:val="0079180E"/>
    <w:rsid w:val="00791B41"/>
    <w:rsid w:val="00791B4D"/>
    <w:rsid w:val="00791BC5"/>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845"/>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33"/>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B4B"/>
    <w:rsid w:val="007A1B8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AE8"/>
    <w:rsid w:val="007A5B99"/>
    <w:rsid w:val="007A5C25"/>
    <w:rsid w:val="007A5C66"/>
    <w:rsid w:val="007A5C92"/>
    <w:rsid w:val="007A5DC5"/>
    <w:rsid w:val="007A63BF"/>
    <w:rsid w:val="007A650B"/>
    <w:rsid w:val="007A6848"/>
    <w:rsid w:val="007A6849"/>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237"/>
    <w:rsid w:val="007B4716"/>
    <w:rsid w:val="007B491F"/>
    <w:rsid w:val="007B4A37"/>
    <w:rsid w:val="007B500E"/>
    <w:rsid w:val="007B509B"/>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BA2"/>
    <w:rsid w:val="007C0F15"/>
    <w:rsid w:val="007C1082"/>
    <w:rsid w:val="007C119E"/>
    <w:rsid w:val="007C14CF"/>
    <w:rsid w:val="007C1746"/>
    <w:rsid w:val="007C177F"/>
    <w:rsid w:val="007C1A73"/>
    <w:rsid w:val="007C1B3E"/>
    <w:rsid w:val="007C1C6F"/>
    <w:rsid w:val="007C1C99"/>
    <w:rsid w:val="007C1D9E"/>
    <w:rsid w:val="007C1DD5"/>
    <w:rsid w:val="007C1DD8"/>
    <w:rsid w:val="007C1EBE"/>
    <w:rsid w:val="007C21F6"/>
    <w:rsid w:val="007C21F8"/>
    <w:rsid w:val="007C2518"/>
    <w:rsid w:val="007C2739"/>
    <w:rsid w:val="007C2964"/>
    <w:rsid w:val="007C2E78"/>
    <w:rsid w:val="007C2FAA"/>
    <w:rsid w:val="007C308D"/>
    <w:rsid w:val="007C343B"/>
    <w:rsid w:val="007C3B2D"/>
    <w:rsid w:val="007C3B72"/>
    <w:rsid w:val="007C3B77"/>
    <w:rsid w:val="007C3CB9"/>
    <w:rsid w:val="007C3D88"/>
    <w:rsid w:val="007C3DC3"/>
    <w:rsid w:val="007C4079"/>
    <w:rsid w:val="007C425A"/>
    <w:rsid w:val="007C431F"/>
    <w:rsid w:val="007C47D2"/>
    <w:rsid w:val="007C48ED"/>
    <w:rsid w:val="007C4987"/>
    <w:rsid w:val="007C49E5"/>
    <w:rsid w:val="007C4AAD"/>
    <w:rsid w:val="007C4D1B"/>
    <w:rsid w:val="007C4D8F"/>
    <w:rsid w:val="007C4E11"/>
    <w:rsid w:val="007C4EB4"/>
    <w:rsid w:val="007C4EFE"/>
    <w:rsid w:val="007C53D8"/>
    <w:rsid w:val="007C5463"/>
    <w:rsid w:val="007C55AF"/>
    <w:rsid w:val="007C5639"/>
    <w:rsid w:val="007C59F0"/>
    <w:rsid w:val="007C5BA4"/>
    <w:rsid w:val="007C5F18"/>
    <w:rsid w:val="007C62D8"/>
    <w:rsid w:val="007C65EF"/>
    <w:rsid w:val="007C6BE8"/>
    <w:rsid w:val="007C6C64"/>
    <w:rsid w:val="007C6DCB"/>
    <w:rsid w:val="007C7161"/>
    <w:rsid w:val="007C71C0"/>
    <w:rsid w:val="007C7509"/>
    <w:rsid w:val="007C7552"/>
    <w:rsid w:val="007C7637"/>
    <w:rsid w:val="007C77EF"/>
    <w:rsid w:val="007C7855"/>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71D"/>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0FC"/>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A3"/>
    <w:rsid w:val="007D78D5"/>
    <w:rsid w:val="007D7CD5"/>
    <w:rsid w:val="007D7DE2"/>
    <w:rsid w:val="007D7DEE"/>
    <w:rsid w:val="007E03FA"/>
    <w:rsid w:val="007E05A0"/>
    <w:rsid w:val="007E0C6A"/>
    <w:rsid w:val="007E0D2E"/>
    <w:rsid w:val="007E0E6E"/>
    <w:rsid w:val="007E1011"/>
    <w:rsid w:val="007E13AC"/>
    <w:rsid w:val="007E1449"/>
    <w:rsid w:val="007E1494"/>
    <w:rsid w:val="007E198A"/>
    <w:rsid w:val="007E1AB0"/>
    <w:rsid w:val="007E1CCD"/>
    <w:rsid w:val="007E1DB9"/>
    <w:rsid w:val="007E1F4D"/>
    <w:rsid w:val="007E2067"/>
    <w:rsid w:val="007E20CB"/>
    <w:rsid w:val="007E217C"/>
    <w:rsid w:val="007E2387"/>
    <w:rsid w:val="007E2437"/>
    <w:rsid w:val="007E2552"/>
    <w:rsid w:val="007E2811"/>
    <w:rsid w:val="007E2B57"/>
    <w:rsid w:val="007E2CB5"/>
    <w:rsid w:val="007E2E96"/>
    <w:rsid w:val="007E2EA5"/>
    <w:rsid w:val="007E2FCF"/>
    <w:rsid w:val="007E333E"/>
    <w:rsid w:val="007E33DD"/>
    <w:rsid w:val="007E3464"/>
    <w:rsid w:val="007E3973"/>
    <w:rsid w:val="007E39D7"/>
    <w:rsid w:val="007E39F6"/>
    <w:rsid w:val="007E3C8D"/>
    <w:rsid w:val="007E3D37"/>
    <w:rsid w:val="007E3D44"/>
    <w:rsid w:val="007E3DCC"/>
    <w:rsid w:val="007E3EF0"/>
    <w:rsid w:val="007E4022"/>
    <w:rsid w:val="007E43F6"/>
    <w:rsid w:val="007E455C"/>
    <w:rsid w:val="007E4763"/>
    <w:rsid w:val="007E47C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C7F"/>
    <w:rsid w:val="007E7F34"/>
    <w:rsid w:val="007E7F98"/>
    <w:rsid w:val="007F033E"/>
    <w:rsid w:val="007F0726"/>
    <w:rsid w:val="007F0961"/>
    <w:rsid w:val="007F0AC3"/>
    <w:rsid w:val="007F0C53"/>
    <w:rsid w:val="007F105C"/>
    <w:rsid w:val="007F109F"/>
    <w:rsid w:val="007F11D5"/>
    <w:rsid w:val="007F1346"/>
    <w:rsid w:val="007F138D"/>
    <w:rsid w:val="007F15B0"/>
    <w:rsid w:val="007F1828"/>
    <w:rsid w:val="007F194D"/>
    <w:rsid w:val="007F19E6"/>
    <w:rsid w:val="007F1F1B"/>
    <w:rsid w:val="007F2017"/>
    <w:rsid w:val="007F212C"/>
    <w:rsid w:val="007F23D6"/>
    <w:rsid w:val="007F2403"/>
    <w:rsid w:val="007F279D"/>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70"/>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22"/>
    <w:rsid w:val="00804DAC"/>
    <w:rsid w:val="00804FDD"/>
    <w:rsid w:val="00805253"/>
    <w:rsid w:val="008057AE"/>
    <w:rsid w:val="008059C5"/>
    <w:rsid w:val="00805CD9"/>
    <w:rsid w:val="0080626F"/>
    <w:rsid w:val="008063A3"/>
    <w:rsid w:val="008064B2"/>
    <w:rsid w:val="0080686A"/>
    <w:rsid w:val="00806983"/>
    <w:rsid w:val="00806B4E"/>
    <w:rsid w:val="00806E6A"/>
    <w:rsid w:val="00806EC8"/>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8E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6B2"/>
    <w:rsid w:val="00813AFA"/>
    <w:rsid w:val="00813C94"/>
    <w:rsid w:val="00813CF1"/>
    <w:rsid w:val="00813DFC"/>
    <w:rsid w:val="00814192"/>
    <w:rsid w:val="008141A1"/>
    <w:rsid w:val="00814394"/>
    <w:rsid w:val="0081467A"/>
    <w:rsid w:val="00814708"/>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578"/>
    <w:rsid w:val="0081672B"/>
    <w:rsid w:val="0081681A"/>
    <w:rsid w:val="008168CC"/>
    <w:rsid w:val="00816B93"/>
    <w:rsid w:val="00816C95"/>
    <w:rsid w:val="00816DC9"/>
    <w:rsid w:val="00816FF7"/>
    <w:rsid w:val="008171B2"/>
    <w:rsid w:val="008172B0"/>
    <w:rsid w:val="008172B3"/>
    <w:rsid w:val="00817314"/>
    <w:rsid w:val="0081753D"/>
    <w:rsid w:val="00817561"/>
    <w:rsid w:val="008177BD"/>
    <w:rsid w:val="00817843"/>
    <w:rsid w:val="008178E1"/>
    <w:rsid w:val="00817AFB"/>
    <w:rsid w:val="00817BAE"/>
    <w:rsid w:val="00817DA1"/>
    <w:rsid w:val="0082000D"/>
    <w:rsid w:val="00820087"/>
    <w:rsid w:val="0082030A"/>
    <w:rsid w:val="00820353"/>
    <w:rsid w:val="00820439"/>
    <w:rsid w:val="00820BAD"/>
    <w:rsid w:val="00820C98"/>
    <w:rsid w:val="00820DCA"/>
    <w:rsid w:val="008210A2"/>
    <w:rsid w:val="008210D5"/>
    <w:rsid w:val="00821563"/>
    <w:rsid w:val="00821698"/>
    <w:rsid w:val="00821814"/>
    <w:rsid w:val="00821B79"/>
    <w:rsid w:val="00821BCB"/>
    <w:rsid w:val="00821D29"/>
    <w:rsid w:val="0082221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864"/>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4"/>
    <w:rsid w:val="0082705D"/>
    <w:rsid w:val="00827372"/>
    <w:rsid w:val="008274F2"/>
    <w:rsid w:val="008276AB"/>
    <w:rsid w:val="0082771C"/>
    <w:rsid w:val="00827736"/>
    <w:rsid w:val="00827889"/>
    <w:rsid w:val="008278B6"/>
    <w:rsid w:val="0082797C"/>
    <w:rsid w:val="00827A85"/>
    <w:rsid w:val="00827C4A"/>
    <w:rsid w:val="00827C86"/>
    <w:rsid w:val="00827E89"/>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3BD6"/>
    <w:rsid w:val="0083415C"/>
    <w:rsid w:val="008341CF"/>
    <w:rsid w:val="0083437E"/>
    <w:rsid w:val="0083443A"/>
    <w:rsid w:val="0083464E"/>
    <w:rsid w:val="008346C9"/>
    <w:rsid w:val="008347C4"/>
    <w:rsid w:val="00834889"/>
    <w:rsid w:val="00834898"/>
    <w:rsid w:val="00834AAE"/>
    <w:rsid w:val="00834BB9"/>
    <w:rsid w:val="00834CA1"/>
    <w:rsid w:val="00835295"/>
    <w:rsid w:val="00835396"/>
    <w:rsid w:val="00835488"/>
    <w:rsid w:val="008354AF"/>
    <w:rsid w:val="00835894"/>
    <w:rsid w:val="00835909"/>
    <w:rsid w:val="0083599E"/>
    <w:rsid w:val="008359F1"/>
    <w:rsid w:val="00835D33"/>
    <w:rsid w:val="00835F1A"/>
    <w:rsid w:val="00835F80"/>
    <w:rsid w:val="008360C9"/>
    <w:rsid w:val="00836517"/>
    <w:rsid w:val="00836949"/>
    <w:rsid w:val="00836B0F"/>
    <w:rsid w:val="00836B5A"/>
    <w:rsid w:val="00836C4D"/>
    <w:rsid w:val="00836C7B"/>
    <w:rsid w:val="00836ECD"/>
    <w:rsid w:val="008372C0"/>
    <w:rsid w:val="00837796"/>
    <w:rsid w:val="00837846"/>
    <w:rsid w:val="00837AA6"/>
    <w:rsid w:val="008401E1"/>
    <w:rsid w:val="0084067B"/>
    <w:rsid w:val="00840945"/>
    <w:rsid w:val="00840C27"/>
    <w:rsid w:val="00840C93"/>
    <w:rsid w:val="00840CAA"/>
    <w:rsid w:val="008410AB"/>
    <w:rsid w:val="008418AF"/>
    <w:rsid w:val="0084196C"/>
    <w:rsid w:val="00841BC2"/>
    <w:rsid w:val="008421F1"/>
    <w:rsid w:val="0084230A"/>
    <w:rsid w:val="008423A3"/>
    <w:rsid w:val="008423FB"/>
    <w:rsid w:val="00842488"/>
    <w:rsid w:val="008424DC"/>
    <w:rsid w:val="008425F0"/>
    <w:rsid w:val="008427B6"/>
    <w:rsid w:val="00842919"/>
    <w:rsid w:val="00842AE6"/>
    <w:rsid w:val="00842D9F"/>
    <w:rsid w:val="00843064"/>
    <w:rsid w:val="008431E6"/>
    <w:rsid w:val="0084337E"/>
    <w:rsid w:val="00843633"/>
    <w:rsid w:val="008437F4"/>
    <w:rsid w:val="008438B3"/>
    <w:rsid w:val="00843AF9"/>
    <w:rsid w:val="00843D06"/>
    <w:rsid w:val="00843D14"/>
    <w:rsid w:val="00843DBE"/>
    <w:rsid w:val="00844123"/>
    <w:rsid w:val="00844254"/>
    <w:rsid w:val="00844587"/>
    <w:rsid w:val="008445F0"/>
    <w:rsid w:val="00844895"/>
    <w:rsid w:val="00844AF1"/>
    <w:rsid w:val="00844B67"/>
    <w:rsid w:val="00844CD3"/>
    <w:rsid w:val="00844D84"/>
    <w:rsid w:val="008457DF"/>
    <w:rsid w:val="008459D1"/>
    <w:rsid w:val="00845A25"/>
    <w:rsid w:val="00845EEE"/>
    <w:rsid w:val="00846196"/>
    <w:rsid w:val="00846456"/>
    <w:rsid w:val="00846BD3"/>
    <w:rsid w:val="00846FD2"/>
    <w:rsid w:val="0084794C"/>
    <w:rsid w:val="00847C05"/>
    <w:rsid w:val="00847CD9"/>
    <w:rsid w:val="00847D89"/>
    <w:rsid w:val="00847E2E"/>
    <w:rsid w:val="00847FE6"/>
    <w:rsid w:val="0085001E"/>
    <w:rsid w:val="00850392"/>
    <w:rsid w:val="008503EA"/>
    <w:rsid w:val="0085046B"/>
    <w:rsid w:val="0085053C"/>
    <w:rsid w:val="0085074A"/>
    <w:rsid w:val="00850840"/>
    <w:rsid w:val="0085098C"/>
    <w:rsid w:val="00850B33"/>
    <w:rsid w:val="00850B81"/>
    <w:rsid w:val="00850D3A"/>
    <w:rsid w:val="00850E2A"/>
    <w:rsid w:val="00850E42"/>
    <w:rsid w:val="00850F4A"/>
    <w:rsid w:val="00851052"/>
    <w:rsid w:val="0085118D"/>
    <w:rsid w:val="00851298"/>
    <w:rsid w:val="008515E0"/>
    <w:rsid w:val="00851998"/>
    <w:rsid w:val="00851F5D"/>
    <w:rsid w:val="00851FB3"/>
    <w:rsid w:val="0085216F"/>
    <w:rsid w:val="0085228D"/>
    <w:rsid w:val="008523A6"/>
    <w:rsid w:val="008524A6"/>
    <w:rsid w:val="00852501"/>
    <w:rsid w:val="008526AA"/>
    <w:rsid w:val="008528CE"/>
    <w:rsid w:val="0085297B"/>
    <w:rsid w:val="00852987"/>
    <w:rsid w:val="00852ADD"/>
    <w:rsid w:val="008530E5"/>
    <w:rsid w:val="0085314A"/>
    <w:rsid w:val="00853477"/>
    <w:rsid w:val="0085359D"/>
    <w:rsid w:val="00853803"/>
    <w:rsid w:val="00853AB3"/>
    <w:rsid w:val="00853ADE"/>
    <w:rsid w:val="00853CE2"/>
    <w:rsid w:val="00853DBF"/>
    <w:rsid w:val="00854028"/>
    <w:rsid w:val="00854163"/>
    <w:rsid w:val="00854299"/>
    <w:rsid w:val="008543A6"/>
    <w:rsid w:val="008543F5"/>
    <w:rsid w:val="00854974"/>
    <w:rsid w:val="00854C44"/>
    <w:rsid w:val="00854D58"/>
    <w:rsid w:val="00854E4E"/>
    <w:rsid w:val="00854F5B"/>
    <w:rsid w:val="0085504A"/>
    <w:rsid w:val="008553AE"/>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7DB"/>
    <w:rsid w:val="0085799D"/>
    <w:rsid w:val="00857BAC"/>
    <w:rsid w:val="00857C59"/>
    <w:rsid w:val="00857F7D"/>
    <w:rsid w:val="00857FD6"/>
    <w:rsid w:val="0086011B"/>
    <w:rsid w:val="00860127"/>
    <w:rsid w:val="00860186"/>
    <w:rsid w:val="008601B1"/>
    <w:rsid w:val="008603C2"/>
    <w:rsid w:val="008604DA"/>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8D5"/>
    <w:rsid w:val="00864901"/>
    <w:rsid w:val="00864AD5"/>
    <w:rsid w:val="00864B47"/>
    <w:rsid w:val="00864E32"/>
    <w:rsid w:val="00864E41"/>
    <w:rsid w:val="00864F8E"/>
    <w:rsid w:val="0086519C"/>
    <w:rsid w:val="008657BB"/>
    <w:rsid w:val="0086582F"/>
    <w:rsid w:val="00865A76"/>
    <w:rsid w:val="00865FD4"/>
    <w:rsid w:val="0086602E"/>
    <w:rsid w:val="008662BD"/>
    <w:rsid w:val="008662BF"/>
    <w:rsid w:val="008662DF"/>
    <w:rsid w:val="00866498"/>
    <w:rsid w:val="0086657A"/>
    <w:rsid w:val="00866801"/>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B38"/>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895"/>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7CC"/>
    <w:rsid w:val="00880AA6"/>
    <w:rsid w:val="00880B72"/>
    <w:rsid w:val="00880BF8"/>
    <w:rsid w:val="00880C94"/>
    <w:rsid w:val="008813DD"/>
    <w:rsid w:val="00881569"/>
    <w:rsid w:val="00881786"/>
    <w:rsid w:val="00881C6E"/>
    <w:rsid w:val="00881EF2"/>
    <w:rsid w:val="008820F0"/>
    <w:rsid w:val="008821EB"/>
    <w:rsid w:val="00882205"/>
    <w:rsid w:val="008822E8"/>
    <w:rsid w:val="00882378"/>
    <w:rsid w:val="008823BF"/>
    <w:rsid w:val="00882468"/>
    <w:rsid w:val="008824BE"/>
    <w:rsid w:val="0088250C"/>
    <w:rsid w:val="0088257B"/>
    <w:rsid w:val="0088279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134"/>
    <w:rsid w:val="00890213"/>
    <w:rsid w:val="00890303"/>
    <w:rsid w:val="00890638"/>
    <w:rsid w:val="00890730"/>
    <w:rsid w:val="008907CA"/>
    <w:rsid w:val="008909C2"/>
    <w:rsid w:val="00890C3C"/>
    <w:rsid w:val="00890E9F"/>
    <w:rsid w:val="00891000"/>
    <w:rsid w:val="00891082"/>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1AC"/>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804"/>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5C"/>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1DD9"/>
    <w:rsid w:val="008A2145"/>
    <w:rsid w:val="008A240D"/>
    <w:rsid w:val="008A24FC"/>
    <w:rsid w:val="008A2504"/>
    <w:rsid w:val="008A2903"/>
    <w:rsid w:val="008A290D"/>
    <w:rsid w:val="008A295B"/>
    <w:rsid w:val="008A2B81"/>
    <w:rsid w:val="008A2DE1"/>
    <w:rsid w:val="008A2E4B"/>
    <w:rsid w:val="008A2E5E"/>
    <w:rsid w:val="008A31A7"/>
    <w:rsid w:val="008A36A8"/>
    <w:rsid w:val="008A3BC4"/>
    <w:rsid w:val="008A3C8F"/>
    <w:rsid w:val="008A3E66"/>
    <w:rsid w:val="008A3F15"/>
    <w:rsid w:val="008A4168"/>
    <w:rsid w:val="008A4763"/>
    <w:rsid w:val="008A4B79"/>
    <w:rsid w:val="008A4E57"/>
    <w:rsid w:val="008A56BF"/>
    <w:rsid w:val="008A57FA"/>
    <w:rsid w:val="008A5A37"/>
    <w:rsid w:val="008A5B8A"/>
    <w:rsid w:val="008A5BAE"/>
    <w:rsid w:val="008A5C18"/>
    <w:rsid w:val="008A5DF1"/>
    <w:rsid w:val="008A5E82"/>
    <w:rsid w:val="008A6779"/>
    <w:rsid w:val="008A6858"/>
    <w:rsid w:val="008A6AD6"/>
    <w:rsid w:val="008A6C52"/>
    <w:rsid w:val="008A6F24"/>
    <w:rsid w:val="008A6F62"/>
    <w:rsid w:val="008A7591"/>
    <w:rsid w:val="008A773D"/>
    <w:rsid w:val="008A798D"/>
    <w:rsid w:val="008A79B8"/>
    <w:rsid w:val="008A7DC7"/>
    <w:rsid w:val="008A7E94"/>
    <w:rsid w:val="008A7EB5"/>
    <w:rsid w:val="008A7EDE"/>
    <w:rsid w:val="008B0178"/>
    <w:rsid w:val="008B0AA2"/>
    <w:rsid w:val="008B0D96"/>
    <w:rsid w:val="008B0DF9"/>
    <w:rsid w:val="008B125C"/>
    <w:rsid w:val="008B127F"/>
    <w:rsid w:val="008B134C"/>
    <w:rsid w:val="008B19B8"/>
    <w:rsid w:val="008B1AEE"/>
    <w:rsid w:val="008B1CA3"/>
    <w:rsid w:val="008B2228"/>
    <w:rsid w:val="008B231C"/>
    <w:rsid w:val="008B241C"/>
    <w:rsid w:val="008B2563"/>
    <w:rsid w:val="008B2571"/>
    <w:rsid w:val="008B2770"/>
    <w:rsid w:val="008B28D9"/>
    <w:rsid w:val="008B28DA"/>
    <w:rsid w:val="008B2D66"/>
    <w:rsid w:val="008B3046"/>
    <w:rsid w:val="008B30B4"/>
    <w:rsid w:val="008B3341"/>
    <w:rsid w:val="008B3648"/>
    <w:rsid w:val="008B3810"/>
    <w:rsid w:val="008B3B61"/>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559"/>
    <w:rsid w:val="008B579C"/>
    <w:rsid w:val="008B581D"/>
    <w:rsid w:val="008B5952"/>
    <w:rsid w:val="008B5A7B"/>
    <w:rsid w:val="008B5E23"/>
    <w:rsid w:val="008B6033"/>
    <w:rsid w:val="008B60EE"/>
    <w:rsid w:val="008B621E"/>
    <w:rsid w:val="008B64B5"/>
    <w:rsid w:val="008B669F"/>
    <w:rsid w:val="008B6A41"/>
    <w:rsid w:val="008B6A78"/>
    <w:rsid w:val="008B6D2A"/>
    <w:rsid w:val="008B6E6A"/>
    <w:rsid w:val="008B7133"/>
    <w:rsid w:val="008B721A"/>
    <w:rsid w:val="008B774B"/>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63"/>
    <w:rsid w:val="008C1EE7"/>
    <w:rsid w:val="008C1FB6"/>
    <w:rsid w:val="008C200C"/>
    <w:rsid w:val="008C20F0"/>
    <w:rsid w:val="008C2343"/>
    <w:rsid w:val="008C26EE"/>
    <w:rsid w:val="008C27AE"/>
    <w:rsid w:val="008C27BC"/>
    <w:rsid w:val="008C2E3E"/>
    <w:rsid w:val="008C30CA"/>
    <w:rsid w:val="008C33AB"/>
    <w:rsid w:val="008C37B7"/>
    <w:rsid w:val="008C39A5"/>
    <w:rsid w:val="008C39BB"/>
    <w:rsid w:val="008C3B5D"/>
    <w:rsid w:val="008C426A"/>
    <w:rsid w:val="008C4A1D"/>
    <w:rsid w:val="008C4B25"/>
    <w:rsid w:val="008C4B71"/>
    <w:rsid w:val="008C5053"/>
    <w:rsid w:val="008C50FB"/>
    <w:rsid w:val="008C50FD"/>
    <w:rsid w:val="008C5302"/>
    <w:rsid w:val="008C53C9"/>
    <w:rsid w:val="008C54B4"/>
    <w:rsid w:val="008C5767"/>
    <w:rsid w:val="008C5836"/>
    <w:rsid w:val="008C5A68"/>
    <w:rsid w:val="008C5F65"/>
    <w:rsid w:val="008C600B"/>
    <w:rsid w:val="008C61DC"/>
    <w:rsid w:val="008C6308"/>
    <w:rsid w:val="008C64BE"/>
    <w:rsid w:val="008C65AF"/>
    <w:rsid w:val="008C68F3"/>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38D"/>
    <w:rsid w:val="008D1577"/>
    <w:rsid w:val="008D15F2"/>
    <w:rsid w:val="008D1733"/>
    <w:rsid w:val="008D1A4F"/>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5E60"/>
    <w:rsid w:val="008D6084"/>
    <w:rsid w:val="008D617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D7FEC"/>
    <w:rsid w:val="008E0233"/>
    <w:rsid w:val="008E0440"/>
    <w:rsid w:val="008E06EC"/>
    <w:rsid w:val="008E07C8"/>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0D"/>
    <w:rsid w:val="008E5187"/>
    <w:rsid w:val="008E544E"/>
    <w:rsid w:val="008E5468"/>
    <w:rsid w:val="008E54A0"/>
    <w:rsid w:val="008E54CE"/>
    <w:rsid w:val="008E5754"/>
    <w:rsid w:val="008E5A9A"/>
    <w:rsid w:val="008E5CFA"/>
    <w:rsid w:val="008E5F85"/>
    <w:rsid w:val="008E60B5"/>
    <w:rsid w:val="008E61DF"/>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56A"/>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47D"/>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1"/>
    <w:rsid w:val="008F7533"/>
    <w:rsid w:val="008F7672"/>
    <w:rsid w:val="008F7722"/>
    <w:rsid w:val="008F782D"/>
    <w:rsid w:val="008F7E53"/>
    <w:rsid w:val="0090011F"/>
    <w:rsid w:val="00900584"/>
    <w:rsid w:val="009006FF"/>
    <w:rsid w:val="00900AAD"/>
    <w:rsid w:val="00900D43"/>
    <w:rsid w:val="00900D7A"/>
    <w:rsid w:val="0090160B"/>
    <w:rsid w:val="00901790"/>
    <w:rsid w:val="009017F8"/>
    <w:rsid w:val="0090188E"/>
    <w:rsid w:val="009019FE"/>
    <w:rsid w:val="00901E4B"/>
    <w:rsid w:val="00901E66"/>
    <w:rsid w:val="00901FDF"/>
    <w:rsid w:val="00902032"/>
    <w:rsid w:val="009020DD"/>
    <w:rsid w:val="009021C0"/>
    <w:rsid w:val="009027DC"/>
    <w:rsid w:val="00902C51"/>
    <w:rsid w:val="00902CDC"/>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0B1"/>
    <w:rsid w:val="009052AB"/>
    <w:rsid w:val="009054B6"/>
    <w:rsid w:val="009055B9"/>
    <w:rsid w:val="00905639"/>
    <w:rsid w:val="00905697"/>
    <w:rsid w:val="009056BB"/>
    <w:rsid w:val="00905775"/>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5"/>
    <w:rsid w:val="0091248C"/>
    <w:rsid w:val="009124BF"/>
    <w:rsid w:val="0091270A"/>
    <w:rsid w:val="0091276F"/>
    <w:rsid w:val="00912C97"/>
    <w:rsid w:val="00912CD5"/>
    <w:rsid w:val="00912FE0"/>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2C3"/>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1FD"/>
    <w:rsid w:val="009213D4"/>
    <w:rsid w:val="00921563"/>
    <w:rsid w:val="0092163B"/>
    <w:rsid w:val="0092184E"/>
    <w:rsid w:val="00921A35"/>
    <w:rsid w:val="00921B71"/>
    <w:rsid w:val="0092200B"/>
    <w:rsid w:val="0092205E"/>
    <w:rsid w:val="0092223D"/>
    <w:rsid w:val="0092229F"/>
    <w:rsid w:val="009224DA"/>
    <w:rsid w:val="009226E6"/>
    <w:rsid w:val="009227A6"/>
    <w:rsid w:val="009228DE"/>
    <w:rsid w:val="00922C34"/>
    <w:rsid w:val="00923193"/>
    <w:rsid w:val="00923334"/>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D7A"/>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254"/>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37"/>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2EA"/>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2F0F"/>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B78"/>
    <w:rsid w:val="00944ED2"/>
    <w:rsid w:val="00944FC6"/>
    <w:rsid w:val="00945005"/>
    <w:rsid w:val="0094510E"/>
    <w:rsid w:val="00945231"/>
    <w:rsid w:val="009453F3"/>
    <w:rsid w:val="009456E1"/>
    <w:rsid w:val="00945846"/>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698"/>
    <w:rsid w:val="009517CA"/>
    <w:rsid w:val="00951804"/>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72"/>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37"/>
    <w:rsid w:val="00956FB7"/>
    <w:rsid w:val="009571AD"/>
    <w:rsid w:val="0095731B"/>
    <w:rsid w:val="00957386"/>
    <w:rsid w:val="009573B7"/>
    <w:rsid w:val="00957419"/>
    <w:rsid w:val="00957481"/>
    <w:rsid w:val="00957681"/>
    <w:rsid w:val="009577DF"/>
    <w:rsid w:val="0095787D"/>
    <w:rsid w:val="00957A55"/>
    <w:rsid w:val="00957E9B"/>
    <w:rsid w:val="00957ED2"/>
    <w:rsid w:val="009600FE"/>
    <w:rsid w:val="0096027B"/>
    <w:rsid w:val="009604E8"/>
    <w:rsid w:val="0096070C"/>
    <w:rsid w:val="00960C08"/>
    <w:rsid w:val="00960DEA"/>
    <w:rsid w:val="00960F4C"/>
    <w:rsid w:val="0096102C"/>
    <w:rsid w:val="0096140B"/>
    <w:rsid w:val="0096169F"/>
    <w:rsid w:val="00961A58"/>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77F"/>
    <w:rsid w:val="00963837"/>
    <w:rsid w:val="00963961"/>
    <w:rsid w:val="0096397A"/>
    <w:rsid w:val="00963A17"/>
    <w:rsid w:val="00963AB9"/>
    <w:rsid w:val="00963C7D"/>
    <w:rsid w:val="00963DC7"/>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47A"/>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BB5"/>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56"/>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46"/>
    <w:rsid w:val="00973254"/>
    <w:rsid w:val="0097336B"/>
    <w:rsid w:val="0097337F"/>
    <w:rsid w:val="009736C6"/>
    <w:rsid w:val="0097373B"/>
    <w:rsid w:val="009737E7"/>
    <w:rsid w:val="00973981"/>
    <w:rsid w:val="00973A6E"/>
    <w:rsid w:val="00973B6E"/>
    <w:rsid w:val="00973E25"/>
    <w:rsid w:val="00973E98"/>
    <w:rsid w:val="009741F9"/>
    <w:rsid w:val="0097424E"/>
    <w:rsid w:val="00974322"/>
    <w:rsid w:val="00974935"/>
    <w:rsid w:val="00974A91"/>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706"/>
    <w:rsid w:val="00983A97"/>
    <w:rsid w:val="00983BC9"/>
    <w:rsid w:val="00984153"/>
    <w:rsid w:val="0098475D"/>
    <w:rsid w:val="00984816"/>
    <w:rsid w:val="00984AB1"/>
    <w:rsid w:val="00984AC4"/>
    <w:rsid w:val="0098525D"/>
    <w:rsid w:val="00985390"/>
    <w:rsid w:val="009853A1"/>
    <w:rsid w:val="009853A5"/>
    <w:rsid w:val="00985500"/>
    <w:rsid w:val="009856A3"/>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0A5"/>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AFC"/>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89A"/>
    <w:rsid w:val="00995A0D"/>
    <w:rsid w:val="00995E9F"/>
    <w:rsid w:val="00995F6E"/>
    <w:rsid w:val="009960EB"/>
    <w:rsid w:val="0099613E"/>
    <w:rsid w:val="0099623F"/>
    <w:rsid w:val="009962BE"/>
    <w:rsid w:val="009963BF"/>
    <w:rsid w:val="0099644A"/>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737"/>
    <w:rsid w:val="009A0803"/>
    <w:rsid w:val="009A0864"/>
    <w:rsid w:val="009A0879"/>
    <w:rsid w:val="009A0883"/>
    <w:rsid w:val="009A089D"/>
    <w:rsid w:val="009A09AC"/>
    <w:rsid w:val="009A156C"/>
    <w:rsid w:val="009A1572"/>
    <w:rsid w:val="009A1602"/>
    <w:rsid w:val="009A161E"/>
    <w:rsid w:val="009A16F5"/>
    <w:rsid w:val="009A18D6"/>
    <w:rsid w:val="009A1BA3"/>
    <w:rsid w:val="009A1F21"/>
    <w:rsid w:val="009A221A"/>
    <w:rsid w:val="009A23CD"/>
    <w:rsid w:val="009A2405"/>
    <w:rsid w:val="009A26BE"/>
    <w:rsid w:val="009A2756"/>
    <w:rsid w:val="009A2C20"/>
    <w:rsid w:val="009A2D3F"/>
    <w:rsid w:val="009A2D5B"/>
    <w:rsid w:val="009A2DE3"/>
    <w:rsid w:val="009A2EA3"/>
    <w:rsid w:val="009A3470"/>
    <w:rsid w:val="009A3825"/>
    <w:rsid w:val="009A3A1D"/>
    <w:rsid w:val="009A3DFA"/>
    <w:rsid w:val="009A3EBA"/>
    <w:rsid w:val="009A41DF"/>
    <w:rsid w:val="009A444C"/>
    <w:rsid w:val="009A452A"/>
    <w:rsid w:val="009A45AB"/>
    <w:rsid w:val="009A463A"/>
    <w:rsid w:val="009A4A4C"/>
    <w:rsid w:val="009A4A66"/>
    <w:rsid w:val="009A4F37"/>
    <w:rsid w:val="009A50E5"/>
    <w:rsid w:val="009A5172"/>
    <w:rsid w:val="009A5357"/>
    <w:rsid w:val="009A5374"/>
    <w:rsid w:val="009A53E4"/>
    <w:rsid w:val="009A5664"/>
    <w:rsid w:val="009A5683"/>
    <w:rsid w:val="009A5805"/>
    <w:rsid w:val="009A59F0"/>
    <w:rsid w:val="009A5A03"/>
    <w:rsid w:val="009A5A0C"/>
    <w:rsid w:val="009A5AE5"/>
    <w:rsid w:val="009A5BCD"/>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7C5"/>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4B3"/>
    <w:rsid w:val="009B571B"/>
    <w:rsid w:val="009B5800"/>
    <w:rsid w:val="009B58E9"/>
    <w:rsid w:val="009B5A40"/>
    <w:rsid w:val="009B5D25"/>
    <w:rsid w:val="009B5FAB"/>
    <w:rsid w:val="009B6228"/>
    <w:rsid w:val="009B630B"/>
    <w:rsid w:val="009B651E"/>
    <w:rsid w:val="009B67CA"/>
    <w:rsid w:val="009B6940"/>
    <w:rsid w:val="009B6955"/>
    <w:rsid w:val="009B6C88"/>
    <w:rsid w:val="009B6D05"/>
    <w:rsid w:val="009B6E87"/>
    <w:rsid w:val="009B6EBD"/>
    <w:rsid w:val="009B718F"/>
    <w:rsid w:val="009B7555"/>
    <w:rsid w:val="009B75AC"/>
    <w:rsid w:val="009B7961"/>
    <w:rsid w:val="009B7A62"/>
    <w:rsid w:val="009B7B57"/>
    <w:rsid w:val="009C004C"/>
    <w:rsid w:val="009C04B2"/>
    <w:rsid w:val="009C0584"/>
    <w:rsid w:val="009C0801"/>
    <w:rsid w:val="009C0879"/>
    <w:rsid w:val="009C0D73"/>
    <w:rsid w:val="009C10C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1BF"/>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101"/>
    <w:rsid w:val="009C62A3"/>
    <w:rsid w:val="009C6511"/>
    <w:rsid w:val="009C6678"/>
    <w:rsid w:val="009C67A5"/>
    <w:rsid w:val="009C6957"/>
    <w:rsid w:val="009C6D0C"/>
    <w:rsid w:val="009C7003"/>
    <w:rsid w:val="009C718F"/>
    <w:rsid w:val="009C71DE"/>
    <w:rsid w:val="009C743B"/>
    <w:rsid w:val="009C7451"/>
    <w:rsid w:val="009C7593"/>
    <w:rsid w:val="009C7676"/>
    <w:rsid w:val="009C7AC6"/>
    <w:rsid w:val="009C7B75"/>
    <w:rsid w:val="009C7C13"/>
    <w:rsid w:val="009C7D91"/>
    <w:rsid w:val="009D00B0"/>
    <w:rsid w:val="009D0285"/>
    <w:rsid w:val="009D0436"/>
    <w:rsid w:val="009D056A"/>
    <w:rsid w:val="009D0820"/>
    <w:rsid w:val="009D0A20"/>
    <w:rsid w:val="009D0E8F"/>
    <w:rsid w:val="009D129D"/>
    <w:rsid w:val="009D140C"/>
    <w:rsid w:val="009D15DF"/>
    <w:rsid w:val="009D1829"/>
    <w:rsid w:val="009D1832"/>
    <w:rsid w:val="009D190C"/>
    <w:rsid w:val="009D1C49"/>
    <w:rsid w:val="009D2132"/>
    <w:rsid w:val="009D241E"/>
    <w:rsid w:val="009D2575"/>
    <w:rsid w:val="009D2690"/>
    <w:rsid w:val="009D290C"/>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358"/>
    <w:rsid w:val="009D64B1"/>
    <w:rsid w:val="009D66DC"/>
    <w:rsid w:val="009D69B3"/>
    <w:rsid w:val="009D6E8F"/>
    <w:rsid w:val="009D6F4E"/>
    <w:rsid w:val="009D75E2"/>
    <w:rsid w:val="009D7765"/>
    <w:rsid w:val="009D7A88"/>
    <w:rsid w:val="009E0015"/>
    <w:rsid w:val="009E016A"/>
    <w:rsid w:val="009E02D8"/>
    <w:rsid w:val="009E06B4"/>
    <w:rsid w:val="009E0C4B"/>
    <w:rsid w:val="009E1193"/>
    <w:rsid w:val="009E1641"/>
    <w:rsid w:val="009E187A"/>
    <w:rsid w:val="009E1AE9"/>
    <w:rsid w:val="009E1C87"/>
    <w:rsid w:val="009E1DED"/>
    <w:rsid w:val="009E1EA7"/>
    <w:rsid w:val="009E1EAA"/>
    <w:rsid w:val="009E1F77"/>
    <w:rsid w:val="009E20BF"/>
    <w:rsid w:val="009E2189"/>
    <w:rsid w:val="009E22EC"/>
    <w:rsid w:val="009E2584"/>
    <w:rsid w:val="009E25F4"/>
    <w:rsid w:val="009E2B0A"/>
    <w:rsid w:val="009E2BF8"/>
    <w:rsid w:val="009E2C80"/>
    <w:rsid w:val="009E2CF7"/>
    <w:rsid w:val="009E2EE5"/>
    <w:rsid w:val="009E300A"/>
    <w:rsid w:val="009E301D"/>
    <w:rsid w:val="009E308B"/>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9BF"/>
    <w:rsid w:val="009E4FE6"/>
    <w:rsid w:val="009E503D"/>
    <w:rsid w:val="009E5184"/>
    <w:rsid w:val="009E52C3"/>
    <w:rsid w:val="009E5632"/>
    <w:rsid w:val="009E5667"/>
    <w:rsid w:val="009E56DB"/>
    <w:rsid w:val="009E570B"/>
    <w:rsid w:val="009E5A53"/>
    <w:rsid w:val="009E5AF5"/>
    <w:rsid w:val="009E5B64"/>
    <w:rsid w:val="009E5C94"/>
    <w:rsid w:val="009E61FA"/>
    <w:rsid w:val="009E628E"/>
    <w:rsid w:val="009E64D0"/>
    <w:rsid w:val="009E6668"/>
    <w:rsid w:val="009E689B"/>
    <w:rsid w:val="009E691C"/>
    <w:rsid w:val="009E6AD6"/>
    <w:rsid w:val="009E6B62"/>
    <w:rsid w:val="009E6B7E"/>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ACD"/>
    <w:rsid w:val="009F0D41"/>
    <w:rsid w:val="009F0E64"/>
    <w:rsid w:val="009F1059"/>
    <w:rsid w:val="009F10F7"/>
    <w:rsid w:val="009F1217"/>
    <w:rsid w:val="009F136E"/>
    <w:rsid w:val="009F1378"/>
    <w:rsid w:val="009F1537"/>
    <w:rsid w:val="009F17C6"/>
    <w:rsid w:val="009F1A77"/>
    <w:rsid w:val="009F1A8D"/>
    <w:rsid w:val="009F1C36"/>
    <w:rsid w:val="009F1D7E"/>
    <w:rsid w:val="009F1F49"/>
    <w:rsid w:val="009F1F90"/>
    <w:rsid w:val="009F212A"/>
    <w:rsid w:val="009F22E6"/>
    <w:rsid w:val="009F23B3"/>
    <w:rsid w:val="009F23EE"/>
    <w:rsid w:val="009F25D3"/>
    <w:rsid w:val="009F27A0"/>
    <w:rsid w:val="009F2CF2"/>
    <w:rsid w:val="009F2D9F"/>
    <w:rsid w:val="009F3025"/>
    <w:rsid w:val="009F3450"/>
    <w:rsid w:val="009F3459"/>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302"/>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DC4"/>
    <w:rsid w:val="009F7E7C"/>
    <w:rsid w:val="009F7FC9"/>
    <w:rsid w:val="00A000B5"/>
    <w:rsid w:val="00A000B9"/>
    <w:rsid w:val="00A0019F"/>
    <w:rsid w:val="00A007F6"/>
    <w:rsid w:val="00A00A10"/>
    <w:rsid w:val="00A00A5C"/>
    <w:rsid w:val="00A00AA7"/>
    <w:rsid w:val="00A00C6F"/>
    <w:rsid w:val="00A00D8E"/>
    <w:rsid w:val="00A01126"/>
    <w:rsid w:val="00A01334"/>
    <w:rsid w:val="00A014ED"/>
    <w:rsid w:val="00A015AA"/>
    <w:rsid w:val="00A01646"/>
    <w:rsid w:val="00A018CE"/>
    <w:rsid w:val="00A01D0B"/>
    <w:rsid w:val="00A02485"/>
    <w:rsid w:val="00A026FD"/>
    <w:rsid w:val="00A02C4F"/>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652"/>
    <w:rsid w:val="00A057D3"/>
    <w:rsid w:val="00A05A98"/>
    <w:rsid w:val="00A05B73"/>
    <w:rsid w:val="00A05B7B"/>
    <w:rsid w:val="00A05E3C"/>
    <w:rsid w:val="00A05E83"/>
    <w:rsid w:val="00A061FB"/>
    <w:rsid w:val="00A06360"/>
    <w:rsid w:val="00A06685"/>
    <w:rsid w:val="00A0697D"/>
    <w:rsid w:val="00A06A9A"/>
    <w:rsid w:val="00A06CDA"/>
    <w:rsid w:val="00A06DC8"/>
    <w:rsid w:val="00A06E07"/>
    <w:rsid w:val="00A07146"/>
    <w:rsid w:val="00A07245"/>
    <w:rsid w:val="00A073B7"/>
    <w:rsid w:val="00A073CE"/>
    <w:rsid w:val="00A073D3"/>
    <w:rsid w:val="00A073FC"/>
    <w:rsid w:val="00A0754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78B"/>
    <w:rsid w:val="00A10A26"/>
    <w:rsid w:val="00A10ADF"/>
    <w:rsid w:val="00A11611"/>
    <w:rsid w:val="00A11AF8"/>
    <w:rsid w:val="00A11C7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A06"/>
    <w:rsid w:val="00A14DB1"/>
    <w:rsid w:val="00A14DEB"/>
    <w:rsid w:val="00A14EF0"/>
    <w:rsid w:val="00A14F14"/>
    <w:rsid w:val="00A15428"/>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7F8"/>
    <w:rsid w:val="00A218F0"/>
    <w:rsid w:val="00A21BC5"/>
    <w:rsid w:val="00A21CBA"/>
    <w:rsid w:val="00A21CC2"/>
    <w:rsid w:val="00A21D2F"/>
    <w:rsid w:val="00A21F6D"/>
    <w:rsid w:val="00A21FBB"/>
    <w:rsid w:val="00A2201A"/>
    <w:rsid w:val="00A2201F"/>
    <w:rsid w:val="00A220C7"/>
    <w:rsid w:val="00A22336"/>
    <w:rsid w:val="00A22341"/>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19"/>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2B3"/>
    <w:rsid w:val="00A323E1"/>
    <w:rsid w:val="00A327B3"/>
    <w:rsid w:val="00A32905"/>
    <w:rsid w:val="00A329E3"/>
    <w:rsid w:val="00A32C35"/>
    <w:rsid w:val="00A32D5F"/>
    <w:rsid w:val="00A32D8A"/>
    <w:rsid w:val="00A32E90"/>
    <w:rsid w:val="00A32F02"/>
    <w:rsid w:val="00A3306F"/>
    <w:rsid w:val="00A330B1"/>
    <w:rsid w:val="00A3317C"/>
    <w:rsid w:val="00A33255"/>
    <w:rsid w:val="00A33837"/>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03"/>
    <w:rsid w:val="00A35FF3"/>
    <w:rsid w:val="00A35FF8"/>
    <w:rsid w:val="00A3635E"/>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20"/>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7C4"/>
    <w:rsid w:val="00A50824"/>
    <w:rsid w:val="00A508A7"/>
    <w:rsid w:val="00A5099C"/>
    <w:rsid w:val="00A509BA"/>
    <w:rsid w:val="00A50BC7"/>
    <w:rsid w:val="00A50C58"/>
    <w:rsid w:val="00A50E19"/>
    <w:rsid w:val="00A50FCB"/>
    <w:rsid w:val="00A5102B"/>
    <w:rsid w:val="00A5124C"/>
    <w:rsid w:val="00A51301"/>
    <w:rsid w:val="00A5183E"/>
    <w:rsid w:val="00A51B04"/>
    <w:rsid w:val="00A51C1F"/>
    <w:rsid w:val="00A51E2B"/>
    <w:rsid w:val="00A520F7"/>
    <w:rsid w:val="00A523C6"/>
    <w:rsid w:val="00A52561"/>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70"/>
    <w:rsid w:val="00A55AE1"/>
    <w:rsid w:val="00A55B4E"/>
    <w:rsid w:val="00A55BF4"/>
    <w:rsid w:val="00A55C5E"/>
    <w:rsid w:val="00A56417"/>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09"/>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2C8B"/>
    <w:rsid w:val="00A63006"/>
    <w:rsid w:val="00A630BE"/>
    <w:rsid w:val="00A6364A"/>
    <w:rsid w:val="00A6372E"/>
    <w:rsid w:val="00A6385E"/>
    <w:rsid w:val="00A63A17"/>
    <w:rsid w:val="00A63C94"/>
    <w:rsid w:val="00A63D95"/>
    <w:rsid w:val="00A64140"/>
    <w:rsid w:val="00A64260"/>
    <w:rsid w:val="00A64300"/>
    <w:rsid w:val="00A6433D"/>
    <w:rsid w:val="00A643B9"/>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5F89"/>
    <w:rsid w:val="00A66238"/>
    <w:rsid w:val="00A66323"/>
    <w:rsid w:val="00A664F2"/>
    <w:rsid w:val="00A666EB"/>
    <w:rsid w:val="00A66976"/>
    <w:rsid w:val="00A66B62"/>
    <w:rsid w:val="00A66D2C"/>
    <w:rsid w:val="00A66E85"/>
    <w:rsid w:val="00A66E97"/>
    <w:rsid w:val="00A67290"/>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0FB"/>
    <w:rsid w:val="00A71430"/>
    <w:rsid w:val="00A7148E"/>
    <w:rsid w:val="00A717ED"/>
    <w:rsid w:val="00A71920"/>
    <w:rsid w:val="00A7193A"/>
    <w:rsid w:val="00A719E1"/>
    <w:rsid w:val="00A71B93"/>
    <w:rsid w:val="00A7200D"/>
    <w:rsid w:val="00A725DE"/>
    <w:rsid w:val="00A72647"/>
    <w:rsid w:val="00A72898"/>
    <w:rsid w:val="00A72942"/>
    <w:rsid w:val="00A72C87"/>
    <w:rsid w:val="00A72CCF"/>
    <w:rsid w:val="00A72CE7"/>
    <w:rsid w:val="00A72D32"/>
    <w:rsid w:val="00A72EA8"/>
    <w:rsid w:val="00A730CB"/>
    <w:rsid w:val="00A7338D"/>
    <w:rsid w:val="00A73414"/>
    <w:rsid w:val="00A7347B"/>
    <w:rsid w:val="00A73493"/>
    <w:rsid w:val="00A734A7"/>
    <w:rsid w:val="00A7367D"/>
    <w:rsid w:val="00A7384F"/>
    <w:rsid w:val="00A738E8"/>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94"/>
    <w:rsid w:val="00A762E2"/>
    <w:rsid w:val="00A76321"/>
    <w:rsid w:val="00A763AF"/>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BE4"/>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22"/>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8C5"/>
    <w:rsid w:val="00A92971"/>
    <w:rsid w:val="00A92BC3"/>
    <w:rsid w:val="00A92D20"/>
    <w:rsid w:val="00A9311B"/>
    <w:rsid w:val="00A93646"/>
    <w:rsid w:val="00A93735"/>
    <w:rsid w:val="00A937AE"/>
    <w:rsid w:val="00A938E6"/>
    <w:rsid w:val="00A93B1A"/>
    <w:rsid w:val="00A93C2B"/>
    <w:rsid w:val="00A93E59"/>
    <w:rsid w:val="00A941FB"/>
    <w:rsid w:val="00A9438B"/>
    <w:rsid w:val="00A94492"/>
    <w:rsid w:val="00A947E5"/>
    <w:rsid w:val="00A94801"/>
    <w:rsid w:val="00A94B45"/>
    <w:rsid w:val="00A94CF5"/>
    <w:rsid w:val="00A95503"/>
    <w:rsid w:val="00A9561B"/>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6FD"/>
    <w:rsid w:val="00AA074A"/>
    <w:rsid w:val="00AA096A"/>
    <w:rsid w:val="00AA0A84"/>
    <w:rsid w:val="00AA0F44"/>
    <w:rsid w:val="00AA1159"/>
    <w:rsid w:val="00AA12D2"/>
    <w:rsid w:val="00AA1651"/>
    <w:rsid w:val="00AA1817"/>
    <w:rsid w:val="00AA18C0"/>
    <w:rsid w:val="00AA19AE"/>
    <w:rsid w:val="00AA1BED"/>
    <w:rsid w:val="00AA1C53"/>
    <w:rsid w:val="00AA1D13"/>
    <w:rsid w:val="00AA1DBD"/>
    <w:rsid w:val="00AA2345"/>
    <w:rsid w:val="00AA23AB"/>
    <w:rsid w:val="00AA2481"/>
    <w:rsid w:val="00AA26E7"/>
    <w:rsid w:val="00AA2925"/>
    <w:rsid w:val="00AA2A24"/>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85B"/>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3C4"/>
    <w:rsid w:val="00AA7485"/>
    <w:rsid w:val="00AA7EB4"/>
    <w:rsid w:val="00AB00F7"/>
    <w:rsid w:val="00AB0387"/>
    <w:rsid w:val="00AB0388"/>
    <w:rsid w:val="00AB040D"/>
    <w:rsid w:val="00AB0AEF"/>
    <w:rsid w:val="00AB0E32"/>
    <w:rsid w:val="00AB106A"/>
    <w:rsid w:val="00AB1222"/>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B24"/>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8F"/>
    <w:rsid w:val="00AB5DA4"/>
    <w:rsid w:val="00AB6439"/>
    <w:rsid w:val="00AB6711"/>
    <w:rsid w:val="00AB68B0"/>
    <w:rsid w:val="00AB6AB2"/>
    <w:rsid w:val="00AB72A8"/>
    <w:rsid w:val="00AB72D4"/>
    <w:rsid w:val="00AB72F1"/>
    <w:rsid w:val="00AB75D1"/>
    <w:rsid w:val="00AB7663"/>
    <w:rsid w:val="00AB7776"/>
    <w:rsid w:val="00AB779B"/>
    <w:rsid w:val="00AB77BD"/>
    <w:rsid w:val="00AB78DB"/>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CFE"/>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6C8"/>
    <w:rsid w:val="00AC375D"/>
    <w:rsid w:val="00AC37F8"/>
    <w:rsid w:val="00AC3921"/>
    <w:rsid w:val="00AC43B3"/>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EFF"/>
    <w:rsid w:val="00AC5F70"/>
    <w:rsid w:val="00AC6031"/>
    <w:rsid w:val="00AC61C6"/>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AE3"/>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4DED"/>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64F"/>
    <w:rsid w:val="00AD67A5"/>
    <w:rsid w:val="00AD67D8"/>
    <w:rsid w:val="00AD69EB"/>
    <w:rsid w:val="00AD72CA"/>
    <w:rsid w:val="00AD7313"/>
    <w:rsid w:val="00AD76C5"/>
    <w:rsid w:val="00AD76D4"/>
    <w:rsid w:val="00AD7998"/>
    <w:rsid w:val="00AD7EB0"/>
    <w:rsid w:val="00AD7F0E"/>
    <w:rsid w:val="00AE0171"/>
    <w:rsid w:val="00AE03EC"/>
    <w:rsid w:val="00AE09A8"/>
    <w:rsid w:val="00AE0D3B"/>
    <w:rsid w:val="00AE0D63"/>
    <w:rsid w:val="00AE0D84"/>
    <w:rsid w:val="00AE0E73"/>
    <w:rsid w:val="00AE10CC"/>
    <w:rsid w:val="00AE1150"/>
    <w:rsid w:val="00AE131D"/>
    <w:rsid w:val="00AE13CE"/>
    <w:rsid w:val="00AE145C"/>
    <w:rsid w:val="00AE169A"/>
    <w:rsid w:val="00AE16CC"/>
    <w:rsid w:val="00AE16E2"/>
    <w:rsid w:val="00AE17B0"/>
    <w:rsid w:val="00AE1881"/>
    <w:rsid w:val="00AE1A75"/>
    <w:rsid w:val="00AE2266"/>
    <w:rsid w:val="00AE245B"/>
    <w:rsid w:val="00AE2A3D"/>
    <w:rsid w:val="00AE2C19"/>
    <w:rsid w:val="00AE2C62"/>
    <w:rsid w:val="00AE2E9D"/>
    <w:rsid w:val="00AE2FEB"/>
    <w:rsid w:val="00AE30B3"/>
    <w:rsid w:val="00AE3128"/>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C26"/>
    <w:rsid w:val="00AE61D9"/>
    <w:rsid w:val="00AE68A6"/>
    <w:rsid w:val="00AE68FA"/>
    <w:rsid w:val="00AE6960"/>
    <w:rsid w:val="00AE69A8"/>
    <w:rsid w:val="00AE6D0A"/>
    <w:rsid w:val="00AE6D58"/>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6C"/>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4E4"/>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56"/>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58"/>
    <w:rsid w:val="00B117CE"/>
    <w:rsid w:val="00B11AD9"/>
    <w:rsid w:val="00B11B8D"/>
    <w:rsid w:val="00B11EC8"/>
    <w:rsid w:val="00B12018"/>
    <w:rsid w:val="00B12152"/>
    <w:rsid w:val="00B12180"/>
    <w:rsid w:val="00B12288"/>
    <w:rsid w:val="00B122F4"/>
    <w:rsid w:val="00B12549"/>
    <w:rsid w:val="00B12B78"/>
    <w:rsid w:val="00B12C2B"/>
    <w:rsid w:val="00B12C3F"/>
    <w:rsid w:val="00B12D7D"/>
    <w:rsid w:val="00B131CF"/>
    <w:rsid w:val="00B13303"/>
    <w:rsid w:val="00B136CE"/>
    <w:rsid w:val="00B137B0"/>
    <w:rsid w:val="00B13848"/>
    <w:rsid w:val="00B13B61"/>
    <w:rsid w:val="00B13B67"/>
    <w:rsid w:val="00B13C12"/>
    <w:rsid w:val="00B13CEA"/>
    <w:rsid w:val="00B142EB"/>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D44"/>
    <w:rsid w:val="00B21EE3"/>
    <w:rsid w:val="00B2208E"/>
    <w:rsid w:val="00B22093"/>
    <w:rsid w:val="00B222C9"/>
    <w:rsid w:val="00B22340"/>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5F0"/>
    <w:rsid w:val="00B247AC"/>
    <w:rsid w:val="00B247EE"/>
    <w:rsid w:val="00B24976"/>
    <w:rsid w:val="00B24BB9"/>
    <w:rsid w:val="00B24C69"/>
    <w:rsid w:val="00B24C7F"/>
    <w:rsid w:val="00B24FB4"/>
    <w:rsid w:val="00B25490"/>
    <w:rsid w:val="00B257C8"/>
    <w:rsid w:val="00B257EF"/>
    <w:rsid w:val="00B257FD"/>
    <w:rsid w:val="00B25821"/>
    <w:rsid w:val="00B25828"/>
    <w:rsid w:val="00B25896"/>
    <w:rsid w:val="00B2591C"/>
    <w:rsid w:val="00B25D93"/>
    <w:rsid w:val="00B25EC7"/>
    <w:rsid w:val="00B25F27"/>
    <w:rsid w:val="00B26072"/>
    <w:rsid w:val="00B26074"/>
    <w:rsid w:val="00B26615"/>
    <w:rsid w:val="00B26690"/>
    <w:rsid w:val="00B2684B"/>
    <w:rsid w:val="00B26856"/>
    <w:rsid w:val="00B268CB"/>
    <w:rsid w:val="00B26E0B"/>
    <w:rsid w:val="00B2788B"/>
    <w:rsid w:val="00B27B05"/>
    <w:rsid w:val="00B27B2F"/>
    <w:rsid w:val="00B27CE9"/>
    <w:rsid w:val="00B27FAD"/>
    <w:rsid w:val="00B27FAE"/>
    <w:rsid w:val="00B3000E"/>
    <w:rsid w:val="00B300ED"/>
    <w:rsid w:val="00B3024C"/>
    <w:rsid w:val="00B3048A"/>
    <w:rsid w:val="00B30517"/>
    <w:rsid w:val="00B306BA"/>
    <w:rsid w:val="00B30734"/>
    <w:rsid w:val="00B30A24"/>
    <w:rsid w:val="00B30A40"/>
    <w:rsid w:val="00B30EAA"/>
    <w:rsid w:val="00B31057"/>
    <w:rsid w:val="00B31099"/>
    <w:rsid w:val="00B315C7"/>
    <w:rsid w:val="00B315DF"/>
    <w:rsid w:val="00B31693"/>
    <w:rsid w:val="00B31928"/>
    <w:rsid w:val="00B31A68"/>
    <w:rsid w:val="00B31B7C"/>
    <w:rsid w:val="00B31F9A"/>
    <w:rsid w:val="00B3247C"/>
    <w:rsid w:val="00B32660"/>
    <w:rsid w:val="00B32A8F"/>
    <w:rsid w:val="00B32AB2"/>
    <w:rsid w:val="00B32CA3"/>
    <w:rsid w:val="00B330EA"/>
    <w:rsid w:val="00B33179"/>
    <w:rsid w:val="00B33333"/>
    <w:rsid w:val="00B33432"/>
    <w:rsid w:val="00B334E8"/>
    <w:rsid w:val="00B3363E"/>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B8D"/>
    <w:rsid w:val="00B35C7C"/>
    <w:rsid w:val="00B35E9A"/>
    <w:rsid w:val="00B36057"/>
    <w:rsid w:val="00B361B2"/>
    <w:rsid w:val="00B36313"/>
    <w:rsid w:val="00B3640F"/>
    <w:rsid w:val="00B364A5"/>
    <w:rsid w:val="00B366C2"/>
    <w:rsid w:val="00B3678C"/>
    <w:rsid w:val="00B3693F"/>
    <w:rsid w:val="00B36FB2"/>
    <w:rsid w:val="00B37061"/>
    <w:rsid w:val="00B373B7"/>
    <w:rsid w:val="00B37424"/>
    <w:rsid w:val="00B37544"/>
    <w:rsid w:val="00B376F8"/>
    <w:rsid w:val="00B3772A"/>
    <w:rsid w:val="00B3781C"/>
    <w:rsid w:val="00B37A07"/>
    <w:rsid w:val="00B37DC9"/>
    <w:rsid w:val="00B37EBF"/>
    <w:rsid w:val="00B40176"/>
    <w:rsid w:val="00B403A3"/>
    <w:rsid w:val="00B4047F"/>
    <w:rsid w:val="00B409BD"/>
    <w:rsid w:val="00B40EFD"/>
    <w:rsid w:val="00B411F9"/>
    <w:rsid w:val="00B4168F"/>
    <w:rsid w:val="00B417B6"/>
    <w:rsid w:val="00B419B5"/>
    <w:rsid w:val="00B41B68"/>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CDB"/>
    <w:rsid w:val="00B44E45"/>
    <w:rsid w:val="00B44E82"/>
    <w:rsid w:val="00B4514B"/>
    <w:rsid w:val="00B45197"/>
    <w:rsid w:val="00B453AC"/>
    <w:rsid w:val="00B45436"/>
    <w:rsid w:val="00B4549B"/>
    <w:rsid w:val="00B45626"/>
    <w:rsid w:val="00B45846"/>
    <w:rsid w:val="00B45994"/>
    <w:rsid w:val="00B45C51"/>
    <w:rsid w:val="00B45E61"/>
    <w:rsid w:val="00B45EE6"/>
    <w:rsid w:val="00B46298"/>
    <w:rsid w:val="00B463B6"/>
    <w:rsid w:val="00B4646C"/>
    <w:rsid w:val="00B464E4"/>
    <w:rsid w:val="00B46525"/>
    <w:rsid w:val="00B46A5A"/>
    <w:rsid w:val="00B46AA2"/>
    <w:rsid w:val="00B46D9E"/>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97"/>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1AC"/>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5F05"/>
    <w:rsid w:val="00B56037"/>
    <w:rsid w:val="00B560E9"/>
    <w:rsid w:val="00B56C6F"/>
    <w:rsid w:val="00B56FDC"/>
    <w:rsid w:val="00B5711C"/>
    <w:rsid w:val="00B571C8"/>
    <w:rsid w:val="00B57361"/>
    <w:rsid w:val="00B574B6"/>
    <w:rsid w:val="00B57DF2"/>
    <w:rsid w:val="00B57F14"/>
    <w:rsid w:val="00B6000F"/>
    <w:rsid w:val="00B60017"/>
    <w:rsid w:val="00B60594"/>
    <w:rsid w:val="00B605B6"/>
    <w:rsid w:val="00B60A1B"/>
    <w:rsid w:val="00B60AC8"/>
    <w:rsid w:val="00B60E11"/>
    <w:rsid w:val="00B60FE8"/>
    <w:rsid w:val="00B611D6"/>
    <w:rsid w:val="00B61289"/>
    <w:rsid w:val="00B612F3"/>
    <w:rsid w:val="00B61401"/>
    <w:rsid w:val="00B61472"/>
    <w:rsid w:val="00B61507"/>
    <w:rsid w:val="00B61762"/>
    <w:rsid w:val="00B6180D"/>
    <w:rsid w:val="00B61A2E"/>
    <w:rsid w:val="00B61BEE"/>
    <w:rsid w:val="00B62317"/>
    <w:rsid w:val="00B624CF"/>
    <w:rsid w:val="00B6264E"/>
    <w:rsid w:val="00B6275A"/>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C98"/>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4B0"/>
    <w:rsid w:val="00B7267A"/>
    <w:rsid w:val="00B7267C"/>
    <w:rsid w:val="00B726EA"/>
    <w:rsid w:val="00B72700"/>
    <w:rsid w:val="00B728F2"/>
    <w:rsid w:val="00B72954"/>
    <w:rsid w:val="00B72C53"/>
    <w:rsid w:val="00B72D68"/>
    <w:rsid w:val="00B72EDF"/>
    <w:rsid w:val="00B731AC"/>
    <w:rsid w:val="00B733F9"/>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92B"/>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27"/>
    <w:rsid w:val="00B810E3"/>
    <w:rsid w:val="00B81222"/>
    <w:rsid w:val="00B81DD5"/>
    <w:rsid w:val="00B81E95"/>
    <w:rsid w:val="00B81F98"/>
    <w:rsid w:val="00B82075"/>
    <w:rsid w:val="00B8256E"/>
    <w:rsid w:val="00B82613"/>
    <w:rsid w:val="00B82801"/>
    <w:rsid w:val="00B82809"/>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50"/>
    <w:rsid w:val="00B852F2"/>
    <w:rsid w:val="00B857A3"/>
    <w:rsid w:val="00B85C57"/>
    <w:rsid w:val="00B85EB9"/>
    <w:rsid w:val="00B860AB"/>
    <w:rsid w:val="00B86233"/>
    <w:rsid w:val="00B865C7"/>
    <w:rsid w:val="00B8668D"/>
    <w:rsid w:val="00B866DC"/>
    <w:rsid w:val="00B8680C"/>
    <w:rsid w:val="00B8695A"/>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0AB"/>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24"/>
    <w:rsid w:val="00B957D6"/>
    <w:rsid w:val="00B959D5"/>
    <w:rsid w:val="00B95BA7"/>
    <w:rsid w:val="00B964C6"/>
    <w:rsid w:val="00B964D2"/>
    <w:rsid w:val="00B9686E"/>
    <w:rsid w:val="00B96921"/>
    <w:rsid w:val="00B969B1"/>
    <w:rsid w:val="00B96AD7"/>
    <w:rsid w:val="00B96D38"/>
    <w:rsid w:val="00B97367"/>
    <w:rsid w:val="00B97564"/>
    <w:rsid w:val="00B977A9"/>
    <w:rsid w:val="00B978EB"/>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56"/>
    <w:rsid w:val="00BA1BC0"/>
    <w:rsid w:val="00BA1D72"/>
    <w:rsid w:val="00BA1E9F"/>
    <w:rsid w:val="00BA1F01"/>
    <w:rsid w:val="00BA2713"/>
    <w:rsid w:val="00BA2998"/>
    <w:rsid w:val="00BA2B01"/>
    <w:rsid w:val="00BA2B11"/>
    <w:rsid w:val="00BA2B4E"/>
    <w:rsid w:val="00BA2BE3"/>
    <w:rsid w:val="00BA2DD0"/>
    <w:rsid w:val="00BA2E35"/>
    <w:rsid w:val="00BA365E"/>
    <w:rsid w:val="00BA37B4"/>
    <w:rsid w:val="00BA3B7E"/>
    <w:rsid w:val="00BA3D64"/>
    <w:rsid w:val="00BA3E5C"/>
    <w:rsid w:val="00BA3F9A"/>
    <w:rsid w:val="00BA4023"/>
    <w:rsid w:val="00BA4030"/>
    <w:rsid w:val="00BA44E7"/>
    <w:rsid w:val="00BA476A"/>
    <w:rsid w:val="00BA4887"/>
    <w:rsid w:val="00BA488F"/>
    <w:rsid w:val="00BA4CAE"/>
    <w:rsid w:val="00BA4CDC"/>
    <w:rsid w:val="00BA4E0D"/>
    <w:rsid w:val="00BA4E8E"/>
    <w:rsid w:val="00BA50EB"/>
    <w:rsid w:val="00BA513A"/>
    <w:rsid w:val="00BA5449"/>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607"/>
    <w:rsid w:val="00BA7745"/>
    <w:rsid w:val="00BA7746"/>
    <w:rsid w:val="00BA775F"/>
    <w:rsid w:val="00BA797F"/>
    <w:rsid w:val="00BA7D3B"/>
    <w:rsid w:val="00BA7F1C"/>
    <w:rsid w:val="00BB009B"/>
    <w:rsid w:val="00BB0293"/>
    <w:rsid w:val="00BB02CF"/>
    <w:rsid w:val="00BB03DB"/>
    <w:rsid w:val="00BB0461"/>
    <w:rsid w:val="00BB04E6"/>
    <w:rsid w:val="00BB05C9"/>
    <w:rsid w:val="00BB06D8"/>
    <w:rsid w:val="00BB06F2"/>
    <w:rsid w:val="00BB0AEC"/>
    <w:rsid w:val="00BB0C6A"/>
    <w:rsid w:val="00BB0E87"/>
    <w:rsid w:val="00BB0FC5"/>
    <w:rsid w:val="00BB10DE"/>
    <w:rsid w:val="00BB127E"/>
    <w:rsid w:val="00BB172A"/>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B4E"/>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7E1"/>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BB7"/>
    <w:rsid w:val="00BC5C85"/>
    <w:rsid w:val="00BC5E32"/>
    <w:rsid w:val="00BC5E9B"/>
    <w:rsid w:val="00BC625C"/>
    <w:rsid w:val="00BC652B"/>
    <w:rsid w:val="00BC6641"/>
    <w:rsid w:val="00BC686F"/>
    <w:rsid w:val="00BC6D11"/>
    <w:rsid w:val="00BC7433"/>
    <w:rsid w:val="00BC75D1"/>
    <w:rsid w:val="00BC765A"/>
    <w:rsid w:val="00BC7816"/>
    <w:rsid w:val="00BC781E"/>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25"/>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E2F"/>
    <w:rsid w:val="00BE1F6C"/>
    <w:rsid w:val="00BE2203"/>
    <w:rsid w:val="00BE2BB1"/>
    <w:rsid w:val="00BE2C85"/>
    <w:rsid w:val="00BE2FAF"/>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076"/>
    <w:rsid w:val="00BE6495"/>
    <w:rsid w:val="00BE6592"/>
    <w:rsid w:val="00BE6626"/>
    <w:rsid w:val="00BE66EC"/>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A3"/>
    <w:rsid w:val="00BF64D6"/>
    <w:rsid w:val="00BF64F4"/>
    <w:rsid w:val="00BF65BB"/>
    <w:rsid w:val="00BF69D3"/>
    <w:rsid w:val="00BF6D41"/>
    <w:rsid w:val="00BF6EFA"/>
    <w:rsid w:val="00BF7049"/>
    <w:rsid w:val="00BF7148"/>
    <w:rsid w:val="00BF7576"/>
    <w:rsid w:val="00BF762A"/>
    <w:rsid w:val="00BF7F47"/>
    <w:rsid w:val="00C00211"/>
    <w:rsid w:val="00C0043E"/>
    <w:rsid w:val="00C0060B"/>
    <w:rsid w:val="00C007D2"/>
    <w:rsid w:val="00C00CBD"/>
    <w:rsid w:val="00C00F29"/>
    <w:rsid w:val="00C0102B"/>
    <w:rsid w:val="00C0148B"/>
    <w:rsid w:val="00C014D0"/>
    <w:rsid w:val="00C017CB"/>
    <w:rsid w:val="00C01A4E"/>
    <w:rsid w:val="00C01CC5"/>
    <w:rsid w:val="00C01F4F"/>
    <w:rsid w:val="00C0205B"/>
    <w:rsid w:val="00C020EE"/>
    <w:rsid w:val="00C022D6"/>
    <w:rsid w:val="00C02477"/>
    <w:rsid w:val="00C027CD"/>
    <w:rsid w:val="00C028AA"/>
    <w:rsid w:val="00C02AF4"/>
    <w:rsid w:val="00C02B12"/>
    <w:rsid w:val="00C02B2F"/>
    <w:rsid w:val="00C032F7"/>
    <w:rsid w:val="00C033EE"/>
    <w:rsid w:val="00C03430"/>
    <w:rsid w:val="00C035AA"/>
    <w:rsid w:val="00C03CEB"/>
    <w:rsid w:val="00C03D23"/>
    <w:rsid w:val="00C03DD5"/>
    <w:rsid w:val="00C03DE1"/>
    <w:rsid w:val="00C03F7A"/>
    <w:rsid w:val="00C0409A"/>
    <w:rsid w:val="00C040DE"/>
    <w:rsid w:val="00C0416D"/>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A9C"/>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3C"/>
    <w:rsid w:val="00C10FA0"/>
    <w:rsid w:val="00C110D9"/>
    <w:rsid w:val="00C11150"/>
    <w:rsid w:val="00C113BB"/>
    <w:rsid w:val="00C11629"/>
    <w:rsid w:val="00C11737"/>
    <w:rsid w:val="00C11BF5"/>
    <w:rsid w:val="00C11F9A"/>
    <w:rsid w:val="00C122A5"/>
    <w:rsid w:val="00C122F9"/>
    <w:rsid w:val="00C1236E"/>
    <w:rsid w:val="00C123AC"/>
    <w:rsid w:val="00C125CC"/>
    <w:rsid w:val="00C12945"/>
    <w:rsid w:val="00C12A80"/>
    <w:rsid w:val="00C12B55"/>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147"/>
    <w:rsid w:val="00C1563A"/>
    <w:rsid w:val="00C156C4"/>
    <w:rsid w:val="00C15863"/>
    <w:rsid w:val="00C15A79"/>
    <w:rsid w:val="00C15A82"/>
    <w:rsid w:val="00C15D4A"/>
    <w:rsid w:val="00C15D77"/>
    <w:rsid w:val="00C15DD5"/>
    <w:rsid w:val="00C1630E"/>
    <w:rsid w:val="00C166E1"/>
    <w:rsid w:val="00C16813"/>
    <w:rsid w:val="00C16824"/>
    <w:rsid w:val="00C168CE"/>
    <w:rsid w:val="00C16ABE"/>
    <w:rsid w:val="00C16B21"/>
    <w:rsid w:val="00C16B9F"/>
    <w:rsid w:val="00C1797F"/>
    <w:rsid w:val="00C17ADD"/>
    <w:rsid w:val="00C17B50"/>
    <w:rsid w:val="00C17F22"/>
    <w:rsid w:val="00C2007B"/>
    <w:rsid w:val="00C20117"/>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11"/>
    <w:rsid w:val="00C24762"/>
    <w:rsid w:val="00C248EA"/>
    <w:rsid w:val="00C248FF"/>
    <w:rsid w:val="00C2495E"/>
    <w:rsid w:val="00C24962"/>
    <w:rsid w:val="00C25161"/>
    <w:rsid w:val="00C25530"/>
    <w:rsid w:val="00C25534"/>
    <w:rsid w:val="00C25624"/>
    <w:rsid w:val="00C25B11"/>
    <w:rsid w:val="00C25C73"/>
    <w:rsid w:val="00C25D43"/>
    <w:rsid w:val="00C25D57"/>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5A7"/>
    <w:rsid w:val="00C3078F"/>
    <w:rsid w:val="00C307FD"/>
    <w:rsid w:val="00C30862"/>
    <w:rsid w:val="00C308CA"/>
    <w:rsid w:val="00C30C4B"/>
    <w:rsid w:val="00C30D23"/>
    <w:rsid w:val="00C30E64"/>
    <w:rsid w:val="00C31012"/>
    <w:rsid w:val="00C31099"/>
    <w:rsid w:val="00C312DC"/>
    <w:rsid w:val="00C31510"/>
    <w:rsid w:val="00C317E9"/>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0"/>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7EB"/>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16B"/>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1F5"/>
    <w:rsid w:val="00C5227C"/>
    <w:rsid w:val="00C52314"/>
    <w:rsid w:val="00C5252A"/>
    <w:rsid w:val="00C52634"/>
    <w:rsid w:val="00C52DC4"/>
    <w:rsid w:val="00C52E69"/>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3BE"/>
    <w:rsid w:val="00C54845"/>
    <w:rsid w:val="00C54E3F"/>
    <w:rsid w:val="00C54E9A"/>
    <w:rsid w:val="00C55000"/>
    <w:rsid w:val="00C550F9"/>
    <w:rsid w:val="00C55347"/>
    <w:rsid w:val="00C55494"/>
    <w:rsid w:val="00C55CD9"/>
    <w:rsid w:val="00C55DE0"/>
    <w:rsid w:val="00C55F27"/>
    <w:rsid w:val="00C56168"/>
    <w:rsid w:val="00C56234"/>
    <w:rsid w:val="00C56379"/>
    <w:rsid w:val="00C56489"/>
    <w:rsid w:val="00C566D3"/>
    <w:rsid w:val="00C56B91"/>
    <w:rsid w:val="00C56BAA"/>
    <w:rsid w:val="00C56DDE"/>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31C"/>
    <w:rsid w:val="00C624F0"/>
    <w:rsid w:val="00C6254F"/>
    <w:rsid w:val="00C6256F"/>
    <w:rsid w:val="00C625B9"/>
    <w:rsid w:val="00C62622"/>
    <w:rsid w:val="00C6267C"/>
    <w:rsid w:val="00C62712"/>
    <w:rsid w:val="00C627CB"/>
    <w:rsid w:val="00C629EC"/>
    <w:rsid w:val="00C62A0F"/>
    <w:rsid w:val="00C62A87"/>
    <w:rsid w:val="00C62D65"/>
    <w:rsid w:val="00C62F02"/>
    <w:rsid w:val="00C632A3"/>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7D"/>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3AB"/>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052"/>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7FB"/>
    <w:rsid w:val="00C81C07"/>
    <w:rsid w:val="00C81F3E"/>
    <w:rsid w:val="00C824D7"/>
    <w:rsid w:val="00C825E0"/>
    <w:rsid w:val="00C82821"/>
    <w:rsid w:val="00C829AA"/>
    <w:rsid w:val="00C82A24"/>
    <w:rsid w:val="00C82BD3"/>
    <w:rsid w:val="00C82BFB"/>
    <w:rsid w:val="00C82C9E"/>
    <w:rsid w:val="00C83015"/>
    <w:rsid w:val="00C83133"/>
    <w:rsid w:val="00C8317D"/>
    <w:rsid w:val="00C83311"/>
    <w:rsid w:val="00C83387"/>
    <w:rsid w:val="00C83429"/>
    <w:rsid w:val="00C8380A"/>
    <w:rsid w:val="00C838BC"/>
    <w:rsid w:val="00C83CB4"/>
    <w:rsid w:val="00C83F13"/>
    <w:rsid w:val="00C842A7"/>
    <w:rsid w:val="00C84338"/>
    <w:rsid w:val="00C84877"/>
    <w:rsid w:val="00C84948"/>
    <w:rsid w:val="00C84A32"/>
    <w:rsid w:val="00C84B5C"/>
    <w:rsid w:val="00C84B77"/>
    <w:rsid w:val="00C84BAB"/>
    <w:rsid w:val="00C84D3A"/>
    <w:rsid w:val="00C84DB0"/>
    <w:rsid w:val="00C85291"/>
    <w:rsid w:val="00C8551F"/>
    <w:rsid w:val="00C855D8"/>
    <w:rsid w:val="00C8564C"/>
    <w:rsid w:val="00C859FE"/>
    <w:rsid w:val="00C861A2"/>
    <w:rsid w:val="00C861AA"/>
    <w:rsid w:val="00C8627F"/>
    <w:rsid w:val="00C86282"/>
    <w:rsid w:val="00C86497"/>
    <w:rsid w:val="00C86527"/>
    <w:rsid w:val="00C867FA"/>
    <w:rsid w:val="00C86CEF"/>
    <w:rsid w:val="00C86F3D"/>
    <w:rsid w:val="00C87089"/>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65B"/>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5F0E"/>
    <w:rsid w:val="00C9609E"/>
    <w:rsid w:val="00C96127"/>
    <w:rsid w:val="00C9612C"/>
    <w:rsid w:val="00C9623E"/>
    <w:rsid w:val="00C9631C"/>
    <w:rsid w:val="00C96616"/>
    <w:rsid w:val="00C96858"/>
    <w:rsid w:val="00C96D0A"/>
    <w:rsid w:val="00C96F4D"/>
    <w:rsid w:val="00C96F79"/>
    <w:rsid w:val="00C97089"/>
    <w:rsid w:val="00C971B6"/>
    <w:rsid w:val="00C9721D"/>
    <w:rsid w:val="00C97225"/>
    <w:rsid w:val="00C974E5"/>
    <w:rsid w:val="00C9761B"/>
    <w:rsid w:val="00C976D2"/>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C95"/>
    <w:rsid w:val="00CA1D3F"/>
    <w:rsid w:val="00CA1D72"/>
    <w:rsid w:val="00CA231E"/>
    <w:rsid w:val="00CA2551"/>
    <w:rsid w:val="00CA2800"/>
    <w:rsid w:val="00CA283E"/>
    <w:rsid w:val="00CA29BA"/>
    <w:rsid w:val="00CA2BFA"/>
    <w:rsid w:val="00CA2F53"/>
    <w:rsid w:val="00CA30D9"/>
    <w:rsid w:val="00CA32A0"/>
    <w:rsid w:val="00CA32C7"/>
    <w:rsid w:val="00CA3831"/>
    <w:rsid w:val="00CA385F"/>
    <w:rsid w:val="00CA390B"/>
    <w:rsid w:val="00CA39DD"/>
    <w:rsid w:val="00CA3A15"/>
    <w:rsid w:val="00CA3BDD"/>
    <w:rsid w:val="00CA3EAE"/>
    <w:rsid w:val="00CA3FF0"/>
    <w:rsid w:val="00CA44F4"/>
    <w:rsid w:val="00CA45E5"/>
    <w:rsid w:val="00CA4A34"/>
    <w:rsid w:val="00CA50BB"/>
    <w:rsid w:val="00CA510D"/>
    <w:rsid w:val="00CA5191"/>
    <w:rsid w:val="00CA529D"/>
    <w:rsid w:val="00CA5318"/>
    <w:rsid w:val="00CA537A"/>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666"/>
    <w:rsid w:val="00CB6BCF"/>
    <w:rsid w:val="00CB6BF7"/>
    <w:rsid w:val="00CB6C7D"/>
    <w:rsid w:val="00CB704F"/>
    <w:rsid w:val="00CB7395"/>
    <w:rsid w:val="00CB747D"/>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1C0"/>
    <w:rsid w:val="00CC267C"/>
    <w:rsid w:val="00CC26CC"/>
    <w:rsid w:val="00CC2BF4"/>
    <w:rsid w:val="00CC2FA4"/>
    <w:rsid w:val="00CC307E"/>
    <w:rsid w:val="00CC3185"/>
    <w:rsid w:val="00CC3527"/>
    <w:rsid w:val="00CC3618"/>
    <w:rsid w:val="00CC376A"/>
    <w:rsid w:val="00CC39F8"/>
    <w:rsid w:val="00CC3ACA"/>
    <w:rsid w:val="00CC3AFE"/>
    <w:rsid w:val="00CC3B8B"/>
    <w:rsid w:val="00CC3D55"/>
    <w:rsid w:val="00CC3D87"/>
    <w:rsid w:val="00CC3DBD"/>
    <w:rsid w:val="00CC40F7"/>
    <w:rsid w:val="00CC4273"/>
    <w:rsid w:val="00CC4442"/>
    <w:rsid w:val="00CC44A7"/>
    <w:rsid w:val="00CC44DE"/>
    <w:rsid w:val="00CC4557"/>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BFA"/>
    <w:rsid w:val="00CC6C77"/>
    <w:rsid w:val="00CC6F99"/>
    <w:rsid w:val="00CC7345"/>
    <w:rsid w:val="00CC73AA"/>
    <w:rsid w:val="00CC7778"/>
    <w:rsid w:val="00CC7805"/>
    <w:rsid w:val="00CC7865"/>
    <w:rsid w:val="00CC7935"/>
    <w:rsid w:val="00CC7AF0"/>
    <w:rsid w:val="00CC7B40"/>
    <w:rsid w:val="00CC7B8E"/>
    <w:rsid w:val="00CC7FBE"/>
    <w:rsid w:val="00CD026F"/>
    <w:rsid w:val="00CD034F"/>
    <w:rsid w:val="00CD08BD"/>
    <w:rsid w:val="00CD0C64"/>
    <w:rsid w:val="00CD10C6"/>
    <w:rsid w:val="00CD1342"/>
    <w:rsid w:val="00CD14BA"/>
    <w:rsid w:val="00CD15E1"/>
    <w:rsid w:val="00CD172E"/>
    <w:rsid w:val="00CD1879"/>
    <w:rsid w:val="00CD1A1A"/>
    <w:rsid w:val="00CD1A5D"/>
    <w:rsid w:val="00CD1B42"/>
    <w:rsid w:val="00CD20B3"/>
    <w:rsid w:val="00CD22BB"/>
    <w:rsid w:val="00CD23A5"/>
    <w:rsid w:val="00CD25FB"/>
    <w:rsid w:val="00CD2BF3"/>
    <w:rsid w:val="00CD2EAE"/>
    <w:rsid w:val="00CD330C"/>
    <w:rsid w:val="00CD349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7CE"/>
    <w:rsid w:val="00CD79DC"/>
    <w:rsid w:val="00CD7DF8"/>
    <w:rsid w:val="00CE03AE"/>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A4"/>
    <w:rsid w:val="00CE19CF"/>
    <w:rsid w:val="00CE1A40"/>
    <w:rsid w:val="00CE1A69"/>
    <w:rsid w:val="00CE1B87"/>
    <w:rsid w:val="00CE1D54"/>
    <w:rsid w:val="00CE1E70"/>
    <w:rsid w:val="00CE1E8C"/>
    <w:rsid w:val="00CE24BF"/>
    <w:rsid w:val="00CE24E6"/>
    <w:rsid w:val="00CE2558"/>
    <w:rsid w:val="00CE276C"/>
    <w:rsid w:val="00CE2CAF"/>
    <w:rsid w:val="00CE2E41"/>
    <w:rsid w:val="00CE30AC"/>
    <w:rsid w:val="00CE31C5"/>
    <w:rsid w:val="00CE32CE"/>
    <w:rsid w:val="00CE332A"/>
    <w:rsid w:val="00CE34C5"/>
    <w:rsid w:val="00CE38F4"/>
    <w:rsid w:val="00CE392A"/>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923"/>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DC8"/>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629"/>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52B"/>
    <w:rsid w:val="00D06704"/>
    <w:rsid w:val="00D06717"/>
    <w:rsid w:val="00D06983"/>
    <w:rsid w:val="00D06A2E"/>
    <w:rsid w:val="00D06C68"/>
    <w:rsid w:val="00D06D84"/>
    <w:rsid w:val="00D06DD0"/>
    <w:rsid w:val="00D06F66"/>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A3D"/>
    <w:rsid w:val="00D13E98"/>
    <w:rsid w:val="00D13EEE"/>
    <w:rsid w:val="00D13FAA"/>
    <w:rsid w:val="00D142EA"/>
    <w:rsid w:val="00D1432C"/>
    <w:rsid w:val="00D14445"/>
    <w:rsid w:val="00D14449"/>
    <w:rsid w:val="00D14537"/>
    <w:rsid w:val="00D14CCF"/>
    <w:rsid w:val="00D14CF7"/>
    <w:rsid w:val="00D14D3A"/>
    <w:rsid w:val="00D14DDE"/>
    <w:rsid w:val="00D14FA8"/>
    <w:rsid w:val="00D1500B"/>
    <w:rsid w:val="00D15041"/>
    <w:rsid w:val="00D151CC"/>
    <w:rsid w:val="00D1566C"/>
    <w:rsid w:val="00D156EF"/>
    <w:rsid w:val="00D15827"/>
    <w:rsid w:val="00D15A27"/>
    <w:rsid w:val="00D15CE7"/>
    <w:rsid w:val="00D15E8D"/>
    <w:rsid w:val="00D15EE8"/>
    <w:rsid w:val="00D15FDB"/>
    <w:rsid w:val="00D15FFA"/>
    <w:rsid w:val="00D1621A"/>
    <w:rsid w:val="00D165B4"/>
    <w:rsid w:val="00D1660D"/>
    <w:rsid w:val="00D16653"/>
    <w:rsid w:val="00D166F8"/>
    <w:rsid w:val="00D16750"/>
    <w:rsid w:val="00D16779"/>
    <w:rsid w:val="00D16943"/>
    <w:rsid w:val="00D169FB"/>
    <w:rsid w:val="00D16F61"/>
    <w:rsid w:val="00D171E1"/>
    <w:rsid w:val="00D17255"/>
    <w:rsid w:val="00D17387"/>
    <w:rsid w:val="00D173A8"/>
    <w:rsid w:val="00D17550"/>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456"/>
    <w:rsid w:val="00D21955"/>
    <w:rsid w:val="00D21C43"/>
    <w:rsid w:val="00D21D9A"/>
    <w:rsid w:val="00D21E25"/>
    <w:rsid w:val="00D21EB3"/>
    <w:rsid w:val="00D22179"/>
    <w:rsid w:val="00D22187"/>
    <w:rsid w:val="00D223AF"/>
    <w:rsid w:val="00D223F3"/>
    <w:rsid w:val="00D22426"/>
    <w:rsid w:val="00D224F5"/>
    <w:rsid w:val="00D2265B"/>
    <w:rsid w:val="00D22685"/>
    <w:rsid w:val="00D228C9"/>
    <w:rsid w:val="00D22C29"/>
    <w:rsid w:val="00D22E36"/>
    <w:rsid w:val="00D22EA1"/>
    <w:rsid w:val="00D22F89"/>
    <w:rsid w:val="00D23208"/>
    <w:rsid w:val="00D23444"/>
    <w:rsid w:val="00D23AAA"/>
    <w:rsid w:val="00D23AB0"/>
    <w:rsid w:val="00D23C29"/>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5EAB"/>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66D"/>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C3"/>
    <w:rsid w:val="00D355FF"/>
    <w:rsid w:val="00D356CF"/>
    <w:rsid w:val="00D357B7"/>
    <w:rsid w:val="00D35E1D"/>
    <w:rsid w:val="00D35F00"/>
    <w:rsid w:val="00D35FEA"/>
    <w:rsid w:val="00D36069"/>
    <w:rsid w:val="00D36100"/>
    <w:rsid w:val="00D36697"/>
    <w:rsid w:val="00D3697B"/>
    <w:rsid w:val="00D36998"/>
    <w:rsid w:val="00D36E21"/>
    <w:rsid w:val="00D370FF"/>
    <w:rsid w:val="00D3749A"/>
    <w:rsid w:val="00D37532"/>
    <w:rsid w:val="00D37829"/>
    <w:rsid w:val="00D37866"/>
    <w:rsid w:val="00D3791B"/>
    <w:rsid w:val="00D3791C"/>
    <w:rsid w:val="00D37A4C"/>
    <w:rsid w:val="00D37A5E"/>
    <w:rsid w:val="00D37AE9"/>
    <w:rsid w:val="00D37D0A"/>
    <w:rsid w:val="00D37D6F"/>
    <w:rsid w:val="00D37EF1"/>
    <w:rsid w:val="00D37FE1"/>
    <w:rsid w:val="00D401B6"/>
    <w:rsid w:val="00D401F8"/>
    <w:rsid w:val="00D40280"/>
    <w:rsid w:val="00D4052B"/>
    <w:rsid w:val="00D4069D"/>
    <w:rsid w:val="00D40A38"/>
    <w:rsid w:val="00D40B51"/>
    <w:rsid w:val="00D40E40"/>
    <w:rsid w:val="00D40F5D"/>
    <w:rsid w:val="00D41153"/>
    <w:rsid w:val="00D41382"/>
    <w:rsid w:val="00D414BC"/>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989"/>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ED"/>
    <w:rsid w:val="00D45FF2"/>
    <w:rsid w:val="00D461B9"/>
    <w:rsid w:val="00D464C4"/>
    <w:rsid w:val="00D467CF"/>
    <w:rsid w:val="00D46856"/>
    <w:rsid w:val="00D46A52"/>
    <w:rsid w:val="00D46B30"/>
    <w:rsid w:val="00D46B32"/>
    <w:rsid w:val="00D46DF2"/>
    <w:rsid w:val="00D46F32"/>
    <w:rsid w:val="00D46F86"/>
    <w:rsid w:val="00D47050"/>
    <w:rsid w:val="00D470FD"/>
    <w:rsid w:val="00D47122"/>
    <w:rsid w:val="00D471FD"/>
    <w:rsid w:val="00D47268"/>
    <w:rsid w:val="00D473EF"/>
    <w:rsid w:val="00D47821"/>
    <w:rsid w:val="00D4784E"/>
    <w:rsid w:val="00D47BFD"/>
    <w:rsid w:val="00D47C16"/>
    <w:rsid w:val="00D47D8B"/>
    <w:rsid w:val="00D47E3F"/>
    <w:rsid w:val="00D47FC4"/>
    <w:rsid w:val="00D500A4"/>
    <w:rsid w:val="00D503A0"/>
    <w:rsid w:val="00D50461"/>
    <w:rsid w:val="00D5052F"/>
    <w:rsid w:val="00D5061E"/>
    <w:rsid w:val="00D50683"/>
    <w:rsid w:val="00D50A24"/>
    <w:rsid w:val="00D50C12"/>
    <w:rsid w:val="00D51081"/>
    <w:rsid w:val="00D51123"/>
    <w:rsid w:val="00D51361"/>
    <w:rsid w:val="00D513D7"/>
    <w:rsid w:val="00D514C8"/>
    <w:rsid w:val="00D51708"/>
    <w:rsid w:val="00D51713"/>
    <w:rsid w:val="00D51775"/>
    <w:rsid w:val="00D51C9D"/>
    <w:rsid w:val="00D51D96"/>
    <w:rsid w:val="00D51F14"/>
    <w:rsid w:val="00D5223C"/>
    <w:rsid w:val="00D5226F"/>
    <w:rsid w:val="00D52582"/>
    <w:rsid w:val="00D5287B"/>
    <w:rsid w:val="00D52AE3"/>
    <w:rsid w:val="00D52C4D"/>
    <w:rsid w:val="00D52D9B"/>
    <w:rsid w:val="00D52E8F"/>
    <w:rsid w:val="00D53128"/>
    <w:rsid w:val="00D5326A"/>
    <w:rsid w:val="00D5384F"/>
    <w:rsid w:val="00D5387C"/>
    <w:rsid w:val="00D53941"/>
    <w:rsid w:val="00D53A7C"/>
    <w:rsid w:val="00D53E45"/>
    <w:rsid w:val="00D5406A"/>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43"/>
    <w:rsid w:val="00D57BA7"/>
    <w:rsid w:val="00D57D40"/>
    <w:rsid w:val="00D57D89"/>
    <w:rsid w:val="00D57DC7"/>
    <w:rsid w:val="00D6008A"/>
    <w:rsid w:val="00D601B6"/>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23A"/>
    <w:rsid w:val="00D6253B"/>
    <w:rsid w:val="00D628CC"/>
    <w:rsid w:val="00D62B84"/>
    <w:rsid w:val="00D62D6A"/>
    <w:rsid w:val="00D62F9D"/>
    <w:rsid w:val="00D63266"/>
    <w:rsid w:val="00D634DF"/>
    <w:rsid w:val="00D6372A"/>
    <w:rsid w:val="00D63964"/>
    <w:rsid w:val="00D639A2"/>
    <w:rsid w:val="00D63A1F"/>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3B1"/>
    <w:rsid w:val="00D654D4"/>
    <w:rsid w:val="00D65829"/>
    <w:rsid w:val="00D65B74"/>
    <w:rsid w:val="00D65C1E"/>
    <w:rsid w:val="00D65F10"/>
    <w:rsid w:val="00D65F5F"/>
    <w:rsid w:val="00D65F99"/>
    <w:rsid w:val="00D6621D"/>
    <w:rsid w:val="00D66220"/>
    <w:rsid w:val="00D662A2"/>
    <w:rsid w:val="00D66307"/>
    <w:rsid w:val="00D66473"/>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421"/>
    <w:rsid w:val="00D71553"/>
    <w:rsid w:val="00D71586"/>
    <w:rsid w:val="00D7188C"/>
    <w:rsid w:val="00D71AD7"/>
    <w:rsid w:val="00D71B51"/>
    <w:rsid w:val="00D722D5"/>
    <w:rsid w:val="00D724D5"/>
    <w:rsid w:val="00D7269C"/>
    <w:rsid w:val="00D72940"/>
    <w:rsid w:val="00D72BB5"/>
    <w:rsid w:val="00D72CDC"/>
    <w:rsid w:val="00D72DC8"/>
    <w:rsid w:val="00D73082"/>
    <w:rsid w:val="00D73256"/>
    <w:rsid w:val="00D732DA"/>
    <w:rsid w:val="00D73460"/>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5EDF"/>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201"/>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C5A"/>
    <w:rsid w:val="00D82DCA"/>
    <w:rsid w:val="00D82F78"/>
    <w:rsid w:val="00D831C3"/>
    <w:rsid w:val="00D83348"/>
    <w:rsid w:val="00D833E9"/>
    <w:rsid w:val="00D8349A"/>
    <w:rsid w:val="00D83579"/>
    <w:rsid w:val="00D8359D"/>
    <w:rsid w:val="00D83702"/>
    <w:rsid w:val="00D838AC"/>
    <w:rsid w:val="00D83979"/>
    <w:rsid w:val="00D83A7E"/>
    <w:rsid w:val="00D83B56"/>
    <w:rsid w:val="00D83FBE"/>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EDE"/>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2F1C"/>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988"/>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513"/>
    <w:rsid w:val="00DA1853"/>
    <w:rsid w:val="00DA18EB"/>
    <w:rsid w:val="00DA1A2C"/>
    <w:rsid w:val="00DA1BF6"/>
    <w:rsid w:val="00DA1C01"/>
    <w:rsid w:val="00DA1F8C"/>
    <w:rsid w:val="00DA1FAA"/>
    <w:rsid w:val="00DA206A"/>
    <w:rsid w:val="00DA206F"/>
    <w:rsid w:val="00DA20E4"/>
    <w:rsid w:val="00DA217B"/>
    <w:rsid w:val="00DA252D"/>
    <w:rsid w:val="00DA2575"/>
    <w:rsid w:val="00DA2ACB"/>
    <w:rsid w:val="00DA2E2F"/>
    <w:rsid w:val="00DA3155"/>
    <w:rsid w:val="00DA325D"/>
    <w:rsid w:val="00DA3361"/>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6EF"/>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6BC3"/>
    <w:rsid w:val="00DA701A"/>
    <w:rsid w:val="00DA7438"/>
    <w:rsid w:val="00DA75E3"/>
    <w:rsid w:val="00DA77DE"/>
    <w:rsid w:val="00DA7827"/>
    <w:rsid w:val="00DA7A2A"/>
    <w:rsid w:val="00DA7A9E"/>
    <w:rsid w:val="00DB01A9"/>
    <w:rsid w:val="00DB060B"/>
    <w:rsid w:val="00DB0A16"/>
    <w:rsid w:val="00DB0B3C"/>
    <w:rsid w:val="00DB0EA6"/>
    <w:rsid w:val="00DB0F62"/>
    <w:rsid w:val="00DB1098"/>
    <w:rsid w:val="00DB1109"/>
    <w:rsid w:val="00DB1284"/>
    <w:rsid w:val="00DB128C"/>
    <w:rsid w:val="00DB133F"/>
    <w:rsid w:val="00DB1521"/>
    <w:rsid w:val="00DB15D5"/>
    <w:rsid w:val="00DB1860"/>
    <w:rsid w:val="00DB1942"/>
    <w:rsid w:val="00DB199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0D6"/>
    <w:rsid w:val="00DB5180"/>
    <w:rsid w:val="00DB568C"/>
    <w:rsid w:val="00DB5744"/>
    <w:rsid w:val="00DB59D1"/>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5E8"/>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23B"/>
    <w:rsid w:val="00DC356F"/>
    <w:rsid w:val="00DC3583"/>
    <w:rsid w:val="00DC35D1"/>
    <w:rsid w:val="00DC36A3"/>
    <w:rsid w:val="00DC37EB"/>
    <w:rsid w:val="00DC3965"/>
    <w:rsid w:val="00DC3B35"/>
    <w:rsid w:val="00DC3C55"/>
    <w:rsid w:val="00DC3C64"/>
    <w:rsid w:val="00DC4279"/>
    <w:rsid w:val="00DC446A"/>
    <w:rsid w:val="00DC4481"/>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C8E"/>
    <w:rsid w:val="00DC5CEF"/>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78"/>
    <w:rsid w:val="00DD1791"/>
    <w:rsid w:val="00DD1904"/>
    <w:rsid w:val="00DD19EF"/>
    <w:rsid w:val="00DD1EAB"/>
    <w:rsid w:val="00DD2115"/>
    <w:rsid w:val="00DD2274"/>
    <w:rsid w:val="00DD229E"/>
    <w:rsid w:val="00DD2571"/>
    <w:rsid w:val="00DD25B3"/>
    <w:rsid w:val="00DD26FC"/>
    <w:rsid w:val="00DD298D"/>
    <w:rsid w:val="00DD2B74"/>
    <w:rsid w:val="00DD2B9F"/>
    <w:rsid w:val="00DD2FBB"/>
    <w:rsid w:val="00DD31F1"/>
    <w:rsid w:val="00DD3440"/>
    <w:rsid w:val="00DD372D"/>
    <w:rsid w:val="00DD3909"/>
    <w:rsid w:val="00DD3CBB"/>
    <w:rsid w:val="00DD3EB9"/>
    <w:rsid w:val="00DD414B"/>
    <w:rsid w:val="00DD43D9"/>
    <w:rsid w:val="00DD4450"/>
    <w:rsid w:val="00DD445A"/>
    <w:rsid w:val="00DD45BD"/>
    <w:rsid w:val="00DD493C"/>
    <w:rsid w:val="00DD4A87"/>
    <w:rsid w:val="00DD4F33"/>
    <w:rsid w:val="00DD4F5E"/>
    <w:rsid w:val="00DD50C9"/>
    <w:rsid w:val="00DD520D"/>
    <w:rsid w:val="00DD549D"/>
    <w:rsid w:val="00DD55E0"/>
    <w:rsid w:val="00DD5631"/>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B53"/>
    <w:rsid w:val="00DD7C7F"/>
    <w:rsid w:val="00DD7D69"/>
    <w:rsid w:val="00DE02DC"/>
    <w:rsid w:val="00DE063F"/>
    <w:rsid w:val="00DE0646"/>
    <w:rsid w:val="00DE06EE"/>
    <w:rsid w:val="00DE0858"/>
    <w:rsid w:val="00DE08B9"/>
    <w:rsid w:val="00DE0A70"/>
    <w:rsid w:val="00DE0B17"/>
    <w:rsid w:val="00DE0BA8"/>
    <w:rsid w:val="00DE0CDF"/>
    <w:rsid w:val="00DE1035"/>
    <w:rsid w:val="00DE1212"/>
    <w:rsid w:val="00DE154D"/>
    <w:rsid w:val="00DE1C50"/>
    <w:rsid w:val="00DE1D3F"/>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5D2"/>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5A"/>
    <w:rsid w:val="00DF0588"/>
    <w:rsid w:val="00DF08CC"/>
    <w:rsid w:val="00DF09AE"/>
    <w:rsid w:val="00DF0AC7"/>
    <w:rsid w:val="00DF0AD1"/>
    <w:rsid w:val="00DF0B59"/>
    <w:rsid w:val="00DF0CE4"/>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D14"/>
    <w:rsid w:val="00DF2EF4"/>
    <w:rsid w:val="00DF2FC1"/>
    <w:rsid w:val="00DF31D7"/>
    <w:rsid w:val="00DF31DA"/>
    <w:rsid w:val="00DF3373"/>
    <w:rsid w:val="00DF33C7"/>
    <w:rsid w:val="00DF3467"/>
    <w:rsid w:val="00DF349B"/>
    <w:rsid w:val="00DF34BE"/>
    <w:rsid w:val="00DF34DD"/>
    <w:rsid w:val="00DF35C3"/>
    <w:rsid w:val="00DF37DF"/>
    <w:rsid w:val="00DF3855"/>
    <w:rsid w:val="00DF3E05"/>
    <w:rsid w:val="00DF3EDA"/>
    <w:rsid w:val="00DF3F73"/>
    <w:rsid w:val="00DF41C8"/>
    <w:rsid w:val="00DF41FB"/>
    <w:rsid w:val="00DF455B"/>
    <w:rsid w:val="00DF463A"/>
    <w:rsid w:val="00DF4937"/>
    <w:rsid w:val="00DF4987"/>
    <w:rsid w:val="00DF4C59"/>
    <w:rsid w:val="00DF4D1E"/>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DF7DCF"/>
    <w:rsid w:val="00E00126"/>
    <w:rsid w:val="00E00306"/>
    <w:rsid w:val="00E00325"/>
    <w:rsid w:val="00E0050E"/>
    <w:rsid w:val="00E00B3B"/>
    <w:rsid w:val="00E00C2F"/>
    <w:rsid w:val="00E00DE9"/>
    <w:rsid w:val="00E00E0F"/>
    <w:rsid w:val="00E00FCA"/>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24"/>
    <w:rsid w:val="00E04777"/>
    <w:rsid w:val="00E04831"/>
    <w:rsid w:val="00E04838"/>
    <w:rsid w:val="00E04888"/>
    <w:rsid w:val="00E04B57"/>
    <w:rsid w:val="00E04BC2"/>
    <w:rsid w:val="00E04DBE"/>
    <w:rsid w:val="00E04E30"/>
    <w:rsid w:val="00E04E75"/>
    <w:rsid w:val="00E0509B"/>
    <w:rsid w:val="00E052BA"/>
    <w:rsid w:val="00E053B9"/>
    <w:rsid w:val="00E0553E"/>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88D"/>
    <w:rsid w:val="00E10B8C"/>
    <w:rsid w:val="00E10D7B"/>
    <w:rsid w:val="00E10D83"/>
    <w:rsid w:val="00E10E7F"/>
    <w:rsid w:val="00E10F49"/>
    <w:rsid w:val="00E10F78"/>
    <w:rsid w:val="00E112EE"/>
    <w:rsid w:val="00E11503"/>
    <w:rsid w:val="00E118FF"/>
    <w:rsid w:val="00E1198E"/>
    <w:rsid w:val="00E11BD7"/>
    <w:rsid w:val="00E11C13"/>
    <w:rsid w:val="00E11E7C"/>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55D"/>
    <w:rsid w:val="00E13578"/>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766"/>
    <w:rsid w:val="00E14BCA"/>
    <w:rsid w:val="00E14C18"/>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0EA"/>
    <w:rsid w:val="00E20152"/>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4AF"/>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5DCF"/>
    <w:rsid w:val="00E360D0"/>
    <w:rsid w:val="00E3622C"/>
    <w:rsid w:val="00E36263"/>
    <w:rsid w:val="00E36386"/>
    <w:rsid w:val="00E364D4"/>
    <w:rsid w:val="00E36764"/>
    <w:rsid w:val="00E367B9"/>
    <w:rsid w:val="00E36858"/>
    <w:rsid w:val="00E36899"/>
    <w:rsid w:val="00E3697B"/>
    <w:rsid w:val="00E36B09"/>
    <w:rsid w:val="00E36E0A"/>
    <w:rsid w:val="00E36E8A"/>
    <w:rsid w:val="00E36FD1"/>
    <w:rsid w:val="00E37253"/>
    <w:rsid w:val="00E37275"/>
    <w:rsid w:val="00E37C5E"/>
    <w:rsid w:val="00E37D73"/>
    <w:rsid w:val="00E4050E"/>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369"/>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2A7"/>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940"/>
    <w:rsid w:val="00E51BD4"/>
    <w:rsid w:val="00E51DBC"/>
    <w:rsid w:val="00E51E43"/>
    <w:rsid w:val="00E524AA"/>
    <w:rsid w:val="00E524BA"/>
    <w:rsid w:val="00E527F9"/>
    <w:rsid w:val="00E52911"/>
    <w:rsid w:val="00E52B04"/>
    <w:rsid w:val="00E52C87"/>
    <w:rsid w:val="00E52D08"/>
    <w:rsid w:val="00E52F60"/>
    <w:rsid w:val="00E530A0"/>
    <w:rsid w:val="00E530C7"/>
    <w:rsid w:val="00E53148"/>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ACD"/>
    <w:rsid w:val="00E57BBD"/>
    <w:rsid w:val="00E57D6B"/>
    <w:rsid w:val="00E60029"/>
    <w:rsid w:val="00E60047"/>
    <w:rsid w:val="00E6021F"/>
    <w:rsid w:val="00E60225"/>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1A"/>
    <w:rsid w:val="00E6234F"/>
    <w:rsid w:val="00E623BF"/>
    <w:rsid w:val="00E62434"/>
    <w:rsid w:val="00E62440"/>
    <w:rsid w:val="00E6266C"/>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B94"/>
    <w:rsid w:val="00E65C46"/>
    <w:rsid w:val="00E65DE9"/>
    <w:rsid w:val="00E65F54"/>
    <w:rsid w:val="00E66032"/>
    <w:rsid w:val="00E660BF"/>
    <w:rsid w:val="00E662DB"/>
    <w:rsid w:val="00E66379"/>
    <w:rsid w:val="00E664E3"/>
    <w:rsid w:val="00E6686B"/>
    <w:rsid w:val="00E6695E"/>
    <w:rsid w:val="00E66B3E"/>
    <w:rsid w:val="00E66B7B"/>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99F"/>
    <w:rsid w:val="00E71A1B"/>
    <w:rsid w:val="00E71A5E"/>
    <w:rsid w:val="00E71B70"/>
    <w:rsid w:val="00E71F29"/>
    <w:rsid w:val="00E72128"/>
    <w:rsid w:val="00E72406"/>
    <w:rsid w:val="00E727D6"/>
    <w:rsid w:val="00E72B0B"/>
    <w:rsid w:val="00E72B42"/>
    <w:rsid w:val="00E72F16"/>
    <w:rsid w:val="00E73255"/>
    <w:rsid w:val="00E732C5"/>
    <w:rsid w:val="00E73405"/>
    <w:rsid w:val="00E7354F"/>
    <w:rsid w:val="00E73693"/>
    <w:rsid w:val="00E73709"/>
    <w:rsid w:val="00E737EF"/>
    <w:rsid w:val="00E73942"/>
    <w:rsid w:val="00E73985"/>
    <w:rsid w:val="00E73A23"/>
    <w:rsid w:val="00E73A6A"/>
    <w:rsid w:val="00E73B7D"/>
    <w:rsid w:val="00E73BCE"/>
    <w:rsid w:val="00E74079"/>
    <w:rsid w:val="00E74505"/>
    <w:rsid w:val="00E74828"/>
    <w:rsid w:val="00E74895"/>
    <w:rsid w:val="00E74AFF"/>
    <w:rsid w:val="00E74C1C"/>
    <w:rsid w:val="00E74FEA"/>
    <w:rsid w:val="00E75802"/>
    <w:rsid w:val="00E75915"/>
    <w:rsid w:val="00E75B7F"/>
    <w:rsid w:val="00E75C2D"/>
    <w:rsid w:val="00E75CC5"/>
    <w:rsid w:val="00E75D28"/>
    <w:rsid w:val="00E75F6B"/>
    <w:rsid w:val="00E760C6"/>
    <w:rsid w:val="00E761B7"/>
    <w:rsid w:val="00E763E7"/>
    <w:rsid w:val="00E763F7"/>
    <w:rsid w:val="00E766ED"/>
    <w:rsid w:val="00E76793"/>
    <w:rsid w:val="00E76805"/>
    <w:rsid w:val="00E7686B"/>
    <w:rsid w:val="00E7687C"/>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71A"/>
    <w:rsid w:val="00E80933"/>
    <w:rsid w:val="00E80BE7"/>
    <w:rsid w:val="00E80BF7"/>
    <w:rsid w:val="00E81000"/>
    <w:rsid w:val="00E8117E"/>
    <w:rsid w:val="00E81802"/>
    <w:rsid w:val="00E81A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31D"/>
    <w:rsid w:val="00E874E5"/>
    <w:rsid w:val="00E87708"/>
    <w:rsid w:val="00E87769"/>
    <w:rsid w:val="00E8781B"/>
    <w:rsid w:val="00E87955"/>
    <w:rsid w:val="00E87BDE"/>
    <w:rsid w:val="00E87C70"/>
    <w:rsid w:val="00E87CB4"/>
    <w:rsid w:val="00E900B7"/>
    <w:rsid w:val="00E9013F"/>
    <w:rsid w:val="00E9041C"/>
    <w:rsid w:val="00E90523"/>
    <w:rsid w:val="00E90672"/>
    <w:rsid w:val="00E90815"/>
    <w:rsid w:val="00E90998"/>
    <w:rsid w:val="00E90C15"/>
    <w:rsid w:val="00E90D80"/>
    <w:rsid w:val="00E91427"/>
    <w:rsid w:val="00E914D2"/>
    <w:rsid w:val="00E91505"/>
    <w:rsid w:val="00E9159F"/>
    <w:rsid w:val="00E9174F"/>
    <w:rsid w:val="00E91773"/>
    <w:rsid w:val="00E9187C"/>
    <w:rsid w:val="00E91946"/>
    <w:rsid w:val="00E91961"/>
    <w:rsid w:val="00E91B99"/>
    <w:rsid w:val="00E91D47"/>
    <w:rsid w:val="00E91E03"/>
    <w:rsid w:val="00E92041"/>
    <w:rsid w:val="00E923AB"/>
    <w:rsid w:val="00E923D7"/>
    <w:rsid w:val="00E926C3"/>
    <w:rsid w:val="00E92755"/>
    <w:rsid w:val="00E92A01"/>
    <w:rsid w:val="00E92C76"/>
    <w:rsid w:val="00E92F0D"/>
    <w:rsid w:val="00E931EE"/>
    <w:rsid w:val="00E934D3"/>
    <w:rsid w:val="00E936BA"/>
    <w:rsid w:val="00E93836"/>
    <w:rsid w:val="00E93ABB"/>
    <w:rsid w:val="00E93BE8"/>
    <w:rsid w:val="00E93D71"/>
    <w:rsid w:val="00E93E10"/>
    <w:rsid w:val="00E941D6"/>
    <w:rsid w:val="00E941FC"/>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5F3B"/>
    <w:rsid w:val="00E96355"/>
    <w:rsid w:val="00E96391"/>
    <w:rsid w:val="00E9667F"/>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0EB4"/>
    <w:rsid w:val="00EA10C7"/>
    <w:rsid w:val="00EA11A3"/>
    <w:rsid w:val="00EA1263"/>
    <w:rsid w:val="00EA139B"/>
    <w:rsid w:val="00EA1480"/>
    <w:rsid w:val="00EA1854"/>
    <w:rsid w:val="00EA19F6"/>
    <w:rsid w:val="00EA1BD9"/>
    <w:rsid w:val="00EA1CAE"/>
    <w:rsid w:val="00EA1D43"/>
    <w:rsid w:val="00EA1F03"/>
    <w:rsid w:val="00EA225F"/>
    <w:rsid w:val="00EA22E6"/>
    <w:rsid w:val="00EA237B"/>
    <w:rsid w:val="00EA23FB"/>
    <w:rsid w:val="00EA2418"/>
    <w:rsid w:val="00EA27F7"/>
    <w:rsid w:val="00EA28BC"/>
    <w:rsid w:val="00EA2A43"/>
    <w:rsid w:val="00EA2B23"/>
    <w:rsid w:val="00EA2CEB"/>
    <w:rsid w:val="00EA2DA4"/>
    <w:rsid w:val="00EA2F95"/>
    <w:rsid w:val="00EA3023"/>
    <w:rsid w:val="00EA32B0"/>
    <w:rsid w:val="00EA3499"/>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14F"/>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4F08"/>
    <w:rsid w:val="00EB506C"/>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AE4"/>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0F2"/>
    <w:rsid w:val="00EC01AB"/>
    <w:rsid w:val="00EC01DE"/>
    <w:rsid w:val="00EC023A"/>
    <w:rsid w:val="00EC0568"/>
    <w:rsid w:val="00EC07C3"/>
    <w:rsid w:val="00EC0C16"/>
    <w:rsid w:val="00EC0D51"/>
    <w:rsid w:val="00EC0DAF"/>
    <w:rsid w:val="00EC0E77"/>
    <w:rsid w:val="00EC0F67"/>
    <w:rsid w:val="00EC0F9D"/>
    <w:rsid w:val="00EC115A"/>
    <w:rsid w:val="00EC1219"/>
    <w:rsid w:val="00EC157F"/>
    <w:rsid w:val="00EC1620"/>
    <w:rsid w:val="00EC1920"/>
    <w:rsid w:val="00EC2076"/>
    <w:rsid w:val="00EC20DD"/>
    <w:rsid w:val="00EC2107"/>
    <w:rsid w:val="00EC21BA"/>
    <w:rsid w:val="00EC23A3"/>
    <w:rsid w:val="00EC2868"/>
    <w:rsid w:val="00EC29B7"/>
    <w:rsid w:val="00EC29C7"/>
    <w:rsid w:val="00EC2E0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4FB9"/>
    <w:rsid w:val="00EC50DF"/>
    <w:rsid w:val="00EC546D"/>
    <w:rsid w:val="00EC5538"/>
    <w:rsid w:val="00EC5576"/>
    <w:rsid w:val="00EC5799"/>
    <w:rsid w:val="00EC5899"/>
    <w:rsid w:val="00EC595A"/>
    <w:rsid w:val="00EC5AAE"/>
    <w:rsid w:val="00EC5BB3"/>
    <w:rsid w:val="00EC5C1E"/>
    <w:rsid w:val="00EC6062"/>
    <w:rsid w:val="00EC6100"/>
    <w:rsid w:val="00EC628A"/>
    <w:rsid w:val="00EC6409"/>
    <w:rsid w:val="00EC6590"/>
    <w:rsid w:val="00EC6693"/>
    <w:rsid w:val="00EC674C"/>
    <w:rsid w:val="00EC6855"/>
    <w:rsid w:val="00EC6987"/>
    <w:rsid w:val="00EC6990"/>
    <w:rsid w:val="00EC6AB9"/>
    <w:rsid w:val="00EC6E26"/>
    <w:rsid w:val="00EC6E7B"/>
    <w:rsid w:val="00EC7031"/>
    <w:rsid w:val="00EC7209"/>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5A9"/>
    <w:rsid w:val="00ED38C3"/>
    <w:rsid w:val="00ED3A83"/>
    <w:rsid w:val="00ED3B21"/>
    <w:rsid w:val="00ED3BB2"/>
    <w:rsid w:val="00ED3C30"/>
    <w:rsid w:val="00ED3E3B"/>
    <w:rsid w:val="00ED3F9D"/>
    <w:rsid w:val="00ED44B0"/>
    <w:rsid w:val="00ED4565"/>
    <w:rsid w:val="00ED464F"/>
    <w:rsid w:val="00ED4751"/>
    <w:rsid w:val="00ED4889"/>
    <w:rsid w:val="00ED4C20"/>
    <w:rsid w:val="00ED4EDF"/>
    <w:rsid w:val="00ED505E"/>
    <w:rsid w:val="00ED5211"/>
    <w:rsid w:val="00ED5344"/>
    <w:rsid w:val="00ED5576"/>
    <w:rsid w:val="00ED5617"/>
    <w:rsid w:val="00ED5A84"/>
    <w:rsid w:val="00ED5D50"/>
    <w:rsid w:val="00ED60CC"/>
    <w:rsid w:val="00ED6367"/>
    <w:rsid w:val="00ED66D5"/>
    <w:rsid w:val="00ED67B5"/>
    <w:rsid w:val="00ED6936"/>
    <w:rsid w:val="00ED6D93"/>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9D8"/>
    <w:rsid w:val="00EE2A93"/>
    <w:rsid w:val="00EE2E2F"/>
    <w:rsid w:val="00EE305F"/>
    <w:rsid w:val="00EE345D"/>
    <w:rsid w:val="00EE35F8"/>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8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093"/>
    <w:rsid w:val="00EF02D8"/>
    <w:rsid w:val="00EF03CC"/>
    <w:rsid w:val="00EF056A"/>
    <w:rsid w:val="00EF0695"/>
    <w:rsid w:val="00EF06EE"/>
    <w:rsid w:val="00EF06F0"/>
    <w:rsid w:val="00EF0797"/>
    <w:rsid w:val="00EF08E4"/>
    <w:rsid w:val="00EF0D2C"/>
    <w:rsid w:val="00EF132B"/>
    <w:rsid w:val="00EF15EA"/>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84"/>
    <w:rsid w:val="00EF509F"/>
    <w:rsid w:val="00EF51A5"/>
    <w:rsid w:val="00EF5382"/>
    <w:rsid w:val="00EF55EC"/>
    <w:rsid w:val="00EF5759"/>
    <w:rsid w:val="00EF5813"/>
    <w:rsid w:val="00EF59DE"/>
    <w:rsid w:val="00EF5B1D"/>
    <w:rsid w:val="00EF5C38"/>
    <w:rsid w:val="00EF5D53"/>
    <w:rsid w:val="00EF5E9C"/>
    <w:rsid w:val="00EF5ED3"/>
    <w:rsid w:val="00EF608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AE"/>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4ED1"/>
    <w:rsid w:val="00F05063"/>
    <w:rsid w:val="00F0547D"/>
    <w:rsid w:val="00F054C7"/>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0D8E"/>
    <w:rsid w:val="00F111D1"/>
    <w:rsid w:val="00F11507"/>
    <w:rsid w:val="00F11514"/>
    <w:rsid w:val="00F116C2"/>
    <w:rsid w:val="00F11727"/>
    <w:rsid w:val="00F1179D"/>
    <w:rsid w:val="00F119A6"/>
    <w:rsid w:val="00F11A2D"/>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594"/>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63E"/>
    <w:rsid w:val="00F20A72"/>
    <w:rsid w:val="00F20E3A"/>
    <w:rsid w:val="00F21229"/>
    <w:rsid w:val="00F21448"/>
    <w:rsid w:val="00F21714"/>
    <w:rsid w:val="00F21858"/>
    <w:rsid w:val="00F21B06"/>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64C"/>
    <w:rsid w:val="00F257F2"/>
    <w:rsid w:val="00F259CD"/>
    <w:rsid w:val="00F25AFA"/>
    <w:rsid w:val="00F25B3B"/>
    <w:rsid w:val="00F25C03"/>
    <w:rsid w:val="00F25F13"/>
    <w:rsid w:val="00F261D5"/>
    <w:rsid w:val="00F26215"/>
    <w:rsid w:val="00F2630E"/>
    <w:rsid w:val="00F2634C"/>
    <w:rsid w:val="00F26423"/>
    <w:rsid w:val="00F26767"/>
    <w:rsid w:val="00F2691E"/>
    <w:rsid w:val="00F26987"/>
    <w:rsid w:val="00F26C83"/>
    <w:rsid w:val="00F26D95"/>
    <w:rsid w:val="00F27141"/>
    <w:rsid w:val="00F271C8"/>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BED"/>
    <w:rsid w:val="00F30EA8"/>
    <w:rsid w:val="00F312A4"/>
    <w:rsid w:val="00F3177A"/>
    <w:rsid w:val="00F317F7"/>
    <w:rsid w:val="00F3186F"/>
    <w:rsid w:val="00F31C7E"/>
    <w:rsid w:val="00F31F9E"/>
    <w:rsid w:val="00F32037"/>
    <w:rsid w:val="00F3208D"/>
    <w:rsid w:val="00F322EC"/>
    <w:rsid w:val="00F32353"/>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829"/>
    <w:rsid w:val="00F43A1C"/>
    <w:rsid w:val="00F43B00"/>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8D4"/>
    <w:rsid w:val="00F46C23"/>
    <w:rsid w:val="00F46D15"/>
    <w:rsid w:val="00F46DBC"/>
    <w:rsid w:val="00F46F56"/>
    <w:rsid w:val="00F47054"/>
    <w:rsid w:val="00F476F5"/>
    <w:rsid w:val="00F47AB7"/>
    <w:rsid w:val="00F47B90"/>
    <w:rsid w:val="00F47D1C"/>
    <w:rsid w:val="00F47D8A"/>
    <w:rsid w:val="00F5012D"/>
    <w:rsid w:val="00F50258"/>
    <w:rsid w:val="00F502A5"/>
    <w:rsid w:val="00F5031B"/>
    <w:rsid w:val="00F506A5"/>
    <w:rsid w:val="00F50870"/>
    <w:rsid w:val="00F509F5"/>
    <w:rsid w:val="00F50BA0"/>
    <w:rsid w:val="00F50DEF"/>
    <w:rsid w:val="00F50E6C"/>
    <w:rsid w:val="00F50F72"/>
    <w:rsid w:val="00F5149D"/>
    <w:rsid w:val="00F515EB"/>
    <w:rsid w:val="00F51B30"/>
    <w:rsid w:val="00F51BA8"/>
    <w:rsid w:val="00F51DB8"/>
    <w:rsid w:val="00F51F40"/>
    <w:rsid w:val="00F5217C"/>
    <w:rsid w:val="00F521CA"/>
    <w:rsid w:val="00F5221F"/>
    <w:rsid w:val="00F522B4"/>
    <w:rsid w:val="00F52533"/>
    <w:rsid w:val="00F5268C"/>
    <w:rsid w:val="00F526FF"/>
    <w:rsid w:val="00F52954"/>
    <w:rsid w:val="00F52A98"/>
    <w:rsid w:val="00F52BB7"/>
    <w:rsid w:val="00F531EA"/>
    <w:rsid w:val="00F53243"/>
    <w:rsid w:val="00F532DA"/>
    <w:rsid w:val="00F532E8"/>
    <w:rsid w:val="00F5369C"/>
    <w:rsid w:val="00F53857"/>
    <w:rsid w:val="00F53B25"/>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3B9"/>
    <w:rsid w:val="00F57642"/>
    <w:rsid w:val="00F577A7"/>
    <w:rsid w:val="00F57866"/>
    <w:rsid w:val="00F57AD4"/>
    <w:rsid w:val="00F57CAF"/>
    <w:rsid w:val="00F57FEA"/>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42A"/>
    <w:rsid w:val="00F705AF"/>
    <w:rsid w:val="00F70697"/>
    <w:rsid w:val="00F706D2"/>
    <w:rsid w:val="00F70718"/>
    <w:rsid w:val="00F707CF"/>
    <w:rsid w:val="00F70810"/>
    <w:rsid w:val="00F7091F"/>
    <w:rsid w:val="00F70C0B"/>
    <w:rsid w:val="00F70D31"/>
    <w:rsid w:val="00F70F85"/>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DD6"/>
    <w:rsid w:val="00F75E6F"/>
    <w:rsid w:val="00F76303"/>
    <w:rsid w:val="00F76700"/>
    <w:rsid w:val="00F76A56"/>
    <w:rsid w:val="00F76B3B"/>
    <w:rsid w:val="00F76C92"/>
    <w:rsid w:val="00F76D12"/>
    <w:rsid w:val="00F76DAB"/>
    <w:rsid w:val="00F76E77"/>
    <w:rsid w:val="00F77627"/>
    <w:rsid w:val="00F77846"/>
    <w:rsid w:val="00F7787F"/>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20A"/>
    <w:rsid w:val="00F83322"/>
    <w:rsid w:val="00F83370"/>
    <w:rsid w:val="00F833B3"/>
    <w:rsid w:val="00F8349D"/>
    <w:rsid w:val="00F834D6"/>
    <w:rsid w:val="00F835B0"/>
    <w:rsid w:val="00F83701"/>
    <w:rsid w:val="00F83771"/>
    <w:rsid w:val="00F839F8"/>
    <w:rsid w:val="00F83F72"/>
    <w:rsid w:val="00F8401C"/>
    <w:rsid w:val="00F84221"/>
    <w:rsid w:val="00F8449B"/>
    <w:rsid w:val="00F845F3"/>
    <w:rsid w:val="00F84641"/>
    <w:rsid w:val="00F84657"/>
    <w:rsid w:val="00F84713"/>
    <w:rsid w:val="00F84766"/>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73"/>
    <w:rsid w:val="00F87FDD"/>
    <w:rsid w:val="00F901D8"/>
    <w:rsid w:val="00F902F5"/>
    <w:rsid w:val="00F90404"/>
    <w:rsid w:val="00F908B1"/>
    <w:rsid w:val="00F909F1"/>
    <w:rsid w:val="00F909F5"/>
    <w:rsid w:val="00F90A9A"/>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1AB"/>
    <w:rsid w:val="00F9427E"/>
    <w:rsid w:val="00F94398"/>
    <w:rsid w:val="00F94639"/>
    <w:rsid w:val="00F94648"/>
    <w:rsid w:val="00F946DB"/>
    <w:rsid w:val="00F949D0"/>
    <w:rsid w:val="00F94B16"/>
    <w:rsid w:val="00F94CE7"/>
    <w:rsid w:val="00F94CF3"/>
    <w:rsid w:val="00F95175"/>
    <w:rsid w:val="00F953D1"/>
    <w:rsid w:val="00F955AE"/>
    <w:rsid w:val="00F9566A"/>
    <w:rsid w:val="00F9566C"/>
    <w:rsid w:val="00F95725"/>
    <w:rsid w:val="00F95CC0"/>
    <w:rsid w:val="00F9600C"/>
    <w:rsid w:val="00F960EA"/>
    <w:rsid w:val="00F9632E"/>
    <w:rsid w:val="00F964A6"/>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E2F"/>
    <w:rsid w:val="00F97F38"/>
    <w:rsid w:val="00FA0263"/>
    <w:rsid w:val="00FA05A6"/>
    <w:rsid w:val="00FA0707"/>
    <w:rsid w:val="00FA0A17"/>
    <w:rsid w:val="00FA0A5F"/>
    <w:rsid w:val="00FA0B24"/>
    <w:rsid w:val="00FA0DAB"/>
    <w:rsid w:val="00FA0F7E"/>
    <w:rsid w:val="00FA0F9D"/>
    <w:rsid w:val="00FA0FE7"/>
    <w:rsid w:val="00FA12FF"/>
    <w:rsid w:val="00FA1521"/>
    <w:rsid w:val="00FA15C1"/>
    <w:rsid w:val="00FA15D2"/>
    <w:rsid w:val="00FA1795"/>
    <w:rsid w:val="00FA1915"/>
    <w:rsid w:val="00FA1AF8"/>
    <w:rsid w:val="00FA1B17"/>
    <w:rsid w:val="00FA1B52"/>
    <w:rsid w:val="00FA1E6A"/>
    <w:rsid w:val="00FA1EBA"/>
    <w:rsid w:val="00FA25F0"/>
    <w:rsid w:val="00FA2777"/>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6A4"/>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176"/>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D8C"/>
    <w:rsid w:val="00FB1F4C"/>
    <w:rsid w:val="00FB2097"/>
    <w:rsid w:val="00FB22F3"/>
    <w:rsid w:val="00FB2379"/>
    <w:rsid w:val="00FB2558"/>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804"/>
    <w:rsid w:val="00FB4D6F"/>
    <w:rsid w:val="00FB5037"/>
    <w:rsid w:val="00FB5161"/>
    <w:rsid w:val="00FB5171"/>
    <w:rsid w:val="00FB5724"/>
    <w:rsid w:val="00FB5733"/>
    <w:rsid w:val="00FB5B2F"/>
    <w:rsid w:val="00FB5B64"/>
    <w:rsid w:val="00FB5CAA"/>
    <w:rsid w:val="00FB617E"/>
    <w:rsid w:val="00FB61C6"/>
    <w:rsid w:val="00FB646D"/>
    <w:rsid w:val="00FB70C4"/>
    <w:rsid w:val="00FB71F1"/>
    <w:rsid w:val="00FB73A9"/>
    <w:rsid w:val="00FB759D"/>
    <w:rsid w:val="00FB7897"/>
    <w:rsid w:val="00FC02F0"/>
    <w:rsid w:val="00FC0492"/>
    <w:rsid w:val="00FC097C"/>
    <w:rsid w:val="00FC0E39"/>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B7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4C"/>
    <w:rsid w:val="00FD1DFD"/>
    <w:rsid w:val="00FD1F1C"/>
    <w:rsid w:val="00FD22AB"/>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7F2"/>
    <w:rsid w:val="00FD5FC2"/>
    <w:rsid w:val="00FD610B"/>
    <w:rsid w:val="00FD6295"/>
    <w:rsid w:val="00FD6638"/>
    <w:rsid w:val="00FD6C0F"/>
    <w:rsid w:val="00FD6C2A"/>
    <w:rsid w:val="00FD6E86"/>
    <w:rsid w:val="00FD71C2"/>
    <w:rsid w:val="00FD71CB"/>
    <w:rsid w:val="00FD727F"/>
    <w:rsid w:val="00FD72E0"/>
    <w:rsid w:val="00FD72E7"/>
    <w:rsid w:val="00FD733B"/>
    <w:rsid w:val="00FD7504"/>
    <w:rsid w:val="00FD75B3"/>
    <w:rsid w:val="00FD77F2"/>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1FE9"/>
    <w:rsid w:val="00FE2168"/>
    <w:rsid w:val="00FE22C1"/>
    <w:rsid w:val="00FE23EA"/>
    <w:rsid w:val="00FE2BBF"/>
    <w:rsid w:val="00FE2FB8"/>
    <w:rsid w:val="00FE30F1"/>
    <w:rsid w:val="00FE3264"/>
    <w:rsid w:val="00FE3430"/>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756"/>
    <w:rsid w:val="00FE5A49"/>
    <w:rsid w:val="00FE5A58"/>
    <w:rsid w:val="00FE5B1F"/>
    <w:rsid w:val="00FE5C4C"/>
    <w:rsid w:val="00FE5E7B"/>
    <w:rsid w:val="00FE60C5"/>
    <w:rsid w:val="00FE62E2"/>
    <w:rsid w:val="00FE6949"/>
    <w:rsid w:val="00FE69BF"/>
    <w:rsid w:val="00FE6A15"/>
    <w:rsid w:val="00FE6D8E"/>
    <w:rsid w:val="00FE6E3E"/>
    <w:rsid w:val="00FE716E"/>
    <w:rsid w:val="00FE7704"/>
    <w:rsid w:val="00FE7C08"/>
    <w:rsid w:val="00FE7C63"/>
    <w:rsid w:val="00FE7D67"/>
    <w:rsid w:val="00FE7E45"/>
    <w:rsid w:val="00FF0076"/>
    <w:rsid w:val="00FF01D0"/>
    <w:rsid w:val="00FF06C3"/>
    <w:rsid w:val="00FF15F0"/>
    <w:rsid w:val="00FF16F2"/>
    <w:rsid w:val="00FF176A"/>
    <w:rsid w:val="00FF1773"/>
    <w:rsid w:val="00FF18E6"/>
    <w:rsid w:val="00FF197F"/>
    <w:rsid w:val="00FF1C99"/>
    <w:rsid w:val="00FF1E6F"/>
    <w:rsid w:val="00FF1EEF"/>
    <w:rsid w:val="00FF1F41"/>
    <w:rsid w:val="00FF1F4D"/>
    <w:rsid w:val="00FF2137"/>
    <w:rsid w:val="00FF2442"/>
    <w:rsid w:val="00FF258A"/>
    <w:rsid w:val="00FF258F"/>
    <w:rsid w:val="00FF2621"/>
    <w:rsid w:val="00FF2985"/>
    <w:rsid w:val="00FF2DB7"/>
    <w:rsid w:val="00FF36BD"/>
    <w:rsid w:val="00FF393A"/>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544"/>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D4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7635AC"/>
    <w:pPr>
      <w:keepNext/>
      <w:keepLines/>
      <w:numPr>
        <w:numId w:val="14"/>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B7E7E"/>
    <w:pPr>
      <w:numPr>
        <w:ilvl w:val="2"/>
      </w:numPr>
      <w:spacing w:before="120"/>
      <w:ind w:left="907"/>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link w:val="B5Char"/>
    <w:qFormat/>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uiPriority w:val="99"/>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7635AC"/>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uiPriority w:val="99"/>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character" w:customStyle="1" w:styleId="Heading3Char">
    <w:name w:val="Heading 3 Char"/>
    <w:aliases w:val="H3 Char"/>
    <w:basedOn w:val="DefaultParagraphFont"/>
    <w:link w:val="Heading3"/>
    <w:uiPriority w:val="9"/>
    <w:rsid w:val="00F05063"/>
    <w:rPr>
      <w:rFonts w:ascii="Arial" w:hAnsi="Arial"/>
      <w:noProof/>
      <w:sz w:val="28"/>
    </w:rPr>
  </w:style>
  <w:style w:type="paragraph" w:customStyle="1" w:styleId="ListParagraph4">
    <w:name w:val="List Paragraph4"/>
    <w:basedOn w:val="Normal"/>
    <w:rsid w:val="00620587"/>
    <w:pPr>
      <w:spacing w:before="100" w:beforeAutospacing="1"/>
      <w:ind w:left="720"/>
      <w:contextualSpacing/>
    </w:pPr>
    <w:rPr>
      <w:sz w:val="24"/>
      <w:szCs w:val="24"/>
      <w:lang w:eastAsia="zh-CN"/>
    </w:rPr>
  </w:style>
  <w:style w:type="character" w:customStyle="1" w:styleId="TAHChar">
    <w:name w:val="TAH Char"/>
    <w:qFormat/>
    <w:rsid w:val="00E314AF"/>
    <w:rPr>
      <w:rFonts w:ascii="Arial" w:hAnsi="Arial"/>
      <w:b/>
      <w:sz w:val="18"/>
    </w:rPr>
  </w:style>
  <w:style w:type="paragraph" w:customStyle="1" w:styleId="msonormal0">
    <w:name w:val="msonormal"/>
    <w:basedOn w:val="Normal"/>
    <w:rsid w:val="007A684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0">
    <w:name w:val="font0"/>
    <w:basedOn w:val="Normal"/>
    <w:rsid w:val="007A6849"/>
    <w:pPr>
      <w:overflowPunct/>
      <w:autoSpaceDE/>
      <w:autoSpaceDN/>
      <w:adjustRightInd/>
      <w:spacing w:before="100" w:beforeAutospacing="1" w:after="100" w:afterAutospacing="1"/>
      <w:textAlignment w:val="auto"/>
    </w:pPr>
    <w:rPr>
      <w:rFonts w:ascii="等线" w:eastAsia="等线" w:hAnsi="等线" w:cs="宋体"/>
      <w:color w:val="000000"/>
      <w:sz w:val="22"/>
      <w:szCs w:val="22"/>
      <w:lang w:eastAsia="zh-CN"/>
    </w:rPr>
  </w:style>
  <w:style w:type="paragraph" w:customStyle="1" w:styleId="font5">
    <w:name w:val="font5"/>
    <w:basedOn w:val="Normal"/>
    <w:rsid w:val="007A6849"/>
    <w:pPr>
      <w:overflowPunct/>
      <w:autoSpaceDE/>
      <w:autoSpaceDN/>
      <w:adjustRightInd/>
      <w:spacing w:before="100" w:beforeAutospacing="1" w:after="100" w:afterAutospacing="1"/>
      <w:textAlignment w:val="auto"/>
    </w:pPr>
    <w:rPr>
      <w:rFonts w:ascii="Arial" w:hAnsi="Arial" w:cs="Arial"/>
      <w:color w:val="000000"/>
      <w:sz w:val="18"/>
      <w:szCs w:val="18"/>
      <w:lang w:eastAsia="zh-CN"/>
    </w:rPr>
  </w:style>
  <w:style w:type="paragraph" w:customStyle="1" w:styleId="font6">
    <w:name w:val="font6"/>
    <w:basedOn w:val="Normal"/>
    <w:rsid w:val="007A684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7">
    <w:name w:val="font7"/>
    <w:basedOn w:val="Normal"/>
    <w:rsid w:val="007A6849"/>
    <w:pPr>
      <w:overflowPunct/>
      <w:autoSpaceDE/>
      <w:autoSpaceDN/>
      <w:adjustRightInd/>
      <w:spacing w:before="100" w:beforeAutospacing="1" w:after="100" w:afterAutospacing="1"/>
      <w:textAlignment w:val="auto"/>
    </w:pPr>
    <w:rPr>
      <w:rFonts w:ascii="Arial" w:hAnsi="Arial" w:cs="Arial"/>
      <w:sz w:val="18"/>
      <w:szCs w:val="18"/>
      <w:lang w:eastAsia="zh-CN"/>
    </w:rPr>
  </w:style>
  <w:style w:type="paragraph" w:customStyle="1" w:styleId="font8">
    <w:name w:val="font8"/>
    <w:basedOn w:val="Normal"/>
    <w:rsid w:val="007A6849"/>
    <w:pPr>
      <w:overflowPunct/>
      <w:autoSpaceDE/>
      <w:autoSpaceDN/>
      <w:adjustRightInd/>
      <w:spacing w:before="100" w:beforeAutospacing="1" w:after="100" w:afterAutospacing="1"/>
      <w:textAlignment w:val="auto"/>
    </w:pPr>
    <w:rPr>
      <w:rFonts w:ascii="Arial" w:hAnsi="Arial" w:cs="Arial"/>
      <w:sz w:val="18"/>
      <w:szCs w:val="18"/>
      <w:u w:val="single"/>
      <w:lang w:eastAsia="zh-CN"/>
    </w:rPr>
  </w:style>
  <w:style w:type="paragraph" w:customStyle="1" w:styleId="font9">
    <w:name w:val="font9"/>
    <w:basedOn w:val="Normal"/>
    <w:rsid w:val="007A6849"/>
    <w:pPr>
      <w:overflowPunct/>
      <w:autoSpaceDE/>
      <w:autoSpaceDN/>
      <w:adjustRightInd/>
      <w:spacing w:before="100" w:beforeAutospacing="1" w:after="100" w:afterAutospacing="1"/>
      <w:textAlignment w:val="auto"/>
    </w:pPr>
    <w:rPr>
      <w:rFonts w:ascii="宋体" w:hAnsi="宋体" w:cs="宋体"/>
      <w:color w:val="000000"/>
      <w:sz w:val="18"/>
      <w:szCs w:val="18"/>
      <w:lang w:eastAsia="zh-CN"/>
    </w:rPr>
  </w:style>
  <w:style w:type="paragraph" w:customStyle="1" w:styleId="font10">
    <w:name w:val="font10"/>
    <w:basedOn w:val="Normal"/>
    <w:rsid w:val="007A6849"/>
    <w:pPr>
      <w:overflowPunct/>
      <w:autoSpaceDE/>
      <w:autoSpaceDN/>
      <w:adjustRightInd/>
      <w:spacing w:before="100" w:beforeAutospacing="1" w:after="100" w:afterAutospacing="1"/>
      <w:textAlignment w:val="auto"/>
    </w:pPr>
    <w:rPr>
      <w:rFonts w:ascii="宋体" w:hAnsi="宋体" w:cs="宋体"/>
      <w:sz w:val="18"/>
      <w:szCs w:val="18"/>
      <w:lang w:eastAsia="zh-CN"/>
    </w:rPr>
  </w:style>
  <w:style w:type="paragraph" w:customStyle="1" w:styleId="font11">
    <w:name w:val="font11"/>
    <w:basedOn w:val="Normal"/>
    <w:rsid w:val="007A6849"/>
    <w:pPr>
      <w:overflowPunct/>
      <w:autoSpaceDE/>
      <w:autoSpaceDN/>
      <w:adjustRightInd/>
      <w:spacing w:before="100" w:beforeAutospacing="1" w:after="100" w:afterAutospacing="1"/>
      <w:textAlignment w:val="auto"/>
    </w:pPr>
    <w:rPr>
      <w:rFonts w:ascii="Arial" w:hAnsi="Arial" w:cs="Arial"/>
      <w:b/>
      <w:bCs/>
      <w:sz w:val="18"/>
      <w:szCs w:val="18"/>
      <w:u w:val="single"/>
      <w:lang w:eastAsia="zh-CN"/>
    </w:rPr>
  </w:style>
  <w:style w:type="paragraph" w:customStyle="1" w:styleId="xl129">
    <w:name w:val="xl129"/>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b/>
      <w:bCs/>
      <w:color w:val="FFFFFF"/>
      <w:lang w:eastAsia="zh-CN"/>
    </w:rPr>
  </w:style>
  <w:style w:type="paragraph" w:customStyle="1" w:styleId="xl130">
    <w:name w:val="xl130"/>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1">
    <w:name w:val="xl131"/>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2">
    <w:name w:val="xl132"/>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3">
    <w:name w:val="xl133"/>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4">
    <w:name w:val="xl134"/>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5">
    <w:name w:val="xl135"/>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xl136">
    <w:name w:val="xl136"/>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7">
    <w:name w:val="xl137"/>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8">
    <w:name w:val="xl138"/>
    <w:basedOn w:val="Normal"/>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9">
    <w:name w:val="xl139"/>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ascii="Arial" w:hAnsi="Arial" w:cs="Arial"/>
      <w:lang w:eastAsia="zh-CN"/>
    </w:rPr>
  </w:style>
  <w:style w:type="paragraph" w:customStyle="1" w:styleId="xl140">
    <w:name w:val="xl140"/>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1">
    <w:name w:val="xl141"/>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2">
    <w:name w:val="xl142"/>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3">
    <w:name w:val="xl143"/>
    <w:basedOn w:val="Normal"/>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44">
    <w:name w:val="xl144"/>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5">
    <w:name w:val="xl145"/>
    <w:basedOn w:val="Normal"/>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character" w:customStyle="1" w:styleId="EditorsNoteChar">
    <w:name w:val="Editor's Note Char"/>
    <w:aliases w:val="EN Char"/>
    <w:link w:val="EditorsNote"/>
    <w:qFormat/>
    <w:locked/>
    <w:rsid w:val="000B3B3E"/>
    <w:rPr>
      <w:rFonts w:ascii="Times New Roman" w:hAnsi="Times New Roman"/>
      <w:color w:val="FF0000"/>
      <w:lang w:val="x-none" w:eastAsia="en-US"/>
    </w:rPr>
  </w:style>
  <w:style w:type="paragraph" w:customStyle="1" w:styleId="EmailDiscussion2">
    <w:name w:val="EmailDiscussion2"/>
    <w:basedOn w:val="Normal"/>
    <w:qFormat/>
    <w:rsid w:val="005214EA"/>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B5Char">
    <w:name w:val="B5 Char"/>
    <w:link w:val="B5"/>
    <w:qFormat/>
    <w:locked/>
    <w:rsid w:val="005214E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7916091">
      <w:bodyDiv w:val="1"/>
      <w:marLeft w:val="0"/>
      <w:marRight w:val="0"/>
      <w:marTop w:val="0"/>
      <w:marBottom w:val="0"/>
      <w:divBdr>
        <w:top w:val="none" w:sz="0" w:space="0" w:color="auto"/>
        <w:left w:val="none" w:sz="0" w:space="0" w:color="auto"/>
        <w:bottom w:val="none" w:sz="0" w:space="0" w:color="auto"/>
        <w:right w:val="none" w:sz="0" w:space="0" w:color="auto"/>
      </w:divBdr>
    </w:div>
    <w:div w:id="47286881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06142369">
      <w:bodyDiv w:val="1"/>
      <w:marLeft w:val="0"/>
      <w:marRight w:val="0"/>
      <w:marTop w:val="0"/>
      <w:marBottom w:val="0"/>
      <w:divBdr>
        <w:top w:val="none" w:sz="0" w:space="0" w:color="auto"/>
        <w:left w:val="none" w:sz="0" w:space="0" w:color="auto"/>
        <w:bottom w:val="none" w:sz="0" w:space="0" w:color="auto"/>
        <w:right w:val="none" w:sz="0" w:space="0" w:color="auto"/>
      </w:divBdr>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4216</TotalTime>
  <Pages>3</Pages>
  <Words>1077</Words>
  <Characters>6141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6553</cp:revision>
  <cp:lastPrinted>2004-04-14T09:17:00Z</cp:lastPrinted>
  <dcterms:created xsi:type="dcterms:W3CDTF">2023-08-07T06:54:00Z</dcterms:created>
  <dcterms:modified xsi:type="dcterms:W3CDTF">2025-10-03T08:18:00Z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00d55a035bf11ee800007b3000006b3">
    <vt:lpwstr>CWMKTbzjmLy6fEeqGij1rF51k3xzhBPtY5wSm+FJ66evPTOKPQS6a9dg7ASJsAIzBAnLLD5OLD3XKRGFHFmNPyJcw==</vt:lpwstr>
  </property>
  <property fmtid="{D5CDD505-2E9C-101B-9397-08002B2CF9AE}" pid="18" name="MSIP_Label_7bd1f144-26ac-4410-8fdb-05c7de218e82_ActionId">
    <vt:lpwstr>0a868505-5b89-4cc8-abd7-5a98a14495a9</vt:lpwstr>
  </property>
  <property fmtid="{D5CDD505-2E9C-101B-9397-08002B2CF9AE}" pid="19" name="MSIP_Label_7bd1f144-26ac-4410-8fdb-05c7de218e82_ContentBits">
    <vt:lpwstr>3</vt:lpwstr>
  </property>
  <property fmtid="{D5CDD505-2E9C-101B-9397-08002B2CF9AE}" pid="20" name="MSIP_Label_7bd1f144-26ac-4410-8fdb-05c7de218e82_Enabled">
    <vt:lpwstr>true</vt:lpwstr>
  </property>
  <property fmtid="{D5CDD505-2E9C-101B-9397-08002B2CF9AE}" pid="21" name="MSIP_Label_7bd1f144-26ac-4410-8fdb-05c7de218e82_Method">
    <vt:lpwstr>Standard</vt:lpwstr>
  </property>
  <property fmtid="{D5CDD505-2E9C-101B-9397-08002B2CF9AE}" pid="22" name="MSIP_Label_7bd1f144-26ac-4410-8fdb-05c7de218e82_Name">
    <vt:lpwstr>FR Usage restreint</vt:lpwstr>
  </property>
  <property fmtid="{D5CDD505-2E9C-101B-9397-08002B2CF9AE}" pid="23" name="MSIP_Label_7bd1f144-26ac-4410-8fdb-05c7de218e82_SetDate">
    <vt:lpwstr>2022-09-23T13:40:22Z</vt:lpwstr>
  </property>
  <property fmtid="{D5CDD505-2E9C-101B-9397-08002B2CF9AE}" pid="24" name="MSIP_Label_7bd1f144-26ac-4410-8fdb-05c7de218e82_SiteId">
    <vt:lpwstr>8b87af7d-8647-4dc7-8df4-5f69a2011bb5</vt:lpwstr>
  </property>
  <property fmtid="{D5CDD505-2E9C-101B-9397-08002B2CF9AE}" pid="25" name="fileWhereFroms">
    <vt:lpwstr>PpjeLB1gRN0lwrPqMaCTkictZ/LidId2y/1a2V8N796pMhY2t8KT2j4ZjfnhpjSvagLvZ/w5hzo3ywso9iUZBzXW46w2+04G/oNOaE07QNaL1Kex5PfDuKQOg5o6epURhbY62zvpynsaP7GEeOOHaegW/RNxu0YUAo6LqmTU6J4fcV1B3LkwP/vPlWnIezwwyjIX3/9PREtMIJJyqgSodxHMqpFtwX/4mnlc4vXH+avrPnb6Lo1om/rM7qEOlHgUWxRwN0dr0t9RU97DhgTmGlbh8aMOsS1S1oKB73GzBvM=</vt:lpwstr>
  </property>
  <property fmtid="{D5CDD505-2E9C-101B-9397-08002B2CF9AE}" pid="26" name="CWMddc758107a2d11ee8000574400005744">
    <vt:lpwstr>CWMh6XqoLeKE5Rd2fmqKPWFNDFNkJIu4PAYiZXcdQPaD+UFt9iDLZ73LYaNzEgmYFOpJZKOVT9z/XwTi+4hFuwugQ==</vt:lpwstr>
  </property>
</Properties>
</file>