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73556AB3"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R2-2</w:t>
      </w:r>
      <w:r>
        <w:rPr>
          <w:bCs/>
          <w:noProof w:val="0"/>
          <w:sz w:val="24"/>
          <w:szCs w:val="24"/>
        </w:rPr>
        <w:t>5</w:t>
      </w:r>
      <w:r w:rsidR="00E36C09">
        <w:rPr>
          <w:bCs/>
          <w:noProof w:val="0"/>
          <w:sz w:val="24"/>
          <w:szCs w:val="24"/>
        </w:rPr>
        <w:t>07436</w:t>
      </w:r>
    </w:p>
    <w:p w14:paraId="3723E1D3" w14:textId="69D237EE" w:rsidR="005432D9" w:rsidRPr="005A5862" w:rsidRDefault="00AB0CC3" w:rsidP="00541A65">
      <w:pPr>
        <w:pStyle w:val="Header"/>
        <w:tabs>
          <w:tab w:val="right" w:pos="9641"/>
        </w:tabs>
        <w:rPr>
          <w:rFonts w:eastAsia="SimSun"/>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5F86DB0B"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76DB">
        <w:rPr>
          <w:rFonts w:cs="Arial"/>
          <w:b/>
          <w:bCs/>
          <w:sz w:val="24"/>
          <w:lang w:eastAsia="ja-JP"/>
        </w:rPr>
        <w:t>8</w:t>
      </w:r>
      <w:r>
        <w:rPr>
          <w:rFonts w:cs="Arial"/>
          <w:b/>
          <w:bCs/>
          <w:sz w:val="24"/>
          <w:lang w:eastAsia="ja-JP"/>
        </w:rPr>
        <w:t>.</w:t>
      </w:r>
      <w:r w:rsidR="00BC76DB">
        <w:rPr>
          <w:rFonts w:cs="Arial"/>
          <w:b/>
          <w:bCs/>
          <w:sz w:val="24"/>
          <w:lang w:eastAsia="ja-JP"/>
        </w:rPr>
        <w:t>6</w:t>
      </w:r>
      <w:r>
        <w:rPr>
          <w:rFonts w:cs="Arial"/>
          <w:b/>
          <w:bCs/>
          <w:sz w:val="24"/>
          <w:lang w:eastAsia="ja-JP"/>
        </w:rPr>
        <w:t>.</w:t>
      </w:r>
      <w:r w:rsidR="00E36C09">
        <w:rPr>
          <w:rFonts w:cs="Arial"/>
          <w:b/>
          <w:bCs/>
          <w:sz w:val="24"/>
          <w:lang w:eastAsia="ja-JP"/>
        </w:rPr>
        <w:t>2</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10AA2175"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1C4C">
        <w:rPr>
          <w:rFonts w:ascii="Arial" w:hAnsi="Arial" w:cs="Arial"/>
          <w:b/>
          <w:bCs/>
          <w:sz w:val="24"/>
        </w:rPr>
        <w:t>On remaining open issues for RRC</w:t>
      </w:r>
    </w:p>
    <w:p w14:paraId="7D015DD9" w14:textId="1C95914D"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42BC" w:rsidRPr="006542BC">
        <w:rPr>
          <w:rFonts w:ascii="Arial" w:hAnsi="Arial" w:cs="Arial"/>
          <w:b/>
          <w:bCs/>
          <w:sz w:val="24"/>
        </w:rPr>
        <w:t>NR_Mob_Ph4-Core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5B4B1F7D" w:rsidR="008B549E" w:rsidRPr="006E13D1" w:rsidRDefault="008B549E" w:rsidP="00E7766B">
      <w:pPr>
        <w:pStyle w:val="Heading1"/>
        <w:numPr>
          <w:ilvl w:val="0"/>
          <w:numId w:val="25"/>
        </w:numPr>
      </w:pPr>
      <w:r>
        <w:t>Introduction</w:t>
      </w:r>
    </w:p>
    <w:p w14:paraId="45F9EFD4" w14:textId="77777777" w:rsidR="002539F5" w:rsidRPr="002539F5" w:rsidRDefault="002539F5" w:rsidP="002539F5">
      <w:pPr>
        <w:rPr>
          <w:lang w:val="en-US"/>
        </w:rPr>
      </w:pPr>
      <w:r w:rsidRPr="002539F5">
        <w:rPr>
          <w:lang w:val="en-US"/>
        </w:rPr>
        <w:t>In RAN2#129bis the following was agreed for Conditional LTM:</w:t>
      </w:r>
    </w:p>
    <w:tbl>
      <w:tblPr>
        <w:tblStyle w:val="TableGrid"/>
        <w:tblW w:w="0" w:type="auto"/>
        <w:tblLook w:val="04A0" w:firstRow="1" w:lastRow="0" w:firstColumn="1" w:lastColumn="0" w:noHBand="0" w:noVBand="1"/>
      </w:tblPr>
      <w:tblGrid>
        <w:gridCol w:w="9350"/>
      </w:tblGrid>
      <w:tr w:rsidR="002539F5" w:rsidRPr="002539F5" w14:paraId="5A7DBCF5" w14:textId="77777777" w:rsidTr="002539F5">
        <w:tc>
          <w:tcPr>
            <w:tcW w:w="9350" w:type="dxa"/>
            <w:tcBorders>
              <w:top w:val="single" w:sz="4" w:space="0" w:color="auto"/>
              <w:left w:val="single" w:sz="4" w:space="0" w:color="auto"/>
              <w:bottom w:val="single" w:sz="4" w:space="0" w:color="auto"/>
              <w:right w:val="single" w:sz="4" w:space="0" w:color="auto"/>
            </w:tcBorders>
            <w:hideMark/>
          </w:tcPr>
          <w:p w14:paraId="207261AC" w14:textId="77777777" w:rsidR="002539F5" w:rsidRPr="002539F5" w:rsidRDefault="002539F5" w:rsidP="002539F5">
            <w:pPr>
              <w:rPr>
                <w:b/>
                <w:bCs/>
              </w:rPr>
            </w:pPr>
            <w:r w:rsidRPr="002539F5">
              <w:rPr>
                <w:b/>
                <w:bCs/>
              </w:rPr>
              <w:t xml:space="preserve">Agreements on C-LTM </w:t>
            </w:r>
          </w:p>
          <w:p w14:paraId="5F19CC2A" w14:textId="77777777" w:rsidR="002539F5" w:rsidRPr="002539F5" w:rsidRDefault="002539F5" w:rsidP="002539F5">
            <w:pPr>
              <w:numPr>
                <w:ilvl w:val="0"/>
                <w:numId w:val="18"/>
              </w:numPr>
            </w:pPr>
            <w:r w:rsidRPr="002539F5">
              <w:t>Upon C-LTM execution, UE performs the following for received TA values and TA timers for other candidate cells than the target candidate cell: Maintain the TA value and keep the early TA timer running.</w:t>
            </w:r>
          </w:p>
          <w:p w14:paraId="7BBA4870" w14:textId="77777777" w:rsidR="002539F5" w:rsidRPr="002539F5" w:rsidRDefault="002539F5" w:rsidP="002539F5">
            <w:pPr>
              <w:numPr>
                <w:ilvl w:val="0"/>
                <w:numId w:val="18"/>
              </w:numPr>
            </w:pPr>
            <w:r w:rsidRPr="002539F5">
              <w:t>C-LTM TAT for target cell is not stopped upon C-LTM cell switch execution to the target cell if it is running and starts the PTAG using the remaining time from the C-LTM timer.</w:t>
            </w:r>
          </w:p>
          <w:p w14:paraId="3479E115" w14:textId="77777777" w:rsidR="002539F5" w:rsidRPr="002539F5" w:rsidRDefault="002539F5" w:rsidP="002539F5">
            <w:pPr>
              <w:numPr>
                <w:ilvl w:val="0"/>
                <w:numId w:val="18"/>
              </w:numPr>
            </w:pPr>
            <w:r w:rsidRPr="002539F5">
              <w:t>RAN2 confirm CLTM with Rel-18 MIMO 2TA is supported, introducing TAG ID field in LTM candidate TAC MAC CE.</w:t>
            </w:r>
          </w:p>
          <w:p w14:paraId="42BCA7CA" w14:textId="77777777" w:rsidR="002539F5" w:rsidRPr="002539F5" w:rsidRDefault="002539F5" w:rsidP="002539F5">
            <w:pPr>
              <w:numPr>
                <w:ilvl w:val="0"/>
                <w:numId w:val="18"/>
              </w:numPr>
            </w:pPr>
            <w:r w:rsidRPr="002539F5">
              <w:t>For CLTM with Rel-18 MIMO 2TA, two TA timer length (i.e. ltm-TimeAlignmentTimer) can be configured via RRC.</w:t>
            </w:r>
          </w:p>
        </w:tc>
      </w:tr>
    </w:tbl>
    <w:p w14:paraId="1F7B7AA4" w14:textId="77777777" w:rsidR="00777201" w:rsidRDefault="00777201" w:rsidP="002539F5">
      <w:pPr>
        <w:rPr>
          <w:lang w:val="en-US"/>
        </w:rPr>
      </w:pPr>
    </w:p>
    <w:p w14:paraId="24C6F546" w14:textId="059E2844" w:rsidR="002539F5" w:rsidRPr="002539F5" w:rsidRDefault="002539F5" w:rsidP="002539F5">
      <w:pPr>
        <w:rPr>
          <w:lang w:val="en-US"/>
        </w:rPr>
      </w:pPr>
      <w:r w:rsidRPr="002539F5">
        <w:rPr>
          <w:lang w:val="en-US"/>
        </w:rPr>
        <w:t>In RAN2#130 the following was agreed for Conditional LTM:</w:t>
      </w:r>
    </w:p>
    <w:tbl>
      <w:tblPr>
        <w:tblStyle w:val="TableGrid"/>
        <w:tblW w:w="0" w:type="auto"/>
        <w:tblLook w:val="04A0" w:firstRow="1" w:lastRow="0" w:firstColumn="1" w:lastColumn="0" w:noHBand="0" w:noVBand="1"/>
      </w:tblPr>
      <w:tblGrid>
        <w:gridCol w:w="9350"/>
      </w:tblGrid>
      <w:tr w:rsidR="002539F5" w:rsidRPr="002539F5" w14:paraId="1DDDA4A3" w14:textId="77777777" w:rsidTr="002539F5">
        <w:tc>
          <w:tcPr>
            <w:tcW w:w="9350" w:type="dxa"/>
            <w:tcBorders>
              <w:top w:val="single" w:sz="4" w:space="0" w:color="auto"/>
              <w:left w:val="single" w:sz="4" w:space="0" w:color="auto"/>
              <w:bottom w:val="single" w:sz="4" w:space="0" w:color="auto"/>
              <w:right w:val="single" w:sz="4" w:space="0" w:color="auto"/>
            </w:tcBorders>
            <w:hideMark/>
          </w:tcPr>
          <w:p w14:paraId="7FBC31FA" w14:textId="77777777" w:rsidR="002539F5" w:rsidRPr="002539F5" w:rsidRDefault="002539F5" w:rsidP="002539F5">
            <w:pPr>
              <w:rPr>
                <w:b/>
                <w:bCs/>
              </w:rPr>
            </w:pPr>
            <w:r w:rsidRPr="002539F5">
              <w:rPr>
                <w:b/>
                <w:bCs/>
              </w:rPr>
              <w:t xml:space="preserve">Agreements on C-LTM </w:t>
            </w:r>
          </w:p>
          <w:p w14:paraId="71D642D2" w14:textId="77777777" w:rsidR="002539F5" w:rsidRPr="002539F5" w:rsidRDefault="002539F5" w:rsidP="002539F5">
            <w:pPr>
              <w:numPr>
                <w:ilvl w:val="0"/>
                <w:numId w:val="19"/>
              </w:numPr>
            </w:pPr>
            <w:r w:rsidRPr="002539F5">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14:paraId="43CE6DFF" w14:textId="77777777" w:rsidR="002539F5" w:rsidRPr="002539F5" w:rsidRDefault="002539F5" w:rsidP="002539F5">
            <w:pPr>
              <w:numPr>
                <w:ilvl w:val="0"/>
                <w:numId w:val="19"/>
              </w:numPr>
            </w:pPr>
            <w:r w:rsidRPr="002539F5">
              <w:t>For L3 based CLTM, the UE performs RACH-based CLTM if there is no configured grant.</w:t>
            </w:r>
          </w:p>
          <w:p w14:paraId="615EA547" w14:textId="77777777" w:rsidR="002539F5" w:rsidRPr="002539F5" w:rsidRDefault="002539F5" w:rsidP="002539F5">
            <w:pPr>
              <w:numPr>
                <w:ilvl w:val="0"/>
                <w:numId w:val="19"/>
              </w:numPr>
            </w:pPr>
            <w:r w:rsidRPr="002539F5">
              <w:t>Upon CLTM execution, if TA is valid (i.e. TAT timer is running) at the first available CG occasion, and there is CG resource configured, RACH-less CLTM will be performed.</w:t>
            </w:r>
          </w:p>
          <w:p w14:paraId="06F7863D" w14:textId="77777777" w:rsidR="002539F5" w:rsidRPr="002539F5" w:rsidRDefault="002539F5" w:rsidP="002539F5">
            <w:pPr>
              <w:numPr>
                <w:ilvl w:val="0"/>
                <w:numId w:val="19"/>
              </w:numPr>
            </w:pPr>
            <w:r w:rsidRPr="002539F5">
              <w:t>During CLTM is ongoing, after the first transmission, if TAT timer expires while RACH-less LTM is ongoing, fallback to RACH-based CLTM.</w:t>
            </w:r>
          </w:p>
          <w:p w14:paraId="60E585C9" w14:textId="77777777" w:rsidR="002539F5" w:rsidRPr="002539F5" w:rsidRDefault="002539F5" w:rsidP="002539F5">
            <w:pPr>
              <w:numPr>
                <w:ilvl w:val="0"/>
                <w:numId w:val="19"/>
              </w:numPr>
            </w:pPr>
            <w:r w:rsidRPr="002539F5">
              <w:t>In case CG resource is only associated with SSB, if the beam meeting the execution condition is CSI-RS, the UE determines whether a CG resource is valid based on the SSB associated with the CSI-RS.</w:t>
            </w:r>
          </w:p>
          <w:p w14:paraId="604A4FA0" w14:textId="77777777" w:rsidR="002539F5" w:rsidRPr="002539F5" w:rsidRDefault="002539F5" w:rsidP="002539F5">
            <w:pPr>
              <w:numPr>
                <w:ilvl w:val="0"/>
                <w:numId w:val="19"/>
              </w:numPr>
            </w:pPr>
            <w:r w:rsidRPr="002539F5">
              <w:t>RAN2 will not do anything for the separate TCI mode optimization. </w:t>
            </w:r>
          </w:p>
        </w:tc>
      </w:tr>
    </w:tbl>
    <w:p w14:paraId="5A298347" w14:textId="77777777" w:rsidR="00777201" w:rsidRDefault="00777201" w:rsidP="008B549E">
      <w:pPr>
        <w:rPr>
          <w:lang w:val="en-US"/>
        </w:rPr>
      </w:pPr>
    </w:p>
    <w:p w14:paraId="6C0247E3" w14:textId="148FED9E" w:rsidR="00777201" w:rsidRDefault="00777201" w:rsidP="008B549E">
      <w:pPr>
        <w:rPr>
          <w:lang w:val="en-US"/>
        </w:rPr>
      </w:pPr>
      <w:r w:rsidRPr="002539F5">
        <w:rPr>
          <w:lang w:val="en-US"/>
        </w:rPr>
        <w:t>In RAN2#13</w:t>
      </w:r>
      <w:r>
        <w:rPr>
          <w:lang w:val="en-US"/>
        </w:rPr>
        <w:t>1</w:t>
      </w:r>
      <w:r w:rsidRPr="002539F5">
        <w:rPr>
          <w:lang w:val="en-US"/>
        </w:rPr>
        <w:t xml:space="preserve"> the following was agreed for Conditional LTM:</w:t>
      </w:r>
    </w:p>
    <w:tbl>
      <w:tblPr>
        <w:tblStyle w:val="TableGrid"/>
        <w:tblW w:w="0" w:type="auto"/>
        <w:tblLook w:val="04A0" w:firstRow="1" w:lastRow="0" w:firstColumn="1" w:lastColumn="0" w:noHBand="0" w:noVBand="1"/>
      </w:tblPr>
      <w:tblGrid>
        <w:gridCol w:w="9350"/>
      </w:tblGrid>
      <w:tr w:rsidR="00777201" w:rsidRPr="002539F5" w14:paraId="7857949E" w14:textId="77777777" w:rsidTr="00EE765E">
        <w:tc>
          <w:tcPr>
            <w:tcW w:w="9350" w:type="dxa"/>
            <w:tcBorders>
              <w:top w:val="single" w:sz="4" w:space="0" w:color="auto"/>
              <w:left w:val="single" w:sz="4" w:space="0" w:color="auto"/>
              <w:bottom w:val="single" w:sz="4" w:space="0" w:color="auto"/>
              <w:right w:val="single" w:sz="4" w:space="0" w:color="auto"/>
            </w:tcBorders>
            <w:hideMark/>
          </w:tcPr>
          <w:p w14:paraId="4B41ECD7" w14:textId="77777777" w:rsidR="00777201" w:rsidRPr="002539F5" w:rsidRDefault="00777201" w:rsidP="00EE765E">
            <w:pPr>
              <w:rPr>
                <w:b/>
                <w:bCs/>
              </w:rPr>
            </w:pPr>
            <w:r w:rsidRPr="002539F5">
              <w:rPr>
                <w:b/>
                <w:bCs/>
              </w:rPr>
              <w:t xml:space="preserve">Agreements on C-LTM </w:t>
            </w:r>
          </w:p>
          <w:p w14:paraId="00B94C9E" w14:textId="77777777" w:rsidR="00777201" w:rsidRDefault="00C42E48" w:rsidP="00777201">
            <w:pPr>
              <w:numPr>
                <w:ilvl w:val="0"/>
                <w:numId w:val="21"/>
              </w:numPr>
            </w:pPr>
            <w:r>
              <w:lastRenderedPageBreak/>
              <w:t>For C</w:t>
            </w:r>
            <w:r w:rsidR="008F1671">
              <w:t>-LTM, if the UE receives more T</w:t>
            </w:r>
            <w:r w:rsidR="00493F55">
              <w:t>A</w:t>
            </w:r>
            <w:r w:rsidR="008F1671">
              <w:t>s beyond its capability</w:t>
            </w:r>
            <w:r w:rsidR="007B61A5">
              <w:t>, it’s up to UE implementation to decide which one is released</w:t>
            </w:r>
          </w:p>
          <w:p w14:paraId="751FD72A" w14:textId="77777777" w:rsidR="007B61A5" w:rsidRDefault="007B61A5" w:rsidP="00777201">
            <w:pPr>
              <w:numPr>
                <w:ilvl w:val="0"/>
                <w:numId w:val="21"/>
              </w:numPr>
            </w:pPr>
            <w:r>
              <w:t xml:space="preserve">(RRC-1) </w:t>
            </w:r>
            <w:r w:rsidR="0045163C">
              <w:t>it’s up to NW implementation to avoid latency caused by PDCP SN gap due to C-LTM fast recovery. It will be added as a note into stage-2 sp</w:t>
            </w:r>
            <w:r w:rsidR="002714A2">
              <w:t xml:space="preserve">ec. How to capture </w:t>
            </w:r>
            <w:r w:rsidR="002A2461">
              <w:t xml:space="preserve">it is left </w:t>
            </w:r>
            <w:r w:rsidR="00CA345E">
              <w:t>to stage-2 spec CR rapporteur.</w:t>
            </w:r>
          </w:p>
          <w:p w14:paraId="314FE578" w14:textId="77777777" w:rsidR="00CA345E" w:rsidRDefault="00644C0E" w:rsidP="00777201">
            <w:pPr>
              <w:numPr>
                <w:ilvl w:val="0"/>
                <w:numId w:val="21"/>
              </w:numPr>
            </w:pPr>
            <w:r>
              <w:t>If UE receives</w:t>
            </w:r>
            <w:r w:rsidR="009525D9">
              <w:t xml:space="preserve"> the LTM CSC comm</w:t>
            </w:r>
            <w:r w:rsidR="00A62F1C">
              <w:t>and</w:t>
            </w:r>
            <w:r w:rsidR="00442124">
              <w:t>, UE shall follow the R18 behaviour to initiate LTM cell switch in the target regardless of whether</w:t>
            </w:r>
            <w:r w:rsidR="00000699">
              <w:t xml:space="preserve"> the UE</w:t>
            </w:r>
            <w:r w:rsidR="00AD7FF1">
              <w:t xml:space="preserve"> has the available</w:t>
            </w:r>
            <w:r w:rsidR="00AF551F">
              <w:t xml:space="preserve"> </w:t>
            </w:r>
            <w:r w:rsidR="00CB4955">
              <w:t>CLTM TA value</w:t>
            </w:r>
            <w:r w:rsidR="00AF551F">
              <w:t xml:space="preserve">. </w:t>
            </w:r>
            <w:r w:rsidR="004A3517">
              <w:t>RAN2 understands RAN3 handles the remaining TA information exchange</w:t>
            </w:r>
            <w:r w:rsidR="00DA466E">
              <w:t xml:space="preserve"> from the source to target.</w:t>
            </w:r>
          </w:p>
          <w:p w14:paraId="1A3061B2" w14:textId="77777777" w:rsidR="00F943BE" w:rsidRDefault="00B92C2B" w:rsidP="00777201">
            <w:pPr>
              <w:numPr>
                <w:ilvl w:val="0"/>
                <w:numId w:val="21"/>
              </w:numPr>
            </w:pPr>
            <w:r>
              <w:t>No need to define separate</w:t>
            </w:r>
            <w:r w:rsidR="00480B21">
              <w:t xml:space="preserve"> UE capability </w:t>
            </w:r>
            <w:r w:rsidR="009824C9">
              <w:t>for CLTM fast recovery</w:t>
            </w:r>
            <w:r w:rsidR="00C62AB7">
              <w:t xml:space="preserve"> (i.e., reuse </w:t>
            </w:r>
            <w:r w:rsidR="00446DD8">
              <w:t>the UE capability for Rel-18 intra-CU LTM fast recovery</w:t>
            </w:r>
            <w:r w:rsidR="00C62AB7">
              <w:t>)</w:t>
            </w:r>
          </w:p>
          <w:p w14:paraId="265079A6" w14:textId="58957A4E" w:rsidR="00446DD8" w:rsidRPr="002539F5" w:rsidRDefault="00CA428E" w:rsidP="00777201">
            <w:pPr>
              <w:numPr>
                <w:ilvl w:val="0"/>
                <w:numId w:val="21"/>
              </w:numPr>
            </w:pPr>
            <w:r>
              <w:t>CLTM co-existence with L3 HO and CHO is supported. Co-existence of CLTM with DAPS is not supported</w:t>
            </w:r>
          </w:p>
        </w:tc>
      </w:tr>
    </w:tbl>
    <w:p w14:paraId="3C410E9E" w14:textId="77777777" w:rsidR="00777201" w:rsidRDefault="00777201" w:rsidP="008B549E">
      <w:pPr>
        <w:rPr>
          <w:lang w:val="en-US"/>
        </w:rPr>
      </w:pPr>
    </w:p>
    <w:p w14:paraId="289E56E6" w14:textId="7C19C430" w:rsidR="002539F5" w:rsidRDefault="002539F5" w:rsidP="008B549E">
      <w:r w:rsidRPr="002539F5">
        <w:rPr>
          <w:lang w:val="en-US"/>
        </w:rPr>
        <w:t xml:space="preserve">In this document, we present our views on the remaining </w:t>
      </w:r>
      <w:r w:rsidR="00FE1C4C">
        <w:rPr>
          <w:lang w:val="en-US"/>
        </w:rPr>
        <w:t>open issues</w:t>
      </w:r>
      <w:r w:rsidRPr="002539F5">
        <w:rPr>
          <w:lang w:val="en-US"/>
        </w:rPr>
        <w:t xml:space="preserve"> for conditional LTM, including early synchronization procedures, cell switch and co-existence with other features.</w:t>
      </w:r>
      <w:r w:rsidR="00FE1C4C">
        <w:rPr>
          <w:lang w:val="en-US"/>
        </w:rPr>
        <w:t xml:space="preserve"> We also provide further details related to Nokia review issue lists submitted for the post e-mail discussion.</w:t>
      </w:r>
    </w:p>
    <w:p w14:paraId="2F0575B0" w14:textId="4FC20E8D" w:rsidR="008B549E" w:rsidRPr="006E13D1" w:rsidRDefault="00CC23F4" w:rsidP="008B549E">
      <w:pPr>
        <w:pStyle w:val="Heading1"/>
      </w:pPr>
      <w:r>
        <w:t xml:space="preserve">2. </w:t>
      </w:r>
      <w:r w:rsidR="006F09E0">
        <w:t>Discussion</w:t>
      </w:r>
    </w:p>
    <w:p w14:paraId="7F80A425" w14:textId="25769B44" w:rsidR="008B549E" w:rsidRDefault="008B549E" w:rsidP="008B549E">
      <w:pPr>
        <w:pStyle w:val="Heading2"/>
      </w:pPr>
      <w:r>
        <w:t>2</w:t>
      </w:r>
      <w:r w:rsidRPr="006E13D1">
        <w:t>.1</w:t>
      </w:r>
      <w:r w:rsidRPr="006E13D1">
        <w:tab/>
      </w:r>
      <w:r w:rsidR="00203F24">
        <w:t>Early synchronization</w:t>
      </w:r>
      <w:r w:rsidR="00E36C09">
        <w:t xml:space="preserve"> for C-LTM</w:t>
      </w:r>
    </w:p>
    <w:p w14:paraId="6CE65BE3" w14:textId="58140BEA" w:rsidR="00866F8F" w:rsidRDefault="0003725D" w:rsidP="00866F8F">
      <w:pPr>
        <w:pStyle w:val="Heading3"/>
      </w:pPr>
      <w:r>
        <w:t xml:space="preserve">2.1.1 </w:t>
      </w:r>
      <w:r w:rsidR="00E446BB">
        <w:t>E</w:t>
      </w:r>
      <w:r>
        <w:t>arly TA validation</w:t>
      </w:r>
    </w:p>
    <w:p w14:paraId="4510E670" w14:textId="77777777" w:rsidR="00166AA9" w:rsidRPr="00166AA9" w:rsidRDefault="00166AA9" w:rsidP="00166AA9">
      <w:pPr>
        <w:rPr>
          <w:bCs/>
          <w:lang w:val="en-US"/>
        </w:rPr>
      </w:pPr>
      <w:r w:rsidRPr="00166AA9">
        <w:rPr>
          <w:lang w:val="en-US"/>
        </w:rPr>
        <w:t xml:space="preserve">After a TA value has been obtained, it must be ensured that at the time of the conditional cell switch, the TA value is valid. RAN2 has agreed that the </w:t>
      </w:r>
      <w:r w:rsidRPr="00166AA9">
        <w:rPr>
          <w:bCs/>
          <w:lang w:val="en-US"/>
        </w:rPr>
        <w:t>UE shall maintain TA value based on a candidate time alignment timer (TAT). A potential drawback of this approach is that it does not consider the actual channel condition between the UE and the candidate cell while the TAT is running. For example, while the TAT is running, the UE may move such that the TA value maintained by the running timer is no longer valid.</w:t>
      </w:r>
    </w:p>
    <w:p w14:paraId="34652729" w14:textId="3DC7B8C5" w:rsidR="00166AA9" w:rsidRPr="00166AA9" w:rsidRDefault="00166AA9" w:rsidP="00166AA9">
      <w:pPr>
        <w:rPr>
          <w:b/>
          <w:lang w:val="en-US"/>
        </w:rPr>
      </w:pPr>
      <w:r w:rsidRPr="00166AA9">
        <w:rPr>
          <w:b/>
          <w:lang w:val="en-US"/>
        </w:rPr>
        <w:t xml:space="preserve">Observation </w:t>
      </w:r>
      <w:r w:rsidR="00E36C09">
        <w:rPr>
          <w:b/>
          <w:lang w:val="en-US"/>
        </w:rPr>
        <w:t>1</w:t>
      </w:r>
      <w:r w:rsidRPr="00166AA9">
        <w:rPr>
          <w:b/>
          <w:lang w:val="en-US"/>
        </w:rPr>
        <w:t>:</w:t>
      </w:r>
      <w:r w:rsidRPr="00166AA9">
        <w:rPr>
          <w:bCs/>
          <w:lang w:val="en-US"/>
        </w:rPr>
        <w:t xml:space="preserve"> TAT-based validation does not consider the actual channel condition between the UE and the candidate cell.</w:t>
      </w:r>
    </w:p>
    <w:p w14:paraId="3CBDA5C3" w14:textId="44BB7338" w:rsidR="00396038" w:rsidRPr="00166AA9" w:rsidRDefault="00166AA9" w:rsidP="00396038">
      <w:pPr>
        <w:rPr>
          <w:bCs/>
          <w:lang w:val="en-US"/>
        </w:rPr>
      </w:pPr>
      <w:r w:rsidRPr="00166AA9">
        <w:rPr>
          <w:bCs/>
          <w:lang w:val="en-US"/>
        </w:rPr>
        <w:t xml:space="preserve">To resolve this issue, TA validity verification based on L1/L3 measurements has been proposed. L1/L3-measurement-based TA validation and candidate TAT-based TA validation are not mutually exclusive. In fact, an approach </w:t>
      </w:r>
      <w:r w:rsidR="007D08E8">
        <w:rPr>
          <w:bCs/>
          <w:lang w:val="en-US"/>
        </w:rPr>
        <w:t>like the one used for</w:t>
      </w:r>
      <w:r w:rsidRPr="00166AA9">
        <w:rPr>
          <w:bCs/>
          <w:lang w:val="en-US"/>
        </w:rPr>
        <w:t xml:space="preserve"> CG-SDT can be followed for more reliable TA validation, where the UE is configured to perform both TAT- and measurement-based TA validation.</w:t>
      </w:r>
      <w:r w:rsidR="00BA78BB">
        <w:rPr>
          <w:bCs/>
          <w:lang w:val="en-US"/>
        </w:rPr>
        <w:t xml:space="preserve"> </w:t>
      </w:r>
      <w:r w:rsidR="00396038">
        <w:rPr>
          <w:bCs/>
          <w:lang w:val="en-US"/>
        </w:rPr>
        <w:t xml:space="preserve">To this end, along with the candidate TAT, an RSRP change threshold can be configured to the UE in RRC. </w:t>
      </w:r>
      <w:r w:rsidR="009D3F22">
        <w:rPr>
          <w:bCs/>
          <w:lang w:val="en-US"/>
        </w:rPr>
        <w:t xml:space="preserve">Following a similar procedure </w:t>
      </w:r>
      <w:r w:rsidR="00A0613A">
        <w:rPr>
          <w:bCs/>
          <w:lang w:val="en-US"/>
        </w:rPr>
        <w:t>to that used for</w:t>
      </w:r>
      <w:r w:rsidR="007D08E8">
        <w:rPr>
          <w:bCs/>
          <w:lang w:val="en-US"/>
        </w:rPr>
        <w:t xml:space="preserve"> CG-SDT, </w:t>
      </w:r>
      <w:r w:rsidR="009D3F22">
        <w:rPr>
          <w:bCs/>
          <w:lang w:val="en-US"/>
        </w:rPr>
        <w:t>during the</w:t>
      </w:r>
      <w:r w:rsidR="00A0613A">
        <w:rPr>
          <w:bCs/>
          <w:lang w:val="en-US"/>
        </w:rPr>
        <w:t xml:space="preserve"> early UL sync procedure for a candidate,</w:t>
      </w:r>
      <w:r w:rsidR="009D3F22">
        <w:rPr>
          <w:bCs/>
          <w:lang w:val="en-US"/>
        </w:rPr>
        <w:t xml:space="preserve"> UE may store a</w:t>
      </w:r>
      <w:r w:rsidR="00A0613A">
        <w:rPr>
          <w:bCs/>
          <w:lang w:val="en-US"/>
        </w:rPr>
        <w:t xml:space="preserve">n RSRP </w:t>
      </w:r>
      <w:r w:rsidR="001D21C4">
        <w:rPr>
          <w:bCs/>
          <w:lang w:val="en-US"/>
        </w:rPr>
        <w:t xml:space="preserve">measurement associated with the candidate and, upon conditional cell switch to that candidate, it may compare </w:t>
      </w:r>
      <w:r w:rsidR="005F7453">
        <w:rPr>
          <w:bCs/>
          <w:lang w:val="en-US"/>
        </w:rPr>
        <w:t xml:space="preserve">it with a current RSRP measurement and if their difference </w:t>
      </w:r>
      <w:r w:rsidR="00C9400B">
        <w:rPr>
          <w:bCs/>
          <w:lang w:val="en-US"/>
        </w:rPr>
        <w:t>is smaller than the configured threshold, consider the TA as valid.</w:t>
      </w:r>
    </w:p>
    <w:p w14:paraId="31A59BCE" w14:textId="5AE23CC4" w:rsidR="00A16E27" w:rsidRPr="00E36C09" w:rsidRDefault="00166AA9" w:rsidP="00166AA9">
      <w:pPr>
        <w:rPr>
          <w:b/>
          <w:bCs/>
          <w:lang w:val="en-US"/>
        </w:rPr>
      </w:pPr>
      <w:r w:rsidRPr="00E36C09">
        <w:rPr>
          <w:b/>
          <w:bCs/>
          <w:lang w:val="en-US"/>
        </w:rPr>
        <w:t xml:space="preserve">Proposal </w:t>
      </w:r>
      <w:r w:rsidR="00E36C09" w:rsidRPr="00E36C09">
        <w:rPr>
          <w:b/>
          <w:bCs/>
          <w:lang w:val="en-US"/>
        </w:rPr>
        <w:t>1</w:t>
      </w:r>
      <w:r w:rsidRPr="00E36C09">
        <w:rPr>
          <w:b/>
          <w:bCs/>
          <w:lang w:val="en-US"/>
        </w:rPr>
        <w:t>: When CLTM is configured, for the maintenance of the TA value a maintenance method similar to CG-SDT, i.e., based both on a TAT and measurement-based validation, can be followed.</w:t>
      </w:r>
      <w:r w:rsidR="003B1D72" w:rsidRPr="00E36C09">
        <w:rPr>
          <w:b/>
          <w:bCs/>
          <w:lang w:val="en-US"/>
        </w:rPr>
        <w:t xml:space="preserve"> </w:t>
      </w:r>
      <w:r w:rsidR="003B1D72" w:rsidRPr="00E36C09">
        <w:rPr>
          <w:rFonts w:cstheme="minorHAnsi"/>
          <w:b/>
          <w:bCs/>
          <w:szCs w:val="22"/>
        </w:rPr>
        <w:t>A TP showing the required changes in the RRC specification is shown in Appendix A.1.</w:t>
      </w:r>
    </w:p>
    <w:p w14:paraId="6D179CF8" w14:textId="64EB4623" w:rsidR="00852807" w:rsidRPr="00852807" w:rsidRDefault="00852807" w:rsidP="00852807">
      <w:pPr>
        <w:pStyle w:val="Heading3"/>
      </w:pPr>
      <w:r>
        <w:t xml:space="preserve">2.1.2 </w:t>
      </w:r>
      <w:r w:rsidR="00D35FC2">
        <w:t>Handling TAs of collocated</w:t>
      </w:r>
      <w:r w:rsidR="00CC23A5">
        <w:t xml:space="preserve"> CLTM candidates</w:t>
      </w:r>
    </w:p>
    <w:p w14:paraId="47FBEA90" w14:textId="77777777" w:rsidR="00696AB0" w:rsidRDefault="00696AB0" w:rsidP="00696AB0">
      <w:pPr>
        <w:jc w:val="both"/>
        <w:rPr>
          <w:bCs/>
        </w:rPr>
      </w:pPr>
      <w:r>
        <w:rPr>
          <w:bCs/>
        </w:rPr>
        <w:t>From the current form of the running CRs for RRC and MAC specification, it is evident that the UE may have to store and maintain multiple TAs for supporting RACH-less CLTM. In intra-CU setups, it is likely that LTM candidates are collocated, thus it would be redundant for the UE to separately store a TA and maintain it with an associated TAT for such candidates.</w:t>
      </w:r>
    </w:p>
    <w:p w14:paraId="26627C4B" w14:textId="00B85074" w:rsidR="00696AB0" w:rsidRDefault="00696AB0" w:rsidP="00696AB0">
      <w:pPr>
        <w:jc w:val="both"/>
        <w:rPr>
          <w:b/>
        </w:rPr>
      </w:pPr>
      <w:r w:rsidRPr="00163E03">
        <w:rPr>
          <w:b/>
        </w:rPr>
        <w:t xml:space="preserve">Observation </w:t>
      </w:r>
      <w:r w:rsidR="00E36C09">
        <w:rPr>
          <w:b/>
        </w:rPr>
        <w:t>2</w:t>
      </w:r>
      <w:r w:rsidRPr="00163E03">
        <w:rPr>
          <w:b/>
        </w:rPr>
        <w:t>: For collocated LTM candidates, it is redundant for the UE to separately store a TA and maintain it with an associated TAT</w:t>
      </w:r>
      <w:r>
        <w:rPr>
          <w:b/>
        </w:rPr>
        <w:t>.</w:t>
      </w:r>
    </w:p>
    <w:p w14:paraId="2B4704E4" w14:textId="77777777" w:rsidR="00696AB0" w:rsidRDefault="00696AB0" w:rsidP="00696AB0">
      <w:pPr>
        <w:jc w:val="both"/>
        <w:rPr>
          <w:bCs/>
        </w:rPr>
      </w:pPr>
      <w:r>
        <w:rPr>
          <w:bCs/>
        </w:rPr>
        <w:lastRenderedPageBreak/>
        <w:t>It is possible that early TA acquisition is performed for a candidate, but a conditional cell switch is triggered to another candidate that is collocated with the candidate for which early TA acquisition was performed. In addition, a conditional cell switch may be triggered to a candidate that is collocated with the current serving cell. It should be noted that this issue cannot be circumvented by the use the RACH-less HO IE in the candidates’ RRC configuration, as this would solve the issue for the initial cell switch but not for subsequent ones. In such scenarios, the UE will not use the available TA for accessing the target and will unnecessarily trigger a RACH-based CLTM cell switch.</w:t>
      </w:r>
      <w:r w:rsidDel="00F17979">
        <w:rPr>
          <w:bCs/>
        </w:rPr>
        <w:t xml:space="preserve"> </w:t>
      </w:r>
    </w:p>
    <w:p w14:paraId="5E9368C8" w14:textId="1167FC85" w:rsidR="00696AB0" w:rsidRPr="00163E03" w:rsidRDefault="00696AB0" w:rsidP="00696AB0">
      <w:pPr>
        <w:jc w:val="both"/>
        <w:rPr>
          <w:b/>
        </w:rPr>
      </w:pPr>
      <w:r w:rsidRPr="00163E03">
        <w:rPr>
          <w:b/>
        </w:rPr>
        <w:t xml:space="preserve">Observation </w:t>
      </w:r>
      <w:r w:rsidR="00E36C09">
        <w:rPr>
          <w:b/>
        </w:rPr>
        <w:t>3</w:t>
      </w:r>
      <w:r w:rsidRPr="00163E03">
        <w:rPr>
          <w:b/>
        </w:rPr>
        <w:t>: The UE may unnecessarily trigger a RACH-based CLTM cell switch to a candidate, although a TA has been obtained for a collocated candidate</w:t>
      </w:r>
      <w:r>
        <w:rPr>
          <w:b/>
        </w:rPr>
        <w:t xml:space="preserve"> or current serving cell</w:t>
      </w:r>
      <w:r w:rsidRPr="00163E03">
        <w:rPr>
          <w:b/>
        </w:rPr>
        <w:t>.</w:t>
      </w:r>
    </w:p>
    <w:p w14:paraId="2312C3F5" w14:textId="00AEF8DA" w:rsidR="00696AB0" w:rsidRDefault="00696AB0" w:rsidP="00E634E9">
      <w:pPr>
        <w:jc w:val="both"/>
        <w:rPr>
          <w:bCs/>
        </w:rPr>
      </w:pPr>
      <w:r>
        <w:rPr>
          <w:bCs/>
        </w:rPr>
        <w:t>To reduce TA maintenance effort on the UE side and avoid unnecessary RACH-based CLTM cell switches, it would be useful to provide an indication to the UE to allow it to reuse a TA among collocated candidates. The indication may be a candidate TAG ID, with the same candidate TAG ID being allocated to collocated candidates.</w:t>
      </w:r>
      <w:r w:rsidR="00E634E9">
        <w:rPr>
          <w:bCs/>
        </w:rPr>
        <w:t xml:space="preserve"> U</w:t>
      </w:r>
      <w:r>
        <w:rPr>
          <w:bCs/>
        </w:rPr>
        <w:t>pon reception of the TAC MAC CE, the UE may check if there is already a candidate TAT running for a candidate associated with the same candidate TAG as the candidate indicated in the TAC MAC CE and if yes, the UE restarts this candidate TAT; otherwise, the UE starts the candidate TAT of the candidate indicated in the TAC MAC CE.</w:t>
      </w:r>
    </w:p>
    <w:p w14:paraId="05CE8977" w14:textId="3964719A" w:rsidR="00696AB0" w:rsidRDefault="00696AB0" w:rsidP="006D7397">
      <w:pPr>
        <w:rPr>
          <w:bCs/>
          <w:lang w:val="en-US"/>
        </w:rPr>
      </w:pPr>
      <w:r w:rsidRPr="00163E03">
        <w:rPr>
          <w:b/>
        </w:rPr>
        <w:t>Proposal</w:t>
      </w:r>
      <w:r>
        <w:rPr>
          <w:b/>
        </w:rPr>
        <w:t xml:space="preserve"> </w:t>
      </w:r>
      <w:r w:rsidR="00E36C09">
        <w:rPr>
          <w:b/>
        </w:rPr>
        <w:t>2</w:t>
      </w:r>
      <w:r w:rsidRPr="00163E03">
        <w:rPr>
          <w:b/>
        </w:rPr>
        <w:t>: To reduce TA maintenance effort on the UE side and avoid unnecessary RACH-based CLTM cell switches, provide an indication to the UE to allow it to reuse a TA among collocated candidates</w:t>
      </w:r>
      <w:r w:rsidRPr="00DB3FEC">
        <w:rPr>
          <w:b/>
          <w:lang w:val="en-US"/>
        </w:rPr>
        <w:t>.</w:t>
      </w:r>
      <w:r w:rsidR="002D0015">
        <w:rPr>
          <w:b/>
          <w:lang w:val="en-US"/>
        </w:rPr>
        <w:t xml:space="preserve"> </w:t>
      </w:r>
      <w:r w:rsidR="002D0015" w:rsidRPr="002D0015">
        <w:rPr>
          <w:rFonts w:cstheme="minorHAnsi"/>
          <w:b/>
          <w:bCs/>
          <w:szCs w:val="22"/>
        </w:rPr>
        <w:t>A TP showing the required changes in the RRC specification is shown in Appendix A.2.</w:t>
      </w:r>
    </w:p>
    <w:p w14:paraId="5956E638" w14:textId="49566588" w:rsidR="00A344F3" w:rsidRDefault="00022CAB" w:rsidP="00A344F3">
      <w:pPr>
        <w:pStyle w:val="Heading2"/>
        <w:rPr>
          <w:lang w:val="da-DK"/>
        </w:rPr>
      </w:pPr>
      <w:r>
        <w:rPr>
          <w:lang w:val="da-DK"/>
        </w:rPr>
        <w:t xml:space="preserve">2.2 </w:t>
      </w:r>
      <w:r w:rsidR="00FE1C4C">
        <w:rPr>
          <w:lang w:val="da-DK"/>
        </w:rPr>
        <w:t xml:space="preserve">Intra-CU C-LTM </w:t>
      </w:r>
    </w:p>
    <w:p w14:paraId="5E4835E4" w14:textId="77777777" w:rsidR="00934553" w:rsidRPr="00934553" w:rsidRDefault="00934553" w:rsidP="00934553">
      <w:r w:rsidRPr="00934553">
        <w:t>In RAN2-129 RAN2 has agreed that CLTM conditions can be included in candidate conf during inter-CU LTM preparation. RAN2 has also agreed in RAN2-130 to include the NCC value for security key generation in inter CU LTM cell switch command. And for intra CU CLTM cell switch UE shall not generate security keys instead UE shall use the previously generated keys.</w:t>
      </w:r>
    </w:p>
    <w:p w14:paraId="13486331" w14:textId="77777777" w:rsidR="00934553" w:rsidRPr="00934553" w:rsidRDefault="00934553" w:rsidP="00934553">
      <w:r w:rsidRPr="00934553">
        <w:t>During LTM inter CU LTM preparation, network generates Key-NG-RAN separately for all candidates that belongs to same target CU and target CU can prepare CLTM conditions. It means all prepared CLTM candidates belonging to same CU shall have generated and stored different AS keys in the candidate context. Upon inter CU cell switch to one of the candidates of the target CU, UE generates the corresponding AS keys on receiving NCC from network in cell switch command and use this to send RRC Reconfiguration Complete message to network. However, if UE decides to perform subsequent CLTM intra CU cell switch immediately, then UE shall use the AS keys generated during the previous inter CU cell switch and send the RRC Reconfiguration Complete message. However, if network receives the later RRC Reconfiguration Complete message before the previous RRC Reconfiguration Complete message, network shall use the AS keys generated for later candidate, resulting key mismatch between UE and network.</w:t>
      </w:r>
    </w:p>
    <w:p w14:paraId="47ECB9E6" w14:textId="5FD74B13" w:rsidR="00934553" w:rsidRDefault="00934553" w:rsidP="6A8502D5">
      <w:pPr>
        <w:rPr>
          <w:b/>
          <w:bCs/>
        </w:rPr>
      </w:pPr>
      <w:r w:rsidRPr="6A8502D5">
        <w:rPr>
          <w:b/>
          <w:bCs/>
        </w:rPr>
        <w:t xml:space="preserve">Observation </w:t>
      </w:r>
      <w:r w:rsidR="00E36C09">
        <w:rPr>
          <w:b/>
          <w:bCs/>
        </w:rPr>
        <w:t>4</w:t>
      </w:r>
      <w:r w:rsidRPr="6A8502D5">
        <w:rPr>
          <w:b/>
          <w:bCs/>
        </w:rPr>
        <w:t xml:space="preserve">: Intra CU CLTM cell switch after inter CU </w:t>
      </w:r>
      <w:r w:rsidR="2102FBBD" w:rsidRPr="6A8502D5">
        <w:rPr>
          <w:b/>
          <w:bCs/>
        </w:rPr>
        <w:t xml:space="preserve">LTM switch may lead to configuration mismatch if the CLTM execution happens prior to Target CU modifies its candidate configurations </w:t>
      </w:r>
      <w:r w:rsidR="3A0E3D90" w:rsidRPr="6A8502D5">
        <w:rPr>
          <w:b/>
          <w:bCs/>
        </w:rPr>
        <w:t>for Intra-CU LTM.</w:t>
      </w:r>
      <w:r w:rsidRPr="6A8502D5">
        <w:rPr>
          <w:b/>
          <w:bCs/>
        </w:rPr>
        <w:t xml:space="preserve"> </w:t>
      </w:r>
    </w:p>
    <w:p w14:paraId="59D4659B" w14:textId="6F7947EA" w:rsidR="7F17F8EE" w:rsidRDefault="7F17F8EE">
      <w:r>
        <w:t>The C-LTM evaluations are started when the corresponding candidate cell becomes serving cell. In case of subsequent C-LTM after Inter-CU LTM, the UE start the C-LTM evaluation when</w:t>
      </w:r>
      <w:r w:rsidR="025038C8">
        <w:t xml:space="preserve"> it switched to new Inter-CU cell configured with C-LTM. If the conditions are configured with shorter TTT it is possible that this C</w:t>
      </w:r>
      <w:r w:rsidR="76F817E1">
        <w:t xml:space="preserve">-LTM execution may happen prior to target CU modifies its candidate configuration for handling intra-CU LTM.  If the UE delay the C-LTM evaluation after successful </w:t>
      </w:r>
      <w:r w:rsidR="381B6CD7">
        <w:t>completion ( response from CU for the RRC Reconfiguration complete) this issue can be avoided.</w:t>
      </w:r>
    </w:p>
    <w:p w14:paraId="2AA2DD8E" w14:textId="38BD7463" w:rsidR="008617B3" w:rsidRPr="006C3720" w:rsidRDefault="00934553" w:rsidP="008B549E">
      <w:pPr>
        <w:rPr>
          <w:b/>
        </w:rPr>
      </w:pPr>
      <w:r w:rsidRPr="6A8502D5">
        <w:rPr>
          <w:b/>
          <w:bCs/>
        </w:rPr>
        <w:t xml:space="preserve">Proposal </w:t>
      </w:r>
      <w:r w:rsidR="00E36C09">
        <w:rPr>
          <w:b/>
          <w:bCs/>
        </w:rPr>
        <w:t>3</w:t>
      </w:r>
      <w:r w:rsidRPr="6A8502D5">
        <w:rPr>
          <w:b/>
          <w:bCs/>
        </w:rPr>
        <w:t xml:space="preserve">: </w:t>
      </w:r>
      <w:r w:rsidR="7AD0EC69" w:rsidRPr="6A8502D5">
        <w:rPr>
          <w:b/>
          <w:bCs/>
        </w:rPr>
        <w:t xml:space="preserve">The C-LTM evaluation for Intra-CU C-LTM after Inter-CU CLTM is </w:t>
      </w:r>
      <w:r w:rsidR="3079E4D3" w:rsidRPr="6A8502D5">
        <w:rPr>
          <w:b/>
          <w:bCs/>
        </w:rPr>
        <w:t>delayed until successful completion of Inter-CU LTM execution.</w:t>
      </w:r>
    </w:p>
    <w:p w14:paraId="05213F5E" w14:textId="77777777" w:rsidR="00B93DBE" w:rsidRDefault="00B93DBE" w:rsidP="6A8502D5">
      <w:pPr>
        <w:rPr>
          <w:b/>
          <w:bCs/>
        </w:rPr>
      </w:pPr>
    </w:p>
    <w:p w14:paraId="1C1E0EE9" w14:textId="3CEC389F" w:rsidR="00B93DBE" w:rsidRPr="009A478A" w:rsidRDefault="00B93DBE" w:rsidP="00FE1C4C">
      <w:pPr>
        <w:pStyle w:val="Heading2"/>
      </w:pPr>
      <w:r w:rsidRPr="009A478A">
        <w:t>2.</w:t>
      </w:r>
      <w:r w:rsidR="00FE1C4C">
        <w:t>3</w:t>
      </w:r>
      <w:r w:rsidRPr="009A478A">
        <w:t xml:space="preserve"> </w:t>
      </w:r>
      <w:r>
        <w:t>RIL [N101] [N102]</w:t>
      </w:r>
    </w:p>
    <w:p w14:paraId="1E7A56C5" w14:textId="77777777" w:rsidR="00777A47" w:rsidRPr="00777A47" w:rsidRDefault="00777A47" w:rsidP="6A8502D5">
      <w:pPr>
        <w:rPr>
          <w:b/>
          <w:bCs/>
        </w:rPr>
      </w:pPr>
      <w:r w:rsidRPr="00777A47">
        <w:rPr>
          <w:b/>
          <w:bCs/>
        </w:rPr>
        <w:t xml:space="preserve">N101 </w:t>
      </w:r>
    </w:p>
    <w:p w14:paraId="0283FA18" w14:textId="16326064" w:rsidR="00B93DBE" w:rsidRDefault="00777A47" w:rsidP="6A8502D5">
      <w:r>
        <w:t>The reference configuration introduced in Rel-18 LTM is used to provide common configuration within the same cell group for all candidate configurations that are not complete configuration. In Rel-19, when the Inter-CU SCG LTM is introduced, it is possible for the candidate configuration may also have MCG parts. For this scenario, the reference configuration and candidate configurations for Inter-CU LTM should be complete configuration across all cell-groups. This change is not reflected in the current description for reference configuration.</w:t>
      </w:r>
    </w:p>
    <w:p w14:paraId="52A0F578" w14:textId="676C82A6" w:rsidR="00777A47" w:rsidRPr="00777A47" w:rsidRDefault="00777A47" w:rsidP="6A8502D5">
      <w:pPr>
        <w:rPr>
          <w:b/>
          <w:bCs/>
        </w:rPr>
      </w:pPr>
      <w:r w:rsidRPr="00777A47">
        <w:rPr>
          <w:b/>
          <w:bCs/>
        </w:rPr>
        <w:lastRenderedPageBreak/>
        <w:t>Proposa</w:t>
      </w:r>
      <w:r w:rsidR="00E36C09">
        <w:rPr>
          <w:b/>
          <w:bCs/>
        </w:rPr>
        <w:t>l 4</w:t>
      </w:r>
      <w:r w:rsidRPr="00777A47">
        <w:rPr>
          <w:b/>
          <w:bCs/>
        </w:rPr>
        <w:t>: The description of reference configuration is modified to reflect the changes corresponds to Inter-CU SCG LTM.</w:t>
      </w:r>
      <w:r>
        <w:rPr>
          <w:b/>
          <w:bCs/>
        </w:rPr>
        <w:t xml:space="preserve"> The proposed changes are given in Annexure.</w:t>
      </w:r>
      <w:r w:rsidR="00E36C09">
        <w:rPr>
          <w:b/>
          <w:bCs/>
        </w:rPr>
        <w:t>A.3</w:t>
      </w:r>
    </w:p>
    <w:p w14:paraId="297925FD" w14:textId="26970E0A" w:rsidR="00B93DBE" w:rsidRDefault="00777A47" w:rsidP="6A8502D5">
      <w:pPr>
        <w:rPr>
          <w:b/>
          <w:bCs/>
        </w:rPr>
      </w:pPr>
      <w:r>
        <w:rPr>
          <w:b/>
          <w:bCs/>
        </w:rPr>
        <w:t xml:space="preserve">N102 </w:t>
      </w:r>
    </w:p>
    <w:p w14:paraId="05CF59C3" w14:textId="1524CB19" w:rsidR="00D74334" w:rsidRPr="00D74334" w:rsidRDefault="00D74334" w:rsidP="00D74334">
      <w:pPr>
        <w:pStyle w:val="TAL"/>
        <w:rPr>
          <w:bCs/>
          <w:iCs/>
          <w:szCs w:val="22"/>
          <w:lang w:eastAsia="sv-SE"/>
        </w:rPr>
      </w:pPr>
      <w:r>
        <w:t>The field description for .</w:t>
      </w:r>
      <w:r w:rsidRPr="00D74334">
        <w:rPr>
          <w:i/>
          <w:szCs w:val="22"/>
          <w:lang w:eastAsia="sv-SE"/>
        </w:rPr>
        <w:t xml:space="preserve"> </w:t>
      </w:r>
      <w:r>
        <w:rPr>
          <w:b/>
          <w:i/>
          <w:szCs w:val="22"/>
          <w:lang w:eastAsia="sv-SE"/>
        </w:rPr>
        <w:t xml:space="preserve">ltm-ConfigurationSCG </w:t>
      </w:r>
      <w:r>
        <w:rPr>
          <w:b/>
          <w:iCs/>
          <w:szCs w:val="22"/>
          <w:lang w:eastAsia="sv-SE"/>
        </w:rPr>
        <w:t xml:space="preserve"> </w:t>
      </w:r>
      <w:r>
        <w:rPr>
          <w:bCs/>
          <w:iCs/>
          <w:szCs w:val="22"/>
          <w:lang w:eastAsia="sv-SE"/>
        </w:rPr>
        <w:t>within LTM-Config-NRDC includes restriction related to its inclusion with RRC Configurations within conditional configuration and LTM Configuration. However this restriction is applicable to the complete LTM-Config-NRDC as such not only for this field. Hence we propose to modify the field description for LTM-Config-NRDC accordingly and remove this sentence from description for ltm-ConfigurationSCG.</w:t>
      </w:r>
    </w:p>
    <w:p w14:paraId="526D3E4B" w14:textId="7EB334F4" w:rsidR="00777A47" w:rsidRDefault="00777A47" w:rsidP="6A8502D5"/>
    <w:p w14:paraId="5437CF19" w14:textId="0DA1181C" w:rsidR="00D74334" w:rsidRPr="004B4E68" w:rsidRDefault="00D74334" w:rsidP="00D74334">
      <w:pPr>
        <w:rPr>
          <w:b/>
          <w:bCs/>
        </w:rPr>
      </w:pPr>
      <w:r w:rsidRPr="004B4E68">
        <w:rPr>
          <w:b/>
          <w:bCs/>
        </w:rPr>
        <w:t>Proposal</w:t>
      </w:r>
      <w:r w:rsidR="00E36C09">
        <w:rPr>
          <w:b/>
          <w:bCs/>
        </w:rPr>
        <w:t xml:space="preserve"> 5</w:t>
      </w:r>
      <w:r w:rsidRPr="004B4E68">
        <w:rPr>
          <w:b/>
          <w:bCs/>
        </w:rPr>
        <w:t xml:space="preserve">: The </w:t>
      </w:r>
      <w:r w:rsidR="00945443" w:rsidRPr="004B4E68">
        <w:rPr>
          <w:b/>
          <w:bCs/>
        </w:rPr>
        <w:t xml:space="preserve">restrictions on inclusion of ltm-configurationSCG in RRC-Configuration for certain cases </w:t>
      </w:r>
      <w:r w:rsidR="004B4E68" w:rsidRPr="004B4E68">
        <w:rPr>
          <w:b/>
          <w:bCs/>
        </w:rPr>
        <w:t>should be moved to the top-level structure LTM-Config-NRDC.</w:t>
      </w:r>
      <w:r w:rsidR="00E36C09">
        <w:rPr>
          <w:b/>
          <w:bCs/>
        </w:rPr>
        <w:t xml:space="preserve"> TP provided in A.4</w:t>
      </w:r>
    </w:p>
    <w:p w14:paraId="398591D1" w14:textId="77777777" w:rsidR="00D74334" w:rsidRPr="00777A47" w:rsidRDefault="00D74334" w:rsidP="6A8502D5"/>
    <w:p w14:paraId="16CB5684" w14:textId="77777777" w:rsidR="008B549E" w:rsidRPr="006E13D1" w:rsidRDefault="008B549E" w:rsidP="008B549E">
      <w:pPr>
        <w:pStyle w:val="Heading1"/>
      </w:pPr>
      <w:r>
        <w:t>3</w:t>
      </w:r>
      <w:r w:rsidRPr="006E13D1">
        <w:tab/>
      </w:r>
      <w:r>
        <w:t>Conclusion</w:t>
      </w:r>
    </w:p>
    <w:p w14:paraId="766D4156" w14:textId="74C82B29" w:rsidR="008B549E" w:rsidRPr="006E13D1" w:rsidRDefault="008B549E" w:rsidP="008B549E">
      <w:r>
        <w:t xml:space="preserve">This document has made the following </w:t>
      </w:r>
      <w:r w:rsidR="00E36C09">
        <w:t>proposals</w:t>
      </w:r>
      <w:r>
        <w:t>:</w:t>
      </w:r>
    </w:p>
    <w:p w14:paraId="155EB42B" w14:textId="77777777" w:rsidR="00E36C09" w:rsidRPr="00E36C09" w:rsidRDefault="00E36C09" w:rsidP="00E36C09">
      <w:pPr>
        <w:rPr>
          <w:b/>
          <w:bCs/>
          <w:lang w:val="en-US"/>
        </w:rPr>
      </w:pPr>
      <w:r w:rsidRPr="00E36C09">
        <w:rPr>
          <w:b/>
          <w:bCs/>
          <w:lang w:val="en-US"/>
        </w:rPr>
        <w:t xml:space="preserve">Proposal 1: When CLTM is configured, for the maintenance of the TA value a maintenance method similar to CG-SDT, i.e., based both on a TAT and measurement-based validation, can be followed. </w:t>
      </w:r>
      <w:r w:rsidRPr="00E36C09">
        <w:rPr>
          <w:rFonts w:cstheme="minorHAnsi"/>
          <w:b/>
          <w:bCs/>
          <w:szCs w:val="22"/>
        </w:rPr>
        <w:t>A TP showing the required changes in the RRC specification is shown in Appendix A.1.</w:t>
      </w:r>
    </w:p>
    <w:p w14:paraId="07CE2224" w14:textId="0C21B599" w:rsidR="00E36C09" w:rsidRDefault="00E36C09" w:rsidP="00E36C09">
      <w:pPr>
        <w:rPr>
          <w:bCs/>
          <w:lang w:val="en-US"/>
        </w:rPr>
      </w:pPr>
      <w:r w:rsidRPr="00163E03">
        <w:rPr>
          <w:b/>
        </w:rPr>
        <w:t>Proposal</w:t>
      </w:r>
      <w:r>
        <w:rPr>
          <w:b/>
        </w:rPr>
        <w:t xml:space="preserve"> 2</w:t>
      </w:r>
      <w:r w:rsidRPr="00163E03">
        <w:rPr>
          <w:b/>
        </w:rPr>
        <w:t>: To reduce TA maintenance effort on the UE side and avoid unnecessary RACH-based CLTM cell switches, provide an indication to the UE to allow it to reuse a TA among collocated candidates</w:t>
      </w:r>
      <w:r w:rsidRPr="00DB3FEC">
        <w:rPr>
          <w:b/>
          <w:lang w:val="en-US"/>
        </w:rPr>
        <w:t>.</w:t>
      </w:r>
      <w:r>
        <w:rPr>
          <w:b/>
          <w:lang w:val="en-US"/>
        </w:rPr>
        <w:t xml:space="preserve"> </w:t>
      </w:r>
      <w:r w:rsidRPr="002D0015">
        <w:rPr>
          <w:rFonts w:cstheme="minorHAnsi"/>
          <w:b/>
          <w:bCs/>
          <w:szCs w:val="22"/>
        </w:rPr>
        <w:t>A TP showing the required changes in the RRC specification is shown in Appendix A.2.</w:t>
      </w:r>
    </w:p>
    <w:p w14:paraId="070A211E" w14:textId="77777777" w:rsidR="00E36C09" w:rsidRPr="006C3720" w:rsidRDefault="00E36C09" w:rsidP="00E36C09">
      <w:pPr>
        <w:rPr>
          <w:b/>
        </w:rPr>
      </w:pPr>
      <w:r w:rsidRPr="6A8502D5">
        <w:rPr>
          <w:b/>
          <w:bCs/>
        </w:rPr>
        <w:t xml:space="preserve">Proposal </w:t>
      </w:r>
      <w:r>
        <w:rPr>
          <w:b/>
          <w:bCs/>
        </w:rPr>
        <w:t>3</w:t>
      </w:r>
      <w:r w:rsidRPr="6A8502D5">
        <w:rPr>
          <w:b/>
          <w:bCs/>
        </w:rPr>
        <w:t>: The C-LTM evaluation for Intra-CU C-LTM after Inter-CU CLTM is delayed until successful completion of Inter-CU LTM execution.</w:t>
      </w:r>
    </w:p>
    <w:p w14:paraId="6FCE0E4A" w14:textId="77777777" w:rsidR="00E36C09" w:rsidRPr="00777A47" w:rsidRDefault="00E36C09" w:rsidP="00E36C09">
      <w:pPr>
        <w:rPr>
          <w:b/>
          <w:bCs/>
        </w:rPr>
      </w:pPr>
      <w:r w:rsidRPr="00777A47">
        <w:rPr>
          <w:b/>
          <w:bCs/>
        </w:rPr>
        <w:t>Proposa</w:t>
      </w:r>
      <w:r>
        <w:rPr>
          <w:b/>
          <w:bCs/>
        </w:rPr>
        <w:t>l 4</w:t>
      </w:r>
      <w:r w:rsidRPr="00777A47">
        <w:rPr>
          <w:b/>
          <w:bCs/>
        </w:rPr>
        <w:t>: The description of reference configuration is modified to reflect the changes corresponds to Inter-CU SCG LTM.</w:t>
      </w:r>
      <w:r>
        <w:rPr>
          <w:b/>
          <w:bCs/>
        </w:rPr>
        <w:t xml:space="preserve"> The proposed changes are given in Annexure.A.3</w:t>
      </w:r>
    </w:p>
    <w:p w14:paraId="67761E48" w14:textId="77777777" w:rsidR="00E36C09" w:rsidRPr="004B4E68" w:rsidRDefault="00E36C09" w:rsidP="00E36C09">
      <w:pPr>
        <w:rPr>
          <w:b/>
          <w:bCs/>
        </w:rPr>
      </w:pPr>
      <w:r w:rsidRPr="004B4E68">
        <w:rPr>
          <w:b/>
          <w:bCs/>
        </w:rPr>
        <w:t>Proposal</w:t>
      </w:r>
      <w:r>
        <w:rPr>
          <w:b/>
          <w:bCs/>
        </w:rPr>
        <w:t xml:space="preserve"> 5</w:t>
      </w:r>
      <w:r w:rsidRPr="004B4E68">
        <w:rPr>
          <w:b/>
          <w:bCs/>
        </w:rPr>
        <w:t>: The restrictions on inclusion of ltm-configurationSCG in RRC-Configuration for certain cases should be moved to the top-level structure LTM-Config-NRDC.</w:t>
      </w:r>
      <w:r>
        <w:rPr>
          <w:b/>
          <w:bCs/>
        </w:rPr>
        <w:t xml:space="preserve"> TP provided in A.4</w:t>
      </w:r>
    </w:p>
    <w:p w14:paraId="07D76ECD" w14:textId="0A00728F" w:rsidR="008B549E" w:rsidRDefault="008B549E" w:rsidP="008B549E"/>
    <w:p w14:paraId="3062CDE7" w14:textId="77777777" w:rsidR="008B549E" w:rsidRPr="006E13D1" w:rsidRDefault="008B549E" w:rsidP="008B549E"/>
    <w:p w14:paraId="6192C2FD" w14:textId="4FDB99DD" w:rsidR="00B8273B" w:rsidRDefault="008C2714" w:rsidP="005725C3">
      <w:pPr>
        <w:pStyle w:val="Heading1"/>
      </w:pPr>
      <w:r>
        <w:t>Appendix</w:t>
      </w:r>
    </w:p>
    <w:p w14:paraId="48FA6A87" w14:textId="0FE68731" w:rsidR="008C2714" w:rsidRDefault="005725C3" w:rsidP="005725C3">
      <w:pPr>
        <w:pStyle w:val="Heading2"/>
      </w:pPr>
      <w:r>
        <w:t>A.1.</w:t>
      </w:r>
      <w:r>
        <w:tab/>
      </w:r>
      <w:r w:rsidR="008C2714">
        <w:t xml:space="preserve">TP for </w:t>
      </w:r>
      <w:r w:rsidR="00E446BB">
        <w:t xml:space="preserve">measurement-based </w:t>
      </w:r>
      <w:r w:rsidR="008C2714">
        <w:t>early TA validation</w:t>
      </w:r>
    </w:p>
    <w:p w14:paraId="6E399CDE" w14:textId="66CD62D3" w:rsidR="00386772" w:rsidRDefault="00091AF1" w:rsidP="008B549E">
      <w:r>
        <w:t xml:space="preserve">In the following, we provide a text proposal </w:t>
      </w:r>
      <w:r w:rsidR="0011584E">
        <w:t>including</w:t>
      </w:r>
      <w:r>
        <w:t xml:space="preserve"> the required changes </w:t>
      </w:r>
      <w:r w:rsidR="00386772">
        <w:t xml:space="preserve">in the RRC specification </w:t>
      </w:r>
      <w:r>
        <w:t xml:space="preserve">to support </w:t>
      </w:r>
      <w:r w:rsidR="00E446BB">
        <w:t>measurement-based early TA validation</w:t>
      </w:r>
      <w:r w:rsidR="00386772">
        <w:t>:</w:t>
      </w:r>
      <w:r w:rsidR="00473088">
        <w:t xml:space="preserve"> </w:t>
      </w:r>
      <w:r w:rsidR="00473088" w:rsidRPr="00473088">
        <w:rPr>
          <w:highlight w:val="yellow"/>
        </w:rPr>
        <w:t>(changes highlighted in yellow)</w:t>
      </w:r>
    </w:p>
    <w:p w14:paraId="7F1A6B84" w14:textId="77777777" w:rsidR="00AE78FC" w:rsidRPr="00AE78FC" w:rsidRDefault="00E446BB" w:rsidP="00AE78FC">
      <w:pPr>
        <w:pStyle w:val="Heading4"/>
        <w:rPr>
          <w:lang w:eastAsia="zh-CN"/>
        </w:rPr>
      </w:pPr>
      <w:r w:rsidDel="00091AF1">
        <w:t xml:space="preserve"> </w:t>
      </w:r>
      <w:bookmarkStart w:id="0" w:name="_Toc193446183"/>
      <w:bookmarkStart w:id="1" w:name="_Toc193451988"/>
      <w:bookmarkStart w:id="2" w:name="_Toc193463258"/>
      <w:bookmarkStart w:id="3" w:name="_Toc201295545"/>
      <w:bookmarkStart w:id="4" w:name="MCCQCTEMPBM_00000267"/>
      <w:r w:rsidR="00AE78FC" w:rsidRPr="00AE78FC">
        <w:rPr>
          <w:lang w:eastAsia="zh-CN"/>
        </w:rPr>
        <w:t>–</w:t>
      </w:r>
      <w:r w:rsidR="00AE78FC" w:rsidRPr="00AE78FC">
        <w:rPr>
          <w:lang w:eastAsia="zh-CN"/>
        </w:rPr>
        <w:tab/>
      </w:r>
      <w:r w:rsidR="00AE78FC" w:rsidRPr="00AE78FC">
        <w:rPr>
          <w:i/>
          <w:iCs/>
          <w:lang w:eastAsia="zh-CN"/>
        </w:rPr>
        <w:t>EarlyUL-SyncConfig</w:t>
      </w:r>
      <w:bookmarkEnd w:id="0"/>
      <w:bookmarkEnd w:id="1"/>
      <w:bookmarkEnd w:id="2"/>
      <w:bookmarkEnd w:id="3"/>
    </w:p>
    <w:bookmarkEnd w:id="4"/>
    <w:p w14:paraId="339B933A" w14:textId="77777777" w:rsidR="00AE78FC" w:rsidRPr="00AE78FC" w:rsidRDefault="00AE78FC" w:rsidP="00AE78FC">
      <w:pPr>
        <w:overflowPunct w:val="0"/>
        <w:autoSpaceDE w:val="0"/>
        <w:autoSpaceDN w:val="0"/>
        <w:adjustRightInd w:val="0"/>
        <w:textAlignment w:val="baseline"/>
        <w:rPr>
          <w:lang w:eastAsia="zh-CN"/>
        </w:rPr>
      </w:pPr>
      <w:r w:rsidRPr="00AE78FC">
        <w:rPr>
          <w:lang w:eastAsia="zh-CN"/>
        </w:rPr>
        <w:t xml:space="preserve">The IE </w:t>
      </w:r>
      <w:r w:rsidRPr="00AE78FC">
        <w:rPr>
          <w:i/>
          <w:lang w:eastAsia="zh-CN"/>
        </w:rPr>
        <w:t xml:space="preserve">EarlyUL-SyncConfig </w:t>
      </w:r>
      <w:r w:rsidRPr="00AE78FC">
        <w:rPr>
          <w:lang w:eastAsia="zh-CN"/>
        </w:rPr>
        <w:t>is used to configure random access resources for the early UL synchronization procedure.</w:t>
      </w:r>
    </w:p>
    <w:p w14:paraId="726BDDAD" w14:textId="77777777" w:rsidR="00AE78FC" w:rsidRPr="00AE78FC" w:rsidRDefault="00AE78FC" w:rsidP="00AE78FC">
      <w:pPr>
        <w:keepNext/>
        <w:keepLines/>
        <w:overflowPunct w:val="0"/>
        <w:autoSpaceDE w:val="0"/>
        <w:autoSpaceDN w:val="0"/>
        <w:adjustRightInd w:val="0"/>
        <w:spacing w:before="60"/>
        <w:jc w:val="center"/>
        <w:textAlignment w:val="baseline"/>
        <w:rPr>
          <w:rFonts w:ascii="Arial" w:hAnsi="Arial"/>
          <w:b/>
          <w:lang w:eastAsia="zh-CN"/>
        </w:rPr>
      </w:pPr>
      <w:r w:rsidRPr="00AE78FC">
        <w:rPr>
          <w:rFonts w:ascii="Arial" w:hAnsi="Arial"/>
          <w:b/>
          <w:i/>
          <w:lang w:eastAsia="zh-CN"/>
        </w:rPr>
        <w:t>EarlyUL-SyncConfig</w:t>
      </w:r>
      <w:r w:rsidRPr="00AE78FC">
        <w:rPr>
          <w:rFonts w:ascii="Arial" w:hAnsi="Arial"/>
          <w:b/>
          <w:lang w:eastAsia="zh-CN"/>
        </w:rPr>
        <w:t xml:space="preserve"> information element</w:t>
      </w:r>
    </w:p>
    <w:p w14:paraId="2F242C3C"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AE78FC">
        <w:rPr>
          <w:rFonts w:ascii="Courier New" w:hAnsi="Courier New"/>
          <w:color w:val="808080"/>
          <w:sz w:val="16"/>
          <w:lang w:eastAsia="en-GB"/>
        </w:rPr>
        <w:t>-- ASN1START</w:t>
      </w:r>
    </w:p>
    <w:p w14:paraId="19C1D357"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AE78FC">
        <w:rPr>
          <w:rFonts w:ascii="Courier New" w:hAnsi="Courier New"/>
          <w:color w:val="808080"/>
          <w:sz w:val="16"/>
          <w:lang w:eastAsia="en-GB"/>
        </w:rPr>
        <w:t>-- TAG-EARLYUL-SYNCCONFIG-START</w:t>
      </w:r>
    </w:p>
    <w:p w14:paraId="3BD56668"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C6674C"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5" w:name="_Hlk145429868"/>
      <w:bookmarkStart w:id="6" w:name="_Hlk145429914"/>
      <w:r w:rsidRPr="00AE78FC">
        <w:rPr>
          <w:rFonts w:ascii="Courier New" w:hAnsi="Courier New"/>
          <w:sz w:val="16"/>
          <w:lang w:eastAsia="en-GB"/>
        </w:rPr>
        <w:t xml:space="preserve">EarlyUL-SyncConfig-r18 </w:t>
      </w:r>
      <w:bookmarkEnd w:id="5"/>
      <w:r w:rsidRPr="00AE78FC">
        <w:rPr>
          <w:rFonts w:ascii="Courier New" w:hAnsi="Courier New"/>
          <w:sz w:val="16"/>
          <w:lang w:eastAsia="en-GB"/>
        </w:rPr>
        <w:t xml:space="preserve">::=         </w:t>
      </w:r>
      <w:r w:rsidRPr="00AE78FC">
        <w:rPr>
          <w:rFonts w:ascii="Courier New" w:hAnsi="Courier New"/>
          <w:color w:val="993366"/>
          <w:sz w:val="16"/>
          <w:lang w:eastAsia="en-GB"/>
        </w:rPr>
        <w:t>SEQUENCE</w:t>
      </w:r>
      <w:r w:rsidRPr="00AE78FC">
        <w:rPr>
          <w:rFonts w:ascii="Courier New" w:hAnsi="Courier New"/>
          <w:sz w:val="16"/>
          <w:lang w:eastAsia="en-GB"/>
        </w:rPr>
        <w:t xml:space="preserve"> {</w:t>
      </w:r>
    </w:p>
    <w:p w14:paraId="4A7574F9"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 xml:space="preserve">    frequencyInfoUL-r18                FrequencyInfoUL,</w:t>
      </w:r>
    </w:p>
    <w:p w14:paraId="17154E4D"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 xml:space="preserve">    rach-ConfigGeneric-r18             RACH-ConfigGeneric,</w:t>
      </w:r>
    </w:p>
    <w:p w14:paraId="27698B48"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 xml:space="preserve">    bwp-GenericParameters-r18          BWP,</w:t>
      </w:r>
    </w:p>
    <w:p w14:paraId="1711228C"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AE78FC">
        <w:rPr>
          <w:rFonts w:ascii="Courier New" w:hAnsi="Courier New"/>
          <w:sz w:val="16"/>
          <w:lang w:eastAsia="en-GB"/>
        </w:rPr>
        <w:t xml:space="preserve">    ssb-PerRACH-Occasion-r18           </w:t>
      </w:r>
      <w:r w:rsidRPr="00AE78FC">
        <w:rPr>
          <w:rFonts w:ascii="Courier New" w:hAnsi="Courier New"/>
          <w:color w:val="993366"/>
          <w:sz w:val="16"/>
          <w:lang w:eastAsia="en-GB"/>
        </w:rPr>
        <w:t>ENUMERATED</w:t>
      </w:r>
      <w:r w:rsidRPr="00AE78FC">
        <w:rPr>
          <w:rFonts w:ascii="Courier New" w:hAnsi="Courier New"/>
          <w:sz w:val="16"/>
          <w:lang w:eastAsia="en-GB"/>
        </w:rPr>
        <w:t xml:space="preserve"> {oneEighth, oneFourth, oneHalf, one, two, four, eight, sixteen} </w:t>
      </w:r>
      <w:r w:rsidRPr="00AE78FC">
        <w:rPr>
          <w:rFonts w:ascii="Courier New" w:hAnsi="Courier New"/>
          <w:color w:val="993366"/>
          <w:sz w:val="16"/>
          <w:lang w:eastAsia="en-GB"/>
        </w:rPr>
        <w:t>OPTIONAL</w:t>
      </w:r>
      <w:r w:rsidRPr="00AE78FC">
        <w:rPr>
          <w:rFonts w:ascii="Courier New" w:hAnsi="Courier New"/>
          <w:sz w:val="16"/>
          <w:lang w:eastAsia="en-GB"/>
        </w:rPr>
        <w:t xml:space="preserve">, </w:t>
      </w:r>
      <w:r w:rsidRPr="00AE78FC">
        <w:rPr>
          <w:rFonts w:ascii="Courier New" w:hAnsi="Courier New"/>
          <w:color w:val="808080"/>
          <w:sz w:val="16"/>
          <w:lang w:eastAsia="en-GB"/>
        </w:rPr>
        <w:t>-- Need R</w:t>
      </w:r>
    </w:p>
    <w:p w14:paraId="07672317"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 xml:space="preserve">    prach-RootSequenceIndex-r18        </w:t>
      </w:r>
      <w:r w:rsidRPr="00AE78FC">
        <w:rPr>
          <w:rFonts w:ascii="Courier New" w:hAnsi="Courier New"/>
          <w:color w:val="993366"/>
          <w:sz w:val="16"/>
          <w:lang w:eastAsia="en-GB"/>
        </w:rPr>
        <w:t>CHOICE</w:t>
      </w:r>
      <w:r w:rsidRPr="00AE78FC">
        <w:rPr>
          <w:rFonts w:ascii="Courier New" w:hAnsi="Courier New"/>
          <w:sz w:val="16"/>
          <w:lang w:eastAsia="en-GB"/>
        </w:rPr>
        <w:t xml:space="preserve"> {</w:t>
      </w:r>
    </w:p>
    <w:p w14:paraId="1AB9CEBF"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 xml:space="preserve">        l839                               </w:t>
      </w:r>
      <w:r w:rsidRPr="00AE78FC">
        <w:rPr>
          <w:rFonts w:ascii="Courier New" w:hAnsi="Courier New"/>
          <w:color w:val="993366"/>
          <w:sz w:val="16"/>
          <w:lang w:eastAsia="en-GB"/>
        </w:rPr>
        <w:t>INTEGER</w:t>
      </w:r>
      <w:r w:rsidRPr="00AE78FC">
        <w:rPr>
          <w:rFonts w:ascii="Courier New" w:hAnsi="Courier New"/>
          <w:sz w:val="16"/>
          <w:lang w:eastAsia="en-GB"/>
        </w:rPr>
        <w:t xml:space="preserve"> (0..837),</w:t>
      </w:r>
    </w:p>
    <w:p w14:paraId="653D415D"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lastRenderedPageBreak/>
        <w:t xml:space="preserve">        l139                               </w:t>
      </w:r>
      <w:r w:rsidRPr="00AE78FC">
        <w:rPr>
          <w:rFonts w:ascii="Courier New" w:hAnsi="Courier New"/>
          <w:color w:val="993366"/>
          <w:sz w:val="16"/>
          <w:lang w:eastAsia="en-GB"/>
        </w:rPr>
        <w:t>INTEGER</w:t>
      </w:r>
      <w:r w:rsidRPr="00AE78FC">
        <w:rPr>
          <w:rFonts w:ascii="Courier New" w:hAnsi="Courier New"/>
          <w:sz w:val="16"/>
          <w:lang w:eastAsia="en-GB"/>
        </w:rPr>
        <w:t xml:space="preserve"> (0..137)</w:t>
      </w:r>
    </w:p>
    <w:p w14:paraId="7A016DAA"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AE78FC">
        <w:rPr>
          <w:rFonts w:ascii="Courier New" w:hAnsi="Courier New"/>
          <w:sz w:val="16"/>
          <w:lang w:eastAsia="en-GB"/>
        </w:rPr>
        <w:t xml:space="preserve">    }                                                                                                             </w:t>
      </w:r>
      <w:r w:rsidRPr="00AE78FC">
        <w:rPr>
          <w:rFonts w:ascii="Courier New" w:hAnsi="Courier New"/>
          <w:color w:val="993366"/>
          <w:sz w:val="16"/>
          <w:lang w:eastAsia="en-GB"/>
        </w:rPr>
        <w:t>OPTIONAL</w:t>
      </w:r>
      <w:r w:rsidRPr="00AE78FC">
        <w:rPr>
          <w:rFonts w:ascii="Courier New" w:hAnsi="Courier New"/>
          <w:sz w:val="16"/>
          <w:lang w:eastAsia="en-GB"/>
        </w:rPr>
        <w:t xml:space="preserve">, </w:t>
      </w:r>
      <w:r w:rsidRPr="00AE78FC">
        <w:rPr>
          <w:rFonts w:ascii="Courier New" w:hAnsi="Courier New"/>
          <w:color w:val="808080"/>
          <w:sz w:val="16"/>
          <w:lang w:eastAsia="en-GB"/>
        </w:rPr>
        <w:t>-- Need R</w:t>
      </w:r>
    </w:p>
    <w:p w14:paraId="23D90DA4"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AE78FC">
        <w:rPr>
          <w:rFonts w:ascii="Courier New" w:hAnsi="Courier New"/>
          <w:sz w:val="16"/>
          <w:lang w:eastAsia="en-GB"/>
        </w:rPr>
        <w:t xml:space="preserve">    ltm-PRACH-SubcarrierSpacing-r18    SubcarrierSpacing                                                          </w:t>
      </w:r>
      <w:r w:rsidRPr="00AE78FC">
        <w:rPr>
          <w:rFonts w:ascii="Courier New" w:hAnsi="Courier New"/>
          <w:color w:val="993366"/>
          <w:sz w:val="16"/>
          <w:lang w:eastAsia="en-GB"/>
        </w:rPr>
        <w:t>OPTIONAL</w:t>
      </w:r>
      <w:r w:rsidRPr="00AE78FC">
        <w:rPr>
          <w:rFonts w:ascii="Courier New" w:hAnsi="Courier New"/>
          <w:sz w:val="16"/>
          <w:lang w:eastAsia="en-GB"/>
        </w:rPr>
        <w:t xml:space="preserve">, </w:t>
      </w:r>
      <w:r w:rsidRPr="00AE78FC">
        <w:rPr>
          <w:rFonts w:ascii="Courier New" w:hAnsi="Courier New"/>
          <w:color w:val="808080"/>
          <w:sz w:val="16"/>
          <w:lang w:eastAsia="en-GB"/>
        </w:rPr>
        <w:t>-- Cond L139</w:t>
      </w:r>
    </w:p>
    <w:p w14:paraId="58ED2238"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AE78FC">
        <w:rPr>
          <w:rFonts w:ascii="Courier New" w:hAnsi="Courier New"/>
          <w:sz w:val="16"/>
          <w:lang w:eastAsia="en-GB"/>
        </w:rPr>
        <w:t xml:space="preserve">    n-TimingAdvanceOffset-r18          </w:t>
      </w:r>
      <w:r w:rsidRPr="00AE78FC">
        <w:rPr>
          <w:rFonts w:ascii="Courier New" w:hAnsi="Courier New"/>
          <w:color w:val="993366"/>
          <w:sz w:val="16"/>
          <w:lang w:eastAsia="en-GB"/>
        </w:rPr>
        <w:t>ENUMERATED</w:t>
      </w:r>
      <w:r w:rsidRPr="00AE78FC">
        <w:rPr>
          <w:rFonts w:ascii="Courier New" w:hAnsi="Courier New"/>
          <w:sz w:val="16"/>
          <w:lang w:eastAsia="en-GB"/>
        </w:rPr>
        <w:t xml:space="preserve"> { n0, n25600, n39936, spare1 }                                  </w:t>
      </w:r>
      <w:r w:rsidRPr="00AE78FC">
        <w:rPr>
          <w:rFonts w:ascii="Courier New" w:hAnsi="Courier New"/>
          <w:color w:val="993366"/>
          <w:sz w:val="16"/>
          <w:lang w:eastAsia="en-GB"/>
        </w:rPr>
        <w:t>OPTIONAL</w:t>
      </w:r>
      <w:r w:rsidRPr="00AE78FC">
        <w:rPr>
          <w:rFonts w:ascii="Courier New" w:hAnsi="Courier New"/>
          <w:sz w:val="16"/>
          <w:lang w:eastAsia="en-GB"/>
        </w:rPr>
        <w:t xml:space="preserve">, </w:t>
      </w:r>
      <w:r w:rsidRPr="00AE78FC">
        <w:rPr>
          <w:rFonts w:ascii="Courier New" w:hAnsi="Courier New"/>
          <w:color w:val="808080"/>
          <w:sz w:val="16"/>
          <w:lang w:eastAsia="en-GB"/>
        </w:rPr>
        <w:t>-- Need R</w:t>
      </w:r>
    </w:p>
    <w:p w14:paraId="1C46AFCA"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 xml:space="preserve">    ...,</w:t>
      </w:r>
    </w:p>
    <w:p w14:paraId="5ED28C02"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 xml:space="preserve">    [[</w:t>
      </w:r>
    </w:p>
    <w:p w14:paraId="4E520856"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AE78FC">
        <w:rPr>
          <w:rFonts w:ascii="Courier New" w:hAnsi="Courier New"/>
          <w:sz w:val="16"/>
          <w:lang w:eastAsia="en-GB"/>
        </w:rPr>
        <w:t xml:space="preserve">    ltm-tdd-UL-DL-ConfigurationCommon-r18 TDD-UL-DL-ConfigCommon                                                  </w:t>
      </w:r>
      <w:r w:rsidRPr="00AE78FC">
        <w:rPr>
          <w:rFonts w:ascii="Courier New" w:hAnsi="Courier New"/>
          <w:color w:val="993366"/>
          <w:sz w:val="16"/>
          <w:lang w:eastAsia="en-GB"/>
        </w:rPr>
        <w:t>OPTIONAL</w:t>
      </w:r>
      <w:r w:rsidRPr="00AE78FC">
        <w:rPr>
          <w:rFonts w:ascii="Courier New" w:hAnsi="Courier New"/>
          <w:sz w:val="16"/>
          <w:lang w:eastAsia="en-GB"/>
        </w:rPr>
        <w:t xml:space="preserve">, </w:t>
      </w:r>
      <w:r w:rsidRPr="00AE78FC">
        <w:rPr>
          <w:rFonts w:ascii="Courier New" w:hAnsi="Courier New"/>
          <w:color w:val="808080"/>
          <w:sz w:val="16"/>
          <w:lang w:eastAsia="en-GB"/>
        </w:rPr>
        <w:t>-- Cond TDD</w:t>
      </w:r>
    </w:p>
    <w:p w14:paraId="3C169C64"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AE78FC">
        <w:rPr>
          <w:rFonts w:ascii="Courier New" w:hAnsi="Courier New"/>
          <w:sz w:val="16"/>
          <w:lang w:eastAsia="en-GB"/>
        </w:rPr>
        <w:t xml:space="preserve">    ltm-restrictedSetConfig-r18        </w:t>
      </w:r>
      <w:r w:rsidRPr="00AE78FC">
        <w:rPr>
          <w:rFonts w:ascii="Courier New" w:hAnsi="Courier New"/>
          <w:color w:val="993366"/>
          <w:sz w:val="16"/>
          <w:lang w:eastAsia="en-GB"/>
        </w:rPr>
        <w:t>ENUMERATED</w:t>
      </w:r>
      <w:r w:rsidRPr="00AE78FC">
        <w:rPr>
          <w:rFonts w:ascii="Courier New" w:hAnsi="Courier New"/>
          <w:sz w:val="16"/>
          <w:lang w:eastAsia="en-GB"/>
        </w:rPr>
        <w:t xml:space="preserve"> {unrestrictedSet, restrictedSetTypeA, restrictedSetTypeB}       </w:t>
      </w:r>
      <w:r w:rsidRPr="00AE78FC">
        <w:rPr>
          <w:rFonts w:ascii="Courier New" w:hAnsi="Courier New"/>
          <w:color w:val="993366"/>
          <w:sz w:val="16"/>
          <w:lang w:eastAsia="en-GB"/>
        </w:rPr>
        <w:t>OPTIONAL</w:t>
      </w:r>
      <w:r w:rsidRPr="00AE78FC">
        <w:rPr>
          <w:rFonts w:ascii="Courier New" w:hAnsi="Courier New"/>
          <w:sz w:val="16"/>
          <w:lang w:eastAsia="en-GB"/>
        </w:rPr>
        <w:t xml:space="preserve">  </w:t>
      </w:r>
      <w:r w:rsidRPr="00AE78FC">
        <w:rPr>
          <w:rFonts w:ascii="Courier New" w:hAnsi="Courier New"/>
          <w:color w:val="808080"/>
          <w:sz w:val="16"/>
          <w:lang w:eastAsia="en-GB"/>
        </w:rPr>
        <w:t>-- Need R</w:t>
      </w:r>
    </w:p>
    <w:p w14:paraId="4A7A774D"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 xml:space="preserve">    ]],</w:t>
      </w:r>
    </w:p>
    <w:p w14:paraId="573FB00B"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 xml:space="preserve">    [[</w:t>
      </w:r>
    </w:p>
    <w:p w14:paraId="4151857D"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 xml:space="preserve">    ltm-TimeAlignmentTimer-r19         TimeAlignmentTimer                                                         </w:t>
      </w:r>
      <w:r w:rsidRPr="00AE78FC">
        <w:rPr>
          <w:rFonts w:ascii="Courier New" w:hAnsi="Courier New"/>
          <w:color w:val="993366"/>
          <w:sz w:val="16"/>
          <w:lang w:eastAsia="en-GB"/>
        </w:rPr>
        <w:t>OPTIONAL</w:t>
      </w:r>
      <w:r w:rsidRPr="00AE78FC">
        <w:rPr>
          <w:rFonts w:ascii="Courier New" w:hAnsi="Courier New"/>
          <w:sz w:val="16"/>
          <w:lang w:eastAsia="en-GB"/>
        </w:rPr>
        <w:t xml:space="preserve">, </w:t>
      </w:r>
      <w:r w:rsidRPr="00AE78FC">
        <w:rPr>
          <w:rFonts w:ascii="Courier New" w:hAnsi="Courier New"/>
          <w:color w:val="808080"/>
          <w:sz w:val="16"/>
          <w:lang w:eastAsia="en-GB"/>
        </w:rPr>
        <w:t>-- Need R</w:t>
      </w:r>
    </w:p>
    <w:p w14:paraId="6F7AF109" w14:textId="6898FF94" w:rsid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AE78FC">
        <w:rPr>
          <w:rFonts w:ascii="Courier New" w:hAnsi="Courier New"/>
          <w:sz w:val="16"/>
          <w:lang w:eastAsia="en-GB"/>
        </w:rPr>
        <w:t xml:space="preserve">    ltm-TimeAlignmentTimerTag2-r19     TimeAlignmentTimer                                                         </w:t>
      </w:r>
      <w:r w:rsidRPr="00AE78FC">
        <w:rPr>
          <w:rFonts w:ascii="Courier New" w:hAnsi="Courier New"/>
          <w:color w:val="993366"/>
          <w:sz w:val="16"/>
          <w:lang w:eastAsia="en-GB"/>
        </w:rPr>
        <w:t>OPTIONAL</w:t>
      </w:r>
      <w:r w:rsidR="000C05A2">
        <w:rPr>
          <w:rFonts w:ascii="Courier New" w:hAnsi="Courier New"/>
          <w:color w:val="993366"/>
          <w:sz w:val="16"/>
          <w:lang w:eastAsia="en-GB"/>
        </w:rPr>
        <w:t>,</w:t>
      </w:r>
      <w:r w:rsidRPr="00AE78FC">
        <w:rPr>
          <w:rFonts w:ascii="Courier New" w:hAnsi="Courier New"/>
          <w:sz w:val="16"/>
          <w:lang w:eastAsia="en-GB"/>
        </w:rPr>
        <w:t xml:space="preserve"> </w:t>
      </w:r>
      <w:r w:rsidRPr="00AE78FC">
        <w:rPr>
          <w:rFonts w:ascii="Courier New" w:hAnsi="Courier New"/>
          <w:color w:val="808080"/>
          <w:sz w:val="16"/>
          <w:lang w:eastAsia="en-GB"/>
        </w:rPr>
        <w:t>-- Cond 2TA</w:t>
      </w:r>
    </w:p>
    <w:p w14:paraId="37877212" w14:textId="654DD5EF" w:rsidR="001016B9" w:rsidRPr="000C05A2" w:rsidRDefault="0044763A" w:rsidP="001016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highlight w:val="yellow"/>
          <w:lang w:eastAsia="en-GB"/>
          <w:rPrChange w:id="7" w:author="Anastasios Kakkavas (Nokia)" w:date="2025-10-02T04:52:00Z" w16du:dateUtc="2025-10-02T02:52:00Z">
            <w:rPr>
              <w:rFonts w:ascii="Courier New" w:hAnsi="Courier New"/>
              <w:sz w:val="16"/>
              <w:lang w:eastAsia="en-GB"/>
            </w:rPr>
          </w:rPrChange>
        </w:rPr>
      </w:pPr>
      <w:r>
        <w:rPr>
          <w:rFonts w:ascii="Courier New" w:hAnsi="Courier New"/>
          <w:color w:val="808080"/>
          <w:sz w:val="16"/>
          <w:lang w:eastAsia="en-GB"/>
        </w:rPr>
        <w:tab/>
      </w:r>
      <w:r w:rsidR="00446E2B" w:rsidRPr="000C05A2">
        <w:rPr>
          <w:rFonts w:ascii="Courier New" w:hAnsi="Courier New"/>
          <w:sz w:val="16"/>
          <w:highlight w:val="yellow"/>
          <w:lang w:eastAsia="en-GB"/>
          <w:rPrChange w:id="8" w:author="Anastasios Kakkavas (Nokia)" w:date="2025-10-02T04:52:00Z" w16du:dateUtc="2025-10-02T02:52:00Z">
            <w:rPr>
              <w:rFonts w:ascii="Courier New" w:hAnsi="Courier New"/>
              <w:sz w:val="16"/>
              <w:lang w:eastAsia="en-GB"/>
            </w:rPr>
          </w:rPrChange>
        </w:rPr>
        <w:t>ltm-</w:t>
      </w:r>
      <w:r w:rsidR="00962727" w:rsidRPr="000C05A2">
        <w:rPr>
          <w:rFonts w:ascii="Courier New" w:hAnsi="Courier New"/>
          <w:sz w:val="16"/>
          <w:highlight w:val="yellow"/>
          <w:lang w:eastAsia="en-GB"/>
          <w:rPrChange w:id="9" w:author="Anastasios Kakkavas (Nokia)" w:date="2025-10-02T04:52:00Z" w16du:dateUtc="2025-10-02T02:52:00Z">
            <w:rPr>
              <w:rFonts w:ascii="Courier New" w:hAnsi="Courier New"/>
              <w:sz w:val="16"/>
              <w:lang w:eastAsia="en-GB"/>
            </w:rPr>
          </w:rPrChange>
        </w:rPr>
        <w:t>RSRP</w:t>
      </w:r>
      <w:r w:rsidR="00D511C9" w:rsidRPr="000C05A2">
        <w:rPr>
          <w:rFonts w:ascii="Courier New" w:hAnsi="Courier New"/>
          <w:sz w:val="16"/>
          <w:highlight w:val="yellow"/>
          <w:lang w:eastAsia="en-GB"/>
          <w:rPrChange w:id="10" w:author="Anastasios Kakkavas (Nokia)" w:date="2025-10-02T04:52:00Z" w16du:dateUtc="2025-10-02T02:52:00Z">
            <w:rPr>
              <w:rFonts w:ascii="Courier New" w:hAnsi="Courier New"/>
              <w:sz w:val="16"/>
              <w:lang w:eastAsia="en-GB"/>
            </w:rPr>
          </w:rPrChange>
        </w:rPr>
        <w:t>-</w:t>
      </w:r>
      <w:r w:rsidR="00962727" w:rsidRPr="000C05A2">
        <w:rPr>
          <w:rFonts w:ascii="Courier New" w:hAnsi="Courier New"/>
          <w:sz w:val="16"/>
          <w:highlight w:val="yellow"/>
          <w:lang w:eastAsia="en-GB"/>
          <w:rPrChange w:id="11" w:author="Anastasios Kakkavas (Nokia)" w:date="2025-10-02T04:52:00Z" w16du:dateUtc="2025-10-02T02:52:00Z">
            <w:rPr>
              <w:rFonts w:ascii="Courier New" w:hAnsi="Courier New"/>
              <w:sz w:val="16"/>
              <w:lang w:eastAsia="en-GB"/>
            </w:rPr>
          </w:rPrChange>
        </w:rPr>
        <w:t>Change</w:t>
      </w:r>
      <w:r w:rsidR="00D511C9" w:rsidRPr="000C05A2">
        <w:rPr>
          <w:rFonts w:ascii="Courier New" w:hAnsi="Courier New"/>
          <w:sz w:val="16"/>
          <w:highlight w:val="yellow"/>
          <w:lang w:eastAsia="en-GB"/>
          <w:rPrChange w:id="12" w:author="Anastasios Kakkavas (Nokia)" w:date="2025-10-02T04:52:00Z" w16du:dateUtc="2025-10-02T02:52:00Z">
            <w:rPr>
              <w:rFonts w:ascii="Courier New" w:hAnsi="Courier New"/>
              <w:sz w:val="16"/>
              <w:lang w:eastAsia="en-GB"/>
            </w:rPr>
          </w:rPrChange>
        </w:rPr>
        <w:t>Threshold</w:t>
      </w:r>
      <w:r w:rsidR="00446E2B" w:rsidRPr="000C05A2">
        <w:rPr>
          <w:rFonts w:ascii="Courier New" w:hAnsi="Courier New"/>
          <w:sz w:val="16"/>
          <w:highlight w:val="yellow"/>
          <w:lang w:eastAsia="en-GB"/>
          <w:rPrChange w:id="13" w:author="Anastasios Kakkavas (Nokia)" w:date="2025-10-02T04:52:00Z" w16du:dateUtc="2025-10-02T02:52:00Z">
            <w:rPr>
              <w:rFonts w:ascii="Courier New" w:hAnsi="Courier New"/>
              <w:sz w:val="16"/>
              <w:lang w:eastAsia="en-GB"/>
            </w:rPr>
          </w:rPrChange>
        </w:rPr>
        <w:t xml:space="preserve">-r19     </w:t>
      </w:r>
      <w:r w:rsidR="00D511C9" w:rsidRPr="000C05A2">
        <w:rPr>
          <w:rFonts w:ascii="Courier New" w:hAnsi="Courier New"/>
          <w:sz w:val="16"/>
          <w:highlight w:val="yellow"/>
          <w:lang w:eastAsia="en-GB"/>
          <w:rPrChange w:id="14" w:author="Anastasios Kakkavas (Nokia)" w:date="2025-10-02T04:52:00Z" w16du:dateUtc="2025-10-02T02:52:00Z">
            <w:rPr>
              <w:rFonts w:ascii="Courier New" w:hAnsi="Courier New"/>
              <w:sz w:val="16"/>
              <w:lang w:eastAsia="en-GB"/>
            </w:rPr>
          </w:rPrChange>
        </w:rPr>
        <w:t xml:space="preserve">  </w:t>
      </w:r>
      <w:r w:rsidR="001016B9" w:rsidRPr="000C05A2">
        <w:rPr>
          <w:rFonts w:ascii="Courier New" w:hAnsi="Courier New"/>
          <w:color w:val="993366"/>
          <w:sz w:val="16"/>
          <w:highlight w:val="yellow"/>
          <w:lang w:eastAsia="en-GB"/>
          <w:rPrChange w:id="15" w:author="Anastasios Kakkavas (Nokia)" w:date="2025-10-02T04:52:00Z" w16du:dateUtc="2025-10-02T02:52:00Z">
            <w:rPr>
              <w:rFonts w:ascii="Courier New" w:hAnsi="Courier New"/>
              <w:color w:val="993366"/>
              <w:sz w:val="16"/>
              <w:lang w:eastAsia="en-GB"/>
            </w:rPr>
          </w:rPrChange>
        </w:rPr>
        <w:t>ENUMERATED</w:t>
      </w:r>
      <w:r w:rsidR="001016B9" w:rsidRPr="000C05A2">
        <w:rPr>
          <w:rFonts w:ascii="Courier New" w:hAnsi="Courier New"/>
          <w:sz w:val="16"/>
          <w:highlight w:val="yellow"/>
          <w:lang w:eastAsia="en-GB"/>
          <w:rPrChange w:id="16" w:author="Anastasios Kakkavas (Nokia)" w:date="2025-10-02T04:52:00Z" w16du:dateUtc="2025-10-02T02:52:00Z">
            <w:rPr>
              <w:rFonts w:ascii="Courier New" w:hAnsi="Courier New"/>
              <w:sz w:val="16"/>
              <w:lang w:eastAsia="en-GB"/>
            </w:rPr>
          </w:rPrChange>
        </w:rPr>
        <w:t xml:space="preserve"> {</w:t>
      </w:r>
      <w:r w:rsidR="001016B9" w:rsidRPr="000C05A2">
        <w:rPr>
          <w:rFonts w:ascii="Courier" w:hAnsi="Courier" w:cs="Courier"/>
          <w:sz w:val="16"/>
          <w:szCs w:val="16"/>
          <w:highlight w:val="yellow"/>
          <w:lang w:eastAsia="en-GB"/>
          <w:rPrChange w:id="17" w:author="Anastasios Kakkavas (Nokia)" w:date="2025-10-02T04:52:00Z" w16du:dateUtc="2025-10-02T02:52:00Z">
            <w:rPr>
              <w:rFonts w:ascii="Courier" w:hAnsi="Courier" w:cs="Courier"/>
              <w:sz w:val="16"/>
              <w:szCs w:val="16"/>
              <w:lang w:eastAsia="en-GB"/>
            </w:rPr>
          </w:rPrChange>
        </w:rPr>
        <w:t xml:space="preserve"> </w:t>
      </w:r>
      <w:r w:rsidR="001016B9" w:rsidRPr="000C05A2">
        <w:rPr>
          <w:rFonts w:ascii="Courier New" w:hAnsi="Courier New"/>
          <w:sz w:val="16"/>
          <w:highlight w:val="yellow"/>
          <w:lang w:eastAsia="en-GB"/>
          <w:rPrChange w:id="18" w:author="Anastasios Kakkavas (Nokia)" w:date="2025-10-02T04:52:00Z" w16du:dateUtc="2025-10-02T02:52:00Z">
            <w:rPr>
              <w:rFonts w:ascii="Courier New" w:hAnsi="Courier New"/>
              <w:sz w:val="16"/>
              <w:lang w:eastAsia="en-GB"/>
            </w:rPr>
          </w:rPrChange>
        </w:rPr>
        <w:t>dB2, dB4, dB6, dB8, dB10, dB14, dB18, dB22,</w:t>
      </w:r>
    </w:p>
    <w:p w14:paraId="72FA2B34" w14:textId="16ECF07D" w:rsidR="0044763A" w:rsidRPr="00AE78FC" w:rsidRDefault="001016B9" w:rsidP="001016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05A2">
        <w:rPr>
          <w:rFonts w:ascii="Courier New" w:hAnsi="Courier New"/>
          <w:sz w:val="16"/>
          <w:highlight w:val="yellow"/>
          <w:lang w:eastAsia="en-GB"/>
          <w:rPrChange w:id="19" w:author="Anastasios Kakkavas (Nokia)" w:date="2025-10-02T04:52:00Z" w16du:dateUtc="2025-10-02T02:52:00Z">
            <w:rPr>
              <w:rFonts w:ascii="Courier New" w:hAnsi="Courier New"/>
              <w:sz w:val="16"/>
              <w:lang w:eastAsia="en-GB"/>
            </w:rPr>
          </w:rPrChange>
        </w:rPr>
        <w:t>dB26, dB30, dB34, spare5, spare4, spare3, spare2, spare1}</w:t>
      </w:r>
      <w:r w:rsidRPr="000C05A2">
        <w:rPr>
          <w:rFonts w:ascii="Courier New" w:hAnsi="Courier New"/>
          <w:sz w:val="16"/>
          <w:highlight w:val="yellow"/>
          <w:lang w:eastAsia="en-GB"/>
          <w:rPrChange w:id="20" w:author="Anastasios Kakkavas (Nokia)" w:date="2025-10-02T04:52:00Z" w16du:dateUtc="2025-10-02T02:52:00Z">
            <w:rPr>
              <w:rFonts w:ascii="Courier New" w:hAnsi="Courier New"/>
              <w:sz w:val="16"/>
              <w:lang w:eastAsia="en-GB"/>
            </w:rPr>
          </w:rPrChange>
        </w:rPr>
        <w:tab/>
      </w:r>
      <w:r w:rsidRPr="000C05A2">
        <w:rPr>
          <w:rFonts w:ascii="Courier New" w:hAnsi="Courier New"/>
          <w:sz w:val="16"/>
          <w:highlight w:val="yellow"/>
          <w:lang w:eastAsia="en-GB"/>
          <w:rPrChange w:id="21" w:author="Anastasios Kakkavas (Nokia)" w:date="2025-10-02T04:52:00Z" w16du:dateUtc="2025-10-02T02:52:00Z">
            <w:rPr>
              <w:rFonts w:ascii="Courier New" w:hAnsi="Courier New"/>
              <w:sz w:val="16"/>
              <w:lang w:eastAsia="en-GB"/>
            </w:rPr>
          </w:rPrChange>
        </w:rPr>
        <w:tab/>
      </w:r>
      <w:r w:rsidR="00446E2B" w:rsidRPr="000C05A2">
        <w:rPr>
          <w:rFonts w:ascii="Courier New" w:hAnsi="Courier New"/>
          <w:color w:val="993366"/>
          <w:sz w:val="16"/>
          <w:highlight w:val="yellow"/>
          <w:lang w:eastAsia="en-GB"/>
          <w:rPrChange w:id="22" w:author="Anastasios Kakkavas (Nokia)" w:date="2025-10-02T04:52:00Z" w16du:dateUtc="2025-10-02T02:52:00Z">
            <w:rPr>
              <w:rFonts w:ascii="Courier New" w:hAnsi="Courier New"/>
              <w:color w:val="993366"/>
              <w:sz w:val="16"/>
              <w:lang w:eastAsia="en-GB"/>
            </w:rPr>
          </w:rPrChange>
        </w:rPr>
        <w:t>OPTIONAL</w:t>
      </w:r>
      <w:r w:rsidR="00962727" w:rsidRPr="000C05A2">
        <w:rPr>
          <w:rFonts w:ascii="Courier New" w:hAnsi="Courier New"/>
          <w:color w:val="993366"/>
          <w:sz w:val="16"/>
          <w:highlight w:val="yellow"/>
          <w:lang w:eastAsia="en-GB"/>
          <w:rPrChange w:id="23" w:author="Anastasios Kakkavas (Nokia)" w:date="2025-10-02T04:52:00Z" w16du:dateUtc="2025-10-02T02:52:00Z">
            <w:rPr>
              <w:rFonts w:ascii="Courier New" w:hAnsi="Courier New"/>
              <w:color w:val="993366"/>
              <w:sz w:val="16"/>
              <w:lang w:eastAsia="en-GB"/>
            </w:rPr>
          </w:rPrChange>
        </w:rPr>
        <w:t xml:space="preserve"> </w:t>
      </w:r>
      <w:r w:rsidR="00962727" w:rsidRPr="000C05A2">
        <w:rPr>
          <w:rFonts w:ascii="Courier New" w:hAnsi="Courier New"/>
          <w:sz w:val="16"/>
          <w:highlight w:val="yellow"/>
          <w:lang w:eastAsia="en-GB"/>
          <w:rPrChange w:id="24" w:author="Anastasios Kakkavas (Nokia)" w:date="2025-10-02T04:52:00Z" w16du:dateUtc="2025-10-02T02:52:00Z">
            <w:rPr>
              <w:rFonts w:ascii="Courier New" w:hAnsi="Courier New"/>
              <w:sz w:val="16"/>
              <w:lang w:eastAsia="en-GB"/>
            </w:rPr>
          </w:rPrChange>
        </w:rPr>
        <w:t xml:space="preserve"> </w:t>
      </w:r>
      <w:r w:rsidR="00962727" w:rsidRPr="000C05A2">
        <w:rPr>
          <w:rFonts w:ascii="Courier New" w:hAnsi="Courier New"/>
          <w:color w:val="808080"/>
          <w:sz w:val="16"/>
          <w:highlight w:val="yellow"/>
          <w:lang w:eastAsia="en-GB"/>
          <w:rPrChange w:id="25" w:author="Anastasios Kakkavas (Nokia)" w:date="2025-10-02T04:52:00Z" w16du:dateUtc="2025-10-02T02:52:00Z">
            <w:rPr>
              <w:rFonts w:ascii="Courier New" w:hAnsi="Courier New"/>
              <w:color w:val="808080"/>
              <w:sz w:val="16"/>
              <w:lang w:eastAsia="en-GB"/>
            </w:rPr>
          </w:rPrChange>
        </w:rPr>
        <w:t>-- Need R</w:t>
      </w:r>
    </w:p>
    <w:p w14:paraId="5A7DE44C"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 xml:space="preserve">    ]]</w:t>
      </w:r>
    </w:p>
    <w:p w14:paraId="2AAC2588"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E78FC">
        <w:rPr>
          <w:rFonts w:ascii="Courier New" w:hAnsi="Courier New"/>
          <w:sz w:val="16"/>
          <w:lang w:eastAsia="en-GB"/>
        </w:rPr>
        <w:t>}</w:t>
      </w:r>
    </w:p>
    <w:bookmarkEnd w:id="6"/>
    <w:p w14:paraId="292897CB"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5401DE"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AE78FC">
        <w:rPr>
          <w:rFonts w:ascii="Courier New" w:hAnsi="Courier New"/>
          <w:color w:val="808080"/>
          <w:sz w:val="16"/>
          <w:lang w:eastAsia="en-GB"/>
        </w:rPr>
        <w:t>-- TAG-EARLYUL-SYNCCONFIG-STOP</w:t>
      </w:r>
    </w:p>
    <w:p w14:paraId="52D86130" w14:textId="77777777" w:rsidR="00AE78FC" w:rsidRPr="00AE78FC" w:rsidRDefault="00AE78FC" w:rsidP="00AE7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AE78FC">
        <w:rPr>
          <w:rFonts w:ascii="Courier New" w:hAnsi="Courier New"/>
          <w:color w:val="808080"/>
          <w:sz w:val="16"/>
          <w:lang w:eastAsia="en-GB"/>
        </w:rPr>
        <w:t>-- ASN1STOP</w:t>
      </w:r>
    </w:p>
    <w:p w14:paraId="3CB394D6" w14:textId="15B09B66" w:rsidR="008C2714" w:rsidRDefault="008C2714" w:rsidP="008B549E">
      <w:pPr>
        <w:rPr>
          <w:ins w:id="26" w:author="Anastasios Kakkavas (Nokia)" w:date="2025-10-02T04:39:00Z" w16du:dateUtc="2025-10-02T02:39:00Z"/>
        </w:rPr>
      </w:pPr>
      <w:del w:id="27" w:author="Anastasios Kakkavas (Nokia)" w:date="2025-10-02T04:37:00Z" w16du:dateUtc="2025-10-02T02:37:00Z">
        <w:r w:rsidDel="00091AF1">
          <w:delText>TBA</w:delText>
        </w:r>
      </w:del>
    </w:p>
    <w:p w14:paraId="390A80B8" w14:textId="77777777" w:rsidR="00386772" w:rsidRDefault="00386772" w:rsidP="008B549E"/>
    <w:p w14:paraId="3608B702" w14:textId="2B3203BD" w:rsidR="008C2714" w:rsidRDefault="005725C3" w:rsidP="005725C3">
      <w:pPr>
        <w:pStyle w:val="Heading2"/>
      </w:pPr>
      <w:r>
        <w:t>A.2.</w:t>
      </w:r>
      <w:r>
        <w:tab/>
      </w:r>
      <w:r w:rsidR="008C2714">
        <w:t xml:space="preserve">TP for </w:t>
      </w:r>
      <w:r w:rsidR="00B52F41">
        <w:t>handling TAs of collocated CLTM candidates</w:t>
      </w:r>
    </w:p>
    <w:p w14:paraId="787E553F" w14:textId="181CC8A7" w:rsidR="00B52F41" w:rsidRDefault="005725C3" w:rsidP="008B549E">
      <w:del w:id="28" w:author="Anastasios Kakkavas (Nokia)" w:date="2025-10-02T04:35:00Z" w16du:dateUtc="2025-10-02T02:35:00Z">
        <w:r w:rsidDel="00DA233D">
          <w:delText>TBA</w:delText>
        </w:r>
      </w:del>
      <w:r w:rsidR="00DA233D">
        <w:t>In the following, we</w:t>
      </w:r>
      <w:r w:rsidR="0031072D">
        <w:t xml:space="preserve"> provide a text proposal </w:t>
      </w:r>
      <w:r w:rsidR="0011584E">
        <w:t>including</w:t>
      </w:r>
      <w:r w:rsidR="0031072D">
        <w:t xml:space="preserve"> the required changes </w:t>
      </w:r>
      <w:r w:rsidR="00386772">
        <w:t xml:space="preserve">in the RRC specification </w:t>
      </w:r>
      <w:r w:rsidR="0031072D">
        <w:t>to support</w:t>
      </w:r>
      <w:r w:rsidR="0006538D">
        <w:t xml:space="preserve"> efficient handling of T</w:t>
      </w:r>
      <w:r w:rsidR="00091AF1">
        <w:t>A</w:t>
      </w:r>
      <w:r w:rsidR="0006538D">
        <w:t>s of collocated CLTM candidates:</w:t>
      </w:r>
      <w:r w:rsidR="00473088" w:rsidRPr="00473088">
        <w:rPr>
          <w:highlight w:val="yellow"/>
        </w:rPr>
        <w:t xml:space="preserve"> (changes highlighted in yellow)</w:t>
      </w:r>
    </w:p>
    <w:p w14:paraId="1BA01D57" w14:textId="77777777" w:rsidR="0006538D" w:rsidRPr="00EE6E73" w:rsidRDefault="0006538D" w:rsidP="0006538D">
      <w:pPr>
        <w:pStyle w:val="Heading4"/>
      </w:pPr>
      <w:r w:rsidRPr="00EE6E73">
        <w:rPr>
          <w:i/>
        </w:rPr>
        <w:t>LTM-Candidate</w:t>
      </w:r>
    </w:p>
    <w:p w14:paraId="6892446E" w14:textId="77777777" w:rsidR="0006538D" w:rsidRPr="00EE6E73" w:rsidRDefault="0006538D" w:rsidP="0006538D">
      <w:r w:rsidRPr="00EE6E73">
        <w:t xml:space="preserve">The IE </w:t>
      </w:r>
      <w:r w:rsidRPr="00EE6E73">
        <w:rPr>
          <w:i/>
        </w:rPr>
        <w:t>LTM-Candidate</w:t>
      </w:r>
      <w:r w:rsidRPr="00EE6E73">
        <w:t xml:space="preserve"> concerns a LTM candidate configuration to add or modify.</w:t>
      </w:r>
    </w:p>
    <w:p w14:paraId="4E582825" w14:textId="77777777" w:rsidR="0006538D" w:rsidRPr="00DB3FEC" w:rsidRDefault="0006538D" w:rsidP="0006538D">
      <w:pPr>
        <w:pStyle w:val="TH"/>
        <w:rPr>
          <w:lang w:val="en-US"/>
        </w:rPr>
      </w:pPr>
      <w:r w:rsidRPr="00EE6E73">
        <w:rPr>
          <w:i/>
        </w:rPr>
        <w:t>LTM-Candidate</w:t>
      </w:r>
      <w:r w:rsidRPr="00EE6E73">
        <w:t xml:space="preserve"> information element</w:t>
      </w:r>
    </w:p>
    <w:p w14:paraId="2708FAC5"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color w:val="808080"/>
          <w:sz w:val="16"/>
          <w:lang w:eastAsia="en-GB"/>
        </w:rPr>
        <w:t>-- ASN1START</w:t>
      </w:r>
    </w:p>
    <w:p w14:paraId="1E891D8D"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color w:val="808080"/>
          <w:sz w:val="16"/>
          <w:lang w:eastAsia="en-GB"/>
        </w:rPr>
        <w:t>-- TAG-LTM-CANDIDATE-START</w:t>
      </w:r>
    </w:p>
    <w:p w14:paraId="0D3F76BA"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BA8281"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150BE">
        <w:rPr>
          <w:rFonts w:ascii="Courier New" w:hAnsi="Courier New"/>
          <w:sz w:val="16"/>
          <w:lang w:eastAsia="en-GB"/>
        </w:rPr>
        <w:t xml:space="preserve">LTM-Candidate-r18 ::=     </w:t>
      </w:r>
      <w:r w:rsidRPr="00D150BE">
        <w:rPr>
          <w:rFonts w:ascii="Courier New" w:hAnsi="Courier New"/>
          <w:color w:val="993366"/>
          <w:sz w:val="16"/>
          <w:lang w:eastAsia="en-GB"/>
        </w:rPr>
        <w:t>SEQUENCE</w:t>
      </w:r>
      <w:r w:rsidRPr="00D150BE">
        <w:rPr>
          <w:rFonts w:ascii="Courier New" w:hAnsi="Courier New"/>
          <w:sz w:val="16"/>
          <w:lang w:eastAsia="en-GB"/>
        </w:rPr>
        <w:t xml:space="preserve"> {</w:t>
      </w:r>
    </w:p>
    <w:p w14:paraId="4C2D6CE6"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150BE">
        <w:rPr>
          <w:rFonts w:ascii="Courier New" w:hAnsi="Courier New"/>
          <w:sz w:val="16"/>
          <w:lang w:eastAsia="en-GB"/>
        </w:rPr>
        <w:t xml:space="preserve">    ltm-CandidateId-r18                            LTM-CandidateId-r18,</w:t>
      </w:r>
    </w:p>
    <w:p w14:paraId="05B78BD3"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sz w:val="16"/>
          <w:lang w:eastAsia="en-GB"/>
        </w:rPr>
        <w:t xml:space="preserve">    ltm-CandidatePCI-r18                           PhysCellId                                            </w:t>
      </w:r>
      <w:r w:rsidRPr="00D150BE">
        <w:rPr>
          <w:rFonts w:ascii="Courier New" w:hAnsi="Courier New"/>
          <w:color w:val="993366"/>
          <w:sz w:val="16"/>
          <w:lang w:eastAsia="en-GB"/>
        </w:rPr>
        <w:t>OPTIONAL</w:t>
      </w:r>
      <w:r w:rsidRPr="00D150BE">
        <w:rPr>
          <w:rFonts w:ascii="Courier New" w:hAnsi="Courier New"/>
          <w:sz w:val="16"/>
          <w:lang w:eastAsia="en-GB"/>
        </w:rPr>
        <w:t xml:space="preserve">,    </w:t>
      </w:r>
      <w:r w:rsidRPr="00D150BE">
        <w:rPr>
          <w:rFonts w:ascii="Courier New" w:hAnsi="Courier New"/>
          <w:color w:val="808080"/>
          <w:sz w:val="16"/>
          <w:lang w:eastAsia="en-GB"/>
        </w:rPr>
        <w:t>-- Need M</w:t>
      </w:r>
    </w:p>
    <w:p w14:paraId="6D7BD014"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sz w:val="16"/>
          <w:lang w:eastAsia="en-GB"/>
        </w:rPr>
        <w:t xml:space="preserve">    ltm-SSB-Config-r18                             LTM-SSB-Config-r18                                    </w:t>
      </w:r>
      <w:r w:rsidRPr="00D150BE">
        <w:rPr>
          <w:rFonts w:ascii="Courier New" w:hAnsi="Courier New"/>
          <w:color w:val="993366"/>
          <w:sz w:val="16"/>
          <w:lang w:eastAsia="en-GB"/>
        </w:rPr>
        <w:t>OPTIONAL</w:t>
      </w:r>
      <w:r w:rsidRPr="00D150BE">
        <w:rPr>
          <w:rFonts w:ascii="Courier New" w:hAnsi="Courier New"/>
          <w:sz w:val="16"/>
          <w:lang w:eastAsia="en-GB"/>
        </w:rPr>
        <w:t xml:space="preserve">,    </w:t>
      </w:r>
      <w:r w:rsidRPr="00D150BE">
        <w:rPr>
          <w:rFonts w:ascii="Courier New" w:hAnsi="Courier New"/>
          <w:color w:val="808080"/>
          <w:sz w:val="16"/>
          <w:lang w:eastAsia="en-GB"/>
        </w:rPr>
        <w:t>-- Need M</w:t>
      </w:r>
    </w:p>
    <w:p w14:paraId="41EA7279"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sz w:val="16"/>
          <w:lang w:eastAsia="en-GB"/>
        </w:rPr>
        <w:t xml:space="preserve">    ltm-CandidateConfig-r18                        </w:t>
      </w:r>
      <w:r w:rsidRPr="00D150BE">
        <w:rPr>
          <w:rFonts w:ascii="Courier New" w:hAnsi="Courier New"/>
          <w:color w:val="993366"/>
          <w:sz w:val="16"/>
          <w:lang w:eastAsia="en-GB"/>
        </w:rPr>
        <w:t>OCTET</w:t>
      </w:r>
      <w:r w:rsidRPr="00D150BE">
        <w:rPr>
          <w:rFonts w:ascii="Courier New" w:hAnsi="Courier New"/>
          <w:sz w:val="16"/>
          <w:lang w:eastAsia="en-GB"/>
        </w:rPr>
        <w:t xml:space="preserve"> </w:t>
      </w:r>
      <w:r w:rsidRPr="00D150BE">
        <w:rPr>
          <w:rFonts w:ascii="Courier New" w:hAnsi="Courier New"/>
          <w:color w:val="993366"/>
          <w:sz w:val="16"/>
          <w:lang w:eastAsia="en-GB"/>
        </w:rPr>
        <w:t>STRING</w:t>
      </w:r>
      <w:r w:rsidRPr="00D150BE">
        <w:rPr>
          <w:rFonts w:ascii="Courier New" w:hAnsi="Courier New"/>
          <w:sz w:val="16"/>
          <w:lang w:eastAsia="en-GB"/>
        </w:rPr>
        <w:t xml:space="preserve"> (CONTAINING RRCReconfiguration)          </w:t>
      </w:r>
      <w:r w:rsidRPr="00D150BE">
        <w:rPr>
          <w:rFonts w:ascii="Courier New" w:hAnsi="Courier New"/>
          <w:color w:val="993366"/>
          <w:sz w:val="16"/>
          <w:lang w:eastAsia="en-GB"/>
        </w:rPr>
        <w:t>OPTIONAL</w:t>
      </w:r>
      <w:r w:rsidRPr="00D150BE">
        <w:rPr>
          <w:rFonts w:ascii="Courier New" w:hAnsi="Courier New"/>
          <w:sz w:val="16"/>
          <w:lang w:eastAsia="en-GB"/>
        </w:rPr>
        <w:t xml:space="preserve">,    </w:t>
      </w:r>
      <w:r w:rsidRPr="00D150BE">
        <w:rPr>
          <w:rFonts w:ascii="Courier New" w:hAnsi="Courier New"/>
          <w:color w:val="808080"/>
          <w:sz w:val="16"/>
          <w:lang w:eastAsia="en-GB"/>
        </w:rPr>
        <w:t>-- Need M</w:t>
      </w:r>
    </w:p>
    <w:p w14:paraId="5A365250"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sz w:val="16"/>
          <w:lang w:eastAsia="en-GB"/>
        </w:rPr>
        <w:t xml:space="preserve">    ltm-ConfigComplete-r18                         </w:t>
      </w:r>
      <w:r w:rsidRPr="00D150BE">
        <w:rPr>
          <w:rFonts w:ascii="Courier New" w:hAnsi="Courier New"/>
          <w:color w:val="993366"/>
          <w:sz w:val="16"/>
          <w:lang w:eastAsia="en-GB"/>
        </w:rPr>
        <w:t>ENUMERATED</w:t>
      </w:r>
      <w:r w:rsidRPr="00D150BE">
        <w:rPr>
          <w:rFonts w:ascii="Courier New" w:hAnsi="Courier New"/>
          <w:sz w:val="16"/>
          <w:lang w:eastAsia="en-GB"/>
        </w:rPr>
        <w:t xml:space="preserve"> {true}                                     </w:t>
      </w:r>
      <w:r w:rsidRPr="00D150BE">
        <w:rPr>
          <w:rFonts w:ascii="Courier New" w:hAnsi="Courier New"/>
          <w:color w:val="993366"/>
          <w:sz w:val="16"/>
          <w:lang w:eastAsia="en-GB"/>
        </w:rPr>
        <w:t>OPTIONAL</w:t>
      </w:r>
      <w:r w:rsidRPr="00D150BE">
        <w:rPr>
          <w:rFonts w:ascii="Courier New" w:hAnsi="Courier New"/>
          <w:sz w:val="16"/>
          <w:lang w:eastAsia="en-GB"/>
        </w:rPr>
        <w:t xml:space="preserve">,    </w:t>
      </w:r>
      <w:r w:rsidRPr="00D150BE">
        <w:rPr>
          <w:rFonts w:ascii="Courier New" w:hAnsi="Courier New"/>
          <w:color w:val="808080"/>
          <w:sz w:val="16"/>
          <w:lang w:eastAsia="en-GB"/>
        </w:rPr>
        <w:t>-- Need R</w:t>
      </w:r>
    </w:p>
    <w:p w14:paraId="7100B667"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sz w:val="16"/>
          <w:lang w:eastAsia="en-GB"/>
        </w:rPr>
        <w:t xml:space="preserve">    ltm-EarlyUL-SyncConfig-r18                     </w:t>
      </w:r>
      <w:r w:rsidRPr="00D150BE">
        <w:rPr>
          <w:rFonts w:ascii="Courier New" w:hAnsi="Courier New"/>
          <w:color w:val="993366"/>
          <w:sz w:val="16"/>
          <w:lang w:eastAsia="en-GB"/>
        </w:rPr>
        <w:t>OCTET</w:t>
      </w:r>
      <w:r w:rsidRPr="00D150BE">
        <w:rPr>
          <w:rFonts w:ascii="Courier New" w:hAnsi="Courier New"/>
          <w:sz w:val="16"/>
          <w:lang w:eastAsia="en-GB"/>
        </w:rPr>
        <w:t xml:space="preserve"> </w:t>
      </w:r>
      <w:r w:rsidRPr="00D150BE">
        <w:rPr>
          <w:rFonts w:ascii="Courier New" w:hAnsi="Courier New"/>
          <w:color w:val="993366"/>
          <w:sz w:val="16"/>
          <w:lang w:eastAsia="en-GB"/>
        </w:rPr>
        <w:t>STRING</w:t>
      </w:r>
      <w:r w:rsidRPr="00D150BE">
        <w:rPr>
          <w:rFonts w:ascii="Courier New" w:hAnsi="Courier New"/>
          <w:sz w:val="16"/>
          <w:lang w:eastAsia="en-GB"/>
        </w:rPr>
        <w:t xml:space="preserve"> (CONTAINING EarlyUL-SyncConfig-r18)      </w:t>
      </w:r>
      <w:r w:rsidRPr="00D150BE">
        <w:rPr>
          <w:rFonts w:ascii="Courier New" w:hAnsi="Courier New"/>
          <w:color w:val="993366"/>
          <w:sz w:val="16"/>
          <w:lang w:eastAsia="en-GB"/>
        </w:rPr>
        <w:t>OPTIONAL</w:t>
      </w:r>
      <w:r w:rsidRPr="00D150BE">
        <w:rPr>
          <w:rFonts w:ascii="Courier New" w:hAnsi="Courier New"/>
          <w:sz w:val="16"/>
          <w:lang w:eastAsia="en-GB"/>
        </w:rPr>
        <w:t xml:space="preserve">,    </w:t>
      </w:r>
      <w:r w:rsidRPr="00D150BE">
        <w:rPr>
          <w:rFonts w:ascii="Courier New" w:hAnsi="Courier New"/>
          <w:color w:val="808080"/>
          <w:sz w:val="16"/>
          <w:lang w:eastAsia="en-GB"/>
        </w:rPr>
        <w:t>-- Need R</w:t>
      </w:r>
    </w:p>
    <w:p w14:paraId="43628A79"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sz w:val="16"/>
          <w:lang w:eastAsia="en-GB"/>
        </w:rPr>
        <w:t xml:space="preserve">    ltm-EarlyUL-SyncConfigSUL-r18                  </w:t>
      </w:r>
      <w:r w:rsidRPr="00D150BE">
        <w:rPr>
          <w:rFonts w:ascii="Courier New" w:hAnsi="Courier New"/>
          <w:color w:val="993366"/>
          <w:sz w:val="16"/>
          <w:lang w:eastAsia="en-GB"/>
        </w:rPr>
        <w:t>OCTET</w:t>
      </w:r>
      <w:r w:rsidRPr="00D150BE">
        <w:rPr>
          <w:rFonts w:ascii="Courier New" w:hAnsi="Courier New"/>
          <w:sz w:val="16"/>
          <w:lang w:eastAsia="en-GB"/>
        </w:rPr>
        <w:t xml:space="preserve"> </w:t>
      </w:r>
      <w:r w:rsidRPr="00D150BE">
        <w:rPr>
          <w:rFonts w:ascii="Courier New" w:hAnsi="Courier New"/>
          <w:color w:val="993366"/>
          <w:sz w:val="16"/>
          <w:lang w:eastAsia="en-GB"/>
        </w:rPr>
        <w:t>STRING</w:t>
      </w:r>
      <w:r w:rsidRPr="00D150BE">
        <w:rPr>
          <w:rFonts w:ascii="Courier New" w:hAnsi="Courier New"/>
          <w:sz w:val="16"/>
          <w:lang w:eastAsia="en-GB"/>
        </w:rPr>
        <w:t xml:space="preserve"> (CONTAINING EarlyUL-SyncConfig-r18)      </w:t>
      </w:r>
      <w:r w:rsidRPr="00D150BE">
        <w:rPr>
          <w:rFonts w:ascii="Courier New" w:hAnsi="Courier New"/>
          <w:color w:val="993366"/>
          <w:sz w:val="16"/>
          <w:lang w:eastAsia="en-GB"/>
        </w:rPr>
        <w:t>OPTIONAL</w:t>
      </w:r>
      <w:r w:rsidRPr="00D150BE">
        <w:rPr>
          <w:rFonts w:ascii="Courier New" w:hAnsi="Courier New"/>
          <w:sz w:val="16"/>
          <w:lang w:eastAsia="en-GB"/>
        </w:rPr>
        <w:t xml:space="preserve">,    </w:t>
      </w:r>
      <w:r w:rsidRPr="00D150BE">
        <w:rPr>
          <w:rFonts w:ascii="Courier New" w:hAnsi="Courier New"/>
          <w:color w:val="808080"/>
          <w:sz w:val="16"/>
          <w:lang w:eastAsia="en-GB"/>
        </w:rPr>
        <w:t>-- Need R</w:t>
      </w:r>
    </w:p>
    <w:p w14:paraId="366723F1"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sz w:val="16"/>
          <w:lang w:eastAsia="en-GB"/>
        </w:rPr>
        <w:t xml:space="preserve">    ltm-TCI-Info-r18                               LTM-TCI-Info-r18                                      </w:t>
      </w:r>
      <w:r w:rsidRPr="00D150BE">
        <w:rPr>
          <w:rFonts w:ascii="Courier New" w:hAnsi="Courier New"/>
          <w:color w:val="993366"/>
          <w:sz w:val="16"/>
          <w:lang w:eastAsia="en-GB"/>
        </w:rPr>
        <w:t>OPTIONAL</w:t>
      </w:r>
      <w:r w:rsidRPr="00D150BE">
        <w:rPr>
          <w:rFonts w:ascii="Courier New" w:hAnsi="Courier New"/>
          <w:sz w:val="16"/>
          <w:lang w:eastAsia="en-GB"/>
        </w:rPr>
        <w:t xml:space="preserve">,    </w:t>
      </w:r>
      <w:r w:rsidRPr="00D150BE">
        <w:rPr>
          <w:rFonts w:ascii="Courier New" w:hAnsi="Courier New"/>
          <w:color w:val="808080"/>
          <w:sz w:val="16"/>
          <w:lang w:eastAsia="en-GB"/>
        </w:rPr>
        <w:t>-- Need M</w:t>
      </w:r>
    </w:p>
    <w:p w14:paraId="2DDAA22E"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sz w:val="16"/>
          <w:lang w:eastAsia="en-GB"/>
        </w:rPr>
        <w:t xml:space="preserve">    ltm-NoResetID-r18                              </w:t>
      </w:r>
      <w:r w:rsidRPr="00D150BE">
        <w:rPr>
          <w:rFonts w:ascii="Courier New" w:hAnsi="Courier New"/>
          <w:color w:val="993366"/>
          <w:sz w:val="16"/>
          <w:lang w:eastAsia="en-GB"/>
        </w:rPr>
        <w:t>INTEGER</w:t>
      </w:r>
      <w:r w:rsidRPr="00D150BE">
        <w:rPr>
          <w:rFonts w:ascii="Courier New" w:hAnsi="Courier New"/>
          <w:sz w:val="16"/>
          <w:lang w:eastAsia="en-GB"/>
        </w:rPr>
        <w:t xml:space="preserve"> (1..maxNrofLTM-Configs-plus1-r18)             </w:t>
      </w:r>
      <w:r w:rsidRPr="00D150BE">
        <w:rPr>
          <w:rFonts w:ascii="Courier New" w:hAnsi="Courier New"/>
          <w:color w:val="993366"/>
          <w:sz w:val="16"/>
          <w:lang w:eastAsia="en-GB"/>
        </w:rPr>
        <w:t>OPTIONAL</w:t>
      </w:r>
      <w:r w:rsidRPr="00D150BE">
        <w:rPr>
          <w:rFonts w:ascii="Courier New" w:hAnsi="Courier New"/>
          <w:sz w:val="16"/>
          <w:lang w:eastAsia="en-GB"/>
        </w:rPr>
        <w:t xml:space="preserve">,    </w:t>
      </w:r>
      <w:r w:rsidRPr="00D150BE">
        <w:rPr>
          <w:rFonts w:ascii="Courier New" w:hAnsi="Courier New"/>
          <w:color w:val="808080"/>
          <w:sz w:val="16"/>
          <w:lang w:eastAsia="en-GB"/>
        </w:rPr>
        <w:t>-- Need M</w:t>
      </w:r>
    </w:p>
    <w:p w14:paraId="378C7915"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sz w:val="16"/>
          <w:lang w:eastAsia="en-GB"/>
        </w:rPr>
        <w:t xml:space="preserve">    ltm-UE-MeasuredTA-ID-r18                       </w:t>
      </w:r>
      <w:r w:rsidRPr="00D150BE">
        <w:rPr>
          <w:rFonts w:ascii="Courier New" w:hAnsi="Courier New"/>
          <w:color w:val="993366"/>
          <w:sz w:val="16"/>
          <w:lang w:eastAsia="en-GB"/>
        </w:rPr>
        <w:t>INTEGER</w:t>
      </w:r>
      <w:r w:rsidRPr="00D150BE">
        <w:rPr>
          <w:rFonts w:ascii="Courier New" w:hAnsi="Courier New"/>
          <w:sz w:val="16"/>
          <w:lang w:eastAsia="en-GB"/>
        </w:rPr>
        <w:t xml:space="preserve"> (1..maxNrofLTM-Configs-plus1-r18)             </w:t>
      </w:r>
      <w:r w:rsidRPr="00D150BE">
        <w:rPr>
          <w:rFonts w:ascii="Courier New" w:hAnsi="Courier New"/>
          <w:color w:val="993366"/>
          <w:sz w:val="16"/>
          <w:lang w:eastAsia="en-GB"/>
        </w:rPr>
        <w:t>OPTIONAL</w:t>
      </w:r>
      <w:r w:rsidRPr="00D150BE">
        <w:rPr>
          <w:rFonts w:ascii="Courier New" w:hAnsi="Courier New"/>
          <w:sz w:val="16"/>
          <w:lang w:eastAsia="en-GB"/>
        </w:rPr>
        <w:t xml:space="preserve">,    </w:t>
      </w:r>
      <w:r w:rsidRPr="00D150BE">
        <w:rPr>
          <w:rFonts w:ascii="Courier New" w:hAnsi="Courier New"/>
          <w:color w:val="808080"/>
          <w:sz w:val="16"/>
          <w:lang w:eastAsia="en-GB"/>
        </w:rPr>
        <w:t>-- Need M</w:t>
      </w:r>
    </w:p>
    <w:p w14:paraId="230DE137"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150BE">
        <w:rPr>
          <w:rFonts w:ascii="Courier New" w:hAnsi="Courier New"/>
          <w:sz w:val="16"/>
          <w:lang w:eastAsia="en-GB"/>
        </w:rPr>
        <w:t xml:space="preserve">    ...,</w:t>
      </w:r>
    </w:p>
    <w:p w14:paraId="6685B280"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150BE">
        <w:rPr>
          <w:rFonts w:ascii="Courier New" w:hAnsi="Courier New"/>
          <w:sz w:val="16"/>
          <w:lang w:eastAsia="en-GB"/>
        </w:rPr>
        <w:t xml:space="preserve">    [[</w:t>
      </w:r>
    </w:p>
    <w:p w14:paraId="321DC931"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sz w:val="16"/>
          <w:lang w:eastAsia="en-GB"/>
        </w:rPr>
        <w:t xml:space="preserve">    ltm-NoSecurityChangeID-r19                     LTM-NoSecurityChangeId-r19                            </w:t>
      </w:r>
      <w:r w:rsidRPr="00D150BE">
        <w:rPr>
          <w:rFonts w:ascii="Courier New" w:hAnsi="Courier New"/>
          <w:color w:val="993366"/>
          <w:sz w:val="16"/>
          <w:lang w:eastAsia="en-GB"/>
        </w:rPr>
        <w:t>OPTIONAL</w:t>
      </w:r>
      <w:r w:rsidRPr="00D150BE">
        <w:rPr>
          <w:rFonts w:ascii="Courier New" w:hAnsi="Courier New"/>
          <w:sz w:val="16"/>
          <w:lang w:eastAsia="en-GB"/>
        </w:rPr>
        <w:t xml:space="preserve">,    </w:t>
      </w:r>
      <w:r w:rsidRPr="00D150BE">
        <w:rPr>
          <w:rFonts w:ascii="Courier New" w:hAnsi="Courier New"/>
          <w:color w:val="808080"/>
          <w:sz w:val="16"/>
          <w:lang w:eastAsia="en-GB"/>
        </w:rPr>
        <w:t>-- Need M</w:t>
      </w:r>
    </w:p>
    <w:p w14:paraId="3BBC3DD5" w14:textId="77777777" w:rsidR="0006538D"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color w:val="808080"/>
          <w:sz w:val="16"/>
          <w:lang w:eastAsia="en-GB"/>
        </w:rPr>
        <w:t xml:space="preserve">    </w:t>
      </w:r>
      <w:r w:rsidRPr="00D150BE">
        <w:rPr>
          <w:rFonts w:ascii="Courier New" w:hAnsi="Courier New"/>
          <w:color w:val="000000"/>
          <w:sz w:val="16"/>
          <w:lang w:eastAsia="en-GB"/>
        </w:rPr>
        <w:t xml:space="preserve">ltm-ExecutionCondition-r19                     </w:t>
      </w:r>
      <w:r w:rsidRPr="00D150BE">
        <w:rPr>
          <w:rFonts w:ascii="Courier New" w:hAnsi="Courier New"/>
          <w:sz w:val="16"/>
          <w:lang w:eastAsia="en-GB"/>
        </w:rPr>
        <w:t xml:space="preserve">SetupRelease {LTM-ExecutionConditionList-r19}         </w:t>
      </w:r>
      <w:r w:rsidRPr="00D150BE">
        <w:rPr>
          <w:rFonts w:ascii="Courier New" w:hAnsi="Courier New"/>
          <w:color w:val="993366"/>
          <w:sz w:val="16"/>
          <w:lang w:eastAsia="en-GB"/>
        </w:rPr>
        <w:t>OPTIONAL,</w:t>
      </w:r>
      <w:r w:rsidRPr="00D150BE">
        <w:rPr>
          <w:rFonts w:ascii="Courier New" w:hAnsi="Courier New"/>
          <w:sz w:val="16"/>
          <w:lang w:eastAsia="en-GB"/>
        </w:rPr>
        <w:t xml:space="preserve">    </w:t>
      </w:r>
      <w:r w:rsidRPr="00D150BE">
        <w:rPr>
          <w:rFonts w:ascii="Courier New" w:hAnsi="Courier New"/>
          <w:color w:val="808080"/>
          <w:sz w:val="16"/>
          <w:lang w:eastAsia="en-GB"/>
        </w:rPr>
        <w:t>-- Need M</w:t>
      </w:r>
    </w:p>
    <w:p w14:paraId="3F9CF6D6" w14:textId="77777777" w:rsidR="0006538D"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ab/>
      </w:r>
      <w:r w:rsidRPr="00DB3FEC">
        <w:rPr>
          <w:rFonts w:ascii="Courier New" w:hAnsi="Courier New"/>
          <w:color w:val="000000"/>
          <w:sz w:val="16"/>
          <w:highlight w:val="yellow"/>
          <w:lang w:eastAsia="en-GB"/>
        </w:rPr>
        <w:t xml:space="preserve">ltm-CandidateTAG-ID-r19                     </w:t>
      </w:r>
      <w:r w:rsidRPr="00DB3FEC">
        <w:rPr>
          <w:rFonts w:ascii="Courier New" w:hAnsi="Courier New"/>
          <w:sz w:val="16"/>
          <w:highlight w:val="yellow"/>
          <w:lang w:eastAsia="en-GB"/>
        </w:rPr>
        <w:t xml:space="preserve">   </w:t>
      </w:r>
      <w:r w:rsidRPr="00DB3FEC">
        <w:rPr>
          <w:rFonts w:ascii="Courier New" w:hAnsi="Courier New"/>
          <w:color w:val="993366"/>
          <w:sz w:val="16"/>
          <w:highlight w:val="yellow"/>
          <w:lang w:eastAsia="en-GB"/>
        </w:rPr>
        <w:t>INTEGER</w:t>
      </w:r>
      <w:r w:rsidRPr="00DB3FEC">
        <w:rPr>
          <w:rFonts w:ascii="Courier New" w:hAnsi="Courier New"/>
          <w:sz w:val="16"/>
          <w:highlight w:val="yellow"/>
          <w:lang w:eastAsia="en-GB"/>
        </w:rPr>
        <w:t xml:space="preserve"> (1..maxNrofLTM-Configs-plus1-r18)             </w:t>
      </w:r>
      <w:r w:rsidRPr="00DB3FEC">
        <w:rPr>
          <w:rFonts w:ascii="Courier New" w:hAnsi="Courier New"/>
          <w:color w:val="993366"/>
          <w:sz w:val="16"/>
          <w:highlight w:val="yellow"/>
          <w:lang w:eastAsia="en-GB"/>
        </w:rPr>
        <w:t>OPTIONAL</w:t>
      </w:r>
      <w:r w:rsidRPr="00DB3FEC">
        <w:rPr>
          <w:rFonts w:ascii="Courier New" w:hAnsi="Courier New"/>
          <w:sz w:val="16"/>
          <w:highlight w:val="yellow"/>
          <w:lang w:eastAsia="en-GB"/>
        </w:rPr>
        <w:t xml:space="preserve">,    </w:t>
      </w:r>
      <w:r w:rsidRPr="00DB3FEC">
        <w:rPr>
          <w:rFonts w:ascii="Courier New" w:hAnsi="Courier New"/>
          <w:color w:val="808080"/>
          <w:sz w:val="16"/>
          <w:highlight w:val="yellow"/>
          <w:lang w:eastAsia="en-GB"/>
        </w:rPr>
        <w:t>-- Need M</w:t>
      </w:r>
    </w:p>
    <w:p w14:paraId="03B63D26"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ab/>
      </w:r>
      <w:r w:rsidRPr="00DB3FEC">
        <w:rPr>
          <w:rFonts w:ascii="Courier New" w:hAnsi="Courier New"/>
          <w:color w:val="000000"/>
          <w:sz w:val="16"/>
          <w:highlight w:val="yellow"/>
          <w:lang w:eastAsia="en-GB"/>
        </w:rPr>
        <w:t>ltm-CandidateTAG</w:t>
      </w:r>
      <w:r>
        <w:rPr>
          <w:rFonts w:ascii="Courier New" w:hAnsi="Courier New"/>
          <w:color w:val="000000"/>
          <w:sz w:val="16"/>
          <w:highlight w:val="yellow"/>
          <w:lang w:eastAsia="en-GB"/>
        </w:rPr>
        <w:t>2</w:t>
      </w:r>
      <w:r w:rsidRPr="00DB3FEC">
        <w:rPr>
          <w:rFonts w:ascii="Courier New" w:hAnsi="Courier New"/>
          <w:color w:val="000000"/>
          <w:sz w:val="16"/>
          <w:highlight w:val="yellow"/>
          <w:lang w:eastAsia="en-GB"/>
        </w:rPr>
        <w:t xml:space="preserve">-ID-r19                     </w:t>
      </w:r>
      <w:r w:rsidRPr="00DB3FEC">
        <w:rPr>
          <w:rFonts w:ascii="Courier New" w:hAnsi="Courier New"/>
          <w:sz w:val="16"/>
          <w:highlight w:val="yellow"/>
          <w:lang w:eastAsia="en-GB"/>
        </w:rPr>
        <w:t xml:space="preserve">  </w:t>
      </w:r>
      <w:r w:rsidRPr="00DB3FEC">
        <w:rPr>
          <w:rFonts w:ascii="Courier New" w:hAnsi="Courier New"/>
          <w:color w:val="993366"/>
          <w:sz w:val="16"/>
          <w:highlight w:val="yellow"/>
          <w:lang w:eastAsia="en-GB"/>
        </w:rPr>
        <w:t>INTEGER</w:t>
      </w:r>
      <w:r w:rsidRPr="00DB3FEC">
        <w:rPr>
          <w:rFonts w:ascii="Courier New" w:hAnsi="Courier New"/>
          <w:sz w:val="16"/>
          <w:highlight w:val="yellow"/>
          <w:lang w:eastAsia="en-GB"/>
        </w:rPr>
        <w:t xml:space="preserve"> (1..maxNrofLTM-Configs-plus1-r18)             </w:t>
      </w:r>
      <w:r w:rsidRPr="00DB3FEC">
        <w:rPr>
          <w:rFonts w:ascii="Courier New" w:hAnsi="Courier New"/>
          <w:color w:val="993366"/>
          <w:sz w:val="16"/>
          <w:highlight w:val="yellow"/>
          <w:lang w:eastAsia="en-GB"/>
        </w:rPr>
        <w:t>OPTIONAL</w:t>
      </w:r>
      <w:r w:rsidRPr="00DB3FEC">
        <w:rPr>
          <w:rFonts w:ascii="Courier New" w:hAnsi="Courier New"/>
          <w:sz w:val="16"/>
          <w:highlight w:val="yellow"/>
          <w:lang w:eastAsia="en-GB"/>
        </w:rPr>
        <w:t xml:space="preserve">,    </w:t>
      </w:r>
      <w:r w:rsidRPr="00DB3FEC">
        <w:rPr>
          <w:rFonts w:ascii="Courier New" w:hAnsi="Courier New"/>
          <w:color w:val="808080"/>
          <w:sz w:val="16"/>
          <w:highlight w:val="yellow"/>
          <w:lang w:eastAsia="en-GB"/>
        </w:rPr>
        <w:t>-- Need M</w:t>
      </w:r>
    </w:p>
    <w:p w14:paraId="01548046"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808080"/>
          <w:sz w:val="16"/>
          <w:lang w:eastAsia="en-GB"/>
        </w:rPr>
        <w:lastRenderedPageBreak/>
        <w:t xml:space="preserve">   </w:t>
      </w:r>
      <w:r w:rsidRPr="00D150BE">
        <w:rPr>
          <w:rFonts w:ascii="Courier New" w:hAnsi="Courier New"/>
          <w:color w:val="000000"/>
          <w:sz w:val="16"/>
          <w:lang w:eastAsia="en-GB"/>
        </w:rPr>
        <w:t xml:space="preserve"> ltm-NZP-CSI-RS-ResourceToAddModList-r19        </w:t>
      </w:r>
      <w:r w:rsidRPr="00D150BE">
        <w:rPr>
          <w:rFonts w:ascii="Courier New" w:hAnsi="Courier New"/>
          <w:color w:val="993366"/>
          <w:sz w:val="16"/>
          <w:lang w:eastAsia="en-GB"/>
        </w:rPr>
        <w:t>SEQUENCE</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SIZE</w:t>
      </w:r>
      <w:r w:rsidRPr="00D150BE">
        <w:rPr>
          <w:rFonts w:ascii="Courier New" w:hAnsi="Courier New"/>
          <w:color w:val="000000"/>
          <w:sz w:val="16"/>
          <w:lang w:eastAsia="en-GB"/>
        </w:rPr>
        <w:t xml:space="preserve"> (1..maxNrofNZP-CSI-RS-Resources)) </w:t>
      </w:r>
      <w:r w:rsidRPr="00D150BE">
        <w:rPr>
          <w:rFonts w:ascii="Courier New" w:hAnsi="Courier New"/>
          <w:color w:val="993366"/>
          <w:sz w:val="16"/>
          <w:lang w:eastAsia="en-GB"/>
        </w:rPr>
        <w:t>OF</w:t>
      </w:r>
      <w:r w:rsidRPr="00D150BE">
        <w:rPr>
          <w:rFonts w:ascii="Courier New" w:hAnsi="Courier New"/>
          <w:color w:val="000000"/>
          <w:sz w:val="16"/>
          <w:lang w:eastAsia="en-GB"/>
        </w:rPr>
        <w:t xml:space="preserve"> NZP-CSI-RS-Resource</w:t>
      </w:r>
    </w:p>
    <w:p w14:paraId="21C9AA04"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w:t>
      </w:r>
      <w:r w:rsidRPr="00D150BE">
        <w:rPr>
          <w:rFonts w:ascii="Courier New" w:hAnsi="Courier New"/>
          <w:color w:val="993366"/>
          <w:sz w:val="16"/>
          <w:lang w:eastAsia="en-GB"/>
        </w:rPr>
        <w:t>OPTIONAL</w:t>
      </w:r>
      <w:r w:rsidRPr="00D150BE">
        <w:rPr>
          <w:rFonts w:ascii="Courier New" w:hAnsi="Courier New"/>
          <w:color w:val="000000"/>
          <w:sz w:val="16"/>
          <w:lang w:eastAsia="en-GB"/>
        </w:rPr>
        <w:t xml:space="preserve">,    </w:t>
      </w:r>
      <w:r w:rsidRPr="00D150BE">
        <w:rPr>
          <w:rFonts w:ascii="Courier New" w:hAnsi="Courier New"/>
          <w:color w:val="808080"/>
          <w:sz w:val="16"/>
          <w:lang w:eastAsia="en-GB"/>
        </w:rPr>
        <w:t>-- Need N</w:t>
      </w:r>
    </w:p>
    <w:p w14:paraId="508C11DA"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ltm-NZP-CSI-RS-ResourceToReleaseList-r19       </w:t>
      </w:r>
      <w:r w:rsidRPr="00D150BE">
        <w:rPr>
          <w:rFonts w:ascii="Courier New" w:hAnsi="Courier New"/>
          <w:color w:val="993366"/>
          <w:sz w:val="16"/>
          <w:lang w:eastAsia="en-GB"/>
        </w:rPr>
        <w:t>SEQUENCE</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SIZE</w:t>
      </w:r>
      <w:r w:rsidRPr="00D150BE">
        <w:rPr>
          <w:rFonts w:ascii="Courier New" w:hAnsi="Courier New"/>
          <w:color w:val="000000"/>
          <w:sz w:val="16"/>
          <w:lang w:eastAsia="en-GB"/>
        </w:rPr>
        <w:t xml:space="preserve"> (1..maxNrofNZP-CSI-RS-Resources)) </w:t>
      </w:r>
      <w:r w:rsidRPr="00D150BE">
        <w:rPr>
          <w:rFonts w:ascii="Courier New" w:hAnsi="Courier New"/>
          <w:color w:val="993366"/>
          <w:sz w:val="16"/>
          <w:lang w:eastAsia="en-GB"/>
        </w:rPr>
        <w:t>OF</w:t>
      </w:r>
      <w:r w:rsidRPr="00D150BE">
        <w:rPr>
          <w:rFonts w:ascii="Courier New" w:hAnsi="Courier New"/>
          <w:color w:val="000000"/>
          <w:sz w:val="16"/>
          <w:lang w:eastAsia="en-GB"/>
        </w:rPr>
        <w:t xml:space="preserve"> NZP-CSI-RS-ResourceId</w:t>
      </w:r>
    </w:p>
    <w:p w14:paraId="2895B898"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D150BE">
        <w:rPr>
          <w:rFonts w:ascii="Courier New" w:hAnsi="Courier New"/>
          <w:color w:val="000000"/>
          <w:sz w:val="16"/>
          <w:lang w:eastAsia="en-GB"/>
        </w:rPr>
        <w:t xml:space="preserve">                                                                                                         </w:t>
      </w:r>
      <w:r w:rsidRPr="00D150BE">
        <w:rPr>
          <w:rFonts w:ascii="Courier New" w:hAnsi="Courier New"/>
          <w:color w:val="993366"/>
          <w:sz w:val="16"/>
          <w:lang w:eastAsia="en-GB"/>
        </w:rPr>
        <w:t>OPTIONAL</w:t>
      </w:r>
      <w:r w:rsidRPr="00D150BE">
        <w:rPr>
          <w:rFonts w:ascii="Courier New" w:hAnsi="Courier New"/>
          <w:color w:val="000000"/>
          <w:sz w:val="16"/>
          <w:lang w:eastAsia="en-GB"/>
        </w:rPr>
        <w:t xml:space="preserve">,    </w:t>
      </w:r>
      <w:r w:rsidRPr="00D150BE">
        <w:rPr>
          <w:rFonts w:ascii="Courier New" w:hAnsi="Courier New"/>
          <w:color w:val="808080"/>
          <w:sz w:val="16"/>
          <w:lang w:eastAsia="en-GB"/>
        </w:rPr>
        <w:t>-- Need N</w:t>
      </w:r>
    </w:p>
    <w:p w14:paraId="12D759AA"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ltm-NZP-CSI-RS-ResourceSetToAddModList-r19     </w:t>
      </w:r>
      <w:r w:rsidRPr="00D150BE">
        <w:rPr>
          <w:rFonts w:ascii="Courier New" w:hAnsi="Courier New"/>
          <w:color w:val="993366"/>
          <w:sz w:val="16"/>
          <w:lang w:eastAsia="en-GB"/>
        </w:rPr>
        <w:t>SEQUENCE</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SIZE</w:t>
      </w:r>
      <w:r w:rsidRPr="00D150BE">
        <w:rPr>
          <w:rFonts w:ascii="Courier New" w:hAnsi="Courier New"/>
          <w:color w:val="000000"/>
          <w:sz w:val="16"/>
          <w:lang w:eastAsia="en-GB"/>
        </w:rPr>
        <w:t xml:space="preserve"> (1..maxNrofNZP-CSI-RS-ResourceSets)) </w:t>
      </w:r>
      <w:r w:rsidRPr="00D150BE">
        <w:rPr>
          <w:rFonts w:ascii="Courier New" w:hAnsi="Courier New"/>
          <w:color w:val="993366"/>
          <w:sz w:val="16"/>
          <w:lang w:eastAsia="en-GB"/>
        </w:rPr>
        <w:t>OF</w:t>
      </w:r>
      <w:r w:rsidRPr="00D150BE">
        <w:rPr>
          <w:rFonts w:ascii="Courier New" w:hAnsi="Courier New"/>
          <w:color w:val="000000"/>
          <w:sz w:val="16"/>
          <w:lang w:eastAsia="en-GB"/>
        </w:rPr>
        <w:t xml:space="preserve"> NZP-CSI-RS-ResourceSet</w:t>
      </w:r>
    </w:p>
    <w:p w14:paraId="6A979C4E"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w:t>
      </w:r>
      <w:r w:rsidRPr="00D150BE">
        <w:rPr>
          <w:rFonts w:ascii="Courier New" w:hAnsi="Courier New"/>
          <w:color w:val="993366"/>
          <w:sz w:val="16"/>
          <w:lang w:eastAsia="en-GB"/>
        </w:rPr>
        <w:t>OPTIONAL</w:t>
      </w:r>
      <w:r w:rsidRPr="00D150BE">
        <w:rPr>
          <w:rFonts w:ascii="Courier New" w:hAnsi="Courier New"/>
          <w:color w:val="000000"/>
          <w:sz w:val="16"/>
          <w:lang w:eastAsia="en-GB"/>
        </w:rPr>
        <w:t xml:space="preserve">,    </w:t>
      </w:r>
      <w:r w:rsidRPr="00D150BE">
        <w:rPr>
          <w:rFonts w:ascii="Courier New" w:hAnsi="Courier New"/>
          <w:color w:val="808080"/>
          <w:sz w:val="16"/>
          <w:lang w:eastAsia="en-GB"/>
        </w:rPr>
        <w:t>-- Need N</w:t>
      </w:r>
    </w:p>
    <w:p w14:paraId="55545C76"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ltm-NZP-CSI-RS-ResourceSetToReleaseList-r19    </w:t>
      </w:r>
      <w:r w:rsidRPr="00D150BE">
        <w:rPr>
          <w:rFonts w:ascii="Courier New" w:hAnsi="Courier New"/>
          <w:color w:val="993366"/>
          <w:sz w:val="16"/>
          <w:lang w:eastAsia="en-GB"/>
        </w:rPr>
        <w:t>SEQUENCE</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SIZE</w:t>
      </w:r>
      <w:r w:rsidRPr="00D150BE">
        <w:rPr>
          <w:rFonts w:ascii="Courier New" w:hAnsi="Courier New"/>
          <w:color w:val="000000"/>
          <w:sz w:val="16"/>
          <w:lang w:eastAsia="en-GB"/>
        </w:rPr>
        <w:t xml:space="preserve"> (1..maxNrofNZP-CSI-RS-ResourceSets)) </w:t>
      </w:r>
      <w:r w:rsidRPr="00D150BE">
        <w:rPr>
          <w:rFonts w:ascii="Courier New" w:hAnsi="Courier New"/>
          <w:color w:val="993366"/>
          <w:sz w:val="16"/>
          <w:lang w:eastAsia="en-GB"/>
        </w:rPr>
        <w:t>OF</w:t>
      </w:r>
      <w:r w:rsidRPr="00D150BE">
        <w:rPr>
          <w:rFonts w:ascii="Courier New" w:hAnsi="Courier New"/>
          <w:color w:val="000000"/>
          <w:sz w:val="16"/>
          <w:lang w:eastAsia="en-GB"/>
        </w:rPr>
        <w:t xml:space="preserve"> NZP-CSI-RS-ResourceSetId</w:t>
      </w:r>
    </w:p>
    <w:p w14:paraId="206C0BF0"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w:t>
      </w:r>
      <w:r w:rsidRPr="00D150BE">
        <w:rPr>
          <w:rFonts w:ascii="Courier New" w:hAnsi="Courier New"/>
          <w:color w:val="993366"/>
          <w:sz w:val="16"/>
          <w:lang w:eastAsia="en-GB"/>
        </w:rPr>
        <w:t>OPTIONAL</w:t>
      </w:r>
      <w:r w:rsidRPr="00D150BE">
        <w:rPr>
          <w:rFonts w:ascii="Courier New" w:hAnsi="Courier New"/>
          <w:color w:val="000000"/>
          <w:sz w:val="16"/>
          <w:lang w:eastAsia="en-GB"/>
        </w:rPr>
        <w:t xml:space="preserve">,     </w:t>
      </w:r>
      <w:r w:rsidRPr="00D150BE">
        <w:rPr>
          <w:rFonts w:ascii="Courier New" w:hAnsi="Courier New"/>
          <w:color w:val="808080"/>
          <w:sz w:val="16"/>
          <w:lang w:eastAsia="en-GB"/>
        </w:rPr>
        <w:t>-- Need N</w:t>
      </w:r>
    </w:p>
    <w:p w14:paraId="6C12AD55"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ltm-CSI-ReportConfig-r19                       LTM-CSI-ReportConfig-r18                              </w:t>
      </w:r>
      <w:r w:rsidRPr="00D150BE">
        <w:rPr>
          <w:rFonts w:ascii="Courier New" w:hAnsi="Courier New"/>
          <w:color w:val="993366"/>
          <w:sz w:val="16"/>
          <w:lang w:eastAsia="en-GB"/>
        </w:rPr>
        <w:t>OPTIONAL</w:t>
      </w:r>
      <w:r w:rsidRPr="00D150BE">
        <w:rPr>
          <w:rFonts w:ascii="Courier New" w:hAnsi="Courier New"/>
          <w:color w:val="000000"/>
          <w:sz w:val="16"/>
          <w:lang w:eastAsia="en-GB"/>
        </w:rPr>
        <w:t xml:space="preserve">,     </w:t>
      </w:r>
      <w:r w:rsidRPr="00D150BE">
        <w:rPr>
          <w:rFonts w:ascii="Courier New" w:hAnsi="Courier New"/>
          <w:color w:val="808080"/>
          <w:sz w:val="16"/>
          <w:lang w:eastAsia="en-GB"/>
        </w:rPr>
        <w:t>-- Need N</w:t>
      </w:r>
    </w:p>
    <w:p w14:paraId="23908A18"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ltm-CSI-IM-ResourceToAddModList-r19            </w:t>
      </w:r>
      <w:r w:rsidRPr="00D150BE">
        <w:rPr>
          <w:rFonts w:ascii="Courier New" w:hAnsi="Courier New"/>
          <w:color w:val="993366"/>
          <w:sz w:val="16"/>
          <w:lang w:eastAsia="en-GB"/>
        </w:rPr>
        <w:t>SEQUENCE</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SIZE</w:t>
      </w:r>
      <w:r w:rsidRPr="00D150BE">
        <w:rPr>
          <w:rFonts w:ascii="Courier New" w:hAnsi="Courier New"/>
          <w:color w:val="000000"/>
          <w:sz w:val="16"/>
          <w:lang w:eastAsia="en-GB"/>
        </w:rPr>
        <w:t xml:space="preserve"> (1..</w:t>
      </w:r>
      <w:r w:rsidRPr="00D150BE">
        <w:rPr>
          <w:rFonts w:ascii="Courier New" w:hAnsi="Courier New"/>
          <w:sz w:val="16"/>
          <w:lang w:eastAsia="en-GB"/>
        </w:rPr>
        <w:t>maxNrofCSI-IM-Resources</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OF</w:t>
      </w:r>
      <w:r w:rsidRPr="00D150BE">
        <w:rPr>
          <w:rFonts w:ascii="Courier New" w:hAnsi="Courier New"/>
          <w:color w:val="000000"/>
          <w:sz w:val="16"/>
          <w:lang w:eastAsia="en-GB"/>
        </w:rPr>
        <w:t xml:space="preserve"> CSI-IM-Resource</w:t>
      </w:r>
    </w:p>
    <w:p w14:paraId="7B0E8A11"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w:t>
      </w:r>
      <w:r w:rsidRPr="00D150BE">
        <w:rPr>
          <w:rFonts w:ascii="Courier New" w:hAnsi="Courier New"/>
          <w:color w:val="993366"/>
          <w:sz w:val="16"/>
          <w:lang w:eastAsia="en-GB"/>
        </w:rPr>
        <w:t>OPTIONAL</w:t>
      </w:r>
      <w:r w:rsidRPr="00D150BE">
        <w:rPr>
          <w:rFonts w:ascii="Courier New" w:hAnsi="Courier New"/>
          <w:color w:val="000000"/>
          <w:sz w:val="16"/>
          <w:lang w:eastAsia="en-GB"/>
        </w:rPr>
        <w:t xml:space="preserve">,     </w:t>
      </w:r>
      <w:r w:rsidRPr="00D150BE">
        <w:rPr>
          <w:rFonts w:ascii="Courier New" w:hAnsi="Courier New"/>
          <w:color w:val="808080"/>
          <w:sz w:val="16"/>
          <w:lang w:eastAsia="en-GB"/>
        </w:rPr>
        <w:t>-- Need N</w:t>
      </w:r>
    </w:p>
    <w:p w14:paraId="77D395B9"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ltm-CSI-IM-ResourceToReleaseList-r19           </w:t>
      </w:r>
      <w:r w:rsidRPr="00D150BE">
        <w:rPr>
          <w:rFonts w:ascii="Courier New" w:hAnsi="Courier New"/>
          <w:color w:val="993366"/>
          <w:sz w:val="16"/>
          <w:lang w:eastAsia="en-GB"/>
        </w:rPr>
        <w:t>SEQUENCE</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SIZE</w:t>
      </w:r>
      <w:r w:rsidRPr="00D150BE">
        <w:rPr>
          <w:rFonts w:ascii="Courier New" w:hAnsi="Courier New"/>
          <w:color w:val="000000"/>
          <w:sz w:val="16"/>
          <w:lang w:eastAsia="en-GB"/>
        </w:rPr>
        <w:t xml:space="preserve"> (1..</w:t>
      </w:r>
      <w:r w:rsidRPr="00D150BE">
        <w:rPr>
          <w:rFonts w:ascii="Courier New" w:hAnsi="Courier New"/>
          <w:sz w:val="16"/>
          <w:lang w:eastAsia="en-GB"/>
        </w:rPr>
        <w:t>maxNrofCSI-IM-Resources</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OF</w:t>
      </w:r>
      <w:r w:rsidRPr="00D150BE">
        <w:rPr>
          <w:rFonts w:ascii="Courier New" w:hAnsi="Courier New"/>
          <w:color w:val="000000"/>
          <w:sz w:val="16"/>
          <w:lang w:eastAsia="en-GB"/>
        </w:rPr>
        <w:t xml:space="preserve"> CSI-IM-ResourceId</w:t>
      </w:r>
    </w:p>
    <w:p w14:paraId="0B23DB9D"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w:t>
      </w:r>
      <w:r w:rsidRPr="00D150BE">
        <w:rPr>
          <w:rFonts w:ascii="Courier New" w:hAnsi="Courier New"/>
          <w:color w:val="993366"/>
          <w:sz w:val="16"/>
          <w:lang w:eastAsia="en-GB"/>
        </w:rPr>
        <w:t>OPTIONAL</w:t>
      </w:r>
      <w:r w:rsidRPr="00D150BE">
        <w:rPr>
          <w:rFonts w:ascii="Courier New" w:hAnsi="Courier New"/>
          <w:color w:val="000000"/>
          <w:sz w:val="16"/>
          <w:lang w:eastAsia="en-GB"/>
        </w:rPr>
        <w:t xml:space="preserve">,     </w:t>
      </w:r>
      <w:r w:rsidRPr="00D150BE">
        <w:rPr>
          <w:rFonts w:ascii="Courier New" w:hAnsi="Courier New"/>
          <w:color w:val="808080"/>
          <w:sz w:val="16"/>
          <w:lang w:eastAsia="en-GB"/>
        </w:rPr>
        <w:t>-- Need N</w:t>
      </w:r>
      <w:r w:rsidRPr="00D150BE">
        <w:rPr>
          <w:rFonts w:ascii="Courier New" w:hAnsi="Courier New"/>
          <w:color w:val="000000"/>
          <w:sz w:val="16"/>
          <w:lang w:eastAsia="en-GB"/>
        </w:rPr>
        <w:t xml:space="preserve">    </w:t>
      </w:r>
    </w:p>
    <w:p w14:paraId="79ACBDD2"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ltm-CSI-IM-ResourceSetToAddModList-r19         </w:t>
      </w:r>
      <w:r w:rsidRPr="00D150BE">
        <w:rPr>
          <w:rFonts w:ascii="Courier New" w:hAnsi="Courier New"/>
          <w:color w:val="993366"/>
          <w:sz w:val="16"/>
          <w:lang w:eastAsia="en-GB"/>
        </w:rPr>
        <w:t>SEQUENCE</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SIZE</w:t>
      </w:r>
      <w:r w:rsidRPr="00D150BE">
        <w:rPr>
          <w:rFonts w:ascii="Courier New" w:hAnsi="Courier New"/>
          <w:color w:val="000000"/>
          <w:sz w:val="16"/>
          <w:lang w:eastAsia="en-GB"/>
        </w:rPr>
        <w:t xml:space="preserve"> (1..</w:t>
      </w:r>
      <w:r w:rsidRPr="00D150BE">
        <w:rPr>
          <w:rFonts w:ascii="Courier New" w:hAnsi="Courier New"/>
          <w:sz w:val="16"/>
          <w:lang w:eastAsia="en-GB"/>
        </w:rPr>
        <w:t>maxNrofCSI-IM-ResourceSets</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OF</w:t>
      </w:r>
      <w:r w:rsidRPr="00D150BE">
        <w:rPr>
          <w:rFonts w:ascii="Courier New" w:hAnsi="Courier New"/>
          <w:color w:val="000000"/>
          <w:sz w:val="16"/>
          <w:lang w:eastAsia="en-GB"/>
        </w:rPr>
        <w:t xml:space="preserve"> CSI-IM-ResourceSet</w:t>
      </w:r>
    </w:p>
    <w:p w14:paraId="72FB0C6F"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w:t>
      </w:r>
      <w:r w:rsidRPr="00D150BE">
        <w:rPr>
          <w:rFonts w:ascii="Courier New" w:hAnsi="Courier New"/>
          <w:color w:val="993366"/>
          <w:sz w:val="16"/>
          <w:lang w:eastAsia="en-GB"/>
        </w:rPr>
        <w:t>OPTIONAL</w:t>
      </w:r>
      <w:r w:rsidRPr="00D150BE">
        <w:rPr>
          <w:rFonts w:ascii="Courier New" w:hAnsi="Courier New"/>
          <w:color w:val="000000"/>
          <w:sz w:val="16"/>
          <w:lang w:eastAsia="en-GB"/>
        </w:rPr>
        <w:t xml:space="preserve">,     </w:t>
      </w:r>
      <w:r w:rsidRPr="00D150BE">
        <w:rPr>
          <w:rFonts w:ascii="Courier New" w:hAnsi="Courier New"/>
          <w:color w:val="808080"/>
          <w:sz w:val="16"/>
          <w:lang w:eastAsia="en-GB"/>
        </w:rPr>
        <w:t>-- Need N</w:t>
      </w:r>
    </w:p>
    <w:p w14:paraId="2418F4F0"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ltm-CSI-IM-ResourceSetToReleaseList-r19        </w:t>
      </w:r>
      <w:r w:rsidRPr="00D150BE">
        <w:rPr>
          <w:rFonts w:ascii="Courier New" w:hAnsi="Courier New"/>
          <w:color w:val="993366"/>
          <w:sz w:val="16"/>
          <w:lang w:eastAsia="en-GB"/>
        </w:rPr>
        <w:t>SEQUENCE</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SIZE</w:t>
      </w:r>
      <w:r w:rsidRPr="00D150BE">
        <w:rPr>
          <w:rFonts w:ascii="Courier New" w:hAnsi="Courier New"/>
          <w:color w:val="000000"/>
          <w:sz w:val="16"/>
          <w:lang w:eastAsia="en-GB"/>
        </w:rPr>
        <w:t xml:space="preserve"> (1..</w:t>
      </w:r>
      <w:r w:rsidRPr="00D150BE">
        <w:rPr>
          <w:rFonts w:ascii="Courier New" w:hAnsi="Courier New"/>
          <w:sz w:val="16"/>
          <w:lang w:eastAsia="en-GB"/>
        </w:rPr>
        <w:t>maxNrofCSI-IM-ResourceSets</w:t>
      </w:r>
      <w:r w:rsidRPr="00D150BE">
        <w:rPr>
          <w:rFonts w:ascii="Courier New" w:hAnsi="Courier New"/>
          <w:color w:val="000000"/>
          <w:sz w:val="16"/>
          <w:lang w:eastAsia="en-GB"/>
        </w:rPr>
        <w:t xml:space="preserve">)) </w:t>
      </w:r>
      <w:r w:rsidRPr="00D150BE">
        <w:rPr>
          <w:rFonts w:ascii="Courier New" w:hAnsi="Courier New"/>
          <w:color w:val="993366"/>
          <w:sz w:val="16"/>
          <w:lang w:eastAsia="en-GB"/>
        </w:rPr>
        <w:t>OF</w:t>
      </w:r>
      <w:r w:rsidRPr="00D150BE">
        <w:rPr>
          <w:rFonts w:ascii="Courier New" w:hAnsi="Courier New"/>
          <w:color w:val="000000"/>
          <w:sz w:val="16"/>
          <w:lang w:eastAsia="en-GB"/>
        </w:rPr>
        <w:t xml:space="preserve"> CSI-IM-ResourceSetId</w:t>
      </w:r>
    </w:p>
    <w:p w14:paraId="6C796357"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w:t>
      </w:r>
      <w:r w:rsidRPr="00D150BE">
        <w:rPr>
          <w:rFonts w:ascii="Courier New" w:hAnsi="Courier New"/>
          <w:color w:val="993366"/>
          <w:sz w:val="16"/>
          <w:lang w:eastAsia="en-GB"/>
        </w:rPr>
        <w:t>OPTIONAL</w:t>
      </w:r>
      <w:r w:rsidRPr="00D150BE">
        <w:rPr>
          <w:rFonts w:ascii="Courier New" w:hAnsi="Courier New"/>
          <w:color w:val="000000"/>
          <w:sz w:val="16"/>
          <w:lang w:eastAsia="en-GB"/>
        </w:rPr>
        <w:t xml:space="preserve">      </w:t>
      </w:r>
      <w:r w:rsidRPr="00D150BE">
        <w:rPr>
          <w:rFonts w:ascii="Courier New" w:hAnsi="Courier New"/>
          <w:color w:val="808080"/>
          <w:sz w:val="16"/>
          <w:lang w:eastAsia="en-GB"/>
        </w:rPr>
        <w:t>-- Need N</w:t>
      </w:r>
    </w:p>
    <w:p w14:paraId="07E4FDBD"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D150BE">
        <w:rPr>
          <w:rFonts w:ascii="Courier New" w:hAnsi="Courier New"/>
          <w:color w:val="000000"/>
          <w:sz w:val="16"/>
          <w:lang w:eastAsia="en-GB"/>
        </w:rPr>
        <w:t xml:space="preserve">    ]]</w:t>
      </w:r>
    </w:p>
    <w:p w14:paraId="76E6FC52"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150BE">
        <w:rPr>
          <w:rFonts w:ascii="Courier New" w:hAnsi="Courier New"/>
          <w:sz w:val="16"/>
          <w:lang w:eastAsia="en-GB"/>
        </w:rPr>
        <w:t>}</w:t>
      </w:r>
    </w:p>
    <w:p w14:paraId="166ACCA1" w14:textId="77777777" w:rsidR="0006538D" w:rsidRPr="00D150BE"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38F343" w14:textId="77777777" w:rsidR="0006538D" w:rsidRDefault="0006538D" w:rsidP="0006538D">
      <w:pPr>
        <w:rPr>
          <w:bCs/>
        </w:rPr>
      </w:pPr>
      <w:r>
        <w:rPr>
          <w:bCs/>
        </w:rPr>
        <w:t>…</w:t>
      </w:r>
    </w:p>
    <w:p w14:paraId="15D922B7" w14:textId="77777777" w:rsidR="0006538D" w:rsidRDefault="0006538D" w:rsidP="0006538D">
      <w:pPr>
        <w:rPr>
          <w:bCs/>
        </w:rPr>
      </w:pPr>
      <w:r>
        <w:rPr>
          <w:bCs/>
        </w:rPr>
        <w:t>(omitted text)</w:t>
      </w:r>
    </w:p>
    <w:p w14:paraId="461583FF" w14:textId="77777777" w:rsidR="0006538D" w:rsidRDefault="0006538D" w:rsidP="0006538D">
      <w:pPr>
        <w:rPr>
          <w:bCs/>
        </w:rPr>
      </w:pPr>
      <w:r>
        <w:rPr>
          <w:bCs/>
        </w:rPr>
        <w:t>…</w:t>
      </w:r>
    </w:p>
    <w:tbl>
      <w:tblPr>
        <w:tblStyle w:val="TableGrid"/>
        <w:tblW w:w="9634" w:type="dxa"/>
        <w:tblLook w:val="04A0" w:firstRow="1" w:lastRow="0" w:firstColumn="1" w:lastColumn="0" w:noHBand="0" w:noVBand="1"/>
      </w:tblPr>
      <w:tblGrid>
        <w:gridCol w:w="9634"/>
      </w:tblGrid>
      <w:tr w:rsidR="0006538D" w:rsidRPr="00EE6E73" w14:paraId="37619C96" w14:textId="77777777" w:rsidTr="00757EF4">
        <w:tc>
          <w:tcPr>
            <w:tcW w:w="9634" w:type="dxa"/>
          </w:tcPr>
          <w:p w14:paraId="4275AC59" w14:textId="77777777" w:rsidR="0006538D" w:rsidRPr="00473088" w:rsidRDefault="0006538D" w:rsidP="00757EF4">
            <w:pPr>
              <w:pStyle w:val="TAH"/>
              <w:rPr>
                <w:highlight w:val="yellow"/>
              </w:rPr>
            </w:pPr>
            <w:r w:rsidRPr="00473088">
              <w:rPr>
                <w:i/>
                <w:highlight w:val="yellow"/>
              </w:rPr>
              <w:t xml:space="preserve">LTM-Candidate </w:t>
            </w:r>
            <w:r w:rsidRPr="00473088">
              <w:rPr>
                <w:iCs/>
                <w:highlight w:val="yellow"/>
              </w:rPr>
              <w:t>field descriptions</w:t>
            </w:r>
          </w:p>
        </w:tc>
      </w:tr>
      <w:tr w:rsidR="0006538D" w14:paraId="03DACE4A" w14:textId="77777777" w:rsidTr="00757EF4">
        <w:tc>
          <w:tcPr>
            <w:tcW w:w="9634" w:type="dxa"/>
          </w:tcPr>
          <w:p w14:paraId="36C1008F" w14:textId="77777777" w:rsidR="0006538D" w:rsidRPr="00473088" w:rsidRDefault="0006538D" w:rsidP="00757EF4">
            <w:pPr>
              <w:pStyle w:val="TAL"/>
              <w:rPr>
                <w:ins w:id="29" w:author="Anastasios Kakkavas (Nokia)" w:date="2025-10-02T04:36:00Z" w16du:dateUtc="2025-10-02T02:36:00Z"/>
                <w:b/>
                <w:i/>
                <w:highlight w:val="yellow"/>
              </w:rPr>
            </w:pPr>
            <w:ins w:id="30" w:author="Anastasios Kakkavas (Nokia)" w:date="2025-10-02T04:36:00Z" w16du:dateUtc="2025-10-02T02:36:00Z">
              <w:r w:rsidRPr="00473088">
                <w:rPr>
                  <w:b/>
                  <w:i/>
                  <w:highlight w:val="yellow"/>
                </w:rPr>
                <w:t>ltm-ExecutionCondition</w:t>
              </w:r>
            </w:ins>
          </w:p>
          <w:p w14:paraId="253F2E2A" w14:textId="77777777" w:rsidR="0006538D" w:rsidRPr="00473088" w:rsidRDefault="0006538D" w:rsidP="00757EF4">
            <w:pPr>
              <w:pStyle w:val="TAL"/>
              <w:rPr>
                <w:bCs/>
                <w:iCs/>
                <w:highlight w:val="yellow"/>
              </w:rPr>
            </w:pPr>
            <w:ins w:id="31" w:author="Anastasios Kakkavas (Nokia)" w:date="2025-10-02T04:36:00Z" w16du:dateUtc="2025-10-02T02:36:00Z">
              <w:r w:rsidRPr="00473088">
                <w:rPr>
                  <w:bCs/>
                  <w:iCs/>
                  <w:highlight w:val="yellow"/>
                </w:rPr>
                <w:t xml:space="preserve">This field can only be included in an </w:t>
              </w:r>
              <w:r w:rsidRPr="00473088">
                <w:rPr>
                  <w:bCs/>
                  <w:i/>
                  <w:highlight w:val="yellow"/>
                </w:rPr>
                <w:t>ltm-Config</w:t>
              </w:r>
              <w:r w:rsidRPr="00473088">
                <w:rPr>
                  <w:bCs/>
                  <w:iCs/>
                  <w:highlight w:val="yellow"/>
                </w:rPr>
                <w:t xml:space="preserve"> associated with the MCG.</w:t>
              </w:r>
            </w:ins>
          </w:p>
        </w:tc>
      </w:tr>
      <w:tr w:rsidR="0006538D" w:rsidRPr="00EE6E73" w14:paraId="72407890" w14:textId="77777777" w:rsidTr="00757EF4">
        <w:tc>
          <w:tcPr>
            <w:tcW w:w="9634" w:type="dxa"/>
          </w:tcPr>
          <w:p w14:paraId="7C2895DE" w14:textId="77777777" w:rsidR="0006538D" w:rsidRPr="00473088" w:rsidRDefault="0006538D" w:rsidP="00757EF4">
            <w:pPr>
              <w:pStyle w:val="TAL"/>
              <w:rPr>
                <w:ins w:id="32" w:author="Anastasios Kakkavas (Nokia)" w:date="2025-10-02T04:36:00Z" w16du:dateUtc="2025-10-02T02:36:00Z"/>
                <w:b/>
                <w:i/>
                <w:highlight w:val="yellow"/>
              </w:rPr>
            </w:pPr>
            <w:ins w:id="33" w:author="Anastasios Kakkavas (Nokia)" w:date="2025-10-02T04:36:00Z" w16du:dateUtc="2025-10-02T02:36:00Z">
              <w:r w:rsidRPr="00473088">
                <w:rPr>
                  <w:b/>
                  <w:i/>
                  <w:highlight w:val="yellow"/>
                </w:rPr>
                <w:t>ltm-CandidateTAG-ID</w:t>
              </w:r>
            </w:ins>
          </w:p>
          <w:p w14:paraId="3C0A4D33" w14:textId="77777777" w:rsidR="0006538D" w:rsidRPr="00473088" w:rsidRDefault="0006538D" w:rsidP="00757EF4">
            <w:pPr>
              <w:pStyle w:val="TAL"/>
              <w:rPr>
                <w:bCs/>
                <w:iCs/>
                <w:highlight w:val="yellow"/>
              </w:rPr>
            </w:pPr>
            <w:ins w:id="34" w:author="Anastasios Kakkavas (Nokia)" w:date="2025-10-02T04:36:00Z" w16du:dateUtc="2025-10-02T02:36:00Z">
              <w:r w:rsidRPr="00473088">
                <w:rPr>
                  <w:bCs/>
                  <w:iCs/>
                  <w:highlight w:val="yellow"/>
                </w:rPr>
                <w:t>This field includes an RRCReconfiguration message used to configure an LTM candidate configuration.</w:t>
              </w:r>
            </w:ins>
          </w:p>
        </w:tc>
      </w:tr>
      <w:tr w:rsidR="0006538D" w:rsidRPr="00EE6E73" w14:paraId="6DF5C36B" w14:textId="77777777" w:rsidTr="00757EF4">
        <w:tc>
          <w:tcPr>
            <w:tcW w:w="9634" w:type="dxa"/>
          </w:tcPr>
          <w:p w14:paraId="2E5E20C1" w14:textId="77777777" w:rsidR="0006538D" w:rsidRPr="00473088" w:rsidRDefault="0006538D" w:rsidP="00757EF4">
            <w:pPr>
              <w:pStyle w:val="TAL"/>
              <w:rPr>
                <w:ins w:id="35" w:author="Anastasios Kakkavas (Nokia)" w:date="2025-10-02T04:36:00Z" w16du:dateUtc="2025-10-02T02:36:00Z"/>
                <w:b/>
                <w:i/>
                <w:highlight w:val="yellow"/>
              </w:rPr>
            </w:pPr>
            <w:ins w:id="36" w:author="Anastasios Kakkavas (Nokia)" w:date="2025-10-02T04:36:00Z" w16du:dateUtc="2025-10-02T02:36:00Z">
              <w:r w:rsidRPr="00473088">
                <w:rPr>
                  <w:b/>
                  <w:i/>
                  <w:highlight w:val="yellow"/>
                </w:rPr>
                <w:t>ltm-CandidatePCI</w:t>
              </w:r>
            </w:ins>
          </w:p>
          <w:p w14:paraId="6C1B4A14" w14:textId="77777777" w:rsidR="0006538D" w:rsidRPr="00473088" w:rsidRDefault="0006538D" w:rsidP="00757EF4">
            <w:pPr>
              <w:pStyle w:val="TAL"/>
              <w:rPr>
                <w:bCs/>
                <w:iCs/>
                <w:highlight w:val="yellow"/>
              </w:rPr>
            </w:pPr>
            <w:ins w:id="37" w:author="Anastasios Kakkavas (Nokia)" w:date="2025-10-02T04:36:00Z" w16du:dateUtc="2025-10-02T02:36:00Z">
              <w:r w:rsidRPr="00473088">
                <w:rPr>
                  <w:bCs/>
                  <w:iCs/>
                  <w:highlight w:val="yellow"/>
                </w:rPr>
                <w:t xml:space="preserve">This field identifies the </w:t>
              </w:r>
              <w:r w:rsidRPr="00473088">
                <w:rPr>
                  <w:highlight w:val="yellow"/>
                </w:rPr>
                <w:t xml:space="preserve">PCI of the SpCell of the LTM candidate configuration contained in </w:t>
              </w:r>
              <w:r w:rsidRPr="00473088">
                <w:rPr>
                  <w:i/>
                  <w:highlight w:val="yellow"/>
                </w:rPr>
                <w:t>ltm-CandidateConfig</w:t>
              </w:r>
              <w:r w:rsidRPr="00473088">
                <w:rPr>
                  <w:bCs/>
                  <w:iCs/>
                  <w:highlight w:val="yellow"/>
                </w:rPr>
                <w:t>.</w:t>
              </w:r>
            </w:ins>
          </w:p>
        </w:tc>
      </w:tr>
    </w:tbl>
    <w:p w14:paraId="0856DE47" w14:textId="77777777" w:rsidR="0006538D" w:rsidRDefault="0006538D" w:rsidP="0006538D">
      <w:pPr>
        <w:rPr>
          <w:bCs/>
        </w:rPr>
      </w:pPr>
    </w:p>
    <w:p w14:paraId="079A0DC2" w14:textId="77777777" w:rsidR="0006538D" w:rsidRDefault="0006538D" w:rsidP="0006538D">
      <w:pPr>
        <w:rPr>
          <w:bCs/>
        </w:rPr>
      </w:pPr>
      <w:r>
        <w:rPr>
          <w:bCs/>
        </w:rPr>
        <w:t>…</w:t>
      </w:r>
    </w:p>
    <w:p w14:paraId="3C0E754A" w14:textId="77777777" w:rsidR="0006538D" w:rsidRDefault="0006538D" w:rsidP="0006538D">
      <w:pPr>
        <w:rPr>
          <w:bCs/>
        </w:rPr>
      </w:pPr>
      <w:r>
        <w:rPr>
          <w:bCs/>
        </w:rPr>
        <w:t>(omitted text)</w:t>
      </w:r>
    </w:p>
    <w:p w14:paraId="11B65900" w14:textId="77777777" w:rsidR="0006538D" w:rsidRDefault="0006538D" w:rsidP="0006538D">
      <w:pPr>
        <w:rPr>
          <w:bCs/>
        </w:rPr>
      </w:pPr>
      <w:r>
        <w:rPr>
          <w:bCs/>
        </w:rPr>
        <w:t>…</w:t>
      </w:r>
    </w:p>
    <w:p w14:paraId="1B81028F" w14:textId="77777777" w:rsidR="0006538D" w:rsidRPr="00E97090" w:rsidRDefault="0006538D" w:rsidP="0006538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E97090">
        <w:rPr>
          <w:rFonts w:ascii="Arial" w:hAnsi="Arial"/>
          <w:i/>
          <w:sz w:val="24"/>
          <w:lang w:eastAsia="zh-CN"/>
        </w:rPr>
        <w:t>LTM-Config</w:t>
      </w:r>
    </w:p>
    <w:p w14:paraId="3F4BEC36" w14:textId="77777777" w:rsidR="0006538D" w:rsidRPr="00E97090" w:rsidRDefault="0006538D" w:rsidP="0006538D">
      <w:pPr>
        <w:overflowPunct w:val="0"/>
        <w:autoSpaceDE w:val="0"/>
        <w:autoSpaceDN w:val="0"/>
        <w:adjustRightInd w:val="0"/>
        <w:textAlignment w:val="baseline"/>
        <w:rPr>
          <w:lang w:eastAsia="zh-CN"/>
        </w:rPr>
      </w:pPr>
      <w:r w:rsidRPr="00E97090">
        <w:rPr>
          <w:lang w:eastAsia="zh-CN"/>
        </w:rPr>
        <w:t xml:space="preserve">The IE </w:t>
      </w:r>
      <w:r w:rsidRPr="00E97090">
        <w:rPr>
          <w:i/>
          <w:lang w:eastAsia="zh-CN"/>
        </w:rPr>
        <w:t>LTM-Config</w:t>
      </w:r>
      <w:r w:rsidRPr="00E97090">
        <w:rPr>
          <w:lang w:eastAsia="zh-CN"/>
        </w:rPr>
        <w:t xml:space="preserve"> is used to provide LTM configurations.</w:t>
      </w:r>
    </w:p>
    <w:p w14:paraId="5EB1994D" w14:textId="77777777" w:rsidR="0006538D" w:rsidRPr="00E97090" w:rsidRDefault="0006538D" w:rsidP="0006538D">
      <w:pPr>
        <w:keepNext/>
        <w:keepLines/>
        <w:overflowPunct w:val="0"/>
        <w:autoSpaceDE w:val="0"/>
        <w:autoSpaceDN w:val="0"/>
        <w:adjustRightInd w:val="0"/>
        <w:spacing w:before="60"/>
        <w:jc w:val="center"/>
        <w:textAlignment w:val="baseline"/>
        <w:rPr>
          <w:rFonts w:ascii="Arial" w:hAnsi="Arial"/>
          <w:b/>
          <w:lang w:eastAsia="zh-CN"/>
        </w:rPr>
      </w:pPr>
      <w:r w:rsidRPr="00E97090">
        <w:rPr>
          <w:rFonts w:ascii="Arial" w:hAnsi="Arial"/>
          <w:b/>
          <w:i/>
          <w:lang w:eastAsia="zh-CN"/>
        </w:rPr>
        <w:t>LTM-Config</w:t>
      </w:r>
      <w:r w:rsidRPr="00E97090">
        <w:rPr>
          <w:rFonts w:ascii="Arial" w:hAnsi="Arial"/>
          <w:b/>
          <w:lang w:eastAsia="zh-CN"/>
        </w:rPr>
        <w:t xml:space="preserve"> information element</w:t>
      </w:r>
    </w:p>
    <w:p w14:paraId="5E52F5F6"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color w:val="808080"/>
          <w:sz w:val="16"/>
          <w:lang w:eastAsia="en-GB"/>
        </w:rPr>
        <w:t>-- ASN1START</w:t>
      </w:r>
    </w:p>
    <w:p w14:paraId="2FB2DA26"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color w:val="808080"/>
          <w:sz w:val="16"/>
          <w:lang w:eastAsia="en-GB"/>
        </w:rPr>
        <w:t>-- TAG-LTM-CONFIG-START</w:t>
      </w:r>
    </w:p>
    <w:p w14:paraId="7B67C056"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4AAFF5"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97090">
        <w:rPr>
          <w:rFonts w:ascii="Courier New" w:hAnsi="Courier New"/>
          <w:sz w:val="16"/>
          <w:lang w:eastAsia="en-GB"/>
        </w:rPr>
        <w:t xml:space="preserve">LTM-Config-r18 ::=   </w:t>
      </w:r>
      <w:r w:rsidRPr="00E97090">
        <w:rPr>
          <w:rFonts w:ascii="Courier New" w:hAnsi="Courier New"/>
          <w:color w:val="993366"/>
          <w:sz w:val="16"/>
          <w:lang w:eastAsia="en-GB"/>
        </w:rPr>
        <w:t>SEQUENCE</w:t>
      </w:r>
      <w:r w:rsidRPr="00E97090">
        <w:rPr>
          <w:rFonts w:ascii="Courier New" w:hAnsi="Courier New"/>
          <w:sz w:val="16"/>
          <w:lang w:eastAsia="en-GB"/>
        </w:rPr>
        <w:t xml:space="preserve"> {</w:t>
      </w:r>
    </w:p>
    <w:p w14:paraId="0A4D28A4"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sz w:val="16"/>
          <w:lang w:eastAsia="en-GB"/>
        </w:rPr>
        <w:t xml:space="preserve">    ltm-ReferenceConfiguration-r18        SetupRelease {ReferenceConfiguration-r18}                             </w:t>
      </w:r>
      <w:r w:rsidRPr="00E97090">
        <w:rPr>
          <w:rFonts w:ascii="Courier New" w:hAnsi="Courier New"/>
          <w:color w:val="993366"/>
          <w:sz w:val="16"/>
          <w:lang w:eastAsia="en-GB"/>
        </w:rPr>
        <w:t>OPTIONAL</w:t>
      </w:r>
      <w:r w:rsidRPr="00E97090">
        <w:rPr>
          <w:rFonts w:ascii="Courier New" w:hAnsi="Courier New"/>
          <w:sz w:val="16"/>
          <w:lang w:eastAsia="en-GB"/>
        </w:rPr>
        <w:t xml:space="preserve">,   </w:t>
      </w:r>
      <w:r w:rsidRPr="00E97090">
        <w:rPr>
          <w:rFonts w:ascii="Courier New" w:hAnsi="Courier New"/>
          <w:color w:val="808080"/>
          <w:sz w:val="16"/>
          <w:lang w:eastAsia="en-GB"/>
        </w:rPr>
        <w:t>-- Need M</w:t>
      </w:r>
    </w:p>
    <w:p w14:paraId="4D1CDEDD"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sz w:val="16"/>
          <w:lang w:eastAsia="en-GB"/>
        </w:rPr>
        <w:t xml:space="preserve">    ltm-CandidateToReleaseList-r18        </w:t>
      </w:r>
      <w:r w:rsidRPr="00E97090">
        <w:rPr>
          <w:rFonts w:ascii="Courier New" w:hAnsi="Courier New"/>
          <w:color w:val="993366"/>
          <w:sz w:val="16"/>
          <w:lang w:eastAsia="en-GB"/>
        </w:rPr>
        <w:t>SEQUENCE</w:t>
      </w:r>
      <w:r w:rsidRPr="00E97090">
        <w:rPr>
          <w:rFonts w:ascii="Courier New" w:hAnsi="Courier New"/>
          <w:sz w:val="16"/>
          <w:lang w:eastAsia="en-GB"/>
        </w:rPr>
        <w:t xml:space="preserve"> (</w:t>
      </w:r>
      <w:r w:rsidRPr="00E97090">
        <w:rPr>
          <w:rFonts w:ascii="Courier New" w:hAnsi="Courier New"/>
          <w:color w:val="993366"/>
          <w:sz w:val="16"/>
          <w:lang w:eastAsia="en-GB"/>
        </w:rPr>
        <w:t>SIZE</w:t>
      </w:r>
      <w:r w:rsidRPr="00E97090">
        <w:rPr>
          <w:rFonts w:ascii="Courier New" w:hAnsi="Courier New"/>
          <w:sz w:val="16"/>
          <w:lang w:eastAsia="en-GB"/>
        </w:rPr>
        <w:t xml:space="preserve"> (1..maxNrofLTM-Configs-r18))</w:t>
      </w:r>
      <w:r w:rsidRPr="00E97090">
        <w:rPr>
          <w:rFonts w:ascii="Courier New" w:hAnsi="Courier New"/>
          <w:color w:val="993366"/>
          <w:sz w:val="16"/>
          <w:lang w:eastAsia="en-GB"/>
        </w:rPr>
        <w:t xml:space="preserve"> OF</w:t>
      </w:r>
      <w:r w:rsidRPr="00E97090">
        <w:rPr>
          <w:rFonts w:ascii="Courier New" w:hAnsi="Courier New"/>
          <w:sz w:val="16"/>
          <w:lang w:eastAsia="en-GB"/>
        </w:rPr>
        <w:t xml:space="preserve"> LTM-CandidateId-r18    </w:t>
      </w:r>
      <w:r w:rsidRPr="00E97090">
        <w:rPr>
          <w:rFonts w:ascii="Courier New" w:hAnsi="Courier New"/>
          <w:color w:val="993366"/>
          <w:sz w:val="16"/>
          <w:lang w:eastAsia="en-GB"/>
        </w:rPr>
        <w:t>OPTIONAL</w:t>
      </w:r>
      <w:r w:rsidRPr="00E97090">
        <w:rPr>
          <w:rFonts w:ascii="Courier New" w:hAnsi="Courier New"/>
          <w:sz w:val="16"/>
          <w:lang w:eastAsia="en-GB"/>
        </w:rPr>
        <w:t xml:space="preserve">,   </w:t>
      </w:r>
      <w:r w:rsidRPr="00E97090">
        <w:rPr>
          <w:rFonts w:ascii="Courier New" w:hAnsi="Courier New"/>
          <w:color w:val="808080"/>
          <w:sz w:val="16"/>
          <w:lang w:eastAsia="en-GB"/>
        </w:rPr>
        <w:t>-- Need N</w:t>
      </w:r>
    </w:p>
    <w:p w14:paraId="679EA278"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sz w:val="16"/>
          <w:lang w:eastAsia="en-GB"/>
        </w:rPr>
        <w:t xml:space="preserve">    ltm-CandidateToAddModList-r18         </w:t>
      </w:r>
      <w:r w:rsidRPr="00E97090">
        <w:rPr>
          <w:rFonts w:ascii="Courier New" w:hAnsi="Courier New"/>
          <w:color w:val="993366"/>
          <w:sz w:val="16"/>
          <w:lang w:eastAsia="en-GB"/>
        </w:rPr>
        <w:t>SEQUENCE</w:t>
      </w:r>
      <w:r w:rsidRPr="00E97090">
        <w:rPr>
          <w:rFonts w:ascii="Courier New" w:hAnsi="Courier New"/>
          <w:sz w:val="16"/>
          <w:lang w:eastAsia="en-GB"/>
        </w:rPr>
        <w:t xml:space="preserve"> (</w:t>
      </w:r>
      <w:r w:rsidRPr="00E97090">
        <w:rPr>
          <w:rFonts w:ascii="Courier New" w:hAnsi="Courier New"/>
          <w:color w:val="993366"/>
          <w:sz w:val="16"/>
          <w:lang w:eastAsia="en-GB"/>
        </w:rPr>
        <w:t>SIZE</w:t>
      </w:r>
      <w:r w:rsidRPr="00E97090">
        <w:rPr>
          <w:rFonts w:ascii="Courier New" w:hAnsi="Courier New"/>
          <w:sz w:val="16"/>
          <w:lang w:eastAsia="en-GB"/>
        </w:rPr>
        <w:t xml:space="preserve"> (1..maxNrofLTM-Configs-r18))</w:t>
      </w:r>
      <w:r w:rsidRPr="00E97090">
        <w:rPr>
          <w:rFonts w:ascii="Courier New" w:hAnsi="Courier New"/>
          <w:color w:val="993366"/>
          <w:sz w:val="16"/>
          <w:lang w:eastAsia="en-GB"/>
        </w:rPr>
        <w:t xml:space="preserve"> OF</w:t>
      </w:r>
      <w:r w:rsidRPr="00E97090">
        <w:rPr>
          <w:rFonts w:ascii="Courier New" w:hAnsi="Courier New"/>
          <w:sz w:val="16"/>
          <w:lang w:eastAsia="en-GB"/>
        </w:rPr>
        <w:t xml:space="preserve"> LTM-Candidate-r18      </w:t>
      </w:r>
      <w:r w:rsidRPr="00E97090">
        <w:rPr>
          <w:rFonts w:ascii="Courier New" w:hAnsi="Courier New"/>
          <w:color w:val="993366"/>
          <w:sz w:val="16"/>
          <w:lang w:eastAsia="en-GB"/>
        </w:rPr>
        <w:t>OPTIONAL</w:t>
      </w:r>
      <w:r w:rsidRPr="00E97090">
        <w:rPr>
          <w:rFonts w:ascii="Courier New" w:hAnsi="Courier New"/>
          <w:sz w:val="16"/>
          <w:lang w:eastAsia="en-GB"/>
        </w:rPr>
        <w:t xml:space="preserve">,   </w:t>
      </w:r>
      <w:r w:rsidRPr="00E97090">
        <w:rPr>
          <w:rFonts w:ascii="Courier New" w:hAnsi="Courier New"/>
          <w:color w:val="808080"/>
          <w:sz w:val="16"/>
          <w:lang w:eastAsia="en-GB"/>
        </w:rPr>
        <w:t>-- Need N</w:t>
      </w:r>
    </w:p>
    <w:p w14:paraId="4BCBBBCC"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sz w:val="16"/>
          <w:lang w:eastAsia="en-GB"/>
        </w:rPr>
        <w:lastRenderedPageBreak/>
        <w:t xml:space="preserve">    ltm-ServingCellNoResetID-r18          </w:t>
      </w:r>
      <w:r w:rsidRPr="00E97090">
        <w:rPr>
          <w:rFonts w:ascii="Courier New" w:hAnsi="Courier New"/>
          <w:color w:val="993366"/>
          <w:sz w:val="16"/>
          <w:lang w:eastAsia="en-GB"/>
        </w:rPr>
        <w:t>INTEGER</w:t>
      </w:r>
      <w:r w:rsidRPr="00E97090">
        <w:rPr>
          <w:rFonts w:ascii="Courier New" w:hAnsi="Courier New"/>
          <w:sz w:val="16"/>
          <w:lang w:eastAsia="en-GB"/>
        </w:rPr>
        <w:t xml:space="preserve"> (1..maxNrofLTM-Configs-plus1-r18)                             </w:t>
      </w:r>
      <w:r w:rsidRPr="00E97090">
        <w:rPr>
          <w:rFonts w:ascii="Courier New" w:hAnsi="Courier New"/>
          <w:color w:val="993366"/>
          <w:sz w:val="16"/>
          <w:lang w:eastAsia="en-GB"/>
        </w:rPr>
        <w:t>OPTIONAL</w:t>
      </w:r>
      <w:r w:rsidRPr="00E97090">
        <w:rPr>
          <w:rFonts w:ascii="Courier New" w:hAnsi="Courier New"/>
          <w:sz w:val="16"/>
          <w:lang w:eastAsia="en-GB"/>
        </w:rPr>
        <w:t xml:space="preserve">,   </w:t>
      </w:r>
      <w:r w:rsidRPr="00E97090">
        <w:rPr>
          <w:rFonts w:ascii="Courier New" w:hAnsi="Courier New"/>
          <w:color w:val="808080"/>
          <w:sz w:val="16"/>
          <w:lang w:eastAsia="en-GB"/>
        </w:rPr>
        <w:t>-- Need N</w:t>
      </w:r>
    </w:p>
    <w:p w14:paraId="61F051A8"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97090">
        <w:rPr>
          <w:rFonts w:ascii="Courier New" w:hAnsi="Courier New"/>
          <w:sz w:val="16"/>
          <w:lang w:eastAsia="en-GB"/>
        </w:rPr>
        <w:t xml:space="preserve">    ltm-CSI-ResourceConfigToAddModList-r18  </w:t>
      </w:r>
      <w:r w:rsidRPr="00E97090">
        <w:rPr>
          <w:rFonts w:ascii="Courier New" w:hAnsi="Courier New"/>
          <w:color w:val="993366"/>
          <w:sz w:val="16"/>
          <w:lang w:eastAsia="en-GB"/>
        </w:rPr>
        <w:t>SEQUENCE</w:t>
      </w:r>
      <w:r w:rsidRPr="00E97090">
        <w:rPr>
          <w:rFonts w:ascii="Courier New" w:hAnsi="Courier New"/>
          <w:sz w:val="16"/>
          <w:lang w:eastAsia="en-GB"/>
        </w:rPr>
        <w:t xml:space="preserve"> (</w:t>
      </w:r>
      <w:r w:rsidRPr="00E97090">
        <w:rPr>
          <w:rFonts w:ascii="Courier New" w:hAnsi="Courier New"/>
          <w:color w:val="993366"/>
          <w:sz w:val="16"/>
          <w:lang w:eastAsia="en-GB"/>
        </w:rPr>
        <w:t>SIZE</w:t>
      </w:r>
      <w:r w:rsidRPr="00E97090">
        <w:rPr>
          <w:rFonts w:ascii="Courier New" w:hAnsi="Courier New"/>
          <w:sz w:val="16"/>
          <w:lang w:eastAsia="en-GB"/>
        </w:rPr>
        <w:t xml:space="preserve"> (1..maxNrofLTM-CSI-ResourceConfigurations-r18))</w:t>
      </w:r>
      <w:r w:rsidRPr="00E97090">
        <w:rPr>
          <w:rFonts w:ascii="Courier New" w:hAnsi="Courier New"/>
          <w:color w:val="993366"/>
          <w:sz w:val="16"/>
          <w:lang w:eastAsia="en-GB"/>
        </w:rPr>
        <w:t xml:space="preserve"> OF</w:t>
      </w:r>
      <w:r w:rsidRPr="00E97090">
        <w:rPr>
          <w:rFonts w:ascii="Courier New" w:hAnsi="Courier New"/>
          <w:sz w:val="16"/>
          <w:lang w:eastAsia="en-GB"/>
        </w:rPr>
        <w:t xml:space="preserve"> LTM-CSI-ResourceConfig-r18</w:t>
      </w:r>
    </w:p>
    <w:p w14:paraId="5B797DFC"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sz w:val="16"/>
          <w:lang w:eastAsia="en-GB"/>
        </w:rPr>
        <w:t xml:space="preserve">                                                                                                                </w:t>
      </w:r>
      <w:r w:rsidRPr="00E97090">
        <w:rPr>
          <w:rFonts w:ascii="Courier New" w:hAnsi="Courier New"/>
          <w:color w:val="993366"/>
          <w:sz w:val="16"/>
          <w:lang w:eastAsia="en-GB"/>
        </w:rPr>
        <w:t>OPTIONAL</w:t>
      </w:r>
      <w:r w:rsidRPr="00E97090">
        <w:rPr>
          <w:rFonts w:ascii="Courier New" w:hAnsi="Courier New"/>
          <w:sz w:val="16"/>
          <w:lang w:eastAsia="en-GB"/>
        </w:rPr>
        <w:t xml:space="preserve">,   </w:t>
      </w:r>
      <w:r w:rsidRPr="00E97090">
        <w:rPr>
          <w:rFonts w:ascii="Courier New" w:hAnsi="Courier New"/>
          <w:color w:val="808080"/>
          <w:sz w:val="16"/>
          <w:lang w:eastAsia="en-GB"/>
        </w:rPr>
        <w:t>-- Need N</w:t>
      </w:r>
    </w:p>
    <w:p w14:paraId="5EE31239"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97090">
        <w:rPr>
          <w:rFonts w:ascii="Courier New" w:hAnsi="Courier New"/>
          <w:sz w:val="16"/>
          <w:lang w:eastAsia="en-GB"/>
        </w:rPr>
        <w:t xml:space="preserve">    ltm-CSI-ResourceConfigToReleaseList-r18 </w:t>
      </w:r>
      <w:r w:rsidRPr="00E97090">
        <w:rPr>
          <w:rFonts w:ascii="Courier New" w:hAnsi="Courier New"/>
          <w:color w:val="993366"/>
          <w:sz w:val="16"/>
          <w:lang w:eastAsia="en-GB"/>
        </w:rPr>
        <w:t>SEQUENCE</w:t>
      </w:r>
      <w:r w:rsidRPr="00E97090">
        <w:rPr>
          <w:rFonts w:ascii="Courier New" w:hAnsi="Courier New"/>
          <w:sz w:val="16"/>
          <w:lang w:eastAsia="en-GB"/>
        </w:rPr>
        <w:t xml:space="preserve"> (</w:t>
      </w:r>
      <w:r w:rsidRPr="00E97090">
        <w:rPr>
          <w:rFonts w:ascii="Courier New" w:hAnsi="Courier New"/>
          <w:color w:val="993366"/>
          <w:sz w:val="16"/>
          <w:lang w:eastAsia="en-GB"/>
        </w:rPr>
        <w:t>SIZE</w:t>
      </w:r>
      <w:r w:rsidRPr="00E97090">
        <w:rPr>
          <w:rFonts w:ascii="Courier New" w:hAnsi="Courier New"/>
          <w:sz w:val="16"/>
          <w:lang w:eastAsia="en-GB"/>
        </w:rPr>
        <w:t xml:space="preserve"> (1..maxNrofLTM-CSI-ResourceConfigurations-r18))</w:t>
      </w:r>
      <w:r w:rsidRPr="00E97090">
        <w:rPr>
          <w:rFonts w:ascii="Courier New" w:hAnsi="Courier New"/>
          <w:color w:val="993366"/>
          <w:sz w:val="16"/>
          <w:lang w:eastAsia="en-GB"/>
        </w:rPr>
        <w:t xml:space="preserve"> OF</w:t>
      </w:r>
      <w:r w:rsidRPr="00E97090">
        <w:rPr>
          <w:rFonts w:ascii="Courier New" w:hAnsi="Courier New"/>
          <w:sz w:val="16"/>
          <w:lang w:eastAsia="en-GB"/>
        </w:rPr>
        <w:t xml:space="preserve"> LTM-CSI-ResourceConfigId-r18</w:t>
      </w:r>
    </w:p>
    <w:p w14:paraId="483F0134"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sz w:val="16"/>
          <w:lang w:eastAsia="en-GB"/>
        </w:rPr>
        <w:t xml:space="preserve">                                                                                                                </w:t>
      </w:r>
      <w:r w:rsidRPr="00E97090">
        <w:rPr>
          <w:rFonts w:ascii="Courier New" w:hAnsi="Courier New"/>
          <w:color w:val="993366"/>
          <w:sz w:val="16"/>
          <w:lang w:eastAsia="en-GB"/>
        </w:rPr>
        <w:t>OPTIONAL</w:t>
      </w:r>
      <w:r w:rsidRPr="00E97090">
        <w:rPr>
          <w:rFonts w:ascii="Courier New" w:hAnsi="Courier New"/>
          <w:sz w:val="16"/>
          <w:lang w:eastAsia="en-GB"/>
        </w:rPr>
        <w:t xml:space="preserve">,   </w:t>
      </w:r>
      <w:r w:rsidRPr="00E97090">
        <w:rPr>
          <w:rFonts w:ascii="Courier New" w:hAnsi="Courier New"/>
          <w:color w:val="808080"/>
          <w:sz w:val="16"/>
          <w:lang w:eastAsia="en-GB"/>
        </w:rPr>
        <w:t>-- Need N</w:t>
      </w:r>
    </w:p>
    <w:p w14:paraId="341E0255"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sz w:val="16"/>
          <w:lang w:eastAsia="en-GB"/>
        </w:rPr>
        <w:t xml:space="preserve">    attemptLTM-Switch-r18                 </w:t>
      </w:r>
      <w:r w:rsidRPr="00E97090">
        <w:rPr>
          <w:rFonts w:ascii="Courier New" w:hAnsi="Courier New"/>
          <w:color w:val="993366"/>
          <w:sz w:val="16"/>
          <w:lang w:eastAsia="en-GB"/>
        </w:rPr>
        <w:t>ENUMERATED</w:t>
      </w:r>
      <w:r w:rsidRPr="00E97090">
        <w:rPr>
          <w:rFonts w:ascii="Courier New" w:hAnsi="Courier New"/>
          <w:sz w:val="16"/>
          <w:lang w:eastAsia="en-GB"/>
        </w:rPr>
        <w:t xml:space="preserve"> {true}                                                     </w:t>
      </w:r>
      <w:r w:rsidRPr="00E97090">
        <w:rPr>
          <w:rFonts w:ascii="Courier New" w:hAnsi="Courier New"/>
          <w:color w:val="993366"/>
          <w:sz w:val="16"/>
          <w:lang w:eastAsia="en-GB"/>
        </w:rPr>
        <w:t>OPTIONAL</w:t>
      </w:r>
      <w:r w:rsidRPr="00E97090">
        <w:rPr>
          <w:rFonts w:ascii="Courier New" w:hAnsi="Courier New"/>
          <w:sz w:val="16"/>
          <w:lang w:eastAsia="en-GB"/>
        </w:rPr>
        <w:t xml:space="preserve">,   </w:t>
      </w:r>
      <w:r w:rsidRPr="00E97090">
        <w:rPr>
          <w:rFonts w:ascii="Courier New" w:hAnsi="Courier New"/>
          <w:color w:val="808080"/>
          <w:sz w:val="16"/>
          <w:lang w:eastAsia="en-GB"/>
        </w:rPr>
        <w:t>-- Cond LTM-MCG</w:t>
      </w:r>
    </w:p>
    <w:p w14:paraId="7E4C3391"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sz w:val="16"/>
          <w:lang w:eastAsia="en-GB"/>
        </w:rPr>
        <w:t xml:space="preserve">    ltm-ServingCellUE-MeasuredTA-ID-r18   </w:t>
      </w:r>
      <w:r w:rsidRPr="00E97090">
        <w:rPr>
          <w:rFonts w:ascii="Courier New" w:hAnsi="Courier New"/>
          <w:color w:val="993366"/>
          <w:sz w:val="16"/>
          <w:lang w:eastAsia="en-GB"/>
        </w:rPr>
        <w:t>INTEGER</w:t>
      </w:r>
      <w:r w:rsidRPr="00E97090">
        <w:rPr>
          <w:rFonts w:ascii="Courier New" w:hAnsi="Courier New"/>
          <w:sz w:val="16"/>
          <w:lang w:eastAsia="en-GB"/>
        </w:rPr>
        <w:t xml:space="preserve"> (1..maxNrofLTM-Configs-plus1-r18)                             </w:t>
      </w:r>
      <w:r w:rsidRPr="00E97090">
        <w:rPr>
          <w:rFonts w:ascii="Courier New" w:hAnsi="Courier New"/>
          <w:color w:val="993366"/>
          <w:sz w:val="16"/>
          <w:lang w:eastAsia="en-GB"/>
        </w:rPr>
        <w:t>OPTIONAL</w:t>
      </w:r>
      <w:r w:rsidRPr="00E97090">
        <w:rPr>
          <w:rFonts w:ascii="Courier New" w:hAnsi="Courier New"/>
          <w:sz w:val="16"/>
          <w:lang w:eastAsia="en-GB"/>
        </w:rPr>
        <w:t xml:space="preserve">,   </w:t>
      </w:r>
      <w:r w:rsidRPr="00E97090">
        <w:rPr>
          <w:rFonts w:ascii="Courier New" w:hAnsi="Courier New"/>
          <w:color w:val="808080"/>
          <w:sz w:val="16"/>
          <w:lang w:eastAsia="en-GB"/>
        </w:rPr>
        <w:t>-- Need N</w:t>
      </w:r>
    </w:p>
    <w:p w14:paraId="4C6346D3"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97090">
        <w:rPr>
          <w:rFonts w:ascii="Courier New" w:hAnsi="Courier New"/>
          <w:sz w:val="16"/>
          <w:lang w:eastAsia="en-GB"/>
        </w:rPr>
        <w:t xml:space="preserve">    ...,</w:t>
      </w:r>
    </w:p>
    <w:p w14:paraId="17A0DDF4"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97090">
        <w:rPr>
          <w:rFonts w:ascii="Courier New" w:hAnsi="Courier New"/>
          <w:sz w:val="16"/>
          <w:lang w:eastAsia="en-GB"/>
        </w:rPr>
        <w:t xml:space="preserve">    [[</w:t>
      </w:r>
    </w:p>
    <w:p w14:paraId="116F9031"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sz w:val="16"/>
          <w:lang w:eastAsia="en-GB"/>
        </w:rPr>
        <w:t xml:space="preserve">    ltm-ServingCellNoSecurityChangeID-r19       LTM-NoSecurityChangeId-r19                                      </w:t>
      </w:r>
      <w:r w:rsidRPr="00E97090">
        <w:rPr>
          <w:rFonts w:ascii="Courier New" w:hAnsi="Courier New"/>
          <w:color w:val="993366"/>
          <w:sz w:val="16"/>
          <w:lang w:eastAsia="en-GB"/>
        </w:rPr>
        <w:t>OPTIONAL</w:t>
      </w:r>
      <w:r w:rsidRPr="00E97090">
        <w:rPr>
          <w:rFonts w:ascii="Courier New" w:hAnsi="Courier New"/>
          <w:sz w:val="16"/>
          <w:lang w:eastAsia="en-GB"/>
        </w:rPr>
        <w:t xml:space="preserve">,   </w:t>
      </w:r>
      <w:r w:rsidRPr="00E97090">
        <w:rPr>
          <w:rFonts w:ascii="Courier New" w:hAnsi="Courier New"/>
          <w:color w:val="808080"/>
          <w:sz w:val="16"/>
          <w:lang w:eastAsia="en-GB"/>
        </w:rPr>
        <w:t>-- Need N</w:t>
      </w:r>
    </w:p>
    <w:p w14:paraId="7FFB6444" w14:textId="77777777" w:rsidR="0006538D"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color w:val="808080"/>
          <w:sz w:val="16"/>
          <w:lang w:eastAsia="en-GB"/>
        </w:rPr>
        <w:t xml:space="preserve">    </w:t>
      </w:r>
      <w:r w:rsidRPr="00E97090">
        <w:rPr>
          <w:rFonts w:ascii="Courier New" w:hAnsi="Courier New"/>
          <w:color w:val="000000"/>
          <w:sz w:val="16"/>
          <w:lang w:eastAsia="en-GB"/>
        </w:rPr>
        <w:t xml:space="preserve">ltm-ServingCellExecutionCondition-r19       </w:t>
      </w:r>
      <w:r w:rsidRPr="00E97090">
        <w:rPr>
          <w:rFonts w:ascii="Courier New" w:hAnsi="Courier New"/>
          <w:sz w:val="16"/>
          <w:lang w:eastAsia="en-GB"/>
        </w:rPr>
        <w:t xml:space="preserve">SetupRelease {LTM-ExecutionConditionList-r19}                   </w:t>
      </w:r>
      <w:r w:rsidRPr="00E97090">
        <w:rPr>
          <w:rFonts w:ascii="Courier New" w:hAnsi="Courier New"/>
          <w:color w:val="993366"/>
          <w:sz w:val="16"/>
          <w:lang w:eastAsia="en-GB"/>
        </w:rPr>
        <w:t>OPTIONAL</w:t>
      </w:r>
      <w:r w:rsidRPr="00E97090">
        <w:rPr>
          <w:rFonts w:ascii="Courier New" w:hAnsi="Courier New"/>
          <w:sz w:val="16"/>
          <w:lang w:eastAsia="en-GB"/>
        </w:rPr>
        <w:t xml:space="preserve">    </w:t>
      </w:r>
      <w:r w:rsidRPr="00E97090">
        <w:rPr>
          <w:rFonts w:ascii="Courier New" w:hAnsi="Courier New"/>
          <w:color w:val="808080"/>
          <w:sz w:val="16"/>
          <w:lang w:eastAsia="en-GB"/>
        </w:rPr>
        <w:t>-- Need M</w:t>
      </w:r>
    </w:p>
    <w:p w14:paraId="6A4274F2" w14:textId="77777777" w:rsidR="0006538D"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ab/>
      </w:r>
      <w:r w:rsidRPr="00DB3FEC">
        <w:rPr>
          <w:rFonts w:ascii="Courier New" w:hAnsi="Courier New"/>
          <w:color w:val="000000"/>
          <w:sz w:val="16"/>
          <w:highlight w:val="yellow"/>
          <w:lang w:eastAsia="en-GB"/>
        </w:rPr>
        <w:t>ltm-</w:t>
      </w:r>
      <w:r>
        <w:rPr>
          <w:rFonts w:ascii="Courier New" w:hAnsi="Courier New"/>
          <w:color w:val="000000"/>
          <w:sz w:val="16"/>
          <w:highlight w:val="yellow"/>
          <w:lang w:eastAsia="en-GB"/>
        </w:rPr>
        <w:t>ServingCell</w:t>
      </w:r>
      <w:r w:rsidRPr="00DB3FEC">
        <w:rPr>
          <w:rFonts w:ascii="Courier New" w:hAnsi="Courier New"/>
          <w:color w:val="000000"/>
          <w:sz w:val="16"/>
          <w:highlight w:val="yellow"/>
          <w:lang w:eastAsia="en-GB"/>
        </w:rPr>
        <w:t xml:space="preserve">CandidateTAG-ID-r19                     </w:t>
      </w:r>
      <w:r w:rsidRPr="00DB3FEC">
        <w:rPr>
          <w:rFonts w:ascii="Courier New" w:hAnsi="Courier New"/>
          <w:sz w:val="16"/>
          <w:highlight w:val="yellow"/>
          <w:lang w:eastAsia="en-GB"/>
        </w:rPr>
        <w:t xml:space="preserve">   </w:t>
      </w:r>
      <w:r w:rsidRPr="00DB3FEC">
        <w:rPr>
          <w:rFonts w:ascii="Courier New" w:hAnsi="Courier New"/>
          <w:color w:val="993366"/>
          <w:sz w:val="16"/>
          <w:highlight w:val="yellow"/>
          <w:lang w:eastAsia="en-GB"/>
        </w:rPr>
        <w:t>INTEGER</w:t>
      </w:r>
      <w:r w:rsidRPr="00DB3FEC">
        <w:rPr>
          <w:rFonts w:ascii="Courier New" w:hAnsi="Courier New"/>
          <w:sz w:val="16"/>
          <w:highlight w:val="yellow"/>
          <w:lang w:eastAsia="en-GB"/>
        </w:rPr>
        <w:t xml:space="preserve"> (1..maxNrofLTM-Configs-plus1-r18)             </w:t>
      </w:r>
      <w:r w:rsidRPr="00DB3FEC">
        <w:rPr>
          <w:rFonts w:ascii="Courier New" w:hAnsi="Courier New"/>
          <w:color w:val="993366"/>
          <w:sz w:val="16"/>
          <w:highlight w:val="yellow"/>
          <w:lang w:eastAsia="en-GB"/>
        </w:rPr>
        <w:t>OPTIONAL</w:t>
      </w:r>
      <w:r w:rsidRPr="00DB3FEC">
        <w:rPr>
          <w:rFonts w:ascii="Courier New" w:hAnsi="Courier New"/>
          <w:sz w:val="16"/>
          <w:highlight w:val="yellow"/>
          <w:lang w:eastAsia="en-GB"/>
        </w:rPr>
        <w:t xml:space="preserve">,    </w:t>
      </w:r>
      <w:r w:rsidRPr="00DB3FEC">
        <w:rPr>
          <w:rFonts w:ascii="Courier New" w:hAnsi="Courier New"/>
          <w:color w:val="808080"/>
          <w:sz w:val="16"/>
          <w:highlight w:val="yellow"/>
          <w:lang w:eastAsia="en-GB"/>
        </w:rPr>
        <w:t>-- Need M</w:t>
      </w:r>
    </w:p>
    <w:p w14:paraId="128D45A7"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ab/>
      </w:r>
      <w:r w:rsidRPr="00DB3FEC">
        <w:rPr>
          <w:rFonts w:ascii="Courier New" w:hAnsi="Courier New"/>
          <w:color w:val="000000"/>
          <w:sz w:val="16"/>
          <w:highlight w:val="yellow"/>
          <w:lang w:eastAsia="en-GB"/>
        </w:rPr>
        <w:t>ltm-</w:t>
      </w:r>
      <w:r>
        <w:rPr>
          <w:rFonts w:ascii="Courier New" w:hAnsi="Courier New"/>
          <w:color w:val="000000"/>
          <w:sz w:val="16"/>
          <w:highlight w:val="yellow"/>
          <w:lang w:eastAsia="en-GB"/>
        </w:rPr>
        <w:t>ServingCell</w:t>
      </w:r>
      <w:r w:rsidRPr="00DB3FEC">
        <w:rPr>
          <w:rFonts w:ascii="Courier New" w:hAnsi="Courier New"/>
          <w:color w:val="000000"/>
          <w:sz w:val="16"/>
          <w:highlight w:val="yellow"/>
          <w:lang w:eastAsia="en-GB"/>
        </w:rPr>
        <w:t>CandidateTAG</w:t>
      </w:r>
      <w:r>
        <w:rPr>
          <w:rFonts w:ascii="Courier New" w:hAnsi="Courier New"/>
          <w:color w:val="000000"/>
          <w:sz w:val="16"/>
          <w:highlight w:val="yellow"/>
          <w:lang w:eastAsia="en-GB"/>
        </w:rPr>
        <w:t>2</w:t>
      </w:r>
      <w:r w:rsidRPr="00DB3FEC">
        <w:rPr>
          <w:rFonts w:ascii="Courier New" w:hAnsi="Courier New"/>
          <w:color w:val="000000"/>
          <w:sz w:val="16"/>
          <w:highlight w:val="yellow"/>
          <w:lang w:eastAsia="en-GB"/>
        </w:rPr>
        <w:t xml:space="preserve">-ID-r19                     </w:t>
      </w:r>
      <w:r w:rsidRPr="00DB3FEC">
        <w:rPr>
          <w:rFonts w:ascii="Courier New" w:hAnsi="Courier New"/>
          <w:sz w:val="16"/>
          <w:highlight w:val="yellow"/>
          <w:lang w:eastAsia="en-GB"/>
        </w:rPr>
        <w:t xml:space="preserve">  </w:t>
      </w:r>
      <w:r w:rsidRPr="00DB3FEC">
        <w:rPr>
          <w:rFonts w:ascii="Courier New" w:hAnsi="Courier New"/>
          <w:color w:val="993366"/>
          <w:sz w:val="16"/>
          <w:highlight w:val="yellow"/>
          <w:lang w:eastAsia="en-GB"/>
        </w:rPr>
        <w:t>INTEGER</w:t>
      </w:r>
      <w:r w:rsidRPr="00DB3FEC">
        <w:rPr>
          <w:rFonts w:ascii="Courier New" w:hAnsi="Courier New"/>
          <w:sz w:val="16"/>
          <w:highlight w:val="yellow"/>
          <w:lang w:eastAsia="en-GB"/>
        </w:rPr>
        <w:t xml:space="preserve"> (1..maxNrofLTM-Configs-plus1-r18)             </w:t>
      </w:r>
      <w:r w:rsidRPr="00DB3FEC">
        <w:rPr>
          <w:rFonts w:ascii="Courier New" w:hAnsi="Courier New"/>
          <w:color w:val="993366"/>
          <w:sz w:val="16"/>
          <w:highlight w:val="yellow"/>
          <w:lang w:eastAsia="en-GB"/>
        </w:rPr>
        <w:t>OPTIONAL</w:t>
      </w:r>
      <w:r w:rsidRPr="00DB3FEC">
        <w:rPr>
          <w:rFonts w:ascii="Courier New" w:hAnsi="Courier New"/>
          <w:sz w:val="16"/>
          <w:highlight w:val="yellow"/>
          <w:lang w:eastAsia="en-GB"/>
        </w:rPr>
        <w:t xml:space="preserve">,    </w:t>
      </w:r>
      <w:r w:rsidRPr="00DB3FEC">
        <w:rPr>
          <w:rFonts w:ascii="Courier New" w:hAnsi="Courier New"/>
          <w:color w:val="808080"/>
          <w:sz w:val="16"/>
          <w:highlight w:val="yellow"/>
          <w:lang w:eastAsia="en-GB"/>
        </w:rPr>
        <w:t>-- Need M</w:t>
      </w:r>
    </w:p>
    <w:p w14:paraId="50B5D40F"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lang w:eastAsia="en-GB"/>
        </w:rPr>
      </w:pPr>
      <w:r w:rsidRPr="00E97090">
        <w:rPr>
          <w:rFonts w:ascii="Courier New" w:hAnsi="Courier New"/>
          <w:color w:val="808080"/>
          <w:sz w:val="16"/>
          <w:lang w:eastAsia="en-GB"/>
        </w:rPr>
        <w:t xml:space="preserve">    </w:t>
      </w:r>
      <w:r w:rsidRPr="00E97090">
        <w:rPr>
          <w:rFonts w:ascii="Courier New" w:hAnsi="Courier New"/>
          <w:color w:val="000000"/>
          <w:sz w:val="16"/>
          <w:lang w:eastAsia="en-GB"/>
        </w:rPr>
        <w:t>]]</w:t>
      </w:r>
    </w:p>
    <w:p w14:paraId="6A952CB9"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E196E9"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97090">
        <w:rPr>
          <w:rFonts w:ascii="Courier New" w:hAnsi="Courier New"/>
          <w:sz w:val="16"/>
          <w:lang w:eastAsia="en-GB"/>
        </w:rPr>
        <w:t>}</w:t>
      </w:r>
    </w:p>
    <w:p w14:paraId="24676374"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5F27E4"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color w:val="808080"/>
          <w:sz w:val="16"/>
          <w:lang w:eastAsia="en-GB"/>
        </w:rPr>
        <w:t>-- TAG-LTM-CONFIG-STOP</w:t>
      </w:r>
    </w:p>
    <w:p w14:paraId="368A2BFF" w14:textId="77777777" w:rsidR="0006538D" w:rsidRPr="00E97090" w:rsidRDefault="0006538D" w:rsidP="00065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E97090">
        <w:rPr>
          <w:rFonts w:ascii="Courier New" w:hAnsi="Courier New"/>
          <w:color w:val="808080"/>
          <w:sz w:val="16"/>
          <w:lang w:eastAsia="en-GB"/>
        </w:rPr>
        <w:t>-- ASN1STOP</w:t>
      </w:r>
    </w:p>
    <w:p w14:paraId="6DC6AB21" w14:textId="77777777" w:rsidR="0006538D" w:rsidRDefault="0006538D" w:rsidP="0006538D">
      <w:pPr>
        <w:rPr>
          <w:bCs/>
          <w:lang w:val="en-US"/>
        </w:rPr>
      </w:pPr>
    </w:p>
    <w:p w14:paraId="2BDA86A3" w14:textId="77777777" w:rsidR="0006538D" w:rsidRPr="006E13D1" w:rsidRDefault="0006538D" w:rsidP="008B549E"/>
    <w:p w14:paraId="5981D961" w14:textId="378BE38C" w:rsidR="008B549E" w:rsidRDefault="00473088" w:rsidP="00473088">
      <w:pPr>
        <w:pStyle w:val="Heading2"/>
      </w:pPr>
      <w:r>
        <w:t>A.3.</w:t>
      </w:r>
      <w:r>
        <w:tab/>
        <w:t>TP for N101</w:t>
      </w:r>
    </w:p>
    <w:p w14:paraId="7444DC5C" w14:textId="77777777" w:rsidR="00473088" w:rsidRPr="00EE6E73" w:rsidRDefault="00473088" w:rsidP="00473088">
      <w:pPr>
        <w:pStyle w:val="Heading4"/>
      </w:pPr>
      <w:bookmarkStart w:id="38" w:name="_Toc193446350"/>
      <w:bookmarkStart w:id="39" w:name="_Toc193452155"/>
      <w:bookmarkStart w:id="40" w:name="_Toc193463427"/>
      <w:bookmarkStart w:id="41" w:name="_Toc201295714"/>
      <w:bookmarkStart w:id="42" w:name="MCCQCTEMPBM_00000434"/>
      <w:r w:rsidRPr="00EE6E73">
        <w:t>–</w:t>
      </w:r>
      <w:r w:rsidRPr="00EE6E73">
        <w:tab/>
      </w:r>
      <w:r w:rsidRPr="00EE6E73">
        <w:rPr>
          <w:i/>
        </w:rPr>
        <w:t>ReferenceConfiguration</w:t>
      </w:r>
      <w:bookmarkEnd w:id="38"/>
      <w:bookmarkEnd w:id="39"/>
      <w:bookmarkEnd w:id="40"/>
      <w:bookmarkEnd w:id="41"/>
    </w:p>
    <w:bookmarkEnd w:id="42"/>
    <w:p w14:paraId="10C6B840" w14:textId="4F56C1C9" w:rsidR="00473088" w:rsidRPr="00EE6E73" w:rsidRDefault="00473088" w:rsidP="00473088">
      <w:r w:rsidRPr="00EE6E73">
        <w:t xml:space="preserve">The IE </w:t>
      </w:r>
      <w:r w:rsidRPr="00EE6E73">
        <w:rPr>
          <w:i/>
        </w:rPr>
        <w:t>ReferenceConfiguration</w:t>
      </w:r>
      <w:r w:rsidRPr="00EE6E73">
        <w:t xml:space="preserve"> is used provide a configuration that is common, within the same cell group, to all configured non-complete candidate configurations</w:t>
      </w:r>
      <w:ins w:id="43" w:author="Nokia" w:date="2025-10-03T00:19:00Z" w16du:dateUtc="2025-10-02T18:49:00Z">
        <w:r w:rsidR="007538B0">
          <w:t xml:space="preserve"> </w:t>
        </w:r>
        <w:r w:rsidR="007538B0" w:rsidRPr="007538B0">
          <w:rPr>
            <w:highlight w:val="yellow"/>
            <w:rPrChange w:id="44" w:author="Nokia" w:date="2025-10-03T00:21:00Z" w16du:dateUtc="2025-10-02T18:51:00Z">
              <w:rPr/>
            </w:rPrChange>
          </w:rPr>
          <w:t>if this IE is included in LTM-Config</w:t>
        </w:r>
      </w:ins>
      <w:del w:id="45" w:author="Nokia" w:date="2025-10-03T00:17:00Z" w16du:dateUtc="2025-10-02T18:47:00Z">
        <w:r w:rsidRPr="007538B0" w:rsidDel="00473088">
          <w:rPr>
            <w:highlight w:val="yellow"/>
            <w:rPrChange w:id="46" w:author="Nokia" w:date="2025-10-03T00:21:00Z" w16du:dateUtc="2025-10-02T18:51:00Z">
              <w:rPr/>
            </w:rPrChange>
          </w:rPr>
          <w:delText>.</w:delText>
        </w:r>
      </w:del>
      <w:ins w:id="47" w:author="Nokia" w:date="2025-10-03T00:19:00Z" w16du:dateUtc="2025-10-02T18:49:00Z">
        <w:r w:rsidR="007538B0" w:rsidRPr="007538B0">
          <w:rPr>
            <w:highlight w:val="yellow"/>
            <w:rPrChange w:id="48" w:author="Nokia" w:date="2025-10-03T00:21:00Z" w16du:dateUtc="2025-10-02T18:51:00Z">
              <w:rPr/>
            </w:rPrChange>
          </w:rPr>
          <w:t xml:space="preserve"> If this IE is included in LTM-Config w</w:t>
        </w:r>
      </w:ins>
      <w:ins w:id="49" w:author="Nokia" w:date="2025-10-03T00:20:00Z" w16du:dateUtc="2025-10-02T18:50:00Z">
        <w:r w:rsidR="007538B0" w:rsidRPr="007538B0">
          <w:rPr>
            <w:highlight w:val="yellow"/>
            <w:rPrChange w:id="50" w:author="Nokia" w:date="2025-10-03T00:21:00Z" w16du:dateUtc="2025-10-02T18:51:00Z">
              <w:rPr/>
            </w:rPrChange>
          </w:rPr>
          <w:t>hich is included within LTM-Config-NRDC, this IE provides configuration that is common</w:t>
        </w:r>
      </w:ins>
      <w:ins w:id="51" w:author="Nokia" w:date="2025-10-03T00:21:00Z" w16du:dateUtc="2025-10-02T18:51:00Z">
        <w:r w:rsidR="007538B0" w:rsidRPr="007538B0">
          <w:rPr>
            <w:highlight w:val="yellow"/>
            <w:rPrChange w:id="52" w:author="Nokia" w:date="2025-10-03T00:21:00Z" w16du:dateUtc="2025-10-02T18:51:00Z">
              <w:rPr/>
            </w:rPrChange>
          </w:rPr>
          <w:t xml:space="preserve"> to all configured non-complete candidate configurations.</w:t>
        </w:r>
      </w:ins>
    </w:p>
    <w:p w14:paraId="3297286C" w14:textId="77777777" w:rsidR="00473088" w:rsidRPr="00EE6E73" w:rsidRDefault="00473088" w:rsidP="00473088">
      <w:pPr>
        <w:pStyle w:val="TH"/>
      </w:pPr>
      <w:r w:rsidRPr="00EE6E73">
        <w:rPr>
          <w:i/>
        </w:rPr>
        <w:t>ReferenceConfiguration</w:t>
      </w:r>
      <w:r w:rsidRPr="00EE6E73">
        <w:t xml:space="preserve"> information element</w:t>
      </w:r>
    </w:p>
    <w:p w14:paraId="6BF68169" w14:textId="77777777" w:rsidR="00473088" w:rsidRPr="00EE6E73" w:rsidRDefault="00473088" w:rsidP="00473088">
      <w:pPr>
        <w:pStyle w:val="PL"/>
        <w:rPr>
          <w:color w:val="808080"/>
        </w:rPr>
      </w:pPr>
      <w:r w:rsidRPr="00EE6E73">
        <w:rPr>
          <w:color w:val="808080"/>
        </w:rPr>
        <w:t>-- ASN1START</w:t>
      </w:r>
    </w:p>
    <w:p w14:paraId="6ACF929A" w14:textId="77777777" w:rsidR="00473088" w:rsidRPr="00EE6E73" w:rsidRDefault="00473088" w:rsidP="00473088">
      <w:pPr>
        <w:pStyle w:val="PL"/>
        <w:rPr>
          <w:color w:val="808080"/>
        </w:rPr>
      </w:pPr>
      <w:r w:rsidRPr="00EE6E73">
        <w:rPr>
          <w:color w:val="808080"/>
        </w:rPr>
        <w:t>-- TAG-REFERENCECONFIGURATION-START</w:t>
      </w:r>
    </w:p>
    <w:p w14:paraId="383808B8" w14:textId="77777777" w:rsidR="00473088" w:rsidRPr="00EE6E73" w:rsidRDefault="00473088" w:rsidP="00473088">
      <w:pPr>
        <w:pStyle w:val="PL"/>
      </w:pPr>
    </w:p>
    <w:p w14:paraId="58B34E8A" w14:textId="77777777" w:rsidR="00473088" w:rsidRPr="00EE6E73" w:rsidRDefault="00473088" w:rsidP="00473088">
      <w:pPr>
        <w:pStyle w:val="PL"/>
      </w:pPr>
      <w:r w:rsidRPr="00EE6E73">
        <w:t xml:space="preserve">ReferenceConfiguration-r18 ::= </w:t>
      </w:r>
      <w:r w:rsidRPr="00EE6E73">
        <w:rPr>
          <w:color w:val="993366"/>
        </w:rPr>
        <w:t>OCTET</w:t>
      </w:r>
      <w:r w:rsidRPr="00EE6E73">
        <w:t xml:space="preserve"> </w:t>
      </w:r>
      <w:r w:rsidRPr="00EE6E73">
        <w:rPr>
          <w:color w:val="993366"/>
        </w:rPr>
        <w:t>STRING</w:t>
      </w:r>
      <w:r w:rsidRPr="00EE6E73">
        <w:t xml:space="preserve"> (CONTAINING RRCReconfiguration)</w:t>
      </w:r>
    </w:p>
    <w:p w14:paraId="71D8D9D9" w14:textId="77777777" w:rsidR="00473088" w:rsidRPr="00EE6E73" w:rsidRDefault="00473088" w:rsidP="00473088">
      <w:pPr>
        <w:pStyle w:val="PL"/>
      </w:pPr>
    </w:p>
    <w:p w14:paraId="272A523E" w14:textId="77777777" w:rsidR="00473088" w:rsidRPr="00EE6E73" w:rsidRDefault="00473088" w:rsidP="00473088">
      <w:pPr>
        <w:pStyle w:val="PL"/>
        <w:rPr>
          <w:color w:val="808080"/>
        </w:rPr>
      </w:pPr>
      <w:r w:rsidRPr="00EE6E73">
        <w:rPr>
          <w:color w:val="808080"/>
        </w:rPr>
        <w:t>-- TAG-REFERENCECONFIGURATION-STOP</w:t>
      </w:r>
    </w:p>
    <w:p w14:paraId="1DA1EA78" w14:textId="77777777" w:rsidR="00473088" w:rsidRPr="00EE6E73" w:rsidRDefault="00473088" w:rsidP="00473088">
      <w:pPr>
        <w:pStyle w:val="PL"/>
        <w:rPr>
          <w:color w:val="808080"/>
        </w:rPr>
      </w:pPr>
      <w:r w:rsidRPr="00EE6E73">
        <w:rPr>
          <w:color w:val="808080"/>
        </w:rPr>
        <w:t>-- ASN1STOP</w:t>
      </w:r>
    </w:p>
    <w:p w14:paraId="3A3F3BC1" w14:textId="77777777" w:rsidR="00473088" w:rsidRDefault="00473088" w:rsidP="008B549E"/>
    <w:p w14:paraId="2892CD67" w14:textId="55712157" w:rsidR="00473088" w:rsidRDefault="00473088" w:rsidP="00473088">
      <w:pPr>
        <w:pStyle w:val="Heading2"/>
      </w:pPr>
      <w:r>
        <w:t>A.4.</w:t>
      </w:r>
      <w:r>
        <w:tab/>
        <w:t>TP for N102</w:t>
      </w:r>
    </w:p>
    <w:p w14:paraId="657D3C7F" w14:textId="09B54ED9" w:rsidR="008B549E" w:rsidRDefault="00473088" w:rsidP="008B549E">
      <w:r>
        <w:t>The text proposal for N102 is given here,</w:t>
      </w:r>
    </w:p>
    <w:p w14:paraId="599B8A9F" w14:textId="77777777" w:rsidR="00473088" w:rsidRPr="00EE6E73" w:rsidRDefault="00473088" w:rsidP="00473088">
      <w:pPr>
        <w:pStyle w:val="Heading4"/>
      </w:pPr>
      <w:r w:rsidRPr="00EE6E73">
        <w:rPr>
          <w:i/>
          <w:noProof/>
        </w:rPr>
        <w:t>RRCReconfiguration</w:t>
      </w:r>
    </w:p>
    <w:p w14:paraId="3F21DB97" w14:textId="77777777" w:rsidR="00473088" w:rsidRPr="00EE6E73" w:rsidRDefault="00473088" w:rsidP="00473088">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10F203EE" w14:textId="77777777" w:rsidR="00473088" w:rsidRPr="00EE6E73" w:rsidRDefault="00473088" w:rsidP="00473088">
      <w:pPr>
        <w:pStyle w:val="B1"/>
      </w:pPr>
      <w:r w:rsidRPr="00EE6E73">
        <w:t>Signalling radio bearer: SRB1 or SRB3</w:t>
      </w:r>
    </w:p>
    <w:p w14:paraId="2F8D6D4C" w14:textId="77777777" w:rsidR="00473088" w:rsidRPr="00EE6E73" w:rsidRDefault="00473088" w:rsidP="00473088">
      <w:pPr>
        <w:pStyle w:val="B1"/>
      </w:pPr>
      <w:r w:rsidRPr="00EE6E73">
        <w:t>RLC-SAP: AM</w:t>
      </w:r>
    </w:p>
    <w:p w14:paraId="5FA6BA0D" w14:textId="77777777" w:rsidR="00473088" w:rsidRPr="00EE6E73" w:rsidRDefault="00473088" w:rsidP="00473088">
      <w:pPr>
        <w:pStyle w:val="B1"/>
      </w:pPr>
      <w:r w:rsidRPr="00EE6E73">
        <w:t>Logical channel: DCCH</w:t>
      </w:r>
    </w:p>
    <w:p w14:paraId="1A3C5C77" w14:textId="77777777" w:rsidR="00473088" w:rsidRPr="00EE6E73" w:rsidRDefault="00473088" w:rsidP="00473088">
      <w:pPr>
        <w:pStyle w:val="B1"/>
      </w:pPr>
      <w:r w:rsidRPr="00EE6E73">
        <w:t>Direction: Network to UE</w:t>
      </w:r>
    </w:p>
    <w:p w14:paraId="18B40F9C" w14:textId="77777777" w:rsidR="00473088" w:rsidRPr="00EE6E73" w:rsidRDefault="00473088" w:rsidP="00473088">
      <w:pPr>
        <w:pStyle w:val="TH"/>
        <w:rPr>
          <w:bCs/>
          <w:i/>
          <w:iCs/>
        </w:rPr>
      </w:pPr>
      <w:r w:rsidRPr="00EE6E73">
        <w:rPr>
          <w:bCs/>
          <w:i/>
          <w:iCs/>
        </w:rPr>
        <w:lastRenderedPageBreak/>
        <w:t>RRCReconfiguration message</w:t>
      </w:r>
    </w:p>
    <w:p w14:paraId="4EC786FF" w14:textId="77777777" w:rsidR="00473088" w:rsidRPr="00EE6E73" w:rsidRDefault="00473088" w:rsidP="00473088">
      <w:pPr>
        <w:pStyle w:val="PL"/>
        <w:rPr>
          <w:color w:val="808080"/>
        </w:rPr>
      </w:pPr>
      <w:r w:rsidRPr="00EE6E73">
        <w:rPr>
          <w:color w:val="808080"/>
        </w:rPr>
        <w:t>-- ASN1START</w:t>
      </w:r>
    </w:p>
    <w:p w14:paraId="5792CEBC" w14:textId="77777777" w:rsidR="00473088" w:rsidRPr="00EE6E73" w:rsidRDefault="00473088" w:rsidP="00473088">
      <w:pPr>
        <w:pStyle w:val="PL"/>
        <w:rPr>
          <w:color w:val="808080"/>
        </w:rPr>
      </w:pPr>
      <w:r w:rsidRPr="00EE6E73">
        <w:rPr>
          <w:color w:val="808080"/>
        </w:rPr>
        <w:t>-- TAG-RRCRECONFIGURATION-START</w:t>
      </w:r>
    </w:p>
    <w:p w14:paraId="3611E3EE" w14:textId="77777777" w:rsidR="00473088" w:rsidRPr="00EE6E73" w:rsidRDefault="00473088" w:rsidP="00473088">
      <w:pPr>
        <w:pStyle w:val="PL"/>
      </w:pPr>
    </w:p>
    <w:p w14:paraId="6761EEEF" w14:textId="77777777" w:rsidR="00473088" w:rsidRPr="00EE6E73" w:rsidRDefault="00473088" w:rsidP="00473088">
      <w:pPr>
        <w:pStyle w:val="PL"/>
      </w:pPr>
      <w:r w:rsidRPr="00EE6E73">
        <w:t xml:space="preserve">RRCReconfiguration ::=                  </w:t>
      </w:r>
      <w:r w:rsidRPr="00EE6E73">
        <w:rPr>
          <w:color w:val="993366"/>
        </w:rPr>
        <w:t>SEQUENCE</w:t>
      </w:r>
      <w:r w:rsidRPr="00EE6E73">
        <w:t xml:space="preserve"> {</w:t>
      </w:r>
    </w:p>
    <w:p w14:paraId="33183FFC" w14:textId="77777777" w:rsidR="00473088" w:rsidRPr="00EE6E73" w:rsidRDefault="00473088" w:rsidP="00473088">
      <w:pPr>
        <w:pStyle w:val="PL"/>
      </w:pPr>
      <w:r w:rsidRPr="00EE6E73">
        <w:t xml:space="preserve">    rrc-TransactionIdentifier               RRC-TransactionIdentifier,</w:t>
      </w:r>
    </w:p>
    <w:p w14:paraId="445B755F" w14:textId="77777777" w:rsidR="00473088" w:rsidRPr="00EE6E73" w:rsidRDefault="00473088" w:rsidP="00473088">
      <w:pPr>
        <w:pStyle w:val="PL"/>
      </w:pPr>
      <w:r w:rsidRPr="00EE6E73">
        <w:t xml:space="preserve">    criticalExtensions                      </w:t>
      </w:r>
      <w:r w:rsidRPr="00EE6E73">
        <w:rPr>
          <w:color w:val="993366"/>
        </w:rPr>
        <w:t>CHOICE</w:t>
      </w:r>
      <w:r w:rsidRPr="00EE6E73">
        <w:t xml:space="preserve"> {</w:t>
      </w:r>
    </w:p>
    <w:p w14:paraId="03B29AA7" w14:textId="77777777" w:rsidR="00473088" w:rsidRPr="00EE6E73" w:rsidRDefault="00473088" w:rsidP="00473088">
      <w:pPr>
        <w:pStyle w:val="PL"/>
      </w:pPr>
      <w:r w:rsidRPr="00EE6E73">
        <w:t xml:space="preserve">        rrcReconfiguration                      RRCReconfiguration-IEs,</w:t>
      </w:r>
    </w:p>
    <w:p w14:paraId="75E3A3AD" w14:textId="77777777" w:rsidR="00473088" w:rsidRPr="00EE6E73" w:rsidRDefault="00473088" w:rsidP="00473088">
      <w:pPr>
        <w:pStyle w:val="PL"/>
      </w:pPr>
      <w:r w:rsidRPr="00EE6E73">
        <w:t xml:space="preserve">        criticalExtensionsFuture                </w:t>
      </w:r>
      <w:r w:rsidRPr="00EE6E73">
        <w:rPr>
          <w:color w:val="993366"/>
        </w:rPr>
        <w:t>SEQUENCE</w:t>
      </w:r>
      <w:r w:rsidRPr="00EE6E73">
        <w:t xml:space="preserve"> {}</w:t>
      </w:r>
    </w:p>
    <w:p w14:paraId="390B07BA" w14:textId="77777777" w:rsidR="00473088" w:rsidRPr="00EE6E73" w:rsidRDefault="00473088" w:rsidP="00473088">
      <w:pPr>
        <w:pStyle w:val="PL"/>
      </w:pPr>
      <w:r w:rsidRPr="00EE6E73">
        <w:t xml:space="preserve">    }</w:t>
      </w:r>
    </w:p>
    <w:p w14:paraId="7734495A" w14:textId="77777777" w:rsidR="00473088" w:rsidRPr="00EE6E73" w:rsidRDefault="00473088" w:rsidP="00473088">
      <w:pPr>
        <w:pStyle w:val="PL"/>
      </w:pPr>
      <w:r w:rsidRPr="00EE6E73">
        <w:t>}</w:t>
      </w:r>
    </w:p>
    <w:p w14:paraId="2BEEF948" w14:textId="77777777" w:rsidR="00473088" w:rsidRPr="00EE6E73" w:rsidRDefault="00473088" w:rsidP="00473088">
      <w:pPr>
        <w:pStyle w:val="PL"/>
      </w:pPr>
    </w:p>
    <w:p w14:paraId="09DE151A" w14:textId="77777777" w:rsidR="00473088" w:rsidRPr="00EE6E73" w:rsidRDefault="00473088" w:rsidP="00473088">
      <w:pPr>
        <w:pStyle w:val="PL"/>
      </w:pPr>
      <w:r w:rsidRPr="00EE6E73">
        <w:t xml:space="preserve">RRCReconfiguration-IEs ::=              </w:t>
      </w:r>
      <w:r w:rsidRPr="00EE6E73">
        <w:rPr>
          <w:color w:val="993366"/>
        </w:rPr>
        <w:t>SEQUENCE</w:t>
      </w:r>
      <w:r w:rsidRPr="00EE6E73">
        <w:t xml:space="preserve"> {</w:t>
      </w:r>
    </w:p>
    <w:p w14:paraId="27DC4709" w14:textId="77777777" w:rsidR="00473088" w:rsidRPr="00EE6E73" w:rsidRDefault="00473088" w:rsidP="00473088">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489DEDC6" w14:textId="77777777" w:rsidR="00473088" w:rsidRPr="00EE6E73" w:rsidRDefault="00473088" w:rsidP="00473088">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6DB7A609" w14:textId="77777777" w:rsidR="00473088" w:rsidRPr="00EE6E73" w:rsidRDefault="00473088" w:rsidP="00473088">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396990B2" w14:textId="77777777" w:rsidR="00473088" w:rsidRPr="00EE6E73" w:rsidRDefault="00473088" w:rsidP="00473088">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RRCReconfiguration-v15t0-IEs)                 </w:t>
      </w:r>
      <w:r w:rsidRPr="00EE6E73">
        <w:rPr>
          <w:color w:val="993366"/>
        </w:rPr>
        <w:t>OPTIONAL</w:t>
      </w:r>
      <w:r w:rsidRPr="00EE6E73">
        <w:t>,</w:t>
      </w:r>
    </w:p>
    <w:p w14:paraId="21E0C605" w14:textId="77777777" w:rsidR="00473088" w:rsidRPr="00EE6E73" w:rsidRDefault="00473088" w:rsidP="00473088">
      <w:pPr>
        <w:pStyle w:val="PL"/>
      </w:pPr>
      <w:r w:rsidRPr="00EE6E73">
        <w:t xml:space="preserve">    nonCriticalExtension                    RRCReconfiguration-v1530-IEs                                           </w:t>
      </w:r>
      <w:r w:rsidRPr="00EE6E73">
        <w:rPr>
          <w:color w:val="993366"/>
        </w:rPr>
        <w:t>OPTIONAL</w:t>
      </w:r>
    </w:p>
    <w:p w14:paraId="471980FD" w14:textId="77777777" w:rsidR="00473088" w:rsidRPr="00EE6E73" w:rsidRDefault="00473088" w:rsidP="00473088">
      <w:pPr>
        <w:pStyle w:val="PL"/>
      </w:pPr>
      <w:r w:rsidRPr="00EE6E73">
        <w:t>}</w:t>
      </w:r>
    </w:p>
    <w:p w14:paraId="38763537" w14:textId="77777777" w:rsidR="00473088" w:rsidRPr="00EE6E73" w:rsidRDefault="00473088" w:rsidP="00473088">
      <w:pPr>
        <w:pStyle w:val="PL"/>
      </w:pPr>
    </w:p>
    <w:p w14:paraId="29E44783" w14:textId="77777777" w:rsidR="00473088" w:rsidRPr="00EE6E73" w:rsidRDefault="00473088" w:rsidP="00473088">
      <w:pPr>
        <w:pStyle w:val="PL"/>
        <w:rPr>
          <w:color w:val="808080"/>
        </w:rPr>
      </w:pPr>
      <w:r w:rsidRPr="00EE6E73">
        <w:rPr>
          <w:color w:val="808080"/>
        </w:rPr>
        <w:t>-- Regular non-critical extensions:</w:t>
      </w:r>
    </w:p>
    <w:p w14:paraId="35983FD6" w14:textId="77777777" w:rsidR="00473088" w:rsidRPr="00EE6E73" w:rsidRDefault="00473088" w:rsidP="00473088">
      <w:pPr>
        <w:pStyle w:val="PL"/>
      </w:pPr>
      <w:r w:rsidRPr="00EE6E73">
        <w:t xml:space="preserve">RRCReconfiguration-v1530-IEs ::=            </w:t>
      </w:r>
      <w:r w:rsidRPr="00EE6E73">
        <w:rPr>
          <w:color w:val="993366"/>
        </w:rPr>
        <w:t>SEQUENCE</w:t>
      </w:r>
      <w:r w:rsidRPr="00EE6E73">
        <w:t xml:space="preserve"> {</w:t>
      </w:r>
    </w:p>
    <w:p w14:paraId="2CD5C704" w14:textId="77777777" w:rsidR="00473088" w:rsidRPr="00EE6E73" w:rsidRDefault="00473088" w:rsidP="00473088">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2040A8DD" w14:textId="77777777" w:rsidR="00473088" w:rsidRPr="00EE6E73" w:rsidRDefault="00473088" w:rsidP="00473088">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6B9AF9E7" w14:textId="77777777" w:rsidR="00473088" w:rsidRPr="00EE6E73" w:rsidRDefault="00473088" w:rsidP="00473088">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33720808" w14:textId="77777777" w:rsidR="00473088" w:rsidRPr="00EE6E73" w:rsidRDefault="00473088" w:rsidP="00473088">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38AAF126" w14:textId="77777777" w:rsidR="00473088" w:rsidRPr="00EE6E73" w:rsidRDefault="00473088" w:rsidP="00473088">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10F21B45" w14:textId="77777777" w:rsidR="00473088" w:rsidRPr="00EE6E73" w:rsidRDefault="00473088" w:rsidP="00473088">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330CDF17" w14:textId="77777777" w:rsidR="00473088" w:rsidRPr="00EE6E73" w:rsidRDefault="00473088" w:rsidP="00473088">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0FD7319A" w14:textId="77777777" w:rsidR="00473088" w:rsidRPr="00EE6E73" w:rsidRDefault="00473088" w:rsidP="00473088">
      <w:pPr>
        <w:pStyle w:val="PL"/>
      </w:pPr>
      <w:r w:rsidRPr="00EE6E73">
        <w:t xml:space="preserve">    nonCriticalExtension                    RRCReconfiguration-v1540-IEs                                           </w:t>
      </w:r>
      <w:r w:rsidRPr="00EE6E73">
        <w:rPr>
          <w:color w:val="993366"/>
        </w:rPr>
        <w:t>OPTIONAL</w:t>
      </w:r>
    </w:p>
    <w:p w14:paraId="4D9695EB" w14:textId="77777777" w:rsidR="00473088" w:rsidRPr="00EE6E73" w:rsidRDefault="00473088" w:rsidP="00473088">
      <w:pPr>
        <w:pStyle w:val="PL"/>
      </w:pPr>
      <w:r w:rsidRPr="00EE6E73">
        <w:t>}</w:t>
      </w:r>
    </w:p>
    <w:p w14:paraId="25024252" w14:textId="77777777" w:rsidR="00473088" w:rsidRPr="00EE6E73" w:rsidRDefault="00473088" w:rsidP="00473088">
      <w:pPr>
        <w:pStyle w:val="PL"/>
      </w:pPr>
    </w:p>
    <w:p w14:paraId="62B7177B" w14:textId="77777777" w:rsidR="00473088" w:rsidRPr="00EE6E73" w:rsidRDefault="00473088" w:rsidP="00473088">
      <w:pPr>
        <w:pStyle w:val="PL"/>
      </w:pPr>
      <w:r w:rsidRPr="00EE6E73">
        <w:t xml:space="preserve">RRCReconfiguration-v1540-IEs ::=        </w:t>
      </w:r>
      <w:r w:rsidRPr="00EE6E73">
        <w:rPr>
          <w:color w:val="993366"/>
        </w:rPr>
        <w:t>SEQUENCE</w:t>
      </w:r>
      <w:r w:rsidRPr="00EE6E73">
        <w:t xml:space="preserve"> {</w:t>
      </w:r>
    </w:p>
    <w:p w14:paraId="250CC5C4" w14:textId="77777777" w:rsidR="00473088" w:rsidRPr="00EE6E73" w:rsidRDefault="00473088" w:rsidP="00473088">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760BC23F" w14:textId="77777777" w:rsidR="00473088" w:rsidRPr="00EE6E73" w:rsidRDefault="00473088" w:rsidP="00473088">
      <w:pPr>
        <w:pStyle w:val="PL"/>
      </w:pPr>
      <w:r w:rsidRPr="00EE6E73">
        <w:t xml:space="preserve">    nonCriticalExtension                    RRCReconfiguration-v1560-IEs                                           </w:t>
      </w:r>
      <w:r w:rsidRPr="00EE6E73">
        <w:rPr>
          <w:color w:val="993366"/>
        </w:rPr>
        <w:t>OPTIONAL</w:t>
      </w:r>
    </w:p>
    <w:p w14:paraId="3C27E71E" w14:textId="77777777" w:rsidR="00473088" w:rsidRPr="00EE6E73" w:rsidRDefault="00473088" w:rsidP="00473088">
      <w:pPr>
        <w:pStyle w:val="PL"/>
      </w:pPr>
      <w:r w:rsidRPr="00EE6E73">
        <w:t>}</w:t>
      </w:r>
    </w:p>
    <w:p w14:paraId="61DA4A08" w14:textId="77777777" w:rsidR="00473088" w:rsidRPr="00EE6E73" w:rsidRDefault="00473088" w:rsidP="00473088">
      <w:pPr>
        <w:pStyle w:val="PL"/>
      </w:pPr>
    </w:p>
    <w:p w14:paraId="0E56F079" w14:textId="77777777" w:rsidR="00473088" w:rsidRPr="00EE6E73" w:rsidRDefault="00473088" w:rsidP="00473088">
      <w:pPr>
        <w:pStyle w:val="PL"/>
      </w:pPr>
      <w:r w:rsidRPr="00EE6E73">
        <w:t xml:space="preserve">RRCReconfiguration-v1560-IEs ::=         </w:t>
      </w:r>
      <w:r w:rsidRPr="00EE6E73">
        <w:rPr>
          <w:color w:val="993366"/>
        </w:rPr>
        <w:t>SEQUENCE</w:t>
      </w:r>
      <w:r w:rsidRPr="00EE6E73">
        <w:t xml:space="preserve"> {</w:t>
      </w:r>
    </w:p>
    <w:p w14:paraId="38540416" w14:textId="77777777" w:rsidR="00473088" w:rsidRPr="00EE6E73" w:rsidRDefault="00473088" w:rsidP="00473088">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0A2D8754" w14:textId="77777777" w:rsidR="00473088" w:rsidRPr="00EE6E73" w:rsidRDefault="00473088" w:rsidP="00473088">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0FAD51FF" w14:textId="77777777" w:rsidR="00473088" w:rsidRPr="00EE6E73" w:rsidRDefault="00473088" w:rsidP="00473088">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072F6B1F" w14:textId="77777777" w:rsidR="00473088" w:rsidRPr="00EE6E73" w:rsidRDefault="00473088" w:rsidP="00473088">
      <w:pPr>
        <w:pStyle w:val="PL"/>
      </w:pPr>
      <w:r w:rsidRPr="00EE6E73">
        <w:t xml:space="preserve">    nonCriticalExtension                     RRCReconfiguration-v1610-IEs                                          </w:t>
      </w:r>
      <w:r w:rsidRPr="00EE6E73">
        <w:rPr>
          <w:color w:val="993366"/>
        </w:rPr>
        <w:t>OPTIONAL</w:t>
      </w:r>
    </w:p>
    <w:p w14:paraId="412D42AD" w14:textId="77777777" w:rsidR="00473088" w:rsidRPr="00EE6E73" w:rsidRDefault="00473088" w:rsidP="00473088">
      <w:pPr>
        <w:pStyle w:val="PL"/>
      </w:pPr>
      <w:r w:rsidRPr="00EE6E73">
        <w:t>}</w:t>
      </w:r>
    </w:p>
    <w:p w14:paraId="0063CC74" w14:textId="77777777" w:rsidR="00473088" w:rsidRPr="00EE6E73" w:rsidRDefault="00473088" w:rsidP="00473088">
      <w:pPr>
        <w:pStyle w:val="PL"/>
      </w:pPr>
      <w:r w:rsidRPr="00EE6E73">
        <w:t xml:space="preserve">RRCReconfiguration-v1610-IEs ::=        </w:t>
      </w:r>
      <w:r w:rsidRPr="00EE6E73">
        <w:rPr>
          <w:color w:val="993366"/>
        </w:rPr>
        <w:t>SEQUENCE</w:t>
      </w:r>
      <w:r w:rsidRPr="00EE6E73">
        <w:t xml:space="preserve"> {</w:t>
      </w:r>
    </w:p>
    <w:p w14:paraId="0FA73D4F" w14:textId="77777777" w:rsidR="00473088" w:rsidRPr="00EE6E73" w:rsidRDefault="00473088" w:rsidP="00473088">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1DE7B7E6" w14:textId="77777777" w:rsidR="00473088" w:rsidRPr="00EE6E73" w:rsidRDefault="00473088" w:rsidP="00473088">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5D86BD3D" w14:textId="77777777" w:rsidR="00473088" w:rsidRPr="00EE6E73" w:rsidRDefault="00473088" w:rsidP="00473088">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1516B28B" w14:textId="77777777" w:rsidR="00473088" w:rsidRPr="00EE6E73" w:rsidRDefault="00473088" w:rsidP="00473088">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22CC28C2" w14:textId="77777777" w:rsidR="00473088" w:rsidRPr="00EE6E73" w:rsidRDefault="00473088" w:rsidP="00473088">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0D445F0A" w14:textId="77777777" w:rsidR="00473088" w:rsidRPr="00EE6E73" w:rsidRDefault="00473088" w:rsidP="00473088">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12FEBDD4" w14:textId="77777777" w:rsidR="00473088" w:rsidRPr="00EE6E73" w:rsidRDefault="00473088" w:rsidP="00473088">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51C53486" w14:textId="77777777" w:rsidR="00473088" w:rsidRPr="00EE6E73" w:rsidRDefault="00473088" w:rsidP="00473088">
      <w:pPr>
        <w:pStyle w:val="PL"/>
        <w:rPr>
          <w:color w:val="808080"/>
        </w:rPr>
      </w:pPr>
      <w:r w:rsidRPr="00EE6E73">
        <w:lastRenderedPageBreak/>
        <w:t xml:space="preserve">    onDemandSIB-Request-r16                 SetupRelease { OnDemandSIB-Request-r16 }                             </w:t>
      </w:r>
      <w:r w:rsidRPr="00EE6E73">
        <w:rPr>
          <w:color w:val="993366"/>
        </w:rPr>
        <w:t>OPTIONAL</w:t>
      </w:r>
      <w:r w:rsidRPr="00EE6E73">
        <w:t xml:space="preserve">, </w:t>
      </w:r>
      <w:r w:rsidRPr="00EE6E73">
        <w:rPr>
          <w:color w:val="808080"/>
        </w:rPr>
        <w:t>-- Need M</w:t>
      </w:r>
    </w:p>
    <w:p w14:paraId="157CCF99" w14:textId="77777777" w:rsidR="00473088" w:rsidRPr="00EE6E73" w:rsidRDefault="00473088" w:rsidP="00473088">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7034EF08" w14:textId="77777777" w:rsidR="00473088" w:rsidRPr="00EE6E73" w:rsidRDefault="00473088" w:rsidP="00473088">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39C2E691" w14:textId="77777777" w:rsidR="00473088" w:rsidRPr="00EE6E73" w:rsidRDefault="00473088" w:rsidP="00473088">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05140872" w14:textId="77777777" w:rsidR="00473088" w:rsidRPr="00EE6E73" w:rsidRDefault="00473088" w:rsidP="00473088">
      <w:pPr>
        <w:pStyle w:val="PL"/>
        <w:rPr>
          <w:color w:val="808080"/>
        </w:rPr>
      </w:pPr>
      <w:r w:rsidRPr="00EE6E73">
        <w:t xml:space="preserve">    targetCellSMTC-SCG-r16                  SSB-MTC                                                              </w:t>
      </w:r>
      <w:r w:rsidRPr="00EE6E73">
        <w:rPr>
          <w:color w:val="993366"/>
        </w:rPr>
        <w:t>OPTIONAL</w:t>
      </w:r>
      <w:r w:rsidRPr="00EE6E73">
        <w:t xml:space="preserve">, </w:t>
      </w:r>
      <w:r w:rsidRPr="00EE6E73">
        <w:rPr>
          <w:color w:val="808080"/>
        </w:rPr>
        <w:t>-- Need S</w:t>
      </w:r>
    </w:p>
    <w:p w14:paraId="6C94A0A1" w14:textId="77777777" w:rsidR="00473088" w:rsidRPr="00EE6E73" w:rsidRDefault="00473088" w:rsidP="00473088">
      <w:pPr>
        <w:pStyle w:val="PL"/>
      </w:pPr>
      <w:r w:rsidRPr="00EE6E73">
        <w:t xml:space="preserve">    nonCriticalExtension                    RRCReconfiguration-v1700-IEs                                         </w:t>
      </w:r>
      <w:r w:rsidRPr="00EE6E73">
        <w:rPr>
          <w:color w:val="993366"/>
        </w:rPr>
        <w:t>OPTIONAL</w:t>
      </w:r>
    </w:p>
    <w:p w14:paraId="1CE32891" w14:textId="77777777" w:rsidR="00473088" w:rsidRPr="00EE6E73" w:rsidRDefault="00473088" w:rsidP="00473088">
      <w:pPr>
        <w:pStyle w:val="PL"/>
      </w:pPr>
      <w:r w:rsidRPr="00EE6E73">
        <w:t>}</w:t>
      </w:r>
    </w:p>
    <w:p w14:paraId="519801B1" w14:textId="77777777" w:rsidR="00473088" w:rsidRPr="00EE6E73" w:rsidRDefault="00473088" w:rsidP="00473088">
      <w:pPr>
        <w:pStyle w:val="PL"/>
      </w:pPr>
    </w:p>
    <w:p w14:paraId="4F85B3EC" w14:textId="77777777" w:rsidR="00473088" w:rsidRPr="00EE6E73" w:rsidRDefault="00473088" w:rsidP="00473088">
      <w:pPr>
        <w:pStyle w:val="PL"/>
      </w:pPr>
      <w:r w:rsidRPr="00EE6E73">
        <w:t xml:space="preserve">RRCReconfiguration-v1700-IEs ::=        </w:t>
      </w:r>
      <w:r w:rsidRPr="00EE6E73">
        <w:rPr>
          <w:color w:val="993366"/>
        </w:rPr>
        <w:t>SEQUENCE</w:t>
      </w:r>
      <w:r w:rsidRPr="00EE6E73">
        <w:t xml:space="preserve"> {</w:t>
      </w:r>
    </w:p>
    <w:p w14:paraId="57544FA8" w14:textId="77777777" w:rsidR="00473088" w:rsidRPr="00EE6E73" w:rsidRDefault="00473088" w:rsidP="00473088">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5880C196" w14:textId="77777777" w:rsidR="00473088" w:rsidRPr="00EE6E73" w:rsidRDefault="00473088" w:rsidP="00473088">
      <w:pPr>
        <w:pStyle w:val="PL"/>
        <w:rPr>
          <w:color w:val="808080"/>
        </w:rPr>
      </w:pPr>
      <w:r w:rsidRPr="00EE6E73">
        <w:t xml:space="preserve">    sl-L2RelayUE-Config-r17                 SetupRelease { SL-L2RelayUE-Config-r17 }                       </w:t>
      </w:r>
      <w:r w:rsidRPr="00EE6E73">
        <w:rPr>
          <w:color w:val="993366"/>
        </w:rPr>
        <w:t>OPTIONAL</w:t>
      </w:r>
      <w:r w:rsidRPr="00EE6E73">
        <w:t xml:space="preserve">, </w:t>
      </w:r>
      <w:r w:rsidRPr="00EE6E73">
        <w:rPr>
          <w:color w:val="808080"/>
        </w:rPr>
        <w:t>-- Need M</w:t>
      </w:r>
    </w:p>
    <w:p w14:paraId="5E8F845D" w14:textId="77777777" w:rsidR="00473088" w:rsidRPr="00EE6E73" w:rsidRDefault="00473088" w:rsidP="00473088">
      <w:pPr>
        <w:pStyle w:val="PL"/>
        <w:rPr>
          <w:color w:val="808080"/>
        </w:rPr>
      </w:pPr>
      <w:r w:rsidRPr="00EE6E73">
        <w:t xml:space="preserve">    sl-L2RemoteUE-Config-r17                SetupRelease { SL-L2RemoteUE-Config-r17 }                      </w:t>
      </w:r>
      <w:r w:rsidRPr="00EE6E73">
        <w:rPr>
          <w:color w:val="993366"/>
        </w:rPr>
        <w:t>OPTIONAL</w:t>
      </w:r>
      <w:r w:rsidRPr="00EE6E73">
        <w:t xml:space="preserve">, </w:t>
      </w:r>
      <w:r w:rsidRPr="00EE6E73">
        <w:rPr>
          <w:color w:val="808080"/>
        </w:rPr>
        <w:t>-- Need M</w:t>
      </w:r>
    </w:p>
    <w:p w14:paraId="42D5BAB4" w14:textId="77777777" w:rsidR="00473088" w:rsidRPr="00EE6E73" w:rsidRDefault="00473088" w:rsidP="00473088">
      <w:pPr>
        <w:pStyle w:val="PL"/>
        <w:rPr>
          <w:color w:val="808080"/>
        </w:rPr>
      </w:pPr>
      <w:r w:rsidRPr="00EE6E73">
        <w:t xml:space="preserve">    dedicatedPagingDelivery-r17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Cond PagingRelay</w:t>
      </w:r>
    </w:p>
    <w:p w14:paraId="1C6859D8" w14:textId="77777777" w:rsidR="00473088" w:rsidRPr="00EE6E73" w:rsidRDefault="00473088" w:rsidP="00473088">
      <w:pPr>
        <w:pStyle w:val="PL"/>
        <w:rPr>
          <w:color w:val="808080"/>
        </w:rPr>
      </w:pPr>
      <w:r w:rsidRPr="00EE6E73">
        <w:t xml:space="preserve">    needForGapNCSG-ConfigNR-r17             SetupRelease {NeedForGapNCSG-ConfigNR-r17}                     </w:t>
      </w:r>
      <w:r w:rsidRPr="00EE6E73">
        <w:rPr>
          <w:color w:val="993366"/>
        </w:rPr>
        <w:t>OPTIONAL</w:t>
      </w:r>
      <w:r w:rsidRPr="00EE6E73">
        <w:t xml:space="preserve">, </w:t>
      </w:r>
      <w:r w:rsidRPr="00EE6E73">
        <w:rPr>
          <w:color w:val="808080"/>
        </w:rPr>
        <w:t>-- Need M</w:t>
      </w:r>
    </w:p>
    <w:p w14:paraId="6A4B6DC3" w14:textId="77777777" w:rsidR="00473088" w:rsidRPr="00EE6E73" w:rsidRDefault="00473088" w:rsidP="00473088">
      <w:pPr>
        <w:pStyle w:val="PL"/>
        <w:rPr>
          <w:color w:val="808080"/>
        </w:rPr>
      </w:pPr>
      <w:r w:rsidRPr="00EE6E73">
        <w:t xml:space="preserve">    needForGapNCSG-ConfigEUTRA-r17          SetupRelease {NeedForGapNCSG-ConfigEUTRA-r17}                  </w:t>
      </w:r>
      <w:r w:rsidRPr="00EE6E73">
        <w:rPr>
          <w:color w:val="993366"/>
        </w:rPr>
        <w:t>OPTIONAL</w:t>
      </w:r>
      <w:r w:rsidRPr="00EE6E73">
        <w:t xml:space="preserve">, </w:t>
      </w:r>
      <w:r w:rsidRPr="00EE6E73">
        <w:rPr>
          <w:color w:val="808080"/>
        </w:rPr>
        <w:t>-- Need M</w:t>
      </w:r>
    </w:p>
    <w:p w14:paraId="6ABEB7D1" w14:textId="77777777" w:rsidR="00473088" w:rsidRPr="00EE6E73" w:rsidRDefault="00473088" w:rsidP="00473088">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319EAEEF" w14:textId="77777777" w:rsidR="00473088" w:rsidRPr="00EE6E73" w:rsidRDefault="00473088" w:rsidP="00473088">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2FA9D0C8" w14:textId="77777777" w:rsidR="00473088" w:rsidRPr="00EE6E73" w:rsidRDefault="00473088" w:rsidP="00473088">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Need S</w:t>
      </w:r>
    </w:p>
    <w:p w14:paraId="20BB46D9" w14:textId="77777777" w:rsidR="00473088" w:rsidRPr="00EE6E73" w:rsidRDefault="00473088" w:rsidP="00473088">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4B99C388" w14:textId="77777777" w:rsidR="00473088" w:rsidRPr="00EE6E73" w:rsidRDefault="00473088" w:rsidP="00473088">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64EF03EF" w14:textId="77777777" w:rsidR="00473088" w:rsidRPr="00EE6E73" w:rsidRDefault="00473088" w:rsidP="00473088">
      <w:pPr>
        <w:pStyle w:val="PL"/>
      </w:pPr>
      <w:r w:rsidRPr="00EE6E73">
        <w:t xml:space="preserve">    nonCriticalExtension                    RRCReconfiguration-v1800-IEs                                   </w:t>
      </w:r>
      <w:r w:rsidRPr="00EE6E73">
        <w:rPr>
          <w:color w:val="993366"/>
        </w:rPr>
        <w:t>OPTIONAL</w:t>
      </w:r>
    </w:p>
    <w:p w14:paraId="4076C543" w14:textId="77777777" w:rsidR="00473088" w:rsidRPr="00EE6E73" w:rsidRDefault="00473088" w:rsidP="00473088">
      <w:pPr>
        <w:pStyle w:val="PL"/>
      </w:pPr>
      <w:r w:rsidRPr="00EE6E73">
        <w:t>}</w:t>
      </w:r>
    </w:p>
    <w:p w14:paraId="277A6239" w14:textId="77777777" w:rsidR="00473088" w:rsidRPr="00EE6E73" w:rsidRDefault="00473088" w:rsidP="00473088">
      <w:pPr>
        <w:pStyle w:val="PL"/>
      </w:pPr>
    </w:p>
    <w:p w14:paraId="1D16F81B" w14:textId="77777777" w:rsidR="00473088" w:rsidRPr="00EE6E73" w:rsidRDefault="00473088" w:rsidP="00473088">
      <w:pPr>
        <w:pStyle w:val="PL"/>
      </w:pPr>
      <w:r w:rsidRPr="00EE6E73">
        <w:t xml:space="preserve">RRCReconfiguration-v1800-IEs ::=        </w:t>
      </w:r>
      <w:r w:rsidRPr="00EE6E73">
        <w:rPr>
          <w:color w:val="993366"/>
        </w:rPr>
        <w:t>SEQUENCE</w:t>
      </w:r>
      <w:r w:rsidRPr="00EE6E73">
        <w:t xml:space="preserve"> {</w:t>
      </w:r>
    </w:p>
    <w:p w14:paraId="1538DDA8" w14:textId="77777777" w:rsidR="00473088" w:rsidRPr="00EE6E73" w:rsidRDefault="00473088" w:rsidP="00473088">
      <w:pPr>
        <w:pStyle w:val="PL"/>
        <w:rPr>
          <w:color w:val="808080"/>
        </w:rPr>
      </w:pPr>
      <w:r w:rsidRPr="00EE6E73">
        <w:t xml:space="preserve">    needForInterruptionConfigNR-r18         </w:t>
      </w:r>
      <w:r w:rsidRPr="00EE6E73">
        <w:rPr>
          <w:color w:val="993366"/>
        </w:rPr>
        <w:t>ENUMERATED</w:t>
      </w:r>
      <w:r w:rsidRPr="00EE6E73">
        <w:t xml:space="preserve"> { disabled, enabled }                                   </w:t>
      </w:r>
      <w:r w:rsidRPr="00EE6E73">
        <w:rPr>
          <w:color w:val="993366"/>
        </w:rPr>
        <w:t>OPTIONAL</w:t>
      </w:r>
      <w:r w:rsidRPr="00EE6E73">
        <w:t xml:space="preserve">, </w:t>
      </w:r>
      <w:r w:rsidRPr="00EE6E73">
        <w:rPr>
          <w:color w:val="808080"/>
        </w:rPr>
        <w:t>-- Need M</w:t>
      </w:r>
    </w:p>
    <w:p w14:paraId="419C3233" w14:textId="77777777" w:rsidR="00473088" w:rsidRPr="00EE6E73" w:rsidRDefault="00473088" w:rsidP="00473088">
      <w:pPr>
        <w:pStyle w:val="PL"/>
        <w:rPr>
          <w:color w:val="808080"/>
        </w:rPr>
      </w:pPr>
      <w:r w:rsidRPr="00EE6E73">
        <w:t xml:space="preserve">    aerial-Config-r18                           SetupRelease { Aerial-Config-r18 }                             </w:t>
      </w:r>
      <w:r w:rsidRPr="00EE6E73">
        <w:rPr>
          <w:color w:val="993366"/>
        </w:rPr>
        <w:t>OPTIONAL</w:t>
      </w:r>
      <w:r w:rsidRPr="00EE6E73">
        <w:t xml:space="preserve">, </w:t>
      </w:r>
      <w:r w:rsidRPr="00EE6E73">
        <w:rPr>
          <w:color w:val="808080"/>
        </w:rPr>
        <w:t>-- Need M</w:t>
      </w:r>
    </w:p>
    <w:p w14:paraId="203EA2E6" w14:textId="77777777" w:rsidR="00473088" w:rsidRPr="00EE6E73" w:rsidRDefault="00473088" w:rsidP="00473088">
      <w:pPr>
        <w:pStyle w:val="PL"/>
        <w:rPr>
          <w:rFonts w:eastAsia="SimSun"/>
          <w:color w:val="808080"/>
        </w:rPr>
      </w:pPr>
      <w:r w:rsidRPr="00EE6E73">
        <w:t xml:space="preserve">    </w:t>
      </w:r>
      <w:r w:rsidRPr="00EE6E73">
        <w:rPr>
          <w:rFonts w:eastAsia="SimSun"/>
        </w:rPr>
        <w:t>sl-IndirectPathAddChange-r18</w:t>
      </w:r>
      <w:r w:rsidRPr="00EE6E73">
        <w:t xml:space="preserve">                </w:t>
      </w:r>
      <w:r w:rsidRPr="00EE6E73">
        <w:rPr>
          <w:rFonts w:eastAsia="SimSun"/>
        </w:rPr>
        <w:t>SetupRelease { SL-IndirectPathAddChange-r18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1DFC1943" w14:textId="77777777" w:rsidR="00473088" w:rsidRPr="00EE6E73" w:rsidRDefault="00473088" w:rsidP="00473088">
      <w:pPr>
        <w:pStyle w:val="PL"/>
        <w:rPr>
          <w:rFonts w:eastAsia="SimSun"/>
          <w:color w:val="808080"/>
        </w:rPr>
      </w:pPr>
      <w:r w:rsidRPr="00EE6E73">
        <w:t xml:space="preserve">    </w:t>
      </w:r>
      <w:r w:rsidRPr="00EE6E73">
        <w:rPr>
          <w:rFonts w:eastAsia="SimSun"/>
        </w:rPr>
        <w:t>n3c-IndirectPathAddChange-r18</w:t>
      </w:r>
      <w:r w:rsidRPr="00EE6E73">
        <w:t xml:space="preserve">               </w:t>
      </w:r>
      <w:r w:rsidRPr="00EE6E73">
        <w:rPr>
          <w:rFonts w:eastAsia="SimSun"/>
        </w:rPr>
        <w:t>SetupRelease { N3C-IndirectPathAddChange-r18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6B61F2A8" w14:textId="77777777" w:rsidR="00473088" w:rsidRPr="00EE6E73" w:rsidRDefault="00473088" w:rsidP="00473088">
      <w:pPr>
        <w:pStyle w:val="PL"/>
        <w:rPr>
          <w:rFonts w:eastAsia="SimSun"/>
          <w:color w:val="808080"/>
        </w:rPr>
      </w:pPr>
      <w:r w:rsidRPr="00EE6E73">
        <w:t xml:space="preserve">    </w:t>
      </w:r>
      <w:r w:rsidRPr="00EE6E73">
        <w:rPr>
          <w:rFonts w:eastAsia="SimSun"/>
        </w:rPr>
        <w:t>n3c-IndirectPathConfigRelay-r18</w:t>
      </w:r>
      <w:r w:rsidRPr="00EE6E73">
        <w:t xml:space="preserve">             </w:t>
      </w:r>
      <w:r w:rsidRPr="00EE6E73">
        <w:rPr>
          <w:rFonts w:eastAsia="SimSun"/>
        </w:rPr>
        <w:t>SetupRelease { N3C-IndirectPathConfigRelay-r18 }</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27A716A3" w14:textId="77777777" w:rsidR="00473088" w:rsidRPr="00EE6E73" w:rsidRDefault="00473088" w:rsidP="00473088">
      <w:pPr>
        <w:pStyle w:val="PL"/>
        <w:rPr>
          <w:rFonts w:eastAsia="SimSun"/>
          <w:color w:val="808080"/>
        </w:rPr>
      </w:pPr>
      <w:r w:rsidRPr="00EE6E73">
        <w:t xml:space="preserve">    otherConfig-v1800                           OtherConfig-v1800                                              </w:t>
      </w:r>
      <w:r w:rsidRPr="00EE6E73">
        <w:rPr>
          <w:rFonts w:eastAsia="SimSun"/>
          <w:color w:val="993366"/>
        </w:rPr>
        <w:t>OPTIONAL</w:t>
      </w:r>
      <w:r w:rsidRPr="00EE6E73">
        <w:t xml:space="preserve">, </w:t>
      </w:r>
      <w:r w:rsidRPr="00EE6E73">
        <w:rPr>
          <w:rFonts w:eastAsia="SimSun"/>
          <w:color w:val="808080"/>
        </w:rPr>
        <w:t>-- Need M</w:t>
      </w:r>
    </w:p>
    <w:p w14:paraId="501C2B94" w14:textId="77777777" w:rsidR="00473088" w:rsidRPr="00EE6E73" w:rsidRDefault="00473088" w:rsidP="00473088">
      <w:pPr>
        <w:pStyle w:val="PL"/>
        <w:rPr>
          <w:color w:val="808080"/>
        </w:rPr>
      </w:pPr>
      <w:r w:rsidRPr="00EE6E73">
        <w:t xml:space="preserve">    srs-PosResourceSetAggBW-CombinationList-r18 SetupRelease { SRS-PosResourceSetAggBW-CombinationList-r18 }   </w:t>
      </w:r>
      <w:r w:rsidRPr="00EE6E73">
        <w:rPr>
          <w:color w:val="993366"/>
        </w:rPr>
        <w:t>OPTIONAL</w:t>
      </w:r>
      <w:r w:rsidRPr="00EE6E73">
        <w:t xml:space="preserve">, </w:t>
      </w:r>
      <w:r w:rsidRPr="00EE6E73">
        <w:rPr>
          <w:color w:val="808080"/>
        </w:rPr>
        <w:t>-- Need M</w:t>
      </w:r>
    </w:p>
    <w:p w14:paraId="63C0A7BA" w14:textId="77777777" w:rsidR="00473088" w:rsidRPr="00EE6E73" w:rsidRDefault="00473088" w:rsidP="00473088">
      <w:pPr>
        <w:pStyle w:val="PL"/>
        <w:rPr>
          <w:color w:val="808080"/>
        </w:rPr>
      </w:pPr>
      <w:r w:rsidRPr="00EE6E73">
        <w:t xml:space="preserve">    ltm-Config-r18                              SetupRelease {LTM-Config-r18}                                  </w:t>
      </w:r>
      <w:r w:rsidRPr="00EE6E73">
        <w:rPr>
          <w:color w:val="993366"/>
        </w:rPr>
        <w:t>OPTIONAL</w:t>
      </w:r>
      <w:r w:rsidRPr="00EE6E73">
        <w:t xml:space="preserve">, </w:t>
      </w:r>
      <w:r w:rsidRPr="00EE6E73">
        <w:rPr>
          <w:color w:val="808080"/>
        </w:rPr>
        <w:t>-- Need M</w:t>
      </w:r>
    </w:p>
    <w:p w14:paraId="70EF780A" w14:textId="77777777" w:rsidR="00473088" w:rsidRPr="00EE6E73" w:rsidRDefault="00473088" w:rsidP="00473088">
      <w:pPr>
        <w:pStyle w:val="PL"/>
      </w:pPr>
      <w:r w:rsidRPr="00EE6E73">
        <w:t xml:space="preserve">    nonCriticalExtension                        RRCReconfiguration-v1830-IEs                                   </w:t>
      </w:r>
      <w:r w:rsidRPr="00EE6E73">
        <w:rPr>
          <w:color w:val="993366"/>
        </w:rPr>
        <w:t>OPTIONAL</w:t>
      </w:r>
    </w:p>
    <w:p w14:paraId="2DDCFFEF" w14:textId="77777777" w:rsidR="00473088" w:rsidRPr="00EE6E73" w:rsidRDefault="00473088" w:rsidP="00473088">
      <w:pPr>
        <w:pStyle w:val="PL"/>
      </w:pPr>
      <w:r w:rsidRPr="00EE6E73">
        <w:t>}</w:t>
      </w:r>
    </w:p>
    <w:p w14:paraId="125347AC" w14:textId="77777777" w:rsidR="00473088" w:rsidRPr="00EE6E73" w:rsidRDefault="00473088" w:rsidP="00473088">
      <w:pPr>
        <w:pStyle w:val="PL"/>
      </w:pPr>
    </w:p>
    <w:p w14:paraId="1FF14EC7" w14:textId="77777777" w:rsidR="00473088" w:rsidRPr="00EE6E73" w:rsidRDefault="00473088" w:rsidP="00473088">
      <w:pPr>
        <w:pStyle w:val="PL"/>
      </w:pPr>
      <w:r w:rsidRPr="00EE6E73">
        <w:t xml:space="preserve">RRCReconfiguration-v1830-IEs ::=        </w:t>
      </w:r>
      <w:r w:rsidRPr="00EE6E73">
        <w:rPr>
          <w:color w:val="993366"/>
        </w:rPr>
        <w:t>SEQUENCE</w:t>
      </w:r>
      <w:r w:rsidRPr="00EE6E73">
        <w:t xml:space="preserve"> {</w:t>
      </w:r>
    </w:p>
    <w:p w14:paraId="0767F21A" w14:textId="77777777" w:rsidR="00473088" w:rsidRPr="00EE6E73" w:rsidRDefault="00473088" w:rsidP="00473088">
      <w:pPr>
        <w:pStyle w:val="PL"/>
        <w:rPr>
          <w:color w:val="808080"/>
        </w:rPr>
      </w:pPr>
      <w:r w:rsidRPr="00EE6E73">
        <w:t xml:space="preserve">    otherConfig-v1830                       OtherConfig-v1830                                                  </w:t>
      </w:r>
      <w:r w:rsidRPr="00EE6E73">
        <w:rPr>
          <w:rFonts w:eastAsia="SimSun"/>
          <w:color w:val="993366"/>
        </w:rPr>
        <w:t>OPTIONAL</w:t>
      </w:r>
      <w:r w:rsidRPr="00EE6E73">
        <w:t xml:space="preserve">, </w:t>
      </w:r>
      <w:r w:rsidRPr="00EE6E73">
        <w:rPr>
          <w:rFonts w:eastAsia="SimSun"/>
          <w:color w:val="808080"/>
        </w:rPr>
        <w:t>-- Need M</w:t>
      </w:r>
    </w:p>
    <w:p w14:paraId="39BF7FB3" w14:textId="77777777" w:rsidR="00473088" w:rsidRPr="00EE6E73" w:rsidRDefault="00473088" w:rsidP="00473088">
      <w:pPr>
        <w:pStyle w:val="PL"/>
      </w:pPr>
      <w:r w:rsidRPr="00EE6E73">
        <w:t xml:space="preserve">    nonCriticalExtension                    </w:t>
      </w:r>
      <w:ins w:id="53" w:author="Ericsson" w:date="2025-08-12T16:06:00Z">
        <w:r>
          <w:t>RRCReconfiguration-v19xy-IEs</w:t>
        </w:r>
      </w:ins>
      <w:del w:id="54" w:author="Ericsson" w:date="2025-08-12T16:06:00Z">
        <w:r w:rsidRPr="00EE6E73" w:rsidDel="00BE19A4">
          <w:rPr>
            <w:color w:val="993366"/>
          </w:rPr>
          <w:delText>SEQUENCE</w:delText>
        </w:r>
        <w:r w:rsidRPr="00EE6E73" w:rsidDel="00BE19A4">
          <w:delText xml:space="preserve"> {}</w:delText>
        </w:r>
      </w:del>
      <w:r w:rsidRPr="00EE6E73">
        <w:t xml:space="preserve">                                                        </w:t>
      </w:r>
      <w:r w:rsidRPr="00EE6E73">
        <w:rPr>
          <w:color w:val="993366"/>
        </w:rPr>
        <w:t>OPTIONAL</w:t>
      </w:r>
    </w:p>
    <w:p w14:paraId="0292CEF9" w14:textId="77777777" w:rsidR="00473088" w:rsidRDefault="00473088" w:rsidP="00473088">
      <w:pPr>
        <w:pStyle w:val="PL"/>
        <w:rPr>
          <w:ins w:id="55" w:author="Ericsson" w:date="2025-08-12T16:06:00Z"/>
        </w:rPr>
      </w:pPr>
      <w:r w:rsidRPr="00EE6E73">
        <w:t>}</w:t>
      </w:r>
    </w:p>
    <w:p w14:paraId="551ACADF" w14:textId="77777777" w:rsidR="00473088" w:rsidRDefault="00473088" w:rsidP="00473088">
      <w:pPr>
        <w:pStyle w:val="PL"/>
        <w:rPr>
          <w:ins w:id="56" w:author="Ericsson" w:date="2025-08-12T16:06:00Z"/>
        </w:rPr>
      </w:pPr>
    </w:p>
    <w:p w14:paraId="7FE5B17D" w14:textId="77777777" w:rsidR="00473088" w:rsidRDefault="00473088" w:rsidP="00473088">
      <w:pPr>
        <w:pStyle w:val="PL"/>
        <w:rPr>
          <w:ins w:id="57" w:author="Ericsson" w:date="2025-08-12T16:06:00Z"/>
        </w:rPr>
      </w:pPr>
      <w:ins w:id="58" w:author="Ericsson" w:date="2025-08-12T16:06:00Z">
        <w:r>
          <w:t xml:space="preserve">RRCReconfiguration-v19xy-IEs ::=        </w:t>
        </w:r>
        <w:r>
          <w:rPr>
            <w:color w:val="993366"/>
          </w:rPr>
          <w:t>SEQUENCE</w:t>
        </w:r>
        <w:r>
          <w:t xml:space="preserve"> {</w:t>
        </w:r>
      </w:ins>
    </w:p>
    <w:p w14:paraId="29D70F82" w14:textId="77777777" w:rsidR="00473088" w:rsidRDefault="00473088" w:rsidP="00473088">
      <w:pPr>
        <w:pStyle w:val="PL"/>
        <w:rPr>
          <w:ins w:id="59" w:author="Ericsson" w:date="2025-08-12T16:06:00Z"/>
          <w:color w:val="808080"/>
        </w:rPr>
      </w:pPr>
      <w:ins w:id="60" w:author="Ericsson" w:date="2025-08-12T16:06:00Z">
        <w:r>
          <w:t xml:space="preserve">    ltm-ConfigNRDC-r19                      SetupRelease {LTM-ConfigNRDC-r19}                               </w:t>
        </w:r>
        <w:r>
          <w:rPr>
            <w:color w:val="993366"/>
          </w:rPr>
          <w:t>OPTIONAL</w:t>
        </w:r>
        <w:r>
          <w:t xml:space="preserve">, </w:t>
        </w:r>
        <w:r>
          <w:rPr>
            <w:color w:val="808080"/>
          </w:rPr>
          <w:t>-- Need M</w:t>
        </w:r>
      </w:ins>
    </w:p>
    <w:p w14:paraId="3A7AB4E2" w14:textId="77777777" w:rsidR="00473088" w:rsidRDefault="00473088" w:rsidP="00473088">
      <w:pPr>
        <w:pStyle w:val="PL"/>
        <w:rPr>
          <w:ins w:id="61" w:author="Ericsson" w:date="2025-08-12T16:06:00Z"/>
        </w:rPr>
      </w:pPr>
      <w:ins w:id="62" w:author="Ericsson" w:date="2025-08-12T16:06:00Z">
        <w:r>
          <w:t xml:space="preserve">    nonCriticalExtension                    </w:t>
        </w:r>
        <w:r>
          <w:rPr>
            <w:color w:val="993366"/>
          </w:rPr>
          <w:t>SEQUENCE</w:t>
        </w:r>
        <w:r>
          <w:t xml:space="preserve"> {}                                                     </w:t>
        </w:r>
        <w:r>
          <w:rPr>
            <w:color w:val="993366"/>
          </w:rPr>
          <w:t>OPTIONAL</w:t>
        </w:r>
      </w:ins>
    </w:p>
    <w:p w14:paraId="107A26F5" w14:textId="77777777" w:rsidR="00473088" w:rsidRPr="00EE6E73" w:rsidRDefault="00473088" w:rsidP="00473088">
      <w:pPr>
        <w:pStyle w:val="PL"/>
      </w:pPr>
      <w:ins w:id="63" w:author="Ericsson" w:date="2025-08-12T16:06:00Z">
        <w:r>
          <w:t>}</w:t>
        </w:r>
      </w:ins>
    </w:p>
    <w:p w14:paraId="39354B36" w14:textId="77777777" w:rsidR="00473088" w:rsidRPr="00EE6E73" w:rsidRDefault="00473088" w:rsidP="00473088">
      <w:pPr>
        <w:pStyle w:val="PL"/>
      </w:pPr>
    </w:p>
    <w:p w14:paraId="4C933806" w14:textId="77777777" w:rsidR="00473088" w:rsidRPr="00EE6E73" w:rsidRDefault="00473088" w:rsidP="00473088">
      <w:pPr>
        <w:pStyle w:val="PL"/>
        <w:rPr>
          <w:color w:val="808080"/>
        </w:rPr>
      </w:pPr>
      <w:r w:rsidRPr="00EE6E73">
        <w:rPr>
          <w:color w:val="808080"/>
        </w:rPr>
        <w:t>-- Late non-critical Rel-15 extensions:</w:t>
      </w:r>
    </w:p>
    <w:p w14:paraId="46D91D1D" w14:textId="77777777" w:rsidR="00473088" w:rsidRPr="00EE6E73" w:rsidRDefault="00473088" w:rsidP="00473088">
      <w:pPr>
        <w:pStyle w:val="PL"/>
      </w:pPr>
      <w:r w:rsidRPr="00EE6E73">
        <w:t xml:space="preserve">RRCReconfiguration-v15t0-IEs ::=        </w:t>
      </w:r>
      <w:r w:rsidRPr="00EE6E73">
        <w:rPr>
          <w:color w:val="993366"/>
        </w:rPr>
        <w:t>SEQUENCE</w:t>
      </w:r>
      <w:r w:rsidRPr="00EE6E73">
        <w:t xml:space="preserve"> {</w:t>
      </w:r>
    </w:p>
    <w:p w14:paraId="123EC0B2" w14:textId="77777777" w:rsidR="00473088" w:rsidRPr="00EE6E73" w:rsidRDefault="00473088" w:rsidP="00473088">
      <w:pPr>
        <w:pStyle w:val="PL"/>
        <w:rPr>
          <w:color w:val="808080"/>
        </w:rPr>
      </w:pPr>
      <w:r w:rsidRPr="00EE6E73">
        <w:lastRenderedPageBreak/>
        <w:t xml:space="preserve">    </w:t>
      </w:r>
      <w:r w:rsidRPr="00EE6E73">
        <w:rPr>
          <w:color w:val="808080"/>
        </w:rPr>
        <w:t>-- Following field is only to be used for late REL-15 extensions</w:t>
      </w:r>
    </w:p>
    <w:p w14:paraId="0C733A5E" w14:textId="77777777" w:rsidR="00473088" w:rsidRPr="00EE6E73" w:rsidRDefault="00473088" w:rsidP="00473088">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B92E97D" w14:textId="77777777" w:rsidR="00473088" w:rsidRPr="00EE6E73" w:rsidRDefault="00473088" w:rsidP="00473088">
      <w:pPr>
        <w:pStyle w:val="PL"/>
      </w:pPr>
      <w:r w:rsidRPr="00EE6E73">
        <w:t xml:space="preserve">    nonCriticalExtension                    RRCReconfiguration-v16k0-IEs                                       </w:t>
      </w:r>
      <w:r w:rsidRPr="00EE6E73">
        <w:rPr>
          <w:color w:val="993366"/>
        </w:rPr>
        <w:t>OPTIONAL</w:t>
      </w:r>
    </w:p>
    <w:p w14:paraId="0E1422E0" w14:textId="77777777" w:rsidR="00473088" w:rsidRPr="00EE6E73" w:rsidRDefault="00473088" w:rsidP="00473088">
      <w:pPr>
        <w:pStyle w:val="PL"/>
      </w:pPr>
      <w:r w:rsidRPr="00EE6E73">
        <w:t>}</w:t>
      </w:r>
    </w:p>
    <w:p w14:paraId="358AA346" w14:textId="77777777" w:rsidR="00473088" w:rsidRPr="00EE6E73" w:rsidRDefault="00473088" w:rsidP="00473088">
      <w:pPr>
        <w:pStyle w:val="PL"/>
      </w:pPr>
    </w:p>
    <w:p w14:paraId="22A67B3D" w14:textId="77777777" w:rsidR="00473088" w:rsidRPr="00EE6E73" w:rsidRDefault="00473088" w:rsidP="00473088">
      <w:pPr>
        <w:pStyle w:val="PL"/>
      </w:pPr>
      <w:r w:rsidRPr="00EE6E73">
        <w:t xml:space="preserve">RRCReconfiguration-v16k0-IEs ::=        </w:t>
      </w:r>
      <w:r w:rsidRPr="00EE6E73">
        <w:rPr>
          <w:color w:val="993366"/>
        </w:rPr>
        <w:t>SEQUENCE</w:t>
      </w:r>
      <w:r w:rsidRPr="00EE6E73">
        <w:t xml:space="preserve"> {</w:t>
      </w:r>
    </w:p>
    <w:p w14:paraId="67D29F96" w14:textId="77777777" w:rsidR="00473088" w:rsidRPr="00EE6E73" w:rsidRDefault="00473088" w:rsidP="00473088">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164121D3" w14:textId="77777777" w:rsidR="00473088" w:rsidRPr="00EE6E73" w:rsidRDefault="00473088" w:rsidP="00473088">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BBB5772" w14:textId="77777777" w:rsidR="00473088" w:rsidRPr="00EE6E73" w:rsidRDefault="00473088" w:rsidP="00473088">
      <w:pPr>
        <w:pStyle w:val="PL"/>
      </w:pPr>
      <w:r w:rsidRPr="00EE6E73">
        <w:t>}</w:t>
      </w:r>
    </w:p>
    <w:p w14:paraId="3D16884E" w14:textId="77777777" w:rsidR="00473088" w:rsidRPr="00EE6E73" w:rsidRDefault="00473088" w:rsidP="00473088">
      <w:pPr>
        <w:pStyle w:val="PL"/>
      </w:pPr>
    </w:p>
    <w:p w14:paraId="2477F4A6" w14:textId="77777777" w:rsidR="00473088" w:rsidRPr="00EE6E73" w:rsidRDefault="00473088" w:rsidP="00473088">
      <w:pPr>
        <w:pStyle w:val="PL"/>
      </w:pPr>
      <w:r w:rsidRPr="00EE6E73">
        <w:t xml:space="preserve">MRDC-SecondaryCellGroupConfig ::=       </w:t>
      </w:r>
      <w:r w:rsidRPr="00EE6E73">
        <w:rPr>
          <w:color w:val="993366"/>
        </w:rPr>
        <w:t>SEQUENCE</w:t>
      </w:r>
      <w:r w:rsidRPr="00EE6E73">
        <w:t xml:space="preserve"> {</w:t>
      </w:r>
    </w:p>
    <w:p w14:paraId="28F155C1" w14:textId="77777777" w:rsidR="00473088" w:rsidRPr="00EE6E73" w:rsidRDefault="00473088" w:rsidP="00473088">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D739199" w14:textId="77777777" w:rsidR="00473088" w:rsidRPr="00EE6E73" w:rsidRDefault="00473088" w:rsidP="00473088">
      <w:pPr>
        <w:pStyle w:val="PL"/>
      </w:pPr>
      <w:r w:rsidRPr="00EE6E73">
        <w:t xml:space="preserve">    mrdc-SecondaryCellGroup                 </w:t>
      </w:r>
      <w:r w:rsidRPr="00EE6E73">
        <w:rPr>
          <w:color w:val="993366"/>
        </w:rPr>
        <w:t>CHOICE</w:t>
      </w:r>
      <w:r w:rsidRPr="00EE6E73">
        <w:t xml:space="preserve"> {</w:t>
      </w:r>
    </w:p>
    <w:p w14:paraId="65A5752B" w14:textId="77777777" w:rsidR="00473088" w:rsidRPr="00EE6E73" w:rsidRDefault="00473088" w:rsidP="00473088">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178CE39E" w14:textId="77777777" w:rsidR="00473088" w:rsidRPr="00EE6E73" w:rsidRDefault="00473088" w:rsidP="00473088">
      <w:pPr>
        <w:pStyle w:val="PL"/>
      </w:pPr>
      <w:r w:rsidRPr="00EE6E73">
        <w:t xml:space="preserve">        eutra-SCG                               </w:t>
      </w:r>
      <w:r w:rsidRPr="00EE6E73">
        <w:rPr>
          <w:color w:val="993366"/>
        </w:rPr>
        <w:t>OCTET</w:t>
      </w:r>
      <w:r w:rsidRPr="00EE6E73">
        <w:t xml:space="preserve"> </w:t>
      </w:r>
      <w:r w:rsidRPr="00EE6E73">
        <w:rPr>
          <w:color w:val="993366"/>
        </w:rPr>
        <w:t>STRING</w:t>
      </w:r>
    </w:p>
    <w:p w14:paraId="1304D495" w14:textId="77777777" w:rsidR="00473088" w:rsidRPr="00EE6E73" w:rsidRDefault="00473088" w:rsidP="00473088">
      <w:pPr>
        <w:pStyle w:val="PL"/>
      </w:pPr>
      <w:r w:rsidRPr="00EE6E73">
        <w:t xml:space="preserve">    }</w:t>
      </w:r>
    </w:p>
    <w:p w14:paraId="3B5C03BD" w14:textId="77777777" w:rsidR="00473088" w:rsidRPr="00EE6E73" w:rsidRDefault="00473088" w:rsidP="00473088">
      <w:pPr>
        <w:pStyle w:val="PL"/>
      </w:pPr>
      <w:r w:rsidRPr="00EE6E73">
        <w:t>}</w:t>
      </w:r>
    </w:p>
    <w:p w14:paraId="5408388F" w14:textId="77777777" w:rsidR="00473088" w:rsidRPr="00EE6E73" w:rsidRDefault="00473088" w:rsidP="00473088">
      <w:pPr>
        <w:pStyle w:val="PL"/>
      </w:pPr>
    </w:p>
    <w:p w14:paraId="5A6EAA0D" w14:textId="77777777" w:rsidR="00473088" w:rsidRPr="00EE6E73" w:rsidRDefault="00473088" w:rsidP="00473088">
      <w:pPr>
        <w:pStyle w:val="PL"/>
      </w:pPr>
      <w:r w:rsidRPr="00EE6E73">
        <w:t xml:space="preserve">BAP-Config-r16 ::=                      </w:t>
      </w:r>
      <w:r w:rsidRPr="00EE6E73">
        <w:rPr>
          <w:color w:val="993366"/>
        </w:rPr>
        <w:t>SEQUENCE</w:t>
      </w:r>
      <w:r w:rsidRPr="00EE6E73">
        <w:t xml:space="preserve"> {</w:t>
      </w:r>
    </w:p>
    <w:p w14:paraId="627EA856" w14:textId="77777777" w:rsidR="00473088" w:rsidRPr="00EE6E73" w:rsidRDefault="00473088" w:rsidP="00473088">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300CCF7F" w14:textId="77777777" w:rsidR="00473088" w:rsidRPr="00EE6E73" w:rsidRDefault="00473088" w:rsidP="00473088">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76811652" w14:textId="77777777" w:rsidR="00473088" w:rsidRPr="00EE6E73" w:rsidRDefault="00473088" w:rsidP="00473088">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51424A2A" w14:textId="77777777" w:rsidR="00473088" w:rsidRPr="00EE6E73" w:rsidRDefault="00473088" w:rsidP="00473088">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77240931" w14:textId="77777777" w:rsidR="00473088" w:rsidRPr="00EE6E73" w:rsidRDefault="00473088" w:rsidP="00473088">
      <w:pPr>
        <w:pStyle w:val="PL"/>
      </w:pPr>
      <w:r w:rsidRPr="00EE6E73">
        <w:t xml:space="preserve">    ...</w:t>
      </w:r>
    </w:p>
    <w:p w14:paraId="3C819822" w14:textId="77777777" w:rsidR="00473088" w:rsidRPr="00EE6E73" w:rsidRDefault="00473088" w:rsidP="00473088">
      <w:pPr>
        <w:pStyle w:val="PL"/>
      </w:pPr>
      <w:r w:rsidRPr="00EE6E73">
        <w:t>}</w:t>
      </w:r>
    </w:p>
    <w:p w14:paraId="52B62997" w14:textId="77777777" w:rsidR="00473088" w:rsidRPr="00EE6E73" w:rsidRDefault="00473088" w:rsidP="00473088">
      <w:pPr>
        <w:pStyle w:val="PL"/>
      </w:pPr>
    </w:p>
    <w:p w14:paraId="31666C82" w14:textId="77777777" w:rsidR="00473088" w:rsidRPr="00EE6E73" w:rsidRDefault="00473088" w:rsidP="00473088">
      <w:pPr>
        <w:pStyle w:val="PL"/>
      </w:pPr>
      <w:r w:rsidRPr="00EE6E73">
        <w:t xml:space="preserve">MasterKeyUpdate ::=                 </w:t>
      </w:r>
      <w:r w:rsidRPr="00EE6E73">
        <w:rPr>
          <w:color w:val="993366"/>
        </w:rPr>
        <w:t>SEQUENCE</w:t>
      </w:r>
      <w:r w:rsidRPr="00EE6E73">
        <w:t xml:space="preserve"> {</w:t>
      </w:r>
    </w:p>
    <w:p w14:paraId="415D8B39" w14:textId="77777777" w:rsidR="00473088" w:rsidRPr="00EE6E73" w:rsidRDefault="00473088" w:rsidP="00473088">
      <w:pPr>
        <w:pStyle w:val="PL"/>
      </w:pPr>
      <w:r w:rsidRPr="00EE6E73">
        <w:t xml:space="preserve">    keySetChangeIndicator           </w:t>
      </w:r>
      <w:r w:rsidRPr="00EE6E73">
        <w:rPr>
          <w:color w:val="993366"/>
        </w:rPr>
        <w:t>BOOLEAN</w:t>
      </w:r>
      <w:r w:rsidRPr="00EE6E73">
        <w:t>,</w:t>
      </w:r>
    </w:p>
    <w:p w14:paraId="3CB2D4F0" w14:textId="77777777" w:rsidR="00473088" w:rsidRPr="00EE6E73" w:rsidRDefault="00473088" w:rsidP="00473088">
      <w:pPr>
        <w:pStyle w:val="PL"/>
      </w:pPr>
      <w:r w:rsidRPr="00EE6E73">
        <w:t xml:space="preserve">    nextHopChainingCount            NextHopChainingCount,</w:t>
      </w:r>
    </w:p>
    <w:p w14:paraId="339FBCC0" w14:textId="77777777" w:rsidR="00473088" w:rsidRPr="00EE6E73" w:rsidRDefault="00473088" w:rsidP="00473088">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1218E91F" w14:textId="77777777" w:rsidR="00473088" w:rsidRPr="00EE6E73" w:rsidRDefault="00473088" w:rsidP="00473088">
      <w:pPr>
        <w:pStyle w:val="PL"/>
      </w:pPr>
      <w:r w:rsidRPr="00EE6E73">
        <w:t xml:space="preserve">    ...</w:t>
      </w:r>
    </w:p>
    <w:p w14:paraId="60B3F5CB" w14:textId="77777777" w:rsidR="00473088" w:rsidRPr="00EE6E73" w:rsidRDefault="00473088" w:rsidP="00473088">
      <w:pPr>
        <w:pStyle w:val="PL"/>
      </w:pPr>
      <w:r w:rsidRPr="00EE6E73">
        <w:t>}</w:t>
      </w:r>
    </w:p>
    <w:p w14:paraId="72E95B0A" w14:textId="77777777" w:rsidR="00473088" w:rsidRPr="00EE6E73" w:rsidRDefault="00473088" w:rsidP="00473088">
      <w:pPr>
        <w:pStyle w:val="PL"/>
      </w:pPr>
    </w:p>
    <w:p w14:paraId="7D5676DB" w14:textId="77777777" w:rsidR="00473088" w:rsidRPr="00EE6E73" w:rsidRDefault="00473088" w:rsidP="00473088">
      <w:pPr>
        <w:pStyle w:val="PL"/>
      </w:pPr>
      <w:r w:rsidRPr="00EE6E73">
        <w:t xml:space="preserve">OnDemandSIB-Request-r16 ::=                  </w:t>
      </w:r>
      <w:r w:rsidRPr="00EE6E73">
        <w:rPr>
          <w:color w:val="993366"/>
        </w:rPr>
        <w:t>SEQUENCE</w:t>
      </w:r>
      <w:r w:rsidRPr="00EE6E73">
        <w:t xml:space="preserve"> {</w:t>
      </w:r>
    </w:p>
    <w:p w14:paraId="791AA2DF" w14:textId="77777777" w:rsidR="00473088" w:rsidRPr="00EE6E73" w:rsidRDefault="00473088" w:rsidP="00473088">
      <w:pPr>
        <w:pStyle w:val="PL"/>
      </w:pPr>
      <w:r w:rsidRPr="00EE6E73">
        <w:t xml:space="preserve">    onDemandSIB-RequestProhibitTimer-r16         </w:t>
      </w:r>
      <w:r w:rsidRPr="00EE6E73">
        <w:rPr>
          <w:color w:val="993366"/>
        </w:rPr>
        <w:t>ENUMERATED</w:t>
      </w:r>
      <w:r w:rsidRPr="00EE6E73">
        <w:t xml:space="preserve"> {s0, s0dot5, s1, s2, s5, s10, s20, s30}</w:t>
      </w:r>
    </w:p>
    <w:p w14:paraId="0DE733D6" w14:textId="77777777" w:rsidR="00473088" w:rsidRPr="00EE6E73" w:rsidRDefault="00473088" w:rsidP="00473088">
      <w:pPr>
        <w:pStyle w:val="PL"/>
      </w:pPr>
      <w:r w:rsidRPr="00EE6E73">
        <w:t>}</w:t>
      </w:r>
    </w:p>
    <w:p w14:paraId="79BC3EBA" w14:textId="77777777" w:rsidR="00473088" w:rsidRPr="00EE6E73" w:rsidRDefault="00473088" w:rsidP="00473088">
      <w:pPr>
        <w:pStyle w:val="PL"/>
      </w:pPr>
    </w:p>
    <w:p w14:paraId="45BF694B" w14:textId="77777777" w:rsidR="00473088" w:rsidRPr="00EE6E73" w:rsidRDefault="00473088" w:rsidP="00473088">
      <w:pPr>
        <w:pStyle w:val="PL"/>
      </w:pPr>
      <w:r w:rsidRPr="00EE6E73">
        <w:t xml:space="preserve">T316-r16 ::=         </w:t>
      </w:r>
      <w:r w:rsidRPr="00EE6E73">
        <w:rPr>
          <w:color w:val="993366"/>
        </w:rPr>
        <w:t>ENUMERATED</w:t>
      </w:r>
      <w:r w:rsidRPr="00EE6E73">
        <w:t xml:space="preserve"> {ms50, ms100, ms200, ms300, ms400, ms500, ms600, ms1000, ms1500, ms2000}</w:t>
      </w:r>
    </w:p>
    <w:p w14:paraId="5B3748AC" w14:textId="77777777" w:rsidR="00473088" w:rsidRPr="00EE6E73" w:rsidRDefault="00473088" w:rsidP="00473088">
      <w:pPr>
        <w:pStyle w:val="PL"/>
      </w:pPr>
    </w:p>
    <w:p w14:paraId="72EBD3EF" w14:textId="77777777" w:rsidR="00473088" w:rsidRPr="00EE6E73" w:rsidRDefault="00473088" w:rsidP="00473088">
      <w:pPr>
        <w:pStyle w:val="PL"/>
      </w:pPr>
      <w:r w:rsidRPr="00EE6E73">
        <w:t xml:space="preserve">IAB-IP-AddressConfigurationList-r16 ::= </w:t>
      </w:r>
      <w:r w:rsidRPr="00EE6E73">
        <w:rPr>
          <w:color w:val="993366"/>
        </w:rPr>
        <w:t>SEQUENCE</w:t>
      </w:r>
      <w:r w:rsidRPr="00EE6E73">
        <w:t xml:space="preserve"> {</w:t>
      </w:r>
    </w:p>
    <w:p w14:paraId="5C2E75C7" w14:textId="77777777" w:rsidR="00473088" w:rsidRPr="00EE6E73" w:rsidRDefault="00473088" w:rsidP="00473088">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7D693A2B" w14:textId="77777777" w:rsidR="00473088" w:rsidRPr="00EE6E73" w:rsidRDefault="00473088" w:rsidP="00473088">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48E96C85" w14:textId="77777777" w:rsidR="00473088" w:rsidRPr="00EE6E73" w:rsidRDefault="00473088" w:rsidP="00473088">
      <w:pPr>
        <w:pStyle w:val="PL"/>
      </w:pPr>
      <w:r w:rsidRPr="00EE6E73">
        <w:t xml:space="preserve">    ...</w:t>
      </w:r>
    </w:p>
    <w:p w14:paraId="3DF50F8C" w14:textId="77777777" w:rsidR="00473088" w:rsidRPr="00EE6E73" w:rsidRDefault="00473088" w:rsidP="00473088">
      <w:pPr>
        <w:pStyle w:val="PL"/>
      </w:pPr>
      <w:r w:rsidRPr="00EE6E73">
        <w:t>}</w:t>
      </w:r>
    </w:p>
    <w:p w14:paraId="7D62308B" w14:textId="77777777" w:rsidR="00473088" w:rsidRPr="00EE6E73" w:rsidRDefault="00473088" w:rsidP="00473088">
      <w:pPr>
        <w:pStyle w:val="PL"/>
      </w:pPr>
    </w:p>
    <w:p w14:paraId="3AED37A9" w14:textId="77777777" w:rsidR="00473088" w:rsidRPr="00EE6E73" w:rsidRDefault="00473088" w:rsidP="00473088">
      <w:pPr>
        <w:pStyle w:val="PL"/>
      </w:pPr>
      <w:r w:rsidRPr="00EE6E73">
        <w:t xml:space="preserve">IAB-IP-AddressConfiguration-r16 ::=     </w:t>
      </w:r>
      <w:r w:rsidRPr="00EE6E73">
        <w:rPr>
          <w:color w:val="993366"/>
        </w:rPr>
        <w:t>SEQUENCE</w:t>
      </w:r>
      <w:r w:rsidRPr="00EE6E73">
        <w:t xml:space="preserve"> {</w:t>
      </w:r>
    </w:p>
    <w:p w14:paraId="397D2F47" w14:textId="77777777" w:rsidR="00473088" w:rsidRPr="00EE6E73" w:rsidRDefault="00473088" w:rsidP="00473088">
      <w:pPr>
        <w:pStyle w:val="PL"/>
      </w:pPr>
      <w:r w:rsidRPr="00EE6E73">
        <w:t xml:space="preserve">    iab-IP-AddressIndex-r16                 IAB-IP-AddressIndex-r16,</w:t>
      </w:r>
    </w:p>
    <w:p w14:paraId="128B8B51" w14:textId="77777777" w:rsidR="00473088" w:rsidRPr="00EE6E73" w:rsidRDefault="00473088" w:rsidP="00473088">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0E6C51B5" w14:textId="77777777" w:rsidR="00473088" w:rsidRPr="00EE6E73" w:rsidRDefault="00473088" w:rsidP="00473088">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6C8757D4" w14:textId="77777777" w:rsidR="00473088" w:rsidRPr="00EE6E73" w:rsidRDefault="00473088" w:rsidP="00473088">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1F41605F" w14:textId="77777777" w:rsidR="00473088" w:rsidRPr="00EE6E73" w:rsidRDefault="00473088" w:rsidP="00473088">
      <w:pPr>
        <w:pStyle w:val="PL"/>
      </w:pPr>
      <w:r w:rsidRPr="00EE6E73">
        <w:t>...</w:t>
      </w:r>
    </w:p>
    <w:p w14:paraId="2A1AD5D5" w14:textId="77777777" w:rsidR="00473088" w:rsidRPr="00EE6E73" w:rsidRDefault="00473088" w:rsidP="00473088">
      <w:pPr>
        <w:pStyle w:val="PL"/>
      </w:pPr>
      <w:r w:rsidRPr="00EE6E73">
        <w:t>}</w:t>
      </w:r>
    </w:p>
    <w:p w14:paraId="628A247E" w14:textId="77777777" w:rsidR="00473088" w:rsidRPr="00EE6E73" w:rsidRDefault="00473088" w:rsidP="00473088">
      <w:pPr>
        <w:pStyle w:val="PL"/>
      </w:pPr>
    </w:p>
    <w:p w14:paraId="68A6E6FD" w14:textId="77777777" w:rsidR="00473088" w:rsidRPr="00EE6E73" w:rsidRDefault="00473088" w:rsidP="00473088">
      <w:pPr>
        <w:pStyle w:val="PL"/>
      </w:pPr>
      <w:r w:rsidRPr="00EE6E73">
        <w:t xml:space="preserve">SL-ConfigDedicatedEUTRA-Info-r16 ::=            </w:t>
      </w:r>
      <w:r w:rsidRPr="00EE6E73">
        <w:rPr>
          <w:color w:val="993366"/>
        </w:rPr>
        <w:t>SEQUENCE</w:t>
      </w:r>
      <w:r w:rsidRPr="00EE6E73">
        <w:t xml:space="preserve"> {</w:t>
      </w:r>
    </w:p>
    <w:p w14:paraId="65F8635B" w14:textId="77777777" w:rsidR="00473088" w:rsidRPr="00EE6E73" w:rsidRDefault="00473088" w:rsidP="00473088">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05088609" w14:textId="77777777" w:rsidR="00473088" w:rsidRPr="00EE6E73" w:rsidRDefault="00473088" w:rsidP="00473088">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330AB0EE" w14:textId="77777777" w:rsidR="00473088" w:rsidRPr="00EE6E73" w:rsidRDefault="00473088" w:rsidP="00473088">
      <w:pPr>
        <w:pStyle w:val="PL"/>
      </w:pPr>
      <w:r w:rsidRPr="00EE6E73">
        <w:t>}</w:t>
      </w:r>
    </w:p>
    <w:p w14:paraId="3C327400" w14:textId="77777777" w:rsidR="00473088" w:rsidRPr="00EE6E73" w:rsidRDefault="00473088" w:rsidP="00473088">
      <w:pPr>
        <w:pStyle w:val="PL"/>
      </w:pPr>
    </w:p>
    <w:p w14:paraId="76990029" w14:textId="77777777" w:rsidR="00473088" w:rsidRPr="00EE6E73" w:rsidRDefault="00473088" w:rsidP="00473088">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66A80EC4" w14:textId="77777777" w:rsidR="00473088" w:rsidRPr="00EE6E73" w:rsidRDefault="00473088" w:rsidP="00473088">
      <w:pPr>
        <w:pStyle w:val="PL"/>
      </w:pPr>
      <w:r w:rsidRPr="00EE6E73">
        <w:lastRenderedPageBreak/>
        <w:t xml:space="preserve">                                              ms2, ms2dot5, ms3, ms4, ms5, ms6, ms8, ms10, ms20}</w:t>
      </w:r>
    </w:p>
    <w:p w14:paraId="584B685E" w14:textId="77777777" w:rsidR="00473088" w:rsidRPr="00EE6E73" w:rsidRDefault="00473088" w:rsidP="00473088">
      <w:pPr>
        <w:pStyle w:val="PL"/>
      </w:pPr>
    </w:p>
    <w:p w14:paraId="5FEFBEF4" w14:textId="77777777" w:rsidR="00473088" w:rsidRPr="00EE6E73" w:rsidRDefault="00473088" w:rsidP="00473088">
      <w:pPr>
        <w:pStyle w:val="PL"/>
      </w:pPr>
      <w:r w:rsidRPr="00EE6E73">
        <w:t xml:space="preserve">UE-TxTEG-RequestUL-TDOA-Config-r17 ::=  </w:t>
      </w:r>
      <w:r w:rsidRPr="00EE6E73">
        <w:rPr>
          <w:color w:val="993366"/>
        </w:rPr>
        <w:t>CHOICE</w:t>
      </w:r>
      <w:r w:rsidRPr="00EE6E73">
        <w:t xml:space="preserve"> {</w:t>
      </w:r>
    </w:p>
    <w:p w14:paraId="0B7D8A8F" w14:textId="77777777" w:rsidR="00473088" w:rsidRPr="00EE6E73" w:rsidRDefault="00473088" w:rsidP="00473088">
      <w:pPr>
        <w:pStyle w:val="PL"/>
      </w:pPr>
      <w:r w:rsidRPr="00EE6E73">
        <w:t xml:space="preserve">    oneShot-r17                             </w:t>
      </w:r>
      <w:r w:rsidRPr="00EE6E73">
        <w:rPr>
          <w:color w:val="993366"/>
        </w:rPr>
        <w:t>NULL</w:t>
      </w:r>
      <w:r w:rsidRPr="00EE6E73">
        <w:t>,</w:t>
      </w:r>
    </w:p>
    <w:p w14:paraId="6A394359" w14:textId="77777777" w:rsidR="00473088" w:rsidRPr="00EE6E73" w:rsidRDefault="00473088" w:rsidP="00473088">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31D99E66" w14:textId="77777777" w:rsidR="00473088" w:rsidRPr="00EE6E73" w:rsidRDefault="00473088" w:rsidP="00473088">
      <w:pPr>
        <w:pStyle w:val="PL"/>
      </w:pPr>
      <w:r w:rsidRPr="00EE6E73">
        <w:t>}</w:t>
      </w:r>
    </w:p>
    <w:p w14:paraId="049E8C92" w14:textId="77777777" w:rsidR="00473088" w:rsidRPr="00EE6E73" w:rsidRDefault="00473088" w:rsidP="00473088">
      <w:pPr>
        <w:pStyle w:val="PL"/>
      </w:pPr>
    </w:p>
    <w:p w14:paraId="51836487" w14:textId="77777777" w:rsidR="00473088" w:rsidRPr="00EE6E73" w:rsidRDefault="00473088" w:rsidP="00473088">
      <w:pPr>
        <w:pStyle w:val="PL"/>
      </w:pPr>
      <w:r w:rsidRPr="00EE6E73">
        <w:t xml:space="preserve">SRS-PosResourceSetAggBW-CombinationList-r18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SRS-PosResourceSetLinkedForAggBW-List-r18</w:t>
      </w:r>
    </w:p>
    <w:p w14:paraId="38B45E51" w14:textId="77777777" w:rsidR="00473088" w:rsidRPr="00EE6E73" w:rsidRDefault="00473088" w:rsidP="00473088">
      <w:pPr>
        <w:pStyle w:val="PL"/>
      </w:pPr>
    </w:p>
    <w:p w14:paraId="7A932A01" w14:textId="77777777" w:rsidR="00473088" w:rsidRPr="00EE6E73" w:rsidRDefault="00473088" w:rsidP="00473088">
      <w:pPr>
        <w:pStyle w:val="PL"/>
      </w:pPr>
      <w:r w:rsidRPr="00EE6E73">
        <w:t xml:space="preserve">SRS-PosResourceSetLinkedForAggBW-List-r18 ::= </w:t>
      </w:r>
      <w:r w:rsidRPr="00EE6E73">
        <w:rPr>
          <w:color w:val="993366"/>
        </w:rPr>
        <w:t>SEQUENCE</w:t>
      </w:r>
      <w:r w:rsidRPr="00EE6E73">
        <w:t xml:space="preserve"> (</w:t>
      </w:r>
      <w:r w:rsidRPr="00EE6E73">
        <w:rPr>
          <w:color w:val="993366"/>
        </w:rPr>
        <w:t>SIZE</w:t>
      </w:r>
      <w:r w:rsidRPr="00EE6E73">
        <w:t>(2..maxNrOfLinkedSRS-PosResourceSet-r18))</w:t>
      </w:r>
      <w:r w:rsidRPr="00EE6E73">
        <w:rPr>
          <w:color w:val="993366"/>
        </w:rPr>
        <w:t xml:space="preserve"> OF</w:t>
      </w:r>
      <w:r w:rsidRPr="00EE6E73">
        <w:t xml:space="preserve"> SRS-PosResourceSetLinkedForAggBW-r18</w:t>
      </w:r>
    </w:p>
    <w:p w14:paraId="7ABF6DBB" w14:textId="77777777" w:rsidR="00473088" w:rsidRPr="00EE6E73" w:rsidRDefault="00473088" w:rsidP="00473088">
      <w:pPr>
        <w:pStyle w:val="PL"/>
      </w:pPr>
    </w:p>
    <w:p w14:paraId="1CE1AB6D" w14:textId="77777777" w:rsidR="00473088" w:rsidRPr="00EE6E73" w:rsidRDefault="00473088" w:rsidP="00473088">
      <w:pPr>
        <w:pStyle w:val="PL"/>
        <w:rPr>
          <w:color w:val="808080"/>
        </w:rPr>
      </w:pPr>
      <w:r w:rsidRPr="00EE6E73">
        <w:rPr>
          <w:color w:val="808080"/>
        </w:rPr>
        <w:t>-- TAG-RRCRECONFIGURATION-STOP</w:t>
      </w:r>
    </w:p>
    <w:p w14:paraId="187A3E41" w14:textId="77777777" w:rsidR="00473088" w:rsidRPr="00EE6E73" w:rsidRDefault="00473088" w:rsidP="00473088">
      <w:pPr>
        <w:pStyle w:val="PL"/>
        <w:rPr>
          <w:color w:val="808080"/>
        </w:rPr>
      </w:pPr>
      <w:r w:rsidRPr="00EE6E73">
        <w:rPr>
          <w:color w:val="808080"/>
        </w:rPr>
        <w:t>-- ASN1STOP</w:t>
      </w:r>
    </w:p>
    <w:p w14:paraId="24B30C4C" w14:textId="77777777" w:rsidR="00473088" w:rsidRPr="00EE6E73" w:rsidRDefault="00473088" w:rsidP="00473088"/>
    <w:p w14:paraId="03EB7A6F" w14:textId="77777777" w:rsidR="00473088" w:rsidRPr="00EE6E73" w:rsidRDefault="00473088" w:rsidP="00473088">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3088" w:rsidRPr="00EE6E73" w14:paraId="4007B06F"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7BC497FD" w14:textId="77777777" w:rsidR="00473088" w:rsidRPr="00EE6E73" w:rsidRDefault="00473088" w:rsidP="007D2B9F">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73088" w:rsidRPr="00EE6E73" w14:paraId="5B39AF18" w14:textId="77777777" w:rsidTr="007D2B9F">
        <w:tc>
          <w:tcPr>
            <w:tcW w:w="14173" w:type="dxa"/>
            <w:tcBorders>
              <w:top w:val="single" w:sz="4" w:space="0" w:color="auto"/>
              <w:left w:val="single" w:sz="4" w:space="0" w:color="auto"/>
              <w:bottom w:val="single" w:sz="4" w:space="0" w:color="auto"/>
              <w:right w:val="single" w:sz="4" w:space="0" w:color="auto"/>
            </w:tcBorders>
          </w:tcPr>
          <w:p w14:paraId="02085EFB" w14:textId="77777777" w:rsidR="00473088" w:rsidRPr="00EE6E73" w:rsidRDefault="00473088" w:rsidP="007D2B9F">
            <w:pPr>
              <w:pStyle w:val="TAL"/>
              <w:rPr>
                <w:b/>
                <w:bCs/>
                <w:i/>
                <w:iCs/>
                <w:lang w:eastAsia="en-GB"/>
              </w:rPr>
            </w:pPr>
            <w:r w:rsidRPr="00EE6E73">
              <w:rPr>
                <w:b/>
                <w:bCs/>
                <w:i/>
                <w:iCs/>
                <w:lang w:eastAsia="en-GB"/>
              </w:rPr>
              <w:t>appLayerMeasConfig</w:t>
            </w:r>
          </w:p>
          <w:p w14:paraId="16306FB2" w14:textId="77777777" w:rsidR="00473088" w:rsidRPr="00EE6E73" w:rsidRDefault="00473088" w:rsidP="007D2B9F">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 xml:space="preserve">application layer measurements. This field is absent when the UE is configured to operate with shared spectrum channel access or if </w:t>
            </w:r>
            <w:r w:rsidRPr="00EE6E73">
              <w:rPr>
                <w:i/>
                <w:iCs/>
              </w:rPr>
              <w:t xml:space="preserve">sl-L2RemoteUE-Config-r17 </w:t>
            </w:r>
            <w:r w:rsidRPr="00EE6E73">
              <w:t>is configured or not released</w:t>
            </w:r>
            <w:r w:rsidRPr="00EE6E73">
              <w:rPr>
                <w:szCs w:val="22"/>
                <w:lang w:eastAsia="sv-SE"/>
              </w:rPr>
              <w:t>.</w:t>
            </w:r>
          </w:p>
        </w:tc>
      </w:tr>
      <w:tr w:rsidR="00473088" w:rsidRPr="00EE6E73" w14:paraId="1545ECCA"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4EFF1BBC" w14:textId="77777777" w:rsidR="00473088" w:rsidRPr="00EE6E73" w:rsidRDefault="00473088" w:rsidP="007D2B9F">
            <w:pPr>
              <w:pStyle w:val="TAL"/>
              <w:rPr>
                <w:b/>
                <w:bCs/>
                <w:i/>
                <w:lang w:eastAsia="en-GB"/>
              </w:rPr>
            </w:pPr>
            <w:r w:rsidRPr="00EE6E73">
              <w:rPr>
                <w:b/>
                <w:bCs/>
                <w:i/>
                <w:lang w:eastAsia="en-GB"/>
              </w:rPr>
              <w:t>bap-Config</w:t>
            </w:r>
          </w:p>
          <w:p w14:paraId="2BD7EA58" w14:textId="77777777" w:rsidR="00473088" w:rsidRPr="00EE6E73" w:rsidRDefault="00473088" w:rsidP="007D2B9F">
            <w:pPr>
              <w:pStyle w:val="TAL"/>
              <w:rPr>
                <w:szCs w:val="22"/>
                <w:lang w:eastAsia="sv-SE"/>
              </w:rPr>
            </w:pPr>
            <w:r w:rsidRPr="00EE6E73">
              <w:rPr>
                <w:szCs w:val="22"/>
                <w:lang w:eastAsia="sv-SE"/>
              </w:rPr>
              <w:t>This field is used to configure the BAP entity for IAB nodes.</w:t>
            </w:r>
          </w:p>
        </w:tc>
      </w:tr>
      <w:tr w:rsidR="00473088" w:rsidRPr="00EE6E73" w14:paraId="13F87AB3"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3699CB6A" w14:textId="77777777" w:rsidR="00473088" w:rsidRPr="00EE6E73" w:rsidRDefault="00473088" w:rsidP="007D2B9F">
            <w:pPr>
              <w:pStyle w:val="TAL"/>
              <w:rPr>
                <w:b/>
                <w:bCs/>
                <w:i/>
                <w:lang w:eastAsia="en-GB"/>
              </w:rPr>
            </w:pPr>
            <w:r w:rsidRPr="00EE6E73">
              <w:rPr>
                <w:b/>
                <w:bCs/>
                <w:i/>
                <w:lang w:eastAsia="en-GB"/>
              </w:rPr>
              <w:t>bap-Address</w:t>
            </w:r>
          </w:p>
          <w:p w14:paraId="451D66AB" w14:textId="77777777" w:rsidR="00473088" w:rsidRPr="00EE6E73" w:rsidRDefault="00473088" w:rsidP="007D2B9F">
            <w:pPr>
              <w:pStyle w:val="TAL"/>
              <w:rPr>
                <w:b/>
                <w:bCs/>
                <w:i/>
                <w:lang w:eastAsia="en-GB"/>
              </w:rPr>
            </w:pPr>
            <w:r w:rsidRPr="00EE6E73">
              <w:rPr>
                <w:szCs w:val="22"/>
                <w:lang w:eastAsia="sv-SE"/>
              </w:rPr>
              <w:t>Indicates the BAP address of an IAB-node. The BAP address of an IAB-node cannot be changed once configured for the cell group to the BAP entity.</w:t>
            </w:r>
          </w:p>
        </w:tc>
      </w:tr>
      <w:tr w:rsidR="00473088" w:rsidRPr="00EE6E73" w14:paraId="343E9F84"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3E87F0EE" w14:textId="77777777" w:rsidR="00473088" w:rsidRPr="00EE6E73" w:rsidRDefault="00473088" w:rsidP="007D2B9F">
            <w:pPr>
              <w:pStyle w:val="TAL"/>
              <w:rPr>
                <w:b/>
                <w:bCs/>
                <w:i/>
                <w:noProof/>
                <w:lang w:eastAsia="en-GB"/>
              </w:rPr>
            </w:pPr>
            <w:r w:rsidRPr="00EE6E73">
              <w:rPr>
                <w:b/>
                <w:bCs/>
                <w:i/>
                <w:noProof/>
                <w:lang w:eastAsia="en-GB"/>
              </w:rPr>
              <w:t>conditionalReconfiguration</w:t>
            </w:r>
          </w:p>
          <w:p w14:paraId="0032B461" w14:textId="77777777" w:rsidR="00473088" w:rsidRPr="00EE6E73" w:rsidRDefault="00473088" w:rsidP="007D2B9F">
            <w:pPr>
              <w:pStyle w:val="TAL"/>
              <w:rPr>
                <w:b/>
                <w:bCs/>
                <w:i/>
                <w:noProof/>
                <w:lang w:eastAsia="en-GB"/>
              </w:rPr>
            </w:pPr>
            <w:r w:rsidRPr="00EE6E73">
              <w:rPr>
                <w:bCs/>
                <w:noProof/>
                <w:lang w:eastAsia="en-GB"/>
              </w:rPr>
              <w:t>Configuration of candidate target SpCell(s) and execution condition(s) for conditional handover</w:t>
            </w:r>
            <w:r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 </w:t>
            </w:r>
            <w:r w:rsidRPr="00EE6E73">
              <w:rPr>
                <w:iCs/>
              </w:rPr>
              <w:t xml:space="preserve">if the </w:t>
            </w:r>
            <w:r w:rsidRPr="00EE6E73">
              <w:rPr>
                <w:i/>
                <w:iCs/>
              </w:rPr>
              <w:t xml:space="preserve">sl-L2RemoteUE-Config </w:t>
            </w:r>
            <w:r w:rsidRPr="00EE6E73">
              <w:rPr>
                <w:iCs/>
              </w:rPr>
              <w:t xml:space="preserve">or </w:t>
            </w:r>
            <w:r w:rsidRPr="00EE6E73">
              <w:rPr>
                <w:i/>
                <w:iCs/>
              </w:rPr>
              <w:t>sl-L2RelayUE-Config</w:t>
            </w:r>
            <w:r w:rsidRPr="00EE6E73">
              <w:rPr>
                <w:iCs/>
              </w:rPr>
              <w:t xml:space="preserve"> is configured, or if the </w:t>
            </w:r>
            <w:r w:rsidRPr="00EE6E73">
              <w:rPr>
                <w:i/>
              </w:rPr>
              <w:t>RRCReconfiguration</w:t>
            </w:r>
            <w:r w:rsidRPr="00EE6E73">
              <w:rPr>
                <w:iCs/>
              </w:rPr>
              <w:t xml:space="preserve"> message is contained within </w:t>
            </w:r>
            <w:r w:rsidRPr="00EE6E73">
              <w:rPr>
                <w:i/>
              </w:rPr>
              <w:t>condRRCReconfig</w:t>
            </w:r>
            <w:r w:rsidRPr="00EE6E73">
              <w:rPr>
                <w:lang w:eastAsia="sv-SE"/>
              </w:rPr>
              <w:t>.</w:t>
            </w:r>
            <w:r w:rsidRPr="00EE6E73">
              <w:t xml:space="preserve"> </w:t>
            </w:r>
            <w:r w:rsidRPr="00EE6E73">
              <w:rPr>
                <w:lang w:eastAsia="sv-SE"/>
              </w:rPr>
              <w:t xml:space="preserve">When the </w:t>
            </w:r>
            <w:r w:rsidRPr="00EE6E73">
              <w:rPr>
                <w:i/>
                <w:iCs/>
                <w:lang w:eastAsia="sv-SE"/>
              </w:rPr>
              <w:t>masterCellGroup</w:t>
            </w:r>
            <w:r w:rsidRPr="00EE6E73">
              <w:rPr>
                <w:lang w:eastAsia="sv-SE"/>
              </w:rPr>
              <w:t xml:space="preserve"> and/or </w:t>
            </w:r>
            <w:r w:rsidRPr="00EE6E73">
              <w:rPr>
                <w:i/>
                <w:iCs/>
                <w:lang w:eastAsia="sv-SE"/>
              </w:rPr>
              <w:t>secondaryCellGroup</w:t>
            </w:r>
            <w:r w:rsidRPr="00EE6E73">
              <w:rPr>
                <w:lang w:eastAsia="sv-SE"/>
              </w:rPr>
              <w:t xml:space="preserve"> includes </w:t>
            </w:r>
            <w:r w:rsidRPr="00EE6E73">
              <w:rPr>
                <w:i/>
                <w:iCs/>
                <w:lang w:eastAsia="sv-SE"/>
              </w:rPr>
              <w:t>ReconfigurationWithSync</w:t>
            </w:r>
            <w:r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 or for conditional PSCell addition.</w:t>
            </w:r>
            <w:r w:rsidRPr="00EE6E73">
              <w:rPr>
                <w:rFonts w:eastAsia="SimSun"/>
                <w:szCs w:val="22"/>
                <w:lang w:eastAsia="sv-SE"/>
              </w:rPr>
              <w:t xml:space="preserve"> The network does not include this field </w:t>
            </w:r>
            <w:r w:rsidRPr="00EE6E73">
              <w:t xml:space="preserve">in an </w:t>
            </w:r>
            <w:r w:rsidRPr="00EE6E73">
              <w:rPr>
                <w:i/>
                <w:iCs/>
              </w:rPr>
              <w:t>RRCReconfiguration</w:t>
            </w:r>
            <w:r w:rsidRPr="00EE6E73">
              <w:t xml:space="preserve"> message contained within a </w:t>
            </w:r>
            <w:r w:rsidRPr="00EE6E73">
              <w:rPr>
                <w:i/>
                <w:iCs/>
              </w:rPr>
              <w:t>LTM-Config</w:t>
            </w:r>
            <w:r w:rsidRPr="00EE6E73">
              <w:t xml:space="preserve"> IE</w:t>
            </w:r>
            <w:r w:rsidRPr="00EE6E73">
              <w:rPr>
                <w:i/>
                <w:iCs/>
              </w:rPr>
              <w:t>.</w:t>
            </w:r>
          </w:p>
        </w:tc>
      </w:tr>
      <w:tr w:rsidR="00473088" w:rsidRPr="00EE6E73" w14:paraId="212D3B1A"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617A6039" w14:textId="77777777" w:rsidR="00473088" w:rsidRPr="00EE6E73" w:rsidRDefault="00473088" w:rsidP="007D2B9F">
            <w:pPr>
              <w:pStyle w:val="TAL"/>
              <w:rPr>
                <w:b/>
                <w:bCs/>
                <w:i/>
                <w:noProof/>
                <w:lang w:eastAsia="en-GB"/>
              </w:rPr>
            </w:pPr>
            <w:r w:rsidRPr="00EE6E73">
              <w:rPr>
                <w:b/>
                <w:bCs/>
                <w:i/>
                <w:noProof/>
                <w:lang w:eastAsia="en-GB"/>
              </w:rPr>
              <w:t>daps-SourceRelease</w:t>
            </w:r>
          </w:p>
          <w:p w14:paraId="2ECA47B2" w14:textId="77777777" w:rsidR="00473088" w:rsidRPr="00EE6E73" w:rsidRDefault="00473088" w:rsidP="007D2B9F">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73088" w:rsidRPr="00EE6E73" w14:paraId="42EDEE7E"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5F411A34" w14:textId="77777777" w:rsidR="00473088" w:rsidRPr="00EE6E73" w:rsidRDefault="00473088" w:rsidP="007D2B9F">
            <w:pPr>
              <w:pStyle w:val="TAL"/>
              <w:rPr>
                <w:b/>
                <w:bCs/>
                <w:i/>
                <w:noProof/>
                <w:lang w:eastAsia="en-GB"/>
              </w:rPr>
            </w:pPr>
            <w:r w:rsidRPr="00EE6E73">
              <w:rPr>
                <w:b/>
                <w:bCs/>
                <w:i/>
                <w:noProof/>
                <w:lang w:eastAsia="en-GB"/>
              </w:rPr>
              <w:t>dedicatedNAS-MessageList</w:t>
            </w:r>
          </w:p>
          <w:p w14:paraId="5F971AD9" w14:textId="77777777" w:rsidR="00473088" w:rsidRPr="00EE6E73" w:rsidRDefault="00473088" w:rsidP="007D2B9F">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73088" w:rsidRPr="00EE6E73" w14:paraId="1E415FAA" w14:textId="77777777" w:rsidTr="007D2B9F">
        <w:tc>
          <w:tcPr>
            <w:tcW w:w="14173" w:type="dxa"/>
            <w:tcBorders>
              <w:top w:val="single" w:sz="4" w:space="0" w:color="auto"/>
              <w:left w:val="single" w:sz="4" w:space="0" w:color="auto"/>
              <w:bottom w:val="single" w:sz="4" w:space="0" w:color="auto"/>
              <w:right w:val="single" w:sz="4" w:space="0" w:color="auto"/>
            </w:tcBorders>
          </w:tcPr>
          <w:p w14:paraId="3CE334AF" w14:textId="77777777" w:rsidR="00473088" w:rsidRPr="00EE6E73" w:rsidRDefault="00473088" w:rsidP="007D2B9F">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73690067" w14:textId="77777777" w:rsidR="00473088" w:rsidRPr="00EE6E73" w:rsidRDefault="00473088" w:rsidP="007D2B9F">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Pr="00EE6E73">
              <w:t xml:space="preserve"> for the associated L2 U2N Remote UE</w:t>
            </w:r>
            <w:r w:rsidRPr="00EE6E73">
              <w:rPr>
                <w:bCs/>
                <w:lang w:eastAsia="en-GB"/>
              </w:rPr>
              <w:t xml:space="preserve"> to the L2 U2N Relay UE in RRC_CONNECTED.</w:t>
            </w:r>
          </w:p>
        </w:tc>
      </w:tr>
      <w:tr w:rsidR="00473088" w:rsidRPr="00EE6E73" w14:paraId="1EC3BA4D" w14:textId="77777777" w:rsidTr="007D2B9F">
        <w:tc>
          <w:tcPr>
            <w:tcW w:w="14173" w:type="dxa"/>
            <w:tcBorders>
              <w:top w:val="single" w:sz="4" w:space="0" w:color="auto"/>
              <w:left w:val="single" w:sz="4" w:space="0" w:color="auto"/>
              <w:bottom w:val="single" w:sz="4" w:space="0" w:color="auto"/>
              <w:right w:val="single" w:sz="4" w:space="0" w:color="auto"/>
            </w:tcBorders>
          </w:tcPr>
          <w:p w14:paraId="4CFFB421" w14:textId="77777777" w:rsidR="00473088" w:rsidRPr="00EE6E73" w:rsidRDefault="00473088" w:rsidP="007D2B9F">
            <w:pPr>
              <w:pStyle w:val="TAL"/>
              <w:rPr>
                <w:b/>
                <w:i/>
                <w:noProof/>
                <w:lang w:eastAsia="en-GB"/>
              </w:rPr>
            </w:pPr>
            <w:r w:rsidRPr="00EE6E73">
              <w:rPr>
                <w:b/>
                <w:i/>
                <w:noProof/>
                <w:lang w:eastAsia="en-GB"/>
              </w:rPr>
              <w:t>dedicatedPosSysInfoDelivery</w:t>
            </w:r>
          </w:p>
          <w:p w14:paraId="08AE38BF" w14:textId="77777777" w:rsidR="00473088" w:rsidRPr="00EE6E73" w:rsidRDefault="00473088" w:rsidP="007D2B9F">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473088" w:rsidRPr="00EE6E73" w14:paraId="250BC3B0"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55CED751" w14:textId="77777777" w:rsidR="00473088" w:rsidRPr="00EE6E73" w:rsidRDefault="00473088" w:rsidP="007D2B9F">
            <w:pPr>
              <w:pStyle w:val="TAL"/>
              <w:rPr>
                <w:b/>
                <w:i/>
                <w:noProof/>
                <w:lang w:eastAsia="en-GB"/>
              </w:rPr>
            </w:pPr>
            <w:r w:rsidRPr="00EE6E73">
              <w:rPr>
                <w:b/>
                <w:i/>
                <w:noProof/>
                <w:lang w:eastAsia="en-GB"/>
              </w:rPr>
              <w:t>dedicatedSIB1-Delivery</w:t>
            </w:r>
          </w:p>
          <w:p w14:paraId="7B2712DE" w14:textId="77777777" w:rsidR="00473088" w:rsidRPr="00EE6E73" w:rsidRDefault="00473088" w:rsidP="007D2B9F">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73088" w:rsidRPr="00EE6E73" w14:paraId="6FD2BB6D"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4F5F0649" w14:textId="77777777" w:rsidR="00473088" w:rsidRPr="00EE6E73" w:rsidRDefault="00473088" w:rsidP="007D2B9F">
            <w:pPr>
              <w:pStyle w:val="TAL"/>
              <w:rPr>
                <w:b/>
                <w:i/>
                <w:noProof/>
                <w:lang w:eastAsia="en-GB"/>
              </w:rPr>
            </w:pPr>
            <w:r w:rsidRPr="00EE6E73">
              <w:rPr>
                <w:b/>
                <w:i/>
                <w:noProof/>
                <w:lang w:eastAsia="en-GB"/>
              </w:rPr>
              <w:t>dedicatedSystemInformationDelivery</w:t>
            </w:r>
          </w:p>
          <w:p w14:paraId="0B810613" w14:textId="77777777" w:rsidR="00473088" w:rsidRPr="00EE6E73" w:rsidRDefault="00473088" w:rsidP="007D2B9F">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 SIB19</w:t>
            </w:r>
            <w:r w:rsidRPr="00EE6E73">
              <w:rPr>
                <w:rFonts w:cs="Arial"/>
                <w:i/>
                <w:iCs/>
                <w:szCs w:val="18"/>
              </w:rPr>
              <w:t>, SIB20, SIB21, SIB25</w:t>
            </w:r>
            <w:r w:rsidRPr="00EE6E73">
              <w:rPr>
                <w:noProof/>
                <w:lang w:eastAsia="en-GB"/>
              </w:rPr>
              <w:t xml:space="preserve"> to the UE with an active BWP with no common search space configured</w:t>
            </w:r>
            <w:r w:rsidRPr="00EE6E73">
              <w:rPr>
                <w:lang w:eastAsia="en-GB"/>
              </w:rPr>
              <w:t xml:space="preserve"> or the L2 U2N Remote UE in RRC_CONNECTED</w:t>
            </w:r>
            <w:r w:rsidRPr="00EE6E73">
              <w:rPr>
                <w:noProof/>
                <w:lang w:eastAsia="en-GB"/>
              </w:rPr>
              <w:t>. For UEs in RRC_CONNECTED</w:t>
            </w:r>
            <w:r w:rsidRPr="00EE6E73">
              <w:rPr>
                <w:lang w:eastAsia="en-GB"/>
              </w:rPr>
              <w:t xml:space="preserve"> (including L2 U2N Remote UE)</w:t>
            </w:r>
            <w:r w:rsidRPr="00EE6E73">
              <w:rPr>
                <w:noProof/>
                <w:lang w:eastAsia="en-GB"/>
              </w:rPr>
              <w:t>, this field is also used to transfer the SIBs requested on-demand.</w:t>
            </w:r>
          </w:p>
        </w:tc>
      </w:tr>
      <w:tr w:rsidR="00473088" w:rsidRPr="00EE6E73" w14:paraId="7F060A55"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026D2B1B" w14:textId="77777777" w:rsidR="00473088" w:rsidRPr="00EE6E73" w:rsidRDefault="00473088" w:rsidP="007D2B9F">
            <w:pPr>
              <w:pStyle w:val="TAL"/>
              <w:rPr>
                <w:b/>
                <w:bCs/>
                <w:i/>
                <w:lang w:eastAsia="en-GB"/>
              </w:rPr>
            </w:pPr>
            <w:r w:rsidRPr="00EE6E73">
              <w:rPr>
                <w:b/>
                <w:bCs/>
                <w:i/>
                <w:lang w:eastAsia="en-GB"/>
              </w:rPr>
              <w:t>defaultUL-BAP-RoutingID</w:t>
            </w:r>
          </w:p>
          <w:p w14:paraId="311B4A81" w14:textId="77777777" w:rsidR="00473088" w:rsidRPr="00EE6E73" w:rsidRDefault="00473088" w:rsidP="007D2B9F">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defaultUL-BAP-RoutingID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73088" w:rsidRPr="00EE6E73" w14:paraId="68CE8A50"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25C75D0F" w14:textId="77777777" w:rsidR="00473088" w:rsidRPr="00EE6E73" w:rsidRDefault="00473088" w:rsidP="007D2B9F">
            <w:pPr>
              <w:pStyle w:val="TAL"/>
              <w:rPr>
                <w:b/>
                <w:bCs/>
                <w:i/>
                <w:lang w:eastAsia="en-GB"/>
              </w:rPr>
            </w:pPr>
            <w:r w:rsidRPr="00EE6E73">
              <w:rPr>
                <w:b/>
                <w:bCs/>
                <w:i/>
                <w:lang w:eastAsia="en-GB"/>
              </w:rPr>
              <w:t>defaultUL-BH-RLC-Channel</w:t>
            </w:r>
          </w:p>
          <w:p w14:paraId="6C49DDCA" w14:textId="77777777" w:rsidR="00473088" w:rsidRPr="00EE6E73" w:rsidRDefault="00473088" w:rsidP="007D2B9F">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73088" w:rsidRPr="00EE6E73" w14:paraId="6FCC2CC0" w14:textId="77777777" w:rsidTr="007D2B9F">
        <w:tc>
          <w:tcPr>
            <w:tcW w:w="14173" w:type="dxa"/>
            <w:tcBorders>
              <w:top w:val="single" w:sz="4" w:space="0" w:color="auto"/>
              <w:left w:val="single" w:sz="4" w:space="0" w:color="auto"/>
              <w:bottom w:val="single" w:sz="4" w:space="0" w:color="auto"/>
              <w:right w:val="single" w:sz="4" w:space="0" w:color="auto"/>
            </w:tcBorders>
          </w:tcPr>
          <w:p w14:paraId="569D09AF" w14:textId="77777777" w:rsidR="00473088" w:rsidRPr="00EE6E73" w:rsidRDefault="00473088" w:rsidP="007D2B9F">
            <w:pPr>
              <w:pStyle w:val="TAL"/>
              <w:rPr>
                <w:b/>
                <w:bCs/>
                <w:i/>
                <w:lang w:eastAsia="en-GB"/>
              </w:rPr>
            </w:pPr>
            <w:r w:rsidRPr="00EE6E73">
              <w:rPr>
                <w:b/>
                <w:bCs/>
                <w:i/>
                <w:lang w:eastAsia="en-GB"/>
              </w:rPr>
              <w:t>flowControlFeedbackType</w:t>
            </w:r>
          </w:p>
          <w:p w14:paraId="61896A9E" w14:textId="77777777" w:rsidR="00473088" w:rsidRPr="00EE6E73" w:rsidRDefault="00473088" w:rsidP="007D2B9F">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73088" w:rsidRPr="00EE6E73" w14:paraId="00F491E8"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06DDBD89" w14:textId="77777777" w:rsidR="00473088" w:rsidRPr="00EE6E73" w:rsidRDefault="00473088" w:rsidP="007D2B9F">
            <w:pPr>
              <w:pStyle w:val="TAL"/>
              <w:rPr>
                <w:b/>
                <w:bCs/>
                <w:i/>
                <w:noProof/>
                <w:lang w:eastAsia="en-GB"/>
              </w:rPr>
            </w:pPr>
            <w:r w:rsidRPr="00EE6E73">
              <w:rPr>
                <w:b/>
                <w:bCs/>
                <w:i/>
                <w:noProof/>
                <w:lang w:eastAsia="en-GB"/>
              </w:rPr>
              <w:t>fullConfig</w:t>
            </w:r>
          </w:p>
          <w:p w14:paraId="03BCE6F2" w14:textId="77777777" w:rsidR="00473088" w:rsidRPr="00EE6E73" w:rsidRDefault="00473088" w:rsidP="007D2B9F">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for SCG 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73088" w:rsidRPr="00EE6E73" w14:paraId="2B5E53E2" w14:textId="77777777" w:rsidTr="007D2B9F">
        <w:tc>
          <w:tcPr>
            <w:tcW w:w="14173" w:type="dxa"/>
            <w:tcBorders>
              <w:top w:val="single" w:sz="4" w:space="0" w:color="auto"/>
              <w:left w:val="single" w:sz="4" w:space="0" w:color="auto"/>
              <w:bottom w:val="single" w:sz="4" w:space="0" w:color="auto"/>
              <w:right w:val="single" w:sz="4" w:space="0" w:color="auto"/>
            </w:tcBorders>
          </w:tcPr>
          <w:p w14:paraId="418E2967" w14:textId="77777777" w:rsidR="00473088" w:rsidRPr="00EE6E73" w:rsidRDefault="00473088" w:rsidP="007D2B9F">
            <w:pPr>
              <w:pStyle w:val="TAL"/>
              <w:rPr>
                <w:rFonts w:cs="Arial"/>
                <w:b/>
                <w:i/>
                <w:szCs w:val="18"/>
              </w:rPr>
            </w:pPr>
            <w:r w:rsidRPr="00EE6E73">
              <w:rPr>
                <w:rFonts w:cs="Arial"/>
                <w:b/>
                <w:i/>
                <w:szCs w:val="18"/>
              </w:rPr>
              <w:t>iab-IP-Address</w:t>
            </w:r>
          </w:p>
          <w:p w14:paraId="05D73023" w14:textId="77777777" w:rsidR="00473088" w:rsidRPr="00EE6E73" w:rsidRDefault="00473088" w:rsidP="007D2B9F">
            <w:pPr>
              <w:pStyle w:val="TAL"/>
              <w:rPr>
                <w:b/>
                <w:bCs/>
                <w:i/>
                <w:noProof/>
                <w:lang w:eastAsia="en-GB"/>
              </w:rPr>
            </w:pPr>
            <w:r w:rsidRPr="00EE6E73">
              <w:rPr>
                <w:rFonts w:cs="Arial"/>
                <w:szCs w:val="18"/>
              </w:rPr>
              <w:t>This field is used to provide the IP address information for IAB-node.</w:t>
            </w:r>
          </w:p>
        </w:tc>
      </w:tr>
      <w:tr w:rsidR="00473088" w:rsidRPr="00EE6E73" w14:paraId="302E97D4"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5CC4BC2C" w14:textId="77777777" w:rsidR="00473088" w:rsidRPr="00EE6E73" w:rsidRDefault="00473088" w:rsidP="007D2B9F">
            <w:pPr>
              <w:pStyle w:val="TAL"/>
              <w:rPr>
                <w:rFonts w:cs="Arial"/>
                <w:b/>
                <w:i/>
                <w:szCs w:val="18"/>
              </w:rPr>
            </w:pPr>
            <w:r w:rsidRPr="00EE6E73">
              <w:rPr>
                <w:rFonts w:cs="Arial"/>
                <w:b/>
                <w:i/>
                <w:szCs w:val="18"/>
              </w:rPr>
              <w:t>iab-IP-AddressIndex</w:t>
            </w:r>
          </w:p>
          <w:p w14:paraId="0273D13C" w14:textId="77777777" w:rsidR="00473088" w:rsidRPr="00EE6E73" w:rsidRDefault="00473088" w:rsidP="007D2B9F">
            <w:pPr>
              <w:pStyle w:val="TAL"/>
              <w:rPr>
                <w:rFonts w:cs="Arial"/>
                <w:b/>
                <w:i/>
                <w:szCs w:val="18"/>
              </w:rPr>
            </w:pPr>
            <w:r w:rsidRPr="00EE6E73">
              <w:rPr>
                <w:rFonts w:cs="Arial"/>
                <w:szCs w:val="18"/>
              </w:rPr>
              <w:t>This field is used to identify a configuration of an IP address.</w:t>
            </w:r>
          </w:p>
        </w:tc>
      </w:tr>
      <w:tr w:rsidR="00473088" w:rsidRPr="00EE6E73" w14:paraId="563E89D3" w14:textId="77777777" w:rsidTr="007D2B9F">
        <w:tc>
          <w:tcPr>
            <w:tcW w:w="14173" w:type="dxa"/>
            <w:tcBorders>
              <w:top w:val="single" w:sz="4" w:space="0" w:color="auto"/>
              <w:left w:val="single" w:sz="4" w:space="0" w:color="auto"/>
              <w:bottom w:val="single" w:sz="4" w:space="0" w:color="auto"/>
              <w:right w:val="single" w:sz="4" w:space="0" w:color="auto"/>
            </w:tcBorders>
          </w:tcPr>
          <w:p w14:paraId="0683803B" w14:textId="77777777" w:rsidR="00473088" w:rsidRPr="00EE6E73" w:rsidRDefault="00473088" w:rsidP="007D2B9F">
            <w:pPr>
              <w:pStyle w:val="TAL"/>
              <w:rPr>
                <w:rFonts w:cs="Arial"/>
                <w:b/>
                <w:i/>
                <w:szCs w:val="18"/>
              </w:rPr>
            </w:pPr>
            <w:r w:rsidRPr="00EE6E73">
              <w:rPr>
                <w:rFonts w:cs="Arial"/>
                <w:b/>
                <w:i/>
                <w:szCs w:val="18"/>
              </w:rPr>
              <w:t>iab-IP-AddressToAddModList</w:t>
            </w:r>
          </w:p>
          <w:p w14:paraId="7DDB043D" w14:textId="77777777" w:rsidR="00473088" w:rsidRPr="00EE6E73" w:rsidRDefault="00473088" w:rsidP="007D2B9F">
            <w:pPr>
              <w:pStyle w:val="TAL"/>
              <w:rPr>
                <w:b/>
                <w:bCs/>
                <w:i/>
                <w:noProof/>
                <w:lang w:eastAsia="en-GB"/>
              </w:rPr>
            </w:pPr>
            <w:r w:rsidRPr="00EE6E73">
              <w:rPr>
                <w:szCs w:val="22"/>
              </w:rPr>
              <w:t>List of IP addresses allocated for IAB-node to be added and modified.</w:t>
            </w:r>
          </w:p>
        </w:tc>
      </w:tr>
      <w:tr w:rsidR="00473088" w:rsidRPr="00EE6E73" w14:paraId="4B877FF8" w14:textId="77777777" w:rsidTr="007D2B9F">
        <w:tc>
          <w:tcPr>
            <w:tcW w:w="14173" w:type="dxa"/>
            <w:tcBorders>
              <w:top w:val="single" w:sz="4" w:space="0" w:color="auto"/>
              <w:left w:val="single" w:sz="4" w:space="0" w:color="auto"/>
              <w:bottom w:val="single" w:sz="4" w:space="0" w:color="auto"/>
              <w:right w:val="single" w:sz="4" w:space="0" w:color="auto"/>
            </w:tcBorders>
          </w:tcPr>
          <w:p w14:paraId="383A529F" w14:textId="77777777" w:rsidR="00473088" w:rsidRPr="00EE6E73" w:rsidRDefault="00473088" w:rsidP="007D2B9F">
            <w:pPr>
              <w:pStyle w:val="TAL"/>
              <w:rPr>
                <w:rFonts w:cs="Arial"/>
                <w:b/>
                <w:i/>
                <w:szCs w:val="18"/>
              </w:rPr>
            </w:pPr>
            <w:r w:rsidRPr="00EE6E73">
              <w:rPr>
                <w:rFonts w:cs="Arial"/>
                <w:b/>
                <w:i/>
                <w:szCs w:val="18"/>
              </w:rPr>
              <w:t>iab-IP-AddressToReleaseList</w:t>
            </w:r>
          </w:p>
          <w:p w14:paraId="308077FA" w14:textId="77777777" w:rsidR="00473088" w:rsidRPr="00EE6E73" w:rsidRDefault="00473088" w:rsidP="007D2B9F">
            <w:pPr>
              <w:pStyle w:val="TAL"/>
              <w:rPr>
                <w:b/>
                <w:bCs/>
                <w:i/>
                <w:noProof/>
                <w:lang w:eastAsia="en-GB"/>
              </w:rPr>
            </w:pPr>
            <w:r w:rsidRPr="00EE6E73">
              <w:rPr>
                <w:szCs w:val="22"/>
              </w:rPr>
              <w:t>List of IP address allocated for IAB-node to be released.</w:t>
            </w:r>
          </w:p>
        </w:tc>
      </w:tr>
      <w:tr w:rsidR="00473088" w:rsidRPr="00EE6E73" w14:paraId="3AB91E45" w14:textId="77777777" w:rsidTr="007D2B9F">
        <w:tc>
          <w:tcPr>
            <w:tcW w:w="14173" w:type="dxa"/>
            <w:tcBorders>
              <w:top w:val="single" w:sz="4" w:space="0" w:color="auto"/>
              <w:left w:val="single" w:sz="4" w:space="0" w:color="auto"/>
              <w:bottom w:val="single" w:sz="4" w:space="0" w:color="auto"/>
              <w:right w:val="single" w:sz="4" w:space="0" w:color="auto"/>
            </w:tcBorders>
          </w:tcPr>
          <w:p w14:paraId="2845383E" w14:textId="77777777" w:rsidR="00473088" w:rsidRPr="00EE6E73" w:rsidRDefault="00473088" w:rsidP="007D2B9F">
            <w:pPr>
              <w:pStyle w:val="TAL"/>
              <w:rPr>
                <w:rFonts w:cs="Arial"/>
                <w:b/>
                <w:i/>
                <w:szCs w:val="18"/>
              </w:rPr>
            </w:pPr>
            <w:r w:rsidRPr="00EE6E73">
              <w:rPr>
                <w:rFonts w:cs="Arial"/>
                <w:b/>
                <w:i/>
                <w:szCs w:val="18"/>
              </w:rPr>
              <w:t>iab-IP-Usage</w:t>
            </w:r>
          </w:p>
          <w:p w14:paraId="028B72A0" w14:textId="77777777" w:rsidR="00473088" w:rsidRPr="00EE6E73" w:rsidRDefault="00473088" w:rsidP="007D2B9F">
            <w:pPr>
              <w:pStyle w:val="TAL"/>
              <w:rPr>
                <w:b/>
                <w:bCs/>
                <w:i/>
                <w:noProof/>
                <w:lang w:eastAsia="en-GB"/>
              </w:rPr>
            </w:pPr>
            <w:r w:rsidRPr="00EE6E73">
              <w:rPr>
                <w:szCs w:val="22"/>
              </w:rPr>
              <w:t xml:space="preserve">This field is used to indicate the usage of the assigned IP address. If this field is </w:t>
            </w:r>
            <w:r w:rsidRPr="00EE6E73">
              <w:rPr>
                <w:rFonts w:cs="Arial"/>
                <w:szCs w:val="22"/>
              </w:rPr>
              <w:t>not configured</w:t>
            </w:r>
            <w:r w:rsidRPr="00EE6E73">
              <w:rPr>
                <w:szCs w:val="22"/>
              </w:rPr>
              <w:t>, the assigned IP address is used for all traffic.</w:t>
            </w:r>
          </w:p>
        </w:tc>
      </w:tr>
      <w:tr w:rsidR="00473088" w:rsidRPr="00EE6E73" w14:paraId="6B235C06" w14:textId="77777777" w:rsidTr="007D2B9F">
        <w:tc>
          <w:tcPr>
            <w:tcW w:w="14173" w:type="dxa"/>
            <w:tcBorders>
              <w:top w:val="single" w:sz="4" w:space="0" w:color="auto"/>
              <w:left w:val="single" w:sz="4" w:space="0" w:color="auto"/>
              <w:bottom w:val="single" w:sz="4" w:space="0" w:color="auto"/>
              <w:right w:val="single" w:sz="4" w:space="0" w:color="auto"/>
            </w:tcBorders>
          </w:tcPr>
          <w:p w14:paraId="6ACB151B" w14:textId="77777777" w:rsidR="00473088" w:rsidRPr="00EE6E73" w:rsidRDefault="00473088" w:rsidP="007D2B9F">
            <w:pPr>
              <w:pStyle w:val="TAL"/>
              <w:rPr>
                <w:rFonts w:cs="Arial"/>
                <w:b/>
                <w:i/>
                <w:szCs w:val="18"/>
              </w:rPr>
            </w:pPr>
            <w:r w:rsidRPr="00EE6E73">
              <w:rPr>
                <w:rFonts w:cs="Arial"/>
                <w:b/>
                <w:i/>
                <w:szCs w:val="18"/>
              </w:rPr>
              <w:t>iab-donor-DU-BAP-Address</w:t>
            </w:r>
          </w:p>
          <w:p w14:paraId="0BF5AE10" w14:textId="77777777" w:rsidR="00473088" w:rsidRPr="00EE6E73" w:rsidRDefault="00473088" w:rsidP="007D2B9F">
            <w:pPr>
              <w:pStyle w:val="TAL"/>
              <w:rPr>
                <w:b/>
                <w:bCs/>
                <w:i/>
                <w:noProof/>
                <w:lang w:eastAsia="en-GB"/>
              </w:rPr>
            </w:pPr>
            <w:r w:rsidRPr="00EE6E73">
              <w:rPr>
                <w:szCs w:val="22"/>
              </w:rPr>
              <w:t>This field is used to indicate the BAP address of the IAB-donor-DU where the IP address is anchored.</w:t>
            </w:r>
          </w:p>
        </w:tc>
      </w:tr>
      <w:tr w:rsidR="00473088" w:rsidRPr="00EE6E73" w14:paraId="067ADA85"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468E4592" w14:textId="77777777" w:rsidR="00473088" w:rsidRPr="00EE6E73" w:rsidRDefault="00473088" w:rsidP="007D2B9F">
            <w:pPr>
              <w:pStyle w:val="TAL"/>
              <w:rPr>
                <w:b/>
                <w:i/>
                <w:lang w:eastAsia="en-GB"/>
              </w:rPr>
            </w:pPr>
            <w:r w:rsidRPr="00EE6E73">
              <w:rPr>
                <w:b/>
                <w:i/>
                <w:lang w:eastAsia="en-GB"/>
              </w:rPr>
              <w:t>keySetChangeIndicator</w:t>
            </w:r>
          </w:p>
          <w:p w14:paraId="5B0FC163" w14:textId="77777777" w:rsidR="00473088" w:rsidRPr="00EE6E73" w:rsidRDefault="00473088" w:rsidP="007D2B9F">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SimSun"/>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73088" w:rsidRPr="00EE6E73" w14:paraId="37EB80BB" w14:textId="77777777" w:rsidTr="007D2B9F">
        <w:tc>
          <w:tcPr>
            <w:tcW w:w="14173" w:type="dxa"/>
            <w:tcBorders>
              <w:top w:val="single" w:sz="4" w:space="0" w:color="auto"/>
              <w:left w:val="single" w:sz="4" w:space="0" w:color="auto"/>
              <w:bottom w:val="single" w:sz="4" w:space="0" w:color="auto"/>
              <w:right w:val="single" w:sz="4" w:space="0" w:color="auto"/>
            </w:tcBorders>
          </w:tcPr>
          <w:p w14:paraId="321DD4D8" w14:textId="77777777" w:rsidR="00473088" w:rsidRPr="00EE6E73" w:rsidRDefault="00473088" w:rsidP="007D2B9F">
            <w:pPr>
              <w:pStyle w:val="TAL"/>
              <w:rPr>
                <w:b/>
                <w:i/>
                <w:szCs w:val="22"/>
                <w:lang w:eastAsia="sv-SE"/>
              </w:rPr>
            </w:pPr>
            <w:r w:rsidRPr="00EE6E73">
              <w:rPr>
                <w:b/>
                <w:i/>
                <w:szCs w:val="22"/>
                <w:lang w:eastAsia="sv-SE"/>
              </w:rPr>
              <w:t>ltm-Config</w:t>
            </w:r>
          </w:p>
          <w:p w14:paraId="3D7B229C" w14:textId="77777777" w:rsidR="00473088" w:rsidRPr="00EE6E73" w:rsidRDefault="00473088" w:rsidP="007D2B9F">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within an </w:t>
            </w:r>
            <w:r w:rsidRPr="00EE6E73">
              <w:rPr>
                <w:i/>
                <w:iCs/>
              </w:rPr>
              <w:t>LTM-Config</w:t>
            </w:r>
            <w:r w:rsidRPr="00EE6E73">
              <w:t xml:space="preserve"> IE and </w:t>
            </w:r>
            <w:r w:rsidRPr="00EE6E73">
              <w:rPr>
                <w:i/>
                <w:iCs/>
              </w:rPr>
              <w:t>ConditionalReconfiguration</w:t>
            </w:r>
            <w:r w:rsidRPr="00EE6E73">
              <w:t xml:space="preserve"> IE</w:t>
            </w:r>
            <w:r w:rsidRPr="00EE6E73">
              <w:rPr>
                <w:bCs/>
                <w:iCs/>
                <w:szCs w:val="22"/>
                <w:lang w:eastAsia="sv-SE"/>
              </w:rPr>
              <w:t>.</w:t>
            </w:r>
          </w:p>
        </w:tc>
      </w:tr>
      <w:tr w:rsidR="00473088" w14:paraId="1F13C4A1" w14:textId="77777777" w:rsidTr="007D2B9F">
        <w:trPr>
          <w:ins w:id="64" w:author="Ericsson" w:date="2025-08-12T16:07:00Z"/>
        </w:trPr>
        <w:tc>
          <w:tcPr>
            <w:tcW w:w="14173" w:type="dxa"/>
            <w:tcBorders>
              <w:top w:val="single" w:sz="4" w:space="0" w:color="auto"/>
              <w:left w:val="single" w:sz="4" w:space="0" w:color="auto"/>
              <w:bottom w:val="single" w:sz="4" w:space="0" w:color="auto"/>
              <w:right w:val="single" w:sz="4" w:space="0" w:color="auto"/>
            </w:tcBorders>
          </w:tcPr>
          <w:p w14:paraId="60B65967" w14:textId="77777777" w:rsidR="00473088" w:rsidRDefault="00473088" w:rsidP="007D2B9F">
            <w:pPr>
              <w:pStyle w:val="TAL"/>
              <w:rPr>
                <w:ins w:id="65" w:author="Ericsson" w:date="2025-08-12T16:07:00Z"/>
                <w:b/>
                <w:i/>
                <w:szCs w:val="22"/>
                <w:lang w:eastAsia="sv-SE"/>
              </w:rPr>
            </w:pPr>
            <w:ins w:id="66" w:author="Ericsson" w:date="2025-08-12T16:07:00Z">
              <w:r>
                <w:rPr>
                  <w:b/>
                  <w:i/>
                  <w:szCs w:val="22"/>
                  <w:lang w:eastAsia="sv-SE"/>
                </w:rPr>
                <w:lastRenderedPageBreak/>
                <w:t>ltm-ConfigNRDC</w:t>
              </w:r>
            </w:ins>
          </w:p>
          <w:p w14:paraId="4E90AB98" w14:textId="5B57D6A3" w:rsidR="00473088" w:rsidRDefault="00473088" w:rsidP="007D2B9F">
            <w:pPr>
              <w:pStyle w:val="TAL"/>
              <w:rPr>
                <w:ins w:id="67" w:author="Ericsson" w:date="2025-08-12T16:07:00Z"/>
                <w:b/>
                <w:i/>
                <w:lang w:eastAsia="en-GB"/>
              </w:rPr>
            </w:pPr>
            <w:ins w:id="68" w:author="Ericsson" w:date="2025-08-12T16:07:00Z">
              <w:r>
                <w:rPr>
                  <w:bCs/>
                  <w:iCs/>
                  <w:szCs w:val="22"/>
                  <w:lang w:eastAsia="sv-SE"/>
                </w:rPr>
                <w:t xml:space="preserve">This field contains LTM candidate configurations associated with the SCG and the MCG. The network does not configure this </w:t>
              </w:r>
              <w:r>
                <w:t xml:space="preserve">field in an </w:t>
              </w:r>
              <w:r>
                <w:rPr>
                  <w:i/>
                  <w:iCs/>
                </w:rPr>
                <w:t>RRCReconfiguration</w:t>
              </w:r>
              <w:r>
                <w:t xml:space="preserve"> message contained in </w:t>
              </w:r>
              <w:r>
                <w:rPr>
                  <w:i/>
                  <w:iCs/>
                </w:rPr>
                <w:t>nr-SCG</w:t>
              </w:r>
              <w:r>
                <w:t xml:space="preserve"> or transmitted on SRB3</w:t>
              </w:r>
              <w:r>
                <w:rPr>
                  <w:lang w:eastAsia="sv-SE"/>
                </w:rPr>
                <w:t>.</w:t>
              </w:r>
            </w:ins>
            <w:r w:rsidRPr="00EE6E73">
              <w:rPr>
                <w:bCs/>
                <w:iCs/>
                <w:szCs w:val="22"/>
                <w:lang w:eastAsia="sv-SE"/>
              </w:rPr>
              <w:t xml:space="preserve"> </w:t>
            </w:r>
            <w:ins w:id="69" w:author="Nokia" w:date="2025-10-03T00:14:00Z" w16du:dateUtc="2025-10-02T18:44:00Z">
              <w:r w:rsidRPr="00473088">
                <w:rPr>
                  <w:bCs/>
                  <w:iCs/>
                  <w:szCs w:val="22"/>
                  <w:highlight w:val="yellow"/>
                  <w:lang w:eastAsia="sv-SE"/>
                  <w:rPrChange w:id="70" w:author="Nokia" w:date="2025-10-03T00:14:00Z" w16du:dateUtc="2025-10-02T18:44:00Z">
                    <w:rPr>
                      <w:bCs/>
                      <w:iCs/>
                      <w:szCs w:val="22"/>
                      <w:lang w:eastAsia="sv-SE"/>
                    </w:rPr>
                  </w:rPrChange>
                </w:rPr>
                <w:t xml:space="preserve">The network does not configure this field </w:t>
              </w:r>
              <w:r w:rsidRPr="00473088">
                <w:rPr>
                  <w:highlight w:val="yellow"/>
                  <w:rPrChange w:id="71" w:author="Nokia" w:date="2025-10-03T00:14:00Z" w16du:dateUtc="2025-10-02T18:44:00Z">
                    <w:rPr/>
                  </w:rPrChange>
                </w:rPr>
                <w:t xml:space="preserve">in an </w:t>
              </w:r>
              <w:r w:rsidRPr="00473088">
                <w:rPr>
                  <w:i/>
                  <w:iCs/>
                  <w:highlight w:val="yellow"/>
                  <w:rPrChange w:id="72" w:author="Nokia" w:date="2025-10-03T00:14:00Z" w16du:dateUtc="2025-10-02T18:44:00Z">
                    <w:rPr>
                      <w:i/>
                      <w:iCs/>
                    </w:rPr>
                  </w:rPrChange>
                </w:rPr>
                <w:t>RRCReconfiguration</w:t>
              </w:r>
              <w:r w:rsidRPr="00473088">
                <w:rPr>
                  <w:highlight w:val="yellow"/>
                  <w:rPrChange w:id="73" w:author="Nokia" w:date="2025-10-03T00:14:00Z" w16du:dateUtc="2025-10-02T18:44:00Z">
                    <w:rPr/>
                  </w:rPrChange>
                </w:rPr>
                <w:t xml:space="preserve"> message within an </w:t>
              </w:r>
              <w:r w:rsidRPr="00473088">
                <w:rPr>
                  <w:i/>
                  <w:iCs/>
                  <w:highlight w:val="yellow"/>
                  <w:rPrChange w:id="74" w:author="Nokia" w:date="2025-10-03T00:14:00Z" w16du:dateUtc="2025-10-02T18:44:00Z">
                    <w:rPr>
                      <w:i/>
                      <w:iCs/>
                    </w:rPr>
                  </w:rPrChange>
                </w:rPr>
                <w:t>LTM-Config</w:t>
              </w:r>
              <w:r w:rsidRPr="00473088">
                <w:rPr>
                  <w:highlight w:val="yellow"/>
                  <w:rPrChange w:id="75" w:author="Nokia" w:date="2025-10-03T00:14:00Z" w16du:dateUtc="2025-10-02T18:44:00Z">
                    <w:rPr/>
                  </w:rPrChange>
                </w:rPr>
                <w:t xml:space="preserve"> IE and </w:t>
              </w:r>
              <w:r w:rsidRPr="00473088">
                <w:rPr>
                  <w:i/>
                  <w:iCs/>
                  <w:highlight w:val="yellow"/>
                  <w:rPrChange w:id="76" w:author="Nokia" w:date="2025-10-03T00:14:00Z" w16du:dateUtc="2025-10-02T18:44:00Z">
                    <w:rPr>
                      <w:i/>
                      <w:iCs/>
                    </w:rPr>
                  </w:rPrChange>
                </w:rPr>
                <w:t>ConditionalReconfiguration</w:t>
              </w:r>
              <w:r w:rsidRPr="00473088">
                <w:rPr>
                  <w:highlight w:val="yellow"/>
                  <w:rPrChange w:id="77" w:author="Nokia" w:date="2025-10-03T00:14:00Z" w16du:dateUtc="2025-10-02T18:44:00Z">
                    <w:rPr/>
                  </w:rPrChange>
                </w:rPr>
                <w:t xml:space="preserve"> IE</w:t>
              </w:r>
              <w:r w:rsidRPr="00473088">
                <w:rPr>
                  <w:bCs/>
                  <w:iCs/>
                  <w:szCs w:val="22"/>
                  <w:highlight w:val="yellow"/>
                  <w:lang w:eastAsia="sv-SE"/>
                  <w:rPrChange w:id="78" w:author="Nokia" w:date="2025-10-03T00:14:00Z" w16du:dateUtc="2025-10-02T18:44:00Z">
                    <w:rPr>
                      <w:bCs/>
                      <w:iCs/>
                      <w:szCs w:val="22"/>
                      <w:lang w:eastAsia="sv-SE"/>
                    </w:rPr>
                  </w:rPrChange>
                </w:rPr>
                <w:t>.</w:t>
              </w:r>
            </w:ins>
          </w:p>
        </w:tc>
      </w:tr>
      <w:tr w:rsidR="00473088" w:rsidRPr="00EE6E73" w14:paraId="2927D043"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546B293B" w14:textId="77777777" w:rsidR="00473088" w:rsidRPr="00EE6E73" w:rsidRDefault="00473088" w:rsidP="007D2B9F">
            <w:pPr>
              <w:pStyle w:val="TAL"/>
              <w:rPr>
                <w:szCs w:val="22"/>
                <w:lang w:eastAsia="sv-SE"/>
              </w:rPr>
            </w:pPr>
            <w:r w:rsidRPr="00EE6E73">
              <w:rPr>
                <w:b/>
                <w:i/>
                <w:szCs w:val="22"/>
                <w:lang w:eastAsia="sv-SE"/>
              </w:rPr>
              <w:t>masterCellGroup</w:t>
            </w:r>
          </w:p>
          <w:p w14:paraId="2E19A6FC" w14:textId="77777777" w:rsidR="00473088" w:rsidRPr="00EE6E73" w:rsidRDefault="00473088" w:rsidP="007D2B9F">
            <w:pPr>
              <w:pStyle w:val="TAL"/>
              <w:rPr>
                <w:b/>
                <w:i/>
                <w:szCs w:val="22"/>
                <w:lang w:eastAsia="sv-SE"/>
              </w:rPr>
            </w:pPr>
            <w:r w:rsidRPr="00EE6E73">
              <w:rPr>
                <w:szCs w:val="22"/>
                <w:lang w:eastAsia="sv-SE"/>
              </w:rPr>
              <w:t>Configuration of master cell group.</w:t>
            </w:r>
          </w:p>
        </w:tc>
      </w:tr>
      <w:tr w:rsidR="00473088" w:rsidRPr="00EE6E73" w14:paraId="5089C335"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776D7573" w14:textId="77777777" w:rsidR="00473088" w:rsidRPr="00EE6E73" w:rsidRDefault="00473088" w:rsidP="007D2B9F">
            <w:pPr>
              <w:pStyle w:val="TAL"/>
              <w:rPr>
                <w:b/>
                <w:i/>
                <w:szCs w:val="22"/>
                <w:lang w:eastAsia="sv-SE"/>
              </w:rPr>
            </w:pPr>
            <w:r w:rsidRPr="00EE6E73">
              <w:rPr>
                <w:b/>
                <w:i/>
                <w:szCs w:val="22"/>
                <w:lang w:eastAsia="sv-SE"/>
              </w:rPr>
              <w:t>mrdc-ReleaseAndAdd</w:t>
            </w:r>
          </w:p>
          <w:p w14:paraId="3D3FB82F" w14:textId="77777777" w:rsidR="00473088" w:rsidRPr="00EE6E73" w:rsidRDefault="00473088" w:rsidP="007D2B9F">
            <w:pPr>
              <w:pStyle w:val="TAL"/>
              <w:rPr>
                <w:szCs w:val="22"/>
                <w:lang w:eastAsia="sv-SE"/>
              </w:rPr>
            </w:pPr>
            <w:r w:rsidRPr="00EE6E73">
              <w:rPr>
                <w:szCs w:val="22"/>
                <w:lang w:eastAsia="sv-SE"/>
              </w:rPr>
              <w:t>This field indicates that the current SCG configuration is released and a new SCG is added at the same time.</w:t>
            </w:r>
            <w:ins w:id="79" w:author="Ericsson" w:date="2025-08-12T16:07:00Z">
              <w:r>
                <w:t xml:space="preserve"> </w:t>
              </w:r>
              <w:r w:rsidRPr="001F3E74">
                <w:rPr>
                  <w:szCs w:val="22"/>
                  <w:lang w:eastAsia="sv-SE"/>
                </w:rPr>
                <w:t xml:space="preserve">The network always includes this field in </w:t>
              </w:r>
              <w:r>
                <w:rPr>
                  <w:szCs w:val="22"/>
                  <w:lang w:eastAsia="sv-SE"/>
                </w:rPr>
                <w:t xml:space="preserve">an </w:t>
              </w:r>
              <w:r w:rsidRPr="001F3E74">
                <w:rPr>
                  <w:i/>
                  <w:iCs/>
                  <w:szCs w:val="22"/>
                  <w:lang w:eastAsia="sv-SE"/>
                </w:rPr>
                <w:t>mrdc-SecondaryCellGroup</w:t>
              </w:r>
              <w:r w:rsidRPr="001F3E74">
                <w:rPr>
                  <w:szCs w:val="22"/>
                  <w:lang w:eastAsia="sv-SE"/>
                </w:rPr>
                <w:t xml:space="preserve"> set to </w:t>
              </w:r>
              <w:r w:rsidRPr="001F3E74">
                <w:rPr>
                  <w:i/>
                  <w:iCs/>
                  <w:szCs w:val="22"/>
                  <w:lang w:eastAsia="sv-SE"/>
                </w:rPr>
                <w:t>setup</w:t>
              </w:r>
              <w:r w:rsidRPr="001F3E74">
                <w:rPr>
                  <w:szCs w:val="22"/>
                  <w:lang w:eastAsia="sv-SE"/>
                </w:rPr>
                <w:t xml:space="preserve"> </w:t>
              </w:r>
              <w:r>
                <w:rPr>
                  <w:szCs w:val="22"/>
                  <w:lang w:eastAsia="sv-SE"/>
                </w:rPr>
                <w:t>which is included in</w:t>
              </w:r>
              <w:r w:rsidRPr="001F3E74">
                <w:rPr>
                  <w:szCs w:val="22"/>
                  <w:lang w:eastAsia="sv-SE"/>
                </w:rPr>
                <w:t xml:space="preserve"> an </w:t>
              </w:r>
              <w:r w:rsidRPr="001F3E74">
                <w:rPr>
                  <w:i/>
                  <w:iCs/>
                  <w:szCs w:val="22"/>
                  <w:lang w:eastAsia="sv-SE"/>
                </w:rPr>
                <w:t>RRCReconfiguration</w:t>
              </w:r>
              <w:r w:rsidRPr="001F3E74">
                <w:rPr>
                  <w:szCs w:val="22"/>
                  <w:lang w:eastAsia="sv-SE"/>
                </w:rPr>
                <w:t xml:space="preserve"> message </w:t>
              </w:r>
            </w:ins>
            <w:ins w:id="80" w:author="Ericsson" w:date="2025-09-04T15:27:00Z">
              <w:r w:rsidRPr="00397C5E">
                <w:rPr>
                  <w:szCs w:val="22"/>
                  <w:lang w:eastAsia="sv-SE"/>
                </w:rPr>
                <w:t xml:space="preserve">within an </w:t>
              </w:r>
              <w:r w:rsidRPr="00397C5E">
                <w:rPr>
                  <w:i/>
                  <w:iCs/>
                  <w:szCs w:val="22"/>
                  <w:lang w:eastAsia="sv-SE"/>
                </w:rPr>
                <w:t>LTM-Config</w:t>
              </w:r>
              <w:r w:rsidRPr="00397C5E">
                <w:rPr>
                  <w:szCs w:val="22"/>
                  <w:lang w:eastAsia="sv-SE"/>
                </w:rPr>
                <w:t xml:space="preserve"> IE</w:t>
              </w:r>
            </w:ins>
            <w:ins w:id="81" w:author="Ericsson" w:date="2025-08-12T16:07:00Z">
              <w:r w:rsidRPr="001F3E74">
                <w:rPr>
                  <w:szCs w:val="22"/>
                  <w:lang w:eastAsia="sv-SE"/>
                </w:rPr>
                <w:t>.</w:t>
              </w:r>
            </w:ins>
          </w:p>
        </w:tc>
      </w:tr>
      <w:tr w:rsidR="00473088" w:rsidRPr="00EE6E73" w14:paraId="7AD05ABB" w14:textId="77777777" w:rsidTr="007D2B9F">
        <w:tc>
          <w:tcPr>
            <w:tcW w:w="14173" w:type="dxa"/>
            <w:tcBorders>
              <w:top w:val="single" w:sz="4" w:space="0" w:color="auto"/>
              <w:left w:val="single" w:sz="4" w:space="0" w:color="auto"/>
              <w:bottom w:val="single" w:sz="4" w:space="0" w:color="auto"/>
              <w:right w:val="single" w:sz="4" w:space="0" w:color="auto"/>
            </w:tcBorders>
            <w:hideMark/>
          </w:tcPr>
          <w:p w14:paraId="5012A3D1" w14:textId="77777777" w:rsidR="00473088" w:rsidRPr="00EE6E73" w:rsidRDefault="00473088" w:rsidP="007D2B9F">
            <w:pPr>
              <w:pStyle w:val="TAL"/>
              <w:rPr>
                <w:b/>
                <w:bCs/>
                <w:i/>
                <w:noProof/>
                <w:lang w:eastAsia="en-GB"/>
              </w:rPr>
            </w:pPr>
            <w:r w:rsidRPr="00EE6E73">
              <w:rPr>
                <w:b/>
                <w:bCs/>
                <w:i/>
                <w:noProof/>
                <w:lang w:eastAsia="en-GB"/>
              </w:rPr>
              <w:t>mrdc-SecondaryCellGroup</w:t>
            </w:r>
          </w:p>
          <w:p w14:paraId="7623616A" w14:textId="77777777" w:rsidR="00473088" w:rsidRPr="00EE6E73" w:rsidRDefault="00473088" w:rsidP="007D2B9F">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Pr="00EE6E73">
              <w:rPr>
                <w:lang w:eastAsia="sv-SE"/>
              </w:rPr>
              <w:t xml:space="preserve"> </w:t>
            </w:r>
            <w:r w:rsidRPr="00EE6E73">
              <w:rPr>
                <w:i/>
              </w:rPr>
              <w:t>ltm-Config,</w:t>
            </w:r>
            <w:r w:rsidRPr="00EE6E73">
              <w:rPr>
                <w:lang w:eastAsia="sv-SE"/>
              </w:rPr>
              <w:t xml:space="preserve"> </w:t>
            </w:r>
            <w:r w:rsidRPr="00EE6E73">
              <w:rPr>
                <w:i/>
                <w:lang w:eastAsia="sv-SE"/>
              </w:rPr>
              <w:t>measConfig,</w:t>
            </w:r>
            <w:r w:rsidRPr="00EE6E73">
              <w:rPr>
                <w:iCs/>
                <w:lang w:eastAsia="sv-SE"/>
              </w:rPr>
              <w:t xml:space="preserve"> </w:t>
            </w:r>
            <w:r w:rsidRPr="00EE6E73">
              <w:rPr>
                <w:i/>
                <w:iCs/>
              </w:rPr>
              <w:t>bap-Config,</w:t>
            </w:r>
            <w:r w:rsidRPr="00EE6E73">
              <w:t xml:space="preserve"> </w:t>
            </w:r>
            <w:r w:rsidRPr="00EE6E73">
              <w:rPr>
                <w:i/>
                <w:iCs/>
              </w:rPr>
              <w:t>IAB-IP-AddressConfigurationList</w:t>
            </w:r>
            <w:r w:rsidRPr="00EE6E73">
              <w:t xml:space="preserve"> and </w:t>
            </w:r>
            <w:r w:rsidRPr="00EE6E73">
              <w:rPr>
                <w:i/>
                <w:iCs/>
              </w:rPr>
              <w:t>appLayerMeasConfig</w:t>
            </w:r>
            <w:r w:rsidRPr="00EE6E73">
              <w:rPr>
                <w:lang w:eastAsia="sv-SE"/>
              </w:rPr>
              <w:t>.</w:t>
            </w:r>
          </w:p>
          <w:p w14:paraId="465D0D34" w14:textId="77777777" w:rsidR="00473088" w:rsidRPr="00EE6E73" w:rsidRDefault="00473088" w:rsidP="007D2B9F">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73088" w:rsidRPr="00EE6E73" w14:paraId="06B35FE3" w14:textId="77777777" w:rsidTr="007D2B9F">
        <w:tc>
          <w:tcPr>
            <w:tcW w:w="14173" w:type="dxa"/>
            <w:tcBorders>
              <w:top w:val="single" w:sz="4" w:space="0" w:color="auto"/>
              <w:left w:val="single" w:sz="4" w:space="0" w:color="auto"/>
              <w:bottom w:val="single" w:sz="4" w:space="0" w:color="auto"/>
              <w:right w:val="single" w:sz="4" w:space="0" w:color="auto"/>
            </w:tcBorders>
          </w:tcPr>
          <w:p w14:paraId="2635A5C8" w14:textId="77777777" w:rsidR="00473088" w:rsidRPr="00EE6E73" w:rsidRDefault="00473088" w:rsidP="007D2B9F">
            <w:pPr>
              <w:pStyle w:val="TAL"/>
              <w:rPr>
                <w:b/>
                <w:bCs/>
                <w:i/>
                <w:lang w:eastAsia="en-GB"/>
              </w:rPr>
            </w:pPr>
            <w:r w:rsidRPr="00EE6E73">
              <w:rPr>
                <w:b/>
                <w:bCs/>
                <w:i/>
                <w:lang w:eastAsia="en-GB"/>
              </w:rPr>
              <w:t>mrdc-SecondaryCellGroupConfig</w:t>
            </w:r>
          </w:p>
          <w:p w14:paraId="7325A838" w14:textId="77777777" w:rsidR="00473088" w:rsidRPr="00EE6E73" w:rsidRDefault="00473088" w:rsidP="007D2B9F">
            <w:pPr>
              <w:pStyle w:val="TAL"/>
              <w:rPr>
                <w:b/>
                <w:bCs/>
                <w:i/>
                <w:noProof/>
                <w:lang w:eastAsia="en-GB"/>
              </w:rPr>
            </w:pPr>
            <w:r w:rsidRPr="00EE6E73">
              <w:rPr>
                <w:iCs/>
                <w:lang w:eastAsia="en-GB"/>
              </w:rPr>
              <w:t>This field is used to configure and release an SCG in NR-DC and NE-DC.</w:t>
            </w:r>
            <w:del w:id="82" w:author="Ericsson" w:date="2025-08-12T16:08:00Z">
              <w:r w:rsidRPr="00EE6E73" w:rsidDel="00BE19A4">
                <w:rPr>
                  <w:iCs/>
                  <w:lang w:eastAsia="en-GB"/>
                </w:rPr>
                <w:delText xml:space="preserve"> In an </w:delText>
              </w:r>
              <w:r w:rsidRPr="00EE6E73" w:rsidDel="00BE19A4">
                <w:rPr>
                  <w:i/>
                  <w:iCs/>
                  <w:szCs w:val="22"/>
                  <w:lang w:eastAsia="sv-SE"/>
                </w:rPr>
                <w:delText>RRCReconfiguration</w:delText>
              </w:r>
              <w:r w:rsidRPr="00EE6E73" w:rsidDel="00BE19A4">
                <w:rPr>
                  <w:szCs w:val="22"/>
                  <w:lang w:eastAsia="sv-SE"/>
                </w:rPr>
                <w:delText xml:space="preserve"> message </w:delText>
              </w:r>
              <w:r w:rsidRPr="00EE6E73" w:rsidDel="00BE19A4">
                <w:delText xml:space="preserve">within an </w:delText>
              </w:r>
              <w:r w:rsidRPr="00EE6E73" w:rsidDel="00BE19A4">
                <w:rPr>
                  <w:i/>
                  <w:iCs/>
                </w:rPr>
                <w:delText>LTM-Config</w:delText>
              </w:r>
              <w:r w:rsidRPr="00EE6E73" w:rsidDel="00BE19A4">
                <w:delText xml:space="preserve"> IE</w:delText>
              </w:r>
              <w:r w:rsidRPr="00EE6E73" w:rsidDel="00BE19A4">
                <w:rPr>
                  <w:rFonts w:eastAsiaTheme="minorEastAsia"/>
                </w:rPr>
                <w:delText xml:space="preserve"> associated with the MCG, if this field is present its value can only be set to </w:delText>
              </w:r>
              <w:r w:rsidRPr="00EE6E73" w:rsidDel="00BE19A4">
                <w:rPr>
                  <w:rFonts w:eastAsiaTheme="minorEastAsia"/>
                  <w:i/>
                  <w:iCs/>
                </w:rPr>
                <w:delText>release</w:delText>
              </w:r>
              <w:r w:rsidRPr="00EE6E73" w:rsidDel="00BE19A4">
                <w:rPr>
                  <w:rFonts w:eastAsiaTheme="minorEastAsia"/>
                </w:rPr>
                <w:delText>.</w:delText>
              </w:r>
            </w:del>
          </w:p>
        </w:tc>
      </w:tr>
      <w:tr w:rsidR="00473088" w:rsidRPr="00EE6E73" w14:paraId="5B0B9BD9" w14:textId="77777777" w:rsidTr="007D2B9F">
        <w:tc>
          <w:tcPr>
            <w:tcW w:w="14173" w:type="dxa"/>
            <w:tcBorders>
              <w:top w:val="single" w:sz="4" w:space="0" w:color="auto"/>
              <w:left w:val="single" w:sz="4" w:space="0" w:color="auto"/>
              <w:bottom w:val="single" w:sz="4" w:space="0" w:color="auto"/>
              <w:right w:val="single" w:sz="4" w:space="0" w:color="auto"/>
            </w:tcBorders>
          </w:tcPr>
          <w:p w14:paraId="2A723E8A" w14:textId="77777777" w:rsidR="00473088" w:rsidRPr="00EE6E73" w:rsidRDefault="00473088" w:rsidP="007D2B9F">
            <w:pPr>
              <w:pStyle w:val="TAL"/>
              <w:rPr>
                <w:b/>
                <w:bCs/>
                <w:i/>
                <w:iCs/>
                <w:lang w:eastAsia="en-GB"/>
              </w:rPr>
            </w:pPr>
            <w:r w:rsidRPr="00EE6E73">
              <w:rPr>
                <w:b/>
                <w:bCs/>
                <w:i/>
                <w:iCs/>
                <w:lang w:eastAsia="en-GB"/>
              </w:rPr>
              <w:t>musim-GapConfig</w:t>
            </w:r>
          </w:p>
          <w:p w14:paraId="7BD5FB03" w14:textId="77777777" w:rsidR="00473088" w:rsidRPr="00EE6E73" w:rsidRDefault="00473088" w:rsidP="007D2B9F">
            <w:pPr>
              <w:pStyle w:val="TAL"/>
              <w:rPr>
                <w:b/>
                <w:bCs/>
                <w:i/>
                <w:noProof/>
                <w:lang w:eastAsia="en-GB"/>
              </w:rPr>
            </w:pPr>
            <w:r w:rsidRPr="00EE6E73">
              <w:rPr>
                <w:bCs/>
                <w:lang w:eastAsia="en-GB"/>
              </w:rPr>
              <w:t>Indicates the MUSIM gap configuration and controls setup/release of MUSIM gaps. In this version of the specification, the network does not configure MUSIM gap together preconfigured measurement gap for positioning.</w:t>
            </w:r>
            <w:r w:rsidRPr="00EE6E73">
              <w:rPr>
                <w:bCs/>
              </w:rPr>
              <w:t xml:space="preserve"> For the UE supporting </w:t>
            </w:r>
            <w:r w:rsidRPr="00EE6E73">
              <w:rPr>
                <w:bCs/>
                <w:i/>
                <w:iCs/>
              </w:rPr>
              <w:t>musim-GapPriorityPreference</w:t>
            </w:r>
            <w:r w:rsidRPr="00EE6E73">
              <w:rPr>
                <w:bCs/>
              </w:rPr>
              <w:t>, the network can configure MUSIM gap together with concurrent measurement gap. Otherwise, the network does not configure MUSIM gap together with concurrent measurement gap.</w:t>
            </w:r>
          </w:p>
        </w:tc>
      </w:tr>
    </w:tbl>
    <w:p w14:paraId="5B2B30DD" w14:textId="77777777" w:rsidR="00473088" w:rsidRPr="00CD4C7B" w:rsidRDefault="00473088" w:rsidP="008B549E"/>
    <w:p w14:paraId="1086C14F" w14:textId="77777777" w:rsidR="008B549E" w:rsidRPr="00A209D6" w:rsidRDefault="008B549E" w:rsidP="008B549E"/>
    <w:p w14:paraId="56A8EBFE" w14:textId="77777777" w:rsidR="00473088" w:rsidRDefault="00473088" w:rsidP="00473088">
      <w:pPr>
        <w:pStyle w:val="Heading4"/>
      </w:pPr>
      <w:r>
        <w:t>–</w:t>
      </w:r>
      <w:r>
        <w:tab/>
      </w:r>
      <w:r>
        <w:rPr>
          <w:i/>
        </w:rPr>
        <w:t>LTM-ConfigNRDC</w:t>
      </w:r>
    </w:p>
    <w:p w14:paraId="29725DDF" w14:textId="77777777" w:rsidR="00473088" w:rsidRDefault="00473088" w:rsidP="00473088">
      <w:r>
        <w:t xml:space="preserve">The IE </w:t>
      </w:r>
      <w:r>
        <w:rPr>
          <w:i/>
        </w:rPr>
        <w:t>LTM-ConfigNRDC</w:t>
      </w:r>
      <w:r>
        <w:t xml:space="preserve"> is used to provide LTM configurations in NR-DC.</w:t>
      </w:r>
    </w:p>
    <w:p w14:paraId="2387EB63" w14:textId="77777777" w:rsidR="00473088" w:rsidRDefault="00473088" w:rsidP="00473088">
      <w:pPr>
        <w:pStyle w:val="TH"/>
      </w:pPr>
      <w:r>
        <w:rPr>
          <w:i/>
        </w:rPr>
        <w:t>LTM-ConfigNRDC</w:t>
      </w:r>
      <w:r>
        <w:t xml:space="preserve"> information element</w:t>
      </w:r>
    </w:p>
    <w:p w14:paraId="305DF15C" w14:textId="77777777" w:rsidR="00473088" w:rsidRPr="003552A7" w:rsidRDefault="00473088" w:rsidP="00473088">
      <w:pPr>
        <w:pStyle w:val="PL"/>
        <w:rPr>
          <w:color w:val="808080"/>
        </w:rPr>
      </w:pPr>
      <w:r w:rsidRPr="003552A7">
        <w:rPr>
          <w:color w:val="808080"/>
        </w:rPr>
        <w:t>-- ASN1START</w:t>
      </w:r>
    </w:p>
    <w:p w14:paraId="1F011956" w14:textId="77777777" w:rsidR="00473088" w:rsidRPr="003552A7" w:rsidRDefault="00473088" w:rsidP="00473088">
      <w:pPr>
        <w:pStyle w:val="PL"/>
        <w:rPr>
          <w:color w:val="808080"/>
        </w:rPr>
      </w:pPr>
      <w:r w:rsidRPr="003552A7">
        <w:rPr>
          <w:color w:val="808080"/>
        </w:rPr>
        <w:t>-- TAG-LTM-CONFIGNRDC-START</w:t>
      </w:r>
    </w:p>
    <w:p w14:paraId="0835B397" w14:textId="77777777" w:rsidR="00473088" w:rsidRDefault="00473088" w:rsidP="00473088">
      <w:pPr>
        <w:pStyle w:val="PL"/>
      </w:pPr>
    </w:p>
    <w:p w14:paraId="0F3755F1" w14:textId="77777777" w:rsidR="00473088" w:rsidRDefault="00473088" w:rsidP="00473088">
      <w:pPr>
        <w:pStyle w:val="PL"/>
      </w:pPr>
      <w:r>
        <w:t xml:space="preserve">LTM-ConfigNRDC-r19 ::=       </w:t>
      </w:r>
      <w:r>
        <w:rPr>
          <w:color w:val="993366"/>
        </w:rPr>
        <w:t>SEQUENCE</w:t>
      </w:r>
      <w:r>
        <w:t xml:space="preserve"> {</w:t>
      </w:r>
    </w:p>
    <w:p w14:paraId="58E8A6DC" w14:textId="77777777" w:rsidR="00473088" w:rsidRDefault="00473088" w:rsidP="00473088">
      <w:pPr>
        <w:pStyle w:val="PL"/>
        <w:rPr>
          <w:color w:val="808080"/>
        </w:rPr>
      </w:pPr>
      <w:r>
        <w:t xml:space="preserve">    ltm-ConfigurationSCG-r19                   LTM-Config-r18                                                               </w:t>
      </w:r>
      <w:r>
        <w:rPr>
          <w:color w:val="993366"/>
        </w:rPr>
        <w:t>OPTIONAL</w:t>
      </w:r>
      <w:r w:rsidRPr="00380D0D">
        <w:t>,</w:t>
      </w:r>
      <w:r>
        <w:t xml:space="preserve">    </w:t>
      </w:r>
      <w:r>
        <w:rPr>
          <w:color w:val="808080"/>
        </w:rPr>
        <w:t>-- Need M</w:t>
      </w:r>
    </w:p>
    <w:p w14:paraId="70563B7B" w14:textId="77777777" w:rsidR="00473088" w:rsidRDefault="00473088" w:rsidP="00473088">
      <w:pPr>
        <w:pStyle w:val="PL"/>
        <w:rPr>
          <w:color w:val="808080"/>
        </w:rPr>
      </w:pPr>
      <w:r>
        <w:rPr>
          <w:color w:val="808080"/>
        </w:rPr>
        <w:t xml:space="preserve">    </w:t>
      </w:r>
      <w:r>
        <w:t xml:space="preserve">ltm-SK-CounterConfigToAddModList-r19       </w:t>
      </w:r>
      <w:r>
        <w:rPr>
          <w:color w:val="993366"/>
        </w:rPr>
        <w:t>SEQUENCE</w:t>
      </w:r>
      <w:r>
        <w:t xml:space="preserve"> (</w:t>
      </w:r>
      <w:r>
        <w:rPr>
          <w:color w:val="993366"/>
        </w:rPr>
        <w:t>SIZE</w:t>
      </w:r>
      <w:r>
        <w:t xml:space="preserve"> (1..maxSecurityCellSet-r18))</w:t>
      </w:r>
      <w:r>
        <w:rPr>
          <w:color w:val="993366"/>
        </w:rPr>
        <w:t xml:space="preserve"> OF</w:t>
      </w:r>
      <w:r>
        <w:t xml:space="preserve"> SK-CounterConfigLTM-r19       </w:t>
      </w:r>
      <w:r>
        <w:rPr>
          <w:color w:val="993366"/>
        </w:rPr>
        <w:t>OPTIONAL</w:t>
      </w:r>
      <w:r w:rsidRPr="00380D0D">
        <w:t>,</w:t>
      </w:r>
      <w:r>
        <w:t xml:space="preserve">    </w:t>
      </w:r>
      <w:r>
        <w:rPr>
          <w:color w:val="808080"/>
        </w:rPr>
        <w:t>-- Need N</w:t>
      </w:r>
    </w:p>
    <w:p w14:paraId="3734DDA9" w14:textId="77777777" w:rsidR="00473088" w:rsidRDefault="00473088" w:rsidP="00473088">
      <w:pPr>
        <w:pStyle w:val="PL"/>
        <w:rPr>
          <w:color w:val="808080"/>
        </w:rPr>
      </w:pPr>
      <w:r>
        <w:rPr>
          <w:color w:val="808080"/>
        </w:rPr>
        <w:t xml:space="preserve">    </w:t>
      </w:r>
      <w:r w:rsidRPr="00380D0D">
        <w:t>ltm-</w:t>
      </w:r>
      <w:r>
        <w:t xml:space="preserve">SK-CounterConfigToReleaseList-r19      </w:t>
      </w:r>
      <w:r>
        <w:rPr>
          <w:color w:val="993366"/>
        </w:rPr>
        <w:t>SEQUENCE</w:t>
      </w:r>
      <w:r>
        <w:t xml:space="preserve"> (</w:t>
      </w:r>
      <w:r>
        <w:rPr>
          <w:color w:val="993366"/>
        </w:rPr>
        <w:t>SIZE</w:t>
      </w:r>
      <w:r>
        <w:t xml:space="preserve"> (1..maxSecurityCellSet-r18))</w:t>
      </w:r>
      <w:r>
        <w:rPr>
          <w:color w:val="993366"/>
        </w:rPr>
        <w:t xml:space="preserve"> OF</w:t>
      </w:r>
      <w:r>
        <w:t xml:space="preserve"> LTM-NoSecurityChangeId-r19    </w:t>
      </w:r>
      <w:r>
        <w:rPr>
          <w:color w:val="993366"/>
        </w:rPr>
        <w:t>OPTIONAL</w:t>
      </w:r>
      <w:r>
        <w:t xml:space="preserve">,    </w:t>
      </w:r>
      <w:r>
        <w:rPr>
          <w:color w:val="808080"/>
        </w:rPr>
        <w:t>-- Need N</w:t>
      </w:r>
    </w:p>
    <w:p w14:paraId="02287F87" w14:textId="77777777" w:rsidR="00473088" w:rsidRDefault="00473088" w:rsidP="00473088">
      <w:pPr>
        <w:pStyle w:val="PL"/>
        <w:rPr>
          <w:color w:val="808080"/>
        </w:rPr>
      </w:pPr>
      <w:r>
        <w:rPr>
          <w:color w:val="808080"/>
        </w:rPr>
        <w:t xml:space="preserve">    ...</w:t>
      </w:r>
    </w:p>
    <w:p w14:paraId="66B11D6E" w14:textId="77777777" w:rsidR="00473088" w:rsidRDefault="00473088" w:rsidP="00473088">
      <w:pPr>
        <w:pStyle w:val="PL"/>
      </w:pPr>
      <w:r>
        <w:t>}</w:t>
      </w:r>
    </w:p>
    <w:p w14:paraId="33C2F86E" w14:textId="77777777" w:rsidR="00473088" w:rsidRDefault="00473088" w:rsidP="00473088">
      <w:pPr>
        <w:pStyle w:val="PL"/>
      </w:pPr>
    </w:p>
    <w:p w14:paraId="59C15AEB" w14:textId="77777777" w:rsidR="00473088" w:rsidRPr="003552A7" w:rsidRDefault="00473088" w:rsidP="00473088">
      <w:pPr>
        <w:pStyle w:val="PL"/>
        <w:rPr>
          <w:color w:val="808080"/>
        </w:rPr>
      </w:pPr>
      <w:r w:rsidRPr="003552A7">
        <w:rPr>
          <w:color w:val="808080"/>
        </w:rPr>
        <w:t>-- TAG-LTM-CONFIGNRDC-STOP</w:t>
      </w:r>
    </w:p>
    <w:p w14:paraId="69C9C3BB" w14:textId="77777777" w:rsidR="00473088" w:rsidRPr="003552A7" w:rsidRDefault="00473088" w:rsidP="00473088">
      <w:pPr>
        <w:pStyle w:val="PL"/>
        <w:rPr>
          <w:color w:val="808080"/>
        </w:rPr>
      </w:pPr>
      <w:r w:rsidRPr="003552A7">
        <w:rPr>
          <w:color w:val="808080"/>
        </w:rPr>
        <w:t>-- ASN1STOP</w:t>
      </w:r>
    </w:p>
    <w:p w14:paraId="7C66DF61" w14:textId="77777777" w:rsidR="00473088" w:rsidRDefault="00473088" w:rsidP="00473088"/>
    <w:tbl>
      <w:tblPr>
        <w:tblStyle w:val="TableGrid"/>
        <w:tblW w:w="14173" w:type="dxa"/>
        <w:tblLook w:val="04A0" w:firstRow="1" w:lastRow="0" w:firstColumn="1" w:lastColumn="0" w:noHBand="0" w:noVBand="1"/>
      </w:tblPr>
      <w:tblGrid>
        <w:gridCol w:w="14173"/>
      </w:tblGrid>
      <w:tr w:rsidR="00473088" w14:paraId="0C386D14" w14:textId="77777777" w:rsidTr="007D2B9F">
        <w:tc>
          <w:tcPr>
            <w:tcW w:w="14281" w:type="dxa"/>
          </w:tcPr>
          <w:p w14:paraId="11949583" w14:textId="77777777" w:rsidR="00473088" w:rsidRPr="003552A7" w:rsidRDefault="00473088" w:rsidP="007D2B9F">
            <w:pPr>
              <w:pStyle w:val="TAH"/>
            </w:pPr>
            <w:r>
              <w:rPr>
                <w:i/>
              </w:rPr>
              <w:t>LTM-ConfigNRDC field descriptions</w:t>
            </w:r>
          </w:p>
        </w:tc>
      </w:tr>
      <w:tr w:rsidR="00473088" w14:paraId="3FC239AD" w14:textId="77777777" w:rsidTr="007D2B9F">
        <w:tc>
          <w:tcPr>
            <w:tcW w:w="14281" w:type="dxa"/>
          </w:tcPr>
          <w:p w14:paraId="6BBD4B5D" w14:textId="77777777" w:rsidR="00473088" w:rsidRDefault="00473088" w:rsidP="007D2B9F">
            <w:pPr>
              <w:pStyle w:val="TAL"/>
              <w:rPr>
                <w:b/>
                <w:i/>
                <w:szCs w:val="22"/>
                <w:lang w:eastAsia="sv-SE"/>
              </w:rPr>
            </w:pPr>
            <w:r>
              <w:rPr>
                <w:b/>
                <w:i/>
                <w:szCs w:val="22"/>
                <w:lang w:eastAsia="sv-SE"/>
              </w:rPr>
              <w:t>ltm-ConfigurationSCG</w:t>
            </w:r>
          </w:p>
          <w:p w14:paraId="58012A57" w14:textId="3DF22612" w:rsidR="00473088" w:rsidRPr="003552A7" w:rsidRDefault="00473088" w:rsidP="007D2B9F">
            <w:pPr>
              <w:pStyle w:val="TAL"/>
              <w:rPr>
                <w:b/>
                <w:i/>
              </w:rPr>
            </w:pPr>
            <w:ins w:id="83" w:author="Nokia" w:date="2025-10-03T00:15:00Z" w16du:dateUtc="2025-10-02T18:45:00Z">
              <w:r>
                <w:rPr>
                  <w:bCs/>
                  <w:iCs/>
                  <w:szCs w:val="22"/>
                  <w:lang w:eastAsia="sv-SE"/>
                </w:rPr>
                <w:t xml:space="preserve">This field </w:t>
              </w:r>
            </w:ins>
            <w:ins w:id="84" w:author="Nokia" w:date="2025-10-03T00:16:00Z" w16du:dateUtc="2025-10-02T18:46:00Z">
              <w:r>
                <w:rPr>
                  <w:bCs/>
                  <w:iCs/>
                  <w:szCs w:val="22"/>
                  <w:lang w:eastAsia="sv-SE"/>
                </w:rPr>
                <w:t>contains LTM-Configuration for Inter-CU SCG LTM.</w:t>
              </w:r>
            </w:ins>
            <w:del w:id="85" w:author="Nokia" w:date="2025-10-03T00:15:00Z" w16du:dateUtc="2025-10-02T18:45:00Z">
              <w:r w:rsidDel="00473088">
                <w:rPr>
                  <w:bCs/>
                  <w:iCs/>
                  <w:szCs w:val="22"/>
                  <w:lang w:eastAsia="sv-SE"/>
                </w:rPr>
                <w:delText xml:space="preserve">The network does not configure this field </w:delText>
              </w:r>
              <w:r w:rsidDel="00473088">
                <w:delText xml:space="preserve">in an </w:delText>
              </w:r>
              <w:r w:rsidDel="00473088">
                <w:rPr>
                  <w:i/>
                  <w:iCs/>
                </w:rPr>
                <w:delText>RRCReconfiguration</w:delText>
              </w:r>
              <w:r w:rsidDel="00473088">
                <w:delText xml:space="preserve"> message within an </w:delText>
              </w:r>
              <w:r w:rsidDel="00473088">
                <w:rPr>
                  <w:i/>
                  <w:iCs/>
                </w:rPr>
                <w:delText>LTM-Config</w:delText>
              </w:r>
              <w:r w:rsidDel="00473088">
                <w:delText xml:space="preserve"> IE and </w:delText>
              </w:r>
              <w:r w:rsidDel="00473088">
                <w:rPr>
                  <w:i/>
                  <w:iCs/>
                </w:rPr>
                <w:delText>ConditionalReconfiguration</w:delText>
              </w:r>
              <w:r w:rsidDel="00473088">
                <w:delText xml:space="preserve"> IE</w:delText>
              </w:r>
              <w:r w:rsidDel="00473088">
                <w:rPr>
                  <w:bCs/>
                  <w:iCs/>
                  <w:szCs w:val="22"/>
                  <w:lang w:eastAsia="sv-SE"/>
                </w:rPr>
                <w:delText>.</w:delText>
              </w:r>
            </w:del>
          </w:p>
        </w:tc>
      </w:tr>
    </w:tbl>
    <w:p w14:paraId="35F222F4" w14:textId="77777777" w:rsidR="00080512" w:rsidRPr="005A5862" w:rsidRDefault="00080512" w:rsidP="008B549E">
      <w:pPr>
        <w:pStyle w:val="CRCoverPage"/>
        <w:tabs>
          <w:tab w:val="left" w:pos="1985"/>
        </w:tabs>
      </w:pPr>
    </w:p>
    <w:sectPr w:rsidR="00080512" w:rsidRPr="005A58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A6E25" w14:textId="77777777" w:rsidR="007201C6" w:rsidRDefault="007201C6">
      <w:r>
        <w:separator/>
      </w:r>
    </w:p>
  </w:endnote>
  <w:endnote w:type="continuationSeparator" w:id="0">
    <w:p w14:paraId="5134B52C" w14:textId="77777777" w:rsidR="007201C6" w:rsidRDefault="007201C6">
      <w:r>
        <w:continuationSeparator/>
      </w:r>
    </w:p>
  </w:endnote>
  <w:endnote w:type="continuationNotice" w:id="1">
    <w:p w14:paraId="0E63F388" w14:textId="77777777" w:rsidR="007201C6" w:rsidRDefault="00720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7E6C9" w14:textId="77777777" w:rsidR="007201C6" w:rsidRDefault="007201C6">
      <w:r>
        <w:separator/>
      </w:r>
    </w:p>
  </w:footnote>
  <w:footnote w:type="continuationSeparator" w:id="0">
    <w:p w14:paraId="414A44F8" w14:textId="77777777" w:rsidR="007201C6" w:rsidRDefault="007201C6">
      <w:r>
        <w:continuationSeparator/>
      </w:r>
    </w:p>
  </w:footnote>
  <w:footnote w:type="continuationNotice" w:id="1">
    <w:p w14:paraId="3E3F8741" w14:textId="77777777" w:rsidR="007201C6" w:rsidRDefault="007201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A1014D"/>
    <w:multiLevelType w:val="hybridMultilevel"/>
    <w:tmpl w:val="4ADA0B32"/>
    <w:lvl w:ilvl="0" w:tplc="B0E4B5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DE6346"/>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5451024"/>
    <w:multiLevelType w:val="hybridMultilevel"/>
    <w:tmpl w:val="400A4C1A"/>
    <w:lvl w:ilvl="0" w:tplc="995C07BE">
      <w:start w:val="2"/>
      <w:numFmt w:val="bullet"/>
      <w:lvlText w:val="-"/>
      <w:lvlJc w:val="left"/>
      <w:pPr>
        <w:ind w:left="760" w:hanging="360"/>
      </w:pPr>
      <w:rPr>
        <w:rFonts w:ascii="Times New Roman" w:eastAsia="Times New Roman" w:hAnsi="Times New Roman" w:cs="Times New Roman"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5" w15:restartNumberingAfterBreak="0">
    <w:nsid w:val="2A082D34"/>
    <w:multiLevelType w:val="hybridMultilevel"/>
    <w:tmpl w:val="B32AFA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D031368"/>
    <w:multiLevelType w:val="hybridMultilevel"/>
    <w:tmpl w:val="F12CE64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E433E5"/>
    <w:multiLevelType w:val="hybridMultilevel"/>
    <w:tmpl w:val="B79EBA0E"/>
    <w:lvl w:ilvl="0" w:tplc="AD0C3EDA">
      <w:start w:val="1"/>
      <w:numFmt w:val="decimal"/>
      <w:lvlText w:val="%1."/>
      <w:lvlJc w:val="left"/>
      <w:pPr>
        <w:ind w:left="754" w:hanging="360"/>
      </w:pPr>
    </w:lvl>
    <w:lvl w:ilvl="1" w:tplc="04090019">
      <w:start w:val="1"/>
      <w:numFmt w:val="lowerLetter"/>
      <w:lvlText w:val="%2."/>
      <w:lvlJc w:val="left"/>
      <w:pPr>
        <w:ind w:left="1474" w:hanging="360"/>
      </w:pPr>
    </w:lvl>
    <w:lvl w:ilvl="2" w:tplc="0409001B">
      <w:start w:val="1"/>
      <w:numFmt w:val="lowerRoman"/>
      <w:lvlText w:val="%3."/>
      <w:lvlJc w:val="right"/>
      <w:pPr>
        <w:ind w:left="2194" w:hanging="180"/>
      </w:pPr>
    </w:lvl>
    <w:lvl w:ilvl="3" w:tplc="0409000F">
      <w:start w:val="1"/>
      <w:numFmt w:val="decimal"/>
      <w:lvlText w:val="%4."/>
      <w:lvlJc w:val="left"/>
      <w:pPr>
        <w:ind w:left="2914" w:hanging="360"/>
      </w:pPr>
    </w:lvl>
    <w:lvl w:ilvl="4" w:tplc="04090019">
      <w:start w:val="1"/>
      <w:numFmt w:val="lowerLetter"/>
      <w:lvlText w:val="%5."/>
      <w:lvlJc w:val="left"/>
      <w:pPr>
        <w:ind w:left="3634" w:hanging="360"/>
      </w:pPr>
    </w:lvl>
    <w:lvl w:ilvl="5" w:tplc="0409001B">
      <w:start w:val="1"/>
      <w:numFmt w:val="lowerRoman"/>
      <w:lvlText w:val="%6."/>
      <w:lvlJc w:val="right"/>
      <w:pPr>
        <w:ind w:left="4354" w:hanging="180"/>
      </w:pPr>
    </w:lvl>
    <w:lvl w:ilvl="6" w:tplc="0409000F">
      <w:start w:val="1"/>
      <w:numFmt w:val="decimal"/>
      <w:lvlText w:val="%7."/>
      <w:lvlJc w:val="left"/>
      <w:pPr>
        <w:ind w:left="5074" w:hanging="360"/>
      </w:pPr>
    </w:lvl>
    <w:lvl w:ilvl="7" w:tplc="04090019">
      <w:start w:val="1"/>
      <w:numFmt w:val="lowerLetter"/>
      <w:lvlText w:val="%8."/>
      <w:lvlJc w:val="left"/>
      <w:pPr>
        <w:ind w:left="5794" w:hanging="360"/>
      </w:pPr>
    </w:lvl>
    <w:lvl w:ilvl="8" w:tplc="0409001B">
      <w:start w:val="1"/>
      <w:numFmt w:val="lowerRoman"/>
      <w:lvlText w:val="%9."/>
      <w:lvlJc w:val="right"/>
      <w:pPr>
        <w:ind w:left="6514" w:hanging="180"/>
      </w:pPr>
    </w:lvl>
  </w:abstractNum>
  <w:abstractNum w:abstractNumId="18" w15:restartNumberingAfterBreak="0">
    <w:nsid w:val="2E786D3E"/>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D9429F0"/>
    <w:multiLevelType w:val="hybridMultilevel"/>
    <w:tmpl w:val="9B9671FE"/>
    <w:lvl w:ilvl="0" w:tplc="34E0C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F81C22"/>
    <w:multiLevelType w:val="hybridMultilevel"/>
    <w:tmpl w:val="65D29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A490413"/>
    <w:multiLevelType w:val="hybridMultilevel"/>
    <w:tmpl w:val="E8C8CAB2"/>
    <w:lvl w:ilvl="0" w:tplc="F1DE7DB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A2D75"/>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9"/>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868054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41415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6809253">
    <w:abstractNumId w:val="15"/>
  </w:num>
  <w:num w:numId="21" w16cid:durableId="804397391">
    <w:abstractNumId w:val="26"/>
  </w:num>
  <w:num w:numId="22" w16cid:durableId="2114546693">
    <w:abstractNumId w:val="25"/>
  </w:num>
  <w:num w:numId="23" w16cid:durableId="2079785319">
    <w:abstractNumId w:val="16"/>
  </w:num>
  <w:num w:numId="24" w16cid:durableId="1385642078">
    <w:abstractNumId w:val="21"/>
  </w:num>
  <w:num w:numId="25" w16cid:durableId="1487283177">
    <w:abstractNumId w:val="12"/>
  </w:num>
  <w:num w:numId="26" w16cid:durableId="1663266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0688790">
    <w:abstractNumId w:val="14"/>
  </w:num>
  <w:num w:numId="28" w16cid:durableId="9227583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6312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stasios Kakkavas (Nokia)">
    <w15:presenceInfo w15:providerId="AD" w15:userId="S::anastasios.kakkavas@nokia.com::f10eaa69-6e56-46b3-831b-02816ff3b2ad"/>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99"/>
    <w:rsid w:val="00006C10"/>
    <w:rsid w:val="000103AA"/>
    <w:rsid w:val="00013882"/>
    <w:rsid w:val="000145A1"/>
    <w:rsid w:val="00016557"/>
    <w:rsid w:val="00022CAB"/>
    <w:rsid w:val="00023234"/>
    <w:rsid w:val="00023C40"/>
    <w:rsid w:val="0002507D"/>
    <w:rsid w:val="00033397"/>
    <w:rsid w:val="00036D81"/>
    <w:rsid w:val="0003725D"/>
    <w:rsid w:val="00040095"/>
    <w:rsid w:val="000418DD"/>
    <w:rsid w:val="00065268"/>
    <w:rsid w:val="0006538D"/>
    <w:rsid w:val="00067867"/>
    <w:rsid w:val="00072D59"/>
    <w:rsid w:val="00073C9C"/>
    <w:rsid w:val="000742CB"/>
    <w:rsid w:val="00076412"/>
    <w:rsid w:val="00080512"/>
    <w:rsid w:val="0008319B"/>
    <w:rsid w:val="00090468"/>
    <w:rsid w:val="00091AF1"/>
    <w:rsid w:val="00094318"/>
    <w:rsid w:val="00094568"/>
    <w:rsid w:val="000B7BCF"/>
    <w:rsid w:val="000C05A2"/>
    <w:rsid w:val="000C522B"/>
    <w:rsid w:val="000D147B"/>
    <w:rsid w:val="000D3DFC"/>
    <w:rsid w:val="000D58AB"/>
    <w:rsid w:val="000D66F8"/>
    <w:rsid w:val="000F09F8"/>
    <w:rsid w:val="000F2950"/>
    <w:rsid w:val="001016B9"/>
    <w:rsid w:val="0011046F"/>
    <w:rsid w:val="00112F1A"/>
    <w:rsid w:val="0011584E"/>
    <w:rsid w:val="00117B68"/>
    <w:rsid w:val="00125351"/>
    <w:rsid w:val="0012610D"/>
    <w:rsid w:val="00145075"/>
    <w:rsid w:val="001546FC"/>
    <w:rsid w:val="00163A64"/>
    <w:rsid w:val="00166AA9"/>
    <w:rsid w:val="001735F7"/>
    <w:rsid w:val="001741A0"/>
    <w:rsid w:val="00175FA0"/>
    <w:rsid w:val="0018542A"/>
    <w:rsid w:val="00185A67"/>
    <w:rsid w:val="00194CD0"/>
    <w:rsid w:val="00195F3A"/>
    <w:rsid w:val="001A7449"/>
    <w:rsid w:val="001B49C9"/>
    <w:rsid w:val="001C211C"/>
    <w:rsid w:val="001C23F4"/>
    <w:rsid w:val="001C2997"/>
    <w:rsid w:val="001C4F79"/>
    <w:rsid w:val="001D21C4"/>
    <w:rsid w:val="001D373B"/>
    <w:rsid w:val="001F168B"/>
    <w:rsid w:val="001F40B0"/>
    <w:rsid w:val="001F696F"/>
    <w:rsid w:val="001F7831"/>
    <w:rsid w:val="00203F24"/>
    <w:rsid w:val="00204045"/>
    <w:rsid w:val="00205351"/>
    <w:rsid w:val="0020712B"/>
    <w:rsid w:val="0021716B"/>
    <w:rsid w:val="00217467"/>
    <w:rsid w:val="0022606D"/>
    <w:rsid w:val="00231728"/>
    <w:rsid w:val="00236CB7"/>
    <w:rsid w:val="00244A05"/>
    <w:rsid w:val="00250404"/>
    <w:rsid w:val="002539F5"/>
    <w:rsid w:val="002547F4"/>
    <w:rsid w:val="00256B74"/>
    <w:rsid w:val="002610D8"/>
    <w:rsid w:val="002620A2"/>
    <w:rsid w:val="002714A2"/>
    <w:rsid w:val="002747EC"/>
    <w:rsid w:val="00277CC0"/>
    <w:rsid w:val="002855BF"/>
    <w:rsid w:val="0028775C"/>
    <w:rsid w:val="00290A7C"/>
    <w:rsid w:val="002926ED"/>
    <w:rsid w:val="002A2461"/>
    <w:rsid w:val="002B2988"/>
    <w:rsid w:val="002B729E"/>
    <w:rsid w:val="002D0015"/>
    <w:rsid w:val="002E3FE3"/>
    <w:rsid w:val="002E743A"/>
    <w:rsid w:val="002E79C3"/>
    <w:rsid w:val="002E7FD8"/>
    <w:rsid w:val="002F0D22"/>
    <w:rsid w:val="0030372E"/>
    <w:rsid w:val="0031072D"/>
    <w:rsid w:val="003113FB"/>
    <w:rsid w:val="00311B17"/>
    <w:rsid w:val="00313D8A"/>
    <w:rsid w:val="00315FA8"/>
    <w:rsid w:val="003172DC"/>
    <w:rsid w:val="00325AE3"/>
    <w:rsid w:val="00326069"/>
    <w:rsid w:val="0033590B"/>
    <w:rsid w:val="0035462D"/>
    <w:rsid w:val="0036459E"/>
    <w:rsid w:val="00364B41"/>
    <w:rsid w:val="00365EED"/>
    <w:rsid w:val="0036754F"/>
    <w:rsid w:val="003708BD"/>
    <w:rsid w:val="00372DF8"/>
    <w:rsid w:val="003745C2"/>
    <w:rsid w:val="003764C6"/>
    <w:rsid w:val="00383096"/>
    <w:rsid w:val="00386772"/>
    <w:rsid w:val="0039346C"/>
    <w:rsid w:val="00396038"/>
    <w:rsid w:val="003A1356"/>
    <w:rsid w:val="003A41EF"/>
    <w:rsid w:val="003A4ED8"/>
    <w:rsid w:val="003B1D72"/>
    <w:rsid w:val="003B40AD"/>
    <w:rsid w:val="003B4877"/>
    <w:rsid w:val="003C2655"/>
    <w:rsid w:val="003C3D6F"/>
    <w:rsid w:val="003C4E37"/>
    <w:rsid w:val="003C7203"/>
    <w:rsid w:val="003D0FD0"/>
    <w:rsid w:val="003D3641"/>
    <w:rsid w:val="003D6B42"/>
    <w:rsid w:val="003D7AAB"/>
    <w:rsid w:val="003E12D5"/>
    <w:rsid w:val="003E16BE"/>
    <w:rsid w:val="003E7D0E"/>
    <w:rsid w:val="003F4E28"/>
    <w:rsid w:val="003F76B6"/>
    <w:rsid w:val="004006E8"/>
    <w:rsid w:val="0040184D"/>
    <w:rsid w:val="00401855"/>
    <w:rsid w:val="00410591"/>
    <w:rsid w:val="00413EB9"/>
    <w:rsid w:val="004171D0"/>
    <w:rsid w:val="00426F1F"/>
    <w:rsid w:val="00430573"/>
    <w:rsid w:val="00442124"/>
    <w:rsid w:val="004448CF"/>
    <w:rsid w:val="00444AEC"/>
    <w:rsid w:val="00446C3A"/>
    <w:rsid w:val="00446DD8"/>
    <w:rsid w:val="00446E2B"/>
    <w:rsid w:val="0044763A"/>
    <w:rsid w:val="0045163C"/>
    <w:rsid w:val="00452163"/>
    <w:rsid w:val="00457788"/>
    <w:rsid w:val="00457837"/>
    <w:rsid w:val="00465587"/>
    <w:rsid w:val="00473088"/>
    <w:rsid w:val="00477455"/>
    <w:rsid w:val="00480B21"/>
    <w:rsid w:val="00483950"/>
    <w:rsid w:val="00490C06"/>
    <w:rsid w:val="00493F55"/>
    <w:rsid w:val="00497CF8"/>
    <w:rsid w:val="004A19B0"/>
    <w:rsid w:val="004A1F7B"/>
    <w:rsid w:val="004A21CB"/>
    <w:rsid w:val="004A3517"/>
    <w:rsid w:val="004B36CA"/>
    <w:rsid w:val="004B4E68"/>
    <w:rsid w:val="004C44D2"/>
    <w:rsid w:val="004D3578"/>
    <w:rsid w:val="004D380D"/>
    <w:rsid w:val="004D6133"/>
    <w:rsid w:val="004E213A"/>
    <w:rsid w:val="004E7553"/>
    <w:rsid w:val="004F4540"/>
    <w:rsid w:val="004F73A7"/>
    <w:rsid w:val="00503171"/>
    <w:rsid w:val="00506C28"/>
    <w:rsid w:val="00520360"/>
    <w:rsid w:val="00534DA0"/>
    <w:rsid w:val="00537809"/>
    <w:rsid w:val="00541A65"/>
    <w:rsid w:val="005432D9"/>
    <w:rsid w:val="00543E6C"/>
    <w:rsid w:val="0056238A"/>
    <w:rsid w:val="00565087"/>
    <w:rsid w:val="0056573F"/>
    <w:rsid w:val="00571279"/>
    <w:rsid w:val="005725C3"/>
    <w:rsid w:val="00573250"/>
    <w:rsid w:val="00575FC5"/>
    <w:rsid w:val="00592AA7"/>
    <w:rsid w:val="005937A7"/>
    <w:rsid w:val="005A13AB"/>
    <w:rsid w:val="005A23AD"/>
    <w:rsid w:val="005A49C6"/>
    <w:rsid w:val="005A5862"/>
    <w:rsid w:val="005A60EC"/>
    <w:rsid w:val="005A650D"/>
    <w:rsid w:val="005A713F"/>
    <w:rsid w:val="005B23DF"/>
    <w:rsid w:val="005C0E92"/>
    <w:rsid w:val="005C3811"/>
    <w:rsid w:val="005C766E"/>
    <w:rsid w:val="005C7CD5"/>
    <w:rsid w:val="005E07E1"/>
    <w:rsid w:val="005E129F"/>
    <w:rsid w:val="005F7453"/>
    <w:rsid w:val="006046DF"/>
    <w:rsid w:val="00610661"/>
    <w:rsid w:val="00611566"/>
    <w:rsid w:val="00612578"/>
    <w:rsid w:val="006158CB"/>
    <w:rsid w:val="00621C10"/>
    <w:rsid w:val="00644C0E"/>
    <w:rsid w:val="00646D99"/>
    <w:rsid w:val="006528B1"/>
    <w:rsid w:val="006542BC"/>
    <w:rsid w:val="00656910"/>
    <w:rsid w:val="006574C0"/>
    <w:rsid w:val="00664048"/>
    <w:rsid w:val="00670B9D"/>
    <w:rsid w:val="00696821"/>
    <w:rsid w:val="00696AB0"/>
    <w:rsid w:val="006A0393"/>
    <w:rsid w:val="006A098F"/>
    <w:rsid w:val="006B1F88"/>
    <w:rsid w:val="006B5908"/>
    <w:rsid w:val="006C3720"/>
    <w:rsid w:val="006C66D8"/>
    <w:rsid w:val="006D1E24"/>
    <w:rsid w:val="006D35DE"/>
    <w:rsid w:val="006D7397"/>
    <w:rsid w:val="006D76EC"/>
    <w:rsid w:val="006E1057"/>
    <w:rsid w:val="006E1417"/>
    <w:rsid w:val="006F09E0"/>
    <w:rsid w:val="006F2BB9"/>
    <w:rsid w:val="006F574F"/>
    <w:rsid w:val="006F596D"/>
    <w:rsid w:val="006F6A2C"/>
    <w:rsid w:val="00702848"/>
    <w:rsid w:val="007049EF"/>
    <w:rsid w:val="007069DC"/>
    <w:rsid w:val="00710201"/>
    <w:rsid w:val="00711E5E"/>
    <w:rsid w:val="007201C6"/>
    <w:rsid w:val="0072073A"/>
    <w:rsid w:val="00723B23"/>
    <w:rsid w:val="00725C1F"/>
    <w:rsid w:val="007331FF"/>
    <w:rsid w:val="007342B5"/>
    <w:rsid w:val="00734A5B"/>
    <w:rsid w:val="00737772"/>
    <w:rsid w:val="00744E76"/>
    <w:rsid w:val="007538B0"/>
    <w:rsid w:val="00757D40"/>
    <w:rsid w:val="00757EF4"/>
    <w:rsid w:val="007613C4"/>
    <w:rsid w:val="007662B5"/>
    <w:rsid w:val="00777201"/>
    <w:rsid w:val="00777A47"/>
    <w:rsid w:val="00781F0F"/>
    <w:rsid w:val="0078727C"/>
    <w:rsid w:val="0079049D"/>
    <w:rsid w:val="007931CF"/>
    <w:rsid w:val="00793DC5"/>
    <w:rsid w:val="00796823"/>
    <w:rsid w:val="007A2E55"/>
    <w:rsid w:val="007B1686"/>
    <w:rsid w:val="007B18D8"/>
    <w:rsid w:val="007B61A5"/>
    <w:rsid w:val="007C095F"/>
    <w:rsid w:val="007C24EF"/>
    <w:rsid w:val="007C2DD0"/>
    <w:rsid w:val="007D08E8"/>
    <w:rsid w:val="007E042E"/>
    <w:rsid w:val="007E1829"/>
    <w:rsid w:val="007F2E08"/>
    <w:rsid w:val="007F6A5C"/>
    <w:rsid w:val="007F725A"/>
    <w:rsid w:val="008024FA"/>
    <w:rsid w:val="008028A4"/>
    <w:rsid w:val="00813245"/>
    <w:rsid w:val="008210CD"/>
    <w:rsid w:val="00833D2B"/>
    <w:rsid w:val="00834361"/>
    <w:rsid w:val="00840DE0"/>
    <w:rsid w:val="00846915"/>
    <w:rsid w:val="008473E8"/>
    <w:rsid w:val="00847CD0"/>
    <w:rsid w:val="00852807"/>
    <w:rsid w:val="008557D5"/>
    <w:rsid w:val="008607A8"/>
    <w:rsid w:val="008617B3"/>
    <w:rsid w:val="0086354A"/>
    <w:rsid w:val="008636B3"/>
    <w:rsid w:val="008645A2"/>
    <w:rsid w:val="00865542"/>
    <w:rsid w:val="00866F8F"/>
    <w:rsid w:val="00875F5F"/>
    <w:rsid w:val="008768CA"/>
    <w:rsid w:val="00877EF9"/>
    <w:rsid w:val="00880559"/>
    <w:rsid w:val="008A665C"/>
    <w:rsid w:val="008A72E2"/>
    <w:rsid w:val="008B2B31"/>
    <w:rsid w:val="008B36FE"/>
    <w:rsid w:val="008B5306"/>
    <w:rsid w:val="008B549E"/>
    <w:rsid w:val="008B54E8"/>
    <w:rsid w:val="008C21AC"/>
    <w:rsid w:val="008C2714"/>
    <w:rsid w:val="008C2E2A"/>
    <w:rsid w:val="008C2EC2"/>
    <w:rsid w:val="008C3057"/>
    <w:rsid w:val="008C446D"/>
    <w:rsid w:val="008C4CFE"/>
    <w:rsid w:val="008C565B"/>
    <w:rsid w:val="008D09E6"/>
    <w:rsid w:val="008D0C8C"/>
    <w:rsid w:val="008D2E4D"/>
    <w:rsid w:val="008D6D57"/>
    <w:rsid w:val="008F1671"/>
    <w:rsid w:val="008F396F"/>
    <w:rsid w:val="008F3DCD"/>
    <w:rsid w:val="008F6C5E"/>
    <w:rsid w:val="0090271F"/>
    <w:rsid w:val="00902DB9"/>
    <w:rsid w:val="00903795"/>
    <w:rsid w:val="0090466A"/>
    <w:rsid w:val="00905E5A"/>
    <w:rsid w:val="009076D6"/>
    <w:rsid w:val="00911F55"/>
    <w:rsid w:val="0091714C"/>
    <w:rsid w:val="00923655"/>
    <w:rsid w:val="009248C6"/>
    <w:rsid w:val="009339CB"/>
    <w:rsid w:val="00934553"/>
    <w:rsid w:val="00936071"/>
    <w:rsid w:val="009376CD"/>
    <w:rsid w:val="00940212"/>
    <w:rsid w:val="00942EC2"/>
    <w:rsid w:val="00945443"/>
    <w:rsid w:val="009525D9"/>
    <w:rsid w:val="00956DEB"/>
    <w:rsid w:val="00961B32"/>
    <w:rsid w:val="00962509"/>
    <w:rsid w:val="00962727"/>
    <w:rsid w:val="00962A33"/>
    <w:rsid w:val="00970DB3"/>
    <w:rsid w:val="00974BB0"/>
    <w:rsid w:val="00975BCD"/>
    <w:rsid w:val="009818A2"/>
    <w:rsid w:val="009824C9"/>
    <w:rsid w:val="00984F16"/>
    <w:rsid w:val="009861A5"/>
    <w:rsid w:val="00990446"/>
    <w:rsid w:val="009928A9"/>
    <w:rsid w:val="009A0AF3"/>
    <w:rsid w:val="009A478A"/>
    <w:rsid w:val="009A47C2"/>
    <w:rsid w:val="009B07CD"/>
    <w:rsid w:val="009C19E9"/>
    <w:rsid w:val="009D3F22"/>
    <w:rsid w:val="009D4729"/>
    <w:rsid w:val="009D5B24"/>
    <w:rsid w:val="009D74A6"/>
    <w:rsid w:val="009E0E87"/>
    <w:rsid w:val="009F5308"/>
    <w:rsid w:val="00A0613A"/>
    <w:rsid w:val="00A10F02"/>
    <w:rsid w:val="00A16E27"/>
    <w:rsid w:val="00A17176"/>
    <w:rsid w:val="00A204CA"/>
    <w:rsid w:val="00A209D6"/>
    <w:rsid w:val="00A22738"/>
    <w:rsid w:val="00A22F56"/>
    <w:rsid w:val="00A320DA"/>
    <w:rsid w:val="00A344F3"/>
    <w:rsid w:val="00A36EDD"/>
    <w:rsid w:val="00A36F5F"/>
    <w:rsid w:val="00A430EC"/>
    <w:rsid w:val="00A47EAA"/>
    <w:rsid w:val="00A5322B"/>
    <w:rsid w:val="00A53724"/>
    <w:rsid w:val="00A54B2B"/>
    <w:rsid w:val="00A62F1C"/>
    <w:rsid w:val="00A703B6"/>
    <w:rsid w:val="00A74A0D"/>
    <w:rsid w:val="00A773B2"/>
    <w:rsid w:val="00A82346"/>
    <w:rsid w:val="00A85059"/>
    <w:rsid w:val="00A9671C"/>
    <w:rsid w:val="00AA1553"/>
    <w:rsid w:val="00AB0CC3"/>
    <w:rsid w:val="00AB57B7"/>
    <w:rsid w:val="00AB7A5C"/>
    <w:rsid w:val="00AD7E7C"/>
    <w:rsid w:val="00AD7FF1"/>
    <w:rsid w:val="00AE61AA"/>
    <w:rsid w:val="00AE78FC"/>
    <w:rsid w:val="00AF2164"/>
    <w:rsid w:val="00AF551F"/>
    <w:rsid w:val="00B02940"/>
    <w:rsid w:val="00B03CD1"/>
    <w:rsid w:val="00B05380"/>
    <w:rsid w:val="00B05962"/>
    <w:rsid w:val="00B124DC"/>
    <w:rsid w:val="00B15449"/>
    <w:rsid w:val="00B16C2F"/>
    <w:rsid w:val="00B24335"/>
    <w:rsid w:val="00B24346"/>
    <w:rsid w:val="00B27303"/>
    <w:rsid w:val="00B47FD1"/>
    <w:rsid w:val="00B516BB"/>
    <w:rsid w:val="00B52F41"/>
    <w:rsid w:val="00B5628F"/>
    <w:rsid w:val="00B56F2A"/>
    <w:rsid w:val="00B5751D"/>
    <w:rsid w:val="00B669E9"/>
    <w:rsid w:val="00B7538C"/>
    <w:rsid w:val="00B8273B"/>
    <w:rsid w:val="00B83E52"/>
    <w:rsid w:val="00B84DB2"/>
    <w:rsid w:val="00B859D3"/>
    <w:rsid w:val="00B928AB"/>
    <w:rsid w:val="00B92C2B"/>
    <w:rsid w:val="00B93DBE"/>
    <w:rsid w:val="00B94636"/>
    <w:rsid w:val="00BA74FF"/>
    <w:rsid w:val="00BA78BB"/>
    <w:rsid w:val="00BB505E"/>
    <w:rsid w:val="00BB5B47"/>
    <w:rsid w:val="00BB7B63"/>
    <w:rsid w:val="00BC1182"/>
    <w:rsid w:val="00BC3555"/>
    <w:rsid w:val="00BC4D27"/>
    <w:rsid w:val="00BC76DB"/>
    <w:rsid w:val="00BE0B36"/>
    <w:rsid w:val="00C0049B"/>
    <w:rsid w:val="00C07241"/>
    <w:rsid w:val="00C10D3E"/>
    <w:rsid w:val="00C12B51"/>
    <w:rsid w:val="00C14AAD"/>
    <w:rsid w:val="00C22A99"/>
    <w:rsid w:val="00C24650"/>
    <w:rsid w:val="00C25465"/>
    <w:rsid w:val="00C31806"/>
    <w:rsid w:val="00C33079"/>
    <w:rsid w:val="00C42E48"/>
    <w:rsid w:val="00C55A12"/>
    <w:rsid w:val="00C55C0F"/>
    <w:rsid w:val="00C62AB7"/>
    <w:rsid w:val="00C6553E"/>
    <w:rsid w:val="00C703A7"/>
    <w:rsid w:val="00C74341"/>
    <w:rsid w:val="00C83A13"/>
    <w:rsid w:val="00C83A9D"/>
    <w:rsid w:val="00C86F10"/>
    <w:rsid w:val="00C9068C"/>
    <w:rsid w:val="00C92967"/>
    <w:rsid w:val="00C9400B"/>
    <w:rsid w:val="00CA345E"/>
    <w:rsid w:val="00CA3D0C"/>
    <w:rsid w:val="00CA428E"/>
    <w:rsid w:val="00CA4BCC"/>
    <w:rsid w:val="00CA654B"/>
    <w:rsid w:val="00CB183F"/>
    <w:rsid w:val="00CB4955"/>
    <w:rsid w:val="00CB58B5"/>
    <w:rsid w:val="00CB72B8"/>
    <w:rsid w:val="00CC23A5"/>
    <w:rsid w:val="00CC23F4"/>
    <w:rsid w:val="00CC6B67"/>
    <w:rsid w:val="00CD0BA8"/>
    <w:rsid w:val="00CD4C7B"/>
    <w:rsid w:val="00CD58FE"/>
    <w:rsid w:val="00CE16F4"/>
    <w:rsid w:val="00CE39ED"/>
    <w:rsid w:val="00CF2BD0"/>
    <w:rsid w:val="00D035B6"/>
    <w:rsid w:val="00D12637"/>
    <w:rsid w:val="00D26678"/>
    <w:rsid w:val="00D33BE3"/>
    <w:rsid w:val="00D35FC2"/>
    <w:rsid w:val="00D3792D"/>
    <w:rsid w:val="00D4426B"/>
    <w:rsid w:val="00D511C9"/>
    <w:rsid w:val="00D54820"/>
    <w:rsid w:val="00D55E47"/>
    <w:rsid w:val="00D62E19"/>
    <w:rsid w:val="00D6524B"/>
    <w:rsid w:val="00D67CD1"/>
    <w:rsid w:val="00D67FDE"/>
    <w:rsid w:val="00D738D6"/>
    <w:rsid w:val="00D74334"/>
    <w:rsid w:val="00D80795"/>
    <w:rsid w:val="00D854BE"/>
    <w:rsid w:val="00D85B8B"/>
    <w:rsid w:val="00D863A9"/>
    <w:rsid w:val="00D87E00"/>
    <w:rsid w:val="00D9134D"/>
    <w:rsid w:val="00D93257"/>
    <w:rsid w:val="00D96D11"/>
    <w:rsid w:val="00DA1415"/>
    <w:rsid w:val="00DA233D"/>
    <w:rsid w:val="00DA466E"/>
    <w:rsid w:val="00DA5592"/>
    <w:rsid w:val="00DA7A03"/>
    <w:rsid w:val="00DB0DB8"/>
    <w:rsid w:val="00DB1818"/>
    <w:rsid w:val="00DB7D2A"/>
    <w:rsid w:val="00DC309B"/>
    <w:rsid w:val="00DC4DA2"/>
    <w:rsid w:val="00DC5261"/>
    <w:rsid w:val="00DD120E"/>
    <w:rsid w:val="00DD22A5"/>
    <w:rsid w:val="00DD700E"/>
    <w:rsid w:val="00DE25D2"/>
    <w:rsid w:val="00DF2894"/>
    <w:rsid w:val="00DF7C20"/>
    <w:rsid w:val="00E02E6F"/>
    <w:rsid w:val="00E038FB"/>
    <w:rsid w:val="00E21B81"/>
    <w:rsid w:val="00E36C09"/>
    <w:rsid w:val="00E42A2B"/>
    <w:rsid w:val="00E446BB"/>
    <w:rsid w:val="00E46C08"/>
    <w:rsid w:val="00E471CF"/>
    <w:rsid w:val="00E50328"/>
    <w:rsid w:val="00E62835"/>
    <w:rsid w:val="00E634E9"/>
    <w:rsid w:val="00E6480E"/>
    <w:rsid w:val="00E72ED5"/>
    <w:rsid w:val="00E77645"/>
    <w:rsid w:val="00E7766B"/>
    <w:rsid w:val="00E83697"/>
    <w:rsid w:val="00E859B6"/>
    <w:rsid w:val="00E862B3"/>
    <w:rsid w:val="00E951BD"/>
    <w:rsid w:val="00EA66C9"/>
    <w:rsid w:val="00EA71CC"/>
    <w:rsid w:val="00EB5D32"/>
    <w:rsid w:val="00EC4A25"/>
    <w:rsid w:val="00ED1C74"/>
    <w:rsid w:val="00ED38C7"/>
    <w:rsid w:val="00EE72DD"/>
    <w:rsid w:val="00EE765E"/>
    <w:rsid w:val="00EF612C"/>
    <w:rsid w:val="00EF6903"/>
    <w:rsid w:val="00F0166E"/>
    <w:rsid w:val="00F025A2"/>
    <w:rsid w:val="00F036E9"/>
    <w:rsid w:val="00F06649"/>
    <w:rsid w:val="00F07388"/>
    <w:rsid w:val="00F1239A"/>
    <w:rsid w:val="00F14F21"/>
    <w:rsid w:val="00F2026E"/>
    <w:rsid w:val="00F2210A"/>
    <w:rsid w:val="00F31372"/>
    <w:rsid w:val="00F37743"/>
    <w:rsid w:val="00F37D5B"/>
    <w:rsid w:val="00F40C2F"/>
    <w:rsid w:val="00F42493"/>
    <w:rsid w:val="00F51462"/>
    <w:rsid w:val="00F54A3D"/>
    <w:rsid w:val="00F54CB0"/>
    <w:rsid w:val="00F55E8A"/>
    <w:rsid w:val="00F579CD"/>
    <w:rsid w:val="00F653B8"/>
    <w:rsid w:val="00F71B89"/>
    <w:rsid w:val="00F72F5F"/>
    <w:rsid w:val="00F7353C"/>
    <w:rsid w:val="00F76F8F"/>
    <w:rsid w:val="00F87048"/>
    <w:rsid w:val="00F87257"/>
    <w:rsid w:val="00F936D8"/>
    <w:rsid w:val="00F941DF"/>
    <w:rsid w:val="00F943BE"/>
    <w:rsid w:val="00FA1266"/>
    <w:rsid w:val="00FA3DD1"/>
    <w:rsid w:val="00FB0660"/>
    <w:rsid w:val="00FB16E6"/>
    <w:rsid w:val="00FB36FA"/>
    <w:rsid w:val="00FB5664"/>
    <w:rsid w:val="00FB6895"/>
    <w:rsid w:val="00FC1192"/>
    <w:rsid w:val="00FD512D"/>
    <w:rsid w:val="00FE106D"/>
    <w:rsid w:val="00FE1C4C"/>
    <w:rsid w:val="00FE251B"/>
    <w:rsid w:val="00FE53E0"/>
    <w:rsid w:val="00FE7141"/>
    <w:rsid w:val="00FF047D"/>
    <w:rsid w:val="00FF1BA4"/>
    <w:rsid w:val="025038C8"/>
    <w:rsid w:val="2102FBBD"/>
    <w:rsid w:val="2911F058"/>
    <w:rsid w:val="2F3B60AF"/>
    <w:rsid w:val="3079E4D3"/>
    <w:rsid w:val="381B6CD7"/>
    <w:rsid w:val="39093443"/>
    <w:rsid w:val="3A0E3D90"/>
    <w:rsid w:val="494CDA79"/>
    <w:rsid w:val="4AE113B2"/>
    <w:rsid w:val="65CB99C0"/>
    <w:rsid w:val="6A8502D5"/>
    <w:rsid w:val="76F817E1"/>
    <w:rsid w:val="7AD0EC69"/>
    <w:rsid w:val="7B31B8C6"/>
    <w:rsid w:val="7F17F8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BAD3E81-FB6C-469E-ABFD-F98A58B1B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CC23F4"/>
    <w:pPr>
      <w:keepNext/>
      <w:keepLines/>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character" w:styleId="Mention">
    <w:name w:val="Mention"/>
    <w:basedOn w:val="DefaultParagraphFont"/>
    <w:uiPriority w:val="99"/>
    <w:unhideWhenUsed/>
    <w:rsid w:val="00934553"/>
    <w:rPr>
      <w:color w:val="2B579A"/>
      <w:shd w:val="clear" w:color="auto" w:fill="E1DFDD"/>
    </w:rPr>
  </w:style>
  <w:style w:type="table" w:styleId="TableGrid">
    <w:name w:val="Table Grid"/>
    <w:basedOn w:val="TableNormal"/>
    <w:uiPriority w:val="39"/>
    <w:qFormat/>
    <w:rsid w:val="00253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96AB0"/>
    <w:rPr>
      <w:rFonts w:ascii="Arial" w:hAnsi="Arial"/>
      <w:b/>
      <w:lang w:eastAsia="en-US"/>
    </w:rPr>
  </w:style>
  <w:style w:type="character" w:customStyle="1" w:styleId="TALCar">
    <w:name w:val="TAL Car"/>
    <w:link w:val="TAL"/>
    <w:qFormat/>
    <w:rsid w:val="00696AB0"/>
    <w:rPr>
      <w:rFonts w:ascii="Arial" w:hAnsi="Arial"/>
      <w:sz w:val="18"/>
      <w:lang w:eastAsia="en-US"/>
    </w:rPr>
  </w:style>
  <w:style w:type="character" w:customStyle="1" w:styleId="TAHCar">
    <w:name w:val="TAH Car"/>
    <w:link w:val="TAH"/>
    <w:qFormat/>
    <w:locked/>
    <w:rsid w:val="00696AB0"/>
    <w:rPr>
      <w:rFonts w:ascii="Arial" w:hAnsi="Arial"/>
      <w:b/>
      <w:sz w:val="18"/>
      <w:lang w:eastAsia="en-US"/>
    </w:rPr>
  </w:style>
  <w:style w:type="paragraph" w:styleId="Revision">
    <w:name w:val="Revision"/>
    <w:hidden/>
    <w:uiPriority w:val="99"/>
    <w:semiHidden/>
    <w:rsid w:val="00B5628F"/>
    <w:rPr>
      <w:lang w:eastAsia="en-US"/>
    </w:rPr>
  </w:style>
  <w:style w:type="character" w:customStyle="1" w:styleId="PLChar">
    <w:name w:val="PL Char"/>
    <w:link w:val="PL"/>
    <w:qFormat/>
    <w:rsid w:val="00473088"/>
    <w:rPr>
      <w:rFonts w:ascii="Courier New" w:hAnsi="Courier New"/>
      <w:noProof/>
      <w:sz w:val="16"/>
      <w:lang w:eastAsia="en-US"/>
    </w:rPr>
  </w:style>
  <w:style w:type="character" w:customStyle="1" w:styleId="B1Char1">
    <w:name w:val="B1 Char1"/>
    <w:link w:val="B1"/>
    <w:qFormat/>
    <w:rsid w:val="00473088"/>
    <w:rPr>
      <w:lang w:eastAsia="en-US"/>
    </w:rPr>
  </w:style>
  <w:style w:type="character" w:customStyle="1" w:styleId="EditorsNoteChar">
    <w:name w:val="Editor's Note Char"/>
    <w:aliases w:val="EN Char"/>
    <w:link w:val="EditorsNote"/>
    <w:qFormat/>
    <w:rsid w:val="0047308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9788">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77513718">
      <w:bodyDiv w:val="1"/>
      <w:marLeft w:val="0"/>
      <w:marRight w:val="0"/>
      <w:marTop w:val="0"/>
      <w:marBottom w:val="0"/>
      <w:divBdr>
        <w:top w:val="none" w:sz="0" w:space="0" w:color="auto"/>
        <w:left w:val="none" w:sz="0" w:space="0" w:color="auto"/>
        <w:bottom w:val="none" w:sz="0" w:space="0" w:color="auto"/>
        <w:right w:val="none" w:sz="0" w:space="0" w:color="auto"/>
      </w:divBdr>
    </w:div>
    <w:div w:id="526911558">
      <w:bodyDiv w:val="1"/>
      <w:marLeft w:val="0"/>
      <w:marRight w:val="0"/>
      <w:marTop w:val="0"/>
      <w:marBottom w:val="0"/>
      <w:divBdr>
        <w:top w:val="none" w:sz="0" w:space="0" w:color="auto"/>
        <w:left w:val="none" w:sz="0" w:space="0" w:color="auto"/>
        <w:bottom w:val="none" w:sz="0" w:space="0" w:color="auto"/>
        <w:right w:val="none" w:sz="0" w:space="0" w:color="auto"/>
      </w:divBdr>
    </w:div>
    <w:div w:id="667944309">
      <w:bodyDiv w:val="1"/>
      <w:marLeft w:val="0"/>
      <w:marRight w:val="0"/>
      <w:marTop w:val="0"/>
      <w:marBottom w:val="0"/>
      <w:divBdr>
        <w:top w:val="none" w:sz="0" w:space="0" w:color="auto"/>
        <w:left w:val="none" w:sz="0" w:space="0" w:color="auto"/>
        <w:bottom w:val="none" w:sz="0" w:space="0" w:color="auto"/>
        <w:right w:val="none" w:sz="0" w:space="0" w:color="auto"/>
      </w:divBdr>
    </w:div>
    <w:div w:id="672225073">
      <w:bodyDiv w:val="1"/>
      <w:marLeft w:val="0"/>
      <w:marRight w:val="0"/>
      <w:marTop w:val="0"/>
      <w:marBottom w:val="0"/>
      <w:divBdr>
        <w:top w:val="none" w:sz="0" w:space="0" w:color="auto"/>
        <w:left w:val="none" w:sz="0" w:space="0" w:color="auto"/>
        <w:bottom w:val="none" w:sz="0" w:space="0" w:color="auto"/>
        <w:right w:val="none" w:sz="0" w:space="0" w:color="auto"/>
      </w:divBdr>
    </w:div>
    <w:div w:id="8644418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007476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3016808">
      <w:bodyDiv w:val="1"/>
      <w:marLeft w:val="0"/>
      <w:marRight w:val="0"/>
      <w:marTop w:val="0"/>
      <w:marBottom w:val="0"/>
      <w:divBdr>
        <w:top w:val="none" w:sz="0" w:space="0" w:color="auto"/>
        <w:left w:val="none" w:sz="0" w:space="0" w:color="auto"/>
        <w:bottom w:val="none" w:sz="0" w:space="0" w:color="auto"/>
        <w:right w:val="none" w:sz="0" w:space="0" w:color="auto"/>
      </w:divBdr>
    </w:div>
    <w:div w:id="1484851425">
      <w:bodyDiv w:val="1"/>
      <w:marLeft w:val="0"/>
      <w:marRight w:val="0"/>
      <w:marTop w:val="0"/>
      <w:marBottom w:val="0"/>
      <w:divBdr>
        <w:top w:val="none" w:sz="0" w:space="0" w:color="auto"/>
        <w:left w:val="none" w:sz="0" w:space="0" w:color="auto"/>
        <w:bottom w:val="none" w:sz="0" w:space="0" w:color="auto"/>
        <w:right w:val="none" w:sz="0" w:space="0" w:color="auto"/>
      </w:divBdr>
    </w:div>
    <w:div w:id="1677656692">
      <w:bodyDiv w:val="1"/>
      <w:marLeft w:val="0"/>
      <w:marRight w:val="0"/>
      <w:marTop w:val="0"/>
      <w:marBottom w:val="0"/>
      <w:divBdr>
        <w:top w:val="none" w:sz="0" w:space="0" w:color="auto"/>
        <w:left w:val="none" w:sz="0" w:space="0" w:color="auto"/>
        <w:bottom w:val="none" w:sz="0" w:space="0" w:color="auto"/>
        <w:right w:val="none" w:sz="0" w:space="0" w:color="auto"/>
      </w:divBdr>
    </w:div>
    <w:div w:id="1734698566">
      <w:bodyDiv w:val="1"/>
      <w:marLeft w:val="0"/>
      <w:marRight w:val="0"/>
      <w:marTop w:val="0"/>
      <w:marBottom w:val="0"/>
      <w:divBdr>
        <w:top w:val="none" w:sz="0" w:space="0" w:color="auto"/>
        <w:left w:val="none" w:sz="0" w:space="0" w:color="auto"/>
        <w:bottom w:val="none" w:sz="0" w:space="0" w:color="auto"/>
        <w:right w:val="none" w:sz="0" w:space="0" w:color="auto"/>
      </w:divBdr>
    </w:div>
    <w:div w:id="1789810918">
      <w:bodyDiv w:val="1"/>
      <w:marLeft w:val="0"/>
      <w:marRight w:val="0"/>
      <w:marTop w:val="0"/>
      <w:marBottom w:val="0"/>
      <w:divBdr>
        <w:top w:val="none" w:sz="0" w:space="0" w:color="auto"/>
        <w:left w:val="none" w:sz="0" w:space="0" w:color="auto"/>
        <w:bottom w:val="none" w:sz="0" w:space="0" w:color="auto"/>
        <w:right w:val="none" w:sz="0" w:space="0" w:color="auto"/>
      </w:divBdr>
    </w:div>
    <w:div w:id="1860581353">
      <w:bodyDiv w:val="1"/>
      <w:marLeft w:val="0"/>
      <w:marRight w:val="0"/>
      <w:marTop w:val="0"/>
      <w:marBottom w:val="0"/>
      <w:divBdr>
        <w:top w:val="none" w:sz="0" w:space="0" w:color="auto"/>
        <w:left w:val="none" w:sz="0" w:space="0" w:color="auto"/>
        <w:bottom w:val="none" w:sz="0" w:space="0" w:color="auto"/>
        <w:right w:val="none" w:sz="0" w:space="0" w:color="auto"/>
      </w:divBdr>
    </w:div>
    <w:div w:id="1974169301">
      <w:bodyDiv w:val="1"/>
      <w:marLeft w:val="0"/>
      <w:marRight w:val="0"/>
      <w:marTop w:val="0"/>
      <w:marBottom w:val="0"/>
      <w:divBdr>
        <w:top w:val="none" w:sz="0" w:space="0" w:color="auto"/>
        <w:left w:val="none" w:sz="0" w:space="0" w:color="auto"/>
        <w:bottom w:val="none" w:sz="0" w:space="0" w:color="auto"/>
        <w:right w:val="none" w:sz="0" w:space="0" w:color="auto"/>
      </w:divBdr>
    </w:div>
    <w:div w:id="1992632334">
      <w:bodyDiv w:val="1"/>
      <w:marLeft w:val="0"/>
      <w:marRight w:val="0"/>
      <w:marTop w:val="0"/>
      <w:marBottom w:val="0"/>
      <w:divBdr>
        <w:top w:val="none" w:sz="0" w:space="0" w:color="auto"/>
        <w:left w:val="none" w:sz="0" w:space="0" w:color="auto"/>
        <w:bottom w:val="none" w:sz="0" w:space="0" w:color="auto"/>
        <w:right w:val="none" w:sz="0" w:space="0" w:color="auto"/>
      </w:divBdr>
    </w:div>
    <w:div w:id="200666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RBI5PAMIO524-1616901215-56513</_dlc_DocId>
    <_dlc_DocIdUrl xmlns="71c5aaf6-e6ce-465b-b873-5148d2a4c105">
      <Url>https://nokia.sharepoint.com/sites/gxp/_layouts/15/DocIdRedir.aspx?ID=RBI5PAMIO524-1616901215-56513</Url>
      <Description>RBI5PAMIO524-1616901215-56513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13</Pages>
  <Words>6577</Words>
  <Characters>37495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43985</CharactersWithSpaces>
  <SharedDoc>false</SharedDoc>
  <HyperlinkBase/>
  <HLinks>
    <vt:vector size="36" baseType="variant">
      <vt:variant>
        <vt:i4>5046326</vt:i4>
      </vt:variant>
      <vt:variant>
        <vt:i4>15</vt:i4>
      </vt:variant>
      <vt:variant>
        <vt:i4>0</vt:i4>
      </vt:variant>
      <vt:variant>
        <vt:i4>5</vt:i4>
      </vt:variant>
      <vt:variant>
        <vt:lpwstr>mailto:prasna.sahu@nokia.com</vt:lpwstr>
      </vt:variant>
      <vt:variant>
        <vt:lpwstr/>
      </vt:variant>
      <vt:variant>
        <vt:i4>3276877</vt:i4>
      </vt:variant>
      <vt:variant>
        <vt:i4>12</vt:i4>
      </vt:variant>
      <vt:variant>
        <vt:i4>0</vt:i4>
      </vt:variant>
      <vt:variant>
        <vt:i4>5</vt:i4>
      </vt:variant>
      <vt:variant>
        <vt:lpwstr>mailto:srinivasan.selvaganapathy@nokia.com</vt:lpwstr>
      </vt:variant>
      <vt:variant>
        <vt:lpwstr/>
      </vt:variant>
      <vt:variant>
        <vt:i4>3670107</vt:i4>
      </vt:variant>
      <vt:variant>
        <vt:i4>9</vt:i4>
      </vt:variant>
      <vt:variant>
        <vt:i4>0</vt:i4>
      </vt:variant>
      <vt:variant>
        <vt:i4>5</vt:i4>
      </vt:variant>
      <vt:variant>
        <vt:lpwstr>mailto:endrit.dosti@nokia.com</vt:lpwstr>
      </vt:variant>
      <vt:variant>
        <vt:lpwstr/>
      </vt:variant>
      <vt:variant>
        <vt:i4>4259883</vt:i4>
      </vt:variant>
      <vt:variant>
        <vt:i4>6</vt:i4>
      </vt:variant>
      <vt:variant>
        <vt:i4>0</vt:i4>
      </vt:variant>
      <vt:variant>
        <vt:i4>5</vt:i4>
      </vt:variant>
      <vt:variant>
        <vt:lpwstr>mailto:anastasios.kakkavas@nokia.com</vt:lpwstr>
      </vt:variant>
      <vt:variant>
        <vt:lpwstr/>
      </vt:variant>
      <vt:variant>
        <vt:i4>4259883</vt:i4>
      </vt:variant>
      <vt:variant>
        <vt:i4>3</vt:i4>
      </vt:variant>
      <vt:variant>
        <vt:i4>0</vt:i4>
      </vt:variant>
      <vt:variant>
        <vt:i4>5</vt:i4>
      </vt:variant>
      <vt:variant>
        <vt:lpwstr>mailto:anastasios.kakkavas@nokia.com</vt:lpwstr>
      </vt:variant>
      <vt:variant>
        <vt:lpwstr/>
      </vt:variant>
      <vt:variant>
        <vt:i4>7077906</vt:i4>
      </vt:variant>
      <vt:variant>
        <vt:i4>0</vt:i4>
      </vt:variant>
      <vt:variant>
        <vt:i4>0</vt:i4>
      </vt:variant>
      <vt:variant>
        <vt:i4>5</vt:i4>
      </vt:variant>
      <vt:variant>
        <vt:lpwstr>mailto:dariusz.palka@nokia.com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2025-10-03T04:17:00Z</dcterms:created>
  <dcterms:modified xsi:type="dcterms:W3CDTF">2025-10-03T04:33:00Z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e64ab370-3e37-44a8-8cfb-d1ccf2a042af</vt:lpwstr>
  </property>
</Properties>
</file>