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71204C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</w:t>
      </w:r>
      <w:r w:rsidR="00005250">
        <w:rPr>
          <w:rFonts w:ascii="Arial" w:hAnsi="Arial" w:cs="Times New Roman" w:hint="eastAsia"/>
          <w:b/>
          <w:kern w:val="0"/>
          <w:sz w:val="22"/>
          <w:lang w:val="de-DE"/>
        </w:rPr>
        <w:t>3</w:t>
      </w:r>
      <w:r w:rsidR="005D4882">
        <w:rPr>
          <w:rFonts w:ascii="Arial" w:hAnsi="Arial" w:cs="Times New Roman" w:hint="eastAsia"/>
          <w:b/>
          <w:kern w:val="0"/>
          <w:sz w:val="22"/>
          <w:lang w:val="de-DE"/>
        </w:rPr>
        <w:t>1</w:t>
      </w:r>
      <w:r w:rsidR="00E975E6">
        <w:rPr>
          <w:rFonts w:ascii="Arial" w:hAnsi="Arial" w:cs="Times New Roman" w:hint="eastAsia"/>
          <w:b/>
          <w:kern w:val="0"/>
          <w:sz w:val="22"/>
          <w:lang w:val="de-DE"/>
        </w:rPr>
        <w:t>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4017DA" w:rsidRPr="004017DA">
        <w:rPr>
          <w:rFonts w:ascii="Arial" w:hAnsi="Arial" w:cs="Times New Roman"/>
          <w:b/>
          <w:kern w:val="0"/>
          <w:sz w:val="22"/>
          <w:lang w:val="de-DE"/>
        </w:rPr>
        <w:t>R2-</w:t>
      </w:r>
      <w:r w:rsidR="00E975E6" w:rsidRPr="004017DA">
        <w:rPr>
          <w:rFonts w:ascii="Arial" w:hAnsi="Arial" w:cs="Times New Roman"/>
          <w:b/>
          <w:kern w:val="0"/>
          <w:sz w:val="22"/>
          <w:lang w:val="de-DE"/>
        </w:rPr>
        <w:t>250</w:t>
      </w:r>
      <w:r w:rsidR="00D1766A">
        <w:rPr>
          <w:rFonts w:ascii="Arial" w:hAnsi="Arial" w:cs="Times New Roman" w:hint="eastAsia"/>
          <w:b/>
          <w:kern w:val="0"/>
          <w:sz w:val="22"/>
          <w:lang w:val="de-DE"/>
        </w:rPr>
        <w:t>6868</w:t>
      </w:r>
    </w:p>
    <w:p w:rsidR="006264EF" w:rsidRPr="0094276C" w:rsidRDefault="00E975E6" w:rsidP="006264EF">
      <w:pPr>
        <w:tabs>
          <w:tab w:val="left" w:pos="1701"/>
          <w:tab w:val="right" w:pos="9923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>
        <w:rPr>
          <w:rFonts w:ascii="Arial" w:hAnsi="Arial" w:cs="Times New Roman"/>
          <w:b/>
          <w:lang w:val="de-DE"/>
        </w:rPr>
        <w:t>Prague, Czech Republic, Oct. 13</w:t>
      </w:r>
      <w:r>
        <w:rPr>
          <w:rFonts w:ascii="Arial" w:hAnsi="Arial" w:cs="Times New Roman"/>
          <w:b/>
          <w:vertAlign w:val="superscript"/>
          <w:lang w:val="de-DE"/>
        </w:rPr>
        <w:t>th</w:t>
      </w:r>
      <w:r>
        <w:rPr>
          <w:rFonts w:ascii="Arial" w:hAnsi="Arial" w:cs="Times New Roman"/>
          <w:b/>
          <w:lang w:val="de-DE"/>
        </w:rPr>
        <w:t>-17</w:t>
      </w:r>
      <w:r>
        <w:rPr>
          <w:rFonts w:ascii="Arial" w:hAnsi="Arial" w:cs="Times New Roman"/>
          <w:b/>
          <w:vertAlign w:val="superscript"/>
          <w:lang w:val="de-DE"/>
        </w:rPr>
        <w:t>th</w:t>
      </w:r>
      <w:r>
        <w:rPr>
          <w:rFonts w:ascii="Arial" w:hAnsi="Arial" w:cs="Times New Roman"/>
          <w:b/>
          <w:lang w:val="de-DE"/>
        </w:rPr>
        <w:t>, 2025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D32ACA">
        <w:rPr>
          <w:rFonts w:hint="eastAsia"/>
          <w:noProof w:val="0"/>
          <w:sz w:val="22"/>
          <w:szCs w:val="22"/>
          <w:lang w:eastAsia="zh-CN"/>
        </w:rPr>
        <w:t>2</w:t>
      </w:r>
    </w:p>
    <w:p w:rsidR="00520A7E" w:rsidRPr="00A90904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32ACA">
        <w:rPr>
          <w:rFonts w:hint="eastAsia"/>
          <w:noProof w:val="0"/>
          <w:sz w:val="22"/>
          <w:szCs w:val="22"/>
          <w:lang w:eastAsia="zh-CN"/>
        </w:rPr>
        <w:t xml:space="preserve">[C003] </w:t>
      </w:r>
      <w:r w:rsidR="002E64F8">
        <w:rPr>
          <w:rFonts w:hint="eastAsia"/>
          <w:noProof w:val="0"/>
          <w:sz w:val="22"/>
          <w:szCs w:val="22"/>
          <w:lang w:eastAsia="zh-CN"/>
        </w:rPr>
        <w:t>C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larification </w:t>
      </w:r>
      <w:r w:rsidR="00D12A3A">
        <w:rPr>
          <w:rFonts w:hint="eastAsia"/>
          <w:noProof w:val="0"/>
          <w:sz w:val="22"/>
          <w:szCs w:val="22"/>
          <w:lang w:eastAsia="zh-CN"/>
        </w:rPr>
        <w:t>on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 how UE use</w:t>
      </w:r>
      <w:r w:rsidR="004D26FB">
        <w:rPr>
          <w:rFonts w:hint="eastAsia"/>
          <w:noProof w:val="0"/>
          <w:sz w:val="22"/>
          <w:szCs w:val="22"/>
          <w:lang w:eastAsia="zh-CN"/>
        </w:rPr>
        <w:t>s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995E23">
        <w:rPr>
          <w:noProof w:val="0"/>
          <w:sz w:val="22"/>
          <w:szCs w:val="22"/>
          <w:lang w:eastAsia="zh-CN"/>
        </w:rPr>
        <w:t>the</w:t>
      </w:r>
      <w:r w:rsidR="00995E23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4D26FB">
        <w:rPr>
          <w:rFonts w:hint="eastAsia"/>
          <w:noProof w:val="0"/>
          <w:sz w:val="22"/>
          <w:szCs w:val="22"/>
          <w:lang w:eastAsia="zh-CN"/>
        </w:rPr>
        <w:t>service area information in SIB and USD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bookmarkStart w:id="0" w:name="_Ref35586532"/>
      <w:r w:rsidRPr="00776F20">
        <w:t>Introduction</w:t>
      </w:r>
      <w:bookmarkEnd w:id="0"/>
    </w:p>
    <w:p w:rsidR="0004513D" w:rsidRDefault="004D26FB" w:rsidP="00194F6D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bookmarkStart w:id="1" w:name="OLE_LINK76"/>
      <w:bookmarkStart w:id="2" w:name="OLE_LINK77"/>
      <w:r w:rsidRPr="004D26FB">
        <w:rPr>
          <w:rFonts w:ascii="Times New Roman" w:hAnsi="Times New Roman" w:cs="Times New Roman"/>
          <w:kern w:val="0"/>
          <w:sz w:val="20"/>
          <w:szCs w:val="20"/>
          <w:lang w:val="en-GB"/>
        </w:rPr>
        <w:t>SA4 support</w:t>
      </w:r>
      <w:r w:rsidR="006F681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ed</w:t>
      </w:r>
      <w:r w:rsidRPr="004D26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service area types of polygon and circle in service announcement, offering a standalone/parallel alternative to the 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RAN2 defined SIB+MCCH-based</w:t>
      </w:r>
      <w:r w:rsidRPr="004D26F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intended service area solution.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D66F1"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some cases, t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 service area provided via these two approaches may</w:t>
      </w:r>
      <w:r w:rsidR="00194F6D" w:rsidRP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not be completely aligned, e.g., due to </w:t>
      </w:r>
      <w:r w:rsidR="00194F6D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different formats or not timely </w:t>
      </w:r>
      <w:r w:rsidR="00194F6D">
        <w:rPr>
          <w:rFonts w:ascii="Times New Roman" w:hAnsi="Times New Roman" w:cs="Times New Roman"/>
          <w:kern w:val="0"/>
          <w:sz w:val="20"/>
          <w:szCs w:val="20"/>
          <w:lang w:val="en-GB"/>
        </w:rPr>
        <w:t>updating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04513D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0451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onsidering 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service area is used in 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several procedures, e.g., 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MCCH </w:t>
      </w:r>
      <w:r w:rsidR="00194F6D">
        <w:rPr>
          <w:rFonts w:ascii="Times New Roman" w:hAnsi="Times New Roman" w:cs="Times New Roman"/>
          <w:kern w:val="0"/>
          <w:sz w:val="20"/>
          <w:szCs w:val="20"/>
          <w:lang w:val="en-GB"/>
        </w:rPr>
        <w:t>acquisition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reselection priorities handling and may be MRB establishment/release (proposed by [E014]), </w:t>
      </w:r>
      <w:r w:rsidR="000451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w</w:t>
      </w:r>
      <w:r w:rsidR="0004513D" w:rsidRPr="000451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 should carefully </w:t>
      </w:r>
      <w:r w:rsidR="0004513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define</w:t>
      </w:r>
      <w:r w:rsidR="0004513D" w:rsidRPr="0004513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how UE </w:t>
      </w:r>
      <w:r w:rsidR="00885963" w:rsidRPr="007B20E8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</w:rPr>
        <w:t xml:space="preserve">determines </w:t>
      </w:r>
      <w:r w:rsidR="00885963" w:rsidRPr="007B20E8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the</w:t>
      </w:r>
      <w:r w:rsidR="00885963" w:rsidRPr="007B20E8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</w:rPr>
        <w:t xml:space="preserve"> service area if </w:t>
      </w:r>
      <w:r w:rsidR="00885963" w:rsidRPr="007B20E8">
        <w:rPr>
          <w:rFonts w:ascii="Times New Roman" w:eastAsia="Yu Mincho" w:hAnsi="Times New Roman" w:cs="Times New Roman"/>
          <w:kern w:val="0"/>
          <w:sz w:val="20"/>
          <w:szCs w:val="20"/>
          <w:lang w:val="en-GB"/>
        </w:rPr>
        <w:t>the Target Service Area in the USD or the ISA in SIB</w:t>
      </w:r>
      <w:r w:rsidR="00BC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27</w:t>
      </w:r>
      <w:r w:rsidR="00885963" w:rsidRPr="007B20E8">
        <w:rPr>
          <w:rFonts w:ascii="Times New Roman" w:eastAsia="Yu Mincho" w:hAnsi="Times New Roman" w:cs="Times New Roman" w:hint="eastAsia"/>
          <w:kern w:val="0"/>
          <w:sz w:val="20"/>
          <w:szCs w:val="20"/>
          <w:lang w:val="en-GB"/>
        </w:rPr>
        <w:t xml:space="preserve"> are not totally aligned</w:t>
      </w:r>
      <w:r w:rsidR="00194F6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D66F1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 proposed a RIL [C003] for this issue during the ASN.1 review phase.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B20E8" w:rsidTr="007B20E8">
        <w:tc>
          <w:tcPr>
            <w:tcW w:w="9855" w:type="dxa"/>
          </w:tcPr>
          <w:p w:rsidR="007B20E8" w:rsidRPr="007B20E8" w:rsidRDefault="007B20E8" w:rsidP="007B20E8">
            <w:pPr>
              <w:keepNext/>
              <w:keepLines/>
              <w:widowControl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jc w:val="left"/>
              <w:textAlignment w:val="baseline"/>
              <w:outlineLvl w:val="0"/>
              <w:rPr>
                <w:rFonts w:ascii="Arial" w:eastAsia="Yu Mincho" w:hAnsi="Arial" w:cs="Times New Roman"/>
                <w:kern w:val="0"/>
                <w:sz w:val="36"/>
                <w:szCs w:val="20"/>
                <w:lang w:val="en-GB"/>
              </w:rPr>
            </w:pPr>
            <w:r w:rsidRPr="007B20E8">
              <w:rPr>
                <w:rFonts w:ascii="Arial" w:eastAsia="Times New Roman" w:hAnsi="Arial" w:cs="Times New Roman" w:hint="eastAsia"/>
                <w:kern w:val="0"/>
                <w:sz w:val="36"/>
                <w:szCs w:val="20"/>
                <w:lang w:val="en-GB"/>
              </w:rPr>
              <w:t>C003</w:t>
            </w:r>
          </w:p>
          <w:tbl>
            <w:tblPr>
              <w:tblStyle w:val="afa"/>
              <w:tblW w:w="0" w:type="auto"/>
              <w:tblLook w:val="04A0" w:firstRow="1" w:lastRow="0" w:firstColumn="1" w:lastColumn="0" w:noHBand="0" w:noVBand="1"/>
            </w:tblPr>
            <w:tblGrid>
              <w:gridCol w:w="849"/>
              <w:gridCol w:w="813"/>
              <w:gridCol w:w="913"/>
              <w:gridCol w:w="2164"/>
              <w:gridCol w:w="1107"/>
              <w:gridCol w:w="1324"/>
              <w:gridCol w:w="853"/>
              <w:gridCol w:w="833"/>
              <w:gridCol w:w="773"/>
            </w:tblGrid>
            <w:tr w:rsidR="007B20E8" w:rsidRPr="007B20E8" w:rsidTr="007C03ED">
              <w:tc>
                <w:tcPr>
                  <w:tcW w:w="967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RIL Id</w:t>
                  </w:r>
                </w:p>
              </w:tc>
              <w:tc>
                <w:tcPr>
                  <w:tcW w:w="94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WI</w:t>
                  </w:r>
                </w:p>
              </w:tc>
              <w:tc>
                <w:tcPr>
                  <w:tcW w:w="106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Class</w:t>
                  </w:r>
                </w:p>
              </w:tc>
              <w:tc>
                <w:tcPr>
                  <w:tcW w:w="2797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Title</w:t>
                  </w:r>
                </w:p>
              </w:tc>
              <w:tc>
                <w:tcPr>
                  <w:tcW w:w="1161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proofErr w:type="spellStart"/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Tdoc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Delegate</w:t>
                  </w:r>
                </w:p>
              </w:tc>
              <w:tc>
                <w:tcPr>
                  <w:tcW w:w="993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proofErr w:type="spellStart"/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Misc</w:t>
                  </w:r>
                  <w:proofErr w:type="spellEnd"/>
                </w:p>
              </w:tc>
              <w:tc>
                <w:tcPr>
                  <w:tcW w:w="850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File version</w:t>
                  </w:r>
                </w:p>
              </w:tc>
              <w:tc>
                <w:tcPr>
                  <w:tcW w:w="814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Status</w:t>
                  </w:r>
                </w:p>
              </w:tc>
            </w:tr>
            <w:tr w:rsidR="007B20E8" w:rsidRPr="007B20E8" w:rsidTr="007C03ED">
              <w:tc>
                <w:tcPr>
                  <w:tcW w:w="967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C003</w:t>
                  </w:r>
                </w:p>
              </w:tc>
              <w:tc>
                <w:tcPr>
                  <w:tcW w:w="94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18"/>
                      <w:szCs w:val="18"/>
                      <w:lang w:val="en-GB"/>
                    </w:rPr>
                    <w:t>NTN</w:t>
                  </w:r>
                </w:p>
              </w:tc>
              <w:tc>
                <w:tcPr>
                  <w:tcW w:w="1068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等线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2797" w:type="dxa"/>
                </w:tcPr>
                <w:p w:rsidR="007B20E8" w:rsidRPr="007B20E8" w:rsidRDefault="007B20E8" w:rsidP="004100BE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Yu Mincho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 xml:space="preserve">clarify how UE determines </w:t>
                  </w:r>
                  <w:r w:rsidRPr="007B20E8"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the</w:t>
                  </w:r>
                  <w:r w:rsidRPr="007B20E8">
                    <w:rPr>
                      <w:rFonts w:ascii="Times New Roman" w:eastAsia="Yu Mincho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 xml:space="preserve"> service area if </w:t>
                  </w:r>
                  <w:r w:rsidRPr="007B20E8"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the Target Service Area in the USD or the ISA in SIB</w:t>
                  </w:r>
                  <w:r w:rsidR="004100BE">
                    <w:rPr>
                      <w:rFonts w:ascii="Times New Roman" w:eastAsiaTheme="minorEastAsia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27</w:t>
                  </w:r>
                  <w:r w:rsidRPr="007B20E8">
                    <w:rPr>
                      <w:rFonts w:ascii="Times New Roman" w:eastAsia="Yu Mincho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 xml:space="preserve"> are not totally aligned</w:t>
                  </w:r>
                </w:p>
              </w:tc>
              <w:tc>
                <w:tcPr>
                  <w:tcW w:w="1161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  <w:t>Yes, R2-250xxxxx</w:t>
                  </w:r>
                </w:p>
              </w:tc>
              <w:tc>
                <w:tcPr>
                  <w:tcW w:w="1559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等线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CATT</w:t>
                  </w:r>
                  <w:r w:rsidRPr="007B20E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  <w:t xml:space="preserve"> (</w:t>
                  </w:r>
                  <w:r w:rsidRPr="007B20E8">
                    <w:rPr>
                      <w:rFonts w:ascii="Times New Roman" w:eastAsia="等线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Da Wang</w:t>
                  </w:r>
                  <w:r w:rsidRPr="007B20E8">
                    <w:rPr>
                      <w:rFonts w:ascii="Times New Roman" w:eastAsia="等线" w:hAnsi="Times New Roman" w:cs="Times New Roman"/>
                      <w:kern w:val="0"/>
                      <w:sz w:val="20"/>
                      <w:szCs w:val="20"/>
                      <w:lang w:val="en-GB"/>
                    </w:rPr>
                    <w:t>)</w:t>
                  </w:r>
                </w:p>
              </w:tc>
              <w:tc>
                <w:tcPr>
                  <w:tcW w:w="993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50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Yu Mincho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v00</w:t>
                  </w:r>
                  <w:r w:rsidRPr="007B20E8">
                    <w:rPr>
                      <w:rFonts w:ascii="Times New Roman" w:eastAsia="Times New Roman" w:hAnsi="Times New Roman" w:cs="Times New Roman" w:hint="eastAsia"/>
                      <w:kern w:val="0"/>
                      <w:sz w:val="20"/>
                      <w:szCs w:val="20"/>
                      <w:lang w:val="en-GB"/>
                    </w:rPr>
                    <w:t>8</w:t>
                  </w:r>
                </w:p>
              </w:tc>
              <w:tc>
                <w:tcPr>
                  <w:tcW w:w="814" w:type="dxa"/>
                </w:tcPr>
                <w:p w:rsidR="007B20E8" w:rsidRPr="007B20E8" w:rsidRDefault="007B20E8" w:rsidP="007B20E8">
                  <w:pPr>
                    <w:widowControl/>
                    <w:overflowPunct w:val="0"/>
                    <w:autoSpaceDE w:val="0"/>
                    <w:autoSpaceDN w:val="0"/>
                    <w:adjustRightInd w:val="0"/>
                    <w:spacing w:after="180"/>
                    <w:jc w:val="left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</w:pPr>
                  <w:proofErr w:type="spellStart"/>
                  <w:r w:rsidRPr="007B20E8">
                    <w:rPr>
                      <w:rFonts w:ascii="Times New Roman" w:eastAsia="Times New Roman" w:hAnsi="Times New Roman" w:cs="Times New Roman"/>
                      <w:kern w:val="0"/>
                      <w:sz w:val="20"/>
                      <w:szCs w:val="20"/>
                      <w:lang w:val="en-GB"/>
                    </w:rPr>
                    <w:t>ToDo</w:t>
                  </w:r>
                  <w:proofErr w:type="spellEnd"/>
                </w:p>
              </w:tc>
            </w:tr>
          </w:tbl>
          <w:p w:rsidR="007B20E8" w:rsidRPr="007B20E8" w:rsidRDefault="007B20E8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7B20E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br/>
              <w:t>[Description]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: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We prefer to clarify how UE determines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service area if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 Target Service Area in the USD or the ISA in SIB</w:t>
            </w:r>
            <w:r w:rsidR="004100BE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27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are not totally aligned. Since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UE is not </w:t>
            </w:r>
            <w:proofErr w:type="gramStart"/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>expect</w:t>
            </w:r>
            <w:proofErr w:type="gramEnd"/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to receive MBS service outside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service area, it would be better for the UE to get a precise service area scope.</w:t>
            </w:r>
          </w:p>
          <w:p w:rsidR="007B20E8" w:rsidRPr="007B20E8" w:rsidRDefault="007B20E8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r w:rsidRPr="007B20E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t>[Proposed Change]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: 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Add 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following NOTE to clarify 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the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 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relation</w:t>
            </w:r>
            <w:r w:rsidRPr="007B20E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  <w:lang w:val="en-GB"/>
              </w:rPr>
              <w:t xml:space="preserve">ship between the 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 xml:space="preserve">Target Service Area in the USD </w:t>
            </w:r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>and</w:t>
            </w:r>
            <w:r w:rsidRPr="007B20E8"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  <w:t xml:space="preserve"> the ISA in SIB</w:t>
            </w:r>
            <w:r w:rsidR="004100BE">
              <w:rPr>
                <w:rFonts w:ascii="Times New Roman" w:eastAsiaTheme="minorEastAsia" w:hAnsi="Times New Roman" w:cs="Times New Roman" w:hint="eastAsia"/>
                <w:kern w:val="0"/>
                <w:sz w:val="20"/>
                <w:szCs w:val="20"/>
                <w:lang w:val="en-GB"/>
              </w:rPr>
              <w:t>27</w:t>
            </w:r>
            <w:bookmarkStart w:id="3" w:name="_GoBack"/>
            <w:bookmarkEnd w:id="3"/>
            <w:r w:rsidRPr="007B20E8">
              <w:rPr>
                <w:rFonts w:ascii="Times New Roman" w:eastAsia="Yu Mincho" w:hAnsi="Times New Roman" w:cs="Times New Roman" w:hint="eastAsia"/>
                <w:kern w:val="0"/>
                <w:sz w:val="20"/>
                <w:szCs w:val="20"/>
                <w:lang w:val="en-GB"/>
              </w:rPr>
              <w:t>.</w:t>
            </w:r>
          </w:p>
          <w:p w:rsidR="007B20E8" w:rsidRPr="007B20E8" w:rsidRDefault="00533642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Yu Mincho" w:hAnsi="Times New Roman" w:cs="Times New Roman"/>
                <w:kern w:val="0"/>
                <w:sz w:val="20"/>
                <w:szCs w:val="20"/>
                <w:lang w:val="en-GB"/>
              </w:rPr>
            </w:pPr>
            <w:ins w:id="4" w:author="CATT" w:date="2025-09-30T17:20:00Z">
              <w:r w:rsidRPr="007B20E8">
                <w:rPr>
                  <w:rFonts w:ascii="Times New Roman" w:eastAsia="Times New Roman" w:hAnsi="Times New Roman" w:cs="Times New Roman" w:hint="eastAsia"/>
                  <w:kern w:val="0"/>
                  <w:sz w:val="20"/>
                  <w:szCs w:val="20"/>
                  <w:lang w:val="en-GB"/>
                </w:rPr>
                <w:t>NOTE: I</w:t>
              </w:r>
            </w:ins>
            <w:ins w:id="5" w:author="CATT" w:date="2025-09-22T11:14:00Z">
              <w:r w:rsidR="007B20E8" w:rsidRPr="007B20E8">
                <w:rPr>
                  <w:rFonts w:ascii="Times New Roman" w:eastAsia="Times New Roman" w:hAnsi="Times New Roman" w:cs="Times New Roman"/>
                  <w:kern w:val="0"/>
                  <w:sz w:val="20"/>
                  <w:szCs w:val="20"/>
                  <w:lang w:val="en-GB"/>
                </w:rPr>
                <w:t>f the service area information is broadcast in an NTN cell, the UE ignores the service area information in USD</w:t>
              </w:r>
            </w:ins>
          </w:p>
          <w:p w:rsidR="007B20E8" w:rsidRPr="007B20E8" w:rsidRDefault="007B20E8" w:rsidP="007B20E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/>
              </w:rPr>
            </w:pPr>
            <w:r w:rsidRPr="007B20E8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t>[Comments]</w:t>
            </w:r>
            <w:r w:rsidRPr="007B20E8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/>
              </w:rPr>
              <w:t>:</w:t>
            </w:r>
          </w:p>
        </w:tc>
      </w:tr>
    </w:tbl>
    <w:p w:rsidR="006F681F" w:rsidRDefault="006F681F" w:rsidP="003A0EE8">
      <w:pPr>
        <w:spacing w:beforeLines="50" w:before="120"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this contribution, the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RIL [C003]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D66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discussed with </w:t>
      </w:r>
      <w:r w:rsidR="00E163F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giving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TP.</w:t>
      </w:r>
    </w:p>
    <w:bookmarkEnd w:id="1"/>
    <w:bookmarkEnd w:id="2"/>
    <w:p w:rsidR="00BB68AC" w:rsidRDefault="00BB68AC" w:rsidP="00064187">
      <w:pPr>
        <w:pStyle w:val="1"/>
        <w:rPr>
          <w:lang w:eastAsia="zh-CN"/>
        </w:rPr>
      </w:pPr>
      <w:r>
        <w:t>Discussion</w:t>
      </w:r>
    </w:p>
    <w:p w:rsidR="007C0735" w:rsidRDefault="00DB79C2" w:rsidP="001D684B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533642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D24E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he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service announcement and </w:t>
      </w:r>
      <w:r w:rsidR="00296E2F">
        <w:rPr>
          <w:rFonts w:ascii="Times New Roman" w:hAnsi="Times New Roman" w:cs="Times New Roman"/>
          <w:kern w:val="0"/>
          <w:sz w:val="20"/>
          <w:szCs w:val="20"/>
          <w:lang w:val="en-GB"/>
        </w:rPr>
        <w:t>“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SIB+MCCH</w:t>
      </w:r>
      <w:r w:rsidR="00296E2F">
        <w:rPr>
          <w:rFonts w:ascii="Times New Roman" w:hAnsi="Times New Roman" w:cs="Times New Roman"/>
          <w:kern w:val="0"/>
          <w:sz w:val="20"/>
          <w:szCs w:val="20"/>
          <w:lang w:val="en-GB"/>
        </w:rPr>
        <w:t>”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approach</w:t>
      </w:r>
      <w:r w:rsidR="00D24ED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es</w:t>
      </w:r>
      <w:r w:rsidR="00296E2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4D26F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may </w:t>
      </w:r>
      <w:r w:rsidR="00AB10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provide different service area</w:t>
      </w:r>
      <w:r w:rsidR="00533642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</w:t>
      </w:r>
      <w:r w:rsidR="00AB10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for </w:t>
      </w:r>
      <w:r w:rsidR="00AB107B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B107B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same MBS broadcast service</w:t>
      </w:r>
      <w:r w:rsidR="00CD7FBD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8218A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in the following </w:t>
      </w:r>
      <w:r w:rsidR="0081007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cases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A825F1" w:rsidRP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ompany may assume that network implementation should ensure alignment between the service areas provided by the two approaches. </w:t>
      </w:r>
      <w:r w:rsid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>H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owever, it is hard to guarantee that all </w:t>
      </w:r>
      <w:r w:rsidR="00A825F1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825F1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time.</w:t>
      </w:r>
    </w:p>
    <w:p w:rsidR="008218A6" w:rsidRPr="008218A6" w:rsidRDefault="00810073" w:rsidP="0012348E">
      <w:pPr>
        <w:pStyle w:val="af7"/>
        <w:numPr>
          <w:ilvl w:val="0"/>
          <w:numId w:val="4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Case1: 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T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circles in service announcement use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spellStart"/>
      <w:r w:rsidR="0012348E" w:rsidRP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PointUncertaintyCircle</w:t>
      </w:r>
      <w:proofErr w:type="spellEnd"/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format, whereas those in the SIB</w:t>
      </w:r>
      <w:r w:rsidR="00BC226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27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are expressed as reference location with radius. Because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se two formats have different </w:t>
      </w:r>
      <w:r w:rsidR="0012348E" w:rsidRP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quantisation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steps, the 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lastRenderedPageBreak/>
        <w:t>resulting service areas may not be perfectly aligned.</w:t>
      </w:r>
    </w:p>
    <w:p w:rsidR="008218A6" w:rsidRPr="00AC37AC" w:rsidRDefault="00810073" w:rsidP="00AC37AC">
      <w:pPr>
        <w:pStyle w:val="af7"/>
        <w:numPr>
          <w:ilvl w:val="0"/>
          <w:numId w:val="44"/>
        </w:num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Case2: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A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fter </w:t>
      </w:r>
      <w:r w:rsidR="0012348E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12348E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acquires service area via service announcement in RRC_CONNECTED state, it may enter RRC_IDLE state and try to receive the MBS broadcast service using the rece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ived service area before ahead. In an NTN cell,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could also acquire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service area by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reading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796A04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796A04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SIB. 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When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service area of an MBS broadcast service is changed (after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enters RRC_IDLE state),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UE may acquire the updated service area by reading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SIB </w:t>
      </w:r>
      <w:r w:rsidR="001F0990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>which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is different from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service area stored in </w:t>
      </w:r>
      <w:r w:rsidR="00AC37AC">
        <w:rPr>
          <w:rFonts w:ascii="Times New Roman" w:eastAsiaTheme="minorEastAsia" w:hAnsi="Times New Roman" w:cs="Times New Roman"/>
          <w:kern w:val="0"/>
          <w:sz w:val="20"/>
          <w:szCs w:val="20"/>
          <w:lang w:val="en-GB"/>
        </w:rPr>
        <w:t>the</w:t>
      </w:r>
      <w:r w:rsidR="00AC37AC">
        <w:rPr>
          <w:rFonts w:ascii="Times New Roman" w:eastAsiaTheme="minorEastAsia" w:hAnsi="Times New Roman" w:cs="Times New Roman" w:hint="eastAsia"/>
          <w:kern w:val="0"/>
          <w:sz w:val="20"/>
          <w:szCs w:val="20"/>
          <w:lang w:val="en-GB"/>
        </w:rPr>
        <w:t xml:space="preserve"> USD.</w:t>
      </w:r>
    </w:p>
    <w:p w:rsidR="002E64F8" w:rsidRDefault="007B20E8" w:rsidP="00043EFC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n the current</w:t>
      </w:r>
      <w:r w:rsidR="003A0EE8" w:rsidRPr="003A0EE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A0EE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CRs [1</w:t>
      </w:r>
      <w:proofErr w:type="gramStart"/>
      <w:r w:rsidR="003A0EE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][</w:t>
      </w:r>
      <w:proofErr w:type="gramEnd"/>
      <w:r w:rsidR="003A0EE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2]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there is no clear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definition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on how the UE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determines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actual service area when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>SIB and USD</w:t>
      </w:r>
      <w:r w:rsidRPr="007B20E8" w:rsidDel="00A825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providing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>inconsistent</w:t>
      </w:r>
      <w:r w:rsidRPr="007B20E8" w:rsidDel="00A825F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service area information.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specially for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second case as mentioned above, if the UE use invalid service area information by implementation, it may miss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updated MCCH or i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nappropriate processing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7B20E8">
        <w:rPr>
          <w:rFonts w:ascii="Times New Roman" w:hAnsi="Times New Roman" w:cs="Times New Roman"/>
          <w:kern w:val="0"/>
          <w:sz w:val="20"/>
          <w:szCs w:val="20"/>
          <w:lang w:val="en-GB"/>
        </w:rPr>
        <w:t>frequency priority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35290A" w:rsidRDefault="002E64F8" w:rsidP="00043EFC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Therefore, it is</w:t>
      </w:r>
      <w:r w:rsidR="00B74787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better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to have a clear clarification on </w:t>
      </w:r>
      <w:r w:rsidRPr="002E64F8">
        <w:rPr>
          <w:rFonts w:ascii="Times New Roman" w:hAnsi="Times New Roman" w:cs="Times New Roman"/>
          <w:kern w:val="0"/>
          <w:sz w:val="20"/>
          <w:szCs w:val="20"/>
          <w:lang w:val="en-GB"/>
        </w:rPr>
        <w:t>how UE uses the service area information in SIB and USD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8C6BA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Considering the SIB approach for NTN cells</w:t>
      </w:r>
      <w:r w:rsidR="002E72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could provide m</w:t>
      </w:r>
      <w:r w:rsidR="002E728E" w:rsidRPr="007F380F">
        <w:rPr>
          <w:rFonts w:ascii="Times New Roman" w:hAnsi="Times New Roman" w:cs="Times New Roman"/>
          <w:kern w:val="0"/>
          <w:sz w:val="20"/>
          <w:szCs w:val="20"/>
          <w:lang w:val="en-GB"/>
        </w:rPr>
        <w:t>ore granular</w:t>
      </w:r>
      <w:r w:rsidR="002E728E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and up-to-date service area to UEs in any RRC states, i</w:t>
      </w:r>
      <w:r w:rsidR="003529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 is </w:t>
      </w:r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proposed that</w:t>
      </w:r>
      <w:r w:rsidR="003529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bookmarkStart w:id="6" w:name="OLE_LINK2"/>
      <w:bookmarkStart w:id="7" w:name="OLE_LINK3"/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if the service area information is broadcast in </w:t>
      </w:r>
      <w:r w:rsidR="0041297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the SIB</w:t>
      </w:r>
      <w:r w:rsidR="00BC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27</w:t>
      </w:r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43EFC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043EF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UE </w:t>
      </w:r>
      <w:r w:rsidR="0035290A" w:rsidRPr="003529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ignores the </w:t>
      </w:r>
      <w:r w:rsidR="0041297A" w:rsidRPr="0041297A">
        <w:rPr>
          <w:rFonts w:ascii="Times New Roman" w:hAnsi="Times New Roman" w:cs="Times New Roman"/>
          <w:kern w:val="0"/>
          <w:sz w:val="20"/>
          <w:szCs w:val="20"/>
          <w:lang w:val="en-GB"/>
        </w:rPr>
        <w:t>Target Service Area</w:t>
      </w:r>
      <w:r w:rsidR="0035290A" w:rsidRPr="0035290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 </w:t>
      </w:r>
      <w:r w:rsidR="0041297A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41297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5290A" w:rsidRPr="0035290A">
        <w:rPr>
          <w:rFonts w:ascii="Times New Roman" w:hAnsi="Times New Roman" w:cs="Times New Roman"/>
          <w:kern w:val="0"/>
          <w:sz w:val="20"/>
          <w:szCs w:val="20"/>
          <w:lang w:val="en-GB"/>
        </w:rPr>
        <w:t>USD</w:t>
      </w:r>
      <w:bookmarkEnd w:id="6"/>
      <w:bookmarkEnd w:id="7"/>
      <w:r w:rsidR="0035290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Considering service area is used in several procedures, including MCCH </w:t>
      </w:r>
      <w:r w:rsidR="00563E9F">
        <w:rPr>
          <w:rFonts w:ascii="Times New Roman" w:hAnsi="Times New Roman" w:cs="Times New Roman"/>
          <w:kern w:val="0"/>
          <w:sz w:val="20"/>
          <w:szCs w:val="20"/>
          <w:lang w:val="en-GB"/>
        </w:rPr>
        <w:t>acquisition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, reselection priorities handling, we can have a common </w:t>
      </w:r>
      <w:r w:rsidR="00563E9F">
        <w:rPr>
          <w:rFonts w:ascii="Times New Roman" w:hAnsi="Times New Roman" w:cs="Times New Roman"/>
          <w:kern w:val="0"/>
          <w:sz w:val="20"/>
          <w:szCs w:val="20"/>
          <w:lang w:val="en-GB"/>
        </w:rPr>
        <w:t>illustration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in section </w:t>
      </w:r>
      <w:r w:rsidR="00533642">
        <w:rPr>
          <w:rFonts w:ascii="Times New Roman" w:hAnsi="Times New Roman" w:cs="Times New Roman"/>
          <w:kern w:val="0"/>
          <w:sz w:val="20"/>
          <w:szCs w:val="20"/>
          <w:lang w:val="en-GB"/>
        </w:rPr>
        <w:t>“</w:t>
      </w:r>
      <w:r w:rsidR="00BC226C">
        <w:rPr>
          <w:rFonts w:ascii="Times New Roman" w:hAnsi="Times New Roman" w:cs="Times New Roman"/>
          <w:kern w:val="0"/>
          <w:sz w:val="20"/>
          <w:szCs w:val="20"/>
          <w:lang w:val="en-GB"/>
        </w:rPr>
        <w:t>5.2.2.4.29</w:t>
      </w:r>
      <w:r w:rsidR="00BC226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C226C" w:rsidRPr="00BC226C">
        <w:rPr>
          <w:rFonts w:ascii="Times New Roman" w:hAnsi="Times New Roman" w:cs="Times New Roman"/>
          <w:kern w:val="0"/>
          <w:sz w:val="20"/>
          <w:szCs w:val="20"/>
          <w:lang w:val="en-GB"/>
        </w:rPr>
        <w:t>Actions upon reception of SIB27</w:t>
      </w:r>
      <w:r w:rsidR="00533642">
        <w:rPr>
          <w:rFonts w:ascii="Times New Roman" w:hAnsi="Times New Roman" w:cs="Times New Roman"/>
          <w:kern w:val="0"/>
          <w:sz w:val="20"/>
          <w:szCs w:val="20"/>
          <w:lang w:val="en-GB"/>
        </w:rPr>
        <w:t>”</w:t>
      </w:r>
      <w:r w:rsidR="00563E9F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</w:p>
    <w:p w:rsidR="00563E9F" w:rsidRPr="00010C4A" w:rsidRDefault="003F0CFE" w:rsidP="001D684B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bookmarkStart w:id="8" w:name="OLE_LINK22"/>
      <w:bookmarkStart w:id="9" w:name="OLE_LINK23"/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Add a NOTE </w:t>
      </w:r>
      <w:r w:rsidR="00010C4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“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NOTE: I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 the service area information is broadcast in </w:t>
      </w:r>
      <w:r w:rsidR="004129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the </w:t>
      </w:r>
      <w:r w:rsidR="00173962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SIB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27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the UE ignores the </w:t>
      </w:r>
      <w:r w:rsidR="0041297A" w:rsidRPr="0041297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Target Service Area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</w:t>
      </w:r>
      <w:r w:rsidR="0041297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41297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010C4A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USD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010C4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”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section </w:t>
      </w:r>
      <w:r w:rsidR="00BC226C" w:rsidRP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5.2.2.4.29 Actions upon reception of SIB27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. Adopt </w:t>
      </w:r>
      <w:r w:rsidR="00010C4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010C4A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TP in Annex.</w:t>
      </w:r>
    </w:p>
    <w:bookmarkEnd w:id="8"/>
    <w:bookmarkEnd w:id="9"/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t>Conclusion</w:t>
      </w:r>
    </w:p>
    <w:p w:rsidR="0009546A" w:rsidRDefault="00B80628" w:rsidP="00C55466">
      <w:pPr>
        <w:tabs>
          <w:tab w:val="left" w:pos="5812"/>
        </w:tabs>
        <w:spacing w:after="180"/>
        <w:rPr>
          <w:rFonts w:ascii="Times New Roman" w:eastAsia="宋体" w:hAnsi="Times New Roman" w:cs="Times New Roman"/>
          <w:sz w:val="20"/>
          <w:szCs w:val="24"/>
        </w:rPr>
      </w:pP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In this contribution, </w:t>
      </w:r>
      <w:r w:rsidR="00010C4A">
        <w:rPr>
          <w:rFonts w:ascii="Times New Roman" w:eastAsia="宋体" w:hAnsi="Times New Roman" w:cs="Times New Roman"/>
          <w:sz w:val="20"/>
          <w:szCs w:val="24"/>
        </w:rPr>
        <w:t>RIL</w:t>
      </w:r>
      <w:r w:rsidR="00010C4A">
        <w:rPr>
          <w:rFonts w:ascii="Times New Roman" w:eastAsia="宋体" w:hAnsi="Times New Roman" w:cs="Times New Roman" w:hint="eastAsia"/>
          <w:sz w:val="20"/>
          <w:szCs w:val="24"/>
        </w:rPr>
        <w:t xml:space="preserve"> [C003]</w:t>
      </w:r>
      <w:r w:rsidRPr="00B80628">
        <w:rPr>
          <w:rFonts w:ascii="Times New Roman" w:eastAsia="宋体" w:hAnsi="Times New Roman" w:cs="Times New Roman"/>
          <w:sz w:val="20"/>
          <w:szCs w:val="24"/>
        </w:rPr>
        <w:t xml:space="preserve"> is discussed with </w:t>
      </w:r>
      <w:r w:rsidR="00CB52B4">
        <w:rPr>
          <w:rFonts w:ascii="Times New Roman" w:eastAsia="宋体" w:hAnsi="Times New Roman" w:cs="Times New Roman" w:hint="eastAsia"/>
          <w:sz w:val="20"/>
          <w:szCs w:val="24"/>
        </w:rPr>
        <w:t xml:space="preserve">the </w:t>
      </w:r>
      <w:r w:rsidR="00010C4A">
        <w:rPr>
          <w:rFonts w:ascii="Times New Roman" w:eastAsia="宋体" w:hAnsi="Times New Roman" w:cs="Times New Roman"/>
          <w:sz w:val="20"/>
          <w:szCs w:val="24"/>
        </w:rPr>
        <w:t>proposal</w:t>
      </w:r>
      <w:r w:rsidR="00CB52B4">
        <w:rPr>
          <w:rFonts w:ascii="Times New Roman" w:eastAsia="宋体" w:hAnsi="Times New Roman" w:cs="Times New Roman" w:hint="eastAsia"/>
          <w:sz w:val="20"/>
          <w:szCs w:val="24"/>
        </w:rPr>
        <w:t xml:space="preserve"> listed as follows</w:t>
      </w:r>
      <w:r w:rsidRPr="00B80628">
        <w:rPr>
          <w:rFonts w:ascii="Times New Roman" w:eastAsia="宋体" w:hAnsi="Times New Roman" w:cs="Times New Roman"/>
          <w:sz w:val="20"/>
          <w:szCs w:val="24"/>
        </w:rPr>
        <w:t>:</w:t>
      </w:r>
    </w:p>
    <w:p w:rsidR="00574B00" w:rsidRPr="00010C4A" w:rsidRDefault="00574B00" w:rsidP="00574B00">
      <w:pPr>
        <w:spacing w:after="180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Proposal 1: 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Add a NOTE 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“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NOTE: I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f the service area information is broadcast in 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the SIB27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, the UE ignores the </w:t>
      </w:r>
      <w:r w:rsidR="00BC226C" w:rsidRPr="0041297A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Target Service Area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BC226C" w:rsidRPr="00043EF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USD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.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”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in section </w:t>
      </w:r>
      <w:r w:rsidR="00BC226C" w:rsidRP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5.2.2.4.29 Actions upon reception of SIB27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. Adopt </w:t>
      </w:r>
      <w:r w:rsidR="00BC226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the</w:t>
      </w:r>
      <w:r w:rsidR="00BC226C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TP in Annex.</w:t>
      </w:r>
    </w:p>
    <w:p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:rsidR="004E7DC9" w:rsidRDefault="00010C4A" w:rsidP="003A0EE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/>
          <w:sz w:val="20"/>
          <w:szCs w:val="24"/>
          <w:lang w:val="en-GB"/>
        </w:rPr>
        <w:t>R2-2506522</w:t>
      </w:r>
      <w:r w:rsidR="003A0EE8"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="003A0EE8" w:rsidRPr="003A0EE8">
        <w:rPr>
          <w:rFonts w:ascii="Times New Roman" w:eastAsia="宋体" w:hAnsi="Times New Roman" w:cs="Times New Roman"/>
          <w:sz w:val="20"/>
          <w:szCs w:val="24"/>
          <w:lang w:val="en-GB"/>
        </w:rPr>
        <w:t>Introduction of NTN Phase 3 enhancements</w:t>
      </w:r>
      <w:r w:rsidR="003A0EE8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3A0EE8" w:rsidRPr="004E7DC9" w:rsidRDefault="003A0EE8" w:rsidP="003A0EE8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3A0EE8">
        <w:rPr>
          <w:rFonts w:ascii="Times New Roman" w:eastAsia="宋体" w:hAnsi="Times New Roman" w:cs="Times New Roman"/>
          <w:sz w:val="20"/>
          <w:szCs w:val="24"/>
          <w:lang w:val="en-GB"/>
        </w:rPr>
        <w:t>R2-2506547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>
        <w:rPr>
          <w:rFonts w:ascii="Times New Roman" w:eastAsia="宋体" w:hAnsi="Times New Roman" w:cs="Times New Roman"/>
          <w:sz w:val="20"/>
          <w:szCs w:val="24"/>
          <w:lang w:val="en-GB"/>
        </w:rPr>
        <w:t>Introduction of R19 NR NTN</w:t>
      </w:r>
      <w:r w:rsidR="00D42337"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:rsidR="00B74787" w:rsidRDefault="00B74787" w:rsidP="00B74787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p w:rsidR="00B74787" w:rsidRPr="00776F20" w:rsidRDefault="00533642" w:rsidP="00B74787">
      <w:pPr>
        <w:pStyle w:val="1"/>
        <w:spacing w:before="180"/>
        <w:ind w:left="738" w:hangingChars="205" w:hanging="738"/>
        <w:jc w:val="both"/>
      </w:pPr>
      <w:r>
        <w:rPr>
          <w:rFonts w:hint="eastAsia"/>
          <w:lang w:eastAsia="zh-CN"/>
        </w:rPr>
        <w:t>Annex</w:t>
      </w:r>
    </w:p>
    <w:p w:rsidR="008B54BE" w:rsidRPr="00BC226C" w:rsidRDefault="008B54BE" w:rsidP="00574B0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4"/>
        <w:rPr>
          <w:rFonts w:ascii="Arial" w:hAnsi="Arial" w:cs="Times New Roman" w:hint="eastAsia"/>
          <w:kern w:val="0"/>
          <w:sz w:val="22"/>
          <w:szCs w:val="20"/>
          <w:lang w:val="en-GB"/>
        </w:rPr>
      </w:pPr>
      <w:r w:rsidRPr="008B54BE">
        <w:rPr>
          <w:rFonts w:ascii="Arial" w:eastAsia="Times New Roman" w:hAnsi="Arial" w:cs="Times New Roman"/>
          <w:kern w:val="0"/>
          <w:sz w:val="22"/>
          <w:szCs w:val="20"/>
          <w:lang w:val="en-GB"/>
        </w:rPr>
        <w:t>5.2.2.4.</w:t>
      </w:r>
      <w:r w:rsidR="00BC226C">
        <w:rPr>
          <w:rFonts w:ascii="Arial" w:hAnsi="Arial" w:cs="Times New Roman" w:hint="eastAsia"/>
          <w:kern w:val="0"/>
          <w:sz w:val="22"/>
          <w:szCs w:val="20"/>
          <w:lang w:val="en-GB"/>
        </w:rPr>
        <w:t>29</w:t>
      </w:r>
      <w:r w:rsidRPr="008B54BE">
        <w:rPr>
          <w:rFonts w:ascii="Arial" w:eastAsia="Times New Roman" w:hAnsi="Arial" w:cs="Times New Roman"/>
          <w:kern w:val="0"/>
          <w:sz w:val="22"/>
          <w:szCs w:val="20"/>
          <w:lang w:val="en-GB"/>
        </w:rPr>
        <w:tab/>
        <w:t xml:space="preserve">Actions upon reception of </w:t>
      </w:r>
      <w:r w:rsidR="00BC226C">
        <w:rPr>
          <w:rFonts w:ascii="Arial" w:eastAsia="Times New Roman" w:hAnsi="Arial" w:cs="Times New Roman"/>
          <w:i/>
          <w:iCs/>
          <w:kern w:val="0"/>
          <w:sz w:val="22"/>
          <w:szCs w:val="20"/>
          <w:lang w:val="en-GB"/>
        </w:rPr>
        <w:t>SIB</w:t>
      </w:r>
      <w:r w:rsidR="00BC226C">
        <w:rPr>
          <w:rFonts w:ascii="Arial" w:hAnsi="Arial" w:cs="Times New Roman" w:hint="eastAsia"/>
          <w:i/>
          <w:iCs/>
          <w:kern w:val="0"/>
          <w:sz w:val="22"/>
          <w:szCs w:val="20"/>
          <w:lang w:val="en-GB"/>
        </w:rPr>
        <w:t>27</w:t>
      </w:r>
    </w:p>
    <w:p w:rsidR="008B54BE" w:rsidRPr="008B54BE" w:rsidRDefault="008B54BE" w:rsidP="008B54B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8B54B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No UE requirements related to the contents of </w:t>
      </w:r>
      <w:r w:rsidRPr="008B54BE">
        <w:rPr>
          <w:rFonts w:ascii="Times New Roman" w:eastAsia="Times New Roman" w:hAnsi="Times New Roman" w:cs="Times New Roman"/>
          <w:i/>
          <w:kern w:val="0"/>
          <w:sz w:val="20"/>
          <w:szCs w:val="20"/>
          <w:lang w:val="en-GB"/>
        </w:rPr>
        <w:t>SIB</w:t>
      </w:r>
      <w:r w:rsidR="00BC226C">
        <w:rPr>
          <w:rFonts w:ascii="Times New Roman" w:hAnsi="Times New Roman" w:cs="Times New Roman" w:hint="eastAsia"/>
          <w:i/>
          <w:kern w:val="0"/>
          <w:sz w:val="20"/>
          <w:szCs w:val="20"/>
          <w:lang w:val="en-GB"/>
        </w:rPr>
        <w:t>27</w:t>
      </w:r>
      <w:r w:rsidRPr="008B54B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apply other than </w:t>
      </w:r>
      <w:ins w:id="10" w:author="CATT" w:date="2025-09-30T12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following NOTE and </w:t>
        </w:r>
      </w:ins>
      <w:r w:rsidRPr="008B54BE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those specified elsewhere e.g. within procedures using the concerned system information, and/or within the corresponding field descriptions.</w:t>
      </w:r>
    </w:p>
    <w:p w:rsidR="008B54BE" w:rsidRPr="00B74787" w:rsidRDefault="008B54BE" w:rsidP="008B54B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" w:author="CATT" w:date="2025-09-30T12:00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2" w:author="CATT" w:date="2025-09-30T12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NOTE: </w:t>
        </w:r>
        <w:r w:rsidRPr="0041297A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If the service area information is broadcast in the </w:t>
        </w:r>
        <w:r w:rsidRPr="00BC226C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SIB</w:t>
        </w:r>
      </w:ins>
      <w:ins w:id="13" w:author="CATT" w:date="2025-10-07T23:14:00Z">
        <w:r w:rsidR="00BC226C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27</w:t>
        </w:r>
      </w:ins>
      <w:ins w:id="14" w:author="CATT" w:date="2025-09-30T12:00:00Z">
        <w:r w:rsidRPr="0041297A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, the UE ignores the Target Service Area in the USD.</w:t>
        </w:r>
      </w:ins>
    </w:p>
    <w:p w:rsidR="008B54BE" w:rsidRPr="008B54BE" w:rsidRDefault="008B54BE" w:rsidP="00B74787">
      <w:p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</w:p>
    <w:sectPr w:rsidR="008B54BE" w:rsidRPr="008B54BE" w:rsidSect="004D020D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FD9" w:rsidRDefault="001A6FD9">
      <w:r>
        <w:separator/>
      </w:r>
    </w:p>
  </w:endnote>
  <w:endnote w:type="continuationSeparator" w:id="0">
    <w:p w:rsidR="001A6FD9" w:rsidRDefault="001A6FD9">
      <w:r>
        <w:continuationSeparator/>
      </w:r>
    </w:p>
  </w:endnote>
  <w:endnote w:type="continuationNotice" w:id="1">
    <w:p w:rsidR="001A6FD9" w:rsidRDefault="001A6F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F6D" w:rsidRDefault="00194F6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100BE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100BE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FD9" w:rsidRDefault="001A6FD9">
      <w:r>
        <w:separator/>
      </w:r>
    </w:p>
  </w:footnote>
  <w:footnote w:type="continuationSeparator" w:id="0">
    <w:p w:rsidR="001A6FD9" w:rsidRDefault="001A6FD9">
      <w:r>
        <w:continuationSeparator/>
      </w:r>
    </w:p>
  </w:footnote>
  <w:footnote w:type="continuationNotice" w:id="1">
    <w:p w:rsidR="001A6FD9" w:rsidRDefault="001A6FD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F6D" w:rsidRDefault="00194F6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DA121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>
    <w:nsid w:val="074C2DD4"/>
    <w:multiLevelType w:val="hybridMultilevel"/>
    <w:tmpl w:val="97C013E2"/>
    <w:lvl w:ilvl="0" w:tplc="9F0E72CC">
      <w:start w:val="7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9A706E1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080B04"/>
    <w:multiLevelType w:val="multilevel"/>
    <w:tmpl w:val="B0345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0E8C5039"/>
    <w:multiLevelType w:val="hybridMultilevel"/>
    <w:tmpl w:val="BF1C2B8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18E5424B"/>
    <w:multiLevelType w:val="hybridMultilevel"/>
    <w:tmpl w:val="CEECB2FE"/>
    <w:lvl w:ilvl="0" w:tplc="8B1E75FC">
      <w:start w:val="1"/>
      <w:numFmt w:val="bullet"/>
      <w:lvlText w:val="­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E0436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7065B47"/>
    <w:multiLevelType w:val="hybridMultilevel"/>
    <w:tmpl w:val="00B8F53E"/>
    <w:lvl w:ilvl="0" w:tplc="0409001B">
      <w:start w:val="1"/>
      <w:numFmt w:val="lowerRoman"/>
      <w:lvlText w:val="%1."/>
      <w:lvlJc w:val="righ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EFD5E50"/>
    <w:multiLevelType w:val="hybridMultilevel"/>
    <w:tmpl w:val="B7F81EF2"/>
    <w:lvl w:ilvl="0" w:tplc="39C478BE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0">
    <w:nsid w:val="313031E1"/>
    <w:multiLevelType w:val="hybridMultilevel"/>
    <w:tmpl w:val="6CCC53A6"/>
    <w:lvl w:ilvl="0" w:tplc="BA6A0EA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8D1071"/>
    <w:multiLevelType w:val="hybridMultilevel"/>
    <w:tmpl w:val="59B6FE4C"/>
    <w:lvl w:ilvl="0" w:tplc="5632441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685846C8"/>
    <w:multiLevelType w:val="hybridMultilevel"/>
    <w:tmpl w:val="EE945C2E"/>
    <w:lvl w:ilvl="0" w:tplc="27DC81EE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C722986"/>
    <w:multiLevelType w:val="hybridMultilevel"/>
    <w:tmpl w:val="5B4255F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E9A64F0"/>
    <w:multiLevelType w:val="hybridMultilevel"/>
    <w:tmpl w:val="6BECB562"/>
    <w:lvl w:ilvl="0" w:tplc="5F80237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23527B0"/>
    <w:multiLevelType w:val="hybridMultilevel"/>
    <w:tmpl w:val="D7AED09E"/>
    <w:lvl w:ilvl="0" w:tplc="61A448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2962C01"/>
    <w:multiLevelType w:val="hybridMultilevel"/>
    <w:tmpl w:val="BDDAD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FF1CEA"/>
    <w:multiLevelType w:val="hybridMultilevel"/>
    <w:tmpl w:val="C91A7F02"/>
    <w:lvl w:ilvl="0" w:tplc="B644CE60">
      <w:start w:val="1"/>
      <w:numFmt w:val="bullet"/>
      <w:pStyle w:val="51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75C26A62"/>
    <w:multiLevelType w:val="hybridMultilevel"/>
    <w:tmpl w:val="9C70DD24"/>
    <w:lvl w:ilvl="0" w:tplc="428C7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F901AC"/>
    <w:multiLevelType w:val="hybridMultilevel"/>
    <w:tmpl w:val="6C1834E0"/>
    <w:lvl w:ilvl="0" w:tplc="2CAE774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"/>
  </w:num>
  <w:num w:numId="4">
    <w:abstractNumId w:val="25"/>
  </w:num>
  <w:num w:numId="5">
    <w:abstractNumId w:val="26"/>
  </w:num>
  <w:num w:numId="6">
    <w:abstractNumId w:val="27"/>
  </w:num>
  <w:num w:numId="7">
    <w:abstractNumId w:val="13"/>
  </w:num>
  <w:num w:numId="8">
    <w:abstractNumId w:val="15"/>
  </w:num>
  <w:num w:numId="9">
    <w:abstractNumId w:val="10"/>
  </w:num>
  <w:num w:numId="10">
    <w:abstractNumId w:val="36"/>
  </w:num>
  <w:num w:numId="11">
    <w:abstractNumId w:val="21"/>
  </w:num>
  <w:num w:numId="12">
    <w:abstractNumId w:val="31"/>
  </w:num>
  <w:num w:numId="13">
    <w:abstractNumId w:val="33"/>
  </w:num>
  <w:num w:numId="14">
    <w:abstractNumId w:val="17"/>
  </w:num>
  <w:num w:numId="15">
    <w:abstractNumId w:val="28"/>
  </w:num>
  <w:num w:numId="16">
    <w:abstractNumId w:val="7"/>
  </w:num>
  <w:num w:numId="17">
    <w:abstractNumId w:val="16"/>
  </w:num>
  <w:num w:numId="18">
    <w:abstractNumId w:val="19"/>
  </w:num>
  <w:num w:numId="19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0">
    <w:abstractNumId w:val="37"/>
  </w:num>
  <w:num w:numId="21">
    <w:abstractNumId w:val="3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0"/>
  </w:num>
  <w:num w:numId="25">
    <w:abstractNumId w:val="23"/>
  </w:num>
  <w:num w:numId="26">
    <w:abstractNumId w:val="30"/>
  </w:num>
  <w:num w:numId="27">
    <w:abstractNumId w:val="14"/>
  </w:num>
  <w:num w:numId="28">
    <w:abstractNumId w:val="11"/>
  </w:num>
  <w:num w:numId="29">
    <w:abstractNumId w:val="2"/>
  </w:num>
  <w:num w:numId="30">
    <w:abstractNumId w:val="19"/>
  </w:num>
  <w:num w:numId="31">
    <w:abstractNumId w:val="19"/>
  </w:num>
  <w:num w:numId="32">
    <w:abstractNumId w:val="5"/>
  </w:num>
  <w:num w:numId="33">
    <w:abstractNumId w:val="32"/>
  </w:num>
  <w:num w:numId="34">
    <w:abstractNumId w:val="6"/>
  </w:num>
  <w:num w:numId="35">
    <w:abstractNumId w:val="4"/>
  </w:num>
  <w:num w:numId="36">
    <w:abstractNumId w:val="35"/>
  </w:num>
  <w:num w:numId="37">
    <w:abstractNumId w:val="29"/>
  </w:num>
  <w:num w:numId="38">
    <w:abstractNumId w:val="18"/>
  </w:num>
  <w:num w:numId="39">
    <w:abstractNumId w:val="9"/>
  </w:num>
  <w:num w:numId="40">
    <w:abstractNumId w:val="34"/>
  </w:num>
  <w:num w:numId="41">
    <w:abstractNumId w:val="19"/>
  </w:num>
  <w:num w:numId="42">
    <w:abstractNumId w:val="19"/>
  </w:num>
  <w:num w:numId="43">
    <w:abstractNumId w:val="39"/>
  </w:num>
  <w:num w:numId="44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1D6"/>
    <w:rsid w:val="0000055A"/>
    <w:rsid w:val="000006E1"/>
    <w:rsid w:val="00000BDC"/>
    <w:rsid w:val="000010CD"/>
    <w:rsid w:val="00001352"/>
    <w:rsid w:val="00001C70"/>
    <w:rsid w:val="0000232F"/>
    <w:rsid w:val="00002A37"/>
    <w:rsid w:val="00002D16"/>
    <w:rsid w:val="00003C4D"/>
    <w:rsid w:val="00003CF5"/>
    <w:rsid w:val="00004814"/>
    <w:rsid w:val="00004FB5"/>
    <w:rsid w:val="00005250"/>
    <w:rsid w:val="00005607"/>
    <w:rsid w:val="0000564C"/>
    <w:rsid w:val="00006446"/>
    <w:rsid w:val="00006896"/>
    <w:rsid w:val="00006AC8"/>
    <w:rsid w:val="00007B09"/>
    <w:rsid w:val="00007CDC"/>
    <w:rsid w:val="00007D24"/>
    <w:rsid w:val="00010B46"/>
    <w:rsid w:val="00010C4A"/>
    <w:rsid w:val="00010F93"/>
    <w:rsid w:val="00011500"/>
    <w:rsid w:val="0001158B"/>
    <w:rsid w:val="00011B28"/>
    <w:rsid w:val="00012C1E"/>
    <w:rsid w:val="0001444A"/>
    <w:rsid w:val="00014BD4"/>
    <w:rsid w:val="00015D15"/>
    <w:rsid w:val="0001623F"/>
    <w:rsid w:val="0001658E"/>
    <w:rsid w:val="00016666"/>
    <w:rsid w:val="00016773"/>
    <w:rsid w:val="00017139"/>
    <w:rsid w:val="000208DE"/>
    <w:rsid w:val="00020BBA"/>
    <w:rsid w:val="00020E2F"/>
    <w:rsid w:val="00021ACF"/>
    <w:rsid w:val="000235AA"/>
    <w:rsid w:val="00023CC2"/>
    <w:rsid w:val="000243BC"/>
    <w:rsid w:val="00024C46"/>
    <w:rsid w:val="00024FA2"/>
    <w:rsid w:val="000252B9"/>
    <w:rsid w:val="0002564D"/>
    <w:rsid w:val="00025ECA"/>
    <w:rsid w:val="000264A7"/>
    <w:rsid w:val="00026F50"/>
    <w:rsid w:val="00027A07"/>
    <w:rsid w:val="00027D83"/>
    <w:rsid w:val="000304CA"/>
    <w:rsid w:val="0003069F"/>
    <w:rsid w:val="00030E23"/>
    <w:rsid w:val="00031598"/>
    <w:rsid w:val="0003177D"/>
    <w:rsid w:val="000319EE"/>
    <w:rsid w:val="000325B8"/>
    <w:rsid w:val="00033EF7"/>
    <w:rsid w:val="0003415D"/>
    <w:rsid w:val="00034983"/>
    <w:rsid w:val="00034C15"/>
    <w:rsid w:val="000351B9"/>
    <w:rsid w:val="00035C8C"/>
    <w:rsid w:val="00036794"/>
    <w:rsid w:val="000368C3"/>
    <w:rsid w:val="00036BA1"/>
    <w:rsid w:val="00036DF1"/>
    <w:rsid w:val="00037145"/>
    <w:rsid w:val="0003729D"/>
    <w:rsid w:val="00037A23"/>
    <w:rsid w:val="00037C38"/>
    <w:rsid w:val="00040244"/>
    <w:rsid w:val="000422E2"/>
    <w:rsid w:val="000425BA"/>
    <w:rsid w:val="00042D9D"/>
    <w:rsid w:val="00042F22"/>
    <w:rsid w:val="00043EFC"/>
    <w:rsid w:val="000444EF"/>
    <w:rsid w:val="000445FB"/>
    <w:rsid w:val="00044AD2"/>
    <w:rsid w:val="00044C99"/>
    <w:rsid w:val="0004513D"/>
    <w:rsid w:val="000455FB"/>
    <w:rsid w:val="000456BB"/>
    <w:rsid w:val="000456D7"/>
    <w:rsid w:val="000459C8"/>
    <w:rsid w:val="00046AFC"/>
    <w:rsid w:val="00050EC9"/>
    <w:rsid w:val="000515FE"/>
    <w:rsid w:val="00052A07"/>
    <w:rsid w:val="00052C04"/>
    <w:rsid w:val="00052C40"/>
    <w:rsid w:val="000534E3"/>
    <w:rsid w:val="00054205"/>
    <w:rsid w:val="000549E3"/>
    <w:rsid w:val="00054D0D"/>
    <w:rsid w:val="000552B7"/>
    <w:rsid w:val="00055D1A"/>
    <w:rsid w:val="0005606A"/>
    <w:rsid w:val="00057117"/>
    <w:rsid w:val="0005724C"/>
    <w:rsid w:val="0005750E"/>
    <w:rsid w:val="00057601"/>
    <w:rsid w:val="00057C60"/>
    <w:rsid w:val="00057CEB"/>
    <w:rsid w:val="00060FF1"/>
    <w:rsid w:val="000616E7"/>
    <w:rsid w:val="00061DE7"/>
    <w:rsid w:val="00061FBA"/>
    <w:rsid w:val="0006262A"/>
    <w:rsid w:val="00062AE9"/>
    <w:rsid w:val="00062ED8"/>
    <w:rsid w:val="00062FC6"/>
    <w:rsid w:val="00064187"/>
    <w:rsid w:val="000645E3"/>
    <w:rsid w:val="0006487E"/>
    <w:rsid w:val="00064B5B"/>
    <w:rsid w:val="00064E3B"/>
    <w:rsid w:val="0006540E"/>
    <w:rsid w:val="00065588"/>
    <w:rsid w:val="0006590D"/>
    <w:rsid w:val="00065E1A"/>
    <w:rsid w:val="00066BB7"/>
    <w:rsid w:val="000703EA"/>
    <w:rsid w:val="00070603"/>
    <w:rsid w:val="000715BC"/>
    <w:rsid w:val="00071695"/>
    <w:rsid w:val="00071AE2"/>
    <w:rsid w:val="000721AB"/>
    <w:rsid w:val="000727B2"/>
    <w:rsid w:val="000728D1"/>
    <w:rsid w:val="000733E3"/>
    <w:rsid w:val="000741FB"/>
    <w:rsid w:val="00074ACE"/>
    <w:rsid w:val="000754A2"/>
    <w:rsid w:val="000754D6"/>
    <w:rsid w:val="00076C44"/>
    <w:rsid w:val="00076E30"/>
    <w:rsid w:val="00076F30"/>
    <w:rsid w:val="000771D1"/>
    <w:rsid w:val="00077E5F"/>
    <w:rsid w:val="0008036A"/>
    <w:rsid w:val="000803F9"/>
    <w:rsid w:val="0008052D"/>
    <w:rsid w:val="000819F4"/>
    <w:rsid w:val="00081AE6"/>
    <w:rsid w:val="000825CD"/>
    <w:rsid w:val="0008269A"/>
    <w:rsid w:val="00083051"/>
    <w:rsid w:val="000835B6"/>
    <w:rsid w:val="0008377C"/>
    <w:rsid w:val="000841D5"/>
    <w:rsid w:val="0008535A"/>
    <w:rsid w:val="000855EB"/>
    <w:rsid w:val="00085689"/>
    <w:rsid w:val="000856C8"/>
    <w:rsid w:val="000857DB"/>
    <w:rsid w:val="00085B52"/>
    <w:rsid w:val="00085C49"/>
    <w:rsid w:val="000866F2"/>
    <w:rsid w:val="00086A64"/>
    <w:rsid w:val="00086E25"/>
    <w:rsid w:val="0008730E"/>
    <w:rsid w:val="0009009F"/>
    <w:rsid w:val="000900F9"/>
    <w:rsid w:val="00090130"/>
    <w:rsid w:val="00090AB9"/>
    <w:rsid w:val="00090AED"/>
    <w:rsid w:val="00091338"/>
    <w:rsid w:val="00091557"/>
    <w:rsid w:val="00091CF7"/>
    <w:rsid w:val="00091F07"/>
    <w:rsid w:val="00092372"/>
    <w:rsid w:val="000924C1"/>
    <w:rsid w:val="000924F0"/>
    <w:rsid w:val="00092535"/>
    <w:rsid w:val="00092870"/>
    <w:rsid w:val="00092B07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BEF"/>
    <w:rsid w:val="00097742"/>
    <w:rsid w:val="000A0026"/>
    <w:rsid w:val="000A09D3"/>
    <w:rsid w:val="000A10C0"/>
    <w:rsid w:val="000A1118"/>
    <w:rsid w:val="000A1A34"/>
    <w:rsid w:val="000A1B7B"/>
    <w:rsid w:val="000A215D"/>
    <w:rsid w:val="000A22D8"/>
    <w:rsid w:val="000A263F"/>
    <w:rsid w:val="000A2F6F"/>
    <w:rsid w:val="000A3375"/>
    <w:rsid w:val="000A3943"/>
    <w:rsid w:val="000A3A86"/>
    <w:rsid w:val="000A45FD"/>
    <w:rsid w:val="000A530D"/>
    <w:rsid w:val="000A5599"/>
    <w:rsid w:val="000A56F2"/>
    <w:rsid w:val="000A5EAC"/>
    <w:rsid w:val="000A5FD8"/>
    <w:rsid w:val="000A61DF"/>
    <w:rsid w:val="000A6972"/>
    <w:rsid w:val="000A7577"/>
    <w:rsid w:val="000B100F"/>
    <w:rsid w:val="000B1C1F"/>
    <w:rsid w:val="000B1E08"/>
    <w:rsid w:val="000B2719"/>
    <w:rsid w:val="000B2828"/>
    <w:rsid w:val="000B2A09"/>
    <w:rsid w:val="000B2DBC"/>
    <w:rsid w:val="000B2F12"/>
    <w:rsid w:val="000B302C"/>
    <w:rsid w:val="000B3A8F"/>
    <w:rsid w:val="000B3C86"/>
    <w:rsid w:val="000B44B0"/>
    <w:rsid w:val="000B4AB9"/>
    <w:rsid w:val="000B4DA7"/>
    <w:rsid w:val="000B58C3"/>
    <w:rsid w:val="000B5BEA"/>
    <w:rsid w:val="000B5CFD"/>
    <w:rsid w:val="000B61E9"/>
    <w:rsid w:val="000C05EA"/>
    <w:rsid w:val="000C08CA"/>
    <w:rsid w:val="000C0AD4"/>
    <w:rsid w:val="000C0F85"/>
    <w:rsid w:val="000C109C"/>
    <w:rsid w:val="000C142A"/>
    <w:rsid w:val="000C165A"/>
    <w:rsid w:val="000C1BD1"/>
    <w:rsid w:val="000C1F68"/>
    <w:rsid w:val="000C22D4"/>
    <w:rsid w:val="000C2622"/>
    <w:rsid w:val="000C2C2A"/>
    <w:rsid w:val="000C2E19"/>
    <w:rsid w:val="000C3141"/>
    <w:rsid w:val="000C4A3C"/>
    <w:rsid w:val="000C6E26"/>
    <w:rsid w:val="000C7DB7"/>
    <w:rsid w:val="000D01CB"/>
    <w:rsid w:val="000D0B2A"/>
    <w:rsid w:val="000D0D07"/>
    <w:rsid w:val="000D1485"/>
    <w:rsid w:val="000D4797"/>
    <w:rsid w:val="000D53A8"/>
    <w:rsid w:val="000D5E26"/>
    <w:rsid w:val="000D6004"/>
    <w:rsid w:val="000D6285"/>
    <w:rsid w:val="000D6AF9"/>
    <w:rsid w:val="000D6C9C"/>
    <w:rsid w:val="000D6D11"/>
    <w:rsid w:val="000E0527"/>
    <w:rsid w:val="000E0CF7"/>
    <w:rsid w:val="000E0DB9"/>
    <w:rsid w:val="000E0E14"/>
    <w:rsid w:val="000E1487"/>
    <w:rsid w:val="000E1E92"/>
    <w:rsid w:val="000E47CC"/>
    <w:rsid w:val="000E5E4C"/>
    <w:rsid w:val="000E6D73"/>
    <w:rsid w:val="000E6EB9"/>
    <w:rsid w:val="000E7D28"/>
    <w:rsid w:val="000F042E"/>
    <w:rsid w:val="000F04D1"/>
    <w:rsid w:val="000F06D6"/>
    <w:rsid w:val="000F0EB1"/>
    <w:rsid w:val="000F1106"/>
    <w:rsid w:val="000F1179"/>
    <w:rsid w:val="000F1BCA"/>
    <w:rsid w:val="000F20B4"/>
    <w:rsid w:val="000F2B65"/>
    <w:rsid w:val="000F2C63"/>
    <w:rsid w:val="000F38A5"/>
    <w:rsid w:val="000F3BE9"/>
    <w:rsid w:val="000F3F6C"/>
    <w:rsid w:val="000F4934"/>
    <w:rsid w:val="000F4AAE"/>
    <w:rsid w:val="000F558D"/>
    <w:rsid w:val="000F61E6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32E8"/>
    <w:rsid w:val="0010415C"/>
    <w:rsid w:val="001062FB"/>
    <w:rsid w:val="001063E6"/>
    <w:rsid w:val="00106A4A"/>
    <w:rsid w:val="00106AC8"/>
    <w:rsid w:val="00110171"/>
    <w:rsid w:val="0011156F"/>
    <w:rsid w:val="00111EB3"/>
    <w:rsid w:val="00113CF4"/>
    <w:rsid w:val="001142F1"/>
    <w:rsid w:val="00114D46"/>
    <w:rsid w:val="001153EA"/>
    <w:rsid w:val="00115643"/>
    <w:rsid w:val="00115C22"/>
    <w:rsid w:val="00116765"/>
    <w:rsid w:val="001169A9"/>
    <w:rsid w:val="001171EB"/>
    <w:rsid w:val="001203E2"/>
    <w:rsid w:val="001208DD"/>
    <w:rsid w:val="00120E1D"/>
    <w:rsid w:val="00121570"/>
    <w:rsid w:val="00121752"/>
    <w:rsid w:val="001219F5"/>
    <w:rsid w:val="00121A20"/>
    <w:rsid w:val="00121E0C"/>
    <w:rsid w:val="00122F6B"/>
    <w:rsid w:val="00123386"/>
    <w:rsid w:val="0012348E"/>
    <w:rsid w:val="00123610"/>
    <w:rsid w:val="001236C1"/>
    <w:rsid w:val="0012377F"/>
    <w:rsid w:val="00123B7F"/>
    <w:rsid w:val="00124314"/>
    <w:rsid w:val="001243C7"/>
    <w:rsid w:val="00126758"/>
    <w:rsid w:val="00126B4A"/>
    <w:rsid w:val="00126C34"/>
    <w:rsid w:val="00126E7F"/>
    <w:rsid w:val="00127825"/>
    <w:rsid w:val="0013081B"/>
    <w:rsid w:val="001308D7"/>
    <w:rsid w:val="00130D64"/>
    <w:rsid w:val="00130FB1"/>
    <w:rsid w:val="001316D7"/>
    <w:rsid w:val="0013277C"/>
    <w:rsid w:val="00132AF0"/>
    <w:rsid w:val="00132D59"/>
    <w:rsid w:val="00132FD0"/>
    <w:rsid w:val="00133667"/>
    <w:rsid w:val="0013391F"/>
    <w:rsid w:val="001344C0"/>
    <w:rsid w:val="001346FA"/>
    <w:rsid w:val="00134889"/>
    <w:rsid w:val="00134F2F"/>
    <w:rsid w:val="00135252"/>
    <w:rsid w:val="001356D5"/>
    <w:rsid w:val="0013667F"/>
    <w:rsid w:val="00136DC3"/>
    <w:rsid w:val="00137AB5"/>
    <w:rsid w:val="00137BD3"/>
    <w:rsid w:val="00137F0B"/>
    <w:rsid w:val="00137FD1"/>
    <w:rsid w:val="00140A58"/>
    <w:rsid w:val="00140D56"/>
    <w:rsid w:val="00140EF8"/>
    <w:rsid w:val="00141097"/>
    <w:rsid w:val="001417BC"/>
    <w:rsid w:val="0014237A"/>
    <w:rsid w:val="001423C5"/>
    <w:rsid w:val="00142529"/>
    <w:rsid w:val="00142B14"/>
    <w:rsid w:val="001438E9"/>
    <w:rsid w:val="00143F0A"/>
    <w:rsid w:val="00144940"/>
    <w:rsid w:val="00144DF4"/>
    <w:rsid w:val="00145564"/>
    <w:rsid w:val="001470AC"/>
    <w:rsid w:val="001471C6"/>
    <w:rsid w:val="00150797"/>
    <w:rsid w:val="00150A58"/>
    <w:rsid w:val="001518E5"/>
    <w:rsid w:val="00151E23"/>
    <w:rsid w:val="0015210A"/>
    <w:rsid w:val="001526E0"/>
    <w:rsid w:val="0015295F"/>
    <w:rsid w:val="00154704"/>
    <w:rsid w:val="001550EA"/>
    <w:rsid w:val="001551B5"/>
    <w:rsid w:val="0015586D"/>
    <w:rsid w:val="0015598F"/>
    <w:rsid w:val="001567AA"/>
    <w:rsid w:val="001568A4"/>
    <w:rsid w:val="00156CBF"/>
    <w:rsid w:val="00156D7A"/>
    <w:rsid w:val="00157094"/>
    <w:rsid w:val="001606AE"/>
    <w:rsid w:val="0016084C"/>
    <w:rsid w:val="00161E13"/>
    <w:rsid w:val="00161F02"/>
    <w:rsid w:val="00162C7A"/>
    <w:rsid w:val="001632E2"/>
    <w:rsid w:val="0016368D"/>
    <w:rsid w:val="00163C12"/>
    <w:rsid w:val="00163E62"/>
    <w:rsid w:val="001645C8"/>
    <w:rsid w:val="0016492E"/>
    <w:rsid w:val="00164A70"/>
    <w:rsid w:val="00164F4B"/>
    <w:rsid w:val="001659C1"/>
    <w:rsid w:val="00165F32"/>
    <w:rsid w:val="001673AA"/>
    <w:rsid w:val="00167B78"/>
    <w:rsid w:val="00167E9E"/>
    <w:rsid w:val="00170249"/>
    <w:rsid w:val="001711F3"/>
    <w:rsid w:val="00171DEE"/>
    <w:rsid w:val="00171EF9"/>
    <w:rsid w:val="0017208D"/>
    <w:rsid w:val="0017293D"/>
    <w:rsid w:val="00172C61"/>
    <w:rsid w:val="00173134"/>
    <w:rsid w:val="00173962"/>
    <w:rsid w:val="00173A8E"/>
    <w:rsid w:val="00174538"/>
    <w:rsid w:val="0017483D"/>
    <w:rsid w:val="0017502C"/>
    <w:rsid w:val="001750F7"/>
    <w:rsid w:val="00175360"/>
    <w:rsid w:val="00175EBF"/>
    <w:rsid w:val="00176139"/>
    <w:rsid w:val="0017614B"/>
    <w:rsid w:val="00176552"/>
    <w:rsid w:val="00176CEA"/>
    <w:rsid w:val="00177939"/>
    <w:rsid w:val="0018009C"/>
    <w:rsid w:val="001803EE"/>
    <w:rsid w:val="00180762"/>
    <w:rsid w:val="001807A5"/>
    <w:rsid w:val="00180BAE"/>
    <w:rsid w:val="0018143F"/>
    <w:rsid w:val="001815AD"/>
    <w:rsid w:val="00181602"/>
    <w:rsid w:val="00181FF8"/>
    <w:rsid w:val="001821F7"/>
    <w:rsid w:val="00182F1D"/>
    <w:rsid w:val="00182FF8"/>
    <w:rsid w:val="00183849"/>
    <w:rsid w:val="00184FF7"/>
    <w:rsid w:val="0018500C"/>
    <w:rsid w:val="0018664A"/>
    <w:rsid w:val="001869F7"/>
    <w:rsid w:val="00186D2D"/>
    <w:rsid w:val="0018756E"/>
    <w:rsid w:val="00187BBF"/>
    <w:rsid w:val="00190AC1"/>
    <w:rsid w:val="0019128D"/>
    <w:rsid w:val="001917A5"/>
    <w:rsid w:val="00191B90"/>
    <w:rsid w:val="00191BED"/>
    <w:rsid w:val="00191CBB"/>
    <w:rsid w:val="001926E3"/>
    <w:rsid w:val="001929F7"/>
    <w:rsid w:val="0019341A"/>
    <w:rsid w:val="001941CE"/>
    <w:rsid w:val="00194943"/>
    <w:rsid w:val="00194C84"/>
    <w:rsid w:val="00194D67"/>
    <w:rsid w:val="00194F6D"/>
    <w:rsid w:val="0019513A"/>
    <w:rsid w:val="00195E30"/>
    <w:rsid w:val="001961E5"/>
    <w:rsid w:val="001962B0"/>
    <w:rsid w:val="00197127"/>
    <w:rsid w:val="00197DF9"/>
    <w:rsid w:val="001A16AF"/>
    <w:rsid w:val="001A1987"/>
    <w:rsid w:val="001A1F5E"/>
    <w:rsid w:val="001A2564"/>
    <w:rsid w:val="001A2D87"/>
    <w:rsid w:val="001A30F2"/>
    <w:rsid w:val="001A3181"/>
    <w:rsid w:val="001A3D65"/>
    <w:rsid w:val="001A44A6"/>
    <w:rsid w:val="001A460C"/>
    <w:rsid w:val="001A54F3"/>
    <w:rsid w:val="001A5597"/>
    <w:rsid w:val="001A5669"/>
    <w:rsid w:val="001A57F8"/>
    <w:rsid w:val="001A585A"/>
    <w:rsid w:val="001A5CD8"/>
    <w:rsid w:val="001A5E7F"/>
    <w:rsid w:val="001A6173"/>
    <w:rsid w:val="001A6CBA"/>
    <w:rsid w:val="001A6FD9"/>
    <w:rsid w:val="001B065E"/>
    <w:rsid w:val="001B0728"/>
    <w:rsid w:val="001B0D97"/>
    <w:rsid w:val="001B129B"/>
    <w:rsid w:val="001B2241"/>
    <w:rsid w:val="001B2EB0"/>
    <w:rsid w:val="001B38BA"/>
    <w:rsid w:val="001B39B6"/>
    <w:rsid w:val="001B5A5D"/>
    <w:rsid w:val="001B6D03"/>
    <w:rsid w:val="001B7205"/>
    <w:rsid w:val="001B7C33"/>
    <w:rsid w:val="001C027A"/>
    <w:rsid w:val="001C0779"/>
    <w:rsid w:val="001C09EB"/>
    <w:rsid w:val="001C1AB7"/>
    <w:rsid w:val="001C1BCB"/>
    <w:rsid w:val="001C1CE5"/>
    <w:rsid w:val="001C3D2A"/>
    <w:rsid w:val="001C3EF5"/>
    <w:rsid w:val="001C40C6"/>
    <w:rsid w:val="001C4E75"/>
    <w:rsid w:val="001C5B29"/>
    <w:rsid w:val="001C5D94"/>
    <w:rsid w:val="001C62F2"/>
    <w:rsid w:val="001C6F53"/>
    <w:rsid w:val="001C7660"/>
    <w:rsid w:val="001C7E98"/>
    <w:rsid w:val="001D0185"/>
    <w:rsid w:val="001D0360"/>
    <w:rsid w:val="001D03EC"/>
    <w:rsid w:val="001D0A39"/>
    <w:rsid w:val="001D1E31"/>
    <w:rsid w:val="001D26D8"/>
    <w:rsid w:val="001D3195"/>
    <w:rsid w:val="001D31FA"/>
    <w:rsid w:val="001D3C5F"/>
    <w:rsid w:val="001D43A7"/>
    <w:rsid w:val="001D43B0"/>
    <w:rsid w:val="001D51BA"/>
    <w:rsid w:val="001D52F5"/>
    <w:rsid w:val="001D53E7"/>
    <w:rsid w:val="001D5416"/>
    <w:rsid w:val="001D6342"/>
    <w:rsid w:val="001D684B"/>
    <w:rsid w:val="001D6B10"/>
    <w:rsid w:val="001D6D53"/>
    <w:rsid w:val="001D6D9E"/>
    <w:rsid w:val="001D7314"/>
    <w:rsid w:val="001D7B5A"/>
    <w:rsid w:val="001D7E5E"/>
    <w:rsid w:val="001E02A3"/>
    <w:rsid w:val="001E0C76"/>
    <w:rsid w:val="001E1414"/>
    <w:rsid w:val="001E1D2D"/>
    <w:rsid w:val="001E1F51"/>
    <w:rsid w:val="001E2EDA"/>
    <w:rsid w:val="001E33B1"/>
    <w:rsid w:val="001E3B46"/>
    <w:rsid w:val="001E3CE4"/>
    <w:rsid w:val="001E3E85"/>
    <w:rsid w:val="001E465C"/>
    <w:rsid w:val="001E4916"/>
    <w:rsid w:val="001E4A0E"/>
    <w:rsid w:val="001E4FED"/>
    <w:rsid w:val="001E55C1"/>
    <w:rsid w:val="001E575B"/>
    <w:rsid w:val="001E581B"/>
    <w:rsid w:val="001E58E2"/>
    <w:rsid w:val="001E5955"/>
    <w:rsid w:val="001E5A94"/>
    <w:rsid w:val="001E6181"/>
    <w:rsid w:val="001E6C25"/>
    <w:rsid w:val="001E7AED"/>
    <w:rsid w:val="001F0990"/>
    <w:rsid w:val="001F09A2"/>
    <w:rsid w:val="001F1CB5"/>
    <w:rsid w:val="001F3916"/>
    <w:rsid w:val="001F3B6C"/>
    <w:rsid w:val="001F43CD"/>
    <w:rsid w:val="001F4EDB"/>
    <w:rsid w:val="001F4EEB"/>
    <w:rsid w:val="001F5197"/>
    <w:rsid w:val="001F5432"/>
    <w:rsid w:val="001F54C5"/>
    <w:rsid w:val="001F5B35"/>
    <w:rsid w:val="001F5C96"/>
    <w:rsid w:val="001F6476"/>
    <w:rsid w:val="001F662C"/>
    <w:rsid w:val="001F6829"/>
    <w:rsid w:val="001F7074"/>
    <w:rsid w:val="001F724A"/>
    <w:rsid w:val="001F78AE"/>
    <w:rsid w:val="00200490"/>
    <w:rsid w:val="00200A16"/>
    <w:rsid w:val="00201758"/>
    <w:rsid w:val="00201C90"/>
    <w:rsid w:val="00201D25"/>
    <w:rsid w:val="00201E21"/>
    <w:rsid w:val="00201F3A"/>
    <w:rsid w:val="00202297"/>
    <w:rsid w:val="00203F96"/>
    <w:rsid w:val="00204490"/>
    <w:rsid w:val="00205A2D"/>
    <w:rsid w:val="00205E4B"/>
    <w:rsid w:val="00205EBC"/>
    <w:rsid w:val="00206257"/>
    <w:rsid w:val="002069B2"/>
    <w:rsid w:val="00206C69"/>
    <w:rsid w:val="00206D7D"/>
    <w:rsid w:val="0020772D"/>
    <w:rsid w:val="00207828"/>
    <w:rsid w:val="00207B9D"/>
    <w:rsid w:val="00207FA3"/>
    <w:rsid w:val="00207FC8"/>
    <w:rsid w:val="002114BA"/>
    <w:rsid w:val="00211D95"/>
    <w:rsid w:val="0021356B"/>
    <w:rsid w:val="00214015"/>
    <w:rsid w:val="0021410A"/>
    <w:rsid w:val="0021458D"/>
    <w:rsid w:val="002145A2"/>
    <w:rsid w:val="00214DA8"/>
    <w:rsid w:val="00215423"/>
    <w:rsid w:val="002154B1"/>
    <w:rsid w:val="00215874"/>
    <w:rsid w:val="002158FA"/>
    <w:rsid w:val="00216736"/>
    <w:rsid w:val="002167F8"/>
    <w:rsid w:val="00217693"/>
    <w:rsid w:val="0021785C"/>
    <w:rsid w:val="002178A2"/>
    <w:rsid w:val="00217BD9"/>
    <w:rsid w:val="00220600"/>
    <w:rsid w:val="00220746"/>
    <w:rsid w:val="0022127C"/>
    <w:rsid w:val="0022142A"/>
    <w:rsid w:val="002218B2"/>
    <w:rsid w:val="00221F03"/>
    <w:rsid w:val="00221F0F"/>
    <w:rsid w:val="002224DB"/>
    <w:rsid w:val="00222705"/>
    <w:rsid w:val="002232E9"/>
    <w:rsid w:val="002233D4"/>
    <w:rsid w:val="002237A2"/>
    <w:rsid w:val="0022391A"/>
    <w:rsid w:val="00223E72"/>
    <w:rsid w:val="00223FCB"/>
    <w:rsid w:val="00224711"/>
    <w:rsid w:val="00224C36"/>
    <w:rsid w:val="002252C3"/>
    <w:rsid w:val="002259E4"/>
    <w:rsid w:val="00225C54"/>
    <w:rsid w:val="00226366"/>
    <w:rsid w:val="002265A6"/>
    <w:rsid w:val="002269F7"/>
    <w:rsid w:val="00226BD0"/>
    <w:rsid w:val="00227403"/>
    <w:rsid w:val="0022744C"/>
    <w:rsid w:val="0022761C"/>
    <w:rsid w:val="00227985"/>
    <w:rsid w:val="00227DCF"/>
    <w:rsid w:val="00230765"/>
    <w:rsid w:val="00230D18"/>
    <w:rsid w:val="002317C2"/>
    <w:rsid w:val="002319E4"/>
    <w:rsid w:val="00231C41"/>
    <w:rsid w:val="00231D02"/>
    <w:rsid w:val="0023224F"/>
    <w:rsid w:val="002322B2"/>
    <w:rsid w:val="002322B5"/>
    <w:rsid w:val="002342D5"/>
    <w:rsid w:val="00235632"/>
    <w:rsid w:val="00235872"/>
    <w:rsid w:val="00235B23"/>
    <w:rsid w:val="00235C79"/>
    <w:rsid w:val="00235E2A"/>
    <w:rsid w:val="00236711"/>
    <w:rsid w:val="00236EED"/>
    <w:rsid w:val="00237F81"/>
    <w:rsid w:val="00237FC2"/>
    <w:rsid w:val="002409EF"/>
    <w:rsid w:val="00240A4B"/>
    <w:rsid w:val="00240AF5"/>
    <w:rsid w:val="00241559"/>
    <w:rsid w:val="00241EAD"/>
    <w:rsid w:val="002435B3"/>
    <w:rsid w:val="00243BBE"/>
    <w:rsid w:val="00243EEC"/>
    <w:rsid w:val="0024418C"/>
    <w:rsid w:val="002443B9"/>
    <w:rsid w:val="00244615"/>
    <w:rsid w:val="002446BA"/>
    <w:rsid w:val="002447CF"/>
    <w:rsid w:val="002448D3"/>
    <w:rsid w:val="002449AB"/>
    <w:rsid w:val="00244F46"/>
    <w:rsid w:val="002458EB"/>
    <w:rsid w:val="002464F2"/>
    <w:rsid w:val="00246767"/>
    <w:rsid w:val="00246E9D"/>
    <w:rsid w:val="002470B7"/>
    <w:rsid w:val="002474C6"/>
    <w:rsid w:val="002475ED"/>
    <w:rsid w:val="002477C6"/>
    <w:rsid w:val="00250043"/>
    <w:rsid w:val="002500C8"/>
    <w:rsid w:val="00250582"/>
    <w:rsid w:val="00250756"/>
    <w:rsid w:val="00250D22"/>
    <w:rsid w:val="00251810"/>
    <w:rsid w:val="00251DD6"/>
    <w:rsid w:val="00251E75"/>
    <w:rsid w:val="00252272"/>
    <w:rsid w:val="002525CA"/>
    <w:rsid w:val="00252D8F"/>
    <w:rsid w:val="00252EE8"/>
    <w:rsid w:val="00254049"/>
    <w:rsid w:val="002540B3"/>
    <w:rsid w:val="002548F3"/>
    <w:rsid w:val="00254BCE"/>
    <w:rsid w:val="0025526B"/>
    <w:rsid w:val="00255373"/>
    <w:rsid w:val="00255CFC"/>
    <w:rsid w:val="00255FB6"/>
    <w:rsid w:val="002562AA"/>
    <w:rsid w:val="00256812"/>
    <w:rsid w:val="00257419"/>
    <w:rsid w:val="0025751B"/>
    <w:rsid w:val="00257543"/>
    <w:rsid w:val="00260A53"/>
    <w:rsid w:val="00260DEB"/>
    <w:rsid w:val="002617E7"/>
    <w:rsid w:val="00261FFB"/>
    <w:rsid w:val="00262314"/>
    <w:rsid w:val="00262F3B"/>
    <w:rsid w:val="002637E8"/>
    <w:rsid w:val="00263ECF"/>
    <w:rsid w:val="00264228"/>
    <w:rsid w:val="00264334"/>
    <w:rsid w:val="0026456D"/>
    <w:rsid w:val="00264601"/>
    <w:rsid w:val="00264624"/>
    <w:rsid w:val="0026473E"/>
    <w:rsid w:val="00264A17"/>
    <w:rsid w:val="00264FCE"/>
    <w:rsid w:val="00265D2A"/>
    <w:rsid w:val="00266214"/>
    <w:rsid w:val="002676B8"/>
    <w:rsid w:val="00267C83"/>
    <w:rsid w:val="00267F92"/>
    <w:rsid w:val="0027042F"/>
    <w:rsid w:val="00270667"/>
    <w:rsid w:val="0027144F"/>
    <w:rsid w:val="00271813"/>
    <w:rsid w:val="00271F3A"/>
    <w:rsid w:val="00272812"/>
    <w:rsid w:val="00273278"/>
    <w:rsid w:val="002737F4"/>
    <w:rsid w:val="0027389F"/>
    <w:rsid w:val="002740CC"/>
    <w:rsid w:val="002740F8"/>
    <w:rsid w:val="00274DD9"/>
    <w:rsid w:val="0027501A"/>
    <w:rsid w:val="00275AE5"/>
    <w:rsid w:val="00275CDD"/>
    <w:rsid w:val="00276AD9"/>
    <w:rsid w:val="0027788C"/>
    <w:rsid w:val="00277D7A"/>
    <w:rsid w:val="002805F5"/>
    <w:rsid w:val="0028065D"/>
    <w:rsid w:val="00280751"/>
    <w:rsid w:val="0028176E"/>
    <w:rsid w:val="00282290"/>
    <w:rsid w:val="0028280A"/>
    <w:rsid w:val="002853F1"/>
    <w:rsid w:val="00286694"/>
    <w:rsid w:val="00286ACD"/>
    <w:rsid w:val="00286C80"/>
    <w:rsid w:val="00287838"/>
    <w:rsid w:val="00287846"/>
    <w:rsid w:val="00287F99"/>
    <w:rsid w:val="00290082"/>
    <w:rsid w:val="002907B5"/>
    <w:rsid w:val="00290E4A"/>
    <w:rsid w:val="00291608"/>
    <w:rsid w:val="0029162C"/>
    <w:rsid w:val="00292B2D"/>
    <w:rsid w:val="00292E30"/>
    <w:rsid w:val="00292EB7"/>
    <w:rsid w:val="00293073"/>
    <w:rsid w:val="00293476"/>
    <w:rsid w:val="002936B1"/>
    <w:rsid w:val="00293783"/>
    <w:rsid w:val="00293A4F"/>
    <w:rsid w:val="00293F64"/>
    <w:rsid w:val="00294A5E"/>
    <w:rsid w:val="00294F66"/>
    <w:rsid w:val="002958A9"/>
    <w:rsid w:val="00295F29"/>
    <w:rsid w:val="0029614F"/>
    <w:rsid w:val="00296227"/>
    <w:rsid w:val="002963B1"/>
    <w:rsid w:val="002965A5"/>
    <w:rsid w:val="00296A0B"/>
    <w:rsid w:val="00296E2F"/>
    <w:rsid w:val="00296F44"/>
    <w:rsid w:val="0029777D"/>
    <w:rsid w:val="0029798D"/>
    <w:rsid w:val="002A0358"/>
    <w:rsid w:val="002A055E"/>
    <w:rsid w:val="002A05F3"/>
    <w:rsid w:val="002A0BF6"/>
    <w:rsid w:val="002A0CCC"/>
    <w:rsid w:val="002A1D4E"/>
    <w:rsid w:val="002A2869"/>
    <w:rsid w:val="002A2B81"/>
    <w:rsid w:val="002A30EC"/>
    <w:rsid w:val="002A3850"/>
    <w:rsid w:val="002A5FEC"/>
    <w:rsid w:val="002A62EC"/>
    <w:rsid w:val="002A6B39"/>
    <w:rsid w:val="002B0B20"/>
    <w:rsid w:val="002B21B7"/>
    <w:rsid w:val="002B24D6"/>
    <w:rsid w:val="002B2D9B"/>
    <w:rsid w:val="002B4990"/>
    <w:rsid w:val="002B4A72"/>
    <w:rsid w:val="002B4B27"/>
    <w:rsid w:val="002B50E9"/>
    <w:rsid w:val="002B64BF"/>
    <w:rsid w:val="002B6A97"/>
    <w:rsid w:val="002B72D7"/>
    <w:rsid w:val="002C06AD"/>
    <w:rsid w:val="002C0771"/>
    <w:rsid w:val="002C0A44"/>
    <w:rsid w:val="002C0C04"/>
    <w:rsid w:val="002C1114"/>
    <w:rsid w:val="002C1549"/>
    <w:rsid w:val="002C1D76"/>
    <w:rsid w:val="002C25AB"/>
    <w:rsid w:val="002C2A74"/>
    <w:rsid w:val="002C3388"/>
    <w:rsid w:val="002C34E8"/>
    <w:rsid w:val="002C3ADB"/>
    <w:rsid w:val="002C41E6"/>
    <w:rsid w:val="002C4378"/>
    <w:rsid w:val="002C5220"/>
    <w:rsid w:val="002C5E3A"/>
    <w:rsid w:val="002C61C8"/>
    <w:rsid w:val="002D071A"/>
    <w:rsid w:val="002D1DF1"/>
    <w:rsid w:val="002D2537"/>
    <w:rsid w:val="002D27F2"/>
    <w:rsid w:val="002D34B2"/>
    <w:rsid w:val="002D389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6CEB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642"/>
    <w:rsid w:val="002E397F"/>
    <w:rsid w:val="002E3B91"/>
    <w:rsid w:val="002E3F60"/>
    <w:rsid w:val="002E412B"/>
    <w:rsid w:val="002E4784"/>
    <w:rsid w:val="002E4977"/>
    <w:rsid w:val="002E4D4B"/>
    <w:rsid w:val="002E50DD"/>
    <w:rsid w:val="002E5C42"/>
    <w:rsid w:val="002E64F8"/>
    <w:rsid w:val="002E6945"/>
    <w:rsid w:val="002E6C7D"/>
    <w:rsid w:val="002E728E"/>
    <w:rsid w:val="002E78FB"/>
    <w:rsid w:val="002E7AE2"/>
    <w:rsid w:val="002E7CAE"/>
    <w:rsid w:val="002F0301"/>
    <w:rsid w:val="002F184F"/>
    <w:rsid w:val="002F189E"/>
    <w:rsid w:val="002F192B"/>
    <w:rsid w:val="002F2771"/>
    <w:rsid w:val="002F319C"/>
    <w:rsid w:val="002F37A9"/>
    <w:rsid w:val="002F3856"/>
    <w:rsid w:val="002F39A2"/>
    <w:rsid w:val="002F43BA"/>
    <w:rsid w:val="002F5006"/>
    <w:rsid w:val="002F61AB"/>
    <w:rsid w:val="002F64D1"/>
    <w:rsid w:val="002F67E3"/>
    <w:rsid w:val="002F6F28"/>
    <w:rsid w:val="002F79A7"/>
    <w:rsid w:val="002F7DFB"/>
    <w:rsid w:val="00300135"/>
    <w:rsid w:val="003008C9"/>
    <w:rsid w:val="00300939"/>
    <w:rsid w:val="003009ED"/>
    <w:rsid w:val="00300A26"/>
    <w:rsid w:val="00301CE6"/>
    <w:rsid w:val="0030256B"/>
    <w:rsid w:val="00302BF8"/>
    <w:rsid w:val="00302F26"/>
    <w:rsid w:val="00303466"/>
    <w:rsid w:val="0030501F"/>
    <w:rsid w:val="00305BB0"/>
    <w:rsid w:val="003066A2"/>
    <w:rsid w:val="00306F3E"/>
    <w:rsid w:val="00307BA1"/>
    <w:rsid w:val="0031061A"/>
    <w:rsid w:val="00311702"/>
    <w:rsid w:val="00311A9F"/>
    <w:rsid w:val="00311BD0"/>
    <w:rsid w:val="00311C38"/>
    <w:rsid w:val="00311E82"/>
    <w:rsid w:val="00312418"/>
    <w:rsid w:val="0031261D"/>
    <w:rsid w:val="003137F9"/>
    <w:rsid w:val="00313B85"/>
    <w:rsid w:val="00313FD6"/>
    <w:rsid w:val="003143BD"/>
    <w:rsid w:val="00314EBC"/>
    <w:rsid w:val="00315363"/>
    <w:rsid w:val="0031711C"/>
    <w:rsid w:val="00317A2D"/>
    <w:rsid w:val="003203ED"/>
    <w:rsid w:val="0032100E"/>
    <w:rsid w:val="00321A07"/>
    <w:rsid w:val="00321D97"/>
    <w:rsid w:val="00321ED3"/>
    <w:rsid w:val="003220D7"/>
    <w:rsid w:val="00322A11"/>
    <w:rsid w:val="00322C9F"/>
    <w:rsid w:val="00323967"/>
    <w:rsid w:val="003240F4"/>
    <w:rsid w:val="00324D23"/>
    <w:rsid w:val="003255DA"/>
    <w:rsid w:val="0032656F"/>
    <w:rsid w:val="0032667D"/>
    <w:rsid w:val="00326E36"/>
    <w:rsid w:val="0032731D"/>
    <w:rsid w:val="0032733C"/>
    <w:rsid w:val="00330446"/>
    <w:rsid w:val="00330EDF"/>
    <w:rsid w:val="00331751"/>
    <w:rsid w:val="00331A4C"/>
    <w:rsid w:val="00331A71"/>
    <w:rsid w:val="00331BDB"/>
    <w:rsid w:val="00331F85"/>
    <w:rsid w:val="0033206B"/>
    <w:rsid w:val="003324D6"/>
    <w:rsid w:val="003327ED"/>
    <w:rsid w:val="0033426E"/>
    <w:rsid w:val="0033437C"/>
    <w:rsid w:val="00334579"/>
    <w:rsid w:val="00334898"/>
    <w:rsid w:val="00334D5A"/>
    <w:rsid w:val="00334FCA"/>
    <w:rsid w:val="00335541"/>
    <w:rsid w:val="00335614"/>
    <w:rsid w:val="00335858"/>
    <w:rsid w:val="0033588E"/>
    <w:rsid w:val="0033594C"/>
    <w:rsid w:val="00335AE1"/>
    <w:rsid w:val="003362FA"/>
    <w:rsid w:val="00336BDA"/>
    <w:rsid w:val="00337106"/>
    <w:rsid w:val="0033744D"/>
    <w:rsid w:val="003378C2"/>
    <w:rsid w:val="00337C2D"/>
    <w:rsid w:val="0034008B"/>
    <w:rsid w:val="003412BA"/>
    <w:rsid w:val="003416FF"/>
    <w:rsid w:val="00341941"/>
    <w:rsid w:val="003419E1"/>
    <w:rsid w:val="00341E8E"/>
    <w:rsid w:val="00342481"/>
    <w:rsid w:val="0034294A"/>
    <w:rsid w:val="003429D4"/>
    <w:rsid w:val="00342BD7"/>
    <w:rsid w:val="00342DF9"/>
    <w:rsid w:val="00342FE4"/>
    <w:rsid w:val="00343E78"/>
    <w:rsid w:val="0034456C"/>
    <w:rsid w:val="00344C95"/>
    <w:rsid w:val="00344E40"/>
    <w:rsid w:val="003451BC"/>
    <w:rsid w:val="00346551"/>
    <w:rsid w:val="0034679C"/>
    <w:rsid w:val="00346DB5"/>
    <w:rsid w:val="003477B1"/>
    <w:rsid w:val="0034789B"/>
    <w:rsid w:val="00347E3B"/>
    <w:rsid w:val="00347E50"/>
    <w:rsid w:val="003500D8"/>
    <w:rsid w:val="00350F09"/>
    <w:rsid w:val="00351413"/>
    <w:rsid w:val="0035158A"/>
    <w:rsid w:val="003515B0"/>
    <w:rsid w:val="0035164A"/>
    <w:rsid w:val="003517B3"/>
    <w:rsid w:val="003518BD"/>
    <w:rsid w:val="00351E2A"/>
    <w:rsid w:val="003521A1"/>
    <w:rsid w:val="00352436"/>
    <w:rsid w:val="00352620"/>
    <w:rsid w:val="00352639"/>
    <w:rsid w:val="0035289D"/>
    <w:rsid w:val="0035290A"/>
    <w:rsid w:val="0035340D"/>
    <w:rsid w:val="00353671"/>
    <w:rsid w:val="00353F49"/>
    <w:rsid w:val="00354C10"/>
    <w:rsid w:val="00354D52"/>
    <w:rsid w:val="00356B42"/>
    <w:rsid w:val="00357293"/>
    <w:rsid w:val="00357380"/>
    <w:rsid w:val="003602D9"/>
    <w:rsid w:val="003604CE"/>
    <w:rsid w:val="00361A3A"/>
    <w:rsid w:val="00362B64"/>
    <w:rsid w:val="00362EA5"/>
    <w:rsid w:val="00363493"/>
    <w:rsid w:val="00363DF7"/>
    <w:rsid w:val="00364CC8"/>
    <w:rsid w:val="003656C9"/>
    <w:rsid w:val="003658A7"/>
    <w:rsid w:val="00366750"/>
    <w:rsid w:val="0036704B"/>
    <w:rsid w:val="0036745C"/>
    <w:rsid w:val="00370360"/>
    <w:rsid w:val="00370E1C"/>
    <w:rsid w:val="00370E47"/>
    <w:rsid w:val="003716E8"/>
    <w:rsid w:val="00372D82"/>
    <w:rsid w:val="00372E99"/>
    <w:rsid w:val="003730A5"/>
    <w:rsid w:val="003731CF"/>
    <w:rsid w:val="00373A77"/>
    <w:rsid w:val="003742AC"/>
    <w:rsid w:val="00374323"/>
    <w:rsid w:val="00374379"/>
    <w:rsid w:val="003747C8"/>
    <w:rsid w:val="00374903"/>
    <w:rsid w:val="00374AEC"/>
    <w:rsid w:val="00375566"/>
    <w:rsid w:val="00375810"/>
    <w:rsid w:val="003759A6"/>
    <w:rsid w:val="003761EE"/>
    <w:rsid w:val="003763A4"/>
    <w:rsid w:val="003776B9"/>
    <w:rsid w:val="00377CE1"/>
    <w:rsid w:val="00382257"/>
    <w:rsid w:val="00383105"/>
    <w:rsid w:val="0038502C"/>
    <w:rsid w:val="00385BF0"/>
    <w:rsid w:val="003867FF"/>
    <w:rsid w:val="00386A13"/>
    <w:rsid w:val="00386BF7"/>
    <w:rsid w:val="00387C20"/>
    <w:rsid w:val="00387FB8"/>
    <w:rsid w:val="0039076B"/>
    <w:rsid w:val="00390E1E"/>
    <w:rsid w:val="00391C3D"/>
    <w:rsid w:val="00392E74"/>
    <w:rsid w:val="0039309B"/>
    <w:rsid w:val="0039387A"/>
    <w:rsid w:val="00393931"/>
    <w:rsid w:val="003939FF"/>
    <w:rsid w:val="003965F0"/>
    <w:rsid w:val="00397924"/>
    <w:rsid w:val="00397C26"/>
    <w:rsid w:val="00397C49"/>
    <w:rsid w:val="003A0541"/>
    <w:rsid w:val="003A0BE1"/>
    <w:rsid w:val="003A0EE8"/>
    <w:rsid w:val="003A140E"/>
    <w:rsid w:val="003A14D1"/>
    <w:rsid w:val="003A2223"/>
    <w:rsid w:val="003A22AC"/>
    <w:rsid w:val="003A2A0F"/>
    <w:rsid w:val="003A35A8"/>
    <w:rsid w:val="003A45A1"/>
    <w:rsid w:val="003A5B0A"/>
    <w:rsid w:val="003A5C19"/>
    <w:rsid w:val="003A60E9"/>
    <w:rsid w:val="003A6BAC"/>
    <w:rsid w:val="003A70A4"/>
    <w:rsid w:val="003A747B"/>
    <w:rsid w:val="003A7EF3"/>
    <w:rsid w:val="003B159C"/>
    <w:rsid w:val="003B2113"/>
    <w:rsid w:val="003B2B3A"/>
    <w:rsid w:val="003B369F"/>
    <w:rsid w:val="003B36A3"/>
    <w:rsid w:val="003B36B7"/>
    <w:rsid w:val="003B3742"/>
    <w:rsid w:val="003B3AE4"/>
    <w:rsid w:val="003B418D"/>
    <w:rsid w:val="003B43B5"/>
    <w:rsid w:val="003B4E4B"/>
    <w:rsid w:val="003B5125"/>
    <w:rsid w:val="003B56D6"/>
    <w:rsid w:val="003B612B"/>
    <w:rsid w:val="003B62C2"/>
    <w:rsid w:val="003B64BB"/>
    <w:rsid w:val="003B654D"/>
    <w:rsid w:val="003B72A7"/>
    <w:rsid w:val="003B7FE5"/>
    <w:rsid w:val="003C11C8"/>
    <w:rsid w:val="003C1B05"/>
    <w:rsid w:val="003C1FAA"/>
    <w:rsid w:val="003C21C7"/>
    <w:rsid w:val="003C2702"/>
    <w:rsid w:val="003C35BA"/>
    <w:rsid w:val="003C432D"/>
    <w:rsid w:val="003C43C4"/>
    <w:rsid w:val="003C549F"/>
    <w:rsid w:val="003C565C"/>
    <w:rsid w:val="003C5CCD"/>
    <w:rsid w:val="003C643E"/>
    <w:rsid w:val="003C6EA4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1F48"/>
    <w:rsid w:val="003D2478"/>
    <w:rsid w:val="003D260B"/>
    <w:rsid w:val="003D357C"/>
    <w:rsid w:val="003D383E"/>
    <w:rsid w:val="003D3C45"/>
    <w:rsid w:val="003D483A"/>
    <w:rsid w:val="003D4A89"/>
    <w:rsid w:val="003D51B5"/>
    <w:rsid w:val="003D5644"/>
    <w:rsid w:val="003D5B1F"/>
    <w:rsid w:val="003D624D"/>
    <w:rsid w:val="003D6603"/>
    <w:rsid w:val="003D6747"/>
    <w:rsid w:val="003D6854"/>
    <w:rsid w:val="003D696F"/>
    <w:rsid w:val="003D6C05"/>
    <w:rsid w:val="003D7310"/>
    <w:rsid w:val="003E0115"/>
    <w:rsid w:val="003E15FA"/>
    <w:rsid w:val="003E55E4"/>
    <w:rsid w:val="003E607A"/>
    <w:rsid w:val="003E61B9"/>
    <w:rsid w:val="003E6344"/>
    <w:rsid w:val="003E73BC"/>
    <w:rsid w:val="003E74E3"/>
    <w:rsid w:val="003E7925"/>
    <w:rsid w:val="003E7E34"/>
    <w:rsid w:val="003E7EB9"/>
    <w:rsid w:val="003F05C7"/>
    <w:rsid w:val="003F063E"/>
    <w:rsid w:val="003F0CB1"/>
    <w:rsid w:val="003F0CFE"/>
    <w:rsid w:val="003F10AA"/>
    <w:rsid w:val="003F13B4"/>
    <w:rsid w:val="003F18CE"/>
    <w:rsid w:val="003F22EC"/>
    <w:rsid w:val="003F2443"/>
    <w:rsid w:val="003F263B"/>
    <w:rsid w:val="003F2CD4"/>
    <w:rsid w:val="003F2DE6"/>
    <w:rsid w:val="003F31A2"/>
    <w:rsid w:val="003F3687"/>
    <w:rsid w:val="003F4155"/>
    <w:rsid w:val="003F4946"/>
    <w:rsid w:val="003F59D3"/>
    <w:rsid w:val="003F6662"/>
    <w:rsid w:val="003F66E7"/>
    <w:rsid w:val="003F6839"/>
    <w:rsid w:val="003F68C2"/>
    <w:rsid w:val="003F6BBE"/>
    <w:rsid w:val="003F7704"/>
    <w:rsid w:val="003F7B74"/>
    <w:rsid w:val="003F7DD7"/>
    <w:rsid w:val="004000E8"/>
    <w:rsid w:val="004006DB"/>
    <w:rsid w:val="0040160B"/>
    <w:rsid w:val="0040160F"/>
    <w:rsid w:val="004017DA"/>
    <w:rsid w:val="00401BF4"/>
    <w:rsid w:val="00401D86"/>
    <w:rsid w:val="004026D9"/>
    <w:rsid w:val="00402E2B"/>
    <w:rsid w:val="00403024"/>
    <w:rsid w:val="0040392A"/>
    <w:rsid w:val="004039CF"/>
    <w:rsid w:val="00403B06"/>
    <w:rsid w:val="004041D8"/>
    <w:rsid w:val="00404D9E"/>
    <w:rsid w:val="00404F37"/>
    <w:rsid w:val="00405022"/>
    <w:rsid w:val="0040512B"/>
    <w:rsid w:val="0040541D"/>
    <w:rsid w:val="00405B53"/>
    <w:rsid w:val="00405CA5"/>
    <w:rsid w:val="00405D31"/>
    <w:rsid w:val="00406C91"/>
    <w:rsid w:val="00406D3D"/>
    <w:rsid w:val="00406F5C"/>
    <w:rsid w:val="00407A70"/>
    <w:rsid w:val="00407CD3"/>
    <w:rsid w:val="004100BE"/>
    <w:rsid w:val="00410134"/>
    <w:rsid w:val="00410504"/>
    <w:rsid w:val="00410B72"/>
    <w:rsid w:val="00410F18"/>
    <w:rsid w:val="0041136C"/>
    <w:rsid w:val="00411A57"/>
    <w:rsid w:val="00411C39"/>
    <w:rsid w:val="00411E65"/>
    <w:rsid w:val="0041208B"/>
    <w:rsid w:val="0041261E"/>
    <w:rsid w:val="0041263E"/>
    <w:rsid w:val="0041297A"/>
    <w:rsid w:val="004135A7"/>
    <w:rsid w:val="0041391C"/>
    <w:rsid w:val="00413AAC"/>
    <w:rsid w:val="00413E92"/>
    <w:rsid w:val="0041505B"/>
    <w:rsid w:val="0041538A"/>
    <w:rsid w:val="004157BA"/>
    <w:rsid w:val="004166CA"/>
    <w:rsid w:val="004168C4"/>
    <w:rsid w:val="00417095"/>
    <w:rsid w:val="004172C7"/>
    <w:rsid w:val="00417BCB"/>
    <w:rsid w:val="0042077B"/>
    <w:rsid w:val="00420916"/>
    <w:rsid w:val="00420DD8"/>
    <w:rsid w:val="00421105"/>
    <w:rsid w:val="00421887"/>
    <w:rsid w:val="004229E8"/>
    <w:rsid w:val="00422AA4"/>
    <w:rsid w:val="00422D8C"/>
    <w:rsid w:val="00422DB6"/>
    <w:rsid w:val="00423192"/>
    <w:rsid w:val="00423581"/>
    <w:rsid w:val="0042387E"/>
    <w:rsid w:val="004242F4"/>
    <w:rsid w:val="00424D55"/>
    <w:rsid w:val="00425FBA"/>
    <w:rsid w:val="00426175"/>
    <w:rsid w:val="004261FF"/>
    <w:rsid w:val="004265EE"/>
    <w:rsid w:val="00426A57"/>
    <w:rsid w:val="00427248"/>
    <w:rsid w:val="004306E4"/>
    <w:rsid w:val="00430869"/>
    <w:rsid w:val="004321E1"/>
    <w:rsid w:val="004323FC"/>
    <w:rsid w:val="00432DCC"/>
    <w:rsid w:val="00432DDF"/>
    <w:rsid w:val="004335FF"/>
    <w:rsid w:val="00433ACC"/>
    <w:rsid w:val="0043491F"/>
    <w:rsid w:val="00434928"/>
    <w:rsid w:val="00434A81"/>
    <w:rsid w:val="00435AC4"/>
    <w:rsid w:val="00436186"/>
    <w:rsid w:val="00436FC1"/>
    <w:rsid w:val="00437447"/>
    <w:rsid w:val="00437C84"/>
    <w:rsid w:val="00441A92"/>
    <w:rsid w:val="004431DC"/>
    <w:rsid w:val="00443234"/>
    <w:rsid w:val="004434AB"/>
    <w:rsid w:val="00443BD7"/>
    <w:rsid w:val="00444F56"/>
    <w:rsid w:val="00444FCD"/>
    <w:rsid w:val="004458A7"/>
    <w:rsid w:val="00445E95"/>
    <w:rsid w:val="00446488"/>
    <w:rsid w:val="0044660D"/>
    <w:rsid w:val="00446FE6"/>
    <w:rsid w:val="0044700A"/>
    <w:rsid w:val="00450489"/>
    <w:rsid w:val="00450CC7"/>
    <w:rsid w:val="00450FC3"/>
    <w:rsid w:val="00451586"/>
    <w:rsid w:val="004517AA"/>
    <w:rsid w:val="00451B5E"/>
    <w:rsid w:val="00452064"/>
    <w:rsid w:val="00452495"/>
    <w:rsid w:val="00452CAC"/>
    <w:rsid w:val="00452E3D"/>
    <w:rsid w:val="00453355"/>
    <w:rsid w:val="00454251"/>
    <w:rsid w:val="00454C57"/>
    <w:rsid w:val="004559A1"/>
    <w:rsid w:val="004563CD"/>
    <w:rsid w:val="00457193"/>
    <w:rsid w:val="004574C4"/>
    <w:rsid w:val="00457565"/>
    <w:rsid w:val="00457B71"/>
    <w:rsid w:val="00457D20"/>
    <w:rsid w:val="004600E4"/>
    <w:rsid w:val="00460EA0"/>
    <w:rsid w:val="00461084"/>
    <w:rsid w:val="00461142"/>
    <w:rsid w:val="00461D94"/>
    <w:rsid w:val="0046214B"/>
    <w:rsid w:val="00462E6D"/>
    <w:rsid w:val="00463957"/>
    <w:rsid w:val="00463B7D"/>
    <w:rsid w:val="0046432C"/>
    <w:rsid w:val="00466112"/>
    <w:rsid w:val="0046693B"/>
    <w:rsid w:val="004669E2"/>
    <w:rsid w:val="00466AB3"/>
    <w:rsid w:val="00466E62"/>
    <w:rsid w:val="004678AE"/>
    <w:rsid w:val="004704C2"/>
    <w:rsid w:val="00470C31"/>
    <w:rsid w:val="00470CBC"/>
    <w:rsid w:val="00471DA3"/>
    <w:rsid w:val="00471DE0"/>
    <w:rsid w:val="00472388"/>
    <w:rsid w:val="0047246D"/>
    <w:rsid w:val="00472B24"/>
    <w:rsid w:val="00472DDF"/>
    <w:rsid w:val="00472E4A"/>
    <w:rsid w:val="004734D0"/>
    <w:rsid w:val="0047529D"/>
    <w:rsid w:val="004752C5"/>
    <w:rsid w:val="0047556B"/>
    <w:rsid w:val="004759BE"/>
    <w:rsid w:val="004762D0"/>
    <w:rsid w:val="00477016"/>
    <w:rsid w:val="00477768"/>
    <w:rsid w:val="004806EE"/>
    <w:rsid w:val="00480F8B"/>
    <w:rsid w:val="00481310"/>
    <w:rsid w:val="00482E2A"/>
    <w:rsid w:val="00483FDA"/>
    <w:rsid w:val="004844EE"/>
    <w:rsid w:val="00484B0F"/>
    <w:rsid w:val="00484C4E"/>
    <w:rsid w:val="00484CBE"/>
    <w:rsid w:val="00484FF9"/>
    <w:rsid w:val="004850DB"/>
    <w:rsid w:val="0048582B"/>
    <w:rsid w:val="00486438"/>
    <w:rsid w:val="0048704C"/>
    <w:rsid w:val="0048735A"/>
    <w:rsid w:val="0048744D"/>
    <w:rsid w:val="0048758E"/>
    <w:rsid w:val="00487627"/>
    <w:rsid w:val="00487E40"/>
    <w:rsid w:val="004900DB"/>
    <w:rsid w:val="00490F7D"/>
    <w:rsid w:val="004915D8"/>
    <w:rsid w:val="0049235B"/>
    <w:rsid w:val="00492BC5"/>
    <w:rsid w:val="00495685"/>
    <w:rsid w:val="004963AE"/>
    <w:rsid w:val="004964F1"/>
    <w:rsid w:val="00497681"/>
    <w:rsid w:val="00497E12"/>
    <w:rsid w:val="00497E18"/>
    <w:rsid w:val="004A0190"/>
    <w:rsid w:val="004A01E6"/>
    <w:rsid w:val="004A038E"/>
    <w:rsid w:val="004A0398"/>
    <w:rsid w:val="004A053F"/>
    <w:rsid w:val="004A0B6B"/>
    <w:rsid w:val="004A0F92"/>
    <w:rsid w:val="004A16BC"/>
    <w:rsid w:val="004A17EB"/>
    <w:rsid w:val="004A2476"/>
    <w:rsid w:val="004A2B94"/>
    <w:rsid w:val="004A3164"/>
    <w:rsid w:val="004A3210"/>
    <w:rsid w:val="004A4332"/>
    <w:rsid w:val="004A5638"/>
    <w:rsid w:val="004A5CFA"/>
    <w:rsid w:val="004A65C8"/>
    <w:rsid w:val="004A6BC3"/>
    <w:rsid w:val="004B0382"/>
    <w:rsid w:val="004B0528"/>
    <w:rsid w:val="004B075E"/>
    <w:rsid w:val="004B10C0"/>
    <w:rsid w:val="004B2150"/>
    <w:rsid w:val="004B3554"/>
    <w:rsid w:val="004B38C2"/>
    <w:rsid w:val="004B4904"/>
    <w:rsid w:val="004B49A7"/>
    <w:rsid w:val="004B4D5C"/>
    <w:rsid w:val="004B5041"/>
    <w:rsid w:val="004B5227"/>
    <w:rsid w:val="004B610F"/>
    <w:rsid w:val="004B63FF"/>
    <w:rsid w:val="004B6C34"/>
    <w:rsid w:val="004B6DFD"/>
    <w:rsid w:val="004B6F6A"/>
    <w:rsid w:val="004B7C0C"/>
    <w:rsid w:val="004C0636"/>
    <w:rsid w:val="004C186A"/>
    <w:rsid w:val="004C224A"/>
    <w:rsid w:val="004C2755"/>
    <w:rsid w:val="004C35E3"/>
    <w:rsid w:val="004C3806"/>
    <w:rsid w:val="004C3898"/>
    <w:rsid w:val="004C3C02"/>
    <w:rsid w:val="004C3C5C"/>
    <w:rsid w:val="004C3C6F"/>
    <w:rsid w:val="004C67E7"/>
    <w:rsid w:val="004C6C46"/>
    <w:rsid w:val="004C70FE"/>
    <w:rsid w:val="004C71D5"/>
    <w:rsid w:val="004C7252"/>
    <w:rsid w:val="004D020D"/>
    <w:rsid w:val="004D0A70"/>
    <w:rsid w:val="004D180B"/>
    <w:rsid w:val="004D20E7"/>
    <w:rsid w:val="004D26FB"/>
    <w:rsid w:val="004D36B1"/>
    <w:rsid w:val="004D3BAD"/>
    <w:rsid w:val="004D5768"/>
    <w:rsid w:val="004D6773"/>
    <w:rsid w:val="004D7536"/>
    <w:rsid w:val="004D7762"/>
    <w:rsid w:val="004D7AE5"/>
    <w:rsid w:val="004D7BE0"/>
    <w:rsid w:val="004D7EBD"/>
    <w:rsid w:val="004E0310"/>
    <w:rsid w:val="004E21F6"/>
    <w:rsid w:val="004E2680"/>
    <w:rsid w:val="004E28F9"/>
    <w:rsid w:val="004E2FFB"/>
    <w:rsid w:val="004E3A56"/>
    <w:rsid w:val="004E401E"/>
    <w:rsid w:val="004E462E"/>
    <w:rsid w:val="004E4FF8"/>
    <w:rsid w:val="004E5108"/>
    <w:rsid w:val="004E5593"/>
    <w:rsid w:val="004E56DC"/>
    <w:rsid w:val="004E60CC"/>
    <w:rsid w:val="004E6181"/>
    <w:rsid w:val="004E6556"/>
    <w:rsid w:val="004E6794"/>
    <w:rsid w:val="004E76F4"/>
    <w:rsid w:val="004E7A83"/>
    <w:rsid w:val="004E7DC9"/>
    <w:rsid w:val="004F0210"/>
    <w:rsid w:val="004F0269"/>
    <w:rsid w:val="004F087A"/>
    <w:rsid w:val="004F0B4E"/>
    <w:rsid w:val="004F0B6C"/>
    <w:rsid w:val="004F0CB5"/>
    <w:rsid w:val="004F1037"/>
    <w:rsid w:val="004F149C"/>
    <w:rsid w:val="004F18A9"/>
    <w:rsid w:val="004F1E1D"/>
    <w:rsid w:val="004F2078"/>
    <w:rsid w:val="004F2350"/>
    <w:rsid w:val="004F3AA4"/>
    <w:rsid w:val="004F49AF"/>
    <w:rsid w:val="004F4DA3"/>
    <w:rsid w:val="004F53AC"/>
    <w:rsid w:val="004F5BC4"/>
    <w:rsid w:val="004F6827"/>
    <w:rsid w:val="004F7343"/>
    <w:rsid w:val="004F7543"/>
    <w:rsid w:val="005002AA"/>
    <w:rsid w:val="005003C6"/>
    <w:rsid w:val="00501528"/>
    <w:rsid w:val="00501993"/>
    <w:rsid w:val="00502710"/>
    <w:rsid w:val="00502B4C"/>
    <w:rsid w:val="005037BE"/>
    <w:rsid w:val="005041C9"/>
    <w:rsid w:val="005053A6"/>
    <w:rsid w:val="005058F8"/>
    <w:rsid w:val="005062A6"/>
    <w:rsid w:val="00506557"/>
    <w:rsid w:val="0050677A"/>
    <w:rsid w:val="0050700A"/>
    <w:rsid w:val="00507668"/>
    <w:rsid w:val="00507ADA"/>
    <w:rsid w:val="00507B2E"/>
    <w:rsid w:val="005108D8"/>
    <w:rsid w:val="00511360"/>
    <w:rsid w:val="005116F9"/>
    <w:rsid w:val="0051259D"/>
    <w:rsid w:val="00512F31"/>
    <w:rsid w:val="00513251"/>
    <w:rsid w:val="005153A7"/>
    <w:rsid w:val="00515581"/>
    <w:rsid w:val="00515D88"/>
    <w:rsid w:val="00516563"/>
    <w:rsid w:val="005173E6"/>
    <w:rsid w:val="00517536"/>
    <w:rsid w:val="00517D02"/>
    <w:rsid w:val="00517DFA"/>
    <w:rsid w:val="0052098A"/>
    <w:rsid w:val="00520A7E"/>
    <w:rsid w:val="00521699"/>
    <w:rsid w:val="005219CF"/>
    <w:rsid w:val="00524471"/>
    <w:rsid w:val="00524849"/>
    <w:rsid w:val="00524939"/>
    <w:rsid w:val="00525BDB"/>
    <w:rsid w:val="00526407"/>
    <w:rsid w:val="00526570"/>
    <w:rsid w:val="00526671"/>
    <w:rsid w:val="005266A6"/>
    <w:rsid w:val="0052724D"/>
    <w:rsid w:val="0052760F"/>
    <w:rsid w:val="00527F7B"/>
    <w:rsid w:val="00530441"/>
    <w:rsid w:val="005312CE"/>
    <w:rsid w:val="005335BE"/>
    <w:rsid w:val="00533642"/>
    <w:rsid w:val="00533A22"/>
    <w:rsid w:val="0053443B"/>
    <w:rsid w:val="005344EF"/>
    <w:rsid w:val="00534B59"/>
    <w:rsid w:val="00535461"/>
    <w:rsid w:val="00535CCD"/>
    <w:rsid w:val="00535D1B"/>
    <w:rsid w:val="00536498"/>
    <w:rsid w:val="00536759"/>
    <w:rsid w:val="00536D6D"/>
    <w:rsid w:val="00536D88"/>
    <w:rsid w:val="00537631"/>
    <w:rsid w:val="005379F2"/>
    <w:rsid w:val="00537BFF"/>
    <w:rsid w:val="00537C62"/>
    <w:rsid w:val="005406EC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5E73"/>
    <w:rsid w:val="00546970"/>
    <w:rsid w:val="005469E4"/>
    <w:rsid w:val="005503B9"/>
    <w:rsid w:val="005514F0"/>
    <w:rsid w:val="00551B57"/>
    <w:rsid w:val="005523B8"/>
    <w:rsid w:val="00552C75"/>
    <w:rsid w:val="00554219"/>
    <w:rsid w:val="00554448"/>
    <w:rsid w:val="00554E19"/>
    <w:rsid w:val="00555BBB"/>
    <w:rsid w:val="0055657D"/>
    <w:rsid w:val="00556740"/>
    <w:rsid w:val="00556E8A"/>
    <w:rsid w:val="00557E73"/>
    <w:rsid w:val="005602F3"/>
    <w:rsid w:val="00560826"/>
    <w:rsid w:val="0056121F"/>
    <w:rsid w:val="00561B23"/>
    <w:rsid w:val="00562155"/>
    <w:rsid w:val="005621F2"/>
    <w:rsid w:val="00563557"/>
    <w:rsid w:val="00563E9F"/>
    <w:rsid w:val="00564356"/>
    <w:rsid w:val="00564EC5"/>
    <w:rsid w:val="005657F6"/>
    <w:rsid w:val="00565878"/>
    <w:rsid w:val="00566195"/>
    <w:rsid w:val="00566C51"/>
    <w:rsid w:val="005671AD"/>
    <w:rsid w:val="005677C4"/>
    <w:rsid w:val="00567C01"/>
    <w:rsid w:val="005708E9"/>
    <w:rsid w:val="005709D0"/>
    <w:rsid w:val="00571CA4"/>
    <w:rsid w:val="00571DBB"/>
    <w:rsid w:val="0057201A"/>
    <w:rsid w:val="00572457"/>
    <w:rsid w:val="00572505"/>
    <w:rsid w:val="005729CE"/>
    <w:rsid w:val="00573C68"/>
    <w:rsid w:val="00573E85"/>
    <w:rsid w:val="00574B00"/>
    <w:rsid w:val="005764D4"/>
    <w:rsid w:val="00576589"/>
    <w:rsid w:val="0057778A"/>
    <w:rsid w:val="005821D7"/>
    <w:rsid w:val="00582809"/>
    <w:rsid w:val="00583061"/>
    <w:rsid w:val="00583A10"/>
    <w:rsid w:val="00584AA3"/>
    <w:rsid w:val="00585A9D"/>
    <w:rsid w:val="00587800"/>
    <w:rsid w:val="0058798C"/>
    <w:rsid w:val="00587BD2"/>
    <w:rsid w:val="00587CF3"/>
    <w:rsid w:val="005900FA"/>
    <w:rsid w:val="005904F2"/>
    <w:rsid w:val="005919A6"/>
    <w:rsid w:val="005923F7"/>
    <w:rsid w:val="00592BE1"/>
    <w:rsid w:val="005935A4"/>
    <w:rsid w:val="005948C2"/>
    <w:rsid w:val="00594B10"/>
    <w:rsid w:val="00594B5F"/>
    <w:rsid w:val="00595DCA"/>
    <w:rsid w:val="00596BB5"/>
    <w:rsid w:val="0059705B"/>
    <w:rsid w:val="0059779B"/>
    <w:rsid w:val="005979CB"/>
    <w:rsid w:val="005A02C4"/>
    <w:rsid w:val="005A0A9B"/>
    <w:rsid w:val="005A15DB"/>
    <w:rsid w:val="005A18A5"/>
    <w:rsid w:val="005A209A"/>
    <w:rsid w:val="005A2378"/>
    <w:rsid w:val="005A2C84"/>
    <w:rsid w:val="005A304B"/>
    <w:rsid w:val="005A32F7"/>
    <w:rsid w:val="005A33A2"/>
    <w:rsid w:val="005A3B34"/>
    <w:rsid w:val="005A3E99"/>
    <w:rsid w:val="005A4460"/>
    <w:rsid w:val="005A4C5A"/>
    <w:rsid w:val="005A53A6"/>
    <w:rsid w:val="005A59EB"/>
    <w:rsid w:val="005A662D"/>
    <w:rsid w:val="005A6A70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24A"/>
    <w:rsid w:val="005B5E3E"/>
    <w:rsid w:val="005B60C1"/>
    <w:rsid w:val="005B60D7"/>
    <w:rsid w:val="005B6F83"/>
    <w:rsid w:val="005B7823"/>
    <w:rsid w:val="005B7AF0"/>
    <w:rsid w:val="005B7E8D"/>
    <w:rsid w:val="005C0D56"/>
    <w:rsid w:val="005C294C"/>
    <w:rsid w:val="005C3BA2"/>
    <w:rsid w:val="005C3D76"/>
    <w:rsid w:val="005C4446"/>
    <w:rsid w:val="005C4757"/>
    <w:rsid w:val="005C4B5C"/>
    <w:rsid w:val="005C5E48"/>
    <w:rsid w:val="005C6E2F"/>
    <w:rsid w:val="005C74FB"/>
    <w:rsid w:val="005C771E"/>
    <w:rsid w:val="005C7A08"/>
    <w:rsid w:val="005D0BFF"/>
    <w:rsid w:val="005D0CD2"/>
    <w:rsid w:val="005D1602"/>
    <w:rsid w:val="005D1C40"/>
    <w:rsid w:val="005D3BF6"/>
    <w:rsid w:val="005D4347"/>
    <w:rsid w:val="005D4874"/>
    <w:rsid w:val="005D4882"/>
    <w:rsid w:val="005D4AC4"/>
    <w:rsid w:val="005D4DB6"/>
    <w:rsid w:val="005D6654"/>
    <w:rsid w:val="005D675B"/>
    <w:rsid w:val="005D72FE"/>
    <w:rsid w:val="005E0ED3"/>
    <w:rsid w:val="005E11EA"/>
    <w:rsid w:val="005E23CF"/>
    <w:rsid w:val="005E240D"/>
    <w:rsid w:val="005E257A"/>
    <w:rsid w:val="005E385F"/>
    <w:rsid w:val="005E3C48"/>
    <w:rsid w:val="005E3D85"/>
    <w:rsid w:val="005E5019"/>
    <w:rsid w:val="005E55B2"/>
    <w:rsid w:val="005E57BF"/>
    <w:rsid w:val="005E57CB"/>
    <w:rsid w:val="005E5B81"/>
    <w:rsid w:val="005E62BA"/>
    <w:rsid w:val="005E653B"/>
    <w:rsid w:val="005E682E"/>
    <w:rsid w:val="005E7051"/>
    <w:rsid w:val="005E7468"/>
    <w:rsid w:val="005E78AD"/>
    <w:rsid w:val="005F11FE"/>
    <w:rsid w:val="005F1C23"/>
    <w:rsid w:val="005F2B29"/>
    <w:rsid w:val="005F2CB1"/>
    <w:rsid w:val="005F2DDC"/>
    <w:rsid w:val="005F3025"/>
    <w:rsid w:val="005F3162"/>
    <w:rsid w:val="005F618C"/>
    <w:rsid w:val="005F632C"/>
    <w:rsid w:val="005F6C3C"/>
    <w:rsid w:val="005F70BD"/>
    <w:rsid w:val="005F717F"/>
    <w:rsid w:val="005F763D"/>
    <w:rsid w:val="005F7D3E"/>
    <w:rsid w:val="005F7FDA"/>
    <w:rsid w:val="005F7FDC"/>
    <w:rsid w:val="0060128D"/>
    <w:rsid w:val="00601520"/>
    <w:rsid w:val="00601C1A"/>
    <w:rsid w:val="006022AE"/>
    <w:rsid w:val="0060283C"/>
    <w:rsid w:val="0060313F"/>
    <w:rsid w:val="00603C25"/>
    <w:rsid w:val="00604F14"/>
    <w:rsid w:val="0060502B"/>
    <w:rsid w:val="0060550E"/>
    <w:rsid w:val="00606375"/>
    <w:rsid w:val="006063C3"/>
    <w:rsid w:val="00606E78"/>
    <w:rsid w:val="00607010"/>
    <w:rsid w:val="00607E14"/>
    <w:rsid w:val="00610CE3"/>
    <w:rsid w:val="006113DC"/>
    <w:rsid w:val="00611B83"/>
    <w:rsid w:val="00611F92"/>
    <w:rsid w:val="00612F1C"/>
    <w:rsid w:val="00612F70"/>
    <w:rsid w:val="00613257"/>
    <w:rsid w:val="006138E8"/>
    <w:rsid w:val="0061438F"/>
    <w:rsid w:val="006148BB"/>
    <w:rsid w:val="00615001"/>
    <w:rsid w:val="00616BBC"/>
    <w:rsid w:val="006170F8"/>
    <w:rsid w:val="00617980"/>
    <w:rsid w:val="00617F1D"/>
    <w:rsid w:val="006207CF"/>
    <w:rsid w:val="006209E0"/>
    <w:rsid w:val="00620A71"/>
    <w:rsid w:val="00620D80"/>
    <w:rsid w:val="006210F7"/>
    <w:rsid w:val="00621444"/>
    <w:rsid w:val="00621EEC"/>
    <w:rsid w:val="00622775"/>
    <w:rsid w:val="00622C27"/>
    <w:rsid w:val="00622EF4"/>
    <w:rsid w:val="00622F12"/>
    <w:rsid w:val="006234A6"/>
    <w:rsid w:val="006235DF"/>
    <w:rsid w:val="0062364F"/>
    <w:rsid w:val="00623C26"/>
    <w:rsid w:val="00623CED"/>
    <w:rsid w:val="00623D1B"/>
    <w:rsid w:val="006242F0"/>
    <w:rsid w:val="00624A18"/>
    <w:rsid w:val="00624A69"/>
    <w:rsid w:val="006264EF"/>
    <w:rsid w:val="006277B6"/>
    <w:rsid w:val="00627BA1"/>
    <w:rsid w:val="00630001"/>
    <w:rsid w:val="00630CA4"/>
    <w:rsid w:val="00630CDF"/>
    <w:rsid w:val="006311B3"/>
    <w:rsid w:val="00631372"/>
    <w:rsid w:val="00631918"/>
    <w:rsid w:val="00631E96"/>
    <w:rsid w:val="0063284C"/>
    <w:rsid w:val="00632C87"/>
    <w:rsid w:val="00632DD6"/>
    <w:rsid w:val="00632E5A"/>
    <w:rsid w:val="006346CA"/>
    <w:rsid w:val="00634844"/>
    <w:rsid w:val="00634C8A"/>
    <w:rsid w:val="00634D63"/>
    <w:rsid w:val="00634D7E"/>
    <w:rsid w:val="00635CB4"/>
    <w:rsid w:val="00636183"/>
    <w:rsid w:val="00636398"/>
    <w:rsid w:val="006368D3"/>
    <w:rsid w:val="00636BE0"/>
    <w:rsid w:val="006377EC"/>
    <w:rsid w:val="00637C8D"/>
    <w:rsid w:val="0064061E"/>
    <w:rsid w:val="00641129"/>
    <w:rsid w:val="006412A9"/>
    <w:rsid w:val="006414C8"/>
    <w:rsid w:val="0064151F"/>
    <w:rsid w:val="00641533"/>
    <w:rsid w:val="006416AB"/>
    <w:rsid w:val="006417CB"/>
    <w:rsid w:val="0064208D"/>
    <w:rsid w:val="00642C5A"/>
    <w:rsid w:val="00643475"/>
    <w:rsid w:val="006435B6"/>
    <w:rsid w:val="0064396A"/>
    <w:rsid w:val="006442B4"/>
    <w:rsid w:val="006449D3"/>
    <w:rsid w:val="006451D5"/>
    <w:rsid w:val="006459CC"/>
    <w:rsid w:val="00645E71"/>
    <w:rsid w:val="0064624E"/>
    <w:rsid w:val="00646831"/>
    <w:rsid w:val="0064739A"/>
    <w:rsid w:val="006476C7"/>
    <w:rsid w:val="00647E98"/>
    <w:rsid w:val="00650AB9"/>
    <w:rsid w:val="006516A8"/>
    <w:rsid w:val="00651B52"/>
    <w:rsid w:val="00652F96"/>
    <w:rsid w:val="00653141"/>
    <w:rsid w:val="00653B27"/>
    <w:rsid w:val="0065453B"/>
    <w:rsid w:val="00655733"/>
    <w:rsid w:val="00655825"/>
    <w:rsid w:val="00655868"/>
    <w:rsid w:val="00655ACD"/>
    <w:rsid w:val="00655FDD"/>
    <w:rsid w:val="00656779"/>
    <w:rsid w:val="00656A6F"/>
    <w:rsid w:val="00656A92"/>
    <w:rsid w:val="00656DDE"/>
    <w:rsid w:val="00657AD3"/>
    <w:rsid w:val="00657E1B"/>
    <w:rsid w:val="0066011D"/>
    <w:rsid w:val="00660364"/>
    <w:rsid w:val="006607C0"/>
    <w:rsid w:val="006609BC"/>
    <w:rsid w:val="00660D24"/>
    <w:rsid w:val="00660FE7"/>
    <w:rsid w:val="006613A6"/>
    <w:rsid w:val="00661921"/>
    <w:rsid w:val="006622FB"/>
    <w:rsid w:val="006627A2"/>
    <w:rsid w:val="006627D5"/>
    <w:rsid w:val="00662C92"/>
    <w:rsid w:val="006634E6"/>
    <w:rsid w:val="00664554"/>
    <w:rsid w:val="00664803"/>
    <w:rsid w:val="006655EE"/>
    <w:rsid w:val="006656B8"/>
    <w:rsid w:val="00665C42"/>
    <w:rsid w:val="00665DA6"/>
    <w:rsid w:val="00666008"/>
    <w:rsid w:val="00666DEB"/>
    <w:rsid w:val="00667EE7"/>
    <w:rsid w:val="00670922"/>
    <w:rsid w:val="00670B97"/>
    <w:rsid w:val="00670BE1"/>
    <w:rsid w:val="00671850"/>
    <w:rsid w:val="00671C32"/>
    <w:rsid w:val="00672094"/>
    <w:rsid w:val="0067218F"/>
    <w:rsid w:val="006727B0"/>
    <w:rsid w:val="00672876"/>
    <w:rsid w:val="00673011"/>
    <w:rsid w:val="006738B9"/>
    <w:rsid w:val="00673935"/>
    <w:rsid w:val="00673C35"/>
    <w:rsid w:val="006741F2"/>
    <w:rsid w:val="006748AF"/>
    <w:rsid w:val="00674CC3"/>
    <w:rsid w:val="006753AD"/>
    <w:rsid w:val="00675C72"/>
    <w:rsid w:val="00676F72"/>
    <w:rsid w:val="00677068"/>
    <w:rsid w:val="006771F9"/>
    <w:rsid w:val="0067722E"/>
    <w:rsid w:val="006776D7"/>
    <w:rsid w:val="006777E7"/>
    <w:rsid w:val="0067797B"/>
    <w:rsid w:val="00677E77"/>
    <w:rsid w:val="006809F1"/>
    <w:rsid w:val="00681003"/>
    <w:rsid w:val="006817C9"/>
    <w:rsid w:val="00682CF8"/>
    <w:rsid w:val="0068320A"/>
    <w:rsid w:val="00683393"/>
    <w:rsid w:val="00683A64"/>
    <w:rsid w:val="00683ECE"/>
    <w:rsid w:val="00684820"/>
    <w:rsid w:val="00684B4D"/>
    <w:rsid w:val="00684D72"/>
    <w:rsid w:val="00685F0C"/>
    <w:rsid w:val="00686599"/>
    <w:rsid w:val="006866A3"/>
    <w:rsid w:val="006874FA"/>
    <w:rsid w:val="006875F7"/>
    <w:rsid w:val="006911CB"/>
    <w:rsid w:val="0069276A"/>
    <w:rsid w:val="00692C6C"/>
    <w:rsid w:val="00693540"/>
    <w:rsid w:val="006937C5"/>
    <w:rsid w:val="00693DF9"/>
    <w:rsid w:val="00694F16"/>
    <w:rsid w:val="006950CB"/>
    <w:rsid w:val="006953B3"/>
    <w:rsid w:val="006956B6"/>
    <w:rsid w:val="00695FC2"/>
    <w:rsid w:val="00696229"/>
    <w:rsid w:val="00696470"/>
    <w:rsid w:val="00696949"/>
    <w:rsid w:val="00696D62"/>
    <w:rsid w:val="00697050"/>
    <w:rsid w:val="00697052"/>
    <w:rsid w:val="00697E21"/>
    <w:rsid w:val="006A0EAC"/>
    <w:rsid w:val="006A0F96"/>
    <w:rsid w:val="006A1589"/>
    <w:rsid w:val="006A2A05"/>
    <w:rsid w:val="006A2FD5"/>
    <w:rsid w:val="006A30BE"/>
    <w:rsid w:val="006A3F42"/>
    <w:rsid w:val="006A46FB"/>
    <w:rsid w:val="006A4E4A"/>
    <w:rsid w:val="006A5460"/>
    <w:rsid w:val="006A5537"/>
    <w:rsid w:val="006A5E28"/>
    <w:rsid w:val="006A5E63"/>
    <w:rsid w:val="006A6930"/>
    <w:rsid w:val="006A697B"/>
    <w:rsid w:val="006A6BD7"/>
    <w:rsid w:val="006A6C91"/>
    <w:rsid w:val="006A772E"/>
    <w:rsid w:val="006A7AFF"/>
    <w:rsid w:val="006A7E68"/>
    <w:rsid w:val="006B1766"/>
    <w:rsid w:val="006B1816"/>
    <w:rsid w:val="006B2099"/>
    <w:rsid w:val="006B2ECA"/>
    <w:rsid w:val="006B3537"/>
    <w:rsid w:val="006B3C8D"/>
    <w:rsid w:val="006B3D11"/>
    <w:rsid w:val="006B50CF"/>
    <w:rsid w:val="006B5E50"/>
    <w:rsid w:val="006B61C6"/>
    <w:rsid w:val="006B69BD"/>
    <w:rsid w:val="006B7093"/>
    <w:rsid w:val="006B7495"/>
    <w:rsid w:val="006B7832"/>
    <w:rsid w:val="006B7B61"/>
    <w:rsid w:val="006C03B8"/>
    <w:rsid w:val="006C085E"/>
    <w:rsid w:val="006C0AC7"/>
    <w:rsid w:val="006C0C4A"/>
    <w:rsid w:val="006C14B4"/>
    <w:rsid w:val="006C1F9E"/>
    <w:rsid w:val="006C26F8"/>
    <w:rsid w:val="006C3089"/>
    <w:rsid w:val="006C30FD"/>
    <w:rsid w:val="006C3311"/>
    <w:rsid w:val="006C343C"/>
    <w:rsid w:val="006C3EA1"/>
    <w:rsid w:val="006C3F47"/>
    <w:rsid w:val="006C5EC9"/>
    <w:rsid w:val="006C5F56"/>
    <w:rsid w:val="006C6059"/>
    <w:rsid w:val="006C608D"/>
    <w:rsid w:val="006C68A3"/>
    <w:rsid w:val="006C701B"/>
    <w:rsid w:val="006C7522"/>
    <w:rsid w:val="006D0354"/>
    <w:rsid w:val="006D0C47"/>
    <w:rsid w:val="006D1332"/>
    <w:rsid w:val="006D1447"/>
    <w:rsid w:val="006D165F"/>
    <w:rsid w:val="006D2B8B"/>
    <w:rsid w:val="006D2E22"/>
    <w:rsid w:val="006D3FB7"/>
    <w:rsid w:val="006D4572"/>
    <w:rsid w:val="006D45A4"/>
    <w:rsid w:val="006D514D"/>
    <w:rsid w:val="006D5205"/>
    <w:rsid w:val="006D539E"/>
    <w:rsid w:val="006D5A23"/>
    <w:rsid w:val="006D6F08"/>
    <w:rsid w:val="006D7429"/>
    <w:rsid w:val="006D7731"/>
    <w:rsid w:val="006D7ECF"/>
    <w:rsid w:val="006E051E"/>
    <w:rsid w:val="006E062C"/>
    <w:rsid w:val="006E1AF2"/>
    <w:rsid w:val="006E1C82"/>
    <w:rsid w:val="006E23D0"/>
    <w:rsid w:val="006E28B7"/>
    <w:rsid w:val="006E2A9B"/>
    <w:rsid w:val="006E3247"/>
    <w:rsid w:val="006E3310"/>
    <w:rsid w:val="006E4E39"/>
    <w:rsid w:val="006E518F"/>
    <w:rsid w:val="006E565E"/>
    <w:rsid w:val="006E673D"/>
    <w:rsid w:val="006E686A"/>
    <w:rsid w:val="006E68AF"/>
    <w:rsid w:val="006E6D32"/>
    <w:rsid w:val="006E6E05"/>
    <w:rsid w:val="006E71BD"/>
    <w:rsid w:val="006E7A79"/>
    <w:rsid w:val="006E7B2D"/>
    <w:rsid w:val="006E7D3B"/>
    <w:rsid w:val="006F0059"/>
    <w:rsid w:val="006F00D0"/>
    <w:rsid w:val="006F1B70"/>
    <w:rsid w:val="006F1C7A"/>
    <w:rsid w:val="006F1C98"/>
    <w:rsid w:val="006F1E5B"/>
    <w:rsid w:val="006F2704"/>
    <w:rsid w:val="006F284C"/>
    <w:rsid w:val="006F341D"/>
    <w:rsid w:val="006F3867"/>
    <w:rsid w:val="006F3CDE"/>
    <w:rsid w:val="006F5474"/>
    <w:rsid w:val="006F563A"/>
    <w:rsid w:val="006F569B"/>
    <w:rsid w:val="006F58D4"/>
    <w:rsid w:val="006F6582"/>
    <w:rsid w:val="006F681F"/>
    <w:rsid w:val="006F6901"/>
    <w:rsid w:val="007003AB"/>
    <w:rsid w:val="00700574"/>
    <w:rsid w:val="0070067F"/>
    <w:rsid w:val="007007C4"/>
    <w:rsid w:val="007010C0"/>
    <w:rsid w:val="007010FF"/>
    <w:rsid w:val="0070201D"/>
    <w:rsid w:val="00702096"/>
    <w:rsid w:val="007023AC"/>
    <w:rsid w:val="0070262B"/>
    <w:rsid w:val="00703416"/>
    <w:rsid w:val="0070346E"/>
    <w:rsid w:val="00704499"/>
    <w:rsid w:val="00704CF9"/>
    <w:rsid w:val="00704EDB"/>
    <w:rsid w:val="00705C77"/>
    <w:rsid w:val="00706101"/>
    <w:rsid w:val="00707072"/>
    <w:rsid w:val="007072AD"/>
    <w:rsid w:val="00707B8C"/>
    <w:rsid w:val="00707D61"/>
    <w:rsid w:val="00710C7D"/>
    <w:rsid w:val="00710D8A"/>
    <w:rsid w:val="007113B6"/>
    <w:rsid w:val="00711AB8"/>
    <w:rsid w:val="0071204C"/>
    <w:rsid w:val="00712287"/>
    <w:rsid w:val="00712321"/>
    <w:rsid w:val="00712772"/>
    <w:rsid w:val="00713AF6"/>
    <w:rsid w:val="00713BF9"/>
    <w:rsid w:val="0071415A"/>
    <w:rsid w:val="007148D3"/>
    <w:rsid w:val="00714E79"/>
    <w:rsid w:val="00714F30"/>
    <w:rsid w:val="00715B9A"/>
    <w:rsid w:val="00715C4F"/>
    <w:rsid w:val="00716693"/>
    <w:rsid w:val="00716D80"/>
    <w:rsid w:val="00717404"/>
    <w:rsid w:val="00717A36"/>
    <w:rsid w:val="00717C0E"/>
    <w:rsid w:val="00721ECA"/>
    <w:rsid w:val="00722266"/>
    <w:rsid w:val="007228F4"/>
    <w:rsid w:val="00722F86"/>
    <w:rsid w:val="00723908"/>
    <w:rsid w:val="0072405E"/>
    <w:rsid w:val="00725014"/>
    <w:rsid w:val="007251E7"/>
    <w:rsid w:val="007252F4"/>
    <w:rsid w:val="007256BD"/>
    <w:rsid w:val="007257D0"/>
    <w:rsid w:val="0072586F"/>
    <w:rsid w:val="00725A3A"/>
    <w:rsid w:val="00726EA6"/>
    <w:rsid w:val="00727208"/>
    <w:rsid w:val="00727680"/>
    <w:rsid w:val="00727A4B"/>
    <w:rsid w:val="00730552"/>
    <w:rsid w:val="00732F42"/>
    <w:rsid w:val="007335A6"/>
    <w:rsid w:val="007338B3"/>
    <w:rsid w:val="00733C40"/>
    <w:rsid w:val="0073453E"/>
    <w:rsid w:val="007348B1"/>
    <w:rsid w:val="00734E29"/>
    <w:rsid w:val="00735142"/>
    <w:rsid w:val="007352A0"/>
    <w:rsid w:val="00735A32"/>
    <w:rsid w:val="00735C04"/>
    <w:rsid w:val="00735CCB"/>
    <w:rsid w:val="007362A6"/>
    <w:rsid w:val="00736ABB"/>
    <w:rsid w:val="00736D7D"/>
    <w:rsid w:val="007370D2"/>
    <w:rsid w:val="00737260"/>
    <w:rsid w:val="0073765D"/>
    <w:rsid w:val="00740E58"/>
    <w:rsid w:val="00740E6D"/>
    <w:rsid w:val="0074119C"/>
    <w:rsid w:val="007421E2"/>
    <w:rsid w:val="007425D4"/>
    <w:rsid w:val="00742C3F"/>
    <w:rsid w:val="00743041"/>
    <w:rsid w:val="00743650"/>
    <w:rsid w:val="00743F9B"/>
    <w:rsid w:val="007445A0"/>
    <w:rsid w:val="0074524B"/>
    <w:rsid w:val="00745737"/>
    <w:rsid w:val="00746828"/>
    <w:rsid w:val="00746BE5"/>
    <w:rsid w:val="00746C9D"/>
    <w:rsid w:val="0074739C"/>
    <w:rsid w:val="00747869"/>
    <w:rsid w:val="00747D8B"/>
    <w:rsid w:val="007506B5"/>
    <w:rsid w:val="00751228"/>
    <w:rsid w:val="007513CF"/>
    <w:rsid w:val="00751E8C"/>
    <w:rsid w:val="00752407"/>
    <w:rsid w:val="0075334F"/>
    <w:rsid w:val="00753A7F"/>
    <w:rsid w:val="007541F0"/>
    <w:rsid w:val="00754867"/>
    <w:rsid w:val="00754BC6"/>
    <w:rsid w:val="00754D76"/>
    <w:rsid w:val="007554A7"/>
    <w:rsid w:val="00755989"/>
    <w:rsid w:val="007571E1"/>
    <w:rsid w:val="00757A16"/>
    <w:rsid w:val="00757C92"/>
    <w:rsid w:val="00757E86"/>
    <w:rsid w:val="007604B2"/>
    <w:rsid w:val="00760C45"/>
    <w:rsid w:val="00761A06"/>
    <w:rsid w:val="00763547"/>
    <w:rsid w:val="0076367B"/>
    <w:rsid w:val="0076403E"/>
    <w:rsid w:val="007642BD"/>
    <w:rsid w:val="007647DD"/>
    <w:rsid w:val="00764E62"/>
    <w:rsid w:val="00765172"/>
    <w:rsid w:val="00765281"/>
    <w:rsid w:val="00766BAD"/>
    <w:rsid w:val="00767390"/>
    <w:rsid w:val="00767A85"/>
    <w:rsid w:val="00767DCB"/>
    <w:rsid w:val="0077045F"/>
    <w:rsid w:val="00770E09"/>
    <w:rsid w:val="007717DA"/>
    <w:rsid w:val="00771AC3"/>
    <w:rsid w:val="007720B1"/>
    <w:rsid w:val="007728A0"/>
    <w:rsid w:val="007729A2"/>
    <w:rsid w:val="00772C7B"/>
    <w:rsid w:val="00772FD7"/>
    <w:rsid w:val="00773408"/>
    <w:rsid w:val="007738B3"/>
    <w:rsid w:val="00773A12"/>
    <w:rsid w:val="00773EF4"/>
    <w:rsid w:val="0077413E"/>
    <w:rsid w:val="00775108"/>
    <w:rsid w:val="00775335"/>
    <w:rsid w:val="007754E4"/>
    <w:rsid w:val="007755F2"/>
    <w:rsid w:val="00775DF3"/>
    <w:rsid w:val="0077656F"/>
    <w:rsid w:val="00776605"/>
    <w:rsid w:val="00776971"/>
    <w:rsid w:val="00776F20"/>
    <w:rsid w:val="00780A80"/>
    <w:rsid w:val="00781222"/>
    <w:rsid w:val="007815D0"/>
    <w:rsid w:val="0078177E"/>
    <w:rsid w:val="007818E3"/>
    <w:rsid w:val="00782863"/>
    <w:rsid w:val="007828F9"/>
    <w:rsid w:val="00782A16"/>
    <w:rsid w:val="00782CA1"/>
    <w:rsid w:val="0078304C"/>
    <w:rsid w:val="00783673"/>
    <w:rsid w:val="00783F39"/>
    <w:rsid w:val="00784903"/>
    <w:rsid w:val="00784ACB"/>
    <w:rsid w:val="00785490"/>
    <w:rsid w:val="00786731"/>
    <w:rsid w:val="007869C2"/>
    <w:rsid w:val="00787F7A"/>
    <w:rsid w:val="0079081C"/>
    <w:rsid w:val="007917CD"/>
    <w:rsid w:val="00791B28"/>
    <w:rsid w:val="007925EA"/>
    <w:rsid w:val="007934FB"/>
    <w:rsid w:val="007936BF"/>
    <w:rsid w:val="00793943"/>
    <w:rsid w:val="00793CD8"/>
    <w:rsid w:val="007944BB"/>
    <w:rsid w:val="00795091"/>
    <w:rsid w:val="00795544"/>
    <w:rsid w:val="00795C92"/>
    <w:rsid w:val="0079613D"/>
    <w:rsid w:val="00796231"/>
    <w:rsid w:val="00796553"/>
    <w:rsid w:val="00796A04"/>
    <w:rsid w:val="0079770E"/>
    <w:rsid w:val="007A0426"/>
    <w:rsid w:val="007A078B"/>
    <w:rsid w:val="007A0AA8"/>
    <w:rsid w:val="007A1CB3"/>
    <w:rsid w:val="007A1D46"/>
    <w:rsid w:val="007A1DE5"/>
    <w:rsid w:val="007A1F6D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C19"/>
    <w:rsid w:val="007A6EF6"/>
    <w:rsid w:val="007A76CB"/>
    <w:rsid w:val="007A7E73"/>
    <w:rsid w:val="007B0062"/>
    <w:rsid w:val="007B133C"/>
    <w:rsid w:val="007B1660"/>
    <w:rsid w:val="007B16FC"/>
    <w:rsid w:val="007B1BD1"/>
    <w:rsid w:val="007B20E8"/>
    <w:rsid w:val="007B3777"/>
    <w:rsid w:val="007B3D2D"/>
    <w:rsid w:val="007B42F4"/>
    <w:rsid w:val="007B44B7"/>
    <w:rsid w:val="007B4B39"/>
    <w:rsid w:val="007B50AE"/>
    <w:rsid w:val="007B51DF"/>
    <w:rsid w:val="007B5BC6"/>
    <w:rsid w:val="007B5E31"/>
    <w:rsid w:val="007B63A5"/>
    <w:rsid w:val="007B6A7B"/>
    <w:rsid w:val="007B732A"/>
    <w:rsid w:val="007B75DB"/>
    <w:rsid w:val="007B77B3"/>
    <w:rsid w:val="007B789A"/>
    <w:rsid w:val="007B7F2E"/>
    <w:rsid w:val="007C0553"/>
    <w:rsid w:val="007C05DD"/>
    <w:rsid w:val="007C06BE"/>
    <w:rsid w:val="007C0735"/>
    <w:rsid w:val="007C0C29"/>
    <w:rsid w:val="007C0C9B"/>
    <w:rsid w:val="007C0CB1"/>
    <w:rsid w:val="007C1429"/>
    <w:rsid w:val="007C206B"/>
    <w:rsid w:val="007C2478"/>
    <w:rsid w:val="007C25F9"/>
    <w:rsid w:val="007C2917"/>
    <w:rsid w:val="007C2950"/>
    <w:rsid w:val="007C2E66"/>
    <w:rsid w:val="007C33A9"/>
    <w:rsid w:val="007C3D18"/>
    <w:rsid w:val="007C48D7"/>
    <w:rsid w:val="007C565B"/>
    <w:rsid w:val="007C5ACF"/>
    <w:rsid w:val="007C60BF"/>
    <w:rsid w:val="007C631D"/>
    <w:rsid w:val="007C69F8"/>
    <w:rsid w:val="007C6A07"/>
    <w:rsid w:val="007C75A1"/>
    <w:rsid w:val="007C77A5"/>
    <w:rsid w:val="007C78A6"/>
    <w:rsid w:val="007C7981"/>
    <w:rsid w:val="007D0100"/>
    <w:rsid w:val="007D0117"/>
    <w:rsid w:val="007D04D1"/>
    <w:rsid w:val="007D04E5"/>
    <w:rsid w:val="007D0B8A"/>
    <w:rsid w:val="007D0D17"/>
    <w:rsid w:val="007D1267"/>
    <w:rsid w:val="007D2570"/>
    <w:rsid w:val="007D302A"/>
    <w:rsid w:val="007D3277"/>
    <w:rsid w:val="007D338B"/>
    <w:rsid w:val="007D345D"/>
    <w:rsid w:val="007D3634"/>
    <w:rsid w:val="007D3760"/>
    <w:rsid w:val="007D4992"/>
    <w:rsid w:val="007D5901"/>
    <w:rsid w:val="007D5E05"/>
    <w:rsid w:val="007D5E37"/>
    <w:rsid w:val="007D624D"/>
    <w:rsid w:val="007D65B8"/>
    <w:rsid w:val="007D7526"/>
    <w:rsid w:val="007D7866"/>
    <w:rsid w:val="007D7E8B"/>
    <w:rsid w:val="007D7F40"/>
    <w:rsid w:val="007E1502"/>
    <w:rsid w:val="007E1CC7"/>
    <w:rsid w:val="007E2464"/>
    <w:rsid w:val="007E2AE7"/>
    <w:rsid w:val="007E30F7"/>
    <w:rsid w:val="007E3529"/>
    <w:rsid w:val="007E39E3"/>
    <w:rsid w:val="007E3DEE"/>
    <w:rsid w:val="007E4610"/>
    <w:rsid w:val="007E4715"/>
    <w:rsid w:val="007E505B"/>
    <w:rsid w:val="007E5263"/>
    <w:rsid w:val="007E5571"/>
    <w:rsid w:val="007E5943"/>
    <w:rsid w:val="007E5B22"/>
    <w:rsid w:val="007E65DD"/>
    <w:rsid w:val="007E6FD9"/>
    <w:rsid w:val="007E7091"/>
    <w:rsid w:val="007F0740"/>
    <w:rsid w:val="007F0A8C"/>
    <w:rsid w:val="007F11E4"/>
    <w:rsid w:val="007F14A3"/>
    <w:rsid w:val="007F1DD3"/>
    <w:rsid w:val="007F249D"/>
    <w:rsid w:val="007F290F"/>
    <w:rsid w:val="007F380F"/>
    <w:rsid w:val="007F3C0D"/>
    <w:rsid w:val="007F3EDF"/>
    <w:rsid w:val="007F46E5"/>
    <w:rsid w:val="007F471B"/>
    <w:rsid w:val="007F4B87"/>
    <w:rsid w:val="007F4B9B"/>
    <w:rsid w:val="007F4C9B"/>
    <w:rsid w:val="007F5E06"/>
    <w:rsid w:val="007F6825"/>
    <w:rsid w:val="007F7CCD"/>
    <w:rsid w:val="00800EEB"/>
    <w:rsid w:val="008028C7"/>
    <w:rsid w:val="008033DF"/>
    <w:rsid w:val="00803D93"/>
    <w:rsid w:val="00803FAE"/>
    <w:rsid w:val="0080448F"/>
    <w:rsid w:val="008051D6"/>
    <w:rsid w:val="00805D1C"/>
    <w:rsid w:val="0080605F"/>
    <w:rsid w:val="0080655F"/>
    <w:rsid w:val="008075C7"/>
    <w:rsid w:val="00807786"/>
    <w:rsid w:val="00810073"/>
    <w:rsid w:val="00810620"/>
    <w:rsid w:val="00811A6C"/>
    <w:rsid w:val="00811FCB"/>
    <w:rsid w:val="00812725"/>
    <w:rsid w:val="00812860"/>
    <w:rsid w:val="008138B1"/>
    <w:rsid w:val="00813A38"/>
    <w:rsid w:val="00815826"/>
    <w:rsid w:val="008158D6"/>
    <w:rsid w:val="00815C4D"/>
    <w:rsid w:val="00816196"/>
    <w:rsid w:val="00816422"/>
    <w:rsid w:val="008167C3"/>
    <w:rsid w:val="00816BAE"/>
    <w:rsid w:val="00816DB6"/>
    <w:rsid w:val="00817196"/>
    <w:rsid w:val="0082017F"/>
    <w:rsid w:val="008206E4"/>
    <w:rsid w:val="00820944"/>
    <w:rsid w:val="008211E3"/>
    <w:rsid w:val="008218A6"/>
    <w:rsid w:val="00822010"/>
    <w:rsid w:val="00822350"/>
    <w:rsid w:val="0082268C"/>
    <w:rsid w:val="00822D33"/>
    <w:rsid w:val="008235DB"/>
    <w:rsid w:val="008243B8"/>
    <w:rsid w:val="00824428"/>
    <w:rsid w:val="00824AB4"/>
    <w:rsid w:val="008252F0"/>
    <w:rsid w:val="008255C5"/>
    <w:rsid w:val="00825790"/>
    <w:rsid w:val="008257EA"/>
    <w:rsid w:val="00825C42"/>
    <w:rsid w:val="00825D25"/>
    <w:rsid w:val="008277D3"/>
    <w:rsid w:val="00827D6F"/>
    <w:rsid w:val="00830791"/>
    <w:rsid w:val="0083116B"/>
    <w:rsid w:val="00831457"/>
    <w:rsid w:val="0083195C"/>
    <w:rsid w:val="00831E3C"/>
    <w:rsid w:val="00831FD9"/>
    <w:rsid w:val="0083371F"/>
    <w:rsid w:val="008338AD"/>
    <w:rsid w:val="00833B3E"/>
    <w:rsid w:val="00833D0E"/>
    <w:rsid w:val="008340BE"/>
    <w:rsid w:val="00834307"/>
    <w:rsid w:val="008343A4"/>
    <w:rsid w:val="008346DF"/>
    <w:rsid w:val="00835023"/>
    <w:rsid w:val="00835171"/>
    <w:rsid w:val="0083572A"/>
    <w:rsid w:val="00835AA4"/>
    <w:rsid w:val="0083625F"/>
    <w:rsid w:val="008370FA"/>
    <w:rsid w:val="008376AC"/>
    <w:rsid w:val="00840038"/>
    <w:rsid w:val="00842CCA"/>
    <w:rsid w:val="008430DE"/>
    <w:rsid w:val="008444E8"/>
    <w:rsid w:val="00844E80"/>
    <w:rsid w:val="00845F99"/>
    <w:rsid w:val="008460E8"/>
    <w:rsid w:val="00846FE7"/>
    <w:rsid w:val="008473E7"/>
    <w:rsid w:val="00847F79"/>
    <w:rsid w:val="008503A5"/>
    <w:rsid w:val="00851912"/>
    <w:rsid w:val="00851F39"/>
    <w:rsid w:val="008527ED"/>
    <w:rsid w:val="00852E1A"/>
    <w:rsid w:val="008549E7"/>
    <w:rsid w:val="0085564D"/>
    <w:rsid w:val="00855AAC"/>
    <w:rsid w:val="00856078"/>
    <w:rsid w:val="00856132"/>
    <w:rsid w:val="00856911"/>
    <w:rsid w:val="00856C76"/>
    <w:rsid w:val="00857313"/>
    <w:rsid w:val="008573A0"/>
    <w:rsid w:val="008610A7"/>
    <w:rsid w:val="008614A3"/>
    <w:rsid w:val="00861C61"/>
    <w:rsid w:val="00863250"/>
    <w:rsid w:val="008633EC"/>
    <w:rsid w:val="00863731"/>
    <w:rsid w:val="00864067"/>
    <w:rsid w:val="0086439A"/>
    <w:rsid w:val="0086512C"/>
    <w:rsid w:val="00866253"/>
    <w:rsid w:val="00866B45"/>
    <w:rsid w:val="00866C02"/>
    <w:rsid w:val="00866D51"/>
    <w:rsid w:val="0086734F"/>
    <w:rsid w:val="00867652"/>
    <w:rsid w:val="008677FD"/>
    <w:rsid w:val="00867BE2"/>
    <w:rsid w:val="0087045B"/>
    <w:rsid w:val="008706D4"/>
    <w:rsid w:val="00870D60"/>
    <w:rsid w:val="00870F8A"/>
    <w:rsid w:val="008719A4"/>
    <w:rsid w:val="00871D23"/>
    <w:rsid w:val="008726CC"/>
    <w:rsid w:val="008729FE"/>
    <w:rsid w:val="008730A9"/>
    <w:rsid w:val="008738E4"/>
    <w:rsid w:val="00873E8D"/>
    <w:rsid w:val="00874312"/>
    <w:rsid w:val="0087437C"/>
    <w:rsid w:val="008745B4"/>
    <w:rsid w:val="008751A7"/>
    <w:rsid w:val="008753D3"/>
    <w:rsid w:val="00875CD7"/>
    <w:rsid w:val="00875F71"/>
    <w:rsid w:val="00876078"/>
    <w:rsid w:val="008767C8"/>
    <w:rsid w:val="00876B4D"/>
    <w:rsid w:val="00877358"/>
    <w:rsid w:val="008779AD"/>
    <w:rsid w:val="00877F18"/>
    <w:rsid w:val="00880175"/>
    <w:rsid w:val="008809FC"/>
    <w:rsid w:val="00880A9D"/>
    <w:rsid w:val="00881383"/>
    <w:rsid w:val="008817CC"/>
    <w:rsid w:val="00882009"/>
    <w:rsid w:val="00882BE3"/>
    <w:rsid w:val="008845CE"/>
    <w:rsid w:val="00884D27"/>
    <w:rsid w:val="00885963"/>
    <w:rsid w:val="008860E5"/>
    <w:rsid w:val="008860F9"/>
    <w:rsid w:val="0088651F"/>
    <w:rsid w:val="008865D5"/>
    <w:rsid w:val="0088693A"/>
    <w:rsid w:val="00886F51"/>
    <w:rsid w:val="0088753D"/>
    <w:rsid w:val="008878BF"/>
    <w:rsid w:val="00890EC9"/>
    <w:rsid w:val="00891468"/>
    <w:rsid w:val="0089181C"/>
    <w:rsid w:val="00891AE2"/>
    <w:rsid w:val="0089202F"/>
    <w:rsid w:val="008934C3"/>
    <w:rsid w:val="00894114"/>
    <w:rsid w:val="008941E3"/>
    <w:rsid w:val="00894469"/>
    <w:rsid w:val="00894898"/>
    <w:rsid w:val="00894A88"/>
    <w:rsid w:val="0089513B"/>
    <w:rsid w:val="00895386"/>
    <w:rsid w:val="00896896"/>
    <w:rsid w:val="008973CC"/>
    <w:rsid w:val="0089763D"/>
    <w:rsid w:val="00897AF9"/>
    <w:rsid w:val="008A00C2"/>
    <w:rsid w:val="008A17F5"/>
    <w:rsid w:val="008A1B8E"/>
    <w:rsid w:val="008A1B96"/>
    <w:rsid w:val="008A1EAC"/>
    <w:rsid w:val="008A21FF"/>
    <w:rsid w:val="008A2CE2"/>
    <w:rsid w:val="008A2D3B"/>
    <w:rsid w:val="008A2F24"/>
    <w:rsid w:val="008A30AC"/>
    <w:rsid w:val="008A3A45"/>
    <w:rsid w:val="008A3AAD"/>
    <w:rsid w:val="008A4324"/>
    <w:rsid w:val="008A44B8"/>
    <w:rsid w:val="008A51A8"/>
    <w:rsid w:val="008A54C7"/>
    <w:rsid w:val="008A59F8"/>
    <w:rsid w:val="008A5ACE"/>
    <w:rsid w:val="008A5FBC"/>
    <w:rsid w:val="008A75F4"/>
    <w:rsid w:val="008A767C"/>
    <w:rsid w:val="008A77D8"/>
    <w:rsid w:val="008A7AC0"/>
    <w:rsid w:val="008B0067"/>
    <w:rsid w:val="008B0483"/>
    <w:rsid w:val="008B049D"/>
    <w:rsid w:val="008B0E05"/>
    <w:rsid w:val="008B0FFA"/>
    <w:rsid w:val="008B120C"/>
    <w:rsid w:val="008B1481"/>
    <w:rsid w:val="008B1F77"/>
    <w:rsid w:val="008B2121"/>
    <w:rsid w:val="008B3BC9"/>
    <w:rsid w:val="008B461C"/>
    <w:rsid w:val="008B51A0"/>
    <w:rsid w:val="008B5379"/>
    <w:rsid w:val="008B54BE"/>
    <w:rsid w:val="008B592A"/>
    <w:rsid w:val="008B61A7"/>
    <w:rsid w:val="008B6258"/>
    <w:rsid w:val="008B7B5C"/>
    <w:rsid w:val="008C02EB"/>
    <w:rsid w:val="008C0338"/>
    <w:rsid w:val="008C0997"/>
    <w:rsid w:val="008C0C99"/>
    <w:rsid w:val="008C1630"/>
    <w:rsid w:val="008C2017"/>
    <w:rsid w:val="008C23F9"/>
    <w:rsid w:val="008C2843"/>
    <w:rsid w:val="008C3563"/>
    <w:rsid w:val="008C3726"/>
    <w:rsid w:val="008C40DF"/>
    <w:rsid w:val="008C432A"/>
    <w:rsid w:val="008C4751"/>
    <w:rsid w:val="008C4958"/>
    <w:rsid w:val="008C4BAA"/>
    <w:rsid w:val="008C4C24"/>
    <w:rsid w:val="008C56AB"/>
    <w:rsid w:val="008C5757"/>
    <w:rsid w:val="008C579B"/>
    <w:rsid w:val="008C580F"/>
    <w:rsid w:val="008C5C24"/>
    <w:rsid w:val="008C5E18"/>
    <w:rsid w:val="008C6497"/>
    <w:rsid w:val="008C6AE8"/>
    <w:rsid w:val="008C6BAF"/>
    <w:rsid w:val="008C6E2D"/>
    <w:rsid w:val="008C6E6E"/>
    <w:rsid w:val="008C6FDE"/>
    <w:rsid w:val="008C7573"/>
    <w:rsid w:val="008C7667"/>
    <w:rsid w:val="008D00A5"/>
    <w:rsid w:val="008D0189"/>
    <w:rsid w:val="008D07C4"/>
    <w:rsid w:val="008D0939"/>
    <w:rsid w:val="008D3327"/>
    <w:rsid w:val="008D3410"/>
    <w:rsid w:val="008D34F1"/>
    <w:rsid w:val="008D39D8"/>
    <w:rsid w:val="008D3A10"/>
    <w:rsid w:val="008D3ADA"/>
    <w:rsid w:val="008D3ED4"/>
    <w:rsid w:val="008D3F6F"/>
    <w:rsid w:val="008D4723"/>
    <w:rsid w:val="008D47F5"/>
    <w:rsid w:val="008D5116"/>
    <w:rsid w:val="008D51F3"/>
    <w:rsid w:val="008D5C13"/>
    <w:rsid w:val="008D5D00"/>
    <w:rsid w:val="008D60D7"/>
    <w:rsid w:val="008D626F"/>
    <w:rsid w:val="008D6516"/>
    <w:rsid w:val="008D6578"/>
    <w:rsid w:val="008D689C"/>
    <w:rsid w:val="008D6D1A"/>
    <w:rsid w:val="008D73EF"/>
    <w:rsid w:val="008D7438"/>
    <w:rsid w:val="008E065E"/>
    <w:rsid w:val="008E0927"/>
    <w:rsid w:val="008E09DD"/>
    <w:rsid w:val="008E1909"/>
    <w:rsid w:val="008E1B5A"/>
    <w:rsid w:val="008E2C59"/>
    <w:rsid w:val="008E3727"/>
    <w:rsid w:val="008E374C"/>
    <w:rsid w:val="008E3C92"/>
    <w:rsid w:val="008E3EC1"/>
    <w:rsid w:val="008E43CD"/>
    <w:rsid w:val="008E45D3"/>
    <w:rsid w:val="008E4B3D"/>
    <w:rsid w:val="008E57D2"/>
    <w:rsid w:val="008E5956"/>
    <w:rsid w:val="008E5EE9"/>
    <w:rsid w:val="008E704B"/>
    <w:rsid w:val="008F0054"/>
    <w:rsid w:val="008F024C"/>
    <w:rsid w:val="008F106C"/>
    <w:rsid w:val="008F1D84"/>
    <w:rsid w:val="008F1EAB"/>
    <w:rsid w:val="008F33DC"/>
    <w:rsid w:val="008F342D"/>
    <w:rsid w:val="008F371D"/>
    <w:rsid w:val="008F477F"/>
    <w:rsid w:val="008F47C7"/>
    <w:rsid w:val="008F51D2"/>
    <w:rsid w:val="008F55C3"/>
    <w:rsid w:val="008F5C8D"/>
    <w:rsid w:val="008F5CB3"/>
    <w:rsid w:val="008F679F"/>
    <w:rsid w:val="008F67B6"/>
    <w:rsid w:val="008F6D0B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4AC"/>
    <w:rsid w:val="009109FE"/>
    <w:rsid w:val="00910B7D"/>
    <w:rsid w:val="00910F5B"/>
    <w:rsid w:val="00911212"/>
    <w:rsid w:val="009116BB"/>
    <w:rsid w:val="00911DFB"/>
    <w:rsid w:val="00912187"/>
    <w:rsid w:val="009139D9"/>
    <w:rsid w:val="009140FC"/>
    <w:rsid w:val="00914659"/>
    <w:rsid w:val="00914AD8"/>
    <w:rsid w:val="00914CD4"/>
    <w:rsid w:val="009159A2"/>
    <w:rsid w:val="00916079"/>
    <w:rsid w:val="00916755"/>
    <w:rsid w:val="009167DE"/>
    <w:rsid w:val="009168D8"/>
    <w:rsid w:val="00917CE9"/>
    <w:rsid w:val="00920BF2"/>
    <w:rsid w:val="009212DC"/>
    <w:rsid w:val="0092131F"/>
    <w:rsid w:val="00921393"/>
    <w:rsid w:val="00921967"/>
    <w:rsid w:val="00921BC5"/>
    <w:rsid w:val="00922010"/>
    <w:rsid w:val="00923165"/>
    <w:rsid w:val="009248DC"/>
    <w:rsid w:val="00924C52"/>
    <w:rsid w:val="00926F7F"/>
    <w:rsid w:val="00927413"/>
    <w:rsid w:val="009278A6"/>
    <w:rsid w:val="00927D73"/>
    <w:rsid w:val="00927DAF"/>
    <w:rsid w:val="00930C48"/>
    <w:rsid w:val="009312FC"/>
    <w:rsid w:val="00931BD9"/>
    <w:rsid w:val="00931BE3"/>
    <w:rsid w:val="00932966"/>
    <w:rsid w:val="00932D89"/>
    <w:rsid w:val="00933081"/>
    <w:rsid w:val="0093391A"/>
    <w:rsid w:val="00933A73"/>
    <w:rsid w:val="00933CB8"/>
    <w:rsid w:val="00935269"/>
    <w:rsid w:val="009365FF"/>
    <w:rsid w:val="00936875"/>
    <w:rsid w:val="009368F3"/>
    <w:rsid w:val="0093706E"/>
    <w:rsid w:val="009376DF"/>
    <w:rsid w:val="00937780"/>
    <w:rsid w:val="009378A1"/>
    <w:rsid w:val="00940A64"/>
    <w:rsid w:val="00940CE0"/>
    <w:rsid w:val="009412D6"/>
    <w:rsid w:val="00941636"/>
    <w:rsid w:val="00942181"/>
    <w:rsid w:val="009424A7"/>
    <w:rsid w:val="0094276C"/>
    <w:rsid w:val="0094309A"/>
    <w:rsid w:val="00943742"/>
    <w:rsid w:val="0094393F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1239"/>
    <w:rsid w:val="0095134F"/>
    <w:rsid w:val="009518D4"/>
    <w:rsid w:val="0095239F"/>
    <w:rsid w:val="00953920"/>
    <w:rsid w:val="00953CF6"/>
    <w:rsid w:val="00953D47"/>
    <w:rsid w:val="0095445D"/>
    <w:rsid w:val="009552A8"/>
    <w:rsid w:val="0095542B"/>
    <w:rsid w:val="0095562E"/>
    <w:rsid w:val="0095681E"/>
    <w:rsid w:val="00956ED4"/>
    <w:rsid w:val="009572D4"/>
    <w:rsid w:val="009576C7"/>
    <w:rsid w:val="00960219"/>
    <w:rsid w:val="00960CA0"/>
    <w:rsid w:val="00961321"/>
    <w:rsid w:val="00961526"/>
    <w:rsid w:val="00961921"/>
    <w:rsid w:val="00961B2D"/>
    <w:rsid w:val="0096263A"/>
    <w:rsid w:val="00962975"/>
    <w:rsid w:val="00962BEF"/>
    <w:rsid w:val="00962FEA"/>
    <w:rsid w:val="00963455"/>
    <w:rsid w:val="00963456"/>
    <w:rsid w:val="0096355A"/>
    <w:rsid w:val="00963F30"/>
    <w:rsid w:val="009641EE"/>
    <w:rsid w:val="0096430A"/>
    <w:rsid w:val="00964597"/>
    <w:rsid w:val="0096554B"/>
    <w:rsid w:val="0096584A"/>
    <w:rsid w:val="00966101"/>
    <w:rsid w:val="009664BF"/>
    <w:rsid w:val="00966E94"/>
    <w:rsid w:val="00970DE0"/>
    <w:rsid w:val="009714A6"/>
    <w:rsid w:val="00971BBE"/>
    <w:rsid w:val="00971F08"/>
    <w:rsid w:val="00972153"/>
    <w:rsid w:val="00972AB0"/>
    <w:rsid w:val="009738DE"/>
    <w:rsid w:val="00974239"/>
    <w:rsid w:val="00974285"/>
    <w:rsid w:val="0097498F"/>
    <w:rsid w:val="00974C3E"/>
    <w:rsid w:val="009754F8"/>
    <w:rsid w:val="009757DD"/>
    <w:rsid w:val="009759BC"/>
    <w:rsid w:val="0097603D"/>
    <w:rsid w:val="00976949"/>
    <w:rsid w:val="00977A6F"/>
    <w:rsid w:val="00977A97"/>
    <w:rsid w:val="00977DFC"/>
    <w:rsid w:val="00980477"/>
    <w:rsid w:val="0098134B"/>
    <w:rsid w:val="00981D22"/>
    <w:rsid w:val="009831A5"/>
    <w:rsid w:val="00983B25"/>
    <w:rsid w:val="00983C42"/>
    <w:rsid w:val="00984EA3"/>
    <w:rsid w:val="0098504A"/>
    <w:rsid w:val="00985253"/>
    <w:rsid w:val="009853B3"/>
    <w:rsid w:val="0098576D"/>
    <w:rsid w:val="00986B24"/>
    <w:rsid w:val="00990630"/>
    <w:rsid w:val="00991540"/>
    <w:rsid w:val="00991761"/>
    <w:rsid w:val="00991EDD"/>
    <w:rsid w:val="00992021"/>
    <w:rsid w:val="00993A41"/>
    <w:rsid w:val="00993D35"/>
    <w:rsid w:val="009942AA"/>
    <w:rsid w:val="0099488E"/>
    <w:rsid w:val="00994DCA"/>
    <w:rsid w:val="00994E39"/>
    <w:rsid w:val="00995BB7"/>
    <w:rsid w:val="00995E23"/>
    <w:rsid w:val="009960EC"/>
    <w:rsid w:val="009970DD"/>
    <w:rsid w:val="009A027F"/>
    <w:rsid w:val="009A0BA9"/>
    <w:rsid w:val="009A0FBA"/>
    <w:rsid w:val="009A1601"/>
    <w:rsid w:val="009A1E8E"/>
    <w:rsid w:val="009A21AF"/>
    <w:rsid w:val="009A21E8"/>
    <w:rsid w:val="009A22F4"/>
    <w:rsid w:val="009A2687"/>
    <w:rsid w:val="009A3579"/>
    <w:rsid w:val="009A367F"/>
    <w:rsid w:val="009A3BB6"/>
    <w:rsid w:val="009A3F27"/>
    <w:rsid w:val="009A462D"/>
    <w:rsid w:val="009A4FF3"/>
    <w:rsid w:val="009A5183"/>
    <w:rsid w:val="009A5645"/>
    <w:rsid w:val="009A5CBA"/>
    <w:rsid w:val="009A62BD"/>
    <w:rsid w:val="009A6D0C"/>
    <w:rsid w:val="009A6EA7"/>
    <w:rsid w:val="009A7B1F"/>
    <w:rsid w:val="009A7E4D"/>
    <w:rsid w:val="009B0856"/>
    <w:rsid w:val="009B0F58"/>
    <w:rsid w:val="009B0F8F"/>
    <w:rsid w:val="009B1A7D"/>
    <w:rsid w:val="009B1F30"/>
    <w:rsid w:val="009B35E0"/>
    <w:rsid w:val="009B3856"/>
    <w:rsid w:val="009B39A5"/>
    <w:rsid w:val="009B3AC2"/>
    <w:rsid w:val="009B4DF4"/>
    <w:rsid w:val="009B4EB7"/>
    <w:rsid w:val="009B55DB"/>
    <w:rsid w:val="009B561D"/>
    <w:rsid w:val="009B564E"/>
    <w:rsid w:val="009B5ADC"/>
    <w:rsid w:val="009B6A73"/>
    <w:rsid w:val="009B6D08"/>
    <w:rsid w:val="009B7B31"/>
    <w:rsid w:val="009B7CBE"/>
    <w:rsid w:val="009B7E87"/>
    <w:rsid w:val="009C0057"/>
    <w:rsid w:val="009C0169"/>
    <w:rsid w:val="009C1049"/>
    <w:rsid w:val="009C1060"/>
    <w:rsid w:val="009C1069"/>
    <w:rsid w:val="009C16EF"/>
    <w:rsid w:val="009C1AC9"/>
    <w:rsid w:val="009C1DE7"/>
    <w:rsid w:val="009C26FC"/>
    <w:rsid w:val="009C2A55"/>
    <w:rsid w:val="009C303E"/>
    <w:rsid w:val="009C3119"/>
    <w:rsid w:val="009C3621"/>
    <w:rsid w:val="009C3CA6"/>
    <w:rsid w:val="009C403E"/>
    <w:rsid w:val="009C420B"/>
    <w:rsid w:val="009C4E25"/>
    <w:rsid w:val="009C50F2"/>
    <w:rsid w:val="009C5828"/>
    <w:rsid w:val="009C64DF"/>
    <w:rsid w:val="009C6B2A"/>
    <w:rsid w:val="009C71C6"/>
    <w:rsid w:val="009C7B1F"/>
    <w:rsid w:val="009D0223"/>
    <w:rsid w:val="009D02A3"/>
    <w:rsid w:val="009D05A3"/>
    <w:rsid w:val="009D08AB"/>
    <w:rsid w:val="009D2939"/>
    <w:rsid w:val="009D404D"/>
    <w:rsid w:val="009D44EA"/>
    <w:rsid w:val="009D4537"/>
    <w:rsid w:val="009D4990"/>
    <w:rsid w:val="009D4FF0"/>
    <w:rsid w:val="009D542E"/>
    <w:rsid w:val="009D6C98"/>
    <w:rsid w:val="009D703C"/>
    <w:rsid w:val="009D718F"/>
    <w:rsid w:val="009D7586"/>
    <w:rsid w:val="009D7ED5"/>
    <w:rsid w:val="009E0077"/>
    <w:rsid w:val="009E068F"/>
    <w:rsid w:val="009E10DF"/>
    <w:rsid w:val="009E14E0"/>
    <w:rsid w:val="009E2304"/>
    <w:rsid w:val="009E23F2"/>
    <w:rsid w:val="009E2439"/>
    <w:rsid w:val="009E2595"/>
    <w:rsid w:val="009E35DB"/>
    <w:rsid w:val="009E35DE"/>
    <w:rsid w:val="009E37A1"/>
    <w:rsid w:val="009E414C"/>
    <w:rsid w:val="009E47A3"/>
    <w:rsid w:val="009E5217"/>
    <w:rsid w:val="009E5CC5"/>
    <w:rsid w:val="009E6DFD"/>
    <w:rsid w:val="009E7449"/>
    <w:rsid w:val="009E7988"/>
    <w:rsid w:val="009F037E"/>
    <w:rsid w:val="009F08F3"/>
    <w:rsid w:val="009F09E5"/>
    <w:rsid w:val="009F11EF"/>
    <w:rsid w:val="009F1952"/>
    <w:rsid w:val="009F2F5C"/>
    <w:rsid w:val="009F2FFE"/>
    <w:rsid w:val="009F344F"/>
    <w:rsid w:val="009F391D"/>
    <w:rsid w:val="009F3AAE"/>
    <w:rsid w:val="009F4143"/>
    <w:rsid w:val="009F45C0"/>
    <w:rsid w:val="009F6187"/>
    <w:rsid w:val="009F64DC"/>
    <w:rsid w:val="009F6767"/>
    <w:rsid w:val="009F7E62"/>
    <w:rsid w:val="009F7E6F"/>
    <w:rsid w:val="00A00D90"/>
    <w:rsid w:val="00A01371"/>
    <w:rsid w:val="00A01FAE"/>
    <w:rsid w:val="00A0204C"/>
    <w:rsid w:val="00A02D23"/>
    <w:rsid w:val="00A031D8"/>
    <w:rsid w:val="00A03ADA"/>
    <w:rsid w:val="00A048A8"/>
    <w:rsid w:val="00A04ABB"/>
    <w:rsid w:val="00A04F49"/>
    <w:rsid w:val="00A053CF"/>
    <w:rsid w:val="00A05BE6"/>
    <w:rsid w:val="00A05C01"/>
    <w:rsid w:val="00A06044"/>
    <w:rsid w:val="00A0702F"/>
    <w:rsid w:val="00A0717E"/>
    <w:rsid w:val="00A07218"/>
    <w:rsid w:val="00A072FC"/>
    <w:rsid w:val="00A07510"/>
    <w:rsid w:val="00A07ABF"/>
    <w:rsid w:val="00A1052C"/>
    <w:rsid w:val="00A11491"/>
    <w:rsid w:val="00A1150E"/>
    <w:rsid w:val="00A1186D"/>
    <w:rsid w:val="00A1288E"/>
    <w:rsid w:val="00A13028"/>
    <w:rsid w:val="00A138EF"/>
    <w:rsid w:val="00A13E54"/>
    <w:rsid w:val="00A153E9"/>
    <w:rsid w:val="00A155AE"/>
    <w:rsid w:val="00A1589F"/>
    <w:rsid w:val="00A16B63"/>
    <w:rsid w:val="00A1744E"/>
    <w:rsid w:val="00A17965"/>
    <w:rsid w:val="00A17F63"/>
    <w:rsid w:val="00A202B2"/>
    <w:rsid w:val="00A203C4"/>
    <w:rsid w:val="00A204FE"/>
    <w:rsid w:val="00A208BA"/>
    <w:rsid w:val="00A218B3"/>
    <w:rsid w:val="00A2193B"/>
    <w:rsid w:val="00A22D6A"/>
    <w:rsid w:val="00A2351A"/>
    <w:rsid w:val="00A23ECB"/>
    <w:rsid w:val="00A25033"/>
    <w:rsid w:val="00A264A9"/>
    <w:rsid w:val="00A26961"/>
    <w:rsid w:val="00A269C9"/>
    <w:rsid w:val="00A26B64"/>
    <w:rsid w:val="00A26DCF"/>
    <w:rsid w:val="00A27785"/>
    <w:rsid w:val="00A30187"/>
    <w:rsid w:val="00A3448A"/>
    <w:rsid w:val="00A34CCC"/>
    <w:rsid w:val="00A35287"/>
    <w:rsid w:val="00A35722"/>
    <w:rsid w:val="00A35EC2"/>
    <w:rsid w:val="00A36297"/>
    <w:rsid w:val="00A36BD6"/>
    <w:rsid w:val="00A36D33"/>
    <w:rsid w:val="00A36F6D"/>
    <w:rsid w:val="00A3744D"/>
    <w:rsid w:val="00A376A0"/>
    <w:rsid w:val="00A37A96"/>
    <w:rsid w:val="00A401F3"/>
    <w:rsid w:val="00A41115"/>
    <w:rsid w:val="00A41E2B"/>
    <w:rsid w:val="00A431AB"/>
    <w:rsid w:val="00A4343F"/>
    <w:rsid w:val="00A43967"/>
    <w:rsid w:val="00A43F51"/>
    <w:rsid w:val="00A45B74"/>
    <w:rsid w:val="00A46D3C"/>
    <w:rsid w:val="00A477B8"/>
    <w:rsid w:val="00A47A5C"/>
    <w:rsid w:val="00A47CDB"/>
    <w:rsid w:val="00A5121B"/>
    <w:rsid w:val="00A51722"/>
    <w:rsid w:val="00A52798"/>
    <w:rsid w:val="00A52E1D"/>
    <w:rsid w:val="00A539D4"/>
    <w:rsid w:val="00A53A95"/>
    <w:rsid w:val="00A53DEC"/>
    <w:rsid w:val="00A53E8E"/>
    <w:rsid w:val="00A543BC"/>
    <w:rsid w:val="00A5449B"/>
    <w:rsid w:val="00A54504"/>
    <w:rsid w:val="00A548F2"/>
    <w:rsid w:val="00A55922"/>
    <w:rsid w:val="00A56EDD"/>
    <w:rsid w:val="00A57830"/>
    <w:rsid w:val="00A57944"/>
    <w:rsid w:val="00A60009"/>
    <w:rsid w:val="00A60AE7"/>
    <w:rsid w:val="00A61499"/>
    <w:rsid w:val="00A615E7"/>
    <w:rsid w:val="00A61D48"/>
    <w:rsid w:val="00A62101"/>
    <w:rsid w:val="00A6246B"/>
    <w:rsid w:val="00A629E6"/>
    <w:rsid w:val="00A62A77"/>
    <w:rsid w:val="00A62CD5"/>
    <w:rsid w:val="00A63483"/>
    <w:rsid w:val="00A63768"/>
    <w:rsid w:val="00A638B5"/>
    <w:rsid w:val="00A6399E"/>
    <w:rsid w:val="00A63C71"/>
    <w:rsid w:val="00A654E1"/>
    <w:rsid w:val="00A657D7"/>
    <w:rsid w:val="00A660AC"/>
    <w:rsid w:val="00A66322"/>
    <w:rsid w:val="00A666B7"/>
    <w:rsid w:val="00A66E51"/>
    <w:rsid w:val="00A66F12"/>
    <w:rsid w:val="00A670E7"/>
    <w:rsid w:val="00A67208"/>
    <w:rsid w:val="00A67326"/>
    <w:rsid w:val="00A67E6C"/>
    <w:rsid w:val="00A7020D"/>
    <w:rsid w:val="00A70396"/>
    <w:rsid w:val="00A7041B"/>
    <w:rsid w:val="00A70971"/>
    <w:rsid w:val="00A70992"/>
    <w:rsid w:val="00A7144B"/>
    <w:rsid w:val="00A71569"/>
    <w:rsid w:val="00A71B99"/>
    <w:rsid w:val="00A72124"/>
    <w:rsid w:val="00A722B6"/>
    <w:rsid w:val="00A72788"/>
    <w:rsid w:val="00A72A6A"/>
    <w:rsid w:val="00A733CD"/>
    <w:rsid w:val="00A73731"/>
    <w:rsid w:val="00A739D0"/>
    <w:rsid w:val="00A7404B"/>
    <w:rsid w:val="00A7442E"/>
    <w:rsid w:val="00A74687"/>
    <w:rsid w:val="00A74E4A"/>
    <w:rsid w:val="00A75A6B"/>
    <w:rsid w:val="00A75D03"/>
    <w:rsid w:val="00A761D4"/>
    <w:rsid w:val="00A7657D"/>
    <w:rsid w:val="00A76CA6"/>
    <w:rsid w:val="00A770B3"/>
    <w:rsid w:val="00A779F9"/>
    <w:rsid w:val="00A77A8E"/>
    <w:rsid w:val="00A77C64"/>
    <w:rsid w:val="00A77DC4"/>
    <w:rsid w:val="00A77EB7"/>
    <w:rsid w:val="00A77EC4"/>
    <w:rsid w:val="00A77F5A"/>
    <w:rsid w:val="00A811B3"/>
    <w:rsid w:val="00A815A1"/>
    <w:rsid w:val="00A81853"/>
    <w:rsid w:val="00A825F1"/>
    <w:rsid w:val="00A829D4"/>
    <w:rsid w:val="00A82BA5"/>
    <w:rsid w:val="00A82C8A"/>
    <w:rsid w:val="00A8423A"/>
    <w:rsid w:val="00A842A0"/>
    <w:rsid w:val="00A8454D"/>
    <w:rsid w:val="00A84774"/>
    <w:rsid w:val="00A84DC2"/>
    <w:rsid w:val="00A84ED6"/>
    <w:rsid w:val="00A8544D"/>
    <w:rsid w:val="00A85959"/>
    <w:rsid w:val="00A85BCD"/>
    <w:rsid w:val="00A85FC6"/>
    <w:rsid w:val="00A86435"/>
    <w:rsid w:val="00A86C22"/>
    <w:rsid w:val="00A86E00"/>
    <w:rsid w:val="00A908DF"/>
    <w:rsid w:val="00A90904"/>
    <w:rsid w:val="00A917A7"/>
    <w:rsid w:val="00A91B0F"/>
    <w:rsid w:val="00A92214"/>
    <w:rsid w:val="00A92879"/>
    <w:rsid w:val="00A9405B"/>
    <w:rsid w:val="00A9442A"/>
    <w:rsid w:val="00A945FF"/>
    <w:rsid w:val="00A959BA"/>
    <w:rsid w:val="00A96BC8"/>
    <w:rsid w:val="00A96BEA"/>
    <w:rsid w:val="00A96CF2"/>
    <w:rsid w:val="00A97339"/>
    <w:rsid w:val="00A97F96"/>
    <w:rsid w:val="00A97FBF"/>
    <w:rsid w:val="00AA001A"/>
    <w:rsid w:val="00AA016F"/>
    <w:rsid w:val="00AA1360"/>
    <w:rsid w:val="00AA1D4A"/>
    <w:rsid w:val="00AA1ED6"/>
    <w:rsid w:val="00AA235F"/>
    <w:rsid w:val="00AA2ADF"/>
    <w:rsid w:val="00AA2E28"/>
    <w:rsid w:val="00AA355D"/>
    <w:rsid w:val="00AA437D"/>
    <w:rsid w:val="00AA4D39"/>
    <w:rsid w:val="00AA51D6"/>
    <w:rsid w:val="00AA5F84"/>
    <w:rsid w:val="00AA6942"/>
    <w:rsid w:val="00AA7308"/>
    <w:rsid w:val="00AA73F5"/>
    <w:rsid w:val="00AB00B6"/>
    <w:rsid w:val="00AB0BC8"/>
    <w:rsid w:val="00AB0F5A"/>
    <w:rsid w:val="00AB0F76"/>
    <w:rsid w:val="00AB107B"/>
    <w:rsid w:val="00AB11CA"/>
    <w:rsid w:val="00AB1307"/>
    <w:rsid w:val="00AB14D9"/>
    <w:rsid w:val="00AB1DAA"/>
    <w:rsid w:val="00AB206C"/>
    <w:rsid w:val="00AB2356"/>
    <w:rsid w:val="00AB33C3"/>
    <w:rsid w:val="00AB4328"/>
    <w:rsid w:val="00AB4AB8"/>
    <w:rsid w:val="00AB4D71"/>
    <w:rsid w:val="00AB5BBC"/>
    <w:rsid w:val="00AB655E"/>
    <w:rsid w:val="00AC007F"/>
    <w:rsid w:val="00AC0C59"/>
    <w:rsid w:val="00AC1455"/>
    <w:rsid w:val="00AC1B42"/>
    <w:rsid w:val="00AC2ECD"/>
    <w:rsid w:val="00AC3119"/>
    <w:rsid w:val="00AC37AC"/>
    <w:rsid w:val="00AC3C40"/>
    <w:rsid w:val="00AC49FB"/>
    <w:rsid w:val="00AC4B6D"/>
    <w:rsid w:val="00AC5A10"/>
    <w:rsid w:val="00AC64D7"/>
    <w:rsid w:val="00AC65AD"/>
    <w:rsid w:val="00AC66E7"/>
    <w:rsid w:val="00AC6F66"/>
    <w:rsid w:val="00AC77A1"/>
    <w:rsid w:val="00AC7C89"/>
    <w:rsid w:val="00AD02F0"/>
    <w:rsid w:val="00AD0398"/>
    <w:rsid w:val="00AD06B8"/>
    <w:rsid w:val="00AD0A8C"/>
    <w:rsid w:val="00AD0AA3"/>
    <w:rsid w:val="00AD0C56"/>
    <w:rsid w:val="00AD1BB2"/>
    <w:rsid w:val="00AD256D"/>
    <w:rsid w:val="00AD2679"/>
    <w:rsid w:val="00AD2C6C"/>
    <w:rsid w:val="00AD352B"/>
    <w:rsid w:val="00AD3853"/>
    <w:rsid w:val="00AD38E2"/>
    <w:rsid w:val="00AD3C02"/>
    <w:rsid w:val="00AD3F94"/>
    <w:rsid w:val="00AD4411"/>
    <w:rsid w:val="00AD46E0"/>
    <w:rsid w:val="00AD4A5A"/>
    <w:rsid w:val="00AD5BD4"/>
    <w:rsid w:val="00AD5BF8"/>
    <w:rsid w:val="00AD7421"/>
    <w:rsid w:val="00AE0591"/>
    <w:rsid w:val="00AE0EC7"/>
    <w:rsid w:val="00AE1331"/>
    <w:rsid w:val="00AE1620"/>
    <w:rsid w:val="00AE1AB1"/>
    <w:rsid w:val="00AE1BE4"/>
    <w:rsid w:val="00AE1DBC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0E4D"/>
    <w:rsid w:val="00AF0FC7"/>
    <w:rsid w:val="00AF15B2"/>
    <w:rsid w:val="00AF16A3"/>
    <w:rsid w:val="00AF1C5D"/>
    <w:rsid w:val="00AF2255"/>
    <w:rsid w:val="00AF263B"/>
    <w:rsid w:val="00AF2F80"/>
    <w:rsid w:val="00AF331B"/>
    <w:rsid w:val="00AF3E10"/>
    <w:rsid w:val="00AF42D7"/>
    <w:rsid w:val="00AF4C0A"/>
    <w:rsid w:val="00AF4C3D"/>
    <w:rsid w:val="00AF4EBF"/>
    <w:rsid w:val="00AF58F2"/>
    <w:rsid w:val="00AF595D"/>
    <w:rsid w:val="00AF5D24"/>
    <w:rsid w:val="00AF5E20"/>
    <w:rsid w:val="00AF6F43"/>
    <w:rsid w:val="00AF7622"/>
    <w:rsid w:val="00B006FE"/>
    <w:rsid w:val="00B007CB"/>
    <w:rsid w:val="00B008DE"/>
    <w:rsid w:val="00B012C5"/>
    <w:rsid w:val="00B01ABA"/>
    <w:rsid w:val="00B02294"/>
    <w:rsid w:val="00B02AA9"/>
    <w:rsid w:val="00B02B43"/>
    <w:rsid w:val="00B02FA3"/>
    <w:rsid w:val="00B02FD0"/>
    <w:rsid w:val="00B03297"/>
    <w:rsid w:val="00B0455C"/>
    <w:rsid w:val="00B047D3"/>
    <w:rsid w:val="00B05084"/>
    <w:rsid w:val="00B0571D"/>
    <w:rsid w:val="00B06F73"/>
    <w:rsid w:val="00B06FEF"/>
    <w:rsid w:val="00B071EE"/>
    <w:rsid w:val="00B0750B"/>
    <w:rsid w:val="00B07A07"/>
    <w:rsid w:val="00B1201C"/>
    <w:rsid w:val="00B12A9B"/>
    <w:rsid w:val="00B12B4F"/>
    <w:rsid w:val="00B1370B"/>
    <w:rsid w:val="00B139BE"/>
    <w:rsid w:val="00B1407B"/>
    <w:rsid w:val="00B151F2"/>
    <w:rsid w:val="00B157F9"/>
    <w:rsid w:val="00B15A8D"/>
    <w:rsid w:val="00B15D1E"/>
    <w:rsid w:val="00B1637B"/>
    <w:rsid w:val="00B17B7B"/>
    <w:rsid w:val="00B17D98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2A28"/>
    <w:rsid w:val="00B2442F"/>
    <w:rsid w:val="00B2450E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269A"/>
    <w:rsid w:val="00B32FFF"/>
    <w:rsid w:val="00B33227"/>
    <w:rsid w:val="00B333CC"/>
    <w:rsid w:val="00B336BC"/>
    <w:rsid w:val="00B338EF"/>
    <w:rsid w:val="00B34CA8"/>
    <w:rsid w:val="00B34DF1"/>
    <w:rsid w:val="00B35304"/>
    <w:rsid w:val="00B353CA"/>
    <w:rsid w:val="00B355FC"/>
    <w:rsid w:val="00B357DF"/>
    <w:rsid w:val="00B36A2B"/>
    <w:rsid w:val="00B36D7A"/>
    <w:rsid w:val="00B372AA"/>
    <w:rsid w:val="00B37744"/>
    <w:rsid w:val="00B400B7"/>
    <w:rsid w:val="00B401F3"/>
    <w:rsid w:val="00B40445"/>
    <w:rsid w:val="00B404DA"/>
    <w:rsid w:val="00B409E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7E92"/>
    <w:rsid w:val="00B508EB"/>
    <w:rsid w:val="00B50CD4"/>
    <w:rsid w:val="00B5180D"/>
    <w:rsid w:val="00B51AC4"/>
    <w:rsid w:val="00B52881"/>
    <w:rsid w:val="00B52882"/>
    <w:rsid w:val="00B52A6F"/>
    <w:rsid w:val="00B53CC8"/>
    <w:rsid w:val="00B53E25"/>
    <w:rsid w:val="00B54546"/>
    <w:rsid w:val="00B548B7"/>
    <w:rsid w:val="00B5559B"/>
    <w:rsid w:val="00B557BC"/>
    <w:rsid w:val="00B55C0F"/>
    <w:rsid w:val="00B56152"/>
    <w:rsid w:val="00B56226"/>
    <w:rsid w:val="00B56C02"/>
    <w:rsid w:val="00B57DA8"/>
    <w:rsid w:val="00B60F27"/>
    <w:rsid w:val="00B611B2"/>
    <w:rsid w:val="00B6120C"/>
    <w:rsid w:val="00B61AB4"/>
    <w:rsid w:val="00B61EFF"/>
    <w:rsid w:val="00B6238C"/>
    <w:rsid w:val="00B6269D"/>
    <w:rsid w:val="00B63F2F"/>
    <w:rsid w:val="00B642C9"/>
    <w:rsid w:val="00B64D76"/>
    <w:rsid w:val="00B664C7"/>
    <w:rsid w:val="00B67E64"/>
    <w:rsid w:val="00B703A4"/>
    <w:rsid w:val="00B7113E"/>
    <w:rsid w:val="00B714E3"/>
    <w:rsid w:val="00B71E67"/>
    <w:rsid w:val="00B72515"/>
    <w:rsid w:val="00B73031"/>
    <w:rsid w:val="00B732AD"/>
    <w:rsid w:val="00B739F6"/>
    <w:rsid w:val="00B73E2C"/>
    <w:rsid w:val="00B74787"/>
    <w:rsid w:val="00B753CC"/>
    <w:rsid w:val="00B75B11"/>
    <w:rsid w:val="00B7605B"/>
    <w:rsid w:val="00B76681"/>
    <w:rsid w:val="00B801C9"/>
    <w:rsid w:val="00B80385"/>
    <w:rsid w:val="00B80628"/>
    <w:rsid w:val="00B81A6C"/>
    <w:rsid w:val="00B82E6E"/>
    <w:rsid w:val="00B83274"/>
    <w:rsid w:val="00B838CF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B59"/>
    <w:rsid w:val="00B93D2A"/>
    <w:rsid w:val="00B9406A"/>
    <w:rsid w:val="00B94B68"/>
    <w:rsid w:val="00B94D8B"/>
    <w:rsid w:val="00B95007"/>
    <w:rsid w:val="00B95350"/>
    <w:rsid w:val="00B97528"/>
    <w:rsid w:val="00B97F3F"/>
    <w:rsid w:val="00BA04AC"/>
    <w:rsid w:val="00BA079B"/>
    <w:rsid w:val="00BA1C3B"/>
    <w:rsid w:val="00BA1E47"/>
    <w:rsid w:val="00BA1F08"/>
    <w:rsid w:val="00BA2014"/>
    <w:rsid w:val="00BA2280"/>
    <w:rsid w:val="00BA23A5"/>
    <w:rsid w:val="00BA248C"/>
    <w:rsid w:val="00BA26EE"/>
    <w:rsid w:val="00BA2A08"/>
    <w:rsid w:val="00BA4916"/>
    <w:rsid w:val="00BA56D2"/>
    <w:rsid w:val="00BA5703"/>
    <w:rsid w:val="00BA611A"/>
    <w:rsid w:val="00BA61F0"/>
    <w:rsid w:val="00BA6C5C"/>
    <w:rsid w:val="00BA76E0"/>
    <w:rsid w:val="00BA7A4B"/>
    <w:rsid w:val="00BB254A"/>
    <w:rsid w:val="00BB2A25"/>
    <w:rsid w:val="00BB3776"/>
    <w:rsid w:val="00BB3D8B"/>
    <w:rsid w:val="00BB42F0"/>
    <w:rsid w:val="00BB474F"/>
    <w:rsid w:val="00BB51E9"/>
    <w:rsid w:val="00BB52B0"/>
    <w:rsid w:val="00BB68AC"/>
    <w:rsid w:val="00BB6FBA"/>
    <w:rsid w:val="00BB7ABD"/>
    <w:rsid w:val="00BB7E9C"/>
    <w:rsid w:val="00BC0FDC"/>
    <w:rsid w:val="00BC1B57"/>
    <w:rsid w:val="00BC226C"/>
    <w:rsid w:val="00BC3053"/>
    <w:rsid w:val="00BC3422"/>
    <w:rsid w:val="00BC3AA5"/>
    <w:rsid w:val="00BC3E20"/>
    <w:rsid w:val="00BC4C9D"/>
    <w:rsid w:val="00BC4CFE"/>
    <w:rsid w:val="00BC4D2E"/>
    <w:rsid w:val="00BC4DE3"/>
    <w:rsid w:val="00BC5803"/>
    <w:rsid w:val="00BC58EF"/>
    <w:rsid w:val="00BC6374"/>
    <w:rsid w:val="00BC6C62"/>
    <w:rsid w:val="00BC6CF2"/>
    <w:rsid w:val="00BC7588"/>
    <w:rsid w:val="00BC7784"/>
    <w:rsid w:val="00BD1947"/>
    <w:rsid w:val="00BD1DEE"/>
    <w:rsid w:val="00BD1F95"/>
    <w:rsid w:val="00BD2E5D"/>
    <w:rsid w:val="00BD36AE"/>
    <w:rsid w:val="00BD3A66"/>
    <w:rsid w:val="00BD421B"/>
    <w:rsid w:val="00BD4328"/>
    <w:rsid w:val="00BD4484"/>
    <w:rsid w:val="00BD4634"/>
    <w:rsid w:val="00BD48AC"/>
    <w:rsid w:val="00BD5728"/>
    <w:rsid w:val="00BD5F1A"/>
    <w:rsid w:val="00BD713D"/>
    <w:rsid w:val="00BD7651"/>
    <w:rsid w:val="00BE00D2"/>
    <w:rsid w:val="00BE0AFE"/>
    <w:rsid w:val="00BE0EA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5F50"/>
    <w:rsid w:val="00BE6604"/>
    <w:rsid w:val="00BE67FD"/>
    <w:rsid w:val="00BE68D0"/>
    <w:rsid w:val="00BE6E86"/>
    <w:rsid w:val="00BE6EF3"/>
    <w:rsid w:val="00BE7406"/>
    <w:rsid w:val="00BE7603"/>
    <w:rsid w:val="00BE7A0F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4C25"/>
    <w:rsid w:val="00BF514B"/>
    <w:rsid w:val="00BF64E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39EE"/>
    <w:rsid w:val="00C040F7"/>
    <w:rsid w:val="00C044AB"/>
    <w:rsid w:val="00C04B69"/>
    <w:rsid w:val="00C04FBF"/>
    <w:rsid w:val="00C0526B"/>
    <w:rsid w:val="00C05706"/>
    <w:rsid w:val="00C057E5"/>
    <w:rsid w:val="00C0607E"/>
    <w:rsid w:val="00C06932"/>
    <w:rsid w:val="00C070D9"/>
    <w:rsid w:val="00C07377"/>
    <w:rsid w:val="00C0743A"/>
    <w:rsid w:val="00C078AC"/>
    <w:rsid w:val="00C07DAA"/>
    <w:rsid w:val="00C07DE0"/>
    <w:rsid w:val="00C07F2F"/>
    <w:rsid w:val="00C07FC4"/>
    <w:rsid w:val="00C10478"/>
    <w:rsid w:val="00C10820"/>
    <w:rsid w:val="00C12107"/>
    <w:rsid w:val="00C13643"/>
    <w:rsid w:val="00C14B30"/>
    <w:rsid w:val="00C14D4B"/>
    <w:rsid w:val="00C154BB"/>
    <w:rsid w:val="00C15504"/>
    <w:rsid w:val="00C15ADB"/>
    <w:rsid w:val="00C160B2"/>
    <w:rsid w:val="00C16588"/>
    <w:rsid w:val="00C165DF"/>
    <w:rsid w:val="00C17095"/>
    <w:rsid w:val="00C17993"/>
    <w:rsid w:val="00C21C34"/>
    <w:rsid w:val="00C21D39"/>
    <w:rsid w:val="00C2250C"/>
    <w:rsid w:val="00C23264"/>
    <w:rsid w:val="00C23867"/>
    <w:rsid w:val="00C2461F"/>
    <w:rsid w:val="00C24B09"/>
    <w:rsid w:val="00C24BDA"/>
    <w:rsid w:val="00C25408"/>
    <w:rsid w:val="00C25554"/>
    <w:rsid w:val="00C25751"/>
    <w:rsid w:val="00C26A78"/>
    <w:rsid w:val="00C27259"/>
    <w:rsid w:val="00C279B5"/>
    <w:rsid w:val="00C27C45"/>
    <w:rsid w:val="00C27D6B"/>
    <w:rsid w:val="00C30C8D"/>
    <w:rsid w:val="00C31578"/>
    <w:rsid w:val="00C31AE1"/>
    <w:rsid w:val="00C32BFF"/>
    <w:rsid w:val="00C33F82"/>
    <w:rsid w:val="00C3497D"/>
    <w:rsid w:val="00C34E09"/>
    <w:rsid w:val="00C35DB8"/>
    <w:rsid w:val="00C35F37"/>
    <w:rsid w:val="00C36FAD"/>
    <w:rsid w:val="00C3719D"/>
    <w:rsid w:val="00C37CB2"/>
    <w:rsid w:val="00C37F97"/>
    <w:rsid w:val="00C40800"/>
    <w:rsid w:val="00C410CA"/>
    <w:rsid w:val="00C410D2"/>
    <w:rsid w:val="00C416AC"/>
    <w:rsid w:val="00C42465"/>
    <w:rsid w:val="00C4293F"/>
    <w:rsid w:val="00C43813"/>
    <w:rsid w:val="00C445BE"/>
    <w:rsid w:val="00C44D28"/>
    <w:rsid w:val="00C450A5"/>
    <w:rsid w:val="00C46E6C"/>
    <w:rsid w:val="00C473A5"/>
    <w:rsid w:val="00C50F4E"/>
    <w:rsid w:val="00C5128D"/>
    <w:rsid w:val="00C51EFB"/>
    <w:rsid w:val="00C52E05"/>
    <w:rsid w:val="00C533B2"/>
    <w:rsid w:val="00C53818"/>
    <w:rsid w:val="00C542A0"/>
    <w:rsid w:val="00C54710"/>
    <w:rsid w:val="00C54995"/>
    <w:rsid w:val="00C54D41"/>
    <w:rsid w:val="00C55337"/>
    <w:rsid w:val="00C5541A"/>
    <w:rsid w:val="00C55466"/>
    <w:rsid w:val="00C556B9"/>
    <w:rsid w:val="00C55C0B"/>
    <w:rsid w:val="00C55CF0"/>
    <w:rsid w:val="00C56080"/>
    <w:rsid w:val="00C56BB3"/>
    <w:rsid w:val="00C5790C"/>
    <w:rsid w:val="00C60783"/>
    <w:rsid w:val="00C6101C"/>
    <w:rsid w:val="00C61371"/>
    <w:rsid w:val="00C619DA"/>
    <w:rsid w:val="00C623C5"/>
    <w:rsid w:val="00C627DA"/>
    <w:rsid w:val="00C62A80"/>
    <w:rsid w:val="00C62B8D"/>
    <w:rsid w:val="00C63775"/>
    <w:rsid w:val="00C63931"/>
    <w:rsid w:val="00C64310"/>
    <w:rsid w:val="00C64672"/>
    <w:rsid w:val="00C64A72"/>
    <w:rsid w:val="00C652EC"/>
    <w:rsid w:val="00C6569E"/>
    <w:rsid w:val="00C65EA8"/>
    <w:rsid w:val="00C65F1E"/>
    <w:rsid w:val="00C66E50"/>
    <w:rsid w:val="00C67877"/>
    <w:rsid w:val="00C67F5D"/>
    <w:rsid w:val="00C700AF"/>
    <w:rsid w:val="00C70697"/>
    <w:rsid w:val="00C71CB6"/>
    <w:rsid w:val="00C72093"/>
    <w:rsid w:val="00C72E34"/>
    <w:rsid w:val="00C72EF4"/>
    <w:rsid w:val="00C744FE"/>
    <w:rsid w:val="00C74911"/>
    <w:rsid w:val="00C749DD"/>
    <w:rsid w:val="00C74A7D"/>
    <w:rsid w:val="00C75A5C"/>
    <w:rsid w:val="00C75C10"/>
    <w:rsid w:val="00C75D2F"/>
    <w:rsid w:val="00C75E10"/>
    <w:rsid w:val="00C76395"/>
    <w:rsid w:val="00C76583"/>
    <w:rsid w:val="00C7666E"/>
    <w:rsid w:val="00C767BE"/>
    <w:rsid w:val="00C76A57"/>
    <w:rsid w:val="00C76E3C"/>
    <w:rsid w:val="00C76E6B"/>
    <w:rsid w:val="00C8067A"/>
    <w:rsid w:val="00C80A8C"/>
    <w:rsid w:val="00C80BD6"/>
    <w:rsid w:val="00C81568"/>
    <w:rsid w:val="00C81706"/>
    <w:rsid w:val="00C81C07"/>
    <w:rsid w:val="00C8244C"/>
    <w:rsid w:val="00C82919"/>
    <w:rsid w:val="00C82B11"/>
    <w:rsid w:val="00C82E4F"/>
    <w:rsid w:val="00C8313B"/>
    <w:rsid w:val="00C83793"/>
    <w:rsid w:val="00C837BB"/>
    <w:rsid w:val="00C838B5"/>
    <w:rsid w:val="00C83DAE"/>
    <w:rsid w:val="00C86282"/>
    <w:rsid w:val="00C862F8"/>
    <w:rsid w:val="00C863E7"/>
    <w:rsid w:val="00C86E47"/>
    <w:rsid w:val="00C9027A"/>
    <w:rsid w:val="00C9058C"/>
    <w:rsid w:val="00C9068E"/>
    <w:rsid w:val="00C908FC"/>
    <w:rsid w:val="00C909AB"/>
    <w:rsid w:val="00C90E26"/>
    <w:rsid w:val="00C90FE6"/>
    <w:rsid w:val="00C91561"/>
    <w:rsid w:val="00C9308B"/>
    <w:rsid w:val="00C935C4"/>
    <w:rsid w:val="00C93814"/>
    <w:rsid w:val="00C93AC8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0E1"/>
    <w:rsid w:val="00C96516"/>
    <w:rsid w:val="00C96CB7"/>
    <w:rsid w:val="00C96CCE"/>
    <w:rsid w:val="00C97129"/>
    <w:rsid w:val="00C97B29"/>
    <w:rsid w:val="00C97C48"/>
    <w:rsid w:val="00CA0100"/>
    <w:rsid w:val="00CA0FFA"/>
    <w:rsid w:val="00CA1ED8"/>
    <w:rsid w:val="00CA2F84"/>
    <w:rsid w:val="00CA305A"/>
    <w:rsid w:val="00CA35F1"/>
    <w:rsid w:val="00CA39A2"/>
    <w:rsid w:val="00CA3DE9"/>
    <w:rsid w:val="00CA3FFA"/>
    <w:rsid w:val="00CA45E4"/>
    <w:rsid w:val="00CA4708"/>
    <w:rsid w:val="00CA4944"/>
    <w:rsid w:val="00CA495D"/>
    <w:rsid w:val="00CA499F"/>
    <w:rsid w:val="00CA5626"/>
    <w:rsid w:val="00CA5C23"/>
    <w:rsid w:val="00CA63BF"/>
    <w:rsid w:val="00CA65FB"/>
    <w:rsid w:val="00CA694C"/>
    <w:rsid w:val="00CA6C95"/>
    <w:rsid w:val="00CA6EA4"/>
    <w:rsid w:val="00CA70A3"/>
    <w:rsid w:val="00CB1808"/>
    <w:rsid w:val="00CB18CE"/>
    <w:rsid w:val="00CB1906"/>
    <w:rsid w:val="00CB1995"/>
    <w:rsid w:val="00CB1F63"/>
    <w:rsid w:val="00CB271E"/>
    <w:rsid w:val="00CB2CF1"/>
    <w:rsid w:val="00CB322D"/>
    <w:rsid w:val="00CB32F0"/>
    <w:rsid w:val="00CB3A0C"/>
    <w:rsid w:val="00CB3B8D"/>
    <w:rsid w:val="00CB4D1D"/>
    <w:rsid w:val="00CB52B4"/>
    <w:rsid w:val="00CB5A82"/>
    <w:rsid w:val="00CB7170"/>
    <w:rsid w:val="00CC040E"/>
    <w:rsid w:val="00CC0A43"/>
    <w:rsid w:val="00CC0ACB"/>
    <w:rsid w:val="00CC0E1F"/>
    <w:rsid w:val="00CC111F"/>
    <w:rsid w:val="00CC1625"/>
    <w:rsid w:val="00CC1CC6"/>
    <w:rsid w:val="00CC1E05"/>
    <w:rsid w:val="00CC1E59"/>
    <w:rsid w:val="00CC2011"/>
    <w:rsid w:val="00CC2167"/>
    <w:rsid w:val="00CC2619"/>
    <w:rsid w:val="00CC26FA"/>
    <w:rsid w:val="00CC2A02"/>
    <w:rsid w:val="00CC333D"/>
    <w:rsid w:val="00CC3742"/>
    <w:rsid w:val="00CC3BD1"/>
    <w:rsid w:val="00CC3EA0"/>
    <w:rsid w:val="00CC3FE5"/>
    <w:rsid w:val="00CC44AA"/>
    <w:rsid w:val="00CC5481"/>
    <w:rsid w:val="00CC5B97"/>
    <w:rsid w:val="00CC7B45"/>
    <w:rsid w:val="00CC7DDB"/>
    <w:rsid w:val="00CD0945"/>
    <w:rsid w:val="00CD0BC5"/>
    <w:rsid w:val="00CD0BE9"/>
    <w:rsid w:val="00CD0E3C"/>
    <w:rsid w:val="00CD1188"/>
    <w:rsid w:val="00CD1BB4"/>
    <w:rsid w:val="00CD2ED1"/>
    <w:rsid w:val="00CD337B"/>
    <w:rsid w:val="00CD439B"/>
    <w:rsid w:val="00CD4933"/>
    <w:rsid w:val="00CD4FD0"/>
    <w:rsid w:val="00CD545D"/>
    <w:rsid w:val="00CD6EB7"/>
    <w:rsid w:val="00CD7FBD"/>
    <w:rsid w:val="00CD7FEC"/>
    <w:rsid w:val="00CE0424"/>
    <w:rsid w:val="00CE15B4"/>
    <w:rsid w:val="00CE18AE"/>
    <w:rsid w:val="00CE2B99"/>
    <w:rsid w:val="00CE4742"/>
    <w:rsid w:val="00CE4EE2"/>
    <w:rsid w:val="00CE66D2"/>
    <w:rsid w:val="00CE7561"/>
    <w:rsid w:val="00CF099E"/>
    <w:rsid w:val="00CF1354"/>
    <w:rsid w:val="00CF1C23"/>
    <w:rsid w:val="00CF1D31"/>
    <w:rsid w:val="00CF2EA7"/>
    <w:rsid w:val="00CF2F53"/>
    <w:rsid w:val="00CF32EA"/>
    <w:rsid w:val="00CF38AB"/>
    <w:rsid w:val="00CF3B1F"/>
    <w:rsid w:val="00CF3BF6"/>
    <w:rsid w:val="00CF5409"/>
    <w:rsid w:val="00CF582A"/>
    <w:rsid w:val="00CF621F"/>
    <w:rsid w:val="00CF625B"/>
    <w:rsid w:val="00CF687E"/>
    <w:rsid w:val="00CF6A5C"/>
    <w:rsid w:val="00CF76EA"/>
    <w:rsid w:val="00CF7B8F"/>
    <w:rsid w:val="00CF7E97"/>
    <w:rsid w:val="00D00463"/>
    <w:rsid w:val="00D009F4"/>
    <w:rsid w:val="00D021AC"/>
    <w:rsid w:val="00D0349B"/>
    <w:rsid w:val="00D036B0"/>
    <w:rsid w:val="00D03E6C"/>
    <w:rsid w:val="00D03E72"/>
    <w:rsid w:val="00D03F0E"/>
    <w:rsid w:val="00D044EF"/>
    <w:rsid w:val="00D04779"/>
    <w:rsid w:val="00D0528E"/>
    <w:rsid w:val="00D061C9"/>
    <w:rsid w:val="00D06EEF"/>
    <w:rsid w:val="00D06F80"/>
    <w:rsid w:val="00D10249"/>
    <w:rsid w:val="00D102BA"/>
    <w:rsid w:val="00D10F71"/>
    <w:rsid w:val="00D1155F"/>
    <w:rsid w:val="00D115C3"/>
    <w:rsid w:val="00D11897"/>
    <w:rsid w:val="00D12743"/>
    <w:rsid w:val="00D129C6"/>
    <w:rsid w:val="00D12A3A"/>
    <w:rsid w:val="00D13135"/>
    <w:rsid w:val="00D13E4E"/>
    <w:rsid w:val="00D143D2"/>
    <w:rsid w:val="00D144D6"/>
    <w:rsid w:val="00D149D9"/>
    <w:rsid w:val="00D1568F"/>
    <w:rsid w:val="00D16C1E"/>
    <w:rsid w:val="00D171B8"/>
    <w:rsid w:val="00D171EC"/>
    <w:rsid w:val="00D17647"/>
    <w:rsid w:val="00D1766A"/>
    <w:rsid w:val="00D177FF"/>
    <w:rsid w:val="00D20164"/>
    <w:rsid w:val="00D21B7C"/>
    <w:rsid w:val="00D21C1E"/>
    <w:rsid w:val="00D22196"/>
    <w:rsid w:val="00D22E05"/>
    <w:rsid w:val="00D22ECB"/>
    <w:rsid w:val="00D22F2A"/>
    <w:rsid w:val="00D239A7"/>
    <w:rsid w:val="00D23F47"/>
    <w:rsid w:val="00D23FC9"/>
    <w:rsid w:val="00D24887"/>
    <w:rsid w:val="00D24EDC"/>
    <w:rsid w:val="00D2542B"/>
    <w:rsid w:val="00D2621F"/>
    <w:rsid w:val="00D26777"/>
    <w:rsid w:val="00D26888"/>
    <w:rsid w:val="00D269FC"/>
    <w:rsid w:val="00D3125B"/>
    <w:rsid w:val="00D32138"/>
    <w:rsid w:val="00D32ACA"/>
    <w:rsid w:val="00D32F11"/>
    <w:rsid w:val="00D34BD2"/>
    <w:rsid w:val="00D35215"/>
    <w:rsid w:val="00D35518"/>
    <w:rsid w:val="00D35852"/>
    <w:rsid w:val="00D35E4E"/>
    <w:rsid w:val="00D35E60"/>
    <w:rsid w:val="00D36D2D"/>
    <w:rsid w:val="00D36E71"/>
    <w:rsid w:val="00D372DC"/>
    <w:rsid w:val="00D376CE"/>
    <w:rsid w:val="00D37C25"/>
    <w:rsid w:val="00D37D87"/>
    <w:rsid w:val="00D402BD"/>
    <w:rsid w:val="00D40B33"/>
    <w:rsid w:val="00D416F3"/>
    <w:rsid w:val="00D42337"/>
    <w:rsid w:val="00D42372"/>
    <w:rsid w:val="00D42B82"/>
    <w:rsid w:val="00D4318F"/>
    <w:rsid w:val="00D438BF"/>
    <w:rsid w:val="00D43D5A"/>
    <w:rsid w:val="00D440F8"/>
    <w:rsid w:val="00D44BF6"/>
    <w:rsid w:val="00D45D88"/>
    <w:rsid w:val="00D45F46"/>
    <w:rsid w:val="00D46BE9"/>
    <w:rsid w:val="00D46DD7"/>
    <w:rsid w:val="00D47A1C"/>
    <w:rsid w:val="00D47E64"/>
    <w:rsid w:val="00D5036C"/>
    <w:rsid w:val="00D53DF3"/>
    <w:rsid w:val="00D546FF"/>
    <w:rsid w:val="00D550EA"/>
    <w:rsid w:val="00D55144"/>
    <w:rsid w:val="00D5572C"/>
    <w:rsid w:val="00D55998"/>
    <w:rsid w:val="00D55AD5"/>
    <w:rsid w:val="00D5737D"/>
    <w:rsid w:val="00D576CA"/>
    <w:rsid w:val="00D60584"/>
    <w:rsid w:val="00D6145B"/>
    <w:rsid w:val="00D6169D"/>
    <w:rsid w:val="00D61AF5"/>
    <w:rsid w:val="00D61BEC"/>
    <w:rsid w:val="00D61CEB"/>
    <w:rsid w:val="00D61E01"/>
    <w:rsid w:val="00D624E8"/>
    <w:rsid w:val="00D625AE"/>
    <w:rsid w:val="00D6306F"/>
    <w:rsid w:val="00D64123"/>
    <w:rsid w:val="00D652B5"/>
    <w:rsid w:val="00D65314"/>
    <w:rsid w:val="00D653AF"/>
    <w:rsid w:val="00D65CD4"/>
    <w:rsid w:val="00D66155"/>
    <w:rsid w:val="00D661FF"/>
    <w:rsid w:val="00D66DB3"/>
    <w:rsid w:val="00D67077"/>
    <w:rsid w:val="00D6709F"/>
    <w:rsid w:val="00D67AD8"/>
    <w:rsid w:val="00D67D20"/>
    <w:rsid w:val="00D704A5"/>
    <w:rsid w:val="00D708B0"/>
    <w:rsid w:val="00D71C3D"/>
    <w:rsid w:val="00D728EE"/>
    <w:rsid w:val="00D73156"/>
    <w:rsid w:val="00D73238"/>
    <w:rsid w:val="00D73EF8"/>
    <w:rsid w:val="00D74333"/>
    <w:rsid w:val="00D7531F"/>
    <w:rsid w:val="00D753CF"/>
    <w:rsid w:val="00D7696D"/>
    <w:rsid w:val="00D76D3B"/>
    <w:rsid w:val="00D77640"/>
    <w:rsid w:val="00D77B1D"/>
    <w:rsid w:val="00D77CB1"/>
    <w:rsid w:val="00D77EC1"/>
    <w:rsid w:val="00D8021F"/>
    <w:rsid w:val="00D80383"/>
    <w:rsid w:val="00D80641"/>
    <w:rsid w:val="00D81570"/>
    <w:rsid w:val="00D81DBA"/>
    <w:rsid w:val="00D823C6"/>
    <w:rsid w:val="00D82748"/>
    <w:rsid w:val="00D82F75"/>
    <w:rsid w:val="00D8327F"/>
    <w:rsid w:val="00D83DB9"/>
    <w:rsid w:val="00D853B4"/>
    <w:rsid w:val="00D854BE"/>
    <w:rsid w:val="00D85984"/>
    <w:rsid w:val="00D85B96"/>
    <w:rsid w:val="00D85DF5"/>
    <w:rsid w:val="00D86BB2"/>
    <w:rsid w:val="00D86C12"/>
    <w:rsid w:val="00D86CA3"/>
    <w:rsid w:val="00D86CDB"/>
    <w:rsid w:val="00D87197"/>
    <w:rsid w:val="00D871CE"/>
    <w:rsid w:val="00D872BE"/>
    <w:rsid w:val="00D9196D"/>
    <w:rsid w:val="00D91AE1"/>
    <w:rsid w:val="00D91BEF"/>
    <w:rsid w:val="00D92521"/>
    <w:rsid w:val="00D92982"/>
    <w:rsid w:val="00D932FD"/>
    <w:rsid w:val="00D938CD"/>
    <w:rsid w:val="00D93B17"/>
    <w:rsid w:val="00D944B8"/>
    <w:rsid w:val="00D94C8C"/>
    <w:rsid w:val="00D95827"/>
    <w:rsid w:val="00D95CE9"/>
    <w:rsid w:val="00D96308"/>
    <w:rsid w:val="00D965B9"/>
    <w:rsid w:val="00D967DE"/>
    <w:rsid w:val="00D97336"/>
    <w:rsid w:val="00D97414"/>
    <w:rsid w:val="00DA0BEF"/>
    <w:rsid w:val="00DA0BFD"/>
    <w:rsid w:val="00DA12AA"/>
    <w:rsid w:val="00DA16B7"/>
    <w:rsid w:val="00DA1B12"/>
    <w:rsid w:val="00DA1D8F"/>
    <w:rsid w:val="00DA2AAA"/>
    <w:rsid w:val="00DA2ECD"/>
    <w:rsid w:val="00DA305E"/>
    <w:rsid w:val="00DA30FB"/>
    <w:rsid w:val="00DA4B6A"/>
    <w:rsid w:val="00DA51FD"/>
    <w:rsid w:val="00DA5326"/>
    <w:rsid w:val="00DA5417"/>
    <w:rsid w:val="00DA56E8"/>
    <w:rsid w:val="00DA6B41"/>
    <w:rsid w:val="00DA7E97"/>
    <w:rsid w:val="00DB0A9F"/>
    <w:rsid w:val="00DB12F4"/>
    <w:rsid w:val="00DB2AB4"/>
    <w:rsid w:val="00DB2E98"/>
    <w:rsid w:val="00DB377D"/>
    <w:rsid w:val="00DB4749"/>
    <w:rsid w:val="00DB4DB1"/>
    <w:rsid w:val="00DB66A4"/>
    <w:rsid w:val="00DB6B61"/>
    <w:rsid w:val="00DB758C"/>
    <w:rsid w:val="00DB79C2"/>
    <w:rsid w:val="00DB7BB5"/>
    <w:rsid w:val="00DC1B39"/>
    <w:rsid w:val="00DC2D36"/>
    <w:rsid w:val="00DC4386"/>
    <w:rsid w:val="00DC4ADE"/>
    <w:rsid w:val="00DC4D80"/>
    <w:rsid w:val="00DC4E50"/>
    <w:rsid w:val="00DC514F"/>
    <w:rsid w:val="00DC53EF"/>
    <w:rsid w:val="00DC5AF5"/>
    <w:rsid w:val="00DC6909"/>
    <w:rsid w:val="00DC711D"/>
    <w:rsid w:val="00DC730F"/>
    <w:rsid w:val="00DC7BAC"/>
    <w:rsid w:val="00DC7DF0"/>
    <w:rsid w:val="00DD1251"/>
    <w:rsid w:val="00DD139D"/>
    <w:rsid w:val="00DD151F"/>
    <w:rsid w:val="00DD1BDC"/>
    <w:rsid w:val="00DD1ED2"/>
    <w:rsid w:val="00DD261D"/>
    <w:rsid w:val="00DD300C"/>
    <w:rsid w:val="00DD3CB5"/>
    <w:rsid w:val="00DD3D65"/>
    <w:rsid w:val="00DD53D0"/>
    <w:rsid w:val="00DD540A"/>
    <w:rsid w:val="00DD6040"/>
    <w:rsid w:val="00DD6450"/>
    <w:rsid w:val="00DD66F1"/>
    <w:rsid w:val="00DD7C14"/>
    <w:rsid w:val="00DE1D75"/>
    <w:rsid w:val="00DE1E7C"/>
    <w:rsid w:val="00DE2D6F"/>
    <w:rsid w:val="00DE33FE"/>
    <w:rsid w:val="00DE3CD1"/>
    <w:rsid w:val="00DE402E"/>
    <w:rsid w:val="00DE4E32"/>
    <w:rsid w:val="00DE4F54"/>
    <w:rsid w:val="00DE5608"/>
    <w:rsid w:val="00DE58D0"/>
    <w:rsid w:val="00DE654F"/>
    <w:rsid w:val="00DE6BF2"/>
    <w:rsid w:val="00DE6D66"/>
    <w:rsid w:val="00DE7960"/>
    <w:rsid w:val="00DE7CA1"/>
    <w:rsid w:val="00DF02F8"/>
    <w:rsid w:val="00DF071C"/>
    <w:rsid w:val="00DF0B4B"/>
    <w:rsid w:val="00DF0B6E"/>
    <w:rsid w:val="00DF15E0"/>
    <w:rsid w:val="00DF1BB4"/>
    <w:rsid w:val="00DF2084"/>
    <w:rsid w:val="00DF29A9"/>
    <w:rsid w:val="00DF2F68"/>
    <w:rsid w:val="00DF37A0"/>
    <w:rsid w:val="00DF380A"/>
    <w:rsid w:val="00DF3F61"/>
    <w:rsid w:val="00DF4ABD"/>
    <w:rsid w:val="00DF4B8E"/>
    <w:rsid w:val="00DF53E9"/>
    <w:rsid w:val="00DF579F"/>
    <w:rsid w:val="00DF6330"/>
    <w:rsid w:val="00DF6BD9"/>
    <w:rsid w:val="00DF75AD"/>
    <w:rsid w:val="00DF7C0F"/>
    <w:rsid w:val="00E00063"/>
    <w:rsid w:val="00E008CB"/>
    <w:rsid w:val="00E00BD3"/>
    <w:rsid w:val="00E00CC7"/>
    <w:rsid w:val="00E00CF2"/>
    <w:rsid w:val="00E00D70"/>
    <w:rsid w:val="00E015A1"/>
    <w:rsid w:val="00E018EE"/>
    <w:rsid w:val="00E02E18"/>
    <w:rsid w:val="00E03568"/>
    <w:rsid w:val="00E037F7"/>
    <w:rsid w:val="00E03E97"/>
    <w:rsid w:val="00E03F6D"/>
    <w:rsid w:val="00E042DF"/>
    <w:rsid w:val="00E04686"/>
    <w:rsid w:val="00E052FA"/>
    <w:rsid w:val="00E052FD"/>
    <w:rsid w:val="00E065A6"/>
    <w:rsid w:val="00E06969"/>
    <w:rsid w:val="00E06FD7"/>
    <w:rsid w:val="00E07524"/>
    <w:rsid w:val="00E07783"/>
    <w:rsid w:val="00E07862"/>
    <w:rsid w:val="00E07876"/>
    <w:rsid w:val="00E07A18"/>
    <w:rsid w:val="00E10217"/>
    <w:rsid w:val="00E10C2C"/>
    <w:rsid w:val="00E10C9D"/>
    <w:rsid w:val="00E110E7"/>
    <w:rsid w:val="00E11582"/>
    <w:rsid w:val="00E1164A"/>
    <w:rsid w:val="00E11A9C"/>
    <w:rsid w:val="00E11B20"/>
    <w:rsid w:val="00E11C0C"/>
    <w:rsid w:val="00E11E01"/>
    <w:rsid w:val="00E1205F"/>
    <w:rsid w:val="00E12B61"/>
    <w:rsid w:val="00E12DE0"/>
    <w:rsid w:val="00E12E41"/>
    <w:rsid w:val="00E13554"/>
    <w:rsid w:val="00E1386B"/>
    <w:rsid w:val="00E13BEE"/>
    <w:rsid w:val="00E14DBD"/>
    <w:rsid w:val="00E15307"/>
    <w:rsid w:val="00E159C7"/>
    <w:rsid w:val="00E163FD"/>
    <w:rsid w:val="00E16521"/>
    <w:rsid w:val="00E1675E"/>
    <w:rsid w:val="00E168DF"/>
    <w:rsid w:val="00E17FA2"/>
    <w:rsid w:val="00E2093E"/>
    <w:rsid w:val="00E20AB7"/>
    <w:rsid w:val="00E215AB"/>
    <w:rsid w:val="00E21F3C"/>
    <w:rsid w:val="00E2205E"/>
    <w:rsid w:val="00E22330"/>
    <w:rsid w:val="00E236ED"/>
    <w:rsid w:val="00E2381B"/>
    <w:rsid w:val="00E24042"/>
    <w:rsid w:val="00E24C70"/>
    <w:rsid w:val="00E24D1F"/>
    <w:rsid w:val="00E2541E"/>
    <w:rsid w:val="00E254EE"/>
    <w:rsid w:val="00E2562B"/>
    <w:rsid w:val="00E257F8"/>
    <w:rsid w:val="00E25FF6"/>
    <w:rsid w:val="00E2601B"/>
    <w:rsid w:val="00E2690D"/>
    <w:rsid w:val="00E269E4"/>
    <w:rsid w:val="00E26D4A"/>
    <w:rsid w:val="00E30717"/>
    <w:rsid w:val="00E30B5A"/>
    <w:rsid w:val="00E3123D"/>
    <w:rsid w:val="00E31461"/>
    <w:rsid w:val="00E31D02"/>
    <w:rsid w:val="00E31D43"/>
    <w:rsid w:val="00E32608"/>
    <w:rsid w:val="00E3278D"/>
    <w:rsid w:val="00E32A59"/>
    <w:rsid w:val="00E32C92"/>
    <w:rsid w:val="00E32CE4"/>
    <w:rsid w:val="00E34029"/>
    <w:rsid w:val="00E34188"/>
    <w:rsid w:val="00E343C3"/>
    <w:rsid w:val="00E348E5"/>
    <w:rsid w:val="00E34B6E"/>
    <w:rsid w:val="00E35559"/>
    <w:rsid w:val="00E36653"/>
    <w:rsid w:val="00E36E01"/>
    <w:rsid w:val="00E37149"/>
    <w:rsid w:val="00E3723A"/>
    <w:rsid w:val="00E37820"/>
    <w:rsid w:val="00E37860"/>
    <w:rsid w:val="00E37AEC"/>
    <w:rsid w:val="00E37CD7"/>
    <w:rsid w:val="00E405EB"/>
    <w:rsid w:val="00E40784"/>
    <w:rsid w:val="00E40B4A"/>
    <w:rsid w:val="00E420BE"/>
    <w:rsid w:val="00E4213A"/>
    <w:rsid w:val="00E4260D"/>
    <w:rsid w:val="00E43D1E"/>
    <w:rsid w:val="00E443DC"/>
    <w:rsid w:val="00E446F1"/>
    <w:rsid w:val="00E44870"/>
    <w:rsid w:val="00E44914"/>
    <w:rsid w:val="00E46183"/>
    <w:rsid w:val="00E46886"/>
    <w:rsid w:val="00E46B43"/>
    <w:rsid w:val="00E46F70"/>
    <w:rsid w:val="00E4712D"/>
    <w:rsid w:val="00E473A5"/>
    <w:rsid w:val="00E479C7"/>
    <w:rsid w:val="00E47AEF"/>
    <w:rsid w:val="00E47EDE"/>
    <w:rsid w:val="00E50A7F"/>
    <w:rsid w:val="00E51361"/>
    <w:rsid w:val="00E51C1E"/>
    <w:rsid w:val="00E526C4"/>
    <w:rsid w:val="00E539C7"/>
    <w:rsid w:val="00E53B4B"/>
    <w:rsid w:val="00E53B75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60141"/>
    <w:rsid w:val="00E601A8"/>
    <w:rsid w:val="00E60A4E"/>
    <w:rsid w:val="00E6129D"/>
    <w:rsid w:val="00E61547"/>
    <w:rsid w:val="00E63838"/>
    <w:rsid w:val="00E63976"/>
    <w:rsid w:val="00E64434"/>
    <w:rsid w:val="00E64441"/>
    <w:rsid w:val="00E6450A"/>
    <w:rsid w:val="00E64945"/>
    <w:rsid w:val="00E64BDA"/>
    <w:rsid w:val="00E652A2"/>
    <w:rsid w:val="00E65DE6"/>
    <w:rsid w:val="00E66076"/>
    <w:rsid w:val="00E660DB"/>
    <w:rsid w:val="00E6694C"/>
    <w:rsid w:val="00E675CF"/>
    <w:rsid w:val="00E67C51"/>
    <w:rsid w:val="00E67F26"/>
    <w:rsid w:val="00E702D9"/>
    <w:rsid w:val="00E7065D"/>
    <w:rsid w:val="00E706E9"/>
    <w:rsid w:val="00E724E5"/>
    <w:rsid w:val="00E72E82"/>
    <w:rsid w:val="00E72EFC"/>
    <w:rsid w:val="00E73019"/>
    <w:rsid w:val="00E73AF6"/>
    <w:rsid w:val="00E73B6C"/>
    <w:rsid w:val="00E75523"/>
    <w:rsid w:val="00E758E3"/>
    <w:rsid w:val="00E758EC"/>
    <w:rsid w:val="00E77306"/>
    <w:rsid w:val="00E802F8"/>
    <w:rsid w:val="00E803DD"/>
    <w:rsid w:val="00E81783"/>
    <w:rsid w:val="00E81A18"/>
    <w:rsid w:val="00E81E89"/>
    <w:rsid w:val="00E8234C"/>
    <w:rsid w:val="00E8274F"/>
    <w:rsid w:val="00E827E0"/>
    <w:rsid w:val="00E82863"/>
    <w:rsid w:val="00E82FEF"/>
    <w:rsid w:val="00E8328D"/>
    <w:rsid w:val="00E8371B"/>
    <w:rsid w:val="00E838B0"/>
    <w:rsid w:val="00E83AA9"/>
    <w:rsid w:val="00E8506C"/>
    <w:rsid w:val="00E85681"/>
    <w:rsid w:val="00E85928"/>
    <w:rsid w:val="00E85AE5"/>
    <w:rsid w:val="00E86B44"/>
    <w:rsid w:val="00E875E6"/>
    <w:rsid w:val="00E87822"/>
    <w:rsid w:val="00E87FA1"/>
    <w:rsid w:val="00E90395"/>
    <w:rsid w:val="00E90E49"/>
    <w:rsid w:val="00E911C6"/>
    <w:rsid w:val="00E917F9"/>
    <w:rsid w:val="00E9291C"/>
    <w:rsid w:val="00E933EE"/>
    <w:rsid w:val="00E93596"/>
    <w:rsid w:val="00E938CC"/>
    <w:rsid w:val="00E939B2"/>
    <w:rsid w:val="00E93FFE"/>
    <w:rsid w:val="00E944B1"/>
    <w:rsid w:val="00E946D7"/>
    <w:rsid w:val="00E94766"/>
    <w:rsid w:val="00E94F8A"/>
    <w:rsid w:val="00E961DE"/>
    <w:rsid w:val="00E96DF0"/>
    <w:rsid w:val="00E975E6"/>
    <w:rsid w:val="00E97804"/>
    <w:rsid w:val="00EA0634"/>
    <w:rsid w:val="00EA095E"/>
    <w:rsid w:val="00EA10E5"/>
    <w:rsid w:val="00EA1885"/>
    <w:rsid w:val="00EA1E42"/>
    <w:rsid w:val="00EA29BC"/>
    <w:rsid w:val="00EA3B67"/>
    <w:rsid w:val="00EA3DAA"/>
    <w:rsid w:val="00EA4F7C"/>
    <w:rsid w:val="00EA54AB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1AC0"/>
    <w:rsid w:val="00EB25F0"/>
    <w:rsid w:val="00EB3897"/>
    <w:rsid w:val="00EB40EB"/>
    <w:rsid w:val="00EB4754"/>
    <w:rsid w:val="00EB4EA2"/>
    <w:rsid w:val="00EB56C3"/>
    <w:rsid w:val="00EB58FB"/>
    <w:rsid w:val="00EB5FAE"/>
    <w:rsid w:val="00EB747A"/>
    <w:rsid w:val="00EC083D"/>
    <w:rsid w:val="00EC0D64"/>
    <w:rsid w:val="00EC1045"/>
    <w:rsid w:val="00EC1048"/>
    <w:rsid w:val="00EC1905"/>
    <w:rsid w:val="00EC19C9"/>
    <w:rsid w:val="00EC2066"/>
    <w:rsid w:val="00EC24D5"/>
    <w:rsid w:val="00EC27C6"/>
    <w:rsid w:val="00EC2C75"/>
    <w:rsid w:val="00EC4207"/>
    <w:rsid w:val="00EC4447"/>
    <w:rsid w:val="00EC49E6"/>
    <w:rsid w:val="00EC4CF5"/>
    <w:rsid w:val="00EC528F"/>
    <w:rsid w:val="00EC5653"/>
    <w:rsid w:val="00EC568E"/>
    <w:rsid w:val="00EC5F82"/>
    <w:rsid w:val="00EC6684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97D"/>
    <w:rsid w:val="00ED5042"/>
    <w:rsid w:val="00ED6A7D"/>
    <w:rsid w:val="00ED6C52"/>
    <w:rsid w:val="00ED766B"/>
    <w:rsid w:val="00ED7B7E"/>
    <w:rsid w:val="00ED7DCE"/>
    <w:rsid w:val="00EE0177"/>
    <w:rsid w:val="00EE07E6"/>
    <w:rsid w:val="00EE0DE3"/>
    <w:rsid w:val="00EE173D"/>
    <w:rsid w:val="00EE18AE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1D3"/>
    <w:rsid w:val="00EE5784"/>
    <w:rsid w:val="00EE5949"/>
    <w:rsid w:val="00EE68A5"/>
    <w:rsid w:val="00EE7FA2"/>
    <w:rsid w:val="00EF02D9"/>
    <w:rsid w:val="00EF02F5"/>
    <w:rsid w:val="00EF0F4F"/>
    <w:rsid w:val="00EF1648"/>
    <w:rsid w:val="00EF181A"/>
    <w:rsid w:val="00EF18FE"/>
    <w:rsid w:val="00EF19E6"/>
    <w:rsid w:val="00EF2251"/>
    <w:rsid w:val="00EF2283"/>
    <w:rsid w:val="00EF3121"/>
    <w:rsid w:val="00EF3471"/>
    <w:rsid w:val="00EF373F"/>
    <w:rsid w:val="00EF3F5C"/>
    <w:rsid w:val="00EF4ED7"/>
    <w:rsid w:val="00EF4F55"/>
    <w:rsid w:val="00EF50D7"/>
    <w:rsid w:val="00EF50E6"/>
    <w:rsid w:val="00EF51BD"/>
    <w:rsid w:val="00EF55CA"/>
    <w:rsid w:val="00EF55EB"/>
    <w:rsid w:val="00EF5787"/>
    <w:rsid w:val="00EF6025"/>
    <w:rsid w:val="00EF60D0"/>
    <w:rsid w:val="00EF62CF"/>
    <w:rsid w:val="00EF675F"/>
    <w:rsid w:val="00EF7760"/>
    <w:rsid w:val="00F00A8C"/>
    <w:rsid w:val="00F00FE8"/>
    <w:rsid w:val="00F01033"/>
    <w:rsid w:val="00F016ED"/>
    <w:rsid w:val="00F01C09"/>
    <w:rsid w:val="00F01DC3"/>
    <w:rsid w:val="00F02260"/>
    <w:rsid w:val="00F0263A"/>
    <w:rsid w:val="00F041BF"/>
    <w:rsid w:val="00F048BB"/>
    <w:rsid w:val="00F04A6E"/>
    <w:rsid w:val="00F051B7"/>
    <w:rsid w:val="00F0528D"/>
    <w:rsid w:val="00F05DF2"/>
    <w:rsid w:val="00F06C67"/>
    <w:rsid w:val="00F06DFD"/>
    <w:rsid w:val="00F071D1"/>
    <w:rsid w:val="00F07533"/>
    <w:rsid w:val="00F07903"/>
    <w:rsid w:val="00F1025E"/>
    <w:rsid w:val="00F10629"/>
    <w:rsid w:val="00F108ED"/>
    <w:rsid w:val="00F11333"/>
    <w:rsid w:val="00F12AA0"/>
    <w:rsid w:val="00F12F62"/>
    <w:rsid w:val="00F130CB"/>
    <w:rsid w:val="00F1407B"/>
    <w:rsid w:val="00F14B44"/>
    <w:rsid w:val="00F14D3E"/>
    <w:rsid w:val="00F15FA5"/>
    <w:rsid w:val="00F1621E"/>
    <w:rsid w:val="00F165EE"/>
    <w:rsid w:val="00F169AB"/>
    <w:rsid w:val="00F209B7"/>
    <w:rsid w:val="00F21DCB"/>
    <w:rsid w:val="00F2376F"/>
    <w:rsid w:val="00F2389B"/>
    <w:rsid w:val="00F243D8"/>
    <w:rsid w:val="00F24A1E"/>
    <w:rsid w:val="00F2521F"/>
    <w:rsid w:val="00F25860"/>
    <w:rsid w:val="00F261F1"/>
    <w:rsid w:val="00F26A94"/>
    <w:rsid w:val="00F27584"/>
    <w:rsid w:val="00F30668"/>
    <w:rsid w:val="00F30828"/>
    <w:rsid w:val="00F308A2"/>
    <w:rsid w:val="00F30909"/>
    <w:rsid w:val="00F30F0B"/>
    <w:rsid w:val="00F310D2"/>
    <w:rsid w:val="00F313D6"/>
    <w:rsid w:val="00F3244C"/>
    <w:rsid w:val="00F324B0"/>
    <w:rsid w:val="00F32C7E"/>
    <w:rsid w:val="00F3326F"/>
    <w:rsid w:val="00F33911"/>
    <w:rsid w:val="00F33E66"/>
    <w:rsid w:val="00F34A1E"/>
    <w:rsid w:val="00F350DD"/>
    <w:rsid w:val="00F356E4"/>
    <w:rsid w:val="00F36CCA"/>
    <w:rsid w:val="00F36E19"/>
    <w:rsid w:val="00F37F61"/>
    <w:rsid w:val="00F401F9"/>
    <w:rsid w:val="00F402A0"/>
    <w:rsid w:val="00F40BC4"/>
    <w:rsid w:val="00F40F0C"/>
    <w:rsid w:val="00F40FE1"/>
    <w:rsid w:val="00F41655"/>
    <w:rsid w:val="00F41F2C"/>
    <w:rsid w:val="00F420E7"/>
    <w:rsid w:val="00F42187"/>
    <w:rsid w:val="00F426EC"/>
    <w:rsid w:val="00F4331A"/>
    <w:rsid w:val="00F4380C"/>
    <w:rsid w:val="00F438E1"/>
    <w:rsid w:val="00F449AF"/>
    <w:rsid w:val="00F4591B"/>
    <w:rsid w:val="00F4605E"/>
    <w:rsid w:val="00F460D2"/>
    <w:rsid w:val="00F470C6"/>
    <w:rsid w:val="00F4766C"/>
    <w:rsid w:val="00F5060E"/>
    <w:rsid w:val="00F506AF"/>
    <w:rsid w:val="00F507D1"/>
    <w:rsid w:val="00F508D2"/>
    <w:rsid w:val="00F516E5"/>
    <w:rsid w:val="00F519CE"/>
    <w:rsid w:val="00F51ADA"/>
    <w:rsid w:val="00F51B95"/>
    <w:rsid w:val="00F51C5E"/>
    <w:rsid w:val="00F51FB3"/>
    <w:rsid w:val="00F52441"/>
    <w:rsid w:val="00F526AF"/>
    <w:rsid w:val="00F5312E"/>
    <w:rsid w:val="00F53BA5"/>
    <w:rsid w:val="00F53F68"/>
    <w:rsid w:val="00F552A7"/>
    <w:rsid w:val="00F55B36"/>
    <w:rsid w:val="00F55D56"/>
    <w:rsid w:val="00F57184"/>
    <w:rsid w:val="00F57226"/>
    <w:rsid w:val="00F5754D"/>
    <w:rsid w:val="00F5776E"/>
    <w:rsid w:val="00F60203"/>
    <w:rsid w:val="00F60301"/>
    <w:rsid w:val="00F607C5"/>
    <w:rsid w:val="00F60DEA"/>
    <w:rsid w:val="00F61025"/>
    <w:rsid w:val="00F625B8"/>
    <w:rsid w:val="00F62B7E"/>
    <w:rsid w:val="00F6302A"/>
    <w:rsid w:val="00F63950"/>
    <w:rsid w:val="00F64A16"/>
    <w:rsid w:val="00F64C2B"/>
    <w:rsid w:val="00F651BE"/>
    <w:rsid w:val="00F65524"/>
    <w:rsid w:val="00F65C45"/>
    <w:rsid w:val="00F65E6E"/>
    <w:rsid w:val="00F665A5"/>
    <w:rsid w:val="00F66D45"/>
    <w:rsid w:val="00F66E47"/>
    <w:rsid w:val="00F672C7"/>
    <w:rsid w:val="00F67AD5"/>
    <w:rsid w:val="00F67DC9"/>
    <w:rsid w:val="00F67F53"/>
    <w:rsid w:val="00F7004C"/>
    <w:rsid w:val="00F703BE"/>
    <w:rsid w:val="00F7121C"/>
    <w:rsid w:val="00F71781"/>
    <w:rsid w:val="00F719C0"/>
    <w:rsid w:val="00F71DF4"/>
    <w:rsid w:val="00F71F69"/>
    <w:rsid w:val="00F720DC"/>
    <w:rsid w:val="00F723BC"/>
    <w:rsid w:val="00F72B72"/>
    <w:rsid w:val="00F734E6"/>
    <w:rsid w:val="00F736A3"/>
    <w:rsid w:val="00F74BB9"/>
    <w:rsid w:val="00F74E53"/>
    <w:rsid w:val="00F75582"/>
    <w:rsid w:val="00F76A3C"/>
    <w:rsid w:val="00F76EFA"/>
    <w:rsid w:val="00F7727E"/>
    <w:rsid w:val="00F77A87"/>
    <w:rsid w:val="00F77E36"/>
    <w:rsid w:val="00F804BE"/>
    <w:rsid w:val="00F81147"/>
    <w:rsid w:val="00F817CE"/>
    <w:rsid w:val="00F82DB1"/>
    <w:rsid w:val="00F830DE"/>
    <w:rsid w:val="00F83680"/>
    <w:rsid w:val="00F83F0F"/>
    <w:rsid w:val="00F8456C"/>
    <w:rsid w:val="00F847B4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C6F"/>
    <w:rsid w:val="00F90F8D"/>
    <w:rsid w:val="00F91173"/>
    <w:rsid w:val="00F91BBD"/>
    <w:rsid w:val="00F921E8"/>
    <w:rsid w:val="00F926C5"/>
    <w:rsid w:val="00F92782"/>
    <w:rsid w:val="00F929B0"/>
    <w:rsid w:val="00F92D6D"/>
    <w:rsid w:val="00F93AA9"/>
    <w:rsid w:val="00F94EC3"/>
    <w:rsid w:val="00F950EA"/>
    <w:rsid w:val="00F953FB"/>
    <w:rsid w:val="00F96404"/>
    <w:rsid w:val="00F96538"/>
    <w:rsid w:val="00F967B2"/>
    <w:rsid w:val="00F96955"/>
    <w:rsid w:val="00F96985"/>
    <w:rsid w:val="00F97838"/>
    <w:rsid w:val="00F97D1C"/>
    <w:rsid w:val="00FA077E"/>
    <w:rsid w:val="00FA24C6"/>
    <w:rsid w:val="00FA2BB3"/>
    <w:rsid w:val="00FA3650"/>
    <w:rsid w:val="00FA3B46"/>
    <w:rsid w:val="00FA431D"/>
    <w:rsid w:val="00FA46FA"/>
    <w:rsid w:val="00FA48FF"/>
    <w:rsid w:val="00FA4F4A"/>
    <w:rsid w:val="00FA675C"/>
    <w:rsid w:val="00FA6B8D"/>
    <w:rsid w:val="00FA7B4B"/>
    <w:rsid w:val="00FB0742"/>
    <w:rsid w:val="00FB0ABE"/>
    <w:rsid w:val="00FB2B6A"/>
    <w:rsid w:val="00FB3024"/>
    <w:rsid w:val="00FB3C9A"/>
    <w:rsid w:val="00FB437A"/>
    <w:rsid w:val="00FB441B"/>
    <w:rsid w:val="00FB49BF"/>
    <w:rsid w:val="00FB4C80"/>
    <w:rsid w:val="00FB599B"/>
    <w:rsid w:val="00FB5BDA"/>
    <w:rsid w:val="00FB5C68"/>
    <w:rsid w:val="00FB5DDD"/>
    <w:rsid w:val="00FB6A6A"/>
    <w:rsid w:val="00FB6E16"/>
    <w:rsid w:val="00FB6FE6"/>
    <w:rsid w:val="00FB7705"/>
    <w:rsid w:val="00FB7CE0"/>
    <w:rsid w:val="00FC0906"/>
    <w:rsid w:val="00FC11A5"/>
    <w:rsid w:val="00FC12FA"/>
    <w:rsid w:val="00FC179B"/>
    <w:rsid w:val="00FC3928"/>
    <w:rsid w:val="00FC3AA6"/>
    <w:rsid w:val="00FC3B44"/>
    <w:rsid w:val="00FC3B56"/>
    <w:rsid w:val="00FC3C3B"/>
    <w:rsid w:val="00FC412B"/>
    <w:rsid w:val="00FC5582"/>
    <w:rsid w:val="00FC64DE"/>
    <w:rsid w:val="00FC7429"/>
    <w:rsid w:val="00FD07F6"/>
    <w:rsid w:val="00FD1B63"/>
    <w:rsid w:val="00FD1EC8"/>
    <w:rsid w:val="00FD1ED0"/>
    <w:rsid w:val="00FD1F77"/>
    <w:rsid w:val="00FD264E"/>
    <w:rsid w:val="00FD2AFE"/>
    <w:rsid w:val="00FD3920"/>
    <w:rsid w:val="00FD4118"/>
    <w:rsid w:val="00FD4180"/>
    <w:rsid w:val="00FD4738"/>
    <w:rsid w:val="00FD47ED"/>
    <w:rsid w:val="00FD5F15"/>
    <w:rsid w:val="00FD6000"/>
    <w:rsid w:val="00FD71D5"/>
    <w:rsid w:val="00FD7268"/>
    <w:rsid w:val="00FD74DB"/>
    <w:rsid w:val="00FD75AF"/>
    <w:rsid w:val="00FD7660"/>
    <w:rsid w:val="00FE00C1"/>
    <w:rsid w:val="00FE0655"/>
    <w:rsid w:val="00FE1C0B"/>
    <w:rsid w:val="00FE1C0F"/>
    <w:rsid w:val="00FE2365"/>
    <w:rsid w:val="00FE26F3"/>
    <w:rsid w:val="00FE2728"/>
    <w:rsid w:val="00FE32BC"/>
    <w:rsid w:val="00FE34BE"/>
    <w:rsid w:val="00FE37D7"/>
    <w:rsid w:val="00FE4406"/>
    <w:rsid w:val="00FE47DC"/>
    <w:rsid w:val="00FE4B7F"/>
    <w:rsid w:val="00FE4C7B"/>
    <w:rsid w:val="00FE4FF9"/>
    <w:rsid w:val="00FE62EA"/>
    <w:rsid w:val="00FE68F6"/>
    <w:rsid w:val="00FE7010"/>
    <w:rsid w:val="00FE7336"/>
    <w:rsid w:val="00FE734D"/>
    <w:rsid w:val="00FE785E"/>
    <w:rsid w:val="00FE787C"/>
    <w:rsid w:val="00FE7CE4"/>
    <w:rsid w:val="00FF0BD2"/>
    <w:rsid w:val="00FF1509"/>
    <w:rsid w:val="00FF1FE3"/>
    <w:rsid w:val="00FF2B0F"/>
    <w:rsid w:val="00FF2B63"/>
    <w:rsid w:val="00FF3353"/>
    <w:rsid w:val="00FF34F6"/>
    <w:rsid w:val="00FF387A"/>
    <w:rsid w:val="00FF45A5"/>
    <w:rsid w:val="00FF47D8"/>
    <w:rsid w:val="00FF5247"/>
    <w:rsid w:val="00FF5C91"/>
    <w:rsid w:val="00FF6740"/>
    <w:rsid w:val="00FF68C5"/>
    <w:rsid w:val="00FF7260"/>
    <w:rsid w:val="00FF7572"/>
    <w:rsid w:val="00FF762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4233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4233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4233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1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">
    <w:name w:val="BL"/>
    <w:basedOn w:val="a1"/>
    <w:rsid w:val="00EF1648"/>
    <w:pPr>
      <w:numPr>
        <w:numId w:val="19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RAN1bullet3">
    <w:name w:val="RAN1 bullet3"/>
    <w:basedOn w:val="a1"/>
    <w:qFormat/>
    <w:rsid w:val="009A0BA9"/>
    <w:pPr>
      <w:numPr>
        <w:ilvl w:val="2"/>
        <w:numId w:val="21"/>
      </w:numPr>
      <w:tabs>
        <w:tab w:val="left" w:pos="1440"/>
      </w:tabs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5">
    <w:name w:val="List Number 5"/>
    <w:basedOn w:val="a1"/>
    <w:rsid w:val="00D653AF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odechar">
    <w:name w:val="Code (char)"/>
    <w:basedOn w:val="a2"/>
    <w:uiPriority w:val="1"/>
    <w:qFormat/>
    <w:rsid w:val="00F4591B"/>
    <w:rPr>
      <w:rFonts w:ascii="Arial" w:hAnsi="Arial"/>
      <w:i/>
      <w:noProof/>
      <w:sz w:val="18"/>
      <w:lang w:val="en-US"/>
    </w:rPr>
  </w:style>
  <w:style w:type="paragraph" w:customStyle="1" w:styleId="JSONinformationelement">
    <w:name w:val="JSON information element"/>
    <w:basedOn w:val="a1"/>
    <w:link w:val="JSONinformationelement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b/>
      <w:w w:val="90"/>
      <w:kern w:val="0"/>
      <w:sz w:val="19"/>
      <w:szCs w:val="18"/>
      <w:lang w:val="en-GB" w:eastAsia="en-GB"/>
    </w:rPr>
  </w:style>
  <w:style w:type="character" w:customStyle="1" w:styleId="JSONinformationelementChar">
    <w:name w:val="JSON information element Char"/>
    <w:basedOn w:val="a2"/>
    <w:link w:val="JSONinformationelement"/>
    <w:rsid w:val="00F4591B"/>
    <w:rPr>
      <w:rFonts w:ascii="Courier New" w:eastAsia="宋体" w:hAnsi="Courier New" w:cs="Arial"/>
      <w:b/>
      <w:w w:val="90"/>
      <w:sz w:val="19"/>
      <w:szCs w:val="18"/>
    </w:rPr>
  </w:style>
  <w:style w:type="paragraph" w:customStyle="1" w:styleId="JSONproperty">
    <w:name w:val="JSON property"/>
    <w:basedOn w:val="a1"/>
    <w:link w:val="JSONproperty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w w:val="88"/>
      <w:kern w:val="0"/>
      <w:sz w:val="19"/>
      <w:szCs w:val="18"/>
      <w:lang w:val="en-GB" w:eastAsia="en-GB"/>
    </w:rPr>
  </w:style>
  <w:style w:type="character" w:customStyle="1" w:styleId="JSONpropertyChar">
    <w:name w:val="JSON property Char"/>
    <w:basedOn w:val="a2"/>
    <w:link w:val="JSONproperty"/>
    <w:rsid w:val="00F4591B"/>
    <w:rPr>
      <w:rFonts w:ascii="Courier New" w:eastAsia="宋体" w:hAnsi="Courier New" w:cs="Arial"/>
      <w:w w:val="88"/>
      <w:sz w:val="19"/>
      <w:szCs w:val="18"/>
    </w:rPr>
  </w:style>
  <w:style w:type="paragraph" w:customStyle="1" w:styleId="TALcontinuation">
    <w:name w:val="TAL continuation"/>
    <w:basedOn w:val="TAL"/>
    <w:qFormat/>
    <w:rsid w:val="00F4591B"/>
    <w:pPr>
      <w:overflowPunct w:val="0"/>
      <w:autoSpaceDE w:val="0"/>
      <w:autoSpaceDN w:val="0"/>
      <w:adjustRightInd w:val="0"/>
      <w:spacing w:before="40"/>
      <w:textAlignment w:val="baseline"/>
    </w:pPr>
    <w:rPr>
      <w:rFonts w:cs="Times New Roman"/>
      <w:kern w:val="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42337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D42337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D42337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2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2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3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1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qFormat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">
    <w:name w:val="BL"/>
    <w:basedOn w:val="a1"/>
    <w:rsid w:val="00EF1648"/>
    <w:pPr>
      <w:numPr>
        <w:numId w:val="19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 w:eastAsia="en-GB"/>
    </w:rPr>
  </w:style>
  <w:style w:type="paragraph" w:customStyle="1" w:styleId="RAN1bullet3">
    <w:name w:val="RAN1 bullet3"/>
    <w:basedOn w:val="a1"/>
    <w:qFormat/>
    <w:rsid w:val="009A0BA9"/>
    <w:pPr>
      <w:numPr>
        <w:ilvl w:val="2"/>
        <w:numId w:val="21"/>
      </w:numPr>
      <w:tabs>
        <w:tab w:val="left" w:pos="1440"/>
      </w:tabs>
    </w:pPr>
    <w:rPr>
      <w:rFonts w:ascii="Times" w:eastAsia="Batang" w:hAnsi="Times" w:cs="Times New Roman"/>
      <w:kern w:val="0"/>
      <w:sz w:val="20"/>
      <w:szCs w:val="20"/>
      <w:lang w:eastAsia="en-US"/>
    </w:rPr>
  </w:style>
  <w:style w:type="paragraph" w:styleId="5">
    <w:name w:val="List Number 5"/>
    <w:basedOn w:val="a1"/>
    <w:rsid w:val="00D653AF"/>
    <w:pPr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odechar">
    <w:name w:val="Code (char)"/>
    <w:basedOn w:val="a2"/>
    <w:uiPriority w:val="1"/>
    <w:qFormat/>
    <w:rsid w:val="00F4591B"/>
    <w:rPr>
      <w:rFonts w:ascii="Arial" w:hAnsi="Arial"/>
      <w:i/>
      <w:noProof/>
      <w:sz w:val="18"/>
      <w:lang w:val="en-US"/>
    </w:rPr>
  </w:style>
  <w:style w:type="paragraph" w:customStyle="1" w:styleId="JSONinformationelement">
    <w:name w:val="JSON information element"/>
    <w:basedOn w:val="a1"/>
    <w:link w:val="JSONinformationelement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b/>
      <w:w w:val="90"/>
      <w:kern w:val="0"/>
      <w:sz w:val="19"/>
      <w:szCs w:val="18"/>
      <w:lang w:val="en-GB" w:eastAsia="en-GB"/>
    </w:rPr>
  </w:style>
  <w:style w:type="character" w:customStyle="1" w:styleId="JSONinformationelementChar">
    <w:name w:val="JSON information element Char"/>
    <w:basedOn w:val="a2"/>
    <w:link w:val="JSONinformationelement"/>
    <w:rsid w:val="00F4591B"/>
    <w:rPr>
      <w:rFonts w:ascii="Courier New" w:eastAsia="宋体" w:hAnsi="Courier New" w:cs="Arial"/>
      <w:b/>
      <w:w w:val="90"/>
      <w:sz w:val="19"/>
      <w:szCs w:val="18"/>
    </w:rPr>
  </w:style>
  <w:style w:type="paragraph" w:customStyle="1" w:styleId="JSONproperty">
    <w:name w:val="JSON property"/>
    <w:basedOn w:val="a1"/>
    <w:link w:val="JSONpropertyChar"/>
    <w:qFormat/>
    <w:rsid w:val="00F4591B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Arial"/>
      <w:w w:val="88"/>
      <w:kern w:val="0"/>
      <w:sz w:val="19"/>
      <w:szCs w:val="18"/>
      <w:lang w:val="en-GB" w:eastAsia="en-GB"/>
    </w:rPr>
  </w:style>
  <w:style w:type="character" w:customStyle="1" w:styleId="JSONpropertyChar">
    <w:name w:val="JSON property Char"/>
    <w:basedOn w:val="a2"/>
    <w:link w:val="JSONproperty"/>
    <w:rsid w:val="00F4591B"/>
    <w:rPr>
      <w:rFonts w:ascii="Courier New" w:eastAsia="宋体" w:hAnsi="Courier New" w:cs="Arial"/>
      <w:w w:val="88"/>
      <w:sz w:val="19"/>
      <w:szCs w:val="18"/>
    </w:rPr>
  </w:style>
  <w:style w:type="paragraph" w:customStyle="1" w:styleId="TALcontinuation">
    <w:name w:val="TAL continuation"/>
    <w:basedOn w:val="TAL"/>
    <w:qFormat/>
    <w:rsid w:val="00F4591B"/>
    <w:pPr>
      <w:overflowPunct w:val="0"/>
      <w:autoSpaceDE w:val="0"/>
      <w:autoSpaceDN w:val="0"/>
      <w:adjustRightInd w:val="0"/>
      <w:spacing w:before="40"/>
      <w:textAlignment w:val="baseline"/>
    </w:pPr>
    <w:rPr>
      <w:rFonts w:cs="Times New Roman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27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34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9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47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899475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divBdr>
              <w:divsChild>
                <w:div w:id="131761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7664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1FAA6E-617A-4755-BEB8-330BF239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744</Words>
  <Characters>4243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4978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16</cp:revision>
  <cp:lastPrinted>2008-01-31T07:09:00Z</cp:lastPrinted>
  <dcterms:created xsi:type="dcterms:W3CDTF">2025-09-30T09:28:00Z</dcterms:created>
  <dcterms:modified xsi:type="dcterms:W3CDTF">2025-10-07T15:15:00Z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