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72D30" w14:textId="100AD8D4" w:rsidR="00CB1018" w:rsidRPr="00E41D49" w:rsidRDefault="00CB1018" w:rsidP="00CB1018">
      <w:pPr>
        <w:pStyle w:val="a4"/>
        <w:tabs>
          <w:tab w:val="clear" w:pos="4536"/>
          <w:tab w:val="left" w:pos="1800"/>
        </w:tabs>
        <w:ind w:left="1800" w:hanging="1800"/>
        <w:jc w:val="both"/>
        <w:rPr>
          <w:rFonts w:eastAsia="宋体" w:cs="Arial"/>
          <w:sz w:val="24"/>
          <w:lang w:eastAsia="zh-CN"/>
        </w:rPr>
      </w:pPr>
      <w:r w:rsidRPr="00E41D49">
        <w:rPr>
          <w:rFonts w:eastAsia="宋体" w:cs="Arial"/>
          <w:sz w:val="24"/>
          <w:lang w:eastAsia="zh-CN"/>
        </w:rPr>
        <w:t>3GPP TSG-RAN WG2 Meeting #131</w:t>
      </w:r>
      <w:r w:rsidRPr="00E41D49">
        <w:rPr>
          <w:rFonts w:eastAsia="宋体" w:cs="Arial" w:hint="eastAsia"/>
          <w:sz w:val="24"/>
          <w:lang w:eastAsia="zh-CN"/>
        </w:rPr>
        <w:t>bis</w:t>
      </w:r>
      <w:r w:rsidRPr="00E41D49">
        <w:rPr>
          <w:rFonts w:eastAsia="宋体" w:cs="Arial"/>
          <w:sz w:val="24"/>
          <w:lang w:eastAsia="zh-CN"/>
        </w:rPr>
        <w:t xml:space="preserve">           </w:t>
      </w:r>
      <w:r w:rsidRPr="00E41D49">
        <w:rPr>
          <w:rFonts w:eastAsia="宋体" w:cs="Arial" w:hint="eastAsia"/>
          <w:sz w:val="24"/>
          <w:lang w:eastAsia="zh-CN"/>
        </w:rPr>
        <w:t xml:space="preserve">                                 </w:t>
      </w:r>
      <w:r w:rsidR="00E41D49">
        <w:rPr>
          <w:rFonts w:eastAsia="宋体" w:cs="Arial" w:hint="eastAsia"/>
          <w:sz w:val="24"/>
          <w:lang w:eastAsia="zh-CN"/>
        </w:rPr>
        <w:t xml:space="preserve">       </w:t>
      </w:r>
      <w:r w:rsidR="00640F2A" w:rsidRPr="00E41D49">
        <w:rPr>
          <w:rFonts w:eastAsia="宋体" w:cs="Arial"/>
          <w:sz w:val="24"/>
          <w:lang w:eastAsia="zh-CN"/>
        </w:rPr>
        <w:t>R2-2506864</w:t>
      </w:r>
    </w:p>
    <w:p w14:paraId="7FDD92BB" w14:textId="77777777" w:rsidR="00CB1018" w:rsidRPr="00E41D49" w:rsidRDefault="00CB1018" w:rsidP="00CB1018">
      <w:pPr>
        <w:pStyle w:val="a4"/>
        <w:tabs>
          <w:tab w:val="clear" w:pos="4536"/>
          <w:tab w:val="left" w:pos="1800"/>
        </w:tabs>
        <w:ind w:left="1800" w:hanging="1800"/>
        <w:jc w:val="both"/>
        <w:rPr>
          <w:rFonts w:eastAsia="宋体" w:cs="Arial"/>
          <w:sz w:val="24"/>
          <w:lang w:eastAsia="zh-CN"/>
        </w:rPr>
      </w:pPr>
      <w:r w:rsidRPr="00E41D49">
        <w:rPr>
          <w:rFonts w:eastAsia="宋体" w:cs="Arial"/>
          <w:sz w:val="24"/>
          <w:lang w:eastAsia="zh-CN"/>
        </w:rPr>
        <w:t>Prague, Czech Republic, Oct. 13</w:t>
      </w:r>
      <w:r w:rsidRPr="00E41D49">
        <w:rPr>
          <w:rFonts w:eastAsia="宋体" w:cs="Arial"/>
          <w:sz w:val="24"/>
          <w:vertAlign w:val="superscript"/>
          <w:lang w:eastAsia="zh-CN"/>
        </w:rPr>
        <w:t>th-</w:t>
      </w:r>
      <w:r w:rsidRPr="00E41D49">
        <w:rPr>
          <w:rFonts w:eastAsia="宋体" w:cs="Arial"/>
          <w:sz w:val="24"/>
          <w:lang w:eastAsia="zh-CN"/>
        </w:rPr>
        <w:t>17</w:t>
      </w:r>
      <w:r w:rsidRPr="00E41D49">
        <w:rPr>
          <w:rFonts w:eastAsia="宋体" w:cs="Arial"/>
          <w:sz w:val="24"/>
          <w:vertAlign w:val="superscript"/>
          <w:lang w:eastAsia="zh-CN"/>
        </w:rPr>
        <w:t>th</w:t>
      </w:r>
      <w:r w:rsidRPr="00E41D49">
        <w:rPr>
          <w:rFonts w:eastAsia="宋体" w:cs="Arial"/>
          <w:sz w:val="24"/>
          <w:lang w:eastAsia="zh-CN"/>
        </w:rPr>
        <w:t xml:space="preserve"> </w:t>
      </w:r>
    </w:p>
    <w:p w14:paraId="0C397D29" w14:textId="77777777" w:rsidR="005007AF" w:rsidRPr="00E41D49" w:rsidRDefault="005007AF" w:rsidP="00B95A72">
      <w:pPr>
        <w:pStyle w:val="a4"/>
        <w:jc w:val="both"/>
        <w:rPr>
          <w:rFonts w:eastAsia="宋体"/>
          <w:i/>
          <w:sz w:val="24"/>
          <w:lang w:val="en-GB" w:eastAsia="zh-CN"/>
        </w:rPr>
      </w:pPr>
      <w:r w:rsidRPr="00E41D49">
        <w:rPr>
          <w:rFonts w:eastAsia="宋体" w:cs="Arial" w:hint="eastAsia"/>
          <w:sz w:val="24"/>
          <w:lang w:val="en-GB" w:eastAsia="zh-CN"/>
        </w:rPr>
        <w:tab/>
      </w:r>
      <w:r w:rsidRPr="00E41D49">
        <w:rPr>
          <w:rFonts w:eastAsia="宋体" w:cs="Arial" w:hint="eastAsia"/>
          <w:sz w:val="24"/>
          <w:lang w:val="en-GB" w:eastAsia="zh-CN"/>
        </w:rPr>
        <w:tab/>
      </w:r>
    </w:p>
    <w:p w14:paraId="14835142" w14:textId="77777777" w:rsidR="005007AF" w:rsidRPr="00E41D49" w:rsidRDefault="005007AF" w:rsidP="00B95A72">
      <w:pPr>
        <w:pStyle w:val="a4"/>
        <w:tabs>
          <w:tab w:val="clear" w:pos="4536"/>
          <w:tab w:val="left" w:pos="1800"/>
        </w:tabs>
        <w:ind w:left="1800" w:hanging="1800"/>
        <w:jc w:val="both"/>
        <w:rPr>
          <w:rFonts w:eastAsia="宋体" w:cs="Arial"/>
          <w:sz w:val="24"/>
          <w:lang w:eastAsia="zh-CN"/>
        </w:rPr>
      </w:pPr>
      <w:r w:rsidRPr="00E41D49">
        <w:rPr>
          <w:rFonts w:cs="Arial"/>
          <w:sz w:val="24"/>
        </w:rPr>
        <w:t>Source:</w:t>
      </w:r>
      <w:r w:rsidRPr="00E41D49">
        <w:rPr>
          <w:rFonts w:cs="Arial"/>
          <w:sz w:val="24"/>
        </w:rPr>
        <w:tab/>
      </w:r>
      <w:r w:rsidRPr="00E41D49">
        <w:rPr>
          <w:rFonts w:eastAsia="宋体" w:cs="Arial"/>
          <w:sz w:val="24"/>
          <w:lang w:eastAsia="zh-CN"/>
        </w:rPr>
        <w:t>C</w:t>
      </w:r>
      <w:bookmarkStart w:id="0" w:name="_GoBack"/>
      <w:bookmarkEnd w:id="0"/>
      <w:r w:rsidRPr="00E41D49">
        <w:rPr>
          <w:rFonts w:eastAsia="宋体" w:cs="Arial"/>
          <w:sz w:val="24"/>
          <w:lang w:eastAsia="zh-CN"/>
        </w:rPr>
        <w:t xml:space="preserve">ATT </w:t>
      </w:r>
    </w:p>
    <w:p w14:paraId="0CD10FC5" w14:textId="5A9158FC" w:rsidR="005007AF" w:rsidRPr="00E41D49" w:rsidRDefault="005007AF" w:rsidP="00B95A72">
      <w:pPr>
        <w:pStyle w:val="a4"/>
        <w:tabs>
          <w:tab w:val="clear" w:pos="4536"/>
          <w:tab w:val="left" w:pos="1800"/>
        </w:tabs>
        <w:jc w:val="both"/>
        <w:rPr>
          <w:rFonts w:eastAsiaTheme="minorEastAsia" w:cs="Arial"/>
          <w:sz w:val="24"/>
          <w:lang w:eastAsia="zh-CN"/>
        </w:rPr>
      </w:pPr>
      <w:r w:rsidRPr="00E41D49">
        <w:rPr>
          <w:rFonts w:cs="Arial"/>
          <w:sz w:val="24"/>
        </w:rPr>
        <w:t>Title:</w:t>
      </w:r>
      <w:bookmarkStart w:id="1" w:name="Title"/>
      <w:bookmarkEnd w:id="1"/>
      <w:r w:rsidRPr="00E41D49">
        <w:rPr>
          <w:rFonts w:cs="Arial"/>
          <w:sz w:val="24"/>
        </w:rPr>
        <w:tab/>
      </w:r>
      <w:r w:rsidR="00640F2A" w:rsidRPr="00E41D49">
        <w:rPr>
          <w:rFonts w:eastAsiaTheme="minorEastAsia" w:cs="Arial" w:hint="eastAsia"/>
          <w:sz w:val="24"/>
          <w:lang w:eastAsia="zh-CN"/>
        </w:rPr>
        <w:t>[</w:t>
      </w:r>
      <w:r w:rsidR="00640F2A" w:rsidRPr="00E41D49">
        <w:rPr>
          <w:rFonts w:eastAsia="等线"/>
          <w:sz w:val="24"/>
          <w:lang w:val="en-GB" w:eastAsia="sv-SE"/>
        </w:rPr>
        <w:t>C026</w:t>
      </w:r>
      <w:r w:rsidR="00640F2A" w:rsidRPr="00E41D49">
        <w:rPr>
          <w:rFonts w:eastAsia="等线" w:hint="eastAsia"/>
          <w:sz w:val="24"/>
          <w:lang w:val="en-GB" w:eastAsia="zh-CN"/>
        </w:rPr>
        <w:t>]</w:t>
      </w:r>
      <w:r w:rsidR="00554800" w:rsidRPr="00E41D49">
        <w:rPr>
          <w:rFonts w:eastAsia="等线" w:hint="eastAsia"/>
          <w:sz w:val="24"/>
          <w:lang w:val="en-GB" w:eastAsia="zh-CN"/>
        </w:rPr>
        <w:t xml:space="preserve"> </w:t>
      </w:r>
      <w:r w:rsidR="00457316" w:rsidRPr="00E41D49">
        <w:rPr>
          <w:rFonts w:eastAsiaTheme="minorEastAsia" w:cs="Arial" w:hint="eastAsia"/>
          <w:sz w:val="24"/>
          <w:lang w:eastAsia="zh-CN"/>
        </w:rPr>
        <w:t>Co-existence of LP-WUS with paging adaptation</w:t>
      </w:r>
    </w:p>
    <w:p w14:paraId="4B56B449" w14:textId="40964C81" w:rsidR="005007AF" w:rsidRPr="00E41D49" w:rsidRDefault="005007AF" w:rsidP="00B95A72">
      <w:pPr>
        <w:pStyle w:val="a4"/>
        <w:tabs>
          <w:tab w:val="left" w:pos="1800"/>
        </w:tabs>
        <w:jc w:val="both"/>
        <w:rPr>
          <w:rFonts w:eastAsiaTheme="minorEastAsia" w:cs="Arial"/>
          <w:sz w:val="24"/>
          <w:lang w:eastAsia="zh-CN"/>
        </w:rPr>
      </w:pPr>
      <w:r w:rsidRPr="00E41D49">
        <w:rPr>
          <w:rFonts w:cs="Arial"/>
          <w:sz w:val="24"/>
        </w:rPr>
        <w:t>Agenda Item:</w:t>
      </w:r>
      <w:bookmarkStart w:id="2" w:name="Source"/>
      <w:bookmarkEnd w:id="2"/>
      <w:r w:rsidRPr="00E41D49">
        <w:rPr>
          <w:rFonts w:cs="Arial"/>
          <w:sz w:val="24"/>
        </w:rPr>
        <w:tab/>
      </w:r>
      <w:r w:rsidRPr="00E41D49">
        <w:rPr>
          <w:rFonts w:eastAsiaTheme="minorEastAsia" w:cs="Arial" w:hint="eastAsia"/>
          <w:sz w:val="24"/>
          <w:lang w:eastAsia="zh-CN"/>
        </w:rPr>
        <w:t>8.</w:t>
      </w:r>
      <w:r w:rsidR="00640F2A" w:rsidRPr="00E41D49">
        <w:rPr>
          <w:rFonts w:eastAsiaTheme="minorEastAsia" w:cs="Arial" w:hint="eastAsia"/>
          <w:sz w:val="24"/>
          <w:lang w:eastAsia="zh-CN"/>
        </w:rPr>
        <w:t>4.2</w:t>
      </w:r>
    </w:p>
    <w:p w14:paraId="584F2571" w14:textId="77777777" w:rsidR="005007AF" w:rsidRPr="00E41D49" w:rsidRDefault="005007AF" w:rsidP="00C26F39">
      <w:pPr>
        <w:pStyle w:val="a4"/>
        <w:tabs>
          <w:tab w:val="left" w:pos="1800"/>
        </w:tabs>
        <w:jc w:val="both"/>
        <w:rPr>
          <w:rFonts w:eastAsia="宋体"/>
          <w:sz w:val="24"/>
          <w:lang w:eastAsia="zh-CN"/>
        </w:rPr>
      </w:pPr>
      <w:r w:rsidRPr="00E41D49">
        <w:rPr>
          <w:rFonts w:cs="Arial"/>
          <w:sz w:val="24"/>
        </w:rPr>
        <w:t>Document for:</w:t>
      </w:r>
      <w:r w:rsidRPr="00E41D49">
        <w:rPr>
          <w:rFonts w:cs="Arial"/>
          <w:sz w:val="24"/>
        </w:rPr>
        <w:tab/>
      </w:r>
      <w:bookmarkStart w:id="3" w:name="DocumentFor"/>
      <w:bookmarkEnd w:id="3"/>
      <w:r w:rsidRPr="00E41D49">
        <w:rPr>
          <w:rFonts w:cs="Arial"/>
          <w:sz w:val="24"/>
        </w:rPr>
        <w:t>Discussio</w:t>
      </w:r>
      <w:r w:rsidRPr="00E41D49">
        <w:rPr>
          <w:rFonts w:eastAsia="宋体" w:cs="Arial"/>
          <w:sz w:val="24"/>
          <w:lang w:eastAsia="zh-CN"/>
        </w:rPr>
        <w:t>n</w:t>
      </w:r>
      <w:r w:rsidRPr="00E41D49">
        <w:rPr>
          <w:rFonts w:eastAsia="宋体" w:cs="Arial" w:hint="eastAsia"/>
          <w:sz w:val="24"/>
          <w:lang w:eastAsia="zh-CN"/>
        </w:rPr>
        <w:t xml:space="preserve"> and Decision</w:t>
      </w:r>
    </w:p>
    <w:p w14:paraId="6F5C407B" w14:textId="77777777" w:rsidR="004A7AA3" w:rsidRPr="008476D2" w:rsidRDefault="004A7AA3" w:rsidP="00B95A72">
      <w:pPr>
        <w:pBdr>
          <w:bottom w:val="single" w:sz="4" w:space="1" w:color="auto"/>
        </w:pBdr>
        <w:tabs>
          <w:tab w:val="left" w:pos="2552"/>
        </w:tabs>
        <w:jc w:val="both"/>
        <w:rPr>
          <w:rFonts w:eastAsiaTheme="minorEastAsia"/>
          <w:lang w:eastAsia="zh-CN"/>
        </w:rPr>
      </w:pPr>
    </w:p>
    <w:p w14:paraId="4122A61F" w14:textId="77777777" w:rsidR="00AC4D72" w:rsidRPr="003A2416"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tbl>
      <w:tblPr>
        <w:tblStyle w:val="12"/>
        <w:tblW w:w="5000" w:type="pct"/>
        <w:tblInd w:w="0" w:type="dxa"/>
        <w:tblLook w:val="04A0" w:firstRow="1" w:lastRow="0" w:firstColumn="1" w:lastColumn="0" w:noHBand="0" w:noVBand="1"/>
      </w:tblPr>
      <w:tblGrid>
        <w:gridCol w:w="765"/>
        <w:gridCol w:w="894"/>
        <w:gridCol w:w="852"/>
        <w:gridCol w:w="2289"/>
        <w:gridCol w:w="928"/>
        <w:gridCol w:w="1260"/>
        <w:gridCol w:w="788"/>
        <w:gridCol w:w="805"/>
        <w:gridCol w:w="705"/>
      </w:tblGrid>
      <w:tr w:rsidR="00457316" w:rsidRPr="00457316" w14:paraId="0952D0FF" w14:textId="77777777" w:rsidTr="00457316">
        <w:tc>
          <w:tcPr>
            <w:tcW w:w="433" w:type="pct"/>
            <w:tcBorders>
              <w:top w:val="single" w:sz="4" w:space="0" w:color="auto"/>
              <w:left w:val="single" w:sz="4" w:space="0" w:color="auto"/>
              <w:bottom w:val="single" w:sz="4" w:space="0" w:color="auto"/>
              <w:right w:val="single" w:sz="4" w:space="0" w:color="auto"/>
            </w:tcBorders>
            <w:hideMark/>
          </w:tcPr>
          <w:p w14:paraId="5C017114"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3E5BF457"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68B992E8"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3245BE4D"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38A258A7" w14:textId="77777777" w:rsidR="00457316" w:rsidRPr="00457316" w:rsidRDefault="00457316" w:rsidP="00457316">
            <w:pPr>
              <w:overflowPunct w:val="0"/>
              <w:autoSpaceDE w:val="0"/>
              <w:autoSpaceDN w:val="0"/>
              <w:adjustRightInd w:val="0"/>
              <w:spacing w:after="180"/>
              <w:rPr>
                <w:szCs w:val="20"/>
                <w:lang w:val="en-GB" w:eastAsia="sv-SE"/>
              </w:rPr>
            </w:pPr>
            <w:proofErr w:type="spellStart"/>
            <w:r w:rsidRPr="00457316">
              <w:rPr>
                <w:szCs w:val="20"/>
                <w:lang w:val="en-GB" w:eastAsia="sv-SE"/>
              </w:rPr>
              <w:t>Tdoc</w:t>
            </w:r>
            <w:proofErr w:type="spellEnd"/>
          </w:p>
        </w:tc>
        <w:tc>
          <w:tcPr>
            <w:tcW w:w="699" w:type="pct"/>
            <w:tcBorders>
              <w:top w:val="single" w:sz="4" w:space="0" w:color="auto"/>
              <w:left w:val="single" w:sz="4" w:space="0" w:color="auto"/>
              <w:bottom w:val="single" w:sz="4" w:space="0" w:color="auto"/>
              <w:right w:val="single" w:sz="4" w:space="0" w:color="auto"/>
            </w:tcBorders>
            <w:hideMark/>
          </w:tcPr>
          <w:p w14:paraId="472FDFDA"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12AB783A" w14:textId="77777777" w:rsidR="00457316" w:rsidRPr="00457316" w:rsidRDefault="00457316" w:rsidP="00457316">
            <w:pPr>
              <w:overflowPunct w:val="0"/>
              <w:autoSpaceDE w:val="0"/>
              <w:autoSpaceDN w:val="0"/>
              <w:adjustRightInd w:val="0"/>
              <w:spacing w:after="180"/>
              <w:rPr>
                <w:szCs w:val="20"/>
                <w:lang w:val="en-GB" w:eastAsia="sv-SE"/>
              </w:rPr>
            </w:pPr>
            <w:proofErr w:type="spellStart"/>
            <w:r w:rsidRPr="00457316">
              <w:rPr>
                <w:szCs w:val="20"/>
                <w:lang w:val="en-GB" w:eastAsia="sv-SE"/>
              </w:rPr>
              <w:t>Misc</w:t>
            </w:r>
            <w:proofErr w:type="spellEnd"/>
          </w:p>
        </w:tc>
        <w:tc>
          <w:tcPr>
            <w:tcW w:w="381" w:type="pct"/>
            <w:tcBorders>
              <w:top w:val="single" w:sz="4" w:space="0" w:color="auto"/>
              <w:left w:val="single" w:sz="4" w:space="0" w:color="auto"/>
              <w:bottom w:val="single" w:sz="4" w:space="0" w:color="auto"/>
              <w:right w:val="single" w:sz="4" w:space="0" w:color="auto"/>
            </w:tcBorders>
            <w:hideMark/>
          </w:tcPr>
          <w:p w14:paraId="57300E3A"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699EBA02" w14:textId="77777777" w:rsidR="00457316" w:rsidRPr="00457316" w:rsidRDefault="00457316" w:rsidP="00457316">
            <w:pPr>
              <w:overflowPunct w:val="0"/>
              <w:autoSpaceDE w:val="0"/>
              <w:autoSpaceDN w:val="0"/>
              <w:adjustRightInd w:val="0"/>
              <w:spacing w:after="180"/>
              <w:rPr>
                <w:szCs w:val="20"/>
                <w:lang w:val="en-GB" w:eastAsia="sv-SE"/>
              </w:rPr>
            </w:pPr>
            <w:r w:rsidRPr="00457316">
              <w:rPr>
                <w:szCs w:val="20"/>
                <w:lang w:val="en-GB" w:eastAsia="sv-SE"/>
              </w:rPr>
              <w:t>Status</w:t>
            </w:r>
          </w:p>
        </w:tc>
      </w:tr>
      <w:tr w:rsidR="00457316" w:rsidRPr="00457316" w14:paraId="5D3DF94F" w14:textId="77777777" w:rsidTr="00457316">
        <w:tc>
          <w:tcPr>
            <w:tcW w:w="433" w:type="pct"/>
            <w:tcBorders>
              <w:top w:val="single" w:sz="4" w:space="0" w:color="auto"/>
              <w:left w:val="single" w:sz="4" w:space="0" w:color="auto"/>
              <w:bottom w:val="single" w:sz="4" w:space="0" w:color="auto"/>
              <w:right w:val="single" w:sz="4" w:space="0" w:color="auto"/>
            </w:tcBorders>
            <w:hideMark/>
          </w:tcPr>
          <w:p w14:paraId="49287A30" w14:textId="77777777" w:rsidR="00457316" w:rsidRPr="00457316" w:rsidRDefault="00457316" w:rsidP="00457316">
            <w:pPr>
              <w:overflowPunct w:val="0"/>
              <w:autoSpaceDE w:val="0"/>
              <w:autoSpaceDN w:val="0"/>
              <w:adjustRightInd w:val="0"/>
              <w:spacing w:after="180"/>
              <w:rPr>
                <w:rFonts w:eastAsia="等线"/>
                <w:szCs w:val="20"/>
                <w:lang w:val="en-GB" w:eastAsia="sv-SE"/>
              </w:rPr>
            </w:pPr>
            <w:r w:rsidRPr="00457316">
              <w:rPr>
                <w:rFonts w:eastAsia="等线"/>
                <w:szCs w:val="20"/>
                <w:lang w:val="en-GB" w:eastAsia="sv-SE"/>
              </w:rPr>
              <w:t>C026</w:t>
            </w:r>
          </w:p>
        </w:tc>
        <w:tc>
          <w:tcPr>
            <w:tcW w:w="425" w:type="pct"/>
            <w:tcBorders>
              <w:top w:val="single" w:sz="4" w:space="0" w:color="auto"/>
              <w:left w:val="single" w:sz="4" w:space="0" w:color="auto"/>
              <w:bottom w:val="single" w:sz="4" w:space="0" w:color="auto"/>
              <w:right w:val="single" w:sz="4" w:space="0" w:color="auto"/>
            </w:tcBorders>
            <w:hideMark/>
          </w:tcPr>
          <w:p w14:paraId="30E45C14" w14:textId="77777777" w:rsidR="00457316" w:rsidRPr="00457316" w:rsidRDefault="00457316" w:rsidP="00457316">
            <w:pPr>
              <w:overflowPunct w:val="0"/>
              <w:autoSpaceDE w:val="0"/>
              <w:autoSpaceDN w:val="0"/>
              <w:adjustRightInd w:val="0"/>
              <w:spacing w:after="180"/>
              <w:rPr>
                <w:szCs w:val="20"/>
                <w:lang w:val="en-GB" w:eastAsia="sv-SE"/>
              </w:rPr>
            </w:pPr>
            <w:r w:rsidRPr="00457316">
              <w:rPr>
                <w:rFonts w:eastAsia="等线"/>
                <w:szCs w:val="20"/>
                <w:lang w:val="en-GB" w:eastAsia="sv-SE"/>
              </w:rPr>
              <w:t>NES, LPWUS</w:t>
            </w:r>
          </w:p>
        </w:tc>
        <w:tc>
          <w:tcPr>
            <w:tcW w:w="479" w:type="pct"/>
            <w:tcBorders>
              <w:top w:val="single" w:sz="4" w:space="0" w:color="auto"/>
              <w:left w:val="single" w:sz="4" w:space="0" w:color="auto"/>
              <w:bottom w:val="single" w:sz="4" w:space="0" w:color="auto"/>
              <w:right w:val="single" w:sz="4" w:space="0" w:color="auto"/>
            </w:tcBorders>
            <w:hideMark/>
          </w:tcPr>
          <w:p w14:paraId="43AD4089" w14:textId="77777777" w:rsidR="00457316" w:rsidRPr="00457316" w:rsidRDefault="00457316" w:rsidP="00457316">
            <w:pPr>
              <w:overflowPunct w:val="0"/>
              <w:autoSpaceDE w:val="0"/>
              <w:autoSpaceDN w:val="0"/>
              <w:adjustRightInd w:val="0"/>
              <w:spacing w:after="180"/>
              <w:rPr>
                <w:rFonts w:eastAsia="等线"/>
                <w:szCs w:val="20"/>
                <w:lang w:val="en-GB" w:eastAsia="sv-SE"/>
              </w:rPr>
            </w:pPr>
            <w:r w:rsidRPr="00457316">
              <w:rPr>
                <w:rFonts w:eastAsia="等线"/>
                <w:szCs w:val="20"/>
                <w:lang w:val="en-GB" w:eastAsia="sv-SE"/>
              </w:rPr>
              <w:t>2</w:t>
            </w:r>
          </w:p>
        </w:tc>
        <w:tc>
          <w:tcPr>
            <w:tcW w:w="1253" w:type="pct"/>
            <w:tcBorders>
              <w:top w:val="single" w:sz="4" w:space="0" w:color="auto"/>
              <w:left w:val="single" w:sz="4" w:space="0" w:color="auto"/>
              <w:bottom w:val="single" w:sz="4" w:space="0" w:color="auto"/>
              <w:right w:val="single" w:sz="4" w:space="0" w:color="auto"/>
            </w:tcBorders>
            <w:hideMark/>
          </w:tcPr>
          <w:p w14:paraId="6891965E" w14:textId="77777777" w:rsidR="00457316" w:rsidRPr="00457316" w:rsidRDefault="00457316" w:rsidP="00457316">
            <w:pPr>
              <w:overflowPunct w:val="0"/>
              <w:autoSpaceDE w:val="0"/>
              <w:autoSpaceDN w:val="0"/>
              <w:adjustRightInd w:val="0"/>
              <w:spacing w:after="180"/>
              <w:rPr>
                <w:rFonts w:eastAsia="等线"/>
                <w:szCs w:val="20"/>
                <w:lang w:val="en-GB" w:eastAsia="sv-SE"/>
              </w:rPr>
            </w:pPr>
            <w:r w:rsidRPr="00457316">
              <w:rPr>
                <w:rFonts w:eastAsia="等线"/>
                <w:szCs w:val="20"/>
                <w:lang w:val="en-GB" w:eastAsia="sv-SE"/>
              </w:rPr>
              <w:t>Co-existence of LP-WUS in idle/inactive and paging adaptation</w:t>
            </w:r>
          </w:p>
        </w:tc>
        <w:tc>
          <w:tcPr>
            <w:tcW w:w="520" w:type="pct"/>
            <w:tcBorders>
              <w:top w:val="single" w:sz="4" w:space="0" w:color="auto"/>
              <w:left w:val="single" w:sz="4" w:space="0" w:color="auto"/>
              <w:bottom w:val="single" w:sz="4" w:space="0" w:color="auto"/>
              <w:right w:val="single" w:sz="4" w:space="0" w:color="auto"/>
            </w:tcBorders>
            <w:hideMark/>
          </w:tcPr>
          <w:p w14:paraId="344282BE" w14:textId="77777777" w:rsidR="00457316" w:rsidRPr="00457316" w:rsidRDefault="00457316" w:rsidP="00457316">
            <w:pPr>
              <w:overflowPunct w:val="0"/>
              <w:autoSpaceDE w:val="0"/>
              <w:autoSpaceDN w:val="0"/>
              <w:adjustRightInd w:val="0"/>
              <w:spacing w:after="180"/>
              <w:rPr>
                <w:szCs w:val="20"/>
                <w:lang w:val="en-GB" w:eastAsia="sv-SE"/>
              </w:rPr>
            </w:pPr>
            <w:r w:rsidRPr="00457316">
              <w:rPr>
                <w:rFonts w:eastAsia="等线"/>
                <w:szCs w:val="20"/>
                <w:lang w:val="en-GB" w:eastAsia="sv-SE"/>
              </w:rPr>
              <w:t>R2-25xxxxx</w:t>
            </w:r>
          </w:p>
        </w:tc>
        <w:tc>
          <w:tcPr>
            <w:tcW w:w="699" w:type="pct"/>
            <w:tcBorders>
              <w:top w:val="single" w:sz="4" w:space="0" w:color="auto"/>
              <w:left w:val="single" w:sz="4" w:space="0" w:color="auto"/>
              <w:bottom w:val="single" w:sz="4" w:space="0" w:color="auto"/>
              <w:right w:val="single" w:sz="4" w:space="0" w:color="auto"/>
            </w:tcBorders>
            <w:hideMark/>
          </w:tcPr>
          <w:p w14:paraId="769E90C1" w14:textId="77777777" w:rsidR="00457316" w:rsidRPr="00457316" w:rsidRDefault="00457316" w:rsidP="00457316">
            <w:pPr>
              <w:overflowPunct w:val="0"/>
              <w:autoSpaceDE w:val="0"/>
              <w:autoSpaceDN w:val="0"/>
              <w:adjustRightInd w:val="0"/>
              <w:spacing w:after="180"/>
              <w:rPr>
                <w:rFonts w:eastAsia="等线"/>
                <w:szCs w:val="20"/>
                <w:lang w:val="en-GB" w:eastAsia="sv-SE"/>
              </w:rPr>
            </w:pPr>
            <w:r w:rsidRPr="00457316">
              <w:rPr>
                <w:rFonts w:eastAsia="等线"/>
                <w:szCs w:val="20"/>
                <w:lang w:val="en-GB" w:eastAsia="sv-SE"/>
              </w:rPr>
              <w:t>Da Wang (CATT)</w:t>
            </w:r>
          </w:p>
        </w:tc>
        <w:tc>
          <w:tcPr>
            <w:tcW w:w="445" w:type="pct"/>
            <w:tcBorders>
              <w:top w:val="single" w:sz="4" w:space="0" w:color="auto"/>
              <w:left w:val="single" w:sz="4" w:space="0" w:color="auto"/>
              <w:bottom w:val="single" w:sz="4" w:space="0" w:color="auto"/>
              <w:right w:val="single" w:sz="4" w:space="0" w:color="auto"/>
            </w:tcBorders>
          </w:tcPr>
          <w:p w14:paraId="3C24453C" w14:textId="77777777" w:rsidR="00457316" w:rsidRPr="00457316" w:rsidRDefault="00457316" w:rsidP="00457316">
            <w:pPr>
              <w:overflowPunct w:val="0"/>
              <w:autoSpaceDE w:val="0"/>
              <w:autoSpaceDN w:val="0"/>
              <w:adjustRightInd w:val="0"/>
              <w:spacing w:after="180"/>
              <w:rPr>
                <w:szCs w:val="20"/>
                <w:lang w:val="en-GB" w:eastAsia="sv-SE"/>
              </w:rPr>
            </w:pPr>
          </w:p>
        </w:tc>
        <w:tc>
          <w:tcPr>
            <w:tcW w:w="381" w:type="pct"/>
            <w:tcBorders>
              <w:top w:val="single" w:sz="4" w:space="0" w:color="auto"/>
              <w:left w:val="single" w:sz="4" w:space="0" w:color="auto"/>
              <w:bottom w:val="single" w:sz="4" w:space="0" w:color="auto"/>
              <w:right w:val="single" w:sz="4" w:space="0" w:color="auto"/>
            </w:tcBorders>
            <w:hideMark/>
          </w:tcPr>
          <w:p w14:paraId="5680D1B5" w14:textId="77777777" w:rsidR="00457316" w:rsidRPr="00457316" w:rsidRDefault="00457316" w:rsidP="00457316">
            <w:pPr>
              <w:overflowPunct w:val="0"/>
              <w:autoSpaceDE w:val="0"/>
              <w:autoSpaceDN w:val="0"/>
              <w:adjustRightInd w:val="0"/>
              <w:spacing w:after="180"/>
              <w:rPr>
                <w:rFonts w:eastAsia="等线"/>
                <w:szCs w:val="20"/>
                <w:lang w:val="en-GB" w:eastAsia="sv-SE"/>
              </w:rPr>
            </w:pPr>
            <w:r w:rsidRPr="00457316">
              <w:rPr>
                <w:szCs w:val="20"/>
                <w:lang w:val="en-GB" w:eastAsia="sv-SE"/>
              </w:rPr>
              <w:t>V</w:t>
            </w:r>
            <w:r w:rsidRPr="00457316">
              <w:rPr>
                <w:rFonts w:eastAsia="等线"/>
                <w:szCs w:val="20"/>
                <w:lang w:val="en-GB" w:eastAsia="sv-SE"/>
              </w:rPr>
              <w:t>004</w:t>
            </w:r>
          </w:p>
        </w:tc>
        <w:tc>
          <w:tcPr>
            <w:tcW w:w="365" w:type="pct"/>
            <w:tcBorders>
              <w:top w:val="single" w:sz="4" w:space="0" w:color="auto"/>
              <w:left w:val="single" w:sz="4" w:space="0" w:color="auto"/>
              <w:bottom w:val="single" w:sz="4" w:space="0" w:color="auto"/>
              <w:right w:val="single" w:sz="4" w:space="0" w:color="auto"/>
            </w:tcBorders>
            <w:hideMark/>
          </w:tcPr>
          <w:p w14:paraId="26F9EE76" w14:textId="77777777" w:rsidR="00457316" w:rsidRPr="00457316" w:rsidRDefault="00457316" w:rsidP="00457316">
            <w:pPr>
              <w:overflowPunct w:val="0"/>
              <w:autoSpaceDE w:val="0"/>
              <w:autoSpaceDN w:val="0"/>
              <w:adjustRightInd w:val="0"/>
              <w:spacing w:after="180"/>
              <w:rPr>
                <w:szCs w:val="20"/>
                <w:lang w:val="en-GB" w:eastAsia="sv-SE"/>
              </w:rPr>
            </w:pPr>
            <w:proofErr w:type="spellStart"/>
            <w:r w:rsidRPr="00457316">
              <w:rPr>
                <w:szCs w:val="20"/>
                <w:lang w:val="en-GB" w:eastAsia="sv-SE"/>
              </w:rPr>
              <w:t>ToDo</w:t>
            </w:r>
            <w:proofErr w:type="spellEnd"/>
          </w:p>
        </w:tc>
      </w:tr>
    </w:tbl>
    <w:p w14:paraId="3A840B0D" w14:textId="28DE1314" w:rsidR="00BC4D6A" w:rsidRPr="003A2416" w:rsidRDefault="00457316" w:rsidP="00BC4D6A">
      <w:pPr>
        <w:pStyle w:val="a0"/>
        <w:spacing w:beforeLines="50" w:before="120" w:afterLines="50"/>
        <w:rPr>
          <w:rFonts w:eastAsia="宋体"/>
          <w:lang w:val="en-GB" w:eastAsia="zh-CN"/>
        </w:rPr>
      </w:pPr>
      <w:r>
        <w:rPr>
          <w:rFonts w:eastAsia="宋体" w:hint="eastAsia"/>
          <w:lang w:val="en-GB" w:eastAsia="zh-CN"/>
        </w:rPr>
        <w:t xml:space="preserve">In this contribution, we would like to give our consideration of LP-WUS in </w:t>
      </w:r>
      <w:r w:rsidR="00434EB7">
        <w:rPr>
          <w:rFonts w:eastAsiaTheme="minorEastAsia" w:hint="eastAsia"/>
          <w:lang w:eastAsia="zh-CN"/>
        </w:rPr>
        <w:t>RRC_IDLE/INACTIVE</w:t>
      </w:r>
      <w:r>
        <w:rPr>
          <w:rFonts w:eastAsia="宋体" w:hint="eastAsia"/>
          <w:lang w:val="en-GB" w:eastAsia="zh-CN"/>
        </w:rPr>
        <w:t xml:space="preserve"> with paging adaptation.</w:t>
      </w:r>
    </w:p>
    <w:p w14:paraId="76A8CF4E" w14:textId="77777777" w:rsidR="004A7AA3"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14:paraId="66B51391" w14:textId="48F750F2" w:rsidR="00B637F4" w:rsidRDefault="00B637F4" w:rsidP="00B637F4">
      <w:pPr>
        <w:pStyle w:val="a0"/>
        <w:rPr>
          <w:rFonts w:eastAsiaTheme="minorEastAsia"/>
          <w:lang w:eastAsia="zh-CN"/>
        </w:rPr>
      </w:pPr>
      <w:r>
        <w:rPr>
          <w:rFonts w:eastAsiaTheme="minorEastAsia" w:hint="eastAsia"/>
          <w:lang w:eastAsia="zh-CN"/>
        </w:rPr>
        <w:t xml:space="preserve">In Rel-19, LP-WUS was introduced to further reduce the UE power consumption on paging reception in RRC_IDLE/INACTIVE state. </w:t>
      </w:r>
      <w:r w:rsidR="009B15A2">
        <w:rPr>
          <w:rFonts w:eastAsiaTheme="minorEastAsia" w:hint="eastAsia"/>
          <w:lang w:eastAsia="zh-CN"/>
        </w:rPr>
        <w:t>For Rel-19 LP-WUS, b</w:t>
      </w:r>
      <w:r>
        <w:rPr>
          <w:rFonts w:eastAsiaTheme="minorEastAsia" w:hint="eastAsia"/>
          <w:lang w:eastAsia="zh-CN"/>
        </w:rPr>
        <w:t>efore UE monitors PO or PEI, the UE</w:t>
      </w:r>
      <w:r w:rsidR="009B15A2">
        <w:rPr>
          <w:rFonts w:eastAsiaTheme="minorEastAsia" w:hint="eastAsia"/>
          <w:lang w:eastAsia="zh-CN"/>
        </w:rPr>
        <w:t xml:space="preserve"> can</w:t>
      </w:r>
      <w:r>
        <w:rPr>
          <w:rFonts w:eastAsiaTheme="minorEastAsia" w:hint="eastAsia"/>
          <w:lang w:eastAsia="zh-CN"/>
        </w:rPr>
        <w:t xml:space="preserve"> monitor LP-WUS to determine </w:t>
      </w:r>
      <w:r w:rsidRPr="00CE3B75">
        <w:t xml:space="preserve">if the subgroup to which </w:t>
      </w:r>
      <w:r w:rsidR="009B15A2">
        <w:rPr>
          <w:rFonts w:eastAsiaTheme="minorEastAsia" w:hint="eastAsia"/>
          <w:lang w:eastAsia="zh-CN"/>
        </w:rPr>
        <w:t xml:space="preserve">it </w:t>
      </w:r>
      <w:r w:rsidRPr="00CE3B75">
        <w:t xml:space="preserve">belongs is paged as indicated via associated </w:t>
      </w:r>
      <w:r>
        <w:rPr>
          <w:rFonts w:eastAsiaTheme="minorEastAsia" w:hint="eastAsia"/>
          <w:lang w:eastAsia="zh-CN"/>
        </w:rPr>
        <w:t xml:space="preserve">LP-WUS. In Rel-19 NES, </w:t>
      </w:r>
      <w:r>
        <w:t>in order to</w:t>
      </w:r>
      <w:r w:rsidRPr="00E14BD0">
        <w:t xml:space="preserve"> increase </w:t>
      </w:r>
      <w:proofErr w:type="spellStart"/>
      <w:r w:rsidRPr="00E14BD0">
        <w:t>gNB</w:t>
      </w:r>
      <w:proofErr w:type="spellEnd"/>
      <w:r w:rsidRPr="00E14BD0">
        <w:t xml:space="preserve"> sleeping time</w:t>
      </w:r>
      <w:r>
        <w:t xml:space="preserve">, </w:t>
      </w:r>
      <w:r>
        <w:rPr>
          <w:rFonts w:eastAsiaTheme="minorEastAsia" w:hint="eastAsia"/>
          <w:lang w:eastAsia="zh-CN"/>
        </w:rPr>
        <w:t>paging adaptation in time domain is introduced. F</w:t>
      </w:r>
      <w:r w:rsidRPr="00606F8E">
        <w:t xml:space="preserve">or </w:t>
      </w:r>
      <w:r>
        <w:rPr>
          <w:rFonts w:eastAsiaTheme="minorEastAsia" w:hint="eastAsia"/>
          <w:lang w:eastAsia="zh-CN"/>
        </w:rPr>
        <w:t>paging adaptation</w:t>
      </w:r>
      <w:r w:rsidRPr="00606F8E">
        <w:t xml:space="preserve">, the value </w:t>
      </w:r>
      <w:r>
        <w:t>range for parameter</w:t>
      </w:r>
      <w:r w:rsidRPr="00606F8E">
        <w:t xml:space="preserve"> N</w:t>
      </w:r>
      <w:r>
        <w:t xml:space="preserve">, </w:t>
      </w:r>
      <w:r w:rsidRPr="00BC0CDA">
        <w:t>which is the number of paging frames in one paging cycle</w:t>
      </w:r>
      <w:r>
        <w:t>,</w:t>
      </w:r>
      <w:r w:rsidRPr="00606F8E">
        <w:t xml:space="preserve"> </w:t>
      </w:r>
      <w:r>
        <w:t xml:space="preserve">is </w:t>
      </w:r>
      <w:r w:rsidRPr="00606F8E">
        <w:t>extend</w:t>
      </w:r>
      <w:r>
        <w:t>ed</w:t>
      </w:r>
      <w:r w:rsidRPr="00606F8E">
        <w:t xml:space="preserve"> to </w:t>
      </w:r>
      <w:r>
        <w:rPr>
          <w:rFonts w:eastAsiaTheme="minorEastAsia" w:hint="eastAsia"/>
          <w:lang w:eastAsia="zh-CN"/>
        </w:rPr>
        <w:t xml:space="preserve">T/32 to </w:t>
      </w:r>
      <w:r>
        <w:t xml:space="preserve">make it possible to </w:t>
      </w:r>
      <w:r w:rsidRPr="00606F8E">
        <w:t xml:space="preserve">have </w:t>
      </w:r>
      <w:r>
        <w:rPr>
          <w:rFonts w:eastAsiaTheme="minorEastAsia" w:hint="eastAsia"/>
          <w:lang w:eastAsia="zh-CN"/>
        </w:rPr>
        <w:t>sparser PFs</w:t>
      </w:r>
      <w:r>
        <w:t>. The value range for Ns, which is the n</w:t>
      </w:r>
      <w:r w:rsidRPr="00046978">
        <w:t>umber of paging occasions within one paging frame</w:t>
      </w:r>
      <w:r>
        <w:t xml:space="preserve">, is increased to </w:t>
      </w:r>
      <w:r>
        <w:rPr>
          <w:rFonts w:eastAsiaTheme="minorEastAsia" w:hint="eastAsia"/>
          <w:lang w:eastAsia="zh-CN"/>
        </w:rPr>
        <w:t xml:space="preserve">8 to </w:t>
      </w:r>
      <w:r w:rsidRPr="00606F8E">
        <w:t>compensat</w:t>
      </w:r>
      <w:r>
        <w:t>e</w:t>
      </w:r>
      <w:r w:rsidRPr="00606F8E">
        <w:t xml:space="preserve"> </w:t>
      </w:r>
      <w:r>
        <w:t xml:space="preserve">the </w:t>
      </w:r>
      <w:r w:rsidRPr="00606F8E">
        <w:t>decrease in</w:t>
      </w:r>
      <w:r>
        <w:t xml:space="preserve"> the</w:t>
      </w:r>
      <w:r w:rsidRPr="00606F8E">
        <w:t xml:space="preserve"> number of PFs.</w:t>
      </w:r>
      <w:r>
        <w:rPr>
          <w:rFonts w:eastAsiaTheme="minorEastAsia" w:hint="eastAsia"/>
          <w:lang w:eastAsia="zh-CN"/>
        </w:rPr>
        <w:t xml:space="preserve"> Paging </w:t>
      </w:r>
      <w:r>
        <w:rPr>
          <w:rFonts w:eastAsiaTheme="minorEastAsia"/>
          <w:lang w:eastAsia="zh-CN"/>
        </w:rPr>
        <w:t>adaptation</w:t>
      </w:r>
      <w:r>
        <w:rPr>
          <w:rFonts w:eastAsiaTheme="minorEastAsia" w:hint="eastAsia"/>
          <w:lang w:eastAsia="zh-CN"/>
        </w:rPr>
        <w:t xml:space="preserve"> in time domain can reduce network power consumption while LP-WUS can reduce UE power consumption. Hence, it is sensible to support the co-existence of LP-WUS in RRC_IDLE/INACTIVE and paging adaptation.</w:t>
      </w:r>
    </w:p>
    <w:p w14:paraId="2215210A" w14:textId="75896EF3" w:rsidR="00116B99" w:rsidRPr="00116B99" w:rsidRDefault="00116B99" w:rsidP="00B637F4">
      <w:pPr>
        <w:pStyle w:val="a0"/>
        <w:rPr>
          <w:rFonts w:eastAsiaTheme="minorEastAsia"/>
          <w:b/>
          <w:lang w:eastAsia="zh-CN"/>
        </w:rPr>
      </w:pPr>
      <w:r w:rsidRPr="00116B99">
        <w:rPr>
          <w:rFonts w:eastAsiaTheme="minorEastAsia" w:hint="eastAsia"/>
          <w:b/>
          <w:lang w:eastAsia="zh-CN"/>
        </w:rPr>
        <w:t xml:space="preserve">Observation 1: </w:t>
      </w:r>
      <w:r w:rsidR="00640F2A">
        <w:rPr>
          <w:rFonts w:eastAsiaTheme="minorEastAsia" w:hint="eastAsia"/>
          <w:b/>
          <w:lang w:eastAsia="zh-CN"/>
        </w:rPr>
        <w:t>It is beneficial on both network energy saving and UE power saving if co-existence of LP-WUS and paging adaptation is supported.</w:t>
      </w:r>
    </w:p>
    <w:p w14:paraId="4BBC8FAC" w14:textId="34725B3C" w:rsidR="00B637F4" w:rsidRPr="00B637F4" w:rsidRDefault="00B637F4" w:rsidP="00B637F4">
      <w:pPr>
        <w:pStyle w:val="a0"/>
        <w:rPr>
          <w:rFonts w:eastAsiaTheme="minorEastAsia"/>
          <w:b/>
          <w:lang w:eastAsia="zh-CN"/>
        </w:rPr>
      </w:pPr>
      <w:r w:rsidRPr="00B637F4">
        <w:rPr>
          <w:rFonts w:eastAsiaTheme="minorEastAsia" w:hint="eastAsia"/>
          <w:b/>
          <w:lang w:eastAsia="zh-CN"/>
        </w:rPr>
        <w:t>Proposal 1: Support the co-existence of LP-WUS and paging adaptation</w:t>
      </w:r>
      <w:r w:rsidR="00E1017C" w:rsidRPr="00E1017C">
        <w:rPr>
          <w:rFonts w:eastAsiaTheme="minorEastAsia" w:hint="eastAsia"/>
          <w:b/>
          <w:lang w:eastAsia="zh-CN"/>
        </w:rPr>
        <w:t xml:space="preserve"> </w:t>
      </w:r>
      <w:r w:rsidR="00E1017C" w:rsidRPr="00B637F4">
        <w:rPr>
          <w:rFonts w:eastAsiaTheme="minorEastAsia" w:hint="eastAsia"/>
          <w:b/>
          <w:lang w:eastAsia="zh-CN"/>
        </w:rPr>
        <w:t>in RRC_IDLE/INACTIVE</w:t>
      </w:r>
      <w:r w:rsidRPr="00B637F4">
        <w:rPr>
          <w:rFonts w:eastAsiaTheme="minorEastAsia" w:hint="eastAsia"/>
          <w:b/>
          <w:lang w:eastAsia="zh-CN"/>
        </w:rPr>
        <w:t>.</w:t>
      </w:r>
    </w:p>
    <w:p w14:paraId="0C89E5C8" w14:textId="0C697446" w:rsidR="00EB0D00" w:rsidRDefault="00F45042" w:rsidP="00457316">
      <w:pPr>
        <w:pStyle w:val="a0"/>
        <w:rPr>
          <w:rFonts w:eastAsiaTheme="minorEastAsia"/>
          <w:lang w:eastAsia="zh-CN"/>
        </w:rPr>
      </w:pPr>
      <w:r>
        <w:rPr>
          <w:rFonts w:eastAsiaTheme="minorEastAsia" w:hint="eastAsia"/>
          <w:lang w:eastAsia="zh-CN"/>
        </w:rPr>
        <w:t xml:space="preserve">If parameters of paging adaptation are broadcast in SIB1, UEs in </w:t>
      </w:r>
      <w:r w:rsidR="00434EB7">
        <w:rPr>
          <w:rFonts w:eastAsiaTheme="minorEastAsia" w:hint="eastAsia"/>
          <w:lang w:eastAsia="zh-CN"/>
        </w:rPr>
        <w:t>RRC_IDLE/INACTIVE</w:t>
      </w:r>
      <w:r>
        <w:rPr>
          <w:rFonts w:eastAsiaTheme="minorEastAsia" w:hint="eastAsia"/>
          <w:lang w:eastAsia="zh-CN"/>
        </w:rPr>
        <w:t xml:space="preserve"> supporting paging adaptation monitors paging according to parameters of paging adaptation, while </w:t>
      </w:r>
      <w:r w:rsidR="00A32547">
        <w:rPr>
          <w:rFonts w:eastAsiaTheme="minorEastAsia" w:hint="eastAsia"/>
          <w:lang w:eastAsia="zh-CN"/>
        </w:rPr>
        <w:t xml:space="preserve">other </w:t>
      </w:r>
      <w:r>
        <w:rPr>
          <w:rFonts w:eastAsiaTheme="minorEastAsia" w:hint="eastAsia"/>
          <w:lang w:eastAsia="zh-CN"/>
        </w:rPr>
        <w:t xml:space="preserve">UEs in </w:t>
      </w:r>
      <w:r w:rsidR="00434EB7">
        <w:rPr>
          <w:rFonts w:eastAsiaTheme="minorEastAsia" w:hint="eastAsia"/>
          <w:lang w:eastAsia="zh-CN"/>
        </w:rPr>
        <w:t>RRC_IDLE/INACTIVE</w:t>
      </w:r>
      <w:r w:rsidR="00A32547">
        <w:rPr>
          <w:rFonts w:eastAsiaTheme="minorEastAsia" w:hint="eastAsia"/>
          <w:lang w:eastAsia="zh-CN"/>
        </w:rPr>
        <w:t xml:space="preserve"> monitors paging according to legacy parameters for paging.</w:t>
      </w:r>
      <w:r w:rsidR="005E7C72">
        <w:rPr>
          <w:rFonts w:eastAsiaTheme="minorEastAsia" w:hint="eastAsia"/>
          <w:lang w:eastAsia="zh-CN"/>
        </w:rPr>
        <w:t xml:space="preserve"> The parameters of paging adaptation include:</w:t>
      </w:r>
    </w:p>
    <w:p w14:paraId="28FF71BF" w14:textId="4D1C6AFF" w:rsidR="005E7C72" w:rsidRPr="005E7C72" w:rsidRDefault="005E7C72" w:rsidP="00640F2A">
      <w:pPr>
        <w:pStyle w:val="a0"/>
        <w:numPr>
          <w:ilvl w:val="0"/>
          <w:numId w:val="47"/>
        </w:numPr>
        <w:rPr>
          <w:rFonts w:eastAsiaTheme="minorEastAsia"/>
          <w:lang w:eastAsia="zh-CN"/>
        </w:rPr>
      </w:pPr>
      <w:proofErr w:type="gramStart"/>
      <w:r w:rsidRPr="00640F2A">
        <w:rPr>
          <w:i/>
        </w:rPr>
        <w:t>pagingAdapt-NS-r19</w:t>
      </w:r>
      <w:proofErr w:type="gramEnd"/>
      <w:r>
        <w:rPr>
          <w:rFonts w:eastAsiaTheme="minorEastAsia" w:hint="eastAsia"/>
          <w:lang w:eastAsia="zh-CN"/>
        </w:rPr>
        <w:t xml:space="preserve">: </w:t>
      </w:r>
      <w:r>
        <w:rPr>
          <w:rFonts w:eastAsiaTheme="minorEastAsia" w:hint="eastAsia"/>
          <w:bCs/>
          <w:iCs/>
          <w:lang w:eastAsia="zh-CN"/>
        </w:rPr>
        <w:t>The value</w:t>
      </w:r>
      <w:r w:rsidRPr="005E7C72">
        <w:t xml:space="preserve"> </w:t>
      </w:r>
      <w:r>
        <w:t>of Ns</w:t>
      </w:r>
      <w:r>
        <w:rPr>
          <w:bCs/>
          <w:iCs/>
          <w:lang w:eastAsia="sv-SE"/>
        </w:rPr>
        <w:t xml:space="preserve"> for paging adaptation.</w:t>
      </w:r>
    </w:p>
    <w:p w14:paraId="56419E50" w14:textId="3EA0F3FA" w:rsidR="005E7C72" w:rsidRDefault="005E7C72" w:rsidP="00640F2A">
      <w:pPr>
        <w:pStyle w:val="a0"/>
        <w:numPr>
          <w:ilvl w:val="0"/>
          <w:numId w:val="47"/>
        </w:numPr>
        <w:rPr>
          <w:rFonts w:eastAsiaTheme="minorEastAsia"/>
          <w:lang w:eastAsia="zh-CN"/>
        </w:rPr>
      </w:pPr>
      <w:proofErr w:type="gramStart"/>
      <w:r w:rsidRPr="00640F2A">
        <w:rPr>
          <w:i/>
        </w:rPr>
        <w:t>pagingAdaptNAndPagingFrameOffset-r19</w:t>
      </w:r>
      <w:proofErr w:type="gramEnd"/>
      <w:r>
        <w:rPr>
          <w:rFonts w:eastAsiaTheme="minorEastAsia" w:hint="eastAsia"/>
          <w:lang w:eastAsia="zh-CN"/>
        </w:rPr>
        <w:t xml:space="preserve">: </w:t>
      </w:r>
      <w:r>
        <w:t xml:space="preserve">N and </w:t>
      </w:r>
      <w:proofErr w:type="spellStart"/>
      <w:r>
        <w:t>PF_offset</w:t>
      </w:r>
      <w:proofErr w:type="spellEnd"/>
      <w:r>
        <w:rPr>
          <w:rFonts w:eastAsiaTheme="minorEastAsia" w:hint="eastAsia"/>
          <w:lang w:eastAsia="zh-CN"/>
        </w:rPr>
        <w:t xml:space="preserve"> </w:t>
      </w:r>
      <w:r>
        <w:rPr>
          <w:bCs/>
          <w:iCs/>
          <w:lang w:eastAsia="sv-SE"/>
        </w:rPr>
        <w:t>for paging adaptation.</w:t>
      </w:r>
    </w:p>
    <w:p w14:paraId="1DC2D75B" w14:textId="6423780F" w:rsidR="00A32547" w:rsidRDefault="00EB0D00" w:rsidP="00457316">
      <w:pPr>
        <w:pStyle w:val="a0"/>
        <w:rPr>
          <w:rFonts w:eastAsiaTheme="minorEastAsia"/>
          <w:lang w:eastAsia="zh-CN"/>
        </w:rPr>
      </w:pPr>
      <w:r>
        <w:rPr>
          <w:rFonts w:eastAsiaTheme="minorEastAsia" w:hint="eastAsia"/>
          <w:lang w:eastAsia="zh-CN"/>
        </w:rPr>
        <w:t xml:space="preserve">Furthermore, </w:t>
      </w:r>
      <w:r w:rsidR="00A32547" w:rsidRPr="00DF1317">
        <w:t>UE</w:t>
      </w:r>
      <w:r w:rsidR="00A32547">
        <w:t>s</w:t>
      </w:r>
      <w:r w:rsidR="00A32547" w:rsidRPr="00DF1317">
        <w:t xml:space="preserve"> supporting paging adaption </w:t>
      </w:r>
      <w:r w:rsidR="00A32547">
        <w:t xml:space="preserve">and PEI can </w:t>
      </w:r>
      <w:r w:rsidR="00A32547" w:rsidRPr="00DF1317">
        <w:t>monitor PEI according to</w:t>
      </w:r>
      <w:r w:rsidR="00A32547" w:rsidRPr="00C02DDE">
        <w:t xml:space="preserve"> the additional PEI configuration</w:t>
      </w:r>
      <w:r w:rsidR="00A32547">
        <w:rPr>
          <w:rFonts w:eastAsiaTheme="minorEastAsia" w:hint="eastAsia"/>
          <w:lang w:eastAsia="zh-CN"/>
        </w:rPr>
        <w:t xml:space="preserve"> for paging adaptation</w:t>
      </w:r>
      <w:r w:rsidR="00043B03">
        <w:rPr>
          <w:rFonts w:eastAsiaTheme="minorEastAsia" w:hint="eastAsia"/>
          <w:lang w:eastAsia="zh-CN"/>
        </w:rPr>
        <w:t xml:space="preserve"> which was introduced in Rel-19</w:t>
      </w:r>
      <w:r w:rsidR="00A32547">
        <w:t>, if configured</w:t>
      </w:r>
      <w:r>
        <w:rPr>
          <w:rFonts w:eastAsiaTheme="minorEastAsia" w:hint="eastAsia"/>
          <w:lang w:eastAsia="zh-CN"/>
        </w:rPr>
        <w:t xml:space="preserve">, while other UEs in </w:t>
      </w:r>
      <w:r w:rsidR="00434EB7">
        <w:rPr>
          <w:rFonts w:eastAsiaTheme="minorEastAsia" w:hint="eastAsia"/>
          <w:lang w:eastAsia="zh-CN"/>
        </w:rPr>
        <w:t>RRC_IDLE/INACTIVE</w:t>
      </w:r>
      <w:r>
        <w:rPr>
          <w:rFonts w:eastAsiaTheme="minorEastAsia" w:hint="eastAsia"/>
          <w:lang w:eastAsia="zh-CN"/>
        </w:rPr>
        <w:t xml:space="preserve"> can monitor PEI according to legacy parameters for PEI. T</w:t>
      </w:r>
      <w:r w:rsidRPr="00C02DDE">
        <w:t>he additional PEI configuration</w:t>
      </w:r>
      <w:r>
        <w:rPr>
          <w:rFonts w:eastAsiaTheme="minorEastAsia" w:hint="eastAsia"/>
          <w:lang w:eastAsia="zh-CN"/>
        </w:rPr>
        <w:t xml:space="preserve"> for paging adaptation includes:</w:t>
      </w:r>
    </w:p>
    <w:p w14:paraId="2ED15FB0" w14:textId="7C1B70F7" w:rsidR="00EB0D00" w:rsidRDefault="00830884" w:rsidP="00830884">
      <w:pPr>
        <w:pStyle w:val="a0"/>
        <w:numPr>
          <w:ilvl w:val="0"/>
          <w:numId w:val="37"/>
        </w:numPr>
        <w:rPr>
          <w:rFonts w:eastAsiaTheme="minorEastAsia"/>
          <w:lang w:eastAsia="zh-CN"/>
        </w:rPr>
      </w:pPr>
      <w:proofErr w:type="gramStart"/>
      <w:r w:rsidRPr="00830884">
        <w:rPr>
          <w:i/>
        </w:rPr>
        <w:t>po-NumPerPEI-r19</w:t>
      </w:r>
      <w:proofErr w:type="gramEnd"/>
      <w:r>
        <w:rPr>
          <w:rFonts w:eastAsiaTheme="minorEastAsia" w:hint="eastAsia"/>
          <w:lang w:eastAsia="zh-CN"/>
        </w:rPr>
        <w:t xml:space="preserve">: </w:t>
      </w:r>
      <w:r w:rsidRPr="00EE6E73">
        <w:rPr>
          <w:bCs/>
          <w:iCs/>
          <w:szCs w:val="18"/>
          <w:lang w:eastAsia="sv-SE"/>
        </w:rPr>
        <w:t>The number of PO(s) associated with one PEI</w:t>
      </w:r>
      <w:r w:rsidRPr="00EE6E73">
        <w:rPr>
          <w:rFonts w:eastAsia="等线"/>
          <w:bCs/>
          <w:iCs/>
          <w:szCs w:val="18"/>
        </w:rPr>
        <w:t xml:space="preserve"> monitoring occasion</w:t>
      </w:r>
      <w:r>
        <w:rPr>
          <w:rFonts w:eastAsia="等线" w:hint="eastAsia"/>
          <w:bCs/>
          <w:iCs/>
          <w:szCs w:val="18"/>
          <w:lang w:eastAsia="zh-CN"/>
        </w:rPr>
        <w:t xml:space="preserve"> for the </w:t>
      </w:r>
      <w:r w:rsidR="00B55B37">
        <w:rPr>
          <w:rFonts w:eastAsia="等线" w:hint="eastAsia"/>
          <w:bCs/>
          <w:iCs/>
          <w:szCs w:val="18"/>
          <w:lang w:eastAsia="zh-CN"/>
        </w:rPr>
        <w:t xml:space="preserve">additional </w:t>
      </w:r>
      <w:r w:rsidRPr="0044569D">
        <w:rPr>
          <w:lang w:eastAsia="sv-SE"/>
        </w:rPr>
        <w:t xml:space="preserve">PEI configuration </w:t>
      </w:r>
      <w:r>
        <w:rPr>
          <w:rFonts w:eastAsiaTheme="minorEastAsia" w:hint="eastAsia"/>
          <w:lang w:eastAsia="zh-CN"/>
        </w:rPr>
        <w:t>for</w:t>
      </w:r>
      <w:r w:rsidRPr="0044569D">
        <w:rPr>
          <w:lang w:eastAsia="sv-SE"/>
        </w:rPr>
        <w:t xml:space="preserve"> paging adaptation</w:t>
      </w:r>
      <w:r>
        <w:rPr>
          <w:rFonts w:eastAsiaTheme="minorEastAsia" w:hint="eastAsia"/>
          <w:lang w:eastAsia="zh-CN"/>
        </w:rPr>
        <w:t>.</w:t>
      </w:r>
    </w:p>
    <w:p w14:paraId="5F311967" w14:textId="407D528F" w:rsidR="00830884" w:rsidRDefault="00830884" w:rsidP="00830884">
      <w:pPr>
        <w:pStyle w:val="a0"/>
        <w:numPr>
          <w:ilvl w:val="0"/>
          <w:numId w:val="37"/>
        </w:numPr>
        <w:rPr>
          <w:rFonts w:eastAsiaTheme="minorEastAsia"/>
          <w:lang w:eastAsia="zh-CN"/>
        </w:rPr>
      </w:pPr>
      <w:proofErr w:type="gramStart"/>
      <w:r w:rsidRPr="00830884">
        <w:rPr>
          <w:i/>
        </w:rPr>
        <w:t>payloadSizeDCI-2-7-r19</w:t>
      </w:r>
      <w:proofErr w:type="gramEnd"/>
      <w:r>
        <w:rPr>
          <w:rFonts w:eastAsiaTheme="minorEastAsia" w:hint="eastAsia"/>
          <w:lang w:eastAsia="zh-CN"/>
        </w:rPr>
        <w:t>:</w:t>
      </w:r>
      <w:r w:rsidR="00B55B37">
        <w:rPr>
          <w:rFonts w:eastAsiaTheme="minorEastAsia" w:hint="eastAsia"/>
          <w:lang w:eastAsia="zh-CN"/>
        </w:rPr>
        <w:t xml:space="preserve"> </w:t>
      </w:r>
      <w:r w:rsidR="00B55B37" w:rsidRPr="00EE6E73">
        <w:rPr>
          <w:bCs/>
          <w:iCs/>
          <w:szCs w:val="18"/>
          <w:lang w:eastAsia="sv-SE"/>
        </w:rPr>
        <w:t>Payload size of PEI DCI, i.e., DCI format 2_7</w:t>
      </w:r>
      <w:r w:rsidR="00B55B37">
        <w:rPr>
          <w:rFonts w:eastAsiaTheme="minorEastAsia" w:hint="eastAsia"/>
          <w:bCs/>
          <w:iCs/>
          <w:szCs w:val="18"/>
          <w:lang w:eastAsia="zh-CN"/>
        </w:rPr>
        <w:t xml:space="preserve">, </w:t>
      </w:r>
      <w:r w:rsidR="00B55B37">
        <w:rPr>
          <w:rFonts w:eastAsia="等线" w:hint="eastAsia"/>
          <w:bCs/>
          <w:iCs/>
          <w:szCs w:val="18"/>
          <w:lang w:eastAsia="zh-CN"/>
        </w:rPr>
        <w:t xml:space="preserve">for the additional </w:t>
      </w:r>
      <w:r w:rsidR="00B55B37" w:rsidRPr="0044569D">
        <w:rPr>
          <w:lang w:eastAsia="sv-SE"/>
        </w:rPr>
        <w:t xml:space="preserve">PEI configuration </w:t>
      </w:r>
      <w:r w:rsidR="00B55B37">
        <w:rPr>
          <w:rFonts w:eastAsiaTheme="minorEastAsia" w:hint="eastAsia"/>
          <w:lang w:eastAsia="zh-CN"/>
        </w:rPr>
        <w:t>for</w:t>
      </w:r>
      <w:r w:rsidR="00B55B37" w:rsidRPr="0044569D">
        <w:rPr>
          <w:lang w:eastAsia="sv-SE"/>
        </w:rPr>
        <w:t xml:space="preserve"> paging adaptation</w:t>
      </w:r>
      <w:r w:rsidR="00B55B37">
        <w:rPr>
          <w:rFonts w:eastAsiaTheme="minorEastAsia" w:hint="eastAsia"/>
          <w:lang w:eastAsia="zh-CN"/>
        </w:rPr>
        <w:t>.</w:t>
      </w:r>
    </w:p>
    <w:p w14:paraId="4DAD3F32" w14:textId="09173076" w:rsidR="00830884" w:rsidRDefault="00830884" w:rsidP="00830884">
      <w:pPr>
        <w:pStyle w:val="a0"/>
        <w:numPr>
          <w:ilvl w:val="0"/>
          <w:numId w:val="37"/>
        </w:numPr>
        <w:rPr>
          <w:rFonts w:eastAsiaTheme="minorEastAsia"/>
          <w:lang w:eastAsia="zh-CN"/>
        </w:rPr>
      </w:pPr>
      <w:proofErr w:type="gramStart"/>
      <w:r w:rsidRPr="00B55B37">
        <w:rPr>
          <w:i/>
        </w:rPr>
        <w:t>pei-FrameOffset-r19</w:t>
      </w:r>
      <w:proofErr w:type="gramEnd"/>
      <w:r>
        <w:rPr>
          <w:rFonts w:eastAsiaTheme="minorEastAsia" w:hint="eastAsia"/>
          <w:lang w:eastAsia="zh-CN"/>
        </w:rPr>
        <w:t>:</w:t>
      </w:r>
      <w:r w:rsidR="00B55B37">
        <w:rPr>
          <w:rFonts w:eastAsiaTheme="minorEastAsia" w:hint="eastAsia"/>
          <w:lang w:eastAsia="zh-CN"/>
        </w:rPr>
        <w:t xml:space="preserve"> </w:t>
      </w:r>
      <w:r w:rsidR="00B55B37" w:rsidRPr="00EE6E73">
        <w:rPr>
          <w:rFonts w:eastAsia="等线"/>
          <w:bCs/>
          <w:iCs/>
          <w:szCs w:val="18"/>
        </w:rPr>
        <w:t xml:space="preserve">Offset from the start of a </w:t>
      </w:r>
      <w:r w:rsidR="00B55B37" w:rsidRPr="00EE6E73">
        <w:rPr>
          <w:bCs/>
          <w:iCs/>
          <w:szCs w:val="18"/>
          <w:lang w:eastAsia="sv-SE"/>
        </w:rPr>
        <w:t>reference frame for PEI-O</w:t>
      </w:r>
      <w:r w:rsidR="00B55B37" w:rsidRPr="00EE6E73">
        <w:rPr>
          <w:rFonts w:eastAsia="等线"/>
          <w:bCs/>
          <w:iCs/>
          <w:szCs w:val="18"/>
        </w:rPr>
        <w:t xml:space="preserve"> </w:t>
      </w:r>
      <w:r w:rsidR="00B55B37" w:rsidRPr="00EE6E73">
        <w:rPr>
          <w:bCs/>
          <w:iCs/>
          <w:szCs w:val="18"/>
          <w:lang w:eastAsia="sv-SE"/>
        </w:rPr>
        <w:t xml:space="preserve">to the start of a </w:t>
      </w:r>
      <w:r w:rsidR="00B55B37" w:rsidRPr="00EE6E73">
        <w:rPr>
          <w:rFonts w:eastAsia="等线"/>
          <w:bCs/>
          <w:iCs/>
          <w:szCs w:val="18"/>
        </w:rPr>
        <w:t>first paging frame of the paging frames associated with the PEI-O</w:t>
      </w:r>
      <w:r w:rsidR="00B55B37">
        <w:rPr>
          <w:rFonts w:eastAsia="等线" w:hint="eastAsia"/>
          <w:bCs/>
          <w:iCs/>
          <w:szCs w:val="18"/>
          <w:lang w:eastAsia="zh-CN"/>
        </w:rPr>
        <w:t xml:space="preserve"> for the additional </w:t>
      </w:r>
      <w:r w:rsidR="00B55B37" w:rsidRPr="0044569D">
        <w:rPr>
          <w:lang w:eastAsia="sv-SE"/>
        </w:rPr>
        <w:t xml:space="preserve">PEI configuration </w:t>
      </w:r>
      <w:r w:rsidR="00B55B37">
        <w:rPr>
          <w:rFonts w:eastAsiaTheme="minorEastAsia" w:hint="eastAsia"/>
          <w:lang w:eastAsia="zh-CN"/>
        </w:rPr>
        <w:t>for</w:t>
      </w:r>
      <w:r w:rsidR="00B55B37" w:rsidRPr="0044569D">
        <w:rPr>
          <w:lang w:eastAsia="sv-SE"/>
        </w:rPr>
        <w:t xml:space="preserve"> paging adaptation</w:t>
      </w:r>
      <w:r w:rsidR="00B55B37">
        <w:rPr>
          <w:rFonts w:eastAsiaTheme="minorEastAsia" w:hint="eastAsia"/>
          <w:lang w:eastAsia="zh-CN"/>
        </w:rPr>
        <w:t>.</w:t>
      </w:r>
    </w:p>
    <w:p w14:paraId="2FF8FEAC" w14:textId="7EB7FC7C" w:rsidR="00830884" w:rsidRPr="008E77A7" w:rsidRDefault="00A602C3" w:rsidP="00830884">
      <w:pPr>
        <w:pStyle w:val="a0"/>
        <w:numPr>
          <w:ilvl w:val="0"/>
          <w:numId w:val="37"/>
        </w:numPr>
        <w:rPr>
          <w:rFonts w:eastAsiaTheme="minorEastAsia"/>
          <w:lang w:eastAsia="zh-CN"/>
        </w:rPr>
      </w:pPr>
      <w:proofErr w:type="gramStart"/>
      <w:r w:rsidRPr="00640F2A">
        <w:rPr>
          <w:i/>
        </w:rPr>
        <w:lastRenderedPageBreak/>
        <w:t>pagingAdaptFirstPDCCH-MonitoringOccasionOfPEI-O-r19</w:t>
      </w:r>
      <w:proofErr w:type="gramEnd"/>
      <w:r w:rsidR="00830884">
        <w:rPr>
          <w:rFonts w:eastAsiaTheme="minorEastAsia" w:hint="eastAsia"/>
          <w:lang w:eastAsia="zh-CN"/>
        </w:rPr>
        <w:t>:</w:t>
      </w:r>
      <w:r w:rsidR="00B55B37">
        <w:rPr>
          <w:rFonts w:eastAsiaTheme="minorEastAsia" w:hint="eastAsia"/>
          <w:lang w:eastAsia="zh-CN"/>
        </w:rPr>
        <w:t xml:space="preserve"> </w:t>
      </w:r>
      <w:r w:rsidR="00B55B37" w:rsidRPr="00C71EB1">
        <w:rPr>
          <w:bCs/>
          <w:iCs/>
          <w:lang w:eastAsia="sv-SE"/>
        </w:rPr>
        <w:t xml:space="preserve">Offset, in number of </w:t>
      </w:r>
      <w:r w:rsidR="00B55B37">
        <w:rPr>
          <w:bCs/>
          <w:iCs/>
          <w:lang w:eastAsia="sv-SE"/>
        </w:rPr>
        <w:t>symbols</w:t>
      </w:r>
      <w:r w:rsidR="00B55B37" w:rsidRPr="00C71EB1">
        <w:rPr>
          <w:bCs/>
          <w:iCs/>
          <w:lang w:eastAsia="sv-SE"/>
        </w:rPr>
        <w:t>, from the start of the reference frame for PEI-O to the start of the first PDCCH monitoring occasion of P</w:t>
      </w:r>
      <w:r w:rsidR="00B55B37">
        <w:rPr>
          <w:bCs/>
          <w:iCs/>
          <w:lang w:eastAsia="sv-SE"/>
        </w:rPr>
        <w:t>EI-O</w:t>
      </w:r>
      <w:r w:rsidR="00B55B37">
        <w:rPr>
          <w:rFonts w:eastAsiaTheme="minorEastAsia" w:hint="eastAsia"/>
          <w:bCs/>
          <w:iCs/>
          <w:lang w:eastAsia="zh-CN"/>
        </w:rPr>
        <w:t xml:space="preserve"> </w:t>
      </w:r>
      <w:r w:rsidR="00B55B37">
        <w:rPr>
          <w:bCs/>
          <w:iCs/>
          <w:lang w:eastAsia="sv-SE"/>
        </w:rPr>
        <w:t>for paging adaptation</w:t>
      </w:r>
      <w:r w:rsidR="00B55B37">
        <w:rPr>
          <w:rFonts w:eastAsiaTheme="minorEastAsia" w:hint="eastAsia"/>
          <w:bCs/>
          <w:iCs/>
          <w:lang w:eastAsia="zh-CN"/>
        </w:rPr>
        <w:t>.</w:t>
      </w:r>
    </w:p>
    <w:p w14:paraId="003FD539" w14:textId="466616F4" w:rsidR="008E77A7" w:rsidRPr="008E77A7" w:rsidRDefault="008E77A7" w:rsidP="008E77A7">
      <w:pPr>
        <w:pStyle w:val="a0"/>
        <w:rPr>
          <w:rFonts w:eastAsiaTheme="minorEastAsia"/>
          <w:lang w:eastAsia="zh-CN"/>
        </w:rPr>
      </w:pPr>
      <w:r>
        <w:rPr>
          <w:rFonts w:eastAsiaTheme="minorEastAsia" w:hint="eastAsia"/>
          <w:lang w:eastAsia="zh-CN"/>
        </w:rPr>
        <w:t xml:space="preserve">With the above additional PEI configuration for paging adaptation, legacy UEs and </w:t>
      </w:r>
      <w:r w:rsidRPr="00DF1317">
        <w:t>UE</w:t>
      </w:r>
      <w:r>
        <w:t>s</w:t>
      </w:r>
      <w:r w:rsidRPr="00DF1317">
        <w:t xml:space="preserve"> supporting paging adaption </w:t>
      </w:r>
      <w:r>
        <w:t>and PEI</w:t>
      </w:r>
      <w:r>
        <w:rPr>
          <w:rFonts w:eastAsiaTheme="minorEastAsia" w:hint="eastAsia"/>
          <w:lang w:eastAsia="zh-CN"/>
        </w:rPr>
        <w:t xml:space="preserve"> can monitor same or </w:t>
      </w:r>
      <w:r>
        <w:rPr>
          <w:rFonts w:eastAsiaTheme="minorEastAsia"/>
          <w:lang w:eastAsia="zh-CN"/>
        </w:rPr>
        <w:t>separate</w:t>
      </w:r>
      <w:r>
        <w:rPr>
          <w:rFonts w:eastAsiaTheme="minorEastAsia" w:hint="eastAsia"/>
          <w:lang w:eastAsia="zh-CN"/>
        </w:rPr>
        <w:t xml:space="preserve"> PEI, based on network implementation.</w:t>
      </w:r>
    </w:p>
    <w:p w14:paraId="7EA8A32C" w14:textId="735E26CB" w:rsidR="00EB0D00" w:rsidRDefault="00EB0D00" w:rsidP="00EB0D00">
      <w:pPr>
        <w:pStyle w:val="a0"/>
        <w:rPr>
          <w:rFonts w:eastAsiaTheme="minorEastAsia"/>
          <w:b/>
          <w:lang w:eastAsia="zh-CN"/>
        </w:rPr>
      </w:pPr>
      <w:r w:rsidRPr="00B55B37">
        <w:rPr>
          <w:rFonts w:eastAsiaTheme="minorEastAsia" w:hint="eastAsia"/>
          <w:b/>
          <w:lang w:eastAsia="zh-CN"/>
        </w:rPr>
        <w:t xml:space="preserve">Observation </w:t>
      </w:r>
      <w:r w:rsidR="00061EB9">
        <w:rPr>
          <w:rFonts w:eastAsiaTheme="minorEastAsia" w:hint="eastAsia"/>
          <w:b/>
          <w:lang w:eastAsia="zh-CN"/>
        </w:rPr>
        <w:t>2</w:t>
      </w:r>
      <w:r w:rsidRPr="00B55B37">
        <w:rPr>
          <w:rFonts w:eastAsiaTheme="minorEastAsia" w:hint="eastAsia"/>
          <w:b/>
          <w:lang w:eastAsia="zh-CN"/>
        </w:rPr>
        <w:t xml:space="preserve">: Both legacy parameters for paging/PEI and parameters of paging adaptation/PEI </w:t>
      </w:r>
      <w:r w:rsidR="00B55B37">
        <w:rPr>
          <w:rFonts w:eastAsiaTheme="minorEastAsia" w:hint="eastAsia"/>
          <w:b/>
          <w:lang w:eastAsia="zh-CN"/>
        </w:rPr>
        <w:t>can be</w:t>
      </w:r>
      <w:r w:rsidRPr="00B55B37">
        <w:rPr>
          <w:rFonts w:eastAsiaTheme="minorEastAsia" w:hint="eastAsia"/>
          <w:b/>
          <w:lang w:eastAsia="zh-CN"/>
        </w:rPr>
        <w:t xml:space="preserve"> broadcast in</w:t>
      </w:r>
      <w:r w:rsidR="00B55B37" w:rsidRPr="00B55B37">
        <w:rPr>
          <w:rFonts w:eastAsiaTheme="minorEastAsia" w:hint="eastAsia"/>
          <w:b/>
          <w:lang w:eastAsia="zh-CN"/>
        </w:rPr>
        <w:t xml:space="preserve"> a cell.</w:t>
      </w:r>
      <w:r w:rsidR="008E77A7">
        <w:rPr>
          <w:rFonts w:eastAsiaTheme="minorEastAsia" w:hint="eastAsia"/>
          <w:b/>
          <w:lang w:eastAsia="zh-CN"/>
        </w:rPr>
        <w:t xml:space="preserve"> </w:t>
      </w:r>
      <w:r w:rsidR="008E77A7" w:rsidRPr="008E77A7">
        <w:rPr>
          <w:rFonts w:eastAsiaTheme="minorEastAsia" w:hint="eastAsia"/>
          <w:b/>
          <w:lang w:eastAsia="zh-CN"/>
        </w:rPr>
        <w:t xml:space="preserve">UEs in </w:t>
      </w:r>
      <w:r w:rsidR="00434EB7" w:rsidRPr="00434EB7">
        <w:rPr>
          <w:rFonts w:eastAsiaTheme="minorEastAsia"/>
          <w:b/>
          <w:lang w:eastAsia="zh-CN"/>
        </w:rPr>
        <w:t>RRC_IDLE/INACTIVE</w:t>
      </w:r>
      <w:r w:rsidR="008E77A7" w:rsidRPr="008E77A7">
        <w:rPr>
          <w:rFonts w:eastAsiaTheme="minorEastAsia" w:hint="eastAsia"/>
          <w:b/>
          <w:lang w:eastAsia="zh-CN"/>
        </w:rPr>
        <w:t xml:space="preserve"> supporting paging adaptation </w:t>
      </w:r>
      <w:r w:rsidR="00850D40">
        <w:rPr>
          <w:rFonts w:eastAsiaTheme="minorEastAsia" w:hint="eastAsia"/>
          <w:b/>
          <w:lang w:eastAsia="zh-CN"/>
        </w:rPr>
        <w:t>monitor</w:t>
      </w:r>
      <w:r w:rsidR="008E77A7" w:rsidRPr="008E77A7">
        <w:rPr>
          <w:rFonts w:eastAsiaTheme="minorEastAsia" w:hint="eastAsia"/>
          <w:b/>
          <w:lang w:eastAsia="zh-CN"/>
        </w:rPr>
        <w:t xml:space="preserve"> paging according to parameters of paging adaptation. </w:t>
      </w:r>
      <w:r w:rsidR="008E77A7" w:rsidRPr="008E77A7">
        <w:rPr>
          <w:b/>
        </w:rPr>
        <w:t>UEs supporting paging adaption and PEI can monitor PEI according to the additional PEI configuration</w:t>
      </w:r>
      <w:r w:rsidR="008E77A7" w:rsidRPr="008E77A7">
        <w:rPr>
          <w:rFonts w:eastAsiaTheme="minorEastAsia" w:hint="eastAsia"/>
          <w:b/>
          <w:lang w:eastAsia="zh-CN"/>
        </w:rPr>
        <w:t xml:space="preserve"> for paging adaptation</w:t>
      </w:r>
      <w:r w:rsidR="008E77A7" w:rsidRPr="008E77A7">
        <w:rPr>
          <w:b/>
        </w:rPr>
        <w:t>, if configured</w:t>
      </w:r>
      <w:r w:rsidR="008E77A7" w:rsidRPr="008E77A7">
        <w:rPr>
          <w:rFonts w:eastAsiaTheme="minorEastAsia" w:hint="eastAsia"/>
          <w:b/>
          <w:lang w:eastAsia="zh-CN"/>
        </w:rPr>
        <w:t>.</w:t>
      </w:r>
    </w:p>
    <w:p w14:paraId="5DD63C75" w14:textId="724645DA" w:rsidR="00BA2117" w:rsidRPr="00BA2117" w:rsidRDefault="00BA2117" w:rsidP="00EB0D00">
      <w:pPr>
        <w:pStyle w:val="a0"/>
        <w:rPr>
          <w:rFonts w:eastAsiaTheme="minorEastAsia"/>
          <w:b/>
          <w:lang w:eastAsia="zh-CN"/>
        </w:rPr>
      </w:pPr>
      <w:r>
        <w:rPr>
          <w:rFonts w:eastAsiaTheme="minorEastAsia" w:hint="eastAsia"/>
          <w:b/>
          <w:lang w:eastAsia="zh-CN"/>
        </w:rPr>
        <w:t xml:space="preserve">Observation </w:t>
      </w:r>
      <w:r w:rsidR="00061EB9">
        <w:rPr>
          <w:rFonts w:eastAsiaTheme="minorEastAsia" w:hint="eastAsia"/>
          <w:b/>
          <w:lang w:eastAsia="zh-CN"/>
        </w:rPr>
        <w:t>3</w:t>
      </w:r>
      <w:r>
        <w:rPr>
          <w:rFonts w:eastAsiaTheme="minorEastAsia" w:hint="eastAsia"/>
          <w:b/>
          <w:lang w:eastAsia="zh-CN"/>
        </w:rPr>
        <w:t xml:space="preserve">: </w:t>
      </w:r>
      <w:r w:rsidRPr="00BA2117">
        <w:rPr>
          <w:rFonts w:eastAsiaTheme="minorEastAsia" w:hint="eastAsia"/>
          <w:b/>
          <w:lang w:eastAsia="zh-CN"/>
        </w:rPr>
        <w:t>The parameters of paging adaptation</w:t>
      </w:r>
      <w:r>
        <w:rPr>
          <w:rFonts w:eastAsiaTheme="minorEastAsia" w:hint="eastAsia"/>
          <w:b/>
          <w:lang w:eastAsia="zh-CN"/>
        </w:rPr>
        <w:t xml:space="preserve"> include </w:t>
      </w:r>
      <w:r w:rsidRPr="00BA2117">
        <w:rPr>
          <w:rFonts w:eastAsiaTheme="minorEastAsia"/>
          <w:b/>
          <w:i/>
          <w:lang w:eastAsia="zh-CN"/>
        </w:rPr>
        <w:t>pagingAdapt-NS-r19</w:t>
      </w:r>
      <w:r>
        <w:rPr>
          <w:rFonts w:eastAsiaTheme="minorEastAsia" w:hint="eastAsia"/>
          <w:b/>
          <w:lang w:eastAsia="zh-CN"/>
        </w:rPr>
        <w:t xml:space="preserve"> (</w:t>
      </w:r>
      <w:r w:rsidRPr="00BA2117">
        <w:rPr>
          <w:rFonts w:eastAsiaTheme="minorEastAsia" w:hint="eastAsia"/>
          <w:b/>
          <w:lang w:eastAsia="zh-CN"/>
        </w:rPr>
        <w:t>t</w:t>
      </w:r>
      <w:r w:rsidRPr="00BA2117">
        <w:rPr>
          <w:rFonts w:eastAsiaTheme="minorEastAsia" w:hint="eastAsia"/>
          <w:b/>
          <w:bCs/>
          <w:iCs/>
          <w:lang w:eastAsia="zh-CN"/>
        </w:rPr>
        <w:t>he value</w:t>
      </w:r>
      <w:r w:rsidRPr="00BA2117">
        <w:rPr>
          <w:b/>
        </w:rPr>
        <w:t xml:space="preserve"> of Ns</w:t>
      </w:r>
      <w:r w:rsidRPr="00BA2117">
        <w:rPr>
          <w:b/>
          <w:bCs/>
          <w:iCs/>
          <w:lang w:eastAsia="sv-SE"/>
        </w:rPr>
        <w:t xml:space="preserve"> for paging adaptatio</w:t>
      </w:r>
      <w:r w:rsidRPr="00BA2117">
        <w:rPr>
          <w:rFonts w:eastAsiaTheme="minorEastAsia" w:hint="eastAsia"/>
          <w:b/>
          <w:bCs/>
          <w:iCs/>
          <w:lang w:eastAsia="zh-CN"/>
        </w:rPr>
        <w:t xml:space="preserve">n) and </w:t>
      </w:r>
      <w:r w:rsidRPr="00BA2117">
        <w:rPr>
          <w:b/>
          <w:i/>
        </w:rPr>
        <w:t>pagingAdaptNAndPagingFrameOffset-r19</w:t>
      </w:r>
      <w:r w:rsidRPr="00BA2117">
        <w:rPr>
          <w:rFonts w:eastAsiaTheme="minorEastAsia" w:hint="eastAsia"/>
          <w:b/>
          <w:i/>
          <w:lang w:eastAsia="zh-CN"/>
        </w:rPr>
        <w:t xml:space="preserve"> </w:t>
      </w:r>
      <w:r w:rsidRPr="00BA2117">
        <w:rPr>
          <w:rFonts w:eastAsiaTheme="minorEastAsia" w:hint="eastAsia"/>
          <w:b/>
          <w:lang w:eastAsia="zh-CN"/>
        </w:rPr>
        <w:t>(</w:t>
      </w:r>
      <w:r w:rsidRPr="00BA2117">
        <w:rPr>
          <w:b/>
        </w:rPr>
        <w:t xml:space="preserve">N and </w:t>
      </w:r>
      <w:proofErr w:type="spellStart"/>
      <w:r w:rsidRPr="00BA2117">
        <w:rPr>
          <w:b/>
        </w:rPr>
        <w:t>PF_offset</w:t>
      </w:r>
      <w:proofErr w:type="spellEnd"/>
      <w:r w:rsidRPr="00BA2117">
        <w:rPr>
          <w:rFonts w:eastAsiaTheme="minorEastAsia" w:hint="eastAsia"/>
          <w:b/>
          <w:lang w:eastAsia="zh-CN"/>
        </w:rPr>
        <w:t xml:space="preserve"> </w:t>
      </w:r>
      <w:r w:rsidRPr="00BA2117">
        <w:rPr>
          <w:b/>
          <w:bCs/>
          <w:iCs/>
          <w:lang w:eastAsia="sv-SE"/>
        </w:rPr>
        <w:t>for paging adaptation</w:t>
      </w:r>
      <w:r w:rsidRPr="00BA2117">
        <w:rPr>
          <w:rFonts w:eastAsiaTheme="minorEastAsia" w:hint="eastAsia"/>
          <w:b/>
          <w:bCs/>
          <w:iCs/>
          <w:lang w:eastAsia="zh-CN"/>
        </w:rPr>
        <w:t>).</w:t>
      </w:r>
    </w:p>
    <w:p w14:paraId="002AA27F" w14:textId="586663FA" w:rsidR="00EB0D00" w:rsidRPr="008E77A7" w:rsidRDefault="00B55B37" w:rsidP="00457316">
      <w:pPr>
        <w:pStyle w:val="a0"/>
        <w:rPr>
          <w:rFonts w:eastAsiaTheme="minorEastAsia"/>
          <w:b/>
          <w:lang w:eastAsia="zh-CN"/>
        </w:rPr>
      </w:pPr>
      <w:r w:rsidRPr="008E77A7">
        <w:rPr>
          <w:rFonts w:eastAsiaTheme="minorEastAsia" w:hint="eastAsia"/>
          <w:b/>
          <w:lang w:eastAsia="zh-CN"/>
        </w:rPr>
        <w:t xml:space="preserve">Observation </w:t>
      </w:r>
      <w:r w:rsidR="00061EB9">
        <w:rPr>
          <w:rFonts w:eastAsiaTheme="minorEastAsia" w:hint="eastAsia"/>
          <w:b/>
          <w:lang w:eastAsia="zh-CN"/>
        </w:rPr>
        <w:t>4</w:t>
      </w:r>
      <w:r w:rsidRPr="008E77A7">
        <w:rPr>
          <w:rFonts w:eastAsiaTheme="minorEastAsia" w:hint="eastAsia"/>
          <w:b/>
          <w:lang w:eastAsia="zh-CN"/>
        </w:rPr>
        <w:t>: T</w:t>
      </w:r>
      <w:r w:rsidRPr="008E77A7">
        <w:rPr>
          <w:b/>
        </w:rPr>
        <w:t>he additional PEI configuration</w:t>
      </w:r>
      <w:r w:rsidRPr="008E77A7">
        <w:rPr>
          <w:rFonts w:eastAsiaTheme="minorEastAsia" w:hint="eastAsia"/>
          <w:b/>
          <w:lang w:eastAsia="zh-CN"/>
        </w:rPr>
        <w:t xml:space="preserve"> for paging adaptation includes </w:t>
      </w:r>
      <w:r w:rsidRPr="008E77A7">
        <w:rPr>
          <w:b/>
          <w:i/>
        </w:rPr>
        <w:t>po-NumPerPEI-r19</w:t>
      </w:r>
      <w:r w:rsidRPr="008E77A7">
        <w:rPr>
          <w:rFonts w:eastAsiaTheme="minorEastAsia" w:hint="eastAsia"/>
          <w:b/>
          <w:lang w:eastAsia="zh-CN"/>
        </w:rPr>
        <w:t>,</w:t>
      </w:r>
      <w:r w:rsidR="008E77A7" w:rsidRPr="008E77A7">
        <w:rPr>
          <w:rFonts w:eastAsiaTheme="minorEastAsia" w:hint="eastAsia"/>
          <w:b/>
          <w:lang w:eastAsia="zh-CN"/>
        </w:rPr>
        <w:t xml:space="preserve"> </w:t>
      </w:r>
      <w:r w:rsidR="008E77A7" w:rsidRPr="008E77A7">
        <w:rPr>
          <w:b/>
          <w:i/>
        </w:rPr>
        <w:t>payloadSizeDCI-2-7-r19</w:t>
      </w:r>
      <w:r w:rsidR="008E77A7" w:rsidRPr="008E77A7">
        <w:rPr>
          <w:rFonts w:eastAsiaTheme="minorEastAsia" w:hint="eastAsia"/>
          <w:b/>
          <w:lang w:eastAsia="zh-CN"/>
        </w:rPr>
        <w:t xml:space="preserve">, </w:t>
      </w:r>
      <w:r w:rsidR="008E77A7" w:rsidRPr="008E77A7">
        <w:rPr>
          <w:b/>
          <w:i/>
        </w:rPr>
        <w:t>pei-FrameOffset-r19</w:t>
      </w:r>
      <w:r w:rsidR="008E77A7" w:rsidRPr="008E77A7">
        <w:rPr>
          <w:rFonts w:eastAsiaTheme="minorEastAsia" w:hint="eastAsia"/>
          <w:b/>
          <w:lang w:eastAsia="zh-CN"/>
        </w:rPr>
        <w:t>, and</w:t>
      </w:r>
      <w:r w:rsidR="008E77A7" w:rsidRPr="008E77A7">
        <w:rPr>
          <w:rFonts w:eastAsiaTheme="minorEastAsia" w:hint="eastAsia"/>
          <w:b/>
          <w:i/>
          <w:lang w:eastAsia="zh-CN"/>
        </w:rPr>
        <w:t xml:space="preserve"> </w:t>
      </w:r>
      <w:r w:rsidR="00A602C3" w:rsidRPr="00A602C3">
        <w:rPr>
          <w:b/>
          <w:i/>
        </w:rPr>
        <w:t>pagingAdaptFirstPDCCH-MonitoringOccasionOfPEI-O-r19</w:t>
      </w:r>
      <w:r w:rsidR="008E77A7" w:rsidRPr="008E77A7">
        <w:rPr>
          <w:rFonts w:eastAsiaTheme="minorEastAsia" w:hint="eastAsia"/>
          <w:b/>
          <w:lang w:eastAsia="zh-CN"/>
        </w:rPr>
        <w:t xml:space="preserve">. With these parameters, legacy UEs and </w:t>
      </w:r>
      <w:r w:rsidR="008E77A7" w:rsidRPr="008E77A7">
        <w:rPr>
          <w:b/>
        </w:rPr>
        <w:t>UEs supporting paging adaption and PEI</w:t>
      </w:r>
      <w:r w:rsidR="008E77A7" w:rsidRPr="008E77A7">
        <w:rPr>
          <w:rFonts w:eastAsiaTheme="minorEastAsia" w:hint="eastAsia"/>
          <w:b/>
          <w:lang w:eastAsia="zh-CN"/>
        </w:rPr>
        <w:t xml:space="preserve"> can monitor same or </w:t>
      </w:r>
      <w:r w:rsidR="008E77A7" w:rsidRPr="008E77A7">
        <w:rPr>
          <w:rFonts w:eastAsiaTheme="minorEastAsia"/>
          <w:b/>
          <w:lang w:eastAsia="zh-CN"/>
        </w:rPr>
        <w:t>separate</w:t>
      </w:r>
      <w:r w:rsidR="008E77A7" w:rsidRPr="008E77A7">
        <w:rPr>
          <w:rFonts w:eastAsiaTheme="minorEastAsia" w:hint="eastAsia"/>
          <w:b/>
          <w:lang w:eastAsia="zh-CN"/>
        </w:rPr>
        <w:t xml:space="preserve"> PEI, based on network implementation.</w:t>
      </w:r>
    </w:p>
    <w:p w14:paraId="5B66CA52" w14:textId="6B165AB0" w:rsidR="00B55B37" w:rsidRDefault="00850D40" w:rsidP="00457316">
      <w:pPr>
        <w:pStyle w:val="a0"/>
        <w:rPr>
          <w:rFonts w:eastAsiaTheme="minorEastAsia"/>
          <w:lang w:eastAsia="zh-CN"/>
        </w:rPr>
      </w:pPr>
      <w:r>
        <w:rPr>
          <w:rFonts w:eastAsiaTheme="minorEastAsia" w:hint="eastAsia"/>
          <w:lang w:eastAsia="zh-CN"/>
        </w:rPr>
        <w:t xml:space="preserve">Similar as PEI, </w:t>
      </w:r>
      <w:r w:rsidR="005E7C72">
        <w:rPr>
          <w:rFonts w:eastAsiaTheme="minorEastAsia" w:hint="eastAsia"/>
          <w:lang w:eastAsia="zh-CN"/>
        </w:rPr>
        <w:t>LP-WUS is introduced to trigger UE paging monitoring.</w:t>
      </w:r>
      <w:r w:rsidR="00BA330D">
        <w:rPr>
          <w:rFonts w:eastAsiaTheme="minorEastAsia" w:hint="eastAsia"/>
          <w:lang w:eastAsia="zh-CN"/>
        </w:rPr>
        <w:t xml:space="preserve"> T</w:t>
      </w:r>
      <w:r>
        <w:rPr>
          <w:rFonts w:eastAsiaTheme="minorEastAsia" w:hint="eastAsia"/>
          <w:lang w:eastAsia="zh-CN"/>
        </w:rPr>
        <w:t>here are some parameters to determine the time domain of LP-WUS</w:t>
      </w:r>
      <w:r w:rsidR="00B637F4">
        <w:rPr>
          <w:rFonts w:eastAsiaTheme="minorEastAsia" w:hint="eastAsia"/>
          <w:lang w:eastAsia="zh-CN"/>
        </w:rPr>
        <w:t xml:space="preserve"> occasion, including:</w:t>
      </w:r>
    </w:p>
    <w:p w14:paraId="5A5EF730" w14:textId="7B5A8162" w:rsidR="00B637F4" w:rsidRDefault="00B637F4" w:rsidP="00B637F4">
      <w:pPr>
        <w:pStyle w:val="a0"/>
        <w:numPr>
          <w:ilvl w:val="0"/>
          <w:numId w:val="37"/>
        </w:numPr>
        <w:rPr>
          <w:rFonts w:eastAsiaTheme="minorEastAsia"/>
          <w:lang w:eastAsia="zh-CN"/>
        </w:rPr>
      </w:pPr>
      <w:proofErr w:type="gramStart"/>
      <w:r w:rsidRPr="00B637F4">
        <w:rPr>
          <w:rFonts w:eastAsiaTheme="minorEastAsia"/>
          <w:i/>
          <w:lang w:eastAsia="zh-CN"/>
        </w:rPr>
        <w:t>lpwus-PoNumPerLo-r19</w:t>
      </w:r>
      <w:proofErr w:type="gramEnd"/>
      <w:r>
        <w:rPr>
          <w:rFonts w:eastAsiaTheme="minorEastAsia" w:hint="eastAsia"/>
          <w:lang w:eastAsia="zh-CN"/>
        </w:rPr>
        <w:t>: T</w:t>
      </w:r>
      <w:r w:rsidRPr="00B637F4">
        <w:rPr>
          <w:rFonts w:eastAsiaTheme="minorEastAsia"/>
          <w:lang w:eastAsia="zh-CN"/>
        </w:rPr>
        <w:t>he number of PO(s) associated with one LO for LP-WUS in the cell for RRC IDLE/INACTIVE</w:t>
      </w:r>
      <w:r>
        <w:rPr>
          <w:rFonts w:eastAsiaTheme="minorEastAsia" w:hint="eastAsia"/>
          <w:lang w:eastAsia="zh-CN"/>
        </w:rPr>
        <w:t>.</w:t>
      </w:r>
    </w:p>
    <w:p w14:paraId="0B168E37" w14:textId="10B0148B" w:rsidR="00B637F4" w:rsidRDefault="00B637F4" w:rsidP="00B637F4">
      <w:pPr>
        <w:pStyle w:val="a0"/>
        <w:numPr>
          <w:ilvl w:val="0"/>
          <w:numId w:val="37"/>
        </w:numPr>
        <w:rPr>
          <w:rFonts w:eastAsiaTheme="minorEastAsia"/>
          <w:lang w:eastAsia="zh-CN"/>
        </w:rPr>
      </w:pPr>
      <w:proofErr w:type="gramStart"/>
      <w:r w:rsidRPr="00B637F4">
        <w:rPr>
          <w:i/>
        </w:rPr>
        <w:t>lpwus-LoFrameOffsetList-r19</w:t>
      </w:r>
      <w:proofErr w:type="gramEnd"/>
      <w:r>
        <w:rPr>
          <w:rFonts w:eastAsiaTheme="minorEastAsia" w:hint="eastAsia"/>
          <w:lang w:eastAsia="zh-CN"/>
        </w:rPr>
        <w:t>: T</w:t>
      </w:r>
      <w:r w:rsidRPr="00B637F4">
        <w:rPr>
          <w:rFonts w:eastAsiaTheme="minorEastAsia"/>
          <w:lang w:eastAsia="zh-CN"/>
        </w:rPr>
        <w:t>he frame-level offset between an LO and a reference PO/PF for LP-WUS in the cell for RRC IDLE/INACTIVE</w:t>
      </w:r>
      <w:r>
        <w:rPr>
          <w:rFonts w:eastAsiaTheme="minorEastAsia" w:hint="eastAsia"/>
          <w:lang w:eastAsia="zh-CN"/>
        </w:rPr>
        <w:t>.</w:t>
      </w:r>
    </w:p>
    <w:p w14:paraId="7A7D3381" w14:textId="53A20F37" w:rsidR="00BA330D" w:rsidRDefault="00CD7E91" w:rsidP="00BA330D">
      <w:pPr>
        <w:pStyle w:val="a0"/>
        <w:rPr>
          <w:rFonts w:eastAsiaTheme="minorEastAsia"/>
          <w:lang w:eastAsia="zh-CN"/>
        </w:rPr>
      </w:pPr>
      <w:r>
        <w:rPr>
          <w:rFonts w:eastAsiaTheme="minorEastAsia" w:hint="eastAsia"/>
          <w:lang w:eastAsia="zh-CN"/>
        </w:rPr>
        <w:t xml:space="preserve">The first issue is whether to introduce separate </w:t>
      </w:r>
      <w:r w:rsidRPr="00B637F4">
        <w:rPr>
          <w:rFonts w:eastAsiaTheme="minorEastAsia"/>
          <w:i/>
          <w:lang w:eastAsia="zh-CN"/>
        </w:rPr>
        <w:t>lpwus-PoNumPerLo</w:t>
      </w:r>
      <w:r>
        <w:rPr>
          <w:rFonts w:eastAsiaTheme="minorEastAsia" w:hint="eastAsia"/>
          <w:lang w:eastAsia="zh-CN"/>
        </w:rPr>
        <w:t xml:space="preserve"> parameter for LP-WUS with paging adaptation. D</w:t>
      </w:r>
      <w:r w:rsidR="00BA330D">
        <w:rPr>
          <w:rFonts w:eastAsiaTheme="minorEastAsia" w:hint="eastAsia"/>
          <w:lang w:eastAsia="zh-CN"/>
        </w:rPr>
        <w:t xml:space="preserve">ifferent from PEI, the </w:t>
      </w:r>
      <w:r w:rsidR="00BA330D" w:rsidRPr="00BA2117">
        <w:rPr>
          <w:rFonts w:eastAsiaTheme="minorEastAsia" w:hint="eastAsia"/>
          <w:lang w:eastAsia="zh-CN"/>
        </w:rPr>
        <w:t xml:space="preserve">maximum number of subgroups </w:t>
      </w:r>
      <w:r w:rsidR="00292FA9">
        <w:rPr>
          <w:rFonts w:eastAsiaTheme="minorEastAsia" w:hint="eastAsia"/>
          <w:lang w:eastAsia="zh-CN"/>
        </w:rPr>
        <w:t>for LP-WUS</w:t>
      </w:r>
      <w:r w:rsidR="00292FA9" w:rsidRPr="00BA2117">
        <w:rPr>
          <w:rFonts w:eastAsiaTheme="minorEastAsia" w:hint="eastAsia"/>
          <w:lang w:eastAsia="zh-CN"/>
        </w:rPr>
        <w:t xml:space="preserve"> </w:t>
      </w:r>
      <w:r w:rsidR="00BA330D" w:rsidRPr="00BA2117">
        <w:rPr>
          <w:rFonts w:eastAsiaTheme="minorEastAsia" w:hint="eastAsia"/>
          <w:lang w:eastAsia="zh-CN"/>
        </w:rPr>
        <w:t xml:space="preserve">supported per PO </w:t>
      </w:r>
      <w:r w:rsidR="00BA330D">
        <w:rPr>
          <w:rFonts w:eastAsiaTheme="minorEastAsia" w:hint="eastAsia"/>
          <w:lang w:eastAsia="zh-CN"/>
        </w:rPr>
        <w:t xml:space="preserve">depends on the number of PO(s) associated with one LO for LP-WUS in the cell (i.e., the parameter </w:t>
      </w:r>
      <w:r w:rsidR="00BA330D" w:rsidRPr="00BA2117">
        <w:rPr>
          <w:i/>
        </w:rPr>
        <w:t>lpwus-PoNumPerLo</w:t>
      </w:r>
      <w:r w:rsidR="00BA330D">
        <w:rPr>
          <w:rFonts w:eastAsiaTheme="minorEastAsia" w:hint="eastAsia"/>
          <w:i/>
          <w:lang w:eastAsia="zh-CN"/>
        </w:rPr>
        <w:t>-r19</w:t>
      </w:r>
      <w:r w:rsidR="00BA330D">
        <w:rPr>
          <w:rFonts w:eastAsiaTheme="minorEastAsia" w:hint="eastAsia"/>
          <w:lang w:eastAsia="zh-CN"/>
        </w:rPr>
        <w:t>):</w:t>
      </w:r>
    </w:p>
    <w:p w14:paraId="302DE80E" w14:textId="34AB70C8" w:rsidR="00BA330D" w:rsidRPr="00BA2117" w:rsidRDefault="00BA330D" w:rsidP="00BA330D">
      <w:pPr>
        <w:pStyle w:val="a0"/>
        <w:numPr>
          <w:ilvl w:val="3"/>
          <w:numId w:val="48"/>
        </w:numPr>
        <w:tabs>
          <w:tab w:val="clear" w:pos="2880"/>
        </w:tabs>
        <w:ind w:left="567"/>
        <w:rPr>
          <w:rFonts w:eastAsiaTheme="minorEastAsia"/>
          <w:lang w:eastAsia="zh-CN"/>
        </w:rPr>
      </w:pPr>
      <w:r w:rsidRPr="00BA2117">
        <w:rPr>
          <w:lang w:eastAsia="zh-CN"/>
        </w:rPr>
        <w:t>31 for the case where 1 PO are mapped to one LO</w:t>
      </w:r>
      <w:r w:rsidR="00CD7E91">
        <w:rPr>
          <w:rFonts w:eastAsiaTheme="minorEastAsia" w:hint="eastAsia"/>
          <w:lang w:eastAsia="zh-CN"/>
        </w:rPr>
        <w:t xml:space="preserve"> </w:t>
      </w:r>
    </w:p>
    <w:p w14:paraId="6C2C353A" w14:textId="77777777" w:rsidR="00BA330D" w:rsidRPr="00BA2117" w:rsidRDefault="00BA330D" w:rsidP="00BA330D">
      <w:pPr>
        <w:pStyle w:val="a0"/>
        <w:numPr>
          <w:ilvl w:val="3"/>
          <w:numId w:val="48"/>
        </w:numPr>
        <w:tabs>
          <w:tab w:val="clear" w:pos="2880"/>
        </w:tabs>
        <w:ind w:left="567"/>
        <w:rPr>
          <w:lang w:eastAsia="zh-CN"/>
        </w:rPr>
      </w:pPr>
      <w:r w:rsidRPr="00BA2117">
        <w:rPr>
          <w:lang w:eastAsia="zh-CN"/>
        </w:rPr>
        <w:t>15 for the for the case where 2 POs are mapped to one LO</w:t>
      </w:r>
    </w:p>
    <w:p w14:paraId="7702F198" w14:textId="77777777" w:rsidR="00BA330D" w:rsidRPr="00BA2117" w:rsidRDefault="00BA330D" w:rsidP="00BA330D">
      <w:pPr>
        <w:pStyle w:val="a0"/>
        <w:numPr>
          <w:ilvl w:val="3"/>
          <w:numId w:val="48"/>
        </w:numPr>
        <w:tabs>
          <w:tab w:val="clear" w:pos="2880"/>
        </w:tabs>
        <w:ind w:left="567"/>
        <w:rPr>
          <w:lang w:eastAsia="zh-CN"/>
        </w:rPr>
      </w:pPr>
      <w:r w:rsidRPr="00BA2117">
        <w:rPr>
          <w:lang w:eastAsia="zh-CN"/>
        </w:rPr>
        <w:t>7 for the case where 4 POs are mapped to one LO</w:t>
      </w:r>
    </w:p>
    <w:p w14:paraId="7B6A3B25" w14:textId="61EEC7BC" w:rsidR="00292FA9" w:rsidRDefault="00116B99" w:rsidP="00BA330D">
      <w:pPr>
        <w:pStyle w:val="a0"/>
        <w:rPr>
          <w:rFonts w:eastAsiaTheme="minorEastAsia"/>
          <w:lang w:eastAsia="zh-CN"/>
        </w:rPr>
      </w:pPr>
      <w:r>
        <w:rPr>
          <w:rFonts w:eastAsiaTheme="minorEastAsia" w:hint="eastAsia"/>
          <w:lang w:eastAsia="zh-CN"/>
        </w:rPr>
        <w:t xml:space="preserve">If a </w:t>
      </w:r>
      <w:r>
        <w:rPr>
          <w:rFonts w:eastAsiaTheme="minorEastAsia"/>
          <w:lang w:eastAsia="zh-CN"/>
        </w:rPr>
        <w:t>separate</w:t>
      </w:r>
      <w:r>
        <w:rPr>
          <w:rFonts w:eastAsiaTheme="minorEastAsia" w:hint="eastAsia"/>
          <w:lang w:eastAsia="zh-CN"/>
        </w:rPr>
        <w:t xml:space="preserve"> parameter of </w:t>
      </w:r>
      <w:r w:rsidR="0041736C" w:rsidRPr="00BA2117">
        <w:rPr>
          <w:i/>
        </w:rPr>
        <w:t>lpwus-PoNumPerLo</w:t>
      </w:r>
      <w:r w:rsidR="00640F2A">
        <w:rPr>
          <w:rFonts w:eastAsiaTheme="minorEastAsia" w:hint="eastAsia"/>
          <w:i/>
          <w:lang w:eastAsia="zh-CN"/>
        </w:rPr>
        <w:t>-r19</w:t>
      </w:r>
      <w:r>
        <w:rPr>
          <w:rFonts w:eastAsiaTheme="minorEastAsia" w:hint="eastAsia"/>
          <w:lang w:eastAsia="zh-CN"/>
        </w:rPr>
        <w:t xml:space="preserve"> is introduced for Rel-19 paging adaptation, separate </w:t>
      </w:r>
      <w:r w:rsidRPr="00116B99">
        <w:rPr>
          <w:rFonts w:eastAsiaTheme="minorEastAsia"/>
          <w:lang w:eastAsia="zh-CN"/>
        </w:rPr>
        <w:t>paging subgroup related configuration</w:t>
      </w:r>
      <w:r>
        <w:rPr>
          <w:rFonts w:eastAsiaTheme="minorEastAsia" w:hint="eastAsia"/>
          <w:lang w:eastAsia="zh-CN"/>
        </w:rPr>
        <w:t>s</w:t>
      </w:r>
      <w:r w:rsidRPr="00116B99">
        <w:rPr>
          <w:rFonts w:eastAsiaTheme="minorEastAsia" w:hint="eastAsia"/>
          <w:lang w:eastAsia="zh-CN"/>
        </w:rPr>
        <w:t xml:space="preserve"> </w:t>
      </w:r>
      <w:r>
        <w:rPr>
          <w:rFonts w:eastAsiaTheme="minorEastAsia" w:hint="eastAsia"/>
          <w:lang w:eastAsia="zh-CN"/>
        </w:rPr>
        <w:t xml:space="preserve">for LP-WUS with paging adaptation need to be introduced as well. This may </w:t>
      </w:r>
      <w:r w:rsidR="00292FA9">
        <w:rPr>
          <w:rFonts w:eastAsiaTheme="minorEastAsia" w:hint="eastAsia"/>
          <w:lang w:eastAsia="zh-CN"/>
        </w:rPr>
        <w:t>lead to</w:t>
      </w:r>
      <w:r>
        <w:rPr>
          <w:rFonts w:eastAsiaTheme="minorEastAsia" w:hint="eastAsia"/>
          <w:lang w:eastAsia="zh-CN"/>
        </w:rPr>
        <w:t xml:space="preserve"> </w:t>
      </w:r>
      <w:r w:rsidR="00292FA9">
        <w:rPr>
          <w:rFonts w:eastAsiaTheme="minorEastAsia" w:hint="eastAsia"/>
          <w:lang w:eastAsia="zh-CN"/>
        </w:rPr>
        <w:t xml:space="preserve">update of </w:t>
      </w:r>
      <w:r w:rsidR="00292FA9">
        <w:t>the range of CN assigned subgroup ID for LP-WUS</w:t>
      </w:r>
      <w:r w:rsidR="00292FA9">
        <w:rPr>
          <w:rFonts w:eastAsiaTheme="minorEastAsia" w:hint="eastAsia"/>
          <w:lang w:eastAsia="zh-CN"/>
        </w:rPr>
        <w:t>.</w:t>
      </w:r>
      <w:r>
        <w:rPr>
          <w:rFonts w:eastAsiaTheme="minorEastAsia" w:hint="eastAsia"/>
          <w:lang w:eastAsia="zh-CN"/>
        </w:rPr>
        <w:t xml:space="preserve"> </w:t>
      </w:r>
      <w:r w:rsidR="00BA330D">
        <w:rPr>
          <w:rFonts w:eastAsiaTheme="minorEastAsia" w:hint="eastAsia"/>
          <w:lang w:eastAsia="zh-CN"/>
        </w:rPr>
        <w:t xml:space="preserve">To simplify configurations, it is preferred </w:t>
      </w:r>
      <w:r w:rsidR="00BA330D" w:rsidRPr="00BA2117">
        <w:rPr>
          <w:i/>
        </w:rPr>
        <w:t>lpwus-PoNumPerLo</w:t>
      </w:r>
      <w:r w:rsidR="00BA330D">
        <w:rPr>
          <w:rFonts w:eastAsiaTheme="minorEastAsia" w:hint="eastAsia"/>
          <w:i/>
          <w:lang w:eastAsia="zh-CN"/>
        </w:rPr>
        <w:t>-r19</w:t>
      </w:r>
      <w:r w:rsidR="00BA330D">
        <w:rPr>
          <w:rFonts w:eastAsiaTheme="minorEastAsia" w:hint="eastAsia"/>
          <w:lang w:eastAsia="zh-CN"/>
        </w:rPr>
        <w:t xml:space="preserve"> is common for both legacy</w:t>
      </w:r>
      <w:r w:rsidR="005F5200">
        <w:rPr>
          <w:rFonts w:eastAsiaTheme="minorEastAsia" w:hint="eastAsia"/>
          <w:lang w:eastAsia="zh-CN"/>
        </w:rPr>
        <w:t xml:space="preserve"> </w:t>
      </w:r>
      <w:r w:rsidR="00BA330D">
        <w:rPr>
          <w:rFonts w:eastAsiaTheme="minorEastAsia" w:hint="eastAsia"/>
          <w:lang w:eastAsia="zh-CN"/>
        </w:rPr>
        <w:t xml:space="preserve">paging </w:t>
      </w:r>
      <w:r w:rsidR="00640F2A">
        <w:rPr>
          <w:rFonts w:eastAsiaTheme="minorEastAsia" w:hint="eastAsia"/>
          <w:lang w:eastAsia="zh-CN"/>
        </w:rPr>
        <w:t xml:space="preserve">with LP-WUS </w:t>
      </w:r>
      <w:r w:rsidR="00BA330D">
        <w:rPr>
          <w:rFonts w:eastAsiaTheme="minorEastAsia" w:hint="eastAsia"/>
          <w:lang w:eastAsia="zh-CN"/>
        </w:rPr>
        <w:t>and Rel-19</w:t>
      </w:r>
      <w:r w:rsidR="005F5200">
        <w:rPr>
          <w:rFonts w:eastAsiaTheme="minorEastAsia" w:hint="eastAsia"/>
          <w:lang w:eastAsia="zh-CN"/>
        </w:rPr>
        <w:t xml:space="preserve"> </w:t>
      </w:r>
      <w:r w:rsidR="00292FA9">
        <w:rPr>
          <w:rFonts w:eastAsiaTheme="minorEastAsia" w:hint="eastAsia"/>
          <w:lang w:eastAsia="zh-CN"/>
        </w:rPr>
        <w:t>paging adaptation</w:t>
      </w:r>
      <w:r w:rsidR="00640F2A">
        <w:rPr>
          <w:rFonts w:eastAsiaTheme="minorEastAsia" w:hint="eastAsia"/>
          <w:lang w:eastAsia="zh-CN"/>
        </w:rPr>
        <w:t xml:space="preserve"> with LP-WUS</w:t>
      </w:r>
      <w:r w:rsidR="00292FA9">
        <w:rPr>
          <w:rFonts w:eastAsiaTheme="minorEastAsia" w:hint="eastAsia"/>
          <w:lang w:eastAsia="zh-CN"/>
        </w:rPr>
        <w:t>.</w:t>
      </w:r>
    </w:p>
    <w:p w14:paraId="07E07BB2" w14:textId="16B6292F" w:rsidR="00292FA9" w:rsidRPr="00292FA9" w:rsidRDefault="00292FA9" w:rsidP="00BA330D">
      <w:pPr>
        <w:pStyle w:val="a0"/>
        <w:rPr>
          <w:rFonts w:eastAsiaTheme="minorEastAsia"/>
          <w:b/>
          <w:lang w:eastAsia="zh-CN"/>
        </w:rPr>
      </w:pPr>
      <w:r w:rsidRPr="00292FA9">
        <w:rPr>
          <w:rFonts w:eastAsiaTheme="minorEastAsia" w:hint="eastAsia"/>
          <w:b/>
          <w:lang w:eastAsia="zh-CN"/>
        </w:rPr>
        <w:t xml:space="preserve">Observation </w:t>
      </w:r>
      <w:r w:rsidR="00061EB9">
        <w:rPr>
          <w:rFonts w:eastAsiaTheme="minorEastAsia" w:hint="eastAsia"/>
          <w:b/>
          <w:lang w:eastAsia="zh-CN"/>
        </w:rPr>
        <w:t>5</w:t>
      </w:r>
      <w:r w:rsidRPr="00292FA9">
        <w:rPr>
          <w:rFonts w:eastAsiaTheme="minorEastAsia" w:hint="eastAsia"/>
          <w:b/>
          <w:lang w:eastAsia="zh-CN"/>
        </w:rPr>
        <w:t xml:space="preserve">: The maximum number of subgroups for LP-WUS supported per PO depends on the parameter </w:t>
      </w:r>
      <w:r w:rsidRPr="00292FA9">
        <w:rPr>
          <w:b/>
          <w:i/>
        </w:rPr>
        <w:t>lpwus-PoNumPerLo</w:t>
      </w:r>
      <w:r w:rsidRPr="00292FA9">
        <w:rPr>
          <w:rFonts w:eastAsiaTheme="minorEastAsia" w:hint="eastAsia"/>
          <w:b/>
          <w:lang w:eastAsia="zh-CN"/>
        </w:rPr>
        <w:t xml:space="preserve">. If a </w:t>
      </w:r>
      <w:r w:rsidRPr="00292FA9">
        <w:rPr>
          <w:rFonts w:eastAsiaTheme="minorEastAsia"/>
          <w:b/>
          <w:lang w:eastAsia="zh-CN"/>
        </w:rPr>
        <w:t>separate</w:t>
      </w:r>
      <w:r w:rsidRPr="00292FA9">
        <w:rPr>
          <w:rFonts w:eastAsiaTheme="minorEastAsia" w:hint="eastAsia"/>
          <w:b/>
          <w:lang w:eastAsia="zh-CN"/>
        </w:rPr>
        <w:t xml:space="preserve"> parameter of </w:t>
      </w:r>
      <w:r w:rsidR="00932C37" w:rsidRPr="00292FA9">
        <w:rPr>
          <w:b/>
          <w:i/>
        </w:rPr>
        <w:t>lpwus-PoNumPerLo</w:t>
      </w:r>
      <w:r w:rsidRPr="00292FA9">
        <w:rPr>
          <w:rFonts w:eastAsiaTheme="minorEastAsia" w:hint="eastAsia"/>
          <w:b/>
          <w:lang w:eastAsia="zh-CN"/>
        </w:rPr>
        <w:t xml:space="preserve"> is introduced for Rel-19 paging adaptation</w:t>
      </w:r>
      <w:r w:rsidR="00640F2A">
        <w:rPr>
          <w:rFonts w:eastAsiaTheme="minorEastAsia" w:hint="eastAsia"/>
          <w:b/>
          <w:lang w:eastAsia="zh-CN"/>
        </w:rPr>
        <w:t xml:space="preserve"> with LP-WUS</w:t>
      </w:r>
      <w:r w:rsidRPr="00292FA9">
        <w:rPr>
          <w:rFonts w:eastAsiaTheme="minorEastAsia" w:hint="eastAsia"/>
          <w:b/>
          <w:lang w:eastAsia="zh-CN"/>
        </w:rPr>
        <w:t xml:space="preserve">, </w:t>
      </w:r>
      <w:r w:rsidRPr="00292FA9">
        <w:rPr>
          <w:b/>
        </w:rPr>
        <w:t>the range of CN assigned subgroup ID for LP-WUS</w:t>
      </w:r>
      <w:r w:rsidRPr="00292FA9">
        <w:rPr>
          <w:rFonts w:eastAsiaTheme="minorEastAsia" w:hint="eastAsia"/>
          <w:b/>
          <w:lang w:eastAsia="zh-CN"/>
        </w:rPr>
        <w:t xml:space="preserve"> may be impacted.</w:t>
      </w:r>
    </w:p>
    <w:p w14:paraId="6DAEF15C" w14:textId="1CE6C9BD" w:rsidR="00292FA9" w:rsidRPr="00292FA9" w:rsidRDefault="00292FA9" w:rsidP="00BA330D">
      <w:pPr>
        <w:pStyle w:val="a0"/>
        <w:rPr>
          <w:rFonts w:eastAsiaTheme="minorEastAsia"/>
          <w:b/>
          <w:lang w:eastAsia="zh-CN"/>
        </w:rPr>
      </w:pPr>
      <w:r w:rsidRPr="00292FA9">
        <w:rPr>
          <w:rFonts w:eastAsiaTheme="minorEastAsia" w:hint="eastAsia"/>
          <w:b/>
          <w:lang w:eastAsia="zh-CN"/>
        </w:rPr>
        <w:t xml:space="preserve">Proposal 2: </w:t>
      </w:r>
      <w:r w:rsidRPr="00292FA9">
        <w:rPr>
          <w:b/>
          <w:i/>
        </w:rPr>
        <w:t>lpwus-PoNumPerLo</w:t>
      </w:r>
      <w:r w:rsidRPr="00292FA9">
        <w:rPr>
          <w:rFonts w:eastAsiaTheme="minorEastAsia" w:hint="eastAsia"/>
          <w:b/>
          <w:i/>
          <w:lang w:eastAsia="zh-CN"/>
        </w:rPr>
        <w:t>-r19</w:t>
      </w:r>
      <w:r w:rsidRPr="00292FA9">
        <w:rPr>
          <w:rFonts w:eastAsiaTheme="minorEastAsia" w:hint="eastAsia"/>
          <w:b/>
          <w:lang w:eastAsia="zh-CN"/>
        </w:rPr>
        <w:t xml:space="preserve"> is common for both legacy paging and Rel-19 paging adaptation.</w:t>
      </w:r>
    </w:p>
    <w:p w14:paraId="56F000CC" w14:textId="3FF1A934" w:rsidR="00292FA9" w:rsidRDefault="001E608F" w:rsidP="00BA330D">
      <w:pPr>
        <w:pStyle w:val="a0"/>
        <w:rPr>
          <w:rFonts w:eastAsiaTheme="minorEastAsia"/>
          <w:lang w:eastAsia="zh-CN"/>
        </w:rPr>
      </w:pPr>
      <w:r>
        <w:rPr>
          <w:rFonts w:eastAsiaTheme="minorEastAsia" w:hint="eastAsia"/>
          <w:lang w:eastAsia="zh-CN"/>
        </w:rPr>
        <w:t xml:space="preserve">The second issue is whether to introduce separate </w:t>
      </w:r>
      <w:proofErr w:type="spellStart"/>
      <w:r w:rsidRPr="00B637F4">
        <w:rPr>
          <w:i/>
        </w:rPr>
        <w:t>lpwus-LoFrameOffsetList</w:t>
      </w:r>
      <w:proofErr w:type="spellEnd"/>
      <w:r>
        <w:rPr>
          <w:rFonts w:eastAsiaTheme="minorEastAsia" w:hint="eastAsia"/>
          <w:lang w:eastAsia="zh-CN"/>
        </w:rPr>
        <w:t xml:space="preserve"> parameter for LP-WUS with paging adaptation.</w:t>
      </w:r>
      <w:r w:rsidR="001F22E1">
        <w:rPr>
          <w:rFonts w:eastAsiaTheme="minorEastAsia" w:hint="eastAsia"/>
          <w:lang w:eastAsia="zh-CN"/>
        </w:rPr>
        <w:t xml:space="preserve"> </w:t>
      </w:r>
      <w:r>
        <w:rPr>
          <w:rFonts w:eastAsiaTheme="minorEastAsia" w:hint="eastAsia"/>
          <w:lang w:eastAsia="zh-CN"/>
        </w:rPr>
        <w:t xml:space="preserve">Actually, </w:t>
      </w:r>
      <w:r w:rsidR="00292FA9" w:rsidRPr="00B637F4">
        <w:rPr>
          <w:i/>
        </w:rPr>
        <w:t>lpwus-LoFrameOffsetList-r19</w:t>
      </w:r>
      <w:r w:rsidR="00292FA9">
        <w:rPr>
          <w:rFonts w:eastAsiaTheme="minorEastAsia" w:hint="eastAsia"/>
          <w:i/>
          <w:lang w:eastAsia="zh-CN"/>
        </w:rPr>
        <w:t xml:space="preserve"> </w:t>
      </w:r>
      <w:r w:rsidR="00292FA9" w:rsidRPr="00292FA9">
        <w:rPr>
          <w:rFonts w:eastAsiaTheme="minorEastAsia" w:hint="eastAsia"/>
          <w:lang w:eastAsia="zh-CN"/>
        </w:rPr>
        <w:t>is used to determine</w:t>
      </w:r>
      <w:r w:rsidR="00292FA9">
        <w:rPr>
          <w:rFonts w:eastAsiaTheme="minorEastAsia" w:hint="eastAsia"/>
          <w:lang w:eastAsia="zh-CN"/>
        </w:rPr>
        <w:t xml:space="preserve"> t</w:t>
      </w:r>
      <w:r w:rsidR="00292FA9" w:rsidRPr="00B637F4">
        <w:rPr>
          <w:rFonts w:eastAsiaTheme="minorEastAsia"/>
          <w:lang w:eastAsia="zh-CN"/>
        </w:rPr>
        <w:t>he frame-level offset between an LO and a reference PO/PF for LP-WUS in the cell for RRC IDLE/INACTIVE</w:t>
      </w:r>
      <w:r w:rsidR="00292FA9">
        <w:rPr>
          <w:rFonts w:eastAsiaTheme="minorEastAsia" w:hint="eastAsia"/>
          <w:lang w:eastAsia="zh-CN"/>
        </w:rPr>
        <w:t>. There are two possible options for the parameter with Rel-19 paging adaptation.</w:t>
      </w:r>
    </w:p>
    <w:p w14:paraId="60880115" w14:textId="1DC88876" w:rsidR="00292FA9" w:rsidRDefault="00292FA9" w:rsidP="00F84E19">
      <w:pPr>
        <w:pStyle w:val="a0"/>
        <w:numPr>
          <w:ilvl w:val="0"/>
          <w:numId w:val="37"/>
        </w:numPr>
        <w:rPr>
          <w:rFonts w:eastAsiaTheme="minorEastAsia"/>
          <w:lang w:eastAsia="zh-CN"/>
        </w:rPr>
      </w:pPr>
      <w:r>
        <w:rPr>
          <w:rFonts w:eastAsiaTheme="minorEastAsia" w:hint="eastAsia"/>
          <w:lang w:eastAsia="zh-CN"/>
        </w:rPr>
        <w:t xml:space="preserve">Option 1: </w:t>
      </w:r>
      <w:r w:rsidRPr="00B637F4">
        <w:rPr>
          <w:i/>
        </w:rPr>
        <w:t>lpwus-LoFrameOffsetList-r19</w:t>
      </w:r>
      <w:r>
        <w:rPr>
          <w:rFonts w:eastAsiaTheme="minorEastAsia" w:hint="eastAsia"/>
          <w:lang w:eastAsia="zh-CN"/>
        </w:rPr>
        <w:t xml:space="preserve"> is common for both legacy paging and Rel-19 paging adaptation.</w:t>
      </w:r>
    </w:p>
    <w:p w14:paraId="3127C819" w14:textId="55A17E8D" w:rsidR="00292FA9" w:rsidRDefault="00292FA9" w:rsidP="00F84E19">
      <w:pPr>
        <w:pStyle w:val="a0"/>
        <w:numPr>
          <w:ilvl w:val="0"/>
          <w:numId w:val="37"/>
        </w:numPr>
        <w:rPr>
          <w:rFonts w:eastAsiaTheme="minorEastAsia"/>
          <w:lang w:eastAsia="zh-CN"/>
        </w:rPr>
      </w:pPr>
      <w:r>
        <w:rPr>
          <w:rFonts w:eastAsiaTheme="minorEastAsia" w:hint="eastAsia"/>
          <w:lang w:eastAsia="zh-CN"/>
        </w:rPr>
        <w:t>O</w:t>
      </w:r>
      <w:r>
        <w:rPr>
          <w:rFonts w:eastAsiaTheme="minorEastAsia"/>
          <w:lang w:eastAsia="zh-CN"/>
        </w:rPr>
        <w:t>p</w:t>
      </w:r>
      <w:r>
        <w:rPr>
          <w:rFonts w:eastAsiaTheme="minorEastAsia" w:hint="eastAsia"/>
          <w:lang w:eastAsia="zh-CN"/>
        </w:rPr>
        <w:t xml:space="preserve">tion 2: Separate </w:t>
      </w:r>
      <w:r w:rsidRPr="00B637F4">
        <w:rPr>
          <w:i/>
        </w:rPr>
        <w:t>lpwus-LoFrameOffsetList-r19</w:t>
      </w:r>
      <w:r>
        <w:rPr>
          <w:rFonts w:eastAsiaTheme="minorEastAsia" w:hint="eastAsia"/>
          <w:i/>
          <w:lang w:eastAsia="zh-CN"/>
        </w:rPr>
        <w:t xml:space="preserve"> </w:t>
      </w:r>
      <w:r w:rsidRPr="00292FA9">
        <w:rPr>
          <w:rFonts w:eastAsiaTheme="minorEastAsia" w:hint="eastAsia"/>
          <w:lang w:eastAsia="zh-CN"/>
        </w:rPr>
        <w:t>is</w:t>
      </w:r>
      <w:r>
        <w:rPr>
          <w:rFonts w:eastAsiaTheme="minorEastAsia" w:hint="eastAsia"/>
          <w:lang w:eastAsia="zh-CN"/>
        </w:rPr>
        <w:t xml:space="preserve"> introduced for Rel-19 paging adaptation.</w:t>
      </w:r>
    </w:p>
    <w:p w14:paraId="07F4D68A" w14:textId="368F7D2A" w:rsidR="00F84E19" w:rsidRDefault="00746AA2" w:rsidP="00292FA9">
      <w:pPr>
        <w:pStyle w:val="a0"/>
        <w:rPr>
          <w:rFonts w:eastAsiaTheme="minorEastAsia"/>
          <w:lang w:eastAsia="zh-CN"/>
        </w:rPr>
      </w:pPr>
      <w:r>
        <w:rPr>
          <w:rFonts w:eastAsiaTheme="minorEastAsia" w:hint="eastAsia"/>
          <w:iCs/>
          <w:lang w:eastAsia="zh-CN"/>
        </w:rPr>
        <w:t xml:space="preserve">For LP-WUS, the UE determines whether to monitors LO by comparing </w:t>
      </w:r>
      <w:r>
        <w:rPr>
          <w:rFonts w:hint="eastAsia"/>
        </w:rPr>
        <w:t xml:space="preserve">the gap between </w:t>
      </w:r>
      <w:r>
        <w:t>the LO and the corresponding PO</w:t>
      </w:r>
      <w:r>
        <w:rPr>
          <w:rFonts w:eastAsiaTheme="minorEastAsia" w:hint="eastAsia"/>
          <w:lang w:eastAsia="zh-CN"/>
        </w:rPr>
        <w:t xml:space="preserve"> with the </w:t>
      </w:r>
      <w:r>
        <w:rPr>
          <w:rFonts w:hint="eastAsia"/>
        </w:rPr>
        <w:t>wake-up delay</w:t>
      </w:r>
      <w:r>
        <w:rPr>
          <w:rFonts w:eastAsiaTheme="minorEastAsia" w:hint="eastAsia"/>
          <w:lang w:eastAsia="zh-CN"/>
        </w:rPr>
        <w:t xml:space="preserve"> the UE supports. </w:t>
      </w:r>
      <w:r w:rsidR="005F10B1">
        <w:rPr>
          <w:rFonts w:eastAsiaTheme="minorEastAsia" w:hint="eastAsia"/>
          <w:lang w:eastAsia="zh-CN"/>
        </w:rPr>
        <w:t>However,</w:t>
      </w:r>
      <w:r w:rsidR="005F10B1">
        <w:rPr>
          <w:rFonts w:eastAsiaTheme="minorEastAsia" w:hint="eastAsia"/>
          <w:iCs/>
          <w:lang w:eastAsia="zh-CN"/>
        </w:rPr>
        <w:t xml:space="preserve"> separate POs for legacy paging and Rel-19 paging adaptation can be configured based on existing agreements. If option 1 is adopted, the network may consider different time location</w:t>
      </w:r>
      <w:r w:rsidR="00061EB9">
        <w:rPr>
          <w:rFonts w:eastAsiaTheme="minorEastAsia" w:hint="eastAsia"/>
          <w:iCs/>
          <w:lang w:eastAsia="zh-CN"/>
        </w:rPr>
        <w:t>s</w:t>
      </w:r>
      <w:r w:rsidR="005F10B1">
        <w:rPr>
          <w:rFonts w:eastAsiaTheme="minorEastAsia" w:hint="eastAsia"/>
          <w:iCs/>
          <w:lang w:eastAsia="zh-CN"/>
        </w:rPr>
        <w:t xml:space="preserve"> of PO with the same LO when configuring </w:t>
      </w:r>
      <w:r w:rsidR="005F10B1" w:rsidRPr="00B637F4">
        <w:rPr>
          <w:i/>
        </w:rPr>
        <w:t>lpwus-LoFrameOffsetList-r19</w:t>
      </w:r>
      <w:r w:rsidR="005F10B1">
        <w:rPr>
          <w:rFonts w:eastAsiaTheme="minorEastAsia" w:hint="eastAsia"/>
          <w:iCs/>
          <w:lang w:eastAsia="zh-CN"/>
        </w:rPr>
        <w:t>. It will introduce network complexity. Hence, in order to support flexible configuration, it is preferred to introduce s</w:t>
      </w:r>
      <w:r w:rsidR="005F10B1">
        <w:rPr>
          <w:rFonts w:eastAsiaTheme="minorEastAsia" w:hint="eastAsia"/>
          <w:lang w:eastAsia="zh-CN"/>
        </w:rPr>
        <w:t xml:space="preserve">eparate </w:t>
      </w:r>
      <w:r w:rsidR="005F10B1" w:rsidRPr="00B637F4">
        <w:rPr>
          <w:i/>
        </w:rPr>
        <w:t>lpwus-LoFrameOffsetList-r19</w:t>
      </w:r>
      <w:r w:rsidR="005F10B1">
        <w:rPr>
          <w:rFonts w:eastAsiaTheme="minorEastAsia" w:hint="eastAsia"/>
          <w:lang w:eastAsia="zh-CN"/>
        </w:rPr>
        <w:t xml:space="preserve"> for Rel-19 paging adaptation.</w:t>
      </w:r>
    </w:p>
    <w:p w14:paraId="7F7C6AE3" w14:textId="3B7D4510" w:rsidR="005F10B1" w:rsidRDefault="00061EB9" w:rsidP="00292FA9">
      <w:pPr>
        <w:pStyle w:val="a0"/>
        <w:rPr>
          <w:rFonts w:eastAsiaTheme="minorEastAsia"/>
          <w:b/>
          <w:lang w:eastAsia="zh-CN"/>
        </w:rPr>
      </w:pPr>
      <w:r>
        <w:rPr>
          <w:rFonts w:eastAsiaTheme="minorEastAsia" w:hint="eastAsia"/>
          <w:b/>
          <w:lang w:eastAsia="zh-CN"/>
        </w:rPr>
        <w:lastRenderedPageBreak/>
        <w:t>Observation 6</w:t>
      </w:r>
      <w:r w:rsidR="005F10B1" w:rsidRPr="00061EB9">
        <w:rPr>
          <w:rFonts w:eastAsiaTheme="minorEastAsia" w:hint="eastAsia"/>
          <w:b/>
          <w:lang w:eastAsia="zh-CN"/>
        </w:rPr>
        <w:t xml:space="preserve">: Flexible LO can be achieved with </w:t>
      </w:r>
      <w:r w:rsidR="005F10B1" w:rsidRPr="00061EB9">
        <w:rPr>
          <w:rFonts w:eastAsiaTheme="minorEastAsia" w:hint="eastAsia"/>
          <w:b/>
          <w:iCs/>
          <w:lang w:eastAsia="zh-CN"/>
        </w:rPr>
        <w:t>s</w:t>
      </w:r>
      <w:r w:rsidR="005F10B1" w:rsidRPr="00061EB9">
        <w:rPr>
          <w:rFonts w:eastAsiaTheme="minorEastAsia" w:hint="eastAsia"/>
          <w:b/>
          <w:lang w:eastAsia="zh-CN"/>
        </w:rPr>
        <w:t xml:space="preserve">eparate </w:t>
      </w:r>
      <w:r w:rsidR="005F10B1" w:rsidRPr="00061EB9">
        <w:rPr>
          <w:b/>
          <w:i/>
        </w:rPr>
        <w:t>lpwus-LoFrameOffsetList-r19</w:t>
      </w:r>
      <w:r w:rsidR="005F10B1" w:rsidRPr="00061EB9">
        <w:rPr>
          <w:rFonts w:eastAsiaTheme="minorEastAsia" w:hint="eastAsia"/>
          <w:b/>
          <w:lang w:eastAsia="zh-CN"/>
        </w:rPr>
        <w:t xml:space="preserve"> for Rel-19 paging adaptation while common </w:t>
      </w:r>
      <w:r w:rsidR="005F10B1" w:rsidRPr="00061EB9">
        <w:rPr>
          <w:b/>
          <w:i/>
        </w:rPr>
        <w:t>lpwus-LoFrameOffsetList-r19</w:t>
      </w:r>
      <w:r w:rsidR="005F10B1" w:rsidRPr="00061EB9">
        <w:rPr>
          <w:rFonts w:eastAsiaTheme="minorEastAsia" w:hint="eastAsia"/>
          <w:b/>
          <w:lang w:eastAsia="zh-CN"/>
        </w:rPr>
        <w:t xml:space="preserve"> for both legacy paging and Rel-19 paging adaptation introduces network </w:t>
      </w:r>
      <w:r w:rsidRPr="00061EB9">
        <w:rPr>
          <w:rFonts w:eastAsiaTheme="minorEastAsia" w:hint="eastAsia"/>
          <w:b/>
          <w:lang w:eastAsia="zh-CN"/>
        </w:rPr>
        <w:t>complexity.</w:t>
      </w:r>
    </w:p>
    <w:p w14:paraId="39C176CB" w14:textId="2F1F795F" w:rsidR="00061EB9" w:rsidRPr="00061EB9" w:rsidRDefault="00061EB9" w:rsidP="00292FA9">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3: </w:t>
      </w:r>
      <w:r w:rsidRPr="00061EB9">
        <w:rPr>
          <w:rFonts w:eastAsiaTheme="minorEastAsia" w:hint="eastAsia"/>
          <w:b/>
          <w:lang w:eastAsia="zh-CN"/>
        </w:rPr>
        <w:t xml:space="preserve">Separate </w:t>
      </w:r>
      <w:r w:rsidRPr="00061EB9">
        <w:rPr>
          <w:b/>
          <w:i/>
        </w:rPr>
        <w:t>lpwus-LoFrameOffsetList-r19</w:t>
      </w:r>
      <w:r w:rsidRPr="00061EB9">
        <w:rPr>
          <w:rFonts w:eastAsiaTheme="minorEastAsia" w:hint="eastAsia"/>
          <w:b/>
          <w:i/>
          <w:lang w:eastAsia="zh-CN"/>
        </w:rPr>
        <w:t xml:space="preserve"> </w:t>
      </w:r>
      <w:r w:rsidRPr="00061EB9">
        <w:rPr>
          <w:rFonts w:eastAsiaTheme="minorEastAsia" w:hint="eastAsia"/>
          <w:b/>
          <w:lang w:eastAsia="zh-CN"/>
        </w:rPr>
        <w:t>is introduced for Rel-19 paging adaptation.</w:t>
      </w:r>
    </w:p>
    <w:p w14:paraId="3828CF93" w14:textId="299FD4EF" w:rsidR="00B637F4" w:rsidRPr="00BD35CD" w:rsidRDefault="00BD35CD" w:rsidP="00BA330D">
      <w:pPr>
        <w:pStyle w:val="a0"/>
        <w:rPr>
          <w:rFonts w:eastAsiaTheme="minorEastAsia"/>
          <w:lang w:eastAsia="zh-CN"/>
        </w:rPr>
      </w:pPr>
      <w:r>
        <w:rPr>
          <w:rFonts w:eastAsiaTheme="minorEastAsia" w:hint="eastAsia"/>
          <w:lang w:eastAsia="zh-CN"/>
        </w:rPr>
        <w:t>If separate parameter for paging adaptation</w:t>
      </w:r>
      <w:r w:rsidR="00061EB9">
        <w:rPr>
          <w:rFonts w:eastAsiaTheme="minorEastAsia" w:hint="eastAsia"/>
          <w:lang w:eastAsia="zh-CN"/>
        </w:rPr>
        <w:t xml:space="preserve"> with LP-WUS</w:t>
      </w:r>
      <w:r>
        <w:rPr>
          <w:rFonts w:eastAsiaTheme="minorEastAsia" w:hint="eastAsia"/>
          <w:lang w:eastAsia="zh-CN"/>
        </w:rPr>
        <w:t xml:space="preserve">, i.e., </w:t>
      </w:r>
      <w:r>
        <w:rPr>
          <w:rFonts w:eastAsiaTheme="minorEastAsia"/>
          <w:lang w:eastAsia="zh-CN"/>
        </w:rPr>
        <w:t>separate</w:t>
      </w:r>
      <w:r>
        <w:rPr>
          <w:rFonts w:eastAsiaTheme="minorEastAsia" w:hint="eastAsia"/>
          <w:lang w:eastAsia="zh-CN"/>
        </w:rPr>
        <w:t xml:space="preserve"> </w:t>
      </w:r>
      <w:proofErr w:type="spellStart"/>
      <w:r w:rsidRPr="00B637F4">
        <w:rPr>
          <w:i/>
        </w:rPr>
        <w:t>lpwus-LoFrameOffsetList</w:t>
      </w:r>
      <w:proofErr w:type="spellEnd"/>
      <w:r>
        <w:rPr>
          <w:rFonts w:eastAsiaTheme="minorEastAsia" w:hint="eastAsia"/>
          <w:lang w:eastAsia="zh-CN"/>
        </w:rPr>
        <w:t xml:space="preserve">, </w:t>
      </w:r>
      <w:r w:rsidR="00061EB9">
        <w:rPr>
          <w:rFonts w:eastAsiaTheme="minorEastAsia" w:hint="eastAsia"/>
          <w:lang w:eastAsia="zh-CN"/>
        </w:rPr>
        <w:t xml:space="preserve">is </w:t>
      </w:r>
      <w:r>
        <w:rPr>
          <w:rFonts w:eastAsiaTheme="minorEastAsia" w:hint="eastAsia"/>
          <w:lang w:eastAsia="zh-CN"/>
        </w:rPr>
        <w:t xml:space="preserve">signaled in system information, a UE supporting </w:t>
      </w:r>
      <w:r>
        <w:t xml:space="preserve">paging adaptation and </w:t>
      </w:r>
      <w:r>
        <w:rPr>
          <w:rFonts w:eastAsiaTheme="minorEastAsia" w:hint="eastAsia"/>
          <w:lang w:eastAsia="zh-CN"/>
        </w:rPr>
        <w:t xml:space="preserve">LP-WUS can monitor the LP-WUS occasion according </w:t>
      </w:r>
      <w:r w:rsidR="00061EB9">
        <w:rPr>
          <w:rFonts w:eastAsiaTheme="minorEastAsia" w:hint="eastAsia"/>
          <w:lang w:eastAsia="zh-CN"/>
        </w:rPr>
        <w:t xml:space="preserve">the </w:t>
      </w:r>
      <w:r>
        <w:rPr>
          <w:rFonts w:eastAsiaTheme="minorEastAsia" w:hint="eastAsia"/>
          <w:lang w:eastAsia="zh-CN"/>
        </w:rPr>
        <w:t>parameter.</w:t>
      </w:r>
    </w:p>
    <w:p w14:paraId="5EDFB3B4" w14:textId="2DDD6C91" w:rsidR="001F22E1" w:rsidRDefault="00E926A8" w:rsidP="001F22E1">
      <w:pPr>
        <w:pStyle w:val="a0"/>
        <w:rPr>
          <w:rFonts w:eastAsiaTheme="minorEastAsia"/>
          <w:iCs/>
          <w:lang w:eastAsia="zh-CN"/>
        </w:rPr>
      </w:pPr>
      <w:r w:rsidRPr="00E926A8">
        <w:rPr>
          <w:rFonts w:eastAsiaTheme="minorEastAsia" w:hint="eastAsia"/>
          <w:b/>
          <w:lang w:eastAsia="zh-CN"/>
        </w:rPr>
        <w:t xml:space="preserve">Proposal </w:t>
      </w:r>
      <w:r w:rsidR="00061EB9">
        <w:rPr>
          <w:rFonts w:eastAsiaTheme="minorEastAsia" w:hint="eastAsia"/>
          <w:b/>
          <w:lang w:eastAsia="zh-CN"/>
        </w:rPr>
        <w:t>4</w:t>
      </w:r>
      <w:r w:rsidRPr="00E926A8">
        <w:rPr>
          <w:rFonts w:eastAsiaTheme="minorEastAsia" w:hint="eastAsia"/>
          <w:b/>
          <w:lang w:eastAsia="zh-CN"/>
        </w:rPr>
        <w:t xml:space="preserve">: </w:t>
      </w:r>
      <w:r w:rsidR="00BD35CD" w:rsidRPr="00BD35CD">
        <w:rPr>
          <w:rFonts w:eastAsiaTheme="minorEastAsia" w:hint="eastAsia"/>
          <w:b/>
          <w:lang w:eastAsia="zh-CN"/>
        </w:rPr>
        <w:t>If separate parameter for paging adaptation</w:t>
      </w:r>
      <w:r w:rsidR="00061EB9">
        <w:rPr>
          <w:rFonts w:eastAsiaTheme="minorEastAsia" w:hint="eastAsia"/>
          <w:b/>
          <w:lang w:eastAsia="zh-CN"/>
        </w:rPr>
        <w:t xml:space="preserve"> with LP-WUS</w:t>
      </w:r>
      <w:r w:rsidR="00BD35CD" w:rsidRPr="00BD35CD">
        <w:rPr>
          <w:rFonts w:eastAsiaTheme="minorEastAsia" w:hint="eastAsia"/>
          <w:b/>
          <w:lang w:eastAsia="zh-CN"/>
        </w:rPr>
        <w:t xml:space="preserve">, i.e., </w:t>
      </w:r>
      <w:r w:rsidR="00BD35CD" w:rsidRPr="00BD35CD">
        <w:rPr>
          <w:rFonts w:eastAsiaTheme="minorEastAsia"/>
          <w:b/>
          <w:lang w:eastAsia="zh-CN"/>
        </w:rPr>
        <w:t>separate</w:t>
      </w:r>
      <w:r w:rsidR="00BD35CD" w:rsidRPr="00BD35CD">
        <w:rPr>
          <w:rFonts w:eastAsiaTheme="minorEastAsia" w:hint="eastAsia"/>
          <w:b/>
          <w:lang w:eastAsia="zh-CN"/>
        </w:rPr>
        <w:t xml:space="preserve"> </w:t>
      </w:r>
      <w:proofErr w:type="spellStart"/>
      <w:r w:rsidR="00BD35CD" w:rsidRPr="00BD35CD">
        <w:rPr>
          <w:b/>
          <w:i/>
        </w:rPr>
        <w:t>lpwus-LoFrameOffsetList</w:t>
      </w:r>
      <w:proofErr w:type="spellEnd"/>
      <w:r w:rsidR="00BD35CD" w:rsidRPr="00BD35CD">
        <w:rPr>
          <w:rFonts w:eastAsiaTheme="minorEastAsia" w:hint="eastAsia"/>
          <w:b/>
          <w:lang w:eastAsia="zh-CN"/>
        </w:rPr>
        <w:t xml:space="preserve">, </w:t>
      </w:r>
      <w:r w:rsidR="00061EB9">
        <w:rPr>
          <w:rFonts w:eastAsiaTheme="minorEastAsia" w:hint="eastAsia"/>
          <w:b/>
          <w:lang w:eastAsia="zh-CN"/>
        </w:rPr>
        <w:t>is</w:t>
      </w:r>
      <w:r w:rsidR="00061EB9" w:rsidRPr="00BD35CD">
        <w:rPr>
          <w:rFonts w:eastAsiaTheme="minorEastAsia" w:hint="eastAsia"/>
          <w:b/>
          <w:lang w:eastAsia="zh-CN"/>
        </w:rPr>
        <w:t xml:space="preserve"> </w:t>
      </w:r>
      <w:r w:rsidR="00BD35CD" w:rsidRPr="00BD35CD">
        <w:rPr>
          <w:rFonts w:eastAsiaTheme="minorEastAsia" w:hint="eastAsia"/>
          <w:b/>
          <w:lang w:eastAsia="zh-CN"/>
        </w:rPr>
        <w:t xml:space="preserve">signaled in system information, a UE supporting </w:t>
      </w:r>
      <w:r w:rsidR="00BD35CD" w:rsidRPr="00BD35CD">
        <w:rPr>
          <w:b/>
        </w:rPr>
        <w:t xml:space="preserve">paging adaptation and </w:t>
      </w:r>
      <w:r w:rsidR="00BD35CD" w:rsidRPr="00BD35CD">
        <w:rPr>
          <w:rFonts w:eastAsiaTheme="minorEastAsia" w:hint="eastAsia"/>
          <w:b/>
          <w:lang w:eastAsia="zh-CN"/>
        </w:rPr>
        <w:t xml:space="preserve">LP-WUS can monitor the LP-WUS occasion according </w:t>
      </w:r>
      <w:r w:rsidR="00061EB9">
        <w:rPr>
          <w:rFonts w:eastAsiaTheme="minorEastAsia" w:hint="eastAsia"/>
          <w:b/>
          <w:lang w:eastAsia="zh-CN"/>
        </w:rPr>
        <w:t>the</w:t>
      </w:r>
      <w:r w:rsidR="00061EB9" w:rsidRPr="00BD35CD">
        <w:rPr>
          <w:rFonts w:eastAsiaTheme="minorEastAsia" w:hint="eastAsia"/>
          <w:b/>
          <w:lang w:eastAsia="zh-CN"/>
        </w:rPr>
        <w:t xml:space="preserve"> </w:t>
      </w:r>
      <w:r w:rsidR="00BD35CD" w:rsidRPr="00BD35CD">
        <w:rPr>
          <w:rFonts w:eastAsiaTheme="minorEastAsia" w:hint="eastAsia"/>
          <w:b/>
          <w:lang w:eastAsia="zh-CN"/>
        </w:rPr>
        <w:t>parameters</w:t>
      </w:r>
      <w:r w:rsidR="00554800">
        <w:rPr>
          <w:rFonts w:eastAsiaTheme="minorEastAsia" w:hint="eastAsia"/>
          <w:b/>
          <w:lang w:eastAsia="zh-CN"/>
        </w:rPr>
        <w:t>.</w:t>
      </w:r>
    </w:p>
    <w:p w14:paraId="08C0A2D4" w14:textId="7CD2240C" w:rsidR="00F45042" w:rsidRPr="00F45042" w:rsidRDefault="00E926A8" w:rsidP="00457316">
      <w:pPr>
        <w:pStyle w:val="a0"/>
        <w:rPr>
          <w:rFonts w:eastAsiaTheme="minorEastAsia"/>
          <w:lang w:eastAsia="zh-CN"/>
        </w:rPr>
      </w:pPr>
      <w:r>
        <w:rPr>
          <w:rFonts w:eastAsiaTheme="minorEastAsia" w:hint="eastAsia"/>
          <w:lang w:eastAsia="zh-CN"/>
        </w:rPr>
        <w:t>The corresponding TPs of TS 38.331</w:t>
      </w:r>
      <w:r w:rsidR="00554800">
        <w:rPr>
          <w:rFonts w:eastAsiaTheme="minorEastAsia" w:hint="eastAsia"/>
          <w:lang w:eastAsia="zh-CN"/>
        </w:rPr>
        <w:t xml:space="preserve">, TS 38.304 </w:t>
      </w:r>
      <w:r>
        <w:rPr>
          <w:rFonts w:eastAsiaTheme="minorEastAsia" w:hint="eastAsia"/>
          <w:lang w:eastAsia="zh-CN"/>
        </w:rPr>
        <w:t>and TS 38.30</w:t>
      </w:r>
      <w:r w:rsidR="00554800">
        <w:rPr>
          <w:rFonts w:eastAsiaTheme="minorEastAsia" w:hint="eastAsia"/>
          <w:lang w:eastAsia="zh-CN"/>
        </w:rPr>
        <w:t xml:space="preserve">0 </w:t>
      </w:r>
      <w:r>
        <w:rPr>
          <w:rFonts w:eastAsiaTheme="minorEastAsia" w:hint="eastAsia"/>
          <w:lang w:eastAsia="zh-CN"/>
        </w:rPr>
        <w:t>are provided in Annex.</w:t>
      </w:r>
    </w:p>
    <w:p w14:paraId="23BA240D" w14:textId="77777777"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14:paraId="3705C583" w14:textId="77777777" w:rsidR="00FA3182" w:rsidRDefault="0098178C" w:rsidP="00A81811">
      <w:pPr>
        <w:pStyle w:val="a0"/>
        <w:spacing w:beforeLines="50" w:before="120"/>
        <w:rPr>
          <w:rFonts w:eastAsia="宋体"/>
          <w:lang w:val="en-GB" w:eastAsia="zh-CN"/>
        </w:rPr>
      </w:pPr>
      <w:bookmarkStart w:id="4" w:name="OLE_LINK58"/>
      <w:bookmarkStart w:id="5" w:name="OLE_LINK59"/>
      <w:bookmarkStart w:id="6" w:name="OLE_LINK60"/>
      <w:r w:rsidRPr="003A2416">
        <w:rPr>
          <w:rFonts w:eastAsia="宋体"/>
          <w:lang w:val="en-GB" w:eastAsia="zh-CN"/>
        </w:rPr>
        <w:t xml:space="preserve">According to the analysis in section 2, </w:t>
      </w:r>
      <w:bookmarkStart w:id="7" w:name="OLE_LINK47"/>
      <w:bookmarkStart w:id="8" w:name="OLE_LINK48"/>
      <w:r w:rsidR="00B10CEF">
        <w:rPr>
          <w:rFonts w:eastAsia="宋体" w:hint="eastAsia"/>
          <w:lang w:val="en-GB" w:eastAsia="zh-CN"/>
        </w:rPr>
        <w:t>o</w:t>
      </w:r>
      <w:r w:rsidR="003574E0" w:rsidRPr="003A2416">
        <w:rPr>
          <w:rFonts w:eastAsia="宋体"/>
          <w:lang w:val="en-GB" w:eastAsia="zh-CN"/>
        </w:rPr>
        <w:t xml:space="preserve">ur </w:t>
      </w:r>
      <w:r w:rsidR="00D45088">
        <w:rPr>
          <w:rFonts w:eastAsiaTheme="minorEastAsia" w:hint="eastAsia"/>
          <w:lang w:eastAsia="zh-CN"/>
        </w:rPr>
        <w:t>o</w:t>
      </w:r>
      <w:r w:rsidR="00D45088" w:rsidRPr="00D45088">
        <w:rPr>
          <w:rFonts w:eastAsiaTheme="minorEastAsia" w:hint="eastAsia"/>
          <w:lang w:eastAsia="zh-CN"/>
        </w:rPr>
        <w:t xml:space="preserve">bservations and </w:t>
      </w:r>
      <w:r w:rsidR="003574E0" w:rsidRPr="00D45088">
        <w:rPr>
          <w:rFonts w:eastAsia="宋体"/>
          <w:lang w:val="en-GB" w:eastAsia="zh-CN"/>
        </w:rPr>
        <w:t>p</w:t>
      </w:r>
      <w:r w:rsidR="003574E0" w:rsidRPr="003A2416">
        <w:rPr>
          <w:rFonts w:eastAsia="宋体"/>
          <w:lang w:val="en-GB" w:eastAsia="zh-CN"/>
        </w:rPr>
        <w:t>rop</w:t>
      </w:r>
      <w:r w:rsidR="007A2C3A">
        <w:rPr>
          <w:rFonts w:eastAsia="宋体"/>
          <w:lang w:val="en-GB" w:eastAsia="zh-CN"/>
        </w:rPr>
        <w:t>osals are summarized as follows</w:t>
      </w:r>
      <w:r w:rsidRPr="003A2416">
        <w:rPr>
          <w:rFonts w:eastAsia="宋体"/>
          <w:lang w:val="en-GB" w:eastAsia="zh-CN"/>
        </w:rPr>
        <w:t>:</w:t>
      </w:r>
    </w:p>
    <w:p w14:paraId="0C0FEA91" w14:textId="5EE07F55" w:rsidR="00554800" w:rsidRDefault="00554800" w:rsidP="00A81811">
      <w:pPr>
        <w:pStyle w:val="a0"/>
        <w:spacing w:beforeLines="50" w:before="120"/>
        <w:rPr>
          <w:rFonts w:eastAsiaTheme="minorEastAsia"/>
          <w:b/>
          <w:lang w:eastAsia="zh-CN"/>
        </w:rPr>
      </w:pPr>
      <w:r w:rsidRPr="00116B99">
        <w:rPr>
          <w:rFonts w:eastAsiaTheme="minorEastAsia" w:hint="eastAsia"/>
          <w:b/>
          <w:lang w:eastAsia="zh-CN"/>
        </w:rPr>
        <w:t xml:space="preserve">Observation 1: </w:t>
      </w:r>
      <w:r>
        <w:rPr>
          <w:rFonts w:eastAsiaTheme="minorEastAsia" w:hint="eastAsia"/>
          <w:b/>
          <w:lang w:eastAsia="zh-CN"/>
        </w:rPr>
        <w:t>It is beneficial on both network energy saving and UE power saving if co-existence of LP-WUS and paging adaptation is supported.</w:t>
      </w:r>
    </w:p>
    <w:p w14:paraId="62458458" w14:textId="77777777" w:rsidR="00554800" w:rsidRDefault="00554800" w:rsidP="00554800">
      <w:pPr>
        <w:pStyle w:val="a0"/>
        <w:rPr>
          <w:rFonts w:eastAsiaTheme="minorEastAsia"/>
          <w:b/>
          <w:lang w:eastAsia="zh-CN"/>
        </w:rPr>
      </w:pPr>
      <w:r w:rsidRPr="00B55B37">
        <w:rPr>
          <w:rFonts w:eastAsiaTheme="minorEastAsia" w:hint="eastAsia"/>
          <w:b/>
          <w:lang w:eastAsia="zh-CN"/>
        </w:rPr>
        <w:t xml:space="preserve">Observation </w:t>
      </w:r>
      <w:r>
        <w:rPr>
          <w:rFonts w:eastAsiaTheme="minorEastAsia" w:hint="eastAsia"/>
          <w:b/>
          <w:lang w:eastAsia="zh-CN"/>
        </w:rPr>
        <w:t>2</w:t>
      </w:r>
      <w:r w:rsidRPr="00B55B37">
        <w:rPr>
          <w:rFonts w:eastAsiaTheme="minorEastAsia" w:hint="eastAsia"/>
          <w:b/>
          <w:lang w:eastAsia="zh-CN"/>
        </w:rPr>
        <w:t xml:space="preserve">: Both legacy parameters for paging/PEI and parameters of paging adaptation/PEI </w:t>
      </w:r>
      <w:r>
        <w:rPr>
          <w:rFonts w:eastAsiaTheme="minorEastAsia" w:hint="eastAsia"/>
          <w:b/>
          <w:lang w:eastAsia="zh-CN"/>
        </w:rPr>
        <w:t>can be</w:t>
      </w:r>
      <w:r w:rsidRPr="00B55B37">
        <w:rPr>
          <w:rFonts w:eastAsiaTheme="minorEastAsia" w:hint="eastAsia"/>
          <w:b/>
          <w:lang w:eastAsia="zh-CN"/>
        </w:rPr>
        <w:t xml:space="preserve"> broadcast in a cell.</w:t>
      </w:r>
      <w:r>
        <w:rPr>
          <w:rFonts w:eastAsiaTheme="minorEastAsia" w:hint="eastAsia"/>
          <w:b/>
          <w:lang w:eastAsia="zh-CN"/>
        </w:rPr>
        <w:t xml:space="preserve"> </w:t>
      </w:r>
      <w:r w:rsidRPr="008E77A7">
        <w:rPr>
          <w:rFonts w:eastAsiaTheme="minorEastAsia" w:hint="eastAsia"/>
          <w:b/>
          <w:lang w:eastAsia="zh-CN"/>
        </w:rPr>
        <w:t xml:space="preserve">UEs in </w:t>
      </w:r>
      <w:r w:rsidRPr="00434EB7">
        <w:rPr>
          <w:rFonts w:eastAsiaTheme="minorEastAsia"/>
          <w:b/>
          <w:lang w:eastAsia="zh-CN"/>
        </w:rPr>
        <w:t>RRC_IDLE/INACTIVE</w:t>
      </w:r>
      <w:r w:rsidRPr="008E77A7">
        <w:rPr>
          <w:rFonts w:eastAsiaTheme="minorEastAsia" w:hint="eastAsia"/>
          <w:b/>
          <w:lang w:eastAsia="zh-CN"/>
        </w:rPr>
        <w:t xml:space="preserve"> supporting paging adaptation </w:t>
      </w:r>
      <w:r>
        <w:rPr>
          <w:rFonts w:eastAsiaTheme="minorEastAsia" w:hint="eastAsia"/>
          <w:b/>
          <w:lang w:eastAsia="zh-CN"/>
        </w:rPr>
        <w:t>monitor</w:t>
      </w:r>
      <w:r w:rsidRPr="008E77A7">
        <w:rPr>
          <w:rFonts w:eastAsiaTheme="minorEastAsia" w:hint="eastAsia"/>
          <w:b/>
          <w:lang w:eastAsia="zh-CN"/>
        </w:rPr>
        <w:t xml:space="preserve"> paging according to parameters of paging adaptation. </w:t>
      </w:r>
      <w:r w:rsidRPr="008E77A7">
        <w:rPr>
          <w:b/>
        </w:rPr>
        <w:t>UEs supporting paging adaption and PEI can monitor PEI according to the additional PEI configuration</w:t>
      </w:r>
      <w:r w:rsidRPr="008E77A7">
        <w:rPr>
          <w:rFonts w:eastAsiaTheme="minorEastAsia" w:hint="eastAsia"/>
          <w:b/>
          <w:lang w:eastAsia="zh-CN"/>
        </w:rPr>
        <w:t xml:space="preserve"> for paging adaptation</w:t>
      </w:r>
      <w:r w:rsidRPr="008E77A7">
        <w:rPr>
          <w:b/>
        </w:rPr>
        <w:t>, if configured</w:t>
      </w:r>
      <w:r w:rsidRPr="008E77A7">
        <w:rPr>
          <w:rFonts w:eastAsiaTheme="minorEastAsia" w:hint="eastAsia"/>
          <w:b/>
          <w:lang w:eastAsia="zh-CN"/>
        </w:rPr>
        <w:t>.</w:t>
      </w:r>
    </w:p>
    <w:p w14:paraId="1FF31137" w14:textId="77777777" w:rsidR="00554800" w:rsidRPr="00BA2117" w:rsidRDefault="00554800" w:rsidP="00554800">
      <w:pPr>
        <w:pStyle w:val="a0"/>
        <w:rPr>
          <w:rFonts w:eastAsiaTheme="minorEastAsia"/>
          <w:b/>
          <w:lang w:eastAsia="zh-CN"/>
        </w:rPr>
      </w:pPr>
      <w:r>
        <w:rPr>
          <w:rFonts w:eastAsiaTheme="minorEastAsia" w:hint="eastAsia"/>
          <w:b/>
          <w:lang w:eastAsia="zh-CN"/>
        </w:rPr>
        <w:t xml:space="preserve">Observation 3: </w:t>
      </w:r>
      <w:r w:rsidRPr="00BA2117">
        <w:rPr>
          <w:rFonts w:eastAsiaTheme="minorEastAsia" w:hint="eastAsia"/>
          <w:b/>
          <w:lang w:eastAsia="zh-CN"/>
        </w:rPr>
        <w:t>The parameters of paging adaptation</w:t>
      </w:r>
      <w:r>
        <w:rPr>
          <w:rFonts w:eastAsiaTheme="minorEastAsia" w:hint="eastAsia"/>
          <w:b/>
          <w:lang w:eastAsia="zh-CN"/>
        </w:rPr>
        <w:t xml:space="preserve"> include </w:t>
      </w:r>
      <w:r w:rsidRPr="00BA2117">
        <w:rPr>
          <w:rFonts w:eastAsiaTheme="minorEastAsia"/>
          <w:b/>
          <w:i/>
          <w:lang w:eastAsia="zh-CN"/>
        </w:rPr>
        <w:t>pagingAdapt-NS-r19</w:t>
      </w:r>
      <w:r>
        <w:rPr>
          <w:rFonts w:eastAsiaTheme="minorEastAsia" w:hint="eastAsia"/>
          <w:b/>
          <w:lang w:eastAsia="zh-CN"/>
        </w:rPr>
        <w:t xml:space="preserve"> (</w:t>
      </w:r>
      <w:r w:rsidRPr="00BA2117">
        <w:rPr>
          <w:rFonts w:eastAsiaTheme="minorEastAsia" w:hint="eastAsia"/>
          <w:b/>
          <w:lang w:eastAsia="zh-CN"/>
        </w:rPr>
        <w:t>t</w:t>
      </w:r>
      <w:r w:rsidRPr="00BA2117">
        <w:rPr>
          <w:rFonts w:eastAsiaTheme="minorEastAsia" w:hint="eastAsia"/>
          <w:b/>
          <w:bCs/>
          <w:iCs/>
          <w:lang w:eastAsia="zh-CN"/>
        </w:rPr>
        <w:t>he value</w:t>
      </w:r>
      <w:r w:rsidRPr="00BA2117">
        <w:rPr>
          <w:b/>
        </w:rPr>
        <w:t xml:space="preserve"> of Ns</w:t>
      </w:r>
      <w:r w:rsidRPr="00BA2117">
        <w:rPr>
          <w:b/>
          <w:bCs/>
          <w:iCs/>
          <w:lang w:eastAsia="sv-SE"/>
        </w:rPr>
        <w:t xml:space="preserve"> for paging adaptatio</w:t>
      </w:r>
      <w:r w:rsidRPr="00BA2117">
        <w:rPr>
          <w:rFonts w:eastAsiaTheme="minorEastAsia" w:hint="eastAsia"/>
          <w:b/>
          <w:bCs/>
          <w:iCs/>
          <w:lang w:eastAsia="zh-CN"/>
        </w:rPr>
        <w:t xml:space="preserve">n) and </w:t>
      </w:r>
      <w:r w:rsidRPr="00BA2117">
        <w:rPr>
          <w:b/>
          <w:i/>
        </w:rPr>
        <w:t>pagingAdaptNAndPagingFrameOffset-r19</w:t>
      </w:r>
      <w:r w:rsidRPr="00BA2117">
        <w:rPr>
          <w:rFonts w:eastAsiaTheme="minorEastAsia" w:hint="eastAsia"/>
          <w:b/>
          <w:i/>
          <w:lang w:eastAsia="zh-CN"/>
        </w:rPr>
        <w:t xml:space="preserve"> </w:t>
      </w:r>
      <w:r w:rsidRPr="00BA2117">
        <w:rPr>
          <w:rFonts w:eastAsiaTheme="minorEastAsia" w:hint="eastAsia"/>
          <w:b/>
          <w:lang w:eastAsia="zh-CN"/>
        </w:rPr>
        <w:t>(</w:t>
      </w:r>
      <w:r w:rsidRPr="00BA2117">
        <w:rPr>
          <w:b/>
        </w:rPr>
        <w:t xml:space="preserve">N and </w:t>
      </w:r>
      <w:proofErr w:type="spellStart"/>
      <w:r w:rsidRPr="00BA2117">
        <w:rPr>
          <w:b/>
        </w:rPr>
        <w:t>PF_offset</w:t>
      </w:r>
      <w:proofErr w:type="spellEnd"/>
      <w:r w:rsidRPr="00BA2117">
        <w:rPr>
          <w:rFonts w:eastAsiaTheme="minorEastAsia" w:hint="eastAsia"/>
          <w:b/>
          <w:lang w:eastAsia="zh-CN"/>
        </w:rPr>
        <w:t xml:space="preserve"> </w:t>
      </w:r>
      <w:r w:rsidRPr="00BA2117">
        <w:rPr>
          <w:b/>
          <w:bCs/>
          <w:iCs/>
          <w:lang w:eastAsia="sv-SE"/>
        </w:rPr>
        <w:t>for paging adaptation</w:t>
      </w:r>
      <w:r w:rsidRPr="00BA2117">
        <w:rPr>
          <w:rFonts w:eastAsiaTheme="minorEastAsia" w:hint="eastAsia"/>
          <w:b/>
          <w:bCs/>
          <w:iCs/>
          <w:lang w:eastAsia="zh-CN"/>
        </w:rPr>
        <w:t>).</w:t>
      </w:r>
    </w:p>
    <w:p w14:paraId="4F17E1FD" w14:textId="4AE83E60" w:rsidR="00554800" w:rsidRDefault="00554800" w:rsidP="00554800">
      <w:pPr>
        <w:pStyle w:val="a0"/>
        <w:spacing w:beforeLines="50" w:before="120"/>
        <w:rPr>
          <w:rFonts w:eastAsiaTheme="minorEastAsia"/>
          <w:b/>
          <w:lang w:eastAsia="zh-CN"/>
        </w:rPr>
      </w:pPr>
      <w:r w:rsidRPr="008E77A7">
        <w:rPr>
          <w:rFonts w:eastAsiaTheme="minorEastAsia" w:hint="eastAsia"/>
          <w:b/>
          <w:lang w:eastAsia="zh-CN"/>
        </w:rPr>
        <w:t xml:space="preserve">Observation </w:t>
      </w:r>
      <w:r>
        <w:rPr>
          <w:rFonts w:eastAsiaTheme="minorEastAsia" w:hint="eastAsia"/>
          <w:b/>
          <w:lang w:eastAsia="zh-CN"/>
        </w:rPr>
        <w:t>4</w:t>
      </w:r>
      <w:r w:rsidRPr="008E77A7">
        <w:rPr>
          <w:rFonts w:eastAsiaTheme="minorEastAsia" w:hint="eastAsia"/>
          <w:b/>
          <w:lang w:eastAsia="zh-CN"/>
        </w:rPr>
        <w:t>: T</w:t>
      </w:r>
      <w:r w:rsidRPr="008E77A7">
        <w:rPr>
          <w:b/>
        </w:rPr>
        <w:t>he additional PEI configuration</w:t>
      </w:r>
      <w:r w:rsidRPr="008E77A7">
        <w:rPr>
          <w:rFonts w:eastAsiaTheme="minorEastAsia" w:hint="eastAsia"/>
          <w:b/>
          <w:lang w:eastAsia="zh-CN"/>
        </w:rPr>
        <w:t xml:space="preserve"> for paging adaptation includes </w:t>
      </w:r>
      <w:r w:rsidRPr="008E77A7">
        <w:rPr>
          <w:b/>
          <w:i/>
        </w:rPr>
        <w:t>po-NumPerPEI-r19</w:t>
      </w:r>
      <w:r w:rsidRPr="008E77A7">
        <w:rPr>
          <w:rFonts w:eastAsiaTheme="minorEastAsia" w:hint="eastAsia"/>
          <w:b/>
          <w:lang w:eastAsia="zh-CN"/>
        </w:rPr>
        <w:t xml:space="preserve">, </w:t>
      </w:r>
      <w:r w:rsidRPr="008E77A7">
        <w:rPr>
          <w:b/>
          <w:i/>
        </w:rPr>
        <w:t>payloadSizeDCI-2-7-r19</w:t>
      </w:r>
      <w:r w:rsidRPr="008E77A7">
        <w:rPr>
          <w:rFonts w:eastAsiaTheme="minorEastAsia" w:hint="eastAsia"/>
          <w:b/>
          <w:lang w:eastAsia="zh-CN"/>
        </w:rPr>
        <w:t xml:space="preserve">, </w:t>
      </w:r>
      <w:r w:rsidRPr="008E77A7">
        <w:rPr>
          <w:b/>
          <w:i/>
        </w:rPr>
        <w:t>pei-FrameOffset-r19</w:t>
      </w:r>
      <w:r w:rsidRPr="008E77A7">
        <w:rPr>
          <w:rFonts w:eastAsiaTheme="minorEastAsia" w:hint="eastAsia"/>
          <w:b/>
          <w:lang w:eastAsia="zh-CN"/>
        </w:rPr>
        <w:t>, and</w:t>
      </w:r>
      <w:r w:rsidRPr="008E77A7">
        <w:rPr>
          <w:rFonts w:eastAsiaTheme="minorEastAsia" w:hint="eastAsia"/>
          <w:b/>
          <w:i/>
          <w:lang w:eastAsia="zh-CN"/>
        </w:rPr>
        <w:t xml:space="preserve"> </w:t>
      </w:r>
      <w:r w:rsidRPr="00A602C3">
        <w:rPr>
          <w:b/>
          <w:i/>
        </w:rPr>
        <w:t>pagingAdaptFirstPDCCH-MonitoringOccasionOfPEI-O-r19</w:t>
      </w:r>
      <w:r w:rsidRPr="008E77A7">
        <w:rPr>
          <w:rFonts w:eastAsiaTheme="minorEastAsia" w:hint="eastAsia"/>
          <w:b/>
          <w:lang w:eastAsia="zh-CN"/>
        </w:rPr>
        <w:t xml:space="preserve">. With these parameters, legacy UEs and </w:t>
      </w:r>
      <w:r w:rsidRPr="008E77A7">
        <w:rPr>
          <w:b/>
        </w:rPr>
        <w:t>UEs supporting paging adaption and PEI</w:t>
      </w:r>
      <w:r w:rsidRPr="008E77A7">
        <w:rPr>
          <w:rFonts w:eastAsiaTheme="minorEastAsia" w:hint="eastAsia"/>
          <w:b/>
          <w:lang w:eastAsia="zh-CN"/>
        </w:rPr>
        <w:t xml:space="preserve"> can monitor same or </w:t>
      </w:r>
      <w:r w:rsidRPr="008E77A7">
        <w:rPr>
          <w:rFonts w:eastAsiaTheme="minorEastAsia"/>
          <w:b/>
          <w:lang w:eastAsia="zh-CN"/>
        </w:rPr>
        <w:t>separate</w:t>
      </w:r>
      <w:r w:rsidRPr="008E77A7">
        <w:rPr>
          <w:rFonts w:eastAsiaTheme="minorEastAsia" w:hint="eastAsia"/>
          <w:b/>
          <w:lang w:eastAsia="zh-CN"/>
        </w:rPr>
        <w:t xml:space="preserve"> PEI, based on network implementation.</w:t>
      </w:r>
    </w:p>
    <w:p w14:paraId="0F4F6978" w14:textId="748DD378" w:rsidR="00554800" w:rsidRDefault="00554800" w:rsidP="00554800">
      <w:pPr>
        <w:pStyle w:val="a0"/>
        <w:spacing w:beforeLines="50" w:before="120"/>
        <w:rPr>
          <w:rFonts w:eastAsiaTheme="minorEastAsia"/>
          <w:b/>
          <w:lang w:eastAsia="zh-CN"/>
        </w:rPr>
      </w:pPr>
      <w:r w:rsidRPr="00292FA9">
        <w:rPr>
          <w:rFonts w:eastAsiaTheme="minorEastAsia" w:hint="eastAsia"/>
          <w:b/>
          <w:lang w:eastAsia="zh-CN"/>
        </w:rPr>
        <w:t xml:space="preserve">Observation </w:t>
      </w:r>
      <w:r>
        <w:rPr>
          <w:rFonts w:eastAsiaTheme="minorEastAsia" w:hint="eastAsia"/>
          <w:b/>
          <w:lang w:eastAsia="zh-CN"/>
        </w:rPr>
        <w:t>5</w:t>
      </w:r>
      <w:r w:rsidRPr="00292FA9">
        <w:rPr>
          <w:rFonts w:eastAsiaTheme="minorEastAsia" w:hint="eastAsia"/>
          <w:b/>
          <w:lang w:eastAsia="zh-CN"/>
        </w:rPr>
        <w:t xml:space="preserve">: The maximum number of subgroups for LP-WUS supported per PO depends on the parameter </w:t>
      </w:r>
      <w:r w:rsidRPr="00292FA9">
        <w:rPr>
          <w:b/>
          <w:i/>
        </w:rPr>
        <w:t>lpwus-PoNumPerLo</w:t>
      </w:r>
      <w:r w:rsidRPr="00292FA9">
        <w:rPr>
          <w:rFonts w:eastAsiaTheme="minorEastAsia" w:hint="eastAsia"/>
          <w:b/>
          <w:lang w:eastAsia="zh-CN"/>
        </w:rPr>
        <w:t xml:space="preserve">. If a </w:t>
      </w:r>
      <w:r w:rsidRPr="00292FA9">
        <w:rPr>
          <w:rFonts w:eastAsiaTheme="minorEastAsia"/>
          <w:b/>
          <w:lang w:eastAsia="zh-CN"/>
        </w:rPr>
        <w:t>separate</w:t>
      </w:r>
      <w:r w:rsidRPr="00292FA9">
        <w:rPr>
          <w:rFonts w:eastAsiaTheme="minorEastAsia" w:hint="eastAsia"/>
          <w:b/>
          <w:lang w:eastAsia="zh-CN"/>
        </w:rPr>
        <w:t xml:space="preserve"> parameter of </w:t>
      </w:r>
      <w:r w:rsidRPr="00292FA9">
        <w:rPr>
          <w:b/>
          <w:i/>
        </w:rPr>
        <w:t>lpwus-PoNumPerLo</w:t>
      </w:r>
      <w:r w:rsidRPr="00292FA9">
        <w:rPr>
          <w:rFonts w:eastAsiaTheme="minorEastAsia" w:hint="eastAsia"/>
          <w:b/>
          <w:lang w:eastAsia="zh-CN"/>
        </w:rPr>
        <w:t xml:space="preserve"> is introduced for Rel-19 paging adaptation</w:t>
      </w:r>
      <w:r>
        <w:rPr>
          <w:rFonts w:eastAsiaTheme="minorEastAsia" w:hint="eastAsia"/>
          <w:b/>
          <w:lang w:eastAsia="zh-CN"/>
        </w:rPr>
        <w:t xml:space="preserve"> with LP-WUS</w:t>
      </w:r>
      <w:r w:rsidRPr="00292FA9">
        <w:rPr>
          <w:rFonts w:eastAsiaTheme="minorEastAsia" w:hint="eastAsia"/>
          <w:b/>
          <w:lang w:eastAsia="zh-CN"/>
        </w:rPr>
        <w:t xml:space="preserve">, </w:t>
      </w:r>
      <w:r w:rsidRPr="00292FA9">
        <w:rPr>
          <w:b/>
        </w:rPr>
        <w:t>the range of CN assigned subgroup ID for LP-WUS</w:t>
      </w:r>
      <w:r w:rsidRPr="00292FA9">
        <w:rPr>
          <w:rFonts w:eastAsiaTheme="minorEastAsia" w:hint="eastAsia"/>
          <w:b/>
          <w:lang w:eastAsia="zh-CN"/>
        </w:rPr>
        <w:t xml:space="preserve"> may be impacted.</w:t>
      </w:r>
    </w:p>
    <w:p w14:paraId="1387AAFD" w14:textId="56B75B6A" w:rsidR="00554800" w:rsidRDefault="00554800" w:rsidP="00554800">
      <w:pPr>
        <w:pStyle w:val="a0"/>
        <w:spacing w:beforeLines="50" w:before="120"/>
        <w:rPr>
          <w:rFonts w:eastAsia="宋体"/>
          <w:lang w:val="en-GB" w:eastAsia="zh-CN"/>
        </w:rPr>
      </w:pPr>
      <w:r>
        <w:rPr>
          <w:rFonts w:eastAsiaTheme="minorEastAsia" w:hint="eastAsia"/>
          <w:b/>
          <w:lang w:eastAsia="zh-CN"/>
        </w:rPr>
        <w:t>Observation 6</w:t>
      </w:r>
      <w:r w:rsidRPr="00061EB9">
        <w:rPr>
          <w:rFonts w:eastAsiaTheme="minorEastAsia" w:hint="eastAsia"/>
          <w:b/>
          <w:lang w:eastAsia="zh-CN"/>
        </w:rPr>
        <w:t xml:space="preserve">: Flexible LO can be achieved with </w:t>
      </w:r>
      <w:r w:rsidRPr="00061EB9">
        <w:rPr>
          <w:rFonts w:eastAsiaTheme="minorEastAsia" w:hint="eastAsia"/>
          <w:b/>
          <w:iCs/>
          <w:lang w:eastAsia="zh-CN"/>
        </w:rPr>
        <w:t>s</w:t>
      </w:r>
      <w:r w:rsidRPr="00061EB9">
        <w:rPr>
          <w:rFonts w:eastAsiaTheme="minorEastAsia" w:hint="eastAsia"/>
          <w:b/>
          <w:lang w:eastAsia="zh-CN"/>
        </w:rPr>
        <w:t xml:space="preserve">eparate </w:t>
      </w:r>
      <w:r w:rsidRPr="00061EB9">
        <w:rPr>
          <w:b/>
          <w:i/>
        </w:rPr>
        <w:t>lpwus-LoFrameOffsetList-r19</w:t>
      </w:r>
      <w:r w:rsidRPr="00061EB9">
        <w:rPr>
          <w:rFonts w:eastAsiaTheme="minorEastAsia" w:hint="eastAsia"/>
          <w:b/>
          <w:lang w:eastAsia="zh-CN"/>
        </w:rPr>
        <w:t xml:space="preserve"> for Rel-19 paging adaptation while common </w:t>
      </w:r>
      <w:r w:rsidRPr="00061EB9">
        <w:rPr>
          <w:b/>
          <w:i/>
        </w:rPr>
        <w:t>lpwus-LoFrameOffsetList-r19</w:t>
      </w:r>
      <w:r w:rsidRPr="00061EB9">
        <w:rPr>
          <w:rFonts w:eastAsiaTheme="minorEastAsia" w:hint="eastAsia"/>
          <w:b/>
          <w:lang w:eastAsia="zh-CN"/>
        </w:rPr>
        <w:t xml:space="preserve"> for both legacy paging and Rel-19 paging adaptation introduces network complexity.</w:t>
      </w:r>
    </w:p>
    <w:p w14:paraId="03D12E83" w14:textId="00C2A358" w:rsidR="00061EB9" w:rsidRPr="008811FF" w:rsidRDefault="00061EB9" w:rsidP="00061EB9">
      <w:pPr>
        <w:pStyle w:val="a0"/>
        <w:spacing w:before="120"/>
        <w:rPr>
          <w:rFonts w:eastAsiaTheme="minorEastAsia"/>
          <w:b/>
          <w:lang w:eastAsia="zh-CN"/>
        </w:rPr>
      </w:pPr>
    </w:p>
    <w:p w14:paraId="6319FB5C" w14:textId="33F35A57" w:rsidR="00061EB9" w:rsidRDefault="00554800" w:rsidP="00A81811">
      <w:pPr>
        <w:pStyle w:val="a0"/>
        <w:spacing w:beforeLines="50" w:before="120"/>
        <w:rPr>
          <w:rFonts w:eastAsiaTheme="minorEastAsia"/>
          <w:b/>
          <w:lang w:eastAsia="zh-CN"/>
        </w:rPr>
      </w:pPr>
      <w:r w:rsidRPr="00B637F4">
        <w:rPr>
          <w:rFonts w:eastAsiaTheme="minorEastAsia" w:hint="eastAsia"/>
          <w:b/>
          <w:lang w:eastAsia="zh-CN"/>
        </w:rPr>
        <w:t>Proposal 1: Support the co-existence of LP-WUS and paging adaptation</w:t>
      </w:r>
      <w:r w:rsidRPr="00E1017C">
        <w:rPr>
          <w:rFonts w:eastAsiaTheme="minorEastAsia" w:hint="eastAsia"/>
          <w:b/>
          <w:lang w:eastAsia="zh-CN"/>
        </w:rPr>
        <w:t xml:space="preserve"> </w:t>
      </w:r>
      <w:r w:rsidRPr="00B637F4">
        <w:rPr>
          <w:rFonts w:eastAsiaTheme="minorEastAsia" w:hint="eastAsia"/>
          <w:b/>
          <w:lang w:eastAsia="zh-CN"/>
        </w:rPr>
        <w:t>in RRC_IDLE/INACTIVE.</w:t>
      </w:r>
    </w:p>
    <w:p w14:paraId="7313EE67" w14:textId="472790DE" w:rsidR="00554800" w:rsidRDefault="00554800" w:rsidP="00A81811">
      <w:pPr>
        <w:pStyle w:val="a0"/>
        <w:spacing w:beforeLines="50" w:before="120"/>
        <w:rPr>
          <w:rFonts w:eastAsiaTheme="minorEastAsia"/>
          <w:b/>
          <w:lang w:eastAsia="zh-CN"/>
        </w:rPr>
      </w:pPr>
      <w:r w:rsidRPr="00292FA9">
        <w:rPr>
          <w:rFonts w:eastAsiaTheme="minorEastAsia" w:hint="eastAsia"/>
          <w:b/>
          <w:lang w:eastAsia="zh-CN"/>
        </w:rPr>
        <w:t xml:space="preserve">Proposal 2: </w:t>
      </w:r>
      <w:r w:rsidRPr="00292FA9">
        <w:rPr>
          <w:b/>
          <w:i/>
        </w:rPr>
        <w:t>lpwus-PoNumPerLo</w:t>
      </w:r>
      <w:r w:rsidRPr="00292FA9">
        <w:rPr>
          <w:rFonts w:eastAsiaTheme="minorEastAsia" w:hint="eastAsia"/>
          <w:b/>
          <w:i/>
          <w:lang w:eastAsia="zh-CN"/>
        </w:rPr>
        <w:t>-r19</w:t>
      </w:r>
      <w:r w:rsidRPr="00292FA9">
        <w:rPr>
          <w:rFonts w:eastAsiaTheme="minorEastAsia" w:hint="eastAsia"/>
          <w:b/>
          <w:lang w:eastAsia="zh-CN"/>
        </w:rPr>
        <w:t xml:space="preserve"> is common for both legacy paging and Rel-19 paging adaptation.</w:t>
      </w:r>
    </w:p>
    <w:p w14:paraId="5E13D5C9" w14:textId="0FABC09B" w:rsidR="00554800" w:rsidRPr="00FF4B43" w:rsidRDefault="00554800" w:rsidP="00A81811">
      <w:pPr>
        <w:pStyle w:val="a0"/>
        <w:spacing w:beforeLines="50" w:before="120"/>
        <w:rPr>
          <w:rFonts w:eastAsia="宋体"/>
          <w:lang w:eastAsia="zh-CN"/>
        </w:rPr>
      </w:pPr>
      <w:r>
        <w:rPr>
          <w:rFonts w:eastAsiaTheme="minorEastAsia"/>
          <w:b/>
          <w:lang w:eastAsia="zh-CN"/>
        </w:rPr>
        <w:t>P</w:t>
      </w:r>
      <w:r>
        <w:rPr>
          <w:rFonts w:eastAsiaTheme="minorEastAsia" w:hint="eastAsia"/>
          <w:b/>
          <w:lang w:eastAsia="zh-CN"/>
        </w:rPr>
        <w:t xml:space="preserve">roposal 3: </w:t>
      </w:r>
      <w:r w:rsidRPr="00061EB9">
        <w:rPr>
          <w:rFonts w:eastAsiaTheme="minorEastAsia" w:hint="eastAsia"/>
          <w:b/>
          <w:lang w:eastAsia="zh-CN"/>
        </w:rPr>
        <w:t xml:space="preserve">Separate </w:t>
      </w:r>
      <w:r w:rsidRPr="00061EB9">
        <w:rPr>
          <w:b/>
          <w:i/>
        </w:rPr>
        <w:t>lpwus-LoFrameOffsetList-r19</w:t>
      </w:r>
      <w:r w:rsidRPr="00061EB9">
        <w:rPr>
          <w:rFonts w:eastAsiaTheme="minorEastAsia" w:hint="eastAsia"/>
          <w:b/>
          <w:i/>
          <w:lang w:eastAsia="zh-CN"/>
        </w:rPr>
        <w:t xml:space="preserve"> </w:t>
      </w:r>
      <w:r w:rsidRPr="00061EB9">
        <w:rPr>
          <w:rFonts w:eastAsiaTheme="minorEastAsia" w:hint="eastAsia"/>
          <w:b/>
          <w:lang w:eastAsia="zh-CN"/>
        </w:rPr>
        <w:t>is introduced for Rel-19 paging adaptation.</w:t>
      </w:r>
    </w:p>
    <w:bookmarkEnd w:id="4"/>
    <w:bookmarkEnd w:id="5"/>
    <w:bookmarkEnd w:id="6"/>
    <w:bookmarkEnd w:id="7"/>
    <w:bookmarkEnd w:id="8"/>
    <w:p w14:paraId="77FF6DBC" w14:textId="478AF61E" w:rsidR="00D27A15" w:rsidRDefault="00554800" w:rsidP="008952CE">
      <w:pPr>
        <w:pStyle w:val="a0"/>
        <w:spacing w:beforeLines="50" w:before="120"/>
        <w:rPr>
          <w:rFonts w:eastAsiaTheme="minorEastAsia"/>
          <w:lang w:eastAsia="zh-CN"/>
        </w:rPr>
      </w:pPr>
      <w:r w:rsidRPr="00E926A8">
        <w:rPr>
          <w:rFonts w:eastAsiaTheme="minorEastAsia" w:hint="eastAsia"/>
          <w:b/>
          <w:lang w:eastAsia="zh-CN"/>
        </w:rPr>
        <w:t xml:space="preserve">Proposal </w:t>
      </w:r>
      <w:r>
        <w:rPr>
          <w:rFonts w:eastAsiaTheme="minorEastAsia" w:hint="eastAsia"/>
          <w:b/>
          <w:lang w:eastAsia="zh-CN"/>
        </w:rPr>
        <w:t>4</w:t>
      </w:r>
      <w:r w:rsidRPr="00E926A8">
        <w:rPr>
          <w:rFonts w:eastAsiaTheme="minorEastAsia" w:hint="eastAsia"/>
          <w:b/>
          <w:lang w:eastAsia="zh-CN"/>
        </w:rPr>
        <w:t xml:space="preserve">: </w:t>
      </w:r>
      <w:r w:rsidRPr="00BD35CD">
        <w:rPr>
          <w:rFonts w:eastAsiaTheme="minorEastAsia" w:hint="eastAsia"/>
          <w:b/>
          <w:lang w:eastAsia="zh-CN"/>
        </w:rPr>
        <w:t>If separate parameter for paging adaptation</w:t>
      </w:r>
      <w:r>
        <w:rPr>
          <w:rFonts w:eastAsiaTheme="minorEastAsia" w:hint="eastAsia"/>
          <w:b/>
          <w:lang w:eastAsia="zh-CN"/>
        </w:rPr>
        <w:t xml:space="preserve"> with LP-WUS</w:t>
      </w:r>
      <w:r w:rsidRPr="00BD35CD">
        <w:rPr>
          <w:rFonts w:eastAsiaTheme="minorEastAsia" w:hint="eastAsia"/>
          <w:b/>
          <w:lang w:eastAsia="zh-CN"/>
        </w:rPr>
        <w:t xml:space="preserve">, i.e., </w:t>
      </w:r>
      <w:r w:rsidRPr="00BD35CD">
        <w:rPr>
          <w:rFonts w:eastAsiaTheme="minorEastAsia"/>
          <w:b/>
          <w:lang w:eastAsia="zh-CN"/>
        </w:rPr>
        <w:t>separate</w:t>
      </w:r>
      <w:r w:rsidRPr="00BD35CD">
        <w:rPr>
          <w:rFonts w:eastAsiaTheme="minorEastAsia" w:hint="eastAsia"/>
          <w:b/>
          <w:lang w:eastAsia="zh-CN"/>
        </w:rPr>
        <w:t xml:space="preserve"> </w:t>
      </w:r>
      <w:proofErr w:type="spellStart"/>
      <w:r w:rsidRPr="00BD35CD">
        <w:rPr>
          <w:b/>
          <w:i/>
        </w:rPr>
        <w:t>lpwus-LoFrameOffsetList</w:t>
      </w:r>
      <w:proofErr w:type="spellEnd"/>
      <w:r w:rsidRPr="00BD35CD">
        <w:rPr>
          <w:rFonts w:eastAsiaTheme="minorEastAsia" w:hint="eastAsia"/>
          <w:b/>
          <w:lang w:eastAsia="zh-CN"/>
        </w:rPr>
        <w:t xml:space="preserve">, </w:t>
      </w:r>
      <w:r>
        <w:rPr>
          <w:rFonts w:eastAsiaTheme="minorEastAsia" w:hint="eastAsia"/>
          <w:b/>
          <w:lang w:eastAsia="zh-CN"/>
        </w:rPr>
        <w:t>is</w:t>
      </w:r>
      <w:r w:rsidRPr="00BD35CD">
        <w:rPr>
          <w:rFonts w:eastAsiaTheme="minorEastAsia" w:hint="eastAsia"/>
          <w:b/>
          <w:lang w:eastAsia="zh-CN"/>
        </w:rPr>
        <w:t xml:space="preserve"> signaled in system information, a UE supporting </w:t>
      </w:r>
      <w:r w:rsidRPr="00BD35CD">
        <w:rPr>
          <w:b/>
        </w:rPr>
        <w:t xml:space="preserve">paging adaptation and </w:t>
      </w:r>
      <w:r w:rsidRPr="00BD35CD">
        <w:rPr>
          <w:rFonts w:eastAsiaTheme="minorEastAsia" w:hint="eastAsia"/>
          <w:b/>
          <w:lang w:eastAsia="zh-CN"/>
        </w:rPr>
        <w:t xml:space="preserve">LP-WUS can monitor the LP-WUS occasion according </w:t>
      </w:r>
      <w:r>
        <w:rPr>
          <w:rFonts w:eastAsiaTheme="minorEastAsia" w:hint="eastAsia"/>
          <w:b/>
          <w:lang w:eastAsia="zh-CN"/>
        </w:rPr>
        <w:t>the</w:t>
      </w:r>
      <w:r w:rsidRPr="00BD35CD">
        <w:rPr>
          <w:rFonts w:eastAsiaTheme="minorEastAsia" w:hint="eastAsia"/>
          <w:b/>
          <w:lang w:eastAsia="zh-CN"/>
        </w:rPr>
        <w:t xml:space="preserve"> parameters</w:t>
      </w:r>
      <w:r>
        <w:rPr>
          <w:rFonts w:eastAsiaTheme="minorEastAsia" w:hint="eastAsia"/>
          <w:b/>
          <w:lang w:eastAsia="zh-CN"/>
        </w:rPr>
        <w:t>.</w:t>
      </w:r>
    </w:p>
    <w:p w14:paraId="4B4C70B4" w14:textId="48E124C4" w:rsidR="00D27A15" w:rsidRDefault="003E25C2" w:rsidP="00D27A15">
      <w:pPr>
        <w:pStyle w:val="1"/>
        <w:tabs>
          <w:tab w:val="clear" w:pos="567"/>
          <w:tab w:val="num" w:pos="432"/>
        </w:tabs>
        <w:spacing w:beforeLines="50" w:before="120"/>
        <w:ind w:left="432" w:hanging="432"/>
        <w:jc w:val="both"/>
        <w:rPr>
          <w:rFonts w:ascii="Times New Roman" w:hAnsi="Times New Roman" w:cs="Times New Roman"/>
        </w:rPr>
      </w:pPr>
      <w:r>
        <w:rPr>
          <w:rFonts w:ascii="Times New Roman" w:hAnsi="Times New Roman" w:cs="Times New Roman" w:hint="eastAsia"/>
        </w:rPr>
        <w:t>Annex</w:t>
      </w:r>
    </w:p>
    <w:p w14:paraId="19863C39" w14:textId="03908927" w:rsidR="00C82791" w:rsidRDefault="00C82791" w:rsidP="00C82791">
      <w:pPr>
        <w:pStyle w:val="a0"/>
        <w:rPr>
          <w:rFonts w:eastAsiaTheme="minorEastAsia"/>
          <w:lang w:eastAsia="zh-CN"/>
        </w:rPr>
      </w:pPr>
      <w:r>
        <w:rPr>
          <w:rFonts w:eastAsiaTheme="minorEastAsia"/>
          <w:lang w:eastAsia="zh-CN"/>
        </w:rPr>
        <w:br w:type="page"/>
      </w:r>
    </w:p>
    <w:p w14:paraId="5E5306B1" w14:textId="77777777" w:rsidR="00C82791" w:rsidRDefault="00C82791" w:rsidP="00C82791">
      <w:pPr>
        <w:pStyle w:val="a0"/>
        <w:rPr>
          <w:rFonts w:eastAsiaTheme="minorEastAsia"/>
          <w:lang w:eastAsia="zh-CN"/>
        </w:rPr>
        <w:sectPr w:rsidR="00C82791" w:rsidSect="00F45042">
          <w:headerReference w:type="default" r:id="rId9"/>
          <w:footerReference w:type="even" r:id="rId10"/>
          <w:footerReference w:type="default" r:id="rId11"/>
          <w:pgSz w:w="11906" w:h="16838"/>
          <w:pgMar w:top="1418" w:right="1418" w:bottom="1418" w:left="1418" w:header="709" w:footer="709" w:gutter="0"/>
          <w:cols w:space="708"/>
          <w:docGrid w:linePitch="360"/>
        </w:sectPr>
      </w:pPr>
    </w:p>
    <w:p w14:paraId="5AEA5284" w14:textId="6A6C7861" w:rsidR="00C82791" w:rsidRPr="00C82791" w:rsidRDefault="00C82791" w:rsidP="00C82791">
      <w:pPr>
        <w:pStyle w:val="a0"/>
        <w:rPr>
          <w:rFonts w:eastAsiaTheme="minorEastAsia"/>
          <w:lang w:eastAsia="zh-CN"/>
        </w:rPr>
      </w:pPr>
    </w:p>
    <w:p w14:paraId="4CFCEB39" w14:textId="54FABC38" w:rsidR="004620A2" w:rsidRDefault="004620A2" w:rsidP="004620A2">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4620A2">
        <w:rPr>
          <w:rFonts w:ascii="Times New Roman" w:eastAsiaTheme="minorEastAsia" w:hAnsi="Times New Roman" w:cs="Times New Roman" w:hint="eastAsia"/>
          <w:sz w:val="24"/>
          <w:szCs w:val="24"/>
        </w:rPr>
        <w:t>TP1</w:t>
      </w:r>
      <w:r w:rsidR="00C82791">
        <w:rPr>
          <w:rFonts w:ascii="Times New Roman" w:eastAsiaTheme="minorEastAsia" w:hAnsi="Times New Roman" w:cs="Times New Roman" w:hint="eastAsia"/>
          <w:sz w:val="24"/>
          <w:szCs w:val="24"/>
        </w:rPr>
        <w:t xml:space="preserve"> of TS 38.33</w:t>
      </w:r>
      <w:r w:rsidR="00117035">
        <w:rPr>
          <w:rFonts w:ascii="Times New Roman" w:eastAsiaTheme="minorEastAsia" w:hAnsi="Times New Roman" w:cs="Times New Roman" w:hint="eastAsia"/>
          <w:sz w:val="24"/>
          <w:szCs w:val="24"/>
        </w:rPr>
        <w:t>1</w:t>
      </w:r>
    </w:p>
    <w:p w14:paraId="239AB935" w14:textId="77777777" w:rsidR="00C82791" w:rsidRPr="009C661B" w:rsidRDefault="00C82791" w:rsidP="00C82791">
      <w:pPr>
        <w:keepNext/>
        <w:keepLines/>
        <w:spacing w:before="120"/>
        <w:ind w:left="1418" w:hanging="1418"/>
        <w:outlineLvl w:val="3"/>
        <w:rPr>
          <w:rFonts w:ascii="Arial" w:hAnsi="Arial"/>
          <w:sz w:val="24"/>
        </w:rPr>
      </w:pPr>
      <w:bookmarkStart w:id="9" w:name="_Toc60777231"/>
      <w:bookmarkStart w:id="10" w:name="_Toc193446177"/>
      <w:bookmarkStart w:id="11" w:name="_Toc193451982"/>
      <w:bookmarkStart w:id="12" w:name="_Toc193463252"/>
      <w:bookmarkStart w:id="13" w:name="_Toc201295539"/>
      <w:bookmarkStart w:id="14" w:name="MCCQCTEMPBM_00000261"/>
      <w:r w:rsidRPr="009C661B">
        <w:rPr>
          <w:rFonts w:ascii="Arial" w:hAnsi="Arial"/>
          <w:sz w:val="24"/>
        </w:rPr>
        <w:t>–</w:t>
      </w:r>
      <w:r w:rsidRPr="009C661B">
        <w:rPr>
          <w:rFonts w:ascii="Arial" w:hAnsi="Arial"/>
          <w:sz w:val="24"/>
        </w:rPr>
        <w:tab/>
      </w:r>
      <w:proofErr w:type="spellStart"/>
      <w:r w:rsidRPr="009C661B">
        <w:rPr>
          <w:rFonts w:ascii="Arial" w:hAnsi="Arial"/>
          <w:i/>
          <w:sz w:val="24"/>
        </w:rPr>
        <w:t>DownlinkConfigCommonSIB</w:t>
      </w:r>
      <w:bookmarkEnd w:id="9"/>
      <w:bookmarkEnd w:id="10"/>
      <w:bookmarkEnd w:id="11"/>
      <w:bookmarkEnd w:id="12"/>
      <w:bookmarkEnd w:id="13"/>
      <w:proofErr w:type="spellEnd"/>
    </w:p>
    <w:bookmarkEnd w:id="14"/>
    <w:p w14:paraId="01BFE460" w14:textId="77777777" w:rsidR="00C82791" w:rsidRPr="009C661B" w:rsidRDefault="00C82791" w:rsidP="00C82791">
      <w:r w:rsidRPr="009C661B">
        <w:t xml:space="preserve">The IE </w:t>
      </w:r>
      <w:proofErr w:type="spellStart"/>
      <w:r w:rsidRPr="009C661B">
        <w:rPr>
          <w:i/>
        </w:rPr>
        <w:t>DownlinkConfigCommonSIB</w:t>
      </w:r>
      <w:proofErr w:type="spellEnd"/>
      <w:r w:rsidRPr="009C661B">
        <w:rPr>
          <w:i/>
        </w:rPr>
        <w:t xml:space="preserve"> </w:t>
      </w:r>
      <w:r w:rsidRPr="009C661B">
        <w:t>provides common downlink parameters of a cell.</w:t>
      </w:r>
    </w:p>
    <w:p w14:paraId="39A8DA3E" w14:textId="77777777" w:rsidR="00C82791" w:rsidRPr="009C661B" w:rsidRDefault="00C82791" w:rsidP="00C82791">
      <w:pPr>
        <w:keepNext/>
        <w:keepLines/>
        <w:spacing w:before="60"/>
        <w:jc w:val="center"/>
        <w:rPr>
          <w:rFonts w:ascii="Arial" w:hAnsi="Arial"/>
          <w:b/>
        </w:rPr>
      </w:pPr>
      <w:proofErr w:type="spellStart"/>
      <w:r w:rsidRPr="009C661B">
        <w:rPr>
          <w:rFonts w:ascii="Arial" w:hAnsi="Arial"/>
          <w:b/>
          <w:i/>
        </w:rPr>
        <w:t>DownlinkConfigCommonSIB</w:t>
      </w:r>
      <w:proofErr w:type="spellEnd"/>
      <w:r w:rsidRPr="009C661B">
        <w:rPr>
          <w:rFonts w:ascii="Arial" w:hAnsi="Arial"/>
          <w:b/>
        </w:rPr>
        <w:t xml:space="preserve"> information element</w:t>
      </w:r>
    </w:p>
    <w:p w14:paraId="6F86880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color w:val="808080"/>
          <w:sz w:val="16"/>
          <w:szCs w:val="20"/>
          <w:lang w:val="en-GB" w:eastAsia="en-GB"/>
        </w:rPr>
        <w:t>-- ASN1START</w:t>
      </w:r>
    </w:p>
    <w:p w14:paraId="171E8AC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color w:val="808080"/>
          <w:sz w:val="16"/>
          <w:szCs w:val="20"/>
          <w:lang w:val="en-GB" w:eastAsia="en-GB"/>
        </w:rPr>
        <w:t>-- TAG-DOWNLINKCONFIGCOMMONSIB-START</w:t>
      </w:r>
    </w:p>
    <w:p w14:paraId="09BFD52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F603A1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C82791">
        <w:rPr>
          <w:rFonts w:ascii="Courier New" w:hAnsi="Courier New"/>
          <w:sz w:val="16"/>
          <w:szCs w:val="20"/>
          <w:lang w:val="en-GB" w:eastAsia="en-GB"/>
        </w:rPr>
        <w:t>DownlinkConfigCommonSIB</w:t>
      </w:r>
      <w:proofErr w:type="spellEnd"/>
      <w:r w:rsidRPr="00C82791">
        <w:rPr>
          <w:rFonts w:ascii="Courier New" w:hAnsi="Courier New"/>
          <w:sz w:val="16"/>
          <w:szCs w:val="20"/>
          <w:lang w:val="en-GB" w:eastAsia="en-GB"/>
        </w:rPr>
        <w:t xml:space="preserve">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49A15BC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frequencyInfoDL</w:t>
      </w:r>
      <w:proofErr w:type="spellEnd"/>
      <w:proofErr w:type="gramEnd"/>
      <w:r w:rsidRPr="00C82791">
        <w:rPr>
          <w:rFonts w:ascii="Courier New" w:hAnsi="Courier New"/>
          <w:sz w:val="16"/>
          <w:szCs w:val="20"/>
          <w:lang w:val="en-GB" w:eastAsia="en-GB"/>
        </w:rPr>
        <w:t xml:space="preserve">                 </w:t>
      </w:r>
      <w:proofErr w:type="spellStart"/>
      <w:r w:rsidRPr="00C82791">
        <w:rPr>
          <w:rFonts w:ascii="Courier New" w:hAnsi="Courier New"/>
          <w:sz w:val="16"/>
          <w:szCs w:val="20"/>
          <w:lang w:val="en-GB" w:eastAsia="en-GB"/>
        </w:rPr>
        <w:t>FrequencyInfoDL</w:t>
      </w:r>
      <w:proofErr w:type="spellEnd"/>
      <w:r w:rsidRPr="00C82791">
        <w:rPr>
          <w:rFonts w:ascii="Courier New" w:hAnsi="Courier New"/>
          <w:sz w:val="16"/>
          <w:szCs w:val="20"/>
          <w:lang w:val="en-GB" w:eastAsia="en-GB"/>
        </w:rPr>
        <w:t>-SIB,</w:t>
      </w:r>
    </w:p>
    <w:p w14:paraId="4E4B79F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initialDownlinkBWP</w:t>
      </w:r>
      <w:proofErr w:type="spellEnd"/>
      <w:proofErr w:type="gramEnd"/>
      <w:r w:rsidRPr="00C82791">
        <w:rPr>
          <w:rFonts w:ascii="Courier New" w:hAnsi="Courier New"/>
          <w:sz w:val="16"/>
          <w:szCs w:val="20"/>
          <w:lang w:val="en-GB" w:eastAsia="en-GB"/>
        </w:rPr>
        <w:t xml:space="preserve">              BWP-</w:t>
      </w:r>
      <w:proofErr w:type="spellStart"/>
      <w:r w:rsidRPr="00C82791">
        <w:rPr>
          <w:rFonts w:ascii="Courier New" w:hAnsi="Courier New"/>
          <w:sz w:val="16"/>
          <w:szCs w:val="20"/>
          <w:lang w:val="en-GB" w:eastAsia="en-GB"/>
        </w:rPr>
        <w:t>DownlinkCommon</w:t>
      </w:r>
      <w:proofErr w:type="spellEnd"/>
      <w:r w:rsidRPr="00C82791">
        <w:rPr>
          <w:rFonts w:ascii="Courier New" w:hAnsi="Courier New"/>
          <w:sz w:val="16"/>
          <w:szCs w:val="20"/>
          <w:lang w:val="en-GB" w:eastAsia="en-GB"/>
        </w:rPr>
        <w:t>,</w:t>
      </w:r>
    </w:p>
    <w:p w14:paraId="40932FA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bcch-Config</w:t>
      </w:r>
      <w:proofErr w:type="spellEnd"/>
      <w:proofErr w:type="gramEnd"/>
      <w:r w:rsidRPr="00C82791">
        <w:rPr>
          <w:rFonts w:ascii="Courier New" w:hAnsi="Courier New"/>
          <w:sz w:val="16"/>
          <w:szCs w:val="20"/>
          <w:lang w:val="en-GB" w:eastAsia="en-GB"/>
        </w:rPr>
        <w:t xml:space="preserve">                     BCCH-</w:t>
      </w:r>
      <w:proofErr w:type="spellStart"/>
      <w:r w:rsidRPr="00C82791">
        <w:rPr>
          <w:rFonts w:ascii="Courier New" w:hAnsi="Courier New"/>
          <w:sz w:val="16"/>
          <w:szCs w:val="20"/>
          <w:lang w:val="en-GB" w:eastAsia="en-GB"/>
        </w:rPr>
        <w:t>Config</w:t>
      </w:r>
      <w:proofErr w:type="spellEnd"/>
      <w:r w:rsidRPr="00C82791">
        <w:rPr>
          <w:rFonts w:ascii="Courier New" w:hAnsi="Courier New"/>
          <w:sz w:val="16"/>
          <w:szCs w:val="20"/>
          <w:lang w:val="en-GB" w:eastAsia="en-GB"/>
        </w:rPr>
        <w:t>,</w:t>
      </w:r>
    </w:p>
    <w:p w14:paraId="69971C1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pcch-Config</w:t>
      </w:r>
      <w:proofErr w:type="spellEnd"/>
      <w:proofErr w:type="gramEnd"/>
      <w:r w:rsidRPr="00C82791">
        <w:rPr>
          <w:rFonts w:ascii="Courier New" w:hAnsi="Courier New"/>
          <w:sz w:val="16"/>
          <w:szCs w:val="20"/>
          <w:lang w:val="en-GB" w:eastAsia="en-GB"/>
        </w:rPr>
        <w:t xml:space="preserve">                     PCCH-</w:t>
      </w:r>
      <w:proofErr w:type="spellStart"/>
      <w:r w:rsidRPr="00C82791">
        <w:rPr>
          <w:rFonts w:ascii="Courier New" w:hAnsi="Courier New"/>
          <w:sz w:val="16"/>
          <w:szCs w:val="20"/>
          <w:lang w:val="en-GB" w:eastAsia="en-GB"/>
        </w:rPr>
        <w:t>Config</w:t>
      </w:r>
      <w:proofErr w:type="spellEnd"/>
      <w:r w:rsidRPr="00C82791">
        <w:rPr>
          <w:rFonts w:ascii="Courier New" w:hAnsi="Courier New"/>
          <w:sz w:val="16"/>
          <w:szCs w:val="20"/>
          <w:lang w:val="en-GB" w:eastAsia="en-GB"/>
        </w:rPr>
        <w:t>,</w:t>
      </w:r>
    </w:p>
    <w:p w14:paraId="651D67B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3420844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5E7FD62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pei-Config-r17</w:t>
      </w:r>
      <w:proofErr w:type="gramEnd"/>
      <w:r w:rsidRPr="00C82791">
        <w:rPr>
          <w:rFonts w:ascii="Courier New" w:hAnsi="Courier New"/>
          <w:sz w:val="16"/>
          <w:szCs w:val="20"/>
          <w:lang w:val="en-GB" w:eastAsia="en-GB"/>
        </w:rPr>
        <w:t xml:space="preserve">                  </w:t>
      </w:r>
      <w:proofErr w:type="spellStart"/>
      <w:r w:rsidRPr="00C82791">
        <w:rPr>
          <w:rFonts w:ascii="Courier New" w:hAnsi="Courier New"/>
          <w:sz w:val="16"/>
          <w:szCs w:val="20"/>
          <w:lang w:val="en-GB" w:eastAsia="en-GB"/>
        </w:rPr>
        <w:t>PEI-Config-r17</w:t>
      </w:r>
      <w:proofErr w:type="spell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6948B7F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initialDownlinkBWP-RedCap-r17</w:t>
      </w:r>
      <w:proofErr w:type="gramEnd"/>
      <w:r w:rsidRPr="00C82791">
        <w:rPr>
          <w:rFonts w:ascii="Courier New" w:hAnsi="Courier New"/>
          <w:sz w:val="16"/>
          <w:szCs w:val="20"/>
          <w:lang w:val="en-GB" w:eastAsia="en-GB"/>
        </w:rPr>
        <w:t xml:space="preserve">   BWP-</w:t>
      </w:r>
      <w:proofErr w:type="spellStart"/>
      <w:r w:rsidRPr="00C82791">
        <w:rPr>
          <w:rFonts w:ascii="Courier New" w:hAnsi="Courier New"/>
          <w:sz w:val="16"/>
          <w:szCs w:val="20"/>
          <w:lang w:val="en-GB" w:eastAsia="en-GB"/>
        </w:rPr>
        <w:t>DownlinkCommon</w:t>
      </w:r>
      <w:proofErr w:type="spell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25C6785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4A0373E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0181432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frequencyInfoDL-v1800</w:t>
      </w:r>
      <w:proofErr w:type="gramEnd"/>
      <w:r w:rsidRPr="00C82791">
        <w:rPr>
          <w:rFonts w:ascii="Courier New" w:hAnsi="Courier New"/>
          <w:sz w:val="16"/>
          <w:szCs w:val="20"/>
          <w:lang w:val="en-GB" w:eastAsia="en-GB"/>
        </w:rPr>
        <w:t xml:space="preserve">           FrequencyInfoDL-SIB-v1800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56F9DC6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4A8A105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2DA207F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lowPowerConfig-r19             LowPowerConfig-r19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3C185C3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0D96300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5BE318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7C7FA4F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7E99C0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DownlinkConfigCommonSIB-</w:t>
      </w:r>
      <w:proofErr w:type="gramStart"/>
      <w:r w:rsidRPr="00C82791">
        <w:rPr>
          <w:rFonts w:ascii="Courier New" w:hAnsi="Courier New"/>
          <w:sz w:val="16"/>
          <w:szCs w:val="20"/>
          <w:lang w:val="en-GB" w:eastAsia="en-GB"/>
        </w:rPr>
        <w:t>v1760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6812DC9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frequencyInfoDL-v1760</w:t>
      </w:r>
      <w:proofErr w:type="gramEnd"/>
      <w:r w:rsidRPr="00C82791">
        <w:rPr>
          <w:rFonts w:ascii="Courier New" w:hAnsi="Courier New"/>
          <w:sz w:val="16"/>
          <w:szCs w:val="20"/>
          <w:lang w:val="en-GB" w:eastAsia="en-GB"/>
        </w:rPr>
        <w:t xml:space="preserve">               FrequencyInfoDL-SIB-v1760</w:t>
      </w:r>
    </w:p>
    <w:p w14:paraId="36A6050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1A1B5B1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6819B9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BCCH-</w:t>
      </w:r>
      <w:proofErr w:type="spellStart"/>
      <w:proofErr w:type="gramStart"/>
      <w:r w:rsidRPr="00C82791">
        <w:rPr>
          <w:rFonts w:ascii="Courier New" w:hAnsi="Courier New"/>
          <w:sz w:val="16"/>
          <w:szCs w:val="20"/>
          <w:lang w:val="en-GB" w:eastAsia="en-GB"/>
        </w:rPr>
        <w:t>Config</w:t>
      </w:r>
      <w:proofErr w:type="spellEnd"/>
      <w:r w:rsidRPr="00C82791">
        <w:rPr>
          <w:rFonts w:ascii="Courier New" w:hAnsi="Courier New"/>
          <w:sz w:val="16"/>
          <w:szCs w:val="20"/>
          <w:lang w:val="en-GB" w:eastAsia="en-GB"/>
        </w:rPr>
        <w:t xml:space="preserve">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553B498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modificationPeriodCoeff</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ENUMERATED</w:t>
      </w:r>
      <w:r w:rsidRPr="00C82791">
        <w:rPr>
          <w:rFonts w:ascii="Courier New" w:hAnsi="Courier New"/>
          <w:sz w:val="16"/>
          <w:szCs w:val="20"/>
          <w:lang w:val="en-GB" w:eastAsia="en-GB"/>
        </w:rPr>
        <w:t xml:space="preserve"> {n2, n4, n8, n16},</w:t>
      </w:r>
    </w:p>
    <w:p w14:paraId="5E8066B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7EF0FD1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7E2AB5F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794D28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35D454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PCCH-</w:t>
      </w:r>
      <w:proofErr w:type="spellStart"/>
      <w:proofErr w:type="gramStart"/>
      <w:r w:rsidRPr="00C82791">
        <w:rPr>
          <w:rFonts w:ascii="Courier New" w:hAnsi="Courier New"/>
          <w:sz w:val="16"/>
          <w:szCs w:val="20"/>
          <w:lang w:val="en-GB" w:eastAsia="en-GB"/>
        </w:rPr>
        <w:t>Config</w:t>
      </w:r>
      <w:proofErr w:type="spellEnd"/>
      <w:r w:rsidRPr="00C82791">
        <w:rPr>
          <w:rFonts w:ascii="Courier New" w:hAnsi="Courier New"/>
          <w:sz w:val="16"/>
          <w:szCs w:val="20"/>
          <w:lang w:val="en-GB" w:eastAsia="en-GB"/>
        </w:rPr>
        <w:t xml:space="preserve">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1C36C20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defaultPagingCycle</w:t>
      </w:r>
      <w:proofErr w:type="spellEnd"/>
      <w:proofErr w:type="gramEnd"/>
      <w:r w:rsidRPr="00C82791">
        <w:rPr>
          <w:rFonts w:ascii="Courier New" w:hAnsi="Courier New"/>
          <w:sz w:val="16"/>
          <w:szCs w:val="20"/>
          <w:lang w:val="en-GB" w:eastAsia="en-GB"/>
        </w:rPr>
        <w:t xml:space="preserve">                  </w:t>
      </w:r>
      <w:proofErr w:type="spellStart"/>
      <w:r w:rsidRPr="00C82791">
        <w:rPr>
          <w:rFonts w:ascii="Courier New" w:hAnsi="Courier New"/>
          <w:sz w:val="16"/>
          <w:szCs w:val="20"/>
          <w:lang w:val="en-GB" w:eastAsia="en-GB"/>
        </w:rPr>
        <w:t>PagingCycle</w:t>
      </w:r>
      <w:proofErr w:type="spellEnd"/>
      <w:r w:rsidRPr="00C82791">
        <w:rPr>
          <w:rFonts w:ascii="Courier New" w:hAnsi="Courier New"/>
          <w:sz w:val="16"/>
          <w:szCs w:val="20"/>
          <w:lang w:val="en-GB" w:eastAsia="en-GB"/>
        </w:rPr>
        <w:t>,</w:t>
      </w:r>
    </w:p>
    <w:p w14:paraId="7BBD6FB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nAndPagingFrameOffset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CHOICE</w:t>
      </w:r>
      <w:r w:rsidRPr="00C82791">
        <w:rPr>
          <w:rFonts w:ascii="Courier New" w:hAnsi="Courier New"/>
          <w:sz w:val="16"/>
          <w:szCs w:val="20"/>
          <w:lang w:val="en-GB" w:eastAsia="en-GB"/>
        </w:rPr>
        <w:t xml:space="preserve"> {</w:t>
      </w:r>
    </w:p>
    <w:p w14:paraId="2D7380A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oneT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NULL</w:t>
      </w:r>
      <w:r w:rsidRPr="00C82791">
        <w:rPr>
          <w:rFonts w:ascii="Courier New" w:hAnsi="Courier New"/>
          <w:sz w:val="16"/>
          <w:szCs w:val="20"/>
          <w:lang w:val="en-GB" w:eastAsia="en-GB"/>
        </w:rPr>
        <w:t>,</w:t>
      </w:r>
    </w:p>
    <w:p w14:paraId="431BFB0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halfT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w:t>
      </w:r>
    </w:p>
    <w:p w14:paraId="2379623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quarterT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(0..3),</w:t>
      </w:r>
    </w:p>
    <w:p w14:paraId="02BA377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oneEighthT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(0..7),</w:t>
      </w:r>
    </w:p>
    <w:p w14:paraId="3CEFB03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oneSixteenthT</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(0..15)</w:t>
      </w:r>
    </w:p>
    <w:p w14:paraId="524921B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5A9EC57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lastRenderedPageBreak/>
        <w:t xml:space="preserve">    </w:t>
      </w:r>
      <w:proofErr w:type="gramStart"/>
      <w:r w:rsidRPr="00C82791">
        <w:rPr>
          <w:rFonts w:ascii="Courier New" w:hAnsi="Courier New"/>
          <w:sz w:val="16"/>
          <w:szCs w:val="20"/>
          <w:lang w:val="en-GB" w:eastAsia="en-GB"/>
        </w:rPr>
        <w:t>ns</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ENUMERATED</w:t>
      </w:r>
      <w:r w:rsidRPr="00C82791">
        <w:rPr>
          <w:rFonts w:ascii="Courier New" w:hAnsi="Courier New"/>
          <w:sz w:val="16"/>
          <w:szCs w:val="20"/>
          <w:lang w:val="en-GB" w:eastAsia="en-GB"/>
        </w:rPr>
        <w:t xml:space="preserve"> {four, two, one},</w:t>
      </w:r>
    </w:p>
    <w:p w14:paraId="18094BB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spellStart"/>
      <w:proofErr w:type="gramStart"/>
      <w:r w:rsidRPr="00C82791">
        <w:rPr>
          <w:rFonts w:ascii="Courier New" w:hAnsi="Courier New"/>
          <w:sz w:val="16"/>
          <w:szCs w:val="20"/>
          <w:lang w:val="en-GB" w:eastAsia="en-GB"/>
        </w:rPr>
        <w:t>firstPDCCH-MonitoringOccasionOfPO</w:t>
      </w:r>
      <w:proofErr w:type="spellEnd"/>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CHOICE</w:t>
      </w:r>
      <w:r w:rsidRPr="00C82791">
        <w:rPr>
          <w:rFonts w:ascii="Courier New" w:hAnsi="Courier New"/>
          <w:sz w:val="16"/>
          <w:szCs w:val="20"/>
          <w:lang w:val="en-GB" w:eastAsia="en-GB"/>
        </w:rPr>
        <w:t xml:space="preserve"> {</w:t>
      </w:r>
    </w:p>
    <w:p w14:paraId="37AB09F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sCS15KHZoneT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(0..139),</w:t>
      </w:r>
    </w:p>
    <w:p w14:paraId="37A9478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sCS30KHZoneT-SCS15KHZhalfT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(0..279),</w:t>
      </w:r>
    </w:p>
    <w:p w14:paraId="742AE6B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sCS60KHZoneT-SCS30KHZhalfT-SCS15KHZquarterT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(0..559),</w:t>
      </w:r>
    </w:p>
    <w:p w14:paraId="2CE26D1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sCS120KHZoneT-SCS60KHZhalfT-SCS30KHZquarterT-SCS15KHZoneEighthT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(0..1119),</w:t>
      </w:r>
    </w:p>
    <w:p w14:paraId="058037C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sCS120KHZhalfT-SCS60KHZquarterT-SCS30KHZoneEighthT-SCS15KHZoneSixteenthT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(0..2239),</w:t>
      </w:r>
    </w:p>
    <w:p w14:paraId="22E8325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sCS480KHZoneT-SCS120KHZquarterT-SCS60KHZoneEighthT-SCS30KHZoneSixteenthT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(0..4479),</w:t>
      </w:r>
    </w:p>
    <w:p w14:paraId="40DF3EA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sCS480KHZhalfT-SCS120KHZoneEighthT-SCS60KHZoneSixteenthT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(0..8959),</w:t>
      </w:r>
    </w:p>
    <w:p w14:paraId="4F73050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sCS480KHZquarterT-SCS120KHZoneSixteenthT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(0..17919)</w:t>
      </w:r>
    </w:p>
    <w:p w14:paraId="0A94A32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0343DF3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5DD6345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7DA2C9C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nrofPDCCH-MonitoringOccasionPerSSB-InPO-r16</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(2..4)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Cond SharedSpectrum2</w:t>
      </w:r>
    </w:p>
    <w:p w14:paraId="6923651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0DE99A4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55D0E38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ranPagingInIdlePO-r17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ENUMERATED</w:t>
      </w:r>
      <w:r w:rsidRPr="00C82791">
        <w:rPr>
          <w:rFonts w:ascii="Courier New" w:hAnsi="Courier New"/>
          <w:sz w:val="16"/>
          <w:szCs w:val="20"/>
          <w:lang w:val="en-GB" w:eastAsia="en-GB"/>
        </w:rPr>
        <w:t xml:space="preserve"> {true}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49B6437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046B1E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firstPDCCH-MonitoringOccasionOfPO-</w:t>
      </w:r>
      <w:proofErr w:type="gramStart"/>
      <w:r w:rsidRPr="00C82791">
        <w:rPr>
          <w:rFonts w:ascii="Courier New" w:hAnsi="Courier New"/>
          <w:sz w:val="16"/>
          <w:szCs w:val="20"/>
          <w:lang w:val="en-GB" w:eastAsia="en-GB"/>
        </w:rPr>
        <w:t xml:space="preserve">v1710  </w:t>
      </w:r>
      <w:r w:rsidRPr="00C82791">
        <w:rPr>
          <w:rFonts w:ascii="Courier New" w:hAnsi="Courier New"/>
          <w:color w:val="993366"/>
          <w:sz w:val="16"/>
          <w:szCs w:val="20"/>
          <w:lang w:val="en-GB" w:eastAsia="en-GB"/>
        </w:rPr>
        <w:t>CHOICE</w:t>
      </w:r>
      <w:proofErr w:type="gramEnd"/>
      <w:r w:rsidRPr="00C82791">
        <w:rPr>
          <w:rFonts w:ascii="Courier New" w:hAnsi="Courier New"/>
          <w:sz w:val="16"/>
          <w:szCs w:val="20"/>
          <w:lang w:val="en-GB" w:eastAsia="en-GB"/>
        </w:rPr>
        <w:t xml:space="preserve"> {</w:t>
      </w:r>
    </w:p>
    <w:p w14:paraId="6324A37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sCS480KHZoneEighthT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(0..35839),</w:t>
      </w:r>
    </w:p>
    <w:p w14:paraId="0F9F17D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sCS480KHZoneSixteenthT</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SIZE</w:t>
      </w:r>
      <w:r w:rsidRPr="00C82791">
        <w:rPr>
          <w:rFonts w:ascii="Courier New" w:hAnsi="Courier New"/>
          <w:sz w:val="16"/>
          <w:szCs w:val="20"/>
          <w:lang w:val="en-GB" w:eastAsia="en-GB"/>
        </w:rPr>
        <w:t xml:space="preserve"> (1..maxPO-perPF))</w:t>
      </w:r>
      <w:r w:rsidRPr="00C82791">
        <w:rPr>
          <w:rFonts w:ascii="Courier New" w:hAnsi="Courier New"/>
          <w:color w:val="993366"/>
          <w:sz w:val="16"/>
          <w:szCs w:val="20"/>
          <w:lang w:val="en-GB" w:eastAsia="en-GB"/>
        </w:rPr>
        <w:t xml:space="preserve"> OF</w:t>
      </w:r>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(0..71679)</w:t>
      </w:r>
    </w:p>
    <w:p w14:paraId="6563761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w:t>
      </w:r>
      <w:proofErr w:type="gramEnd"/>
      <w:r w:rsidRPr="00C82791">
        <w:rPr>
          <w:rFonts w:ascii="Courier New" w:hAnsi="Courier New"/>
          <w:color w:val="808080"/>
          <w:sz w:val="16"/>
          <w:szCs w:val="20"/>
          <w:lang w:val="en-GB" w:eastAsia="en-GB"/>
        </w:rPr>
        <w:t xml:space="preserve"> Need R</w:t>
      </w:r>
    </w:p>
    <w:p w14:paraId="33B727E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14829BF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71A529E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845ED2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PEI-Config-</w:t>
      </w:r>
      <w:proofErr w:type="gramStart"/>
      <w:r w:rsidRPr="00C82791">
        <w:rPr>
          <w:rFonts w:ascii="Courier New" w:hAnsi="Courier New"/>
          <w:sz w:val="16"/>
          <w:szCs w:val="20"/>
          <w:lang w:val="en-GB" w:eastAsia="en-GB"/>
        </w:rPr>
        <w:t>r17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5DA776F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po-NumPerPEI-r17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ENUMERATED</w:t>
      </w:r>
      <w:r w:rsidRPr="00C82791">
        <w:rPr>
          <w:rFonts w:ascii="Courier New" w:hAnsi="Courier New"/>
          <w:sz w:val="16"/>
          <w:szCs w:val="20"/>
          <w:lang w:val="en-GB" w:eastAsia="en-GB"/>
        </w:rPr>
        <w:t xml:space="preserve"> {po1, po2, po4, po8},</w:t>
      </w:r>
    </w:p>
    <w:p w14:paraId="7C8AAE8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payloadSizeDCI-2-7-r17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(1..maxDCI-2-7-Size-r17),</w:t>
      </w:r>
    </w:p>
    <w:p w14:paraId="6F55521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pei-FrameOffset-r17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(0..16),</w:t>
      </w:r>
    </w:p>
    <w:p w14:paraId="373C3F3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subgroupConfig-r17</w:t>
      </w:r>
      <w:proofErr w:type="gramEnd"/>
      <w:r w:rsidRPr="00C82791">
        <w:rPr>
          <w:rFonts w:ascii="Courier New" w:hAnsi="Courier New"/>
          <w:sz w:val="16"/>
          <w:szCs w:val="20"/>
          <w:lang w:val="en-GB" w:eastAsia="en-GB"/>
        </w:rPr>
        <w:t xml:space="preserve">                        </w:t>
      </w:r>
      <w:proofErr w:type="spellStart"/>
      <w:r w:rsidRPr="00C82791">
        <w:rPr>
          <w:rFonts w:ascii="Courier New" w:hAnsi="Courier New"/>
          <w:sz w:val="16"/>
          <w:szCs w:val="20"/>
          <w:lang w:val="en-GB" w:eastAsia="en-GB"/>
        </w:rPr>
        <w:t>SubgroupConfig-r17</w:t>
      </w:r>
      <w:proofErr w:type="spellEnd"/>
      <w:r w:rsidRPr="00C82791">
        <w:rPr>
          <w:rFonts w:ascii="Courier New" w:hAnsi="Courier New"/>
          <w:sz w:val="16"/>
          <w:szCs w:val="20"/>
          <w:lang w:val="en-GB" w:eastAsia="en-GB"/>
        </w:rPr>
        <w:t>,</w:t>
      </w:r>
    </w:p>
    <w:p w14:paraId="1D51CD4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lastUsedCellOnly-r17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ENUMERATED</w:t>
      </w:r>
      <w:r w:rsidRPr="00C82791">
        <w:rPr>
          <w:rFonts w:ascii="Courier New" w:hAnsi="Courier New"/>
          <w:sz w:val="16"/>
          <w:szCs w:val="20"/>
          <w:lang w:val="en-GB" w:eastAsia="en-GB"/>
        </w:rPr>
        <w:t xml:space="preserve"> {true}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R</w:t>
      </w:r>
    </w:p>
    <w:p w14:paraId="663C6A9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36D2083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3292B66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16D11C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SubgroupConfig-</w:t>
      </w:r>
      <w:proofErr w:type="gramStart"/>
      <w:r w:rsidRPr="00C82791">
        <w:rPr>
          <w:rFonts w:ascii="Courier New" w:hAnsi="Courier New"/>
          <w:sz w:val="16"/>
          <w:szCs w:val="20"/>
          <w:lang w:val="en-GB" w:eastAsia="en-GB"/>
        </w:rPr>
        <w:t>r17 :</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SEQUENCE</w:t>
      </w:r>
      <w:r w:rsidRPr="00C82791">
        <w:rPr>
          <w:rFonts w:ascii="Courier New" w:hAnsi="Courier New"/>
          <w:sz w:val="16"/>
          <w:szCs w:val="20"/>
          <w:lang w:val="en-GB" w:eastAsia="en-GB"/>
        </w:rPr>
        <w:t xml:space="preserve"> {</w:t>
      </w:r>
    </w:p>
    <w:p w14:paraId="10507A4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subgroupsNumPerPO-r17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(1.. maxNrofPagingSubgroups-r17),</w:t>
      </w:r>
    </w:p>
    <w:p w14:paraId="7A70C8D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sz w:val="16"/>
          <w:szCs w:val="20"/>
          <w:lang w:val="en-GB" w:eastAsia="en-GB"/>
        </w:rPr>
        <w:t xml:space="preserve">    </w:t>
      </w:r>
      <w:proofErr w:type="gramStart"/>
      <w:r w:rsidRPr="00C82791">
        <w:rPr>
          <w:rFonts w:ascii="Courier New" w:hAnsi="Courier New"/>
          <w:sz w:val="16"/>
          <w:szCs w:val="20"/>
          <w:lang w:val="en-GB" w:eastAsia="en-GB"/>
        </w:rPr>
        <w:t>subgroupsNumForUEID-r17</w:t>
      </w:r>
      <w:proofErr w:type="gramEnd"/>
      <w:r w:rsidRPr="00C82791">
        <w:rPr>
          <w:rFonts w:ascii="Courier New" w:hAnsi="Courier New"/>
          <w:sz w:val="16"/>
          <w:szCs w:val="20"/>
          <w:lang w:val="en-GB" w:eastAsia="en-GB"/>
        </w:rPr>
        <w:t xml:space="preserve">    </w:t>
      </w:r>
      <w:r w:rsidRPr="00C82791">
        <w:rPr>
          <w:rFonts w:ascii="Courier New" w:hAnsi="Courier New"/>
          <w:color w:val="993366"/>
          <w:sz w:val="16"/>
          <w:szCs w:val="20"/>
          <w:lang w:val="en-GB" w:eastAsia="en-GB"/>
        </w:rPr>
        <w:t>INTEGER</w:t>
      </w:r>
      <w:r w:rsidRPr="00C82791">
        <w:rPr>
          <w:rFonts w:ascii="Courier New" w:hAnsi="Courier New"/>
          <w:sz w:val="16"/>
          <w:szCs w:val="20"/>
          <w:lang w:val="en-GB" w:eastAsia="en-GB"/>
        </w:rPr>
        <w:t xml:space="preserve"> (1.. maxNrofPagingSubgroups-r17)                                        </w:t>
      </w:r>
      <w:r w:rsidRPr="00C82791">
        <w:rPr>
          <w:rFonts w:ascii="Courier New" w:hAnsi="Courier New"/>
          <w:color w:val="993366"/>
          <w:sz w:val="16"/>
          <w:szCs w:val="20"/>
          <w:lang w:val="en-GB" w:eastAsia="en-GB"/>
        </w:rPr>
        <w:t>OPTIONAL</w:t>
      </w:r>
      <w:r w:rsidRPr="00C82791">
        <w:rPr>
          <w:rFonts w:ascii="Courier New" w:hAnsi="Courier New"/>
          <w:sz w:val="16"/>
          <w:szCs w:val="20"/>
          <w:lang w:val="en-GB" w:eastAsia="en-GB"/>
        </w:rPr>
        <w:t xml:space="preserve">,  </w:t>
      </w:r>
      <w:r w:rsidRPr="00C82791">
        <w:rPr>
          <w:rFonts w:ascii="Courier New" w:hAnsi="Courier New"/>
          <w:color w:val="808080"/>
          <w:sz w:val="16"/>
          <w:szCs w:val="20"/>
          <w:lang w:val="en-GB" w:eastAsia="en-GB"/>
        </w:rPr>
        <w:t>-- Need S</w:t>
      </w:r>
    </w:p>
    <w:p w14:paraId="53D5DD6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 xml:space="preserve">    ...</w:t>
      </w:r>
    </w:p>
    <w:p w14:paraId="4E9AED6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82791">
        <w:rPr>
          <w:rFonts w:ascii="Courier New" w:hAnsi="Courier New"/>
          <w:sz w:val="16"/>
          <w:szCs w:val="20"/>
          <w:lang w:val="en-GB" w:eastAsia="en-GB"/>
        </w:rPr>
        <w:t>}</w:t>
      </w:r>
    </w:p>
    <w:p w14:paraId="2892DC2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5151D3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LowPowerConfig-r19 ::=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360F68C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lpwus-MvalueAndSeqConfigFR1-r19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083470C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nOne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5ED7D9E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lpwus-OverlaidSeqRoots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19D09CE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root1-r19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(1..131), </w:t>
      </w:r>
    </w:p>
    <w:p w14:paraId="731F7BF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root2-r19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(1..131)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19E49CB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FFS[OFDM-only]</w:t>
      </w:r>
    </w:p>
    <w:p w14:paraId="725CB91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lpwus-OverlaidSeqNum-r19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 n2, n4, n8, n16}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6A34E84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0ABF54C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nTwo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6924AC4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lastRenderedPageBreak/>
        <w:t xml:space="preserve">                 lpwus-OverlaidSeqRoots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3EF263B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root1-r19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(1..61), </w:t>
      </w:r>
    </w:p>
    <w:p w14:paraId="73E8D66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root2-r19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(1..61)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4675DC4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FFS[OFDM-only]</w:t>
      </w:r>
    </w:p>
    <w:p w14:paraId="328F4AF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lpwus-OverlaidSeqNum-r19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 n2, n4, n8}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3E3B6C5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08B7856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nFour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038533F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lpwus-OverlaidSeqRoots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2827F82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root1-r19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(1..31), </w:t>
      </w:r>
    </w:p>
    <w:p w14:paraId="2068C7F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root2-r19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(1..31)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6ECB2A1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FFS[OFDM-only]</w:t>
      </w:r>
    </w:p>
    <w:p w14:paraId="031B71E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lpwus-OverlaidSeqNum-r19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 n2, n4}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4EED7CD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07DA25D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FR1-Only</w:t>
      </w:r>
    </w:p>
    <w:p w14:paraId="56EB41C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p>
    <w:p w14:paraId="1A47A63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lpwus-MvalueAndSeqConfigFR2-r19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49BF8E6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nOne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54C6CEC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lpwus-OverlaidSeqRoots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69F7551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root1-r19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(1..131), </w:t>
      </w:r>
    </w:p>
    <w:p w14:paraId="508891B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root2-r19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(1..131)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224C3B4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FFS[OFDM-only]</w:t>
      </w:r>
    </w:p>
    <w:p w14:paraId="618B0C6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lpwus-OverlaidSeqNum-SCS-120kHz-r19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 n2}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r w:rsidRPr="00C82791">
        <w:rPr>
          <w:rFonts w:ascii="Courier New" w:hAnsi="Courier New"/>
          <w:noProof/>
          <w:sz w:val="16"/>
          <w:szCs w:val="20"/>
          <w:lang w:val="en-GB" w:eastAsia="en-GB"/>
        </w:rPr>
        <w:t xml:space="preserve">        </w:t>
      </w:r>
    </w:p>
    <w:p w14:paraId="2E679DB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581953B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FR2-Only</w:t>
      </w:r>
    </w:p>
    <w:p w14:paraId="5EAD40BC" w14:textId="49C70873"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lpwus-LoFrameOffsetList-r19</w:t>
      </w:r>
      <w:r w:rsidRPr="00C82791">
        <w:rPr>
          <w:rFonts w:ascii="Courier New" w:hAnsi="Courier New"/>
          <w:noProof/>
          <w:color w:val="993366"/>
          <w:sz w:val="16"/>
          <w:szCs w:val="20"/>
          <w:lang w:val="en-GB" w:eastAsia="en-GB"/>
        </w:rPr>
        <w:t xml:space="preserve">                 SEQUENCE</w:t>
      </w:r>
      <w:r w:rsidRPr="00C82791">
        <w:rPr>
          <w:rFonts w:ascii="Courier New" w:hAnsi="Courier New"/>
          <w:noProof/>
          <w:sz w:val="16"/>
          <w:szCs w:val="20"/>
          <w:lang w:val="en-GB" w:eastAsia="en-GB"/>
        </w:rPr>
        <w:t xml:space="preserve"> {</w:t>
      </w:r>
    </w:p>
    <w:p w14:paraId="3799616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offsetForLongerWakeUpDelay-r19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(1..4))</w:t>
      </w:r>
      <w:r w:rsidRPr="00C82791">
        <w:rPr>
          <w:rFonts w:ascii="Courier New" w:hAnsi="Courier New"/>
          <w:noProof/>
          <w:color w:val="993366"/>
          <w:sz w:val="16"/>
          <w:szCs w:val="20"/>
          <w:lang w:val="en-GB" w:eastAsia="en-GB"/>
        </w:rPr>
        <w:t xml:space="preserve"> OF</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(8..200)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23ACF5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offsetForShorterWakeUpDelay-r19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(1..4))</w:t>
      </w:r>
      <w:r w:rsidRPr="00C82791">
        <w:rPr>
          <w:rFonts w:ascii="Courier New" w:hAnsi="Courier New"/>
          <w:noProof/>
          <w:color w:val="993366"/>
          <w:sz w:val="16"/>
          <w:szCs w:val="20"/>
          <w:lang w:val="en-GB" w:eastAsia="en-GB"/>
        </w:rPr>
        <w:t xml:space="preserve"> OF</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(8..200)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7530058E" w14:textId="22C6D5C3" w:rsid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CATT" w:date="2025-09-30T15:54:00Z"/>
          <w:rFonts w:ascii="Courier New" w:eastAsiaTheme="minorEastAsia" w:hAnsi="Courier New"/>
          <w:noProof/>
          <w:sz w:val="16"/>
          <w:szCs w:val="20"/>
          <w:lang w:val="en-GB" w:eastAsia="zh-CN"/>
        </w:rPr>
      </w:pPr>
      <w:r w:rsidRPr="00C82791">
        <w:rPr>
          <w:rFonts w:ascii="Courier New" w:hAnsi="Courier New"/>
          <w:noProof/>
          <w:sz w:val="16"/>
          <w:szCs w:val="20"/>
          <w:lang w:val="en-GB" w:eastAsia="en-GB"/>
        </w:rPr>
        <w:t xml:space="preserve">    },</w:t>
      </w:r>
    </w:p>
    <w:p w14:paraId="00B7DEA2" w14:textId="77777777" w:rsidR="00061EB9" w:rsidRPr="00C82791" w:rsidRDefault="00061EB9" w:rsidP="00061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CATT" w:date="2025-09-30T15:54:00Z"/>
          <w:rFonts w:ascii="Courier New" w:hAnsi="Courier New"/>
          <w:noProof/>
          <w:color w:val="808080"/>
          <w:sz w:val="16"/>
          <w:szCs w:val="20"/>
          <w:lang w:val="en-GB" w:eastAsia="en-GB"/>
        </w:rPr>
      </w:pPr>
      <w:ins w:id="17" w:author="CATT" w:date="2025-09-30T15:54:00Z">
        <w:r w:rsidRPr="00C82791">
          <w:rPr>
            <w:rFonts w:ascii="Courier New" w:hAnsi="Courier New"/>
            <w:noProof/>
            <w:sz w:val="16"/>
            <w:szCs w:val="20"/>
            <w:lang w:val="en-GB" w:eastAsia="en-GB"/>
          </w:rPr>
          <w:t xml:space="preserve">    lpwus-LoFrameOffsetList</w:t>
        </w:r>
        <w:r>
          <w:rPr>
            <w:rFonts w:ascii="Courier New" w:eastAsiaTheme="minorEastAsia" w:hAnsi="Courier New" w:hint="eastAsia"/>
            <w:noProof/>
            <w:sz w:val="16"/>
            <w:szCs w:val="20"/>
            <w:lang w:val="en-GB" w:eastAsia="zh-CN"/>
          </w:rPr>
          <w:t>PagingAdapt</w:t>
        </w:r>
        <w:r w:rsidRPr="00C82791">
          <w:rPr>
            <w:rFonts w:ascii="Courier New" w:hAnsi="Courier New"/>
            <w:noProof/>
            <w:sz w:val="16"/>
            <w:szCs w:val="20"/>
            <w:lang w:val="en-GB" w:eastAsia="en-GB"/>
          </w:rPr>
          <w:t>-r19</w:t>
        </w:r>
        <w:r w:rsidRPr="00C82791">
          <w:rPr>
            <w:rFonts w:ascii="Courier New" w:hAnsi="Courier New"/>
            <w:noProof/>
            <w:color w:val="993366"/>
            <w:sz w:val="16"/>
            <w:szCs w:val="20"/>
            <w:lang w:val="en-GB" w:eastAsia="en-GB"/>
          </w:rPr>
          <w:t xml:space="preserve">                 SEQUENCE</w:t>
        </w:r>
        <w:r w:rsidRPr="00C82791">
          <w:rPr>
            <w:rFonts w:ascii="Courier New" w:hAnsi="Courier New"/>
            <w:noProof/>
            <w:sz w:val="16"/>
            <w:szCs w:val="20"/>
            <w:lang w:val="en-GB" w:eastAsia="en-GB"/>
          </w:rPr>
          <w:t xml:space="preserve"> {</w:t>
        </w:r>
      </w:ins>
    </w:p>
    <w:p w14:paraId="28E4ABB8" w14:textId="59F7189E" w:rsidR="00061EB9" w:rsidRPr="00C82791" w:rsidRDefault="00061EB9" w:rsidP="00061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CATT" w:date="2025-09-30T15:54:00Z"/>
          <w:rFonts w:ascii="Courier New" w:hAnsi="Courier New"/>
          <w:noProof/>
          <w:sz w:val="16"/>
          <w:szCs w:val="20"/>
          <w:lang w:val="en-GB" w:eastAsia="en-GB"/>
        </w:rPr>
      </w:pPr>
      <w:ins w:id="19" w:author="CATT" w:date="2025-09-30T15:54:00Z">
        <w:r w:rsidRPr="00C82791">
          <w:rPr>
            <w:rFonts w:ascii="Courier New" w:hAnsi="Courier New"/>
            <w:noProof/>
            <w:sz w:val="16"/>
            <w:szCs w:val="20"/>
            <w:lang w:val="en-GB" w:eastAsia="en-GB"/>
          </w:rPr>
          <w:t xml:space="preserve">        offsetForLongerWakeUpDelay-r19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(1..</w:t>
        </w:r>
      </w:ins>
      <w:ins w:id="20" w:author="CATT" w:date="2025-09-30T15:55:00Z">
        <w:r>
          <w:rPr>
            <w:rFonts w:ascii="Courier New" w:eastAsiaTheme="minorEastAsia" w:hAnsi="Courier New" w:hint="eastAsia"/>
            <w:noProof/>
            <w:sz w:val="16"/>
            <w:szCs w:val="20"/>
            <w:lang w:val="en-GB" w:eastAsia="zh-CN"/>
          </w:rPr>
          <w:t>8</w:t>
        </w:r>
      </w:ins>
      <w:ins w:id="21" w:author="CATT" w:date="2025-09-30T15:54:00Z">
        <w:r w:rsidRPr="00C82791">
          <w:rPr>
            <w:rFonts w:ascii="Courier New" w:hAnsi="Courier New"/>
            <w:noProof/>
            <w:sz w:val="16"/>
            <w:szCs w:val="20"/>
            <w:lang w:val="en-GB" w:eastAsia="en-GB"/>
          </w:rPr>
          <w:t>))</w:t>
        </w:r>
        <w:r w:rsidRPr="00C82791">
          <w:rPr>
            <w:rFonts w:ascii="Courier New" w:hAnsi="Courier New"/>
            <w:noProof/>
            <w:color w:val="993366"/>
            <w:sz w:val="16"/>
            <w:szCs w:val="20"/>
            <w:lang w:val="en-GB" w:eastAsia="en-GB"/>
          </w:rPr>
          <w:t xml:space="preserve"> OF</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(8..200)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ins>
    </w:p>
    <w:p w14:paraId="679C7487" w14:textId="5E9B43AF" w:rsidR="00061EB9" w:rsidRPr="00C82791" w:rsidRDefault="00061EB9" w:rsidP="00061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CATT" w:date="2025-09-30T15:54:00Z"/>
          <w:rFonts w:ascii="Courier New" w:hAnsi="Courier New"/>
          <w:noProof/>
          <w:sz w:val="16"/>
          <w:szCs w:val="20"/>
          <w:lang w:val="en-GB" w:eastAsia="en-GB"/>
        </w:rPr>
      </w:pPr>
      <w:ins w:id="23" w:author="CATT" w:date="2025-09-30T15:54:00Z">
        <w:r w:rsidRPr="00C82791">
          <w:rPr>
            <w:rFonts w:ascii="Courier New" w:hAnsi="Courier New"/>
            <w:noProof/>
            <w:sz w:val="16"/>
            <w:szCs w:val="20"/>
            <w:lang w:val="en-GB" w:eastAsia="en-GB"/>
          </w:rPr>
          <w:t xml:space="preserve">        offsetForShorterWakeUpDelay-r19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Pr>
            <w:rFonts w:ascii="Courier New" w:hAnsi="Courier New"/>
            <w:noProof/>
            <w:sz w:val="16"/>
            <w:szCs w:val="20"/>
            <w:lang w:val="en-GB" w:eastAsia="en-GB"/>
          </w:rPr>
          <w:t xml:space="preserve"> (1..</w:t>
        </w:r>
      </w:ins>
      <w:ins w:id="24" w:author="CATT" w:date="2025-09-30T15:55:00Z">
        <w:r>
          <w:rPr>
            <w:rFonts w:ascii="Courier New" w:eastAsiaTheme="minorEastAsia" w:hAnsi="Courier New" w:hint="eastAsia"/>
            <w:noProof/>
            <w:sz w:val="16"/>
            <w:szCs w:val="20"/>
            <w:lang w:val="en-GB" w:eastAsia="zh-CN"/>
          </w:rPr>
          <w:t>8</w:t>
        </w:r>
      </w:ins>
      <w:ins w:id="25" w:author="CATT" w:date="2025-09-30T15:54:00Z">
        <w:r w:rsidRPr="00C82791">
          <w:rPr>
            <w:rFonts w:ascii="Courier New" w:hAnsi="Courier New"/>
            <w:noProof/>
            <w:sz w:val="16"/>
            <w:szCs w:val="20"/>
            <w:lang w:val="en-GB" w:eastAsia="en-GB"/>
          </w:rPr>
          <w:t>))</w:t>
        </w:r>
        <w:r w:rsidRPr="00C82791">
          <w:rPr>
            <w:rFonts w:ascii="Courier New" w:hAnsi="Courier New"/>
            <w:noProof/>
            <w:color w:val="993366"/>
            <w:sz w:val="16"/>
            <w:szCs w:val="20"/>
            <w:lang w:val="en-GB" w:eastAsia="en-GB"/>
          </w:rPr>
          <w:t xml:space="preserve"> OF</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(8..200)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ins>
    </w:p>
    <w:p w14:paraId="782F5DB5" w14:textId="77777777" w:rsidR="00061EB9" w:rsidRPr="009B6088" w:rsidRDefault="00061EB9" w:rsidP="00061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CATT" w:date="2025-09-30T15:54:00Z"/>
          <w:rFonts w:ascii="Courier New" w:hAnsi="Courier New"/>
          <w:noProof/>
          <w:color w:val="808080"/>
          <w:sz w:val="16"/>
          <w:szCs w:val="20"/>
          <w:lang w:val="en-GB" w:eastAsia="en-GB"/>
        </w:rPr>
      </w:pPr>
      <w:ins w:id="27" w:author="CATT" w:date="2025-09-30T15:54:00Z">
        <w:r w:rsidRPr="00C82791">
          <w:rPr>
            <w:rFonts w:ascii="Courier New" w:hAnsi="Courier New"/>
            <w:noProof/>
            <w:sz w:val="16"/>
            <w:szCs w:val="20"/>
            <w:lang w:val="en-GB" w:eastAsia="en-GB"/>
          </w:rPr>
          <w:t xml:space="preserve">    },    </w:t>
        </w:r>
      </w:ins>
    </w:p>
    <w:p w14:paraId="53E21184" w14:textId="77777777" w:rsidR="00061EB9" w:rsidRPr="00061EB9" w:rsidRDefault="00061EB9"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51FC17" w14:textId="214D7ACC" w:rsid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C82791">
        <w:rPr>
          <w:rFonts w:ascii="Courier New" w:hAnsi="Courier New"/>
          <w:noProof/>
          <w:sz w:val="16"/>
          <w:szCs w:val="20"/>
          <w:lang w:val="en-GB" w:eastAsia="en-GB"/>
        </w:rPr>
        <w:t xml:space="preserve">    lpwus-MoNumPerLo-r19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 n2, n3, n4},</w:t>
      </w:r>
    </w:p>
    <w:p w14:paraId="3A40E096" w14:textId="68164078" w:rsidR="00C82791" w:rsidRDefault="00C82791" w:rsidP="009B6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C82791">
        <w:rPr>
          <w:rFonts w:ascii="Courier New" w:hAnsi="Courier New"/>
          <w:noProof/>
          <w:sz w:val="16"/>
          <w:szCs w:val="20"/>
          <w:lang w:val="en-GB" w:eastAsia="en-GB"/>
        </w:rPr>
        <w:t xml:space="preserve">    lpwus-PoNumPerLo-r19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{po1, po2, po4}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65F4B95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lpwus-EPRE-Ratio-r19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{dBminus3, dB0, dB3, dB6}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787789E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CF19B4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lpwus-AvailableSlot-r19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7BDF26D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n10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(10)),</w:t>
      </w:r>
    </w:p>
    <w:p w14:paraId="3AE218D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n20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(20)),</w:t>
      </w:r>
    </w:p>
    <w:p w14:paraId="0EDED66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n40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(40))</w:t>
      </w:r>
    </w:p>
    <w:p w14:paraId="15D4FEE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2743753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F50A5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lpwus-AvailableSymbol-r19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109A5E0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oneSlot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(14)),</w:t>
      </w:r>
    </w:p>
    <w:p w14:paraId="0D163C1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twoSlots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(28))</w:t>
      </w:r>
    </w:p>
    <w:p w14:paraId="290CEAE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6F9C1C2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F19AA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lpwus-OffsetFirstMoWithinLo-r19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{ffs}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9C7BED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lpwus-NominalMoDuration-r19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{ffs}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EF0BF0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lastRenderedPageBreak/>
        <w:t xml:space="preserve">    lpwus-ActualDuration-r19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{ffs}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4DC6A1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p>
    <w:p w14:paraId="66DF07A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lpwus-LPSS-StartRB-r19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(0..263)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535E2A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lpwus-LPSS-BeamSubset-r19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4F449E4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shortBitmap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(4)),</w:t>
      </w:r>
    </w:p>
    <w:p w14:paraId="16789E1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mediumBitmap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(8)),</w:t>
      </w:r>
    </w:p>
    <w:p w14:paraId="2C56078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longBitmap                                  </w:t>
      </w:r>
      <w:r w:rsidRPr="00C82791">
        <w:rPr>
          <w:rFonts w:ascii="Courier New" w:hAnsi="Courier New"/>
          <w:noProof/>
          <w:color w:val="993366"/>
          <w:sz w:val="16"/>
          <w:szCs w:val="20"/>
          <w:lang w:val="en-GB" w:eastAsia="en-GB"/>
        </w:rPr>
        <w:t>BIT</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STRING</w:t>
      </w:r>
      <w:r w:rsidRPr="00C82791">
        <w:rPr>
          <w:rFonts w:ascii="Courier New" w:hAnsi="Courier New"/>
          <w:noProof/>
          <w:sz w:val="16"/>
          <w:szCs w:val="20"/>
          <w:lang w:val="en-GB" w:eastAsia="en-GB"/>
        </w:rPr>
        <w:t xml:space="preserve"> (</w:t>
      </w:r>
      <w:r w:rsidRPr="00C82791">
        <w:rPr>
          <w:rFonts w:ascii="Courier New" w:hAnsi="Courier New"/>
          <w:noProof/>
          <w:color w:val="993366"/>
          <w:sz w:val="16"/>
          <w:szCs w:val="20"/>
          <w:lang w:val="en-GB" w:eastAsia="en-GB"/>
        </w:rPr>
        <w:t>SIZE</w:t>
      </w:r>
      <w:r w:rsidRPr="00C82791">
        <w:rPr>
          <w:rFonts w:ascii="Courier New" w:hAnsi="Courier New"/>
          <w:noProof/>
          <w:sz w:val="16"/>
          <w:szCs w:val="20"/>
          <w:lang w:val="en-GB" w:eastAsia="en-GB"/>
        </w:rPr>
        <w:t xml:space="preserve"> (64))</w:t>
      </w:r>
    </w:p>
    <w:p w14:paraId="7B6C068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S</w:t>
      </w:r>
    </w:p>
    <w:p w14:paraId="7A43819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CF9D8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lpss-EPRE-Ratio-r19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{dBminus3, dB0, dB3, dB6}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59DB20E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689339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lpss-BinarySeqIndex-r19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(1..4)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FFS[OOK-only]</w:t>
      </w:r>
    </w:p>
    <w:p w14:paraId="188D68F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lpss-MvalueAndSeqConfig-r19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03FFE92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nOne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0B9F48F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lpss-BinarySeqLen-r19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{n6, n8}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FFS[OOK-only]</w:t>
      </w:r>
    </w:p>
    <w:p w14:paraId="78BF0B7C" w14:textId="1CBA29AB"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C82791">
        <w:rPr>
          <w:rFonts w:ascii="Courier New" w:hAnsi="Courier New"/>
          <w:noProof/>
          <w:sz w:val="16"/>
          <w:szCs w:val="20"/>
          <w:lang w:val="en-GB" w:eastAsia="en-GB"/>
        </w:rPr>
        <w:t xml:space="preserve">                 lpss-OverlaidSeqRoot-r19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(1..131)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OOK4-Only</w:t>
      </w:r>
    </w:p>
    <w:p w14:paraId="5428997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349563F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nTwo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6228075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lpss-BinarySeqLen-r19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{n12, n16}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FFS[OOK-only]</w:t>
      </w:r>
      <w:r w:rsidRPr="00C82791">
        <w:rPr>
          <w:rFonts w:ascii="Courier New" w:hAnsi="Courier New"/>
          <w:noProof/>
          <w:sz w:val="16"/>
          <w:szCs w:val="20"/>
          <w:lang w:val="en-GB" w:eastAsia="en-GB"/>
        </w:rPr>
        <w:t xml:space="preserve">          </w:t>
      </w:r>
    </w:p>
    <w:p w14:paraId="34AE78E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lpss-OverlaidSeqRoot-r19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(1..61)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OOK4-Only</w:t>
      </w:r>
    </w:p>
    <w:p w14:paraId="24624AF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69E3571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nFour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5190503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color w:val="993366"/>
          <w:sz w:val="16"/>
          <w:szCs w:val="20"/>
          <w:lang w:val="en-GB" w:eastAsia="en-GB"/>
        </w:rPr>
        <w:t xml:space="preserve">                 </w:t>
      </w:r>
      <w:r w:rsidRPr="00C82791">
        <w:rPr>
          <w:rFonts w:ascii="Courier New" w:hAnsi="Courier New"/>
          <w:noProof/>
          <w:sz w:val="16"/>
          <w:szCs w:val="20"/>
          <w:lang w:val="en-GB" w:eastAsia="en-GB"/>
        </w:rPr>
        <w:t xml:space="preserve">lpss-BinarySeqLen-r19               </w:t>
      </w:r>
      <w:r w:rsidRPr="00C82791">
        <w:rPr>
          <w:rFonts w:ascii="Courier New" w:hAnsi="Courier New"/>
          <w:noProof/>
          <w:color w:val="993366"/>
          <w:sz w:val="16"/>
          <w:szCs w:val="20"/>
          <w:lang w:val="en-GB" w:eastAsia="en-GB"/>
        </w:rPr>
        <w:t>ENUMERATED</w:t>
      </w:r>
      <w:r w:rsidRPr="00C82791">
        <w:rPr>
          <w:rFonts w:ascii="Courier New" w:hAnsi="Courier New"/>
          <w:noProof/>
          <w:sz w:val="16"/>
          <w:szCs w:val="20"/>
          <w:lang w:val="en-GB" w:eastAsia="en-GB"/>
        </w:rPr>
        <w:t xml:space="preserve"> {n16, n32}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FFS[OOK-only]</w:t>
      </w:r>
    </w:p>
    <w:p w14:paraId="28621F6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lpss-OverlaidSeqRoot-r19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(1..31)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OOK4-Only</w:t>
      </w:r>
    </w:p>
    <w:p w14:paraId="575C8372"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132B870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07E6FBF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lpss-PeriodicityAndOffset-r19             </w:t>
      </w:r>
      <w:r w:rsidRPr="00C82791">
        <w:rPr>
          <w:rFonts w:ascii="Courier New" w:hAnsi="Courier New"/>
          <w:noProof/>
          <w:color w:val="993366"/>
          <w:sz w:val="16"/>
          <w:szCs w:val="20"/>
          <w:lang w:val="en-GB" w:eastAsia="en-GB"/>
        </w:rPr>
        <w:t>CHOICE</w:t>
      </w:r>
      <w:r w:rsidRPr="00C82791">
        <w:rPr>
          <w:rFonts w:ascii="Courier New" w:hAnsi="Courier New"/>
          <w:noProof/>
          <w:sz w:val="16"/>
          <w:szCs w:val="20"/>
          <w:lang w:val="en-GB" w:eastAsia="en-GB"/>
        </w:rPr>
        <w:t xml:space="preserve"> {</w:t>
      </w:r>
    </w:p>
    <w:p w14:paraId="435E15D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ms160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(0..159),</w:t>
      </w:r>
    </w:p>
    <w:p w14:paraId="0B77C4E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ms320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(0..319)</w:t>
      </w:r>
    </w:p>
    <w:p w14:paraId="0CC97A7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FFS[OOK-only]</w:t>
      </w:r>
    </w:p>
    <w:p w14:paraId="286B983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lpss-StartSymbol-r19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42BC762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startSymbol1-r19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(0..10), </w:t>
      </w:r>
    </w:p>
    <w:p w14:paraId="530D00F8" w14:textId="4074BE0E"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startSymbol2-r19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(0..10) </w:t>
      </w:r>
      <w:r w:rsidRPr="00C82791">
        <w:rPr>
          <w:rFonts w:ascii="Courier New" w:hAnsi="Courier New"/>
          <w:noProof/>
          <w:color w:val="808080"/>
          <w:sz w:val="16"/>
          <w:szCs w:val="20"/>
          <w:lang w:val="en-GB" w:eastAsia="en-GB"/>
        </w:rPr>
        <w:t xml:space="preserve">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p>
    <w:p w14:paraId="34EB054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3736772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86888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lp-SubgroupConfig-r19                     LP-SubgroupConfig-r19,</w:t>
      </w:r>
    </w:p>
    <w:p w14:paraId="2731AAE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entryCondition-r19                        EntryCondition-r19,</w:t>
      </w:r>
    </w:p>
    <w:p w14:paraId="3776D27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exitCondition-r19                         ExitCondition-r19,</w:t>
      </w:r>
    </w:p>
    <w:p w14:paraId="6474D19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70991D5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w:t>
      </w:r>
    </w:p>
    <w:p w14:paraId="3D0869A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C90E1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LP-SubgroupConfig-r19 ::=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6A2E88E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lp-SubgroupsNumPerPO-r19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 maxNrofPagingSubgroupsLP-r19),</w:t>
      </w:r>
    </w:p>
    <w:p w14:paraId="164806F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lp-SubgroupsNumForUEID-r19       </w:t>
      </w:r>
      <w:r w:rsidRPr="00C82791">
        <w:rPr>
          <w:rFonts w:ascii="Courier New" w:hAnsi="Courier New"/>
          <w:noProof/>
          <w:color w:val="993366"/>
          <w:sz w:val="16"/>
          <w:szCs w:val="20"/>
          <w:lang w:val="en-GB" w:eastAsia="en-GB"/>
        </w:rPr>
        <w:t>INTEGER</w:t>
      </w:r>
      <w:r w:rsidRPr="00C82791">
        <w:rPr>
          <w:rFonts w:ascii="Courier New" w:hAnsi="Courier New"/>
          <w:noProof/>
          <w:sz w:val="16"/>
          <w:szCs w:val="20"/>
          <w:lang w:val="en-GB" w:eastAsia="en-GB"/>
        </w:rPr>
        <w:t xml:space="preserve"> (1.. maxNrofPagingSubgroupsLP-r19)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S</w:t>
      </w:r>
    </w:p>
    <w:p w14:paraId="6440699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16202F6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w:t>
      </w:r>
    </w:p>
    <w:p w14:paraId="6BC7894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EAB3EC" w14:textId="739BF0E0"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EntryCondition-r19 ::=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27054F0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entryEvaluationOnMR-ForLR-OnLPSS-r19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11B6C2A0"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thresholdP1-r19                 ReselectionThreshold,</w:t>
      </w:r>
    </w:p>
    <w:p w14:paraId="2B55353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lastRenderedPageBreak/>
        <w:t xml:space="preserve">            thresholdQ1-r19                 ReselectionThresholdQ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7EE8391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SupportLR-OnLPSS</w:t>
      </w:r>
    </w:p>
    <w:p w14:paraId="2DE29EE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entryEvaluationOnMR-ForLR-OnSSB-r19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69F6569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thresholdP2-r19                 ReselectionThreshold,</w:t>
      </w:r>
    </w:p>
    <w:p w14:paraId="2A64967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thresholdQ2-r19                 ReselectionThresholdQ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6FECB16F"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SupportLR-OnSSB</w:t>
      </w:r>
    </w:p>
    <w:p w14:paraId="665FF29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entryEvaluationOnLR-ForLR-OnSSB-r19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09EABA6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thresholdP1-LR-r19               ThresholdP-LR-r19,</w:t>
      </w:r>
    </w:p>
    <w:p w14:paraId="0CFE3E6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thresholdQ1-LR-r19               ThresholdQ-LR-r19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10AC398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3A28AB0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entryEvaluationOnLR-ForLR-OnLPSS-r19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4536902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thresholdP3-LR-r19               ThresholdP-LR-r19,</w:t>
      </w:r>
    </w:p>
    <w:p w14:paraId="5944E2C3"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thresholdQ3-LR-r19               ThresholdQ-LR-r19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42BC2E5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484A1E0A"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5E6F3116"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6ABAEF75"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0814CDF" w14:textId="59AC0284"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ExitCondition-r19 ::=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1B6EDA0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exitEvaluationOnLR-ForLR-OnLPSS-r19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06AF48A4"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thresholdP2-LR-r19               ThresholdP-LR-r19,</w:t>
      </w:r>
    </w:p>
    <w:p w14:paraId="0D8265FE"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thresholdQ2-LR-r19               ThresholdQ-LR-r19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5E8F6D6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SupportLR-OnLPSS</w:t>
      </w:r>
    </w:p>
    <w:p w14:paraId="3F650819"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exitEvaluationOnLR-ForLR-OnSSB-r19   </w:t>
      </w:r>
      <w:r w:rsidRPr="00C82791">
        <w:rPr>
          <w:rFonts w:ascii="Courier New" w:hAnsi="Courier New"/>
          <w:noProof/>
          <w:color w:val="993366"/>
          <w:sz w:val="16"/>
          <w:szCs w:val="20"/>
          <w:lang w:val="en-GB" w:eastAsia="en-GB"/>
        </w:rPr>
        <w:t>SEQUENCE</w:t>
      </w:r>
      <w:r w:rsidRPr="00C82791">
        <w:rPr>
          <w:rFonts w:ascii="Courier New" w:hAnsi="Courier New"/>
          <w:noProof/>
          <w:sz w:val="16"/>
          <w:szCs w:val="20"/>
          <w:lang w:val="en-GB" w:eastAsia="en-GB"/>
        </w:rPr>
        <w:t xml:space="preserve"> {</w:t>
      </w:r>
    </w:p>
    <w:p w14:paraId="21F46E57"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thresholdP4-LR-r19               ThresholdP-LR-r19,</w:t>
      </w:r>
    </w:p>
    <w:p w14:paraId="3939CF7B"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thresholdQ4-LR-r19               ThresholdQ-LR-r19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Need R</w:t>
      </w:r>
    </w:p>
    <w:p w14:paraId="79D96D48"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C82791">
        <w:rPr>
          <w:rFonts w:ascii="Courier New" w:hAnsi="Courier New"/>
          <w:noProof/>
          <w:sz w:val="16"/>
          <w:szCs w:val="20"/>
          <w:lang w:val="en-GB" w:eastAsia="en-GB"/>
        </w:rPr>
        <w:t xml:space="preserve">        }                                                                                   </w:t>
      </w:r>
      <w:r w:rsidRPr="00C82791">
        <w:rPr>
          <w:rFonts w:ascii="Courier New" w:hAnsi="Courier New"/>
          <w:noProof/>
          <w:color w:val="993366"/>
          <w:sz w:val="16"/>
          <w:szCs w:val="20"/>
          <w:lang w:val="en-GB" w:eastAsia="en-GB"/>
        </w:rPr>
        <w:t>OPTIONAL</w:t>
      </w:r>
      <w:r w:rsidRPr="00C82791">
        <w:rPr>
          <w:rFonts w:ascii="Courier New" w:hAnsi="Courier New"/>
          <w:noProof/>
          <w:sz w:val="16"/>
          <w:szCs w:val="20"/>
          <w:lang w:val="en-GB" w:eastAsia="en-GB"/>
        </w:rPr>
        <w:t xml:space="preserve">,    </w:t>
      </w:r>
      <w:r w:rsidRPr="00C82791">
        <w:rPr>
          <w:rFonts w:ascii="Courier New" w:hAnsi="Courier New"/>
          <w:noProof/>
          <w:color w:val="808080"/>
          <w:sz w:val="16"/>
          <w:szCs w:val="20"/>
          <w:lang w:val="en-GB" w:eastAsia="en-GB"/>
        </w:rPr>
        <w:t>-- Cond SupportLR-OnSSB</w:t>
      </w:r>
    </w:p>
    <w:p w14:paraId="25426DE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007FDFD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82791">
        <w:rPr>
          <w:rFonts w:ascii="Courier New" w:hAnsi="Courier New"/>
          <w:noProof/>
          <w:sz w:val="16"/>
          <w:szCs w:val="20"/>
          <w:lang w:val="en-GB" w:eastAsia="en-GB"/>
        </w:rPr>
        <w:t xml:space="preserve">}                                                                                       </w:t>
      </w:r>
    </w:p>
    <w:p w14:paraId="44BBCEB1"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3F538FC"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color w:val="808080"/>
          <w:sz w:val="16"/>
          <w:szCs w:val="20"/>
          <w:lang w:val="en-GB" w:eastAsia="en-GB"/>
        </w:rPr>
        <w:t>-- TAG-DOWNLINKCONFIGCOMMONSIB-STOP</w:t>
      </w:r>
    </w:p>
    <w:p w14:paraId="21981B4D" w14:textId="77777777" w:rsidR="00C82791" w:rsidRPr="00C82791" w:rsidRDefault="00C82791" w:rsidP="00C82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82791">
        <w:rPr>
          <w:rFonts w:ascii="Courier New" w:hAnsi="Courier New"/>
          <w:color w:val="808080"/>
          <w:sz w:val="16"/>
          <w:szCs w:val="20"/>
          <w:lang w:val="en-GB" w:eastAsia="en-GB"/>
        </w:rPr>
        <w:t>-- ASN1STOP</w:t>
      </w:r>
    </w:p>
    <w:p w14:paraId="32139905" w14:textId="02A26653" w:rsidR="00C82791" w:rsidRDefault="00D444F5" w:rsidP="00C82791">
      <w:pPr>
        <w:pStyle w:val="a0"/>
        <w:rPr>
          <w:rFonts w:eastAsiaTheme="minorEastAsia"/>
          <w:lang w:eastAsia="zh-CN"/>
        </w:rPr>
      </w:pPr>
      <w:r>
        <w:rPr>
          <w:rFonts w:eastAsiaTheme="minorEastAsia" w:hint="eastAsia"/>
          <w:lang w:eastAsia="zh-CN"/>
        </w:rPr>
        <w:t>//skip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4F5" w:rsidRPr="006D0C02" w14:paraId="3D01396B" w14:textId="77777777" w:rsidTr="00D444F5">
        <w:tc>
          <w:tcPr>
            <w:tcW w:w="14173" w:type="dxa"/>
            <w:tcBorders>
              <w:top w:val="single" w:sz="4" w:space="0" w:color="auto"/>
              <w:left w:val="single" w:sz="4" w:space="0" w:color="auto"/>
              <w:bottom w:val="single" w:sz="4" w:space="0" w:color="auto"/>
              <w:right w:val="single" w:sz="4" w:space="0" w:color="auto"/>
            </w:tcBorders>
            <w:hideMark/>
          </w:tcPr>
          <w:p w14:paraId="2B3C226B" w14:textId="77777777" w:rsidR="00D444F5" w:rsidRPr="006D0C02" w:rsidRDefault="00D444F5" w:rsidP="00D444F5">
            <w:pPr>
              <w:pStyle w:val="TAH"/>
              <w:rPr>
                <w:szCs w:val="22"/>
                <w:lang w:eastAsia="sv-SE"/>
              </w:rPr>
            </w:pPr>
            <w:proofErr w:type="spellStart"/>
            <w:r>
              <w:rPr>
                <w:i/>
                <w:szCs w:val="22"/>
                <w:lang w:eastAsia="sv-SE"/>
              </w:rPr>
              <w:lastRenderedPageBreak/>
              <w:t>LowPower</w:t>
            </w:r>
            <w:r w:rsidRPr="006D0C02">
              <w:rPr>
                <w:i/>
                <w:szCs w:val="22"/>
                <w:lang w:eastAsia="sv-SE"/>
              </w:rPr>
              <w:t>Config</w:t>
            </w:r>
            <w:proofErr w:type="spellEnd"/>
            <w:r w:rsidRPr="006D0C02">
              <w:rPr>
                <w:i/>
                <w:szCs w:val="22"/>
                <w:lang w:eastAsia="sv-SE"/>
              </w:rPr>
              <w:t xml:space="preserve"> </w:t>
            </w:r>
            <w:r w:rsidRPr="006D0C02">
              <w:rPr>
                <w:szCs w:val="22"/>
                <w:lang w:eastAsia="sv-SE"/>
              </w:rPr>
              <w:t>field descriptions</w:t>
            </w:r>
          </w:p>
        </w:tc>
      </w:tr>
      <w:tr w:rsidR="00D444F5" w:rsidRPr="006D0C02" w14:paraId="3DF6CEAB" w14:textId="77777777" w:rsidTr="00D444F5">
        <w:tc>
          <w:tcPr>
            <w:tcW w:w="14173" w:type="dxa"/>
            <w:tcBorders>
              <w:top w:val="single" w:sz="4" w:space="0" w:color="auto"/>
              <w:left w:val="single" w:sz="4" w:space="0" w:color="auto"/>
              <w:bottom w:val="single" w:sz="4" w:space="0" w:color="auto"/>
              <w:right w:val="single" w:sz="4" w:space="0" w:color="auto"/>
            </w:tcBorders>
          </w:tcPr>
          <w:p w14:paraId="7304807B" w14:textId="77777777" w:rsidR="00D444F5" w:rsidRPr="006D0C02" w:rsidRDefault="00D444F5" w:rsidP="00D444F5">
            <w:pPr>
              <w:pStyle w:val="TAL"/>
              <w:rPr>
                <w:szCs w:val="22"/>
                <w:lang w:eastAsia="sv-SE"/>
              </w:rPr>
            </w:pPr>
            <w:proofErr w:type="spellStart"/>
            <w:r w:rsidRPr="007257E2">
              <w:rPr>
                <w:b/>
                <w:i/>
                <w:szCs w:val="22"/>
                <w:lang w:eastAsia="sv-SE"/>
              </w:rPr>
              <w:t>lpss-BinarySeq</w:t>
            </w:r>
            <w:r>
              <w:rPr>
                <w:b/>
                <w:i/>
                <w:szCs w:val="22"/>
                <w:lang w:eastAsia="sv-SE"/>
              </w:rPr>
              <w:t>Index</w:t>
            </w:r>
            <w:proofErr w:type="spellEnd"/>
          </w:p>
          <w:p w14:paraId="0EC1DAE2" w14:textId="77777777" w:rsidR="00D444F5" w:rsidRPr="00012A2F" w:rsidRDefault="00D444F5" w:rsidP="00D444F5">
            <w:pPr>
              <w:pStyle w:val="TAL"/>
              <w:rPr>
                <w:b/>
                <w:i/>
                <w:iCs/>
                <w:lang w:eastAsia="sv-SE"/>
              </w:rPr>
            </w:pPr>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p>
        </w:tc>
      </w:tr>
      <w:tr w:rsidR="00D444F5" w:rsidRPr="006D0C02" w14:paraId="5FE50B80" w14:textId="77777777" w:rsidTr="00D444F5">
        <w:tc>
          <w:tcPr>
            <w:tcW w:w="14173" w:type="dxa"/>
            <w:tcBorders>
              <w:top w:val="single" w:sz="4" w:space="0" w:color="auto"/>
              <w:left w:val="single" w:sz="4" w:space="0" w:color="auto"/>
              <w:bottom w:val="single" w:sz="4" w:space="0" w:color="auto"/>
              <w:right w:val="single" w:sz="4" w:space="0" w:color="auto"/>
            </w:tcBorders>
          </w:tcPr>
          <w:p w14:paraId="4063434C" w14:textId="77777777" w:rsidR="00D444F5" w:rsidRPr="006D0C02" w:rsidRDefault="00D444F5" w:rsidP="00D444F5">
            <w:pPr>
              <w:pStyle w:val="TAL"/>
              <w:rPr>
                <w:b/>
                <w:i/>
                <w:iCs/>
                <w:lang w:eastAsia="sv-SE"/>
              </w:rPr>
            </w:pPr>
            <w:proofErr w:type="spellStart"/>
            <w:r>
              <w:rPr>
                <w:b/>
                <w:i/>
                <w:iCs/>
                <w:lang w:eastAsia="sv-SE"/>
              </w:rPr>
              <w:t>lpss-B</w:t>
            </w:r>
            <w:r w:rsidRPr="00CC4056">
              <w:rPr>
                <w:b/>
                <w:i/>
                <w:iCs/>
                <w:lang w:eastAsia="sv-SE"/>
              </w:rPr>
              <w:t>inarySeqLen</w:t>
            </w:r>
            <w:proofErr w:type="spellEnd"/>
          </w:p>
          <w:p w14:paraId="3B1997E5" w14:textId="77777777" w:rsidR="00D444F5" w:rsidRPr="00012A2F" w:rsidRDefault="00D444F5" w:rsidP="00D444F5">
            <w:pPr>
              <w:pStyle w:val="TAL"/>
              <w:rPr>
                <w:b/>
                <w:i/>
                <w:iCs/>
                <w:lang w:eastAsia="sv-SE"/>
              </w:rPr>
            </w:pPr>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p>
        </w:tc>
      </w:tr>
      <w:tr w:rsidR="00D444F5" w:rsidRPr="006D0C02" w14:paraId="7898DD2A" w14:textId="77777777" w:rsidTr="00D444F5">
        <w:tc>
          <w:tcPr>
            <w:tcW w:w="14173" w:type="dxa"/>
            <w:tcBorders>
              <w:top w:val="single" w:sz="4" w:space="0" w:color="auto"/>
              <w:left w:val="single" w:sz="4" w:space="0" w:color="auto"/>
              <w:bottom w:val="single" w:sz="4" w:space="0" w:color="auto"/>
              <w:right w:val="single" w:sz="4" w:space="0" w:color="auto"/>
            </w:tcBorders>
          </w:tcPr>
          <w:p w14:paraId="70F70922" w14:textId="77777777" w:rsidR="00D444F5" w:rsidRPr="006D0C02" w:rsidRDefault="00D444F5" w:rsidP="00D444F5">
            <w:pPr>
              <w:pStyle w:val="TAL"/>
              <w:rPr>
                <w:b/>
                <w:i/>
                <w:iCs/>
                <w:lang w:eastAsia="sv-SE"/>
              </w:rPr>
            </w:pPr>
            <w:proofErr w:type="spellStart"/>
            <w:r w:rsidRPr="00656932">
              <w:rPr>
                <w:b/>
                <w:i/>
                <w:iCs/>
                <w:lang w:eastAsia="sv-SE"/>
              </w:rPr>
              <w:t>lp</w:t>
            </w:r>
            <w:r>
              <w:rPr>
                <w:b/>
                <w:i/>
                <w:iCs/>
                <w:lang w:eastAsia="sv-SE"/>
              </w:rPr>
              <w:t>ss</w:t>
            </w:r>
            <w:proofErr w:type="spellEnd"/>
            <w:r w:rsidRPr="00656932">
              <w:rPr>
                <w:b/>
                <w:i/>
                <w:iCs/>
                <w:lang w:eastAsia="sv-SE"/>
              </w:rPr>
              <w:t>-EPRE-Ratio</w:t>
            </w:r>
          </w:p>
          <w:p w14:paraId="5026632C" w14:textId="77777777" w:rsidR="00D444F5" w:rsidRDefault="00D444F5" w:rsidP="00D444F5">
            <w:pPr>
              <w:pStyle w:val="TAL"/>
              <w:rPr>
                <w:bCs/>
                <w:iCs/>
                <w:szCs w:val="18"/>
                <w:lang w:eastAsia="sv-SE"/>
              </w:rPr>
            </w:pPr>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proofErr w:type="spellStart"/>
            <w:r w:rsidRPr="00C5103C">
              <w:rPr>
                <w:i/>
                <w:iCs/>
              </w:rPr>
              <w:t>lpwus</w:t>
            </w:r>
            <w:proofErr w:type="spellEnd"/>
            <w:r w:rsidRPr="00C5103C">
              <w:rPr>
                <w:i/>
                <w:iCs/>
              </w:rPr>
              <w:t>-EPRE-Ratio</w:t>
            </w:r>
            <w:r w:rsidRPr="009C76F3">
              <w:t xml:space="preserve"> </w:t>
            </w:r>
            <w:r>
              <w:t xml:space="preserve">and </w:t>
            </w:r>
            <w:proofErr w:type="spellStart"/>
            <w:r w:rsidRPr="00C5103C">
              <w:rPr>
                <w:i/>
                <w:iCs/>
              </w:rPr>
              <w:t>lpss</w:t>
            </w:r>
            <w:proofErr w:type="spellEnd"/>
            <w:r w:rsidRPr="00C5103C">
              <w:rPr>
                <w:i/>
                <w:iCs/>
              </w:rPr>
              <w:t>-EPRE-Ratio</w:t>
            </w:r>
            <w:r w:rsidRPr="009C76F3">
              <w:t xml:space="preserve"> shall be no larger than 3 </w:t>
            </w:r>
            <w:proofErr w:type="spellStart"/>
            <w:r w:rsidRPr="009C76F3">
              <w:t>dB.</w:t>
            </w:r>
            <w:proofErr w:type="spellEnd"/>
            <w:r>
              <w:t xml:space="preserve"> </w:t>
            </w:r>
            <w:r w:rsidRPr="009C76F3">
              <w:t>If M</w:t>
            </w:r>
            <w:r>
              <w:t xml:space="preserve"> value </w:t>
            </w:r>
            <w:r w:rsidRPr="009C76F3">
              <w:t xml:space="preserve">=1 for LP-WUS and </w:t>
            </w:r>
            <w:r>
              <w:t xml:space="preserve">the M value </w:t>
            </w:r>
            <w:r w:rsidRPr="009C76F3">
              <w:t xml:space="preserve">&gt;1 for LP-SS, the ERPE ratio for LP-SS minus the EPRE ratio for LP-WUS should be within the range of -6 dB to 0 </w:t>
            </w:r>
            <w:proofErr w:type="spellStart"/>
            <w:r w:rsidRPr="009C76F3">
              <w:t>dB.</w:t>
            </w:r>
            <w:proofErr w:type="spellEnd"/>
          </w:p>
          <w:p w14:paraId="6BB7788E" w14:textId="77777777" w:rsidR="00D444F5" w:rsidRDefault="00D444F5" w:rsidP="00D444F5">
            <w:pPr>
              <w:pStyle w:val="TAL"/>
              <w:rPr>
                <w:b/>
                <w:i/>
                <w:iCs/>
                <w:lang w:eastAsia="sv-SE"/>
              </w:rPr>
            </w:pPr>
            <w:r w:rsidRPr="005F78BC">
              <w:rPr>
                <w:szCs w:val="22"/>
                <w:lang w:eastAsia="sv-SE"/>
              </w:rPr>
              <w:t>Note: EPRE refers to EPRE in one OFDM symbol with non-zero power (from baseband perspective) LP-SS transmission.</w:t>
            </w:r>
          </w:p>
        </w:tc>
      </w:tr>
      <w:tr w:rsidR="00D444F5" w:rsidRPr="006D0C02" w14:paraId="18115352" w14:textId="77777777" w:rsidTr="00D444F5">
        <w:tc>
          <w:tcPr>
            <w:tcW w:w="14173" w:type="dxa"/>
            <w:tcBorders>
              <w:top w:val="single" w:sz="4" w:space="0" w:color="auto"/>
              <w:left w:val="single" w:sz="4" w:space="0" w:color="auto"/>
              <w:bottom w:val="single" w:sz="4" w:space="0" w:color="auto"/>
              <w:right w:val="single" w:sz="4" w:space="0" w:color="auto"/>
            </w:tcBorders>
          </w:tcPr>
          <w:p w14:paraId="1B697E95" w14:textId="77777777" w:rsidR="00D444F5" w:rsidRPr="006D0C02" w:rsidRDefault="00D444F5" w:rsidP="00D444F5">
            <w:pPr>
              <w:pStyle w:val="TAL"/>
              <w:rPr>
                <w:szCs w:val="22"/>
                <w:lang w:eastAsia="sv-SE"/>
              </w:rPr>
            </w:pPr>
            <w:proofErr w:type="spellStart"/>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proofErr w:type="spellEnd"/>
          </w:p>
          <w:p w14:paraId="3929EA61" w14:textId="77777777" w:rsidR="00D444F5" w:rsidRPr="00656932" w:rsidRDefault="00D444F5" w:rsidP="00D444F5">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D444F5" w:rsidRPr="006D0C02" w14:paraId="175194F0" w14:textId="77777777" w:rsidTr="00D444F5">
        <w:tc>
          <w:tcPr>
            <w:tcW w:w="14173" w:type="dxa"/>
            <w:tcBorders>
              <w:top w:val="single" w:sz="4" w:space="0" w:color="auto"/>
              <w:left w:val="single" w:sz="4" w:space="0" w:color="auto"/>
              <w:bottom w:val="single" w:sz="4" w:space="0" w:color="auto"/>
              <w:right w:val="single" w:sz="4" w:space="0" w:color="auto"/>
            </w:tcBorders>
          </w:tcPr>
          <w:p w14:paraId="6BB64096" w14:textId="77777777" w:rsidR="00D444F5" w:rsidRPr="006D0C02" w:rsidRDefault="00D444F5" w:rsidP="00D444F5">
            <w:pPr>
              <w:pStyle w:val="TAL"/>
              <w:rPr>
                <w:b/>
                <w:i/>
                <w:iCs/>
                <w:lang w:eastAsia="sv-SE"/>
              </w:rPr>
            </w:pPr>
            <w:proofErr w:type="spellStart"/>
            <w:r>
              <w:rPr>
                <w:b/>
                <w:i/>
                <w:iCs/>
                <w:lang w:eastAsia="sv-SE"/>
              </w:rPr>
              <w:t>lpss-O</w:t>
            </w:r>
            <w:r w:rsidRPr="00983838">
              <w:rPr>
                <w:b/>
                <w:i/>
                <w:iCs/>
                <w:lang w:eastAsia="sv-SE"/>
              </w:rPr>
              <w:t>verlaidSeqRoots</w:t>
            </w:r>
            <w:proofErr w:type="spellEnd"/>
          </w:p>
          <w:p w14:paraId="49D8A57D" w14:textId="77777777" w:rsidR="00D444F5" w:rsidRPr="00CE7873" w:rsidRDefault="00D444F5" w:rsidP="00D444F5">
            <w:pPr>
              <w:pStyle w:val="TAL"/>
              <w:rPr>
                <w:noProof/>
                <w:lang w:eastAsia="sv-SE"/>
              </w:rPr>
            </w:pPr>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p>
        </w:tc>
      </w:tr>
      <w:tr w:rsidR="00D444F5" w:rsidRPr="006D0C02" w14:paraId="720B8D45" w14:textId="77777777" w:rsidTr="00D444F5">
        <w:tc>
          <w:tcPr>
            <w:tcW w:w="14173" w:type="dxa"/>
            <w:tcBorders>
              <w:top w:val="single" w:sz="4" w:space="0" w:color="auto"/>
              <w:left w:val="single" w:sz="4" w:space="0" w:color="auto"/>
              <w:bottom w:val="single" w:sz="4" w:space="0" w:color="auto"/>
              <w:right w:val="single" w:sz="4" w:space="0" w:color="auto"/>
            </w:tcBorders>
          </w:tcPr>
          <w:p w14:paraId="2FCB7D93" w14:textId="77777777" w:rsidR="00D444F5" w:rsidRPr="006D0C02" w:rsidRDefault="00D444F5" w:rsidP="00D444F5">
            <w:pPr>
              <w:pStyle w:val="TAL"/>
              <w:rPr>
                <w:b/>
                <w:i/>
                <w:lang w:eastAsia="sv-SE"/>
              </w:rPr>
            </w:pPr>
            <w:proofErr w:type="spellStart"/>
            <w:r w:rsidRPr="00325779">
              <w:rPr>
                <w:b/>
                <w:i/>
                <w:lang w:eastAsia="sv-SE"/>
              </w:rPr>
              <w:t>lpss-PeriodicityAndOffset</w:t>
            </w:r>
            <w:proofErr w:type="spellEnd"/>
          </w:p>
          <w:p w14:paraId="2C9D47B2" w14:textId="77777777" w:rsidR="00D444F5" w:rsidRDefault="00D444F5" w:rsidP="00D444F5">
            <w:pPr>
              <w:pStyle w:val="TAL"/>
              <w:rPr>
                <w:szCs w:val="22"/>
                <w:lang w:eastAsia="sv-SE"/>
              </w:rPr>
            </w:pPr>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p>
          <w:p w14:paraId="28D44298" w14:textId="77777777" w:rsidR="00D444F5" w:rsidRPr="00A33272" w:rsidRDefault="00D444F5" w:rsidP="00D444F5">
            <w:pPr>
              <w:pStyle w:val="TAL"/>
              <w:rPr>
                <w:b/>
                <w:i/>
                <w:szCs w:val="22"/>
                <w:lang w:eastAsia="sv-SE"/>
              </w:rPr>
            </w:pPr>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p>
        </w:tc>
      </w:tr>
      <w:tr w:rsidR="00D444F5" w:rsidRPr="006D0C02" w14:paraId="440E5596" w14:textId="77777777" w:rsidTr="00D444F5">
        <w:tc>
          <w:tcPr>
            <w:tcW w:w="14173" w:type="dxa"/>
            <w:tcBorders>
              <w:top w:val="single" w:sz="4" w:space="0" w:color="auto"/>
              <w:left w:val="single" w:sz="4" w:space="0" w:color="auto"/>
              <w:bottom w:val="single" w:sz="4" w:space="0" w:color="auto"/>
              <w:right w:val="single" w:sz="4" w:space="0" w:color="auto"/>
            </w:tcBorders>
          </w:tcPr>
          <w:p w14:paraId="403777EB" w14:textId="77777777" w:rsidR="00D444F5" w:rsidRPr="006D0C02" w:rsidRDefault="00D444F5" w:rsidP="00D444F5">
            <w:pPr>
              <w:pStyle w:val="TAL"/>
              <w:rPr>
                <w:szCs w:val="22"/>
                <w:lang w:eastAsia="sv-SE"/>
              </w:rPr>
            </w:pPr>
            <w:proofErr w:type="spellStart"/>
            <w:r w:rsidRPr="00A33272">
              <w:rPr>
                <w:b/>
                <w:i/>
                <w:szCs w:val="22"/>
                <w:lang w:eastAsia="sv-SE"/>
              </w:rPr>
              <w:t>lpss-</w:t>
            </w:r>
            <w:r w:rsidRPr="00407FEA">
              <w:rPr>
                <w:b/>
                <w:i/>
                <w:szCs w:val="22"/>
                <w:lang w:eastAsia="sv-SE"/>
              </w:rPr>
              <w:t>StartSymbol</w:t>
            </w:r>
            <w:proofErr w:type="spellEnd"/>
          </w:p>
          <w:p w14:paraId="2B0042C5" w14:textId="77777777" w:rsidR="00D444F5" w:rsidRPr="00325779" w:rsidRDefault="00D444F5" w:rsidP="00D444F5">
            <w:pPr>
              <w:pStyle w:val="TAL"/>
              <w:rPr>
                <w:b/>
                <w:i/>
                <w:lang w:eastAsia="sv-SE"/>
              </w:rPr>
            </w:pPr>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i.e. </w:t>
            </w:r>
            <w:proofErr w:type="spellStart"/>
            <w:r w:rsidRPr="00C5103C">
              <w:rPr>
                <w:i/>
                <w:iCs/>
              </w:rPr>
              <w:t>lpss-PeriodicityAndOffset</w:t>
            </w:r>
            <w:proofErr w:type="spellEnd"/>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p>
        </w:tc>
      </w:tr>
      <w:tr w:rsidR="00D444F5" w:rsidRPr="006D0C02" w14:paraId="48D2404A" w14:textId="77777777" w:rsidTr="00D444F5">
        <w:tc>
          <w:tcPr>
            <w:tcW w:w="14173" w:type="dxa"/>
            <w:tcBorders>
              <w:top w:val="single" w:sz="4" w:space="0" w:color="auto"/>
              <w:left w:val="single" w:sz="4" w:space="0" w:color="auto"/>
              <w:bottom w:val="single" w:sz="4" w:space="0" w:color="auto"/>
              <w:right w:val="single" w:sz="4" w:space="0" w:color="auto"/>
            </w:tcBorders>
          </w:tcPr>
          <w:p w14:paraId="74F6230C" w14:textId="77777777" w:rsidR="00D444F5" w:rsidRPr="006D0C02" w:rsidRDefault="00D444F5" w:rsidP="00D444F5">
            <w:pPr>
              <w:pStyle w:val="TAL"/>
              <w:rPr>
                <w:b/>
                <w:i/>
                <w:iCs/>
                <w:lang w:eastAsia="sv-SE"/>
              </w:rPr>
            </w:pPr>
            <w:proofErr w:type="spellStart"/>
            <w:r w:rsidRPr="0022574D">
              <w:rPr>
                <w:b/>
                <w:i/>
                <w:iCs/>
                <w:lang w:eastAsia="sv-SE"/>
              </w:rPr>
              <w:t>lpwus-</w:t>
            </w:r>
            <w:r w:rsidRPr="00EE53FC">
              <w:rPr>
                <w:b/>
                <w:i/>
                <w:iCs/>
                <w:lang w:eastAsia="sv-SE"/>
              </w:rPr>
              <w:t>ActualDuration</w:t>
            </w:r>
            <w:proofErr w:type="spellEnd"/>
          </w:p>
          <w:p w14:paraId="21AB6F1C" w14:textId="77777777" w:rsidR="00D444F5" w:rsidRPr="00A33272" w:rsidRDefault="00D444F5" w:rsidP="00D444F5">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D444F5" w:rsidRPr="006D0C02" w14:paraId="47C3FB86" w14:textId="77777777" w:rsidTr="00D444F5">
        <w:tc>
          <w:tcPr>
            <w:tcW w:w="14173" w:type="dxa"/>
            <w:tcBorders>
              <w:top w:val="single" w:sz="4" w:space="0" w:color="auto"/>
              <w:left w:val="single" w:sz="4" w:space="0" w:color="auto"/>
              <w:bottom w:val="single" w:sz="4" w:space="0" w:color="auto"/>
              <w:right w:val="single" w:sz="4" w:space="0" w:color="auto"/>
            </w:tcBorders>
          </w:tcPr>
          <w:p w14:paraId="44F93CC9" w14:textId="77777777" w:rsidR="00D444F5" w:rsidRPr="000B7163" w:rsidRDefault="00D444F5" w:rsidP="00D444F5">
            <w:pPr>
              <w:pStyle w:val="TAL"/>
              <w:rPr>
                <w:szCs w:val="22"/>
                <w:lang w:eastAsia="sv-SE"/>
              </w:rPr>
            </w:pPr>
            <w:proofErr w:type="spellStart"/>
            <w:r w:rsidRPr="00A30CFF">
              <w:rPr>
                <w:b/>
                <w:i/>
                <w:szCs w:val="22"/>
                <w:lang w:eastAsia="sv-SE"/>
              </w:rPr>
              <w:t>lpwus-AvailableSlot</w:t>
            </w:r>
            <w:proofErr w:type="spellEnd"/>
          </w:p>
          <w:p w14:paraId="289DC60F" w14:textId="77777777" w:rsidR="00D444F5" w:rsidRPr="00A33272" w:rsidRDefault="00D444F5" w:rsidP="00D444F5">
            <w:pPr>
              <w:pStyle w:val="TAL"/>
              <w:rPr>
                <w:b/>
                <w:i/>
                <w:szCs w:val="22"/>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proofErr w:type="spellStart"/>
            <w:r w:rsidRPr="00C5103C">
              <w:rPr>
                <w:i/>
                <w:iCs/>
              </w:rPr>
              <w:t>lpwus-AvailableSymbol</w:t>
            </w:r>
            <w:proofErr w:type="spellEnd"/>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w:t>
            </w:r>
            <w:proofErr w:type="gramStart"/>
            <w:r>
              <w:rPr>
                <w:szCs w:val="22"/>
                <w:lang w:eastAsia="sv-SE"/>
              </w:rPr>
              <w:t>available,</w:t>
            </w:r>
            <w:proofErr w:type="gramEnd"/>
            <w:r>
              <w:rPr>
                <w:szCs w:val="22"/>
                <w:lang w:eastAsia="sv-SE"/>
              </w:rPr>
              <w:t xml:space="preserv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D444F5" w:rsidRPr="006D0C02" w14:paraId="31A78F8D" w14:textId="77777777" w:rsidTr="00D444F5">
        <w:tc>
          <w:tcPr>
            <w:tcW w:w="14173" w:type="dxa"/>
            <w:tcBorders>
              <w:top w:val="single" w:sz="4" w:space="0" w:color="auto"/>
              <w:left w:val="single" w:sz="4" w:space="0" w:color="auto"/>
              <w:bottom w:val="single" w:sz="4" w:space="0" w:color="auto"/>
              <w:right w:val="single" w:sz="4" w:space="0" w:color="auto"/>
            </w:tcBorders>
          </w:tcPr>
          <w:p w14:paraId="449527DC" w14:textId="77777777" w:rsidR="00D444F5" w:rsidRPr="000B7163" w:rsidRDefault="00D444F5" w:rsidP="00D444F5">
            <w:pPr>
              <w:pStyle w:val="TAL"/>
              <w:rPr>
                <w:szCs w:val="22"/>
                <w:lang w:eastAsia="sv-SE"/>
              </w:rPr>
            </w:pPr>
            <w:proofErr w:type="spellStart"/>
            <w:r w:rsidRPr="00A30CFF">
              <w:rPr>
                <w:b/>
                <w:i/>
                <w:szCs w:val="22"/>
                <w:lang w:eastAsia="sv-SE"/>
              </w:rPr>
              <w:t>lpwus-AvailableSymbol</w:t>
            </w:r>
            <w:proofErr w:type="spellEnd"/>
          </w:p>
          <w:p w14:paraId="2926F725" w14:textId="77777777" w:rsidR="00D444F5" w:rsidRDefault="00D444F5" w:rsidP="00D444F5">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proofErr w:type="spellStart"/>
            <w:r w:rsidRPr="00C5103C">
              <w:rPr>
                <w:i/>
                <w:iCs/>
                <w:szCs w:val="22"/>
              </w:rPr>
              <w:t>lpwus-AvailableSlot</w:t>
            </w:r>
            <w:proofErr w:type="spellEnd"/>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56E40036" w14:textId="77777777" w:rsidR="00D444F5" w:rsidRPr="000B7163" w:rsidRDefault="00D444F5" w:rsidP="00D444F5">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03E8F32F" w14:textId="77777777" w:rsidR="00D444F5" w:rsidRPr="000B7163" w:rsidRDefault="00D444F5" w:rsidP="00D444F5">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1AC60434" w14:textId="77777777" w:rsidR="00D444F5" w:rsidRDefault="00D444F5" w:rsidP="00D444F5">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399C0639" w14:textId="77777777" w:rsidR="00D444F5" w:rsidRPr="00A33272" w:rsidRDefault="00D444F5" w:rsidP="00D444F5">
            <w:pPr>
              <w:pStyle w:val="TAL"/>
              <w:rPr>
                <w:b/>
                <w:i/>
                <w:szCs w:val="22"/>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w:t>
            </w:r>
            <w:proofErr w:type="gramStart"/>
            <w:r>
              <w:rPr>
                <w:szCs w:val="22"/>
                <w:lang w:eastAsia="sv-SE"/>
              </w:rPr>
              <w:t>available,</w:t>
            </w:r>
            <w:proofErr w:type="gramEnd"/>
            <w:r>
              <w:rPr>
                <w:szCs w:val="22"/>
                <w:lang w:eastAsia="sv-SE"/>
              </w:rPr>
              <w:t xml:space="preserv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D444F5" w:rsidRPr="006D0C02" w14:paraId="4477A03C" w14:textId="77777777" w:rsidTr="00D444F5">
        <w:tc>
          <w:tcPr>
            <w:tcW w:w="14173" w:type="dxa"/>
            <w:tcBorders>
              <w:top w:val="single" w:sz="4" w:space="0" w:color="auto"/>
              <w:left w:val="single" w:sz="4" w:space="0" w:color="auto"/>
              <w:bottom w:val="single" w:sz="4" w:space="0" w:color="auto"/>
              <w:right w:val="single" w:sz="4" w:space="0" w:color="auto"/>
            </w:tcBorders>
          </w:tcPr>
          <w:p w14:paraId="043ADBB5" w14:textId="77777777" w:rsidR="00D444F5" w:rsidRPr="006D0C02" w:rsidRDefault="00D444F5" w:rsidP="00D444F5">
            <w:pPr>
              <w:pStyle w:val="TAL"/>
              <w:rPr>
                <w:b/>
                <w:i/>
                <w:iCs/>
                <w:lang w:eastAsia="sv-SE"/>
              </w:rPr>
            </w:pPr>
            <w:proofErr w:type="spellStart"/>
            <w:r w:rsidRPr="00656932">
              <w:rPr>
                <w:b/>
                <w:i/>
                <w:iCs/>
                <w:lang w:eastAsia="sv-SE"/>
              </w:rPr>
              <w:t>lpwus</w:t>
            </w:r>
            <w:proofErr w:type="spellEnd"/>
            <w:r w:rsidRPr="00656932">
              <w:rPr>
                <w:b/>
                <w:i/>
                <w:iCs/>
                <w:lang w:eastAsia="sv-SE"/>
              </w:rPr>
              <w:t>-EPRE-Ratio</w:t>
            </w:r>
          </w:p>
          <w:p w14:paraId="610B6D2B" w14:textId="77777777" w:rsidR="00D444F5" w:rsidRDefault="00D444F5" w:rsidP="00D444F5">
            <w:pPr>
              <w:pStyle w:val="TAL"/>
            </w:pPr>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w:t>
            </w:r>
            <w:r>
              <w:rPr>
                <w:noProof/>
                <w:lang w:eastAsia="sv-SE"/>
              </w:rPr>
              <w:lastRenderedPageBreak/>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proofErr w:type="spellStart"/>
            <w:r w:rsidRPr="00C5103C">
              <w:rPr>
                <w:i/>
                <w:iCs/>
              </w:rPr>
              <w:t>lpwus</w:t>
            </w:r>
            <w:proofErr w:type="spellEnd"/>
            <w:r w:rsidRPr="00C5103C">
              <w:rPr>
                <w:i/>
                <w:iCs/>
              </w:rPr>
              <w:t>-EPRE-Ratio</w:t>
            </w:r>
            <w:r w:rsidRPr="009C76F3">
              <w:t xml:space="preserve"> </w:t>
            </w:r>
            <w:r>
              <w:t xml:space="preserve">and </w:t>
            </w:r>
            <w:proofErr w:type="spellStart"/>
            <w:r w:rsidRPr="00C5103C">
              <w:rPr>
                <w:i/>
                <w:iCs/>
              </w:rPr>
              <w:t>lpss</w:t>
            </w:r>
            <w:proofErr w:type="spellEnd"/>
            <w:r w:rsidRPr="00C5103C">
              <w:rPr>
                <w:i/>
                <w:iCs/>
              </w:rPr>
              <w:t>-EPRE-Ratio</w:t>
            </w:r>
            <w:r w:rsidRPr="009C76F3">
              <w:t xml:space="preserve"> shall be no larger than 3 </w:t>
            </w:r>
            <w:proofErr w:type="spellStart"/>
            <w:r w:rsidRPr="009C76F3">
              <w:t>dB.</w:t>
            </w:r>
            <w:proofErr w:type="spellEnd"/>
            <w:r>
              <w:t xml:space="preserve"> </w:t>
            </w:r>
            <w:r w:rsidRPr="009C76F3">
              <w:t>If M</w:t>
            </w:r>
            <w:r>
              <w:t xml:space="preserve"> value </w:t>
            </w:r>
            <w:r w:rsidRPr="009C76F3">
              <w:t xml:space="preserve">=1 for LP-WUS and </w:t>
            </w:r>
            <w:r>
              <w:t xml:space="preserve">the M value </w:t>
            </w:r>
            <w:r w:rsidRPr="009C76F3">
              <w:t xml:space="preserve">&gt;1 for LP-SS, the ERPE ratio for LP-SS minus the EPRE ratio for LP-WUS should be within the range of -6 dB to 0 </w:t>
            </w:r>
            <w:proofErr w:type="spellStart"/>
            <w:r w:rsidRPr="009C76F3">
              <w:t>dB.</w:t>
            </w:r>
            <w:proofErr w:type="spellEnd"/>
          </w:p>
          <w:p w14:paraId="0E67F03A" w14:textId="77777777" w:rsidR="00D444F5" w:rsidRPr="00A33272" w:rsidRDefault="00D444F5" w:rsidP="00D444F5">
            <w:pPr>
              <w:pStyle w:val="TAL"/>
              <w:rPr>
                <w:b/>
                <w:i/>
                <w:szCs w:val="22"/>
                <w:lang w:eastAsia="sv-SE"/>
              </w:rPr>
            </w:pPr>
            <w:r w:rsidRPr="005F78BC">
              <w:rPr>
                <w:szCs w:val="22"/>
                <w:lang w:eastAsia="sv-SE"/>
              </w:rPr>
              <w:t>Note: EPRE refers to EPRE in one OFDM symbol with non-zero power (from baseband perspective) LP-WUS transmission.</w:t>
            </w:r>
          </w:p>
        </w:tc>
      </w:tr>
      <w:tr w:rsidR="00D444F5" w:rsidRPr="006D0C02" w14:paraId="32A01005" w14:textId="77777777" w:rsidTr="00D444F5">
        <w:tc>
          <w:tcPr>
            <w:tcW w:w="14173" w:type="dxa"/>
            <w:tcBorders>
              <w:top w:val="single" w:sz="4" w:space="0" w:color="auto"/>
              <w:left w:val="single" w:sz="4" w:space="0" w:color="auto"/>
              <w:bottom w:val="single" w:sz="4" w:space="0" w:color="auto"/>
              <w:right w:val="single" w:sz="4" w:space="0" w:color="auto"/>
            </w:tcBorders>
          </w:tcPr>
          <w:p w14:paraId="3C4AFC5B" w14:textId="212B163A" w:rsidR="00D444F5" w:rsidRPr="006D0C02" w:rsidRDefault="00D444F5" w:rsidP="00D444F5">
            <w:pPr>
              <w:pStyle w:val="TAL"/>
              <w:rPr>
                <w:b/>
                <w:i/>
                <w:iCs/>
                <w:lang w:eastAsia="zh-CN"/>
              </w:rPr>
            </w:pPr>
            <w:proofErr w:type="spellStart"/>
            <w:r w:rsidRPr="0022574D">
              <w:rPr>
                <w:b/>
                <w:i/>
                <w:iCs/>
                <w:lang w:eastAsia="sv-SE"/>
              </w:rPr>
              <w:lastRenderedPageBreak/>
              <w:t>lpwus-LoFrameOffsetList</w:t>
            </w:r>
            <w:proofErr w:type="spellEnd"/>
          </w:p>
          <w:p w14:paraId="23C011BE" w14:textId="77777777" w:rsidR="00D444F5" w:rsidRDefault="00D444F5" w:rsidP="00D444F5">
            <w:pPr>
              <w:pStyle w:val="TAL"/>
              <w:rPr>
                <w:bCs/>
                <w:iCs/>
                <w:szCs w:val="18"/>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p>
          <w:p w14:paraId="1A7561F8" w14:textId="77777777" w:rsidR="00D444F5" w:rsidRPr="000B7163" w:rsidRDefault="00D444F5" w:rsidP="00D444F5">
            <w:pPr>
              <w:pStyle w:val="TAL"/>
              <w:rPr>
                <w:szCs w:val="22"/>
                <w:lang w:eastAsia="sv-SE"/>
              </w:rPr>
            </w:pPr>
            <w:r>
              <w:rPr>
                <w:szCs w:val="22"/>
                <w:lang w:eastAsia="sv-SE"/>
              </w:rPr>
              <w:t>The e</w:t>
            </w:r>
            <w:r w:rsidRPr="000B7163">
              <w:rPr>
                <w:szCs w:val="22"/>
                <w:lang w:eastAsia="sv-SE"/>
              </w:rPr>
              <w:t xml:space="preserve">ntry number </w:t>
            </w:r>
            <w:r>
              <w:rPr>
                <w:szCs w:val="22"/>
                <w:lang w:eastAsia="sv-SE"/>
              </w:rPr>
              <w:t xml:space="preserve">of </w:t>
            </w:r>
            <w:proofErr w:type="spellStart"/>
            <w:r w:rsidRPr="00C5103C">
              <w:rPr>
                <w:i/>
                <w:iCs/>
              </w:rPr>
              <w:t>offsetForLongerWakeUpDelay</w:t>
            </w:r>
            <w:proofErr w:type="spellEnd"/>
            <w:r w:rsidRPr="000B7163">
              <w:rPr>
                <w:szCs w:val="22"/>
                <w:lang w:eastAsia="sv-SE"/>
              </w:rPr>
              <w:t xml:space="preserve"> </w:t>
            </w:r>
            <w:r>
              <w:rPr>
                <w:szCs w:val="22"/>
                <w:lang w:eastAsia="sv-SE"/>
              </w:rPr>
              <w:t>or</w:t>
            </w:r>
            <w:r>
              <w:t xml:space="preserve"> </w:t>
            </w:r>
            <w:proofErr w:type="spellStart"/>
            <w:r w:rsidRPr="00C5103C">
              <w:rPr>
                <w:i/>
                <w:iCs/>
              </w:rPr>
              <w:t>offsetForShorterWakeUpDelay</w:t>
            </w:r>
            <w:proofErr w:type="spellEnd"/>
            <w:r>
              <w:rPr>
                <w:szCs w:val="22"/>
                <w:lang w:eastAsia="sv-SE"/>
              </w:rPr>
              <w:t xml:space="preserve"> is equal to CEIL (Ns</w:t>
            </w:r>
            <w:r>
              <w:rPr>
                <w:i/>
                <w:iCs/>
                <w:szCs w:val="22"/>
                <w:lang w:eastAsia="sv-SE"/>
              </w:rPr>
              <w:t xml:space="preserve"> </w:t>
            </w:r>
            <w:r>
              <w:rPr>
                <w:szCs w:val="22"/>
                <w:lang w:eastAsia="sv-SE"/>
              </w:rPr>
              <w:t xml:space="preserve">/ </w:t>
            </w:r>
            <w:proofErr w:type="spellStart"/>
            <w:r w:rsidRPr="00C5103C">
              <w:rPr>
                <w:i/>
                <w:iCs/>
                <w:szCs w:val="22"/>
                <w:lang w:eastAsia="sv-SE"/>
              </w:rPr>
              <w:t>lpwus-PoNumPerLo</w:t>
            </w:r>
            <w:proofErr w:type="spellEnd"/>
            <w:r>
              <w:rPr>
                <w:szCs w:val="22"/>
                <w:lang w:eastAsia="sv-SE"/>
              </w:rPr>
              <w:t>), where Ns is the n</w:t>
            </w:r>
            <w:r w:rsidRPr="000B7163">
              <w:rPr>
                <w:lang w:eastAsia="sv-SE"/>
              </w:rPr>
              <w:t>umber of paging occasions per paging frame</w:t>
            </w:r>
            <w:r>
              <w:rPr>
                <w:lang w:eastAsia="sv-SE"/>
              </w:rPr>
              <w:t xml:space="preserve"> configured in SIB1.</w:t>
            </w:r>
          </w:p>
          <w:p w14:paraId="243C268F" w14:textId="77777777" w:rsidR="00D444F5" w:rsidRPr="00012A2F" w:rsidRDefault="00D444F5" w:rsidP="00D444F5">
            <w:pPr>
              <w:pStyle w:val="TAL"/>
              <w:rPr>
                <w:b/>
                <w:i/>
                <w:iCs/>
                <w:lang w:eastAsia="sv-SE"/>
              </w:rPr>
            </w:pPr>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proofErr w:type="spellStart"/>
            <w:r w:rsidRPr="00C5103C">
              <w:rPr>
                <w:i/>
                <w:iCs/>
              </w:rPr>
              <w:t>offsetForLongerWakeUpDelay</w:t>
            </w:r>
            <w:proofErr w:type="spellEnd"/>
            <w:r>
              <w:t xml:space="preserve"> or </w:t>
            </w:r>
            <w:proofErr w:type="spellStart"/>
            <w:r w:rsidRPr="00C5103C">
              <w:rPr>
                <w:i/>
                <w:iCs/>
              </w:rPr>
              <w:t>offsetFor</w:t>
            </w:r>
            <w:r>
              <w:rPr>
                <w:i/>
                <w:iCs/>
              </w:rPr>
              <w:t>Shorter</w:t>
            </w:r>
            <w:r w:rsidRPr="00C5103C">
              <w:rPr>
                <w:i/>
                <w:iCs/>
              </w:rPr>
              <w:t>WakeUpDelay</w:t>
            </w:r>
            <w:proofErr w:type="spellEnd"/>
            <w:r>
              <w:t xml:space="preserve"> </w:t>
            </w:r>
            <w:r w:rsidRPr="0022574D">
              <w:rPr>
                <w:bCs/>
                <w:iCs/>
                <w:szCs w:val="18"/>
                <w:lang w:eastAsia="sv-SE"/>
              </w:rPr>
              <w:t>is provided.</w:t>
            </w:r>
          </w:p>
        </w:tc>
      </w:tr>
      <w:tr w:rsidR="0040164E" w:rsidRPr="006D0C02" w14:paraId="3B5401C2" w14:textId="77777777" w:rsidTr="00D444F5">
        <w:trPr>
          <w:ins w:id="28" w:author="CATT" w:date="2025-09-30T15:56:00Z"/>
        </w:trPr>
        <w:tc>
          <w:tcPr>
            <w:tcW w:w="14173" w:type="dxa"/>
            <w:tcBorders>
              <w:top w:val="single" w:sz="4" w:space="0" w:color="auto"/>
              <w:left w:val="single" w:sz="4" w:space="0" w:color="auto"/>
              <w:bottom w:val="single" w:sz="4" w:space="0" w:color="auto"/>
              <w:right w:val="single" w:sz="4" w:space="0" w:color="auto"/>
            </w:tcBorders>
          </w:tcPr>
          <w:p w14:paraId="6DE456DD" w14:textId="77777777" w:rsidR="0040164E" w:rsidRDefault="0040164E" w:rsidP="00D444F5">
            <w:pPr>
              <w:pStyle w:val="TAL"/>
              <w:rPr>
                <w:ins w:id="29" w:author="CATT" w:date="2025-09-30T15:56:00Z"/>
                <w:b/>
                <w:i/>
                <w:iCs/>
                <w:lang w:eastAsia="zh-CN"/>
              </w:rPr>
            </w:pPr>
            <w:proofErr w:type="spellStart"/>
            <w:ins w:id="30" w:author="CATT" w:date="2025-09-30T15:56:00Z">
              <w:r w:rsidRPr="0040164E">
                <w:rPr>
                  <w:b/>
                  <w:i/>
                  <w:iCs/>
                  <w:lang w:eastAsia="sv-SE"/>
                </w:rPr>
                <w:t>lpwus-LoFrameOffsetListPagingAdapt</w:t>
              </w:r>
              <w:proofErr w:type="spellEnd"/>
            </w:ins>
          </w:p>
          <w:p w14:paraId="7869E4CF" w14:textId="72B34BF5" w:rsidR="0040164E" w:rsidRDefault="00781182" w:rsidP="00D444F5">
            <w:pPr>
              <w:pStyle w:val="TAL"/>
              <w:rPr>
                <w:ins w:id="31" w:author="CATT" w:date="2025-09-30T15:57:00Z"/>
                <w:bCs/>
                <w:iCs/>
                <w:szCs w:val="18"/>
                <w:lang w:eastAsia="zh-CN"/>
              </w:rPr>
            </w:pPr>
            <w:ins w:id="32" w:author="CATT" w:date="2025-10-01T17:01:00Z">
              <w:r>
                <w:rPr>
                  <w:rFonts w:hint="eastAsia"/>
                  <w:bCs/>
                  <w:iCs/>
                  <w:szCs w:val="18"/>
                  <w:lang w:eastAsia="zh-CN"/>
                </w:rPr>
                <w:t>I</w:t>
              </w:r>
            </w:ins>
            <w:ins w:id="33" w:author="CATT" w:date="2025-09-30T15:57:00Z">
              <w:r w:rsidR="0040164E">
                <w:rPr>
                  <w:bCs/>
                  <w:iCs/>
                  <w:szCs w:val="18"/>
                  <w:lang w:eastAsia="sv-SE"/>
                </w:rPr>
                <w:t xml:space="preserve">ndicates </w:t>
              </w:r>
              <w:r w:rsidR="0040164E" w:rsidRPr="0022574D">
                <w:rPr>
                  <w:bCs/>
                  <w:iCs/>
                  <w:szCs w:val="18"/>
                  <w:lang w:eastAsia="sv-SE"/>
                </w:rPr>
                <w:t>the</w:t>
              </w:r>
              <w:r w:rsidR="0040164E">
                <w:rPr>
                  <w:bCs/>
                  <w:iCs/>
                  <w:szCs w:val="18"/>
                  <w:lang w:eastAsia="sv-SE"/>
                </w:rPr>
                <w:t xml:space="preserve"> frame-level</w:t>
              </w:r>
              <w:r w:rsidR="0040164E" w:rsidRPr="0022574D">
                <w:rPr>
                  <w:bCs/>
                  <w:iCs/>
                  <w:szCs w:val="18"/>
                  <w:lang w:eastAsia="sv-SE"/>
                </w:rPr>
                <w:t xml:space="preserve"> offset between an LO and a reference PO/PF</w:t>
              </w:r>
              <w:r w:rsidR="0040164E" w:rsidRPr="00E43210">
                <w:rPr>
                  <w:bCs/>
                  <w:iCs/>
                  <w:szCs w:val="18"/>
                  <w:lang w:eastAsia="sv-SE"/>
                </w:rPr>
                <w:t xml:space="preserve"> for LP-</w:t>
              </w:r>
              <w:r w:rsidR="0040164E">
                <w:rPr>
                  <w:bCs/>
                  <w:iCs/>
                  <w:szCs w:val="18"/>
                  <w:lang w:eastAsia="sv-SE"/>
                </w:rPr>
                <w:t>WUS</w:t>
              </w:r>
              <w:r w:rsidR="0040164E" w:rsidRPr="00E43210">
                <w:rPr>
                  <w:bCs/>
                  <w:iCs/>
                  <w:szCs w:val="18"/>
                  <w:lang w:eastAsia="sv-SE"/>
                </w:rPr>
                <w:t xml:space="preserve"> </w:t>
              </w:r>
              <w:r w:rsidR="0040164E">
                <w:rPr>
                  <w:bCs/>
                  <w:iCs/>
                  <w:szCs w:val="18"/>
                  <w:lang w:eastAsia="sv-SE"/>
                </w:rPr>
                <w:t>in the c</w:t>
              </w:r>
              <w:r w:rsidR="0040164E" w:rsidRPr="00CC4056">
                <w:rPr>
                  <w:bCs/>
                  <w:iCs/>
                  <w:szCs w:val="18"/>
                  <w:lang w:eastAsia="sv-SE"/>
                </w:rPr>
                <w:t xml:space="preserve">ell for </w:t>
              </w:r>
              <w:r w:rsidR="0040164E">
                <w:rPr>
                  <w:bCs/>
                  <w:iCs/>
                  <w:szCs w:val="18"/>
                  <w:lang w:eastAsia="sv-SE"/>
                </w:rPr>
                <w:t xml:space="preserve">RRC </w:t>
              </w:r>
              <w:r w:rsidR="0040164E" w:rsidRPr="00CC4056">
                <w:rPr>
                  <w:bCs/>
                  <w:iCs/>
                  <w:szCs w:val="18"/>
                  <w:lang w:eastAsia="sv-SE"/>
                </w:rPr>
                <w:t>IDLE/INA</w:t>
              </w:r>
              <w:r w:rsidR="0040164E">
                <w:rPr>
                  <w:bCs/>
                  <w:iCs/>
                  <w:szCs w:val="18"/>
                  <w:lang w:eastAsia="sv-SE"/>
                </w:rPr>
                <w:t>C</w:t>
              </w:r>
              <w:r w:rsidR="0040164E" w:rsidRPr="00CC4056">
                <w:rPr>
                  <w:bCs/>
                  <w:iCs/>
                  <w:szCs w:val="18"/>
                  <w:lang w:eastAsia="sv-SE"/>
                </w:rPr>
                <w:t>TIVE</w:t>
              </w:r>
              <w:r w:rsidR="0040164E">
                <w:rPr>
                  <w:bCs/>
                  <w:iCs/>
                  <w:szCs w:val="18"/>
                  <w:lang w:eastAsia="sv-SE"/>
                </w:rPr>
                <w:t xml:space="preserve"> </w:t>
              </w:r>
              <w:r w:rsidR="0040164E">
                <w:rPr>
                  <w:rFonts w:hint="eastAsia"/>
                  <w:bCs/>
                  <w:iCs/>
                  <w:szCs w:val="18"/>
                  <w:lang w:eastAsia="zh-CN"/>
                </w:rPr>
                <w:t xml:space="preserve">for paging adaptation </w:t>
              </w:r>
              <w:r w:rsidR="0040164E" w:rsidRPr="0060423F">
                <w:rPr>
                  <w:bCs/>
                  <w:iCs/>
                  <w:szCs w:val="18"/>
                  <w:lang w:eastAsia="sv-SE"/>
                </w:rPr>
                <w:t>(see TS 38.21</w:t>
              </w:r>
              <w:r w:rsidR="0040164E">
                <w:rPr>
                  <w:bCs/>
                  <w:iCs/>
                  <w:szCs w:val="18"/>
                  <w:lang w:eastAsia="sv-SE"/>
                </w:rPr>
                <w:t>3</w:t>
              </w:r>
              <w:r w:rsidR="0040164E" w:rsidRPr="0060423F">
                <w:rPr>
                  <w:bCs/>
                  <w:iCs/>
                  <w:szCs w:val="18"/>
                  <w:lang w:eastAsia="sv-SE"/>
                </w:rPr>
                <w:t xml:space="preserve"> [1</w:t>
              </w:r>
              <w:r w:rsidR="0040164E">
                <w:rPr>
                  <w:bCs/>
                  <w:iCs/>
                  <w:szCs w:val="18"/>
                  <w:lang w:eastAsia="sv-SE"/>
                </w:rPr>
                <w:t>3</w:t>
              </w:r>
              <w:r w:rsidR="0040164E" w:rsidRPr="0060423F">
                <w:rPr>
                  <w:bCs/>
                  <w:iCs/>
                  <w:szCs w:val="18"/>
                  <w:lang w:eastAsia="sv-SE"/>
                </w:rPr>
                <w:t xml:space="preserve">], clause </w:t>
              </w:r>
              <w:r w:rsidR="0040164E">
                <w:rPr>
                  <w:bCs/>
                  <w:iCs/>
                  <w:szCs w:val="18"/>
                  <w:lang w:eastAsia="sv-SE"/>
                </w:rPr>
                <w:t>10.4C</w:t>
              </w:r>
              <w:r w:rsidR="0040164E" w:rsidRPr="0060423F">
                <w:rPr>
                  <w:bCs/>
                  <w:iCs/>
                  <w:szCs w:val="18"/>
                  <w:lang w:eastAsia="sv-SE"/>
                </w:rPr>
                <w:t>)</w:t>
              </w:r>
              <w:r w:rsidR="0040164E" w:rsidRPr="00CC4056">
                <w:rPr>
                  <w:bCs/>
                  <w:iCs/>
                  <w:szCs w:val="18"/>
                  <w:lang w:eastAsia="sv-SE"/>
                </w:rPr>
                <w:t>.</w:t>
              </w:r>
            </w:ins>
          </w:p>
          <w:p w14:paraId="1A792086" w14:textId="77C4477F" w:rsidR="0040164E" w:rsidRPr="000B7163" w:rsidRDefault="0040164E" w:rsidP="0040164E">
            <w:pPr>
              <w:pStyle w:val="TAL"/>
              <w:rPr>
                <w:ins w:id="34" w:author="CATT" w:date="2025-09-30T15:57:00Z"/>
                <w:szCs w:val="22"/>
                <w:lang w:eastAsia="sv-SE"/>
              </w:rPr>
            </w:pPr>
            <w:ins w:id="35" w:author="CATT" w:date="2025-09-30T15:57:00Z">
              <w:r>
                <w:rPr>
                  <w:szCs w:val="22"/>
                  <w:lang w:eastAsia="sv-SE"/>
                </w:rPr>
                <w:t>The e</w:t>
              </w:r>
              <w:r w:rsidRPr="000B7163">
                <w:rPr>
                  <w:szCs w:val="22"/>
                  <w:lang w:eastAsia="sv-SE"/>
                </w:rPr>
                <w:t xml:space="preserve">ntry number </w:t>
              </w:r>
              <w:r>
                <w:rPr>
                  <w:szCs w:val="22"/>
                  <w:lang w:eastAsia="sv-SE"/>
                </w:rPr>
                <w:t xml:space="preserve">of </w:t>
              </w:r>
              <w:proofErr w:type="spellStart"/>
              <w:r w:rsidRPr="00C5103C">
                <w:rPr>
                  <w:i/>
                  <w:iCs/>
                </w:rPr>
                <w:t>offsetForLongerWakeUpDelay</w:t>
              </w:r>
              <w:proofErr w:type="spellEnd"/>
              <w:r w:rsidRPr="000B7163">
                <w:rPr>
                  <w:szCs w:val="22"/>
                  <w:lang w:eastAsia="sv-SE"/>
                </w:rPr>
                <w:t xml:space="preserve"> </w:t>
              </w:r>
              <w:r>
                <w:rPr>
                  <w:szCs w:val="22"/>
                  <w:lang w:eastAsia="sv-SE"/>
                </w:rPr>
                <w:t>or</w:t>
              </w:r>
              <w:r>
                <w:t xml:space="preserve"> </w:t>
              </w:r>
              <w:proofErr w:type="spellStart"/>
              <w:r w:rsidRPr="00C5103C">
                <w:rPr>
                  <w:i/>
                  <w:iCs/>
                </w:rPr>
                <w:t>offsetForShorterWakeUpDelay</w:t>
              </w:r>
              <w:proofErr w:type="spellEnd"/>
              <w:r>
                <w:rPr>
                  <w:szCs w:val="22"/>
                  <w:lang w:eastAsia="sv-SE"/>
                </w:rPr>
                <w:t xml:space="preserve"> is equal to CEIL (Ns</w:t>
              </w:r>
              <w:r>
                <w:rPr>
                  <w:i/>
                  <w:iCs/>
                  <w:szCs w:val="22"/>
                  <w:lang w:eastAsia="sv-SE"/>
                </w:rPr>
                <w:t xml:space="preserve"> </w:t>
              </w:r>
              <w:r>
                <w:rPr>
                  <w:szCs w:val="22"/>
                  <w:lang w:eastAsia="sv-SE"/>
                </w:rPr>
                <w:t xml:space="preserve">/ </w:t>
              </w:r>
              <w:proofErr w:type="spellStart"/>
              <w:r w:rsidRPr="00C5103C">
                <w:rPr>
                  <w:i/>
                  <w:iCs/>
                  <w:szCs w:val="22"/>
                  <w:lang w:eastAsia="sv-SE"/>
                </w:rPr>
                <w:t>lpwus-PoNumPerLo</w:t>
              </w:r>
              <w:proofErr w:type="spellEnd"/>
              <w:r>
                <w:rPr>
                  <w:szCs w:val="22"/>
                  <w:lang w:eastAsia="sv-SE"/>
                </w:rPr>
                <w:t xml:space="preserve">), where </w:t>
              </w:r>
            </w:ins>
            <w:ins w:id="36" w:author="CATT" w:date="2025-09-30T16:00:00Z">
              <w:r>
                <w:t xml:space="preserve">the value of Ns </w:t>
              </w:r>
              <w:r>
                <w:rPr>
                  <w:rFonts w:hint="eastAsia"/>
                  <w:lang w:eastAsia="zh-CN"/>
                </w:rPr>
                <w:t xml:space="preserve">is </w:t>
              </w:r>
              <w:r>
                <w:t xml:space="preserve">from </w:t>
              </w:r>
              <w:proofErr w:type="spellStart"/>
              <w:r w:rsidRPr="00B37CDB">
                <w:rPr>
                  <w:i/>
                  <w:iCs/>
                  <w:color w:val="000000" w:themeColor="text1"/>
                </w:rPr>
                <w:t>pagingAdaptation</w:t>
              </w:r>
              <w:proofErr w:type="spellEnd"/>
              <w:r w:rsidRPr="00B37CDB">
                <w:rPr>
                  <w:i/>
                  <w:iCs/>
                  <w:color w:val="000000" w:themeColor="text1"/>
                </w:rPr>
                <w:t>-NS</w:t>
              </w:r>
            </w:ins>
            <w:ins w:id="37" w:author="CATT" w:date="2025-09-30T15:57:00Z">
              <w:r>
                <w:rPr>
                  <w:lang w:eastAsia="sv-SE"/>
                </w:rPr>
                <w:t>.</w:t>
              </w:r>
            </w:ins>
          </w:p>
          <w:p w14:paraId="6563A8EA" w14:textId="33E17412" w:rsidR="0040164E" w:rsidRPr="0022574D" w:rsidRDefault="0040164E" w:rsidP="0040164E">
            <w:pPr>
              <w:pStyle w:val="TAL"/>
              <w:rPr>
                <w:ins w:id="38" w:author="CATT" w:date="2025-09-30T15:56:00Z"/>
                <w:b/>
                <w:i/>
                <w:iCs/>
                <w:lang w:eastAsia="zh-CN"/>
              </w:rPr>
            </w:pPr>
            <w:ins w:id="39" w:author="CATT" w:date="2025-09-30T15:57:00Z">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proofErr w:type="spellStart"/>
              <w:r w:rsidRPr="00C5103C">
                <w:rPr>
                  <w:i/>
                  <w:iCs/>
                </w:rPr>
                <w:t>offsetForLongerWakeUpDelay</w:t>
              </w:r>
              <w:proofErr w:type="spellEnd"/>
              <w:r>
                <w:t xml:space="preserve"> or </w:t>
              </w:r>
              <w:proofErr w:type="spellStart"/>
              <w:r w:rsidRPr="00C5103C">
                <w:rPr>
                  <w:i/>
                  <w:iCs/>
                </w:rPr>
                <w:t>offsetFor</w:t>
              </w:r>
              <w:r>
                <w:rPr>
                  <w:i/>
                  <w:iCs/>
                </w:rPr>
                <w:t>Shorter</w:t>
              </w:r>
              <w:r w:rsidRPr="00C5103C">
                <w:rPr>
                  <w:i/>
                  <w:iCs/>
                </w:rPr>
                <w:t>WakeUpDelay</w:t>
              </w:r>
              <w:proofErr w:type="spellEnd"/>
              <w:r>
                <w:t xml:space="preserve"> </w:t>
              </w:r>
              <w:r w:rsidRPr="0022574D">
                <w:rPr>
                  <w:bCs/>
                  <w:iCs/>
                  <w:szCs w:val="18"/>
                  <w:lang w:eastAsia="sv-SE"/>
                </w:rPr>
                <w:t>is provided.</w:t>
              </w:r>
            </w:ins>
          </w:p>
        </w:tc>
      </w:tr>
      <w:tr w:rsidR="00D444F5" w:rsidRPr="006D0C02" w14:paraId="6DA99732" w14:textId="77777777" w:rsidTr="00D444F5">
        <w:tc>
          <w:tcPr>
            <w:tcW w:w="14173" w:type="dxa"/>
            <w:tcBorders>
              <w:top w:val="single" w:sz="4" w:space="0" w:color="auto"/>
              <w:left w:val="single" w:sz="4" w:space="0" w:color="auto"/>
              <w:bottom w:val="single" w:sz="4" w:space="0" w:color="auto"/>
              <w:right w:val="single" w:sz="4" w:space="0" w:color="auto"/>
            </w:tcBorders>
          </w:tcPr>
          <w:p w14:paraId="41936203" w14:textId="77777777" w:rsidR="00D444F5" w:rsidRPr="000B7163" w:rsidRDefault="00D444F5" w:rsidP="00D444F5">
            <w:pPr>
              <w:pStyle w:val="TAL"/>
              <w:rPr>
                <w:szCs w:val="22"/>
                <w:lang w:eastAsia="sv-SE"/>
              </w:rPr>
            </w:pPr>
            <w:proofErr w:type="spellStart"/>
            <w:r w:rsidRPr="00087511">
              <w:rPr>
                <w:b/>
                <w:i/>
                <w:szCs w:val="22"/>
                <w:lang w:eastAsia="sv-SE"/>
              </w:rPr>
              <w:t>lpwus</w:t>
            </w:r>
            <w:proofErr w:type="spellEnd"/>
            <w:r w:rsidRPr="00087511">
              <w:rPr>
                <w:b/>
                <w:i/>
                <w:szCs w:val="22"/>
                <w:lang w:eastAsia="sv-SE"/>
              </w:rPr>
              <w:t>-LPSS-</w:t>
            </w:r>
            <w:proofErr w:type="spellStart"/>
            <w:r w:rsidRPr="00087511">
              <w:rPr>
                <w:b/>
                <w:i/>
                <w:szCs w:val="22"/>
                <w:lang w:eastAsia="sv-SE"/>
              </w:rPr>
              <w:t>BeamSubset</w:t>
            </w:r>
            <w:proofErr w:type="spellEnd"/>
          </w:p>
          <w:p w14:paraId="4E23F0E5" w14:textId="77777777" w:rsidR="00D444F5" w:rsidRPr="00B75BC6" w:rsidRDefault="00D444F5" w:rsidP="00D444F5">
            <w:pPr>
              <w:pStyle w:val="TAL"/>
              <w:rPr>
                <w:szCs w:val="22"/>
              </w:rPr>
            </w:pPr>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proofErr w:type="spellStart"/>
            <w:r w:rsidRPr="00C5103C">
              <w:rPr>
                <w:i/>
                <w:iCs/>
                <w:szCs w:val="22"/>
              </w:rPr>
              <w:t>ssb-PositionsInBurst</w:t>
            </w:r>
            <w:proofErr w:type="spellEnd"/>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proofErr w:type="spellStart"/>
            <w:r w:rsidRPr="002A4822">
              <w:rPr>
                <w:i/>
                <w:iCs/>
                <w:szCs w:val="22"/>
                <w:lang w:eastAsia="sv-SE"/>
              </w:rPr>
              <w:t>ssb-PositionsInBurst</w:t>
            </w:r>
            <w:proofErr w:type="spellEnd"/>
            <w:r w:rsidRPr="00731B76">
              <w:rPr>
                <w:szCs w:val="22"/>
                <w:lang w:eastAsia="sv-SE"/>
              </w:rPr>
              <w:t xml:space="preserve"> is set to value 1.</w:t>
            </w:r>
          </w:p>
          <w:p w14:paraId="53DD58EE" w14:textId="77777777" w:rsidR="00D444F5" w:rsidRPr="0022574D" w:rsidRDefault="00D444F5" w:rsidP="00D444F5">
            <w:pPr>
              <w:pStyle w:val="TAL"/>
              <w:rPr>
                <w:b/>
                <w:i/>
                <w:iCs/>
                <w:lang w:eastAsia="sv-SE"/>
              </w:rPr>
            </w:pPr>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proofErr w:type="spellStart"/>
            <w:r w:rsidRPr="00C5103C">
              <w:rPr>
                <w:i/>
                <w:iCs/>
                <w:szCs w:val="22"/>
              </w:rPr>
              <w:t>ssb-PositionsInBurst</w:t>
            </w:r>
            <w:proofErr w:type="spellEnd"/>
            <w:r>
              <w:rPr>
                <w:szCs w:val="22"/>
              </w:rPr>
              <w:t xml:space="preserve"> configured</w:t>
            </w:r>
            <w:r w:rsidRPr="00B75BC6">
              <w:rPr>
                <w:szCs w:val="22"/>
              </w:rPr>
              <w:t xml:space="preserve"> in SIB1.</w:t>
            </w:r>
          </w:p>
        </w:tc>
      </w:tr>
      <w:tr w:rsidR="00D444F5" w:rsidRPr="006D0C02" w14:paraId="131729C5" w14:textId="77777777" w:rsidTr="00D444F5">
        <w:tc>
          <w:tcPr>
            <w:tcW w:w="14173" w:type="dxa"/>
            <w:tcBorders>
              <w:top w:val="single" w:sz="4" w:space="0" w:color="auto"/>
              <w:left w:val="single" w:sz="4" w:space="0" w:color="auto"/>
              <w:bottom w:val="single" w:sz="4" w:space="0" w:color="auto"/>
              <w:right w:val="single" w:sz="4" w:space="0" w:color="auto"/>
            </w:tcBorders>
          </w:tcPr>
          <w:p w14:paraId="1E1A5938" w14:textId="77777777" w:rsidR="00D444F5" w:rsidRPr="006D0C02" w:rsidRDefault="00D444F5" w:rsidP="00D444F5">
            <w:pPr>
              <w:pStyle w:val="TAL"/>
              <w:rPr>
                <w:szCs w:val="22"/>
                <w:lang w:eastAsia="sv-SE"/>
              </w:rPr>
            </w:pPr>
            <w:proofErr w:type="spellStart"/>
            <w:r w:rsidRPr="008A457F">
              <w:rPr>
                <w:b/>
                <w:i/>
                <w:szCs w:val="22"/>
                <w:lang w:eastAsia="sv-SE"/>
              </w:rPr>
              <w:t>lpwus</w:t>
            </w:r>
            <w:proofErr w:type="spellEnd"/>
            <w:r>
              <w:rPr>
                <w:b/>
                <w:i/>
                <w:szCs w:val="22"/>
                <w:lang w:eastAsia="sv-SE"/>
              </w:rPr>
              <w:t>-LPSS</w:t>
            </w:r>
            <w:r w:rsidRPr="008A457F">
              <w:rPr>
                <w:b/>
                <w:i/>
                <w:szCs w:val="22"/>
                <w:lang w:eastAsia="sv-SE"/>
              </w:rPr>
              <w:t>-</w:t>
            </w:r>
            <w:proofErr w:type="spellStart"/>
            <w:r w:rsidRPr="003762CB">
              <w:rPr>
                <w:b/>
                <w:i/>
                <w:szCs w:val="22"/>
                <w:lang w:eastAsia="sv-SE"/>
              </w:rPr>
              <w:t>StartRB</w:t>
            </w:r>
            <w:proofErr w:type="spellEnd"/>
          </w:p>
          <w:p w14:paraId="73DD7D27" w14:textId="77777777" w:rsidR="00D444F5" w:rsidRPr="00012A2F" w:rsidRDefault="00D444F5" w:rsidP="00D444F5">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proofErr w:type="spellStart"/>
            <w:r w:rsidRPr="00C5103C">
              <w:rPr>
                <w:i/>
                <w:iCs/>
                <w:szCs w:val="22"/>
                <w:lang w:eastAsia="sv-SE"/>
              </w:rPr>
              <w:t>offsetToCarrier</w:t>
            </w:r>
            <w:proofErr w:type="spellEnd"/>
            <w:r w:rsidRPr="003A19C6">
              <w:rPr>
                <w:szCs w:val="22"/>
                <w:lang w:eastAsia="sv-SE"/>
              </w:rPr>
              <w:t xml:space="preserve"> corresponding to SCS of the DL initial BWP is configured by </w:t>
            </w:r>
            <w:proofErr w:type="spellStart"/>
            <w:r w:rsidRPr="003A19C6">
              <w:rPr>
                <w:szCs w:val="22"/>
                <w:lang w:eastAsia="sv-SE"/>
              </w:rPr>
              <w:t>gNB</w:t>
            </w:r>
            <w:proofErr w:type="spellEnd"/>
            <w:r w:rsidRPr="003A19C6">
              <w:rPr>
                <w:szCs w:val="22"/>
                <w:lang w:eastAsia="sv-SE"/>
              </w:rPr>
              <w:t>.</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p>
        </w:tc>
      </w:tr>
      <w:tr w:rsidR="00D444F5" w:rsidRPr="006D0C02" w14:paraId="271A0A96" w14:textId="77777777" w:rsidTr="00D444F5">
        <w:tc>
          <w:tcPr>
            <w:tcW w:w="14173" w:type="dxa"/>
            <w:tcBorders>
              <w:top w:val="single" w:sz="4" w:space="0" w:color="auto"/>
              <w:left w:val="single" w:sz="4" w:space="0" w:color="auto"/>
              <w:bottom w:val="single" w:sz="4" w:space="0" w:color="auto"/>
              <w:right w:val="single" w:sz="4" w:space="0" w:color="auto"/>
            </w:tcBorders>
          </w:tcPr>
          <w:p w14:paraId="7AAA33EB" w14:textId="77777777" w:rsidR="00D444F5" w:rsidRPr="006D0C02" w:rsidRDefault="00D444F5" w:rsidP="00D444F5">
            <w:pPr>
              <w:pStyle w:val="TAL"/>
              <w:rPr>
                <w:b/>
                <w:i/>
                <w:iCs/>
                <w:lang w:eastAsia="sv-SE"/>
              </w:rPr>
            </w:pPr>
            <w:proofErr w:type="spellStart"/>
            <w:r>
              <w:rPr>
                <w:b/>
                <w:i/>
                <w:iCs/>
                <w:lang w:eastAsia="sv-SE"/>
              </w:rPr>
              <w:t>lpwus-MoNumPerLo</w:t>
            </w:r>
            <w:proofErr w:type="spellEnd"/>
          </w:p>
          <w:p w14:paraId="6E96B7E7" w14:textId="77777777" w:rsidR="00D444F5" w:rsidRPr="008A457F" w:rsidRDefault="00D444F5" w:rsidP="00D444F5">
            <w:pPr>
              <w:pStyle w:val="TAL"/>
              <w:rPr>
                <w:b/>
                <w:i/>
                <w:szCs w:val="22"/>
                <w:lang w:eastAsia="sv-SE"/>
              </w:rPr>
            </w:pPr>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p>
        </w:tc>
      </w:tr>
      <w:tr w:rsidR="00D444F5" w:rsidRPr="006D0C02" w14:paraId="144E93C3" w14:textId="77777777" w:rsidTr="00D444F5">
        <w:tc>
          <w:tcPr>
            <w:tcW w:w="14173" w:type="dxa"/>
            <w:tcBorders>
              <w:top w:val="single" w:sz="4" w:space="0" w:color="auto"/>
              <w:left w:val="single" w:sz="4" w:space="0" w:color="auto"/>
              <w:bottom w:val="single" w:sz="4" w:space="0" w:color="auto"/>
              <w:right w:val="single" w:sz="4" w:space="0" w:color="auto"/>
            </w:tcBorders>
          </w:tcPr>
          <w:p w14:paraId="2D14E519" w14:textId="77777777" w:rsidR="00D444F5" w:rsidRPr="006D0C02" w:rsidRDefault="00D444F5" w:rsidP="00D444F5">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15A5CA4C" w14:textId="77777777" w:rsidR="00D444F5" w:rsidRDefault="00D444F5" w:rsidP="00D444F5">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D444F5" w:rsidRPr="006D0C02" w14:paraId="75905136" w14:textId="77777777" w:rsidTr="00D444F5">
        <w:tc>
          <w:tcPr>
            <w:tcW w:w="14173" w:type="dxa"/>
            <w:tcBorders>
              <w:top w:val="single" w:sz="4" w:space="0" w:color="auto"/>
              <w:left w:val="single" w:sz="4" w:space="0" w:color="auto"/>
              <w:bottom w:val="single" w:sz="4" w:space="0" w:color="auto"/>
              <w:right w:val="single" w:sz="4" w:space="0" w:color="auto"/>
            </w:tcBorders>
          </w:tcPr>
          <w:p w14:paraId="258764A0" w14:textId="77777777" w:rsidR="00D444F5" w:rsidRPr="006D0C02" w:rsidRDefault="00D444F5" w:rsidP="00D444F5">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562C1E39" w14:textId="77777777" w:rsidR="00D444F5" w:rsidRDefault="00D444F5" w:rsidP="00D444F5">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p>
        </w:tc>
      </w:tr>
      <w:tr w:rsidR="00D444F5" w:rsidRPr="006D0C02" w14:paraId="032AD241" w14:textId="77777777" w:rsidTr="00D444F5">
        <w:tc>
          <w:tcPr>
            <w:tcW w:w="14173" w:type="dxa"/>
            <w:tcBorders>
              <w:top w:val="single" w:sz="4" w:space="0" w:color="auto"/>
              <w:left w:val="single" w:sz="4" w:space="0" w:color="auto"/>
              <w:bottom w:val="single" w:sz="4" w:space="0" w:color="auto"/>
              <w:right w:val="single" w:sz="4" w:space="0" w:color="auto"/>
            </w:tcBorders>
          </w:tcPr>
          <w:p w14:paraId="3C888306" w14:textId="77777777" w:rsidR="00D444F5" w:rsidRPr="006D0C02" w:rsidRDefault="00D444F5" w:rsidP="00D444F5">
            <w:pPr>
              <w:pStyle w:val="TAL"/>
              <w:rPr>
                <w:b/>
                <w:i/>
                <w:iCs/>
                <w:lang w:eastAsia="sv-SE"/>
              </w:rPr>
            </w:pPr>
            <w:proofErr w:type="spellStart"/>
            <w:r w:rsidRPr="0022574D">
              <w:rPr>
                <w:b/>
                <w:i/>
                <w:iCs/>
                <w:lang w:eastAsia="sv-SE"/>
              </w:rPr>
              <w:t>lpwus-</w:t>
            </w:r>
            <w:r w:rsidRPr="00EE53FC">
              <w:rPr>
                <w:b/>
                <w:i/>
                <w:iCs/>
                <w:lang w:eastAsia="sv-SE"/>
              </w:rPr>
              <w:t>NominalMoDuration</w:t>
            </w:r>
            <w:proofErr w:type="spellEnd"/>
          </w:p>
          <w:p w14:paraId="5C174123" w14:textId="77777777" w:rsidR="00D444F5" w:rsidRPr="00A33272" w:rsidRDefault="00D444F5" w:rsidP="00D444F5">
            <w:pPr>
              <w:pStyle w:val="TAL"/>
              <w:rPr>
                <w:b/>
                <w:i/>
                <w:szCs w:val="22"/>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D444F5" w:rsidRPr="006D0C02" w14:paraId="7F0FCC08" w14:textId="77777777" w:rsidTr="00D444F5">
        <w:tc>
          <w:tcPr>
            <w:tcW w:w="14173" w:type="dxa"/>
            <w:tcBorders>
              <w:top w:val="single" w:sz="4" w:space="0" w:color="auto"/>
              <w:left w:val="single" w:sz="4" w:space="0" w:color="auto"/>
              <w:bottom w:val="single" w:sz="4" w:space="0" w:color="auto"/>
              <w:right w:val="single" w:sz="4" w:space="0" w:color="auto"/>
            </w:tcBorders>
          </w:tcPr>
          <w:p w14:paraId="1CD0C8BA" w14:textId="77777777" w:rsidR="00D444F5" w:rsidRPr="006D0C02" w:rsidRDefault="00D444F5" w:rsidP="00D444F5">
            <w:pPr>
              <w:pStyle w:val="TAL"/>
              <w:rPr>
                <w:b/>
                <w:i/>
                <w:iCs/>
                <w:lang w:eastAsia="sv-SE"/>
              </w:rPr>
            </w:pPr>
            <w:proofErr w:type="spellStart"/>
            <w:r w:rsidRPr="0022574D">
              <w:rPr>
                <w:b/>
                <w:i/>
                <w:iCs/>
                <w:lang w:eastAsia="sv-SE"/>
              </w:rPr>
              <w:t>lpwus-</w:t>
            </w:r>
            <w:r w:rsidRPr="00B57E8E">
              <w:rPr>
                <w:b/>
                <w:i/>
                <w:iCs/>
                <w:lang w:eastAsia="sv-SE"/>
              </w:rPr>
              <w:t>OffsetFirstMoWithinLo</w:t>
            </w:r>
            <w:proofErr w:type="spellEnd"/>
          </w:p>
          <w:p w14:paraId="10B15B7F" w14:textId="77777777" w:rsidR="00D444F5" w:rsidRPr="00A33272" w:rsidRDefault="00D444F5" w:rsidP="00D444F5">
            <w:pPr>
              <w:pStyle w:val="TAL"/>
              <w:rPr>
                <w:b/>
                <w:i/>
                <w:szCs w:val="22"/>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symbol </w:t>
            </w:r>
            <w:proofErr w:type="spellStart"/>
            <w:r>
              <w:rPr>
                <w:bCs/>
                <w:iCs/>
                <w:szCs w:val="18"/>
                <w:lang w:eastAsia="sv-SE"/>
              </w:rPr>
              <w:t>leve</w:t>
            </w:r>
            <w:proofErr w:type="spellEnd"/>
            <w:r>
              <w:rPr>
                <w:bCs/>
                <w:iCs/>
                <w:szCs w:val="18"/>
                <w:lang w:eastAsia="sv-SE"/>
              </w:rPr>
              <w:t xml:space="preser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p>
        </w:tc>
      </w:tr>
      <w:tr w:rsidR="00D444F5" w:rsidRPr="006D0C02" w14:paraId="41DAAC64" w14:textId="77777777" w:rsidTr="00D444F5">
        <w:tc>
          <w:tcPr>
            <w:tcW w:w="14173" w:type="dxa"/>
            <w:tcBorders>
              <w:top w:val="single" w:sz="4" w:space="0" w:color="auto"/>
              <w:left w:val="single" w:sz="4" w:space="0" w:color="auto"/>
              <w:bottom w:val="single" w:sz="4" w:space="0" w:color="auto"/>
              <w:right w:val="single" w:sz="4" w:space="0" w:color="auto"/>
            </w:tcBorders>
          </w:tcPr>
          <w:p w14:paraId="1C135841" w14:textId="77777777" w:rsidR="00D444F5" w:rsidRPr="006D0C02" w:rsidRDefault="00D444F5" w:rsidP="00D444F5">
            <w:pPr>
              <w:pStyle w:val="TAL"/>
              <w:rPr>
                <w:b/>
                <w:i/>
                <w:iCs/>
                <w:lang w:eastAsia="sv-SE"/>
              </w:rPr>
            </w:pPr>
            <w:proofErr w:type="spellStart"/>
            <w:r>
              <w:rPr>
                <w:b/>
                <w:i/>
                <w:iCs/>
                <w:lang w:eastAsia="sv-SE"/>
              </w:rPr>
              <w:t>lpwus-</w:t>
            </w:r>
            <w:r w:rsidRPr="005E0931">
              <w:rPr>
                <w:b/>
                <w:i/>
                <w:iCs/>
                <w:lang w:eastAsia="sv-SE"/>
              </w:rPr>
              <w:t>OverlaidSeqNum</w:t>
            </w:r>
            <w:proofErr w:type="spellEnd"/>
          </w:p>
          <w:p w14:paraId="2D2D6724" w14:textId="77777777" w:rsidR="00D444F5" w:rsidRPr="00A33272" w:rsidRDefault="00D444F5" w:rsidP="00D444F5">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w:t>
            </w:r>
            <w:r>
              <w:rPr>
                <w:szCs w:val="22"/>
                <w:lang w:eastAsia="sv-SE"/>
              </w:rPr>
              <w:lastRenderedPageBreak/>
              <w:t xml:space="preserve">to parameter </w:t>
            </w:r>
            <w:proofErr w:type="spellStart"/>
            <w:r w:rsidRPr="009C3681">
              <w:rPr>
                <w:i/>
                <w:iCs/>
                <w:szCs w:val="22"/>
                <w:lang w:eastAsia="sv-SE"/>
              </w:rPr>
              <w:t>N</w:t>
            </w:r>
            <w:r w:rsidRPr="008D0A0A">
              <w:rPr>
                <w:i/>
                <w:iCs/>
                <w:szCs w:val="22"/>
                <w:vertAlign w:val="subscript"/>
                <w:lang w:eastAsia="sv-SE"/>
              </w:rPr>
              <w:t>seq</w:t>
            </w:r>
            <w:proofErr w:type="spellEnd"/>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D444F5" w:rsidRPr="006D0C02" w14:paraId="71B97BE1" w14:textId="77777777" w:rsidTr="00D444F5">
        <w:tc>
          <w:tcPr>
            <w:tcW w:w="14173" w:type="dxa"/>
            <w:tcBorders>
              <w:top w:val="single" w:sz="4" w:space="0" w:color="auto"/>
              <w:left w:val="single" w:sz="4" w:space="0" w:color="auto"/>
              <w:bottom w:val="single" w:sz="4" w:space="0" w:color="auto"/>
              <w:right w:val="single" w:sz="4" w:space="0" w:color="auto"/>
            </w:tcBorders>
          </w:tcPr>
          <w:p w14:paraId="7D1449C6" w14:textId="77777777" w:rsidR="00D444F5" w:rsidRPr="006D0C02" w:rsidRDefault="00D444F5" w:rsidP="00D444F5">
            <w:pPr>
              <w:pStyle w:val="TAL"/>
              <w:rPr>
                <w:b/>
                <w:i/>
                <w:iCs/>
                <w:lang w:eastAsia="sv-SE"/>
              </w:rPr>
            </w:pPr>
            <w:r>
              <w:rPr>
                <w:b/>
                <w:i/>
                <w:iCs/>
                <w:lang w:eastAsia="sv-SE"/>
              </w:rPr>
              <w:lastRenderedPageBreak/>
              <w:t>lpwus-</w:t>
            </w:r>
            <w:r w:rsidRPr="005E0931">
              <w:rPr>
                <w:b/>
                <w:i/>
                <w:iCs/>
                <w:lang w:eastAsia="sv-SE"/>
              </w:rPr>
              <w:t>OverlaidSeqNum</w:t>
            </w:r>
            <w:r w:rsidRPr="000B20ED">
              <w:rPr>
                <w:b/>
                <w:i/>
                <w:iCs/>
                <w:lang w:eastAsia="sv-SE"/>
              </w:rPr>
              <w:t>-SCS-120kHz</w:t>
            </w:r>
          </w:p>
          <w:p w14:paraId="0E5F1BC8" w14:textId="77777777" w:rsidR="00D444F5" w:rsidRDefault="00D444F5" w:rsidP="00D444F5">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D444F5" w:rsidRPr="006D0C02" w14:paraId="2D00555E" w14:textId="77777777" w:rsidTr="00D444F5">
        <w:tc>
          <w:tcPr>
            <w:tcW w:w="14173" w:type="dxa"/>
            <w:tcBorders>
              <w:top w:val="single" w:sz="4" w:space="0" w:color="auto"/>
              <w:left w:val="single" w:sz="4" w:space="0" w:color="auto"/>
              <w:bottom w:val="single" w:sz="4" w:space="0" w:color="auto"/>
              <w:right w:val="single" w:sz="4" w:space="0" w:color="auto"/>
            </w:tcBorders>
          </w:tcPr>
          <w:p w14:paraId="73D257BA" w14:textId="77777777" w:rsidR="00D444F5" w:rsidRPr="006D0C02" w:rsidRDefault="00D444F5" w:rsidP="00D444F5">
            <w:pPr>
              <w:pStyle w:val="TAL"/>
              <w:rPr>
                <w:b/>
                <w:i/>
                <w:iCs/>
                <w:lang w:eastAsia="sv-SE"/>
              </w:rPr>
            </w:pPr>
            <w:proofErr w:type="spellStart"/>
            <w:r>
              <w:rPr>
                <w:b/>
                <w:i/>
                <w:iCs/>
                <w:lang w:eastAsia="sv-SE"/>
              </w:rPr>
              <w:t>lpwus-O</w:t>
            </w:r>
            <w:r w:rsidRPr="00983838">
              <w:rPr>
                <w:b/>
                <w:i/>
                <w:iCs/>
                <w:lang w:eastAsia="sv-SE"/>
              </w:rPr>
              <w:t>verlaidSeqRoot</w:t>
            </w:r>
            <w:r>
              <w:rPr>
                <w:b/>
                <w:i/>
                <w:iCs/>
                <w:lang w:eastAsia="sv-SE"/>
              </w:rPr>
              <w:t>s</w:t>
            </w:r>
            <w:proofErr w:type="spellEnd"/>
          </w:p>
          <w:p w14:paraId="677C7779" w14:textId="77777777" w:rsidR="00D444F5" w:rsidRPr="00402B32" w:rsidRDefault="00D444F5" w:rsidP="00D444F5">
            <w:pPr>
              <w:pStyle w:val="TAL"/>
              <w:rPr>
                <w:rFonts w:eastAsia="等线"/>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D444F5" w:rsidRPr="006D0C02" w14:paraId="5DC18050" w14:textId="77777777" w:rsidTr="00D444F5">
        <w:tc>
          <w:tcPr>
            <w:tcW w:w="14173" w:type="dxa"/>
            <w:tcBorders>
              <w:top w:val="single" w:sz="4" w:space="0" w:color="auto"/>
              <w:left w:val="single" w:sz="4" w:space="0" w:color="auto"/>
              <w:bottom w:val="single" w:sz="4" w:space="0" w:color="auto"/>
              <w:right w:val="single" w:sz="4" w:space="0" w:color="auto"/>
            </w:tcBorders>
          </w:tcPr>
          <w:p w14:paraId="00D7CD05" w14:textId="1BA4D1BF" w:rsidR="00D444F5" w:rsidRPr="006D0C02" w:rsidRDefault="00D444F5" w:rsidP="00D444F5">
            <w:pPr>
              <w:pStyle w:val="TAL"/>
              <w:rPr>
                <w:szCs w:val="22"/>
                <w:lang w:eastAsia="zh-CN"/>
              </w:rPr>
            </w:pPr>
            <w:proofErr w:type="spellStart"/>
            <w:r w:rsidRPr="009111E9">
              <w:rPr>
                <w:b/>
                <w:i/>
              </w:rPr>
              <w:t>lpwus-PoNumPerLo</w:t>
            </w:r>
            <w:proofErr w:type="spellEnd"/>
          </w:p>
          <w:p w14:paraId="71E0F26F" w14:textId="77777777" w:rsidR="00D444F5" w:rsidRDefault="00D444F5" w:rsidP="00D444F5">
            <w:pPr>
              <w:pStyle w:val="TAL"/>
              <w:rPr>
                <w:b/>
                <w:i/>
                <w:iCs/>
                <w:lang w:eastAsia="sv-SE"/>
              </w:rPr>
            </w:pPr>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p>
        </w:tc>
      </w:tr>
      <w:tr w:rsidR="00D444F5" w:rsidRPr="006D0C02" w14:paraId="44C81459" w14:textId="77777777" w:rsidTr="00D444F5">
        <w:tc>
          <w:tcPr>
            <w:tcW w:w="14173" w:type="dxa"/>
            <w:tcBorders>
              <w:top w:val="single" w:sz="4" w:space="0" w:color="auto"/>
              <w:left w:val="single" w:sz="4" w:space="0" w:color="auto"/>
              <w:bottom w:val="single" w:sz="4" w:space="0" w:color="auto"/>
              <w:right w:val="single" w:sz="4" w:space="0" w:color="auto"/>
            </w:tcBorders>
          </w:tcPr>
          <w:p w14:paraId="63646955" w14:textId="77777777" w:rsidR="00D444F5" w:rsidRPr="006D0C02" w:rsidRDefault="00D444F5" w:rsidP="00D444F5">
            <w:pPr>
              <w:pStyle w:val="TAL"/>
              <w:rPr>
                <w:b/>
                <w:i/>
                <w:iCs/>
                <w:lang w:eastAsia="sv-SE"/>
              </w:rPr>
            </w:pPr>
            <w:proofErr w:type="spellStart"/>
            <w:r w:rsidRPr="00ED2C2B">
              <w:rPr>
                <w:b/>
                <w:i/>
                <w:iCs/>
                <w:lang w:eastAsia="sv-SE"/>
              </w:rPr>
              <w:t>offsetForLongerWakeUpDela</w:t>
            </w:r>
            <w:r>
              <w:rPr>
                <w:b/>
                <w:i/>
                <w:iCs/>
                <w:lang w:eastAsia="sv-SE"/>
              </w:rPr>
              <w:t>y</w:t>
            </w:r>
            <w:proofErr w:type="spellEnd"/>
          </w:p>
          <w:p w14:paraId="1E29CDC7" w14:textId="77777777" w:rsidR="00D444F5" w:rsidRPr="009111E9" w:rsidRDefault="00D444F5" w:rsidP="00D444F5">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w:t>
            </w:r>
            <w:proofErr w:type="spellStart"/>
            <w:r w:rsidRPr="001A019C">
              <w:rPr>
                <w:bCs/>
                <w:iCs/>
                <w:szCs w:val="18"/>
                <w:lang w:eastAsia="sv-SE"/>
              </w:rPr>
              <w:t>correposnding</w:t>
            </w:r>
            <w:proofErr w:type="spellEnd"/>
            <w:r w:rsidRPr="001A019C">
              <w:rPr>
                <w:bCs/>
                <w:iCs/>
                <w:szCs w:val="18"/>
                <w:lang w:eastAsia="sv-SE"/>
              </w:rPr>
              <w:t xml:space="preserve">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proofErr w:type="spellStart"/>
            <w:r w:rsidRPr="00DF45F7">
              <w:rPr>
                <w:bCs/>
                <w:i/>
                <w:szCs w:val="18"/>
                <w:lang w:eastAsia="sv-SE"/>
              </w:rPr>
              <w:t>offsetForLongerWakeUpDelay</w:t>
            </w:r>
            <w:proofErr w:type="spellEnd"/>
            <w:r>
              <w:rPr>
                <w:bCs/>
                <w:iCs/>
                <w:szCs w:val="18"/>
                <w:lang w:eastAsia="sv-SE"/>
              </w:rPr>
              <w:t xml:space="preserve"> is </w:t>
            </w:r>
            <w:r>
              <w:rPr>
                <w:noProof/>
                <w:lang w:eastAsia="sv-SE"/>
              </w:rPr>
              <w:t>configured with the unit of frames.</w:t>
            </w:r>
          </w:p>
        </w:tc>
      </w:tr>
      <w:tr w:rsidR="00D444F5" w:rsidRPr="006D0C02" w14:paraId="5B5857D8" w14:textId="77777777" w:rsidTr="00D444F5">
        <w:tc>
          <w:tcPr>
            <w:tcW w:w="14173" w:type="dxa"/>
            <w:tcBorders>
              <w:top w:val="single" w:sz="4" w:space="0" w:color="auto"/>
              <w:left w:val="single" w:sz="4" w:space="0" w:color="auto"/>
              <w:bottom w:val="single" w:sz="4" w:space="0" w:color="auto"/>
              <w:right w:val="single" w:sz="4" w:space="0" w:color="auto"/>
            </w:tcBorders>
          </w:tcPr>
          <w:p w14:paraId="4AC177FE" w14:textId="77777777" w:rsidR="00D444F5" w:rsidRPr="006D0C02" w:rsidRDefault="00D444F5" w:rsidP="00D444F5">
            <w:pPr>
              <w:pStyle w:val="TAL"/>
              <w:rPr>
                <w:b/>
                <w:i/>
                <w:iCs/>
                <w:lang w:eastAsia="sv-SE"/>
              </w:rPr>
            </w:pPr>
            <w:proofErr w:type="spellStart"/>
            <w:r w:rsidRPr="00ED2C2B">
              <w:rPr>
                <w:b/>
                <w:i/>
                <w:iCs/>
                <w:lang w:eastAsia="sv-SE"/>
              </w:rPr>
              <w:t>offsetFor</w:t>
            </w:r>
            <w:r>
              <w:rPr>
                <w:b/>
                <w:i/>
                <w:iCs/>
                <w:lang w:eastAsia="sv-SE"/>
              </w:rPr>
              <w:t>Shorter</w:t>
            </w:r>
            <w:r w:rsidRPr="00ED2C2B">
              <w:rPr>
                <w:b/>
                <w:i/>
                <w:iCs/>
                <w:lang w:eastAsia="sv-SE"/>
              </w:rPr>
              <w:t>WakeUpDelay</w:t>
            </w:r>
            <w:proofErr w:type="spellEnd"/>
          </w:p>
          <w:p w14:paraId="7B25270F" w14:textId="77777777" w:rsidR="00D444F5" w:rsidRPr="009111E9" w:rsidRDefault="00D444F5" w:rsidP="00D444F5">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w:t>
            </w:r>
            <w:proofErr w:type="spellStart"/>
            <w:r w:rsidRPr="001A019C">
              <w:rPr>
                <w:bCs/>
                <w:iCs/>
                <w:szCs w:val="18"/>
                <w:lang w:eastAsia="sv-SE"/>
              </w:rPr>
              <w:t>correposnding</w:t>
            </w:r>
            <w:proofErr w:type="spellEnd"/>
            <w:r w:rsidRPr="001A019C">
              <w:rPr>
                <w:bCs/>
                <w:iCs/>
                <w:szCs w:val="18"/>
                <w:lang w:eastAsia="sv-SE"/>
              </w:rPr>
              <w:t xml:space="preserve">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proofErr w:type="spellStart"/>
            <w:r w:rsidRPr="00DF45F7">
              <w:rPr>
                <w:bCs/>
                <w:i/>
                <w:szCs w:val="18"/>
                <w:lang w:eastAsia="sv-SE"/>
              </w:rPr>
              <w:t>offsetFor</w:t>
            </w:r>
            <w:r>
              <w:rPr>
                <w:bCs/>
                <w:i/>
                <w:szCs w:val="18"/>
                <w:lang w:eastAsia="sv-SE"/>
              </w:rPr>
              <w:t>ShorterW</w:t>
            </w:r>
            <w:r w:rsidRPr="00DF45F7">
              <w:rPr>
                <w:bCs/>
                <w:i/>
                <w:szCs w:val="18"/>
                <w:lang w:eastAsia="sv-SE"/>
              </w:rPr>
              <w:t>akeUpDelay</w:t>
            </w:r>
            <w:proofErr w:type="spellEnd"/>
            <w:r>
              <w:rPr>
                <w:bCs/>
                <w:iCs/>
                <w:szCs w:val="18"/>
                <w:lang w:eastAsia="sv-SE"/>
              </w:rPr>
              <w:t xml:space="preserve"> is </w:t>
            </w:r>
            <w:r>
              <w:rPr>
                <w:noProof/>
                <w:lang w:eastAsia="sv-SE"/>
              </w:rPr>
              <w:t>configured with the unit of frames.</w:t>
            </w:r>
          </w:p>
        </w:tc>
      </w:tr>
      <w:tr w:rsidR="00D444F5" w:rsidRPr="006D0C02" w14:paraId="320C25F8" w14:textId="77777777" w:rsidTr="00D444F5">
        <w:tc>
          <w:tcPr>
            <w:tcW w:w="14173" w:type="dxa"/>
            <w:tcBorders>
              <w:top w:val="single" w:sz="4" w:space="0" w:color="auto"/>
              <w:left w:val="single" w:sz="4" w:space="0" w:color="auto"/>
              <w:bottom w:val="single" w:sz="4" w:space="0" w:color="auto"/>
              <w:right w:val="single" w:sz="4" w:space="0" w:color="auto"/>
            </w:tcBorders>
          </w:tcPr>
          <w:p w14:paraId="672EDACC" w14:textId="77777777" w:rsidR="00D444F5" w:rsidRPr="006D0C02" w:rsidRDefault="00D444F5" w:rsidP="00D444F5">
            <w:pPr>
              <w:pStyle w:val="TAL"/>
              <w:rPr>
                <w:b/>
                <w:i/>
                <w:iCs/>
                <w:lang w:eastAsia="sv-SE"/>
              </w:rPr>
            </w:pPr>
            <w:r>
              <w:rPr>
                <w:b/>
                <w:i/>
                <w:iCs/>
                <w:lang w:eastAsia="sv-SE"/>
              </w:rPr>
              <w:t>r</w:t>
            </w:r>
            <w:r w:rsidRPr="00983838">
              <w:rPr>
                <w:b/>
                <w:i/>
                <w:iCs/>
                <w:lang w:eastAsia="sv-SE"/>
              </w:rPr>
              <w:t>oot</w:t>
            </w:r>
            <w:r>
              <w:rPr>
                <w:b/>
                <w:i/>
                <w:iCs/>
                <w:lang w:eastAsia="sv-SE"/>
              </w:rPr>
              <w:t>1</w:t>
            </w:r>
          </w:p>
          <w:p w14:paraId="0B8CC271" w14:textId="77777777" w:rsidR="00D444F5" w:rsidRPr="008A457F" w:rsidRDefault="00D444F5" w:rsidP="00D444F5">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p>
        </w:tc>
      </w:tr>
      <w:tr w:rsidR="00D444F5" w:rsidRPr="006D0C02" w14:paraId="3D87BBC9" w14:textId="77777777" w:rsidTr="00D444F5">
        <w:tc>
          <w:tcPr>
            <w:tcW w:w="14173" w:type="dxa"/>
            <w:tcBorders>
              <w:top w:val="single" w:sz="4" w:space="0" w:color="auto"/>
              <w:left w:val="single" w:sz="4" w:space="0" w:color="auto"/>
              <w:bottom w:val="single" w:sz="4" w:space="0" w:color="auto"/>
              <w:right w:val="single" w:sz="4" w:space="0" w:color="auto"/>
            </w:tcBorders>
          </w:tcPr>
          <w:p w14:paraId="1719686C" w14:textId="77777777" w:rsidR="00D444F5" w:rsidRPr="006D0C02" w:rsidRDefault="00D444F5" w:rsidP="00D444F5">
            <w:pPr>
              <w:pStyle w:val="TAL"/>
              <w:rPr>
                <w:b/>
                <w:i/>
                <w:iCs/>
                <w:lang w:eastAsia="sv-SE"/>
              </w:rPr>
            </w:pPr>
            <w:r>
              <w:rPr>
                <w:b/>
                <w:i/>
                <w:iCs/>
                <w:lang w:eastAsia="sv-SE"/>
              </w:rPr>
              <w:t>r</w:t>
            </w:r>
            <w:r w:rsidRPr="00983838">
              <w:rPr>
                <w:b/>
                <w:i/>
                <w:iCs/>
                <w:lang w:eastAsia="sv-SE"/>
              </w:rPr>
              <w:t>oot</w:t>
            </w:r>
            <w:r>
              <w:rPr>
                <w:b/>
                <w:i/>
                <w:iCs/>
                <w:lang w:eastAsia="sv-SE"/>
              </w:rPr>
              <w:t>2</w:t>
            </w:r>
          </w:p>
          <w:p w14:paraId="44C7BC18" w14:textId="77777777" w:rsidR="00D444F5" w:rsidRPr="008A457F" w:rsidRDefault="00D444F5" w:rsidP="00D444F5">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w:t>
            </w:r>
            <w:proofErr w:type="spellStart"/>
            <w:r>
              <w:t>lpwus-OverlaidSeqNum</w:t>
            </w:r>
            <w:proofErr w:type="spellEnd"/>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p>
        </w:tc>
      </w:tr>
    </w:tbl>
    <w:p w14:paraId="32348BE5" w14:textId="76C52C5E" w:rsidR="009B6088" w:rsidRDefault="009B6088" w:rsidP="00C82791">
      <w:pPr>
        <w:pStyle w:val="a0"/>
        <w:rPr>
          <w:rFonts w:eastAsiaTheme="minorEastAsia"/>
          <w:lang w:eastAsia="zh-CN"/>
        </w:rPr>
      </w:pPr>
    </w:p>
    <w:p w14:paraId="05440910" w14:textId="77777777" w:rsidR="009B6088" w:rsidRDefault="009B6088">
      <w:pPr>
        <w:rPr>
          <w:rFonts w:eastAsiaTheme="minorEastAsia"/>
          <w:lang w:eastAsia="zh-CN"/>
        </w:rPr>
      </w:pPr>
      <w:r>
        <w:rPr>
          <w:rFonts w:eastAsiaTheme="minorEastAsia"/>
          <w:lang w:eastAsia="zh-CN"/>
        </w:rPr>
        <w:br w:type="page"/>
      </w:r>
    </w:p>
    <w:p w14:paraId="42E0FCF7" w14:textId="77777777" w:rsidR="009B6088" w:rsidRDefault="009B6088" w:rsidP="00C82791">
      <w:pPr>
        <w:pStyle w:val="a0"/>
        <w:rPr>
          <w:rFonts w:eastAsiaTheme="minorEastAsia"/>
          <w:lang w:eastAsia="zh-CN"/>
        </w:rPr>
        <w:sectPr w:rsidR="009B6088" w:rsidSect="00C82791">
          <w:pgSz w:w="16838" w:h="11906" w:orient="landscape"/>
          <w:pgMar w:top="1418" w:right="1418" w:bottom="1418" w:left="1418" w:header="709" w:footer="709" w:gutter="0"/>
          <w:cols w:space="708"/>
          <w:docGrid w:linePitch="360"/>
        </w:sectPr>
      </w:pPr>
    </w:p>
    <w:p w14:paraId="78B94627" w14:textId="1E1C687B" w:rsidR="00C82791" w:rsidRPr="00C82791" w:rsidRDefault="00C82791" w:rsidP="00C82791">
      <w:pPr>
        <w:pStyle w:val="a0"/>
        <w:rPr>
          <w:rFonts w:eastAsiaTheme="minorEastAsia"/>
          <w:lang w:eastAsia="zh-CN"/>
        </w:rPr>
      </w:pPr>
    </w:p>
    <w:p w14:paraId="20905AFF" w14:textId="26A223A2" w:rsidR="004620A2" w:rsidRDefault="004620A2" w:rsidP="004620A2">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4620A2">
        <w:rPr>
          <w:rFonts w:ascii="Times New Roman" w:eastAsiaTheme="minorEastAsia" w:hAnsi="Times New Roman" w:cs="Times New Roman" w:hint="eastAsia"/>
          <w:sz w:val="24"/>
          <w:szCs w:val="24"/>
        </w:rPr>
        <w:t>TP2</w:t>
      </w:r>
      <w:r w:rsidR="009B6088">
        <w:rPr>
          <w:rFonts w:ascii="Times New Roman" w:eastAsiaTheme="minorEastAsia" w:hAnsi="Times New Roman" w:cs="Times New Roman" w:hint="eastAsia"/>
          <w:sz w:val="24"/>
          <w:szCs w:val="24"/>
        </w:rPr>
        <w:t xml:space="preserve"> of TS 38.304</w:t>
      </w:r>
    </w:p>
    <w:p w14:paraId="05ED7EA0" w14:textId="77777777" w:rsidR="009B6088" w:rsidRDefault="009B6088" w:rsidP="009B6088">
      <w:pPr>
        <w:pStyle w:val="30"/>
      </w:pPr>
      <w:proofErr w:type="gramStart"/>
      <w:r>
        <w:rPr>
          <w:rFonts w:hint="eastAsia"/>
        </w:rPr>
        <w:t>7.x.0</w:t>
      </w:r>
      <w:proofErr w:type="gramEnd"/>
      <w:r>
        <w:rPr>
          <w:rFonts w:hint="eastAsia"/>
        </w:rPr>
        <w:t xml:space="preserve"> General</w:t>
      </w:r>
    </w:p>
    <w:p w14:paraId="031F794D" w14:textId="77777777" w:rsidR="009B6088" w:rsidRDefault="009B6088" w:rsidP="009B6088">
      <w:pPr>
        <w:rPr>
          <w:color w:val="FF0000"/>
          <w:lang w:eastAsia="zh-CN"/>
        </w:rPr>
      </w:pPr>
      <w:r>
        <w:t>The UE</w:t>
      </w:r>
      <w:r>
        <w:rPr>
          <w:rFonts w:hint="eastAsia"/>
          <w:lang w:eastAsia="zh-CN"/>
        </w:rPr>
        <w:t xml:space="preserve"> supporting LP-WUS</w:t>
      </w:r>
      <w:r>
        <w:t xml:space="preserve"> may </w:t>
      </w:r>
      <w:r>
        <w:rPr>
          <w:rFonts w:hint="eastAsia"/>
          <w:lang w:eastAsia="zh-CN"/>
        </w:rPr>
        <w:t>monitor</w:t>
      </w:r>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may start LP-WUS monitoring </w:t>
      </w:r>
      <w:r>
        <w:t>using LP-WUS parameters in system information according to the procedure described below</w:t>
      </w:r>
      <w:r>
        <w:rPr>
          <w:rFonts w:hint="eastAsia"/>
          <w:lang w:eastAsia="zh-CN"/>
        </w:rPr>
        <w:t xml:space="preserve"> if the entry condition in clause 7.x.1 is fulfilled. </w:t>
      </w:r>
      <w:r>
        <w:rPr>
          <w:lang w:eastAsia="ko-KR"/>
        </w:rPr>
        <w:t xml:space="preserve">The UE may stop LP-WUS monitoring </w:t>
      </w:r>
      <w:r>
        <w:rPr>
          <w:rFonts w:hint="eastAsia"/>
          <w:lang w:eastAsia="zh-CN"/>
        </w:rPr>
        <w:t xml:space="preserve">and </w:t>
      </w:r>
      <w:r>
        <w:rPr>
          <w:rFonts w:hint="eastAsia"/>
        </w:rPr>
        <w:t xml:space="preserve">follows the paging </w:t>
      </w:r>
      <w:r>
        <w:t>monitoring</w:t>
      </w:r>
      <w:r>
        <w:rPr>
          <w:rFonts w:hint="eastAsia"/>
        </w:rPr>
        <w:t xml:space="preserve"> procedure</w:t>
      </w:r>
      <w:r>
        <w:rPr>
          <w:lang w:eastAsia="ko-KR"/>
        </w:rPr>
        <w:t xml:space="preserve"> </w:t>
      </w:r>
      <w:r>
        <w:rPr>
          <w:rFonts w:hint="eastAsia"/>
        </w:rPr>
        <w:t xml:space="preserve">as described in </w:t>
      </w:r>
      <w:r>
        <w:t>clause</w:t>
      </w:r>
      <w:r>
        <w:rPr>
          <w:rFonts w:hint="eastAsia"/>
          <w:lang w:eastAsia="zh-CN"/>
        </w:rPr>
        <w:t xml:space="preserve"> 7</w:t>
      </w:r>
      <w:r>
        <w:rPr>
          <w:rFonts w:hint="eastAsia"/>
        </w:rPr>
        <w:t>.1 or 7.2</w:t>
      </w:r>
      <w:r>
        <w:rPr>
          <w:rFonts w:hint="eastAsia"/>
          <w:lang w:eastAsia="zh-CN"/>
        </w:rPr>
        <w:t xml:space="preserve"> </w:t>
      </w:r>
      <w:r>
        <w:rPr>
          <w:lang w:eastAsia="ko-KR"/>
        </w:rPr>
        <w:t>if</w:t>
      </w:r>
      <w:r>
        <w:rPr>
          <w:rFonts w:hint="eastAsia"/>
          <w:lang w:eastAsia="zh-CN"/>
        </w:rPr>
        <w:t xml:space="preserve"> the exit condition in clause 7.x.1 is fulfilled.</w:t>
      </w:r>
    </w:p>
    <w:p w14:paraId="697D22C9" w14:textId="77777777" w:rsidR="009B6088" w:rsidRDefault="009B6088" w:rsidP="009B6088">
      <w:pPr>
        <w:rPr>
          <w:rFonts w:ascii="Times" w:hAnsi="Times"/>
          <w:szCs w:val="14"/>
          <w:lang w:eastAsia="zh-CN"/>
        </w:rPr>
      </w:pPr>
      <w:r>
        <w:rPr>
          <w:rFonts w:hint="eastAsia"/>
          <w:lang w:eastAsia="zh-CN"/>
        </w:rPr>
        <w:t>If the UE detects LP-WUS and the LP-WUS is associated with the UE</w:t>
      </w:r>
      <w:r>
        <w:t xml:space="preserve"> as specified in clause 10.</w:t>
      </w:r>
      <w:r>
        <w:rPr>
          <w:rFonts w:hint="eastAsia"/>
          <w:lang w:eastAsia="zh-CN"/>
        </w:rPr>
        <w:t>4C</w:t>
      </w:r>
      <w:r>
        <w:t xml:space="preserve"> in TS 38.</w:t>
      </w:r>
      <w:r>
        <w:rPr>
          <w:rFonts w:hint="eastAsia"/>
          <w:lang w:eastAsia="zh-CN"/>
        </w:rPr>
        <w:t xml:space="preserve">213 [4], the </w:t>
      </w:r>
      <w:r>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w:t>
      </w:r>
      <w:r>
        <w:rPr>
          <w:lang w:eastAsia="zh-CN"/>
        </w:rPr>
        <w:t xml:space="preserve"> if PEI is supported and </w:t>
      </w:r>
      <w:r>
        <w:rPr>
          <w:rFonts w:hint="eastAsia"/>
          <w:lang w:eastAsia="zh-CN"/>
        </w:rPr>
        <w:t>PEI configuration is provided in system information, which is up to UE implementation</w:t>
      </w:r>
      <w:r>
        <w:t>.</w:t>
      </w:r>
      <w:r>
        <w:rPr>
          <w:rFonts w:hint="eastAsia"/>
          <w:lang w:eastAsia="zh-CN"/>
        </w:rPr>
        <w:t xml:space="preserve"> If the UE does not detect an LP-WUS on the monitored </w:t>
      </w:r>
      <w:r>
        <w:rPr>
          <w:lang w:eastAsia="zh-CN"/>
        </w:rPr>
        <w:t>LP-WUS occasion</w:t>
      </w:r>
      <w:r>
        <w:rPr>
          <w:rFonts w:hint="eastAsia"/>
          <w:lang w:eastAsia="zh-CN"/>
        </w:rPr>
        <w:t xml:space="preserve"> (LO) or the LP-WUS is not associated with the UE</w:t>
      </w:r>
      <w:r>
        <w:rPr>
          <w:lang w:eastAsia="zh-CN"/>
        </w:rPr>
        <w:t xml:space="preserve"> as specified in clause 10.</w:t>
      </w:r>
      <w:r>
        <w:rPr>
          <w:rFonts w:hint="eastAsia"/>
          <w:lang w:eastAsia="zh-CN"/>
        </w:rPr>
        <w:t>4C</w:t>
      </w:r>
      <w:r>
        <w:rPr>
          <w:lang w:eastAsia="zh-CN"/>
        </w:rPr>
        <w:t xml:space="preserve"> in TS 38.213 [4]</w:t>
      </w:r>
      <w:r>
        <w:rPr>
          <w:rFonts w:hint="eastAsia"/>
          <w:lang w:eastAsia="zh-CN"/>
        </w:rPr>
        <w:t>,</w:t>
      </w:r>
      <w:r>
        <w:t xml:space="preserve"> the UE is not required to monitor the associated PO as specified in clause 7.1</w:t>
      </w:r>
      <w:r>
        <w:rPr>
          <w:rFonts w:hint="eastAsia"/>
          <w:lang w:eastAsia="zh-CN"/>
        </w:rPr>
        <w:t xml:space="preserve">. </w:t>
      </w:r>
    </w:p>
    <w:p w14:paraId="00AC727C" w14:textId="77777777" w:rsidR="009B6088" w:rsidRDefault="009B6088" w:rsidP="009B6088">
      <w:pPr>
        <w:rPr>
          <w:lang w:eastAsia="zh-CN"/>
        </w:rPr>
      </w:pPr>
      <w:r>
        <w:t xml:space="preserve">The UE monitors </w:t>
      </w:r>
      <w:r>
        <w:rPr>
          <w:rFonts w:hint="eastAsia"/>
          <w:lang w:eastAsia="zh-CN"/>
        </w:rPr>
        <w:t xml:space="preserve">one LO </w:t>
      </w:r>
      <w:r>
        <w:t>per DRX cycle.</w:t>
      </w:r>
      <w:r>
        <w:rPr>
          <w:rFonts w:hint="eastAsia"/>
          <w:lang w:eastAsia="zh-CN"/>
        </w:rPr>
        <w:t xml:space="preserve"> An </w:t>
      </w:r>
      <w:r>
        <w:t>LO is a set of LP-WUS monitoring occasions (LP-WUS MOs). In multi-beam operations, the UE assumes that the same LP-WUS is repeated in all transmitted beams</w:t>
      </w:r>
      <w:r>
        <w:rPr>
          <w:rFonts w:hint="eastAsia"/>
          <w:lang w:eastAsia="zh-CN"/>
        </w:rPr>
        <w:t xml:space="preserve"> </w:t>
      </w:r>
      <w:r>
        <w:t>and thus the selection of the beam(s) for the reception of the LP-WUS is up to UE implementation.</w:t>
      </w:r>
    </w:p>
    <w:p w14:paraId="72B0B405" w14:textId="77777777" w:rsidR="009B6088" w:rsidRDefault="009B6088" w:rsidP="009B6088">
      <w:r>
        <w:rPr>
          <w:rFonts w:hint="eastAsia"/>
        </w:rPr>
        <w:t xml:space="preserve">The time location of </w:t>
      </w:r>
      <w:r>
        <w:rPr>
          <w:rFonts w:hint="eastAsia"/>
          <w:lang w:eastAsia="zh-CN"/>
        </w:rPr>
        <w:t xml:space="preserve">an </w:t>
      </w:r>
      <w:r>
        <w:rPr>
          <w:rFonts w:hint="eastAsia"/>
        </w:rPr>
        <w:t>LO for UE</w:t>
      </w:r>
      <w:r>
        <w:t>’</w:t>
      </w:r>
      <w:r>
        <w:rPr>
          <w:rFonts w:hint="eastAsia"/>
        </w:rPr>
        <w:t xml:space="preserve">s PO is determined by a </w:t>
      </w:r>
      <w:r>
        <w:t>reference</w:t>
      </w:r>
      <w:r>
        <w:rPr>
          <w:rFonts w:hint="eastAsia"/>
        </w:rPr>
        <w:t xml:space="preserve"> </w:t>
      </w:r>
      <w:r>
        <w:rPr>
          <w:rFonts w:hint="eastAsia"/>
          <w:lang w:eastAsia="zh-CN"/>
        </w:rPr>
        <w:t>PF/PO</w:t>
      </w:r>
      <w:r>
        <w:rPr>
          <w:rFonts w:hint="eastAsia"/>
        </w:rPr>
        <w:t xml:space="preserve"> and the</w:t>
      </w:r>
      <w:r>
        <w:rPr>
          <w:rFonts w:hint="eastAsia"/>
          <w:lang w:eastAsia="zh-CN"/>
        </w:rPr>
        <w:t xml:space="preserve"> </w:t>
      </w:r>
      <w:r>
        <w:rPr>
          <w:rFonts w:hint="eastAsia"/>
        </w:rPr>
        <w:t>configured frame-level offset:</w:t>
      </w:r>
    </w:p>
    <w:p w14:paraId="7FF70DC3" w14:textId="77777777" w:rsidR="009B6088" w:rsidRDefault="009B6088" w:rsidP="009B6088">
      <w:pPr>
        <w:pStyle w:val="B1"/>
        <w:numPr>
          <w:ilvl w:val="0"/>
          <w:numId w:val="46"/>
        </w:numPr>
        <w:overflowPunct/>
        <w:autoSpaceDE/>
        <w:autoSpaceDN/>
        <w:adjustRightInd/>
      </w:pPr>
      <w:r>
        <w:rPr>
          <w:rFonts w:hint="eastAsia"/>
        </w:rPr>
        <w:t xml:space="preserve">The reference </w:t>
      </w:r>
      <w:r>
        <w:rPr>
          <w:rFonts w:hint="eastAsia"/>
          <w:lang w:eastAsia="zh-CN"/>
        </w:rPr>
        <w:t>PF/PO</w:t>
      </w:r>
      <w:r>
        <w:rPr>
          <w:rFonts w:hint="eastAsia"/>
        </w:rPr>
        <w:t xml:space="preserve"> is the start of the PF</w:t>
      </w:r>
      <w:r>
        <w:t xml:space="preserve">, or the first PF of the </w:t>
      </w:r>
      <w:r>
        <w:rPr>
          <w:rFonts w:hint="eastAsia"/>
          <w:lang w:eastAsia="zh-CN"/>
        </w:rPr>
        <w:t xml:space="preserve">PF or </w:t>
      </w:r>
      <w:r>
        <w:t xml:space="preserve">PFs (if mapping of POs from multiple PFs to one LO is </w:t>
      </w:r>
      <w:r>
        <w:rPr>
          <w:rFonts w:hint="eastAsia"/>
          <w:lang w:eastAsia="zh-CN"/>
        </w:rPr>
        <w:t>configured</w:t>
      </w:r>
      <w:r>
        <w:t>), associated with the LO.</w:t>
      </w:r>
      <w:r>
        <w:rPr>
          <w:rFonts w:hint="eastAsia"/>
        </w:rPr>
        <w:t xml:space="preserve"> </w:t>
      </w:r>
      <w:r>
        <w:t>The reference PF</w:t>
      </w:r>
      <w:r>
        <w:rPr>
          <w:rFonts w:hint="eastAsia"/>
          <w:lang w:eastAsia="zh-CN"/>
        </w:rPr>
        <w:t>/PO</w:t>
      </w:r>
      <w:r>
        <w:t xml:space="preserve"> for the LO of a PO is provided by (SFN for PF) – floor(</w:t>
      </w:r>
      <w:proofErr w:type="spellStart"/>
      <w:r>
        <w:rPr>
          <w:i/>
          <w:iCs/>
        </w:rPr>
        <w:t>i</w:t>
      </w:r>
      <w:r>
        <w:rPr>
          <w:i/>
          <w:iCs/>
          <w:vertAlign w:val="subscript"/>
        </w:rPr>
        <w:t>PO</w:t>
      </w:r>
      <w:proofErr w:type="spellEnd"/>
      <w:r>
        <w:t>/</w:t>
      </w:r>
      <w:r>
        <w:rPr>
          <w:i/>
          <w:iCs/>
        </w:rPr>
        <w:t>N</w:t>
      </w:r>
      <w:r>
        <w:rPr>
          <w:i/>
          <w:iCs/>
          <w:vertAlign w:val="subscript"/>
        </w:rPr>
        <w:t>S</w:t>
      </w:r>
      <w:r>
        <w:t>) *</w:t>
      </w:r>
      <w:r>
        <w:rPr>
          <w:i/>
          <w:iCs/>
        </w:rPr>
        <w:t>T</w:t>
      </w:r>
      <w:r>
        <w:t>/</w:t>
      </w:r>
      <w:r>
        <w:rPr>
          <w:i/>
          <w:iCs/>
        </w:rPr>
        <w:t>N</w:t>
      </w:r>
      <w:r>
        <w:t xml:space="preserve">, where SFN for PF is determined in clause 7.1, </w:t>
      </w:r>
      <w:proofErr w:type="spellStart"/>
      <w:r>
        <w:rPr>
          <w:i/>
          <w:iCs/>
        </w:rPr>
        <w:t>i</w:t>
      </w:r>
      <w:r>
        <w:rPr>
          <w:i/>
          <w:iCs/>
          <w:vertAlign w:val="subscript"/>
        </w:rPr>
        <w:t>PO</w:t>
      </w:r>
      <w:proofErr w:type="spellEnd"/>
      <w:r>
        <w:t xml:space="preserve"> is defined in clause 10.4</w:t>
      </w:r>
      <w:r>
        <w:rPr>
          <w:rFonts w:hint="eastAsia"/>
          <w:lang w:eastAsia="zh-CN"/>
        </w:rPr>
        <w:t>C</w:t>
      </w:r>
      <w:r>
        <w:t xml:space="preserve"> in TS 38.213</w:t>
      </w:r>
      <w:r>
        <w:rPr>
          <w:rFonts w:hint="eastAsia"/>
          <w:lang w:eastAsia="zh-CN"/>
        </w:rPr>
        <w:t xml:space="preserve"> </w:t>
      </w:r>
      <w:r>
        <w:t>[4],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43D7F770" w14:textId="77777777" w:rsidR="009B6088" w:rsidRDefault="009B6088" w:rsidP="009B6088">
      <w:pPr>
        <w:pStyle w:val="B1"/>
        <w:numPr>
          <w:ilvl w:val="0"/>
          <w:numId w:val="46"/>
        </w:numPr>
        <w:overflowPunct/>
        <w:autoSpaceDE/>
        <w:autoSpaceDN/>
        <w:adjustRightInd/>
      </w:pPr>
      <w:r>
        <w:rPr>
          <w:rFonts w:hint="eastAsia"/>
        </w:rPr>
        <w:t xml:space="preserve">The frame-level offset between the LO and the reference </w:t>
      </w:r>
      <w:r>
        <w:rPr>
          <w:rFonts w:hint="eastAsia"/>
          <w:lang w:eastAsia="zh-CN"/>
        </w:rPr>
        <w:t>PF/PO</w:t>
      </w:r>
      <w:r>
        <w:rPr>
          <w:rFonts w:hint="eastAsia"/>
        </w:rPr>
        <w:t xml:space="preserve"> is</w:t>
      </w:r>
      <w:r>
        <w:t xml:space="preserve"> provided by </w:t>
      </w:r>
      <w:proofErr w:type="spellStart"/>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proofErr w:type="spellEnd"/>
      <w:r>
        <w:rPr>
          <w:i/>
        </w:rPr>
        <w:t xml:space="preserve"> </w:t>
      </w:r>
      <w:r>
        <w:t>in SIB</w:t>
      </w:r>
      <w:r>
        <w:rPr>
          <w:rFonts w:hint="eastAsia"/>
          <w:lang w:eastAsia="zh-CN"/>
        </w:rPr>
        <w:t>1</w:t>
      </w:r>
      <w:r>
        <w:rPr>
          <w:rFonts w:hint="eastAsia"/>
        </w:rPr>
        <w:t>.</w:t>
      </w:r>
    </w:p>
    <w:p w14:paraId="4F3C586E" w14:textId="77777777" w:rsidR="009B6088" w:rsidRDefault="009B6088" w:rsidP="009B6088">
      <w:pPr>
        <w:rPr>
          <w:lang w:eastAsia="zh-CN"/>
        </w:rPr>
      </w:pPr>
      <w:r>
        <w:t>I</w:t>
      </w:r>
      <w:r>
        <w:rPr>
          <w:rFonts w:hint="eastAsia"/>
        </w:rPr>
        <w:t xml:space="preserve">f </w:t>
      </w:r>
      <w:r>
        <w:t>single</w:t>
      </w:r>
      <w:r>
        <w:rPr>
          <w:rFonts w:hint="eastAsia"/>
        </w:rPr>
        <w:t xml:space="preserve"> value is configured</w:t>
      </w:r>
      <w:r>
        <w:rPr>
          <w:rFonts w:hint="eastAsia"/>
          <w:lang w:eastAsia="zh-CN"/>
        </w:rPr>
        <w:t xml:space="preserve"> for </w:t>
      </w:r>
      <w:proofErr w:type="spellStart"/>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proofErr w:type="spellEnd"/>
      <w:r>
        <w:rPr>
          <w:rFonts w:hint="eastAsia"/>
        </w:rPr>
        <w:t xml:space="preserve">, and if the gap between </w:t>
      </w:r>
      <w:r>
        <w:t>the LO and the corresponding PO</w:t>
      </w:r>
      <w:r>
        <w:rPr>
          <w:rFonts w:hint="eastAsia"/>
        </w:rPr>
        <w:t xml:space="preserve"> is no less than the wake-up delay that </w:t>
      </w:r>
      <w:r>
        <w:rPr>
          <w:rFonts w:hint="eastAsia"/>
          <w:lang w:eastAsia="zh-CN"/>
        </w:rPr>
        <w:t>a</w:t>
      </w:r>
      <w:r>
        <w:rPr>
          <w:rFonts w:hint="eastAsia"/>
        </w:rPr>
        <w:t xml:space="preserve"> UE </w:t>
      </w:r>
      <w:r>
        <w:rPr>
          <w:rFonts w:hint="eastAsia"/>
          <w:lang w:eastAsia="zh-CN"/>
        </w:rPr>
        <w:t>support</w:t>
      </w:r>
      <w:r>
        <w:rPr>
          <w:rFonts w:hint="eastAsia"/>
        </w:rPr>
        <w:t xml:space="preserve">s, the UE monitors the </w:t>
      </w:r>
      <w:r>
        <w:rPr>
          <w:rFonts w:hint="eastAsia"/>
          <w:lang w:eastAsia="zh-CN"/>
        </w:rPr>
        <w:t>L</w:t>
      </w:r>
      <w:r>
        <w:rPr>
          <w:rFonts w:hint="eastAsia"/>
        </w:rPr>
        <w:t xml:space="preserve">O </w:t>
      </w:r>
      <w:r>
        <w:t>associated</w:t>
      </w:r>
      <w:r>
        <w:rPr>
          <w:rFonts w:hint="eastAsia"/>
        </w:rPr>
        <w:t xml:space="preserve"> with the offset,</w:t>
      </w:r>
      <w:r>
        <w:rPr>
          <w:rFonts w:hint="eastAsia"/>
          <w:lang w:eastAsia="zh-CN"/>
        </w:rPr>
        <w:t xml:space="preserve"> </w:t>
      </w:r>
      <w:r>
        <w:rPr>
          <w:rFonts w:hint="eastAsia"/>
        </w:rPr>
        <w:t xml:space="preserve">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p>
    <w:p w14:paraId="59195E82" w14:textId="77777777" w:rsidR="009B6088" w:rsidRDefault="009B6088" w:rsidP="009B6088">
      <w:pPr>
        <w:rPr>
          <w:lang w:eastAsia="zh-CN"/>
        </w:rPr>
      </w:pPr>
      <w:r>
        <w:t>I</w:t>
      </w:r>
      <w:r>
        <w:rPr>
          <w:rFonts w:hint="eastAsia"/>
        </w:rPr>
        <w:t xml:space="preserve">f </w:t>
      </w:r>
      <w:r>
        <w:rPr>
          <w:rFonts w:hint="eastAsia"/>
          <w:lang w:eastAsia="zh-CN"/>
        </w:rPr>
        <w:t>more than one</w:t>
      </w:r>
      <w:r>
        <w:rPr>
          <w:rFonts w:hint="eastAsia"/>
        </w:rPr>
        <w:t xml:space="preserve"> values are </w:t>
      </w:r>
      <w:r>
        <w:t>configured</w:t>
      </w:r>
      <w:r>
        <w:rPr>
          <w:rFonts w:hint="eastAsia"/>
          <w:lang w:eastAsia="zh-CN"/>
        </w:rPr>
        <w:t xml:space="preserve"> for </w:t>
      </w:r>
      <w:proofErr w:type="spellStart"/>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proofErr w:type="spellEnd"/>
      <w:r>
        <w:rPr>
          <w:rFonts w:hint="eastAsia"/>
        </w:rPr>
        <w:t>, and</w:t>
      </w:r>
      <w:r>
        <w:rPr>
          <w:rFonts w:hint="eastAsia"/>
          <w:lang w:eastAsia="zh-CN"/>
        </w:rPr>
        <w:t xml:space="preserve"> </w:t>
      </w:r>
      <w:r>
        <w:rPr>
          <w:rFonts w:hint="eastAsia"/>
        </w:rPr>
        <w:t>i</w:t>
      </w:r>
      <w:r>
        <w:t xml:space="preserve">f the gap between the LO associated with </w:t>
      </w:r>
      <w:r>
        <w:rPr>
          <w:rFonts w:hint="eastAsia"/>
          <w:lang w:eastAsia="zh-CN"/>
        </w:rPr>
        <w:t>at least one</w:t>
      </w:r>
      <w:r>
        <w:t xml:space="preserve"> offset and the corresponding PO is no less than the wake-up delay </w:t>
      </w:r>
      <w:r>
        <w:rPr>
          <w:rFonts w:hint="eastAsia"/>
          <w:lang w:eastAsia="zh-CN"/>
        </w:rPr>
        <w:t xml:space="preserve">that </w:t>
      </w:r>
      <w:r>
        <w:t xml:space="preserve">a UE supports, the UE monitors the LO associated with the smallest offset value </w:t>
      </w:r>
      <w:r>
        <w:rPr>
          <w:rFonts w:hint="eastAsia"/>
          <w:lang w:eastAsia="zh-CN"/>
        </w:rPr>
        <w:t>with which the gap between the LO and the corresponding PO is</w:t>
      </w:r>
      <w:r>
        <w:t xml:space="preserve"> no less than the wake-up delay</w:t>
      </w:r>
      <w:r>
        <w:rPr>
          <w:rFonts w:hint="eastAsia"/>
        </w:rPr>
        <w:t xml:space="preserve">, 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p>
    <w:p w14:paraId="3D4B864E" w14:textId="77777777" w:rsidR="009B6088" w:rsidRDefault="009B6088" w:rsidP="009B6088">
      <w:pPr>
        <w:rPr>
          <w:lang w:eastAsia="zh-CN"/>
        </w:rPr>
      </w:pPr>
      <w:r>
        <w:rPr>
          <w:lang w:eastAsia="en-GB"/>
        </w:rPr>
        <w:t xml:space="preserve">If the UE </w:t>
      </w:r>
      <w:r>
        <w:rPr>
          <w:rFonts w:hint="eastAsia"/>
          <w:lang w:eastAsia="zh-CN"/>
        </w:rPr>
        <w:t xml:space="preserve">in RRC_IDLE and RRC_INACTIVE </w:t>
      </w:r>
      <w:r>
        <w:rPr>
          <w:lang w:eastAsia="en-GB"/>
        </w:rPr>
        <w:t xml:space="preserve">is unable to monitor the </w:t>
      </w:r>
      <w:r>
        <w:rPr>
          <w:rFonts w:hint="eastAsia"/>
          <w:lang w:eastAsia="zh-CN"/>
        </w:rPr>
        <w:t>LP-WUS</w:t>
      </w:r>
      <w:r>
        <w:rPr>
          <w:lang w:eastAsia="en-GB"/>
        </w:rPr>
        <w:t xml:space="preserve"> occasion </w:t>
      </w:r>
      <w:r>
        <w:rPr>
          <w:rFonts w:hint="eastAsia"/>
          <w:lang w:eastAsia="zh-CN"/>
        </w:rPr>
        <w:t>in all MO corresponding to its PO</w:t>
      </w:r>
      <w:r>
        <w:rPr>
          <w:lang w:eastAsia="en-GB"/>
        </w:rPr>
        <w:t xml:space="preserve">, the UE </w:t>
      </w:r>
      <w:r>
        <w:rPr>
          <w:rFonts w:hint="eastAsia"/>
        </w:rPr>
        <w:t xml:space="preserve">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r>
        <w:rPr>
          <w:lang w:eastAsia="en-GB"/>
        </w:rPr>
        <w:t>.</w:t>
      </w:r>
    </w:p>
    <w:p w14:paraId="70BD3B8A" w14:textId="156C3974" w:rsidR="009B6088" w:rsidRDefault="009B6088" w:rsidP="009B6088">
      <w:pPr>
        <w:pStyle w:val="a0"/>
        <w:rPr>
          <w:ins w:id="40" w:author="CATT" w:date="2025-09-26T17:37:00Z"/>
          <w:rFonts w:eastAsiaTheme="minorEastAsia"/>
          <w:lang w:eastAsia="zh-CN"/>
        </w:rPr>
      </w:pPr>
      <w:r>
        <w:rPr>
          <w:lang w:eastAsia="en-GB"/>
        </w:rPr>
        <w:t xml:space="preserve">In RRC_INACTIVE state, when the UE uses the same </w:t>
      </w:r>
      <w:proofErr w:type="spellStart"/>
      <w:r>
        <w:t>i</w:t>
      </w:r>
      <w:r>
        <w:rPr>
          <w:lang w:eastAsia="zh-CN"/>
        </w:rPr>
        <w:t>_</w:t>
      </w:r>
      <w:r>
        <w:t>s</w:t>
      </w:r>
      <w:proofErr w:type="spellEnd"/>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r>
        <w:rPr>
          <w:rFonts w:hint="eastAsia"/>
          <w:lang w:eastAsia="zh-CN"/>
        </w:rPr>
        <w:t xml:space="preserve">for LP-WUS </w:t>
      </w:r>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r>
        <w:rPr>
          <w:rFonts w:hint="eastAsia"/>
          <w:lang w:eastAsia="zh-CN"/>
        </w:rPr>
        <w:t xml:space="preserve">for LP-WUS </w:t>
      </w:r>
      <w:r>
        <w:rPr>
          <w:lang w:eastAsia="en-GB"/>
        </w:rPr>
        <w:t xml:space="preserve">based on </w:t>
      </w:r>
      <w:r>
        <w:rPr>
          <w:rFonts w:hint="eastAsia"/>
          <w:lang w:eastAsia="zh-CN"/>
        </w:rPr>
        <w:t xml:space="preserve">the </w:t>
      </w:r>
      <w:proofErr w:type="spellStart"/>
      <w:r>
        <w:t>i</w:t>
      </w:r>
      <w:r>
        <w:rPr>
          <w:lang w:eastAsia="zh-CN"/>
        </w:rPr>
        <w:t>_</w:t>
      </w:r>
      <w:r>
        <w:t>s</w:t>
      </w:r>
      <w:proofErr w:type="spellEnd"/>
      <w:r>
        <w:rPr>
          <w:rFonts w:hint="eastAsia"/>
          <w:lang w:eastAsia="zh-CN"/>
        </w:rPr>
        <w:t xml:space="preserve"> for RRC_INACTIVE state</w:t>
      </w:r>
      <w:r>
        <w:rPr>
          <w:lang w:eastAsia="en-GB"/>
        </w:rPr>
        <w:t>.</w:t>
      </w:r>
    </w:p>
    <w:p w14:paraId="68CAD757" w14:textId="2EC72533" w:rsidR="009B6088" w:rsidRDefault="009B6088" w:rsidP="009B6088">
      <w:pPr>
        <w:pStyle w:val="a0"/>
        <w:rPr>
          <w:rFonts w:eastAsiaTheme="minorEastAsia"/>
          <w:lang w:eastAsia="zh-CN"/>
        </w:rPr>
      </w:pPr>
      <w:ins w:id="41" w:author="CATT" w:date="2025-09-26T17:37:00Z">
        <w:r>
          <w:t xml:space="preserve">For a UE supporting paging adaptation and </w:t>
        </w:r>
        <w:r>
          <w:rPr>
            <w:rFonts w:eastAsiaTheme="minorEastAsia" w:hint="eastAsia"/>
            <w:lang w:eastAsia="zh-CN"/>
          </w:rPr>
          <w:t>LP-WUS</w:t>
        </w:r>
        <w:r>
          <w:t>, if</w:t>
        </w:r>
        <w:r>
          <w:rPr>
            <w:rFonts w:eastAsiaTheme="minorEastAsia" w:hint="eastAsia"/>
            <w:lang w:eastAsia="zh-CN"/>
          </w:rPr>
          <w:t xml:space="preserve"> </w:t>
        </w:r>
      </w:ins>
      <w:proofErr w:type="spellStart"/>
      <w:ins w:id="42" w:author="CATT" w:date="2025-09-26T17:38:00Z">
        <w:r w:rsidRPr="009B6088">
          <w:rPr>
            <w:rFonts w:eastAsiaTheme="minorEastAsia"/>
            <w:i/>
            <w:lang w:eastAsia="zh-CN"/>
          </w:rPr>
          <w:t>lpwus-LoFrameOffsetListPagingAdap</w:t>
        </w:r>
      </w:ins>
      <w:ins w:id="43" w:author="CATT" w:date="2025-09-26T17:40:00Z">
        <w:r>
          <w:rPr>
            <w:rFonts w:eastAsiaTheme="minorEastAsia" w:hint="eastAsia"/>
            <w:i/>
            <w:lang w:eastAsia="zh-CN"/>
          </w:rPr>
          <w:t>t</w:t>
        </w:r>
      </w:ins>
      <w:proofErr w:type="spellEnd"/>
      <w:ins w:id="44" w:author="CATT" w:date="2025-09-26T17:38:00Z">
        <w:r>
          <w:rPr>
            <w:rFonts w:eastAsiaTheme="minorEastAsia" w:hint="eastAsia"/>
            <w:lang w:eastAsia="zh-CN"/>
          </w:rPr>
          <w:t xml:space="preserve"> </w:t>
        </w:r>
      </w:ins>
      <w:ins w:id="45" w:author="CATT" w:date="2025-09-30T16:01:00Z">
        <w:r w:rsidR="00232C38">
          <w:rPr>
            <w:rFonts w:eastAsiaTheme="minorEastAsia" w:hint="eastAsia"/>
            <w:lang w:eastAsia="zh-CN"/>
          </w:rPr>
          <w:t xml:space="preserve">is </w:t>
        </w:r>
      </w:ins>
      <w:ins w:id="46" w:author="CATT" w:date="2025-09-26T17:39:00Z">
        <w:r>
          <w:t xml:space="preserve">signaled in system information, </w:t>
        </w:r>
        <w:r w:rsidRPr="00D361E5">
          <w:t xml:space="preserve">the UE in RRC_IDLE </w:t>
        </w:r>
        <w:r>
          <w:t>or</w:t>
        </w:r>
        <w:r w:rsidRPr="00D361E5">
          <w:t xml:space="preserve"> RRC_INACTIVE state </w:t>
        </w:r>
        <w:r>
          <w:t xml:space="preserve">can </w:t>
        </w:r>
        <w:r w:rsidRPr="00D361E5">
          <w:t>monitor the</w:t>
        </w:r>
        <w:r>
          <w:rPr>
            <w:rFonts w:eastAsiaTheme="minorEastAsia" w:hint="eastAsia"/>
            <w:lang w:eastAsia="zh-CN"/>
          </w:rPr>
          <w:t xml:space="preserve"> LP-WUS </w:t>
        </w:r>
      </w:ins>
      <w:ins w:id="47" w:author="CATT" w:date="2025-09-26T17:49:00Z">
        <w:r w:rsidR="00BD35CD">
          <w:rPr>
            <w:rFonts w:eastAsiaTheme="minorEastAsia" w:hint="eastAsia"/>
            <w:lang w:eastAsia="zh-CN"/>
          </w:rPr>
          <w:t xml:space="preserve">occasion </w:t>
        </w:r>
      </w:ins>
      <w:ins w:id="48" w:author="CATT" w:date="2025-09-26T17:39:00Z">
        <w:r>
          <w:rPr>
            <w:rFonts w:eastAsiaTheme="minorEastAsia" w:hint="eastAsia"/>
            <w:lang w:eastAsia="zh-CN"/>
          </w:rPr>
          <w:t>according to</w:t>
        </w:r>
      </w:ins>
      <w:ins w:id="49" w:author="CATT" w:date="2025-09-26T17:40:00Z">
        <w:r>
          <w:rPr>
            <w:rFonts w:eastAsiaTheme="minorEastAsia" w:hint="eastAsia"/>
            <w:lang w:eastAsia="zh-CN"/>
          </w:rPr>
          <w:t xml:space="preserve"> these parameters</w:t>
        </w:r>
      </w:ins>
      <w:ins w:id="50" w:author="CATT" w:date="2025-09-26T17:41:00Z">
        <w:r>
          <w:rPr>
            <w:rFonts w:eastAsiaTheme="minorEastAsia" w:hint="eastAsia"/>
            <w:lang w:eastAsia="zh-CN"/>
          </w:rPr>
          <w:t>.</w:t>
        </w:r>
      </w:ins>
    </w:p>
    <w:p w14:paraId="2F4729B3" w14:textId="3897C817" w:rsidR="00BD35CD" w:rsidRDefault="00BD35CD" w:rsidP="00BD35CD">
      <w:pPr>
        <w:pStyle w:val="20"/>
        <w:numPr>
          <w:ilvl w:val="1"/>
          <w:numId w:val="5"/>
        </w:numPr>
        <w:tabs>
          <w:tab w:val="clear" w:pos="-806"/>
          <w:tab w:val="num" w:pos="1701"/>
        </w:tabs>
        <w:snapToGrid w:val="0"/>
        <w:spacing w:beforeLines="50" w:before="120"/>
        <w:ind w:left="567"/>
        <w:jc w:val="both"/>
        <w:rPr>
          <w:rFonts w:ascii="Times New Roman" w:eastAsiaTheme="minorEastAsia" w:hAnsi="Times New Roman" w:cs="Times New Roman"/>
          <w:sz w:val="24"/>
          <w:szCs w:val="24"/>
        </w:rPr>
      </w:pPr>
      <w:r w:rsidRPr="004620A2">
        <w:rPr>
          <w:rFonts w:ascii="Times New Roman" w:eastAsiaTheme="minorEastAsia" w:hAnsi="Times New Roman" w:cs="Times New Roman" w:hint="eastAsia"/>
          <w:sz w:val="24"/>
          <w:szCs w:val="24"/>
        </w:rPr>
        <w:t>TP</w:t>
      </w:r>
      <w:r>
        <w:rPr>
          <w:rFonts w:ascii="Times New Roman" w:eastAsiaTheme="minorEastAsia" w:hAnsi="Times New Roman" w:cs="Times New Roman" w:hint="eastAsia"/>
          <w:sz w:val="24"/>
          <w:szCs w:val="24"/>
        </w:rPr>
        <w:t>3 of TS 38.300</w:t>
      </w:r>
    </w:p>
    <w:p w14:paraId="461571F7" w14:textId="77777777" w:rsidR="00685F77" w:rsidRPr="00CE3B75" w:rsidRDefault="00685F77" w:rsidP="00685F77">
      <w:pPr>
        <w:pStyle w:val="30"/>
      </w:pPr>
      <w:r w:rsidRPr="00CE3B75">
        <w:t>9.2.5</w:t>
      </w:r>
      <w:r w:rsidRPr="00CE3B75">
        <w:tab/>
        <w:t>Paging</w:t>
      </w:r>
    </w:p>
    <w:p w14:paraId="3FC1D8D0" w14:textId="77777777" w:rsidR="00685F77" w:rsidRPr="00CE3B75" w:rsidRDefault="00685F77" w:rsidP="00685F77">
      <w:r w:rsidRPr="00CE3B75">
        <w:t xml:space="preserve">Paging allows the network to reach UEs in RRC_IDLE and in RRC_INACTIVE state through </w:t>
      </w:r>
      <w:r w:rsidRPr="00CE3B75">
        <w:rPr>
          <w:i/>
        </w:rPr>
        <w:t>Paging</w:t>
      </w:r>
      <w:r w:rsidRPr="00CE3B75">
        <w:t xml:space="preserve"> messages, and to notify UEs in RRC_IDLE, RRC_INACTIVE and RRC_CONNECTED state of system information change (see clause 7.3.3) and ETWS/CMAS indications (see clause 16.4) through </w:t>
      </w:r>
      <w:r w:rsidRPr="00CE3B75">
        <w:rPr>
          <w:i/>
        </w:rPr>
        <w:t>Short Messages</w:t>
      </w:r>
      <w:r w:rsidRPr="00CE3B75">
        <w:t xml:space="preserve">. Both </w:t>
      </w:r>
      <w:r w:rsidRPr="00CE3B75">
        <w:rPr>
          <w:i/>
        </w:rPr>
        <w:t>Paging</w:t>
      </w:r>
      <w:r w:rsidRPr="00CE3B75">
        <w:t xml:space="preserve"> messages and </w:t>
      </w:r>
      <w:r w:rsidRPr="00CE3B75">
        <w:rPr>
          <w:i/>
        </w:rPr>
        <w:t>Short Messages</w:t>
      </w:r>
      <w:r w:rsidRPr="00CE3B75">
        <w:t xml:space="preserve"> are addressed with P-RNTI on PDCCH, but while the former is sent on PCCH, the latter is sent over PDCCH directly (see clause 6.5 of TS 38.331 [12]).</w:t>
      </w:r>
    </w:p>
    <w:p w14:paraId="0AA7735D" w14:textId="77777777" w:rsidR="00685F77" w:rsidRPr="00CE3B75" w:rsidRDefault="00685F77" w:rsidP="00685F77">
      <w:r w:rsidRPr="00CE3B75">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55017B6B" w14:textId="77777777" w:rsidR="00685F77" w:rsidRPr="00CE3B75" w:rsidRDefault="00685F77" w:rsidP="00685F77">
      <w:pPr>
        <w:pStyle w:val="B1"/>
      </w:pPr>
      <w:r w:rsidRPr="00CE3B75">
        <w:lastRenderedPageBreak/>
        <w:t>1)</w:t>
      </w:r>
      <w:r w:rsidRPr="00CE3B75">
        <w:tab/>
        <w:t>For CN-initiated paging, a default cycle is broadcast in system information;</w:t>
      </w:r>
    </w:p>
    <w:p w14:paraId="34E8A066" w14:textId="77777777" w:rsidR="00685F77" w:rsidRPr="00CE3B75" w:rsidRDefault="00685F77" w:rsidP="00685F77">
      <w:pPr>
        <w:pStyle w:val="B1"/>
      </w:pPr>
      <w:r w:rsidRPr="00CE3B75">
        <w:t>2)</w:t>
      </w:r>
      <w:r w:rsidRPr="00CE3B75">
        <w:tab/>
        <w:t xml:space="preserve">For CN-initiated paging, a UE specific cycle can be configured via NAS </w:t>
      </w:r>
      <w:proofErr w:type="spellStart"/>
      <w:r w:rsidRPr="00CE3B75">
        <w:t>signalling</w:t>
      </w:r>
      <w:proofErr w:type="spellEnd"/>
      <w:r w:rsidRPr="00CE3B75">
        <w:t>;</w:t>
      </w:r>
    </w:p>
    <w:p w14:paraId="5B5E2B71" w14:textId="77777777" w:rsidR="00685F77" w:rsidRPr="00CE3B75" w:rsidRDefault="00685F77" w:rsidP="00685F77">
      <w:pPr>
        <w:pStyle w:val="B1"/>
      </w:pPr>
      <w:r w:rsidRPr="00CE3B75">
        <w:t>3)</w:t>
      </w:r>
      <w:r w:rsidRPr="00CE3B75">
        <w:tab/>
        <w:t xml:space="preserve">For RAN-initiated paging, a UE-specific cycle is configured via RRC </w:t>
      </w:r>
      <w:proofErr w:type="spellStart"/>
      <w:r w:rsidRPr="00CE3B75">
        <w:t>signalling</w:t>
      </w:r>
      <w:proofErr w:type="spellEnd"/>
      <w:r w:rsidRPr="00CE3B75">
        <w:t>;</w:t>
      </w:r>
    </w:p>
    <w:p w14:paraId="46B56558" w14:textId="77777777" w:rsidR="00685F77" w:rsidRPr="00CE3B75" w:rsidRDefault="00685F77" w:rsidP="00685F77">
      <w:pPr>
        <w:pStyle w:val="B1"/>
      </w:pPr>
      <w:r w:rsidRPr="00CE3B75">
        <w:t>-</w:t>
      </w:r>
      <w:r w:rsidRPr="00CE3B75">
        <w:tab/>
        <w:t xml:space="preserve">The UE uses the shortest of the DRX cycles applicable i.e. a UE in RRC_IDLE uses the </w:t>
      </w:r>
      <w:proofErr w:type="gramStart"/>
      <w:r w:rsidRPr="00CE3B75">
        <w:t>shortest</w:t>
      </w:r>
      <w:proofErr w:type="gramEnd"/>
      <w:r w:rsidRPr="00CE3B75">
        <w:t xml:space="preserve"> of the first two cycles above, while a UE in RRC_INACTIVE uses the shortest of the three.</w:t>
      </w:r>
    </w:p>
    <w:p w14:paraId="37FDABE6" w14:textId="77777777" w:rsidR="00685F77" w:rsidRPr="00CE3B75" w:rsidRDefault="00685F77" w:rsidP="00685F77">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9B8629C" w14:textId="77777777" w:rsidR="00685F77" w:rsidRPr="00CE3B75" w:rsidRDefault="00685F77" w:rsidP="00685F77">
      <w:r w:rsidRPr="00CE3B75">
        <w:t xml:space="preserve">While in RRC_CONNECTED and while in RRC_INACTIVE with ongoing SDT procedure, the UE monitors the paging channels in any PO </w:t>
      </w:r>
      <w:proofErr w:type="spellStart"/>
      <w:r w:rsidRPr="00CE3B75">
        <w:t>signalled</w:t>
      </w:r>
      <w:proofErr w:type="spellEnd"/>
      <w:r w:rsidRPr="00CE3B75">
        <w:t xml:space="preserve"> in system information for </w:t>
      </w:r>
      <w:r w:rsidRPr="00CE3B75">
        <w:rPr>
          <w:rFonts w:eastAsia="MS Mincho"/>
        </w:rPr>
        <w:t>SI change indication and PWS notification</w:t>
      </w:r>
      <w:r w:rsidRPr="00CE3B75">
        <w:t>. In case of BA, a UE in RRC_CONNECTED only monitors paging channels on the active BWP with common search space configured.</w:t>
      </w:r>
    </w:p>
    <w:p w14:paraId="51ABBC29" w14:textId="77777777" w:rsidR="00685F77" w:rsidRPr="00CE3B75" w:rsidRDefault="00685F77" w:rsidP="00685F77">
      <w:r w:rsidRPr="00CE3B75">
        <w:t xml:space="preserve">For operation with shared spectrum channel access, a UE can be configured for an additional number of PDCCH monitoring occasions in its PO to monitor for paging. </w:t>
      </w:r>
      <w:bookmarkStart w:id="51" w:name="_Hlk21838225"/>
      <w:r w:rsidRPr="00CE3B75">
        <w:t>However, when the UE detects a PDCCH transmission within the UE's PO addressed with P-RNTI, the UE is not required to monitor the subsequent PDCCH monitoring occasions within this PO.</w:t>
      </w:r>
    </w:p>
    <w:bookmarkEnd w:id="51"/>
    <w:p w14:paraId="445E414B" w14:textId="77777777" w:rsidR="00685F77" w:rsidRPr="00CE3B75" w:rsidRDefault="00685F77" w:rsidP="00685F77">
      <w:r w:rsidRPr="00CE3B75">
        <w:t>If Paging Cause is included in the Paging message, a UE in RRC_IDLE or RRC_INACTIVE state may use the Paging Cause as per TS 23.501[3].</w:t>
      </w:r>
    </w:p>
    <w:p w14:paraId="6EFBB043" w14:textId="77777777" w:rsidR="00685F77" w:rsidRPr="00CE3B75" w:rsidRDefault="00685F77" w:rsidP="00685F77">
      <w:pPr>
        <w:spacing w:afterLines="50" w:after="120"/>
      </w:pPr>
      <w:r w:rsidRPr="00CE3B75">
        <w:rPr>
          <w:rFonts w:eastAsia="宋体"/>
          <w:b/>
        </w:rPr>
        <w:t>Paging optimization for UEs in CM_IDLE</w:t>
      </w:r>
      <w:r w:rsidRPr="00CE3B75">
        <w:rPr>
          <w:rFonts w:eastAsia="宋体"/>
        </w:rPr>
        <w:t>: at UE context release, the</w:t>
      </w:r>
      <w:r w:rsidRPr="00CE3B75">
        <w:t xml:space="preserve"> </w:t>
      </w:r>
      <w:r w:rsidRPr="00CE3B75">
        <w:rPr>
          <w:rFonts w:eastAsia="宋体"/>
          <w:noProof/>
        </w:rPr>
        <w:t>NG-RAN node</w:t>
      </w:r>
      <w:r w:rsidRPr="00CE3B75">
        <w:rPr>
          <w:noProof/>
        </w:rPr>
        <w:t xml:space="preserve"> may provide</w:t>
      </w:r>
      <w:r w:rsidRPr="00CE3B75">
        <w:rPr>
          <w:rFonts w:eastAsia="宋体"/>
          <w:noProof/>
        </w:rPr>
        <w:t xml:space="preserve"> </w:t>
      </w:r>
      <w:r w:rsidRPr="00CE3B75">
        <w:rPr>
          <w:noProof/>
        </w:rPr>
        <w:t xml:space="preserve">the </w:t>
      </w:r>
      <w:r w:rsidRPr="00CE3B75">
        <w:rPr>
          <w:rFonts w:eastAsia="宋体"/>
          <w:noProof/>
        </w:rPr>
        <w:t>AMF</w:t>
      </w:r>
      <w:r w:rsidRPr="00CE3B75">
        <w:rPr>
          <w:noProof/>
        </w:rPr>
        <w:t xml:space="preserve"> with</w:t>
      </w:r>
      <w:r w:rsidRPr="00CE3B75">
        <w:rPr>
          <w:rFonts w:eastAsia="宋体"/>
          <w:noProof/>
        </w:rPr>
        <w:t xml:space="preserve"> </w:t>
      </w:r>
      <w:r w:rsidRPr="00CE3B75">
        <w:rPr>
          <w:noProof/>
        </w:rPr>
        <w:t xml:space="preserve">a list of recommended </w:t>
      </w:r>
      <w:r w:rsidRPr="00CE3B75">
        <w:rPr>
          <w:rFonts w:eastAsia="宋体"/>
          <w:noProof/>
        </w:rPr>
        <w:t>cells and NG-RAN nodes</w:t>
      </w:r>
      <w:r w:rsidRPr="00CE3B75">
        <w:rPr>
          <w:noProof/>
        </w:rPr>
        <w:t xml:space="preserve"> as assistance info for subsequent paging</w:t>
      </w:r>
      <w:r w:rsidRPr="00CE3B75">
        <w:rPr>
          <w:rFonts w:eastAsia="宋体" w:cs="Arial"/>
        </w:rPr>
        <w:t xml:space="preserve">. </w:t>
      </w:r>
      <w:r w:rsidRPr="00CE3B75">
        <w:rPr>
          <w:rFonts w:eastAsia="宋体"/>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宋体"/>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宋体"/>
        </w:rPr>
        <w:t>AMF</w:t>
      </w:r>
      <w:r w:rsidRPr="00CE3B75">
        <w:t xml:space="preserve"> plans to modify the paging area currently selected at next paging attempt. If the UE has changed its state to CM CONNECTED the Paging Attempt Count is reset.</w:t>
      </w:r>
    </w:p>
    <w:p w14:paraId="48A5E842" w14:textId="77777777" w:rsidR="00685F77" w:rsidRPr="00CE3B75" w:rsidRDefault="00685F77" w:rsidP="00685F77">
      <w:r w:rsidRPr="00CE3B75">
        <w:rPr>
          <w:b/>
        </w:rPr>
        <w:t>Paging optimization for UEs in RRC_INACTIVE</w:t>
      </w:r>
      <w:r w:rsidRPr="00CE3B75">
        <w:t>: at RAN Paging, the serving NG-RAN node provides RAN Paging area</w:t>
      </w:r>
      <w:r w:rsidRPr="00CE3B75">
        <w:rPr>
          <w:rFonts w:eastAsia="宋体"/>
        </w:rPr>
        <w:t xml:space="preserve"> </w:t>
      </w:r>
      <w:r w:rsidRPr="00CE3B75">
        <w:t>information.</w:t>
      </w:r>
      <w:r w:rsidRPr="00CE3B75">
        <w:rPr>
          <w:rFonts w:eastAsia="宋体"/>
        </w:rPr>
        <w:t xml:space="preserve"> </w:t>
      </w:r>
      <w:r w:rsidRPr="00CE3B75">
        <w:t xml:space="preserve">The serving NG-RAN node may also provide RAN Paging attempt information. Each paged </w:t>
      </w:r>
      <w:r w:rsidRPr="00CE3B75">
        <w:rPr>
          <w:rFonts w:eastAsia="宋体"/>
        </w:rPr>
        <w:t>NG-RAN node</w:t>
      </w:r>
      <w:r w:rsidRPr="00CE3B75">
        <w:t xml:space="preserve"> receives the same RAN Paging attempt information</w:t>
      </w:r>
      <w:r w:rsidRPr="00CE3B75">
        <w:rPr>
          <w:rFonts w:eastAsia="宋体"/>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CE3B75">
        <w:rPr>
          <w:rFonts w:eastAsia="宋体"/>
        </w:rPr>
        <w:t>serving NG_RAN node</w:t>
      </w:r>
      <w:r w:rsidRPr="00CE3B75">
        <w:t xml:space="preserve"> plans to modify the RAN Paging Area currently selected at next paging attempt. If the UE </w:t>
      </w:r>
      <w:r w:rsidRPr="00CE3B75">
        <w:rPr>
          <w:rFonts w:eastAsia="宋体"/>
        </w:rPr>
        <w:t>leaves RRC_INACTIVE state</w:t>
      </w:r>
      <w:r w:rsidRPr="00CE3B75">
        <w:t xml:space="preserve"> the Paging Attempt Count is reset.</w:t>
      </w:r>
    </w:p>
    <w:p w14:paraId="1FCC17CD" w14:textId="77777777" w:rsidR="00685F77" w:rsidRDefault="00685F77" w:rsidP="00685F77">
      <w:r w:rsidRPr="00CE3B75">
        <w:rPr>
          <w:b/>
          <w:bCs/>
          <w:szCs w:val="21"/>
        </w:rPr>
        <w:t>UE power saving for paging monitoring:</w:t>
      </w:r>
      <w:r w:rsidRPr="00CE3B75">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r>
        <w:t xml:space="preserve"> and/or LP-WUS</w:t>
      </w:r>
      <w:r w:rsidRPr="00CE3B75">
        <w:t xml:space="preserve">. If a UE cannot find its subgroup ID with the PEI </w:t>
      </w:r>
      <w:r>
        <w:t xml:space="preserve">and/or LP-WUS </w:t>
      </w:r>
      <w:r w:rsidRPr="00CE3B75">
        <w:t>configurations in a cell or if the UE is unable to monitor the associated PEI</w:t>
      </w:r>
      <w:r>
        <w:t xml:space="preserve"> and/or LP-WUS</w:t>
      </w:r>
      <w:r w:rsidRPr="00CE3B75">
        <w:t xml:space="preserve"> occasion corresponding to its PO, it shall monitor the paging in its PO.</w:t>
      </w:r>
      <w:r>
        <w:t xml:space="preserve"> If the UE is configured with both LP-WUS and </w:t>
      </w:r>
      <w:proofErr w:type="gramStart"/>
      <w:r>
        <w:t>PEI,</w:t>
      </w:r>
      <w:proofErr w:type="gramEnd"/>
      <w:r>
        <w:t xml:space="preserve"> and it cannot find its subgroup ID with the LP-WUS or if the UE is unable to monitor the LP-WUS it monitors the following PEI and/or paging in its PO.</w:t>
      </w:r>
    </w:p>
    <w:p w14:paraId="73B9D58E" w14:textId="77777777" w:rsidR="00685F77" w:rsidRPr="00CE3B75" w:rsidRDefault="00685F77" w:rsidP="00685F77">
      <w:r>
        <w:t xml:space="preserve">The </w:t>
      </w:r>
      <w:proofErr w:type="spellStart"/>
      <w:r>
        <w:t>gNB</w:t>
      </w:r>
      <w:proofErr w:type="spellEnd"/>
      <w:r>
        <w:t xml:space="preserve"> configures entry and exit conditions to monitor LP-WUS</w:t>
      </w:r>
      <w:r w:rsidRPr="00FF0728">
        <w:t xml:space="preserve"> </w:t>
      </w:r>
      <w:r>
        <w:t xml:space="preserve">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w:t>
      </w:r>
      <w:proofErr w:type="spellStart"/>
      <w:r>
        <w:t>signalling</w:t>
      </w:r>
      <w:proofErr w:type="spellEnd"/>
      <w:r>
        <w:t xml:space="preserve">. If this NAS </w:t>
      </w:r>
      <w:proofErr w:type="spellStart"/>
      <w:r>
        <w:t>signalling</w:t>
      </w:r>
      <w:proofErr w:type="spellEnd"/>
      <w:r>
        <w:t xml:space="preserve"> is absent LP-WUS monitoring is enabled.</w:t>
      </w:r>
    </w:p>
    <w:p w14:paraId="3B42B0BB" w14:textId="77777777" w:rsidR="00685F77" w:rsidRPr="00CE3B75" w:rsidRDefault="00685F77" w:rsidP="00685F77">
      <w:r w:rsidRPr="00CE3B75">
        <w:t>These subgroups have the following characteristics:</w:t>
      </w:r>
    </w:p>
    <w:p w14:paraId="0882D16D" w14:textId="77777777" w:rsidR="00685F77" w:rsidRPr="00CE3B75" w:rsidRDefault="00685F77" w:rsidP="00685F77">
      <w:pPr>
        <w:pStyle w:val="B1"/>
        <w:rPr>
          <w:rFonts w:eastAsia="Yu Mincho"/>
        </w:rPr>
      </w:pPr>
      <w:r w:rsidRPr="00CE3B75">
        <w:rPr>
          <w:rFonts w:eastAsia="Yu Mincho"/>
        </w:rPr>
        <w:t>-</w:t>
      </w:r>
      <w:r w:rsidRPr="00CE3B75">
        <w:rPr>
          <w:rFonts w:eastAsia="Yu Mincho"/>
        </w:rPr>
        <w:tab/>
        <w:t>They are formed based on either CN controlled subgrouping or UE ID based subgrouping;</w:t>
      </w:r>
    </w:p>
    <w:p w14:paraId="1DA8EDC2" w14:textId="77777777" w:rsidR="00685F77" w:rsidRPr="00CE3B75" w:rsidRDefault="00685F77" w:rsidP="00685F77">
      <w:pPr>
        <w:pStyle w:val="B1"/>
        <w:rPr>
          <w:rFonts w:eastAsia="Yu Mincho"/>
        </w:rPr>
      </w:pPr>
      <w:r w:rsidRPr="00CE3B75">
        <w:rPr>
          <w:rFonts w:eastAsia="Yu Mincho"/>
        </w:rPr>
        <w:t>-</w:t>
      </w:r>
      <w:r w:rsidRPr="00CE3B75">
        <w:rPr>
          <w:rFonts w:eastAsia="Yu Mincho"/>
        </w:rPr>
        <w:tab/>
        <w:t xml:space="preserve">If </w:t>
      </w:r>
      <w:r w:rsidRPr="00CE3B75">
        <w:t>CN controlled subgroup ID</w:t>
      </w:r>
      <w:r w:rsidRPr="00CE3B75">
        <w:rPr>
          <w:rFonts w:eastAsia="Yu Mincho"/>
        </w:rPr>
        <w:t xml:space="preserve"> is not provided from AMF, UE ID based subgrouping is used if supported by the UE and network;</w:t>
      </w:r>
    </w:p>
    <w:p w14:paraId="74B5F6ED" w14:textId="77777777" w:rsidR="00685F77" w:rsidRPr="00CE3B75" w:rsidRDefault="00685F77" w:rsidP="00685F77">
      <w:pPr>
        <w:pStyle w:val="B1"/>
        <w:rPr>
          <w:rFonts w:eastAsia="Yu Mincho"/>
        </w:rPr>
      </w:pPr>
      <w:r w:rsidRPr="00CE3B75">
        <w:rPr>
          <w:rFonts w:eastAsia="Yu Mincho"/>
        </w:rPr>
        <w:t>-</w:t>
      </w:r>
      <w:r w:rsidRPr="00CE3B75">
        <w:rPr>
          <w:rFonts w:eastAsia="Yu Mincho"/>
        </w:rPr>
        <w:tab/>
        <w:t>The RRC state (RRC_IDLE or RRC_INACTIVE state) does not impact which subgroup the UE belongs to;</w:t>
      </w:r>
    </w:p>
    <w:p w14:paraId="03CEDEEF" w14:textId="77777777" w:rsidR="00685F77" w:rsidRPr="00CE3B75" w:rsidRDefault="00685F77" w:rsidP="00685F77">
      <w:pPr>
        <w:pStyle w:val="B1"/>
      </w:pPr>
      <w:r w:rsidRPr="00CE3B75">
        <w:rPr>
          <w:rFonts w:eastAsia="Yu Mincho"/>
        </w:rPr>
        <w:lastRenderedPageBreak/>
        <w:t>-</w:t>
      </w:r>
      <w:r w:rsidRPr="00CE3B75">
        <w:rPr>
          <w:rFonts w:eastAsia="Yu Mincho"/>
        </w:rPr>
        <w:tab/>
        <w:t>Subgrouping support for a cell is broadcast in the system information</w:t>
      </w:r>
      <w:r w:rsidRPr="00CE3B75">
        <w:t xml:space="preserve"> </w:t>
      </w:r>
      <w:r w:rsidRPr="00CE3B75">
        <w:rPr>
          <w:rFonts w:eastAsia="Yu Mincho"/>
        </w:rPr>
        <w:t>as one of the following: Only CN controlled subgrouping supported, only UE ID based subgrouping supported, or both CN controlled subgrouping and UE ID based subgrouping supported;</w:t>
      </w:r>
    </w:p>
    <w:p w14:paraId="324B1B77" w14:textId="77777777" w:rsidR="00685F77" w:rsidRPr="00CE3B75" w:rsidRDefault="00685F77" w:rsidP="00685F77">
      <w:pPr>
        <w:pStyle w:val="B1"/>
      </w:pPr>
      <w:r w:rsidRPr="00CE3B75">
        <w:t>-</w:t>
      </w:r>
      <w:r w:rsidRPr="00CE3B75">
        <w:tab/>
        <w:t xml:space="preserve">Total number of subgroups allowed in a cell is up to 8 </w:t>
      </w:r>
      <w:r>
        <w:t>for PEI and up to 31 for LP-WUS</w:t>
      </w:r>
      <w:r w:rsidRPr="00CE3B75">
        <w:rPr>
          <w:szCs w:val="22"/>
          <w:lang w:eastAsia="sv-SE"/>
        </w:rPr>
        <w:t xml:space="preserve"> and represents the sum of CN </w:t>
      </w:r>
      <w:r w:rsidRPr="00CE3B75">
        <w:rPr>
          <w:rFonts w:eastAsia="Yu Mincho"/>
        </w:rPr>
        <w:t xml:space="preserve">controlled </w:t>
      </w:r>
      <w:r w:rsidRPr="00CE3B75">
        <w:rPr>
          <w:szCs w:val="22"/>
          <w:lang w:eastAsia="sv-SE"/>
        </w:rPr>
        <w:t xml:space="preserve">and </w:t>
      </w:r>
      <w:r w:rsidRPr="00CE3B75">
        <w:t>UE ID based subgrouping configured by the network;</w:t>
      </w:r>
    </w:p>
    <w:p w14:paraId="06697741" w14:textId="77777777" w:rsidR="00685F77" w:rsidRPr="00CE3B75" w:rsidRDefault="00685F77" w:rsidP="00685F77">
      <w:pPr>
        <w:pStyle w:val="B1"/>
      </w:pPr>
      <w:r w:rsidRPr="00CE3B75">
        <w:t>-</w:t>
      </w:r>
      <w:r w:rsidRPr="00CE3B75">
        <w:tab/>
        <w:t xml:space="preserve">A UE configured with CN </w:t>
      </w:r>
      <w:r w:rsidRPr="00CE3B75">
        <w:rPr>
          <w:rFonts w:eastAsia="Yu Mincho"/>
        </w:rPr>
        <w:t>controlled</w:t>
      </w:r>
      <w:r w:rsidRPr="00CE3B75">
        <w:t xml:space="preserve"> subgroup ID </w:t>
      </w:r>
      <w:r w:rsidRPr="00CE3B75">
        <w:rPr>
          <w:shd w:val="clear" w:color="auto" w:fill="FFFFFF"/>
        </w:rPr>
        <w:t>applies</w:t>
      </w:r>
      <w:r w:rsidRPr="00CE3B75">
        <w:t xml:space="preserve"> CN </w:t>
      </w:r>
      <w:r w:rsidRPr="00CE3B75">
        <w:rPr>
          <w:rFonts w:eastAsia="Yu Mincho"/>
        </w:rPr>
        <w:t>controlled</w:t>
      </w:r>
      <w:r w:rsidRPr="00CE3B75">
        <w:t xml:space="preserve"> subgroup ID if the cell supports CN controlled subgrouping; otherwise, it derives UE ID based subgroup ID if the cell supports only UE ID based subgrouping.</w:t>
      </w:r>
    </w:p>
    <w:p w14:paraId="1710B5FB" w14:textId="77777777" w:rsidR="00685F77" w:rsidRPr="00CE3B75" w:rsidRDefault="00685F77" w:rsidP="00685F77">
      <w:r w:rsidRPr="00CE3B75">
        <w:t xml:space="preserve">PEI </w:t>
      </w:r>
      <w:r>
        <w:t xml:space="preserve">or LP-WUS </w:t>
      </w:r>
      <w:r w:rsidRPr="00CE3B75">
        <w:t>associated with subgroups has the following characteristics:</w:t>
      </w:r>
    </w:p>
    <w:p w14:paraId="77222EF4" w14:textId="77777777" w:rsidR="00685F77" w:rsidRPr="00CE3B75" w:rsidRDefault="00685F77" w:rsidP="00685F77">
      <w:pPr>
        <w:pStyle w:val="B1"/>
      </w:pPr>
      <w:r w:rsidRPr="00CE3B75">
        <w:t>-</w:t>
      </w:r>
      <w:r w:rsidRPr="00CE3B75">
        <w:tab/>
        <w:t>If the PEI</w:t>
      </w:r>
      <w:r>
        <w:t xml:space="preserve"> or LP-WUS monitoring</w:t>
      </w:r>
      <w:r w:rsidRPr="00CE3B75">
        <w:t xml:space="preserve"> is supported by the UE, it shall at least support UE ID based subgrouping method;</w:t>
      </w:r>
    </w:p>
    <w:p w14:paraId="75703F7F" w14:textId="77777777" w:rsidR="00685F77" w:rsidRPr="00CE3B75" w:rsidRDefault="00685F77" w:rsidP="00685F77">
      <w:pPr>
        <w:pStyle w:val="B2"/>
      </w:pPr>
      <w:r w:rsidRPr="00CE3B75">
        <w:t>-</w:t>
      </w:r>
      <w:r w:rsidRPr="00CE3B75">
        <w:tab/>
        <w:t xml:space="preserve">PEI monitoring can be limited via system information to the last used cell (i.e., the cell in which </w:t>
      </w:r>
      <w:r w:rsidRPr="00CE3B75">
        <w:rPr>
          <w:rFonts w:eastAsia="等线"/>
          <w:szCs w:val="22"/>
        </w:rPr>
        <w:t xml:space="preserve">the UE most recently received </w:t>
      </w:r>
      <w:proofErr w:type="spellStart"/>
      <w:r w:rsidRPr="00CE3B75">
        <w:rPr>
          <w:rFonts w:eastAsia="等线"/>
          <w:i/>
          <w:szCs w:val="22"/>
        </w:rPr>
        <w:t>RRCRelease</w:t>
      </w:r>
      <w:proofErr w:type="spellEnd"/>
      <w:r w:rsidRPr="00CE3B75">
        <w:rPr>
          <w:rFonts w:eastAsia="等线"/>
          <w:szCs w:val="22"/>
        </w:rPr>
        <w:t xml:space="preserve"> without </w:t>
      </w:r>
      <w:r w:rsidRPr="00CE3B75">
        <w:rPr>
          <w:rFonts w:eastAsia="MS Mincho"/>
          <w:lang w:eastAsia="ko-KR"/>
        </w:rPr>
        <w:t>indicating that the last used cell for PEI shall not be updated</w:t>
      </w:r>
      <w:r w:rsidRPr="00CE3B75">
        <w:t>);</w:t>
      </w:r>
    </w:p>
    <w:p w14:paraId="6E40EAE3" w14:textId="77777777" w:rsidR="00685F77" w:rsidRPr="00CE3B75" w:rsidRDefault="00685F77" w:rsidP="00685F77">
      <w:pPr>
        <w:pStyle w:val="B2"/>
      </w:pPr>
      <w:r w:rsidRPr="00CE3B75">
        <w:rPr>
          <w:bCs/>
          <w:lang w:eastAsia="sv-SE"/>
        </w:rPr>
        <w:t>-</w:t>
      </w:r>
      <w:r w:rsidRPr="00CE3B75">
        <w:rPr>
          <w:bCs/>
          <w:lang w:eastAsia="sv-SE"/>
        </w:rPr>
        <w:tab/>
        <w:t>A PEI-capable UE shall store its last used cell information;</w:t>
      </w:r>
    </w:p>
    <w:p w14:paraId="4B7FFB21" w14:textId="77777777" w:rsidR="00685F77" w:rsidRPr="00CE3B75" w:rsidRDefault="00685F77" w:rsidP="00685F77">
      <w:pPr>
        <w:pStyle w:val="B2"/>
      </w:pPr>
      <w:r w:rsidRPr="00CE3B75">
        <w:t>-</w:t>
      </w:r>
      <w:r w:rsidRPr="00CE3B75">
        <w:tab/>
      </w:r>
      <w:proofErr w:type="spellStart"/>
      <w:r w:rsidRPr="00CE3B75">
        <w:t>gNBs</w:t>
      </w:r>
      <w:proofErr w:type="spellEnd"/>
      <w:r w:rsidRPr="00CE3B75">
        <w:t xml:space="preserve"> supporting the PEI monitoring to the last used cell function provide the UE's last used cell information to the AMF in the NG-AP UE Context Release Complete message for PEI capable UEs, as described in </w:t>
      </w:r>
      <w:r w:rsidRPr="00CE3B75">
        <w:rPr>
          <w:noProof/>
        </w:rPr>
        <w:t>TS 38.413 [26]</w:t>
      </w:r>
      <w:r w:rsidRPr="00CE3B75">
        <w:t>;</w:t>
      </w:r>
    </w:p>
    <w:p w14:paraId="07D1F3CA" w14:textId="77777777" w:rsidR="00685F77" w:rsidRPr="00CE3B75" w:rsidRDefault="00685F77" w:rsidP="00685F77">
      <w:pPr>
        <w:pStyle w:val="B2"/>
        <w:rPr>
          <w:rFonts w:eastAsiaTheme="minorEastAsia"/>
        </w:rPr>
      </w:pPr>
      <w:r w:rsidRPr="00CE3B75">
        <w:t>-</w:t>
      </w:r>
      <w:r w:rsidRPr="00CE3B75">
        <w:tab/>
        <w:t xml:space="preserve">UE that expects MBS group notification shall ignore the PEI </w:t>
      </w:r>
      <w:r>
        <w:t xml:space="preserve">and LP-WUS </w:t>
      </w:r>
      <w:r w:rsidRPr="00CE3B75">
        <w:t xml:space="preserve">and </w:t>
      </w:r>
      <w:r>
        <w:t xml:space="preserve">the UE </w:t>
      </w:r>
      <w:r w:rsidRPr="00CE3B75">
        <w:t>shall monitor paging in its PO.</w:t>
      </w:r>
    </w:p>
    <w:p w14:paraId="1C8234D9" w14:textId="77777777" w:rsidR="00685F77" w:rsidRPr="00CE3B75" w:rsidRDefault="00685F77" w:rsidP="00685F77">
      <w:pPr>
        <w:ind w:leftChars="100" w:left="200"/>
      </w:pPr>
      <w:r w:rsidRPr="00CE3B75">
        <w:rPr>
          <w:b/>
        </w:rPr>
        <w:t xml:space="preserve">CN controlled subgrouping: </w:t>
      </w:r>
      <w:r w:rsidRPr="00CE3B75">
        <w:t>For CN controlled subgrouping, AMF is responsible for assigning subgroup ID to the UE. The total number of subgroups for CN controlled subgrouping which can be configured, e.g. by OAM is up to 8</w:t>
      </w:r>
      <w:r>
        <w:t xml:space="preserve"> for PEI and up to 31 for LP-WUS.</w:t>
      </w:r>
      <w:r w:rsidRPr="00E45AA3">
        <w:t xml:space="preserve"> </w:t>
      </w:r>
      <w:r w:rsidRPr="00F16B78">
        <w:t xml:space="preserve">In addition to monitoring a </w:t>
      </w:r>
      <w:proofErr w:type="spellStart"/>
      <w:r w:rsidRPr="00F16B78">
        <w:t>codepoint</w:t>
      </w:r>
      <w:proofErr w:type="spellEnd"/>
      <w:r w:rsidRPr="00F16B78">
        <w:t xml:space="preserve"> associated with its subgroup ID, a UE configured with LP-WUS monitoring also monitors a common </w:t>
      </w:r>
      <w:proofErr w:type="spellStart"/>
      <w:r w:rsidRPr="00F16B78">
        <w:t>codepoint</w:t>
      </w:r>
      <w:proofErr w:type="spellEnd"/>
      <w:r w:rsidRPr="00F16B78">
        <w:t xml:space="preserve"> associated with all subgroups</w:t>
      </w:r>
      <w:r w:rsidRPr="00F16B78">
        <w:rPr>
          <w:rFonts w:eastAsia="等线" w:hint="eastAsia"/>
        </w:rPr>
        <w:t xml:space="preserve"> </w:t>
      </w:r>
      <w:r w:rsidRPr="00F16B78">
        <w:rPr>
          <w:rFonts w:eastAsia="等线"/>
        </w:rPr>
        <w:t>in a PO, if applicable</w:t>
      </w:r>
      <w:r w:rsidRPr="00CE3B75">
        <w:t>. It is assumed that CN controlled subgrouping support is homogeneous within an RNA.</w:t>
      </w:r>
    </w:p>
    <w:p w14:paraId="4A321F9B" w14:textId="77777777" w:rsidR="00685F77" w:rsidRPr="00CE3B75" w:rsidRDefault="00685F77" w:rsidP="00685F77">
      <w:pPr>
        <w:ind w:leftChars="100" w:left="200"/>
      </w:pPr>
      <w:r w:rsidRPr="00CE3B75">
        <w:t>The following figure describes the procedure for CN controlled subgrouping</w:t>
      </w:r>
      <w:r>
        <w:t xml:space="preserve"> for PEI and LP-WUS</w:t>
      </w:r>
      <w:r w:rsidRPr="00CE3B75">
        <w:t>:</w:t>
      </w:r>
    </w:p>
    <w:p w14:paraId="7FF34EAD" w14:textId="77777777" w:rsidR="00685F77" w:rsidRDefault="00685F77" w:rsidP="00685F77">
      <w:pPr>
        <w:pStyle w:val="TH"/>
        <w:rPr>
          <w:rFonts w:eastAsia="Yu Mincho"/>
          <w:noProof/>
        </w:rPr>
      </w:pPr>
    </w:p>
    <w:p w14:paraId="341E4D17" w14:textId="77777777" w:rsidR="00685F77" w:rsidRPr="00CE3B75" w:rsidRDefault="00685F77" w:rsidP="00685F77">
      <w:pPr>
        <w:pStyle w:val="TH"/>
      </w:pPr>
      <w:r>
        <w:rPr>
          <w:noProof/>
        </w:rPr>
        <w:object w:dxaOrig="8160" w:dyaOrig="4700" w14:anchorId="37502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34.85pt;mso-width-percent:0;mso-height-percent:0;mso-width-percent:0;mso-height-percent:0" o:ole="">
            <v:imagedata r:id="rId12" o:title=""/>
          </v:shape>
          <o:OLEObject Type="Embed" ProgID="Visio.Drawing.15" ShapeID="_x0000_i1025" DrawAspect="Content" ObjectID="_1820945799" r:id="rId13"/>
        </w:object>
      </w:r>
    </w:p>
    <w:p w14:paraId="09804A25" w14:textId="77777777" w:rsidR="00685F77" w:rsidRPr="00CE3B75" w:rsidRDefault="00685F77" w:rsidP="00685F77">
      <w:pPr>
        <w:pStyle w:val="TF"/>
        <w:ind w:leftChars="100" w:left="200"/>
      </w:pPr>
      <w:r w:rsidRPr="00CE3B75">
        <w:t>Figure 9.2.5-1: Procedure for CN controlled subgrouping</w:t>
      </w:r>
    </w:p>
    <w:p w14:paraId="19A9184E" w14:textId="77777777" w:rsidR="00685F77" w:rsidRPr="00CE3B75" w:rsidRDefault="00685F77" w:rsidP="00685F77">
      <w:pPr>
        <w:pStyle w:val="B1"/>
        <w:rPr>
          <w:rFonts w:eastAsia="Yu Mincho"/>
        </w:rPr>
      </w:pPr>
      <w:r w:rsidRPr="00CE3B75">
        <w:rPr>
          <w:rFonts w:eastAsia="Yu Mincho"/>
        </w:rPr>
        <w:t>1.</w:t>
      </w:r>
      <w:r w:rsidRPr="00CE3B75">
        <w:rPr>
          <w:rFonts w:eastAsia="Yu Mincho"/>
        </w:rPr>
        <w:tab/>
        <w:t xml:space="preserve">The UE indicates its support of CN controlled subgrouping via NAS </w:t>
      </w:r>
      <w:proofErr w:type="spellStart"/>
      <w:r w:rsidRPr="00CE3B75">
        <w:rPr>
          <w:rFonts w:eastAsia="Yu Mincho"/>
        </w:rPr>
        <w:t>signalling</w:t>
      </w:r>
      <w:proofErr w:type="spellEnd"/>
      <w:r w:rsidRPr="00CE3B75">
        <w:rPr>
          <w:rFonts w:eastAsia="Yu Mincho"/>
        </w:rPr>
        <w:t>.</w:t>
      </w:r>
    </w:p>
    <w:p w14:paraId="071617EB" w14:textId="77777777" w:rsidR="00685F77" w:rsidRPr="00CE3B75" w:rsidRDefault="00685F77" w:rsidP="00685F77">
      <w:pPr>
        <w:pStyle w:val="B1"/>
        <w:rPr>
          <w:rFonts w:eastAsia="Yu Mincho"/>
        </w:rPr>
      </w:pPr>
      <w:r w:rsidRPr="00CE3B75">
        <w:rPr>
          <w:rFonts w:eastAsia="Yu Mincho"/>
        </w:rPr>
        <w:lastRenderedPageBreak/>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75A052F5" w14:textId="77777777" w:rsidR="00685F77" w:rsidRPr="00CE3B75" w:rsidRDefault="00685F77" w:rsidP="00685F77">
      <w:pPr>
        <w:pStyle w:val="B1"/>
        <w:rPr>
          <w:rFonts w:eastAsia="Yu Mincho"/>
        </w:rPr>
      </w:pPr>
      <w:r w:rsidRPr="00CE3B75">
        <w:rPr>
          <w:rFonts w:eastAsia="Yu Mincho"/>
        </w:rPr>
        <w:t>3.</w:t>
      </w:r>
      <w:r w:rsidRPr="00CE3B75">
        <w:rPr>
          <w:rFonts w:eastAsia="Yu Mincho"/>
        </w:rPr>
        <w:tab/>
        <w:t xml:space="preserve">The </w:t>
      </w:r>
      <w:r w:rsidRPr="00CE3B75">
        <w:t xml:space="preserve">AMF sends subgroup ID to the UE via NAS </w:t>
      </w:r>
      <w:proofErr w:type="spellStart"/>
      <w:r w:rsidRPr="00CE3B75">
        <w:t>signalling</w:t>
      </w:r>
      <w:proofErr w:type="spellEnd"/>
      <w:r w:rsidRPr="00CE3B75">
        <w:rPr>
          <w:rFonts w:eastAsia="Yu Mincho"/>
        </w:rPr>
        <w:t>.</w:t>
      </w:r>
    </w:p>
    <w:p w14:paraId="229B70E0" w14:textId="77777777" w:rsidR="00685F77" w:rsidRPr="00CE3B75" w:rsidRDefault="00685F77" w:rsidP="00685F77">
      <w:pPr>
        <w:pStyle w:val="B1"/>
        <w:rPr>
          <w:rFonts w:eastAsia="Yu Mincho"/>
        </w:rPr>
      </w:pPr>
      <w:r w:rsidRPr="00CE3B75">
        <w:rPr>
          <w:rFonts w:eastAsia="Yu Mincho"/>
        </w:rPr>
        <w:t>4.</w:t>
      </w:r>
      <w:r w:rsidRPr="00CE3B75">
        <w:rPr>
          <w:rFonts w:eastAsia="Yu Mincho"/>
        </w:rPr>
        <w:tab/>
        <w:t xml:space="preserve">The </w:t>
      </w:r>
      <w:r w:rsidRPr="00CE3B75">
        <w:t xml:space="preserve">AMF informs the </w:t>
      </w:r>
      <w:proofErr w:type="spellStart"/>
      <w:r w:rsidRPr="00CE3B75">
        <w:t>gNB</w:t>
      </w:r>
      <w:proofErr w:type="spellEnd"/>
      <w:r w:rsidRPr="00CE3B75">
        <w:t xml:space="preserve"> about the CN assigned subgroup ID for paging the UE in RRC_IDLE/ RRC_INACTIVE state</w:t>
      </w:r>
      <w:r w:rsidRPr="00CE3B75">
        <w:rPr>
          <w:rFonts w:eastAsia="Yu Mincho"/>
        </w:rPr>
        <w:t>.</w:t>
      </w:r>
    </w:p>
    <w:p w14:paraId="4045FC32" w14:textId="77777777" w:rsidR="00685F77" w:rsidRPr="00CE3B75" w:rsidRDefault="00685F77" w:rsidP="00685F77">
      <w:pPr>
        <w:pStyle w:val="B1"/>
      </w:pPr>
      <w:r w:rsidRPr="00CE3B75">
        <w:rPr>
          <w:rFonts w:eastAsia="Yu Mincho"/>
        </w:rPr>
        <w:t>5.</w:t>
      </w:r>
      <w:r w:rsidRPr="00CE3B75">
        <w:rPr>
          <w:rFonts w:eastAsia="Yu Mincho"/>
        </w:rPr>
        <w:tab/>
        <w:t xml:space="preserve">When the </w:t>
      </w:r>
      <w:r w:rsidRPr="00CE3B75">
        <w:t xml:space="preserve">paging message for the UE is received from the CN or is generated by the </w:t>
      </w:r>
      <w:proofErr w:type="spellStart"/>
      <w:r w:rsidRPr="00CE3B75">
        <w:t>gNB</w:t>
      </w:r>
      <w:proofErr w:type="spellEnd"/>
      <w:r w:rsidRPr="00CE3B75">
        <w:t xml:space="preserve">, the </w:t>
      </w:r>
      <w:proofErr w:type="spellStart"/>
      <w:r w:rsidRPr="00CE3B75">
        <w:t>gNB</w:t>
      </w:r>
      <w:proofErr w:type="spellEnd"/>
      <w:r w:rsidRPr="00CE3B75">
        <w:t xml:space="preserve"> determines the PO and the associated PEI </w:t>
      </w:r>
      <w:r>
        <w:t xml:space="preserve">and/or LP-WUS </w:t>
      </w:r>
      <w:r w:rsidRPr="00CE3B75">
        <w:t>occasion for the UE.</w:t>
      </w:r>
    </w:p>
    <w:p w14:paraId="57E8D431" w14:textId="77777777" w:rsidR="00685F77" w:rsidRPr="00CE3B75" w:rsidRDefault="00685F77" w:rsidP="00685F77">
      <w:pPr>
        <w:pStyle w:val="B1"/>
        <w:rPr>
          <w:rFonts w:eastAsia="Yu Mincho"/>
        </w:rPr>
      </w:pPr>
      <w:r w:rsidRPr="00CE3B75">
        <w:rPr>
          <w:rFonts w:eastAsia="Yu Mincho"/>
        </w:rPr>
        <w:t>6.</w:t>
      </w:r>
      <w:r w:rsidRPr="00CE3B75">
        <w:rPr>
          <w:rFonts w:eastAsia="Yu Mincho"/>
        </w:rPr>
        <w:tab/>
        <w:t xml:space="preserve">Before the UE is paged in the PO, the </w:t>
      </w:r>
      <w:proofErr w:type="spellStart"/>
      <w:r w:rsidRPr="00CE3B75">
        <w:rPr>
          <w:rFonts w:eastAsia="Yu Mincho"/>
        </w:rPr>
        <w:t>gNB</w:t>
      </w:r>
      <w:proofErr w:type="spellEnd"/>
      <w:r w:rsidRPr="00CE3B75">
        <w:rPr>
          <w:rFonts w:eastAsia="Yu Mincho"/>
        </w:rPr>
        <w:t xml:space="preserve"> transmits the associated PEI </w:t>
      </w:r>
      <w:r>
        <w:rPr>
          <w:rFonts w:eastAsia="Yu Mincho"/>
        </w:rPr>
        <w:t xml:space="preserve">and/or LP-WUS </w:t>
      </w:r>
      <w:r w:rsidRPr="00CE3B75">
        <w:rPr>
          <w:rFonts w:eastAsia="Yu Mincho"/>
        </w:rPr>
        <w:t xml:space="preserve">and indicates the corresponding CN controlled subgroup of the UE that is to be paged </w:t>
      </w:r>
      <w:r>
        <w:rPr>
          <w:rFonts w:eastAsia="Yu Mincho"/>
        </w:rPr>
        <w:t>using</w:t>
      </w:r>
      <w:r w:rsidRPr="00CE3B75">
        <w:rPr>
          <w:rFonts w:eastAsia="Yu Mincho"/>
        </w:rPr>
        <w:t xml:space="preserve"> PEI</w:t>
      </w:r>
      <w:r>
        <w:rPr>
          <w:rFonts w:eastAsia="Yu Mincho"/>
        </w:rPr>
        <w:t xml:space="preserve"> and/or LP-WUS</w:t>
      </w:r>
      <w:r w:rsidRPr="00CE3B75">
        <w:rPr>
          <w:rFonts w:eastAsia="宋体"/>
          <w:lang w:eastAsia="en-GB"/>
        </w:rPr>
        <w:t>.</w:t>
      </w:r>
    </w:p>
    <w:p w14:paraId="1A214753" w14:textId="77777777" w:rsidR="00685F77" w:rsidRPr="00CE3B75" w:rsidRDefault="00685F77" w:rsidP="00685F77">
      <w:pPr>
        <w:ind w:leftChars="100" w:left="200"/>
      </w:pPr>
      <w:r w:rsidRPr="00CE3B75">
        <w:rPr>
          <w:b/>
        </w:rPr>
        <w:t xml:space="preserve">UE ID based subgrouping: </w:t>
      </w:r>
      <w:r w:rsidRPr="00CE3B75">
        <w:t xml:space="preserve">For UE ID based subgrouping, the </w:t>
      </w:r>
      <w:proofErr w:type="spellStart"/>
      <w:r w:rsidRPr="00CE3B75">
        <w:t>gNB</w:t>
      </w:r>
      <w:proofErr w:type="spellEnd"/>
      <w:r w:rsidRPr="00CE3B75">
        <w:t xml:space="preserve"> and UE can determine the subgroup ID based on the UE ID and the total number of subgroups for UE ID based subgrouping in the cell. The total number of subgroups for UE ID based subgrouping is decided by the </w:t>
      </w:r>
      <w:proofErr w:type="spellStart"/>
      <w:r w:rsidRPr="00CE3B75">
        <w:t>gNB</w:t>
      </w:r>
      <w:proofErr w:type="spellEnd"/>
      <w:r w:rsidRPr="00CE3B75">
        <w:t xml:space="preserve"> for each cell and can be different in different cells.</w:t>
      </w:r>
      <w:r w:rsidRPr="00E45AA3">
        <w:t xml:space="preserve"> </w:t>
      </w:r>
      <w:r w:rsidRPr="009C20DC">
        <w:t xml:space="preserve">Up </w:t>
      </w:r>
      <w:r>
        <w:t xml:space="preserve">to </w:t>
      </w:r>
      <w:r w:rsidRPr="009C20DC">
        <w:t>31 subgroups are supported for</w:t>
      </w:r>
      <w:r>
        <w:t xml:space="preserve"> </w:t>
      </w:r>
      <w:r w:rsidRPr="009C20DC">
        <w:t>LP-WUS.</w:t>
      </w:r>
      <w:r>
        <w:t xml:space="preserve"> </w:t>
      </w:r>
      <w:r w:rsidRPr="009C20DC">
        <w:t xml:space="preserve">In addition to monitoring a </w:t>
      </w:r>
      <w:proofErr w:type="spellStart"/>
      <w:r w:rsidRPr="009C20DC">
        <w:t>codepoint</w:t>
      </w:r>
      <w:proofErr w:type="spellEnd"/>
      <w:r w:rsidRPr="009C20DC">
        <w:t xml:space="preserve"> associated with its subgroup ID, a UE configured with LP-WUS monitoring also monitors a common </w:t>
      </w:r>
      <w:proofErr w:type="spellStart"/>
      <w:r w:rsidRPr="009C20DC">
        <w:t>codepoint</w:t>
      </w:r>
      <w:proofErr w:type="spellEnd"/>
      <w:r w:rsidRPr="009C20DC">
        <w:t xml:space="preserve"> associated with all subgroups</w:t>
      </w:r>
      <w:r w:rsidRPr="009C20DC">
        <w:rPr>
          <w:rFonts w:eastAsia="等线" w:hint="eastAsia"/>
        </w:rPr>
        <w:t xml:space="preserve"> </w:t>
      </w:r>
      <w:r w:rsidRPr="009C20DC">
        <w:rPr>
          <w:rFonts w:eastAsia="等线"/>
        </w:rPr>
        <w:t>in a PO, if applicable.</w:t>
      </w:r>
      <w:r w:rsidRPr="00CE3B75">
        <w:t xml:space="preserve"> The following figure describes the procedure for UE ID based subgrouping</w:t>
      </w:r>
      <w:r>
        <w:t xml:space="preserve"> for PEI or LP-WUS</w:t>
      </w:r>
      <w:r w:rsidRPr="00CE3B75">
        <w:t>:</w:t>
      </w:r>
    </w:p>
    <w:p w14:paraId="09BA07BC" w14:textId="77777777" w:rsidR="00685F77" w:rsidRDefault="00685F77" w:rsidP="00685F77">
      <w:pPr>
        <w:pStyle w:val="TH"/>
        <w:rPr>
          <w:rFonts w:eastAsia="Yu Mincho"/>
          <w:noProof/>
        </w:rPr>
      </w:pPr>
    </w:p>
    <w:p w14:paraId="40C75CD6" w14:textId="77777777" w:rsidR="00685F77" w:rsidRPr="00CE3B75" w:rsidRDefault="00685F77" w:rsidP="00685F77">
      <w:pPr>
        <w:pStyle w:val="TH"/>
      </w:pPr>
      <w:r>
        <w:rPr>
          <w:noProof/>
        </w:rPr>
        <w:object w:dxaOrig="9740" w:dyaOrig="4700" w14:anchorId="19B4BF23">
          <v:shape id="_x0000_i1026" type="#_x0000_t75" alt="" style="width:482.15pt;height:233.15pt;mso-width-percent:0;mso-height-percent:0;mso-width-percent:0;mso-height-percent:0" o:ole="">
            <v:imagedata r:id="rId14" o:title=""/>
          </v:shape>
          <o:OLEObject Type="Embed" ProgID="Visio.Drawing.15" ShapeID="_x0000_i1026" DrawAspect="Content" ObjectID="_1820945800" r:id="rId15"/>
        </w:object>
      </w:r>
    </w:p>
    <w:p w14:paraId="3B4157A8" w14:textId="77777777" w:rsidR="00685F77" w:rsidRPr="00CE3B75" w:rsidRDefault="00685F77" w:rsidP="00685F77">
      <w:pPr>
        <w:pStyle w:val="TF"/>
        <w:ind w:leftChars="100" w:left="200"/>
      </w:pPr>
      <w:r w:rsidRPr="00CE3B75">
        <w:t>Figure 9.2.5-2: Procedure for UE ID based subgrouping</w:t>
      </w:r>
    </w:p>
    <w:p w14:paraId="54CCA0AC" w14:textId="77777777" w:rsidR="00685F77" w:rsidRPr="00CE3B75" w:rsidRDefault="00685F77" w:rsidP="00685F77">
      <w:pPr>
        <w:pStyle w:val="B1"/>
        <w:rPr>
          <w:rFonts w:eastAsia="Yu Mincho"/>
        </w:rPr>
      </w:pPr>
      <w:r w:rsidRPr="00CE3B75">
        <w:rPr>
          <w:rFonts w:eastAsia="Yu Mincho"/>
        </w:rPr>
        <w:t>1.</w:t>
      </w:r>
      <w:r w:rsidRPr="00CE3B75">
        <w:rPr>
          <w:rFonts w:eastAsia="Yu Mincho"/>
        </w:rPr>
        <w:tab/>
        <w:t xml:space="preserve">The </w:t>
      </w:r>
      <w:proofErr w:type="spellStart"/>
      <w:r w:rsidRPr="00CE3B75">
        <w:t>gNB</w:t>
      </w:r>
      <w:proofErr w:type="spellEnd"/>
      <w:r w:rsidRPr="00CE3B75">
        <w:t xml:space="preserve"> determines the total number of subgroups for UE ID based subgrouping in a cell</w:t>
      </w:r>
      <w:r w:rsidRPr="00CE3B75">
        <w:rPr>
          <w:rFonts w:eastAsia="Yu Mincho"/>
        </w:rPr>
        <w:t>.</w:t>
      </w:r>
    </w:p>
    <w:p w14:paraId="493CBBC1" w14:textId="77777777" w:rsidR="00685F77" w:rsidRPr="00CE3B75" w:rsidRDefault="00685F77" w:rsidP="00685F77">
      <w:pPr>
        <w:pStyle w:val="B1"/>
        <w:rPr>
          <w:rFonts w:eastAsia="Yu Mincho"/>
        </w:rPr>
      </w:pPr>
      <w:r w:rsidRPr="00CE3B75">
        <w:rPr>
          <w:rFonts w:eastAsia="Yu Mincho"/>
        </w:rPr>
        <w:t>2.</w:t>
      </w:r>
      <w:r w:rsidRPr="00CE3B75">
        <w:rPr>
          <w:rFonts w:eastAsia="Yu Mincho"/>
        </w:rPr>
        <w:tab/>
        <w:t xml:space="preserve">The </w:t>
      </w:r>
      <w:proofErr w:type="spellStart"/>
      <w:r w:rsidRPr="00CE3B75">
        <w:t>gNB</w:t>
      </w:r>
      <w:proofErr w:type="spellEnd"/>
      <w:r w:rsidRPr="00CE3B75">
        <w:t xml:space="preserve"> broadcasts the total number of subgroups for UE ID based subgrouping in a cell</w:t>
      </w:r>
      <w:r w:rsidRPr="00CE3B75">
        <w:rPr>
          <w:rFonts w:eastAsia="Yu Mincho"/>
        </w:rPr>
        <w:t>.</w:t>
      </w:r>
    </w:p>
    <w:p w14:paraId="39FBA9B7" w14:textId="77777777" w:rsidR="00685F77" w:rsidRPr="00CE3B75" w:rsidRDefault="00685F77" w:rsidP="00685F77">
      <w:pPr>
        <w:pStyle w:val="B1"/>
        <w:rPr>
          <w:rFonts w:eastAsia="Yu Mincho"/>
        </w:rPr>
      </w:pPr>
      <w:r w:rsidRPr="00CE3B75">
        <w:rPr>
          <w:rFonts w:eastAsia="Yu Mincho"/>
        </w:rPr>
        <w:t>3.</w:t>
      </w:r>
      <w:r w:rsidRPr="00CE3B75">
        <w:rPr>
          <w:rFonts w:eastAsia="Yu Mincho"/>
        </w:rPr>
        <w:tab/>
        <w:t>UE determines its subgroup in a cell.</w:t>
      </w:r>
    </w:p>
    <w:p w14:paraId="06AA99B7" w14:textId="77777777" w:rsidR="00685F77" w:rsidRPr="00CE3B75" w:rsidRDefault="00685F77" w:rsidP="00685F77">
      <w:pPr>
        <w:pStyle w:val="B1"/>
      </w:pPr>
      <w:r w:rsidRPr="00CE3B75">
        <w:rPr>
          <w:rFonts w:eastAsia="Yu Mincho"/>
        </w:rPr>
        <w:t>4.</w:t>
      </w:r>
      <w:r w:rsidRPr="00CE3B75">
        <w:rPr>
          <w:rFonts w:eastAsia="Yu Mincho"/>
        </w:rPr>
        <w:tab/>
        <w:t xml:space="preserve">When </w:t>
      </w:r>
      <w:r w:rsidRPr="00CE3B75">
        <w:t>paging message for the PEI</w:t>
      </w:r>
      <w:r>
        <w:t xml:space="preserve"> and/or LP-WUS</w:t>
      </w:r>
      <w:r w:rsidRPr="00CE3B75">
        <w:t xml:space="preserve"> capable UE is received from the CN at the </w:t>
      </w:r>
      <w:proofErr w:type="spellStart"/>
      <w:r w:rsidRPr="00CE3B75">
        <w:t>gNB</w:t>
      </w:r>
      <w:proofErr w:type="spellEnd"/>
      <w:r w:rsidRPr="00CE3B75">
        <w:t xml:space="preserve"> or is generated by the </w:t>
      </w:r>
      <w:proofErr w:type="spellStart"/>
      <w:r w:rsidRPr="00CE3B75">
        <w:t>gNB</w:t>
      </w:r>
      <w:proofErr w:type="spellEnd"/>
      <w:r w:rsidRPr="00CE3B75">
        <w:t xml:space="preserve">, the </w:t>
      </w:r>
      <w:proofErr w:type="spellStart"/>
      <w:r w:rsidRPr="00CE3B75">
        <w:t>gNB</w:t>
      </w:r>
      <w:proofErr w:type="spellEnd"/>
      <w:r w:rsidRPr="00CE3B75">
        <w:t xml:space="preserve"> determines the PO and the associated PEI </w:t>
      </w:r>
      <w:r>
        <w:t>and/or LP-WUS</w:t>
      </w:r>
      <w:r w:rsidRPr="00CE3B75">
        <w:t xml:space="preserve"> occasion for the UE.</w:t>
      </w:r>
    </w:p>
    <w:p w14:paraId="59D7B8DA" w14:textId="77777777" w:rsidR="00685F77" w:rsidRPr="00CE3B75" w:rsidRDefault="00685F77" w:rsidP="00685F77">
      <w:pPr>
        <w:pStyle w:val="B1"/>
        <w:rPr>
          <w:rFonts w:eastAsia="Yu Mincho"/>
        </w:rPr>
      </w:pPr>
      <w:r w:rsidRPr="00CE3B75">
        <w:rPr>
          <w:rFonts w:eastAsia="Yu Mincho"/>
        </w:rPr>
        <w:t>5.</w:t>
      </w:r>
      <w:r w:rsidRPr="00CE3B75">
        <w:rPr>
          <w:rFonts w:eastAsia="Yu Mincho"/>
        </w:rPr>
        <w:tab/>
        <w:t xml:space="preserve">Before the UE is paged in the PO, the </w:t>
      </w:r>
      <w:proofErr w:type="spellStart"/>
      <w:r w:rsidRPr="00CE3B75">
        <w:rPr>
          <w:rFonts w:eastAsia="Yu Mincho"/>
        </w:rPr>
        <w:t>gNB</w:t>
      </w:r>
      <w:proofErr w:type="spellEnd"/>
      <w:r w:rsidRPr="00CE3B75">
        <w:rPr>
          <w:rFonts w:eastAsia="Yu Mincho"/>
        </w:rPr>
        <w:t xml:space="preserve"> transmits the associated PEI</w:t>
      </w:r>
      <w:r w:rsidRPr="00347285">
        <w:t xml:space="preserve"> </w:t>
      </w:r>
      <w:r>
        <w:t>and/or LP-WUS</w:t>
      </w:r>
      <w:r w:rsidRPr="00CE3B75">
        <w:rPr>
          <w:rFonts w:eastAsia="Yu Mincho"/>
        </w:rPr>
        <w:t xml:space="preserve"> and indicates the corresponding subgroup derived based on UE ID of the UE that is paged </w:t>
      </w:r>
      <w:r>
        <w:rPr>
          <w:rFonts w:eastAsia="Yu Mincho"/>
        </w:rPr>
        <w:t>using</w:t>
      </w:r>
      <w:r w:rsidRPr="00CE3B75">
        <w:rPr>
          <w:rFonts w:eastAsia="Yu Mincho"/>
        </w:rPr>
        <w:t xml:space="preserve"> PEI</w:t>
      </w:r>
      <w:r>
        <w:rPr>
          <w:rFonts w:eastAsia="Yu Mincho"/>
        </w:rPr>
        <w:t xml:space="preserve"> and/or LP-WUS</w:t>
      </w:r>
      <w:r w:rsidRPr="00CE3B75">
        <w:rPr>
          <w:rFonts w:eastAsia="宋体"/>
          <w:lang w:eastAsia="en-GB"/>
        </w:rPr>
        <w:t>.</w:t>
      </w:r>
    </w:p>
    <w:p w14:paraId="4AC014A0" w14:textId="5131A841" w:rsidR="00685F77" w:rsidRPr="00685F77" w:rsidRDefault="00685F77" w:rsidP="00685F77">
      <w:pPr>
        <w:rPr>
          <w:rFonts w:eastAsiaTheme="minorEastAsia"/>
          <w:lang w:eastAsia="zh-CN"/>
        </w:rPr>
      </w:pPr>
      <w:r w:rsidRPr="00AB1EEE">
        <w:rPr>
          <w:b/>
        </w:rPr>
        <w:t xml:space="preserve">Paging </w:t>
      </w:r>
      <w:r>
        <w:rPr>
          <w:b/>
        </w:rPr>
        <w:t>adaptation</w:t>
      </w:r>
      <w:r w:rsidRPr="00AB1EEE">
        <w:rPr>
          <w:b/>
        </w:rPr>
        <w:t xml:space="preserve"> for</w:t>
      </w:r>
      <w:r>
        <w:rPr>
          <w:b/>
        </w:rPr>
        <w:t xml:space="preserve"> network energy saving</w:t>
      </w:r>
      <w:r w:rsidRPr="00E14BD0">
        <w:t xml:space="preserve"> </w:t>
      </w:r>
      <w:r w:rsidRPr="00E14BD0">
        <w:rPr>
          <w:b/>
        </w:rPr>
        <w:t xml:space="preserve">for UEs in </w:t>
      </w:r>
      <w:r>
        <w:rPr>
          <w:b/>
        </w:rPr>
        <w:t>RRC</w:t>
      </w:r>
      <w:r w:rsidRPr="00E14BD0">
        <w:rPr>
          <w:b/>
        </w:rPr>
        <w:t>_IDLE</w:t>
      </w:r>
      <w:r>
        <w:rPr>
          <w:b/>
        </w:rPr>
        <w:t xml:space="preserve"> and </w:t>
      </w:r>
      <w:r w:rsidRPr="00E14BD0">
        <w:rPr>
          <w:b/>
        </w:rPr>
        <w:t>RRC_INACTIVE</w:t>
      </w:r>
      <w:r w:rsidRPr="00AB1EEE">
        <w:t xml:space="preserve">: </w:t>
      </w:r>
      <w:r>
        <w:t>in order to</w:t>
      </w:r>
      <w:r w:rsidRPr="00E14BD0">
        <w:t xml:space="preserve"> increase </w:t>
      </w:r>
      <w:proofErr w:type="spellStart"/>
      <w:r w:rsidRPr="00E14BD0">
        <w:t>gNB</w:t>
      </w:r>
      <w:proofErr w:type="spellEnd"/>
      <w:r w:rsidRPr="00E14BD0">
        <w:t xml:space="preserve"> sleeping time</w:t>
      </w:r>
      <w:r>
        <w:t xml:space="preserve">, the value of N and Ns are extended to increase the number of POs per PF with </w:t>
      </w:r>
      <w:r>
        <w:lastRenderedPageBreak/>
        <w:t>sparser PFs</w:t>
      </w:r>
      <w:r w:rsidRPr="00AB1EEE">
        <w:t>.</w:t>
      </w:r>
      <w:r>
        <w:t xml:space="preserve"> The UE supporting paging adaptation shall monitor PDCCH in </w:t>
      </w:r>
      <w:r w:rsidRPr="00E14BD0">
        <w:t xml:space="preserve">POs separately </w:t>
      </w:r>
      <w:proofErr w:type="spellStart"/>
      <w:r w:rsidRPr="00E14BD0">
        <w:t>signalled</w:t>
      </w:r>
      <w:proofErr w:type="spellEnd"/>
      <w:r w:rsidRPr="00E14BD0">
        <w:t xml:space="preserve"> for paging adaptation</w:t>
      </w:r>
      <w:r>
        <w:t xml:space="preserve">, if configured. </w:t>
      </w:r>
      <w:r w:rsidRPr="00D33CB9">
        <w:t>The UE support</w:t>
      </w:r>
      <w:r>
        <w:t>ing</w:t>
      </w:r>
      <w:r w:rsidRPr="00D33CB9">
        <w:t xml:space="preserve"> paging adaptation </w:t>
      </w:r>
      <w:r w:rsidRPr="00E66EB4">
        <w:t xml:space="preserve">and PEI </w:t>
      </w:r>
      <w:r>
        <w:t>can</w:t>
      </w:r>
      <w:r w:rsidRPr="00D33CB9">
        <w:t xml:space="preserve"> monitor </w:t>
      </w:r>
      <w:r>
        <w:t xml:space="preserve">PEIs </w:t>
      </w:r>
      <w:r w:rsidRPr="00D33CB9">
        <w:t xml:space="preserve">separately </w:t>
      </w:r>
      <w:proofErr w:type="spellStart"/>
      <w:r w:rsidRPr="00D33CB9">
        <w:t>signalled</w:t>
      </w:r>
      <w:proofErr w:type="spellEnd"/>
      <w:r w:rsidRPr="00D33CB9">
        <w:t xml:space="preserve"> </w:t>
      </w:r>
      <w:r>
        <w:t>for paging adaptation</w:t>
      </w:r>
      <w:r w:rsidRPr="00D33CB9">
        <w:t>, if configured.</w:t>
      </w:r>
      <w:ins w:id="52" w:author="CATT" w:date="2025-09-26T17:56:00Z">
        <w:r>
          <w:rPr>
            <w:rFonts w:eastAsiaTheme="minorEastAsia" w:hint="eastAsia"/>
            <w:lang w:eastAsia="zh-CN"/>
          </w:rPr>
          <w:t xml:space="preserve"> </w:t>
        </w:r>
      </w:ins>
      <w:ins w:id="53" w:author="CATT" w:date="2025-09-26T18:09:00Z">
        <w:r w:rsidRPr="00D33CB9">
          <w:t>The UE support</w:t>
        </w:r>
        <w:r>
          <w:t>ing</w:t>
        </w:r>
        <w:r w:rsidRPr="00D33CB9">
          <w:t xml:space="preserve"> paging adaptation </w:t>
        </w:r>
        <w:r w:rsidRPr="00E66EB4">
          <w:t xml:space="preserve">and </w:t>
        </w:r>
        <w:r>
          <w:rPr>
            <w:rFonts w:eastAsiaTheme="minorEastAsia" w:hint="eastAsia"/>
            <w:lang w:eastAsia="zh-CN"/>
          </w:rPr>
          <w:t>LP-WUS</w:t>
        </w:r>
        <w:r w:rsidRPr="00E66EB4">
          <w:t xml:space="preserve"> </w:t>
        </w:r>
        <w:r>
          <w:t>can</w:t>
        </w:r>
        <w:r w:rsidRPr="00D33CB9">
          <w:t xml:space="preserve"> monitor </w:t>
        </w:r>
        <w:r>
          <w:rPr>
            <w:rFonts w:eastAsiaTheme="minorEastAsia" w:hint="eastAsia"/>
            <w:lang w:eastAsia="zh-CN"/>
          </w:rPr>
          <w:t>LP-WUS</w:t>
        </w:r>
        <w:r>
          <w:t xml:space="preserve">s </w:t>
        </w:r>
        <w:r w:rsidRPr="00D33CB9">
          <w:t xml:space="preserve">separately </w:t>
        </w:r>
        <w:proofErr w:type="spellStart"/>
        <w:r w:rsidRPr="00D33CB9">
          <w:t>signalled</w:t>
        </w:r>
        <w:proofErr w:type="spellEnd"/>
        <w:r w:rsidRPr="00D33CB9">
          <w:t xml:space="preserve"> </w:t>
        </w:r>
        <w:r>
          <w:t>for paging adaptation</w:t>
        </w:r>
        <w:r w:rsidRPr="00D33CB9">
          <w:t>, if configured.</w:t>
        </w:r>
      </w:ins>
    </w:p>
    <w:p w14:paraId="2FBD451B" w14:textId="77777777" w:rsidR="00BD35CD" w:rsidRPr="009B6088" w:rsidRDefault="00BD35CD" w:rsidP="009B6088">
      <w:pPr>
        <w:pStyle w:val="a0"/>
        <w:rPr>
          <w:rFonts w:eastAsiaTheme="minorEastAsia"/>
          <w:lang w:eastAsia="zh-CN"/>
        </w:rPr>
      </w:pPr>
    </w:p>
    <w:sectPr w:rsidR="00BD35CD" w:rsidRPr="009B6088" w:rsidSect="009B6088">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A517D" w15:done="0"/>
  <w15:commentEx w15:paraId="5F9CF49D" w15:done="0"/>
  <w15:commentEx w15:paraId="27C5F43D" w15:done="0"/>
  <w15:commentEx w15:paraId="0428AAE5" w15:done="0"/>
  <w15:commentEx w15:paraId="79A4154A" w15:done="0"/>
  <w15:commentEx w15:paraId="59652188" w15:done="0"/>
  <w15:commentEx w15:paraId="77FE5FFE" w15:done="0"/>
  <w15:commentEx w15:paraId="13FE91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AED" w16cex:dateUtc="2025-05-09T02:59:00Z"/>
  <w16cex:commentExtensible w16cex:durableId="3D8ED2BF" w16cex:dateUtc="2025-05-09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A517D" w16cid:durableId="47150AED"/>
  <w16cid:commentId w16cid:paraId="5F9CF49D" w16cid:durableId="5F9CF49D"/>
  <w16cid:commentId w16cid:paraId="27C5F43D" w16cid:durableId="27C5F43D"/>
  <w16cid:commentId w16cid:paraId="0428AAE5" w16cid:durableId="4F22199F"/>
  <w16cid:commentId w16cid:paraId="79A4154A" w16cid:durableId="79A4154A"/>
  <w16cid:commentId w16cid:paraId="59652188" w16cid:durableId="3D8ED2BF"/>
  <w16cid:commentId w16cid:paraId="77FE5FFE" w16cid:durableId="77FE5FFE"/>
  <w16cid:commentId w16cid:paraId="13FE910A" w16cid:durableId="13FE91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916E5" w14:textId="77777777" w:rsidR="007B32FA" w:rsidRDefault="007B32FA">
      <w:r>
        <w:separator/>
      </w:r>
    </w:p>
  </w:endnote>
  <w:endnote w:type="continuationSeparator" w:id="0">
    <w:p w14:paraId="43A35FCE" w14:textId="77777777" w:rsidR="007B32FA" w:rsidRDefault="007B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9D5" w14:textId="77777777" w:rsidR="00640F2A" w:rsidRDefault="00640F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803BC8B" w14:textId="77777777" w:rsidR="00640F2A" w:rsidRDefault="00640F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6E24" w14:textId="77777777" w:rsidR="00640F2A" w:rsidRDefault="00640F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41D49">
      <w:rPr>
        <w:rStyle w:val="ae"/>
        <w:noProof/>
      </w:rPr>
      <w:t>1</w:t>
    </w:r>
    <w:r>
      <w:rPr>
        <w:rStyle w:val="ae"/>
      </w:rPr>
      <w:fldChar w:fldCharType="end"/>
    </w:r>
  </w:p>
  <w:p w14:paraId="42D82E79" w14:textId="77777777" w:rsidR="00640F2A" w:rsidRPr="00EB7EB9" w:rsidRDefault="00640F2A"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96E20" w14:textId="77777777" w:rsidR="007B32FA" w:rsidRDefault="007B32FA">
      <w:r>
        <w:separator/>
      </w:r>
    </w:p>
  </w:footnote>
  <w:footnote w:type="continuationSeparator" w:id="0">
    <w:p w14:paraId="2485FB22" w14:textId="77777777" w:rsidR="007B32FA" w:rsidRDefault="007B3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94F7E" w14:textId="77777777" w:rsidR="00640F2A" w:rsidRDefault="00640F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1536BA"/>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
    <w:nsid w:val="08B52FDE"/>
    <w:multiLevelType w:val="hybridMultilevel"/>
    <w:tmpl w:val="0516612A"/>
    <w:lvl w:ilvl="0" w:tplc="5B204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926146E"/>
    <w:multiLevelType w:val="hybridMultilevel"/>
    <w:tmpl w:val="4B880BE4"/>
    <w:lvl w:ilvl="0" w:tplc="9F947E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6">
    <w:nsid w:val="49922341"/>
    <w:multiLevelType w:val="hybridMultilevel"/>
    <w:tmpl w:val="79BC92C6"/>
    <w:lvl w:ilvl="0" w:tplc="5A10A03E">
      <w:start w:val="1"/>
      <w:numFmt w:val="bullet"/>
      <w:lvlText w:val="•"/>
      <w:lvlJc w:val="left"/>
      <w:pPr>
        <w:tabs>
          <w:tab w:val="num" w:pos="720"/>
        </w:tabs>
        <w:ind w:left="720" w:hanging="360"/>
      </w:pPr>
      <w:rPr>
        <w:rFonts w:ascii="Arial" w:hAnsi="Arial" w:hint="default"/>
      </w:rPr>
    </w:lvl>
    <w:lvl w:ilvl="1" w:tplc="EADCAEEC" w:tentative="1">
      <w:start w:val="1"/>
      <w:numFmt w:val="bullet"/>
      <w:lvlText w:val="•"/>
      <w:lvlJc w:val="left"/>
      <w:pPr>
        <w:tabs>
          <w:tab w:val="num" w:pos="1440"/>
        </w:tabs>
        <w:ind w:left="1440" w:hanging="360"/>
      </w:pPr>
      <w:rPr>
        <w:rFonts w:ascii="Arial" w:hAnsi="Arial" w:hint="default"/>
      </w:rPr>
    </w:lvl>
    <w:lvl w:ilvl="2" w:tplc="27DEB1B6" w:tentative="1">
      <w:start w:val="1"/>
      <w:numFmt w:val="bullet"/>
      <w:lvlText w:val="•"/>
      <w:lvlJc w:val="left"/>
      <w:pPr>
        <w:tabs>
          <w:tab w:val="num" w:pos="2160"/>
        </w:tabs>
        <w:ind w:left="2160" w:hanging="360"/>
      </w:pPr>
      <w:rPr>
        <w:rFonts w:ascii="Arial" w:hAnsi="Arial" w:hint="default"/>
      </w:rPr>
    </w:lvl>
    <w:lvl w:ilvl="3" w:tplc="03D6A572">
      <w:start w:val="1"/>
      <w:numFmt w:val="bullet"/>
      <w:lvlText w:val="•"/>
      <w:lvlJc w:val="left"/>
      <w:pPr>
        <w:tabs>
          <w:tab w:val="num" w:pos="2880"/>
        </w:tabs>
        <w:ind w:left="2880" w:hanging="360"/>
      </w:pPr>
      <w:rPr>
        <w:rFonts w:ascii="Arial" w:hAnsi="Arial" w:hint="default"/>
      </w:rPr>
    </w:lvl>
    <w:lvl w:ilvl="4" w:tplc="9356B732" w:tentative="1">
      <w:start w:val="1"/>
      <w:numFmt w:val="bullet"/>
      <w:lvlText w:val="•"/>
      <w:lvlJc w:val="left"/>
      <w:pPr>
        <w:tabs>
          <w:tab w:val="num" w:pos="3600"/>
        </w:tabs>
        <w:ind w:left="3600" w:hanging="360"/>
      </w:pPr>
      <w:rPr>
        <w:rFonts w:ascii="Arial" w:hAnsi="Arial" w:hint="default"/>
      </w:rPr>
    </w:lvl>
    <w:lvl w:ilvl="5" w:tplc="A104A03C" w:tentative="1">
      <w:start w:val="1"/>
      <w:numFmt w:val="bullet"/>
      <w:lvlText w:val="•"/>
      <w:lvlJc w:val="left"/>
      <w:pPr>
        <w:tabs>
          <w:tab w:val="num" w:pos="4320"/>
        </w:tabs>
        <w:ind w:left="4320" w:hanging="360"/>
      </w:pPr>
      <w:rPr>
        <w:rFonts w:ascii="Arial" w:hAnsi="Arial" w:hint="default"/>
      </w:rPr>
    </w:lvl>
    <w:lvl w:ilvl="6" w:tplc="A9525C36" w:tentative="1">
      <w:start w:val="1"/>
      <w:numFmt w:val="bullet"/>
      <w:lvlText w:val="•"/>
      <w:lvlJc w:val="left"/>
      <w:pPr>
        <w:tabs>
          <w:tab w:val="num" w:pos="5040"/>
        </w:tabs>
        <w:ind w:left="5040" w:hanging="360"/>
      </w:pPr>
      <w:rPr>
        <w:rFonts w:ascii="Arial" w:hAnsi="Arial" w:hint="default"/>
      </w:rPr>
    </w:lvl>
    <w:lvl w:ilvl="7" w:tplc="E1AC2032" w:tentative="1">
      <w:start w:val="1"/>
      <w:numFmt w:val="bullet"/>
      <w:lvlText w:val="•"/>
      <w:lvlJc w:val="left"/>
      <w:pPr>
        <w:tabs>
          <w:tab w:val="num" w:pos="5760"/>
        </w:tabs>
        <w:ind w:left="5760" w:hanging="360"/>
      </w:pPr>
      <w:rPr>
        <w:rFonts w:ascii="Arial" w:hAnsi="Arial" w:hint="default"/>
      </w:rPr>
    </w:lvl>
    <w:lvl w:ilvl="8" w:tplc="9C5626B8" w:tentative="1">
      <w:start w:val="1"/>
      <w:numFmt w:val="bullet"/>
      <w:lvlText w:val="•"/>
      <w:lvlJc w:val="left"/>
      <w:pPr>
        <w:tabs>
          <w:tab w:val="num" w:pos="6480"/>
        </w:tabs>
        <w:ind w:left="6480" w:hanging="360"/>
      </w:pPr>
      <w:rPr>
        <w:rFonts w:ascii="Arial" w:hAnsi="Arial" w:hint="default"/>
      </w:rPr>
    </w:lvl>
  </w:abstractNum>
  <w:abstractNum w:abstractNumId="17">
    <w:nsid w:val="4E43220C"/>
    <w:multiLevelType w:val="hybridMultilevel"/>
    <w:tmpl w:val="C01C8ACE"/>
    <w:lvl w:ilvl="0" w:tplc="2988C8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993E48"/>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nsid w:val="599501DD"/>
    <w:multiLevelType w:val="hybridMultilevel"/>
    <w:tmpl w:val="F7983514"/>
    <w:lvl w:ilvl="0" w:tplc="8564B2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7C66C10"/>
    <w:multiLevelType w:val="hybridMultilevel"/>
    <w:tmpl w:val="F4AE5678"/>
    <w:lvl w:ilvl="0" w:tplc="CA20A9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2">
    <w:nsid w:val="7BED18BC"/>
    <w:multiLevelType w:val="multilevel"/>
    <w:tmpl w:val="7E14688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9"/>
  </w:num>
  <w:num w:numId="3">
    <w:abstractNumId w:val="28"/>
  </w:num>
  <w:num w:numId="4">
    <w:abstractNumId w:val="20"/>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21"/>
  </w:num>
  <w:num w:numId="9">
    <w:abstractNumId w:val="9"/>
  </w:num>
  <w:num w:numId="10">
    <w:abstractNumId w:val="30"/>
  </w:num>
  <w:num w:numId="11">
    <w:abstractNumId w:val="2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2"/>
  </w:num>
  <w:num w:numId="15">
    <w:abstractNumId w:val="32"/>
  </w:num>
  <w:num w:numId="16">
    <w:abstractNumId w:val="12"/>
  </w:num>
  <w:num w:numId="17">
    <w:abstractNumId w:val="5"/>
  </w:num>
  <w:num w:numId="18">
    <w:abstractNumId w:val="14"/>
  </w:num>
  <w:num w:numId="19">
    <w:abstractNumId w:val="15"/>
  </w:num>
  <w:num w:numId="20">
    <w:abstractNumId w:val="32"/>
  </w:num>
  <w:num w:numId="21">
    <w:abstractNumId w:val="19"/>
  </w:num>
  <w:num w:numId="22">
    <w:abstractNumId w:val="4"/>
  </w:num>
  <w:num w:numId="23">
    <w:abstractNumId w:val="32"/>
  </w:num>
  <w:num w:numId="24">
    <w:abstractNumId w:val="32"/>
  </w:num>
  <w:num w:numId="25">
    <w:abstractNumId w:val="10"/>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num>
  <w:num w:numId="32">
    <w:abstractNumId w:val="17"/>
  </w:num>
  <w:num w:numId="33">
    <w:abstractNumId w:val="23"/>
  </w:num>
  <w:num w:numId="34">
    <w:abstractNumId w:val="10"/>
    <w:lvlOverride w:ilvl="0"/>
    <w:lvlOverride w:ilvl="1"/>
    <w:lvlOverride w:ilvl="2">
      <w:startOverride w:val="1"/>
    </w:lvlOverride>
    <w:lvlOverride w:ilvl="3"/>
    <w:lvlOverride w:ilvl="4"/>
    <w:lvlOverride w:ilvl="5"/>
    <w:lvlOverride w:ilvl="6"/>
    <w:lvlOverride w:ilvl="7"/>
    <w:lvlOverride w:ilvl="8"/>
  </w:num>
  <w:num w:numId="35">
    <w:abstractNumId w:val="32"/>
  </w:num>
  <w:num w:numId="36">
    <w:abstractNumId w:val="32"/>
  </w:num>
  <w:num w:numId="37">
    <w:abstractNumId w:val="22"/>
  </w:num>
  <w:num w:numId="38">
    <w:abstractNumId w:val="2"/>
  </w:num>
  <w:num w:numId="39">
    <w:abstractNumId w:val="1"/>
  </w:num>
  <w:num w:numId="40">
    <w:abstractNumId w:val="0"/>
  </w:num>
  <w:num w:numId="41">
    <w:abstractNumId w:val="6"/>
  </w:num>
  <w:num w:numId="42">
    <w:abstractNumId w:val="25"/>
  </w:num>
  <w:num w:numId="43">
    <w:abstractNumId w:val="24"/>
  </w:num>
  <w:num w:numId="44">
    <w:abstractNumId w:val="18"/>
  </w:num>
  <w:num w:numId="45">
    <w:abstractNumId w:val="27"/>
  </w:num>
  <w:num w:numId="46">
    <w:abstractNumId w:val="8"/>
  </w:num>
  <w:num w:numId="47">
    <w:abstractNumId w:val="26"/>
  </w:num>
  <w:num w:numId="48">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365"/>
    <w:rsid w:val="00014CF0"/>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AA2"/>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B03"/>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08B"/>
    <w:rsid w:val="00056855"/>
    <w:rsid w:val="000607F0"/>
    <w:rsid w:val="0006098C"/>
    <w:rsid w:val="00060D1A"/>
    <w:rsid w:val="00060DF6"/>
    <w:rsid w:val="00061828"/>
    <w:rsid w:val="00061BF2"/>
    <w:rsid w:val="00061EB9"/>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41"/>
    <w:rsid w:val="000749EF"/>
    <w:rsid w:val="00074C1B"/>
    <w:rsid w:val="000758FB"/>
    <w:rsid w:val="00075D35"/>
    <w:rsid w:val="00076404"/>
    <w:rsid w:val="00076D18"/>
    <w:rsid w:val="00076E3A"/>
    <w:rsid w:val="00077063"/>
    <w:rsid w:val="0007757B"/>
    <w:rsid w:val="00077667"/>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1D8"/>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0D9D"/>
    <w:rsid w:val="000C1251"/>
    <w:rsid w:val="000C12E9"/>
    <w:rsid w:val="000C13A5"/>
    <w:rsid w:val="000C1699"/>
    <w:rsid w:val="000C1BC3"/>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3BA"/>
    <w:rsid w:val="000D2630"/>
    <w:rsid w:val="000D2AEB"/>
    <w:rsid w:val="000D31CE"/>
    <w:rsid w:val="000D36D0"/>
    <w:rsid w:val="000D403C"/>
    <w:rsid w:val="000D440A"/>
    <w:rsid w:val="000D493D"/>
    <w:rsid w:val="000D49BE"/>
    <w:rsid w:val="000D4F6A"/>
    <w:rsid w:val="000D59B6"/>
    <w:rsid w:val="000D5BAD"/>
    <w:rsid w:val="000D5C4A"/>
    <w:rsid w:val="000D5C97"/>
    <w:rsid w:val="000D5EE3"/>
    <w:rsid w:val="000D64D3"/>
    <w:rsid w:val="000D68D5"/>
    <w:rsid w:val="000D706D"/>
    <w:rsid w:val="000D75A9"/>
    <w:rsid w:val="000D76D2"/>
    <w:rsid w:val="000E06BD"/>
    <w:rsid w:val="000E0B1D"/>
    <w:rsid w:val="000E0C34"/>
    <w:rsid w:val="000E0D24"/>
    <w:rsid w:val="000E11DB"/>
    <w:rsid w:val="000E1BC7"/>
    <w:rsid w:val="000E1C5B"/>
    <w:rsid w:val="000E1FA0"/>
    <w:rsid w:val="000E1FB0"/>
    <w:rsid w:val="000E2E1F"/>
    <w:rsid w:val="000E324A"/>
    <w:rsid w:val="000E34FE"/>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B67"/>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0D8"/>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94E"/>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6B99"/>
    <w:rsid w:val="00117035"/>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09F"/>
    <w:rsid w:val="00124DE9"/>
    <w:rsid w:val="00124EDD"/>
    <w:rsid w:val="00125747"/>
    <w:rsid w:val="0012575D"/>
    <w:rsid w:val="00125BF1"/>
    <w:rsid w:val="00125C56"/>
    <w:rsid w:val="00125CDC"/>
    <w:rsid w:val="00126046"/>
    <w:rsid w:val="00126546"/>
    <w:rsid w:val="001266F2"/>
    <w:rsid w:val="001267F9"/>
    <w:rsid w:val="00126850"/>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3F7F"/>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2765"/>
    <w:rsid w:val="00143679"/>
    <w:rsid w:val="00143AAA"/>
    <w:rsid w:val="00143ABF"/>
    <w:rsid w:val="00143E94"/>
    <w:rsid w:val="00144225"/>
    <w:rsid w:val="001442C0"/>
    <w:rsid w:val="001448E4"/>
    <w:rsid w:val="00144B8C"/>
    <w:rsid w:val="00144D13"/>
    <w:rsid w:val="0014512D"/>
    <w:rsid w:val="00145508"/>
    <w:rsid w:val="0014564E"/>
    <w:rsid w:val="00145DEE"/>
    <w:rsid w:val="001464EA"/>
    <w:rsid w:val="0014667A"/>
    <w:rsid w:val="001469E3"/>
    <w:rsid w:val="00146BD3"/>
    <w:rsid w:val="00146C8B"/>
    <w:rsid w:val="00146CBE"/>
    <w:rsid w:val="00146E22"/>
    <w:rsid w:val="00146E86"/>
    <w:rsid w:val="00147355"/>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763"/>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BD6"/>
    <w:rsid w:val="00181E13"/>
    <w:rsid w:val="001820AA"/>
    <w:rsid w:val="00182191"/>
    <w:rsid w:val="001824D3"/>
    <w:rsid w:val="0018252A"/>
    <w:rsid w:val="001826BA"/>
    <w:rsid w:val="001831E1"/>
    <w:rsid w:val="0018373A"/>
    <w:rsid w:val="00183DA9"/>
    <w:rsid w:val="001841A4"/>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5EC"/>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28B"/>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08F"/>
    <w:rsid w:val="001E6D05"/>
    <w:rsid w:val="001E6DDF"/>
    <w:rsid w:val="001E7212"/>
    <w:rsid w:val="001E7EDF"/>
    <w:rsid w:val="001F034B"/>
    <w:rsid w:val="001F1479"/>
    <w:rsid w:val="001F1AFA"/>
    <w:rsid w:val="001F22E1"/>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899"/>
    <w:rsid w:val="00200D83"/>
    <w:rsid w:val="00201135"/>
    <w:rsid w:val="002018C5"/>
    <w:rsid w:val="00201944"/>
    <w:rsid w:val="002019FE"/>
    <w:rsid w:val="00201B60"/>
    <w:rsid w:val="00201CB3"/>
    <w:rsid w:val="00202001"/>
    <w:rsid w:val="00203125"/>
    <w:rsid w:val="002033FD"/>
    <w:rsid w:val="002034F9"/>
    <w:rsid w:val="0020360F"/>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6F6B"/>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945"/>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38"/>
    <w:rsid w:val="00232CD9"/>
    <w:rsid w:val="00233084"/>
    <w:rsid w:val="00233DD3"/>
    <w:rsid w:val="002340D1"/>
    <w:rsid w:val="00234DB0"/>
    <w:rsid w:val="002350A9"/>
    <w:rsid w:val="0023520E"/>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41CA"/>
    <w:rsid w:val="00245358"/>
    <w:rsid w:val="00245D34"/>
    <w:rsid w:val="00246479"/>
    <w:rsid w:val="00247B10"/>
    <w:rsid w:val="00247D86"/>
    <w:rsid w:val="0025013D"/>
    <w:rsid w:val="00250215"/>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784"/>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BC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6BB6"/>
    <w:rsid w:val="002871A0"/>
    <w:rsid w:val="00287686"/>
    <w:rsid w:val="002876FC"/>
    <w:rsid w:val="00287CA0"/>
    <w:rsid w:val="00290F86"/>
    <w:rsid w:val="00290FFC"/>
    <w:rsid w:val="002911A8"/>
    <w:rsid w:val="00291219"/>
    <w:rsid w:val="0029147C"/>
    <w:rsid w:val="00291A9B"/>
    <w:rsid w:val="00291E73"/>
    <w:rsid w:val="00291F42"/>
    <w:rsid w:val="00292FA9"/>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2D"/>
    <w:rsid w:val="002B72C2"/>
    <w:rsid w:val="002B751F"/>
    <w:rsid w:val="002B7972"/>
    <w:rsid w:val="002B7B99"/>
    <w:rsid w:val="002C02DC"/>
    <w:rsid w:val="002C0954"/>
    <w:rsid w:val="002C133C"/>
    <w:rsid w:val="002C1508"/>
    <w:rsid w:val="002C18C3"/>
    <w:rsid w:val="002C1B2F"/>
    <w:rsid w:val="002C1F94"/>
    <w:rsid w:val="002C224A"/>
    <w:rsid w:val="002C23DB"/>
    <w:rsid w:val="002C2443"/>
    <w:rsid w:val="002C2490"/>
    <w:rsid w:val="002C260C"/>
    <w:rsid w:val="002C283F"/>
    <w:rsid w:val="002C36C5"/>
    <w:rsid w:val="002C418F"/>
    <w:rsid w:val="002C575F"/>
    <w:rsid w:val="002C5799"/>
    <w:rsid w:val="002C6318"/>
    <w:rsid w:val="002C7745"/>
    <w:rsid w:val="002D002B"/>
    <w:rsid w:val="002D0173"/>
    <w:rsid w:val="002D0422"/>
    <w:rsid w:val="002D0613"/>
    <w:rsid w:val="002D09F7"/>
    <w:rsid w:val="002D0B13"/>
    <w:rsid w:val="002D0C38"/>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6F96"/>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135"/>
    <w:rsid w:val="002F7A6B"/>
    <w:rsid w:val="002F7ABF"/>
    <w:rsid w:val="002F7BB1"/>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6CD0"/>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3E7A"/>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009"/>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09"/>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3E86"/>
    <w:rsid w:val="00374048"/>
    <w:rsid w:val="00374E2E"/>
    <w:rsid w:val="003758AE"/>
    <w:rsid w:val="00376690"/>
    <w:rsid w:val="003766E3"/>
    <w:rsid w:val="00376BAC"/>
    <w:rsid w:val="00376D85"/>
    <w:rsid w:val="003771E5"/>
    <w:rsid w:val="0037733C"/>
    <w:rsid w:val="00377656"/>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E55"/>
    <w:rsid w:val="00386F35"/>
    <w:rsid w:val="003870EF"/>
    <w:rsid w:val="00387227"/>
    <w:rsid w:val="00387290"/>
    <w:rsid w:val="003872BB"/>
    <w:rsid w:val="00387E04"/>
    <w:rsid w:val="00387E5C"/>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4E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580"/>
    <w:rsid w:val="003B28FC"/>
    <w:rsid w:val="003B2C89"/>
    <w:rsid w:val="003B2C8B"/>
    <w:rsid w:val="003B379F"/>
    <w:rsid w:val="003B37C8"/>
    <w:rsid w:val="003B3F61"/>
    <w:rsid w:val="003B3FDE"/>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65E"/>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3C4"/>
    <w:rsid w:val="003E0C02"/>
    <w:rsid w:val="003E0E6C"/>
    <w:rsid w:val="003E0E76"/>
    <w:rsid w:val="003E0FCD"/>
    <w:rsid w:val="003E12DD"/>
    <w:rsid w:val="003E1C8C"/>
    <w:rsid w:val="003E2176"/>
    <w:rsid w:val="003E25C2"/>
    <w:rsid w:val="003E27C5"/>
    <w:rsid w:val="003E314F"/>
    <w:rsid w:val="003E342A"/>
    <w:rsid w:val="003E3623"/>
    <w:rsid w:val="003E366F"/>
    <w:rsid w:val="003E3960"/>
    <w:rsid w:val="003E40EF"/>
    <w:rsid w:val="003E4570"/>
    <w:rsid w:val="003E46EF"/>
    <w:rsid w:val="003E4A67"/>
    <w:rsid w:val="003E4FE5"/>
    <w:rsid w:val="003E615D"/>
    <w:rsid w:val="003E6457"/>
    <w:rsid w:val="003E6842"/>
    <w:rsid w:val="003E6F1A"/>
    <w:rsid w:val="003E7949"/>
    <w:rsid w:val="003E79CE"/>
    <w:rsid w:val="003E7C8B"/>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1E"/>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64E"/>
    <w:rsid w:val="00401EAE"/>
    <w:rsid w:val="0040248A"/>
    <w:rsid w:val="00402505"/>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BCB"/>
    <w:rsid w:val="00416EDE"/>
    <w:rsid w:val="0041709C"/>
    <w:rsid w:val="0041723C"/>
    <w:rsid w:val="0041736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25ED"/>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4EB7"/>
    <w:rsid w:val="00435162"/>
    <w:rsid w:val="00435736"/>
    <w:rsid w:val="00435835"/>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05"/>
    <w:rsid w:val="00453E68"/>
    <w:rsid w:val="00453EBD"/>
    <w:rsid w:val="00453F03"/>
    <w:rsid w:val="004559F5"/>
    <w:rsid w:val="00455F8F"/>
    <w:rsid w:val="00455FD3"/>
    <w:rsid w:val="00456901"/>
    <w:rsid w:val="00456D9F"/>
    <w:rsid w:val="00457316"/>
    <w:rsid w:val="00460780"/>
    <w:rsid w:val="00460979"/>
    <w:rsid w:val="00460A57"/>
    <w:rsid w:val="00460C80"/>
    <w:rsid w:val="00460DD2"/>
    <w:rsid w:val="00461436"/>
    <w:rsid w:val="004616E6"/>
    <w:rsid w:val="004620A2"/>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11C"/>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9E"/>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7A3"/>
    <w:rsid w:val="004C38AC"/>
    <w:rsid w:val="004C3901"/>
    <w:rsid w:val="004C3998"/>
    <w:rsid w:val="004C3BD1"/>
    <w:rsid w:val="004C491E"/>
    <w:rsid w:val="004C4D5B"/>
    <w:rsid w:val="004C4E98"/>
    <w:rsid w:val="004C5D84"/>
    <w:rsid w:val="004C5D85"/>
    <w:rsid w:val="004C5F26"/>
    <w:rsid w:val="004C5F37"/>
    <w:rsid w:val="004C5FEF"/>
    <w:rsid w:val="004C64CB"/>
    <w:rsid w:val="004C6658"/>
    <w:rsid w:val="004C693B"/>
    <w:rsid w:val="004C6F5C"/>
    <w:rsid w:val="004C73CE"/>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4C8"/>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25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401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6FEB"/>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4800"/>
    <w:rsid w:val="00555467"/>
    <w:rsid w:val="00556A1A"/>
    <w:rsid w:val="00556BE7"/>
    <w:rsid w:val="00557440"/>
    <w:rsid w:val="00557477"/>
    <w:rsid w:val="005576B1"/>
    <w:rsid w:val="00557CAE"/>
    <w:rsid w:val="00557E01"/>
    <w:rsid w:val="00557F1F"/>
    <w:rsid w:val="00557F88"/>
    <w:rsid w:val="0056033D"/>
    <w:rsid w:val="0056070C"/>
    <w:rsid w:val="00560A84"/>
    <w:rsid w:val="00560B0C"/>
    <w:rsid w:val="00560E72"/>
    <w:rsid w:val="005610C3"/>
    <w:rsid w:val="00561784"/>
    <w:rsid w:val="00561C96"/>
    <w:rsid w:val="00562697"/>
    <w:rsid w:val="00562CD4"/>
    <w:rsid w:val="005632CF"/>
    <w:rsid w:val="0056399B"/>
    <w:rsid w:val="005639E4"/>
    <w:rsid w:val="005645F5"/>
    <w:rsid w:val="0056493D"/>
    <w:rsid w:val="005656CE"/>
    <w:rsid w:val="00565859"/>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419"/>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28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2EDC"/>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1B9D"/>
    <w:rsid w:val="005B2064"/>
    <w:rsid w:val="005B2680"/>
    <w:rsid w:val="005B2762"/>
    <w:rsid w:val="005B28CD"/>
    <w:rsid w:val="005B3228"/>
    <w:rsid w:val="005B3437"/>
    <w:rsid w:val="005B3852"/>
    <w:rsid w:val="005B3B55"/>
    <w:rsid w:val="005B3C40"/>
    <w:rsid w:val="005B4296"/>
    <w:rsid w:val="005B4F3D"/>
    <w:rsid w:val="005B5EF2"/>
    <w:rsid w:val="005B61CA"/>
    <w:rsid w:val="005B668E"/>
    <w:rsid w:val="005B690B"/>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287"/>
    <w:rsid w:val="005E1D6F"/>
    <w:rsid w:val="005E22BB"/>
    <w:rsid w:val="005E245C"/>
    <w:rsid w:val="005E2A45"/>
    <w:rsid w:val="005E2D6E"/>
    <w:rsid w:val="005E2F07"/>
    <w:rsid w:val="005E333C"/>
    <w:rsid w:val="005E37D7"/>
    <w:rsid w:val="005E4031"/>
    <w:rsid w:val="005E418B"/>
    <w:rsid w:val="005E44CF"/>
    <w:rsid w:val="005E4943"/>
    <w:rsid w:val="005E4DFC"/>
    <w:rsid w:val="005E6A33"/>
    <w:rsid w:val="005E6C74"/>
    <w:rsid w:val="005E7340"/>
    <w:rsid w:val="005E751E"/>
    <w:rsid w:val="005E7C72"/>
    <w:rsid w:val="005E7FA3"/>
    <w:rsid w:val="005F0340"/>
    <w:rsid w:val="005F03E6"/>
    <w:rsid w:val="005F06FD"/>
    <w:rsid w:val="005F0B6C"/>
    <w:rsid w:val="005F0BB8"/>
    <w:rsid w:val="005F0D7D"/>
    <w:rsid w:val="005F0E01"/>
    <w:rsid w:val="005F10B1"/>
    <w:rsid w:val="005F12CC"/>
    <w:rsid w:val="005F138F"/>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200"/>
    <w:rsid w:val="005F532C"/>
    <w:rsid w:val="005F54C9"/>
    <w:rsid w:val="005F584D"/>
    <w:rsid w:val="005F5CDB"/>
    <w:rsid w:val="005F5DC9"/>
    <w:rsid w:val="005F5EF0"/>
    <w:rsid w:val="005F60B5"/>
    <w:rsid w:val="005F7084"/>
    <w:rsid w:val="005F7C3A"/>
    <w:rsid w:val="00600501"/>
    <w:rsid w:val="006008B6"/>
    <w:rsid w:val="00600C44"/>
    <w:rsid w:val="00601BE4"/>
    <w:rsid w:val="00601CF9"/>
    <w:rsid w:val="00601DC5"/>
    <w:rsid w:val="00602665"/>
    <w:rsid w:val="006027F0"/>
    <w:rsid w:val="0060291F"/>
    <w:rsid w:val="0060325B"/>
    <w:rsid w:val="006043D7"/>
    <w:rsid w:val="00604E9E"/>
    <w:rsid w:val="00605636"/>
    <w:rsid w:val="006056FA"/>
    <w:rsid w:val="00605FF2"/>
    <w:rsid w:val="00606434"/>
    <w:rsid w:val="0060683B"/>
    <w:rsid w:val="00606985"/>
    <w:rsid w:val="00606D18"/>
    <w:rsid w:val="006071DE"/>
    <w:rsid w:val="006073E0"/>
    <w:rsid w:val="00607649"/>
    <w:rsid w:val="00607988"/>
    <w:rsid w:val="00610107"/>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3A6"/>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20"/>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94F"/>
    <w:rsid w:val="00637CF7"/>
    <w:rsid w:val="0064000D"/>
    <w:rsid w:val="00640149"/>
    <w:rsid w:val="00640358"/>
    <w:rsid w:val="00640802"/>
    <w:rsid w:val="00640866"/>
    <w:rsid w:val="00640E6A"/>
    <w:rsid w:val="00640F2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16"/>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219"/>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195"/>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5F77"/>
    <w:rsid w:val="00686914"/>
    <w:rsid w:val="006870EC"/>
    <w:rsid w:val="0068718C"/>
    <w:rsid w:val="00687444"/>
    <w:rsid w:val="006874C6"/>
    <w:rsid w:val="00690B76"/>
    <w:rsid w:val="00690DAA"/>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1D13"/>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1C"/>
    <w:rsid w:val="006B37EF"/>
    <w:rsid w:val="006B382A"/>
    <w:rsid w:val="006B396C"/>
    <w:rsid w:val="006B3A8B"/>
    <w:rsid w:val="006B3F4D"/>
    <w:rsid w:val="006B415E"/>
    <w:rsid w:val="006B44BF"/>
    <w:rsid w:val="006B4687"/>
    <w:rsid w:val="006B49E8"/>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D7C25"/>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9B8"/>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CED"/>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889"/>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16B"/>
    <w:rsid w:val="007322A1"/>
    <w:rsid w:val="007324D9"/>
    <w:rsid w:val="00732B32"/>
    <w:rsid w:val="00732EAF"/>
    <w:rsid w:val="0073366A"/>
    <w:rsid w:val="00733A37"/>
    <w:rsid w:val="00733A39"/>
    <w:rsid w:val="00733C98"/>
    <w:rsid w:val="007350D6"/>
    <w:rsid w:val="007352FB"/>
    <w:rsid w:val="00735482"/>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AA2"/>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23D"/>
    <w:rsid w:val="00756513"/>
    <w:rsid w:val="007567A2"/>
    <w:rsid w:val="00756D13"/>
    <w:rsid w:val="00757432"/>
    <w:rsid w:val="007578DA"/>
    <w:rsid w:val="007600B6"/>
    <w:rsid w:val="0076062F"/>
    <w:rsid w:val="0076100C"/>
    <w:rsid w:val="00761B01"/>
    <w:rsid w:val="007623CB"/>
    <w:rsid w:val="00762403"/>
    <w:rsid w:val="007628C6"/>
    <w:rsid w:val="007631C9"/>
    <w:rsid w:val="007635A1"/>
    <w:rsid w:val="00763AFE"/>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BFE"/>
    <w:rsid w:val="00770D57"/>
    <w:rsid w:val="007714E6"/>
    <w:rsid w:val="00771B55"/>
    <w:rsid w:val="00771BAE"/>
    <w:rsid w:val="007721FC"/>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1182"/>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CFA"/>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186B"/>
    <w:rsid w:val="007B2058"/>
    <w:rsid w:val="007B23B5"/>
    <w:rsid w:val="007B23BC"/>
    <w:rsid w:val="007B29B1"/>
    <w:rsid w:val="007B2D79"/>
    <w:rsid w:val="007B3233"/>
    <w:rsid w:val="007B32FA"/>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5A2"/>
    <w:rsid w:val="007C37E6"/>
    <w:rsid w:val="007C3966"/>
    <w:rsid w:val="007C4050"/>
    <w:rsid w:val="007C4320"/>
    <w:rsid w:val="007C50D3"/>
    <w:rsid w:val="007C533A"/>
    <w:rsid w:val="007C5502"/>
    <w:rsid w:val="007C57D0"/>
    <w:rsid w:val="007C5CE1"/>
    <w:rsid w:val="007C6456"/>
    <w:rsid w:val="007C6656"/>
    <w:rsid w:val="007C675A"/>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D7ECB"/>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3D4"/>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2F5E"/>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1919"/>
    <w:rsid w:val="008122A3"/>
    <w:rsid w:val="00812495"/>
    <w:rsid w:val="00812597"/>
    <w:rsid w:val="008128EB"/>
    <w:rsid w:val="00813507"/>
    <w:rsid w:val="00813E86"/>
    <w:rsid w:val="00813ED0"/>
    <w:rsid w:val="00813F01"/>
    <w:rsid w:val="0081423F"/>
    <w:rsid w:val="008154D9"/>
    <w:rsid w:val="0081583A"/>
    <w:rsid w:val="008161A1"/>
    <w:rsid w:val="008162BA"/>
    <w:rsid w:val="00816505"/>
    <w:rsid w:val="00816999"/>
    <w:rsid w:val="00816F7D"/>
    <w:rsid w:val="00817A6A"/>
    <w:rsid w:val="0082184F"/>
    <w:rsid w:val="008218F0"/>
    <w:rsid w:val="00821F54"/>
    <w:rsid w:val="008220C0"/>
    <w:rsid w:val="00822489"/>
    <w:rsid w:val="00822571"/>
    <w:rsid w:val="00822B19"/>
    <w:rsid w:val="00823054"/>
    <w:rsid w:val="008230A4"/>
    <w:rsid w:val="00823430"/>
    <w:rsid w:val="00823562"/>
    <w:rsid w:val="00823690"/>
    <w:rsid w:val="00823B1D"/>
    <w:rsid w:val="00824719"/>
    <w:rsid w:val="00825443"/>
    <w:rsid w:val="00825483"/>
    <w:rsid w:val="00825CCE"/>
    <w:rsid w:val="008265D2"/>
    <w:rsid w:val="00827366"/>
    <w:rsid w:val="00827B7A"/>
    <w:rsid w:val="00827FC0"/>
    <w:rsid w:val="008301A1"/>
    <w:rsid w:val="00830884"/>
    <w:rsid w:val="00831168"/>
    <w:rsid w:val="00831545"/>
    <w:rsid w:val="0083244B"/>
    <w:rsid w:val="008330FD"/>
    <w:rsid w:val="00833813"/>
    <w:rsid w:val="008338E0"/>
    <w:rsid w:val="00833CB0"/>
    <w:rsid w:val="0083544A"/>
    <w:rsid w:val="00835973"/>
    <w:rsid w:val="00835AEA"/>
    <w:rsid w:val="00835D83"/>
    <w:rsid w:val="00835F54"/>
    <w:rsid w:val="00835F58"/>
    <w:rsid w:val="008408A0"/>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6D2"/>
    <w:rsid w:val="008479CF"/>
    <w:rsid w:val="00847E56"/>
    <w:rsid w:val="008502DA"/>
    <w:rsid w:val="008502F5"/>
    <w:rsid w:val="00850522"/>
    <w:rsid w:val="008505FF"/>
    <w:rsid w:val="00850CFB"/>
    <w:rsid w:val="00850D40"/>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6BCF"/>
    <w:rsid w:val="008577AB"/>
    <w:rsid w:val="00857A09"/>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3BA0"/>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6FA"/>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1FF"/>
    <w:rsid w:val="0088121B"/>
    <w:rsid w:val="008817F4"/>
    <w:rsid w:val="00881989"/>
    <w:rsid w:val="00881EE3"/>
    <w:rsid w:val="0088242B"/>
    <w:rsid w:val="00882862"/>
    <w:rsid w:val="00882D90"/>
    <w:rsid w:val="00882E56"/>
    <w:rsid w:val="0088309F"/>
    <w:rsid w:val="00883287"/>
    <w:rsid w:val="008843F0"/>
    <w:rsid w:val="00884B57"/>
    <w:rsid w:val="00884D54"/>
    <w:rsid w:val="00885A8C"/>
    <w:rsid w:val="00885AD5"/>
    <w:rsid w:val="00885CED"/>
    <w:rsid w:val="0088659D"/>
    <w:rsid w:val="008870B8"/>
    <w:rsid w:val="00887111"/>
    <w:rsid w:val="00887784"/>
    <w:rsid w:val="008877F1"/>
    <w:rsid w:val="0089088D"/>
    <w:rsid w:val="008910B5"/>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810"/>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4E5E"/>
    <w:rsid w:val="008A58E9"/>
    <w:rsid w:val="008A5CB3"/>
    <w:rsid w:val="008A6221"/>
    <w:rsid w:val="008A6A99"/>
    <w:rsid w:val="008A6F93"/>
    <w:rsid w:val="008A7100"/>
    <w:rsid w:val="008A7A1D"/>
    <w:rsid w:val="008A7F73"/>
    <w:rsid w:val="008B00DD"/>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B5A"/>
    <w:rsid w:val="008C3E8B"/>
    <w:rsid w:val="008C41A4"/>
    <w:rsid w:val="008C529E"/>
    <w:rsid w:val="008C6765"/>
    <w:rsid w:val="008C6C69"/>
    <w:rsid w:val="008C70D5"/>
    <w:rsid w:val="008C756A"/>
    <w:rsid w:val="008C7F4D"/>
    <w:rsid w:val="008D0B7D"/>
    <w:rsid w:val="008D111B"/>
    <w:rsid w:val="008D115F"/>
    <w:rsid w:val="008D1874"/>
    <w:rsid w:val="008D1EF7"/>
    <w:rsid w:val="008D214E"/>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2E2"/>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E77A7"/>
    <w:rsid w:val="008F028A"/>
    <w:rsid w:val="008F0401"/>
    <w:rsid w:val="008F0AA2"/>
    <w:rsid w:val="008F1086"/>
    <w:rsid w:val="008F1592"/>
    <w:rsid w:val="008F2162"/>
    <w:rsid w:val="008F229E"/>
    <w:rsid w:val="008F289B"/>
    <w:rsid w:val="008F2988"/>
    <w:rsid w:val="008F2B19"/>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8EB"/>
    <w:rsid w:val="00913A3F"/>
    <w:rsid w:val="009147CE"/>
    <w:rsid w:val="00914C8E"/>
    <w:rsid w:val="00915019"/>
    <w:rsid w:val="0091542C"/>
    <w:rsid w:val="009160BD"/>
    <w:rsid w:val="00916F73"/>
    <w:rsid w:val="00917528"/>
    <w:rsid w:val="0091762E"/>
    <w:rsid w:val="00917EA4"/>
    <w:rsid w:val="00920A92"/>
    <w:rsid w:val="00920C8F"/>
    <w:rsid w:val="0092105F"/>
    <w:rsid w:val="009210EE"/>
    <w:rsid w:val="009211B3"/>
    <w:rsid w:val="00921680"/>
    <w:rsid w:val="00921942"/>
    <w:rsid w:val="00921B01"/>
    <w:rsid w:val="00921B64"/>
    <w:rsid w:val="00921D17"/>
    <w:rsid w:val="00921D33"/>
    <w:rsid w:val="00922DCF"/>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2C37"/>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197D"/>
    <w:rsid w:val="00941D64"/>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BD4"/>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6E90"/>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1C6"/>
    <w:rsid w:val="009653EA"/>
    <w:rsid w:val="009655A5"/>
    <w:rsid w:val="00965AB4"/>
    <w:rsid w:val="00965E33"/>
    <w:rsid w:val="009663CF"/>
    <w:rsid w:val="009664B5"/>
    <w:rsid w:val="0096699B"/>
    <w:rsid w:val="00970161"/>
    <w:rsid w:val="0097074E"/>
    <w:rsid w:val="00970AA2"/>
    <w:rsid w:val="00970C9D"/>
    <w:rsid w:val="00970DD0"/>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5A2"/>
    <w:rsid w:val="009B189E"/>
    <w:rsid w:val="009B2174"/>
    <w:rsid w:val="009B2699"/>
    <w:rsid w:val="009B309E"/>
    <w:rsid w:val="009B3666"/>
    <w:rsid w:val="009B3842"/>
    <w:rsid w:val="009B384B"/>
    <w:rsid w:val="009B42ED"/>
    <w:rsid w:val="009B4AF0"/>
    <w:rsid w:val="009B52AD"/>
    <w:rsid w:val="009B5914"/>
    <w:rsid w:val="009B5AD9"/>
    <w:rsid w:val="009B603D"/>
    <w:rsid w:val="009B6088"/>
    <w:rsid w:val="009B6110"/>
    <w:rsid w:val="009B6609"/>
    <w:rsid w:val="009B6750"/>
    <w:rsid w:val="009B67AF"/>
    <w:rsid w:val="009B6DFB"/>
    <w:rsid w:val="009B70FF"/>
    <w:rsid w:val="009B761D"/>
    <w:rsid w:val="009B7925"/>
    <w:rsid w:val="009B79F9"/>
    <w:rsid w:val="009B7BB0"/>
    <w:rsid w:val="009C024D"/>
    <w:rsid w:val="009C036D"/>
    <w:rsid w:val="009C0B04"/>
    <w:rsid w:val="009C0E3D"/>
    <w:rsid w:val="009C129E"/>
    <w:rsid w:val="009C12B5"/>
    <w:rsid w:val="009C14F8"/>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4DC"/>
    <w:rsid w:val="009D2576"/>
    <w:rsid w:val="009D28DB"/>
    <w:rsid w:val="009D2C7F"/>
    <w:rsid w:val="009D2E02"/>
    <w:rsid w:val="009D3878"/>
    <w:rsid w:val="009D3943"/>
    <w:rsid w:val="009D39DF"/>
    <w:rsid w:val="009D3CC6"/>
    <w:rsid w:val="009D3FEA"/>
    <w:rsid w:val="009D5370"/>
    <w:rsid w:val="009D5DB5"/>
    <w:rsid w:val="009D5EBB"/>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8F4"/>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D8E"/>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369"/>
    <w:rsid w:val="00A06750"/>
    <w:rsid w:val="00A07336"/>
    <w:rsid w:val="00A07769"/>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27985"/>
    <w:rsid w:val="00A304A3"/>
    <w:rsid w:val="00A306D8"/>
    <w:rsid w:val="00A3073A"/>
    <w:rsid w:val="00A30AF6"/>
    <w:rsid w:val="00A31376"/>
    <w:rsid w:val="00A31C95"/>
    <w:rsid w:val="00A3207F"/>
    <w:rsid w:val="00A32547"/>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901"/>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0D2"/>
    <w:rsid w:val="00A50EF9"/>
    <w:rsid w:val="00A51D31"/>
    <w:rsid w:val="00A5271D"/>
    <w:rsid w:val="00A52AA2"/>
    <w:rsid w:val="00A52E77"/>
    <w:rsid w:val="00A52EA7"/>
    <w:rsid w:val="00A532D1"/>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2C3"/>
    <w:rsid w:val="00A60644"/>
    <w:rsid w:val="00A60996"/>
    <w:rsid w:val="00A61720"/>
    <w:rsid w:val="00A617D2"/>
    <w:rsid w:val="00A61DF2"/>
    <w:rsid w:val="00A6294B"/>
    <w:rsid w:val="00A62C75"/>
    <w:rsid w:val="00A63BBD"/>
    <w:rsid w:val="00A63DC6"/>
    <w:rsid w:val="00A643AE"/>
    <w:rsid w:val="00A6510A"/>
    <w:rsid w:val="00A65514"/>
    <w:rsid w:val="00A656D5"/>
    <w:rsid w:val="00A65C42"/>
    <w:rsid w:val="00A65CCD"/>
    <w:rsid w:val="00A66209"/>
    <w:rsid w:val="00A665C9"/>
    <w:rsid w:val="00A6660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24D"/>
    <w:rsid w:val="00A87B56"/>
    <w:rsid w:val="00A90140"/>
    <w:rsid w:val="00A9019D"/>
    <w:rsid w:val="00A90503"/>
    <w:rsid w:val="00A9067C"/>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1DF"/>
    <w:rsid w:val="00A95579"/>
    <w:rsid w:val="00A95900"/>
    <w:rsid w:val="00A9693C"/>
    <w:rsid w:val="00A96A1C"/>
    <w:rsid w:val="00A96C53"/>
    <w:rsid w:val="00AA04C1"/>
    <w:rsid w:val="00AA0EDC"/>
    <w:rsid w:val="00AA1929"/>
    <w:rsid w:val="00AA2013"/>
    <w:rsid w:val="00AA2265"/>
    <w:rsid w:val="00AA25C6"/>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3E6"/>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1CA6"/>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3BA"/>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135E"/>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2EE7"/>
    <w:rsid w:val="00B43F1E"/>
    <w:rsid w:val="00B44462"/>
    <w:rsid w:val="00B447FB"/>
    <w:rsid w:val="00B44C23"/>
    <w:rsid w:val="00B45077"/>
    <w:rsid w:val="00B45441"/>
    <w:rsid w:val="00B459F1"/>
    <w:rsid w:val="00B466A0"/>
    <w:rsid w:val="00B471AA"/>
    <w:rsid w:val="00B474E4"/>
    <w:rsid w:val="00B47902"/>
    <w:rsid w:val="00B479EB"/>
    <w:rsid w:val="00B504AA"/>
    <w:rsid w:val="00B50F59"/>
    <w:rsid w:val="00B50FFF"/>
    <w:rsid w:val="00B519DE"/>
    <w:rsid w:val="00B51A16"/>
    <w:rsid w:val="00B51B3D"/>
    <w:rsid w:val="00B51F15"/>
    <w:rsid w:val="00B53182"/>
    <w:rsid w:val="00B53DDA"/>
    <w:rsid w:val="00B543EF"/>
    <w:rsid w:val="00B549B6"/>
    <w:rsid w:val="00B54E43"/>
    <w:rsid w:val="00B556FB"/>
    <w:rsid w:val="00B55B37"/>
    <w:rsid w:val="00B56256"/>
    <w:rsid w:val="00B562A7"/>
    <w:rsid w:val="00B5641B"/>
    <w:rsid w:val="00B56CA5"/>
    <w:rsid w:val="00B56D3D"/>
    <w:rsid w:val="00B577D1"/>
    <w:rsid w:val="00B57A68"/>
    <w:rsid w:val="00B57CAF"/>
    <w:rsid w:val="00B60AE7"/>
    <w:rsid w:val="00B60F87"/>
    <w:rsid w:val="00B611CE"/>
    <w:rsid w:val="00B611F0"/>
    <w:rsid w:val="00B614AD"/>
    <w:rsid w:val="00B61872"/>
    <w:rsid w:val="00B62133"/>
    <w:rsid w:val="00B6303E"/>
    <w:rsid w:val="00B637F4"/>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117"/>
    <w:rsid w:val="00BA225D"/>
    <w:rsid w:val="00BA28EF"/>
    <w:rsid w:val="00BA330D"/>
    <w:rsid w:val="00BA3588"/>
    <w:rsid w:val="00BA36D9"/>
    <w:rsid w:val="00BA3A3B"/>
    <w:rsid w:val="00BA49E6"/>
    <w:rsid w:val="00BA4AD2"/>
    <w:rsid w:val="00BA4E99"/>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4D1"/>
    <w:rsid w:val="00BB4586"/>
    <w:rsid w:val="00BB46EB"/>
    <w:rsid w:val="00BB4756"/>
    <w:rsid w:val="00BB48B7"/>
    <w:rsid w:val="00BB494C"/>
    <w:rsid w:val="00BB4C87"/>
    <w:rsid w:val="00BB4F20"/>
    <w:rsid w:val="00BB50AC"/>
    <w:rsid w:val="00BB5495"/>
    <w:rsid w:val="00BB567E"/>
    <w:rsid w:val="00BB5B35"/>
    <w:rsid w:val="00BB5BB2"/>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5CD"/>
    <w:rsid w:val="00BD3D4A"/>
    <w:rsid w:val="00BD62AF"/>
    <w:rsid w:val="00BD62DF"/>
    <w:rsid w:val="00BD6313"/>
    <w:rsid w:val="00BD6492"/>
    <w:rsid w:val="00BD65A5"/>
    <w:rsid w:val="00BD67E5"/>
    <w:rsid w:val="00BD6AD0"/>
    <w:rsid w:val="00BD6C56"/>
    <w:rsid w:val="00BD6EBA"/>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28EE"/>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EA9"/>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5F72"/>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3FF4"/>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1725C"/>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27C9E"/>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1441"/>
    <w:rsid w:val="00C5206D"/>
    <w:rsid w:val="00C52274"/>
    <w:rsid w:val="00C5230C"/>
    <w:rsid w:val="00C52A29"/>
    <w:rsid w:val="00C52D6D"/>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7CF"/>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0FF"/>
    <w:rsid w:val="00C7352E"/>
    <w:rsid w:val="00C7362D"/>
    <w:rsid w:val="00C73706"/>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4F4"/>
    <w:rsid w:val="00C80511"/>
    <w:rsid w:val="00C80A19"/>
    <w:rsid w:val="00C80F64"/>
    <w:rsid w:val="00C8108D"/>
    <w:rsid w:val="00C814C5"/>
    <w:rsid w:val="00C8153B"/>
    <w:rsid w:val="00C81544"/>
    <w:rsid w:val="00C8157D"/>
    <w:rsid w:val="00C818EB"/>
    <w:rsid w:val="00C81B01"/>
    <w:rsid w:val="00C81B2F"/>
    <w:rsid w:val="00C81C7D"/>
    <w:rsid w:val="00C82588"/>
    <w:rsid w:val="00C82791"/>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3C08"/>
    <w:rsid w:val="00C941EC"/>
    <w:rsid w:val="00C9464E"/>
    <w:rsid w:val="00C9475D"/>
    <w:rsid w:val="00C953E6"/>
    <w:rsid w:val="00C957D1"/>
    <w:rsid w:val="00C95821"/>
    <w:rsid w:val="00C95C8B"/>
    <w:rsid w:val="00C95D2B"/>
    <w:rsid w:val="00C9602C"/>
    <w:rsid w:val="00C964CD"/>
    <w:rsid w:val="00C96A75"/>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018"/>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D7E91"/>
    <w:rsid w:val="00CE01C1"/>
    <w:rsid w:val="00CE09C9"/>
    <w:rsid w:val="00CE0E89"/>
    <w:rsid w:val="00CE140B"/>
    <w:rsid w:val="00CE144F"/>
    <w:rsid w:val="00CE1BA7"/>
    <w:rsid w:val="00CE1D45"/>
    <w:rsid w:val="00CE2136"/>
    <w:rsid w:val="00CE2B2C"/>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5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12"/>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EDC"/>
    <w:rsid w:val="00D2420E"/>
    <w:rsid w:val="00D2499E"/>
    <w:rsid w:val="00D2528A"/>
    <w:rsid w:val="00D2585F"/>
    <w:rsid w:val="00D25995"/>
    <w:rsid w:val="00D260B8"/>
    <w:rsid w:val="00D261C3"/>
    <w:rsid w:val="00D2674D"/>
    <w:rsid w:val="00D2786A"/>
    <w:rsid w:val="00D27A15"/>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830"/>
    <w:rsid w:val="00D43C3F"/>
    <w:rsid w:val="00D444F5"/>
    <w:rsid w:val="00D449E8"/>
    <w:rsid w:val="00D44C04"/>
    <w:rsid w:val="00D45088"/>
    <w:rsid w:val="00D45986"/>
    <w:rsid w:val="00D460FE"/>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3AE"/>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979"/>
    <w:rsid w:val="00D93DF4"/>
    <w:rsid w:val="00D942E9"/>
    <w:rsid w:val="00D9445D"/>
    <w:rsid w:val="00D94486"/>
    <w:rsid w:val="00D944E5"/>
    <w:rsid w:val="00D957C8"/>
    <w:rsid w:val="00D96A20"/>
    <w:rsid w:val="00D97AFE"/>
    <w:rsid w:val="00DA03C9"/>
    <w:rsid w:val="00DA0B9E"/>
    <w:rsid w:val="00DA0C8D"/>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37A"/>
    <w:rsid w:val="00DB2468"/>
    <w:rsid w:val="00DB2643"/>
    <w:rsid w:val="00DB28B0"/>
    <w:rsid w:val="00DB2A21"/>
    <w:rsid w:val="00DB342A"/>
    <w:rsid w:val="00DB36EB"/>
    <w:rsid w:val="00DB398E"/>
    <w:rsid w:val="00DB3A5C"/>
    <w:rsid w:val="00DB3D08"/>
    <w:rsid w:val="00DB45D0"/>
    <w:rsid w:val="00DB4792"/>
    <w:rsid w:val="00DB4827"/>
    <w:rsid w:val="00DB501C"/>
    <w:rsid w:val="00DB5436"/>
    <w:rsid w:val="00DB5484"/>
    <w:rsid w:val="00DB55A5"/>
    <w:rsid w:val="00DB5C51"/>
    <w:rsid w:val="00DB5DC3"/>
    <w:rsid w:val="00DB638F"/>
    <w:rsid w:val="00DB677C"/>
    <w:rsid w:val="00DB6FD0"/>
    <w:rsid w:val="00DB7960"/>
    <w:rsid w:val="00DB7A52"/>
    <w:rsid w:val="00DB7E51"/>
    <w:rsid w:val="00DB7F74"/>
    <w:rsid w:val="00DB7FD0"/>
    <w:rsid w:val="00DC0266"/>
    <w:rsid w:val="00DC0D78"/>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0BDA"/>
    <w:rsid w:val="00DE1173"/>
    <w:rsid w:val="00DE1EFA"/>
    <w:rsid w:val="00DE1F2A"/>
    <w:rsid w:val="00DE2280"/>
    <w:rsid w:val="00DE28D2"/>
    <w:rsid w:val="00DE2E5A"/>
    <w:rsid w:val="00DE2F86"/>
    <w:rsid w:val="00DE31E1"/>
    <w:rsid w:val="00DE3DD7"/>
    <w:rsid w:val="00DE3F41"/>
    <w:rsid w:val="00DE439E"/>
    <w:rsid w:val="00DE46E0"/>
    <w:rsid w:val="00DE4C4B"/>
    <w:rsid w:val="00DE5971"/>
    <w:rsid w:val="00DE5C56"/>
    <w:rsid w:val="00DE5C78"/>
    <w:rsid w:val="00DE61A3"/>
    <w:rsid w:val="00DE6673"/>
    <w:rsid w:val="00DE6765"/>
    <w:rsid w:val="00DE6B30"/>
    <w:rsid w:val="00DE6EAA"/>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0A6"/>
    <w:rsid w:val="00E034ED"/>
    <w:rsid w:val="00E03B30"/>
    <w:rsid w:val="00E0417F"/>
    <w:rsid w:val="00E0421A"/>
    <w:rsid w:val="00E0450D"/>
    <w:rsid w:val="00E04863"/>
    <w:rsid w:val="00E05098"/>
    <w:rsid w:val="00E0573E"/>
    <w:rsid w:val="00E05D12"/>
    <w:rsid w:val="00E06B18"/>
    <w:rsid w:val="00E06C3F"/>
    <w:rsid w:val="00E06C5D"/>
    <w:rsid w:val="00E072F9"/>
    <w:rsid w:val="00E07311"/>
    <w:rsid w:val="00E074F6"/>
    <w:rsid w:val="00E074FA"/>
    <w:rsid w:val="00E1017C"/>
    <w:rsid w:val="00E1060F"/>
    <w:rsid w:val="00E10B03"/>
    <w:rsid w:val="00E11482"/>
    <w:rsid w:val="00E11A18"/>
    <w:rsid w:val="00E11B0C"/>
    <w:rsid w:val="00E11C54"/>
    <w:rsid w:val="00E11D51"/>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400"/>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1D49"/>
    <w:rsid w:val="00E42266"/>
    <w:rsid w:val="00E42640"/>
    <w:rsid w:val="00E429AC"/>
    <w:rsid w:val="00E42E45"/>
    <w:rsid w:val="00E433C6"/>
    <w:rsid w:val="00E4345E"/>
    <w:rsid w:val="00E43514"/>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C3A"/>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7D1"/>
    <w:rsid w:val="00E559FA"/>
    <w:rsid w:val="00E55AEC"/>
    <w:rsid w:val="00E55DF4"/>
    <w:rsid w:val="00E55E30"/>
    <w:rsid w:val="00E5699E"/>
    <w:rsid w:val="00E57228"/>
    <w:rsid w:val="00E57448"/>
    <w:rsid w:val="00E57564"/>
    <w:rsid w:val="00E57E90"/>
    <w:rsid w:val="00E600CD"/>
    <w:rsid w:val="00E60112"/>
    <w:rsid w:val="00E606DC"/>
    <w:rsid w:val="00E60CEF"/>
    <w:rsid w:val="00E60D10"/>
    <w:rsid w:val="00E61483"/>
    <w:rsid w:val="00E6151E"/>
    <w:rsid w:val="00E61935"/>
    <w:rsid w:val="00E61959"/>
    <w:rsid w:val="00E62296"/>
    <w:rsid w:val="00E62D38"/>
    <w:rsid w:val="00E63249"/>
    <w:rsid w:val="00E6325B"/>
    <w:rsid w:val="00E632D8"/>
    <w:rsid w:val="00E63308"/>
    <w:rsid w:val="00E63C46"/>
    <w:rsid w:val="00E642DC"/>
    <w:rsid w:val="00E6431D"/>
    <w:rsid w:val="00E65190"/>
    <w:rsid w:val="00E655D3"/>
    <w:rsid w:val="00E66459"/>
    <w:rsid w:val="00E66FFA"/>
    <w:rsid w:val="00E6712E"/>
    <w:rsid w:val="00E67546"/>
    <w:rsid w:val="00E67760"/>
    <w:rsid w:val="00E677C7"/>
    <w:rsid w:val="00E702CA"/>
    <w:rsid w:val="00E703F2"/>
    <w:rsid w:val="00E70465"/>
    <w:rsid w:val="00E7094A"/>
    <w:rsid w:val="00E72421"/>
    <w:rsid w:val="00E72528"/>
    <w:rsid w:val="00E72CBE"/>
    <w:rsid w:val="00E73129"/>
    <w:rsid w:val="00E73647"/>
    <w:rsid w:val="00E7364D"/>
    <w:rsid w:val="00E7393C"/>
    <w:rsid w:val="00E73F9D"/>
    <w:rsid w:val="00E74795"/>
    <w:rsid w:val="00E74990"/>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6A8"/>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6FD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0D00"/>
    <w:rsid w:val="00EB16AD"/>
    <w:rsid w:val="00EB25F7"/>
    <w:rsid w:val="00EB2C0C"/>
    <w:rsid w:val="00EB2C33"/>
    <w:rsid w:val="00EB370E"/>
    <w:rsid w:val="00EB389F"/>
    <w:rsid w:val="00EB3CB0"/>
    <w:rsid w:val="00EB3FCF"/>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616"/>
    <w:rsid w:val="00EB6E73"/>
    <w:rsid w:val="00EB6F0B"/>
    <w:rsid w:val="00EB7764"/>
    <w:rsid w:val="00EB7905"/>
    <w:rsid w:val="00EB7A58"/>
    <w:rsid w:val="00EB7EB9"/>
    <w:rsid w:val="00EC0488"/>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12DA"/>
    <w:rsid w:val="00ED2631"/>
    <w:rsid w:val="00ED288D"/>
    <w:rsid w:val="00ED3253"/>
    <w:rsid w:val="00ED3496"/>
    <w:rsid w:val="00ED359F"/>
    <w:rsid w:val="00ED3D5C"/>
    <w:rsid w:val="00ED4699"/>
    <w:rsid w:val="00ED46AF"/>
    <w:rsid w:val="00ED4768"/>
    <w:rsid w:val="00ED4B4B"/>
    <w:rsid w:val="00ED4E5F"/>
    <w:rsid w:val="00ED5118"/>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30B"/>
    <w:rsid w:val="00F05802"/>
    <w:rsid w:val="00F0682D"/>
    <w:rsid w:val="00F071C0"/>
    <w:rsid w:val="00F07A1F"/>
    <w:rsid w:val="00F10CBC"/>
    <w:rsid w:val="00F10F4B"/>
    <w:rsid w:val="00F1130F"/>
    <w:rsid w:val="00F113B2"/>
    <w:rsid w:val="00F12556"/>
    <w:rsid w:val="00F1292D"/>
    <w:rsid w:val="00F12E9C"/>
    <w:rsid w:val="00F132D0"/>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3F85"/>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042"/>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93A"/>
    <w:rsid w:val="00F67DE3"/>
    <w:rsid w:val="00F70281"/>
    <w:rsid w:val="00F702FD"/>
    <w:rsid w:val="00F70319"/>
    <w:rsid w:val="00F703AE"/>
    <w:rsid w:val="00F7063E"/>
    <w:rsid w:val="00F70CFC"/>
    <w:rsid w:val="00F71043"/>
    <w:rsid w:val="00F71EF0"/>
    <w:rsid w:val="00F7212B"/>
    <w:rsid w:val="00F721D3"/>
    <w:rsid w:val="00F7227D"/>
    <w:rsid w:val="00F730CF"/>
    <w:rsid w:val="00F73191"/>
    <w:rsid w:val="00F73271"/>
    <w:rsid w:val="00F7342E"/>
    <w:rsid w:val="00F73973"/>
    <w:rsid w:val="00F73D72"/>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4E19"/>
    <w:rsid w:val="00F8599D"/>
    <w:rsid w:val="00F8646A"/>
    <w:rsid w:val="00F86BDD"/>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619"/>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D18"/>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0DB9"/>
    <w:rsid w:val="00FD0F4F"/>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4FA0"/>
    <w:rsid w:val="00FE5687"/>
    <w:rsid w:val="00FE573C"/>
    <w:rsid w:val="00FE5793"/>
    <w:rsid w:val="00FE57A0"/>
    <w:rsid w:val="00FE5DF1"/>
    <w:rsid w:val="00FE69C9"/>
    <w:rsid w:val="00FE6F2C"/>
    <w:rsid w:val="00FE7050"/>
    <w:rsid w:val="00FE71FE"/>
    <w:rsid w:val="00FE7D31"/>
    <w:rsid w:val="00FE7EBB"/>
    <w:rsid w:val="00FF1E6D"/>
    <w:rsid w:val="00FF230A"/>
    <w:rsid w:val="00FF2D85"/>
    <w:rsid w:val="00FF31CF"/>
    <w:rsid w:val="00FF3709"/>
    <w:rsid w:val="00FF3812"/>
    <w:rsid w:val="00FF4273"/>
    <w:rsid w:val="00FF48DB"/>
    <w:rsid w:val="00FF4A03"/>
    <w:rsid w:val="00FF4B4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rsid w:val="00C82791"/>
    <w:pPr>
      <w:ind w:left="1418" w:hanging="1418"/>
    </w:pPr>
  </w:style>
  <w:style w:type="paragraph" w:styleId="81">
    <w:name w:val="toc 8"/>
    <w:basedOn w:val="14"/>
    <w:uiPriority w:val="39"/>
    <w:rsid w:val="00C82791"/>
    <w:pPr>
      <w:spacing w:before="180"/>
      <w:ind w:left="2693" w:hanging="2693"/>
    </w:pPr>
    <w:rPr>
      <w:b/>
    </w:rPr>
  </w:style>
  <w:style w:type="paragraph" w:styleId="14">
    <w:name w:val="toc 1"/>
    <w:uiPriority w:val="39"/>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rsid w:val="00C82791"/>
    <w:pPr>
      <w:ind w:left="1418" w:hanging="1418"/>
    </w:pPr>
  </w:style>
  <w:style w:type="paragraph" w:styleId="33">
    <w:name w:val="toc 3"/>
    <w:basedOn w:val="21"/>
    <w:uiPriority w:val="39"/>
    <w:rsid w:val="00C82791"/>
    <w:pPr>
      <w:ind w:left="1134" w:hanging="1134"/>
    </w:pPr>
  </w:style>
  <w:style w:type="paragraph" w:styleId="21">
    <w:name w:val="toc 2"/>
    <w:basedOn w:val="14"/>
    <w:uiPriority w:val="39"/>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rsid w:val="00C82791"/>
    <w:pPr>
      <w:overflowPunct w:val="0"/>
      <w:autoSpaceDE w:val="0"/>
      <w:autoSpaceDN w:val="0"/>
      <w:adjustRightInd w:val="0"/>
      <w:textAlignment w:val="baseline"/>
    </w:pPr>
    <w:rPr>
      <w:szCs w:val="20"/>
      <w:lang w:val="en-GB" w:eastAsia="zh-CN"/>
    </w:rPr>
  </w:style>
  <w:style w:type="paragraph" w:customStyle="1" w:styleId="EW">
    <w:name w:val="EW"/>
    <w:basedOn w:val="EX"/>
    <w:rsid w:val="00C82791"/>
    <w:pPr>
      <w:spacing w:after="0"/>
    </w:pPr>
  </w:style>
  <w:style w:type="paragraph" w:styleId="60">
    <w:name w:val="toc 6"/>
    <w:basedOn w:val="52"/>
    <w:next w:val="a"/>
    <w:uiPriority w:val="39"/>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rsid w:val="00C82791"/>
    <w:pPr>
      <w:ind w:left="284"/>
    </w:pPr>
  </w:style>
  <w:style w:type="paragraph" w:styleId="15">
    <w:name w:val="index 1"/>
    <w:basedOn w:val="a"/>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rsid w:val="00C82791"/>
    <w:pPr>
      <w:ind w:left="851"/>
    </w:pPr>
  </w:style>
  <w:style w:type="paragraph" w:styleId="af9">
    <w:name w:val="List Number"/>
    <w:basedOn w:val="a6"/>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C82791"/>
    <w:pPr>
      <w:ind w:left="851"/>
    </w:pPr>
  </w:style>
  <w:style w:type="paragraph" w:styleId="afa">
    <w:name w:val="List Bullet"/>
    <w:basedOn w:val="a6"/>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C82791"/>
    <w:pPr>
      <w:ind w:left="1135"/>
    </w:pPr>
  </w:style>
  <w:style w:type="paragraph" w:styleId="43">
    <w:name w:val="List Bullet 4"/>
    <w:basedOn w:val="34"/>
    <w:rsid w:val="00C82791"/>
    <w:pPr>
      <w:ind w:left="1418"/>
    </w:pPr>
  </w:style>
  <w:style w:type="paragraph" w:styleId="53">
    <w:name w:val="List Bullet 5"/>
    <w:basedOn w:val="43"/>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rsid w:val="00C82791"/>
    <w:pPr>
      <w:spacing w:after="0"/>
      <w:textAlignment w:val="baseline"/>
    </w:pPr>
    <w:rPr>
      <w:lang w:eastAsia="zh-CN"/>
    </w:rPr>
  </w:style>
  <w:style w:type="paragraph" w:customStyle="1" w:styleId="NF">
    <w:name w:val="NF"/>
    <w:basedOn w:val="NO"/>
    <w:rsid w:val="00C82791"/>
    <w:pPr>
      <w:keepNext/>
      <w:spacing w:after="0"/>
      <w:textAlignment w:val="baseline"/>
    </w:pPr>
    <w:rPr>
      <w:rFonts w:ascii="Arial" w:hAnsi="Arial"/>
      <w:sz w:val="18"/>
      <w:lang w:eastAsia="zh-CN"/>
    </w:rPr>
  </w:style>
  <w:style w:type="paragraph" w:customStyle="1" w:styleId="ZTD">
    <w:name w:val="ZTD"/>
    <w:basedOn w:val="ZB"/>
    <w:rsid w:val="00C82791"/>
    <w:pPr>
      <w:framePr w:hRule="auto" w:wrap="notBeside" w:y="852"/>
    </w:pPr>
    <w:rPr>
      <w:i w:val="0"/>
      <w:sz w:val="40"/>
    </w:rPr>
  </w:style>
  <w:style w:type="paragraph" w:customStyle="1" w:styleId="ZV">
    <w:name w:val="ZV"/>
    <w:basedOn w:val="ZU"/>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C82791"/>
    <w:pPr>
      <w:numPr>
        <w:numId w:val="38"/>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C82791"/>
    <w:pPr>
      <w:numPr>
        <w:numId w:val="39"/>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rsid w:val="00C82791"/>
    <w:pPr>
      <w:numPr>
        <w:numId w:val="40"/>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rsid w:val="00C82791"/>
    <w:rPr>
      <w:rFonts w:ascii="宋体" w:eastAsia="宋体" w:hAnsi="Courier New" w:cs="Courier New"/>
      <w:sz w:val="21"/>
      <w:szCs w:val="21"/>
    </w:rPr>
  </w:style>
  <w:style w:type="character" w:customStyle="1" w:styleId="Char10">
    <w:name w:val="纯文本 Char1"/>
    <w:basedOn w:val="a1"/>
    <w:link w:val="afb"/>
    <w:rsid w:val="00C82791"/>
    <w:rPr>
      <w:rFonts w:ascii="宋体" w:eastAsia="宋体" w:hAnsi="Courier New" w:cs="Courier New"/>
      <w:sz w:val="21"/>
      <w:szCs w:val="21"/>
      <w:lang w:eastAsia="en-US"/>
    </w:rPr>
  </w:style>
  <w:style w:type="paragraph" w:styleId="afd">
    <w:name w:val="Block Text"/>
    <w:basedOn w:val="a"/>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rsid w:val="00C82791"/>
    <w:pPr>
      <w:snapToGrid w:val="0"/>
    </w:pPr>
    <w:rPr>
      <w:rFonts w:asciiTheme="majorHAnsi" w:eastAsiaTheme="majorEastAsia" w:hAnsiTheme="majorHAnsi" w:cstheme="majorBidi"/>
    </w:rPr>
  </w:style>
  <w:style w:type="character" w:styleId="afff4">
    <w:name w:val="FollowedHyperlink"/>
    <w:basedOn w:val="a1"/>
    <w:rsid w:val="00C8279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C82791"/>
    <w:pPr>
      <w:outlineLvl w:val="5"/>
    </w:pPr>
  </w:style>
  <w:style w:type="paragraph" w:styleId="7">
    <w:name w:val="heading 7"/>
    <w:basedOn w:val="H6"/>
    <w:next w:val="a"/>
    <w:link w:val="7Char"/>
    <w:qFormat/>
    <w:rsid w:val="00C82791"/>
    <w:pPr>
      <w:outlineLvl w:val="6"/>
    </w:pPr>
  </w:style>
  <w:style w:type="paragraph" w:styleId="8">
    <w:name w:val="heading 8"/>
    <w:basedOn w:val="a"/>
    <w:next w:val="a"/>
    <w:link w:val="8Char"/>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8"/>
    <w:next w:val="a"/>
    <w:link w:val="9Char"/>
    <w:qFormat/>
    <w:rsid w:val="00C82791"/>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uiPriority w:val="99"/>
    <w:qFormat/>
    <w:rsid w:val="00AF764A"/>
    <w:rPr>
      <w:b/>
      <w:bCs/>
    </w:rPr>
  </w:style>
  <w:style w:type="paragraph" w:styleId="ab">
    <w:name w:val="Balloon Text"/>
    <w:basedOn w:val="a"/>
    <w:link w:val="Char4"/>
    <w:uiPriority w:val="99"/>
    <w:semiHidden/>
    <w:qFormat/>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qFormat/>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qFormat/>
    <w:rsid w:val="00C446BE"/>
    <w:rPr>
      <w:rFonts w:eastAsia="Times New Roman"/>
      <w:szCs w:val="24"/>
      <w:lang w:eastAsia="en-US"/>
    </w:rPr>
  </w:style>
  <w:style w:type="paragraph" w:styleId="af5">
    <w:name w:val="footnote text"/>
    <w:basedOn w:val="a"/>
    <w:link w:val="Char8"/>
    <w:rsid w:val="00C07239"/>
    <w:rPr>
      <w:szCs w:val="20"/>
    </w:rPr>
  </w:style>
  <w:style w:type="character" w:customStyle="1" w:styleId="Char8">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 w:type="paragraph" w:customStyle="1" w:styleId="B4">
    <w:name w:val="B4"/>
    <w:basedOn w:val="41"/>
    <w:link w:val="B4Char"/>
    <w:qFormat/>
    <w:rsid w:val="00216945"/>
    <w:pPr>
      <w:overflowPunct w:val="0"/>
      <w:autoSpaceDE w:val="0"/>
      <w:autoSpaceDN w:val="0"/>
      <w:adjustRightInd w:val="0"/>
      <w:spacing w:after="180"/>
      <w:ind w:left="1418" w:hanging="284"/>
      <w:contextualSpacing w:val="0"/>
      <w:textAlignment w:val="baseline"/>
    </w:pPr>
    <w:rPr>
      <w:szCs w:val="20"/>
      <w:lang w:val="en-GB" w:eastAsia="zh-CN"/>
    </w:rPr>
  </w:style>
  <w:style w:type="character" w:customStyle="1" w:styleId="B4Char">
    <w:name w:val="B4 Char"/>
    <w:link w:val="B4"/>
    <w:qFormat/>
    <w:rsid w:val="00216945"/>
    <w:rPr>
      <w:rFonts w:eastAsia="Times New Roman"/>
      <w:lang w:val="en-GB"/>
    </w:rPr>
  </w:style>
  <w:style w:type="paragraph" w:styleId="41">
    <w:name w:val="List 4"/>
    <w:basedOn w:val="a"/>
    <w:rsid w:val="00216945"/>
    <w:pPr>
      <w:ind w:left="1132" w:hanging="283"/>
      <w:contextualSpacing/>
    </w:pPr>
  </w:style>
  <w:style w:type="paragraph" w:customStyle="1" w:styleId="11">
    <w:name w:val="목록 단락1"/>
    <w:basedOn w:val="a"/>
    <w:link w:val="af8"/>
    <w:uiPriority w:val="34"/>
    <w:unhideWhenUsed/>
    <w:qFormat/>
    <w:rsid w:val="00793CFA"/>
    <w:pPr>
      <w:ind w:leftChars="200" w:left="480"/>
    </w:pPr>
    <w:rPr>
      <w:rFonts w:ascii="Times" w:eastAsia="Batang" w:hAnsi="Times"/>
      <w:lang w:val="en-GB"/>
    </w:rPr>
  </w:style>
  <w:style w:type="character" w:customStyle="1" w:styleId="af8">
    <w:name w:val="清單段落 字元"/>
    <w:link w:val="11"/>
    <w:uiPriority w:val="34"/>
    <w:qFormat/>
    <w:locked/>
    <w:rsid w:val="00793CFA"/>
    <w:rPr>
      <w:rFonts w:ascii="Times" w:eastAsia="Batang" w:hAnsi="Times"/>
      <w:szCs w:val="24"/>
      <w:lang w:val="en-GB" w:eastAsia="en-US"/>
    </w:rPr>
  </w:style>
  <w:style w:type="character" w:customStyle="1" w:styleId="EditorsnoteChar0">
    <w:name w:val="Editor´s note Char"/>
    <w:link w:val="Editorsnote0"/>
    <w:qFormat/>
    <w:locked/>
    <w:rsid w:val="009D5EBB"/>
    <w:rPr>
      <w:rFonts w:eastAsia="Times New Roman"/>
      <w:lang w:val="en-GB"/>
    </w:rPr>
  </w:style>
  <w:style w:type="paragraph" w:customStyle="1" w:styleId="Editorsnote0">
    <w:name w:val="Editor´s note"/>
    <w:basedOn w:val="51"/>
    <w:next w:val="a"/>
    <w:link w:val="EditorsnoteChar0"/>
    <w:qFormat/>
    <w:rsid w:val="009D5EBB"/>
    <w:pPr>
      <w:overflowPunct w:val="0"/>
      <w:autoSpaceDE w:val="0"/>
      <w:autoSpaceDN w:val="0"/>
      <w:adjustRightInd w:val="0"/>
      <w:spacing w:after="180"/>
      <w:ind w:left="1702" w:hanging="284"/>
      <w:contextualSpacing w:val="0"/>
    </w:pPr>
    <w:rPr>
      <w:szCs w:val="20"/>
      <w:lang w:val="en-GB" w:eastAsia="zh-CN"/>
    </w:rPr>
  </w:style>
  <w:style w:type="paragraph" w:styleId="51">
    <w:name w:val="List 5"/>
    <w:basedOn w:val="a"/>
    <w:rsid w:val="009D5EBB"/>
    <w:pPr>
      <w:ind w:left="1415" w:hanging="283"/>
      <w:contextualSpacing/>
    </w:pPr>
  </w:style>
  <w:style w:type="paragraph" w:customStyle="1" w:styleId="ListParagraph10">
    <w:name w:val="List Paragraph10"/>
    <w:basedOn w:val="a"/>
    <w:uiPriority w:val="34"/>
    <w:qFormat/>
    <w:rsid w:val="000E324A"/>
    <w:pPr>
      <w:spacing w:after="160" w:line="276" w:lineRule="auto"/>
      <w:ind w:leftChars="200" w:left="480"/>
    </w:pPr>
    <w:rPr>
      <w:rFonts w:ascii="Times" w:eastAsia="Batang" w:hAnsi="Times"/>
      <w:lang w:val="en-GB"/>
    </w:rPr>
  </w:style>
  <w:style w:type="character" w:customStyle="1" w:styleId="NOChar1">
    <w:name w:val="NO Char1"/>
    <w:qFormat/>
    <w:locked/>
    <w:rsid w:val="00F23F85"/>
    <w:rPr>
      <w:rFonts w:ascii="Times New Roman" w:hAnsi="Times New Roman" w:cs="Times New Roman"/>
      <w:sz w:val="20"/>
      <w:szCs w:val="20"/>
      <w:lang w:val="en-GB"/>
    </w:rPr>
  </w:style>
  <w:style w:type="character" w:customStyle="1" w:styleId="B5Char">
    <w:name w:val="B5 Char"/>
    <w:link w:val="B5"/>
    <w:qFormat/>
    <w:locked/>
    <w:rsid w:val="004620A2"/>
    <w:rPr>
      <w:rFonts w:eastAsia="Times New Roman"/>
    </w:rPr>
  </w:style>
  <w:style w:type="paragraph" w:customStyle="1" w:styleId="B5">
    <w:name w:val="B5"/>
    <w:basedOn w:val="51"/>
    <w:link w:val="B5Char"/>
    <w:qFormat/>
    <w:rsid w:val="004620A2"/>
    <w:pPr>
      <w:overflowPunct w:val="0"/>
      <w:autoSpaceDE w:val="0"/>
      <w:autoSpaceDN w:val="0"/>
      <w:adjustRightInd w:val="0"/>
      <w:spacing w:after="180"/>
      <w:ind w:left="1702" w:hanging="284"/>
      <w:contextualSpacing w:val="0"/>
    </w:pPr>
    <w:rPr>
      <w:szCs w:val="20"/>
      <w:lang w:eastAsia="zh-CN"/>
    </w:rPr>
  </w:style>
  <w:style w:type="character" w:customStyle="1" w:styleId="B6Char">
    <w:name w:val="B6 Char"/>
    <w:link w:val="B6"/>
    <w:qFormat/>
    <w:locked/>
    <w:rsid w:val="004620A2"/>
    <w:rPr>
      <w:rFonts w:eastAsia="Times New Roman"/>
    </w:rPr>
  </w:style>
  <w:style w:type="paragraph" w:customStyle="1" w:styleId="B6">
    <w:name w:val="B6"/>
    <w:basedOn w:val="B5"/>
    <w:link w:val="B6Char"/>
    <w:qFormat/>
    <w:rsid w:val="004620A2"/>
    <w:pPr>
      <w:ind w:left="1985"/>
    </w:pPr>
  </w:style>
  <w:style w:type="table" w:customStyle="1" w:styleId="12">
    <w:name w:val="网格型1"/>
    <w:basedOn w:val="a2"/>
    <w:next w:val="a7"/>
    <w:uiPriority w:val="39"/>
    <w:qFormat/>
    <w:rsid w:val="0045731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1"/>
    <w:link w:val="6"/>
    <w:qFormat/>
    <w:rsid w:val="00C82791"/>
    <w:rPr>
      <w:rFonts w:ascii="Arial" w:eastAsia="Times New Roman" w:hAnsi="Arial"/>
      <w:lang w:val="en-GB"/>
    </w:rPr>
  </w:style>
  <w:style w:type="character" w:customStyle="1" w:styleId="7Char">
    <w:name w:val="标题 7 Char"/>
    <w:basedOn w:val="a1"/>
    <w:link w:val="7"/>
    <w:rsid w:val="00C82791"/>
    <w:rPr>
      <w:rFonts w:ascii="Arial" w:eastAsia="Times New Roman" w:hAnsi="Arial"/>
      <w:lang w:val="en-GB"/>
    </w:rPr>
  </w:style>
  <w:style w:type="character" w:customStyle="1" w:styleId="9Char">
    <w:name w:val="标题 9 Char"/>
    <w:basedOn w:val="a1"/>
    <w:link w:val="9"/>
    <w:rsid w:val="00C82791"/>
    <w:rPr>
      <w:rFonts w:ascii="Arial" w:eastAsia="Times New Roman" w:hAnsi="Arial"/>
      <w:sz w:val="36"/>
      <w:lang w:val="en-GB"/>
    </w:rPr>
  </w:style>
  <w:style w:type="numbering" w:customStyle="1" w:styleId="13">
    <w:name w:val="无列表1"/>
    <w:next w:val="a3"/>
    <w:uiPriority w:val="99"/>
    <w:semiHidden/>
    <w:unhideWhenUsed/>
    <w:rsid w:val="00C82791"/>
  </w:style>
  <w:style w:type="character" w:customStyle="1" w:styleId="2Char">
    <w:name w:val="标题 2 Char"/>
    <w:aliases w:val="Head2A Char,2 Char,H2 Char1,UNDERRUBRIK 1-2 Char,DO NOT USE_h2 Char,h2 Char1,h21 Char,Heading 2 Char Char,H2 Char Char,h2 Char Char,Heading 2 3GPP Char"/>
    <w:link w:val="20"/>
    <w:qFormat/>
    <w:rsid w:val="00C82791"/>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C82791"/>
    <w:rPr>
      <w:rFonts w:eastAsia="MS Mincho"/>
      <w:b/>
      <w:bCs/>
      <w:sz w:val="28"/>
      <w:szCs w:val="28"/>
      <w:lang w:eastAsia="en-US"/>
    </w:rPr>
  </w:style>
  <w:style w:type="paragraph" w:customStyle="1" w:styleId="H6">
    <w:name w:val="H6"/>
    <w:basedOn w:val="50"/>
    <w:next w:val="a"/>
    <w:qFormat/>
    <w:rsid w:val="00C82791"/>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1"/>
    <w:uiPriority w:val="39"/>
    <w:rsid w:val="00C82791"/>
    <w:pPr>
      <w:ind w:left="1418" w:hanging="1418"/>
    </w:pPr>
  </w:style>
  <w:style w:type="paragraph" w:styleId="81">
    <w:name w:val="toc 8"/>
    <w:basedOn w:val="14"/>
    <w:uiPriority w:val="39"/>
    <w:rsid w:val="00C82791"/>
    <w:pPr>
      <w:spacing w:before="180"/>
      <w:ind w:left="2693" w:hanging="2693"/>
    </w:pPr>
    <w:rPr>
      <w:b/>
    </w:rPr>
  </w:style>
  <w:style w:type="paragraph" w:styleId="14">
    <w:name w:val="toc 1"/>
    <w:uiPriority w:val="39"/>
    <w:rsid w:val="00C827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character" w:customStyle="1" w:styleId="ZGSM">
    <w:name w:val="ZGSM"/>
    <w:qFormat/>
    <w:rsid w:val="00C82791"/>
  </w:style>
  <w:style w:type="paragraph" w:customStyle="1" w:styleId="ZD">
    <w:name w:val="ZD"/>
    <w:qFormat/>
    <w:rsid w:val="00C827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2">
    <w:name w:val="toc 5"/>
    <w:basedOn w:val="42"/>
    <w:uiPriority w:val="39"/>
    <w:qFormat/>
    <w:rsid w:val="00C82791"/>
    <w:pPr>
      <w:ind w:left="1701" w:hanging="1701"/>
    </w:pPr>
  </w:style>
  <w:style w:type="paragraph" w:styleId="42">
    <w:name w:val="toc 4"/>
    <w:basedOn w:val="33"/>
    <w:uiPriority w:val="39"/>
    <w:rsid w:val="00C82791"/>
    <w:pPr>
      <w:ind w:left="1418" w:hanging="1418"/>
    </w:pPr>
  </w:style>
  <w:style w:type="paragraph" w:styleId="33">
    <w:name w:val="toc 3"/>
    <w:basedOn w:val="21"/>
    <w:uiPriority w:val="39"/>
    <w:rsid w:val="00C82791"/>
    <w:pPr>
      <w:ind w:left="1134" w:hanging="1134"/>
    </w:pPr>
  </w:style>
  <w:style w:type="paragraph" w:styleId="21">
    <w:name w:val="toc 2"/>
    <w:basedOn w:val="14"/>
    <w:uiPriority w:val="39"/>
    <w:rsid w:val="00C82791"/>
    <w:pPr>
      <w:keepNext w:val="0"/>
      <w:spacing w:before="0"/>
      <w:ind w:left="851" w:hanging="851"/>
    </w:pPr>
    <w:rPr>
      <w:sz w:val="20"/>
    </w:rPr>
  </w:style>
  <w:style w:type="character" w:customStyle="1" w:styleId="Char5">
    <w:name w:val="页脚 Char"/>
    <w:link w:val="ac"/>
    <w:rsid w:val="00C82791"/>
    <w:rPr>
      <w:rFonts w:eastAsia="Times New Roman"/>
      <w:sz w:val="18"/>
      <w:szCs w:val="18"/>
      <w:lang w:eastAsia="en-US"/>
    </w:rPr>
  </w:style>
  <w:style w:type="paragraph" w:customStyle="1" w:styleId="TT">
    <w:name w:val="TT"/>
    <w:basedOn w:val="1"/>
    <w:next w:val="a"/>
    <w:rsid w:val="00C8279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C82791"/>
    <w:pPr>
      <w:overflowPunct w:val="0"/>
      <w:autoSpaceDE w:val="0"/>
      <w:autoSpaceDN w:val="0"/>
      <w:adjustRightInd w:val="0"/>
      <w:jc w:val="right"/>
      <w:textAlignment w:val="baseline"/>
    </w:pPr>
    <w:rPr>
      <w:rFonts w:eastAsia="Times New Roman"/>
      <w:lang w:eastAsia="zh-CN"/>
    </w:rPr>
  </w:style>
  <w:style w:type="paragraph" w:customStyle="1" w:styleId="LD">
    <w:name w:val="LD"/>
    <w:rsid w:val="00C8279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C8279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FP">
    <w:name w:val="FP"/>
    <w:basedOn w:val="a"/>
    <w:rsid w:val="00C82791"/>
    <w:pPr>
      <w:overflowPunct w:val="0"/>
      <w:autoSpaceDE w:val="0"/>
      <w:autoSpaceDN w:val="0"/>
      <w:adjustRightInd w:val="0"/>
      <w:textAlignment w:val="baseline"/>
    </w:pPr>
    <w:rPr>
      <w:szCs w:val="20"/>
      <w:lang w:val="en-GB" w:eastAsia="zh-CN"/>
    </w:rPr>
  </w:style>
  <w:style w:type="paragraph" w:customStyle="1" w:styleId="EW">
    <w:name w:val="EW"/>
    <w:basedOn w:val="EX"/>
    <w:rsid w:val="00C82791"/>
    <w:pPr>
      <w:spacing w:after="0"/>
    </w:pPr>
  </w:style>
  <w:style w:type="paragraph" w:styleId="60">
    <w:name w:val="toc 6"/>
    <w:basedOn w:val="52"/>
    <w:next w:val="a"/>
    <w:uiPriority w:val="39"/>
    <w:rsid w:val="00C82791"/>
    <w:pPr>
      <w:ind w:left="1985" w:hanging="1985"/>
    </w:pPr>
  </w:style>
  <w:style w:type="paragraph" w:styleId="70">
    <w:name w:val="toc 7"/>
    <w:basedOn w:val="60"/>
    <w:next w:val="a"/>
    <w:uiPriority w:val="39"/>
    <w:qFormat/>
    <w:rsid w:val="00C82791"/>
    <w:pPr>
      <w:ind w:left="2268" w:hanging="2268"/>
    </w:pPr>
  </w:style>
  <w:style w:type="paragraph" w:customStyle="1" w:styleId="ZA">
    <w:name w:val="ZA"/>
    <w:rsid w:val="00C827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827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827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827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C827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C827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index 2"/>
    <w:basedOn w:val="15"/>
    <w:rsid w:val="00C82791"/>
    <w:pPr>
      <w:ind w:left="284"/>
    </w:pPr>
  </w:style>
  <w:style w:type="paragraph" w:styleId="15">
    <w:name w:val="index 1"/>
    <w:basedOn w:val="a"/>
    <w:rsid w:val="00C82791"/>
    <w:pPr>
      <w:keepLines/>
      <w:overflowPunct w:val="0"/>
      <w:autoSpaceDE w:val="0"/>
      <w:autoSpaceDN w:val="0"/>
      <w:adjustRightInd w:val="0"/>
      <w:textAlignment w:val="baseline"/>
    </w:pPr>
    <w:rPr>
      <w:szCs w:val="20"/>
      <w:lang w:val="en-GB" w:eastAsia="zh-CN"/>
    </w:rPr>
  </w:style>
  <w:style w:type="paragraph" w:styleId="23">
    <w:name w:val="List Number 2"/>
    <w:basedOn w:val="af9"/>
    <w:rsid w:val="00C82791"/>
    <w:pPr>
      <w:ind w:left="851"/>
    </w:pPr>
  </w:style>
  <w:style w:type="paragraph" w:styleId="af9">
    <w:name w:val="List Number"/>
    <w:basedOn w:val="a6"/>
    <w:rsid w:val="00C82791"/>
    <w:pPr>
      <w:overflowPunct w:val="0"/>
      <w:autoSpaceDE w:val="0"/>
      <w:autoSpaceDN w:val="0"/>
      <w:adjustRightInd w:val="0"/>
      <w:spacing w:after="180"/>
      <w:ind w:left="568" w:hanging="284"/>
      <w:textAlignment w:val="baseline"/>
    </w:pPr>
    <w:rPr>
      <w:szCs w:val="20"/>
      <w:lang w:val="en-GB" w:eastAsia="zh-CN"/>
    </w:rPr>
  </w:style>
  <w:style w:type="paragraph" w:styleId="24">
    <w:name w:val="List Bullet 2"/>
    <w:basedOn w:val="afa"/>
    <w:link w:val="2Char0"/>
    <w:rsid w:val="00C82791"/>
    <w:pPr>
      <w:ind w:left="851"/>
    </w:pPr>
  </w:style>
  <w:style w:type="paragraph" w:styleId="afa">
    <w:name w:val="List Bullet"/>
    <w:basedOn w:val="a6"/>
    <w:rsid w:val="00C82791"/>
    <w:pPr>
      <w:overflowPunct w:val="0"/>
      <w:autoSpaceDE w:val="0"/>
      <w:autoSpaceDN w:val="0"/>
      <w:adjustRightInd w:val="0"/>
      <w:spacing w:after="180"/>
      <w:ind w:left="568" w:hanging="284"/>
      <w:textAlignment w:val="baseline"/>
    </w:pPr>
    <w:rPr>
      <w:szCs w:val="20"/>
      <w:lang w:val="en-GB" w:eastAsia="zh-CN"/>
    </w:rPr>
  </w:style>
  <w:style w:type="paragraph" w:styleId="34">
    <w:name w:val="List Bullet 3"/>
    <w:basedOn w:val="24"/>
    <w:rsid w:val="00C82791"/>
    <w:pPr>
      <w:ind w:left="1135"/>
    </w:pPr>
  </w:style>
  <w:style w:type="paragraph" w:styleId="43">
    <w:name w:val="List Bullet 4"/>
    <w:basedOn w:val="34"/>
    <w:rsid w:val="00C82791"/>
    <w:pPr>
      <w:ind w:left="1418"/>
    </w:pPr>
  </w:style>
  <w:style w:type="paragraph" w:styleId="53">
    <w:name w:val="List Bullet 5"/>
    <w:basedOn w:val="43"/>
    <w:rsid w:val="00C82791"/>
    <w:pPr>
      <w:ind w:left="1702"/>
    </w:pPr>
  </w:style>
  <w:style w:type="paragraph" w:customStyle="1" w:styleId="B7">
    <w:name w:val="B7"/>
    <w:basedOn w:val="B6"/>
    <w:link w:val="B7Char"/>
    <w:qFormat/>
    <w:rsid w:val="00C82791"/>
    <w:pPr>
      <w:ind w:left="2269"/>
      <w:textAlignment w:val="baseline"/>
    </w:pPr>
  </w:style>
  <w:style w:type="character" w:customStyle="1" w:styleId="B7Char">
    <w:name w:val="B7 Char"/>
    <w:link w:val="B7"/>
    <w:qFormat/>
    <w:rsid w:val="00C82791"/>
    <w:rPr>
      <w:rFonts w:eastAsia="Times New Roman"/>
    </w:rPr>
  </w:style>
  <w:style w:type="paragraph" w:customStyle="1" w:styleId="B8">
    <w:name w:val="B8"/>
    <w:basedOn w:val="B7"/>
    <w:qFormat/>
    <w:rsid w:val="00C82791"/>
    <w:pPr>
      <w:ind w:left="2552"/>
    </w:pPr>
  </w:style>
  <w:style w:type="paragraph" w:customStyle="1" w:styleId="Revision1">
    <w:name w:val="Revision1"/>
    <w:hidden/>
    <w:uiPriority w:val="99"/>
    <w:semiHidden/>
    <w:qFormat/>
    <w:rsid w:val="00C82791"/>
    <w:pPr>
      <w:spacing w:after="160" w:line="259" w:lineRule="auto"/>
    </w:pPr>
    <w:rPr>
      <w:rFonts w:eastAsia="MS Mincho"/>
      <w:lang w:val="en-GB" w:eastAsia="en-US"/>
    </w:rPr>
  </w:style>
  <w:style w:type="paragraph" w:customStyle="1" w:styleId="NW">
    <w:name w:val="NW"/>
    <w:basedOn w:val="NO"/>
    <w:rsid w:val="00C82791"/>
    <w:pPr>
      <w:spacing w:after="0"/>
      <w:textAlignment w:val="baseline"/>
    </w:pPr>
    <w:rPr>
      <w:lang w:eastAsia="zh-CN"/>
    </w:rPr>
  </w:style>
  <w:style w:type="paragraph" w:customStyle="1" w:styleId="NF">
    <w:name w:val="NF"/>
    <w:basedOn w:val="NO"/>
    <w:rsid w:val="00C82791"/>
    <w:pPr>
      <w:keepNext/>
      <w:spacing w:after="0"/>
      <w:textAlignment w:val="baseline"/>
    </w:pPr>
    <w:rPr>
      <w:rFonts w:ascii="Arial" w:hAnsi="Arial"/>
      <w:sz w:val="18"/>
      <w:lang w:eastAsia="zh-CN"/>
    </w:rPr>
  </w:style>
  <w:style w:type="paragraph" w:customStyle="1" w:styleId="ZTD">
    <w:name w:val="ZTD"/>
    <w:basedOn w:val="ZB"/>
    <w:rsid w:val="00C82791"/>
    <w:pPr>
      <w:framePr w:hRule="auto" w:wrap="notBeside" w:y="852"/>
    </w:pPr>
    <w:rPr>
      <w:i w:val="0"/>
      <w:sz w:val="40"/>
    </w:rPr>
  </w:style>
  <w:style w:type="paragraph" w:customStyle="1" w:styleId="ZV">
    <w:name w:val="ZV"/>
    <w:basedOn w:val="ZU"/>
    <w:rsid w:val="00C82791"/>
    <w:pPr>
      <w:framePr w:wrap="notBeside" w:y="16161"/>
    </w:pPr>
  </w:style>
  <w:style w:type="paragraph" w:customStyle="1" w:styleId="B9">
    <w:name w:val="B9"/>
    <w:basedOn w:val="B8"/>
    <w:qFormat/>
    <w:rsid w:val="00C82791"/>
    <w:pPr>
      <w:ind w:left="2836"/>
    </w:pPr>
  </w:style>
  <w:style w:type="paragraph" w:customStyle="1" w:styleId="B10">
    <w:name w:val="B10"/>
    <w:basedOn w:val="B5"/>
    <w:link w:val="B10Char"/>
    <w:qFormat/>
    <w:rsid w:val="00C82791"/>
    <w:pPr>
      <w:ind w:left="3119"/>
      <w:textAlignment w:val="baseline"/>
    </w:pPr>
    <w:rPr>
      <w:lang w:val="en-GB"/>
    </w:rPr>
  </w:style>
  <w:style w:type="character" w:customStyle="1" w:styleId="B10Char">
    <w:name w:val="B10 Char"/>
    <w:basedOn w:val="B5Char"/>
    <w:link w:val="B10"/>
    <w:rsid w:val="00C82791"/>
    <w:rPr>
      <w:rFonts w:eastAsia="Times New Roman"/>
      <w:lang w:val="en-GB"/>
    </w:rPr>
  </w:style>
  <w:style w:type="character" w:customStyle="1" w:styleId="EXChar">
    <w:name w:val="EX Char"/>
    <w:link w:val="EX"/>
    <w:qFormat/>
    <w:locked/>
    <w:rsid w:val="00C82791"/>
    <w:rPr>
      <w:rFonts w:eastAsia="Times New Roman"/>
      <w:lang w:val="en-GB"/>
    </w:rPr>
  </w:style>
  <w:style w:type="character" w:customStyle="1" w:styleId="Char4">
    <w:name w:val="批注框文本 Char"/>
    <w:basedOn w:val="a1"/>
    <w:link w:val="ab"/>
    <w:uiPriority w:val="99"/>
    <w:semiHidden/>
    <w:rsid w:val="00C82791"/>
    <w:rPr>
      <w:rFonts w:eastAsia="Times New Roman"/>
      <w:sz w:val="18"/>
      <w:szCs w:val="18"/>
      <w:lang w:eastAsia="en-US"/>
    </w:rPr>
  </w:style>
  <w:style w:type="paragraph" w:customStyle="1" w:styleId="CRCoverPage">
    <w:name w:val="CR Cover Page"/>
    <w:link w:val="CRCoverPageZchn"/>
    <w:qFormat/>
    <w:rsid w:val="00C82791"/>
    <w:pPr>
      <w:spacing w:after="120"/>
    </w:pPr>
    <w:rPr>
      <w:rFonts w:ascii="Arial" w:eastAsia="Times New Roman" w:hAnsi="Arial"/>
      <w:lang w:val="en-GB" w:eastAsia="en-US"/>
    </w:rPr>
  </w:style>
  <w:style w:type="character" w:customStyle="1" w:styleId="CRCoverPageZchn">
    <w:name w:val="CR Cover Page Zchn"/>
    <w:link w:val="CRCoverPage"/>
    <w:qFormat/>
    <w:locked/>
    <w:rsid w:val="00C82791"/>
    <w:rPr>
      <w:rFonts w:ascii="Arial" w:eastAsia="Times New Roman" w:hAnsi="Arial"/>
      <w:lang w:val="en-GB" w:eastAsia="en-US"/>
    </w:rPr>
  </w:style>
  <w:style w:type="character" w:customStyle="1" w:styleId="Char3">
    <w:name w:val="批注主题 Char"/>
    <w:basedOn w:val="Char2"/>
    <w:link w:val="aa"/>
    <w:uiPriority w:val="99"/>
    <w:rsid w:val="00C82791"/>
    <w:rPr>
      <w:rFonts w:eastAsia="Times New Roman"/>
      <w:b/>
      <w:bCs/>
      <w:szCs w:val="24"/>
      <w:lang w:eastAsia="en-US"/>
    </w:rPr>
  </w:style>
  <w:style w:type="table" w:customStyle="1" w:styleId="25">
    <w:name w:val="网格型2"/>
    <w:basedOn w:val="a2"/>
    <w:next w:val="a7"/>
    <w:uiPriority w:val="39"/>
    <w:qFormat/>
    <w:rsid w:val="00C8279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C82791"/>
  </w:style>
  <w:style w:type="paragraph" w:customStyle="1" w:styleId="16">
    <w:name w:val="纯文本1"/>
    <w:basedOn w:val="a"/>
    <w:next w:val="afb"/>
    <w:link w:val="Char9"/>
    <w:uiPriority w:val="99"/>
    <w:rsid w:val="00C82791"/>
    <w:pPr>
      <w:spacing w:after="160" w:line="259" w:lineRule="auto"/>
    </w:pPr>
    <w:rPr>
      <w:rFonts w:ascii="Courier New" w:eastAsia="Calibri" w:hAnsi="Courier New"/>
      <w:sz w:val="22"/>
      <w:szCs w:val="22"/>
      <w:lang w:val="nb-NO"/>
    </w:rPr>
  </w:style>
  <w:style w:type="character" w:customStyle="1" w:styleId="Char9">
    <w:name w:val="纯文本 Char"/>
    <w:basedOn w:val="a1"/>
    <w:link w:val="16"/>
    <w:uiPriority w:val="99"/>
    <w:rsid w:val="00C82791"/>
    <w:rPr>
      <w:rFonts w:ascii="Courier New" w:eastAsia="Calibri" w:hAnsi="Courier New" w:cs="Times New Roman"/>
      <w:sz w:val="22"/>
      <w:szCs w:val="22"/>
      <w:lang w:val="nb-NO" w:eastAsia="en-US"/>
    </w:rPr>
  </w:style>
  <w:style w:type="paragraph" w:styleId="35">
    <w:name w:val="Body Text 3"/>
    <w:basedOn w:val="a"/>
    <w:link w:val="3Char0"/>
    <w:qFormat/>
    <w:rsid w:val="00C82791"/>
    <w:pPr>
      <w:overflowPunct w:val="0"/>
      <w:autoSpaceDE w:val="0"/>
      <w:autoSpaceDN w:val="0"/>
      <w:adjustRightInd w:val="0"/>
      <w:spacing w:after="120"/>
      <w:textAlignment w:val="baseline"/>
    </w:pPr>
    <w:rPr>
      <w:sz w:val="16"/>
      <w:szCs w:val="16"/>
      <w:lang w:val="en-GB" w:eastAsia="zh-CN"/>
    </w:rPr>
  </w:style>
  <w:style w:type="character" w:customStyle="1" w:styleId="3Char0">
    <w:name w:val="正文文本 3 Char"/>
    <w:basedOn w:val="a1"/>
    <w:link w:val="35"/>
    <w:qFormat/>
    <w:rsid w:val="00C82791"/>
    <w:rPr>
      <w:rFonts w:eastAsia="Times New Roman"/>
      <w:sz w:val="16"/>
      <w:szCs w:val="16"/>
      <w:lang w:val="en-GB"/>
    </w:rPr>
  </w:style>
  <w:style w:type="character" w:customStyle="1" w:styleId="2Char0">
    <w:name w:val="列表项目符号 2 Char"/>
    <w:link w:val="24"/>
    <w:qFormat/>
    <w:rsid w:val="00C82791"/>
    <w:rPr>
      <w:rFonts w:eastAsia="Times New Roman"/>
      <w:lang w:val="en-GB"/>
    </w:rPr>
  </w:style>
  <w:style w:type="character" w:customStyle="1" w:styleId="ui-provider">
    <w:name w:val="ui-provider"/>
    <w:basedOn w:val="a1"/>
    <w:qFormat/>
    <w:rsid w:val="00C82791"/>
  </w:style>
  <w:style w:type="paragraph" w:customStyle="1" w:styleId="Note-Boxed">
    <w:name w:val="Note - Boxed"/>
    <w:basedOn w:val="a"/>
    <w:next w:val="a"/>
    <w:rsid w:val="00C827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C82791"/>
  </w:style>
  <w:style w:type="paragraph" w:customStyle="1" w:styleId="pl0">
    <w:name w:val="pl"/>
    <w:basedOn w:val="a"/>
    <w:qFormat/>
    <w:rsid w:val="00C82791"/>
    <w:pPr>
      <w:spacing w:before="100" w:beforeAutospacing="1" w:after="100" w:afterAutospacing="1"/>
    </w:pPr>
    <w:rPr>
      <w:sz w:val="24"/>
      <w:lang w:eastAsia="en-GB"/>
    </w:rPr>
  </w:style>
  <w:style w:type="character" w:customStyle="1" w:styleId="CRCoverPageChar">
    <w:name w:val="CR Cover Page Char"/>
    <w:rsid w:val="00C82791"/>
    <w:rPr>
      <w:rFonts w:ascii="Arial" w:hAnsi="Arial"/>
      <w:lang w:eastAsia="en-US"/>
    </w:rPr>
  </w:style>
  <w:style w:type="paragraph" w:styleId="afc">
    <w:name w:val="Bibliography"/>
    <w:basedOn w:val="a"/>
    <w:next w:val="a"/>
    <w:uiPriority w:val="37"/>
    <w:semiHidden/>
    <w:unhideWhenUsed/>
    <w:rsid w:val="00C82791"/>
    <w:pPr>
      <w:overflowPunct w:val="0"/>
      <w:autoSpaceDE w:val="0"/>
      <w:autoSpaceDN w:val="0"/>
      <w:adjustRightInd w:val="0"/>
      <w:spacing w:after="180"/>
      <w:textAlignment w:val="baseline"/>
    </w:pPr>
    <w:rPr>
      <w:szCs w:val="20"/>
      <w:lang w:val="en-GB" w:eastAsia="zh-CN"/>
    </w:rPr>
  </w:style>
  <w:style w:type="paragraph" w:customStyle="1" w:styleId="17">
    <w:name w:val="文本块1"/>
    <w:basedOn w:val="a"/>
    <w:next w:val="afd"/>
    <w:locked/>
    <w:rsid w:val="00C827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Yu Mincho" w:hAnsi="Calibri"/>
      <w:i/>
      <w:iCs/>
      <w:color w:val="4472C4"/>
      <w:szCs w:val="20"/>
      <w:lang w:val="en-GB" w:eastAsia="zh-CN"/>
    </w:rPr>
  </w:style>
  <w:style w:type="paragraph" w:styleId="26">
    <w:name w:val="Body Text 2"/>
    <w:basedOn w:val="a"/>
    <w:link w:val="2Char1"/>
    <w:rsid w:val="00C82791"/>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6"/>
    <w:rsid w:val="00C82791"/>
    <w:rPr>
      <w:rFonts w:eastAsia="Times New Roman"/>
      <w:lang w:val="en-GB"/>
    </w:rPr>
  </w:style>
  <w:style w:type="paragraph" w:styleId="afe">
    <w:name w:val="Body Text First Indent"/>
    <w:basedOn w:val="a0"/>
    <w:link w:val="Chara"/>
    <w:rsid w:val="00C8279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Chara">
    <w:name w:val="正文首行缩进 Char"/>
    <w:basedOn w:val="Char"/>
    <w:link w:val="afe"/>
    <w:rsid w:val="00C82791"/>
    <w:rPr>
      <w:rFonts w:eastAsia="Times New Roman"/>
      <w:szCs w:val="24"/>
      <w:lang w:val="en-GB" w:eastAsia="en-US"/>
    </w:rPr>
  </w:style>
  <w:style w:type="paragraph" w:styleId="aff">
    <w:name w:val="Body Text Indent"/>
    <w:basedOn w:val="a"/>
    <w:link w:val="Charb"/>
    <w:rsid w:val="00C82791"/>
    <w:pPr>
      <w:overflowPunct w:val="0"/>
      <w:autoSpaceDE w:val="0"/>
      <w:autoSpaceDN w:val="0"/>
      <w:adjustRightInd w:val="0"/>
      <w:spacing w:after="120"/>
      <w:ind w:left="283"/>
      <w:textAlignment w:val="baseline"/>
    </w:pPr>
    <w:rPr>
      <w:szCs w:val="20"/>
      <w:lang w:val="en-GB" w:eastAsia="zh-CN"/>
    </w:rPr>
  </w:style>
  <w:style w:type="character" w:customStyle="1" w:styleId="Charb">
    <w:name w:val="正文文本缩进 Char"/>
    <w:basedOn w:val="a1"/>
    <w:link w:val="aff"/>
    <w:rsid w:val="00C82791"/>
    <w:rPr>
      <w:rFonts w:eastAsia="Times New Roman"/>
      <w:lang w:val="en-GB"/>
    </w:rPr>
  </w:style>
  <w:style w:type="paragraph" w:styleId="27">
    <w:name w:val="Body Text First Indent 2"/>
    <w:basedOn w:val="aff"/>
    <w:link w:val="2Char2"/>
    <w:rsid w:val="00C82791"/>
    <w:pPr>
      <w:spacing w:after="180"/>
      <w:ind w:left="360" w:firstLine="360"/>
    </w:pPr>
  </w:style>
  <w:style w:type="character" w:customStyle="1" w:styleId="2Char2">
    <w:name w:val="正文首行缩进 2 Char"/>
    <w:basedOn w:val="Charb"/>
    <w:link w:val="27"/>
    <w:rsid w:val="00C82791"/>
    <w:rPr>
      <w:rFonts w:eastAsia="Times New Roman"/>
      <w:lang w:val="en-GB"/>
    </w:rPr>
  </w:style>
  <w:style w:type="paragraph" w:styleId="28">
    <w:name w:val="Body Text Indent 2"/>
    <w:basedOn w:val="a"/>
    <w:link w:val="2Char3"/>
    <w:rsid w:val="00C8279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8"/>
    <w:rsid w:val="00C82791"/>
    <w:rPr>
      <w:rFonts w:eastAsia="Times New Roman"/>
      <w:lang w:val="en-GB"/>
    </w:rPr>
  </w:style>
  <w:style w:type="paragraph" w:styleId="36">
    <w:name w:val="Body Text Indent 3"/>
    <w:basedOn w:val="a"/>
    <w:link w:val="3Char1"/>
    <w:rsid w:val="00C82791"/>
    <w:pPr>
      <w:overflowPunct w:val="0"/>
      <w:autoSpaceDE w:val="0"/>
      <w:autoSpaceDN w:val="0"/>
      <w:adjustRightInd w:val="0"/>
      <w:spacing w:after="120"/>
      <w:ind w:left="283"/>
      <w:textAlignment w:val="baseline"/>
    </w:pPr>
    <w:rPr>
      <w:sz w:val="16"/>
      <w:szCs w:val="16"/>
      <w:lang w:val="en-GB" w:eastAsia="zh-CN"/>
    </w:rPr>
  </w:style>
  <w:style w:type="character" w:customStyle="1" w:styleId="3Char1">
    <w:name w:val="正文文本缩进 3 Char"/>
    <w:basedOn w:val="a1"/>
    <w:link w:val="36"/>
    <w:rsid w:val="00C82791"/>
    <w:rPr>
      <w:rFonts w:eastAsia="Times New Roman"/>
      <w:sz w:val="16"/>
      <w:szCs w:val="16"/>
      <w:lang w:val="en-GB"/>
    </w:rPr>
  </w:style>
  <w:style w:type="paragraph" w:styleId="aff0">
    <w:name w:val="Closing"/>
    <w:basedOn w:val="a"/>
    <w:link w:val="Charc"/>
    <w:rsid w:val="00C82791"/>
    <w:pPr>
      <w:overflowPunct w:val="0"/>
      <w:autoSpaceDE w:val="0"/>
      <w:autoSpaceDN w:val="0"/>
      <w:adjustRightInd w:val="0"/>
      <w:ind w:left="4252"/>
      <w:textAlignment w:val="baseline"/>
    </w:pPr>
    <w:rPr>
      <w:szCs w:val="20"/>
      <w:lang w:val="en-GB" w:eastAsia="zh-CN"/>
    </w:rPr>
  </w:style>
  <w:style w:type="character" w:customStyle="1" w:styleId="Charc">
    <w:name w:val="结束语 Char"/>
    <w:basedOn w:val="a1"/>
    <w:link w:val="aff0"/>
    <w:rsid w:val="00C82791"/>
    <w:rPr>
      <w:rFonts w:eastAsia="Times New Roman"/>
      <w:lang w:val="en-GB"/>
    </w:rPr>
  </w:style>
  <w:style w:type="paragraph" w:styleId="aff1">
    <w:name w:val="Date"/>
    <w:basedOn w:val="a"/>
    <w:next w:val="a"/>
    <w:link w:val="Chard"/>
    <w:rsid w:val="00C82791"/>
    <w:pPr>
      <w:overflowPunct w:val="0"/>
      <w:autoSpaceDE w:val="0"/>
      <w:autoSpaceDN w:val="0"/>
      <w:adjustRightInd w:val="0"/>
      <w:spacing w:after="180"/>
      <w:textAlignment w:val="baseline"/>
    </w:pPr>
    <w:rPr>
      <w:szCs w:val="20"/>
      <w:lang w:val="en-GB" w:eastAsia="zh-CN"/>
    </w:rPr>
  </w:style>
  <w:style w:type="character" w:customStyle="1" w:styleId="Chard">
    <w:name w:val="日期 Char"/>
    <w:basedOn w:val="a1"/>
    <w:link w:val="aff1"/>
    <w:rsid w:val="00C82791"/>
    <w:rPr>
      <w:rFonts w:eastAsia="Times New Roman"/>
      <w:lang w:val="en-GB"/>
    </w:rPr>
  </w:style>
  <w:style w:type="character" w:customStyle="1" w:styleId="Char6">
    <w:name w:val="文档结构图 Char"/>
    <w:basedOn w:val="a1"/>
    <w:link w:val="ad"/>
    <w:qFormat/>
    <w:rsid w:val="00C82791"/>
    <w:rPr>
      <w:rFonts w:eastAsia="Times New Roman"/>
      <w:szCs w:val="24"/>
      <w:shd w:val="clear" w:color="auto" w:fill="000080"/>
      <w:lang w:eastAsia="en-US"/>
    </w:rPr>
  </w:style>
  <w:style w:type="paragraph" w:styleId="aff2">
    <w:name w:val="E-mail Signature"/>
    <w:basedOn w:val="a"/>
    <w:link w:val="Chare"/>
    <w:rsid w:val="00C82791"/>
    <w:pPr>
      <w:overflowPunct w:val="0"/>
      <w:autoSpaceDE w:val="0"/>
      <w:autoSpaceDN w:val="0"/>
      <w:adjustRightInd w:val="0"/>
      <w:textAlignment w:val="baseline"/>
    </w:pPr>
    <w:rPr>
      <w:szCs w:val="20"/>
      <w:lang w:val="en-GB" w:eastAsia="zh-CN"/>
    </w:rPr>
  </w:style>
  <w:style w:type="character" w:customStyle="1" w:styleId="Chare">
    <w:name w:val="电子邮件签名 Char"/>
    <w:basedOn w:val="a1"/>
    <w:link w:val="aff2"/>
    <w:rsid w:val="00C82791"/>
    <w:rPr>
      <w:rFonts w:eastAsia="Times New Roman"/>
      <w:lang w:val="en-GB"/>
    </w:rPr>
  </w:style>
  <w:style w:type="paragraph" w:styleId="aff3">
    <w:name w:val="endnote text"/>
    <w:basedOn w:val="a"/>
    <w:link w:val="Charf"/>
    <w:qFormat/>
    <w:rsid w:val="00C82791"/>
    <w:pPr>
      <w:overflowPunct w:val="0"/>
      <w:autoSpaceDE w:val="0"/>
      <w:autoSpaceDN w:val="0"/>
      <w:adjustRightInd w:val="0"/>
      <w:textAlignment w:val="baseline"/>
    </w:pPr>
    <w:rPr>
      <w:szCs w:val="20"/>
      <w:lang w:val="en-GB" w:eastAsia="zh-CN"/>
    </w:rPr>
  </w:style>
  <w:style w:type="character" w:customStyle="1" w:styleId="Charf">
    <w:name w:val="尾注文本 Char"/>
    <w:basedOn w:val="a1"/>
    <w:link w:val="aff3"/>
    <w:rsid w:val="00C82791"/>
    <w:rPr>
      <w:rFonts w:eastAsia="Times New Roman"/>
      <w:lang w:val="en-GB"/>
    </w:rPr>
  </w:style>
  <w:style w:type="paragraph" w:styleId="HTML">
    <w:name w:val="HTML Address"/>
    <w:basedOn w:val="a"/>
    <w:link w:val="HTMLChar"/>
    <w:rsid w:val="00C82791"/>
    <w:pPr>
      <w:overflowPunct w:val="0"/>
      <w:autoSpaceDE w:val="0"/>
      <w:autoSpaceDN w:val="0"/>
      <w:adjustRightInd w:val="0"/>
      <w:textAlignment w:val="baseline"/>
    </w:pPr>
    <w:rPr>
      <w:i/>
      <w:iCs/>
      <w:szCs w:val="20"/>
      <w:lang w:val="en-GB" w:eastAsia="zh-CN"/>
    </w:rPr>
  </w:style>
  <w:style w:type="character" w:customStyle="1" w:styleId="HTMLChar">
    <w:name w:val="HTML 地址 Char"/>
    <w:basedOn w:val="a1"/>
    <w:link w:val="HTML"/>
    <w:rsid w:val="00C82791"/>
    <w:rPr>
      <w:rFonts w:eastAsia="Times New Roman"/>
      <w:i/>
      <w:iCs/>
      <w:lang w:val="en-GB"/>
    </w:rPr>
  </w:style>
  <w:style w:type="paragraph" w:styleId="HTML0">
    <w:name w:val="HTML Preformatted"/>
    <w:basedOn w:val="a"/>
    <w:link w:val="HTMLChar0"/>
    <w:unhideWhenUsed/>
    <w:rsid w:val="00C82791"/>
    <w:pPr>
      <w:overflowPunct w:val="0"/>
      <w:autoSpaceDE w:val="0"/>
      <w:autoSpaceDN w:val="0"/>
      <w:adjustRightInd w:val="0"/>
      <w:textAlignment w:val="baseline"/>
    </w:pPr>
    <w:rPr>
      <w:rFonts w:ascii="Consolas" w:hAnsi="Consolas"/>
      <w:szCs w:val="20"/>
      <w:lang w:val="en-GB" w:eastAsia="zh-CN"/>
    </w:rPr>
  </w:style>
  <w:style w:type="character" w:customStyle="1" w:styleId="HTMLChar0">
    <w:name w:val="HTML 预设格式 Char"/>
    <w:basedOn w:val="a1"/>
    <w:link w:val="HTML0"/>
    <w:rsid w:val="00C82791"/>
    <w:rPr>
      <w:rFonts w:ascii="Consolas" w:eastAsia="Times New Roman" w:hAnsi="Consolas"/>
      <w:lang w:val="en-GB"/>
    </w:rPr>
  </w:style>
  <w:style w:type="paragraph" w:styleId="37">
    <w:name w:val="index 3"/>
    <w:basedOn w:val="a"/>
    <w:next w:val="a"/>
    <w:rsid w:val="00C8279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C8279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C8279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C8279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C82791"/>
    <w:pPr>
      <w:overflowPunct w:val="0"/>
      <w:autoSpaceDE w:val="0"/>
      <w:autoSpaceDN w:val="0"/>
      <w:adjustRightInd w:val="0"/>
      <w:ind w:left="1400" w:hanging="200"/>
      <w:textAlignment w:val="baseline"/>
    </w:pPr>
    <w:rPr>
      <w:szCs w:val="20"/>
      <w:lang w:val="en-GB" w:eastAsia="zh-CN"/>
    </w:rPr>
  </w:style>
  <w:style w:type="paragraph" w:styleId="82">
    <w:name w:val="index 8"/>
    <w:basedOn w:val="a"/>
    <w:next w:val="a"/>
    <w:rsid w:val="00C8279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C82791"/>
    <w:pPr>
      <w:overflowPunct w:val="0"/>
      <w:autoSpaceDE w:val="0"/>
      <w:autoSpaceDN w:val="0"/>
      <w:adjustRightInd w:val="0"/>
      <w:ind w:left="1800" w:hanging="200"/>
      <w:textAlignment w:val="baseline"/>
    </w:pPr>
    <w:rPr>
      <w:szCs w:val="20"/>
      <w:lang w:val="en-GB" w:eastAsia="zh-CN"/>
    </w:rPr>
  </w:style>
  <w:style w:type="paragraph" w:customStyle="1" w:styleId="18">
    <w:name w:val="索引标题1"/>
    <w:basedOn w:val="a"/>
    <w:next w:val="15"/>
    <w:qFormat/>
    <w:locked/>
    <w:rsid w:val="00C82791"/>
    <w:pPr>
      <w:overflowPunct w:val="0"/>
      <w:autoSpaceDE w:val="0"/>
      <w:autoSpaceDN w:val="0"/>
      <w:adjustRightInd w:val="0"/>
      <w:spacing w:after="180"/>
      <w:textAlignment w:val="baseline"/>
    </w:pPr>
    <w:rPr>
      <w:rFonts w:ascii="Calibri Light" w:eastAsia="Yu Gothic Light" w:hAnsi="Calibri Light"/>
      <w:b/>
      <w:bCs/>
      <w:szCs w:val="20"/>
      <w:lang w:val="en-GB" w:eastAsia="zh-CN"/>
    </w:rPr>
  </w:style>
  <w:style w:type="paragraph" w:customStyle="1" w:styleId="19">
    <w:name w:val="明显引用1"/>
    <w:basedOn w:val="a"/>
    <w:next w:val="a"/>
    <w:uiPriority w:val="30"/>
    <w:qFormat/>
    <w:locked/>
    <w:rsid w:val="00C82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Cs w:val="20"/>
      <w:lang w:val="en-GB" w:eastAsia="zh-CN"/>
    </w:rPr>
  </w:style>
  <w:style w:type="character" w:customStyle="1" w:styleId="Charf0">
    <w:name w:val="明显引用 Char"/>
    <w:basedOn w:val="a1"/>
    <w:link w:val="aff4"/>
    <w:uiPriority w:val="30"/>
    <w:rsid w:val="00C82791"/>
    <w:rPr>
      <w:rFonts w:eastAsia="Times New Roman"/>
      <w:i/>
      <w:iCs/>
      <w:color w:val="4472C4"/>
      <w:lang w:val="en-GB" w:eastAsia="zh-CN"/>
    </w:rPr>
  </w:style>
  <w:style w:type="paragraph" w:styleId="aff5">
    <w:name w:val="List Continue"/>
    <w:basedOn w:val="a"/>
    <w:rsid w:val="00C82791"/>
    <w:pPr>
      <w:overflowPunct w:val="0"/>
      <w:autoSpaceDE w:val="0"/>
      <w:autoSpaceDN w:val="0"/>
      <w:adjustRightInd w:val="0"/>
      <w:spacing w:after="120"/>
      <w:ind w:left="283"/>
      <w:contextualSpacing/>
      <w:textAlignment w:val="baseline"/>
    </w:pPr>
    <w:rPr>
      <w:szCs w:val="20"/>
      <w:lang w:val="en-GB" w:eastAsia="zh-CN"/>
    </w:rPr>
  </w:style>
  <w:style w:type="paragraph" w:styleId="29">
    <w:name w:val="List Continue 2"/>
    <w:basedOn w:val="a"/>
    <w:rsid w:val="00C82791"/>
    <w:pPr>
      <w:overflowPunct w:val="0"/>
      <w:autoSpaceDE w:val="0"/>
      <w:autoSpaceDN w:val="0"/>
      <w:adjustRightInd w:val="0"/>
      <w:spacing w:after="120"/>
      <w:ind w:left="566"/>
      <w:contextualSpacing/>
      <w:textAlignment w:val="baseline"/>
    </w:pPr>
    <w:rPr>
      <w:szCs w:val="20"/>
      <w:lang w:val="en-GB" w:eastAsia="zh-CN"/>
    </w:rPr>
  </w:style>
  <w:style w:type="paragraph" w:styleId="38">
    <w:name w:val="List Continue 3"/>
    <w:basedOn w:val="a"/>
    <w:rsid w:val="00C8279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C8279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C8279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C82791"/>
    <w:pPr>
      <w:numPr>
        <w:numId w:val="38"/>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C82791"/>
    <w:pPr>
      <w:numPr>
        <w:numId w:val="39"/>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rsid w:val="00C82791"/>
    <w:pPr>
      <w:numPr>
        <w:numId w:val="40"/>
      </w:numPr>
      <w:overflowPunct w:val="0"/>
      <w:autoSpaceDE w:val="0"/>
      <w:autoSpaceDN w:val="0"/>
      <w:adjustRightInd w:val="0"/>
      <w:spacing w:after="180"/>
      <w:contextualSpacing/>
      <w:textAlignment w:val="baseline"/>
    </w:pPr>
    <w:rPr>
      <w:szCs w:val="20"/>
      <w:lang w:val="en-GB" w:eastAsia="zh-CN"/>
    </w:rPr>
  </w:style>
  <w:style w:type="paragraph" w:styleId="aff6">
    <w:name w:val="macro"/>
    <w:link w:val="Charf1"/>
    <w:rsid w:val="00C82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1"/>
    <w:link w:val="aff6"/>
    <w:rsid w:val="00C82791"/>
    <w:rPr>
      <w:rFonts w:ascii="Consolas" w:eastAsia="Times New Roman" w:hAnsi="Consolas"/>
      <w:lang w:val="en-GB"/>
    </w:rPr>
  </w:style>
  <w:style w:type="paragraph" w:customStyle="1" w:styleId="1a">
    <w:name w:val="信息标题1"/>
    <w:basedOn w:val="a"/>
    <w:next w:val="aff7"/>
    <w:link w:val="Charf2"/>
    <w:locked/>
    <w:rsid w:val="00C82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lang w:val="en-GB" w:eastAsia="zh-CN"/>
    </w:rPr>
  </w:style>
  <w:style w:type="character" w:customStyle="1" w:styleId="Charf2">
    <w:name w:val="信息标题 Char"/>
    <w:basedOn w:val="a1"/>
    <w:link w:val="1a"/>
    <w:rsid w:val="00C82791"/>
    <w:rPr>
      <w:rFonts w:ascii="Calibri Light" w:eastAsia="Yu Gothic Light" w:hAnsi="Calibri Light" w:cs="Times New Roman"/>
      <w:sz w:val="24"/>
      <w:szCs w:val="24"/>
      <w:shd w:val="pct20" w:color="auto" w:fill="auto"/>
      <w:lang w:val="en-GB" w:eastAsia="zh-CN"/>
    </w:rPr>
  </w:style>
  <w:style w:type="paragraph" w:styleId="aff8">
    <w:name w:val="No Spacing"/>
    <w:uiPriority w:val="1"/>
    <w:qFormat/>
    <w:rsid w:val="00C82791"/>
    <w:pPr>
      <w:overflowPunct w:val="0"/>
      <w:autoSpaceDE w:val="0"/>
      <w:autoSpaceDN w:val="0"/>
      <w:adjustRightInd w:val="0"/>
      <w:textAlignment w:val="baseline"/>
    </w:pPr>
    <w:rPr>
      <w:rFonts w:eastAsia="Times New Roman"/>
      <w:lang w:val="en-GB"/>
    </w:rPr>
  </w:style>
  <w:style w:type="paragraph" w:styleId="aff9">
    <w:name w:val="Normal Indent"/>
    <w:basedOn w:val="a"/>
    <w:rsid w:val="00C82791"/>
    <w:pPr>
      <w:overflowPunct w:val="0"/>
      <w:autoSpaceDE w:val="0"/>
      <w:autoSpaceDN w:val="0"/>
      <w:adjustRightInd w:val="0"/>
      <w:spacing w:after="180"/>
      <w:ind w:left="720"/>
      <w:textAlignment w:val="baseline"/>
    </w:pPr>
    <w:rPr>
      <w:szCs w:val="20"/>
      <w:lang w:val="en-GB" w:eastAsia="zh-CN"/>
    </w:rPr>
  </w:style>
  <w:style w:type="paragraph" w:styleId="affa">
    <w:name w:val="Note Heading"/>
    <w:basedOn w:val="a"/>
    <w:next w:val="a"/>
    <w:link w:val="Charf3"/>
    <w:rsid w:val="00C82791"/>
    <w:pPr>
      <w:overflowPunct w:val="0"/>
      <w:autoSpaceDE w:val="0"/>
      <w:autoSpaceDN w:val="0"/>
      <w:adjustRightInd w:val="0"/>
      <w:textAlignment w:val="baseline"/>
    </w:pPr>
    <w:rPr>
      <w:szCs w:val="20"/>
      <w:lang w:val="en-GB" w:eastAsia="zh-CN"/>
    </w:rPr>
  </w:style>
  <w:style w:type="character" w:customStyle="1" w:styleId="Charf3">
    <w:name w:val="注释标题 Char"/>
    <w:basedOn w:val="a1"/>
    <w:link w:val="affa"/>
    <w:rsid w:val="00C82791"/>
    <w:rPr>
      <w:rFonts w:eastAsia="Times New Roman"/>
      <w:lang w:val="en-GB"/>
    </w:rPr>
  </w:style>
  <w:style w:type="paragraph" w:customStyle="1" w:styleId="1b">
    <w:name w:val="引用1"/>
    <w:basedOn w:val="a"/>
    <w:next w:val="a"/>
    <w:uiPriority w:val="29"/>
    <w:qFormat/>
    <w:locked/>
    <w:rsid w:val="00C82791"/>
    <w:pPr>
      <w:overflowPunct w:val="0"/>
      <w:autoSpaceDE w:val="0"/>
      <w:autoSpaceDN w:val="0"/>
      <w:adjustRightInd w:val="0"/>
      <w:spacing w:before="200" w:after="160"/>
      <w:ind w:left="864" w:right="864"/>
      <w:jc w:val="center"/>
      <w:textAlignment w:val="baseline"/>
    </w:pPr>
    <w:rPr>
      <w:i/>
      <w:iCs/>
      <w:color w:val="404040"/>
      <w:szCs w:val="20"/>
      <w:lang w:val="en-GB" w:eastAsia="zh-CN"/>
    </w:rPr>
  </w:style>
  <w:style w:type="character" w:customStyle="1" w:styleId="Charf4">
    <w:name w:val="引用 Char"/>
    <w:basedOn w:val="a1"/>
    <w:link w:val="affb"/>
    <w:uiPriority w:val="29"/>
    <w:rsid w:val="00C82791"/>
    <w:rPr>
      <w:rFonts w:eastAsia="Times New Roman"/>
      <w:i/>
      <w:iCs/>
      <w:color w:val="404040"/>
      <w:lang w:val="en-GB" w:eastAsia="zh-CN"/>
    </w:rPr>
  </w:style>
  <w:style w:type="paragraph" w:styleId="affc">
    <w:name w:val="Salutation"/>
    <w:basedOn w:val="a"/>
    <w:next w:val="a"/>
    <w:link w:val="Charf5"/>
    <w:rsid w:val="00C82791"/>
    <w:pPr>
      <w:overflowPunct w:val="0"/>
      <w:autoSpaceDE w:val="0"/>
      <w:autoSpaceDN w:val="0"/>
      <w:adjustRightInd w:val="0"/>
      <w:spacing w:after="180"/>
      <w:textAlignment w:val="baseline"/>
    </w:pPr>
    <w:rPr>
      <w:szCs w:val="20"/>
      <w:lang w:val="en-GB" w:eastAsia="zh-CN"/>
    </w:rPr>
  </w:style>
  <w:style w:type="character" w:customStyle="1" w:styleId="Charf5">
    <w:name w:val="称呼 Char"/>
    <w:basedOn w:val="a1"/>
    <w:link w:val="affc"/>
    <w:rsid w:val="00C82791"/>
    <w:rPr>
      <w:rFonts w:eastAsia="Times New Roman"/>
      <w:lang w:val="en-GB"/>
    </w:rPr>
  </w:style>
  <w:style w:type="paragraph" w:styleId="affd">
    <w:name w:val="Signature"/>
    <w:basedOn w:val="a"/>
    <w:link w:val="Charf6"/>
    <w:rsid w:val="00C82791"/>
    <w:pPr>
      <w:overflowPunct w:val="0"/>
      <w:autoSpaceDE w:val="0"/>
      <w:autoSpaceDN w:val="0"/>
      <w:adjustRightInd w:val="0"/>
      <w:ind w:left="4252"/>
      <w:textAlignment w:val="baseline"/>
    </w:pPr>
    <w:rPr>
      <w:szCs w:val="20"/>
      <w:lang w:val="en-GB" w:eastAsia="zh-CN"/>
    </w:rPr>
  </w:style>
  <w:style w:type="character" w:customStyle="1" w:styleId="Charf6">
    <w:name w:val="签名 Char"/>
    <w:basedOn w:val="a1"/>
    <w:link w:val="affd"/>
    <w:rsid w:val="00C82791"/>
    <w:rPr>
      <w:rFonts w:eastAsia="Times New Roman"/>
      <w:lang w:val="en-GB"/>
    </w:rPr>
  </w:style>
  <w:style w:type="paragraph" w:customStyle="1" w:styleId="1c">
    <w:name w:val="副标题1"/>
    <w:basedOn w:val="a"/>
    <w:next w:val="a"/>
    <w:qFormat/>
    <w:locked/>
    <w:rsid w:val="00C8279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val="en-GB" w:eastAsia="zh-CN"/>
    </w:rPr>
  </w:style>
  <w:style w:type="character" w:customStyle="1" w:styleId="Charf7">
    <w:name w:val="副标题 Char"/>
    <w:basedOn w:val="a1"/>
    <w:link w:val="affe"/>
    <w:rsid w:val="00C82791"/>
    <w:rPr>
      <w:rFonts w:ascii="Calibri" w:eastAsia="Yu Mincho" w:hAnsi="Calibri" w:cs="Times New Roman"/>
      <w:color w:val="5A5A5A"/>
      <w:spacing w:val="15"/>
      <w:sz w:val="22"/>
      <w:szCs w:val="22"/>
      <w:lang w:val="en-GB" w:eastAsia="zh-CN"/>
    </w:rPr>
  </w:style>
  <w:style w:type="paragraph" w:styleId="afff">
    <w:name w:val="table of authorities"/>
    <w:basedOn w:val="a"/>
    <w:next w:val="a"/>
    <w:rsid w:val="00C82791"/>
    <w:pPr>
      <w:overflowPunct w:val="0"/>
      <w:autoSpaceDE w:val="0"/>
      <w:autoSpaceDN w:val="0"/>
      <w:adjustRightInd w:val="0"/>
      <w:ind w:left="200" w:hanging="200"/>
      <w:textAlignment w:val="baseline"/>
    </w:pPr>
    <w:rPr>
      <w:szCs w:val="20"/>
      <w:lang w:val="en-GB" w:eastAsia="zh-CN"/>
    </w:rPr>
  </w:style>
  <w:style w:type="paragraph" w:styleId="afff0">
    <w:name w:val="table of figures"/>
    <w:basedOn w:val="a"/>
    <w:next w:val="a"/>
    <w:rsid w:val="00C82791"/>
    <w:pPr>
      <w:overflowPunct w:val="0"/>
      <w:autoSpaceDE w:val="0"/>
      <w:autoSpaceDN w:val="0"/>
      <w:adjustRightInd w:val="0"/>
      <w:textAlignment w:val="baseline"/>
    </w:pPr>
    <w:rPr>
      <w:szCs w:val="20"/>
      <w:lang w:val="en-GB" w:eastAsia="zh-CN"/>
    </w:rPr>
  </w:style>
  <w:style w:type="paragraph" w:customStyle="1" w:styleId="1d">
    <w:name w:val="标题1"/>
    <w:basedOn w:val="a"/>
    <w:next w:val="a"/>
    <w:qFormat/>
    <w:locked/>
    <w:rsid w:val="00C82791"/>
    <w:pPr>
      <w:overflowPunct w:val="0"/>
      <w:autoSpaceDE w:val="0"/>
      <w:autoSpaceDN w:val="0"/>
      <w:adjustRightInd w:val="0"/>
      <w:contextualSpacing/>
      <w:textAlignment w:val="baseline"/>
    </w:pPr>
    <w:rPr>
      <w:rFonts w:ascii="Calibri Light" w:eastAsia="Yu Gothic Light" w:hAnsi="Calibri Light"/>
      <w:spacing w:val="-10"/>
      <w:kern w:val="28"/>
      <w:sz w:val="56"/>
      <w:szCs w:val="56"/>
      <w:lang w:val="en-GB" w:eastAsia="zh-CN"/>
    </w:rPr>
  </w:style>
  <w:style w:type="character" w:customStyle="1" w:styleId="Charf8">
    <w:name w:val="标题 Char"/>
    <w:basedOn w:val="a1"/>
    <w:link w:val="afff1"/>
    <w:rsid w:val="00C82791"/>
    <w:rPr>
      <w:rFonts w:ascii="Calibri Light" w:eastAsia="Yu Gothic Light" w:hAnsi="Calibri Light" w:cs="Times New Roman"/>
      <w:spacing w:val="-10"/>
      <w:kern w:val="28"/>
      <w:sz w:val="56"/>
      <w:szCs w:val="56"/>
      <w:lang w:val="en-GB" w:eastAsia="zh-CN"/>
    </w:rPr>
  </w:style>
  <w:style w:type="paragraph" w:customStyle="1" w:styleId="1e">
    <w:name w:val="引文目录标题1"/>
    <w:basedOn w:val="a"/>
    <w:next w:val="a"/>
    <w:locked/>
    <w:rsid w:val="00C82791"/>
    <w:pPr>
      <w:overflowPunct w:val="0"/>
      <w:autoSpaceDE w:val="0"/>
      <w:autoSpaceDN w:val="0"/>
      <w:adjustRightInd w:val="0"/>
      <w:spacing w:before="120" w:after="180"/>
      <w:textAlignment w:val="baseline"/>
    </w:pPr>
    <w:rPr>
      <w:rFonts w:ascii="Calibri Light" w:eastAsia="Yu Gothic Light" w:hAnsi="Calibri Light"/>
      <w:b/>
      <w:bCs/>
      <w:sz w:val="24"/>
      <w:lang w:val="en-GB" w:eastAsia="zh-CN"/>
    </w:rPr>
  </w:style>
  <w:style w:type="paragraph" w:customStyle="1" w:styleId="TOC1">
    <w:name w:val="TOC 标题1"/>
    <w:basedOn w:val="1"/>
    <w:next w:val="a"/>
    <w:uiPriority w:val="39"/>
    <w:semiHidden/>
    <w:unhideWhenUsed/>
    <w:qFormat/>
    <w:locked/>
    <w:rsid w:val="00C82791"/>
    <w:pPr>
      <w:keepLines/>
      <w:numPr>
        <w:numId w:val="0"/>
      </w:numPr>
      <w:overflowPunct w:val="0"/>
      <w:autoSpaceDE w:val="0"/>
      <w:autoSpaceDN w:val="0"/>
      <w:adjustRightInd w:val="0"/>
      <w:spacing w:before="240" w:after="0"/>
      <w:textAlignment w:val="baseline"/>
      <w:outlineLvl w:val="9"/>
    </w:pPr>
    <w:rPr>
      <w:rFonts w:ascii="Calibri Light" w:eastAsia="Yu Gothic Light" w:hAnsi="Calibri Light" w:cs="Times New Roman"/>
      <w:b w:val="0"/>
      <w:bCs w:val="0"/>
      <w:color w:val="2F5496"/>
      <w:kern w:val="0"/>
      <w:sz w:val="32"/>
      <w:lang w:val="en-GB"/>
    </w:rPr>
  </w:style>
  <w:style w:type="paragraph" w:customStyle="1" w:styleId="1f">
    <w:name w:val="收信人地址1"/>
    <w:basedOn w:val="a"/>
    <w:next w:val="afff2"/>
    <w:locked/>
    <w:rsid w:val="00C8279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lang w:val="en-GB" w:eastAsia="zh-CN"/>
    </w:rPr>
  </w:style>
  <w:style w:type="paragraph" w:customStyle="1" w:styleId="1f0">
    <w:name w:val="寄信人地址1"/>
    <w:basedOn w:val="a"/>
    <w:next w:val="afff3"/>
    <w:locked/>
    <w:rsid w:val="00C82791"/>
    <w:pPr>
      <w:overflowPunct w:val="0"/>
      <w:autoSpaceDE w:val="0"/>
      <w:autoSpaceDN w:val="0"/>
      <w:adjustRightInd w:val="0"/>
      <w:textAlignment w:val="baseline"/>
    </w:pPr>
    <w:rPr>
      <w:rFonts w:ascii="Calibri Light" w:eastAsia="Yu Gothic Light" w:hAnsi="Calibri Light"/>
      <w:szCs w:val="20"/>
      <w:lang w:val="en-GB" w:eastAsia="zh-CN"/>
    </w:rPr>
  </w:style>
  <w:style w:type="paragraph" w:customStyle="1" w:styleId="ew0">
    <w:name w:val="ew"/>
    <w:basedOn w:val="a"/>
    <w:rsid w:val="00C82791"/>
    <w:pPr>
      <w:autoSpaceDE w:val="0"/>
      <w:autoSpaceDN w:val="0"/>
      <w:ind w:left="1702" w:hanging="1418"/>
    </w:pPr>
    <w:rPr>
      <w:rFonts w:eastAsia="Yu Mincho"/>
      <w:szCs w:val="20"/>
      <w:lang w:eastAsia="zh-CN"/>
    </w:rPr>
  </w:style>
  <w:style w:type="character" w:customStyle="1" w:styleId="apple-converted-space">
    <w:name w:val="apple-converted-space"/>
    <w:basedOn w:val="a1"/>
    <w:rsid w:val="00C82791"/>
  </w:style>
  <w:style w:type="character" w:customStyle="1" w:styleId="1f1">
    <w:name w:val="访问过的超链接1"/>
    <w:basedOn w:val="a1"/>
    <w:uiPriority w:val="99"/>
    <w:semiHidden/>
    <w:unhideWhenUsed/>
    <w:rsid w:val="00C82791"/>
    <w:rPr>
      <w:color w:val="954F72"/>
      <w:u w:val="single"/>
    </w:rPr>
  </w:style>
  <w:style w:type="paragraph" w:styleId="afb">
    <w:name w:val="Plain Text"/>
    <w:basedOn w:val="a"/>
    <w:link w:val="Char10"/>
    <w:rsid w:val="00C82791"/>
    <w:rPr>
      <w:rFonts w:ascii="宋体" w:eastAsia="宋体" w:hAnsi="Courier New" w:cs="Courier New"/>
      <w:sz w:val="21"/>
      <w:szCs w:val="21"/>
    </w:rPr>
  </w:style>
  <w:style w:type="character" w:customStyle="1" w:styleId="Char10">
    <w:name w:val="纯文本 Char1"/>
    <w:basedOn w:val="a1"/>
    <w:link w:val="afb"/>
    <w:rsid w:val="00C82791"/>
    <w:rPr>
      <w:rFonts w:ascii="宋体" w:eastAsia="宋体" w:hAnsi="Courier New" w:cs="Courier New"/>
      <w:sz w:val="21"/>
      <w:szCs w:val="21"/>
      <w:lang w:eastAsia="en-US"/>
    </w:rPr>
  </w:style>
  <w:style w:type="paragraph" w:styleId="afd">
    <w:name w:val="Block Text"/>
    <w:basedOn w:val="a"/>
    <w:rsid w:val="00C82791"/>
    <w:pPr>
      <w:spacing w:after="120"/>
      <w:ind w:leftChars="700" w:left="1440" w:rightChars="700" w:right="1440"/>
    </w:pPr>
  </w:style>
  <w:style w:type="paragraph" w:styleId="aff4">
    <w:name w:val="Intense Quote"/>
    <w:basedOn w:val="a"/>
    <w:next w:val="a"/>
    <w:link w:val="Charf0"/>
    <w:uiPriority w:val="30"/>
    <w:qFormat/>
    <w:rsid w:val="00C82791"/>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30"/>
    <w:rsid w:val="00C82791"/>
    <w:rPr>
      <w:rFonts w:eastAsia="Times New Roman"/>
      <w:b/>
      <w:bCs/>
      <w:i/>
      <w:iCs/>
      <w:color w:val="4F81BD" w:themeColor="accent1"/>
      <w:szCs w:val="24"/>
      <w:lang w:eastAsia="en-US"/>
    </w:rPr>
  </w:style>
  <w:style w:type="paragraph" w:styleId="aff7">
    <w:name w:val="Message Header"/>
    <w:basedOn w:val="a"/>
    <w:link w:val="Char12"/>
    <w:rsid w:val="00C8279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7"/>
    <w:rsid w:val="00C82791"/>
    <w:rPr>
      <w:rFonts w:asciiTheme="majorHAnsi" w:eastAsiaTheme="majorEastAsia" w:hAnsiTheme="majorHAnsi" w:cstheme="majorBidi"/>
      <w:sz w:val="24"/>
      <w:szCs w:val="24"/>
      <w:shd w:val="pct20" w:color="auto" w:fill="auto"/>
      <w:lang w:eastAsia="en-US"/>
    </w:rPr>
  </w:style>
  <w:style w:type="paragraph" w:styleId="affb">
    <w:name w:val="Quote"/>
    <w:basedOn w:val="a"/>
    <w:next w:val="a"/>
    <w:link w:val="Charf4"/>
    <w:uiPriority w:val="29"/>
    <w:qFormat/>
    <w:rsid w:val="00C82791"/>
    <w:rPr>
      <w:i/>
      <w:iCs/>
      <w:color w:val="404040"/>
      <w:szCs w:val="20"/>
      <w:lang w:val="en-GB" w:eastAsia="zh-CN"/>
    </w:rPr>
  </w:style>
  <w:style w:type="character" w:customStyle="1" w:styleId="Char13">
    <w:name w:val="引用 Char1"/>
    <w:basedOn w:val="a1"/>
    <w:uiPriority w:val="29"/>
    <w:rsid w:val="00C82791"/>
    <w:rPr>
      <w:rFonts w:eastAsia="Times New Roman"/>
      <w:i/>
      <w:iCs/>
      <w:color w:val="000000" w:themeColor="text1"/>
      <w:szCs w:val="24"/>
      <w:lang w:eastAsia="en-US"/>
    </w:rPr>
  </w:style>
  <w:style w:type="paragraph" w:styleId="affe">
    <w:name w:val="Subtitle"/>
    <w:basedOn w:val="a"/>
    <w:next w:val="a"/>
    <w:link w:val="Charf7"/>
    <w:qFormat/>
    <w:rsid w:val="00C82791"/>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4">
    <w:name w:val="副标题 Char1"/>
    <w:basedOn w:val="a1"/>
    <w:rsid w:val="00C82791"/>
    <w:rPr>
      <w:rFonts w:asciiTheme="majorHAnsi" w:eastAsia="宋体" w:hAnsiTheme="majorHAnsi" w:cstheme="majorBidi"/>
      <w:b/>
      <w:bCs/>
      <w:kern w:val="28"/>
      <w:sz w:val="32"/>
      <w:szCs w:val="32"/>
      <w:lang w:eastAsia="en-US"/>
    </w:rPr>
  </w:style>
  <w:style w:type="paragraph" w:styleId="afff1">
    <w:name w:val="Title"/>
    <w:basedOn w:val="a"/>
    <w:next w:val="a"/>
    <w:link w:val="Charf8"/>
    <w:qFormat/>
    <w:rsid w:val="00C82791"/>
    <w:pPr>
      <w:spacing w:before="240" w:after="60"/>
      <w:jc w:val="center"/>
      <w:outlineLvl w:val="0"/>
    </w:pPr>
    <w:rPr>
      <w:rFonts w:ascii="Calibri Light" w:eastAsia="Yu Gothic Light" w:hAnsi="Calibri Light"/>
      <w:spacing w:val="-10"/>
      <w:kern w:val="28"/>
      <w:sz w:val="56"/>
      <w:szCs w:val="56"/>
      <w:lang w:val="en-GB" w:eastAsia="zh-CN"/>
    </w:rPr>
  </w:style>
  <w:style w:type="character" w:customStyle="1" w:styleId="Char15">
    <w:name w:val="标题 Char1"/>
    <w:basedOn w:val="a1"/>
    <w:rsid w:val="00C82791"/>
    <w:rPr>
      <w:rFonts w:asciiTheme="majorHAnsi" w:eastAsia="宋体" w:hAnsiTheme="majorHAnsi" w:cstheme="majorBidi"/>
      <w:b/>
      <w:bCs/>
      <w:sz w:val="32"/>
      <w:szCs w:val="32"/>
      <w:lang w:eastAsia="en-US"/>
    </w:rPr>
  </w:style>
  <w:style w:type="paragraph" w:styleId="afff2">
    <w:name w:val="envelope address"/>
    <w:basedOn w:val="a"/>
    <w:rsid w:val="00C82791"/>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
    <w:rsid w:val="00C82791"/>
    <w:pPr>
      <w:snapToGrid w:val="0"/>
    </w:pPr>
    <w:rPr>
      <w:rFonts w:asciiTheme="majorHAnsi" w:eastAsiaTheme="majorEastAsia" w:hAnsiTheme="majorHAnsi" w:cstheme="majorBidi"/>
    </w:rPr>
  </w:style>
  <w:style w:type="character" w:styleId="afff4">
    <w:name w:val="FollowedHyperlink"/>
    <w:basedOn w:val="a1"/>
    <w:rsid w:val="00C827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464283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4249865">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7939965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712170">
      <w:bodyDiv w:val="1"/>
      <w:marLeft w:val="0"/>
      <w:marRight w:val="0"/>
      <w:marTop w:val="0"/>
      <w:marBottom w:val="0"/>
      <w:divBdr>
        <w:top w:val="none" w:sz="0" w:space="0" w:color="auto"/>
        <w:left w:val="none" w:sz="0" w:space="0" w:color="auto"/>
        <w:bottom w:val="none" w:sz="0" w:space="0" w:color="auto"/>
        <w:right w:val="none" w:sz="0" w:space="0" w:color="auto"/>
      </w:divBdr>
    </w:div>
    <w:div w:id="51762303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0037394">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013303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2291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47321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4144417">
      <w:bodyDiv w:val="1"/>
      <w:marLeft w:val="0"/>
      <w:marRight w:val="0"/>
      <w:marTop w:val="0"/>
      <w:marBottom w:val="0"/>
      <w:divBdr>
        <w:top w:val="none" w:sz="0" w:space="0" w:color="auto"/>
        <w:left w:val="none" w:sz="0" w:space="0" w:color="auto"/>
        <w:bottom w:val="none" w:sz="0" w:space="0" w:color="auto"/>
        <w:right w:val="none" w:sz="0" w:space="0" w:color="auto"/>
      </w:divBdr>
      <w:divsChild>
        <w:div w:id="448546237">
          <w:marLeft w:val="2606"/>
          <w:marRight w:val="0"/>
          <w:marTop w:val="100"/>
          <w:marBottom w:val="0"/>
          <w:divBdr>
            <w:top w:val="none" w:sz="0" w:space="0" w:color="auto"/>
            <w:left w:val="none" w:sz="0" w:space="0" w:color="auto"/>
            <w:bottom w:val="none" w:sz="0" w:space="0" w:color="auto"/>
            <w:right w:val="none" w:sz="0" w:space="0" w:color="auto"/>
          </w:divBdr>
        </w:div>
        <w:div w:id="409810475">
          <w:marLeft w:val="2606"/>
          <w:marRight w:val="0"/>
          <w:marTop w:val="100"/>
          <w:marBottom w:val="0"/>
          <w:divBdr>
            <w:top w:val="none" w:sz="0" w:space="0" w:color="auto"/>
            <w:left w:val="none" w:sz="0" w:space="0" w:color="auto"/>
            <w:bottom w:val="none" w:sz="0" w:space="0" w:color="auto"/>
            <w:right w:val="none" w:sz="0" w:space="0" w:color="auto"/>
          </w:divBdr>
        </w:div>
        <w:div w:id="822236448">
          <w:marLeft w:val="2606"/>
          <w:marRight w:val="0"/>
          <w:marTop w:val="100"/>
          <w:marBottom w:val="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3100400">
      <w:bodyDiv w:val="1"/>
      <w:marLeft w:val="0"/>
      <w:marRight w:val="0"/>
      <w:marTop w:val="0"/>
      <w:marBottom w:val="0"/>
      <w:divBdr>
        <w:top w:val="none" w:sz="0" w:space="0" w:color="auto"/>
        <w:left w:val="none" w:sz="0" w:space="0" w:color="auto"/>
        <w:bottom w:val="none" w:sz="0" w:space="0" w:color="auto"/>
        <w:right w:val="none" w:sz="0" w:space="0" w:color="auto"/>
      </w:divBdr>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78828160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57041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328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vsdx"/><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package" Target="embeddings/Microsoft_Visio_Drawing1222222222.vsdx"/><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D5303-964B-4FBF-A7C1-8D2535CA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7439</Words>
  <Characters>42407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2025-09-30T08:10:00Z</dcterms:created>
  <dcterms:modified xsi:type="dcterms:W3CDTF">2025-10-02T13:30:00Z</dcterms:modified>
</cp:coreProperties>
</file>