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8CB30" w14:textId="6E908EF3" w:rsidR="00A304EE" w:rsidRPr="00A304EE" w:rsidRDefault="00A304EE" w:rsidP="00A304EE">
      <w:pPr>
        <w:tabs>
          <w:tab w:val="right" w:pos="9781"/>
        </w:tabs>
        <w:autoSpaceDE/>
        <w:autoSpaceDN/>
        <w:adjustRightInd/>
        <w:snapToGrid/>
        <w:spacing w:after="0"/>
        <w:jc w:val="left"/>
        <w:rPr>
          <w:rFonts w:ascii="Arial" w:eastAsia="Yu Mincho" w:hAnsi="Arial" w:cs="Malgun Gothic"/>
          <w:b/>
          <w:noProof/>
          <w:sz w:val="24"/>
          <w:szCs w:val="20"/>
          <w:lang w:val="en-GB" w:eastAsia="ja-JP"/>
        </w:rPr>
      </w:pPr>
      <w:bookmarkStart w:id="0" w:name="_Hlk145670493"/>
      <w:bookmarkStart w:id="1" w:name="_Hlk149073286"/>
      <w:bookmarkStart w:id="2" w:name="_Hlk54275161"/>
      <w:bookmarkStart w:id="3" w:name="_Hlk142299101"/>
      <w:bookmarkStart w:id="4" w:name="DocumentFor"/>
      <w:bookmarkStart w:id="5" w:name="Title"/>
      <w:bookmarkEnd w:id="2"/>
      <w:bookmarkEnd w:id="3"/>
      <w:bookmarkEnd w:id="4"/>
      <w:bookmarkEnd w:id="5"/>
      <w:r w:rsidRPr="00A304EE">
        <w:rPr>
          <w:rFonts w:ascii="Arial" w:eastAsia="DengXian" w:hAnsi="Arial" w:cs="Malgun Gothic"/>
          <w:b/>
          <w:noProof/>
          <w:sz w:val="24"/>
          <w:szCs w:val="20"/>
          <w:lang w:val="en-GB"/>
        </w:rPr>
        <w:t>3GPP TSG RAN WG2#13</w:t>
      </w:r>
      <w:r w:rsidRPr="00A304EE">
        <w:rPr>
          <w:rFonts w:ascii="Arial" w:eastAsia="Yu Mincho" w:hAnsi="Arial" w:cs="Malgun Gothic" w:hint="eastAsia"/>
          <w:b/>
          <w:noProof/>
          <w:sz w:val="24"/>
          <w:szCs w:val="20"/>
          <w:lang w:val="en-GB" w:eastAsia="ja-JP"/>
        </w:rPr>
        <w:t>1</w:t>
      </w:r>
      <w:r w:rsidRPr="00A304EE">
        <w:rPr>
          <w:rFonts w:ascii="Arial" w:eastAsia="Yu Mincho" w:hAnsi="Arial" w:cs="Malgun Gothic"/>
          <w:b/>
          <w:noProof/>
          <w:sz w:val="24"/>
          <w:szCs w:val="20"/>
          <w:lang w:val="en-GB" w:eastAsia="ja-JP"/>
        </w:rPr>
        <w:t>bis</w:t>
      </w:r>
      <w:r w:rsidRPr="00A304EE">
        <w:rPr>
          <w:rFonts w:ascii="Arial" w:eastAsia="DengXian" w:hAnsi="Arial" w:cs="Malgun Gothic"/>
          <w:b/>
          <w:noProof/>
          <w:sz w:val="24"/>
          <w:szCs w:val="20"/>
          <w:lang w:val="en-GB"/>
        </w:rPr>
        <w:tab/>
        <w:t>R2-250</w:t>
      </w:r>
      <w:r w:rsidRPr="00A304EE">
        <w:rPr>
          <w:rFonts w:ascii="Arial" w:eastAsia="Yu Mincho" w:hAnsi="Arial" w:cs="Malgun Gothic"/>
          <w:b/>
          <w:noProof/>
          <w:sz w:val="24"/>
          <w:szCs w:val="20"/>
          <w:lang w:val="en-GB" w:eastAsia="ja-JP"/>
        </w:rPr>
        <w:t>671</w:t>
      </w:r>
      <w:r>
        <w:rPr>
          <w:rFonts w:ascii="Arial" w:eastAsia="Yu Mincho" w:hAnsi="Arial" w:cs="Malgun Gothic"/>
          <w:b/>
          <w:noProof/>
          <w:sz w:val="24"/>
          <w:szCs w:val="20"/>
          <w:lang w:val="en-GB" w:eastAsia="ja-JP"/>
        </w:rPr>
        <w:t>4</w:t>
      </w:r>
    </w:p>
    <w:p w14:paraId="1897C39D" w14:textId="77777777" w:rsidR="00A304EE" w:rsidRPr="00A304EE" w:rsidRDefault="00A304EE" w:rsidP="00A304EE">
      <w:pPr>
        <w:tabs>
          <w:tab w:val="right" w:pos="9216"/>
        </w:tabs>
        <w:autoSpaceDE/>
        <w:autoSpaceDN/>
        <w:adjustRightInd/>
        <w:snapToGrid/>
        <w:spacing w:after="0"/>
        <w:jc w:val="left"/>
        <w:rPr>
          <w:rFonts w:ascii="Arial" w:eastAsia="DengXian" w:hAnsi="Arial" w:cs="Malgun Gothic"/>
          <w:b/>
          <w:noProof/>
          <w:sz w:val="24"/>
          <w:szCs w:val="20"/>
          <w:lang w:val="en-GB"/>
        </w:rPr>
      </w:pPr>
      <w:r w:rsidRPr="00A304EE">
        <w:rPr>
          <w:rFonts w:ascii="Arial" w:eastAsia="Yu Mincho" w:hAnsi="Arial" w:cs="Malgun Gothic"/>
          <w:b/>
          <w:noProof/>
          <w:sz w:val="24"/>
          <w:szCs w:val="20"/>
          <w:lang w:val="en-GB" w:eastAsia="ja-JP"/>
        </w:rPr>
        <w:t>Prague, Czech Republic</w:t>
      </w:r>
      <w:r w:rsidRPr="00A304EE">
        <w:rPr>
          <w:rFonts w:ascii="Arial" w:eastAsia="DengXian" w:hAnsi="Arial" w:cs="Malgun Gothic"/>
          <w:b/>
          <w:noProof/>
          <w:sz w:val="24"/>
          <w:szCs w:val="20"/>
          <w:lang w:val="en-GB"/>
        </w:rPr>
        <w:t xml:space="preserve">, </w:t>
      </w:r>
      <w:r w:rsidRPr="00A304EE">
        <w:rPr>
          <w:rFonts w:ascii="Arial" w:eastAsia="Yu Mincho" w:hAnsi="Arial" w:cs="Malgun Gothic"/>
          <w:b/>
          <w:noProof/>
          <w:sz w:val="24"/>
          <w:szCs w:val="20"/>
          <w:lang w:val="en-GB" w:eastAsia="ja-JP"/>
        </w:rPr>
        <w:t>13</w:t>
      </w:r>
      <w:r w:rsidRPr="00A304EE">
        <w:rPr>
          <w:rFonts w:ascii="Arial" w:eastAsia="DengXian" w:hAnsi="Arial" w:cs="Malgun Gothic"/>
          <w:b/>
          <w:noProof/>
          <w:sz w:val="24"/>
          <w:szCs w:val="20"/>
          <w:vertAlign w:val="superscript"/>
          <w:lang w:val="en-GB"/>
        </w:rPr>
        <w:t>th</w:t>
      </w:r>
      <w:r w:rsidRPr="00A304EE">
        <w:rPr>
          <w:rFonts w:ascii="Arial" w:eastAsia="DengXian" w:hAnsi="Arial" w:cs="Malgun Gothic"/>
          <w:b/>
          <w:noProof/>
          <w:sz w:val="24"/>
          <w:szCs w:val="20"/>
          <w:lang w:val="en-GB"/>
        </w:rPr>
        <w:t xml:space="preserve"> - </w:t>
      </w:r>
      <w:r w:rsidRPr="00A304EE">
        <w:rPr>
          <w:rFonts w:ascii="Arial" w:eastAsia="Malgun Gothic" w:hAnsi="Arial" w:cs="Malgun Gothic"/>
          <w:b/>
          <w:noProof/>
          <w:sz w:val="24"/>
          <w:szCs w:val="20"/>
          <w:lang w:val="en-GB"/>
        </w:rPr>
        <w:t>17</w:t>
      </w:r>
      <w:r w:rsidRPr="00A304EE">
        <w:rPr>
          <w:rFonts w:ascii="Arial" w:eastAsia="Yu Mincho" w:hAnsi="Arial" w:cs="Malgun Gothic" w:hint="eastAsia"/>
          <w:b/>
          <w:noProof/>
          <w:sz w:val="24"/>
          <w:szCs w:val="20"/>
          <w:vertAlign w:val="superscript"/>
          <w:lang w:val="en-GB" w:eastAsia="ja-JP"/>
        </w:rPr>
        <w:t>th</w:t>
      </w:r>
      <w:r w:rsidRPr="00A304EE">
        <w:rPr>
          <w:rFonts w:ascii="Arial" w:eastAsia="Yu Mincho" w:hAnsi="Arial" w:cs="Malgun Gothic"/>
          <w:b/>
          <w:noProof/>
          <w:sz w:val="24"/>
          <w:szCs w:val="20"/>
          <w:lang w:val="en-GB" w:eastAsia="ja-JP"/>
        </w:rPr>
        <w:t xml:space="preserve"> October</w:t>
      </w:r>
      <w:r w:rsidRPr="00A304EE">
        <w:rPr>
          <w:rFonts w:ascii="Arial" w:eastAsia="DengXian" w:hAnsi="Arial" w:cs="Malgun Gothic"/>
          <w:b/>
          <w:noProof/>
          <w:sz w:val="24"/>
          <w:szCs w:val="20"/>
          <w:lang w:val="en-GB"/>
        </w:rPr>
        <w:t xml:space="preserve"> 2025</w:t>
      </w:r>
    </w:p>
    <w:p w14:paraId="11380E71" w14:textId="77777777" w:rsidR="00A304EE" w:rsidRPr="00A304EE" w:rsidRDefault="00A304EE" w:rsidP="00A304EE">
      <w:pPr>
        <w:pBdr>
          <w:bottom w:val="single" w:sz="6" w:space="0" w:color="auto"/>
        </w:pBdr>
        <w:tabs>
          <w:tab w:val="right" w:pos="9639"/>
          <w:tab w:val="right" w:pos="13323"/>
        </w:tabs>
        <w:autoSpaceDE/>
        <w:autoSpaceDN/>
        <w:adjustRightInd/>
        <w:snapToGrid/>
        <w:spacing w:after="0"/>
        <w:jc w:val="left"/>
        <w:rPr>
          <w:rFonts w:ascii="Arial" w:eastAsia="DengXian" w:hAnsi="Arial" w:cs="SimSun"/>
          <w:noProof/>
          <w:sz w:val="20"/>
          <w:szCs w:val="20"/>
          <w:lang w:val="en-GB"/>
        </w:rPr>
      </w:pPr>
    </w:p>
    <w:p w14:paraId="2E8EC591" w14:textId="77777777" w:rsidR="00A304EE" w:rsidRPr="00A304EE" w:rsidRDefault="00A304EE" w:rsidP="00A304EE">
      <w:pPr>
        <w:autoSpaceDE/>
        <w:autoSpaceDN/>
        <w:adjustRightInd/>
        <w:snapToGrid/>
        <w:spacing w:after="0"/>
        <w:jc w:val="left"/>
        <w:rPr>
          <w:rFonts w:ascii="Arial" w:eastAsia="Yu Mincho" w:hAnsi="Arial" w:cs="Arial"/>
          <w:sz w:val="20"/>
          <w:szCs w:val="20"/>
          <w:lang w:val="en-GB"/>
        </w:rPr>
      </w:pPr>
    </w:p>
    <w:p w14:paraId="2121B18B" w14:textId="78E21E0E"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t>R1-</w:t>
      </w:r>
      <w:r w:rsidR="009A0C0F" w:rsidRPr="009A0C0F">
        <w:rPr>
          <w:rFonts w:ascii="Arial" w:eastAsia="Batang" w:hAnsi="Arial" w:cs="Arial"/>
          <w:b/>
          <w:bCs/>
          <w:sz w:val="28"/>
          <w:szCs w:val="24"/>
        </w:rPr>
        <w:t>250653</w:t>
      </w:r>
      <w:r w:rsidR="00B23DE9">
        <w:rPr>
          <w:rFonts w:ascii="Arial" w:eastAsia="Batang" w:hAnsi="Arial" w:cs="Arial"/>
          <w:b/>
          <w:bCs/>
          <w:sz w:val="28"/>
          <w:szCs w:val="24"/>
        </w:rPr>
        <w:t>5</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1C846237" w:rsidR="00E86B54" w:rsidRPr="00232147" w:rsidRDefault="00E86B54" w:rsidP="00E86B54">
      <w:pPr>
        <w:pStyle w:val="Title"/>
      </w:pPr>
      <w:r w:rsidRPr="00232147">
        <w:t>Title:</w:t>
      </w:r>
      <w:r w:rsidRPr="00232147">
        <w:tab/>
      </w:r>
      <w:r w:rsidR="003D32B7" w:rsidRPr="003D32B7">
        <w:rPr>
          <w:lang w:val="en-US"/>
        </w:rPr>
        <w:t>LS on updated text proposal for 36.300 for IoT NTN TDD mode</w:t>
      </w:r>
    </w:p>
    <w:p w14:paraId="3FE85458" w14:textId="1DB8A10A" w:rsidR="00E86B54" w:rsidRPr="00232147" w:rsidRDefault="00E86B54" w:rsidP="00E86B54">
      <w:pPr>
        <w:pStyle w:val="Title"/>
      </w:pPr>
      <w:r w:rsidRPr="00232147">
        <w:t>Release:</w:t>
      </w:r>
      <w:r w:rsidRPr="00232147">
        <w:tab/>
      </w:r>
      <w:r w:rsidRPr="00232147">
        <w:rPr>
          <w:color w:val="000000"/>
        </w:rPr>
        <w:t xml:space="preserve">Release </w:t>
      </w:r>
      <w:r w:rsidR="003D32B7">
        <w:rPr>
          <w:color w:val="000000"/>
        </w:rPr>
        <w:t>19</w:t>
      </w:r>
    </w:p>
    <w:p w14:paraId="4EF892FA" w14:textId="4F06B3EE" w:rsidR="00E86B54" w:rsidRPr="00232147" w:rsidRDefault="00E86B54" w:rsidP="00E86B54">
      <w:pPr>
        <w:pStyle w:val="Title"/>
        <w:rPr>
          <w:lang w:eastAsia="zh-CN"/>
        </w:rPr>
      </w:pPr>
      <w:r w:rsidRPr="00232147">
        <w:t>Work Item:</w:t>
      </w:r>
      <w:r w:rsidRPr="00232147">
        <w:tab/>
      </w:r>
      <w:r w:rsidR="00507F4A" w:rsidRPr="00507F4A">
        <w:rPr>
          <w:color w:val="000000"/>
        </w:rPr>
        <w:t>IoT_NTN_TDD</w:t>
      </w:r>
    </w:p>
    <w:p w14:paraId="312B66F3" w14:textId="77777777" w:rsidR="00E86B54" w:rsidRPr="00232147" w:rsidRDefault="00E86B54" w:rsidP="00E86B54">
      <w:pPr>
        <w:spacing w:after="60"/>
        <w:ind w:left="1985" w:hanging="1985"/>
        <w:rPr>
          <w:rFonts w:ascii="Arial" w:hAnsi="Arial" w:cs="Arial"/>
          <w:b/>
        </w:rPr>
      </w:pPr>
    </w:p>
    <w:p w14:paraId="691941DB" w14:textId="4F318D3F" w:rsidR="00E86B54" w:rsidRPr="001D2298" w:rsidRDefault="00E86B54" w:rsidP="00E86B54">
      <w:pPr>
        <w:pStyle w:val="Source"/>
      </w:pPr>
      <w:r w:rsidRPr="00232147">
        <w:t>Source:</w:t>
      </w:r>
      <w:r w:rsidR="00F006AE">
        <w:tab/>
      </w:r>
      <w:r w:rsidR="00B23DE9">
        <w:t>RAN1</w:t>
      </w:r>
    </w:p>
    <w:p w14:paraId="090056A3" w14:textId="3A2C867D" w:rsidR="00E86B54" w:rsidRPr="001D2298" w:rsidRDefault="00E86B54" w:rsidP="00E86B54">
      <w:pPr>
        <w:pStyle w:val="Source"/>
      </w:pPr>
      <w:r w:rsidRPr="001D2298">
        <w:t>To:</w:t>
      </w:r>
      <w:r w:rsidRPr="001D2298">
        <w:tab/>
      </w:r>
      <w:r w:rsidR="008D2352" w:rsidRPr="001D2298">
        <w:t>RAN</w:t>
      </w:r>
      <w:r w:rsidR="003D32B7" w:rsidRPr="001D2298">
        <w:t>2</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48A92885" w:rsidR="00E86B54" w:rsidRPr="00B23DE9" w:rsidRDefault="00E86B54" w:rsidP="004172DB">
      <w:pPr>
        <w:pStyle w:val="Contact"/>
        <w:tabs>
          <w:tab w:val="clear" w:pos="2268"/>
          <w:tab w:val="left" w:pos="4299"/>
        </w:tabs>
        <w:rPr>
          <w:bCs/>
          <w:lang w:val="en-US"/>
        </w:rPr>
      </w:pPr>
      <w:r w:rsidRPr="00B23DE9">
        <w:rPr>
          <w:lang w:val="en-US"/>
        </w:rPr>
        <w:t>Name:</w:t>
      </w:r>
      <w:r w:rsidRPr="00B23DE9">
        <w:rPr>
          <w:bCs/>
          <w:lang w:val="en-US"/>
        </w:rPr>
        <w:tab/>
      </w:r>
      <w:r w:rsidR="003D32B7" w:rsidRPr="00B23DE9">
        <w:rPr>
          <w:bCs/>
          <w:lang w:val="en-US"/>
        </w:rPr>
        <w:t>Alberto Rico</w:t>
      </w:r>
    </w:p>
    <w:p w14:paraId="2D4CD56C" w14:textId="074345AE" w:rsidR="00E86B54" w:rsidRPr="00A304EE" w:rsidRDefault="00E86B54" w:rsidP="00E86B54">
      <w:pPr>
        <w:pStyle w:val="Contact"/>
        <w:tabs>
          <w:tab w:val="clear" w:pos="2268"/>
        </w:tabs>
        <w:rPr>
          <w:bCs/>
          <w:lang w:val="en-US"/>
        </w:rPr>
      </w:pPr>
      <w:r w:rsidRPr="00B23DE9">
        <w:rPr>
          <w:lang w:val="en-US"/>
        </w:rPr>
        <w:t>E-mail Address:</w:t>
      </w:r>
      <w:r w:rsidRPr="00B23DE9">
        <w:rPr>
          <w:bCs/>
          <w:color w:val="0000FF"/>
          <w:lang w:val="en-US"/>
        </w:rPr>
        <w:tab/>
      </w:r>
      <w:r w:rsidR="003D32B7" w:rsidRPr="00B23DE9">
        <w:rPr>
          <w:lang w:val="en-US"/>
        </w:rPr>
        <w:t>albertor@qti.qualcomm.com</w:t>
      </w:r>
    </w:p>
    <w:p w14:paraId="77A451A5" w14:textId="77777777" w:rsidR="00E86B54" w:rsidRPr="00B23DE9" w:rsidRDefault="00E86B54" w:rsidP="00E86B54">
      <w:pPr>
        <w:spacing w:after="60"/>
        <w:ind w:left="1985" w:hanging="1985"/>
        <w:rPr>
          <w:rFonts w:ascii="Arial" w:hAnsi="Arial" w:cs="Arial"/>
          <w:b/>
        </w:rPr>
      </w:pPr>
    </w:p>
    <w:bookmarkEnd w:id="1"/>
    <w:p w14:paraId="174D2ACA" w14:textId="77777777" w:rsidR="007B3537" w:rsidRPr="00B23DE9"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23196BF" w14:textId="034555A6" w:rsidR="00EA03F0" w:rsidRDefault="00F04C66" w:rsidP="00700296">
      <w:pPr>
        <w:rPr>
          <w:rFonts w:ascii="Arial" w:eastAsia="DengXian" w:hAnsi="Arial" w:cs="Arial"/>
          <w:sz w:val="20"/>
          <w:szCs w:val="20"/>
          <w:lang w:eastAsia="zh-CN"/>
        </w:rPr>
      </w:pPr>
      <w:bookmarkStart w:id="6" w:name="OLE_LINK1"/>
      <w:bookmarkStart w:id="7" w:name="_Hlk149073819"/>
      <w:r>
        <w:rPr>
          <w:rFonts w:ascii="Arial" w:eastAsia="DengXian" w:hAnsi="Arial" w:cs="Arial"/>
          <w:sz w:val="20"/>
          <w:szCs w:val="20"/>
          <w:lang w:eastAsia="zh-CN"/>
        </w:rPr>
        <w:t xml:space="preserve">RAN1 has agreed </w:t>
      </w:r>
      <w:r w:rsidR="001F3CB1">
        <w:rPr>
          <w:rFonts w:ascii="Arial" w:eastAsia="DengXian" w:hAnsi="Arial" w:cs="Arial"/>
          <w:sz w:val="20"/>
          <w:szCs w:val="20"/>
          <w:lang w:eastAsia="zh-CN"/>
        </w:rPr>
        <w:t xml:space="preserve">to </w:t>
      </w:r>
      <w:r>
        <w:rPr>
          <w:rFonts w:ascii="Arial" w:eastAsia="DengXian" w:hAnsi="Arial" w:cs="Arial"/>
          <w:sz w:val="20"/>
          <w:szCs w:val="20"/>
          <w:lang w:eastAsia="zh-CN"/>
        </w:rPr>
        <w:t xml:space="preserve">an </w:t>
      </w:r>
      <w:r w:rsidR="0040432F">
        <w:rPr>
          <w:rFonts w:ascii="Arial" w:eastAsia="DengXian" w:hAnsi="Arial" w:cs="Arial"/>
          <w:sz w:val="20"/>
          <w:szCs w:val="20"/>
          <w:lang w:eastAsia="zh-CN"/>
        </w:rPr>
        <w:t xml:space="preserve">updated TP for 36.300 for IoT NTN TDD mode. </w:t>
      </w:r>
      <w:r w:rsidR="00C61CC3" w:rsidRPr="00C61CC3">
        <w:rPr>
          <w:rFonts w:ascii="Arial" w:eastAsia="DengXian" w:hAnsi="Arial" w:cs="Arial"/>
          <w:sz w:val="20"/>
          <w:szCs w:val="20"/>
          <w:lang w:eastAsia="zh-CN"/>
        </w:rPr>
        <w:t>The change is to correctly capture that there are two guard periods every N radio frames: one before the uplink subframes and one after the uplink subframes. Also, it is clarified that the frame structure is defined at the ULSRP</w:t>
      </w:r>
      <w:r w:rsidR="00C61CC3">
        <w:rPr>
          <w:rFonts w:ascii="Arial" w:eastAsia="DengXian" w:hAnsi="Arial" w:cs="Arial"/>
          <w:sz w:val="20"/>
          <w:szCs w:val="20"/>
          <w:lang w:eastAsia="zh-CN"/>
        </w:rPr>
        <w:t>.</w:t>
      </w:r>
    </w:p>
    <w:p w14:paraId="5AE82C82" w14:textId="77777777" w:rsidR="00C94633" w:rsidRPr="00C94633" w:rsidRDefault="00C94633" w:rsidP="00C94633">
      <w:pPr>
        <w:overflowPunct w:val="0"/>
        <w:autoSpaceDE/>
        <w:autoSpaceDN/>
        <w:adjustRightInd/>
        <w:snapToGrid/>
        <w:spacing w:after="180"/>
        <w:contextualSpacing/>
        <w:jc w:val="left"/>
        <w:textAlignment w:val="baseline"/>
        <w:rPr>
          <w:rFonts w:ascii="Times" w:hAnsi="Times" w:cs="Times"/>
          <w:sz w:val="20"/>
          <w:szCs w:val="24"/>
          <w:lang w:eastAsia="x-none"/>
        </w:rPr>
      </w:pPr>
    </w:p>
    <w:tbl>
      <w:tblPr>
        <w:tblStyle w:val="xTableaupagedegarde1"/>
        <w:tblW w:w="9985" w:type="dxa"/>
        <w:tblInd w:w="0" w:type="dxa"/>
        <w:tblLook w:val="04A0" w:firstRow="1" w:lastRow="0" w:firstColumn="1" w:lastColumn="0" w:noHBand="0" w:noVBand="1"/>
      </w:tblPr>
      <w:tblGrid>
        <w:gridCol w:w="9985"/>
      </w:tblGrid>
      <w:tr w:rsidR="00C94633" w:rsidRPr="00C94633" w14:paraId="5C7AB488" w14:textId="77777777" w:rsidTr="007E2A64">
        <w:tc>
          <w:tcPr>
            <w:tcW w:w="9985" w:type="dxa"/>
            <w:tcBorders>
              <w:top w:val="single" w:sz="4" w:space="0" w:color="auto"/>
              <w:left w:val="single" w:sz="4" w:space="0" w:color="auto"/>
              <w:bottom w:val="single" w:sz="4" w:space="0" w:color="auto"/>
              <w:right w:val="single" w:sz="4" w:space="0" w:color="auto"/>
            </w:tcBorders>
            <w:hideMark/>
          </w:tcPr>
          <w:p w14:paraId="180059E9" w14:textId="5E11D9B7" w:rsidR="00C94633" w:rsidRPr="00C94633" w:rsidRDefault="00C94633" w:rsidP="00C94633">
            <w:pPr>
              <w:autoSpaceDE/>
              <w:autoSpaceDN/>
              <w:adjustRightInd/>
              <w:snapToGrid/>
              <w:spacing w:after="0"/>
              <w:jc w:val="center"/>
              <w:rPr>
                <w:rFonts w:ascii="Times" w:eastAsia="DengXian" w:hAnsi="Times"/>
                <w:color w:val="FF0000"/>
                <w:sz w:val="20"/>
                <w:szCs w:val="24"/>
                <w:lang w:val="en-GB"/>
              </w:rPr>
            </w:pPr>
            <w:r w:rsidRPr="00C94633">
              <w:rPr>
                <w:rFonts w:ascii="Times" w:eastAsia="DengXian" w:hAnsi="Times"/>
                <w:color w:val="FF0000"/>
                <w:sz w:val="20"/>
                <w:szCs w:val="24"/>
                <w:lang w:val="en-GB"/>
              </w:rPr>
              <w:t>-------------------- Start of TP for CR of 36.300 --------------------</w:t>
            </w:r>
          </w:p>
          <w:p w14:paraId="6085FB96" w14:textId="77777777" w:rsidR="00C94633" w:rsidRPr="00C94633" w:rsidRDefault="00C94633" w:rsidP="00C94633">
            <w:pPr>
              <w:autoSpaceDE/>
              <w:autoSpaceDN/>
              <w:adjustRightInd/>
              <w:snapToGrid/>
              <w:spacing w:after="0" w:line="254" w:lineRule="auto"/>
              <w:ind w:left="568" w:hanging="284"/>
              <w:jc w:val="center"/>
              <w:rPr>
                <w:rFonts w:ascii="Times" w:eastAsia="Calibri" w:hAnsi="Times"/>
                <w:color w:val="FF0000"/>
                <w:sz w:val="20"/>
                <w:szCs w:val="24"/>
                <w:lang w:val="en-GB"/>
              </w:rPr>
            </w:pPr>
            <w:r w:rsidRPr="00C94633">
              <w:rPr>
                <w:rFonts w:ascii="Times" w:eastAsia="Calibri" w:hAnsi="Times"/>
                <w:color w:val="FF0000"/>
                <w:sz w:val="20"/>
                <w:szCs w:val="24"/>
                <w:lang w:val="en-GB"/>
              </w:rPr>
              <w:t>*** Unchanged parts are omitted ***</w:t>
            </w:r>
          </w:p>
          <w:p w14:paraId="0F118F53" w14:textId="77777777" w:rsidR="00C94633" w:rsidRPr="00C94633" w:rsidRDefault="00C94633" w:rsidP="00C94633">
            <w:pPr>
              <w:keepNext/>
              <w:keepLines/>
              <w:overflowPunct w:val="0"/>
              <w:autoSpaceDE/>
              <w:autoSpaceDN/>
              <w:adjustRightInd/>
              <w:snapToGrid/>
              <w:spacing w:before="120" w:after="0"/>
              <w:ind w:left="1134" w:hanging="1134"/>
              <w:jc w:val="left"/>
              <w:textAlignment w:val="baseline"/>
              <w:outlineLvl w:val="2"/>
              <w:rPr>
                <w:rFonts w:ascii="Times" w:eastAsia="Calibri" w:hAnsi="Times"/>
                <w:sz w:val="28"/>
                <w:szCs w:val="28"/>
              </w:rPr>
            </w:pPr>
            <w:r w:rsidRPr="00C94633">
              <w:rPr>
                <w:rFonts w:ascii="Times" w:eastAsia="Calibri" w:hAnsi="Times"/>
                <w:sz w:val="28"/>
                <w:szCs w:val="28"/>
              </w:rPr>
              <w:t>5.0</w:t>
            </w:r>
            <w:r w:rsidRPr="00C94633">
              <w:rPr>
                <w:rFonts w:ascii="Times" w:eastAsia="Calibri" w:hAnsi="Times"/>
                <w:sz w:val="28"/>
                <w:szCs w:val="28"/>
              </w:rPr>
              <w:tab/>
              <w:t>Frame structures and channels</w:t>
            </w:r>
          </w:p>
          <w:p w14:paraId="2FB410DC" w14:textId="77777777" w:rsidR="00C94633" w:rsidRPr="00C94633" w:rsidRDefault="00C94633" w:rsidP="00C94633">
            <w:pPr>
              <w:overflowPunct w:val="0"/>
              <w:snapToGrid/>
              <w:spacing w:after="0"/>
              <w:jc w:val="left"/>
              <w:textAlignment w:val="baseline"/>
              <w:rPr>
                <w:rFonts w:ascii="Times" w:hAnsi="Times"/>
                <w:sz w:val="20"/>
                <w:szCs w:val="24"/>
                <w:lang w:val="en-GB" w:eastAsia="ja-JP"/>
              </w:rPr>
            </w:pPr>
            <w:r w:rsidRPr="00C94633">
              <w:rPr>
                <w:rFonts w:ascii="Times" w:hAnsi="Times"/>
                <w:sz w:val="20"/>
                <w:szCs w:val="24"/>
                <w:lang w:val="en-GB"/>
              </w:rPr>
              <w:t xml:space="preserve">Downlink and uplink transmissions are organized into radio frames with 10 ms duration. Three </w:t>
            </w:r>
            <w:r w:rsidRPr="00C94633">
              <w:rPr>
                <w:rFonts w:ascii="Times" w:hAnsi="Times"/>
                <w:sz w:val="20"/>
                <w:szCs w:val="24"/>
                <w:lang w:val="en-GB" w:eastAsia="ja-JP"/>
              </w:rPr>
              <w:t>radio frame structures are supported:</w:t>
            </w:r>
          </w:p>
          <w:p w14:paraId="29F79A1F" w14:textId="77777777" w:rsidR="00C94633" w:rsidRPr="00C94633" w:rsidRDefault="00C94633" w:rsidP="00C94633">
            <w:pPr>
              <w:overflowPunct w:val="0"/>
              <w:snapToGrid/>
              <w:spacing w:after="0"/>
              <w:ind w:left="568" w:hanging="284"/>
              <w:jc w:val="left"/>
              <w:textAlignment w:val="baseline"/>
              <w:rPr>
                <w:rFonts w:ascii="Times" w:hAnsi="Times"/>
                <w:sz w:val="20"/>
                <w:szCs w:val="24"/>
                <w:lang w:val="en-GB" w:eastAsia="ja-JP"/>
              </w:rPr>
            </w:pPr>
            <w:r w:rsidRPr="00C94633">
              <w:rPr>
                <w:rFonts w:ascii="Times" w:hAnsi="Times"/>
                <w:sz w:val="20"/>
                <w:szCs w:val="24"/>
                <w:lang w:val="en-GB" w:eastAsia="ja-JP"/>
              </w:rPr>
              <w:t>-</w:t>
            </w:r>
            <w:r w:rsidRPr="00C94633">
              <w:rPr>
                <w:rFonts w:ascii="Times" w:hAnsi="Times"/>
                <w:sz w:val="20"/>
                <w:szCs w:val="24"/>
                <w:lang w:val="en-GB" w:eastAsia="ja-JP"/>
              </w:rPr>
              <w:tab/>
              <w:t>Type 1, applicable to FDD;</w:t>
            </w:r>
          </w:p>
          <w:p w14:paraId="1AE054B5" w14:textId="77777777" w:rsidR="00C94633" w:rsidRPr="00C94633" w:rsidRDefault="00C94633" w:rsidP="00C94633">
            <w:pPr>
              <w:overflowPunct w:val="0"/>
              <w:snapToGrid/>
              <w:spacing w:after="0"/>
              <w:ind w:left="568" w:hanging="284"/>
              <w:jc w:val="left"/>
              <w:textAlignment w:val="baseline"/>
              <w:rPr>
                <w:rFonts w:ascii="Times" w:hAnsi="Times"/>
                <w:sz w:val="20"/>
                <w:szCs w:val="24"/>
                <w:lang w:val="en-GB" w:eastAsia="ja-JP"/>
              </w:rPr>
            </w:pPr>
            <w:r w:rsidRPr="00C94633">
              <w:rPr>
                <w:rFonts w:ascii="Times" w:hAnsi="Times"/>
                <w:sz w:val="20"/>
                <w:szCs w:val="24"/>
                <w:lang w:val="en-GB" w:eastAsia="ja-JP"/>
              </w:rPr>
              <w:t>-</w:t>
            </w:r>
            <w:r w:rsidRPr="00C94633">
              <w:rPr>
                <w:rFonts w:ascii="Times" w:hAnsi="Times"/>
                <w:sz w:val="20"/>
                <w:szCs w:val="24"/>
                <w:lang w:val="en-GB" w:eastAsia="ja-JP"/>
              </w:rPr>
              <w:tab/>
              <w:t>Type 2, applicable to T</w:t>
            </w:r>
            <w:r w:rsidRPr="00C94633">
              <w:rPr>
                <w:rFonts w:ascii="Times" w:hAnsi="Times"/>
                <w:sz w:val="20"/>
                <w:szCs w:val="24"/>
                <w:lang w:val="en-GB"/>
              </w:rPr>
              <w:t>DD</w:t>
            </w:r>
            <w:r w:rsidRPr="00C94633">
              <w:rPr>
                <w:rFonts w:ascii="Times" w:hAnsi="Times"/>
                <w:sz w:val="20"/>
                <w:szCs w:val="24"/>
                <w:lang w:val="en-GB" w:eastAsia="ja-JP"/>
              </w:rPr>
              <w:t>;</w:t>
            </w:r>
          </w:p>
          <w:p w14:paraId="2B1E5522" w14:textId="77777777" w:rsidR="00C94633" w:rsidRPr="00C94633" w:rsidRDefault="00C94633" w:rsidP="00C94633">
            <w:pPr>
              <w:snapToGrid/>
              <w:spacing w:after="0"/>
              <w:ind w:leftChars="100" w:left="220"/>
              <w:jc w:val="left"/>
              <w:rPr>
                <w:rFonts w:ascii="Times" w:eastAsia="MS Mincho" w:hAnsi="Times" w:cs="Calibri"/>
                <w:i/>
                <w:iCs/>
                <w:sz w:val="20"/>
                <w:szCs w:val="24"/>
                <w:lang w:val="en-GB" w:eastAsia="ja-JP"/>
              </w:rPr>
            </w:pPr>
            <w:r w:rsidRPr="00C94633">
              <w:rPr>
                <w:rFonts w:ascii="Times" w:eastAsia="MS Mincho" w:hAnsi="Times" w:cs="Calibri"/>
                <w:i/>
                <w:iCs/>
                <w:sz w:val="20"/>
                <w:szCs w:val="24"/>
                <w:lang w:val="en-GB" w:eastAsia="ja-JP"/>
              </w:rPr>
              <w:t>…</w:t>
            </w:r>
          </w:p>
          <w:p w14:paraId="45B4C7BA" w14:textId="77777777" w:rsidR="00C94633" w:rsidRPr="00C94633" w:rsidRDefault="00C94633" w:rsidP="00C94633">
            <w:pPr>
              <w:autoSpaceDE/>
              <w:autoSpaceDN/>
              <w:adjustRightInd/>
              <w:snapToGrid/>
              <w:spacing w:after="160" w:line="252" w:lineRule="auto"/>
              <w:jc w:val="left"/>
              <w:rPr>
                <w:rFonts w:ascii="Times" w:eastAsia="Calibri" w:hAnsi="Times"/>
                <w:color w:val="000000"/>
                <w:sz w:val="20"/>
                <w:szCs w:val="24"/>
                <w:lang w:val="en-GB"/>
              </w:rPr>
            </w:pPr>
            <w:r w:rsidRPr="00C94633">
              <w:rPr>
                <w:rFonts w:ascii="Times" w:hAnsi="Times"/>
                <w:color w:val="000000"/>
                <w:sz w:val="20"/>
                <w:szCs w:val="24"/>
                <w:lang w:val="en-GB"/>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8" w:author="Huawei, HiSilicon" w:date="2025-08-14T15:39:00Z">
              <w:r w:rsidRPr="00C94633">
                <w:rPr>
                  <w:rFonts w:ascii="Times" w:hAnsi="Times"/>
                  <w:color w:val="000000"/>
                  <w:sz w:val="20"/>
                  <w:szCs w:val="24"/>
                  <w:lang w:val="en-GB"/>
                </w:rPr>
                <w:t>s</w:t>
              </w:r>
            </w:ins>
            <w:r w:rsidRPr="00C94633">
              <w:rPr>
                <w:rFonts w:ascii="Times" w:hAnsi="Times"/>
                <w:color w:val="000000"/>
                <w:sz w:val="20"/>
                <w:szCs w:val="24"/>
                <w:lang w:val="en-GB"/>
              </w:rPr>
              <w:t xml:space="preserve"> (GP)</w:t>
            </w:r>
            <w:ins w:id="9" w:author="Alberto Rico Alvarino" w:date="2025-08-25T15:11:00Z">
              <w:r w:rsidRPr="00C94633">
                <w:rPr>
                  <w:rFonts w:ascii="Times" w:hAnsi="Times"/>
                  <w:color w:val="000000"/>
                  <w:sz w:val="20"/>
                  <w:szCs w:val="24"/>
                  <w:lang w:val="en-GB"/>
                </w:rPr>
                <w:t xml:space="preserve"> </w:t>
              </w:r>
            </w:ins>
            <w:ins w:id="10" w:author="Alberto Rico Alvarino" w:date="2025-08-25T15:12:00Z">
              <w:r w:rsidRPr="00C94633">
                <w:rPr>
                  <w:rFonts w:ascii="Times" w:hAnsi="Times"/>
                  <w:color w:val="7030A0"/>
                  <w:sz w:val="20"/>
                  <w:szCs w:val="24"/>
                  <w:lang w:val="en-GB"/>
                </w:rPr>
                <w:t>at the uplink time synchronization reference point defined in clause 16.1.2 of TS 36.213 [6]</w:t>
              </w:r>
            </w:ins>
            <w:r w:rsidRPr="00C94633">
              <w:rPr>
                <w:rFonts w:ascii="Times" w:hAnsi="Times"/>
                <w:color w:val="000000"/>
                <w:sz w:val="20"/>
                <w:szCs w:val="24"/>
                <w:lang w:val="en-GB"/>
              </w:rPr>
              <w:t>. This pattern is repeated every N radio frames.  IoT-NTN TDD mode is applicable for the IoT-NTN TDD band (1616-1626.5 MHz) specified in [36.102].</w:t>
            </w:r>
          </w:p>
          <w:p w14:paraId="435F0442" w14:textId="77777777" w:rsidR="00C94633" w:rsidRPr="00C94633" w:rsidRDefault="00C94633" w:rsidP="00C94633">
            <w:pPr>
              <w:autoSpaceDE/>
              <w:autoSpaceDN/>
              <w:adjustRightInd/>
              <w:snapToGrid/>
              <w:spacing w:after="0" w:line="254" w:lineRule="auto"/>
              <w:ind w:left="568" w:hanging="284"/>
              <w:jc w:val="center"/>
              <w:rPr>
                <w:rFonts w:ascii="Times" w:eastAsia="Calibri" w:hAnsi="Times"/>
                <w:color w:val="FF0000"/>
                <w:sz w:val="20"/>
                <w:szCs w:val="24"/>
                <w:lang w:val="en-GB"/>
              </w:rPr>
            </w:pPr>
            <w:r w:rsidRPr="00C94633">
              <w:rPr>
                <w:rFonts w:ascii="Times" w:eastAsia="Calibri" w:hAnsi="Times"/>
                <w:color w:val="FF0000"/>
                <w:sz w:val="20"/>
                <w:szCs w:val="24"/>
                <w:lang w:val="en-GB"/>
              </w:rPr>
              <w:t>*** Unchanged parts are omitted ***</w:t>
            </w:r>
          </w:p>
          <w:p w14:paraId="2F334214" w14:textId="673F3D74" w:rsidR="00C94633" w:rsidRPr="00C94633" w:rsidRDefault="00C94633" w:rsidP="00C94633">
            <w:pPr>
              <w:autoSpaceDE/>
              <w:autoSpaceDN/>
              <w:adjustRightInd/>
              <w:spacing w:after="0"/>
              <w:jc w:val="center"/>
              <w:rPr>
                <w:rFonts w:ascii="Times" w:hAnsi="Times"/>
                <w:sz w:val="20"/>
                <w:szCs w:val="24"/>
                <w:lang w:val="en-GB"/>
              </w:rPr>
            </w:pPr>
            <w:r w:rsidRPr="00C94633">
              <w:rPr>
                <w:rFonts w:ascii="Times" w:eastAsia="DengXian" w:hAnsi="Times"/>
                <w:color w:val="FF0000"/>
                <w:sz w:val="20"/>
                <w:szCs w:val="24"/>
                <w:lang w:val="en-GB"/>
              </w:rPr>
              <w:t>-------------------- End of TP for CR of 36.300 --------------------</w:t>
            </w:r>
          </w:p>
        </w:tc>
      </w:tr>
    </w:tbl>
    <w:p w14:paraId="4E69F1EA" w14:textId="77777777" w:rsidR="0063539A" w:rsidRDefault="0063539A" w:rsidP="00700296">
      <w:pPr>
        <w:rPr>
          <w:rFonts w:ascii="Arial" w:eastAsia="DengXian" w:hAnsi="Arial" w:cs="Arial"/>
          <w:sz w:val="20"/>
          <w:szCs w:val="20"/>
          <w:lang w:eastAsia="zh-CN"/>
        </w:rPr>
      </w:pPr>
    </w:p>
    <w:p w14:paraId="211BFF7A" w14:textId="77777777" w:rsidR="0063539A" w:rsidRPr="00700296" w:rsidRDefault="0063539A" w:rsidP="00700296">
      <w:pPr>
        <w:rPr>
          <w:rFonts w:ascii="Arial" w:eastAsia="DengXian" w:hAnsi="Arial" w:cs="Arial"/>
          <w:sz w:val="20"/>
          <w:szCs w:val="20"/>
          <w:lang w:eastAsia="zh-CN"/>
        </w:rPr>
      </w:pPr>
    </w:p>
    <w:bookmarkEnd w:id="6"/>
    <w:bookmarkEnd w:id="7"/>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1AF1A28" w:rsidR="00C20691" w:rsidRPr="00C73FE1" w:rsidRDefault="00C20691" w:rsidP="002511F5">
      <w:pPr>
        <w:ind w:left="1985" w:hanging="1985"/>
        <w:outlineLvl w:val="0"/>
        <w:rPr>
          <w:rFonts w:ascii="Arial" w:hAnsi="Arial" w:cs="Arial"/>
          <w:b/>
          <w:sz w:val="20"/>
          <w:szCs w:val="20"/>
          <w:lang w:eastAsia="zh-CN"/>
        </w:rPr>
      </w:pPr>
      <w:bookmarkStart w:id="11"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w:t>
      </w:r>
      <w:r w:rsidR="00C94633">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11"/>
    <w:p w14:paraId="26DF0A05" w14:textId="19823EAD" w:rsidR="00C33137" w:rsidRDefault="00C94633" w:rsidP="00C94633">
      <w:pPr>
        <w:rPr>
          <w:rFonts w:ascii="Arial" w:eastAsia="DengXian" w:hAnsi="Arial" w:cs="Arial"/>
          <w:sz w:val="20"/>
          <w:szCs w:val="20"/>
          <w:lang w:eastAsia="zh-CN"/>
        </w:rPr>
      </w:pPr>
      <w:r>
        <w:rPr>
          <w:rFonts w:ascii="Arial" w:hAnsi="Arial" w:cs="Arial"/>
          <w:bCs/>
          <w:sz w:val="20"/>
          <w:szCs w:val="20"/>
        </w:rPr>
        <w:t>RAN1 requests RAN2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1B1E8E95" w:rsidR="00D90A2F" w:rsidRDefault="00D66470" w:rsidP="00A304EE">
      <w:pPr>
        <w:tabs>
          <w:tab w:val="left" w:pos="2552"/>
          <w:tab w:val="left" w:pos="5812"/>
        </w:tabs>
        <w:overflowPunct w:val="0"/>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2BA65731" w:rsidR="004F068D" w:rsidRDefault="007F5690" w:rsidP="00A304EE">
      <w:pPr>
        <w:tabs>
          <w:tab w:val="left" w:pos="2552"/>
          <w:tab w:val="left" w:pos="5812"/>
        </w:tabs>
        <w:overflowPunct w:val="0"/>
        <w:textAlignment w:val="baseline"/>
        <w:rPr>
          <w:rFonts w:ascii="Arial" w:hAnsi="Arial" w:cs="Arial"/>
          <w:sz w:val="20"/>
          <w:szCs w:val="16"/>
          <w:lang w:val="en-GB" w:eastAsia="zh-CN"/>
        </w:rPr>
      </w:pPr>
      <w:r>
        <w:rPr>
          <w:rFonts w:ascii="Arial" w:hAnsi="Arial" w:cs="Arial"/>
          <w:sz w:val="20"/>
          <w:szCs w:val="16"/>
          <w:lang w:val="en-GB" w:eastAsia="zh-CN"/>
        </w:rPr>
        <w:lastRenderedPageBreak/>
        <w:t>RAN1#123</w:t>
      </w:r>
      <w:r w:rsidR="006E3A86">
        <w:rPr>
          <w:rFonts w:ascii="Arial" w:hAnsi="Arial" w:cs="Arial"/>
          <w:sz w:val="20"/>
          <w:szCs w:val="16"/>
          <w:lang w:val="en-GB" w:eastAsia="zh-CN"/>
        </w:rPr>
        <w:tab/>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B5377" w14:textId="77777777" w:rsidR="004D6266" w:rsidRDefault="004D6266">
      <w:r>
        <w:separator/>
      </w:r>
    </w:p>
  </w:endnote>
  <w:endnote w:type="continuationSeparator" w:id="0">
    <w:p w14:paraId="02E700EC" w14:textId="77777777" w:rsidR="004D6266" w:rsidRDefault="004D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8B0F0" w14:textId="77777777" w:rsidR="004D6266" w:rsidRDefault="004D6266">
      <w:r>
        <w:separator/>
      </w:r>
    </w:p>
  </w:footnote>
  <w:footnote w:type="continuationSeparator" w:id="0">
    <w:p w14:paraId="59E73E93" w14:textId="77777777" w:rsidR="004D6266" w:rsidRDefault="004D6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2"/>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1"/>
  </w:num>
  <w:num w:numId="15" w16cid:durableId="2123962930">
    <w:abstractNumId w:val="6"/>
  </w:num>
  <w:num w:numId="16" w16cid:durableId="18298591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3"/>
  </w:num>
  <w:num w:numId="21" w16cid:durableId="834154169">
    <w:abstractNumId w:val="15"/>
  </w:num>
  <w:num w:numId="22" w16cid:durableId="427238639">
    <w:abstractNumId w:val="20"/>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CD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266"/>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4EE"/>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17ECE"/>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131"/>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1862</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CR#1352r1</cp:lastModifiedBy>
  <cp:revision>3</cp:revision>
  <cp:lastPrinted>2007-06-19T12:08:00Z</cp:lastPrinted>
  <dcterms:created xsi:type="dcterms:W3CDTF">2025-09-28T11:23:00Z</dcterms:created>
  <dcterms:modified xsi:type="dcterms:W3CDTF">2025-09-28T11:24:00Z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