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5D48C9A3" w:rsidR="00622DD1" w:rsidRPr="0045464A" w:rsidRDefault="001332D6" w:rsidP="00622DD1">
      <w:pPr>
        <w:pStyle w:val="CRCoverPage"/>
        <w:tabs>
          <w:tab w:val="right" w:pos="9639"/>
        </w:tabs>
        <w:spacing w:after="0"/>
        <w:rPr>
          <w:b/>
          <w:noProof/>
          <w:sz w:val="24"/>
          <w:szCs w:val="24"/>
        </w:rPr>
      </w:pPr>
      <w:r w:rsidRPr="001332D6">
        <w:rPr>
          <w:b/>
          <w:noProof/>
          <w:sz w:val="24"/>
          <w:szCs w:val="24"/>
        </w:rPr>
        <w:t>3GPP TSG RAN WG2 Meeting #1</w:t>
      </w:r>
      <w:r w:rsidR="00665DC5">
        <w:rPr>
          <w:b/>
          <w:noProof/>
          <w:sz w:val="24"/>
          <w:szCs w:val="24"/>
        </w:rPr>
        <w:t>3</w:t>
      </w:r>
      <w:r w:rsidR="00F819DE">
        <w:rPr>
          <w:b/>
          <w:noProof/>
          <w:sz w:val="24"/>
          <w:szCs w:val="24"/>
        </w:rPr>
        <w:t>1</w:t>
      </w:r>
      <w:r w:rsidR="009E0C1F">
        <w:rPr>
          <w:b/>
          <w:noProof/>
          <w:sz w:val="24"/>
          <w:szCs w:val="24"/>
        </w:rPr>
        <w:t>bis</w:t>
      </w:r>
      <w:r w:rsidR="0045464A">
        <w:rPr>
          <w:b/>
          <w:noProof/>
          <w:sz w:val="24"/>
          <w:szCs w:val="24"/>
        </w:rPr>
        <w:tab/>
      </w:r>
      <w:r w:rsidR="00B54C40" w:rsidRPr="00B54C40">
        <w:rPr>
          <w:b/>
          <w:noProof/>
          <w:sz w:val="24"/>
          <w:szCs w:val="24"/>
        </w:rPr>
        <w:t>R2-</w:t>
      </w:r>
      <w:r w:rsidR="00FF61C7" w:rsidRPr="00FF61C7">
        <w:rPr>
          <w:b/>
          <w:noProof/>
          <w:sz w:val="24"/>
          <w:szCs w:val="24"/>
        </w:rPr>
        <w:t>2507219</w:t>
      </w:r>
    </w:p>
    <w:p w14:paraId="734FC394" w14:textId="7CCDEDFD" w:rsidR="00622DD1" w:rsidRPr="00615396" w:rsidRDefault="009E0C1F" w:rsidP="00622DD1">
      <w:pPr>
        <w:pStyle w:val="3GPPHeader"/>
        <w:rPr>
          <w:noProof/>
          <w:szCs w:val="24"/>
          <w:lang w:eastAsia="ko-KR"/>
        </w:rPr>
      </w:pPr>
      <w:r w:rsidRPr="009E0C1F">
        <w:rPr>
          <w:noProof/>
          <w:szCs w:val="24"/>
          <w:lang w:eastAsia="ko-KR"/>
        </w:rPr>
        <w:t>Prague, Czech Republic, Oct. 13</w:t>
      </w:r>
      <w:r w:rsidRPr="009E0C1F">
        <w:rPr>
          <w:noProof/>
          <w:szCs w:val="24"/>
          <w:vertAlign w:val="superscript"/>
          <w:lang w:eastAsia="ko-KR"/>
        </w:rPr>
        <w:t>th</w:t>
      </w:r>
      <w:r w:rsidRPr="009E0C1F">
        <w:rPr>
          <w:noProof/>
          <w:szCs w:val="24"/>
          <w:lang w:eastAsia="ko-KR"/>
        </w:rPr>
        <w:t>-17</w:t>
      </w:r>
      <w:r w:rsidRPr="009E0C1F">
        <w:rPr>
          <w:noProof/>
          <w:szCs w:val="24"/>
          <w:vertAlign w:val="superscript"/>
          <w:lang w:eastAsia="ko-KR"/>
        </w:rPr>
        <w:t>th</w:t>
      </w:r>
      <w:r w:rsidR="000C7D9E" w:rsidRPr="00615396">
        <w:rPr>
          <w:noProof/>
          <w:szCs w:val="24"/>
          <w:lang w:eastAsia="ko-KR"/>
        </w:rPr>
        <w:t>,</w:t>
      </w:r>
      <w:r w:rsidR="001332D6" w:rsidRPr="00615396">
        <w:rPr>
          <w:noProof/>
          <w:szCs w:val="24"/>
          <w:lang w:eastAsia="ko-KR"/>
        </w:rPr>
        <w:t xml:space="preserve"> 202</w:t>
      </w:r>
      <w:r w:rsidR="00031A1D" w:rsidRPr="00615396">
        <w:rPr>
          <w:noProof/>
          <w:szCs w:val="24"/>
          <w:lang w:eastAsia="ko-KR"/>
        </w:rPr>
        <w:t>5</w:t>
      </w:r>
      <w:r w:rsidR="00592021" w:rsidRPr="00615396">
        <w:rPr>
          <w:noProof/>
          <w:szCs w:val="24"/>
        </w:rPr>
        <w:tab/>
      </w:r>
    </w:p>
    <w:p w14:paraId="784A909A" w14:textId="77777777" w:rsidR="00276962" w:rsidRPr="001821E5" w:rsidRDefault="00276962" w:rsidP="00276962">
      <w:pPr>
        <w:pStyle w:val="3GPPHeader"/>
      </w:pPr>
    </w:p>
    <w:p w14:paraId="7B71D8B7" w14:textId="66A86B9B" w:rsidR="00E90E49" w:rsidRPr="00D76315" w:rsidRDefault="00E90E49" w:rsidP="00311702">
      <w:pPr>
        <w:pStyle w:val="3GPPHeader"/>
        <w:rPr>
          <w:sz w:val="22"/>
          <w:szCs w:val="22"/>
        </w:rPr>
      </w:pPr>
      <w:r w:rsidRPr="00D76315">
        <w:rPr>
          <w:sz w:val="22"/>
          <w:szCs w:val="22"/>
        </w:rPr>
        <w:t>Agenda Item:</w:t>
      </w:r>
      <w:r w:rsidR="00DB6979" w:rsidRPr="00D76315">
        <w:rPr>
          <w:sz w:val="22"/>
          <w:szCs w:val="22"/>
        </w:rPr>
        <w:tab/>
      </w:r>
      <w:r w:rsidR="00881FA6" w:rsidRPr="00D76315">
        <w:rPr>
          <w:sz w:val="22"/>
          <w:szCs w:val="22"/>
        </w:rPr>
        <w:t>8</w:t>
      </w:r>
      <w:r w:rsidR="00017302" w:rsidRPr="00D76315">
        <w:rPr>
          <w:sz w:val="22"/>
          <w:szCs w:val="22"/>
        </w:rPr>
        <w:t>.</w:t>
      </w:r>
      <w:r w:rsidR="00E71B6B" w:rsidRPr="00D76315">
        <w:rPr>
          <w:sz w:val="22"/>
          <w:szCs w:val="22"/>
        </w:rPr>
        <w:t>9</w:t>
      </w:r>
      <w:r w:rsidR="00017302" w:rsidRPr="00D76315">
        <w:rPr>
          <w:sz w:val="22"/>
          <w:szCs w:val="22"/>
        </w:rPr>
        <w:t>.</w:t>
      </w:r>
      <w:r w:rsidR="00E71B6B" w:rsidRPr="00D76315">
        <w:rPr>
          <w:sz w:val="22"/>
          <w:szCs w:val="22"/>
        </w:rPr>
        <w:t>2</w:t>
      </w:r>
    </w:p>
    <w:p w14:paraId="5993EF3F" w14:textId="6BC450DD" w:rsidR="00E90E49" w:rsidRPr="00F404B6" w:rsidRDefault="003D3C45" w:rsidP="00F64C2B">
      <w:pPr>
        <w:pStyle w:val="3GPPHeader"/>
        <w:rPr>
          <w:color w:val="FF0000"/>
          <w:sz w:val="22"/>
          <w:szCs w:val="22"/>
        </w:rPr>
      </w:pPr>
      <w:r>
        <w:rPr>
          <w:sz w:val="22"/>
          <w:szCs w:val="22"/>
        </w:rPr>
        <w:t>Source:</w:t>
      </w:r>
      <w:r w:rsidR="00DB6979">
        <w:rPr>
          <w:sz w:val="22"/>
          <w:szCs w:val="22"/>
        </w:rPr>
        <w:tab/>
      </w:r>
      <w:r w:rsidR="009C60D4">
        <w:rPr>
          <w:sz w:val="22"/>
          <w:szCs w:val="22"/>
        </w:rPr>
        <w:t>ETRI</w:t>
      </w:r>
      <w:r w:rsidR="009779C4">
        <w:rPr>
          <w:sz w:val="22"/>
          <w:szCs w:val="22"/>
        </w:rPr>
        <w:t xml:space="preserve">, </w:t>
      </w:r>
      <w:r w:rsidR="009779C4" w:rsidRPr="00874E08">
        <w:rPr>
          <w:sz w:val="22"/>
          <w:szCs w:val="22"/>
        </w:rPr>
        <w:t>Korea University</w:t>
      </w:r>
    </w:p>
    <w:p w14:paraId="3B1FC086" w14:textId="13787B6E" w:rsidR="00A6603B" w:rsidRPr="007A37A3" w:rsidRDefault="003D3C45" w:rsidP="00F90EB6">
      <w:pPr>
        <w:pStyle w:val="3GPPHeader"/>
        <w:ind w:left="991" w:hangingChars="459" w:hanging="991"/>
        <w:rPr>
          <w:sz w:val="22"/>
          <w:szCs w:val="22"/>
        </w:rPr>
      </w:pPr>
      <w:r>
        <w:rPr>
          <w:sz w:val="22"/>
          <w:szCs w:val="22"/>
        </w:rPr>
        <w:t>Title:</w:t>
      </w:r>
      <w:r w:rsidR="00DB6979">
        <w:rPr>
          <w:sz w:val="22"/>
          <w:szCs w:val="22"/>
        </w:rPr>
        <w:tab/>
      </w:r>
      <w:r w:rsidR="00DB6979">
        <w:rPr>
          <w:sz w:val="22"/>
          <w:szCs w:val="22"/>
        </w:rPr>
        <w:tab/>
      </w:r>
      <w:r w:rsidR="00F779DF" w:rsidRPr="00D76315">
        <w:rPr>
          <w:sz w:val="22"/>
          <w:szCs w:val="22"/>
        </w:rPr>
        <w:t xml:space="preserve">Discussion on leftover issues </w:t>
      </w:r>
      <w:r w:rsidR="00042D3A" w:rsidRPr="00D76315">
        <w:rPr>
          <w:sz w:val="22"/>
          <w:szCs w:val="22"/>
        </w:rPr>
        <w:t>with</w:t>
      </w:r>
      <w:r w:rsidR="00F779DF" w:rsidRPr="00D76315">
        <w:rPr>
          <w:sz w:val="22"/>
          <w:szCs w:val="22"/>
        </w:rPr>
        <w:t xml:space="preserve"> </w:t>
      </w:r>
      <w:r w:rsidR="00A6603B" w:rsidRPr="00D76315">
        <w:rPr>
          <w:rFonts w:hint="eastAsia"/>
          <w:sz w:val="22"/>
          <w:szCs w:val="22"/>
          <w:lang w:eastAsia="ko-KR"/>
        </w:rPr>
        <w:t>S</w:t>
      </w:r>
      <w:r w:rsidR="00A6603B" w:rsidRPr="00D76315">
        <w:rPr>
          <w:sz w:val="22"/>
          <w:szCs w:val="22"/>
          <w:lang w:eastAsia="ko-KR"/>
        </w:rPr>
        <w:t>tore and Forward satellite</w:t>
      </w:r>
      <w:r w:rsidR="00A6603B" w:rsidRPr="00D76315">
        <w:rPr>
          <w:sz w:val="22"/>
          <w:szCs w:val="22"/>
        </w:rPr>
        <w:t xml:space="preserve"> operation</w:t>
      </w:r>
    </w:p>
    <w:p w14:paraId="21219FDD" w14:textId="762AA6C3"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w:t>
      </w:r>
      <w:r w:rsidR="00F23A97">
        <w:rPr>
          <w:sz w:val="22"/>
          <w:szCs w:val="22"/>
        </w:rPr>
        <w:t>and De</w:t>
      </w:r>
      <w:r w:rsidR="009B0265">
        <w:rPr>
          <w:sz w:val="22"/>
          <w:szCs w:val="22"/>
        </w:rPr>
        <w:t>c</w:t>
      </w:r>
      <w:r w:rsidR="00F23A97">
        <w:rPr>
          <w:sz w:val="22"/>
          <w:szCs w:val="22"/>
        </w:rPr>
        <w:t>ision</w:t>
      </w:r>
    </w:p>
    <w:p w14:paraId="3F0B0999" w14:textId="77777777" w:rsidR="00E90E49" w:rsidRPr="00CE0424" w:rsidRDefault="00230D18" w:rsidP="00CE0424">
      <w:pPr>
        <w:pStyle w:val="1"/>
      </w:pPr>
      <w:r>
        <w:t>1</w:t>
      </w:r>
      <w:r>
        <w:tab/>
      </w:r>
      <w:r w:rsidR="00E90E49" w:rsidRPr="00CE0424">
        <w:t>Introduction</w:t>
      </w:r>
    </w:p>
    <w:p w14:paraId="66221C62" w14:textId="61C08F01" w:rsidR="00BD753B" w:rsidRDefault="00B96BB3" w:rsidP="009F4DF7">
      <w:pPr>
        <w:spacing w:before="60" w:after="0" w:line="288" w:lineRule="auto"/>
        <w:rPr>
          <w:lang w:eastAsia="ko-KR"/>
        </w:rPr>
      </w:pPr>
      <w:r w:rsidRPr="00BA1BA5">
        <w:rPr>
          <w:rFonts w:eastAsia="맑은 고딕" w:hint="eastAsia"/>
          <w:lang w:eastAsia="ko-KR"/>
        </w:rPr>
        <w:t>I</w:t>
      </w:r>
      <w:r w:rsidRPr="00BA1BA5">
        <w:rPr>
          <w:rFonts w:eastAsia="맑은 고딕"/>
          <w:lang w:eastAsia="ko-KR"/>
        </w:rPr>
        <w:t>n this paper, we would like to discuss</w:t>
      </w:r>
      <w:r w:rsidR="00755516">
        <w:rPr>
          <w:rFonts w:eastAsia="맑은 고딕"/>
          <w:lang w:eastAsia="ko-KR"/>
        </w:rPr>
        <w:t xml:space="preserve"> and present our views on</w:t>
      </w:r>
      <w:r w:rsidRPr="00BA1BA5">
        <w:rPr>
          <w:rFonts w:eastAsia="맑은 고딕"/>
          <w:lang w:eastAsia="ko-KR"/>
        </w:rPr>
        <w:t xml:space="preserve"> </w:t>
      </w:r>
      <w:r w:rsidR="00D911AF">
        <w:rPr>
          <w:rFonts w:eastAsia="맑은 고딕"/>
          <w:lang w:eastAsia="ko-KR"/>
        </w:rPr>
        <w:t>leftover</w:t>
      </w:r>
      <w:r w:rsidR="00AD36FC" w:rsidRPr="00BA1BA5">
        <w:rPr>
          <w:rFonts w:eastAsia="맑은 고딕"/>
          <w:lang w:eastAsia="ko-KR"/>
        </w:rPr>
        <w:t xml:space="preserve"> issues </w:t>
      </w:r>
      <w:r w:rsidR="00D911AF">
        <w:rPr>
          <w:rFonts w:eastAsia="맑은 고딕"/>
          <w:lang w:eastAsia="ko-KR"/>
        </w:rPr>
        <w:t>with</w:t>
      </w:r>
      <w:r w:rsidR="00AD36FC" w:rsidRPr="00BA1BA5">
        <w:rPr>
          <w:rFonts w:eastAsia="맑은 고딕"/>
          <w:lang w:eastAsia="ko-KR"/>
        </w:rPr>
        <w:t xml:space="preserve"> Store and Forward </w:t>
      </w:r>
      <w:r w:rsidR="00BA1BA5">
        <w:rPr>
          <w:rFonts w:eastAsia="맑은 고딕"/>
          <w:lang w:eastAsia="ko-KR"/>
        </w:rPr>
        <w:t>satellite operation</w:t>
      </w:r>
      <w:r w:rsidR="00957CAB">
        <w:rPr>
          <w:rFonts w:eastAsia="맑은 고딕"/>
          <w:lang w:eastAsia="ko-KR"/>
        </w:rPr>
        <w:t xml:space="preserve">: paging optimization in S&amp;F and RIL </w:t>
      </w:r>
      <w:r w:rsidR="00957CAB">
        <w:rPr>
          <w:lang w:eastAsia="ko-KR"/>
        </w:rPr>
        <w:t xml:space="preserve">[C001] </w:t>
      </w:r>
      <w:r w:rsidR="00957CAB" w:rsidRPr="00BD1C3D">
        <w:rPr>
          <w:lang w:eastAsia="ko-KR"/>
        </w:rPr>
        <w:t>sf-OperationModeNeig</w:t>
      </w:r>
      <w:r w:rsidR="00957CAB">
        <w:rPr>
          <w:lang w:eastAsia="ko-KR"/>
        </w:rPr>
        <w:t>h.</w:t>
      </w:r>
    </w:p>
    <w:p w14:paraId="333B0ACE" w14:textId="77777777" w:rsidR="00A262C1" w:rsidRPr="00BA1BA5" w:rsidRDefault="00A262C1" w:rsidP="009F4DF7">
      <w:pPr>
        <w:spacing w:before="60" w:after="0" w:line="288" w:lineRule="auto"/>
        <w:rPr>
          <w:rFonts w:eastAsia="맑은 고딕" w:hint="eastAsia"/>
          <w:lang w:eastAsia="ko-KR"/>
        </w:rPr>
      </w:pPr>
    </w:p>
    <w:p w14:paraId="45A7C207" w14:textId="77777777" w:rsidR="00BD753B" w:rsidRDefault="00BD753B" w:rsidP="00BD753B">
      <w:pPr>
        <w:pStyle w:val="1"/>
      </w:pPr>
      <w:r>
        <w:t>2</w:t>
      </w:r>
      <w:r>
        <w:tab/>
      </w:r>
      <w:r w:rsidRPr="00CE0424">
        <w:t>Discussion</w:t>
      </w:r>
    </w:p>
    <w:p w14:paraId="09F18254" w14:textId="6F96F0A1" w:rsidR="00EC404D" w:rsidRDefault="00EC404D" w:rsidP="00EC404D">
      <w:pPr>
        <w:pStyle w:val="21"/>
        <w:rPr>
          <w:rFonts w:eastAsia="맑은 고딕"/>
          <w:lang w:eastAsia="ko-KR"/>
        </w:rPr>
      </w:pPr>
      <w:r>
        <w:t>2.</w:t>
      </w:r>
      <w:r w:rsidR="00247F53">
        <w:t>1</w:t>
      </w:r>
      <w:r>
        <w:rPr>
          <w:lang w:eastAsia="ko-KR"/>
        </w:rPr>
        <w:tab/>
      </w:r>
      <w:r w:rsidR="00325098">
        <w:rPr>
          <w:lang w:eastAsia="ko-KR"/>
        </w:rPr>
        <w:t>Paging optimization in S&amp;F</w:t>
      </w:r>
    </w:p>
    <w:p w14:paraId="2BBF8BF6" w14:textId="1C102650" w:rsidR="00C1448B" w:rsidRPr="00853ED1" w:rsidRDefault="0024671E" w:rsidP="00C1448B">
      <w:pPr>
        <w:spacing w:before="60" w:after="0" w:line="288" w:lineRule="auto"/>
        <w:rPr>
          <w:rFonts w:eastAsia="맑은 고딕"/>
          <w:lang w:eastAsia="ko-KR"/>
        </w:rPr>
      </w:pPr>
      <w:r w:rsidRPr="0024671E">
        <w:rPr>
          <w:rFonts w:eastAsia="맑은 고딕"/>
          <w:lang w:eastAsia="ko-KR"/>
        </w:rPr>
        <w:t>In the previous meeting</w:t>
      </w:r>
      <w:r>
        <w:rPr>
          <w:rFonts w:eastAsia="맑은 고딕"/>
          <w:lang w:eastAsia="ko-KR"/>
        </w:rPr>
        <w:t>, RAN2 #1</w:t>
      </w:r>
      <w:r w:rsidR="00C1448B">
        <w:rPr>
          <w:rFonts w:eastAsia="맑은 고딕"/>
          <w:lang w:eastAsia="ko-KR"/>
        </w:rPr>
        <w:t>31</w:t>
      </w:r>
      <w:r w:rsidRPr="0024671E">
        <w:rPr>
          <w:rFonts w:eastAsia="맑은 고딕"/>
          <w:lang w:eastAsia="ko-KR"/>
        </w:rPr>
        <w:t xml:space="preserve">, </w:t>
      </w:r>
      <w:r w:rsidR="00047B47">
        <w:rPr>
          <w:rFonts w:eastAsia="맑은 고딕"/>
          <w:lang w:eastAsia="ko-KR"/>
        </w:rPr>
        <w:t>RAN2 discussed</w:t>
      </w:r>
      <w:r w:rsidR="00C1448B">
        <w:rPr>
          <w:rFonts w:eastAsia="맑은 고딕"/>
          <w:lang w:eastAsia="ko-KR"/>
        </w:rPr>
        <w:t xml:space="preserve"> </w:t>
      </w:r>
      <w:r w:rsidR="00C1448B">
        <w:rPr>
          <w:rFonts w:eastAsia="맑은 고딕" w:hint="eastAsia"/>
          <w:lang w:eastAsia="ko-KR"/>
        </w:rPr>
        <w:t>p</w:t>
      </w:r>
      <w:r w:rsidR="00C1448B">
        <w:rPr>
          <w:rFonts w:eastAsia="맑은 고딕"/>
          <w:lang w:eastAsia="ko-KR"/>
        </w:rPr>
        <w:t xml:space="preserve">aging optimization </w:t>
      </w:r>
      <w:r w:rsidR="00E0334F">
        <w:rPr>
          <w:rFonts w:eastAsia="맑은 고딕"/>
          <w:lang w:eastAsia="ko-KR"/>
        </w:rPr>
        <w:t>in</w:t>
      </w:r>
      <w:r w:rsidR="00C1448B">
        <w:rPr>
          <w:rFonts w:eastAsia="맑은 고딕"/>
          <w:lang w:eastAsia="ko-KR"/>
        </w:rPr>
        <w:t xml:space="preserve"> S&amp;F as follows</w:t>
      </w:r>
      <w:r w:rsidR="00577279">
        <w:rPr>
          <w:rFonts w:eastAsia="맑은 고딕"/>
          <w:lang w:eastAsia="ko-KR"/>
        </w:rPr>
        <w:t xml:space="preserve"> </w:t>
      </w:r>
      <w:r w:rsidR="00577279" w:rsidRPr="002E4853">
        <w:rPr>
          <w:rFonts w:eastAsia="맑은 고딕"/>
          <w:lang w:eastAsia="ko-KR"/>
        </w:rPr>
        <w:t>[</w:t>
      </w:r>
      <w:r w:rsidR="002E4853" w:rsidRPr="002E4853">
        <w:rPr>
          <w:rFonts w:eastAsia="맑은 고딕"/>
          <w:lang w:eastAsia="ko-KR"/>
        </w:rPr>
        <w:t>1</w:t>
      </w:r>
      <w:r w:rsidR="00577279" w:rsidRPr="002E4853">
        <w:rPr>
          <w:rFonts w:eastAsia="맑은 고딕"/>
          <w:lang w:eastAsia="ko-KR"/>
        </w:rPr>
        <w:t>]</w:t>
      </w:r>
      <w:r w:rsidR="00C1448B" w:rsidRPr="002E4853">
        <w:rPr>
          <w:rFonts w:eastAsia="맑은 고딕"/>
          <w:lang w:eastAsia="ko-KR"/>
        </w:rPr>
        <w:t>:</w:t>
      </w:r>
    </w:p>
    <w:tbl>
      <w:tblPr>
        <w:tblStyle w:val="afa"/>
        <w:tblW w:w="0" w:type="auto"/>
        <w:tblLook w:val="04A0" w:firstRow="1" w:lastRow="0" w:firstColumn="1" w:lastColumn="0" w:noHBand="0" w:noVBand="1"/>
      </w:tblPr>
      <w:tblGrid>
        <w:gridCol w:w="9629"/>
      </w:tblGrid>
      <w:tr w:rsidR="00C1448B" w14:paraId="2E3FB213" w14:textId="77777777" w:rsidTr="00A37621">
        <w:tc>
          <w:tcPr>
            <w:tcW w:w="9629" w:type="dxa"/>
          </w:tcPr>
          <w:p w14:paraId="0C1B4673" w14:textId="77777777" w:rsidR="00FE6B24" w:rsidRPr="00C277EE" w:rsidRDefault="00FE6B24" w:rsidP="00FE6B24">
            <w:pPr>
              <w:pStyle w:val="Doc-title"/>
              <w:rPr>
                <w:sz w:val="20"/>
                <w:szCs w:val="20"/>
              </w:rPr>
            </w:pPr>
            <w:r w:rsidRPr="00C277EE">
              <w:rPr>
                <w:sz w:val="20"/>
                <w:szCs w:val="20"/>
              </w:rPr>
              <w:t>R2-2506288</w:t>
            </w:r>
            <w:r w:rsidRPr="00C277EE">
              <w:rPr>
                <w:sz w:val="20"/>
                <w:szCs w:val="20"/>
              </w:rPr>
              <w:tab/>
              <w:t>Report of [AT131][305][R19 IoT NTN] S&amp;F open issues</w:t>
            </w:r>
            <w:r w:rsidRPr="00C277EE">
              <w:rPr>
                <w:sz w:val="20"/>
                <w:szCs w:val="20"/>
              </w:rPr>
              <w:tab/>
              <w:t>Sateliot</w:t>
            </w:r>
            <w:r w:rsidRPr="00C277EE">
              <w:rPr>
                <w:sz w:val="20"/>
                <w:szCs w:val="20"/>
              </w:rPr>
              <w:tab/>
              <w:t>discussion</w:t>
            </w:r>
            <w:r w:rsidRPr="00C277EE">
              <w:rPr>
                <w:sz w:val="20"/>
                <w:szCs w:val="20"/>
              </w:rPr>
              <w:tab/>
              <w:t>IoT_NTN_Ph3-Core</w:t>
            </w:r>
          </w:p>
          <w:p w14:paraId="0D6A6B91" w14:textId="77777777" w:rsidR="00FE6B24" w:rsidRPr="00C277EE" w:rsidRDefault="00FE6B24" w:rsidP="00FE6B24">
            <w:pPr>
              <w:pStyle w:val="Comments"/>
              <w:rPr>
                <w:sz w:val="20"/>
                <w:szCs w:val="20"/>
              </w:rPr>
            </w:pPr>
            <w:r w:rsidRPr="00C277EE">
              <w:rPr>
                <w:sz w:val="20"/>
                <w:szCs w:val="20"/>
              </w:rPr>
              <w:t xml:space="preserve">Proposal 1: Given that there is no immediate need for having to increase the size of a satellite ID and define any new satellite ID, RAN2 is respectfully requested not to pursue this. </w:t>
            </w:r>
          </w:p>
          <w:p w14:paraId="46AD5F95" w14:textId="77777777" w:rsidR="00FE6B24" w:rsidRPr="00C277EE" w:rsidRDefault="00FE6B24" w:rsidP="00FE6B24">
            <w:pPr>
              <w:pStyle w:val="Agreement"/>
              <w:numPr>
                <w:ilvl w:val="0"/>
                <w:numId w:val="20"/>
              </w:numPr>
              <w:rPr>
                <w:sz w:val="20"/>
                <w:szCs w:val="20"/>
              </w:rPr>
            </w:pPr>
            <w:r w:rsidRPr="00C277EE">
              <w:rPr>
                <w:sz w:val="20"/>
                <w:szCs w:val="20"/>
              </w:rPr>
              <w:t>We don’t increase the size of satellite ID and or define any new satellite ID as part of this Rel-19 WI</w:t>
            </w:r>
          </w:p>
          <w:p w14:paraId="0438C308" w14:textId="77777777" w:rsidR="00FE6B24" w:rsidRPr="00C277EE" w:rsidRDefault="00FE6B24" w:rsidP="00FE6B24">
            <w:pPr>
              <w:pStyle w:val="Comments"/>
              <w:rPr>
                <w:sz w:val="20"/>
                <w:szCs w:val="20"/>
              </w:rPr>
            </w:pPr>
            <w:r w:rsidRPr="00666ADE">
              <w:rPr>
                <w:sz w:val="20"/>
                <w:szCs w:val="20"/>
                <w:highlight w:val="yellow"/>
              </w:rPr>
              <w:t>Proposal 2: Given that it is not clear how P1 of [4] can optimize paging, RAN2 is respectfully requested not to pursue this.</w:t>
            </w:r>
          </w:p>
          <w:p w14:paraId="109EAC9A" w14:textId="77777777" w:rsidR="00FE6B24" w:rsidRPr="00C277EE" w:rsidRDefault="00FE6B24" w:rsidP="00FE6B24">
            <w:pPr>
              <w:pStyle w:val="Doc-text2"/>
              <w:rPr>
                <w:sz w:val="20"/>
                <w:szCs w:val="20"/>
              </w:rPr>
            </w:pPr>
            <w:r w:rsidRPr="00C277EE">
              <w:rPr>
                <w:sz w:val="20"/>
                <w:szCs w:val="20"/>
              </w:rPr>
              <w:t>-</w:t>
            </w:r>
            <w:r w:rsidRPr="00C277EE">
              <w:rPr>
                <w:sz w:val="20"/>
                <w:szCs w:val="20"/>
              </w:rPr>
              <w:tab/>
              <w:t>HW thinks paging optimization is essential and easy to support. Nokia agrees. Ericsson see the benefit</w:t>
            </w:r>
          </w:p>
          <w:p w14:paraId="3250473E" w14:textId="77777777" w:rsidR="00FE6B24" w:rsidRPr="00C277EE" w:rsidRDefault="00FE6B24" w:rsidP="00FE6B24">
            <w:pPr>
              <w:pStyle w:val="Doc-text2"/>
              <w:rPr>
                <w:sz w:val="20"/>
                <w:szCs w:val="20"/>
              </w:rPr>
            </w:pPr>
            <w:r w:rsidRPr="00C277EE">
              <w:rPr>
                <w:sz w:val="20"/>
                <w:szCs w:val="20"/>
              </w:rPr>
              <w:t>-</w:t>
            </w:r>
            <w:r w:rsidRPr="00C277EE">
              <w:rPr>
                <w:sz w:val="20"/>
                <w:szCs w:val="20"/>
              </w:rPr>
              <w:tab/>
              <w:t>QC thinks this is not easy and we cannot even discuss this alone without involvement of other groups.</w:t>
            </w:r>
          </w:p>
          <w:p w14:paraId="4CC9F14F" w14:textId="77777777" w:rsidR="00FE6B24" w:rsidRPr="00C277EE" w:rsidRDefault="00FE6B24" w:rsidP="00FE6B24">
            <w:pPr>
              <w:pStyle w:val="Doc-text2"/>
              <w:rPr>
                <w:sz w:val="20"/>
                <w:szCs w:val="20"/>
              </w:rPr>
            </w:pPr>
            <w:r w:rsidRPr="00C277EE">
              <w:rPr>
                <w:sz w:val="20"/>
                <w:szCs w:val="20"/>
              </w:rPr>
              <w:t>-</w:t>
            </w:r>
            <w:r w:rsidRPr="00C277EE">
              <w:rPr>
                <w:sz w:val="20"/>
                <w:szCs w:val="20"/>
              </w:rPr>
              <w:tab/>
              <w:t>Samsung is not sure how this would work</w:t>
            </w:r>
          </w:p>
          <w:p w14:paraId="7A3B5117" w14:textId="77777777" w:rsidR="00FE6B24" w:rsidRPr="00C277EE" w:rsidRDefault="00FE6B24" w:rsidP="00FE6B24">
            <w:pPr>
              <w:pStyle w:val="Doc-text2"/>
              <w:rPr>
                <w:sz w:val="20"/>
                <w:szCs w:val="20"/>
              </w:rPr>
            </w:pPr>
            <w:r w:rsidRPr="00C277EE">
              <w:rPr>
                <w:sz w:val="20"/>
                <w:szCs w:val="20"/>
              </w:rPr>
              <w:t>-</w:t>
            </w:r>
            <w:r w:rsidRPr="00C277EE">
              <w:rPr>
                <w:sz w:val="20"/>
                <w:szCs w:val="20"/>
              </w:rPr>
              <w:tab/>
              <w:t>Toyota thinks this is useful</w:t>
            </w:r>
          </w:p>
          <w:p w14:paraId="50A2E70D" w14:textId="77777777" w:rsidR="00FE6B24" w:rsidRPr="00C277EE" w:rsidRDefault="00FE6B24" w:rsidP="00FE6B24">
            <w:pPr>
              <w:pStyle w:val="Doc-text2"/>
              <w:rPr>
                <w:sz w:val="20"/>
                <w:szCs w:val="20"/>
              </w:rPr>
            </w:pPr>
            <w:r w:rsidRPr="00C277EE">
              <w:rPr>
                <w:sz w:val="20"/>
                <w:szCs w:val="20"/>
              </w:rPr>
              <w:t>-</w:t>
            </w:r>
            <w:r w:rsidRPr="00C277EE">
              <w:rPr>
                <w:sz w:val="20"/>
                <w:szCs w:val="20"/>
              </w:rPr>
              <w:tab/>
              <w:t>ZTE thinks in any case the UE would still have to monitoring system information. HW is not sure</w:t>
            </w:r>
          </w:p>
          <w:p w14:paraId="1486B5C4" w14:textId="77777777" w:rsidR="00FE6B24" w:rsidRPr="00C277EE" w:rsidRDefault="00FE6B24" w:rsidP="00FE6B24">
            <w:pPr>
              <w:pStyle w:val="Doc-text2"/>
              <w:rPr>
                <w:sz w:val="20"/>
                <w:szCs w:val="20"/>
              </w:rPr>
            </w:pPr>
            <w:r w:rsidRPr="00C277EE">
              <w:rPr>
                <w:sz w:val="20"/>
                <w:szCs w:val="20"/>
              </w:rPr>
              <w:t>-</w:t>
            </w:r>
            <w:r w:rsidRPr="00C277EE">
              <w:rPr>
                <w:sz w:val="20"/>
                <w:szCs w:val="20"/>
              </w:rPr>
              <w:tab/>
              <w:t>Ericson thinks that SI update would not be trigger</w:t>
            </w:r>
          </w:p>
          <w:p w14:paraId="46B1CE2F" w14:textId="6A2A7610" w:rsidR="00C1448B" w:rsidRPr="00FE6B24" w:rsidRDefault="00FE6B24" w:rsidP="00FE6B24">
            <w:pPr>
              <w:pStyle w:val="Agreement"/>
              <w:numPr>
                <w:ilvl w:val="0"/>
                <w:numId w:val="20"/>
              </w:numPr>
            </w:pPr>
            <w:r w:rsidRPr="00666ADE">
              <w:rPr>
                <w:sz w:val="20"/>
                <w:szCs w:val="20"/>
                <w:highlight w:val="yellow"/>
              </w:rPr>
              <w:t>Can come back in the next meeting</w:t>
            </w:r>
          </w:p>
        </w:tc>
      </w:tr>
    </w:tbl>
    <w:p w14:paraId="1722A5EE" w14:textId="6F392780" w:rsidR="00093BF7" w:rsidRPr="00FD7848" w:rsidRDefault="00093BF7" w:rsidP="00C1448B">
      <w:pPr>
        <w:spacing w:before="60" w:after="0" w:line="288" w:lineRule="auto"/>
        <w:rPr>
          <w:rFonts w:eastAsia="맑은 고딕"/>
          <w:lang w:eastAsia="ko-KR"/>
        </w:rPr>
      </w:pPr>
      <w:r>
        <w:rPr>
          <w:rFonts w:eastAsia="맑은 고딕"/>
          <w:lang w:eastAsia="ko-KR"/>
        </w:rPr>
        <w:t xml:space="preserve">The </w:t>
      </w:r>
      <w:r w:rsidR="003514A5">
        <w:rPr>
          <w:rFonts w:eastAsia="맑은 고딕" w:hint="eastAsia"/>
          <w:lang w:eastAsia="ko-KR"/>
        </w:rPr>
        <w:t>p</w:t>
      </w:r>
      <w:r w:rsidR="003514A5">
        <w:rPr>
          <w:rFonts w:eastAsia="맑은 고딕"/>
          <w:lang w:eastAsia="ko-KR"/>
        </w:rPr>
        <w:t>roposal referred to as “P1 of [4]” in the above box is as follows</w:t>
      </w:r>
      <w:r w:rsidR="00577279">
        <w:rPr>
          <w:rFonts w:eastAsia="맑은 고딕"/>
          <w:lang w:eastAsia="ko-KR"/>
        </w:rPr>
        <w:t xml:space="preserve"> </w:t>
      </w:r>
      <w:r w:rsidR="00577279" w:rsidRPr="00FD7848">
        <w:rPr>
          <w:rFonts w:eastAsia="맑은 고딕"/>
          <w:lang w:eastAsia="ko-KR"/>
        </w:rPr>
        <w:t>[</w:t>
      </w:r>
      <w:r w:rsidR="00FD7848" w:rsidRPr="00FD7848">
        <w:rPr>
          <w:rFonts w:eastAsia="맑은 고딕"/>
          <w:lang w:eastAsia="ko-KR"/>
        </w:rPr>
        <w:t>2</w:t>
      </w:r>
      <w:r w:rsidR="00577279" w:rsidRPr="00FD7848">
        <w:rPr>
          <w:rFonts w:eastAsia="맑은 고딕"/>
          <w:lang w:eastAsia="ko-KR"/>
        </w:rPr>
        <w:t>]</w:t>
      </w:r>
      <w:r w:rsidR="003514A5" w:rsidRPr="00FD7848">
        <w:rPr>
          <w:rFonts w:eastAsia="맑은 고딕"/>
          <w:lang w:eastAsia="ko-KR"/>
        </w:rPr>
        <w:t>:</w:t>
      </w:r>
    </w:p>
    <w:tbl>
      <w:tblPr>
        <w:tblStyle w:val="afa"/>
        <w:tblW w:w="0" w:type="auto"/>
        <w:tblLook w:val="04A0" w:firstRow="1" w:lastRow="0" w:firstColumn="1" w:lastColumn="0" w:noHBand="0" w:noVBand="1"/>
      </w:tblPr>
      <w:tblGrid>
        <w:gridCol w:w="9629"/>
      </w:tblGrid>
      <w:tr w:rsidR="00093BF7" w14:paraId="3308D54A" w14:textId="77777777" w:rsidTr="00212E75">
        <w:tc>
          <w:tcPr>
            <w:tcW w:w="9629" w:type="dxa"/>
          </w:tcPr>
          <w:p w14:paraId="62AD725A" w14:textId="27FF6181" w:rsidR="00093BF7" w:rsidRPr="003514A5" w:rsidRDefault="003514A5" w:rsidP="003514A5">
            <w:pPr>
              <w:pStyle w:val="Comments"/>
              <w:rPr>
                <w:rFonts w:ascii="Times New Roman" w:hAnsi="Times New Roman"/>
                <w:i w:val="0"/>
                <w:szCs w:val="20"/>
              </w:rPr>
            </w:pPr>
            <w:r w:rsidRPr="003514A5">
              <w:rPr>
                <w:rFonts w:ascii="Times New Roman" w:hAnsi="Times New Roman"/>
                <w:b/>
                <w:i w:val="0"/>
                <w:sz w:val="20"/>
                <w:lang w:eastAsia="zh-CN"/>
              </w:rPr>
              <w:t>Proposal 1:</w:t>
            </w:r>
            <w:r>
              <w:rPr>
                <w:rFonts w:ascii="Times New Roman" w:hAnsi="Times New Roman"/>
                <w:b/>
                <w:i w:val="0"/>
                <w:sz w:val="20"/>
                <w:lang w:eastAsia="zh-CN"/>
              </w:rPr>
              <w:t xml:space="preserve"> </w:t>
            </w:r>
            <w:r w:rsidRPr="003514A5">
              <w:rPr>
                <w:rFonts w:ascii="Times New Roman" w:hAnsi="Times New Roman"/>
                <w:b/>
                <w:i w:val="0"/>
                <w:sz w:val="20"/>
                <w:lang w:eastAsia="zh-CN"/>
              </w:rPr>
              <w:t xml:space="preserve">An indication is introduced in the System information to indicate that the UE could skip </w:t>
            </w:r>
            <w:bookmarkStart w:id="0" w:name="_Hlk210330168"/>
            <w:r w:rsidRPr="003514A5">
              <w:rPr>
                <w:rFonts w:ascii="Times New Roman" w:hAnsi="Times New Roman"/>
                <w:b/>
                <w:i w:val="0"/>
                <w:sz w:val="20"/>
                <w:lang w:eastAsia="zh-CN"/>
              </w:rPr>
              <w:t>monitoring paging and initiating RRC connection for MT data reception.</w:t>
            </w:r>
            <w:bookmarkEnd w:id="0"/>
          </w:p>
        </w:tc>
      </w:tr>
    </w:tbl>
    <w:p w14:paraId="40658190" w14:textId="76FB2947" w:rsidR="00D111A6" w:rsidRDefault="00D111A6" w:rsidP="00C1448B">
      <w:pPr>
        <w:spacing w:before="60" w:after="0" w:line="288" w:lineRule="auto"/>
        <w:rPr>
          <w:rFonts w:eastAsia="맑은 고딕"/>
          <w:lang w:eastAsia="ko-KR"/>
        </w:rPr>
      </w:pPr>
      <w:r>
        <w:rPr>
          <w:rFonts w:eastAsia="맑은 고딕" w:hint="eastAsia"/>
          <w:lang w:eastAsia="ko-KR"/>
        </w:rPr>
        <w:t>T</w:t>
      </w:r>
      <w:r>
        <w:rPr>
          <w:rFonts w:eastAsia="맑은 고딕"/>
          <w:lang w:eastAsia="ko-KR"/>
        </w:rPr>
        <w:t>he above proposal was made considering</w:t>
      </w:r>
      <w:r w:rsidR="00481779">
        <w:rPr>
          <w:rFonts w:eastAsia="맑은 고딕"/>
          <w:lang w:eastAsia="ko-KR"/>
        </w:rPr>
        <w:t xml:space="preserve"> that UEs do not need to monitor the paging or initiat</w:t>
      </w:r>
      <w:r w:rsidR="00340240">
        <w:rPr>
          <w:rFonts w:eastAsia="맑은 고딕"/>
          <w:lang w:eastAsia="ko-KR"/>
        </w:rPr>
        <w:t>e</w:t>
      </w:r>
      <w:r w:rsidR="00481779">
        <w:rPr>
          <w:rFonts w:eastAsia="맑은 고딕"/>
          <w:lang w:eastAsia="ko-KR"/>
        </w:rPr>
        <w:t xml:space="preserve"> RRC connection when </w:t>
      </w:r>
      <w:r w:rsidR="00E02DBE">
        <w:rPr>
          <w:rFonts w:eastAsia="맑은 고딕"/>
          <w:lang w:eastAsia="ko-KR"/>
        </w:rPr>
        <w:t xml:space="preserve">feeder link is not available and </w:t>
      </w:r>
      <w:r w:rsidR="00481779">
        <w:rPr>
          <w:rFonts w:eastAsia="맑은 고딕"/>
          <w:lang w:eastAsia="ko-KR"/>
        </w:rPr>
        <w:t>the NW does not have any buffered MT</w:t>
      </w:r>
      <w:r w:rsidR="00C02C57">
        <w:rPr>
          <w:rFonts w:eastAsia="맑은 고딕"/>
          <w:lang w:eastAsia="ko-KR"/>
        </w:rPr>
        <w:t xml:space="preserve"> data</w:t>
      </w:r>
      <w:r w:rsidR="00E02DBE">
        <w:rPr>
          <w:rFonts w:eastAsia="맑은 고딕"/>
          <w:lang w:eastAsia="ko-KR"/>
        </w:rPr>
        <w:t>.</w:t>
      </w:r>
    </w:p>
    <w:p w14:paraId="1F412353" w14:textId="20F4F711" w:rsidR="002900C1" w:rsidRDefault="002900C1" w:rsidP="00C1448B">
      <w:pPr>
        <w:spacing w:before="60" w:after="0" w:line="288" w:lineRule="auto"/>
        <w:rPr>
          <w:rFonts w:eastAsia="맑은 고딕"/>
          <w:lang w:eastAsia="ko-KR"/>
        </w:rPr>
      </w:pPr>
    </w:p>
    <w:p w14:paraId="70B70314" w14:textId="77777777" w:rsidR="002900C1" w:rsidRDefault="002900C1" w:rsidP="00C1448B">
      <w:pPr>
        <w:spacing w:before="60" w:after="0" w:line="288" w:lineRule="auto"/>
        <w:rPr>
          <w:rFonts w:eastAsia="맑은 고딕" w:hint="eastAsia"/>
          <w:lang w:eastAsia="ko-KR"/>
        </w:rPr>
      </w:pPr>
    </w:p>
    <w:p w14:paraId="7C11C637" w14:textId="73F9D1BF" w:rsidR="00C83EDB" w:rsidRDefault="008755EC" w:rsidP="003B6E3C">
      <w:pPr>
        <w:spacing w:before="60" w:after="0" w:line="288" w:lineRule="auto"/>
        <w:rPr>
          <w:rFonts w:eastAsia="맑은 고딕"/>
          <w:lang w:eastAsia="ko-KR"/>
        </w:rPr>
      </w:pPr>
      <w:r>
        <w:rPr>
          <w:rFonts w:eastAsia="맑은 고딕"/>
          <w:lang w:eastAsia="ko-KR"/>
        </w:rPr>
        <w:lastRenderedPageBreak/>
        <w:t xml:space="preserve">In short, </w:t>
      </w:r>
      <w:r w:rsidR="00734EF2">
        <w:rPr>
          <w:rFonts w:eastAsia="맑은 고딕"/>
          <w:lang w:eastAsia="ko-KR"/>
        </w:rPr>
        <w:t xml:space="preserve">there is no need to introduce </w:t>
      </w:r>
      <w:r w:rsidR="00734EF2">
        <w:rPr>
          <w:rFonts w:eastAsia="맑은 고딕"/>
          <w:lang w:eastAsia="ko-KR"/>
        </w:rPr>
        <w:t>a new indication in SIB</w:t>
      </w:r>
      <w:r w:rsidR="00D401E2">
        <w:rPr>
          <w:rFonts w:eastAsia="맑은 고딕"/>
          <w:lang w:eastAsia="ko-KR"/>
        </w:rPr>
        <w:t xml:space="preserve"> to optimize paging for </w:t>
      </w:r>
      <w:r w:rsidR="00D401E2">
        <w:rPr>
          <w:rFonts w:eastAsia="맑은 고딕"/>
          <w:lang w:eastAsia="ko-KR"/>
        </w:rPr>
        <w:t>S&amp;F satellite operation</w:t>
      </w:r>
      <w:r w:rsidR="00D401E2">
        <w:rPr>
          <w:rFonts w:eastAsia="맑은 고딕"/>
          <w:lang w:eastAsia="ko-KR"/>
        </w:rPr>
        <w:t>.</w:t>
      </w:r>
      <w:r w:rsidR="003B6E3C">
        <w:rPr>
          <w:rFonts w:eastAsia="맑은 고딕"/>
          <w:lang w:eastAsia="ko-KR"/>
        </w:rPr>
        <w:t xml:space="preserve"> </w:t>
      </w:r>
      <w:r w:rsidR="00600DBB">
        <w:rPr>
          <w:rFonts w:eastAsia="맑은 고딕"/>
          <w:lang w:eastAsia="ko-KR"/>
        </w:rPr>
        <w:t>Looking back</w:t>
      </w:r>
      <w:r w:rsidR="00FF613A">
        <w:rPr>
          <w:rFonts w:eastAsia="맑은 고딕"/>
          <w:lang w:eastAsia="ko-KR"/>
        </w:rPr>
        <w:t xml:space="preserve"> </w:t>
      </w:r>
      <w:r w:rsidR="003A7BEE">
        <w:rPr>
          <w:rFonts w:eastAsia="맑은 고딕"/>
          <w:lang w:eastAsia="ko-KR"/>
        </w:rPr>
        <w:t xml:space="preserve">at </w:t>
      </w:r>
      <w:r w:rsidR="00EC1486" w:rsidRPr="0024671E">
        <w:rPr>
          <w:rFonts w:eastAsia="맑은 고딕"/>
          <w:lang w:eastAsia="ko-KR"/>
        </w:rPr>
        <w:t>the meeting</w:t>
      </w:r>
      <w:r w:rsidR="00EC1486">
        <w:rPr>
          <w:rFonts w:eastAsia="맑은 고딕"/>
          <w:lang w:eastAsia="ko-KR"/>
        </w:rPr>
        <w:t xml:space="preserve"> in May, i.e., in RAN2 #130</w:t>
      </w:r>
      <w:r w:rsidR="00EC1486" w:rsidRPr="0024671E">
        <w:rPr>
          <w:rFonts w:eastAsia="맑은 고딕"/>
          <w:lang w:eastAsia="ko-KR"/>
        </w:rPr>
        <w:t>,</w:t>
      </w:r>
      <w:r w:rsidR="00777A9D">
        <w:rPr>
          <w:rFonts w:eastAsia="맑은 고딕"/>
          <w:lang w:eastAsia="ko-KR"/>
        </w:rPr>
        <w:t xml:space="preserve"> </w:t>
      </w:r>
      <w:r w:rsidR="00600DBB">
        <w:rPr>
          <w:rFonts w:eastAsia="맑은 고딕"/>
          <w:lang w:eastAsia="ko-KR"/>
        </w:rPr>
        <w:t xml:space="preserve">the following </w:t>
      </w:r>
      <w:r w:rsidR="00EC1486">
        <w:rPr>
          <w:rFonts w:eastAsia="맑은 고딕"/>
          <w:lang w:eastAsia="ko-KR"/>
        </w:rPr>
        <w:t xml:space="preserve">agreement </w:t>
      </w:r>
      <w:r w:rsidR="00600DBB">
        <w:rPr>
          <w:rFonts w:eastAsia="맑은 고딕"/>
          <w:lang w:eastAsia="ko-KR"/>
        </w:rPr>
        <w:t xml:space="preserve">was </w:t>
      </w:r>
      <w:r w:rsidR="00600DBB" w:rsidRPr="003B592E">
        <w:rPr>
          <w:rFonts w:eastAsia="맑은 고딕"/>
          <w:lang w:eastAsia="ko-KR"/>
        </w:rPr>
        <w:t>made</w:t>
      </w:r>
      <w:r w:rsidR="00EC1486" w:rsidRPr="003B592E">
        <w:rPr>
          <w:rFonts w:eastAsia="맑은 고딕"/>
          <w:lang w:eastAsia="ko-KR"/>
        </w:rPr>
        <w:t xml:space="preserve"> [</w:t>
      </w:r>
      <w:r w:rsidR="003B592E" w:rsidRPr="003B592E">
        <w:rPr>
          <w:rFonts w:eastAsia="맑은 고딕"/>
          <w:lang w:eastAsia="ko-KR"/>
        </w:rPr>
        <w:t>3</w:t>
      </w:r>
      <w:r w:rsidR="00EC1486" w:rsidRPr="003B592E">
        <w:rPr>
          <w:rFonts w:eastAsia="맑은 고딕"/>
          <w:lang w:eastAsia="ko-KR"/>
        </w:rPr>
        <w:t>]:</w:t>
      </w:r>
    </w:p>
    <w:tbl>
      <w:tblPr>
        <w:tblStyle w:val="afa"/>
        <w:tblW w:w="0" w:type="auto"/>
        <w:tblLook w:val="04A0" w:firstRow="1" w:lastRow="0" w:firstColumn="1" w:lastColumn="0" w:noHBand="0" w:noVBand="1"/>
      </w:tblPr>
      <w:tblGrid>
        <w:gridCol w:w="9629"/>
      </w:tblGrid>
      <w:tr w:rsidR="00666ADE" w14:paraId="00165662" w14:textId="77777777" w:rsidTr="00212E75">
        <w:tc>
          <w:tcPr>
            <w:tcW w:w="9629" w:type="dxa"/>
          </w:tcPr>
          <w:p w14:paraId="3DC98240" w14:textId="354CD68F" w:rsidR="00F027E6" w:rsidRDefault="00F027E6" w:rsidP="00212E75">
            <w:pPr>
              <w:pStyle w:val="Doc-title"/>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greements:</w:t>
            </w:r>
          </w:p>
          <w:p w14:paraId="5FD00A48" w14:textId="3D23F4B6" w:rsidR="00F027E6" w:rsidRPr="00F027E6" w:rsidRDefault="00F027E6" w:rsidP="00F027E6">
            <w:pPr>
              <w:pStyle w:val="Doc-text2"/>
              <w:ind w:left="0" w:firstLine="0"/>
              <w:rPr>
                <w:rFonts w:eastAsia="맑은 고딕"/>
                <w:lang w:val="de-DE" w:eastAsia="ko-KR"/>
              </w:rPr>
            </w:pPr>
            <w:r>
              <w:rPr>
                <w:rFonts w:eastAsia="맑은 고딕" w:hint="eastAsia"/>
                <w:lang w:val="de-DE" w:eastAsia="ko-KR"/>
              </w:rPr>
              <w:t>.</w:t>
            </w:r>
            <w:r>
              <w:rPr>
                <w:rFonts w:eastAsia="맑은 고딕"/>
                <w:lang w:val="de-DE" w:eastAsia="ko-KR"/>
              </w:rPr>
              <w:t>..</w:t>
            </w:r>
          </w:p>
          <w:p w14:paraId="3E76845D" w14:textId="77777777" w:rsidR="00666ADE" w:rsidRDefault="00F027E6" w:rsidP="00F027E6">
            <w:pPr>
              <w:pStyle w:val="Doc-title"/>
            </w:pPr>
            <w:r>
              <w:t>2.</w:t>
            </w:r>
            <w:r>
              <w:tab/>
            </w:r>
            <w:r w:rsidRPr="00F027E6">
              <w:rPr>
                <w:highlight w:val="yellow"/>
              </w:rPr>
              <w:t>In a S&amp;F network deployment which also exhibits discontinuous coverage, existing mechanisms to handle discontinuous coverage can be leveraged (e.g. satellite assistance information, UE not needing to perform idle mode tasks when the UE determines that is out of coverage, etc.).</w:t>
            </w:r>
            <w:r w:rsidRPr="00241397">
              <w:t xml:space="preserve"> There is no need to modify existing discontinuous coverage features due to the additi</w:t>
            </w:r>
            <w:r>
              <w:t xml:space="preserve">on of S&amp;F Satellite operation. FFS if we clarify </w:t>
            </w:r>
            <w:r w:rsidRPr="00241397">
              <w:t xml:space="preserve">in discontinuous coverage procedure in idle mode that the UE </w:t>
            </w:r>
            <w:r>
              <w:t xml:space="preserve">also </w:t>
            </w:r>
            <w:r w:rsidRPr="00241397">
              <w:t>takes into account the information about NAS configured S&amp;F monitoring list.</w:t>
            </w:r>
          </w:p>
          <w:p w14:paraId="580CDA0F" w14:textId="246D450F" w:rsidR="00F027E6" w:rsidRPr="00F027E6" w:rsidRDefault="00F027E6" w:rsidP="00F027E6">
            <w:pPr>
              <w:pStyle w:val="Doc-text2"/>
              <w:ind w:left="0" w:firstLine="0"/>
              <w:rPr>
                <w:rFonts w:eastAsia="맑은 고딕"/>
                <w:lang w:val="de-DE" w:eastAsia="ko-KR"/>
              </w:rPr>
            </w:pPr>
            <w:r>
              <w:rPr>
                <w:rFonts w:eastAsia="맑은 고딕" w:hint="eastAsia"/>
                <w:lang w:val="de-DE" w:eastAsia="ko-KR"/>
              </w:rPr>
              <w:t>.</w:t>
            </w:r>
            <w:r>
              <w:rPr>
                <w:rFonts w:eastAsia="맑은 고딕"/>
                <w:lang w:val="de-DE" w:eastAsia="ko-KR"/>
              </w:rPr>
              <w:t>..</w:t>
            </w:r>
          </w:p>
        </w:tc>
      </w:tr>
    </w:tbl>
    <w:p w14:paraId="126B2F85" w14:textId="69D82DDB" w:rsidR="00585926" w:rsidRDefault="007C5259" w:rsidP="001B0367">
      <w:pPr>
        <w:pStyle w:val="Comments"/>
        <w:jc w:val="both"/>
        <w:rPr>
          <w:rFonts w:eastAsia="맑은 고딕"/>
          <w:i w:val="0"/>
          <w:sz w:val="20"/>
          <w:szCs w:val="20"/>
          <w:lang w:eastAsia="ko-KR"/>
        </w:rPr>
      </w:pPr>
      <w:r>
        <w:rPr>
          <w:rFonts w:eastAsia="맑은 고딕" w:hint="eastAsia"/>
          <w:i w:val="0"/>
          <w:sz w:val="20"/>
          <w:szCs w:val="20"/>
          <w:lang w:eastAsia="ko-KR"/>
        </w:rPr>
        <w:t>T</w:t>
      </w:r>
      <w:r>
        <w:rPr>
          <w:rFonts w:eastAsia="맑은 고딕"/>
          <w:i w:val="0"/>
          <w:sz w:val="20"/>
          <w:szCs w:val="20"/>
          <w:lang w:eastAsia="ko-KR"/>
        </w:rPr>
        <w:t xml:space="preserve">he above agreement is the result of </w:t>
      </w:r>
      <w:r w:rsidRPr="007C5259">
        <w:rPr>
          <w:rFonts w:eastAsia="맑은 고딕"/>
          <w:i w:val="0"/>
          <w:sz w:val="20"/>
          <w:szCs w:val="20"/>
          <w:lang w:eastAsia="ko-KR"/>
        </w:rPr>
        <w:t xml:space="preserve">discussions on </w:t>
      </w:r>
      <w:r w:rsidR="00272281">
        <w:rPr>
          <w:rFonts w:eastAsia="맑은 고딕"/>
          <w:i w:val="0"/>
          <w:sz w:val="20"/>
          <w:szCs w:val="20"/>
          <w:lang w:eastAsia="ko-KR"/>
        </w:rPr>
        <w:t xml:space="preserve">whether </w:t>
      </w:r>
      <w:r w:rsidRPr="007C5259">
        <w:rPr>
          <w:rFonts w:eastAsia="맑은 고딕"/>
          <w:i w:val="0"/>
          <w:sz w:val="20"/>
          <w:szCs w:val="20"/>
          <w:lang w:eastAsia="ko-KR"/>
        </w:rPr>
        <w:t>to utilize S&amp;F Monitoring List or S&amp;F Wait Timer</w:t>
      </w:r>
      <w:r w:rsidR="00272281">
        <w:rPr>
          <w:rFonts w:eastAsia="맑은 고딕"/>
          <w:i w:val="0"/>
          <w:sz w:val="20"/>
          <w:szCs w:val="20"/>
          <w:lang w:eastAsia="ko-KR"/>
        </w:rPr>
        <w:t xml:space="preserve"> for relaxation of idle </w:t>
      </w:r>
      <w:r w:rsidR="00447F30">
        <w:rPr>
          <w:rFonts w:eastAsia="맑은 고딕"/>
          <w:i w:val="0"/>
          <w:sz w:val="20"/>
          <w:szCs w:val="20"/>
          <w:lang w:eastAsia="ko-KR"/>
        </w:rPr>
        <w:t>mode tasks.</w:t>
      </w:r>
      <w:r w:rsidR="004233DB">
        <w:rPr>
          <w:rFonts w:eastAsia="맑은 고딕"/>
          <w:i w:val="0"/>
          <w:sz w:val="20"/>
          <w:szCs w:val="20"/>
          <w:lang w:eastAsia="ko-KR"/>
        </w:rPr>
        <w:t xml:space="preserve"> </w:t>
      </w:r>
      <w:r w:rsidR="00D0405C">
        <w:rPr>
          <w:rFonts w:eastAsia="맑은 고딕"/>
          <w:i w:val="0"/>
          <w:sz w:val="20"/>
          <w:szCs w:val="20"/>
          <w:lang w:eastAsia="ko-KR"/>
        </w:rPr>
        <w:t>On the other hand</w:t>
      </w:r>
      <w:r w:rsidR="004233DB">
        <w:rPr>
          <w:rFonts w:eastAsia="맑은 고딕"/>
          <w:i w:val="0"/>
          <w:sz w:val="20"/>
          <w:szCs w:val="20"/>
          <w:lang w:eastAsia="ko-KR"/>
        </w:rPr>
        <w:t xml:space="preserve">, the proposal of </w:t>
      </w:r>
      <w:r w:rsidR="004233DB" w:rsidRPr="004233DB">
        <w:rPr>
          <w:rFonts w:eastAsia="맑은 고딕"/>
          <w:i w:val="0"/>
          <w:sz w:val="20"/>
          <w:szCs w:val="20"/>
          <w:lang w:eastAsia="ko-KR"/>
        </w:rPr>
        <w:t>“P1 of [4]” in the box</w:t>
      </w:r>
      <w:r w:rsidR="004233DB">
        <w:rPr>
          <w:rFonts w:eastAsia="맑은 고딕"/>
          <w:i w:val="0"/>
          <w:sz w:val="20"/>
          <w:szCs w:val="20"/>
          <w:lang w:eastAsia="ko-KR"/>
        </w:rPr>
        <w:t xml:space="preserve"> at the very top </w:t>
      </w:r>
      <w:r w:rsidR="009746DC">
        <w:rPr>
          <w:rFonts w:eastAsia="맑은 고딕"/>
          <w:i w:val="0"/>
          <w:sz w:val="20"/>
          <w:szCs w:val="20"/>
          <w:lang w:eastAsia="ko-KR"/>
        </w:rPr>
        <w:t xml:space="preserve">considers the case where NW has </w:t>
      </w:r>
      <w:r w:rsidR="00C02C57">
        <w:rPr>
          <w:rFonts w:eastAsia="맑은 고딕"/>
          <w:i w:val="0"/>
          <w:sz w:val="20"/>
          <w:szCs w:val="20"/>
          <w:lang w:eastAsia="ko-KR"/>
        </w:rPr>
        <w:t>an empty buffer for</w:t>
      </w:r>
      <w:r w:rsidR="0052002D">
        <w:rPr>
          <w:rFonts w:eastAsia="맑은 고딕"/>
          <w:i w:val="0"/>
          <w:sz w:val="20"/>
          <w:szCs w:val="20"/>
          <w:lang w:eastAsia="ko-KR"/>
        </w:rPr>
        <w:t xml:space="preserve"> MT data</w:t>
      </w:r>
      <w:r w:rsidR="005E187C">
        <w:rPr>
          <w:rFonts w:eastAsia="맑은 고딕"/>
          <w:i w:val="0"/>
          <w:sz w:val="20"/>
          <w:szCs w:val="20"/>
          <w:lang w:eastAsia="ko-KR"/>
        </w:rPr>
        <w:t>.</w:t>
      </w:r>
      <w:r w:rsidR="006228DE">
        <w:rPr>
          <w:rFonts w:eastAsia="맑은 고딕"/>
          <w:i w:val="0"/>
          <w:sz w:val="20"/>
          <w:szCs w:val="20"/>
          <w:lang w:eastAsia="ko-KR"/>
        </w:rPr>
        <w:t xml:space="preserve"> </w:t>
      </w:r>
      <w:r w:rsidR="005962BE">
        <w:rPr>
          <w:rFonts w:eastAsia="맑은 고딕"/>
          <w:i w:val="0"/>
          <w:sz w:val="20"/>
          <w:szCs w:val="20"/>
          <w:lang w:eastAsia="ko-KR"/>
        </w:rPr>
        <w:t xml:space="preserve">However, both the agreement and the proposal </w:t>
      </w:r>
      <w:r w:rsidR="001A6428">
        <w:rPr>
          <w:rFonts w:eastAsia="맑은 고딕"/>
          <w:i w:val="0"/>
          <w:sz w:val="20"/>
          <w:szCs w:val="20"/>
          <w:lang w:eastAsia="ko-KR"/>
        </w:rPr>
        <w:t>consider a fundamentally the same issue in that they consider the case where NW has no MT data</w:t>
      </w:r>
      <w:r w:rsidR="00F9050B">
        <w:rPr>
          <w:rFonts w:eastAsia="맑은 고딕"/>
          <w:i w:val="0"/>
          <w:sz w:val="20"/>
          <w:szCs w:val="20"/>
          <w:lang w:eastAsia="ko-KR"/>
        </w:rPr>
        <w:t>.</w:t>
      </w:r>
      <w:r w:rsidR="00585926">
        <w:rPr>
          <w:rFonts w:eastAsia="맑은 고딕"/>
          <w:i w:val="0"/>
          <w:sz w:val="20"/>
          <w:szCs w:val="20"/>
          <w:lang w:eastAsia="ko-KR"/>
        </w:rPr>
        <w:t xml:space="preserve"> Consequently, </w:t>
      </w:r>
      <w:r w:rsidR="007C48DA">
        <w:rPr>
          <w:rFonts w:eastAsia="맑은 고딕"/>
          <w:i w:val="0"/>
          <w:sz w:val="20"/>
          <w:szCs w:val="20"/>
          <w:lang w:eastAsia="ko-KR"/>
        </w:rPr>
        <w:t>w</w:t>
      </w:r>
      <w:r w:rsidR="00585926" w:rsidRPr="00585926">
        <w:rPr>
          <w:rFonts w:eastAsia="맑은 고딕"/>
          <w:i w:val="0"/>
          <w:sz w:val="20"/>
          <w:szCs w:val="20"/>
          <w:lang w:eastAsia="ko-KR"/>
        </w:rPr>
        <w:t xml:space="preserve">e understand that RAN2 </w:t>
      </w:r>
      <w:r w:rsidR="006217E2">
        <w:rPr>
          <w:rFonts w:eastAsia="맑은 고딕"/>
          <w:i w:val="0"/>
          <w:sz w:val="20"/>
          <w:szCs w:val="20"/>
          <w:lang w:eastAsia="ko-KR"/>
        </w:rPr>
        <w:t xml:space="preserve">has already </w:t>
      </w:r>
      <w:r w:rsidR="00585926" w:rsidRPr="00585926">
        <w:rPr>
          <w:rFonts w:eastAsia="맑은 고딕"/>
          <w:i w:val="0"/>
          <w:sz w:val="20"/>
          <w:szCs w:val="20"/>
          <w:lang w:eastAsia="ko-KR"/>
        </w:rPr>
        <w:t xml:space="preserve">agreed to leverage the existing discontinuous coverage </w:t>
      </w:r>
      <w:r w:rsidR="008A6909">
        <w:rPr>
          <w:rFonts w:eastAsia="맑은 고딕"/>
          <w:i w:val="0"/>
          <w:sz w:val="20"/>
          <w:szCs w:val="20"/>
          <w:lang w:eastAsia="ko-KR"/>
        </w:rPr>
        <w:t>if</w:t>
      </w:r>
      <w:r w:rsidR="00585926" w:rsidRPr="00585926">
        <w:rPr>
          <w:rFonts w:eastAsia="맑은 고딕"/>
          <w:i w:val="0"/>
          <w:sz w:val="20"/>
          <w:szCs w:val="20"/>
          <w:lang w:eastAsia="ko-KR"/>
        </w:rPr>
        <w:t xml:space="preserve"> NW wants UEs to relax idle mode tasks</w:t>
      </w:r>
      <w:r w:rsidR="004E681B">
        <w:rPr>
          <w:rFonts w:eastAsia="맑은 고딕"/>
          <w:i w:val="0"/>
          <w:sz w:val="20"/>
          <w:szCs w:val="20"/>
          <w:lang w:eastAsia="ko-KR"/>
        </w:rPr>
        <w:t xml:space="preserve"> </w:t>
      </w:r>
      <w:r w:rsidR="008A6909">
        <w:rPr>
          <w:rFonts w:eastAsia="맑은 고딕"/>
          <w:i w:val="0"/>
          <w:sz w:val="20"/>
          <w:szCs w:val="20"/>
          <w:lang w:eastAsia="ko-KR"/>
        </w:rPr>
        <w:t xml:space="preserve">when </w:t>
      </w:r>
      <w:r w:rsidR="005B280E">
        <w:rPr>
          <w:rFonts w:eastAsia="맑은 고딕"/>
          <w:i w:val="0"/>
          <w:sz w:val="20"/>
          <w:szCs w:val="20"/>
          <w:lang w:eastAsia="ko-KR"/>
        </w:rPr>
        <w:t xml:space="preserve">it </w:t>
      </w:r>
      <w:r w:rsidR="003F45D9">
        <w:rPr>
          <w:rFonts w:eastAsia="맑은 고딕"/>
          <w:i w:val="0"/>
          <w:sz w:val="20"/>
          <w:szCs w:val="20"/>
          <w:lang w:eastAsia="ko-KR"/>
        </w:rPr>
        <w:t>has no</w:t>
      </w:r>
      <w:r w:rsidR="005820F1">
        <w:rPr>
          <w:rFonts w:eastAsia="맑은 고딕"/>
          <w:i w:val="0"/>
          <w:sz w:val="20"/>
          <w:szCs w:val="20"/>
          <w:lang w:eastAsia="ko-KR"/>
        </w:rPr>
        <w:t xml:space="preserve"> MT data.</w:t>
      </w:r>
    </w:p>
    <w:p w14:paraId="4D55D780" w14:textId="77777777" w:rsidR="007C5259" w:rsidRDefault="007C5259" w:rsidP="001B0367">
      <w:pPr>
        <w:pStyle w:val="Comments"/>
        <w:jc w:val="both"/>
        <w:rPr>
          <w:rFonts w:eastAsia="맑은 고딕"/>
          <w:i w:val="0"/>
          <w:sz w:val="20"/>
          <w:szCs w:val="20"/>
          <w:lang w:eastAsia="ko-KR"/>
        </w:rPr>
      </w:pPr>
    </w:p>
    <w:p w14:paraId="6C21E652" w14:textId="241B436D" w:rsidR="001B0367" w:rsidRPr="00206591" w:rsidRDefault="00B908D0" w:rsidP="001B0367">
      <w:pPr>
        <w:pStyle w:val="Observation"/>
        <w:rPr>
          <w:lang w:eastAsia="ko-KR"/>
        </w:rPr>
      </w:pPr>
      <w:bookmarkStart w:id="1" w:name="_Toc210391490"/>
      <w:r>
        <w:rPr>
          <w:lang w:eastAsia="ko-KR"/>
        </w:rPr>
        <w:t xml:space="preserve">RAN2 </w:t>
      </w:r>
      <w:r w:rsidR="004C5635">
        <w:rPr>
          <w:rFonts w:hint="eastAsia"/>
          <w:lang w:eastAsia="ko-KR"/>
        </w:rPr>
        <w:t>h</w:t>
      </w:r>
      <w:r w:rsidR="004C5635">
        <w:rPr>
          <w:lang w:eastAsia="ko-KR"/>
        </w:rPr>
        <w:t xml:space="preserve">ave already agreed to </w:t>
      </w:r>
      <w:r w:rsidR="00E14092">
        <w:rPr>
          <w:lang w:eastAsia="ko-KR"/>
        </w:rPr>
        <w:t>leverage</w:t>
      </w:r>
      <w:r w:rsidR="004C5635" w:rsidRPr="004C5635">
        <w:rPr>
          <w:lang w:eastAsia="ko-KR"/>
        </w:rPr>
        <w:t xml:space="preserve"> the existing discontinuous coverage if </w:t>
      </w:r>
      <w:r w:rsidR="00B10F0C">
        <w:rPr>
          <w:lang w:eastAsia="ko-KR"/>
        </w:rPr>
        <w:t xml:space="preserve">S&amp;F </w:t>
      </w:r>
      <w:r w:rsidR="004C5635" w:rsidRPr="004C5635">
        <w:rPr>
          <w:lang w:eastAsia="ko-KR"/>
        </w:rPr>
        <w:t>NW want</w:t>
      </w:r>
      <w:r w:rsidR="000F62D7">
        <w:rPr>
          <w:lang w:eastAsia="ko-KR"/>
        </w:rPr>
        <w:t>s</w:t>
      </w:r>
      <w:r w:rsidR="004C5635" w:rsidRPr="004C5635">
        <w:rPr>
          <w:lang w:eastAsia="ko-KR"/>
        </w:rPr>
        <w:t xml:space="preserve"> UEs to relax idle mode tasks.</w:t>
      </w:r>
      <w:bookmarkEnd w:id="1"/>
    </w:p>
    <w:p w14:paraId="4933E6D0" w14:textId="672A92BA" w:rsidR="006D271F" w:rsidRPr="00C4675C" w:rsidRDefault="006D271F" w:rsidP="001B0367">
      <w:pPr>
        <w:pStyle w:val="Comments"/>
        <w:jc w:val="both"/>
        <w:rPr>
          <w:rFonts w:eastAsia="맑은 고딕"/>
          <w:i w:val="0"/>
          <w:sz w:val="20"/>
          <w:szCs w:val="20"/>
          <w:lang w:eastAsia="ko-KR"/>
        </w:rPr>
      </w:pPr>
    </w:p>
    <w:p w14:paraId="61749ABA" w14:textId="1457D0BB" w:rsidR="006D271F" w:rsidRDefault="006D271F" w:rsidP="006D271F">
      <w:pPr>
        <w:spacing w:before="60" w:after="0" w:line="288" w:lineRule="auto"/>
        <w:rPr>
          <w:lang w:eastAsia="ko-KR"/>
        </w:rPr>
      </w:pPr>
      <w:r>
        <w:rPr>
          <w:rFonts w:eastAsia="맑은 고딕"/>
          <w:lang w:eastAsia="ko-KR"/>
        </w:rPr>
        <w:t xml:space="preserve">Based on this observation, introduction of an indication in SIB </w:t>
      </w:r>
      <w:r>
        <w:rPr>
          <w:lang w:eastAsia="ko-KR"/>
        </w:rPr>
        <w:t xml:space="preserve">for the paging optimization is </w:t>
      </w:r>
      <w:r w:rsidR="00947D73">
        <w:rPr>
          <w:lang w:eastAsia="ko-KR"/>
        </w:rPr>
        <w:t>to revert the above RAN2 agreement.</w:t>
      </w:r>
      <w:r w:rsidR="00C509B5">
        <w:rPr>
          <w:lang w:eastAsia="ko-KR"/>
        </w:rPr>
        <w:t xml:space="preserve"> </w:t>
      </w:r>
      <w:r w:rsidR="00C629AE">
        <w:rPr>
          <w:lang w:eastAsia="ko-KR"/>
        </w:rPr>
        <w:t>T</w:t>
      </w:r>
      <w:r w:rsidR="005B4819">
        <w:rPr>
          <w:lang w:eastAsia="ko-KR"/>
        </w:rPr>
        <w:t>he introduc</w:t>
      </w:r>
      <w:r w:rsidR="00C629AE">
        <w:rPr>
          <w:lang w:eastAsia="ko-KR"/>
        </w:rPr>
        <w:t>tion can be justified only when</w:t>
      </w:r>
      <w:r w:rsidR="003F1765">
        <w:rPr>
          <w:lang w:eastAsia="ko-KR"/>
        </w:rPr>
        <w:t xml:space="preserve"> the benefit brought by </w:t>
      </w:r>
      <w:r w:rsidR="00C34508">
        <w:rPr>
          <w:lang w:eastAsia="ko-KR"/>
        </w:rPr>
        <w:t>the</w:t>
      </w:r>
      <w:r w:rsidR="003853A3">
        <w:rPr>
          <w:lang w:eastAsia="ko-KR"/>
        </w:rPr>
        <w:t xml:space="preserve"> new</w:t>
      </w:r>
      <w:r w:rsidR="00C34508">
        <w:rPr>
          <w:lang w:eastAsia="ko-KR"/>
        </w:rPr>
        <w:t xml:space="preserve"> indication in SIB</w:t>
      </w:r>
      <w:r w:rsidR="003F1765">
        <w:rPr>
          <w:lang w:eastAsia="ko-KR"/>
        </w:rPr>
        <w:t xml:space="preserve"> or the limitations </w:t>
      </w:r>
      <w:r w:rsidR="00F1118E">
        <w:rPr>
          <w:lang w:eastAsia="ko-KR"/>
        </w:rPr>
        <w:t xml:space="preserve">imposed by </w:t>
      </w:r>
      <w:r w:rsidR="00B30816">
        <w:rPr>
          <w:lang w:eastAsia="ko-KR"/>
        </w:rPr>
        <w:t xml:space="preserve">leveraging </w:t>
      </w:r>
      <w:r w:rsidR="00F1118E">
        <w:rPr>
          <w:lang w:eastAsia="ko-KR"/>
        </w:rPr>
        <w:t xml:space="preserve">the existing discontinuous coverage </w:t>
      </w:r>
      <w:r w:rsidR="00555E8E">
        <w:rPr>
          <w:lang w:eastAsia="ko-KR"/>
        </w:rPr>
        <w:t xml:space="preserve">are </w:t>
      </w:r>
      <w:r w:rsidR="0030217D">
        <w:rPr>
          <w:lang w:eastAsia="ko-KR"/>
        </w:rPr>
        <w:t xml:space="preserve">clearly </w:t>
      </w:r>
      <w:r w:rsidR="00F1118E">
        <w:rPr>
          <w:lang w:eastAsia="ko-KR"/>
        </w:rPr>
        <w:t xml:space="preserve">identified. </w:t>
      </w:r>
    </w:p>
    <w:p w14:paraId="3359BDB5" w14:textId="77777777" w:rsidR="00F027E6" w:rsidRPr="00E20FC9" w:rsidRDefault="00F027E6" w:rsidP="000E43FD">
      <w:pPr>
        <w:pStyle w:val="Comments"/>
        <w:jc w:val="both"/>
        <w:rPr>
          <w:rFonts w:eastAsia="맑은 고딕"/>
          <w:i w:val="0"/>
          <w:lang w:eastAsia="ko-KR"/>
        </w:rPr>
      </w:pPr>
    </w:p>
    <w:p w14:paraId="4C97CDB8" w14:textId="5AE3EC28" w:rsidR="00E06C2A" w:rsidRDefault="00E06C2A" w:rsidP="00E06C2A">
      <w:pPr>
        <w:pStyle w:val="Proposal"/>
        <w:numPr>
          <w:ilvl w:val="0"/>
          <w:numId w:val="2"/>
        </w:numPr>
        <w:tabs>
          <w:tab w:val="clear" w:pos="1304"/>
        </w:tabs>
        <w:spacing w:before="120"/>
        <w:ind w:left="1701" w:hanging="1701"/>
        <w:rPr>
          <w:lang w:eastAsia="ko-KR"/>
        </w:rPr>
      </w:pPr>
      <w:bookmarkStart w:id="2" w:name="_Toc210391491"/>
      <w:r>
        <w:rPr>
          <w:rFonts w:hint="eastAsia"/>
          <w:lang w:eastAsia="ko-KR"/>
        </w:rPr>
        <w:t>R</w:t>
      </w:r>
      <w:r>
        <w:rPr>
          <w:lang w:eastAsia="ko-KR"/>
        </w:rPr>
        <w:t xml:space="preserve">AN2 not to pursue </w:t>
      </w:r>
      <w:r w:rsidR="004C2380">
        <w:rPr>
          <w:lang w:eastAsia="ko-KR"/>
        </w:rPr>
        <w:t>a</w:t>
      </w:r>
      <w:r w:rsidR="000C126E">
        <w:rPr>
          <w:lang w:eastAsia="ko-KR"/>
        </w:rPr>
        <w:t>n</w:t>
      </w:r>
      <w:r w:rsidR="004C2380">
        <w:rPr>
          <w:lang w:eastAsia="ko-KR"/>
        </w:rPr>
        <w:t xml:space="preserve"> indication in SIB for </w:t>
      </w:r>
      <w:r>
        <w:rPr>
          <w:lang w:eastAsia="ko-KR"/>
        </w:rPr>
        <w:t xml:space="preserve">the paging optimization </w:t>
      </w:r>
      <w:r w:rsidR="000C126E">
        <w:rPr>
          <w:lang w:eastAsia="ko-KR"/>
        </w:rPr>
        <w:t>in</w:t>
      </w:r>
      <w:r>
        <w:rPr>
          <w:lang w:eastAsia="ko-KR"/>
        </w:rPr>
        <w:t xml:space="preserve"> S&amp;F satellite operation</w:t>
      </w:r>
      <w:r w:rsidR="00306C4A">
        <w:rPr>
          <w:lang w:eastAsia="ko-KR"/>
        </w:rPr>
        <w:t>.</w:t>
      </w:r>
      <w:bookmarkEnd w:id="2"/>
    </w:p>
    <w:p w14:paraId="471005A6" w14:textId="307D9A03" w:rsidR="00782556" w:rsidRDefault="00782556" w:rsidP="00A34DD1">
      <w:pPr>
        <w:pStyle w:val="Proposal"/>
        <w:numPr>
          <w:ilvl w:val="0"/>
          <w:numId w:val="2"/>
        </w:numPr>
        <w:tabs>
          <w:tab w:val="clear" w:pos="1304"/>
        </w:tabs>
        <w:spacing w:before="120"/>
        <w:ind w:left="1701" w:hanging="1701"/>
        <w:rPr>
          <w:lang w:eastAsia="ko-KR"/>
        </w:rPr>
      </w:pPr>
      <w:bookmarkStart w:id="3" w:name="_Toc210391492"/>
      <w:r>
        <w:rPr>
          <w:lang w:eastAsia="ko-KR"/>
        </w:rPr>
        <w:t>T</w:t>
      </w:r>
      <w:r w:rsidR="00CD658E">
        <w:rPr>
          <w:lang w:eastAsia="ko-KR"/>
        </w:rPr>
        <w:t xml:space="preserve">he existing mechanism of the discontinuous coverage in SIB32 </w:t>
      </w:r>
      <w:r>
        <w:rPr>
          <w:lang w:eastAsia="ko-KR"/>
        </w:rPr>
        <w:t xml:space="preserve">is leveraged when </w:t>
      </w:r>
      <w:r w:rsidR="00B10F0C">
        <w:rPr>
          <w:lang w:eastAsia="ko-KR"/>
        </w:rPr>
        <w:t xml:space="preserve">S&amp;F </w:t>
      </w:r>
      <w:r>
        <w:rPr>
          <w:lang w:eastAsia="ko-KR"/>
        </w:rPr>
        <w:t xml:space="preserve">NW wants </w:t>
      </w:r>
      <w:r w:rsidR="00C4675C">
        <w:rPr>
          <w:lang w:eastAsia="ko-KR"/>
        </w:rPr>
        <w:t xml:space="preserve">UEs to skip </w:t>
      </w:r>
      <w:r w:rsidR="00C4675C" w:rsidRPr="00C4675C">
        <w:rPr>
          <w:lang w:eastAsia="ko-KR"/>
        </w:rPr>
        <w:t>monitoring paging and initiating RRC connection for MT data reception.</w:t>
      </w:r>
      <w:bookmarkEnd w:id="3"/>
    </w:p>
    <w:p w14:paraId="7F4C811B" w14:textId="77777777" w:rsidR="00A34DD1" w:rsidRPr="004546B8" w:rsidRDefault="00A34DD1" w:rsidP="004546B8">
      <w:pPr>
        <w:pStyle w:val="Comments"/>
        <w:jc w:val="both"/>
        <w:rPr>
          <w:rFonts w:eastAsia="맑은 고딕"/>
          <w:i w:val="0"/>
          <w:lang w:eastAsia="ko-KR"/>
        </w:rPr>
      </w:pPr>
    </w:p>
    <w:p w14:paraId="616A608F" w14:textId="68C63D28" w:rsidR="00C1448B" w:rsidRDefault="00EE3D32" w:rsidP="009F4DF7">
      <w:pPr>
        <w:spacing w:before="60" w:after="0" w:line="288" w:lineRule="auto"/>
        <w:rPr>
          <w:rFonts w:eastAsia="맑은 고딕"/>
          <w:lang w:eastAsia="ko-KR"/>
        </w:rPr>
      </w:pPr>
      <w:r>
        <w:rPr>
          <w:rFonts w:eastAsia="맑은 고딕"/>
          <w:lang w:eastAsia="ko-KR"/>
        </w:rPr>
        <w:t>If t</w:t>
      </w:r>
      <w:r w:rsidRPr="00EE3D32">
        <w:rPr>
          <w:rFonts w:eastAsia="맑은 고딕"/>
          <w:lang w:eastAsia="ko-KR"/>
        </w:rPr>
        <w:t xml:space="preserve">he existing mechanism of the discontinuous coverage in SIB32 </w:t>
      </w:r>
      <w:r>
        <w:rPr>
          <w:rFonts w:eastAsia="맑은 고딕"/>
          <w:lang w:eastAsia="ko-KR"/>
        </w:rPr>
        <w:t>can be</w:t>
      </w:r>
      <w:r w:rsidRPr="00EE3D32">
        <w:rPr>
          <w:rFonts w:eastAsia="맑은 고딕"/>
          <w:lang w:eastAsia="ko-KR"/>
        </w:rPr>
        <w:t xml:space="preserve"> leverage</w:t>
      </w:r>
      <w:r w:rsidR="00796F77">
        <w:rPr>
          <w:rFonts w:eastAsia="맑은 고딕"/>
          <w:lang w:eastAsia="ko-KR"/>
        </w:rPr>
        <w:t>d</w:t>
      </w:r>
      <w:r w:rsidR="00036B48">
        <w:rPr>
          <w:rFonts w:eastAsia="맑은 고딕"/>
          <w:lang w:eastAsia="ko-KR"/>
        </w:rPr>
        <w:t xml:space="preserve"> for </w:t>
      </w:r>
      <w:r w:rsidR="002323AA" w:rsidRPr="002323AA">
        <w:rPr>
          <w:rFonts w:eastAsia="맑은 고딕"/>
          <w:lang w:eastAsia="ko-KR"/>
        </w:rPr>
        <w:t>relaxation of idle mode tasks</w:t>
      </w:r>
      <w:r w:rsidR="00796F77">
        <w:rPr>
          <w:rFonts w:eastAsia="맑은 고딕"/>
          <w:lang w:eastAsia="ko-KR"/>
        </w:rPr>
        <w:t>,</w:t>
      </w:r>
      <w:r w:rsidR="002A1ABB">
        <w:rPr>
          <w:rFonts w:eastAsia="맑은 고딕"/>
          <w:lang w:eastAsia="ko-KR"/>
        </w:rPr>
        <w:t xml:space="preserve"> </w:t>
      </w:r>
      <w:r w:rsidR="002A1ABB">
        <w:rPr>
          <w:rFonts w:eastAsia="맑은 고딕" w:hint="eastAsia"/>
          <w:lang w:eastAsia="ko-KR"/>
        </w:rPr>
        <w:t>i</w:t>
      </w:r>
      <w:r w:rsidR="002A1ABB">
        <w:rPr>
          <w:rFonts w:eastAsia="맑은 고딕"/>
          <w:lang w:eastAsia="ko-KR"/>
        </w:rPr>
        <w:t>t is necessary to introduce</w:t>
      </w:r>
      <w:r w:rsidR="00796F77">
        <w:rPr>
          <w:rFonts w:eastAsia="맑은 고딕"/>
          <w:lang w:eastAsia="ko-KR"/>
        </w:rPr>
        <w:t xml:space="preserve"> </w:t>
      </w:r>
      <w:r w:rsidR="00036B48">
        <w:rPr>
          <w:rFonts w:eastAsia="맑은 고딕"/>
          <w:lang w:eastAsia="ko-KR"/>
        </w:rPr>
        <w:t xml:space="preserve">assistance </w:t>
      </w:r>
      <w:r w:rsidR="002323AA">
        <w:rPr>
          <w:rFonts w:eastAsia="맑은 고딕"/>
          <w:lang w:eastAsia="ko-KR"/>
        </w:rPr>
        <w:t xml:space="preserve">information such as </w:t>
      </w:r>
      <w:r w:rsidR="002A1ABB" w:rsidRPr="002A1ABB">
        <w:rPr>
          <w:rFonts w:eastAsia="맑은 고딕"/>
          <w:lang w:eastAsia="ko-KR"/>
        </w:rPr>
        <w:t xml:space="preserve">S&amp;F mode </w:t>
      </w:r>
      <w:r w:rsidR="002A1ABB">
        <w:rPr>
          <w:rFonts w:eastAsia="맑은 고딕"/>
          <w:lang w:eastAsia="ko-KR"/>
        </w:rPr>
        <w:t>for each satellite in SIB32.</w:t>
      </w:r>
    </w:p>
    <w:p w14:paraId="6F64B994" w14:textId="24C90E73" w:rsidR="00537F7A" w:rsidRPr="00004A57" w:rsidRDefault="00537F7A" w:rsidP="00537F7A">
      <w:pPr>
        <w:spacing w:before="60" w:after="0" w:line="288" w:lineRule="auto"/>
        <w:rPr>
          <w:rFonts w:eastAsia="맑은 고딕"/>
          <w:strike/>
          <w:lang w:eastAsia="ko-KR"/>
        </w:rPr>
      </w:pPr>
      <w:r>
        <w:rPr>
          <w:rFonts w:eastAsia="맑은 고딕"/>
          <w:lang w:eastAsia="ko-KR"/>
        </w:rPr>
        <w:t xml:space="preserve">Coverage of a satellite operating in S&amp;F mode can be different for UEs whether they support S&amp;F operation or not. </w:t>
      </w:r>
      <w:bookmarkStart w:id="4" w:name="_Hlk206105984"/>
      <w:r w:rsidR="00D13A57">
        <w:rPr>
          <w:rFonts w:eastAsia="맑은 고딕"/>
          <w:lang w:eastAsia="ko-KR"/>
        </w:rPr>
        <w:t>For example, U</w:t>
      </w:r>
      <w:r>
        <w:rPr>
          <w:rFonts w:eastAsia="맑은 고딕"/>
          <w:lang w:eastAsia="ko-KR"/>
        </w:rPr>
        <w:t xml:space="preserve">Es supporting S&amp;F operation </w:t>
      </w:r>
      <w:r w:rsidR="00D45CC3">
        <w:rPr>
          <w:rFonts w:eastAsia="맑은 고딕"/>
          <w:lang w:eastAsia="ko-KR"/>
        </w:rPr>
        <w:t>can</w:t>
      </w:r>
      <w:r>
        <w:rPr>
          <w:rFonts w:eastAsia="맑은 고딕"/>
          <w:lang w:eastAsia="ko-KR"/>
        </w:rPr>
        <w:t xml:space="preserve"> determine that it is in-coverage if it is within the footprint of the satellite operat</w:t>
      </w:r>
      <w:r w:rsidR="00204489">
        <w:rPr>
          <w:rFonts w:eastAsia="맑은 고딕"/>
          <w:lang w:eastAsia="ko-KR"/>
        </w:rPr>
        <w:t>ing</w:t>
      </w:r>
      <w:r>
        <w:rPr>
          <w:rFonts w:eastAsia="맑은 고딕"/>
          <w:lang w:eastAsia="ko-KR"/>
        </w:rPr>
        <w:t xml:space="preserve"> in S&amp;F mode.</w:t>
      </w:r>
      <w:bookmarkEnd w:id="4"/>
    </w:p>
    <w:p w14:paraId="6557ED84" w14:textId="6B247AD9" w:rsidR="00F6751D" w:rsidRDefault="00D45CC3" w:rsidP="00537F7A">
      <w:pPr>
        <w:spacing w:before="60" w:after="0" w:line="288" w:lineRule="auto"/>
        <w:rPr>
          <w:rFonts w:eastAsia="맑은 고딕"/>
          <w:lang w:eastAsia="ko-KR"/>
        </w:rPr>
      </w:pPr>
      <w:r>
        <w:rPr>
          <w:rFonts w:eastAsia="맑은 고딕"/>
          <w:lang w:eastAsia="ko-KR"/>
        </w:rPr>
        <w:t>However, t</w:t>
      </w:r>
      <w:r w:rsidR="00537F7A">
        <w:rPr>
          <w:rFonts w:eastAsia="맑은 고딕"/>
          <w:lang w:eastAsia="ko-KR"/>
        </w:rPr>
        <w:t xml:space="preserve">he current discontinuous coverage does not consider </w:t>
      </w:r>
      <w:r w:rsidR="00CD5AAD">
        <w:rPr>
          <w:rFonts w:eastAsia="맑은 고딕"/>
          <w:lang w:eastAsia="ko-KR"/>
        </w:rPr>
        <w:t xml:space="preserve">S&amp;F </w:t>
      </w:r>
      <w:r w:rsidR="00CD5AAD">
        <w:rPr>
          <w:rFonts w:eastAsia="맑은 고딕"/>
          <w:lang w:eastAsia="ko-KR"/>
        </w:rPr>
        <w:t>satellite operation</w:t>
      </w:r>
      <w:r w:rsidR="00537F7A">
        <w:rPr>
          <w:rFonts w:eastAsia="맑은 고딕"/>
          <w:lang w:eastAsia="ko-KR"/>
        </w:rPr>
        <w:t>.</w:t>
      </w:r>
      <w:r w:rsidR="00926F51">
        <w:rPr>
          <w:rFonts w:eastAsia="맑은 고딕"/>
          <w:lang w:eastAsia="ko-KR"/>
        </w:rPr>
        <w:t xml:space="preserve"> </w:t>
      </w:r>
      <w:r w:rsidR="00CB2059">
        <w:rPr>
          <w:rFonts w:eastAsia="맑은 고딕"/>
          <w:lang w:eastAsia="ko-KR"/>
        </w:rPr>
        <w:t>T</w:t>
      </w:r>
      <w:r w:rsidR="00EA749F">
        <w:rPr>
          <w:rFonts w:eastAsia="맑은 고딕"/>
          <w:lang w:eastAsia="ko-KR"/>
        </w:rPr>
        <w:t xml:space="preserve">he current SIB32 can </w:t>
      </w:r>
      <w:r w:rsidR="00E8679A">
        <w:rPr>
          <w:rFonts w:eastAsia="맑은 고딕"/>
          <w:lang w:eastAsia="ko-KR"/>
        </w:rPr>
        <w:t>have</w:t>
      </w:r>
      <w:r w:rsidR="00EA749F">
        <w:rPr>
          <w:rFonts w:eastAsia="맑은 고딕"/>
          <w:lang w:eastAsia="ko-KR"/>
        </w:rPr>
        <w:t xml:space="preserve"> </w:t>
      </w:r>
      <w:r w:rsidR="00A358CD">
        <w:rPr>
          <w:rFonts w:eastAsia="맑은 고딕"/>
          <w:lang w:eastAsia="ko-KR"/>
        </w:rPr>
        <w:t xml:space="preserve">only </w:t>
      </w:r>
      <w:r w:rsidR="00160C00">
        <w:rPr>
          <w:rFonts w:eastAsia="맑은 고딕"/>
          <w:lang w:eastAsia="ko-KR"/>
        </w:rPr>
        <w:t xml:space="preserve">the </w:t>
      </w:r>
      <w:r w:rsidR="00160C00">
        <w:rPr>
          <w:rFonts w:eastAsia="맑은 고딕"/>
          <w:lang w:eastAsia="ko-KR"/>
        </w:rPr>
        <w:t xml:space="preserve">discontinuous coverage information </w:t>
      </w:r>
      <w:r w:rsidR="00160C00">
        <w:rPr>
          <w:rFonts w:eastAsia="맑은 고딕"/>
          <w:lang w:eastAsia="ko-KR"/>
        </w:rPr>
        <w:t>of satellites operating in normal mode.</w:t>
      </w:r>
      <w:r w:rsidR="00F73439">
        <w:rPr>
          <w:rFonts w:eastAsia="맑은 고딕"/>
          <w:lang w:eastAsia="ko-KR"/>
        </w:rPr>
        <w:t xml:space="preserve"> </w:t>
      </w:r>
      <w:r w:rsidR="00406B1F">
        <w:rPr>
          <w:rFonts w:eastAsia="맑은 고딕"/>
          <w:lang w:eastAsia="ko-KR"/>
        </w:rPr>
        <w:t xml:space="preserve">Thus, </w:t>
      </w:r>
      <w:r w:rsidR="00406B1F">
        <w:rPr>
          <w:rFonts w:eastAsia="맑은 고딕"/>
          <w:lang w:eastAsia="ko-KR"/>
        </w:rPr>
        <w:t xml:space="preserve">even </w:t>
      </w:r>
      <w:r w:rsidR="00406B1F">
        <w:rPr>
          <w:rFonts w:eastAsia="맑은 고딕"/>
          <w:lang w:eastAsia="ko-KR"/>
        </w:rPr>
        <w:t>if</w:t>
      </w:r>
      <w:r w:rsidR="00406B1F">
        <w:rPr>
          <w:rFonts w:eastAsia="맑은 고딕"/>
          <w:lang w:eastAsia="ko-KR"/>
        </w:rPr>
        <w:t xml:space="preserve"> UE</w:t>
      </w:r>
      <w:r w:rsidR="009200B0">
        <w:rPr>
          <w:rFonts w:eastAsia="맑은 고딕"/>
          <w:lang w:eastAsia="ko-KR"/>
        </w:rPr>
        <w:t>s</w:t>
      </w:r>
      <w:r w:rsidR="00406B1F">
        <w:rPr>
          <w:rFonts w:eastAsia="맑은 고딕"/>
          <w:lang w:eastAsia="ko-KR"/>
        </w:rPr>
        <w:t xml:space="preserve"> </w:t>
      </w:r>
      <w:r w:rsidR="00406B1F">
        <w:rPr>
          <w:rFonts w:eastAsia="맑은 고딕"/>
          <w:lang w:eastAsia="ko-KR"/>
        </w:rPr>
        <w:t xml:space="preserve">supporting S&amp;F </w:t>
      </w:r>
      <w:r w:rsidR="000E0999">
        <w:rPr>
          <w:rFonts w:eastAsia="맑은 고딕"/>
          <w:lang w:eastAsia="ko-KR"/>
        </w:rPr>
        <w:t>operation</w:t>
      </w:r>
      <w:r w:rsidR="00406B1F">
        <w:rPr>
          <w:rFonts w:eastAsia="맑은 고딕"/>
          <w:lang w:eastAsia="ko-KR"/>
        </w:rPr>
        <w:t xml:space="preserve"> </w:t>
      </w:r>
      <w:r w:rsidR="0058479C">
        <w:rPr>
          <w:rFonts w:eastAsia="맑은 고딕"/>
          <w:lang w:eastAsia="ko-KR"/>
        </w:rPr>
        <w:t>are</w:t>
      </w:r>
      <w:r w:rsidR="0058479C">
        <w:rPr>
          <w:rFonts w:eastAsia="맑은 고딕"/>
          <w:lang w:eastAsia="ko-KR"/>
        </w:rPr>
        <w:t xml:space="preserve"> within the footprint of</w:t>
      </w:r>
      <w:r w:rsidR="00406B1F">
        <w:rPr>
          <w:rFonts w:eastAsia="맑은 고딕"/>
          <w:lang w:eastAsia="ko-KR"/>
        </w:rPr>
        <w:t xml:space="preserve"> </w:t>
      </w:r>
      <w:r w:rsidR="009200B0">
        <w:rPr>
          <w:rFonts w:eastAsia="맑은 고딕"/>
          <w:lang w:eastAsia="ko-KR"/>
        </w:rPr>
        <w:t>a</w:t>
      </w:r>
      <w:r w:rsidR="00406B1F">
        <w:rPr>
          <w:rFonts w:eastAsia="맑은 고딕"/>
          <w:lang w:eastAsia="ko-KR"/>
        </w:rPr>
        <w:t xml:space="preserve"> satellite </w:t>
      </w:r>
      <w:r w:rsidR="009200B0">
        <w:rPr>
          <w:rFonts w:eastAsia="맑은 고딕"/>
          <w:lang w:eastAsia="ko-KR"/>
        </w:rPr>
        <w:t>operating in</w:t>
      </w:r>
      <w:r w:rsidR="00406B1F">
        <w:rPr>
          <w:rFonts w:eastAsia="맑은 고딕"/>
          <w:lang w:eastAsia="ko-KR"/>
        </w:rPr>
        <w:t xml:space="preserve"> S&amp;F </w:t>
      </w:r>
      <w:r w:rsidR="009200B0">
        <w:rPr>
          <w:rFonts w:eastAsia="맑은 고딕"/>
          <w:lang w:eastAsia="ko-KR"/>
        </w:rPr>
        <w:t>mode</w:t>
      </w:r>
      <w:r w:rsidR="00406B1F">
        <w:rPr>
          <w:rFonts w:eastAsia="맑은 고딕"/>
          <w:lang w:eastAsia="ko-KR"/>
        </w:rPr>
        <w:t xml:space="preserve"> and thus </w:t>
      </w:r>
      <w:r w:rsidR="009200B0">
        <w:rPr>
          <w:rFonts w:eastAsia="맑은 고딕"/>
          <w:lang w:eastAsia="ko-KR"/>
        </w:rPr>
        <w:t>they are</w:t>
      </w:r>
      <w:r w:rsidR="00406B1F">
        <w:rPr>
          <w:rFonts w:eastAsia="맑은 고딕"/>
          <w:lang w:eastAsia="ko-KR"/>
        </w:rPr>
        <w:t xml:space="preserve"> in-coverage, </w:t>
      </w:r>
      <w:r w:rsidR="00963823">
        <w:rPr>
          <w:rFonts w:eastAsia="맑은 고딕"/>
          <w:lang w:eastAsia="ko-KR"/>
        </w:rPr>
        <w:t>they</w:t>
      </w:r>
      <w:r w:rsidR="00406B1F">
        <w:rPr>
          <w:rFonts w:eastAsia="맑은 고딕"/>
          <w:lang w:eastAsia="ko-KR"/>
        </w:rPr>
        <w:t xml:space="preserve"> </w:t>
      </w:r>
      <w:r w:rsidR="00406B1F">
        <w:rPr>
          <w:rFonts w:eastAsia="맑은 고딕" w:hint="eastAsia"/>
          <w:lang w:eastAsia="ko-KR"/>
        </w:rPr>
        <w:t>h</w:t>
      </w:r>
      <w:r w:rsidR="00406B1F">
        <w:rPr>
          <w:rFonts w:eastAsia="맑은 고딕"/>
          <w:lang w:eastAsia="ko-KR"/>
        </w:rPr>
        <w:t>a</w:t>
      </w:r>
      <w:r w:rsidR="00963823">
        <w:rPr>
          <w:rFonts w:eastAsia="맑은 고딕"/>
          <w:lang w:eastAsia="ko-KR"/>
        </w:rPr>
        <w:t>ve</w:t>
      </w:r>
      <w:r w:rsidR="00406B1F">
        <w:rPr>
          <w:rFonts w:eastAsia="맑은 고딕"/>
          <w:lang w:eastAsia="ko-KR"/>
        </w:rPr>
        <w:t xml:space="preserve"> no choice but to determine that it is out-of-coverage.</w:t>
      </w:r>
    </w:p>
    <w:p w14:paraId="063064C5" w14:textId="12C77D9B" w:rsidR="00537F7A" w:rsidRDefault="00537F7A" w:rsidP="00537F7A">
      <w:pPr>
        <w:spacing w:before="60" w:after="0" w:line="288" w:lineRule="auto"/>
        <w:rPr>
          <w:rFonts w:eastAsia="맑은 고딕"/>
          <w:color w:val="FF0000"/>
          <w:lang w:eastAsia="ko-KR"/>
        </w:rPr>
      </w:pPr>
    </w:p>
    <w:p w14:paraId="099692BE" w14:textId="2576AED1" w:rsidR="00537F7A" w:rsidRDefault="00206F16" w:rsidP="00537F7A">
      <w:pPr>
        <w:pStyle w:val="Proposal"/>
        <w:numPr>
          <w:ilvl w:val="0"/>
          <w:numId w:val="2"/>
        </w:numPr>
        <w:tabs>
          <w:tab w:val="clear" w:pos="1304"/>
        </w:tabs>
        <w:spacing w:before="120"/>
        <w:ind w:left="1701" w:hanging="1701"/>
        <w:rPr>
          <w:lang w:eastAsia="ko-KR"/>
        </w:rPr>
      </w:pPr>
      <w:bookmarkStart w:id="5" w:name="_Toc210391493"/>
      <w:r>
        <w:rPr>
          <w:lang w:eastAsia="ko-KR"/>
        </w:rPr>
        <w:t xml:space="preserve">S&amp;F mode </w:t>
      </w:r>
      <w:r w:rsidR="00CD2212">
        <w:rPr>
          <w:lang w:eastAsia="ko-KR"/>
        </w:rPr>
        <w:t xml:space="preserve">of each satellite </w:t>
      </w:r>
      <w:r w:rsidR="007B6B68">
        <w:rPr>
          <w:lang w:eastAsia="ko-KR"/>
        </w:rPr>
        <w:t xml:space="preserve">is </w:t>
      </w:r>
      <w:r w:rsidR="00042B49">
        <w:rPr>
          <w:lang w:eastAsia="ko-KR"/>
        </w:rPr>
        <w:t>broadcast</w:t>
      </w:r>
      <w:r w:rsidR="00CD2212">
        <w:rPr>
          <w:lang w:eastAsia="ko-KR"/>
        </w:rPr>
        <w:t xml:space="preserve"> </w:t>
      </w:r>
      <w:r w:rsidR="007F1070">
        <w:rPr>
          <w:lang w:eastAsia="ko-KR"/>
        </w:rPr>
        <w:t xml:space="preserve">for discontinuous coverage </w:t>
      </w:r>
      <w:r w:rsidR="00CD2212">
        <w:rPr>
          <w:lang w:eastAsia="ko-KR"/>
        </w:rPr>
        <w:t>in SIB32</w:t>
      </w:r>
      <w:r w:rsidR="002651FB">
        <w:rPr>
          <w:lang w:eastAsia="ko-KR"/>
        </w:rPr>
        <w:t>, where the S&amp;F mode indicat</w:t>
      </w:r>
      <w:r w:rsidR="008D07CF">
        <w:rPr>
          <w:lang w:eastAsia="ko-KR"/>
        </w:rPr>
        <w:t xml:space="preserve">es </w:t>
      </w:r>
      <w:r w:rsidR="00D8304B">
        <w:rPr>
          <w:rFonts w:eastAsia="맑은 고딕"/>
          <w:lang w:eastAsia="ko-KR"/>
        </w:rPr>
        <w:t>only one of S&amp;F mode and normal mode.</w:t>
      </w:r>
      <w:bookmarkEnd w:id="5"/>
    </w:p>
    <w:p w14:paraId="75F01969" w14:textId="170BC5F6" w:rsidR="009C41AA" w:rsidRDefault="009C41AA" w:rsidP="00E13330">
      <w:pPr>
        <w:spacing w:before="60" w:after="0" w:line="288" w:lineRule="auto"/>
        <w:rPr>
          <w:rFonts w:eastAsia="맑은 고딕"/>
          <w:lang w:eastAsia="ko-KR"/>
        </w:rPr>
      </w:pPr>
    </w:p>
    <w:p w14:paraId="39B628BD" w14:textId="1C45A13F" w:rsidR="009C41AA" w:rsidRDefault="009C41AA" w:rsidP="00E13330">
      <w:pPr>
        <w:spacing w:before="60" w:after="0" w:line="288" w:lineRule="auto"/>
        <w:rPr>
          <w:rFonts w:eastAsia="맑은 고딕"/>
          <w:lang w:eastAsia="ko-KR"/>
        </w:rPr>
      </w:pPr>
    </w:p>
    <w:p w14:paraId="3647A569" w14:textId="77777777" w:rsidR="009C41AA" w:rsidRDefault="009C41AA" w:rsidP="00E13330">
      <w:pPr>
        <w:spacing w:before="60" w:after="0" w:line="288" w:lineRule="auto"/>
        <w:rPr>
          <w:rFonts w:eastAsia="맑은 고딕" w:hint="eastAsia"/>
          <w:lang w:eastAsia="ko-KR"/>
        </w:rPr>
      </w:pPr>
    </w:p>
    <w:p w14:paraId="5A0B5E98" w14:textId="19BFE7DE" w:rsidR="00B44A6A" w:rsidRDefault="00B44A6A" w:rsidP="00B44A6A">
      <w:pPr>
        <w:pStyle w:val="21"/>
        <w:rPr>
          <w:rFonts w:eastAsia="맑은 고딕"/>
          <w:lang w:eastAsia="ko-KR"/>
        </w:rPr>
      </w:pPr>
      <w:r>
        <w:lastRenderedPageBreak/>
        <w:t>2.2</w:t>
      </w:r>
      <w:r>
        <w:rPr>
          <w:lang w:eastAsia="ko-KR"/>
        </w:rPr>
        <w:tab/>
      </w:r>
      <w:r w:rsidR="0001019E">
        <w:rPr>
          <w:lang w:eastAsia="ko-KR"/>
        </w:rPr>
        <w:t xml:space="preserve">[C001] </w:t>
      </w:r>
      <w:r w:rsidR="00BD1C3D" w:rsidRPr="00BD1C3D">
        <w:rPr>
          <w:lang w:eastAsia="ko-KR"/>
        </w:rPr>
        <w:t>sf-OperationModeNeigh</w:t>
      </w:r>
    </w:p>
    <w:p w14:paraId="2813CC5E" w14:textId="0355EE36" w:rsidR="000A720E" w:rsidRDefault="00571058" w:rsidP="00E13330">
      <w:pPr>
        <w:spacing w:before="60" w:after="0" w:line="288" w:lineRule="auto"/>
        <w:rPr>
          <w:rFonts w:eastAsia="맑은 고딕"/>
          <w:lang w:eastAsia="ko-KR"/>
        </w:rPr>
      </w:pPr>
      <w:r>
        <w:rPr>
          <w:rFonts w:eastAsia="맑은 고딕" w:hint="eastAsia"/>
          <w:lang w:eastAsia="ko-KR"/>
        </w:rPr>
        <w:t>R</w:t>
      </w:r>
      <w:r>
        <w:rPr>
          <w:rFonts w:eastAsia="맑은 고딕"/>
          <w:lang w:eastAsia="ko-KR"/>
        </w:rPr>
        <w:t>IL [C001] is as follows:</w:t>
      </w:r>
    </w:p>
    <w:tbl>
      <w:tblPr>
        <w:tblStyle w:val="afa"/>
        <w:tblW w:w="0" w:type="auto"/>
        <w:tblLook w:val="04A0" w:firstRow="1" w:lastRow="0" w:firstColumn="1" w:lastColumn="0" w:noHBand="0" w:noVBand="1"/>
      </w:tblPr>
      <w:tblGrid>
        <w:gridCol w:w="9629"/>
      </w:tblGrid>
      <w:tr w:rsidR="00CA75CB" w14:paraId="70847787" w14:textId="77777777" w:rsidTr="00685B2F">
        <w:tc>
          <w:tcPr>
            <w:tcW w:w="9629" w:type="dxa"/>
          </w:tcPr>
          <w:p w14:paraId="2E0C3D2A" w14:textId="16AFE008" w:rsidR="00CA75CB" w:rsidRPr="001F32C5" w:rsidRDefault="00CA75CB" w:rsidP="00D35ABF">
            <w:pPr>
              <w:pStyle w:val="Doc-title"/>
              <w:ind w:left="0" w:firstLine="0"/>
              <w:rPr>
                <w:rFonts w:eastAsia="맑은 고딕" w:cs="Arial"/>
                <w:sz w:val="20"/>
                <w:szCs w:val="20"/>
                <w:lang w:eastAsia="ko-KR"/>
              </w:rPr>
            </w:pPr>
            <w:r w:rsidRPr="00CA75CB">
              <w:rPr>
                <w:rFonts w:eastAsia="맑은 고딕"/>
                <w:b/>
                <w:sz w:val="20"/>
                <w:szCs w:val="20"/>
                <w:lang w:eastAsia="ko-KR"/>
              </w:rPr>
              <w:t>[</w:t>
            </w:r>
            <w:r w:rsidRPr="001F32C5">
              <w:rPr>
                <w:rFonts w:eastAsia="맑은 고딕" w:cs="Arial"/>
                <w:b/>
                <w:sz w:val="20"/>
                <w:szCs w:val="20"/>
                <w:lang w:eastAsia="ko-KR"/>
              </w:rPr>
              <w:t>WI]</w:t>
            </w:r>
            <w:r w:rsidRPr="001F32C5">
              <w:rPr>
                <w:rFonts w:eastAsia="맑은 고딕" w:cs="Arial"/>
                <w:sz w:val="20"/>
                <w:szCs w:val="20"/>
                <w:lang w:eastAsia="ko-KR"/>
              </w:rPr>
              <w:t xml:space="preserve">: IoTNTN </w:t>
            </w:r>
            <w:r w:rsidRPr="001F32C5">
              <w:rPr>
                <w:rFonts w:eastAsia="맑은 고딕" w:cs="Arial"/>
                <w:b/>
                <w:sz w:val="20"/>
                <w:szCs w:val="20"/>
                <w:lang w:eastAsia="ko-KR"/>
              </w:rPr>
              <w:t>[Class]</w:t>
            </w:r>
            <w:r w:rsidRPr="001F32C5">
              <w:rPr>
                <w:rFonts w:eastAsia="맑은 고딕" w:cs="Arial"/>
                <w:sz w:val="20"/>
                <w:szCs w:val="20"/>
                <w:lang w:eastAsia="ko-KR"/>
              </w:rPr>
              <w:t xml:space="preserve">: 2 </w:t>
            </w:r>
            <w:r w:rsidRPr="001F32C5">
              <w:rPr>
                <w:rFonts w:eastAsia="맑은 고딕" w:cs="Arial"/>
                <w:b/>
                <w:sz w:val="20"/>
                <w:szCs w:val="20"/>
                <w:lang w:eastAsia="ko-KR"/>
              </w:rPr>
              <w:t>[Title]</w:t>
            </w:r>
            <w:r w:rsidRPr="001F32C5">
              <w:rPr>
                <w:rFonts w:eastAsia="맑은 고딕" w:cs="Arial"/>
                <w:sz w:val="20"/>
                <w:szCs w:val="20"/>
                <w:lang w:eastAsia="ko-KR"/>
              </w:rPr>
              <w:t>: sf-OperationModeNeigh</w:t>
            </w:r>
            <w:r w:rsidR="00D35ABF" w:rsidRPr="001F32C5">
              <w:rPr>
                <w:rFonts w:eastAsia="맑은 고딕" w:cs="Arial"/>
                <w:sz w:val="20"/>
                <w:szCs w:val="20"/>
                <w:lang w:eastAsia="ko-KR"/>
              </w:rPr>
              <w:t xml:space="preserve"> </w:t>
            </w:r>
            <w:r w:rsidRPr="001F32C5">
              <w:rPr>
                <w:rFonts w:eastAsia="맑은 고딕" w:cs="Arial"/>
                <w:b/>
                <w:sz w:val="20"/>
                <w:szCs w:val="20"/>
                <w:lang w:eastAsia="ko-KR"/>
              </w:rPr>
              <w:t>[Tdoc]</w:t>
            </w:r>
            <w:r w:rsidRPr="001F32C5">
              <w:rPr>
                <w:rFonts w:eastAsia="맑은 고딕" w:cs="Arial"/>
                <w:sz w:val="20"/>
                <w:szCs w:val="20"/>
                <w:lang w:eastAsia="ko-KR"/>
              </w:rPr>
              <w:t>: R2-250xxxx</w:t>
            </w:r>
            <w:r w:rsidR="00D35ABF" w:rsidRPr="001F32C5">
              <w:rPr>
                <w:rFonts w:eastAsia="맑은 고딕" w:cs="Arial"/>
                <w:sz w:val="20"/>
                <w:szCs w:val="20"/>
                <w:lang w:eastAsia="ko-KR"/>
              </w:rPr>
              <w:t xml:space="preserve"> </w:t>
            </w:r>
            <w:r w:rsidRPr="001F32C5">
              <w:rPr>
                <w:rFonts w:eastAsia="맑은 고딕" w:cs="Arial"/>
                <w:b/>
                <w:sz w:val="20"/>
                <w:szCs w:val="20"/>
                <w:lang w:eastAsia="ko-KR"/>
              </w:rPr>
              <w:t>[Delegate]</w:t>
            </w:r>
            <w:r w:rsidRPr="001F32C5">
              <w:rPr>
                <w:rFonts w:eastAsia="맑은 고딕" w:cs="Arial"/>
                <w:sz w:val="20"/>
                <w:szCs w:val="20"/>
                <w:lang w:eastAsia="ko-KR"/>
              </w:rPr>
              <w:t>: CATT (Da Wang)</w:t>
            </w:r>
            <w:r w:rsidR="00D35ABF" w:rsidRPr="001F32C5">
              <w:rPr>
                <w:rFonts w:eastAsia="맑은 고딕" w:cs="Arial"/>
                <w:sz w:val="20"/>
                <w:szCs w:val="20"/>
                <w:lang w:eastAsia="ko-KR"/>
              </w:rPr>
              <w:t xml:space="preserve"> </w:t>
            </w:r>
            <w:r w:rsidRPr="001F32C5">
              <w:rPr>
                <w:rFonts w:eastAsia="맑은 고딕" w:cs="Arial"/>
                <w:b/>
                <w:sz w:val="20"/>
                <w:szCs w:val="20"/>
                <w:lang w:eastAsia="ko-KR"/>
              </w:rPr>
              <w:t>[Status]</w:t>
            </w:r>
            <w:r w:rsidRPr="001F32C5">
              <w:rPr>
                <w:rFonts w:eastAsia="맑은 고딕" w:cs="Arial"/>
                <w:sz w:val="20"/>
                <w:szCs w:val="20"/>
                <w:lang w:eastAsia="ko-KR"/>
              </w:rPr>
              <w:t>: ToDo</w:t>
            </w:r>
          </w:p>
          <w:p w14:paraId="30C80DA2" w14:textId="19C8F9B4" w:rsidR="00CA75CB" w:rsidRPr="001F32C5" w:rsidRDefault="00CA75CB" w:rsidP="0051011C">
            <w:pPr>
              <w:pStyle w:val="Doc-title"/>
              <w:ind w:left="0" w:firstLine="0"/>
              <w:rPr>
                <w:rFonts w:eastAsia="맑은 고딕" w:cs="Arial"/>
                <w:sz w:val="20"/>
                <w:szCs w:val="20"/>
                <w:lang w:eastAsia="ko-KR"/>
              </w:rPr>
            </w:pPr>
            <w:r w:rsidRPr="001F32C5">
              <w:rPr>
                <w:rFonts w:eastAsia="맑은 고딕" w:cs="Arial"/>
                <w:b/>
                <w:sz w:val="20"/>
                <w:szCs w:val="20"/>
                <w:lang w:eastAsia="ko-KR"/>
              </w:rPr>
              <w:t>[Description]</w:t>
            </w:r>
            <w:r w:rsidRPr="001F32C5">
              <w:rPr>
                <w:rFonts w:eastAsia="맑은 고딕" w:cs="Arial"/>
                <w:sz w:val="20"/>
                <w:szCs w:val="20"/>
                <w:lang w:eastAsia="ko-KR"/>
              </w:rPr>
              <w:t xml:space="preserve">: </w:t>
            </w:r>
            <w:r w:rsidRPr="001F32C5">
              <w:rPr>
                <w:rFonts w:eastAsia="DengXian" w:cs="Arial"/>
                <w:sz w:val="20"/>
                <w:szCs w:val="20"/>
              </w:rPr>
              <w:t>As we comment during the email discussion, w</w:t>
            </w:r>
            <w:r w:rsidRPr="001F32C5">
              <w:rPr>
                <w:rFonts w:cs="Arial"/>
                <w:sz w:val="20"/>
                <w:szCs w:val="20"/>
              </w:rPr>
              <w:t xml:space="preserve">e think the intention of agreement is to add S&amp;F mode and nomal mode indication in SIB33, which doesn’t have the intention to include “barred” and “notBarred” in SIB33. Because currently the barred/notBarred information is not provide </w:t>
            </w:r>
            <w:r w:rsidRPr="0051011C">
              <w:rPr>
                <w:rFonts w:eastAsia="맑은 고딕" w:cs="Arial"/>
                <w:sz w:val="20"/>
                <w:szCs w:val="20"/>
                <w:lang w:eastAsia="ko-KR"/>
              </w:rPr>
              <w:t>from</w:t>
            </w:r>
            <w:r w:rsidRPr="001F32C5">
              <w:rPr>
                <w:rFonts w:cs="Arial"/>
                <w:sz w:val="20"/>
                <w:szCs w:val="20"/>
              </w:rPr>
              <w:t xml:space="preserve"> neighbour cell to serving cell.</w:t>
            </w:r>
          </w:p>
          <w:p w14:paraId="21EFB03F" w14:textId="77777777" w:rsidR="00D35ABF" w:rsidRPr="001F32C5" w:rsidRDefault="00897DE5" w:rsidP="00897DE5">
            <w:pPr>
              <w:pStyle w:val="Doc-title"/>
              <w:rPr>
                <w:rFonts w:eastAsia="맑은 고딕" w:cs="Arial"/>
                <w:sz w:val="20"/>
                <w:szCs w:val="20"/>
                <w:lang w:eastAsia="ko-KR"/>
              </w:rPr>
            </w:pPr>
            <w:r w:rsidRPr="001F32C5">
              <w:rPr>
                <w:rFonts w:eastAsia="맑은 고딕" w:cs="Arial"/>
                <w:b/>
                <w:sz w:val="20"/>
                <w:szCs w:val="20"/>
                <w:lang w:eastAsia="ko-KR"/>
              </w:rPr>
              <w:t>[Proposed Change]</w:t>
            </w:r>
            <w:r w:rsidRPr="001F32C5">
              <w:rPr>
                <w:rFonts w:eastAsia="맑은 고딕" w:cs="Arial"/>
                <w:sz w:val="20"/>
                <w:szCs w:val="20"/>
                <w:lang w:eastAsia="ko-KR"/>
              </w:rPr>
              <w:t xml:space="preserve">: </w:t>
            </w:r>
          </w:p>
          <w:p w14:paraId="2B668DC2" w14:textId="77777777" w:rsidR="00D35ABF" w:rsidRPr="00BF59EC" w:rsidRDefault="00D35ABF" w:rsidP="00D35ABF">
            <w:pPr>
              <w:pStyle w:val="PL"/>
              <w:rPr>
                <w:rFonts w:cs="Courier New"/>
                <w:szCs w:val="16"/>
              </w:rPr>
            </w:pPr>
            <w:r w:rsidRPr="00BF59EC">
              <w:rPr>
                <w:rFonts w:cs="Courier New"/>
                <w:szCs w:val="16"/>
              </w:rPr>
              <w:t>NeighSatelliteInfo-v19xy ::=</w:t>
            </w:r>
            <w:r w:rsidRPr="00BF59EC">
              <w:rPr>
                <w:rFonts w:cs="Courier New"/>
                <w:szCs w:val="16"/>
              </w:rPr>
              <w:tab/>
              <w:t>SEQUENCE {</w:t>
            </w:r>
          </w:p>
          <w:p w14:paraId="1859137C" w14:textId="7A3D3F98" w:rsidR="00D35ABF" w:rsidRPr="00BF59EC" w:rsidRDefault="00D35ABF" w:rsidP="00D35ABF">
            <w:pPr>
              <w:pStyle w:val="PL"/>
              <w:rPr>
                <w:rFonts w:cs="Courier New"/>
                <w:szCs w:val="16"/>
              </w:rPr>
            </w:pPr>
            <w:r w:rsidRPr="00BF59EC">
              <w:rPr>
                <w:rFonts w:cs="Courier New"/>
                <w:szCs w:val="16"/>
              </w:rPr>
              <w:tab/>
            </w:r>
            <w:bookmarkStart w:id="6" w:name="OLE_LINK156"/>
            <w:r w:rsidRPr="00BF59EC">
              <w:rPr>
                <w:rFonts w:cs="Courier New"/>
                <w:szCs w:val="16"/>
              </w:rPr>
              <w:t>sf-OperationModeNeigh-r19</w:t>
            </w:r>
            <w:bookmarkEnd w:id="6"/>
            <w:r w:rsidRPr="00BF59EC">
              <w:rPr>
                <w:rFonts w:cs="Courier New"/>
                <w:szCs w:val="16"/>
              </w:rPr>
              <w:tab/>
            </w:r>
            <w:r w:rsidRPr="00BF59EC">
              <w:rPr>
                <w:rFonts w:eastAsia="바탕" w:cs="Courier New"/>
                <w:szCs w:val="16"/>
              </w:rPr>
              <w:t>ENUMERATED {</w:t>
            </w:r>
            <w:del w:id="7" w:author="만든 이">
              <w:r w:rsidRPr="00BF59EC" w:rsidDel="00E319D6">
                <w:rPr>
                  <w:rFonts w:eastAsia="바탕" w:cs="Courier New"/>
                  <w:szCs w:val="16"/>
                </w:rPr>
                <w:delText>barred, notBarred</w:delText>
              </w:r>
            </w:del>
            <w:ins w:id="8" w:author="만든 이">
              <w:r w:rsidRPr="00BF59EC">
                <w:rPr>
                  <w:rFonts w:cs="Courier New"/>
                  <w:szCs w:val="16"/>
                </w:rPr>
                <w:t>s&amp;f, normal</w:t>
              </w:r>
            </w:ins>
            <w:r w:rsidRPr="00BF59EC">
              <w:rPr>
                <w:rFonts w:eastAsia="바탕" w:cs="Courier New"/>
                <w:szCs w:val="16"/>
              </w:rPr>
              <w:t>}</w:t>
            </w:r>
            <w:r w:rsidRPr="00BF59EC">
              <w:rPr>
                <w:rFonts w:cs="Courier New"/>
                <w:szCs w:val="16"/>
              </w:rPr>
              <w:tab/>
              <w:t>OPTIONAL,</w:t>
            </w:r>
            <w:r w:rsidRPr="00BF59EC">
              <w:rPr>
                <w:rFonts w:cs="Courier New"/>
                <w:szCs w:val="16"/>
              </w:rPr>
              <w:tab/>
              <w:t>-- Need OP</w:t>
            </w:r>
          </w:p>
          <w:p w14:paraId="2C4D44E1" w14:textId="64C23DFB" w:rsidR="00D35ABF" w:rsidRPr="00BF59EC" w:rsidRDefault="00D35ABF" w:rsidP="00D35ABF">
            <w:pPr>
              <w:pStyle w:val="PL"/>
              <w:rPr>
                <w:rFonts w:cs="Courier New"/>
                <w:szCs w:val="16"/>
              </w:rPr>
            </w:pPr>
            <w:r w:rsidRPr="00BF59EC">
              <w:rPr>
                <w:rFonts w:cs="Courier New"/>
                <w:szCs w:val="16"/>
              </w:rPr>
              <w:tab/>
              <w:t>t-ModeSwitchingNeigh-r19</w:t>
            </w:r>
            <w:r w:rsidRPr="00BF59EC">
              <w:rPr>
                <w:rFonts w:cs="Courier New"/>
                <w:szCs w:val="16"/>
              </w:rPr>
              <w:tab/>
              <w:t>TimeOffsetUTC-r17</w:t>
            </w:r>
            <w:r w:rsidRPr="00BF59EC">
              <w:rPr>
                <w:rFonts w:cs="Courier New"/>
                <w:szCs w:val="16"/>
              </w:rPr>
              <w:tab/>
            </w:r>
            <w:r w:rsidRPr="00BF59EC">
              <w:rPr>
                <w:rFonts w:cs="Courier New"/>
                <w:szCs w:val="16"/>
              </w:rPr>
              <w:tab/>
            </w:r>
            <w:r w:rsidRPr="00BF59EC">
              <w:rPr>
                <w:rFonts w:cs="Courier New"/>
                <w:szCs w:val="16"/>
              </w:rPr>
              <w:tab/>
            </w:r>
            <w:r w:rsidRPr="00BF59EC">
              <w:rPr>
                <w:rFonts w:cs="Courier New"/>
                <w:szCs w:val="16"/>
              </w:rPr>
              <w:tab/>
            </w:r>
            <w:r w:rsidR="00BF59EC">
              <w:rPr>
                <w:rFonts w:cs="Courier New"/>
                <w:szCs w:val="16"/>
              </w:rPr>
              <w:tab/>
            </w:r>
            <w:r w:rsidR="00BF59EC">
              <w:rPr>
                <w:rFonts w:cs="Courier New"/>
                <w:szCs w:val="16"/>
              </w:rPr>
              <w:tab/>
            </w:r>
            <w:r w:rsidR="00BF59EC">
              <w:rPr>
                <w:rFonts w:cs="Courier New"/>
                <w:szCs w:val="16"/>
              </w:rPr>
              <w:tab/>
            </w:r>
            <w:r w:rsidRPr="00BF59EC">
              <w:rPr>
                <w:rFonts w:cs="Courier New"/>
                <w:szCs w:val="16"/>
              </w:rPr>
              <w:t>OPTIONAL</w:t>
            </w:r>
            <w:r w:rsidRPr="00BF59EC">
              <w:rPr>
                <w:rFonts w:cs="Courier New"/>
                <w:szCs w:val="16"/>
              </w:rPr>
              <w:tab/>
              <w:t xml:space="preserve">-- Need OR </w:t>
            </w:r>
          </w:p>
          <w:p w14:paraId="2B58347F" w14:textId="77777777" w:rsidR="00D35ABF" w:rsidRPr="00BF59EC" w:rsidRDefault="00D35ABF" w:rsidP="00D35ABF">
            <w:pPr>
              <w:pStyle w:val="PL"/>
              <w:rPr>
                <w:rFonts w:cs="Courier New"/>
                <w:szCs w:val="16"/>
              </w:rPr>
            </w:pPr>
            <w:r w:rsidRPr="00BF59EC">
              <w:rPr>
                <w:rFonts w:cs="Courier New"/>
                <w:szCs w:val="16"/>
              </w:rPr>
              <w:t>}</w:t>
            </w:r>
          </w:p>
          <w:p w14:paraId="181E6FEC" w14:textId="0F3F023D" w:rsidR="00CA75CB" w:rsidRPr="001F32C5" w:rsidRDefault="00CA75CB" w:rsidP="00333A9F">
            <w:pPr>
              <w:pStyle w:val="Doc-title"/>
              <w:ind w:left="0" w:firstLine="0"/>
              <w:rPr>
                <w:rFonts w:eastAsia="맑은 고딕" w:cs="Arial"/>
                <w:sz w:val="20"/>
                <w:szCs w:val="20"/>
                <w:lang w:eastAsia="ko-KR"/>
              </w:rPr>
            </w:pPr>
            <w:r w:rsidRPr="001F32C5">
              <w:rPr>
                <w:rFonts w:eastAsia="맑은 고딕" w:cs="Arial"/>
                <w:b/>
                <w:sz w:val="20"/>
                <w:szCs w:val="20"/>
                <w:lang w:eastAsia="ko-KR"/>
              </w:rPr>
              <w:t>[Rapport</w:t>
            </w:r>
            <w:r w:rsidR="007515B5">
              <w:rPr>
                <w:rFonts w:eastAsia="맑은 고딕" w:cs="Arial"/>
                <w:b/>
                <w:sz w:val="20"/>
                <w:szCs w:val="20"/>
                <w:lang w:eastAsia="ko-KR"/>
              </w:rPr>
              <w:t>e</w:t>
            </w:r>
            <w:r w:rsidRPr="001F32C5">
              <w:rPr>
                <w:rFonts w:eastAsia="맑은 고딕" w:cs="Arial"/>
                <w:b/>
                <w:sz w:val="20"/>
                <w:szCs w:val="20"/>
                <w:lang w:eastAsia="ko-KR"/>
              </w:rPr>
              <w:t>ur comments]</w:t>
            </w:r>
            <w:r w:rsidRPr="001F32C5">
              <w:rPr>
                <w:rFonts w:eastAsia="맑은 고딕" w:cs="Arial"/>
                <w:sz w:val="20"/>
                <w:szCs w:val="20"/>
                <w:lang w:eastAsia="ko-KR"/>
              </w:rPr>
              <w:t>: This was discussed and companies have different understanding on the intention of the agreement. So we need to stick to the agreement itself for now:</w:t>
            </w:r>
          </w:p>
          <w:p w14:paraId="62B877D7" w14:textId="62BE4BA5" w:rsidR="00CA75CB" w:rsidRPr="001F32C5" w:rsidRDefault="00333A9F" w:rsidP="00333A9F">
            <w:pPr>
              <w:pStyle w:val="Doc-title"/>
              <w:numPr>
                <w:ilvl w:val="0"/>
                <w:numId w:val="28"/>
              </w:numPr>
              <w:rPr>
                <w:rFonts w:eastAsia="맑은 고딕" w:cs="Arial"/>
                <w:sz w:val="20"/>
                <w:szCs w:val="20"/>
                <w:lang w:eastAsia="ko-KR"/>
              </w:rPr>
            </w:pPr>
            <w:r>
              <w:rPr>
                <w:rFonts w:eastAsia="맑은 고딕" w:cs="Arial"/>
                <w:sz w:val="20"/>
                <w:szCs w:val="20"/>
                <w:lang w:eastAsia="ko-KR"/>
              </w:rPr>
              <w:t xml:space="preserve">The </w:t>
            </w:r>
            <w:r w:rsidR="00CA75CB" w:rsidRPr="001F32C5">
              <w:rPr>
                <w:rFonts w:eastAsia="맑은 고딕" w:cs="Arial"/>
                <w:sz w:val="20"/>
                <w:szCs w:val="20"/>
                <w:lang w:eastAsia="ko-KR"/>
              </w:rPr>
              <w:t>S&amp;F mode indication (i.e., sf-OperationMode) and the S&amp;F mode transition time (i.e., t-ModeSwitching) of the neighbor satellite are signaled in SIB33 per neighbor satellite.</w:t>
            </w:r>
          </w:p>
          <w:p w14:paraId="12AC2141" w14:textId="708321E7" w:rsidR="00CA75CB" w:rsidRPr="00F027E6" w:rsidRDefault="00CA75CB" w:rsidP="00685B2F">
            <w:pPr>
              <w:pStyle w:val="Doc-text2"/>
              <w:ind w:left="0" w:firstLine="0"/>
              <w:rPr>
                <w:rFonts w:eastAsia="맑은 고딕"/>
                <w:lang w:val="de-DE" w:eastAsia="ko-KR"/>
              </w:rPr>
            </w:pPr>
            <w:r w:rsidRPr="001F32C5">
              <w:rPr>
                <w:rFonts w:eastAsia="맑은 고딕" w:cs="Arial"/>
                <w:sz w:val="20"/>
                <w:szCs w:val="20"/>
                <w:lang w:val="de-DE" w:eastAsia="ko-KR"/>
              </w:rPr>
              <w:t>Besides, this is aligned with the NOTE added in 36.304, that a UE may deprioritize or choose not to access a SF cell based on this indication. Companies can submit contributions to this issue.</w:t>
            </w:r>
          </w:p>
        </w:tc>
      </w:tr>
    </w:tbl>
    <w:p w14:paraId="25FD5C6B" w14:textId="74F1D316" w:rsidR="004F5245" w:rsidRDefault="00373DF5" w:rsidP="00E13330">
      <w:pPr>
        <w:spacing w:before="60" w:after="0" w:line="288" w:lineRule="auto"/>
        <w:rPr>
          <w:rFonts w:eastAsia="맑은 고딕"/>
          <w:lang w:eastAsia="ko-KR"/>
        </w:rPr>
      </w:pPr>
      <w:r>
        <w:rPr>
          <w:rFonts w:eastAsia="맑은 고딕" w:hint="eastAsia"/>
          <w:lang w:eastAsia="ko-KR"/>
        </w:rPr>
        <w:t>A</w:t>
      </w:r>
      <w:r>
        <w:rPr>
          <w:rFonts w:eastAsia="맑은 고딕"/>
          <w:lang w:eastAsia="ko-KR"/>
        </w:rPr>
        <w:t>s the rapporteur comments, c</w:t>
      </w:r>
      <w:r w:rsidR="00D96DDB">
        <w:rPr>
          <w:rFonts w:eastAsia="맑은 고딕"/>
          <w:lang w:eastAsia="ko-KR"/>
        </w:rPr>
        <w:t>ompanies had split views on [C001]</w:t>
      </w:r>
      <w:r>
        <w:rPr>
          <w:rFonts w:eastAsia="맑은 고딕"/>
          <w:lang w:eastAsia="ko-KR"/>
        </w:rPr>
        <w:t xml:space="preserve"> due to different understanding of the agreement. </w:t>
      </w:r>
      <w:r w:rsidR="00813D48">
        <w:rPr>
          <w:rFonts w:eastAsia="맑은 고딕"/>
          <w:lang w:eastAsia="ko-KR"/>
        </w:rPr>
        <w:t xml:space="preserve">In our view, </w:t>
      </w:r>
      <w:r w:rsidR="00553BFD">
        <w:rPr>
          <w:rFonts w:eastAsia="맑은 고딕"/>
          <w:lang w:eastAsia="ko-KR"/>
        </w:rPr>
        <w:t xml:space="preserve">the agreement </w:t>
      </w:r>
      <w:r w:rsidR="00722707">
        <w:rPr>
          <w:rFonts w:eastAsia="맑은 고딕"/>
          <w:lang w:eastAsia="ko-KR"/>
        </w:rPr>
        <w:t>is just to introduce S&amp;F mode and time information of the neighbour satellite</w:t>
      </w:r>
      <w:r w:rsidR="00350509">
        <w:rPr>
          <w:rFonts w:eastAsia="맑은 고딕"/>
          <w:lang w:eastAsia="ko-KR"/>
        </w:rPr>
        <w:t xml:space="preserve"> in SIB33</w:t>
      </w:r>
      <w:r w:rsidR="004F5245">
        <w:rPr>
          <w:rFonts w:eastAsia="맑은 고딕"/>
          <w:lang w:eastAsia="ko-KR"/>
        </w:rPr>
        <w:t xml:space="preserve"> based on the followings:</w:t>
      </w:r>
    </w:p>
    <w:p w14:paraId="5EF967A1" w14:textId="43E34C88" w:rsidR="00373DF5" w:rsidRDefault="00742FCF" w:rsidP="00E13330">
      <w:pPr>
        <w:spacing w:before="60" w:after="0" w:line="288" w:lineRule="auto"/>
        <w:rPr>
          <w:rFonts w:eastAsia="맑은 고딕"/>
          <w:lang w:eastAsia="ko-KR"/>
        </w:rPr>
      </w:pPr>
      <w:r>
        <w:rPr>
          <w:rFonts w:eastAsia="맑은 고딕"/>
          <w:lang w:eastAsia="ko-KR"/>
        </w:rPr>
        <w:t>Firstly, r</w:t>
      </w:r>
      <w:r w:rsidR="00606AC0">
        <w:rPr>
          <w:rFonts w:eastAsia="맑은 고딕"/>
          <w:lang w:eastAsia="ko-KR"/>
        </w:rPr>
        <w:t xml:space="preserve">ecalling the discussion </w:t>
      </w:r>
      <w:r w:rsidR="009704AF">
        <w:rPr>
          <w:rFonts w:eastAsia="맑은 고딕"/>
          <w:lang w:eastAsia="ko-KR"/>
        </w:rPr>
        <w:t>related</w:t>
      </w:r>
      <w:r w:rsidR="00A17892">
        <w:rPr>
          <w:rFonts w:eastAsia="맑은 고딕"/>
          <w:lang w:eastAsia="ko-KR"/>
        </w:rPr>
        <w:t xml:space="preserve"> to the agreement </w:t>
      </w:r>
      <w:r w:rsidR="002751CA">
        <w:rPr>
          <w:rFonts w:eastAsia="맑은 고딕"/>
          <w:lang w:eastAsia="ko-KR"/>
        </w:rPr>
        <w:t xml:space="preserve">in the previous RAN2 #130 meeting, </w:t>
      </w:r>
      <w:r w:rsidR="00AF3E2D">
        <w:rPr>
          <w:rFonts w:eastAsia="맑은 고딕"/>
          <w:lang w:eastAsia="ko-KR"/>
        </w:rPr>
        <w:t xml:space="preserve">no </w:t>
      </w:r>
      <w:r w:rsidR="00CF3470">
        <w:rPr>
          <w:rFonts w:eastAsia="맑은 고딕"/>
          <w:lang w:eastAsia="ko-KR"/>
        </w:rPr>
        <w:t xml:space="preserve">company mentioned </w:t>
      </w:r>
      <w:r w:rsidR="00807234">
        <w:rPr>
          <w:rFonts w:eastAsia="맑은 고딕"/>
          <w:lang w:eastAsia="ko-KR"/>
        </w:rPr>
        <w:t xml:space="preserve">the barring information </w:t>
      </w:r>
      <w:r w:rsidR="00584D10">
        <w:rPr>
          <w:rFonts w:eastAsia="맑은 고딕"/>
          <w:lang w:eastAsia="ko-KR"/>
        </w:rPr>
        <w:t>included</w:t>
      </w:r>
      <w:r w:rsidR="007B4728">
        <w:rPr>
          <w:rFonts w:eastAsia="맑은 고딕"/>
          <w:lang w:eastAsia="ko-KR"/>
        </w:rPr>
        <w:t xml:space="preserve"> in</w:t>
      </w:r>
      <w:r w:rsidR="00584D10" w:rsidRPr="001F32C5">
        <w:rPr>
          <w:rFonts w:eastAsia="맑은 고딕" w:cs="Arial"/>
          <w:lang w:val="de-DE" w:eastAsia="ko-KR"/>
        </w:rPr>
        <w:t xml:space="preserve"> sf-OperationMode</w:t>
      </w:r>
      <w:r w:rsidR="001D60A8">
        <w:rPr>
          <w:rFonts w:eastAsia="맑은 고딕" w:cs="Arial"/>
          <w:lang w:val="de-DE" w:eastAsia="ko-KR"/>
        </w:rPr>
        <w:t xml:space="preserve"> when it is used for neighber satellites.</w:t>
      </w:r>
      <w:r w:rsidR="009030EB">
        <w:rPr>
          <w:rFonts w:eastAsia="맑은 고딕" w:cs="Arial"/>
          <w:lang w:val="de-DE" w:eastAsia="ko-KR"/>
        </w:rPr>
        <w:t xml:space="preserve"> </w:t>
      </w:r>
      <w:r w:rsidR="005C20BD">
        <w:rPr>
          <w:rFonts w:eastAsia="맑은 고딕" w:cs="Arial"/>
          <w:lang w:val="de-DE" w:eastAsia="ko-KR"/>
        </w:rPr>
        <w:t xml:space="preserve">Apparently, </w:t>
      </w:r>
      <w:r w:rsidR="005C20BD" w:rsidRPr="001F32C5">
        <w:rPr>
          <w:rFonts w:eastAsia="맑은 고딕" w:cs="Arial"/>
          <w:lang w:val="de-DE" w:eastAsia="ko-KR"/>
        </w:rPr>
        <w:t>sf-OperationMode</w:t>
      </w:r>
      <w:r w:rsidR="005C20BD">
        <w:rPr>
          <w:rFonts w:eastAsia="맑은 고딕" w:cs="Arial"/>
          <w:lang w:val="de-DE" w:eastAsia="ko-KR"/>
        </w:rPr>
        <w:t xml:space="preserve"> is simply an example as written in the agreed text.</w:t>
      </w:r>
    </w:p>
    <w:p w14:paraId="4801438F" w14:textId="50CA1E3F" w:rsidR="007515B5" w:rsidRDefault="00414D13" w:rsidP="00E13330">
      <w:pPr>
        <w:spacing w:before="60" w:after="0" w:line="288" w:lineRule="auto"/>
        <w:rPr>
          <w:rFonts w:eastAsia="맑은 고딕"/>
          <w:lang w:eastAsia="ko-KR"/>
        </w:rPr>
      </w:pPr>
      <w:r>
        <w:rPr>
          <w:rFonts w:eastAsia="맑은 고딕"/>
          <w:lang w:eastAsia="ko-KR"/>
        </w:rPr>
        <w:t xml:space="preserve">Secondly, </w:t>
      </w:r>
      <w:r w:rsidR="00060DE4">
        <w:rPr>
          <w:rFonts w:eastAsia="맑은 고딕"/>
          <w:lang w:eastAsia="ko-KR"/>
        </w:rPr>
        <w:t xml:space="preserve">if </w:t>
      </w:r>
      <w:r w:rsidR="00060DE4" w:rsidRPr="001F32C5">
        <w:rPr>
          <w:rFonts w:eastAsia="맑은 고딕" w:cs="Arial"/>
          <w:lang w:val="de-DE" w:eastAsia="ko-KR"/>
        </w:rPr>
        <w:t>sf-OperationMode</w:t>
      </w:r>
      <w:r w:rsidR="00060DE4">
        <w:rPr>
          <w:rFonts w:eastAsia="맑은 고딕" w:cs="Arial"/>
          <w:lang w:val="de-DE" w:eastAsia="ko-KR"/>
        </w:rPr>
        <w:t xml:space="preserve"> with barring information needs to be introduced for neighbour satellites, its </w:t>
      </w:r>
      <w:r w:rsidR="00060DE4">
        <w:rPr>
          <w:rFonts w:eastAsia="맑은 고딕" w:cs="Arial" w:hint="eastAsia"/>
          <w:lang w:val="de-DE" w:eastAsia="ko-KR"/>
        </w:rPr>
        <w:t>p</w:t>
      </w:r>
      <w:r w:rsidR="00060DE4">
        <w:rPr>
          <w:rFonts w:eastAsia="맑은 고딕" w:cs="Arial"/>
          <w:lang w:val="de-DE" w:eastAsia="ko-KR"/>
        </w:rPr>
        <w:t xml:space="preserve">urpose and usage </w:t>
      </w:r>
      <w:r w:rsidR="000F665D">
        <w:rPr>
          <w:rFonts w:eastAsia="맑은 고딕" w:cs="Arial"/>
          <w:lang w:val="de-DE" w:eastAsia="ko-KR"/>
        </w:rPr>
        <w:t xml:space="preserve">must be </w:t>
      </w:r>
      <w:r w:rsidR="00D44C08">
        <w:rPr>
          <w:rFonts w:eastAsia="맑은 고딕" w:cs="Arial"/>
          <w:lang w:val="de-DE" w:eastAsia="ko-KR"/>
        </w:rPr>
        <w:t>explicitly described</w:t>
      </w:r>
      <w:r w:rsidR="00E314B7">
        <w:rPr>
          <w:rFonts w:eastAsia="맑은 고딕" w:cs="Arial"/>
          <w:lang w:val="de-DE" w:eastAsia="ko-KR"/>
        </w:rPr>
        <w:t xml:space="preserve">. </w:t>
      </w:r>
      <w:r w:rsidR="00D44C08">
        <w:rPr>
          <w:rFonts w:eastAsia="맑은 고딕" w:cs="Arial"/>
          <w:lang w:val="de-DE" w:eastAsia="ko-KR"/>
        </w:rPr>
        <w:t xml:space="preserve">Otherwise, such information will cause significant </w:t>
      </w:r>
      <w:r w:rsidR="008857C2">
        <w:rPr>
          <w:rFonts w:eastAsia="맑은 고딕" w:cs="Arial"/>
          <w:lang w:val="de-DE" w:eastAsia="ko-KR"/>
        </w:rPr>
        <w:t xml:space="preserve">spec. </w:t>
      </w:r>
      <w:r w:rsidR="00D44C08">
        <w:rPr>
          <w:rFonts w:eastAsia="맑은 고딕" w:cs="Arial"/>
          <w:lang w:val="de-DE" w:eastAsia="ko-KR"/>
        </w:rPr>
        <w:t>ambiguity.</w:t>
      </w:r>
    </w:p>
    <w:p w14:paraId="441BDE27" w14:textId="7C2660D8" w:rsidR="002A1903" w:rsidRDefault="002A1903" w:rsidP="00E13330">
      <w:pPr>
        <w:spacing w:before="60" w:after="0" w:line="288" w:lineRule="auto"/>
        <w:rPr>
          <w:rFonts w:eastAsia="맑은 고딕"/>
          <w:lang w:eastAsia="ko-KR"/>
        </w:rPr>
      </w:pPr>
    </w:p>
    <w:p w14:paraId="1FF851FB" w14:textId="7351B1B4" w:rsidR="00540D2C" w:rsidRDefault="00540D2C" w:rsidP="002A1903">
      <w:pPr>
        <w:pStyle w:val="Proposal"/>
        <w:numPr>
          <w:ilvl w:val="0"/>
          <w:numId w:val="2"/>
        </w:numPr>
        <w:tabs>
          <w:tab w:val="clear" w:pos="1304"/>
        </w:tabs>
        <w:spacing w:before="120"/>
        <w:ind w:left="1701" w:hanging="1701"/>
        <w:rPr>
          <w:lang w:eastAsia="ko-KR"/>
        </w:rPr>
      </w:pPr>
      <w:bookmarkStart w:id="9" w:name="_Toc210391494"/>
      <w:r>
        <w:rPr>
          <w:rFonts w:eastAsia="맑은 고딕"/>
          <w:lang w:eastAsia="ko-KR"/>
        </w:rPr>
        <w:t>RAN2 to clari</w:t>
      </w:r>
      <w:r w:rsidR="00596EA7">
        <w:rPr>
          <w:rFonts w:eastAsia="맑은 고딕"/>
          <w:lang w:eastAsia="ko-KR"/>
        </w:rPr>
        <w:t>fy</w:t>
      </w:r>
      <w:r>
        <w:rPr>
          <w:rFonts w:eastAsia="맑은 고딕"/>
          <w:lang w:eastAsia="ko-KR"/>
        </w:rPr>
        <w:t xml:space="preserve"> that t</w:t>
      </w:r>
      <w:r w:rsidRPr="00D936F7">
        <w:rPr>
          <w:rFonts w:eastAsia="맑은 고딕"/>
          <w:lang w:eastAsia="ko-KR"/>
        </w:rPr>
        <w:t xml:space="preserve">he S&amp;F mode </w:t>
      </w:r>
      <w:r>
        <w:rPr>
          <w:rFonts w:eastAsia="맑은 고딕"/>
          <w:lang w:eastAsia="ko-KR"/>
        </w:rPr>
        <w:t xml:space="preserve">signalled </w:t>
      </w:r>
      <w:r w:rsidRPr="00D936F7">
        <w:rPr>
          <w:rFonts w:eastAsia="맑은 고딕"/>
          <w:lang w:eastAsia="ko-KR"/>
        </w:rPr>
        <w:t>in SIB33 per neighbo</w:t>
      </w:r>
      <w:r>
        <w:rPr>
          <w:rFonts w:eastAsia="맑은 고딕"/>
          <w:lang w:eastAsia="ko-KR"/>
        </w:rPr>
        <w:t>u</w:t>
      </w:r>
      <w:r w:rsidRPr="00D936F7">
        <w:rPr>
          <w:rFonts w:eastAsia="맑은 고딕"/>
          <w:lang w:eastAsia="ko-KR"/>
        </w:rPr>
        <w:t>r satellite</w:t>
      </w:r>
      <w:r>
        <w:rPr>
          <w:rFonts w:eastAsia="맑은 고딕"/>
          <w:lang w:eastAsia="ko-KR"/>
        </w:rPr>
        <w:t xml:space="preserve"> indicates only one of S&amp;F mode </w:t>
      </w:r>
      <w:r w:rsidR="00D8304B">
        <w:rPr>
          <w:rFonts w:eastAsia="맑은 고딕"/>
          <w:lang w:eastAsia="ko-KR"/>
        </w:rPr>
        <w:t>and</w:t>
      </w:r>
      <w:r>
        <w:rPr>
          <w:rFonts w:eastAsia="맑은 고딕"/>
          <w:lang w:eastAsia="ko-KR"/>
        </w:rPr>
        <w:t xml:space="preserve"> normal mode</w:t>
      </w:r>
      <w:r w:rsidR="005F035E">
        <w:rPr>
          <w:rFonts w:eastAsia="맑은 고딕"/>
          <w:lang w:eastAsia="ko-KR"/>
        </w:rPr>
        <w:t xml:space="preserve"> without any barring information.</w:t>
      </w:r>
      <w:bookmarkEnd w:id="9"/>
    </w:p>
    <w:p w14:paraId="0B1E57E9" w14:textId="5941EB7B" w:rsidR="00CB6ABF" w:rsidRDefault="00CB6ABF" w:rsidP="00CB6ABF">
      <w:pPr>
        <w:pStyle w:val="Proposal"/>
        <w:numPr>
          <w:ilvl w:val="0"/>
          <w:numId w:val="2"/>
        </w:numPr>
        <w:tabs>
          <w:tab w:val="clear" w:pos="1304"/>
        </w:tabs>
        <w:spacing w:before="120"/>
        <w:ind w:left="1701" w:hanging="1701"/>
        <w:rPr>
          <w:lang w:eastAsia="ko-KR"/>
        </w:rPr>
      </w:pPr>
      <w:bookmarkStart w:id="10" w:name="_Toc210391495"/>
      <w:r>
        <w:rPr>
          <w:rFonts w:eastAsia="맑은 고딕"/>
          <w:lang w:eastAsia="ko-KR"/>
        </w:rPr>
        <w:t>RAN2 to adopt the proposed change for [C001].</w:t>
      </w:r>
      <w:bookmarkEnd w:id="10"/>
    </w:p>
    <w:p w14:paraId="770E17AB" w14:textId="77777777" w:rsidR="000A720E" w:rsidRPr="001D7B5F" w:rsidRDefault="000A720E" w:rsidP="00E13330">
      <w:pPr>
        <w:spacing w:before="60" w:after="0" w:line="288" w:lineRule="auto"/>
        <w:rPr>
          <w:rFonts w:eastAsia="맑은 고딕"/>
          <w:lang w:eastAsia="ko-KR"/>
        </w:rPr>
      </w:pPr>
    </w:p>
    <w:p w14:paraId="78663BC0" w14:textId="79BA9D5B" w:rsidR="009170BA" w:rsidRDefault="004F33D9" w:rsidP="004F33D9">
      <w:pPr>
        <w:pStyle w:val="1"/>
      </w:pPr>
      <w:r>
        <w:t>3</w:t>
      </w:r>
      <w:r>
        <w:tab/>
      </w:r>
      <w:r w:rsidR="009170BA">
        <w:t>Conclusion</w:t>
      </w:r>
    </w:p>
    <w:p w14:paraId="26244260" w14:textId="71301E81" w:rsidR="001B0367" w:rsidRDefault="001B0367" w:rsidP="001B0367">
      <w:pPr>
        <w:pStyle w:val="a8"/>
        <w:rPr>
          <w:b/>
          <w:bCs/>
        </w:rPr>
      </w:pPr>
      <w:r>
        <w:t>In this paper,</w:t>
      </w:r>
      <w:r w:rsidRPr="00CE0424">
        <w:t xml:space="preserve"> </w:t>
      </w:r>
      <w:r>
        <w:t xml:space="preserve">the following observation </w:t>
      </w:r>
      <w:r w:rsidR="002C7E2D">
        <w:t>is</w:t>
      </w:r>
      <w:r>
        <w:t xml:space="preserve"> made</w:t>
      </w:r>
      <w:r w:rsidRPr="00CE0424">
        <w:t>:</w:t>
      </w:r>
      <w:r>
        <w:rPr>
          <w:b/>
          <w:bCs/>
        </w:rPr>
        <w:t xml:space="preserve"> </w:t>
      </w:r>
    </w:p>
    <w:p w14:paraId="6651D568" w14:textId="5AE1197F" w:rsidR="000622F2" w:rsidRDefault="001B0367">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210391490" w:history="1">
        <w:r w:rsidR="000622F2" w:rsidRPr="00412521">
          <w:rPr>
            <w:rStyle w:val="af"/>
            <w:noProof/>
            <w:lang w:eastAsia="ko-KR"/>
          </w:rPr>
          <w:t>Observation 1</w:t>
        </w:r>
        <w:r w:rsidR="000622F2">
          <w:rPr>
            <w:rFonts w:asciiTheme="minorHAnsi" w:eastAsiaTheme="minorEastAsia" w:hAnsiTheme="minorHAnsi" w:cstheme="minorBidi"/>
            <w:b w:val="0"/>
            <w:noProof/>
            <w:kern w:val="2"/>
            <w:szCs w:val="22"/>
            <w:lang w:val="en-US" w:eastAsia="ko-KR"/>
          </w:rPr>
          <w:tab/>
        </w:r>
        <w:r w:rsidR="000622F2" w:rsidRPr="00412521">
          <w:rPr>
            <w:rStyle w:val="af"/>
            <w:noProof/>
            <w:lang w:eastAsia="ko-KR"/>
          </w:rPr>
          <w:t>RAN2 have already agreed to leverage the existing discontinuous coverage if S&amp;F NW wants UEs to relax idle mode tasks.</w:t>
        </w:r>
      </w:hyperlink>
    </w:p>
    <w:p w14:paraId="730872AD" w14:textId="57E0CE29" w:rsidR="001B0367" w:rsidRDefault="001B0367" w:rsidP="006E1C82">
      <w:pPr>
        <w:pStyle w:val="a8"/>
      </w:pPr>
      <w:r>
        <w:rPr>
          <w:b/>
          <w:bCs/>
        </w:rPr>
        <w:fldChar w:fldCharType="end"/>
      </w:r>
    </w:p>
    <w:p w14:paraId="2C9C9770" w14:textId="0055B4DF" w:rsidR="006E1C82" w:rsidRDefault="006E7BA8" w:rsidP="006E1C82">
      <w:pPr>
        <w:pStyle w:val="a8"/>
      </w:pPr>
      <w:r>
        <w:t>In this paper,</w:t>
      </w:r>
      <w:r w:rsidR="008E065E" w:rsidRPr="00CE0424">
        <w:t xml:space="preserve"> we propose the following</w:t>
      </w:r>
      <w:r w:rsidR="006C7D8D">
        <w:t>s</w:t>
      </w:r>
      <w:r w:rsidR="008E065E" w:rsidRPr="00CE0424">
        <w:t>:</w:t>
      </w:r>
    </w:p>
    <w:p w14:paraId="2DA36B9C" w14:textId="56654267" w:rsidR="000622F2"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210391491" w:history="1">
        <w:r w:rsidR="000622F2" w:rsidRPr="004456A8">
          <w:rPr>
            <w:rStyle w:val="af"/>
            <w:noProof/>
            <w:lang w:eastAsia="ko-KR"/>
          </w:rPr>
          <w:t>Proposal 1</w:t>
        </w:r>
        <w:r w:rsidR="000622F2">
          <w:rPr>
            <w:rFonts w:asciiTheme="minorHAnsi" w:eastAsiaTheme="minorEastAsia" w:hAnsiTheme="minorHAnsi" w:cstheme="minorBidi"/>
            <w:b w:val="0"/>
            <w:noProof/>
            <w:kern w:val="2"/>
            <w:szCs w:val="22"/>
            <w:lang w:val="en-US" w:eastAsia="ko-KR"/>
          </w:rPr>
          <w:tab/>
        </w:r>
        <w:r w:rsidR="000622F2" w:rsidRPr="004456A8">
          <w:rPr>
            <w:rStyle w:val="af"/>
            <w:noProof/>
            <w:lang w:eastAsia="ko-KR"/>
          </w:rPr>
          <w:t>RAN2 not to pursue an indication in SIB for the paging optimization in S&amp;F satellite operation.</w:t>
        </w:r>
      </w:hyperlink>
    </w:p>
    <w:p w14:paraId="7163FEFC" w14:textId="7BD8935F" w:rsidR="000622F2" w:rsidRDefault="000622F2">
      <w:pPr>
        <w:pStyle w:val="af4"/>
        <w:tabs>
          <w:tab w:val="right" w:leader="dot" w:pos="9629"/>
        </w:tabs>
        <w:rPr>
          <w:rFonts w:asciiTheme="minorHAnsi" w:eastAsiaTheme="minorEastAsia" w:hAnsiTheme="minorHAnsi" w:cstheme="minorBidi"/>
          <w:b w:val="0"/>
          <w:noProof/>
          <w:kern w:val="2"/>
          <w:szCs w:val="22"/>
          <w:lang w:val="en-US" w:eastAsia="ko-KR"/>
        </w:rPr>
      </w:pPr>
      <w:hyperlink w:anchor="_Toc210391492" w:history="1">
        <w:r w:rsidRPr="004456A8">
          <w:rPr>
            <w:rStyle w:val="af"/>
            <w:noProof/>
            <w:lang w:eastAsia="ko-KR"/>
          </w:rPr>
          <w:t>Proposal 2</w:t>
        </w:r>
        <w:r>
          <w:rPr>
            <w:rFonts w:asciiTheme="minorHAnsi" w:eastAsiaTheme="minorEastAsia" w:hAnsiTheme="minorHAnsi" w:cstheme="minorBidi"/>
            <w:b w:val="0"/>
            <w:noProof/>
            <w:kern w:val="2"/>
            <w:szCs w:val="22"/>
            <w:lang w:val="en-US" w:eastAsia="ko-KR"/>
          </w:rPr>
          <w:tab/>
        </w:r>
        <w:r w:rsidRPr="004456A8">
          <w:rPr>
            <w:rStyle w:val="af"/>
            <w:noProof/>
            <w:lang w:eastAsia="ko-KR"/>
          </w:rPr>
          <w:t>The existing mechanism of the discontinuous coverage in SIB32 is leveraged when S&amp;F NW wants UEs to skip monitoring paging and initiating RRC connection for MT data reception.</w:t>
        </w:r>
      </w:hyperlink>
    </w:p>
    <w:p w14:paraId="2439F60C" w14:textId="4B14D16C" w:rsidR="000622F2" w:rsidRDefault="000622F2">
      <w:pPr>
        <w:pStyle w:val="af4"/>
        <w:tabs>
          <w:tab w:val="right" w:leader="dot" w:pos="9629"/>
        </w:tabs>
        <w:rPr>
          <w:rFonts w:asciiTheme="minorHAnsi" w:eastAsiaTheme="minorEastAsia" w:hAnsiTheme="minorHAnsi" w:cstheme="minorBidi"/>
          <w:b w:val="0"/>
          <w:noProof/>
          <w:kern w:val="2"/>
          <w:szCs w:val="22"/>
          <w:lang w:val="en-US" w:eastAsia="ko-KR"/>
        </w:rPr>
      </w:pPr>
      <w:hyperlink w:anchor="_Toc210391493" w:history="1">
        <w:r w:rsidRPr="004456A8">
          <w:rPr>
            <w:rStyle w:val="af"/>
            <w:noProof/>
            <w:lang w:eastAsia="ko-KR"/>
          </w:rPr>
          <w:t>Proposal 3</w:t>
        </w:r>
        <w:r>
          <w:rPr>
            <w:rFonts w:asciiTheme="minorHAnsi" w:eastAsiaTheme="minorEastAsia" w:hAnsiTheme="minorHAnsi" w:cstheme="minorBidi"/>
            <w:b w:val="0"/>
            <w:noProof/>
            <w:kern w:val="2"/>
            <w:szCs w:val="22"/>
            <w:lang w:val="en-US" w:eastAsia="ko-KR"/>
          </w:rPr>
          <w:tab/>
        </w:r>
        <w:r w:rsidRPr="004456A8">
          <w:rPr>
            <w:rStyle w:val="af"/>
            <w:noProof/>
            <w:lang w:eastAsia="ko-KR"/>
          </w:rPr>
          <w:t xml:space="preserve">S&amp;F mode of each satellite is broadcast for discontinuous coverage in SIB32, where the S&amp;F mode indicates </w:t>
        </w:r>
        <w:r w:rsidRPr="004456A8">
          <w:rPr>
            <w:rStyle w:val="af"/>
            <w:rFonts w:eastAsia="맑은 고딕"/>
            <w:noProof/>
            <w:lang w:eastAsia="ko-KR"/>
          </w:rPr>
          <w:t>only one of S&amp;F mode and normal mode.</w:t>
        </w:r>
      </w:hyperlink>
    </w:p>
    <w:p w14:paraId="5EA0DE6F" w14:textId="023883DE" w:rsidR="000622F2" w:rsidRDefault="000622F2">
      <w:pPr>
        <w:pStyle w:val="af4"/>
        <w:tabs>
          <w:tab w:val="right" w:leader="dot" w:pos="9629"/>
        </w:tabs>
        <w:rPr>
          <w:rFonts w:asciiTheme="minorHAnsi" w:eastAsiaTheme="minorEastAsia" w:hAnsiTheme="minorHAnsi" w:cstheme="minorBidi"/>
          <w:b w:val="0"/>
          <w:noProof/>
          <w:kern w:val="2"/>
          <w:szCs w:val="22"/>
          <w:lang w:val="en-US" w:eastAsia="ko-KR"/>
        </w:rPr>
      </w:pPr>
      <w:hyperlink w:anchor="_Toc210391494" w:history="1">
        <w:r w:rsidRPr="004456A8">
          <w:rPr>
            <w:rStyle w:val="af"/>
            <w:noProof/>
            <w:lang w:eastAsia="ko-KR"/>
          </w:rPr>
          <w:t>Proposal 4</w:t>
        </w:r>
        <w:r>
          <w:rPr>
            <w:rFonts w:asciiTheme="minorHAnsi" w:eastAsiaTheme="minorEastAsia" w:hAnsiTheme="minorHAnsi" w:cstheme="minorBidi"/>
            <w:b w:val="0"/>
            <w:noProof/>
            <w:kern w:val="2"/>
            <w:szCs w:val="22"/>
            <w:lang w:val="en-US" w:eastAsia="ko-KR"/>
          </w:rPr>
          <w:tab/>
        </w:r>
        <w:r w:rsidRPr="004456A8">
          <w:rPr>
            <w:rStyle w:val="af"/>
            <w:rFonts w:eastAsia="맑은 고딕"/>
            <w:noProof/>
            <w:lang w:eastAsia="ko-KR"/>
          </w:rPr>
          <w:t>RAN2 to clarify that the S&amp;F mode signalled in SIB33 per neighbour satellite indicates only one of S&amp;F mode and normal mode without any barring information.</w:t>
        </w:r>
      </w:hyperlink>
    </w:p>
    <w:p w14:paraId="5C822B61" w14:textId="7FB0A70F" w:rsidR="000622F2" w:rsidRDefault="000622F2">
      <w:pPr>
        <w:pStyle w:val="af4"/>
        <w:tabs>
          <w:tab w:val="right" w:leader="dot" w:pos="9629"/>
        </w:tabs>
        <w:rPr>
          <w:rFonts w:asciiTheme="minorHAnsi" w:eastAsiaTheme="minorEastAsia" w:hAnsiTheme="minorHAnsi" w:cstheme="minorBidi"/>
          <w:b w:val="0"/>
          <w:noProof/>
          <w:kern w:val="2"/>
          <w:szCs w:val="22"/>
          <w:lang w:val="en-US" w:eastAsia="ko-KR"/>
        </w:rPr>
      </w:pPr>
      <w:hyperlink w:anchor="_Toc210391495" w:history="1">
        <w:r w:rsidRPr="004456A8">
          <w:rPr>
            <w:rStyle w:val="af"/>
            <w:noProof/>
            <w:lang w:eastAsia="ko-KR"/>
          </w:rPr>
          <w:t>Proposal 5</w:t>
        </w:r>
        <w:r>
          <w:rPr>
            <w:rFonts w:asciiTheme="minorHAnsi" w:eastAsiaTheme="minorEastAsia" w:hAnsiTheme="minorHAnsi" w:cstheme="minorBidi"/>
            <w:b w:val="0"/>
            <w:noProof/>
            <w:kern w:val="2"/>
            <w:szCs w:val="22"/>
            <w:lang w:val="en-US" w:eastAsia="ko-KR"/>
          </w:rPr>
          <w:tab/>
        </w:r>
        <w:r w:rsidRPr="004456A8">
          <w:rPr>
            <w:rStyle w:val="af"/>
            <w:rFonts w:eastAsia="맑은 고딕"/>
            <w:noProof/>
            <w:lang w:eastAsia="ko-KR"/>
          </w:rPr>
          <w:t>RAN2 to adopt the proposed change for [C001].</w:t>
        </w:r>
      </w:hyperlink>
    </w:p>
    <w:p w14:paraId="08D40DE5" w14:textId="1BF1FDD4" w:rsidR="008E75D3" w:rsidRDefault="006E1C82" w:rsidP="006F7DD0">
      <w:pPr>
        <w:pStyle w:val="af4"/>
        <w:tabs>
          <w:tab w:val="right" w:leader="dot" w:pos="9629"/>
        </w:tabs>
        <w:rPr>
          <w:b w:val="0"/>
          <w:bCs/>
          <w:lang w:val="en-US"/>
        </w:rPr>
      </w:pPr>
      <w:r>
        <w:rPr>
          <w:b w:val="0"/>
          <w:bCs/>
          <w:lang w:val="en-US"/>
        </w:rPr>
        <w:fldChar w:fldCharType="end"/>
      </w:r>
    </w:p>
    <w:p w14:paraId="4A25B1E7" w14:textId="77777777" w:rsidR="008E75D3" w:rsidRPr="00CE0424" w:rsidRDefault="008E75D3" w:rsidP="008E75D3">
      <w:pPr>
        <w:pStyle w:val="1"/>
      </w:pPr>
      <w:bookmarkStart w:id="11" w:name="_In-sequence_SDU_delivery"/>
      <w:bookmarkEnd w:id="11"/>
      <w:r w:rsidRPr="00CE0424">
        <w:t>References</w:t>
      </w:r>
    </w:p>
    <w:p w14:paraId="104594FB" w14:textId="2CDB1EC8" w:rsidR="00100234" w:rsidRDefault="00CD3DED" w:rsidP="00100234">
      <w:pPr>
        <w:pStyle w:val="Reference"/>
      </w:pPr>
      <w:hyperlink r:id="rId8" w:history="1">
        <w:r w:rsidR="00444E7C" w:rsidRPr="002E4853">
          <w:rPr>
            <w:rStyle w:val="af"/>
          </w:rPr>
          <w:t>R2-2506203</w:t>
        </w:r>
      </w:hyperlink>
      <w:r w:rsidR="00100234">
        <w:rPr>
          <w:lang w:eastAsia="ko-KR"/>
        </w:rPr>
        <w:t xml:space="preserve">, </w:t>
      </w:r>
      <w:r w:rsidR="00444E7C" w:rsidRPr="00444E7C">
        <w:rPr>
          <w:lang w:eastAsia="ko-KR"/>
        </w:rPr>
        <w:t>Report from session on NR NTN and IoT NTN</w:t>
      </w:r>
      <w:r w:rsidR="00100234">
        <w:rPr>
          <w:lang w:eastAsia="ko-KR"/>
        </w:rPr>
        <w:t xml:space="preserve">, </w:t>
      </w:r>
      <w:r w:rsidR="00100234" w:rsidRPr="008E75D3">
        <w:rPr>
          <w:lang w:eastAsia="ko-KR"/>
        </w:rPr>
        <w:t>Session chair (ZTE)</w:t>
      </w:r>
      <w:r w:rsidR="00100234">
        <w:rPr>
          <w:lang w:eastAsia="ko-KR"/>
        </w:rPr>
        <w:t>, RAN2 #1</w:t>
      </w:r>
      <w:r w:rsidR="008F01D0">
        <w:rPr>
          <w:lang w:eastAsia="ko-KR"/>
        </w:rPr>
        <w:t>3</w:t>
      </w:r>
      <w:r w:rsidR="00444E7C">
        <w:rPr>
          <w:lang w:eastAsia="ko-KR"/>
        </w:rPr>
        <w:t>1</w:t>
      </w:r>
      <w:r w:rsidR="00100234">
        <w:rPr>
          <w:lang w:eastAsia="ko-KR"/>
        </w:rPr>
        <w:t xml:space="preserve">, </w:t>
      </w:r>
      <w:r w:rsidR="00444E7C">
        <w:rPr>
          <w:lang w:eastAsia="ko-KR"/>
        </w:rPr>
        <w:t>Aug.</w:t>
      </w:r>
      <w:r w:rsidR="00100234">
        <w:rPr>
          <w:lang w:eastAsia="ko-KR"/>
        </w:rPr>
        <w:t xml:space="preserve"> 202</w:t>
      </w:r>
      <w:r w:rsidR="005B0FB6">
        <w:rPr>
          <w:lang w:eastAsia="ko-KR"/>
        </w:rPr>
        <w:t>5</w:t>
      </w:r>
      <w:r w:rsidR="00100234">
        <w:rPr>
          <w:lang w:eastAsia="ko-KR"/>
        </w:rPr>
        <w:t>.</w:t>
      </w:r>
    </w:p>
    <w:p w14:paraId="7615F4AD" w14:textId="6D389FEB" w:rsidR="00BA33E8" w:rsidRDefault="00CD3DED" w:rsidP="008A058F">
      <w:pPr>
        <w:pStyle w:val="Reference"/>
      </w:pPr>
      <w:hyperlink r:id="rId9" w:history="1">
        <w:r w:rsidR="001E4C27" w:rsidRPr="00D551AF">
          <w:rPr>
            <w:rStyle w:val="af"/>
          </w:rPr>
          <w:t>R2-250</w:t>
        </w:r>
        <w:r w:rsidR="00C56B49" w:rsidRPr="00D551AF">
          <w:rPr>
            <w:rStyle w:val="af"/>
          </w:rPr>
          <w:t>5437</w:t>
        </w:r>
      </w:hyperlink>
      <w:r w:rsidR="001E4C27">
        <w:t xml:space="preserve">, </w:t>
      </w:r>
      <w:r w:rsidR="00C56B49" w:rsidRPr="00C56B49">
        <w:t>Further consideration on Store and Forward</w:t>
      </w:r>
      <w:r w:rsidR="001E4C27">
        <w:t xml:space="preserve">, </w:t>
      </w:r>
      <w:r w:rsidR="00C56B49" w:rsidRPr="00C56B49">
        <w:t>Huawei, HiSilicon, China Telecom</w:t>
      </w:r>
      <w:r w:rsidR="001E4C27">
        <w:t>, RAN2 #</w:t>
      </w:r>
      <w:r w:rsidR="000B6214">
        <w:rPr>
          <w:lang w:eastAsia="ko-KR"/>
        </w:rPr>
        <w:t>131, Aug. 2025.</w:t>
      </w:r>
    </w:p>
    <w:p w14:paraId="6A045AA5" w14:textId="305BDC3B" w:rsidR="00AF2F58" w:rsidRDefault="00CD3DED" w:rsidP="008A058F">
      <w:pPr>
        <w:pStyle w:val="Reference"/>
      </w:pPr>
      <w:hyperlink r:id="rId10" w:history="1">
        <w:r w:rsidR="000B5F56" w:rsidRPr="00050254">
          <w:rPr>
            <w:rStyle w:val="af"/>
            <w:rFonts w:eastAsia="맑은 고딕"/>
            <w:lang w:eastAsia="ko-KR"/>
          </w:rPr>
          <w:t>R2-2504673</w:t>
        </w:r>
      </w:hyperlink>
      <w:r w:rsidR="000B5F56">
        <w:rPr>
          <w:rFonts w:eastAsia="맑은 고딕"/>
          <w:lang w:eastAsia="ko-KR"/>
        </w:rPr>
        <w:t xml:space="preserve">, </w:t>
      </w:r>
      <w:r w:rsidR="00050254" w:rsidRPr="00444E7C">
        <w:rPr>
          <w:lang w:eastAsia="ko-KR"/>
        </w:rPr>
        <w:t>Report from session on NR NTN and IoT NTN</w:t>
      </w:r>
      <w:r w:rsidR="00050254">
        <w:rPr>
          <w:lang w:eastAsia="ko-KR"/>
        </w:rPr>
        <w:t xml:space="preserve">, </w:t>
      </w:r>
      <w:r w:rsidR="00050254" w:rsidRPr="008E75D3">
        <w:rPr>
          <w:lang w:eastAsia="ko-KR"/>
        </w:rPr>
        <w:t>Session chair (ZTE)</w:t>
      </w:r>
      <w:r w:rsidR="00050254">
        <w:rPr>
          <w:lang w:eastAsia="ko-KR"/>
        </w:rPr>
        <w:t>, RAN2 #130, May. 2025.</w:t>
      </w:r>
      <w:bookmarkStart w:id="12" w:name="_GoBack"/>
      <w:bookmarkEnd w:id="12"/>
    </w:p>
    <w:sectPr w:rsidR="00AF2F5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A7D99" w14:textId="77777777" w:rsidR="00CD3DED" w:rsidRDefault="00CD3DED">
      <w:r>
        <w:separator/>
      </w:r>
    </w:p>
  </w:endnote>
  <w:endnote w:type="continuationSeparator" w:id="0">
    <w:p w14:paraId="3272E1D9" w14:textId="77777777" w:rsidR="00CD3DED" w:rsidRDefault="00CD3DED">
      <w:r>
        <w:continuationSeparator/>
      </w:r>
    </w:p>
  </w:endnote>
  <w:endnote w:type="continuationNotice" w:id="1">
    <w:p w14:paraId="023E8327" w14:textId="77777777" w:rsidR="00CD3DED" w:rsidRDefault="00CD3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CF938" w14:textId="77777777" w:rsidR="00CD3DED" w:rsidRDefault="00CD3DED">
      <w:r>
        <w:separator/>
      </w:r>
    </w:p>
  </w:footnote>
  <w:footnote w:type="continuationSeparator" w:id="0">
    <w:p w14:paraId="7FEF37B7" w14:textId="77777777" w:rsidR="00CD3DED" w:rsidRDefault="00CD3DED">
      <w:r>
        <w:continuationSeparator/>
      </w:r>
    </w:p>
  </w:footnote>
  <w:footnote w:type="continuationNotice" w:id="1">
    <w:p w14:paraId="10489687" w14:textId="77777777" w:rsidR="00CD3DED" w:rsidRDefault="00CD3D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816598"/>
    <w:multiLevelType w:val="hybridMultilevel"/>
    <w:tmpl w:val="E39C9536"/>
    <w:lvl w:ilvl="0" w:tplc="C6845CA0">
      <w:start w:val="20"/>
      <w:numFmt w:val="bullet"/>
      <w:lvlText w:val=""/>
      <w:lvlJc w:val="left"/>
      <w:pPr>
        <w:ind w:left="760" w:hanging="360"/>
      </w:pPr>
      <w:rPr>
        <w:rFonts w:ascii="Wingdings" w:eastAsia="맑은 고딕" w:hAnsi="Wingdings" w:cs="Arial"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EB2BC6"/>
    <w:multiLevelType w:val="hybridMultilevel"/>
    <w:tmpl w:val="163C5A12"/>
    <w:lvl w:ilvl="0" w:tplc="65DE611E">
      <w:start w:val="2"/>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954487"/>
    <w:multiLevelType w:val="hybridMultilevel"/>
    <w:tmpl w:val="05B8A1E2"/>
    <w:lvl w:ilvl="0" w:tplc="FC62DA8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2F606A9"/>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2"/>
  </w:num>
  <w:num w:numId="3">
    <w:abstractNumId w:val="1"/>
  </w:num>
  <w:num w:numId="4">
    <w:abstractNumId w:val="16"/>
  </w:num>
  <w:num w:numId="5">
    <w:abstractNumId w:val="17"/>
  </w:num>
  <w:num w:numId="6">
    <w:abstractNumId w:val="20"/>
  </w:num>
  <w:num w:numId="7">
    <w:abstractNumId w:val="7"/>
  </w:num>
  <w:num w:numId="8">
    <w:abstractNumId w:val="9"/>
  </w:num>
  <w:num w:numId="9">
    <w:abstractNumId w:val="5"/>
  </w:num>
  <w:num w:numId="10">
    <w:abstractNumId w:val="26"/>
  </w:num>
  <w:num w:numId="11">
    <w:abstractNumId w:val="11"/>
  </w:num>
  <w:num w:numId="12">
    <w:abstractNumId w:val="22"/>
  </w:num>
  <w:num w:numId="13">
    <w:abstractNumId w:val="6"/>
  </w:num>
  <w:num w:numId="14">
    <w:abstractNumId w:val="18"/>
  </w:num>
  <w:num w:numId="15">
    <w:abstractNumId w:val="21"/>
  </w:num>
  <w:num w:numId="16">
    <w:abstractNumId w:val="12"/>
  </w:num>
  <w:num w:numId="17">
    <w:abstractNumId w:val="8"/>
  </w:num>
  <w:num w:numId="18">
    <w:abstractNumId w:val="24"/>
  </w:num>
  <w:num w:numId="19">
    <w:abstractNumId w:val="2"/>
  </w:num>
  <w:num w:numId="20">
    <w:abstractNumId w:val="23"/>
  </w:num>
  <w:num w:numId="21">
    <w:abstractNumId w:val="19"/>
  </w:num>
  <w:num w:numId="22">
    <w:abstractNumId w:val="10"/>
  </w:num>
  <w:num w:numId="23">
    <w:abstractNumId w:val="25"/>
  </w:num>
  <w:num w:numId="24">
    <w:abstractNumId w:val="13"/>
  </w:num>
  <w:num w:numId="25">
    <w:abstractNumId w:val="14"/>
  </w:num>
  <w:num w:numId="26">
    <w:abstractNumId w:val="0"/>
  </w:num>
  <w:num w:numId="27">
    <w:abstractNumId w:val="4"/>
  </w:num>
  <w:num w:numId="2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424"/>
    <w:rsid w:val="000016BA"/>
    <w:rsid w:val="000016D6"/>
    <w:rsid w:val="00001A0A"/>
    <w:rsid w:val="00001AF1"/>
    <w:rsid w:val="00001DDD"/>
    <w:rsid w:val="000022EE"/>
    <w:rsid w:val="00002822"/>
    <w:rsid w:val="00002A37"/>
    <w:rsid w:val="00003431"/>
    <w:rsid w:val="000035DF"/>
    <w:rsid w:val="00003902"/>
    <w:rsid w:val="00003E8E"/>
    <w:rsid w:val="000042EE"/>
    <w:rsid w:val="00004777"/>
    <w:rsid w:val="00004A57"/>
    <w:rsid w:val="00004BE5"/>
    <w:rsid w:val="000050F2"/>
    <w:rsid w:val="0000564C"/>
    <w:rsid w:val="000056F7"/>
    <w:rsid w:val="00005EFE"/>
    <w:rsid w:val="00006446"/>
    <w:rsid w:val="0000668A"/>
    <w:rsid w:val="00006896"/>
    <w:rsid w:val="000068BA"/>
    <w:rsid w:val="00006937"/>
    <w:rsid w:val="00006DA7"/>
    <w:rsid w:val="00006E92"/>
    <w:rsid w:val="00006F27"/>
    <w:rsid w:val="00007041"/>
    <w:rsid w:val="00007418"/>
    <w:rsid w:val="0000757A"/>
    <w:rsid w:val="00007C79"/>
    <w:rsid w:val="00007CDC"/>
    <w:rsid w:val="00007F6D"/>
    <w:rsid w:val="0001019E"/>
    <w:rsid w:val="000102D6"/>
    <w:rsid w:val="000105ED"/>
    <w:rsid w:val="00010684"/>
    <w:rsid w:val="00010E27"/>
    <w:rsid w:val="00011B28"/>
    <w:rsid w:val="000128E5"/>
    <w:rsid w:val="00012E23"/>
    <w:rsid w:val="00012F61"/>
    <w:rsid w:val="0001368C"/>
    <w:rsid w:val="0001417C"/>
    <w:rsid w:val="0001490C"/>
    <w:rsid w:val="00014C1C"/>
    <w:rsid w:val="0001514F"/>
    <w:rsid w:val="000158E8"/>
    <w:rsid w:val="00015D15"/>
    <w:rsid w:val="00016312"/>
    <w:rsid w:val="00016432"/>
    <w:rsid w:val="00016FF6"/>
    <w:rsid w:val="00017302"/>
    <w:rsid w:val="000175DE"/>
    <w:rsid w:val="00017930"/>
    <w:rsid w:val="0002078C"/>
    <w:rsid w:val="000208F0"/>
    <w:rsid w:val="00020FA6"/>
    <w:rsid w:val="000218A9"/>
    <w:rsid w:val="00021986"/>
    <w:rsid w:val="0002255E"/>
    <w:rsid w:val="00022955"/>
    <w:rsid w:val="00023956"/>
    <w:rsid w:val="00023D6E"/>
    <w:rsid w:val="00023D8B"/>
    <w:rsid w:val="000248B1"/>
    <w:rsid w:val="000253C3"/>
    <w:rsid w:val="0002564D"/>
    <w:rsid w:val="00025C4B"/>
    <w:rsid w:val="00025C8C"/>
    <w:rsid w:val="00025ECA"/>
    <w:rsid w:val="00026998"/>
    <w:rsid w:val="00026BC2"/>
    <w:rsid w:val="00026FA3"/>
    <w:rsid w:val="0002752C"/>
    <w:rsid w:val="000275AC"/>
    <w:rsid w:val="00027935"/>
    <w:rsid w:val="00027A57"/>
    <w:rsid w:val="00027C00"/>
    <w:rsid w:val="0003032E"/>
    <w:rsid w:val="000303C9"/>
    <w:rsid w:val="00030839"/>
    <w:rsid w:val="00030AC9"/>
    <w:rsid w:val="00030D59"/>
    <w:rsid w:val="00030ED7"/>
    <w:rsid w:val="0003132A"/>
    <w:rsid w:val="000313F2"/>
    <w:rsid w:val="0003159B"/>
    <w:rsid w:val="00031687"/>
    <w:rsid w:val="00031A1D"/>
    <w:rsid w:val="00032034"/>
    <w:rsid w:val="0003231A"/>
    <w:rsid w:val="000323ED"/>
    <w:rsid w:val="0003253D"/>
    <w:rsid w:val="000325B8"/>
    <w:rsid w:val="00032F9B"/>
    <w:rsid w:val="000335DF"/>
    <w:rsid w:val="00033A60"/>
    <w:rsid w:val="00033EFD"/>
    <w:rsid w:val="00033F03"/>
    <w:rsid w:val="000342B2"/>
    <w:rsid w:val="00034C15"/>
    <w:rsid w:val="00034EBB"/>
    <w:rsid w:val="00034F71"/>
    <w:rsid w:val="000352E9"/>
    <w:rsid w:val="00036465"/>
    <w:rsid w:val="000367C4"/>
    <w:rsid w:val="00036B48"/>
    <w:rsid w:val="00036BA1"/>
    <w:rsid w:val="00036FC9"/>
    <w:rsid w:val="00037296"/>
    <w:rsid w:val="000373A6"/>
    <w:rsid w:val="000375BC"/>
    <w:rsid w:val="0003788A"/>
    <w:rsid w:val="00040270"/>
    <w:rsid w:val="0004029C"/>
    <w:rsid w:val="000408CE"/>
    <w:rsid w:val="00040E75"/>
    <w:rsid w:val="000413C0"/>
    <w:rsid w:val="000413E9"/>
    <w:rsid w:val="0004146B"/>
    <w:rsid w:val="000416CE"/>
    <w:rsid w:val="00041754"/>
    <w:rsid w:val="00041B59"/>
    <w:rsid w:val="00041CBC"/>
    <w:rsid w:val="00041F12"/>
    <w:rsid w:val="000420CC"/>
    <w:rsid w:val="000420EE"/>
    <w:rsid w:val="000422E2"/>
    <w:rsid w:val="000424CE"/>
    <w:rsid w:val="000424EF"/>
    <w:rsid w:val="00042688"/>
    <w:rsid w:val="0004282D"/>
    <w:rsid w:val="00042B49"/>
    <w:rsid w:val="00042B73"/>
    <w:rsid w:val="00042D3A"/>
    <w:rsid w:val="00042F22"/>
    <w:rsid w:val="00043131"/>
    <w:rsid w:val="0004396F"/>
    <w:rsid w:val="00043FB8"/>
    <w:rsid w:val="000444EF"/>
    <w:rsid w:val="00044686"/>
    <w:rsid w:val="000446DD"/>
    <w:rsid w:val="00044ABB"/>
    <w:rsid w:val="00044E3E"/>
    <w:rsid w:val="00044FF6"/>
    <w:rsid w:val="00045800"/>
    <w:rsid w:val="00045A86"/>
    <w:rsid w:val="00045C7C"/>
    <w:rsid w:val="00045CAA"/>
    <w:rsid w:val="00045E15"/>
    <w:rsid w:val="0004743F"/>
    <w:rsid w:val="0004748A"/>
    <w:rsid w:val="00047B47"/>
    <w:rsid w:val="00047CDD"/>
    <w:rsid w:val="0005003E"/>
    <w:rsid w:val="00050254"/>
    <w:rsid w:val="00050509"/>
    <w:rsid w:val="00050B2B"/>
    <w:rsid w:val="00050BCE"/>
    <w:rsid w:val="000518E1"/>
    <w:rsid w:val="00051A56"/>
    <w:rsid w:val="00051AEB"/>
    <w:rsid w:val="00051CFE"/>
    <w:rsid w:val="0005228A"/>
    <w:rsid w:val="000522AB"/>
    <w:rsid w:val="00052341"/>
    <w:rsid w:val="0005273E"/>
    <w:rsid w:val="00052917"/>
    <w:rsid w:val="00052A07"/>
    <w:rsid w:val="000534E3"/>
    <w:rsid w:val="00053AFF"/>
    <w:rsid w:val="000544D6"/>
    <w:rsid w:val="00054C94"/>
    <w:rsid w:val="0005537E"/>
    <w:rsid w:val="000557E0"/>
    <w:rsid w:val="000559AF"/>
    <w:rsid w:val="00055A49"/>
    <w:rsid w:val="00055B84"/>
    <w:rsid w:val="0005606A"/>
    <w:rsid w:val="00056948"/>
    <w:rsid w:val="00056F3B"/>
    <w:rsid w:val="00057117"/>
    <w:rsid w:val="000575F9"/>
    <w:rsid w:val="000600BD"/>
    <w:rsid w:val="00060DE4"/>
    <w:rsid w:val="000613C9"/>
    <w:rsid w:val="000616E7"/>
    <w:rsid w:val="0006196A"/>
    <w:rsid w:val="00062139"/>
    <w:rsid w:val="000621AD"/>
    <w:rsid w:val="00062295"/>
    <w:rsid w:val="000622F2"/>
    <w:rsid w:val="00062965"/>
    <w:rsid w:val="00062ADF"/>
    <w:rsid w:val="00062B41"/>
    <w:rsid w:val="00063F68"/>
    <w:rsid w:val="00063F7A"/>
    <w:rsid w:val="00063FE9"/>
    <w:rsid w:val="0006416F"/>
    <w:rsid w:val="0006487E"/>
    <w:rsid w:val="0006495A"/>
    <w:rsid w:val="00064E54"/>
    <w:rsid w:val="00064F01"/>
    <w:rsid w:val="00064FBD"/>
    <w:rsid w:val="000655EA"/>
    <w:rsid w:val="000656B2"/>
    <w:rsid w:val="000658F9"/>
    <w:rsid w:val="00065B64"/>
    <w:rsid w:val="00065E1A"/>
    <w:rsid w:val="00066236"/>
    <w:rsid w:val="00066EB3"/>
    <w:rsid w:val="00066FD8"/>
    <w:rsid w:val="00066FDE"/>
    <w:rsid w:val="000675AB"/>
    <w:rsid w:val="000677CF"/>
    <w:rsid w:val="0006780B"/>
    <w:rsid w:val="000679F5"/>
    <w:rsid w:val="00070188"/>
    <w:rsid w:val="000701D5"/>
    <w:rsid w:val="0007059B"/>
    <w:rsid w:val="0007093F"/>
    <w:rsid w:val="00070CFB"/>
    <w:rsid w:val="00071627"/>
    <w:rsid w:val="0007190A"/>
    <w:rsid w:val="00071B7F"/>
    <w:rsid w:val="00072A85"/>
    <w:rsid w:val="00072C51"/>
    <w:rsid w:val="0007306B"/>
    <w:rsid w:val="00073334"/>
    <w:rsid w:val="000733D0"/>
    <w:rsid w:val="000739BD"/>
    <w:rsid w:val="00073B69"/>
    <w:rsid w:val="00074EB3"/>
    <w:rsid w:val="0007531F"/>
    <w:rsid w:val="00075341"/>
    <w:rsid w:val="000754B2"/>
    <w:rsid w:val="000758BB"/>
    <w:rsid w:val="00075D83"/>
    <w:rsid w:val="0007610B"/>
    <w:rsid w:val="000761E4"/>
    <w:rsid w:val="00076F7C"/>
    <w:rsid w:val="000774F6"/>
    <w:rsid w:val="00077E5F"/>
    <w:rsid w:val="000800C5"/>
    <w:rsid w:val="000800FB"/>
    <w:rsid w:val="0008036A"/>
    <w:rsid w:val="0008047C"/>
    <w:rsid w:val="000809EC"/>
    <w:rsid w:val="00080B66"/>
    <w:rsid w:val="00081235"/>
    <w:rsid w:val="0008160C"/>
    <w:rsid w:val="0008161A"/>
    <w:rsid w:val="00081A37"/>
    <w:rsid w:val="00081AE6"/>
    <w:rsid w:val="00081CC5"/>
    <w:rsid w:val="000820B3"/>
    <w:rsid w:val="0008214A"/>
    <w:rsid w:val="00082D59"/>
    <w:rsid w:val="00083062"/>
    <w:rsid w:val="000830CD"/>
    <w:rsid w:val="000832A8"/>
    <w:rsid w:val="00083309"/>
    <w:rsid w:val="000839E0"/>
    <w:rsid w:val="0008458B"/>
    <w:rsid w:val="0008469A"/>
    <w:rsid w:val="00084771"/>
    <w:rsid w:val="00084D63"/>
    <w:rsid w:val="00085483"/>
    <w:rsid w:val="000855EB"/>
    <w:rsid w:val="00085605"/>
    <w:rsid w:val="00085B52"/>
    <w:rsid w:val="00085DD6"/>
    <w:rsid w:val="00085EB6"/>
    <w:rsid w:val="000860A5"/>
    <w:rsid w:val="00086127"/>
    <w:rsid w:val="00086287"/>
    <w:rsid w:val="000862C7"/>
    <w:rsid w:val="000866F2"/>
    <w:rsid w:val="0008739B"/>
    <w:rsid w:val="000877E0"/>
    <w:rsid w:val="00087AC0"/>
    <w:rsid w:val="0009009F"/>
    <w:rsid w:val="0009054E"/>
    <w:rsid w:val="00090648"/>
    <w:rsid w:val="00090C99"/>
    <w:rsid w:val="00090E1A"/>
    <w:rsid w:val="00090E7D"/>
    <w:rsid w:val="00091557"/>
    <w:rsid w:val="00091F49"/>
    <w:rsid w:val="00092144"/>
    <w:rsid w:val="000921CD"/>
    <w:rsid w:val="000924C1"/>
    <w:rsid w:val="000924F0"/>
    <w:rsid w:val="00092580"/>
    <w:rsid w:val="00092DDA"/>
    <w:rsid w:val="0009312B"/>
    <w:rsid w:val="000932F6"/>
    <w:rsid w:val="00093474"/>
    <w:rsid w:val="00093966"/>
    <w:rsid w:val="000939CD"/>
    <w:rsid w:val="00093BF7"/>
    <w:rsid w:val="00093F15"/>
    <w:rsid w:val="0009510F"/>
    <w:rsid w:val="000958C5"/>
    <w:rsid w:val="00096088"/>
    <w:rsid w:val="000961E6"/>
    <w:rsid w:val="0009671D"/>
    <w:rsid w:val="000967C6"/>
    <w:rsid w:val="000967E8"/>
    <w:rsid w:val="000977DD"/>
    <w:rsid w:val="00097878"/>
    <w:rsid w:val="000A01D0"/>
    <w:rsid w:val="000A0D5D"/>
    <w:rsid w:val="000A0D70"/>
    <w:rsid w:val="000A0F18"/>
    <w:rsid w:val="000A136C"/>
    <w:rsid w:val="000A1386"/>
    <w:rsid w:val="000A158F"/>
    <w:rsid w:val="000A169F"/>
    <w:rsid w:val="000A1B7B"/>
    <w:rsid w:val="000A1FDB"/>
    <w:rsid w:val="000A2F88"/>
    <w:rsid w:val="000A336C"/>
    <w:rsid w:val="000A3B14"/>
    <w:rsid w:val="000A3EF5"/>
    <w:rsid w:val="000A4FEB"/>
    <w:rsid w:val="000A50CE"/>
    <w:rsid w:val="000A526B"/>
    <w:rsid w:val="000A56F2"/>
    <w:rsid w:val="000A5C7B"/>
    <w:rsid w:val="000A5DD6"/>
    <w:rsid w:val="000A641F"/>
    <w:rsid w:val="000A69E1"/>
    <w:rsid w:val="000A707B"/>
    <w:rsid w:val="000A720E"/>
    <w:rsid w:val="000A7497"/>
    <w:rsid w:val="000A76B0"/>
    <w:rsid w:val="000A774C"/>
    <w:rsid w:val="000A795B"/>
    <w:rsid w:val="000A7E44"/>
    <w:rsid w:val="000B0496"/>
    <w:rsid w:val="000B0564"/>
    <w:rsid w:val="000B0936"/>
    <w:rsid w:val="000B0BBA"/>
    <w:rsid w:val="000B0E6F"/>
    <w:rsid w:val="000B0EE5"/>
    <w:rsid w:val="000B1171"/>
    <w:rsid w:val="000B198E"/>
    <w:rsid w:val="000B2300"/>
    <w:rsid w:val="000B2719"/>
    <w:rsid w:val="000B2CC3"/>
    <w:rsid w:val="000B2DED"/>
    <w:rsid w:val="000B2F62"/>
    <w:rsid w:val="000B345A"/>
    <w:rsid w:val="000B3A8F"/>
    <w:rsid w:val="000B3B48"/>
    <w:rsid w:val="000B3E92"/>
    <w:rsid w:val="000B3F2B"/>
    <w:rsid w:val="000B41F2"/>
    <w:rsid w:val="000B42DC"/>
    <w:rsid w:val="000B4994"/>
    <w:rsid w:val="000B4AB9"/>
    <w:rsid w:val="000B515E"/>
    <w:rsid w:val="000B58C3"/>
    <w:rsid w:val="000B58F7"/>
    <w:rsid w:val="000B5D1C"/>
    <w:rsid w:val="000B5F4E"/>
    <w:rsid w:val="000B5F56"/>
    <w:rsid w:val="000B61E9"/>
    <w:rsid w:val="000B6214"/>
    <w:rsid w:val="000B6243"/>
    <w:rsid w:val="000B6986"/>
    <w:rsid w:val="000B6D5B"/>
    <w:rsid w:val="000B75A4"/>
    <w:rsid w:val="000B7EC2"/>
    <w:rsid w:val="000C09CA"/>
    <w:rsid w:val="000C0B85"/>
    <w:rsid w:val="000C0C8A"/>
    <w:rsid w:val="000C0E6E"/>
    <w:rsid w:val="000C126E"/>
    <w:rsid w:val="000C13EF"/>
    <w:rsid w:val="000C165A"/>
    <w:rsid w:val="000C18BF"/>
    <w:rsid w:val="000C19E0"/>
    <w:rsid w:val="000C1BC8"/>
    <w:rsid w:val="000C2348"/>
    <w:rsid w:val="000C23E0"/>
    <w:rsid w:val="000C24DA"/>
    <w:rsid w:val="000C2858"/>
    <w:rsid w:val="000C2A1F"/>
    <w:rsid w:val="000C2A48"/>
    <w:rsid w:val="000C2E0C"/>
    <w:rsid w:val="000C2E19"/>
    <w:rsid w:val="000C3948"/>
    <w:rsid w:val="000C3AE1"/>
    <w:rsid w:val="000C41E6"/>
    <w:rsid w:val="000C4B77"/>
    <w:rsid w:val="000C5000"/>
    <w:rsid w:val="000C576B"/>
    <w:rsid w:val="000C5D9A"/>
    <w:rsid w:val="000C6038"/>
    <w:rsid w:val="000C622F"/>
    <w:rsid w:val="000C6908"/>
    <w:rsid w:val="000C6BF6"/>
    <w:rsid w:val="000C6FB5"/>
    <w:rsid w:val="000C7273"/>
    <w:rsid w:val="000C7320"/>
    <w:rsid w:val="000C759F"/>
    <w:rsid w:val="000C7AEF"/>
    <w:rsid w:val="000C7D22"/>
    <w:rsid w:val="000C7D9E"/>
    <w:rsid w:val="000C7F6F"/>
    <w:rsid w:val="000D0527"/>
    <w:rsid w:val="000D0BCB"/>
    <w:rsid w:val="000D0D07"/>
    <w:rsid w:val="000D1603"/>
    <w:rsid w:val="000D18C1"/>
    <w:rsid w:val="000D1C08"/>
    <w:rsid w:val="000D2490"/>
    <w:rsid w:val="000D25CD"/>
    <w:rsid w:val="000D2C0B"/>
    <w:rsid w:val="000D3B4B"/>
    <w:rsid w:val="000D3E04"/>
    <w:rsid w:val="000D3E10"/>
    <w:rsid w:val="000D4034"/>
    <w:rsid w:val="000D4797"/>
    <w:rsid w:val="000D48AF"/>
    <w:rsid w:val="000D498C"/>
    <w:rsid w:val="000D4CAA"/>
    <w:rsid w:val="000D510F"/>
    <w:rsid w:val="000D5490"/>
    <w:rsid w:val="000D58AC"/>
    <w:rsid w:val="000D622C"/>
    <w:rsid w:val="000D6342"/>
    <w:rsid w:val="000D6543"/>
    <w:rsid w:val="000D68D2"/>
    <w:rsid w:val="000D6D19"/>
    <w:rsid w:val="000D6E03"/>
    <w:rsid w:val="000D7545"/>
    <w:rsid w:val="000D757A"/>
    <w:rsid w:val="000D78CD"/>
    <w:rsid w:val="000D7B04"/>
    <w:rsid w:val="000D7E42"/>
    <w:rsid w:val="000D7F78"/>
    <w:rsid w:val="000E051E"/>
    <w:rsid w:val="000E0527"/>
    <w:rsid w:val="000E0853"/>
    <w:rsid w:val="000E0999"/>
    <w:rsid w:val="000E1068"/>
    <w:rsid w:val="000E10DF"/>
    <w:rsid w:val="000E1173"/>
    <w:rsid w:val="000E1564"/>
    <w:rsid w:val="000E1E79"/>
    <w:rsid w:val="000E1E92"/>
    <w:rsid w:val="000E200E"/>
    <w:rsid w:val="000E252E"/>
    <w:rsid w:val="000E365B"/>
    <w:rsid w:val="000E36AE"/>
    <w:rsid w:val="000E38B6"/>
    <w:rsid w:val="000E3BB9"/>
    <w:rsid w:val="000E43FD"/>
    <w:rsid w:val="000E5AFB"/>
    <w:rsid w:val="000E6450"/>
    <w:rsid w:val="000E6D5C"/>
    <w:rsid w:val="000E711F"/>
    <w:rsid w:val="000E7870"/>
    <w:rsid w:val="000F040C"/>
    <w:rsid w:val="000F041D"/>
    <w:rsid w:val="000F06D6"/>
    <w:rsid w:val="000F0EB1"/>
    <w:rsid w:val="000F0FF3"/>
    <w:rsid w:val="000F1106"/>
    <w:rsid w:val="000F11E1"/>
    <w:rsid w:val="000F1371"/>
    <w:rsid w:val="000F1535"/>
    <w:rsid w:val="000F15B5"/>
    <w:rsid w:val="000F1671"/>
    <w:rsid w:val="000F1B56"/>
    <w:rsid w:val="000F1CD7"/>
    <w:rsid w:val="000F33C6"/>
    <w:rsid w:val="000F3493"/>
    <w:rsid w:val="000F35DD"/>
    <w:rsid w:val="000F3B19"/>
    <w:rsid w:val="000F3BE9"/>
    <w:rsid w:val="000F3DE3"/>
    <w:rsid w:val="000F3F6C"/>
    <w:rsid w:val="000F4341"/>
    <w:rsid w:val="000F455B"/>
    <w:rsid w:val="000F50B1"/>
    <w:rsid w:val="000F52AD"/>
    <w:rsid w:val="000F5FCA"/>
    <w:rsid w:val="000F62D7"/>
    <w:rsid w:val="000F651B"/>
    <w:rsid w:val="000F665D"/>
    <w:rsid w:val="000F6DF3"/>
    <w:rsid w:val="000F74E0"/>
    <w:rsid w:val="000F7AB2"/>
    <w:rsid w:val="000F7CC3"/>
    <w:rsid w:val="00100234"/>
    <w:rsid w:val="001005FF"/>
    <w:rsid w:val="00100929"/>
    <w:rsid w:val="00100F03"/>
    <w:rsid w:val="00101861"/>
    <w:rsid w:val="0010190D"/>
    <w:rsid w:val="00101C16"/>
    <w:rsid w:val="00102183"/>
    <w:rsid w:val="00102193"/>
    <w:rsid w:val="00102225"/>
    <w:rsid w:val="00102CA0"/>
    <w:rsid w:val="00102D1C"/>
    <w:rsid w:val="00102D65"/>
    <w:rsid w:val="00103275"/>
    <w:rsid w:val="00103951"/>
    <w:rsid w:val="00103CA6"/>
    <w:rsid w:val="001045B2"/>
    <w:rsid w:val="0010495E"/>
    <w:rsid w:val="00104D53"/>
    <w:rsid w:val="00104F34"/>
    <w:rsid w:val="0010536F"/>
    <w:rsid w:val="001054E0"/>
    <w:rsid w:val="001059C2"/>
    <w:rsid w:val="00105AFD"/>
    <w:rsid w:val="00105B68"/>
    <w:rsid w:val="001062FB"/>
    <w:rsid w:val="001063E6"/>
    <w:rsid w:val="001064AA"/>
    <w:rsid w:val="00106624"/>
    <w:rsid w:val="00106DAD"/>
    <w:rsid w:val="001072B5"/>
    <w:rsid w:val="00107838"/>
    <w:rsid w:val="00107A61"/>
    <w:rsid w:val="00107C73"/>
    <w:rsid w:val="00107CEE"/>
    <w:rsid w:val="00110866"/>
    <w:rsid w:val="00110A4A"/>
    <w:rsid w:val="00111088"/>
    <w:rsid w:val="001117BC"/>
    <w:rsid w:val="00111FEA"/>
    <w:rsid w:val="001124FE"/>
    <w:rsid w:val="00112642"/>
    <w:rsid w:val="0011277A"/>
    <w:rsid w:val="001129C5"/>
    <w:rsid w:val="00113147"/>
    <w:rsid w:val="00113294"/>
    <w:rsid w:val="001135B1"/>
    <w:rsid w:val="0011386B"/>
    <w:rsid w:val="00113CF4"/>
    <w:rsid w:val="00113D5C"/>
    <w:rsid w:val="001143D8"/>
    <w:rsid w:val="00114615"/>
    <w:rsid w:val="001146B0"/>
    <w:rsid w:val="001147B3"/>
    <w:rsid w:val="0011489B"/>
    <w:rsid w:val="00114921"/>
    <w:rsid w:val="00114E71"/>
    <w:rsid w:val="00115366"/>
    <w:rsid w:val="001153EA"/>
    <w:rsid w:val="00115556"/>
    <w:rsid w:val="00115643"/>
    <w:rsid w:val="00115DF6"/>
    <w:rsid w:val="00116765"/>
    <w:rsid w:val="00117C57"/>
    <w:rsid w:val="00120399"/>
    <w:rsid w:val="00120893"/>
    <w:rsid w:val="001209A0"/>
    <w:rsid w:val="00120BE4"/>
    <w:rsid w:val="00120DDB"/>
    <w:rsid w:val="001219F5"/>
    <w:rsid w:val="00121A20"/>
    <w:rsid w:val="00121EA2"/>
    <w:rsid w:val="0012284D"/>
    <w:rsid w:val="00122D75"/>
    <w:rsid w:val="00122FF9"/>
    <w:rsid w:val="001231D3"/>
    <w:rsid w:val="0012377F"/>
    <w:rsid w:val="00123D40"/>
    <w:rsid w:val="00123E33"/>
    <w:rsid w:val="00124175"/>
    <w:rsid w:val="00124314"/>
    <w:rsid w:val="00124BFD"/>
    <w:rsid w:val="00124D59"/>
    <w:rsid w:val="00124E2F"/>
    <w:rsid w:val="001257AF"/>
    <w:rsid w:val="00126100"/>
    <w:rsid w:val="00126107"/>
    <w:rsid w:val="00126ABB"/>
    <w:rsid w:val="00126B4A"/>
    <w:rsid w:val="00127142"/>
    <w:rsid w:val="001271FE"/>
    <w:rsid w:val="0012743A"/>
    <w:rsid w:val="00127E3B"/>
    <w:rsid w:val="001304F8"/>
    <w:rsid w:val="001306F9"/>
    <w:rsid w:val="001309D4"/>
    <w:rsid w:val="00130C46"/>
    <w:rsid w:val="00130CCA"/>
    <w:rsid w:val="00130D1F"/>
    <w:rsid w:val="00131391"/>
    <w:rsid w:val="00131789"/>
    <w:rsid w:val="00131796"/>
    <w:rsid w:val="00131923"/>
    <w:rsid w:val="0013198D"/>
    <w:rsid w:val="00131A1F"/>
    <w:rsid w:val="00131B1E"/>
    <w:rsid w:val="00132CF4"/>
    <w:rsid w:val="00132FBC"/>
    <w:rsid w:val="00132FD0"/>
    <w:rsid w:val="001332D6"/>
    <w:rsid w:val="00133361"/>
    <w:rsid w:val="001333CE"/>
    <w:rsid w:val="00133427"/>
    <w:rsid w:val="00133B24"/>
    <w:rsid w:val="00133C63"/>
    <w:rsid w:val="00134075"/>
    <w:rsid w:val="00134323"/>
    <w:rsid w:val="001344C0"/>
    <w:rsid w:val="001346FA"/>
    <w:rsid w:val="001349DE"/>
    <w:rsid w:val="00134EEF"/>
    <w:rsid w:val="001350EE"/>
    <w:rsid w:val="00135252"/>
    <w:rsid w:val="00135D1E"/>
    <w:rsid w:val="00135D5E"/>
    <w:rsid w:val="00135DAB"/>
    <w:rsid w:val="00136364"/>
    <w:rsid w:val="00136B38"/>
    <w:rsid w:val="00136C1E"/>
    <w:rsid w:val="00137051"/>
    <w:rsid w:val="001372ED"/>
    <w:rsid w:val="0013734C"/>
    <w:rsid w:val="00137579"/>
    <w:rsid w:val="00137AB5"/>
    <w:rsid w:val="00137ACC"/>
    <w:rsid w:val="00137BF0"/>
    <w:rsid w:val="00137F0B"/>
    <w:rsid w:val="00140A77"/>
    <w:rsid w:val="00140C27"/>
    <w:rsid w:val="00140ED0"/>
    <w:rsid w:val="001416A9"/>
    <w:rsid w:val="00141DE3"/>
    <w:rsid w:val="001426FD"/>
    <w:rsid w:val="00142D4C"/>
    <w:rsid w:val="00142F71"/>
    <w:rsid w:val="001435B0"/>
    <w:rsid w:val="00143F6F"/>
    <w:rsid w:val="00144301"/>
    <w:rsid w:val="001447B5"/>
    <w:rsid w:val="00144945"/>
    <w:rsid w:val="00144C77"/>
    <w:rsid w:val="00144EB1"/>
    <w:rsid w:val="00145268"/>
    <w:rsid w:val="001453B8"/>
    <w:rsid w:val="00145680"/>
    <w:rsid w:val="00145C61"/>
    <w:rsid w:val="00145EEB"/>
    <w:rsid w:val="0014608C"/>
    <w:rsid w:val="001460A7"/>
    <w:rsid w:val="0014646C"/>
    <w:rsid w:val="00146DBC"/>
    <w:rsid w:val="00147192"/>
    <w:rsid w:val="00147566"/>
    <w:rsid w:val="0014773D"/>
    <w:rsid w:val="0015006E"/>
    <w:rsid w:val="001502A5"/>
    <w:rsid w:val="0015035D"/>
    <w:rsid w:val="001506DA"/>
    <w:rsid w:val="0015076F"/>
    <w:rsid w:val="00150853"/>
    <w:rsid w:val="001511E8"/>
    <w:rsid w:val="001516AB"/>
    <w:rsid w:val="00151DFE"/>
    <w:rsid w:val="00151E23"/>
    <w:rsid w:val="00152082"/>
    <w:rsid w:val="00152148"/>
    <w:rsid w:val="001526E0"/>
    <w:rsid w:val="001529B9"/>
    <w:rsid w:val="00152C90"/>
    <w:rsid w:val="00152D20"/>
    <w:rsid w:val="00153D92"/>
    <w:rsid w:val="001551B5"/>
    <w:rsid w:val="001553C8"/>
    <w:rsid w:val="001558A5"/>
    <w:rsid w:val="00155D3E"/>
    <w:rsid w:val="00155E6D"/>
    <w:rsid w:val="00155FEF"/>
    <w:rsid w:val="0015618D"/>
    <w:rsid w:val="00156724"/>
    <w:rsid w:val="00156B59"/>
    <w:rsid w:val="0015744F"/>
    <w:rsid w:val="00157A27"/>
    <w:rsid w:val="00157E0D"/>
    <w:rsid w:val="001602F8"/>
    <w:rsid w:val="001607E7"/>
    <w:rsid w:val="00160C00"/>
    <w:rsid w:val="00160E55"/>
    <w:rsid w:val="00161756"/>
    <w:rsid w:val="00161A0B"/>
    <w:rsid w:val="00161CEB"/>
    <w:rsid w:val="00161EC5"/>
    <w:rsid w:val="001625B3"/>
    <w:rsid w:val="00162704"/>
    <w:rsid w:val="00163158"/>
    <w:rsid w:val="001636E8"/>
    <w:rsid w:val="00163B8F"/>
    <w:rsid w:val="00163D2C"/>
    <w:rsid w:val="001643A4"/>
    <w:rsid w:val="0016551F"/>
    <w:rsid w:val="001659C1"/>
    <w:rsid w:val="00165BB6"/>
    <w:rsid w:val="00165C83"/>
    <w:rsid w:val="00165D25"/>
    <w:rsid w:val="00165F46"/>
    <w:rsid w:val="0016643E"/>
    <w:rsid w:val="00166910"/>
    <w:rsid w:val="00166925"/>
    <w:rsid w:val="001671F0"/>
    <w:rsid w:val="00167CE6"/>
    <w:rsid w:val="00167F16"/>
    <w:rsid w:val="0017040A"/>
    <w:rsid w:val="00171393"/>
    <w:rsid w:val="00171AD0"/>
    <w:rsid w:val="00171FE8"/>
    <w:rsid w:val="0017210E"/>
    <w:rsid w:val="00172658"/>
    <w:rsid w:val="00173A8E"/>
    <w:rsid w:val="00173F25"/>
    <w:rsid w:val="00173FE4"/>
    <w:rsid w:val="0017412D"/>
    <w:rsid w:val="001745D1"/>
    <w:rsid w:val="00174AC6"/>
    <w:rsid w:val="00174FF1"/>
    <w:rsid w:val="0017502C"/>
    <w:rsid w:val="001754FF"/>
    <w:rsid w:val="00175609"/>
    <w:rsid w:val="00175867"/>
    <w:rsid w:val="00175E60"/>
    <w:rsid w:val="00175FB3"/>
    <w:rsid w:val="00176340"/>
    <w:rsid w:val="00176779"/>
    <w:rsid w:val="00177975"/>
    <w:rsid w:val="00177DDF"/>
    <w:rsid w:val="00177EAE"/>
    <w:rsid w:val="00177FB3"/>
    <w:rsid w:val="001801A1"/>
    <w:rsid w:val="001804C1"/>
    <w:rsid w:val="00180862"/>
    <w:rsid w:val="00180B39"/>
    <w:rsid w:val="00180FDC"/>
    <w:rsid w:val="0018143F"/>
    <w:rsid w:val="001819D8"/>
    <w:rsid w:val="00181FF8"/>
    <w:rsid w:val="001821E5"/>
    <w:rsid w:val="00182634"/>
    <w:rsid w:val="0018270C"/>
    <w:rsid w:val="001827F0"/>
    <w:rsid w:val="00182CCA"/>
    <w:rsid w:val="00183447"/>
    <w:rsid w:val="0018375E"/>
    <w:rsid w:val="001838C2"/>
    <w:rsid w:val="0018410A"/>
    <w:rsid w:val="00185151"/>
    <w:rsid w:val="0018516A"/>
    <w:rsid w:val="0018633D"/>
    <w:rsid w:val="001863C4"/>
    <w:rsid w:val="00186748"/>
    <w:rsid w:val="001879BC"/>
    <w:rsid w:val="00187ABF"/>
    <w:rsid w:val="00190332"/>
    <w:rsid w:val="0019098D"/>
    <w:rsid w:val="00190A39"/>
    <w:rsid w:val="00190AC1"/>
    <w:rsid w:val="00191B07"/>
    <w:rsid w:val="00191FDD"/>
    <w:rsid w:val="001925CC"/>
    <w:rsid w:val="00192DA0"/>
    <w:rsid w:val="0019341A"/>
    <w:rsid w:val="00193780"/>
    <w:rsid w:val="00193AE4"/>
    <w:rsid w:val="00193F78"/>
    <w:rsid w:val="001942FE"/>
    <w:rsid w:val="00194407"/>
    <w:rsid w:val="001944C0"/>
    <w:rsid w:val="001944C9"/>
    <w:rsid w:val="001946BB"/>
    <w:rsid w:val="00194CCC"/>
    <w:rsid w:val="00194F9C"/>
    <w:rsid w:val="00195BA2"/>
    <w:rsid w:val="001964A3"/>
    <w:rsid w:val="00196A75"/>
    <w:rsid w:val="00196D94"/>
    <w:rsid w:val="00197551"/>
    <w:rsid w:val="00197DF9"/>
    <w:rsid w:val="001A013F"/>
    <w:rsid w:val="001A03ED"/>
    <w:rsid w:val="001A05C4"/>
    <w:rsid w:val="001A073D"/>
    <w:rsid w:val="001A0B40"/>
    <w:rsid w:val="001A1115"/>
    <w:rsid w:val="001A1189"/>
    <w:rsid w:val="001A129C"/>
    <w:rsid w:val="001A159A"/>
    <w:rsid w:val="001A1869"/>
    <w:rsid w:val="001A1872"/>
    <w:rsid w:val="001A1987"/>
    <w:rsid w:val="001A1B5E"/>
    <w:rsid w:val="001A2375"/>
    <w:rsid w:val="001A2482"/>
    <w:rsid w:val="001A2564"/>
    <w:rsid w:val="001A29D8"/>
    <w:rsid w:val="001A2F15"/>
    <w:rsid w:val="001A3B4A"/>
    <w:rsid w:val="001A45C9"/>
    <w:rsid w:val="001A4E29"/>
    <w:rsid w:val="001A539B"/>
    <w:rsid w:val="001A6173"/>
    <w:rsid w:val="001A6327"/>
    <w:rsid w:val="001A6428"/>
    <w:rsid w:val="001A6661"/>
    <w:rsid w:val="001A6862"/>
    <w:rsid w:val="001A6B24"/>
    <w:rsid w:val="001A6CBA"/>
    <w:rsid w:val="001A72E4"/>
    <w:rsid w:val="001A7A9D"/>
    <w:rsid w:val="001B0367"/>
    <w:rsid w:val="001B0C4E"/>
    <w:rsid w:val="001B0D97"/>
    <w:rsid w:val="001B14AE"/>
    <w:rsid w:val="001B191B"/>
    <w:rsid w:val="001B1ACE"/>
    <w:rsid w:val="001B1B53"/>
    <w:rsid w:val="001B1C19"/>
    <w:rsid w:val="001B1DEA"/>
    <w:rsid w:val="001B2091"/>
    <w:rsid w:val="001B3033"/>
    <w:rsid w:val="001B3986"/>
    <w:rsid w:val="001B3B8E"/>
    <w:rsid w:val="001B40BD"/>
    <w:rsid w:val="001B44EF"/>
    <w:rsid w:val="001B4CE4"/>
    <w:rsid w:val="001B4D9E"/>
    <w:rsid w:val="001B4F5F"/>
    <w:rsid w:val="001B53EB"/>
    <w:rsid w:val="001B5899"/>
    <w:rsid w:val="001B5A0D"/>
    <w:rsid w:val="001B5A5D"/>
    <w:rsid w:val="001B5C3C"/>
    <w:rsid w:val="001B5CFF"/>
    <w:rsid w:val="001B618F"/>
    <w:rsid w:val="001B668F"/>
    <w:rsid w:val="001B6AFE"/>
    <w:rsid w:val="001B6CDE"/>
    <w:rsid w:val="001B763B"/>
    <w:rsid w:val="001B782C"/>
    <w:rsid w:val="001B7DD4"/>
    <w:rsid w:val="001C02BB"/>
    <w:rsid w:val="001C058B"/>
    <w:rsid w:val="001C0F96"/>
    <w:rsid w:val="001C10BD"/>
    <w:rsid w:val="001C118C"/>
    <w:rsid w:val="001C1CE5"/>
    <w:rsid w:val="001C1F00"/>
    <w:rsid w:val="001C2818"/>
    <w:rsid w:val="001C29AB"/>
    <w:rsid w:val="001C2A26"/>
    <w:rsid w:val="001C2B78"/>
    <w:rsid w:val="001C2EC6"/>
    <w:rsid w:val="001C32F4"/>
    <w:rsid w:val="001C37D1"/>
    <w:rsid w:val="001C398B"/>
    <w:rsid w:val="001C3A39"/>
    <w:rsid w:val="001C3D2A"/>
    <w:rsid w:val="001C48F4"/>
    <w:rsid w:val="001C51C8"/>
    <w:rsid w:val="001C530D"/>
    <w:rsid w:val="001C53B7"/>
    <w:rsid w:val="001C555B"/>
    <w:rsid w:val="001C5975"/>
    <w:rsid w:val="001C5979"/>
    <w:rsid w:val="001C6080"/>
    <w:rsid w:val="001C6242"/>
    <w:rsid w:val="001C663C"/>
    <w:rsid w:val="001C6775"/>
    <w:rsid w:val="001D0747"/>
    <w:rsid w:val="001D09C0"/>
    <w:rsid w:val="001D127A"/>
    <w:rsid w:val="001D1473"/>
    <w:rsid w:val="001D16C5"/>
    <w:rsid w:val="001D1807"/>
    <w:rsid w:val="001D18CC"/>
    <w:rsid w:val="001D1CCF"/>
    <w:rsid w:val="001D201D"/>
    <w:rsid w:val="001D2C63"/>
    <w:rsid w:val="001D2D6B"/>
    <w:rsid w:val="001D3169"/>
    <w:rsid w:val="001D33F5"/>
    <w:rsid w:val="001D3873"/>
    <w:rsid w:val="001D4022"/>
    <w:rsid w:val="001D41D9"/>
    <w:rsid w:val="001D4799"/>
    <w:rsid w:val="001D495F"/>
    <w:rsid w:val="001D4D2A"/>
    <w:rsid w:val="001D4E7D"/>
    <w:rsid w:val="001D4F1F"/>
    <w:rsid w:val="001D50D7"/>
    <w:rsid w:val="001D51BA"/>
    <w:rsid w:val="001D53E7"/>
    <w:rsid w:val="001D5600"/>
    <w:rsid w:val="001D5BF9"/>
    <w:rsid w:val="001D5CF2"/>
    <w:rsid w:val="001D5FC2"/>
    <w:rsid w:val="001D5FDB"/>
    <w:rsid w:val="001D60A8"/>
    <w:rsid w:val="001D6253"/>
    <w:rsid w:val="001D6342"/>
    <w:rsid w:val="001D6D53"/>
    <w:rsid w:val="001D6F23"/>
    <w:rsid w:val="001D6F4A"/>
    <w:rsid w:val="001D718F"/>
    <w:rsid w:val="001D7B5F"/>
    <w:rsid w:val="001E04AD"/>
    <w:rsid w:val="001E097F"/>
    <w:rsid w:val="001E15FA"/>
    <w:rsid w:val="001E16D6"/>
    <w:rsid w:val="001E1746"/>
    <w:rsid w:val="001E1F63"/>
    <w:rsid w:val="001E21A4"/>
    <w:rsid w:val="001E2AD9"/>
    <w:rsid w:val="001E306A"/>
    <w:rsid w:val="001E33D3"/>
    <w:rsid w:val="001E4955"/>
    <w:rsid w:val="001E4C27"/>
    <w:rsid w:val="001E52D6"/>
    <w:rsid w:val="001E58E2"/>
    <w:rsid w:val="001E5DE2"/>
    <w:rsid w:val="001E5F77"/>
    <w:rsid w:val="001E72CF"/>
    <w:rsid w:val="001E7453"/>
    <w:rsid w:val="001E78C1"/>
    <w:rsid w:val="001E7967"/>
    <w:rsid w:val="001E7AED"/>
    <w:rsid w:val="001E7B2B"/>
    <w:rsid w:val="001E7B9C"/>
    <w:rsid w:val="001E7C81"/>
    <w:rsid w:val="001E7FC9"/>
    <w:rsid w:val="001F03E8"/>
    <w:rsid w:val="001F053D"/>
    <w:rsid w:val="001F060E"/>
    <w:rsid w:val="001F06CB"/>
    <w:rsid w:val="001F0BD4"/>
    <w:rsid w:val="001F0DA8"/>
    <w:rsid w:val="001F1114"/>
    <w:rsid w:val="001F1DF6"/>
    <w:rsid w:val="001F1E3A"/>
    <w:rsid w:val="001F204B"/>
    <w:rsid w:val="001F273D"/>
    <w:rsid w:val="001F2C5E"/>
    <w:rsid w:val="001F3015"/>
    <w:rsid w:val="001F31E3"/>
    <w:rsid w:val="001F32C5"/>
    <w:rsid w:val="001F33D5"/>
    <w:rsid w:val="001F3796"/>
    <w:rsid w:val="001F3916"/>
    <w:rsid w:val="001F3AA8"/>
    <w:rsid w:val="001F3FBA"/>
    <w:rsid w:val="001F41C9"/>
    <w:rsid w:val="001F4419"/>
    <w:rsid w:val="001F4785"/>
    <w:rsid w:val="001F498B"/>
    <w:rsid w:val="001F4DCE"/>
    <w:rsid w:val="001F4F17"/>
    <w:rsid w:val="001F5360"/>
    <w:rsid w:val="001F54C5"/>
    <w:rsid w:val="001F5693"/>
    <w:rsid w:val="001F5C83"/>
    <w:rsid w:val="001F61C7"/>
    <w:rsid w:val="001F6538"/>
    <w:rsid w:val="001F662C"/>
    <w:rsid w:val="001F6E16"/>
    <w:rsid w:val="001F7074"/>
    <w:rsid w:val="001F71D1"/>
    <w:rsid w:val="001F724C"/>
    <w:rsid w:val="001F7719"/>
    <w:rsid w:val="001F7A32"/>
    <w:rsid w:val="001F7A36"/>
    <w:rsid w:val="00200490"/>
    <w:rsid w:val="00200AE1"/>
    <w:rsid w:val="00200BAE"/>
    <w:rsid w:val="0020105E"/>
    <w:rsid w:val="00201112"/>
    <w:rsid w:val="00201154"/>
    <w:rsid w:val="0020189B"/>
    <w:rsid w:val="00201B4F"/>
    <w:rsid w:val="00201F3A"/>
    <w:rsid w:val="00202008"/>
    <w:rsid w:val="002020AE"/>
    <w:rsid w:val="002022CE"/>
    <w:rsid w:val="00202478"/>
    <w:rsid w:val="00202BF6"/>
    <w:rsid w:val="002036BA"/>
    <w:rsid w:val="00203E31"/>
    <w:rsid w:val="00203F96"/>
    <w:rsid w:val="00204032"/>
    <w:rsid w:val="00204131"/>
    <w:rsid w:val="00204378"/>
    <w:rsid w:val="00204489"/>
    <w:rsid w:val="0020472F"/>
    <w:rsid w:val="00205021"/>
    <w:rsid w:val="00205288"/>
    <w:rsid w:val="00205B99"/>
    <w:rsid w:val="002060DE"/>
    <w:rsid w:val="00206150"/>
    <w:rsid w:val="00206591"/>
    <w:rsid w:val="002069B2"/>
    <w:rsid w:val="00206A3E"/>
    <w:rsid w:val="00206EBB"/>
    <w:rsid w:val="00206F16"/>
    <w:rsid w:val="00207512"/>
    <w:rsid w:val="00207A6C"/>
    <w:rsid w:val="00207FA3"/>
    <w:rsid w:val="00210451"/>
    <w:rsid w:val="00210568"/>
    <w:rsid w:val="00210DF2"/>
    <w:rsid w:val="00211631"/>
    <w:rsid w:val="002117AB"/>
    <w:rsid w:val="00211BA5"/>
    <w:rsid w:val="00211DF5"/>
    <w:rsid w:val="00212995"/>
    <w:rsid w:val="00212BED"/>
    <w:rsid w:val="002135F7"/>
    <w:rsid w:val="00213FD7"/>
    <w:rsid w:val="00214311"/>
    <w:rsid w:val="002143AB"/>
    <w:rsid w:val="002146DB"/>
    <w:rsid w:val="0021479A"/>
    <w:rsid w:val="00214921"/>
    <w:rsid w:val="00214DA8"/>
    <w:rsid w:val="00214E86"/>
    <w:rsid w:val="00214FD6"/>
    <w:rsid w:val="00215423"/>
    <w:rsid w:val="002158FA"/>
    <w:rsid w:val="0021611A"/>
    <w:rsid w:val="00216421"/>
    <w:rsid w:val="0021688C"/>
    <w:rsid w:val="00216C60"/>
    <w:rsid w:val="00216E49"/>
    <w:rsid w:val="00216E7B"/>
    <w:rsid w:val="00217ADD"/>
    <w:rsid w:val="00217E0B"/>
    <w:rsid w:val="00220600"/>
    <w:rsid w:val="00220891"/>
    <w:rsid w:val="00221766"/>
    <w:rsid w:val="00221F79"/>
    <w:rsid w:val="00221FA6"/>
    <w:rsid w:val="002220F2"/>
    <w:rsid w:val="002224DB"/>
    <w:rsid w:val="002229BF"/>
    <w:rsid w:val="00222E71"/>
    <w:rsid w:val="00223304"/>
    <w:rsid w:val="00223FCB"/>
    <w:rsid w:val="002242A7"/>
    <w:rsid w:val="00224554"/>
    <w:rsid w:val="002245C2"/>
    <w:rsid w:val="00224C31"/>
    <w:rsid w:val="002252C3"/>
    <w:rsid w:val="00225562"/>
    <w:rsid w:val="00225885"/>
    <w:rsid w:val="00225C54"/>
    <w:rsid w:val="002271BD"/>
    <w:rsid w:val="002272C0"/>
    <w:rsid w:val="002275F9"/>
    <w:rsid w:val="0022779F"/>
    <w:rsid w:val="002278BE"/>
    <w:rsid w:val="00227D5A"/>
    <w:rsid w:val="00227F8B"/>
    <w:rsid w:val="0023046B"/>
    <w:rsid w:val="002304DD"/>
    <w:rsid w:val="00230765"/>
    <w:rsid w:val="00230D18"/>
    <w:rsid w:val="00231476"/>
    <w:rsid w:val="00231936"/>
    <w:rsid w:val="002319E4"/>
    <w:rsid w:val="002323AA"/>
    <w:rsid w:val="00233033"/>
    <w:rsid w:val="002336B2"/>
    <w:rsid w:val="002336DC"/>
    <w:rsid w:val="0023388D"/>
    <w:rsid w:val="0023463C"/>
    <w:rsid w:val="00234808"/>
    <w:rsid w:val="00235632"/>
    <w:rsid w:val="00235872"/>
    <w:rsid w:val="00235B2B"/>
    <w:rsid w:val="002362BE"/>
    <w:rsid w:val="00236655"/>
    <w:rsid w:val="00236A9E"/>
    <w:rsid w:val="00237D3D"/>
    <w:rsid w:val="00240DDC"/>
    <w:rsid w:val="00240EC0"/>
    <w:rsid w:val="002411B5"/>
    <w:rsid w:val="00241559"/>
    <w:rsid w:val="0024170C"/>
    <w:rsid w:val="00241746"/>
    <w:rsid w:val="0024177A"/>
    <w:rsid w:val="00241B8C"/>
    <w:rsid w:val="00241E32"/>
    <w:rsid w:val="00241F95"/>
    <w:rsid w:val="00241FE7"/>
    <w:rsid w:val="00242197"/>
    <w:rsid w:val="00242445"/>
    <w:rsid w:val="00242874"/>
    <w:rsid w:val="00242995"/>
    <w:rsid w:val="002430BE"/>
    <w:rsid w:val="002435B3"/>
    <w:rsid w:val="0024379B"/>
    <w:rsid w:val="0024395E"/>
    <w:rsid w:val="00244137"/>
    <w:rsid w:val="0024414A"/>
    <w:rsid w:val="002441A6"/>
    <w:rsid w:val="002445C0"/>
    <w:rsid w:val="00244EBE"/>
    <w:rsid w:val="0024547B"/>
    <w:rsid w:val="002458C5"/>
    <w:rsid w:val="002458EB"/>
    <w:rsid w:val="00245E23"/>
    <w:rsid w:val="002465C9"/>
    <w:rsid w:val="002465D3"/>
    <w:rsid w:val="0024671E"/>
    <w:rsid w:val="002469AA"/>
    <w:rsid w:val="00246ABF"/>
    <w:rsid w:val="002470AB"/>
    <w:rsid w:val="00247D5C"/>
    <w:rsid w:val="00247F53"/>
    <w:rsid w:val="0025000E"/>
    <w:rsid w:val="002500C8"/>
    <w:rsid w:val="002505D5"/>
    <w:rsid w:val="00250764"/>
    <w:rsid w:val="002508D0"/>
    <w:rsid w:val="00250987"/>
    <w:rsid w:val="002509F7"/>
    <w:rsid w:val="00250C1D"/>
    <w:rsid w:val="0025110E"/>
    <w:rsid w:val="002512D8"/>
    <w:rsid w:val="00251A1F"/>
    <w:rsid w:val="00252089"/>
    <w:rsid w:val="00252503"/>
    <w:rsid w:val="0025298C"/>
    <w:rsid w:val="00252F25"/>
    <w:rsid w:val="00253529"/>
    <w:rsid w:val="00254125"/>
    <w:rsid w:val="00254625"/>
    <w:rsid w:val="00254BBB"/>
    <w:rsid w:val="00254EDD"/>
    <w:rsid w:val="00255371"/>
    <w:rsid w:val="00255B58"/>
    <w:rsid w:val="0025609E"/>
    <w:rsid w:val="002567A4"/>
    <w:rsid w:val="00256975"/>
    <w:rsid w:val="00256F69"/>
    <w:rsid w:val="002571E4"/>
    <w:rsid w:val="00257269"/>
    <w:rsid w:val="00257543"/>
    <w:rsid w:val="002575C7"/>
    <w:rsid w:val="002578D1"/>
    <w:rsid w:val="00257AAD"/>
    <w:rsid w:val="00257B35"/>
    <w:rsid w:val="00257BB1"/>
    <w:rsid w:val="00260121"/>
    <w:rsid w:val="00260A24"/>
    <w:rsid w:val="00260CAB"/>
    <w:rsid w:val="00260FCB"/>
    <w:rsid w:val="002617E7"/>
    <w:rsid w:val="0026195A"/>
    <w:rsid w:val="002619EA"/>
    <w:rsid w:val="00261FB3"/>
    <w:rsid w:val="0026224D"/>
    <w:rsid w:val="00264142"/>
    <w:rsid w:val="00264228"/>
    <w:rsid w:val="00264334"/>
    <w:rsid w:val="0026437C"/>
    <w:rsid w:val="0026473E"/>
    <w:rsid w:val="002651FB"/>
    <w:rsid w:val="00265BC2"/>
    <w:rsid w:val="00265CC4"/>
    <w:rsid w:val="00266038"/>
    <w:rsid w:val="00266214"/>
    <w:rsid w:val="00266471"/>
    <w:rsid w:val="00266472"/>
    <w:rsid w:val="00266579"/>
    <w:rsid w:val="00266EC4"/>
    <w:rsid w:val="0026719E"/>
    <w:rsid w:val="002671D6"/>
    <w:rsid w:val="002678C4"/>
    <w:rsid w:val="00267A26"/>
    <w:rsid w:val="00267C83"/>
    <w:rsid w:val="00267F54"/>
    <w:rsid w:val="00270708"/>
    <w:rsid w:val="00270D6A"/>
    <w:rsid w:val="002710E8"/>
    <w:rsid w:val="0027144F"/>
    <w:rsid w:val="00271813"/>
    <w:rsid w:val="00271B2C"/>
    <w:rsid w:val="00271BE8"/>
    <w:rsid w:val="00271C21"/>
    <w:rsid w:val="00271E1B"/>
    <w:rsid w:val="00271F3A"/>
    <w:rsid w:val="00272281"/>
    <w:rsid w:val="002722F0"/>
    <w:rsid w:val="0027276F"/>
    <w:rsid w:val="00272CE6"/>
    <w:rsid w:val="00272D48"/>
    <w:rsid w:val="00272D6F"/>
    <w:rsid w:val="002731F2"/>
    <w:rsid w:val="00273278"/>
    <w:rsid w:val="002732EB"/>
    <w:rsid w:val="0027366F"/>
    <w:rsid w:val="002737F4"/>
    <w:rsid w:val="00273A81"/>
    <w:rsid w:val="00273B40"/>
    <w:rsid w:val="0027482D"/>
    <w:rsid w:val="002751CA"/>
    <w:rsid w:val="00275D8C"/>
    <w:rsid w:val="002761CE"/>
    <w:rsid w:val="002766B4"/>
    <w:rsid w:val="00276962"/>
    <w:rsid w:val="002776B4"/>
    <w:rsid w:val="002803C7"/>
    <w:rsid w:val="002805F5"/>
    <w:rsid w:val="00280751"/>
    <w:rsid w:val="00280AED"/>
    <w:rsid w:val="00280BF1"/>
    <w:rsid w:val="00280DB8"/>
    <w:rsid w:val="00280EC9"/>
    <w:rsid w:val="00280FD4"/>
    <w:rsid w:val="002811C6"/>
    <w:rsid w:val="00282322"/>
    <w:rsid w:val="0028280A"/>
    <w:rsid w:val="00282AD1"/>
    <w:rsid w:val="00282E3E"/>
    <w:rsid w:val="00282FB3"/>
    <w:rsid w:val="00282FBD"/>
    <w:rsid w:val="0028331B"/>
    <w:rsid w:val="002833CD"/>
    <w:rsid w:val="002834B6"/>
    <w:rsid w:val="00283B62"/>
    <w:rsid w:val="00283E39"/>
    <w:rsid w:val="002840E2"/>
    <w:rsid w:val="002843F5"/>
    <w:rsid w:val="002849B4"/>
    <w:rsid w:val="0028572E"/>
    <w:rsid w:val="002863FA"/>
    <w:rsid w:val="00286433"/>
    <w:rsid w:val="0028682C"/>
    <w:rsid w:val="00286A97"/>
    <w:rsid w:val="00286ACD"/>
    <w:rsid w:val="00286DBD"/>
    <w:rsid w:val="00286F9B"/>
    <w:rsid w:val="002870D9"/>
    <w:rsid w:val="002873D1"/>
    <w:rsid w:val="00287588"/>
    <w:rsid w:val="00287590"/>
    <w:rsid w:val="0028759A"/>
    <w:rsid w:val="00287838"/>
    <w:rsid w:val="002900C1"/>
    <w:rsid w:val="002903B1"/>
    <w:rsid w:val="002907B5"/>
    <w:rsid w:val="00290881"/>
    <w:rsid w:val="00290C53"/>
    <w:rsid w:val="00291045"/>
    <w:rsid w:val="0029106B"/>
    <w:rsid w:val="00291163"/>
    <w:rsid w:val="0029168F"/>
    <w:rsid w:val="0029231D"/>
    <w:rsid w:val="00292EB7"/>
    <w:rsid w:val="00293272"/>
    <w:rsid w:val="00293701"/>
    <w:rsid w:val="00293B4E"/>
    <w:rsid w:val="002950B4"/>
    <w:rsid w:val="00295BC4"/>
    <w:rsid w:val="00296227"/>
    <w:rsid w:val="00296420"/>
    <w:rsid w:val="00296E81"/>
    <w:rsid w:val="00296F44"/>
    <w:rsid w:val="002975D1"/>
    <w:rsid w:val="00297696"/>
    <w:rsid w:val="0029777D"/>
    <w:rsid w:val="00297A68"/>
    <w:rsid w:val="00297B39"/>
    <w:rsid w:val="00297EBF"/>
    <w:rsid w:val="002A0204"/>
    <w:rsid w:val="002A02C2"/>
    <w:rsid w:val="002A055E"/>
    <w:rsid w:val="002A0632"/>
    <w:rsid w:val="002A0A06"/>
    <w:rsid w:val="002A11D7"/>
    <w:rsid w:val="002A1409"/>
    <w:rsid w:val="002A1772"/>
    <w:rsid w:val="002A1903"/>
    <w:rsid w:val="002A19F1"/>
    <w:rsid w:val="002A1A63"/>
    <w:rsid w:val="002A1ABB"/>
    <w:rsid w:val="002A1D4E"/>
    <w:rsid w:val="002A21E2"/>
    <w:rsid w:val="002A2208"/>
    <w:rsid w:val="002A248E"/>
    <w:rsid w:val="002A2869"/>
    <w:rsid w:val="002A2BE3"/>
    <w:rsid w:val="002A2EEA"/>
    <w:rsid w:val="002A3D2A"/>
    <w:rsid w:val="002A44A5"/>
    <w:rsid w:val="002A44D3"/>
    <w:rsid w:val="002A4B28"/>
    <w:rsid w:val="002A4E8F"/>
    <w:rsid w:val="002A501D"/>
    <w:rsid w:val="002A5A28"/>
    <w:rsid w:val="002A5ADE"/>
    <w:rsid w:val="002A5CCB"/>
    <w:rsid w:val="002A644B"/>
    <w:rsid w:val="002A664B"/>
    <w:rsid w:val="002A6898"/>
    <w:rsid w:val="002A7AC9"/>
    <w:rsid w:val="002B1B2A"/>
    <w:rsid w:val="002B1CD2"/>
    <w:rsid w:val="002B2065"/>
    <w:rsid w:val="002B24D6"/>
    <w:rsid w:val="002B2653"/>
    <w:rsid w:val="002B2922"/>
    <w:rsid w:val="002B2C7D"/>
    <w:rsid w:val="002B2CC0"/>
    <w:rsid w:val="002B39D5"/>
    <w:rsid w:val="002B3E3F"/>
    <w:rsid w:val="002B489D"/>
    <w:rsid w:val="002B4C44"/>
    <w:rsid w:val="002B51F3"/>
    <w:rsid w:val="002B534C"/>
    <w:rsid w:val="002B61EF"/>
    <w:rsid w:val="002B6332"/>
    <w:rsid w:val="002B65AD"/>
    <w:rsid w:val="002B6BB2"/>
    <w:rsid w:val="002B6BEF"/>
    <w:rsid w:val="002B6FD7"/>
    <w:rsid w:val="002B737D"/>
    <w:rsid w:val="002C0126"/>
    <w:rsid w:val="002C044E"/>
    <w:rsid w:val="002C0517"/>
    <w:rsid w:val="002C0D4F"/>
    <w:rsid w:val="002C103F"/>
    <w:rsid w:val="002C13AE"/>
    <w:rsid w:val="002C1522"/>
    <w:rsid w:val="002C1AE4"/>
    <w:rsid w:val="002C20B3"/>
    <w:rsid w:val="002C2261"/>
    <w:rsid w:val="002C286C"/>
    <w:rsid w:val="002C370D"/>
    <w:rsid w:val="002C3F8B"/>
    <w:rsid w:val="002C4003"/>
    <w:rsid w:val="002C41E6"/>
    <w:rsid w:val="002C42B2"/>
    <w:rsid w:val="002C49B0"/>
    <w:rsid w:val="002C506B"/>
    <w:rsid w:val="002C5811"/>
    <w:rsid w:val="002C5E2F"/>
    <w:rsid w:val="002C691D"/>
    <w:rsid w:val="002C6BE3"/>
    <w:rsid w:val="002C74CB"/>
    <w:rsid w:val="002C7771"/>
    <w:rsid w:val="002C7828"/>
    <w:rsid w:val="002C7B0F"/>
    <w:rsid w:val="002C7B39"/>
    <w:rsid w:val="002C7C5A"/>
    <w:rsid w:val="002C7D54"/>
    <w:rsid w:val="002C7D65"/>
    <w:rsid w:val="002C7E2D"/>
    <w:rsid w:val="002D071A"/>
    <w:rsid w:val="002D0CE6"/>
    <w:rsid w:val="002D0D2B"/>
    <w:rsid w:val="002D0F8A"/>
    <w:rsid w:val="002D169B"/>
    <w:rsid w:val="002D17A7"/>
    <w:rsid w:val="002D19C2"/>
    <w:rsid w:val="002D1B3D"/>
    <w:rsid w:val="002D1C77"/>
    <w:rsid w:val="002D227F"/>
    <w:rsid w:val="002D23F2"/>
    <w:rsid w:val="002D250C"/>
    <w:rsid w:val="002D2616"/>
    <w:rsid w:val="002D2C39"/>
    <w:rsid w:val="002D2C3F"/>
    <w:rsid w:val="002D2C5E"/>
    <w:rsid w:val="002D2FAF"/>
    <w:rsid w:val="002D2FCF"/>
    <w:rsid w:val="002D3290"/>
    <w:rsid w:val="002D34B2"/>
    <w:rsid w:val="002D37B1"/>
    <w:rsid w:val="002D3C30"/>
    <w:rsid w:val="002D40E8"/>
    <w:rsid w:val="002D45B9"/>
    <w:rsid w:val="002D4609"/>
    <w:rsid w:val="002D48B0"/>
    <w:rsid w:val="002D4CFD"/>
    <w:rsid w:val="002D4D65"/>
    <w:rsid w:val="002D5309"/>
    <w:rsid w:val="002D582E"/>
    <w:rsid w:val="002D5B0C"/>
    <w:rsid w:val="002D5B37"/>
    <w:rsid w:val="002D5BED"/>
    <w:rsid w:val="002D663A"/>
    <w:rsid w:val="002D6B22"/>
    <w:rsid w:val="002D6C0B"/>
    <w:rsid w:val="002D713A"/>
    <w:rsid w:val="002D7637"/>
    <w:rsid w:val="002D774B"/>
    <w:rsid w:val="002D77DF"/>
    <w:rsid w:val="002E02A0"/>
    <w:rsid w:val="002E04B0"/>
    <w:rsid w:val="002E07A1"/>
    <w:rsid w:val="002E0ADB"/>
    <w:rsid w:val="002E0B46"/>
    <w:rsid w:val="002E1408"/>
    <w:rsid w:val="002E15B2"/>
    <w:rsid w:val="002E17F2"/>
    <w:rsid w:val="002E1D67"/>
    <w:rsid w:val="002E1F3C"/>
    <w:rsid w:val="002E2528"/>
    <w:rsid w:val="002E3257"/>
    <w:rsid w:val="002E3743"/>
    <w:rsid w:val="002E3AE4"/>
    <w:rsid w:val="002E3D88"/>
    <w:rsid w:val="002E42F2"/>
    <w:rsid w:val="002E4853"/>
    <w:rsid w:val="002E4A6A"/>
    <w:rsid w:val="002E4EB2"/>
    <w:rsid w:val="002E5002"/>
    <w:rsid w:val="002E5477"/>
    <w:rsid w:val="002E5CEB"/>
    <w:rsid w:val="002E6122"/>
    <w:rsid w:val="002E7A05"/>
    <w:rsid w:val="002E7CAE"/>
    <w:rsid w:val="002E7E6F"/>
    <w:rsid w:val="002F0069"/>
    <w:rsid w:val="002F0BBB"/>
    <w:rsid w:val="002F0DA6"/>
    <w:rsid w:val="002F0DB1"/>
    <w:rsid w:val="002F1474"/>
    <w:rsid w:val="002F1A54"/>
    <w:rsid w:val="002F1AC5"/>
    <w:rsid w:val="002F1FFA"/>
    <w:rsid w:val="002F2771"/>
    <w:rsid w:val="002F2C35"/>
    <w:rsid w:val="002F3414"/>
    <w:rsid w:val="002F37A9"/>
    <w:rsid w:val="002F41F0"/>
    <w:rsid w:val="002F4DA6"/>
    <w:rsid w:val="002F5C52"/>
    <w:rsid w:val="002F5F96"/>
    <w:rsid w:val="002F6D93"/>
    <w:rsid w:val="002F6FF8"/>
    <w:rsid w:val="002F70AE"/>
    <w:rsid w:val="002F7640"/>
    <w:rsid w:val="002F7C6E"/>
    <w:rsid w:val="003003CE"/>
    <w:rsid w:val="0030051E"/>
    <w:rsid w:val="003009B0"/>
    <w:rsid w:val="00300DA5"/>
    <w:rsid w:val="00301678"/>
    <w:rsid w:val="00301746"/>
    <w:rsid w:val="00301CE6"/>
    <w:rsid w:val="0030217D"/>
    <w:rsid w:val="0030256B"/>
    <w:rsid w:val="003025D5"/>
    <w:rsid w:val="0030260E"/>
    <w:rsid w:val="003028D6"/>
    <w:rsid w:val="003032DC"/>
    <w:rsid w:val="00304057"/>
    <w:rsid w:val="0030440A"/>
    <w:rsid w:val="00304CF1"/>
    <w:rsid w:val="00304FB2"/>
    <w:rsid w:val="0030501F"/>
    <w:rsid w:val="00305D43"/>
    <w:rsid w:val="00306631"/>
    <w:rsid w:val="00306C4A"/>
    <w:rsid w:val="00306DC9"/>
    <w:rsid w:val="003074E7"/>
    <w:rsid w:val="0030756E"/>
    <w:rsid w:val="00307BA1"/>
    <w:rsid w:val="0031050B"/>
    <w:rsid w:val="003107AC"/>
    <w:rsid w:val="00310B06"/>
    <w:rsid w:val="00310CAD"/>
    <w:rsid w:val="00311562"/>
    <w:rsid w:val="0031163B"/>
    <w:rsid w:val="00311702"/>
    <w:rsid w:val="0031182B"/>
    <w:rsid w:val="00311C42"/>
    <w:rsid w:val="00311CD9"/>
    <w:rsid w:val="00311E82"/>
    <w:rsid w:val="0031202B"/>
    <w:rsid w:val="003132B6"/>
    <w:rsid w:val="00313B54"/>
    <w:rsid w:val="00313B9E"/>
    <w:rsid w:val="00313FD6"/>
    <w:rsid w:val="003143BD"/>
    <w:rsid w:val="003146F7"/>
    <w:rsid w:val="00314A69"/>
    <w:rsid w:val="00314DE4"/>
    <w:rsid w:val="00315363"/>
    <w:rsid w:val="00315893"/>
    <w:rsid w:val="00316007"/>
    <w:rsid w:val="00316018"/>
    <w:rsid w:val="00316299"/>
    <w:rsid w:val="003172F9"/>
    <w:rsid w:val="00317A2D"/>
    <w:rsid w:val="00317A56"/>
    <w:rsid w:val="00317D83"/>
    <w:rsid w:val="0032037C"/>
    <w:rsid w:val="003203ED"/>
    <w:rsid w:val="003205F8"/>
    <w:rsid w:val="003207D6"/>
    <w:rsid w:val="00320B52"/>
    <w:rsid w:val="00320C7B"/>
    <w:rsid w:val="00320C9F"/>
    <w:rsid w:val="00320CB1"/>
    <w:rsid w:val="003211B0"/>
    <w:rsid w:val="003216F5"/>
    <w:rsid w:val="003221D5"/>
    <w:rsid w:val="00322505"/>
    <w:rsid w:val="0032275A"/>
    <w:rsid w:val="00322794"/>
    <w:rsid w:val="00322C9F"/>
    <w:rsid w:val="00322FC6"/>
    <w:rsid w:val="00323994"/>
    <w:rsid w:val="00323D87"/>
    <w:rsid w:val="003242DC"/>
    <w:rsid w:val="003246FC"/>
    <w:rsid w:val="003247D6"/>
    <w:rsid w:val="00324D23"/>
    <w:rsid w:val="00325098"/>
    <w:rsid w:val="003253DF"/>
    <w:rsid w:val="003254EE"/>
    <w:rsid w:val="0032567B"/>
    <w:rsid w:val="00325B57"/>
    <w:rsid w:val="00326151"/>
    <w:rsid w:val="0032647E"/>
    <w:rsid w:val="00326F32"/>
    <w:rsid w:val="00327820"/>
    <w:rsid w:val="00327859"/>
    <w:rsid w:val="0032785B"/>
    <w:rsid w:val="00327AE6"/>
    <w:rsid w:val="00327B60"/>
    <w:rsid w:val="00327E8C"/>
    <w:rsid w:val="0033070C"/>
    <w:rsid w:val="00330BFC"/>
    <w:rsid w:val="00330CBA"/>
    <w:rsid w:val="003315DF"/>
    <w:rsid w:val="00331751"/>
    <w:rsid w:val="003317AC"/>
    <w:rsid w:val="00331939"/>
    <w:rsid w:val="00331F94"/>
    <w:rsid w:val="0033200A"/>
    <w:rsid w:val="00332126"/>
    <w:rsid w:val="0033263E"/>
    <w:rsid w:val="00333A41"/>
    <w:rsid w:val="00333A9F"/>
    <w:rsid w:val="00333DCF"/>
    <w:rsid w:val="00334111"/>
    <w:rsid w:val="0033414D"/>
    <w:rsid w:val="00334579"/>
    <w:rsid w:val="00334835"/>
    <w:rsid w:val="00334ED6"/>
    <w:rsid w:val="00335478"/>
    <w:rsid w:val="00335621"/>
    <w:rsid w:val="00335858"/>
    <w:rsid w:val="00335977"/>
    <w:rsid w:val="00335D56"/>
    <w:rsid w:val="003369A9"/>
    <w:rsid w:val="00336BDA"/>
    <w:rsid w:val="003378D6"/>
    <w:rsid w:val="00337FC2"/>
    <w:rsid w:val="00340240"/>
    <w:rsid w:val="0034029C"/>
    <w:rsid w:val="00340448"/>
    <w:rsid w:val="00340450"/>
    <w:rsid w:val="0034141B"/>
    <w:rsid w:val="003416A7"/>
    <w:rsid w:val="00341B30"/>
    <w:rsid w:val="003423F5"/>
    <w:rsid w:val="00342BD7"/>
    <w:rsid w:val="00342E57"/>
    <w:rsid w:val="0034344C"/>
    <w:rsid w:val="00343568"/>
    <w:rsid w:val="003435B7"/>
    <w:rsid w:val="003438DA"/>
    <w:rsid w:val="00343B8F"/>
    <w:rsid w:val="00343C3D"/>
    <w:rsid w:val="00344118"/>
    <w:rsid w:val="0034523A"/>
    <w:rsid w:val="00345317"/>
    <w:rsid w:val="0034546B"/>
    <w:rsid w:val="003458BD"/>
    <w:rsid w:val="00346B8E"/>
    <w:rsid w:val="00346DB5"/>
    <w:rsid w:val="00346EAB"/>
    <w:rsid w:val="00346EDD"/>
    <w:rsid w:val="00346EFC"/>
    <w:rsid w:val="00347250"/>
    <w:rsid w:val="003477B1"/>
    <w:rsid w:val="00347830"/>
    <w:rsid w:val="00347D08"/>
    <w:rsid w:val="00347D7C"/>
    <w:rsid w:val="00347F0C"/>
    <w:rsid w:val="0035014A"/>
    <w:rsid w:val="00350509"/>
    <w:rsid w:val="003508C9"/>
    <w:rsid w:val="00350D57"/>
    <w:rsid w:val="003514A5"/>
    <w:rsid w:val="00351EEF"/>
    <w:rsid w:val="00351F71"/>
    <w:rsid w:val="003521F6"/>
    <w:rsid w:val="00352955"/>
    <w:rsid w:val="00352BA4"/>
    <w:rsid w:val="00352C66"/>
    <w:rsid w:val="00352F02"/>
    <w:rsid w:val="0035353F"/>
    <w:rsid w:val="00353723"/>
    <w:rsid w:val="00353870"/>
    <w:rsid w:val="00353D0D"/>
    <w:rsid w:val="00354B5F"/>
    <w:rsid w:val="00355414"/>
    <w:rsid w:val="00355A2D"/>
    <w:rsid w:val="00355BD9"/>
    <w:rsid w:val="00355D8A"/>
    <w:rsid w:val="0035612D"/>
    <w:rsid w:val="00356529"/>
    <w:rsid w:val="00356718"/>
    <w:rsid w:val="00356DB7"/>
    <w:rsid w:val="00356E07"/>
    <w:rsid w:val="00356E57"/>
    <w:rsid w:val="00356EB5"/>
    <w:rsid w:val="00357126"/>
    <w:rsid w:val="00357380"/>
    <w:rsid w:val="003579C2"/>
    <w:rsid w:val="003602D9"/>
    <w:rsid w:val="00360473"/>
    <w:rsid w:val="003604CE"/>
    <w:rsid w:val="0036057C"/>
    <w:rsid w:val="00360769"/>
    <w:rsid w:val="00360FAC"/>
    <w:rsid w:val="00361227"/>
    <w:rsid w:val="00361A8D"/>
    <w:rsid w:val="00361B4D"/>
    <w:rsid w:val="00361C28"/>
    <w:rsid w:val="00361DE9"/>
    <w:rsid w:val="0036253C"/>
    <w:rsid w:val="00362810"/>
    <w:rsid w:val="00362F41"/>
    <w:rsid w:val="00363652"/>
    <w:rsid w:val="00363870"/>
    <w:rsid w:val="00363DC5"/>
    <w:rsid w:val="0036454E"/>
    <w:rsid w:val="00364A68"/>
    <w:rsid w:val="00364E73"/>
    <w:rsid w:val="003650D1"/>
    <w:rsid w:val="003661FE"/>
    <w:rsid w:val="00366413"/>
    <w:rsid w:val="003665E9"/>
    <w:rsid w:val="0036689A"/>
    <w:rsid w:val="00366AD0"/>
    <w:rsid w:val="00366C3A"/>
    <w:rsid w:val="00366D15"/>
    <w:rsid w:val="00366ED0"/>
    <w:rsid w:val="00366F9B"/>
    <w:rsid w:val="00367181"/>
    <w:rsid w:val="00367741"/>
    <w:rsid w:val="00367A3D"/>
    <w:rsid w:val="00367D33"/>
    <w:rsid w:val="00367F98"/>
    <w:rsid w:val="00367FB2"/>
    <w:rsid w:val="003703DD"/>
    <w:rsid w:val="0037094C"/>
    <w:rsid w:val="00370D94"/>
    <w:rsid w:val="00370E47"/>
    <w:rsid w:val="00371680"/>
    <w:rsid w:val="003719B8"/>
    <w:rsid w:val="00371B2D"/>
    <w:rsid w:val="003726AB"/>
    <w:rsid w:val="00372D95"/>
    <w:rsid w:val="00372DBE"/>
    <w:rsid w:val="003732D2"/>
    <w:rsid w:val="003739F7"/>
    <w:rsid w:val="00373DF5"/>
    <w:rsid w:val="00373EC0"/>
    <w:rsid w:val="003742AC"/>
    <w:rsid w:val="0037452C"/>
    <w:rsid w:val="003748B4"/>
    <w:rsid w:val="00374B3B"/>
    <w:rsid w:val="003758C0"/>
    <w:rsid w:val="00375E25"/>
    <w:rsid w:val="00375FF2"/>
    <w:rsid w:val="00376135"/>
    <w:rsid w:val="003777E7"/>
    <w:rsid w:val="00377B0F"/>
    <w:rsid w:val="00377CE1"/>
    <w:rsid w:val="00380862"/>
    <w:rsid w:val="00380E54"/>
    <w:rsid w:val="0038100A"/>
    <w:rsid w:val="00381200"/>
    <w:rsid w:val="00381643"/>
    <w:rsid w:val="0038179A"/>
    <w:rsid w:val="00381974"/>
    <w:rsid w:val="00383556"/>
    <w:rsid w:val="0038361E"/>
    <w:rsid w:val="0038372B"/>
    <w:rsid w:val="00383782"/>
    <w:rsid w:val="003841AD"/>
    <w:rsid w:val="00384B5A"/>
    <w:rsid w:val="00385240"/>
    <w:rsid w:val="003853A3"/>
    <w:rsid w:val="00385BF0"/>
    <w:rsid w:val="00385D50"/>
    <w:rsid w:val="0038662E"/>
    <w:rsid w:val="00386678"/>
    <w:rsid w:val="00386EBA"/>
    <w:rsid w:val="0038722E"/>
    <w:rsid w:val="00387449"/>
    <w:rsid w:val="0038788B"/>
    <w:rsid w:val="00387D60"/>
    <w:rsid w:val="00387E6D"/>
    <w:rsid w:val="00387F30"/>
    <w:rsid w:val="00390379"/>
    <w:rsid w:val="003903F5"/>
    <w:rsid w:val="0039066A"/>
    <w:rsid w:val="003907D1"/>
    <w:rsid w:val="00391198"/>
    <w:rsid w:val="0039126C"/>
    <w:rsid w:val="003914F5"/>
    <w:rsid w:val="00391D92"/>
    <w:rsid w:val="00392215"/>
    <w:rsid w:val="003925BB"/>
    <w:rsid w:val="003929FE"/>
    <w:rsid w:val="00392A64"/>
    <w:rsid w:val="00392AA1"/>
    <w:rsid w:val="00392C36"/>
    <w:rsid w:val="00392E95"/>
    <w:rsid w:val="003939FF"/>
    <w:rsid w:val="00393B1C"/>
    <w:rsid w:val="00393B36"/>
    <w:rsid w:val="00393EF2"/>
    <w:rsid w:val="003942C3"/>
    <w:rsid w:val="003942E4"/>
    <w:rsid w:val="00394364"/>
    <w:rsid w:val="00394BF8"/>
    <w:rsid w:val="003958E3"/>
    <w:rsid w:val="00395B37"/>
    <w:rsid w:val="00395FA4"/>
    <w:rsid w:val="0039602A"/>
    <w:rsid w:val="003961A7"/>
    <w:rsid w:val="00396572"/>
    <w:rsid w:val="00396856"/>
    <w:rsid w:val="00396A6C"/>
    <w:rsid w:val="00396D3E"/>
    <w:rsid w:val="00396DD2"/>
    <w:rsid w:val="00396DF3"/>
    <w:rsid w:val="0039704A"/>
    <w:rsid w:val="003978FE"/>
    <w:rsid w:val="00397B30"/>
    <w:rsid w:val="00397C14"/>
    <w:rsid w:val="003A0294"/>
    <w:rsid w:val="003A058C"/>
    <w:rsid w:val="003A0851"/>
    <w:rsid w:val="003A0C14"/>
    <w:rsid w:val="003A1425"/>
    <w:rsid w:val="003A19A9"/>
    <w:rsid w:val="003A1BA5"/>
    <w:rsid w:val="003A1CD7"/>
    <w:rsid w:val="003A2223"/>
    <w:rsid w:val="003A29AC"/>
    <w:rsid w:val="003A2A0F"/>
    <w:rsid w:val="003A366C"/>
    <w:rsid w:val="003A3AE2"/>
    <w:rsid w:val="003A41DD"/>
    <w:rsid w:val="003A41FB"/>
    <w:rsid w:val="003A4206"/>
    <w:rsid w:val="003A45A1"/>
    <w:rsid w:val="003A470B"/>
    <w:rsid w:val="003A57DA"/>
    <w:rsid w:val="003A5A69"/>
    <w:rsid w:val="003A5B0A"/>
    <w:rsid w:val="003A610C"/>
    <w:rsid w:val="003A6254"/>
    <w:rsid w:val="003A62D2"/>
    <w:rsid w:val="003A6AA3"/>
    <w:rsid w:val="003A6BAC"/>
    <w:rsid w:val="003A6C62"/>
    <w:rsid w:val="003A70A4"/>
    <w:rsid w:val="003A7BEE"/>
    <w:rsid w:val="003A7CAA"/>
    <w:rsid w:val="003A7EF3"/>
    <w:rsid w:val="003B004E"/>
    <w:rsid w:val="003B0096"/>
    <w:rsid w:val="003B0431"/>
    <w:rsid w:val="003B0831"/>
    <w:rsid w:val="003B0983"/>
    <w:rsid w:val="003B10F4"/>
    <w:rsid w:val="003B1504"/>
    <w:rsid w:val="003B159C"/>
    <w:rsid w:val="003B170A"/>
    <w:rsid w:val="003B188F"/>
    <w:rsid w:val="003B22C8"/>
    <w:rsid w:val="003B2F5D"/>
    <w:rsid w:val="003B3233"/>
    <w:rsid w:val="003B3476"/>
    <w:rsid w:val="003B3625"/>
    <w:rsid w:val="003B369F"/>
    <w:rsid w:val="003B36A3"/>
    <w:rsid w:val="003B37BB"/>
    <w:rsid w:val="003B3803"/>
    <w:rsid w:val="003B3E4F"/>
    <w:rsid w:val="003B446F"/>
    <w:rsid w:val="003B483B"/>
    <w:rsid w:val="003B4B6D"/>
    <w:rsid w:val="003B4BE9"/>
    <w:rsid w:val="003B4CA1"/>
    <w:rsid w:val="003B554B"/>
    <w:rsid w:val="003B592E"/>
    <w:rsid w:val="003B5A81"/>
    <w:rsid w:val="003B5BCA"/>
    <w:rsid w:val="003B5BD1"/>
    <w:rsid w:val="003B64BB"/>
    <w:rsid w:val="003B6912"/>
    <w:rsid w:val="003B696E"/>
    <w:rsid w:val="003B6996"/>
    <w:rsid w:val="003B6B92"/>
    <w:rsid w:val="003B6CA7"/>
    <w:rsid w:val="003B6E3C"/>
    <w:rsid w:val="003B725A"/>
    <w:rsid w:val="003B72E7"/>
    <w:rsid w:val="003B7329"/>
    <w:rsid w:val="003B7422"/>
    <w:rsid w:val="003B760F"/>
    <w:rsid w:val="003B7740"/>
    <w:rsid w:val="003B7AB6"/>
    <w:rsid w:val="003B7CCA"/>
    <w:rsid w:val="003B7FE5"/>
    <w:rsid w:val="003C024D"/>
    <w:rsid w:val="003C0851"/>
    <w:rsid w:val="003C11C8"/>
    <w:rsid w:val="003C146E"/>
    <w:rsid w:val="003C18B5"/>
    <w:rsid w:val="003C1EF1"/>
    <w:rsid w:val="003C1F5F"/>
    <w:rsid w:val="003C1FB3"/>
    <w:rsid w:val="003C20FD"/>
    <w:rsid w:val="003C2264"/>
    <w:rsid w:val="003C241A"/>
    <w:rsid w:val="003C2702"/>
    <w:rsid w:val="003C2B71"/>
    <w:rsid w:val="003C2B79"/>
    <w:rsid w:val="003C346B"/>
    <w:rsid w:val="003C3F5A"/>
    <w:rsid w:val="003C41F9"/>
    <w:rsid w:val="003C43A2"/>
    <w:rsid w:val="003C4B80"/>
    <w:rsid w:val="003C55EF"/>
    <w:rsid w:val="003C5873"/>
    <w:rsid w:val="003C662C"/>
    <w:rsid w:val="003C6672"/>
    <w:rsid w:val="003C6E66"/>
    <w:rsid w:val="003C6EA8"/>
    <w:rsid w:val="003C746C"/>
    <w:rsid w:val="003C75DE"/>
    <w:rsid w:val="003C7806"/>
    <w:rsid w:val="003C7E47"/>
    <w:rsid w:val="003D090C"/>
    <w:rsid w:val="003D0B2C"/>
    <w:rsid w:val="003D109F"/>
    <w:rsid w:val="003D15CD"/>
    <w:rsid w:val="003D1B67"/>
    <w:rsid w:val="003D1FC7"/>
    <w:rsid w:val="003D21C5"/>
    <w:rsid w:val="003D2478"/>
    <w:rsid w:val="003D2C2B"/>
    <w:rsid w:val="003D2DD4"/>
    <w:rsid w:val="003D2DF2"/>
    <w:rsid w:val="003D318C"/>
    <w:rsid w:val="003D31AC"/>
    <w:rsid w:val="003D3C45"/>
    <w:rsid w:val="003D3ECC"/>
    <w:rsid w:val="003D418B"/>
    <w:rsid w:val="003D453E"/>
    <w:rsid w:val="003D50E7"/>
    <w:rsid w:val="003D54A7"/>
    <w:rsid w:val="003D54CB"/>
    <w:rsid w:val="003D5545"/>
    <w:rsid w:val="003D56D2"/>
    <w:rsid w:val="003D5B1F"/>
    <w:rsid w:val="003D6127"/>
    <w:rsid w:val="003D6FE9"/>
    <w:rsid w:val="003D703C"/>
    <w:rsid w:val="003D7190"/>
    <w:rsid w:val="003D71A2"/>
    <w:rsid w:val="003D7336"/>
    <w:rsid w:val="003D7409"/>
    <w:rsid w:val="003D7828"/>
    <w:rsid w:val="003D795D"/>
    <w:rsid w:val="003E05B8"/>
    <w:rsid w:val="003E0AB3"/>
    <w:rsid w:val="003E0BD9"/>
    <w:rsid w:val="003E0D59"/>
    <w:rsid w:val="003E15FA"/>
    <w:rsid w:val="003E1804"/>
    <w:rsid w:val="003E1A42"/>
    <w:rsid w:val="003E1BC7"/>
    <w:rsid w:val="003E1CFC"/>
    <w:rsid w:val="003E1D16"/>
    <w:rsid w:val="003E1D59"/>
    <w:rsid w:val="003E30BB"/>
    <w:rsid w:val="003E32E7"/>
    <w:rsid w:val="003E459D"/>
    <w:rsid w:val="003E506F"/>
    <w:rsid w:val="003E55E4"/>
    <w:rsid w:val="003E575E"/>
    <w:rsid w:val="003E5A4F"/>
    <w:rsid w:val="003E65CE"/>
    <w:rsid w:val="003E6745"/>
    <w:rsid w:val="003E6F7E"/>
    <w:rsid w:val="003E6F9A"/>
    <w:rsid w:val="003E718F"/>
    <w:rsid w:val="003E74E3"/>
    <w:rsid w:val="003E775A"/>
    <w:rsid w:val="003E77F6"/>
    <w:rsid w:val="003E7928"/>
    <w:rsid w:val="003E7C5D"/>
    <w:rsid w:val="003E7CD2"/>
    <w:rsid w:val="003E7E5B"/>
    <w:rsid w:val="003F040B"/>
    <w:rsid w:val="003F05C7"/>
    <w:rsid w:val="003F07EF"/>
    <w:rsid w:val="003F09E4"/>
    <w:rsid w:val="003F0ABD"/>
    <w:rsid w:val="003F10B7"/>
    <w:rsid w:val="003F10D4"/>
    <w:rsid w:val="003F1765"/>
    <w:rsid w:val="003F1A74"/>
    <w:rsid w:val="003F21E7"/>
    <w:rsid w:val="003F278C"/>
    <w:rsid w:val="003F2A1A"/>
    <w:rsid w:val="003F2CD4"/>
    <w:rsid w:val="003F2FAB"/>
    <w:rsid w:val="003F3380"/>
    <w:rsid w:val="003F39B4"/>
    <w:rsid w:val="003F39D6"/>
    <w:rsid w:val="003F3B71"/>
    <w:rsid w:val="003F44CA"/>
    <w:rsid w:val="003F456A"/>
    <w:rsid w:val="003F45D9"/>
    <w:rsid w:val="003F4D8F"/>
    <w:rsid w:val="003F505C"/>
    <w:rsid w:val="003F518B"/>
    <w:rsid w:val="003F522B"/>
    <w:rsid w:val="003F5373"/>
    <w:rsid w:val="003F53B1"/>
    <w:rsid w:val="003F57F5"/>
    <w:rsid w:val="003F5E3A"/>
    <w:rsid w:val="003F6102"/>
    <w:rsid w:val="003F6292"/>
    <w:rsid w:val="003F62A6"/>
    <w:rsid w:val="003F63B1"/>
    <w:rsid w:val="003F6561"/>
    <w:rsid w:val="003F6591"/>
    <w:rsid w:val="003F6BBE"/>
    <w:rsid w:val="003F6C85"/>
    <w:rsid w:val="003F7BAC"/>
    <w:rsid w:val="004000E8"/>
    <w:rsid w:val="004009A6"/>
    <w:rsid w:val="004009DE"/>
    <w:rsid w:val="00400D2F"/>
    <w:rsid w:val="00400DC8"/>
    <w:rsid w:val="00400F40"/>
    <w:rsid w:val="00401408"/>
    <w:rsid w:val="0040197E"/>
    <w:rsid w:val="00401A9B"/>
    <w:rsid w:val="00401B05"/>
    <w:rsid w:val="00402845"/>
    <w:rsid w:val="0040292E"/>
    <w:rsid w:val="00402A6F"/>
    <w:rsid w:val="00402E2B"/>
    <w:rsid w:val="00402FFF"/>
    <w:rsid w:val="00403071"/>
    <w:rsid w:val="0040377F"/>
    <w:rsid w:val="00403E3A"/>
    <w:rsid w:val="0040404E"/>
    <w:rsid w:val="0040429D"/>
    <w:rsid w:val="0040453C"/>
    <w:rsid w:val="00404F36"/>
    <w:rsid w:val="0040512B"/>
    <w:rsid w:val="0040525D"/>
    <w:rsid w:val="004052AD"/>
    <w:rsid w:val="004052FE"/>
    <w:rsid w:val="004055DB"/>
    <w:rsid w:val="00405A52"/>
    <w:rsid w:val="00405BC4"/>
    <w:rsid w:val="00405BEF"/>
    <w:rsid w:val="00405CA5"/>
    <w:rsid w:val="004061C0"/>
    <w:rsid w:val="004065CE"/>
    <w:rsid w:val="0040667A"/>
    <w:rsid w:val="00406836"/>
    <w:rsid w:val="0040689E"/>
    <w:rsid w:val="00406B1F"/>
    <w:rsid w:val="00406B4B"/>
    <w:rsid w:val="0040720E"/>
    <w:rsid w:val="00407410"/>
    <w:rsid w:val="00407A4E"/>
    <w:rsid w:val="00407CD3"/>
    <w:rsid w:val="00410134"/>
    <w:rsid w:val="004102E1"/>
    <w:rsid w:val="00410753"/>
    <w:rsid w:val="00410B72"/>
    <w:rsid w:val="00410E94"/>
    <w:rsid w:val="00410F18"/>
    <w:rsid w:val="004110E4"/>
    <w:rsid w:val="00411276"/>
    <w:rsid w:val="004112B0"/>
    <w:rsid w:val="0041183B"/>
    <w:rsid w:val="00411AE6"/>
    <w:rsid w:val="00411B20"/>
    <w:rsid w:val="00411CF9"/>
    <w:rsid w:val="0041263E"/>
    <w:rsid w:val="00412812"/>
    <w:rsid w:val="00412C0D"/>
    <w:rsid w:val="00413377"/>
    <w:rsid w:val="00413AAC"/>
    <w:rsid w:val="00413CDB"/>
    <w:rsid w:val="00413D9A"/>
    <w:rsid w:val="00413E92"/>
    <w:rsid w:val="00413FD5"/>
    <w:rsid w:val="00414585"/>
    <w:rsid w:val="004147FF"/>
    <w:rsid w:val="004149DA"/>
    <w:rsid w:val="00414D13"/>
    <w:rsid w:val="00414FCA"/>
    <w:rsid w:val="00415101"/>
    <w:rsid w:val="00415207"/>
    <w:rsid w:val="004152D3"/>
    <w:rsid w:val="00415499"/>
    <w:rsid w:val="00415AFA"/>
    <w:rsid w:val="00416444"/>
    <w:rsid w:val="00416D37"/>
    <w:rsid w:val="00416E05"/>
    <w:rsid w:val="00417234"/>
    <w:rsid w:val="004175F6"/>
    <w:rsid w:val="0041794C"/>
    <w:rsid w:val="00417CC4"/>
    <w:rsid w:val="0042067C"/>
    <w:rsid w:val="00420743"/>
    <w:rsid w:val="00420BD7"/>
    <w:rsid w:val="00420D10"/>
    <w:rsid w:val="00420FBC"/>
    <w:rsid w:val="00421105"/>
    <w:rsid w:val="004214BC"/>
    <w:rsid w:val="00422709"/>
    <w:rsid w:val="00422AA4"/>
    <w:rsid w:val="00422DBF"/>
    <w:rsid w:val="00422E73"/>
    <w:rsid w:val="004232F6"/>
    <w:rsid w:val="004233DB"/>
    <w:rsid w:val="004233F0"/>
    <w:rsid w:val="004235B8"/>
    <w:rsid w:val="004238E0"/>
    <w:rsid w:val="00423A88"/>
    <w:rsid w:val="00423AC4"/>
    <w:rsid w:val="004242F4"/>
    <w:rsid w:val="004243E5"/>
    <w:rsid w:val="004245D5"/>
    <w:rsid w:val="00424B9C"/>
    <w:rsid w:val="00425626"/>
    <w:rsid w:val="0042562A"/>
    <w:rsid w:val="004260D1"/>
    <w:rsid w:val="00426181"/>
    <w:rsid w:val="004264E2"/>
    <w:rsid w:val="00426BAF"/>
    <w:rsid w:val="00426C40"/>
    <w:rsid w:val="00427248"/>
    <w:rsid w:val="004304CF"/>
    <w:rsid w:val="00430819"/>
    <w:rsid w:val="00430F6B"/>
    <w:rsid w:val="004316F0"/>
    <w:rsid w:val="00431BD2"/>
    <w:rsid w:val="00431D05"/>
    <w:rsid w:val="00431EBB"/>
    <w:rsid w:val="00432ADD"/>
    <w:rsid w:val="00432E6D"/>
    <w:rsid w:val="004334F4"/>
    <w:rsid w:val="004337E2"/>
    <w:rsid w:val="00433892"/>
    <w:rsid w:val="00433D58"/>
    <w:rsid w:val="00433E45"/>
    <w:rsid w:val="00434205"/>
    <w:rsid w:val="00434EBC"/>
    <w:rsid w:val="00435376"/>
    <w:rsid w:val="00435E0B"/>
    <w:rsid w:val="00436390"/>
    <w:rsid w:val="00436478"/>
    <w:rsid w:val="00436506"/>
    <w:rsid w:val="00436611"/>
    <w:rsid w:val="004368AB"/>
    <w:rsid w:val="00436916"/>
    <w:rsid w:val="00436A28"/>
    <w:rsid w:val="00437062"/>
    <w:rsid w:val="00437447"/>
    <w:rsid w:val="00437A7C"/>
    <w:rsid w:val="00437E47"/>
    <w:rsid w:val="004404CD"/>
    <w:rsid w:val="0044058D"/>
    <w:rsid w:val="0044060C"/>
    <w:rsid w:val="00441724"/>
    <w:rsid w:val="0044194D"/>
    <w:rsid w:val="00441A92"/>
    <w:rsid w:val="004426D0"/>
    <w:rsid w:val="004428C3"/>
    <w:rsid w:val="00442B0D"/>
    <w:rsid w:val="00442B41"/>
    <w:rsid w:val="00442B92"/>
    <w:rsid w:val="004431DC"/>
    <w:rsid w:val="0044397C"/>
    <w:rsid w:val="00443B56"/>
    <w:rsid w:val="00443E29"/>
    <w:rsid w:val="00444077"/>
    <w:rsid w:val="00444171"/>
    <w:rsid w:val="00444AD7"/>
    <w:rsid w:val="00444E7C"/>
    <w:rsid w:val="00444F56"/>
    <w:rsid w:val="004451CC"/>
    <w:rsid w:val="00445993"/>
    <w:rsid w:val="00445A52"/>
    <w:rsid w:val="00445ECE"/>
    <w:rsid w:val="00445F7F"/>
    <w:rsid w:val="00446488"/>
    <w:rsid w:val="0044672C"/>
    <w:rsid w:val="00446F0E"/>
    <w:rsid w:val="00447573"/>
    <w:rsid w:val="00447E6E"/>
    <w:rsid w:val="00447F30"/>
    <w:rsid w:val="00450044"/>
    <w:rsid w:val="004512B1"/>
    <w:rsid w:val="004517AA"/>
    <w:rsid w:val="00451D00"/>
    <w:rsid w:val="00452028"/>
    <w:rsid w:val="00452179"/>
    <w:rsid w:val="00452263"/>
    <w:rsid w:val="00452B15"/>
    <w:rsid w:val="00452B23"/>
    <w:rsid w:val="00452BBC"/>
    <w:rsid w:val="00452CAC"/>
    <w:rsid w:val="00452D2A"/>
    <w:rsid w:val="00452E78"/>
    <w:rsid w:val="00453BA3"/>
    <w:rsid w:val="00453E2D"/>
    <w:rsid w:val="0045464A"/>
    <w:rsid w:val="004546B8"/>
    <w:rsid w:val="0045536B"/>
    <w:rsid w:val="004553DD"/>
    <w:rsid w:val="00455A78"/>
    <w:rsid w:val="0045652E"/>
    <w:rsid w:val="004566AC"/>
    <w:rsid w:val="00456A45"/>
    <w:rsid w:val="004570B6"/>
    <w:rsid w:val="00457565"/>
    <w:rsid w:val="00457B71"/>
    <w:rsid w:val="00460128"/>
    <w:rsid w:val="004606DA"/>
    <w:rsid w:val="00460755"/>
    <w:rsid w:val="00460974"/>
    <w:rsid w:val="00460A4D"/>
    <w:rsid w:val="00460B32"/>
    <w:rsid w:val="00460BE0"/>
    <w:rsid w:val="00461341"/>
    <w:rsid w:val="004616C0"/>
    <w:rsid w:val="0046193C"/>
    <w:rsid w:val="00461A79"/>
    <w:rsid w:val="004626F6"/>
    <w:rsid w:val="0046270B"/>
    <w:rsid w:val="00462EB5"/>
    <w:rsid w:val="00463073"/>
    <w:rsid w:val="004634DC"/>
    <w:rsid w:val="00463763"/>
    <w:rsid w:val="00464057"/>
    <w:rsid w:val="0046409B"/>
    <w:rsid w:val="004645B1"/>
    <w:rsid w:val="00464FFF"/>
    <w:rsid w:val="004650A6"/>
    <w:rsid w:val="00465228"/>
    <w:rsid w:val="0046562B"/>
    <w:rsid w:val="004668F0"/>
    <w:rsid w:val="004669E2"/>
    <w:rsid w:val="004669FD"/>
    <w:rsid w:val="00466EFE"/>
    <w:rsid w:val="00467155"/>
    <w:rsid w:val="004675BD"/>
    <w:rsid w:val="00470517"/>
    <w:rsid w:val="00470AE1"/>
    <w:rsid w:val="00470C31"/>
    <w:rsid w:val="00470EC8"/>
    <w:rsid w:val="00471DE0"/>
    <w:rsid w:val="004720E5"/>
    <w:rsid w:val="004720F0"/>
    <w:rsid w:val="00472770"/>
    <w:rsid w:val="00472A16"/>
    <w:rsid w:val="00472A8D"/>
    <w:rsid w:val="00472DFC"/>
    <w:rsid w:val="00473232"/>
    <w:rsid w:val="004734D0"/>
    <w:rsid w:val="00473602"/>
    <w:rsid w:val="0047376C"/>
    <w:rsid w:val="0047388A"/>
    <w:rsid w:val="00473D34"/>
    <w:rsid w:val="0047450F"/>
    <w:rsid w:val="0047496F"/>
    <w:rsid w:val="0047516B"/>
    <w:rsid w:val="00475477"/>
    <w:rsid w:val="00475517"/>
    <w:rsid w:val="0047556B"/>
    <w:rsid w:val="00476378"/>
    <w:rsid w:val="004767FD"/>
    <w:rsid w:val="004768CE"/>
    <w:rsid w:val="00477350"/>
    <w:rsid w:val="004775FC"/>
    <w:rsid w:val="00477768"/>
    <w:rsid w:val="00477CEC"/>
    <w:rsid w:val="004802BA"/>
    <w:rsid w:val="004807BA"/>
    <w:rsid w:val="00481779"/>
    <w:rsid w:val="00481899"/>
    <w:rsid w:val="00481B0B"/>
    <w:rsid w:val="00481C9F"/>
    <w:rsid w:val="00481E37"/>
    <w:rsid w:val="00482129"/>
    <w:rsid w:val="004821E5"/>
    <w:rsid w:val="0048258A"/>
    <w:rsid w:val="00482699"/>
    <w:rsid w:val="00483262"/>
    <w:rsid w:val="00483757"/>
    <w:rsid w:val="00483D36"/>
    <w:rsid w:val="00484591"/>
    <w:rsid w:val="00484FFD"/>
    <w:rsid w:val="0048505D"/>
    <w:rsid w:val="004853E0"/>
    <w:rsid w:val="00485457"/>
    <w:rsid w:val="00486215"/>
    <w:rsid w:val="00486721"/>
    <w:rsid w:val="00486D3B"/>
    <w:rsid w:val="00486E0D"/>
    <w:rsid w:val="00487A78"/>
    <w:rsid w:val="00487F75"/>
    <w:rsid w:val="004904E3"/>
    <w:rsid w:val="004907F7"/>
    <w:rsid w:val="0049092B"/>
    <w:rsid w:val="00490C96"/>
    <w:rsid w:val="004916B0"/>
    <w:rsid w:val="004918A7"/>
    <w:rsid w:val="00491BFD"/>
    <w:rsid w:val="00492428"/>
    <w:rsid w:val="0049277A"/>
    <w:rsid w:val="00492BC5"/>
    <w:rsid w:val="00492BD5"/>
    <w:rsid w:val="00493795"/>
    <w:rsid w:val="00493A4D"/>
    <w:rsid w:val="0049414D"/>
    <w:rsid w:val="00494E71"/>
    <w:rsid w:val="004955AF"/>
    <w:rsid w:val="00496439"/>
    <w:rsid w:val="004964F1"/>
    <w:rsid w:val="004970B7"/>
    <w:rsid w:val="0049752F"/>
    <w:rsid w:val="004976EE"/>
    <w:rsid w:val="00497A1A"/>
    <w:rsid w:val="00497BE3"/>
    <w:rsid w:val="004A011C"/>
    <w:rsid w:val="004A07C3"/>
    <w:rsid w:val="004A08F0"/>
    <w:rsid w:val="004A1151"/>
    <w:rsid w:val="004A120C"/>
    <w:rsid w:val="004A12AE"/>
    <w:rsid w:val="004A1333"/>
    <w:rsid w:val="004A16BC"/>
    <w:rsid w:val="004A174D"/>
    <w:rsid w:val="004A1F96"/>
    <w:rsid w:val="004A2158"/>
    <w:rsid w:val="004A25D8"/>
    <w:rsid w:val="004A2635"/>
    <w:rsid w:val="004A2B94"/>
    <w:rsid w:val="004A2DE9"/>
    <w:rsid w:val="004A3AF0"/>
    <w:rsid w:val="004A4445"/>
    <w:rsid w:val="004A49CD"/>
    <w:rsid w:val="004A4AB3"/>
    <w:rsid w:val="004A5009"/>
    <w:rsid w:val="004A53FF"/>
    <w:rsid w:val="004A5454"/>
    <w:rsid w:val="004A54C2"/>
    <w:rsid w:val="004A5561"/>
    <w:rsid w:val="004A5B6A"/>
    <w:rsid w:val="004A5C60"/>
    <w:rsid w:val="004A5E69"/>
    <w:rsid w:val="004A68B8"/>
    <w:rsid w:val="004A7329"/>
    <w:rsid w:val="004A757D"/>
    <w:rsid w:val="004B010B"/>
    <w:rsid w:val="004B056B"/>
    <w:rsid w:val="004B07F7"/>
    <w:rsid w:val="004B0F9C"/>
    <w:rsid w:val="004B106E"/>
    <w:rsid w:val="004B1525"/>
    <w:rsid w:val="004B1736"/>
    <w:rsid w:val="004B1E8E"/>
    <w:rsid w:val="004B2281"/>
    <w:rsid w:val="004B2DF5"/>
    <w:rsid w:val="004B301E"/>
    <w:rsid w:val="004B30C9"/>
    <w:rsid w:val="004B3811"/>
    <w:rsid w:val="004B41C1"/>
    <w:rsid w:val="004B443F"/>
    <w:rsid w:val="004B4B37"/>
    <w:rsid w:val="004B4E8A"/>
    <w:rsid w:val="004B5279"/>
    <w:rsid w:val="004B5396"/>
    <w:rsid w:val="004B5836"/>
    <w:rsid w:val="004B59F3"/>
    <w:rsid w:val="004B5C09"/>
    <w:rsid w:val="004B5F5C"/>
    <w:rsid w:val="004B6084"/>
    <w:rsid w:val="004B6BE4"/>
    <w:rsid w:val="004B6F6A"/>
    <w:rsid w:val="004B7227"/>
    <w:rsid w:val="004B7859"/>
    <w:rsid w:val="004B7963"/>
    <w:rsid w:val="004B7C0C"/>
    <w:rsid w:val="004C0163"/>
    <w:rsid w:val="004C0330"/>
    <w:rsid w:val="004C03E0"/>
    <w:rsid w:val="004C0C98"/>
    <w:rsid w:val="004C0F3B"/>
    <w:rsid w:val="004C141C"/>
    <w:rsid w:val="004C14BE"/>
    <w:rsid w:val="004C227A"/>
    <w:rsid w:val="004C2380"/>
    <w:rsid w:val="004C2AFF"/>
    <w:rsid w:val="004C30F4"/>
    <w:rsid w:val="004C3238"/>
    <w:rsid w:val="004C3898"/>
    <w:rsid w:val="004C3C4A"/>
    <w:rsid w:val="004C481F"/>
    <w:rsid w:val="004C490B"/>
    <w:rsid w:val="004C4E98"/>
    <w:rsid w:val="004C5635"/>
    <w:rsid w:val="004C56A7"/>
    <w:rsid w:val="004C56AD"/>
    <w:rsid w:val="004C5859"/>
    <w:rsid w:val="004C58B6"/>
    <w:rsid w:val="004C5927"/>
    <w:rsid w:val="004C5A94"/>
    <w:rsid w:val="004C5E35"/>
    <w:rsid w:val="004C5FFD"/>
    <w:rsid w:val="004C6984"/>
    <w:rsid w:val="004C6A92"/>
    <w:rsid w:val="004C6C06"/>
    <w:rsid w:val="004C6F45"/>
    <w:rsid w:val="004C7073"/>
    <w:rsid w:val="004C71E5"/>
    <w:rsid w:val="004C71E6"/>
    <w:rsid w:val="004C742F"/>
    <w:rsid w:val="004C74CC"/>
    <w:rsid w:val="004C75F8"/>
    <w:rsid w:val="004C7796"/>
    <w:rsid w:val="004C77F7"/>
    <w:rsid w:val="004C7ACE"/>
    <w:rsid w:val="004C7DEF"/>
    <w:rsid w:val="004D0085"/>
    <w:rsid w:val="004D0838"/>
    <w:rsid w:val="004D0BD6"/>
    <w:rsid w:val="004D0D9A"/>
    <w:rsid w:val="004D175C"/>
    <w:rsid w:val="004D1F09"/>
    <w:rsid w:val="004D234D"/>
    <w:rsid w:val="004D2521"/>
    <w:rsid w:val="004D2655"/>
    <w:rsid w:val="004D2B77"/>
    <w:rsid w:val="004D2E0A"/>
    <w:rsid w:val="004D3023"/>
    <w:rsid w:val="004D34E8"/>
    <w:rsid w:val="004D36B1"/>
    <w:rsid w:val="004D4190"/>
    <w:rsid w:val="004D426B"/>
    <w:rsid w:val="004D42A7"/>
    <w:rsid w:val="004D4484"/>
    <w:rsid w:val="004D4D36"/>
    <w:rsid w:val="004D516D"/>
    <w:rsid w:val="004D57AB"/>
    <w:rsid w:val="004D69C2"/>
    <w:rsid w:val="004D7165"/>
    <w:rsid w:val="004D7383"/>
    <w:rsid w:val="004D7395"/>
    <w:rsid w:val="004D74D5"/>
    <w:rsid w:val="004D7682"/>
    <w:rsid w:val="004D7A7E"/>
    <w:rsid w:val="004D7EBD"/>
    <w:rsid w:val="004D7F34"/>
    <w:rsid w:val="004E0190"/>
    <w:rsid w:val="004E1165"/>
    <w:rsid w:val="004E18E8"/>
    <w:rsid w:val="004E1B92"/>
    <w:rsid w:val="004E1ED8"/>
    <w:rsid w:val="004E1FEF"/>
    <w:rsid w:val="004E2680"/>
    <w:rsid w:val="004E28F9"/>
    <w:rsid w:val="004E2FC5"/>
    <w:rsid w:val="004E3294"/>
    <w:rsid w:val="004E3868"/>
    <w:rsid w:val="004E4259"/>
    <w:rsid w:val="004E436A"/>
    <w:rsid w:val="004E462E"/>
    <w:rsid w:val="004E46BD"/>
    <w:rsid w:val="004E4B37"/>
    <w:rsid w:val="004E4CC6"/>
    <w:rsid w:val="004E4D72"/>
    <w:rsid w:val="004E4E3D"/>
    <w:rsid w:val="004E5245"/>
    <w:rsid w:val="004E5253"/>
    <w:rsid w:val="004E56DC"/>
    <w:rsid w:val="004E5F42"/>
    <w:rsid w:val="004E6518"/>
    <w:rsid w:val="004E652E"/>
    <w:rsid w:val="004E681B"/>
    <w:rsid w:val="004E6B69"/>
    <w:rsid w:val="004E6E9E"/>
    <w:rsid w:val="004E713F"/>
    <w:rsid w:val="004E7317"/>
    <w:rsid w:val="004E7415"/>
    <w:rsid w:val="004E7528"/>
    <w:rsid w:val="004E76F4"/>
    <w:rsid w:val="004E7B7C"/>
    <w:rsid w:val="004E7C70"/>
    <w:rsid w:val="004E7CCA"/>
    <w:rsid w:val="004F03BA"/>
    <w:rsid w:val="004F088E"/>
    <w:rsid w:val="004F0B4E"/>
    <w:rsid w:val="004F0B6C"/>
    <w:rsid w:val="004F0BE2"/>
    <w:rsid w:val="004F0C4C"/>
    <w:rsid w:val="004F10CD"/>
    <w:rsid w:val="004F1412"/>
    <w:rsid w:val="004F15B2"/>
    <w:rsid w:val="004F17B3"/>
    <w:rsid w:val="004F2078"/>
    <w:rsid w:val="004F2AB4"/>
    <w:rsid w:val="004F329B"/>
    <w:rsid w:val="004F3361"/>
    <w:rsid w:val="004F33D9"/>
    <w:rsid w:val="004F34FA"/>
    <w:rsid w:val="004F39E8"/>
    <w:rsid w:val="004F3E73"/>
    <w:rsid w:val="004F430A"/>
    <w:rsid w:val="004F435C"/>
    <w:rsid w:val="004F47EB"/>
    <w:rsid w:val="004F4AEA"/>
    <w:rsid w:val="004F4DA3"/>
    <w:rsid w:val="004F5245"/>
    <w:rsid w:val="004F59FD"/>
    <w:rsid w:val="004F5ADB"/>
    <w:rsid w:val="004F6CCE"/>
    <w:rsid w:val="004F7731"/>
    <w:rsid w:val="004F7903"/>
    <w:rsid w:val="005002E0"/>
    <w:rsid w:val="00500423"/>
    <w:rsid w:val="005005A4"/>
    <w:rsid w:val="00501162"/>
    <w:rsid w:val="005011B0"/>
    <w:rsid w:val="0050158B"/>
    <w:rsid w:val="005015B4"/>
    <w:rsid w:val="005023F2"/>
    <w:rsid w:val="00502570"/>
    <w:rsid w:val="0050352E"/>
    <w:rsid w:val="005035F9"/>
    <w:rsid w:val="00503FFC"/>
    <w:rsid w:val="005040CF"/>
    <w:rsid w:val="0050449B"/>
    <w:rsid w:val="00504924"/>
    <w:rsid w:val="00505934"/>
    <w:rsid w:val="00505948"/>
    <w:rsid w:val="00505FC7"/>
    <w:rsid w:val="00506088"/>
    <w:rsid w:val="00506406"/>
    <w:rsid w:val="00506557"/>
    <w:rsid w:val="0050677A"/>
    <w:rsid w:val="0050736A"/>
    <w:rsid w:val="005079E0"/>
    <w:rsid w:val="00507A1B"/>
    <w:rsid w:val="0051011A"/>
    <w:rsid w:val="0051011C"/>
    <w:rsid w:val="005107CC"/>
    <w:rsid w:val="005108D8"/>
    <w:rsid w:val="00510ADB"/>
    <w:rsid w:val="00510BFD"/>
    <w:rsid w:val="00510C10"/>
    <w:rsid w:val="0051116D"/>
    <w:rsid w:val="00511503"/>
    <w:rsid w:val="005116F9"/>
    <w:rsid w:val="00511B47"/>
    <w:rsid w:val="00511BBB"/>
    <w:rsid w:val="0051334F"/>
    <w:rsid w:val="005134E5"/>
    <w:rsid w:val="00513689"/>
    <w:rsid w:val="0051370B"/>
    <w:rsid w:val="005144A6"/>
    <w:rsid w:val="00514C84"/>
    <w:rsid w:val="00514D9E"/>
    <w:rsid w:val="005153A7"/>
    <w:rsid w:val="00515B03"/>
    <w:rsid w:val="00515FE0"/>
    <w:rsid w:val="005161CD"/>
    <w:rsid w:val="00516D0E"/>
    <w:rsid w:val="00516D89"/>
    <w:rsid w:val="00516E8A"/>
    <w:rsid w:val="00517C55"/>
    <w:rsid w:val="0052002D"/>
    <w:rsid w:val="005203A7"/>
    <w:rsid w:val="00520D98"/>
    <w:rsid w:val="005219CF"/>
    <w:rsid w:val="00522700"/>
    <w:rsid w:val="0052322D"/>
    <w:rsid w:val="005240F7"/>
    <w:rsid w:val="005247FD"/>
    <w:rsid w:val="00524859"/>
    <w:rsid w:val="00524F4B"/>
    <w:rsid w:val="00525052"/>
    <w:rsid w:val="00525896"/>
    <w:rsid w:val="00525AEB"/>
    <w:rsid w:val="0052650D"/>
    <w:rsid w:val="00526638"/>
    <w:rsid w:val="00527404"/>
    <w:rsid w:val="00527488"/>
    <w:rsid w:val="00527DED"/>
    <w:rsid w:val="00530BDA"/>
    <w:rsid w:val="00530DFE"/>
    <w:rsid w:val="005314B3"/>
    <w:rsid w:val="005314BB"/>
    <w:rsid w:val="00531748"/>
    <w:rsid w:val="00532931"/>
    <w:rsid w:val="00532998"/>
    <w:rsid w:val="00532FD4"/>
    <w:rsid w:val="005334D7"/>
    <w:rsid w:val="00533FAD"/>
    <w:rsid w:val="0053408C"/>
    <w:rsid w:val="005343C2"/>
    <w:rsid w:val="005344B6"/>
    <w:rsid w:val="005347EA"/>
    <w:rsid w:val="00534806"/>
    <w:rsid w:val="00534934"/>
    <w:rsid w:val="00534B59"/>
    <w:rsid w:val="00535AB4"/>
    <w:rsid w:val="00536759"/>
    <w:rsid w:val="00536867"/>
    <w:rsid w:val="00536D14"/>
    <w:rsid w:val="00536DF1"/>
    <w:rsid w:val="00536EF0"/>
    <w:rsid w:val="0053715E"/>
    <w:rsid w:val="00537722"/>
    <w:rsid w:val="00537952"/>
    <w:rsid w:val="005379D5"/>
    <w:rsid w:val="00537C62"/>
    <w:rsid w:val="00537F7A"/>
    <w:rsid w:val="005406F6"/>
    <w:rsid w:val="00540C58"/>
    <w:rsid w:val="00540D2C"/>
    <w:rsid w:val="0054129B"/>
    <w:rsid w:val="0054137A"/>
    <w:rsid w:val="0054198F"/>
    <w:rsid w:val="00541992"/>
    <w:rsid w:val="00541D6E"/>
    <w:rsid w:val="0054204B"/>
    <w:rsid w:val="005422F6"/>
    <w:rsid w:val="00542717"/>
    <w:rsid w:val="005427B6"/>
    <w:rsid w:val="0054294F"/>
    <w:rsid w:val="00542B46"/>
    <w:rsid w:val="00543490"/>
    <w:rsid w:val="0054367D"/>
    <w:rsid w:val="00543732"/>
    <w:rsid w:val="0054447C"/>
    <w:rsid w:val="00545325"/>
    <w:rsid w:val="00545AFE"/>
    <w:rsid w:val="00545C9C"/>
    <w:rsid w:val="00545E85"/>
    <w:rsid w:val="005467AC"/>
    <w:rsid w:val="00546922"/>
    <w:rsid w:val="00546970"/>
    <w:rsid w:val="0054699D"/>
    <w:rsid w:val="005469B1"/>
    <w:rsid w:val="00546DA2"/>
    <w:rsid w:val="00547066"/>
    <w:rsid w:val="005475D1"/>
    <w:rsid w:val="00547680"/>
    <w:rsid w:val="00547906"/>
    <w:rsid w:val="00547B59"/>
    <w:rsid w:val="00547C8F"/>
    <w:rsid w:val="00547D2B"/>
    <w:rsid w:val="00547EEC"/>
    <w:rsid w:val="00550104"/>
    <w:rsid w:val="00550611"/>
    <w:rsid w:val="00550616"/>
    <w:rsid w:val="00550810"/>
    <w:rsid w:val="00551275"/>
    <w:rsid w:val="005512BA"/>
    <w:rsid w:val="005514A9"/>
    <w:rsid w:val="00551779"/>
    <w:rsid w:val="00551B13"/>
    <w:rsid w:val="00551B37"/>
    <w:rsid w:val="00551C0F"/>
    <w:rsid w:val="00551D51"/>
    <w:rsid w:val="00551E13"/>
    <w:rsid w:val="005520AA"/>
    <w:rsid w:val="00552105"/>
    <w:rsid w:val="0055236D"/>
    <w:rsid w:val="00552B9B"/>
    <w:rsid w:val="00552DBA"/>
    <w:rsid w:val="0055316F"/>
    <w:rsid w:val="00553533"/>
    <w:rsid w:val="005538F2"/>
    <w:rsid w:val="00553BFD"/>
    <w:rsid w:val="0055432A"/>
    <w:rsid w:val="005548AA"/>
    <w:rsid w:val="00554E19"/>
    <w:rsid w:val="00554EEB"/>
    <w:rsid w:val="0055506B"/>
    <w:rsid w:val="005556AC"/>
    <w:rsid w:val="0055585C"/>
    <w:rsid w:val="0055596E"/>
    <w:rsid w:val="005559C8"/>
    <w:rsid w:val="00555CB4"/>
    <w:rsid w:val="00555DBC"/>
    <w:rsid w:val="00555E8E"/>
    <w:rsid w:val="00555FE1"/>
    <w:rsid w:val="00556324"/>
    <w:rsid w:val="005565F1"/>
    <w:rsid w:val="00557144"/>
    <w:rsid w:val="005575C3"/>
    <w:rsid w:val="00560171"/>
    <w:rsid w:val="0056021B"/>
    <w:rsid w:val="00560DA2"/>
    <w:rsid w:val="00560FFC"/>
    <w:rsid w:val="0056121F"/>
    <w:rsid w:val="00561259"/>
    <w:rsid w:val="005612F9"/>
    <w:rsid w:val="00561C6F"/>
    <w:rsid w:val="00562142"/>
    <w:rsid w:val="00562C0D"/>
    <w:rsid w:val="00562C87"/>
    <w:rsid w:val="005630E5"/>
    <w:rsid w:val="005634FE"/>
    <w:rsid w:val="00563732"/>
    <w:rsid w:val="00563974"/>
    <w:rsid w:val="00563C0A"/>
    <w:rsid w:val="00563C29"/>
    <w:rsid w:val="00563DE9"/>
    <w:rsid w:val="005640C9"/>
    <w:rsid w:val="00564194"/>
    <w:rsid w:val="005642DF"/>
    <w:rsid w:val="00564EC1"/>
    <w:rsid w:val="0056625F"/>
    <w:rsid w:val="00566764"/>
    <w:rsid w:val="0056711A"/>
    <w:rsid w:val="0056772B"/>
    <w:rsid w:val="005701C3"/>
    <w:rsid w:val="0057066F"/>
    <w:rsid w:val="00570953"/>
    <w:rsid w:val="00570C9D"/>
    <w:rsid w:val="00570F84"/>
    <w:rsid w:val="00571058"/>
    <w:rsid w:val="00571D1F"/>
    <w:rsid w:val="00571E0C"/>
    <w:rsid w:val="0057213B"/>
    <w:rsid w:val="00572505"/>
    <w:rsid w:val="00572865"/>
    <w:rsid w:val="00572934"/>
    <w:rsid w:val="00572C28"/>
    <w:rsid w:val="005733EF"/>
    <w:rsid w:val="00573C37"/>
    <w:rsid w:val="00573F53"/>
    <w:rsid w:val="00574232"/>
    <w:rsid w:val="0057481E"/>
    <w:rsid w:val="005748DA"/>
    <w:rsid w:val="005749F6"/>
    <w:rsid w:val="00574CF3"/>
    <w:rsid w:val="00574D5A"/>
    <w:rsid w:val="00575214"/>
    <w:rsid w:val="00575257"/>
    <w:rsid w:val="0057608C"/>
    <w:rsid w:val="0057679C"/>
    <w:rsid w:val="00577190"/>
    <w:rsid w:val="00577279"/>
    <w:rsid w:val="005774D1"/>
    <w:rsid w:val="00577613"/>
    <w:rsid w:val="005776C1"/>
    <w:rsid w:val="00577947"/>
    <w:rsid w:val="0057794C"/>
    <w:rsid w:val="0058090D"/>
    <w:rsid w:val="00580B7F"/>
    <w:rsid w:val="00580D22"/>
    <w:rsid w:val="0058123A"/>
    <w:rsid w:val="00581CBE"/>
    <w:rsid w:val="00581DFB"/>
    <w:rsid w:val="00581EA0"/>
    <w:rsid w:val="00581FA1"/>
    <w:rsid w:val="005820F1"/>
    <w:rsid w:val="00582443"/>
    <w:rsid w:val="00582809"/>
    <w:rsid w:val="00582DD1"/>
    <w:rsid w:val="00583067"/>
    <w:rsid w:val="0058308B"/>
    <w:rsid w:val="0058337B"/>
    <w:rsid w:val="00584224"/>
    <w:rsid w:val="00584361"/>
    <w:rsid w:val="0058479C"/>
    <w:rsid w:val="00584D10"/>
    <w:rsid w:val="005852C2"/>
    <w:rsid w:val="0058577B"/>
    <w:rsid w:val="00585926"/>
    <w:rsid w:val="005859CF"/>
    <w:rsid w:val="005859E6"/>
    <w:rsid w:val="00585B8C"/>
    <w:rsid w:val="00585CCA"/>
    <w:rsid w:val="00586583"/>
    <w:rsid w:val="00586687"/>
    <w:rsid w:val="00586F59"/>
    <w:rsid w:val="0058711C"/>
    <w:rsid w:val="00587623"/>
    <w:rsid w:val="0058777E"/>
    <w:rsid w:val="0058798C"/>
    <w:rsid w:val="005900FA"/>
    <w:rsid w:val="005901F6"/>
    <w:rsid w:val="005904C3"/>
    <w:rsid w:val="0059068E"/>
    <w:rsid w:val="005907D9"/>
    <w:rsid w:val="00590AF9"/>
    <w:rsid w:val="0059103D"/>
    <w:rsid w:val="0059163B"/>
    <w:rsid w:val="00591BAB"/>
    <w:rsid w:val="00592021"/>
    <w:rsid w:val="005921FE"/>
    <w:rsid w:val="00592B28"/>
    <w:rsid w:val="00592F54"/>
    <w:rsid w:val="005935A4"/>
    <w:rsid w:val="005935A5"/>
    <w:rsid w:val="00593B0A"/>
    <w:rsid w:val="005948C2"/>
    <w:rsid w:val="00594F15"/>
    <w:rsid w:val="00595540"/>
    <w:rsid w:val="00595B02"/>
    <w:rsid w:val="00595B67"/>
    <w:rsid w:val="00595C8A"/>
    <w:rsid w:val="00595CF2"/>
    <w:rsid w:val="00595DCA"/>
    <w:rsid w:val="005962BE"/>
    <w:rsid w:val="0059630B"/>
    <w:rsid w:val="00596734"/>
    <w:rsid w:val="00596EA7"/>
    <w:rsid w:val="00597159"/>
    <w:rsid w:val="00597337"/>
    <w:rsid w:val="0059779B"/>
    <w:rsid w:val="00597B39"/>
    <w:rsid w:val="005A028A"/>
    <w:rsid w:val="005A03E6"/>
    <w:rsid w:val="005A0DFB"/>
    <w:rsid w:val="005A0E74"/>
    <w:rsid w:val="005A209A"/>
    <w:rsid w:val="005A239D"/>
    <w:rsid w:val="005A26DA"/>
    <w:rsid w:val="005A2F22"/>
    <w:rsid w:val="005A33CE"/>
    <w:rsid w:val="005A33E3"/>
    <w:rsid w:val="005A3CDF"/>
    <w:rsid w:val="005A3FE4"/>
    <w:rsid w:val="005A400C"/>
    <w:rsid w:val="005A42DD"/>
    <w:rsid w:val="005A4A80"/>
    <w:rsid w:val="005A4B3D"/>
    <w:rsid w:val="005A4F20"/>
    <w:rsid w:val="005A5542"/>
    <w:rsid w:val="005A6019"/>
    <w:rsid w:val="005A662D"/>
    <w:rsid w:val="005A6694"/>
    <w:rsid w:val="005A6D32"/>
    <w:rsid w:val="005A6EDA"/>
    <w:rsid w:val="005A70DB"/>
    <w:rsid w:val="005A751A"/>
    <w:rsid w:val="005A7A7D"/>
    <w:rsid w:val="005A7EA8"/>
    <w:rsid w:val="005B0FB6"/>
    <w:rsid w:val="005B1409"/>
    <w:rsid w:val="005B18E5"/>
    <w:rsid w:val="005B2597"/>
    <w:rsid w:val="005B280E"/>
    <w:rsid w:val="005B296B"/>
    <w:rsid w:val="005B30EA"/>
    <w:rsid w:val="005B339B"/>
    <w:rsid w:val="005B35D7"/>
    <w:rsid w:val="005B36F6"/>
    <w:rsid w:val="005B392A"/>
    <w:rsid w:val="005B3AA3"/>
    <w:rsid w:val="005B40DE"/>
    <w:rsid w:val="005B422D"/>
    <w:rsid w:val="005B4819"/>
    <w:rsid w:val="005B4912"/>
    <w:rsid w:val="005B4AAE"/>
    <w:rsid w:val="005B5085"/>
    <w:rsid w:val="005B50F5"/>
    <w:rsid w:val="005B56DE"/>
    <w:rsid w:val="005B576C"/>
    <w:rsid w:val="005B5CA3"/>
    <w:rsid w:val="005B6196"/>
    <w:rsid w:val="005B65DC"/>
    <w:rsid w:val="005B6A70"/>
    <w:rsid w:val="005B6F83"/>
    <w:rsid w:val="005C016F"/>
    <w:rsid w:val="005C0D8E"/>
    <w:rsid w:val="005C10C0"/>
    <w:rsid w:val="005C1758"/>
    <w:rsid w:val="005C1A7B"/>
    <w:rsid w:val="005C1F9F"/>
    <w:rsid w:val="005C20BD"/>
    <w:rsid w:val="005C2A65"/>
    <w:rsid w:val="005C3C0C"/>
    <w:rsid w:val="005C435D"/>
    <w:rsid w:val="005C4B36"/>
    <w:rsid w:val="005C4F04"/>
    <w:rsid w:val="005C4F2C"/>
    <w:rsid w:val="005C5210"/>
    <w:rsid w:val="005C562A"/>
    <w:rsid w:val="005C57BE"/>
    <w:rsid w:val="005C5A25"/>
    <w:rsid w:val="005C5D85"/>
    <w:rsid w:val="005C6421"/>
    <w:rsid w:val="005C6941"/>
    <w:rsid w:val="005C6BA5"/>
    <w:rsid w:val="005C6DF4"/>
    <w:rsid w:val="005C6E52"/>
    <w:rsid w:val="005C74FB"/>
    <w:rsid w:val="005C7FB4"/>
    <w:rsid w:val="005D02D6"/>
    <w:rsid w:val="005D06E2"/>
    <w:rsid w:val="005D08C5"/>
    <w:rsid w:val="005D0F73"/>
    <w:rsid w:val="005D12BF"/>
    <w:rsid w:val="005D1602"/>
    <w:rsid w:val="005D1A53"/>
    <w:rsid w:val="005D1DC6"/>
    <w:rsid w:val="005D2685"/>
    <w:rsid w:val="005D2A57"/>
    <w:rsid w:val="005D36FB"/>
    <w:rsid w:val="005D38A9"/>
    <w:rsid w:val="005D3F56"/>
    <w:rsid w:val="005D4AEA"/>
    <w:rsid w:val="005D5C0C"/>
    <w:rsid w:val="005D6065"/>
    <w:rsid w:val="005D64E2"/>
    <w:rsid w:val="005D6648"/>
    <w:rsid w:val="005D6ED8"/>
    <w:rsid w:val="005D72E1"/>
    <w:rsid w:val="005D7401"/>
    <w:rsid w:val="005D74BA"/>
    <w:rsid w:val="005D7FB5"/>
    <w:rsid w:val="005E0083"/>
    <w:rsid w:val="005E0409"/>
    <w:rsid w:val="005E0E84"/>
    <w:rsid w:val="005E17B1"/>
    <w:rsid w:val="005E17C6"/>
    <w:rsid w:val="005E187C"/>
    <w:rsid w:val="005E2B5C"/>
    <w:rsid w:val="005E2E9B"/>
    <w:rsid w:val="005E35FC"/>
    <w:rsid w:val="005E385F"/>
    <w:rsid w:val="005E3883"/>
    <w:rsid w:val="005E3921"/>
    <w:rsid w:val="005E539F"/>
    <w:rsid w:val="005E5939"/>
    <w:rsid w:val="005E5B81"/>
    <w:rsid w:val="005E6E71"/>
    <w:rsid w:val="005E7123"/>
    <w:rsid w:val="005E77E4"/>
    <w:rsid w:val="005E7906"/>
    <w:rsid w:val="005F035E"/>
    <w:rsid w:val="005F0E24"/>
    <w:rsid w:val="005F1658"/>
    <w:rsid w:val="005F19DC"/>
    <w:rsid w:val="005F1A81"/>
    <w:rsid w:val="005F2601"/>
    <w:rsid w:val="005F2CB1"/>
    <w:rsid w:val="005F2ED9"/>
    <w:rsid w:val="005F3025"/>
    <w:rsid w:val="005F3B14"/>
    <w:rsid w:val="005F4135"/>
    <w:rsid w:val="005F4E40"/>
    <w:rsid w:val="005F4F04"/>
    <w:rsid w:val="005F5046"/>
    <w:rsid w:val="005F538E"/>
    <w:rsid w:val="005F54E1"/>
    <w:rsid w:val="005F55DC"/>
    <w:rsid w:val="005F5DA0"/>
    <w:rsid w:val="005F618C"/>
    <w:rsid w:val="005F645F"/>
    <w:rsid w:val="005F699E"/>
    <w:rsid w:val="005F6C5C"/>
    <w:rsid w:val="005F70BD"/>
    <w:rsid w:val="005F7547"/>
    <w:rsid w:val="005F756A"/>
    <w:rsid w:val="005F7693"/>
    <w:rsid w:val="005F779F"/>
    <w:rsid w:val="005F782E"/>
    <w:rsid w:val="005F7A1A"/>
    <w:rsid w:val="005F7ACD"/>
    <w:rsid w:val="005F7B04"/>
    <w:rsid w:val="005F7B1A"/>
    <w:rsid w:val="005F7D4B"/>
    <w:rsid w:val="005F7E4F"/>
    <w:rsid w:val="00600D71"/>
    <w:rsid w:val="00600DBB"/>
    <w:rsid w:val="00600E5E"/>
    <w:rsid w:val="006012EB"/>
    <w:rsid w:val="00601948"/>
    <w:rsid w:val="00601B22"/>
    <w:rsid w:val="00601EC6"/>
    <w:rsid w:val="0060283C"/>
    <w:rsid w:val="0060295F"/>
    <w:rsid w:val="00602F64"/>
    <w:rsid w:val="00603163"/>
    <w:rsid w:val="006032D5"/>
    <w:rsid w:val="006039A1"/>
    <w:rsid w:val="00603BA7"/>
    <w:rsid w:val="0060447B"/>
    <w:rsid w:val="00604552"/>
    <w:rsid w:val="00604BD0"/>
    <w:rsid w:val="00604EDC"/>
    <w:rsid w:val="00604F14"/>
    <w:rsid w:val="00604FE9"/>
    <w:rsid w:val="00605F07"/>
    <w:rsid w:val="00606857"/>
    <w:rsid w:val="0060687F"/>
    <w:rsid w:val="00606AC0"/>
    <w:rsid w:val="00606DC9"/>
    <w:rsid w:val="00606E1E"/>
    <w:rsid w:val="00607174"/>
    <w:rsid w:val="006075C5"/>
    <w:rsid w:val="00607BA8"/>
    <w:rsid w:val="006104F2"/>
    <w:rsid w:val="00610D87"/>
    <w:rsid w:val="0061107C"/>
    <w:rsid w:val="006110D7"/>
    <w:rsid w:val="00611290"/>
    <w:rsid w:val="0061148B"/>
    <w:rsid w:val="006116E8"/>
    <w:rsid w:val="00611736"/>
    <w:rsid w:val="00611ADC"/>
    <w:rsid w:val="00611B00"/>
    <w:rsid w:val="00611B83"/>
    <w:rsid w:val="00611E4D"/>
    <w:rsid w:val="006121C1"/>
    <w:rsid w:val="00612215"/>
    <w:rsid w:val="0061267F"/>
    <w:rsid w:val="006126C3"/>
    <w:rsid w:val="006128D0"/>
    <w:rsid w:val="006131A1"/>
    <w:rsid w:val="00613257"/>
    <w:rsid w:val="006137BD"/>
    <w:rsid w:val="0061380C"/>
    <w:rsid w:val="00614207"/>
    <w:rsid w:val="00614294"/>
    <w:rsid w:val="00614808"/>
    <w:rsid w:val="00614A01"/>
    <w:rsid w:val="0061517C"/>
    <w:rsid w:val="00615396"/>
    <w:rsid w:val="00615668"/>
    <w:rsid w:val="00615C09"/>
    <w:rsid w:val="00615D47"/>
    <w:rsid w:val="006160BF"/>
    <w:rsid w:val="0061628C"/>
    <w:rsid w:val="00616C75"/>
    <w:rsid w:val="00617021"/>
    <w:rsid w:val="00617706"/>
    <w:rsid w:val="00617852"/>
    <w:rsid w:val="00617A9A"/>
    <w:rsid w:val="00617CEB"/>
    <w:rsid w:val="00617F7A"/>
    <w:rsid w:val="00620636"/>
    <w:rsid w:val="00620725"/>
    <w:rsid w:val="006208F8"/>
    <w:rsid w:val="00620A71"/>
    <w:rsid w:val="00620B2B"/>
    <w:rsid w:val="00620D2B"/>
    <w:rsid w:val="00620D80"/>
    <w:rsid w:val="00620EBF"/>
    <w:rsid w:val="00620F77"/>
    <w:rsid w:val="006217E2"/>
    <w:rsid w:val="0062188E"/>
    <w:rsid w:val="00621930"/>
    <w:rsid w:val="006228DE"/>
    <w:rsid w:val="00622DD1"/>
    <w:rsid w:val="00623217"/>
    <w:rsid w:val="00623290"/>
    <w:rsid w:val="006232CC"/>
    <w:rsid w:val="006234A6"/>
    <w:rsid w:val="00623ABA"/>
    <w:rsid w:val="00624042"/>
    <w:rsid w:val="0062444A"/>
    <w:rsid w:val="006247EB"/>
    <w:rsid w:val="0062482E"/>
    <w:rsid w:val="00624831"/>
    <w:rsid w:val="00624D8F"/>
    <w:rsid w:val="006250C8"/>
    <w:rsid w:val="00625D47"/>
    <w:rsid w:val="00625F54"/>
    <w:rsid w:val="00626681"/>
    <w:rsid w:val="00626842"/>
    <w:rsid w:val="0062692C"/>
    <w:rsid w:val="00627157"/>
    <w:rsid w:val="00627FDE"/>
    <w:rsid w:val="00630001"/>
    <w:rsid w:val="00630197"/>
    <w:rsid w:val="00630252"/>
    <w:rsid w:val="0063066F"/>
    <w:rsid w:val="00630722"/>
    <w:rsid w:val="00630F7A"/>
    <w:rsid w:val="006311B3"/>
    <w:rsid w:val="006316E5"/>
    <w:rsid w:val="0063241C"/>
    <w:rsid w:val="006325F3"/>
    <w:rsid w:val="0063284C"/>
    <w:rsid w:val="00632A5B"/>
    <w:rsid w:val="0063309E"/>
    <w:rsid w:val="0063351E"/>
    <w:rsid w:val="006338EC"/>
    <w:rsid w:val="006341D0"/>
    <w:rsid w:val="0063457E"/>
    <w:rsid w:val="00634B00"/>
    <w:rsid w:val="00634FA0"/>
    <w:rsid w:val="0063559A"/>
    <w:rsid w:val="0063559B"/>
    <w:rsid w:val="0063574E"/>
    <w:rsid w:val="00636398"/>
    <w:rsid w:val="0063672D"/>
    <w:rsid w:val="00636876"/>
    <w:rsid w:val="006368D3"/>
    <w:rsid w:val="00636958"/>
    <w:rsid w:val="00636F09"/>
    <w:rsid w:val="006374CE"/>
    <w:rsid w:val="006376A0"/>
    <w:rsid w:val="006377EC"/>
    <w:rsid w:val="006404E2"/>
    <w:rsid w:val="00640809"/>
    <w:rsid w:val="00641226"/>
    <w:rsid w:val="0064122C"/>
    <w:rsid w:val="006412F2"/>
    <w:rsid w:val="0064136D"/>
    <w:rsid w:val="00641474"/>
    <w:rsid w:val="0064151F"/>
    <w:rsid w:val="00641533"/>
    <w:rsid w:val="006417A5"/>
    <w:rsid w:val="00641C63"/>
    <w:rsid w:val="00641D98"/>
    <w:rsid w:val="0064208D"/>
    <w:rsid w:val="006420BF"/>
    <w:rsid w:val="00642B5A"/>
    <w:rsid w:val="00642D5B"/>
    <w:rsid w:val="006433C3"/>
    <w:rsid w:val="00643475"/>
    <w:rsid w:val="0064396A"/>
    <w:rsid w:val="00643990"/>
    <w:rsid w:val="00643C0C"/>
    <w:rsid w:val="00643C49"/>
    <w:rsid w:val="00644705"/>
    <w:rsid w:val="0064495F"/>
    <w:rsid w:val="00644A66"/>
    <w:rsid w:val="00644B81"/>
    <w:rsid w:val="00644E2F"/>
    <w:rsid w:val="00645CF1"/>
    <w:rsid w:val="0064624E"/>
    <w:rsid w:val="0064652C"/>
    <w:rsid w:val="00646CC9"/>
    <w:rsid w:val="00647104"/>
    <w:rsid w:val="0064784C"/>
    <w:rsid w:val="00647AAE"/>
    <w:rsid w:val="006500D8"/>
    <w:rsid w:val="00650AB9"/>
    <w:rsid w:val="00650BC5"/>
    <w:rsid w:val="006515B2"/>
    <w:rsid w:val="00651BCD"/>
    <w:rsid w:val="00651D5D"/>
    <w:rsid w:val="006524FA"/>
    <w:rsid w:val="00652BD6"/>
    <w:rsid w:val="006532AB"/>
    <w:rsid w:val="00653AF0"/>
    <w:rsid w:val="00653EC6"/>
    <w:rsid w:val="00654017"/>
    <w:rsid w:val="006546C8"/>
    <w:rsid w:val="00654DA1"/>
    <w:rsid w:val="00654E59"/>
    <w:rsid w:val="006550A7"/>
    <w:rsid w:val="00655733"/>
    <w:rsid w:val="00655ACD"/>
    <w:rsid w:val="00655DCC"/>
    <w:rsid w:val="0065658D"/>
    <w:rsid w:val="0065686A"/>
    <w:rsid w:val="00656A92"/>
    <w:rsid w:val="00656DDE"/>
    <w:rsid w:val="0066011D"/>
    <w:rsid w:val="00660184"/>
    <w:rsid w:val="00660196"/>
    <w:rsid w:val="006602D4"/>
    <w:rsid w:val="006602D7"/>
    <w:rsid w:val="00660575"/>
    <w:rsid w:val="006607C0"/>
    <w:rsid w:val="0066096C"/>
    <w:rsid w:val="00660EF2"/>
    <w:rsid w:val="006613A6"/>
    <w:rsid w:val="006616AB"/>
    <w:rsid w:val="00661B09"/>
    <w:rsid w:val="0066208B"/>
    <w:rsid w:val="006620C6"/>
    <w:rsid w:val="0066227B"/>
    <w:rsid w:val="006622B8"/>
    <w:rsid w:val="0066244E"/>
    <w:rsid w:val="006627A2"/>
    <w:rsid w:val="00662EA1"/>
    <w:rsid w:val="006634E6"/>
    <w:rsid w:val="006634F4"/>
    <w:rsid w:val="006635BE"/>
    <w:rsid w:val="006638B5"/>
    <w:rsid w:val="00663E0E"/>
    <w:rsid w:val="006640D6"/>
    <w:rsid w:val="00664185"/>
    <w:rsid w:val="006642E3"/>
    <w:rsid w:val="006647F4"/>
    <w:rsid w:val="006648A8"/>
    <w:rsid w:val="0066522D"/>
    <w:rsid w:val="006655EE"/>
    <w:rsid w:val="00665612"/>
    <w:rsid w:val="006659A2"/>
    <w:rsid w:val="00665BCB"/>
    <w:rsid w:val="00665CBC"/>
    <w:rsid w:val="00665DC5"/>
    <w:rsid w:val="00666ADE"/>
    <w:rsid w:val="0066754D"/>
    <w:rsid w:val="00667C24"/>
    <w:rsid w:val="00667C5C"/>
    <w:rsid w:val="00667D4D"/>
    <w:rsid w:val="00667EE7"/>
    <w:rsid w:val="00670233"/>
    <w:rsid w:val="00670922"/>
    <w:rsid w:val="00670BE1"/>
    <w:rsid w:val="00671986"/>
    <w:rsid w:val="00671AB7"/>
    <w:rsid w:val="0067218F"/>
    <w:rsid w:val="006721C9"/>
    <w:rsid w:val="006727F7"/>
    <w:rsid w:val="00672E73"/>
    <w:rsid w:val="006741F2"/>
    <w:rsid w:val="0067476D"/>
    <w:rsid w:val="00674CC3"/>
    <w:rsid w:val="00674E10"/>
    <w:rsid w:val="006750DA"/>
    <w:rsid w:val="0067575F"/>
    <w:rsid w:val="006757FB"/>
    <w:rsid w:val="00675BBF"/>
    <w:rsid w:val="00675C71"/>
    <w:rsid w:val="00675C72"/>
    <w:rsid w:val="006765DC"/>
    <w:rsid w:val="00676645"/>
    <w:rsid w:val="0067712F"/>
    <w:rsid w:val="006771F9"/>
    <w:rsid w:val="00677499"/>
    <w:rsid w:val="0067750B"/>
    <w:rsid w:val="006776D7"/>
    <w:rsid w:val="00677B67"/>
    <w:rsid w:val="00680027"/>
    <w:rsid w:val="00680AEE"/>
    <w:rsid w:val="00680CDE"/>
    <w:rsid w:val="00681003"/>
    <w:rsid w:val="0068107E"/>
    <w:rsid w:val="00681171"/>
    <w:rsid w:val="00681530"/>
    <w:rsid w:val="00681608"/>
    <w:rsid w:val="006817C9"/>
    <w:rsid w:val="006818D8"/>
    <w:rsid w:val="006820BB"/>
    <w:rsid w:val="00682555"/>
    <w:rsid w:val="0068267B"/>
    <w:rsid w:val="006836AA"/>
    <w:rsid w:val="00683ECE"/>
    <w:rsid w:val="00684321"/>
    <w:rsid w:val="00684490"/>
    <w:rsid w:val="00684B1D"/>
    <w:rsid w:val="00684FC8"/>
    <w:rsid w:val="0068660B"/>
    <w:rsid w:val="00690083"/>
    <w:rsid w:val="00690C9F"/>
    <w:rsid w:val="00690F48"/>
    <w:rsid w:val="00691760"/>
    <w:rsid w:val="00691924"/>
    <w:rsid w:val="006919BF"/>
    <w:rsid w:val="00691E35"/>
    <w:rsid w:val="00692B00"/>
    <w:rsid w:val="00694255"/>
    <w:rsid w:val="00694341"/>
    <w:rsid w:val="00694C6C"/>
    <w:rsid w:val="00694ED2"/>
    <w:rsid w:val="00695143"/>
    <w:rsid w:val="00695ED5"/>
    <w:rsid w:val="00695FC2"/>
    <w:rsid w:val="00696949"/>
    <w:rsid w:val="00697052"/>
    <w:rsid w:val="006974A4"/>
    <w:rsid w:val="00697650"/>
    <w:rsid w:val="00697727"/>
    <w:rsid w:val="006A023F"/>
    <w:rsid w:val="006A06AA"/>
    <w:rsid w:val="006A06E0"/>
    <w:rsid w:val="006A0C3F"/>
    <w:rsid w:val="006A12D1"/>
    <w:rsid w:val="006A1778"/>
    <w:rsid w:val="006A17E3"/>
    <w:rsid w:val="006A18D0"/>
    <w:rsid w:val="006A1EB1"/>
    <w:rsid w:val="006A2266"/>
    <w:rsid w:val="006A2535"/>
    <w:rsid w:val="006A27D2"/>
    <w:rsid w:val="006A2A16"/>
    <w:rsid w:val="006A3221"/>
    <w:rsid w:val="006A39B5"/>
    <w:rsid w:val="006A436D"/>
    <w:rsid w:val="006A461A"/>
    <w:rsid w:val="006A46FB"/>
    <w:rsid w:val="006A4856"/>
    <w:rsid w:val="006A494C"/>
    <w:rsid w:val="006A4BD7"/>
    <w:rsid w:val="006A4F30"/>
    <w:rsid w:val="006A579B"/>
    <w:rsid w:val="006A5994"/>
    <w:rsid w:val="006A59F7"/>
    <w:rsid w:val="006A5E28"/>
    <w:rsid w:val="006A6237"/>
    <w:rsid w:val="006A697B"/>
    <w:rsid w:val="006A6D41"/>
    <w:rsid w:val="006A70F2"/>
    <w:rsid w:val="006A7390"/>
    <w:rsid w:val="006A73DA"/>
    <w:rsid w:val="006A7408"/>
    <w:rsid w:val="006A7973"/>
    <w:rsid w:val="006A7AFF"/>
    <w:rsid w:val="006B07F4"/>
    <w:rsid w:val="006B0ED8"/>
    <w:rsid w:val="006B174F"/>
    <w:rsid w:val="006B1816"/>
    <w:rsid w:val="006B19B7"/>
    <w:rsid w:val="006B2099"/>
    <w:rsid w:val="006B22F7"/>
    <w:rsid w:val="006B23F4"/>
    <w:rsid w:val="006B4134"/>
    <w:rsid w:val="006B4864"/>
    <w:rsid w:val="006B48FB"/>
    <w:rsid w:val="006B50CF"/>
    <w:rsid w:val="006B526D"/>
    <w:rsid w:val="006B5460"/>
    <w:rsid w:val="006B58B4"/>
    <w:rsid w:val="006B593A"/>
    <w:rsid w:val="006B5BCF"/>
    <w:rsid w:val="006B60AE"/>
    <w:rsid w:val="006B67D1"/>
    <w:rsid w:val="006B67FB"/>
    <w:rsid w:val="006B69FD"/>
    <w:rsid w:val="006B708C"/>
    <w:rsid w:val="006B71CA"/>
    <w:rsid w:val="006B71E5"/>
    <w:rsid w:val="006B7484"/>
    <w:rsid w:val="006B754C"/>
    <w:rsid w:val="006B7AC6"/>
    <w:rsid w:val="006B7AFC"/>
    <w:rsid w:val="006B7DF0"/>
    <w:rsid w:val="006C03B8"/>
    <w:rsid w:val="006C06E3"/>
    <w:rsid w:val="006C071B"/>
    <w:rsid w:val="006C0916"/>
    <w:rsid w:val="006C0A62"/>
    <w:rsid w:val="006C0C12"/>
    <w:rsid w:val="006C29C5"/>
    <w:rsid w:val="006C2B76"/>
    <w:rsid w:val="006C2D35"/>
    <w:rsid w:val="006C34F0"/>
    <w:rsid w:val="006C35A6"/>
    <w:rsid w:val="006C373B"/>
    <w:rsid w:val="006C3C7B"/>
    <w:rsid w:val="006C489F"/>
    <w:rsid w:val="006C4D5B"/>
    <w:rsid w:val="006C4DE4"/>
    <w:rsid w:val="006C5A37"/>
    <w:rsid w:val="006C5EC9"/>
    <w:rsid w:val="006C5F1D"/>
    <w:rsid w:val="006C6059"/>
    <w:rsid w:val="006C63CD"/>
    <w:rsid w:val="006C6723"/>
    <w:rsid w:val="006C6876"/>
    <w:rsid w:val="006C699C"/>
    <w:rsid w:val="006C74D8"/>
    <w:rsid w:val="006C7522"/>
    <w:rsid w:val="006C7AD9"/>
    <w:rsid w:val="006C7C99"/>
    <w:rsid w:val="006C7D8D"/>
    <w:rsid w:val="006D0013"/>
    <w:rsid w:val="006D082D"/>
    <w:rsid w:val="006D0B99"/>
    <w:rsid w:val="006D0C51"/>
    <w:rsid w:val="006D0F30"/>
    <w:rsid w:val="006D10BA"/>
    <w:rsid w:val="006D22E7"/>
    <w:rsid w:val="006D2322"/>
    <w:rsid w:val="006D26C1"/>
    <w:rsid w:val="006D271F"/>
    <w:rsid w:val="006D2BFA"/>
    <w:rsid w:val="006D2FDA"/>
    <w:rsid w:val="006D3B8C"/>
    <w:rsid w:val="006D3BD9"/>
    <w:rsid w:val="006D3E0F"/>
    <w:rsid w:val="006D47CB"/>
    <w:rsid w:val="006D49C3"/>
    <w:rsid w:val="006D4F95"/>
    <w:rsid w:val="006D50F9"/>
    <w:rsid w:val="006D5523"/>
    <w:rsid w:val="006D55BB"/>
    <w:rsid w:val="006D5721"/>
    <w:rsid w:val="006D68EB"/>
    <w:rsid w:val="006D6F08"/>
    <w:rsid w:val="006D74D6"/>
    <w:rsid w:val="006D770D"/>
    <w:rsid w:val="006D7A58"/>
    <w:rsid w:val="006D7E95"/>
    <w:rsid w:val="006E01B7"/>
    <w:rsid w:val="006E062C"/>
    <w:rsid w:val="006E0725"/>
    <w:rsid w:val="006E0F20"/>
    <w:rsid w:val="006E105A"/>
    <w:rsid w:val="006E1C82"/>
    <w:rsid w:val="006E28B7"/>
    <w:rsid w:val="006E2A9B"/>
    <w:rsid w:val="006E2E19"/>
    <w:rsid w:val="006E2E92"/>
    <w:rsid w:val="006E3276"/>
    <w:rsid w:val="006E3310"/>
    <w:rsid w:val="006E3591"/>
    <w:rsid w:val="006E369A"/>
    <w:rsid w:val="006E3852"/>
    <w:rsid w:val="006E3AC2"/>
    <w:rsid w:val="006E45E8"/>
    <w:rsid w:val="006E47C0"/>
    <w:rsid w:val="006E4A00"/>
    <w:rsid w:val="006E4AE6"/>
    <w:rsid w:val="006E4B4A"/>
    <w:rsid w:val="006E4E39"/>
    <w:rsid w:val="006E5624"/>
    <w:rsid w:val="006E565E"/>
    <w:rsid w:val="006E61BD"/>
    <w:rsid w:val="006E673D"/>
    <w:rsid w:val="006E6C76"/>
    <w:rsid w:val="006E6DA1"/>
    <w:rsid w:val="006E74D0"/>
    <w:rsid w:val="006E7A30"/>
    <w:rsid w:val="006E7BA8"/>
    <w:rsid w:val="006E7D3B"/>
    <w:rsid w:val="006E7D55"/>
    <w:rsid w:val="006F0206"/>
    <w:rsid w:val="006F022C"/>
    <w:rsid w:val="006F0BE8"/>
    <w:rsid w:val="006F14E6"/>
    <w:rsid w:val="006F1B70"/>
    <w:rsid w:val="006F1F21"/>
    <w:rsid w:val="006F24C6"/>
    <w:rsid w:val="006F2DD5"/>
    <w:rsid w:val="006F3290"/>
    <w:rsid w:val="006F341D"/>
    <w:rsid w:val="006F3B44"/>
    <w:rsid w:val="006F3C90"/>
    <w:rsid w:val="006F3CDE"/>
    <w:rsid w:val="006F47C0"/>
    <w:rsid w:val="006F4F29"/>
    <w:rsid w:val="006F506D"/>
    <w:rsid w:val="006F5158"/>
    <w:rsid w:val="006F51BF"/>
    <w:rsid w:val="006F578C"/>
    <w:rsid w:val="006F58D4"/>
    <w:rsid w:val="006F5C4C"/>
    <w:rsid w:val="006F5C9A"/>
    <w:rsid w:val="006F63B5"/>
    <w:rsid w:val="006F6582"/>
    <w:rsid w:val="006F68B1"/>
    <w:rsid w:val="006F6DA6"/>
    <w:rsid w:val="006F6DC9"/>
    <w:rsid w:val="006F6E19"/>
    <w:rsid w:val="006F74D8"/>
    <w:rsid w:val="006F7A36"/>
    <w:rsid w:val="006F7DD0"/>
    <w:rsid w:val="006F7FBD"/>
    <w:rsid w:val="00700548"/>
    <w:rsid w:val="00700772"/>
    <w:rsid w:val="00700E30"/>
    <w:rsid w:val="00701ED2"/>
    <w:rsid w:val="007021D0"/>
    <w:rsid w:val="007021D3"/>
    <w:rsid w:val="0070296D"/>
    <w:rsid w:val="00702AFB"/>
    <w:rsid w:val="00702E0F"/>
    <w:rsid w:val="00703082"/>
    <w:rsid w:val="0070310F"/>
    <w:rsid w:val="00703115"/>
    <w:rsid w:val="0070346E"/>
    <w:rsid w:val="0070362A"/>
    <w:rsid w:val="007043D6"/>
    <w:rsid w:val="0070441D"/>
    <w:rsid w:val="00704458"/>
    <w:rsid w:val="00704EDB"/>
    <w:rsid w:val="00705164"/>
    <w:rsid w:val="007057A3"/>
    <w:rsid w:val="00705BCB"/>
    <w:rsid w:val="00705CAF"/>
    <w:rsid w:val="00706101"/>
    <w:rsid w:val="0070658C"/>
    <w:rsid w:val="00706BBC"/>
    <w:rsid w:val="00706C3F"/>
    <w:rsid w:val="00706C79"/>
    <w:rsid w:val="00707072"/>
    <w:rsid w:val="007079B4"/>
    <w:rsid w:val="00707D61"/>
    <w:rsid w:val="00710C50"/>
    <w:rsid w:val="007113DE"/>
    <w:rsid w:val="007118C0"/>
    <w:rsid w:val="00711A43"/>
    <w:rsid w:val="00711A71"/>
    <w:rsid w:val="00711AB8"/>
    <w:rsid w:val="00711C5D"/>
    <w:rsid w:val="00712287"/>
    <w:rsid w:val="00712772"/>
    <w:rsid w:val="00712E6A"/>
    <w:rsid w:val="00712EA8"/>
    <w:rsid w:val="007138B9"/>
    <w:rsid w:val="00713B3D"/>
    <w:rsid w:val="00713FD3"/>
    <w:rsid w:val="00713FEF"/>
    <w:rsid w:val="007144C5"/>
    <w:rsid w:val="00714544"/>
    <w:rsid w:val="007148D3"/>
    <w:rsid w:val="007151D1"/>
    <w:rsid w:val="00715B54"/>
    <w:rsid w:val="00715B9A"/>
    <w:rsid w:val="00716220"/>
    <w:rsid w:val="0071630B"/>
    <w:rsid w:val="007167F6"/>
    <w:rsid w:val="0071681C"/>
    <w:rsid w:val="0071691D"/>
    <w:rsid w:val="00716CAC"/>
    <w:rsid w:val="00716F64"/>
    <w:rsid w:val="007177A0"/>
    <w:rsid w:val="007179DB"/>
    <w:rsid w:val="00717ADA"/>
    <w:rsid w:val="007200FE"/>
    <w:rsid w:val="00720146"/>
    <w:rsid w:val="00720B32"/>
    <w:rsid w:val="00720C73"/>
    <w:rsid w:val="0072173F"/>
    <w:rsid w:val="00721924"/>
    <w:rsid w:val="00721AD8"/>
    <w:rsid w:val="00721F02"/>
    <w:rsid w:val="00722707"/>
    <w:rsid w:val="0072294B"/>
    <w:rsid w:val="00722B7C"/>
    <w:rsid w:val="00722EC8"/>
    <w:rsid w:val="00723119"/>
    <w:rsid w:val="0072346B"/>
    <w:rsid w:val="007238D3"/>
    <w:rsid w:val="00723E7C"/>
    <w:rsid w:val="00724F01"/>
    <w:rsid w:val="00725312"/>
    <w:rsid w:val="007257D0"/>
    <w:rsid w:val="00725A61"/>
    <w:rsid w:val="00725D16"/>
    <w:rsid w:val="007262F3"/>
    <w:rsid w:val="0072654D"/>
    <w:rsid w:val="00726617"/>
    <w:rsid w:val="007268C2"/>
    <w:rsid w:val="00726EA6"/>
    <w:rsid w:val="00727208"/>
    <w:rsid w:val="00727680"/>
    <w:rsid w:val="00727A75"/>
    <w:rsid w:val="007308F0"/>
    <w:rsid w:val="00730BAA"/>
    <w:rsid w:val="00730DD2"/>
    <w:rsid w:val="00730FDF"/>
    <w:rsid w:val="007323DA"/>
    <w:rsid w:val="00732F96"/>
    <w:rsid w:val="00733296"/>
    <w:rsid w:val="007334FA"/>
    <w:rsid w:val="00733586"/>
    <w:rsid w:val="0073391D"/>
    <w:rsid w:val="00733FF4"/>
    <w:rsid w:val="007342EB"/>
    <w:rsid w:val="0073432E"/>
    <w:rsid w:val="00734333"/>
    <w:rsid w:val="0073458B"/>
    <w:rsid w:val="007347F9"/>
    <w:rsid w:val="007348B1"/>
    <w:rsid w:val="00734904"/>
    <w:rsid w:val="00734AAB"/>
    <w:rsid w:val="00734EF2"/>
    <w:rsid w:val="00734FD4"/>
    <w:rsid w:val="00735554"/>
    <w:rsid w:val="007358C0"/>
    <w:rsid w:val="00735AAC"/>
    <w:rsid w:val="00735D62"/>
    <w:rsid w:val="007362A6"/>
    <w:rsid w:val="0073630F"/>
    <w:rsid w:val="007364F8"/>
    <w:rsid w:val="00736D7D"/>
    <w:rsid w:val="0073775F"/>
    <w:rsid w:val="00737ABD"/>
    <w:rsid w:val="00737AD1"/>
    <w:rsid w:val="007405D8"/>
    <w:rsid w:val="0074095D"/>
    <w:rsid w:val="00740E58"/>
    <w:rsid w:val="00741A43"/>
    <w:rsid w:val="00742024"/>
    <w:rsid w:val="0074250C"/>
    <w:rsid w:val="0074255C"/>
    <w:rsid w:val="00742FCF"/>
    <w:rsid w:val="0074334E"/>
    <w:rsid w:val="00743396"/>
    <w:rsid w:val="0074343D"/>
    <w:rsid w:val="007441BA"/>
    <w:rsid w:val="007445A0"/>
    <w:rsid w:val="0074524B"/>
    <w:rsid w:val="007458CA"/>
    <w:rsid w:val="00745AB9"/>
    <w:rsid w:val="00745D6D"/>
    <w:rsid w:val="007468F1"/>
    <w:rsid w:val="00746E09"/>
    <w:rsid w:val="00747D8B"/>
    <w:rsid w:val="00747D9F"/>
    <w:rsid w:val="00747FDE"/>
    <w:rsid w:val="00750861"/>
    <w:rsid w:val="00751228"/>
    <w:rsid w:val="007515B5"/>
    <w:rsid w:val="00751CDD"/>
    <w:rsid w:val="007528F0"/>
    <w:rsid w:val="007528F7"/>
    <w:rsid w:val="00753005"/>
    <w:rsid w:val="00753351"/>
    <w:rsid w:val="0075346E"/>
    <w:rsid w:val="007538D9"/>
    <w:rsid w:val="00753CCD"/>
    <w:rsid w:val="00754607"/>
    <w:rsid w:val="007548A7"/>
    <w:rsid w:val="00754BB1"/>
    <w:rsid w:val="00754C53"/>
    <w:rsid w:val="00754C67"/>
    <w:rsid w:val="0075507A"/>
    <w:rsid w:val="00755192"/>
    <w:rsid w:val="0075547A"/>
    <w:rsid w:val="00755516"/>
    <w:rsid w:val="00755671"/>
    <w:rsid w:val="00755BAE"/>
    <w:rsid w:val="00755F20"/>
    <w:rsid w:val="00755F90"/>
    <w:rsid w:val="00756398"/>
    <w:rsid w:val="0075651A"/>
    <w:rsid w:val="0075661F"/>
    <w:rsid w:val="007568D8"/>
    <w:rsid w:val="0075693A"/>
    <w:rsid w:val="007569AA"/>
    <w:rsid w:val="007571E1"/>
    <w:rsid w:val="0075743E"/>
    <w:rsid w:val="00757949"/>
    <w:rsid w:val="00757A16"/>
    <w:rsid w:val="00757E64"/>
    <w:rsid w:val="00757F34"/>
    <w:rsid w:val="00760404"/>
    <w:rsid w:val="00760479"/>
    <w:rsid w:val="007604B2"/>
    <w:rsid w:val="007612F1"/>
    <w:rsid w:val="00761CF8"/>
    <w:rsid w:val="007623A0"/>
    <w:rsid w:val="00762704"/>
    <w:rsid w:val="00763B10"/>
    <w:rsid w:val="00763E01"/>
    <w:rsid w:val="0076442D"/>
    <w:rsid w:val="00764620"/>
    <w:rsid w:val="00764672"/>
    <w:rsid w:val="00764CC1"/>
    <w:rsid w:val="00765281"/>
    <w:rsid w:val="00765349"/>
    <w:rsid w:val="00765417"/>
    <w:rsid w:val="00765E15"/>
    <w:rsid w:val="00766BAD"/>
    <w:rsid w:val="00766E71"/>
    <w:rsid w:val="00766E92"/>
    <w:rsid w:val="00766FBA"/>
    <w:rsid w:val="00767A92"/>
    <w:rsid w:val="00767AB4"/>
    <w:rsid w:val="00770C15"/>
    <w:rsid w:val="00770CFA"/>
    <w:rsid w:val="00770F1A"/>
    <w:rsid w:val="007710AA"/>
    <w:rsid w:val="0077138B"/>
    <w:rsid w:val="0077158F"/>
    <w:rsid w:val="00771F68"/>
    <w:rsid w:val="007721B7"/>
    <w:rsid w:val="007729A2"/>
    <w:rsid w:val="00772C10"/>
    <w:rsid w:val="00772D5B"/>
    <w:rsid w:val="00772F28"/>
    <w:rsid w:val="0077373F"/>
    <w:rsid w:val="00773B55"/>
    <w:rsid w:val="00773E44"/>
    <w:rsid w:val="007740F3"/>
    <w:rsid w:val="00774583"/>
    <w:rsid w:val="00774643"/>
    <w:rsid w:val="00774DC9"/>
    <w:rsid w:val="00774FE7"/>
    <w:rsid w:val="007751F4"/>
    <w:rsid w:val="0077524C"/>
    <w:rsid w:val="007752B3"/>
    <w:rsid w:val="007755F2"/>
    <w:rsid w:val="00775A4A"/>
    <w:rsid w:val="00775BA8"/>
    <w:rsid w:val="007761DE"/>
    <w:rsid w:val="0077662F"/>
    <w:rsid w:val="00776971"/>
    <w:rsid w:val="007769B8"/>
    <w:rsid w:val="007773AD"/>
    <w:rsid w:val="007775D7"/>
    <w:rsid w:val="00777A9D"/>
    <w:rsid w:val="00780112"/>
    <w:rsid w:val="00780805"/>
    <w:rsid w:val="00780914"/>
    <w:rsid w:val="00780920"/>
    <w:rsid w:val="00780945"/>
    <w:rsid w:val="00780A1B"/>
    <w:rsid w:val="00780A80"/>
    <w:rsid w:val="00780B04"/>
    <w:rsid w:val="00781729"/>
    <w:rsid w:val="0078177E"/>
    <w:rsid w:val="0078229F"/>
    <w:rsid w:val="00782556"/>
    <w:rsid w:val="007826B0"/>
    <w:rsid w:val="0078304C"/>
    <w:rsid w:val="00783153"/>
    <w:rsid w:val="007835BB"/>
    <w:rsid w:val="00783673"/>
    <w:rsid w:val="00783792"/>
    <w:rsid w:val="00784868"/>
    <w:rsid w:val="0078497B"/>
    <w:rsid w:val="00784C75"/>
    <w:rsid w:val="00784D03"/>
    <w:rsid w:val="007853A5"/>
    <w:rsid w:val="00785490"/>
    <w:rsid w:val="007854C6"/>
    <w:rsid w:val="00785C8F"/>
    <w:rsid w:val="00785CEB"/>
    <w:rsid w:val="0078683E"/>
    <w:rsid w:val="00786948"/>
    <w:rsid w:val="00786C9E"/>
    <w:rsid w:val="00786E7D"/>
    <w:rsid w:val="00787493"/>
    <w:rsid w:val="007879FA"/>
    <w:rsid w:val="00787B4A"/>
    <w:rsid w:val="007902AD"/>
    <w:rsid w:val="007903A1"/>
    <w:rsid w:val="007906E1"/>
    <w:rsid w:val="00790721"/>
    <w:rsid w:val="00790F06"/>
    <w:rsid w:val="00790F5C"/>
    <w:rsid w:val="007910EF"/>
    <w:rsid w:val="007913E8"/>
    <w:rsid w:val="00791415"/>
    <w:rsid w:val="00791AB0"/>
    <w:rsid w:val="00791AE1"/>
    <w:rsid w:val="00791BDD"/>
    <w:rsid w:val="00791BE9"/>
    <w:rsid w:val="007925EA"/>
    <w:rsid w:val="00792E0F"/>
    <w:rsid w:val="007933FA"/>
    <w:rsid w:val="007937B6"/>
    <w:rsid w:val="00793980"/>
    <w:rsid w:val="007939A3"/>
    <w:rsid w:val="00793CD8"/>
    <w:rsid w:val="00793F95"/>
    <w:rsid w:val="00794063"/>
    <w:rsid w:val="007940C7"/>
    <w:rsid w:val="00794573"/>
    <w:rsid w:val="00794580"/>
    <w:rsid w:val="007945AD"/>
    <w:rsid w:val="00794789"/>
    <w:rsid w:val="0079554B"/>
    <w:rsid w:val="0079579B"/>
    <w:rsid w:val="00795C92"/>
    <w:rsid w:val="00796051"/>
    <w:rsid w:val="00796231"/>
    <w:rsid w:val="00796472"/>
    <w:rsid w:val="00796F77"/>
    <w:rsid w:val="0079702D"/>
    <w:rsid w:val="007973B1"/>
    <w:rsid w:val="00797512"/>
    <w:rsid w:val="00797C6B"/>
    <w:rsid w:val="007A0A25"/>
    <w:rsid w:val="007A0B0E"/>
    <w:rsid w:val="007A1494"/>
    <w:rsid w:val="007A1511"/>
    <w:rsid w:val="007A1CB3"/>
    <w:rsid w:val="007A1DA1"/>
    <w:rsid w:val="007A1E63"/>
    <w:rsid w:val="007A2AE1"/>
    <w:rsid w:val="007A2EFC"/>
    <w:rsid w:val="007A306F"/>
    <w:rsid w:val="007A3495"/>
    <w:rsid w:val="007A3631"/>
    <w:rsid w:val="007A37A3"/>
    <w:rsid w:val="007A3A87"/>
    <w:rsid w:val="007A3D4C"/>
    <w:rsid w:val="007A43A6"/>
    <w:rsid w:val="007A4990"/>
    <w:rsid w:val="007A4AAF"/>
    <w:rsid w:val="007A4B64"/>
    <w:rsid w:val="007A5304"/>
    <w:rsid w:val="007A58A6"/>
    <w:rsid w:val="007A59CA"/>
    <w:rsid w:val="007A5A2D"/>
    <w:rsid w:val="007A5BC4"/>
    <w:rsid w:val="007A5D97"/>
    <w:rsid w:val="007A5F8A"/>
    <w:rsid w:val="007A62E1"/>
    <w:rsid w:val="007A6A39"/>
    <w:rsid w:val="007A714F"/>
    <w:rsid w:val="007A73F0"/>
    <w:rsid w:val="007A7661"/>
    <w:rsid w:val="007A7A0B"/>
    <w:rsid w:val="007B0091"/>
    <w:rsid w:val="007B020C"/>
    <w:rsid w:val="007B0301"/>
    <w:rsid w:val="007B0371"/>
    <w:rsid w:val="007B18A9"/>
    <w:rsid w:val="007B18CF"/>
    <w:rsid w:val="007B1CB9"/>
    <w:rsid w:val="007B1F6A"/>
    <w:rsid w:val="007B21C5"/>
    <w:rsid w:val="007B267A"/>
    <w:rsid w:val="007B28BE"/>
    <w:rsid w:val="007B2A41"/>
    <w:rsid w:val="007B2B6D"/>
    <w:rsid w:val="007B2DCA"/>
    <w:rsid w:val="007B3D2D"/>
    <w:rsid w:val="007B3E03"/>
    <w:rsid w:val="007B3E04"/>
    <w:rsid w:val="007B3E1D"/>
    <w:rsid w:val="007B4728"/>
    <w:rsid w:val="007B4DF7"/>
    <w:rsid w:val="007B50AE"/>
    <w:rsid w:val="007B51DF"/>
    <w:rsid w:val="007B6397"/>
    <w:rsid w:val="007B64DC"/>
    <w:rsid w:val="007B6B68"/>
    <w:rsid w:val="007B6D3C"/>
    <w:rsid w:val="007B6F2B"/>
    <w:rsid w:val="007B6FC5"/>
    <w:rsid w:val="007B7CDF"/>
    <w:rsid w:val="007C05DD"/>
    <w:rsid w:val="007C0992"/>
    <w:rsid w:val="007C0AB8"/>
    <w:rsid w:val="007C1740"/>
    <w:rsid w:val="007C1A5A"/>
    <w:rsid w:val="007C1F6E"/>
    <w:rsid w:val="007C202B"/>
    <w:rsid w:val="007C2BA3"/>
    <w:rsid w:val="007C2F38"/>
    <w:rsid w:val="007C2FD3"/>
    <w:rsid w:val="007C32DD"/>
    <w:rsid w:val="007C347F"/>
    <w:rsid w:val="007C351A"/>
    <w:rsid w:val="007C39EF"/>
    <w:rsid w:val="007C3D18"/>
    <w:rsid w:val="007C3E14"/>
    <w:rsid w:val="007C3EF3"/>
    <w:rsid w:val="007C4141"/>
    <w:rsid w:val="007C434E"/>
    <w:rsid w:val="007C44E8"/>
    <w:rsid w:val="007C4508"/>
    <w:rsid w:val="007C47BB"/>
    <w:rsid w:val="007C48DA"/>
    <w:rsid w:val="007C5259"/>
    <w:rsid w:val="007C555C"/>
    <w:rsid w:val="007C5712"/>
    <w:rsid w:val="007C5F43"/>
    <w:rsid w:val="007C60BF"/>
    <w:rsid w:val="007C6668"/>
    <w:rsid w:val="007C66A1"/>
    <w:rsid w:val="007C6A07"/>
    <w:rsid w:val="007C6FD1"/>
    <w:rsid w:val="007C7138"/>
    <w:rsid w:val="007C742C"/>
    <w:rsid w:val="007C759A"/>
    <w:rsid w:val="007C75A1"/>
    <w:rsid w:val="007C77A5"/>
    <w:rsid w:val="007C7C61"/>
    <w:rsid w:val="007D0043"/>
    <w:rsid w:val="007D04E5"/>
    <w:rsid w:val="007D097D"/>
    <w:rsid w:val="007D1271"/>
    <w:rsid w:val="007D144A"/>
    <w:rsid w:val="007D1643"/>
    <w:rsid w:val="007D18D1"/>
    <w:rsid w:val="007D1957"/>
    <w:rsid w:val="007D1D7E"/>
    <w:rsid w:val="007D1EC1"/>
    <w:rsid w:val="007D20D9"/>
    <w:rsid w:val="007D20DD"/>
    <w:rsid w:val="007D294A"/>
    <w:rsid w:val="007D2C08"/>
    <w:rsid w:val="007D3749"/>
    <w:rsid w:val="007D3BE1"/>
    <w:rsid w:val="007D3EFD"/>
    <w:rsid w:val="007D400C"/>
    <w:rsid w:val="007D40DB"/>
    <w:rsid w:val="007D43F7"/>
    <w:rsid w:val="007D44AE"/>
    <w:rsid w:val="007D46E5"/>
    <w:rsid w:val="007D52DE"/>
    <w:rsid w:val="007D573D"/>
    <w:rsid w:val="007D5901"/>
    <w:rsid w:val="007D5E77"/>
    <w:rsid w:val="007D604D"/>
    <w:rsid w:val="007D61F8"/>
    <w:rsid w:val="007D6551"/>
    <w:rsid w:val="007D688B"/>
    <w:rsid w:val="007D6B3D"/>
    <w:rsid w:val="007D71E2"/>
    <w:rsid w:val="007D73C8"/>
    <w:rsid w:val="007D73CB"/>
    <w:rsid w:val="007D7526"/>
    <w:rsid w:val="007D7629"/>
    <w:rsid w:val="007D765F"/>
    <w:rsid w:val="007D7910"/>
    <w:rsid w:val="007D7E01"/>
    <w:rsid w:val="007E034B"/>
    <w:rsid w:val="007E06B8"/>
    <w:rsid w:val="007E0947"/>
    <w:rsid w:val="007E09DA"/>
    <w:rsid w:val="007E0B72"/>
    <w:rsid w:val="007E0BD0"/>
    <w:rsid w:val="007E142E"/>
    <w:rsid w:val="007E143D"/>
    <w:rsid w:val="007E1666"/>
    <w:rsid w:val="007E1A1E"/>
    <w:rsid w:val="007E1E20"/>
    <w:rsid w:val="007E1E42"/>
    <w:rsid w:val="007E2002"/>
    <w:rsid w:val="007E23E8"/>
    <w:rsid w:val="007E25E1"/>
    <w:rsid w:val="007E2BB1"/>
    <w:rsid w:val="007E323E"/>
    <w:rsid w:val="007E3D53"/>
    <w:rsid w:val="007E437B"/>
    <w:rsid w:val="007E4610"/>
    <w:rsid w:val="007E4715"/>
    <w:rsid w:val="007E4D76"/>
    <w:rsid w:val="007E505B"/>
    <w:rsid w:val="007E5148"/>
    <w:rsid w:val="007E7091"/>
    <w:rsid w:val="007E77CC"/>
    <w:rsid w:val="007E7E37"/>
    <w:rsid w:val="007F0747"/>
    <w:rsid w:val="007F0AAA"/>
    <w:rsid w:val="007F0B3D"/>
    <w:rsid w:val="007F1070"/>
    <w:rsid w:val="007F1688"/>
    <w:rsid w:val="007F186E"/>
    <w:rsid w:val="007F1D2F"/>
    <w:rsid w:val="007F1DAA"/>
    <w:rsid w:val="007F2A65"/>
    <w:rsid w:val="007F2DE2"/>
    <w:rsid w:val="007F3285"/>
    <w:rsid w:val="007F388D"/>
    <w:rsid w:val="007F3E4D"/>
    <w:rsid w:val="007F4EF9"/>
    <w:rsid w:val="007F5EB9"/>
    <w:rsid w:val="007F5ECE"/>
    <w:rsid w:val="007F64DD"/>
    <w:rsid w:val="007F6507"/>
    <w:rsid w:val="007F6961"/>
    <w:rsid w:val="007F6ACC"/>
    <w:rsid w:val="007F6CD6"/>
    <w:rsid w:val="007F6F23"/>
    <w:rsid w:val="007F6FCC"/>
    <w:rsid w:val="007F77B3"/>
    <w:rsid w:val="007F7BD3"/>
    <w:rsid w:val="007F7D8F"/>
    <w:rsid w:val="007F7DCD"/>
    <w:rsid w:val="00800037"/>
    <w:rsid w:val="0080094D"/>
    <w:rsid w:val="00800999"/>
    <w:rsid w:val="00800DCB"/>
    <w:rsid w:val="00801058"/>
    <w:rsid w:val="00801625"/>
    <w:rsid w:val="00801B14"/>
    <w:rsid w:val="00801F31"/>
    <w:rsid w:val="00802AAB"/>
    <w:rsid w:val="00802CF2"/>
    <w:rsid w:val="008032DD"/>
    <w:rsid w:val="00803829"/>
    <w:rsid w:val="008038EE"/>
    <w:rsid w:val="00803D63"/>
    <w:rsid w:val="00803FAE"/>
    <w:rsid w:val="00804306"/>
    <w:rsid w:val="008044A9"/>
    <w:rsid w:val="00804F3E"/>
    <w:rsid w:val="008051C1"/>
    <w:rsid w:val="00805928"/>
    <w:rsid w:val="008059C3"/>
    <w:rsid w:val="0080605F"/>
    <w:rsid w:val="00806369"/>
    <w:rsid w:val="00806F2F"/>
    <w:rsid w:val="00807234"/>
    <w:rsid w:val="00807751"/>
    <w:rsid w:val="00807786"/>
    <w:rsid w:val="00810297"/>
    <w:rsid w:val="00810844"/>
    <w:rsid w:val="00810C0E"/>
    <w:rsid w:val="00810E19"/>
    <w:rsid w:val="00811703"/>
    <w:rsid w:val="00811AB7"/>
    <w:rsid w:val="00811B22"/>
    <w:rsid w:val="00811D93"/>
    <w:rsid w:val="00811E82"/>
    <w:rsid w:val="00811FCB"/>
    <w:rsid w:val="00812B13"/>
    <w:rsid w:val="00812D40"/>
    <w:rsid w:val="0081319F"/>
    <w:rsid w:val="008132FC"/>
    <w:rsid w:val="0081376E"/>
    <w:rsid w:val="00813D48"/>
    <w:rsid w:val="00814C75"/>
    <w:rsid w:val="008158D6"/>
    <w:rsid w:val="00815A2A"/>
    <w:rsid w:val="008161CA"/>
    <w:rsid w:val="00816585"/>
    <w:rsid w:val="008167C3"/>
    <w:rsid w:val="008167E8"/>
    <w:rsid w:val="008168C4"/>
    <w:rsid w:val="008169F7"/>
    <w:rsid w:val="00816C24"/>
    <w:rsid w:val="00816C70"/>
    <w:rsid w:val="00816C92"/>
    <w:rsid w:val="00816DE3"/>
    <w:rsid w:val="00817074"/>
    <w:rsid w:val="00817196"/>
    <w:rsid w:val="00820157"/>
    <w:rsid w:val="00820BC3"/>
    <w:rsid w:val="00820BDB"/>
    <w:rsid w:val="008216FE"/>
    <w:rsid w:val="00821ABD"/>
    <w:rsid w:val="00821ACB"/>
    <w:rsid w:val="00821B88"/>
    <w:rsid w:val="00821D6B"/>
    <w:rsid w:val="008228CB"/>
    <w:rsid w:val="008235DB"/>
    <w:rsid w:val="0082389E"/>
    <w:rsid w:val="008238D7"/>
    <w:rsid w:val="00823AA0"/>
    <w:rsid w:val="00823B40"/>
    <w:rsid w:val="008241AE"/>
    <w:rsid w:val="00824234"/>
    <w:rsid w:val="00824AB4"/>
    <w:rsid w:val="008252BA"/>
    <w:rsid w:val="00825854"/>
    <w:rsid w:val="00825A21"/>
    <w:rsid w:val="00825C42"/>
    <w:rsid w:val="00825D25"/>
    <w:rsid w:val="00826310"/>
    <w:rsid w:val="00826612"/>
    <w:rsid w:val="00826C10"/>
    <w:rsid w:val="00826E55"/>
    <w:rsid w:val="0082764D"/>
    <w:rsid w:val="00827D6F"/>
    <w:rsid w:val="00830735"/>
    <w:rsid w:val="0083156C"/>
    <w:rsid w:val="00831EA8"/>
    <w:rsid w:val="00831FC0"/>
    <w:rsid w:val="00832084"/>
    <w:rsid w:val="00832291"/>
    <w:rsid w:val="00832860"/>
    <w:rsid w:val="00832965"/>
    <w:rsid w:val="008329A0"/>
    <w:rsid w:val="0083371C"/>
    <w:rsid w:val="008338F0"/>
    <w:rsid w:val="00833EAD"/>
    <w:rsid w:val="00834D4A"/>
    <w:rsid w:val="008352D0"/>
    <w:rsid w:val="008353EA"/>
    <w:rsid w:val="008358C3"/>
    <w:rsid w:val="00835EF2"/>
    <w:rsid w:val="00836045"/>
    <w:rsid w:val="008365C6"/>
    <w:rsid w:val="008366BC"/>
    <w:rsid w:val="0083704F"/>
    <w:rsid w:val="00837337"/>
    <w:rsid w:val="008376AC"/>
    <w:rsid w:val="008376F8"/>
    <w:rsid w:val="00840876"/>
    <w:rsid w:val="00840992"/>
    <w:rsid w:val="00840A52"/>
    <w:rsid w:val="00840A5D"/>
    <w:rsid w:val="00840B29"/>
    <w:rsid w:val="008410E7"/>
    <w:rsid w:val="00841DD1"/>
    <w:rsid w:val="00841F41"/>
    <w:rsid w:val="00842166"/>
    <w:rsid w:val="008422A7"/>
    <w:rsid w:val="00842520"/>
    <w:rsid w:val="008428D6"/>
    <w:rsid w:val="0084295B"/>
    <w:rsid w:val="0084313B"/>
    <w:rsid w:val="008433CD"/>
    <w:rsid w:val="00843535"/>
    <w:rsid w:val="008435FB"/>
    <w:rsid w:val="008438BB"/>
    <w:rsid w:val="00843CE2"/>
    <w:rsid w:val="00843F61"/>
    <w:rsid w:val="008444E8"/>
    <w:rsid w:val="00844D2F"/>
    <w:rsid w:val="00844D40"/>
    <w:rsid w:val="00844E80"/>
    <w:rsid w:val="0084536E"/>
    <w:rsid w:val="00845ADD"/>
    <w:rsid w:val="00845ADE"/>
    <w:rsid w:val="00845FE7"/>
    <w:rsid w:val="00846A6D"/>
    <w:rsid w:val="00846C28"/>
    <w:rsid w:val="00846C73"/>
    <w:rsid w:val="00846EE7"/>
    <w:rsid w:val="00846FE7"/>
    <w:rsid w:val="008474DF"/>
    <w:rsid w:val="00850550"/>
    <w:rsid w:val="00850952"/>
    <w:rsid w:val="00850D9F"/>
    <w:rsid w:val="00850DE4"/>
    <w:rsid w:val="008510E6"/>
    <w:rsid w:val="008512CE"/>
    <w:rsid w:val="008517AE"/>
    <w:rsid w:val="00851C22"/>
    <w:rsid w:val="00852239"/>
    <w:rsid w:val="00852EAA"/>
    <w:rsid w:val="00853645"/>
    <w:rsid w:val="008538D9"/>
    <w:rsid w:val="00853ED1"/>
    <w:rsid w:val="00854014"/>
    <w:rsid w:val="008541F2"/>
    <w:rsid w:val="00854319"/>
    <w:rsid w:val="00854336"/>
    <w:rsid w:val="00854740"/>
    <w:rsid w:val="00854DAE"/>
    <w:rsid w:val="00854E20"/>
    <w:rsid w:val="00855012"/>
    <w:rsid w:val="008551B0"/>
    <w:rsid w:val="008556AF"/>
    <w:rsid w:val="00855FA3"/>
    <w:rsid w:val="00856911"/>
    <w:rsid w:val="00856CDE"/>
    <w:rsid w:val="00856F85"/>
    <w:rsid w:val="00856F8B"/>
    <w:rsid w:val="00857192"/>
    <w:rsid w:val="0085720F"/>
    <w:rsid w:val="00857366"/>
    <w:rsid w:val="00857F94"/>
    <w:rsid w:val="00860244"/>
    <w:rsid w:val="008604DB"/>
    <w:rsid w:val="008605D3"/>
    <w:rsid w:val="00860C88"/>
    <w:rsid w:val="008611B8"/>
    <w:rsid w:val="0086187D"/>
    <w:rsid w:val="00861A14"/>
    <w:rsid w:val="00861D3B"/>
    <w:rsid w:val="00862337"/>
    <w:rsid w:val="00862A82"/>
    <w:rsid w:val="00862BFA"/>
    <w:rsid w:val="00862D3B"/>
    <w:rsid w:val="0086438E"/>
    <w:rsid w:val="00864BEF"/>
    <w:rsid w:val="00865CE3"/>
    <w:rsid w:val="00865D45"/>
    <w:rsid w:val="00865DB6"/>
    <w:rsid w:val="00866452"/>
    <w:rsid w:val="008664E8"/>
    <w:rsid w:val="008666E8"/>
    <w:rsid w:val="00866A7B"/>
    <w:rsid w:val="00866D10"/>
    <w:rsid w:val="00866D18"/>
    <w:rsid w:val="00866FDF"/>
    <w:rsid w:val="00867437"/>
    <w:rsid w:val="008677FD"/>
    <w:rsid w:val="008706D4"/>
    <w:rsid w:val="00870C16"/>
    <w:rsid w:val="00870CB1"/>
    <w:rsid w:val="00870F8A"/>
    <w:rsid w:val="008719A4"/>
    <w:rsid w:val="00871B51"/>
    <w:rsid w:val="00871D23"/>
    <w:rsid w:val="008722DE"/>
    <w:rsid w:val="008728E9"/>
    <w:rsid w:val="00872979"/>
    <w:rsid w:val="00872C68"/>
    <w:rsid w:val="0087391E"/>
    <w:rsid w:val="00873A7C"/>
    <w:rsid w:val="00873BD4"/>
    <w:rsid w:val="00873C25"/>
    <w:rsid w:val="00873D32"/>
    <w:rsid w:val="00873DE7"/>
    <w:rsid w:val="00874261"/>
    <w:rsid w:val="00874312"/>
    <w:rsid w:val="0087437C"/>
    <w:rsid w:val="008743BC"/>
    <w:rsid w:val="00874DD1"/>
    <w:rsid w:val="00874E08"/>
    <w:rsid w:val="00874F43"/>
    <w:rsid w:val="00875023"/>
    <w:rsid w:val="00875202"/>
    <w:rsid w:val="008755EC"/>
    <w:rsid w:val="00875665"/>
    <w:rsid w:val="008757CA"/>
    <w:rsid w:val="00875806"/>
    <w:rsid w:val="0087581A"/>
    <w:rsid w:val="00875CD7"/>
    <w:rsid w:val="0087635A"/>
    <w:rsid w:val="0087676F"/>
    <w:rsid w:val="0087681F"/>
    <w:rsid w:val="00876B4D"/>
    <w:rsid w:val="00877606"/>
    <w:rsid w:val="00877BCB"/>
    <w:rsid w:val="00877C5B"/>
    <w:rsid w:val="00877ED3"/>
    <w:rsid w:val="00877F18"/>
    <w:rsid w:val="00880909"/>
    <w:rsid w:val="00880CEE"/>
    <w:rsid w:val="008812CA"/>
    <w:rsid w:val="008813DE"/>
    <w:rsid w:val="00881A0E"/>
    <w:rsid w:val="00881FA6"/>
    <w:rsid w:val="00882BB5"/>
    <w:rsid w:val="008834FB"/>
    <w:rsid w:val="0088396A"/>
    <w:rsid w:val="00883A53"/>
    <w:rsid w:val="00884093"/>
    <w:rsid w:val="008841F5"/>
    <w:rsid w:val="00884DBC"/>
    <w:rsid w:val="00884DDD"/>
    <w:rsid w:val="00884DFE"/>
    <w:rsid w:val="00884FFE"/>
    <w:rsid w:val="00885508"/>
    <w:rsid w:val="008857C2"/>
    <w:rsid w:val="00885855"/>
    <w:rsid w:val="00885A6D"/>
    <w:rsid w:val="00885F91"/>
    <w:rsid w:val="0088690C"/>
    <w:rsid w:val="0088696B"/>
    <w:rsid w:val="008878BC"/>
    <w:rsid w:val="00887BFB"/>
    <w:rsid w:val="00887C88"/>
    <w:rsid w:val="008906CE"/>
    <w:rsid w:val="00890BF4"/>
    <w:rsid w:val="00891078"/>
    <w:rsid w:val="008911DA"/>
    <w:rsid w:val="00891FF5"/>
    <w:rsid w:val="00892531"/>
    <w:rsid w:val="0089259A"/>
    <w:rsid w:val="00892C8F"/>
    <w:rsid w:val="00893447"/>
    <w:rsid w:val="008934B3"/>
    <w:rsid w:val="008935F6"/>
    <w:rsid w:val="00893659"/>
    <w:rsid w:val="008939E6"/>
    <w:rsid w:val="00893CC7"/>
    <w:rsid w:val="00893EEA"/>
    <w:rsid w:val="0089406B"/>
    <w:rsid w:val="0089413C"/>
    <w:rsid w:val="008941E3"/>
    <w:rsid w:val="008943E3"/>
    <w:rsid w:val="00894A88"/>
    <w:rsid w:val="00894D38"/>
    <w:rsid w:val="0089534A"/>
    <w:rsid w:val="00895386"/>
    <w:rsid w:val="008960E1"/>
    <w:rsid w:val="00896510"/>
    <w:rsid w:val="00896810"/>
    <w:rsid w:val="008969B2"/>
    <w:rsid w:val="008969B6"/>
    <w:rsid w:val="008970B4"/>
    <w:rsid w:val="008970F5"/>
    <w:rsid w:val="008974BA"/>
    <w:rsid w:val="0089761B"/>
    <w:rsid w:val="00897B10"/>
    <w:rsid w:val="00897C57"/>
    <w:rsid w:val="00897DE5"/>
    <w:rsid w:val="008A058F"/>
    <w:rsid w:val="008A0CE4"/>
    <w:rsid w:val="008A186A"/>
    <w:rsid w:val="008A21FF"/>
    <w:rsid w:val="008A261E"/>
    <w:rsid w:val="008A28F8"/>
    <w:rsid w:val="008A2C2E"/>
    <w:rsid w:val="008A2CE2"/>
    <w:rsid w:val="008A2D8C"/>
    <w:rsid w:val="008A30AC"/>
    <w:rsid w:val="008A36ED"/>
    <w:rsid w:val="008A38B1"/>
    <w:rsid w:val="008A3BF9"/>
    <w:rsid w:val="008A3F7E"/>
    <w:rsid w:val="008A4233"/>
    <w:rsid w:val="008A44B8"/>
    <w:rsid w:val="008A48FB"/>
    <w:rsid w:val="008A4A06"/>
    <w:rsid w:val="008A51A8"/>
    <w:rsid w:val="008A5461"/>
    <w:rsid w:val="008A54C7"/>
    <w:rsid w:val="008A5C07"/>
    <w:rsid w:val="008A6209"/>
    <w:rsid w:val="008A6612"/>
    <w:rsid w:val="008A6909"/>
    <w:rsid w:val="008A77D8"/>
    <w:rsid w:val="008A7D43"/>
    <w:rsid w:val="008B039F"/>
    <w:rsid w:val="008B0483"/>
    <w:rsid w:val="008B05DD"/>
    <w:rsid w:val="008B076B"/>
    <w:rsid w:val="008B08C8"/>
    <w:rsid w:val="008B09C7"/>
    <w:rsid w:val="008B0DD6"/>
    <w:rsid w:val="008B120C"/>
    <w:rsid w:val="008B1592"/>
    <w:rsid w:val="008B1802"/>
    <w:rsid w:val="008B1BCB"/>
    <w:rsid w:val="008B1EB8"/>
    <w:rsid w:val="008B2012"/>
    <w:rsid w:val="008B3828"/>
    <w:rsid w:val="008B38D4"/>
    <w:rsid w:val="008B3ADC"/>
    <w:rsid w:val="008B3BD1"/>
    <w:rsid w:val="008B405D"/>
    <w:rsid w:val="008B42FD"/>
    <w:rsid w:val="008B444D"/>
    <w:rsid w:val="008B4B87"/>
    <w:rsid w:val="008B4E07"/>
    <w:rsid w:val="008B51A0"/>
    <w:rsid w:val="008B592A"/>
    <w:rsid w:val="008B59D1"/>
    <w:rsid w:val="008B61EA"/>
    <w:rsid w:val="008B6272"/>
    <w:rsid w:val="008B62FE"/>
    <w:rsid w:val="008B65E4"/>
    <w:rsid w:val="008B6606"/>
    <w:rsid w:val="008B7B5C"/>
    <w:rsid w:val="008B7C18"/>
    <w:rsid w:val="008B7C9F"/>
    <w:rsid w:val="008C0A61"/>
    <w:rsid w:val="008C0C99"/>
    <w:rsid w:val="008C0D62"/>
    <w:rsid w:val="008C1352"/>
    <w:rsid w:val="008C1B17"/>
    <w:rsid w:val="008C2017"/>
    <w:rsid w:val="008C210E"/>
    <w:rsid w:val="008C22E4"/>
    <w:rsid w:val="008C28B8"/>
    <w:rsid w:val="008C30B3"/>
    <w:rsid w:val="008C3494"/>
    <w:rsid w:val="008C3771"/>
    <w:rsid w:val="008C3ACD"/>
    <w:rsid w:val="008C3F10"/>
    <w:rsid w:val="008C4042"/>
    <w:rsid w:val="008C408C"/>
    <w:rsid w:val="008C428A"/>
    <w:rsid w:val="008C431E"/>
    <w:rsid w:val="008C4958"/>
    <w:rsid w:val="008C4A38"/>
    <w:rsid w:val="008C4BAA"/>
    <w:rsid w:val="008C5042"/>
    <w:rsid w:val="008C5E0E"/>
    <w:rsid w:val="008C6A8C"/>
    <w:rsid w:val="008C6AA0"/>
    <w:rsid w:val="008C6AE8"/>
    <w:rsid w:val="008C6EB8"/>
    <w:rsid w:val="008C7573"/>
    <w:rsid w:val="008D00A5"/>
    <w:rsid w:val="008D01D5"/>
    <w:rsid w:val="008D07CF"/>
    <w:rsid w:val="008D118E"/>
    <w:rsid w:val="008D1190"/>
    <w:rsid w:val="008D1362"/>
    <w:rsid w:val="008D145C"/>
    <w:rsid w:val="008D1FC7"/>
    <w:rsid w:val="008D28FF"/>
    <w:rsid w:val="008D304B"/>
    <w:rsid w:val="008D3061"/>
    <w:rsid w:val="008D31A6"/>
    <w:rsid w:val="008D34B1"/>
    <w:rsid w:val="008D34F1"/>
    <w:rsid w:val="008D39D8"/>
    <w:rsid w:val="008D3ED6"/>
    <w:rsid w:val="008D4AFF"/>
    <w:rsid w:val="008D4EEF"/>
    <w:rsid w:val="008D58EC"/>
    <w:rsid w:val="008D5972"/>
    <w:rsid w:val="008D59EF"/>
    <w:rsid w:val="008D59F0"/>
    <w:rsid w:val="008D5E67"/>
    <w:rsid w:val="008D65C9"/>
    <w:rsid w:val="008D686A"/>
    <w:rsid w:val="008D6D1A"/>
    <w:rsid w:val="008D7F8D"/>
    <w:rsid w:val="008E065E"/>
    <w:rsid w:val="008E0927"/>
    <w:rsid w:val="008E14AF"/>
    <w:rsid w:val="008E1815"/>
    <w:rsid w:val="008E182B"/>
    <w:rsid w:val="008E1842"/>
    <w:rsid w:val="008E1909"/>
    <w:rsid w:val="008E1E99"/>
    <w:rsid w:val="008E208E"/>
    <w:rsid w:val="008E25AC"/>
    <w:rsid w:val="008E2D53"/>
    <w:rsid w:val="008E31DC"/>
    <w:rsid w:val="008E35BC"/>
    <w:rsid w:val="008E3663"/>
    <w:rsid w:val="008E3C91"/>
    <w:rsid w:val="008E47A8"/>
    <w:rsid w:val="008E4A19"/>
    <w:rsid w:val="008E4F54"/>
    <w:rsid w:val="008E4F90"/>
    <w:rsid w:val="008E52F7"/>
    <w:rsid w:val="008E5996"/>
    <w:rsid w:val="008E5DD5"/>
    <w:rsid w:val="008E69F0"/>
    <w:rsid w:val="008E6B2B"/>
    <w:rsid w:val="008E6F94"/>
    <w:rsid w:val="008E726E"/>
    <w:rsid w:val="008E75D3"/>
    <w:rsid w:val="008E7820"/>
    <w:rsid w:val="008E7892"/>
    <w:rsid w:val="008E7AC4"/>
    <w:rsid w:val="008E7E89"/>
    <w:rsid w:val="008F0003"/>
    <w:rsid w:val="008F01D0"/>
    <w:rsid w:val="008F054D"/>
    <w:rsid w:val="008F0957"/>
    <w:rsid w:val="008F09B2"/>
    <w:rsid w:val="008F0B91"/>
    <w:rsid w:val="008F1AD3"/>
    <w:rsid w:val="008F1CBB"/>
    <w:rsid w:val="008F1EAB"/>
    <w:rsid w:val="008F208C"/>
    <w:rsid w:val="008F22F3"/>
    <w:rsid w:val="008F2A94"/>
    <w:rsid w:val="008F2EC0"/>
    <w:rsid w:val="008F338D"/>
    <w:rsid w:val="008F33DC"/>
    <w:rsid w:val="008F3614"/>
    <w:rsid w:val="008F3789"/>
    <w:rsid w:val="008F3F1B"/>
    <w:rsid w:val="008F44DA"/>
    <w:rsid w:val="008F4760"/>
    <w:rsid w:val="008F477F"/>
    <w:rsid w:val="008F47BC"/>
    <w:rsid w:val="008F4C40"/>
    <w:rsid w:val="008F4DF6"/>
    <w:rsid w:val="008F599E"/>
    <w:rsid w:val="008F5DAE"/>
    <w:rsid w:val="008F6B0E"/>
    <w:rsid w:val="008F7029"/>
    <w:rsid w:val="008F72ED"/>
    <w:rsid w:val="008F74E7"/>
    <w:rsid w:val="00900A1D"/>
    <w:rsid w:val="00900A54"/>
    <w:rsid w:val="00900E95"/>
    <w:rsid w:val="00901CD2"/>
    <w:rsid w:val="00901CF9"/>
    <w:rsid w:val="00902350"/>
    <w:rsid w:val="009024F2"/>
    <w:rsid w:val="0090299A"/>
    <w:rsid w:val="00902E4A"/>
    <w:rsid w:val="009030EB"/>
    <w:rsid w:val="0090336B"/>
    <w:rsid w:val="00904142"/>
    <w:rsid w:val="00904F12"/>
    <w:rsid w:val="009051D3"/>
    <w:rsid w:val="009053AA"/>
    <w:rsid w:val="009053C3"/>
    <w:rsid w:val="009059FA"/>
    <w:rsid w:val="00905BB6"/>
    <w:rsid w:val="00906212"/>
    <w:rsid w:val="009062D4"/>
    <w:rsid w:val="00906879"/>
    <w:rsid w:val="00906939"/>
    <w:rsid w:val="00906B93"/>
    <w:rsid w:val="00906C6E"/>
    <w:rsid w:val="009071B7"/>
    <w:rsid w:val="0090739B"/>
    <w:rsid w:val="00907DE6"/>
    <w:rsid w:val="009106A7"/>
    <w:rsid w:val="00910B7D"/>
    <w:rsid w:val="009113B2"/>
    <w:rsid w:val="00911CA3"/>
    <w:rsid w:val="00911CC4"/>
    <w:rsid w:val="00911DFB"/>
    <w:rsid w:val="00912E41"/>
    <w:rsid w:val="00912F0B"/>
    <w:rsid w:val="00913073"/>
    <w:rsid w:val="00913602"/>
    <w:rsid w:val="00913631"/>
    <w:rsid w:val="00913804"/>
    <w:rsid w:val="009138E0"/>
    <w:rsid w:val="009139D9"/>
    <w:rsid w:val="00913B74"/>
    <w:rsid w:val="00913EEA"/>
    <w:rsid w:val="00914251"/>
    <w:rsid w:val="00914AD8"/>
    <w:rsid w:val="00914D91"/>
    <w:rsid w:val="0091580C"/>
    <w:rsid w:val="00916079"/>
    <w:rsid w:val="009169DB"/>
    <w:rsid w:val="00916BD2"/>
    <w:rsid w:val="009170BA"/>
    <w:rsid w:val="009174FA"/>
    <w:rsid w:val="009175FF"/>
    <w:rsid w:val="00917CE9"/>
    <w:rsid w:val="009200B0"/>
    <w:rsid w:val="0092017A"/>
    <w:rsid w:val="00920BF2"/>
    <w:rsid w:val="00921290"/>
    <w:rsid w:val="009218CB"/>
    <w:rsid w:val="009219D8"/>
    <w:rsid w:val="00921BB4"/>
    <w:rsid w:val="00922010"/>
    <w:rsid w:val="0092203B"/>
    <w:rsid w:val="00923A84"/>
    <w:rsid w:val="00923C10"/>
    <w:rsid w:val="00924AA6"/>
    <w:rsid w:val="00925287"/>
    <w:rsid w:val="009254E2"/>
    <w:rsid w:val="0092554B"/>
    <w:rsid w:val="009255B4"/>
    <w:rsid w:val="009255F9"/>
    <w:rsid w:val="0092593D"/>
    <w:rsid w:val="009259A0"/>
    <w:rsid w:val="009259C5"/>
    <w:rsid w:val="00926320"/>
    <w:rsid w:val="0092646B"/>
    <w:rsid w:val="00926DD1"/>
    <w:rsid w:val="00926E25"/>
    <w:rsid w:val="00926EDC"/>
    <w:rsid w:val="00926F51"/>
    <w:rsid w:val="0092704D"/>
    <w:rsid w:val="00927C45"/>
    <w:rsid w:val="00927D9A"/>
    <w:rsid w:val="00927DC9"/>
    <w:rsid w:val="009309DE"/>
    <w:rsid w:val="00930ECB"/>
    <w:rsid w:val="00931BD9"/>
    <w:rsid w:val="00931E2F"/>
    <w:rsid w:val="00933805"/>
    <w:rsid w:val="00935150"/>
    <w:rsid w:val="00935641"/>
    <w:rsid w:val="00935B32"/>
    <w:rsid w:val="009365AD"/>
    <w:rsid w:val="009368F3"/>
    <w:rsid w:val="00936A4E"/>
    <w:rsid w:val="00936C86"/>
    <w:rsid w:val="00936CC2"/>
    <w:rsid w:val="00936F79"/>
    <w:rsid w:val="00937097"/>
    <w:rsid w:val="00937335"/>
    <w:rsid w:val="009377DC"/>
    <w:rsid w:val="009377F0"/>
    <w:rsid w:val="00937E8C"/>
    <w:rsid w:val="00940876"/>
    <w:rsid w:val="00940D88"/>
    <w:rsid w:val="00940F64"/>
    <w:rsid w:val="00941636"/>
    <w:rsid w:val="00941961"/>
    <w:rsid w:val="00941DE2"/>
    <w:rsid w:val="00941EEC"/>
    <w:rsid w:val="00941EED"/>
    <w:rsid w:val="009420BC"/>
    <w:rsid w:val="009420E5"/>
    <w:rsid w:val="009429DA"/>
    <w:rsid w:val="00943409"/>
    <w:rsid w:val="009434C2"/>
    <w:rsid w:val="00943742"/>
    <w:rsid w:val="00943DA9"/>
    <w:rsid w:val="009440DB"/>
    <w:rsid w:val="00944704"/>
    <w:rsid w:val="009452B8"/>
    <w:rsid w:val="009453E2"/>
    <w:rsid w:val="00945ABB"/>
    <w:rsid w:val="00945C05"/>
    <w:rsid w:val="00946945"/>
    <w:rsid w:val="009469C5"/>
    <w:rsid w:val="009469D0"/>
    <w:rsid w:val="00946A73"/>
    <w:rsid w:val="009473F8"/>
    <w:rsid w:val="009475C9"/>
    <w:rsid w:val="00947713"/>
    <w:rsid w:val="00947A4C"/>
    <w:rsid w:val="00947B5A"/>
    <w:rsid w:val="00947D73"/>
    <w:rsid w:val="00950183"/>
    <w:rsid w:val="00950670"/>
    <w:rsid w:val="0095084E"/>
    <w:rsid w:val="00950DE7"/>
    <w:rsid w:val="00950E30"/>
    <w:rsid w:val="00950FA1"/>
    <w:rsid w:val="009514C2"/>
    <w:rsid w:val="00952732"/>
    <w:rsid w:val="0095276F"/>
    <w:rsid w:val="00952C48"/>
    <w:rsid w:val="00953150"/>
    <w:rsid w:val="0095323A"/>
    <w:rsid w:val="009536EE"/>
    <w:rsid w:val="00953920"/>
    <w:rsid w:val="00953B45"/>
    <w:rsid w:val="00953B96"/>
    <w:rsid w:val="00953D47"/>
    <w:rsid w:val="0095423F"/>
    <w:rsid w:val="00954479"/>
    <w:rsid w:val="009551F2"/>
    <w:rsid w:val="009555B7"/>
    <w:rsid w:val="009555D2"/>
    <w:rsid w:val="00955710"/>
    <w:rsid w:val="00955A52"/>
    <w:rsid w:val="0095681E"/>
    <w:rsid w:val="00956C5F"/>
    <w:rsid w:val="009572D4"/>
    <w:rsid w:val="00957C43"/>
    <w:rsid w:val="00957CAB"/>
    <w:rsid w:val="00960882"/>
    <w:rsid w:val="00961921"/>
    <w:rsid w:val="00962BB8"/>
    <w:rsid w:val="00962D6A"/>
    <w:rsid w:val="009631E9"/>
    <w:rsid w:val="00963823"/>
    <w:rsid w:val="00963898"/>
    <w:rsid w:val="00963DD7"/>
    <w:rsid w:val="0096401D"/>
    <w:rsid w:val="0096430A"/>
    <w:rsid w:val="0096466F"/>
    <w:rsid w:val="00965325"/>
    <w:rsid w:val="0096554B"/>
    <w:rsid w:val="0096584A"/>
    <w:rsid w:val="0096646E"/>
    <w:rsid w:val="009666EC"/>
    <w:rsid w:val="00966716"/>
    <w:rsid w:val="00966D47"/>
    <w:rsid w:val="00966DA7"/>
    <w:rsid w:val="00966DFA"/>
    <w:rsid w:val="009672B1"/>
    <w:rsid w:val="009672F4"/>
    <w:rsid w:val="00967E4A"/>
    <w:rsid w:val="009704AF"/>
    <w:rsid w:val="00970ABE"/>
    <w:rsid w:val="00970BF1"/>
    <w:rsid w:val="00970D9D"/>
    <w:rsid w:val="00971B03"/>
    <w:rsid w:val="00971EF3"/>
    <w:rsid w:val="00971F08"/>
    <w:rsid w:val="0097205D"/>
    <w:rsid w:val="00973112"/>
    <w:rsid w:val="0097341A"/>
    <w:rsid w:val="00973783"/>
    <w:rsid w:val="0097378C"/>
    <w:rsid w:val="00973CF5"/>
    <w:rsid w:val="0097455A"/>
    <w:rsid w:val="00974600"/>
    <w:rsid w:val="009746A7"/>
    <w:rsid w:val="009746DC"/>
    <w:rsid w:val="00974A31"/>
    <w:rsid w:val="00975068"/>
    <w:rsid w:val="00975D3F"/>
    <w:rsid w:val="0097603D"/>
    <w:rsid w:val="00976591"/>
    <w:rsid w:val="009766F2"/>
    <w:rsid w:val="009767FF"/>
    <w:rsid w:val="00976949"/>
    <w:rsid w:val="00976E99"/>
    <w:rsid w:val="0097780F"/>
    <w:rsid w:val="009779C4"/>
    <w:rsid w:val="00977B65"/>
    <w:rsid w:val="00980225"/>
    <w:rsid w:val="00980477"/>
    <w:rsid w:val="009805B3"/>
    <w:rsid w:val="009805F6"/>
    <w:rsid w:val="00981018"/>
    <w:rsid w:val="00981160"/>
    <w:rsid w:val="00981470"/>
    <w:rsid w:val="009815F0"/>
    <w:rsid w:val="00981893"/>
    <w:rsid w:val="00981960"/>
    <w:rsid w:val="00982307"/>
    <w:rsid w:val="00983448"/>
    <w:rsid w:val="0098352C"/>
    <w:rsid w:val="00983611"/>
    <w:rsid w:val="00983937"/>
    <w:rsid w:val="00983BC3"/>
    <w:rsid w:val="009846E1"/>
    <w:rsid w:val="00985253"/>
    <w:rsid w:val="009852EB"/>
    <w:rsid w:val="009853B3"/>
    <w:rsid w:val="009853F5"/>
    <w:rsid w:val="00985942"/>
    <w:rsid w:val="009859DF"/>
    <w:rsid w:val="009861EB"/>
    <w:rsid w:val="00986422"/>
    <w:rsid w:val="00986592"/>
    <w:rsid w:val="00986806"/>
    <w:rsid w:val="00986E76"/>
    <w:rsid w:val="00987594"/>
    <w:rsid w:val="009875D1"/>
    <w:rsid w:val="0098786F"/>
    <w:rsid w:val="009879B4"/>
    <w:rsid w:val="00987C4C"/>
    <w:rsid w:val="00987DB2"/>
    <w:rsid w:val="00987FC8"/>
    <w:rsid w:val="00990324"/>
    <w:rsid w:val="00990630"/>
    <w:rsid w:val="0099073C"/>
    <w:rsid w:val="00990A29"/>
    <w:rsid w:val="00990B6C"/>
    <w:rsid w:val="00990DF8"/>
    <w:rsid w:val="00990E7D"/>
    <w:rsid w:val="009911D2"/>
    <w:rsid w:val="00991761"/>
    <w:rsid w:val="009918ED"/>
    <w:rsid w:val="00991D15"/>
    <w:rsid w:val="00992510"/>
    <w:rsid w:val="009929F0"/>
    <w:rsid w:val="00992A0C"/>
    <w:rsid w:val="00992FF3"/>
    <w:rsid w:val="00993C83"/>
    <w:rsid w:val="00993DB0"/>
    <w:rsid w:val="00993F21"/>
    <w:rsid w:val="009949EB"/>
    <w:rsid w:val="00994DCA"/>
    <w:rsid w:val="00995087"/>
    <w:rsid w:val="00995293"/>
    <w:rsid w:val="00995589"/>
    <w:rsid w:val="00995C1E"/>
    <w:rsid w:val="00995E88"/>
    <w:rsid w:val="009960EC"/>
    <w:rsid w:val="00996520"/>
    <w:rsid w:val="00996553"/>
    <w:rsid w:val="00996953"/>
    <w:rsid w:val="00996D97"/>
    <w:rsid w:val="009970DD"/>
    <w:rsid w:val="0099716E"/>
    <w:rsid w:val="0099739C"/>
    <w:rsid w:val="00997A78"/>
    <w:rsid w:val="00997D31"/>
    <w:rsid w:val="009A035C"/>
    <w:rsid w:val="009A0FBA"/>
    <w:rsid w:val="009A14CA"/>
    <w:rsid w:val="009A1601"/>
    <w:rsid w:val="009A1699"/>
    <w:rsid w:val="009A21C6"/>
    <w:rsid w:val="009A221E"/>
    <w:rsid w:val="009A24A2"/>
    <w:rsid w:val="009A2948"/>
    <w:rsid w:val="009A2D04"/>
    <w:rsid w:val="009A2F03"/>
    <w:rsid w:val="009A3856"/>
    <w:rsid w:val="009A3BB6"/>
    <w:rsid w:val="009A3FC8"/>
    <w:rsid w:val="009A462D"/>
    <w:rsid w:val="009A5144"/>
    <w:rsid w:val="009A563D"/>
    <w:rsid w:val="009A5912"/>
    <w:rsid w:val="009A5AC3"/>
    <w:rsid w:val="009A5C00"/>
    <w:rsid w:val="009A5CBA"/>
    <w:rsid w:val="009A5DC5"/>
    <w:rsid w:val="009A6210"/>
    <w:rsid w:val="009A62EB"/>
    <w:rsid w:val="009A693B"/>
    <w:rsid w:val="009A6CA5"/>
    <w:rsid w:val="009A6EF3"/>
    <w:rsid w:val="009A6F52"/>
    <w:rsid w:val="009A7474"/>
    <w:rsid w:val="009A77D1"/>
    <w:rsid w:val="009A793F"/>
    <w:rsid w:val="009A7BA5"/>
    <w:rsid w:val="009A7BF1"/>
    <w:rsid w:val="009A7EF7"/>
    <w:rsid w:val="009A7FF7"/>
    <w:rsid w:val="009B002C"/>
    <w:rsid w:val="009B0265"/>
    <w:rsid w:val="009B03BF"/>
    <w:rsid w:val="009B0804"/>
    <w:rsid w:val="009B0D1B"/>
    <w:rsid w:val="009B1216"/>
    <w:rsid w:val="009B172A"/>
    <w:rsid w:val="009B186A"/>
    <w:rsid w:val="009B1F30"/>
    <w:rsid w:val="009B21FB"/>
    <w:rsid w:val="009B27E4"/>
    <w:rsid w:val="009B2827"/>
    <w:rsid w:val="009B2CDC"/>
    <w:rsid w:val="009B36D7"/>
    <w:rsid w:val="009B371F"/>
    <w:rsid w:val="009B3AC2"/>
    <w:rsid w:val="009B43CB"/>
    <w:rsid w:val="009B4882"/>
    <w:rsid w:val="009B4D8A"/>
    <w:rsid w:val="009B4D8E"/>
    <w:rsid w:val="009B4DF4"/>
    <w:rsid w:val="009B5244"/>
    <w:rsid w:val="009B564E"/>
    <w:rsid w:val="009B58E5"/>
    <w:rsid w:val="009B60FE"/>
    <w:rsid w:val="009B650C"/>
    <w:rsid w:val="009B67AD"/>
    <w:rsid w:val="009B6807"/>
    <w:rsid w:val="009B7345"/>
    <w:rsid w:val="009B7AAA"/>
    <w:rsid w:val="009B7D56"/>
    <w:rsid w:val="009B7D74"/>
    <w:rsid w:val="009B7E87"/>
    <w:rsid w:val="009C0169"/>
    <w:rsid w:val="009C0403"/>
    <w:rsid w:val="009C0505"/>
    <w:rsid w:val="009C0E5C"/>
    <w:rsid w:val="009C1719"/>
    <w:rsid w:val="009C200B"/>
    <w:rsid w:val="009C26DE"/>
    <w:rsid w:val="009C3627"/>
    <w:rsid w:val="009C37AC"/>
    <w:rsid w:val="009C3819"/>
    <w:rsid w:val="009C3851"/>
    <w:rsid w:val="009C39EC"/>
    <w:rsid w:val="009C403E"/>
    <w:rsid w:val="009C4176"/>
    <w:rsid w:val="009C41AA"/>
    <w:rsid w:val="009C4EA1"/>
    <w:rsid w:val="009C52B1"/>
    <w:rsid w:val="009C56E9"/>
    <w:rsid w:val="009C5D16"/>
    <w:rsid w:val="009C5D3B"/>
    <w:rsid w:val="009C5E04"/>
    <w:rsid w:val="009C60D4"/>
    <w:rsid w:val="009C66CF"/>
    <w:rsid w:val="009C67B4"/>
    <w:rsid w:val="009C6FB9"/>
    <w:rsid w:val="009C74CC"/>
    <w:rsid w:val="009C7819"/>
    <w:rsid w:val="009C7D18"/>
    <w:rsid w:val="009D0938"/>
    <w:rsid w:val="009D0A7A"/>
    <w:rsid w:val="009D0BBB"/>
    <w:rsid w:val="009D0DFB"/>
    <w:rsid w:val="009D0ECF"/>
    <w:rsid w:val="009D1368"/>
    <w:rsid w:val="009D181F"/>
    <w:rsid w:val="009D1869"/>
    <w:rsid w:val="009D2293"/>
    <w:rsid w:val="009D2551"/>
    <w:rsid w:val="009D2C13"/>
    <w:rsid w:val="009D2C16"/>
    <w:rsid w:val="009D318A"/>
    <w:rsid w:val="009D3457"/>
    <w:rsid w:val="009D3504"/>
    <w:rsid w:val="009D3D39"/>
    <w:rsid w:val="009D3DA8"/>
    <w:rsid w:val="009D4256"/>
    <w:rsid w:val="009D44AC"/>
    <w:rsid w:val="009D48A9"/>
    <w:rsid w:val="009D4DBC"/>
    <w:rsid w:val="009D4EFB"/>
    <w:rsid w:val="009D4FF0"/>
    <w:rsid w:val="009D5258"/>
    <w:rsid w:val="009D583C"/>
    <w:rsid w:val="009D6B6D"/>
    <w:rsid w:val="009D6EB3"/>
    <w:rsid w:val="009D6F02"/>
    <w:rsid w:val="009D6F6E"/>
    <w:rsid w:val="009D703C"/>
    <w:rsid w:val="009D718F"/>
    <w:rsid w:val="009D78E7"/>
    <w:rsid w:val="009D7A16"/>
    <w:rsid w:val="009D7BBF"/>
    <w:rsid w:val="009D7C4F"/>
    <w:rsid w:val="009E0172"/>
    <w:rsid w:val="009E034E"/>
    <w:rsid w:val="009E04E1"/>
    <w:rsid w:val="009E068F"/>
    <w:rsid w:val="009E06DA"/>
    <w:rsid w:val="009E0A22"/>
    <w:rsid w:val="009E0C1F"/>
    <w:rsid w:val="009E0EE0"/>
    <w:rsid w:val="009E14E0"/>
    <w:rsid w:val="009E1C9F"/>
    <w:rsid w:val="009E1E4B"/>
    <w:rsid w:val="009E2CA2"/>
    <w:rsid w:val="009E2D72"/>
    <w:rsid w:val="009E35DB"/>
    <w:rsid w:val="009E3674"/>
    <w:rsid w:val="009E43C4"/>
    <w:rsid w:val="009E47A3"/>
    <w:rsid w:val="009E4C5F"/>
    <w:rsid w:val="009E4FB8"/>
    <w:rsid w:val="009E5537"/>
    <w:rsid w:val="009E57E9"/>
    <w:rsid w:val="009E5EDD"/>
    <w:rsid w:val="009E67EB"/>
    <w:rsid w:val="009E68D4"/>
    <w:rsid w:val="009E6938"/>
    <w:rsid w:val="009E708F"/>
    <w:rsid w:val="009E7566"/>
    <w:rsid w:val="009E7622"/>
    <w:rsid w:val="009E7C37"/>
    <w:rsid w:val="009E7D61"/>
    <w:rsid w:val="009E7DCC"/>
    <w:rsid w:val="009E7F92"/>
    <w:rsid w:val="009F08F3"/>
    <w:rsid w:val="009F0A90"/>
    <w:rsid w:val="009F0C24"/>
    <w:rsid w:val="009F0E47"/>
    <w:rsid w:val="009F0E95"/>
    <w:rsid w:val="009F124C"/>
    <w:rsid w:val="009F134A"/>
    <w:rsid w:val="009F1379"/>
    <w:rsid w:val="009F18D3"/>
    <w:rsid w:val="009F1B3B"/>
    <w:rsid w:val="009F22AB"/>
    <w:rsid w:val="009F2757"/>
    <w:rsid w:val="009F3131"/>
    <w:rsid w:val="009F344F"/>
    <w:rsid w:val="009F358A"/>
    <w:rsid w:val="009F3647"/>
    <w:rsid w:val="009F3A78"/>
    <w:rsid w:val="009F4038"/>
    <w:rsid w:val="009F41FE"/>
    <w:rsid w:val="009F470F"/>
    <w:rsid w:val="009F4870"/>
    <w:rsid w:val="009F498C"/>
    <w:rsid w:val="009F49A9"/>
    <w:rsid w:val="009F4DF7"/>
    <w:rsid w:val="009F50C2"/>
    <w:rsid w:val="009F550F"/>
    <w:rsid w:val="009F568D"/>
    <w:rsid w:val="009F56FE"/>
    <w:rsid w:val="009F5C16"/>
    <w:rsid w:val="009F5C1B"/>
    <w:rsid w:val="009F61CC"/>
    <w:rsid w:val="009F63D5"/>
    <w:rsid w:val="009F6654"/>
    <w:rsid w:val="009F69C1"/>
    <w:rsid w:val="009F6B3C"/>
    <w:rsid w:val="009F6BE0"/>
    <w:rsid w:val="009F7935"/>
    <w:rsid w:val="009F7A6A"/>
    <w:rsid w:val="00A00024"/>
    <w:rsid w:val="00A00312"/>
    <w:rsid w:val="00A01108"/>
    <w:rsid w:val="00A02B2D"/>
    <w:rsid w:val="00A030DC"/>
    <w:rsid w:val="00A031D8"/>
    <w:rsid w:val="00A03A9E"/>
    <w:rsid w:val="00A04072"/>
    <w:rsid w:val="00A040D9"/>
    <w:rsid w:val="00A048A8"/>
    <w:rsid w:val="00A04E09"/>
    <w:rsid w:val="00A04EB4"/>
    <w:rsid w:val="00A04F49"/>
    <w:rsid w:val="00A05180"/>
    <w:rsid w:val="00A0589C"/>
    <w:rsid w:val="00A06023"/>
    <w:rsid w:val="00A063F2"/>
    <w:rsid w:val="00A064AC"/>
    <w:rsid w:val="00A0660D"/>
    <w:rsid w:val="00A06C73"/>
    <w:rsid w:val="00A06E54"/>
    <w:rsid w:val="00A07143"/>
    <w:rsid w:val="00A0724B"/>
    <w:rsid w:val="00A078E9"/>
    <w:rsid w:val="00A07C32"/>
    <w:rsid w:val="00A10055"/>
    <w:rsid w:val="00A1038D"/>
    <w:rsid w:val="00A1045A"/>
    <w:rsid w:val="00A1091D"/>
    <w:rsid w:val="00A109AC"/>
    <w:rsid w:val="00A11090"/>
    <w:rsid w:val="00A11403"/>
    <w:rsid w:val="00A11664"/>
    <w:rsid w:val="00A11A0F"/>
    <w:rsid w:val="00A1210D"/>
    <w:rsid w:val="00A12405"/>
    <w:rsid w:val="00A124BE"/>
    <w:rsid w:val="00A12DDE"/>
    <w:rsid w:val="00A13382"/>
    <w:rsid w:val="00A1350A"/>
    <w:rsid w:val="00A13E54"/>
    <w:rsid w:val="00A13FA3"/>
    <w:rsid w:val="00A1436E"/>
    <w:rsid w:val="00A146CF"/>
    <w:rsid w:val="00A14779"/>
    <w:rsid w:val="00A14B99"/>
    <w:rsid w:val="00A15154"/>
    <w:rsid w:val="00A15EE7"/>
    <w:rsid w:val="00A1637A"/>
    <w:rsid w:val="00A1649A"/>
    <w:rsid w:val="00A16807"/>
    <w:rsid w:val="00A1689E"/>
    <w:rsid w:val="00A1730E"/>
    <w:rsid w:val="00A17673"/>
    <w:rsid w:val="00A17892"/>
    <w:rsid w:val="00A17F63"/>
    <w:rsid w:val="00A21147"/>
    <w:rsid w:val="00A2132E"/>
    <w:rsid w:val="00A2193B"/>
    <w:rsid w:val="00A21CDB"/>
    <w:rsid w:val="00A22BDD"/>
    <w:rsid w:val="00A232B1"/>
    <w:rsid w:val="00A2351A"/>
    <w:rsid w:val="00A23ACE"/>
    <w:rsid w:val="00A23DF4"/>
    <w:rsid w:val="00A23F29"/>
    <w:rsid w:val="00A24192"/>
    <w:rsid w:val="00A243ED"/>
    <w:rsid w:val="00A2446F"/>
    <w:rsid w:val="00A24520"/>
    <w:rsid w:val="00A24C12"/>
    <w:rsid w:val="00A2561F"/>
    <w:rsid w:val="00A25A4F"/>
    <w:rsid w:val="00A25DA7"/>
    <w:rsid w:val="00A262C1"/>
    <w:rsid w:val="00A2631F"/>
    <w:rsid w:val="00A26334"/>
    <w:rsid w:val="00A264A9"/>
    <w:rsid w:val="00A267E6"/>
    <w:rsid w:val="00A268FF"/>
    <w:rsid w:val="00A26C1C"/>
    <w:rsid w:val="00A26DCF"/>
    <w:rsid w:val="00A27785"/>
    <w:rsid w:val="00A27B12"/>
    <w:rsid w:val="00A3005D"/>
    <w:rsid w:val="00A30187"/>
    <w:rsid w:val="00A30F1D"/>
    <w:rsid w:val="00A31007"/>
    <w:rsid w:val="00A3107F"/>
    <w:rsid w:val="00A314F4"/>
    <w:rsid w:val="00A31A81"/>
    <w:rsid w:val="00A31AD2"/>
    <w:rsid w:val="00A31D67"/>
    <w:rsid w:val="00A31DC4"/>
    <w:rsid w:val="00A321D1"/>
    <w:rsid w:val="00A32679"/>
    <w:rsid w:val="00A334BF"/>
    <w:rsid w:val="00A34301"/>
    <w:rsid w:val="00A3448A"/>
    <w:rsid w:val="00A3479E"/>
    <w:rsid w:val="00A34BC9"/>
    <w:rsid w:val="00A34DD1"/>
    <w:rsid w:val="00A34DDF"/>
    <w:rsid w:val="00A358CD"/>
    <w:rsid w:val="00A35A4A"/>
    <w:rsid w:val="00A35B3A"/>
    <w:rsid w:val="00A35ED7"/>
    <w:rsid w:val="00A36297"/>
    <w:rsid w:val="00A36347"/>
    <w:rsid w:val="00A36973"/>
    <w:rsid w:val="00A372C9"/>
    <w:rsid w:val="00A3774A"/>
    <w:rsid w:val="00A37756"/>
    <w:rsid w:val="00A377B9"/>
    <w:rsid w:val="00A377C6"/>
    <w:rsid w:val="00A37E96"/>
    <w:rsid w:val="00A400D6"/>
    <w:rsid w:val="00A40101"/>
    <w:rsid w:val="00A40179"/>
    <w:rsid w:val="00A40ED7"/>
    <w:rsid w:val="00A40F57"/>
    <w:rsid w:val="00A4126D"/>
    <w:rsid w:val="00A41C5B"/>
    <w:rsid w:val="00A41E2B"/>
    <w:rsid w:val="00A41F72"/>
    <w:rsid w:val="00A436CB"/>
    <w:rsid w:val="00A43754"/>
    <w:rsid w:val="00A43B5E"/>
    <w:rsid w:val="00A43B7A"/>
    <w:rsid w:val="00A43C45"/>
    <w:rsid w:val="00A43C64"/>
    <w:rsid w:val="00A43E11"/>
    <w:rsid w:val="00A448BC"/>
    <w:rsid w:val="00A44A5D"/>
    <w:rsid w:val="00A4510D"/>
    <w:rsid w:val="00A454C1"/>
    <w:rsid w:val="00A456EC"/>
    <w:rsid w:val="00A45B74"/>
    <w:rsid w:val="00A45CCD"/>
    <w:rsid w:val="00A466F6"/>
    <w:rsid w:val="00A46E1A"/>
    <w:rsid w:val="00A46FD8"/>
    <w:rsid w:val="00A4700F"/>
    <w:rsid w:val="00A47343"/>
    <w:rsid w:val="00A47B34"/>
    <w:rsid w:val="00A47F34"/>
    <w:rsid w:val="00A47FA9"/>
    <w:rsid w:val="00A507F5"/>
    <w:rsid w:val="00A508E3"/>
    <w:rsid w:val="00A50966"/>
    <w:rsid w:val="00A5112C"/>
    <w:rsid w:val="00A512AE"/>
    <w:rsid w:val="00A514A4"/>
    <w:rsid w:val="00A51536"/>
    <w:rsid w:val="00A51CEA"/>
    <w:rsid w:val="00A51FF5"/>
    <w:rsid w:val="00A52327"/>
    <w:rsid w:val="00A526C9"/>
    <w:rsid w:val="00A528E9"/>
    <w:rsid w:val="00A52E04"/>
    <w:rsid w:val="00A52E1D"/>
    <w:rsid w:val="00A52E58"/>
    <w:rsid w:val="00A532A4"/>
    <w:rsid w:val="00A5393D"/>
    <w:rsid w:val="00A53C8E"/>
    <w:rsid w:val="00A53E59"/>
    <w:rsid w:val="00A541AD"/>
    <w:rsid w:val="00A542E8"/>
    <w:rsid w:val="00A544ED"/>
    <w:rsid w:val="00A54691"/>
    <w:rsid w:val="00A54C83"/>
    <w:rsid w:val="00A54D6D"/>
    <w:rsid w:val="00A54F3D"/>
    <w:rsid w:val="00A54FC5"/>
    <w:rsid w:val="00A5527D"/>
    <w:rsid w:val="00A556A5"/>
    <w:rsid w:val="00A55F24"/>
    <w:rsid w:val="00A5650E"/>
    <w:rsid w:val="00A565C0"/>
    <w:rsid w:val="00A56770"/>
    <w:rsid w:val="00A5721B"/>
    <w:rsid w:val="00A6051E"/>
    <w:rsid w:val="00A605AE"/>
    <w:rsid w:val="00A6063C"/>
    <w:rsid w:val="00A612A4"/>
    <w:rsid w:val="00A6130F"/>
    <w:rsid w:val="00A61499"/>
    <w:rsid w:val="00A61517"/>
    <w:rsid w:val="00A6223B"/>
    <w:rsid w:val="00A62A77"/>
    <w:rsid w:val="00A62BE8"/>
    <w:rsid w:val="00A62DBB"/>
    <w:rsid w:val="00A63483"/>
    <w:rsid w:val="00A6355F"/>
    <w:rsid w:val="00A63E01"/>
    <w:rsid w:val="00A657D7"/>
    <w:rsid w:val="00A65BF0"/>
    <w:rsid w:val="00A65F44"/>
    <w:rsid w:val="00A66001"/>
    <w:rsid w:val="00A6603B"/>
    <w:rsid w:val="00A660AC"/>
    <w:rsid w:val="00A6612F"/>
    <w:rsid w:val="00A66205"/>
    <w:rsid w:val="00A6692C"/>
    <w:rsid w:val="00A66FC3"/>
    <w:rsid w:val="00A6779D"/>
    <w:rsid w:val="00A67A3D"/>
    <w:rsid w:val="00A67E6C"/>
    <w:rsid w:val="00A70113"/>
    <w:rsid w:val="00A70A9B"/>
    <w:rsid w:val="00A70ABA"/>
    <w:rsid w:val="00A70DC7"/>
    <w:rsid w:val="00A70E6D"/>
    <w:rsid w:val="00A710DB"/>
    <w:rsid w:val="00A71139"/>
    <w:rsid w:val="00A713EC"/>
    <w:rsid w:val="00A71918"/>
    <w:rsid w:val="00A71AE0"/>
    <w:rsid w:val="00A71B99"/>
    <w:rsid w:val="00A72349"/>
    <w:rsid w:val="00A72ADA"/>
    <w:rsid w:val="00A72C5E"/>
    <w:rsid w:val="00A72E34"/>
    <w:rsid w:val="00A73347"/>
    <w:rsid w:val="00A7340A"/>
    <w:rsid w:val="00A7347F"/>
    <w:rsid w:val="00A734C6"/>
    <w:rsid w:val="00A738E0"/>
    <w:rsid w:val="00A73996"/>
    <w:rsid w:val="00A739D0"/>
    <w:rsid w:val="00A74A4C"/>
    <w:rsid w:val="00A74FAC"/>
    <w:rsid w:val="00A75067"/>
    <w:rsid w:val="00A7529F"/>
    <w:rsid w:val="00A75FB3"/>
    <w:rsid w:val="00A761D4"/>
    <w:rsid w:val="00A762C2"/>
    <w:rsid w:val="00A7672A"/>
    <w:rsid w:val="00A7709A"/>
    <w:rsid w:val="00A77310"/>
    <w:rsid w:val="00A7757D"/>
    <w:rsid w:val="00A777D5"/>
    <w:rsid w:val="00A77C8E"/>
    <w:rsid w:val="00A77EC4"/>
    <w:rsid w:val="00A77FAC"/>
    <w:rsid w:val="00A80937"/>
    <w:rsid w:val="00A81058"/>
    <w:rsid w:val="00A81A5B"/>
    <w:rsid w:val="00A81D5C"/>
    <w:rsid w:val="00A82447"/>
    <w:rsid w:val="00A82C6B"/>
    <w:rsid w:val="00A82F51"/>
    <w:rsid w:val="00A838BA"/>
    <w:rsid w:val="00A83C57"/>
    <w:rsid w:val="00A83D46"/>
    <w:rsid w:val="00A83E1B"/>
    <w:rsid w:val="00A83EA4"/>
    <w:rsid w:val="00A8407D"/>
    <w:rsid w:val="00A84250"/>
    <w:rsid w:val="00A84BCF"/>
    <w:rsid w:val="00A85124"/>
    <w:rsid w:val="00A85142"/>
    <w:rsid w:val="00A85754"/>
    <w:rsid w:val="00A8576A"/>
    <w:rsid w:val="00A85DC3"/>
    <w:rsid w:val="00A85FF2"/>
    <w:rsid w:val="00A86388"/>
    <w:rsid w:val="00A86B3E"/>
    <w:rsid w:val="00A86ED9"/>
    <w:rsid w:val="00A8760C"/>
    <w:rsid w:val="00A87627"/>
    <w:rsid w:val="00A8793E"/>
    <w:rsid w:val="00A87D6A"/>
    <w:rsid w:val="00A90DED"/>
    <w:rsid w:val="00A91039"/>
    <w:rsid w:val="00A9127E"/>
    <w:rsid w:val="00A917F0"/>
    <w:rsid w:val="00A91EEF"/>
    <w:rsid w:val="00A91F6A"/>
    <w:rsid w:val="00A9279C"/>
    <w:rsid w:val="00A92879"/>
    <w:rsid w:val="00A92C6C"/>
    <w:rsid w:val="00A92C90"/>
    <w:rsid w:val="00A92CA2"/>
    <w:rsid w:val="00A936D0"/>
    <w:rsid w:val="00A9400D"/>
    <w:rsid w:val="00A9442A"/>
    <w:rsid w:val="00A94876"/>
    <w:rsid w:val="00A94C60"/>
    <w:rsid w:val="00A95362"/>
    <w:rsid w:val="00A955C3"/>
    <w:rsid w:val="00A95C40"/>
    <w:rsid w:val="00A965C5"/>
    <w:rsid w:val="00A965DD"/>
    <w:rsid w:val="00A97F73"/>
    <w:rsid w:val="00AA016F"/>
    <w:rsid w:val="00AA0CEE"/>
    <w:rsid w:val="00AA0F6F"/>
    <w:rsid w:val="00AA1533"/>
    <w:rsid w:val="00AA181B"/>
    <w:rsid w:val="00AA1954"/>
    <w:rsid w:val="00AA1A03"/>
    <w:rsid w:val="00AA1ED6"/>
    <w:rsid w:val="00AA274B"/>
    <w:rsid w:val="00AA2D02"/>
    <w:rsid w:val="00AA2EA2"/>
    <w:rsid w:val="00AA355B"/>
    <w:rsid w:val="00AA3833"/>
    <w:rsid w:val="00AA3B09"/>
    <w:rsid w:val="00AA3F4D"/>
    <w:rsid w:val="00AA497F"/>
    <w:rsid w:val="00AA49DE"/>
    <w:rsid w:val="00AA4C6A"/>
    <w:rsid w:val="00AA4E59"/>
    <w:rsid w:val="00AA4EEB"/>
    <w:rsid w:val="00AA4FD4"/>
    <w:rsid w:val="00AA513A"/>
    <w:rsid w:val="00AA51D6"/>
    <w:rsid w:val="00AA5215"/>
    <w:rsid w:val="00AA535D"/>
    <w:rsid w:val="00AA538C"/>
    <w:rsid w:val="00AA5C91"/>
    <w:rsid w:val="00AA6D22"/>
    <w:rsid w:val="00AA73FE"/>
    <w:rsid w:val="00AB099D"/>
    <w:rsid w:val="00AB0BC8"/>
    <w:rsid w:val="00AB11CA"/>
    <w:rsid w:val="00AB14D9"/>
    <w:rsid w:val="00AB16F7"/>
    <w:rsid w:val="00AB247D"/>
    <w:rsid w:val="00AB2A20"/>
    <w:rsid w:val="00AB2A51"/>
    <w:rsid w:val="00AB2BFA"/>
    <w:rsid w:val="00AB309B"/>
    <w:rsid w:val="00AB3173"/>
    <w:rsid w:val="00AB3551"/>
    <w:rsid w:val="00AB3924"/>
    <w:rsid w:val="00AB3AF9"/>
    <w:rsid w:val="00AB4AB8"/>
    <w:rsid w:val="00AB514D"/>
    <w:rsid w:val="00AB54F8"/>
    <w:rsid w:val="00AB5776"/>
    <w:rsid w:val="00AB594E"/>
    <w:rsid w:val="00AB5A5A"/>
    <w:rsid w:val="00AB5BC1"/>
    <w:rsid w:val="00AB5FBA"/>
    <w:rsid w:val="00AB600C"/>
    <w:rsid w:val="00AB655E"/>
    <w:rsid w:val="00AB7222"/>
    <w:rsid w:val="00AC007F"/>
    <w:rsid w:val="00AC07C4"/>
    <w:rsid w:val="00AC0890"/>
    <w:rsid w:val="00AC0D28"/>
    <w:rsid w:val="00AC0EC8"/>
    <w:rsid w:val="00AC1586"/>
    <w:rsid w:val="00AC1641"/>
    <w:rsid w:val="00AC1CF7"/>
    <w:rsid w:val="00AC1F50"/>
    <w:rsid w:val="00AC2148"/>
    <w:rsid w:val="00AC2783"/>
    <w:rsid w:val="00AC2E1C"/>
    <w:rsid w:val="00AC2ECD"/>
    <w:rsid w:val="00AC3119"/>
    <w:rsid w:val="00AC355B"/>
    <w:rsid w:val="00AC36F8"/>
    <w:rsid w:val="00AC3EE7"/>
    <w:rsid w:val="00AC431F"/>
    <w:rsid w:val="00AC49FB"/>
    <w:rsid w:val="00AC4A12"/>
    <w:rsid w:val="00AC53C4"/>
    <w:rsid w:val="00AC5A10"/>
    <w:rsid w:val="00AC5FEA"/>
    <w:rsid w:val="00AC61B7"/>
    <w:rsid w:val="00AC6869"/>
    <w:rsid w:val="00AC739C"/>
    <w:rsid w:val="00AC791E"/>
    <w:rsid w:val="00AC7980"/>
    <w:rsid w:val="00AC7E19"/>
    <w:rsid w:val="00AC7FE6"/>
    <w:rsid w:val="00AD0578"/>
    <w:rsid w:val="00AD0AA3"/>
    <w:rsid w:val="00AD0DE3"/>
    <w:rsid w:val="00AD10FB"/>
    <w:rsid w:val="00AD13C4"/>
    <w:rsid w:val="00AD1935"/>
    <w:rsid w:val="00AD1CBC"/>
    <w:rsid w:val="00AD1D02"/>
    <w:rsid w:val="00AD2129"/>
    <w:rsid w:val="00AD24F1"/>
    <w:rsid w:val="00AD30A5"/>
    <w:rsid w:val="00AD355B"/>
    <w:rsid w:val="00AD3563"/>
    <w:rsid w:val="00AD369F"/>
    <w:rsid w:val="00AD36FC"/>
    <w:rsid w:val="00AD3C27"/>
    <w:rsid w:val="00AD3F94"/>
    <w:rsid w:val="00AD4A5A"/>
    <w:rsid w:val="00AD4B71"/>
    <w:rsid w:val="00AD4F67"/>
    <w:rsid w:val="00AD58CB"/>
    <w:rsid w:val="00AD6177"/>
    <w:rsid w:val="00AD6BFB"/>
    <w:rsid w:val="00AD75B2"/>
    <w:rsid w:val="00AD77FC"/>
    <w:rsid w:val="00AD7AC2"/>
    <w:rsid w:val="00AE0190"/>
    <w:rsid w:val="00AE0264"/>
    <w:rsid w:val="00AE071A"/>
    <w:rsid w:val="00AE0782"/>
    <w:rsid w:val="00AE15C5"/>
    <w:rsid w:val="00AE1E08"/>
    <w:rsid w:val="00AE20F2"/>
    <w:rsid w:val="00AE2672"/>
    <w:rsid w:val="00AE27AC"/>
    <w:rsid w:val="00AE280B"/>
    <w:rsid w:val="00AE2D8B"/>
    <w:rsid w:val="00AE334F"/>
    <w:rsid w:val="00AE36F0"/>
    <w:rsid w:val="00AE38D6"/>
    <w:rsid w:val="00AE394D"/>
    <w:rsid w:val="00AE3D8C"/>
    <w:rsid w:val="00AE40E0"/>
    <w:rsid w:val="00AE4976"/>
    <w:rsid w:val="00AE4DBA"/>
    <w:rsid w:val="00AE4F07"/>
    <w:rsid w:val="00AE4FA9"/>
    <w:rsid w:val="00AE5F98"/>
    <w:rsid w:val="00AE659B"/>
    <w:rsid w:val="00AE664F"/>
    <w:rsid w:val="00AE6810"/>
    <w:rsid w:val="00AE6D87"/>
    <w:rsid w:val="00AE72A5"/>
    <w:rsid w:val="00AE74FF"/>
    <w:rsid w:val="00AE7C1A"/>
    <w:rsid w:val="00AF0431"/>
    <w:rsid w:val="00AF05F8"/>
    <w:rsid w:val="00AF0AF7"/>
    <w:rsid w:val="00AF16E1"/>
    <w:rsid w:val="00AF1C5D"/>
    <w:rsid w:val="00AF1DE2"/>
    <w:rsid w:val="00AF1FEA"/>
    <w:rsid w:val="00AF2006"/>
    <w:rsid w:val="00AF26E4"/>
    <w:rsid w:val="00AF271A"/>
    <w:rsid w:val="00AF2B86"/>
    <w:rsid w:val="00AF2EEE"/>
    <w:rsid w:val="00AF2F51"/>
    <w:rsid w:val="00AF2F58"/>
    <w:rsid w:val="00AF30BA"/>
    <w:rsid w:val="00AF33BA"/>
    <w:rsid w:val="00AF348D"/>
    <w:rsid w:val="00AF3E2D"/>
    <w:rsid w:val="00AF42D7"/>
    <w:rsid w:val="00AF4688"/>
    <w:rsid w:val="00AF48E6"/>
    <w:rsid w:val="00AF497A"/>
    <w:rsid w:val="00AF4D2E"/>
    <w:rsid w:val="00AF5184"/>
    <w:rsid w:val="00AF556E"/>
    <w:rsid w:val="00AF5B65"/>
    <w:rsid w:val="00AF60A8"/>
    <w:rsid w:val="00AF60D0"/>
    <w:rsid w:val="00AF6922"/>
    <w:rsid w:val="00AF6E12"/>
    <w:rsid w:val="00AF6EB2"/>
    <w:rsid w:val="00AF7038"/>
    <w:rsid w:val="00AF716B"/>
    <w:rsid w:val="00AF739F"/>
    <w:rsid w:val="00AF7662"/>
    <w:rsid w:val="00AF7A38"/>
    <w:rsid w:val="00B0011F"/>
    <w:rsid w:val="00B003E9"/>
    <w:rsid w:val="00B0047A"/>
    <w:rsid w:val="00B00550"/>
    <w:rsid w:val="00B006CD"/>
    <w:rsid w:val="00B006FE"/>
    <w:rsid w:val="00B007CB"/>
    <w:rsid w:val="00B00ADD"/>
    <w:rsid w:val="00B01677"/>
    <w:rsid w:val="00B01C0F"/>
    <w:rsid w:val="00B01EB3"/>
    <w:rsid w:val="00B02451"/>
    <w:rsid w:val="00B0278A"/>
    <w:rsid w:val="00B028E7"/>
    <w:rsid w:val="00B028FC"/>
    <w:rsid w:val="00B02AA9"/>
    <w:rsid w:val="00B02AB1"/>
    <w:rsid w:val="00B02C65"/>
    <w:rsid w:val="00B02FA3"/>
    <w:rsid w:val="00B039EA"/>
    <w:rsid w:val="00B04033"/>
    <w:rsid w:val="00B0421D"/>
    <w:rsid w:val="00B04654"/>
    <w:rsid w:val="00B05084"/>
    <w:rsid w:val="00B051B8"/>
    <w:rsid w:val="00B05AAB"/>
    <w:rsid w:val="00B062D4"/>
    <w:rsid w:val="00B0680E"/>
    <w:rsid w:val="00B06958"/>
    <w:rsid w:val="00B06C1E"/>
    <w:rsid w:val="00B072C5"/>
    <w:rsid w:val="00B07593"/>
    <w:rsid w:val="00B101F3"/>
    <w:rsid w:val="00B107B5"/>
    <w:rsid w:val="00B10F0C"/>
    <w:rsid w:val="00B11AE2"/>
    <w:rsid w:val="00B11E52"/>
    <w:rsid w:val="00B12CBB"/>
    <w:rsid w:val="00B1353A"/>
    <w:rsid w:val="00B136E0"/>
    <w:rsid w:val="00B138C7"/>
    <w:rsid w:val="00B13CDF"/>
    <w:rsid w:val="00B13D10"/>
    <w:rsid w:val="00B13EA9"/>
    <w:rsid w:val="00B14028"/>
    <w:rsid w:val="00B148EA"/>
    <w:rsid w:val="00B14A3F"/>
    <w:rsid w:val="00B153BD"/>
    <w:rsid w:val="00B154F4"/>
    <w:rsid w:val="00B157EC"/>
    <w:rsid w:val="00B157F9"/>
    <w:rsid w:val="00B1583E"/>
    <w:rsid w:val="00B1593A"/>
    <w:rsid w:val="00B15E7A"/>
    <w:rsid w:val="00B1612B"/>
    <w:rsid w:val="00B1645C"/>
    <w:rsid w:val="00B16BE6"/>
    <w:rsid w:val="00B16D85"/>
    <w:rsid w:val="00B16ED9"/>
    <w:rsid w:val="00B17127"/>
    <w:rsid w:val="00B17532"/>
    <w:rsid w:val="00B1776D"/>
    <w:rsid w:val="00B17E9B"/>
    <w:rsid w:val="00B20256"/>
    <w:rsid w:val="00B202C2"/>
    <w:rsid w:val="00B2064B"/>
    <w:rsid w:val="00B20D09"/>
    <w:rsid w:val="00B20D9A"/>
    <w:rsid w:val="00B21CD6"/>
    <w:rsid w:val="00B21E64"/>
    <w:rsid w:val="00B22275"/>
    <w:rsid w:val="00B2296A"/>
    <w:rsid w:val="00B22B1A"/>
    <w:rsid w:val="00B22B36"/>
    <w:rsid w:val="00B23177"/>
    <w:rsid w:val="00B2361A"/>
    <w:rsid w:val="00B236A5"/>
    <w:rsid w:val="00B23F6B"/>
    <w:rsid w:val="00B25941"/>
    <w:rsid w:val="00B25AAA"/>
    <w:rsid w:val="00B25C07"/>
    <w:rsid w:val="00B2671A"/>
    <w:rsid w:val="00B26923"/>
    <w:rsid w:val="00B26A36"/>
    <w:rsid w:val="00B26A43"/>
    <w:rsid w:val="00B26C2D"/>
    <w:rsid w:val="00B26E82"/>
    <w:rsid w:val="00B2707A"/>
    <w:rsid w:val="00B273DC"/>
    <w:rsid w:val="00B274F0"/>
    <w:rsid w:val="00B2763F"/>
    <w:rsid w:val="00B27AAC"/>
    <w:rsid w:val="00B27C48"/>
    <w:rsid w:val="00B30816"/>
    <w:rsid w:val="00B30929"/>
    <w:rsid w:val="00B30D44"/>
    <w:rsid w:val="00B3188B"/>
    <w:rsid w:val="00B31A1D"/>
    <w:rsid w:val="00B31CE7"/>
    <w:rsid w:val="00B31EE3"/>
    <w:rsid w:val="00B3238F"/>
    <w:rsid w:val="00B32713"/>
    <w:rsid w:val="00B32934"/>
    <w:rsid w:val="00B32AA2"/>
    <w:rsid w:val="00B32E09"/>
    <w:rsid w:val="00B32F96"/>
    <w:rsid w:val="00B34542"/>
    <w:rsid w:val="00B356CB"/>
    <w:rsid w:val="00B35F3C"/>
    <w:rsid w:val="00B3681E"/>
    <w:rsid w:val="00B36CBF"/>
    <w:rsid w:val="00B36E3E"/>
    <w:rsid w:val="00B372AA"/>
    <w:rsid w:val="00B40445"/>
    <w:rsid w:val="00B4064E"/>
    <w:rsid w:val="00B409E0"/>
    <w:rsid w:val="00B40F10"/>
    <w:rsid w:val="00B40F71"/>
    <w:rsid w:val="00B413E9"/>
    <w:rsid w:val="00B41517"/>
    <w:rsid w:val="00B41888"/>
    <w:rsid w:val="00B41F34"/>
    <w:rsid w:val="00B427DB"/>
    <w:rsid w:val="00B42E14"/>
    <w:rsid w:val="00B431C1"/>
    <w:rsid w:val="00B432CA"/>
    <w:rsid w:val="00B435BE"/>
    <w:rsid w:val="00B43A4A"/>
    <w:rsid w:val="00B43DF6"/>
    <w:rsid w:val="00B4446C"/>
    <w:rsid w:val="00B44A6A"/>
    <w:rsid w:val="00B44E06"/>
    <w:rsid w:val="00B45428"/>
    <w:rsid w:val="00B455F1"/>
    <w:rsid w:val="00B45A52"/>
    <w:rsid w:val="00B46175"/>
    <w:rsid w:val="00B4669E"/>
    <w:rsid w:val="00B46711"/>
    <w:rsid w:val="00B46828"/>
    <w:rsid w:val="00B46868"/>
    <w:rsid w:val="00B46A87"/>
    <w:rsid w:val="00B46FAD"/>
    <w:rsid w:val="00B475CE"/>
    <w:rsid w:val="00B479AE"/>
    <w:rsid w:val="00B47B76"/>
    <w:rsid w:val="00B503F5"/>
    <w:rsid w:val="00B5061E"/>
    <w:rsid w:val="00B506A4"/>
    <w:rsid w:val="00B511C9"/>
    <w:rsid w:val="00B51671"/>
    <w:rsid w:val="00B5233B"/>
    <w:rsid w:val="00B5265C"/>
    <w:rsid w:val="00B52E33"/>
    <w:rsid w:val="00B52F4E"/>
    <w:rsid w:val="00B52FAB"/>
    <w:rsid w:val="00B53006"/>
    <w:rsid w:val="00B531A1"/>
    <w:rsid w:val="00B5325A"/>
    <w:rsid w:val="00B53339"/>
    <w:rsid w:val="00B53490"/>
    <w:rsid w:val="00B5355C"/>
    <w:rsid w:val="00B53805"/>
    <w:rsid w:val="00B53AC9"/>
    <w:rsid w:val="00B540E2"/>
    <w:rsid w:val="00B54579"/>
    <w:rsid w:val="00B548B7"/>
    <w:rsid w:val="00B54B66"/>
    <w:rsid w:val="00B54C40"/>
    <w:rsid w:val="00B54E26"/>
    <w:rsid w:val="00B54ED2"/>
    <w:rsid w:val="00B55318"/>
    <w:rsid w:val="00B558F3"/>
    <w:rsid w:val="00B55C0B"/>
    <w:rsid w:val="00B56695"/>
    <w:rsid w:val="00B568FA"/>
    <w:rsid w:val="00B57087"/>
    <w:rsid w:val="00B60830"/>
    <w:rsid w:val="00B61956"/>
    <w:rsid w:val="00B61EFE"/>
    <w:rsid w:val="00B62160"/>
    <w:rsid w:val="00B6309A"/>
    <w:rsid w:val="00B6328E"/>
    <w:rsid w:val="00B63527"/>
    <w:rsid w:val="00B6475E"/>
    <w:rsid w:val="00B64AAA"/>
    <w:rsid w:val="00B64D53"/>
    <w:rsid w:val="00B64D7F"/>
    <w:rsid w:val="00B657D4"/>
    <w:rsid w:val="00B65DCF"/>
    <w:rsid w:val="00B65EB9"/>
    <w:rsid w:val="00B664C7"/>
    <w:rsid w:val="00B671C1"/>
    <w:rsid w:val="00B673BC"/>
    <w:rsid w:val="00B67744"/>
    <w:rsid w:val="00B678F9"/>
    <w:rsid w:val="00B679A9"/>
    <w:rsid w:val="00B7068B"/>
    <w:rsid w:val="00B70CD0"/>
    <w:rsid w:val="00B70D4E"/>
    <w:rsid w:val="00B71267"/>
    <w:rsid w:val="00B7134C"/>
    <w:rsid w:val="00B7174C"/>
    <w:rsid w:val="00B71BE5"/>
    <w:rsid w:val="00B71C66"/>
    <w:rsid w:val="00B723B5"/>
    <w:rsid w:val="00B72405"/>
    <w:rsid w:val="00B72577"/>
    <w:rsid w:val="00B72C1B"/>
    <w:rsid w:val="00B72F46"/>
    <w:rsid w:val="00B731B8"/>
    <w:rsid w:val="00B73253"/>
    <w:rsid w:val="00B73429"/>
    <w:rsid w:val="00B737E8"/>
    <w:rsid w:val="00B739F6"/>
    <w:rsid w:val="00B73BA7"/>
    <w:rsid w:val="00B73CD3"/>
    <w:rsid w:val="00B73D3E"/>
    <w:rsid w:val="00B73EED"/>
    <w:rsid w:val="00B74075"/>
    <w:rsid w:val="00B747E1"/>
    <w:rsid w:val="00B74852"/>
    <w:rsid w:val="00B74CAE"/>
    <w:rsid w:val="00B76020"/>
    <w:rsid w:val="00B7609B"/>
    <w:rsid w:val="00B7703F"/>
    <w:rsid w:val="00B772C0"/>
    <w:rsid w:val="00B7771D"/>
    <w:rsid w:val="00B77AA6"/>
    <w:rsid w:val="00B77ACE"/>
    <w:rsid w:val="00B8056C"/>
    <w:rsid w:val="00B80768"/>
    <w:rsid w:val="00B808A2"/>
    <w:rsid w:val="00B80DF0"/>
    <w:rsid w:val="00B80EC3"/>
    <w:rsid w:val="00B80FB2"/>
    <w:rsid w:val="00B81A6C"/>
    <w:rsid w:val="00B81AB1"/>
    <w:rsid w:val="00B81B31"/>
    <w:rsid w:val="00B81F34"/>
    <w:rsid w:val="00B82469"/>
    <w:rsid w:val="00B8263F"/>
    <w:rsid w:val="00B82E55"/>
    <w:rsid w:val="00B8318F"/>
    <w:rsid w:val="00B8350D"/>
    <w:rsid w:val="00B83B6F"/>
    <w:rsid w:val="00B84474"/>
    <w:rsid w:val="00B84703"/>
    <w:rsid w:val="00B84742"/>
    <w:rsid w:val="00B84A69"/>
    <w:rsid w:val="00B84AAD"/>
    <w:rsid w:val="00B84C1E"/>
    <w:rsid w:val="00B84C61"/>
    <w:rsid w:val="00B84CC2"/>
    <w:rsid w:val="00B84CF2"/>
    <w:rsid w:val="00B85057"/>
    <w:rsid w:val="00B854D0"/>
    <w:rsid w:val="00B857CF"/>
    <w:rsid w:val="00B85DE5"/>
    <w:rsid w:val="00B866CD"/>
    <w:rsid w:val="00B86A33"/>
    <w:rsid w:val="00B86B63"/>
    <w:rsid w:val="00B8734D"/>
    <w:rsid w:val="00B87619"/>
    <w:rsid w:val="00B90474"/>
    <w:rsid w:val="00B908BC"/>
    <w:rsid w:val="00B908D0"/>
    <w:rsid w:val="00B90961"/>
    <w:rsid w:val="00B90AE7"/>
    <w:rsid w:val="00B90F73"/>
    <w:rsid w:val="00B9108F"/>
    <w:rsid w:val="00B91381"/>
    <w:rsid w:val="00B913B2"/>
    <w:rsid w:val="00B914D0"/>
    <w:rsid w:val="00B91578"/>
    <w:rsid w:val="00B918F4"/>
    <w:rsid w:val="00B92106"/>
    <w:rsid w:val="00B9327A"/>
    <w:rsid w:val="00B93417"/>
    <w:rsid w:val="00B93AEF"/>
    <w:rsid w:val="00B93B59"/>
    <w:rsid w:val="00B93D48"/>
    <w:rsid w:val="00B93F47"/>
    <w:rsid w:val="00B9406A"/>
    <w:rsid w:val="00B95242"/>
    <w:rsid w:val="00B9536D"/>
    <w:rsid w:val="00B96387"/>
    <w:rsid w:val="00B9658D"/>
    <w:rsid w:val="00B96A40"/>
    <w:rsid w:val="00B96BB3"/>
    <w:rsid w:val="00B96D7D"/>
    <w:rsid w:val="00B97025"/>
    <w:rsid w:val="00B97697"/>
    <w:rsid w:val="00B97B98"/>
    <w:rsid w:val="00BA012E"/>
    <w:rsid w:val="00BA0A7D"/>
    <w:rsid w:val="00BA0C3C"/>
    <w:rsid w:val="00BA1585"/>
    <w:rsid w:val="00BA1750"/>
    <w:rsid w:val="00BA1BA5"/>
    <w:rsid w:val="00BA1F92"/>
    <w:rsid w:val="00BA20EC"/>
    <w:rsid w:val="00BA2280"/>
    <w:rsid w:val="00BA250D"/>
    <w:rsid w:val="00BA289F"/>
    <w:rsid w:val="00BA2A08"/>
    <w:rsid w:val="00BA2E22"/>
    <w:rsid w:val="00BA3214"/>
    <w:rsid w:val="00BA33E8"/>
    <w:rsid w:val="00BA346C"/>
    <w:rsid w:val="00BA34CE"/>
    <w:rsid w:val="00BA388D"/>
    <w:rsid w:val="00BA4052"/>
    <w:rsid w:val="00BA47A6"/>
    <w:rsid w:val="00BA4CB5"/>
    <w:rsid w:val="00BA501B"/>
    <w:rsid w:val="00BA56D2"/>
    <w:rsid w:val="00BA6758"/>
    <w:rsid w:val="00BA696A"/>
    <w:rsid w:val="00BA6ABD"/>
    <w:rsid w:val="00BA6C0E"/>
    <w:rsid w:val="00BA704F"/>
    <w:rsid w:val="00BA76E0"/>
    <w:rsid w:val="00BA7B88"/>
    <w:rsid w:val="00BB041D"/>
    <w:rsid w:val="00BB0489"/>
    <w:rsid w:val="00BB0720"/>
    <w:rsid w:val="00BB0974"/>
    <w:rsid w:val="00BB0D9E"/>
    <w:rsid w:val="00BB106A"/>
    <w:rsid w:val="00BB1347"/>
    <w:rsid w:val="00BB1681"/>
    <w:rsid w:val="00BB1B1C"/>
    <w:rsid w:val="00BB1D9B"/>
    <w:rsid w:val="00BB2A25"/>
    <w:rsid w:val="00BB32FB"/>
    <w:rsid w:val="00BB34AE"/>
    <w:rsid w:val="00BB364E"/>
    <w:rsid w:val="00BB3D3A"/>
    <w:rsid w:val="00BB3D97"/>
    <w:rsid w:val="00BB3FA6"/>
    <w:rsid w:val="00BB409A"/>
    <w:rsid w:val="00BB491E"/>
    <w:rsid w:val="00BB496C"/>
    <w:rsid w:val="00BB51E9"/>
    <w:rsid w:val="00BB52AF"/>
    <w:rsid w:val="00BB55B0"/>
    <w:rsid w:val="00BB594D"/>
    <w:rsid w:val="00BB5DD7"/>
    <w:rsid w:val="00BB67BC"/>
    <w:rsid w:val="00BB7487"/>
    <w:rsid w:val="00BB7946"/>
    <w:rsid w:val="00BB7DB2"/>
    <w:rsid w:val="00BB7FE0"/>
    <w:rsid w:val="00BC005B"/>
    <w:rsid w:val="00BC008B"/>
    <w:rsid w:val="00BC0306"/>
    <w:rsid w:val="00BC0348"/>
    <w:rsid w:val="00BC0824"/>
    <w:rsid w:val="00BC08A9"/>
    <w:rsid w:val="00BC0956"/>
    <w:rsid w:val="00BC0F23"/>
    <w:rsid w:val="00BC0F31"/>
    <w:rsid w:val="00BC0FDC"/>
    <w:rsid w:val="00BC15E6"/>
    <w:rsid w:val="00BC167B"/>
    <w:rsid w:val="00BC1799"/>
    <w:rsid w:val="00BC19D5"/>
    <w:rsid w:val="00BC1D93"/>
    <w:rsid w:val="00BC2100"/>
    <w:rsid w:val="00BC25A7"/>
    <w:rsid w:val="00BC2A7E"/>
    <w:rsid w:val="00BC2ACC"/>
    <w:rsid w:val="00BC3053"/>
    <w:rsid w:val="00BC3D88"/>
    <w:rsid w:val="00BC3E59"/>
    <w:rsid w:val="00BC4D03"/>
    <w:rsid w:val="00BC4D24"/>
    <w:rsid w:val="00BC4D2E"/>
    <w:rsid w:val="00BC4D84"/>
    <w:rsid w:val="00BC51CE"/>
    <w:rsid w:val="00BC570B"/>
    <w:rsid w:val="00BC5F77"/>
    <w:rsid w:val="00BC622C"/>
    <w:rsid w:val="00BC6931"/>
    <w:rsid w:val="00BC6961"/>
    <w:rsid w:val="00BC6A8A"/>
    <w:rsid w:val="00BC74AB"/>
    <w:rsid w:val="00BC77ED"/>
    <w:rsid w:val="00BC7F3E"/>
    <w:rsid w:val="00BC7FB4"/>
    <w:rsid w:val="00BD004F"/>
    <w:rsid w:val="00BD0758"/>
    <w:rsid w:val="00BD0A38"/>
    <w:rsid w:val="00BD0F74"/>
    <w:rsid w:val="00BD1092"/>
    <w:rsid w:val="00BD1919"/>
    <w:rsid w:val="00BD1A35"/>
    <w:rsid w:val="00BD1C3D"/>
    <w:rsid w:val="00BD28CD"/>
    <w:rsid w:val="00BD2FA2"/>
    <w:rsid w:val="00BD3040"/>
    <w:rsid w:val="00BD30A8"/>
    <w:rsid w:val="00BD408A"/>
    <w:rsid w:val="00BD43FE"/>
    <w:rsid w:val="00BD4522"/>
    <w:rsid w:val="00BD4544"/>
    <w:rsid w:val="00BD48AC"/>
    <w:rsid w:val="00BD4D0C"/>
    <w:rsid w:val="00BD5586"/>
    <w:rsid w:val="00BD5784"/>
    <w:rsid w:val="00BD5F1A"/>
    <w:rsid w:val="00BD638A"/>
    <w:rsid w:val="00BD6540"/>
    <w:rsid w:val="00BD6546"/>
    <w:rsid w:val="00BD69D6"/>
    <w:rsid w:val="00BD6BB0"/>
    <w:rsid w:val="00BD6F2D"/>
    <w:rsid w:val="00BD71C0"/>
    <w:rsid w:val="00BD753B"/>
    <w:rsid w:val="00BD7592"/>
    <w:rsid w:val="00BD763F"/>
    <w:rsid w:val="00BD7750"/>
    <w:rsid w:val="00BD7954"/>
    <w:rsid w:val="00BE02C0"/>
    <w:rsid w:val="00BE1234"/>
    <w:rsid w:val="00BE1380"/>
    <w:rsid w:val="00BE1BBA"/>
    <w:rsid w:val="00BE1D27"/>
    <w:rsid w:val="00BE2FA6"/>
    <w:rsid w:val="00BE333F"/>
    <w:rsid w:val="00BE4190"/>
    <w:rsid w:val="00BE5321"/>
    <w:rsid w:val="00BE5671"/>
    <w:rsid w:val="00BE5C4E"/>
    <w:rsid w:val="00BE6012"/>
    <w:rsid w:val="00BE6335"/>
    <w:rsid w:val="00BE6391"/>
    <w:rsid w:val="00BE67AF"/>
    <w:rsid w:val="00BE6949"/>
    <w:rsid w:val="00BE7406"/>
    <w:rsid w:val="00BE7603"/>
    <w:rsid w:val="00BE78E7"/>
    <w:rsid w:val="00BF0A09"/>
    <w:rsid w:val="00BF122A"/>
    <w:rsid w:val="00BF22B6"/>
    <w:rsid w:val="00BF2599"/>
    <w:rsid w:val="00BF267A"/>
    <w:rsid w:val="00BF2B42"/>
    <w:rsid w:val="00BF3279"/>
    <w:rsid w:val="00BF32B4"/>
    <w:rsid w:val="00BF347D"/>
    <w:rsid w:val="00BF3EA6"/>
    <w:rsid w:val="00BF3EC3"/>
    <w:rsid w:val="00BF4033"/>
    <w:rsid w:val="00BF469B"/>
    <w:rsid w:val="00BF481C"/>
    <w:rsid w:val="00BF4B1C"/>
    <w:rsid w:val="00BF4CC1"/>
    <w:rsid w:val="00BF4D8E"/>
    <w:rsid w:val="00BF54A2"/>
    <w:rsid w:val="00BF5563"/>
    <w:rsid w:val="00BF59EC"/>
    <w:rsid w:val="00BF6102"/>
    <w:rsid w:val="00BF627F"/>
    <w:rsid w:val="00BF63CC"/>
    <w:rsid w:val="00BF6CA9"/>
    <w:rsid w:val="00BF6F9C"/>
    <w:rsid w:val="00BF70CF"/>
    <w:rsid w:val="00BF74C7"/>
    <w:rsid w:val="00BF75E0"/>
    <w:rsid w:val="00BF77BF"/>
    <w:rsid w:val="00C00372"/>
    <w:rsid w:val="00C00B65"/>
    <w:rsid w:val="00C00CD1"/>
    <w:rsid w:val="00C0101E"/>
    <w:rsid w:val="00C01106"/>
    <w:rsid w:val="00C01271"/>
    <w:rsid w:val="00C013E8"/>
    <w:rsid w:val="00C01483"/>
    <w:rsid w:val="00C015F1"/>
    <w:rsid w:val="00C01675"/>
    <w:rsid w:val="00C01B53"/>
    <w:rsid w:val="00C01CD4"/>
    <w:rsid w:val="00C01F33"/>
    <w:rsid w:val="00C01FEF"/>
    <w:rsid w:val="00C02128"/>
    <w:rsid w:val="00C0234D"/>
    <w:rsid w:val="00C023AC"/>
    <w:rsid w:val="00C02C57"/>
    <w:rsid w:val="00C02CC6"/>
    <w:rsid w:val="00C02FB2"/>
    <w:rsid w:val="00C03672"/>
    <w:rsid w:val="00C03870"/>
    <w:rsid w:val="00C040F7"/>
    <w:rsid w:val="00C042F8"/>
    <w:rsid w:val="00C044AB"/>
    <w:rsid w:val="00C04C88"/>
    <w:rsid w:val="00C04E0F"/>
    <w:rsid w:val="00C051F0"/>
    <w:rsid w:val="00C0541D"/>
    <w:rsid w:val="00C05706"/>
    <w:rsid w:val="00C05E31"/>
    <w:rsid w:val="00C0649D"/>
    <w:rsid w:val="00C0674E"/>
    <w:rsid w:val="00C06B94"/>
    <w:rsid w:val="00C07377"/>
    <w:rsid w:val="00C0764F"/>
    <w:rsid w:val="00C101D9"/>
    <w:rsid w:val="00C10478"/>
    <w:rsid w:val="00C10965"/>
    <w:rsid w:val="00C10BB0"/>
    <w:rsid w:val="00C1145B"/>
    <w:rsid w:val="00C12107"/>
    <w:rsid w:val="00C122A2"/>
    <w:rsid w:val="00C12521"/>
    <w:rsid w:val="00C1253B"/>
    <w:rsid w:val="00C12FAC"/>
    <w:rsid w:val="00C12FF9"/>
    <w:rsid w:val="00C14148"/>
    <w:rsid w:val="00C1448B"/>
    <w:rsid w:val="00C1453E"/>
    <w:rsid w:val="00C14AAE"/>
    <w:rsid w:val="00C14B6F"/>
    <w:rsid w:val="00C14BE9"/>
    <w:rsid w:val="00C14D4B"/>
    <w:rsid w:val="00C15437"/>
    <w:rsid w:val="00C154BB"/>
    <w:rsid w:val="00C156F9"/>
    <w:rsid w:val="00C15EBC"/>
    <w:rsid w:val="00C16FEA"/>
    <w:rsid w:val="00C1723E"/>
    <w:rsid w:val="00C173EF"/>
    <w:rsid w:val="00C17F2E"/>
    <w:rsid w:val="00C20227"/>
    <w:rsid w:val="00C20A33"/>
    <w:rsid w:val="00C20DDC"/>
    <w:rsid w:val="00C217C9"/>
    <w:rsid w:val="00C22273"/>
    <w:rsid w:val="00C2266A"/>
    <w:rsid w:val="00C22A5F"/>
    <w:rsid w:val="00C23BFD"/>
    <w:rsid w:val="00C23F19"/>
    <w:rsid w:val="00C248D6"/>
    <w:rsid w:val="00C24943"/>
    <w:rsid w:val="00C24B63"/>
    <w:rsid w:val="00C253E2"/>
    <w:rsid w:val="00C255FB"/>
    <w:rsid w:val="00C25ADF"/>
    <w:rsid w:val="00C25F0D"/>
    <w:rsid w:val="00C264C7"/>
    <w:rsid w:val="00C268E6"/>
    <w:rsid w:val="00C26A74"/>
    <w:rsid w:val="00C26C51"/>
    <w:rsid w:val="00C26C7D"/>
    <w:rsid w:val="00C27363"/>
    <w:rsid w:val="00C2748E"/>
    <w:rsid w:val="00C27753"/>
    <w:rsid w:val="00C27781"/>
    <w:rsid w:val="00C277EE"/>
    <w:rsid w:val="00C278E2"/>
    <w:rsid w:val="00C279AF"/>
    <w:rsid w:val="00C279B5"/>
    <w:rsid w:val="00C27C45"/>
    <w:rsid w:val="00C30244"/>
    <w:rsid w:val="00C30F4C"/>
    <w:rsid w:val="00C310B0"/>
    <w:rsid w:val="00C31512"/>
    <w:rsid w:val="00C315E2"/>
    <w:rsid w:val="00C31FE1"/>
    <w:rsid w:val="00C32767"/>
    <w:rsid w:val="00C32A49"/>
    <w:rsid w:val="00C32C92"/>
    <w:rsid w:val="00C32DA6"/>
    <w:rsid w:val="00C32E45"/>
    <w:rsid w:val="00C33328"/>
    <w:rsid w:val="00C33703"/>
    <w:rsid w:val="00C33B76"/>
    <w:rsid w:val="00C33E12"/>
    <w:rsid w:val="00C3416D"/>
    <w:rsid w:val="00C34508"/>
    <w:rsid w:val="00C34534"/>
    <w:rsid w:val="00C34D3A"/>
    <w:rsid w:val="00C354D0"/>
    <w:rsid w:val="00C35865"/>
    <w:rsid w:val="00C35E22"/>
    <w:rsid w:val="00C36116"/>
    <w:rsid w:val="00C362A1"/>
    <w:rsid w:val="00C362F8"/>
    <w:rsid w:val="00C36737"/>
    <w:rsid w:val="00C36B24"/>
    <w:rsid w:val="00C36D20"/>
    <w:rsid w:val="00C36E41"/>
    <w:rsid w:val="00C3719D"/>
    <w:rsid w:val="00C372A5"/>
    <w:rsid w:val="00C37383"/>
    <w:rsid w:val="00C3794F"/>
    <w:rsid w:val="00C379F0"/>
    <w:rsid w:val="00C37CB2"/>
    <w:rsid w:val="00C37DF7"/>
    <w:rsid w:val="00C37FF3"/>
    <w:rsid w:val="00C4015C"/>
    <w:rsid w:val="00C40B48"/>
    <w:rsid w:val="00C40CEC"/>
    <w:rsid w:val="00C41475"/>
    <w:rsid w:val="00C41815"/>
    <w:rsid w:val="00C4276D"/>
    <w:rsid w:val="00C42938"/>
    <w:rsid w:val="00C42C2C"/>
    <w:rsid w:val="00C4367C"/>
    <w:rsid w:val="00C436EE"/>
    <w:rsid w:val="00C43710"/>
    <w:rsid w:val="00C4401B"/>
    <w:rsid w:val="00C44076"/>
    <w:rsid w:val="00C44FA5"/>
    <w:rsid w:val="00C451A0"/>
    <w:rsid w:val="00C4547F"/>
    <w:rsid w:val="00C45E8D"/>
    <w:rsid w:val="00C46166"/>
    <w:rsid w:val="00C4638E"/>
    <w:rsid w:val="00C4675C"/>
    <w:rsid w:val="00C469F1"/>
    <w:rsid w:val="00C46AC1"/>
    <w:rsid w:val="00C47185"/>
    <w:rsid w:val="00C471B7"/>
    <w:rsid w:val="00C473A5"/>
    <w:rsid w:val="00C4797F"/>
    <w:rsid w:val="00C47C0A"/>
    <w:rsid w:val="00C47DB9"/>
    <w:rsid w:val="00C50093"/>
    <w:rsid w:val="00C506D3"/>
    <w:rsid w:val="00C509B5"/>
    <w:rsid w:val="00C5133C"/>
    <w:rsid w:val="00C5148A"/>
    <w:rsid w:val="00C5173F"/>
    <w:rsid w:val="00C51A5C"/>
    <w:rsid w:val="00C51FB8"/>
    <w:rsid w:val="00C5219E"/>
    <w:rsid w:val="00C5256A"/>
    <w:rsid w:val="00C52A23"/>
    <w:rsid w:val="00C52CE8"/>
    <w:rsid w:val="00C53398"/>
    <w:rsid w:val="00C53466"/>
    <w:rsid w:val="00C54188"/>
    <w:rsid w:val="00C542A0"/>
    <w:rsid w:val="00C54995"/>
    <w:rsid w:val="00C54B7E"/>
    <w:rsid w:val="00C54D41"/>
    <w:rsid w:val="00C54F7E"/>
    <w:rsid w:val="00C553D1"/>
    <w:rsid w:val="00C55673"/>
    <w:rsid w:val="00C55987"/>
    <w:rsid w:val="00C55F99"/>
    <w:rsid w:val="00C56181"/>
    <w:rsid w:val="00C56B49"/>
    <w:rsid w:val="00C57254"/>
    <w:rsid w:val="00C57911"/>
    <w:rsid w:val="00C600CA"/>
    <w:rsid w:val="00C60783"/>
    <w:rsid w:val="00C612BE"/>
    <w:rsid w:val="00C61678"/>
    <w:rsid w:val="00C6196E"/>
    <w:rsid w:val="00C61B2F"/>
    <w:rsid w:val="00C61B40"/>
    <w:rsid w:val="00C61B8B"/>
    <w:rsid w:val="00C61C23"/>
    <w:rsid w:val="00C62350"/>
    <w:rsid w:val="00C6245E"/>
    <w:rsid w:val="00C6249B"/>
    <w:rsid w:val="00C629AE"/>
    <w:rsid w:val="00C62C26"/>
    <w:rsid w:val="00C632DF"/>
    <w:rsid w:val="00C63520"/>
    <w:rsid w:val="00C6384F"/>
    <w:rsid w:val="00C641FD"/>
    <w:rsid w:val="00C645C7"/>
    <w:rsid w:val="00C64672"/>
    <w:rsid w:val="00C64A76"/>
    <w:rsid w:val="00C652A8"/>
    <w:rsid w:val="00C65D57"/>
    <w:rsid w:val="00C6637F"/>
    <w:rsid w:val="00C664C3"/>
    <w:rsid w:val="00C6724C"/>
    <w:rsid w:val="00C67A02"/>
    <w:rsid w:val="00C701A3"/>
    <w:rsid w:val="00C70697"/>
    <w:rsid w:val="00C70A78"/>
    <w:rsid w:val="00C70C3B"/>
    <w:rsid w:val="00C70D7F"/>
    <w:rsid w:val="00C70EB6"/>
    <w:rsid w:val="00C71045"/>
    <w:rsid w:val="00C718C0"/>
    <w:rsid w:val="00C718CB"/>
    <w:rsid w:val="00C72093"/>
    <w:rsid w:val="00C722ED"/>
    <w:rsid w:val="00C7230A"/>
    <w:rsid w:val="00C727CA"/>
    <w:rsid w:val="00C72EF4"/>
    <w:rsid w:val="00C72F01"/>
    <w:rsid w:val="00C73672"/>
    <w:rsid w:val="00C738C3"/>
    <w:rsid w:val="00C73AE4"/>
    <w:rsid w:val="00C74130"/>
    <w:rsid w:val="00C74170"/>
    <w:rsid w:val="00C744FE"/>
    <w:rsid w:val="00C7483B"/>
    <w:rsid w:val="00C751A2"/>
    <w:rsid w:val="00C753F1"/>
    <w:rsid w:val="00C7579B"/>
    <w:rsid w:val="00C75A67"/>
    <w:rsid w:val="00C75D2F"/>
    <w:rsid w:val="00C76308"/>
    <w:rsid w:val="00C7631B"/>
    <w:rsid w:val="00C7658B"/>
    <w:rsid w:val="00C767BE"/>
    <w:rsid w:val="00C7695F"/>
    <w:rsid w:val="00C76A44"/>
    <w:rsid w:val="00C76AFC"/>
    <w:rsid w:val="00C76DA5"/>
    <w:rsid w:val="00C76E3C"/>
    <w:rsid w:val="00C7706D"/>
    <w:rsid w:val="00C770A7"/>
    <w:rsid w:val="00C77381"/>
    <w:rsid w:val="00C774B6"/>
    <w:rsid w:val="00C77CD0"/>
    <w:rsid w:val="00C80689"/>
    <w:rsid w:val="00C807CB"/>
    <w:rsid w:val="00C809E6"/>
    <w:rsid w:val="00C80BE6"/>
    <w:rsid w:val="00C81198"/>
    <w:rsid w:val="00C81568"/>
    <w:rsid w:val="00C815F0"/>
    <w:rsid w:val="00C818F9"/>
    <w:rsid w:val="00C81C7B"/>
    <w:rsid w:val="00C8204D"/>
    <w:rsid w:val="00C82E01"/>
    <w:rsid w:val="00C830A3"/>
    <w:rsid w:val="00C83D21"/>
    <w:rsid w:val="00C83E4E"/>
    <w:rsid w:val="00C83EDB"/>
    <w:rsid w:val="00C83F06"/>
    <w:rsid w:val="00C840F7"/>
    <w:rsid w:val="00C8481E"/>
    <w:rsid w:val="00C84C84"/>
    <w:rsid w:val="00C8505E"/>
    <w:rsid w:val="00C85A40"/>
    <w:rsid w:val="00C86249"/>
    <w:rsid w:val="00C86711"/>
    <w:rsid w:val="00C86CC2"/>
    <w:rsid w:val="00C87C72"/>
    <w:rsid w:val="00C87E80"/>
    <w:rsid w:val="00C9027A"/>
    <w:rsid w:val="00C90461"/>
    <w:rsid w:val="00C9068E"/>
    <w:rsid w:val="00C90A5D"/>
    <w:rsid w:val="00C90E2D"/>
    <w:rsid w:val="00C91666"/>
    <w:rsid w:val="00C91836"/>
    <w:rsid w:val="00C91EC2"/>
    <w:rsid w:val="00C92C5D"/>
    <w:rsid w:val="00C92FB2"/>
    <w:rsid w:val="00C92FBD"/>
    <w:rsid w:val="00C93031"/>
    <w:rsid w:val="00C93814"/>
    <w:rsid w:val="00C93C4B"/>
    <w:rsid w:val="00C93F59"/>
    <w:rsid w:val="00C94300"/>
    <w:rsid w:val="00C943D9"/>
    <w:rsid w:val="00C9444E"/>
    <w:rsid w:val="00C944A1"/>
    <w:rsid w:val="00C944AB"/>
    <w:rsid w:val="00C94606"/>
    <w:rsid w:val="00C947A6"/>
    <w:rsid w:val="00C94E49"/>
    <w:rsid w:val="00C94FA3"/>
    <w:rsid w:val="00C957F1"/>
    <w:rsid w:val="00C9582A"/>
    <w:rsid w:val="00C95944"/>
    <w:rsid w:val="00C95B40"/>
    <w:rsid w:val="00C95CDF"/>
    <w:rsid w:val="00C95E3D"/>
    <w:rsid w:val="00C95F41"/>
    <w:rsid w:val="00C96111"/>
    <w:rsid w:val="00C96227"/>
    <w:rsid w:val="00C96474"/>
    <w:rsid w:val="00C96FDD"/>
    <w:rsid w:val="00C97153"/>
    <w:rsid w:val="00C97283"/>
    <w:rsid w:val="00C976A1"/>
    <w:rsid w:val="00C977D8"/>
    <w:rsid w:val="00C979D4"/>
    <w:rsid w:val="00C97BC6"/>
    <w:rsid w:val="00CA04D6"/>
    <w:rsid w:val="00CA0B32"/>
    <w:rsid w:val="00CA0DAF"/>
    <w:rsid w:val="00CA102F"/>
    <w:rsid w:val="00CA12E1"/>
    <w:rsid w:val="00CA1443"/>
    <w:rsid w:val="00CA1B8F"/>
    <w:rsid w:val="00CA1E41"/>
    <w:rsid w:val="00CA1ED8"/>
    <w:rsid w:val="00CA211A"/>
    <w:rsid w:val="00CA23EE"/>
    <w:rsid w:val="00CA2E37"/>
    <w:rsid w:val="00CA3347"/>
    <w:rsid w:val="00CA3767"/>
    <w:rsid w:val="00CA4135"/>
    <w:rsid w:val="00CA4AA8"/>
    <w:rsid w:val="00CA50FC"/>
    <w:rsid w:val="00CA518F"/>
    <w:rsid w:val="00CA5D4C"/>
    <w:rsid w:val="00CA5E3C"/>
    <w:rsid w:val="00CA5F10"/>
    <w:rsid w:val="00CA62C9"/>
    <w:rsid w:val="00CA645F"/>
    <w:rsid w:val="00CA6A4D"/>
    <w:rsid w:val="00CA6AB0"/>
    <w:rsid w:val="00CA6FB9"/>
    <w:rsid w:val="00CA730D"/>
    <w:rsid w:val="00CA75CB"/>
    <w:rsid w:val="00CA779D"/>
    <w:rsid w:val="00CA7E3F"/>
    <w:rsid w:val="00CB000B"/>
    <w:rsid w:val="00CB0595"/>
    <w:rsid w:val="00CB0B76"/>
    <w:rsid w:val="00CB0C22"/>
    <w:rsid w:val="00CB0D3B"/>
    <w:rsid w:val="00CB1113"/>
    <w:rsid w:val="00CB1307"/>
    <w:rsid w:val="00CB1539"/>
    <w:rsid w:val="00CB193B"/>
    <w:rsid w:val="00CB1D51"/>
    <w:rsid w:val="00CB1F63"/>
    <w:rsid w:val="00CB1FEF"/>
    <w:rsid w:val="00CB2059"/>
    <w:rsid w:val="00CB2064"/>
    <w:rsid w:val="00CB3742"/>
    <w:rsid w:val="00CB3A33"/>
    <w:rsid w:val="00CB3F39"/>
    <w:rsid w:val="00CB405D"/>
    <w:rsid w:val="00CB472F"/>
    <w:rsid w:val="00CB4998"/>
    <w:rsid w:val="00CB4D0E"/>
    <w:rsid w:val="00CB524A"/>
    <w:rsid w:val="00CB5404"/>
    <w:rsid w:val="00CB5770"/>
    <w:rsid w:val="00CB5812"/>
    <w:rsid w:val="00CB6420"/>
    <w:rsid w:val="00CB6ABF"/>
    <w:rsid w:val="00CB6FB4"/>
    <w:rsid w:val="00CB7170"/>
    <w:rsid w:val="00CB7538"/>
    <w:rsid w:val="00CC040E"/>
    <w:rsid w:val="00CC0C2B"/>
    <w:rsid w:val="00CC111F"/>
    <w:rsid w:val="00CC12BC"/>
    <w:rsid w:val="00CC12E8"/>
    <w:rsid w:val="00CC147B"/>
    <w:rsid w:val="00CC14B3"/>
    <w:rsid w:val="00CC1E5D"/>
    <w:rsid w:val="00CC1E9F"/>
    <w:rsid w:val="00CC2011"/>
    <w:rsid w:val="00CC24DB"/>
    <w:rsid w:val="00CC24F6"/>
    <w:rsid w:val="00CC2B8F"/>
    <w:rsid w:val="00CC2FC1"/>
    <w:rsid w:val="00CC3437"/>
    <w:rsid w:val="00CC3553"/>
    <w:rsid w:val="00CC3836"/>
    <w:rsid w:val="00CC3EA0"/>
    <w:rsid w:val="00CC4356"/>
    <w:rsid w:val="00CC4917"/>
    <w:rsid w:val="00CC4DCF"/>
    <w:rsid w:val="00CC4E81"/>
    <w:rsid w:val="00CC52F2"/>
    <w:rsid w:val="00CC5750"/>
    <w:rsid w:val="00CC586F"/>
    <w:rsid w:val="00CC5A3F"/>
    <w:rsid w:val="00CC6138"/>
    <w:rsid w:val="00CC6E57"/>
    <w:rsid w:val="00CC7812"/>
    <w:rsid w:val="00CC7B45"/>
    <w:rsid w:val="00CD0442"/>
    <w:rsid w:val="00CD0BA4"/>
    <w:rsid w:val="00CD0D6F"/>
    <w:rsid w:val="00CD1188"/>
    <w:rsid w:val="00CD12C5"/>
    <w:rsid w:val="00CD1440"/>
    <w:rsid w:val="00CD2212"/>
    <w:rsid w:val="00CD2807"/>
    <w:rsid w:val="00CD2ED1"/>
    <w:rsid w:val="00CD3148"/>
    <w:rsid w:val="00CD31E7"/>
    <w:rsid w:val="00CD330E"/>
    <w:rsid w:val="00CD337B"/>
    <w:rsid w:val="00CD36C2"/>
    <w:rsid w:val="00CD3DE5"/>
    <w:rsid w:val="00CD3DED"/>
    <w:rsid w:val="00CD40E0"/>
    <w:rsid w:val="00CD4925"/>
    <w:rsid w:val="00CD497D"/>
    <w:rsid w:val="00CD4A54"/>
    <w:rsid w:val="00CD4C99"/>
    <w:rsid w:val="00CD514C"/>
    <w:rsid w:val="00CD55ED"/>
    <w:rsid w:val="00CD56C9"/>
    <w:rsid w:val="00CD5AAD"/>
    <w:rsid w:val="00CD6032"/>
    <w:rsid w:val="00CD658E"/>
    <w:rsid w:val="00CD6BA4"/>
    <w:rsid w:val="00CD6C8C"/>
    <w:rsid w:val="00CD6EE6"/>
    <w:rsid w:val="00CD6F18"/>
    <w:rsid w:val="00CD7061"/>
    <w:rsid w:val="00CD73F5"/>
    <w:rsid w:val="00CD7457"/>
    <w:rsid w:val="00CD7603"/>
    <w:rsid w:val="00CD77CC"/>
    <w:rsid w:val="00CD78FE"/>
    <w:rsid w:val="00CD7D5E"/>
    <w:rsid w:val="00CE00AA"/>
    <w:rsid w:val="00CE012C"/>
    <w:rsid w:val="00CE0424"/>
    <w:rsid w:val="00CE0D0E"/>
    <w:rsid w:val="00CE1B6E"/>
    <w:rsid w:val="00CE1F94"/>
    <w:rsid w:val="00CE2889"/>
    <w:rsid w:val="00CE34E4"/>
    <w:rsid w:val="00CE36CA"/>
    <w:rsid w:val="00CE39D2"/>
    <w:rsid w:val="00CE3CDA"/>
    <w:rsid w:val="00CE3D25"/>
    <w:rsid w:val="00CE4118"/>
    <w:rsid w:val="00CE4B1A"/>
    <w:rsid w:val="00CE596B"/>
    <w:rsid w:val="00CE603E"/>
    <w:rsid w:val="00CE68CA"/>
    <w:rsid w:val="00CE6966"/>
    <w:rsid w:val="00CE6992"/>
    <w:rsid w:val="00CE74A5"/>
    <w:rsid w:val="00CE7561"/>
    <w:rsid w:val="00CE7944"/>
    <w:rsid w:val="00CE7A85"/>
    <w:rsid w:val="00CE7A9C"/>
    <w:rsid w:val="00CE7AC1"/>
    <w:rsid w:val="00CE7EE8"/>
    <w:rsid w:val="00CE7FA3"/>
    <w:rsid w:val="00CF02A5"/>
    <w:rsid w:val="00CF083E"/>
    <w:rsid w:val="00CF1354"/>
    <w:rsid w:val="00CF172F"/>
    <w:rsid w:val="00CF2157"/>
    <w:rsid w:val="00CF2F02"/>
    <w:rsid w:val="00CF3470"/>
    <w:rsid w:val="00CF3798"/>
    <w:rsid w:val="00CF3B1F"/>
    <w:rsid w:val="00CF3BF6"/>
    <w:rsid w:val="00CF3C63"/>
    <w:rsid w:val="00CF4AA1"/>
    <w:rsid w:val="00CF4CD5"/>
    <w:rsid w:val="00CF4F6F"/>
    <w:rsid w:val="00CF51F0"/>
    <w:rsid w:val="00CF56DB"/>
    <w:rsid w:val="00CF5EB0"/>
    <w:rsid w:val="00CF5FA7"/>
    <w:rsid w:val="00CF625B"/>
    <w:rsid w:val="00CF687E"/>
    <w:rsid w:val="00CF71EA"/>
    <w:rsid w:val="00CF7244"/>
    <w:rsid w:val="00CF7D19"/>
    <w:rsid w:val="00D01269"/>
    <w:rsid w:val="00D01F32"/>
    <w:rsid w:val="00D02010"/>
    <w:rsid w:val="00D02466"/>
    <w:rsid w:val="00D02888"/>
    <w:rsid w:val="00D02A47"/>
    <w:rsid w:val="00D03030"/>
    <w:rsid w:val="00D0349B"/>
    <w:rsid w:val="00D03FC2"/>
    <w:rsid w:val="00D0405C"/>
    <w:rsid w:val="00D04659"/>
    <w:rsid w:val="00D04985"/>
    <w:rsid w:val="00D04DC2"/>
    <w:rsid w:val="00D05527"/>
    <w:rsid w:val="00D0598B"/>
    <w:rsid w:val="00D059A9"/>
    <w:rsid w:val="00D05D5A"/>
    <w:rsid w:val="00D06305"/>
    <w:rsid w:val="00D07113"/>
    <w:rsid w:val="00D07652"/>
    <w:rsid w:val="00D07781"/>
    <w:rsid w:val="00D079F2"/>
    <w:rsid w:val="00D07D0A"/>
    <w:rsid w:val="00D10036"/>
    <w:rsid w:val="00D10249"/>
    <w:rsid w:val="00D111A6"/>
    <w:rsid w:val="00D1146B"/>
    <w:rsid w:val="00D1149C"/>
    <w:rsid w:val="00D115C3"/>
    <w:rsid w:val="00D11600"/>
    <w:rsid w:val="00D11897"/>
    <w:rsid w:val="00D11AE6"/>
    <w:rsid w:val="00D11DBB"/>
    <w:rsid w:val="00D11E63"/>
    <w:rsid w:val="00D122E9"/>
    <w:rsid w:val="00D12EB7"/>
    <w:rsid w:val="00D13135"/>
    <w:rsid w:val="00D1384E"/>
    <w:rsid w:val="00D13A57"/>
    <w:rsid w:val="00D13BBC"/>
    <w:rsid w:val="00D13DB1"/>
    <w:rsid w:val="00D13E4E"/>
    <w:rsid w:val="00D140E2"/>
    <w:rsid w:val="00D14313"/>
    <w:rsid w:val="00D144B4"/>
    <w:rsid w:val="00D14592"/>
    <w:rsid w:val="00D147E7"/>
    <w:rsid w:val="00D14A37"/>
    <w:rsid w:val="00D14A94"/>
    <w:rsid w:val="00D15366"/>
    <w:rsid w:val="00D154F7"/>
    <w:rsid w:val="00D15C6F"/>
    <w:rsid w:val="00D15E26"/>
    <w:rsid w:val="00D15F3E"/>
    <w:rsid w:val="00D165A1"/>
    <w:rsid w:val="00D1695A"/>
    <w:rsid w:val="00D16B57"/>
    <w:rsid w:val="00D176F2"/>
    <w:rsid w:val="00D17A26"/>
    <w:rsid w:val="00D17BFC"/>
    <w:rsid w:val="00D201BF"/>
    <w:rsid w:val="00D204B4"/>
    <w:rsid w:val="00D20DDB"/>
    <w:rsid w:val="00D20E24"/>
    <w:rsid w:val="00D21528"/>
    <w:rsid w:val="00D218A0"/>
    <w:rsid w:val="00D218C7"/>
    <w:rsid w:val="00D21964"/>
    <w:rsid w:val="00D21C8D"/>
    <w:rsid w:val="00D21D2B"/>
    <w:rsid w:val="00D22260"/>
    <w:rsid w:val="00D22874"/>
    <w:rsid w:val="00D2335D"/>
    <w:rsid w:val="00D235B4"/>
    <w:rsid w:val="00D235F5"/>
    <w:rsid w:val="00D239A7"/>
    <w:rsid w:val="00D23AD6"/>
    <w:rsid w:val="00D23F47"/>
    <w:rsid w:val="00D2447E"/>
    <w:rsid w:val="00D24D1C"/>
    <w:rsid w:val="00D24E07"/>
    <w:rsid w:val="00D24E0B"/>
    <w:rsid w:val="00D25D04"/>
    <w:rsid w:val="00D2620C"/>
    <w:rsid w:val="00D263CC"/>
    <w:rsid w:val="00D2644F"/>
    <w:rsid w:val="00D26AF8"/>
    <w:rsid w:val="00D26B4D"/>
    <w:rsid w:val="00D27881"/>
    <w:rsid w:val="00D27BEB"/>
    <w:rsid w:val="00D27DB1"/>
    <w:rsid w:val="00D27E73"/>
    <w:rsid w:val="00D30535"/>
    <w:rsid w:val="00D306F2"/>
    <w:rsid w:val="00D30975"/>
    <w:rsid w:val="00D30A41"/>
    <w:rsid w:val="00D31F5D"/>
    <w:rsid w:val="00D32180"/>
    <w:rsid w:val="00D3224D"/>
    <w:rsid w:val="00D3229F"/>
    <w:rsid w:val="00D32922"/>
    <w:rsid w:val="00D329E7"/>
    <w:rsid w:val="00D329EB"/>
    <w:rsid w:val="00D33341"/>
    <w:rsid w:val="00D33DD3"/>
    <w:rsid w:val="00D33F14"/>
    <w:rsid w:val="00D3438F"/>
    <w:rsid w:val="00D34946"/>
    <w:rsid w:val="00D354B5"/>
    <w:rsid w:val="00D355B2"/>
    <w:rsid w:val="00D355F3"/>
    <w:rsid w:val="00D35A07"/>
    <w:rsid w:val="00D35A14"/>
    <w:rsid w:val="00D35A77"/>
    <w:rsid w:val="00D35ABF"/>
    <w:rsid w:val="00D35D93"/>
    <w:rsid w:val="00D3611C"/>
    <w:rsid w:val="00D36384"/>
    <w:rsid w:val="00D363E6"/>
    <w:rsid w:val="00D36A8A"/>
    <w:rsid w:val="00D36B32"/>
    <w:rsid w:val="00D36E71"/>
    <w:rsid w:val="00D37758"/>
    <w:rsid w:val="00D37799"/>
    <w:rsid w:val="00D377C9"/>
    <w:rsid w:val="00D37D87"/>
    <w:rsid w:val="00D37F07"/>
    <w:rsid w:val="00D400BA"/>
    <w:rsid w:val="00D401E2"/>
    <w:rsid w:val="00D40ABC"/>
    <w:rsid w:val="00D40B33"/>
    <w:rsid w:val="00D41024"/>
    <w:rsid w:val="00D410E3"/>
    <w:rsid w:val="00D41230"/>
    <w:rsid w:val="00D4150B"/>
    <w:rsid w:val="00D4164A"/>
    <w:rsid w:val="00D41B13"/>
    <w:rsid w:val="00D42033"/>
    <w:rsid w:val="00D42296"/>
    <w:rsid w:val="00D423AF"/>
    <w:rsid w:val="00D42DD7"/>
    <w:rsid w:val="00D4318F"/>
    <w:rsid w:val="00D438BF"/>
    <w:rsid w:val="00D43ADA"/>
    <w:rsid w:val="00D440F8"/>
    <w:rsid w:val="00D4479E"/>
    <w:rsid w:val="00D44AB1"/>
    <w:rsid w:val="00D44C08"/>
    <w:rsid w:val="00D450DF"/>
    <w:rsid w:val="00D4518A"/>
    <w:rsid w:val="00D45889"/>
    <w:rsid w:val="00D4589A"/>
    <w:rsid w:val="00D45CC3"/>
    <w:rsid w:val="00D4726E"/>
    <w:rsid w:val="00D47FFD"/>
    <w:rsid w:val="00D50047"/>
    <w:rsid w:val="00D5052F"/>
    <w:rsid w:val="00D51D1F"/>
    <w:rsid w:val="00D51E03"/>
    <w:rsid w:val="00D51E10"/>
    <w:rsid w:val="00D51ECA"/>
    <w:rsid w:val="00D51F6A"/>
    <w:rsid w:val="00D52013"/>
    <w:rsid w:val="00D5242C"/>
    <w:rsid w:val="00D52CBA"/>
    <w:rsid w:val="00D53473"/>
    <w:rsid w:val="00D539BD"/>
    <w:rsid w:val="00D54287"/>
    <w:rsid w:val="00D543B8"/>
    <w:rsid w:val="00D5458B"/>
    <w:rsid w:val="00D546FF"/>
    <w:rsid w:val="00D54867"/>
    <w:rsid w:val="00D54D90"/>
    <w:rsid w:val="00D55052"/>
    <w:rsid w:val="00D551AF"/>
    <w:rsid w:val="00D55AD5"/>
    <w:rsid w:val="00D55E1E"/>
    <w:rsid w:val="00D55E3B"/>
    <w:rsid w:val="00D56138"/>
    <w:rsid w:val="00D561AC"/>
    <w:rsid w:val="00D5647C"/>
    <w:rsid w:val="00D56B38"/>
    <w:rsid w:val="00D56E40"/>
    <w:rsid w:val="00D573C5"/>
    <w:rsid w:val="00D5763D"/>
    <w:rsid w:val="00D576CA"/>
    <w:rsid w:val="00D57777"/>
    <w:rsid w:val="00D578D3"/>
    <w:rsid w:val="00D57FD1"/>
    <w:rsid w:val="00D604BD"/>
    <w:rsid w:val="00D60D40"/>
    <w:rsid w:val="00D6107B"/>
    <w:rsid w:val="00D6107E"/>
    <w:rsid w:val="00D61266"/>
    <w:rsid w:val="00D61863"/>
    <w:rsid w:val="00D61A60"/>
    <w:rsid w:val="00D61AF5"/>
    <w:rsid w:val="00D61BB8"/>
    <w:rsid w:val="00D61C20"/>
    <w:rsid w:val="00D61C9C"/>
    <w:rsid w:val="00D6200C"/>
    <w:rsid w:val="00D62035"/>
    <w:rsid w:val="00D621E5"/>
    <w:rsid w:val="00D6241B"/>
    <w:rsid w:val="00D62B8E"/>
    <w:rsid w:val="00D62BCC"/>
    <w:rsid w:val="00D63CBF"/>
    <w:rsid w:val="00D6419C"/>
    <w:rsid w:val="00D647C2"/>
    <w:rsid w:val="00D64D3A"/>
    <w:rsid w:val="00D64ED7"/>
    <w:rsid w:val="00D652B5"/>
    <w:rsid w:val="00D653B0"/>
    <w:rsid w:val="00D65E7F"/>
    <w:rsid w:val="00D65F65"/>
    <w:rsid w:val="00D66155"/>
    <w:rsid w:val="00D664A3"/>
    <w:rsid w:val="00D66629"/>
    <w:rsid w:val="00D669DE"/>
    <w:rsid w:val="00D670DF"/>
    <w:rsid w:val="00D67608"/>
    <w:rsid w:val="00D6765A"/>
    <w:rsid w:val="00D67891"/>
    <w:rsid w:val="00D67C2D"/>
    <w:rsid w:val="00D70322"/>
    <w:rsid w:val="00D70374"/>
    <w:rsid w:val="00D70422"/>
    <w:rsid w:val="00D708B0"/>
    <w:rsid w:val="00D70AEA"/>
    <w:rsid w:val="00D70CD4"/>
    <w:rsid w:val="00D71636"/>
    <w:rsid w:val="00D71AC5"/>
    <w:rsid w:val="00D71BE5"/>
    <w:rsid w:val="00D71D76"/>
    <w:rsid w:val="00D7258B"/>
    <w:rsid w:val="00D72A25"/>
    <w:rsid w:val="00D72C9F"/>
    <w:rsid w:val="00D72D7C"/>
    <w:rsid w:val="00D72F41"/>
    <w:rsid w:val="00D73062"/>
    <w:rsid w:val="00D73229"/>
    <w:rsid w:val="00D73853"/>
    <w:rsid w:val="00D73F4A"/>
    <w:rsid w:val="00D74022"/>
    <w:rsid w:val="00D7407A"/>
    <w:rsid w:val="00D74129"/>
    <w:rsid w:val="00D741F5"/>
    <w:rsid w:val="00D7470B"/>
    <w:rsid w:val="00D7493E"/>
    <w:rsid w:val="00D75350"/>
    <w:rsid w:val="00D75548"/>
    <w:rsid w:val="00D756BE"/>
    <w:rsid w:val="00D75BA7"/>
    <w:rsid w:val="00D75DD9"/>
    <w:rsid w:val="00D75FC3"/>
    <w:rsid w:val="00D7610E"/>
    <w:rsid w:val="00D76315"/>
    <w:rsid w:val="00D763A8"/>
    <w:rsid w:val="00D7653F"/>
    <w:rsid w:val="00D773F0"/>
    <w:rsid w:val="00D7758E"/>
    <w:rsid w:val="00D77B1D"/>
    <w:rsid w:val="00D8021F"/>
    <w:rsid w:val="00D80383"/>
    <w:rsid w:val="00D80626"/>
    <w:rsid w:val="00D80849"/>
    <w:rsid w:val="00D809D0"/>
    <w:rsid w:val="00D80A3B"/>
    <w:rsid w:val="00D810AC"/>
    <w:rsid w:val="00D8151A"/>
    <w:rsid w:val="00D817E5"/>
    <w:rsid w:val="00D81A33"/>
    <w:rsid w:val="00D81D46"/>
    <w:rsid w:val="00D81FAC"/>
    <w:rsid w:val="00D8208B"/>
    <w:rsid w:val="00D8223C"/>
    <w:rsid w:val="00D823C6"/>
    <w:rsid w:val="00D82477"/>
    <w:rsid w:val="00D8304B"/>
    <w:rsid w:val="00D8327F"/>
    <w:rsid w:val="00D8333D"/>
    <w:rsid w:val="00D833DE"/>
    <w:rsid w:val="00D8345A"/>
    <w:rsid w:val="00D8375F"/>
    <w:rsid w:val="00D837A7"/>
    <w:rsid w:val="00D84669"/>
    <w:rsid w:val="00D8475D"/>
    <w:rsid w:val="00D8497E"/>
    <w:rsid w:val="00D8525B"/>
    <w:rsid w:val="00D852A3"/>
    <w:rsid w:val="00D852DC"/>
    <w:rsid w:val="00D852EF"/>
    <w:rsid w:val="00D85402"/>
    <w:rsid w:val="00D85959"/>
    <w:rsid w:val="00D85E05"/>
    <w:rsid w:val="00D865F9"/>
    <w:rsid w:val="00D86800"/>
    <w:rsid w:val="00D8692E"/>
    <w:rsid w:val="00D86B04"/>
    <w:rsid w:val="00D86CA3"/>
    <w:rsid w:val="00D870A2"/>
    <w:rsid w:val="00D871CE"/>
    <w:rsid w:val="00D872E6"/>
    <w:rsid w:val="00D87A4A"/>
    <w:rsid w:val="00D87A4D"/>
    <w:rsid w:val="00D87C29"/>
    <w:rsid w:val="00D87C7E"/>
    <w:rsid w:val="00D905E8"/>
    <w:rsid w:val="00D9081D"/>
    <w:rsid w:val="00D90F02"/>
    <w:rsid w:val="00D911AF"/>
    <w:rsid w:val="00D9127B"/>
    <w:rsid w:val="00D91412"/>
    <w:rsid w:val="00D9196D"/>
    <w:rsid w:val="00D91E39"/>
    <w:rsid w:val="00D91FDA"/>
    <w:rsid w:val="00D92160"/>
    <w:rsid w:val="00D92982"/>
    <w:rsid w:val="00D92DA4"/>
    <w:rsid w:val="00D9310F"/>
    <w:rsid w:val="00D936F7"/>
    <w:rsid w:val="00D937B6"/>
    <w:rsid w:val="00D937BE"/>
    <w:rsid w:val="00D94657"/>
    <w:rsid w:val="00D948D4"/>
    <w:rsid w:val="00D94EDB"/>
    <w:rsid w:val="00D94F06"/>
    <w:rsid w:val="00D950A2"/>
    <w:rsid w:val="00D959D7"/>
    <w:rsid w:val="00D96A3C"/>
    <w:rsid w:val="00D96AAB"/>
    <w:rsid w:val="00D96DDB"/>
    <w:rsid w:val="00D97B5F"/>
    <w:rsid w:val="00D97FCC"/>
    <w:rsid w:val="00DA0161"/>
    <w:rsid w:val="00DA08A4"/>
    <w:rsid w:val="00DA0B4B"/>
    <w:rsid w:val="00DA182A"/>
    <w:rsid w:val="00DA1A27"/>
    <w:rsid w:val="00DA20D1"/>
    <w:rsid w:val="00DA2271"/>
    <w:rsid w:val="00DA2ED2"/>
    <w:rsid w:val="00DA305E"/>
    <w:rsid w:val="00DA31D5"/>
    <w:rsid w:val="00DA3487"/>
    <w:rsid w:val="00DA393C"/>
    <w:rsid w:val="00DA3E59"/>
    <w:rsid w:val="00DA3F03"/>
    <w:rsid w:val="00DA4090"/>
    <w:rsid w:val="00DA42B7"/>
    <w:rsid w:val="00DA42D6"/>
    <w:rsid w:val="00DA42FF"/>
    <w:rsid w:val="00DA4754"/>
    <w:rsid w:val="00DA4EA4"/>
    <w:rsid w:val="00DA5417"/>
    <w:rsid w:val="00DA5468"/>
    <w:rsid w:val="00DA56E8"/>
    <w:rsid w:val="00DA5995"/>
    <w:rsid w:val="00DA61A2"/>
    <w:rsid w:val="00DA6744"/>
    <w:rsid w:val="00DA68B1"/>
    <w:rsid w:val="00DA6BDB"/>
    <w:rsid w:val="00DA709F"/>
    <w:rsid w:val="00DA7252"/>
    <w:rsid w:val="00DA74EF"/>
    <w:rsid w:val="00DA7BF9"/>
    <w:rsid w:val="00DB0013"/>
    <w:rsid w:val="00DB035F"/>
    <w:rsid w:val="00DB045B"/>
    <w:rsid w:val="00DB0A9F"/>
    <w:rsid w:val="00DB153F"/>
    <w:rsid w:val="00DB192A"/>
    <w:rsid w:val="00DB1D6D"/>
    <w:rsid w:val="00DB229B"/>
    <w:rsid w:val="00DB3028"/>
    <w:rsid w:val="00DB30D0"/>
    <w:rsid w:val="00DB32B8"/>
    <w:rsid w:val="00DB32DC"/>
    <w:rsid w:val="00DB338C"/>
    <w:rsid w:val="00DB377D"/>
    <w:rsid w:val="00DB3983"/>
    <w:rsid w:val="00DB3D64"/>
    <w:rsid w:val="00DB40E5"/>
    <w:rsid w:val="00DB430E"/>
    <w:rsid w:val="00DB4499"/>
    <w:rsid w:val="00DB4A6D"/>
    <w:rsid w:val="00DB5B47"/>
    <w:rsid w:val="00DB638B"/>
    <w:rsid w:val="00DB6979"/>
    <w:rsid w:val="00DB6A70"/>
    <w:rsid w:val="00DB6C15"/>
    <w:rsid w:val="00DB6D84"/>
    <w:rsid w:val="00DB7464"/>
    <w:rsid w:val="00DB74E7"/>
    <w:rsid w:val="00DB7DCC"/>
    <w:rsid w:val="00DC0109"/>
    <w:rsid w:val="00DC0202"/>
    <w:rsid w:val="00DC0CA8"/>
    <w:rsid w:val="00DC14FD"/>
    <w:rsid w:val="00DC15F5"/>
    <w:rsid w:val="00DC2060"/>
    <w:rsid w:val="00DC2567"/>
    <w:rsid w:val="00DC2981"/>
    <w:rsid w:val="00DC2D36"/>
    <w:rsid w:val="00DC3183"/>
    <w:rsid w:val="00DC33E7"/>
    <w:rsid w:val="00DC38EB"/>
    <w:rsid w:val="00DC3E82"/>
    <w:rsid w:val="00DC446A"/>
    <w:rsid w:val="00DC4AC1"/>
    <w:rsid w:val="00DC4B1D"/>
    <w:rsid w:val="00DC4B54"/>
    <w:rsid w:val="00DC4D8D"/>
    <w:rsid w:val="00DC5272"/>
    <w:rsid w:val="00DC52D1"/>
    <w:rsid w:val="00DC5378"/>
    <w:rsid w:val="00DC53EF"/>
    <w:rsid w:val="00DC59C2"/>
    <w:rsid w:val="00DC5C1D"/>
    <w:rsid w:val="00DC6300"/>
    <w:rsid w:val="00DC63A7"/>
    <w:rsid w:val="00DC6BBD"/>
    <w:rsid w:val="00DC6E61"/>
    <w:rsid w:val="00DC72CC"/>
    <w:rsid w:val="00DC7ABB"/>
    <w:rsid w:val="00DD0B84"/>
    <w:rsid w:val="00DD1379"/>
    <w:rsid w:val="00DD1390"/>
    <w:rsid w:val="00DD14A3"/>
    <w:rsid w:val="00DD24F7"/>
    <w:rsid w:val="00DD3324"/>
    <w:rsid w:val="00DD399D"/>
    <w:rsid w:val="00DD3BD2"/>
    <w:rsid w:val="00DD4491"/>
    <w:rsid w:val="00DD45E2"/>
    <w:rsid w:val="00DD478A"/>
    <w:rsid w:val="00DD4AE4"/>
    <w:rsid w:val="00DD4D29"/>
    <w:rsid w:val="00DD500E"/>
    <w:rsid w:val="00DD504E"/>
    <w:rsid w:val="00DD57B6"/>
    <w:rsid w:val="00DD58EC"/>
    <w:rsid w:val="00DD5ECE"/>
    <w:rsid w:val="00DD5FAE"/>
    <w:rsid w:val="00DD62B8"/>
    <w:rsid w:val="00DD6633"/>
    <w:rsid w:val="00DD6810"/>
    <w:rsid w:val="00DD7070"/>
    <w:rsid w:val="00DD7116"/>
    <w:rsid w:val="00DD72C0"/>
    <w:rsid w:val="00DD7410"/>
    <w:rsid w:val="00DD75E9"/>
    <w:rsid w:val="00DD7ED0"/>
    <w:rsid w:val="00DE02FD"/>
    <w:rsid w:val="00DE05F2"/>
    <w:rsid w:val="00DE077C"/>
    <w:rsid w:val="00DE0827"/>
    <w:rsid w:val="00DE1A7A"/>
    <w:rsid w:val="00DE1C11"/>
    <w:rsid w:val="00DE206C"/>
    <w:rsid w:val="00DE22CD"/>
    <w:rsid w:val="00DE31BF"/>
    <w:rsid w:val="00DE35DF"/>
    <w:rsid w:val="00DE39BF"/>
    <w:rsid w:val="00DE39DD"/>
    <w:rsid w:val="00DE42A3"/>
    <w:rsid w:val="00DE53D6"/>
    <w:rsid w:val="00DE53FB"/>
    <w:rsid w:val="00DE5608"/>
    <w:rsid w:val="00DE58D0"/>
    <w:rsid w:val="00DE58E6"/>
    <w:rsid w:val="00DE5A4C"/>
    <w:rsid w:val="00DE5A7A"/>
    <w:rsid w:val="00DE5C9B"/>
    <w:rsid w:val="00DE654F"/>
    <w:rsid w:val="00DE6A12"/>
    <w:rsid w:val="00DE6B02"/>
    <w:rsid w:val="00DE6CE2"/>
    <w:rsid w:val="00DE724A"/>
    <w:rsid w:val="00DE7586"/>
    <w:rsid w:val="00DE758D"/>
    <w:rsid w:val="00DE7689"/>
    <w:rsid w:val="00DE775B"/>
    <w:rsid w:val="00DE78D6"/>
    <w:rsid w:val="00DE79A4"/>
    <w:rsid w:val="00DF00C8"/>
    <w:rsid w:val="00DF0149"/>
    <w:rsid w:val="00DF04D8"/>
    <w:rsid w:val="00DF058A"/>
    <w:rsid w:val="00DF0B6E"/>
    <w:rsid w:val="00DF0D9C"/>
    <w:rsid w:val="00DF1460"/>
    <w:rsid w:val="00DF15E0"/>
    <w:rsid w:val="00DF1AEC"/>
    <w:rsid w:val="00DF2085"/>
    <w:rsid w:val="00DF25A8"/>
    <w:rsid w:val="00DF2613"/>
    <w:rsid w:val="00DF264D"/>
    <w:rsid w:val="00DF37A0"/>
    <w:rsid w:val="00DF3FFD"/>
    <w:rsid w:val="00DF450E"/>
    <w:rsid w:val="00DF5BFC"/>
    <w:rsid w:val="00DF5E0D"/>
    <w:rsid w:val="00DF6574"/>
    <w:rsid w:val="00DF668A"/>
    <w:rsid w:val="00DF6820"/>
    <w:rsid w:val="00DF7159"/>
    <w:rsid w:val="00DF79E8"/>
    <w:rsid w:val="00E0014C"/>
    <w:rsid w:val="00E008AC"/>
    <w:rsid w:val="00E00C7E"/>
    <w:rsid w:val="00E00DE3"/>
    <w:rsid w:val="00E00E1E"/>
    <w:rsid w:val="00E02BDD"/>
    <w:rsid w:val="00E02D50"/>
    <w:rsid w:val="00E02DA0"/>
    <w:rsid w:val="00E02DBE"/>
    <w:rsid w:val="00E02EBB"/>
    <w:rsid w:val="00E02EF4"/>
    <w:rsid w:val="00E03223"/>
    <w:rsid w:val="00E0334F"/>
    <w:rsid w:val="00E03374"/>
    <w:rsid w:val="00E03797"/>
    <w:rsid w:val="00E03854"/>
    <w:rsid w:val="00E03BE3"/>
    <w:rsid w:val="00E03EE9"/>
    <w:rsid w:val="00E04268"/>
    <w:rsid w:val="00E04E02"/>
    <w:rsid w:val="00E04FE2"/>
    <w:rsid w:val="00E053B4"/>
    <w:rsid w:val="00E05464"/>
    <w:rsid w:val="00E056B2"/>
    <w:rsid w:val="00E05C9B"/>
    <w:rsid w:val="00E0679F"/>
    <w:rsid w:val="00E06C2A"/>
    <w:rsid w:val="00E070AD"/>
    <w:rsid w:val="00E077F2"/>
    <w:rsid w:val="00E07E9F"/>
    <w:rsid w:val="00E07F91"/>
    <w:rsid w:val="00E10013"/>
    <w:rsid w:val="00E10130"/>
    <w:rsid w:val="00E102A6"/>
    <w:rsid w:val="00E10570"/>
    <w:rsid w:val="00E10AE9"/>
    <w:rsid w:val="00E10FAA"/>
    <w:rsid w:val="00E11073"/>
    <w:rsid w:val="00E110E7"/>
    <w:rsid w:val="00E11851"/>
    <w:rsid w:val="00E11B20"/>
    <w:rsid w:val="00E12F11"/>
    <w:rsid w:val="00E13321"/>
    <w:rsid w:val="00E13330"/>
    <w:rsid w:val="00E13387"/>
    <w:rsid w:val="00E13D57"/>
    <w:rsid w:val="00E14092"/>
    <w:rsid w:val="00E14125"/>
    <w:rsid w:val="00E14222"/>
    <w:rsid w:val="00E143D6"/>
    <w:rsid w:val="00E160F9"/>
    <w:rsid w:val="00E162CF"/>
    <w:rsid w:val="00E16389"/>
    <w:rsid w:val="00E16C59"/>
    <w:rsid w:val="00E16C98"/>
    <w:rsid w:val="00E17A8C"/>
    <w:rsid w:val="00E17CFD"/>
    <w:rsid w:val="00E17E5D"/>
    <w:rsid w:val="00E17FA2"/>
    <w:rsid w:val="00E20058"/>
    <w:rsid w:val="00E203C0"/>
    <w:rsid w:val="00E2095E"/>
    <w:rsid w:val="00E20A42"/>
    <w:rsid w:val="00E20FC9"/>
    <w:rsid w:val="00E2145A"/>
    <w:rsid w:val="00E2163A"/>
    <w:rsid w:val="00E21DF0"/>
    <w:rsid w:val="00E21EBA"/>
    <w:rsid w:val="00E22330"/>
    <w:rsid w:val="00E2291E"/>
    <w:rsid w:val="00E22B8A"/>
    <w:rsid w:val="00E23086"/>
    <w:rsid w:val="00E23FAE"/>
    <w:rsid w:val="00E247F3"/>
    <w:rsid w:val="00E24E7F"/>
    <w:rsid w:val="00E256A0"/>
    <w:rsid w:val="00E25BE2"/>
    <w:rsid w:val="00E26BEC"/>
    <w:rsid w:val="00E26D14"/>
    <w:rsid w:val="00E26F02"/>
    <w:rsid w:val="00E26F3B"/>
    <w:rsid w:val="00E270CD"/>
    <w:rsid w:val="00E274AE"/>
    <w:rsid w:val="00E27A36"/>
    <w:rsid w:val="00E3086F"/>
    <w:rsid w:val="00E30B5A"/>
    <w:rsid w:val="00E30FAE"/>
    <w:rsid w:val="00E31205"/>
    <w:rsid w:val="00E3123D"/>
    <w:rsid w:val="00E31461"/>
    <w:rsid w:val="00E314B7"/>
    <w:rsid w:val="00E31C74"/>
    <w:rsid w:val="00E31D43"/>
    <w:rsid w:val="00E324F5"/>
    <w:rsid w:val="00E3253C"/>
    <w:rsid w:val="00E32608"/>
    <w:rsid w:val="00E32701"/>
    <w:rsid w:val="00E32D01"/>
    <w:rsid w:val="00E32DBE"/>
    <w:rsid w:val="00E33162"/>
    <w:rsid w:val="00E3336E"/>
    <w:rsid w:val="00E337E4"/>
    <w:rsid w:val="00E34188"/>
    <w:rsid w:val="00E34B6E"/>
    <w:rsid w:val="00E34C18"/>
    <w:rsid w:val="00E34F80"/>
    <w:rsid w:val="00E35514"/>
    <w:rsid w:val="00E35559"/>
    <w:rsid w:val="00E35B43"/>
    <w:rsid w:val="00E36206"/>
    <w:rsid w:val="00E364F9"/>
    <w:rsid w:val="00E36781"/>
    <w:rsid w:val="00E36E8D"/>
    <w:rsid w:val="00E36EC9"/>
    <w:rsid w:val="00E3723A"/>
    <w:rsid w:val="00E372D4"/>
    <w:rsid w:val="00E37626"/>
    <w:rsid w:val="00E37818"/>
    <w:rsid w:val="00E37860"/>
    <w:rsid w:val="00E37A0D"/>
    <w:rsid w:val="00E37D66"/>
    <w:rsid w:val="00E40473"/>
    <w:rsid w:val="00E409FF"/>
    <w:rsid w:val="00E40F6F"/>
    <w:rsid w:val="00E4150D"/>
    <w:rsid w:val="00E416EB"/>
    <w:rsid w:val="00E4191A"/>
    <w:rsid w:val="00E42842"/>
    <w:rsid w:val="00E42E39"/>
    <w:rsid w:val="00E43197"/>
    <w:rsid w:val="00E43880"/>
    <w:rsid w:val="00E438EE"/>
    <w:rsid w:val="00E43C92"/>
    <w:rsid w:val="00E43FC5"/>
    <w:rsid w:val="00E446F1"/>
    <w:rsid w:val="00E44AC7"/>
    <w:rsid w:val="00E45032"/>
    <w:rsid w:val="00E457FE"/>
    <w:rsid w:val="00E46444"/>
    <w:rsid w:val="00E46886"/>
    <w:rsid w:val="00E479AD"/>
    <w:rsid w:val="00E479CF"/>
    <w:rsid w:val="00E47A4E"/>
    <w:rsid w:val="00E47AEF"/>
    <w:rsid w:val="00E47CE9"/>
    <w:rsid w:val="00E500FA"/>
    <w:rsid w:val="00E507C9"/>
    <w:rsid w:val="00E50C85"/>
    <w:rsid w:val="00E51097"/>
    <w:rsid w:val="00E5191B"/>
    <w:rsid w:val="00E51925"/>
    <w:rsid w:val="00E51B2D"/>
    <w:rsid w:val="00E51C17"/>
    <w:rsid w:val="00E51C83"/>
    <w:rsid w:val="00E522C9"/>
    <w:rsid w:val="00E52AA4"/>
    <w:rsid w:val="00E5333C"/>
    <w:rsid w:val="00E536B8"/>
    <w:rsid w:val="00E539BC"/>
    <w:rsid w:val="00E53B5F"/>
    <w:rsid w:val="00E53B75"/>
    <w:rsid w:val="00E53E07"/>
    <w:rsid w:val="00E541ED"/>
    <w:rsid w:val="00E54731"/>
    <w:rsid w:val="00E54CE1"/>
    <w:rsid w:val="00E54D6B"/>
    <w:rsid w:val="00E54E3B"/>
    <w:rsid w:val="00E54F80"/>
    <w:rsid w:val="00E553C1"/>
    <w:rsid w:val="00E55596"/>
    <w:rsid w:val="00E55957"/>
    <w:rsid w:val="00E56596"/>
    <w:rsid w:val="00E568F2"/>
    <w:rsid w:val="00E56BC5"/>
    <w:rsid w:val="00E57565"/>
    <w:rsid w:val="00E5784D"/>
    <w:rsid w:val="00E57FF5"/>
    <w:rsid w:val="00E6016A"/>
    <w:rsid w:val="00E602FE"/>
    <w:rsid w:val="00E60A0D"/>
    <w:rsid w:val="00E60FB6"/>
    <w:rsid w:val="00E610FB"/>
    <w:rsid w:val="00E61553"/>
    <w:rsid w:val="00E61E57"/>
    <w:rsid w:val="00E623A7"/>
    <w:rsid w:val="00E6247C"/>
    <w:rsid w:val="00E62686"/>
    <w:rsid w:val="00E628C8"/>
    <w:rsid w:val="00E629C7"/>
    <w:rsid w:val="00E633B7"/>
    <w:rsid w:val="00E63566"/>
    <w:rsid w:val="00E63838"/>
    <w:rsid w:val="00E63E98"/>
    <w:rsid w:val="00E63EA6"/>
    <w:rsid w:val="00E64434"/>
    <w:rsid w:val="00E6524D"/>
    <w:rsid w:val="00E652E3"/>
    <w:rsid w:val="00E65587"/>
    <w:rsid w:val="00E6587F"/>
    <w:rsid w:val="00E6618A"/>
    <w:rsid w:val="00E66877"/>
    <w:rsid w:val="00E66DBA"/>
    <w:rsid w:val="00E66EA2"/>
    <w:rsid w:val="00E66F7A"/>
    <w:rsid w:val="00E67156"/>
    <w:rsid w:val="00E671ED"/>
    <w:rsid w:val="00E6780E"/>
    <w:rsid w:val="00E67A68"/>
    <w:rsid w:val="00E67C51"/>
    <w:rsid w:val="00E70175"/>
    <w:rsid w:val="00E716C4"/>
    <w:rsid w:val="00E71B42"/>
    <w:rsid w:val="00E71B6B"/>
    <w:rsid w:val="00E71BAB"/>
    <w:rsid w:val="00E71BC0"/>
    <w:rsid w:val="00E71C8E"/>
    <w:rsid w:val="00E72111"/>
    <w:rsid w:val="00E72BC1"/>
    <w:rsid w:val="00E72C6C"/>
    <w:rsid w:val="00E72EFC"/>
    <w:rsid w:val="00E730B0"/>
    <w:rsid w:val="00E73585"/>
    <w:rsid w:val="00E735E6"/>
    <w:rsid w:val="00E7364B"/>
    <w:rsid w:val="00E7382F"/>
    <w:rsid w:val="00E73A17"/>
    <w:rsid w:val="00E73C17"/>
    <w:rsid w:val="00E74778"/>
    <w:rsid w:val="00E74B29"/>
    <w:rsid w:val="00E754C6"/>
    <w:rsid w:val="00E758EC"/>
    <w:rsid w:val="00E75B42"/>
    <w:rsid w:val="00E75DAE"/>
    <w:rsid w:val="00E7644B"/>
    <w:rsid w:val="00E76589"/>
    <w:rsid w:val="00E76631"/>
    <w:rsid w:val="00E769CC"/>
    <w:rsid w:val="00E76C92"/>
    <w:rsid w:val="00E76E7D"/>
    <w:rsid w:val="00E7739D"/>
    <w:rsid w:val="00E7748E"/>
    <w:rsid w:val="00E80BFF"/>
    <w:rsid w:val="00E80DAD"/>
    <w:rsid w:val="00E80F95"/>
    <w:rsid w:val="00E81590"/>
    <w:rsid w:val="00E81823"/>
    <w:rsid w:val="00E81B43"/>
    <w:rsid w:val="00E81EC1"/>
    <w:rsid w:val="00E8234C"/>
    <w:rsid w:val="00E824DC"/>
    <w:rsid w:val="00E8296F"/>
    <w:rsid w:val="00E82C4B"/>
    <w:rsid w:val="00E82DB6"/>
    <w:rsid w:val="00E82E04"/>
    <w:rsid w:val="00E82E45"/>
    <w:rsid w:val="00E832F5"/>
    <w:rsid w:val="00E8333C"/>
    <w:rsid w:val="00E83419"/>
    <w:rsid w:val="00E83AA9"/>
    <w:rsid w:val="00E83B48"/>
    <w:rsid w:val="00E83DE8"/>
    <w:rsid w:val="00E83E27"/>
    <w:rsid w:val="00E83ECC"/>
    <w:rsid w:val="00E84285"/>
    <w:rsid w:val="00E84384"/>
    <w:rsid w:val="00E8466D"/>
    <w:rsid w:val="00E848D4"/>
    <w:rsid w:val="00E84A49"/>
    <w:rsid w:val="00E84D2F"/>
    <w:rsid w:val="00E84E77"/>
    <w:rsid w:val="00E8530C"/>
    <w:rsid w:val="00E8532F"/>
    <w:rsid w:val="00E854D7"/>
    <w:rsid w:val="00E85679"/>
    <w:rsid w:val="00E857E7"/>
    <w:rsid w:val="00E85928"/>
    <w:rsid w:val="00E863B7"/>
    <w:rsid w:val="00E86657"/>
    <w:rsid w:val="00E8679A"/>
    <w:rsid w:val="00E871DC"/>
    <w:rsid w:val="00E8754E"/>
    <w:rsid w:val="00E87822"/>
    <w:rsid w:val="00E878A9"/>
    <w:rsid w:val="00E90395"/>
    <w:rsid w:val="00E90E43"/>
    <w:rsid w:val="00E90E49"/>
    <w:rsid w:val="00E9169E"/>
    <w:rsid w:val="00E917F9"/>
    <w:rsid w:val="00E91ADB"/>
    <w:rsid w:val="00E91E17"/>
    <w:rsid w:val="00E92094"/>
    <w:rsid w:val="00E92423"/>
    <w:rsid w:val="00E92431"/>
    <w:rsid w:val="00E9291C"/>
    <w:rsid w:val="00E92952"/>
    <w:rsid w:val="00E929EB"/>
    <w:rsid w:val="00E9394F"/>
    <w:rsid w:val="00E93AFC"/>
    <w:rsid w:val="00E93FFE"/>
    <w:rsid w:val="00E94133"/>
    <w:rsid w:val="00E94473"/>
    <w:rsid w:val="00E94BD4"/>
    <w:rsid w:val="00E94F8A"/>
    <w:rsid w:val="00E962B2"/>
    <w:rsid w:val="00E966E3"/>
    <w:rsid w:val="00E96902"/>
    <w:rsid w:val="00E97357"/>
    <w:rsid w:val="00E9748A"/>
    <w:rsid w:val="00E97AA7"/>
    <w:rsid w:val="00E97B3E"/>
    <w:rsid w:val="00E97B7C"/>
    <w:rsid w:val="00E97C11"/>
    <w:rsid w:val="00E97FA5"/>
    <w:rsid w:val="00EA1B11"/>
    <w:rsid w:val="00EA1C88"/>
    <w:rsid w:val="00EA2357"/>
    <w:rsid w:val="00EA261A"/>
    <w:rsid w:val="00EA28A6"/>
    <w:rsid w:val="00EA30D8"/>
    <w:rsid w:val="00EA3367"/>
    <w:rsid w:val="00EA39EC"/>
    <w:rsid w:val="00EA3CA0"/>
    <w:rsid w:val="00EA4026"/>
    <w:rsid w:val="00EA5310"/>
    <w:rsid w:val="00EA58E2"/>
    <w:rsid w:val="00EA5CE1"/>
    <w:rsid w:val="00EA5EC2"/>
    <w:rsid w:val="00EA6A16"/>
    <w:rsid w:val="00EA6AAD"/>
    <w:rsid w:val="00EA6B44"/>
    <w:rsid w:val="00EA749F"/>
    <w:rsid w:val="00EA764A"/>
    <w:rsid w:val="00EA7A41"/>
    <w:rsid w:val="00EA7A8D"/>
    <w:rsid w:val="00EA7E26"/>
    <w:rsid w:val="00EB0165"/>
    <w:rsid w:val="00EB06D6"/>
    <w:rsid w:val="00EB077B"/>
    <w:rsid w:val="00EB11F3"/>
    <w:rsid w:val="00EB189C"/>
    <w:rsid w:val="00EB1D09"/>
    <w:rsid w:val="00EB274F"/>
    <w:rsid w:val="00EB2AE3"/>
    <w:rsid w:val="00EB309B"/>
    <w:rsid w:val="00EB3998"/>
    <w:rsid w:val="00EB4B3C"/>
    <w:rsid w:val="00EB4DDD"/>
    <w:rsid w:val="00EB4EA2"/>
    <w:rsid w:val="00EB504B"/>
    <w:rsid w:val="00EB53F7"/>
    <w:rsid w:val="00EB5B48"/>
    <w:rsid w:val="00EB5FED"/>
    <w:rsid w:val="00EB6406"/>
    <w:rsid w:val="00EB6511"/>
    <w:rsid w:val="00EB687B"/>
    <w:rsid w:val="00EB713F"/>
    <w:rsid w:val="00EB784B"/>
    <w:rsid w:val="00EB7ACF"/>
    <w:rsid w:val="00EB7DC8"/>
    <w:rsid w:val="00EB7F4D"/>
    <w:rsid w:val="00EC001C"/>
    <w:rsid w:val="00EC0132"/>
    <w:rsid w:val="00EC0547"/>
    <w:rsid w:val="00EC05BD"/>
    <w:rsid w:val="00EC0870"/>
    <w:rsid w:val="00EC0BD9"/>
    <w:rsid w:val="00EC0D45"/>
    <w:rsid w:val="00EC0F9A"/>
    <w:rsid w:val="00EC1486"/>
    <w:rsid w:val="00EC1BF9"/>
    <w:rsid w:val="00EC1FAA"/>
    <w:rsid w:val="00EC24D5"/>
    <w:rsid w:val="00EC2636"/>
    <w:rsid w:val="00EC27C6"/>
    <w:rsid w:val="00EC28A7"/>
    <w:rsid w:val="00EC2DB9"/>
    <w:rsid w:val="00EC2E8C"/>
    <w:rsid w:val="00EC380A"/>
    <w:rsid w:val="00EC386B"/>
    <w:rsid w:val="00EC404D"/>
    <w:rsid w:val="00EC410B"/>
    <w:rsid w:val="00EC4207"/>
    <w:rsid w:val="00EC452C"/>
    <w:rsid w:val="00EC5599"/>
    <w:rsid w:val="00EC5653"/>
    <w:rsid w:val="00EC57F5"/>
    <w:rsid w:val="00EC5962"/>
    <w:rsid w:val="00EC6212"/>
    <w:rsid w:val="00EC65F5"/>
    <w:rsid w:val="00EC6FF4"/>
    <w:rsid w:val="00EC71CE"/>
    <w:rsid w:val="00EC7506"/>
    <w:rsid w:val="00EC7666"/>
    <w:rsid w:val="00EC791F"/>
    <w:rsid w:val="00EC7969"/>
    <w:rsid w:val="00EC79AC"/>
    <w:rsid w:val="00EC7A2D"/>
    <w:rsid w:val="00EC7BF7"/>
    <w:rsid w:val="00ED0096"/>
    <w:rsid w:val="00ED044F"/>
    <w:rsid w:val="00ED04A9"/>
    <w:rsid w:val="00ED0712"/>
    <w:rsid w:val="00ED0CC4"/>
    <w:rsid w:val="00ED0F60"/>
    <w:rsid w:val="00ED1006"/>
    <w:rsid w:val="00ED1412"/>
    <w:rsid w:val="00ED162B"/>
    <w:rsid w:val="00ED1B45"/>
    <w:rsid w:val="00ED24ED"/>
    <w:rsid w:val="00ED2A09"/>
    <w:rsid w:val="00ED2B98"/>
    <w:rsid w:val="00ED3568"/>
    <w:rsid w:val="00ED3950"/>
    <w:rsid w:val="00ED3977"/>
    <w:rsid w:val="00ED425D"/>
    <w:rsid w:val="00ED42DE"/>
    <w:rsid w:val="00ED4829"/>
    <w:rsid w:val="00ED4EB3"/>
    <w:rsid w:val="00ED5332"/>
    <w:rsid w:val="00ED53CA"/>
    <w:rsid w:val="00ED5E46"/>
    <w:rsid w:val="00ED5E95"/>
    <w:rsid w:val="00ED6101"/>
    <w:rsid w:val="00ED6B9A"/>
    <w:rsid w:val="00ED6E76"/>
    <w:rsid w:val="00ED7375"/>
    <w:rsid w:val="00ED7903"/>
    <w:rsid w:val="00ED7F1A"/>
    <w:rsid w:val="00ED7FC7"/>
    <w:rsid w:val="00EE04AA"/>
    <w:rsid w:val="00EE05B2"/>
    <w:rsid w:val="00EE0723"/>
    <w:rsid w:val="00EE0F09"/>
    <w:rsid w:val="00EE1E04"/>
    <w:rsid w:val="00EE229C"/>
    <w:rsid w:val="00EE266D"/>
    <w:rsid w:val="00EE2CED"/>
    <w:rsid w:val="00EE30F5"/>
    <w:rsid w:val="00EE3646"/>
    <w:rsid w:val="00EE374C"/>
    <w:rsid w:val="00EE39DE"/>
    <w:rsid w:val="00EE3A99"/>
    <w:rsid w:val="00EE3D32"/>
    <w:rsid w:val="00EE4BFB"/>
    <w:rsid w:val="00EE4C37"/>
    <w:rsid w:val="00EE4E5A"/>
    <w:rsid w:val="00EE5999"/>
    <w:rsid w:val="00EE5A7D"/>
    <w:rsid w:val="00EE5C40"/>
    <w:rsid w:val="00EE6EC8"/>
    <w:rsid w:val="00EE7015"/>
    <w:rsid w:val="00EE76BF"/>
    <w:rsid w:val="00EF07EF"/>
    <w:rsid w:val="00EF08A9"/>
    <w:rsid w:val="00EF09B6"/>
    <w:rsid w:val="00EF0A6D"/>
    <w:rsid w:val="00EF0D50"/>
    <w:rsid w:val="00EF0DD8"/>
    <w:rsid w:val="00EF0E19"/>
    <w:rsid w:val="00EF115D"/>
    <w:rsid w:val="00EF1204"/>
    <w:rsid w:val="00EF16F7"/>
    <w:rsid w:val="00EF18FE"/>
    <w:rsid w:val="00EF2048"/>
    <w:rsid w:val="00EF22CD"/>
    <w:rsid w:val="00EF2752"/>
    <w:rsid w:val="00EF3608"/>
    <w:rsid w:val="00EF3659"/>
    <w:rsid w:val="00EF3B9F"/>
    <w:rsid w:val="00EF44BC"/>
    <w:rsid w:val="00EF470D"/>
    <w:rsid w:val="00EF4A9F"/>
    <w:rsid w:val="00EF514C"/>
    <w:rsid w:val="00EF5787"/>
    <w:rsid w:val="00EF5989"/>
    <w:rsid w:val="00EF60D0"/>
    <w:rsid w:val="00EF6742"/>
    <w:rsid w:val="00EF67EA"/>
    <w:rsid w:val="00EF6FC4"/>
    <w:rsid w:val="00EF70E9"/>
    <w:rsid w:val="00EF7134"/>
    <w:rsid w:val="00EF7D29"/>
    <w:rsid w:val="00F001B5"/>
    <w:rsid w:val="00F001FF"/>
    <w:rsid w:val="00F00324"/>
    <w:rsid w:val="00F00659"/>
    <w:rsid w:val="00F009D9"/>
    <w:rsid w:val="00F00E88"/>
    <w:rsid w:val="00F00F0D"/>
    <w:rsid w:val="00F01495"/>
    <w:rsid w:val="00F01C89"/>
    <w:rsid w:val="00F01C8D"/>
    <w:rsid w:val="00F01D45"/>
    <w:rsid w:val="00F0224E"/>
    <w:rsid w:val="00F0237E"/>
    <w:rsid w:val="00F027E6"/>
    <w:rsid w:val="00F02AD5"/>
    <w:rsid w:val="00F02E3C"/>
    <w:rsid w:val="00F03358"/>
    <w:rsid w:val="00F036D6"/>
    <w:rsid w:val="00F0396B"/>
    <w:rsid w:val="00F03CB4"/>
    <w:rsid w:val="00F04B46"/>
    <w:rsid w:val="00F04BCE"/>
    <w:rsid w:val="00F0528D"/>
    <w:rsid w:val="00F05621"/>
    <w:rsid w:val="00F056FE"/>
    <w:rsid w:val="00F058A2"/>
    <w:rsid w:val="00F05D4D"/>
    <w:rsid w:val="00F0608C"/>
    <w:rsid w:val="00F0614F"/>
    <w:rsid w:val="00F063EB"/>
    <w:rsid w:val="00F06B2B"/>
    <w:rsid w:val="00F06C67"/>
    <w:rsid w:val="00F06CD2"/>
    <w:rsid w:val="00F06DFD"/>
    <w:rsid w:val="00F071D1"/>
    <w:rsid w:val="00F07533"/>
    <w:rsid w:val="00F078E7"/>
    <w:rsid w:val="00F079EA"/>
    <w:rsid w:val="00F07A4B"/>
    <w:rsid w:val="00F1031D"/>
    <w:rsid w:val="00F10629"/>
    <w:rsid w:val="00F10CD6"/>
    <w:rsid w:val="00F1118E"/>
    <w:rsid w:val="00F11530"/>
    <w:rsid w:val="00F1158E"/>
    <w:rsid w:val="00F11BCC"/>
    <w:rsid w:val="00F12244"/>
    <w:rsid w:val="00F1236B"/>
    <w:rsid w:val="00F12464"/>
    <w:rsid w:val="00F13D9A"/>
    <w:rsid w:val="00F1492C"/>
    <w:rsid w:val="00F14F59"/>
    <w:rsid w:val="00F15745"/>
    <w:rsid w:val="00F1591D"/>
    <w:rsid w:val="00F15B4F"/>
    <w:rsid w:val="00F15FA5"/>
    <w:rsid w:val="00F165F3"/>
    <w:rsid w:val="00F167B2"/>
    <w:rsid w:val="00F16FDE"/>
    <w:rsid w:val="00F17845"/>
    <w:rsid w:val="00F20711"/>
    <w:rsid w:val="00F20862"/>
    <w:rsid w:val="00F209A4"/>
    <w:rsid w:val="00F209B7"/>
    <w:rsid w:val="00F20D6C"/>
    <w:rsid w:val="00F20F5C"/>
    <w:rsid w:val="00F21282"/>
    <w:rsid w:val="00F21796"/>
    <w:rsid w:val="00F21983"/>
    <w:rsid w:val="00F21C0C"/>
    <w:rsid w:val="00F21CB2"/>
    <w:rsid w:val="00F220E8"/>
    <w:rsid w:val="00F22AB7"/>
    <w:rsid w:val="00F22DC2"/>
    <w:rsid w:val="00F2341B"/>
    <w:rsid w:val="00F2376F"/>
    <w:rsid w:val="00F238DF"/>
    <w:rsid w:val="00F23921"/>
    <w:rsid w:val="00F23A97"/>
    <w:rsid w:val="00F243D8"/>
    <w:rsid w:val="00F24568"/>
    <w:rsid w:val="00F2462A"/>
    <w:rsid w:val="00F2596B"/>
    <w:rsid w:val="00F25F99"/>
    <w:rsid w:val="00F262D6"/>
    <w:rsid w:val="00F264B7"/>
    <w:rsid w:val="00F2668A"/>
    <w:rsid w:val="00F26822"/>
    <w:rsid w:val="00F27885"/>
    <w:rsid w:val="00F27ED6"/>
    <w:rsid w:val="00F30193"/>
    <w:rsid w:val="00F30655"/>
    <w:rsid w:val="00F30828"/>
    <w:rsid w:val="00F30B77"/>
    <w:rsid w:val="00F30CB2"/>
    <w:rsid w:val="00F313D6"/>
    <w:rsid w:val="00F318B6"/>
    <w:rsid w:val="00F318E1"/>
    <w:rsid w:val="00F31BF2"/>
    <w:rsid w:val="00F31CE1"/>
    <w:rsid w:val="00F320EF"/>
    <w:rsid w:val="00F3247D"/>
    <w:rsid w:val="00F324B4"/>
    <w:rsid w:val="00F32D14"/>
    <w:rsid w:val="00F33A43"/>
    <w:rsid w:val="00F344DB"/>
    <w:rsid w:val="00F34F36"/>
    <w:rsid w:val="00F359E4"/>
    <w:rsid w:val="00F35AE6"/>
    <w:rsid w:val="00F35C77"/>
    <w:rsid w:val="00F36A88"/>
    <w:rsid w:val="00F36D65"/>
    <w:rsid w:val="00F36F2E"/>
    <w:rsid w:val="00F37537"/>
    <w:rsid w:val="00F3793A"/>
    <w:rsid w:val="00F37A10"/>
    <w:rsid w:val="00F37B8E"/>
    <w:rsid w:val="00F37C11"/>
    <w:rsid w:val="00F404B6"/>
    <w:rsid w:val="00F40E9E"/>
    <w:rsid w:val="00F40F0C"/>
    <w:rsid w:val="00F414C0"/>
    <w:rsid w:val="00F416F0"/>
    <w:rsid w:val="00F41AA4"/>
    <w:rsid w:val="00F41AD5"/>
    <w:rsid w:val="00F41F88"/>
    <w:rsid w:val="00F422B2"/>
    <w:rsid w:val="00F42BFB"/>
    <w:rsid w:val="00F42CDC"/>
    <w:rsid w:val="00F42FD3"/>
    <w:rsid w:val="00F43291"/>
    <w:rsid w:val="00F434C2"/>
    <w:rsid w:val="00F438E4"/>
    <w:rsid w:val="00F43FC0"/>
    <w:rsid w:val="00F4417D"/>
    <w:rsid w:val="00F44266"/>
    <w:rsid w:val="00F443BD"/>
    <w:rsid w:val="00F4451E"/>
    <w:rsid w:val="00F44B2A"/>
    <w:rsid w:val="00F44DDE"/>
    <w:rsid w:val="00F44E78"/>
    <w:rsid w:val="00F45689"/>
    <w:rsid w:val="00F45DB6"/>
    <w:rsid w:val="00F45F12"/>
    <w:rsid w:val="00F46206"/>
    <w:rsid w:val="00F467A2"/>
    <w:rsid w:val="00F4692D"/>
    <w:rsid w:val="00F46AC9"/>
    <w:rsid w:val="00F46E42"/>
    <w:rsid w:val="00F4766C"/>
    <w:rsid w:val="00F47B25"/>
    <w:rsid w:val="00F47F18"/>
    <w:rsid w:val="00F5010E"/>
    <w:rsid w:val="00F50283"/>
    <w:rsid w:val="00F502DA"/>
    <w:rsid w:val="00F504F7"/>
    <w:rsid w:val="00F5060E"/>
    <w:rsid w:val="00F507D1"/>
    <w:rsid w:val="00F50D47"/>
    <w:rsid w:val="00F51469"/>
    <w:rsid w:val="00F519CE"/>
    <w:rsid w:val="00F51ADA"/>
    <w:rsid w:val="00F51BB2"/>
    <w:rsid w:val="00F536FB"/>
    <w:rsid w:val="00F539E1"/>
    <w:rsid w:val="00F53A30"/>
    <w:rsid w:val="00F542B7"/>
    <w:rsid w:val="00F54916"/>
    <w:rsid w:val="00F5493F"/>
    <w:rsid w:val="00F54E45"/>
    <w:rsid w:val="00F54FD4"/>
    <w:rsid w:val="00F5533B"/>
    <w:rsid w:val="00F55DBA"/>
    <w:rsid w:val="00F57480"/>
    <w:rsid w:val="00F575D2"/>
    <w:rsid w:val="00F57999"/>
    <w:rsid w:val="00F57ADC"/>
    <w:rsid w:val="00F57C9D"/>
    <w:rsid w:val="00F57CFF"/>
    <w:rsid w:val="00F60203"/>
    <w:rsid w:val="00F607C5"/>
    <w:rsid w:val="00F60DEA"/>
    <w:rsid w:val="00F60E10"/>
    <w:rsid w:val="00F60FE0"/>
    <w:rsid w:val="00F6110D"/>
    <w:rsid w:val="00F61138"/>
    <w:rsid w:val="00F6173E"/>
    <w:rsid w:val="00F61930"/>
    <w:rsid w:val="00F619C5"/>
    <w:rsid w:val="00F61B7B"/>
    <w:rsid w:val="00F61BAD"/>
    <w:rsid w:val="00F61E8D"/>
    <w:rsid w:val="00F62BFD"/>
    <w:rsid w:val="00F62DD1"/>
    <w:rsid w:val="00F62FBE"/>
    <w:rsid w:val="00F6302A"/>
    <w:rsid w:val="00F6313B"/>
    <w:rsid w:val="00F6316E"/>
    <w:rsid w:val="00F63556"/>
    <w:rsid w:val="00F63950"/>
    <w:rsid w:val="00F642FE"/>
    <w:rsid w:val="00F64876"/>
    <w:rsid w:val="00F649E1"/>
    <w:rsid w:val="00F64A3D"/>
    <w:rsid w:val="00F64A45"/>
    <w:rsid w:val="00F64AC0"/>
    <w:rsid w:val="00F64C2B"/>
    <w:rsid w:val="00F64DF3"/>
    <w:rsid w:val="00F651BE"/>
    <w:rsid w:val="00F669E8"/>
    <w:rsid w:val="00F66B3F"/>
    <w:rsid w:val="00F6721D"/>
    <w:rsid w:val="00F6751D"/>
    <w:rsid w:val="00F67E8F"/>
    <w:rsid w:val="00F67F53"/>
    <w:rsid w:val="00F703BE"/>
    <w:rsid w:val="00F70549"/>
    <w:rsid w:val="00F70BCA"/>
    <w:rsid w:val="00F71199"/>
    <w:rsid w:val="00F714CB"/>
    <w:rsid w:val="00F71F69"/>
    <w:rsid w:val="00F729C4"/>
    <w:rsid w:val="00F72B72"/>
    <w:rsid w:val="00F732F4"/>
    <w:rsid w:val="00F733D1"/>
    <w:rsid w:val="00F73439"/>
    <w:rsid w:val="00F73A84"/>
    <w:rsid w:val="00F73ADE"/>
    <w:rsid w:val="00F73D87"/>
    <w:rsid w:val="00F7450D"/>
    <w:rsid w:val="00F74BB9"/>
    <w:rsid w:val="00F75582"/>
    <w:rsid w:val="00F7569B"/>
    <w:rsid w:val="00F759D4"/>
    <w:rsid w:val="00F75D2D"/>
    <w:rsid w:val="00F762E6"/>
    <w:rsid w:val="00F76E79"/>
    <w:rsid w:val="00F76EFA"/>
    <w:rsid w:val="00F774A9"/>
    <w:rsid w:val="00F779DF"/>
    <w:rsid w:val="00F77E00"/>
    <w:rsid w:val="00F804BE"/>
    <w:rsid w:val="00F8083B"/>
    <w:rsid w:val="00F80FCD"/>
    <w:rsid w:val="00F81273"/>
    <w:rsid w:val="00F81316"/>
    <w:rsid w:val="00F816F8"/>
    <w:rsid w:val="00F817CE"/>
    <w:rsid w:val="00F819DE"/>
    <w:rsid w:val="00F8258D"/>
    <w:rsid w:val="00F8287B"/>
    <w:rsid w:val="00F82902"/>
    <w:rsid w:val="00F836EA"/>
    <w:rsid w:val="00F8394B"/>
    <w:rsid w:val="00F83B8E"/>
    <w:rsid w:val="00F83C47"/>
    <w:rsid w:val="00F83EB7"/>
    <w:rsid w:val="00F840C4"/>
    <w:rsid w:val="00F84106"/>
    <w:rsid w:val="00F8456C"/>
    <w:rsid w:val="00F859D8"/>
    <w:rsid w:val="00F85A54"/>
    <w:rsid w:val="00F85A7B"/>
    <w:rsid w:val="00F8622D"/>
    <w:rsid w:val="00F868F5"/>
    <w:rsid w:val="00F8712E"/>
    <w:rsid w:val="00F87F95"/>
    <w:rsid w:val="00F9015D"/>
    <w:rsid w:val="00F901A0"/>
    <w:rsid w:val="00F9050B"/>
    <w:rsid w:val="00F9056A"/>
    <w:rsid w:val="00F90E23"/>
    <w:rsid w:val="00F90EB6"/>
    <w:rsid w:val="00F90F8D"/>
    <w:rsid w:val="00F9104A"/>
    <w:rsid w:val="00F91589"/>
    <w:rsid w:val="00F915A6"/>
    <w:rsid w:val="00F916CE"/>
    <w:rsid w:val="00F917FF"/>
    <w:rsid w:val="00F92782"/>
    <w:rsid w:val="00F928CC"/>
    <w:rsid w:val="00F9395F"/>
    <w:rsid w:val="00F93AA9"/>
    <w:rsid w:val="00F94268"/>
    <w:rsid w:val="00F94C8E"/>
    <w:rsid w:val="00F956EA"/>
    <w:rsid w:val="00F9649A"/>
    <w:rsid w:val="00F96862"/>
    <w:rsid w:val="00F96985"/>
    <w:rsid w:val="00F96C88"/>
    <w:rsid w:val="00F96FB9"/>
    <w:rsid w:val="00F97093"/>
    <w:rsid w:val="00F974E0"/>
    <w:rsid w:val="00F97838"/>
    <w:rsid w:val="00F97923"/>
    <w:rsid w:val="00F97DB2"/>
    <w:rsid w:val="00FA03C1"/>
    <w:rsid w:val="00FA077F"/>
    <w:rsid w:val="00FA0925"/>
    <w:rsid w:val="00FA0FCF"/>
    <w:rsid w:val="00FA17CA"/>
    <w:rsid w:val="00FA1837"/>
    <w:rsid w:val="00FA19A7"/>
    <w:rsid w:val="00FA2446"/>
    <w:rsid w:val="00FA2BB3"/>
    <w:rsid w:val="00FA2FFB"/>
    <w:rsid w:val="00FA3AD7"/>
    <w:rsid w:val="00FA4139"/>
    <w:rsid w:val="00FA488F"/>
    <w:rsid w:val="00FA49FD"/>
    <w:rsid w:val="00FA4CFE"/>
    <w:rsid w:val="00FA4FF5"/>
    <w:rsid w:val="00FA5112"/>
    <w:rsid w:val="00FA5D44"/>
    <w:rsid w:val="00FA5DFC"/>
    <w:rsid w:val="00FA6155"/>
    <w:rsid w:val="00FA624C"/>
    <w:rsid w:val="00FA6807"/>
    <w:rsid w:val="00FA696F"/>
    <w:rsid w:val="00FA7203"/>
    <w:rsid w:val="00FA7477"/>
    <w:rsid w:val="00FA7527"/>
    <w:rsid w:val="00FA7886"/>
    <w:rsid w:val="00FA7EAD"/>
    <w:rsid w:val="00FB0302"/>
    <w:rsid w:val="00FB0845"/>
    <w:rsid w:val="00FB096E"/>
    <w:rsid w:val="00FB0BA4"/>
    <w:rsid w:val="00FB178B"/>
    <w:rsid w:val="00FB17F3"/>
    <w:rsid w:val="00FB228F"/>
    <w:rsid w:val="00FB2331"/>
    <w:rsid w:val="00FB2377"/>
    <w:rsid w:val="00FB23C2"/>
    <w:rsid w:val="00FB2957"/>
    <w:rsid w:val="00FB2A32"/>
    <w:rsid w:val="00FB2AC1"/>
    <w:rsid w:val="00FB2FE8"/>
    <w:rsid w:val="00FB30FC"/>
    <w:rsid w:val="00FB3580"/>
    <w:rsid w:val="00FB36C8"/>
    <w:rsid w:val="00FB3E55"/>
    <w:rsid w:val="00FB40BD"/>
    <w:rsid w:val="00FB451F"/>
    <w:rsid w:val="00FB4677"/>
    <w:rsid w:val="00FB4C34"/>
    <w:rsid w:val="00FB4C50"/>
    <w:rsid w:val="00FB4C80"/>
    <w:rsid w:val="00FB53A6"/>
    <w:rsid w:val="00FB5ACF"/>
    <w:rsid w:val="00FB5B8C"/>
    <w:rsid w:val="00FB6060"/>
    <w:rsid w:val="00FB6668"/>
    <w:rsid w:val="00FB67CF"/>
    <w:rsid w:val="00FB6A6A"/>
    <w:rsid w:val="00FB6E48"/>
    <w:rsid w:val="00FB6FAF"/>
    <w:rsid w:val="00FB7ADE"/>
    <w:rsid w:val="00FB7E49"/>
    <w:rsid w:val="00FC0376"/>
    <w:rsid w:val="00FC0404"/>
    <w:rsid w:val="00FC07EA"/>
    <w:rsid w:val="00FC0EBB"/>
    <w:rsid w:val="00FC171D"/>
    <w:rsid w:val="00FC17AC"/>
    <w:rsid w:val="00FC1A4B"/>
    <w:rsid w:val="00FC243A"/>
    <w:rsid w:val="00FC2B06"/>
    <w:rsid w:val="00FC2BCB"/>
    <w:rsid w:val="00FC2E13"/>
    <w:rsid w:val="00FC34AE"/>
    <w:rsid w:val="00FC372D"/>
    <w:rsid w:val="00FC37F9"/>
    <w:rsid w:val="00FC3907"/>
    <w:rsid w:val="00FC4200"/>
    <w:rsid w:val="00FC4B61"/>
    <w:rsid w:val="00FC5C64"/>
    <w:rsid w:val="00FC5D1D"/>
    <w:rsid w:val="00FC5E19"/>
    <w:rsid w:val="00FC60A7"/>
    <w:rsid w:val="00FC65A0"/>
    <w:rsid w:val="00FC6D0D"/>
    <w:rsid w:val="00FC7429"/>
    <w:rsid w:val="00FC7514"/>
    <w:rsid w:val="00FC76D7"/>
    <w:rsid w:val="00FC7D9E"/>
    <w:rsid w:val="00FD040E"/>
    <w:rsid w:val="00FD04D0"/>
    <w:rsid w:val="00FD0518"/>
    <w:rsid w:val="00FD07F6"/>
    <w:rsid w:val="00FD0AAB"/>
    <w:rsid w:val="00FD0BB8"/>
    <w:rsid w:val="00FD0C18"/>
    <w:rsid w:val="00FD1752"/>
    <w:rsid w:val="00FD1BB0"/>
    <w:rsid w:val="00FD1EC8"/>
    <w:rsid w:val="00FD1F80"/>
    <w:rsid w:val="00FD22B2"/>
    <w:rsid w:val="00FD25A5"/>
    <w:rsid w:val="00FD26CA"/>
    <w:rsid w:val="00FD26F1"/>
    <w:rsid w:val="00FD3059"/>
    <w:rsid w:val="00FD37FE"/>
    <w:rsid w:val="00FD3DE2"/>
    <w:rsid w:val="00FD3F00"/>
    <w:rsid w:val="00FD4639"/>
    <w:rsid w:val="00FD47ED"/>
    <w:rsid w:val="00FD4C1E"/>
    <w:rsid w:val="00FD537D"/>
    <w:rsid w:val="00FD5633"/>
    <w:rsid w:val="00FD595E"/>
    <w:rsid w:val="00FD66DE"/>
    <w:rsid w:val="00FD6A4D"/>
    <w:rsid w:val="00FD6AA5"/>
    <w:rsid w:val="00FD6B94"/>
    <w:rsid w:val="00FD733C"/>
    <w:rsid w:val="00FD74DB"/>
    <w:rsid w:val="00FD7660"/>
    <w:rsid w:val="00FD7848"/>
    <w:rsid w:val="00FD7A81"/>
    <w:rsid w:val="00FE01FB"/>
    <w:rsid w:val="00FE0391"/>
    <w:rsid w:val="00FE0655"/>
    <w:rsid w:val="00FE076C"/>
    <w:rsid w:val="00FE0B92"/>
    <w:rsid w:val="00FE0C0C"/>
    <w:rsid w:val="00FE11AC"/>
    <w:rsid w:val="00FE1817"/>
    <w:rsid w:val="00FE1820"/>
    <w:rsid w:val="00FE1882"/>
    <w:rsid w:val="00FE19EC"/>
    <w:rsid w:val="00FE2173"/>
    <w:rsid w:val="00FE2365"/>
    <w:rsid w:val="00FE23DD"/>
    <w:rsid w:val="00FE29EF"/>
    <w:rsid w:val="00FE2C7F"/>
    <w:rsid w:val="00FE2CB5"/>
    <w:rsid w:val="00FE37D7"/>
    <w:rsid w:val="00FE479A"/>
    <w:rsid w:val="00FE4C7B"/>
    <w:rsid w:val="00FE555C"/>
    <w:rsid w:val="00FE5980"/>
    <w:rsid w:val="00FE5DDD"/>
    <w:rsid w:val="00FE5E17"/>
    <w:rsid w:val="00FE5E79"/>
    <w:rsid w:val="00FE6B24"/>
    <w:rsid w:val="00FE6D30"/>
    <w:rsid w:val="00FE71C7"/>
    <w:rsid w:val="00FE7336"/>
    <w:rsid w:val="00FE787C"/>
    <w:rsid w:val="00FE7947"/>
    <w:rsid w:val="00FE7E6B"/>
    <w:rsid w:val="00FF0379"/>
    <w:rsid w:val="00FF057B"/>
    <w:rsid w:val="00FF0DF7"/>
    <w:rsid w:val="00FF0F3B"/>
    <w:rsid w:val="00FF159C"/>
    <w:rsid w:val="00FF17EE"/>
    <w:rsid w:val="00FF1F7B"/>
    <w:rsid w:val="00FF26BD"/>
    <w:rsid w:val="00FF27DD"/>
    <w:rsid w:val="00FF2C38"/>
    <w:rsid w:val="00FF3177"/>
    <w:rsid w:val="00FF332E"/>
    <w:rsid w:val="00FF439D"/>
    <w:rsid w:val="00FF43D9"/>
    <w:rsid w:val="00FF45A5"/>
    <w:rsid w:val="00FF45EB"/>
    <w:rsid w:val="00FF460A"/>
    <w:rsid w:val="00FF485B"/>
    <w:rsid w:val="00FF4B4F"/>
    <w:rsid w:val="00FF4BB4"/>
    <w:rsid w:val="00FF4E44"/>
    <w:rsid w:val="00FF5247"/>
    <w:rsid w:val="00FF5449"/>
    <w:rsid w:val="00FF599D"/>
    <w:rsid w:val="00FF5A74"/>
    <w:rsid w:val="00FF5C91"/>
    <w:rsid w:val="00FF5F1C"/>
    <w:rsid w:val="00FF5F3B"/>
    <w:rsid w:val="00FF613A"/>
    <w:rsid w:val="00FF61C7"/>
    <w:rsid w:val="00FF628C"/>
    <w:rsid w:val="00FF63BB"/>
    <w:rsid w:val="00FF6540"/>
    <w:rsid w:val="00FF6ADB"/>
    <w:rsid w:val="00FF6C4A"/>
    <w:rsid w:val="00FF6C60"/>
    <w:rsid w:val="00FF72AD"/>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qFormat/>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3841AD"/>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3841AD"/>
    <w:rPr>
      <w:rFonts w:ascii="Arial" w:eastAsia="MS Mincho" w:hAnsi="Arial"/>
      <w:i/>
      <w:sz w:val="18"/>
      <w:szCs w:val="24"/>
    </w:rPr>
  </w:style>
  <w:style w:type="paragraph" w:customStyle="1" w:styleId="Agreement">
    <w:name w:val="Agreement"/>
    <w:basedOn w:val="a1"/>
    <w:next w:val="Doc-text2"/>
    <w:uiPriority w:val="99"/>
    <w:qFormat/>
    <w:rsid w:val="00270708"/>
    <w:pPr>
      <w:tabs>
        <w:tab w:val="left" w:pos="1619"/>
      </w:tabs>
      <w:overflowPunct/>
      <w:autoSpaceDE/>
      <w:autoSpaceDN/>
      <w:adjustRightInd/>
      <w:spacing w:before="60" w:after="0"/>
      <w:jc w:val="left"/>
      <w:textAlignment w:val="auto"/>
    </w:pPr>
    <w:rPr>
      <w:rFonts w:eastAsia="MS Mincho"/>
      <w:b/>
      <w:szCs w:val="24"/>
      <w:lang w:eastAsia="en-GB"/>
    </w:rPr>
  </w:style>
  <w:style w:type="paragraph" w:styleId="HTML0">
    <w:name w:val="HTML Preformatted"/>
    <w:basedOn w:val="a1"/>
    <w:link w:val="HTMLChar"/>
    <w:rsid w:val="001D41D9"/>
    <w:pPr>
      <w:spacing w:after="0"/>
      <w:jc w:val="left"/>
    </w:pPr>
    <w:rPr>
      <w:rFonts w:ascii="Consolas" w:eastAsia="Times New Roman" w:hAnsi="Consolas"/>
    </w:rPr>
  </w:style>
  <w:style w:type="character" w:customStyle="1" w:styleId="HTMLChar">
    <w:name w:val="미리 서식이 지정된 HTML Char"/>
    <w:basedOn w:val="a2"/>
    <w:link w:val="HTML0"/>
    <w:rsid w:val="001D41D9"/>
    <w:rPr>
      <w:rFonts w:ascii="Consolas" w:eastAsia="Times New Roman" w:hAnsi="Consolas"/>
      <w:lang w:eastAsia="ja-JP"/>
    </w:rPr>
  </w:style>
  <w:style w:type="paragraph" w:styleId="aff">
    <w:name w:val="Title"/>
    <w:basedOn w:val="a1"/>
    <w:next w:val="a1"/>
    <w:link w:val="Char9"/>
    <w:uiPriority w:val="10"/>
    <w:qFormat/>
    <w:rsid w:val="001E4C27"/>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Char9">
    <w:name w:val="제목 Char"/>
    <w:basedOn w:val="a2"/>
    <w:link w:val="aff"/>
    <w:uiPriority w:val="10"/>
    <w:rsid w:val="001E4C27"/>
    <w:rPr>
      <w:rFonts w:ascii="Arial" w:eastAsiaTheme="minorEastAsia" w:hAnsi="Arial" w:cs="Arial"/>
      <w:b/>
      <w:bCs/>
      <w:kern w:val="28"/>
      <w:lang w:eastAsia="en-US"/>
    </w:rPr>
  </w:style>
  <w:style w:type="paragraph" w:customStyle="1" w:styleId="Doc-title">
    <w:name w:val="Doc-title"/>
    <w:basedOn w:val="a1"/>
    <w:next w:val="Doc-text2"/>
    <w:link w:val="Doc-titleChar"/>
    <w:qFormat/>
    <w:rsid w:val="00FE6B24"/>
    <w:pPr>
      <w:spacing w:before="60" w:after="0"/>
      <w:ind w:left="1259" w:hanging="1259"/>
      <w:jc w:val="left"/>
    </w:pPr>
    <w:rPr>
      <w:rFonts w:eastAsia="Times New Roman"/>
      <w:noProof/>
    </w:rPr>
  </w:style>
  <w:style w:type="character" w:customStyle="1" w:styleId="Doc-titleChar">
    <w:name w:val="Doc-title Char"/>
    <w:link w:val="Doc-title"/>
    <w:qFormat/>
    <w:rsid w:val="00FE6B24"/>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6105">
      <w:bodyDiv w:val="1"/>
      <w:marLeft w:val="0"/>
      <w:marRight w:val="0"/>
      <w:marTop w:val="0"/>
      <w:marBottom w:val="0"/>
      <w:divBdr>
        <w:top w:val="none" w:sz="0" w:space="0" w:color="auto"/>
        <w:left w:val="none" w:sz="0" w:space="0" w:color="auto"/>
        <w:bottom w:val="none" w:sz="0" w:space="0" w:color="auto"/>
        <w:right w:val="none" w:sz="0" w:space="0" w:color="auto"/>
      </w:divBdr>
    </w:div>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428896669">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53712894">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745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1/Docs/R2-250620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2_RL2/TSGR2_130/Docs/R2-2504673.zip" TargetMode="External"/><Relationship Id="rId4" Type="http://schemas.openxmlformats.org/officeDocument/2006/relationships/settings" Target="settings.xml"/><Relationship Id="rId9" Type="http://schemas.openxmlformats.org/officeDocument/2006/relationships/hyperlink" Target="https://www.3gpp.org/ftp/tsg_ran/WG2_RL2/TSGR2_131/Docs/R2-25054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6990C-8E2F-4EEF-B670-0795E3DA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1369</Words>
  <Characters>7804</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9155</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2023-05-11T15:24:00Z</dcterms:created>
  <dcterms:modified xsi:type="dcterms:W3CDTF">2025-10-03T04:44:00Z</dcterms:modified>
  <cp:category/>
</cp:coreProperties>
</file>