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3B17B7EA" w:rsidR="006264EF" w:rsidRPr="00C231EB" w:rsidRDefault="006264EF" w:rsidP="00351554">
      <w:pPr>
        <w:tabs>
          <w:tab w:val="left" w:pos="1701"/>
          <w:tab w:val="left" w:pos="3119"/>
          <w:tab w:val="right" w:pos="9639"/>
        </w:tabs>
        <w:spacing w:before="120"/>
        <w:rPr>
          <w:rFonts w:ascii="Arial" w:hAnsi="Arial" w:cs="Times New Roman"/>
          <w:b/>
          <w:sz w:val="24"/>
          <w:szCs w:val="24"/>
          <w:lang w:val="de-DE"/>
        </w:rPr>
      </w:pPr>
      <w:bookmarkStart w:id="0" w:name="OLE_LINK1"/>
      <w:r w:rsidRPr="00C231EB">
        <w:rPr>
          <w:rFonts w:ascii="Arial" w:eastAsia="MS Mincho" w:hAnsi="Arial" w:cs="Times New Roman"/>
          <w:b/>
          <w:sz w:val="24"/>
          <w:szCs w:val="24"/>
          <w:lang w:val="de-DE" w:eastAsia="x-none"/>
        </w:rPr>
        <w:t>3GPP TSG-RAN WG2 Meeting #1</w:t>
      </w:r>
      <w:bookmarkEnd w:id="0"/>
      <w:r w:rsidR="006E4ADC" w:rsidRPr="00C231EB">
        <w:rPr>
          <w:rFonts w:ascii="Arial" w:hAnsi="Arial" w:cs="Times New Roman" w:hint="eastAsia"/>
          <w:b/>
          <w:sz w:val="24"/>
          <w:szCs w:val="24"/>
          <w:lang w:val="de-DE"/>
        </w:rPr>
        <w:t>3</w:t>
      </w:r>
      <w:r w:rsidR="00EC2AAA" w:rsidRPr="00C231EB">
        <w:rPr>
          <w:rFonts w:ascii="Arial" w:hAnsi="Arial" w:cs="Times New Roman" w:hint="eastAsia"/>
          <w:b/>
          <w:sz w:val="24"/>
          <w:szCs w:val="24"/>
          <w:lang w:val="de-DE"/>
        </w:rPr>
        <w:t>1</w:t>
      </w:r>
      <w:r w:rsidR="00AD5C97" w:rsidRPr="00C231EB">
        <w:rPr>
          <w:rFonts w:ascii="Arial" w:hAnsi="Arial" w:cs="Times New Roman" w:hint="eastAsia"/>
          <w:b/>
          <w:sz w:val="24"/>
          <w:szCs w:val="24"/>
          <w:lang w:val="de-DE"/>
        </w:rPr>
        <w:t>bis</w:t>
      </w:r>
      <w:r w:rsidRPr="00C231EB">
        <w:rPr>
          <w:rFonts w:ascii="Arial" w:eastAsia="MS Mincho" w:hAnsi="Arial" w:cs="Times New Roman"/>
          <w:b/>
          <w:sz w:val="24"/>
          <w:szCs w:val="24"/>
          <w:lang w:val="de-DE" w:eastAsia="x-none"/>
        </w:rPr>
        <w:tab/>
      </w:r>
      <w:r w:rsidR="00B77E17" w:rsidRPr="00C231EB">
        <w:rPr>
          <w:rFonts w:ascii="Arial" w:hAnsi="Arial" w:cs="Times New Roman"/>
          <w:b/>
          <w:sz w:val="24"/>
          <w:szCs w:val="24"/>
          <w:lang w:val="de-DE"/>
        </w:rPr>
        <w:t>R2-2506874</w:t>
      </w:r>
    </w:p>
    <w:p w14:paraId="338719FC" w14:textId="6667D251" w:rsidR="006264EF" w:rsidRPr="00C231EB" w:rsidRDefault="00486F62" w:rsidP="006264EF">
      <w:pPr>
        <w:tabs>
          <w:tab w:val="left" w:pos="1701"/>
          <w:tab w:val="right" w:pos="9923"/>
        </w:tabs>
        <w:spacing w:before="120"/>
        <w:rPr>
          <w:rFonts w:ascii="Arial" w:eastAsia="MS Mincho" w:hAnsi="Arial" w:cs="Times New Roman"/>
          <w:b/>
          <w:sz w:val="24"/>
          <w:szCs w:val="24"/>
          <w:lang w:eastAsia="x-none"/>
        </w:rPr>
      </w:pPr>
      <w:r w:rsidRPr="00C231EB">
        <w:rPr>
          <w:rFonts w:ascii="Arial" w:hAnsi="Arial" w:cs="Times New Roman"/>
          <w:b/>
          <w:sz w:val="24"/>
          <w:szCs w:val="24"/>
          <w:lang w:val="de-DE"/>
        </w:rPr>
        <w:t>Prague, Czech Republic, Oct. 13</w:t>
      </w:r>
      <w:r w:rsidRPr="00C231EB">
        <w:rPr>
          <w:rFonts w:ascii="Arial" w:hAnsi="Arial" w:cs="Times New Roman"/>
          <w:b/>
          <w:sz w:val="24"/>
          <w:szCs w:val="24"/>
          <w:vertAlign w:val="superscript"/>
          <w:lang w:val="de-DE"/>
        </w:rPr>
        <w:t>th</w:t>
      </w:r>
      <w:r w:rsidRPr="00C231EB">
        <w:rPr>
          <w:rFonts w:ascii="Arial" w:hAnsi="Arial" w:cs="Times New Roman"/>
          <w:b/>
          <w:sz w:val="24"/>
          <w:szCs w:val="24"/>
          <w:lang w:val="de-DE"/>
        </w:rPr>
        <w:t>-17</w:t>
      </w:r>
      <w:r w:rsidRPr="00C231EB">
        <w:rPr>
          <w:rFonts w:ascii="Arial" w:hAnsi="Arial" w:cs="Times New Roman"/>
          <w:b/>
          <w:sz w:val="24"/>
          <w:szCs w:val="24"/>
          <w:vertAlign w:val="superscript"/>
          <w:lang w:val="de-DE"/>
        </w:rPr>
        <w:t>th</w:t>
      </w:r>
    </w:p>
    <w:p w14:paraId="60FCA3A0" w14:textId="77777777" w:rsidR="008F5C8D" w:rsidRPr="00C231EB"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4"/>
          <w:szCs w:val="24"/>
          <w:lang w:val="de-DE" w:eastAsia="en-US"/>
        </w:rPr>
      </w:pPr>
    </w:p>
    <w:p w14:paraId="571E0B1D" w14:textId="6642B706" w:rsidR="00520A7E" w:rsidRPr="00C231EB" w:rsidRDefault="00520A7E" w:rsidP="007F46E5">
      <w:pPr>
        <w:pStyle w:val="a9"/>
        <w:widowControl/>
        <w:tabs>
          <w:tab w:val="left" w:pos="2268"/>
        </w:tabs>
        <w:overflowPunct/>
        <w:autoSpaceDE/>
        <w:autoSpaceDN/>
        <w:adjustRightInd/>
        <w:spacing w:after="90"/>
        <w:jc w:val="both"/>
        <w:textAlignment w:val="auto"/>
        <w:rPr>
          <w:noProof w:val="0"/>
          <w:sz w:val="24"/>
          <w:szCs w:val="24"/>
          <w:lang w:eastAsia="zh-CN"/>
        </w:rPr>
      </w:pPr>
      <w:r w:rsidRPr="00C231EB">
        <w:rPr>
          <w:rFonts w:eastAsia="MS Mincho" w:hint="eastAsia"/>
          <w:noProof w:val="0"/>
          <w:sz w:val="24"/>
          <w:szCs w:val="24"/>
          <w:lang w:eastAsia="en-US"/>
        </w:rPr>
        <w:t>Agenda Item:</w:t>
      </w:r>
      <w:r w:rsidR="00C4293F" w:rsidRPr="00C231EB">
        <w:rPr>
          <w:rFonts w:hint="eastAsia"/>
          <w:noProof w:val="0"/>
          <w:sz w:val="24"/>
          <w:szCs w:val="24"/>
          <w:lang w:eastAsia="zh-CN"/>
        </w:rPr>
        <w:tab/>
      </w:r>
      <w:r w:rsidR="00F8072D" w:rsidRPr="00C231EB">
        <w:rPr>
          <w:rFonts w:hint="eastAsia"/>
          <w:noProof w:val="0"/>
          <w:sz w:val="24"/>
          <w:szCs w:val="24"/>
          <w:lang w:eastAsia="zh-CN"/>
        </w:rPr>
        <w:t>9</w:t>
      </w:r>
      <w:r w:rsidR="005A2378" w:rsidRPr="00C231EB">
        <w:rPr>
          <w:rFonts w:hint="eastAsia"/>
          <w:noProof w:val="0"/>
          <w:sz w:val="24"/>
          <w:szCs w:val="24"/>
          <w:lang w:eastAsia="zh-CN"/>
        </w:rPr>
        <w:t>.</w:t>
      </w:r>
      <w:r w:rsidR="00486F62" w:rsidRPr="00C231EB">
        <w:rPr>
          <w:rFonts w:hint="eastAsia"/>
          <w:noProof w:val="0"/>
          <w:sz w:val="24"/>
          <w:szCs w:val="24"/>
          <w:lang w:eastAsia="zh-CN"/>
        </w:rPr>
        <w:t>7</w:t>
      </w:r>
    </w:p>
    <w:p w14:paraId="369D3725" w14:textId="705BA3FB" w:rsidR="00520A7E" w:rsidRPr="00C231EB"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4"/>
          <w:szCs w:val="24"/>
          <w:lang w:eastAsia="zh-CN"/>
        </w:rPr>
      </w:pPr>
      <w:r w:rsidRPr="00C231EB">
        <w:rPr>
          <w:rFonts w:eastAsia="MS Mincho"/>
          <w:noProof w:val="0"/>
          <w:sz w:val="24"/>
          <w:szCs w:val="24"/>
          <w:lang w:eastAsia="en-US"/>
        </w:rPr>
        <w:t>Source:</w:t>
      </w:r>
      <w:r w:rsidR="00A91B0F" w:rsidRPr="00C231EB">
        <w:rPr>
          <w:rFonts w:hint="eastAsia"/>
          <w:noProof w:val="0"/>
          <w:sz w:val="24"/>
          <w:szCs w:val="24"/>
          <w:lang w:eastAsia="zh-CN"/>
        </w:rPr>
        <w:t xml:space="preserve"> </w:t>
      </w:r>
      <w:r w:rsidR="00A91B0F" w:rsidRPr="00C231EB">
        <w:rPr>
          <w:rFonts w:hint="eastAsia"/>
          <w:noProof w:val="0"/>
          <w:sz w:val="24"/>
          <w:szCs w:val="24"/>
          <w:lang w:eastAsia="zh-CN"/>
        </w:rPr>
        <w:tab/>
      </w:r>
      <w:r w:rsidR="00137B33" w:rsidRPr="00C231EB">
        <w:rPr>
          <w:rFonts w:eastAsia="MS Mincho" w:hint="eastAsia"/>
          <w:noProof w:val="0"/>
          <w:sz w:val="24"/>
          <w:szCs w:val="24"/>
          <w:lang w:eastAsia="en-US"/>
        </w:rPr>
        <w:t>CATT</w:t>
      </w:r>
    </w:p>
    <w:p w14:paraId="48595797" w14:textId="0C2FBB76" w:rsidR="00520A7E" w:rsidRPr="00C231EB"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4"/>
          <w:szCs w:val="24"/>
          <w:lang w:eastAsia="zh-CN"/>
        </w:rPr>
      </w:pPr>
      <w:r w:rsidRPr="00C231EB">
        <w:rPr>
          <w:rFonts w:eastAsia="MS Mincho"/>
          <w:noProof w:val="0"/>
          <w:sz w:val="24"/>
          <w:szCs w:val="24"/>
          <w:lang w:eastAsia="en-US"/>
        </w:rPr>
        <w:t>Title:</w:t>
      </w:r>
      <w:r w:rsidR="00A91B0F" w:rsidRPr="00C231EB">
        <w:rPr>
          <w:rFonts w:hint="eastAsia"/>
          <w:noProof w:val="0"/>
          <w:sz w:val="24"/>
          <w:szCs w:val="24"/>
          <w:lang w:eastAsia="zh-CN"/>
        </w:rPr>
        <w:t xml:space="preserve"> </w:t>
      </w:r>
      <w:r w:rsidR="00A91B0F" w:rsidRPr="00C231EB">
        <w:rPr>
          <w:rFonts w:hint="eastAsia"/>
          <w:noProof w:val="0"/>
          <w:sz w:val="24"/>
          <w:szCs w:val="24"/>
          <w:lang w:eastAsia="zh-CN"/>
        </w:rPr>
        <w:tab/>
      </w:r>
      <w:bookmarkStart w:id="1" w:name="OLE_LINK10"/>
      <w:bookmarkStart w:id="2" w:name="OLE_LINK11"/>
      <w:r w:rsidR="00AD5C97" w:rsidRPr="00C231EB">
        <w:rPr>
          <w:noProof w:val="0"/>
          <w:sz w:val="24"/>
          <w:szCs w:val="24"/>
          <w:lang w:eastAsia="zh-CN"/>
        </w:rPr>
        <w:t>Discussion on</w:t>
      </w:r>
      <w:r w:rsidR="009E78C9" w:rsidRPr="00C231EB">
        <w:rPr>
          <w:rFonts w:hint="eastAsia"/>
          <w:noProof w:val="0"/>
          <w:sz w:val="24"/>
          <w:szCs w:val="24"/>
          <w:lang w:eastAsia="zh-CN"/>
        </w:rPr>
        <w:t xml:space="preserve"> supporting</w:t>
      </w:r>
      <w:r w:rsidR="00E50EF1" w:rsidRPr="00C231EB">
        <w:rPr>
          <w:rFonts w:hint="eastAsia"/>
          <w:noProof w:val="0"/>
          <w:sz w:val="24"/>
          <w:szCs w:val="24"/>
          <w:lang w:eastAsia="zh-CN"/>
        </w:rPr>
        <w:t xml:space="preserve"> </w:t>
      </w:r>
      <w:r w:rsidR="00E50EF1" w:rsidRPr="00C231EB">
        <w:rPr>
          <w:noProof w:val="0"/>
          <w:sz w:val="24"/>
          <w:szCs w:val="24"/>
          <w:lang w:eastAsia="zh-CN"/>
        </w:rPr>
        <w:t>IMS voice call over GSO</w:t>
      </w:r>
      <w:bookmarkEnd w:id="1"/>
      <w:bookmarkEnd w:id="2"/>
      <w:r w:rsidR="009E78C9" w:rsidRPr="00C231EB">
        <w:rPr>
          <w:rFonts w:hint="eastAsia"/>
          <w:noProof w:val="0"/>
          <w:sz w:val="24"/>
          <w:szCs w:val="24"/>
          <w:lang w:eastAsia="zh-CN"/>
        </w:rPr>
        <w:t xml:space="preserve"> for NB-</w:t>
      </w:r>
      <w:proofErr w:type="spellStart"/>
      <w:r w:rsidR="009E78C9" w:rsidRPr="00C231EB">
        <w:rPr>
          <w:rFonts w:hint="eastAsia"/>
          <w:noProof w:val="0"/>
          <w:sz w:val="24"/>
          <w:szCs w:val="24"/>
          <w:lang w:eastAsia="zh-CN"/>
        </w:rPr>
        <w:t>IoT</w:t>
      </w:r>
      <w:proofErr w:type="spellEnd"/>
    </w:p>
    <w:p w14:paraId="26820AD5" w14:textId="77777777" w:rsidR="00520A7E" w:rsidRPr="00C231EB"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4"/>
          <w:szCs w:val="24"/>
          <w:lang w:eastAsia="en-US"/>
        </w:rPr>
      </w:pPr>
      <w:r w:rsidRPr="00C231EB">
        <w:rPr>
          <w:rFonts w:eastAsia="MS Mincho"/>
          <w:noProof w:val="0"/>
          <w:sz w:val="24"/>
          <w:szCs w:val="24"/>
          <w:lang w:eastAsia="en-US"/>
        </w:rPr>
        <w:t>Document for:</w:t>
      </w:r>
      <w:r w:rsidR="00A91B0F" w:rsidRPr="00C231EB">
        <w:rPr>
          <w:rFonts w:hint="eastAsia"/>
          <w:noProof w:val="0"/>
          <w:sz w:val="24"/>
          <w:szCs w:val="24"/>
          <w:lang w:eastAsia="zh-CN"/>
        </w:rPr>
        <w:t xml:space="preserve"> </w:t>
      </w:r>
      <w:r w:rsidR="00A91B0F" w:rsidRPr="00C231EB">
        <w:rPr>
          <w:rFonts w:hint="eastAsia"/>
          <w:noProof w:val="0"/>
          <w:sz w:val="24"/>
          <w:szCs w:val="24"/>
          <w:lang w:eastAsia="zh-CN"/>
        </w:rPr>
        <w:tab/>
      </w:r>
      <w:r w:rsidRPr="00C231EB">
        <w:rPr>
          <w:rFonts w:eastAsia="MS Mincho" w:hint="eastAsia"/>
          <w:noProof w:val="0"/>
          <w:sz w:val="24"/>
          <w:szCs w:val="24"/>
          <w:lang w:eastAsia="en-US"/>
        </w:rPr>
        <w:t>Discussion</w:t>
      </w:r>
      <w:r w:rsidR="00CD0BE9" w:rsidRPr="00C231EB">
        <w:rPr>
          <w:rFonts w:eastAsia="MS Mincho"/>
          <w:noProof w:val="0"/>
          <w:sz w:val="24"/>
          <w:szCs w:val="24"/>
          <w:lang w:eastAsia="en-US"/>
        </w:rPr>
        <w:t xml:space="preserve"> and Decision</w:t>
      </w:r>
    </w:p>
    <w:p w14:paraId="3A92972B" w14:textId="4D58297F"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4BF17C92" w14:textId="17848E5F" w:rsidR="004E3FD3" w:rsidRDefault="00A005D7" w:rsidP="0044052A">
      <w:pPr>
        <w:spacing w:beforeLines="50" w:before="120" w:after="180"/>
        <w:rPr>
          <w:rFonts w:ascii="Times New Roman" w:eastAsia="等线" w:hAnsi="Times New Roman" w:cs="Times New Roman"/>
          <w:sz w:val="20"/>
          <w:szCs w:val="20"/>
          <w:lang w:val="en-GB"/>
        </w:rPr>
      </w:pPr>
      <w:bookmarkStart w:id="3" w:name="OLE_LINK12"/>
      <w:bookmarkStart w:id="4" w:name="OLE_LINK13"/>
      <w:r>
        <w:rPr>
          <w:rFonts w:ascii="Times New Roman" w:eastAsia="等线" w:hAnsi="Times New Roman" w:cs="Times New Roman" w:hint="eastAsia"/>
          <w:sz w:val="20"/>
          <w:szCs w:val="20"/>
          <w:lang w:val="en-GB"/>
        </w:rPr>
        <w:t xml:space="preserve">This contribution discusses </w:t>
      </w:r>
      <w:r w:rsidRPr="00A005D7">
        <w:rPr>
          <w:rFonts w:ascii="Times New Roman" w:eastAsia="等线" w:hAnsi="Times New Roman" w:cs="Times New Roman"/>
          <w:sz w:val="20"/>
          <w:szCs w:val="20"/>
          <w:lang w:val="en-GB"/>
        </w:rPr>
        <w:t>enhancement</w:t>
      </w:r>
      <w:r>
        <w:rPr>
          <w:rFonts w:ascii="Times New Roman" w:eastAsia="等线" w:hAnsi="Times New Roman" w:cs="Times New Roman" w:hint="eastAsia"/>
          <w:sz w:val="20"/>
          <w:szCs w:val="20"/>
          <w:lang w:val="en-GB"/>
        </w:rPr>
        <w:t>s</w:t>
      </w:r>
      <w:r w:rsidR="009E78C9">
        <w:rPr>
          <w:rFonts w:ascii="Times New Roman" w:eastAsia="等线" w:hAnsi="Times New Roman" w:cs="Times New Roman" w:hint="eastAsia"/>
          <w:sz w:val="20"/>
          <w:szCs w:val="20"/>
          <w:lang w:val="en-GB"/>
        </w:rPr>
        <w:t xml:space="preserve"> to</w:t>
      </w:r>
      <w:r>
        <w:rPr>
          <w:rFonts w:ascii="Times New Roman" w:eastAsia="等线" w:hAnsi="Times New Roman" w:cs="Times New Roman"/>
          <w:sz w:val="20"/>
          <w:szCs w:val="20"/>
          <w:lang w:val="en-GB"/>
        </w:rPr>
        <w:t xml:space="preserve"> NB-</w:t>
      </w:r>
      <w:proofErr w:type="spellStart"/>
      <w:r>
        <w:rPr>
          <w:rFonts w:ascii="Times New Roman" w:eastAsia="等线" w:hAnsi="Times New Roman" w:cs="Times New Roman"/>
          <w:sz w:val="20"/>
          <w:szCs w:val="20"/>
          <w:lang w:val="en-GB"/>
        </w:rPr>
        <w:t>IoT</w:t>
      </w:r>
      <w:proofErr w:type="spellEnd"/>
      <w:r>
        <w:rPr>
          <w:rFonts w:ascii="Times New Roman" w:eastAsia="等线" w:hAnsi="Times New Roman" w:cs="Times New Roman" w:hint="eastAsia"/>
          <w:sz w:val="20"/>
          <w:szCs w:val="20"/>
          <w:lang w:val="en-GB"/>
        </w:rPr>
        <w:t xml:space="preserve"> </w:t>
      </w:r>
      <w:r w:rsidRPr="00A005D7">
        <w:rPr>
          <w:rFonts w:ascii="Times New Roman" w:eastAsia="等线" w:hAnsi="Times New Roman" w:cs="Times New Roman"/>
          <w:sz w:val="20"/>
          <w:szCs w:val="20"/>
          <w:lang w:val="en-GB"/>
        </w:rPr>
        <w:t xml:space="preserve">NTN </w:t>
      </w:r>
      <w:r w:rsidR="009E78C9">
        <w:rPr>
          <w:rFonts w:ascii="Times New Roman" w:eastAsia="等线" w:hAnsi="Times New Roman" w:cs="Times New Roman" w:hint="eastAsia"/>
          <w:sz w:val="20"/>
          <w:szCs w:val="20"/>
          <w:lang w:val="en-GB"/>
        </w:rPr>
        <w:t>that enable</w:t>
      </w:r>
      <w:r w:rsidRPr="00A005D7">
        <w:rPr>
          <w:rFonts w:ascii="Times New Roman" w:eastAsia="等线" w:hAnsi="Times New Roman" w:cs="Times New Roman"/>
          <w:sz w:val="20"/>
          <w:szCs w:val="20"/>
          <w:lang w:val="en-GB"/>
        </w:rPr>
        <w:t xml:space="preserve"> IMS voice call over GSO</w:t>
      </w:r>
      <w:r w:rsidR="00DA3AA7">
        <w:rPr>
          <w:rFonts w:ascii="Times New Roman" w:eastAsia="等线" w:hAnsi="Times New Roman" w:cs="Times New Roman" w:hint="eastAsia"/>
          <w:sz w:val="20"/>
          <w:szCs w:val="20"/>
          <w:lang w:val="en-GB"/>
        </w:rPr>
        <w:t xml:space="preserve">, in </w:t>
      </w:r>
      <w:r w:rsidR="00841957">
        <w:rPr>
          <w:rFonts w:ascii="Times New Roman" w:eastAsia="等线" w:hAnsi="Times New Roman" w:cs="Times New Roman" w:hint="eastAsia"/>
          <w:sz w:val="20"/>
          <w:szCs w:val="20"/>
          <w:lang w:val="en-GB"/>
        </w:rPr>
        <w:t>line with the objective</w:t>
      </w:r>
      <w:r w:rsidR="00DA3AA7">
        <w:rPr>
          <w:rFonts w:ascii="Times New Roman" w:eastAsia="等线" w:hAnsi="Times New Roman" w:cs="Times New Roman" w:hint="eastAsia"/>
          <w:sz w:val="20"/>
          <w:szCs w:val="20"/>
          <w:lang w:val="en-GB"/>
        </w:rPr>
        <w:t xml:space="preserve"> in</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sidR="003E2702">
        <w:rPr>
          <w:rFonts w:ascii="Times New Roman" w:eastAsia="等线" w:hAnsi="Times New Roman" w:cs="Times New Roman" w:hint="eastAsia"/>
          <w:sz w:val="20"/>
          <w:szCs w:val="20"/>
          <w:lang w:val="en-GB"/>
        </w:rPr>
        <w:t>WID [</w:t>
      </w:r>
      <w:r>
        <w:rPr>
          <w:rFonts w:ascii="Times New Roman" w:eastAsia="等线" w:hAnsi="Times New Roman" w:cs="Times New Roman" w:hint="eastAsia"/>
          <w:sz w:val="20"/>
          <w:szCs w:val="20"/>
          <w:lang w:val="en-GB"/>
        </w:rPr>
        <w:t>1</w:t>
      </w:r>
      <w:r w:rsidR="003E2702">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w:t>
      </w:r>
      <w:r w:rsidR="00DA3AA7">
        <w:rPr>
          <w:rFonts w:ascii="Times New Roman" w:eastAsia="等线" w:hAnsi="Times New Roman" w:cs="Times New Roman" w:hint="eastAsia"/>
          <w:sz w:val="20"/>
          <w:szCs w:val="20"/>
          <w:lang w:val="en-GB"/>
        </w:rPr>
        <w:t xml:space="preserve"> LSs [2</w:t>
      </w:r>
      <w:proofErr w:type="gramStart"/>
      <w:r w:rsidR="00DA3AA7">
        <w:rPr>
          <w:rFonts w:ascii="Times New Roman" w:eastAsia="等线" w:hAnsi="Times New Roman" w:cs="Times New Roman" w:hint="eastAsia"/>
          <w:sz w:val="20"/>
          <w:szCs w:val="20"/>
          <w:lang w:val="en-GB"/>
        </w:rPr>
        <w:t>][</w:t>
      </w:r>
      <w:proofErr w:type="gramEnd"/>
      <w:r w:rsidR="00DA3AA7">
        <w:rPr>
          <w:rFonts w:ascii="Times New Roman" w:eastAsia="等线" w:hAnsi="Times New Roman" w:cs="Times New Roman" w:hint="eastAsia"/>
          <w:sz w:val="20"/>
          <w:szCs w:val="20"/>
          <w:lang w:val="en-GB"/>
        </w:rPr>
        <w:t xml:space="preserve">3] from SA2 and SA4 are also </w:t>
      </w:r>
      <w:r w:rsidR="00F11B1E">
        <w:rPr>
          <w:rFonts w:ascii="Times New Roman" w:eastAsia="等线" w:hAnsi="Times New Roman" w:cs="Times New Roman" w:hint="eastAsia"/>
          <w:sz w:val="20"/>
          <w:szCs w:val="20"/>
          <w:lang w:val="en-GB"/>
        </w:rPr>
        <w:t>discussed</w:t>
      </w:r>
      <w:r w:rsidR="00DA3AA7">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3E2702" w14:paraId="4930947B" w14:textId="77777777" w:rsidTr="003E2702">
        <w:tc>
          <w:tcPr>
            <w:tcW w:w="9855" w:type="dxa"/>
          </w:tcPr>
          <w:bookmarkEnd w:id="3"/>
          <w:bookmarkEnd w:id="4"/>
          <w:p w14:paraId="195B0109" w14:textId="77777777" w:rsidR="00DA3AA7" w:rsidRPr="00DA3AA7" w:rsidRDefault="00DA3AA7" w:rsidP="00DA3AA7">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color w:val="0000FF"/>
                <w:kern w:val="0"/>
                <w:sz w:val="28"/>
                <w:szCs w:val="20"/>
                <w:lang w:val="en-GB" w:eastAsia="en-GB"/>
              </w:rPr>
            </w:pPr>
            <w:r w:rsidRPr="00DA3AA7">
              <w:rPr>
                <w:rFonts w:ascii="Arial" w:eastAsia="等线" w:hAnsi="Arial" w:cs="Times New Roman"/>
                <w:color w:val="0000FF"/>
                <w:kern w:val="0"/>
                <w:sz w:val="28"/>
                <w:szCs w:val="20"/>
                <w:lang w:val="en-GB" w:eastAsia="en-GB"/>
              </w:rPr>
              <w:t>4.1</w:t>
            </w:r>
            <w:r w:rsidRPr="00DA3AA7">
              <w:rPr>
                <w:rFonts w:ascii="Arial" w:eastAsia="等线" w:hAnsi="Arial" w:cs="Times New Roman"/>
                <w:color w:val="0000FF"/>
                <w:kern w:val="0"/>
                <w:sz w:val="28"/>
                <w:szCs w:val="20"/>
                <w:lang w:val="en-GB" w:eastAsia="en-GB"/>
              </w:rPr>
              <w:tab/>
              <w:t>Objective of SI or Core part WI or Testing part WI</w:t>
            </w:r>
          </w:p>
          <w:p w14:paraId="53438624" w14:textId="77777777" w:rsidR="00DA3AA7" w:rsidRPr="00DA3AA7" w:rsidRDefault="00DA3AA7" w:rsidP="00DA3AA7">
            <w:pPr>
              <w:widowControl/>
              <w:overflowPunct w:val="0"/>
              <w:autoSpaceDE w:val="0"/>
              <w:autoSpaceDN w:val="0"/>
              <w:adjustRightInd w:val="0"/>
              <w:jc w:val="left"/>
              <w:textAlignment w:val="baseline"/>
              <w:rPr>
                <w:rFonts w:ascii="Times New Roman" w:eastAsia="等线" w:hAnsi="Times New Roman" w:cs="Times New Roman"/>
                <w:bCs/>
                <w:kern w:val="0"/>
                <w:sz w:val="20"/>
                <w:szCs w:val="20"/>
                <w:lang w:val="en-GB" w:eastAsia="en-GB"/>
              </w:rPr>
            </w:pPr>
            <w:r w:rsidRPr="00DA3AA7">
              <w:rPr>
                <w:rFonts w:ascii="Times New Roman" w:eastAsia="等线" w:hAnsi="Times New Roman" w:cs="Times New Roman"/>
                <w:bCs/>
                <w:kern w:val="0"/>
                <w:sz w:val="20"/>
                <w:szCs w:val="20"/>
                <w:lang w:val="en-GB" w:eastAsia="en-GB"/>
              </w:rPr>
              <w:t>The aim of this work item is to specify the enhancement of NB-</w:t>
            </w:r>
            <w:proofErr w:type="spellStart"/>
            <w:r w:rsidRPr="00DA3AA7">
              <w:rPr>
                <w:rFonts w:ascii="Times New Roman" w:eastAsia="等线" w:hAnsi="Times New Roman" w:cs="Times New Roman"/>
                <w:bCs/>
                <w:kern w:val="0"/>
                <w:sz w:val="20"/>
                <w:szCs w:val="20"/>
                <w:lang w:val="en-GB" w:eastAsia="en-GB"/>
              </w:rPr>
              <w:t>IoT</w:t>
            </w:r>
            <w:proofErr w:type="spellEnd"/>
            <w:r w:rsidRPr="00DA3AA7">
              <w:rPr>
                <w:rFonts w:ascii="Times New Roman" w:eastAsia="等线" w:hAnsi="Times New Roman" w:cs="Times New Roman"/>
                <w:bCs/>
                <w:kern w:val="0"/>
                <w:sz w:val="20"/>
                <w:szCs w:val="20"/>
                <w:lang w:val="en-GB" w:eastAsia="en-GB"/>
              </w:rPr>
              <w:t>-NTN to support IMS voice call over GSO with the following objectives:</w:t>
            </w:r>
          </w:p>
          <w:p w14:paraId="607E050B" w14:textId="77777777"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宋体" w:hAnsi="Times New Roman" w:cs="Times New Roman"/>
                <w:kern w:val="0"/>
                <w:sz w:val="20"/>
                <w:szCs w:val="20"/>
                <w:lang w:val="en-GB" w:eastAsia="en-GB"/>
              </w:rPr>
              <w:t>Down-select between CP and UP solutions for voice support over NB-</w:t>
            </w:r>
            <w:proofErr w:type="spellStart"/>
            <w:r w:rsidRPr="00DA3AA7">
              <w:rPr>
                <w:rFonts w:ascii="Times New Roman" w:eastAsia="宋体" w:hAnsi="Times New Roman" w:cs="Times New Roman"/>
                <w:kern w:val="0"/>
                <w:sz w:val="20"/>
                <w:szCs w:val="20"/>
                <w:lang w:val="en-GB" w:eastAsia="en-GB"/>
              </w:rPr>
              <w:t>IoT</w:t>
            </w:r>
            <w:proofErr w:type="spellEnd"/>
            <w:r w:rsidRPr="00DA3AA7">
              <w:rPr>
                <w:rFonts w:ascii="Times New Roman" w:eastAsia="宋体" w:hAnsi="Times New Roman" w:cs="Times New Roman"/>
                <w:kern w:val="0"/>
                <w:sz w:val="20"/>
                <w:szCs w:val="20"/>
                <w:lang w:val="en-GB" w:eastAsia="en-GB"/>
              </w:rPr>
              <w:t>-NTN until RAN#110 [RAN2]</w:t>
            </w:r>
          </w:p>
          <w:p w14:paraId="5D945B66" w14:textId="77777777" w:rsidR="00DA3AA7" w:rsidRPr="00DA3AA7" w:rsidRDefault="00DA3AA7" w:rsidP="00351EE9">
            <w:pPr>
              <w:widowControl/>
              <w:numPr>
                <w:ilvl w:val="1"/>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等线" w:hAnsi="Times New Roman" w:cs="Times New Roman"/>
                <w:kern w:val="0"/>
                <w:sz w:val="20"/>
                <w:szCs w:val="20"/>
                <w:lang w:val="en-GB"/>
              </w:rPr>
              <w:t>Coordination with SA is required</w:t>
            </w:r>
          </w:p>
          <w:p w14:paraId="1F83412E" w14:textId="77777777" w:rsidR="00DA3AA7" w:rsidRPr="00DA3AA7" w:rsidRDefault="00DA3AA7" w:rsidP="00351EE9">
            <w:pPr>
              <w:widowControl/>
              <w:numPr>
                <w:ilvl w:val="1"/>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等线" w:hAnsi="Times New Roman" w:cs="Times New Roman" w:hint="eastAsia"/>
                <w:kern w:val="0"/>
                <w:sz w:val="20"/>
                <w:szCs w:val="20"/>
                <w:lang w:val="en-GB"/>
              </w:rPr>
              <w:t>T</w:t>
            </w:r>
            <w:r w:rsidRPr="00DA3AA7">
              <w:rPr>
                <w:rFonts w:ascii="Times New Roman" w:eastAsia="等线" w:hAnsi="Times New Roman" w:cs="Times New Roman"/>
                <w:kern w:val="0"/>
                <w:sz w:val="20"/>
                <w:szCs w:val="20"/>
                <w:lang w:val="en-GB"/>
              </w:rPr>
              <w:t xml:space="preserve">he objective can be updated with further details based on the outcome of the above down-selection </w:t>
            </w:r>
          </w:p>
          <w:p w14:paraId="0968557C" w14:textId="77777777"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i/>
                <w:iCs/>
                <w:color w:val="000000"/>
                <w:kern w:val="0"/>
                <w:sz w:val="20"/>
                <w:szCs w:val="20"/>
                <w:lang w:val="en-GB" w:eastAsia="x-none"/>
              </w:rPr>
            </w:pPr>
            <w:r w:rsidRPr="00DA3AA7">
              <w:rPr>
                <w:rFonts w:ascii="Times New Roman" w:eastAsia="宋体" w:hAnsi="Times New Roman" w:cs="Times New Roman"/>
                <w:kern w:val="0"/>
                <w:sz w:val="20"/>
                <w:szCs w:val="20"/>
                <w:lang w:val="en-GB" w:eastAsia="en-GB"/>
              </w:rPr>
              <w:t>Support of semi-persistent scheduling for NB-</w:t>
            </w:r>
            <w:proofErr w:type="spellStart"/>
            <w:r w:rsidRPr="00DA3AA7">
              <w:rPr>
                <w:rFonts w:ascii="Times New Roman" w:eastAsia="宋体" w:hAnsi="Times New Roman" w:cs="Times New Roman"/>
                <w:kern w:val="0"/>
                <w:sz w:val="20"/>
                <w:szCs w:val="20"/>
                <w:lang w:val="en-GB" w:eastAsia="en-GB"/>
              </w:rPr>
              <w:t>IoT</w:t>
            </w:r>
            <w:proofErr w:type="spellEnd"/>
            <w:r w:rsidRPr="00DA3AA7">
              <w:rPr>
                <w:rFonts w:ascii="Times New Roman" w:eastAsia="宋体" w:hAnsi="Times New Roman" w:cs="Times New Roman"/>
                <w:kern w:val="0"/>
                <w:sz w:val="20"/>
                <w:szCs w:val="20"/>
                <w:lang w:val="en-GB" w:eastAsia="en-GB"/>
              </w:rPr>
              <w:t>-NTN for DL and UL data transmission for voice packets [RAN2, RAN1]</w:t>
            </w:r>
          </w:p>
          <w:p w14:paraId="02A42C60" w14:textId="77777777"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bookmarkStart w:id="5" w:name="OLE_LINK9"/>
            <w:r w:rsidRPr="00DA3AA7">
              <w:rPr>
                <w:rFonts w:ascii="Times New Roman" w:eastAsia="宋体" w:hAnsi="Times New Roman" w:cs="Times New Roman"/>
                <w:kern w:val="0"/>
                <w:sz w:val="20"/>
                <w:szCs w:val="20"/>
                <w:lang w:val="en-GB" w:eastAsia="en-GB"/>
              </w:rPr>
              <w:t>Support of necessary modifications to RRC connection setup procedure for NB-</w:t>
            </w:r>
            <w:proofErr w:type="spellStart"/>
            <w:r w:rsidRPr="00DA3AA7">
              <w:rPr>
                <w:rFonts w:ascii="Times New Roman" w:eastAsia="宋体" w:hAnsi="Times New Roman" w:cs="Times New Roman"/>
                <w:kern w:val="0"/>
                <w:sz w:val="20"/>
                <w:szCs w:val="20"/>
                <w:lang w:val="en-GB" w:eastAsia="en-GB"/>
              </w:rPr>
              <w:t>IoT</w:t>
            </w:r>
            <w:proofErr w:type="spellEnd"/>
            <w:r w:rsidRPr="00DA3AA7">
              <w:rPr>
                <w:rFonts w:ascii="Times New Roman" w:eastAsia="宋体" w:hAnsi="Times New Roman" w:cs="Times New Roman"/>
                <w:kern w:val="0"/>
                <w:sz w:val="20"/>
                <w:szCs w:val="20"/>
                <w:lang w:val="en-GB" w:eastAsia="en-GB"/>
              </w:rPr>
              <w:t xml:space="preserve">-NTN [RAN2]  </w:t>
            </w:r>
          </w:p>
          <w:bookmarkEnd w:id="5"/>
          <w:p w14:paraId="6F47066F" w14:textId="77777777"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宋体" w:hAnsi="Times New Roman" w:cs="Times New Roman"/>
                <w:kern w:val="0"/>
                <w:sz w:val="20"/>
                <w:szCs w:val="20"/>
                <w:lang w:val="en-GB" w:eastAsia="en-GB"/>
              </w:rPr>
              <w:t>Support of necessary modifications for emergency call for voice over NB-</w:t>
            </w:r>
            <w:proofErr w:type="spellStart"/>
            <w:r w:rsidRPr="00DA3AA7">
              <w:rPr>
                <w:rFonts w:ascii="Times New Roman" w:eastAsia="宋体" w:hAnsi="Times New Roman" w:cs="Times New Roman"/>
                <w:kern w:val="0"/>
                <w:sz w:val="20"/>
                <w:szCs w:val="20"/>
                <w:lang w:val="en-GB" w:eastAsia="en-GB"/>
              </w:rPr>
              <w:t>IoT</w:t>
            </w:r>
            <w:proofErr w:type="spellEnd"/>
            <w:r w:rsidRPr="00DA3AA7">
              <w:rPr>
                <w:rFonts w:ascii="Times New Roman" w:eastAsia="宋体" w:hAnsi="Times New Roman" w:cs="Times New Roman"/>
                <w:kern w:val="0"/>
                <w:sz w:val="20"/>
                <w:szCs w:val="20"/>
                <w:lang w:val="en-GB" w:eastAsia="en-GB"/>
              </w:rPr>
              <w:t>-NTN [RAN2]</w:t>
            </w:r>
          </w:p>
          <w:p w14:paraId="12CECCEF" w14:textId="77777777"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宋体" w:hAnsi="Times New Roman" w:cs="Times New Roman"/>
                <w:kern w:val="0"/>
                <w:sz w:val="20"/>
                <w:szCs w:val="20"/>
                <w:lang w:val="en-GB" w:eastAsia="en-GB"/>
              </w:rPr>
              <w:t>Study and if feasible, specify UE transmit power higher than PC1 (e.g. up to 37dBm) for NB-</w:t>
            </w:r>
            <w:proofErr w:type="spellStart"/>
            <w:r w:rsidRPr="00DA3AA7">
              <w:rPr>
                <w:rFonts w:ascii="Times New Roman" w:eastAsia="宋体" w:hAnsi="Times New Roman" w:cs="Times New Roman"/>
                <w:kern w:val="0"/>
                <w:sz w:val="20"/>
                <w:szCs w:val="20"/>
                <w:lang w:val="en-GB" w:eastAsia="en-GB"/>
              </w:rPr>
              <w:t>IoT</w:t>
            </w:r>
            <w:proofErr w:type="spellEnd"/>
            <w:r w:rsidRPr="00DA3AA7">
              <w:rPr>
                <w:rFonts w:ascii="Times New Roman" w:eastAsia="宋体" w:hAnsi="Times New Roman" w:cs="Times New Roman"/>
                <w:kern w:val="0"/>
                <w:sz w:val="20"/>
                <w:szCs w:val="20"/>
                <w:lang w:val="en-GB" w:eastAsia="en-GB"/>
              </w:rPr>
              <w:t xml:space="preserve">-NTN [RAN4] </w:t>
            </w:r>
          </w:p>
          <w:p w14:paraId="2298B9ED" w14:textId="77777777"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宋体" w:hAnsi="Times New Roman" w:cs="Times New Roman"/>
                <w:kern w:val="0"/>
                <w:sz w:val="20"/>
                <w:szCs w:val="20"/>
                <w:lang w:val="en-GB" w:eastAsia="en-GB"/>
              </w:rPr>
              <w:t xml:space="preserve">Note: The enhancements to support </w:t>
            </w:r>
            <w:r w:rsidRPr="00DA3AA7">
              <w:rPr>
                <w:rFonts w:ascii="Times New Roman" w:eastAsia="等线" w:hAnsi="Times New Roman" w:cs="Times New Roman"/>
                <w:kern w:val="0"/>
                <w:sz w:val="20"/>
                <w:szCs w:val="20"/>
                <w:lang w:val="en-GB"/>
              </w:rPr>
              <w:t>voice over NB-</w:t>
            </w:r>
            <w:proofErr w:type="spellStart"/>
            <w:r w:rsidRPr="00DA3AA7">
              <w:rPr>
                <w:rFonts w:ascii="Times New Roman" w:eastAsia="等线" w:hAnsi="Times New Roman" w:cs="Times New Roman"/>
                <w:kern w:val="0"/>
                <w:sz w:val="20"/>
                <w:szCs w:val="20"/>
                <w:lang w:val="en-GB"/>
              </w:rPr>
              <w:t>IoT</w:t>
            </w:r>
            <w:proofErr w:type="spellEnd"/>
            <w:r w:rsidRPr="00DA3AA7">
              <w:rPr>
                <w:rFonts w:ascii="Times New Roman" w:eastAsia="等线" w:hAnsi="Times New Roman" w:cs="Times New Roman"/>
                <w:kern w:val="0"/>
                <w:sz w:val="20"/>
                <w:szCs w:val="20"/>
                <w:lang w:val="en-GB"/>
              </w:rPr>
              <w:t>-NTN via GSO in this work item may be also applicable</w:t>
            </w:r>
            <w:r w:rsidRPr="00DA3AA7">
              <w:rPr>
                <w:rFonts w:ascii="Times New Roman" w:eastAsia="宋体" w:hAnsi="Times New Roman" w:cs="Times New Roman"/>
                <w:kern w:val="0"/>
                <w:sz w:val="20"/>
                <w:szCs w:val="20"/>
                <w:lang w:val="en-GB" w:eastAsia="en-GB"/>
              </w:rPr>
              <w:t xml:space="preserve"> to NGSO cases without additional specification enhancements</w:t>
            </w:r>
          </w:p>
          <w:p w14:paraId="631C2126" w14:textId="3CCFDEE6" w:rsidR="00DA3AA7" w:rsidRPr="00DA3AA7" w:rsidRDefault="00DA3AA7" w:rsidP="00351EE9">
            <w:pPr>
              <w:widowControl/>
              <w:numPr>
                <w:ilvl w:val="0"/>
                <w:numId w:val="19"/>
              </w:numPr>
              <w:overflowPunct w:val="0"/>
              <w:autoSpaceDE w:val="0"/>
              <w:autoSpaceDN w:val="0"/>
              <w:adjustRightInd w:val="0"/>
              <w:spacing w:beforeLines="50" w:before="120" w:afterLines="50" w:after="120"/>
              <w:ind w:hanging="357"/>
              <w:contextualSpacing/>
              <w:jc w:val="left"/>
              <w:textAlignment w:val="baseline"/>
              <w:rPr>
                <w:rFonts w:ascii="Times New Roman" w:eastAsia="宋体" w:hAnsi="Times New Roman" w:cs="Times New Roman"/>
                <w:kern w:val="0"/>
                <w:sz w:val="20"/>
                <w:szCs w:val="20"/>
                <w:lang w:val="en-GB" w:eastAsia="en-GB"/>
              </w:rPr>
            </w:pPr>
            <w:r w:rsidRPr="00DA3AA7">
              <w:rPr>
                <w:rFonts w:ascii="Times New Roman" w:eastAsia="宋体" w:hAnsi="Times New Roman" w:cs="Times New Roman"/>
                <w:kern w:val="0"/>
                <w:sz w:val="20"/>
                <w:szCs w:val="20"/>
                <w:lang w:val="en-GB" w:eastAsia="en-GB"/>
              </w:rPr>
              <w:t>Note: Coordination with SA4 is expected</w:t>
            </w:r>
          </w:p>
        </w:tc>
      </w:tr>
    </w:tbl>
    <w:p w14:paraId="7AA7556E" w14:textId="1F891908" w:rsidR="00A972BF" w:rsidRPr="00F5429B"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141C330C" w14:textId="34FE6042" w:rsidR="00A972BF" w:rsidRDefault="00A972BF" w:rsidP="00A972BF">
      <w:pPr>
        <w:pStyle w:val="31"/>
        <w:rPr>
          <w:lang w:eastAsia="zh-CN"/>
        </w:rPr>
      </w:pPr>
      <w:r>
        <w:t>2.1</w:t>
      </w:r>
      <w:r>
        <w:tab/>
      </w:r>
      <w:r>
        <w:rPr>
          <w:rFonts w:hint="eastAsia"/>
          <w:lang w:eastAsia="zh-CN"/>
        </w:rPr>
        <w:t>CP vs UP solution</w:t>
      </w:r>
    </w:p>
    <w:p w14:paraId="3499C71E" w14:textId="32E37DA7" w:rsidR="009E37FA" w:rsidRDefault="009E37FA" w:rsidP="0051028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The </w:t>
      </w:r>
      <w:r w:rsidR="00F11B1E">
        <w:rPr>
          <w:rFonts w:ascii="Times New Roman" w:eastAsia="等线" w:hAnsi="Times New Roman" w:cs="Times New Roman" w:hint="eastAsia"/>
          <w:kern w:val="0"/>
          <w:sz w:val="20"/>
          <w:szCs w:val="20"/>
          <w:lang w:val="en-GB"/>
        </w:rPr>
        <w:t xml:space="preserve">key </w:t>
      </w:r>
      <w:r>
        <w:rPr>
          <w:rFonts w:ascii="Times New Roman" w:eastAsia="等线" w:hAnsi="Times New Roman" w:cs="Times New Roman" w:hint="eastAsia"/>
          <w:kern w:val="0"/>
          <w:sz w:val="20"/>
          <w:szCs w:val="20"/>
          <w:lang w:val="en-GB"/>
        </w:rPr>
        <w:t>issue on supporting IMS voice call over GSO for NB-</w:t>
      </w:r>
      <w:proofErr w:type="spellStart"/>
      <w:r>
        <w:rPr>
          <w:rFonts w:ascii="Times New Roman" w:eastAsia="等线" w:hAnsi="Times New Roman" w:cs="Times New Roman" w:hint="eastAsia"/>
          <w:kern w:val="0"/>
          <w:sz w:val="20"/>
          <w:szCs w:val="20"/>
          <w:lang w:val="en-GB"/>
        </w:rPr>
        <w:t>IoT</w:t>
      </w:r>
      <w:proofErr w:type="spellEnd"/>
      <w:r>
        <w:rPr>
          <w:rFonts w:ascii="Times New Roman" w:eastAsia="等线" w:hAnsi="Times New Roman" w:cs="Times New Roman" w:hint="eastAsia"/>
          <w:kern w:val="0"/>
          <w:sz w:val="20"/>
          <w:szCs w:val="20"/>
          <w:lang w:val="en-GB"/>
        </w:rPr>
        <w:t xml:space="preserve"> is to </w:t>
      </w:r>
      <w:r>
        <w:rPr>
          <w:rFonts w:ascii="Times New Roman" w:eastAsia="等线" w:hAnsi="Times New Roman" w:cs="Times New Roman"/>
          <w:kern w:val="0"/>
          <w:sz w:val="20"/>
          <w:szCs w:val="20"/>
          <w:lang w:val="en-GB"/>
        </w:rPr>
        <w:t>down</w:t>
      </w:r>
      <w:r>
        <w:rPr>
          <w:rFonts w:ascii="Times New Roman" w:eastAsia="等线" w:hAnsi="Times New Roman" w:cs="Times New Roman" w:hint="eastAsia"/>
          <w:kern w:val="0"/>
          <w:sz w:val="20"/>
          <w:szCs w:val="20"/>
          <w:lang w:val="en-GB"/>
        </w:rPr>
        <w:t xml:space="preserve"> select between CP and UP solutions. </w:t>
      </w: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 xml:space="preserve">his section gives analysis on CP solution and UP solution with considering the spec impacts and also gives our answers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questions from SA2 and SA4 [2</w:t>
      </w:r>
      <w:proofErr w:type="gramStart"/>
      <w:r>
        <w:rPr>
          <w:rFonts w:ascii="Times New Roman" w:eastAsia="等线" w:hAnsi="Times New Roman" w:cs="Times New Roman" w:hint="eastAsia"/>
          <w:kern w:val="0"/>
          <w:sz w:val="20"/>
          <w:szCs w:val="20"/>
          <w:lang w:val="en-GB"/>
        </w:rPr>
        <w:t>][</w:t>
      </w:r>
      <w:proofErr w:type="gramEnd"/>
      <w:r>
        <w:rPr>
          <w:rFonts w:ascii="Times New Roman" w:eastAsia="等线" w:hAnsi="Times New Roman" w:cs="Times New Roman" w:hint="eastAsia"/>
          <w:kern w:val="0"/>
          <w:sz w:val="20"/>
          <w:szCs w:val="20"/>
          <w:lang w:val="en-GB"/>
        </w:rPr>
        <w:t>3].</w:t>
      </w:r>
    </w:p>
    <w:p w14:paraId="6969701E" w14:textId="415369BE" w:rsidR="00AB73B6" w:rsidRPr="0014554F" w:rsidRDefault="00AB73B6" w:rsidP="00351EE9">
      <w:pPr>
        <w:pStyle w:val="af7"/>
        <w:widowControl/>
        <w:numPr>
          <w:ilvl w:val="0"/>
          <w:numId w:val="22"/>
        </w:numPr>
        <w:overflowPunct w:val="0"/>
        <w:autoSpaceDE w:val="0"/>
        <w:autoSpaceDN w:val="0"/>
        <w:adjustRightInd w:val="0"/>
        <w:spacing w:beforeLines="50" w:before="120" w:after="180"/>
        <w:ind w:left="400" w:hangingChars="200" w:hanging="400"/>
        <w:textAlignment w:val="baseline"/>
        <w:rPr>
          <w:rFonts w:ascii="Times New Roman" w:eastAsia="等线" w:hAnsi="Times New Roman" w:cs="Times New Roman"/>
          <w:b/>
          <w:i/>
          <w:kern w:val="0"/>
          <w:sz w:val="20"/>
          <w:szCs w:val="20"/>
          <w:u w:val="single"/>
          <w:lang w:val="en-GB"/>
        </w:rPr>
      </w:pPr>
      <w:r w:rsidRPr="0014554F">
        <w:rPr>
          <w:rFonts w:ascii="Times New Roman" w:eastAsia="等线" w:hAnsi="Times New Roman" w:cs="Times New Roman"/>
          <w:b/>
          <w:i/>
          <w:kern w:val="0"/>
          <w:sz w:val="20"/>
          <w:szCs w:val="20"/>
          <w:u w:val="single"/>
          <w:lang w:val="en-GB"/>
        </w:rPr>
        <w:t>B</w:t>
      </w:r>
      <w:r w:rsidRPr="0014554F">
        <w:rPr>
          <w:rFonts w:ascii="Times New Roman" w:eastAsia="等线" w:hAnsi="Times New Roman" w:cs="Times New Roman" w:hint="eastAsia"/>
          <w:b/>
          <w:i/>
          <w:kern w:val="0"/>
          <w:sz w:val="20"/>
          <w:szCs w:val="20"/>
          <w:u w:val="single"/>
          <w:lang w:val="en-GB"/>
        </w:rPr>
        <w:t>ackground</w:t>
      </w:r>
    </w:p>
    <w:p w14:paraId="43B9C940" w14:textId="196D3D46" w:rsidR="00AB73B6" w:rsidRDefault="00B20893" w:rsidP="00AB73B6">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As supported by LTE, t</w:t>
      </w:r>
      <w:r w:rsidR="00AB73B6">
        <w:rPr>
          <w:rFonts w:ascii="Times New Roman" w:eastAsia="等线" w:hAnsi="Times New Roman" w:cs="Times New Roman" w:hint="eastAsia"/>
          <w:kern w:val="0"/>
          <w:sz w:val="20"/>
          <w:szCs w:val="20"/>
          <w:lang w:val="en-GB"/>
        </w:rPr>
        <w:t xml:space="preserve">he IMS voice call </w:t>
      </w:r>
      <w:r w:rsidR="00D470EA">
        <w:rPr>
          <w:rFonts w:ascii="Times New Roman" w:eastAsia="等线" w:hAnsi="Times New Roman" w:cs="Times New Roman" w:hint="eastAsia"/>
          <w:kern w:val="0"/>
          <w:sz w:val="20"/>
          <w:szCs w:val="20"/>
          <w:lang w:val="en-GB"/>
        </w:rPr>
        <w:t xml:space="preserve">service </w:t>
      </w:r>
      <w:r w:rsidR="00AB73B6">
        <w:rPr>
          <w:rFonts w:ascii="Times New Roman" w:eastAsia="等线" w:hAnsi="Times New Roman" w:cs="Times New Roman" w:hint="eastAsia"/>
          <w:kern w:val="0"/>
          <w:sz w:val="20"/>
          <w:szCs w:val="20"/>
          <w:lang w:val="en-GB"/>
        </w:rPr>
        <w:t>is c</w:t>
      </w:r>
      <w:r w:rsidR="00AB73B6">
        <w:rPr>
          <w:rFonts w:ascii="Times New Roman" w:eastAsia="等线" w:hAnsi="Times New Roman" w:cs="Times New Roman"/>
          <w:kern w:val="0"/>
          <w:sz w:val="20"/>
          <w:szCs w:val="20"/>
          <w:lang w:val="en-GB"/>
        </w:rPr>
        <w:t xml:space="preserve">omposed of </w:t>
      </w:r>
      <w:r w:rsidR="00AB73B6">
        <w:rPr>
          <w:rFonts w:ascii="Times New Roman" w:eastAsia="等线" w:hAnsi="Times New Roman" w:cs="Times New Roman" w:hint="eastAsia"/>
          <w:kern w:val="0"/>
          <w:sz w:val="20"/>
          <w:szCs w:val="20"/>
          <w:lang w:val="en-GB"/>
        </w:rPr>
        <w:t>IMS signalling</w:t>
      </w:r>
      <w:r w:rsidR="00AB73B6">
        <w:rPr>
          <w:rFonts w:ascii="Times New Roman" w:eastAsia="等线" w:hAnsi="Times New Roman" w:cs="Times New Roman"/>
          <w:kern w:val="0"/>
          <w:sz w:val="20"/>
          <w:szCs w:val="20"/>
          <w:lang w:val="en-GB"/>
        </w:rPr>
        <w:t xml:space="preserve"> and </w:t>
      </w:r>
      <w:r w:rsidR="00AB73B6">
        <w:rPr>
          <w:rFonts w:ascii="Times New Roman" w:eastAsia="等线" w:hAnsi="Times New Roman" w:cs="Times New Roman" w:hint="eastAsia"/>
          <w:kern w:val="0"/>
          <w:sz w:val="20"/>
          <w:szCs w:val="20"/>
          <w:lang w:val="en-GB"/>
        </w:rPr>
        <w:t>voice data</w:t>
      </w:r>
      <w:r>
        <w:rPr>
          <w:rFonts w:ascii="Times New Roman" w:eastAsia="等线" w:hAnsi="Times New Roman" w:cs="Times New Roman" w:hint="eastAsia"/>
          <w:kern w:val="0"/>
          <w:sz w:val="20"/>
          <w:szCs w:val="20"/>
          <w:lang w:val="en-GB"/>
        </w:rPr>
        <w:t>,</w:t>
      </w:r>
      <w:r w:rsidR="005F7314">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b</w:t>
      </w:r>
      <w:r w:rsidR="005F7314">
        <w:rPr>
          <w:rFonts w:ascii="Times New Roman" w:eastAsia="等线" w:hAnsi="Times New Roman" w:cs="Times New Roman" w:hint="eastAsia"/>
          <w:kern w:val="0"/>
          <w:sz w:val="20"/>
          <w:szCs w:val="20"/>
          <w:lang w:val="en-GB"/>
        </w:rPr>
        <w:t xml:space="preserve">oth </w:t>
      </w:r>
      <w:r>
        <w:rPr>
          <w:rFonts w:ascii="Times New Roman" w:eastAsia="等线" w:hAnsi="Times New Roman" w:cs="Times New Roman" w:hint="eastAsia"/>
          <w:kern w:val="0"/>
          <w:sz w:val="20"/>
          <w:szCs w:val="20"/>
          <w:lang w:val="en-GB"/>
        </w:rPr>
        <w:t>of them</w:t>
      </w:r>
      <w:r w:rsidR="005F7314">
        <w:rPr>
          <w:rFonts w:ascii="Times New Roman" w:eastAsia="等线" w:hAnsi="Times New Roman" w:cs="Times New Roman" w:hint="eastAsia"/>
          <w:kern w:val="0"/>
          <w:sz w:val="20"/>
          <w:szCs w:val="20"/>
          <w:lang w:val="en-GB"/>
        </w:rPr>
        <w:t xml:space="preserve"> are regarded as user data.</w:t>
      </w:r>
      <w:r w:rsidR="00AB73B6">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R</w:t>
      </w:r>
      <w:r>
        <w:rPr>
          <w:rFonts w:ascii="Times New Roman" w:eastAsia="等线" w:hAnsi="Times New Roman" w:cs="Times New Roman" w:hint="eastAsia"/>
          <w:kern w:val="0"/>
          <w:sz w:val="20"/>
          <w:szCs w:val="20"/>
          <w:lang w:val="en-GB"/>
        </w:rPr>
        <w:t>eference to TS 23.203</w:t>
      </w:r>
      <w:r w:rsidR="00291125">
        <w:rPr>
          <w:rFonts w:ascii="Times New Roman" w:eastAsia="等线" w:hAnsi="Times New Roman" w:cs="Times New Roman" w:hint="eastAsia"/>
          <w:kern w:val="0"/>
          <w:sz w:val="20"/>
          <w:szCs w:val="20"/>
          <w:lang w:val="en-GB"/>
        </w:rPr>
        <w:t xml:space="preserve"> [4]</w:t>
      </w:r>
      <w:r>
        <w:rPr>
          <w:rFonts w:ascii="Times New Roman" w:eastAsia="等线" w:hAnsi="Times New Roman" w:cs="Times New Roman" w:hint="eastAsia"/>
          <w:kern w:val="0"/>
          <w:sz w:val="20"/>
          <w:szCs w:val="20"/>
          <w:lang w:val="en-GB"/>
        </w:rPr>
        <w:t xml:space="preserve">, </w:t>
      </w:r>
      <w:r w:rsidR="00AB73B6">
        <w:rPr>
          <w:rFonts w:ascii="Times New Roman" w:eastAsia="等线" w:hAnsi="Times New Roman" w:cs="Times New Roman"/>
          <w:kern w:val="0"/>
          <w:sz w:val="20"/>
          <w:szCs w:val="20"/>
          <w:lang w:val="en-GB"/>
        </w:rPr>
        <w:t>the</w:t>
      </w:r>
      <w:r w:rsidR="00AB73B6">
        <w:rPr>
          <w:rFonts w:ascii="Times New Roman" w:eastAsia="等线" w:hAnsi="Times New Roman" w:cs="Times New Roman" w:hint="eastAsia"/>
          <w:kern w:val="0"/>
          <w:sz w:val="20"/>
          <w:szCs w:val="20"/>
          <w:lang w:val="en-GB"/>
        </w:rPr>
        <w:t xml:space="preserve"> IMS signalling</w:t>
      </w:r>
      <w:r w:rsidR="00291125">
        <w:rPr>
          <w:rFonts w:ascii="Times New Roman" w:eastAsia="等线" w:hAnsi="Times New Roman" w:cs="Times New Roman" w:hint="eastAsia"/>
          <w:kern w:val="0"/>
          <w:sz w:val="20"/>
          <w:szCs w:val="20"/>
          <w:lang w:val="en-GB"/>
        </w:rPr>
        <w:t xml:space="preserve"> </w:t>
      </w:r>
      <w:r w:rsidR="00AB73B6">
        <w:rPr>
          <w:rFonts w:ascii="Times New Roman" w:eastAsia="等线" w:hAnsi="Times New Roman" w:cs="Times New Roman" w:hint="eastAsia"/>
          <w:kern w:val="0"/>
          <w:sz w:val="20"/>
          <w:szCs w:val="20"/>
          <w:lang w:val="en-GB"/>
        </w:rPr>
        <w:t xml:space="preserve">has QCI 5 with Non-GBR resource type, while </w:t>
      </w:r>
      <w:r w:rsidR="00AB73B6">
        <w:rPr>
          <w:rFonts w:ascii="Times New Roman" w:eastAsia="等线" w:hAnsi="Times New Roman" w:cs="Times New Roman"/>
          <w:kern w:val="0"/>
          <w:sz w:val="20"/>
          <w:szCs w:val="20"/>
          <w:lang w:val="en-GB"/>
        </w:rPr>
        <w:t>the</w:t>
      </w:r>
      <w:r w:rsidR="00AB73B6">
        <w:rPr>
          <w:rFonts w:ascii="Times New Roman" w:eastAsia="等线" w:hAnsi="Times New Roman" w:cs="Times New Roman" w:hint="eastAsia"/>
          <w:kern w:val="0"/>
          <w:sz w:val="20"/>
          <w:szCs w:val="20"/>
          <w:lang w:val="en-GB"/>
        </w:rPr>
        <w:t xml:space="preserve"> voice data has QCI 1 with GBR resource type.</w:t>
      </w:r>
      <w:r w:rsidR="00291125">
        <w:rPr>
          <w:rFonts w:ascii="Times New Roman" w:eastAsia="等线" w:hAnsi="Times New Roman" w:cs="Times New Roman" w:hint="eastAsia"/>
          <w:kern w:val="0"/>
          <w:sz w:val="20"/>
          <w:szCs w:val="20"/>
          <w:lang w:val="en-GB"/>
        </w:rPr>
        <w:t xml:space="preserve"> </w:t>
      </w:r>
      <w:r w:rsidR="00291125">
        <w:rPr>
          <w:rFonts w:ascii="Times New Roman" w:eastAsia="等线" w:hAnsi="Times New Roman" w:cs="Times New Roman"/>
          <w:kern w:val="0"/>
          <w:sz w:val="20"/>
          <w:szCs w:val="20"/>
          <w:lang w:val="en-GB"/>
        </w:rPr>
        <w:t>T</w:t>
      </w:r>
      <w:r w:rsidR="00291125">
        <w:rPr>
          <w:rFonts w:ascii="Times New Roman" w:eastAsia="等线" w:hAnsi="Times New Roman" w:cs="Times New Roman" w:hint="eastAsia"/>
          <w:kern w:val="0"/>
          <w:sz w:val="20"/>
          <w:szCs w:val="20"/>
          <w:lang w:val="en-GB"/>
        </w:rPr>
        <w:t xml:space="preserve">his implies that </w:t>
      </w:r>
      <w:r w:rsidR="00291125">
        <w:rPr>
          <w:rFonts w:ascii="Times New Roman" w:eastAsia="等线" w:hAnsi="Times New Roman" w:cs="Times New Roman"/>
          <w:kern w:val="0"/>
          <w:sz w:val="20"/>
          <w:szCs w:val="20"/>
          <w:lang w:val="en-GB"/>
        </w:rPr>
        <w:t>the</w:t>
      </w:r>
      <w:r w:rsidR="00291125">
        <w:rPr>
          <w:rFonts w:ascii="Times New Roman" w:eastAsia="等线" w:hAnsi="Times New Roman" w:cs="Times New Roman" w:hint="eastAsia"/>
          <w:kern w:val="0"/>
          <w:sz w:val="20"/>
          <w:szCs w:val="20"/>
          <w:lang w:val="en-GB"/>
        </w:rPr>
        <w:t xml:space="preserve"> IMS signalling and voice need to be carried in 2 EPS bearers </w:t>
      </w:r>
      <w:r w:rsidR="005067FB">
        <w:rPr>
          <w:rFonts w:ascii="Times New Roman" w:eastAsia="等线" w:hAnsi="Times New Roman" w:cs="Times New Roman" w:hint="eastAsia"/>
          <w:kern w:val="0"/>
          <w:sz w:val="20"/>
          <w:szCs w:val="20"/>
          <w:lang w:val="en-GB"/>
        </w:rPr>
        <w:t xml:space="preserve">which are </w:t>
      </w:r>
      <w:r w:rsidR="00291125">
        <w:rPr>
          <w:rFonts w:ascii="Times New Roman" w:eastAsia="等线" w:hAnsi="Times New Roman" w:cs="Times New Roman" w:hint="eastAsia"/>
          <w:kern w:val="0"/>
          <w:sz w:val="20"/>
          <w:szCs w:val="20"/>
          <w:lang w:val="en-GB"/>
        </w:rPr>
        <w:t>mapped to 2 DRB</w:t>
      </w:r>
      <w:r w:rsidR="003F41B5">
        <w:rPr>
          <w:rFonts w:ascii="Times New Roman" w:eastAsia="等线" w:hAnsi="Times New Roman" w:cs="Times New Roman" w:hint="eastAsia"/>
          <w:kern w:val="0"/>
          <w:sz w:val="20"/>
          <w:szCs w:val="20"/>
          <w:lang w:val="en-GB"/>
        </w:rPr>
        <w:t>s</w:t>
      </w:r>
      <w:r w:rsidR="00291125">
        <w:rPr>
          <w:rFonts w:ascii="Times New Roman" w:eastAsia="等线" w:hAnsi="Times New Roman" w:cs="Times New Roman" w:hint="eastAsia"/>
          <w:kern w:val="0"/>
          <w:sz w:val="20"/>
          <w:szCs w:val="20"/>
          <w:lang w:val="en-GB"/>
        </w:rPr>
        <w:t xml:space="preserve"> </w:t>
      </w:r>
      <w:r w:rsidR="005067FB">
        <w:rPr>
          <w:rFonts w:ascii="Times New Roman" w:eastAsia="等线" w:hAnsi="Times New Roman" w:cs="Times New Roman" w:hint="eastAsia"/>
          <w:kern w:val="0"/>
          <w:sz w:val="20"/>
          <w:szCs w:val="20"/>
          <w:lang w:val="en-GB"/>
        </w:rPr>
        <w:t xml:space="preserve">over </w:t>
      </w:r>
      <w:r w:rsidR="005067FB">
        <w:rPr>
          <w:rFonts w:ascii="Times New Roman" w:eastAsia="等线" w:hAnsi="Times New Roman" w:cs="Times New Roman"/>
          <w:kern w:val="0"/>
          <w:sz w:val="20"/>
          <w:szCs w:val="20"/>
          <w:lang w:val="en-GB"/>
        </w:rPr>
        <w:t>the</w:t>
      </w:r>
      <w:r w:rsidR="005067FB">
        <w:rPr>
          <w:rFonts w:ascii="Times New Roman" w:eastAsia="等线" w:hAnsi="Times New Roman" w:cs="Times New Roman" w:hint="eastAsia"/>
          <w:kern w:val="0"/>
          <w:sz w:val="20"/>
          <w:szCs w:val="20"/>
          <w:lang w:val="en-GB"/>
        </w:rPr>
        <w:t xml:space="preserve"> </w:t>
      </w:r>
      <w:proofErr w:type="spellStart"/>
      <w:r w:rsidR="005067FB">
        <w:rPr>
          <w:rFonts w:ascii="Times New Roman" w:eastAsia="等线" w:hAnsi="Times New Roman" w:cs="Times New Roman" w:hint="eastAsia"/>
          <w:kern w:val="0"/>
          <w:sz w:val="20"/>
          <w:szCs w:val="20"/>
          <w:lang w:val="en-GB"/>
        </w:rPr>
        <w:t>Uu</w:t>
      </w:r>
      <w:proofErr w:type="spellEnd"/>
      <w:r w:rsidR="00291125">
        <w:rPr>
          <w:rFonts w:ascii="Times New Roman" w:eastAsia="等线" w:hAnsi="Times New Roman" w:cs="Times New Roman" w:hint="eastAsia"/>
          <w:kern w:val="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AB73B6" w:rsidRPr="000645F2" w14:paraId="3BACC327" w14:textId="77777777" w:rsidTr="00291125">
        <w:tc>
          <w:tcPr>
            <w:tcW w:w="1201" w:type="dxa"/>
            <w:tcBorders>
              <w:top w:val="single" w:sz="12" w:space="0" w:color="auto"/>
              <w:left w:val="single" w:sz="12" w:space="0" w:color="auto"/>
              <w:bottom w:val="single" w:sz="12" w:space="0" w:color="auto"/>
              <w:right w:val="single" w:sz="12" w:space="0" w:color="auto"/>
            </w:tcBorders>
          </w:tcPr>
          <w:p w14:paraId="496A68AD" w14:textId="77777777" w:rsidR="00AB73B6" w:rsidRDefault="00AB73B6" w:rsidP="00291125">
            <w:pPr>
              <w:pStyle w:val="TAH"/>
            </w:pPr>
            <w:r>
              <w:lastRenderedPageBreak/>
              <w:t>QCI</w:t>
            </w:r>
          </w:p>
        </w:tc>
        <w:tc>
          <w:tcPr>
            <w:tcW w:w="1157" w:type="dxa"/>
            <w:tcBorders>
              <w:top w:val="single" w:sz="12" w:space="0" w:color="auto"/>
              <w:left w:val="single" w:sz="12" w:space="0" w:color="auto"/>
              <w:bottom w:val="single" w:sz="12" w:space="0" w:color="auto"/>
              <w:right w:val="single" w:sz="12" w:space="0" w:color="auto"/>
            </w:tcBorders>
          </w:tcPr>
          <w:p w14:paraId="123E992E" w14:textId="77777777" w:rsidR="00AB73B6" w:rsidRDefault="00AB73B6" w:rsidP="00291125">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06873582" w14:textId="77777777" w:rsidR="00AB73B6" w:rsidRDefault="00AB73B6" w:rsidP="00291125">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0C1C6DC2" w14:textId="77777777" w:rsidR="00AB73B6" w:rsidRDefault="00AB73B6" w:rsidP="00291125">
            <w:pPr>
              <w:pStyle w:val="TAH"/>
            </w:pPr>
            <w:r>
              <w:t>Packet Delay Budget</w:t>
            </w:r>
          </w:p>
          <w:p w14:paraId="39AB616D" w14:textId="77777777" w:rsidR="00AB73B6" w:rsidRDefault="00AB73B6" w:rsidP="00291125">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7EC5640B" w14:textId="77777777" w:rsidR="00AB73B6" w:rsidRDefault="00AB73B6" w:rsidP="00291125">
            <w:pPr>
              <w:pStyle w:val="TAH"/>
            </w:pPr>
            <w:r>
              <w:t>Packet Error Loss</w:t>
            </w:r>
          </w:p>
          <w:p w14:paraId="759BE4D7" w14:textId="77777777" w:rsidR="00AB73B6" w:rsidRDefault="00AB73B6" w:rsidP="00291125">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78A70D0E" w14:textId="77777777" w:rsidR="00AB73B6" w:rsidRDefault="00AB73B6" w:rsidP="00291125">
            <w:pPr>
              <w:pStyle w:val="TAH"/>
            </w:pPr>
            <w:r>
              <w:t>Example Services</w:t>
            </w:r>
          </w:p>
        </w:tc>
      </w:tr>
      <w:tr w:rsidR="00AB73B6" w14:paraId="53B8912A" w14:textId="77777777" w:rsidTr="00291125">
        <w:tc>
          <w:tcPr>
            <w:tcW w:w="1201" w:type="dxa"/>
            <w:tcBorders>
              <w:top w:val="single" w:sz="12" w:space="0" w:color="auto"/>
              <w:left w:val="single" w:sz="12" w:space="0" w:color="auto"/>
              <w:bottom w:val="single" w:sz="12" w:space="0" w:color="auto"/>
              <w:right w:val="single" w:sz="12" w:space="0" w:color="auto"/>
            </w:tcBorders>
          </w:tcPr>
          <w:p w14:paraId="6DC78CC0" w14:textId="77777777" w:rsidR="00AB73B6" w:rsidRDefault="00AB73B6" w:rsidP="00291125">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1B6F9CEF" w14:textId="77777777" w:rsidR="00AB73B6" w:rsidRDefault="00AB73B6" w:rsidP="00291125">
            <w:pPr>
              <w:pStyle w:val="TAC"/>
              <w:rPr>
                <w:lang w:eastAsia="zh-CN"/>
              </w:rPr>
            </w:pPr>
            <w:r>
              <w:rPr>
                <w:rFonts w:hint="eastAsia"/>
                <w:lang w:eastAsia="zh-CN"/>
              </w:rPr>
              <w:t>GBR</w:t>
            </w:r>
          </w:p>
        </w:tc>
        <w:tc>
          <w:tcPr>
            <w:tcW w:w="985" w:type="dxa"/>
            <w:tcBorders>
              <w:top w:val="single" w:sz="12" w:space="0" w:color="auto"/>
              <w:left w:val="single" w:sz="12" w:space="0" w:color="auto"/>
              <w:bottom w:val="single" w:sz="12" w:space="0" w:color="auto"/>
              <w:right w:val="single" w:sz="12" w:space="0" w:color="auto"/>
            </w:tcBorders>
          </w:tcPr>
          <w:p w14:paraId="23E447FB" w14:textId="77777777" w:rsidR="00AB73B6" w:rsidRDefault="00AB73B6" w:rsidP="00291125">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07AA22C8" w14:textId="77777777" w:rsidR="00AB73B6" w:rsidRDefault="00AB73B6" w:rsidP="00291125">
            <w:pPr>
              <w:pStyle w:val="TAC"/>
            </w:pPr>
            <w:r>
              <w:t>100 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250507C8" w14:textId="77777777" w:rsidR="00AB73B6" w:rsidRDefault="00AB73B6" w:rsidP="00291125">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D08552E" w14:textId="77777777" w:rsidR="00AB73B6" w:rsidRDefault="00AB73B6" w:rsidP="00291125">
            <w:pPr>
              <w:pStyle w:val="TAL"/>
            </w:pPr>
            <w:r>
              <w:t>Conversational Voice</w:t>
            </w:r>
          </w:p>
        </w:tc>
      </w:tr>
      <w:tr w:rsidR="00AB73B6" w14:paraId="411015BD" w14:textId="77777777" w:rsidTr="00291125">
        <w:tc>
          <w:tcPr>
            <w:tcW w:w="1201" w:type="dxa"/>
            <w:tcBorders>
              <w:top w:val="single" w:sz="12" w:space="0" w:color="auto"/>
              <w:left w:val="single" w:sz="12" w:space="0" w:color="auto"/>
              <w:bottom w:val="single" w:sz="12" w:space="0" w:color="auto"/>
              <w:right w:val="single" w:sz="12" w:space="0" w:color="auto"/>
            </w:tcBorders>
          </w:tcPr>
          <w:p w14:paraId="6AA5CEB9" w14:textId="77777777" w:rsidR="00AB73B6" w:rsidRDefault="00AB73B6" w:rsidP="00291125">
            <w:pPr>
              <w:pStyle w:val="TAC"/>
            </w:pPr>
            <w:r>
              <w:t>5</w:t>
            </w:r>
            <w:r>
              <w:br/>
              <w:t>(NOTE 3)</w:t>
            </w:r>
          </w:p>
        </w:tc>
        <w:tc>
          <w:tcPr>
            <w:tcW w:w="1157" w:type="dxa"/>
            <w:tcBorders>
              <w:top w:val="single" w:sz="12" w:space="0" w:color="auto"/>
              <w:left w:val="single" w:sz="12" w:space="0" w:color="auto"/>
              <w:bottom w:val="single" w:sz="12" w:space="0" w:color="auto"/>
              <w:right w:val="single" w:sz="12" w:space="0" w:color="auto"/>
            </w:tcBorders>
          </w:tcPr>
          <w:p w14:paraId="75F88092" w14:textId="77777777" w:rsidR="00AB73B6" w:rsidRDefault="00AB73B6" w:rsidP="00291125">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59695A6C" w14:textId="77777777" w:rsidR="00AB73B6" w:rsidRDefault="00AB73B6" w:rsidP="00291125">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39BEC4F7" w14:textId="77777777" w:rsidR="00AB73B6" w:rsidRDefault="00AB73B6" w:rsidP="00291125">
            <w:pPr>
              <w:pStyle w:val="TAC"/>
            </w:pPr>
            <w: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66970880" w14:textId="77777777" w:rsidR="00AB73B6" w:rsidRDefault="00AB73B6" w:rsidP="00291125">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B2E0F5C" w14:textId="77777777" w:rsidR="00AB73B6" w:rsidRDefault="00AB73B6" w:rsidP="00291125">
            <w:pPr>
              <w:pStyle w:val="TAL"/>
            </w:pPr>
            <w:r>
              <w:t xml:space="preserve">IMS </w:t>
            </w:r>
            <w:proofErr w:type="spellStart"/>
            <w:r>
              <w:t>Signalling</w:t>
            </w:r>
            <w:proofErr w:type="spellEnd"/>
          </w:p>
        </w:tc>
      </w:tr>
    </w:tbl>
    <w:p w14:paraId="19B46592" w14:textId="6ACBF021" w:rsidR="00291125" w:rsidRDefault="00291125" w:rsidP="00C52E2F">
      <w:pPr>
        <w:spacing w:beforeLines="50" w:before="120"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1: </w:t>
      </w:r>
      <w:r>
        <w:rPr>
          <w:rFonts w:ascii="Times New Roman" w:eastAsia="等线" w:hAnsi="Times New Roman" w:cs="Times New Roman" w:hint="eastAsia"/>
          <w:b/>
          <w:sz w:val="20"/>
          <w:szCs w:val="20"/>
          <w:lang w:val="en-GB"/>
        </w:rPr>
        <w:t xml:space="preserve">For legacy LTE UE,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IMS signalling and voice data </w:t>
      </w:r>
      <w:r w:rsidR="00D87BB6">
        <w:rPr>
          <w:rFonts w:ascii="Times New Roman" w:eastAsia="等线" w:hAnsi="Times New Roman" w:cs="Times New Roman" w:hint="eastAsia"/>
          <w:b/>
          <w:sz w:val="20"/>
          <w:szCs w:val="20"/>
          <w:lang w:val="en-GB"/>
        </w:rPr>
        <w:t>are</w:t>
      </w:r>
      <w:r>
        <w:rPr>
          <w:rFonts w:ascii="Times New Roman" w:eastAsia="等线" w:hAnsi="Times New Roman" w:cs="Times New Roman" w:hint="eastAsia"/>
          <w:b/>
          <w:sz w:val="20"/>
          <w:szCs w:val="20"/>
          <w:lang w:val="en-GB"/>
        </w:rPr>
        <w:t xml:space="preserve"> carried in 2 EPS bearers </w:t>
      </w:r>
      <w:r w:rsidR="005067FB">
        <w:rPr>
          <w:rFonts w:ascii="Times New Roman" w:eastAsia="等线" w:hAnsi="Times New Roman" w:cs="Times New Roman" w:hint="eastAsia"/>
          <w:b/>
          <w:sz w:val="20"/>
          <w:szCs w:val="20"/>
          <w:lang w:val="en-GB"/>
        </w:rPr>
        <w:t xml:space="preserve">which are </w:t>
      </w:r>
      <w:r>
        <w:rPr>
          <w:rFonts w:ascii="Times New Roman" w:eastAsia="等线" w:hAnsi="Times New Roman" w:cs="Times New Roman" w:hint="eastAsia"/>
          <w:b/>
          <w:sz w:val="20"/>
          <w:szCs w:val="20"/>
          <w:lang w:val="en-GB"/>
        </w:rPr>
        <w:t xml:space="preserve">mapped to 2 </w:t>
      </w:r>
      <w:r w:rsidR="009E78C9">
        <w:rPr>
          <w:rFonts w:ascii="Times New Roman" w:eastAsia="等线" w:hAnsi="Times New Roman" w:cs="Times New Roman" w:hint="eastAsia"/>
          <w:b/>
          <w:sz w:val="20"/>
          <w:szCs w:val="20"/>
          <w:lang w:val="en-GB"/>
        </w:rPr>
        <w:t xml:space="preserve">separate </w:t>
      </w:r>
      <w:r>
        <w:rPr>
          <w:rFonts w:ascii="Times New Roman" w:eastAsia="等线" w:hAnsi="Times New Roman" w:cs="Times New Roman" w:hint="eastAsia"/>
          <w:b/>
          <w:sz w:val="20"/>
          <w:szCs w:val="20"/>
          <w:lang w:val="en-GB"/>
        </w:rPr>
        <w:t>DRB</w:t>
      </w:r>
      <w:r w:rsidR="0097168B">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 xml:space="preserve"> </w:t>
      </w:r>
      <w:r w:rsidR="005067FB">
        <w:rPr>
          <w:rFonts w:ascii="Times New Roman" w:eastAsia="等线" w:hAnsi="Times New Roman" w:cs="Times New Roman" w:hint="eastAsia"/>
          <w:b/>
          <w:sz w:val="20"/>
          <w:szCs w:val="20"/>
          <w:lang w:val="en-GB"/>
        </w:rPr>
        <w:t xml:space="preserve">over </w:t>
      </w:r>
      <w:r w:rsidR="005067FB">
        <w:rPr>
          <w:rFonts w:ascii="Times New Roman" w:eastAsia="等线" w:hAnsi="Times New Roman" w:cs="Times New Roman"/>
          <w:b/>
          <w:sz w:val="20"/>
          <w:szCs w:val="20"/>
          <w:lang w:val="en-GB"/>
        </w:rPr>
        <w:t>the</w:t>
      </w:r>
      <w:r w:rsidR="005067FB">
        <w:rPr>
          <w:rFonts w:ascii="Times New Roman" w:eastAsia="等线" w:hAnsi="Times New Roman" w:cs="Times New Roman" w:hint="eastAsia"/>
          <w:b/>
          <w:sz w:val="20"/>
          <w:szCs w:val="20"/>
          <w:lang w:val="en-GB"/>
        </w:rPr>
        <w:t xml:space="preserve"> </w:t>
      </w:r>
      <w:proofErr w:type="spellStart"/>
      <w:r w:rsidR="005067FB">
        <w:rPr>
          <w:rFonts w:ascii="Times New Roman" w:eastAsia="等线" w:hAnsi="Times New Roman" w:cs="Times New Roman" w:hint="eastAsia"/>
          <w:b/>
          <w:sz w:val="20"/>
          <w:szCs w:val="20"/>
          <w:lang w:val="en-GB"/>
        </w:rPr>
        <w:t>Uu</w:t>
      </w:r>
      <w:proofErr w:type="spellEnd"/>
      <w:r w:rsidR="009E78C9">
        <w:rPr>
          <w:rFonts w:ascii="Times New Roman" w:eastAsia="等线" w:hAnsi="Times New Roman" w:cs="Times New Roman" w:hint="eastAsia"/>
          <w:b/>
          <w:sz w:val="20"/>
          <w:szCs w:val="20"/>
          <w:lang w:val="en-GB"/>
        </w:rPr>
        <w:t xml:space="preserve"> interface</w:t>
      </w:r>
      <w:r>
        <w:rPr>
          <w:rFonts w:ascii="Times New Roman" w:eastAsia="等线" w:hAnsi="Times New Roman" w:cs="Times New Roman" w:hint="eastAsia"/>
          <w:b/>
          <w:sz w:val="20"/>
          <w:szCs w:val="20"/>
          <w:lang w:val="en-GB"/>
        </w:rPr>
        <w:t>.</w:t>
      </w:r>
    </w:p>
    <w:p w14:paraId="1357F0B1" w14:textId="77C30011" w:rsidR="00AB73B6" w:rsidRDefault="00D87BB6" w:rsidP="00D87BB6">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C</w:t>
      </w:r>
      <w:r>
        <w:rPr>
          <w:rFonts w:ascii="Times New Roman" w:eastAsia="等线" w:hAnsi="Times New Roman" w:cs="Times New Roman" w:hint="eastAsia"/>
          <w:kern w:val="0"/>
          <w:sz w:val="20"/>
          <w:szCs w:val="20"/>
          <w:lang w:val="en-GB"/>
        </w:rPr>
        <w:t xml:space="preserve">onsidering </w:t>
      </w:r>
      <w:r w:rsidR="00C52E2F">
        <w:rPr>
          <w:rFonts w:ascii="Times New Roman" w:eastAsia="等线" w:hAnsi="Times New Roman" w:cs="Times New Roman" w:hint="eastAsia"/>
          <w:kern w:val="0"/>
          <w:sz w:val="20"/>
          <w:szCs w:val="20"/>
          <w:lang w:val="en-GB"/>
        </w:rPr>
        <w:t xml:space="preserve">the </w:t>
      </w:r>
      <w:r>
        <w:rPr>
          <w:rFonts w:ascii="Times New Roman" w:eastAsia="等线" w:hAnsi="Times New Roman" w:cs="Times New Roman" w:hint="eastAsia"/>
          <w:kern w:val="0"/>
          <w:sz w:val="20"/>
          <w:szCs w:val="20"/>
          <w:lang w:val="en-GB"/>
        </w:rPr>
        <w:t>NB-</w:t>
      </w:r>
      <w:proofErr w:type="spellStart"/>
      <w:r>
        <w:rPr>
          <w:rFonts w:ascii="Times New Roman" w:eastAsia="等线" w:hAnsi="Times New Roman" w:cs="Times New Roman" w:hint="eastAsia"/>
          <w:kern w:val="0"/>
          <w:sz w:val="20"/>
          <w:szCs w:val="20"/>
          <w:lang w:val="en-GB"/>
        </w:rPr>
        <w:t>IoT</w:t>
      </w:r>
      <w:proofErr w:type="spellEnd"/>
      <w:r>
        <w:rPr>
          <w:rFonts w:ascii="Times New Roman" w:eastAsia="等线" w:hAnsi="Times New Roman" w:cs="Times New Roman" w:hint="eastAsia"/>
          <w:kern w:val="0"/>
          <w:sz w:val="20"/>
          <w:szCs w:val="20"/>
          <w:lang w:val="en-GB"/>
        </w:rPr>
        <w:t xml:space="preserve"> UE has reduced capability compared with normal LTE UE</w:t>
      </w:r>
      <w:r w:rsidR="009A7F9E">
        <w:rPr>
          <w:rFonts w:ascii="Times New Roman" w:eastAsia="等线" w:hAnsi="Times New Roman" w:cs="Times New Roman" w:hint="eastAsia"/>
          <w:kern w:val="0"/>
          <w:sz w:val="20"/>
          <w:szCs w:val="20"/>
          <w:lang w:val="en-GB"/>
        </w:rPr>
        <w:t xml:space="preserve">, how to support </w:t>
      </w:r>
      <w:r w:rsidR="009A7F9E">
        <w:rPr>
          <w:rFonts w:ascii="Times New Roman" w:eastAsia="等线" w:hAnsi="Times New Roman" w:cs="Times New Roman"/>
          <w:kern w:val="0"/>
          <w:sz w:val="20"/>
          <w:szCs w:val="20"/>
          <w:lang w:val="en-GB"/>
        </w:rPr>
        <w:t>the</w:t>
      </w:r>
      <w:r w:rsidR="009A7F9E">
        <w:rPr>
          <w:rFonts w:ascii="Times New Roman" w:eastAsia="等线" w:hAnsi="Times New Roman" w:cs="Times New Roman" w:hint="eastAsia"/>
          <w:kern w:val="0"/>
          <w:sz w:val="20"/>
          <w:szCs w:val="20"/>
          <w:lang w:val="en-GB"/>
        </w:rPr>
        <w:t xml:space="preserve"> IMS voice call for NB-</w:t>
      </w:r>
      <w:proofErr w:type="spellStart"/>
      <w:r w:rsidR="009A7F9E">
        <w:rPr>
          <w:rFonts w:ascii="Times New Roman" w:eastAsia="等线" w:hAnsi="Times New Roman" w:cs="Times New Roman" w:hint="eastAsia"/>
          <w:kern w:val="0"/>
          <w:sz w:val="20"/>
          <w:szCs w:val="20"/>
          <w:lang w:val="en-GB"/>
        </w:rPr>
        <w:t>IoT</w:t>
      </w:r>
      <w:proofErr w:type="spellEnd"/>
      <w:r w:rsidR="009A7F9E">
        <w:rPr>
          <w:rFonts w:ascii="Times New Roman" w:eastAsia="等线" w:hAnsi="Times New Roman" w:cs="Times New Roman" w:hint="eastAsia"/>
          <w:kern w:val="0"/>
          <w:sz w:val="20"/>
          <w:szCs w:val="20"/>
          <w:lang w:val="en-GB"/>
        </w:rPr>
        <w:t xml:space="preserve"> UE needs to be discussed. </w:t>
      </w:r>
      <w:r w:rsidR="00E7782D">
        <w:rPr>
          <w:rFonts w:ascii="Times New Roman" w:eastAsia="等线" w:hAnsi="Times New Roman" w:cs="Times New Roman" w:hint="eastAsia"/>
          <w:kern w:val="0"/>
          <w:sz w:val="20"/>
          <w:szCs w:val="20"/>
          <w:lang w:val="en-GB"/>
        </w:rPr>
        <w:t>T</w:t>
      </w:r>
      <w:r w:rsidR="009A7F9E">
        <w:rPr>
          <w:rFonts w:ascii="Times New Roman" w:eastAsia="等线" w:hAnsi="Times New Roman" w:cs="Times New Roman"/>
          <w:kern w:val="0"/>
          <w:sz w:val="20"/>
          <w:szCs w:val="20"/>
          <w:lang w:val="en-GB"/>
        </w:rPr>
        <w:t>he</w:t>
      </w:r>
      <w:r w:rsidR="009A7F9E">
        <w:rPr>
          <w:rFonts w:ascii="Times New Roman" w:eastAsia="等线" w:hAnsi="Times New Roman" w:cs="Times New Roman" w:hint="eastAsia"/>
          <w:kern w:val="0"/>
          <w:sz w:val="20"/>
          <w:szCs w:val="20"/>
          <w:lang w:val="en-GB"/>
        </w:rPr>
        <w:t xml:space="preserve"> </w:t>
      </w:r>
      <w:r w:rsidR="009A7F9E">
        <w:rPr>
          <w:rFonts w:ascii="Times New Roman" w:eastAsia="等线" w:hAnsi="Times New Roman" w:cs="Times New Roman"/>
          <w:kern w:val="0"/>
          <w:sz w:val="20"/>
          <w:szCs w:val="20"/>
          <w:lang w:val="en-GB"/>
        </w:rPr>
        <w:t>following</w:t>
      </w:r>
      <w:r w:rsidR="009A7F9E">
        <w:rPr>
          <w:rFonts w:ascii="Times New Roman" w:eastAsia="等线" w:hAnsi="Times New Roman" w:cs="Times New Roman" w:hint="eastAsia"/>
          <w:kern w:val="0"/>
          <w:sz w:val="20"/>
          <w:szCs w:val="20"/>
          <w:lang w:val="en-GB"/>
        </w:rPr>
        <w:t xml:space="preserve"> gives spec impact analysis of </w:t>
      </w:r>
      <w:r w:rsidR="00E7782D">
        <w:rPr>
          <w:rFonts w:ascii="Times New Roman" w:eastAsia="等线" w:hAnsi="Times New Roman" w:cs="Times New Roman" w:hint="eastAsia"/>
          <w:kern w:val="0"/>
          <w:sz w:val="20"/>
          <w:szCs w:val="20"/>
          <w:lang w:val="en-GB"/>
        </w:rPr>
        <w:t xml:space="preserve">CP </w:t>
      </w:r>
      <w:r w:rsidR="00E7782D">
        <w:rPr>
          <w:rFonts w:ascii="Times New Roman" w:eastAsia="等线" w:hAnsi="Times New Roman" w:cs="Times New Roman"/>
          <w:kern w:val="0"/>
          <w:sz w:val="20"/>
          <w:szCs w:val="20"/>
          <w:lang w:val="en-GB"/>
        </w:rPr>
        <w:t>solution</w:t>
      </w:r>
      <w:r w:rsidR="00E7782D">
        <w:rPr>
          <w:rFonts w:ascii="Times New Roman" w:eastAsia="等线" w:hAnsi="Times New Roman" w:cs="Times New Roman" w:hint="eastAsia"/>
          <w:kern w:val="0"/>
          <w:sz w:val="20"/>
          <w:szCs w:val="20"/>
          <w:lang w:val="en-GB"/>
        </w:rPr>
        <w:t xml:space="preserve"> and UP solution</w:t>
      </w:r>
      <w:r w:rsidR="009A7F9E">
        <w:rPr>
          <w:rFonts w:ascii="Times New Roman" w:eastAsia="等线" w:hAnsi="Times New Roman" w:cs="Times New Roman" w:hint="eastAsia"/>
          <w:kern w:val="0"/>
          <w:sz w:val="20"/>
          <w:szCs w:val="20"/>
          <w:lang w:val="en-GB"/>
        </w:rPr>
        <w:t>.</w:t>
      </w:r>
    </w:p>
    <w:p w14:paraId="53DB97D8" w14:textId="575BF820" w:rsidR="004B66D7" w:rsidRPr="0014554F" w:rsidRDefault="004C329F" w:rsidP="00351EE9">
      <w:pPr>
        <w:pStyle w:val="af7"/>
        <w:widowControl/>
        <w:numPr>
          <w:ilvl w:val="0"/>
          <w:numId w:val="22"/>
        </w:numPr>
        <w:overflowPunct w:val="0"/>
        <w:autoSpaceDE w:val="0"/>
        <w:autoSpaceDN w:val="0"/>
        <w:adjustRightInd w:val="0"/>
        <w:spacing w:beforeLines="50" w:before="120" w:after="180"/>
        <w:ind w:left="400" w:hangingChars="200" w:hanging="400"/>
        <w:textAlignment w:val="baseline"/>
        <w:rPr>
          <w:rFonts w:ascii="Times New Roman" w:eastAsia="等线" w:hAnsi="Times New Roman" w:cs="Times New Roman"/>
          <w:b/>
          <w:i/>
          <w:kern w:val="0"/>
          <w:sz w:val="20"/>
          <w:szCs w:val="20"/>
          <w:u w:val="single"/>
          <w:lang w:val="en-GB"/>
        </w:rPr>
      </w:pPr>
      <w:r w:rsidRPr="0014554F">
        <w:rPr>
          <w:rFonts w:ascii="Times New Roman" w:eastAsia="等线" w:hAnsi="Times New Roman" w:cs="Times New Roman" w:hint="eastAsia"/>
          <w:b/>
          <w:i/>
          <w:kern w:val="0"/>
          <w:sz w:val="20"/>
          <w:szCs w:val="20"/>
          <w:u w:val="single"/>
          <w:lang w:val="en-GB"/>
        </w:rPr>
        <w:t>A</w:t>
      </w:r>
      <w:r w:rsidR="00760303" w:rsidRPr="0014554F">
        <w:rPr>
          <w:rFonts w:ascii="Times New Roman" w:eastAsia="等线" w:hAnsi="Times New Roman" w:cs="Times New Roman"/>
          <w:b/>
          <w:i/>
          <w:kern w:val="0"/>
          <w:sz w:val="20"/>
          <w:szCs w:val="20"/>
          <w:u w:val="single"/>
          <w:lang w:val="en-GB"/>
        </w:rPr>
        <w:t>nalysis</w:t>
      </w:r>
      <w:r w:rsidR="00760303" w:rsidRPr="0014554F">
        <w:rPr>
          <w:rFonts w:ascii="Times New Roman" w:eastAsia="等线" w:hAnsi="Times New Roman" w:cs="Times New Roman" w:hint="eastAsia"/>
          <w:b/>
          <w:i/>
          <w:kern w:val="0"/>
          <w:sz w:val="20"/>
          <w:szCs w:val="20"/>
          <w:u w:val="single"/>
          <w:lang w:val="en-GB"/>
        </w:rPr>
        <w:t xml:space="preserve"> </w:t>
      </w:r>
      <w:r w:rsidR="004B66D7" w:rsidRPr="0014554F">
        <w:rPr>
          <w:rFonts w:ascii="Times New Roman" w:eastAsia="等线" w:hAnsi="Times New Roman" w:cs="Times New Roman" w:hint="eastAsia"/>
          <w:b/>
          <w:i/>
          <w:kern w:val="0"/>
          <w:sz w:val="20"/>
          <w:szCs w:val="20"/>
          <w:u w:val="single"/>
          <w:lang w:val="en-GB"/>
        </w:rPr>
        <w:t xml:space="preserve">of CP </w:t>
      </w:r>
      <w:r w:rsidR="004B66D7" w:rsidRPr="0014554F">
        <w:rPr>
          <w:rFonts w:ascii="Times New Roman" w:eastAsia="等线" w:hAnsi="Times New Roman" w:cs="Times New Roman"/>
          <w:b/>
          <w:i/>
          <w:kern w:val="0"/>
          <w:sz w:val="20"/>
          <w:szCs w:val="20"/>
          <w:u w:val="single"/>
          <w:lang w:val="en-GB"/>
        </w:rPr>
        <w:t>solution</w:t>
      </w:r>
      <w:r w:rsidR="004B66D7" w:rsidRPr="0014554F">
        <w:rPr>
          <w:rFonts w:ascii="Times New Roman" w:eastAsia="等线" w:hAnsi="Times New Roman" w:cs="Times New Roman" w:hint="eastAsia"/>
          <w:b/>
          <w:i/>
          <w:kern w:val="0"/>
          <w:sz w:val="20"/>
          <w:szCs w:val="20"/>
          <w:u w:val="single"/>
          <w:lang w:val="en-GB"/>
        </w:rPr>
        <w:t xml:space="preserve"> and UP solution</w:t>
      </w:r>
    </w:p>
    <w:p w14:paraId="31616C15" w14:textId="62501F57" w:rsidR="004B66D7" w:rsidRDefault="00494123" w:rsidP="00760303">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For</w:t>
      </w:r>
      <w:r w:rsidR="00A51DAA">
        <w:rPr>
          <w:rFonts w:ascii="Times New Roman" w:eastAsia="等线" w:hAnsi="Times New Roman" w:cs="Times New Roman" w:hint="eastAsia"/>
          <w:kern w:val="0"/>
          <w:sz w:val="20"/>
          <w:szCs w:val="20"/>
          <w:lang w:val="en-GB"/>
        </w:rPr>
        <w:t xml:space="preserve"> CP solution, </w:t>
      </w:r>
      <w:r w:rsidR="0094163E">
        <w:rPr>
          <w:rFonts w:ascii="Times New Roman" w:eastAsia="等线" w:hAnsi="Times New Roman" w:cs="Times New Roman"/>
          <w:kern w:val="0"/>
          <w:sz w:val="20"/>
          <w:szCs w:val="20"/>
          <w:lang w:val="en-GB"/>
        </w:rPr>
        <w:t>the</w:t>
      </w:r>
      <w:r w:rsidR="0094163E">
        <w:rPr>
          <w:rFonts w:ascii="Times New Roman" w:eastAsia="等线" w:hAnsi="Times New Roman" w:cs="Times New Roman" w:hint="eastAsia"/>
          <w:kern w:val="0"/>
          <w:sz w:val="20"/>
          <w:szCs w:val="20"/>
          <w:lang w:val="en-GB"/>
        </w:rPr>
        <w:t xml:space="preserve"> IMS signalling and </w:t>
      </w:r>
      <w:r w:rsidR="00F550C1">
        <w:rPr>
          <w:rFonts w:ascii="Times New Roman" w:eastAsia="等线" w:hAnsi="Times New Roman" w:cs="Times New Roman" w:hint="eastAsia"/>
          <w:kern w:val="0"/>
          <w:sz w:val="20"/>
          <w:szCs w:val="20"/>
          <w:lang w:val="en-GB"/>
        </w:rPr>
        <w:t xml:space="preserve">the </w:t>
      </w:r>
      <w:r w:rsidR="0094163E">
        <w:rPr>
          <w:rFonts w:ascii="Times New Roman" w:eastAsia="等线" w:hAnsi="Times New Roman" w:cs="Times New Roman" w:hint="eastAsia"/>
          <w:kern w:val="0"/>
          <w:sz w:val="20"/>
          <w:szCs w:val="20"/>
          <w:lang w:val="en-GB"/>
        </w:rPr>
        <w:t>voice data</w:t>
      </w:r>
      <w:r w:rsidR="00D97AB0">
        <w:rPr>
          <w:rFonts w:ascii="Times New Roman" w:eastAsia="等线" w:hAnsi="Times New Roman" w:cs="Times New Roman" w:hint="eastAsia"/>
          <w:kern w:val="0"/>
          <w:sz w:val="20"/>
          <w:szCs w:val="20"/>
          <w:lang w:val="en-GB"/>
        </w:rPr>
        <w:t xml:space="preserve"> </w:t>
      </w:r>
      <w:r w:rsidR="00DD1A71">
        <w:rPr>
          <w:rFonts w:ascii="Times New Roman" w:eastAsia="等线" w:hAnsi="Times New Roman" w:cs="Times New Roman" w:hint="eastAsia"/>
          <w:kern w:val="0"/>
          <w:sz w:val="20"/>
          <w:szCs w:val="20"/>
          <w:lang w:val="en-GB"/>
        </w:rPr>
        <w:t>are</w:t>
      </w:r>
      <w:r w:rsidR="0094163E">
        <w:rPr>
          <w:rFonts w:ascii="Times New Roman" w:eastAsia="等线" w:hAnsi="Times New Roman" w:cs="Times New Roman" w:hint="eastAsia"/>
          <w:kern w:val="0"/>
          <w:sz w:val="20"/>
          <w:szCs w:val="20"/>
          <w:lang w:val="en-GB"/>
        </w:rPr>
        <w:t xml:space="preserve"> </w:t>
      </w:r>
      <w:r w:rsidR="00D97AB0">
        <w:rPr>
          <w:rFonts w:ascii="Times New Roman" w:eastAsia="等线" w:hAnsi="Times New Roman" w:cs="Times New Roman"/>
          <w:kern w:val="0"/>
          <w:sz w:val="20"/>
          <w:szCs w:val="20"/>
          <w:lang w:val="en-GB"/>
        </w:rPr>
        <w:t>c</w:t>
      </w:r>
      <w:r w:rsidR="00A10357">
        <w:rPr>
          <w:rFonts w:ascii="Times New Roman" w:eastAsia="等线" w:hAnsi="Times New Roman" w:cs="Times New Roman" w:hint="eastAsia"/>
          <w:kern w:val="0"/>
          <w:sz w:val="20"/>
          <w:szCs w:val="20"/>
          <w:lang w:val="en-GB"/>
        </w:rPr>
        <w:t>ontained</w:t>
      </w:r>
      <w:r w:rsidR="00D97AB0">
        <w:rPr>
          <w:rFonts w:ascii="Times New Roman" w:eastAsia="等线" w:hAnsi="Times New Roman" w:cs="Times New Roman" w:hint="eastAsia"/>
          <w:kern w:val="0"/>
          <w:sz w:val="20"/>
          <w:szCs w:val="20"/>
          <w:lang w:val="en-GB"/>
        </w:rPr>
        <w:t xml:space="preserve"> in</w:t>
      </w:r>
      <w:r w:rsidR="00A10357">
        <w:rPr>
          <w:rFonts w:ascii="Times New Roman" w:eastAsia="等线" w:hAnsi="Times New Roman" w:cs="Times New Roman" w:hint="eastAsia"/>
          <w:kern w:val="0"/>
          <w:sz w:val="20"/>
          <w:szCs w:val="20"/>
          <w:lang w:val="en-GB"/>
        </w:rPr>
        <w:t xml:space="preserve"> NAS message</w:t>
      </w:r>
      <w:r w:rsidR="00DD1A71">
        <w:rPr>
          <w:rFonts w:ascii="Times New Roman" w:eastAsia="等线" w:hAnsi="Times New Roman" w:cs="Times New Roman" w:hint="eastAsia"/>
          <w:kern w:val="0"/>
          <w:sz w:val="20"/>
          <w:szCs w:val="20"/>
          <w:lang w:val="en-GB"/>
        </w:rPr>
        <w:t xml:space="preserve"> which is</w:t>
      </w:r>
      <w:r w:rsidR="00A10357">
        <w:rPr>
          <w:rFonts w:ascii="Times New Roman" w:eastAsia="等线" w:hAnsi="Times New Roman" w:cs="Times New Roman" w:hint="eastAsia"/>
          <w:kern w:val="0"/>
          <w:sz w:val="20"/>
          <w:szCs w:val="20"/>
          <w:lang w:val="en-GB"/>
        </w:rPr>
        <w:t xml:space="preserve"> carried in </w:t>
      </w:r>
      <w:r w:rsidR="00D97AB0">
        <w:rPr>
          <w:rFonts w:ascii="Times New Roman" w:eastAsia="等线" w:hAnsi="Times New Roman" w:cs="Times New Roman" w:hint="eastAsia"/>
          <w:kern w:val="0"/>
          <w:sz w:val="20"/>
          <w:szCs w:val="20"/>
          <w:lang w:val="en-GB"/>
        </w:rPr>
        <w:t xml:space="preserve">SRBs over </w:t>
      </w:r>
      <w:r w:rsidR="00D97AB0">
        <w:rPr>
          <w:rFonts w:ascii="Times New Roman" w:eastAsia="等线" w:hAnsi="Times New Roman" w:cs="Times New Roman"/>
          <w:kern w:val="0"/>
          <w:sz w:val="20"/>
          <w:szCs w:val="20"/>
          <w:lang w:val="en-GB"/>
        </w:rPr>
        <w:t>the</w:t>
      </w:r>
      <w:r w:rsidR="00D97AB0">
        <w:rPr>
          <w:rFonts w:ascii="Times New Roman" w:eastAsia="等线" w:hAnsi="Times New Roman" w:cs="Times New Roman" w:hint="eastAsia"/>
          <w:kern w:val="0"/>
          <w:sz w:val="20"/>
          <w:szCs w:val="20"/>
          <w:lang w:val="en-GB"/>
        </w:rPr>
        <w:t xml:space="preserve"> </w:t>
      </w:r>
      <w:proofErr w:type="spellStart"/>
      <w:r w:rsidR="00D97AB0">
        <w:rPr>
          <w:rFonts w:ascii="Times New Roman" w:eastAsia="等线" w:hAnsi="Times New Roman" w:cs="Times New Roman" w:hint="eastAsia"/>
          <w:kern w:val="0"/>
          <w:sz w:val="20"/>
          <w:szCs w:val="20"/>
          <w:lang w:val="en-GB"/>
        </w:rPr>
        <w:t>Uu</w:t>
      </w:r>
      <w:proofErr w:type="spellEnd"/>
      <w:r w:rsidR="00D97AB0">
        <w:rPr>
          <w:rFonts w:ascii="Times New Roman" w:eastAsia="等线" w:hAnsi="Times New Roman" w:cs="Times New Roman" w:hint="eastAsia"/>
          <w:kern w:val="0"/>
          <w:sz w:val="20"/>
          <w:szCs w:val="20"/>
          <w:lang w:val="en-GB"/>
        </w:rPr>
        <w:t>.</w:t>
      </w:r>
      <w:r w:rsidR="00F550C1" w:rsidRPr="00F550C1">
        <w:rPr>
          <w:rFonts w:ascii="Times New Roman" w:eastAsia="等线" w:hAnsi="Times New Roman" w:cs="Times New Roman" w:hint="eastAsia"/>
          <w:sz w:val="20"/>
          <w:szCs w:val="20"/>
          <w:lang w:val="en-GB"/>
        </w:rPr>
        <w:t xml:space="preserve"> </w:t>
      </w:r>
      <w:r w:rsidR="00F550C1">
        <w:rPr>
          <w:rFonts w:ascii="Times New Roman" w:eastAsia="等线" w:hAnsi="Times New Roman" w:cs="Times New Roman" w:hint="eastAsia"/>
          <w:sz w:val="20"/>
          <w:szCs w:val="20"/>
          <w:lang w:val="en-GB"/>
        </w:rPr>
        <w:t>For NB-</w:t>
      </w:r>
      <w:proofErr w:type="spellStart"/>
      <w:r w:rsidR="00F550C1">
        <w:rPr>
          <w:rFonts w:ascii="Times New Roman" w:eastAsia="等线" w:hAnsi="Times New Roman" w:cs="Times New Roman" w:hint="eastAsia"/>
          <w:sz w:val="20"/>
          <w:szCs w:val="20"/>
          <w:lang w:val="en-GB"/>
        </w:rPr>
        <w:t>IoT</w:t>
      </w:r>
      <w:proofErr w:type="spellEnd"/>
      <w:r w:rsidR="00F550C1">
        <w:rPr>
          <w:rFonts w:ascii="Times New Roman" w:eastAsia="等线" w:hAnsi="Times New Roman" w:cs="Times New Roman" w:hint="eastAsia"/>
          <w:sz w:val="20"/>
          <w:szCs w:val="20"/>
          <w:lang w:val="en-GB"/>
        </w:rPr>
        <w:t>, SRB1bis is for NAS messages prior to activation of security, while SRB1 is used after AS security is achieved. An NB-</w:t>
      </w:r>
      <w:proofErr w:type="spellStart"/>
      <w:r w:rsidR="00F550C1">
        <w:rPr>
          <w:rFonts w:ascii="Times New Roman" w:eastAsia="等线" w:hAnsi="Times New Roman" w:cs="Times New Roman" w:hint="eastAsia"/>
          <w:sz w:val="20"/>
          <w:szCs w:val="20"/>
          <w:lang w:val="en-GB"/>
        </w:rPr>
        <w:t>IoT</w:t>
      </w:r>
      <w:proofErr w:type="spellEnd"/>
      <w:r w:rsidR="00F550C1">
        <w:rPr>
          <w:rFonts w:ascii="Times New Roman" w:eastAsia="等线" w:hAnsi="Times New Roman" w:cs="Times New Roman" w:hint="eastAsia"/>
          <w:sz w:val="20"/>
          <w:szCs w:val="20"/>
          <w:lang w:val="en-GB"/>
        </w:rPr>
        <w:t xml:space="preserve"> UE </w:t>
      </w:r>
      <w:r w:rsidR="00F550C1" w:rsidRPr="00134A56">
        <w:rPr>
          <w:rFonts w:ascii="Times New Roman" w:eastAsia="等线" w:hAnsi="Times New Roman" w:cs="Times New Roman"/>
          <w:sz w:val="20"/>
          <w:szCs w:val="20"/>
          <w:lang w:val="en-GB"/>
        </w:rPr>
        <w:t>that only sup</w:t>
      </w:r>
      <w:r w:rsidR="00F550C1">
        <w:rPr>
          <w:rFonts w:ascii="Times New Roman" w:eastAsia="等线" w:hAnsi="Times New Roman" w:cs="Times New Roman"/>
          <w:sz w:val="20"/>
          <w:szCs w:val="20"/>
          <w:lang w:val="en-GB"/>
        </w:rPr>
        <w:t xml:space="preserve">ports the Control Plane </w:t>
      </w:r>
      <w:proofErr w:type="spellStart"/>
      <w:r w:rsidR="00F550C1">
        <w:rPr>
          <w:rFonts w:ascii="Times New Roman" w:eastAsia="等线" w:hAnsi="Times New Roman" w:cs="Times New Roman"/>
          <w:sz w:val="20"/>
          <w:szCs w:val="20"/>
          <w:lang w:val="en-GB"/>
        </w:rPr>
        <w:t>CIoT</w:t>
      </w:r>
      <w:proofErr w:type="spellEnd"/>
      <w:r w:rsidR="00F550C1" w:rsidRPr="00134A56">
        <w:rPr>
          <w:rFonts w:ascii="Times New Roman" w:eastAsia="等线" w:hAnsi="Times New Roman" w:cs="Times New Roman"/>
          <w:sz w:val="20"/>
          <w:szCs w:val="20"/>
          <w:lang w:val="en-GB"/>
        </w:rPr>
        <w:t xml:space="preserve"> optimisation only establishes SRB1bis</w:t>
      </w:r>
      <w:r w:rsidR="00F550C1">
        <w:rPr>
          <w:rFonts w:ascii="Times New Roman" w:eastAsia="等线" w:hAnsi="Times New Roman" w:cs="Times New Roman" w:hint="eastAsia"/>
          <w:sz w:val="20"/>
          <w:szCs w:val="20"/>
          <w:lang w:val="en-GB"/>
        </w:rPr>
        <w:t xml:space="preserve"> [</w:t>
      </w:r>
      <w:r w:rsidR="00B77F6B">
        <w:rPr>
          <w:rFonts w:ascii="Times New Roman" w:eastAsia="等线" w:hAnsi="Times New Roman" w:cs="Times New Roman" w:hint="eastAsia"/>
          <w:sz w:val="20"/>
          <w:szCs w:val="20"/>
          <w:lang w:val="en-GB"/>
        </w:rPr>
        <w:t>5</w:t>
      </w:r>
      <w:r w:rsidR="00F550C1">
        <w:rPr>
          <w:rFonts w:ascii="Times New Roman" w:eastAsia="等线" w:hAnsi="Times New Roman" w:cs="Times New Roman" w:hint="eastAsia"/>
          <w:sz w:val="20"/>
          <w:szCs w:val="20"/>
          <w:lang w:val="en-GB"/>
        </w:rPr>
        <w:t xml:space="preserve">]. </w:t>
      </w:r>
      <w:r w:rsidR="00771407">
        <w:rPr>
          <w:rFonts w:ascii="Times New Roman" w:eastAsia="等线" w:hAnsi="Times New Roman" w:cs="Times New Roman" w:hint="eastAsia"/>
          <w:sz w:val="20"/>
          <w:szCs w:val="20"/>
          <w:lang w:val="en-GB"/>
        </w:rPr>
        <w:t xml:space="preserve">To support IMS voice call, </w:t>
      </w:r>
      <w:r w:rsidR="00771407">
        <w:rPr>
          <w:rFonts w:ascii="Times New Roman" w:eastAsia="等线" w:hAnsi="Times New Roman" w:cs="Times New Roman" w:hint="eastAsia"/>
          <w:kern w:val="0"/>
          <w:sz w:val="20"/>
          <w:szCs w:val="20"/>
          <w:lang w:val="en-GB"/>
        </w:rPr>
        <w:t>s</w:t>
      </w:r>
      <w:r w:rsidR="00D97AB0">
        <w:rPr>
          <w:rFonts w:ascii="Times New Roman" w:eastAsia="等线" w:hAnsi="Times New Roman" w:cs="Times New Roman" w:hint="eastAsia"/>
          <w:kern w:val="0"/>
          <w:sz w:val="20"/>
          <w:szCs w:val="20"/>
          <w:lang w:val="en-GB"/>
        </w:rPr>
        <w:t xml:space="preserve">ome </w:t>
      </w:r>
      <w:r w:rsidR="0001355D">
        <w:rPr>
          <w:rFonts w:ascii="Times New Roman" w:eastAsia="等线" w:hAnsi="Times New Roman" w:cs="Times New Roman" w:hint="eastAsia"/>
          <w:kern w:val="0"/>
          <w:sz w:val="20"/>
          <w:szCs w:val="20"/>
          <w:lang w:val="en-GB"/>
        </w:rPr>
        <w:t>impacts/</w:t>
      </w:r>
      <w:r w:rsidR="004C329F">
        <w:rPr>
          <w:rFonts w:ascii="Times New Roman" w:eastAsia="等线" w:hAnsi="Times New Roman" w:cs="Times New Roman" w:hint="eastAsia"/>
          <w:kern w:val="0"/>
          <w:sz w:val="20"/>
          <w:szCs w:val="20"/>
          <w:lang w:val="en-GB"/>
        </w:rPr>
        <w:t>issues</w:t>
      </w:r>
      <w:r w:rsidR="006F1F1C">
        <w:rPr>
          <w:rFonts w:ascii="Times New Roman" w:eastAsia="等线" w:hAnsi="Times New Roman" w:cs="Times New Roman" w:hint="eastAsia"/>
          <w:kern w:val="0"/>
          <w:sz w:val="20"/>
          <w:szCs w:val="20"/>
          <w:lang w:val="en-GB"/>
        </w:rPr>
        <w:t xml:space="preserve"> are identified</w:t>
      </w:r>
      <w:r w:rsidR="00D97AB0">
        <w:rPr>
          <w:rFonts w:ascii="Times New Roman" w:eastAsia="等线" w:hAnsi="Times New Roman" w:cs="Times New Roman" w:hint="eastAsia"/>
          <w:kern w:val="0"/>
          <w:sz w:val="20"/>
          <w:szCs w:val="20"/>
          <w:lang w:val="en-GB"/>
        </w:rPr>
        <w:t>:</w:t>
      </w:r>
    </w:p>
    <w:p w14:paraId="1B8FD405" w14:textId="7764EC13" w:rsidR="00F550C1" w:rsidRPr="008352CD" w:rsidRDefault="00771407" w:rsidP="00F550C1">
      <w:pPr>
        <w:pStyle w:val="af7"/>
        <w:numPr>
          <w:ilvl w:val="0"/>
          <w:numId w:val="18"/>
        </w:num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sz w:val="20"/>
          <w:szCs w:val="20"/>
          <w:lang w:val="en-GB"/>
        </w:rPr>
        <w:t>Considering the IMS signalling and the voice data have different requirement</w:t>
      </w:r>
      <w:r w:rsidR="00B77F6B">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on delay and packet error loss rate, it is reasonable to map them into 2 separate SRBs over the </w:t>
      </w:r>
      <w:proofErr w:type="spellStart"/>
      <w:r>
        <w:rPr>
          <w:rFonts w:ascii="Times New Roman" w:eastAsia="等线" w:hAnsi="Times New Roman" w:cs="Times New Roman" w:hint="eastAsia"/>
          <w:sz w:val="20"/>
          <w:szCs w:val="20"/>
          <w:lang w:val="en-GB"/>
        </w:rPr>
        <w:t>Uu</w:t>
      </w:r>
      <w:proofErr w:type="spellEnd"/>
      <w:r>
        <w:rPr>
          <w:rFonts w:ascii="Times New Roman" w:eastAsia="等线" w:hAnsi="Times New Roman" w:cs="Times New Roman" w:hint="eastAsia"/>
          <w:sz w:val="20"/>
          <w:szCs w:val="20"/>
          <w:lang w:val="en-GB"/>
        </w:rPr>
        <w:t xml:space="preserve">. </w:t>
      </w:r>
      <w:r w:rsidRPr="00F550C1">
        <w:rPr>
          <w:rFonts w:ascii="Times New Roman" w:eastAsia="等线" w:hAnsi="Times New Roman" w:cs="Times New Roman" w:hint="eastAsia"/>
          <w:kern w:val="0"/>
          <w:sz w:val="20"/>
          <w:szCs w:val="20"/>
          <w:lang w:val="en-GB"/>
        </w:rPr>
        <w:t xml:space="preserve">As both IMS </w:t>
      </w:r>
      <w:r w:rsidRPr="00F550C1">
        <w:rPr>
          <w:rFonts w:ascii="Times New Roman" w:eastAsia="等线" w:hAnsi="Times New Roman" w:cs="Times New Roman"/>
          <w:kern w:val="0"/>
          <w:sz w:val="20"/>
          <w:szCs w:val="20"/>
          <w:lang w:val="en-GB"/>
        </w:rPr>
        <w:t>signalling</w:t>
      </w:r>
      <w:r w:rsidRPr="00F550C1">
        <w:rPr>
          <w:rFonts w:ascii="Times New Roman" w:eastAsia="等线" w:hAnsi="Times New Roman" w:cs="Times New Roman" w:hint="eastAsia"/>
          <w:kern w:val="0"/>
          <w:sz w:val="20"/>
          <w:szCs w:val="20"/>
          <w:lang w:val="en-GB"/>
        </w:rPr>
        <w:t xml:space="preserve"> and voice data are contained in NAS packet and protected by NAS layer security, there is no need to support AS layer security additionally.</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herefore, a</w:t>
      </w:r>
      <w:r w:rsidRPr="00F550C1">
        <w:rPr>
          <w:rFonts w:ascii="Times New Roman" w:eastAsia="等线" w:hAnsi="Times New Roman" w:cs="Times New Roman" w:hint="eastAsia"/>
          <w:kern w:val="0"/>
          <w:sz w:val="20"/>
          <w:szCs w:val="20"/>
          <w:lang w:val="en-GB"/>
        </w:rPr>
        <w:t xml:space="preserve">part from SRB1bis, it is better to </w:t>
      </w:r>
      <w:r w:rsidRPr="00F550C1">
        <w:rPr>
          <w:rFonts w:ascii="Times New Roman" w:eastAsia="等线" w:hAnsi="Times New Roman" w:cs="Times New Roman"/>
          <w:kern w:val="0"/>
          <w:sz w:val="20"/>
          <w:szCs w:val="20"/>
          <w:lang w:val="en-GB"/>
        </w:rPr>
        <w:t>introduce</w:t>
      </w:r>
      <w:r w:rsidRPr="00F550C1">
        <w:rPr>
          <w:rFonts w:ascii="Times New Roman" w:eastAsia="等线" w:hAnsi="Times New Roman" w:cs="Times New Roman" w:hint="eastAsia"/>
          <w:kern w:val="0"/>
          <w:sz w:val="20"/>
          <w:szCs w:val="20"/>
          <w:lang w:val="en-GB"/>
        </w:rPr>
        <w:t xml:space="preserve"> a new SRB</w:t>
      </w:r>
      <w:r>
        <w:rPr>
          <w:rFonts w:ascii="Times New Roman" w:eastAsia="等线" w:hAnsi="Times New Roman" w:cs="Times New Roman" w:hint="eastAsia"/>
          <w:kern w:val="0"/>
          <w:sz w:val="20"/>
          <w:szCs w:val="20"/>
          <w:lang w:val="en-GB"/>
        </w:rPr>
        <w:t xml:space="preserve">, and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new SRB can be</w:t>
      </w:r>
      <w:r w:rsidR="00F550C1" w:rsidRPr="00F550C1">
        <w:rPr>
          <w:rFonts w:ascii="Times New Roman" w:eastAsia="等线" w:hAnsi="Times New Roman" w:cs="Times New Roman" w:hint="eastAsia"/>
          <w:kern w:val="0"/>
          <w:sz w:val="20"/>
          <w:szCs w:val="20"/>
          <w:lang w:val="en-GB"/>
        </w:rPr>
        <w:t xml:space="preserve"> e</w:t>
      </w:r>
      <w:r>
        <w:rPr>
          <w:rFonts w:ascii="Times New Roman" w:eastAsia="等线" w:hAnsi="Times New Roman" w:cs="Times New Roman" w:hint="eastAsia"/>
          <w:kern w:val="0"/>
          <w:sz w:val="20"/>
          <w:szCs w:val="20"/>
          <w:lang w:val="en-GB"/>
        </w:rPr>
        <w:t>stablished with no PDCP entity.</w:t>
      </w:r>
    </w:p>
    <w:p w14:paraId="77C58261" w14:textId="36CF301C" w:rsidR="00F550C1" w:rsidRPr="0024164B" w:rsidRDefault="00F550C1" w:rsidP="00F550C1">
      <w:pPr>
        <w:pStyle w:val="af7"/>
        <w:numPr>
          <w:ilvl w:val="0"/>
          <w:numId w:val="18"/>
        </w:numPr>
        <w:spacing w:after="120"/>
        <w:rPr>
          <w:rFonts w:ascii="Times New Roman" w:eastAsia="等线" w:hAnsi="Times New Roman" w:cs="Times New Roman"/>
          <w:kern w:val="0"/>
          <w:sz w:val="20"/>
          <w:szCs w:val="20"/>
          <w:lang w:val="en-GB"/>
        </w:rPr>
      </w:pPr>
      <w:r w:rsidRPr="00F550C1">
        <w:rPr>
          <w:rFonts w:ascii="Times New Roman" w:eastAsia="等线" w:hAnsi="Times New Roman" w:cs="Times New Roman" w:hint="eastAsia"/>
          <w:kern w:val="0"/>
          <w:sz w:val="20"/>
          <w:szCs w:val="20"/>
          <w:lang w:val="en-GB"/>
        </w:rPr>
        <w:t>The voice data has r</w:t>
      </w:r>
      <w:r w:rsidRPr="00F550C1">
        <w:rPr>
          <w:rFonts w:ascii="Times New Roman" w:eastAsia="等线" w:hAnsi="Times New Roman" w:cs="Times New Roman"/>
          <w:kern w:val="0"/>
          <w:sz w:val="20"/>
          <w:szCs w:val="20"/>
          <w:lang w:val="en-GB"/>
        </w:rPr>
        <w:t>elatively loose packet loss rate</w:t>
      </w:r>
      <w:r w:rsidRPr="00F550C1">
        <w:rPr>
          <w:rFonts w:ascii="Times New Roman" w:eastAsia="等线" w:hAnsi="Times New Roman" w:cs="Times New Roman" w:hint="eastAsia"/>
          <w:kern w:val="0"/>
          <w:sz w:val="20"/>
          <w:szCs w:val="20"/>
          <w:lang w:val="en-GB"/>
        </w:rPr>
        <w:t xml:space="preserve"> requirement but high delay requirement. RLM UM mode is more suitable and usually used. </w:t>
      </w:r>
      <w:r w:rsidRPr="00F550C1">
        <w:rPr>
          <w:rFonts w:ascii="Times New Roman" w:eastAsia="等线" w:hAnsi="Times New Roman" w:cs="Times New Roman"/>
          <w:kern w:val="0"/>
          <w:sz w:val="20"/>
          <w:szCs w:val="20"/>
          <w:lang w:val="en-GB"/>
        </w:rPr>
        <w:t>H</w:t>
      </w:r>
      <w:r w:rsidRPr="00F550C1">
        <w:rPr>
          <w:rFonts w:ascii="Times New Roman" w:eastAsia="等线" w:hAnsi="Times New Roman" w:cs="Times New Roman" w:hint="eastAsia"/>
          <w:kern w:val="0"/>
          <w:sz w:val="20"/>
          <w:szCs w:val="20"/>
          <w:lang w:val="en-GB"/>
        </w:rPr>
        <w:t xml:space="preserve">owever, </w:t>
      </w:r>
      <w:r w:rsidRPr="00F550C1">
        <w:rPr>
          <w:rFonts w:ascii="Times New Roman" w:eastAsia="等线" w:hAnsi="Times New Roman" w:cs="Times New Roman"/>
          <w:kern w:val="0"/>
          <w:sz w:val="20"/>
          <w:szCs w:val="20"/>
          <w:lang w:val="en-GB"/>
        </w:rPr>
        <w:t>RLC AM is the only applicable RLC mode for SRB</w:t>
      </w:r>
      <w:r w:rsidRPr="00F550C1">
        <w:rPr>
          <w:rFonts w:ascii="Times New Roman" w:eastAsia="等线" w:hAnsi="Times New Roman" w:cs="Times New Roman" w:hint="eastAsia"/>
          <w:kern w:val="0"/>
          <w:sz w:val="20"/>
          <w:szCs w:val="20"/>
          <w:lang w:val="en-GB"/>
        </w:rPr>
        <w:t xml:space="preserve"> [</w:t>
      </w:r>
      <w:r w:rsidR="00B77F6B">
        <w:rPr>
          <w:rFonts w:ascii="Times New Roman" w:eastAsia="等线" w:hAnsi="Times New Roman" w:cs="Times New Roman" w:hint="eastAsia"/>
          <w:kern w:val="0"/>
          <w:sz w:val="20"/>
          <w:szCs w:val="20"/>
          <w:lang w:val="en-GB"/>
        </w:rPr>
        <w:t>5</w:t>
      </w:r>
      <w:r w:rsidRPr="00F550C1">
        <w:rPr>
          <w:rFonts w:ascii="Times New Roman" w:eastAsia="等线" w:hAnsi="Times New Roman" w:cs="Times New Roman" w:hint="eastAsia"/>
          <w:kern w:val="0"/>
          <w:sz w:val="20"/>
          <w:szCs w:val="20"/>
          <w:lang w:val="en-GB"/>
        </w:rPr>
        <w:t xml:space="preserve">]. RAN2 </w:t>
      </w:r>
      <w:r w:rsidR="00771407">
        <w:rPr>
          <w:rFonts w:ascii="Times New Roman" w:eastAsia="等线" w:hAnsi="Times New Roman" w:cs="Times New Roman" w:hint="eastAsia"/>
          <w:kern w:val="0"/>
          <w:sz w:val="20"/>
          <w:szCs w:val="20"/>
          <w:lang w:val="en-GB"/>
        </w:rPr>
        <w:t>could</w:t>
      </w:r>
      <w:r w:rsidRPr="00F550C1">
        <w:rPr>
          <w:rFonts w:ascii="Times New Roman" w:eastAsia="等线" w:hAnsi="Times New Roman" w:cs="Times New Roman" w:hint="eastAsia"/>
          <w:kern w:val="0"/>
          <w:sz w:val="20"/>
          <w:szCs w:val="20"/>
          <w:lang w:val="en-GB"/>
        </w:rPr>
        <w:t xml:space="preserve"> consider supporting RLC UM mode for </w:t>
      </w:r>
      <w:r w:rsidRPr="00F550C1">
        <w:rPr>
          <w:rFonts w:ascii="Times New Roman" w:eastAsia="等线" w:hAnsi="Times New Roman" w:cs="Times New Roman"/>
          <w:kern w:val="0"/>
          <w:sz w:val="20"/>
          <w:szCs w:val="20"/>
          <w:lang w:val="en-GB"/>
        </w:rPr>
        <w:t>the</w:t>
      </w:r>
      <w:r w:rsidRPr="00F550C1">
        <w:rPr>
          <w:rFonts w:ascii="Times New Roman" w:eastAsia="等线" w:hAnsi="Times New Roman" w:cs="Times New Roman" w:hint="eastAsia"/>
          <w:kern w:val="0"/>
          <w:sz w:val="20"/>
          <w:szCs w:val="20"/>
          <w:lang w:val="en-GB"/>
        </w:rPr>
        <w:t xml:space="preserve"> SRB which bears the voice data. This issue is also identified by SA2 in </w:t>
      </w:r>
      <w:r w:rsidRPr="00F550C1">
        <w:rPr>
          <w:rFonts w:ascii="Times New Roman" w:eastAsia="等线" w:hAnsi="Times New Roman" w:cs="Times New Roman"/>
          <w:kern w:val="0"/>
          <w:sz w:val="20"/>
          <w:szCs w:val="20"/>
          <w:lang w:val="en-GB"/>
        </w:rPr>
        <w:t>the</w:t>
      </w:r>
      <w:r w:rsidRPr="00F550C1">
        <w:rPr>
          <w:rFonts w:ascii="Times New Roman" w:eastAsia="等线" w:hAnsi="Times New Roman" w:cs="Times New Roman" w:hint="eastAsia"/>
          <w:kern w:val="0"/>
          <w:sz w:val="20"/>
          <w:szCs w:val="20"/>
          <w:lang w:val="en-GB"/>
        </w:rPr>
        <w:t xml:space="preserve"> LS [2].</w:t>
      </w:r>
    </w:p>
    <w:p w14:paraId="6F27B6C6" w14:textId="77777777" w:rsidR="00F550C1" w:rsidRPr="003670BA" w:rsidRDefault="00F550C1" w:rsidP="00F550C1">
      <w:pPr>
        <w:pStyle w:val="af7"/>
        <w:numPr>
          <w:ilvl w:val="0"/>
          <w:numId w:val="18"/>
        </w:numPr>
        <w:spacing w:after="120"/>
        <w:rPr>
          <w:rFonts w:ascii="Times New Roman" w:eastAsia="等线" w:hAnsi="Times New Roman" w:cs="Times New Roman"/>
          <w:kern w:val="0"/>
          <w:sz w:val="20"/>
          <w:szCs w:val="20"/>
          <w:lang w:val="en-GB"/>
        </w:rPr>
      </w:pPr>
      <w:r w:rsidRPr="00F550C1">
        <w:rPr>
          <w:rFonts w:ascii="Times New Roman" w:eastAsia="等线" w:hAnsi="Times New Roman" w:cs="Times New Roman"/>
          <w:kern w:val="0"/>
          <w:sz w:val="20"/>
          <w:szCs w:val="20"/>
          <w:lang w:val="en-GB"/>
        </w:rPr>
        <w:t>T</w:t>
      </w:r>
      <w:r w:rsidRPr="00F550C1">
        <w:rPr>
          <w:rFonts w:ascii="Times New Roman" w:eastAsia="等线" w:hAnsi="Times New Roman" w:cs="Times New Roman" w:hint="eastAsia"/>
          <w:kern w:val="0"/>
          <w:sz w:val="20"/>
          <w:szCs w:val="20"/>
          <w:lang w:val="en-GB"/>
        </w:rPr>
        <w:t xml:space="preserve">o map </w:t>
      </w:r>
      <w:r w:rsidRPr="00F550C1">
        <w:rPr>
          <w:rFonts w:ascii="Times New Roman" w:eastAsia="等线" w:hAnsi="Times New Roman" w:cs="Times New Roman"/>
          <w:kern w:val="0"/>
          <w:sz w:val="20"/>
          <w:szCs w:val="20"/>
          <w:lang w:val="en-GB"/>
        </w:rPr>
        <w:t>the</w:t>
      </w:r>
      <w:r w:rsidRPr="00F550C1">
        <w:rPr>
          <w:rFonts w:ascii="Times New Roman" w:eastAsia="等线" w:hAnsi="Times New Roman" w:cs="Times New Roman" w:hint="eastAsia"/>
          <w:kern w:val="0"/>
          <w:sz w:val="20"/>
          <w:szCs w:val="20"/>
          <w:lang w:val="en-GB"/>
        </w:rPr>
        <w:t xml:space="preserve"> NAS packets containing IMS signalling and voice data to the corresponding SRBs, the NAS layer should be able to differentiate the content of </w:t>
      </w:r>
      <w:r w:rsidRPr="00F550C1">
        <w:rPr>
          <w:rFonts w:ascii="Times New Roman" w:eastAsia="等线" w:hAnsi="Times New Roman" w:cs="Times New Roman"/>
          <w:kern w:val="0"/>
          <w:sz w:val="20"/>
          <w:szCs w:val="20"/>
          <w:lang w:val="en-GB"/>
        </w:rPr>
        <w:t>the</w:t>
      </w:r>
      <w:r w:rsidRPr="00F550C1">
        <w:rPr>
          <w:rFonts w:ascii="Times New Roman" w:eastAsia="等线" w:hAnsi="Times New Roman" w:cs="Times New Roman" w:hint="eastAsia"/>
          <w:kern w:val="0"/>
          <w:sz w:val="20"/>
          <w:szCs w:val="20"/>
          <w:lang w:val="en-GB"/>
        </w:rPr>
        <w:t xml:space="preserve"> NAS packets. How to achieve that needs to be discussed with CT1 involved.</w:t>
      </w:r>
    </w:p>
    <w:p w14:paraId="5ACE5E4B" w14:textId="5C09D3B4" w:rsidR="00D120EE" w:rsidRPr="00F550C1" w:rsidRDefault="00F550C1" w:rsidP="00F550C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dditionally, a</w:t>
      </w:r>
      <w:r w:rsidR="00494123">
        <w:rPr>
          <w:rFonts w:ascii="Times New Roman" w:eastAsia="等线" w:hAnsi="Times New Roman" w:cs="Times New Roman" w:hint="eastAsia"/>
          <w:kern w:val="0"/>
          <w:sz w:val="20"/>
          <w:szCs w:val="20"/>
          <w:lang w:val="en-GB"/>
        </w:rPr>
        <w:t xml:space="preserve">t present, </w:t>
      </w:r>
      <w:r w:rsidR="00494123">
        <w:rPr>
          <w:rFonts w:ascii="Times New Roman" w:eastAsia="等线" w:hAnsi="Times New Roman" w:cs="Times New Roman"/>
          <w:kern w:val="0"/>
          <w:sz w:val="20"/>
          <w:szCs w:val="20"/>
          <w:lang w:val="en-GB"/>
        </w:rPr>
        <w:t>the</w:t>
      </w:r>
      <w:r w:rsidR="00494123">
        <w:rPr>
          <w:rFonts w:ascii="Times New Roman" w:eastAsia="等线" w:hAnsi="Times New Roman" w:cs="Times New Roman" w:hint="eastAsia"/>
          <w:kern w:val="0"/>
          <w:sz w:val="20"/>
          <w:szCs w:val="20"/>
          <w:lang w:val="en-GB"/>
        </w:rPr>
        <w:t xml:space="preserve"> </w:t>
      </w:r>
      <w:proofErr w:type="spellStart"/>
      <w:r w:rsidR="00BE29CA">
        <w:rPr>
          <w:rFonts w:ascii="Times New Roman" w:eastAsia="等线" w:hAnsi="Times New Roman" w:cs="Times New Roman" w:hint="eastAsia"/>
          <w:kern w:val="0"/>
          <w:sz w:val="20"/>
          <w:szCs w:val="20"/>
          <w:lang w:val="en-GB"/>
        </w:rPr>
        <w:t>QoS</w:t>
      </w:r>
      <w:proofErr w:type="spellEnd"/>
      <w:r w:rsidR="00BE29CA">
        <w:rPr>
          <w:rFonts w:ascii="Times New Roman" w:eastAsia="等线" w:hAnsi="Times New Roman" w:cs="Times New Roman" w:hint="eastAsia"/>
          <w:kern w:val="0"/>
          <w:sz w:val="20"/>
          <w:szCs w:val="20"/>
          <w:lang w:val="en-GB"/>
        </w:rPr>
        <w:t xml:space="preserve"> control </w:t>
      </w:r>
      <w:r w:rsidR="00F53394">
        <w:rPr>
          <w:rFonts w:ascii="Times New Roman" w:eastAsia="等线" w:hAnsi="Times New Roman" w:cs="Times New Roman" w:hint="eastAsia"/>
          <w:kern w:val="0"/>
          <w:sz w:val="20"/>
          <w:szCs w:val="20"/>
          <w:lang w:val="en-GB"/>
        </w:rPr>
        <w:t xml:space="preserve">mechanism </w:t>
      </w:r>
      <w:r w:rsidR="00F41B38">
        <w:rPr>
          <w:rFonts w:ascii="Times New Roman" w:eastAsia="等线" w:hAnsi="Times New Roman" w:cs="Times New Roman" w:hint="eastAsia"/>
          <w:kern w:val="0"/>
          <w:sz w:val="20"/>
          <w:szCs w:val="20"/>
          <w:lang w:val="en-GB"/>
        </w:rPr>
        <w:t xml:space="preserve">can only applied to </w:t>
      </w:r>
      <w:r w:rsidR="00F53394">
        <w:rPr>
          <w:rFonts w:ascii="Times New Roman" w:eastAsia="等线" w:hAnsi="Times New Roman" w:cs="Times New Roman" w:hint="eastAsia"/>
          <w:kern w:val="0"/>
          <w:sz w:val="20"/>
          <w:szCs w:val="20"/>
          <w:lang w:val="en-GB"/>
        </w:rPr>
        <w:t xml:space="preserve">EPS bearer </w:t>
      </w:r>
      <w:r w:rsidR="00F41B38">
        <w:rPr>
          <w:rFonts w:ascii="Times New Roman" w:eastAsia="等线" w:hAnsi="Times New Roman" w:cs="Times New Roman" w:hint="eastAsia"/>
          <w:kern w:val="0"/>
          <w:sz w:val="20"/>
          <w:szCs w:val="20"/>
          <w:lang w:val="en-GB"/>
        </w:rPr>
        <w:t xml:space="preserve">over </w:t>
      </w:r>
      <w:r w:rsidR="00462B64">
        <w:rPr>
          <w:rFonts w:ascii="Times New Roman" w:eastAsia="等线" w:hAnsi="Times New Roman" w:cs="Times New Roman" w:hint="eastAsia"/>
          <w:kern w:val="0"/>
          <w:sz w:val="20"/>
          <w:szCs w:val="20"/>
          <w:lang w:val="en-GB"/>
        </w:rPr>
        <w:t>DRB.</w:t>
      </w:r>
      <w:r w:rsidR="008352CD">
        <w:rPr>
          <w:rFonts w:ascii="Times New Roman" w:eastAsia="等线" w:hAnsi="Times New Roman" w:cs="Times New Roman" w:hint="eastAsia"/>
          <w:kern w:val="0"/>
          <w:sz w:val="20"/>
          <w:szCs w:val="20"/>
          <w:lang w:val="en-GB"/>
        </w:rPr>
        <w:t xml:space="preserve"> </w:t>
      </w:r>
      <w:r w:rsidR="00494123" w:rsidRPr="008352CD">
        <w:rPr>
          <w:rFonts w:ascii="Times New Roman" w:eastAsia="等线" w:hAnsi="Times New Roman" w:cs="Times New Roman" w:hint="eastAsia"/>
          <w:kern w:val="0"/>
          <w:sz w:val="20"/>
          <w:szCs w:val="20"/>
          <w:lang w:val="en-GB"/>
        </w:rPr>
        <w:t>If CP solution is adopted, h</w:t>
      </w:r>
      <w:r w:rsidR="00462B64" w:rsidRPr="008352CD">
        <w:rPr>
          <w:rFonts w:ascii="Times New Roman" w:eastAsia="等线" w:hAnsi="Times New Roman" w:cs="Times New Roman" w:hint="eastAsia"/>
          <w:kern w:val="0"/>
          <w:sz w:val="20"/>
          <w:szCs w:val="20"/>
          <w:lang w:val="en-GB"/>
        </w:rPr>
        <w:t xml:space="preserve">ow to support </w:t>
      </w:r>
      <w:proofErr w:type="spellStart"/>
      <w:r w:rsidR="00462B64" w:rsidRPr="008352CD">
        <w:rPr>
          <w:rFonts w:ascii="Times New Roman" w:eastAsia="等线" w:hAnsi="Times New Roman" w:cs="Times New Roman" w:hint="eastAsia"/>
          <w:kern w:val="0"/>
          <w:sz w:val="20"/>
          <w:szCs w:val="20"/>
          <w:lang w:val="en-GB"/>
        </w:rPr>
        <w:t>QoS</w:t>
      </w:r>
      <w:proofErr w:type="spellEnd"/>
      <w:r w:rsidR="00462B64" w:rsidRPr="008352CD">
        <w:rPr>
          <w:rFonts w:ascii="Times New Roman" w:eastAsia="等线" w:hAnsi="Times New Roman" w:cs="Times New Roman" w:hint="eastAsia"/>
          <w:kern w:val="0"/>
          <w:sz w:val="20"/>
          <w:szCs w:val="20"/>
          <w:lang w:val="en-GB"/>
        </w:rPr>
        <w:t xml:space="preserve"> control for </w:t>
      </w:r>
      <w:r w:rsidR="00494123" w:rsidRPr="008352CD">
        <w:rPr>
          <w:rFonts w:ascii="Times New Roman" w:eastAsia="等线" w:hAnsi="Times New Roman" w:cs="Times New Roman" w:hint="eastAsia"/>
          <w:kern w:val="0"/>
          <w:sz w:val="20"/>
          <w:szCs w:val="20"/>
          <w:lang w:val="en-GB"/>
        </w:rPr>
        <w:t xml:space="preserve">the IMS voice call service </w:t>
      </w:r>
      <w:r w:rsidR="00F41B38">
        <w:rPr>
          <w:rFonts w:ascii="Times New Roman" w:eastAsia="等线" w:hAnsi="Times New Roman" w:cs="Times New Roman" w:hint="eastAsia"/>
          <w:kern w:val="0"/>
          <w:sz w:val="20"/>
          <w:szCs w:val="20"/>
          <w:lang w:val="en-GB"/>
        </w:rPr>
        <w:t xml:space="preserve">over SRB </w:t>
      </w:r>
      <w:r w:rsidR="00462B64" w:rsidRPr="008352CD">
        <w:rPr>
          <w:rFonts w:ascii="Times New Roman" w:eastAsia="等线" w:hAnsi="Times New Roman" w:cs="Times New Roman" w:hint="eastAsia"/>
          <w:kern w:val="0"/>
          <w:sz w:val="20"/>
          <w:szCs w:val="20"/>
          <w:lang w:val="en-GB"/>
        </w:rPr>
        <w:t>is unclear.</w:t>
      </w:r>
    </w:p>
    <w:p w14:paraId="6BC73D58" w14:textId="54790AEE" w:rsidR="00A51DAA" w:rsidRDefault="00A51DAA" w:rsidP="00A51DAA">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w:t>
      </w:r>
      <w:r w:rsidR="001F4489">
        <w:rPr>
          <w:rFonts w:ascii="Times New Roman" w:eastAsia="等线" w:hAnsi="Times New Roman" w:cs="Times New Roman" w:hint="eastAsia"/>
          <w:b/>
          <w:sz w:val="20"/>
          <w:szCs w:val="20"/>
          <w:lang w:val="en-GB"/>
        </w:rPr>
        <w:t>2</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If CP solution is adopted</w:t>
      </w:r>
      <w:r w:rsidR="00F41B38">
        <w:rPr>
          <w:rFonts w:ascii="Times New Roman" w:eastAsia="等线" w:hAnsi="Times New Roman" w:cs="Times New Roman" w:hint="eastAsia"/>
          <w:b/>
          <w:sz w:val="20"/>
          <w:szCs w:val="20"/>
          <w:lang w:val="en-GB"/>
        </w:rPr>
        <w:t xml:space="preserve"> for IMS voice call</w:t>
      </w:r>
      <w:r>
        <w:rPr>
          <w:rFonts w:ascii="Times New Roman" w:eastAsia="等线" w:hAnsi="Times New Roman" w:cs="Times New Roman" w:hint="eastAsia"/>
          <w:b/>
          <w:sz w:val="20"/>
          <w:szCs w:val="20"/>
          <w:lang w:val="en-GB"/>
        </w:rPr>
        <w:t xml:space="preserve">, the following </w:t>
      </w:r>
      <w:r w:rsidR="00061FD6">
        <w:rPr>
          <w:rFonts w:ascii="Times New Roman" w:eastAsia="等线" w:hAnsi="Times New Roman" w:cs="Times New Roman" w:hint="eastAsia"/>
          <w:b/>
          <w:sz w:val="20"/>
          <w:szCs w:val="20"/>
          <w:lang w:val="en-GB"/>
        </w:rPr>
        <w:t>issues/impacts need to be considered</w:t>
      </w:r>
      <w:r w:rsidR="00D120EE">
        <w:rPr>
          <w:rFonts w:ascii="Times New Roman" w:eastAsia="等线" w:hAnsi="Times New Roman" w:cs="Times New Roman" w:hint="eastAsia"/>
          <w:b/>
          <w:sz w:val="20"/>
          <w:szCs w:val="20"/>
          <w:lang w:val="en-GB"/>
        </w:rPr>
        <w:t>:</w:t>
      </w:r>
    </w:p>
    <w:p w14:paraId="127B43DA" w14:textId="7BDC59AD" w:rsidR="00134A56" w:rsidRDefault="00061FD6" w:rsidP="00351EE9">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Consider introducing a</w:t>
      </w:r>
      <w:r w:rsidR="00134A56" w:rsidRPr="00134A56">
        <w:rPr>
          <w:rFonts w:ascii="Times New Roman" w:eastAsia="等线" w:hAnsi="Times New Roman" w:cs="Times New Roman"/>
          <w:b/>
          <w:sz w:val="20"/>
          <w:szCs w:val="20"/>
          <w:lang w:val="en-GB"/>
        </w:rPr>
        <w:t xml:space="preserve"> new SRB</w:t>
      </w:r>
      <w:r w:rsidR="00B4531F">
        <w:rPr>
          <w:rFonts w:ascii="Times New Roman" w:eastAsia="等线" w:hAnsi="Times New Roman" w:cs="Times New Roman" w:hint="eastAsia"/>
          <w:b/>
          <w:sz w:val="20"/>
          <w:szCs w:val="20"/>
          <w:lang w:val="en-GB"/>
        </w:rPr>
        <w:t>, so that t</w:t>
      </w:r>
      <w:r>
        <w:rPr>
          <w:rFonts w:ascii="Times New Roman" w:eastAsia="等线" w:hAnsi="Times New Roman" w:cs="Times New Roman" w:hint="eastAsia"/>
          <w:b/>
          <w:sz w:val="20"/>
          <w:szCs w:val="20"/>
          <w:lang w:val="en-GB"/>
        </w:rPr>
        <w:t xml:space="preserve">he </w:t>
      </w:r>
      <w:r w:rsidRPr="00061FD6">
        <w:rPr>
          <w:rFonts w:ascii="Times New Roman" w:eastAsia="等线" w:hAnsi="Times New Roman" w:cs="Times New Roman"/>
          <w:b/>
          <w:sz w:val="20"/>
          <w:szCs w:val="20"/>
          <w:lang w:val="en-GB"/>
        </w:rPr>
        <w:t xml:space="preserve">IMS signalling and the voice data are carried over the </w:t>
      </w:r>
      <w:r>
        <w:rPr>
          <w:rFonts w:ascii="Times New Roman" w:eastAsia="等线" w:hAnsi="Times New Roman" w:cs="Times New Roman" w:hint="eastAsia"/>
          <w:b/>
          <w:sz w:val="20"/>
          <w:szCs w:val="20"/>
          <w:lang w:val="en-GB"/>
        </w:rPr>
        <w:t xml:space="preserve">existing </w:t>
      </w:r>
      <w:r w:rsidRPr="00061FD6">
        <w:rPr>
          <w:rFonts w:ascii="Times New Roman" w:eastAsia="等线" w:hAnsi="Times New Roman" w:cs="Times New Roman"/>
          <w:b/>
          <w:sz w:val="20"/>
          <w:szCs w:val="20"/>
          <w:lang w:val="en-GB"/>
        </w:rPr>
        <w:t>SRB1bis and the new introduced SRB separately</w:t>
      </w:r>
      <w:r>
        <w:rPr>
          <w:rFonts w:ascii="Times New Roman" w:eastAsia="等线" w:hAnsi="Times New Roman" w:cs="Times New Roman" w:hint="eastAsia"/>
          <w:b/>
          <w:sz w:val="20"/>
          <w:szCs w:val="20"/>
          <w:lang w:val="en-GB"/>
        </w:rPr>
        <w:t>;</w:t>
      </w:r>
    </w:p>
    <w:p w14:paraId="1A59BB2B" w14:textId="58B51349" w:rsidR="00061FD6" w:rsidRDefault="00061FD6" w:rsidP="00351EE9">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Consider s</w:t>
      </w:r>
      <w:r>
        <w:rPr>
          <w:rFonts w:ascii="Times New Roman" w:eastAsia="等线" w:hAnsi="Times New Roman" w:cs="Times New Roman"/>
          <w:b/>
          <w:sz w:val="20"/>
          <w:szCs w:val="20"/>
          <w:lang w:val="en-GB"/>
        </w:rPr>
        <w:t>upport</w:t>
      </w:r>
      <w:r>
        <w:rPr>
          <w:rFonts w:ascii="Times New Roman" w:eastAsia="等线" w:hAnsi="Times New Roman" w:cs="Times New Roman" w:hint="eastAsia"/>
          <w:b/>
          <w:sz w:val="20"/>
          <w:szCs w:val="20"/>
          <w:lang w:val="en-GB"/>
        </w:rPr>
        <w:t xml:space="preserve">ing RLC UM mode for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new introduced SRB;</w:t>
      </w:r>
    </w:p>
    <w:p w14:paraId="5589550D" w14:textId="020F32F3" w:rsidR="00A51DAA" w:rsidRDefault="00061FD6" w:rsidP="00351EE9">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T</w:t>
      </w:r>
      <w:r w:rsidRPr="00061FD6">
        <w:rPr>
          <w:rFonts w:ascii="Times New Roman" w:eastAsia="等线" w:hAnsi="Times New Roman" w:cs="Times New Roman"/>
          <w:b/>
          <w:sz w:val="20"/>
          <w:szCs w:val="20"/>
          <w:lang w:val="en-GB"/>
        </w:rPr>
        <w:t xml:space="preserve">he NAS layer should be able to differentiate the </w:t>
      </w:r>
      <w:r w:rsidR="00D97AB0">
        <w:rPr>
          <w:rFonts w:ascii="Times New Roman" w:eastAsia="等线" w:hAnsi="Times New Roman" w:cs="Times New Roman" w:hint="eastAsia"/>
          <w:b/>
          <w:sz w:val="20"/>
          <w:szCs w:val="20"/>
          <w:lang w:val="en-GB"/>
        </w:rPr>
        <w:t>IMS</w:t>
      </w:r>
      <w:r w:rsidR="00A51DAA">
        <w:rPr>
          <w:rFonts w:ascii="Times New Roman" w:eastAsia="等线" w:hAnsi="Times New Roman" w:cs="Times New Roman" w:hint="eastAsia"/>
          <w:b/>
          <w:sz w:val="20"/>
          <w:szCs w:val="20"/>
          <w:lang w:val="en-GB"/>
        </w:rPr>
        <w:t xml:space="preserve"> signalling and voice data </w:t>
      </w:r>
      <w:r>
        <w:rPr>
          <w:rFonts w:ascii="Times New Roman" w:eastAsia="等线" w:hAnsi="Times New Roman" w:cs="Times New Roman" w:hint="eastAsia"/>
          <w:b/>
          <w:sz w:val="20"/>
          <w:szCs w:val="20"/>
          <w:lang w:val="en-GB"/>
        </w:rPr>
        <w:t>to map</w:t>
      </w:r>
      <w:r w:rsidR="00A51DAA">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different packets to</w:t>
      </w:r>
      <w:r w:rsidR="00A51DAA">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corresponding</w:t>
      </w:r>
      <w:r w:rsidR="00A51DAA">
        <w:rPr>
          <w:rFonts w:ascii="Times New Roman" w:eastAsia="等线" w:hAnsi="Times New Roman" w:cs="Times New Roman" w:hint="eastAsia"/>
          <w:b/>
          <w:sz w:val="20"/>
          <w:szCs w:val="20"/>
          <w:lang w:val="en-GB"/>
        </w:rPr>
        <w:t xml:space="preserve"> SRBs.</w:t>
      </w:r>
      <w:r w:rsidRPr="00061FD6">
        <w:t xml:space="preserve"> </w:t>
      </w:r>
      <w:r w:rsidRPr="00061FD6">
        <w:rPr>
          <w:rFonts w:ascii="Times New Roman" w:eastAsia="等线" w:hAnsi="Times New Roman" w:cs="Times New Roman"/>
          <w:b/>
          <w:sz w:val="20"/>
          <w:szCs w:val="20"/>
          <w:lang w:val="en-GB"/>
        </w:rPr>
        <w:t xml:space="preserve">How to achieve that needs to be </w:t>
      </w:r>
      <w:r w:rsidR="00D7212A">
        <w:rPr>
          <w:rFonts w:ascii="Times New Roman" w:eastAsia="等线" w:hAnsi="Times New Roman" w:cs="Times New Roman"/>
          <w:b/>
          <w:sz w:val="20"/>
          <w:szCs w:val="20"/>
          <w:lang w:val="en-GB"/>
        </w:rPr>
        <w:t>discussed with CT1 involved</w:t>
      </w:r>
      <w:r w:rsidR="00D7212A">
        <w:rPr>
          <w:rFonts w:ascii="Times New Roman" w:eastAsia="等线" w:hAnsi="Times New Roman" w:cs="Times New Roman" w:hint="eastAsia"/>
          <w:b/>
          <w:sz w:val="20"/>
          <w:szCs w:val="20"/>
          <w:lang w:val="en-GB"/>
        </w:rPr>
        <w:t>;</w:t>
      </w:r>
    </w:p>
    <w:p w14:paraId="1504CD38" w14:textId="6A91E400" w:rsidR="0001355D" w:rsidRDefault="0001355D" w:rsidP="0001355D">
      <w:pPr>
        <w:pStyle w:val="af7"/>
        <w:numPr>
          <w:ilvl w:val="0"/>
          <w:numId w:val="18"/>
        </w:numPr>
        <w:spacing w:after="120"/>
        <w:rPr>
          <w:rFonts w:ascii="Times New Roman" w:eastAsia="等线" w:hAnsi="Times New Roman" w:cs="Times New Roman"/>
          <w:b/>
          <w:sz w:val="20"/>
          <w:szCs w:val="20"/>
          <w:lang w:val="en-GB"/>
        </w:rPr>
      </w:pPr>
      <w:proofErr w:type="spellStart"/>
      <w:r w:rsidRPr="00134A56">
        <w:rPr>
          <w:rFonts w:ascii="Times New Roman" w:eastAsia="等线" w:hAnsi="Times New Roman" w:cs="Times New Roman"/>
          <w:b/>
          <w:sz w:val="20"/>
          <w:szCs w:val="20"/>
          <w:lang w:val="en-GB"/>
        </w:rPr>
        <w:t>QoS</w:t>
      </w:r>
      <w:proofErr w:type="spellEnd"/>
      <w:r w:rsidRPr="00134A56">
        <w:rPr>
          <w:rFonts w:ascii="Times New Roman" w:eastAsia="等线" w:hAnsi="Times New Roman" w:cs="Times New Roman"/>
          <w:b/>
          <w:sz w:val="20"/>
          <w:szCs w:val="20"/>
          <w:lang w:val="en-GB"/>
        </w:rPr>
        <w:t xml:space="preserve"> control for the </w:t>
      </w:r>
      <w:r>
        <w:rPr>
          <w:rFonts w:ascii="Times New Roman" w:eastAsia="等线" w:hAnsi="Times New Roman" w:cs="Times New Roman"/>
          <w:b/>
          <w:sz w:val="20"/>
          <w:szCs w:val="20"/>
          <w:lang w:val="en-GB"/>
        </w:rPr>
        <w:t>IMS voice call service over SRB</w:t>
      </w:r>
      <w:r w:rsidR="00B4531F">
        <w:rPr>
          <w:rFonts w:ascii="Times New Roman" w:eastAsia="等线" w:hAnsi="Times New Roman" w:cs="Times New Roman" w:hint="eastAsia"/>
          <w:b/>
          <w:sz w:val="20"/>
          <w:szCs w:val="20"/>
          <w:lang w:val="en-GB"/>
        </w:rPr>
        <w:t xml:space="preserve"> needs to be specified</w:t>
      </w:r>
      <w:r w:rsidR="00D7212A">
        <w:rPr>
          <w:rFonts w:ascii="Times New Roman" w:eastAsia="等线" w:hAnsi="Times New Roman" w:cs="Times New Roman" w:hint="eastAsia"/>
          <w:b/>
          <w:sz w:val="20"/>
          <w:szCs w:val="20"/>
          <w:lang w:val="en-GB"/>
        </w:rPr>
        <w:t>.</w:t>
      </w:r>
    </w:p>
    <w:p w14:paraId="4E135BEF" w14:textId="6FAC75FB" w:rsidR="003F1996" w:rsidRDefault="00494123" w:rsidP="00760303">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For</w:t>
      </w:r>
      <w:r w:rsidR="006308D9">
        <w:rPr>
          <w:rFonts w:ascii="Times New Roman" w:eastAsia="等线" w:hAnsi="Times New Roman" w:cs="Times New Roman" w:hint="eastAsia"/>
          <w:kern w:val="0"/>
          <w:sz w:val="20"/>
          <w:szCs w:val="20"/>
          <w:lang w:val="en-GB"/>
        </w:rPr>
        <w:t xml:space="preserve"> UP solution, </w:t>
      </w:r>
      <w:r w:rsidR="006308D9">
        <w:rPr>
          <w:rFonts w:ascii="Times New Roman" w:eastAsia="等线" w:hAnsi="Times New Roman" w:cs="Times New Roman"/>
          <w:kern w:val="0"/>
          <w:sz w:val="20"/>
          <w:szCs w:val="20"/>
          <w:lang w:val="en-GB"/>
        </w:rPr>
        <w:t>the</w:t>
      </w:r>
      <w:r w:rsidR="006308D9">
        <w:rPr>
          <w:rFonts w:ascii="Times New Roman" w:eastAsia="等线" w:hAnsi="Times New Roman" w:cs="Times New Roman" w:hint="eastAsia"/>
          <w:kern w:val="0"/>
          <w:sz w:val="20"/>
          <w:szCs w:val="20"/>
          <w:lang w:val="en-GB"/>
        </w:rPr>
        <w:t xml:space="preserve"> IMS signalling and voice data </w:t>
      </w:r>
      <w:r w:rsidR="00DD1A71">
        <w:rPr>
          <w:rFonts w:ascii="Times New Roman" w:eastAsia="等线" w:hAnsi="Times New Roman" w:cs="Times New Roman" w:hint="eastAsia"/>
          <w:kern w:val="0"/>
          <w:sz w:val="20"/>
          <w:szCs w:val="20"/>
          <w:lang w:val="en-GB"/>
        </w:rPr>
        <w:t>are</w:t>
      </w:r>
      <w:r w:rsidR="006308D9">
        <w:rPr>
          <w:rFonts w:ascii="Times New Roman" w:eastAsia="等线" w:hAnsi="Times New Roman" w:cs="Times New Roman" w:hint="eastAsia"/>
          <w:kern w:val="0"/>
          <w:sz w:val="20"/>
          <w:szCs w:val="20"/>
          <w:lang w:val="en-GB"/>
        </w:rPr>
        <w:t xml:space="preserve"> carried in DRBs over the </w:t>
      </w:r>
      <w:proofErr w:type="spellStart"/>
      <w:r w:rsidR="006308D9">
        <w:rPr>
          <w:rFonts w:ascii="Times New Roman" w:eastAsia="等线" w:hAnsi="Times New Roman" w:cs="Times New Roman" w:hint="eastAsia"/>
          <w:kern w:val="0"/>
          <w:sz w:val="20"/>
          <w:szCs w:val="20"/>
          <w:lang w:val="en-GB"/>
        </w:rPr>
        <w:t>Uu</w:t>
      </w:r>
      <w:proofErr w:type="spellEnd"/>
      <w:r w:rsidR="003F1996">
        <w:rPr>
          <w:rFonts w:ascii="Times New Roman" w:eastAsia="等线" w:hAnsi="Times New Roman" w:cs="Times New Roman" w:hint="eastAsia"/>
          <w:kern w:val="0"/>
          <w:sz w:val="20"/>
          <w:szCs w:val="20"/>
          <w:lang w:val="en-GB"/>
        </w:rPr>
        <w:t xml:space="preserve">, which can </w:t>
      </w:r>
      <w:r w:rsidR="001D2884">
        <w:rPr>
          <w:rFonts w:ascii="Times New Roman" w:eastAsia="等线" w:hAnsi="Times New Roman" w:cs="Times New Roman" w:hint="eastAsia"/>
          <w:kern w:val="0"/>
          <w:sz w:val="20"/>
          <w:szCs w:val="20"/>
          <w:lang w:val="en-GB"/>
        </w:rPr>
        <w:t xml:space="preserve">be </w:t>
      </w:r>
      <w:r w:rsidR="003F1996">
        <w:rPr>
          <w:rFonts w:ascii="Times New Roman" w:eastAsia="等线" w:hAnsi="Times New Roman" w:cs="Times New Roman" w:hint="eastAsia"/>
          <w:kern w:val="0"/>
          <w:sz w:val="20"/>
          <w:szCs w:val="20"/>
          <w:lang w:val="en-GB"/>
        </w:rPr>
        <w:t>support</w:t>
      </w:r>
      <w:r w:rsidR="001D2884">
        <w:rPr>
          <w:rFonts w:ascii="Times New Roman" w:eastAsia="等线" w:hAnsi="Times New Roman" w:cs="Times New Roman" w:hint="eastAsia"/>
          <w:kern w:val="0"/>
          <w:sz w:val="20"/>
          <w:szCs w:val="20"/>
          <w:lang w:val="en-GB"/>
        </w:rPr>
        <w:t>ed</w:t>
      </w:r>
      <w:r w:rsidR="003F1996">
        <w:rPr>
          <w:rFonts w:ascii="Times New Roman" w:eastAsia="等线" w:hAnsi="Times New Roman" w:cs="Times New Roman" w:hint="eastAsia"/>
          <w:kern w:val="0"/>
          <w:sz w:val="20"/>
          <w:szCs w:val="20"/>
          <w:lang w:val="en-GB"/>
        </w:rPr>
        <w:t xml:space="preserve"> naturally. </w:t>
      </w:r>
      <w:r w:rsidR="001D2884" w:rsidRPr="001D2884">
        <w:rPr>
          <w:rFonts w:ascii="Times New Roman" w:eastAsia="等线" w:hAnsi="Times New Roman" w:cs="Times New Roman"/>
          <w:kern w:val="0"/>
          <w:sz w:val="20"/>
          <w:szCs w:val="20"/>
          <w:lang w:val="en-GB"/>
        </w:rPr>
        <w:t>One noteworthy issue is</w:t>
      </w:r>
      <w:r w:rsidR="001D2884">
        <w:rPr>
          <w:rFonts w:ascii="Times New Roman" w:eastAsia="等线" w:hAnsi="Times New Roman" w:cs="Times New Roman" w:hint="eastAsia"/>
          <w:kern w:val="0"/>
          <w:sz w:val="20"/>
          <w:szCs w:val="20"/>
          <w:lang w:val="en-GB"/>
        </w:rPr>
        <w:t>,</w:t>
      </w:r>
      <w:r w:rsidR="003F1996">
        <w:rPr>
          <w:rFonts w:ascii="Times New Roman" w:eastAsia="等线" w:hAnsi="Times New Roman" w:cs="Times New Roman" w:hint="eastAsia"/>
          <w:kern w:val="0"/>
          <w:sz w:val="20"/>
          <w:szCs w:val="20"/>
          <w:lang w:val="en-GB"/>
        </w:rPr>
        <w:t xml:space="preserve"> if 2 DRBs</w:t>
      </w:r>
      <w:r w:rsidR="001D2884">
        <w:rPr>
          <w:rFonts w:ascii="Times New Roman" w:eastAsia="等线" w:hAnsi="Times New Roman" w:cs="Times New Roman" w:hint="eastAsia"/>
          <w:kern w:val="0"/>
          <w:sz w:val="20"/>
          <w:szCs w:val="20"/>
          <w:lang w:val="en-GB"/>
        </w:rPr>
        <w:t xml:space="preserve"> are used to </w:t>
      </w:r>
      <w:r w:rsidR="001D2884">
        <w:rPr>
          <w:rFonts w:ascii="Times New Roman" w:eastAsia="等线" w:hAnsi="Times New Roman" w:cs="Times New Roman"/>
          <w:kern w:val="0"/>
          <w:sz w:val="20"/>
          <w:szCs w:val="20"/>
          <w:lang w:val="en-GB"/>
        </w:rPr>
        <w:t>separately</w:t>
      </w:r>
      <w:r w:rsidR="001D2884">
        <w:rPr>
          <w:rFonts w:ascii="Times New Roman" w:eastAsia="等线" w:hAnsi="Times New Roman" w:cs="Times New Roman" w:hint="eastAsia"/>
          <w:kern w:val="0"/>
          <w:sz w:val="20"/>
          <w:szCs w:val="20"/>
          <w:lang w:val="en-GB"/>
        </w:rPr>
        <w:t xml:space="preserve"> carry </w:t>
      </w:r>
      <w:r w:rsidR="001D2884">
        <w:rPr>
          <w:rFonts w:ascii="Times New Roman" w:eastAsia="等线" w:hAnsi="Times New Roman" w:cs="Times New Roman"/>
          <w:kern w:val="0"/>
          <w:sz w:val="20"/>
          <w:szCs w:val="20"/>
          <w:lang w:val="en-GB"/>
        </w:rPr>
        <w:t>the</w:t>
      </w:r>
      <w:r w:rsidR="001D2884">
        <w:rPr>
          <w:rFonts w:ascii="Times New Roman" w:eastAsia="等线" w:hAnsi="Times New Roman" w:cs="Times New Roman" w:hint="eastAsia"/>
          <w:kern w:val="0"/>
          <w:sz w:val="20"/>
          <w:szCs w:val="20"/>
          <w:lang w:val="en-GB"/>
        </w:rPr>
        <w:t xml:space="preserve"> IMS </w:t>
      </w:r>
      <w:r w:rsidR="001D2884">
        <w:rPr>
          <w:rFonts w:ascii="Times New Roman" w:eastAsia="等线" w:hAnsi="Times New Roman" w:cs="Times New Roman"/>
          <w:kern w:val="0"/>
          <w:sz w:val="20"/>
          <w:szCs w:val="20"/>
          <w:lang w:val="en-GB"/>
        </w:rPr>
        <w:t>signalling</w:t>
      </w:r>
      <w:r w:rsidR="001D2884">
        <w:rPr>
          <w:rFonts w:ascii="Times New Roman" w:eastAsia="等线" w:hAnsi="Times New Roman" w:cs="Times New Roman" w:hint="eastAsia"/>
          <w:kern w:val="0"/>
          <w:sz w:val="20"/>
          <w:szCs w:val="20"/>
          <w:lang w:val="en-GB"/>
        </w:rPr>
        <w:t xml:space="preserve"> and </w:t>
      </w:r>
      <w:r w:rsidR="0001355D">
        <w:rPr>
          <w:rFonts w:ascii="Times New Roman" w:eastAsia="等线" w:hAnsi="Times New Roman" w:cs="Times New Roman" w:hint="eastAsia"/>
          <w:kern w:val="0"/>
          <w:sz w:val="20"/>
          <w:szCs w:val="20"/>
          <w:lang w:val="en-GB"/>
        </w:rPr>
        <w:t xml:space="preserve">the </w:t>
      </w:r>
      <w:r w:rsidR="001D2884">
        <w:rPr>
          <w:rFonts w:ascii="Times New Roman" w:eastAsia="等线" w:hAnsi="Times New Roman" w:cs="Times New Roman" w:hint="eastAsia"/>
          <w:kern w:val="0"/>
          <w:sz w:val="20"/>
          <w:szCs w:val="20"/>
          <w:lang w:val="en-GB"/>
        </w:rPr>
        <w:t xml:space="preserve">voice data to differentiate their QCI requirements, there is no DRB left for other service when an IMS voice call </w:t>
      </w:r>
      <w:r w:rsidR="001D2884">
        <w:rPr>
          <w:rFonts w:ascii="Times New Roman" w:eastAsia="等线" w:hAnsi="Times New Roman" w:cs="Times New Roman"/>
          <w:kern w:val="0"/>
          <w:sz w:val="20"/>
          <w:szCs w:val="20"/>
          <w:lang w:val="en-GB"/>
        </w:rPr>
        <w:t>service</w:t>
      </w:r>
      <w:r w:rsidR="001D2884">
        <w:rPr>
          <w:rFonts w:ascii="Times New Roman" w:eastAsia="等线" w:hAnsi="Times New Roman" w:cs="Times New Roman" w:hint="eastAsia"/>
          <w:kern w:val="0"/>
          <w:sz w:val="20"/>
          <w:szCs w:val="20"/>
          <w:lang w:val="en-GB"/>
        </w:rPr>
        <w:t xml:space="preserve"> is </w:t>
      </w:r>
      <w:r w:rsidR="001D2884">
        <w:rPr>
          <w:rFonts w:ascii="Times New Roman" w:eastAsia="等线" w:hAnsi="Times New Roman" w:cs="Times New Roman"/>
          <w:kern w:val="0"/>
          <w:sz w:val="20"/>
          <w:szCs w:val="20"/>
          <w:lang w:val="en-GB"/>
        </w:rPr>
        <w:t>on</w:t>
      </w:r>
      <w:r w:rsidR="001D2884">
        <w:rPr>
          <w:rFonts w:ascii="Times New Roman" w:eastAsia="等线" w:hAnsi="Times New Roman" w:cs="Times New Roman" w:hint="eastAsia"/>
          <w:kern w:val="0"/>
          <w:sz w:val="20"/>
          <w:szCs w:val="20"/>
          <w:lang w:val="en-GB"/>
        </w:rPr>
        <w:t>-</w:t>
      </w:r>
      <w:r w:rsidR="001D2884">
        <w:rPr>
          <w:rFonts w:ascii="Times New Roman" w:eastAsia="等线" w:hAnsi="Times New Roman" w:cs="Times New Roman"/>
          <w:kern w:val="0"/>
          <w:sz w:val="20"/>
          <w:szCs w:val="20"/>
          <w:lang w:val="en-GB"/>
        </w:rPr>
        <w:t>going</w:t>
      </w:r>
      <w:r w:rsidR="00996703">
        <w:rPr>
          <w:rFonts w:ascii="Times New Roman" w:eastAsia="等线" w:hAnsi="Times New Roman" w:cs="Times New Roman" w:hint="eastAsia"/>
          <w:kern w:val="0"/>
          <w:sz w:val="20"/>
          <w:szCs w:val="20"/>
          <w:lang w:val="en-GB"/>
        </w:rPr>
        <w:t xml:space="preserve">, as </w:t>
      </w:r>
      <w:r w:rsidR="00996703">
        <w:rPr>
          <w:rFonts w:ascii="Times New Roman" w:eastAsia="等线" w:hAnsi="Times New Roman" w:cs="Times New Roman"/>
          <w:kern w:val="0"/>
          <w:sz w:val="20"/>
          <w:szCs w:val="20"/>
          <w:lang w:val="en-GB"/>
        </w:rPr>
        <w:t>the</w:t>
      </w:r>
      <w:r w:rsidR="00996703">
        <w:rPr>
          <w:rFonts w:ascii="Times New Roman" w:eastAsia="等线" w:hAnsi="Times New Roman" w:cs="Times New Roman" w:hint="eastAsia"/>
          <w:kern w:val="0"/>
          <w:sz w:val="20"/>
          <w:szCs w:val="20"/>
          <w:lang w:val="en-GB"/>
        </w:rPr>
        <w:t xml:space="preserve"> NB-</w:t>
      </w:r>
      <w:proofErr w:type="spellStart"/>
      <w:r w:rsidR="00996703">
        <w:rPr>
          <w:rFonts w:ascii="Times New Roman" w:eastAsia="等线" w:hAnsi="Times New Roman" w:cs="Times New Roman" w:hint="eastAsia"/>
          <w:kern w:val="0"/>
          <w:sz w:val="20"/>
          <w:szCs w:val="20"/>
          <w:lang w:val="en-GB"/>
        </w:rPr>
        <w:t>IoT</w:t>
      </w:r>
      <w:proofErr w:type="spellEnd"/>
      <w:r w:rsidR="00996703">
        <w:rPr>
          <w:rFonts w:ascii="Times New Roman" w:eastAsia="等线" w:hAnsi="Times New Roman" w:cs="Times New Roman" w:hint="eastAsia"/>
          <w:kern w:val="0"/>
          <w:sz w:val="20"/>
          <w:szCs w:val="20"/>
          <w:lang w:val="en-GB"/>
        </w:rPr>
        <w:t xml:space="preserve"> can support at most 2 DRBs currently</w:t>
      </w:r>
      <w:r w:rsidR="001D2884">
        <w:rPr>
          <w:rFonts w:ascii="Times New Roman" w:eastAsia="等线" w:hAnsi="Times New Roman" w:cs="Times New Roman" w:hint="eastAsia"/>
          <w:kern w:val="0"/>
          <w:sz w:val="20"/>
          <w:szCs w:val="20"/>
          <w:lang w:val="en-GB"/>
        </w:rPr>
        <w:t>. One way to solve this issue is to support</w:t>
      </w:r>
      <w:r w:rsidR="00996703">
        <w:rPr>
          <w:rFonts w:ascii="Times New Roman" w:eastAsia="等线" w:hAnsi="Times New Roman" w:cs="Times New Roman" w:hint="eastAsia"/>
          <w:kern w:val="0"/>
          <w:sz w:val="20"/>
          <w:szCs w:val="20"/>
          <w:lang w:val="en-GB"/>
        </w:rPr>
        <w:t xml:space="preserve"> one additional DRB for NB-</w:t>
      </w:r>
      <w:proofErr w:type="spellStart"/>
      <w:r w:rsidR="00996703">
        <w:rPr>
          <w:rFonts w:ascii="Times New Roman" w:eastAsia="等线" w:hAnsi="Times New Roman" w:cs="Times New Roman" w:hint="eastAsia"/>
          <w:kern w:val="0"/>
          <w:sz w:val="20"/>
          <w:szCs w:val="20"/>
          <w:lang w:val="en-GB"/>
        </w:rPr>
        <w:t>IoT</w:t>
      </w:r>
      <w:proofErr w:type="spellEnd"/>
      <w:r w:rsidR="001F4489">
        <w:rPr>
          <w:rFonts w:ascii="Times New Roman" w:eastAsia="等线" w:hAnsi="Times New Roman" w:cs="Times New Roman" w:hint="eastAsia"/>
          <w:kern w:val="0"/>
          <w:sz w:val="20"/>
          <w:szCs w:val="20"/>
          <w:lang w:val="en-GB"/>
        </w:rPr>
        <w:t>,</w:t>
      </w:r>
      <w:r w:rsidR="00996703">
        <w:rPr>
          <w:rFonts w:ascii="Times New Roman" w:eastAsia="等线" w:hAnsi="Times New Roman" w:cs="Times New Roman" w:hint="eastAsia"/>
          <w:kern w:val="0"/>
          <w:sz w:val="20"/>
          <w:szCs w:val="20"/>
          <w:lang w:val="en-GB"/>
        </w:rPr>
        <w:t xml:space="preserve"> </w:t>
      </w:r>
      <w:r w:rsidR="001F4489">
        <w:rPr>
          <w:rFonts w:ascii="Times New Roman" w:eastAsia="等线" w:hAnsi="Times New Roman" w:cs="Times New Roman" w:hint="eastAsia"/>
          <w:kern w:val="0"/>
          <w:sz w:val="20"/>
          <w:szCs w:val="20"/>
          <w:lang w:val="en-GB"/>
        </w:rPr>
        <w:t>b</w:t>
      </w:r>
      <w:r w:rsidR="00996703">
        <w:rPr>
          <w:rFonts w:ascii="Times New Roman" w:eastAsia="等线" w:hAnsi="Times New Roman" w:cs="Times New Roman" w:hint="eastAsia"/>
          <w:kern w:val="0"/>
          <w:sz w:val="20"/>
          <w:szCs w:val="20"/>
          <w:lang w:val="en-GB"/>
        </w:rPr>
        <w:t xml:space="preserve">ut </w:t>
      </w:r>
      <w:r w:rsidR="00996703">
        <w:rPr>
          <w:rFonts w:ascii="Times New Roman" w:eastAsia="等线" w:hAnsi="Times New Roman" w:cs="Times New Roman"/>
          <w:kern w:val="0"/>
          <w:sz w:val="20"/>
          <w:szCs w:val="20"/>
          <w:lang w:val="en-GB"/>
        </w:rPr>
        <w:t>this</w:t>
      </w:r>
      <w:r w:rsidR="00996703">
        <w:rPr>
          <w:rFonts w:ascii="Times New Roman" w:eastAsia="等线" w:hAnsi="Times New Roman" w:cs="Times New Roman" w:hint="eastAsia"/>
          <w:kern w:val="0"/>
          <w:sz w:val="20"/>
          <w:szCs w:val="20"/>
          <w:lang w:val="en-GB"/>
        </w:rPr>
        <w:t xml:space="preserve"> method</w:t>
      </w:r>
      <w:r w:rsidR="001D2884">
        <w:rPr>
          <w:rFonts w:ascii="Times New Roman" w:eastAsia="等线" w:hAnsi="Times New Roman" w:cs="Times New Roman" w:hint="eastAsia"/>
          <w:kern w:val="0"/>
          <w:sz w:val="20"/>
          <w:szCs w:val="20"/>
          <w:lang w:val="en-GB"/>
        </w:rPr>
        <w:t xml:space="preserve"> </w:t>
      </w:r>
      <w:r w:rsidR="001D2884">
        <w:rPr>
          <w:rFonts w:ascii="Times New Roman" w:eastAsia="等线" w:hAnsi="Times New Roman" w:cs="Times New Roman"/>
          <w:kern w:val="0"/>
          <w:sz w:val="20"/>
          <w:szCs w:val="20"/>
          <w:lang w:val="en-GB"/>
        </w:rPr>
        <w:t>unavoidably</w:t>
      </w:r>
      <w:r w:rsidR="001D2884">
        <w:rPr>
          <w:rFonts w:ascii="Times New Roman" w:eastAsia="等线" w:hAnsi="Times New Roman" w:cs="Times New Roman" w:hint="eastAsia"/>
          <w:kern w:val="0"/>
          <w:sz w:val="20"/>
          <w:szCs w:val="20"/>
          <w:lang w:val="en-GB"/>
        </w:rPr>
        <w:t xml:space="preserve"> improved </w:t>
      </w:r>
      <w:r w:rsidR="001D2884">
        <w:rPr>
          <w:rFonts w:ascii="Times New Roman" w:eastAsia="等线" w:hAnsi="Times New Roman" w:cs="Times New Roman"/>
          <w:kern w:val="0"/>
          <w:sz w:val="20"/>
          <w:szCs w:val="20"/>
          <w:lang w:val="en-GB"/>
        </w:rPr>
        <w:t>the</w:t>
      </w:r>
      <w:r w:rsidR="001D2884">
        <w:rPr>
          <w:rFonts w:ascii="Times New Roman" w:eastAsia="等线" w:hAnsi="Times New Roman" w:cs="Times New Roman" w:hint="eastAsia"/>
          <w:kern w:val="0"/>
          <w:sz w:val="20"/>
          <w:szCs w:val="20"/>
          <w:lang w:val="en-GB"/>
        </w:rPr>
        <w:t xml:space="preserve"> complexity of UE. From our perspective, </w:t>
      </w:r>
      <w:r w:rsidR="00996703">
        <w:rPr>
          <w:rFonts w:ascii="Times New Roman" w:eastAsia="等线" w:hAnsi="Times New Roman" w:cs="Times New Roman" w:hint="eastAsia"/>
          <w:kern w:val="0"/>
          <w:sz w:val="20"/>
          <w:szCs w:val="20"/>
          <w:lang w:val="en-GB"/>
        </w:rPr>
        <w:t>it is not common case for the NB-</w:t>
      </w:r>
      <w:proofErr w:type="spellStart"/>
      <w:r w:rsidR="00996703">
        <w:rPr>
          <w:rFonts w:ascii="Times New Roman" w:eastAsia="等线" w:hAnsi="Times New Roman" w:cs="Times New Roman" w:hint="eastAsia"/>
          <w:kern w:val="0"/>
          <w:sz w:val="20"/>
          <w:szCs w:val="20"/>
          <w:lang w:val="en-GB"/>
        </w:rPr>
        <w:t>IoT</w:t>
      </w:r>
      <w:proofErr w:type="spellEnd"/>
      <w:r w:rsidR="00996703">
        <w:rPr>
          <w:rFonts w:ascii="Times New Roman" w:eastAsia="等线" w:hAnsi="Times New Roman" w:cs="Times New Roman" w:hint="eastAsia"/>
          <w:kern w:val="0"/>
          <w:sz w:val="20"/>
          <w:szCs w:val="20"/>
          <w:lang w:val="en-GB"/>
        </w:rPr>
        <w:t xml:space="preserve"> </w:t>
      </w:r>
      <w:r w:rsidR="00996703">
        <w:rPr>
          <w:rFonts w:ascii="Times New Roman" w:eastAsia="等线" w:hAnsi="Times New Roman" w:cs="Times New Roman"/>
          <w:kern w:val="0"/>
          <w:sz w:val="20"/>
          <w:szCs w:val="20"/>
          <w:lang w:val="en-GB"/>
        </w:rPr>
        <w:t>having</w:t>
      </w:r>
      <w:r w:rsidR="00996703">
        <w:rPr>
          <w:rFonts w:ascii="Times New Roman" w:eastAsia="等线" w:hAnsi="Times New Roman" w:cs="Times New Roman" w:hint="eastAsia"/>
          <w:kern w:val="0"/>
          <w:sz w:val="20"/>
          <w:szCs w:val="20"/>
          <w:lang w:val="en-GB"/>
        </w:rPr>
        <w:t xml:space="preserve"> IMS voice call service and another service at </w:t>
      </w:r>
      <w:r w:rsidR="00996703">
        <w:rPr>
          <w:rFonts w:ascii="Times New Roman" w:eastAsia="等线" w:hAnsi="Times New Roman" w:cs="Times New Roman"/>
          <w:kern w:val="0"/>
          <w:sz w:val="20"/>
          <w:szCs w:val="20"/>
          <w:lang w:val="en-GB"/>
        </w:rPr>
        <w:t>the</w:t>
      </w:r>
      <w:r w:rsidR="0001355D">
        <w:rPr>
          <w:rFonts w:ascii="Times New Roman" w:eastAsia="等线" w:hAnsi="Times New Roman" w:cs="Times New Roman" w:hint="eastAsia"/>
          <w:kern w:val="0"/>
          <w:sz w:val="20"/>
          <w:szCs w:val="20"/>
          <w:lang w:val="en-GB"/>
        </w:rPr>
        <w:t xml:space="preserve"> same time</w:t>
      </w:r>
      <w:r w:rsidR="00E87346">
        <w:rPr>
          <w:rFonts w:ascii="Times New Roman" w:eastAsia="等线" w:hAnsi="Times New Roman" w:cs="Times New Roman" w:hint="eastAsia"/>
          <w:kern w:val="0"/>
          <w:sz w:val="20"/>
          <w:szCs w:val="20"/>
          <w:lang w:val="en-GB"/>
        </w:rPr>
        <w:t>;</w:t>
      </w:r>
      <w:r w:rsidR="00E87346" w:rsidRPr="00E87346">
        <w:t xml:space="preserve"> </w:t>
      </w:r>
      <w:r w:rsidR="00E87346">
        <w:rPr>
          <w:rFonts w:ascii="Times New Roman" w:eastAsia="等线" w:hAnsi="Times New Roman" w:cs="Times New Roman" w:hint="eastAsia"/>
          <w:kern w:val="0"/>
          <w:sz w:val="20"/>
          <w:szCs w:val="20"/>
        </w:rPr>
        <w:t>a</w:t>
      </w:r>
      <w:proofErr w:type="spellStart"/>
      <w:r w:rsidR="00E87346" w:rsidRPr="00E87346">
        <w:rPr>
          <w:rFonts w:ascii="Times New Roman" w:eastAsia="等线" w:hAnsi="Times New Roman" w:cs="Times New Roman" w:hint="eastAsia"/>
          <w:kern w:val="0"/>
          <w:sz w:val="20"/>
          <w:szCs w:val="20"/>
          <w:lang w:val="en-GB"/>
        </w:rPr>
        <w:t>nd</w:t>
      </w:r>
      <w:proofErr w:type="spellEnd"/>
      <w:r w:rsidR="00E87346" w:rsidRPr="00E87346">
        <w:rPr>
          <w:rFonts w:ascii="Times New Roman" w:eastAsia="等线" w:hAnsi="Times New Roman" w:cs="Times New Roman" w:hint="eastAsia"/>
          <w:kern w:val="0"/>
          <w:sz w:val="20"/>
          <w:szCs w:val="20"/>
          <w:lang w:val="en-GB"/>
        </w:rPr>
        <w:t xml:space="preserve"> also t</w:t>
      </w:r>
      <w:r w:rsidR="00E87346" w:rsidRPr="00E87346">
        <w:rPr>
          <w:rFonts w:ascii="Times New Roman" w:eastAsia="等线" w:hAnsi="Times New Roman" w:cs="Times New Roman"/>
          <w:kern w:val="0"/>
          <w:sz w:val="20"/>
          <w:szCs w:val="20"/>
          <w:lang w:val="en-GB"/>
        </w:rPr>
        <w:t xml:space="preserve">he data rate supported by </w:t>
      </w:r>
      <w:r w:rsidR="00E87346">
        <w:rPr>
          <w:rFonts w:ascii="Times New Roman" w:eastAsia="等线" w:hAnsi="Times New Roman" w:cs="Times New Roman" w:hint="eastAsia"/>
          <w:kern w:val="0"/>
          <w:sz w:val="20"/>
          <w:szCs w:val="20"/>
          <w:lang w:val="en-GB"/>
        </w:rPr>
        <w:t>the NB-</w:t>
      </w:r>
      <w:proofErr w:type="spellStart"/>
      <w:r w:rsidR="00E87346">
        <w:rPr>
          <w:rFonts w:ascii="Times New Roman" w:eastAsia="等线" w:hAnsi="Times New Roman" w:cs="Times New Roman" w:hint="eastAsia"/>
          <w:kern w:val="0"/>
          <w:sz w:val="20"/>
          <w:szCs w:val="20"/>
          <w:lang w:val="en-GB"/>
        </w:rPr>
        <w:t>IoT</w:t>
      </w:r>
      <w:proofErr w:type="spellEnd"/>
      <w:r w:rsidR="00E87346" w:rsidRPr="00E87346">
        <w:rPr>
          <w:rFonts w:ascii="Times New Roman" w:eastAsia="等线" w:hAnsi="Times New Roman" w:cs="Times New Roman"/>
          <w:kern w:val="0"/>
          <w:sz w:val="20"/>
          <w:szCs w:val="20"/>
          <w:lang w:val="en-GB"/>
        </w:rPr>
        <w:t xml:space="preserve"> is also difficult to support the simultaneous execution of IMS </w:t>
      </w:r>
      <w:r w:rsidR="00E87346">
        <w:rPr>
          <w:rFonts w:ascii="Times New Roman" w:eastAsia="等线" w:hAnsi="Times New Roman" w:cs="Times New Roman" w:hint="eastAsia"/>
          <w:kern w:val="0"/>
          <w:sz w:val="20"/>
          <w:szCs w:val="20"/>
          <w:lang w:val="en-GB"/>
        </w:rPr>
        <w:t xml:space="preserve">voice call </w:t>
      </w:r>
      <w:r w:rsidR="00E87346" w:rsidRPr="00E87346">
        <w:rPr>
          <w:rFonts w:ascii="Times New Roman" w:eastAsia="等线" w:hAnsi="Times New Roman" w:cs="Times New Roman"/>
          <w:kern w:val="0"/>
          <w:sz w:val="20"/>
          <w:szCs w:val="20"/>
          <w:lang w:val="en-GB"/>
        </w:rPr>
        <w:t>services and other services</w:t>
      </w:r>
      <w:r w:rsidR="00E87346">
        <w:rPr>
          <w:rFonts w:ascii="Times New Roman" w:eastAsia="等线" w:hAnsi="Times New Roman" w:cs="Times New Roman" w:hint="eastAsia"/>
          <w:kern w:val="0"/>
          <w:sz w:val="20"/>
          <w:szCs w:val="20"/>
          <w:lang w:val="en-GB"/>
        </w:rPr>
        <w:t xml:space="preserve">. Maybe </w:t>
      </w:r>
      <w:r w:rsidR="00996703">
        <w:rPr>
          <w:rFonts w:ascii="Times New Roman" w:eastAsia="等线" w:hAnsi="Times New Roman" w:cs="Times New Roman" w:hint="eastAsia"/>
          <w:kern w:val="0"/>
          <w:sz w:val="20"/>
          <w:szCs w:val="20"/>
          <w:lang w:val="en-GB"/>
        </w:rPr>
        <w:t xml:space="preserve">we can just keep </w:t>
      </w:r>
      <w:r w:rsidR="00996703">
        <w:rPr>
          <w:rFonts w:ascii="Times New Roman" w:eastAsia="等线" w:hAnsi="Times New Roman" w:cs="Times New Roman"/>
          <w:kern w:val="0"/>
          <w:sz w:val="20"/>
          <w:szCs w:val="20"/>
          <w:lang w:val="en-GB"/>
        </w:rPr>
        <w:t>the</w:t>
      </w:r>
      <w:r w:rsidR="00996703">
        <w:rPr>
          <w:rFonts w:ascii="Times New Roman" w:eastAsia="等线" w:hAnsi="Times New Roman" w:cs="Times New Roman" w:hint="eastAsia"/>
          <w:kern w:val="0"/>
          <w:sz w:val="20"/>
          <w:szCs w:val="20"/>
          <w:lang w:val="en-GB"/>
        </w:rPr>
        <w:t xml:space="preserve"> current NB-</w:t>
      </w:r>
      <w:proofErr w:type="spellStart"/>
      <w:r w:rsidR="00996703">
        <w:rPr>
          <w:rFonts w:ascii="Times New Roman" w:eastAsia="等线" w:hAnsi="Times New Roman" w:cs="Times New Roman" w:hint="eastAsia"/>
          <w:kern w:val="0"/>
          <w:sz w:val="20"/>
          <w:szCs w:val="20"/>
          <w:lang w:val="en-GB"/>
        </w:rPr>
        <w:t>IoT</w:t>
      </w:r>
      <w:proofErr w:type="spellEnd"/>
      <w:r w:rsidR="00996703">
        <w:rPr>
          <w:rFonts w:ascii="Times New Roman" w:eastAsia="等线" w:hAnsi="Times New Roman" w:cs="Times New Roman" w:hint="eastAsia"/>
          <w:kern w:val="0"/>
          <w:sz w:val="20"/>
          <w:szCs w:val="20"/>
          <w:lang w:val="en-GB"/>
        </w:rPr>
        <w:t xml:space="preserve"> capability as it.</w:t>
      </w:r>
    </w:p>
    <w:p w14:paraId="5C07B04E" w14:textId="2BF93D4E" w:rsidR="00A51DAA" w:rsidRDefault="00A51DAA" w:rsidP="00A51DAA">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w:t>
      </w:r>
      <w:r w:rsidR="001F4489">
        <w:rPr>
          <w:rFonts w:ascii="Times New Roman" w:eastAsia="等线" w:hAnsi="Times New Roman" w:cs="Times New Roman" w:hint="eastAsia"/>
          <w:b/>
          <w:sz w:val="20"/>
          <w:szCs w:val="20"/>
          <w:lang w:val="en-GB"/>
        </w:rPr>
        <w:t>3</w:t>
      </w:r>
      <w:r w:rsidRPr="001F3312">
        <w:rPr>
          <w:rFonts w:ascii="Times New Roman" w:eastAsia="等线" w:hAnsi="Times New Roman" w:cs="Times New Roman" w:hint="eastAsia"/>
          <w:b/>
          <w:sz w:val="20"/>
          <w:szCs w:val="20"/>
          <w:lang w:val="en-GB"/>
        </w:rPr>
        <w:t xml:space="preserve">: </w:t>
      </w:r>
      <w:r w:rsidR="00B77F6B" w:rsidRPr="00B77F6B">
        <w:rPr>
          <w:rFonts w:ascii="Times New Roman" w:eastAsia="等线" w:hAnsi="Times New Roman" w:cs="Times New Roman"/>
          <w:b/>
          <w:sz w:val="20"/>
          <w:szCs w:val="20"/>
          <w:lang w:val="en-GB"/>
        </w:rPr>
        <w:t>NB-</w:t>
      </w:r>
      <w:proofErr w:type="spellStart"/>
      <w:r w:rsidR="00B77F6B" w:rsidRPr="00B77F6B">
        <w:rPr>
          <w:rFonts w:ascii="Times New Roman" w:eastAsia="等线" w:hAnsi="Times New Roman" w:cs="Times New Roman"/>
          <w:b/>
          <w:sz w:val="20"/>
          <w:szCs w:val="20"/>
          <w:lang w:val="en-GB"/>
        </w:rPr>
        <w:t>IoT</w:t>
      </w:r>
      <w:proofErr w:type="spellEnd"/>
      <w:r w:rsidR="00B77F6B" w:rsidRPr="00B77F6B">
        <w:rPr>
          <w:rFonts w:ascii="Times New Roman" w:eastAsia="等线" w:hAnsi="Times New Roman" w:cs="Times New Roman"/>
          <w:b/>
          <w:sz w:val="20"/>
          <w:szCs w:val="20"/>
          <w:lang w:val="en-GB"/>
        </w:rPr>
        <w:t xml:space="preserve"> currently supports at most 2 DRBs.</w:t>
      </w:r>
      <w:r w:rsidR="00B77F6B">
        <w:rPr>
          <w:rFonts w:ascii="Times New Roman" w:eastAsia="等线" w:hAnsi="Times New Roman" w:cs="Times New Roman" w:hint="eastAsia"/>
          <w:b/>
          <w:sz w:val="20"/>
          <w:szCs w:val="20"/>
          <w:lang w:val="en-GB"/>
        </w:rPr>
        <w:t xml:space="preserve"> </w:t>
      </w:r>
      <w:r w:rsidR="00A929EF">
        <w:rPr>
          <w:rFonts w:ascii="Times New Roman" w:eastAsia="等线" w:hAnsi="Times New Roman" w:cs="Times New Roman" w:hint="eastAsia"/>
          <w:b/>
          <w:sz w:val="20"/>
          <w:szCs w:val="20"/>
          <w:lang w:val="en-GB"/>
        </w:rPr>
        <w:t>For UP solution</w:t>
      </w:r>
      <w:r>
        <w:rPr>
          <w:rFonts w:ascii="Times New Roman" w:eastAsia="等线" w:hAnsi="Times New Roman" w:cs="Times New Roman" w:hint="eastAsia"/>
          <w:b/>
          <w:sz w:val="20"/>
          <w:szCs w:val="20"/>
          <w:lang w:val="en-GB"/>
        </w:rPr>
        <w:t xml:space="preserve">, the </w:t>
      </w:r>
      <w:r w:rsidR="001F4489">
        <w:rPr>
          <w:rFonts w:ascii="Times New Roman" w:eastAsia="等线" w:hAnsi="Times New Roman" w:cs="Times New Roman" w:hint="eastAsia"/>
          <w:b/>
          <w:sz w:val="20"/>
          <w:szCs w:val="20"/>
          <w:lang w:val="en-GB"/>
        </w:rPr>
        <w:t xml:space="preserve">IMS </w:t>
      </w:r>
      <w:r w:rsidR="00B77F6B">
        <w:rPr>
          <w:rFonts w:ascii="Times New Roman" w:eastAsia="等线" w:hAnsi="Times New Roman" w:cs="Times New Roman" w:hint="eastAsia"/>
          <w:b/>
          <w:sz w:val="20"/>
          <w:szCs w:val="20"/>
          <w:lang w:val="en-GB"/>
        </w:rPr>
        <w:t>signalling and the voice data</w:t>
      </w:r>
      <w:r w:rsidR="001F4489">
        <w:rPr>
          <w:rFonts w:ascii="Times New Roman" w:eastAsia="等线" w:hAnsi="Times New Roman" w:cs="Times New Roman" w:hint="eastAsia"/>
          <w:b/>
          <w:sz w:val="20"/>
          <w:szCs w:val="20"/>
          <w:lang w:val="en-GB"/>
        </w:rPr>
        <w:t xml:space="preserve"> can be </w:t>
      </w:r>
      <w:r w:rsidR="00B77F6B">
        <w:rPr>
          <w:rFonts w:ascii="Times New Roman" w:eastAsia="等线" w:hAnsi="Times New Roman" w:cs="Times New Roman" w:hint="eastAsia"/>
          <w:b/>
          <w:sz w:val="20"/>
          <w:szCs w:val="20"/>
          <w:lang w:val="en-GB"/>
        </w:rPr>
        <w:t xml:space="preserve">carried </w:t>
      </w:r>
      <w:r w:rsidR="008B72E8">
        <w:rPr>
          <w:rFonts w:ascii="Times New Roman" w:eastAsia="等线" w:hAnsi="Times New Roman" w:cs="Times New Roman" w:hint="eastAsia"/>
          <w:b/>
          <w:sz w:val="20"/>
          <w:szCs w:val="20"/>
          <w:lang w:val="en-GB"/>
        </w:rPr>
        <w:t>in the existing 2 DRBs,</w:t>
      </w:r>
      <w:r w:rsidR="00B77F6B">
        <w:rPr>
          <w:rFonts w:ascii="Times New Roman" w:eastAsia="等线" w:hAnsi="Times New Roman" w:cs="Times New Roman" w:hint="eastAsia"/>
          <w:b/>
          <w:sz w:val="20"/>
          <w:szCs w:val="20"/>
          <w:lang w:val="en-GB"/>
        </w:rPr>
        <w:t xml:space="preserve"> allowing </w:t>
      </w:r>
      <w:r w:rsidR="00B77F6B">
        <w:rPr>
          <w:rFonts w:ascii="Times New Roman" w:eastAsia="等线" w:hAnsi="Times New Roman" w:cs="Times New Roman"/>
          <w:b/>
          <w:sz w:val="20"/>
          <w:szCs w:val="20"/>
          <w:lang w:val="en-GB"/>
        </w:rPr>
        <w:t>the</w:t>
      </w:r>
      <w:r w:rsidR="00B77F6B">
        <w:rPr>
          <w:rFonts w:ascii="Times New Roman" w:eastAsia="等线" w:hAnsi="Times New Roman" w:cs="Times New Roman" w:hint="eastAsia"/>
          <w:b/>
          <w:sz w:val="20"/>
          <w:szCs w:val="20"/>
          <w:lang w:val="en-GB"/>
        </w:rPr>
        <w:t xml:space="preserve"> UP </w:t>
      </w:r>
      <w:r w:rsidR="00B77F6B">
        <w:rPr>
          <w:rFonts w:ascii="Times New Roman" w:eastAsia="等线" w:hAnsi="Times New Roman" w:cs="Times New Roman"/>
          <w:b/>
          <w:sz w:val="20"/>
          <w:szCs w:val="20"/>
          <w:lang w:val="en-GB"/>
        </w:rPr>
        <w:t>solution</w:t>
      </w:r>
      <w:r w:rsidR="00B77F6B">
        <w:rPr>
          <w:rFonts w:ascii="Times New Roman" w:eastAsia="等线" w:hAnsi="Times New Roman" w:cs="Times New Roman" w:hint="eastAsia"/>
          <w:b/>
          <w:sz w:val="20"/>
          <w:szCs w:val="20"/>
          <w:lang w:val="en-GB"/>
        </w:rPr>
        <w:t xml:space="preserve"> to be supported </w:t>
      </w:r>
      <w:r w:rsidR="001F4489">
        <w:rPr>
          <w:rFonts w:ascii="Times New Roman" w:eastAsia="等线" w:hAnsi="Times New Roman" w:cs="Times New Roman" w:hint="eastAsia"/>
          <w:b/>
          <w:sz w:val="20"/>
          <w:szCs w:val="20"/>
          <w:lang w:val="en-GB"/>
        </w:rPr>
        <w:t>naturally.</w:t>
      </w:r>
    </w:p>
    <w:p w14:paraId="03BF24A4" w14:textId="7A1F53C9" w:rsidR="001F4489" w:rsidRDefault="001F4489" w:rsidP="001F4489">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w:t>
      </w:r>
      <w:r>
        <w:rPr>
          <w:rFonts w:ascii="Times New Roman" w:eastAsia="等线" w:hAnsi="Times New Roman" w:cs="Times New Roman" w:hint="eastAsia"/>
          <w:b/>
          <w:sz w:val="20"/>
          <w:szCs w:val="20"/>
          <w:lang w:val="en-GB"/>
        </w:rPr>
        <w:t>3a</w:t>
      </w:r>
      <w:r w:rsidRPr="001F3312">
        <w:rPr>
          <w:rFonts w:ascii="Times New Roman" w:eastAsia="等线" w:hAnsi="Times New Roman" w:cs="Times New Roman" w:hint="eastAsia"/>
          <w:b/>
          <w:sz w:val="20"/>
          <w:szCs w:val="20"/>
          <w:lang w:val="en-GB"/>
        </w:rPr>
        <w:t xml:space="preserve">: </w:t>
      </w:r>
      <w:r w:rsidR="00B4531F">
        <w:rPr>
          <w:rFonts w:ascii="Times New Roman" w:eastAsia="等线" w:hAnsi="Times New Roman" w:cs="Times New Roman" w:hint="eastAsia"/>
          <w:b/>
          <w:sz w:val="20"/>
          <w:szCs w:val="20"/>
          <w:lang w:val="en-GB"/>
        </w:rPr>
        <w:t>I</w:t>
      </w:r>
      <w:r>
        <w:rPr>
          <w:rFonts w:ascii="Times New Roman" w:eastAsia="等线" w:hAnsi="Times New Roman" w:cs="Times New Roman" w:hint="eastAsia"/>
          <w:b/>
          <w:sz w:val="20"/>
          <w:szCs w:val="20"/>
          <w:lang w:val="en-GB"/>
        </w:rPr>
        <w:t>f</w:t>
      </w:r>
      <w:r w:rsidR="00A929EF">
        <w:rPr>
          <w:rFonts w:ascii="Times New Roman" w:eastAsia="等线" w:hAnsi="Times New Roman" w:cs="Times New Roman" w:hint="eastAsia"/>
          <w:b/>
          <w:sz w:val="20"/>
          <w:szCs w:val="20"/>
          <w:lang w:val="en-GB"/>
        </w:rPr>
        <w:t xml:space="preserve"> </w:t>
      </w:r>
      <w:r w:rsidR="00B4531F">
        <w:rPr>
          <w:rFonts w:ascii="Times New Roman" w:eastAsia="等线" w:hAnsi="Times New Roman" w:cs="Times New Roman" w:hint="eastAsia"/>
          <w:b/>
          <w:sz w:val="20"/>
          <w:szCs w:val="20"/>
          <w:lang w:val="en-GB"/>
        </w:rPr>
        <w:t xml:space="preserve">these </w:t>
      </w:r>
      <w:r w:rsidR="00F14963">
        <w:rPr>
          <w:rFonts w:ascii="Times New Roman" w:eastAsia="等线" w:hAnsi="Times New Roman" w:cs="Times New Roman" w:hint="eastAsia"/>
          <w:b/>
          <w:sz w:val="20"/>
          <w:szCs w:val="20"/>
          <w:lang w:val="en-GB"/>
        </w:rPr>
        <w:t xml:space="preserve">2 DRBs are used to </w:t>
      </w:r>
      <w:r w:rsidR="00F14963" w:rsidRPr="00F14963">
        <w:rPr>
          <w:rFonts w:ascii="Times New Roman" w:eastAsia="等线" w:hAnsi="Times New Roman" w:cs="Times New Roman"/>
          <w:b/>
          <w:sz w:val="20"/>
          <w:szCs w:val="20"/>
          <w:lang w:val="en-GB"/>
        </w:rPr>
        <w:t>separately carry the IMS signalling and voice data</w:t>
      </w:r>
      <w:r w:rsidR="00F14963">
        <w:rPr>
          <w:rFonts w:ascii="Times New Roman" w:eastAsia="等线" w:hAnsi="Times New Roman" w:cs="Times New Roman" w:hint="eastAsia"/>
          <w:b/>
          <w:sz w:val="20"/>
          <w:szCs w:val="20"/>
          <w:lang w:val="en-GB"/>
        </w:rPr>
        <w:t xml:space="preserve">, there is no DRB </w:t>
      </w:r>
      <w:r w:rsidR="00F14963">
        <w:rPr>
          <w:rFonts w:ascii="Times New Roman" w:eastAsia="等线" w:hAnsi="Times New Roman" w:cs="Times New Roman" w:hint="eastAsia"/>
          <w:b/>
          <w:sz w:val="20"/>
          <w:szCs w:val="20"/>
          <w:lang w:val="en-GB"/>
        </w:rPr>
        <w:lastRenderedPageBreak/>
        <w:t xml:space="preserve">left for other service </w:t>
      </w:r>
      <w:r w:rsidR="00B4531F">
        <w:rPr>
          <w:rFonts w:ascii="Times New Roman" w:eastAsia="等线" w:hAnsi="Times New Roman" w:cs="Times New Roman" w:hint="eastAsia"/>
          <w:b/>
          <w:sz w:val="20"/>
          <w:szCs w:val="20"/>
          <w:lang w:val="en-GB"/>
        </w:rPr>
        <w:t>during an on-going</w:t>
      </w:r>
      <w:r w:rsidR="00F14963" w:rsidRPr="00F14963">
        <w:rPr>
          <w:rFonts w:ascii="Times New Roman" w:eastAsia="等线" w:hAnsi="Times New Roman" w:cs="Times New Roman"/>
          <w:b/>
          <w:sz w:val="20"/>
          <w:szCs w:val="20"/>
          <w:lang w:val="en-GB"/>
        </w:rPr>
        <w:t xml:space="preserve"> IMS voice call</w:t>
      </w:r>
      <w:r w:rsidR="00F14963">
        <w:rPr>
          <w:rFonts w:ascii="Times New Roman" w:eastAsia="等线" w:hAnsi="Times New Roman" w:cs="Times New Roman" w:hint="eastAsia"/>
          <w:b/>
          <w:sz w:val="20"/>
          <w:szCs w:val="20"/>
          <w:lang w:val="en-GB"/>
        </w:rPr>
        <w:t xml:space="preserve">. </w:t>
      </w:r>
      <w:r w:rsidR="00972D8B">
        <w:rPr>
          <w:rFonts w:ascii="Times New Roman" w:eastAsia="等线" w:hAnsi="Times New Roman" w:cs="Times New Roman" w:hint="eastAsia"/>
          <w:b/>
          <w:sz w:val="20"/>
          <w:szCs w:val="20"/>
          <w:lang w:val="en-GB"/>
        </w:rPr>
        <w:t>T</w:t>
      </w:r>
      <w:r w:rsidR="00972D8B" w:rsidRPr="00B4531F">
        <w:rPr>
          <w:rFonts w:ascii="Times New Roman" w:eastAsia="等线" w:hAnsi="Times New Roman" w:cs="Times New Roman"/>
          <w:b/>
          <w:sz w:val="20"/>
          <w:szCs w:val="20"/>
          <w:lang w:val="en-GB"/>
        </w:rPr>
        <w:t>herefore</w:t>
      </w:r>
      <w:r w:rsidR="00972D8B">
        <w:rPr>
          <w:rFonts w:ascii="Times New Roman" w:eastAsia="等线" w:hAnsi="Times New Roman" w:cs="Times New Roman" w:hint="eastAsia"/>
          <w:b/>
          <w:sz w:val="20"/>
          <w:szCs w:val="20"/>
          <w:lang w:val="en-GB"/>
        </w:rPr>
        <w:t>,</w:t>
      </w:r>
      <w:r w:rsidR="00972D8B" w:rsidRPr="00B4531F">
        <w:rPr>
          <w:rFonts w:ascii="Times New Roman" w:eastAsia="等线" w:hAnsi="Times New Roman" w:cs="Times New Roman"/>
          <w:b/>
          <w:sz w:val="20"/>
          <w:szCs w:val="20"/>
          <w:lang w:val="en-GB"/>
        </w:rPr>
        <w:t xml:space="preserve"> </w:t>
      </w:r>
      <w:r w:rsidR="00972D8B">
        <w:rPr>
          <w:rFonts w:ascii="Times New Roman" w:eastAsia="等线" w:hAnsi="Times New Roman" w:cs="Times New Roman" w:hint="eastAsia"/>
          <w:b/>
          <w:sz w:val="20"/>
          <w:szCs w:val="20"/>
          <w:lang w:val="en-GB"/>
        </w:rPr>
        <w:t>t</w:t>
      </w:r>
      <w:r w:rsidR="00B4531F" w:rsidRPr="00B4531F">
        <w:rPr>
          <w:rFonts w:ascii="Times New Roman" w:eastAsia="等线" w:hAnsi="Times New Roman" w:cs="Times New Roman"/>
          <w:b/>
          <w:sz w:val="20"/>
          <w:szCs w:val="20"/>
          <w:lang w:val="en-GB"/>
        </w:rPr>
        <w:t xml:space="preserve">he </w:t>
      </w:r>
      <w:r w:rsidR="00972D8B">
        <w:rPr>
          <w:rFonts w:ascii="Times New Roman" w:eastAsia="等线" w:hAnsi="Times New Roman" w:cs="Times New Roman" w:hint="eastAsia"/>
          <w:b/>
          <w:sz w:val="20"/>
          <w:szCs w:val="20"/>
          <w:lang w:val="en-GB"/>
        </w:rPr>
        <w:t>necessity</w:t>
      </w:r>
      <w:r w:rsidR="00B4531F" w:rsidRPr="00B4531F">
        <w:rPr>
          <w:rFonts w:ascii="Times New Roman" w:eastAsia="等线" w:hAnsi="Times New Roman" w:cs="Times New Roman"/>
          <w:b/>
          <w:sz w:val="20"/>
          <w:szCs w:val="20"/>
          <w:lang w:val="en-GB"/>
        </w:rPr>
        <w:t xml:space="preserve"> for an additional DRB </w:t>
      </w:r>
      <w:r w:rsidR="00972D8B">
        <w:rPr>
          <w:rFonts w:ascii="Times New Roman" w:eastAsia="等线" w:hAnsi="Times New Roman" w:cs="Times New Roman" w:hint="eastAsia"/>
          <w:b/>
          <w:sz w:val="20"/>
          <w:szCs w:val="20"/>
          <w:lang w:val="en-GB"/>
        </w:rPr>
        <w:t xml:space="preserve">can be </w:t>
      </w:r>
      <w:r w:rsidR="00B4531F" w:rsidRPr="00B4531F">
        <w:rPr>
          <w:rFonts w:ascii="Times New Roman" w:eastAsia="等线" w:hAnsi="Times New Roman" w:cs="Times New Roman"/>
          <w:b/>
          <w:sz w:val="20"/>
          <w:szCs w:val="20"/>
          <w:lang w:val="en-GB"/>
        </w:rPr>
        <w:t>discussed.</w:t>
      </w:r>
    </w:p>
    <w:p w14:paraId="506D2431" w14:textId="399C4FFC" w:rsidR="00A51DAA" w:rsidRPr="00760303" w:rsidRDefault="00A929EF" w:rsidP="00760303">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W</w:t>
      </w:r>
      <w:r>
        <w:rPr>
          <w:rFonts w:ascii="Times New Roman" w:eastAsia="等线" w:hAnsi="Times New Roman" w:cs="Times New Roman" w:hint="eastAsia"/>
          <w:kern w:val="0"/>
          <w:sz w:val="20"/>
          <w:szCs w:val="20"/>
          <w:lang w:val="en-GB"/>
        </w:rPr>
        <w:t xml:space="preserve">ith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above analysis,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CP solution needs significant spec impacts and cross group work. </w:t>
      </w: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t is proposed to go with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UP solution for </w:t>
      </w:r>
      <w:r>
        <w:rPr>
          <w:rFonts w:ascii="Times New Roman" w:eastAsia="等线" w:hAnsi="Times New Roman" w:cs="Times New Roman"/>
          <w:bCs/>
          <w:kern w:val="0"/>
          <w:sz w:val="20"/>
          <w:szCs w:val="20"/>
          <w:lang w:val="en-GB" w:eastAsia="en-GB"/>
        </w:rPr>
        <w:t>NB-</w:t>
      </w:r>
      <w:proofErr w:type="spellStart"/>
      <w:r>
        <w:rPr>
          <w:rFonts w:ascii="Times New Roman" w:eastAsia="等线" w:hAnsi="Times New Roman" w:cs="Times New Roman"/>
          <w:bCs/>
          <w:kern w:val="0"/>
          <w:sz w:val="20"/>
          <w:szCs w:val="20"/>
          <w:lang w:val="en-GB" w:eastAsia="en-GB"/>
        </w:rPr>
        <w:t>IoT</w:t>
      </w:r>
      <w:proofErr w:type="spellEnd"/>
      <w:r w:rsidRPr="00DA3AA7">
        <w:rPr>
          <w:rFonts w:ascii="Times New Roman" w:eastAsia="等线" w:hAnsi="Times New Roman" w:cs="Times New Roman"/>
          <w:bCs/>
          <w:kern w:val="0"/>
          <w:sz w:val="20"/>
          <w:szCs w:val="20"/>
          <w:lang w:val="en-GB" w:eastAsia="en-GB"/>
        </w:rPr>
        <w:t xml:space="preserve"> to support IMS voice call over GSO</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O</w:t>
      </w:r>
      <w:r>
        <w:rPr>
          <w:rFonts w:ascii="Times New Roman" w:eastAsia="等线" w:hAnsi="Times New Roman" w:cs="Times New Roman" w:hint="eastAsia"/>
          <w:bCs/>
          <w:kern w:val="0"/>
          <w:sz w:val="20"/>
          <w:szCs w:val="20"/>
          <w:lang w:val="en-GB"/>
        </w:rPr>
        <w:t>n basic of UP solution, we can further discuss whether to support one additional DRB so that parallel service of IMS voice call and other service can be supported.</w:t>
      </w:r>
    </w:p>
    <w:p w14:paraId="52409EA7" w14:textId="4C60EFEB" w:rsidR="00E86E44" w:rsidRDefault="00E86E44" w:rsidP="00E86E44">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w:t>
      </w:r>
      <w:r>
        <w:rPr>
          <w:rFonts w:ascii="Times New Roman" w:eastAsia="等线" w:hAnsi="Times New Roman" w:cs="Times New Roman" w:hint="eastAsia"/>
          <w:b/>
          <w:sz w:val="20"/>
          <w:szCs w:val="20"/>
          <w:lang w:val="en-GB"/>
        </w:rPr>
        <w:t xml:space="preserve"> </w:t>
      </w:r>
      <w:r w:rsidR="00A929EF">
        <w:rPr>
          <w:rFonts w:ascii="Times New Roman" w:eastAsia="等线" w:hAnsi="Times New Roman" w:cs="Times New Roman" w:hint="eastAsia"/>
          <w:b/>
          <w:sz w:val="20"/>
          <w:szCs w:val="20"/>
          <w:lang w:val="en-GB"/>
        </w:rPr>
        <w:t xml:space="preserve">UP solution </w:t>
      </w:r>
      <w:r w:rsidR="00DC3C71">
        <w:rPr>
          <w:rFonts w:ascii="Times New Roman" w:eastAsia="等线" w:hAnsi="Times New Roman" w:cs="Times New Roman" w:hint="eastAsia"/>
          <w:b/>
          <w:sz w:val="20"/>
          <w:szCs w:val="20"/>
          <w:lang w:val="en-GB"/>
        </w:rPr>
        <w:t xml:space="preserve">is </w:t>
      </w:r>
      <w:r w:rsidR="00DC3C71">
        <w:rPr>
          <w:rFonts w:ascii="Times New Roman" w:eastAsia="等线" w:hAnsi="Times New Roman" w:cs="Times New Roman"/>
          <w:b/>
          <w:sz w:val="20"/>
          <w:szCs w:val="20"/>
          <w:lang w:val="en-GB"/>
        </w:rPr>
        <w:t>preferred</w:t>
      </w:r>
      <w:r w:rsidR="00F14963">
        <w:rPr>
          <w:rFonts w:ascii="Times New Roman" w:eastAsia="等线" w:hAnsi="Times New Roman" w:cs="Times New Roman" w:hint="eastAsia"/>
          <w:b/>
          <w:sz w:val="20"/>
          <w:szCs w:val="20"/>
          <w:lang w:val="en-GB"/>
        </w:rPr>
        <w:t xml:space="preserve"> </w:t>
      </w:r>
      <w:r w:rsidR="00A929EF">
        <w:rPr>
          <w:rFonts w:ascii="Times New Roman" w:eastAsia="等线" w:hAnsi="Times New Roman" w:cs="Times New Roman" w:hint="eastAsia"/>
          <w:b/>
          <w:sz w:val="20"/>
          <w:szCs w:val="20"/>
          <w:lang w:val="en-GB"/>
        </w:rPr>
        <w:t xml:space="preserve">for </w:t>
      </w:r>
      <w:r w:rsidR="00A929EF" w:rsidRPr="00A929EF">
        <w:rPr>
          <w:rFonts w:ascii="Times New Roman" w:eastAsia="等线" w:hAnsi="Times New Roman" w:cs="Times New Roman"/>
          <w:b/>
          <w:sz w:val="20"/>
          <w:szCs w:val="20"/>
          <w:lang w:val="en-GB"/>
        </w:rPr>
        <w:t>NB-</w:t>
      </w:r>
      <w:proofErr w:type="spellStart"/>
      <w:r w:rsidR="00A929EF" w:rsidRPr="00A929EF">
        <w:rPr>
          <w:rFonts w:ascii="Times New Roman" w:eastAsia="等线" w:hAnsi="Times New Roman" w:cs="Times New Roman"/>
          <w:b/>
          <w:sz w:val="20"/>
          <w:szCs w:val="20"/>
          <w:lang w:val="en-GB"/>
        </w:rPr>
        <w:t>IoT</w:t>
      </w:r>
      <w:proofErr w:type="spellEnd"/>
      <w:r w:rsidR="00A929EF" w:rsidRPr="00A929EF">
        <w:rPr>
          <w:rFonts w:ascii="Times New Roman" w:eastAsia="等线" w:hAnsi="Times New Roman" w:cs="Times New Roman"/>
          <w:b/>
          <w:sz w:val="20"/>
          <w:szCs w:val="20"/>
          <w:lang w:val="en-GB"/>
        </w:rPr>
        <w:t xml:space="preserve"> to support IMS voice call over GSO</w:t>
      </w:r>
      <w:r w:rsidR="00A929EF">
        <w:rPr>
          <w:rFonts w:ascii="Times New Roman" w:eastAsia="等线" w:hAnsi="Times New Roman" w:cs="Times New Roman" w:hint="eastAsia"/>
          <w:b/>
          <w:sz w:val="20"/>
          <w:szCs w:val="20"/>
          <w:lang w:val="en-GB"/>
        </w:rPr>
        <w:t>.</w:t>
      </w:r>
    </w:p>
    <w:p w14:paraId="31A8CE88" w14:textId="4B6E6F21" w:rsidR="00A929EF" w:rsidRPr="00E86E44" w:rsidRDefault="00A929EF" w:rsidP="00E86E44">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Proposal 1a: Further discusses whether to support one additional DRB </w:t>
      </w:r>
      <w:r w:rsidR="00F14963">
        <w:rPr>
          <w:rFonts w:ascii="Times New Roman" w:eastAsia="等线" w:hAnsi="Times New Roman" w:cs="Times New Roman" w:hint="eastAsia"/>
          <w:b/>
          <w:sz w:val="20"/>
          <w:szCs w:val="20"/>
          <w:lang w:val="en-GB"/>
        </w:rPr>
        <w:t xml:space="preserve">to enable parallel service of IMS voice </w:t>
      </w:r>
      <w:r w:rsidR="00F14963">
        <w:rPr>
          <w:rFonts w:ascii="Times New Roman" w:eastAsia="等线" w:hAnsi="Times New Roman" w:cs="Times New Roman"/>
          <w:b/>
          <w:sz w:val="20"/>
          <w:szCs w:val="20"/>
          <w:lang w:val="en-GB"/>
        </w:rPr>
        <w:t>call</w:t>
      </w:r>
      <w:r w:rsidR="00F14963">
        <w:rPr>
          <w:rFonts w:ascii="Times New Roman" w:eastAsia="等线" w:hAnsi="Times New Roman" w:cs="Times New Roman" w:hint="eastAsia"/>
          <w:b/>
          <w:sz w:val="20"/>
          <w:szCs w:val="20"/>
          <w:lang w:val="en-GB"/>
        </w:rPr>
        <w:t xml:space="preserve"> and other service.</w:t>
      </w:r>
    </w:p>
    <w:p w14:paraId="149649AB" w14:textId="44FEC7E1" w:rsidR="00B12B7D" w:rsidRPr="0014554F" w:rsidRDefault="00B12B7D" w:rsidP="00351EE9">
      <w:pPr>
        <w:pStyle w:val="af7"/>
        <w:widowControl/>
        <w:numPr>
          <w:ilvl w:val="0"/>
          <w:numId w:val="22"/>
        </w:numPr>
        <w:overflowPunct w:val="0"/>
        <w:autoSpaceDE w:val="0"/>
        <w:autoSpaceDN w:val="0"/>
        <w:adjustRightInd w:val="0"/>
        <w:spacing w:beforeLines="50" w:before="120" w:after="180"/>
        <w:ind w:left="400" w:hangingChars="200" w:hanging="400"/>
        <w:textAlignment w:val="baseline"/>
        <w:rPr>
          <w:rFonts w:ascii="Times New Roman" w:eastAsia="等线" w:hAnsi="Times New Roman" w:cs="Times New Roman"/>
          <w:b/>
          <w:i/>
          <w:kern w:val="0"/>
          <w:sz w:val="20"/>
          <w:szCs w:val="20"/>
          <w:u w:val="single"/>
          <w:lang w:val="en-GB"/>
        </w:rPr>
      </w:pPr>
      <w:r w:rsidRPr="0014554F">
        <w:rPr>
          <w:rFonts w:ascii="Times New Roman" w:eastAsia="等线" w:hAnsi="Times New Roman" w:cs="Times New Roman"/>
          <w:b/>
          <w:i/>
          <w:kern w:val="0"/>
          <w:sz w:val="20"/>
          <w:szCs w:val="20"/>
          <w:u w:val="single"/>
          <w:lang w:val="en-GB"/>
        </w:rPr>
        <w:t>D</w:t>
      </w:r>
      <w:r w:rsidRPr="0014554F">
        <w:rPr>
          <w:rFonts w:ascii="Times New Roman" w:eastAsia="等线" w:hAnsi="Times New Roman" w:cs="Times New Roman" w:hint="eastAsia"/>
          <w:b/>
          <w:i/>
          <w:kern w:val="0"/>
          <w:sz w:val="20"/>
          <w:szCs w:val="20"/>
          <w:u w:val="single"/>
          <w:lang w:val="en-GB"/>
        </w:rPr>
        <w:t xml:space="preserve">iscussion on </w:t>
      </w:r>
      <w:r w:rsidRPr="0014554F">
        <w:rPr>
          <w:rFonts w:ascii="Times New Roman" w:eastAsia="等线" w:hAnsi="Times New Roman" w:cs="Times New Roman"/>
          <w:b/>
          <w:i/>
          <w:kern w:val="0"/>
          <w:sz w:val="20"/>
          <w:szCs w:val="20"/>
          <w:u w:val="single"/>
          <w:lang w:val="en-GB"/>
        </w:rPr>
        <w:t>the</w:t>
      </w:r>
      <w:r w:rsidRPr="0014554F">
        <w:rPr>
          <w:rFonts w:ascii="Times New Roman" w:eastAsia="等线" w:hAnsi="Times New Roman" w:cs="Times New Roman" w:hint="eastAsia"/>
          <w:b/>
          <w:i/>
          <w:kern w:val="0"/>
          <w:sz w:val="20"/>
          <w:szCs w:val="20"/>
          <w:u w:val="single"/>
          <w:lang w:val="en-GB"/>
        </w:rPr>
        <w:t xml:space="preserve"> LS from SA2</w:t>
      </w:r>
    </w:p>
    <w:p w14:paraId="02EF37A2" w14:textId="0038E639" w:rsidR="00B12B7D" w:rsidRDefault="007659E4" w:rsidP="006308D9">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w:t>
      </w:r>
      <w:r>
        <w:rPr>
          <w:rFonts w:ascii="Times New Roman" w:eastAsia="等线" w:hAnsi="Times New Roman" w:cs="Times New Roman" w:hint="eastAsia"/>
          <w:sz w:val="20"/>
          <w:szCs w:val="20"/>
          <w:lang w:val="en-GB"/>
        </w:rPr>
        <w:t xml:space="preserve">his section </w:t>
      </w:r>
      <w:r w:rsidR="00A96C96">
        <w:rPr>
          <w:rFonts w:ascii="Times New Roman" w:eastAsia="等线" w:hAnsi="Times New Roman" w:cs="Times New Roman" w:hint="eastAsia"/>
          <w:sz w:val="20"/>
          <w:szCs w:val="20"/>
          <w:lang w:val="en-GB"/>
        </w:rPr>
        <w:t xml:space="preserve">discusses </w:t>
      </w:r>
      <w:r w:rsidR="00A96C96">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questions i</w:t>
      </w:r>
      <w:r w:rsidR="00FB3744">
        <w:rPr>
          <w:rFonts w:ascii="Times New Roman" w:eastAsia="等线" w:hAnsi="Times New Roman" w:cs="Times New Roman" w:hint="eastAsia"/>
          <w:sz w:val="20"/>
          <w:szCs w:val="20"/>
          <w:lang w:val="en-GB"/>
        </w:rPr>
        <w:t xml:space="preserve">n </w:t>
      </w:r>
      <w:r w:rsidR="00A96C96">
        <w:rPr>
          <w:rFonts w:ascii="Times New Roman" w:eastAsia="等线" w:hAnsi="Times New Roman" w:cs="Times New Roman" w:hint="eastAsia"/>
          <w:sz w:val="20"/>
          <w:szCs w:val="20"/>
          <w:lang w:val="en-GB"/>
        </w:rPr>
        <w:t>SA2</w:t>
      </w:r>
      <w:r w:rsidR="00A96C96">
        <w:rPr>
          <w:rFonts w:ascii="Times New Roman" w:eastAsia="等线" w:hAnsi="Times New Roman" w:cs="Times New Roman"/>
          <w:sz w:val="20"/>
          <w:szCs w:val="20"/>
          <w:lang w:val="en-GB"/>
        </w:rPr>
        <w:t>’</w:t>
      </w:r>
      <w:r w:rsidR="00A96C96">
        <w:rPr>
          <w:rFonts w:ascii="Times New Roman" w:eastAsia="等线" w:hAnsi="Times New Roman" w:cs="Times New Roman" w:hint="eastAsia"/>
          <w:sz w:val="20"/>
          <w:szCs w:val="20"/>
          <w:lang w:val="en-GB"/>
        </w:rPr>
        <w:t>s</w:t>
      </w:r>
      <w:r w:rsidR="00FB3744">
        <w:rPr>
          <w:rFonts w:ascii="Times New Roman" w:eastAsia="等线" w:hAnsi="Times New Roman" w:cs="Times New Roman" w:hint="eastAsia"/>
          <w:sz w:val="20"/>
          <w:szCs w:val="20"/>
          <w:lang w:val="en-GB"/>
        </w:rPr>
        <w:t xml:space="preserve"> LS [2]</w:t>
      </w:r>
      <w:r>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6D0E8B" w14:paraId="3ADBE5D3" w14:textId="77777777" w:rsidTr="006D0E8B">
        <w:tc>
          <w:tcPr>
            <w:tcW w:w="9855" w:type="dxa"/>
          </w:tcPr>
          <w:p w14:paraId="34219509" w14:textId="0EC63A6F" w:rsidR="006D0E8B" w:rsidRPr="007659E4" w:rsidRDefault="006D0E8B" w:rsidP="006D0E8B">
            <w:pPr>
              <w:rPr>
                <w:rFonts w:ascii="Arial" w:eastAsiaTheme="minorEastAsia" w:hAnsi="Arial" w:cs="Arial"/>
                <w:noProof/>
              </w:rPr>
            </w:pPr>
            <w:r>
              <w:rPr>
                <w:rFonts w:ascii="Arial" w:hAnsi="Arial" w:cs="Arial"/>
                <w:noProof/>
                <w:lang w:eastAsia="ko-KR"/>
              </w:rPr>
              <w:t>During the voice call, i</w:t>
            </w:r>
            <w:r w:rsidRPr="00A957E4">
              <w:rPr>
                <w:rFonts w:ascii="Arial" w:hAnsi="Arial" w:cs="Arial"/>
                <w:noProof/>
                <w:lang w:eastAsia="ko-KR"/>
              </w:rPr>
              <w:t xml:space="preserve">f enough consecutive packets are lost or erroneously decompressed, the compressor can find itself </w:t>
            </w:r>
            <w:r>
              <w:rPr>
                <w:rFonts w:ascii="Arial" w:eastAsia="PMingLiU" w:hAnsi="Arial" w:cs="Arial" w:hint="eastAsia"/>
                <w:noProof/>
                <w:lang w:eastAsia="zh-TW"/>
              </w:rPr>
              <w:t>l</w:t>
            </w:r>
            <w:r>
              <w:rPr>
                <w:rFonts w:ascii="Arial" w:eastAsia="PMingLiU" w:hAnsi="Arial" w:cs="Arial"/>
                <w:noProof/>
                <w:lang w:eastAsia="zh-TW"/>
              </w:rPr>
              <w:t xml:space="preserve">eave Second Order (SO) state and enter First Order (FO) state, and then if another </w:t>
            </w:r>
            <w:r>
              <w:rPr>
                <w:rFonts w:ascii="Arial" w:hAnsi="Arial" w:cs="Arial"/>
                <w:noProof/>
                <w:lang w:eastAsia="ko-KR"/>
              </w:rPr>
              <w:t xml:space="preserve">enough consecutive packets are lost or erroneously decompressed, the compressor can find itself </w:t>
            </w:r>
            <w:r>
              <w:rPr>
                <w:rFonts w:ascii="Arial" w:eastAsia="PMingLiU" w:hAnsi="Arial" w:cs="Arial"/>
                <w:noProof/>
                <w:lang w:eastAsia="zh-TW"/>
              </w:rPr>
              <w:t>leave First Order state (FO) and enter</w:t>
            </w:r>
            <w:r w:rsidRPr="00A957E4">
              <w:rPr>
                <w:rFonts w:ascii="Arial" w:hAnsi="Arial" w:cs="Arial"/>
                <w:noProof/>
                <w:lang w:eastAsia="ko-KR"/>
              </w:rPr>
              <w:t xml:space="preserve"> the</w:t>
            </w:r>
            <w:r>
              <w:rPr>
                <w:rFonts w:ascii="Arial" w:hAnsi="Arial" w:cs="Arial"/>
                <w:noProof/>
                <w:lang w:eastAsia="ko-KR"/>
              </w:rPr>
              <w:t xml:space="preserve"> Initialization and Refresh</w:t>
            </w:r>
            <w:r w:rsidRPr="00A957E4">
              <w:rPr>
                <w:rFonts w:ascii="Arial" w:hAnsi="Arial" w:cs="Arial"/>
                <w:noProof/>
                <w:lang w:eastAsia="ko-KR"/>
              </w:rPr>
              <w:t xml:space="preserve"> </w:t>
            </w:r>
            <w:r>
              <w:rPr>
                <w:rFonts w:ascii="Arial" w:hAnsi="Arial" w:cs="Arial"/>
                <w:noProof/>
                <w:lang w:eastAsia="ko-KR"/>
              </w:rPr>
              <w:t>(</w:t>
            </w:r>
            <w:r w:rsidRPr="00A957E4">
              <w:rPr>
                <w:rFonts w:ascii="Arial" w:hAnsi="Arial" w:cs="Arial"/>
                <w:noProof/>
                <w:lang w:eastAsia="ko-KR"/>
              </w:rPr>
              <w:t>IR</w:t>
            </w:r>
            <w:r>
              <w:rPr>
                <w:rFonts w:ascii="Arial" w:hAnsi="Arial" w:cs="Arial"/>
                <w:noProof/>
                <w:lang w:eastAsia="ko-KR"/>
              </w:rPr>
              <w:t>)</w:t>
            </w:r>
            <w:r w:rsidRPr="00A957E4">
              <w:rPr>
                <w:rFonts w:ascii="Arial" w:hAnsi="Arial" w:cs="Arial"/>
                <w:noProof/>
                <w:lang w:eastAsia="ko-KR"/>
              </w:rPr>
              <w:t xml:space="preserve"> state, causing</w:t>
            </w:r>
            <w:r w:rsidRPr="002831C0">
              <w:rPr>
                <w:rFonts w:ascii="Arial" w:hAnsi="Arial" w:cs="Arial"/>
                <w:noProof/>
                <w:lang w:eastAsia="ko-KR"/>
              </w:rPr>
              <w:t xml:space="preserve"> </w:t>
            </w:r>
            <w:r w:rsidRPr="00A957E4">
              <w:rPr>
                <w:rFonts w:ascii="Arial" w:hAnsi="Arial" w:cs="Arial"/>
                <w:noProof/>
                <w:lang w:eastAsia="ko-KR"/>
              </w:rPr>
              <w:t>gap</w:t>
            </w:r>
            <w:r>
              <w:rPr>
                <w:rFonts w:ascii="Arial" w:hAnsi="Arial" w:cs="Arial"/>
                <w:noProof/>
                <w:lang w:eastAsia="ko-KR"/>
              </w:rPr>
              <w:t>s</w:t>
            </w:r>
            <w:r w:rsidRPr="00A957E4">
              <w:rPr>
                <w:rFonts w:ascii="Arial" w:hAnsi="Arial" w:cs="Arial"/>
                <w:noProof/>
                <w:lang w:eastAsia="ko-KR"/>
              </w:rPr>
              <w:t xml:space="preserve"> in the transmission of the voice packets</w:t>
            </w:r>
            <w:r w:rsidRPr="002831C0">
              <w:rPr>
                <w:rFonts w:ascii="Arial" w:hAnsi="Arial" w:cs="Arial"/>
                <w:noProof/>
                <w:lang w:eastAsia="ko-KR"/>
              </w:rPr>
              <w:t>.</w:t>
            </w:r>
            <w:r>
              <w:rPr>
                <w:rFonts w:ascii="Arial" w:hAnsi="Arial" w:cs="Arial"/>
                <w:noProof/>
                <w:lang w:eastAsia="ko-KR"/>
              </w:rPr>
              <w:t>Some companies indicated in SA2 that the number of</w:t>
            </w:r>
            <w:r w:rsidRPr="00EA54E9">
              <w:rPr>
                <w:rFonts w:ascii="Arial" w:hAnsi="Arial" w:cs="Arial"/>
                <w:noProof/>
                <w:lang w:eastAsia="ko-KR"/>
              </w:rPr>
              <w:t xml:space="preserve"> consecutive</w:t>
            </w:r>
            <w:r>
              <w:rPr>
                <w:rFonts w:ascii="Arial" w:hAnsi="Arial" w:cs="Arial"/>
                <w:noProof/>
                <w:lang w:eastAsia="ko-KR"/>
              </w:rPr>
              <w:t xml:space="preserve"> lost</w:t>
            </w:r>
            <w:r w:rsidRPr="00EA54E9">
              <w:rPr>
                <w:rFonts w:ascii="Arial" w:hAnsi="Arial" w:cs="Arial"/>
                <w:noProof/>
                <w:lang w:eastAsia="ko-KR"/>
              </w:rPr>
              <w:t xml:space="preserve"> packets</w:t>
            </w:r>
            <w:r>
              <w:rPr>
                <w:rFonts w:ascii="Arial" w:hAnsi="Arial" w:cs="Arial"/>
                <w:noProof/>
                <w:lang w:eastAsia="ko-KR"/>
              </w:rPr>
              <w:t xml:space="preserve"> that will trigger the compressor to fall back from SO state to FO state is </w:t>
            </w:r>
            <w:r w:rsidRPr="00EA54E9">
              <w:rPr>
                <w:rFonts w:ascii="Arial" w:hAnsi="Arial" w:cs="Arial"/>
                <w:noProof/>
                <w:lang w:eastAsia="ko-KR"/>
              </w:rPr>
              <w:t>around 16</w:t>
            </w:r>
            <w:r>
              <w:rPr>
                <w:rFonts w:ascii="Arial" w:hAnsi="Arial" w:cs="Arial"/>
                <w:noProof/>
                <w:lang w:eastAsia="ko-KR"/>
              </w:rPr>
              <w:t xml:space="preserve"> (e.g., when UO-0 header with 4 bits SN is used in SO state), and the number of consecutive lost packets that will trigger the compressor to fall back from FO state to IR state is around 64 (e.g., when UOR-2 header with 6 bits SN is used in FO state).</w:t>
            </w:r>
            <w:r w:rsidRPr="00EA54E9">
              <w:rPr>
                <w:rFonts w:ascii="Arial" w:hAnsi="Arial" w:cs="Arial"/>
                <w:noProof/>
                <w:lang w:eastAsia="ko-KR"/>
              </w:rPr>
              <w:t xml:space="preserve"> </w:t>
            </w:r>
          </w:p>
          <w:p w14:paraId="075F4FD7" w14:textId="77777777" w:rsidR="006D0E8B" w:rsidRDefault="006D0E8B" w:rsidP="006D0E8B">
            <w:pPr>
              <w:ind w:left="54"/>
              <w:rPr>
                <w:rFonts w:ascii="Arial" w:hAnsi="Arial" w:cs="Arial"/>
                <w:noProof/>
                <w:lang w:eastAsia="ko-KR"/>
              </w:rPr>
            </w:pPr>
          </w:p>
          <w:p w14:paraId="684504F4" w14:textId="18CDB4A1" w:rsidR="006D0E8B" w:rsidRPr="007659E4" w:rsidRDefault="006D0E8B" w:rsidP="007659E4">
            <w:pPr>
              <w:rPr>
                <w:rFonts w:ascii="Arial" w:eastAsiaTheme="minorEastAsia" w:hAnsi="Arial" w:cs="Arial"/>
                <w:noProof/>
              </w:rPr>
            </w:pPr>
            <w:r w:rsidRPr="005C368C">
              <w:rPr>
                <w:rFonts w:ascii="Arial" w:hAnsi="Arial" w:cs="Arial"/>
                <w:b/>
                <w:bCs/>
                <w:noProof/>
                <w:lang w:eastAsia="ko-KR"/>
              </w:rPr>
              <w:t>Question 1 (To RAN2):</w:t>
            </w:r>
            <w:r w:rsidRPr="005C368C">
              <w:rPr>
                <w:rFonts w:ascii="Arial" w:hAnsi="Arial" w:cs="Arial"/>
                <w:noProof/>
                <w:lang w:eastAsia="ko-KR"/>
              </w:rPr>
              <w:t xml:space="preserve"> Does RAN2 have any observation on how many consecutive packets lost or erroneously decompressed will trigger the RoHC state fall back at the compressor when using RoHC?</w:t>
            </w:r>
          </w:p>
        </w:tc>
      </w:tr>
    </w:tbl>
    <w:p w14:paraId="63B19812" w14:textId="35115784" w:rsidR="00C744FB" w:rsidRDefault="00E000FC" w:rsidP="00CB5E58">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n the PDC</w:t>
      </w:r>
      <w:r w:rsidR="008B72E8">
        <w:rPr>
          <w:rFonts w:ascii="Times New Roman" w:eastAsia="等线" w:hAnsi="Times New Roman" w:cs="Times New Roman" w:hint="eastAsia"/>
          <w:kern w:val="0"/>
          <w:sz w:val="20"/>
          <w:szCs w:val="20"/>
          <w:lang w:val="en-GB"/>
        </w:rPr>
        <w:t>P</w:t>
      </w:r>
      <w:r>
        <w:rPr>
          <w:rFonts w:ascii="Times New Roman" w:eastAsia="等线" w:hAnsi="Times New Roman" w:cs="Times New Roman" w:hint="eastAsia"/>
          <w:kern w:val="0"/>
          <w:sz w:val="20"/>
          <w:szCs w:val="20"/>
          <w:lang w:val="en-GB"/>
        </w:rPr>
        <w:t xml:space="preserve"> spec [</w:t>
      </w:r>
      <w:r w:rsidR="00E87346">
        <w:rPr>
          <w:rFonts w:ascii="Times New Roman" w:eastAsia="等线" w:hAnsi="Times New Roman" w:cs="Times New Roman" w:hint="eastAsia"/>
          <w:kern w:val="0"/>
          <w:sz w:val="20"/>
          <w:szCs w:val="20"/>
          <w:lang w:val="en-GB"/>
        </w:rPr>
        <w:t>6</w:t>
      </w:r>
      <w:r>
        <w:rPr>
          <w:rFonts w:ascii="Times New Roman" w:eastAsia="等线" w:hAnsi="Times New Roman" w:cs="Times New Roman" w:hint="eastAsia"/>
          <w:kern w:val="0"/>
          <w:sz w:val="20"/>
          <w:szCs w:val="20"/>
          <w:lang w:val="en-GB"/>
        </w:rPr>
        <w:t>], t</w:t>
      </w:r>
      <w:r>
        <w:rPr>
          <w:rFonts w:ascii="Times New Roman" w:eastAsia="等线" w:hAnsi="Times New Roman" w:cs="Times New Roman"/>
          <w:kern w:val="0"/>
          <w:sz w:val="20"/>
          <w:szCs w:val="20"/>
          <w:lang w:val="en-GB"/>
        </w:rPr>
        <w:t>he</w:t>
      </w:r>
      <w:r>
        <w:rPr>
          <w:rFonts w:ascii="Times New Roman" w:eastAsia="等线" w:hAnsi="Times New Roman" w:cs="Times New Roman" w:hint="eastAsia"/>
          <w:kern w:val="0"/>
          <w:sz w:val="20"/>
          <w:szCs w:val="20"/>
          <w:lang w:val="en-GB"/>
        </w:rPr>
        <w:t xml:space="preserve"> ROHC framework is introduced with reference to IETF RFC files [</w:t>
      </w:r>
      <w:r w:rsidR="00E87346">
        <w:rPr>
          <w:rFonts w:ascii="Times New Roman" w:eastAsia="等线" w:hAnsi="Times New Roman" w:cs="Times New Roman" w:hint="eastAsia"/>
          <w:kern w:val="0"/>
          <w:sz w:val="20"/>
          <w:szCs w:val="20"/>
          <w:lang w:val="en-GB"/>
        </w:rPr>
        <w:t>7</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without</w:t>
      </w:r>
      <w:r>
        <w:rPr>
          <w:rFonts w:ascii="Times New Roman" w:eastAsia="等线" w:hAnsi="Times New Roman" w:cs="Times New Roman" w:hint="eastAsia"/>
          <w:kern w:val="0"/>
          <w:sz w:val="20"/>
          <w:szCs w:val="20"/>
          <w:lang w:val="en-GB"/>
        </w:rPr>
        <w:t xml:space="preserve"> including any implementation details. </w:t>
      </w:r>
      <w:r w:rsidR="00C9454D">
        <w:rPr>
          <w:rFonts w:ascii="Times New Roman" w:eastAsia="等线" w:hAnsi="Times New Roman" w:cs="Times New Roman" w:hint="eastAsia"/>
          <w:kern w:val="0"/>
          <w:sz w:val="20"/>
          <w:szCs w:val="20"/>
          <w:lang w:val="en-GB"/>
        </w:rPr>
        <w:t>In</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sidR="00C9454D">
        <w:rPr>
          <w:rFonts w:ascii="Times New Roman" w:eastAsia="等线" w:hAnsi="Times New Roman" w:cs="Times New Roman" w:hint="eastAsia"/>
          <w:kern w:val="0"/>
          <w:sz w:val="20"/>
          <w:szCs w:val="20"/>
          <w:lang w:val="en-GB"/>
        </w:rPr>
        <w:t xml:space="preserve"> IETF RFC files,</w:t>
      </w:r>
      <w:r>
        <w:rPr>
          <w:rFonts w:ascii="Times New Roman" w:eastAsia="等线" w:hAnsi="Times New Roman" w:cs="Times New Roman" w:hint="eastAsia"/>
          <w:kern w:val="0"/>
          <w:sz w:val="20"/>
          <w:szCs w:val="20"/>
          <w:lang w:val="en-GB"/>
        </w:rPr>
        <w:t xml:space="preserve"> </w:t>
      </w:r>
      <w:r w:rsidR="00C9454D">
        <w:rPr>
          <w:rFonts w:ascii="Times New Roman" w:eastAsia="等线" w:hAnsi="Times New Roman" w:cs="Times New Roman" w:hint="eastAsia"/>
          <w:kern w:val="0"/>
          <w:sz w:val="20"/>
          <w:szCs w:val="20"/>
          <w:lang w:val="en-GB"/>
        </w:rPr>
        <w:t>i</w:t>
      </w:r>
      <w:r w:rsidR="006B6FF9">
        <w:rPr>
          <w:rFonts w:ascii="Times New Roman" w:eastAsia="等线" w:hAnsi="Times New Roman" w:cs="Times New Roman" w:hint="eastAsia"/>
          <w:kern w:val="0"/>
          <w:sz w:val="20"/>
          <w:szCs w:val="20"/>
          <w:lang w:val="en-GB"/>
        </w:rPr>
        <w:t xml:space="preserve">t </w:t>
      </w:r>
      <w:r w:rsidR="00976593">
        <w:rPr>
          <w:rFonts w:ascii="Times New Roman" w:eastAsia="等线" w:hAnsi="Times New Roman" w:cs="Times New Roman" w:hint="eastAsia"/>
          <w:kern w:val="0"/>
          <w:sz w:val="20"/>
          <w:szCs w:val="20"/>
          <w:lang w:val="en-GB"/>
        </w:rPr>
        <w:t xml:space="preserve">only specified that </w:t>
      </w:r>
      <w:r w:rsidR="00CB5E58">
        <w:rPr>
          <w:rFonts w:ascii="Times New Roman" w:hAnsi="Times New Roman" w:cs="Times New Roman" w:hint="eastAsia"/>
          <w:lang w:val="en-GB"/>
        </w:rPr>
        <w:t xml:space="preserve">the </w:t>
      </w:r>
      <w:r w:rsidR="00CB5E58" w:rsidRPr="00513FBC">
        <w:rPr>
          <w:rFonts w:ascii="Times New Roman" w:hAnsi="Times New Roman" w:cs="Times New Roman"/>
          <w:lang w:val="en-GB"/>
        </w:rPr>
        <w:t>compresso</w:t>
      </w:r>
      <w:r w:rsidR="00CB5E58">
        <w:rPr>
          <w:rFonts w:ascii="Times New Roman" w:hAnsi="Times New Roman" w:cs="Times New Roman"/>
          <w:lang w:val="en-GB"/>
        </w:rPr>
        <w:t>r</w:t>
      </w:r>
      <w:r w:rsidR="00CB5E58" w:rsidRPr="00513FBC">
        <w:rPr>
          <w:rFonts w:ascii="Times New Roman" w:hAnsi="Times New Roman" w:cs="Times New Roman"/>
          <w:lang w:val="en-GB"/>
        </w:rPr>
        <w:t xml:space="preserve"> fall</w:t>
      </w:r>
      <w:r w:rsidR="00CB5E58">
        <w:rPr>
          <w:rFonts w:ascii="Times New Roman" w:hAnsi="Times New Roman" w:cs="Times New Roman" w:hint="eastAsia"/>
          <w:lang w:val="en-GB"/>
        </w:rPr>
        <w:t>s</w:t>
      </w:r>
      <w:r w:rsidR="00CB5E58" w:rsidRPr="00513FBC">
        <w:rPr>
          <w:rFonts w:ascii="Times New Roman" w:hAnsi="Times New Roman" w:cs="Times New Roman"/>
          <w:lang w:val="en-GB"/>
        </w:rPr>
        <w:t xml:space="preserve"> back from SO state to FO state</w:t>
      </w:r>
      <w:r w:rsidR="00CB5E58" w:rsidRPr="00513FBC">
        <w:rPr>
          <w:rFonts w:ascii="Times New Roman" w:hAnsi="Times New Roman" w:cs="Times New Roman" w:hint="eastAsia"/>
          <w:lang w:val="en-GB"/>
        </w:rPr>
        <w:t xml:space="preserve"> </w:t>
      </w:r>
      <w:r w:rsidR="00CB5E58">
        <w:rPr>
          <w:rFonts w:ascii="Times New Roman" w:hAnsi="Times New Roman" w:cs="Times New Roman" w:hint="eastAsia"/>
          <w:lang w:val="en-GB"/>
        </w:rPr>
        <w:t xml:space="preserve">when </w:t>
      </w:r>
      <w:r w:rsidR="00CB5E58">
        <w:rPr>
          <w:rFonts w:ascii="Times New Roman" w:hAnsi="Times New Roman" w:cs="Times New Roman"/>
          <w:lang w:val="en-GB"/>
        </w:rPr>
        <w:t>the</w:t>
      </w:r>
      <w:r w:rsidR="00CB5E58">
        <w:rPr>
          <w:rFonts w:ascii="Times New Roman" w:hAnsi="Times New Roman" w:cs="Times New Roman" w:hint="eastAsia"/>
          <w:lang w:val="en-GB"/>
        </w:rPr>
        <w:t xml:space="preserve"> </w:t>
      </w:r>
      <w:r w:rsidR="00CB5E58" w:rsidRPr="00513FBC">
        <w:rPr>
          <w:rFonts w:ascii="Times New Roman" w:hAnsi="Times New Roman" w:cs="Times New Roman"/>
          <w:lang w:val="en-GB"/>
        </w:rPr>
        <w:t>CRC check of k_1 out of the last n_1 decompressed packets have failed</w:t>
      </w:r>
      <w:r w:rsidR="00CB5E58">
        <w:rPr>
          <w:rFonts w:ascii="Times New Roman" w:hAnsi="Times New Roman" w:cs="Times New Roman" w:hint="eastAsia"/>
          <w:lang w:val="en-GB"/>
        </w:rPr>
        <w:t xml:space="preserve"> in decompressor, and the </w:t>
      </w:r>
      <w:r w:rsidR="00CB5E58" w:rsidRPr="00513FBC">
        <w:rPr>
          <w:rFonts w:ascii="Times New Roman" w:hAnsi="Times New Roman" w:cs="Times New Roman"/>
          <w:lang w:val="en-GB"/>
        </w:rPr>
        <w:t>compresso</w:t>
      </w:r>
      <w:r w:rsidR="00CB5E58">
        <w:rPr>
          <w:rFonts w:ascii="Times New Roman" w:hAnsi="Times New Roman" w:cs="Times New Roman"/>
          <w:lang w:val="en-GB"/>
        </w:rPr>
        <w:t>r</w:t>
      </w:r>
      <w:r w:rsidR="00CB5E58" w:rsidRPr="00513FBC">
        <w:rPr>
          <w:rFonts w:ascii="Times New Roman" w:hAnsi="Times New Roman" w:cs="Times New Roman"/>
          <w:lang w:val="en-GB"/>
        </w:rPr>
        <w:t xml:space="preserve"> fall</w:t>
      </w:r>
      <w:r w:rsidR="00CB5E58">
        <w:rPr>
          <w:rFonts w:ascii="Times New Roman" w:hAnsi="Times New Roman" w:cs="Times New Roman" w:hint="eastAsia"/>
          <w:lang w:val="en-GB"/>
        </w:rPr>
        <w:t>s</w:t>
      </w:r>
      <w:r w:rsidR="00CB5E58" w:rsidRPr="00513FBC">
        <w:rPr>
          <w:rFonts w:ascii="Times New Roman" w:hAnsi="Times New Roman" w:cs="Times New Roman"/>
          <w:lang w:val="en-GB"/>
        </w:rPr>
        <w:t xml:space="preserve"> back from </w:t>
      </w:r>
      <w:r w:rsidR="00CB5E58">
        <w:rPr>
          <w:rFonts w:ascii="Times New Roman" w:hAnsi="Times New Roman" w:cs="Times New Roman" w:hint="eastAsia"/>
          <w:lang w:val="en-GB"/>
        </w:rPr>
        <w:t>F</w:t>
      </w:r>
      <w:r w:rsidR="00CB5E58" w:rsidRPr="00513FBC">
        <w:rPr>
          <w:rFonts w:ascii="Times New Roman" w:hAnsi="Times New Roman" w:cs="Times New Roman"/>
          <w:lang w:val="en-GB"/>
        </w:rPr>
        <w:t xml:space="preserve">O state to </w:t>
      </w:r>
      <w:r w:rsidR="00CB5E58">
        <w:rPr>
          <w:rFonts w:ascii="Times New Roman" w:hAnsi="Times New Roman" w:cs="Times New Roman" w:hint="eastAsia"/>
          <w:lang w:val="en-GB"/>
        </w:rPr>
        <w:t>IR</w:t>
      </w:r>
      <w:r w:rsidR="00CB5E58" w:rsidRPr="00513FBC">
        <w:rPr>
          <w:rFonts w:ascii="Times New Roman" w:hAnsi="Times New Roman" w:cs="Times New Roman"/>
          <w:lang w:val="en-GB"/>
        </w:rPr>
        <w:t xml:space="preserve"> state</w:t>
      </w:r>
      <w:r w:rsidR="00CB5E58" w:rsidRPr="00513FBC">
        <w:rPr>
          <w:rFonts w:ascii="Times New Roman" w:hAnsi="Times New Roman" w:cs="Times New Roman" w:hint="eastAsia"/>
          <w:lang w:val="en-GB"/>
        </w:rPr>
        <w:t xml:space="preserve"> </w:t>
      </w:r>
      <w:r w:rsidR="00CB5E58">
        <w:rPr>
          <w:rFonts w:ascii="Times New Roman" w:hAnsi="Times New Roman" w:cs="Times New Roman" w:hint="eastAsia"/>
          <w:lang w:val="en-GB"/>
        </w:rPr>
        <w:t xml:space="preserve">when </w:t>
      </w:r>
      <w:r w:rsidR="00CB5E58">
        <w:rPr>
          <w:rFonts w:ascii="Times New Roman" w:hAnsi="Times New Roman" w:cs="Times New Roman"/>
          <w:lang w:val="en-GB"/>
        </w:rPr>
        <w:t>the</w:t>
      </w:r>
      <w:r w:rsidR="00CB5E58">
        <w:rPr>
          <w:rFonts w:ascii="Times New Roman" w:hAnsi="Times New Roman" w:cs="Times New Roman" w:hint="eastAsia"/>
          <w:lang w:val="en-GB"/>
        </w:rPr>
        <w:t xml:space="preserve"> </w:t>
      </w:r>
      <w:r w:rsidR="00CB5E58" w:rsidRPr="00513FBC">
        <w:rPr>
          <w:rFonts w:ascii="Times New Roman" w:hAnsi="Times New Roman" w:cs="Times New Roman"/>
          <w:lang w:val="en-GB"/>
        </w:rPr>
        <w:t>CRC check of k_</w:t>
      </w:r>
      <w:r w:rsidR="00CB5E58">
        <w:rPr>
          <w:rFonts w:ascii="Times New Roman" w:hAnsi="Times New Roman" w:cs="Times New Roman" w:hint="eastAsia"/>
          <w:lang w:val="en-GB"/>
        </w:rPr>
        <w:t>2</w:t>
      </w:r>
      <w:r w:rsidR="00CB5E58" w:rsidRPr="00513FBC">
        <w:rPr>
          <w:rFonts w:ascii="Times New Roman" w:hAnsi="Times New Roman" w:cs="Times New Roman"/>
          <w:lang w:val="en-GB"/>
        </w:rPr>
        <w:t xml:space="preserve"> out of the last n_</w:t>
      </w:r>
      <w:r w:rsidR="00CB5E58">
        <w:rPr>
          <w:rFonts w:ascii="Times New Roman" w:hAnsi="Times New Roman" w:cs="Times New Roman" w:hint="eastAsia"/>
          <w:lang w:val="en-GB"/>
        </w:rPr>
        <w:t>2</w:t>
      </w:r>
      <w:r w:rsidR="00CB5E58" w:rsidRPr="00513FBC">
        <w:rPr>
          <w:rFonts w:ascii="Times New Roman" w:hAnsi="Times New Roman" w:cs="Times New Roman"/>
          <w:lang w:val="en-GB"/>
        </w:rPr>
        <w:t xml:space="preserve"> decompressed packets have failed</w:t>
      </w:r>
      <w:r w:rsidR="00CB5E58">
        <w:rPr>
          <w:rFonts w:ascii="Times New Roman" w:hAnsi="Times New Roman" w:cs="Times New Roman" w:hint="eastAsia"/>
          <w:lang w:val="en-GB"/>
        </w:rPr>
        <w:t xml:space="preserve"> in decompressor. T</w:t>
      </w:r>
      <w:r w:rsidR="00CB5E58" w:rsidRPr="00513FBC">
        <w:rPr>
          <w:rFonts w:ascii="Times New Roman" w:hAnsi="Times New Roman" w:cs="Times New Roman"/>
          <w:lang w:val="en-GB"/>
        </w:rPr>
        <w:t xml:space="preserve">he </w:t>
      </w:r>
      <w:r w:rsidR="00E06A70" w:rsidRPr="00E06A70">
        <w:rPr>
          <w:rFonts w:ascii="Times New Roman" w:hAnsi="Times New Roman" w:cs="Times New Roman"/>
          <w:lang w:val="en-GB"/>
        </w:rPr>
        <w:t>appropriate values for k_1, n_1, k_2, and n_2, are related to the residual error rate of the link</w:t>
      </w:r>
      <w:r w:rsidR="00CB5E58" w:rsidRPr="00513FBC">
        <w:rPr>
          <w:rFonts w:ascii="Times New Roman" w:hAnsi="Times New Roman" w:cs="Times New Roman"/>
          <w:lang w:val="en-GB"/>
        </w:rPr>
        <w:t>.</w:t>
      </w:r>
      <w:r w:rsidR="00CB5E58">
        <w:rPr>
          <w:rFonts w:ascii="Times New Roman" w:hAnsi="Times New Roman" w:cs="Times New Roman" w:hint="eastAsia"/>
          <w:lang w:val="en-GB"/>
        </w:rPr>
        <w:t xml:space="preserve"> Therefore, t</w:t>
      </w:r>
      <w:r w:rsidR="00CB5E58" w:rsidRPr="00AC320B">
        <w:rPr>
          <w:rFonts w:ascii="Times New Roman" w:hAnsi="Times New Roman" w:cs="Times New Roman"/>
          <w:lang w:val="en-GB"/>
        </w:rPr>
        <w:t xml:space="preserve">he number of consecutive packets lost or erroneously decompressed </w:t>
      </w:r>
      <w:bookmarkStart w:id="6" w:name="OLE_LINK6"/>
      <w:r w:rsidR="00CB5E58">
        <w:rPr>
          <w:rFonts w:ascii="Times New Roman" w:hAnsi="Times New Roman" w:cs="Times New Roman" w:hint="eastAsia"/>
          <w:lang w:val="en-GB"/>
        </w:rPr>
        <w:t>will t</w:t>
      </w:r>
      <w:r w:rsidR="00CB5E58" w:rsidRPr="00AC320B">
        <w:rPr>
          <w:rFonts w:ascii="Times New Roman" w:hAnsi="Times New Roman" w:cs="Times New Roman"/>
          <w:lang w:val="en-GB"/>
        </w:rPr>
        <w:t xml:space="preserve">rigger the </w:t>
      </w:r>
      <w:proofErr w:type="spellStart"/>
      <w:r w:rsidR="00CB5E58" w:rsidRPr="00AC320B">
        <w:rPr>
          <w:rFonts w:ascii="Times New Roman" w:hAnsi="Times New Roman" w:cs="Times New Roman"/>
          <w:lang w:val="en-GB"/>
        </w:rPr>
        <w:t>RoHC</w:t>
      </w:r>
      <w:proofErr w:type="spellEnd"/>
      <w:r w:rsidR="00CB5E58" w:rsidRPr="00AC320B">
        <w:rPr>
          <w:rFonts w:ascii="Times New Roman" w:hAnsi="Times New Roman" w:cs="Times New Roman"/>
          <w:lang w:val="en-GB"/>
        </w:rPr>
        <w:t xml:space="preserve"> state fall back at the compressor</w:t>
      </w:r>
      <w:r w:rsidR="00CB5E58">
        <w:rPr>
          <w:rFonts w:ascii="Times New Roman" w:hAnsi="Times New Roman" w:cs="Times New Roman" w:hint="eastAsia"/>
          <w:lang w:val="en-GB"/>
        </w:rPr>
        <w:t xml:space="preserve"> </w:t>
      </w:r>
      <w:bookmarkEnd w:id="6"/>
      <w:r w:rsidR="00CB5E58" w:rsidRPr="00AC320B">
        <w:rPr>
          <w:rFonts w:ascii="Times New Roman" w:hAnsi="Times New Roman" w:cs="Times New Roman"/>
          <w:lang w:val="en-GB"/>
        </w:rPr>
        <w:t xml:space="preserve">is related to </w:t>
      </w:r>
      <w:bookmarkStart w:id="7" w:name="OLE_LINK5"/>
      <w:r w:rsidR="00CB5E58" w:rsidRPr="00AC320B">
        <w:rPr>
          <w:rFonts w:ascii="Times New Roman" w:hAnsi="Times New Roman" w:cs="Times New Roman"/>
          <w:lang w:val="en-GB"/>
        </w:rPr>
        <w:t>the residual error rate of the link</w:t>
      </w:r>
      <w:bookmarkEnd w:id="7"/>
      <w:r w:rsidR="00CB5E58">
        <w:rPr>
          <w:rFonts w:ascii="Times New Roman" w:hAnsi="Times New Roman" w:cs="Times New Roman" w:hint="eastAsia"/>
          <w:lang w:val="en-GB"/>
        </w:rPr>
        <w:t xml:space="preserve"> </w:t>
      </w:r>
      <w:r w:rsidR="00CB5E58">
        <w:rPr>
          <w:rFonts w:ascii="Times New Roman" w:hAnsi="Times New Roman" w:cs="Times New Roman"/>
          <w:lang w:val="en-GB"/>
        </w:rPr>
        <w:t>and</w:t>
      </w:r>
      <w:r w:rsidR="00CB5E58">
        <w:rPr>
          <w:rFonts w:ascii="Times New Roman" w:hAnsi="Times New Roman" w:cs="Times New Roman" w:hint="eastAsia"/>
          <w:lang w:val="en-GB"/>
        </w:rPr>
        <w:t xml:space="preserve"> not clearly specify in </w:t>
      </w:r>
      <w:r w:rsidR="00E06A70">
        <w:rPr>
          <w:rFonts w:ascii="Times New Roman" w:hAnsi="Times New Roman" w:cs="Times New Roman" w:hint="eastAsia"/>
          <w:lang w:val="en-GB"/>
        </w:rPr>
        <w:t xml:space="preserve">the </w:t>
      </w:r>
      <w:r w:rsidR="00E06A70">
        <w:rPr>
          <w:rFonts w:ascii="Times New Roman" w:eastAsia="等线" w:hAnsi="Times New Roman" w:cs="Times New Roman" w:hint="eastAsia"/>
          <w:kern w:val="0"/>
          <w:sz w:val="20"/>
          <w:szCs w:val="20"/>
          <w:lang w:val="en-GB"/>
        </w:rPr>
        <w:t>IETF RFC files</w:t>
      </w:r>
      <w:r w:rsidR="00CB5E58">
        <w:rPr>
          <w:rFonts w:ascii="Times New Roman" w:eastAsia="等线" w:hAnsi="Times New Roman" w:cs="Times New Roman" w:hint="eastAsia"/>
          <w:kern w:val="0"/>
          <w:sz w:val="20"/>
          <w:szCs w:val="20"/>
          <w:lang w:val="en-GB"/>
        </w:rPr>
        <w:t>.</w:t>
      </w:r>
    </w:p>
    <w:p w14:paraId="475096BC" w14:textId="1E0E10DB" w:rsidR="007659E4" w:rsidRPr="00AC320B" w:rsidRDefault="00A9780B" w:rsidP="007659E4">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4</w:t>
      </w:r>
      <w:r w:rsidR="007659E4" w:rsidRPr="007659E4">
        <w:rPr>
          <w:rFonts w:ascii="Times New Roman" w:eastAsia="等线" w:hAnsi="Times New Roman" w:cs="Times New Roman"/>
          <w:b/>
          <w:sz w:val="20"/>
          <w:szCs w:val="20"/>
          <w:lang w:val="en-GB"/>
        </w:rPr>
        <w:t xml:space="preserve">: The number of consecutive packets lost or erroneously decompressed </w:t>
      </w:r>
      <w:r w:rsidR="00976593">
        <w:rPr>
          <w:rFonts w:ascii="Times New Roman" w:eastAsia="等线" w:hAnsi="Times New Roman" w:cs="Times New Roman" w:hint="eastAsia"/>
          <w:b/>
          <w:sz w:val="20"/>
          <w:szCs w:val="20"/>
          <w:lang w:val="en-GB"/>
        </w:rPr>
        <w:t>that will trigger ROHC state fall back is not specified in RAN2</w:t>
      </w:r>
      <w:r w:rsidR="00976593">
        <w:rPr>
          <w:rFonts w:ascii="Times New Roman" w:eastAsia="等线" w:hAnsi="Times New Roman" w:cs="Times New Roman"/>
          <w:b/>
          <w:sz w:val="20"/>
          <w:szCs w:val="20"/>
          <w:lang w:val="en-GB"/>
        </w:rPr>
        <w:t>’</w:t>
      </w:r>
      <w:r w:rsidR="00976593">
        <w:rPr>
          <w:rFonts w:ascii="Times New Roman" w:eastAsia="等线" w:hAnsi="Times New Roman" w:cs="Times New Roman" w:hint="eastAsia"/>
          <w:b/>
          <w:sz w:val="20"/>
          <w:szCs w:val="20"/>
          <w:lang w:val="en-GB"/>
        </w:rPr>
        <w:t>s spec</w:t>
      </w:r>
      <w:r w:rsidR="00513624">
        <w:rPr>
          <w:rFonts w:ascii="Times New Roman" w:eastAsia="等线" w:hAnsi="Times New Roman" w:cs="Times New Roman" w:hint="eastAsia"/>
          <w:b/>
          <w:sz w:val="20"/>
          <w:szCs w:val="20"/>
          <w:lang w:val="en-GB"/>
        </w:rPr>
        <w:t>.</w:t>
      </w:r>
      <w:r w:rsidR="00976593">
        <w:rPr>
          <w:rFonts w:ascii="Times New Roman" w:eastAsia="等线" w:hAnsi="Times New Roman" w:cs="Times New Roman" w:hint="eastAsia"/>
          <w:b/>
          <w:sz w:val="20"/>
          <w:szCs w:val="20"/>
          <w:lang w:val="en-GB"/>
        </w:rPr>
        <w:t xml:space="preserve"> </w:t>
      </w:r>
      <w:r w:rsidR="00E87346">
        <w:rPr>
          <w:rFonts w:ascii="Times New Roman" w:eastAsia="等线" w:hAnsi="Times New Roman" w:cs="Times New Roman" w:hint="eastAsia"/>
          <w:b/>
          <w:sz w:val="20"/>
          <w:szCs w:val="20"/>
          <w:lang w:val="en-GB"/>
        </w:rPr>
        <w:t xml:space="preserve">According </w:t>
      </w:r>
      <w:r w:rsidR="00E87346">
        <w:rPr>
          <w:rFonts w:ascii="Times New Roman" w:eastAsia="等线" w:hAnsi="Times New Roman" w:cs="Times New Roman"/>
          <w:b/>
          <w:sz w:val="20"/>
          <w:szCs w:val="20"/>
          <w:lang w:val="en-GB"/>
        </w:rPr>
        <w:t>to the</w:t>
      </w:r>
      <w:r w:rsidR="00E06A70">
        <w:rPr>
          <w:rFonts w:ascii="Times New Roman" w:eastAsia="等线" w:hAnsi="Times New Roman" w:cs="Times New Roman" w:hint="eastAsia"/>
          <w:b/>
          <w:sz w:val="20"/>
          <w:szCs w:val="20"/>
          <w:lang w:val="en-GB"/>
        </w:rPr>
        <w:t xml:space="preserve"> IETF RFC</w:t>
      </w:r>
      <w:r w:rsidR="00E06A70" w:rsidRPr="006D0D6F">
        <w:rPr>
          <w:rFonts w:ascii="Times New Roman" w:eastAsia="等线" w:hAnsi="Times New Roman" w:cs="Times New Roman" w:hint="eastAsia"/>
          <w:b/>
          <w:sz w:val="20"/>
          <w:szCs w:val="20"/>
          <w:lang w:val="en-GB"/>
        </w:rPr>
        <w:t xml:space="preserve"> files</w:t>
      </w:r>
      <w:r w:rsidR="00513624" w:rsidRPr="006D0D6F">
        <w:rPr>
          <w:rFonts w:ascii="Times New Roman" w:eastAsia="等线" w:hAnsi="Times New Roman" w:cs="Times New Roman" w:hint="eastAsia"/>
          <w:b/>
          <w:sz w:val="20"/>
          <w:szCs w:val="20"/>
          <w:lang w:val="en-GB"/>
        </w:rPr>
        <w:t xml:space="preserve">, </w:t>
      </w:r>
      <w:r w:rsidR="00513624" w:rsidRPr="006D0D6F">
        <w:rPr>
          <w:rFonts w:ascii="Times New Roman" w:eastAsia="等线" w:hAnsi="Times New Roman" w:cs="Times New Roman"/>
          <w:b/>
          <w:sz w:val="20"/>
          <w:szCs w:val="20"/>
          <w:lang w:val="en-GB"/>
        </w:rPr>
        <w:t>the number of consecutive packets lost or erroneously decompressed will trigger the R</w:t>
      </w:r>
      <w:r w:rsidR="00E87346" w:rsidRPr="006D0D6F">
        <w:rPr>
          <w:rFonts w:ascii="Times New Roman" w:eastAsia="等线" w:hAnsi="Times New Roman" w:cs="Times New Roman" w:hint="eastAsia"/>
          <w:b/>
          <w:sz w:val="20"/>
          <w:szCs w:val="20"/>
          <w:lang w:val="en-GB"/>
        </w:rPr>
        <w:t>O</w:t>
      </w:r>
      <w:r w:rsidR="00513624" w:rsidRPr="006D0D6F">
        <w:rPr>
          <w:rFonts w:ascii="Times New Roman" w:eastAsia="等线" w:hAnsi="Times New Roman" w:cs="Times New Roman"/>
          <w:b/>
          <w:sz w:val="20"/>
          <w:szCs w:val="20"/>
          <w:lang w:val="en-GB"/>
        </w:rPr>
        <w:t xml:space="preserve">HC state fall back is </w:t>
      </w:r>
      <w:r w:rsidR="00E87346" w:rsidRPr="006D0D6F">
        <w:rPr>
          <w:rFonts w:ascii="Times New Roman" w:eastAsia="等线" w:hAnsi="Times New Roman" w:cs="Times New Roman" w:hint="eastAsia"/>
          <w:b/>
          <w:sz w:val="20"/>
          <w:szCs w:val="20"/>
          <w:lang w:val="en-GB"/>
        </w:rPr>
        <w:t xml:space="preserve">defined as </w:t>
      </w:r>
      <w:r w:rsidR="00D533C6" w:rsidRPr="006D0D6F">
        <w:rPr>
          <w:rFonts w:ascii="Times New Roman" w:eastAsia="等线" w:hAnsi="Times New Roman" w:cs="Times New Roman" w:hint="eastAsia"/>
          <w:b/>
          <w:sz w:val="20"/>
          <w:szCs w:val="20"/>
          <w:lang w:val="en-GB"/>
        </w:rPr>
        <w:t xml:space="preserve">variables, e.g., </w:t>
      </w:r>
      <w:r w:rsidR="00D533C6" w:rsidRPr="006D0D6F">
        <w:rPr>
          <w:rFonts w:ascii="Times New Roman" w:hAnsi="Times New Roman" w:cs="Times New Roman"/>
          <w:b/>
          <w:sz w:val="20"/>
          <w:szCs w:val="20"/>
          <w:lang w:val="en-GB"/>
        </w:rPr>
        <w:t>k_1</w:t>
      </w:r>
      <w:r w:rsidR="00D533C6" w:rsidRPr="006D0D6F">
        <w:rPr>
          <w:rFonts w:ascii="Times New Roman" w:hAnsi="Times New Roman" w:cs="Times New Roman" w:hint="eastAsia"/>
          <w:b/>
          <w:sz w:val="20"/>
          <w:szCs w:val="20"/>
          <w:lang w:val="en-GB"/>
        </w:rPr>
        <w:t xml:space="preserve"> and </w:t>
      </w:r>
      <w:r w:rsidR="00D533C6" w:rsidRPr="006D0D6F">
        <w:rPr>
          <w:rFonts w:ascii="Times New Roman" w:hAnsi="Times New Roman" w:cs="Times New Roman"/>
          <w:b/>
          <w:sz w:val="20"/>
          <w:szCs w:val="20"/>
          <w:lang w:val="en-GB"/>
        </w:rPr>
        <w:t>k_</w:t>
      </w:r>
      <w:r w:rsidR="00D533C6" w:rsidRPr="006D0D6F">
        <w:rPr>
          <w:rFonts w:ascii="Times New Roman" w:hAnsi="Times New Roman" w:cs="Times New Roman" w:hint="eastAsia"/>
          <w:b/>
          <w:sz w:val="20"/>
          <w:szCs w:val="20"/>
          <w:lang w:val="en-GB"/>
        </w:rPr>
        <w:t>2</w:t>
      </w:r>
      <w:r w:rsidR="00D533C6" w:rsidRPr="006D0D6F">
        <w:rPr>
          <w:rFonts w:ascii="Times New Roman" w:eastAsia="等线" w:hAnsi="Times New Roman" w:cs="Times New Roman" w:hint="eastAsia"/>
          <w:b/>
          <w:sz w:val="20"/>
          <w:szCs w:val="20"/>
          <w:lang w:val="en-GB"/>
        </w:rPr>
        <w:t xml:space="preserve">, these variables are </w:t>
      </w:r>
      <w:r w:rsidR="00513624" w:rsidRPr="006D0D6F">
        <w:rPr>
          <w:rFonts w:ascii="Times New Roman" w:eastAsia="等线" w:hAnsi="Times New Roman" w:cs="Times New Roman"/>
          <w:b/>
          <w:sz w:val="20"/>
          <w:szCs w:val="20"/>
          <w:lang w:val="en-GB"/>
        </w:rPr>
        <w:t>related to the residual error rate of the link</w:t>
      </w:r>
      <w:r w:rsidR="00D533C6" w:rsidRPr="006D0D6F">
        <w:rPr>
          <w:rFonts w:ascii="Times New Roman" w:eastAsia="等线" w:hAnsi="Times New Roman" w:cs="Times New Roman" w:hint="eastAsia"/>
          <w:b/>
          <w:sz w:val="20"/>
          <w:szCs w:val="20"/>
          <w:lang w:val="en-GB"/>
        </w:rPr>
        <w:t xml:space="preserve"> </w:t>
      </w:r>
      <w:r w:rsidR="00D533C6" w:rsidRPr="006D0D6F">
        <w:rPr>
          <w:rFonts w:ascii="Times New Roman" w:eastAsia="等线" w:hAnsi="Times New Roman" w:cs="Times New Roman"/>
          <w:b/>
          <w:sz w:val="20"/>
          <w:szCs w:val="20"/>
          <w:lang w:val="en-GB"/>
        </w:rPr>
        <w:t>and</w:t>
      </w:r>
      <w:r w:rsidR="00D533C6" w:rsidRPr="006D0D6F">
        <w:rPr>
          <w:rFonts w:ascii="Times New Roman" w:eastAsia="等线" w:hAnsi="Times New Roman" w:cs="Times New Roman" w:hint="eastAsia"/>
          <w:b/>
          <w:sz w:val="20"/>
          <w:szCs w:val="20"/>
          <w:lang w:val="en-GB"/>
        </w:rPr>
        <w:t xml:space="preserve"> not clearly</w:t>
      </w:r>
      <w:r w:rsidR="00D533C6" w:rsidRPr="00555EA4">
        <w:rPr>
          <w:rFonts w:ascii="Times New Roman" w:eastAsia="等线" w:hAnsi="Times New Roman" w:cs="Times New Roman" w:hint="eastAsia"/>
          <w:b/>
          <w:sz w:val="20"/>
          <w:szCs w:val="20"/>
          <w:lang w:val="en-GB"/>
        </w:rPr>
        <w:t xml:space="preserve"> specifie</w:t>
      </w:r>
      <w:r w:rsidR="00D533C6">
        <w:rPr>
          <w:rFonts w:ascii="Times New Roman" w:eastAsia="等线" w:hAnsi="Times New Roman" w:cs="Times New Roman" w:hint="eastAsia"/>
          <w:b/>
          <w:sz w:val="20"/>
          <w:szCs w:val="20"/>
          <w:lang w:val="en-GB"/>
        </w:rPr>
        <w:t>d</w:t>
      </w:r>
      <w:r w:rsidR="00513624">
        <w:rPr>
          <w:rFonts w:ascii="Times New Roman" w:eastAsia="等线" w:hAnsi="Times New Roman" w:cs="Times New Roman" w:hint="eastAsia"/>
          <w:b/>
          <w:sz w:val="20"/>
          <w:szCs w:val="20"/>
          <w:lang w:val="en-GB"/>
        </w:rPr>
        <w:t>.</w:t>
      </w:r>
      <w:r w:rsidR="00E06A70">
        <w:rPr>
          <w:rFonts w:ascii="Times New Roman" w:eastAsia="等线" w:hAnsi="Times New Roman" w:cs="Times New Roman" w:hint="eastAsia"/>
          <w:b/>
          <w:sz w:val="20"/>
          <w:szCs w:val="20"/>
          <w:lang w:val="en-GB"/>
        </w:rPr>
        <w:t xml:space="preserve"> </w:t>
      </w:r>
    </w:p>
    <w:tbl>
      <w:tblPr>
        <w:tblStyle w:val="afa"/>
        <w:tblW w:w="0" w:type="auto"/>
        <w:tblLook w:val="04A0" w:firstRow="1" w:lastRow="0" w:firstColumn="1" w:lastColumn="0" w:noHBand="0" w:noVBand="1"/>
      </w:tblPr>
      <w:tblGrid>
        <w:gridCol w:w="9855"/>
      </w:tblGrid>
      <w:tr w:rsidR="007659E4" w14:paraId="318D5EE4" w14:textId="77777777" w:rsidTr="007659E4">
        <w:tc>
          <w:tcPr>
            <w:tcW w:w="9855" w:type="dxa"/>
          </w:tcPr>
          <w:p w14:paraId="177E1DB5" w14:textId="77777777" w:rsidR="007659E4" w:rsidRDefault="007659E4" w:rsidP="007659E4">
            <w:pPr>
              <w:rPr>
                <w:rFonts w:ascii="Arial" w:hAnsi="Arial" w:cs="Arial"/>
              </w:rPr>
            </w:pPr>
            <w:r w:rsidRPr="005C368C">
              <w:rPr>
                <w:rFonts w:ascii="Arial" w:hAnsi="Arial" w:cs="Arial"/>
              </w:rPr>
              <w:t>Voice packets of different sizes can be observed over the NB-</w:t>
            </w:r>
            <w:proofErr w:type="spellStart"/>
            <w:r w:rsidRPr="005C368C">
              <w:rPr>
                <w:rFonts w:ascii="Arial" w:hAnsi="Arial" w:cs="Arial"/>
              </w:rPr>
              <w:t>IoT</w:t>
            </w:r>
            <w:proofErr w:type="spellEnd"/>
            <w:r w:rsidRPr="005C368C">
              <w:rPr>
                <w:rFonts w:ascii="Arial" w:hAnsi="Arial" w:cs="Arial"/>
              </w:rPr>
              <w:t xml:space="preserve"> NTN link e.g. due to talk/silence transitions, or occasionally </w:t>
            </w:r>
            <w:proofErr w:type="spellStart"/>
            <w:r w:rsidRPr="005C368C">
              <w:rPr>
                <w:rFonts w:ascii="Arial" w:hAnsi="Arial" w:cs="Arial"/>
              </w:rPr>
              <w:t>RoHC</w:t>
            </w:r>
            <w:proofErr w:type="spellEnd"/>
            <w:r w:rsidRPr="005C368C">
              <w:rPr>
                <w:rFonts w:ascii="Arial" w:hAnsi="Arial" w:cs="Arial"/>
              </w:rPr>
              <w:t xml:space="preserve"> state change, etc. The size difference of voice packets during talk/silent transition is described in S2-2506371/S2-2507021/S2-2507102 (neither endorsed nor agreed). </w:t>
            </w:r>
          </w:p>
          <w:p w14:paraId="5C466A2A" w14:textId="77777777" w:rsidR="007659E4" w:rsidRDefault="007659E4" w:rsidP="007659E4">
            <w:pPr>
              <w:rPr>
                <w:rFonts w:ascii="Arial" w:hAnsi="Arial" w:cs="Arial"/>
              </w:rPr>
            </w:pPr>
          </w:p>
          <w:p w14:paraId="1463BD0E" w14:textId="77777777" w:rsidR="007659E4" w:rsidRDefault="007659E4" w:rsidP="007659E4">
            <w:pPr>
              <w:rPr>
                <w:rFonts w:ascii="Arial" w:hAnsi="Arial" w:cs="Arial"/>
              </w:rPr>
            </w:pPr>
            <w:r>
              <w:rPr>
                <w:rFonts w:ascii="Arial" w:hAnsi="Arial" w:cs="Arial"/>
              </w:rPr>
              <w:t xml:space="preserve">More information on the </w:t>
            </w:r>
            <w:proofErr w:type="spellStart"/>
            <w:r>
              <w:rPr>
                <w:rFonts w:ascii="Arial" w:hAnsi="Arial" w:cs="Arial"/>
              </w:rPr>
              <w:t>RoHC</w:t>
            </w:r>
            <w:proofErr w:type="spellEnd"/>
            <w:r>
              <w:rPr>
                <w:rFonts w:ascii="Arial" w:hAnsi="Arial" w:cs="Arial"/>
              </w:rPr>
              <w:t xml:space="preserve"> related issues is described in S2-2506371, S2-2507021 and S2-2507102 that are neither endorsed nor agreed by SA2. </w:t>
            </w:r>
          </w:p>
          <w:p w14:paraId="515875DC" w14:textId="77777777" w:rsidR="007659E4" w:rsidRPr="005C368C" w:rsidRDefault="007659E4" w:rsidP="007659E4">
            <w:pPr>
              <w:rPr>
                <w:rFonts w:ascii="Arial" w:hAnsi="Arial" w:cs="Arial"/>
              </w:rPr>
            </w:pPr>
          </w:p>
          <w:p w14:paraId="58CC52B2" w14:textId="087F01E3" w:rsidR="007659E4" w:rsidRPr="007659E4" w:rsidRDefault="007659E4" w:rsidP="007659E4">
            <w:pPr>
              <w:rPr>
                <w:rFonts w:ascii="Arial" w:eastAsiaTheme="minorEastAsia" w:hAnsi="Arial" w:cs="Arial"/>
              </w:rPr>
            </w:pPr>
            <w:r w:rsidRPr="005C368C">
              <w:rPr>
                <w:rFonts w:ascii="Arial" w:hAnsi="Arial" w:cs="Arial"/>
                <w:b/>
                <w:bCs/>
              </w:rPr>
              <w:t>Question 3 (To RAN2):</w:t>
            </w:r>
            <w:r w:rsidRPr="005C368C">
              <w:rPr>
                <w:rFonts w:ascii="Arial" w:hAnsi="Arial" w:cs="Arial"/>
              </w:rPr>
              <w:t xml:space="preserve"> </w:t>
            </w:r>
            <w:r>
              <w:rPr>
                <w:rFonts w:ascii="Arial" w:hAnsi="Arial" w:cs="Arial"/>
              </w:rPr>
              <w:t>Can RAN2 confirm whether</w:t>
            </w:r>
            <w:bookmarkStart w:id="8" w:name="OLE_LINK19"/>
            <w:bookmarkStart w:id="9" w:name="OLE_LINK22"/>
            <w:r>
              <w:rPr>
                <w:rFonts w:ascii="Arial" w:hAnsi="Arial" w:cs="Arial"/>
              </w:rPr>
              <w:t xml:space="preserve"> sc</w:t>
            </w:r>
            <w:r w:rsidRPr="00890B2B">
              <w:rPr>
                <w:rFonts w:ascii="Arial" w:hAnsi="Arial" w:cs="Arial"/>
              </w:rPr>
              <w:t xml:space="preserve">heduling methods for </w:t>
            </w:r>
            <w:r>
              <w:rPr>
                <w:rFonts w:ascii="Arial" w:hAnsi="Arial" w:cs="Arial"/>
              </w:rPr>
              <w:t>support of IMS voice over NB-</w:t>
            </w:r>
            <w:proofErr w:type="spellStart"/>
            <w:r>
              <w:rPr>
                <w:rFonts w:ascii="Arial" w:hAnsi="Arial" w:cs="Arial"/>
              </w:rPr>
              <w:t>IoT</w:t>
            </w:r>
            <w:proofErr w:type="spellEnd"/>
            <w:r>
              <w:rPr>
                <w:rFonts w:ascii="Arial" w:hAnsi="Arial" w:cs="Arial"/>
              </w:rPr>
              <w:t xml:space="preserve"> NTN</w:t>
            </w:r>
            <w:r w:rsidRPr="00890B2B">
              <w:rPr>
                <w:rFonts w:ascii="Arial" w:hAnsi="Arial" w:cs="Arial"/>
              </w:rPr>
              <w:t xml:space="preserve"> can handle the voice packets of different sizes changing dynamicall</w:t>
            </w:r>
            <w:r>
              <w:rPr>
                <w:rFonts w:ascii="Arial" w:hAnsi="Arial" w:cs="Arial"/>
              </w:rPr>
              <w:t>y</w:t>
            </w:r>
            <w:bookmarkEnd w:id="8"/>
            <w:bookmarkEnd w:id="9"/>
            <w:r>
              <w:rPr>
                <w:rFonts w:ascii="Arial" w:hAnsi="Arial" w:cs="Arial"/>
              </w:rPr>
              <w:t>?</w:t>
            </w:r>
          </w:p>
        </w:tc>
      </w:tr>
    </w:tbl>
    <w:p w14:paraId="1201FB52" w14:textId="7D941D22" w:rsidR="00E0325B" w:rsidRDefault="00026CE3" w:rsidP="00806E80">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the d</w:t>
      </w:r>
      <w:r w:rsidR="00580C6E">
        <w:rPr>
          <w:rFonts w:ascii="Times New Roman" w:eastAsia="等线" w:hAnsi="Times New Roman" w:cs="Times New Roman" w:hint="eastAsia"/>
          <w:sz w:val="20"/>
          <w:szCs w:val="20"/>
          <w:lang w:val="en-GB"/>
        </w:rPr>
        <w:t xml:space="preserve">ynamic resource </w:t>
      </w:r>
      <w:r w:rsidR="00580C6E">
        <w:rPr>
          <w:rFonts w:ascii="Times New Roman" w:eastAsia="等线" w:hAnsi="Times New Roman" w:cs="Times New Roman"/>
          <w:sz w:val="20"/>
          <w:szCs w:val="20"/>
          <w:lang w:val="en-GB"/>
        </w:rPr>
        <w:t>allocation</w:t>
      </w:r>
      <w:r w:rsidR="00580C6E">
        <w:rPr>
          <w:rFonts w:ascii="Times New Roman" w:eastAsia="等线" w:hAnsi="Times New Roman" w:cs="Times New Roman" w:hint="eastAsia"/>
          <w:sz w:val="20"/>
          <w:szCs w:val="20"/>
          <w:lang w:val="en-GB"/>
        </w:rPr>
        <w:t xml:space="preserve"> is support for </w:t>
      </w:r>
      <w:r>
        <w:rPr>
          <w:rFonts w:ascii="Times New Roman" w:eastAsia="等线" w:hAnsi="Times New Roman" w:cs="Times New Roman" w:hint="eastAsia"/>
          <w:sz w:val="20"/>
          <w:szCs w:val="20"/>
          <w:lang w:val="en-GB"/>
        </w:rPr>
        <w:t xml:space="preserve">both DL and UL transmission as basic. For DL,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network knows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data volume of the IMS voice call service and scheduling corresponding resource for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NB-</w:t>
      </w:r>
      <w:proofErr w:type="spellStart"/>
      <w:r>
        <w:rPr>
          <w:rFonts w:ascii="Times New Roman" w:eastAsia="等线" w:hAnsi="Times New Roman" w:cs="Times New Roman" w:hint="eastAsia"/>
          <w:sz w:val="20"/>
          <w:szCs w:val="20"/>
          <w:lang w:val="en-GB"/>
        </w:rPr>
        <w:t>IoT</w:t>
      </w:r>
      <w:proofErr w:type="spellEnd"/>
      <w:r w:rsidR="00BA0227">
        <w:rPr>
          <w:rFonts w:ascii="Times New Roman" w:eastAsia="等线" w:hAnsi="Times New Roman" w:cs="Times New Roman" w:hint="eastAsia"/>
          <w:sz w:val="20"/>
          <w:szCs w:val="20"/>
          <w:lang w:val="en-GB"/>
        </w:rPr>
        <w:t xml:space="preserve"> </w:t>
      </w:r>
      <w:r w:rsidR="00BA0227">
        <w:rPr>
          <w:rFonts w:ascii="Times New Roman" w:eastAsia="等线" w:hAnsi="Times New Roman" w:cs="Times New Roman"/>
          <w:sz w:val="20"/>
          <w:szCs w:val="20"/>
          <w:lang w:val="en-GB"/>
        </w:rPr>
        <w:t>dynamically</w:t>
      </w:r>
      <w:r>
        <w:rPr>
          <w:rFonts w:ascii="Times New Roman" w:eastAsia="等线" w:hAnsi="Times New Roman" w:cs="Times New Roman" w:hint="eastAsia"/>
          <w:sz w:val="20"/>
          <w:szCs w:val="20"/>
          <w:lang w:val="en-GB"/>
        </w:rPr>
        <w:t xml:space="preserve">. </w:t>
      </w:r>
      <w:r w:rsidR="00BA0227">
        <w:rPr>
          <w:rFonts w:ascii="Times New Roman" w:eastAsia="等线" w:hAnsi="Times New Roman" w:cs="Times New Roman" w:hint="eastAsia"/>
          <w:sz w:val="20"/>
          <w:szCs w:val="20"/>
          <w:lang w:val="en-GB"/>
        </w:rPr>
        <w:t>F</w:t>
      </w:r>
      <w:r>
        <w:rPr>
          <w:rFonts w:ascii="Times New Roman" w:eastAsia="等线" w:hAnsi="Times New Roman" w:cs="Times New Roman" w:hint="eastAsia"/>
          <w:sz w:val="20"/>
          <w:szCs w:val="20"/>
          <w:lang w:val="en-GB"/>
        </w:rPr>
        <w:t>or UL,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can make use of SR </w:t>
      </w:r>
      <w:r>
        <w:rPr>
          <w:rFonts w:ascii="Times New Roman" w:eastAsia="等线" w:hAnsi="Times New Roman" w:cs="Times New Roman"/>
          <w:sz w:val="20"/>
          <w:szCs w:val="20"/>
          <w:lang w:val="en-GB"/>
        </w:rPr>
        <w:t>and</w:t>
      </w:r>
      <w:r>
        <w:rPr>
          <w:rFonts w:ascii="Times New Roman" w:eastAsia="等线" w:hAnsi="Times New Roman" w:cs="Times New Roman" w:hint="eastAsia"/>
          <w:sz w:val="20"/>
          <w:szCs w:val="20"/>
          <w:lang w:val="en-GB"/>
        </w:rPr>
        <w:t xml:space="preserve"> BSR [</w:t>
      </w:r>
      <w:r w:rsidR="00FE49C7">
        <w:rPr>
          <w:rFonts w:ascii="Times New Roman" w:eastAsia="等线" w:hAnsi="Times New Roman" w:cs="Times New Roman" w:hint="eastAsia"/>
          <w:sz w:val="20"/>
          <w:szCs w:val="20"/>
          <w:lang w:val="en-GB"/>
        </w:rPr>
        <w:t>8</w:t>
      </w:r>
      <w:proofErr w:type="gramStart"/>
      <w:r>
        <w:rPr>
          <w:rFonts w:ascii="Times New Roman" w:eastAsia="等线" w:hAnsi="Times New Roman" w:cs="Times New Roman" w:hint="eastAsia"/>
          <w:sz w:val="20"/>
          <w:szCs w:val="20"/>
          <w:lang w:val="en-GB"/>
        </w:rPr>
        <w:t>][</w:t>
      </w:r>
      <w:proofErr w:type="gramEnd"/>
      <w:r w:rsidR="00FE49C7">
        <w:rPr>
          <w:rFonts w:ascii="Times New Roman" w:eastAsia="等线" w:hAnsi="Times New Roman" w:cs="Times New Roman" w:hint="eastAsia"/>
          <w:sz w:val="20"/>
          <w:szCs w:val="20"/>
          <w:lang w:val="en-GB"/>
        </w:rPr>
        <w:t>9</w:t>
      </w:r>
      <w:r>
        <w:rPr>
          <w:rFonts w:ascii="Times New Roman" w:eastAsia="等线" w:hAnsi="Times New Roman" w:cs="Times New Roman" w:hint="eastAsia"/>
          <w:sz w:val="20"/>
          <w:szCs w:val="20"/>
          <w:lang w:val="en-GB"/>
        </w:rPr>
        <w:t xml:space="preserve">] to </w:t>
      </w:r>
      <w:r w:rsidR="00BA0227">
        <w:rPr>
          <w:rFonts w:ascii="Times New Roman" w:eastAsia="等线" w:hAnsi="Times New Roman" w:cs="Times New Roman" w:hint="eastAsia"/>
          <w:sz w:val="20"/>
          <w:szCs w:val="20"/>
          <w:lang w:val="en-GB"/>
        </w:rPr>
        <w:t xml:space="preserve">report its buffer status, so that the network can assign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needed UL </w:t>
      </w:r>
      <w:r>
        <w:rPr>
          <w:rFonts w:ascii="Times New Roman" w:eastAsia="等线" w:hAnsi="Times New Roman" w:cs="Times New Roman"/>
          <w:sz w:val="20"/>
          <w:szCs w:val="20"/>
          <w:lang w:val="en-GB"/>
        </w:rPr>
        <w:t>grant</w:t>
      </w:r>
      <w:r>
        <w:rPr>
          <w:rFonts w:ascii="Times New Roman" w:eastAsia="等线" w:hAnsi="Times New Roman" w:cs="Times New Roman" w:hint="eastAsia"/>
          <w:sz w:val="20"/>
          <w:szCs w:val="20"/>
          <w:lang w:val="en-GB"/>
        </w:rPr>
        <w:t xml:space="preserve"> towards </w:t>
      </w:r>
      <w:r w:rsidR="00BA0227">
        <w:rPr>
          <w:rFonts w:ascii="Times New Roman" w:eastAsia="等线" w:hAnsi="Times New Roman" w:cs="Times New Roman" w:hint="eastAsia"/>
          <w:sz w:val="20"/>
          <w:szCs w:val="20"/>
          <w:lang w:val="en-GB"/>
        </w:rPr>
        <w:t>the UE</w:t>
      </w:r>
      <w:r>
        <w:rPr>
          <w:rFonts w:ascii="Times New Roman" w:eastAsia="等线" w:hAnsi="Times New Roman" w:cs="Times New Roman" w:hint="eastAsia"/>
          <w:sz w:val="20"/>
          <w:szCs w:val="20"/>
          <w:lang w:val="en-GB"/>
        </w:rPr>
        <w:t>.</w:t>
      </w:r>
      <w:r w:rsidR="00BA0227">
        <w:rPr>
          <w:rFonts w:ascii="Times New Roman" w:eastAsia="等线" w:hAnsi="Times New Roman" w:cs="Times New Roman" w:hint="eastAsia"/>
          <w:sz w:val="20"/>
          <w:szCs w:val="20"/>
          <w:lang w:val="en-GB"/>
        </w:rPr>
        <w:t xml:space="preserve"> </w:t>
      </w:r>
      <w:r w:rsidR="00E0325B">
        <w:rPr>
          <w:rFonts w:ascii="Times New Roman" w:eastAsia="等线" w:hAnsi="Times New Roman" w:cs="Times New Roman"/>
          <w:sz w:val="20"/>
          <w:szCs w:val="20"/>
          <w:lang w:val="en-GB"/>
        </w:rPr>
        <w:t>A</w:t>
      </w:r>
      <w:r w:rsidR="00E0325B">
        <w:rPr>
          <w:rFonts w:ascii="Times New Roman" w:eastAsia="等线" w:hAnsi="Times New Roman" w:cs="Times New Roman" w:hint="eastAsia"/>
          <w:sz w:val="20"/>
          <w:szCs w:val="20"/>
          <w:lang w:val="en-GB"/>
        </w:rPr>
        <w:t xml:space="preserve">dditionally, per </w:t>
      </w:r>
      <w:r w:rsidR="00E0325B">
        <w:rPr>
          <w:rFonts w:ascii="Times New Roman" w:eastAsia="等线" w:hAnsi="Times New Roman" w:cs="Times New Roman"/>
          <w:sz w:val="20"/>
          <w:szCs w:val="20"/>
          <w:lang w:val="en-GB"/>
        </w:rPr>
        <w:t>guidance</w:t>
      </w:r>
      <w:r w:rsidR="00E0325B">
        <w:rPr>
          <w:rFonts w:ascii="Times New Roman" w:eastAsia="等线" w:hAnsi="Times New Roman" w:cs="Times New Roman" w:hint="eastAsia"/>
          <w:sz w:val="20"/>
          <w:szCs w:val="20"/>
          <w:lang w:val="en-GB"/>
        </w:rPr>
        <w:t xml:space="preserve"> of </w:t>
      </w:r>
      <w:r w:rsidR="00E0325B">
        <w:rPr>
          <w:rFonts w:ascii="Times New Roman" w:eastAsia="等线" w:hAnsi="Times New Roman" w:cs="Times New Roman"/>
          <w:sz w:val="20"/>
          <w:szCs w:val="20"/>
          <w:lang w:val="en-GB"/>
        </w:rPr>
        <w:t>the</w:t>
      </w:r>
      <w:r w:rsidR="00E0325B">
        <w:rPr>
          <w:rFonts w:ascii="Times New Roman" w:eastAsia="等线" w:hAnsi="Times New Roman" w:cs="Times New Roman" w:hint="eastAsia"/>
          <w:sz w:val="20"/>
          <w:szCs w:val="20"/>
          <w:lang w:val="en-GB"/>
        </w:rPr>
        <w:t xml:space="preserve"> WID [1], RAN2 will support SPS for NB-</w:t>
      </w:r>
      <w:proofErr w:type="spellStart"/>
      <w:r w:rsidR="00E0325B">
        <w:rPr>
          <w:rFonts w:ascii="Times New Roman" w:eastAsia="等线" w:hAnsi="Times New Roman" w:cs="Times New Roman" w:hint="eastAsia"/>
          <w:sz w:val="20"/>
          <w:szCs w:val="20"/>
          <w:lang w:val="en-GB"/>
        </w:rPr>
        <w:t>IoT</w:t>
      </w:r>
      <w:proofErr w:type="spellEnd"/>
      <w:r w:rsidR="00E0325B">
        <w:rPr>
          <w:rFonts w:ascii="Times New Roman" w:eastAsia="等线" w:hAnsi="Times New Roman" w:cs="Times New Roman" w:hint="eastAsia"/>
          <w:sz w:val="20"/>
          <w:szCs w:val="20"/>
          <w:lang w:val="en-GB"/>
        </w:rPr>
        <w:t xml:space="preserve"> to efficient the scheduling procedure for IMS voice call. </w:t>
      </w:r>
      <w:r w:rsidR="00BA0227">
        <w:rPr>
          <w:rFonts w:ascii="Times New Roman" w:eastAsia="等线" w:hAnsi="Times New Roman" w:cs="Times New Roman" w:hint="eastAsia"/>
          <w:sz w:val="20"/>
          <w:szCs w:val="20"/>
          <w:lang w:val="en-GB"/>
        </w:rPr>
        <w:t>W</w:t>
      </w:r>
      <w:r>
        <w:rPr>
          <w:rFonts w:ascii="Times New Roman" w:eastAsia="等线" w:hAnsi="Times New Roman" w:cs="Times New Roman" w:hint="eastAsia"/>
          <w:sz w:val="20"/>
          <w:szCs w:val="20"/>
          <w:lang w:val="en-GB"/>
        </w:rPr>
        <w:t xml:space="preserve">ith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existing </w:t>
      </w:r>
      <w:r>
        <w:rPr>
          <w:rFonts w:ascii="Times New Roman" w:eastAsia="等线" w:hAnsi="Times New Roman" w:cs="Times New Roman"/>
          <w:sz w:val="20"/>
          <w:szCs w:val="20"/>
          <w:lang w:val="en-GB"/>
        </w:rPr>
        <w:t>scheduling</w:t>
      </w:r>
      <w:r>
        <w:rPr>
          <w:rFonts w:ascii="Times New Roman" w:eastAsia="等线" w:hAnsi="Times New Roman" w:cs="Times New Roman" w:hint="eastAsia"/>
          <w:sz w:val="20"/>
          <w:szCs w:val="20"/>
          <w:lang w:val="en-GB"/>
        </w:rPr>
        <w:t xml:space="preserve"> mechanisms</w:t>
      </w:r>
      <w:r w:rsidR="00E0325B">
        <w:rPr>
          <w:rFonts w:ascii="Times New Roman" w:eastAsia="等线" w:hAnsi="Times New Roman" w:cs="Times New Roman" w:hint="eastAsia"/>
          <w:sz w:val="20"/>
          <w:szCs w:val="20"/>
          <w:lang w:val="en-GB"/>
        </w:rPr>
        <w:t xml:space="preserve"> and </w:t>
      </w:r>
      <w:r w:rsidR="00E0325B">
        <w:rPr>
          <w:rFonts w:ascii="Times New Roman" w:eastAsia="等线" w:hAnsi="Times New Roman" w:cs="Times New Roman"/>
          <w:sz w:val="20"/>
          <w:szCs w:val="20"/>
          <w:lang w:val="en-GB"/>
        </w:rPr>
        <w:t>the</w:t>
      </w:r>
      <w:r w:rsidR="00E0325B">
        <w:rPr>
          <w:rFonts w:ascii="Times New Roman" w:eastAsia="等线" w:hAnsi="Times New Roman" w:cs="Times New Roman" w:hint="eastAsia"/>
          <w:sz w:val="20"/>
          <w:szCs w:val="20"/>
          <w:lang w:val="en-GB"/>
        </w:rPr>
        <w:t xml:space="preserve"> </w:t>
      </w:r>
      <w:r w:rsidR="00E0325B" w:rsidRPr="00E0325B">
        <w:rPr>
          <w:rFonts w:ascii="Times New Roman" w:eastAsia="等线" w:hAnsi="Times New Roman" w:cs="Times New Roman"/>
          <w:sz w:val="20"/>
          <w:szCs w:val="20"/>
          <w:lang w:val="en-GB"/>
        </w:rPr>
        <w:t>SPS to be supported</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can handle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voice packets </w:t>
      </w:r>
      <w:r w:rsidRPr="00026CE3">
        <w:rPr>
          <w:rFonts w:ascii="Times New Roman" w:eastAsia="等线" w:hAnsi="Times New Roman" w:cs="Times New Roman"/>
          <w:sz w:val="20"/>
          <w:szCs w:val="20"/>
          <w:lang w:val="en-GB"/>
        </w:rPr>
        <w:t>of different sizes changing dynamically</w:t>
      </w:r>
      <w:r>
        <w:rPr>
          <w:rFonts w:ascii="Times New Roman" w:eastAsia="等线" w:hAnsi="Times New Roman" w:cs="Times New Roman" w:hint="eastAsia"/>
          <w:sz w:val="20"/>
          <w:szCs w:val="20"/>
          <w:lang w:val="en-GB"/>
        </w:rPr>
        <w:t>.</w:t>
      </w:r>
    </w:p>
    <w:p w14:paraId="3C643809" w14:textId="676DA004" w:rsidR="00BA0227" w:rsidRPr="00AC320B" w:rsidRDefault="00A9780B" w:rsidP="00BA0227">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00BA0227"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5</w:t>
      </w:r>
      <w:r w:rsidR="00BA0227" w:rsidRPr="007659E4">
        <w:rPr>
          <w:rFonts w:ascii="Times New Roman" w:eastAsia="等线" w:hAnsi="Times New Roman" w:cs="Times New Roman"/>
          <w:b/>
          <w:sz w:val="20"/>
          <w:szCs w:val="20"/>
          <w:lang w:val="en-GB"/>
        </w:rPr>
        <w:t xml:space="preserve">: </w:t>
      </w:r>
      <w:r>
        <w:rPr>
          <w:rFonts w:ascii="Times New Roman" w:eastAsia="等线" w:hAnsi="Times New Roman" w:cs="Times New Roman"/>
          <w:b/>
          <w:sz w:val="20"/>
          <w:szCs w:val="20"/>
          <w:lang w:val="en-GB"/>
        </w:rPr>
        <w:t>With</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existing mechanisms, including dynamic resource allocation, SR </w:t>
      </w:r>
      <w:r>
        <w:rPr>
          <w:rFonts w:ascii="Times New Roman" w:eastAsia="等线" w:hAnsi="Times New Roman" w:cs="Times New Roman"/>
          <w:b/>
          <w:sz w:val="20"/>
          <w:szCs w:val="20"/>
          <w:lang w:val="en-GB"/>
        </w:rPr>
        <w:t>and</w:t>
      </w:r>
      <w:r>
        <w:rPr>
          <w:rFonts w:ascii="Times New Roman" w:eastAsia="等线" w:hAnsi="Times New Roman" w:cs="Times New Roman" w:hint="eastAsia"/>
          <w:b/>
          <w:sz w:val="20"/>
          <w:szCs w:val="20"/>
          <w:lang w:val="en-GB"/>
        </w:rPr>
        <w:t xml:space="preserve"> BSR, and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SPS to be supported, the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w:t>
      </w:r>
      <w:r w:rsidRPr="00A9780B">
        <w:rPr>
          <w:rFonts w:ascii="Times New Roman" w:eastAsia="等线" w:hAnsi="Times New Roman" w:cs="Times New Roman"/>
          <w:b/>
          <w:sz w:val="20"/>
          <w:szCs w:val="20"/>
          <w:lang w:val="en-GB"/>
        </w:rPr>
        <w:t>can handle the voice packets of different sizes changing dynamically</w:t>
      </w:r>
      <w:r>
        <w:rPr>
          <w:rFonts w:ascii="Times New Roman" w:eastAsia="等线" w:hAnsi="Times New Roman" w:cs="Times New Roman" w:hint="eastAsia"/>
          <w:b/>
          <w:sz w:val="20"/>
          <w:szCs w:val="20"/>
          <w:lang w:val="en-GB"/>
        </w:rPr>
        <w:t>.</w:t>
      </w:r>
    </w:p>
    <w:tbl>
      <w:tblPr>
        <w:tblStyle w:val="afa"/>
        <w:tblW w:w="0" w:type="auto"/>
        <w:tblLook w:val="04A0" w:firstRow="1" w:lastRow="0" w:firstColumn="1" w:lastColumn="0" w:noHBand="0" w:noVBand="1"/>
      </w:tblPr>
      <w:tblGrid>
        <w:gridCol w:w="9855"/>
      </w:tblGrid>
      <w:tr w:rsidR="007659E4" w14:paraId="08B821C7" w14:textId="77777777" w:rsidTr="007659E4">
        <w:tc>
          <w:tcPr>
            <w:tcW w:w="9855" w:type="dxa"/>
          </w:tcPr>
          <w:p w14:paraId="304C9C9F" w14:textId="77777777" w:rsidR="007659E4" w:rsidRDefault="007659E4" w:rsidP="007659E4">
            <w:pPr>
              <w:rPr>
                <w:rFonts w:ascii="Arial" w:hAnsi="Arial" w:cs="Arial"/>
              </w:rPr>
            </w:pPr>
            <w:r w:rsidRPr="00F020CF">
              <w:rPr>
                <w:rFonts w:ascii="Arial" w:hAnsi="Arial" w:cs="Arial"/>
              </w:rPr>
              <w:lastRenderedPageBreak/>
              <w:t xml:space="preserve">SA2 has observed </w:t>
            </w:r>
            <w:r>
              <w:rPr>
                <w:rFonts w:ascii="Arial" w:hAnsi="Arial" w:cs="Arial"/>
              </w:rPr>
              <w:t xml:space="preserve">that </w:t>
            </w:r>
            <w:r w:rsidRPr="00F020CF">
              <w:rPr>
                <w:rFonts w:ascii="Arial" w:hAnsi="Arial" w:cs="Arial"/>
              </w:rPr>
              <w:t xml:space="preserve">RAN2 has enforced the limitation that the capability </w:t>
            </w:r>
            <w:r>
              <w:rPr>
                <w:rFonts w:ascii="Arial" w:hAnsi="Arial" w:cs="Arial"/>
              </w:rPr>
              <w:t xml:space="preserve">of </w:t>
            </w:r>
            <w:r w:rsidRPr="00F020CF">
              <w:rPr>
                <w:rFonts w:ascii="Arial" w:hAnsi="Arial" w:cs="Arial"/>
              </w:rPr>
              <w:t>a NB-</w:t>
            </w:r>
            <w:proofErr w:type="spellStart"/>
            <w:r w:rsidRPr="00F020CF">
              <w:rPr>
                <w:rFonts w:ascii="Arial" w:hAnsi="Arial" w:cs="Arial"/>
              </w:rPr>
              <w:t>IoT</w:t>
            </w:r>
            <w:proofErr w:type="spellEnd"/>
            <w:r w:rsidRPr="00F020CF">
              <w:rPr>
                <w:rFonts w:ascii="Arial" w:hAnsi="Arial" w:cs="Arial"/>
              </w:rPr>
              <w:t xml:space="preserve"> UE supports </w:t>
            </w:r>
            <w:r>
              <w:rPr>
                <w:rFonts w:ascii="Arial" w:hAnsi="Arial" w:cs="Arial"/>
              </w:rPr>
              <w:t xml:space="preserve">a </w:t>
            </w:r>
            <w:r w:rsidRPr="00F020CF">
              <w:rPr>
                <w:rFonts w:ascii="Arial" w:hAnsi="Arial" w:cs="Arial"/>
              </w:rPr>
              <w:t>maximum 2 DRBs.</w:t>
            </w:r>
            <w:r w:rsidRPr="00785565">
              <w:t xml:space="preserve"> </w:t>
            </w:r>
            <w:r w:rsidRPr="00785565">
              <w:rPr>
                <w:rFonts w:ascii="Arial" w:hAnsi="Arial" w:cs="Arial"/>
              </w:rPr>
              <w:t xml:space="preserve">In order for SA2 to reach a conclusion to use </w:t>
            </w:r>
            <w:r>
              <w:rPr>
                <w:rFonts w:ascii="Arial" w:hAnsi="Arial" w:cs="Arial"/>
              </w:rPr>
              <w:t xml:space="preserve">the </w:t>
            </w:r>
            <w:r w:rsidRPr="00785565">
              <w:rPr>
                <w:rFonts w:ascii="Arial" w:hAnsi="Arial" w:cs="Arial"/>
              </w:rPr>
              <w:t>user plane and DRBs to support IMS voice, SA2 would like to understand whether NB-</w:t>
            </w:r>
            <w:proofErr w:type="spellStart"/>
            <w:r w:rsidRPr="00785565">
              <w:rPr>
                <w:rFonts w:ascii="Arial" w:hAnsi="Arial" w:cs="Arial"/>
              </w:rPr>
              <w:t>IoT</w:t>
            </w:r>
            <w:proofErr w:type="spellEnd"/>
            <w:r w:rsidRPr="00785565">
              <w:rPr>
                <w:rFonts w:ascii="Arial" w:hAnsi="Arial" w:cs="Arial"/>
              </w:rPr>
              <w:t xml:space="preserve"> A</w:t>
            </w:r>
            <w:r>
              <w:rPr>
                <w:rFonts w:ascii="Arial" w:hAnsi="Arial" w:cs="Arial"/>
              </w:rPr>
              <w:t xml:space="preserve">ccess </w:t>
            </w:r>
            <w:r w:rsidRPr="00785565">
              <w:rPr>
                <w:rFonts w:ascii="Arial" w:hAnsi="Arial" w:cs="Arial"/>
              </w:rPr>
              <w:t>S</w:t>
            </w:r>
            <w:r>
              <w:rPr>
                <w:rFonts w:ascii="Arial" w:hAnsi="Arial" w:cs="Arial"/>
              </w:rPr>
              <w:t>tratum</w:t>
            </w:r>
            <w:r w:rsidRPr="00785565">
              <w:rPr>
                <w:rFonts w:ascii="Arial" w:hAnsi="Arial" w:cs="Arial"/>
              </w:rPr>
              <w:t xml:space="preserve"> protocols can support more than 2 DRBs (e.g. 3 DRBs) in Rel-20, then the UE can support simultaneous voice and other services even during the call.</w:t>
            </w:r>
          </w:p>
          <w:p w14:paraId="0621442D" w14:textId="77777777" w:rsidR="007659E4" w:rsidRDefault="007659E4" w:rsidP="007659E4">
            <w:pPr>
              <w:ind w:left="54"/>
              <w:rPr>
                <w:rFonts w:ascii="Arial" w:hAnsi="Arial" w:cs="Arial"/>
              </w:rPr>
            </w:pPr>
          </w:p>
          <w:p w14:paraId="6A84EE55" w14:textId="1D8C4F0C" w:rsidR="007659E4" w:rsidRPr="007659E4" w:rsidRDefault="007659E4" w:rsidP="007659E4">
            <w:pPr>
              <w:ind w:left="54"/>
              <w:rPr>
                <w:rFonts w:ascii="Arial" w:eastAsiaTheme="minorEastAsia" w:hAnsi="Arial" w:cs="Arial"/>
                <w:noProof/>
              </w:rPr>
            </w:pPr>
            <w:r w:rsidRPr="00D9495B">
              <w:rPr>
                <w:rFonts w:ascii="Arial" w:hAnsi="Arial" w:cs="Arial"/>
                <w:b/>
                <w:bCs/>
                <w:noProof/>
                <w:lang w:eastAsia="ko-KR"/>
              </w:rPr>
              <w:t>Question</w:t>
            </w:r>
            <w:r>
              <w:rPr>
                <w:rFonts w:ascii="Arial" w:hAnsi="Arial" w:cs="Arial"/>
                <w:b/>
                <w:bCs/>
                <w:noProof/>
                <w:lang w:eastAsia="ko-KR"/>
              </w:rPr>
              <w:t xml:space="preserve"> 6 (To RAN2)</w:t>
            </w:r>
            <w:r w:rsidRPr="00D9495B">
              <w:rPr>
                <w:rFonts w:ascii="Arial" w:hAnsi="Arial" w:cs="Arial"/>
                <w:b/>
                <w:bCs/>
                <w:noProof/>
                <w:lang w:eastAsia="ko-KR"/>
              </w:rPr>
              <w:t>:</w:t>
            </w:r>
            <w:r>
              <w:rPr>
                <w:rFonts w:ascii="Arial" w:hAnsi="Arial" w:cs="Arial"/>
                <w:noProof/>
                <w:lang w:eastAsia="ko-KR"/>
              </w:rPr>
              <w:t xml:space="preserve"> Is it feasible to support </w:t>
            </w:r>
            <w:r>
              <w:rPr>
                <w:rFonts w:ascii="Arial" w:hAnsi="Arial" w:cs="Arial"/>
              </w:rPr>
              <w:t xml:space="preserve">more than 2 </w:t>
            </w:r>
            <w:r w:rsidRPr="005B1A95">
              <w:rPr>
                <w:rFonts w:ascii="Arial" w:hAnsi="Arial" w:cs="Arial" w:hint="eastAsia"/>
              </w:rPr>
              <w:t>DRBs</w:t>
            </w:r>
            <w:r>
              <w:rPr>
                <w:rFonts w:ascii="Arial" w:hAnsi="Arial" w:cs="Arial"/>
              </w:rPr>
              <w:t xml:space="preserve"> for a UE accessing NB-</w:t>
            </w:r>
            <w:proofErr w:type="spellStart"/>
            <w:r>
              <w:rPr>
                <w:rFonts w:ascii="Arial" w:hAnsi="Arial" w:cs="Arial"/>
              </w:rPr>
              <w:t>IoT</w:t>
            </w:r>
            <w:proofErr w:type="spellEnd"/>
            <w:r>
              <w:rPr>
                <w:rFonts w:ascii="Arial" w:hAnsi="Arial" w:cs="Arial"/>
              </w:rPr>
              <w:t xml:space="preserve"> in Rel-20</w:t>
            </w:r>
            <w:r>
              <w:rPr>
                <w:rFonts w:ascii="Arial" w:hAnsi="Arial" w:cs="Arial"/>
                <w:noProof/>
                <w:lang w:eastAsia="ko-KR"/>
              </w:rPr>
              <w:t xml:space="preserve">? </w:t>
            </w:r>
          </w:p>
        </w:tc>
      </w:tr>
    </w:tbl>
    <w:p w14:paraId="6915A6C9" w14:textId="5C4EE046" w:rsidR="007659E4" w:rsidRDefault="008E4E15" w:rsidP="00C05D57">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w:t>
      </w:r>
      <w:r w:rsidR="00C05D57">
        <w:rPr>
          <w:rFonts w:ascii="Times New Roman" w:eastAsia="等线" w:hAnsi="Times New Roman" w:cs="Times New Roman" w:hint="eastAsia"/>
          <w:sz w:val="20"/>
          <w:szCs w:val="20"/>
          <w:lang w:val="en-GB"/>
        </w:rPr>
        <w:t xml:space="preserve">t is feasible to </w:t>
      </w:r>
      <w:r w:rsidR="00C05D57">
        <w:rPr>
          <w:rFonts w:ascii="Times New Roman" w:eastAsia="等线" w:hAnsi="Times New Roman" w:cs="Times New Roman"/>
          <w:sz w:val="20"/>
          <w:szCs w:val="20"/>
          <w:lang w:val="en-GB"/>
        </w:rPr>
        <w:t>support</w:t>
      </w:r>
      <w:r w:rsidR="00C05D57">
        <w:rPr>
          <w:rFonts w:ascii="Times New Roman" w:eastAsia="等线" w:hAnsi="Times New Roman" w:cs="Times New Roman" w:hint="eastAsia"/>
          <w:sz w:val="20"/>
          <w:szCs w:val="20"/>
          <w:lang w:val="en-GB"/>
        </w:rPr>
        <w:t xml:space="preserve"> more than 2 DRBs for NB-</w:t>
      </w:r>
      <w:proofErr w:type="spellStart"/>
      <w:r w:rsidR="00C05D57">
        <w:rPr>
          <w:rFonts w:ascii="Times New Roman" w:eastAsia="等线" w:hAnsi="Times New Roman" w:cs="Times New Roman" w:hint="eastAsia"/>
          <w:sz w:val="20"/>
          <w:szCs w:val="20"/>
          <w:lang w:val="en-GB"/>
        </w:rPr>
        <w:t>IoT</w:t>
      </w:r>
      <w:proofErr w:type="spellEnd"/>
      <w:r w:rsidR="00C05D57">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W</w:t>
      </w:r>
      <w:r>
        <w:rPr>
          <w:rFonts w:ascii="Times New Roman" w:eastAsia="等线" w:hAnsi="Times New Roman" w:cs="Times New Roman" w:hint="eastAsia"/>
          <w:sz w:val="20"/>
          <w:szCs w:val="20"/>
          <w:lang w:val="en-GB"/>
        </w:rPr>
        <w:t xml:space="preserve">e understand </w:t>
      </w:r>
      <w:r>
        <w:rPr>
          <w:rFonts w:ascii="Times New Roman" w:eastAsia="等线" w:hAnsi="Times New Roman" w:cs="Times New Roman"/>
          <w:sz w:val="20"/>
          <w:szCs w:val="20"/>
          <w:lang w:val="en-GB"/>
        </w:rPr>
        <w:t>that</w:t>
      </w:r>
      <w:r>
        <w:rPr>
          <w:rFonts w:ascii="Times New Roman" w:eastAsia="等线" w:hAnsi="Times New Roman" w:cs="Times New Roman" w:hint="eastAsia"/>
          <w:sz w:val="20"/>
          <w:szCs w:val="20"/>
          <w:lang w:val="en-GB"/>
        </w:rPr>
        <w:t xml:space="preserve"> SA2 raise</w:t>
      </w:r>
      <w:r w:rsidR="00685696">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this question is intend to support </w:t>
      </w:r>
      <w:r>
        <w:rPr>
          <w:rFonts w:ascii="Times New Roman" w:eastAsia="等线" w:hAnsi="Times New Roman" w:cs="Times New Roman" w:hint="eastAsia"/>
          <w:kern w:val="0"/>
          <w:sz w:val="20"/>
          <w:szCs w:val="20"/>
          <w:lang w:val="en-GB"/>
        </w:rPr>
        <w:t xml:space="preserve">other service when an IMS voice call </w:t>
      </w:r>
      <w:r>
        <w:rPr>
          <w:rFonts w:ascii="Times New Roman" w:eastAsia="等线" w:hAnsi="Times New Roman" w:cs="Times New Roman"/>
          <w:kern w:val="0"/>
          <w:sz w:val="20"/>
          <w:szCs w:val="20"/>
          <w:lang w:val="en-GB"/>
        </w:rPr>
        <w:t>service</w:t>
      </w:r>
      <w:r>
        <w:rPr>
          <w:rFonts w:ascii="Times New Roman" w:eastAsia="等线" w:hAnsi="Times New Roman" w:cs="Times New Roman" w:hint="eastAsia"/>
          <w:kern w:val="0"/>
          <w:sz w:val="20"/>
          <w:szCs w:val="20"/>
          <w:lang w:val="en-GB"/>
        </w:rPr>
        <w:t xml:space="preserve"> is </w:t>
      </w:r>
      <w:r>
        <w:rPr>
          <w:rFonts w:ascii="Times New Roman" w:eastAsia="等线" w:hAnsi="Times New Roman" w:cs="Times New Roman"/>
          <w:kern w:val="0"/>
          <w:sz w:val="20"/>
          <w:szCs w:val="20"/>
          <w:lang w:val="en-GB"/>
        </w:rPr>
        <w:t>on</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going</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 xml:space="preserve">s </w:t>
      </w:r>
      <w:r>
        <w:rPr>
          <w:rFonts w:ascii="Times New Roman" w:eastAsia="等线" w:hAnsi="Times New Roman" w:cs="Times New Roman"/>
          <w:kern w:val="0"/>
          <w:sz w:val="20"/>
          <w:szCs w:val="20"/>
          <w:lang w:val="en-GB"/>
        </w:rPr>
        <w:t>analys</w:t>
      </w:r>
      <w:r>
        <w:rPr>
          <w:rFonts w:ascii="Times New Roman" w:eastAsia="等线" w:hAnsi="Times New Roman" w:cs="Times New Roman" w:hint="eastAsia"/>
          <w:kern w:val="0"/>
          <w:sz w:val="20"/>
          <w:szCs w:val="20"/>
          <w:lang w:val="en-GB"/>
        </w:rPr>
        <w:t xml:space="preserve">ed in section 2.1, </w:t>
      </w:r>
      <w:r w:rsidR="00685696">
        <w:rPr>
          <w:rFonts w:ascii="Times New Roman" w:eastAsia="等线" w:hAnsi="Times New Roman" w:cs="Times New Roman" w:hint="eastAsia"/>
          <w:kern w:val="0"/>
          <w:sz w:val="20"/>
          <w:szCs w:val="20"/>
          <w:lang w:val="en-GB"/>
        </w:rPr>
        <w:t>RAN2</w:t>
      </w:r>
      <w:r>
        <w:rPr>
          <w:rFonts w:ascii="Times New Roman" w:eastAsia="等线" w:hAnsi="Times New Roman" w:cs="Times New Roman" w:hint="eastAsia"/>
          <w:kern w:val="0"/>
          <w:sz w:val="20"/>
          <w:szCs w:val="20"/>
          <w:lang w:val="en-GB"/>
        </w:rPr>
        <w:t xml:space="preserve"> could further discuss whether it is essential to </w:t>
      </w:r>
      <w:r w:rsidR="00685696">
        <w:rPr>
          <w:rFonts w:ascii="Times New Roman" w:eastAsia="等线" w:hAnsi="Times New Roman" w:cs="Times New Roman" w:hint="eastAsia"/>
          <w:kern w:val="0"/>
          <w:sz w:val="20"/>
          <w:szCs w:val="20"/>
          <w:lang w:val="en-GB"/>
        </w:rPr>
        <w:t>introduce</w:t>
      </w:r>
      <w:r>
        <w:rPr>
          <w:rFonts w:ascii="Times New Roman" w:eastAsia="等线" w:hAnsi="Times New Roman" w:cs="Times New Roman" w:hint="eastAsia"/>
          <w:kern w:val="0"/>
          <w:sz w:val="20"/>
          <w:szCs w:val="20"/>
          <w:lang w:val="en-GB"/>
        </w:rPr>
        <w:t xml:space="preserve"> one </w:t>
      </w:r>
      <w:r>
        <w:rPr>
          <w:rFonts w:ascii="Times New Roman" w:eastAsia="等线" w:hAnsi="Times New Roman" w:cs="Times New Roman"/>
          <w:kern w:val="0"/>
          <w:sz w:val="20"/>
          <w:szCs w:val="20"/>
          <w:lang w:val="en-GB"/>
        </w:rPr>
        <w:t>additional</w:t>
      </w:r>
      <w:r>
        <w:rPr>
          <w:rFonts w:ascii="Times New Roman" w:eastAsia="等线" w:hAnsi="Times New Roman" w:cs="Times New Roman" w:hint="eastAsia"/>
          <w:kern w:val="0"/>
          <w:sz w:val="20"/>
          <w:szCs w:val="20"/>
          <w:lang w:val="en-GB"/>
        </w:rPr>
        <w:t xml:space="preserve"> DRB to enable parallel service of IMS voice call and other service </w:t>
      </w:r>
      <w:r w:rsidR="00685696">
        <w:rPr>
          <w:rFonts w:ascii="Times New Roman" w:eastAsia="等线" w:hAnsi="Times New Roman" w:cs="Times New Roman" w:hint="eastAsia"/>
          <w:kern w:val="0"/>
          <w:sz w:val="20"/>
          <w:szCs w:val="20"/>
          <w:lang w:val="en-GB"/>
        </w:rPr>
        <w:t xml:space="preserve">or just keep </w:t>
      </w:r>
      <w:r w:rsidR="00685696">
        <w:rPr>
          <w:rFonts w:ascii="Times New Roman" w:eastAsia="等线" w:hAnsi="Times New Roman" w:cs="Times New Roman"/>
          <w:kern w:val="0"/>
          <w:sz w:val="20"/>
          <w:szCs w:val="20"/>
          <w:lang w:val="en-GB"/>
        </w:rPr>
        <w:t>the</w:t>
      </w:r>
      <w:r w:rsidR="00685696">
        <w:rPr>
          <w:rFonts w:ascii="Times New Roman" w:eastAsia="等线" w:hAnsi="Times New Roman" w:cs="Times New Roman" w:hint="eastAsia"/>
          <w:kern w:val="0"/>
          <w:sz w:val="20"/>
          <w:szCs w:val="20"/>
          <w:lang w:val="en-GB"/>
        </w:rPr>
        <w:t xml:space="preserve"> current NB-</w:t>
      </w:r>
      <w:proofErr w:type="spellStart"/>
      <w:r w:rsidR="00685696">
        <w:rPr>
          <w:rFonts w:ascii="Times New Roman" w:eastAsia="等线" w:hAnsi="Times New Roman" w:cs="Times New Roman" w:hint="eastAsia"/>
          <w:kern w:val="0"/>
          <w:sz w:val="20"/>
          <w:szCs w:val="20"/>
          <w:lang w:val="en-GB"/>
        </w:rPr>
        <w:t>IoT</w:t>
      </w:r>
      <w:proofErr w:type="spellEnd"/>
      <w:r w:rsidR="00685696">
        <w:rPr>
          <w:rFonts w:ascii="Times New Roman" w:eastAsia="等线" w:hAnsi="Times New Roman" w:cs="Times New Roman" w:hint="eastAsia"/>
          <w:kern w:val="0"/>
          <w:sz w:val="20"/>
          <w:szCs w:val="20"/>
          <w:lang w:val="en-GB"/>
        </w:rPr>
        <w:t xml:space="preserve"> capability as it </w:t>
      </w:r>
      <w:r>
        <w:rPr>
          <w:rFonts w:ascii="Times New Roman" w:eastAsia="等线" w:hAnsi="Times New Roman" w:cs="Times New Roman" w:hint="eastAsia"/>
          <w:kern w:val="0"/>
          <w:sz w:val="20"/>
          <w:szCs w:val="20"/>
          <w:lang w:val="en-GB"/>
        </w:rPr>
        <w:t>(proposal 1a).</w:t>
      </w:r>
    </w:p>
    <w:p w14:paraId="7EAC6C9E" w14:textId="529049AF" w:rsidR="007659E4" w:rsidRPr="00C7370C" w:rsidRDefault="00C7370C" w:rsidP="00C7370C">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6</w:t>
      </w:r>
      <w:r w:rsidRPr="007659E4">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 It is feasible to support more than 2</w:t>
      </w:r>
      <w:r w:rsidR="00702BEC">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DRBs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tbl>
      <w:tblPr>
        <w:tblStyle w:val="afa"/>
        <w:tblW w:w="0" w:type="auto"/>
        <w:tblLook w:val="04A0" w:firstRow="1" w:lastRow="0" w:firstColumn="1" w:lastColumn="0" w:noHBand="0" w:noVBand="1"/>
      </w:tblPr>
      <w:tblGrid>
        <w:gridCol w:w="9855"/>
      </w:tblGrid>
      <w:tr w:rsidR="007659E4" w14:paraId="1771349E" w14:textId="77777777" w:rsidTr="007659E4">
        <w:tc>
          <w:tcPr>
            <w:tcW w:w="9855" w:type="dxa"/>
          </w:tcPr>
          <w:p w14:paraId="6CFC4745" w14:textId="77777777" w:rsidR="007659E4" w:rsidRPr="00420CC5" w:rsidRDefault="007659E4" w:rsidP="007659E4">
            <w:pPr>
              <w:rPr>
                <w:rFonts w:ascii="Arial" w:hAnsi="Arial" w:cs="Arial"/>
              </w:rPr>
            </w:pPr>
            <w:r w:rsidRPr="00420CC5">
              <w:rPr>
                <w:rFonts w:ascii="Arial" w:hAnsi="Arial" w:cs="Arial"/>
              </w:rPr>
              <w:t xml:space="preserve">Currently, SRBs are only supported over RLC Acknowledged Mode (AM) (TS 36.331), and the possible impacts of this </w:t>
            </w:r>
            <w:r>
              <w:rPr>
                <w:rFonts w:ascii="Arial" w:hAnsi="Arial" w:cs="Arial"/>
              </w:rPr>
              <w:t>are</w:t>
            </w:r>
            <w:r w:rsidRPr="00420CC5">
              <w:rPr>
                <w:rFonts w:ascii="Arial" w:hAnsi="Arial" w:cs="Arial"/>
              </w:rPr>
              <w:t xml:space="preserve"> discussed in S2-2507107</w:t>
            </w:r>
            <w:r>
              <w:rPr>
                <w:rFonts w:ascii="Arial" w:hAnsi="Arial" w:cs="Arial"/>
              </w:rPr>
              <w:t>, which</w:t>
            </w:r>
            <w:r w:rsidRPr="00420CC5">
              <w:rPr>
                <w:rFonts w:ascii="Arial" w:hAnsi="Arial" w:cs="Arial"/>
              </w:rPr>
              <w:t xml:space="preserve"> is not endorsed or agreed by SA2.</w:t>
            </w:r>
          </w:p>
          <w:p w14:paraId="254712E9" w14:textId="77777777" w:rsidR="007659E4" w:rsidRPr="00420CC5" w:rsidRDefault="007659E4" w:rsidP="007659E4">
            <w:pPr>
              <w:rPr>
                <w:rFonts w:ascii="Arial" w:hAnsi="Arial" w:cs="Arial"/>
              </w:rPr>
            </w:pPr>
          </w:p>
          <w:p w14:paraId="32AD3D40" w14:textId="77777777" w:rsidR="007659E4" w:rsidRPr="00420CC5" w:rsidRDefault="007659E4" w:rsidP="007659E4">
            <w:pPr>
              <w:rPr>
                <w:rFonts w:ascii="Arial" w:hAnsi="Arial" w:cs="Arial"/>
              </w:rPr>
            </w:pPr>
            <w:r w:rsidRPr="00420CC5">
              <w:rPr>
                <w:rFonts w:ascii="Arial" w:hAnsi="Arial" w:cs="Arial"/>
              </w:rPr>
              <w:t>In order for SA2 to be able to evaluate between user-plane and control-plane solutions to carry voice media</w:t>
            </w:r>
            <w:r>
              <w:rPr>
                <w:rFonts w:ascii="Arial" w:hAnsi="Arial" w:cs="Arial"/>
              </w:rPr>
              <w:t xml:space="preserve">, </w:t>
            </w:r>
            <w:r w:rsidRPr="00420CC5">
              <w:rPr>
                <w:rFonts w:ascii="Arial" w:hAnsi="Arial" w:cs="Arial"/>
              </w:rPr>
              <w:t>the use of RLC Unacknowledged Mode (UM) for SRBs, SA2 has the following question:</w:t>
            </w:r>
          </w:p>
          <w:p w14:paraId="3B139A77" w14:textId="77777777" w:rsidR="007659E4" w:rsidRDefault="007659E4" w:rsidP="007659E4">
            <w:pPr>
              <w:rPr>
                <w:rFonts w:ascii="Arial" w:hAnsi="Arial" w:cs="Arial"/>
              </w:rPr>
            </w:pPr>
          </w:p>
          <w:p w14:paraId="7A199561" w14:textId="77777777" w:rsidR="007659E4" w:rsidRDefault="007659E4" w:rsidP="007659E4">
            <w:pPr>
              <w:rPr>
                <w:rFonts w:ascii="Arial" w:hAnsi="Arial" w:cs="Arial"/>
              </w:rPr>
            </w:pPr>
            <w:r w:rsidRPr="005C368C">
              <w:rPr>
                <w:rFonts w:ascii="Arial" w:hAnsi="Arial" w:cs="Arial"/>
                <w:b/>
                <w:bCs/>
              </w:rPr>
              <w:t>Question 9 (To RAN2)</w:t>
            </w:r>
            <w:r w:rsidRPr="005C368C">
              <w:rPr>
                <w:rFonts w:ascii="Arial" w:hAnsi="Arial" w:cs="Arial"/>
              </w:rPr>
              <w:t>: Can RAN2 provide feedback on whether it is possible to define a new SRB that will be used to carry voice media?</w:t>
            </w:r>
          </w:p>
          <w:p w14:paraId="42849563" w14:textId="77777777" w:rsidR="007659E4" w:rsidRDefault="007659E4" w:rsidP="007659E4">
            <w:pPr>
              <w:rPr>
                <w:rFonts w:ascii="Arial" w:hAnsi="Arial" w:cs="Arial"/>
                <w:b/>
                <w:bCs/>
              </w:rPr>
            </w:pPr>
          </w:p>
          <w:p w14:paraId="0687811F" w14:textId="7363C70F" w:rsidR="007659E4" w:rsidRDefault="007659E4" w:rsidP="007659E4">
            <w:pPr>
              <w:spacing w:after="180"/>
              <w:rPr>
                <w:rFonts w:ascii="Times New Roman" w:eastAsia="等线" w:hAnsi="Times New Roman" w:cs="Times New Roman"/>
                <w:sz w:val="20"/>
                <w:szCs w:val="20"/>
                <w:lang w:val="en-GB"/>
              </w:rPr>
            </w:pPr>
            <w:r w:rsidRPr="00873E7C">
              <w:rPr>
                <w:rFonts w:ascii="Arial" w:hAnsi="Arial" w:cs="Arial"/>
                <w:b/>
                <w:bCs/>
              </w:rPr>
              <w:t xml:space="preserve">Question </w:t>
            </w:r>
            <w:r>
              <w:rPr>
                <w:rFonts w:ascii="Arial" w:hAnsi="Arial" w:cs="Arial"/>
                <w:b/>
                <w:bCs/>
              </w:rPr>
              <w:t>10</w:t>
            </w:r>
            <w:r w:rsidRPr="00873E7C">
              <w:rPr>
                <w:rFonts w:ascii="Arial" w:hAnsi="Arial" w:cs="Arial"/>
                <w:b/>
                <w:bCs/>
              </w:rPr>
              <w:t xml:space="preserve"> (To RAN2)</w:t>
            </w:r>
            <w:r w:rsidRPr="00420CC5">
              <w:rPr>
                <w:rFonts w:ascii="Arial" w:hAnsi="Arial" w:cs="Arial"/>
              </w:rPr>
              <w:t xml:space="preserve">: </w:t>
            </w:r>
            <w:r>
              <w:rPr>
                <w:rFonts w:ascii="Arial" w:hAnsi="Arial" w:cs="Arial"/>
              </w:rPr>
              <w:t>If the answer to the above question is yes, c</w:t>
            </w:r>
            <w:r w:rsidRPr="00420CC5">
              <w:rPr>
                <w:rFonts w:ascii="Arial" w:hAnsi="Arial" w:cs="Arial"/>
              </w:rPr>
              <w:t>an RAN2 confirm whether</w:t>
            </w:r>
            <w:r>
              <w:rPr>
                <w:rFonts w:ascii="Arial" w:hAnsi="Arial" w:cs="Arial"/>
              </w:rPr>
              <w:t xml:space="preserve"> such SRB(s) are defined</w:t>
            </w:r>
            <w:r w:rsidRPr="00420CC5">
              <w:rPr>
                <w:rFonts w:ascii="Arial" w:hAnsi="Arial" w:cs="Arial"/>
              </w:rPr>
              <w:t>,</w:t>
            </w:r>
            <w:r>
              <w:rPr>
                <w:rFonts w:ascii="Arial" w:hAnsi="Arial" w:cs="Arial"/>
              </w:rPr>
              <w:t xml:space="preserve"> whether</w:t>
            </w:r>
            <w:r w:rsidRPr="00420CC5">
              <w:rPr>
                <w:rFonts w:ascii="Arial" w:hAnsi="Arial" w:cs="Arial"/>
              </w:rPr>
              <w:t xml:space="preserve"> it is technically feasible to support</w:t>
            </w:r>
            <w:r>
              <w:rPr>
                <w:rFonts w:ascii="Arial" w:hAnsi="Arial" w:cs="Arial"/>
              </w:rPr>
              <w:t xml:space="preserve"> and configure</w:t>
            </w:r>
            <w:r w:rsidRPr="00420CC5">
              <w:rPr>
                <w:rFonts w:ascii="Arial" w:hAnsi="Arial" w:cs="Arial"/>
              </w:rPr>
              <w:t xml:space="preserve"> RLC UM for </w:t>
            </w:r>
            <w:r>
              <w:rPr>
                <w:rFonts w:ascii="Arial" w:hAnsi="Arial" w:cs="Arial"/>
              </w:rPr>
              <w:t xml:space="preserve">such </w:t>
            </w:r>
            <w:r w:rsidRPr="00420CC5">
              <w:rPr>
                <w:rFonts w:ascii="Arial" w:hAnsi="Arial" w:cs="Arial"/>
              </w:rPr>
              <w:t>SRB</w:t>
            </w:r>
            <w:r>
              <w:rPr>
                <w:rFonts w:ascii="Arial" w:hAnsi="Arial" w:cs="Arial"/>
              </w:rPr>
              <w:t>(s)</w:t>
            </w:r>
            <w:r w:rsidRPr="00420CC5">
              <w:rPr>
                <w:rFonts w:ascii="Arial" w:hAnsi="Arial" w:cs="Arial"/>
              </w:rPr>
              <w:t xml:space="preserve"> for example: in NB-</w:t>
            </w:r>
            <w:proofErr w:type="spellStart"/>
            <w:r w:rsidRPr="00420CC5">
              <w:rPr>
                <w:rFonts w:ascii="Arial" w:hAnsi="Arial" w:cs="Arial"/>
              </w:rPr>
              <w:t>IoT</w:t>
            </w:r>
            <w:proofErr w:type="spellEnd"/>
            <w:r w:rsidRPr="00420CC5">
              <w:rPr>
                <w:rFonts w:ascii="Arial" w:hAnsi="Arial" w:cs="Arial"/>
              </w:rPr>
              <w:t xml:space="preserve"> deployments over GEO satellite, when SRBs are used to carry voice media</w:t>
            </w:r>
            <w:r>
              <w:rPr>
                <w:rFonts w:ascii="Arial" w:hAnsi="Arial" w:cs="Arial"/>
              </w:rPr>
              <w:t>?</w:t>
            </w:r>
          </w:p>
        </w:tc>
      </w:tr>
    </w:tbl>
    <w:p w14:paraId="6B1E1EBA" w14:textId="26A2391D" w:rsidR="006D0E8B" w:rsidRPr="006308D9" w:rsidRDefault="00685696" w:rsidP="001D6278">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It is feasible to define a new SRB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and it is also </w:t>
      </w:r>
      <w:r>
        <w:rPr>
          <w:rFonts w:ascii="Times New Roman" w:eastAsia="等线" w:hAnsi="Times New Roman" w:cs="Times New Roman"/>
          <w:sz w:val="20"/>
          <w:szCs w:val="20"/>
          <w:lang w:val="en-GB"/>
        </w:rPr>
        <w:t>technically</w:t>
      </w:r>
      <w:r>
        <w:rPr>
          <w:rFonts w:ascii="Times New Roman" w:eastAsia="等线" w:hAnsi="Times New Roman" w:cs="Times New Roman" w:hint="eastAsia"/>
          <w:sz w:val="20"/>
          <w:szCs w:val="20"/>
          <w:lang w:val="en-GB"/>
        </w:rPr>
        <w:t xml:space="preserve"> feasible to support RLC UM for SRBs. </w:t>
      </w:r>
      <w:r>
        <w:rPr>
          <w:rFonts w:ascii="Times New Roman" w:eastAsia="等线" w:hAnsi="Times New Roman" w:cs="Times New Roman"/>
          <w:sz w:val="20"/>
          <w:szCs w:val="20"/>
          <w:lang w:val="en-GB"/>
        </w:rPr>
        <w:t>H</w:t>
      </w:r>
      <w:r>
        <w:rPr>
          <w:rFonts w:ascii="Times New Roman" w:eastAsia="等线" w:hAnsi="Times New Roman" w:cs="Times New Roman" w:hint="eastAsia"/>
          <w:sz w:val="20"/>
          <w:szCs w:val="20"/>
          <w:lang w:val="en-GB"/>
        </w:rPr>
        <w:t xml:space="preserve">owever, support a new SRB and </w:t>
      </w:r>
      <w:r w:rsidR="00164426">
        <w:rPr>
          <w:rFonts w:ascii="Times New Roman" w:eastAsia="等线" w:hAnsi="Times New Roman" w:cs="Times New Roman" w:hint="eastAsia"/>
          <w:sz w:val="20"/>
          <w:szCs w:val="20"/>
          <w:lang w:val="en-GB"/>
        </w:rPr>
        <w:t xml:space="preserve">will </w:t>
      </w:r>
      <w:r>
        <w:rPr>
          <w:rFonts w:ascii="Times New Roman" w:eastAsia="等线" w:hAnsi="Times New Roman" w:cs="Times New Roman"/>
          <w:sz w:val="20"/>
          <w:szCs w:val="20"/>
          <w:lang w:val="en-GB"/>
        </w:rPr>
        <w:t>increase</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device complexity. </w:t>
      </w:r>
      <w:r w:rsidR="00164426">
        <w:rPr>
          <w:rFonts w:ascii="Times New Roman" w:eastAsia="等线" w:hAnsi="Times New Roman" w:cs="Times New Roman"/>
          <w:sz w:val="20"/>
          <w:szCs w:val="20"/>
          <w:lang w:val="en-GB"/>
        </w:rPr>
        <w:t>A</w:t>
      </w:r>
      <w:r w:rsidR="00164426">
        <w:rPr>
          <w:rFonts w:ascii="Times New Roman" w:eastAsia="等线" w:hAnsi="Times New Roman" w:cs="Times New Roman" w:hint="eastAsia"/>
          <w:sz w:val="20"/>
          <w:szCs w:val="20"/>
          <w:lang w:val="en-GB"/>
        </w:rPr>
        <w:t>nd a</w:t>
      </w:r>
      <w:r>
        <w:rPr>
          <w:rFonts w:ascii="Times New Roman" w:eastAsia="等线" w:hAnsi="Times New Roman" w:cs="Times New Roman" w:hint="eastAsia"/>
          <w:sz w:val="20"/>
          <w:szCs w:val="20"/>
          <w:lang w:val="en-GB"/>
        </w:rPr>
        <w:t xml:space="preserve">s analysed in section 2.1, </w:t>
      </w:r>
      <w:r w:rsidR="00164426">
        <w:rPr>
          <w:rFonts w:ascii="Times New Roman" w:eastAsia="等线" w:hAnsi="Times New Roman" w:cs="Times New Roman" w:hint="eastAsia"/>
          <w:sz w:val="20"/>
          <w:szCs w:val="20"/>
          <w:lang w:val="en-GB"/>
        </w:rPr>
        <w:t xml:space="preserve">the CP </w:t>
      </w:r>
      <w:r w:rsidR="00164426">
        <w:rPr>
          <w:rFonts w:ascii="Times New Roman" w:eastAsia="等线" w:hAnsi="Times New Roman" w:cs="Times New Roman"/>
          <w:sz w:val="20"/>
          <w:szCs w:val="20"/>
          <w:lang w:val="en-GB"/>
        </w:rPr>
        <w:t>solution</w:t>
      </w:r>
      <w:r w:rsidR="00164426">
        <w:rPr>
          <w:rFonts w:ascii="Times New Roman" w:eastAsia="等线" w:hAnsi="Times New Roman" w:cs="Times New Roman" w:hint="eastAsia"/>
          <w:sz w:val="20"/>
          <w:szCs w:val="20"/>
          <w:lang w:val="en-GB"/>
        </w:rPr>
        <w:t xml:space="preserve"> requires significant impacts, we tend not to go for </w:t>
      </w:r>
      <w:r w:rsidR="00164426">
        <w:rPr>
          <w:rFonts w:ascii="Times New Roman" w:eastAsia="等线" w:hAnsi="Times New Roman" w:cs="Times New Roman"/>
          <w:sz w:val="20"/>
          <w:szCs w:val="20"/>
          <w:lang w:val="en-GB"/>
        </w:rPr>
        <w:t>the</w:t>
      </w:r>
      <w:r w:rsidR="00164426">
        <w:rPr>
          <w:rFonts w:ascii="Times New Roman" w:eastAsia="等线" w:hAnsi="Times New Roman" w:cs="Times New Roman" w:hint="eastAsia"/>
          <w:sz w:val="20"/>
          <w:szCs w:val="20"/>
          <w:lang w:val="en-GB"/>
        </w:rPr>
        <w:t xml:space="preserve"> CP solution.</w:t>
      </w:r>
    </w:p>
    <w:p w14:paraId="411A0A3E" w14:textId="089C6271" w:rsidR="00685696" w:rsidRPr="00C7370C" w:rsidRDefault="00685696" w:rsidP="00685696">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7</w:t>
      </w:r>
      <w:r w:rsidRPr="007659E4">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 It is feasible to support </w:t>
      </w:r>
      <w:r w:rsidR="001D6278">
        <w:rPr>
          <w:rFonts w:ascii="Times New Roman" w:eastAsia="等线" w:hAnsi="Times New Roman" w:cs="Times New Roman" w:hint="eastAsia"/>
          <w:b/>
          <w:sz w:val="20"/>
          <w:szCs w:val="20"/>
          <w:lang w:val="en-GB"/>
        </w:rPr>
        <w:t>a new SRB</w:t>
      </w:r>
      <w:r>
        <w:rPr>
          <w:rFonts w:ascii="Times New Roman" w:eastAsia="等线" w:hAnsi="Times New Roman" w:cs="Times New Roman" w:hint="eastAsia"/>
          <w:b/>
          <w:sz w:val="20"/>
          <w:szCs w:val="20"/>
          <w:lang w:val="en-GB"/>
        </w:rPr>
        <w:t xml:space="preserve"> for NB-</w:t>
      </w:r>
      <w:proofErr w:type="spellStart"/>
      <w:r>
        <w:rPr>
          <w:rFonts w:ascii="Times New Roman" w:eastAsia="等线" w:hAnsi="Times New Roman" w:cs="Times New Roman" w:hint="eastAsia"/>
          <w:b/>
          <w:sz w:val="20"/>
          <w:szCs w:val="20"/>
          <w:lang w:val="en-GB"/>
        </w:rPr>
        <w:t>IoT</w:t>
      </w:r>
      <w:proofErr w:type="spellEnd"/>
      <w:r w:rsidR="001D6278">
        <w:rPr>
          <w:rFonts w:ascii="Times New Roman" w:eastAsia="等线" w:hAnsi="Times New Roman" w:cs="Times New Roman" w:hint="eastAsia"/>
          <w:b/>
          <w:sz w:val="20"/>
          <w:szCs w:val="20"/>
          <w:lang w:val="en-GB"/>
        </w:rPr>
        <w:t xml:space="preserve"> and it is also feasible to support RLC UM for SRBs</w:t>
      </w:r>
      <w:r>
        <w:rPr>
          <w:rFonts w:ascii="Times New Roman" w:eastAsia="等线" w:hAnsi="Times New Roman" w:cs="Times New Roman" w:hint="eastAsia"/>
          <w:b/>
          <w:sz w:val="20"/>
          <w:szCs w:val="20"/>
          <w:lang w:val="en-GB"/>
        </w:rPr>
        <w:t>.</w:t>
      </w:r>
    </w:p>
    <w:p w14:paraId="1F374038" w14:textId="28E19B80" w:rsidR="00B12B7D" w:rsidRPr="00685696" w:rsidRDefault="00685696" w:rsidP="00B12B7D">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R</w:t>
      </w:r>
      <w:r>
        <w:rPr>
          <w:rFonts w:ascii="Times New Roman" w:eastAsia="等线" w:hAnsi="Times New Roman" w:cs="Times New Roman" w:hint="eastAsia"/>
          <w:sz w:val="20"/>
          <w:szCs w:val="20"/>
          <w:lang w:val="en-GB"/>
        </w:rPr>
        <w:t xml:space="preserve">eply </w:t>
      </w:r>
      <w:r w:rsidR="00526726">
        <w:rPr>
          <w:rFonts w:ascii="Times New Roman" w:eastAsia="等线" w:hAnsi="Times New Roman" w:cs="Times New Roman" w:hint="eastAsia"/>
          <w:sz w:val="20"/>
          <w:szCs w:val="20"/>
          <w:lang w:val="en-GB"/>
        </w:rPr>
        <w:t>the</w:t>
      </w:r>
      <w:r w:rsidR="00055DDC">
        <w:rPr>
          <w:rFonts w:ascii="Times New Roman" w:eastAsia="等线" w:hAnsi="Times New Roman" w:cs="Times New Roman" w:hint="eastAsia"/>
          <w:sz w:val="20"/>
          <w:szCs w:val="20"/>
          <w:lang w:val="en-GB"/>
        </w:rPr>
        <w:t xml:space="preserve"> </w:t>
      </w:r>
      <w:r w:rsidR="00526726">
        <w:rPr>
          <w:rFonts w:ascii="Times New Roman" w:eastAsia="等线" w:hAnsi="Times New Roman" w:cs="Times New Roman" w:hint="eastAsia"/>
          <w:sz w:val="20"/>
          <w:szCs w:val="20"/>
          <w:lang w:val="en-GB"/>
        </w:rPr>
        <w:t xml:space="preserve">above </w:t>
      </w:r>
      <w:r w:rsidR="00055DDC">
        <w:rPr>
          <w:rFonts w:ascii="Times New Roman" w:eastAsia="等线" w:hAnsi="Times New Roman" w:cs="Times New Roman" w:hint="eastAsia"/>
          <w:sz w:val="20"/>
          <w:szCs w:val="20"/>
          <w:lang w:val="en-GB"/>
        </w:rPr>
        <w:t>answer</w:t>
      </w:r>
      <w:r w:rsidR="00526726">
        <w:rPr>
          <w:rFonts w:ascii="Times New Roman" w:eastAsia="等线" w:hAnsi="Times New Roman" w:cs="Times New Roman" w:hint="eastAsia"/>
          <w:sz w:val="20"/>
          <w:szCs w:val="20"/>
          <w:lang w:val="en-GB"/>
        </w:rPr>
        <w:t>s</w:t>
      </w:r>
      <w:r w:rsidR="00055DDC">
        <w:rPr>
          <w:rFonts w:ascii="Times New Roman" w:eastAsia="等线" w:hAnsi="Times New Roman" w:cs="Times New Roman" w:hint="eastAsia"/>
          <w:sz w:val="20"/>
          <w:szCs w:val="20"/>
          <w:lang w:val="en-GB"/>
        </w:rPr>
        <w:t xml:space="preserve"> to SA2 and </w:t>
      </w:r>
      <w:r w:rsidR="00526726">
        <w:rPr>
          <w:rFonts w:ascii="Times New Roman" w:eastAsia="等线" w:hAnsi="Times New Roman" w:cs="Times New Roman" w:hint="eastAsia"/>
          <w:sz w:val="20"/>
          <w:szCs w:val="20"/>
          <w:lang w:val="en-GB"/>
        </w:rPr>
        <w:t>show RAN2</w:t>
      </w:r>
      <w:r w:rsidR="00526726">
        <w:rPr>
          <w:rFonts w:ascii="Times New Roman" w:eastAsia="等线" w:hAnsi="Times New Roman" w:cs="Times New Roman"/>
          <w:sz w:val="20"/>
          <w:szCs w:val="20"/>
          <w:lang w:val="en-GB"/>
        </w:rPr>
        <w:t>’</w:t>
      </w:r>
      <w:r w:rsidR="00526726">
        <w:rPr>
          <w:rFonts w:ascii="Times New Roman" w:eastAsia="等线" w:hAnsi="Times New Roman" w:cs="Times New Roman" w:hint="eastAsia"/>
          <w:sz w:val="20"/>
          <w:szCs w:val="20"/>
          <w:lang w:val="en-GB"/>
        </w:rPr>
        <w:t>s preference</w:t>
      </w:r>
      <w:r w:rsidR="00055DDC">
        <w:rPr>
          <w:rFonts w:ascii="Times New Roman" w:eastAsia="等线" w:hAnsi="Times New Roman" w:cs="Times New Roman" w:hint="eastAsia"/>
          <w:sz w:val="20"/>
          <w:szCs w:val="20"/>
          <w:lang w:val="en-GB"/>
        </w:rPr>
        <w:t xml:space="preserve"> on </w:t>
      </w:r>
      <w:r w:rsidR="00B263D7">
        <w:rPr>
          <w:rFonts w:ascii="Times New Roman" w:eastAsia="等线" w:hAnsi="Times New Roman" w:cs="Times New Roman"/>
          <w:sz w:val="20"/>
          <w:szCs w:val="20"/>
          <w:lang w:val="en-GB"/>
        </w:rPr>
        <w:t>the</w:t>
      </w:r>
      <w:r w:rsidR="00B263D7">
        <w:rPr>
          <w:rFonts w:ascii="Times New Roman" w:eastAsia="等线" w:hAnsi="Times New Roman" w:cs="Times New Roman" w:hint="eastAsia"/>
          <w:sz w:val="20"/>
          <w:szCs w:val="20"/>
          <w:lang w:val="en-GB"/>
        </w:rPr>
        <w:t xml:space="preserve"> </w:t>
      </w:r>
      <w:r w:rsidR="00055DDC">
        <w:rPr>
          <w:rFonts w:ascii="Times New Roman" w:eastAsia="等线" w:hAnsi="Times New Roman" w:cs="Times New Roman" w:hint="eastAsia"/>
          <w:sz w:val="20"/>
          <w:szCs w:val="20"/>
          <w:lang w:val="en-GB"/>
        </w:rPr>
        <w:t>UP solution.</w:t>
      </w:r>
    </w:p>
    <w:p w14:paraId="4555401D" w14:textId="357FDBC4" w:rsidR="00C05478" w:rsidRDefault="00C05478" w:rsidP="00C05478">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sidR="00175083">
        <w:rPr>
          <w:rFonts w:ascii="Times New Roman" w:eastAsia="等线" w:hAnsi="Times New Roman" w:cs="Times New Roman" w:hint="eastAsia"/>
          <w:b/>
          <w:sz w:val="20"/>
          <w:szCs w:val="20"/>
          <w:lang w:val="en-GB"/>
        </w:rPr>
        <w:t xml:space="preserve"> 2</w:t>
      </w:r>
      <w:r w:rsidR="009D1A84">
        <w:rPr>
          <w:rFonts w:ascii="Times New Roman" w:eastAsia="等线" w:hAnsi="Times New Roman" w:cs="Times New Roman" w:hint="eastAsia"/>
          <w:b/>
          <w:sz w:val="20"/>
          <w:szCs w:val="20"/>
          <w:lang w:val="en-GB"/>
        </w:rPr>
        <w:t>:</w:t>
      </w:r>
      <w:r w:rsidR="00175083">
        <w:rPr>
          <w:rFonts w:ascii="Times New Roman" w:eastAsia="等线" w:hAnsi="Times New Roman" w:cs="Times New Roman" w:hint="eastAsia"/>
          <w:b/>
          <w:sz w:val="20"/>
          <w:szCs w:val="20"/>
          <w:lang w:val="en-GB"/>
        </w:rPr>
        <w:t xml:space="preserve"> </w:t>
      </w:r>
      <w:r w:rsidR="00521721">
        <w:rPr>
          <w:rFonts w:ascii="Times New Roman" w:eastAsia="等线" w:hAnsi="Times New Roman" w:cs="Times New Roman" w:hint="eastAsia"/>
          <w:b/>
          <w:sz w:val="20"/>
          <w:szCs w:val="20"/>
          <w:lang w:val="en-GB"/>
        </w:rPr>
        <w:t xml:space="preserve">Reply </w:t>
      </w:r>
      <w:proofErr w:type="gramStart"/>
      <w:r w:rsidR="00521721">
        <w:rPr>
          <w:rFonts w:ascii="Times New Roman" w:eastAsia="等线" w:hAnsi="Times New Roman" w:cs="Times New Roman" w:hint="eastAsia"/>
          <w:b/>
          <w:sz w:val="20"/>
          <w:szCs w:val="20"/>
          <w:lang w:val="en-GB"/>
        </w:rPr>
        <w:t>an</w:t>
      </w:r>
      <w:r w:rsidR="00175083">
        <w:rPr>
          <w:rFonts w:ascii="Times New Roman" w:eastAsia="等线" w:hAnsi="Times New Roman" w:cs="Times New Roman" w:hint="eastAsia"/>
          <w:b/>
          <w:sz w:val="20"/>
          <w:szCs w:val="20"/>
          <w:lang w:val="en-GB"/>
        </w:rPr>
        <w:t xml:space="preserve"> LS</w:t>
      </w:r>
      <w:proofErr w:type="gramEnd"/>
      <w:r w:rsidR="00175083">
        <w:rPr>
          <w:rFonts w:ascii="Times New Roman" w:eastAsia="等线" w:hAnsi="Times New Roman" w:cs="Times New Roman" w:hint="eastAsia"/>
          <w:b/>
          <w:sz w:val="20"/>
          <w:szCs w:val="20"/>
          <w:lang w:val="en-GB"/>
        </w:rPr>
        <w:t xml:space="preserve"> to SA2</w:t>
      </w:r>
      <w:r w:rsidR="003A5CB0">
        <w:rPr>
          <w:rFonts w:ascii="Times New Roman" w:eastAsia="等线" w:hAnsi="Times New Roman" w:cs="Times New Roman" w:hint="eastAsia"/>
          <w:b/>
          <w:sz w:val="20"/>
          <w:szCs w:val="20"/>
          <w:lang w:val="en-GB"/>
        </w:rPr>
        <w:t xml:space="preserve"> providing</w:t>
      </w:r>
      <w:r w:rsidR="00175083">
        <w:rPr>
          <w:rFonts w:ascii="Times New Roman" w:eastAsia="等线" w:hAnsi="Times New Roman" w:cs="Times New Roman" w:hint="eastAsia"/>
          <w:b/>
          <w:sz w:val="20"/>
          <w:szCs w:val="20"/>
          <w:lang w:val="en-GB"/>
        </w:rPr>
        <w:t xml:space="preserve"> RAN2</w:t>
      </w:r>
      <w:r w:rsidR="00175083">
        <w:rPr>
          <w:rFonts w:ascii="Times New Roman" w:eastAsia="等线" w:hAnsi="Times New Roman" w:cs="Times New Roman"/>
          <w:b/>
          <w:sz w:val="20"/>
          <w:szCs w:val="20"/>
          <w:lang w:val="en-GB"/>
        </w:rPr>
        <w:t>’</w:t>
      </w:r>
      <w:r w:rsidR="00175083">
        <w:rPr>
          <w:rFonts w:ascii="Times New Roman" w:eastAsia="等线" w:hAnsi="Times New Roman" w:cs="Times New Roman" w:hint="eastAsia"/>
          <w:b/>
          <w:sz w:val="20"/>
          <w:szCs w:val="20"/>
          <w:lang w:val="en-GB"/>
        </w:rPr>
        <w:t>s answer</w:t>
      </w:r>
      <w:r w:rsidR="007D79C4">
        <w:rPr>
          <w:rFonts w:ascii="Times New Roman" w:eastAsia="等线" w:hAnsi="Times New Roman" w:cs="Times New Roman" w:hint="eastAsia"/>
          <w:b/>
          <w:sz w:val="20"/>
          <w:szCs w:val="20"/>
          <w:lang w:val="en-GB"/>
        </w:rPr>
        <w:t>s</w:t>
      </w:r>
      <w:r w:rsidR="00175083">
        <w:rPr>
          <w:rFonts w:ascii="Times New Roman" w:eastAsia="等线" w:hAnsi="Times New Roman" w:cs="Times New Roman" w:hint="eastAsia"/>
          <w:b/>
          <w:sz w:val="20"/>
          <w:szCs w:val="20"/>
          <w:lang w:val="en-GB"/>
        </w:rPr>
        <w:t xml:space="preserve"> </w:t>
      </w:r>
      <w:r w:rsidR="003A5CB0">
        <w:rPr>
          <w:rFonts w:ascii="Times New Roman" w:eastAsia="等线" w:hAnsi="Times New Roman" w:cs="Times New Roman" w:hint="eastAsia"/>
          <w:b/>
          <w:sz w:val="20"/>
          <w:szCs w:val="20"/>
          <w:lang w:val="en-GB"/>
        </w:rPr>
        <w:t>to</w:t>
      </w:r>
      <w:r w:rsidR="00175083">
        <w:rPr>
          <w:rFonts w:ascii="Times New Roman" w:eastAsia="等线" w:hAnsi="Times New Roman" w:cs="Times New Roman" w:hint="eastAsia"/>
          <w:b/>
          <w:sz w:val="20"/>
          <w:szCs w:val="20"/>
          <w:lang w:val="en-GB"/>
        </w:rPr>
        <w:t xml:space="preserve"> </w:t>
      </w:r>
      <w:r w:rsidR="00175083">
        <w:rPr>
          <w:rFonts w:ascii="Times New Roman" w:eastAsia="等线" w:hAnsi="Times New Roman" w:cs="Times New Roman"/>
          <w:b/>
          <w:sz w:val="20"/>
          <w:szCs w:val="20"/>
          <w:lang w:val="en-GB"/>
        </w:rPr>
        <w:t>the</w:t>
      </w:r>
      <w:r w:rsidR="00175083">
        <w:rPr>
          <w:rFonts w:ascii="Times New Roman" w:eastAsia="等线" w:hAnsi="Times New Roman" w:cs="Times New Roman" w:hint="eastAsia"/>
          <w:b/>
          <w:sz w:val="20"/>
          <w:szCs w:val="20"/>
          <w:lang w:val="en-GB"/>
        </w:rPr>
        <w:t xml:space="preserve"> questions </w:t>
      </w:r>
      <w:r w:rsidR="00DC3C71">
        <w:rPr>
          <w:rFonts w:ascii="Times New Roman" w:eastAsia="等线" w:hAnsi="Times New Roman" w:cs="Times New Roman" w:hint="eastAsia"/>
          <w:b/>
          <w:sz w:val="20"/>
          <w:szCs w:val="20"/>
          <w:lang w:val="en-GB"/>
        </w:rPr>
        <w:t xml:space="preserve">in </w:t>
      </w:r>
      <w:r w:rsidR="00DC3C71" w:rsidRPr="00DC3C71">
        <w:rPr>
          <w:rFonts w:ascii="Times New Roman" w:eastAsia="等线" w:hAnsi="Times New Roman" w:cs="Times New Roman"/>
          <w:b/>
          <w:sz w:val="20"/>
          <w:szCs w:val="20"/>
          <w:lang w:val="en-GB"/>
        </w:rPr>
        <w:t>S2-2507636</w:t>
      </w:r>
      <w:r w:rsidR="00175083">
        <w:rPr>
          <w:rFonts w:ascii="Times New Roman" w:eastAsia="等线" w:hAnsi="Times New Roman" w:cs="Times New Roman" w:hint="eastAsia"/>
          <w:b/>
          <w:sz w:val="20"/>
          <w:szCs w:val="20"/>
          <w:lang w:val="en-GB"/>
        </w:rPr>
        <w:t xml:space="preserve"> and </w:t>
      </w:r>
      <w:r w:rsidR="003A5CB0">
        <w:rPr>
          <w:rFonts w:ascii="Times New Roman" w:eastAsia="等线" w:hAnsi="Times New Roman" w:cs="Times New Roman" w:hint="eastAsia"/>
          <w:b/>
          <w:sz w:val="20"/>
          <w:szCs w:val="20"/>
          <w:lang w:val="en-GB"/>
        </w:rPr>
        <w:t>showing</w:t>
      </w:r>
      <w:r w:rsidR="00175083">
        <w:rPr>
          <w:rFonts w:ascii="Times New Roman" w:eastAsia="等线" w:hAnsi="Times New Roman" w:cs="Times New Roman" w:hint="eastAsia"/>
          <w:b/>
          <w:sz w:val="20"/>
          <w:szCs w:val="20"/>
          <w:lang w:val="en-GB"/>
        </w:rPr>
        <w:t xml:space="preserve"> our </w:t>
      </w:r>
      <w:r w:rsidR="00175083">
        <w:rPr>
          <w:rFonts w:ascii="Times New Roman" w:eastAsia="等线" w:hAnsi="Times New Roman" w:cs="Times New Roman"/>
          <w:b/>
          <w:sz w:val="20"/>
          <w:szCs w:val="20"/>
          <w:lang w:val="en-GB"/>
        </w:rPr>
        <w:t>preference</w:t>
      </w:r>
      <w:r w:rsidR="00175083">
        <w:rPr>
          <w:rFonts w:ascii="Times New Roman" w:eastAsia="等线" w:hAnsi="Times New Roman" w:cs="Times New Roman" w:hint="eastAsia"/>
          <w:b/>
          <w:sz w:val="20"/>
          <w:szCs w:val="20"/>
          <w:lang w:val="en-GB"/>
        </w:rPr>
        <w:t xml:space="preserve"> </w:t>
      </w:r>
      <w:r w:rsidR="003A5CB0">
        <w:rPr>
          <w:rFonts w:ascii="Times New Roman" w:eastAsia="等线" w:hAnsi="Times New Roman" w:cs="Times New Roman" w:hint="eastAsia"/>
          <w:b/>
          <w:sz w:val="20"/>
          <w:szCs w:val="20"/>
          <w:lang w:val="en-GB"/>
        </w:rPr>
        <w:t>for</w:t>
      </w:r>
      <w:r w:rsidR="00175083">
        <w:rPr>
          <w:rFonts w:ascii="Times New Roman" w:eastAsia="等线" w:hAnsi="Times New Roman" w:cs="Times New Roman" w:hint="eastAsia"/>
          <w:b/>
          <w:sz w:val="20"/>
          <w:szCs w:val="20"/>
          <w:lang w:val="en-GB"/>
        </w:rPr>
        <w:t xml:space="preserve"> </w:t>
      </w:r>
      <w:r w:rsidR="00175083">
        <w:rPr>
          <w:rFonts w:ascii="Times New Roman" w:eastAsia="等线" w:hAnsi="Times New Roman" w:cs="Times New Roman"/>
          <w:b/>
          <w:sz w:val="20"/>
          <w:szCs w:val="20"/>
          <w:lang w:val="en-GB"/>
        </w:rPr>
        <w:t>the</w:t>
      </w:r>
      <w:r w:rsidR="00175083">
        <w:rPr>
          <w:rFonts w:ascii="Times New Roman" w:eastAsia="等线" w:hAnsi="Times New Roman" w:cs="Times New Roman" w:hint="eastAsia"/>
          <w:b/>
          <w:sz w:val="20"/>
          <w:szCs w:val="20"/>
          <w:lang w:val="en-GB"/>
        </w:rPr>
        <w:t xml:space="preserve"> UP solution:</w:t>
      </w:r>
    </w:p>
    <w:p w14:paraId="6347FBA0" w14:textId="652000E5" w:rsidR="00175083" w:rsidRPr="006D0D6F" w:rsidRDefault="00175083" w:rsidP="00513624">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Q1:</w:t>
      </w:r>
      <w:r w:rsidRPr="00175083">
        <w:t xml:space="preserve"> </w:t>
      </w:r>
      <w:r w:rsidR="00FE49C7">
        <w:rPr>
          <w:rFonts w:ascii="Times New Roman" w:eastAsia="等线" w:hAnsi="Times New Roman" w:cs="Times New Roman" w:hint="eastAsia"/>
          <w:b/>
          <w:sz w:val="20"/>
          <w:szCs w:val="20"/>
          <w:lang w:val="en-GB"/>
        </w:rPr>
        <w:t xml:space="preserve">According </w:t>
      </w:r>
      <w:r w:rsidR="00FE49C7">
        <w:rPr>
          <w:rFonts w:ascii="Times New Roman" w:eastAsia="等线" w:hAnsi="Times New Roman" w:cs="Times New Roman"/>
          <w:b/>
          <w:sz w:val="20"/>
          <w:szCs w:val="20"/>
          <w:lang w:val="en-GB"/>
        </w:rPr>
        <w:t>to the</w:t>
      </w:r>
      <w:r w:rsidR="00FE49C7">
        <w:rPr>
          <w:rFonts w:ascii="Times New Roman" w:eastAsia="等线" w:hAnsi="Times New Roman" w:cs="Times New Roman" w:hint="eastAsia"/>
          <w:b/>
          <w:sz w:val="20"/>
          <w:szCs w:val="20"/>
          <w:lang w:val="en-GB"/>
        </w:rPr>
        <w:t xml:space="preserve"> IETF RF</w:t>
      </w:r>
      <w:r w:rsidR="00FE49C7" w:rsidRPr="00887F49">
        <w:rPr>
          <w:rFonts w:ascii="Times New Roman" w:eastAsia="等线" w:hAnsi="Times New Roman" w:cs="Times New Roman" w:hint="eastAsia"/>
          <w:b/>
          <w:sz w:val="20"/>
          <w:szCs w:val="20"/>
          <w:lang w:val="en-GB"/>
        </w:rPr>
        <w:t xml:space="preserve">C files, </w:t>
      </w:r>
      <w:r w:rsidR="00FE49C7" w:rsidRPr="00887F49">
        <w:rPr>
          <w:rFonts w:ascii="Times New Roman" w:eastAsia="等线" w:hAnsi="Times New Roman" w:cs="Times New Roman"/>
          <w:b/>
          <w:sz w:val="20"/>
          <w:szCs w:val="20"/>
          <w:lang w:val="en-GB"/>
        </w:rPr>
        <w:t>the number of consecutive packets lost or erroneously decompressed will trigger the R</w:t>
      </w:r>
      <w:r w:rsidR="00FE49C7" w:rsidRPr="00887F49">
        <w:rPr>
          <w:rFonts w:ascii="Times New Roman" w:eastAsia="等线" w:hAnsi="Times New Roman" w:cs="Times New Roman" w:hint="eastAsia"/>
          <w:b/>
          <w:sz w:val="20"/>
          <w:szCs w:val="20"/>
          <w:lang w:val="en-GB"/>
        </w:rPr>
        <w:t>O</w:t>
      </w:r>
      <w:r w:rsidR="00FE49C7" w:rsidRPr="00887F49">
        <w:rPr>
          <w:rFonts w:ascii="Times New Roman" w:eastAsia="等线" w:hAnsi="Times New Roman" w:cs="Times New Roman"/>
          <w:b/>
          <w:sz w:val="20"/>
          <w:szCs w:val="20"/>
          <w:lang w:val="en-GB"/>
        </w:rPr>
        <w:t xml:space="preserve">HC state fall back is </w:t>
      </w:r>
      <w:r w:rsidR="00FE49C7" w:rsidRPr="00887F49">
        <w:rPr>
          <w:rFonts w:ascii="Times New Roman" w:eastAsia="等线" w:hAnsi="Times New Roman" w:cs="Times New Roman" w:hint="eastAsia"/>
          <w:b/>
          <w:sz w:val="20"/>
          <w:szCs w:val="20"/>
          <w:lang w:val="en-GB"/>
        </w:rPr>
        <w:t>defin</w:t>
      </w:r>
      <w:r w:rsidR="00FE49C7" w:rsidRPr="006D0D6F">
        <w:rPr>
          <w:rFonts w:ascii="Times New Roman" w:eastAsia="等线" w:hAnsi="Times New Roman" w:cs="Times New Roman" w:hint="eastAsia"/>
          <w:b/>
          <w:sz w:val="20"/>
          <w:szCs w:val="20"/>
          <w:lang w:val="en-GB"/>
        </w:rPr>
        <w:t xml:space="preserve">ed as variables, e.g., </w:t>
      </w:r>
      <w:r w:rsidR="00FE49C7" w:rsidRPr="006D0D6F">
        <w:rPr>
          <w:rFonts w:ascii="Times New Roman" w:hAnsi="Times New Roman" w:cs="Times New Roman"/>
          <w:b/>
          <w:sz w:val="20"/>
          <w:szCs w:val="20"/>
          <w:lang w:val="en-GB"/>
        </w:rPr>
        <w:t>k_1</w:t>
      </w:r>
      <w:r w:rsidR="00FE49C7" w:rsidRPr="006D0D6F">
        <w:rPr>
          <w:rFonts w:ascii="Times New Roman" w:hAnsi="Times New Roman" w:cs="Times New Roman" w:hint="eastAsia"/>
          <w:b/>
          <w:sz w:val="20"/>
          <w:szCs w:val="20"/>
          <w:lang w:val="en-GB"/>
        </w:rPr>
        <w:t xml:space="preserve"> and </w:t>
      </w:r>
      <w:r w:rsidR="00FE49C7" w:rsidRPr="006D0D6F">
        <w:rPr>
          <w:rFonts w:ascii="Times New Roman" w:hAnsi="Times New Roman" w:cs="Times New Roman"/>
          <w:b/>
          <w:sz w:val="20"/>
          <w:szCs w:val="20"/>
          <w:lang w:val="en-GB"/>
        </w:rPr>
        <w:t>k_</w:t>
      </w:r>
      <w:r w:rsidR="00FE49C7" w:rsidRPr="006D0D6F">
        <w:rPr>
          <w:rFonts w:ascii="Times New Roman" w:hAnsi="Times New Roman" w:cs="Times New Roman" w:hint="eastAsia"/>
          <w:b/>
          <w:sz w:val="20"/>
          <w:szCs w:val="20"/>
          <w:lang w:val="en-GB"/>
        </w:rPr>
        <w:t>2</w:t>
      </w:r>
      <w:r w:rsidR="00FE49C7" w:rsidRPr="006D0D6F">
        <w:rPr>
          <w:rFonts w:ascii="Times New Roman" w:eastAsia="等线" w:hAnsi="Times New Roman" w:cs="Times New Roman" w:hint="eastAsia"/>
          <w:b/>
          <w:sz w:val="20"/>
          <w:szCs w:val="20"/>
          <w:lang w:val="en-GB"/>
        </w:rPr>
        <w:t xml:space="preserve">, these variables are </w:t>
      </w:r>
      <w:r w:rsidR="00FE49C7" w:rsidRPr="006D0D6F">
        <w:rPr>
          <w:rFonts w:ascii="Times New Roman" w:eastAsia="等线" w:hAnsi="Times New Roman" w:cs="Times New Roman"/>
          <w:b/>
          <w:sz w:val="20"/>
          <w:szCs w:val="20"/>
          <w:lang w:val="en-GB"/>
        </w:rPr>
        <w:t>related to the residual error rate of the link</w:t>
      </w:r>
      <w:r w:rsidR="00FE49C7" w:rsidRPr="006D0D6F">
        <w:rPr>
          <w:rFonts w:ascii="Times New Roman" w:eastAsia="等线" w:hAnsi="Times New Roman" w:cs="Times New Roman" w:hint="eastAsia"/>
          <w:b/>
          <w:sz w:val="20"/>
          <w:szCs w:val="20"/>
          <w:lang w:val="en-GB"/>
        </w:rPr>
        <w:t xml:space="preserve"> </w:t>
      </w:r>
      <w:r w:rsidR="00FE49C7" w:rsidRPr="006D0D6F">
        <w:rPr>
          <w:rFonts w:ascii="Times New Roman" w:eastAsia="等线" w:hAnsi="Times New Roman" w:cs="Times New Roman"/>
          <w:b/>
          <w:sz w:val="20"/>
          <w:szCs w:val="20"/>
          <w:lang w:val="en-GB"/>
        </w:rPr>
        <w:t>and</w:t>
      </w:r>
      <w:r w:rsidR="00FE49C7" w:rsidRPr="006D0D6F">
        <w:rPr>
          <w:rFonts w:ascii="Times New Roman" w:eastAsia="等线" w:hAnsi="Times New Roman" w:cs="Times New Roman" w:hint="eastAsia"/>
          <w:b/>
          <w:sz w:val="20"/>
          <w:szCs w:val="20"/>
          <w:lang w:val="en-GB"/>
        </w:rPr>
        <w:t xml:space="preserve"> not clearly specified.</w:t>
      </w:r>
    </w:p>
    <w:p w14:paraId="6857D419" w14:textId="33B279B4" w:rsidR="00175083" w:rsidRDefault="007D79C4" w:rsidP="003A5CB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Answer to Q3: </w:t>
      </w:r>
      <w:r w:rsidR="003A5CB0">
        <w:rPr>
          <w:rFonts w:ascii="Times New Roman" w:eastAsia="等线" w:hAnsi="Times New Roman" w:cs="Times New Roman" w:hint="eastAsia"/>
          <w:b/>
          <w:sz w:val="20"/>
          <w:szCs w:val="20"/>
          <w:lang w:val="en-GB"/>
        </w:rPr>
        <w:t>S</w:t>
      </w:r>
      <w:r w:rsidR="003A5CB0" w:rsidRPr="003A5CB0">
        <w:rPr>
          <w:rFonts w:ascii="Times New Roman" w:eastAsia="等线" w:hAnsi="Times New Roman" w:cs="Times New Roman"/>
          <w:b/>
          <w:sz w:val="20"/>
          <w:szCs w:val="20"/>
          <w:lang w:val="en-GB"/>
        </w:rPr>
        <w:t>cheduling methods for support of IMS voice over NB-</w:t>
      </w:r>
      <w:proofErr w:type="spellStart"/>
      <w:r w:rsidR="003A5CB0" w:rsidRPr="003A5CB0">
        <w:rPr>
          <w:rFonts w:ascii="Times New Roman" w:eastAsia="等线" w:hAnsi="Times New Roman" w:cs="Times New Roman"/>
          <w:b/>
          <w:sz w:val="20"/>
          <w:szCs w:val="20"/>
          <w:lang w:val="en-GB"/>
        </w:rPr>
        <w:t>IoT</w:t>
      </w:r>
      <w:proofErr w:type="spellEnd"/>
      <w:r w:rsidR="003A5CB0" w:rsidRPr="003A5CB0">
        <w:rPr>
          <w:rFonts w:ascii="Times New Roman" w:eastAsia="等线" w:hAnsi="Times New Roman" w:cs="Times New Roman"/>
          <w:b/>
          <w:sz w:val="20"/>
          <w:szCs w:val="20"/>
          <w:lang w:val="en-GB"/>
        </w:rPr>
        <w:t xml:space="preserve"> NTN can handle the voice packets of different sizes changing dynamically</w:t>
      </w:r>
    </w:p>
    <w:p w14:paraId="5FD300C5" w14:textId="6402F0AA" w:rsidR="007D79C4" w:rsidRDefault="007D79C4" w:rsidP="007D79C4">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Answer to Q6: </w:t>
      </w:r>
      <w:r w:rsidR="003A5CB0">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upport</w:t>
      </w:r>
      <w:r w:rsidR="003A5CB0">
        <w:rPr>
          <w:rFonts w:ascii="Times New Roman" w:eastAsia="等线" w:hAnsi="Times New Roman" w:cs="Times New Roman" w:hint="eastAsia"/>
          <w:b/>
          <w:sz w:val="20"/>
          <w:szCs w:val="20"/>
          <w:lang w:val="en-GB"/>
        </w:rPr>
        <w:t>ing more than 2DRBs for NB-</w:t>
      </w:r>
      <w:proofErr w:type="spellStart"/>
      <w:r w:rsidR="003A5CB0">
        <w:rPr>
          <w:rFonts w:ascii="Times New Roman" w:eastAsia="等线" w:hAnsi="Times New Roman" w:cs="Times New Roman" w:hint="eastAsia"/>
          <w:b/>
          <w:sz w:val="20"/>
          <w:szCs w:val="20"/>
          <w:lang w:val="en-GB"/>
        </w:rPr>
        <w:t>IoT</w:t>
      </w:r>
      <w:proofErr w:type="spellEnd"/>
      <w:r w:rsidR="003A5CB0">
        <w:rPr>
          <w:rFonts w:ascii="Times New Roman" w:eastAsia="等线" w:hAnsi="Times New Roman" w:cs="Times New Roman" w:hint="eastAsia"/>
          <w:b/>
          <w:sz w:val="20"/>
          <w:szCs w:val="20"/>
          <w:lang w:val="en-GB"/>
        </w:rPr>
        <w:t xml:space="preserve"> is feasible.</w:t>
      </w:r>
    </w:p>
    <w:p w14:paraId="14159354" w14:textId="62EC3B58" w:rsidR="007D79C4" w:rsidRDefault="003A5CB0" w:rsidP="007D79C4">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Q9: S</w:t>
      </w:r>
      <w:r w:rsidR="007D79C4">
        <w:rPr>
          <w:rFonts w:ascii="Times New Roman" w:eastAsia="等线" w:hAnsi="Times New Roman" w:cs="Times New Roman" w:hint="eastAsia"/>
          <w:b/>
          <w:sz w:val="20"/>
          <w:szCs w:val="20"/>
          <w:lang w:val="en-GB"/>
        </w:rPr>
        <w:t>upport</w:t>
      </w:r>
      <w:r>
        <w:rPr>
          <w:rFonts w:ascii="Times New Roman" w:eastAsia="等线" w:hAnsi="Times New Roman" w:cs="Times New Roman" w:hint="eastAsia"/>
          <w:b/>
          <w:sz w:val="20"/>
          <w:szCs w:val="20"/>
          <w:lang w:val="en-GB"/>
        </w:rPr>
        <w:t>ing</w:t>
      </w:r>
      <w:r w:rsidR="007D79C4">
        <w:rPr>
          <w:rFonts w:ascii="Times New Roman" w:eastAsia="等线" w:hAnsi="Times New Roman" w:cs="Times New Roman" w:hint="eastAsia"/>
          <w:b/>
          <w:sz w:val="20"/>
          <w:szCs w:val="20"/>
          <w:lang w:val="en-GB"/>
        </w:rPr>
        <w:t xml:space="preserve"> a new SRB for NB-</w:t>
      </w:r>
      <w:proofErr w:type="spellStart"/>
      <w:r w:rsidR="007D79C4">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is feasible</w:t>
      </w:r>
      <w:r w:rsidR="007D79C4">
        <w:rPr>
          <w:rFonts w:ascii="Times New Roman" w:eastAsia="等线" w:hAnsi="Times New Roman" w:cs="Times New Roman" w:hint="eastAsia"/>
          <w:b/>
          <w:sz w:val="20"/>
          <w:szCs w:val="20"/>
          <w:lang w:val="en-GB"/>
        </w:rPr>
        <w:t>.</w:t>
      </w:r>
    </w:p>
    <w:p w14:paraId="5CC4C464" w14:textId="2E05847D" w:rsidR="007D79C4" w:rsidRDefault="007D79C4" w:rsidP="007D79C4">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Answer to Q10: RLC UM </w:t>
      </w:r>
      <w:r w:rsidR="003A5CB0">
        <w:rPr>
          <w:rFonts w:ascii="Times New Roman" w:eastAsia="等线" w:hAnsi="Times New Roman" w:cs="Times New Roman" w:hint="eastAsia"/>
          <w:b/>
          <w:sz w:val="20"/>
          <w:szCs w:val="20"/>
          <w:lang w:val="en-GB"/>
        </w:rPr>
        <w:t xml:space="preserve">mode </w:t>
      </w:r>
      <w:r>
        <w:rPr>
          <w:rFonts w:ascii="Times New Roman" w:eastAsia="等线" w:hAnsi="Times New Roman" w:cs="Times New Roman" w:hint="eastAsia"/>
          <w:b/>
          <w:sz w:val="20"/>
          <w:szCs w:val="20"/>
          <w:lang w:val="en-GB"/>
        </w:rPr>
        <w:t>for SRBs</w:t>
      </w:r>
      <w:r w:rsidR="003A5CB0">
        <w:rPr>
          <w:rFonts w:ascii="Times New Roman" w:eastAsia="等线" w:hAnsi="Times New Roman" w:cs="Times New Roman" w:hint="eastAsia"/>
          <w:b/>
          <w:sz w:val="20"/>
          <w:szCs w:val="20"/>
          <w:lang w:val="en-GB"/>
        </w:rPr>
        <w:t xml:space="preserve"> is feasible</w:t>
      </w:r>
      <w:r>
        <w:rPr>
          <w:rFonts w:ascii="Times New Roman" w:eastAsia="等线" w:hAnsi="Times New Roman" w:cs="Times New Roman" w:hint="eastAsia"/>
          <w:b/>
          <w:sz w:val="20"/>
          <w:szCs w:val="20"/>
          <w:lang w:val="en-GB"/>
        </w:rPr>
        <w:t>.</w:t>
      </w:r>
    </w:p>
    <w:p w14:paraId="79AF051A" w14:textId="3D52780E" w:rsidR="00DC3C71" w:rsidRPr="00175083" w:rsidRDefault="00FA7D69" w:rsidP="00FA7D69">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From</w:t>
      </w:r>
      <w:r w:rsidR="00DC3C71">
        <w:rPr>
          <w:rFonts w:ascii="Times New Roman" w:eastAsia="等线" w:hAnsi="Times New Roman" w:cs="Times New Roman" w:hint="eastAsia"/>
          <w:b/>
          <w:sz w:val="20"/>
          <w:szCs w:val="20"/>
          <w:lang w:val="en-GB"/>
        </w:rPr>
        <w:t xml:space="preserve"> RAN2</w:t>
      </w:r>
      <w:r w:rsidR="00DC3C71">
        <w:rPr>
          <w:rFonts w:ascii="Times New Roman" w:eastAsia="等线" w:hAnsi="Times New Roman" w:cs="Times New Roman"/>
          <w:b/>
          <w:sz w:val="20"/>
          <w:szCs w:val="20"/>
          <w:lang w:val="en-GB"/>
        </w:rPr>
        <w:t>’</w:t>
      </w:r>
      <w:r w:rsidR="00DC3C71">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 xml:space="preserve"> perspective</w:t>
      </w:r>
      <w:r w:rsidR="00DC3C71">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IMS voice call </w:t>
      </w:r>
      <w:r>
        <w:rPr>
          <w:rFonts w:ascii="Times New Roman" w:eastAsia="等线" w:hAnsi="Times New Roman" w:cs="Times New Roman"/>
          <w:b/>
          <w:sz w:val="20"/>
          <w:szCs w:val="20"/>
          <w:lang w:val="en-GB"/>
        </w:rPr>
        <w:t>can</w:t>
      </w:r>
      <w:r>
        <w:rPr>
          <w:rFonts w:ascii="Times New Roman" w:eastAsia="等线" w:hAnsi="Times New Roman" w:cs="Times New Roman" w:hint="eastAsia"/>
          <w:b/>
          <w:sz w:val="20"/>
          <w:szCs w:val="20"/>
          <w:lang w:val="en-GB"/>
        </w:rPr>
        <w:t xml:space="preserve"> be naturally sup</w:t>
      </w:r>
      <w:r w:rsidR="003A5CB0">
        <w:rPr>
          <w:rFonts w:ascii="Times New Roman" w:eastAsia="等线" w:hAnsi="Times New Roman" w:cs="Times New Roman" w:hint="eastAsia"/>
          <w:b/>
          <w:sz w:val="20"/>
          <w:szCs w:val="20"/>
          <w:lang w:val="en-GB"/>
        </w:rPr>
        <w:t>ported by the UP solution, whereas</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CP </w:t>
      </w:r>
      <w:r>
        <w:rPr>
          <w:rFonts w:ascii="Times New Roman" w:eastAsia="等线" w:hAnsi="Times New Roman" w:cs="Times New Roman"/>
          <w:b/>
          <w:sz w:val="20"/>
          <w:szCs w:val="20"/>
          <w:lang w:val="en-GB"/>
        </w:rPr>
        <w:t>solution</w:t>
      </w:r>
      <w:r>
        <w:rPr>
          <w:rFonts w:ascii="Times New Roman" w:eastAsia="等线" w:hAnsi="Times New Roman" w:cs="Times New Roman" w:hint="eastAsia"/>
          <w:b/>
          <w:sz w:val="20"/>
          <w:szCs w:val="20"/>
          <w:lang w:val="en-GB"/>
        </w:rPr>
        <w:t xml:space="preserve"> requires </w:t>
      </w:r>
      <w:r w:rsidRPr="00FA7D69">
        <w:rPr>
          <w:rFonts w:ascii="Times New Roman" w:eastAsia="等线" w:hAnsi="Times New Roman" w:cs="Times New Roman"/>
          <w:b/>
          <w:sz w:val="20"/>
          <w:szCs w:val="20"/>
          <w:lang w:val="en-GB"/>
        </w:rPr>
        <w:t>significant spec impacts and cross group work</w:t>
      </w:r>
      <w:r w:rsidR="00DC3C71">
        <w:rPr>
          <w:rFonts w:ascii="Times New Roman" w:eastAsia="等线" w:hAnsi="Times New Roman" w:cs="Times New Roman" w:hint="eastAsia"/>
          <w:b/>
          <w:sz w:val="20"/>
          <w:szCs w:val="20"/>
          <w:lang w:val="en-GB"/>
        </w:rPr>
        <w:t xml:space="preserve">. </w:t>
      </w:r>
      <w:r w:rsidR="003A5CB0">
        <w:rPr>
          <w:rFonts w:ascii="Times New Roman" w:eastAsia="等线" w:hAnsi="Times New Roman" w:cs="Times New Roman" w:hint="eastAsia"/>
          <w:b/>
          <w:sz w:val="20"/>
          <w:szCs w:val="20"/>
          <w:lang w:val="en-GB"/>
        </w:rPr>
        <w:t xml:space="preserve">The </w:t>
      </w:r>
      <w:r w:rsidR="00DC3C71">
        <w:rPr>
          <w:rFonts w:ascii="Times New Roman" w:eastAsia="等线" w:hAnsi="Times New Roman" w:cs="Times New Roman" w:hint="eastAsia"/>
          <w:b/>
          <w:sz w:val="20"/>
          <w:szCs w:val="20"/>
          <w:lang w:val="en-GB"/>
        </w:rPr>
        <w:t>UP solution is preferred for NB-</w:t>
      </w:r>
      <w:proofErr w:type="spellStart"/>
      <w:r w:rsidR="00DC3C71">
        <w:rPr>
          <w:rFonts w:ascii="Times New Roman" w:eastAsia="等线" w:hAnsi="Times New Roman" w:cs="Times New Roman" w:hint="eastAsia"/>
          <w:b/>
          <w:sz w:val="20"/>
          <w:szCs w:val="20"/>
          <w:lang w:val="en-GB"/>
        </w:rPr>
        <w:t>IoT</w:t>
      </w:r>
      <w:proofErr w:type="spellEnd"/>
      <w:r w:rsidR="00DC3C71">
        <w:rPr>
          <w:rFonts w:ascii="Times New Roman" w:eastAsia="等线" w:hAnsi="Times New Roman" w:cs="Times New Roman" w:hint="eastAsia"/>
          <w:b/>
          <w:sz w:val="20"/>
          <w:szCs w:val="20"/>
          <w:lang w:val="en-GB"/>
        </w:rPr>
        <w:t xml:space="preserve"> to support IMS </w:t>
      </w:r>
      <w:r w:rsidR="00DC3C71">
        <w:rPr>
          <w:rFonts w:ascii="Times New Roman" w:eastAsia="等线" w:hAnsi="Times New Roman" w:cs="Times New Roman"/>
          <w:b/>
          <w:sz w:val="20"/>
          <w:szCs w:val="20"/>
          <w:lang w:val="en-GB"/>
        </w:rPr>
        <w:t>voice</w:t>
      </w:r>
      <w:r w:rsidR="00DC3C71">
        <w:rPr>
          <w:rFonts w:ascii="Times New Roman" w:eastAsia="等线" w:hAnsi="Times New Roman" w:cs="Times New Roman" w:hint="eastAsia"/>
          <w:b/>
          <w:sz w:val="20"/>
          <w:szCs w:val="20"/>
          <w:lang w:val="en-GB"/>
        </w:rPr>
        <w:t xml:space="preserve"> call over GSO</w:t>
      </w:r>
      <w:r>
        <w:rPr>
          <w:rFonts w:ascii="Times New Roman" w:eastAsia="等线" w:hAnsi="Times New Roman" w:cs="Times New Roman" w:hint="eastAsia"/>
          <w:b/>
          <w:sz w:val="20"/>
          <w:szCs w:val="20"/>
          <w:lang w:val="en-GB"/>
        </w:rPr>
        <w:t>.</w:t>
      </w:r>
    </w:p>
    <w:p w14:paraId="6A5B5B84" w14:textId="503F8075" w:rsidR="0024320E" w:rsidRPr="0014554F" w:rsidRDefault="00B12B7D" w:rsidP="009D1A84">
      <w:pPr>
        <w:pStyle w:val="af7"/>
        <w:widowControl/>
        <w:numPr>
          <w:ilvl w:val="0"/>
          <w:numId w:val="22"/>
        </w:numPr>
        <w:overflowPunct w:val="0"/>
        <w:autoSpaceDE w:val="0"/>
        <w:autoSpaceDN w:val="0"/>
        <w:adjustRightInd w:val="0"/>
        <w:spacing w:beforeLines="50" w:before="120" w:after="180"/>
        <w:ind w:left="400" w:hangingChars="200" w:hanging="400"/>
        <w:textAlignment w:val="baseline"/>
        <w:rPr>
          <w:rFonts w:ascii="Times New Roman" w:eastAsia="等线" w:hAnsi="Times New Roman" w:cs="Times New Roman"/>
          <w:b/>
          <w:i/>
          <w:kern w:val="0"/>
          <w:sz w:val="20"/>
          <w:szCs w:val="20"/>
          <w:u w:val="single"/>
          <w:lang w:val="en-GB"/>
        </w:rPr>
      </w:pPr>
      <w:r w:rsidRPr="0014554F">
        <w:rPr>
          <w:rFonts w:ascii="Times New Roman" w:eastAsia="等线" w:hAnsi="Times New Roman" w:cs="Times New Roman"/>
          <w:b/>
          <w:i/>
          <w:kern w:val="0"/>
          <w:sz w:val="20"/>
          <w:szCs w:val="20"/>
          <w:u w:val="single"/>
          <w:lang w:val="en-GB"/>
        </w:rPr>
        <w:t>D</w:t>
      </w:r>
      <w:r w:rsidRPr="0014554F">
        <w:rPr>
          <w:rFonts w:ascii="Times New Roman" w:eastAsia="等线" w:hAnsi="Times New Roman" w:cs="Times New Roman" w:hint="eastAsia"/>
          <w:b/>
          <w:i/>
          <w:kern w:val="0"/>
          <w:sz w:val="20"/>
          <w:szCs w:val="20"/>
          <w:u w:val="single"/>
          <w:lang w:val="en-GB"/>
        </w:rPr>
        <w:t xml:space="preserve">iscussion on </w:t>
      </w:r>
      <w:r w:rsidRPr="0014554F">
        <w:rPr>
          <w:rFonts w:ascii="Times New Roman" w:eastAsia="等线" w:hAnsi="Times New Roman" w:cs="Times New Roman"/>
          <w:b/>
          <w:i/>
          <w:kern w:val="0"/>
          <w:sz w:val="20"/>
          <w:szCs w:val="20"/>
          <w:u w:val="single"/>
          <w:lang w:val="en-GB"/>
        </w:rPr>
        <w:t>the</w:t>
      </w:r>
      <w:r w:rsidR="00C32654">
        <w:rPr>
          <w:rFonts w:ascii="Times New Roman" w:eastAsia="等线" w:hAnsi="Times New Roman" w:cs="Times New Roman" w:hint="eastAsia"/>
          <w:b/>
          <w:i/>
          <w:kern w:val="0"/>
          <w:sz w:val="20"/>
          <w:szCs w:val="20"/>
          <w:u w:val="single"/>
          <w:lang w:val="en-GB"/>
        </w:rPr>
        <w:t xml:space="preserve"> LS from SA4</w:t>
      </w:r>
    </w:p>
    <w:p w14:paraId="20728B4A" w14:textId="3ECF8BFA" w:rsidR="00A96C96" w:rsidRDefault="00A96C96" w:rsidP="00A96C96">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T</w:t>
      </w:r>
      <w:r>
        <w:rPr>
          <w:rFonts w:ascii="Times New Roman" w:eastAsia="等线" w:hAnsi="Times New Roman" w:cs="Times New Roman" w:hint="eastAsia"/>
          <w:sz w:val="20"/>
          <w:szCs w:val="20"/>
          <w:lang w:val="en-GB"/>
        </w:rPr>
        <w:t xml:space="preserve">his section discusses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questions in SA4</w:t>
      </w:r>
      <w:r>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s LS [2].</w:t>
      </w:r>
    </w:p>
    <w:tbl>
      <w:tblPr>
        <w:tblStyle w:val="afa"/>
        <w:tblW w:w="0" w:type="auto"/>
        <w:tblLook w:val="04A0" w:firstRow="1" w:lastRow="0" w:firstColumn="1" w:lastColumn="0" w:noHBand="0" w:noVBand="1"/>
      </w:tblPr>
      <w:tblGrid>
        <w:gridCol w:w="9855"/>
      </w:tblGrid>
      <w:tr w:rsidR="00A96C96" w14:paraId="18D41798" w14:textId="77777777" w:rsidTr="00A96C96">
        <w:tc>
          <w:tcPr>
            <w:tcW w:w="9855" w:type="dxa"/>
          </w:tcPr>
          <w:p w14:paraId="472D2EA6" w14:textId="77777777" w:rsidR="00A96C96" w:rsidRDefault="00A96C96" w:rsidP="00A96C96">
            <w:pPr>
              <w:ind w:left="1985" w:hanging="1985"/>
              <w:outlineLvl w:val="0"/>
              <w:rPr>
                <w:rFonts w:ascii="Arial" w:hAnsi="Arial" w:cs="Arial"/>
                <w:b/>
                <w:sz w:val="20"/>
                <w:szCs w:val="20"/>
              </w:rPr>
            </w:pPr>
            <w:r>
              <w:rPr>
                <w:rFonts w:ascii="Arial" w:hAnsi="Arial" w:cs="Arial"/>
                <w:b/>
                <w:sz w:val="20"/>
                <w:szCs w:val="20"/>
              </w:rPr>
              <w:t>To SA2 and RAN2:</w:t>
            </w:r>
          </w:p>
          <w:p w14:paraId="2B636AAD" w14:textId="77777777" w:rsidR="00A96C96" w:rsidRDefault="00A96C96" w:rsidP="00A96C96">
            <w:pPr>
              <w:rPr>
                <w:rFonts w:ascii="Arial" w:eastAsia="等线" w:hAnsi="Arial" w:cs="Arial"/>
                <w:sz w:val="20"/>
                <w:szCs w:val="20"/>
              </w:rPr>
            </w:pPr>
            <w:r>
              <w:rPr>
                <w:rFonts w:ascii="Arial" w:hAnsi="Arial" w:cs="Arial"/>
                <w:b/>
                <w:sz w:val="20"/>
                <w:szCs w:val="20"/>
              </w:rPr>
              <w:t xml:space="preserve">ACTION: </w:t>
            </w:r>
            <w:r>
              <w:rPr>
                <w:rFonts w:ascii="Arial" w:eastAsia="等线" w:hAnsi="Arial" w:cs="Arial"/>
                <w:sz w:val="20"/>
                <w:szCs w:val="20"/>
              </w:rPr>
              <w:t xml:space="preserve">SA4 kindly asks SA2 and RAN2 to comment on </w:t>
            </w:r>
          </w:p>
          <w:p w14:paraId="2000368E" w14:textId="77777777" w:rsidR="00A96C96" w:rsidRDefault="00A96C96" w:rsidP="00A96C96">
            <w:pPr>
              <w:pStyle w:val="af7"/>
              <w:widowControl/>
              <w:numPr>
                <w:ilvl w:val="0"/>
                <w:numId w:val="23"/>
              </w:numPr>
              <w:overflowPunct w:val="0"/>
              <w:autoSpaceDE w:val="0"/>
              <w:autoSpaceDN w:val="0"/>
              <w:adjustRightInd w:val="0"/>
              <w:spacing w:after="180"/>
              <w:contextualSpacing/>
              <w:jc w:val="left"/>
              <w:rPr>
                <w:rFonts w:ascii="Arial" w:eastAsia="等线" w:hAnsi="Arial" w:cs="Arial"/>
                <w:sz w:val="20"/>
                <w:szCs w:val="20"/>
              </w:rPr>
            </w:pPr>
            <w:r>
              <w:rPr>
                <w:rFonts w:ascii="Arial" w:eastAsia="等线" w:hAnsi="Arial" w:cs="Arial"/>
              </w:rPr>
              <w:t xml:space="preserve">the different options among UP/CP and IP/Non-IP and the respective overall packet overhead </w:t>
            </w:r>
            <w:r>
              <w:rPr>
                <w:rFonts w:ascii="Arial" w:eastAsia="等线" w:hAnsi="Arial" w:cs="Arial"/>
              </w:rPr>
              <w:lastRenderedPageBreak/>
              <w:t xml:space="preserve">(including RTP/UDP/IP with </w:t>
            </w:r>
            <w:proofErr w:type="spellStart"/>
            <w:r>
              <w:rPr>
                <w:rFonts w:ascii="Arial" w:eastAsia="等线" w:hAnsi="Arial" w:cs="Arial"/>
              </w:rPr>
              <w:t>RoHC</w:t>
            </w:r>
            <w:proofErr w:type="spellEnd"/>
            <w:r>
              <w:rPr>
                <w:rFonts w:ascii="Arial" w:eastAsia="等线" w:hAnsi="Arial" w:cs="Arial"/>
              </w:rPr>
              <w:t>, PDCP, RLC and MAC and any potential AS layer optimization if applicable), and if there is any preferred option, and</w:t>
            </w:r>
          </w:p>
          <w:p w14:paraId="53344F53" w14:textId="2392FC74" w:rsidR="00A96C96" w:rsidRPr="00A96C96" w:rsidRDefault="00A96C96" w:rsidP="0024320E">
            <w:pPr>
              <w:pStyle w:val="af7"/>
              <w:widowControl/>
              <w:numPr>
                <w:ilvl w:val="0"/>
                <w:numId w:val="23"/>
              </w:numPr>
              <w:overflowPunct w:val="0"/>
              <w:autoSpaceDE w:val="0"/>
              <w:autoSpaceDN w:val="0"/>
              <w:adjustRightInd w:val="0"/>
              <w:spacing w:after="180"/>
              <w:contextualSpacing/>
              <w:jc w:val="left"/>
              <w:rPr>
                <w:rFonts w:ascii="Arial" w:eastAsia="等线" w:hAnsi="Arial" w:cs="Arial"/>
              </w:rPr>
            </w:pPr>
            <w:r>
              <w:rPr>
                <w:rFonts w:ascii="Arial" w:eastAsia="等线" w:hAnsi="Arial" w:cs="Arial"/>
              </w:rPr>
              <w:t xml:space="preserve">specifically, whether a packet overhead of 1 byte of MAC header is realistic. </w:t>
            </w:r>
          </w:p>
        </w:tc>
      </w:tr>
    </w:tbl>
    <w:p w14:paraId="05D324DA" w14:textId="4AE38401" w:rsidR="004D6FDB" w:rsidRDefault="002400E3" w:rsidP="00BD6050">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lastRenderedPageBreak/>
        <w:t>R</w:t>
      </w:r>
      <w:r>
        <w:rPr>
          <w:rFonts w:ascii="Times New Roman" w:eastAsia="等线" w:hAnsi="Times New Roman" w:cs="Times New Roman" w:hint="eastAsia"/>
          <w:sz w:val="20"/>
          <w:szCs w:val="20"/>
          <w:lang w:val="en-GB"/>
        </w:rPr>
        <w:t>eference to TS 36.321 [</w:t>
      </w:r>
      <w:r w:rsidR="000054C1">
        <w:rPr>
          <w:rFonts w:ascii="Times New Roman" w:eastAsia="等线" w:hAnsi="Times New Roman" w:cs="Times New Roman" w:hint="eastAsia"/>
          <w:sz w:val="20"/>
          <w:szCs w:val="20"/>
          <w:lang w:val="en-GB"/>
        </w:rPr>
        <w:t>9</w:t>
      </w:r>
      <w:r>
        <w:rPr>
          <w:rFonts w:ascii="Times New Roman" w:eastAsia="等线" w:hAnsi="Times New Roman" w:cs="Times New Roman" w:hint="eastAsia"/>
          <w:sz w:val="20"/>
          <w:szCs w:val="20"/>
          <w:lang w:val="en-GB"/>
        </w:rPr>
        <w:t>],</w:t>
      </w:r>
      <w:r w:rsidR="00F2181C">
        <w:rPr>
          <w:rFonts w:ascii="Times New Roman" w:eastAsia="等线" w:hAnsi="Times New Roman" w:cs="Times New Roman" w:hint="eastAsia"/>
          <w:sz w:val="20"/>
          <w:szCs w:val="20"/>
          <w:lang w:val="en-GB"/>
        </w:rPr>
        <w:t xml:space="preserve"> a</w:t>
      </w:r>
      <w:r w:rsidR="004D6FDB" w:rsidRPr="004D6FDB">
        <w:rPr>
          <w:rFonts w:ascii="Times New Roman" w:eastAsia="等线" w:hAnsi="Times New Roman" w:cs="Times New Roman"/>
          <w:sz w:val="20"/>
          <w:szCs w:val="20"/>
          <w:lang w:val="en-GB"/>
        </w:rPr>
        <w:t xml:space="preserve"> MAC PDU header consists of one or more MAC PDU </w:t>
      </w:r>
      <w:proofErr w:type="spellStart"/>
      <w:r w:rsidR="004D6FDB" w:rsidRPr="004D6FDB">
        <w:rPr>
          <w:rFonts w:ascii="Times New Roman" w:eastAsia="等线" w:hAnsi="Times New Roman" w:cs="Times New Roman"/>
          <w:sz w:val="20"/>
          <w:szCs w:val="20"/>
          <w:lang w:val="en-GB"/>
        </w:rPr>
        <w:t>subheaders</w:t>
      </w:r>
      <w:proofErr w:type="spellEnd"/>
      <w:r w:rsidR="004D6FDB" w:rsidRPr="004D6FDB">
        <w:rPr>
          <w:rFonts w:ascii="Times New Roman" w:eastAsia="等线" w:hAnsi="Times New Roman" w:cs="Times New Roman"/>
          <w:sz w:val="20"/>
          <w:szCs w:val="20"/>
          <w:lang w:val="en-GB"/>
        </w:rPr>
        <w:t xml:space="preserve">; each </w:t>
      </w:r>
      <w:proofErr w:type="spellStart"/>
      <w:r w:rsidR="004D6FDB" w:rsidRPr="004D6FDB">
        <w:rPr>
          <w:rFonts w:ascii="Times New Roman" w:eastAsia="等线" w:hAnsi="Times New Roman" w:cs="Times New Roman"/>
          <w:sz w:val="20"/>
          <w:szCs w:val="20"/>
          <w:lang w:val="en-GB"/>
        </w:rPr>
        <w:t>subheader</w:t>
      </w:r>
      <w:proofErr w:type="spellEnd"/>
      <w:r w:rsidR="004D6FDB" w:rsidRPr="004D6FDB">
        <w:rPr>
          <w:rFonts w:ascii="Times New Roman" w:eastAsia="等线" w:hAnsi="Times New Roman" w:cs="Times New Roman"/>
          <w:sz w:val="20"/>
          <w:szCs w:val="20"/>
          <w:lang w:val="en-GB"/>
        </w:rPr>
        <w:t xml:space="preserve"> corresponds to </w:t>
      </w:r>
      <w:proofErr w:type="gramStart"/>
      <w:r w:rsidR="004D6FDB" w:rsidRPr="004D6FDB">
        <w:rPr>
          <w:rFonts w:ascii="Times New Roman" w:eastAsia="等线" w:hAnsi="Times New Roman" w:cs="Times New Roman"/>
          <w:sz w:val="20"/>
          <w:szCs w:val="20"/>
          <w:lang w:val="en-GB"/>
        </w:rPr>
        <w:t>either a</w:t>
      </w:r>
      <w:proofErr w:type="gramEnd"/>
      <w:r w:rsidR="004D6FDB" w:rsidRPr="004D6FDB">
        <w:rPr>
          <w:rFonts w:ascii="Times New Roman" w:eastAsia="等线" w:hAnsi="Times New Roman" w:cs="Times New Roman"/>
          <w:sz w:val="20"/>
          <w:szCs w:val="20"/>
          <w:lang w:val="en-GB"/>
        </w:rPr>
        <w:t xml:space="preserve"> MAC SDU, a MAC control element or padding.</w:t>
      </w:r>
      <w:r w:rsidR="004D6FDB">
        <w:rPr>
          <w:rFonts w:ascii="Times New Roman" w:eastAsia="等线" w:hAnsi="Times New Roman" w:cs="Times New Roman" w:hint="eastAsia"/>
          <w:sz w:val="20"/>
          <w:szCs w:val="20"/>
          <w:lang w:val="en-GB"/>
        </w:rPr>
        <w:t xml:space="preserve"> </w:t>
      </w:r>
      <w:r w:rsidR="004D6FDB" w:rsidRPr="004D6FDB">
        <w:rPr>
          <w:rFonts w:ascii="Times New Roman" w:eastAsia="等线" w:hAnsi="Times New Roman" w:cs="Times New Roman"/>
          <w:sz w:val="20"/>
          <w:szCs w:val="20"/>
          <w:lang w:val="en-GB"/>
        </w:rPr>
        <w:t xml:space="preserve">A MAC PDU </w:t>
      </w:r>
      <w:proofErr w:type="spellStart"/>
      <w:r w:rsidR="004D6FDB" w:rsidRPr="004D6FDB">
        <w:rPr>
          <w:rFonts w:ascii="Times New Roman" w:eastAsia="等线" w:hAnsi="Times New Roman" w:cs="Times New Roman"/>
          <w:sz w:val="20"/>
          <w:szCs w:val="20"/>
          <w:lang w:val="en-GB"/>
        </w:rPr>
        <w:t>subheader</w:t>
      </w:r>
      <w:proofErr w:type="spellEnd"/>
      <w:r w:rsidR="004D6FDB" w:rsidRPr="004D6FDB">
        <w:rPr>
          <w:rFonts w:ascii="Times New Roman" w:eastAsia="等线" w:hAnsi="Times New Roman" w:cs="Times New Roman"/>
          <w:sz w:val="20"/>
          <w:szCs w:val="20"/>
          <w:lang w:val="en-GB"/>
        </w:rPr>
        <w:t xml:space="preserve"> consists of the header fields R/F2/E/LCID/(R/R/</w:t>
      </w:r>
      <w:proofErr w:type="spellStart"/>
      <w:r w:rsidR="004D6FDB" w:rsidRPr="004D6FDB">
        <w:rPr>
          <w:rFonts w:ascii="Times New Roman" w:eastAsia="等线" w:hAnsi="Times New Roman" w:cs="Times New Roman"/>
          <w:sz w:val="20"/>
          <w:szCs w:val="20"/>
          <w:lang w:val="en-GB"/>
        </w:rPr>
        <w:t>eLCID</w:t>
      </w:r>
      <w:proofErr w:type="spellEnd"/>
      <w:r w:rsidR="004D6FDB" w:rsidRPr="004D6FDB">
        <w:rPr>
          <w:rFonts w:ascii="Times New Roman" w:eastAsia="等线" w:hAnsi="Times New Roman" w:cs="Times New Roman"/>
          <w:sz w:val="20"/>
          <w:szCs w:val="20"/>
          <w:lang w:val="en-GB"/>
        </w:rPr>
        <w:t>)</w:t>
      </w:r>
      <w:proofErr w:type="gramStart"/>
      <w:r w:rsidR="004D6FDB" w:rsidRPr="004D6FDB">
        <w:rPr>
          <w:rFonts w:ascii="Times New Roman" w:eastAsia="等线" w:hAnsi="Times New Roman" w:cs="Times New Roman"/>
          <w:sz w:val="20"/>
          <w:szCs w:val="20"/>
          <w:lang w:val="en-GB"/>
        </w:rPr>
        <w:t>/(</w:t>
      </w:r>
      <w:proofErr w:type="gramEnd"/>
      <w:r w:rsidR="004D6FDB" w:rsidRPr="004D6FDB">
        <w:rPr>
          <w:rFonts w:ascii="Times New Roman" w:eastAsia="等线" w:hAnsi="Times New Roman" w:cs="Times New Roman"/>
          <w:sz w:val="20"/>
          <w:szCs w:val="20"/>
          <w:lang w:val="en-GB"/>
        </w:rPr>
        <w:t>F)/(L)</w:t>
      </w:r>
      <w:r w:rsidR="00F2181C">
        <w:rPr>
          <w:rFonts w:ascii="Times New Roman" w:eastAsia="等线" w:hAnsi="Times New Roman" w:cs="Times New Roman" w:hint="eastAsia"/>
          <w:sz w:val="20"/>
          <w:szCs w:val="20"/>
          <w:lang w:val="en-GB"/>
        </w:rPr>
        <w:t xml:space="preserve"> with </w:t>
      </w:r>
      <w:r w:rsidR="00F2181C">
        <w:rPr>
          <w:rFonts w:ascii="Times New Roman" w:eastAsia="等线" w:hAnsi="Times New Roman" w:cs="Times New Roman"/>
          <w:sz w:val="20"/>
          <w:szCs w:val="20"/>
          <w:lang w:val="en-GB"/>
        </w:rPr>
        <w:t>length</w:t>
      </w:r>
      <w:r w:rsidR="00F2181C">
        <w:rPr>
          <w:rFonts w:ascii="Times New Roman" w:eastAsia="等线" w:hAnsi="Times New Roman" w:cs="Times New Roman" w:hint="eastAsia"/>
          <w:sz w:val="20"/>
          <w:szCs w:val="20"/>
          <w:lang w:val="en-GB"/>
        </w:rPr>
        <w:t xml:space="preserve"> 1~4 bytes. Considering</w:t>
      </w:r>
      <w:r w:rsidR="000054C1" w:rsidRPr="000054C1">
        <w:t xml:space="preserve"> </w:t>
      </w:r>
      <w:r w:rsidR="000054C1">
        <w:rPr>
          <w:rFonts w:ascii="Times New Roman" w:eastAsia="等线" w:hAnsi="Times New Roman" w:cs="Times New Roman" w:hint="eastAsia"/>
          <w:sz w:val="20"/>
          <w:szCs w:val="20"/>
          <w:lang w:val="en-GB"/>
        </w:rPr>
        <w:t>t</w:t>
      </w:r>
      <w:r w:rsidR="000054C1" w:rsidRPr="000054C1">
        <w:rPr>
          <w:rFonts w:ascii="Times New Roman" w:eastAsia="等线" w:hAnsi="Times New Roman" w:cs="Times New Roman"/>
          <w:sz w:val="20"/>
          <w:szCs w:val="20"/>
          <w:lang w:val="en-GB"/>
        </w:rPr>
        <w:t xml:space="preserve">he L field is present in the MAC PDU </w:t>
      </w:r>
      <w:proofErr w:type="spellStart"/>
      <w:r w:rsidR="000054C1" w:rsidRPr="000054C1">
        <w:rPr>
          <w:rFonts w:ascii="Times New Roman" w:eastAsia="等线" w:hAnsi="Times New Roman" w:cs="Times New Roman"/>
          <w:sz w:val="20"/>
          <w:szCs w:val="20"/>
          <w:lang w:val="en-GB"/>
        </w:rPr>
        <w:t>subheader</w:t>
      </w:r>
      <w:proofErr w:type="spellEnd"/>
      <w:r w:rsidR="000054C1" w:rsidRPr="000054C1">
        <w:rPr>
          <w:rFonts w:ascii="Times New Roman" w:eastAsia="等线" w:hAnsi="Times New Roman" w:cs="Times New Roman"/>
          <w:sz w:val="20"/>
          <w:szCs w:val="20"/>
          <w:lang w:val="en-GB"/>
        </w:rPr>
        <w:t xml:space="preserve"> except for the last </w:t>
      </w:r>
      <w:proofErr w:type="spellStart"/>
      <w:r w:rsidR="000054C1" w:rsidRPr="000054C1">
        <w:rPr>
          <w:rFonts w:ascii="Times New Roman" w:eastAsia="等线" w:hAnsi="Times New Roman" w:cs="Times New Roman"/>
          <w:sz w:val="20"/>
          <w:szCs w:val="20"/>
          <w:lang w:val="en-GB"/>
        </w:rPr>
        <w:t>subheader</w:t>
      </w:r>
      <w:proofErr w:type="spellEnd"/>
      <w:r w:rsidR="000054C1" w:rsidRPr="000054C1">
        <w:rPr>
          <w:rFonts w:ascii="Times New Roman" w:eastAsia="等线" w:hAnsi="Times New Roman" w:cs="Times New Roman"/>
          <w:sz w:val="20"/>
          <w:szCs w:val="20"/>
          <w:lang w:val="en-GB"/>
        </w:rPr>
        <w:t xml:space="preserve"> in the MAC PDU and fixed sized MAC control elements</w:t>
      </w:r>
      <w:r w:rsidR="000054C1">
        <w:rPr>
          <w:rFonts w:ascii="Times New Roman" w:eastAsia="等线" w:hAnsi="Times New Roman" w:cs="Times New Roman" w:hint="eastAsia"/>
          <w:sz w:val="20"/>
          <w:szCs w:val="20"/>
          <w:lang w:val="en-GB"/>
        </w:rPr>
        <w:t>, and</w:t>
      </w:r>
      <w:r w:rsidR="00F2181C">
        <w:rPr>
          <w:rFonts w:ascii="Times New Roman" w:eastAsia="等线" w:hAnsi="Times New Roman" w:cs="Times New Roman" w:hint="eastAsia"/>
          <w:sz w:val="20"/>
          <w:szCs w:val="20"/>
          <w:lang w:val="en-GB"/>
        </w:rPr>
        <w:t xml:space="preserve"> </w:t>
      </w:r>
      <w:r w:rsidR="00F2181C">
        <w:rPr>
          <w:rFonts w:ascii="Times New Roman" w:eastAsia="等线" w:hAnsi="Times New Roman" w:cs="Times New Roman"/>
          <w:sz w:val="20"/>
          <w:szCs w:val="20"/>
          <w:lang w:val="en-GB"/>
        </w:rPr>
        <w:t>the</w:t>
      </w:r>
      <w:r w:rsidR="00F2181C">
        <w:rPr>
          <w:rFonts w:ascii="Times New Roman" w:eastAsia="等线" w:hAnsi="Times New Roman" w:cs="Times New Roman" w:hint="eastAsia"/>
          <w:sz w:val="20"/>
          <w:szCs w:val="20"/>
          <w:lang w:val="en-GB"/>
        </w:rPr>
        <w:t xml:space="preserve"> MAC SDU containing </w:t>
      </w:r>
      <w:r w:rsidR="00F2181C">
        <w:rPr>
          <w:rFonts w:ascii="Times New Roman" w:eastAsia="等线" w:hAnsi="Times New Roman" w:cs="Times New Roman"/>
          <w:sz w:val="20"/>
          <w:szCs w:val="20"/>
          <w:lang w:val="en-GB"/>
        </w:rPr>
        <w:t>the</w:t>
      </w:r>
      <w:r w:rsidR="00F2181C">
        <w:rPr>
          <w:rFonts w:ascii="Times New Roman" w:eastAsia="等线" w:hAnsi="Times New Roman" w:cs="Times New Roman" w:hint="eastAsia"/>
          <w:sz w:val="20"/>
          <w:szCs w:val="20"/>
          <w:lang w:val="en-GB"/>
        </w:rPr>
        <w:t xml:space="preserve"> IMS voice call data typically has a </w:t>
      </w:r>
      <w:r w:rsidR="00F2181C">
        <w:rPr>
          <w:rFonts w:ascii="Times New Roman" w:eastAsia="等线" w:hAnsi="Times New Roman" w:cs="Times New Roman"/>
          <w:sz w:val="20"/>
          <w:szCs w:val="20"/>
          <w:lang w:val="en-GB"/>
        </w:rPr>
        <w:t>variable</w:t>
      </w:r>
      <w:r w:rsidR="00F2181C">
        <w:rPr>
          <w:rFonts w:ascii="Times New Roman" w:eastAsia="等线" w:hAnsi="Times New Roman" w:cs="Times New Roman" w:hint="eastAsia"/>
          <w:sz w:val="20"/>
          <w:szCs w:val="20"/>
          <w:lang w:val="en-GB"/>
        </w:rPr>
        <w:t xml:space="preserve"> length, </w:t>
      </w:r>
      <w:r w:rsidR="00F2181C">
        <w:rPr>
          <w:rFonts w:ascii="Times New Roman" w:eastAsia="等线" w:hAnsi="Times New Roman" w:cs="Times New Roman"/>
          <w:sz w:val="20"/>
          <w:szCs w:val="20"/>
          <w:lang w:val="en-GB"/>
        </w:rPr>
        <w:t>the</w:t>
      </w:r>
      <w:r w:rsidR="00F2181C">
        <w:rPr>
          <w:rFonts w:ascii="Times New Roman" w:eastAsia="等线" w:hAnsi="Times New Roman" w:cs="Times New Roman" w:hint="eastAsia"/>
          <w:sz w:val="20"/>
          <w:szCs w:val="20"/>
          <w:lang w:val="en-GB"/>
        </w:rPr>
        <w:t xml:space="preserve"> </w:t>
      </w:r>
      <w:r w:rsidR="00EF6F31">
        <w:rPr>
          <w:rFonts w:ascii="Times New Roman" w:eastAsia="等线" w:hAnsi="Times New Roman" w:cs="Times New Roman" w:hint="eastAsia"/>
          <w:sz w:val="20"/>
          <w:szCs w:val="20"/>
          <w:lang w:val="en-GB"/>
        </w:rPr>
        <w:t xml:space="preserve">2 bytes </w:t>
      </w:r>
      <w:r w:rsidR="00F2181C" w:rsidRPr="00487B7B">
        <w:rPr>
          <w:rFonts w:ascii="Times New Roman" w:eastAsia="等线" w:hAnsi="Times New Roman" w:cs="Times New Roman"/>
          <w:sz w:val="20"/>
          <w:szCs w:val="20"/>
          <w:lang w:val="en-GB"/>
        </w:rPr>
        <w:t>R/F2/E/LCID</w:t>
      </w:r>
      <w:r w:rsidR="00F2181C">
        <w:rPr>
          <w:rFonts w:ascii="Times New Roman" w:eastAsia="等线" w:hAnsi="Times New Roman" w:cs="Times New Roman" w:hint="eastAsia"/>
          <w:sz w:val="20"/>
          <w:szCs w:val="20"/>
          <w:lang w:val="en-GB"/>
        </w:rPr>
        <w:t xml:space="preserve">/F/L </w:t>
      </w:r>
      <w:r w:rsidR="00EF6F31">
        <w:rPr>
          <w:rFonts w:ascii="Times New Roman" w:eastAsia="等线" w:hAnsi="Times New Roman" w:cs="Times New Roman" w:hint="eastAsia"/>
          <w:sz w:val="20"/>
          <w:szCs w:val="20"/>
          <w:lang w:val="en-GB"/>
        </w:rPr>
        <w:t xml:space="preserve">is </w:t>
      </w:r>
      <w:r w:rsidR="00EF6F31">
        <w:rPr>
          <w:rFonts w:ascii="Times New Roman" w:eastAsia="等线" w:hAnsi="Times New Roman" w:cs="Times New Roman"/>
          <w:sz w:val="20"/>
          <w:szCs w:val="20"/>
          <w:lang w:val="en-GB"/>
        </w:rPr>
        <w:t>the</w:t>
      </w:r>
      <w:r w:rsidR="00EF6F31">
        <w:rPr>
          <w:rFonts w:ascii="Times New Roman" w:eastAsia="等线" w:hAnsi="Times New Roman" w:cs="Times New Roman" w:hint="eastAsia"/>
          <w:sz w:val="20"/>
          <w:szCs w:val="20"/>
          <w:lang w:val="en-GB"/>
        </w:rPr>
        <w:t xml:space="preserve"> </w:t>
      </w:r>
      <w:r w:rsidR="00EF6F31">
        <w:rPr>
          <w:rFonts w:ascii="Times New Roman" w:eastAsia="等线" w:hAnsi="Times New Roman" w:cs="Times New Roman"/>
          <w:sz w:val="20"/>
          <w:szCs w:val="20"/>
          <w:lang w:val="en-GB"/>
        </w:rPr>
        <w:t>minimum</w:t>
      </w:r>
      <w:r w:rsidR="00EF6F31">
        <w:rPr>
          <w:rFonts w:ascii="Times New Roman" w:eastAsia="等线" w:hAnsi="Times New Roman" w:cs="Times New Roman" w:hint="eastAsia"/>
          <w:sz w:val="20"/>
          <w:szCs w:val="20"/>
          <w:lang w:val="en-GB"/>
        </w:rPr>
        <w:t xml:space="preserve"> length MAC </w:t>
      </w:r>
      <w:proofErr w:type="spellStart"/>
      <w:r w:rsidR="00EF6F31">
        <w:rPr>
          <w:rFonts w:ascii="Times New Roman" w:eastAsia="等线" w:hAnsi="Times New Roman" w:cs="Times New Roman" w:hint="eastAsia"/>
          <w:sz w:val="20"/>
          <w:szCs w:val="20"/>
          <w:lang w:val="en-GB"/>
        </w:rPr>
        <w:t>subheader</w:t>
      </w:r>
      <w:proofErr w:type="spellEnd"/>
      <w:r w:rsidR="00EF6F31">
        <w:rPr>
          <w:rFonts w:ascii="Times New Roman" w:eastAsia="等线" w:hAnsi="Times New Roman" w:cs="Times New Roman" w:hint="eastAsia"/>
          <w:sz w:val="20"/>
          <w:szCs w:val="20"/>
          <w:lang w:val="en-GB"/>
        </w:rPr>
        <w:t xml:space="preserve"> that can be used. </w:t>
      </w:r>
      <w:r w:rsidR="00EF6F31">
        <w:rPr>
          <w:rFonts w:ascii="Times New Roman" w:eastAsia="等线" w:hAnsi="Times New Roman" w:cs="Times New Roman"/>
          <w:sz w:val="20"/>
          <w:szCs w:val="20"/>
          <w:lang w:val="en-GB"/>
        </w:rPr>
        <w:t>T</w:t>
      </w:r>
      <w:r w:rsidR="00EF6F31">
        <w:rPr>
          <w:rFonts w:ascii="Times New Roman" w:eastAsia="等线" w:hAnsi="Times New Roman" w:cs="Times New Roman" w:hint="eastAsia"/>
          <w:sz w:val="20"/>
          <w:szCs w:val="20"/>
          <w:lang w:val="en-GB"/>
        </w:rPr>
        <w:t xml:space="preserve">o fill up the assigned TB, padding is added at </w:t>
      </w:r>
      <w:r w:rsidR="00EF6F31">
        <w:rPr>
          <w:rFonts w:ascii="Times New Roman" w:eastAsia="等线" w:hAnsi="Times New Roman" w:cs="Times New Roman"/>
          <w:sz w:val="20"/>
          <w:szCs w:val="20"/>
          <w:lang w:val="en-GB"/>
        </w:rPr>
        <w:t>the</w:t>
      </w:r>
      <w:r w:rsidR="00EF6F31">
        <w:rPr>
          <w:rFonts w:ascii="Times New Roman" w:eastAsia="等线" w:hAnsi="Times New Roman" w:cs="Times New Roman" w:hint="eastAsia"/>
          <w:sz w:val="20"/>
          <w:szCs w:val="20"/>
          <w:lang w:val="en-GB"/>
        </w:rPr>
        <w:t xml:space="preserve"> end of </w:t>
      </w:r>
      <w:r w:rsidR="00EF6F31">
        <w:rPr>
          <w:rFonts w:ascii="Times New Roman" w:eastAsia="等线" w:hAnsi="Times New Roman" w:cs="Times New Roman"/>
          <w:sz w:val="20"/>
          <w:szCs w:val="20"/>
          <w:lang w:val="en-GB"/>
        </w:rPr>
        <w:t>the</w:t>
      </w:r>
      <w:r w:rsidR="00EF6F31">
        <w:rPr>
          <w:rFonts w:ascii="Times New Roman" w:eastAsia="等线" w:hAnsi="Times New Roman" w:cs="Times New Roman" w:hint="eastAsia"/>
          <w:sz w:val="20"/>
          <w:szCs w:val="20"/>
          <w:lang w:val="en-GB"/>
        </w:rPr>
        <w:t xml:space="preserve"> MAC PDU, and a 1 byte </w:t>
      </w:r>
      <w:r w:rsidR="00EF6F31" w:rsidRPr="00EF6F31">
        <w:rPr>
          <w:rFonts w:ascii="Times New Roman" w:eastAsia="等线" w:hAnsi="Times New Roman" w:cs="Times New Roman"/>
          <w:sz w:val="20"/>
          <w:szCs w:val="20"/>
          <w:lang w:val="en-GB"/>
        </w:rPr>
        <w:t>R/F2/E/LCID</w:t>
      </w:r>
      <w:r w:rsidR="00EF6F31" w:rsidRPr="00EF6F31">
        <w:rPr>
          <w:rFonts w:ascii="Times New Roman" w:eastAsia="等线" w:hAnsi="Times New Roman" w:cs="Times New Roman" w:hint="eastAsia"/>
          <w:sz w:val="20"/>
          <w:szCs w:val="20"/>
          <w:lang w:val="en-GB"/>
        </w:rPr>
        <w:t xml:space="preserve"> </w:t>
      </w:r>
      <w:r w:rsidR="00EF6F31">
        <w:rPr>
          <w:rFonts w:ascii="Times New Roman" w:eastAsia="等线" w:hAnsi="Times New Roman" w:cs="Times New Roman" w:hint="eastAsia"/>
          <w:sz w:val="20"/>
          <w:szCs w:val="20"/>
          <w:lang w:val="en-GB"/>
        </w:rPr>
        <w:t xml:space="preserve">type MAC PDU </w:t>
      </w:r>
      <w:proofErr w:type="spellStart"/>
      <w:r w:rsidR="00EF6F31">
        <w:rPr>
          <w:rFonts w:ascii="Times New Roman" w:eastAsia="等线" w:hAnsi="Times New Roman" w:cs="Times New Roman" w:hint="eastAsia"/>
          <w:sz w:val="20"/>
          <w:szCs w:val="20"/>
          <w:lang w:val="en-GB"/>
        </w:rPr>
        <w:t>subheader</w:t>
      </w:r>
      <w:proofErr w:type="spellEnd"/>
      <w:r w:rsidR="00EF6F31">
        <w:rPr>
          <w:rFonts w:ascii="Times New Roman" w:eastAsia="等线" w:hAnsi="Times New Roman" w:cs="Times New Roman" w:hint="eastAsia"/>
          <w:sz w:val="20"/>
          <w:szCs w:val="20"/>
          <w:lang w:val="en-GB"/>
        </w:rPr>
        <w:t xml:space="preserve"> is needed to be added in </w:t>
      </w:r>
      <w:r w:rsidR="00EF6F31">
        <w:rPr>
          <w:rFonts w:ascii="Times New Roman" w:eastAsia="等线" w:hAnsi="Times New Roman" w:cs="Times New Roman"/>
          <w:sz w:val="20"/>
          <w:szCs w:val="20"/>
          <w:lang w:val="en-GB"/>
        </w:rPr>
        <w:t>the</w:t>
      </w:r>
      <w:r w:rsidR="00EF6F31">
        <w:rPr>
          <w:rFonts w:ascii="Times New Roman" w:eastAsia="等线" w:hAnsi="Times New Roman" w:cs="Times New Roman" w:hint="eastAsia"/>
          <w:sz w:val="20"/>
          <w:szCs w:val="20"/>
          <w:lang w:val="en-GB"/>
        </w:rPr>
        <w:t xml:space="preserve"> MAC header. Then, </w:t>
      </w:r>
      <w:r w:rsidR="00EF6F31">
        <w:rPr>
          <w:rFonts w:ascii="Times New Roman" w:eastAsia="等线" w:hAnsi="Times New Roman" w:cs="Times New Roman"/>
          <w:sz w:val="20"/>
          <w:szCs w:val="20"/>
          <w:lang w:val="en-GB"/>
        </w:rPr>
        <w:t>the</w:t>
      </w:r>
      <w:r w:rsidR="00EF6F31">
        <w:rPr>
          <w:rFonts w:ascii="Times New Roman" w:eastAsia="等线" w:hAnsi="Times New Roman" w:cs="Times New Roman" w:hint="eastAsia"/>
          <w:sz w:val="20"/>
          <w:szCs w:val="20"/>
          <w:lang w:val="en-GB"/>
        </w:rPr>
        <w:t xml:space="preserve"> MAC PDU </w:t>
      </w:r>
      <w:r w:rsidR="00EF6F31" w:rsidRPr="00EF6F31">
        <w:rPr>
          <w:rFonts w:ascii="Times New Roman" w:eastAsia="等线" w:hAnsi="Times New Roman" w:cs="Times New Roman"/>
          <w:sz w:val="20"/>
          <w:szCs w:val="20"/>
          <w:lang w:val="en-GB"/>
        </w:rPr>
        <w:t xml:space="preserve">already </w:t>
      </w:r>
      <w:r w:rsidR="00EF6F31">
        <w:rPr>
          <w:rFonts w:ascii="Times New Roman" w:eastAsia="等线" w:hAnsi="Times New Roman" w:cs="Times New Roman" w:hint="eastAsia"/>
          <w:sz w:val="20"/>
          <w:szCs w:val="20"/>
          <w:lang w:val="en-GB"/>
        </w:rPr>
        <w:t xml:space="preserve">has a </w:t>
      </w:r>
      <w:r w:rsidR="00146306">
        <w:rPr>
          <w:rFonts w:ascii="Times New Roman" w:eastAsia="等线" w:hAnsi="Times New Roman" w:cs="Times New Roman" w:hint="eastAsia"/>
          <w:sz w:val="20"/>
          <w:szCs w:val="20"/>
          <w:lang w:val="en-GB"/>
        </w:rPr>
        <w:t xml:space="preserve">2 bytes or </w:t>
      </w:r>
      <w:r w:rsidR="00836462">
        <w:rPr>
          <w:rFonts w:ascii="Times New Roman" w:eastAsia="等线" w:hAnsi="Times New Roman" w:cs="Times New Roman" w:hint="eastAsia"/>
          <w:sz w:val="20"/>
          <w:szCs w:val="20"/>
          <w:lang w:val="en-GB"/>
        </w:rPr>
        <w:t>3</w:t>
      </w:r>
      <w:r w:rsidR="00EF6F31">
        <w:rPr>
          <w:rFonts w:ascii="Times New Roman" w:eastAsia="等线" w:hAnsi="Times New Roman" w:cs="Times New Roman"/>
          <w:sz w:val="20"/>
          <w:szCs w:val="20"/>
          <w:lang w:val="en-GB"/>
        </w:rPr>
        <w:t xml:space="preserve"> bytes </w:t>
      </w:r>
      <w:r w:rsidR="00146306">
        <w:rPr>
          <w:rFonts w:ascii="Times New Roman" w:eastAsia="等线" w:hAnsi="Times New Roman" w:cs="Times New Roman" w:hint="eastAsia"/>
          <w:sz w:val="20"/>
          <w:szCs w:val="20"/>
          <w:lang w:val="en-GB"/>
        </w:rPr>
        <w:t>(</w:t>
      </w:r>
      <w:r w:rsidR="00146306">
        <w:rPr>
          <w:rFonts w:ascii="Times New Roman" w:eastAsia="等线" w:hAnsi="Times New Roman" w:cs="Times New Roman"/>
          <w:sz w:val="20"/>
          <w:szCs w:val="20"/>
          <w:lang w:val="en-GB"/>
        </w:rPr>
        <w:t>with</w:t>
      </w:r>
      <w:r w:rsidR="00146306">
        <w:rPr>
          <w:rFonts w:ascii="Times New Roman" w:eastAsia="等线" w:hAnsi="Times New Roman" w:cs="Times New Roman" w:hint="eastAsia"/>
          <w:sz w:val="20"/>
          <w:szCs w:val="20"/>
          <w:lang w:val="en-GB"/>
        </w:rPr>
        <w:t xml:space="preserve"> padding) </w:t>
      </w:r>
      <w:r w:rsidR="00EF6F31">
        <w:rPr>
          <w:rFonts w:ascii="Times New Roman" w:eastAsia="等线" w:hAnsi="Times New Roman" w:cs="Times New Roman"/>
          <w:sz w:val="20"/>
          <w:szCs w:val="20"/>
          <w:lang w:val="en-GB"/>
        </w:rPr>
        <w:t>l</w:t>
      </w:r>
      <w:r w:rsidR="00EF6F31">
        <w:rPr>
          <w:rFonts w:ascii="Times New Roman" w:eastAsia="等线" w:hAnsi="Times New Roman" w:cs="Times New Roman" w:hint="eastAsia"/>
          <w:sz w:val="20"/>
          <w:szCs w:val="20"/>
          <w:lang w:val="en-GB"/>
        </w:rPr>
        <w:t xml:space="preserve">ength MAC header, </w:t>
      </w:r>
      <w:r w:rsidR="00143F77">
        <w:rPr>
          <w:rFonts w:ascii="Times New Roman" w:eastAsia="等线" w:hAnsi="Times New Roman" w:cs="Times New Roman" w:hint="eastAsia"/>
          <w:sz w:val="20"/>
          <w:szCs w:val="20"/>
          <w:lang w:val="en-GB"/>
        </w:rPr>
        <w:t>besides</w:t>
      </w:r>
      <w:r w:rsidR="00EF6F31" w:rsidRPr="00EF6F31">
        <w:rPr>
          <w:rFonts w:ascii="Times New Roman" w:eastAsia="等线" w:hAnsi="Times New Roman" w:cs="Times New Roman"/>
          <w:sz w:val="20"/>
          <w:szCs w:val="20"/>
          <w:lang w:val="en-GB"/>
        </w:rPr>
        <w:t xml:space="preserve"> the case of </w:t>
      </w:r>
      <w:r w:rsidR="00AB735B">
        <w:rPr>
          <w:rFonts w:ascii="Times New Roman" w:eastAsia="等线" w:hAnsi="Times New Roman" w:cs="Times New Roman" w:hint="eastAsia"/>
          <w:sz w:val="20"/>
          <w:szCs w:val="20"/>
          <w:lang w:val="en-GB"/>
        </w:rPr>
        <w:t xml:space="preserve">multiplexing several MAC SDUs and MAC CEs. </w:t>
      </w:r>
      <w:r w:rsidR="00D90E34">
        <w:rPr>
          <w:rFonts w:ascii="Times New Roman" w:eastAsia="等线" w:hAnsi="Times New Roman" w:cs="Times New Roman"/>
          <w:sz w:val="20"/>
          <w:szCs w:val="20"/>
          <w:lang w:val="en-GB"/>
        </w:rPr>
        <w:t>O</w:t>
      </w:r>
      <w:r w:rsidR="00D90E34">
        <w:rPr>
          <w:rFonts w:ascii="Times New Roman" w:eastAsia="等线" w:hAnsi="Times New Roman" w:cs="Times New Roman" w:hint="eastAsia"/>
          <w:sz w:val="20"/>
          <w:szCs w:val="20"/>
          <w:lang w:val="en-GB"/>
        </w:rPr>
        <w:t>bviously, 1 byte MAC header is not realistic</w:t>
      </w:r>
      <w:r w:rsidR="00AB735B">
        <w:rPr>
          <w:rFonts w:ascii="Times New Roman" w:eastAsia="等线" w:hAnsi="Times New Roman" w:cs="Times New Roman" w:hint="eastAsia"/>
          <w:sz w:val="20"/>
          <w:szCs w:val="20"/>
          <w:lang w:val="en-GB"/>
        </w:rPr>
        <w:t>.</w:t>
      </w:r>
    </w:p>
    <w:p w14:paraId="5077C8E8" w14:textId="77777777" w:rsidR="004D6FDB" w:rsidRPr="00041408" w:rsidRDefault="004D6FDB" w:rsidP="004D6FDB">
      <w:pPr>
        <w:pStyle w:val="TH"/>
        <w:rPr>
          <w:noProof/>
        </w:rPr>
      </w:pPr>
      <w:r w:rsidRPr="00041408" w:rsidDel="00DC320E">
        <w:object w:dxaOrig="8655" w:dyaOrig="3496" w14:anchorId="2B6B5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174.85pt" o:ole="">
            <v:imagedata r:id="rId12" o:title=""/>
          </v:shape>
          <o:OLEObject Type="Embed" ProgID="Visio.Drawing.11" ShapeID="_x0000_i1025" DrawAspect="Content" ObjectID="_1820952499" r:id="rId13"/>
        </w:object>
      </w:r>
    </w:p>
    <w:p w14:paraId="1E633B8F" w14:textId="77777777" w:rsidR="004D6FDB" w:rsidRPr="00041408" w:rsidRDefault="004D6FDB" w:rsidP="004D6FDB">
      <w:pPr>
        <w:pStyle w:val="TF"/>
        <w:rPr>
          <w:noProof/>
        </w:rPr>
      </w:pPr>
      <w:r w:rsidRPr="00041408">
        <w:rPr>
          <w:noProof/>
        </w:rPr>
        <w:t xml:space="preserve">Figure 6.1.2-3: </w:t>
      </w:r>
      <w:r w:rsidRPr="00041408">
        <w:t xml:space="preserve">Example of </w:t>
      </w:r>
      <w:r w:rsidRPr="00041408">
        <w:rPr>
          <w:noProof/>
        </w:rPr>
        <w:t>MAC PDU consisting of MAC header, MAC control elements, MAC SDUs and padding</w:t>
      </w:r>
    </w:p>
    <w:p w14:paraId="3B39C40C" w14:textId="02F3DE5D" w:rsidR="00A96C96" w:rsidRDefault="0096292F" w:rsidP="0024320E">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For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first question, since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packet overhead of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sidRPr="0096292F">
        <w:rPr>
          <w:rFonts w:ascii="Times New Roman" w:eastAsia="等线" w:hAnsi="Times New Roman" w:cs="Times New Roman"/>
          <w:sz w:val="20"/>
          <w:szCs w:val="20"/>
          <w:lang w:val="en-GB"/>
        </w:rPr>
        <w:t>RTP/UDP/IP</w:t>
      </w:r>
      <w:r>
        <w:rPr>
          <w:rFonts w:ascii="Times New Roman" w:eastAsia="等线" w:hAnsi="Times New Roman" w:cs="Times New Roman" w:hint="eastAsia"/>
          <w:sz w:val="20"/>
          <w:szCs w:val="20"/>
          <w:lang w:val="en-GB"/>
        </w:rPr>
        <w:t xml:space="preserve"> is out of RAN2 scope, this contribution only gives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packet overhead of RRC and Layer 2. </w:t>
      </w:r>
      <w:r w:rsidR="004C1517">
        <w:rPr>
          <w:rFonts w:ascii="Times New Roman" w:eastAsia="等线" w:hAnsi="Times New Roman" w:cs="Times New Roman"/>
          <w:sz w:val="20"/>
          <w:szCs w:val="20"/>
          <w:lang w:val="en-GB"/>
        </w:rPr>
        <w:t>Reference</w:t>
      </w:r>
      <w:r w:rsidR="004C1517">
        <w:rPr>
          <w:rFonts w:ascii="Times New Roman" w:eastAsia="等线" w:hAnsi="Times New Roman" w:cs="Times New Roman" w:hint="eastAsia"/>
          <w:sz w:val="20"/>
          <w:szCs w:val="20"/>
          <w:lang w:val="en-GB"/>
        </w:rPr>
        <w:t xml:space="preserve"> to [</w:t>
      </w:r>
      <w:r>
        <w:rPr>
          <w:rFonts w:ascii="Times New Roman" w:eastAsia="等线" w:hAnsi="Times New Roman" w:cs="Times New Roman" w:hint="eastAsia"/>
          <w:sz w:val="20"/>
          <w:szCs w:val="20"/>
          <w:lang w:val="en-GB"/>
        </w:rPr>
        <w:t>5,</w:t>
      </w:r>
      <w:r w:rsidR="00BD6050">
        <w:rPr>
          <w:rFonts w:ascii="Times New Roman" w:eastAsia="等线" w:hAnsi="Times New Roman" w:cs="Times New Roman" w:hint="eastAsia"/>
          <w:sz w:val="20"/>
          <w:szCs w:val="20"/>
          <w:lang w:val="en-GB"/>
        </w:rPr>
        <w:t xml:space="preserve"> </w:t>
      </w:r>
      <w:r w:rsidR="000054C1">
        <w:rPr>
          <w:rFonts w:ascii="Times New Roman" w:eastAsia="等线" w:hAnsi="Times New Roman" w:cs="Times New Roman" w:hint="eastAsia"/>
          <w:sz w:val="20"/>
          <w:szCs w:val="20"/>
          <w:lang w:val="en-GB"/>
        </w:rPr>
        <w:t>6,</w:t>
      </w:r>
      <w:r w:rsidR="00BD6050">
        <w:rPr>
          <w:rFonts w:ascii="Times New Roman" w:eastAsia="等线" w:hAnsi="Times New Roman" w:cs="Times New Roman" w:hint="eastAsia"/>
          <w:sz w:val="20"/>
          <w:szCs w:val="20"/>
          <w:lang w:val="en-GB"/>
        </w:rPr>
        <w:t xml:space="preserve"> </w:t>
      </w:r>
      <w:r w:rsidR="000054C1">
        <w:rPr>
          <w:rFonts w:ascii="Times New Roman" w:eastAsia="等线" w:hAnsi="Times New Roman" w:cs="Times New Roman" w:hint="eastAsia"/>
          <w:sz w:val="20"/>
          <w:szCs w:val="20"/>
          <w:lang w:val="en-GB"/>
        </w:rPr>
        <w:t>9,</w:t>
      </w:r>
      <w:r w:rsidR="00BD6050">
        <w:rPr>
          <w:rFonts w:ascii="Times New Roman" w:eastAsia="等线" w:hAnsi="Times New Roman" w:cs="Times New Roman" w:hint="eastAsia"/>
          <w:sz w:val="20"/>
          <w:szCs w:val="20"/>
          <w:lang w:val="en-GB"/>
        </w:rPr>
        <w:t xml:space="preserve"> </w:t>
      </w:r>
      <w:r w:rsidR="000054C1">
        <w:rPr>
          <w:rFonts w:ascii="Times New Roman" w:eastAsia="等线" w:hAnsi="Times New Roman" w:cs="Times New Roman" w:hint="eastAsia"/>
          <w:sz w:val="20"/>
          <w:szCs w:val="20"/>
          <w:lang w:val="en-GB"/>
        </w:rPr>
        <w:t>10</w:t>
      </w:r>
      <w:r w:rsidR="004C1517">
        <w:rPr>
          <w:rFonts w:ascii="Times New Roman" w:eastAsia="等线" w:hAnsi="Times New Roman" w:cs="Times New Roman" w:hint="eastAsia"/>
          <w:sz w:val="20"/>
          <w:szCs w:val="20"/>
          <w:lang w:val="en-GB"/>
        </w:rPr>
        <w:t>], t</w:t>
      </w:r>
      <w:r w:rsidR="00B74858">
        <w:rPr>
          <w:rFonts w:ascii="Times New Roman" w:eastAsia="等线" w:hAnsi="Times New Roman" w:cs="Times New Roman" w:hint="eastAsia"/>
          <w:sz w:val="20"/>
          <w:szCs w:val="20"/>
          <w:lang w:val="en-GB"/>
        </w:rPr>
        <w:t xml:space="preserve">he following </w:t>
      </w:r>
      <w:r w:rsidR="004C1517">
        <w:rPr>
          <w:rFonts w:ascii="Times New Roman" w:eastAsia="等线" w:hAnsi="Times New Roman" w:cs="Times New Roman" w:hint="eastAsia"/>
          <w:sz w:val="20"/>
          <w:szCs w:val="20"/>
          <w:lang w:val="en-GB"/>
        </w:rPr>
        <w:t>give</w:t>
      </w:r>
      <w:r w:rsidR="00B74858">
        <w:rPr>
          <w:rFonts w:ascii="Times New Roman" w:eastAsia="等线" w:hAnsi="Times New Roman" w:cs="Times New Roman" w:hint="eastAsia"/>
          <w:sz w:val="20"/>
          <w:szCs w:val="20"/>
          <w:lang w:val="en-GB"/>
        </w:rPr>
        <w:t>s</w:t>
      </w:r>
      <w:r w:rsidR="00836462">
        <w:rPr>
          <w:rFonts w:ascii="Times New Roman" w:eastAsia="等线" w:hAnsi="Times New Roman" w:cs="Times New Roman" w:hint="eastAsia"/>
          <w:sz w:val="20"/>
          <w:szCs w:val="20"/>
          <w:lang w:val="en-GB"/>
        </w:rPr>
        <w:t xml:space="preserve"> the </w:t>
      </w:r>
      <w:r w:rsidR="00836462">
        <w:rPr>
          <w:rFonts w:ascii="Times New Roman" w:eastAsia="等线" w:hAnsi="Times New Roman" w:cs="Times New Roman"/>
          <w:sz w:val="20"/>
          <w:szCs w:val="20"/>
          <w:lang w:val="en-GB"/>
        </w:rPr>
        <w:t>minimum</w:t>
      </w:r>
      <w:r w:rsidR="00836462">
        <w:rPr>
          <w:rFonts w:ascii="Times New Roman" w:eastAsia="等线" w:hAnsi="Times New Roman" w:cs="Times New Roman" w:hint="eastAsia"/>
          <w:sz w:val="20"/>
          <w:szCs w:val="20"/>
          <w:lang w:val="en-GB"/>
        </w:rPr>
        <w:t xml:space="preserve"> </w:t>
      </w:r>
      <w:r w:rsidR="00836462">
        <w:rPr>
          <w:rFonts w:ascii="Times New Roman" w:eastAsia="等线" w:hAnsi="Times New Roman" w:cs="Times New Roman"/>
          <w:sz w:val="20"/>
          <w:szCs w:val="20"/>
          <w:lang w:val="en-GB"/>
        </w:rPr>
        <w:t>protocol</w:t>
      </w:r>
      <w:r w:rsidR="00836462">
        <w:rPr>
          <w:rFonts w:ascii="Times New Roman" w:eastAsia="等线" w:hAnsi="Times New Roman" w:cs="Times New Roman" w:hint="eastAsia"/>
          <w:sz w:val="20"/>
          <w:szCs w:val="20"/>
          <w:lang w:val="en-GB"/>
        </w:rPr>
        <w:t xml:space="preserve"> header </w:t>
      </w:r>
      <w:r w:rsidR="00937FC3">
        <w:rPr>
          <w:rFonts w:ascii="Times New Roman" w:eastAsia="等线" w:hAnsi="Times New Roman" w:cs="Times New Roman" w:hint="eastAsia"/>
          <w:sz w:val="20"/>
          <w:szCs w:val="20"/>
          <w:lang w:val="en-GB"/>
        </w:rPr>
        <w:t xml:space="preserve">size </w:t>
      </w:r>
      <w:r w:rsidR="00836462">
        <w:rPr>
          <w:rFonts w:ascii="Times New Roman" w:eastAsia="等线" w:hAnsi="Times New Roman" w:cs="Times New Roman" w:hint="eastAsia"/>
          <w:sz w:val="20"/>
          <w:szCs w:val="20"/>
          <w:lang w:val="en-GB"/>
        </w:rPr>
        <w:t>of each layers.</w:t>
      </w:r>
    </w:p>
    <w:p w14:paraId="27413904" w14:textId="05268DDB" w:rsidR="00937FC3" w:rsidRPr="00937FC3" w:rsidRDefault="00937FC3" w:rsidP="00937FC3">
      <w:pPr>
        <w:spacing w:after="180"/>
        <w:jc w:val="center"/>
        <w:rPr>
          <w:rFonts w:ascii="Times New Roman" w:eastAsia="等线" w:hAnsi="Times New Roman" w:cs="Times New Roman"/>
          <w:sz w:val="20"/>
          <w:szCs w:val="20"/>
        </w:rPr>
      </w:pPr>
      <w:proofErr w:type="gramStart"/>
      <w:r w:rsidRPr="00937FC3">
        <w:rPr>
          <w:rFonts w:ascii="Times New Roman" w:eastAsia="等线" w:hAnsi="Times New Roman" w:cs="Times New Roman"/>
          <w:sz w:val="20"/>
          <w:szCs w:val="20"/>
          <w:lang w:val="en-GB"/>
        </w:rPr>
        <w:t>Table 1.</w:t>
      </w:r>
      <w:proofErr w:type="gramEnd"/>
      <w:r w:rsidRPr="00937FC3">
        <w:rPr>
          <w:rFonts w:ascii="Times New Roman" w:eastAsia="等线" w:hAnsi="Times New Roman" w:cs="Times New Roman"/>
          <w:sz w:val="20"/>
          <w:szCs w:val="20"/>
          <w:lang w:val="en-GB"/>
        </w:rPr>
        <w:t xml:space="preserve"> Minimum protocol header size of </w:t>
      </w:r>
      <w:r>
        <w:rPr>
          <w:rFonts w:ascii="Times New Roman" w:eastAsia="等线" w:hAnsi="Times New Roman" w:cs="Times New Roman" w:hint="eastAsia"/>
          <w:sz w:val="20"/>
          <w:szCs w:val="20"/>
          <w:lang w:val="en-GB"/>
        </w:rPr>
        <w:t>each AS</w:t>
      </w:r>
      <w:r w:rsidRPr="00937FC3">
        <w:rPr>
          <w:rFonts w:ascii="Times New Roman" w:eastAsia="等线" w:hAnsi="Times New Roman" w:cs="Times New Roman"/>
          <w:sz w:val="20"/>
          <w:szCs w:val="20"/>
          <w:lang w:val="en-GB"/>
        </w:rPr>
        <w:t xml:space="preserve"> layers</w:t>
      </w:r>
    </w:p>
    <w:tbl>
      <w:tblPr>
        <w:tblStyle w:val="afa"/>
        <w:tblW w:w="0" w:type="auto"/>
        <w:jc w:val="center"/>
        <w:tblLook w:val="04A0" w:firstRow="1" w:lastRow="0" w:firstColumn="1" w:lastColumn="0" w:noHBand="0" w:noVBand="1"/>
      </w:tblPr>
      <w:tblGrid>
        <w:gridCol w:w="1366"/>
        <w:gridCol w:w="3402"/>
        <w:gridCol w:w="3396"/>
      </w:tblGrid>
      <w:tr w:rsidR="00B74858" w:rsidRPr="00B9355D" w14:paraId="16A13CFB" w14:textId="77777777" w:rsidTr="00002CF3">
        <w:trPr>
          <w:jc w:val="center"/>
        </w:trPr>
        <w:tc>
          <w:tcPr>
            <w:tcW w:w="1366" w:type="dxa"/>
          </w:tcPr>
          <w:p w14:paraId="46027533" w14:textId="77777777" w:rsidR="00B74858" w:rsidRPr="0096292F" w:rsidRDefault="00B74858" w:rsidP="00002CF3">
            <w:pPr>
              <w:keepNext/>
              <w:keepLines/>
              <w:widowControl/>
              <w:overflowPunct w:val="0"/>
              <w:autoSpaceDE w:val="0"/>
              <w:autoSpaceDN w:val="0"/>
              <w:adjustRightInd w:val="0"/>
              <w:snapToGrid w:val="0"/>
              <w:spacing w:before="40" w:after="40"/>
              <w:jc w:val="center"/>
              <w:textAlignment w:val="baseline"/>
              <w:outlineLvl w:val="1"/>
              <w:rPr>
                <w:rFonts w:ascii="Times New Roman" w:eastAsia="MS Mincho" w:hAnsi="Times New Roman" w:cs="Times New Roman"/>
                <w:kern w:val="0"/>
                <w:szCs w:val="20"/>
              </w:rPr>
            </w:pPr>
          </w:p>
        </w:tc>
        <w:tc>
          <w:tcPr>
            <w:tcW w:w="3402" w:type="dxa"/>
          </w:tcPr>
          <w:p w14:paraId="67570296"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Theme="minorEastAsia" w:hAnsi="Times New Roman" w:cs="Times New Roman"/>
                <w:kern w:val="0"/>
                <w:szCs w:val="20"/>
              </w:rPr>
            </w:pPr>
            <w:r w:rsidRPr="0096292F">
              <w:rPr>
                <w:rFonts w:ascii="Times New Roman" w:eastAsiaTheme="minorEastAsia" w:hAnsi="Times New Roman" w:cs="Times New Roman"/>
                <w:kern w:val="0"/>
                <w:szCs w:val="20"/>
              </w:rPr>
              <w:t>CP</w:t>
            </w:r>
          </w:p>
        </w:tc>
        <w:tc>
          <w:tcPr>
            <w:tcW w:w="3396" w:type="dxa"/>
          </w:tcPr>
          <w:p w14:paraId="100B2543"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Theme="minorEastAsia" w:hAnsi="Times New Roman" w:cs="Times New Roman"/>
                <w:kern w:val="0"/>
                <w:szCs w:val="20"/>
              </w:rPr>
            </w:pPr>
            <w:r w:rsidRPr="0096292F">
              <w:rPr>
                <w:rFonts w:ascii="Times New Roman" w:eastAsiaTheme="minorEastAsia" w:hAnsi="Times New Roman" w:cs="Times New Roman"/>
                <w:kern w:val="0"/>
                <w:szCs w:val="20"/>
              </w:rPr>
              <w:t>UP</w:t>
            </w:r>
          </w:p>
        </w:tc>
      </w:tr>
      <w:tr w:rsidR="00B74858" w:rsidRPr="00B9355D" w14:paraId="05832DD0" w14:textId="77777777" w:rsidTr="00002CF3">
        <w:trPr>
          <w:jc w:val="center"/>
        </w:trPr>
        <w:tc>
          <w:tcPr>
            <w:tcW w:w="1366" w:type="dxa"/>
          </w:tcPr>
          <w:p w14:paraId="42AD2128" w14:textId="77777777" w:rsidR="00B74858" w:rsidRPr="0096292F" w:rsidRDefault="00B74858" w:rsidP="00002CF3">
            <w:pPr>
              <w:keepNext/>
              <w:keepLines/>
              <w:widowControl/>
              <w:overflowPunct w:val="0"/>
              <w:autoSpaceDE w:val="0"/>
              <w:autoSpaceDN w:val="0"/>
              <w:adjustRightInd w:val="0"/>
              <w:snapToGrid w:val="0"/>
              <w:spacing w:before="40" w:after="40"/>
              <w:jc w:val="center"/>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RRC</w:t>
            </w:r>
          </w:p>
        </w:tc>
        <w:tc>
          <w:tcPr>
            <w:tcW w:w="3402" w:type="dxa"/>
          </w:tcPr>
          <w:p w14:paraId="06DDC950" w14:textId="2ECE5A54"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Theme="minorEastAsia" w:hAnsi="Times New Roman" w:cs="Times New Roman"/>
                <w:kern w:val="0"/>
                <w:szCs w:val="20"/>
              </w:rPr>
            </w:pPr>
            <w:r w:rsidRPr="0096292F">
              <w:rPr>
                <w:rFonts w:ascii="Times New Roman" w:eastAsia="MS Mincho" w:hAnsi="Times New Roman" w:cs="Times New Roman"/>
                <w:kern w:val="0"/>
                <w:szCs w:val="20"/>
              </w:rPr>
              <w:t xml:space="preserve">UL: </w:t>
            </w:r>
            <w:r w:rsidR="004C1517" w:rsidRPr="0096292F">
              <w:rPr>
                <w:rFonts w:ascii="Times New Roman" w:eastAsiaTheme="minorEastAsia" w:hAnsi="Times New Roman" w:cs="Times New Roman"/>
              </w:rPr>
              <w:t>2 bytes</w:t>
            </w:r>
          </w:p>
          <w:p w14:paraId="0580A402" w14:textId="73C30487" w:rsidR="00B74858" w:rsidRPr="0096292F" w:rsidRDefault="00B74858" w:rsidP="00B33451">
            <w:pPr>
              <w:keepNext/>
              <w:keepLines/>
              <w:widowControl/>
              <w:overflowPunct w:val="0"/>
              <w:autoSpaceDE w:val="0"/>
              <w:autoSpaceDN w:val="0"/>
              <w:adjustRightInd w:val="0"/>
              <w:snapToGrid w:val="0"/>
              <w:spacing w:before="40" w:after="40"/>
              <w:jc w:val="left"/>
              <w:textAlignment w:val="baseline"/>
              <w:outlineLvl w:val="1"/>
              <w:rPr>
                <w:rFonts w:ascii="Times New Roman" w:eastAsiaTheme="minorEastAsia" w:hAnsi="Times New Roman" w:cs="Times New Roman"/>
                <w:kern w:val="0"/>
                <w:szCs w:val="20"/>
              </w:rPr>
            </w:pPr>
            <w:r w:rsidRPr="0096292F">
              <w:rPr>
                <w:rFonts w:ascii="Times New Roman" w:eastAsia="MS Mincho" w:hAnsi="Times New Roman" w:cs="Times New Roman"/>
                <w:kern w:val="0"/>
                <w:szCs w:val="20"/>
              </w:rPr>
              <w:t xml:space="preserve">DL: </w:t>
            </w:r>
            <w:r w:rsidR="004C1517" w:rsidRPr="0096292F">
              <w:rPr>
                <w:rFonts w:ascii="Times New Roman" w:eastAsiaTheme="minorEastAsia" w:hAnsi="Times New Roman" w:cs="Times New Roman"/>
              </w:rPr>
              <w:t>2 bytes</w:t>
            </w:r>
          </w:p>
        </w:tc>
        <w:tc>
          <w:tcPr>
            <w:tcW w:w="3396" w:type="dxa"/>
          </w:tcPr>
          <w:p w14:paraId="33209F11"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0 byte</w:t>
            </w:r>
          </w:p>
        </w:tc>
      </w:tr>
      <w:tr w:rsidR="00B74858" w:rsidRPr="00B9355D" w14:paraId="109F3E95" w14:textId="77777777" w:rsidTr="00002CF3">
        <w:trPr>
          <w:jc w:val="center"/>
        </w:trPr>
        <w:tc>
          <w:tcPr>
            <w:tcW w:w="1366" w:type="dxa"/>
          </w:tcPr>
          <w:p w14:paraId="148147DA" w14:textId="77777777" w:rsidR="00B74858" w:rsidRPr="0096292F" w:rsidRDefault="00B74858" w:rsidP="00002CF3">
            <w:pPr>
              <w:keepNext/>
              <w:keepLines/>
              <w:widowControl/>
              <w:overflowPunct w:val="0"/>
              <w:autoSpaceDE w:val="0"/>
              <w:autoSpaceDN w:val="0"/>
              <w:adjustRightInd w:val="0"/>
              <w:snapToGrid w:val="0"/>
              <w:spacing w:before="40" w:after="40"/>
              <w:jc w:val="center"/>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PDCP</w:t>
            </w:r>
          </w:p>
        </w:tc>
        <w:tc>
          <w:tcPr>
            <w:tcW w:w="3402" w:type="dxa"/>
          </w:tcPr>
          <w:p w14:paraId="3EAE2E04"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0 byte</w:t>
            </w:r>
          </w:p>
        </w:tc>
        <w:tc>
          <w:tcPr>
            <w:tcW w:w="3396" w:type="dxa"/>
          </w:tcPr>
          <w:p w14:paraId="3B2835A8"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1 byte</w:t>
            </w:r>
          </w:p>
        </w:tc>
      </w:tr>
      <w:tr w:rsidR="00B74858" w:rsidRPr="00B9355D" w14:paraId="229429DF" w14:textId="77777777" w:rsidTr="00002CF3">
        <w:trPr>
          <w:jc w:val="center"/>
        </w:trPr>
        <w:tc>
          <w:tcPr>
            <w:tcW w:w="1366" w:type="dxa"/>
          </w:tcPr>
          <w:p w14:paraId="483097B8" w14:textId="77777777" w:rsidR="00B74858" w:rsidRPr="0096292F" w:rsidRDefault="00B74858" w:rsidP="00002CF3">
            <w:pPr>
              <w:keepNext/>
              <w:keepLines/>
              <w:widowControl/>
              <w:overflowPunct w:val="0"/>
              <w:autoSpaceDE w:val="0"/>
              <w:autoSpaceDN w:val="0"/>
              <w:adjustRightInd w:val="0"/>
              <w:snapToGrid w:val="0"/>
              <w:spacing w:before="40" w:after="40"/>
              <w:jc w:val="center"/>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RLC</w:t>
            </w:r>
          </w:p>
        </w:tc>
        <w:tc>
          <w:tcPr>
            <w:tcW w:w="3402" w:type="dxa"/>
          </w:tcPr>
          <w:p w14:paraId="0B395386"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UM: 1 byte</w:t>
            </w:r>
          </w:p>
          <w:p w14:paraId="314601D0"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AM: 2 bytes</w:t>
            </w:r>
          </w:p>
        </w:tc>
        <w:tc>
          <w:tcPr>
            <w:tcW w:w="3396" w:type="dxa"/>
          </w:tcPr>
          <w:p w14:paraId="65C06300"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UM: 1 byte</w:t>
            </w:r>
          </w:p>
          <w:p w14:paraId="20A2DA0F" w14:textId="77777777" w:rsidR="00B74858" w:rsidRPr="0096292F" w:rsidRDefault="00B74858"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AM: 2 bytes</w:t>
            </w:r>
          </w:p>
        </w:tc>
      </w:tr>
      <w:tr w:rsidR="00B74858" w:rsidRPr="00B9355D" w14:paraId="77B95589" w14:textId="77777777" w:rsidTr="00002CF3">
        <w:trPr>
          <w:jc w:val="center"/>
        </w:trPr>
        <w:tc>
          <w:tcPr>
            <w:tcW w:w="1366" w:type="dxa"/>
          </w:tcPr>
          <w:p w14:paraId="2917213C" w14:textId="77777777" w:rsidR="00B74858" w:rsidRPr="0096292F" w:rsidRDefault="00B74858" w:rsidP="00002CF3">
            <w:pPr>
              <w:keepNext/>
              <w:keepLines/>
              <w:widowControl/>
              <w:overflowPunct w:val="0"/>
              <w:autoSpaceDE w:val="0"/>
              <w:autoSpaceDN w:val="0"/>
              <w:adjustRightInd w:val="0"/>
              <w:snapToGrid w:val="0"/>
              <w:spacing w:before="40" w:after="40"/>
              <w:jc w:val="center"/>
              <w:textAlignment w:val="baseline"/>
              <w:outlineLvl w:val="1"/>
              <w:rPr>
                <w:rFonts w:ascii="Times New Roman" w:eastAsia="MS Mincho" w:hAnsi="Times New Roman" w:cs="Times New Roman"/>
                <w:kern w:val="0"/>
                <w:szCs w:val="20"/>
              </w:rPr>
            </w:pPr>
            <w:r w:rsidRPr="0096292F">
              <w:rPr>
                <w:rFonts w:ascii="Times New Roman" w:eastAsia="MS Mincho" w:hAnsi="Times New Roman" w:cs="Times New Roman"/>
                <w:kern w:val="0"/>
                <w:szCs w:val="20"/>
              </w:rPr>
              <w:t>MAC</w:t>
            </w:r>
          </w:p>
        </w:tc>
        <w:tc>
          <w:tcPr>
            <w:tcW w:w="3402" w:type="dxa"/>
          </w:tcPr>
          <w:p w14:paraId="7762D0BD" w14:textId="020A17AC" w:rsidR="00B74858" w:rsidRPr="0096292F" w:rsidRDefault="00146306"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Theme="minorEastAsia" w:hAnsi="Times New Roman" w:cs="Times New Roman"/>
                <w:kern w:val="0"/>
                <w:szCs w:val="20"/>
              </w:rPr>
            </w:pPr>
            <w:r w:rsidRPr="0096292F">
              <w:rPr>
                <w:rFonts w:ascii="Times New Roman" w:eastAsiaTheme="minorEastAsia" w:hAnsi="Times New Roman" w:cs="Times New Roman"/>
                <w:kern w:val="0"/>
                <w:szCs w:val="20"/>
              </w:rPr>
              <w:t xml:space="preserve">2bytes or </w:t>
            </w:r>
            <w:r w:rsidR="00B74858" w:rsidRPr="0096292F">
              <w:rPr>
                <w:rFonts w:ascii="Times New Roman" w:eastAsiaTheme="minorEastAsia" w:hAnsi="Times New Roman" w:cs="Times New Roman"/>
                <w:kern w:val="0"/>
                <w:szCs w:val="20"/>
              </w:rPr>
              <w:t>3</w:t>
            </w:r>
            <w:r w:rsidR="00B74858" w:rsidRPr="0096292F">
              <w:rPr>
                <w:rFonts w:ascii="Times New Roman" w:eastAsia="MS Mincho" w:hAnsi="Times New Roman" w:cs="Times New Roman"/>
                <w:kern w:val="0"/>
                <w:szCs w:val="20"/>
              </w:rPr>
              <w:t xml:space="preserve"> bytes</w:t>
            </w:r>
            <w:r w:rsidR="0096292F" w:rsidRPr="0096292F">
              <w:rPr>
                <w:rFonts w:ascii="Times New Roman" w:eastAsiaTheme="minorEastAsia" w:hAnsi="Times New Roman" w:cs="Times New Roman"/>
                <w:kern w:val="0"/>
                <w:szCs w:val="20"/>
              </w:rPr>
              <w:t xml:space="preserve"> (with padding)</w:t>
            </w:r>
          </w:p>
        </w:tc>
        <w:tc>
          <w:tcPr>
            <w:tcW w:w="3396" w:type="dxa"/>
          </w:tcPr>
          <w:p w14:paraId="24EEC99D" w14:textId="5AA33999" w:rsidR="00B74858" w:rsidRPr="0096292F" w:rsidRDefault="00146306" w:rsidP="00002CF3">
            <w:pPr>
              <w:keepNext/>
              <w:keepLines/>
              <w:widowControl/>
              <w:overflowPunct w:val="0"/>
              <w:autoSpaceDE w:val="0"/>
              <w:autoSpaceDN w:val="0"/>
              <w:adjustRightInd w:val="0"/>
              <w:snapToGrid w:val="0"/>
              <w:spacing w:before="40" w:after="40"/>
              <w:jc w:val="left"/>
              <w:textAlignment w:val="baseline"/>
              <w:outlineLvl w:val="1"/>
              <w:rPr>
                <w:rFonts w:ascii="Times New Roman" w:eastAsia="MS Mincho" w:hAnsi="Times New Roman" w:cs="Times New Roman"/>
                <w:kern w:val="0"/>
                <w:szCs w:val="20"/>
              </w:rPr>
            </w:pPr>
            <w:r w:rsidRPr="0096292F">
              <w:rPr>
                <w:rFonts w:ascii="Times New Roman" w:eastAsiaTheme="minorEastAsia" w:hAnsi="Times New Roman" w:cs="Times New Roman"/>
                <w:kern w:val="0"/>
                <w:szCs w:val="20"/>
              </w:rPr>
              <w:t xml:space="preserve">2bytes or </w:t>
            </w:r>
            <w:r w:rsidR="00B74858" w:rsidRPr="0096292F">
              <w:rPr>
                <w:rFonts w:ascii="Times New Roman" w:eastAsiaTheme="minorEastAsia" w:hAnsi="Times New Roman" w:cs="Times New Roman"/>
                <w:kern w:val="0"/>
                <w:szCs w:val="20"/>
              </w:rPr>
              <w:t>3</w:t>
            </w:r>
            <w:r w:rsidR="00B74858" w:rsidRPr="0096292F">
              <w:rPr>
                <w:rFonts w:ascii="Times New Roman" w:eastAsia="MS Mincho" w:hAnsi="Times New Roman" w:cs="Times New Roman"/>
                <w:kern w:val="0"/>
                <w:szCs w:val="20"/>
              </w:rPr>
              <w:t xml:space="preserve"> bytes</w:t>
            </w:r>
            <w:r w:rsidR="0096292F">
              <w:rPr>
                <w:rFonts w:ascii="Times New Roman" w:eastAsiaTheme="minorEastAsia" w:hAnsi="Times New Roman" w:cs="Times New Roman" w:hint="eastAsia"/>
                <w:kern w:val="0"/>
                <w:szCs w:val="20"/>
              </w:rPr>
              <w:t xml:space="preserve"> </w:t>
            </w:r>
            <w:r w:rsidR="0096292F" w:rsidRPr="0096292F">
              <w:rPr>
                <w:rFonts w:ascii="Times New Roman" w:eastAsiaTheme="minorEastAsia" w:hAnsi="Times New Roman" w:cs="Times New Roman"/>
                <w:kern w:val="0"/>
                <w:szCs w:val="20"/>
              </w:rPr>
              <w:t>(with padding)</w:t>
            </w:r>
          </w:p>
        </w:tc>
      </w:tr>
    </w:tbl>
    <w:p w14:paraId="1A36E19F" w14:textId="51FF7C7B" w:rsidR="0096292F" w:rsidRDefault="0096292F" w:rsidP="0096292F">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w:t>
      </w:r>
      <w:r>
        <w:rPr>
          <w:rFonts w:ascii="Times New Roman" w:eastAsia="等线" w:hAnsi="Times New Roman" w:cs="Times New Roman" w:hint="eastAsia"/>
          <w:sz w:val="20"/>
          <w:szCs w:val="20"/>
          <w:lang w:val="en-GB"/>
        </w:rPr>
        <w:t xml:space="preserve">s for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preference</w:t>
      </w:r>
      <w:r>
        <w:rPr>
          <w:rFonts w:ascii="Times New Roman" w:eastAsia="等线" w:hAnsi="Times New Roman" w:cs="Times New Roman" w:hint="eastAsia"/>
          <w:sz w:val="20"/>
          <w:szCs w:val="20"/>
          <w:lang w:val="en-GB"/>
        </w:rPr>
        <w:t xml:space="preserve"> </w:t>
      </w:r>
      <w:r w:rsidRPr="0096292F">
        <w:rPr>
          <w:rFonts w:ascii="Times New Roman" w:eastAsia="等线" w:hAnsi="Times New Roman" w:cs="Times New Roman"/>
          <w:sz w:val="20"/>
          <w:szCs w:val="20"/>
          <w:lang w:val="en-GB"/>
        </w:rPr>
        <w:t>among UP/CP and IP/Non-IP</w:t>
      </w:r>
      <w:r>
        <w:rPr>
          <w:rFonts w:ascii="Times New Roman" w:eastAsia="等线" w:hAnsi="Times New Roman" w:cs="Times New Roman" w:hint="eastAsia"/>
          <w:sz w:val="20"/>
          <w:szCs w:val="20"/>
          <w:lang w:val="en-GB"/>
        </w:rPr>
        <w:t xml:space="preserve">, considering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main impacts of IP/Non-IP is on SA2, we can only show</w:t>
      </w:r>
      <w:r w:rsidRPr="0096292F">
        <w:rPr>
          <w:rFonts w:ascii="Times New Roman" w:eastAsia="等线" w:hAnsi="Times New Roman" w:cs="Times New Roman"/>
          <w:sz w:val="20"/>
          <w:szCs w:val="20"/>
          <w:lang w:val="en-GB"/>
        </w:rPr>
        <w:t xml:space="preserve"> our preference on the UP</w:t>
      </w:r>
      <w:r>
        <w:rPr>
          <w:rFonts w:ascii="Times New Roman" w:eastAsia="等线" w:hAnsi="Times New Roman" w:cs="Times New Roman" w:hint="eastAsia"/>
          <w:sz w:val="20"/>
          <w:szCs w:val="20"/>
          <w:lang w:val="en-GB"/>
        </w:rPr>
        <w:t>/CP</w:t>
      </w:r>
      <w:r w:rsidRPr="0096292F">
        <w:rPr>
          <w:rFonts w:ascii="Times New Roman" w:eastAsia="等线" w:hAnsi="Times New Roman" w:cs="Times New Roman"/>
          <w:sz w:val="20"/>
          <w:szCs w:val="20"/>
          <w:lang w:val="en-GB"/>
        </w:rPr>
        <w:t xml:space="preserve"> solution</w:t>
      </w:r>
      <w:r>
        <w:rPr>
          <w:rFonts w:ascii="Times New Roman" w:eastAsia="等线" w:hAnsi="Times New Roman" w:cs="Times New Roman" w:hint="eastAsia"/>
          <w:sz w:val="20"/>
          <w:szCs w:val="20"/>
          <w:lang w:val="en-GB"/>
        </w:rPr>
        <w:t xml:space="preserve">. </w:t>
      </w:r>
      <w:r w:rsidR="0008726E">
        <w:rPr>
          <w:rFonts w:ascii="Times New Roman" w:eastAsia="等线" w:hAnsi="Times New Roman" w:cs="Times New Roman"/>
          <w:sz w:val="20"/>
          <w:szCs w:val="20"/>
          <w:lang w:val="en-GB"/>
        </w:rPr>
        <w:t>I</w:t>
      </w:r>
      <w:r w:rsidR="0008726E">
        <w:rPr>
          <w:rFonts w:ascii="Times New Roman" w:eastAsia="等线" w:hAnsi="Times New Roman" w:cs="Times New Roman" w:hint="eastAsia"/>
          <w:sz w:val="20"/>
          <w:szCs w:val="20"/>
          <w:lang w:val="en-GB"/>
        </w:rPr>
        <w:t>t is proposed:</w:t>
      </w:r>
    </w:p>
    <w:p w14:paraId="4B1A1983" w14:textId="6F4F3258" w:rsidR="00937FC3" w:rsidRDefault="00937FC3" w:rsidP="0008726E">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3: Reply </w:t>
      </w:r>
      <w:proofErr w:type="gramStart"/>
      <w:r>
        <w:rPr>
          <w:rFonts w:ascii="Times New Roman" w:eastAsia="等线" w:hAnsi="Times New Roman" w:cs="Times New Roman" w:hint="eastAsia"/>
          <w:b/>
          <w:sz w:val="20"/>
          <w:szCs w:val="20"/>
          <w:lang w:val="en-GB"/>
        </w:rPr>
        <w:t>an LS</w:t>
      </w:r>
      <w:proofErr w:type="gramEnd"/>
      <w:r>
        <w:rPr>
          <w:rFonts w:ascii="Times New Roman" w:eastAsia="等线" w:hAnsi="Times New Roman" w:cs="Times New Roman" w:hint="eastAsia"/>
          <w:b/>
          <w:sz w:val="20"/>
          <w:szCs w:val="20"/>
          <w:lang w:val="en-GB"/>
        </w:rPr>
        <w:t xml:space="preserve"> to SA4, gives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answers on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questions in </w:t>
      </w:r>
      <w:r w:rsidR="0087384B" w:rsidRPr="0087384B">
        <w:rPr>
          <w:rFonts w:ascii="Times New Roman" w:eastAsia="等线" w:hAnsi="Times New Roman" w:cs="Times New Roman"/>
          <w:b/>
          <w:sz w:val="20"/>
          <w:szCs w:val="20"/>
          <w:lang w:val="en-GB"/>
        </w:rPr>
        <w:t>S4-251584</w:t>
      </w:r>
      <w:r>
        <w:rPr>
          <w:rFonts w:ascii="Times New Roman" w:eastAsia="等线" w:hAnsi="Times New Roman" w:cs="Times New Roman" w:hint="eastAsia"/>
          <w:b/>
          <w:sz w:val="20"/>
          <w:szCs w:val="20"/>
          <w:lang w:val="en-GB"/>
        </w:rPr>
        <w:t xml:space="preserve"> and show our </w:t>
      </w:r>
      <w:r>
        <w:rPr>
          <w:rFonts w:ascii="Times New Roman" w:eastAsia="等线" w:hAnsi="Times New Roman" w:cs="Times New Roman"/>
          <w:b/>
          <w:sz w:val="20"/>
          <w:szCs w:val="20"/>
          <w:lang w:val="en-GB"/>
        </w:rPr>
        <w:t>preference</w:t>
      </w:r>
      <w:r>
        <w:rPr>
          <w:rFonts w:ascii="Times New Roman" w:eastAsia="等线" w:hAnsi="Times New Roman" w:cs="Times New Roman" w:hint="eastAsia"/>
          <w:b/>
          <w:sz w:val="20"/>
          <w:szCs w:val="20"/>
          <w:lang w:val="en-GB"/>
        </w:rPr>
        <w:t xml:space="preserve"> on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UP solution:</w:t>
      </w:r>
    </w:p>
    <w:p w14:paraId="4351941A" w14:textId="275684A4" w:rsidR="00937FC3" w:rsidRDefault="00937FC3" w:rsidP="00937FC3">
      <w:pPr>
        <w:pStyle w:val="af7"/>
        <w:numPr>
          <w:ilvl w:val="0"/>
          <w:numId w:val="18"/>
        </w:numPr>
        <w:spacing w:after="120"/>
        <w:rPr>
          <w:rFonts w:ascii="Times New Roman" w:eastAsia="等线" w:hAnsi="Times New Roman" w:cs="Times New Roman"/>
          <w:b/>
          <w:sz w:val="20"/>
          <w:szCs w:val="20"/>
          <w:lang w:val="en-GB"/>
        </w:rPr>
      </w:pPr>
      <w:r w:rsidRPr="00937FC3">
        <w:rPr>
          <w:rFonts w:ascii="Times New Roman" w:eastAsia="等线" w:hAnsi="Times New Roman" w:cs="Times New Roman"/>
          <w:b/>
          <w:sz w:val="20"/>
          <w:szCs w:val="20"/>
          <w:lang w:val="en-GB"/>
        </w:rPr>
        <w:t>Minimum protocol header size of each AS layers</w:t>
      </w:r>
      <w:r>
        <w:rPr>
          <w:rFonts w:ascii="Times New Roman" w:eastAsia="等线" w:hAnsi="Times New Roman" w:cs="Times New Roman" w:hint="eastAsia"/>
          <w:b/>
          <w:sz w:val="20"/>
          <w:szCs w:val="20"/>
          <w:lang w:val="en-GB"/>
        </w:rPr>
        <w:t xml:space="preserve"> is given in Table 1.</w:t>
      </w:r>
    </w:p>
    <w:p w14:paraId="6D027054" w14:textId="01C400E6" w:rsidR="00937FC3" w:rsidRDefault="00937FC3" w:rsidP="00937FC3">
      <w:pPr>
        <w:pStyle w:val="af7"/>
        <w:numPr>
          <w:ilvl w:val="0"/>
          <w:numId w:val="18"/>
        </w:numPr>
        <w:spacing w:after="120"/>
        <w:rPr>
          <w:rFonts w:ascii="Times New Roman" w:eastAsia="等线" w:hAnsi="Times New Roman" w:cs="Times New Roman"/>
          <w:b/>
          <w:sz w:val="20"/>
          <w:szCs w:val="20"/>
          <w:lang w:val="en-GB"/>
        </w:rPr>
      </w:pPr>
      <w:r w:rsidRPr="00937FC3">
        <w:rPr>
          <w:rFonts w:ascii="Times New Roman" w:eastAsia="等线" w:hAnsi="Times New Roman" w:cs="Times New Roman"/>
          <w:b/>
          <w:sz w:val="20"/>
          <w:szCs w:val="20"/>
          <w:lang w:val="en-GB"/>
        </w:rPr>
        <w:t>1 byte MAC header is not realistic.</w:t>
      </w:r>
    </w:p>
    <w:p w14:paraId="688AC000" w14:textId="16B7A39B" w:rsidR="00937FC3" w:rsidRPr="00937FC3" w:rsidRDefault="00937FC3" w:rsidP="00937FC3">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From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perspective, the UP solution is preferred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to support IMS </w:t>
      </w:r>
      <w:r>
        <w:rPr>
          <w:rFonts w:ascii="Times New Roman" w:eastAsia="等线" w:hAnsi="Times New Roman" w:cs="Times New Roman"/>
          <w:b/>
          <w:sz w:val="20"/>
          <w:szCs w:val="20"/>
          <w:lang w:val="en-GB"/>
        </w:rPr>
        <w:t>voice</w:t>
      </w:r>
      <w:r>
        <w:rPr>
          <w:rFonts w:ascii="Times New Roman" w:eastAsia="等线" w:hAnsi="Times New Roman" w:cs="Times New Roman" w:hint="eastAsia"/>
          <w:b/>
          <w:sz w:val="20"/>
          <w:szCs w:val="20"/>
          <w:lang w:val="en-GB"/>
        </w:rPr>
        <w:t xml:space="preserve"> call over GSO.</w:t>
      </w:r>
    </w:p>
    <w:p w14:paraId="28B8FE41" w14:textId="2B08C6B1" w:rsidR="00943183" w:rsidRDefault="00943183" w:rsidP="00943183">
      <w:pPr>
        <w:pStyle w:val="31"/>
        <w:rPr>
          <w:lang w:eastAsia="zh-CN"/>
        </w:rPr>
      </w:pPr>
      <w:r>
        <w:lastRenderedPageBreak/>
        <w:t>2.</w:t>
      </w:r>
      <w:r>
        <w:rPr>
          <w:rFonts w:hint="eastAsia"/>
          <w:lang w:eastAsia="zh-CN"/>
        </w:rPr>
        <w:t>2</w:t>
      </w:r>
      <w:r>
        <w:tab/>
      </w:r>
      <w:r w:rsidR="00BC0A74">
        <w:rPr>
          <w:rFonts w:hint="eastAsia"/>
          <w:lang w:eastAsia="zh-CN"/>
        </w:rPr>
        <w:t>Semi-persistent scheduling</w:t>
      </w:r>
    </w:p>
    <w:p w14:paraId="0457D597" w14:textId="6E4C4D92" w:rsidR="00002CF3" w:rsidRDefault="00002CF3" w:rsidP="00587010">
      <w:pPr>
        <w:spacing w:after="180"/>
        <w:rPr>
          <w:rFonts w:ascii="Times New Roman" w:eastAsia="等线" w:hAnsi="Times New Roman" w:cs="Times New Roman"/>
          <w:sz w:val="20"/>
          <w:szCs w:val="20"/>
          <w:lang w:val="en-GB"/>
        </w:rPr>
      </w:pPr>
      <w:r w:rsidRPr="00002CF3">
        <w:rPr>
          <w:rFonts w:ascii="Times New Roman" w:eastAsia="等线" w:hAnsi="Times New Roman" w:cs="Times New Roman"/>
          <w:sz w:val="20"/>
          <w:szCs w:val="20"/>
          <w:lang w:val="en-GB"/>
        </w:rPr>
        <w:t xml:space="preserve">The IMS voice call service is composed </w:t>
      </w:r>
      <w:r>
        <w:rPr>
          <w:rFonts w:ascii="Times New Roman" w:eastAsia="等线" w:hAnsi="Times New Roman" w:cs="Times New Roman"/>
          <w:sz w:val="20"/>
          <w:szCs w:val="20"/>
          <w:lang w:val="en-GB"/>
        </w:rPr>
        <w:t>of talk spurt and silent period</w:t>
      </w:r>
      <w:r>
        <w:rPr>
          <w:rFonts w:ascii="Times New Roman" w:eastAsia="等线" w:hAnsi="Times New Roman" w:cs="Times New Roman" w:hint="eastAsia"/>
          <w:sz w:val="20"/>
          <w:szCs w:val="20"/>
          <w:lang w:val="en-GB"/>
        </w:rPr>
        <w:t>, and t</w:t>
      </w:r>
      <w:r>
        <w:rPr>
          <w:rFonts w:ascii="Times New Roman" w:eastAsia="等线" w:hAnsi="Times New Roman" w:cs="Times New Roman"/>
          <w:sz w:val="20"/>
          <w:szCs w:val="20"/>
          <w:lang w:val="en-GB"/>
        </w:rPr>
        <w:t>he</w:t>
      </w:r>
      <w:r>
        <w:rPr>
          <w:rFonts w:ascii="Times New Roman" w:eastAsia="等线" w:hAnsi="Times New Roman" w:cs="Times New Roman" w:hint="eastAsia"/>
          <w:sz w:val="20"/>
          <w:szCs w:val="20"/>
          <w:lang w:val="en-GB"/>
        </w:rPr>
        <w:t xml:space="preserve"> data packets of IMS voice call service within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talk spurt and silent has </w:t>
      </w:r>
      <w:r w:rsidRPr="00587010">
        <w:rPr>
          <w:rFonts w:ascii="Times New Roman" w:eastAsia="等线" w:hAnsi="Times New Roman" w:cs="Times New Roman"/>
          <w:sz w:val="20"/>
          <w:szCs w:val="20"/>
          <w:lang w:val="en-GB"/>
        </w:rPr>
        <w:t>periodic characteristics</w:t>
      </w:r>
      <w:r>
        <w:rPr>
          <w:rFonts w:ascii="Times New Roman" w:eastAsia="等线" w:hAnsi="Times New Roman" w:cs="Times New Roman" w:hint="eastAsia"/>
          <w:sz w:val="20"/>
          <w:szCs w:val="20"/>
          <w:lang w:val="en-GB"/>
        </w:rPr>
        <w:t>.</w:t>
      </w:r>
      <w:r w:rsidRPr="00002CF3">
        <w:rPr>
          <w:rFonts w:ascii="Times New Roman" w:eastAsia="等线" w:hAnsi="Times New Roman" w:cs="Times New Roman"/>
          <w:sz w:val="20"/>
          <w:szCs w:val="20"/>
          <w:lang w:val="en-GB"/>
        </w:rPr>
        <w:t xml:space="preserve"> </w:t>
      </w:r>
      <w:r w:rsidR="00B65E7F">
        <w:rPr>
          <w:rFonts w:ascii="Times New Roman" w:eastAsia="等线" w:hAnsi="Times New Roman" w:cs="Times New Roman" w:hint="eastAsia"/>
          <w:sz w:val="20"/>
          <w:szCs w:val="20"/>
          <w:lang w:val="en-GB"/>
        </w:rPr>
        <w:t>Support SPS for NB-</w:t>
      </w:r>
      <w:proofErr w:type="spellStart"/>
      <w:r w:rsidR="00B65E7F">
        <w:rPr>
          <w:rFonts w:ascii="Times New Roman" w:eastAsia="等线" w:hAnsi="Times New Roman" w:cs="Times New Roman" w:hint="eastAsia"/>
          <w:sz w:val="20"/>
          <w:szCs w:val="20"/>
          <w:lang w:val="en-GB"/>
        </w:rPr>
        <w:t>IoT</w:t>
      </w:r>
      <w:proofErr w:type="spellEnd"/>
      <w:r w:rsidR="00B65E7F">
        <w:rPr>
          <w:rFonts w:ascii="Times New Roman" w:eastAsia="等线" w:hAnsi="Times New Roman" w:cs="Times New Roman" w:hint="eastAsia"/>
          <w:sz w:val="20"/>
          <w:szCs w:val="20"/>
          <w:lang w:val="en-GB"/>
        </w:rPr>
        <w:t xml:space="preserve"> is meaningful to </w:t>
      </w:r>
      <w:r w:rsidR="00811C25">
        <w:rPr>
          <w:rFonts w:ascii="Times New Roman" w:eastAsia="等线" w:hAnsi="Times New Roman" w:cs="Times New Roman" w:hint="eastAsia"/>
          <w:sz w:val="20"/>
          <w:szCs w:val="20"/>
          <w:lang w:val="en-GB"/>
        </w:rPr>
        <w:t xml:space="preserve">efficient the scheduling procedure for IMS voice call. </w:t>
      </w:r>
      <w:r w:rsidR="00A21367">
        <w:rPr>
          <w:rFonts w:ascii="Times New Roman" w:eastAsia="等线" w:hAnsi="Times New Roman" w:cs="Times New Roman" w:hint="eastAsia"/>
          <w:sz w:val="20"/>
          <w:szCs w:val="20"/>
          <w:lang w:val="en-GB"/>
        </w:rPr>
        <w:t>T</w:t>
      </w:r>
      <w:r>
        <w:rPr>
          <w:rFonts w:ascii="Times New Roman" w:eastAsia="等线" w:hAnsi="Times New Roman" w:cs="Times New Roman" w:hint="eastAsia"/>
          <w:sz w:val="20"/>
          <w:szCs w:val="20"/>
          <w:lang w:val="en-GB"/>
        </w:rPr>
        <w:t xml:space="preserve">ake </w:t>
      </w:r>
      <w:proofErr w:type="spellStart"/>
      <w:r>
        <w:rPr>
          <w:rFonts w:ascii="Times New Roman" w:eastAsia="等线" w:hAnsi="Times New Roman" w:cs="Times New Roman" w:hint="eastAsia"/>
          <w:sz w:val="20"/>
          <w:szCs w:val="20"/>
          <w:lang w:val="en-GB"/>
        </w:rPr>
        <w:t>VoLTE</w:t>
      </w:r>
      <w:proofErr w:type="spellEnd"/>
      <w:r>
        <w:rPr>
          <w:rFonts w:ascii="Times New Roman" w:eastAsia="等线" w:hAnsi="Times New Roman" w:cs="Times New Roman" w:hint="eastAsia"/>
          <w:sz w:val="20"/>
          <w:szCs w:val="20"/>
          <w:lang w:val="en-GB"/>
        </w:rPr>
        <w:t xml:space="preserve"> AMR as example, the </w:t>
      </w:r>
      <w:r w:rsidR="007F5B2E">
        <w:rPr>
          <w:rFonts w:ascii="Times New Roman" w:eastAsia="等线" w:hAnsi="Times New Roman" w:cs="Times New Roman" w:hint="eastAsia"/>
          <w:sz w:val="20"/>
          <w:szCs w:val="20"/>
          <w:lang w:val="en-GB"/>
        </w:rPr>
        <w:t xml:space="preserve">packet </w:t>
      </w:r>
      <w:r w:rsidR="00B65E7F">
        <w:rPr>
          <w:rFonts w:ascii="Times New Roman" w:eastAsia="等线" w:hAnsi="Times New Roman" w:cs="Times New Roman" w:hint="eastAsia"/>
          <w:sz w:val="20"/>
          <w:szCs w:val="20"/>
          <w:lang w:val="en-GB"/>
        </w:rPr>
        <w:t xml:space="preserve">interval of talk spurt is </w:t>
      </w:r>
      <w:r w:rsidRPr="00002CF3">
        <w:rPr>
          <w:rFonts w:ascii="Times New Roman" w:eastAsia="等线" w:hAnsi="Times New Roman" w:cs="Times New Roman"/>
          <w:sz w:val="20"/>
          <w:szCs w:val="20"/>
          <w:lang w:val="en-GB"/>
        </w:rPr>
        <w:t xml:space="preserve">20ms and </w:t>
      </w:r>
      <w:r w:rsidR="00B65E7F">
        <w:rPr>
          <w:rFonts w:ascii="Times New Roman" w:eastAsia="等线" w:hAnsi="Times New Roman" w:cs="Times New Roman"/>
          <w:sz w:val="20"/>
          <w:szCs w:val="20"/>
          <w:lang w:val="en-GB"/>
        </w:rPr>
        <w:t>the</w:t>
      </w:r>
      <w:r w:rsidR="00B65E7F">
        <w:rPr>
          <w:rFonts w:ascii="Times New Roman" w:eastAsia="等线" w:hAnsi="Times New Roman" w:cs="Times New Roman" w:hint="eastAsia"/>
          <w:sz w:val="20"/>
          <w:szCs w:val="20"/>
          <w:lang w:val="en-GB"/>
        </w:rPr>
        <w:t xml:space="preserve"> </w:t>
      </w:r>
      <w:r w:rsidR="007F5B2E">
        <w:rPr>
          <w:rFonts w:ascii="Times New Roman" w:eastAsia="等线" w:hAnsi="Times New Roman" w:cs="Times New Roman" w:hint="eastAsia"/>
          <w:sz w:val="20"/>
          <w:szCs w:val="20"/>
          <w:lang w:val="en-GB"/>
        </w:rPr>
        <w:t xml:space="preserve">packet </w:t>
      </w:r>
      <w:r w:rsidR="00B65E7F">
        <w:rPr>
          <w:rFonts w:ascii="Times New Roman" w:eastAsia="等线" w:hAnsi="Times New Roman" w:cs="Times New Roman" w:hint="eastAsia"/>
          <w:sz w:val="20"/>
          <w:szCs w:val="20"/>
          <w:lang w:val="en-GB"/>
        </w:rPr>
        <w:t xml:space="preserve">interval of silent period is </w:t>
      </w:r>
      <w:r w:rsidRPr="00002CF3">
        <w:rPr>
          <w:rFonts w:ascii="Times New Roman" w:eastAsia="等线" w:hAnsi="Times New Roman" w:cs="Times New Roman"/>
          <w:sz w:val="20"/>
          <w:szCs w:val="20"/>
          <w:lang w:val="en-GB"/>
        </w:rPr>
        <w:t>160ms</w:t>
      </w:r>
      <w:r w:rsidR="007A4859">
        <w:rPr>
          <w:rFonts w:ascii="Times New Roman" w:eastAsia="等线" w:hAnsi="Times New Roman" w:cs="Times New Roman" w:hint="eastAsia"/>
          <w:sz w:val="20"/>
          <w:szCs w:val="20"/>
          <w:lang w:val="en-GB"/>
        </w:rPr>
        <w:t xml:space="preserve"> [</w:t>
      </w:r>
      <w:r w:rsidR="007F5B2E">
        <w:rPr>
          <w:rFonts w:ascii="Times New Roman" w:eastAsia="等线" w:hAnsi="Times New Roman" w:cs="Times New Roman" w:hint="eastAsia"/>
          <w:sz w:val="20"/>
          <w:szCs w:val="20"/>
          <w:lang w:val="en-GB"/>
        </w:rPr>
        <w:t>11</w:t>
      </w:r>
      <w:r w:rsidR="007A4859">
        <w:rPr>
          <w:rFonts w:ascii="Times New Roman" w:eastAsia="等线" w:hAnsi="Times New Roman" w:cs="Times New Roman" w:hint="eastAsia"/>
          <w:sz w:val="20"/>
          <w:szCs w:val="20"/>
          <w:lang w:val="en-GB"/>
        </w:rPr>
        <w:t>]</w:t>
      </w:r>
      <w:r w:rsidR="00B65E7F">
        <w:rPr>
          <w:rFonts w:ascii="Times New Roman" w:eastAsia="等线" w:hAnsi="Times New Roman" w:cs="Times New Roman" w:hint="eastAsia"/>
          <w:sz w:val="20"/>
          <w:szCs w:val="20"/>
          <w:lang w:val="en-GB"/>
        </w:rPr>
        <w:t xml:space="preserve">. </w:t>
      </w:r>
      <w:r w:rsidR="00811C25">
        <w:rPr>
          <w:rFonts w:ascii="Times New Roman" w:eastAsia="等线" w:hAnsi="Times New Roman" w:cs="Times New Roman" w:hint="eastAsia"/>
          <w:sz w:val="20"/>
          <w:szCs w:val="20"/>
          <w:lang w:val="en-GB"/>
        </w:rPr>
        <w:t xml:space="preserve">In case of </w:t>
      </w:r>
      <w:r w:rsidR="00811C25" w:rsidRPr="00A005D7">
        <w:rPr>
          <w:rFonts w:ascii="Times New Roman" w:eastAsia="等线" w:hAnsi="Times New Roman" w:cs="Times New Roman"/>
          <w:sz w:val="20"/>
          <w:szCs w:val="20"/>
          <w:lang w:val="en-GB"/>
        </w:rPr>
        <w:t>IMS voice call over GSO</w:t>
      </w:r>
      <w:r w:rsidR="00B65E7F">
        <w:rPr>
          <w:rFonts w:ascii="Times New Roman" w:eastAsia="等线" w:hAnsi="Times New Roman" w:cs="Times New Roman" w:hint="eastAsia"/>
          <w:sz w:val="20"/>
          <w:szCs w:val="20"/>
          <w:lang w:val="en-GB"/>
        </w:rPr>
        <w:t>, SA</w:t>
      </w:r>
      <w:r w:rsidR="009639EE">
        <w:rPr>
          <w:rFonts w:ascii="Times New Roman" w:eastAsia="等线" w:hAnsi="Times New Roman" w:cs="Times New Roman" w:hint="eastAsia"/>
          <w:sz w:val="20"/>
          <w:szCs w:val="20"/>
          <w:lang w:val="en-GB"/>
        </w:rPr>
        <w:t>4</w:t>
      </w:r>
      <w:r w:rsidR="00B65E7F">
        <w:rPr>
          <w:rFonts w:ascii="Times New Roman" w:eastAsia="等线" w:hAnsi="Times New Roman" w:cs="Times New Roman" w:hint="eastAsia"/>
          <w:sz w:val="20"/>
          <w:szCs w:val="20"/>
          <w:lang w:val="en-GB"/>
        </w:rPr>
        <w:t xml:space="preserve"> also considers defining other </w:t>
      </w:r>
      <w:r w:rsidR="00A21367">
        <w:rPr>
          <w:rFonts w:ascii="Times New Roman" w:eastAsia="等线" w:hAnsi="Times New Roman" w:cs="Times New Roman" w:hint="eastAsia"/>
          <w:sz w:val="20"/>
          <w:szCs w:val="20"/>
          <w:lang w:val="en-GB"/>
        </w:rPr>
        <w:t xml:space="preserve">packets </w:t>
      </w:r>
      <w:r w:rsidR="00B65E7F">
        <w:rPr>
          <w:rFonts w:ascii="Times New Roman" w:eastAsia="等线" w:hAnsi="Times New Roman" w:cs="Times New Roman" w:hint="eastAsia"/>
          <w:sz w:val="20"/>
          <w:szCs w:val="20"/>
          <w:lang w:val="en-GB"/>
        </w:rPr>
        <w:t>intervals</w:t>
      </w:r>
      <w:r w:rsidR="00A21367">
        <w:rPr>
          <w:rFonts w:ascii="Times New Roman" w:eastAsia="等线" w:hAnsi="Times New Roman" w:cs="Times New Roman" w:hint="eastAsia"/>
          <w:sz w:val="20"/>
          <w:szCs w:val="20"/>
          <w:lang w:val="en-GB"/>
        </w:rPr>
        <w:t xml:space="preserve"> for NB-</w:t>
      </w:r>
      <w:proofErr w:type="spellStart"/>
      <w:r w:rsidR="00A21367">
        <w:rPr>
          <w:rFonts w:ascii="Times New Roman" w:eastAsia="等线" w:hAnsi="Times New Roman" w:cs="Times New Roman" w:hint="eastAsia"/>
          <w:sz w:val="20"/>
          <w:szCs w:val="20"/>
          <w:lang w:val="en-GB"/>
        </w:rPr>
        <w:t>IoT</w:t>
      </w:r>
      <w:proofErr w:type="spellEnd"/>
      <w:r w:rsidR="00B65E7F">
        <w:rPr>
          <w:rFonts w:ascii="Times New Roman" w:eastAsia="等线" w:hAnsi="Times New Roman" w:cs="Times New Roman" w:hint="eastAsia"/>
          <w:sz w:val="20"/>
          <w:szCs w:val="20"/>
          <w:lang w:val="en-GB"/>
        </w:rPr>
        <w:t xml:space="preserve">. </w:t>
      </w:r>
      <w:r w:rsidR="00B65E7F">
        <w:rPr>
          <w:rFonts w:ascii="Times New Roman" w:eastAsia="等线" w:hAnsi="Times New Roman" w:cs="Times New Roman"/>
          <w:sz w:val="20"/>
          <w:szCs w:val="20"/>
          <w:lang w:val="en-GB"/>
        </w:rPr>
        <w:t>S</w:t>
      </w:r>
      <w:r w:rsidR="00B65E7F">
        <w:rPr>
          <w:rFonts w:ascii="Times New Roman" w:eastAsia="等线" w:hAnsi="Times New Roman" w:cs="Times New Roman" w:hint="eastAsia"/>
          <w:sz w:val="20"/>
          <w:szCs w:val="20"/>
          <w:lang w:val="en-GB"/>
        </w:rPr>
        <w:t xml:space="preserve">ince </w:t>
      </w:r>
      <w:r w:rsidR="00B65E7F">
        <w:rPr>
          <w:rFonts w:ascii="Times New Roman" w:eastAsia="等线" w:hAnsi="Times New Roman" w:cs="Times New Roman"/>
          <w:sz w:val="20"/>
          <w:szCs w:val="20"/>
          <w:lang w:val="en-GB"/>
        </w:rPr>
        <w:t>the</w:t>
      </w:r>
      <w:r w:rsidR="00B65E7F">
        <w:rPr>
          <w:rFonts w:ascii="Times New Roman" w:eastAsia="等线" w:hAnsi="Times New Roman" w:cs="Times New Roman" w:hint="eastAsia"/>
          <w:sz w:val="20"/>
          <w:szCs w:val="20"/>
          <w:lang w:val="en-GB"/>
        </w:rPr>
        <w:t xml:space="preserve"> candidate values of SPS interval is </w:t>
      </w:r>
      <w:r w:rsidR="00811C25">
        <w:rPr>
          <w:rFonts w:ascii="Times New Roman" w:eastAsia="等线" w:hAnsi="Times New Roman" w:cs="Times New Roman" w:hint="eastAsia"/>
          <w:sz w:val="20"/>
          <w:szCs w:val="20"/>
          <w:lang w:val="en-GB"/>
        </w:rPr>
        <w:t xml:space="preserve">closely </w:t>
      </w:r>
      <w:r w:rsidR="00B65E7F">
        <w:rPr>
          <w:rFonts w:ascii="Times New Roman" w:eastAsia="等线" w:hAnsi="Times New Roman" w:cs="Times New Roman" w:hint="eastAsia"/>
          <w:sz w:val="20"/>
          <w:szCs w:val="20"/>
          <w:lang w:val="en-GB"/>
        </w:rPr>
        <w:t xml:space="preserve">related to </w:t>
      </w:r>
      <w:r w:rsidR="00B65E7F">
        <w:rPr>
          <w:rFonts w:ascii="Times New Roman" w:eastAsia="等线" w:hAnsi="Times New Roman" w:cs="Times New Roman"/>
          <w:sz w:val="20"/>
          <w:szCs w:val="20"/>
          <w:lang w:val="en-GB"/>
        </w:rPr>
        <w:t>the</w:t>
      </w:r>
      <w:r w:rsidR="00B65E7F">
        <w:rPr>
          <w:rFonts w:ascii="Times New Roman" w:eastAsia="等线" w:hAnsi="Times New Roman" w:cs="Times New Roman" w:hint="eastAsia"/>
          <w:sz w:val="20"/>
          <w:szCs w:val="20"/>
          <w:lang w:val="en-GB"/>
        </w:rPr>
        <w:t xml:space="preserve"> packets interval of IMS</w:t>
      </w:r>
      <w:r w:rsidR="00811C25">
        <w:rPr>
          <w:rFonts w:ascii="Times New Roman" w:eastAsia="等线" w:hAnsi="Times New Roman" w:cs="Times New Roman" w:hint="eastAsia"/>
          <w:sz w:val="20"/>
          <w:szCs w:val="20"/>
          <w:lang w:val="en-GB"/>
        </w:rPr>
        <w:t xml:space="preserve"> voice call service, </w:t>
      </w:r>
      <w:r w:rsidR="00314D0F">
        <w:rPr>
          <w:rFonts w:ascii="Times New Roman" w:eastAsia="等线" w:hAnsi="Times New Roman" w:cs="Times New Roman" w:hint="eastAsia"/>
          <w:sz w:val="20"/>
          <w:szCs w:val="20"/>
          <w:lang w:val="en-GB"/>
        </w:rPr>
        <w:t xml:space="preserve">it is proposed to </w:t>
      </w:r>
      <w:r w:rsidR="00811C25">
        <w:rPr>
          <w:rFonts w:ascii="Times New Roman" w:eastAsia="等线" w:hAnsi="Times New Roman" w:cs="Times New Roman" w:hint="eastAsia"/>
          <w:sz w:val="20"/>
          <w:szCs w:val="20"/>
          <w:lang w:val="en-GB"/>
        </w:rPr>
        <w:t xml:space="preserve">send an LS to SA4 </w:t>
      </w:r>
      <w:r w:rsidR="00314D0F">
        <w:rPr>
          <w:rFonts w:ascii="Times New Roman" w:eastAsia="等线" w:hAnsi="Times New Roman" w:cs="Times New Roman" w:hint="eastAsia"/>
          <w:sz w:val="20"/>
          <w:szCs w:val="20"/>
          <w:lang w:val="en-GB"/>
        </w:rPr>
        <w:t xml:space="preserve">to </w:t>
      </w:r>
      <w:r w:rsidR="00811C25">
        <w:rPr>
          <w:rFonts w:ascii="Times New Roman" w:eastAsia="等线" w:hAnsi="Times New Roman" w:cs="Times New Roman" w:hint="eastAsia"/>
          <w:sz w:val="20"/>
          <w:szCs w:val="20"/>
          <w:lang w:val="en-GB"/>
        </w:rPr>
        <w:t>ask for their progress</w:t>
      </w:r>
      <w:r w:rsidR="00A21367">
        <w:rPr>
          <w:rFonts w:ascii="Times New Roman" w:eastAsia="等线" w:hAnsi="Times New Roman" w:cs="Times New Roman" w:hint="eastAsia"/>
          <w:sz w:val="20"/>
          <w:szCs w:val="20"/>
          <w:lang w:val="en-GB"/>
        </w:rPr>
        <w:t xml:space="preserve"> before RAN2 determines </w:t>
      </w:r>
      <w:r w:rsidR="00A21367">
        <w:rPr>
          <w:rFonts w:ascii="Times New Roman" w:eastAsia="等线" w:hAnsi="Times New Roman" w:cs="Times New Roman"/>
          <w:sz w:val="20"/>
          <w:szCs w:val="20"/>
          <w:lang w:val="en-GB"/>
        </w:rPr>
        <w:t>the</w:t>
      </w:r>
      <w:r w:rsidR="00A21367">
        <w:rPr>
          <w:rFonts w:ascii="Times New Roman" w:eastAsia="等线" w:hAnsi="Times New Roman" w:cs="Times New Roman" w:hint="eastAsia"/>
          <w:sz w:val="20"/>
          <w:szCs w:val="20"/>
          <w:lang w:val="en-GB"/>
        </w:rPr>
        <w:t xml:space="preserve"> SPS parameters</w:t>
      </w:r>
      <w:r w:rsidR="00811C25">
        <w:rPr>
          <w:rFonts w:ascii="Times New Roman" w:eastAsia="等线" w:hAnsi="Times New Roman" w:cs="Times New Roman" w:hint="eastAsia"/>
          <w:sz w:val="20"/>
          <w:szCs w:val="20"/>
          <w:lang w:val="en-GB"/>
        </w:rPr>
        <w:t>.</w:t>
      </w:r>
    </w:p>
    <w:p w14:paraId="412C5628" w14:textId="31337E42" w:rsidR="00811C25" w:rsidRPr="001F3312" w:rsidRDefault="00811C25" w:rsidP="00811C25">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8</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t>
      </w:r>
      <w:r w:rsidR="00A21367">
        <w:rPr>
          <w:rFonts w:ascii="Times New Roman" w:eastAsia="等线" w:hAnsi="Times New Roman" w:cs="Times New Roman" w:hint="eastAsia"/>
          <w:b/>
          <w:sz w:val="20"/>
          <w:szCs w:val="20"/>
          <w:lang w:val="en-GB"/>
        </w:rPr>
        <w:t xml:space="preserve">For </w:t>
      </w:r>
      <w:proofErr w:type="spellStart"/>
      <w:r w:rsidR="00A21367" w:rsidRPr="00A21367">
        <w:rPr>
          <w:rFonts w:ascii="Times New Roman" w:eastAsia="等线" w:hAnsi="Times New Roman" w:cs="Times New Roman"/>
          <w:b/>
          <w:sz w:val="20"/>
          <w:szCs w:val="20"/>
          <w:lang w:val="en-GB"/>
        </w:rPr>
        <w:t>VoLTE</w:t>
      </w:r>
      <w:proofErr w:type="spellEnd"/>
      <w:r w:rsidR="00A21367" w:rsidRPr="00A21367">
        <w:rPr>
          <w:rFonts w:ascii="Times New Roman" w:eastAsia="等线" w:hAnsi="Times New Roman" w:cs="Times New Roman"/>
          <w:b/>
          <w:sz w:val="20"/>
          <w:szCs w:val="20"/>
          <w:lang w:val="en-GB"/>
        </w:rPr>
        <w:t xml:space="preserve"> AMR, the </w:t>
      </w:r>
      <w:r w:rsidR="007F5B2E">
        <w:rPr>
          <w:rFonts w:ascii="Times New Roman" w:eastAsia="等线" w:hAnsi="Times New Roman" w:cs="Times New Roman" w:hint="eastAsia"/>
          <w:b/>
          <w:sz w:val="20"/>
          <w:szCs w:val="20"/>
          <w:lang w:val="en-GB"/>
        </w:rPr>
        <w:t xml:space="preserve">packet </w:t>
      </w:r>
      <w:r w:rsidR="00A21367" w:rsidRPr="00A21367">
        <w:rPr>
          <w:rFonts w:ascii="Times New Roman" w:eastAsia="等线" w:hAnsi="Times New Roman" w:cs="Times New Roman"/>
          <w:b/>
          <w:sz w:val="20"/>
          <w:szCs w:val="20"/>
          <w:lang w:val="en-GB"/>
        </w:rPr>
        <w:t>interval of talk spurt is 20ms and the</w:t>
      </w:r>
      <w:r w:rsidR="007F5B2E">
        <w:rPr>
          <w:rFonts w:ascii="Times New Roman" w:eastAsia="等线" w:hAnsi="Times New Roman" w:cs="Times New Roman" w:hint="eastAsia"/>
          <w:b/>
          <w:sz w:val="20"/>
          <w:szCs w:val="20"/>
          <w:lang w:val="en-GB"/>
        </w:rPr>
        <w:t xml:space="preserve"> packet</w:t>
      </w:r>
      <w:r w:rsidR="00A21367" w:rsidRPr="00A21367">
        <w:rPr>
          <w:rFonts w:ascii="Times New Roman" w:eastAsia="等线" w:hAnsi="Times New Roman" w:cs="Times New Roman"/>
          <w:b/>
          <w:sz w:val="20"/>
          <w:szCs w:val="20"/>
          <w:lang w:val="en-GB"/>
        </w:rPr>
        <w:t xml:space="preserve"> interval of silent period is 160ms</w:t>
      </w:r>
      <w:r w:rsidR="00A21367">
        <w:rPr>
          <w:rFonts w:ascii="Times New Roman" w:eastAsia="等线" w:hAnsi="Times New Roman" w:cs="Times New Roman" w:hint="eastAsia"/>
          <w:b/>
          <w:sz w:val="20"/>
          <w:szCs w:val="20"/>
          <w:lang w:val="en-GB"/>
        </w:rPr>
        <w:t>.</w:t>
      </w:r>
      <w:r w:rsidR="00A21367" w:rsidRPr="00A21367">
        <w:rPr>
          <w:rFonts w:ascii="Times New Roman" w:eastAsia="等线" w:hAnsi="Times New Roman" w:cs="Times New Roman"/>
          <w:b/>
          <w:sz w:val="20"/>
          <w:szCs w:val="20"/>
          <w:lang w:val="en-GB"/>
        </w:rPr>
        <w:t xml:space="preserve"> In case of </w:t>
      </w:r>
      <w:r w:rsidR="00C750A5">
        <w:rPr>
          <w:rFonts w:ascii="Times New Roman" w:eastAsia="等线" w:hAnsi="Times New Roman" w:cs="Times New Roman" w:hint="eastAsia"/>
          <w:b/>
          <w:sz w:val="20"/>
          <w:szCs w:val="20"/>
          <w:lang w:val="en-GB"/>
        </w:rPr>
        <w:t>NB-</w:t>
      </w:r>
      <w:proofErr w:type="spellStart"/>
      <w:r w:rsidR="00C750A5">
        <w:rPr>
          <w:rFonts w:ascii="Times New Roman" w:eastAsia="等线" w:hAnsi="Times New Roman" w:cs="Times New Roman" w:hint="eastAsia"/>
          <w:b/>
          <w:sz w:val="20"/>
          <w:szCs w:val="20"/>
          <w:lang w:val="en-GB"/>
        </w:rPr>
        <w:t>IoT</w:t>
      </w:r>
      <w:proofErr w:type="spellEnd"/>
      <w:r w:rsidR="00C750A5">
        <w:rPr>
          <w:rFonts w:ascii="Times New Roman" w:eastAsia="等线" w:hAnsi="Times New Roman" w:cs="Times New Roman" w:hint="eastAsia"/>
          <w:b/>
          <w:sz w:val="20"/>
          <w:szCs w:val="20"/>
          <w:lang w:val="en-GB"/>
        </w:rPr>
        <w:t xml:space="preserve"> supports </w:t>
      </w:r>
      <w:r w:rsidR="00A21367" w:rsidRPr="00A21367">
        <w:rPr>
          <w:rFonts w:ascii="Times New Roman" w:eastAsia="等线" w:hAnsi="Times New Roman" w:cs="Times New Roman"/>
          <w:b/>
          <w:sz w:val="20"/>
          <w:szCs w:val="20"/>
          <w:lang w:val="en-GB"/>
        </w:rPr>
        <w:t>IMS voice call over GSO, SA</w:t>
      </w:r>
      <w:r w:rsidR="009639EE">
        <w:rPr>
          <w:rFonts w:ascii="Times New Roman" w:eastAsia="等线" w:hAnsi="Times New Roman" w:cs="Times New Roman" w:hint="eastAsia"/>
          <w:b/>
          <w:sz w:val="20"/>
          <w:szCs w:val="20"/>
          <w:lang w:val="en-GB"/>
        </w:rPr>
        <w:t>4</w:t>
      </w:r>
      <w:r w:rsidR="00A21367" w:rsidRPr="00A21367">
        <w:rPr>
          <w:rFonts w:ascii="Times New Roman" w:eastAsia="等线" w:hAnsi="Times New Roman" w:cs="Times New Roman"/>
          <w:b/>
          <w:sz w:val="20"/>
          <w:szCs w:val="20"/>
          <w:lang w:val="en-GB"/>
        </w:rPr>
        <w:t xml:space="preserve"> also considers defining other packets intervals.</w:t>
      </w:r>
    </w:p>
    <w:p w14:paraId="3BD547A5" w14:textId="38D9D451" w:rsidR="00D76646" w:rsidRDefault="00A21367" w:rsidP="00A21367">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Proposal 4</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T</w:t>
      </w:r>
      <w:r w:rsidRPr="00A21367">
        <w:rPr>
          <w:rFonts w:ascii="Times New Roman" w:eastAsia="等线" w:hAnsi="Times New Roman" w:cs="Times New Roman"/>
          <w:b/>
          <w:sz w:val="20"/>
          <w:szCs w:val="20"/>
          <w:lang w:val="en-GB"/>
        </w:rPr>
        <w:t>he candidate values of SPS interval is closely related to the packets interval of IMS voice call service</w:t>
      </w:r>
      <w:r>
        <w:rPr>
          <w:rFonts w:ascii="Times New Roman" w:eastAsia="等线" w:hAnsi="Times New Roman" w:cs="Times New Roman" w:hint="eastAsia"/>
          <w:b/>
          <w:sz w:val="20"/>
          <w:szCs w:val="20"/>
          <w:lang w:val="en-GB"/>
        </w:rPr>
        <w:t xml:space="preserve">. </w:t>
      </w:r>
      <w:r w:rsidR="007F5B2E">
        <w:rPr>
          <w:rFonts w:ascii="Times New Roman" w:eastAsia="等线" w:hAnsi="Times New Roman" w:cs="Times New Roman" w:hint="eastAsia"/>
          <w:b/>
          <w:sz w:val="20"/>
          <w:szCs w:val="20"/>
          <w:lang w:val="en-GB"/>
        </w:rPr>
        <w:t>In case of IMS voice call over GSO for NB-</w:t>
      </w:r>
      <w:proofErr w:type="spellStart"/>
      <w:r w:rsidR="007F5B2E">
        <w:rPr>
          <w:rFonts w:ascii="Times New Roman" w:eastAsia="等线" w:hAnsi="Times New Roman" w:cs="Times New Roman" w:hint="eastAsia"/>
          <w:b/>
          <w:sz w:val="20"/>
          <w:szCs w:val="20"/>
          <w:lang w:val="en-GB"/>
        </w:rPr>
        <w:t>IoT</w:t>
      </w:r>
      <w:proofErr w:type="spellEnd"/>
      <w:r w:rsidR="007F5B2E">
        <w:rPr>
          <w:rFonts w:ascii="Times New Roman" w:eastAsia="等线" w:hAnsi="Times New Roman" w:cs="Times New Roman" w:hint="eastAsia"/>
          <w:b/>
          <w:sz w:val="20"/>
          <w:szCs w:val="20"/>
          <w:lang w:val="en-GB"/>
        </w:rPr>
        <w:t>, s</w:t>
      </w:r>
      <w:r>
        <w:rPr>
          <w:rFonts w:ascii="Times New Roman" w:eastAsia="等线" w:hAnsi="Times New Roman" w:cs="Times New Roman" w:hint="eastAsia"/>
          <w:b/>
          <w:sz w:val="20"/>
          <w:szCs w:val="20"/>
          <w:lang w:val="en-GB"/>
        </w:rPr>
        <w:t xml:space="preserve">end </w:t>
      </w:r>
      <w:proofErr w:type="gramStart"/>
      <w:r>
        <w:rPr>
          <w:rFonts w:ascii="Times New Roman" w:eastAsia="等线" w:hAnsi="Times New Roman" w:cs="Times New Roman" w:hint="eastAsia"/>
          <w:b/>
          <w:sz w:val="20"/>
          <w:szCs w:val="20"/>
          <w:lang w:val="en-GB"/>
        </w:rPr>
        <w:t>an LS</w:t>
      </w:r>
      <w:proofErr w:type="gramEnd"/>
      <w:r>
        <w:rPr>
          <w:rFonts w:ascii="Times New Roman" w:eastAsia="等线" w:hAnsi="Times New Roman" w:cs="Times New Roman" w:hint="eastAsia"/>
          <w:b/>
          <w:sz w:val="20"/>
          <w:szCs w:val="20"/>
          <w:lang w:val="en-GB"/>
        </w:rPr>
        <w:t xml:space="preserve"> to SA4</w:t>
      </w:r>
      <w:r w:rsidR="00C750A5">
        <w:rPr>
          <w:rFonts w:ascii="Times New Roman" w:eastAsia="等线" w:hAnsi="Times New Roman" w:cs="Times New Roman" w:hint="eastAsia"/>
          <w:b/>
          <w:sz w:val="20"/>
          <w:szCs w:val="20"/>
          <w:lang w:val="en-GB"/>
        </w:rPr>
        <w:t xml:space="preserve"> ask</w:t>
      </w:r>
      <w:r w:rsidR="001F3C69">
        <w:rPr>
          <w:rFonts w:ascii="Times New Roman" w:eastAsia="等线" w:hAnsi="Times New Roman" w:cs="Times New Roman" w:hint="eastAsia"/>
          <w:b/>
          <w:sz w:val="20"/>
          <w:szCs w:val="20"/>
          <w:lang w:val="en-GB"/>
        </w:rPr>
        <w:t>ing</w:t>
      </w:r>
      <w:r w:rsidR="00D76646">
        <w:rPr>
          <w:rFonts w:ascii="Times New Roman" w:eastAsia="等线" w:hAnsi="Times New Roman" w:cs="Times New Roman" w:hint="eastAsia"/>
          <w:b/>
          <w:sz w:val="20"/>
          <w:szCs w:val="20"/>
          <w:lang w:val="en-GB"/>
        </w:rPr>
        <w:t>:</w:t>
      </w:r>
    </w:p>
    <w:p w14:paraId="40B7570A" w14:textId="0B6B6C0B" w:rsidR="00D76646" w:rsidRDefault="00D76646" w:rsidP="007F5B2E">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W</w:t>
      </w:r>
      <w:r w:rsidR="007F5B2E">
        <w:rPr>
          <w:rFonts w:ascii="Times New Roman" w:eastAsia="等线" w:hAnsi="Times New Roman" w:cs="Times New Roman" w:hint="eastAsia"/>
          <w:b/>
          <w:sz w:val="20"/>
          <w:szCs w:val="20"/>
          <w:lang w:val="en-GB"/>
        </w:rPr>
        <w:t>hether</w:t>
      </w:r>
      <w:r>
        <w:rPr>
          <w:rFonts w:ascii="Times New Roman" w:eastAsia="等线" w:hAnsi="Times New Roman" w:cs="Times New Roman" w:hint="eastAsia"/>
          <w:b/>
          <w:sz w:val="20"/>
          <w:szCs w:val="20"/>
          <w:lang w:val="en-GB"/>
        </w:rPr>
        <w:t xml:space="preserve"> talk spurt and silent period </w:t>
      </w:r>
      <w:r w:rsidR="007F5B2E">
        <w:rPr>
          <w:rFonts w:ascii="Times New Roman" w:eastAsia="等线" w:hAnsi="Times New Roman" w:cs="Times New Roman" w:hint="eastAsia"/>
          <w:b/>
          <w:sz w:val="20"/>
          <w:szCs w:val="20"/>
          <w:lang w:val="en-GB"/>
        </w:rPr>
        <w:t xml:space="preserve">support </w:t>
      </w:r>
      <w:r>
        <w:rPr>
          <w:rFonts w:ascii="Times New Roman" w:eastAsia="等线" w:hAnsi="Times New Roman" w:cs="Times New Roman" w:hint="eastAsia"/>
          <w:b/>
          <w:sz w:val="20"/>
          <w:szCs w:val="20"/>
          <w:lang w:val="en-GB"/>
        </w:rPr>
        <w:t>different</w:t>
      </w:r>
      <w:r w:rsidR="007F5B2E">
        <w:rPr>
          <w:rFonts w:ascii="Times New Roman" w:eastAsia="等线" w:hAnsi="Times New Roman" w:cs="Times New Roman" w:hint="eastAsia"/>
          <w:b/>
          <w:sz w:val="20"/>
          <w:szCs w:val="20"/>
          <w:lang w:val="en-GB"/>
        </w:rPr>
        <w:t xml:space="preserve"> packet intervals?</w:t>
      </w:r>
    </w:p>
    <w:p w14:paraId="4E0A7E85" w14:textId="51B1A88F" w:rsidR="00A21367" w:rsidRPr="007F5B2E" w:rsidRDefault="00D76646" w:rsidP="007F5B2E">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T</w:t>
      </w:r>
      <w:r w:rsidR="00A21367" w:rsidRPr="007F5B2E">
        <w:rPr>
          <w:rFonts w:ascii="Times New Roman" w:eastAsia="等线" w:hAnsi="Times New Roman" w:cs="Times New Roman"/>
          <w:b/>
          <w:sz w:val="20"/>
          <w:szCs w:val="20"/>
          <w:lang w:val="en-GB"/>
        </w:rPr>
        <w:t xml:space="preserve">he </w:t>
      </w:r>
      <w:r w:rsidR="00C750A5" w:rsidRPr="007F5B2E">
        <w:rPr>
          <w:rFonts w:ascii="Times New Roman" w:eastAsia="等线" w:hAnsi="Times New Roman" w:cs="Times New Roman"/>
          <w:b/>
          <w:sz w:val="20"/>
          <w:szCs w:val="20"/>
          <w:lang w:val="en-GB"/>
        </w:rPr>
        <w:t>candidate</w:t>
      </w:r>
      <w:r w:rsidR="007F5B2E">
        <w:rPr>
          <w:rFonts w:ascii="Times New Roman" w:eastAsia="等线" w:hAnsi="Times New Roman" w:cs="Times New Roman" w:hint="eastAsia"/>
          <w:b/>
          <w:sz w:val="20"/>
          <w:szCs w:val="20"/>
          <w:lang w:val="en-GB"/>
        </w:rPr>
        <w:t xml:space="preserve"> values of supported</w:t>
      </w:r>
      <w:r w:rsidR="00C750A5" w:rsidRPr="007F5B2E">
        <w:rPr>
          <w:rFonts w:ascii="Times New Roman" w:eastAsia="等线" w:hAnsi="Times New Roman" w:cs="Times New Roman"/>
          <w:b/>
          <w:sz w:val="20"/>
          <w:szCs w:val="20"/>
          <w:lang w:val="en-GB"/>
        </w:rPr>
        <w:t xml:space="preserve"> </w:t>
      </w:r>
      <w:r w:rsidR="00A21367" w:rsidRPr="007F5B2E">
        <w:rPr>
          <w:rFonts w:ascii="Times New Roman" w:eastAsia="等线" w:hAnsi="Times New Roman" w:cs="Times New Roman"/>
          <w:b/>
          <w:sz w:val="20"/>
          <w:szCs w:val="20"/>
          <w:lang w:val="en-GB"/>
        </w:rPr>
        <w:t>packets interval</w:t>
      </w:r>
      <w:r w:rsidR="007F5B2E">
        <w:rPr>
          <w:rFonts w:ascii="Times New Roman" w:eastAsia="等线" w:hAnsi="Times New Roman" w:cs="Times New Roman" w:hint="eastAsia"/>
          <w:b/>
          <w:sz w:val="20"/>
          <w:szCs w:val="20"/>
          <w:lang w:val="en-GB"/>
        </w:rPr>
        <w:t>s</w:t>
      </w:r>
      <w:r w:rsidR="00A21367" w:rsidRPr="007F5B2E">
        <w:rPr>
          <w:rFonts w:ascii="Times New Roman" w:eastAsia="等线" w:hAnsi="Times New Roman" w:cs="Times New Roman"/>
          <w:b/>
          <w:sz w:val="20"/>
          <w:szCs w:val="20"/>
          <w:lang w:val="en-GB"/>
        </w:rPr>
        <w:t>.</w:t>
      </w:r>
    </w:p>
    <w:p w14:paraId="1C2F7E1D" w14:textId="2234269C" w:rsidR="00943183" w:rsidRDefault="00943183" w:rsidP="00943183">
      <w:pPr>
        <w:pStyle w:val="31"/>
        <w:rPr>
          <w:lang w:eastAsia="zh-CN"/>
        </w:rPr>
      </w:pPr>
      <w:r>
        <w:t>2.</w:t>
      </w:r>
      <w:r>
        <w:rPr>
          <w:rFonts w:hint="eastAsia"/>
          <w:lang w:eastAsia="zh-CN"/>
        </w:rPr>
        <w:t>3</w:t>
      </w:r>
      <w:r>
        <w:tab/>
      </w:r>
      <w:r w:rsidR="000C7DDE">
        <w:rPr>
          <w:rFonts w:hint="eastAsia"/>
          <w:lang w:eastAsia="zh-CN"/>
        </w:rPr>
        <w:t>Other i</w:t>
      </w:r>
      <w:r w:rsidR="00475673">
        <w:rPr>
          <w:rFonts w:hint="eastAsia"/>
          <w:lang w:eastAsia="zh-CN"/>
        </w:rPr>
        <w:t>ssue</w:t>
      </w:r>
      <w:r w:rsidR="000C7DDE">
        <w:rPr>
          <w:rFonts w:hint="eastAsia"/>
          <w:lang w:eastAsia="zh-CN"/>
        </w:rPr>
        <w:t>s</w:t>
      </w:r>
    </w:p>
    <w:p w14:paraId="74CD7CBC" w14:textId="16D5E428" w:rsidR="00943183" w:rsidRDefault="00845D6C" w:rsidP="000C7DDE">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 xml:space="preserve">ome other </w:t>
      </w:r>
      <w:r w:rsidR="00475673">
        <w:rPr>
          <w:rFonts w:ascii="Times New Roman" w:eastAsia="等线" w:hAnsi="Times New Roman" w:cs="Times New Roman" w:hint="eastAsia"/>
          <w:sz w:val="20"/>
          <w:szCs w:val="20"/>
          <w:lang w:val="en-GB"/>
        </w:rPr>
        <w:t>issues</w:t>
      </w:r>
      <w:r>
        <w:rPr>
          <w:rFonts w:ascii="Times New Roman" w:eastAsia="等线" w:hAnsi="Times New Roman" w:cs="Times New Roman" w:hint="eastAsia"/>
          <w:sz w:val="20"/>
          <w:szCs w:val="20"/>
          <w:lang w:val="en-GB"/>
        </w:rPr>
        <w:t xml:space="preserve"> are identified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supports IMS voice call over GSO.</w:t>
      </w:r>
    </w:p>
    <w:p w14:paraId="6DC413B0" w14:textId="605CEF55" w:rsidR="007F5B2E" w:rsidRPr="0014554F" w:rsidRDefault="007F5B2E" w:rsidP="0072261C">
      <w:pPr>
        <w:pStyle w:val="af7"/>
        <w:widowControl/>
        <w:numPr>
          <w:ilvl w:val="0"/>
          <w:numId w:val="22"/>
        </w:numPr>
        <w:overflowPunct w:val="0"/>
        <w:autoSpaceDE w:val="0"/>
        <w:autoSpaceDN w:val="0"/>
        <w:adjustRightInd w:val="0"/>
        <w:spacing w:beforeLines="50" w:before="120" w:after="180"/>
        <w:textAlignment w:val="baseline"/>
        <w:rPr>
          <w:rFonts w:ascii="Times New Roman" w:eastAsia="等线" w:hAnsi="Times New Roman" w:cs="Times New Roman"/>
          <w:b/>
          <w:i/>
          <w:kern w:val="0"/>
          <w:sz w:val="20"/>
          <w:szCs w:val="20"/>
          <w:u w:val="single"/>
          <w:lang w:val="en-GB"/>
        </w:rPr>
      </w:pPr>
      <w:r w:rsidRPr="008D7C14">
        <w:rPr>
          <w:rFonts w:ascii="Times New Roman" w:eastAsia="等线" w:hAnsi="Times New Roman" w:cs="Times New Roman"/>
          <w:b/>
          <w:i/>
          <w:kern w:val="0"/>
          <w:sz w:val="20"/>
          <w:szCs w:val="20"/>
          <w:u w:val="single"/>
          <w:lang w:val="en-GB"/>
        </w:rPr>
        <w:t>Support of necessary modifications to RRC connection setup procedure</w:t>
      </w:r>
      <w:r w:rsidR="0072261C">
        <w:rPr>
          <w:rFonts w:ascii="Times New Roman" w:eastAsia="等线" w:hAnsi="Times New Roman" w:cs="Times New Roman" w:hint="eastAsia"/>
          <w:b/>
          <w:i/>
          <w:kern w:val="0"/>
          <w:sz w:val="20"/>
          <w:szCs w:val="20"/>
          <w:u w:val="single"/>
          <w:lang w:val="en-GB"/>
        </w:rPr>
        <w:t xml:space="preserve"> </w:t>
      </w:r>
      <w:r w:rsidR="0072261C" w:rsidRPr="0072261C">
        <w:rPr>
          <w:rFonts w:ascii="Times New Roman" w:eastAsia="等线" w:hAnsi="Times New Roman" w:cs="Times New Roman"/>
          <w:b/>
          <w:i/>
          <w:kern w:val="0"/>
          <w:sz w:val="20"/>
          <w:szCs w:val="20"/>
          <w:u w:val="single"/>
          <w:lang w:val="en-GB"/>
        </w:rPr>
        <w:t>for NB-</w:t>
      </w:r>
      <w:proofErr w:type="spellStart"/>
      <w:r w:rsidR="0072261C" w:rsidRPr="0072261C">
        <w:rPr>
          <w:rFonts w:ascii="Times New Roman" w:eastAsia="等线" w:hAnsi="Times New Roman" w:cs="Times New Roman"/>
          <w:b/>
          <w:i/>
          <w:kern w:val="0"/>
          <w:sz w:val="20"/>
          <w:szCs w:val="20"/>
          <w:u w:val="single"/>
          <w:lang w:val="en-GB"/>
        </w:rPr>
        <w:t>IoT</w:t>
      </w:r>
      <w:proofErr w:type="spellEnd"/>
      <w:r w:rsidR="0072261C" w:rsidRPr="0072261C">
        <w:rPr>
          <w:rFonts w:ascii="Times New Roman" w:eastAsia="等线" w:hAnsi="Times New Roman" w:cs="Times New Roman"/>
          <w:b/>
          <w:i/>
          <w:kern w:val="0"/>
          <w:sz w:val="20"/>
          <w:szCs w:val="20"/>
          <w:u w:val="single"/>
          <w:lang w:val="en-GB"/>
        </w:rPr>
        <w:t>-NTN</w:t>
      </w:r>
    </w:p>
    <w:p w14:paraId="1634396E" w14:textId="68566C7D" w:rsidR="007F5B2E" w:rsidRDefault="007F5B2E" w:rsidP="007F5B2E">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ince the IMS voice call is supported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the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UE needs to know whether a GSO cell supports the IMS </w:t>
      </w:r>
      <w:r>
        <w:rPr>
          <w:rFonts w:ascii="Times New Roman" w:eastAsia="等线" w:hAnsi="Times New Roman" w:cs="Times New Roman"/>
          <w:sz w:val="20"/>
          <w:szCs w:val="20"/>
          <w:lang w:val="en-GB"/>
        </w:rPr>
        <w:t>voice</w:t>
      </w:r>
      <w:r>
        <w:rPr>
          <w:rFonts w:ascii="Times New Roman" w:eastAsia="等线" w:hAnsi="Times New Roman" w:cs="Times New Roman" w:hint="eastAsia"/>
          <w:sz w:val="20"/>
          <w:szCs w:val="20"/>
          <w:lang w:val="en-GB"/>
        </w:rPr>
        <w:t xml:space="preserve"> call service, so that it could decide whether </w:t>
      </w:r>
      <w:r>
        <w:rPr>
          <w:rFonts w:ascii="Times New Roman" w:eastAsia="等线" w:hAnsi="Times New Roman" w:cs="Times New Roman"/>
          <w:sz w:val="20"/>
          <w:szCs w:val="20"/>
          <w:lang w:val="en-GB"/>
        </w:rPr>
        <w:t>t</w:t>
      </w:r>
      <w:r>
        <w:rPr>
          <w:rFonts w:ascii="Times New Roman" w:eastAsia="等线" w:hAnsi="Times New Roman" w:cs="Times New Roman" w:hint="eastAsia"/>
          <w:sz w:val="20"/>
          <w:szCs w:val="20"/>
          <w:lang w:val="en-GB"/>
        </w:rPr>
        <w:t xml:space="preserve">o initiate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IMS voice call service when camping on this cell. An </w:t>
      </w:r>
      <w:r>
        <w:rPr>
          <w:rFonts w:ascii="Times New Roman" w:eastAsia="等线" w:hAnsi="Times New Roman" w:cs="Times New Roman"/>
          <w:sz w:val="20"/>
          <w:szCs w:val="20"/>
          <w:lang w:val="en-GB"/>
        </w:rPr>
        <w:t>indication</w:t>
      </w:r>
      <w:r>
        <w:rPr>
          <w:rFonts w:ascii="Times New Roman" w:eastAsia="等线" w:hAnsi="Times New Roman" w:cs="Times New Roman" w:hint="eastAsia"/>
          <w:sz w:val="20"/>
          <w:szCs w:val="20"/>
          <w:lang w:val="en-GB"/>
        </w:rPr>
        <w:t xml:space="preserve"> for that use </w:t>
      </w:r>
      <w:r>
        <w:rPr>
          <w:rFonts w:ascii="Times New Roman" w:eastAsia="等线" w:hAnsi="Times New Roman" w:cs="Times New Roman"/>
          <w:sz w:val="20"/>
          <w:szCs w:val="20"/>
          <w:lang w:val="en-GB"/>
        </w:rPr>
        <w:t>can</w:t>
      </w:r>
      <w:r>
        <w:rPr>
          <w:rFonts w:ascii="Times New Roman" w:eastAsia="等线" w:hAnsi="Times New Roman" w:cs="Times New Roman" w:hint="eastAsia"/>
          <w:sz w:val="20"/>
          <w:szCs w:val="20"/>
          <w:lang w:val="en-GB"/>
        </w:rPr>
        <w:t xml:space="preserve"> be introduced in SIB2-NB.</w:t>
      </w:r>
    </w:p>
    <w:p w14:paraId="6C8BF96A" w14:textId="762FB44B" w:rsidR="007F5B2E" w:rsidRDefault="007F5B2E" w:rsidP="007F5B2E">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72261C">
        <w:rPr>
          <w:rFonts w:ascii="Times New Roman" w:eastAsia="等线" w:hAnsi="Times New Roman" w:cs="Times New Roman" w:hint="eastAsia"/>
          <w:b/>
          <w:sz w:val="20"/>
          <w:szCs w:val="20"/>
          <w:lang w:val="en-GB"/>
        </w:rPr>
        <w:t>5</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SIB2-NB to indicate network support</w:t>
      </w:r>
      <w:r w:rsidR="00CD1CD3">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 xml:space="preserve"> IMS voice call </w:t>
      </w:r>
      <w:r w:rsidR="0072261C">
        <w:rPr>
          <w:rFonts w:ascii="Times New Roman" w:eastAsia="等线" w:hAnsi="Times New Roman" w:cs="Times New Roman" w:hint="eastAsia"/>
          <w:b/>
          <w:sz w:val="20"/>
          <w:szCs w:val="20"/>
          <w:lang w:val="en-GB"/>
        </w:rPr>
        <w:t xml:space="preserve">over GSO </w:t>
      </w:r>
      <w:r>
        <w:rPr>
          <w:rFonts w:ascii="Times New Roman" w:eastAsia="等线" w:hAnsi="Times New Roman" w:cs="Times New Roman" w:hint="eastAsia"/>
          <w:b/>
          <w:sz w:val="20"/>
          <w:szCs w:val="20"/>
          <w:lang w:val="en-GB"/>
        </w:rPr>
        <w:t>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13E56A33" w14:textId="2CB3AD79" w:rsidR="007F5B2E" w:rsidRDefault="00CD1CD3" w:rsidP="007F5B2E">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If the UE </w:t>
      </w:r>
      <w:r>
        <w:rPr>
          <w:rFonts w:ascii="Times New Roman" w:eastAsia="等线" w:hAnsi="Times New Roman" w:cs="Times New Roman"/>
          <w:sz w:val="20"/>
          <w:szCs w:val="20"/>
          <w:lang w:val="en-GB"/>
        </w:rPr>
        <w:t>determine</w:t>
      </w:r>
      <w:r>
        <w:rPr>
          <w:rFonts w:ascii="Times New Roman" w:eastAsia="等线" w:hAnsi="Times New Roman" w:cs="Times New Roman" w:hint="eastAsia"/>
          <w:sz w:val="20"/>
          <w:szCs w:val="20"/>
          <w:lang w:val="en-GB"/>
        </w:rPr>
        <w:t xml:space="preserve">s the cell supports the IMS voice call over GSO </w:t>
      </w:r>
      <w:r>
        <w:rPr>
          <w:rFonts w:ascii="Times New Roman" w:eastAsia="等线" w:hAnsi="Times New Roman" w:cs="Times New Roman"/>
          <w:sz w:val="20"/>
          <w:szCs w:val="20"/>
          <w:lang w:val="en-GB"/>
        </w:rPr>
        <w:t>and</w:t>
      </w:r>
      <w:r>
        <w:rPr>
          <w:rFonts w:ascii="Times New Roman" w:eastAsia="等线" w:hAnsi="Times New Roman" w:cs="Times New Roman" w:hint="eastAsia"/>
          <w:sz w:val="20"/>
          <w:szCs w:val="20"/>
          <w:lang w:val="en-GB"/>
        </w:rPr>
        <w:t xml:space="preserve"> a requirement is </w:t>
      </w:r>
      <w:r w:rsidR="0072261C">
        <w:rPr>
          <w:rFonts w:ascii="Times New Roman" w:eastAsia="等线" w:hAnsi="Times New Roman" w:cs="Times New Roman" w:hint="eastAsia"/>
          <w:sz w:val="20"/>
          <w:szCs w:val="20"/>
          <w:lang w:val="en-GB"/>
        </w:rPr>
        <w:t xml:space="preserve">received from </w:t>
      </w:r>
      <w:r w:rsidR="0072261C">
        <w:rPr>
          <w:rFonts w:ascii="Times New Roman" w:eastAsia="等线" w:hAnsi="Times New Roman" w:cs="Times New Roman"/>
          <w:sz w:val="20"/>
          <w:szCs w:val="20"/>
          <w:lang w:val="en-GB"/>
        </w:rPr>
        <w:t>the</w:t>
      </w:r>
      <w:r w:rsidR="0072261C">
        <w:rPr>
          <w:rFonts w:ascii="Times New Roman" w:eastAsia="等线" w:hAnsi="Times New Roman" w:cs="Times New Roman" w:hint="eastAsia"/>
          <w:sz w:val="20"/>
          <w:szCs w:val="20"/>
          <w:lang w:val="en-GB"/>
        </w:rPr>
        <w:t xml:space="preserve"> upper layers, it initiates a RRC connection setup procedure</w:t>
      </w:r>
      <w:r>
        <w:rPr>
          <w:rFonts w:ascii="Times New Roman" w:eastAsia="等线" w:hAnsi="Times New Roman" w:cs="Times New Roman" w:hint="eastAsia"/>
          <w:sz w:val="20"/>
          <w:szCs w:val="20"/>
          <w:lang w:val="en-GB"/>
        </w:rPr>
        <w:t xml:space="preserve">. </w:t>
      </w:r>
      <w:r w:rsidR="0072261C">
        <w:rPr>
          <w:rFonts w:ascii="Times New Roman" w:eastAsia="等线" w:hAnsi="Times New Roman" w:cs="Times New Roman" w:hint="eastAsia"/>
          <w:sz w:val="20"/>
          <w:szCs w:val="20"/>
          <w:lang w:val="en-GB"/>
        </w:rPr>
        <w:t xml:space="preserve">For network </w:t>
      </w:r>
      <w:r w:rsidR="0072261C">
        <w:rPr>
          <w:rFonts w:ascii="Times New Roman" w:eastAsia="等线" w:hAnsi="Times New Roman" w:cs="Times New Roman"/>
          <w:sz w:val="20"/>
          <w:szCs w:val="20"/>
          <w:lang w:val="en-GB"/>
        </w:rPr>
        <w:t>information</w:t>
      </w:r>
      <w:r w:rsidR="0072261C">
        <w:rPr>
          <w:rFonts w:ascii="Times New Roman" w:eastAsia="等线" w:hAnsi="Times New Roman" w:cs="Times New Roman" w:hint="eastAsia"/>
          <w:sz w:val="20"/>
          <w:szCs w:val="20"/>
          <w:lang w:val="en-GB"/>
        </w:rPr>
        <w:t xml:space="preserve">, an </w:t>
      </w:r>
      <w:r w:rsidR="007F5B2E">
        <w:rPr>
          <w:rFonts w:ascii="Times New Roman" w:eastAsia="等线" w:hAnsi="Times New Roman" w:cs="Times New Roman" w:hint="eastAsia"/>
          <w:sz w:val="20"/>
          <w:szCs w:val="20"/>
          <w:lang w:val="en-GB"/>
        </w:rPr>
        <w:t xml:space="preserve">establishment cause for IMS voice call can be added in the </w:t>
      </w:r>
      <w:proofErr w:type="spellStart"/>
      <w:r w:rsidR="007F5B2E" w:rsidRPr="004829B9">
        <w:rPr>
          <w:rFonts w:ascii="Times New Roman" w:eastAsia="等线" w:hAnsi="Times New Roman" w:cs="Times New Roman" w:hint="eastAsia"/>
          <w:i/>
          <w:sz w:val="20"/>
          <w:szCs w:val="20"/>
          <w:lang w:val="en-GB"/>
        </w:rPr>
        <w:t>establishementCause</w:t>
      </w:r>
      <w:proofErr w:type="spellEnd"/>
      <w:r w:rsidR="007F5B2E" w:rsidRPr="004829B9">
        <w:rPr>
          <w:rFonts w:ascii="Times New Roman" w:eastAsia="等线" w:hAnsi="Times New Roman" w:cs="Times New Roman" w:hint="eastAsia"/>
          <w:i/>
          <w:sz w:val="20"/>
          <w:szCs w:val="20"/>
          <w:lang w:val="en-GB"/>
        </w:rPr>
        <w:t>-NB</w:t>
      </w:r>
      <w:r w:rsidR="007F5B2E">
        <w:rPr>
          <w:rFonts w:ascii="Times New Roman" w:eastAsia="等线" w:hAnsi="Times New Roman" w:cs="Times New Roman" w:hint="eastAsia"/>
          <w:sz w:val="20"/>
          <w:szCs w:val="20"/>
          <w:lang w:val="en-GB"/>
        </w:rPr>
        <w:t xml:space="preserve"> IE.</w:t>
      </w:r>
      <w:r w:rsidR="004829B9">
        <w:rPr>
          <w:rFonts w:ascii="Times New Roman" w:eastAsia="等线" w:hAnsi="Times New Roman" w:cs="Times New Roman" w:hint="eastAsia"/>
          <w:sz w:val="20"/>
          <w:szCs w:val="20"/>
          <w:lang w:val="en-GB"/>
        </w:rPr>
        <w:t xml:space="preserve"> An example TP is shown as following.</w:t>
      </w:r>
    </w:p>
    <w:tbl>
      <w:tblPr>
        <w:tblStyle w:val="afa"/>
        <w:tblW w:w="0" w:type="auto"/>
        <w:tblLook w:val="04A0" w:firstRow="1" w:lastRow="0" w:firstColumn="1" w:lastColumn="0" w:noHBand="0" w:noVBand="1"/>
      </w:tblPr>
      <w:tblGrid>
        <w:gridCol w:w="9855"/>
      </w:tblGrid>
      <w:tr w:rsidR="007F5B2E" w14:paraId="0C97EB8F" w14:textId="77777777" w:rsidTr="00BD6050">
        <w:tc>
          <w:tcPr>
            <w:tcW w:w="9855" w:type="dxa"/>
          </w:tcPr>
          <w:p w14:paraId="6327EA8F" w14:textId="77777777" w:rsidR="007F5B2E" w:rsidRPr="00A145F6" w:rsidRDefault="007F5B2E" w:rsidP="00BD605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10" w:name="_Toc20487641"/>
            <w:bookmarkStart w:id="11" w:name="_Toc29342948"/>
            <w:bookmarkStart w:id="12" w:name="_Toc29344087"/>
            <w:bookmarkStart w:id="13" w:name="_Toc36567353"/>
            <w:bookmarkStart w:id="14" w:name="_Toc36810811"/>
            <w:bookmarkStart w:id="15" w:name="_Toc36847175"/>
            <w:bookmarkStart w:id="16" w:name="_Toc36939828"/>
            <w:bookmarkStart w:id="17" w:name="_Toc37082808"/>
            <w:bookmarkStart w:id="18" w:name="_Toc46481450"/>
            <w:bookmarkStart w:id="19" w:name="_Toc46482684"/>
            <w:bookmarkStart w:id="20" w:name="_Toc46483918"/>
            <w:bookmarkStart w:id="21" w:name="_Toc185641107"/>
            <w:bookmarkStart w:id="22" w:name="_Toc193474791"/>
            <w:bookmarkStart w:id="23" w:name="_Toc201562724"/>
            <w:bookmarkStart w:id="24" w:name="MCCQCTEMPBM_00000838"/>
            <w:r w:rsidRPr="00A145F6">
              <w:rPr>
                <w:rFonts w:ascii="Arial" w:eastAsia="Times New Roman" w:hAnsi="Arial" w:cs="Times New Roman"/>
                <w:kern w:val="0"/>
                <w:sz w:val="24"/>
                <w:szCs w:val="20"/>
                <w:lang w:val="en-GB" w:eastAsia="ja-JP"/>
              </w:rPr>
              <w:t>–</w:t>
            </w:r>
            <w:r w:rsidRPr="00A145F6">
              <w:rPr>
                <w:rFonts w:ascii="Arial" w:eastAsia="Times New Roman" w:hAnsi="Arial" w:cs="Times New Roman"/>
                <w:kern w:val="0"/>
                <w:sz w:val="24"/>
                <w:szCs w:val="20"/>
                <w:lang w:val="en-GB" w:eastAsia="ja-JP"/>
              </w:rPr>
              <w:tab/>
            </w:r>
            <w:r w:rsidRPr="00A145F6">
              <w:rPr>
                <w:rFonts w:ascii="Arial" w:eastAsia="Times New Roman" w:hAnsi="Arial" w:cs="Times New Roman"/>
                <w:i/>
                <w:noProof/>
                <w:kern w:val="0"/>
                <w:sz w:val="24"/>
                <w:szCs w:val="20"/>
                <w:lang w:val="en-GB" w:eastAsia="ja-JP"/>
              </w:rPr>
              <w:t>EstablishmentCause-NB</w:t>
            </w:r>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0D5E6D75" w14:textId="77777777" w:rsidR="007F5B2E" w:rsidRPr="00A145F6" w:rsidRDefault="007F5B2E" w:rsidP="00BD6050">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eastAsia="ja-JP"/>
              </w:rPr>
            </w:pPr>
            <w:r w:rsidRPr="00A145F6">
              <w:rPr>
                <w:rFonts w:ascii="Times New Roman" w:eastAsia="Times New Roman" w:hAnsi="Times New Roman" w:cs="Times New Roman"/>
                <w:kern w:val="0"/>
                <w:sz w:val="20"/>
                <w:szCs w:val="20"/>
                <w:lang w:val="en-GB" w:eastAsia="ja-JP"/>
              </w:rPr>
              <w:t xml:space="preserve">The IE </w:t>
            </w:r>
            <w:proofErr w:type="spellStart"/>
            <w:r w:rsidRPr="00A145F6">
              <w:rPr>
                <w:rFonts w:ascii="Times New Roman" w:eastAsia="Times New Roman" w:hAnsi="Times New Roman" w:cs="Times New Roman"/>
                <w:i/>
                <w:kern w:val="0"/>
                <w:sz w:val="20"/>
                <w:szCs w:val="20"/>
                <w:lang w:val="en-GB" w:eastAsia="ja-JP"/>
              </w:rPr>
              <w:t>EstablishmentCause</w:t>
            </w:r>
            <w:proofErr w:type="spellEnd"/>
            <w:r w:rsidRPr="00A145F6">
              <w:rPr>
                <w:rFonts w:ascii="Times New Roman" w:eastAsia="Times New Roman" w:hAnsi="Times New Roman" w:cs="Times New Roman"/>
                <w:i/>
                <w:kern w:val="0"/>
                <w:sz w:val="20"/>
                <w:szCs w:val="20"/>
                <w:lang w:val="en-GB" w:eastAsia="ja-JP"/>
              </w:rPr>
              <w:t>-NB</w:t>
            </w:r>
            <w:r w:rsidRPr="00A145F6">
              <w:rPr>
                <w:rFonts w:ascii="Times New Roman" w:eastAsia="Times New Roman" w:hAnsi="Times New Roman" w:cs="Times New Roman"/>
                <w:kern w:val="0"/>
                <w:sz w:val="20"/>
                <w:szCs w:val="20"/>
                <w:lang w:val="en-GB" w:eastAsia="ja-JP"/>
              </w:rPr>
              <w:t xml:space="preserve"> </w:t>
            </w:r>
            <w:r w:rsidRPr="00A145F6">
              <w:rPr>
                <w:rFonts w:ascii="Times New Roman" w:eastAsia="Times New Roman" w:hAnsi="Times New Roman" w:cs="Times New Roman"/>
                <w:kern w:val="0"/>
                <w:sz w:val="20"/>
                <w:szCs w:val="20"/>
                <w:lang w:val="en-GB" w:eastAsia="en-GB"/>
              </w:rPr>
              <w:t>provides the establishment cause for the RRC connection request or the RRC connection resume request as provided by the upper layers.</w:t>
            </w:r>
          </w:p>
          <w:p w14:paraId="7A99DE7E" w14:textId="77777777" w:rsidR="007F5B2E" w:rsidRPr="00A145F6" w:rsidRDefault="007F5B2E" w:rsidP="00BD6050">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A145F6">
              <w:rPr>
                <w:rFonts w:ascii="Arial" w:eastAsia="Times New Roman" w:hAnsi="Arial" w:cs="Times New Roman"/>
                <w:b/>
                <w:bCs/>
                <w:i/>
                <w:iCs/>
                <w:noProof/>
                <w:kern w:val="0"/>
                <w:sz w:val="20"/>
                <w:szCs w:val="20"/>
                <w:lang w:val="en-GB" w:eastAsia="ja-JP"/>
              </w:rPr>
              <w:t xml:space="preserve">EstablishmentCause-NB </w:t>
            </w:r>
            <w:r w:rsidRPr="00A145F6">
              <w:rPr>
                <w:rFonts w:ascii="Arial" w:eastAsia="Times New Roman" w:hAnsi="Arial" w:cs="Times New Roman"/>
                <w:b/>
                <w:kern w:val="0"/>
                <w:sz w:val="20"/>
                <w:szCs w:val="20"/>
                <w:lang w:val="en-GB" w:eastAsia="ja-JP"/>
              </w:rPr>
              <w:t>information</w:t>
            </w:r>
            <w:r w:rsidRPr="00A145F6">
              <w:rPr>
                <w:rFonts w:ascii="Arial" w:eastAsia="Times New Roman" w:hAnsi="Arial" w:cs="Times New Roman"/>
                <w:b/>
                <w:bCs/>
                <w:i/>
                <w:iCs/>
                <w:noProof/>
                <w:kern w:val="0"/>
                <w:sz w:val="20"/>
                <w:szCs w:val="20"/>
                <w:lang w:val="en-GB" w:eastAsia="ja-JP"/>
              </w:rPr>
              <w:t xml:space="preserve"> </w:t>
            </w:r>
            <w:r w:rsidRPr="00A145F6">
              <w:rPr>
                <w:rFonts w:ascii="Arial" w:eastAsia="Times New Roman" w:hAnsi="Arial" w:cs="Times New Roman"/>
                <w:b/>
                <w:bCs/>
                <w:iCs/>
                <w:noProof/>
                <w:kern w:val="0"/>
                <w:sz w:val="20"/>
                <w:szCs w:val="20"/>
                <w:lang w:val="en-GB" w:eastAsia="ja-JP"/>
              </w:rPr>
              <w:t>element</w:t>
            </w:r>
          </w:p>
          <w:p w14:paraId="7BF9826D"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 ASN1START</w:t>
            </w:r>
          </w:p>
          <w:p w14:paraId="2E0D9D23"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p>
          <w:p w14:paraId="5B522633"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EstablishmentCause-NB-r13 ::=</w:t>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t>ENUMERATED {</w:t>
            </w:r>
          </w:p>
          <w:p w14:paraId="79904E3D"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proofErr w:type="spellStart"/>
            <w:r w:rsidRPr="00A145F6">
              <w:rPr>
                <w:rFonts w:ascii="Courier New" w:eastAsia="Times New Roman" w:hAnsi="Courier New" w:cs="Times New Roman"/>
                <w:kern w:val="0"/>
                <w:sz w:val="16"/>
                <w:szCs w:val="20"/>
                <w:lang w:val="en-GB" w:eastAsia="ja-JP"/>
              </w:rPr>
              <w:t>mt</w:t>
            </w:r>
            <w:proofErr w:type="spellEnd"/>
            <w:r w:rsidRPr="00A145F6">
              <w:rPr>
                <w:rFonts w:ascii="Courier New" w:eastAsia="Times New Roman" w:hAnsi="Courier New" w:cs="Times New Roman"/>
                <w:kern w:val="0"/>
                <w:sz w:val="16"/>
                <w:szCs w:val="20"/>
                <w:lang w:val="en-GB" w:eastAsia="ja-JP"/>
              </w:rPr>
              <w:t xml:space="preserve">-Access, </w:t>
            </w:r>
            <w:proofErr w:type="spellStart"/>
            <w:r w:rsidRPr="00A145F6">
              <w:rPr>
                <w:rFonts w:ascii="Courier New" w:eastAsia="Times New Roman" w:hAnsi="Courier New" w:cs="Times New Roman"/>
                <w:kern w:val="0"/>
                <w:sz w:val="16"/>
                <w:szCs w:val="20"/>
                <w:lang w:val="en-GB" w:eastAsia="ja-JP"/>
              </w:rPr>
              <w:t>mo</w:t>
            </w:r>
            <w:proofErr w:type="spellEnd"/>
            <w:r w:rsidRPr="00A145F6">
              <w:rPr>
                <w:rFonts w:ascii="Courier New" w:eastAsia="Times New Roman" w:hAnsi="Courier New" w:cs="Times New Roman"/>
                <w:kern w:val="0"/>
                <w:sz w:val="16"/>
                <w:szCs w:val="20"/>
                <w:lang w:val="en-GB" w:eastAsia="ja-JP"/>
              </w:rPr>
              <w:t xml:space="preserve">-Signalling, </w:t>
            </w:r>
            <w:proofErr w:type="spellStart"/>
            <w:r w:rsidRPr="00A145F6">
              <w:rPr>
                <w:rFonts w:ascii="Courier New" w:eastAsia="Times New Roman" w:hAnsi="Courier New" w:cs="Times New Roman"/>
                <w:kern w:val="0"/>
                <w:sz w:val="16"/>
                <w:szCs w:val="20"/>
                <w:lang w:val="en-GB" w:eastAsia="ja-JP"/>
              </w:rPr>
              <w:t>mo</w:t>
            </w:r>
            <w:proofErr w:type="spellEnd"/>
            <w:r w:rsidRPr="00A145F6">
              <w:rPr>
                <w:rFonts w:ascii="Courier New" w:eastAsia="Times New Roman" w:hAnsi="Courier New" w:cs="Times New Roman"/>
                <w:kern w:val="0"/>
                <w:sz w:val="16"/>
                <w:szCs w:val="20"/>
                <w:lang w:val="en-GB" w:eastAsia="ja-JP"/>
              </w:rPr>
              <w:t xml:space="preserve">-Data, </w:t>
            </w:r>
            <w:proofErr w:type="spellStart"/>
            <w:r w:rsidRPr="00A145F6">
              <w:rPr>
                <w:rFonts w:ascii="Courier New" w:eastAsia="Times New Roman" w:hAnsi="Courier New" w:cs="Times New Roman"/>
                <w:kern w:val="0"/>
                <w:sz w:val="16"/>
                <w:szCs w:val="20"/>
                <w:lang w:val="en-GB" w:eastAsia="ja-JP"/>
              </w:rPr>
              <w:t>mo-ExceptionData</w:t>
            </w:r>
            <w:proofErr w:type="spellEnd"/>
            <w:r w:rsidRPr="00A145F6">
              <w:rPr>
                <w:rFonts w:ascii="Courier New" w:eastAsia="Times New Roman" w:hAnsi="Courier New" w:cs="Times New Roman"/>
                <w:kern w:val="0"/>
                <w:sz w:val="16"/>
                <w:szCs w:val="20"/>
                <w:lang w:val="en-GB" w:eastAsia="ja-JP"/>
              </w:rPr>
              <w:t>,</w:t>
            </w:r>
          </w:p>
          <w:p w14:paraId="30166097"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r>
            <w:r w:rsidRPr="00A145F6">
              <w:rPr>
                <w:rFonts w:ascii="Courier New" w:eastAsia="Times New Roman" w:hAnsi="Courier New" w:cs="Times New Roman"/>
                <w:kern w:val="0"/>
                <w:sz w:val="16"/>
                <w:szCs w:val="20"/>
                <w:lang w:val="en-GB" w:eastAsia="ja-JP"/>
              </w:rPr>
              <w:tab/>
              <w:t xml:space="preserve">delayTolerantAccess-v1330, mt-EDT-v1610, </w:t>
            </w:r>
            <w:ins w:id="25" w:author="CATT" w:date="2025-09-26T16:35:00Z">
              <w:r>
                <w:rPr>
                  <w:rFonts w:ascii="Courier New" w:hAnsi="Courier New" w:cs="Times New Roman" w:hint="eastAsia"/>
                  <w:kern w:val="0"/>
                  <w:sz w:val="16"/>
                  <w:szCs w:val="20"/>
                  <w:lang w:val="en-GB"/>
                </w:rPr>
                <w:t>mo-VoiceCa</w:t>
              </w:r>
            </w:ins>
            <w:ins w:id="26" w:author="CATT" w:date="2025-09-26T16:36:00Z">
              <w:r>
                <w:rPr>
                  <w:rFonts w:ascii="Courier New" w:hAnsi="Courier New" w:cs="Times New Roman" w:hint="eastAsia"/>
                  <w:kern w:val="0"/>
                  <w:sz w:val="16"/>
                  <w:szCs w:val="20"/>
                  <w:lang w:val="en-GB"/>
                </w:rPr>
                <w:t>ll</w:t>
              </w:r>
            </w:ins>
            <w:ins w:id="27" w:author="CATT" w:date="2025-09-30T11:13:00Z">
              <w:r>
                <w:rPr>
                  <w:rFonts w:ascii="Courier New" w:eastAsiaTheme="minorEastAsia" w:hAnsi="Courier New" w:cs="Times New Roman" w:hint="eastAsia"/>
                  <w:kern w:val="0"/>
                  <w:sz w:val="16"/>
                  <w:szCs w:val="20"/>
                  <w:lang w:val="en-GB"/>
                </w:rPr>
                <w:t>-v20xx</w:t>
              </w:r>
            </w:ins>
            <w:del w:id="28" w:author="CATT" w:date="2025-09-26T16:35:00Z">
              <w:r w:rsidRPr="00A145F6" w:rsidDel="00A145F6">
                <w:rPr>
                  <w:rFonts w:ascii="Courier New" w:eastAsia="Times New Roman" w:hAnsi="Courier New" w:cs="Times New Roman"/>
                  <w:kern w:val="0"/>
                  <w:sz w:val="16"/>
                  <w:szCs w:val="20"/>
                  <w:lang w:val="en-GB" w:eastAsia="ja-JP"/>
                </w:rPr>
                <w:delText>spare2</w:delText>
              </w:r>
            </w:del>
            <w:r w:rsidRPr="00A145F6">
              <w:rPr>
                <w:rFonts w:ascii="Courier New" w:eastAsia="Times New Roman" w:hAnsi="Courier New" w:cs="Times New Roman"/>
                <w:kern w:val="0"/>
                <w:sz w:val="16"/>
                <w:szCs w:val="20"/>
                <w:lang w:val="en-GB" w:eastAsia="ja-JP"/>
              </w:rPr>
              <w:t>, spare1}</w:t>
            </w:r>
          </w:p>
          <w:p w14:paraId="65844005"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ja-JP"/>
              </w:rPr>
            </w:pPr>
          </w:p>
          <w:p w14:paraId="1D98DE61" w14:textId="77777777" w:rsidR="007F5B2E" w:rsidRPr="00A145F6" w:rsidRDefault="007F5B2E" w:rsidP="00BD60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cs="Times New Roman"/>
                <w:kern w:val="0"/>
                <w:sz w:val="16"/>
                <w:szCs w:val="20"/>
                <w:lang w:val="en-GB"/>
              </w:rPr>
            </w:pPr>
            <w:r w:rsidRPr="00A145F6">
              <w:rPr>
                <w:rFonts w:ascii="Courier New" w:eastAsia="Times New Roman" w:hAnsi="Courier New" w:cs="Times New Roman"/>
                <w:kern w:val="0"/>
                <w:sz w:val="16"/>
                <w:szCs w:val="20"/>
                <w:lang w:val="en-GB" w:eastAsia="ja-JP"/>
              </w:rPr>
              <w:t>-- ASN1STOP</w:t>
            </w:r>
          </w:p>
        </w:tc>
      </w:tr>
    </w:tbl>
    <w:p w14:paraId="3B3488E4" w14:textId="57070AD2" w:rsidR="007F5B2E" w:rsidRDefault="007F5B2E" w:rsidP="007F5B2E">
      <w:pPr>
        <w:spacing w:beforeLines="50" w:before="120"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72261C">
        <w:rPr>
          <w:rFonts w:ascii="Times New Roman" w:eastAsia="等线" w:hAnsi="Times New Roman" w:cs="Times New Roman" w:hint="eastAsia"/>
          <w:b/>
          <w:sz w:val="20"/>
          <w:szCs w:val="20"/>
          <w:lang w:val="en-GB"/>
        </w:rPr>
        <w:t>6</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Add an </w:t>
      </w:r>
      <w:r w:rsidRPr="00711279">
        <w:rPr>
          <w:rFonts w:ascii="Times New Roman" w:eastAsia="等线" w:hAnsi="Times New Roman" w:cs="Times New Roman"/>
          <w:b/>
          <w:sz w:val="20"/>
          <w:szCs w:val="20"/>
          <w:lang w:val="en-GB"/>
        </w:rPr>
        <w:t>establishment cause</w:t>
      </w:r>
      <w:r>
        <w:rPr>
          <w:rFonts w:ascii="Times New Roman" w:eastAsia="等线" w:hAnsi="Times New Roman" w:cs="Times New Roman" w:hint="eastAsia"/>
          <w:b/>
          <w:sz w:val="20"/>
          <w:szCs w:val="20"/>
          <w:lang w:val="en-GB"/>
        </w:rPr>
        <w:t xml:space="preserve"> for IMS voice call in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proofErr w:type="spellStart"/>
      <w:r w:rsidRPr="00711279">
        <w:rPr>
          <w:rFonts w:ascii="Times New Roman" w:eastAsia="等线" w:hAnsi="Times New Roman" w:cs="Times New Roman"/>
          <w:b/>
          <w:sz w:val="20"/>
          <w:szCs w:val="20"/>
          <w:lang w:val="en-GB"/>
        </w:rPr>
        <w:t>establishementCause</w:t>
      </w:r>
      <w:proofErr w:type="spellEnd"/>
      <w:r w:rsidRPr="00711279">
        <w:rPr>
          <w:rFonts w:ascii="Times New Roman" w:eastAsia="等线" w:hAnsi="Times New Roman" w:cs="Times New Roman"/>
          <w:b/>
          <w:sz w:val="20"/>
          <w:szCs w:val="20"/>
          <w:lang w:val="en-GB"/>
        </w:rPr>
        <w:t>-NB IE</w:t>
      </w:r>
      <w:r>
        <w:rPr>
          <w:rFonts w:ascii="Times New Roman" w:eastAsia="等线" w:hAnsi="Times New Roman" w:cs="Times New Roman" w:hint="eastAsia"/>
          <w:b/>
          <w:sz w:val="20"/>
          <w:szCs w:val="20"/>
          <w:lang w:val="en-GB"/>
        </w:rPr>
        <w:t>.</w:t>
      </w:r>
    </w:p>
    <w:p w14:paraId="0527B08E" w14:textId="77777777" w:rsidR="00CE67AC" w:rsidRDefault="00CE67AC" w:rsidP="007F5B2E">
      <w:pPr>
        <w:spacing w:beforeLines="50" w:before="120" w:after="120"/>
        <w:rPr>
          <w:rFonts w:ascii="Times New Roman" w:eastAsia="等线" w:hAnsi="Times New Roman" w:cs="Times New Roman"/>
          <w:b/>
          <w:sz w:val="20"/>
          <w:szCs w:val="20"/>
          <w:lang w:val="en-GB"/>
        </w:rPr>
      </w:pPr>
    </w:p>
    <w:p w14:paraId="5AE24C61" w14:textId="14C2B55B" w:rsidR="000C7DDE" w:rsidRPr="0014554F" w:rsidRDefault="008D7C14" w:rsidP="0072261C">
      <w:pPr>
        <w:pStyle w:val="af7"/>
        <w:widowControl/>
        <w:numPr>
          <w:ilvl w:val="0"/>
          <w:numId w:val="22"/>
        </w:numPr>
        <w:overflowPunct w:val="0"/>
        <w:autoSpaceDE w:val="0"/>
        <w:autoSpaceDN w:val="0"/>
        <w:adjustRightInd w:val="0"/>
        <w:spacing w:beforeLines="50" w:before="120" w:after="180"/>
        <w:textAlignment w:val="baseline"/>
        <w:rPr>
          <w:rFonts w:ascii="Times New Roman" w:eastAsia="等线" w:hAnsi="Times New Roman" w:cs="Times New Roman"/>
          <w:b/>
          <w:i/>
          <w:kern w:val="0"/>
          <w:sz w:val="20"/>
          <w:szCs w:val="20"/>
          <w:u w:val="single"/>
          <w:lang w:val="en-GB"/>
        </w:rPr>
      </w:pPr>
      <w:r w:rsidRPr="008D7C14">
        <w:rPr>
          <w:rFonts w:ascii="Times New Roman" w:eastAsia="等线" w:hAnsi="Times New Roman" w:cs="Times New Roman"/>
          <w:b/>
          <w:i/>
          <w:kern w:val="0"/>
          <w:sz w:val="20"/>
          <w:szCs w:val="20"/>
          <w:u w:val="single"/>
          <w:lang w:val="en-GB"/>
        </w:rPr>
        <w:t>Support of necessary modifications for emergency call</w:t>
      </w:r>
      <w:r w:rsidR="0072261C">
        <w:rPr>
          <w:rFonts w:ascii="Times New Roman" w:eastAsia="等线" w:hAnsi="Times New Roman" w:cs="Times New Roman" w:hint="eastAsia"/>
          <w:b/>
          <w:i/>
          <w:kern w:val="0"/>
          <w:sz w:val="20"/>
          <w:szCs w:val="20"/>
          <w:u w:val="single"/>
          <w:lang w:val="en-GB"/>
        </w:rPr>
        <w:t xml:space="preserve"> </w:t>
      </w:r>
      <w:r w:rsidR="0072261C" w:rsidRPr="0072261C">
        <w:rPr>
          <w:rFonts w:ascii="Times New Roman" w:eastAsia="等线" w:hAnsi="Times New Roman" w:cs="Times New Roman"/>
          <w:b/>
          <w:i/>
          <w:kern w:val="0"/>
          <w:sz w:val="20"/>
          <w:szCs w:val="20"/>
          <w:u w:val="single"/>
          <w:lang w:val="en-GB"/>
        </w:rPr>
        <w:t>for voice over NB-</w:t>
      </w:r>
      <w:proofErr w:type="spellStart"/>
      <w:r w:rsidR="0072261C" w:rsidRPr="0072261C">
        <w:rPr>
          <w:rFonts w:ascii="Times New Roman" w:eastAsia="等线" w:hAnsi="Times New Roman" w:cs="Times New Roman"/>
          <w:b/>
          <w:i/>
          <w:kern w:val="0"/>
          <w:sz w:val="20"/>
          <w:szCs w:val="20"/>
          <w:u w:val="single"/>
          <w:lang w:val="en-GB"/>
        </w:rPr>
        <w:t>IoT</w:t>
      </w:r>
      <w:proofErr w:type="spellEnd"/>
      <w:r w:rsidR="0072261C" w:rsidRPr="0072261C">
        <w:rPr>
          <w:rFonts w:ascii="Times New Roman" w:eastAsia="等线" w:hAnsi="Times New Roman" w:cs="Times New Roman"/>
          <w:b/>
          <w:i/>
          <w:kern w:val="0"/>
          <w:sz w:val="20"/>
          <w:szCs w:val="20"/>
          <w:u w:val="single"/>
          <w:lang w:val="en-GB"/>
        </w:rPr>
        <w:t>-NTN</w:t>
      </w:r>
    </w:p>
    <w:p w14:paraId="78A04AA6" w14:textId="76D156D7" w:rsidR="00146776" w:rsidRPr="000C7DDE" w:rsidRDefault="00BF7DE1" w:rsidP="00146776">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f emergency call is supported</w:t>
      </w:r>
      <w:r w:rsidR="00354006">
        <w:rPr>
          <w:rFonts w:ascii="Times New Roman" w:eastAsia="等线" w:hAnsi="Times New Roman" w:cs="Times New Roman" w:hint="eastAsia"/>
          <w:sz w:val="20"/>
          <w:szCs w:val="20"/>
          <w:lang w:val="en-GB"/>
        </w:rPr>
        <w:t xml:space="preserve"> for NB-</w:t>
      </w:r>
      <w:proofErr w:type="spellStart"/>
      <w:r w:rsidR="00354006">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sidR="00F4023F">
        <w:rPr>
          <w:rFonts w:ascii="Times New Roman" w:eastAsia="等线" w:hAnsi="Times New Roman" w:cs="Times New Roman" w:hint="eastAsia"/>
          <w:sz w:val="20"/>
          <w:szCs w:val="20"/>
          <w:lang w:val="en-GB"/>
        </w:rPr>
        <w:t xml:space="preserve">network </w:t>
      </w:r>
      <w:r w:rsidR="00F4023F">
        <w:rPr>
          <w:rFonts w:ascii="Times New Roman" w:eastAsia="等线" w:hAnsi="Times New Roman" w:cs="Times New Roman"/>
          <w:sz w:val="20"/>
          <w:szCs w:val="20"/>
          <w:lang w:val="en-GB"/>
        </w:rPr>
        <w:t>should</w:t>
      </w:r>
      <w:r w:rsidR="00F4023F">
        <w:rPr>
          <w:rFonts w:ascii="Times New Roman" w:eastAsia="等线" w:hAnsi="Times New Roman" w:cs="Times New Roman" w:hint="eastAsia"/>
          <w:sz w:val="20"/>
          <w:szCs w:val="20"/>
          <w:lang w:val="en-GB"/>
        </w:rPr>
        <w:t xml:space="preserve"> also indicate </w:t>
      </w:r>
      <w:r w:rsidR="00354006">
        <w:rPr>
          <w:rFonts w:ascii="Times New Roman" w:eastAsia="等线" w:hAnsi="Times New Roman" w:cs="Times New Roman" w:hint="eastAsia"/>
          <w:sz w:val="20"/>
          <w:szCs w:val="20"/>
          <w:lang w:val="en-GB"/>
        </w:rPr>
        <w:t xml:space="preserve">that to UE. </w:t>
      </w:r>
      <w:r w:rsidR="003D3FB2">
        <w:rPr>
          <w:rFonts w:ascii="Times New Roman" w:eastAsia="等线" w:hAnsi="Times New Roman" w:cs="Times New Roman"/>
          <w:sz w:val="20"/>
          <w:szCs w:val="20"/>
          <w:lang w:val="en-GB"/>
        </w:rPr>
        <w:t>F</w:t>
      </w:r>
      <w:r w:rsidR="003D3FB2">
        <w:rPr>
          <w:rFonts w:ascii="Times New Roman" w:eastAsia="等线" w:hAnsi="Times New Roman" w:cs="Times New Roman" w:hint="eastAsia"/>
          <w:sz w:val="20"/>
          <w:szCs w:val="20"/>
          <w:lang w:val="en-GB"/>
        </w:rPr>
        <w:t>or LTE, the UE can perform cell (re)</w:t>
      </w:r>
      <w:r w:rsidR="003D3FB2">
        <w:rPr>
          <w:rFonts w:ascii="Times New Roman" w:eastAsia="等线" w:hAnsi="Times New Roman" w:cs="Times New Roman"/>
          <w:sz w:val="20"/>
          <w:szCs w:val="20"/>
          <w:lang w:val="en-GB"/>
        </w:rPr>
        <w:t>selection</w:t>
      </w:r>
      <w:r w:rsidR="003D3FB2">
        <w:rPr>
          <w:rFonts w:ascii="Times New Roman" w:eastAsia="等线" w:hAnsi="Times New Roman" w:cs="Times New Roman" w:hint="eastAsia"/>
          <w:sz w:val="20"/>
          <w:szCs w:val="20"/>
          <w:lang w:val="en-GB"/>
        </w:rPr>
        <w:t xml:space="preserve"> procedure with considering whether </w:t>
      </w:r>
      <w:r w:rsidR="003D3FB2">
        <w:rPr>
          <w:rFonts w:ascii="Times New Roman" w:eastAsia="等线" w:hAnsi="Times New Roman" w:cs="Times New Roman"/>
          <w:sz w:val="20"/>
          <w:szCs w:val="20"/>
          <w:lang w:val="en-GB"/>
        </w:rPr>
        <w:t>the</w:t>
      </w:r>
      <w:r w:rsidR="003D3FB2">
        <w:rPr>
          <w:rFonts w:ascii="Times New Roman" w:eastAsia="等线" w:hAnsi="Times New Roman" w:cs="Times New Roman" w:hint="eastAsia"/>
          <w:sz w:val="20"/>
          <w:szCs w:val="20"/>
          <w:lang w:val="en-GB"/>
        </w:rPr>
        <w:t xml:space="preserve"> cell supports emergency call</w:t>
      </w:r>
      <w:r w:rsidR="007C4F60">
        <w:rPr>
          <w:rFonts w:ascii="Times New Roman" w:eastAsia="等线" w:hAnsi="Times New Roman" w:cs="Times New Roman" w:hint="eastAsia"/>
          <w:sz w:val="20"/>
          <w:szCs w:val="20"/>
          <w:lang w:val="en-GB"/>
        </w:rPr>
        <w:t>, to prevent UE camping</w:t>
      </w:r>
      <w:r w:rsidR="003D3FB2">
        <w:rPr>
          <w:rFonts w:ascii="Times New Roman" w:eastAsia="等线" w:hAnsi="Times New Roman" w:cs="Times New Roman" w:hint="eastAsia"/>
          <w:sz w:val="20"/>
          <w:szCs w:val="20"/>
          <w:lang w:val="en-GB"/>
        </w:rPr>
        <w:t xml:space="preserve"> </w:t>
      </w:r>
      <w:r w:rsidR="007C4F60">
        <w:rPr>
          <w:rFonts w:ascii="Times New Roman" w:eastAsia="等线" w:hAnsi="Times New Roman" w:cs="Times New Roman" w:hint="eastAsia"/>
          <w:sz w:val="20"/>
          <w:szCs w:val="20"/>
          <w:lang w:val="en-GB"/>
        </w:rPr>
        <w:t xml:space="preserve">on a cell does not support IMS emergency call </w:t>
      </w:r>
      <w:r w:rsidR="003D3FB2">
        <w:rPr>
          <w:rFonts w:ascii="Times New Roman" w:eastAsia="等线" w:hAnsi="Times New Roman" w:cs="Times New Roman" w:hint="eastAsia"/>
          <w:sz w:val="20"/>
          <w:szCs w:val="20"/>
          <w:lang w:val="en-GB"/>
        </w:rPr>
        <w:t xml:space="preserve">(shown as </w:t>
      </w:r>
      <w:r w:rsidR="003D3FB2">
        <w:rPr>
          <w:rFonts w:ascii="Times New Roman" w:eastAsia="等线" w:hAnsi="Times New Roman" w:cs="Times New Roman"/>
          <w:sz w:val="20"/>
          <w:szCs w:val="20"/>
          <w:lang w:val="en-GB"/>
        </w:rPr>
        <w:t>the</w:t>
      </w:r>
      <w:r w:rsidR="003D3FB2">
        <w:rPr>
          <w:rFonts w:ascii="Times New Roman" w:eastAsia="等线" w:hAnsi="Times New Roman" w:cs="Times New Roman" w:hint="eastAsia"/>
          <w:sz w:val="20"/>
          <w:szCs w:val="20"/>
          <w:lang w:val="en-GB"/>
        </w:rPr>
        <w:t xml:space="preserve"> yellow highlight text). </w:t>
      </w:r>
      <w:r w:rsidR="007C4F60">
        <w:rPr>
          <w:rFonts w:ascii="Times New Roman" w:eastAsia="等线" w:hAnsi="Times New Roman" w:cs="Times New Roman" w:hint="eastAsia"/>
          <w:sz w:val="20"/>
          <w:szCs w:val="20"/>
          <w:lang w:val="en-GB"/>
        </w:rPr>
        <w:t>For NB-</w:t>
      </w:r>
      <w:proofErr w:type="spellStart"/>
      <w:r w:rsidR="007C4F60">
        <w:rPr>
          <w:rFonts w:ascii="Times New Roman" w:eastAsia="等线" w:hAnsi="Times New Roman" w:cs="Times New Roman" w:hint="eastAsia"/>
          <w:sz w:val="20"/>
          <w:szCs w:val="20"/>
          <w:lang w:val="en-GB"/>
        </w:rPr>
        <w:t>IoT</w:t>
      </w:r>
      <w:proofErr w:type="spellEnd"/>
      <w:r w:rsidR="007C4F60">
        <w:rPr>
          <w:rFonts w:ascii="Times New Roman" w:eastAsia="等线" w:hAnsi="Times New Roman" w:cs="Times New Roman" w:hint="eastAsia"/>
          <w:sz w:val="20"/>
          <w:szCs w:val="20"/>
          <w:lang w:val="en-GB"/>
        </w:rPr>
        <w:t>,</w:t>
      </w:r>
      <w:r w:rsidR="003D3FB2">
        <w:rPr>
          <w:rFonts w:ascii="Times New Roman" w:eastAsia="等线" w:hAnsi="Times New Roman" w:cs="Times New Roman" w:hint="eastAsia"/>
          <w:sz w:val="20"/>
          <w:szCs w:val="20"/>
          <w:lang w:val="en-GB"/>
        </w:rPr>
        <w:t xml:space="preserve"> </w:t>
      </w:r>
      <w:r w:rsidR="00354006">
        <w:rPr>
          <w:rFonts w:ascii="Times New Roman" w:eastAsia="等线" w:hAnsi="Times New Roman" w:cs="Times New Roman" w:hint="eastAsia"/>
          <w:sz w:val="20"/>
          <w:szCs w:val="20"/>
          <w:lang w:val="en-GB"/>
        </w:rPr>
        <w:t xml:space="preserve">camp on any cell state is supported </w:t>
      </w:r>
      <w:r w:rsidR="007C4F60">
        <w:rPr>
          <w:rFonts w:ascii="Times New Roman" w:eastAsia="等线" w:hAnsi="Times New Roman" w:cs="Times New Roman" w:hint="eastAsia"/>
          <w:sz w:val="20"/>
          <w:szCs w:val="20"/>
          <w:lang w:val="en-GB"/>
        </w:rPr>
        <w:t xml:space="preserve">in Rel-19, after the emergency call service is supported in Rel-20, </w:t>
      </w:r>
      <w:r w:rsidR="00354006">
        <w:rPr>
          <w:rFonts w:ascii="Times New Roman" w:eastAsia="等线" w:hAnsi="Times New Roman" w:cs="Times New Roman"/>
          <w:sz w:val="20"/>
          <w:szCs w:val="20"/>
          <w:lang w:val="en-GB"/>
        </w:rPr>
        <w:t>the</w:t>
      </w:r>
      <w:r w:rsidR="007C4F60">
        <w:rPr>
          <w:rFonts w:ascii="Times New Roman" w:eastAsia="等线" w:hAnsi="Times New Roman" w:cs="Times New Roman" w:hint="eastAsia"/>
          <w:sz w:val="20"/>
          <w:szCs w:val="20"/>
          <w:lang w:val="en-GB"/>
        </w:rPr>
        <w:t xml:space="preserve"> following text could also be applicable to NB-</w:t>
      </w:r>
      <w:proofErr w:type="spellStart"/>
      <w:r w:rsidR="007C4F60">
        <w:rPr>
          <w:rFonts w:ascii="Times New Roman" w:eastAsia="等线" w:hAnsi="Times New Roman" w:cs="Times New Roman" w:hint="eastAsia"/>
          <w:sz w:val="20"/>
          <w:szCs w:val="20"/>
          <w:lang w:val="en-GB"/>
        </w:rPr>
        <w:t>IoT</w:t>
      </w:r>
      <w:proofErr w:type="spellEnd"/>
      <w:r w:rsidR="007C4F60">
        <w:rPr>
          <w:rFonts w:ascii="Times New Roman" w:eastAsia="等线" w:hAnsi="Times New Roman" w:cs="Times New Roman" w:hint="eastAsia"/>
          <w:sz w:val="20"/>
          <w:szCs w:val="20"/>
          <w:lang w:val="en-GB"/>
        </w:rPr>
        <w:t xml:space="preserve">. </w:t>
      </w:r>
      <w:r w:rsidR="007C4F60">
        <w:rPr>
          <w:rFonts w:ascii="Times New Roman" w:eastAsia="等线" w:hAnsi="Times New Roman" w:cs="Times New Roman"/>
          <w:sz w:val="20"/>
          <w:szCs w:val="20"/>
          <w:lang w:val="en-GB"/>
        </w:rPr>
        <w:t>F</w:t>
      </w:r>
      <w:r w:rsidR="007C4F60">
        <w:rPr>
          <w:rFonts w:ascii="Times New Roman" w:eastAsia="等线" w:hAnsi="Times New Roman" w:cs="Times New Roman" w:hint="eastAsia"/>
          <w:sz w:val="20"/>
          <w:szCs w:val="20"/>
          <w:lang w:val="en-GB"/>
        </w:rPr>
        <w:t>or this purpose, an indication of cell supports emergency call can be introduced in SIB1-NB.</w:t>
      </w:r>
    </w:p>
    <w:tbl>
      <w:tblPr>
        <w:tblStyle w:val="afa"/>
        <w:tblW w:w="0" w:type="auto"/>
        <w:tblLook w:val="04A0" w:firstRow="1" w:lastRow="0" w:firstColumn="1" w:lastColumn="0" w:noHBand="0" w:noVBand="1"/>
      </w:tblPr>
      <w:tblGrid>
        <w:gridCol w:w="9855"/>
      </w:tblGrid>
      <w:tr w:rsidR="00354006" w14:paraId="3F543AC5" w14:textId="77777777" w:rsidTr="00354006">
        <w:tc>
          <w:tcPr>
            <w:tcW w:w="9855" w:type="dxa"/>
          </w:tcPr>
          <w:p w14:paraId="1251AF7E" w14:textId="77777777" w:rsidR="00354006" w:rsidRPr="00354006" w:rsidRDefault="00354006" w:rsidP="00354006">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noProof/>
                <w:kern w:val="0"/>
                <w:sz w:val="28"/>
                <w:szCs w:val="20"/>
                <w:lang w:val="en-GB" w:eastAsia="ja-JP"/>
              </w:rPr>
            </w:pPr>
            <w:bookmarkStart w:id="29" w:name="_Toc29237924"/>
            <w:bookmarkStart w:id="30" w:name="_Toc37235823"/>
            <w:bookmarkStart w:id="31" w:name="_Toc46499529"/>
            <w:bookmarkStart w:id="32" w:name="_Toc52492261"/>
            <w:bookmarkStart w:id="33" w:name="_Toc186664402"/>
            <w:r w:rsidRPr="00354006">
              <w:rPr>
                <w:rFonts w:ascii="Arial" w:eastAsia="Times New Roman" w:hAnsi="Arial" w:cs="Times New Roman"/>
                <w:noProof/>
                <w:kern w:val="0"/>
                <w:sz w:val="28"/>
                <w:szCs w:val="20"/>
                <w:lang w:val="en-GB" w:eastAsia="ja-JP"/>
              </w:rPr>
              <w:lastRenderedPageBreak/>
              <w:t>5.2.9</w:t>
            </w:r>
            <w:r w:rsidRPr="00354006">
              <w:rPr>
                <w:rFonts w:ascii="Arial" w:eastAsia="Times New Roman" w:hAnsi="Arial" w:cs="Times New Roman"/>
                <w:noProof/>
                <w:kern w:val="0"/>
                <w:sz w:val="28"/>
                <w:szCs w:val="20"/>
                <w:lang w:val="en-GB" w:eastAsia="ja-JP"/>
              </w:rPr>
              <w:tab/>
              <w:t>Camped on Any Cell state</w:t>
            </w:r>
            <w:bookmarkEnd w:id="29"/>
            <w:bookmarkEnd w:id="30"/>
            <w:bookmarkEnd w:id="31"/>
            <w:bookmarkEnd w:id="32"/>
            <w:bookmarkEnd w:id="33"/>
          </w:p>
          <w:p w14:paraId="62C61D15" w14:textId="77777777" w:rsidR="00354006" w:rsidRPr="00354006" w:rsidRDefault="00354006" w:rsidP="00354006">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54006">
              <w:rPr>
                <w:rFonts w:ascii="Times New Roman" w:eastAsia="Times New Roman" w:hAnsi="Times New Roman" w:cs="Times New Roman"/>
                <w:noProof/>
                <w:kern w:val="0"/>
                <w:sz w:val="20"/>
                <w:szCs w:val="20"/>
                <w:lang w:val="en-GB" w:eastAsia="ja-JP"/>
              </w:rPr>
              <w:t>In this state, the UE shall perform the following tasks:</w:t>
            </w:r>
          </w:p>
          <w:p w14:paraId="6556A430"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monitor the paging channel of the cell as specified in clause 7 according to information sent in system information;</w:t>
            </w:r>
          </w:p>
          <w:p w14:paraId="47E5C56A"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monitor relevant System Information as specified in TS 36.331 [3];</w:t>
            </w:r>
          </w:p>
          <w:p w14:paraId="54D356A3"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perform necessary measurements for the cell reselection evaluation procedure;</w:t>
            </w:r>
          </w:p>
          <w:p w14:paraId="4AAF90F8"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execute the cell reselection evaluation process on the following occasions/triggers:</w:t>
            </w:r>
          </w:p>
          <w:p w14:paraId="4C594732" w14:textId="77777777" w:rsidR="00354006" w:rsidRPr="00354006" w:rsidRDefault="00354006" w:rsidP="0035400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354006">
              <w:rPr>
                <w:rFonts w:ascii="Times New Roman" w:eastAsia="Times New Roman" w:hAnsi="Times New Roman" w:cs="Times New Roman"/>
                <w:noProof/>
                <w:kern w:val="0"/>
                <w:sz w:val="20"/>
                <w:szCs w:val="20"/>
                <w:lang w:val="en-GB" w:eastAsia="ja-JP"/>
              </w:rPr>
              <w:t>1)</w:t>
            </w:r>
            <w:r w:rsidRPr="00354006">
              <w:rPr>
                <w:rFonts w:ascii="Times New Roman" w:eastAsia="Times New Roman" w:hAnsi="Times New Roman" w:cs="Times New Roman"/>
                <w:noProof/>
                <w:kern w:val="0"/>
                <w:sz w:val="20"/>
                <w:szCs w:val="20"/>
                <w:lang w:val="en-GB" w:eastAsia="ja-JP"/>
              </w:rPr>
              <w:tab/>
              <w:t>UE internal triggers, so as to meet performance as specified in TS 36.133 [10];</w:t>
            </w:r>
          </w:p>
          <w:p w14:paraId="180D1F7C" w14:textId="77777777" w:rsidR="00354006" w:rsidRPr="00354006" w:rsidRDefault="00354006" w:rsidP="0035400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354006">
              <w:rPr>
                <w:rFonts w:ascii="Times New Roman" w:eastAsia="Times New Roman" w:hAnsi="Times New Roman" w:cs="Times New Roman"/>
                <w:noProof/>
                <w:kern w:val="0"/>
                <w:sz w:val="20"/>
                <w:szCs w:val="20"/>
                <w:lang w:val="en-GB" w:eastAsia="ja-JP"/>
              </w:rPr>
              <w:t>2)</w:t>
            </w:r>
            <w:r w:rsidRPr="00354006">
              <w:rPr>
                <w:rFonts w:ascii="Times New Roman" w:eastAsia="Times New Roman" w:hAnsi="Times New Roman" w:cs="Times New Roman"/>
                <w:noProof/>
                <w:kern w:val="0"/>
                <w:sz w:val="20"/>
                <w:szCs w:val="20"/>
                <w:lang w:val="en-GB" w:eastAsia="ja-JP"/>
              </w:rPr>
              <w:tab/>
              <w:t>When information on the BCCH or BR-BCCH used for the cell reselection evaluation procedure has been modified;</w:t>
            </w:r>
          </w:p>
          <w:p w14:paraId="4A7D951D"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354006">
              <w:rPr>
                <w:rFonts w:eastAsia="Times New Roman" w:cs="Times New Roman"/>
                <w:noProof/>
                <w:kern w:val="0"/>
                <w:sz w:val="20"/>
                <w:szCs w:val="20"/>
                <w:lang w:val="en-GB" w:eastAsia="ja-JP"/>
              </w:rPr>
              <w:t>-</w:t>
            </w:r>
            <w:r w:rsidRPr="00354006">
              <w:rPr>
                <w:rFonts w:eastAsia="Times New Roman" w:cs="Times New Roman"/>
                <w:noProof/>
                <w:kern w:val="0"/>
                <w:sz w:val="20"/>
                <w:szCs w:val="20"/>
                <w:lang w:val="en-GB" w:eastAsia="ja-JP"/>
              </w:rPr>
              <w:tab/>
              <w:t>regularly attempt to find a suitable cell trying all frequencies of all RATs that are supported by the UE. If a suitable cell is found, UE shall move to camped normally state;</w:t>
            </w:r>
          </w:p>
          <w:p w14:paraId="4ECE54CC" w14:textId="77777777" w:rsidR="00354006" w:rsidRPr="00354006" w:rsidRDefault="00354006" w:rsidP="00354006">
            <w:pPr>
              <w:pStyle w:val="B10"/>
              <w:widowControl/>
              <w:overflowPunct w:val="0"/>
              <w:autoSpaceDE w:val="0"/>
              <w:autoSpaceDN w:val="0"/>
              <w:adjustRightInd w:val="0"/>
              <w:spacing w:after="180"/>
              <w:jc w:val="left"/>
              <w:textAlignment w:val="baseline"/>
              <w:rPr>
                <w:rFonts w:eastAsia="Times New Roman" w:cs="Times New Roman"/>
                <w:noProof/>
                <w:kern w:val="0"/>
                <w:sz w:val="20"/>
                <w:szCs w:val="20"/>
                <w:highlight w:val="yellow"/>
                <w:lang w:val="en-GB" w:eastAsia="ja-JP"/>
              </w:rPr>
            </w:pPr>
            <w:r w:rsidRPr="00354006">
              <w:rPr>
                <w:rFonts w:eastAsia="Times New Roman" w:cs="Times New Roman"/>
                <w:noProof/>
                <w:kern w:val="0"/>
                <w:sz w:val="20"/>
                <w:szCs w:val="20"/>
                <w:highlight w:val="yellow"/>
                <w:lang w:val="en-GB" w:eastAsia="ja-JP"/>
              </w:rPr>
              <w:t>-</w:t>
            </w:r>
            <w:r w:rsidRPr="00354006">
              <w:rPr>
                <w:rFonts w:eastAsia="Times New Roman" w:cs="Times New Roman"/>
                <w:noProof/>
                <w:kern w:val="0"/>
                <w:sz w:val="20"/>
                <w:szCs w:val="20"/>
                <w:highlight w:val="yellow"/>
                <w:lang w:val="en-GB"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368249C1" w14:textId="0821D055" w:rsidR="00354006" w:rsidRPr="00354006" w:rsidRDefault="00354006" w:rsidP="00354006">
            <w:pPr>
              <w:keepLines/>
              <w:widowControl/>
              <w:overflowPunct w:val="0"/>
              <w:autoSpaceDE w:val="0"/>
              <w:autoSpaceDN w:val="0"/>
              <w:adjustRightInd w:val="0"/>
              <w:spacing w:after="180"/>
              <w:ind w:left="1135" w:hanging="851"/>
              <w:jc w:val="left"/>
              <w:textAlignment w:val="baseline"/>
              <w:rPr>
                <w:rFonts w:ascii="Times New Roman" w:eastAsiaTheme="minorEastAsia" w:hAnsi="Times New Roman" w:cs="Times New Roman"/>
                <w:noProof/>
                <w:kern w:val="0"/>
                <w:sz w:val="20"/>
                <w:szCs w:val="20"/>
                <w:lang w:val="en-GB"/>
              </w:rPr>
            </w:pPr>
            <w:r w:rsidRPr="00354006">
              <w:rPr>
                <w:rFonts w:ascii="Times New Roman" w:eastAsia="Times New Roman" w:hAnsi="Times New Roman" w:cs="Times New Roman"/>
                <w:noProof/>
                <w:kern w:val="0"/>
                <w:sz w:val="20"/>
                <w:szCs w:val="20"/>
                <w:highlight w:val="yellow"/>
                <w:lang w:val="en-GB" w:eastAsia="ja-JP"/>
              </w:rPr>
              <w:t>NOTE:</w:t>
            </w:r>
            <w:r w:rsidRPr="00354006">
              <w:rPr>
                <w:rFonts w:ascii="Times New Roman" w:eastAsia="Times New Roman" w:hAnsi="Times New Roman" w:cs="Times New Roman"/>
                <w:noProof/>
                <w:kern w:val="0"/>
                <w:sz w:val="20"/>
                <w:szCs w:val="20"/>
                <w:highlight w:val="yellow"/>
                <w:lang w:val="en-GB" w:eastAsia="ja-JP"/>
              </w:rPr>
              <w:tab/>
              <w:t>The UE is allowed to not perform reselection to an inter-frequency E-UTRAN cell in order to prevent camping on a cell on which it cannot initiate an IMS emergency call.</w:t>
            </w:r>
          </w:p>
        </w:tc>
      </w:tr>
    </w:tbl>
    <w:p w14:paraId="09CB64FA" w14:textId="4E397006" w:rsidR="00354006" w:rsidRDefault="00354006" w:rsidP="00A145F6">
      <w:pPr>
        <w:spacing w:beforeLines="50" w:before="120"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7</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w:t>
      </w:r>
      <w:r w:rsidR="00146776">
        <w:rPr>
          <w:rFonts w:ascii="Times New Roman" w:eastAsia="等线" w:hAnsi="Times New Roman" w:cs="Times New Roman" w:hint="eastAsia"/>
          <w:b/>
          <w:sz w:val="20"/>
          <w:szCs w:val="20"/>
          <w:lang w:val="en-GB"/>
        </w:rPr>
        <w:t>1</w:t>
      </w:r>
      <w:r>
        <w:rPr>
          <w:rFonts w:ascii="Times New Roman" w:eastAsia="等线" w:hAnsi="Times New Roman" w:cs="Times New Roman" w:hint="eastAsia"/>
          <w:b/>
          <w:sz w:val="20"/>
          <w:szCs w:val="20"/>
          <w:lang w:val="en-GB"/>
        </w:rPr>
        <w:t>-NB to indicate</w:t>
      </w:r>
      <w:r w:rsidR="001F7505">
        <w:rPr>
          <w:rFonts w:ascii="Times New Roman" w:eastAsia="等线" w:hAnsi="Times New Roman" w:cs="Times New Roman" w:hint="eastAsia"/>
          <w:b/>
          <w:sz w:val="20"/>
          <w:szCs w:val="20"/>
          <w:lang w:val="en-GB"/>
        </w:rPr>
        <w:t xml:space="preserve"> network support</w:t>
      </w:r>
      <w:r w:rsidR="0072261C">
        <w:rPr>
          <w:rFonts w:ascii="Times New Roman" w:eastAsia="等线" w:hAnsi="Times New Roman" w:cs="Times New Roman" w:hint="eastAsia"/>
          <w:b/>
          <w:sz w:val="20"/>
          <w:szCs w:val="20"/>
          <w:lang w:val="en-GB"/>
        </w:rPr>
        <w:t>s</w:t>
      </w:r>
      <w:r>
        <w:rPr>
          <w:rFonts w:ascii="Times New Roman" w:eastAsia="等线" w:hAnsi="Times New Roman" w:cs="Times New Roman" w:hint="eastAsia"/>
          <w:b/>
          <w:sz w:val="20"/>
          <w:szCs w:val="20"/>
          <w:lang w:val="en-GB"/>
        </w:rPr>
        <w:t xml:space="preserve"> IMS </w:t>
      </w:r>
      <w:r w:rsidR="00146776">
        <w:rPr>
          <w:rFonts w:ascii="Times New Roman" w:eastAsia="等线" w:hAnsi="Times New Roman" w:cs="Times New Roman" w:hint="eastAsia"/>
          <w:b/>
          <w:sz w:val="20"/>
          <w:szCs w:val="20"/>
          <w:lang w:val="en-GB"/>
        </w:rPr>
        <w:t>emergency</w:t>
      </w:r>
      <w:r>
        <w:rPr>
          <w:rFonts w:ascii="Times New Roman" w:eastAsia="等线" w:hAnsi="Times New Roman" w:cs="Times New Roman" w:hint="eastAsia"/>
          <w:b/>
          <w:sz w:val="20"/>
          <w:szCs w:val="20"/>
          <w:lang w:val="en-GB"/>
        </w:rPr>
        <w:t xml:space="preserve"> call </w:t>
      </w:r>
      <w:r w:rsidR="0072261C">
        <w:rPr>
          <w:rFonts w:ascii="Times New Roman" w:eastAsia="等线" w:hAnsi="Times New Roman" w:cs="Times New Roman" w:hint="eastAsia"/>
          <w:b/>
          <w:sz w:val="20"/>
          <w:szCs w:val="20"/>
          <w:lang w:val="en-GB"/>
        </w:rPr>
        <w:t xml:space="preserve">over GSO </w:t>
      </w:r>
      <w:r>
        <w:rPr>
          <w:rFonts w:ascii="Times New Roman" w:eastAsia="等线" w:hAnsi="Times New Roman" w:cs="Times New Roman" w:hint="eastAsia"/>
          <w:b/>
          <w:sz w:val="20"/>
          <w:szCs w:val="20"/>
          <w:lang w:val="en-GB"/>
        </w:rPr>
        <w:t>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43E79144" w14:textId="0C8B763E" w:rsidR="008D7C14" w:rsidRDefault="008D7C14" w:rsidP="008D7C14">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n Rel-19, we support PWS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NTN. </w:t>
      </w:r>
      <w:r>
        <w:rPr>
          <w:rFonts w:ascii="Times New Roman" w:eastAsia="等线" w:hAnsi="Times New Roman" w:cs="Times New Roman"/>
          <w:sz w:val="20"/>
          <w:szCs w:val="20"/>
          <w:lang w:val="en-GB"/>
        </w:rPr>
        <w:t>O</w:t>
      </w:r>
      <w:r>
        <w:rPr>
          <w:rFonts w:ascii="Times New Roman" w:eastAsia="等线" w:hAnsi="Times New Roman" w:cs="Times New Roman" w:hint="eastAsia"/>
          <w:sz w:val="20"/>
          <w:szCs w:val="20"/>
          <w:lang w:val="en-GB"/>
        </w:rPr>
        <w:t xml:space="preserve">n basic of that, to enable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UE camps on cell to obtain PWS service without PLMN limitation, t</w:t>
      </w:r>
      <w:r>
        <w:rPr>
          <w:rFonts w:ascii="Times New Roman" w:eastAsia="等线" w:hAnsi="Times New Roman" w:cs="Times New Roman"/>
          <w:sz w:val="20"/>
          <w:szCs w:val="20"/>
          <w:lang w:val="en-GB"/>
        </w:rPr>
        <w:t>he</w:t>
      </w:r>
      <w:r>
        <w:rPr>
          <w:rFonts w:ascii="Times New Roman" w:eastAsia="等线" w:hAnsi="Times New Roman" w:cs="Times New Roman" w:hint="eastAsia"/>
          <w:sz w:val="20"/>
          <w:szCs w:val="20"/>
          <w:lang w:val="en-GB"/>
        </w:rPr>
        <w:t xml:space="preserve"> applicable cell concept [</w:t>
      </w:r>
      <w:r w:rsidR="00003C27">
        <w:rPr>
          <w:rFonts w:ascii="Times New Roman" w:eastAsia="等线" w:hAnsi="Times New Roman" w:cs="Times New Roman" w:hint="eastAsia"/>
          <w:sz w:val="20"/>
          <w:szCs w:val="20"/>
          <w:lang w:val="en-GB"/>
        </w:rPr>
        <w:t>12</w:t>
      </w:r>
      <w:r>
        <w:rPr>
          <w:rFonts w:ascii="Times New Roman" w:eastAsia="等线" w:hAnsi="Times New Roman" w:cs="Times New Roman" w:hint="eastAsia"/>
          <w:sz w:val="20"/>
          <w:szCs w:val="20"/>
          <w:lang w:val="en-GB"/>
        </w:rPr>
        <w:t>] is extended to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w:t>
      </w:r>
      <w:r w:rsidRPr="003F253B">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However, in Rel-19,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does not support emergency call service, that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definition of acceptable cell excludes emergency call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S</w:t>
      </w:r>
      <w:r>
        <w:rPr>
          <w:rFonts w:ascii="Times New Roman" w:eastAsia="等线" w:hAnsi="Times New Roman" w:cs="Times New Roman" w:hint="eastAsia"/>
          <w:sz w:val="20"/>
          <w:szCs w:val="20"/>
          <w:lang w:val="en-GB"/>
        </w:rPr>
        <w:t xml:space="preserve">ince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emergency</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call</w:t>
      </w:r>
      <w:r>
        <w:rPr>
          <w:rFonts w:ascii="Times New Roman" w:eastAsia="等线" w:hAnsi="Times New Roman" w:cs="Times New Roman" w:hint="eastAsia"/>
          <w:sz w:val="20"/>
          <w:szCs w:val="20"/>
          <w:lang w:val="en-GB"/>
        </w:rPr>
        <w:t xml:space="preserve"> service is support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UE in Rel-20, the definition of acceptable cell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can be updated accordingly.</w:t>
      </w:r>
    </w:p>
    <w:tbl>
      <w:tblPr>
        <w:tblStyle w:val="afa"/>
        <w:tblW w:w="0" w:type="auto"/>
        <w:tblLook w:val="04A0" w:firstRow="1" w:lastRow="0" w:firstColumn="1" w:lastColumn="0" w:noHBand="0" w:noVBand="1"/>
      </w:tblPr>
      <w:tblGrid>
        <w:gridCol w:w="9855"/>
      </w:tblGrid>
      <w:tr w:rsidR="00003C27" w14:paraId="30E82092" w14:textId="77777777" w:rsidTr="00BD6050">
        <w:tc>
          <w:tcPr>
            <w:tcW w:w="9855" w:type="dxa"/>
          </w:tcPr>
          <w:p w14:paraId="58B11E5B" w14:textId="77777777" w:rsidR="00003C27" w:rsidRPr="003F253B" w:rsidRDefault="00003C27" w:rsidP="00BD6050">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F253B">
              <w:rPr>
                <w:rFonts w:ascii="Times New Roman" w:eastAsia="Times New Roman" w:hAnsi="Times New Roman" w:cs="Times New Roman"/>
                <w:b/>
                <w:noProof/>
                <w:kern w:val="0"/>
                <w:sz w:val="20"/>
                <w:szCs w:val="20"/>
                <w:lang w:val="en-GB" w:eastAsia="ja-JP"/>
              </w:rPr>
              <w:t>Acceptable Cell:</w:t>
            </w:r>
            <w:r w:rsidRPr="003F253B">
              <w:rPr>
                <w:rFonts w:ascii="Times New Roman" w:eastAsia="Times New Roman" w:hAnsi="Times New Roman" w:cs="Times New Roman"/>
                <w:noProof/>
                <w:kern w:val="0"/>
                <w:sz w:val="20"/>
                <w:szCs w:val="20"/>
                <w:lang w:val="en-GB" w:eastAsia="ja-JP"/>
              </w:rPr>
              <w:t xml:space="preserve"> A cell that satisfies certain conditions as specified in 4.3. </w:t>
            </w:r>
            <w:r w:rsidRPr="00003C27">
              <w:rPr>
                <w:rFonts w:ascii="Times New Roman" w:eastAsia="Times New Roman" w:hAnsi="Times New Roman" w:cs="Times New Roman"/>
                <w:noProof/>
                <w:color w:val="FF0000"/>
                <w:kern w:val="0"/>
                <w:sz w:val="20"/>
                <w:szCs w:val="20"/>
                <w:u w:val="single"/>
                <w:lang w:val="en-GB" w:eastAsia="ja-JP"/>
              </w:rPr>
              <w:t>Except for NB-IoT</w:t>
            </w:r>
            <w:r w:rsidRPr="003F253B">
              <w:rPr>
                <w:rFonts w:ascii="Times New Roman" w:eastAsia="Times New Roman" w:hAnsi="Times New Roman" w:cs="Times New Roman"/>
                <w:noProof/>
                <w:kern w:val="0"/>
                <w:sz w:val="20"/>
                <w:szCs w:val="20"/>
                <w:lang w:val="en-GB" w:eastAsia="ja-JP"/>
              </w:rPr>
              <w:t xml:space="preserve">, </w:t>
            </w:r>
            <w:r w:rsidRPr="00003C27">
              <w:rPr>
                <w:rFonts w:ascii="Times New Roman" w:eastAsia="Times New Roman" w:hAnsi="Times New Roman" w:cs="Times New Roman"/>
                <w:strike/>
                <w:noProof/>
                <w:color w:val="FF0000"/>
                <w:kern w:val="0"/>
                <w:sz w:val="20"/>
                <w:szCs w:val="20"/>
                <w:lang w:val="en-GB" w:eastAsia="ja-JP"/>
              </w:rPr>
              <w:t>A</w:t>
            </w:r>
            <w:r w:rsidRPr="00003C27">
              <w:rPr>
                <w:rFonts w:ascii="Times New Roman" w:eastAsia="Times New Roman" w:hAnsi="Times New Roman" w:cs="Times New Roman"/>
                <w:noProof/>
                <w:color w:val="FF0000"/>
                <w:kern w:val="0"/>
                <w:sz w:val="20"/>
                <w:szCs w:val="20"/>
                <w:u w:val="single"/>
                <w:lang w:val="en-GB" w:eastAsia="ja-JP"/>
              </w:rPr>
              <w:t>the</w:t>
            </w:r>
            <w:r w:rsidRPr="003F253B">
              <w:rPr>
                <w:rFonts w:ascii="Times New Roman" w:eastAsia="Times New Roman" w:hAnsi="Times New Roman" w:cs="Times New Roman"/>
                <w:noProof/>
                <w:kern w:val="0"/>
                <w:sz w:val="20"/>
                <w:szCs w:val="20"/>
                <w:lang w:val="en-GB" w:eastAsia="ja-JP"/>
              </w:rPr>
              <w:t xml:space="preserve"> UE can always attempt emergency calls on an acceptable cell, but restriction as in 5.3.3 apply.</w:t>
            </w:r>
          </w:p>
          <w:p w14:paraId="1DE661B3" w14:textId="77777777" w:rsidR="00003C27" w:rsidRPr="003F253B" w:rsidRDefault="00003C27" w:rsidP="00BD6050">
            <w:pPr>
              <w:widowControl/>
              <w:overflowPunct w:val="0"/>
              <w:autoSpaceDE w:val="0"/>
              <w:autoSpaceDN w:val="0"/>
              <w:adjustRightInd w:val="0"/>
              <w:spacing w:after="180"/>
              <w:jc w:val="left"/>
              <w:textAlignment w:val="baseline"/>
              <w:rPr>
                <w:rFonts w:ascii="Times New Roman" w:eastAsia="Times New Roman" w:hAnsi="Times New Roman" w:cs="Times New Roman"/>
                <w:b/>
                <w:bCs/>
                <w:noProof/>
                <w:kern w:val="0"/>
                <w:sz w:val="20"/>
                <w:szCs w:val="20"/>
                <w:lang w:val="en-GB" w:eastAsia="ja-JP"/>
              </w:rPr>
            </w:pPr>
            <w:r w:rsidRPr="003F253B">
              <w:rPr>
                <w:rFonts w:ascii="Times New Roman" w:eastAsia="Times New Roman" w:hAnsi="Times New Roman" w:cs="Times New Roman"/>
                <w:b/>
                <w:bCs/>
                <w:noProof/>
                <w:kern w:val="0"/>
                <w:sz w:val="20"/>
                <w:szCs w:val="20"/>
                <w:lang w:val="en-GB" w:eastAsia="ja-JP"/>
              </w:rPr>
              <w:t>acceptable cell:</w:t>
            </w:r>
          </w:p>
          <w:p w14:paraId="2A3EE54C" w14:textId="77777777" w:rsidR="00003C27" w:rsidRPr="003F253B" w:rsidRDefault="00003C27" w:rsidP="00BD6050">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3F253B">
              <w:rPr>
                <w:rFonts w:ascii="Times New Roman" w:eastAsia="Times New Roman" w:hAnsi="Times New Roman" w:cs="Times New Roman"/>
                <w:noProof/>
                <w:kern w:val="0"/>
                <w:sz w:val="20"/>
                <w:szCs w:val="20"/>
                <w:lang w:val="en-GB" w:eastAsia="ja-JP"/>
              </w:rPr>
              <w:t xml:space="preserve">An "acceptable cell" is a cell on which the UE may camp to obtain limited service (originate emergency calls </w:t>
            </w:r>
            <w:r w:rsidRPr="00003C27">
              <w:rPr>
                <w:rFonts w:ascii="Times New Roman" w:eastAsia="Times New Roman" w:hAnsi="Times New Roman" w:cs="Times New Roman"/>
                <w:noProof/>
                <w:color w:val="FF0000"/>
                <w:kern w:val="0"/>
                <w:sz w:val="20"/>
                <w:szCs w:val="20"/>
                <w:u w:val="single"/>
                <w:lang w:val="en-GB" w:eastAsia="ja-JP"/>
              </w:rPr>
              <w:t>(except for NB-IoT)</w:t>
            </w:r>
            <w:r w:rsidRPr="003F253B">
              <w:rPr>
                <w:rFonts w:ascii="Times New Roman" w:eastAsia="Times New Roman" w:hAnsi="Times New Roman" w:cs="Times New Roman"/>
                <w:noProof/>
                <w:kern w:val="0"/>
                <w:sz w:val="20"/>
                <w:szCs w:val="20"/>
                <w:lang w:val="en-GB" w:eastAsia="ja-JP"/>
              </w:rPr>
              <w:t xml:space="preserve">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49EF6335" w14:textId="77777777" w:rsidR="00003C27" w:rsidRPr="003F253B" w:rsidRDefault="00003C27" w:rsidP="00BD6050">
            <w:pPr>
              <w:widowControl/>
              <w:overflowPunct w:val="0"/>
              <w:autoSpaceDE w:val="0"/>
              <w:autoSpaceDN w:val="0"/>
              <w:adjustRightInd w:val="0"/>
              <w:spacing w:after="180"/>
              <w:ind w:left="568"/>
              <w:jc w:val="left"/>
              <w:textAlignment w:val="baseline"/>
              <w:rPr>
                <w:rFonts w:ascii="Times New Roman" w:eastAsia="Times New Roman" w:hAnsi="Times New Roman" w:cs="Times New Roman"/>
                <w:noProof/>
                <w:kern w:val="0"/>
                <w:sz w:val="20"/>
                <w:szCs w:val="20"/>
                <w:lang w:val="en-GB" w:eastAsia="ja-JP"/>
              </w:rPr>
            </w:pPr>
            <w:r w:rsidRPr="003F253B">
              <w:rPr>
                <w:rFonts w:ascii="Times New Roman" w:eastAsia="Times New Roman" w:hAnsi="Times New Roman" w:cs="Times New Roman"/>
                <w:noProof/>
                <w:kern w:val="0"/>
                <w:sz w:val="20"/>
                <w:szCs w:val="20"/>
                <w:lang w:val="en-GB" w:eastAsia="ja-JP"/>
              </w:rPr>
              <w:t>-</w:t>
            </w:r>
            <w:r w:rsidRPr="003F253B">
              <w:rPr>
                <w:rFonts w:ascii="Times New Roman" w:eastAsia="Times New Roman" w:hAnsi="Times New Roman" w:cs="Times New Roman"/>
                <w:noProof/>
                <w:kern w:val="0"/>
                <w:sz w:val="20"/>
                <w:szCs w:val="20"/>
                <w:lang w:val="en-GB" w:eastAsia="ja-JP"/>
              </w:rPr>
              <w:tab/>
              <w:t>The cell is not barred, see clause 5.3.1;</w:t>
            </w:r>
          </w:p>
          <w:p w14:paraId="7FBDD6D8" w14:textId="77777777" w:rsidR="00003C27" w:rsidRPr="003F253B" w:rsidRDefault="00003C27" w:rsidP="00BD6050">
            <w:pPr>
              <w:widowControl/>
              <w:overflowPunct w:val="0"/>
              <w:autoSpaceDE w:val="0"/>
              <w:autoSpaceDN w:val="0"/>
              <w:adjustRightInd w:val="0"/>
              <w:spacing w:after="180"/>
              <w:ind w:left="568"/>
              <w:jc w:val="left"/>
              <w:textAlignment w:val="baseline"/>
              <w:rPr>
                <w:rFonts w:ascii="Times New Roman" w:eastAsiaTheme="minorEastAsia" w:hAnsi="Times New Roman" w:cs="Times New Roman"/>
                <w:noProof/>
                <w:kern w:val="0"/>
                <w:sz w:val="20"/>
                <w:szCs w:val="20"/>
                <w:lang w:val="en-GB"/>
              </w:rPr>
            </w:pPr>
            <w:r w:rsidRPr="003F253B">
              <w:rPr>
                <w:rFonts w:ascii="Times New Roman" w:eastAsia="Times New Roman" w:hAnsi="Times New Roman" w:cs="Times New Roman"/>
                <w:noProof/>
                <w:kern w:val="0"/>
                <w:sz w:val="20"/>
                <w:szCs w:val="20"/>
                <w:lang w:val="en-GB" w:eastAsia="ja-JP"/>
              </w:rPr>
              <w:t>-</w:t>
            </w:r>
            <w:r w:rsidRPr="003F253B">
              <w:rPr>
                <w:rFonts w:ascii="Times New Roman" w:eastAsia="Times New Roman" w:hAnsi="Times New Roman" w:cs="Times New Roman"/>
                <w:noProof/>
                <w:kern w:val="0"/>
                <w:sz w:val="20"/>
                <w:szCs w:val="20"/>
                <w:lang w:val="en-GB" w:eastAsia="ja-JP"/>
              </w:rPr>
              <w:tab/>
              <w:t>The cell selection criteria are fulfilled, see clause 5.2.3.2;</w:t>
            </w:r>
          </w:p>
        </w:tc>
      </w:tr>
    </w:tbl>
    <w:p w14:paraId="6FF9FE2C" w14:textId="5D43D6C1" w:rsidR="008D7C14" w:rsidRPr="008D7C14" w:rsidRDefault="008D7C14" w:rsidP="00A145F6">
      <w:pPr>
        <w:spacing w:beforeLines="50" w:before="120"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w:t>
      </w:r>
      <w:r w:rsidR="00003C27">
        <w:rPr>
          <w:rFonts w:ascii="Times New Roman" w:eastAsia="等线" w:hAnsi="Times New Roman" w:cs="Times New Roman" w:hint="eastAsia"/>
          <w:b/>
          <w:sz w:val="20"/>
          <w:szCs w:val="20"/>
          <w:lang w:val="en-GB"/>
        </w:rPr>
        <w:t>8</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Update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r w:rsidRPr="00D278CA">
        <w:rPr>
          <w:rFonts w:ascii="Times New Roman" w:eastAsia="等线" w:hAnsi="Times New Roman" w:cs="Times New Roman"/>
          <w:b/>
          <w:sz w:val="20"/>
          <w:szCs w:val="20"/>
          <w:lang w:val="en-GB"/>
        </w:rPr>
        <w:t>definition of acceptable cell</w:t>
      </w:r>
      <w:r>
        <w:rPr>
          <w:rFonts w:ascii="Times New Roman" w:eastAsia="等线" w:hAnsi="Times New Roman" w:cs="Times New Roman" w:hint="eastAsia"/>
          <w:b/>
          <w:sz w:val="20"/>
          <w:szCs w:val="20"/>
          <w:lang w:val="en-GB"/>
        </w:rPr>
        <w:t xml:space="preserve"> in TS 36.304</w:t>
      </w:r>
      <w:r w:rsidRPr="00D278CA">
        <w:rPr>
          <w:rFonts w:ascii="Times New Roman" w:eastAsia="等线" w:hAnsi="Times New Roman" w:cs="Times New Roman"/>
          <w:b/>
          <w:sz w:val="20"/>
          <w:szCs w:val="20"/>
          <w:lang w:val="en-GB"/>
        </w:rPr>
        <w:t xml:space="preserve"> for NB-</w:t>
      </w:r>
      <w:proofErr w:type="spellStart"/>
      <w:r w:rsidRPr="00D278CA">
        <w:rPr>
          <w:rFonts w:ascii="Times New Roman" w:eastAsia="等线" w:hAnsi="Times New Roman" w:cs="Times New Roman"/>
          <w:b/>
          <w:sz w:val="20"/>
          <w:szCs w:val="20"/>
          <w:lang w:val="en-GB"/>
        </w:rPr>
        <w:t>IoT</w:t>
      </w:r>
      <w:proofErr w:type="spellEnd"/>
      <w:r>
        <w:rPr>
          <w:rFonts w:ascii="Times New Roman" w:eastAsia="等线" w:hAnsi="Times New Roman" w:cs="Times New Roman" w:hint="eastAsia"/>
          <w:b/>
          <w:sz w:val="20"/>
          <w:szCs w:val="20"/>
          <w:lang w:val="en-GB"/>
        </w:rPr>
        <w:t xml:space="preserve"> to support </w:t>
      </w:r>
      <w:r>
        <w:rPr>
          <w:rFonts w:ascii="Times New Roman" w:eastAsia="等线" w:hAnsi="Times New Roman" w:cs="Times New Roman"/>
          <w:b/>
          <w:sz w:val="20"/>
          <w:szCs w:val="20"/>
          <w:lang w:val="en-GB"/>
        </w:rPr>
        <w:t>emergency</w:t>
      </w:r>
      <w:r>
        <w:rPr>
          <w:rFonts w:ascii="Times New Roman" w:eastAsia="等线" w:hAnsi="Times New Roman" w:cs="Times New Roman" w:hint="eastAsia"/>
          <w:b/>
          <w:sz w:val="20"/>
          <w:szCs w:val="20"/>
          <w:lang w:val="en-GB"/>
        </w:rPr>
        <w:t xml:space="preserve"> call service.</w:t>
      </w:r>
    </w:p>
    <w:p w14:paraId="2ACA47A1" w14:textId="77777777" w:rsidR="00845D6C" w:rsidRPr="0014554F" w:rsidRDefault="00845D6C" w:rsidP="00845D6C">
      <w:pPr>
        <w:pStyle w:val="af7"/>
        <w:widowControl/>
        <w:numPr>
          <w:ilvl w:val="0"/>
          <w:numId w:val="22"/>
        </w:numPr>
        <w:overflowPunct w:val="0"/>
        <w:autoSpaceDE w:val="0"/>
        <w:autoSpaceDN w:val="0"/>
        <w:adjustRightInd w:val="0"/>
        <w:spacing w:beforeLines="50" w:before="120" w:after="180"/>
        <w:ind w:left="400" w:hangingChars="200" w:hanging="400"/>
        <w:textAlignment w:val="baseline"/>
        <w:rPr>
          <w:rFonts w:ascii="Times New Roman" w:eastAsia="等线" w:hAnsi="Times New Roman" w:cs="Times New Roman"/>
          <w:b/>
          <w:i/>
          <w:kern w:val="0"/>
          <w:sz w:val="20"/>
          <w:szCs w:val="20"/>
          <w:u w:val="single"/>
          <w:lang w:val="en-GB"/>
        </w:rPr>
      </w:pPr>
      <w:bookmarkStart w:id="34" w:name="OLE_LINK20"/>
      <w:bookmarkStart w:id="35" w:name="OLE_LINK21"/>
      <w:r>
        <w:rPr>
          <w:rFonts w:ascii="Times New Roman" w:eastAsia="等线" w:hAnsi="Times New Roman" w:cs="Times New Roman" w:hint="eastAsia"/>
          <w:b/>
          <w:i/>
          <w:kern w:val="0"/>
          <w:sz w:val="20"/>
          <w:szCs w:val="20"/>
          <w:u w:val="single"/>
          <w:lang w:val="en-GB"/>
        </w:rPr>
        <w:t>ROHC enhancement</w:t>
      </w:r>
    </w:p>
    <w:p w14:paraId="2D2ABA77" w14:textId="26475488" w:rsidR="00845D6C" w:rsidRDefault="004D0F13" w:rsidP="00845D6C">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For</w:t>
      </w:r>
      <w:r w:rsidR="00046F50">
        <w:rPr>
          <w:rFonts w:ascii="Times New Roman" w:eastAsia="等线" w:hAnsi="Times New Roman" w:cs="Times New Roman" w:hint="eastAsia"/>
          <w:sz w:val="20"/>
          <w:szCs w:val="20"/>
          <w:lang w:val="en-GB"/>
        </w:rPr>
        <w:t xml:space="preserve"> UP solution, </w:t>
      </w:r>
      <w:r w:rsidR="00046F50">
        <w:rPr>
          <w:rFonts w:ascii="Times New Roman" w:eastAsia="等线" w:hAnsi="Times New Roman" w:cs="Times New Roman"/>
          <w:sz w:val="20"/>
          <w:szCs w:val="20"/>
          <w:lang w:val="en-GB"/>
        </w:rPr>
        <w:t>the</w:t>
      </w:r>
      <w:r w:rsidR="00046F50">
        <w:rPr>
          <w:rFonts w:ascii="Times New Roman" w:eastAsia="等线" w:hAnsi="Times New Roman" w:cs="Times New Roman" w:hint="eastAsia"/>
          <w:sz w:val="20"/>
          <w:szCs w:val="20"/>
          <w:lang w:val="en-GB"/>
        </w:rPr>
        <w:t xml:space="preserve"> ROHC is performed in the PDCP layer</w:t>
      </w:r>
      <w:r w:rsidR="006203D6" w:rsidRPr="006203D6">
        <w:rPr>
          <w:rFonts w:ascii="Times New Roman" w:eastAsia="等线" w:hAnsi="Times New Roman" w:cs="Times New Roman" w:hint="eastAsia"/>
          <w:sz w:val="20"/>
          <w:szCs w:val="20"/>
          <w:lang w:val="en-GB"/>
        </w:rPr>
        <w:t xml:space="preserve"> </w:t>
      </w:r>
      <w:r w:rsidR="006203D6">
        <w:rPr>
          <w:rFonts w:ascii="Times New Roman" w:eastAsia="等线" w:hAnsi="Times New Roman" w:cs="Times New Roman" w:hint="eastAsia"/>
          <w:sz w:val="20"/>
          <w:szCs w:val="20"/>
          <w:lang w:val="en-GB"/>
        </w:rPr>
        <w:t>for header reduction (for CP solution, the header reduction mechanism is out RAN2</w:t>
      </w:r>
      <w:r w:rsidR="006203D6">
        <w:rPr>
          <w:rFonts w:ascii="Times New Roman" w:eastAsia="等线" w:hAnsi="Times New Roman" w:cs="Times New Roman"/>
          <w:sz w:val="20"/>
          <w:szCs w:val="20"/>
          <w:lang w:val="en-GB"/>
        </w:rPr>
        <w:t>’</w:t>
      </w:r>
      <w:r w:rsidR="006203D6">
        <w:rPr>
          <w:rFonts w:ascii="Times New Roman" w:eastAsia="等线" w:hAnsi="Times New Roman" w:cs="Times New Roman" w:hint="eastAsia"/>
          <w:sz w:val="20"/>
          <w:szCs w:val="20"/>
          <w:lang w:val="en-GB"/>
        </w:rPr>
        <w:t>s scope)</w:t>
      </w:r>
      <w:r w:rsidR="00046F50">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n LTE, the</w:t>
      </w:r>
      <w:r w:rsidRPr="004D0F13">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IMS voice call data is with RTP header, and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p</w:t>
      </w:r>
      <w:r w:rsidRPr="004D0F13">
        <w:rPr>
          <w:rFonts w:ascii="Times New Roman" w:eastAsia="等线" w:hAnsi="Times New Roman" w:cs="Times New Roman"/>
          <w:sz w:val="20"/>
          <w:szCs w:val="20"/>
          <w:lang w:val="en-GB"/>
        </w:rPr>
        <w:t>rofile</w:t>
      </w:r>
      <w:r>
        <w:rPr>
          <w:rFonts w:ascii="Times New Roman" w:eastAsia="等线" w:hAnsi="Times New Roman" w:cs="Times New Roman" w:hint="eastAsia"/>
          <w:sz w:val="20"/>
          <w:szCs w:val="20"/>
          <w:lang w:val="en-GB"/>
        </w:rPr>
        <w:t xml:space="preserve"> 0x0001 or </w:t>
      </w:r>
      <w:r w:rsidRPr="004D0F13">
        <w:rPr>
          <w:rFonts w:ascii="Times New Roman" w:eastAsia="等线" w:hAnsi="Times New Roman" w:cs="Times New Roman"/>
          <w:sz w:val="20"/>
          <w:szCs w:val="20"/>
          <w:lang w:val="en-GB"/>
        </w:rPr>
        <w:t>0x0101</w:t>
      </w:r>
      <w:r>
        <w:rPr>
          <w:rFonts w:ascii="Times New Roman" w:eastAsia="等线" w:hAnsi="Times New Roman" w:cs="Times New Roman" w:hint="eastAsia"/>
          <w:sz w:val="20"/>
          <w:szCs w:val="20"/>
          <w:lang w:val="en-GB"/>
        </w:rPr>
        <w:t xml:space="preserve"> can be used. </w:t>
      </w:r>
      <w:r w:rsidR="00046F50">
        <w:rPr>
          <w:rFonts w:ascii="Times New Roman" w:eastAsia="等线" w:hAnsi="Times New Roman" w:cs="Times New Roman"/>
          <w:sz w:val="20"/>
          <w:szCs w:val="20"/>
          <w:lang w:val="en-GB"/>
        </w:rPr>
        <w:t>A</w:t>
      </w:r>
      <w:r w:rsidR="00046F50">
        <w:rPr>
          <w:rFonts w:ascii="Times New Roman" w:eastAsia="等线" w:hAnsi="Times New Roman" w:cs="Times New Roman" w:hint="eastAsia"/>
          <w:sz w:val="20"/>
          <w:szCs w:val="20"/>
          <w:lang w:val="en-GB"/>
        </w:rPr>
        <w:t xml:space="preserve">t present, </w:t>
      </w:r>
      <w:r w:rsidR="00046F50">
        <w:rPr>
          <w:rFonts w:ascii="Times New Roman" w:eastAsia="等线" w:hAnsi="Times New Roman" w:cs="Times New Roman"/>
          <w:sz w:val="20"/>
          <w:szCs w:val="20"/>
          <w:lang w:val="en-GB"/>
        </w:rPr>
        <w:t>the</w:t>
      </w:r>
      <w:r w:rsidR="00046F50">
        <w:rPr>
          <w:rFonts w:ascii="Times New Roman" w:eastAsia="等线" w:hAnsi="Times New Roman" w:cs="Times New Roman" w:hint="eastAsia"/>
          <w:sz w:val="20"/>
          <w:szCs w:val="20"/>
          <w:lang w:val="en-GB"/>
        </w:rPr>
        <w:t xml:space="preserve"> NB-</w:t>
      </w:r>
      <w:proofErr w:type="spellStart"/>
      <w:r w:rsidR="00046F50">
        <w:rPr>
          <w:rFonts w:ascii="Times New Roman" w:eastAsia="等线" w:hAnsi="Times New Roman" w:cs="Times New Roman" w:hint="eastAsia"/>
          <w:sz w:val="20"/>
          <w:szCs w:val="20"/>
          <w:lang w:val="en-GB"/>
        </w:rPr>
        <w:t>IoT</w:t>
      </w:r>
      <w:proofErr w:type="spellEnd"/>
      <w:r w:rsidR="00046F50">
        <w:rPr>
          <w:rFonts w:ascii="Times New Roman" w:eastAsia="等线" w:hAnsi="Times New Roman" w:cs="Times New Roman" w:hint="eastAsia"/>
          <w:sz w:val="20"/>
          <w:szCs w:val="20"/>
          <w:lang w:val="en-GB"/>
        </w:rPr>
        <w:t xml:space="preserve"> only supports </w:t>
      </w:r>
      <w:r w:rsidR="00046F50">
        <w:rPr>
          <w:rFonts w:ascii="Times New Roman" w:eastAsia="等线" w:hAnsi="Times New Roman" w:cs="Times New Roman"/>
          <w:sz w:val="20"/>
          <w:szCs w:val="20"/>
          <w:lang w:val="en-GB"/>
        </w:rPr>
        <w:t>the</w:t>
      </w:r>
      <w:r w:rsidR="00046F50">
        <w:rPr>
          <w:rFonts w:ascii="Times New Roman" w:eastAsia="等线" w:hAnsi="Times New Roman" w:cs="Times New Roman" w:hint="eastAsia"/>
          <w:sz w:val="20"/>
          <w:szCs w:val="20"/>
          <w:lang w:val="en-GB"/>
        </w:rPr>
        <w:t xml:space="preserve"> following profiles with yellow highlight [</w:t>
      </w:r>
      <w:r w:rsidR="00003C27">
        <w:rPr>
          <w:rFonts w:ascii="Times New Roman" w:eastAsia="等线" w:hAnsi="Times New Roman" w:cs="Times New Roman" w:hint="eastAsia"/>
          <w:sz w:val="20"/>
          <w:szCs w:val="20"/>
          <w:lang w:val="en-GB"/>
        </w:rPr>
        <w:t>5</w:t>
      </w:r>
      <w:r w:rsidR="00046F50">
        <w:rPr>
          <w:rFonts w:ascii="Times New Roman" w:eastAsia="等线" w:hAnsi="Times New Roman" w:cs="Times New Roman" w:hint="eastAsia"/>
          <w:sz w:val="20"/>
          <w:szCs w:val="20"/>
          <w:lang w:val="en-GB"/>
        </w:rPr>
        <w:t xml:space="preserve">, </w:t>
      </w:r>
      <w:r w:rsidR="00003C27">
        <w:rPr>
          <w:rFonts w:ascii="Times New Roman" w:eastAsia="等线" w:hAnsi="Times New Roman" w:cs="Times New Roman" w:hint="eastAsia"/>
          <w:sz w:val="20"/>
          <w:szCs w:val="20"/>
          <w:lang w:val="en-GB"/>
        </w:rPr>
        <w:t>6</w:t>
      </w:r>
      <w:r w:rsidR="00046F50">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 xml:space="preserve">f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UP </w:t>
      </w:r>
      <w:r>
        <w:rPr>
          <w:rFonts w:ascii="Times New Roman" w:eastAsia="等线" w:hAnsi="Times New Roman" w:cs="Times New Roman"/>
          <w:sz w:val="20"/>
          <w:szCs w:val="20"/>
          <w:lang w:val="en-GB"/>
        </w:rPr>
        <w:t>solution</w:t>
      </w:r>
      <w:r>
        <w:rPr>
          <w:rFonts w:ascii="Times New Roman" w:eastAsia="等线" w:hAnsi="Times New Roman" w:cs="Times New Roman" w:hint="eastAsia"/>
          <w:sz w:val="20"/>
          <w:szCs w:val="20"/>
          <w:lang w:val="en-GB"/>
        </w:rPr>
        <w:t xml:space="preserve"> is adopted, </w:t>
      </w:r>
      <w:r w:rsidR="00C603D9">
        <w:rPr>
          <w:rFonts w:ascii="Times New Roman" w:eastAsia="等线" w:hAnsi="Times New Roman" w:cs="Times New Roman" w:hint="eastAsia"/>
          <w:sz w:val="20"/>
          <w:szCs w:val="20"/>
          <w:lang w:val="en-GB"/>
        </w:rPr>
        <w:t>the NB-</w:t>
      </w:r>
      <w:proofErr w:type="spellStart"/>
      <w:r w:rsidR="00C603D9">
        <w:rPr>
          <w:rFonts w:ascii="Times New Roman" w:eastAsia="等线" w:hAnsi="Times New Roman" w:cs="Times New Roman" w:hint="eastAsia"/>
          <w:sz w:val="20"/>
          <w:szCs w:val="20"/>
          <w:lang w:val="en-GB"/>
        </w:rPr>
        <w:t>IoT</w:t>
      </w:r>
      <w:proofErr w:type="spellEnd"/>
      <w:r w:rsidR="00C603D9">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supported ROHC profiles may need to be extended.</w:t>
      </w:r>
      <w:r w:rsidR="00575DD4">
        <w:rPr>
          <w:rFonts w:ascii="Times New Roman" w:eastAsia="等线" w:hAnsi="Times New Roman" w:cs="Times New Roman" w:hint="eastAsia"/>
          <w:sz w:val="20"/>
          <w:szCs w:val="20"/>
          <w:lang w:val="en-GB"/>
        </w:rPr>
        <w:t xml:space="preserve"> </w:t>
      </w:r>
      <w:r w:rsidR="006203D6">
        <w:rPr>
          <w:rFonts w:ascii="Times New Roman" w:eastAsia="等线" w:hAnsi="Times New Roman" w:cs="Times New Roman" w:hint="eastAsia"/>
          <w:sz w:val="20"/>
          <w:szCs w:val="20"/>
          <w:lang w:val="en-GB"/>
        </w:rPr>
        <w:t xml:space="preserve">However, whether </w:t>
      </w:r>
      <w:r w:rsidR="006203D6">
        <w:rPr>
          <w:rFonts w:ascii="Times New Roman" w:eastAsia="等线" w:hAnsi="Times New Roman" w:cs="Times New Roman"/>
          <w:sz w:val="20"/>
          <w:szCs w:val="20"/>
          <w:lang w:val="en-GB"/>
        </w:rPr>
        <w:t>the</w:t>
      </w:r>
      <w:r w:rsidR="006203D6">
        <w:rPr>
          <w:rFonts w:ascii="Times New Roman" w:eastAsia="等线" w:hAnsi="Times New Roman" w:cs="Times New Roman" w:hint="eastAsia"/>
          <w:sz w:val="20"/>
          <w:szCs w:val="20"/>
          <w:lang w:val="en-GB"/>
        </w:rPr>
        <w:t xml:space="preserve"> p</w:t>
      </w:r>
      <w:r w:rsidR="006203D6" w:rsidRPr="004D0F13">
        <w:rPr>
          <w:rFonts w:ascii="Times New Roman" w:eastAsia="等线" w:hAnsi="Times New Roman" w:cs="Times New Roman"/>
          <w:sz w:val="20"/>
          <w:szCs w:val="20"/>
          <w:lang w:val="en-GB"/>
        </w:rPr>
        <w:t>rofile</w:t>
      </w:r>
      <w:r w:rsidR="006203D6">
        <w:rPr>
          <w:rFonts w:ascii="Times New Roman" w:eastAsia="等线" w:hAnsi="Times New Roman" w:cs="Times New Roman" w:hint="eastAsia"/>
          <w:sz w:val="20"/>
          <w:szCs w:val="20"/>
          <w:lang w:val="en-GB"/>
        </w:rPr>
        <w:t xml:space="preserve"> 0x0001 or </w:t>
      </w:r>
      <w:r w:rsidR="006203D6" w:rsidRPr="004D0F13">
        <w:rPr>
          <w:rFonts w:ascii="Times New Roman" w:eastAsia="等线" w:hAnsi="Times New Roman" w:cs="Times New Roman"/>
          <w:sz w:val="20"/>
          <w:szCs w:val="20"/>
          <w:lang w:val="en-GB"/>
        </w:rPr>
        <w:t>0x0101</w:t>
      </w:r>
      <w:r w:rsidR="006203D6">
        <w:rPr>
          <w:rFonts w:ascii="Times New Roman" w:eastAsia="等线" w:hAnsi="Times New Roman" w:cs="Times New Roman" w:hint="eastAsia"/>
          <w:sz w:val="20"/>
          <w:szCs w:val="20"/>
          <w:lang w:val="en-GB"/>
        </w:rPr>
        <w:t xml:space="preserve"> can be directly used by NB-</w:t>
      </w:r>
      <w:proofErr w:type="spellStart"/>
      <w:r w:rsidR="006203D6">
        <w:rPr>
          <w:rFonts w:ascii="Times New Roman" w:eastAsia="等线" w:hAnsi="Times New Roman" w:cs="Times New Roman" w:hint="eastAsia"/>
          <w:sz w:val="20"/>
          <w:szCs w:val="20"/>
          <w:lang w:val="en-GB"/>
        </w:rPr>
        <w:t>IoT</w:t>
      </w:r>
      <w:proofErr w:type="spellEnd"/>
      <w:r w:rsidR="006203D6">
        <w:rPr>
          <w:rFonts w:ascii="Times New Roman" w:eastAsia="等线" w:hAnsi="Times New Roman" w:cs="Times New Roman" w:hint="eastAsia"/>
          <w:sz w:val="20"/>
          <w:szCs w:val="20"/>
          <w:lang w:val="en-GB"/>
        </w:rPr>
        <w:t xml:space="preserve"> is also pending SA2</w:t>
      </w:r>
      <w:r w:rsidR="006203D6">
        <w:rPr>
          <w:rFonts w:ascii="Times New Roman" w:eastAsia="等线" w:hAnsi="Times New Roman" w:cs="Times New Roman"/>
          <w:sz w:val="20"/>
          <w:szCs w:val="20"/>
          <w:lang w:val="en-GB"/>
        </w:rPr>
        <w:t>’</w:t>
      </w:r>
      <w:r w:rsidR="006203D6">
        <w:rPr>
          <w:rFonts w:ascii="Times New Roman" w:eastAsia="等线" w:hAnsi="Times New Roman" w:cs="Times New Roman" w:hint="eastAsia"/>
          <w:sz w:val="20"/>
          <w:szCs w:val="20"/>
          <w:lang w:val="en-GB"/>
        </w:rPr>
        <w:t xml:space="preserve">s selection on IP solution or non-IP solution. RAN2 </w:t>
      </w:r>
      <w:r w:rsidR="006203D6">
        <w:rPr>
          <w:rFonts w:ascii="Times New Roman" w:eastAsia="等线" w:hAnsi="Times New Roman" w:cs="Times New Roman"/>
          <w:sz w:val="20"/>
          <w:szCs w:val="20"/>
          <w:lang w:val="en-GB"/>
        </w:rPr>
        <w:t>can</w:t>
      </w:r>
      <w:r w:rsidR="006203D6">
        <w:rPr>
          <w:rFonts w:ascii="Times New Roman" w:eastAsia="等线" w:hAnsi="Times New Roman" w:cs="Times New Roman" w:hint="eastAsia"/>
          <w:sz w:val="20"/>
          <w:szCs w:val="20"/>
          <w:lang w:val="en-GB"/>
        </w:rPr>
        <w:t xml:space="preserve"> postpone </w:t>
      </w:r>
      <w:r w:rsidR="006203D6">
        <w:rPr>
          <w:rFonts w:ascii="Times New Roman" w:eastAsia="等线" w:hAnsi="Times New Roman" w:cs="Times New Roman"/>
          <w:sz w:val="20"/>
          <w:szCs w:val="20"/>
          <w:lang w:val="en-GB"/>
        </w:rPr>
        <w:t>the</w:t>
      </w:r>
      <w:r w:rsidR="006203D6">
        <w:rPr>
          <w:rFonts w:ascii="Times New Roman" w:eastAsia="等线" w:hAnsi="Times New Roman" w:cs="Times New Roman" w:hint="eastAsia"/>
          <w:sz w:val="20"/>
          <w:szCs w:val="20"/>
          <w:lang w:val="en-GB"/>
        </w:rPr>
        <w:t xml:space="preserve"> discussion on ROHC enhancement when there is more progress on </w:t>
      </w:r>
      <w:r w:rsidR="00BD3E46">
        <w:rPr>
          <w:rFonts w:ascii="Times New Roman" w:eastAsia="等线" w:hAnsi="Times New Roman" w:cs="Times New Roman" w:hint="eastAsia"/>
          <w:sz w:val="20"/>
          <w:szCs w:val="20"/>
          <w:lang w:val="en-GB"/>
        </w:rPr>
        <w:t>these aspects.</w:t>
      </w:r>
    </w:p>
    <w:p w14:paraId="328D5202" w14:textId="77777777" w:rsidR="00046F50" w:rsidRPr="008D3788" w:rsidRDefault="00046F50" w:rsidP="00046F50">
      <w:pPr>
        <w:pStyle w:val="TH"/>
        <w:rPr>
          <w:snapToGrid w:val="0"/>
        </w:rPr>
      </w:pPr>
      <w:r w:rsidRPr="008D3788">
        <w:rPr>
          <w:snapToGrid w:val="0"/>
        </w:rPr>
        <w:lastRenderedPageBreak/>
        <w:t>Table 5.</w:t>
      </w:r>
      <w:r w:rsidRPr="008D3788">
        <w:rPr>
          <w:snapToGrid w:val="0"/>
          <w:lang w:eastAsia="ko-KR"/>
        </w:rPr>
        <w:t>5</w:t>
      </w:r>
      <w:r w:rsidRPr="008D3788">
        <w:rPr>
          <w:snapToGrid w:val="0"/>
        </w:rPr>
        <w:t xml:space="preserve">.1.1: </w:t>
      </w:r>
      <w:r w:rsidRPr="008D3788">
        <w:t>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046F50" w:rsidRPr="008D3788" w14:paraId="5808D300" w14:textId="77777777" w:rsidTr="0042621F">
        <w:trPr>
          <w:jc w:val="center"/>
        </w:trPr>
        <w:tc>
          <w:tcPr>
            <w:tcW w:w="1526" w:type="dxa"/>
          </w:tcPr>
          <w:p w14:paraId="728FDD9B" w14:textId="77777777" w:rsidR="00046F50" w:rsidRPr="008D3788" w:rsidRDefault="00046F50" w:rsidP="0042621F">
            <w:pPr>
              <w:pStyle w:val="TAH"/>
              <w:spacing w:before="120" w:line="280" w:lineRule="atLeast"/>
              <w:ind w:left="360" w:hanging="360"/>
            </w:pPr>
            <w:r w:rsidRPr="008D3788">
              <w:t>Profile Identifier</w:t>
            </w:r>
          </w:p>
        </w:tc>
        <w:tc>
          <w:tcPr>
            <w:tcW w:w="1773" w:type="dxa"/>
          </w:tcPr>
          <w:p w14:paraId="14357D12" w14:textId="77777777" w:rsidR="00046F50" w:rsidRPr="008D3788" w:rsidRDefault="00046F50" w:rsidP="0042621F">
            <w:pPr>
              <w:pStyle w:val="TAH"/>
              <w:spacing w:before="120" w:line="280" w:lineRule="atLeast"/>
              <w:ind w:left="360" w:hanging="360"/>
            </w:pPr>
            <w:r w:rsidRPr="008D3788">
              <w:t>Usage:</w:t>
            </w:r>
          </w:p>
        </w:tc>
        <w:tc>
          <w:tcPr>
            <w:tcW w:w="2248" w:type="dxa"/>
          </w:tcPr>
          <w:p w14:paraId="630BD575" w14:textId="77777777" w:rsidR="00046F50" w:rsidRPr="008D3788" w:rsidRDefault="00046F50" w:rsidP="0042621F">
            <w:pPr>
              <w:pStyle w:val="TAH"/>
              <w:spacing w:before="120" w:line="280" w:lineRule="atLeast"/>
              <w:ind w:left="360" w:hanging="360"/>
            </w:pPr>
            <w:r w:rsidRPr="008D3788">
              <w:t>Reference</w:t>
            </w:r>
          </w:p>
        </w:tc>
      </w:tr>
      <w:tr w:rsidR="00046F50" w:rsidRPr="008D3788" w14:paraId="466405BD" w14:textId="77777777" w:rsidTr="0042621F">
        <w:trPr>
          <w:jc w:val="center"/>
        </w:trPr>
        <w:tc>
          <w:tcPr>
            <w:tcW w:w="1526" w:type="dxa"/>
          </w:tcPr>
          <w:p w14:paraId="65939D9C" w14:textId="77777777" w:rsidR="00046F50" w:rsidRPr="008D3788" w:rsidRDefault="00046F50" w:rsidP="0042621F">
            <w:pPr>
              <w:pStyle w:val="TAL"/>
              <w:spacing w:before="120" w:line="280" w:lineRule="atLeast"/>
              <w:ind w:left="360" w:hanging="360"/>
            </w:pPr>
            <w:r w:rsidRPr="008D3788">
              <w:t>0x0000</w:t>
            </w:r>
          </w:p>
        </w:tc>
        <w:tc>
          <w:tcPr>
            <w:tcW w:w="1773" w:type="dxa"/>
          </w:tcPr>
          <w:p w14:paraId="6B12581D" w14:textId="77777777" w:rsidR="00046F50" w:rsidRPr="008D3788" w:rsidRDefault="00046F50" w:rsidP="0042621F">
            <w:pPr>
              <w:pStyle w:val="TAL"/>
              <w:spacing w:before="120" w:line="280" w:lineRule="atLeast"/>
              <w:ind w:left="360" w:hanging="360"/>
            </w:pPr>
            <w:r w:rsidRPr="008D3788">
              <w:t>No compression</w:t>
            </w:r>
          </w:p>
        </w:tc>
        <w:tc>
          <w:tcPr>
            <w:tcW w:w="2248" w:type="dxa"/>
          </w:tcPr>
          <w:p w14:paraId="39CB46B3" w14:textId="77777777" w:rsidR="00046F50" w:rsidRPr="008D3788" w:rsidRDefault="00046F50" w:rsidP="0042621F">
            <w:pPr>
              <w:pStyle w:val="TAL"/>
              <w:spacing w:before="120" w:line="280" w:lineRule="atLeast"/>
              <w:ind w:left="360" w:hanging="360"/>
            </w:pPr>
            <w:r w:rsidRPr="008D3788">
              <w:t>RFC 5795</w:t>
            </w:r>
          </w:p>
        </w:tc>
      </w:tr>
      <w:tr w:rsidR="00046F50" w:rsidRPr="008D3788" w14:paraId="2C7051E2" w14:textId="77777777" w:rsidTr="0042621F">
        <w:trPr>
          <w:jc w:val="center"/>
        </w:trPr>
        <w:tc>
          <w:tcPr>
            <w:tcW w:w="1526" w:type="dxa"/>
          </w:tcPr>
          <w:p w14:paraId="063CECCB" w14:textId="77777777" w:rsidR="00046F50" w:rsidRPr="008D3788" w:rsidRDefault="00046F50" w:rsidP="0042621F">
            <w:pPr>
              <w:pStyle w:val="TAL"/>
              <w:spacing w:before="120" w:line="280" w:lineRule="atLeast"/>
              <w:ind w:left="360" w:hanging="360"/>
            </w:pPr>
            <w:r w:rsidRPr="008D3788">
              <w:t>0x0001</w:t>
            </w:r>
          </w:p>
        </w:tc>
        <w:tc>
          <w:tcPr>
            <w:tcW w:w="1773" w:type="dxa"/>
          </w:tcPr>
          <w:p w14:paraId="6A54E602" w14:textId="77777777" w:rsidR="00046F50" w:rsidRPr="008D3788" w:rsidRDefault="00046F50" w:rsidP="0042621F">
            <w:pPr>
              <w:pStyle w:val="TAL"/>
              <w:spacing w:before="120" w:line="280" w:lineRule="atLeast"/>
              <w:ind w:left="360" w:hanging="360"/>
            </w:pPr>
            <w:r w:rsidRPr="008D3788">
              <w:t>RTP/UDP/IP</w:t>
            </w:r>
          </w:p>
        </w:tc>
        <w:tc>
          <w:tcPr>
            <w:tcW w:w="2248" w:type="dxa"/>
          </w:tcPr>
          <w:p w14:paraId="5608D8C1" w14:textId="77777777" w:rsidR="00046F50" w:rsidRPr="008D3788" w:rsidRDefault="00046F50" w:rsidP="0042621F">
            <w:pPr>
              <w:pStyle w:val="TAL"/>
              <w:spacing w:before="120" w:line="280" w:lineRule="atLeast"/>
              <w:ind w:left="360" w:hanging="360"/>
            </w:pPr>
            <w:r w:rsidRPr="008D3788">
              <w:t>RFC 3095, RFC</w:t>
            </w:r>
            <w:r w:rsidRPr="008D3788">
              <w:rPr>
                <w:lang w:eastAsia="ko-KR"/>
              </w:rPr>
              <w:t xml:space="preserve"> </w:t>
            </w:r>
            <w:r w:rsidRPr="008D3788">
              <w:t>4815</w:t>
            </w:r>
          </w:p>
        </w:tc>
      </w:tr>
      <w:tr w:rsidR="00046F50" w:rsidRPr="008D3788" w14:paraId="0C86B6EE" w14:textId="77777777" w:rsidTr="0042621F">
        <w:trPr>
          <w:jc w:val="center"/>
        </w:trPr>
        <w:tc>
          <w:tcPr>
            <w:tcW w:w="1526" w:type="dxa"/>
          </w:tcPr>
          <w:p w14:paraId="6C0228E9" w14:textId="77777777" w:rsidR="00046F50" w:rsidRPr="00046F50" w:rsidRDefault="00046F50" w:rsidP="0042621F">
            <w:pPr>
              <w:pStyle w:val="TAL"/>
              <w:spacing w:before="120" w:line="280" w:lineRule="atLeast"/>
              <w:ind w:left="360" w:hanging="360"/>
              <w:rPr>
                <w:highlight w:val="yellow"/>
              </w:rPr>
            </w:pPr>
            <w:r w:rsidRPr="00046F50">
              <w:rPr>
                <w:highlight w:val="yellow"/>
              </w:rPr>
              <w:t>0x0002</w:t>
            </w:r>
          </w:p>
        </w:tc>
        <w:tc>
          <w:tcPr>
            <w:tcW w:w="1773" w:type="dxa"/>
          </w:tcPr>
          <w:p w14:paraId="29E85C5F" w14:textId="77777777" w:rsidR="00046F50" w:rsidRPr="00046F50" w:rsidRDefault="00046F50" w:rsidP="0042621F">
            <w:pPr>
              <w:pStyle w:val="TAL"/>
              <w:spacing w:before="120" w:line="280" w:lineRule="atLeast"/>
              <w:ind w:left="360" w:hanging="360"/>
              <w:rPr>
                <w:highlight w:val="yellow"/>
              </w:rPr>
            </w:pPr>
            <w:r w:rsidRPr="00046F50">
              <w:rPr>
                <w:highlight w:val="yellow"/>
              </w:rPr>
              <w:t>UDP/IP</w:t>
            </w:r>
          </w:p>
        </w:tc>
        <w:tc>
          <w:tcPr>
            <w:tcW w:w="2248" w:type="dxa"/>
          </w:tcPr>
          <w:p w14:paraId="522C6760" w14:textId="77777777" w:rsidR="00046F50" w:rsidRPr="00046F50" w:rsidRDefault="00046F50" w:rsidP="0042621F">
            <w:pPr>
              <w:pStyle w:val="TAL"/>
              <w:spacing w:before="120" w:line="280" w:lineRule="atLeast"/>
              <w:ind w:left="360" w:hanging="360"/>
              <w:rPr>
                <w:highlight w:val="yellow"/>
              </w:rPr>
            </w:pPr>
            <w:r w:rsidRPr="00046F50">
              <w:rPr>
                <w:highlight w:val="yellow"/>
              </w:rPr>
              <w:t>RFC 3095, RFC</w:t>
            </w:r>
            <w:r w:rsidRPr="00046F50">
              <w:rPr>
                <w:highlight w:val="yellow"/>
                <w:lang w:eastAsia="ko-KR"/>
              </w:rPr>
              <w:t xml:space="preserve"> </w:t>
            </w:r>
            <w:r w:rsidRPr="00046F50">
              <w:rPr>
                <w:highlight w:val="yellow"/>
              </w:rPr>
              <w:t>4815</w:t>
            </w:r>
          </w:p>
        </w:tc>
      </w:tr>
      <w:tr w:rsidR="00046F50" w:rsidRPr="008D3788" w14:paraId="43A8A402" w14:textId="77777777" w:rsidTr="0042621F">
        <w:trPr>
          <w:jc w:val="center"/>
        </w:trPr>
        <w:tc>
          <w:tcPr>
            <w:tcW w:w="1526" w:type="dxa"/>
          </w:tcPr>
          <w:p w14:paraId="27246EE7" w14:textId="77777777" w:rsidR="00046F50" w:rsidRPr="00046F50" w:rsidRDefault="00046F50" w:rsidP="0042621F">
            <w:pPr>
              <w:pStyle w:val="TAL"/>
              <w:spacing w:before="120" w:line="280" w:lineRule="atLeast"/>
              <w:ind w:left="360" w:hanging="360"/>
              <w:rPr>
                <w:highlight w:val="yellow"/>
              </w:rPr>
            </w:pPr>
            <w:r w:rsidRPr="00046F50">
              <w:rPr>
                <w:highlight w:val="yellow"/>
              </w:rPr>
              <w:t>0x0003</w:t>
            </w:r>
          </w:p>
        </w:tc>
        <w:tc>
          <w:tcPr>
            <w:tcW w:w="1773" w:type="dxa"/>
          </w:tcPr>
          <w:p w14:paraId="3BBF4E5D" w14:textId="77777777" w:rsidR="00046F50" w:rsidRPr="00046F50" w:rsidRDefault="00046F50" w:rsidP="0042621F">
            <w:pPr>
              <w:pStyle w:val="TAL"/>
              <w:spacing w:before="120" w:line="280" w:lineRule="atLeast"/>
              <w:ind w:left="360" w:hanging="360"/>
              <w:rPr>
                <w:highlight w:val="yellow"/>
              </w:rPr>
            </w:pPr>
            <w:r w:rsidRPr="00046F50">
              <w:rPr>
                <w:highlight w:val="yellow"/>
              </w:rPr>
              <w:t>ESP/IP</w:t>
            </w:r>
          </w:p>
        </w:tc>
        <w:tc>
          <w:tcPr>
            <w:tcW w:w="2248" w:type="dxa"/>
          </w:tcPr>
          <w:p w14:paraId="352E1356" w14:textId="77777777" w:rsidR="00046F50" w:rsidRPr="00046F50" w:rsidRDefault="00046F50" w:rsidP="0042621F">
            <w:pPr>
              <w:pStyle w:val="TAL"/>
              <w:spacing w:before="120" w:line="280" w:lineRule="atLeast"/>
              <w:ind w:left="360" w:hanging="360"/>
              <w:rPr>
                <w:highlight w:val="yellow"/>
              </w:rPr>
            </w:pPr>
            <w:r w:rsidRPr="00046F50">
              <w:rPr>
                <w:highlight w:val="yellow"/>
              </w:rPr>
              <w:t>RFC 3095, RFC</w:t>
            </w:r>
            <w:r w:rsidRPr="00046F50">
              <w:rPr>
                <w:highlight w:val="yellow"/>
                <w:lang w:eastAsia="ko-KR"/>
              </w:rPr>
              <w:t xml:space="preserve"> </w:t>
            </w:r>
            <w:r w:rsidRPr="00046F50">
              <w:rPr>
                <w:highlight w:val="yellow"/>
              </w:rPr>
              <w:t>4815</w:t>
            </w:r>
          </w:p>
        </w:tc>
      </w:tr>
      <w:tr w:rsidR="00046F50" w:rsidRPr="008D3788" w14:paraId="3585DF79" w14:textId="77777777" w:rsidTr="0042621F">
        <w:trPr>
          <w:jc w:val="center"/>
        </w:trPr>
        <w:tc>
          <w:tcPr>
            <w:tcW w:w="1526" w:type="dxa"/>
          </w:tcPr>
          <w:p w14:paraId="37A8AB6E" w14:textId="77777777" w:rsidR="00046F50" w:rsidRPr="00046F50" w:rsidRDefault="00046F50" w:rsidP="0042621F">
            <w:pPr>
              <w:pStyle w:val="TAL"/>
              <w:spacing w:before="120" w:line="280" w:lineRule="atLeast"/>
              <w:ind w:left="360" w:hanging="360"/>
              <w:rPr>
                <w:highlight w:val="yellow"/>
              </w:rPr>
            </w:pPr>
            <w:r w:rsidRPr="00046F50">
              <w:rPr>
                <w:highlight w:val="yellow"/>
              </w:rPr>
              <w:t>0x0004</w:t>
            </w:r>
          </w:p>
        </w:tc>
        <w:tc>
          <w:tcPr>
            <w:tcW w:w="1773" w:type="dxa"/>
          </w:tcPr>
          <w:p w14:paraId="5CC57878" w14:textId="77777777" w:rsidR="00046F50" w:rsidRPr="00046F50" w:rsidRDefault="00046F50" w:rsidP="0042621F">
            <w:pPr>
              <w:pStyle w:val="TAL"/>
              <w:spacing w:before="120" w:line="280" w:lineRule="atLeast"/>
              <w:ind w:left="360" w:hanging="360"/>
              <w:rPr>
                <w:highlight w:val="yellow"/>
              </w:rPr>
            </w:pPr>
            <w:r w:rsidRPr="00046F50">
              <w:rPr>
                <w:highlight w:val="yellow"/>
              </w:rPr>
              <w:t>IP</w:t>
            </w:r>
          </w:p>
        </w:tc>
        <w:tc>
          <w:tcPr>
            <w:tcW w:w="2248" w:type="dxa"/>
          </w:tcPr>
          <w:p w14:paraId="1EAB87CF" w14:textId="77777777" w:rsidR="00046F50" w:rsidRPr="00046F50" w:rsidRDefault="00046F50" w:rsidP="0042621F">
            <w:pPr>
              <w:pStyle w:val="TAL"/>
              <w:spacing w:before="120" w:line="280" w:lineRule="atLeast"/>
              <w:ind w:left="360" w:hanging="360"/>
              <w:rPr>
                <w:highlight w:val="yellow"/>
              </w:rPr>
            </w:pPr>
            <w:r w:rsidRPr="00046F50">
              <w:rPr>
                <w:highlight w:val="yellow"/>
              </w:rPr>
              <w:t>RFC 3843, RFC</w:t>
            </w:r>
            <w:r w:rsidRPr="00046F50">
              <w:rPr>
                <w:highlight w:val="yellow"/>
                <w:lang w:eastAsia="ko-KR"/>
              </w:rPr>
              <w:t xml:space="preserve"> </w:t>
            </w:r>
            <w:r w:rsidRPr="00046F50">
              <w:rPr>
                <w:highlight w:val="yellow"/>
              </w:rPr>
              <w:t>4815</w:t>
            </w:r>
          </w:p>
        </w:tc>
      </w:tr>
      <w:tr w:rsidR="00046F50" w:rsidRPr="008D3788" w14:paraId="437BC7D5" w14:textId="77777777" w:rsidTr="0042621F">
        <w:trPr>
          <w:jc w:val="center"/>
        </w:trPr>
        <w:tc>
          <w:tcPr>
            <w:tcW w:w="1526" w:type="dxa"/>
          </w:tcPr>
          <w:p w14:paraId="6BDB058A" w14:textId="77777777" w:rsidR="00046F50" w:rsidRPr="00046F50" w:rsidRDefault="00046F50" w:rsidP="0042621F">
            <w:pPr>
              <w:pStyle w:val="TAL"/>
              <w:spacing w:before="120" w:line="280" w:lineRule="atLeast"/>
              <w:ind w:left="360" w:hanging="360"/>
              <w:rPr>
                <w:highlight w:val="yellow"/>
              </w:rPr>
            </w:pPr>
            <w:r w:rsidRPr="00046F50">
              <w:rPr>
                <w:highlight w:val="yellow"/>
              </w:rPr>
              <w:t>0x0006</w:t>
            </w:r>
          </w:p>
        </w:tc>
        <w:tc>
          <w:tcPr>
            <w:tcW w:w="1773" w:type="dxa"/>
          </w:tcPr>
          <w:p w14:paraId="4C705E24" w14:textId="77777777" w:rsidR="00046F50" w:rsidRPr="00046F50" w:rsidRDefault="00046F50" w:rsidP="0042621F">
            <w:pPr>
              <w:pStyle w:val="TAL"/>
              <w:spacing w:before="120" w:line="280" w:lineRule="atLeast"/>
              <w:ind w:left="360" w:hanging="360"/>
              <w:rPr>
                <w:highlight w:val="yellow"/>
              </w:rPr>
            </w:pPr>
            <w:r w:rsidRPr="00046F50">
              <w:rPr>
                <w:highlight w:val="yellow"/>
              </w:rPr>
              <w:t>TCP/IP</w:t>
            </w:r>
          </w:p>
        </w:tc>
        <w:tc>
          <w:tcPr>
            <w:tcW w:w="2248" w:type="dxa"/>
          </w:tcPr>
          <w:p w14:paraId="0DD87135" w14:textId="77777777" w:rsidR="00046F50" w:rsidRPr="00046F50" w:rsidRDefault="00046F50" w:rsidP="0042621F">
            <w:pPr>
              <w:pStyle w:val="TAL"/>
              <w:spacing w:before="120" w:line="280" w:lineRule="atLeast"/>
              <w:ind w:left="360" w:hanging="360"/>
              <w:rPr>
                <w:highlight w:val="yellow"/>
              </w:rPr>
            </w:pPr>
            <w:r w:rsidRPr="00046F50">
              <w:rPr>
                <w:highlight w:val="yellow"/>
              </w:rPr>
              <w:t>RFC 6846</w:t>
            </w:r>
          </w:p>
        </w:tc>
      </w:tr>
      <w:tr w:rsidR="00046F50" w:rsidRPr="008D3788" w14:paraId="3D0AD34C" w14:textId="77777777" w:rsidTr="0042621F">
        <w:trPr>
          <w:jc w:val="center"/>
        </w:trPr>
        <w:tc>
          <w:tcPr>
            <w:tcW w:w="1526" w:type="dxa"/>
          </w:tcPr>
          <w:p w14:paraId="7EAE1E73" w14:textId="77777777" w:rsidR="00046F50" w:rsidRPr="008D3788" w:rsidRDefault="00046F50" w:rsidP="0042621F">
            <w:pPr>
              <w:pStyle w:val="TAL"/>
              <w:spacing w:before="120" w:line="280" w:lineRule="atLeast"/>
              <w:ind w:left="360" w:hanging="360"/>
            </w:pPr>
            <w:r w:rsidRPr="008D3788">
              <w:t>0x0101</w:t>
            </w:r>
          </w:p>
        </w:tc>
        <w:tc>
          <w:tcPr>
            <w:tcW w:w="1773" w:type="dxa"/>
          </w:tcPr>
          <w:p w14:paraId="78D32D71" w14:textId="77777777" w:rsidR="00046F50" w:rsidRPr="008D3788" w:rsidRDefault="00046F50" w:rsidP="0042621F">
            <w:pPr>
              <w:pStyle w:val="TAL"/>
              <w:spacing w:before="120" w:line="280" w:lineRule="atLeast"/>
              <w:ind w:left="360" w:hanging="360"/>
            </w:pPr>
            <w:r w:rsidRPr="008D3788">
              <w:t>RTP/UDP/IP</w:t>
            </w:r>
          </w:p>
        </w:tc>
        <w:tc>
          <w:tcPr>
            <w:tcW w:w="2248" w:type="dxa"/>
          </w:tcPr>
          <w:p w14:paraId="58833811" w14:textId="77777777" w:rsidR="00046F50" w:rsidRPr="008D3788" w:rsidRDefault="00046F50" w:rsidP="0042621F">
            <w:pPr>
              <w:pStyle w:val="TAL"/>
              <w:spacing w:before="120" w:line="280" w:lineRule="atLeast"/>
              <w:ind w:left="360" w:hanging="360"/>
            </w:pPr>
            <w:r w:rsidRPr="008D3788">
              <w:t>RFC 5225</w:t>
            </w:r>
          </w:p>
        </w:tc>
      </w:tr>
      <w:tr w:rsidR="00046F50" w:rsidRPr="008D3788" w14:paraId="457BF8C2" w14:textId="77777777" w:rsidTr="0042621F">
        <w:trPr>
          <w:jc w:val="center"/>
        </w:trPr>
        <w:tc>
          <w:tcPr>
            <w:tcW w:w="1526" w:type="dxa"/>
          </w:tcPr>
          <w:p w14:paraId="6358CC65" w14:textId="77777777" w:rsidR="00046F50" w:rsidRPr="00046F50" w:rsidRDefault="00046F50" w:rsidP="0042621F">
            <w:pPr>
              <w:pStyle w:val="TAL"/>
              <w:spacing w:before="120" w:line="280" w:lineRule="atLeast"/>
              <w:ind w:left="360" w:hanging="360"/>
              <w:rPr>
                <w:highlight w:val="yellow"/>
              </w:rPr>
            </w:pPr>
            <w:r w:rsidRPr="00046F50">
              <w:rPr>
                <w:highlight w:val="yellow"/>
              </w:rPr>
              <w:t>0x0102</w:t>
            </w:r>
          </w:p>
        </w:tc>
        <w:tc>
          <w:tcPr>
            <w:tcW w:w="1773" w:type="dxa"/>
          </w:tcPr>
          <w:p w14:paraId="60A62AF6" w14:textId="77777777" w:rsidR="00046F50" w:rsidRPr="00046F50" w:rsidRDefault="00046F50" w:rsidP="0042621F">
            <w:pPr>
              <w:pStyle w:val="TAL"/>
              <w:spacing w:before="120" w:line="280" w:lineRule="atLeast"/>
              <w:ind w:left="360" w:hanging="360"/>
              <w:rPr>
                <w:highlight w:val="yellow"/>
              </w:rPr>
            </w:pPr>
            <w:r w:rsidRPr="00046F50">
              <w:rPr>
                <w:highlight w:val="yellow"/>
              </w:rPr>
              <w:t>UDP/IP</w:t>
            </w:r>
          </w:p>
        </w:tc>
        <w:tc>
          <w:tcPr>
            <w:tcW w:w="2248" w:type="dxa"/>
          </w:tcPr>
          <w:p w14:paraId="61CB0B43" w14:textId="77777777" w:rsidR="00046F50" w:rsidRPr="00046F50" w:rsidRDefault="00046F50" w:rsidP="0042621F">
            <w:pPr>
              <w:pStyle w:val="TAL"/>
              <w:spacing w:before="120" w:line="280" w:lineRule="atLeast"/>
              <w:ind w:left="360" w:hanging="360"/>
              <w:rPr>
                <w:highlight w:val="yellow"/>
              </w:rPr>
            </w:pPr>
            <w:r w:rsidRPr="00046F50">
              <w:rPr>
                <w:highlight w:val="yellow"/>
              </w:rPr>
              <w:t>RFC 5225</w:t>
            </w:r>
          </w:p>
        </w:tc>
      </w:tr>
      <w:tr w:rsidR="00046F50" w:rsidRPr="008D3788" w14:paraId="74929385" w14:textId="77777777" w:rsidTr="0042621F">
        <w:trPr>
          <w:jc w:val="center"/>
        </w:trPr>
        <w:tc>
          <w:tcPr>
            <w:tcW w:w="1526" w:type="dxa"/>
          </w:tcPr>
          <w:p w14:paraId="40030823" w14:textId="77777777" w:rsidR="00046F50" w:rsidRPr="00046F50" w:rsidRDefault="00046F50" w:rsidP="0042621F">
            <w:pPr>
              <w:pStyle w:val="TAL"/>
              <w:spacing w:before="120" w:line="280" w:lineRule="atLeast"/>
              <w:ind w:left="360" w:hanging="360"/>
              <w:rPr>
                <w:highlight w:val="yellow"/>
              </w:rPr>
            </w:pPr>
            <w:r w:rsidRPr="00046F50">
              <w:rPr>
                <w:highlight w:val="yellow"/>
              </w:rPr>
              <w:t>0x0103</w:t>
            </w:r>
          </w:p>
        </w:tc>
        <w:tc>
          <w:tcPr>
            <w:tcW w:w="1773" w:type="dxa"/>
          </w:tcPr>
          <w:p w14:paraId="4F5C0280" w14:textId="77777777" w:rsidR="00046F50" w:rsidRPr="00046F50" w:rsidRDefault="00046F50" w:rsidP="0042621F">
            <w:pPr>
              <w:pStyle w:val="TAL"/>
              <w:spacing w:before="120" w:line="280" w:lineRule="atLeast"/>
              <w:ind w:left="360" w:hanging="360"/>
              <w:rPr>
                <w:highlight w:val="yellow"/>
              </w:rPr>
            </w:pPr>
            <w:r w:rsidRPr="00046F50">
              <w:rPr>
                <w:highlight w:val="yellow"/>
              </w:rPr>
              <w:t>ESP/IP</w:t>
            </w:r>
          </w:p>
        </w:tc>
        <w:tc>
          <w:tcPr>
            <w:tcW w:w="2248" w:type="dxa"/>
          </w:tcPr>
          <w:p w14:paraId="17D8D5E6" w14:textId="77777777" w:rsidR="00046F50" w:rsidRPr="00046F50" w:rsidRDefault="00046F50" w:rsidP="0042621F">
            <w:pPr>
              <w:pStyle w:val="TAL"/>
              <w:spacing w:before="120" w:line="280" w:lineRule="atLeast"/>
              <w:ind w:left="360" w:hanging="360"/>
              <w:rPr>
                <w:highlight w:val="yellow"/>
              </w:rPr>
            </w:pPr>
            <w:r w:rsidRPr="00046F50">
              <w:rPr>
                <w:highlight w:val="yellow"/>
              </w:rPr>
              <w:t>RFC 5225</w:t>
            </w:r>
          </w:p>
        </w:tc>
      </w:tr>
      <w:tr w:rsidR="00046F50" w:rsidRPr="008D3788" w14:paraId="1E23FA22" w14:textId="77777777" w:rsidTr="0042621F">
        <w:trPr>
          <w:jc w:val="center"/>
        </w:trPr>
        <w:tc>
          <w:tcPr>
            <w:tcW w:w="1526" w:type="dxa"/>
          </w:tcPr>
          <w:p w14:paraId="363253A5" w14:textId="77777777" w:rsidR="00046F50" w:rsidRPr="00046F50" w:rsidRDefault="00046F50" w:rsidP="0042621F">
            <w:pPr>
              <w:pStyle w:val="TAL"/>
              <w:spacing w:before="120" w:line="280" w:lineRule="atLeast"/>
              <w:ind w:left="360" w:hanging="360"/>
              <w:rPr>
                <w:highlight w:val="yellow"/>
              </w:rPr>
            </w:pPr>
            <w:r w:rsidRPr="00046F50">
              <w:rPr>
                <w:highlight w:val="yellow"/>
              </w:rPr>
              <w:t>0x0104</w:t>
            </w:r>
          </w:p>
        </w:tc>
        <w:tc>
          <w:tcPr>
            <w:tcW w:w="1773" w:type="dxa"/>
          </w:tcPr>
          <w:p w14:paraId="43BFC439" w14:textId="77777777" w:rsidR="00046F50" w:rsidRPr="00046F50" w:rsidRDefault="00046F50" w:rsidP="0042621F">
            <w:pPr>
              <w:pStyle w:val="TAL"/>
              <w:spacing w:before="120" w:line="280" w:lineRule="atLeast"/>
              <w:ind w:left="360" w:hanging="360"/>
              <w:rPr>
                <w:highlight w:val="yellow"/>
              </w:rPr>
            </w:pPr>
            <w:r w:rsidRPr="00046F50">
              <w:rPr>
                <w:highlight w:val="yellow"/>
              </w:rPr>
              <w:t>IP</w:t>
            </w:r>
          </w:p>
        </w:tc>
        <w:tc>
          <w:tcPr>
            <w:tcW w:w="2248" w:type="dxa"/>
          </w:tcPr>
          <w:p w14:paraId="2ED78C09" w14:textId="77777777" w:rsidR="00046F50" w:rsidRPr="00046F50" w:rsidRDefault="00046F50" w:rsidP="0042621F">
            <w:pPr>
              <w:pStyle w:val="TAL"/>
              <w:spacing w:before="120" w:line="280" w:lineRule="atLeast"/>
              <w:ind w:left="360" w:hanging="360"/>
              <w:rPr>
                <w:highlight w:val="yellow"/>
              </w:rPr>
            </w:pPr>
            <w:r w:rsidRPr="00046F50">
              <w:rPr>
                <w:highlight w:val="yellow"/>
              </w:rPr>
              <w:t>RFC 5225</w:t>
            </w:r>
          </w:p>
        </w:tc>
      </w:tr>
    </w:tbl>
    <w:p w14:paraId="2EFF81B9" w14:textId="3769FC9A" w:rsidR="006203D6" w:rsidRPr="001F3312" w:rsidRDefault="006203D6" w:rsidP="008B6FBE">
      <w:pPr>
        <w:spacing w:beforeLines="50" w:before="120"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9</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Whether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ROHC enhancement is needed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depends on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r w:rsidR="00FF09AD">
        <w:rPr>
          <w:rFonts w:ascii="Times New Roman" w:eastAsia="等线" w:hAnsi="Times New Roman" w:cs="Times New Roman" w:hint="eastAsia"/>
          <w:b/>
          <w:sz w:val="20"/>
          <w:szCs w:val="20"/>
          <w:lang w:val="en-GB"/>
        </w:rPr>
        <w:t xml:space="preserve">down </w:t>
      </w:r>
      <w:r w:rsidR="008B6FBE">
        <w:rPr>
          <w:rFonts w:ascii="Times New Roman" w:eastAsia="等线" w:hAnsi="Times New Roman" w:cs="Times New Roman" w:hint="eastAsia"/>
          <w:b/>
          <w:sz w:val="20"/>
          <w:szCs w:val="20"/>
          <w:lang w:val="en-GB"/>
        </w:rPr>
        <w:t xml:space="preserve">selection </w:t>
      </w:r>
      <w:r w:rsidR="001F7505">
        <w:rPr>
          <w:rFonts w:ascii="Times New Roman" w:eastAsia="等线" w:hAnsi="Times New Roman" w:cs="Times New Roman" w:hint="eastAsia"/>
          <w:b/>
          <w:sz w:val="20"/>
          <w:szCs w:val="20"/>
          <w:lang w:val="en-GB"/>
        </w:rPr>
        <w:t>between CP</w:t>
      </w:r>
      <w:r>
        <w:rPr>
          <w:rFonts w:ascii="Times New Roman" w:eastAsia="等线" w:hAnsi="Times New Roman" w:cs="Times New Roman" w:hint="eastAsia"/>
          <w:b/>
          <w:sz w:val="20"/>
          <w:szCs w:val="20"/>
          <w:lang w:val="en-GB"/>
        </w:rPr>
        <w:t xml:space="preserve"> and UP solution, </w:t>
      </w:r>
      <w:r w:rsidR="001F7505">
        <w:rPr>
          <w:rFonts w:ascii="Times New Roman" w:eastAsia="等线" w:hAnsi="Times New Roman" w:cs="Times New Roman" w:hint="eastAsia"/>
          <w:b/>
          <w:sz w:val="20"/>
          <w:szCs w:val="20"/>
          <w:lang w:val="en-GB"/>
        </w:rPr>
        <w:t xml:space="preserve">and between </w:t>
      </w:r>
      <w:r>
        <w:rPr>
          <w:rFonts w:ascii="Times New Roman" w:eastAsia="等线" w:hAnsi="Times New Roman" w:cs="Times New Roman" w:hint="eastAsia"/>
          <w:b/>
          <w:sz w:val="20"/>
          <w:szCs w:val="20"/>
          <w:lang w:val="en-GB"/>
        </w:rPr>
        <w:t>IP and non-IP solution</w:t>
      </w:r>
      <w:r w:rsidRPr="00A21367">
        <w:rPr>
          <w:rFonts w:ascii="Times New Roman" w:eastAsia="等线" w:hAnsi="Times New Roman" w:cs="Times New Roman"/>
          <w:b/>
          <w:sz w:val="20"/>
          <w:szCs w:val="20"/>
          <w:lang w:val="en-GB"/>
        </w:rPr>
        <w:t>.</w:t>
      </w:r>
    </w:p>
    <w:p w14:paraId="04C60DE7" w14:textId="249D3D43" w:rsidR="003F253B" w:rsidRPr="00BD6050" w:rsidRDefault="00845D6C"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sidR="00711279">
        <w:rPr>
          <w:rFonts w:ascii="Times New Roman" w:eastAsia="等线" w:hAnsi="Times New Roman" w:cs="Times New Roman" w:hint="eastAsia"/>
          <w:b/>
          <w:sz w:val="20"/>
          <w:szCs w:val="20"/>
          <w:lang w:val="en-GB"/>
        </w:rPr>
        <w:t xml:space="preserve"> 9</w:t>
      </w:r>
      <w:r w:rsidRPr="001F3312">
        <w:rPr>
          <w:rFonts w:ascii="Times New Roman" w:eastAsia="等线" w:hAnsi="Times New Roman" w:cs="Times New Roman" w:hint="eastAsia"/>
          <w:b/>
          <w:sz w:val="20"/>
          <w:szCs w:val="20"/>
          <w:lang w:val="en-GB"/>
        </w:rPr>
        <w:t xml:space="preserve">: </w:t>
      </w:r>
      <w:r w:rsidR="001F7505">
        <w:rPr>
          <w:rFonts w:ascii="Times New Roman" w:eastAsia="等线" w:hAnsi="Times New Roman" w:cs="Times New Roman" w:hint="eastAsia"/>
          <w:b/>
          <w:sz w:val="20"/>
          <w:szCs w:val="20"/>
          <w:lang w:val="en-GB"/>
        </w:rPr>
        <w:t>P</w:t>
      </w:r>
      <w:r w:rsidR="006D7F2B">
        <w:rPr>
          <w:rFonts w:ascii="Times New Roman" w:eastAsia="等线" w:hAnsi="Times New Roman" w:cs="Times New Roman" w:hint="eastAsia"/>
          <w:b/>
          <w:sz w:val="20"/>
          <w:szCs w:val="20"/>
          <w:lang w:val="en-GB"/>
        </w:rPr>
        <w:t xml:space="preserve">ostpone </w:t>
      </w:r>
      <w:r w:rsidR="006D7F2B">
        <w:rPr>
          <w:rFonts w:ascii="Times New Roman" w:eastAsia="等线" w:hAnsi="Times New Roman" w:cs="Times New Roman"/>
          <w:b/>
          <w:sz w:val="20"/>
          <w:szCs w:val="20"/>
          <w:lang w:val="en-GB"/>
        </w:rPr>
        <w:t>the</w:t>
      </w:r>
      <w:r w:rsidR="006D7F2B">
        <w:rPr>
          <w:rFonts w:ascii="Times New Roman" w:eastAsia="等线" w:hAnsi="Times New Roman" w:cs="Times New Roman" w:hint="eastAsia"/>
          <w:b/>
          <w:sz w:val="20"/>
          <w:szCs w:val="20"/>
          <w:lang w:val="en-GB"/>
        </w:rPr>
        <w:t xml:space="preserve"> discussion on ROHC enhancement until </w:t>
      </w:r>
      <w:r w:rsidR="001F7505">
        <w:rPr>
          <w:rFonts w:ascii="Times New Roman" w:eastAsia="等线" w:hAnsi="Times New Roman" w:cs="Times New Roman" w:hint="eastAsia"/>
          <w:b/>
          <w:sz w:val="20"/>
          <w:szCs w:val="20"/>
          <w:lang w:val="en-GB"/>
        </w:rPr>
        <w:t>the</w:t>
      </w:r>
      <w:r w:rsidR="006D7F2B">
        <w:rPr>
          <w:rFonts w:ascii="Times New Roman" w:eastAsia="等线" w:hAnsi="Times New Roman" w:cs="Times New Roman" w:hint="eastAsia"/>
          <w:b/>
          <w:sz w:val="20"/>
          <w:szCs w:val="20"/>
          <w:lang w:val="en-GB"/>
        </w:rPr>
        <w:t xml:space="preserve"> CP</w:t>
      </w:r>
      <w:r w:rsidR="001F7505">
        <w:rPr>
          <w:rFonts w:ascii="Times New Roman" w:eastAsia="等线" w:hAnsi="Times New Roman" w:cs="Times New Roman" w:hint="eastAsia"/>
          <w:b/>
          <w:sz w:val="20"/>
          <w:szCs w:val="20"/>
          <w:lang w:val="en-GB"/>
        </w:rPr>
        <w:t xml:space="preserve"> vs </w:t>
      </w:r>
      <w:r w:rsidR="006D7F2B">
        <w:rPr>
          <w:rFonts w:ascii="Times New Roman" w:eastAsia="等线" w:hAnsi="Times New Roman" w:cs="Times New Roman" w:hint="eastAsia"/>
          <w:b/>
          <w:sz w:val="20"/>
          <w:szCs w:val="20"/>
          <w:lang w:val="en-GB"/>
        </w:rPr>
        <w:t xml:space="preserve">UP solution, IP </w:t>
      </w:r>
      <w:r w:rsidR="001F7505">
        <w:rPr>
          <w:rFonts w:ascii="Times New Roman" w:eastAsia="等线" w:hAnsi="Times New Roman" w:cs="Times New Roman" w:hint="eastAsia"/>
          <w:b/>
          <w:sz w:val="20"/>
          <w:szCs w:val="20"/>
          <w:lang w:val="en-GB"/>
        </w:rPr>
        <w:t>vs</w:t>
      </w:r>
      <w:r w:rsidR="006D7F2B">
        <w:rPr>
          <w:rFonts w:ascii="Times New Roman" w:eastAsia="等线" w:hAnsi="Times New Roman" w:cs="Times New Roman" w:hint="eastAsia"/>
          <w:b/>
          <w:sz w:val="20"/>
          <w:szCs w:val="20"/>
          <w:lang w:val="en-GB"/>
        </w:rPr>
        <w:t xml:space="preserve"> non-IP solution</w:t>
      </w:r>
      <w:r w:rsidR="001F7505">
        <w:rPr>
          <w:rFonts w:ascii="Times New Roman" w:eastAsia="等线" w:hAnsi="Times New Roman" w:cs="Times New Roman" w:hint="eastAsia"/>
          <w:b/>
          <w:sz w:val="20"/>
          <w:szCs w:val="20"/>
          <w:lang w:val="en-GB"/>
        </w:rPr>
        <w:t xml:space="preserve"> have been finalized</w:t>
      </w:r>
      <w:r w:rsidR="006D7F2B" w:rsidRPr="00A21367">
        <w:rPr>
          <w:rFonts w:ascii="Times New Roman" w:eastAsia="等线" w:hAnsi="Times New Roman" w:cs="Times New Roman"/>
          <w:b/>
          <w:sz w:val="20"/>
          <w:szCs w:val="20"/>
          <w:lang w:val="en-GB"/>
        </w:rPr>
        <w:t>.</w:t>
      </w:r>
    </w:p>
    <w:bookmarkEnd w:id="34"/>
    <w:bookmarkEnd w:id="35"/>
    <w:p w14:paraId="232310B8" w14:textId="0DBFCEC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40E45A8E" w14:textId="69557A9E" w:rsidR="00AB7016" w:rsidRDefault="00BD6050" w:rsidP="00725E6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D40BEE" w:rsidRPr="00AB7016">
        <w:rPr>
          <w:rFonts w:ascii="Times New Roman" w:eastAsia="等线" w:hAnsi="Times New Roman" w:cs="Times New Roman"/>
          <w:sz w:val="20"/>
          <w:szCs w:val="20"/>
          <w:lang w:val="en-GB"/>
        </w:rPr>
        <w:t>his contribution</w:t>
      </w:r>
      <w:r>
        <w:rPr>
          <w:rFonts w:ascii="Times New Roman" w:eastAsia="等线" w:hAnsi="Times New Roman" w:cs="Times New Roman" w:hint="eastAsia"/>
          <w:sz w:val="20"/>
          <w:szCs w:val="20"/>
          <w:lang w:val="en-GB"/>
        </w:rPr>
        <w:t xml:space="preserve"> discusses how to support IMS voice call over GSO for NB-</w:t>
      </w:r>
      <w:proofErr w:type="spellStart"/>
      <w:r>
        <w:rPr>
          <w:rFonts w:ascii="Times New Roman" w:eastAsia="等线" w:hAnsi="Times New Roman" w:cs="Times New Roman" w:hint="eastAsia"/>
          <w:sz w:val="20"/>
          <w:szCs w:val="20"/>
          <w:lang w:val="en-GB"/>
        </w:rPr>
        <w:t>IoT</w:t>
      </w:r>
      <w:proofErr w:type="spellEnd"/>
      <w:r>
        <w:rPr>
          <w:rFonts w:ascii="Times New Roman" w:eastAsia="等线" w:hAnsi="Times New Roman" w:cs="Times New Roman" w:hint="eastAsia"/>
          <w:sz w:val="20"/>
          <w:szCs w:val="20"/>
          <w:lang w:val="en-GB"/>
        </w:rPr>
        <w:t xml:space="preserve">, the observations and </w:t>
      </w:r>
      <w:r w:rsidR="00D40BEE" w:rsidRPr="00AB7016">
        <w:rPr>
          <w:rFonts w:ascii="Times New Roman" w:eastAsia="等线" w:hAnsi="Times New Roman" w:cs="Times New Roman"/>
          <w:sz w:val="20"/>
          <w:szCs w:val="20"/>
          <w:lang w:val="en-GB"/>
        </w:rPr>
        <w:t>proposals</w:t>
      </w:r>
      <w:r w:rsidR="00C9453C" w:rsidRPr="00C9453C">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 xml:space="preserve">are </w:t>
      </w:r>
      <w:r w:rsidR="00C9453C">
        <w:rPr>
          <w:rFonts w:ascii="Times New Roman" w:eastAsia="等线" w:hAnsi="Times New Roman" w:cs="Times New Roman" w:hint="eastAsia"/>
          <w:sz w:val="20"/>
          <w:szCs w:val="20"/>
          <w:lang w:val="en-GB"/>
        </w:rPr>
        <w:t>listed as follows</w:t>
      </w:r>
      <w:r w:rsidR="00D40BEE" w:rsidRPr="00AB7016">
        <w:rPr>
          <w:rFonts w:ascii="Times New Roman" w:eastAsia="等线" w:hAnsi="Times New Roman" w:cs="Times New Roman"/>
          <w:sz w:val="20"/>
          <w:szCs w:val="20"/>
          <w:lang w:val="en-GB"/>
        </w:rPr>
        <w:t>:</w:t>
      </w:r>
    </w:p>
    <w:p w14:paraId="049D1B11" w14:textId="417DEB7F" w:rsidR="00BD6050" w:rsidRPr="00BD6050" w:rsidRDefault="00BD6050" w:rsidP="00725E63">
      <w:pPr>
        <w:spacing w:after="180"/>
        <w:rPr>
          <w:rFonts w:ascii="Times New Roman" w:eastAsia="等线" w:hAnsi="Times New Roman" w:cs="Times New Roman"/>
          <w:i/>
          <w:sz w:val="20"/>
          <w:szCs w:val="20"/>
          <w:u w:val="single"/>
          <w:lang w:val="en-GB"/>
        </w:rPr>
      </w:pPr>
      <w:r w:rsidRPr="00BD6050">
        <w:rPr>
          <w:rFonts w:ascii="Times New Roman" w:eastAsia="等线" w:hAnsi="Times New Roman" w:cs="Times New Roman"/>
          <w:i/>
          <w:sz w:val="20"/>
          <w:szCs w:val="20"/>
          <w:u w:val="single"/>
          <w:lang w:val="en-GB"/>
        </w:rPr>
        <w:t>CP vs UP solution</w:t>
      </w:r>
    </w:p>
    <w:p w14:paraId="1AC330B3"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1: </w:t>
      </w:r>
      <w:r>
        <w:rPr>
          <w:rFonts w:ascii="Times New Roman" w:eastAsia="等线" w:hAnsi="Times New Roman" w:cs="Times New Roman" w:hint="eastAsia"/>
          <w:b/>
          <w:sz w:val="20"/>
          <w:szCs w:val="20"/>
          <w:lang w:val="en-GB"/>
        </w:rPr>
        <w:t xml:space="preserve">For legacy LTE UE,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IMS signalling and voice data are carried in 2 EPS bearers which are mapped to 2 separate DRBs over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proofErr w:type="spellStart"/>
      <w:r>
        <w:rPr>
          <w:rFonts w:ascii="Times New Roman" w:eastAsia="等线" w:hAnsi="Times New Roman" w:cs="Times New Roman" w:hint="eastAsia"/>
          <w:b/>
          <w:sz w:val="20"/>
          <w:szCs w:val="20"/>
          <w:lang w:val="en-GB"/>
        </w:rPr>
        <w:t>Uu</w:t>
      </w:r>
      <w:proofErr w:type="spellEnd"/>
      <w:r>
        <w:rPr>
          <w:rFonts w:ascii="Times New Roman" w:eastAsia="等线" w:hAnsi="Times New Roman" w:cs="Times New Roman" w:hint="eastAsia"/>
          <w:b/>
          <w:sz w:val="20"/>
          <w:szCs w:val="20"/>
          <w:lang w:val="en-GB"/>
        </w:rPr>
        <w:t xml:space="preserve"> interface.</w:t>
      </w:r>
    </w:p>
    <w:p w14:paraId="6E440FE9"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w:t>
      </w:r>
      <w:r>
        <w:rPr>
          <w:rFonts w:ascii="Times New Roman" w:eastAsia="等线" w:hAnsi="Times New Roman" w:cs="Times New Roman" w:hint="eastAsia"/>
          <w:b/>
          <w:sz w:val="20"/>
          <w:szCs w:val="20"/>
          <w:lang w:val="en-GB"/>
        </w:rPr>
        <w:t>2</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If CP solution is adopted for IMS voice call, the following issues/impacts need to be considered:</w:t>
      </w:r>
    </w:p>
    <w:p w14:paraId="44235288"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Consider introducing a</w:t>
      </w:r>
      <w:r w:rsidRPr="00134A56">
        <w:rPr>
          <w:rFonts w:ascii="Times New Roman" w:eastAsia="等线" w:hAnsi="Times New Roman" w:cs="Times New Roman"/>
          <w:b/>
          <w:sz w:val="20"/>
          <w:szCs w:val="20"/>
          <w:lang w:val="en-GB"/>
        </w:rPr>
        <w:t xml:space="preserve"> new SRB</w:t>
      </w:r>
      <w:r>
        <w:rPr>
          <w:rFonts w:ascii="Times New Roman" w:eastAsia="等线" w:hAnsi="Times New Roman" w:cs="Times New Roman" w:hint="eastAsia"/>
          <w:b/>
          <w:sz w:val="20"/>
          <w:szCs w:val="20"/>
          <w:lang w:val="en-GB"/>
        </w:rPr>
        <w:t xml:space="preserve">, so that the </w:t>
      </w:r>
      <w:r w:rsidRPr="00061FD6">
        <w:rPr>
          <w:rFonts w:ascii="Times New Roman" w:eastAsia="等线" w:hAnsi="Times New Roman" w:cs="Times New Roman"/>
          <w:b/>
          <w:sz w:val="20"/>
          <w:szCs w:val="20"/>
          <w:lang w:val="en-GB"/>
        </w:rPr>
        <w:t xml:space="preserve">IMS signalling and the voice data are carried over the </w:t>
      </w:r>
      <w:r>
        <w:rPr>
          <w:rFonts w:ascii="Times New Roman" w:eastAsia="等线" w:hAnsi="Times New Roman" w:cs="Times New Roman" w:hint="eastAsia"/>
          <w:b/>
          <w:sz w:val="20"/>
          <w:szCs w:val="20"/>
          <w:lang w:val="en-GB"/>
        </w:rPr>
        <w:t xml:space="preserve">existing </w:t>
      </w:r>
      <w:r w:rsidRPr="00061FD6">
        <w:rPr>
          <w:rFonts w:ascii="Times New Roman" w:eastAsia="等线" w:hAnsi="Times New Roman" w:cs="Times New Roman"/>
          <w:b/>
          <w:sz w:val="20"/>
          <w:szCs w:val="20"/>
          <w:lang w:val="en-GB"/>
        </w:rPr>
        <w:t>SRB1bis and the new introduced SRB separately</w:t>
      </w:r>
      <w:r>
        <w:rPr>
          <w:rFonts w:ascii="Times New Roman" w:eastAsia="等线" w:hAnsi="Times New Roman" w:cs="Times New Roman" w:hint="eastAsia"/>
          <w:b/>
          <w:sz w:val="20"/>
          <w:szCs w:val="20"/>
          <w:lang w:val="en-GB"/>
        </w:rPr>
        <w:t>;</w:t>
      </w:r>
    </w:p>
    <w:p w14:paraId="1A221309"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Consider s</w:t>
      </w:r>
      <w:r>
        <w:rPr>
          <w:rFonts w:ascii="Times New Roman" w:eastAsia="等线" w:hAnsi="Times New Roman" w:cs="Times New Roman"/>
          <w:b/>
          <w:sz w:val="20"/>
          <w:szCs w:val="20"/>
          <w:lang w:val="en-GB"/>
        </w:rPr>
        <w:t>upport</w:t>
      </w:r>
      <w:r>
        <w:rPr>
          <w:rFonts w:ascii="Times New Roman" w:eastAsia="等线" w:hAnsi="Times New Roman" w:cs="Times New Roman" w:hint="eastAsia"/>
          <w:b/>
          <w:sz w:val="20"/>
          <w:szCs w:val="20"/>
          <w:lang w:val="en-GB"/>
        </w:rPr>
        <w:t xml:space="preserve">ing RLC UM mode for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new introduced SRB;</w:t>
      </w:r>
    </w:p>
    <w:p w14:paraId="2840FBC4" w14:textId="5E7680BA"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T</w:t>
      </w:r>
      <w:r w:rsidRPr="00061FD6">
        <w:rPr>
          <w:rFonts w:ascii="Times New Roman" w:eastAsia="等线" w:hAnsi="Times New Roman" w:cs="Times New Roman"/>
          <w:b/>
          <w:sz w:val="20"/>
          <w:szCs w:val="20"/>
          <w:lang w:val="en-GB"/>
        </w:rPr>
        <w:t xml:space="preserve">he NAS layer should be able to differentiate the </w:t>
      </w:r>
      <w:r>
        <w:rPr>
          <w:rFonts w:ascii="Times New Roman" w:eastAsia="等线" w:hAnsi="Times New Roman" w:cs="Times New Roman" w:hint="eastAsia"/>
          <w:b/>
          <w:sz w:val="20"/>
          <w:szCs w:val="20"/>
          <w:lang w:val="en-GB"/>
        </w:rPr>
        <w:t>IMS signalling and voice data to map different packets to corresponding SRBs.</w:t>
      </w:r>
      <w:r w:rsidRPr="00061FD6">
        <w:t xml:space="preserve"> </w:t>
      </w:r>
      <w:r w:rsidRPr="00061FD6">
        <w:rPr>
          <w:rFonts w:ascii="Times New Roman" w:eastAsia="等线" w:hAnsi="Times New Roman" w:cs="Times New Roman"/>
          <w:b/>
          <w:sz w:val="20"/>
          <w:szCs w:val="20"/>
          <w:lang w:val="en-GB"/>
        </w:rPr>
        <w:t>How to achieve that needs to</w:t>
      </w:r>
      <w:r w:rsidR="00D7212A">
        <w:rPr>
          <w:rFonts w:ascii="Times New Roman" w:eastAsia="等线" w:hAnsi="Times New Roman" w:cs="Times New Roman"/>
          <w:b/>
          <w:sz w:val="20"/>
          <w:szCs w:val="20"/>
          <w:lang w:val="en-GB"/>
        </w:rPr>
        <w:t xml:space="preserve"> be discussed with CT1 involved</w:t>
      </w:r>
      <w:r w:rsidR="00D7212A">
        <w:rPr>
          <w:rFonts w:ascii="Times New Roman" w:eastAsia="等线" w:hAnsi="Times New Roman" w:cs="Times New Roman" w:hint="eastAsia"/>
          <w:b/>
          <w:sz w:val="20"/>
          <w:szCs w:val="20"/>
          <w:lang w:val="en-GB"/>
        </w:rPr>
        <w:t>;</w:t>
      </w:r>
    </w:p>
    <w:p w14:paraId="60074A38" w14:textId="40F55874" w:rsidR="00BD6050" w:rsidRDefault="00BD6050" w:rsidP="00BD6050">
      <w:pPr>
        <w:pStyle w:val="af7"/>
        <w:numPr>
          <w:ilvl w:val="0"/>
          <w:numId w:val="18"/>
        </w:numPr>
        <w:spacing w:after="120"/>
        <w:rPr>
          <w:rFonts w:ascii="Times New Roman" w:eastAsia="等线" w:hAnsi="Times New Roman" w:cs="Times New Roman"/>
          <w:b/>
          <w:sz w:val="20"/>
          <w:szCs w:val="20"/>
          <w:lang w:val="en-GB"/>
        </w:rPr>
      </w:pPr>
      <w:proofErr w:type="spellStart"/>
      <w:r w:rsidRPr="00134A56">
        <w:rPr>
          <w:rFonts w:ascii="Times New Roman" w:eastAsia="等线" w:hAnsi="Times New Roman" w:cs="Times New Roman"/>
          <w:b/>
          <w:sz w:val="20"/>
          <w:szCs w:val="20"/>
          <w:lang w:val="en-GB"/>
        </w:rPr>
        <w:t>QoS</w:t>
      </w:r>
      <w:proofErr w:type="spellEnd"/>
      <w:r w:rsidRPr="00134A56">
        <w:rPr>
          <w:rFonts w:ascii="Times New Roman" w:eastAsia="等线" w:hAnsi="Times New Roman" w:cs="Times New Roman"/>
          <w:b/>
          <w:sz w:val="20"/>
          <w:szCs w:val="20"/>
          <w:lang w:val="en-GB"/>
        </w:rPr>
        <w:t xml:space="preserve"> control for the </w:t>
      </w:r>
      <w:r>
        <w:rPr>
          <w:rFonts w:ascii="Times New Roman" w:eastAsia="等线" w:hAnsi="Times New Roman" w:cs="Times New Roman"/>
          <w:b/>
          <w:sz w:val="20"/>
          <w:szCs w:val="20"/>
          <w:lang w:val="en-GB"/>
        </w:rPr>
        <w:t>IMS voice call service over SRB</w:t>
      </w:r>
      <w:r w:rsidR="00D7212A">
        <w:rPr>
          <w:rFonts w:ascii="Times New Roman" w:eastAsia="等线" w:hAnsi="Times New Roman" w:cs="Times New Roman" w:hint="eastAsia"/>
          <w:b/>
          <w:sz w:val="20"/>
          <w:szCs w:val="20"/>
          <w:lang w:val="en-GB"/>
        </w:rPr>
        <w:t xml:space="preserve"> needs to be specified.</w:t>
      </w:r>
    </w:p>
    <w:p w14:paraId="3C1D0783"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w:t>
      </w:r>
      <w:r>
        <w:rPr>
          <w:rFonts w:ascii="Times New Roman" w:eastAsia="等线" w:hAnsi="Times New Roman" w:cs="Times New Roman" w:hint="eastAsia"/>
          <w:b/>
          <w:sz w:val="20"/>
          <w:szCs w:val="20"/>
          <w:lang w:val="en-GB"/>
        </w:rPr>
        <w:t>3</w:t>
      </w:r>
      <w:r w:rsidRPr="001F3312">
        <w:rPr>
          <w:rFonts w:ascii="Times New Roman" w:eastAsia="等线" w:hAnsi="Times New Roman" w:cs="Times New Roman" w:hint="eastAsia"/>
          <w:b/>
          <w:sz w:val="20"/>
          <w:szCs w:val="20"/>
          <w:lang w:val="en-GB"/>
        </w:rPr>
        <w:t xml:space="preserve">: </w:t>
      </w:r>
      <w:r w:rsidRPr="00B77F6B">
        <w:rPr>
          <w:rFonts w:ascii="Times New Roman" w:eastAsia="等线" w:hAnsi="Times New Roman" w:cs="Times New Roman"/>
          <w:b/>
          <w:sz w:val="20"/>
          <w:szCs w:val="20"/>
          <w:lang w:val="en-GB"/>
        </w:rPr>
        <w:t>NB-</w:t>
      </w:r>
      <w:proofErr w:type="spellStart"/>
      <w:r w:rsidRPr="00B77F6B">
        <w:rPr>
          <w:rFonts w:ascii="Times New Roman" w:eastAsia="等线" w:hAnsi="Times New Roman" w:cs="Times New Roman"/>
          <w:b/>
          <w:sz w:val="20"/>
          <w:szCs w:val="20"/>
          <w:lang w:val="en-GB"/>
        </w:rPr>
        <w:t>IoT</w:t>
      </w:r>
      <w:proofErr w:type="spellEnd"/>
      <w:r w:rsidRPr="00B77F6B">
        <w:rPr>
          <w:rFonts w:ascii="Times New Roman" w:eastAsia="等线" w:hAnsi="Times New Roman" w:cs="Times New Roman"/>
          <w:b/>
          <w:sz w:val="20"/>
          <w:szCs w:val="20"/>
          <w:lang w:val="en-GB"/>
        </w:rPr>
        <w:t xml:space="preserve"> currently supports at most 2 DRBs.</w:t>
      </w:r>
      <w:r>
        <w:rPr>
          <w:rFonts w:ascii="Times New Roman" w:eastAsia="等线" w:hAnsi="Times New Roman" w:cs="Times New Roman" w:hint="eastAsia"/>
          <w:b/>
          <w:sz w:val="20"/>
          <w:szCs w:val="20"/>
          <w:lang w:val="en-GB"/>
        </w:rPr>
        <w:t xml:space="preserve"> For UP solution, the IMS signalling and the voice data can be carried in the existing 2 DRBs, allowing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UP </w:t>
      </w:r>
      <w:r>
        <w:rPr>
          <w:rFonts w:ascii="Times New Roman" w:eastAsia="等线" w:hAnsi="Times New Roman" w:cs="Times New Roman"/>
          <w:b/>
          <w:sz w:val="20"/>
          <w:szCs w:val="20"/>
          <w:lang w:val="en-GB"/>
        </w:rPr>
        <w:t>solution</w:t>
      </w:r>
      <w:r>
        <w:rPr>
          <w:rFonts w:ascii="Times New Roman" w:eastAsia="等线" w:hAnsi="Times New Roman" w:cs="Times New Roman" w:hint="eastAsia"/>
          <w:b/>
          <w:sz w:val="20"/>
          <w:szCs w:val="20"/>
          <w:lang w:val="en-GB"/>
        </w:rPr>
        <w:t xml:space="preserve"> to be supported naturally.</w:t>
      </w:r>
    </w:p>
    <w:p w14:paraId="20B74BEE" w14:textId="3D50EAC1"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hint="eastAsia"/>
          <w:b/>
          <w:sz w:val="20"/>
          <w:szCs w:val="20"/>
          <w:lang w:val="en-GB"/>
        </w:rPr>
        <w:t xml:space="preserve">Observation </w:t>
      </w:r>
      <w:r>
        <w:rPr>
          <w:rFonts w:ascii="Times New Roman" w:eastAsia="等线" w:hAnsi="Times New Roman" w:cs="Times New Roman" w:hint="eastAsia"/>
          <w:b/>
          <w:sz w:val="20"/>
          <w:szCs w:val="20"/>
          <w:lang w:val="en-GB"/>
        </w:rPr>
        <w:t>3a</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If these 2 DRBs are used to </w:t>
      </w:r>
      <w:r w:rsidRPr="00F14963">
        <w:rPr>
          <w:rFonts w:ascii="Times New Roman" w:eastAsia="等线" w:hAnsi="Times New Roman" w:cs="Times New Roman"/>
          <w:b/>
          <w:sz w:val="20"/>
          <w:szCs w:val="20"/>
          <w:lang w:val="en-GB"/>
        </w:rPr>
        <w:t>separately carry the IMS signalling and voice data</w:t>
      </w:r>
      <w:r>
        <w:rPr>
          <w:rFonts w:ascii="Times New Roman" w:eastAsia="等线" w:hAnsi="Times New Roman" w:cs="Times New Roman" w:hint="eastAsia"/>
          <w:b/>
          <w:sz w:val="20"/>
          <w:szCs w:val="20"/>
          <w:lang w:val="en-GB"/>
        </w:rPr>
        <w:t>, there is no DRB left for other service during an on-going</w:t>
      </w:r>
      <w:r w:rsidRPr="00F14963">
        <w:rPr>
          <w:rFonts w:ascii="Times New Roman" w:eastAsia="等线" w:hAnsi="Times New Roman" w:cs="Times New Roman"/>
          <w:b/>
          <w:sz w:val="20"/>
          <w:szCs w:val="20"/>
          <w:lang w:val="en-GB"/>
        </w:rPr>
        <w:t xml:space="preserve"> IMS voice call</w:t>
      </w:r>
      <w:r>
        <w:rPr>
          <w:rFonts w:ascii="Times New Roman" w:eastAsia="等线" w:hAnsi="Times New Roman" w:cs="Times New Roman" w:hint="eastAsia"/>
          <w:b/>
          <w:sz w:val="20"/>
          <w:szCs w:val="20"/>
          <w:lang w:val="en-GB"/>
        </w:rPr>
        <w:t xml:space="preserve">. </w:t>
      </w:r>
      <w:r w:rsidR="009762D6">
        <w:rPr>
          <w:rFonts w:ascii="Times New Roman" w:eastAsia="等线" w:hAnsi="Times New Roman" w:cs="Times New Roman" w:hint="eastAsia"/>
          <w:b/>
          <w:sz w:val="20"/>
          <w:szCs w:val="20"/>
          <w:lang w:val="en-GB"/>
        </w:rPr>
        <w:t>T</w:t>
      </w:r>
      <w:r w:rsidR="009762D6" w:rsidRPr="00B4531F">
        <w:rPr>
          <w:rFonts w:ascii="Times New Roman" w:eastAsia="等线" w:hAnsi="Times New Roman" w:cs="Times New Roman"/>
          <w:b/>
          <w:sz w:val="20"/>
          <w:szCs w:val="20"/>
          <w:lang w:val="en-GB"/>
        </w:rPr>
        <w:t>herefore</w:t>
      </w:r>
      <w:r w:rsidR="009762D6">
        <w:rPr>
          <w:rFonts w:ascii="Times New Roman" w:eastAsia="等线" w:hAnsi="Times New Roman" w:cs="Times New Roman" w:hint="eastAsia"/>
          <w:b/>
          <w:sz w:val="20"/>
          <w:szCs w:val="20"/>
          <w:lang w:val="en-GB"/>
        </w:rPr>
        <w:t>,</w:t>
      </w:r>
      <w:r w:rsidR="009762D6" w:rsidRPr="00B4531F">
        <w:rPr>
          <w:rFonts w:ascii="Times New Roman" w:eastAsia="等线" w:hAnsi="Times New Roman" w:cs="Times New Roman"/>
          <w:b/>
          <w:sz w:val="20"/>
          <w:szCs w:val="20"/>
          <w:lang w:val="en-GB"/>
        </w:rPr>
        <w:t xml:space="preserve"> </w:t>
      </w:r>
      <w:r w:rsidR="009762D6">
        <w:rPr>
          <w:rFonts w:ascii="Times New Roman" w:eastAsia="等线" w:hAnsi="Times New Roman" w:cs="Times New Roman" w:hint="eastAsia"/>
          <w:b/>
          <w:sz w:val="20"/>
          <w:szCs w:val="20"/>
          <w:lang w:val="en-GB"/>
        </w:rPr>
        <w:t>t</w:t>
      </w:r>
      <w:r w:rsidR="009762D6" w:rsidRPr="00B4531F">
        <w:rPr>
          <w:rFonts w:ascii="Times New Roman" w:eastAsia="等线" w:hAnsi="Times New Roman" w:cs="Times New Roman"/>
          <w:b/>
          <w:sz w:val="20"/>
          <w:szCs w:val="20"/>
          <w:lang w:val="en-GB"/>
        </w:rPr>
        <w:t xml:space="preserve">he </w:t>
      </w:r>
      <w:r w:rsidR="009762D6">
        <w:rPr>
          <w:rFonts w:ascii="Times New Roman" w:eastAsia="等线" w:hAnsi="Times New Roman" w:cs="Times New Roman" w:hint="eastAsia"/>
          <w:b/>
          <w:sz w:val="20"/>
          <w:szCs w:val="20"/>
          <w:lang w:val="en-GB"/>
        </w:rPr>
        <w:t>necessity</w:t>
      </w:r>
      <w:r w:rsidR="009762D6" w:rsidRPr="00B4531F">
        <w:rPr>
          <w:rFonts w:ascii="Times New Roman" w:eastAsia="等线" w:hAnsi="Times New Roman" w:cs="Times New Roman"/>
          <w:b/>
          <w:sz w:val="20"/>
          <w:szCs w:val="20"/>
          <w:lang w:val="en-GB"/>
        </w:rPr>
        <w:t xml:space="preserve"> for an additional DRB </w:t>
      </w:r>
      <w:r w:rsidR="009762D6">
        <w:rPr>
          <w:rFonts w:ascii="Times New Roman" w:eastAsia="等线" w:hAnsi="Times New Roman" w:cs="Times New Roman" w:hint="eastAsia"/>
          <w:b/>
          <w:sz w:val="20"/>
          <w:szCs w:val="20"/>
          <w:lang w:val="en-GB"/>
        </w:rPr>
        <w:t xml:space="preserve">can be </w:t>
      </w:r>
      <w:r w:rsidR="009762D6" w:rsidRPr="00B4531F">
        <w:rPr>
          <w:rFonts w:ascii="Times New Roman" w:eastAsia="等线" w:hAnsi="Times New Roman" w:cs="Times New Roman"/>
          <w:b/>
          <w:sz w:val="20"/>
          <w:szCs w:val="20"/>
          <w:lang w:val="en-GB"/>
        </w:rPr>
        <w:t>discussed.</w:t>
      </w:r>
    </w:p>
    <w:p w14:paraId="431BD002" w14:textId="77777777" w:rsidR="00BD6050"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w:t>
      </w:r>
      <w:r>
        <w:rPr>
          <w:rFonts w:ascii="Times New Roman" w:eastAsia="等线" w:hAnsi="Times New Roman" w:cs="Times New Roman" w:hint="eastAsia"/>
          <w:b/>
          <w:sz w:val="20"/>
          <w:szCs w:val="20"/>
          <w:lang w:val="en-GB"/>
        </w:rPr>
        <w:t xml:space="preserve"> UP solution is </w:t>
      </w:r>
      <w:r>
        <w:rPr>
          <w:rFonts w:ascii="Times New Roman" w:eastAsia="等线" w:hAnsi="Times New Roman" w:cs="Times New Roman"/>
          <w:b/>
          <w:sz w:val="20"/>
          <w:szCs w:val="20"/>
          <w:lang w:val="en-GB"/>
        </w:rPr>
        <w:t>preferred</w:t>
      </w:r>
      <w:r>
        <w:rPr>
          <w:rFonts w:ascii="Times New Roman" w:eastAsia="等线" w:hAnsi="Times New Roman" w:cs="Times New Roman" w:hint="eastAsia"/>
          <w:b/>
          <w:sz w:val="20"/>
          <w:szCs w:val="20"/>
          <w:lang w:val="en-GB"/>
        </w:rPr>
        <w:t xml:space="preserve"> for </w:t>
      </w:r>
      <w:r w:rsidRPr="00A929EF">
        <w:rPr>
          <w:rFonts w:ascii="Times New Roman" w:eastAsia="等线" w:hAnsi="Times New Roman" w:cs="Times New Roman"/>
          <w:b/>
          <w:sz w:val="20"/>
          <w:szCs w:val="20"/>
          <w:lang w:val="en-GB"/>
        </w:rPr>
        <w:t>NB-</w:t>
      </w:r>
      <w:proofErr w:type="spellStart"/>
      <w:r w:rsidRPr="00A929EF">
        <w:rPr>
          <w:rFonts w:ascii="Times New Roman" w:eastAsia="等线" w:hAnsi="Times New Roman" w:cs="Times New Roman"/>
          <w:b/>
          <w:sz w:val="20"/>
          <w:szCs w:val="20"/>
          <w:lang w:val="en-GB"/>
        </w:rPr>
        <w:t>IoT</w:t>
      </w:r>
      <w:proofErr w:type="spellEnd"/>
      <w:r w:rsidRPr="00A929EF">
        <w:rPr>
          <w:rFonts w:ascii="Times New Roman" w:eastAsia="等线" w:hAnsi="Times New Roman" w:cs="Times New Roman"/>
          <w:b/>
          <w:sz w:val="20"/>
          <w:szCs w:val="20"/>
          <w:lang w:val="en-GB"/>
        </w:rPr>
        <w:t xml:space="preserve"> to support IMS voice call over GSO</w:t>
      </w:r>
      <w:r>
        <w:rPr>
          <w:rFonts w:ascii="Times New Roman" w:eastAsia="等线" w:hAnsi="Times New Roman" w:cs="Times New Roman" w:hint="eastAsia"/>
          <w:b/>
          <w:sz w:val="20"/>
          <w:szCs w:val="20"/>
          <w:lang w:val="en-GB"/>
        </w:rPr>
        <w:t>.</w:t>
      </w:r>
    </w:p>
    <w:p w14:paraId="1D07C2A2" w14:textId="77777777" w:rsidR="00BD6050" w:rsidRPr="00E86E44"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 xml:space="preserve">Proposal 1a: Further discusses whether to support one additional DRB to enable parallel service of IMS voice </w:t>
      </w:r>
      <w:r>
        <w:rPr>
          <w:rFonts w:ascii="Times New Roman" w:eastAsia="等线" w:hAnsi="Times New Roman" w:cs="Times New Roman"/>
          <w:b/>
          <w:sz w:val="20"/>
          <w:szCs w:val="20"/>
          <w:lang w:val="en-GB"/>
        </w:rPr>
        <w:t>call</w:t>
      </w:r>
      <w:r>
        <w:rPr>
          <w:rFonts w:ascii="Times New Roman" w:eastAsia="等线" w:hAnsi="Times New Roman" w:cs="Times New Roman" w:hint="eastAsia"/>
          <w:b/>
          <w:sz w:val="20"/>
          <w:szCs w:val="20"/>
          <w:lang w:val="en-GB"/>
        </w:rPr>
        <w:t xml:space="preserve"> and other service.</w:t>
      </w:r>
    </w:p>
    <w:p w14:paraId="2E4C31BE" w14:textId="60D015CF" w:rsidR="00BD6050" w:rsidRDefault="00BD6050" w:rsidP="00BD6050">
      <w:pPr>
        <w:spacing w:after="180"/>
        <w:rPr>
          <w:rFonts w:ascii="Times New Roman" w:eastAsia="等线" w:hAnsi="Times New Roman" w:cs="Times New Roman"/>
          <w:i/>
          <w:sz w:val="20"/>
          <w:szCs w:val="20"/>
          <w:u w:val="single"/>
          <w:lang w:val="en-GB"/>
        </w:rPr>
      </w:pPr>
      <w:r w:rsidRPr="00BD6050">
        <w:rPr>
          <w:rFonts w:ascii="Times New Roman" w:eastAsia="等线" w:hAnsi="Times New Roman" w:cs="Times New Roman"/>
          <w:i/>
          <w:sz w:val="20"/>
          <w:szCs w:val="20"/>
          <w:u w:val="single"/>
          <w:lang w:val="en-GB"/>
        </w:rPr>
        <w:t>Discussion on the LS from SA2</w:t>
      </w:r>
    </w:p>
    <w:p w14:paraId="58E1A53B" w14:textId="68DE7849" w:rsidR="00BD6050" w:rsidRPr="00AC320B"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4</w:t>
      </w:r>
      <w:r w:rsidRPr="007659E4">
        <w:rPr>
          <w:rFonts w:ascii="Times New Roman" w:eastAsia="等线" w:hAnsi="Times New Roman" w:cs="Times New Roman"/>
          <w:b/>
          <w:sz w:val="20"/>
          <w:szCs w:val="20"/>
          <w:lang w:val="en-GB"/>
        </w:rPr>
        <w:t xml:space="preserve">: The number of consecutive packets lost or erroneously decompressed </w:t>
      </w:r>
      <w:r>
        <w:rPr>
          <w:rFonts w:ascii="Times New Roman" w:eastAsia="等线" w:hAnsi="Times New Roman" w:cs="Times New Roman" w:hint="eastAsia"/>
          <w:b/>
          <w:sz w:val="20"/>
          <w:szCs w:val="20"/>
          <w:lang w:val="en-GB"/>
        </w:rPr>
        <w:t>that will trigger ROHC state fall back is not specified in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spec. Accor</w:t>
      </w:r>
      <w:r w:rsidRPr="00143F77">
        <w:rPr>
          <w:rFonts w:ascii="Times New Roman" w:eastAsia="等线" w:hAnsi="Times New Roman" w:cs="Times New Roman" w:hint="eastAsia"/>
          <w:b/>
          <w:sz w:val="20"/>
          <w:szCs w:val="20"/>
          <w:lang w:val="en-GB"/>
        </w:rPr>
        <w:t xml:space="preserve">ding </w:t>
      </w:r>
      <w:r w:rsidRPr="00143F77">
        <w:rPr>
          <w:rFonts w:ascii="Times New Roman" w:eastAsia="等线" w:hAnsi="Times New Roman" w:cs="Times New Roman"/>
          <w:b/>
          <w:sz w:val="20"/>
          <w:szCs w:val="20"/>
          <w:lang w:val="en-GB"/>
        </w:rPr>
        <w:t>to the</w:t>
      </w:r>
      <w:r w:rsidRPr="00143F77">
        <w:rPr>
          <w:rFonts w:ascii="Times New Roman" w:eastAsia="等线" w:hAnsi="Times New Roman" w:cs="Times New Roman" w:hint="eastAsia"/>
          <w:b/>
          <w:sz w:val="20"/>
          <w:szCs w:val="20"/>
          <w:lang w:val="en-GB"/>
        </w:rPr>
        <w:t xml:space="preserve"> IETF RFC files, </w:t>
      </w:r>
      <w:r w:rsidRPr="00143F77">
        <w:rPr>
          <w:rFonts w:ascii="Times New Roman" w:eastAsia="等线" w:hAnsi="Times New Roman" w:cs="Times New Roman"/>
          <w:b/>
          <w:sz w:val="20"/>
          <w:szCs w:val="20"/>
          <w:lang w:val="en-GB"/>
        </w:rPr>
        <w:t xml:space="preserve">the number of consecutive </w:t>
      </w:r>
      <w:r w:rsidRPr="00143F77">
        <w:rPr>
          <w:rFonts w:ascii="Times New Roman" w:eastAsia="等线" w:hAnsi="Times New Roman" w:cs="Times New Roman"/>
          <w:b/>
          <w:sz w:val="20"/>
          <w:szCs w:val="20"/>
          <w:lang w:val="en-GB"/>
        </w:rPr>
        <w:lastRenderedPageBreak/>
        <w:t>packets lost or erroneously decompressed will trigger the R</w:t>
      </w:r>
      <w:r w:rsidRPr="00143F77">
        <w:rPr>
          <w:rFonts w:ascii="Times New Roman" w:eastAsia="等线" w:hAnsi="Times New Roman" w:cs="Times New Roman" w:hint="eastAsia"/>
          <w:b/>
          <w:sz w:val="20"/>
          <w:szCs w:val="20"/>
          <w:lang w:val="en-GB"/>
        </w:rPr>
        <w:t>O</w:t>
      </w:r>
      <w:r w:rsidRPr="00143F77">
        <w:rPr>
          <w:rFonts w:ascii="Times New Roman" w:eastAsia="等线" w:hAnsi="Times New Roman" w:cs="Times New Roman"/>
          <w:b/>
          <w:sz w:val="20"/>
          <w:szCs w:val="20"/>
          <w:lang w:val="en-GB"/>
        </w:rPr>
        <w:t xml:space="preserve">HC state fall back is </w:t>
      </w:r>
      <w:r w:rsidRPr="00143F77">
        <w:rPr>
          <w:rFonts w:ascii="Times New Roman" w:eastAsia="等线" w:hAnsi="Times New Roman" w:cs="Times New Roman" w:hint="eastAsia"/>
          <w:b/>
          <w:sz w:val="20"/>
          <w:szCs w:val="20"/>
          <w:lang w:val="en-GB"/>
        </w:rPr>
        <w:t xml:space="preserve">defined as variables, e.g., </w:t>
      </w:r>
      <w:r w:rsidRPr="00143F77">
        <w:rPr>
          <w:rFonts w:ascii="Times New Roman" w:eastAsia="等线" w:hAnsi="Times New Roman" w:cs="Times New Roman"/>
          <w:b/>
          <w:sz w:val="20"/>
          <w:szCs w:val="20"/>
          <w:lang w:val="en-GB"/>
        </w:rPr>
        <w:t>k_1</w:t>
      </w:r>
      <w:r w:rsidRPr="00143F77">
        <w:rPr>
          <w:rFonts w:ascii="Times New Roman" w:eastAsia="等线" w:hAnsi="Times New Roman" w:cs="Times New Roman" w:hint="eastAsia"/>
          <w:b/>
          <w:sz w:val="20"/>
          <w:szCs w:val="20"/>
          <w:lang w:val="en-GB"/>
        </w:rPr>
        <w:t xml:space="preserve"> and </w:t>
      </w:r>
      <w:r w:rsidRPr="00143F77">
        <w:rPr>
          <w:rFonts w:ascii="Times New Roman" w:eastAsia="等线" w:hAnsi="Times New Roman" w:cs="Times New Roman"/>
          <w:b/>
          <w:sz w:val="20"/>
          <w:szCs w:val="20"/>
          <w:lang w:val="en-GB"/>
        </w:rPr>
        <w:t>k_</w:t>
      </w:r>
      <w:r w:rsidRPr="00143F77">
        <w:rPr>
          <w:rFonts w:ascii="Times New Roman" w:eastAsia="等线" w:hAnsi="Times New Roman" w:cs="Times New Roman" w:hint="eastAsia"/>
          <w:b/>
          <w:sz w:val="20"/>
          <w:szCs w:val="20"/>
          <w:lang w:val="en-GB"/>
        </w:rPr>
        <w:t xml:space="preserve">2, these variables are </w:t>
      </w:r>
      <w:r w:rsidRPr="00143F77">
        <w:rPr>
          <w:rFonts w:ascii="Times New Roman" w:eastAsia="等线" w:hAnsi="Times New Roman" w:cs="Times New Roman"/>
          <w:b/>
          <w:sz w:val="20"/>
          <w:szCs w:val="20"/>
          <w:lang w:val="en-GB"/>
        </w:rPr>
        <w:t>related to the residual error rate of the link</w:t>
      </w:r>
      <w:r w:rsidRPr="00143F77">
        <w:rPr>
          <w:rFonts w:ascii="Times New Roman" w:eastAsia="等线" w:hAnsi="Times New Roman" w:cs="Times New Roman" w:hint="eastAsia"/>
          <w:b/>
          <w:sz w:val="20"/>
          <w:szCs w:val="20"/>
          <w:lang w:val="en-GB"/>
        </w:rPr>
        <w:t xml:space="preserve"> </w:t>
      </w:r>
      <w:r w:rsidRPr="00143F77">
        <w:rPr>
          <w:rFonts w:ascii="Times New Roman" w:eastAsia="等线" w:hAnsi="Times New Roman" w:cs="Times New Roman"/>
          <w:b/>
          <w:sz w:val="20"/>
          <w:szCs w:val="20"/>
          <w:lang w:val="en-GB"/>
        </w:rPr>
        <w:t>an</w:t>
      </w:r>
      <w:r>
        <w:rPr>
          <w:rFonts w:ascii="Times New Roman" w:eastAsia="等线" w:hAnsi="Times New Roman" w:cs="Times New Roman"/>
          <w:b/>
          <w:sz w:val="20"/>
          <w:szCs w:val="20"/>
          <w:lang w:val="en-GB"/>
        </w:rPr>
        <w:t>d</w:t>
      </w:r>
      <w:r>
        <w:rPr>
          <w:rFonts w:ascii="Times New Roman" w:eastAsia="等线" w:hAnsi="Times New Roman" w:cs="Times New Roman" w:hint="eastAsia"/>
          <w:b/>
          <w:sz w:val="20"/>
          <w:szCs w:val="20"/>
          <w:lang w:val="en-GB"/>
        </w:rPr>
        <w:t xml:space="preserve"> not clearly specified. </w:t>
      </w:r>
    </w:p>
    <w:p w14:paraId="26B877E7" w14:textId="77777777" w:rsidR="00BD6050" w:rsidRPr="00AC320B"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5</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b/>
          <w:sz w:val="20"/>
          <w:szCs w:val="20"/>
          <w:lang w:val="en-GB"/>
        </w:rPr>
        <w:t>With</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existing mechanisms, including dynamic resource allocation, SR </w:t>
      </w:r>
      <w:r>
        <w:rPr>
          <w:rFonts w:ascii="Times New Roman" w:eastAsia="等线" w:hAnsi="Times New Roman" w:cs="Times New Roman"/>
          <w:b/>
          <w:sz w:val="20"/>
          <w:szCs w:val="20"/>
          <w:lang w:val="en-GB"/>
        </w:rPr>
        <w:t>and</w:t>
      </w:r>
      <w:r>
        <w:rPr>
          <w:rFonts w:ascii="Times New Roman" w:eastAsia="等线" w:hAnsi="Times New Roman" w:cs="Times New Roman" w:hint="eastAsia"/>
          <w:b/>
          <w:sz w:val="20"/>
          <w:szCs w:val="20"/>
          <w:lang w:val="en-GB"/>
        </w:rPr>
        <w:t xml:space="preserve"> BSR, and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SPS to be supported, the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w:t>
      </w:r>
      <w:r w:rsidRPr="00A9780B">
        <w:rPr>
          <w:rFonts w:ascii="Times New Roman" w:eastAsia="等线" w:hAnsi="Times New Roman" w:cs="Times New Roman"/>
          <w:b/>
          <w:sz w:val="20"/>
          <w:szCs w:val="20"/>
          <w:lang w:val="en-GB"/>
        </w:rPr>
        <w:t>can handle the voice packets of different sizes changing dynamically</w:t>
      </w:r>
      <w:r>
        <w:rPr>
          <w:rFonts w:ascii="Times New Roman" w:eastAsia="等线" w:hAnsi="Times New Roman" w:cs="Times New Roman" w:hint="eastAsia"/>
          <w:b/>
          <w:sz w:val="20"/>
          <w:szCs w:val="20"/>
          <w:lang w:val="en-GB"/>
        </w:rPr>
        <w:t>.</w:t>
      </w:r>
    </w:p>
    <w:p w14:paraId="650AC1EF" w14:textId="77777777" w:rsidR="00BD6050" w:rsidRPr="00C7370C"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6</w:t>
      </w:r>
      <w:r w:rsidRPr="007659E4">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 It is feasible to support more than 2 DRBs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2CF3F5B9" w14:textId="77777777" w:rsidR="00BD6050" w:rsidRPr="00C7370C"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w:t>
      </w:r>
      <w:r w:rsidRPr="007659E4">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7</w:t>
      </w:r>
      <w:r w:rsidRPr="007659E4">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 It is feasible to support a new SRB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and it is also feasible to support RLC UM for SRBs.</w:t>
      </w:r>
    </w:p>
    <w:p w14:paraId="2C6FD70E"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2: Reply </w:t>
      </w:r>
      <w:proofErr w:type="gramStart"/>
      <w:r>
        <w:rPr>
          <w:rFonts w:ascii="Times New Roman" w:eastAsia="等线" w:hAnsi="Times New Roman" w:cs="Times New Roman" w:hint="eastAsia"/>
          <w:b/>
          <w:sz w:val="20"/>
          <w:szCs w:val="20"/>
          <w:lang w:val="en-GB"/>
        </w:rPr>
        <w:t>an LS</w:t>
      </w:r>
      <w:proofErr w:type="gramEnd"/>
      <w:r>
        <w:rPr>
          <w:rFonts w:ascii="Times New Roman" w:eastAsia="等线" w:hAnsi="Times New Roman" w:cs="Times New Roman" w:hint="eastAsia"/>
          <w:b/>
          <w:sz w:val="20"/>
          <w:szCs w:val="20"/>
          <w:lang w:val="en-GB"/>
        </w:rPr>
        <w:t xml:space="preserve"> to SA2 providing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answers to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questions in </w:t>
      </w:r>
      <w:r w:rsidRPr="00DC3C71">
        <w:rPr>
          <w:rFonts w:ascii="Times New Roman" w:eastAsia="等线" w:hAnsi="Times New Roman" w:cs="Times New Roman"/>
          <w:b/>
          <w:sz w:val="20"/>
          <w:szCs w:val="20"/>
          <w:lang w:val="en-GB"/>
        </w:rPr>
        <w:t>S2-2507636</w:t>
      </w:r>
      <w:r>
        <w:rPr>
          <w:rFonts w:ascii="Times New Roman" w:eastAsia="等线" w:hAnsi="Times New Roman" w:cs="Times New Roman" w:hint="eastAsia"/>
          <w:b/>
          <w:sz w:val="20"/>
          <w:szCs w:val="20"/>
          <w:lang w:val="en-GB"/>
        </w:rPr>
        <w:t xml:space="preserve"> and showing our </w:t>
      </w:r>
      <w:r>
        <w:rPr>
          <w:rFonts w:ascii="Times New Roman" w:eastAsia="等线" w:hAnsi="Times New Roman" w:cs="Times New Roman"/>
          <w:b/>
          <w:sz w:val="20"/>
          <w:szCs w:val="20"/>
          <w:lang w:val="en-GB"/>
        </w:rPr>
        <w:t>preference</w:t>
      </w:r>
      <w:r>
        <w:rPr>
          <w:rFonts w:ascii="Times New Roman" w:eastAsia="等线" w:hAnsi="Times New Roman" w:cs="Times New Roman" w:hint="eastAsia"/>
          <w:b/>
          <w:sz w:val="20"/>
          <w:szCs w:val="20"/>
          <w:lang w:val="en-GB"/>
        </w:rPr>
        <w:t xml:space="preserve"> for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UP solution:</w:t>
      </w:r>
    </w:p>
    <w:p w14:paraId="599A0F1F" w14:textId="3D021C0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Q1:</w:t>
      </w:r>
      <w:r w:rsidRPr="00175083">
        <w:t xml:space="preserve"> </w:t>
      </w:r>
      <w:r>
        <w:rPr>
          <w:rFonts w:ascii="Times New Roman" w:eastAsia="等线" w:hAnsi="Times New Roman" w:cs="Times New Roman" w:hint="eastAsia"/>
          <w:b/>
          <w:sz w:val="20"/>
          <w:szCs w:val="20"/>
          <w:lang w:val="en-GB"/>
        </w:rPr>
        <w:t xml:space="preserve">According </w:t>
      </w:r>
      <w:r>
        <w:rPr>
          <w:rFonts w:ascii="Times New Roman" w:eastAsia="等线" w:hAnsi="Times New Roman" w:cs="Times New Roman"/>
          <w:b/>
          <w:sz w:val="20"/>
          <w:szCs w:val="20"/>
          <w:lang w:val="en-GB"/>
        </w:rPr>
        <w:t>to the</w:t>
      </w:r>
      <w:r>
        <w:rPr>
          <w:rFonts w:ascii="Times New Roman" w:eastAsia="等线" w:hAnsi="Times New Roman" w:cs="Times New Roman" w:hint="eastAsia"/>
          <w:b/>
          <w:sz w:val="20"/>
          <w:szCs w:val="20"/>
          <w:lang w:val="en-GB"/>
        </w:rPr>
        <w:t xml:space="preserve"> IETF RFC files, </w:t>
      </w:r>
      <w:r w:rsidRPr="00513624">
        <w:rPr>
          <w:rFonts w:ascii="Times New Roman" w:eastAsia="等线" w:hAnsi="Times New Roman" w:cs="Times New Roman"/>
          <w:b/>
          <w:sz w:val="20"/>
          <w:szCs w:val="20"/>
          <w:lang w:val="en-GB"/>
        </w:rPr>
        <w:t>the number of consecutive packets lost or erroneously decompressed will trigger the R</w:t>
      </w:r>
      <w:r>
        <w:rPr>
          <w:rFonts w:ascii="Times New Roman" w:eastAsia="等线" w:hAnsi="Times New Roman" w:cs="Times New Roman" w:hint="eastAsia"/>
          <w:b/>
          <w:sz w:val="20"/>
          <w:szCs w:val="20"/>
          <w:lang w:val="en-GB"/>
        </w:rPr>
        <w:t>O</w:t>
      </w:r>
      <w:r w:rsidRPr="00513624">
        <w:rPr>
          <w:rFonts w:ascii="Times New Roman" w:eastAsia="等线" w:hAnsi="Times New Roman" w:cs="Times New Roman"/>
          <w:b/>
          <w:sz w:val="20"/>
          <w:szCs w:val="20"/>
          <w:lang w:val="en-GB"/>
        </w:rPr>
        <w:t xml:space="preserve">HC state fall back is </w:t>
      </w:r>
      <w:r>
        <w:rPr>
          <w:rFonts w:ascii="Times New Roman" w:eastAsia="等线" w:hAnsi="Times New Roman" w:cs="Times New Roman" w:hint="eastAsia"/>
          <w:b/>
          <w:sz w:val="20"/>
          <w:szCs w:val="20"/>
          <w:lang w:val="en-GB"/>
        </w:rPr>
        <w:t xml:space="preserve">defined as variables, e.g., </w:t>
      </w:r>
      <w:r w:rsidRPr="00A92DA4">
        <w:rPr>
          <w:rFonts w:ascii="Times New Roman" w:eastAsia="等线" w:hAnsi="Times New Roman" w:cs="Times New Roman"/>
          <w:b/>
          <w:sz w:val="20"/>
          <w:szCs w:val="20"/>
          <w:lang w:val="en-GB"/>
        </w:rPr>
        <w:t>k_1</w:t>
      </w:r>
      <w:r w:rsidRPr="00A92DA4">
        <w:rPr>
          <w:rFonts w:ascii="Times New Roman" w:eastAsia="等线" w:hAnsi="Times New Roman" w:cs="Times New Roman" w:hint="eastAsia"/>
          <w:b/>
          <w:sz w:val="20"/>
          <w:szCs w:val="20"/>
          <w:lang w:val="en-GB"/>
        </w:rPr>
        <w:t xml:space="preserve"> and </w:t>
      </w:r>
      <w:r w:rsidRPr="00A92DA4">
        <w:rPr>
          <w:rFonts w:ascii="Times New Roman" w:eastAsia="等线" w:hAnsi="Times New Roman" w:cs="Times New Roman"/>
          <w:b/>
          <w:sz w:val="20"/>
          <w:szCs w:val="20"/>
          <w:lang w:val="en-GB"/>
        </w:rPr>
        <w:t>k_</w:t>
      </w:r>
      <w:r w:rsidRPr="00A92DA4">
        <w:rPr>
          <w:rFonts w:ascii="Times New Roman" w:eastAsia="等线" w:hAnsi="Times New Roman" w:cs="Times New Roman" w:hint="eastAsia"/>
          <w:b/>
          <w:sz w:val="20"/>
          <w:szCs w:val="20"/>
          <w:lang w:val="en-GB"/>
        </w:rPr>
        <w:t>2</w:t>
      </w:r>
      <w:r>
        <w:rPr>
          <w:rFonts w:ascii="Times New Roman" w:eastAsia="等线" w:hAnsi="Times New Roman" w:cs="Times New Roman" w:hint="eastAsia"/>
          <w:b/>
          <w:sz w:val="20"/>
          <w:szCs w:val="20"/>
          <w:lang w:val="en-GB"/>
        </w:rPr>
        <w:t xml:space="preserve">, these variables are </w:t>
      </w:r>
      <w:r w:rsidRPr="00513624">
        <w:rPr>
          <w:rFonts w:ascii="Times New Roman" w:eastAsia="等线" w:hAnsi="Times New Roman" w:cs="Times New Roman"/>
          <w:b/>
          <w:sz w:val="20"/>
          <w:szCs w:val="20"/>
          <w:lang w:val="en-GB"/>
        </w:rPr>
        <w:t>related to the residual error rate of the link</w:t>
      </w:r>
      <w:r>
        <w:rPr>
          <w:rFonts w:ascii="Times New Roman" w:eastAsia="等线" w:hAnsi="Times New Roman" w:cs="Times New Roman" w:hint="eastAsia"/>
          <w:b/>
          <w:sz w:val="20"/>
          <w:szCs w:val="20"/>
          <w:lang w:val="en-GB"/>
        </w:rPr>
        <w:t xml:space="preserve"> </w:t>
      </w:r>
      <w:r>
        <w:rPr>
          <w:rFonts w:ascii="Times New Roman" w:eastAsia="等线" w:hAnsi="Times New Roman" w:cs="Times New Roman"/>
          <w:b/>
          <w:sz w:val="20"/>
          <w:szCs w:val="20"/>
          <w:lang w:val="en-GB"/>
        </w:rPr>
        <w:t>and</w:t>
      </w:r>
      <w:r>
        <w:rPr>
          <w:rFonts w:ascii="Times New Roman" w:eastAsia="等线" w:hAnsi="Times New Roman" w:cs="Times New Roman" w:hint="eastAsia"/>
          <w:b/>
          <w:sz w:val="20"/>
          <w:szCs w:val="20"/>
          <w:lang w:val="en-GB"/>
        </w:rPr>
        <w:t xml:space="preserve"> not clearly specified.</w:t>
      </w:r>
    </w:p>
    <w:p w14:paraId="06430CB4"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Q3: S</w:t>
      </w:r>
      <w:r w:rsidRPr="003A5CB0">
        <w:rPr>
          <w:rFonts w:ascii="Times New Roman" w:eastAsia="等线" w:hAnsi="Times New Roman" w:cs="Times New Roman"/>
          <w:b/>
          <w:sz w:val="20"/>
          <w:szCs w:val="20"/>
          <w:lang w:val="en-GB"/>
        </w:rPr>
        <w:t>cheduling methods for support of IMS voice over NB-</w:t>
      </w:r>
      <w:proofErr w:type="spellStart"/>
      <w:r w:rsidRPr="003A5CB0">
        <w:rPr>
          <w:rFonts w:ascii="Times New Roman" w:eastAsia="等线" w:hAnsi="Times New Roman" w:cs="Times New Roman"/>
          <w:b/>
          <w:sz w:val="20"/>
          <w:szCs w:val="20"/>
          <w:lang w:val="en-GB"/>
        </w:rPr>
        <w:t>IoT</w:t>
      </w:r>
      <w:proofErr w:type="spellEnd"/>
      <w:r w:rsidRPr="003A5CB0">
        <w:rPr>
          <w:rFonts w:ascii="Times New Roman" w:eastAsia="等线" w:hAnsi="Times New Roman" w:cs="Times New Roman"/>
          <w:b/>
          <w:sz w:val="20"/>
          <w:szCs w:val="20"/>
          <w:lang w:val="en-GB"/>
        </w:rPr>
        <w:t xml:space="preserve"> NTN can handle the voice packets of different sizes changing dynamically</w:t>
      </w:r>
    </w:p>
    <w:p w14:paraId="554B1335"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Q6: Supporting more than 2DRBs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is feasible.</w:t>
      </w:r>
    </w:p>
    <w:p w14:paraId="3C2CAC79"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Q9: Supporting a new SRB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is feasible.</w:t>
      </w:r>
    </w:p>
    <w:p w14:paraId="18E17E18"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Answer to Q10: RLC UM mode for SRBs is feasible.</w:t>
      </w:r>
    </w:p>
    <w:p w14:paraId="1DAF13EC" w14:textId="77777777" w:rsidR="00BD6050" w:rsidRPr="00175083"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From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perspective,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IMS voice call </w:t>
      </w:r>
      <w:r>
        <w:rPr>
          <w:rFonts w:ascii="Times New Roman" w:eastAsia="等线" w:hAnsi="Times New Roman" w:cs="Times New Roman"/>
          <w:b/>
          <w:sz w:val="20"/>
          <w:szCs w:val="20"/>
          <w:lang w:val="en-GB"/>
        </w:rPr>
        <w:t>can</w:t>
      </w:r>
      <w:r>
        <w:rPr>
          <w:rFonts w:ascii="Times New Roman" w:eastAsia="等线" w:hAnsi="Times New Roman" w:cs="Times New Roman" w:hint="eastAsia"/>
          <w:b/>
          <w:sz w:val="20"/>
          <w:szCs w:val="20"/>
          <w:lang w:val="en-GB"/>
        </w:rPr>
        <w:t xml:space="preserve"> be naturally supported by the UP solution, whereas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CP </w:t>
      </w:r>
      <w:r>
        <w:rPr>
          <w:rFonts w:ascii="Times New Roman" w:eastAsia="等线" w:hAnsi="Times New Roman" w:cs="Times New Roman"/>
          <w:b/>
          <w:sz w:val="20"/>
          <w:szCs w:val="20"/>
          <w:lang w:val="en-GB"/>
        </w:rPr>
        <w:t>solution</w:t>
      </w:r>
      <w:r>
        <w:rPr>
          <w:rFonts w:ascii="Times New Roman" w:eastAsia="等线" w:hAnsi="Times New Roman" w:cs="Times New Roman" w:hint="eastAsia"/>
          <w:b/>
          <w:sz w:val="20"/>
          <w:szCs w:val="20"/>
          <w:lang w:val="en-GB"/>
        </w:rPr>
        <w:t xml:space="preserve"> requires </w:t>
      </w:r>
      <w:r w:rsidRPr="00FA7D69">
        <w:rPr>
          <w:rFonts w:ascii="Times New Roman" w:eastAsia="等线" w:hAnsi="Times New Roman" w:cs="Times New Roman"/>
          <w:b/>
          <w:sz w:val="20"/>
          <w:szCs w:val="20"/>
          <w:lang w:val="en-GB"/>
        </w:rPr>
        <w:t>significant spec impacts and cross group work</w:t>
      </w:r>
      <w:r>
        <w:rPr>
          <w:rFonts w:ascii="Times New Roman" w:eastAsia="等线" w:hAnsi="Times New Roman" w:cs="Times New Roman" w:hint="eastAsia"/>
          <w:b/>
          <w:sz w:val="20"/>
          <w:szCs w:val="20"/>
          <w:lang w:val="en-GB"/>
        </w:rPr>
        <w:t>. The UP solution is preferred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to support IMS </w:t>
      </w:r>
      <w:r>
        <w:rPr>
          <w:rFonts w:ascii="Times New Roman" w:eastAsia="等线" w:hAnsi="Times New Roman" w:cs="Times New Roman"/>
          <w:b/>
          <w:sz w:val="20"/>
          <w:szCs w:val="20"/>
          <w:lang w:val="en-GB"/>
        </w:rPr>
        <w:t>voice</w:t>
      </w:r>
      <w:r>
        <w:rPr>
          <w:rFonts w:ascii="Times New Roman" w:eastAsia="等线" w:hAnsi="Times New Roman" w:cs="Times New Roman" w:hint="eastAsia"/>
          <w:b/>
          <w:sz w:val="20"/>
          <w:szCs w:val="20"/>
          <w:lang w:val="en-GB"/>
        </w:rPr>
        <w:t xml:space="preserve"> call over GSO.</w:t>
      </w:r>
    </w:p>
    <w:p w14:paraId="10B23327" w14:textId="76CD8732" w:rsidR="00BD6050" w:rsidRDefault="00BD6050" w:rsidP="00BD6050">
      <w:pPr>
        <w:spacing w:after="180"/>
        <w:rPr>
          <w:rFonts w:ascii="Times New Roman" w:eastAsia="等线" w:hAnsi="Times New Roman" w:cs="Times New Roman"/>
          <w:i/>
          <w:sz w:val="20"/>
          <w:szCs w:val="20"/>
          <w:u w:val="single"/>
          <w:lang w:val="en-GB"/>
        </w:rPr>
      </w:pPr>
      <w:r>
        <w:rPr>
          <w:rFonts w:ascii="Times New Roman" w:eastAsia="等线" w:hAnsi="Times New Roman" w:cs="Times New Roman"/>
          <w:i/>
          <w:sz w:val="20"/>
          <w:szCs w:val="20"/>
          <w:u w:val="single"/>
          <w:lang w:val="en-GB"/>
        </w:rPr>
        <w:t>Discussion on the LS from SA</w:t>
      </w:r>
      <w:r>
        <w:rPr>
          <w:rFonts w:ascii="Times New Roman" w:eastAsia="等线" w:hAnsi="Times New Roman" w:cs="Times New Roman" w:hint="eastAsia"/>
          <w:i/>
          <w:sz w:val="20"/>
          <w:szCs w:val="20"/>
          <w:u w:val="single"/>
          <w:lang w:val="en-GB"/>
        </w:rPr>
        <w:t>4</w:t>
      </w:r>
    </w:p>
    <w:p w14:paraId="62C7E6EB" w14:textId="77C3F2E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3: Reply </w:t>
      </w:r>
      <w:proofErr w:type="gramStart"/>
      <w:r>
        <w:rPr>
          <w:rFonts w:ascii="Times New Roman" w:eastAsia="等线" w:hAnsi="Times New Roman" w:cs="Times New Roman" w:hint="eastAsia"/>
          <w:b/>
          <w:sz w:val="20"/>
          <w:szCs w:val="20"/>
          <w:lang w:val="en-GB"/>
        </w:rPr>
        <w:t>an LS</w:t>
      </w:r>
      <w:proofErr w:type="gramEnd"/>
      <w:r>
        <w:rPr>
          <w:rFonts w:ascii="Times New Roman" w:eastAsia="等线" w:hAnsi="Times New Roman" w:cs="Times New Roman" w:hint="eastAsia"/>
          <w:b/>
          <w:sz w:val="20"/>
          <w:szCs w:val="20"/>
          <w:lang w:val="en-GB"/>
        </w:rPr>
        <w:t xml:space="preserve"> to SA4, gives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answers on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questions in </w:t>
      </w:r>
      <w:r w:rsidR="004836A3" w:rsidRPr="004836A3">
        <w:rPr>
          <w:rFonts w:ascii="Times New Roman" w:eastAsia="等线" w:hAnsi="Times New Roman" w:cs="Times New Roman"/>
          <w:b/>
          <w:sz w:val="20"/>
          <w:szCs w:val="20"/>
          <w:lang w:val="en-GB"/>
        </w:rPr>
        <w:t>S4-251584</w:t>
      </w:r>
      <w:r>
        <w:rPr>
          <w:rFonts w:ascii="Times New Roman" w:eastAsia="等线" w:hAnsi="Times New Roman" w:cs="Times New Roman" w:hint="eastAsia"/>
          <w:b/>
          <w:sz w:val="20"/>
          <w:szCs w:val="20"/>
          <w:lang w:val="en-GB"/>
        </w:rPr>
        <w:t xml:space="preserve"> and show our </w:t>
      </w:r>
      <w:r>
        <w:rPr>
          <w:rFonts w:ascii="Times New Roman" w:eastAsia="等线" w:hAnsi="Times New Roman" w:cs="Times New Roman"/>
          <w:b/>
          <w:sz w:val="20"/>
          <w:szCs w:val="20"/>
          <w:lang w:val="en-GB"/>
        </w:rPr>
        <w:t>preference</w:t>
      </w:r>
      <w:r>
        <w:rPr>
          <w:rFonts w:ascii="Times New Roman" w:eastAsia="等线" w:hAnsi="Times New Roman" w:cs="Times New Roman" w:hint="eastAsia"/>
          <w:b/>
          <w:sz w:val="20"/>
          <w:szCs w:val="20"/>
          <w:lang w:val="en-GB"/>
        </w:rPr>
        <w:t xml:space="preserve"> on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UP solution:</w:t>
      </w:r>
    </w:p>
    <w:p w14:paraId="29F29E2A"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sidRPr="00937FC3">
        <w:rPr>
          <w:rFonts w:ascii="Times New Roman" w:eastAsia="等线" w:hAnsi="Times New Roman" w:cs="Times New Roman"/>
          <w:b/>
          <w:sz w:val="20"/>
          <w:szCs w:val="20"/>
          <w:lang w:val="en-GB"/>
        </w:rPr>
        <w:t>Minimum protocol header size of each AS layers</w:t>
      </w:r>
      <w:r>
        <w:rPr>
          <w:rFonts w:ascii="Times New Roman" w:eastAsia="等线" w:hAnsi="Times New Roman" w:cs="Times New Roman" w:hint="eastAsia"/>
          <w:b/>
          <w:sz w:val="20"/>
          <w:szCs w:val="20"/>
          <w:lang w:val="en-GB"/>
        </w:rPr>
        <w:t xml:space="preserve"> is given in Table 1.</w:t>
      </w:r>
    </w:p>
    <w:p w14:paraId="5BAA6E19"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sidRPr="00937FC3">
        <w:rPr>
          <w:rFonts w:ascii="Times New Roman" w:eastAsia="等线" w:hAnsi="Times New Roman" w:cs="Times New Roman"/>
          <w:b/>
          <w:sz w:val="20"/>
          <w:szCs w:val="20"/>
          <w:lang w:val="en-GB"/>
        </w:rPr>
        <w:t>1 byte MAC header is not realistic.</w:t>
      </w:r>
    </w:p>
    <w:p w14:paraId="344EA1CE" w14:textId="77777777" w:rsidR="00BD6050" w:rsidRPr="00937FC3"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From RAN2</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perspective, the UP solution is preferred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to support IMS </w:t>
      </w:r>
      <w:r>
        <w:rPr>
          <w:rFonts w:ascii="Times New Roman" w:eastAsia="等线" w:hAnsi="Times New Roman" w:cs="Times New Roman"/>
          <w:b/>
          <w:sz w:val="20"/>
          <w:szCs w:val="20"/>
          <w:lang w:val="en-GB"/>
        </w:rPr>
        <w:t>voice</w:t>
      </w:r>
      <w:r>
        <w:rPr>
          <w:rFonts w:ascii="Times New Roman" w:eastAsia="等线" w:hAnsi="Times New Roman" w:cs="Times New Roman" w:hint="eastAsia"/>
          <w:b/>
          <w:sz w:val="20"/>
          <w:szCs w:val="20"/>
          <w:lang w:val="en-GB"/>
        </w:rPr>
        <w:t xml:space="preserve"> call over GSO.</w:t>
      </w:r>
    </w:p>
    <w:p w14:paraId="52F15E0E" w14:textId="326B3C9E" w:rsidR="00BD6050" w:rsidRDefault="00BD6050" w:rsidP="00BD6050">
      <w:pPr>
        <w:spacing w:after="180"/>
        <w:rPr>
          <w:rFonts w:ascii="Times New Roman" w:eastAsia="等线" w:hAnsi="Times New Roman" w:cs="Times New Roman"/>
          <w:i/>
          <w:sz w:val="20"/>
          <w:szCs w:val="20"/>
          <w:u w:val="single"/>
          <w:lang w:val="en-GB"/>
        </w:rPr>
      </w:pPr>
      <w:r w:rsidRPr="00BD6050">
        <w:rPr>
          <w:rFonts w:ascii="Times New Roman" w:eastAsia="等线" w:hAnsi="Times New Roman" w:cs="Times New Roman" w:hint="eastAsia"/>
          <w:i/>
          <w:sz w:val="20"/>
          <w:szCs w:val="20"/>
          <w:u w:val="single"/>
          <w:lang w:val="en-GB"/>
        </w:rPr>
        <w:t>Semi-persistent scheduling</w:t>
      </w:r>
    </w:p>
    <w:p w14:paraId="266AED14" w14:textId="77777777" w:rsidR="00BD6050" w:rsidRPr="001F3312"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8</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For </w:t>
      </w:r>
      <w:proofErr w:type="spellStart"/>
      <w:r w:rsidRPr="00A21367">
        <w:rPr>
          <w:rFonts w:ascii="Times New Roman" w:eastAsia="等线" w:hAnsi="Times New Roman" w:cs="Times New Roman"/>
          <w:b/>
          <w:sz w:val="20"/>
          <w:szCs w:val="20"/>
          <w:lang w:val="en-GB"/>
        </w:rPr>
        <w:t>VoLTE</w:t>
      </w:r>
      <w:proofErr w:type="spellEnd"/>
      <w:r w:rsidRPr="00A21367">
        <w:rPr>
          <w:rFonts w:ascii="Times New Roman" w:eastAsia="等线" w:hAnsi="Times New Roman" w:cs="Times New Roman"/>
          <w:b/>
          <w:sz w:val="20"/>
          <w:szCs w:val="20"/>
          <w:lang w:val="en-GB"/>
        </w:rPr>
        <w:t xml:space="preserve"> AMR, the </w:t>
      </w:r>
      <w:r>
        <w:rPr>
          <w:rFonts w:ascii="Times New Roman" w:eastAsia="等线" w:hAnsi="Times New Roman" w:cs="Times New Roman" w:hint="eastAsia"/>
          <w:b/>
          <w:sz w:val="20"/>
          <w:szCs w:val="20"/>
          <w:lang w:val="en-GB"/>
        </w:rPr>
        <w:t xml:space="preserve">packet </w:t>
      </w:r>
      <w:r w:rsidRPr="00A21367">
        <w:rPr>
          <w:rFonts w:ascii="Times New Roman" w:eastAsia="等线" w:hAnsi="Times New Roman" w:cs="Times New Roman"/>
          <w:b/>
          <w:sz w:val="20"/>
          <w:szCs w:val="20"/>
          <w:lang w:val="en-GB"/>
        </w:rPr>
        <w:t>interval of talk spurt is 20ms and the</w:t>
      </w:r>
      <w:r>
        <w:rPr>
          <w:rFonts w:ascii="Times New Roman" w:eastAsia="等线" w:hAnsi="Times New Roman" w:cs="Times New Roman" w:hint="eastAsia"/>
          <w:b/>
          <w:sz w:val="20"/>
          <w:szCs w:val="20"/>
          <w:lang w:val="en-GB"/>
        </w:rPr>
        <w:t xml:space="preserve"> packet</w:t>
      </w:r>
      <w:r w:rsidRPr="00A21367">
        <w:rPr>
          <w:rFonts w:ascii="Times New Roman" w:eastAsia="等线" w:hAnsi="Times New Roman" w:cs="Times New Roman"/>
          <w:b/>
          <w:sz w:val="20"/>
          <w:szCs w:val="20"/>
          <w:lang w:val="en-GB"/>
        </w:rPr>
        <w:t xml:space="preserve"> interval of silent period is 160ms</w:t>
      </w:r>
      <w:r>
        <w:rPr>
          <w:rFonts w:ascii="Times New Roman" w:eastAsia="等线" w:hAnsi="Times New Roman" w:cs="Times New Roman" w:hint="eastAsia"/>
          <w:b/>
          <w:sz w:val="20"/>
          <w:szCs w:val="20"/>
          <w:lang w:val="en-GB"/>
        </w:rPr>
        <w:t>.</w:t>
      </w:r>
      <w:r w:rsidRPr="00A21367">
        <w:rPr>
          <w:rFonts w:ascii="Times New Roman" w:eastAsia="等线" w:hAnsi="Times New Roman" w:cs="Times New Roman"/>
          <w:b/>
          <w:sz w:val="20"/>
          <w:szCs w:val="20"/>
          <w:lang w:val="en-GB"/>
        </w:rPr>
        <w:t xml:space="preserve"> In case of </w:t>
      </w:r>
      <w:r>
        <w:rPr>
          <w:rFonts w:ascii="Times New Roman" w:eastAsia="等线" w:hAnsi="Times New Roman" w:cs="Times New Roman" w:hint="eastAsia"/>
          <w:b/>
          <w:sz w:val="20"/>
          <w:szCs w:val="20"/>
          <w:lang w:val="en-GB"/>
        </w:rPr>
        <w:t>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supports </w:t>
      </w:r>
      <w:r w:rsidRPr="00A21367">
        <w:rPr>
          <w:rFonts w:ascii="Times New Roman" w:eastAsia="等线" w:hAnsi="Times New Roman" w:cs="Times New Roman"/>
          <w:b/>
          <w:sz w:val="20"/>
          <w:szCs w:val="20"/>
          <w:lang w:val="en-GB"/>
        </w:rPr>
        <w:t>IMS voice call over GSO, SA</w:t>
      </w:r>
      <w:r>
        <w:rPr>
          <w:rFonts w:ascii="Times New Roman" w:eastAsia="等线" w:hAnsi="Times New Roman" w:cs="Times New Roman" w:hint="eastAsia"/>
          <w:b/>
          <w:sz w:val="20"/>
          <w:szCs w:val="20"/>
          <w:lang w:val="en-GB"/>
        </w:rPr>
        <w:t>4</w:t>
      </w:r>
      <w:r w:rsidRPr="00A21367">
        <w:rPr>
          <w:rFonts w:ascii="Times New Roman" w:eastAsia="等线" w:hAnsi="Times New Roman" w:cs="Times New Roman"/>
          <w:b/>
          <w:sz w:val="20"/>
          <w:szCs w:val="20"/>
          <w:lang w:val="en-GB"/>
        </w:rPr>
        <w:t xml:space="preserve"> also considers defining other packets intervals.</w:t>
      </w:r>
    </w:p>
    <w:p w14:paraId="6F15D63B" w14:textId="77777777" w:rsidR="00BD6050"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Proposal 4</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T</w:t>
      </w:r>
      <w:r w:rsidRPr="00A21367">
        <w:rPr>
          <w:rFonts w:ascii="Times New Roman" w:eastAsia="等线" w:hAnsi="Times New Roman" w:cs="Times New Roman"/>
          <w:b/>
          <w:sz w:val="20"/>
          <w:szCs w:val="20"/>
          <w:lang w:val="en-GB"/>
        </w:rPr>
        <w:t>he candidate values of SPS interval is closely related to the packets interval of IMS voice call service</w:t>
      </w:r>
      <w:r>
        <w:rPr>
          <w:rFonts w:ascii="Times New Roman" w:eastAsia="等线" w:hAnsi="Times New Roman" w:cs="Times New Roman" w:hint="eastAsia"/>
          <w:b/>
          <w:sz w:val="20"/>
          <w:szCs w:val="20"/>
          <w:lang w:val="en-GB"/>
        </w:rPr>
        <w:t>. In case of IMS voice call over GSO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send </w:t>
      </w:r>
      <w:proofErr w:type="gramStart"/>
      <w:r>
        <w:rPr>
          <w:rFonts w:ascii="Times New Roman" w:eastAsia="等线" w:hAnsi="Times New Roman" w:cs="Times New Roman" w:hint="eastAsia"/>
          <w:b/>
          <w:sz w:val="20"/>
          <w:szCs w:val="20"/>
          <w:lang w:val="en-GB"/>
        </w:rPr>
        <w:t>an LS</w:t>
      </w:r>
      <w:proofErr w:type="gramEnd"/>
      <w:r>
        <w:rPr>
          <w:rFonts w:ascii="Times New Roman" w:eastAsia="等线" w:hAnsi="Times New Roman" w:cs="Times New Roman" w:hint="eastAsia"/>
          <w:b/>
          <w:sz w:val="20"/>
          <w:szCs w:val="20"/>
          <w:lang w:val="en-GB"/>
        </w:rPr>
        <w:t xml:space="preserve"> to SA4 asking:</w:t>
      </w:r>
    </w:p>
    <w:p w14:paraId="33C87797" w14:textId="77777777" w:rsidR="00BD6050"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W</w:t>
      </w:r>
      <w:r>
        <w:rPr>
          <w:rFonts w:ascii="Times New Roman" w:eastAsia="等线" w:hAnsi="Times New Roman" w:cs="Times New Roman" w:hint="eastAsia"/>
          <w:b/>
          <w:sz w:val="20"/>
          <w:szCs w:val="20"/>
          <w:lang w:val="en-GB"/>
        </w:rPr>
        <w:t>hether talk spurt and silent period support different packet intervals?</w:t>
      </w:r>
    </w:p>
    <w:p w14:paraId="2CA0B3BF" w14:textId="77777777" w:rsidR="00BD6050" w:rsidRPr="007F5B2E" w:rsidRDefault="00BD6050" w:rsidP="00BD6050">
      <w:pPr>
        <w:pStyle w:val="af7"/>
        <w:numPr>
          <w:ilvl w:val="0"/>
          <w:numId w:val="18"/>
        </w:num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T</w:t>
      </w:r>
      <w:r w:rsidRPr="007F5B2E">
        <w:rPr>
          <w:rFonts w:ascii="Times New Roman" w:eastAsia="等线" w:hAnsi="Times New Roman" w:cs="Times New Roman"/>
          <w:b/>
          <w:sz w:val="20"/>
          <w:szCs w:val="20"/>
          <w:lang w:val="en-GB"/>
        </w:rPr>
        <w:t>he candidate</w:t>
      </w:r>
      <w:r>
        <w:rPr>
          <w:rFonts w:ascii="Times New Roman" w:eastAsia="等线" w:hAnsi="Times New Roman" w:cs="Times New Roman" w:hint="eastAsia"/>
          <w:b/>
          <w:sz w:val="20"/>
          <w:szCs w:val="20"/>
          <w:lang w:val="en-GB"/>
        </w:rPr>
        <w:t xml:space="preserve"> values of supported</w:t>
      </w:r>
      <w:r w:rsidRPr="007F5B2E">
        <w:rPr>
          <w:rFonts w:ascii="Times New Roman" w:eastAsia="等线" w:hAnsi="Times New Roman" w:cs="Times New Roman"/>
          <w:b/>
          <w:sz w:val="20"/>
          <w:szCs w:val="20"/>
          <w:lang w:val="en-GB"/>
        </w:rPr>
        <w:t xml:space="preserve"> packets interval</w:t>
      </w:r>
      <w:r>
        <w:rPr>
          <w:rFonts w:ascii="Times New Roman" w:eastAsia="等线" w:hAnsi="Times New Roman" w:cs="Times New Roman" w:hint="eastAsia"/>
          <w:b/>
          <w:sz w:val="20"/>
          <w:szCs w:val="20"/>
          <w:lang w:val="en-GB"/>
        </w:rPr>
        <w:t>s</w:t>
      </w:r>
      <w:r w:rsidRPr="007F5B2E">
        <w:rPr>
          <w:rFonts w:ascii="Times New Roman" w:eastAsia="等线" w:hAnsi="Times New Roman" w:cs="Times New Roman"/>
          <w:b/>
          <w:sz w:val="20"/>
          <w:szCs w:val="20"/>
          <w:lang w:val="en-GB"/>
        </w:rPr>
        <w:t>.</w:t>
      </w:r>
    </w:p>
    <w:p w14:paraId="501D71E9" w14:textId="0A2C173B" w:rsidR="00BD6050" w:rsidRDefault="00BD6050" w:rsidP="00BD6050">
      <w:pPr>
        <w:spacing w:after="180"/>
        <w:rPr>
          <w:rFonts w:ascii="Times New Roman" w:eastAsia="等线" w:hAnsi="Times New Roman" w:cs="Times New Roman"/>
          <w:i/>
          <w:sz w:val="20"/>
          <w:szCs w:val="20"/>
          <w:u w:val="single"/>
          <w:lang w:val="en-GB"/>
        </w:rPr>
      </w:pPr>
      <w:r w:rsidRPr="00BD6050">
        <w:rPr>
          <w:rFonts w:ascii="Times New Roman" w:eastAsia="等线" w:hAnsi="Times New Roman" w:cs="Times New Roman" w:hint="eastAsia"/>
          <w:i/>
          <w:sz w:val="20"/>
          <w:szCs w:val="20"/>
          <w:u w:val="single"/>
          <w:lang w:val="en-GB"/>
        </w:rPr>
        <w:t>Other issues</w:t>
      </w:r>
    </w:p>
    <w:p w14:paraId="281969E8"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5</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SIB2-NB to indicate network supports IMS voice call over GSO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1DC9A1CC"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6</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Add an </w:t>
      </w:r>
      <w:r w:rsidRPr="00711279">
        <w:rPr>
          <w:rFonts w:ascii="Times New Roman" w:eastAsia="等线" w:hAnsi="Times New Roman" w:cs="Times New Roman"/>
          <w:b/>
          <w:sz w:val="20"/>
          <w:szCs w:val="20"/>
          <w:lang w:val="en-GB"/>
        </w:rPr>
        <w:t>establishment cause</w:t>
      </w:r>
      <w:r>
        <w:rPr>
          <w:rFonts w:ascii="Times New Roman" w:eastAsia="等线" w:hAnsi="Times New Roman" w:cs="Times New Roman" w:hint="eastAsia"/>
          <w:b/>
          <w:sz w:val="20"/>
          <w:szCs w:val="20"/>
          <w:lang w:val="en-GB"/>
        </w:rPr>
        <w:t xml:space="preserve"> for IMS voice call in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proofErr w:type="spellStart"/>
      <w:r w:rsidRPr="00711279">
        <w:rPr>
          <w:rFonts w:ascii="Times New Roman" w:eastAsia="等线" w:hAnsi="Times New Roman" w:cs="Times New Roman"/>
          <w:b/>
          <w:sz w:val="20"/>
          <w:szCs w:val="20"/>
          <w:lang w:val="en-GB"/>
        </w:rPr>
        <w:t>establishementCause</w:t>
      </w:r>
      <w:proofErr w:type="spellEnd"/>
      <w:r w:rsidRPr="00711279">
        <w:rPr>
          <w:rFonts w:ascii="Times New Roman" w:eastAsia="等线" w:hAnsi="Times New Roman" w:cs="Times New Roman"/>
          <w:b/>
          <w:sz w:val="20"/>
          <w:szCs w:val="20"/>
          <w:lang w:val="en-GB"/>
        </w:rPr>
        <w:t>-NB IE</w:t>
      </w:r>
      <w:r>
        <w:rPr>
          <w:rFonts w:ascii="Times New Roman" w:eastAsia="等线" w:hAnsi="Times New Roman" w:cs="Times New Roman" w:hint="eastAsia"/>
          <w:b/>
          <w:sz w:val="20"/>
          <w:szCs w:val="20"/>
          <w:lang w:val="en-GB"/>
        </w:rPr>
        <w:t>.</w:t>
      </w:r>
    </w:p>
    <w:p w14:paraId="108ADF6D" w14:textId="77777777" w:rsid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7</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Introduce an indication in SIB1-NB to indicate network supports IMS emergency call over GSO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w:t>
      </w:r>
    </w:p>
    <w:p w14:paraId="0CB16519" w14:textId="77777777" w:rsidR="00BD6050" w:rsidRPr="008D7C14"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8</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Update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r w:rsidRPr="00D278CA">
        <w:rPr>
          <w:rFonts w:ascii="Times New Roman" w:eastAsia="等线" w:hAnsi="Times New Roman" w:cs="Times New Roman"/>
          <w:b/>
          <w:sz w:val="20"/>
          <w:szCs w:val="20"/>
          <w:lang w:val="en-GB"/>
        </w:rPr>
        <w:t>definition of acceptable cell</w:t>
      </w:r>
      <w:r>
        <w:rPr>
          <w:rFonts w:ascii="Times New Roman" w:eastAsia="等线" w:hAnsi="Times New Roman" w:cs="Times New Roman" w:hint="eastAsia"/>
          <w:b/>
          <w:sz w:val="20"/>
          <w:szCs w:val="20"/>
          <w:lang w:val="en-GB"/>
        </w:rPr>
        <w:t xml:space="preserve"> in TS 36.304</w:t>
      </w:r>
      <w:r w:rsidRPr="00D278CA">
        <w:rPr>
          <w:rFonts w:ascii="Times New Roman" w:eastAsia="等线" w:hAnsi="Times New Roman" w:cs="Times New Roman"/>
          <w:b/>
          <w:sz w:val="20"/>
          <w:szCs w:val="20"/>
          <w:lang w:val="en-GB"/>
        </w:rPr>
        <w:t xml:space="preserve"> for NB-</w:t>
      </w:r>
      <w:proofErr w:type="spellStart"/>
      <w:r w:rsidRPr="00D278CA">
        <w:rPr>
          <w:rFonts w:ascii="Times New Roman" w:eastAsia="等线" w:hAnsi="Times New Roman" w:cs="Times New Roman"/>
          <w:b/>
          <w:sz w:val="20"/>
          <w:szCs w:val="20"/>
          <w:lang w:val="en-GB"/>
        </w:rPr>
        <w:t>IoT</w:t>
      </w:r>
      <w:proofErr w:type="spellEnd"/>
      <w:r>
        <w:rPr>
          <w:rFonts w:ascii="Times New Roman" w:eastAsia="等线" w:hAnsi="Times New Roman" w:cs="Times New Roman" w:hint="eastAsia"/>
          <w:b/>
          <w:sz w:val="20"/>
          <w:szCs w:val="20"/>
          <w:lang w:val="en-GB"/>
        </w:rPr>
        <w:t xml:space="preserve"> to support </w:t>
      </w:r>
      <w:r>
        <w:rPr>
          <w:rFonts w:ascii="Times New Roman" w:eastAsia="等线" w:hAnsi="Times New Roman" w:cs="Times New Roman"/>
          <w:b/>
          <w:sz w:val="20"/>
          <w:szCs w:val="20"/>
          <w:lang w:val="en-GB"/>
        </w:rPr>
        <w:t>emergency</w:t>
      </w:r>
      <w:r>
        <w:rPr>
          <w:rFonts w:ascii="Times New Roman" w:eastAsia="等线" w:hAnsi="Times New Roman" w:cs="Times New Roman" w:hint="eastAsia"/>
          <w:b/>
          <w:sz w:val="20"/>
          <w:szCs w:val="20"/>
          <w:lang w:val="en-GB"/>
        </w:rPr>
        <w:t xml:space="preserve"> call service.</w:t>
      </w:r>
    </w:p>
    <w:p w14:paraId="3BDA9368" w14:textId="77777777" w:rsidR="00BD6050" w:rsidRPr="001F3312" w:rsidRDefault="00BD6050" w:rsidP="00BD6050">
      <w:pPr>
        <w:spacing w:after="120"/>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9</w:t>
      </w:r>
      <w:r w:rsidRPr="001F3312">
        <w:rPr>
          <w:rFonts w:ascii="Times New Roman" w:eastAsia="等线" w:hAnsi="Times New Roman" w:cs="Times New Roman" w:hint="eastAsia"/>
          <w:b/>
          <w:sz w:val="20"/>
          <w:szCs w:val="20"/>
          <w:lang w:val="en-GB"/>
        </w:rPr>
        <w:t>:</w:t>
      </w:r>
      <w:r>
        <w:rPr>
          <w:rFonts w:ascii="Times New Roman" w:eastAsia="等线" w:hAnsi="Times New Roman" w:cs="Times New Roman" w:hint="eastAsia"/>
          <w:b/>
          <w:sz w:val="20"/>
          <w:szCs w:val="20"/>
          <w:lang w:val="en-GB"/>
        </w:rPr>
        <w:t xml:space="preserve"> Whether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ROHC enhancement is needed for NB-</w:t>
      </w:r>
      <w:proofErr w:type="spellStart"/>
      <w:r>
        <w:rPr>
          <w:rFonts w:ascii="Times New Roman" w:eastAsia="等线" w:hAnsi="Times New Roman" w:cs="Times New Roman" w:hint="eastAsia"/>
          <w:b/>
          <w:sz w:val="20"/>
          <w:szCs w:val="20"/>
          <w:lang w:val="en-GB"/>
        </w:rPr>
        <w:t>IoT</w:t>
      </w:r>
      <w:proofErr w:type="spellEnd"/>
      <w:r>
        <w:rPr>
          <w:rFonts w:ascii="Times New Roman" w:eastAsia="等线" w:hAnsi="Times New Roman" w:cs="Times New Roman" w:hint="eastAsia"/>
          <w:b/>
          <w:sz w:val="20"/>
          <w:szCs w:val="20"/>
          <w:lang w:val="en-GB"/>
        </w:rPr>
        <w:t xml:space="preserve"> depends on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down selection between CP and UP solution, and between IP and non-IP solution</w:t>
      </w:r>
      <w:r w:rsidRPr="00A21367">
        <w:rPr>
          <w:rFonts w:ascii="Times New Roman" w:eastAsia="等线" w:hAnsi="Times New Roman" w:cs="Times New Roman"/>
          <w:b/>
          <w:sz w:val="20"/>
          <w:szCs w:val="20"/>
          <w:lang w:val="en-GB"/>
        </w:rPr>
        <w:t>.</w:t>
      </w:r>
    </w:p>
    <w:p w14:paraId="4B55C683" w14:textId="77777777" w:rsidR="00BD6050" w:rsidRPr="00BD6050" w:rsidRDefault="00BD6050" w:rsidP="00BD6050">
      <w:pPr>
        <w:spacing w:after="120"/>
        <w:rPr>
          <w:rFonts w:ascii="Times New Roman" w:eastAsia="等线" w:hAnsi="Times New Roman" w:cs="Times New Roman"/>
          <w:b/>
          <w:sz w:val="20"/>
          <w:szCs w:val="20"/>
          <w:lang w:val="en-GB"/>
        </w:rPr>
      </w:pPr>
      <w:r w:rsidRPr="001F3312">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 xml:space="preserve"> 9</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Postpone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discussion on ROHC enhancement until the CP vs UP solution, IP vs non-IP solution have been finalized</w:t>
      </w:r>
      <w:r w:rsidRPr="00A21367">
        <w:rPr>
          <w:rFonts w:ascii="Times New Roman" w:eastAsia="等线" w:hAnsi="Times New Roman" w:cs="Times New Roman"/>
          <w:b/>
          <w:sz w:val="20"/>
          <w:szCs w:val="20"/>
          <w:lang w:val="en-GB"/>
        </w:rPr>
        <w:t>.</w:t>
      </w:r>
    </w:p>
    <w:p w14:paraId="57DDE2A0" w14:textId="77777777" w:rsidR="00BD6050" w:rsidRPr="00BD6050" w:rsidRDefault="00BD6050" w:rsidP="00BD6050">
      <w:pPr>
        <w:spacing w:after="180"/>
        <w:rPr>
          <w:rFonts w:ascii="Times New Roman" w:eastAsia="等线" w:hAnsi="Times New Roman" w:cs="Times New Roman"/>
          <w:i/>
          <w:sz w:val="20"/>
          <w:szCs w:val="20"/>
          <w:u w:val="single"/>
          <w:lang w:val="en-GB"/>
        </w:rPr>
      </w:pPr>
    </w:p>
    <w:p w14:paraId="64200E2F" w14:textId="7C31E970" w:rsidR="00A972BF" w:rsidRPr="00F5429B" w:rsidRDefault="00A972BF" w:rsidP="00A972BF">
      <w:pPr>
        <w:pStyle w:val="1"/>
        <w:rPr>
          <w:sz w:val="32"/>
          <w:szCs w:val="32"/>
          <w:lang w:eastAsia="zh-CN"/>
        </w:rPr>
      </w:pPr>
      <w:r>
        <w:rPr>
          <w:rFonts w:hint="eastAsia"/>
          <w:sz w:val="32"/>
          <w:szCs w:val="32"/>
          <w:lang w:eastAsia="zh-CN"/>
        </w:rPr>
        <w:lastRenderedPageBreak/>
        <w:t>4</w:t>
      </w:r>
      <w:r w:rsidRPr="00F5429B">
        <w:rPr>
          <w:sz w:val="32"/>
          <w:szCs w:val="32"/>
        </w:rPr>
        <w:tab/>
      </w:r>
      <w:r>
        <w:rPr>
          <w:rFonts w:hint="eastAsia"/>
          <w:sz w:val="32"/>
          <w:szCs w:val="32"/>
          <w:lang w:eastAsia="zh-CN"/>
        </w:rPr>
        <w:t>Reference</w:t>
      </w:r>
    </w:p>
    <w:p w14:paraId="6597401C" w14:textId="4D7429AE" w:rsidR="00620600" w:rsidRPr="00190210" w:rsidRDefault="00486F62" w:rsidP="00351EE9">
      <w:pPr>
        <w:numPr>
          <w:ilvl w:val="0"/>
          <w:numId w:val="17"/>
        </w:numPr>
        <w:spacing w:after="120"/>
        <w:rPr>
          <w:rFonts w:ascii="Times New Roman" w:eastAsia="宋体" w:hAnsi="Times New Roman" w:cs="Times New Roman"/>
          <w:sz w:val="20"/>
          <w:szCs w:val="24"/>
          <w:lang w:val="en-GB"/>
        </w:rPr>
      </w:pPr>
      <w:r w:rsidRPr="00486F62">
        <w:rPr>
          <w:rFonts w:ascii="Times New Roman" w:eastAsia="等线" w:hAnsi="Times New Roman" w:cs="Times New Roman"/>
          <w:sz w:val="20"/>
          <w:szCs w:val="20"/>
          <w:lang w:val="en-GB"/>
        </w:rPr>
        <w:t>RP-251867</w:t>
      </w:r>
      <w:r w:rsidR="00620600">
        <w:rPr>
          <w:rFonts w:ascii="Times New Roman" w:eastAsia="等线" w:hAnsi="Times New Roman" w:cs="Times New Roman" w:hint="eastAsia"/>
          <w:sz w:val="20"/>
          <w:szCs w:val="20"/>
          <w:lang w:val="en-GB"/>
        </w:rPr>
        <w:tab/>
      </w:r>
      <w:r w:rsidRPr="00486F62">
        <w:rPr>
          <w:rFonts w:ascii="Times New Roman" w:eastAsia="等线" w:hAnsi="Times New Roman" w:cs="Times New Roman"/>
          <w:sz w:val="20"/>
          <w:szCs w:val="20"/>
          <w:lang w:val="en-GB"/>
        </w:rPr>
        <w:t>New WI: Non-Terrestrial Networks (NTN) for Internet of Things (</w:t>
      </w:r>
      <w:proofErr w:type="spellStart"/>
      <w:r w:rsidRPr="00486F62">
        <w:rPr>
          <w:rFonts w:ascii="Times New Roman" w:eastAsia="等线" w:hAnsi="Times New Roman" w:cs="Times New Roman"/>
          <w:sz w:val="20"/>
          <w:szCs w:val="20"/>
          <w:lang w:val="en-GB"/>
        </w:rPr>
        <w:t>IoT</w:t>
      </w:r>
      <w:proofErr w:type="spellEnd"/>
      <w:r w:rsidRPr="00486F62">
        <w:rPr>
          <w:rFonts w:ascii="Times New Roman" w:eastAsia="等线" w:hAnsi="Times New Roman" w:cs="Times New Roman"/>
          <w:sz w:val="20"/>
          <w:szCs w:val="20"/>
          <w:lang w:val="en-GB"/>
        </w:rPr>
        <w:t>) Phase 4</w:t>
      </w:r>
      <w:r>
        <w:rPr>
          <w:rFonts w:ascii="Times New Roman" w:eastAsia="等线" w:hAnsi="Times New Roman" w:cs="Times New Roman" w:hint="eastAsia"/>
          <w:sz w:val="20"/>
          <w:szCs w:val="20"/>
          <w:lang w:val="en-GB"/>
        </w:rPr>
        <w:t>.</w:t>
      </w:r>
    </w:p>
    <w:p w14:paraId="217D6D41" w14:textId="6C93C31B" w:rsidR="00741A9C" w:rsidRDefault="00E650E5" w:rsidP="005556B6">
      <w:pPr>
        <w:numPr>
          <w:ilvl w:val="0"/>
          <w:numId w:val="17"/>
        </w:numPr>
        <w:spacing w:after="120"/>
        <w:rPr>
          <w:rFonts w:ascii="Times New Roman" w:eastAsia="宋体" w:hAnsi="Times New Roman" w:cs="Times New Roman"/>
          <w:sz w:val="20"/>
          <w:szCs w:val="24"/>
          <w:lang w:val="en-GB"/>
        </w:rPr>
      </w:pPr>
      <w:r w:rsidRPr="00E650E5">
        <w:rPr>
          <w:rFonts w:ascii="Times New Roman" w:eastAsia="宋体" w:hAnsi="Times New Roman" w:cs="Times New Roman"/>
          <w:sz w:val="20"/>
          <w:szCs w:val="24"/>
          <w:lang w:val="en-GB"/>
        </w:rPr>
        <w:t>R2-2506747</w:t>
      </w:r>
      <w:r w:rsidR="00741A9C">
        <w:rPr>
          <w:rFonts w:ascii="Times New Roman" w:eastAsia="宋体" w:hAnsi="Times New Roman" w:cs="Times New Roman" w:hint="eastAsia"/>
          <w:sz w:val="20"/>
          <w:szCs w:val="24"/>
          <w:lang w:val="en-GB"/>
        </w:rPr>
        <w:tab/>
      </w:r>
      <w:r w:rsidRPr="00E650E5">
        <w:rPr>
          <w:rFonts w:ascii="Times New Roman" w:eastAsia="宋体" w:hAnsi="Times New Roman" w:cs="Times New Roman"/>
          <w:sz w:val="20"/>
          <w:szCs w:val="24"/>
          <w:lang w:val="en-GB"/>
        </w:rPr>
        <w:t>LS on issues related to support of IMS voice over NB-</w:t>
      </w:r>
      <w:proofErr w:type="spellStart"/>
      <w:r w:rsidRPr="00E650E5">
        <w:rPr>
          <w:rFonts w:ascii="Times New Roman" w:eastAsia="宋体" w:hAnsi="Times New Roman" w:cs="Times New Roman"/>
          <w:sz w:val="20"/>
          <w:szCs w:val="24"/>
          <w:lang w:val="en-GB"/>
        </w:rPr>
        <w:t>IoT</w:t>
      </w:r>
      <w:proofErr w:type="spellEnd"/>
      <w:r w:rsidRPr="00E650E5">
        <w:rPr>
          <w:rFonts w:ascii="Times New Roman" w:eastAsia="宋体" w:hAnsi="Times New Roman" w:cs="Times New Roman"/>
          <w:sz w:val="20"/>
          <w:szCs w:val="24"/>
          <w:lang w:val="en-GB"/>
        </w:rPr>
        <w:t xml:space="preserve"> NTN connected to EPC (S2-2507636; contact: Qualcomm) </w:t>
      </w:r>
      <w:r w:rsidRPr="00190210">
        <w:rPr>
          <w:rFonts w:ascii="Times New Roman" w:eastAsia="宋体" w:hAnsi="Times New Roman" w:cs="Times New Roman"/>
          <w:sz w:val="20"/>
          <w:szCs w:val="24"/>
          <w:lang w:val="en-GB"/>
        </w:rPr>
        <w:tab/>
        <w:t>LS in</w:t>
      </w:r>
      <w:r w:rsidRPr="00190210">
        <w:rPr>
          <w:rFonts w:ascii="Times New Roman" w:eastAsia="宋体" w:hAnsi="Times New Roman" w:cs="Times New Roman"/>
          <w:sz w:val="20"/>
          <w:szCs w:val="24"/>
          <w:lang w:val="en-GB"/>
        </w:rPr>
        <w:tab/>
        <w:t>Rel-20</w:t>
      </w:r>
      <w:r w:rsidRPr="00190210">
        <w:rPr>
          <w:rFonts w:ascii="Times New Roman" w:eastAsia="宋体" w:hAnsi="Times New Roman" w:cs="Times New Roman"/>
          <w:sz w:val="20"/>
          <w:szCs w:val="24"/>
          <w:lang w:val="en-GB"/>
        </w:rPr>
        <w:tab/>
        <w:t>FS_ULBC</w:t>
      </w:r>
      <w:r w:rsidRPr="00190210">
        <w:rPr>
          <w:rFonts w:ascii="Times New Roman" w:eastAsia="宋体" w:hAnsi="Times New Roman" w:cs="Times New Roman"/>
          <w:sz w:val="20"/>
          <w:szCs w:val="24"/>
          <w:lang w:val="en-GB"/>
        </w:rPr>
        <w:tab/>
        <w:t>To:</w:t>
      </w:r>
      <w:r w:rsidR="005556B6" w:rsidRPr="005556B6">
        <w:t xml:space="preserve"> </w:t>
      </w:r>
      <w:r w:rsidR="005556B6" w:rsidRPr="005556B6">
        <w:rPr>
          <w:rFonts w:ascii="Times New Roman" w:eastAsia="宋体" w:hAnsi="Times New Roman" w:cs="Times New Roman"/>
          <w:sz w:val="20"/>
          <w:szCs w:val="24"/>
          <w:lang w:val="en-GB"/>
        </w:rPr>
        <w:t>RAN2, SA4, CT1, SA3, SA1, RAN1</w:t>
      </w:r>
      <w:bookmarkStart w:id="36" w:name="_GoBack"/>
      <w:bookmarkEnd w:id="36"/>
      <w:r w:rsidR="00741A9C">
        <w:rPr>
          <w:rFonts w:ascii="Times New Roman" w:eastAsia="宋体" w:hAnsi="Times New Roman" w:cs="Times New Roman" w:hint="eastAsia"/>
          <w:sz w:val="20"/>
          <w:szCs w:val="24"/>
          <w:lang w:val="en-GB"/>
        </w:rPr>
        <w:t>.</w:t>
      </w:r>
    </w:p>
    <w:p w14:paraId="5FB8B9A7" w14:textId="1432727B" w:rsidR="00190210" w:rsidRDefault="00190210" w:rsidP="00351EE9">
      <w:pPr>
        <w:numPr>
          <w:ilvl w:val="0"/>
          <w:numId w:val="17"/>
        </w:numPr>
        <w:spacing w:after="120"/>
        <w:rPr>
          <w:rFonts w:ascii="Times New Roman" w:eastAsia="宋体" w:hAnsi="Times New Roman" w:cs="Times New Roman"/>
          <w:sz w:val="20"/>
          <w:szCs w:val="24"/>
          <w:lang w:val="en-GB"/>
        </w:rPr>
      </w:pPr>
      <w:r w:rsidRPr="00190210">
        <w:rPr>
          <w:rFonts w:ascii="Times New Roman" w:eastAsia="宋体" w:hAnsi="Times New Roman" w:cs="Times New Roman"/>
          <w:sz w:val="20"/>
          <w:szCs w:val="24"/>
          <w:lang w:val="en-GB"/>
        </w:rPr>
        <w:t>R2-2505068</w:t>
      </w:r>
      <w:r w:rsidRPr="00190210">
        <w:rPr>
          <w:rFonts w:ascii="Times New Roman" w:eastAsia="宋体" w:hAnsi="Times New Roman" w:cs="Times New Roman"/>
          <w:sz w:val="20"/>
          <w:szCs w:val="24"/>
          <w:lang w:val="en-GB"/>
        </w:rPr>
        <w:tab/>
        <w:t>LS on the RAN simulation assumptions for ULBC (S4-251584; contact: Qualcomm)</w:t>
      </w:r>
      <w:r w:rsidRPr="00190210">
        <w:rPr>
          <w:rFonts w:ascii="Times New Roman" w:eastAsia="宋体" w:hAnsi="Times New Roman" w:cs="Times New Roman"/>
          <w:sz w:val="20"/>
          <w:szCs w:val="24"/>
          <w:lang w:val="en-GB"/>
        </w:rPr>
        <w:tab/>
        <w:t>SA4</w:t>
      </w:r>
      <w:r w:rsidRPr="00190210">
        <w:rPr>
          <w:rFonts w:ascii="Times New Roman" w:eastAsia="宋体" w:hAnsi="Times New Roman" w:cs="Times New Roman"/>
          <w:sz w:val="20"/>
          <w:szCs w:val="24"/>
          <w:lang w:val="en-GB"/>
        </w:rPr>
        <w:tab/>
        <w:t>LS in</w:t>
      </w:r>
      <w:r w:rsidRPr="00190210">
        <w:rPr>
          <w:rFonts w:ascii="Times New Roman" w:eastAsia="宋体" w:hAnsi="Times New Roman" w:cs="Times New Roman"/>
          <w:sz w:val="20"/>
          <w:szCs w:val="24"/>
          <w:lang w:val="en-GB"/>
        </w:rPr>
        <w:tab/>
        <w:t>Rel-20</w:t>
      </w:r>
      <w:r w:rsidRPr="00190210">
        <w:rPr>
          <w:rFonts w:ascii="Times New Roman" w:eastAsia="宋体" w:hAnsi="Times New Roman" w:cs="Times New Roman"/>
          <w:sz w:val="20"/>
          <w:szCs w:val="24"/>
          <w:lang w:val="en-GB"/>
        </w:rPr>
        <w:tab/>
        <w:t>FS_ULBC</w:t>
      </w:r>
      <w:r w:rsidRPr="00190210">
        <w:rPr>
          <w:rFonts w:ascii="Times New Roman" w:eastAsia="宋体" w:hAnsi="Times New Roman" w:cs="Times New Roman"/>
          <w:sz w:val="20"/>
          <w:szCs w:val="24"/>
          <w:lang w:val="en-GB"/>
        </w:rPr>
        <w:tab/>
        <w:t>To</w:t>
      </w:r>
      <w:proofErr w:type="gramStart"/>
      <w:r w:rsidRPr="00190210">
        <w:rPr>
          <w:rFonts w:ascii="Times New Roman" w:eastAsia="宋体" w:hAnsi="Times New Roman" w:cs="Times New Roman"/>
          <w:sz w:val="20"/>
          <w:szCs w:val="24"/>
          <w:lang w:val="en-GB"/>
        </w:rPr>
        <w:t>:RAN1</w:t>
      </w:r>
      <w:proofErr w:type="gramEnd"/>
      <w:r w:rsidRPr="00190210">
        <w:rPr>
          <w:rFonts w:ascii="Times New Roman" w:eastAsia="宋体" w:hAnsi="Times New Roman" w:cs="Times New Roman"/>
          <w:sz w:val="20"/>
          <w:szCs w:val="24"/>
          <w:lang w:val="en-GB"/>
        </w:rPr>
        <w:t>, RAN2, RAN4, SA2, CT1</w:t>
      </w:r>
      <w:r w:rsidRPr="00190210">
        <w:rPr>
          <w:rFonts w:ascii="Times New Roman" w:eastAsia="宋体" w:hAnsi="Times New Roman" w:cs="Times New Roman"/>
          <w:sz w:val="20"/>
          <w:szCs w:val="24"/>
          <w:lang w:val="en-GB"/>
        </w:rPr>
        <w:tab/>
        <w:t>Cc:SA1</w:t>
      </w:r>
      <w:r w:rsidR="00741A9C">
        <w:rPr>
          <w:rFonts w:ascii="Times New Roman" w:eastAsia="宋体" w:hAnsi="Times New Roman" w:cs="Times New Roman" w:hint="eastAsia"/>
          <w:sz w:val="20"/>
          <w:szCs w:val="24"/>
          <w:lang w:val="en-GB"/>
        </w:rPr>
        <w:t>.</w:t>
      </w:r>
    </w:p>
    <w:p w14:paraId="18CDBF0F" w14:textId="2CF7A434" w:rsidR="00510399" w:rsidRPr="00510399" w:rsidRDefault="00510399" w:rsidP="00351EE9">
      <w:pPr>
        <w:numPr>
          <w:ilvl w:val="0"/>
          <w:numId w:val="17"/>
        </w:numPr>
        <w:spacing w:after="120"/>
        <w:rPr>
          <w:rFonts w:ascii="Times New Roman" w:eastAsia="宋体" w:hAnsi="Times New Roman" w:cs="Times New Roman"/>
          <w:sz w:val="20"/>
          <w:szCs w:val="24"/>
          <w:lang w:val="en-GB"/>
        </w:rPr>
      </w:pPr>
      <w:r>
        <w:rPr>
          <w:rFonts w:ascii="Times New Roman" w:eastAsia="等线" w:hAnsi="Times New Roman" w:cs="Times New Roman" w:hint="eastAsia"/>
          <w:kern w:val="0"/>
          <w:sz w:val="20"/>
          <w:szCs w:val="20"/>
          <w:lang w:val="en-GB"/>
        </w:rPr>
        <w:t>TS 23.203</w:t>
      </w:r>
      <w:r>
        <w:rPr>
          <w:rFonts w:ascii="Times New Roman" w:eastAsia="等线" w:hAnsi="Times New Roman" w:cs="Times New Roman" w:hint="eastAsia"/>
          <w:kern w:val="0"/>
          <w:sz w:val="20"/>
          <w:szCs w:val="20"/>
          <w:lang w:val="en-GB"/>
        </w:rPr>
        <w:tab/>
      </w:r>
      <w:r w:rsidRPr="00510399">
        <w:rPr>
          <w:rFonts w:ascii="Times New Roman" w:eastAsia="等线" w:hAnsi="Times New Roman" w:cs="Times New Roman"/>
          <w:kern w:val="0"/>
          <w:sz w:val="20"/>
          <w:szCs w:val="20"/>
          <w:lang w:val="en-GB"/>
        </w:rPr>
        <w:t>Policy and charging control architecture</w:t>
      </w:r>
      <w:r w:rsidR="00651C91">
        <w:rPr>
          <w:rFonts w:ascii="Times New Roman" w:eastAsia="等线" w:hAnsi="Times New Roman" w:cs="Times New Roman" w:hint="eastAsia"/>
          <w:kern w:val="0"/>
          <w:sz w:val="20"/>
          <w:szCs w:val="20"/>
          <w:lang w:val="en-GB"/>
        </w:rPr>
        <w:t>.</w:t>
      </w:r>
    </w:p>
    <w:p w14:paraId="64C9B9D1" w14:textId="4867550C" w:rsidR="00510399" w:rsidRPr="00BD6050" w:rsidRDefault="00B77F6B" w:rsidP="00B77F6B">
      <w:pPr>
        <w:numPr>
          <w:ilvl w:val="0"/>
          <w:numId w:val="17"/>
        </w:numPr>
        <w:spacing w:after="120"/>
        <w:rPr>
          <w:rFonts w:ascii="Times New Roman" w:eastAsia="宋体" w:hAnsi="Times New Roman" w:cs="Times New Roman"/>
          <w:sz w:val="20"/>
          <w:szCs w:val="24"/>
          <w:lang w:val="en-GB"/>
        </w:rPr>
      </w:pPr>
      <w:r w:rsidRPr="00B77F6B">
        <w:rPr>
          <w:rFonts w:ascii="Times New Roman" w:eastAsia="等线" w:hAnsi="Times New Roman" w:cs="Times New Roman"/>
          <w:kern w:val="0"/>
          <w:sz w:val="20"/>
          <w:szCs w:val="20"/>
          <w:lang w:val="en-GB"/>
        </w:rPr>
        <w:t>3GPP TS 36.331: "Evolved Universal Terrestrial Radio Access (E-UTRA); Radio Resource Control (RRC) protocol specification".</w:t>
      </w:r>
    </w:p>
    <w:p w14:paraId="48AE25C1" w14:textId="42D730E5" w:rsidR="00E87346" w:rsidRDefault="00E87346" w:rsidP="00E87346">
      <w:pPr>
        <w:numPr>
          <w:ilvl w:val="0"/>
          <w:numId w:val="17"/>
        </w:numPr>
        <w:spacing w:after="120"/>
        <w:rPr>
          <w:rFonts w:ascii="Times New Roman" w:eastAsia="宋体" w:hAnsi="Times New Roman" w:cs="Times New Roman"/>
          <w:sz w:val="20"/>
          <w:szCs w:val="24"/>
          <w:lang w:val="en-GB"/>
        </w:rPr>
      </w:pPr>
      <w:r w:rsidRPr="00E87346">
        <w:rPr>
          <w:rFonts w:ascii="Times New Roman" w:eastAsia="宋体" w:hAnsi="Times New Roman" w:cs="Times New Roman"/>
          <w:sz w:val="20"/>
          <w:szCs w:val="24"/>
          <w:lang w:val="en-GB"/>
        </w:rPr>
        <w:t>3GPP TS 36.323: "Evolved Universal Terrestrial Radio Access (E-UTRA); Packet Data Convergence Protocol (PDCP) specification".</w:t>
      </w:r>
    </w:p>
    <w:p w14:paraId="547B9D47" w14:textId="04C1A0C2" w:rsidR="00E87346" w:rsidRPr="00BD6050" w:rsidRDefault="00E87346" w:rsidP="00E87346">
      <w:pPr>
        <w:numPr>
          <w:ilvl w:val="0"/>
          <w:numId w:val="17"/>
        </w:numPr>
        <w:spacing w:after="120"/>
        <w:rPr>
          <w:rFonts w:ascii="Times New Roman" w:eastAsia="宋体" w:hAnsi="Times New Roman" w:cs="Times New Roman"/>
          <w:sz w:val="20"/>
          <w:szCs w:val="24"/>
          <w:lang w:val="en-GB"/>
        </w:rPr>
      </w:pPr>
      <w:r w:rsidRPr="00E000FC">
        <w:rPr>
          <w:rFonts w:ascii="Times New Roman" w:eastAsia="等线" w:hAnsi="Times New Roman" w:cs="Times New Roman"/>
          <w:kern w:val="0"/>
          <w:sz w:val="20"/>
          <w:szCs w:val="20"/>
          <w:lang w:val="en-GB"/>
        </w:rPr>
        <w:t xml:space="preserve">IETF RFC 5795: "The </w:t>
      </w:r>
      <w:proofErr w:type="spellStart"/>
      <w:r w:rsidRPr="00E000FC">
        <w:rPr>
          <w:rFonts w:ascii="Times New Roman" w:eastAsia="等线" w:hAnsi="Times New Roman" w:cs="Times New Roman"/>
          <w:kern w:val="0"/>
          <w:sz w:val="20"/>
          <w:szCs w:val="20"/>
          <w:lang w:val="en-GB"/>
        </w:rPr>
        <w:t>RObust</w:t>
      </w:r>
      <w:proofErr w:type="spellEnd"/>
      <w:r w:rsidRPr="00E000FC">
        <w:rPr>
          <w:rFonts w:ascii="Times New Roman" w:eastAsia="等线" w:hAnsi="Times New Roman" w:cs="Times New Roman"/>
          <w:kern w:val="0"/>
          <w:sz w:val="20"/>
          <w:szCs w:val="20"/>
          <w:lang w:val="en-GB"/>
        </w:rPr>
        <w:t xml:space="preserve"> Header Compression (ROHC) Framework".</w:t>
      </w:r>
      <w:r>
        <w:rPr>
          <w:rFonts w:ascii="Times New Roman" w:eastAsia="等线" w:hAnsi="Times New Roman" w:cs="Times New Roman" w:hint="eastAsia"/>
          <w:kern w:val="0"/>
          <w:sz w:val="20"/>
          <w:szCs w:val="20"/>
          <w:lang w:val="en-GB"/>
        </w:rPr>
        <w:t xml:space="preserve"> 3095.</w:t>
      </w:r>
    </w:p>
    <w:p w14:paraId="1340F265" w14:textId="6776D3DD" w:rsidR="00E87346" w:rsidRDefault="00FE49C7" w:rsidP="00FE49C7">
      <w:pPr>
        <w:numPr>
          <w:ilvl w:val="0"/>
          <w:numId w:val="17"/>
        </w:numPr>
        <w:spacing w:after="120"/>
        <w:rPr>
          <w:rFonts w:ascii="Times New Roman" w:eastAsia="宋体" w:hAnsi="Times New Roman" w:cs="Times New Roman"/>
          <w:sz w:val="20"/>
          <w:szCs w:val="24"/>
          <w:lang w:val="en-GB"/>
        </w:rPr>
      </w:pPr>
      <w:r w:rsidRPr="00FE49C7">
        <w:rPr>
          <w:rFonts w:ascii="Times New Roman" w:eastAsia="宋体" w:hAnsi="Times New Roman" w:cs="Times New Roman"/>
          <w:sz w:val="20"/>
          <w:szCs w:val="24"/>
          <w:lang w:val="en-GB"/>
        </w:rPr>
        <w:t>3GPP TS 36.3</w:t>
      </w:r>
      <w:r w:rsidRPr="00FE49C7">
        <w:rPr>
          <w:rFonts w:ascii="Times New Roman" w:eastAsia="宋体" w:hAnsi="Times New Roman" w:cs="Times New Roman" w:hint="eastAsia"/>
          <w:sz w:val="20"/>
          <w:szCs w:val="24"/>
          <w:lang w:val="en-GB"/>
        </w:rPr>
        <w:t>00</w:t>
      </w:r>
      <w:r w:rsidRPr="00FE49C7">
        <w:rPr>
          <w:rFonts w:ascii="Times New Roman" w:eastAsia="宋体" w:hAnsi="Times New Roman" w:cs="Times New Roman"/>
          <w:sz w:val="20"/>
          <w:szCs w:val="24"/>
          <w:lang w:val="en-GB"/>
        </w:rPr>
        <w:t>: "</w:t>
      </w:r>
      <w:r w:rsidRPr="00FE49C7">
        <w:t xml:space="preserve"> </w:t>
      </w:r>
      <w:r w:rsidRPr="00FE49C7">
        <w:rPr>
          <w:rFonts w:ascii="Times New Roman" w:eastAsia="宋体" w:hAnsi="Times New Roman" w:cs="Times New Roman"/>
          <w:sz w:val="20"/>
          <w:szCs w:val="24"/>
          <w:lang w:val="en-GB"/>
        </w:rPr>
        <w:t>Evolved Universal Terrestrial Radio Access (E-UTRA) and Evolved Universal Terrestrial Radio Access Network (E-UTRAN);</w:t>
      </w:r>
      <w:r w:rsidRPr="00FE49C7">
        <w:rPr>
          <w:rFonts w:ascii="Times New Roman" w:eastAsia="宋体" w:hAnsi="Times New Roman" w:cs="Times New Roman" w:hint="eastAsia"/>
          <w:sz w:val="20"/>
          <w:szCs w:val="24"/>
          <w:lang w:val="en-GB"/>
        </w:rPr>
        <w:t xml:space="preserve"> </w:t>
      </w:r>
      <w:r w:rsidRPr="00FE49C7">
        <w:rPr>
          <w:rFonts w:ascii="Times New Roman" w:eastAsia="宋体" w:hAnsi="Times New Roman" w:cs="Times New Roman"/>
          <w:sz w:val="20"/>
          <w:szCs w:val="24"/>
          <w:lang w:val="en-GB"/>
        </w:rPr>
        <w:t>Overall description;</w:t>
      </w:r>
      <w:r>
        <w:rPr>
          <w:rFonts w:ascii="Times New Roman" w:eastAsia="宋体" w:hAnsi="Times New Roman" w:cs="Times New Roman" w:hint="eastAsia"/>
          <w:sz w:val="20"/>
          <w:szCs w:val="24"/>
          <w:lang w:val="en-GB"/>
        </w:rPr>
        <w:t xml:space="preserve"> </w:t>
      </w:r>
      <w:r w:rsidRPr="00FE49C7">
        <w:rPr>
          <w:rFonts w:ascii="Times New Roman" w:eastAsia="宋体" w:hAnsi="Times New Roman" w:cs="Times New Roman"/>
          <w:sz w:val="20"/>
          <w:szCs w:val="24"/>
          <w:lang w:val="en-GB"/>
        </w:rPr>
        <w:t>Stage 2".</w:t>
      </w:r>
    </w:p>
    <w:p w14:paraId="54AAB7D9" w14:textId="37CFEF77" w:rsidR="00FE49C7" w:rsidRDefault="00FE49C7" w:rsidP="00FE49C7">
      <w:pPr>
        <w:numPr>
          <w:ilvl w:val="0"/>
          <w:numId w:val="17"/>
        </w:numPr>
        <w:spacing w:after="120"/>
        <w:rPr>
          <w:rFonts w:ascii="Times New Roman" w:eastAsia="宋体" w:hAnsi="Times New Roman" w:cs="Times New Roman"/>
          <w:sz w:val="20"/>
          <w:szCs w:val="24"/>
          <w:lang w:val="en-GB"/>
        </w:rPr>
      </w:pPr>
      <w:r w:rsidRPr="00FE49C7">
        <w:rPr>
          <w:rFonts w:ascii="Times New Roman" w:eastAsia="宋体" w:hAnsi="Times New Roman" w:cs="Times New Roman"/>
          <w:sz w:val="20"/>
          <w:szCs w:val="24"/>
          <w:lang w:val="en-GB"/>
        </w:rPr>
        <w:t>3GPP TS 36.321: "Evolved Universal Terrestrial Radio Access (E-UTRA); Medium Access Control (MAC) protocol specification".</w:t>
      </w:r>
    </w:p>
    <w:p w14:paraId="3AF3C450" w14:textId="5DE8A2A9" w:rsidR="000054C1" w:rsidRDefault="000054C1" w:rsidP="000054C1">
      <w:pPr>
        <w:numPr>
          <w:ilvl w:val="0"/>
          <w:numId w:val="17"/>
        </w:numPr>
        <w:spacing w:after="120"/>
        <w:rPr>
          <w:rFonts w:ascii="Times New Roman" w:eastAsia="宋体" w:hAnsi="Times New Roman" w:cs="Times New Roman"/>
          <w:sz w:val="20"/>
          <w:szCs w:val="24"/>
          <w:lang w:val="en-GB"/>
        </w:rPr>
      </w:pPr>
      <w:r w:rsidRPr="000054C1">
        <w:rPr>
          <w:rFonts w:ascii="Times New Roman" w:eastAsia="宋体" w:hAnsi="Times New Roman" w:cs="Times New Roman"/>
          <w:sz w:val="20"/>
          <w:szCs w:val="24"/>
          <w:lang w:val="en-GB"/>
        </w:rPr>
        <w:t>3GPP TS 36.322: "Evolved Universal Terrestrial Radio Access (E-UTRA); Radio Link Control (RLC) protocol specification".</w:t>
      </w:r>
    </w:p>
    <w:p w14:paraId="40B51E29" w14:textId="2F4CD529" w:rsidR="000054C1" w:rsidRPr="00BD6050" w:rsidRDefault="007F5B2E" w:rsidP="007F5B2E">
      <w:pPr>
        <w:numPr>
          <w:ilvl w:val="0"/>
          <w:numId w:val="17"/>
        </w:numPr>
        <w:spacing w:after="120"/>
        <w:rPr>
          <w:rFonts w:ascii="Times New Roman" w:eastAsia="宋体" w:hAnsi="Times New Roman" w:cs="Times New Roman"/>
          <w:sz w:val="20"/>
          <w:szCs w:val="24"/>
          <w:lang w:val="en-GB"/>
        </w:rPr>
      </w:pPr>
      <w:r w:rsidRPr="007F5B2E">
        <w:rPr>
          <w:rFonts w:ascii="Times New Roman" w:eastAsia="等线" w:hAnsi="Times New Roman" w:cs="Times New Roman" w:hint="eastAsia"/>
          <w:sz w:val="20"/>
          <w:szCs w:val="20"/>
          <w:lang w:val="en-GB"/>
        </w:rPr>
        <w:t>S2-2507021</w:t>
      </w:r>
      <w:r w:rsidRPr="007F5B2E">
        <w:rPr>
          <w:rFonts w:ascii="Times New Roman" w:eastAsia="等线" w:hAnsi="Times New Roman" w:cs="Times New Roman" w:hint="eastAsia"/>
          <w:sz w:val="20"/>
          <w:szCs w:val="20"/>
          <w:lang w:val="en-GB"/>
        </w:rPr>
        <w:tab/>
      </w:r>
      <w:r w:rsidRPr="007F5B2E">
        <w:rPr>
          <w:rFonts w:ascii="Times New Roman" w:eastAsia="等线" w:hAnsi="Times New Roman" w:cs="Times New Roman"/>
          <w:sz w:val="20"/>
          <w:szCs w:val="20"/>
          <w:lang w:val="en-GB"/>
        </w:rPr>
        <w:t>Discussion paper on IMS voice packets transportation options</w:t>
      </w:r>
      <w:r>
        <w:rPr>
          <w:rFonts w:ascii="Times New Roman" w:eastAsia="等线" w:hAnsi="Times New Roman" w:cs="Times New Roman" w:hint="eastAsia"/>
          <w:sz w:val="20"/>
          <w:szCs w:val="20"/>
          <w:lang w:val="en-GB"/>
        </w:rPr>
        <w:t>.</w:t>
      </w:r>
    </w:p>
    <w:p w14:paraId="2C3FA49E" w14:textId="336336B5" w:rsidR="00003C27" w:rsidRPr="007F5B2E" w:rsidRDefault="00003C27" w:rsidP="00003C27">
      <w:pPr>
        <w:numPr>
          <w:ilvl w:val="0"/>
          <w:numId w:val="17"/>
        </w:numPr>
        <w:spacing w:after="120"/>
        <w:rPr>
          <w:rFonts w:ascii="Times New Roman" w:eastAsia="宋体" w:hAnsi="Times New Roman" w:cs="Times New Roman"/>
          <w:sz w:val="20"/>
          <w:szCs w:val="24"/>
          <w:lang w:val="en-GB"/>
        </w:rPr>
      </w:pPr>
      <w:r>
        <w:rPr>
          <w:rFonts w:ascii="Times New Roman" w:eastAsia="等线" w:hAnsi="Times New Roman" w:cs="Times New Roman" w:hint="eastAsia"/>
          <w:sz w:val="20"/>
          <w:szCs w:val="20"/>
          <w:lang w:val="en-GB"/>
        </w:rPr>
        <w:t>R2-2506556</w:t>
      </w:r>
      <w:r>
        <w:rPr>
          <w:rFonts w:ascii="Times New Roman" w:eastAsia="等线" w:hAnsi="Times New Roman" w:cs="Times New Roman" w:hint="eastAsia"/>
          <w:sz w:val="20"/>
          <w:szCs w:val="20"/>
          <w:lang w:val="en-GB"/>
        </w:rPr>
        <w:tab/>
      </w:r>
      <w:r w:rsidRPr="00003C27">
        <w:rPr>
          <w:rFonts w:ascii="Times New Roman" w:eastAsia="等线" w:hAnsi="Times New Roman" w:cs="Times New Roman"/>
          <w:sz w:val="20"/>
          <w:szCs w:val="20"/>
          <w:lang w:val="en-GB"/>
        </w:rPr>
        <w:t xml:space="preserve">Introduction of </w:t>
      </w:r>
      <w:proofErr w:type="spellStart"/>
      <w:r w:rsidRPr="00003C27">
        <w:rPr>
          <w:rFonts w:ascii="Times New Roman" w:eastAsia="等线" w:hAnsi="Times New Roman" w:cs="Times New Roman"/>
          <w:sz w:val="20"/>
          <w:szCs w:val="20"/>
          <w:lang w:val="en-GB"/>
        </w:rPr>
        <w:t>IoT</w:t>
      </w:r>
      <w:proofErr w:type="spellEnd"/>
      <w:r w:rsidRPr="00003C27">
        <w:rPr>
          <w:rFonts w:ascii="Times New Roman" w:eastAsia="等线" w:hAnsi="Times New Roman" w:cs="Times New Roman"/>
          <w:sz w:val="20"/>
          <w:szCs w:val="20"/>
          <w:lang w:val="en-GB"/>
        </w:rPr>
        <w:t xml:space="preserve"> NTN Enhancements</w:t>
      </w:r>
      <w:r>
        <w:rPr>
          <w:rFonts w:ascii="Times New Roman" w:eastAsia="等线" w:hAnsi="Times New Roman" w:cs="Times New Roman" w:hint="eastAsia"/>
          <w:sz w:val="20"/>
          <w:szCs w:val="20"/>
          <w:lang w:val="en-GB"/>
        </w:rPr>
        <w:t>.</w:t>
      </w:r>
    </w:p>
    <w:sectPr w:rsidR="00003C27" w:rsidRPr="007F5B2E" w:rsidSect="00D67225">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45A2B" w14:textId="77777777" w:rsidR="00D57D8B" w:rsidRDefault="00D57D8B">
      <w:r>
        <w:separator/>
      </w:r>
    </w:p>
  </w:endnote>
  <w:endnote w:type="continuationSeparator" w:id="0">
    <w:p w14:paraId="4A8F9F74" w14:textId="77777777" w:rsidR="00D57D8B" w:rsidRDefault="00D57D8B">
      <w:r>
        <w:continuationSeparator/>
      </w:r>
    </w:p>
  </w:endnote>
  <w:endnote w:type="continuationNotice" w:id="1">
    <w:p w14:paraId="23D7CEB9" w14:textId="77777777" w:rsidR="00D57D8B" w:rsidRDefault="00D57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BD6050" w:rsidRDefault="00BD605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556B6">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556B6">
      <w:rPr>
        <w:rStyle w:val="ae"/>
      </w:rPr>
      <w:t>10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5F196" w14:textId="77777777" w:rsidR="00D57D8B" w:rsidRDefault="00D57D8B">
      <w:r>
        <w:separator/>
      </w:r>
    </w:p>
  </w:footnote>
  <w:footnote w:type="continuationSeparator" w:id="0">
    <w:p w14:paraId="40D05E2D" w14:textId="77777777" w:rsidR="00D57D8B" w:rsidRDefault="00D57D8B">
      <w:r>
        <w:continuationSeparator/>
      </w:r>
    </w:p>
  </w:footnote>
  <w:footnote w:type="continuationNotice" w:id="1">
    <w:p w14:paraId="31A2ED10" w14:textId="77777777" w:rsidR="00D57D8B" w:rsidRDefault="00D57D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BD6050" w:rsidRDefault="00BD60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FE"/>
    <w:multiLevelType w:val="singleLevel"/>
    <w:tmpl w:val="FFFFFFFF"/>
    <w:lvl w:ilvl="0">
      <w:numFmt w:val="decimal"/>
      <w:lvlText w:val="*"/>
      <w:lvlJc w:val="left"/>
    </w:lvl>
  </w:abstractNum>
  <w:abstractNum w:abstractNumId="2">
    <w:nsid w:val="00294BCF"/>
    <w:multiLevelType w:val="hybridMultilevel"/>
    <w:tmpl w:val="47AE5BF2"/>
    <w:lvl w:ilvl="0" w:tplc="6B6A29E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243F15"/>
    <w:multiLevelType w:val="hybridMultilevel"/>
    <w:tmpl w:val="CFCE8D8A"/>
    <w:lvl w:ilvl="0" w:tplc="880216F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8BE22FD"/>
    <w:multiLevelType w:val="hybridMultilevel"/>
    <w:tmpl w:val="0B54E4E2"/>
    <w:lvl w:ilvl="0" w:tplc="FFFFFFFF">
      <w:start w:val="1"/>
      <w:numFmt w:val="bullet"/>
      <w:lvlText w:val="-"/>
      <w:lvlJc w:val="left"/>
      <w:pPr>
        <w:tabs>
          <w:tab w:val="num" w:pos="720"/>
        </w:tabs>
        <w:ind w:left="720" w:hanging="360"/>
      </w:pPr>
      <w:rPr>
        <w:rFonts w:ascii="宋体" w:eastAsia="Times New Roman" w:hAnsi="宋体" w:hint="eastAsia"/>
      </w:rPr>
    </w:lvl>
    <w:lvl w:ilvl="1" w:tplc="FFFFFFFF">
      <w:start w:val="1"/>
      <w:numFmt w:val="bullet"/>
      <w:lvlText w:val="-"/>
      <w:lvlJc w:val="left"/>
      <w:pPr>
        <w:tabs>
          <w:tab w:val="num" w:pos="1440"/>
        </w:tabs>
        <w:ind w:left="1440" w:hanging="360"/>
      </w:pPr>
      <w:rPr>
        <w:rFonts w:ascii="宋体" w:eastAsia="Times New Roman" w:hAnsi="宋体" w:hint="eastAsia"/>
      </w:rPr>
    </w:lvl>
    <w:lvl w:ilvl="2" w:tplc="FFFFFFFF">
      <w:start w:val="1"/>
      <w:numFmt w:val="bullet"/>
      <w:lvlText w:val="-"/>
      <w:lvlJc w:val="left"/>
      <w:pPr>
        <w:tabs>
          <w:tab w:val="num" w:pos="2160"/>
        </w:tabs>
        <w:ind w:left="2160" w:hanging="360"/>
      </w:pPr>
      <w:rPr>
        <w:rFonts w:ascii="宋体" w:eastAsia="Times New Roman" w:hAnsi="宋体" w:hint="eastAsia"/>
      </w:rPr>
    </w:lvl>
    <w:lvl w:ilvl="3" w:tplc="FFFFFFFF">
      <w:start w:val="1"/>
      <w:numFmt w:val="bullet"/>
      <w:lvlText w:val="-"/>
      <w:lvlJc w:val="left"/>
      <w:pPr>
        <w:tabs>
          <w:tab w:val="num" w:pos="2880"/>
        </w:tabs>
        <w:ind w:left="2880" w:hanging="360"/>
      </w:pPr>
      <w:rPr>
        <w:rFonts w:ascii="宋体" w:eastAsia="Times New Roman" w:hAnsi="宋体" w:hint="eastAsia"/>
      </w:rPr>
    </w:lvl>
    <w:lvl w:ilvl="4" w:tplc="FFFFFFFF">
      <w:start w:val="1"/>
      <w:numFmt w:val="bullet"/>
      <w:lvlText w:val="-"/>
      <w:lvlJc w:val="left"/>
      <w:pPr>
        <w:tabs>
          <w:tab w:val="num" w:pos="3600"/>
        </w:tabs>
        <w:ind w:left="3600" w:hanging="360"/>
      </w:pPr>
      <w:rPr>
        <w:rFonts w:ascii="宋体" w:eastAsia="Times New Roman" w:hAnsi="宋体" w:hint="eastAsia"/>
      </w:rPr>
    </w:lvl>
    <w:lvl w:ilvl="5" w:tplc="FFFFFFFF">
      <w:start w:val="1"/>
      <w:numFmt w:val="bullet"/>
      <w:lvlText w:val="-"/>
      <w:lvlJc w:val="left"/>
      <w:pPr>
        <w:tabs>
          <w:tab w:val="num" w:pos="4320"/>
        </w:tabs>
        <w:ind w:left="4320" w:hanging="360"/>
      </w:pPr>
      <w:rPr>
        <w:rFonts w:ascii="宋体" w:eastAsia="Times New Roman" w:hAnsi="宋体" w:hint="eastAsia"/>
      </w:rPr>
    </w:lvl>
    <w:lvl w:ilvl="6" w:tplc="FFFFFFFF">
      <w:start w:val="1"/>
      <w:numFmt w:val="bullet"/>
      <w:lvlText w:val="-"/>
      <w:lvlJc w:val="left"/>
      <w:pPr>
        <w:tabs>
          <w:tab w:val="num" w:pos="5040"/>
        </w:tabs>
        <w:ind w:left="5040" w:hanging="360"/>
      </w:pPr>
      <w:rPr>
        <w:rFonts w:ascii="宋体" w:eastAsia="Times New Roman" w:hAnsi="宋体" w:hint="eastAsia"/>
      </w:rPr>
    </w:lvl>
    <w:lvl w:ilvl="7" w:tplc="FFFFFFFF">
      <w:start w:val="1"/>
      <w:numFmt w:val="bullet"/>
      <w:lvlText w:val="-"/>
      <w:lvlJc w:val="left"/>
      <w:pPr>
        <w:tabs>
          <w:tab w:val="num" w:pos="5760"/>
        </w:tabs>
        <w:ind w:left="5760" w:hanging="360"/>
      </w:pPr>
      <w:rPr>
        <w:rFonts w:ascii="宋体" w:eastAsia="Times New Roman" w:hAnsi="宋体" w:hint="eastAsia"/>
      </w:rPr>
    </w:lvl>
    <w:lvl w:ilvl="8" w:tplc="FFFFFFFF">
      <w:start w:val="1"/>
      <w:numFmt w:val="bullet"/>
      <w:lvlText w:val="-"/>
      <w:lvlJc w:val="left"/>
      <w:pPr>
        <w:tabs>
          <w:tab w:val="num" w:pos="6480"/>
        </w:tabs>
        <w:ind w:left="6480" w:hanging="360"/>
      </w:pPr>
      <w:rPr>
        <w:rFonts w:ascii="宋体" w:eastAsia="Times New Roman" w:hAnsi="宋体" w:hint="eastAsia"/>
      </w:rPr>
    </w:lvl>
  </w:abstractNum>
  <w:abstractNum w:abstractNumId="13">
    <w:nsid w:val="3A614E3E"/>
    <w:multiLevelType w:val="hybridMultilevel"/>
    <w:tmpl w:val="35DCA12C"/>
    <w:lvl w:ilvl="0" w:tplc="C8AC1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4"/>
  </w:num>
  <w:num w:numId="3">
    <w:abstractNumId w:val="0"/>
  </w:num>
  <w:num w:numId="4">
    <w:abstractNumId w:val="16"/>
  </w:num>
  <w:num w:numId="5">
    <w:abstractNumId w:val="17"/>
  </w:num>
  <w:num w:numId="6">
    <w:abstractNumId w:val="20"/>
  </w:num>
  <w:num w:numId="7">
    <w:abstractNumId w:val="8"/>
  </w:num>
  <w:num w:numId="8">
    <w:abstractNumId w:val="9"/>
  </w:num>
  <w:num w:numId="9">
    <w:abstractNumId w:val="6"/>
  </w:num>
  <w:num w:numId="10">
    <w:abstractNumId w:val="25"/>
  </w:num>
  <w:num w:numId="11">
    <w:abstractNumId w:val="11"/>
  </w:num>
  <w:num w:numId="12">
    <w:abstractNumId w:val="22"/>
  </w:num>
  <w:num w:numId="13">
    <w:abstractNumId w:val="23"/>
  </w:num>
  <w:num w:numId="14">
    <w:abstractNumId w:val="10"/>
  </w:num>
  <w:num w:numId="15">
    <w:abstractNumId w:val="21"/>
  </w:num>
  <w:num w:numId="16">
    <w:abstractNumId w:val="4"/>
  </w:num>
  <w:num w:numId="17">
    <w:abstractNumId w:val="5"/>
  </w:num>
  <w:num w:numId="18">
    <w:abstractNumId w:val="7"/>
  </w:num>
  <w:num w:numId="19">
    <w:abstractNumId w:val="12"/>
  </w:num>
  <w:num w:numId="20">
    <w:abstractNumId w:val="23"/>
  </w:num>
  <w:num w:numId="21">
    <w:abstractNumId w:val="13"/>
  </w:num>
  <w:num w:numId="22">
    <w:abstractNumId w:val="18"/>
  </w:num>
  <w:num w:numId="23">
    <w:abstractNumId w:val="7"/>
  </w:num>
  <w:num w:numId="24">
    <w:abstractNumId w:val="24"/>
  </w:num>
  <w:num w:numId="25">
    <w:abstractNumId w:val="19"/>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
  </w:num>
  <w:num w:numId="28">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2CF3"/>
    <w:rsid w:val="00003417"/>
    <w:rsid w:val="00003648"/>
    <w:rsid w:val="00003BA6"/>
    <w:rsid w:val="00003C27"/>
    <w:rsid w:val="00003CF5"/>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C1E"/>
    <w:rsid w:val="0001355D"/>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46F50"/>
    <w:rsid w:val="00050EBE"/>
    <w:rsid w:val="00050EC9"/>
    <w:rsid w:val="00050ED1"/>
    <w:rsid w:val="00050FBA"/>
    <w:rsid w:val="000515FE"/>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7117"/>
    <w:rsid w:val="0005724C"/>
    <w:rsid w:val="0005750E"/>
    <w:rsid w:val="00060EDF"/>
    <w:rsid w:val="00060FF1"/>
    <w:rsid w:val="000616E7"/>
    <w:rsid w:val="00061DE7"/>
    <w:rsid w:val="00061FBA"/>
    <w:rsid w:val="00061FD6"/>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26E"/>
    <w:rsid w:val="000877FB"/>
    <w:rsid w:val="0009009F"/>
    <w:rsid w:val="00090130"/>
    <w:rsid w:val="0009039B"/>
    <w:rsid w:val="00090441"/>
    <w:rsid w:val="000908C5"/>
    <w:rsid w:val="00091338"/>
    <w:rsid w:val="00091557"/>
    <w:rsid w:val="000919F0"/>
    <w:rsid w:val="00091E59"/>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A7046"/>
    <w:rsid w:val="000B0168"/>
    <w:rsid w:val="000B100F"/>
    <w:rsid w:val="000B1E08"/>
    <w:rsid w:val="000B2719"/>
    <w:rsid w:val="000B2828"/>
    <w:rsid w:val="000B2DBC"/>
    <w:rsid w:val="000B2F12"/>
    <w:rsid w:val="000B375D"/>
    <w:rsid w:val="000B3844"/>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C7DDE"/>
    <w:rsid w:val="000D0B2A"/>
    <w:rsid w:val="000D0D07"/>
    <w:rsid w:val="000D1765"/>
    <w:rsid w:val="000D2343"/>
    <w:rsid w:val="000D2D6C"/>
    <w:rsid w:val="000D2E87"/>
    <w:rsid w:val="000D317C"/>
    <w:rsid w:val="000D3659"/>
    <w:rsid w:val="000D428B"/>
    <w:rsid w:val="000D449A"/>
    <w:rsid w:val="000D4797"/>
    <w:rsid w:val="000D53A8"/>
    <w:rsid w:val="000D547E"/>
    <w:rsid w:val="000D550E"/>
    <w:rsid w:val="000D59F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9DC"/>
    <w:rsid w:val="000F0B2F"/>
    <w:rsid w:val="000F0EB1"/>
    <w:rsid w:val="000F1106"/>
    <w:rsid w:val="000F1BCA"/>
    <w:rsid w:val="000F20B4"/>
    <w:rsid w:val="000F23D2"/>
    <w:rsid w:val="000F2C63"/>
    <w:rsid w:val="000F3BE9"/>
    <w:rsid w:val="000F3F6C"/>
    <w:rsid w:val="000F4934"/>
    <w:rsid w:val="000F4A45"/>
    <w:rsid w:val="000F4AAE"/>
    <w:rsid w:val="000F56E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4A56"/>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EDD"/>
    <w:rsid w:val="00141F2A"/>
    <w:rsid w:val="001433B7"/>
    <w:rsid w:val="00143840"/>
    <w:rsid w:val="001438E9"/>
    <w:rsid w:val="00143F0A"/>
    <w:rsid w:val="00143F77"/>
    <w:rsid w:val="00144DB2"/>
    <w:rsid w:val="00144DF4"/>
    <w:rsid w:val="0014554F"/>
    <w:rsid w:val="00145564"/>
    <w:rsid w:val="00145CC9"/>
    <w:rsid w:val="00146306"/>
    <w:rsid w:val="00146776"/>
    <w:rsid w:val="001470AC"/>
    <w:rsid w:val="001471C6"/>
    <w:rsid w:val="00150A58"/>
    <w:rsid w:val="0015127C"/>
    <w:rsid w:val="001518E5"/>
    <w:rsid w:val="00151E23"/>
    <w:rsid w:val="0015210A"/>
    <w:rsid w:val="001522A0"/>
    <w:rsid w:val="00152517"/>
    <w:rsid w:val="001526E0"/>
    <w:rsid w:val="0015295F"/>
    <w:rsid w:val="0015386B"/>
    <w:rsid w:val="001545B1"/>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083"/>
    <w:rsid w:val="001752CE"/>
    <w:rsid w:val="00175360"/>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B3E"/>
    <w:rsid w:val="00187FA7"/>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4FB1"/>
    <w:rsid w:val="001B5A5D"/>
    <w:rsid w:val="001B6A3A"/>
    <w:rsid w:val="001B6D03"/>
    <w:rsid w:val="001B7205"/>
    <w:rsid w:val="001C027A"/>
    <w:rsid w:val="001C05C1"/>
    <w:rsid w:val="001C067A"/>
    <w:rsid w:val="001C0779"/>
    <w:rsid w:val="001C1BCB"/>
    <w:rsid w:val="001C1CE5"/>
    <w:rsid w:val="001C20A6"/>
    <w:rsid w:val="001C20EA"/>
    <w:rsid w:val="001C2536"/>
    <w:rsid w:val="001C2ACC"/>
    <w:rsid w:val="001C37BF"/>
    <w:rsid w:val="001C3D2A"/>
    <w:rsid w:val="001C40C6"/>
    <w:rsid w:val="001C4E75"/>
    <w:rsid w:val="001C5714"/>
    <w:rsid w:val="001C5B29"/>
    <w:rsid w:val="001C5CB4"/>
    <w:rsid w:val="001C5D13"/>
    <w:rsid w:val="001C5D94"/>
    <w:rsid w:val="001C6CBE"/>
    <w:rsid w:val="001C6F53"/>
    <w:rsid w:val="001C713A"/>
    <w:rsid w:val="001C7660"/>
    <w:rsid w:val="001C7E98"/>
    <w:rsid w:val="001D0185"/>
    <w:rsid w:val="001D03EC"/>
    <w:rsid w:val="001D0A39"/>
    <w:rsid w:val="001D0ED9"/>
    <w:rsid w:val="001D1E31"/>
    <w:rsid w:val="001D26D8"/>
    <w:rsid w:val="001D2884"/>
    <w:rsid w:val="001D3195"/>
    <w:rsid w:val="001D31FA"/>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76D"/>
    <w:rsid w:val="001E3E85"/>
    <w:rsid w:val="001E4916"/>
    <w:rsid w:val="001E4A0E"/>
    <w:rsid w:val="001E55C1"/>
    <w:rsid w:val="001E575B"/>
    <w:rsid w:val="001E58E2"/>
    <w:rsid w:val="001E6C25"/>
    <w:rsid w:val="001E7AED"/>
    <w:rsid w:val="001E7D16"/>
    <w:rsid w:val="001E7DFF"/>
    <w:rsid w:val="001F04C6"/>
    <w:rsid w:val="001F1CB5"/>
    <w:rsid w:val="001F2D78"/>
    <w:rsid w:val="001F3312"/>
    <w:rsid w:val="001F3916"/>
    <w:rsid w:val="001F3C01"/>
    <w:rsid w:val="001F3C69"/>
    <w:rsid w:val="001F43CD"/>
    <w:rsid w:val="001F4489"/>
    <w:rsid w:val="001F464F"/>
    <w:rsid w:val="001F4EDB"/>
    <w:rsid w:val="001F4EEB"/>
    <w:rsid w:val="001F5197"/>
    <w:rsid w:val="001F5432"/>
    <w:rsid w:val="001F54C5"/>
    <w:rsid w:val="001F5921"/>
    <w:rsid w:val="001F5FF5"/>
    <w:rsid w:val="001F63A4"/>
    <w:rsid w:val="001F662C"/>
    <w:rsid w:val="001F7074"/>
    <w:rsid w:val="001F724A"/>
    <w:rsid w:val="001F7505"/>
    <w:rsid w:val="001F752F"/>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E1A"/>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CC0"/>
    <w:rsid w:val="00220EAD"/>
    <w:rsid w:val="002218B2"/>
    <w:rsid w:val="00221ACC"/>
    <w:rsid w:val="00221F03"/>
    <w:rsid w:val="00221F0F"/>
    <w:rsid w:val="002224DB"/>
    <w:rsid w:val="00222705"/>
    <w:rsid w:val="00222F84"/>
    <w:rsid w:val="002233D4"/>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1F54"/>
    <w:rsid w:val="00232437"/>
    <w:rsid w:val="002342D5"/>
    <w:rsid w:val="002355C2"/>
    <w:rsid w:val="00235632"/>
    <w:rsid w:val="00235872"/>
    <w:rsid w:val="00235C79"/>
    <w:rsid w:val="00236EED"/>
    <w:rsid w:val="00237623"/>
    <w:rsid w:val="00237E6B"/>
    <w:rsid w:val="00237F81"/>
    <w:rsid w:val="002400E3"/>
    <w:rsid w:val="00240A4B"/>
    <w:rsid w:val="00240FB4"/>
    <w:rsid w:val="00241559"/>
    <w:rsid w:val="0024164B"/>
    <w:rsid w:val="00241EAD"/>
    <w:rsid w:val="0024263F"/>
    <w:rsid w:val="0024320E"/>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125"/>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6E1D"/>
    <w:rsid w:val="002C7BB3"/>
    <w:rsid w:val="002C7F8D"/>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517"/>
    <w:rsid w:val="002F184F"/>
    <w:rsid w:val="002F189E"/>
    <w:rsid w:val="002F246D"/>
    <w:rsid w:val="002F2771"/>
    <w:rsid w:val="002F37A9"/>
    <w:rsid w:val="002F39A2"/>
    <w:rsid w:val="002F43BA"/>
    <w:rsid w:val="002F4A40"/>
    <w:rsid w:val="002F61AB"/>
    <w:rsid w:val="002F6232"/>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D2E"/>
    <w:rsid w:val="00304174"/>
    <w:rsid w:val="00304940"/>
    <w:rsid w:val="00304EF7"/>
    <w:rsid w:val="0030501F"/>
    <w:rsid w:val="003056F7"/>
    <w:rsid w:val="003059AA"/>
    <w:rsid w:val="00305BB0"/>
    <w:rsid w:val="003066A2"/>
    <w:rsid w:val="00306A9A"/>
    <w:rsid w:val="00306E16"/>
    <w:rsid w:val="00307379"/>
    <w:rsid w:val="00307BA1"/>
    <w:rsid w:val="00311702"/>
    <w:rsid w:val="00311E82"/>
    <w:rsid w:val="00312479"/>
    <w:rsid w:val="003137F9"/>
    <w:rsid w:val="00313B7D"/>
    <w:rsid w:val="00313B85"/>
    <w:rsid w:val="00313FD6"/>
    <w:rsid w:val="003143BD"/>
    <w:rsid w:val="00314D0F"/>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7F7"/>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21A1"/>
    <w:rsid w:val="00352436"/>
    <w:rsid w:val="00352620"/>
    <w:rsid w:val="00352639"/>
    <w:rsid w:val="00353F49"/>
    <w:rsid w:val="00354006"/>
    <w:rsid w:val="003541A9"/>
    <w:rsid w:val="00354E38"/>
    <w:rsid w:val="003556E2"/>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670BA"/>
    <w:rsid w:val="00370360"/>
    <w:rsid w:val="00370428"/>
    <w:rsid w:val="00370E1C"/>
    <w:rsid w:val="00370E47"/>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001"/>
    <w:rsid w:val="0039262A"/>
    <w:rsid w:val="00392773"/>
    <w:rsid w:val="00392D0F"/>
    <w:rsid w:val="00392E74"/>
    <w:rsid w:val="0039387A"/>
    <w:rsid w:val="003939FF"/>
    <w:rsid w:val="003952AB"/>
    <w:rsid w:val="003965F0"/>
    <w:rsid w:val="0039665E"/>
    <w:rsid w:val="00397924"/>
    <w:rsid w:val="003979BA"/>
    <w:rsid w:val="00397C26"/>
    <w:rsid w:val="003A0541"/>
    <w:rsid w:val="003A0BE1"/>
    <w:rsid w:val="003A0BFE"/>
    <w:rsid w:val="003A2223"/>
    <w:rsid w:val="003A2A0F"/>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2D35"/>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3FB2"/>
    <w:rsid w:val="003D483A"/>
    <w:rsid w:val="003D4C89"/>
    <w:rsid w:val="003D521F"/>
    <w:rsid w:val="003D5B1F"/>
    <w:rsid w:val="003D5B77"/>
    <w:rsid w:val="003D5B93"/>
    <w:rsid w:val="003D6603"/>
    <w:rsid w:val="003D6C05"/>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DDF"/>
    <w:rsid w:val="003F41B5"/>
    <w:rsid w:val="003F4946"/>
    <w:rsid w:val="003F59D3"/>
    <w:rsid w:val="003F6662"/>
    <w:rsid w:val="003F677F"/>
    <w:rsid w:val="003F6839"/>
    <w:rsid w:val="003F68C2"/>
    <w:rsid w:val="003F6A95"/>
    <w:rsid w:val="003F6BBE"/>
    <w:rsid w:val="003F7D27"/>
    <w:rsid w:val="003F7DD7"/>
    <w:rsid w:val="004000E8"/>
    <w:rsid w:val="004006DB"/>
    <w:rsid w:val="0040132C"/>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21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1F33"/>
    <w:rsid w:val="00462B64"/>
    <w:rsid w:val="00463957"/>
    <w:rsid w:val="00465443"/>
    <w:rsid w:val="00465467"/>
    <w:rsid w:val="00465EF3"/>
    <w:rsid w:val="00466112"/>
    <w:rsid w:val="00466870"/>
    <w:rsid w:val="004669E2"/>
    <w:rsid w:val="00466AB3"/>
    <w:rsid w:val="00466E62"/>
    <w:rsid w:val="004670BA"/>
    <w:rsid w:val="004674C2"/>
    <w:rsid w:val="004678AE"/>
    <w:rsid w:val="004704C2"/>
    <w:rsid w:val="00470C31"/>
    <w:rsid w:val="00471C17"/>
    <w:rsid w:val="00471DE0"/>
    <w:rsid w:val="00472B24"/>
    <w:rsid w:val="00472D08"/>
    <w:rsid w:val="00473082"/>
    <w:rsid w:val="00473462"/>
    <w:rsid w:val="004734D0"/>
    <w:rsid w:val="00475401"/>
    <w:rsid w:val="0047556B"/>
    <w:rsid w:val="00475673"/>
    <w:rsid w:val="004759BE"/>
    <w:rsid w:val="004762D0"/>
    <w:rsid w:val="00477016"/>
    <w:rsid w:val="00477768"/>
    <w:rsid w:val="00480250"/>
    <w:rsid w:val="00480E78"/>
    <w:rsid w:val="004811E6"/>
    <w:rsid w:val="0048169E"/>
    <w:rsid w:val="0048171A"/>
    <w:rsid w:val="004825A4"/>
    <w:rsid w:val="004826F5"/>
    <w:rsid w:val="004829B9"/>
    <w:rsid w:val="004836A3"/>
    <w:rsid w:val="0048380D"/>
    <w:rsid w:val="00483C89"/>
    <w:rsid w:val="00483FDA"/>
    <w:rsid w:val="0048460F"/>
    <w:rsid w:val="004849E5"/>
    <w:rsid w:val="00484B0F"/>
    <w:rsid w:val="00484C4E"/>
    <w:rsid w:val="00484CBE"/>
    <w:rsid w:val="00484EFC"/>
    <w:rsid w:val="00484FF9"/>
    <w:rsid w:val="0048582B"/>
    <w:rsid w:val="004866FC"/>
    <w:rsid w:val="00486F62"/>
    <w:rsid w:val="004877C1"/>
    <w:rsid w:val="00487B7B"/>
    <w:rsid w:val="004900DB"/>
    <w:rsid w:val="004902D8"/>
    <w:rsid w:val="00490842"/>
    <w:rsid w:val="00490F7D"/>
    <w:rsid w:val="004919C2"/>
    <w:rsid w:val="00491C6C"/>
    <w:rsid w:val="00492BC5"/>
    <w:rsid w:val="00494123"/>
    <w:rsid w:val="00495685"/>
    <w:rsid w:val="00495FFE"/>
    <w:rsid w:val="004963AE"/>
    <w:rsid w:val="004964F1"/>
    <w:rsid w:val="00496A66"/>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4842"/>
    <w:rsid w:val="004A54FD"/>
    <w:rsid w:val="004A5638"/>
    <w:rsid w:val="004A56B4"/>
    <w:rsid w:val="004A578C"/>
    <w:rsid w:val="004A59AD"/>
    <w:rsid w:val="004A5CFA"/>
    <w:rsid w:val="004A60BF"/>
    <w:rsid w:val="004A6BC3"/>
    <w:rsid w:val="004A7406"/>
    <w:rsid w:val="004A76EF"/>
    <w:rsid w:val="004B210F"/>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AD1"/>
    <w:rsid w:val="004B7C0C"/>
    <w:rsid w:val="004C119E"/>
    <w:rsid w:val="004C1517"/>
    <w:rsid w:val="004C186A"/>
    <w:rsid w:val="004C1A7D"/>
    <w:rsid w:val="004C1E14"/>
    <w:rsid w:val="004C224A"/>
    <w:rsid w:val="004C2324"/>
    <w:rsid w:val="004C2755"/>
    <w:rsid w:val="004C329F"/>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0F13"/>
    <w:rsid w:val="004D1A72"/>
    <w:rsid w:val="004D1B35"/>
    <w:rsid w:val="004D20E7"/>
    <w:rsid w:val="004D36B1"/>
    <w:rsid w:val="004D3BAD"/>
    <w:rsid w:val="004D5BCC"/>
    <w:rsid w:val="004D6773"/>
    <w:rsid w:val="004D67D9"/>
    <w:rsid w:val="004D6FDB"/>
    <w:rsid w:val="004D6FEB"/>
    <w:rsid w:val="004D7762"/>
    <w:rsid w:val="004D7BE0"/>
    <w:rsid w:val="004D7EBD"/>
    <w:rsid w:val="004D7EF2"/>
    <w:rsid w:val="004D7FF6"/>
    <w:rsid w:val="004E08CE"/>
    <w:rsid w:val="004E0A6A"/>
    <w:rsid w:val="004E2680"/>
    <w:rsid w:val="004E27D0"/>
    <w:rsid w:val="004E2877"/>
    <w:rsid w:val="004E28F9"/>
    <w:rsid w:val="004E2FFB"/>
    <w:rsid w:val="004E30B9"/>
    <w:rsid w:val="004E353B"/>
    <w:rsid w:val="004E35D3"/>
    <w:rsid w:val="004E3FA8"/>
    <w:rsid w:val="004E3FD3"/>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5B18"/>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CC"/>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1195"/>
    <w:rsid w:val="00511360"/>
    <w:rsid w:val="005116F9"/>
    <w:rsid w:val="0051192A"/>
    <w:rsid w:val="0051199D"/>
    <w:rsid w:val="00511ED6"/>
    <w:rsid w:val="00511F2D"/>
    <w:rsid w:val="005128CA"/>
    <w:rsid w:val="00512F31"/>
    <w:rsid w:val="00513005"/>
    <w:rsid w:val="00513624"/>
    <w:rsid w:val="00513BD8"/>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471"/>
    <w:rsid w:val="00524849"/>
    <w:rsid w:val="00524939"/>
    <w:rsid w:val="0052509E"/>
    <w:rsid w:val="005263D8"/>
    <w:rsid w:val="00526671"/>
    <w:rsid w:val="00526726"/>
    <w:rsid w:val="0052724D"/>
    <w:rsid w:val="0052760F"/>
    <w:rsid w:val="00527884"/>
    <w:rsid w:val="00527F7B"/>
    <w:rsid w:val="00530441"/>
    <w:rsid w:val="00530CC9"/>
    <w:rsid w:val="005312CE"/>
    <w:rsid w:val="00531804"/>
    <w:rsid w:val="00532847"/>
    <w:rsid w:val="005335BE"/>
    <w:rsid w:val="00533A22"/>
    <w:rsid w:val="00533F6B"/>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03A"/>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E19"/>
    <w:rsid w:val="005556B6"/>
    <w:rsid w:val="00555EA4"/>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5DD4"/>
    <w:rsid w:val="00576589"/>
    <w:rsid w:val="005801B0"/>
    <w:rsid w:val="00580C6E"/>
    <w:rsid w:val="00581EAA"/>
    <w:rsid w:val="00581F9A"/>
    <w:rsid w:val="005821D7"/>
    <w:rsid w:val="00582728"/>
    <w:rsid w:val="00582809"/>
    <w:rsid w:val="00583A10"/>
    <w:rsid w:val="00584AA3"/>
    <w:rsid w:val="00584D50"/>
    <w:rsid w:val="005858A3"/>
    <w:rsid w:val="00587010"/>
    <w:rsid w:val="0058798C"/>
    <w:rsid w:val="00587BD2"/>
    <w:rsid w:val="00587C91"/>
    <w:rsid w:val="00587CF3"/>
    <w:rsid w:val="005900FA"/>
    <w:rsid w:val="005904F2"/>
    <w:rsid w:val="00590561"/>
    <w:rsid w:val="005919A6"/>
    <w:rsid w:val="00592240"/>
    <w:rsid w:val="005923F7"/>
    <w:rsid w:val="005935A4"/>
    <w:rsid w:val="00593C84"/>
    <w:rsid w:val="005948C2"/>
    <w:rsid w:val="00594B10"/>
    <w:rsid w:val="00594B5F"/>
    <w:rsid w:val="00594DEC"/>
    <w:rsid w:val="00595DCA"/>
    <w:rsid w:val="00596500"/>
    <w:rsid w:val="0059650F"/>
    <w:rsid w:val="005969FF"/>
    <w:rsid w:val="0059705B"/>
    <w:rsid w:val="005974CA"/>
    <w:rsid w:val="0059779B"/>
    <w:rsid w:val="0059784B"/>
    <w:rsid w:val="005A02C4"/>
    <w:rsid w:val="005A09AC"/>
    <w:rsid w:val="005A209A"/>
    <w:rsid w:val="005A22DB"/>
    <w:rsid w:val="005A2378"/>
    <w:rsid w:val="005A2C84"/>
    <w:rsid w:val="005A32F7"/>
    <w:rsid w:val="005A4265"/>
    <w:rsid w:val="005A4460"/>
    <w:rsid w:val="005A4C5A"/>
    <w:rsid w:val="005A4EDE"/>
    <w:rsid w:val="005A53A6"/>
    <w:rsid w:val="005A6238"/>
    <w:rsid w:val="005A662D"/>
    <w:rsid w:val="005A6CF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5745"/>
    <w:rsid w:val="005C5EC8"/>
    <w:rsid w:val="005C6684"/>
    <w:rsid w:val="005C6E2F"/>
    <w:rsid w:val="005C74FB"/>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2A74"/>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2D0"/>
    <w:rsid w:val="005F632C"/>
    <w:rsid w:val="005F70BD"/>
    <w:rsid w:val="005F717F"/>
    <w:rsid w:val="005F7314"/>
    <w:rsid w:val="005F7FDA"/>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12D"/>
    <w:rsid w:val="006073BA"/>
    <w:rsid w:val="00607E14"/>
    <w:rsid w:val="006100C6"/>
    <w:rsid w:val="00610CE3"/>
    <w:rsid w:val="006113DC"/>
    <w:rsid w:val="00611A3E"/>
    <w:rsid w:val="00611B83"/>
    <w:rsid w:val="006128E9"/>
    <w:rsid w:val="00612BF6"/>
    <w:rsid w:val="00613257"/>
    <w:rsid w:val="00613947"/>
    <w:rsid w:val="006139A7"/>
    <w:rsid w:val="00613D83"/>
    <w:rsid w:val="006140BC"/>
    <w:rsid w:val="0061438F"/>
    <w:rsid w:val="006148BB"/>
    <w:rsid w:val="00615001"/>
    <w:rsid w:val="006150AA"/>
    <w:rsid w:val="006150CF"/>
    <w:rsid w:val="00616BBC"/>
    <w:rsid w:val="00617F1D"/>
    <w:rsid w:val="006203D6"/>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86A"/>
    <w:rsid w:val="00623C0D"/>
    <w:rsid w:val="00623D1B"/>
    <w:rsid w:val="006242F0"/>
    <w:rsid w:val="00624A18"/>
    <w:rsid w:val="00624A69"/>
    <w:rsid w:val="006264EF"/>
    <w:rsid w:val="00627DB8"/>
    <w:rsid w:val="00630001"/>
    <w:rsid w:val="006308D9"/>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398"/>
    <w:rsid w:val="0064542A"/>
    <w:rsid w:val="006459CC"/>
    <w:rsid w:val="00645E2C"/>
    <w:rsid w:val="00645E71"/>
    <w:rsid w:val="0064624E"/>
    <w:rsid w:val="0064650A"/>
    <w:rsid w:val="0064720E"/>
    <w:rsid w:val="006476C7"/>
    <w:rsid w:val="00647DC1"/>
    <w:rsid w:val="00647E98"/>
    <w:rsid w:val="00650333"/>
    <w:rsid w:val="00650AB9"/>
    <w:rsid w:val="006513CE"/>
    <w:rsid w:val="006516A8"/>
    <w:rsid w:val="00651C91"/>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2D4D"/>
    <w:rsid w:val="006634E6"/>
    <w:rsid w:val="006655EE"/>
    <w:rsid w:val="006656B8"/>
    <w:rsid w:val="006657A4"/>
    <w:rsid w:val="00665C42"/>
    <w:rsid w:val="00665DA6"/>
    <w:rsid w:val="00665EB0"/>
    <w:rsid w:val="00666414"/>
    <w:rsid w:val="00666DEB"/>
    <w:rsid w:val="00666E42"/>
    <w:rsid w:val="00667C58"/>
    <w:rsid w:val="00667EC5"/>
    <w:rsid w:val="00667EE7"/>
    <w:rsid w:val="00670922"/>
    <w:rsid w:val="00670BE1"/>
    <w:rsid w:val="00670F91"/>
    <w:rsid w:val="00671850"/>
    <w:rsid w:val="00671C32"/>
    <w:rsid w:val="00672094"/>
    <w:rsid w:val="0067218F"/>
    <w:rsid w:val="00672855"/>
    <w:rsid w:val="00673011"/>
    <w:rsid w:val="00673755"/>
    <w:rsid w:val="00673852"/>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42D"/>
    <w:rsid w:val="0068449F"/>
    <w:rsid w:val="0068454E"/>
    <w:rsid w:val="00684878"/>
    <w:rsid w:val="00684B4D"/>
    <w:rsid w:val="00684D7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22"/>
    <w:rsid w:val="00693540"/>
    <w:rsid w:val="00693DF9"/>
    <w:rsid w:val="00694F16"/>
    <w:rsid w:val="0069533D"/>
    <w:rsid w:val="00695FC2"/>
    <w:rsid w:val="00696181"/>
    <w:rsid w:val="00696229"/>
    <w:rsid w:val="00696470"/>
    <w:rsid w:val="00696478"/>
    <w:rsid w:val="0069653D"/>
    <w:rsid w:val="00696949"/>
    <w:rsid w:val="00697052"/>
    <w:rsid w:val="00697E21"/>
    <w:rsid w:val="006A04E3"/>
    <w:rsid w:val="006A0C4B"/>
    <w:rsid w:val="006A1589"/>
    <w:rsid w:val="006A1997"/>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E50"/>
    <w:rsid w:val="006B6FF9"/>
    <w:rsid w:val="006B720B"/>
    <w:rsid w:val="006B7775"/>
    <w:rsid w:val="006B7832"/>
    <w:rsid w:val="006B7B61"/>
    <w:rsid w:val="006B7C8B"/>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41F4"/>
    <w:rsid w:val="006C5EC9"/>
    <w:rsid w:val="006C6059"/>
    <w:rsid w:val="006C68A3"/>
    <w:rsid w:val="006C701B"/>
    <w:rsid w:val="006C7244"/>
    <w:rsid w:val="006C7522"/>
    <w:rsid w:val="006D0027"/>
    <w:rsid w:val="006D0354"/>
    <w:rsid w:val="006D0D6F"/>
    <w:rsid w:val="006D0E8B"/>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687A"/>
    <w:rsid w:val="006D6F08"/>
    <w:rsid w:val="006D7429"/>
    <w:rsid w:val="006D7731"/>
    <w:rsid w:val="006D7ECF"/>
    <w:rsid w:val="006D7F2B"/>
    <w:rsid w:val="006E0120"/>
    <w:rsid w:val="006E051E"/>
    <w:rsid w:val="006E062C"/>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3E4"/>
    <w:rsid w:val="006E7673"/>
    <w:rsid w:val="006E7D3B"/>
    <w:rsid w:val="006E7E25"/>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279"/>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29A"/>
    <w:rsid w:val="00721C31"/>
    <w:rsid w:val="00721D9F"/>
    <w:rsid w:val="0072261C"/>
    <w:rsid w:val="0072405E"/>
    <w:rsid w:val="007244C7"/>
    <w:rsid w:val="00725014"/>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2036"/>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A9C"/>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303"/>
    <w:rsid w:val="0076035D"/>
    <w:rsid w:val="0076045E"/>
    <w:rsid w:val="007604B2"/>
    <w:rsid w:val="00761574"/>
    <w:rsid w:val="00761A06"/>
    <w:rsid w:val="00763262"/>
    <w:rsid w:val="0076338A"/>
    <w:rsid w:val="007638BF"/>
    <w:rsid w:val="007642BD"/>
    <w:rsid w:val="007647DD"/>
    <w:rsid w:val="00764E62"/>
    <w:rsid w:val="0076501E"/>
    <w:rsid w:val="00765281"/>
    <w:rsid w:val="007654CE"/>
    <w:rsid w:val="007659E4"/>
    <w:rsid w:val="00766BAD"/>
    <w:rsid w:val="00767042"/>
    <w:rsid w:val="00767390"/>
    <w:rsid w:val="00770E09"/>
    <w:rsid w:val="00771407"/>
    <w:rsid w:val="007717DA"/>
    <w:rsid w:val="00771AC3"/>
    <w:rsid w:val="007720B1"/>
    <w:rsid w:val="007728A0"/>
    <w:rsid w:val="007729A2"/>
    <w:rsid w:val="00772C7B"/>
    <w:rsid w:val="00772FD7"/>
    <w:rsid w:val="00773A12"/>
    <w:rsid w:val="00773EF4"/>
    <w:rsid w:val="007743A2"/>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3A6"/>
    <w:rsid w:val="007A4577"/>
    <w:rsid w:val="007A4827"/>
    <w:rsid w:val="007A4859"/>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250D"/>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9C4"/>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E06"/>
    <w:rsid w:val="007F6825"/>
    <w:rsid w:val="007F7C53"/>
    <w:rsid w:val="007F7CCD"/>
    <w:rsid w:val="00800301"/>
    <w:rsid w:val="00800764"/>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CE4"/>
    <w:rsid w:val="00810620"/>
    <w:rsid w:val="00811A6C"/>
    <w:rsid w:val="00811C25"/>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FEA"/>
    <w:rsid w:val="008273BC"/>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2CD"/>
    <w:rsid w:val="00835AA4"/>
    <w:rsid w:val="0083625F"/>
    <w:rsid w:val="00836462"/>
    <w:rsid w:val="008370FA"/>
    <w:rsid w:val="008376AC"/>
    <w:rsid w:val="00840038"/>
    <w:rsid w:val="0084042A"/>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60E8"/>
    <w:rsid w:val="00846394"/>
    <w:rsid w:val="008468B5"/>
    <w:rsid w:val="00846E78"/>
    <w:rsid w:val="00846FE7"/>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84B"/>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F03"/>
    <w:rsid w:val="00884D27"/>
    <w:rsid w:val="008860F9"/>
    <w:rsid w:val="008862B8"/>
    <w:rsid w:val="0088632A"/>
    <w:rsid w:val="008865D5"/>
    <w:rsid w:val="008873AB"/>
    <w:rsid w:val="0088753D"/>
    <w:rsid w:val="008878BF"/>
    <w:rsid w:val="00887C9B"/>
    <w:rsid w:val="00887F49"/>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6FBE"/>
    <w:rsid w:val="008B71A3"/>
    <w:rsid w:val="008B72E8"/>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78"/>
    <w:rsid w:val="008D692E"/>
    <w:rsid w:val="008D6D1A"/>
    <w:rsid w:val="008D73EF"/>
    <w:rsid w:val="008D7438"/>
    <w:rsid w:val="008D7569"/>
    <w:rsid w:val="008D75EE"/>
    <w:rsid w:val="008D7C14"/>
    <w:rsid w:val="008D7CA6"/>
    <w:rsid w:val="008D7DA4"/>
    <w:rsid w:val="008E0371"/>
    <w:rsid w:val="008E065E"/>
    <w:rsid w:val="008E0927"/>
    <w:rsid w:val="008E09DD"/>
    <w:rsid w:val="008E0D8D"/>
    <w:rsid w:val="008E0EE9"/>
    <w:rsid w:val="008E11CB"/>
    <w:rsid w:val="008E15AB"/>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2ED2"/>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711"/>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37FC3"/>
    <w:rsid w:val="00940A64"/>
    <w:rsid w:val="00941133"/>
    <w:rsid w:val="009412D6"/>
    <w:rsid w:val="00941636"/>
    <w:rsid w:val="0094163E"/>
    <w:rsid w:val="00941DC0"/>
    <w:rsid w:val="00942DE1"/>
    <w:rsid w:val="0094309A"/>
    <w:rsid w:val="00943183"/>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2F"/>
    <w:rsid w:val="00962975"/>
    <w:rsid w:val="00963455"/>
    <w:rsid w:val="0096355A"/>
    <w:rsid w:val="009639EE"/>
    <w:rsid w:val="00963F30"/>
    <w:rsid w:val="0096430A"/>
    <w:rsid w:val="0096554B"/>
    <w:rsid w:val="0096584A"/>
    <w:rsid w:val="00966101"/>
    <w:rsid w:val="00966E94"/>
    <w:rsid w:val="00967B3D"/>
    <w:rsid w:val="0097168B"/>
    <w:rsid w:val="00971A16"/>
    <w:rsid w:val="00971BBE"/>
    <w:rsid w:val="00971F08"/>
    <w:rsid w:val="00972AB0"/>
    <w:rsid w:val="00972C54"/>
    <w:rsid w:val="00972D8B"/>
    <w:rsid w:val="009738DE"/>
    <w:rsid w:val="00974285"/>
    <w:rsid w:val="00974716"/>
    <w:rsid w:val="0097498F"/>
    <w:rsid w:val="00974C3E"/>
    <w:rsid w:val="009754F8"/>
    <w:rsid w:val="009757DD"/>
    <w:rsid w:val="0097603D"/>
    <w:rsid w:val="009762D6"/>
    <w:rsid w:val="00976593"/>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F3"/>
    <w:rsid w:val="009A5183"/>
    <w:rsid w:val="009A5645"/>
    <w:rsid w:val="009A5CBA"/>
    <w:rsid w:val="009A667B"/>
    <w:rsid w:val="009A67C2"/>
    <w:rsid w:val="009A6EA7"/>
    <w:rsid w:val="009A716C"/>
    <w:rsid w:val="009A7B1F"/>
    <w:rsid w:val="009A7E4D"/>
    <w:rsid w:val="009A7F9E"/>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A84"/>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37FA"/>
    <w:rsid w:val="009E414C"/>
    <w:rsid w:val="009E47A3"/>
    <w:rsid w:val="009E48FC"/>
    <w:rsid w:val="009E55D8"/>
    <w:rsid w:val="009E5CC5"/>
    <w:rsid w:val="009E66F9"/>
    <w:rsid w:val="009E7449"/>
    <w:rsid w:val="009E78AF"/>
    <w:rsid w:val="009E78C9"/>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5D7"/>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6EA6"/>
    <w:rsid w:val="00A0702F"/>
    <w:rsid w:val="00A072FC"/>
    <w:rsid w:val="00A07510"/>
    <w:rsid w:val="00A10357"/>
    <w:rsid w:val="00A113B3"/>
    <w:rsid w:val="00A1150E"/>
    <w:rsid w:val="00A1186D"/>
    <w:rsid w:val="00A1288E"/>
    <w:rsid w:val="00A12CF1"/>
    <w:rsid w:val="00A13028"/>
    <w:rsid w:val="00A138EF"/>
    <w:rsid w:val="00A13E54"/>
    <w:rsid w:val="00A145AA"/>
    <w:rsid w:val="00A145F6"/>
    <w:rsid w:val="00A155AE"/>
    <w:rsid w:val="00A1589F"/>
    <w:rsid w:val="00A1633C"/>
    <w:rsid w:val="00A163A9"/>
    <w:rsid w:val="00A168D4"/>
    <w:rsid w:val="00A16A7A"/>
    <w:rsid w:val="00A16B63"/>
    <w:rsid w:val="00A1744E"/>
    <w:rsid w:val="00A17965"/>
    <w:rsid w:val="00A17F63"/>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863"/>
    <w:rsid w:val="00A36F6D"/>
    <w:rsid w:val="00A37A96"/>
    <w:rsid w:val="00A401F3"/>
    <w:rsid w:val="00A406F7"/>
    <w:rsid w:val="00A41115"/>
    <w:rsid w:val="00A41E2B"/>
    <w:rsid w:val="00A42B08"/>
    <w:rsid w:val="00A42B6F"/>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43BC"/>
    <w:rsid w:val="00A5449B"/>
    <w:rsid w:val="00A552A0"/>
    <w:rsid w:val="00A55922"/>
    <w:rsid w:val="00A55BBC"/>
    <w:rsid w:val="00A55C52"/>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4E06"/>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5FA0"/>
    <w:rsid w:val="00A86435"/>
    <w:rsid w:val="00A900B6"/>
    <w:rsid w:val="00A906C3"/>
    <w:rsid w:val="00A91B0F"/>
    <w:rsid w:val="00A92384"/>
    <w:rsid w:val="00A92879"/>
    <w:rsid w:val="00A929EF"/>
    <w:rsid w:val="00A92DA4"/>
    <w:rsid w:val="00A92E1D"/>
    <w:rsid w:val="00A93D30"/>
    <w:rsid w:val="00A93E95"/>
    <w:rsid w:val="00A942B9"/>
    <w:rsid w:val="00A9442A"/>
    <w:rsid w:val="00A959BA"/>
    <w:rsid w:val="00A95DB0"/>
    <w:rsid w:val="00A96205"/>
    <w:rsid w:val="00A96C96"/>
    <w:rsid w:val="00A96D55"/>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63C0"/>
    <w:rsid w:val="00AA64C0"/>
    <w:rsid w:val="00AA6942"/>
    <w:rsid w:val="00AA6D60"/>
    <w:rsid w:val="00AA7B84"/>
    <w:rsid w:val="00AB00B6"/>
    <w:rsid w:val="00AB0BC8"/>
    <w:rsid w:val="00AB11CA"/>
    <w:rsid w:val="00AB14D9"/>
    <w:rsid w:val="00AB1BC4"/>
    <w:rsid w:val="00AB1DAA"/>
    <w:rsid w:val="00AB235C"/>
    <w:rsid w:val="00AB2A0A"/>
    <w:rsid w:val="00AB4A31"/>
    <w:rsid w:val="00AB4AB8"/>
    <w:rsid w:val="00AB4D71"/>
    <w:rsid w:val="00AB5BBC"/>
    <w:rsid w:val="00AB63B1"/>
    <w:rsid w:val="00AB655E"/>
    <w:rsid w:val="00AB7016"/>
    <w:rsid w:val="00AB735B"/>
    <w:rsid w:val="00AB73B6"/>
    <w:rsid w:val="00AB7BF0"/>
    <w:rsid w:val="00AC007F"/>
    <w:rsid w:val="00AC0464"/>
    <w:rsid w:val="00AC0C59"/>
    <w:rsid w:val="00AC1189"/>
    <w:rsid w:val="00AC1455"/>
    <w:rsid w:val="00AC294D"/>
    <w:rsid w:val="00AC2ECD"/>
    <w:rsid w:val="00AC2F1D"/>
    <w:rsid w:val="00AC3119"/>
    <w:rsid w:val="00AC3C40"/>
    <w:rsid w:val="00AC49FB"/>
    <w:rsid w:val="00AC5A10"/>
    <w:rsid w:val="00AC5CDF"/>
    <w:rsid w:val="00AC64D7"/>
    <w:rsid w:val="00AC65AD"/>
    <w:rsid w:val="00AC66E7"/>
    <w:rsid w:val="00AC7156"/>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5C97"/>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9"/>
    <w:rsid w:val="00AE781D"/>
    <w:rsid w:val="00AE7E8B"/>
    <w:rsid w:val="00AF0484"/>
    <w:rsid w:val="00AF0E0B"/>
    <w:rsid w:val="00AF13A9"/>
    <w:rsid w:val="00AF15B2"/>
    <w:rsid w:val="00AF15F4"/>
    <w:rsid w:val="00AF16A3"/>
    <w:rsid w:val="00AF197A"/>
    <w:rsid w:val="00AF1C5D"/>
    <w:rsid w:val="00AF2255"/>
    <w:rsid w:val="00AF263B"/>
    <w:rsid w:val="00AF2F80"/>
    <w:rsid w:val="00AF331B"/>
    <w:rsid w:val="00AF3E10"/>
    <w:rsid w:val="00AF3F5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2B7D"/>
    <w:rsid w:val="00B1370B"/>
    <w:rsid w:val="00B1407B"/>
    <w:rsid w:val="00B151F2"/>
    <w:rsid w:val="00B157F9"/>
    <w:rsid w:val="00B15A8D"/>
    <w:rsid w:val="00B1637B"/>
    <w:rsid w:val="00B1641D"/>
    <w:rsid w:val="00B16A11"/>
    <w:rsid w:val="00B16F1A"/>
    <w:rsid w:val="00B17277"/>
    <w:rsid w:val="00B200C0"/>
    <w:rsid w:val="00B20256"/>
    <w:rsid w:val="00B20285"/>
    <w:rsid w:val="00B20893"/>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3D7"/>
    <w:rsid w:val="00B266DF"/>
    <w:rsid w:val="00B2763F"/>
    <w:rsid w:val="00B27AAC"/>
    <w:rsid w:val="00B300D0"/>
    <w:rsid w:val="00B308A7"/>
    <w:rsid w:val="00B30929"/>
    <w:rsid w:val="00B309A4"/>
    <w:rsid w:val="00B30A17"/>
    <w:rsid w:val="00B30DEE"/>
    <w:rsid w:val="00B31710"/>
    <w:rsid w:val="00B31B9C"/>
    <w:rsid w:val="00B327C7"/>
    <w:rsid w:val="00B33451"/>
    <w:rsid w:val="00B34CA8"/>
    <w:rsid w:val="00B34CF1"/>
    <w:rsid w:val="00B34DF1"/>
    <w:rsid w:val="00B35304"/>
    <w:rsid w:val="00B355FC"/>
    <w:rsid w:val="00B36323"/>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2FD"/>
    <w:rsid w:val="00B647E6"/>
    <w:rsid w:val="00B65E7F"/>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485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731"/>
    <w:rsid w:val="00B83A21"/>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227"/>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219"/>
    <w:rsid w:val="00BB474F"/>
    <w:rsid w:val="00BB51E9"/>
    <w:rsid w:val="00BB52B0"/>
    <w:rsid w:val="00BB622F"/>
    <w:rsid w:val="00BB68AC"/>
    <w:rsid w:val="00BB6E6C"/>
    <w:rsid w:val="00BB748C"/>
    <w:rsid w:val="00BB7ABD"/>
    <w:rsid w:val="00BC05F4"/>
    <w:rsid w:val="00BC0A7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F95"/>
    <w:rsid w:val="00BD32E2"/>
    <w:rsid w:val="00BD36AE"/>
    <w:rsid w:val="00BD3A66"/>
    <w:rsid w:val="00BD3E46"/>
    <w:rsid w:val="00BD4328"/>
    <w:rsid w:val="00BD4634"/>
    <w:rsid w:val="00BD48AC"/>
    <w:rsid w:val="00BD5F1A"/>
    <w:rsid w:val="00BD6050"/>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B47"/>
    <w:rsid w:val="00BF2F02"/>
    <w:rsid w:val="00BF30AE"/>
    <w:rsid w:val="00BF31A1"/>
    <w:rsid w:val="00BF3279"/>
    <w:rsid w:val="00BF3A3D"/>
    <w:rsid w:val="00BF3D5A"/>
    <w:rsid w:val="00BF3DAC"/>
    <w:rsid w:val="00BF42D1"/>
    <w:rsid w:val="00BF4334"/>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91C"/>
    <w:rsid w:val="00C04B69"/>
    <w:rsid w:val="00C04E4D"/>
    <w:rsid w:val="00C04FBF"/>
    <w:rsid w:val="00C0526B"/>
    <w:rsid w:val="00C05478"/>
    <w:rsid w:val="00C05706"/>
    <w:rsid w:val="00C057E5"/>
    <w:rsid w:val="00C05C59"/>
    <w:rsid w:val="00C05D57"/>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07"/>
    <w:rsid w:val="00C17993"/>
    <w:rsid w:val="00C20B03"/>
    <w:rsid w:val="00C2130C"/>
    <w:rsid w:val="00C21C75"/>
    <w:rsid w:val="00C224BA"/>
    <w:rsid w:val="00C231EB"/>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27EB3"/>
    <w:rsid w:val="00C30F97"/>
    <w:rsid w:val="00C32654"/>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5D6"/>
    <w:rsid w:val="00C50F4E"/>
    <w:rsid w:val="00C5128D"/>
    <w:rsid w:val="00C517D2"/>
    <w:rsid w:val="00C5183E"/>
    <w:rsid w:val="00C51EF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380"/>
    <w:rsid w:val="00C66A1D"/>
    <w:rsid w:val="00C6766E"/>
    <w:rsid w:val="00C70043"/>
    <w:rsid w:val="00C700AF"/>
    <w:rsid w:val="00C70697"/>
    <w:rsid w:val="00C72093"/>
    <w:rsid w:val="00C72750"/>
    <w:rsid w:val="00C72EF4"/>
    <w:rsid w:val="00C7370C"/>
    <w:rsid w:val="00C73BC6"/>
    <w:rsid w:val="00C73FB5"/>
    <w:rsid w:val="00C744FB"/>
    <w:rsid w:val="00C744FE"/>
    <w:rsid w:val="00C74911"/>
    <w:rsid w:val="00C74A7D"/>
    <w:rsid w:val="00C750A5"/>
    <w:rsid w:val="00C757A5"/>
    <w:rsid w:val="00C75A5C"/>
    <w:rsid w:val="00C75D2F"/>
    <w:rsid w:val="00C75E10"/>
    <w:rsid w:val="00C760DF"/>
    <w:rsid w:val="00C76395"/>
    <w:rsid w:val="00C767BE"/>
    <w:rsid w:val="00C76A57"/>
    <w:rsid w:val="00C76E3C"/>
    <w:rsid w:val="00C76E75"/>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2095"/>
    <w:rsid w:val="00C9308B"/>
    <w:rsid w:val="00C93814"/>
    <w:rsid w:val="00C93C4B"/>
    <w:rsid w:val="00C93D68"/>
    <w:rsid w:val="00C940EA"/>
    <w:rsid w:val="00C941AC"/>
    <w:rsid w:val="00C944AB"/>
    <w:rsid w:val="00C9453C"/>
    <w:rsid w:val="00C9454D"/>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5E58"/>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D07DF"/>
    <w:rsid w:val="00CD0945"/>
    <w:rsid w:val="00CD0BC5"/>
    <w:rsid w:val="00CD0BE9"/>
    <w:rsid w:val="00CD0E3C"/>
    <w:rsid w:val="00CD1188"/>
    <w:rsid w:val="00CD1CD3"/>
    <w:rsid w:val="00CD2ED1"/>
    <w:rsid w:val="00CD324F"/>
    <w:rsid w:val="00CD337B"/>
    <w:rsid w:val="00CD4383"/>
    <w:rsid w:val="00CD439B"/>
    <w:rsid w:val="00CD4933"/>
    <w:rsid w:val="00CD4FD0"/>
    <w:rsid w:val="00CD50FA"/>
    <w:rsid w:val="00CD545D"/>
    <w:rsid w:val="00CD55F4"/>
    <w:rsid w:val="00CD6EB7"/>
    <w:rsid w:val="00CD79EB"/>
    <w:rsid w:val="00CD7B24"/>
    <w:rsid w:val="00CD7EC3"/>
    <w:rsid w:val="00CE0424"/>
    <w:rsid w:val="00CE0726"/>
    <w:rsid w:val="00CE0E40"/>
    <w:rsid w:val="00CE15B4"/>
    <w:rsid w:val="00CE1F1C"/>
    <w:rsid w:val="00CE2942"/>
    <w:rsid w:val="00CE2B99"/>
    <w:rsid w:val="00CE36B3"/>
    <w:rsid w:val="00CE406B"/>
    <w:rsid w:val="00CE47E4"/>
    <w:rsid w:val="00CE49F3"/>
    <w:rsid w:val="00CE621C"/>
    <w:rsid w:val="00CE6436"/>
    <w:rsid w:val="00CE64DC"/>
    <w:rsid w:val="00CE66D2"/>
    <w:rsid w:val="00CE67AC"/>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0EE"/>
    <w:rsid w:val="00D12743"/>
    <w:rsid w:val="00D13135"/>
    <w:rsid w:val="00D13E01"/>
    <w:rsid w:val="00D13E4E"/>
    <w:rsid w:val="00D143D2"/>
    <w:rsid w:val="00D14874"/>
    <w:rsid w:val="00D149D9"/>
    <w:rsid w:val="00D1567E"/>
    <w:rsid w:val="00D1568F"/>
    <w:rsid w:val="00D15E85"/>
    <w:rsid w:val="00D16548"/>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278CA"/>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AE1"/>
    <w:rsid w:val="00D42372"/>
    <w:rsid w:val="00D42535"/>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E64"/>
    <w:rsid w:val="00D50773"/>
    <w:rsid w:val="00D50B91"/>
    <w:rsid w:val="00D50C4D"/>
    <w:rsid w:val="00D50E0A"/>
    <w:rsid w:val="00D519EF"/>
    <w:rsid w:val="00D521CD"/>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737D"/>
    <w:rsid w:val="00D576CA"/>
    <w:rsid w:val="00D57D8B"/>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12A"/>
    <w:rsid w:val="00D72412"/>
    <w:rsid w:val="00D7246D"/>
    <w:rsid w:val="00D728EE"/>
    <w:rsid w:val="00D737E9"/>
    <w:rsid w:val="00D7531F"/>
    <w:rsid w:val="00D753CF"/>
    <w:rsid w:val="00D75C6C"/>
    <w:rsid w:val="00D76646"/>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BB6"/>
    <w:rsid w:val="00D87D81"/>
    <w:rsid w:val="00D9023C"/>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3C71"/>
    <w:rsid w:val="00DC4EA6"/>
    <w:rsid w:val="00DC53EF"/>
    <w:rsid w:val="00DC7BAC"/>
    <w:rsid w:val="00DC7F78"/>
    <w:rsid w:val="00DD090B"/>
    <w:rsid w:val="00DD0DAC"/>
    <w:rsid w:val="00DD139D"/>
    <w:rsid w:val="00DD1A71"/>
    <w:rsid w:val="00DD1BDC"/>
    <w:rsid w:val="00DD261D"/>
    <w:rsid w:val="00DD27EE"/>
    <w:rsid w:val="00DD2EC0"/>
    <w:rsid w:val="00DD2FE0"/>
    <w:rsid w:val="00DD300C"/>
    <w:rsid w:val="00DD3BC7"/>
    <w:rsid w:val="00DD4F1D"/>
    <w:rsid w:val="00DD53D0"/>
    <w:rsid w:val="00DD540A"/>
    <w:rsid w:val="00DD6040"/>
    <w:rsid w:val="00DD6330"/>
    <w:rsid w:val="00DD6C05"/>
    <w:rsid w:val="00DD6DFA"/>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626B"/>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60"/>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0EF1"/>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0E5"/>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19"/>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7782D"/>
    <w:rsid w:val="00E80A8F"/>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A7E49"/>
    <w:rsid w:val="00EB01DF"/>
    <w:rsid w:val="00EB077B"/>
    <w:rsid w:val="00EB0B3F"/>
    <w:rsid w:val="00EB0C4D"/>
    <w:rsid w:val="00EB0FB0"/>
    <w:rsid w:val="00EB1120"/>
    <w:rsid w:val="00EB11D7"/>
    <w:rsid w:val="00EB1FF0"/>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8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6F31"/>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C9"/>
    <w:rsid w:val="00F15A65"/>
    <w:rsid w:val="00F15FA5"/>
    <w:rsid w:val="00F1621E"/>
    <w:rsid w:val="00F17BC6"/>
    <w:rsid w:val="00F20880"/>
    <w:rsid w:val="00F209B7"/>
    <w:rsid w:val="00F21575"/>
    <w:rsid w:val="00F2181C"/>
    <w:rsid w:val="00F2210E"/>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5D8"/>
    <w:rsid w:val="00F36E19"/>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482F"/>
    <w:rsid w:val="00F449AF"/>
    <w:rsid w:val="00F4546D"/>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AF"/>
    <w:rsid w:val="00F5312E"/>
    <w:rsid w:val="00F53394"/>
    <w:rsid w:val="00F53BA5"/>
    <w:rsid w:val="00F53F68"/>
    <w:rsid w:val="00F53FC2"/>
    <w:rsid w:val="00F54440"/>
    <w:rsid w:val="00F54799"/>
    <w:rsid w:val="00F548FC"/>
    <w:rsid w:val="00F550C1"/>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AB7"/>
    <w:rsid w:val="00F72B72"/>
    <w:rsid w:val="00F72D2E"/>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0DE"/>
    <w:rsid w:val="00F87507"/>
    <w:rsid w:val="00F876D6"/>
    <w:rsid w:val="00F878ED"/>
    <w:rsid w:val="00F87953"/>
    <w:rsid w:val="00F87A33"/>
    <w:rsid w:val="00F87A45"/>
    <w:rsid w:val="00F9005A"/>
    <w:rsid w:val="00F9056A"/>
    <w:rsid w:val="00F90B2A"/>
    <w:rsid w:val="00F90D88"/>
    <w:rsid w:val="00F90F8D"/>
    <w:rsid w:val="00F91173"/>
    <w:rsid w:val="00F91A36"/>
    <w:rsid w:val="00F91BBD"/>
    <w:rsid w:val="00F926C5"/>
    <w:rsid w:val="00F92782"/>
    <w:rsid w:val="00F929B0"/>
    <w:rsid w:val="00F92C54"/>
    <w:rsid w:val="00F93AA9"/>
    <w:rsid w:val="00F94117"/>
    <w:rsid w:val="00F942CA"/>
    <w:rsid w:val="00F94EC3"/>
    <w:rsid w:val="00F95026"/>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5DA3"/>
    <w:rsid w:val="00FA69D5"/>
    <w:rsid w:val="00FA7058"/>
    <w:rsid w:val="00FA7D69"/>
    <w:rsid w:val="00FA7FEF"/>
    <w:rsid w:val="00FB0742"/>
    <w:rsid w:val="00FB156D"/>
    <w:rsid w:val="00FB16AE"/>
    <w:rsid w:val="00FB21BB"/>
    <w:rsid w:val="00FB34F0"/>
    <w:rsid w:val="00FB3744"/>
    <w:rsid w:val="00FB3B9E"/>
    <w:rsid w:val="00FB437A"/>
    <w:rsid w:val="00FB49BF"/>
    <w:rsid w:val="00FB4C80"/>
    <w:rsid w:val="00FB5102"/>
    <w:rsid w:val="00FB599B"/>
    <w:rsid w:val="00FB5DDD"/>
    <w:rsid w:val="00FB600B"/>
    <w:rsid w:val="00FB6A6A"/>
    <w:rsid w:val="00FB6B7D"/>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62EA"/>
    <w:rsid w:val="00FE68F6"/>
    <w:rsid w:val="00FE7336"/>
    <w:rsid w:val="00FE785E"/>
    <w:rsid w:val="00FE787C"/>
    <w:rsid w:val="00FE7CE4"/>
    <w:rsid w:val="00FF0810"/>
    <w:rsid w:val="00FF09AD"/>
    <w:rsid w:val="00FF1221"/>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31E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231E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31E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31E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231E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31E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Task Body,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36655-3578-4980-AE52-AD73BAFB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4565</Words>
  <Characters>26021</Characters>
  <Application>Microsoft Office Word</Application>
  <DocSecurity>0</DocSecurity>
  <Lines>216</Lines>
  <Paragraphs>61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30525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29</cp:revision>
  <cp:lastPrinted>2008-01-31T07:09:00Z</cp:lastPrinted>
  <dcterms:created xsi:type="dcterms:W3CDTF">2025-09-30T06:45:00Z</dcterms:created>
  <dcterms:modified xsi:type="dcterms:W3CDTF">2025-10-02T15:22:00Z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