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D7ABD" w14:textId="0086B644" w:rsidR="003D7518" w:rsidRPr="008F7147" w:rsidRDefault="003D7518" w:rsidP="003D7518">
      <w:pPr>
        <w:tabs>
          <w:tab w:val="right" w:pos="9639"/>
        </w:tabs>
        <w:overflowPunct/>
        <w:autoSpaceDE/>
        <w:autoSpaceDN/>
        <w:adjustRightInd/>
        <w:spacing w:after="0"/>
        <w:textAlignment w:val="auto"/>
        <w:rPr>
          <w:rFonts w:ascii="Arial" w:eastAsia="Malgun Gothic" w:hAnsi="Arial"/>
          <w:b/>
          <w:i/>
          <w:noProof/>
          <w:sz w:val="28"/>
          <w:lang w:eastAsia="en-US"/>
        </w:rPr>
      </w:pPr>
      <w:r w:rsidRPr="008F7147">
        <w:rPr>
          <w:rFonts w:ascii="Arial" w:eastAsia="Malgun Gothic" w:hAnsi="Arial"/>
          <w:b/>
          <w:noProof/>
          <w:sz w:val="24"/>
          <w:lang w:eastAsia="en-US"/>
        </w:rPr>
        <w:t>3GPP TSG-RAN WG2 Meeting #13</w:t>
      </w:r>
      <w:r>
        <w:rPr>
          <w:rFonts w:ascii="Arial" w:eastAsia="Malgun Gothic" w:hAnsi="Arial"/>
          <w:b/>
          <w:noProof/>
          <w:sz w:val="24"/>
          <w:lang w:eastAsia="en-US"/>
        </w:rPr>
        <w:t>2</w:t>
      </w:r>
      <w:r w:rsidRPr="008F7147">
        <w:rPr>
          <w:rFonts w:ascii="Arial" w:eastAsia="Malgun Gothic" w:hAnsi="Arial"/>
          <w:b/>
          <w:i/>
          <w:noProof/>
          <w:sz w:val="28"/>
          <w:lang w:eastAsia="en-US"/>
        </w:rPr>
        <w:tab/>
        <w:t>R2-250</w:t>
      </w:r>
      <w:r w:rsidR="00177C73">
        <w:rPr>
          <w:rFonts w:ascii="Arial" w:eastAsia="Malgun Gothic" w:hAnsi="Arial"/>
          <w:b/>
          <w:i/>
          <w:noProof/>
          <w:sz w:val="28"/>
          <w:lang w:eastAsia="en-US"/>
        </w:rPr>
        <w:t>9</w:t>
      </w:r>
      <w:r w:rsidR="006A2752">
        <w:rPr>
          <w:rFonts w:ascii="Arial" w:eastAsia="Malgun Gothic" w:hAnsi="Arial"/>
          <w:b/>
          <w:i/>
          <w:noProof/>
          <w:sz w:val="28"/>
          <w:lang w:eastAsia="en-US"/>
        </w:rPr>
        <w:t>466</w:t>
      </w:r>
    </w:p>
    <w:p w14:paraId="4CFA9A4C" w14:textId="77777777" w:rsidR="003D7518" w:rsidRPr="008F7147" w:rsidRDefault="003D7518" w:rsidP="003D7518">
      <w:pPr>
        <w:overflowPunct/>
        <w:autoSpaceDE/>
        <w:autoSpaceDN/>
        <w:adjustRightInd/>
        <w:spacing w:after="120"/>
        <w:textAlignment w:val="auto"/>
        <w:outlineLvl w:val="0"/>
        <w:rPr>
          <w:rFonts w:ascii="Arial" w:eastAsia="Malgun Gothic" w:hAnsi="Arial"/>
          <w:b/>
          <w:noProof/>
          <w:sz w:val="24"/>
          <w:lang w:eastAsia="en-US"/>
        </w:rPr>
      </w:pPr>
      <w:r>
        <w:rPr>
          <w:rFonts w:ascii="Arial" w:eastAsia="Malgun Gothic" w:hAnsi="Arial"/>
          <w:b/>
          <w:noProof/>
          <w:sz w:val="24"/>
          <w:lang w:eastAsia="en-US"/>
        </w:rPr>
        <w:t>Dallas, USA,</w:t>
      </w:r>
      <w:r w:rsidRPr="008F7147">
        <w:rPr>
          <w:rFonts w:ascii="Arial" w:eastAsia="Malgun Gothic" w:hAnsi="Arial"/>
          <w:b/>
          <w:noProof/>
          <w:sz w:val="24"/>
          <w:lang w:eastAsia="en-US"/>
        </w:rPr>
        <w:t xml:space="preserve"> </w:t>
      </w:r>
      <w:r>
        <w:rPr>
          <w:rFonts w:ascii="Arial" w:eastAsia="Malgun Gothic" w:hAnsi="Arial"/>
          <w:b/>
          <w:noProof/>
          <w:sz w:val="24"/>
          <w:lang w:eastAsia="en-US"/>
        </w:rPr>
        <w:t>17</w:t>
      </w:r>
      <w:r w:rsidRPr="008F7147">
        <w:rPr>
          <w:rFonts w:ascii="Arial" w:eastAsia="Malgun Gothic" w:hAnsi="Arial"/>
          <w:b/>
          <w:noProof/>
          <w:sz w:val="24"/>
          <w:vertAlign w:val="superscript"/>
          <w:lang w:eastAsia="en-US"/>
        </w:rPr>
        <w:t>th</w:t>
      </w:r>
      <w:r w:rsidRPr="008F7147">
        <w:rPr>
          <w:rFonts w:ascii="Arial" w:eastAsia="Malgun Gothic" w:hAnsi="Arial"/>
          <w:b/>
          <w:noProof/>
          <w:sz w:val="24"/>
          <w:lang w:eastAsia="en-US"/>
        </w:rPr>
        <w:t xml:space="preserve"> – </w:t>
      </w:r>
      <w:r>
        <w:rPr>
          <w:rFonts w:ascii="Arial" w:eastAsia="Malgun Gothic" w:hAnsi="Arial"/>
          <w:b/>
          <w:noProof/>
          <w:sz w:val="24"/>
          <w:lang w:eastAsia="en-US"/>
        </w:rPr>
        <w:t>21</w:t>
      </w:r>
      <w:r w:rsidRPr="00F13B6D">
        <w:rPr>
          <w:rFonts w:ascii="Arial" w:eastAsia="Malgun Gothic" w:hAnsi="Arial"/>
          <w:b/>
          <w:noProof/>
          <w:sz w:val="24"/>
          <w:vertAlign w:val="superscript"/>
          <w:lang w:eastAsia="en-US"/>
        </w:rPr>
        <w:t>st</w:t>
      </w:r>
      <w:r w:rsidRPr="008F7147">
        <w:rPr>
          <w:rFonts w:ascii="Arial" w:eastAsia="Malgun Gothic" w:hAnsi="Arial"/>
          <w:b/>
          <w:noProof/>
          <w:sz w:val="24"/>
          <w:lang w:eastAsia="en-US"/>
        </w:rPr>
        <w:t xml:space="preserve"> </w:t>
      </w:r>
      <w:r>
        <w:rPr>
          <w:rFonts w:ascii="Arial" w:eastAsia="Malgun Gothic" w:hAnsi="Arial"/>
          <w:b/>
          <w:noProof/>
          <w:sz w:val="24"/>
          <w:lang w:eastAsia="en-US"/>
        </w:rPr>
        <w:t xml:space="preserve">November </w:t>
      </w:r>
      <w:r w:rsidRPr="008F7147">
        <w:rPr>
          <w:rFonts w:ascii="Arial" w:eastAsia="Malgun Gothic" w:hAnsi="Arial"/>
          <w:b/>
          <w:noProof/>
          <w:sz w:val="24"/>
          <w:lang w:eastAsia="en-US"/>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7518" w:rsidRPr="008F7147" w14:paraId="6777948D" w14:textId="77777777" w:rsidTr="006F03C5">
        <w:tc>
          <w:tcPr>
            <w:tcW w:w="9641" w:type="dxa"/>
            <w:gridSpan w:val="9"/>
            <w:tcBorders>
              <w:top w:val="single" w:sz="4" w:space="0" w:color="auto"/>
              <w:left w:val="single" w:sz="4" w:space="0" w:color="auto"/>
              <w:right w:val="single" w:sz="4" w:space="0" w:color="auto"/>
            </w:tcBorders>
          </w:tcPr>
          <w:p w14:paraId="44FE3658" w14:textId="77777777" w:rsidR="003D7518" w:rsidRPr="008F7147" w:rsidRDefault="003D7518" w:rsidP="006F03C5">
            <w:pPr>
              <w:overflowPunct/>
              <w:autoSpaceDE/>
              <w:autoSpaceDN/>
              <w:adjustRightInd/>
              <w:spacing w:after="0"/>
              <w:jc w:val="right"/>
              <w:textAlignment w:val="auto"/>
              <w:rPr>
                <w:rFonts w:ascii="Arial" w:eastAsia="Malgun Gothic" w:hAnsi="Arial"/>
                <w:i/>
                <w:noProof/>
                <w:lang w:eastAsia="en-US"/>
              </w:rPr>
            </w:pPr>
            <w:r w:rsidRPr="008F7147">
              <w:rPr>
                <w:rFonts w:ascii="Arial" w:eastAsia="Malgun Gothic" w:hAnsi="Arial"/>
                <w:i/>
                <w:noProof/>
                <w:sz w:val="14"/>
                <w:lang w:eastAsia="en-US"/>
              </w:rPr>
              <w:t>CR-Form-v12.3</w:t>
            </w:r>
          </w:p>
        </w:tc>
      </w:tr>
      <w:tr w:rsidR="003D7518" w:rsidRPr="008F7147" w14:paraId="736BD37F" w14:textId="77777777" w:rsidTr="006F03C5">
        <w:tc>
          <w:tcPr>
            <w:tcW w:w="9641" w:type="dxa"/>
            <w:gridSpan w:val="9"/>
            <w:tcBorders>
              <w:left w:val="single" w:sz="4" w:space="0" w:color="auto"/>
              <w:right w:val="single" w:sz="4" w:space="0" w:color="auto"/>
            </w:tcBorders>
          </w:tcPr>
          <w:p w14:paraId="718AC31B" w14:textId="77777777" w:rsidR="003D7518" w:rsidRPr="008F7147" w:rsidRDefault="003D7518" w:rsidP="006F03C5">
            <w:pPr>
              <w:overflowPunct/>
              <w:autoSpaceDE/>
              <w:autoSpaceDN/>
              <w:adjustRightInd/>
              <w:spacing w:after="0"/>
              <w:jc w:val="center"/>
              <w:textAlignment w:val="auto"/>
              <w:rPr>
                <w:rFonts w:ascii="Arial" w:eastAsia="Malgun Gothic" w:hAnsi="Arial"/>
                <w:noProof/>
                <w:lang w:eastAsia="en-US"/>
              </w:rPr>
            </w:pPr>
            <w:r w:rsidRPr="008F7147">
              <w:rPr>
                <w:rFonts w:ascii="Arial" w:eastAsia="Malgun Gothic" w:hAnsi="Arial"/>
                <w:b/>
                <w:noProof/>
                <w:sz w:val="32"/>
                <w:lang w:eastAsia="en-US"/>
              </w:rPr>
              <w:t>CHANGE REQUEST</w:t>
            </w:r>
          </w:p>
        </w:tc>
      </w:tr>
      <w:tr w:rsidR="003D7518" w:rsidRPr="008F7147" w14:paraId="5F7061EF" w14:textId="77777777" w:rsidTr="006F03C5">
        <w:tc>
          <w:tcPr>
            <w:tcW w:w="9641" w:type="dxa"/>
            <w:gridSpan w:val="9"/>
            <w:tcBorders>
              <w:left w:val="single" w:sz="4" w:space="0" w:color="auto"/>
              <w:right w:val="single" w:sz="4" w:space="0" w:color="auto"/>
            </w:tcBorders>
          </w:tcPr>
          <w:p w14:paraId="0A9DB689" w14:textId="77777777" w:rsidR="003D7518" w:rsidRPr="008F7147" w:rsidRDefault="003D7518" w:rsidP="006F03C5">
            <w:pPr>
              <w:overflowPunct/>
              <w:autoSpaceDE/>
              <w:autoSpaceDN/>
              <w:adjustRightInd/>
              <w:spacing w:after="0"/>
              <w:textAlignment w:val="auto"/>
              <w:rPr>
                <w:rFonts w:ascii="Arial" w:eastAsia="Malgun Gothic" w:hAnsi="Arial"/>
                <w:noProof/>
                <w:sz w:val="8"/>
                <w:szCs w:val="8"/>
                <w:lang w:eastAsia="en-US"/>
              </w:rPr>
            </w:pPr>
          </w:p>
        </w:tc>
      </w:tr>
      <w:tr w:rsidR="003D7518" w:rsidRPr="008F7147" w14:paraId="05468EBF" w14:textId="77777777" w:rsidTr="006F03C5">
        <w:tc>
          <w:tcPr>
            <w:tcW w:w="142" w:type="dxa"/>
            <w:tcBorders>
              <w:left w:val="single" w:sz="4" w:space="0" w:color="auto"/>
            </w:tcBorders>
          </w:tcPr>
          <w:p w14:paraId="756A088E" w14:textId="77777777" w:rsidR="003D7518" w:rsidRPr="008F7147" w:rsidRDefault="003D7518" w:rsidP="006F03C5">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tcPr>
          <w:p w14:paraId="7FD71DA7" w14:textId="7B5A08CC" w:rsidR="003D7518" w:rsidRPr="008F7147" w:rsidRDefault="003D7518" w:rsidP="006F03C5">
            <w:pPr>
              <w:overflowPunct/>
              <w:autoSpaceDE/>
              <w:autoSpaceDN/>
              <w:adjustRightInd/>
              <w:spacing w:after="0"/>
              <w:jc w:val="right"/>
              <w:textAlignment w:val="auto"/>
              <w:rPr>
                <w:rFonts w:ascii="Arial" w:eastAsia="Malgun Gothic" w:hAnsi="Arial"/>
                <w:b/>
                <w:noProof/>
                <w:sz w:val="28"/>
                <w:lang w:eastAsia="en-US"/>
              </w:rPr>
            </w:pPr>
            <w:r>
              <w:rPr>
                <w:rFonts w:ascii="Arial" w:eastAsia="Malgun Gothic" w:hAnsi="Arial"/>
                <w:b/>
                <w:noProof/>
                <w:sz w:val="28"/>
                <w:lang w:eastAsia="en-US"/>
              </w:rPr>
              <w:t>36</w:t>
            </w:r>
            <w:r w:rsidRPr="008F7147">
              <w:rPr>
                <w:rFonts w:ascii="Arial" w:eastAsia="Malgun Gothic" w:hAnsi="Arial"/>
                <w:b/>
                <w:noProof/>
                <w:sz w:val="28"/>
                <w:lang w:eastAsia="en-US"/>
              </w:rPr>
              <w:t>.3</w:t>
            </w:r>
            <w:r>
              <w:rPr>
                <w:rFonts w:ascii="Arial" w:eastAsia="Malgun Gothic" w:hAnsi="Arial"/>
                <w:b/>
                <w:noProof/>
                <w:sz w:val="28"/>
                <w:lang w:eastAsia="en-US"/>
              </w:rPr>
              <w:t>31</w:t>
            </w:r>
          </w:p>
        </w:tc>
        <w:tc>
          <w:tcPr>
            <w:tcW w:w="709" w:type="dxa"/>
          </w:tcPr>
          <w:p w14:paraId="7A99896C" w14:textId="77777777" w:rsidR="003D7518" w:rsidRPr="008F7147" w:rsidRDefault="003D7518" w:rsidP="006F03C5">
            <w:pPr>
              <w:overflowPunct/>
              <w:autoSpaceDE/>
              <w:autoSpaceDN/>
              <w:adjustRightInd/>
              <w:spacing w:after="0"/>
              <w:jc w:val="center"/>
              <w:textAlignment w:val="auto"/>
              <w:rPr>
                <w:rFonts w:ascii="Arial" w:eastAsia="Malgun Gothic" w:hAnsi="Arial"/>
                <w:noProof/>
                <w:lang w:eastAsia="en-US"/>
              </w:rPr>
            </w:pPr>
            <w:r w:rsidRPr="008F7147">
              <w:rPr>
                <w:rFonts w:ascii="Arial" w:eastAsia="Malgun Gothic" w:hAnsi="Arial"/>
                <w:b/>
                <w:noProof/>
                <w:sz w:val="28"/>
                <w:lang w:eastAsia="en-US"/>
              </w:rPr>
              <w:t>CR</w:t>
            </w:r>
          </w:p>
        </w:tc>
        <w:tc>
          <w:tcPr>
            <w:tcW w:w="1276" w:type="dxa"/>
            <w:shd w:val="pct30" w:color="FFFF00" w:fill="auto"/>
          </w:tcPr>
          <w:p w14:paraId="6F39FAE1" w14:textId="2E4B261D" w:rsidR="003D7518" w:rsidRPr="008F7147" w:rsidRDefault="005D4EA6" w:rsidP="006F03C5">
            <w:pPr>
              <w:overflowPunct/>
              <w:autoSpaceDE/>
              <w:autoSpaceDN/>
              <w:adjustRightInd/>
              <w:spacing w:after="0"/>
              <w:jc w:val="center"/>
              <w:textAlignment w:val="auto"/>
              <w:rPr>
                <w:rFonts w:ascii="Arial" w:eastAsia="Malgun Gothic" w:hAnsi="Arial"/>
                <w:noProof/>
                <w:lang w:eastAsia="en-US"/>
              </w:rPr>
            </w:pPr>
            <w:r>
              <w:rPr>
                <w:rFonts w:ascii="Arial" w:eastAsia="Malgun Gothic" w:hAnsi="Arial"/>
                <w:b/>
                <w:noProof/>
                <w:sz w:val="28"/>
                <w:lang w:eastAsia="en-US"/>
              </w:rPr>
              <w:t>5175</w:t>
            </w:r>
          </w:p>
        </w:tc>
        <w:tc>
          <w:tcPr>
            <w:tcW w:w="709" w:type="dxa"/>
          </w:tcPr>
          <w:p w14:paraId="1E5A7351" w14:textId="77777777" w:rsidR="003D7518" w:rsidRPr="008F7147" w:rsidRDefault="003D7518" w:rsidP="006F03C5">
            <w:pPr>
              <w:tabs>
                <w:tab w:val="right" w:pos="625"/>
              </w:tabs>
              <w:overflowPunct/>
              <w:autoSpaceDE/>
              <w:autoSpaceDN/>
              <w:adjustRightInd/>
              <w:spacing w:after="0"/>
              <w:jc w:val="center"/>
              <w:textAlignment w:val="auto"/>
              <w:rPr>
                <w:rFonts w:ascii="Arial" w:eastAsia="Malgun Gothic" w:hAnsi="Arial"/>
                <w:noProof/>
                <w:lang w:eastAsia="en-US"/>
              </w:rPr>
            </w:pPr>
            <w:r w:rsidRPr="008F7147">
              <w:rPr>
                <w:rFonts w:ascii="Arial" w:eastAsia="Malgun Gothic" w:hAnsi="Arial"/>
                <w:b/>
                <w:bCs/>
                <w:noProof/>
                <w:sz w:val="28"/>
                <w:lang w:eastAsia="en-US"/>
              </w:rPr>
              <w:t>rev</w:t>
            </w:r>
          </w:p>
        </w:tc>
        <w:tc>
          <w:tcPr>
            <w:tcW w:w="992" w:type="dxa"/>
            <w:shd w:val="pct30" w:color="FFFF00" w:fill="auto"/>
          </w:tcPr>
          <w:p w14:paraId="0F069B5B" w14:textId="1E0077B1" w:rsidR="003D7518" w:rsidRPr="008F7147" w:rsidRDefault="00A07DBF" w:rsidP="006F03C5">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lang w:eastAsia="en-US"/>
              </w:rPr>
              <w:t>3</w:t>
            </w:r>
          </w:p>
        </w:tc>
        <w:tc>
          <w:tcPr>
            <w:tcW w:w="2410" w:type="dxa"/>
          </w:tcPr>
          <w:p w14:paraId="0B82BCFE" w14:textId="77777777" w:rsidR="003D7518" w:rsidRPr="008F7147" w:rsidRDefault="003D7518" w:rsidP="006F03C5">
            <w:pPr>
              <w:tabs>
                <w:tab w:val="right" w:pos="1825"/>
              </w:tabs>
              <w:overflowPunct/>
              <w:autoSpaceDE/>
              <w:autoSpaceDN/>
              <w:adjustRightInd/>
              <w:spacing w:after="0"/>
              <w:jc w:val="center"/>
              <w:textAlignment w:val="auto"/>
              <w:rPr>
                <w:rFonts w:ascii="Arial" w:eastAsia="Malgun Gothic" w:hAnsi="Arial"/>
                <w:noProof/>
                <w:lang w:eastAsia="en-US"/>
              </w:rPr>
            </w:pPr>
            <w:r w:rsidRPr="008F7147">
              <w:rPr>
                <w:rFonts w:ascii="Arial" w:eastAsia="Malgun Gothic" w:hAnsi="Arial"/>
                <w:b/>
                <w:noProof/>
                <w:sz w:val="28"/>
                <w:szCs w:val="28"/>
                <w:lang w:eastAsia="en-US"/>
              </w:rPr>
              <w:t>Current version:</w:t>
            </w:r>
          </w:p>
        </w:tc>
        <w:tc>
          <w:tcPr>
            <w:tcW w:w="1701" w:type="dxa"/>
            <w:shd w:val="pct30" w:color="FFFF00" w:fill="auto"/>
          </w:tcPr>
          <w:p w14:paraId="319901F7" w14:textId="77777777" w:rsidR="003D7518" w:rsidRPr="008F7147" w:rsidRDefault="003D7518" w:rsidP="006F03C5">
            <w:pPr>
              <w:overflowPunct/>
              <w:autoSpaceDE/>
              <w:autoSpaceDN/>
              <w:adjustRightInd/>
              <w:spacing w:after="0"/>
              <w:jc w:val="center"/>
              <w:textAlignment w:val="auto"/>
              <w:rPr>
                <w:rFonts w:ascii="Arial" w:eastAsia="Malgun Gothic" w:hAnsi="Arial"/>
                <w:noProof/>
                <w:sz w:val="28"/>
                <w:lang w:eastAsia="en-US"/>
              </w:rPr>
            </w:pPr>
            <w:r>
              <w:rPr>
                <w:rFonts w:ascii="Arial" w:eastAsia="Malgun Gothic" w:hAnsi="Arial"/>
                <w:b/>
                <w:noProof/>
                <w:sz w:val="28"/>
                <w:lang w:eastAsia="en-US"/>
              </w:rPr>
              <w:t>19.0</w:t>
            </w:r>
            <w:r w:rsidRPr="008F7147">
              <w:rPr>
                <w:rFonts w:ascii="Arial" w:eastAsia="Malgun Gothic" w:hAnsi="Arial"/>
                <w:b/>
                <w:noProof/>
                <w:sz w:val="28"/>
                <w:lang w:eastAsia="en-US"/>
              </w:rPr>
              <w:t>.0</w:t>
            </w:r>
          </w:p>
        </w:tc>
        <w:tc>
          <w:tcPr>
            <w:tcW w:w="143" w:type="dxa"/>
            <w:tcBorders>
              <w:right w:val="single" w:sz="4" w:space="0" w:color="auto"/>
            </w:tcBorders>
          </w:tcPr>
          <w:p w14:paraId="55ED2237" w14:textId="77777777" w:rsidR="003D7518" w:rsidRPr="008F7147" w:rsidRDefault="003D7518" w:rsidP="006F03C5">
            <w:pPr>
              <w:overflowPunct/>
              <w:autoSpaceDE/>
              <w:autoSpaceDN/>
              <w:adjustRightInd/>
              <w:spacing w:after="0"/>
              <w:textAlignment w:val="auto"/>
              <w:rPr>
                <w:rFonts w:ascii="Arial" w:eastAsia="Malgun Gothic" w:hAnsi="Arial"/>
                <w:noProof/>
                <w:lang w:eastAsia="en-US"/>
              </w:rPr>
            </w:pPr>
          </w:p>
        </w:tc>
      </w:tr>
      <w:tr w:rsidR="003D7518" w:rsidRPr="008F7147" w14:paraId="48059E8D" w14:textId="77777777" w:rsidTr="006F03C5">
        <w:tc>
          <w:tcPr>
            <w:tcW w:w="9641" w:type="dxa"/>
            <w:gridSpan w:val="9"/>
            <w:tcBorders>
              <w:left w:val="single" w:sz="4" w:space="0" w:color="auto"/>
              <w:right w:val="single" w:sz="4" w:space="0" w:color="auto"/>
            </w:tcBorders>
          </w:tcPr>
          <w:p w14:paraId="7EDEE50A" w14:textId="77777777" w:rsidR="003D7518" w:rsidRPr="008F7147" w:rsidRDefault="003D7518" w:rsidP="006F03C5">
            <w:pPr>
              <w:overflowPunct/>
              <w:autoSpaceDE/>
              <w:autoSpaceDN/>
              <w:adjustRightInd/>
              <w:spacing w:after="0"/>
              <w:textAlignment w:val="auto"/>
              <w:rPr>
                <w:rFonts w:ascii="Arial" w:eastAsia="Malgun Gothic" w:hAnsi="Arial"/>
                <w:noProof/>
                <w:lang w:eastAsia="en-US"/>
              </w:rPr>
            </w:pPr>
          </w:p>
        </w:tc>
      </w:tr>
      <w:tr w:rsidR="003D7518" w:rsidRPr="008F7147" w14:paraId="186A5573" w14:textId="77777777" w:rsidTr="006F03C5">
        <w:tc>
          <w:tcPr>
            <w:tcW w:w="9641" w:type="dxa"/>
            <w:gridSpan w:val="9"/>
            <w:tcBorders>
              <w:top w:val="single" w:sz="4" w:space="0" w:color="auto"/>
            </w:tcBorders>
          </w:tcPr>
          <w:p w14:paraId="1AA0730C" w14:textId="77777777" w:rsidR="003D7518" w:rsidRPr="008F7147" w:rsidRDefault="003D7518" w:rsidP="006F03C5">
            <w:pPr>
              <w:overflowPunct/>
              <w:autoSpaceDE/>
              <w:autoSpaceDN/>
              <w:adjustRightInd/>
              <w:spacing w:after="0"/>
              <w:jc w:val="center"/>
              <w:textAlignment w:val="auto"/>
              <w:rPr>
                <w:rFonts w:ascii="Arial" w:eastAsia="Malgun Gothic" w:hAnsi="Arial" w:cs="Arial"/>
                <w:i/>
                <w:noProof/>
                <w:lang w:eastAsia="en-US"/>
              </w:rPr>
            </w:pPr>
            <w:r w:rsidRPr="008F7147">
              <w:rPr>
                <w:rFonts w:ascii="Arial" w:eastAsia="Malgun Gothic" w:hAnsi="Arial" w:cs="Arial"/>
                <w:i/>
                <w:noProof/>
                <w:lang w:eastAsia="en-US"/>
              </w:rPr>
              <w:t xml:space="preserve">For </w:t>
            </w:r>
            <w:hyperlink r:id="rId9" w:anchor="_blank" w:history="1">
              <w:r w:rsidRPr="008F7147">
                <w:rPr>
                  <w:rFonts w:ascii="Arial" w:eastAsia="Malgun Gothic" w:hAnsi="Arial" w:cs="Arial"/>
                  <w:b/>
                  <w:i/>
                  <w:noProof/>
                  <w:color w:val="FF0000"/>
                  <w:u w:val="single"/>
                  <w:lang w:eastAsia="en-US"/>
                </w:rPr>
                <w:t>HE</w:t>
              </w:r>
              <w:bookmarkStart w:id="0" w:name="_Hlt497126619"/>
              <w:r w:rsidRPr="008F7147">
                <w:rPr>
                  <w:rFonts w:ascii="Arial" w:eastAsia="Malgun Gothic" w:hAnsi="Arial" w:cs="Arial"/>
                  <w:b/>
                  <w:i/>
                  <w:noProof/>
                  <w:color w:val="FF0000"/>
                  <w:u w:val="single"/>
                  <w:lang w:eastAsia="en-US"/>
                </w:rPr>
                <w:t>L</w:t>
              </w:r>
              <w:bookmarkEnd w:id="0"/>
              <w:r w:rsidRPr="008F7147">
                <w:rPr>
                  <w:rFonts w:ascii="Arial" w:eastAsia="Malgun Gothic" w:hAnsi="Arial" w:cs="Arial"/>
                  <w:b/>
                  <w:i/>
                  <w:noProof/>
                  <w:color w:val="FF0000"/>
                  <w:u w:val="single"/>
                  <w:lang w:eastAsia="en-US"/>
                </w:rPr>
                <w:t>P</w:t>
              </w:r>
            </w:hyperlink>
            <w:r w:rsidRPr="008F7147">
              <w:rPr>
                <w:rFonts w:ascii="Arial" w:eastAsia="Malgun Gothic" w:hAnsi="Arial" w:cs="Arial"/>
                <w:b/>
                <w:i/>
                <w:noProof/>
                <w:color w:val="FF0000"/>
                <w:lang w:eastAsia="en-US"/>
              </w:rPr>
              <w:t xml:space="preserve"> </w:t>
            </w:r>
            <w:r w:rsidRPr="008F7147">
              <w:rPr>
                <w:rFonts w:ascii="Arial" w:eastAsia="Malgun Gothic" w:hAnsi="Arial" w:cs="Arial"/>
                <w:i/>
                <w:noProof/>
                <w:lang w:eastAsia="en-US"/>
              </w:rPr>
              <w:t xml:space="preserve">on using this form: comprehensive instructions can be found at </w:t>
            </w:r>
            <w:r w:rsidRPr="008F7147">
              <w:rPr>
                <w:rFonts w:ascii="Arial" w:eastAsia="Malgun Gothic" w:hAnsi="Arial" w:cs="Arial"/>
                <w:i/>
                <w:noProof/>
                <w:lang w:eastAsia="en-US"/>
              </w:rPr>
              <w:br/>
            </w:r>
            <w:hyperlink r:id="rId10" w:history="1">
              <w:r w:rsidRPr="008F7147">
                <w:rPr>
                  <w:rFonts w:ascii="Arial" w:eastAsia="Malgun Gothic" w:hAnsi="Arial" w:cs="Arial"/>
                  <w:i/>
                  <w:noProof/>
                  <w:color w:val="0000FF"/>
                  <w:u w:val="single"/>
                  <w:lang w:eastAsia="en-US"/>
                </w:rPr>
                <w:t>http://www.3gpp.org/Change-Requests</w:t>
              </w:r>
            </w:hyperlink>
            <w:r w:rsidRPr="008F7147">
              <w:rPr>
                <w:rFonts w:ascii="Arial" w:eastAsia="Malgun Gothic" w:hAnsi="Arial" w:cs="Arial"/>
                <w:i/>
                <w:noProof/>
                <w:lang w:eastAsia="en-US"/>
              </w:rPr>
              <w:t>.</w:t>
            </w:r>
          </w:p>
        </w:tc>
      </w:tr>
      <w:tr w:rsidR="003D7518" w:rsidRPr="008F7147" w14:paraId="7EDED193" w14:textId="77777777" w:rsidTr="006F03C5">
        <w:tc>
          <w:tcPr>
            <w:tcW w:w="9641" w:type="dxa"/>
            <w:gridSpan w:val="9"/>
          </w:tcPr>
          <w:p w14:paraId="425CD832" w14:textId="77777777" w:rsidR="003D7518" w:rsidRPr="008F7147" w:rsidRDefault="003D7518" w:rsidP="006F03C5">
            <w:pPr>
              <w:overflowPunct/>
              <w:autoSpaceDE/>
              <w:autoSpaceDN/>
              <w:adjustRightInd/>
              <w:spacing w:after="0"/>
              <w:textAlignment w:val="auto"/>
              <w:rPr>
                <w:rFonts w:ascii="Arial" w:eastAsia="Malgun Gothic" w:hAnsi="Arial"/>
                <w:noProof/>
                <w:sz w:val="8"/>
                <w:szCs w:val="8"/>
                <w:lang w:eastAsia="en-US"/>
              </w:rPr>
            </w:pPr>
          </w:p>
        </w:tc>
      </w:tr>
    </w:tbl>
    <w:p w14:paraId="451AE552" w14:textId="77777777" w:rsidR="003D7518" w:rsidRPr="008F7147" w:rsidRDefault="003D7518" w:rsidP="003D7518">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7518" w:rsidRPr="008F7147" w14:paraId="3AD99EA2" w14:textId="77777777" w:rsidTr="006F03C5">
        <w:tc>
          <w:tcPr>
            <w:tcW w:w="2835" w:type="dxa"/>
          </w:tcPr>
          <w:p w14:paraId="33DC4A70" w14:textId="77777777" w:rsidR="003D7518" w:rsidRPr="008F7147" w:rsidRDefault="003D7518" w:rsidP="006F03C5">
            <w:pPr>
              <w:tabs>
                <w:tab w:val="right" w:pos="2751"/>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Proposed change affects:</w:t>
            </w:r>
          </w:p>
        </w:tc>
        <w:tc>
          <w:tcPr>
            <w:tcW w:w="1418" w:type="dxa"/>
          </w:tcPr>
          <w:p w14:paraId="252087C0" w14:textId="77777777" w:rsidR="003D7518" w:rsidRPr="008F7147" w:rsidRDefault="003D7518" w:rsidP="006F03C5">
            <w:pPr>
              <w:overflowPunct/>
              <w:autoSpaceDE/>
              <w:autoSpaceDN/>
              <w:adjustRightInd/>
              <w:spacing w:after="0"/>
              <w:jc w:val="right"/>
              <w:textAlignment w:val="auto"/>
              <w:rPr>
                <w:rFonts w:ascii="Arial" w:eastAsia="Malgun Gothic" w:hAnsi="Arial"/>
                <w:noProof/>
                <w:lang w:eastAsia="en-US"/>
              </w:rPr>
            </w:pPr>
            <w:r w:rsidRPr="008F7147">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049B27" w14:textId="77777777" w:rsidR="003D7518" w:rsidRPr="008F7147" w:rsidRDefault="003D7518" w:rsidP="006F03C5">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07C10F2C" w14:textId="77777777" w:rsidR="003D7518" w:rsidRPr="008F7147" w:rsidRDefault="003D7518" w:rsidP="006F03C5">
            <w:pPr>
              <w:overflowPunct/>
              <w:autoSpaceDE/>
              <w:autoSpaceDN/>
              <w:adjustRightInd/>
              <w:spacing w:after="0"/>
              <w:jc w:val="right"/>
              <w:textAlignment w:val="auto"/>
              <w:rPr>
                <w:rFonts w:ascii="Arial" w:eastAsia="Malgun Gothic" w:hAnsi="Arial"/>
                <w:noProof/>
                <w:u w:val="single"/>
                <w:lang w:eastAsia="en-US"/>
              </w:rPr>
            </w:pPr>
            <w:r w:rsidRPr="008F7147">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6FC2F5" w14:textId="77777777" w:rsidR="003D7518" w:rsidRPr="008F7147" w:rsidRDefault="003D7518" w:rsidP="006F03C5">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X</w:t>
            </w:r>
          </w:p>
        </w:tc>
        <w:tc>
          <w:tcPr>
            <w:tcW w:w="2126" w:type="dxa"/>
          </w:tcPr>
          <w:p w14:paraId="1E96FEC8" w14:textId="77777777" w:rsidR="003D7518" w:rsidRPr="008F7147" w:rsidRDefault="003D7518" w:rsidP="006F03C5">
            <w:pPr>
              <w:overflowPunct/>
              <w:autoSpaceDE/>
              <w:autoSpaceDN/>
              <w:adjustRightInd/>
              <w:spacing w:after="0"/>
              <w:jc w:val="right"/>
              <w:textAlignment w:val="auto"/>
              <w:rPr>
                <w:rFonts w:ascii="Arial" w:eastAsia="Malgun Gothic" w:hAnsi="Arial"/>
                <w:noProof/>
                <w:u w:val="single"/>
                <w:lang w:eastAsia="en-US"/>
              </w:rPr>
            </w:pPr>
            <w:r w:rsidRPr="008F7147">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B906F7" w14:textId="77777777" w:rsidR="003D7518" w:rsidRPr="008F7147" w:rsidRDefault="003D7518" w:rsidP="006F03C5">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X</w:t>
            </w:r>
          </w:p>
        </w:tc>
        <w:tc>
          <w:tcPr>
            <w:tcW w:w="1418" w:type="dxa"/>
            <w:tcBorders>
              <w:left w:val="nil"/>
            </w:tcBorders>
          </w:tcPr>
          <w:p w14:paraId="524CF012" w14:textId="77777777" w:rsidR="003D7518" w:rsidRPr="008F7147" w:rsidRDefault="003D7518" w:rsidP="006F03C5">
            <w:pPr>
              <w:overflowPunct/>
              <w:autoSpaceDE/>
              <w:autoSpaceDN/>
              <w:adjustRightInd/>
              <w:spacing w:after="0"/>
              <w:jc w:val="right"/>
              <w:textAlignment w:val="auto"/>
              <w:rPr>
                <w:rFonts w:ascii="Arial" w:eastAsia="Malgun Gothic" w:hAnsi="Arial"/>
                <w:noProof/>
                <w:lang w:eastAsia="en-US"/>
              </w:rPr>
            </w:pPr>
            <w:r w:rsidRPr="008F7147">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A2C12C" w14:textId="77777777" w:rsidR="003D7518" w:rsidRPr="008F7147" w:rsidRDefault="003D7518" w:rsidP="006F03C5">
            <w:pPr>
              <w:overflowPunct/>
              <w:autoSpaceDE/>
              <w:autoSpaceDN/>
              <w:adjustRightInd/>
              <w:spacing w:after="0"/>
              <w:jc w:val="center"/>
              <w:textAlignment w:val="auto"/>
              <w:rPr>
                <w:rFonts w:ascii="Arial" w:eastAsia="Malgun Gothic" w:hAnsi="Arial"/>
                <w:b/>
                <w:bCs/>
                <w:caps/>
                <w:noProof/>
                <w:lang w:eastAsia="en-US"/>
              </w:rPr>
            </w:pPr>
          </w:p>
        </w:tc>
      </w:tr>
    </w:tbl>
    <w:p w14:paraId="49A78B30" w14:textId="77777777" w:rsidR="003D7518" w:rsidRPr="008F7147" w:rsidRDefault="003D7518" w:rsidP="003D7518">
      <w:pPr>
        <w:overflowPunct/>
        <w:autoSpaceDE/>
        <w:autoSpaceDN/>
        <w:adjustRightInd/>
        <w:textAlignment w:val="auto"/>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7518" w:rsidRPr="008F7147" w14:paraId="245DCC4A" w14:textId="77777777" w:rsidTr="006F03C5">
        <w:tc>
          <w:tcPr>
            <w:tcW w:w="9640" w:type="dxa"/>
            <w:gridSpan w:val="11"/>
          </w:tcPr>
          <w:p w14:paraId="3B937E37" w14:textId="77777777" w:rsidR="003D7518" w:rsidRPr="008F7147" w:rsidRDefault="003D7518" w:rsidP="006F03C5">
            <w:pPr>
              <w:overflowPunct/>
              <w:autoSpaceDE/>
              <w:autoSpaceDN/>
              <w:adjustRightInd/>
              <w:spacing w:after="0"/>
              <w:textAlignment w:val="auto"/>
              <w:rPr>
                <w:rFonts w:ascii="Arial" w:eastAsia="Malgun Gothic" w:hAnsi="Arial"/>
                <w:noProof/>
                <w:sz w:val="8"/>
                <w:szCs w:val="8"/>
                <w:lang w:eastAsia="en-US"/>
              </w:rPr>
            </w:pPr>
          </w:p>
        </w:tc>
      </w:tr>
      <w:tr w:rsidR="003D7518" w:rsidRPr="008F7147" w14:paraId="09A35142" w14:textId="77777777" w:rsidTr="006F03C5">
        <w:tc>
          <w:tcPr>
            <w:tcW w:w="1843" w:type="dxa"/>
            <w:tcBorders>
              <w:top w:val="single" w:sz="4" w:space="0" w:color="auto"/>
              <w:left w:val="single" w:sz="4" w:space="0" w:color="auto"/>
            </w:tcBorders>
          </w:tcPr>
          <w:p w14:paraId="3D72F139" w14:textId="77777777" w:rsidR="003D7518" w:rsidRPr="008F7147" w:rsidRDefault="003D7518" w:rsidP="006F03C5">
            <w:pPr>
              <w:tabs>
                <w:tab w:val="right" w:pos="1759"/>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Title:</w:t>
            </w:r>
            <w:r w:rsidRPr="008F7147">
              <w:rPr>
                <w:rFonts w:ascii="Arial" w:eastAsia="Malgun Gothic" w:hAnsi="Arial"/>
                <w:b/>
                <w:i/>
                <w:noProof/>
                <w:lang w:eastAsia="en-US"/>
              </w:rPr>
              <w:tab/>
            </w:r>
          </w:p>
        </w:tc>
        <w:tc>
          <w:tcPr>
            <w:tcW w:w="7797" w:type="dxa"/>
            <w:gridSpan w:val="10"/>
            <w:tcBorders>
              <w:top w:val="single" w:sz="4" w:space="0" w:color="auto"/>
              <w:right w:val="single" w:sz="4" w:space="0" w:color="auto"/>
            </w:tcBorders>
            <w:shd w:val="pct30" w:color="FFFF00" w:fill="auto"/>
          </w:tcPr>
          <w:p w14:paraId="7D9CF657" w14:textId="3ECDDACE" w:rsidR="003D7518" w:rsidRPr="008F7147" w:rsidRDefault="003D7518" w:rsidP="00B5466C">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[S906]</w:t>
            </w:r>
            <w:r w:rsidR="00C32AAD">
              <w:rPr>
                <w:rFonts w:ascii="Arial" w:eastAsia="Malgun Gothic" w:hAnsi="Arial"/>
                <w:lang w:eastAsia="en-US"/>
              </w:rPr>
              <w:t xml:space="preserve">[V218] </w:t>
            </w:r>
            <w:r w:rsidR="00991295">
              <w:rPr>
                <w:rFonts w:ascii="Arial" w:eastAsia="Malgun Gothic" w:hAnsi="Arial"/>
                <w:lang w:eastAsia="en-US"/>
              </w:rPr>
              <w:t xml:space="preserve">RRC </w:t>
            </w:r>
            <w:r w:rsidR="00C32AAD">
              <w:rPr>
                <w:rFonts w:ascii="Arial" w:eastAsia="Malgun Gothic" w:hAnsi="Arial"/>
                <w:lang w:eastAsia="en-US"/>
              </w:rPr>
              <w:t xml:space="preserve">RIL corrections </w:t>
            </w:r>
            <w:r w:rsidR="00B5466C">
              <w:rPr>
                <w:rFonts w:ascii="Arial" w:eastAsia="Malgun Gothic" w:hAnsi="Arial"/>
                <w:lang w:eastAsia="en-US"/>
              </w:rPr>
              <w:t>on</w:t>
            </w:r>
            <w:r w:rsidR="00C32AAD">
              <w:rPr>
                <w:rFonts w:ascii="Arial" w:eastAsia="Malgun Gothic" w:hAnsi="Arial"/>
                <w:lang w:eastAsia="en-US"/>
              </w:rPr>
              <w:t xml:space="preserve"> TEI19 on TN-NTN mobility</w:t>
            </w:r>
            <w:r>
              <w:rPr>
                <w:rFonts w:ascii="Arial" w:eastAsia="Malgun Gothic" w:hAnsi="Arial"/>
                <w:lang w:eastAsia="en-US"/>
              </w:rPr>
              <w:t xml:space="preserve"> [EUTRAN</w:t>
            </w:r>
            <w:r w:rsidR="00E81576">
              <w:rPr>
                <w:rFonts w:ascii="Arial" w:eastAsia="Malgun Gothic" w:hAnsi="Arial"/>
                <w:lang w:eastAsia="en-US"/>
              </w:rPr>
              <w:t>-</w:t>
            </w:r>
            <w:r>
              <w:rPr>
                <w:rFonts w:ascii="Arial" w:eastAsia="Malgun Gothic" w:hAnsi="Arial"/>
                <w:lang w:eastAsia="en-US"/>
              </w:rPr>
              <w:t>to</w:t>
            </w:r>
            <w:r w:rsidR="00E81576">
              <w:rPr>
                <w:rFonts w:ascii="Arial" w:eastAsia="Malgun Gothic" w:hAnsi="Arial"/>
                <w:lang w:eastAsia="en-US"/>
              </w:rPr>
              <w:t>-</w:t>
            </w:r>
            <w:r>
              <w:rPr>
                <w:rFonts w:ascii="Arial" w:eastAsia="Malgun Gothic" w:hAnsi="Arial"/>
                <w:lang w:eastAsia="en-US"/>
              </w:rPr>
              <w:t>NBIOT</w:t>
            </w:r>
            <w:r w:rsidR="00E81576">
              <w:rPr>
                <w:rFonts w:ascii="Arial" w:eastAsia="Malgun Gothic" w:hAnsi="Arial"/>
                <w:lang w:eastAsia="en-US"/>
              </w:rPr>
              <w:t>NTN</w:t>
            </w:r>
            <w:r>
              <w:rPr>
                <w:rFonts w:ascii="Arial" w:eastAsia="Malgun Gothic" w:hAnsi="Arial"/>
                <w:lang w:eastAsia="en-US"/>
              </w:rPr>
              <w:t>]</w:t>
            </w:r>
            <w:r w:rsidR="00207724">
              <w:rPr>
                <w:rFonts w:ascii="Arial" w:eastAsia="Malgun Gothic" w:hAnsi="Arial"/>
                <w:lang w:eastAsia="en-US"/>
              </w:rPr>
              <w:t xml:space="preserve"> [</w:t>
            </w:r>
            <w:proofErr w:type="spellStart"/>
            <w:r w:rsidR="00207724">
              <w:rPr>
                <w:rFonts w:ascii="Arial" w:eastAsia="Malgun Gothic" w:hAnsi="Arial"/>
                <w:lang w:eastAsia="en-US"/>
              </w:rPr>
              <w:t>IoT_TN_NTN_redir</w:t>
            </w:r>
            <w:proofErr w:type="spellEnd"/>
            <w:r w:rsidR="00207724">
              <w:rPr>
                <w:rFonts w:ascii="Arial" w:eastAsia="Malgun Gothic" w:hAnsi="Arial"/>
                <w:lang w:eastAsia="en-US"/>
              </w:rPr>
              <w:t>]</w:t>
            </w:r>
          </w:p>
        </w:tc>
      </w:tr>
      <w:tr w:rsidR="003D7518" w:rsidRPr="008F7147" w14:paraId="6EE78164" w14:textId="77777777" w:rsidTr="006F03C5">
        <w:tc>
          <w:tcPr>
            <w:tcW w:w="1843" w:type="dxa"/>
            <w:tcBorders>
              <w:left w:val="single" w:sz="4" w:space="0" w:color="auto"/>
            </w:tcBorders>
          </w:tcPr>
          <w:p w14:paraId="597108F2" w14:textId="77777777" w:rsidR="003D7518" w:rsidRPr="008F7147" w:rsidRDefault="003D7518" w:rsidP="006F03C5">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6071200D" w14:textId="77777777" w:rsidR="003D7518" w:rsidRPr="008F7147" w:rsidRDefault="003D7518" w:rsidP="006F03C5">
            <w:pPr>
              <w:overflowPunct/>
              <w:autoSpaceDE/>
              <w:autoSpaceDN/>
              <w:adjustRightInd/>
              <w:spacing w:after="0"/>
              <w:textAlignment w:val="auto"/>
              <w:rPr>
                <w:rFonts w:ascii="Arial" w:eastAsia="Malgun Gothic" w:hAnsi="Arial"/>
                <w:noProof/>
                <w:sz w:val="8"/>
                <w:szCs w:val="8"/>
                <w:lang w:eastAsia="en-US"/>
              </w:rPr>
            </w:pPr>
          </w:p>
        </w:tc>
      </w:tr>
      <w:tr w:rsidR="003D7518" w:rsidRPr="008F7147" w14:paraId="1D11F2C9" w14:textId="77777777" w:rsidTr="006F03C5">
        <w:tc>
          <w:tcPr>
            <w:tcW w:w="1843" w:type="dxa"/>
            <w:tcBorders>
              <w:left w:val="single" w:sz="4" w:space="0" w:color="auto"/>
            </w:tcBorders>
          </w:tcPr>
          <w:p w14:paraId="425BBE08" w14:textId="77777777" w:rsidR="003D7518" w:rsidRPr="008F7147" w:rsidRDefault="003D7518" w:rsidP="006F03C5">
            <w:pPr>
              <w:tabs>
                <w:tab w:val="right" w:pos="1759"/>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Source to WG:</w:t>
            </w:r>
          </w:p>
        </w:tc>
        <w:tc>
          <w:tcPr>
            <w:tcW w:w="7797" w:type="dxa"/>
            <w:gridSpan w:val="10"/>
            <w:tcBorders>
              <w:right w:val="single" w:sz="4" w:space="0" w:color="auto"/>
            </w:tcBorders>
            <w:shd w:val="pct30" w:color="FFFF00" w:fill="auto"/>
          </w:tcPr>
          <w:p w14:paraId="5496178A" w14:textId="53143F8E" w:rsidR="003D7518" w:rsidRPr="008F7147" w:rsidRDefault="003D7518" w:rsidP="006F03C5">
            <w:pPr>
              <w:overflowPunct/>
              <w:autoSpaceDE/>
              <w:autoSpaceDN/>
              <w:adjustRightInd/>
              <w:spacing w:after="0"/>
              <w:ind w:left="100"/>
              <w:textAlignment w:val="auto"/>
              <w:rPr>
                <w:rFonts w:ascii="Arial" w:eastAsia="Malgun Gothic" w:hAnsi="Arial"/>
                <w:noProof/>
                <w:lang w:eastAsia="en-US"/>
              </w:rPr>
            </w:pPr>
            <w:r w:rsidRPr="008F7147">
              <w:rPr>
                <w:rFonts w:ascii="Arial" w:eastAsia="Malgun Gothic" w:hAnsi="Arial"/>
                <w:lang w:eastAsia="en-US"/>
              </w:rPr>
              <w:t>Samsung</w:t>
            </w:r>
            <w:r w:rsidR="00EE4A0C">
              <w:rPr>
                <w:rFonts w:ascii="Arial" w:eastAsia="Malgun Gothic" w:hAnsi="Arial"/>
                <w:lang w:eastAsia="en-US"/>
              </w:rPr>
              <w:t>, Google</w:t>
            </w:r>
            <w:r>
              <w:rPr>
                <w:rFonts w:ascii="Arial" w:eastAsia="Malgun Gothic" w:hAnsi="Arial"/>
                <w:lang w:eastAsia="en-US"/>
              </w:rPr>
              <w:t>, Vivo</w:t>
            </w:r>
          </w:p>
        </w:tc>
      </w:tr>
      <w:tr w:rsidR="003D7518" w:rsidRPr="008F7147" w14:paraId="57FA4D3F" w14:textId="77777777" w:rsidTr="006F03C5">
        <w:tc>
          <w:tcPr>
            <w:tcW w:w="1843" w:type="dxa"/>
            <w:tcBorders>
              <w:left w:val="single" w:sz="4" w:space="0" w:color="auto"/>
            </w:tcBorders>
          </w:tcPr>
          <w:p w14:paraId="549BC0D7" w14:textId="77777777" w:rsidR="003D7518" w:rsidRPr="008F7147" w:rsidRDefault="003D7518" w:rsidP="006F03C5">
            <w:pPr>
              <w:tabs>
                <w:tab w:val="right" w:pos="1759"/>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Source to TSG:</w:t>
            </w:r>
          </w:p>
        </w:tc>
        <w:tc>
          <w:tcPr>
            <w:tcW w:w="7797" w:type="dxa"/>
            <w:gridSpan w:val="10"/>
            <w:tcBorders>
              <w:right w:val="single" w:sz="4" w:space="0" w:color="auto"/>
            </w:tcBorders>
            <w:shd w:val="pct30" w:color="FFFF00" w:fill="auto"/>
          </w:tcPr>
          <w:p w14:paraId="7641DE4E" w14:textId="77777777" w:rsidR="003D7518" w:rsidRPr="008F7147" w:rsidRDefault="003D7518" w:rsidP="006F03C5">
            <w:pPr>
              <w:overflowPunct/>
              <w:autoSpaceDE/>
              <w:autoSpaceDN/>
              <w:adjustRightInd/>
              <w:spacing w:after="0"/>
              <w:ind w:left="100"/>
              <w:textAlignment w:val="auto"/>
              <w:rPr>
                <w:rFonts w:ascii="Arial" w:eastAsia="Malgun Gothic" w:hAnsi="Arial"/>
                <w:noProof/>
                <w:lang w:eastAsia="en-US"/>
              </w:rPr>
            </w:pPr>
            <w:r w:rsidRPr="008F7147">
              <w:rPr>
                <w:rFonts w:ascii="Arial" w:eastAsia="Malgun Gothic" w:hAnsi="Arial"/>
                <w:lang w:eastAsia="en-US"/>
              </w:rPr>
              <w:t>R2</w:t>
            </w:r>
          </w:p>
        </w:tc>
      </w:tr>
      <w:tr w:rsidR="003D7518" w:rsidRPr="008F7147" w14:paraId="42BA4D0B" w14:textId="77777777" w:rsidTr="006F03C5">
        <w:tc>
          <w:tcPr>
            <w:tcW w:w="1843" w:type="dxa"/>
            <w:tcBorders>
              <w:left w:val="single" w:sz="4" w:space="0" w:color="auto"/>
            </w:tcBorders>
          </w:tcPr>
          <w:p w14:paraId="38724DEB" w14:textId="77777777" w:rsidR="003D7518" w:rsidRPr="008F7147" w:rsidRDefault="003D7518" w:rsidP="006F03C5">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1423F6A8" w14:textId="77777777" w:rsidR="003D7518" w:rsidRPr="008F7147" w:rsidRDefault="003D7518" w:rsidP="006F03C5">
            <w:pPr>
              <w:overflowPunct/>
              <w:autoSpaceDE/>
              <w:autoSpaceDN/>
              <w:adjustRightInd/>
              <w:spacing w:after="0"/>
              <w:textAlignment w:val="auto"/>
              <w:rPr>
                <w:rFonts w:ascii="Arial" w:eastAsia="Malgun Gothic" w:hAnsi="Arial"/>
                <w:noProof/>
                <w:sz w:val="8"/>
                <w:szCs w:val="8"/>
                <w:lang w:eastAsia="en-US"/>
              </w:rPr>
            </w:pPr>
          </w:p>
        </w:tc>
      </w:tr>
      <w:tr w:rsidR="003D7518" w:rsidRPr="008F7147" w14:paraId="0EDFCBEB" w14:textId="77777777" w:rsidTr="006F03C5">
        <w:tc>
          <w:tcPr>
            <w:tcW w:w="1843" w:type="dxa"/>
            <w:tcBorders>
              <w:left w:val="single" w:sz="4" w:space="0" w:color="auto"/>
            </w:tcBorders>
          </w:tcPr>
          <w:p w14:paraId="002A79D0" w14:textId="77777777" w:rsidR="003D7518" w:rsidRPr="008F7147" w:rsidRDefault="003D7518" w:rsidP="006F03C5">
            <w:pPr>
              <w:tabs>
                <w:tab w:val="right" w:pos="1759"/>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Work item code:</w:t>
            </w:r>
          </w:p>
        </w:tc>
        <w:tc>
          <w:tcPr>
            <w:tcW w:w="3686" w:type="dxa"/>
            <w:gridSpan w:val="5"/>
            <w:shd w:val="pct30" w:color="FFFF00" w:fill="auto"/>
          </w:tcPr>
          <w:p w14:paraId="788FD9BB" w14:textId="77777777" w:rsidR="003D7518" w:rsidRPr="008F7147" w:rsidRDefault="003D7518" w:rsidP="006F03C5">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TEI19</w:t>
            </w:r>
          </w:p>
        </w:tc>
        <w:tc>
          <w:tcPr>
            <w:tcW w:w="567" w:type="dxa"/>
            <w:tcBorders>
              <w:left w:val="nil"/>
            </w:tcBorders>
          </w:tcPr>
          <w:p w14:paraId="41A0CB7A" w14:textId="77777777" w:rsidR="003D7518" w:rsidRPr="008F7147" w:rsidRDefault="003D7518" w:rsidP="006F03C5">
            <w:pPr>
              <w:overflowPunct/>
              <w:autoSpaceDE/>
              <w:autoSpaceDN/>
              <w:adjustRightInd/>
              <w:spacing w:after="0"/>
              <w:ind w:right="100"/>
              <w:textAlignment w:val="auto"/>
              <w:rPr>
                <w:rFonts w:ascii="Arial" w:eastAsia="Malgun Gothic" w:hAnsi="Arial"/>
                <w:noProof/>
                <w:lang w:eastAsia="en-US"/>
              </w:rPr>
            </w:pPr>
          </w:p>
        </w:tc>
        <w:tc>
          <w:tcPr>
            <w:tcW w:w="1417" w:type="dxa"/>
            <w:gridSpan w:val="3"/>
            <w:tcBorders>
              <w:left w:val="nil"/>
            </w:tcBorders>
          </w:tcPr>
          <w:p w14:paraId="50AAE8CD" w14:textId="77777777" w:rsidR="003D7518" w:rsidRPr="008F7147" w:rsidRDefault="003D7518" w:rsidP="006F03C5">
            <w:pPr>
              <w:overflowPunct/>
              <w:autoSpaceDE/>
              <w:autoSpaceDN/>
              <w:adjustRightInd/>
              <w:spacing w:after="0"/>
              <w:jc w:val="right"/>
              <w:textAlignment w:val="auto"/>
              <w:rPr>
                <w:rFonts w:ascii="Arial" w:eastAsia="Malgun Gothic" w:hAnsi="Arial"/>
                <w:noProof/>
                <w:lang w:eastAsia="en-US"/>
              </w:rPr>
            </w:pPr>
            <w:r w:rsidRPr="008F7147">
              <w:rPr>
                <w:rFonts w:ascii="Arial" w:eastAsia="Malgun Gothic" w:hAnsi="Arial"/>
                <w:b/>
                <w:i/>
                <w:noProof/>
                <w:lang w:eastAsia="en-US"/>
              </w:rPr>
              <w:t>Date:</w:t>
            </w:r>
          </w:p>
        </w:tc>
        <w:tc>
          <w:tcPr>
            <w:tcW w:w="2127" w:type="dxa"/>
            <w:tcBorders>
              <w:right w:val="single" w:sz="4" w:space="0" w:color="auto"/>
            </w:tcBorders>
            <w:shd w:val="pct30" w:color="FFFF00" w:fill="auto"/>
          </w:tcPr>
          <w:p w14:paraId="47B1E660" w14:textId="75734DB2" w:rsidR="003D7518" w:rsidRPr="008F7147" w:rsidRDefault="003D7518" w:rsidP="006F03C5">
            <w:pPr>
              <w:overflowPunct/>
              <w:autoSpaceDE/>
              <w:autoSpaceDN/>
              <w:adjustRightInd/>
              <w:spacing w:after="0"/>
              <w:ind w:left="100"/>
              <w:textAlignment w:val="auto"/>
              <w:rPr>
                <w:rFonts w:ascii="Arial" w:eastAsia="Malgun Gothic" w:hAnsi="Arial"/>
                <w:noProof/>
                <w:lang w:eastAsia="en-US"/>
              </w:rPr>
            </w:pPr>
            <w:r w:rsidRPr="008F7147">
              <w:rPr>
                <w:rFonts w:ascii="Arial" w:eastAsia="Malgun Gothic" w:hAnsi="Arial"/>
                <w:lang w:eastAsia="en-US"/>
              </w:rPr>
              <w:t>2025-</w:t>
            </w:r>
            <w:r>
              <w:rPr>
                <w:rFonts w:ascii="Arial" w:eastAsia="Malgun Gothic" w:hAnsi="Arial"/>
                <w:lang w:eastAsia="en-US"/>
              </w:rPr>
              <w:t>11</w:t>
            </w:r>
            <w:r w:rsidRPr="008F7147">
              <w:rPr>
                <w:rFonts w:ascii="Arial" w:eastAsia="Malgun Gothic" w:hAnsi="Arial"/>
                <w:lang w:eastAsia="en-US"/>
              </w:rPr>
              <w:t>-</w:t>
            </w:r>
            <w:r w:rsidR="007467FB">
              <w:rPr>
                <w:rFonts w:ascii="Arial" w:eastAsia="Malgun Gothic" w:hAnsi="Arial"/>
                <w:lang w:eastAsia="en-US"/>
              </w:rPr>
              <w:t>1</w:t>
            </w:r>
            <w:r>
              <w:rPr>
                <w:rFonts w:ascii="Arial" w:eastAsia="Malgun Gothic" w:hAnsi="Arial"/>
                <w:lang w:eastAsia="en-US"/>
              </w:rPr>
              <w:t>7</w:t>
            </w:r>
          </w:p>
        </w:tc>
      </w:tr>
      <w:tr w:rsidR="003D7518" w:rsidRPr="008F7147" w14:paraId="4AC18696" w14:textId="77777777" w:rsidTr="006F03C5">
        <w:tc>
          <w:tcPr>
            <w:tcW w:w="1843" w:type="dxa"/>
            <w:tcBorders>
              <w:left w:val="single" w:sz="4" w:space="0" w:color="auto"/>
            </w:tcBorders>
          </w:tcPr>
          <w:p w14:paraId="3A9E9E15" w14:textId="77777777" w:rsidR="003D7518" w:rsidRPr="008F7147" w:rsidRDefault="003D7518" w:rsidP="006F03C5">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72236FCE" w14:textId="77777777" w:rsidR="003D7518" w:rsidRPr="008F7147" w:rsidRDefault="003D7518" w:rsidP="006F03C5">
            <w:pPr>
              <w:overflowPunct/>
              <w:autoSpaceDE/>
              <w:autoSpaceDN/>
              <w:adjustRightInd/>
              <w:spacing w:after="0"/>
              <w:textAlignment w:val="auto"/>
              <w:rPr>
                <w:rFonts w:ascii="Arial" w:eastAsia="Malgun Gothic" w:hAnsi="Arial"/>
                <w:noProof/>
                <w:sz w:val="8"/>
                <w:szCs w:val="8"/>
                <w:lang w:eastAsia="en-US"/>
              </w:rPr>
            </w:pPr>
          </w:p>
        </w:tc>
        <w:tc>
          <w:tcPr>
            <w:tcW w:w="2267" w:type="dxa"/>
            <w:gridSpan w:val="2"/>
          </w:tcPr>
          <w:p w14:paraId="54852C6B" w14:textId="77777777" w:rsidR="003D7518" w:rsidRPr="008F7147" w:rsidRDefault="003D7518" w:rsidP="006F03C5">
            <w:pPr>
              <w:overflowPunct/>
              <w:autoSpaceDE/>
              <w:autoSpaceDN/>
              <w:adjustRightInd/>
              <w:spacing w:after="0"/>
              <w:textAlignment w:val="auto"/>
              <w:rPr>
                <w:rFonts w:ascii="Arial" w:eastAsia="Malgun Gothic" w:hAnsi="Arial"/>
                <w:noProof/>
                <w:sz w:val="8"/>
                <w:szCs w:val="8"/>
                <w:lang w:eastAsia="en-US"/>
              </w:rPr>
            </w:pPr>
          </w:p>
        </w:tc>
        <w:tc>
          <w:tcPr>
            <w:tcW w:w="1417" w:type="dxa"/>
            <w:gridSpan w:val="3"/>
          </w:tcPr>
          <w:p w14:paraId="1405E502" w14:textId="77777777" w:rsidR="003D7518" w:rsidRPr="008F7147" w:rsidRDefault="003D7518" w:rsidP="006F03C5">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412F32ED" w14:textId="77777777" w:rsidR="003D7518" w:rsidRPr="008F7147" w:rsidRDefault="003D7518" w:rsidP="006F03C5">
            <w:pPr>
              <w:overflowPunct/>
              <w:autoSpaceDE/>
              <w:autoSpaceDN/>
              <w:adjustRightInd/>
              <w:spacing w:after="0"/>
              <w:textAlignment w:val="auto"/>
              <w:rPr>
                <w:rFonts w:ascii="Arial" w:eastAsia="Malgun Gothic" w:hAnsi="Arial"/>
                <w:noProof/>
                <w:sz w:val="8"/>
                <w:szCs w:val="8"/>
                <w:lang w:eastAsia="en-US"/>
              </w:rPr>
            </w:pPr>
          </w:p>
        </w:tc>
      </w:tr>
      <w:tr w:rsidR="003D7518" w:rsidRPr="008F7147" w14:paraId="72B31C1A" w14:textId="77777777" w:rsidTr="006F03C5">
        <w:trPr>
          <w:cantSplit/>
        </w:trPr>
        <w:tc>
          <w:tcPr>
            <w:tcW w:w="1843" w:type="dxa"/>
            <w:tcBorders>
              <w:left w:val="single" w:sz="4" w:space="0" w:color="auto"/>
            </w:tcBorders>
          </w:tcPr>
          <w:p w14:paraId="7D55162F" w14:textId="77777777" w:rsidR="003D7518" w:rsidRPr="008F7147" w:rsidRDefault="003D7518" w:rsidP="006F03C5">
            <w:pPr>
              <w:tabs>
                <w:tab w:val="right" w:pos="1759"/>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Category:</w:t>
            </w:r>
          </w:p>
        </w:tc>
        <w:tc>
          <w:tcPr>
            <w:tcW w:w="851" w:type="dxa"/>
            <w:shd w:val="pct30" w:color="FFFF00" w:fill="auto"/>
          </w:tcPr>
          <w:p w14:paraId="44410648" w14:textId="69FF40F5" w:rsidR="003D7518" w:rsidRPr="008F7147" w:rsidRDefault="00550027" w:rsidP="006F03C5">
            <w:pPr>
              <w:overflowPunct/>
              <w:autoSpaceDE/>
              <w:autoSpaceDN/>
              <w:adjustRightInd/>
              <w:spacing w:after="0"/>
              <w:ind w:left="100" w:right="-609"/>
              <w:textAlignment w:val="auto"/>
              <w:rPr>
                <w:rFonts w:ascii="Arial" w:eastAsia="Malgun Gothic" w:hAnsi="Arial"/>
                <w:b/>
                <w:noProof/>
                <w:lang w:eastAsia="en-US"/>
              </w:rPr>
            </w:pPr>
            <w:r>
              <w:rPr>
                <w:rFonts w:ascii="Arial" w:eastAsia="Malgun Gothic" w:hAnsi="Arial"/>
                <w:b/>
                <w:noProof/>
                <w:lang w:eastAsia="en-US"/>
              </w:rPr>
              <w:t>F</w:t>
            </w:r>
          </w:p>
        </w:tc>
        <w:tc>
          <w:tcPr>
            <w:tcW w:w="3402" w:type="dxa"/>
            <w:gridSpan w:val="5"/>
            <w:tcBorders>
              <w:left w:val="nil"/>
            </w:tcBorders>
          </w:tcPr>
          <w:p w14:paraId="0D9ABFB7" w14:textId="77777777" w:rsidR="003D7518" w:rsidRPr="008F7147" w:rsidRDefault="003D7518" w:rsidP="006F03C5">
            <w:pPr>
              <w:overflowPunct/>
              <w:autoSpaceDE/>
              <w:autoSpaceDN/>
              <w:adjustRightInd/>
              <w:spacing w:after="0"/>
              <w:textAlignment w:val="auto"/>
              <w:rPr>
                <w:rFonts w:ascii="Arial" w:eastAsia="Malgun Gothic" w:hAnsi="Arial"/>
                <w:noProof/>
                <w:lang w:eastAsia="en-US"/>
              </w:rPr>
            </w:pPr>
          </w:p>
        </w:tc>
        <w:tc>
          <w:tcPr>
            <w:tcW w:w="1417" w:type="dxa"/>
            <w:gridSpan w:val="3"/>
            <w:tcBorders>
              <w:left w:val="nil"/>
            </w:tcBorders>
          </w:tcPr>
          <w:p w14:paraId="04B994DE" w14:textId="77777777" w:rsidR="003D7518" w:rsidRPr="008F7147" w:rsidRDefault="003D7518" w:rsidP="006F03C5">
            <w:pPr>
              <w:overflowPunct/>
              <w:autoSpaceDE/>
              <w:autoSpaceDN/>
              <w:adjustRightInd/>
              <w:spacing w:after="0"/>
              <w:jc w:val="right"/>
              <w:textAlignment w:val="auto"/>
              <w:rPr>
                <w:rFonts w:ascii="Arial" w:eastAsia="Malgun Gothic" w:hAnsi="Arial"/>
                <w:b/>
                <w:i/>
                <w:noProof/>
                <w:lang w:eastAsia="en-US"/>
              </w:rPr>
            </w:pPr>
            <w:r w:rsidRPr="008F7147">
              <w:rPr>
                <w:rFonts w:ascii="Arial" w:eastAsia="Malgun Gothic" w:hAnsi="Arial"/>
                <w:b/>
                <w:i/>
                <w:noProof/>
                <w:lang w:eastAsia="en-US"/>
              </w:rPr>
              <w:t>Release:</w:t>
            </w:r>
          </w:p>
        </w:tc>
        <w:tc>
          <w:tcPr>
            <w:tcW w:w="2127" w:type="dxa"/>
            <w:tcBorders>
              <w:right w:val="single" w:sz="4" w:space="0" w:color="auto"/>
            </w:tcBorders>
            <w:shd w:val="pct30" w:color="FFFF00" w:fill="auto"/>
          </w:tcPr>
          <w:p w14:paraId="5E90C3C4" w14:textId="77777777" w:rsidR="003D7518" w:rsidRPr="008F7147" w:rsidRDefault="003D7518" w:rsidP="006F03C5">
            <w:pPr>
              <w:overflowPunct/>
              <w:autoSpaceDE/>
              <w:autoSpaceDN/>
              <w:adjustRightInd/>
              <w:spacing w:after="0"/>
              <w:ind w:left="100"/>
              <w:textAlignment w:val="auto"/>
              <w:rPr>
                <w:rFonts w:ascii="Arial" w:eastAsia="Malgun Gothic" w:hAnsi="Arial"/>
                <w:noProof/>
                <w:lang w:eastAsia="en-US"/>
              </w:rPr>
            </w:pPr>
            <w:r w:rsidRPr="008F7147">
              <w:rPr>
                <w:rFonts w:ascii="Arial" w:eastAsia="Malgun Gothic" w:hAnsi="Arial"/>
                <w:lang w:eastAsia="en-US"/>
              </w:rPr>
              <w:t>Rel-19</w:t>
            </w:r>
          </w:p>
        </w:tc>
      </w:tr>
      <w:tr w:rsidR="003D7518" w:rsidRPr="008F7147" w14:paraId="4B004754" w14:textId="77777777" w:rsidTr="006F03C5">
        <w:tc>
          <w:tcPr>
            <w:tcW w:w="1843" w:type="dxa"/>
            <w:tcBorders>
              <w:left w:val="single" w:sz="4" w:space="0" w:color="auto"/>
              <w:bottom w:val="single" w:sz="4" w:space="0" w:color="auto"/>
            </w:tcBorders>
          </w:tcPr>
          <w:p w14:paraId="5C4A12D8" w14:textId="77777777" w:rsidR="003D7518" w:rsidRPr="008F7147" w:rsidRDefault="003D7518" w:rsidP="006F03C5">
            <w:pPr>
              <w:overflowPunct/>
              <w:autoSpaceDE/>
              <w:autoSpaceDN/>
              <w:adjustRightInd/>
              <w:spacing w:after="0"/>
              <w:textAlignment w:val="auto"/>
              <w:rPr>
                <w:rFonts w:ascii="Arial" w:eastAsia="Malgun Gothic" w:hAnsi="Arial"/>
                <w:b/>
                <w:i/>
                <w:noProof/>
                <w:lang w:eastAsia="en-US"/>
              </w:rPr>
            </w:pPr>
          </w:p>
        </w:tc>
        <w:tc>
          <w:tcPr>
            <w:tcW w:w="4677" w:type="dxa"/>
            <w:gridSpan w:val="8"/>
            <w:tcBorders>
              <w:bottom w:val="single" w:sz="4" w:space="0" w:color="auto"/>
            </w:tcBorders>
          </w:tcPr>
          <w:p w14:paraId="20C1DCFC" w14:textId="77777777" w:rsidR="003D7518" w:rsidRPr="008F7147" w:rsidRDefault="003D7518" w:rsidP="006F03C5">
            <w:pPr>
              <w:overflowPunct/>
              <w:autoSpaceDE/>
              <w:autoSpaceDN/>
              <w:adjustRightInd/>
              <w:spacing w:after="0"/>
              <w:ind w:left="383" w:hanging="383"/>
              <w:textAlignment w:val="auto"/>
              <w:rPr>
                <w:rFonts w:ascii="Arial" w:eastAsia="Malgun Gothic" w:hAnsi="Arial"/>
                <w:i/>
                <w:noProof/>
                <w:sz w:val="18"/>
                <w:lang w:eastAsia="en-US"/>
              </w:rPr>
            </w:pPr>
            <w:r w:rsidRPr="008F7147">
              <w:rPr>
                <w:rFonts w:ascii="Arial" w:eastAsia="Malgun Gothic" w:hAnsi="Arial"/>
                <w:i/>
                <w:noProof/>
                <w:sz w:val="18"/>
                <w:lang w:eastAsia="en-US"/>
              </w:rPr>
              <w:t xml:space="preserve">Use </w:t>
            </w:r>
            <w:r w:rsidRPr="008F7147">
              <w:rPr>
                <w:rFonts w:ascii="Arial" w:eastAsia="Malgun Gothic" w:hAnsi="Arial"/>
                <w:i/>
                <w:noProof/>
                <w:sz w:val="18"/>
                <w:u w:val="single"/>
                <w:lang w:eastAsia="en-US"/>
              </w:rPr>
              <w:t>one</w:t>
            </w:r>
            <w:r w:rsidRPr="008F7147">
              <w:rPr>
                <w:rFonts w:ascii="Arial" w:eastAsia="Malgun Gothic" w:hAnsi="Arial"/>
                <w:i/>
                <w:noProof/>
                <w:sz w:val="18"/>
                <w:lang w:eastAsia="en-US"/>
              </w:rPr>
              <w:t xml:space="preserve"> of the following categories:</w:t>
            </w:r>
            <w:r w:rsidRPr="008F7147">
              <w:rPr>
                <w:rFonts w:ascii="Arial" w:eastAsia="Malgun Gothic" w:hAnsi="Arial"/>
                <w:b/>
                <w:i/>
                <w:noProof/>
                <w:sz w:val="18"/>
                <w:lang w:eastAsia="en-US"/>
              </w:rPr>
              <w:br/>
              <w:t>F</w:t>
            </w:r>
            <w:r w:rsidRPr="008F7147">
              <w:rPr>
                <w:rFonts w:ascii="Arial" w:eastAsia="Malgun Gothic" w:hAnsi="Arial"/>
                <w:i/>
                <w:noProof/>
                <w:sz w:val="18"/>
                <w:lang w:eastAsia="en-US"/>
              </w:rPr>
              <w:t xml:space="preserve">  (correction)</w:t>
            </w:r>
            <w:r w:rsidRPr="008F7147">
              <w:rPr>
                <w:rFonts w:ascii="Arial" w:eastAsia="Malgun Gothic" w:hAnsi="Arial"/>
                <w:i/>
                <w:noProof/>
                <w:sz w:val="18"/>
                <w:lang w:eastAsia="en-US"/>
              </w:rPr>
              <w:br/>
            </w:r>
            <w:r w:rsidRPr="008F7147">
              <w:rPr>
                <w:rFonts w:ascii="Arial" w:eastAsia="Malgun Gothic" w:hAnsi="Arial"/>
                <w:b/>
                <w:i/>
                <w:noProof/>
                <w:sz w:val="18"/>
                <w:lang w:eastAsia="en-US"/>
              </w:rPr>
              <w:t>A</w:t>
            </w:r>
            <w:r w:rsidRPr="008F7147">
              <w:rPr>
                <w:rFonts w:ascii="Arial" w:eastAsia="Malgun Gothic" w:hAnsi="Arial"/>
                <w:i/>
                <w:noProof/>
                <w:sz w:val="18"/>
                <w:lang w:eastAsia="en-US"/>
              </w:rPr>
              <w:t xml:space="preserve">  (mirror corresponding to a change in an earlier </w:t>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t>release)</w:t>
            </w:r>
            <w:r w:rsidRPr="008F7147">
              <w:rPr>
                <w:rFonts w:ascii="Arial" w:eastAsia="Malgun Gothic" w:hAnsi="Arial"/>
                <w:i/>
                <w:noProof/>
                <w:sz w:val="18"/>
                <w:lang w:eastAsia="en-US"/>
              </w:rPr>
              <w:br/>
            </w:r>
            <w:r w:rsidRPr="008F7147">
              <w:rPr>
                <w:rFonts w:ascii="Arial" w:eastAsia="Malgun Gothic" w:hAnsi="Arial"/>
                <w:b/>
                <w:i/>
                <w:noProof/>
                <w:sz w:val="18"/>
                <w:lang w:eastAsia="en-US"/>
              </w:rPr>
              <w:t>B</w:t>
            </w:r>
            <w:r w:rsidRPr="008F7147">
              <w:rPr>
                <w:rFonts w:ascii="Arial" w:eastAsia="Malgun Gothic" w:hAnsi="Arial"/>
                <w:i/>
                <w:noProof/>
                <w:sz w:val="18"/>
                <w:lang w:eastAsia="en-US"/>
              </w:rPr>
              <w:t xml:space="preserve">  (addition of feature), </w:t>
            </w:r>
            <w:r w:rsidRPr="008F7147">
              <w:rPr>
                <w:rFonts w:ascii="Arial" w:eastAsia="Malgun Gothic" w:hAnsi="Arial"/>
                <w:i/>
                <w:noProof/>
                <w:sz w:val="18"/>
                <w:lang w:eastAsia="en-US"/>
              </w:rPr>
              <w:br/>
            </w:r>
            <w:r w:rsidRPr="008F7147">
              <w:rPr>
                <w:rFonts w:ascii="Arial" w:eastAsia="Malgun Gothic" w:hAnsi="Arial"/>
                <w:b/>
                <w:i/>
                <w:noProof/>
                <w:sz w:val="18"/>
                <w:lang w:eastAsia="en-US"/>
              </w:rPr>
              <w:t>C</w:t>
            </w:r>
            <w:r w:rsidRPr="008F7147">
              <w:rPr>
                <w:rFonts w:ascii="Arial" w:eastAsia="Malgun Gothic" w:hAnsi="Arial"/>
                <w:i/>
                <w:noProof/>
                <w:sz w:val="18"/>
                <w:lang w:eastAsia="en-US"/>
              </w:rPr>
              <w:t xml:space="preserve">  (functional modification of feature)</w:t>
            </w:r>
            <w:r w:rsidRPr="008F7147">
              <w:rPr>
                <w:rFonts w:ascii="Arial" w:eastAsia="Malgun Gothic" w:hAnsi="Arial"/>
                <w:i/>
                <w:noProof/>
                <w:sz w:val="18"/>
                <w:lang w:eastAsia="en-US"/>
              </w:rPr>
              <w:br/>
            </w:r>
            <w:r w:rsidRPr="008F7147">
              <w:rPr>
                <w:rFonts w:ascii="Arial" w:eastAsia="Malgun Gothic" w:hAnsi="Arial"/>
                <w:b/>
                <w:i/>
                <w:noProof/>
                <w:sz w:val="18"/>
                <w:lang w:eastAsia="en-US"/>
              </w:rPr>
              <w:t>D</w:t>
            </w:r>
            <w:r w:rsidRPr="008F7147">
              <w:rPr>
                <w:rFonts w:ascii="Arial" w:eastAsia="Malgun Gothic" w:hAnsi="Arial"/>
                <w:i/>
                <w:noProof/>
                <w:sz w:val="18"/>
                <w:lang w:eastAsia="en-US"/>
              </w:rPr>
              <w:t xml:space="preserve">  (editorial modification)</w:t>
            </w:r>
          </w:p>
          <w:p w14:paraId="48477455" w14:textId="77777777" w:rsidR="003D7518" w:rsidRPr="008F7147" w:rsidRDefault="003D7518" w:rsidP="006F03C5">
            <w:pPr>
              <w:overflowPunct/>
              <w:autoSpaceDE/>
              <w:autoSpaceDN/>
              <w:adjustRightInd/>
              <w:spacing w:after="120"/>
              <w:textAlignment w:val="auto"/>
              <w:rPr>
                <w:rFonts w:ascii="Arial" w:eastAsia="Malgun Gothic" w:hAnsi="Arial"/>
                <w:noProof/>
                <w:lang w:eastAsia="en-US"/>
              </w:rPr>
            </w:pPr>
            <w:r w:rsidRPr="008F7147">
              <w:rPr>
                <w:rFonts w:ascii="Arial" w:eastAsia="Malgun Gothic" w:hAnsi="Arial"/>
                <w:noProof/>
                <w:sz w:val="18"/>
                <w:lang w:eastAsia="en-US"/>
              </w:rPr>
              <w:t>Detailed explanations of the above categories can</w:t>
            </w:r>
            <w:r w:rsidRPr="008F7147">
              <w:rPr>
                <w:rFonts w:ascii="Arial" w:eastAsia="Malgun Gothic" w:hAnsi="Arial"/>
                <w:noProof/>
                <w:sz w:val="18"/>
                <w:lang w:eastAsia="en-US"/>
              </w:rPr>
              <w:br/>
              <w:t xml:space="preserve">be found in 3GPP </w:t>
            </w:r>
            <w:hyperlink r:id="rId11" w:history="1">
              <w:r w:rsidRPr="008F7147">
                <w:rPr>
                  <w:rFonts w:ascii="Arial" w:eastAsia="Malgun Gothic" w:hAnsi="Arial"/>
                  <w:noProof/>
                  <w:color w:val="0000FF"/>
                  <w:sz w:val="18"/>
                  <w:u w:val="single"/>
                  <w:lang w:eastAsia="en-US"/>
                </w:rPr>
                <w:t>TR 21.900</w:t>
              </w:r>
            </w:hyperlink>
            <w:r w:rsidRPr="008F7147">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7846B0F9" w14:textId="77777777" w:rsidR="003D7518" w:rsidRPr="008F7147" w:rsidRDefault="003D7518" w:rsidP="006F03C5">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8F7147">
              <w:rPr>
                <w:rFonts w:ascii="Arial" w:eastAsia="Malgun Gothic" w:hAnsi="Arial"/>
                <w:i/>
                <w:noProof/>
                <w:sz w:val="18"/>
                <w:lang w:eastAsia="en-US"/>
              </w:rPr>
              <w:t xml:space="preserve">Use </w:t>
            </w:r>
            <w:r w:rsidRPr="008F7147">
              <w:rPr>
                <w:rFonts w:ascii="Arial" w:eastAsia="Malgun Gothic" w:hAnsi="Arial"/>
                <w:i/>
                <w:noProof/>
                <w:sz w:val="18"/>
                <w:u w:val="single"/>
                <w:lang w:eastAsia="en-US"/>
              </w:rPr>
              <w:t>one</w:t>
            </w:r>
            <w:r w:rsidRPr="008F7147">
              <w:rPr>
                <w:rFonts w:ascii="Arial" w:eastAsia="Malgun Gothic" w:hAnsi="Arial"/>
                <w:i/>
                <w:noProof/>
                <w:sz w:val="18"/>
                <w:lang w:eastAsia="en-US"/>
              </w:rPr>
              <w:t xml:space="preserve"> of the following releases:</w:t>
            </w:r>
            <w:r w:rsidRPr="008F7147">
              <w:rPr>
                <w:rFonts w:ascii="Arial" w:eastAsia="Malgun Gothic" w:hAnsi="Arial"/>
                <w:i/>
                <w:noProof/>
                <w:sz w:val="18"/>
                <w:lang w:eastAsia="en-US"/>
              </w:rPr>
              <w:br/>
              <w:t>Rel-8</w:t>
            </w:r>
            <w:r w:rsidRPr="008F7147">
              <w:rPr>
                <w:rFonts w:ascii="Arial" w:eastAsia="Malgun Gothic" w:hAnsi="Arial"/>
                <w:i/>
                <w:noProof/>
                <w:sz w:val="18"/>
                <w:lang w:eastAsia="en-US"/>
              </w:rPr>
              <w:tab/>
              <w:t>(Release 8)</w:t>
            </w:r>
            <w:r w:rsidRPr="008F7147">
              <w:rPr>
                <w:rFonts w:ascii="Arial" w:eastAsia="Malgun Gothic" w:hAnsi="Arial"/>
                <w:i/>
                <w:noProof/>
                <w:sz w:val="18"/>
                <w:lang w:eastAsia="en-US"/>
              </w:rPr>
              <w:br/>
              <w:t>Rel-9</w:t>
            </w:r>
            <w:r w:rsidRPr="008F7147">
              <w:rPr>
                <w:rFonts w:ascii="Arial" w:eastAsia="Malgun Gothic" w:hAnsi="Arial"/>
                <w:i/>
                <w:noProof/>
                <w:sz w:val="18"/>
                <w:lang w:eastAsia="en-US"/>
              </w:rPr>
              <w:tab/>
              <w:t>(Release 9)</w:t>
            </w:r>
            <w:r w:rsidRPr="008F7147">
              <w:rPr>
                <w:rFonts w:ascii="Arial" w:eastAsia="Malgun Gothic" w:hAnsi="Arial"/>
                <w:i/>
                <w:noProof/>
                <w:sz w:val="18"/>
                <w:lang w:eastAsia="en-US"/>
              </w:rPr>
              <w:br/>
              <w:t>Rel-10</w:t>
            </w:r>
            <w:r w:rsidRPr="008F7147">
              <w:rPr>
                <w:rFonts w:ascii="Arial" w:eastAsia="Malgun Gothic" w:hAnsi="Arial"/>
                <w:i/>
                <w:noProof/>
                <w:sz w:val="18"/>
                <w:lang w:eastAsia="en-US"/>
              </w:rPr>
              <w:tab/>
              <w:t>(Release 10)</w:t>
            </w:r>
            <w:r w:rsidRPr="008F7147">
              <w:rPr>
                <w:rFonts w:ascii="Arial" w:eastAsia="Malgun Gothic" w:hAnsi="Arial"/>
                <w:i/>
                <w:noProof/>
                <w:sz w:val="18"/>
                <w:lang w:eastAsia="en-US"/>
              </w:rPr>
              <w:br/>
              <w:t>Rel-11</w:t>
            </w:r>
            <w:r w:rsidRPr="008F7147">
              <w:rPr>
                <w:rFonts w:ascii="Arial" w:eastAsia="Malgun Gothic" w:hAnsi="Arial"/>
                <w:i/>
                <w:noProof/>
                <w:sz w:val="18"/>
                <w:lang w:eastAsia="en-US"/>
              </w:rPr>
              <w:tab/>
              <w:t>(Release 11)</w:t>
            </w:r>
            <w:r w:rsidRPr="008F7147">
              <w:rPr>
                <w:rFonts w:ascii="Arial" w:eastAsia="Malgun Gothic" w:hAnsi="Arial"/>
                <w:i/>
                <w:noProof/>
                <w:sz w:val="18"/>
                <w:lang w:eastAsia="en-US"/>
              </w:rPr>
              <w:br/>
              <w:t>…</w:t>
            </w:r>
            <w:r w:rsidRPr="008F7147">
              <w:rPr>
                <w:rFonts w:ascii="Arial" w:eastAsia="Malgun Gothic" w:hAnsi="Arial"/>
                <w:i/>
                <w:noProof/>
                <w:sz w:val="18"/>
                <w:lang w:eastAsia="en-US"/>
              </w:rPr>
              <w:br/>
              <w:t>Rel-17</w:t>
            </w:r>
            <w:r w:rsidRPr="008F7147">
              <w:rPr>
                <w:rFonts w:ascii="Arial" w:eastAsia="Malgun Gothic" w:hAnsi="Arial"/>
                <w:i/>
                <w:noProof/>
                <w:sz w:val="18"/>
                <w:lang w:eastAsia="en-US"/>
              </w:rPr>
              <w:tab/>
              <w:t>(Release 17)</w:t>
            </w:r>
            <w:r w:rsidRPr="008F7147">
              <w:rPr>
                <w:rFonts w:ascii="Arial" w:eastAsia="Malgun Gothic" w:hAnsi="Arial"/>
                <w:i/>
                <w:noProof/>
                <w:sz w:val="18"/>
                <w:lang w:eastAsia="en-US"/>
              </w:rPr>
              <w:br/>
              <w:t>Rel-18</w:t>
            </w:r>
            <w:r w:rsidRPr="008F7147">
              <w:rPr>
                <w:rFonts w:ascii="Arial" w:eastAsia="Malgun Gothic" w:hAnsi="Arial"/>
                <w:i/>
                <w:noProof/>
                <w:sz w:val="18"/>
                <w:lang w:eastAsia="en-US"/>
              </w:rPr>
              <w:tab/>
              <w:t>(Release 18)</w:t>
            </w:r>
            <w:r w:rsidRPr="008F7147">
              <w:rPr>
                <w:rFonts w:ascii="Arial" w:eastAsia="Malgun Gothic" w:hAnsi="Arial"/>
                <w:i/>
                <w:noProof/>
                <w:sz w:val="18"/>
                <w:lang w:eastAsia="en-US"/>
              </w:rPr>
              <w:br/>
              <w:t>Rel-19</w:t>
            </w:r>
            <w:r w:rsidRPr="008F7147">
              <w:rPr>
                <w:rFonts w:ascii="Arial" w:eastAsia="Malgun Gothic" w:hAnsi="Arial"/>
                <w:i/>
                <w:noProof/>
                <w:sz w:val="18"/>
                <w:lang w:eastAsia="en-US"/>
              </w:rPr>
              <w:tab/>
              <w:t xml:space="preserve">(Release 19) </w:t>
            </w:r>
            <w:r w:rsidRPr="008F7147">
              <w:rPr>
                <w:rFonts w:ascii="Arial" w:eastAsia="Malgun Gothic" w:hAnsi="Arial"/>
                <w:i/>
                <w:noProof/>
                <w:sz w:val="18"/>
                <w:lang w:eastAsia="en-US"/>
              </w:rPr>
              <w:br/>
              <w:t>Rel-20</w:t>
            </w:r>
            <w:r w:rsidRPr="008F7147">
              <w:rPr>
                <w:rFonts w:ascii="Arial" w:eastAsia="Malgun Gothic" w:hAnsi="Arial"/>
                <w:i/>
                <w:noProof/>
                <w:sz w:val="18"/>
                <w:lang w:eastAsia="en-US"/>
              </w:rPr>
              <w:tab/>
              <w:t>(Release 20)</w:t>
            </w:r>
          </w:p>
        </w:tc>
      </w:tr>
      <w:tr w:rsidR="003D7518" w:rsidRPr="008F7147" w14:paraId="5C8568F2" w14:textId="77777777" w:rsidTr="006F03C5">
        <w:tc>
          <w:tcPr>
            <w:tcW w:w="1843" w:type="dxa"/>
          </w:tcPr>
          <w:p w14:paraId="64BD398E" w14:textId="77777777" w:rsidR="003D7518" w:rsidRPr="008F7147" w:rsidRDefault="003D7518" w:rsidP="006F03C5">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Pr>
          <w:p w14:paraId="4A55E6D5" w14:textId="77777777" w:rsidR="003D7518" w:rsidRPr="008F7147" w:rsidRDefault="003D7518" w:rsidP="006F03C5">
            <w:pPr>
              <w:overflowPunct/>
              <w:autoSpaceDE/>
              <w:autoSpaceDN/>
              <w:adjustRightInd/>
              <w:spacing w:after="0"/>
              <w:textAlignment w:val="auto"/>
              <w:rPr>
                <w:rFonts w:ascii="Arial" w:eastAsia="Malgun Gothic" w:hAnsi="Arial"/>
                <w:noProof/>
                <w:sz w:val="8"/>
                <w:szCs w:val="8"/>
                <w:lang w:eastAsia="en-US"/>
              </w:rPr>
            </w:pPr>
          </w:p>
        </w:tc>
      </w:tr>
      <w:tr w:rsidR="003D7518" w:rsidRPr="008F7147" w14:paraId="12DCC06E" w14:textId="77777777" w:rsidTr="006F03C5">
        <w:tc>
          <w:tcPr>
            <w:tcW w:w="2694" w:type="dxa"/>
            <w:gridSpan w:val="2"/>
            <w:tcBorders>
              <w:top w:val="single" w:sz="4" w:space="0" w:color="auto"/>
              <w:left w:val="single" w:sz="4" w:space="0" w:color="auto"/>
            </w:tcBorders>
          </w:tcPr>
          <w:p w14:paraId="0517F784" w14:textId="77777777" w:rsidR="003D7518" w:rsidRPr="008F7147" w:rsidRDefault="003D7518" w:rsidP="006F03C5">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306C59E" w14:textId="6EEEE969" w:rsidR="003C093E" w:rsidRDefault="003C093E" w:rsidP="006772B4">
            <w:pPr>
              <w:pStyle w:val="ListParagraph"/>
              <w:numPr>
                <w:ilvl w:val="0"/>
                <w:numId w:val="20"/>
              </w:numPr>
              <w:spacing w:after="0"/>
              <w:rPr>
                <w:rFonts w:ascii="Arial" w:eastAsia="Malgun Gothic" w:hAnsi="Arial"/>
                <w:noProof/>
              </w:rPr>
            </w:pPr>
            <w:r>
              <w:rPr>
                <w:rFonts w:ascii="Arial" w:eastAsia="Malgun Gothic" w:hAnsi="Arial" w:cs="Arial"/>
                <w:noProof/>
              </w:rPr>
              <w:t xml:space="preserve">[V218] </w:t>
            </w:r>
            <w:r w:rsidRPr="006772B4">
              <w:rPr>
                <w:rFonts w:ascii="Arial" w:eastAsia="Malgun Gothic" w:hAnsi="Arial" w:cs="Arial"/>
                <w:noProof/>
              </w:rPr>
              <w:t>With the introduction of EUTRAN to NB-IoT NTN cell selection</w:t>
            </w:r>
            <w:r w:rsidRPr="00A562E2">
              <w:rPr>
                <w:rFonts w:ascii="Arial" w:eastAsia="Malgun Gothic" w:hAnsi="Arial" w:cs="Arial"/>
                <w:noProof/>
              </w:rPr>
              <w:t xml:space="preserve">, </w:t>
            </w:r>
            <w:r w:rsidRPr="00A94C68">
              <w:rPr>
                <w:rFonts w:ascii="Arial" w:eastAsia="Malgun Gothic" w:hAnsi="Arial" w:cs="Arial"/>
                <w:noProof/>
              </w:rPr>
              <w:t xml:space="preserve">SIB27 is used to contain the satellite assistance information for </w:t>
            </w:r>
            <w:r w:rsidRPr="006772B4">
              <w:rPr>
                <w:rFonts w:ascii="Arial" w:hAnsi="Arial" w:cs="Arial"/>
              </w:rPr>
              <w:t>NB-IoT NTN</w:t>
            </w:r>
            <w:r w:rsidRPr="006772B4">
              <w:rPr>
                <w:rFonts w:ascii="Arial" w:eastAsia="Malgun Gothic" w:hAnsi="Arial" w:cs="Arial"/>
                <w:noProof/>
              </w:rPr>
              <w:t xml:space="preserve">. It is necessary to clarify the </w:t>
            </w:r>
            <w:r w:rsidRPr="006772B4">
              <w:rPr>
                <w:rFonts w:ascii="Arial" w:hAnsi="Arial" w:cs="Arial"/>
              </w:rPr>
              <w:t>NB-IoT carrier frequency and frequency offset includes the values defined in TS 36.102.</w:t>
            </w:r>
          </w:p>
          <w:p w14:paraId="037F3024" w14:textId="3DFD9B4D" w:rsidR="003D7518" w:rsidRPr="006772B4" w:rsidRDefault="003C093E" w:rsidP="00C32AAD">
            <w:pPr>
              <w:pStyle w:val="ListParagraph"/>
              <w:numPr>
                <w:ilvl w:val="0"/>
                <w:numId w:val="20"/>
              </w:numPr>
              <w:spacing w:after="0"/>
              <w:rPr>
                <w:rFonts w:ascii="Arial" w:eastAsia="Malgun Gothic" w:hAnsi="Arial"/>
                <w:noProof/>
              </w:rPr>
            </w:pPr>
            <w:r>
              <w:rPr>
                <w:rFonts w:ascii="Arial" w:eastAsia="Malgun Gothic" w:hAnsi="Arial"/>
                <w:noProof/>
              </w:rPr>
              <w:t xml:space="preserve">[S906] </w:t>
            </w:r>
            <w:r w:rsidR="004060C6" w:rsidRPr="006772B4">
              <w:rPr>
                <w:rFonts w:ascii="Arial" w:eastAsia="Malgun Gothic" w:hAnsi="Arial"/>
                <w:noProof/>
              </w:rPr>
              <w:t xml:space="preserve">In EUTRAN-to-NBIoTNTN TEI19, a new NB-IoT-specific neighbour cell NTN assistance list was introduced. </w:t>
            </w:r>
          </w:p>
          <w:p w14:paraId="7A5D44DE" w14:textId="77777777" w:rsidR="00FD134E" w:rsidRDefault="00E26AB8" w:rsidP="006772B4">
            <w:pPr>
              <w:pStyle w:val="ListParagraph"/>
              <w:spacing w:after="0"/>
              <w:ind w:left="460"/>
              <w:rPr>
                <w:rFonts w:ascii="Arial" w:eastAsia="Malgun Gothic" w:hAnsi="Arial"/>
                <w:noProof/>
              </w:rPr>
            </w:pPr>
            <w:r>
              <w:rPr>
                <w:rFonts w:ascii="Arial" w:eastAsia="Malgun Gothic" w:hAnsi="Arial"/>
                <w:noProof/>
              </w:rPr>
              <w:t>The already existing list</w:t>
            </w:r>
            <w:r w:rsidR="004060C6">
              <w:rPr>
                <w:rFonts w:ascii="Arial" w:eastAsia="Malgun Gothic" w:hAnsi="Arial"/>
                <w:noProof/>
              </w:rPr>
              <w:t xml:space="preserve"> neighSatelliteInfoList-r18, </w:t>
            </w:r>
            <w:r>
              <w:rPr>
                <w:rFonts w:ascii="Arial" w:eastAsia="Malgun Gothic" w:hAnsi="Arial"/>
                <w:noProof/>
              </w:rPr>
              <w:t>can apply for both eMTC and NB-IoT</w:t>
            </w:r>
            <w:r w:rsidR="004060C6">
              <w:rPr>
                <w:rFonts w:ascii="Arial" w:eastAsia="Malgun Gothic" w:hAnsi="Arial"/>
                <w:noProof/>
              </w:rPr>
              <w:t xml:space="preserve">, so </w:t>
            </w:r>
            <w:r w:rsidR="0095477F">
              <w:rPr>
                <w:rFonts w:ascii="Arial" w:eastAsia="Malgun Gothic" w:hAnsi="Arial"/>
                <w:noProof/>
              </w:rPr>
              <w:t xml:space="preserve">there is no reason to have a separate list specifically for NB-IoT. For instance, </w:t>
            </w:r>
            <w:r w:rsidR="00BB2AF2">
              <w:rPr>
                <w:rFonts w:ascii="Arial" w:eastAsia="Malgun Gothic" w:hAnsi="Arial"/>
                <w:noProof/>
              </w:rPr>
              <w:t xml:space="preserve">For LTE TN to NR NTN, </w:t>
            </w:r>
            <w:r w:rsidR="0095477F">
              <w:rPr>
                <w:rFonts w:ascii="Arial" w:eastAsia="Malgun Gothic" w:hAnsi="Arial"/>
                <w:noProof/>
              </w:rPr>
              <w:t xml:space="preserve">a separate list for NR was introduced in the LTE TN to NR NTN idle mode mobility work item </w:t>
            </w:r>
            <w:r w:rsidR="00BB2AF2">
              <w:rPr>
                <w:rFonts w:ascii="Arial" w:eastAsia="Malgun Gothic" w:hAnsi="Arial"/>
                <w:noProof/>
              </w:rPr>
              <w:t>due to the fields in the satellite assistance information being different</w:t>
            </w:r>
            <w:r w:rsidR="0095477F">
              <w:rPr>
                <w:rFonts w:ascii="Arial" w:eastAsia="Malgun Gothic" w:hAnsi="Arial"/>
                <w:noProof/>
              </w:rPr>
              <w:t xml:space="preserve">. </w:t>
            </w:r>
          </w:p>
          <w:p w14:paraId="27AC1A5B" w14:textId="563CBD7D" w:rsidR="0095477F" w:rsidRDefault="0095477F" w:rsidP="006772B4">
            <w:pPr>
              <w:pStyle w:val="ListParagraph"/>
              <w:spacing w:after="0"/>
              <w:ind w:left="460"/>
              <w:rPr>
                <w:rFonts w:ascii="Arial" w:eastAsia="Malgun Gothic" w:hAnsi="Arial"/>
                <w:noProof/>
              </w:rPr>
            </w:pPr>
            <w:r>
              <w:rPr>
                <w:rFonts w:ascii="Arial" w:eastAsia="Malgun Gothic" w:hAnsi="Arial"/>
                <w:noProof/>
              </w:rPr>
              <w:t>And it is also not clear for a UE whether the neighSatelliteInfoList-r18 can be configured for EUTRAN to NB-IoT NTN cell selection assistance information</w:t>
            </w:r>
            <w:r w:rsidR="00FD134E">
              <w:rPr>
                <w:rFonts w:ascii="Arial" w:eastAsia="Malgun Gothic" w:hAnsi="Arial"/>
                <w:noProof/>
              </w:rPr>
              <w:t xml:space="preserve"> or whether on only the neighSatelliteInfoListNB-r19 shall be configured</w:t>
            </w:r>
            <w:r>
              <w:rPr>
                <w:rFonts w:ascii="Arial" w:eastAsia="Malgun Gothic" w:hAnsi="Arial"/>
                <w:noProof/>
              </w:rPr>
              <w:t xml:space="preserve">. </w:t>
            </w:r>
          </w:p>
          <w:p w14:paraId="7B5DF82F" w14:textId="77777777" w:rsidR="0095477F" w:rsidRDefault="0095477F" w:rsidP="006772B4">
            <w:pPr>
              <w:pStyle w:val="ListParagraph"/>
              <w:spacing w:after="0"/>
              <w:ind w:left="460"/>
              <w:rPr>
                <w:rFonts w:ascii="Arial" w:eastAsia="Malgun Gothic" w:hAnsi="Arial"/>
                <w:noProof/>
              </w:rPr>
            </w:pPr>
          </w:p>
          <w:p w14:paraId="345F7863" w14:textId="77777777" w:rsidR="00AD55DE" w:rsidRDefault="0095477F" w:rsidP="006772B4">
            <w:pPr>
              <w:pStyle w:val="ListParagraph"/>
              <w:spacing w:after="0"/>
              <w:ind w:left="460"/>
              <w:rPr>
                <w:rFonts w:ascii="Arial" w:eastAsia="Malgun Gothic" w:hAnsi="Arial"/>
                <w:noProof/>
              </w:rPr>
            </w:pPr>
            <w:r>
              <w:rPr>
                <w:rFonts w:ascii="Arial" w:eastAsia="Malgun Gothic" w:hAnsi="Arial"/>
                <w:noProof/>
              </w:rPr>
              <w:t>Thus there are two options for t</w:t>
            </w:r>
            <w:r w:rsidR="00AD55DE">
              <w:rPr>
                <w:rFonts w:ascii="Arial" w:eastAsia="Malgun Gothic" w:hAnsi="Arial"/>
                <w:noProof/>
              </w:rPr>
              <w:t xml:space="preserve">he neighSatelliteInfoListNB-r19: </w:t>
            </w:r>
          </w:p>
          <w:p w14:paraId="68DEF960" w14:textId="7AA0AFF3" w:rsidR="00AD55DE" w:rsidRDefault="00AD55DE" w:rsidP="006772B4">
            <w:pPr>
              <w:pStyle w:val="ListParagraph"/>
              <w:spacing w:after="0"/>
              <w:ind w:left="460"/>
              <w:rPr>
                <w:rFonts w:ascii="Arial" w:eastAsia="Malgun Gothic" w:hAnsi="Arial"/>
                <w:noProof/>
              </w:rPr>
            </w:pPr>
            <w:r>
              <w:rPr>
                <w:rFonts w:ascii="Arial" w:eastAsia="Malgun Gothic" w:hAnsi="Arial"/>
                <w:noProof/>
              </w:rPr>
              <w:t>1)</w:t>
            </w:r>
            <w:r w:rsidR="0095477F">
              <w:rPr>
                <w:rFonts w:ascii="Arial" w:eastAsia="Malgun Gothic" w:hAnsi="Arial"/>
                <w:noProof/>
              </w:rPr>
              <w:t xml:space="preserve"> remove it entirely and rely on neighSatelliteInfoList-r18, </w:t>
            </w:r>
            <w:r w:rsidR="000975CE">
              <w:rPr>
                <w:rFonts w:ascii="Arial" w:eastAsia="Malgun Gothic" w:hAnsi="Arial"/>
                <w:noProof/>
              </w:rPr>
              <w:t xml:space="preserve"> </w:t>
            </w:r>
          </w:p>
          <w:p w14:paraId="4257282D" w14:textId="2E1E26FB" w:rsidR="004060C6" w:rsidRDefault="00AD55DE" w:rsidP="006772B4">
            <w:pPr>
              <w:pStyle w:val="ListParagraph"/>
              <w:spacing w:after="0"/>
              <w:ind w:left="460"/>
              <w:rPr>
                <w:rFonts w:ascii="Arial" w:eastAsia="Malgun Gothic" w:hAnsi="Arial"/>
                <w:noProof/>
              </w:rPr>
            </w:pPr>
            <w:r>
              <w:rPr>
                <w:rFonts w:ascii="Arial" w:eastAsia="Malgun Gothic" w:hAnsi="Arial"/>
                <w:noProof/>
              </w:rPr>
              <w:t>2) treat the field as an extension to neighSatelliteInfoList-r18 as the number of ephemeris elements is rather small. The field would in that case be given the “Ext” suffix rather than “NB”</w:t>
            </w:r>
            <w:r w:rsidR="008E721B">
              <w:rPr>
                <w:rFonts w:ascii="Arial" w:eastAsia="Malgun Gothic" w:hAnsi="Arial"/>
                <w:noProof/>
              </w:rPr>
              <w:t xml:space="preserve">, following NOTE 4 in 5.1.2. </w:t>
            </w:r>
            <w:r w:rsidR="00E26AB8">
              <w:rPr>
                <w:rFonts w:ascii="Arial" w:eastAsia="Malgun Gothic" w:hAnsi="Arial"/>
                <w:noProof/>
              </w:rPr>
              <w:t xml:space="preserve"> </w:t>
            </w:r>
            <w:r w:rsidR="00754AFA">
              <w:rPr>
                <w:rFonts w:ascii="Arial" w:eastAsia="Malgun Gothic" w:hAnsi="Arial"/>
                <w:noProof/>
              </w:rPr>
              <w:t xml:space="preserve"> </w:t>
            </w:r>
          </w:p>
          <w:p w14:paraId="510C95C2" w14:textId="77777777" w:rsidR="00E5568F" w:rsidRDefault="00E5568F" w:rsidP="006772B4">
            <w:pPr>
              <w:pStyle w:val="ListParagraph"/>
              <w:spacing w:after="0"/>
              <w:ind w:left="460"/>
              <w:rPr>
                <w:rFonts w:ascii="Arial" w:eastAsia="Malgun Gothic" w:hAnsi="Arial"/>
                <w:noProof/>
              </w:rPr>
            </w:pPr>
          </w:p>
          <w:p w14:paraId="4166767F" w14:textId="2D93B609" w:rsidR="006772B4" w:rsidRPr="003C093E" w:rsidRDefault="00E5568F" w:rsidP="00C32AAD">
            <w:pPr>
              <w:overflowPunct/>
              <w:autoSpaceDE/>
              <w:autoSpaceDN/>
              <w:adjustRightInd/>
              <w:spacing w:after="0"/>
              <w:ind w:left="100"/>
              <w:textAlignment w:val="auto"/>
              <w:rPr>
                <w:rFonts w:ascii="Arial" w:eastAsia="Malgun Gothic" w:hAnsi="Arial"/>
                <w:noProof/>
              </w:rPr>
            </w:pPr>
            <w:r>
              <w:rPr>
                <w:rFonts w:ascii="Arial" w:eastAsia="Malgun Gothic" w:hAnsi="Arial"/>
                <w:noProof/>
              </w:rPr>
              <w:t xml:space="preserve">In this CR we decide to convert the NB field to an extension field. </w:t>
            </w:r>
          </w:p>
        </w:tc>
      </w:tr>
      <w:tr w:rsidR="003D7518" w:rsidRPr="008F7147" w14:paraId="31502CB3" w14:textId="77777777" w:rsidTr="006F03C5">
        <w:tc>
          <w:tcPr>
            <w:tcW w:w="2694" w:type="dxa"/>
            <w:gridSpan w:val="2"/>
            <w:tcBorders>
              <w:left w:val="single" w:sz="4" w:space="0" w:color="auto"/>
            </w:tcBorders>
          </w:tcPr>
          <w:p w14:paraId="39CEEAB8" w14:textId="77777777" w:rsidR="003D7518" w:rsidRPr="008F7147" w:rsidRDefault="003D7518" w:rsidP="006F03C5">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520F5582" w14:textId="77777777" w:rsidR="003D7518" w:rsidRPr="008F7147" w:rsidRDefault="003D7518" w:rsidP="006F03C5">
            <w:pPr>
              <w:overflowPunct/>
              <w:autoSpaceDE/>
              <w:autoSpaceDN/>
              <w:adjustRightInd/>
              <w:spacing w:after="0"/>
              <w:textAlignment w:val="auto"/>
              <w:rPr>
                <w:rFonts w:ascii="Arial" w:eastAsia="Malgun Gothic" w:hAnsi="Arial"/>
                <w:noProof/>
                <w:sz w:val="8"/>
                <w:szCs w:val="8"/>
                <w:lang w:eastAsia="en-US"/>
              </w:rPr>
            </w:pPr>
          </w:p>
        </w:tc>
      </w:tr>
      <w:tr w:rsidR="003D7518" w:rsidRPr="008F7147" w14:paraId="4EA82074" w14:textId="77777777" w:rsidTr="006F03C5">
        <w:tc>
          <w:tcPr>
            <w:tcW w:w="2694" w:type="dxa"/>
            <w:gridSpan w:val="2"/>
            <w:tcBorders>
              <w:left w:val="single" w:sz="4" w:space="0" w:color="auto"/>
            </w:tcBorders>
          </w:tcPr>
          <w:p w14:paraId="6BCFAC03" w14:textId="77777777" w:rsidR="003D7518" w:rsidRPr="008F7147" w:rsidRDefault="003D7518" w:rsidP="006F03C5">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Summary of change:</w:t>
            </w:r>
          </w:p>
        </w:tc>
        <w:tc>
          <w:tcPr>
            <w:tcW w:w="6946" w:type="dxa"/>
            <w:gridSpan w:val="9"/>
            <w:tcBorders>
              <w:right w:val="single" w:sz="4" w:space="0" w:color="auto"/>
            </w:tcBorders>
            <w:shd w:val="pct30" w:color="FFFF00" w:fill="auto"/>
          </w:tcPr>
          <w:p w14:paraId="52261761" w14:textId="2E2CEACB" w:rsidR="003C093E" w:rsidRPr="006116BB" w:rsidRDefault="003C093E" w:rsidP="00A94C68">
            <w:pPr>
              <w:pStyle w:val="CRCoverPage"/>
              <w:numPr>
                <w:ilvl w:val="0"/>
                <w:numId w:val="21"/>
              </w:numPr>
              <w:spacing w:after="0"/>
              <w:rPr>
                <w:lang w:eastAsia="zh-CN"/>
              </w:rPr>
            </w:pPr>
            <w:r>
              <w:rPr>
                <w:rFonts w:eastAsia="DengXian" w:hint="eastAsia"/>
                <w:noProof/>
                <w:lang w:eastAsia="zh-CN"/>
              </w:rPr>
              <w:t>Add</w:t>
            </w:r>
            <w:r>
              <w:rPr>
                <w:rFonts w:eastAsia="DengXian"/>
                <w:noProof/>
                <w:lang w:eastAsia="zh-CN"/>
              </w:rPr>
              <w:t xml:space="preserve">ing reference to 36.102 for parameters </w:t>
            </w:r>
            <w:r w:rsidRPr="00A94C68">
              <w:rPr>
                <w:rFonts w:eastAsia="DengXian"/>
                <w:i/>
                <w:noProof/>
                <w:lang w:eastAsia="zh-CN"/>
              </w:rPr>
              <w:t xml:space="preserve">carrierFreq </w:t>
            </w:r>
            <w:r w:rsidRPr="00A94C68">
              <w:rPr>
                <w:rFonts w:eastAsia="DengXian"/>
                <w:noProof/>
                <w:lang w:eastAsia="zh-CN"/>
              </w:rPr>
              <w:t xml:space="preserve">and </w:t>
            </w:r>
            <w:r w:rsidRPr="00A94C68">
              <w:rPr>
                <w:rFonts w:eastAsia="DengXian"/>
                <w:i/>
                <w:noProof/>
                <w:lang w:eastAsia="zh-CN"/>
              </w:rPr>
              <w:t>carrierFreqOffset</w:t>
            </w:r>
            <w:r>
              <w:rPr>
                <w:rFonts w:eastAsia="DengXian"/>
                <w:noProof/>
                <w:lang w:eastAsia="zh-CN"/>
              </w:rPr>
              <w:t xml:space="preserve"> in SIB27</w:t>
            </w:r>
          </w:p>
          <w:p w14:paraId="36BB6896" w14:textId="0737D24A" w:rsidR="003D7518" w:rsidRPr="006116BB" w:rsidRDefault="0027662A" w:rsidP="0027662A">
            <w:pPr>
              <w:pStyle w:val="CRCoverPage"/>
              <w:numPr>
                <w:ilvl w:val="0"/>
                <w:numId w:val="21"/>
              </w:numPr>
              <w:spacing w:after="0"/>
              <w:rPr>
                <w:lang w:eastAsia="zh-CN"/>
              </w:rPr>
            </w:pPr>
            <w:r>
              <w:rPr>
                <w:lang w:eastAsia="zh-CN"/>
              </w:rPr>
              <w:t>Removing</w:t>
            </w:r>
            <w:r w:rsidR="006116BB">
              <w:rPr>
                <w:lang w:eastAsia="zh-CN"/>
              </w:rPr>
              <w:t xml:space="preserve"> the NeighSatelliteInfoList</w:t>
            </w:r>
            <w:r w:rsidR="006116BB" w:rsidRPr="00A56367">
              <w:rPr>
                <w:b/>
                <w:u w:val="single"/>
                <w:lang w:eastAsia="zh-CN"/>
              </w:rPr>
              <w:t>NB</w:t>
            </w:r>
            <w:r w:rsidR="006116BB">
              <w:rPr>
                <w:lang w:eastAsia="zh-CN"/>
              </w:rPr>
              <w:t>-r19</w:t>
            </w:r>
          </w:p>
        </w:tc>
      </w:tr>
      <w:tr w:rsidR="003D7518" w:rsidRPr="008F7147" w14:paraId="410C6C6A" w14:textId="77777777" w:rsidTr="006F03C5">
        <w:tc>
          <w:tcPr>
            <w:tcW w:w="2694" w:type="dxa"/>
            <w:gridSpan w:val="2"/>
            <w:tcBorders>
              <w:left w:val="single" w:sz="4" w:space="0" w:color="auto"/>
            </w:tcBorders>
          </w:tcPr>
          <w:p w14:paraId="22F1D371" w14:textId="77777777" w:rsidR="003D7518" w:rsidRPr="008F7147" w:rsidRDefault="003D7518" w:rsidP="006F03C5">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32494C9A" w14:textId="77777777" w:rsidR="003D7518" w:rsidRPr="008F7147" w:rsidRDefault="003D7518" w:rsidP="006F03C5">
            <w:pPr>
              <w:overflowPunct/>
              <w:autoSpaceDE/>
              <w:autoSpaceDN/>
              <w:adjustRightInd/>
              <w:spacing w:after="0"/>
              <w:textAlignment w:val="auto"/>
              <w:rPr>
                <w:rFonts w:ascii="Arial" w:eastAsia="Malgun Gothic" w:hAnsi="Arial"/>
                <w:noProof/>
                <w:sz w:val="8"/>
                <w:szCs w:val="8"/>
                <w:lang w:eastAsia="en-US"/>
              </w:rPr>
            </w:pPr>
          </w:p>
        </w:tc>
      </w:tr>
      <w:tr w:rsidR="003D7518" w:rsidRPr="008F7147" w14:paraId="56E1250A" w14:textId="77777777" w:rsidTr="006F03C5">
        <w:tc>
          <w:tcPr>
            <w:tcW w:w="2694" w:type="dxa"/>
            <w:gridSpan w:val="2"/>
            <w:tcBorders>
              <w:left w:val="single" w:sz="4" w:space="0" w:color="auto"/>
              <w:bottom w:val="single" w:sz="4" w:space="0" w:color="auto"/>
            </w:tcBorders>
          </w:tcPr>
          <w:p w14:paraId="14A7E864" w14:textId="77777777" w:rsidR="003D7518" w:rsidRPr="008F7147" w:rsidRDefault="003D7518" w:rsidP="006F03C5">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33B66D1" w14:textId="0BEEA698" w:rsidR="00BA12A9" w:rsidRDefault="00BA12A9" w:rsidP="00BA12A9">
            <w:pPr>
              <w:pStyle w:val="ListParagraph"/>
              <w:numPr>
                <w:ilvl w:val="0"/>
                <w:numId w:val="24"/>
              </w:numPr>
              <w:spacing w:after="0"/>
              <w:rPr>
                <w:rFonts w:ascii="Arial" w:eastAsia="Malgun Gothic" w:hAnsi="Arial"/>
                <w:noProof/>
              </w:rPr>
            </w:pPr>
            <w:r w:rsidRPr="006772B4">
              <w:rPr>
                <w:rFonts w:ascii="Arial" w:eastAsia="Malgun Gothic" w:hAnsi="Arial" w:cs="Arial"/>
                <w:noProof/>
              </w:rPr>
              <w:t>EUTRAN to NB-IoT NTN cell selection</w:t>
            </w:r>
            <w:r>
              <w:rPr>
                <w:rFonts w:ascii="Arial" w:eastAsia="Malgun Gothic" w:hAnsi="Arial" w:cs="Arial"/>
                <w:noProof/>
              </w:rPr>
              <w:t xml:space="preserve"> is not supported.</w:t>
            </w:r>
          </w:p>
          <w:p w14:paraId="088AFB8E" w14:textId="62AB2C3D" w:rsidR="003C093E" w:rsidRPr="00BA12A9" w:rsidRDefault="00754AFA" w:rsidP="00C32AAD">
            <w:pPr>
              <w:pStyle w:val="ListParagraph"/>
              <w:numPr>
                <w:ilvl w:val="0"/>
                <w:numId w:val="24"/>
              </w:numPr>
              <w:spacing w:after="0"/>
              <w:rPr>
                <w:rFonts w:ascii="Arial" w:eastAsia="Malgun Gothic" w:hAnsi="Arial"/>
                <w:noProof/>
              </w:rPr>
            </w:pPr>
            <w:r w:rsidRPr="003C093E">
              <w:rPr>
                <w:rFonts w:ascii="Arial" w:eastAsia="Malgun Gothic" w:hAnsi="Arial"/>
                <w:noProof/>
              </w:rPr>
              <w:t xml:space="preserve">Redundant fields and unclear behaviour if neighSatelliteInfoList-r18 and neighSatelliteInfoListNB-r19 are present. </w:t>
            </w:r>
            <w:r w:rsidR="003D7518" w:rsidRPr="003C093E">
              <w:rPr>
                <w:rFonts w:ascii="Arial" w:eastAsia="Malgun Gothic" w:hAnsi="Arial"/>
                <w:noProof/>
              </w:rPr>
              <w:t xml:space="preserve"> </w:t>
            </w:r>
          </w:p>
        </w:tc>
      </w:tr>
      <w:tr w:rsidR="003D7518" w:rsidRPr="008F7147" w14:paraId="7FA69053" w14:textId="77777777" w:rsidTr="006F03C5">
        <w:tc>
          <w:tcPr>
            <w:tcW w:w="2694" w:type="dxa"/>
            <w:gridSpan w:val="2"/>
          </w:tcPr>
          <w:p w14:paraId="1656E227" w14:textId="77777777" w:rsidR="003D7518" w:rsidRPr="008F7147" w:rsidRDefault="003D7518" w:rsidP="006F03C5">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Pr>
          <w:p w14:paraId="1E2EACC4" w14:textId="77777777" w:rsidR="003D7518" w:rsidRPr="008F7147" w:rsidRDefault="003D7518" w:rsidP="006F03C5">
            <w:pPr>
              <w:overflowPunct/>
              <w:autoSpaceDE/>
              <w:autoSpaceDN/>
              <w:adjustRightInd/>
              <w:spacing w:after="0"/>
              <w:textAlignment w:val="auto"/>
              <w:rPr>
                <w:rFonts w:ascii="Arial" w:eastAsia="Malgun Gothic" w:hAnsi="Arial"/>
                <w:noProof/>
                <w:sz w:val="8"/>
                <w:szCs w:val="8"/>
                <w:lang w:eastAsia="en-US"/>
              </w:rPr>
            </w:pPr>
          </w:p>
        </w:tc>
      </w:tr>
      <w:tr w:rsidR="003D7518" w:rsidRPr="008F7147" w14:paraId="7DDED975" w14:textId="77777777" w:rsidTr="006F03C5">
        <w:tc>
          <w:tcPr>
            <w:tcW w:w="2694" w:type="dxa"/>
            <w:gridSpan w:val="2"/>
            <w:tcBorders>
              <w:top w:val="single" w:sz="4" w:space="0" w:color="auto"/>
              <w:left w:val="single" w:sz="4" w:space="0" w:color="auto"/>
            </w:tcBorders>
          </w:tcPr>
          <w:p w14:paraId="33FBB80A" w14:textId="77777777" w:rsidR="003D7518" w:rsidRPr="008F7147" w:rsidRDefault="003D7518" w:rsidP="006F03C5">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AD02316" w14:textId="14CAE0B4" w:rsidR="003D7518" w:rsidRPr="008F7147" w:rsidRDefault="004060C6" w:rsidP="006F03C5">
            <w:p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6.3.1</w:t>
            </w:r>
          </w:p>
        </w:tc>
      </w:tr>
      <w:tr w:rsidR="003D7518" w:rsidRPr="008F7147" w14:paraId="5335BA81" w14:textId="77777777" w:rsidTr="006F03C5">
        <w:tc>
          <w:tcPr>
            <w:tcW w:w="2694" w:type="dxa"/>
            <w:gridSpan w:val="2"/>
            <w:tcBorders>
              <w:left w:val="single" w:sz="4" w:space="0" w:color="auto"/>
            </w:tcBorders>
          </w:tcPr>
          <w:p w14:paraId="69494EDE" w14:textId="77777777" w:rsidR="003D7518" w:rsidRPr="008F7147" w:rsidRDefault="003D7518" w:rsidP="006F03C5">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3C63941C" w14:textId="77777777" w:rsidR="003D7518" w:rsidRPr="008F7147" w:rsidRDefault="003D7518" w:rsidP="006F03C5">
            <w:pPr>
              <w:overflowPunct/>
              <w:autoSpaceDE/>
              <w:autoSpaceDN/>
              <w:adjustRightInd/>
              <w:spacing w:after="0"/>
              <w:textAlignment w:val="auto"/>
              <w:rPr>
                <w:rFonts w:ascii="Arial" w:eastAsia="Malgun Gothic" w:hAnsi="Arial"/>
                <w:noProof/>
                <w:sz w:val="8"/>
                <w:szCs w:val="8"/>
                <w:lang w:eastAsia="en-US"/>
              </w:rPr>
            </w:pPr>
          </w:p>
        </w:tc>
      </w:tr>
      <w:tr w:rsidR="003D7518" w:rsidRPr="008F7147" w14:paraId="7E625C35" w14:textId="77777777" w:rsidTr="006F03C5">
        <w:tc>
          <w:tcPr>
            <w:tcW w:w="2694" w:type="dxa"/>
            <w:gridSpan w:val="2"/>
            <w:tcBorders>
              <w:left w:val="single" w:sz="4" w:space="0" w:color="auto"/>
            </w:tcBorders>
          </w:tcPr>
          <w:p w14:paraId="4F40D9E1" w14:textId="77777777" w:rsidR="003D7518" w:rsidRPr="008F7147" w:rsidRDefault="003D7518" w:rsidP="006F03C5">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05F35F9D" w14:textId="77777777" w:rsidR="003D7518" w:rsidRPr="008F7147" w:rsidRDefault="003D7518" w:rsidP="006F03C5">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7B976" w14:textId="77777777" w:rsidR="003D7518" w:rsidRPr="008F7147" w:rsidRDefault="003D7518" w:rsidP="006F03C5">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N</w:t>
            </w:r>
          </w:p>
        </w:tc>
        <w:tc>
          <w:tcPr>
            <w:tcW w:w="2977" w:type="dxa"/>
            <w:gridSpan w:val="4"/>
          </w:tcPr>
          <w:p w14:paraId="1182E340" w14:textId="77777777" w:rsidR="003D7518" w:rsidRPr="008F7147" w:rsidRDefault="003D7518" w:rsidP="006F03C5">
            <w:pPr>
              <w:tabs>
                <w:tab w:val="right" w:pos="2893"/>
              </w:tabs>
              <w:overflowPunct/>
              <w:autoSpaceDE/>
              <w:autoSpaceDN/>
              <w:adjustRightInd/>
              <w:spacing w:after="0"/>
              <w:textAlignment w:val="auto"/>
              <w:rPr>
                <w:rFonts w:ascii="Arial" w:eastAsia="Malgun Gothic" w:hAnsi="Arial"/>
                <w:noProof/>
                <w:lang w:eastAsia="en-US"/>
              </w:rPr>
            </w:pPr>
          </w:p>
        </w:tc>
        <w:tc>
          <w:tcPr>
            <w:tcW w:w="3401" w:type="dxa"/>
            <w:gridSpan w:val="3"/>
            <w:tcBorders>
              <w:right w:val="single" w:sz="4" w:space="0" w:color="auto"/>
            </w:tcBorders>
            <w:shd w:val="clear" w:color="FFFF00" w:fill="auto"/>
          </w:tcPr>
          <w:p w14:paraId="6554B9A2" w14:textId="77777777" w:rsidR="003D7518" w:rsidRPr="008F7147" w:rsidRDefault="003D7518" w:rsidP="006F03C5">
            <w:pPr>
              <w:overflowPunct/>
              <w:autoSpaceDE/>
              <w:autoSpaceDN/>
              <w:adjustRightInd/>
              <w:spacing w:after="0"/>
              <w:ind w:left="99"/>
              <w:textAlignment w:val="auto"/>
              <w:rPr>
                <w:rFonts w:ascii="Arial" w:eastAsia="Malgun Gothic" w:hAnsi="Arial"/>
                <w:noProof/>
                <w:lang w:eastAsia="en-US"/>
              </w:rPr>
            </w:pPr>
          </w:p>
        </w:tc>
      </w:tr>
      <w:tr w:rsidR="003D7518" w:rsidRPr="008F7147" w14:paraId="54B05B56" w14:textId="77777777" w:rsidTr="006F03C5">
        <w:tc>
          <w:tcPr>
            <w:tcW w:w="2694" w:type="dxa"/>
            <w:gridSpan w:val="2"/>
            <w:tcBorders>
              <w:left w:val="single" w:sz="4" w:space="0" w:color="auto"/>
            </w:tcBorders>
          </w:tcPr>
          <w:p w14:paraId="1E784DB9" w14:textId="77777777" w:rsidR="003D7518" w:rsidRPr="008F7147" w:rsidRDefault="003D7518" w:rsidP="006F03C5">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84A7E6A" w14:textId="77777777" w:rsidR="003D7518" w:rsidRPr="008F7147" w:rsidRDefault="003D7518" w:rsidP="006F03C5">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05192" w14:textId="77777777" w:rsidR="003D7518" w:rsidRPr="008F7147" w:rsidRDefault="003D7518" w:rsidP="006F03C5">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7" w:type="dxa"/>
            <w:gridSpan w:val="4"/>
          </w:tcPr>
          <w:p w14:paraId="34A61632" w14:textId="77777777" w:rsidR="003D7518" w:rsidRPr="008F7147" w:rsidRDefault="003D7518" w:rsidP="006F03C5">
            <w:pPr>
              <w:tabs>
                <w:tab w:val="right" w:pos="2893"/>
              </w:tabs>
              <w:overflowPunct/>
              <w:autoSpaceDE/>
              <w:autoSpaceDN/>
              <w:adjustRightInd/>
              <w:spacing w:after="0"/>
              <w:textAlignment w:val="auto"/>
              <w:rPr>
                <w:rFonts w:ascii="Arial" w:eastAsia="Malgun Gothic" w:hAnsi="Arial"/>
                <w:noProof/>
                <w:lang w:eastAsia="en-US"/>
              </w:rPr>
            </w:pPr>
            <w:r w:rsidRPr="008F7147">
              <w:rPr>
                <w:rFonts w:ascii="Arial" w:eastAsia="Malgun Gothic" w:hAnsi="Arial"/>
                <w:noProof/>
                <w:lang w:eastAsia="en-US"/>
              </w:rPr>
              <w:t xml:space="preserve"> Other core specifications</w:t>
            </w:r>
            <w:r w:rsidRPr="008F7147">
              <w:rPr>
                <w:rFonts w:ascii="Arial" w:eastAsia="Malgun Gothic" w:hAnsi="Arial"/>
                <w:noProof/>
                <w:lang w:eastAsia="en-US"/>
              </w:rPr>
              <w:tab/>
            </w:r>
          </w:p>
        </w:tc>
        <w:tc>
          <w:tcPr>
            <w:tcW w:w="3401" w:type="dxa"/>
            <w:gridSpan w:val="3"/>
            <w:tcBorders>
              <w:right w:val="single" w:sz="4" w:space="0" w:color="auto"/>
            </w:tcBorders>
            <w:shd w:val="pct30" w:color="FFFF00" w:fill="auto"/>
          </w:tcPr>
          <w:p w14:paraId="62AE52EE" w14:textId="77777777" w:rsidR="003D7518" w:rsidRPr="008F7147" w:rsidRDefault="003D7518" w:rsidP="006F03C5">
            <w:pPr>
              <w:overflowPunct/>
              <w:autoSpaceDE/>
              <w:autoSpaceDN/>
              <w:adjustRightInd/>
              <w:spacing w:after="0"/>
              <w:ind w:left="99"/>
              <w:textAlignment w:val="auto"/>
              <w:rPr>
                <w:rFonts w:ascii="Arial" w:eastAsia="Malgun Gothic" w:hAnsi="Arial"/>
                <w:noProof/>
                <w:lang w:eastAsia="en-US"/>
              </w:rPr>
            </w:pPr>
            <w:r w:rsidRPr="008F7147">
              <w:rPr>
                <w:rFonts w:ascii="Arial" w:eastAsia="Malgun Gothic" w:hAnsi="Arial"/>
                <w:noProof/>
                <w:lang w:eastAsia="en-US"/>
              </w:rPr>
              <w:t xml:space="preserve">TS/TR </w:t>
            </w:r>
            <w:r>
              <w:rPr>
                <w:rFonts w:ascii="Arial" w:eastAsia="Malgun Gothic" w:hAnsi="Arial"/>
                <w:noProof/>
                <w:lang w:eastAsia="en-US"/>
              </w:rPr>
              <w:t>...</w:t>
            </w:r>
            <w:r w:rsidRPr="008F7147">
              <w:rPr>
                <w:rFonts w:ascii="Arial" w:eastAsia="Malgun Gothic" w:hAnsi="Arial"/>
                <w:noProof/>
                <w:lang w:eastAsia="en-US"/>
              </w:rPr>
              <w:t xml:space="preserve"> CR </w:t>
            </w:r>
            <w:r>
              <w:rPr>
                <w:rFonts w:ascii="Arial" w:eastAsia="Malgun Gothic" w:hAnsi="Arial"/>
                <w:noProof/>
                <w:lang w:eastAsia="en-US"/>
              </w:rPr>
              <w:t>...</w:t>
            </w:r>
          </w:p>
        </w:tc>
      </w:tr>
      <w:tr w:rsidR="003D7518" w:rsidRPr="008F7147" w14:paraId="62C4D8A4" w14:textId="77777777" w:rsidTr="006F03C5">
        <w:tc>
          <w:tcPr>
            <w:tcW w:w="2694" w:type="dxa"/>
            <w:gridSpan w:val="2"/>
            <w:tcBorders>
              <w:left w:val="single" w:sz="4" w:space="0" w:color="auto"/>
            </w:tcBorders>
          </w:tcPr>
          <w:p w14:paraId="0CACDB25" w14:textId="77777777" w:rsidR="003D7518" w:rsidRPr="008F7147" w:rsidRDefault="003D7518" w:rsidP="006F03C5">
            <w:pPr>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E5FD94E" w14:textId="77777777" w:rsidR="003D7518" w:rsidRPr="008F7147" w:rsidRDefault="003D7518" w:rsidP="006F03C5">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06E63" w14:textId="77777777" w:rsidR="003D7518" w:rsidRPr="008F7147" w:rsidRDefault="003D7518" w:rsidP="006F03C5">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X</w:t>
            </w:r>
          </w:p>
        </w:tc>
        <w:tc>
          <w:tcPr>
            <w:tcW w:w="2977" w:type="dxa"/>
            <w:gridSpan w:val="4"/>
          </w:tcPr>
          <w:p w14:paraId="5D3798C4" w14:textId="77777777" w:rsidR="003D7518" w:rsidRPr="008F7147" w:rsidRDefault="003D7518" w:rsidP="006F03C5">
            <w:pPr>
              <w:overflowPunct/>
              <w:autoSpaceDE/>
              <w:autoSpaceDN/>
              <w:adjustRightInd/>
              <w:spacing w:after="0"/>
              <w:textAlignment w:val="auto"/>
              <w:rPr>
                <w:rFonts w:ascii="Arial" w:eastAsia="Malgun Gothic" w:hAnsi="Arial"/>
                <w:noProof/>
                <w:lang w:eastAsia="en-US"/>
              </w:rPr>
            </w:pPr>
            <w:r w:rsidRPr="008F7147">
              <w:rPr>
                <w:rFonts w:ascii="Arial" w:eastAsia="Malgun Gothic" w:hAnsi="Arial"/>
                <w:noProof/>
                <w:lang w:eastAsia="en-US"/>
              </w:rPr>
              <w:t xml:space="preserve"> Test specifications</w:t>
            </w:r>
          </w:p>
        </w:tc>
        <w:tc>
          <w:tcPr>
            <w:tcW w:w="3401" w:type="dxa"/>
            <w:gridSpan w:val="3"/>
            <w:tcBorders>
              <w:right w:val="single" w:sz="4" w:space="0" w:color="auto"/>
            </w:tcBorders>
            <w:shd w:val="pct30" w:color="FFFF00" w:fill="auto"/>
          </w:tcPr>
          <w:p w14:paraId="38EC7803" w14:textId="77777777" w:rsidR="003D7518" w:rsidRPr="008F7147" w:rsidRDefault="003D7518" w:rsidP="006F03C5">
            <w:pPr>
              <w:overflowPunct/>
              <w:autoSpaceDE/>
              <w:autoSpaceDN/>
              <w:adjustRightInd/>
              <w:spacing w:after="0"/>
              <w:ind w:left="99"/>
              <w:textAlignment w:val="auto"/>
              <w:rPr>
                <w:rFonts w:ascii="Arial" w:eastAsia="Malgun Gothic" w:hAnsi="Arial"/>
                <w:noProof/>
                <w:lang w:eastAsia="en-US"/>
              </w:rPr>
            </w:pPr>
            <w:r w:rsidRPr="008F7147">
              <w:rPr>
                <w:rFonts w:ascii="Arial" w:eastAsia="Malgun Gothic" w:hAnsi="Arial"/>
                <w:noProof/>
                <w:lang w:eastAsia="en-US"/>
              </w:rPr>
              <w:t xml:space="preserve">TS/TR ... CR ... </w:t>
            </w:r>
          </w:p>
        </w:tc>
      </w:tr>
      <w:tr w:rsidR="003D7518" w:rsidRPr="008F7147" w14:paraId="0969AA29" w14:textId="77777777" w:rsidTr="006F03C5">
        <w:tc>
          <w:tcPr>
            <w:tcW w:w="2694" w:type="dxa"/>
            <w:gridSpan w:val="2"/>
            <w:tcBorders>
              <w:left w:val="single" w:sz="4" w:space="0" w:color="auto"/>
            </w:tcBorders>
          </w:tcPr>
          <w:p w14:paraId="34B7E558" w14:textId="77777777" w:rsidR="003D7518" w:rsidRPr="008F7147" w:rsidRDefault="003D7518" w:rsidP="006F03C5">
            <w:pPr>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DE62BAD" w14:textId="77777777" w:rsidR="003D7518" w:rsidRPr="008F7147" w:rsidRDefault="003D7518" w:rsidP="006F03C5">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642FE" w14:textId="77777777" w:rsidR="003D7518" w:rsidRPr="008F7147" w:rsidRDefault="003D7518" w:rsidP="006F03C5">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X</w:t>
            </w:r>
          </w:p>
        </w:tc>
        <w:tc>
          <w:tcPr>
            <w:tcW w:w="2977" w:type="dxa"/>
            <w:gridSpan w:val="4"/>
          </w:tcPr>
          <w:p w14:paraId="20E4FE7D" w14:textId="77777777" w:rsidR="003D7518" w:rsidRPr="008F7147" w:rsidRDefault="003D7518" w:rsidP="006F03C5">
            <w:pPr>
              <w:overflowPunct/>
              <w:autoSpaceDE/>
              <w:autoSpaceDN/>
              <w:adjustRightInd/>
              <w:spacing w:after="0"/>
              <w:textAlignment w:val="auto"/>
              <w:rPr>
                <w:rFonts w:ascii="Arial" w:eastAsia="Malgun Gothic" w:hAnsi="Arial"/>
                <w:noProof/>
                <w:lang w:eastAsia="en-US"/>
              </w:rPr>
            </w:pPr>
            <w:r w:rsidRPr="008F7147">
              <w:rPr>
                <w:rFonts w:ascii="Arial" w:eastAsia="Malgun Gothic" w:hAnsi="Arial"/>
                <w:noProof/>
                <w:lang w:eastAsia="en-US"/>
              </w:rPr>
              <w:t xml:space="preserve"> O&amp;M Specifications</w:t>
            </w:r>
          </w:p>
        </w:tc>
        <w:tc>
          <w:tcPr>
            <w:tcW w:w="3401" w:type="dxa"/>
            <w:gridSpan w:val="3"/>
            <w:tcBorders>
              <w:right w:val="single" w:sz="4" w:space="0" w:color="auto"/>
            </w:tcBorders>
            <w:shd w:val="pct30" w:color="FFFF00" w:fill="auto"/>
          </w:tcPr>
          <w:p w14:paraId="0C03D0B0" w14:textId="77777777" w:rsidR="003D7518" w:rsidRPr="008F7147" w:rsidRDefault="003D7518" w:rsidP="006F03C5">
            <w:pPr>
              <w:overflowPunct/>
              <w:autoSpaceDE/>
              <w:autoSpaceDN/>
              <w:adjustRightInd/>
              <w:spacing w:after="0"/>
              <w:ind w:left="99"/>
              <w:textAlignment w:val="auto"/>
              <w:rPr>
                <w:rFonts w:ascii="Arial" w:eastAsia="Malgun Gothic" w:hAnsi="Arial"/>
                <w:noProof/>
                <w:lang w:eastAsia="en-US"/>
              </w:rPr>
            </w:pPr>
            <w:r w:rsidRPr="008F7147">
              <w:rPr>
                <w:rFonts w:ascii="Arial" w:eastAsia="Malgun Gothic" w:hAnsi="Arial"/>
                <w:noProof/>
                <w:lang w:eastAsia="en-US"/>
              </w:rPr>
              <w:t xml:space="preserve">TS/TR ... CR ... </w:t>
            </w:r>
          </w:p>
        </w:tc>
      </w:tr>
      <w:tr w:rsidR="003D7518" w:rsidRPr="008F7147" w14:paraId="5E1A6EEB" w14:textId="77777777" w:rsidTr="006F03C5">
        <w:tc>
          <w:tcPr>
            <w:tcW w:w="2694" w:type="dxa"/>
            <w:gridSpan w:val="2"/>
            <w:tcBorders>
              <w:left w:val="single" w:sz="4" w:space="0" w:color="auto"/>
            </w:tcBorders>
          </w:tcPr>
          <w:p w14:paraId="35B19F8B" w14:textId="77777777" w:rsidR="003D7518" w:rsidRPr="008F7147" w:rsidRDefault="003D7518" w:rsidP="006F03C5">
            <w:pPr>
              <w:overflowPunct/>
              <w:autoSpaceDE/>
              <w:autoSpaceDN/>
              <w:adjustRightInd/>
              <w:spacing w:after="0"/>
              <w:textAlignment w:val="auto"/>
              <w:rPr>
                <w:rFonts w:ascii="Arial" w:eastAsia="Malgun Gothic" w:hAnsi="Arial"/>
                <w:b/>
                <w:i/>
                <w:noProof/>
                <w:lang w:eastAsia="en-US"/>
              </w:rPr>
            </w:pPr>
          </w:p>
        </w:tc>
        <w:tc>
          <w:tcPr>
            <w:tcW w:w="6946" w:type="dxa"/>
            <w:gridSpan w:val="9"/>
            <w:tcBorders>
              <w:right w:val="single" w:sz="4" w:space="0" w:color="auto"/>
            </w:tcBorders>
          </w:tcPr>
          <w:p w14:paraId="7A425742" w14:textId="77777777" w:rsidR="003D7518" w:rsidRPr="008F7147" w:rsidRDefault="003D7518" w:rsidP="006F03C5">
            <w:pPr>
              <w:overflowPunct/>
              <w:autoSpaceDE/>
              <w:autoSpaceDN/>
              <w:adjustRightInd/>
              <w:spacing w:after="0"/>
              <w:textAlignment w:val="auto"/>
              <w:rPr>
                <w:rFonts w:ascii="Arial" w:eastAsia="Malgun Gothic" w:hAnsi="Arial"/>
                <w:noProof/>
                <w:lang w:eastAsia="en-US"/>
              </w:rPr>
            </w:pPr>
          </w:p>
        </w:tc>
      </w:tr>
      <w:tr w:rsidR="003D7518" w:rsidRPr="008F7147" w14:paraId="6BD47F47" w14:textId="77777777" w:rsidTr="006F03C5">
        <w:tc>
          <w:tcPr>
            <w:tcW w:w="2694" w:type="dxa"/>
            <w:gridSpan w:val="2"/>
            <w:tcBorders>
              <w:left w:val="single" w:sz="4" w:space="0" w:color="auto"/>
              <w:bottom w:val="single" w:sz="4" w:space="0" w:color="auto"/>
            </w:tcBorders>
          </w:tcPr>
          <w:p w14:paraId="371E1599" w14:textId="77777777" w:rsidR="003D7518" w:rsidRPr="008F7147" w:rsidRDefault="003D7518" w:rsidP="006F03C5">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82F5B76" w14:textId="77777777" w:rsidR="003D7518" w:rsidRPr="008F7147" w:rsidRDefault="003D7518" w:rsidP="006F03C5">
            <w:pPr>
              <w:overflowPunct/>
              <w:autoSpaceDE/>
              <w:autoSpaceDN/>
              <w:adjustRightInd/>
              <w:spacing w:after="0"/>
              <w:ind w:left="100"/>
              <w:textAlignment w:val="auto"/>
              <w:rPr>
                <w:rFonts w:ascii="Arial" w:eastAsia="Malgun Gothic" w:hAnsi="Arial"/>
                <w:noProof/>
                <w:lang w:eastAsia="en-US"/>
              </w:rPr>
            </w:pPr>
          </w:p>
        </w:tc>
      </w:tr>
      <w:tr w:rsidR="003D7518" w:rsidRPr="008F7147" w14:paraId="5ADA7808" w14:textId="77777777" w:rsidTr="006F03C5">
        <w:tc>
          <w:tcPr>
            <w:tcW w:w="2694" w:type="dxa"/>
            <w:gridSpan w:val="2"/>
            <w:tcBorders>
              <w:top w:val="single" w:sz="4" w:space="0" w:color="auto"/>
              <w:bottom w:val="single" w:sz="4" w:space="0" w:color="auto"/>
            </w:tcBorders>
          </w:tcPr>
          <w:p w14:paraId="5223B696" w14:textId="77777777" w:rsidR="003D7518" w:rsidRPr="008F7147" w:rsidRDefault="003D7518" w:rsidP="006F03C5">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3F2072A2" w14:textId="77777777" w:rsidR="003D7518" w:rsidRPr="008F7147" w:rsidRDefault="003D7518" w:rsidP="006F03C5">
            <w:pPr>
              <w:overflowPunct/>
              <w:autoSpaceDE/>
              <w:autoSpaceDN/>
              <w:adjustRightInd/>
              <w:spacing w:after="0"/>
              <w:ind w:left="100"/>
              <w:textAlignment w:val="auto"/>
              <w:rPr>
                <w:rFonts w:ascii="Arial" w:eastAsia="Malgun Gothic" w:hAnsi="Arial"/>
                <w:noProof/>
                <w:sz w:val="8"/>
                <w:szCs w:val="8"/>
                <w:lang w:eastAsia="en-US"/>
              </w:rPr>
            </w:pPr>
          </w:p>
        </w:tc>
      </w:tr>
      <w:tr w:rsidR="003D7518" w:rsidRPr="008F7147" w14:paraId="3F753692" w14:textId="77777777" w:rsidTr="006F03C5">
        <w:tc>
          <w:tcPr>
            <w:tcW w:w="2694" w:type="dxa"/>
            <w:gridSpan w:val="2"/>
            <w:tcBorders>
              <w:top w:val="single" w:sz="4" w:space="0" w:color="auto"/>
              <w:left w:val="single" w:sz="4" w:space="0" w:color="auto"/>
              <w:bottom w:val="single" w:sz="4" w:space="0" w:color="auto"/>
            </w:tcBorders>
          </w:tcPr>
          <w:p w14:paraId="0A3BBA2E" w14:textId="77777777" w:rsidR="003D7518" w:rsidRPr="008F7147" w:rsidRDefault="003D7518" w:rsidP="006F03C5">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22013" w14:textId="4E0ED01A" w:rsidR="003D7518" w:rsidRPr="008F7147" w:rsidRDefault="00AF0A47" w:rsidP="006F03C5">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First revision in R2-2508331</w:t>
            </w:r>
          </w:p>
        </w:tc>
      </w:tr>
    </w:tbl>
    <w:p w14:paraId="3675411F" w14:textId="77777777" w:rsidR="006B2251" w:rsidRDefault="006B2251">
      <w:pPr>
        <w:overflowPunct/>
        <w:autoSpaceDE/>
        <w:autoSpaceDN/>
        <w:adjustRightInd/>
        <w:spacing w:after="0"/>
        <w:textAlignment w:val="auto"/>
      </w:pPr>
      <w:r>
        <w:br w:type="page"/>
      </w:r>
    </w:p>
    <w:p w14:paraId="3CE53EFE" w14:textId="77777777" w:rsidR="006B2251" w:rsidRPr="001A75A6" w:rsidRDefault="006B2251" w:rsidP="006B2251">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bookmarkStart w:id="1" w:name="_Hlk151404246"/>
      <w:r w:rsidRPr="001A75A6">
        <w:rPr>
          <w:rFonts w:ascii="Times New Roman" w:eastAsia="SimSun" w:hAnsi="Times New Roman" w:cs="Times New Roman"/>
          <w:lang w:val="en-US" w:eastAsia="zh-CN"/>
        </w:rPr>
        <w:t>START</w:t>
      </w:r>
      <w:r w:rsidRPr="001A75A6">
        <w:rPr>
          <w:rFonts w:ascii="Times New Roman" w:hAnsi="Times New Roman" w:cs="Times New Roman"/>
          <w:lang w:val="en-US"/>
        </w:rPr>
        <w:t xml:space="preserve"> OF CHANGE</w:t>
      </w:r>
      <w:bookmarkEnd w:id="1"/>
    </w:p>
    <w:p w14:paraId="4B616075" w14:textId="60D6960B" w:rsidR="00DC5634" w:rsidRPr="007E1D79" w:rsidRDefault="003C093E" w:rsidP="007E1D79">
      <w:pPr>
        <w:pStyle w:val="Heading3"/>
      </w:pPr>
      <w:r>
        <w:t>6.3.1</w:t>
      </w:r>
      <w:r>
        <w:tab/>
        <w:t>System information blocks</w:t>
      </w:r>
    </w:p>
    <w:p w14:paraId="5F4CCE8D" w14:textId="77777777" w:rsidR="003C093E" w:rsidRDefault="003C093E" w:rsidP="003C093E">
      <w:pPr>
        <w:pStyle w:val="Heading4"/>
        <w:rPr>
          <w:i/>
          <w:iCs/>
          <w:noProof/>
        </w:rPr>
      </w:pPr>
      <w:bookmarkStart w:id="2" w:name="_Toc210248129"/>
      <w:bookmarkStart w:id="3" w:name="_Toc201562289"/>
      <w:bookmarkStart w:id="4" w:name="_Toc193474356"/>
      <w:bookmarkStart w:id="5" w:name="_Toc185640673"/>
      <w:bookmarkStart w:id="6" w:name="_Toc46483499"/>
      <w:bookmarkStart w:id="7" w:name="_Toc46482265"/>
      <w:bookmarkStart w:id="8" w:name="_Toc46481031"/>
      <w:r>
        <w:t>–</w:t>
      </w:r>
      <w:r>
        <w:tab/>
      </w:r>
      <w:r>
        <w:rPr>
          <w:i/>
          <w:iCs/>
          <w:noProof/>
        </w:rPr>
        <w:t>SystemInformationBlockType27</w:t>
      </w:r>
      <w:bookmarkEnd w:id="2"/>
      <w:bookmarkEnd w:id="3"/>
      <w:bookmarkEnd w:id="4"/>
      <w:bookmarkEnd w:id="5"/>
      <w:bookmarkEnd w:id="6"/>
      <w:bookmarkEnd w:id="7"/>
      <w:bookmarkEnd w:id="8"/>
    </w:p>
    <w:p w14:paraId="209CD15D" w14:textId="77777777" w:rsidR="003C093E" w:rsidRDefault="003C093E" w:rsidP="003C093E">
      <w:r>
        <w:t xml:space="preserve">The IE </w:t>
      </w:r>
      <w:r>
        <w:rPr>
          <w:i/>
          <w:noProof/>
        </w:rPr>
        <w:t>SystemInformationBlockType27</w:t>
      </w:r>
      <w:r>
        <w:t xml:space="preserve"> contains information relevant only for inter-RAT cell selection i.e. assistance information about NB-IoT frequencies for cell selection.</w:t>
      </w:r>
    </w:p>
    <w:p w14:paraId="3B18A3F8" w14:textId="77777777" w:rsidR="003C093E" w:rsidRDefault="003C093E" w:rsidP="003C093E">
      <w:pPr>
        <w:pStyle w:val="TH"/>
        <w:rPr>
          <w:bCs/>
          <w:i/>
          <w:iCs/>
          <w:noProof/>
        </w:rPr>
      </w:pPr>
      <w:r>
        <w:rPr>
          <w:bCs/>
          <w:i/>
          <w:iCs/>
          <w:noProof/>
        </w:rPr>
        <w:t>SystemInformationBlockType27</w:t>
      </w:r>
      <w:r>
        <w:rPr>
          <w:bCs/>
          <w:iCs/>
          <w:noProof/>
        </w:rPr>
        <w:t xml:space="preserve"> information element</w:t>
      </w:r>
    </w:p>
    <w:p w14:paraId="3B572A00" w14:textId="77777777" w:rsidR="003C093E" w:rsidRDefault="003C093E" w:rsidP="003C093E">
      <w:pPr>
        <w:pStyle w:val="PL"/>
        <w:shd w:val="clear" w:color="auto" w:fill="E6E6E6"/>
      </w:pPr>
      <w:r>
        <w:t>-- ASN1START</w:t>
      </w:r>
    </w:p>
    <w:p w14:paraId="19F311BA" w14:textId="77777777" w:rsidR="003C093E" w:rsidRDefault="003C093E" w:rsidP="003C093E">
      <w:pPr>
        <w:pStyle w:val="PL"/>
        <w:shd w:val="clear" w:color="auto" w:fill="E6E6E6"/>
      </w:pPr>
    </w:p>
    <w:p w14:paraId="1CFBCA3D" w14:textId="77777777" w:rsidR="003C093E" w:rsidRDefault="003C093E" w:rsidP="003C093E">
      <w:pPr>
        <w:pStyle w:val="PL"/>
        <w:shd w:val="clear" w:color="auto" w:fill="E6E6E6"/>
      </w:pPr>
      <w:r>
        <w:t>SystemInformationBlockType27-r16 ::=</w:t>
      </w:r>
      <w:r>
        <w:tab/>
        <w:t>SEQUENCE {</w:t>
      </w:r>
    </w:p>
    <w:p w14:paraId="028A4C72" w14:textId="77777777" w:rsidR="003C093E" w:rsidRDefault="003C093E" w:rsidP="003C093E">
      <w:pPr>
        <w:pStyle w:val="PL"/>
        <w:shd w:val="clear" w:color="auto" w:fill="E6E6E6"/>
      </w:pPr>
      <w:r>
        <w:tab/>
        <w:t>carrierFreqListNBIOT-r16</w:t>
      </w:r>
      <w:r>
        <w:tab/>
      </w:r>
      <w:r>
        <w:tab/>
      </w:r>
      <w:r>
        <w:tab/>
      </w:r>
      <w:r>
        <w:tab/>
        <w:t>CarrierFreqListNBIOT-r16</w:t>
      </w:r>
      <w:r>
        <w:tab/>
      </w:r>
      <w:r>
        <w:tab/>
        <w:t>OPTIONAL,</w:t>
      </w:r>
      <w:r>
        <w:tab/>
        <w:t>-- Need OR</w:t>
      </w:r>
    </w:p>
    <w:p w14:paraId="0EA3736E" w14:textId="77777777" w:rsidR="003C093E" w:rsidRDefault="003C093E" w:rsidP="003C093E">
      <w:pPr>
        <w:pStyle w:val="PL"/>
        <w:shd w:val="clear" w:color="auto" w:fill="E6E6E6"/>
      </w:pPr>
      <w:r>
        <w:tab/>
        <w:t>lateNonCriticalExtension</w:t>
      </w:r>
      <w:r>
        <w:tab/>
      </w:r>
      <w:r>
        <w:tab/>
      </w:r>
      <w:r>
        <w:tab/>
      </w:r>
      <w:r>
        <w:tab/>
        <w:t>OCTET STRING</w:t>
      </w:r>
      <w:r>
        <w:tab/>
      </w:r>
      <w:r>
        <w:tab/>
      </w:r>
      <w:r>
        <w:tab/>
      </w:r>
      <w:r>
        <w:tab/>
      </w:r>
      <w:r>
        <w:tab/>
        <w:t>OPTIONAL,</w:t>
      </w:r>
    </w:p>
    <w:p w14:paraId="2F8FF76A" w14:textId="77777777" w:rsidR="003C093E" w:rsidRDefault="003C093E" w:rsidP="003C093E">
      <w:pPr>
        <w:pStyle w:val="PL"/>
        <w:shd w:val="clear" w:color="auto" w:fill="E6E6E6"/>
      </w:pPr>
      <w:r>
        <w:tab/>
        <w:t>...,</w:t>
      </w:r>
    </w:p>
    <w:p w14:paraId="41136DAE" w14:textId="77777777" w:rsidR="003C093E" w:rsidRDefault="003C093E" w:rsidP="003C093E">
      <w:pPr>
        <w:pStyle w:val="PL"/>
        <w:shd w:val="clear" w:color="auto" w:fill="E6E6E6"/>
      </w:pPr>
      <w:r>
        <w:tab/>
        <w:t>[[</w:t>
      </w:r>
      <w:r>
        <w:tab/>
        <w:t>carrierFreqListNBIOT-v1900</w:t>
      </w:r>
      <w:r>
        <w:tab/>
      </w:r>
      <w:r>
        <w:tab/>
      </w:r>
      <w:r>
        <w:tab/>
        <w:t>CarrierFreqListNBIOT-v1900</w:t>
      </w:r>
      <w:r>
        <w:tab/>
      </w:r>
      <w:r>
        <w:tab/>
        <w:t>OPTIONAL</w:t>
      </w:r>
      <w:r>
        <w:tab/>
        <w:t>-- Need OR</w:t>
      </w:r>
    </w:p>
    <w:p w14:paraId="216393B0" w14:textId="77777777" w:rsidR="003C093E" w:rsidRDefault="003C093E" w:rsidP="003C093E">
      <w:pPr>
        <w:pStyle w:val="PL"/>
        <w:shd w:val="clear" w:color="auto" w:fill="E6E6E6"/>
      </w:pPr>
      <w:r>
        <w:tab/>
        <w:t>]]</w:t>
      </w:r>
    </w:p>
    <w:p w14:paraId="04259ADC" w14:textId="77777777" w:rsidR="003C093E" w:rsidRDefault="003C093E" w:rsidP="003C093E">
      <w:pPr>
        <w:pStyle w:val="PL"/>
        <w:shd w:val="clear" w:color="auto" w:fill="E6E6E6"/>
      </w:pPr>
      <w:r>
        <w:t>}</w:t>
      </w:r>
    </w:p>
    <w:p w14:paraId="31B2AE2F" w14:textId="77777777" w:rsidR="003C093E" w:rsidRDefault="003C093E" w:rsidP="003C093E">
      <w:pPr>
        <w:pStyle w:val="PL"/>
        <w:shd w:val="clear" w:color="auto" w:fill="E6E6E6"/>
      </w:pPr>
    </w:p>
    <w:p w14:paraId="2ED106C2" w14:textId="77777777" w:rsidR="003C093E" w:rsidRDefault="003C093E" w:rsidP="003C093E">
      <w:pPr>
        <w:pStyle w:val="PL"/>
        <w:shd w:val="clear" w:color="auto" w:fill="E6E6E6"/>
      </w:pPr>
      <w:r>
        <w:t>CarrierFreqListNBIOT-r16 ::=</w:t>
      </w:r>
      <w:r>
        <w:tab/>
      </w:r>
      <w:r>
        <w:tab/>
      </w:r>
      <w:r>
        <w:tab/>
      </w:r>
      <w:r>
        <w:tab/>
        <w:t>SEQUENCE (SIZE (1.. maxFreqNBIOT-r16)) OF</w:t>
      </w:r>
      <w:r>
        <w:tab/>
        <w:t>CarrierFreqNBIOT-r16</w:t>
      </w:r>
    </w:p>
    <w:p w14:paraId="23FD1778" w14:textId="77777777" w:rsidR="003C093E" w:rsidRDefault="003C093E" w:rsidP="003C093E">
      <w:pPr>
        <w:pStyle w:val="PL"/>
        <w:shd w:val="clear" w:color="auto" w:fill="E6E6E6"/>
      </w:pPr>
    </w:p>
    <w:p w14:paraId="3F7A2C03" w14:textId="77777777" w:rsidR="003C093E" w:rsidRDefault="003C093E" w:rsidP="003C093E">
      <w:pPr>
        <w:pStyle w:val="PL"/>
        <w:shd w:val="clear" w:color="auto" w:fill="E6E6E6"/>
      </w:pPr>
      <w:r>
        <w:t>CarrierFreqListNBIOT-v1900 ::=</w:t>
      </w:r>
      <w:r>
        <w:tab/>
      </w:r>
      <w:r>
        <w:tab/>
      </w:r>
      <w:r>
        <w:tab/>
      </w:r>
      <w:r>
        <w:tab/>
        <w:t>SEQUENCE (SIZE (1.. maxFreqNBIOT-r16)) OF</w:t>
      </w:r>
      <w:r>
        <w:tab/>
        <w:t>CarrierFreqNBIOT-v1900</w:t>
      </w:r>
    </w:p>
    <w:p w14:paraId="4CF74BA0" w14:textId="77777777" w:rsidR="003C093E" w:rsidRDefault="003C093E" w:rsidP="003C093E">
      <w:pPr>
        <w:pStyle w:val="PL"/>
        <w:shd w:val="clear" w:color="auto" w:fill="E6E6E6"/>
      </w:pPr>
    </w:p>
    <w:p w14:paraId="461D1F7A" w14:textId="77777777" w:rsidR="003C093E" w:rsidRDefault="003C093E" w:rsidP="003C093E">
      <w:pPr>
        <w:pStyle w:val="PL"/>
        <w:shd w:val="clear" w:color="auto" w:fill="E6E6E6"/>
      </w:pPr>
      <w:r>
        <w:t>CarrierFreqNBIOT-r16 ::=</w:t>
      </w:r>
      <w:r>
        <w:tab/>
      </w:r>
      <w:r>
        <w:tab/>
        <w:t>SEQUENCE {</w:t>
      </w:r>
    </w:p>
    <w:p w14:paraId="664D69CE" w14:textId="77777777" w:rsidR="003C093E" w:rsidRDefault="003C093E" w:rsidP="003C093E">
      <w:pPr>
        <w:pStyle w:val="PL"/>
        <w:shd w:val="clear" w:color="auto" w:fill="E6E6E6"/>
      </w:pPr>
      <w:r>
        <w:tab/>
        <w:t>carrierFreq-r16</w:t>
      </w:r>
      <w:r>
        <w:tab/>
      </w:r>
      <w:r>
        <w:tab/>
      </w:r>
      <w:r>
        <w:tab/>
      </w:r>
      <w:r>
        <w:tab/>
      </w:r>
      <w:r>
        <w:tab/>
        <w:t>ARFCN-ValueEUTRA-r9,</w:t>
      </w:r>
    </w:p>
    <w:p w14:paraId="42E0DF8C" w14:textId="77777777" w:rsidR="003C093E" w:rsidRDefault="003C093E" w:rsidP="003C093E">
      <w:pPr>
        <w:pStyle w:val="PL"/>
        <w:shd w:val="clear" w:color="auto" w:fill="E6E6E6"/>
      </w:pPr>
      <w:r>
        <w:tab/>
        <w:t>carrierFreqOffset-r16</w:t>
      </w:r>
      <w:r>
        <w:tab/>
      </w:r>
      <w:r>
        <w:tab/>
      </w:r>
      <w:r>
        <w:tab/>
        <w:t>ENUMERATED {v-10, v-9, v-8dot5, v-8, v-7, v-6, v-5, v-4dot5,</w:t>
      </w:r>
    </w:p>
    <w:p w14:paraId="47ECE449" w14:textId="77777777" w:rsidR="003C093E" w:rsidRDefault="003C093E" w:rsidP="003C093E">
      <w:pPr>
        <w:pStyle w:val="PL"/>
        <w:shd w:val="clear" w:color="auto" w:fill="E6E6E6"/>
      </w:pPr>
      <w:r>
        <w:tab/>
      </w:r>
      <w:r>
        <w:tab/>
      </w:r>
      <w:r>
        <w:tab/>
      </w:r>
      <w:r>
        <w:tab/>
      </w:r>
      <w:r>
        <w:tab/>
      </w:r>
      <w:r>
        <w:tab/>
      </w:r>
      <w:r>
        <w:tab/>
      </w:r>
      <w:r>
        <w:tab/>
      </w:r>
      <w:r>
        <w:tab/>
      </w:r>
      <w:r>
        <w:tab/>
      </w:r>
      <w:r>
        <w:tab/>
      </w:r>
      <w:r>
        <w:tab/>
        <w:t>v-4,v-3, v-2, v-1, v-0dot5,</w:t>
      </w:r>
      <w:r>
        <w:tab/>
        <w:t>v0, v1, v2, v3, v3dot5,</w:t>
      </w:r>
    </w:p>
    <w:p w14:paraId="65FEA9F8" w14:textId="77777777" w:rsidR="003C093E" w:rsidRDefault="003C093E" w:rsidP="003C093E">
      <w:pPr>
        <w:pStyle w:val="PL"/>
        <w:shd w:val="clear" w:color="auto" w:fill="E6E6E6"/>
        <w:tabs>
          <w:tab w:val="clear" w:pos="4224"/>
          <w:tab w:val="clear" w:pos="7680"/>
          <w:tab w:val="left" w:pos="4303"/>
          <w:tab w:val="left" w:pos="7601"/>
        </w:tabs>
      </w:pPr>
      <w:r>
        <w:tab/>
      </w:r>
      <w:r>
        <w:tab/>
      </w:r>
      <w:r>
        <w:tab/>
      </w:r>
      <w:r>
        <w:tab/>
      </w:r>
      <w:r>
        <w:tab/>
      </w:r>
      <w:r>
        <w:tab/>
      </w:r>
      <w:r>
        <w:tab/>
      </w:r>
      <w:r>
        <w:tab/>
      </w:r>
      <w:r>
        <w:tab/>
      </w:r>
      <w:r>
        <w:tab/>
      </w:r>
      <w:r>
        <w:tab/>
      </w:r>
      <w:r>
        <w:tab/>
        <w:t>v4, v5, v6, v7, v7dot5, v8, v9}</w:t>
      </w:r>
    </w:p>
    <w:p w14:paraId="75CB8D0C" w14:textId="77777777" w:rsidR="003C093E" w:rsidRDefault="003C093E" w:rsidP="003C093E">
      <w:pPr>
        <w:pStyle w:val="PL"/>
        <w:shd w:val="clear" w:color="auto" w:fill="E6E6E6"/>
      </w:pPr>
      <w:r>
        <w:t>}</w:t>
      </w:r>
    </w:p>
    <w:p w14:paraId="1CEEEC2A" w14:textId="77777777" w:rsidR="003C093E" w:rsidRDefault="003C093E" w:rsidP="003C093E">
      <w:pPr>
        <w:pStyle w:val="PL"/>
        <w:shd w:val="clear" w:color="auto" w:fill="E6E6E6"/>
      </w:pPr>
    </w:p>
    <w:p w14:paraId="14E6C2D4" w14:textId="77777777" w:rsidR="003C093E" w:rsidRDefault="003C093E" w:rsidP="003C093E">
      <w:pPr>
        <w:pStyle w:val="PL"/>
        <w:shd w:val="clear" w:color="auto" w:fill="E6E6E6"/>
      </w:pPr>
      <w:r>
        <w:t>CarrierFreqNBIOT-v1900 ::=</w:t>
      </w:r>
      <w:r>
        <w:tab/>
      </w:r>
      <w:r>
        <w:tab/>
        <w:t>SEQUENCE {</w:t>
      </w:r>
    </w:p>
    <w:p w14:paraId="73CD0200" w14:textId="77777777" w:rsidR="003C093E" w:rsidRDefault="003C093E" w:rsidP="003C093E">
      <w:pPr>
        <w:pStyle w:val="PL"/>
        <w:shd w:val="clear" w:color="auto" w:fill="E6E6E6"/>
      </w:pPr>
      <w:r>
        <w:tab/>
        <w:t>satelliteAssistanceInfoList-r19</w:t>
      </w:r>
      <w:r>
        <w:tab/>
      </w:r>
      <w:r>
        <w:tab/>
      </w:r>
      <w:r>
        <w:tab/>
        <w:t>SEQUENCE (SIZE(1..maxSat-r17)) OF SatelliteId-r18</w:t>
      </w:r>
      <w:r>
        <w:tab/>
        <w:t>OPTIONAL</w:t>
      </w:r>
      <w:r>
        <w:tab/>
        <w:t>-- Need</w:t>
      </w:r>
      <w:r>
        <w:tab/>
        <w:t>OR</w:t>
      </w:r>
    </w:p>
    <w:p w14:paraId="1AD2A2AD" w14:textId="77777777" w:rsidR="003C093E" w:rsidRDefault="003C093E" w:rsidP="003C093E">
      <w:pPr>
        <w:pStyle w:val="PL"/>
        <w:shd w:val="clear" w:color="auto" w:fill="E6E6E6"/>
      </w:pPr>
      <w:r>
        <w:t>}</w:t>
      </w:r>
    </w:p>
    <w:p w14:paraId="1DB79740" w14:textId="77777777" w:rsidR="003C093E" w:rsidRDefault="003C093E" w:rsidP="003C093E">
      <w:pPr>
        <w:pStyle w:val="PL"/>
        <w:shd w:val="clear" w:color="auto" w:fill="E6E6E6"/>
      </w:pPr>
    </w:p>
    <w:p w14:paraId="273221E8" w14:textId="77777777" w:rsidR="003C093E" w:rsidRDefault="003C093E" w:rsidP="003C093E">
      <w:pPr>
        <w:pStyle w:val="PL"/>
        <w:shd w:val="clear" w:color="auto" w:fill="E6E6E6"/>
      </w:pPr>
    </w:p>
    <w:p w14:paraId="494B88D6" w14:textId="77777777" w:rsidR="003C093E" w:rsidRDefault="003C093E" w:rsidP="003C093E">
      <w:pPr>
        <w:pStyle w:val="PL"/>
        <w:shd w:val="clear" w:color="auto" w:fill="E6E6E6"/>
      </w:pPr>
      <w:r>
        <w:t>-- ASN1STOP</w:t>
      </w:r>
    </w:p>
    <w:p w14:paraId="71CD657D" w14:textId="77777777" w:rsidR="003C093E" w:rsidRDefault="003C093E" w:rsidP="003C093E">
      <w:pPr>
        <w:rPr>
          <w:rFonts w:eastAsia="SimSu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3C093E" w14:paraId="7FA809CD" w14:textId="77777777" w:rsidTr="003C093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FBB4DE4" w14:textId="77777777" w:rsidR="003C093E" w:rsidRDefault="003C093E">
            <w:pPr>
              <w:pStyle w:val="TAH"/>
              <w:rPr>
                <w:lang w:eastAsia="ja-JP"/>
              </w:rPr>
            </w:pPr>
            <w:r>
              <w:rPr>
                <w:i/>
                <w:noProof/>
                <w:lang w:eastAsia="ja-JP"/>
              </w:rPr>
              <w:t>SystemInformationBlockType27</w:t>
            </w:r>
            <w:r>
              <w:rPr>
                <w:iCs/>
                <w:noProof/>
                <w:lang w:eastAsia="ja-JP"/>
              </w:rPr>
              <w:t xml:space="preserve"> field descriptions</w:t>
            </w:r>
          </w:p>
        </w:tc>
      </w:tr>
      <w:tr w:rsidR="003C093E" w14:paraId="2F27D2A0" w14:textId="77777777" w:rsidTr="003C093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C8D05EA" w14:textId="77777777" w:rsidR="003C093E" w:rsidRDefault="003C093E">
            <w:pPr>
              <w:pStyle w:val="TAL"/>
              <w:rPr>
                <w:b/>
                <w:i/>
                <w:lang w:eastAsia="ja-JP"/>
              </w:rPr>
            </w:pPr>
            <w:r>
              <w:rPr>
                <w:b/>
                <w:i/>
                <w:lang w:eastAsia="ja-JP"/>
              </w:rPr>
              <w:t>carrierFreq</w:t>
            </w:r>
          </w:p>
          <w:p w14:paraId="7928D95E" w14:textId="5DE474D2" w:rsidR="003C093E" w:rsidRDefault="003C093E" w:rsidP="00C32AAD">
            <w:pPr>
              <w:pStyle w:val="TAL"/>
              <w:rPr>
                <w:i/>
                <w:lang w:eastAsia="ja-JP"/>
              </w:rPr>
            </w:pPr>
            <w:r>
              <w:rPr>
                <w:lang w:eastAsia="ja-JP"/>
              </w:rPr>
              <w:t>Provides the ARFCN applicable for the NB-IoT carrier frequency as defined in TS 36.101 [42], Table 5.7.3-1</w:t>
            </w:r>
            <w:ins w:id="9" w:author="Jonas Sedin (Samsung)" w:date="2025-11-17T13:12:00Z">
              <w:r w:rsidR="00C32AAD">
                <w:rPr>
                  <w:lang w:eastAsia="ja-JP"/>
                </w:rPr>
                <w:t xml:space="preserve"> and TS 36.102 [113] </w:t>
              </w:r>
              <w:r w:rsidR="00C32AAD" w:rsidRPr="00206B1F">
                <w:t>Table 5.4</w:t>
              </w:r>
              <w:r w:rsidR="00C32AAD" w:rsidRPr="00206B1F">
                <w:rPr>
                  <w:lang w:eastAsia="zh-TW"/>
                </w:rPr>
                <w:t>A</w:t>
              </w:r>
              <w:r w:rsidR="00C32AAD" w:rsidRPr="00206B1F">
                <w:t>.2-1</w:t>
              </w:r>
            </w:ins>
            <w:r>
              <w:rPr>
                <w:lang w:eastAsia="ja-JP"/>
              </w:rPr>
              <w:t>.</w:t>
            </w:r>
          </w:p>
        </w:tc>
      </w:tr>
      <w:tr w:rsidR="003C093E" w14:paraId="52E82B56" w14:textId="77777777" w:rsidTr="003C093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5C8181F" w14:textId="77777777" w:rsidR="003C093E" w:rsidRDefault="003C093E">
            <w:pPr>
              <w:pStyle w:val="TAL"/>
              <w:rPr>
                <w:b/>
                <w:bCs/>
                <w:i/>
                <w:noProof/>
                <w:lang w:eastAsia="en-GB"/>
              </w:rPr>
            </w:pPr>
            <w:r>
              <w:rPr>
                <w:b/>
                <w:bCs/>
                <w:i/>
                <w:noProof/>
                <w:lang w:eastAsia="en-GB"/>
              </w:rPr>
              <w:t>carrierFreqListNBIOT</w:t>
            </w:r>
          </w:p>
          <w:p w14:paraId="0852287E" w14:textId="77777777" w:rsidR="003C093E" w:rsidRDefault="003C093E">
            <w:pPr>
              <w:pStyle w:val="TAL"/>
              <w:rPr>
                <w:noProof/>
                <w:lang w:eastAsia="ja-JP"/>
              </w:rPr>
            </w:pPr>
            <w:r>
              <w:rPr>
                <w:lang w:eastAsia="en-GB"/>
              </w:rPr>
              <w:t xml:space="preserve">Provides a list of neighbouring NB-IoT carrier frequencies, which may be searched for neighbouring NB-IoT cells. </w:t>
            </w:r>
            <w:r>
              <w:rPr>
                <w:rFonts w:cs="Arial"/>
                <w:bCs/>
                <w:noProof/>
                <w:szCs w:val="18"/>
                <w:lang w:eastAsia="ko-KR"/>
              </w:rPr>
              <w:t xml:space="preserve">If E-UTRAN includes </w:t>
            </w:r>
            <w:r>
              <w:rPr>
                <w:i/>
                <w:lang w:eastAsia="ja-JP"/>
              </w:rPr>
              <w:t>carrierFreqListNBIOT-v1900</w:t>
            </w:r>
            <w:r>
              <w:rPr>
                <w:rFonts w:cs="Arial"/>
                <w:szCs w:val="18"/>
                <w:lang w:eastAsia="ja-JP"/>
              </w:rPr>
              <w:t>,</w:t>
            </w:r>
            <w:r>
              <w:rPr>
                <w:rFonts w:cs="Arial"/>
                <w:bCs/>
                <w:noProof/>
                <w:szCs w:val="18"/>
                <w:lang w:eastAsia="ko-KR"/>
              </w:rPr>
              <w:t xml:space="preserve"> it includes the same number of entries, and listed in the same order, as in </w:t>
            </w:r>
            <w:r>
              <w:rPr>
                <w:i/>
                <w:lang w:eastAsia="ja-JP"/>
              </w:rPr>
              <w:t>carrierFreqListNBIOT-r16</w:t>
            </w:r>
            <w:r>
              <w:rPr>
                <w:rFonts w:cs="Arial"/>
                <w:bCs/>
                <w:noProof/>
                <w:szCs w:val="18"/>
                <w:lang w:eastAsia="ko-KR"/>
              </w:rPr>
              <w:t>.</w:t>
            </w:r>
          </w:p>
        </w:tc>
      </w:tr>
      <w:tr w:rsidR="003C093E" w14:paraId="535AB3F8" w14:textId="77777777" w:rsidTr="003C093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FD3599C" w14:textId="77777777" w:rsidR="003C093E" w:rsidRDefault="003C093E">
            <w:pPr>
              <w:pStyle w:val="TAL"/>
              <w:tabs>
                <w:tab w:val="left" w:pos="34"/>
              </w:tabs>
              <w:rPr>
                <w:b/>
                <w:i/>
                <w:lang w:eastAsia="ja-JP"/>
              </w:rPr>
            </w:pPr>
            <w:r>
              <w:rPr>
                <w:b/>
                <w:i/>
                <w:lang w:eastAsia="ja-JP"/>
              </w:rPr>
              <w:t>carrierFreqOffset</w:t>
            </w:r>
          </w:p>
          <w:p w14:paraId="5A218791" w14:textId="60F80D7D" w:rsidR="003C093E" w:rsidRDefault="003C093E">
            <w:pPr>
              <w:pStyle w:val="TAL"/>
              <w:rPr>
                <w:b/>
                <w:bCs/>
                <w:i/>
                <w:noProof/>
                <w:lang w:eastAsia="en-GB"/>
              </w:rPr>
            </w:pPr>
            <w:r>
              <w:rPr>
                <w:lang w:eastAsia="ja-JP"/>
              </w:rPr>
              <w:t>Offset of the NB-IoT channel number to EARFCN as defined in TS 36.101 [42], clause 5.7.3F</w:t>
            </w:r>
            <w:ins w:id="10" w:author="Jonas Sedin (Samsung)" w:date="2025-11-17T13:12:00Z">
              <w:r w:rsidR="00C32AAD">
                <w:rPr>
                  <w:lang w:eastAsia="ja-JP"/>
                </w:rPr>
                <w:t xml:space="preserve"> and TS 36.102 [113] clause</w:t>
              </w:r>
            </w:ins>
            <w:ins w:id="11" w:author="Jonas Sedin (Samsung)" w:date="2025-11-17T13:13:00Z">
              <w:r w:rsidR="00C32AAD">
                <w:rPr>
                  <w:lang w:eastAsia="ja-JP"/>
                </w:rPr>
                <w:t xml:space="preserve"> </w:t>
              </w:r>
            </w:ins>
            <w:ins w:id="12" w:author="Jonas Sedin (Samsung)" w:date="2025-11-17T13:12:00Z">
              <w:r w:rsidR="00C32AAD" w:rsidRPr="00680CE9">
                <w:t>5.4B.2.1</w:t>
              </w:r>
            </w:ins>
            <w:r>
              <w:rPr>
                <w:lang w:eastAsia="ja-JP"/>
              </w:rPr>
              <w:t xml:space="preserve">. Value </w:t>
            </w:r>
            <w:r>
              <w:rPr>
                <w:i/>
                <w:lang w:eastAsia="ja-JP"/>
              </w:rPr>
              <w:t>v-10</w:t>
            </w:r>
            <w:r>
              <w:rPr>
                <w:lang w:eastAsia="ja-JP"/>
              </w:rPr>
              <w:t xml:space="preserve"> means -10, </w:t>
            </w:r>
            <w:r>
              <w:rPr>
                <w:i/>
                <w:lang w:eastAsia="ja-JP"/>
              </w:rPr>
              <w:t>v-9</w:t>
            </w:r>
            <w:r>
              <w:rPr>
                <w:lang w:eastAsia="ja-JP"/>
              </w:rPr>
              <w:t xml:space="preserve"> means -9, and so on. The values </w:t>
            </w:r>
            <w:r>
              <w:rPr>
                <w:i/>
                <w:lang w:eastAsia="ja-JP"/>
              </w:rPr>
              <w:t>v-8dot5</w:t>
            </w:r>
            <w:r>
              <w:rPr>
                <w:lang w:eastAsia="ja-JP"/>
              </w:rPr>
              <w:t xml:space="preserve">, </w:t>
            </w:r>
            <w:r>
              <w:rPr>
                <w:i/>
                <w:lang w:eastAsia="ja-JP"/>
              </w:rPr>
              <w:t>v-4dot5</w:t>
            </w:r>
            <w:r>
              <w:rPr>
                <w:lang w:eastAsia="ja-JP"/>
              </w:rPr>
              <w:t xml:space="preserve">, </w:t>
            </w:r>
            <w:r>
              <w:rPr>
                <w:i/>
                <w:lang w:eastAsia="ja-JP"/>
              </w:rPr>
              <w:t xml:space="preserve">v3dot5 </w:t>
            </w:r>
            <w:r>
              <w:rPr>
                <w:lang w:eastAsia="ja-JP"/>
              </w:rPr>
              <w:t xml:space="preserve">and </w:t>
            </w:r>
            <w:r>
              <w:rPr>
                <w:i/>
                <w:lang w:eastAsia="ja-JP"/>
              </w:rPr>
              <w:t>v7dot5</w:t>
            </w:r>
            <w:r>
              <w:rPr>
                <w:lang w:eastAsia="ja-JP"/>
              </w:rPr>
              <w:t xml:space="preserve"> are only applicable for a carrier in a TDD band.</w:t>
            </w:r>
          </w:p>
        </w:tc>
      </w:tr>
      <w:tr w:rsidR="003C093E" w14:paraId="71BF0088" w14:textId="77777777" w:rsidTr="003C093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9B71951" w14:textId="77777777" w:rsidR="003C093E" w:rsidRDefault="003C093E">
            <w:pPr>
              <w:pStyle w:val="TAL"/>
              <w:rPr>
                <w:b/>
                <w:bCs/>
                <w:i/>
                <w:iCs/>
                <w:lang w:eastAsia="en-GB"/>
              </w:rPr>
            </w:pPr>
            <w:r>
              <w:rPr>
                <w:b/>
                <w:bCs/>
                <w:i/>
                <w:iCs/>
                <w:lang w:eastAsia="en-GB"/>
              </w:rPr>
              <w:t>satelliteAssistanceInfoList</w:t>
            </w:r>
          </w:p>
          <w:p w14:paraId="60532BAA" w14:textId="77777777" w:rsidR="003C093E" w:rsidRDefault="003C093E">
            <w:pPr>
              <w:pStyle w:val="TAL"/>
              <w:tabs>
                <w:tab w:val="left" w:pos="34"/>
              </w:tabs>
              <w:rPr>
                <w:b/>
                <w:i/>
                <w:lang w:eastAsia="ja-JP"/>
              </w:rPr>
            </w:pPr>
            <w:r>
              <w:rPr>
                <w:lang w:eastAsia="ja-JP"/>
              </w:rPr>
              <w:t>List of satellite ID(s), used to associate with the satellite assistance information for inter-RAT (i.e., E-UTRAN to NB-IoT NTN) cell selection.</w:t>
            </w:r>
          </w:p>
        </w:tc>
      </w:tr>
    </w:tbl>
    <w:p w14:paraId="47845133" w14:textId="77777777" w:rsidR="003C093E" w:rsidRPr="00DC4EC5" w:rsidRDefault="003C093E" w:rsidP="003C093E">
      <w:pPr>
        <w:rPr>
          <w:rFonts w:eastAsia="DengXian"/>
          <w:iCs/>
        </w:rPr>
      </w:pPr>
    </w:p>
    <w:p w14:paraId="0874A20A" w14:textId="1740A8C4" w:rsidR="00825E45" w:rsidRPr="001A75A6" w:rsidRDefault="00825E45" w:rsidP="005B7E9B">
      <w:pPr>
        <w:pStyle w:val="Note-Boxed"/>
        <w:pBdr>
          <w:top w:val="single" w:sz="8" w:space="0" w:color="auto" w:shadow="1"/>
        </w:pBdr>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r>
        <w:rPr>
          <w:rFonts w:ascii="Times New Roman" w:eastAsia="SimSun" w:hAnsi="Times New Roman" w:cs="Times New Roman"/>
          <w:lang w:val="en-US" w:eastAsia="zh-CN"/>
        </w:rPr>
        <w:t>NEXT</w:t>
      </w:r>
      <w:r w:rsidRPr="001A75A6">
        <w:rPr>
          <w:rFonts w:ascii="Times New Roman" w:hAnsi="Times New Roman" w:cs="Times New Roman"/>
          <w:lang w:val="en-US"/>
        </w:rPr>
        <w:t xml:space="preserve"> CHANGE</w:t>
      </w:r>
    </w:p>
    <w:p w14:paraId="03190658" w14:textId="3B82D555" w:rsidR="00786B2E" w:rsidRPr="001E2B86" w:rsidRDefault="00786B2E" w:rsidP="009B42D8">
      <w:pPr>
        <w:pStyle w:val="Heading4"/>
      </w:pPr>
      <w:bookmarkStart w:id="13" w:name="_Toc185640679"/>
      <w:bookmarkStart w:id="14" w:name="_Toc193474362"/>
      <w:bookmarkStart w:id="15" w:name="_Toc201562295"/>
      <w:bookmarkStart w:id="16" w:name="_Toc210248135"/>
      <w:r w:rsidRPr="001E2B86">
        <w:t>–</w:t>
      </w:r>
      <w:r w:rsidRPr="001E2B86">
        <w:tab/>
      </w:r>
      <w:r w:rsidRPr="001E2B86">
        <w:rPr>
          <w:i/>
          <w:iCs/>
        </w:rPr>
        <w:t>SystemInformationBlock</w:t>
      </w:r>
      <w:r w:rsidR="00D63D97" w:rsidRPr="001E2B86">
        <w:rPr>
          <w:i/>
          <w:iCs/>
        </w:rPr>
        <w:t>Type33</w:t>
      </w:r>
      <w:bookmarkEnd w:id="13"/>
      <w:bookmarkEnd w:id="14"/>
      <w:bookmarkEnd w:id="15"/>
      <w:bookmarkEnd w:id="16"/>
    </w:p>
    <w:p w14:paraId="721506E0" w14:textId="6EC49EE4" w:rsidR="00786B2E" w:rsidRPr="001E2B86" w:rsidRDefault="00786B2E" w:rsidP="001E2B86">
      <w:r w:rsidRPr="001E2B86">
        <w:t xml:space="preserve">The IE </w:t>
      </w:r>
      <w:r w:rsidRPr="001E2B86">
        <w:rPr>
          <w:i/>
        </w:rPr>
        <w:t>SystemInformationBlock</w:t>
      </w:r>
      <w:r w:rsidR="00D63D97" w:rsidRPr="001E2B86">
        <w:rPr>
          <w:i/>
        </w:rPr>
        <w:t>Type33</w:t>
      </w:r>
      <w:r w:rsidRPr="001E2B86">
        <w:t xml:space="preserve"> contains satellite assistance information for neighbour cells.</w:t>
      </w:r>
      <w:r w:rsidR="00586CD2" w:rsidRPr="001E2B86">
        <w:t xml:space="preserve"> When the </w:t>
      </w:r>
      <w:r w:rsidR="00586CD2" w:rsidRPr="001E2B86">
        <w:rPr>
          <w:i/>
        </w:rPr>
        <w:t xml:space="preserve">SystemInformationBlockType33 </w:t>
      </w:r>
      <w:r w:rsidR="00586CD2" w:rsidRPr="001E2B86">
        <w:t>is signalled in a TN cell, it may contain satellite assistance information for BL UEs, UEs in enhanced coverage, and/or NB-IoT NTN capable UEs.</w:t>
      </w:r>
    </w:p>
    <w:p w14:paraId="2BB5C653" w14:textId="22FD355E" w:rsidR="00786B2E" w:rsidRPr="001E2B86" w:rsidRDefault="00786B2E" w:rsidP="009B42D8">
      <w:pPr>
        <w:pStyle w:val="TH"/>
      </w:pPr>
      <w:r w:rsidRPr="001E2B86">
        <w:rPr>
          <w:i/>
          <w:iCs/>
        </w:rPr>
        <w:t>SystemInformationBlock</w:t>
      </w:r>
      <w:r w:rsidR="00D63D97" w:rsidRPr="001E2B86">
        <w:rPr>
          <w:i/>
          <w:iCs/>
        </w:rPr>
        <w:t>Type33</w:t>
      </w:r>
      <w:r w:rsidRPr="001E2B86">
        <w:t xml:space="preserve"> information element</w:t>
      </w:r>
    </w:p>
    <w:p w14:paraId="29089619" w14:textId="77777777" w:rsidR="00786B2E" w:rsidRPr="001E2B86" w:rsidRDefault="00786B2E" w:rsidP="00786B2E">
      <w:pPr>
        <w:pStyle w:val="PL"/>
        <w:shd w:val="clear" w:color="auto" w:fill="E6E6E6"/>
      </w:pPr>
      <w:r w:rsidRPr="001E2B86">
        <w:t>-- ASN1START</w:t>
      </w:r>
    </w:p>
    <w:p w14:paraId="48A3BA58" w14:textId="77777777" w:rsidR="00786B2E" w:rsidRPr="001E2B86" w:rsidRDefault="00786B2E" w:rsidP="00786B2E">
      <w:pPr>
        <w:pStyle w:val="PL"/>
        <w:shd w:val="clear" w:color="auto" w:fill="E6E6E6"/>
      </w:pPr>
    </w:p>
    <w:p w14:paraId="4C3099EF" w14:textId="417F2439" w:rsidR="00786B2E" w:rsidRPr="001E2B86" w:rsidRDefault="00786B2E" w:rsidP="00786B2E">
      <w:pPr>
        <w:pStyle w:val="PL"/>
        <w:shd w:val="clear" w:color="auto" w:fill="E6E6E6"/>
      </w:pPr>
      <w:r w:rsidRPr="001E2B86">
        <w:t>SystemInformationBlock</w:t>
      </w:r>
      <w:r w:rsidR="00D63D97" w:rsidRPr="001E2B86">
        <w:t>Type33</w:t>
      </w:r>
      <w:r w:rsidRPr="001E2B86">
        <w:t>-r18 ::= SEQUENCE {</w:t>
      </w:r>
    </w:p>
    <w:p w14:paraId="7F8E491A" w14:textId="507F263C" w:rsidR="00786B2E" w:rsidRPr="001E2B86" w:rsidRDefault="00786B2E" w:rsidP="00786B2E">
      <w:pPr>
        <w:pStyle w:val="PL"/>
        <w:shd w:val="clear" w:color="auto" w:fill="E6E6E6"/>
      </w:pPr>
      <w:r w:rsidRPr="001E2B86">
        <w:tab/>
        <w:t>neighSatelliteInfoList-r18</w:t>
      </w:r>
      <w:r w:rsidRPr="001E2B86">
        <w:tab/>
        <w:t>NeighSatelliteInfoList-r18</w:t>
      </w:r>
      <w:r w:rsidRPr="001E2B86">
        <w:tab/>
      </w:r>
      <w:r w:rsidRPr="001E2B86">
        <w:tab/>
      </w:r>
      <w:r w:rsidRPr="001E2B86">
        <w:tab/>
        <w:t>OPTIONAL,</w:t>
      </w:r>
      <w:r w:rsidRPr="001E2B86">
        <w:tab/>
        <w:t>-- Need OR</w:t>
      </w:r>
    </w:p>
    <w:p w14:paraId="10975E23" w14:textId="77777777" w:rsidR="00786B2E" w:rsidRPr="001E2B86" w:rsidRDefault="00786B2E" w:rsidP="00786B2E">
      <w:pPr>
        <w:pStyle w:val="PL"/>
        <w:shd w:val="clear" w:color="auto" w:fill="E6E6E6"/>
      </w:pPr>
      <w:r w:rsidRPr="001E2B86">
        <w:tab/>
        <w:t>neighValidityDuration-r18</w:t>
      </w:r>
      <w:r w:rsidRPr="001E2B86">
        <w:tab/>
      </w:r>
      <w:r w:rsidRPr="001E2B86">
        <w:tab/>
        <w:t>ENUMERATED {s5, s10, s15, s20, s25, s30, s35, s40,</w:t>
      </w:r>
    </w:p>
    <w:p w14:paraId="1B21C915" w14:textId="77777777" w:rsidR="00786B2E" w:rsidRPr="001E2B86" w:rsidRDefault="00786B2E" w:rsidP="00786B2E">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s45, s50, s55, s60, s120, s180, s240, s900}</w:t>
      </w:r>
    </w:p>
    <w:p w14:paraId="1A032994" w14:textId="4D64EBC9" w:rsidR="00786B2E" w:rsidRPr="001E2B86" w:rsidRDefault="00786B2E" w:rsidP="00786B2E">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OP</w:t>
      </w:r>
    </w:p>
    <w:p w14:paraId="065EC379" w14:textId="7C05E998" w:rsidR="00786B2E" w:rsidRPr="001E2B86" w:rsidRDefault="00786B2E" w:rsidP="00786B2E">
      <w:pPr>
        <w:pStyle w:val="PL"/>
        <w:shd w:val="clear" w:color="auto" w:fill="E6E6E6"/>
      </w:pPr>
      <w:r w:rsidRPr="001E2B86">
        <w:tab/>
        <w:t>lateNonCriticalExtension</w:t>
      </w:r>
      <w:r w:rsidRPr="001E2B86">
        <w:tab/>
      </w:r>
      <w:r w:rsidRPr="001E2B86">
        <w:tab/>
        <w:t>OCTET STRING</w:t>
      </w:r>
      <w:r w:rsidRPr="001E2B86">
        <w:tab/>
      </w:r>
      <w:r w:rsidRPr="001E2B86">
        <w:tab/>
      </w:r>
      <w:r w:rsidRPr="001E2B86">
        <w:tab/>
      </w:r>
      <w:r w:rsidRPr="001E2B86">
        <w:tab/>
      </w:r>
      <w:r w:rsidRPr="001E2B86">
        <w:tab/>
      </w:r>
      <w:r w:rsidRPr="001E2B86">
        <w:tab/>
      </w:r>
      <w:r w:rsidRPr="001E2B86">
        <w:tab/>
        <w:t>OPTIONAL,</w:t>
      </w:r>
    </w:p>
    <w:p w14:paraId="32B2350B" w14:textId="708753FF" w:rsidR="009A329B" w:rsidRPr="001E2B86" w:rsidRDefault="00786B2E" w:rsidP="009A329B">
      <w:pPr>
        <w:pStyle w:val="PL"/>
        <w:shd w:val="clear" w:color="auto" w:fill="E6E6E6"/>
      </w:pPr>
      <w:r w:rsidRPr="001E2B86">
        <w:tab/>
        <w:t>...</w:t>
      </w:r>
      <w:r w:rsidR="009A329B" w:rsidRPr="001E2B86">
        <w:t>,</w:t>
      </w:r>
    </w:p>
    <w:p w14:paraId="79A9B465" w14:textId="77777777" w:rsidR="009A329B" w:rsidRPr="001E2B86" w:rsidRDefault="009A329B" w:rsidP="009A329B">
      <w:pPr>
        <w:pStyle w:val="PL"/>
        <w:shd w:val="clear" w:color="auto" w:fill="E6E6E6"/>
      </w:pPr>
      <w:r w:rsidRPr="001E2B86">
        <w:tab/>
        <w:t>[[</w:t>
      </w:r>
    </w:p>
    <w:p w14:paraId="7E7A78E1" w14:textId="000ABB28" w:rsidR="009A329B" w:rsidRPr="001E2B86" w:rsidRDefault="009A329B" w:rsidP="009A329B">
      <w:pPr>
        <w:pStyle w:val="PL"/>
        <w:shd w:val="clear" w:color="auto" w:fill="E6E6E6"/>
      </w:pPr>
      <w:r w:rsidRPr="001E2B86">
        <w:tab/>
        <w:t>neighSatelliteInfoListNR-r19</w:t>
      </w:r>
      <w:r w:rsidRPr="001E2B86">
        <w:tab/>
        <w:t>NeighSatelliteInfoListNR-r19</w:t>
      </w:r>
      <w:r w:rsidRPr="001E2B86">
        <w:tab/>
      </w:r>
      <w:r w:rsidRPr="001E2B86">
        <w:tab/>
      </w:r>
      <w:r w:rsidRPr="001E2B86">
        <w:tab/>
        <w:t>OPTIONAL</w:t>
      </w:r>
      <w:r w:rsidR="00586CD2" w:rsidRPr="001E2B86">
        <w:t>,</w:t>
      </w:r>
      <w:r w:rsidRPr="001E2B86">
        <w:tab/>
        <w:t>-- Need OR</w:t>
      </w:r>
    </w:p>
    <w:p w14:paraId="43678B70" w14:textId="0EDCFA53" w:rsidR="00C81AFE" w:rsidRPr="001E2B86" w:rsidRDefault="00C81AFE" w:rsidP="00C81AFE">
      <w:pPr>
        <w:pStyle w:val="PL"/>
        <w:shd w:val="clear" w:color="auto" w:fill="E6E6E6"/>
      </w:pPr>
      <w:r w:rsidRPr="001E2B86">
        <w:tab/>
        <w:t>neighSatelliteInfoList-v19</w:t>
      </w:r>
      <w:r w:rsidR="005B0A5C" w:rsidRPr="001E2B86">
        <w:t>00</w:t>
      </w:r>
      <w:r w:rsidRPr="001E2B86">
        <w:tab/>
        <w:t>NeighSatelliteInfoList-v1900</w:t>
      </w:r>
      <w:r w:rsidRPr="001E2B86">
        <w:tab/>
      </w:r>
      <w:r w:rsidRPr="001E2B86">
        <w:tab/>
      </w:r>
      <w:r w:rsidRPr="001E2B86">
        <w:tab/>
        <w:t>OPTIONAL</w:t>
      </w:r>
      <w:del w:id="17" w:author="Jonas Sedin (Samsung)" w:date="2025-11-21T08:57:00Z">
        <w:r w:rsidR="00586CD2" w:rsidRPr="001E2B86" w:rsidDel="0027662A">
          <w:delText>,</w:delText>
        </w:r>
      </w:del>
      <w:r w:rsidRPr="001E2B86">
        <w:tab/>
        <w:t>-- Need OR</w:t>
      </w:r>
    </w:p>
    <w:p w14:paraId="630E5031" w14:textId="38278F2C" w:rsidR="00586CD2" w:rsidRPr="001E2B86" w:rsidDel="0027662A" w:rsidRDefault="00586CD2" w:rsidP="00586CD2">
      <w:pPr>
        <w:pStyle w:val="PL"/>
        <w:shd w:val="clear" w:color="auto" w:fill="E6E6E6"/>
        <w:rPr>
          <w:del w:id="18" w:author="Jonas Sedin (Samsung)" w:date="2025-11-21T08:57:00Z"/>
        </w:rPr>
      </w:pPr>
      <w:del w:id="19" w:author="Jonas Sedin (Samsung)" w:date="2025-11-21T08:57:00Z">
        <w:r w:rsidRPr="001E2B86" w:rsidDel="0027662A">
          <w:tab/>
          <w:delText>neighSatelliteInfoList</w:delText>
        </w:r>
      </w:del>
      <w:del w:id="20" w:author="Jonas Sedin (Samsung)" w:date="2025-11-03T15:51:00Z">
        <w:r w:rsidRPr="001E2B86" w:rsidDel="00E5568F">
          <w:delText>NB</w:delText>
        </w:r>
      </w:del>
      <w:del w:id="21" w:author="Jonas Sedin (Samsung)" w:date="2025-11-21T08:57:00Z">
        <w:r w:rsidRPr="001E2B86" w:rsidDel="0027662A">
          <w:delText>-r19</w:delText>
        </w:r>
        <w:r w:rsidRPr="001E2B86" w:rsidDel="0027662A">
          <w:tab/>
          <w:delText>NeighSatelliteInfoList</w:delText>
        </w:r>
      </w:del>
      <w:del w:id="22" w:author="Jonas Sedin (Samsung)" w:date="2025-11-03T15:51:00Z">
        <w:r w:rsidRPr="001E2B86" w:rsidDel="00E5568F">
          <w:rPr>
            <w:rFonts w:eastAsia="SimSun"/>
          </w:rPr>
          <w:delText>NB</w:delText>
        </w:r>
      </w:del>
      <w:del w:id="23" w:author="Jonas Sedin (Samsung)" w:date="2025-11-21T08:57:00Z">
        <w:r w:rsidRPr="001E2B86" w:rsidDel="0027662A">
          <w:delText>-r19</w:delText>
        </w:r>
        <w:r w:rsidRPr="001E2B86" w:rsidDel="0027662A">
          <w:tab/>
        </w:r>
        <w:r w:rsidRPr="001E2B86" w:rsidDel="0027662A">
          <w:tab/>
        </w:r>
        <w:r w:rsidRPr="001E2B86" w:rsidDel="0027662A">
          <w:tab/>
          <w:delText>OPTIONAL</w:delText>
        </w:r>
        <w:r w:rsidRPr="001E2B86" w:rsidDel="0027662A">
          <w:tab/>
          <w:delText>-- Need OR</w:delText>
        </w:r>
      </w:del>
    </w:p>
    <w:p w14:paraId="7C7DAEFA" w14:textId="3B7C490C" w:rsidR="00786B2E" w:rsidRPr="001E2B86" w:rsidRDefault="009A329B" w:rsidP="009A329B">
      <w:pPr>
        <w:pStyle w:val="PL"/>
        <w:shd w:val="clear" w:color="auto" w:fill="E6E6E6"/>
      </w:pPr>
      <w:r w:rsidRPr="001E2B86">
        <w:tab/>
        <w:t>]]</w:t>
      </w:r>
    </w:p>
    <w:p w14:paraId="7CAEAB98" w14:textId="77777777" w:rsidR="00786B2E" w:rsidRPr="001E2B86" w:rsidRDefault="00786B2E" w:rsidP="00786B2E">
      <w:pPr>
        <w:pStyle w:val="PL"/>
        <w:shd w:val="clear" w:color="auto" w:fill="E6E6E6"/>
      </w:pPr>
      <w:r w:rsidRPr="001E2B86">
        <w:t>}</w:t>
      </w:r>
    </w:p>
    <w:p w14:paraId="3378C7BE" w14:textId="77777777" w:rsidR="009A329B" w:rsidRPr="001E2B86" w:rsidRDefault="009A329B" w:rsidP="009A329B">
      <w:pPr>
        <w:pStyle w:val="PL"/>
        <w:shd w:val="clear" w:color="auto" w:fill="E6E6E6"/>
      </w:pPr>
    </w:p>
    <w:p w14:paraId="799C1F49" w14:textId="1B234773" w:rsidR="009A329B" w:rsidRPr="001E2B86" w:rsidRDefault="009A329B" w:rsidP="009A329B">
      <w:pPr>
        <w:pStyle w:val="PL"/>
        <w:shd w:val="clear" w:color="auto" w:fill="E6E6E6"/>
      </w:pPr>
      <w:r w:rsidRPr="001E2B86">
        <w:t>NeighSatelliteInfoListNR-r19 ::=</w:t>
      </w:r>
      <w:r w:rsidRPr="001E2B86">
        <w:tab/>
        <w:t>SEQUENCE (SIZE(1..maxSat-r1</w:t>
      </w:r>
      <w:r w:rsidRPr="001E2B86">
        <w:rPr>
          <w:rFonts w:eastAsia="SimSun"/>
        </w:rPr>
        <w:t>7</w:t>
      </w:r>
      <w:r w:rsidRPr="001E2B86">
        <w:t>)) OF NeighSatelliteInfoNR-r19</w:t>
      </w:r>
    </w:p>
    <w:p w14:paraId="4566C7D9" w14:textId="77777777" w:rsidR="00C81AFE" w:rsidRPr="001E2B86" w:rsidRDefault="00C81AFE" w:rsidP="00C81AFE">
      <w:pPr>
        <w:pStyle w:val="PL"/>
        <w:shd w:val="clear" w:color="auto" w:fill="E6E6E6"/>
        <w:rPr>
          <w:rFonts w:eastAsiaTheme="minorEastAsia"/>
        </w:rPr>
      </w:pPr>
    </w:p>
    <w:p w14:paraId="130D9E6F" w14:textId="2C117899" w:rsidR="00C81AFE" w:rsidRPr="001E2B86" w:rsidRDefault="00C81AFE" w:rsidP="00C81AFE">
      <w:pPr>
        <w:pStyle w:val="PL"/>
        <w:shd w:val="clear" w:color="auto" w:fill="E6E6E6"/>
        <w:rPr>
          <w:rFonts w:eastAsiaTheme="minorEastAsia"/>
        </w:rPr>
      </w:pPr>
      <w:r w:rsidRPr="001E2B86">
        <w:t>NeighSatelliteInfoList-v1900 ::=</w:t>
      </w:r>
      <w:r w:rsidRPr="001E2B86">
        <w:tab/>
        <w:t>SEQUENCE (SIZE(1..maxSat-r17)) OF NeighSatelliteInfo-v1900</w:t>
      </w:r>
    </w:p>
    <w:p w14:paraId="0565CCEF" w14:textId="77777777" w:rsidR="00586CD2" w:rsidRPr="001E2B86" w:rsidRDefault="00586CD2" w:rsidP="00586CD2">
      <w:pPr>
        <w:pStyle w:val="PL"/>
        <w:shd w:val="clear" w:color="auto" w:fill="E6E6E6"/>
      </w:pPr>
    </w:p>
    <w:p w14:paraId="53F9F34F" w14:textId="17C7B7D0" w:rsidR="00786B2E" w:rsidRPr="001E2B86" w:rsidRDefault="00586CD2" w:rsidP="00586CD2">
      <w:pPr>
        <w:pStyle w:val="PL"/>
        <w:shd w:val="clear" w:color="auto" w:fill="E6E6E6"/>
        <w:rPr>
          <w:rFonts w:cs="Courier New"/>
        </w:rPr>
      </w:pPr>
      <w:del w:id="24" w:author="Jonas Sedin (Samsung)" w:date="2025-11-21T08:57:00Z">
        <w:r w:rsidRPr="001E2B86" w:rsidDel="0027662A">
          <w:rPr>
            <w:rFonts w:cs="Courier New"/>
          </w:rPr>
          <w:delText>NeighSatelliteInfoList</w:delText>
        </w:r>
      </w:del>
      <w:del w:id="25" w:author="Jonas Sedin (Samsung)" w:date="2025-11-03T15:51:00Z">
        <w:r w:rsidRPr="001E2B86" w:rsidDel="00E5568F">
          <w:rPr>
            <w:rFonts w:cs="Courier New"/>
          </w:rPr>
          <w:delText>NB</w:delText>
        </w:r>
      </w:del>
      <w:del w:id="26" w:author="Jonas Sedin (Samsung)" w:date="2025-11-21T08:57:00Z">
        <w:r w:rsidRPr="001E2B86" w:rsidDel="0027662A">
          <w:rPr>
            <w:rFonts w:cs="Courier New"/>
          </w:rPr>
          <w:delText>-r19 ::=</w:delText>
        </w:r>
        <w:r w:rsidRPr="001E2B86" w:rsidDel="0027662A">
          <w:rPr>
            <w:rFonts w:cs="Courier New"/>
          </w:rPr>
          <w:tab/>
          <w:delText>SEQUENCE (SIZE(1..maxSat-r17)) OF NeighSatelliteInfo-r18</w:delText>
        </w:r>
      </w:del>
    </w:p>
    <w:p w14:paraId="420752A8" w14:textId="77777777" w:rsidR="00586CD2" w:rsidRPr="001E2B86" w:rsidRDefault="00586CD2" w:rsidP="00586CD2">
      <w:pPr>
        <w:pStyle w:val="PL"/>
        <w:shd w:val="clear" w:color="auto" w:fill="E6E6E6"/>
      </w:pPr>
    </w:p>
    <w:p w14:paraId="36F7F8BD" w14:textId="284B0CBE" w:rsidR="00786B2E" w:rsidRPr="001E2B86" w:rsidRDefault="00786B2E" w:rsidP="00786B2E">
      <w:pPr>
        <w:pStyle w:val="PL"/>
        <w:shd w:val="clear" w:color="auto" w:fill="E6E6E6"/>
      </w:pPr>
      <w:r w:rsidRPr="001E2B86">
        <w:t>NeighSatelliteInfoList-r18 ::=</w:t>
      </w:r>
      <w:r w:rsidRPr="001E2B86">
        <w:tab/>
        <w:t>SEQUENCE (SIZE(1..maxSat-r1</w:t>
      </w:r>
      <w:r w:rsidR="00124BF4" w:rsidRPr="001E2B86">
        <w:t>7</w:t>
      </w:r>
      <w:r w:rsidRPr="001E2B86">
        <w:t>)) OF NeighSatelliteInfo-r18</w:t>
      </w:r>
    </w:p>
    <w:p w14:paraId="620E38BC" w14:textId="77777777" w:rsidR="00786B2E" w:rsidRPr="001E2B86" w:rsidRDefault="00786B2E" w:rsidP="00786B2E">
      <w:pPr>
        <w:pStyle w:val="PL"/>
        <w:shd w:val="clear" w:color="auto" w:fill="E6E6E6"/>
      </w:pPr>
    </w:p>
    <w:p w14:paraId="56A3687A" w14:textId="77777777" w:rsidR="00786B2E" w:rsidRPr="001E2B86" w:rsidRDefault="00786B2E" w:rsidP="00786B2E">
      <w:pPr>
        <w:pStyle w:val="PL"/>
        <w:shd w:val="clear" w:color="auto" w:fill="E6E6E6"/>
      </w:pPr>
      <w:r w:rsidRPr="001E2B86">
        <w:t>NeighSatelliteInfo-r18 ::=</w:t>
      </w:r>
      <w:r w:rsidRPr="001E2B86">
        <w:tab/>
        <w:t>SEQUENCE {</w:t>
      </w:r>
    </w:p>
    <w:p w14:paraId="55EBE48A" w14:textId="77777777" w:rsidR="00786B2E" w:rsidRPr="001E2B86" w:rsidRDefault="00786B2E" w:rsidP="00786B2E">
      <w:pPr>
        <w:pStyle w:val="PL"/>
        <w:shd w:val="clear" w:color="auto" w:fill="E6E6E6"/>
      </w:pPr>
      <w:r w:rsidRPr="001E2B86">
        <w:tab/>
        <w:t>satelliteId-r18</w:t>
      </w:r>
      <w:r w:rsidRPr="001E2B86">
        <w:tab/>
      </w:r>
      <w:r w:rsidRPr="001E2B86">
        <w:tab/>
      </w:r>
      <w:r w:rsidRPr="001E2B86">
        <w:tab/>
      </w:r>
      <w:r w:rsidRPr="001E2B86">
        <w:tab/>
        <w:t>SatelliteId-r18,</w:t>
      </w:r>
    </w:p>
    <w:p w14:paraId="55AB6244" w14:textId="2C3948CC" w:rsidR="00786B2E" w:rsidRPr="001E2B86" w:rsidRDefault="00786B2E" w:rsidP="00786B2E">
      <w:pPr>
        <w:pStyle w:val="PL"/>
        <w:shd w:val="clear" w:color="auto" w:fill="E6E6E6"/>
      </w:pPr>
      <w:r w:rsidRPr="001E2B86">
        <w:tab/>
        <w:t>ephemerisInfo-r18</w:t>
      </w:r>
      <w:r w:rsidRPr="001E2B86">
        <w:tab/>
      </w:r>
      <w:r w:rsidRPr="001E2B86">
        <w:tab/>
      </w:r>
      <w:r w:rsidRPr="001E2B86">
        <w:tab/>
      </w:r>
      <w:r w:rsidRPr="001E2B86">
        <w:tab/>
        <w:t>CHOICE {</w:t>
      </w:r>
    </w:p>
    <w:p w14:paraId="2AE5A644" w14:textId="62C17E9D" w:rsidR="00786B2E" w:rsidRPr="001E2B86" w:rsidRDefault="00786B2E" w:rsidP="00786B2E">
      <w:pPr>
        <w:pStyle w:val="PL"/>
        <w:shd w:val="clear" w:color="auto" w:fill="E6E6E6"/>
      </w:pPr>
      <w:r w:rsidRPr="001E2B86">
        <w:tab/>
      </w:r>
      <w:r w:rsidRPr="001E2B86">
        <w:tab/>
        <w:t>stateVectors</w:t>
      </w:r>
      <w:r w:rsidR="00124BF4" w:rsidRPr="001E2B86">
        <w:t>-r18</w:t>
      </w:r>
      <w:r w:rsidRPr="001E2B86">
        <w:tab/>
      </w:r>
      <w:r w:rsidRPr="001E2B86">
        <w:tab/>
      </w:r>
      <w:r w:rsidRPr="001E2B86">
        <w:tab/>
      </w:r>
      <w:r w:rsidRPr="001E2B86">
        <w:tab/>
        <w:t>EphemerisStateVectors-r17,</w:t>
      </w:r>
    </w:p>
    <w:p w14:paraId="47285731" w14:textId="21C3ABAB" w:rsidR="00786B2E" w:rsidRPr="001E2B86" w:rsidRDefault="00786B2E" w:rsidP="00786B2E">
      <w:pPr>
        <w:pStyle w:val="PL"/>
        <w:shd w:val="clear" w:color="auto" w:fill="E6E6E6"/>
      </w:pPr>
      <w:r w:rsidRPr="001E2B86">
        <w:tab/>
      </w:r>
      <w:r w:rsidRPr="001E2B86">
        <w:tab/>
        <w:t>orbitalParameters</w:t>
      </w:r>
      <w:r w:rsidR="00124BF4" w:rsidRPr="001E2B86">
        <w:t>-r18</w:t>
      </w:r>
      <w:r w:rsidRPr="001E2B86">
        <w:tab/>
      </w:r>
      <w:r w:rsidRPr="001E2B86">
        <w:tab/>
      </w:r>
      <w:r w:rsidRPr="001E2B86">
        <w:tab/>
        <w:t>EphemerisOrbitalParameters-r17</w:t>
      </w:r>
    </w:p>
    <w:p w14:paraId="71A5E07E" w14:textId="77777777" w:rsidR="00786B2E" w:rsidRPr="001E2B86" w:rsidRDefault="00786B2E" w:rsidP="00786B2E">
      <w:pPr>
        <w:pStyle w:val="PL"/>
        <w:shd w:val="clear" w:color="auto" w:fill="E6E6E6"/>
      </w:pPr>
      <w:r w:rsidRPr="001E2B86">
        <w:tab/>
        <w:t>},</w:t>
      </w:r>
    </w:p>
    <w:p w14:paraId="03A23EFC" w14:textId="6129C44D" w:rsidR="00786B2E" w:rsidRPr="001E2B86" w:rsidRDefault="00786B2E" w:rsidP="00786B2E">
      <w:pPr>
        <w:pStyle w:val="PL"/>
        <w:shd w:val="clear" w:color="auto" w:fill="E6E6E6"/>
      </w:pPr>
      <w:r w:rsidRPr="001E2B86">
        <w:tab/>
        <w:t>nta-CommonParameters-</w:t>
      </w:r>
      <w:r w:rsidR="00DB01C6" w:rsidRPr="001E2B86">
        <w:t>r</w:t>
      </w:r>
      <w:r w:rsidRPr="001E2B86">
        <w:t>18</w:t>
      </w:r>
      <w:r w:rsidRPr="001E2B86">
        <w:tab/>
      </w:r>
      <w:r w:rsidRPr="001E2B86">
        <w:tab/>
        <w:t>SEQUENCE {</w:t>
      </w:r>
    </w:p>
    <w:p w14:paraId="0256EABF" w14:textId="77777777" w:rsidR="00786B2E" w:rsidRPr="001E2B86" w:rsidRDefault="00786B2E" w:rsidP="00786B2E">
      <w:pPr>
        <w:pStyle w:val="PL"/>
        <w:shd w:val="clear" w:color="auto" w:fill="E6E6E6"/>
      </w:pPr>
      <w:r w:rsidRPr="001E2B86">
        <w:tab/>
      </w:r>
      <w:r w:rsidRPr="001E2B86">
        <w:tab/>
        <w:t>nta-Common-r18</w:t>
      </w:r>
      <w:r w:rsidRPr="001E2B86">
        <w:tab/>
      </w:r>
      <w:r w:rsidRPr="001E2B86">
        <w:tab/>
      </w:r>
      <w:r w:rsidRPr="001E2B86">
        <w:tab/>
      </w:r>
      <w:r w:rsidRPr="001E2B86">
        <w:tab/>
      </w:r>
      <w:r w:rsidRPr="001E2B86">
        <w:tab/>
        <w:t>INTEGER (0..8316827)</w:t>
      </w:r>
      <w:r w:rsidRPr="001E2B86">
        <w:tab/>
      </w:r>
      <w:r w:rsidRPr="001E2B86">
        <w:tab/>
        <w:t>OPTIONAL,</w:t>
      </w:r>
      <w:r w:rsidRPr="001E2B86">
        <w:tab/>
        <w:t>-- Need OP</w:t>
      </w:r>
    </w:p>
    <w:p w14:paraId="5B784068" w14:textId="2222471E" w:rsidR="00786B2E" w:rsidRPr="001E2B86" w:rsidRDefault="00786B2E" w:rsidP="00786B2E">
      <w:pPr>
        <w:pStyle w:val="PL"/>
        <w:shd w:val="clear" w:color="auto" w:fill="E6E6E6"/>
      </w:pPr>
      <w:r w:rsidRPr="001E2B86">
        <w:tab/>
      </w:r>
      <w:r w:rsidRPr="001E2B86">
        <w:tab/>
        <w:t>nta-CommonDrift-r18</w:t>
      </w:r>
      <w:r w:rsidRPr="001E2B86">
        <w:tab/>
      </w:r>
      <w:r w:rsidRPr="001E2B86">
        <w:tab/>
      </w:r>
      <w:r w:rsidRPr="001E2B86">
        <w:tab/>
        <w:t>INTEGER (-261935..261935)</w:t>
      </w:r>
      <w:r w:rsidRPr="001E2B86">
        <w:tab/>
        <w:t>OPTIONAL,</w:t>
      </w:r>
      <w:r w:rsidRPr="001E2B86">
        <w:tab/>
        <w:t>-- Need OP</w:t>
      </w:r>
    </w:p>
    <w:p w14:paraId="2F4BB744" w14:textId="77777777" w:rsidR="00786B2E" w:rsidRPr="001E2B86" w:rsidRDefault="00786B2E" w:rsidP="00786B2E">
      <w:pPr>
        <w:pStyle w:val="PL"/>
        <w:shd w:val="clear" w:color="auto" w:fill="E6E6E6"/>
      </w:pPr>
      <w:r w:rsidRPr="001E2B86">
        <w:tab/>
      </w:r>
      <w:r w:rsidRPr="001E2B86">
        <w:tab/>
        <w:t>nta-CommonDriftVariation-r18</w:t>
      </w:r>
      <w:r w:rsidRPr="001E2B86">
        <w:tab/>
        <w:t>INTEGER (0..29479)</w:t>
      </w:r>
      <w:r w:rsidRPr="001E2B86">
        <w:tab/>
      </w:r>
      <w:r w:rsidRPr="001E2B86">
        <w:tab/>
      </w:r>
      <w:r w:rsidRPr="001E2B86">
        <w:tab/>
        <w:t>OPTIONAL</w:t>
      </w:r>
      <w:r w:rsidRPr="001E2B86">
        <w:tab/>
        <w:t>-- Need OP</w:t>
      </w:r>
    </w:p>
    <w:p w14:paraId="06C28240" w14:textId="77777777" w:rsidR="00786B2E" w:rsidRPr="001E2B86" w:rsidRDefault="00786B2E" w:rsidP="00786B2E">
      <w:pPr>
        <w:pStyle w:val="PL"/>
        <w:shd w:val="clear" w:color="auto" w:fill="E6E6E6"/>
      </w:pPr>
      <w:r w:rsidRPr="001E2B86">
        <w:tab/>
        <w:t>},</w:t>
      </w:r>
    </w:p>
    <w:p w14:paraId="6F0B7CDB" w14:textId="77777777" w:rsidR="00786B2E" w:rsidRPr="001E2B86" w:rsidRDefault="00786B2E" w:rsidP="00786B2E">
      <w:pPr>
        <w:pStyle w:val="PL"/>
        <w:shd w:val="clear" w:color="auto" w:fill="E6E6E6"/>
      </w:pPr>
      <w:r w:rsidRPr="001E2B86">
        <w:tab/>
        <w:t>epochTime-r18</w:t>
      </w:r>
      <w:r w:rsidRPr="001E2B86">
        <w:tab/>
      </w:r>
      <w:r w:rsidRPr="001E2B86">
        <w:tab/>
      </w:r>
      <w:r w:rsidRPr="001E2B86">
        <w:tab/>
      </w:r>
      <w:r w:rsidRPr="001E2B86">
        <w:tab/>
      </w:r>
      <w:r w:rsidRPr="001E2B86">
        <w:tab/>
        <w:t>SEQUENCE {</w:t>
      </w:r>
    </w:p>
    <w:p w14:paraId="26C1D2D3" w14:textId="77777777" w:rsidR="00786B2E" w:rsidRPr="001E2B86" w:rsidRDefault="00786B2E" w:rsidP="00786B2E">
      <w:pPr>
        <w:pStyle w:val="PL"/>
        <w:shd w:val="clear" w:color="auto" w:fill="E6E6E6"/>
      </w:pPr>
      <w:r w:rsidRPr="001E2B86">
        <w:tab/>
      </w:r>
      <w:r w:rsidRPr="001E2B86">
        <w:tab/>
        <w:t>startSFN-r18</w:t>
      </w:r>
      <w:r w:rsidRPr="001E2B86">
        <w:tab/>
      </w:r>
      <w:r w:rsidRPr="001E2B86">
        <w:tab/>
      </w:r>
      <w:r w:rsidRPr="001E2B86">
        <w:tab/>
      </w:r>
      <w:r w:rsidRPr="001E2B86">
        <w:tab/>
      </w:r>
      <w:r w:rsidRPr="001E2B86">
        <w:tab/>
        <w:t>INTEGER (0..1023),</w:t>
      </w:r>
    </w:p>
    <w:p w14:paraId="74C1A677" w14:textId="77777777" w:rsidR="00786B2E" w:rsidRPr="001E2B86" w:rsidRDefault="00786B2E" w:rsidP="00786B2E">
      <w:pPr>
        <w:pStyle w:val="PL"/>
        <w:shd w:val="clear" w:color="auto" w:fill="E6E6E6"/>
      </w:pPr>
      <w:r w:rsidRPr="001E2B86">
        <w:tab/>
      </w:r>
      <w:r w:rsidRPr="001E2B86">
        <w:tab/>
        <w:t>startSubFrame-r18</w:t>
      </w:r>
      <w:r w:rsidRPr="001E2B86">
        <w:tab/>
      </w:r>
      <w:r w:rsidRPr="001E2B86">
        <w:tab/>
      </w:r>
      <w:r w:rsidRPr="001E2B86">
        <w:tab/>
      </w:r>
      <w:r w:rsidRPr="001E2B86">
        <w:tab/>
        <w:t>INTEGER (0..9)</w:t>
      </w:r>
    </w:p>
    <w:p w14:paraId="441C1DD0" w14:textId="77777777" w:rsidR="00786B2E" w:rsidRPr="001E2B86" w:rsidRDefault="00786B2E" w:rsidP="00786B2E">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OP</w:t>
      </w:r>
    </w:p>
    <w:p w14:paraId="05B094B3" w14:textId="77777777" w:rsidR="00786B2E" w:rsidRPr="001E2B86" w:rsidRDefault="00786B2E" w:rsidP="00786B2E">
      <w:pPr>
        <w:pStyle w:val="PL"/>
        <w:shd w:val="clear" w:color="auto" w:fill="E6E6E6"/>
      </w:pPr>
      <w:r w:rsidRPr="001E2B86">
        <w:tab/>
        <w:t>k-Mac-r18</w:t>
      </w:r>
      <w:r w:rsidRPr="001E2B86">
        <w:tab/>
      </w:r>
      <w:r w:rsidRPr="001E2B86">
        <w:tab/>
      </w:r>
      <w:r w:rsidRPr="001E2B86">
        <w:tab/>
      </w:r>
      <w:r w:rsidRPr="001E2B86">
        <w:tab/>
      </w:r>
      <w:r w:rsidRPr="001E2B86">
        <w:tab/>
      </w:r>
      <w:r w:rsidRPr="001E2B86">
        <w:tab/>
        <w:t>INTEGER (1..512)</w:t>
      </w:r>
      <w:r w:rsidRPr="001E2B86">
        <w:tab/>
      </w:r>
      <w:r w:rsidRPr="001E2B86">
        <w:tab/>
      </w:r>
      <w:r w:rsidRPr="001E2B86">
        <w:tab/>
      </w:r>
      <w:r w:rsidRPr="001E2B86">
        <w:tab/>
        <w:t>OPTIONAL,</w:t>
      </w:r>
      <w:r w:rsidRPr="001E2B86">
        <w:tab/>
        <w:t>-- Need OP</w:t>
      </w:r>
    </w:p>
    <w:p w14:paraId="62454C3A" w14:textId="47E96AFC" w:rsidR="00786B2E" w:rsidRPr="001E2B86" w:rsidRDefault="00786B2E" w:rsidP="00786B2E">
      <w:pPr>
        <w:pStyle w:val="PL"/>
        <w:shd w:val="clear" w:color="auto" w:fill="E6E6E6"/>
      </w:pPr>
      <w:r w:rsidRPr="001E2B86">
        <w:tab/>
        <w:t>t-ServiceStartNeigh-r18</w:t>
      </w:r>
      <w:r w:rsidRPr="001E2B86">
        <w:tab/>
      </w:r>
      <w:r w:rsidRPr="001E2B86">
        <w:tab/>
        <w:t>TimeOffsetUTC-r17</w:t>
      </w:r>
      <w:r w:rsidRPr="001E2B86">
        <w:tab/>
      </w:r>
      <w:r w:rsidRPr="001E2B86">
        <w:tab/>
      </w:r>
      <w:r w:rsidRPr="001E2B86">
        <w:tab/>
      </w:r>
      <w:r w:rsidRPr="001E2B86">
        <w:tab/>
        <w:t>OPTIONAL</w:t>
      </w:r>
      <w:r w:rsidRPr="001E2B86">
        <w:tab/>
        <w:t>-- Need OR</w:t>
      </w:r>
    </w:p>
    <w:p w14:paraId="29CFCCA5" w14:textId="77777777" w:rsidR="00786B2E" w:rsidRPr="001E2B86" w:rsidRDefault="00786B2E" w:rsidP="00786B2E">
      <w:pPr>
        <w:pStyle w:val="PL"/>
        <w:shd w:val="clear" w:color="auto" w:fill="E6E6E6"/>
      </w:pPr>
      <w:r w:rsidRPr="001E2B86">
        <w:t>}</w:t>
      </w:r>
    </w:p>
    <w:p w14:paraId="07B8341B" w14:textId="77777777" w:rsidR="00786B2E" w:rsidRPr="001E2B86" w:rsidRDefault="00786B2E" w:rsidP="00786B2E">
      <w:pPr>
        <w:pStyle w:val="PL"/>
        <w:shd w:val="clear" w:color="auto" w:fill="E6E6E6"/>
      </w:pPr>
    </w:p>
    <w:p w14:paraId="10954B31" w14:textId="77777777" w:rsidR="009A329B" w:rsidRPr="001E2B86" w:rsidRDefault="009A329B" w:rsidP="009A329B">
      <w:pPr>
        <w:pStyle w:val="PL"/>
        <w:shd w:val="clear" w:color="auto" w:fill="E6E6E6"/>
      </w:pPr>
      <w:r w:rsidRPr="001E2B86">
        <w:t>NeighSatelliteInfoNR-r19::=</w:t>
      </w:r>
      <w:r w:rsidRPr="001E2B86">
        <w:tab/>
        <w:t>SEQUENCE {</w:t>
      </w:r>
    </w:p>
    <w:p w14:paraId="4A726241" w14:textId="77777777" w:rsidR="009A329B" w:rsidRPr="001E2B86" w:rsidRDefault="009A329B" w:rsidP="009A329B">
      <w:pPr>
        <w:pStyle w:val="PL"/>
        <w:shd w:val="clear" w:color="auto" w:fill="E6E6E6"/>
      </w:pPr>
      <w:r w:rsidRPr="001E2B86">
        <w:tab/>
        <w:t>satelliteId-r19</w:t>
      </w:r>
      <w:r w:rsidRPr="001E2B86">
        <w:tab/>
      </w:r>
      <w:r w:rsidRPr="001E2B86">
        <w:tab/>
      </w:r>
      <w:r w:rsidRPr="001E2B86">
        <w:tab/>
      </w:r>
      <w:r w:rsidRPr="001E2B86">
        <w:tab/>
        <w:t>SatelliteId-r18,</w:t>
      </w:r>
    </w:p>
    <w:p w14:paraId="21302E15" w14:textId="77777777" w:rsidR="009A329B" w:rsidRPr="001E2B86" w:rsidRDefault="009A329B" w:rsidP="009A329B">
      <w:pPr>
        <w:pStyle w:val="PL"/>
        <w:shd w:val="clear" w:color="auto" w:fill="E6E6E6"/>
      </w:pPr>
      <w:r w:rsidRPr="001E2B86">
        <w:tab/>
        <w:t>ephemerisInfo-r19</w:t>
      </w:r>
      <w:r w:rsidRPr="001E2B86">
        <w:tab/>
      </w:r>
      <w:r w:rsidRPr="001E2B86">
        <w:tab/>
      </w:r>
      <w:r w:rsidRPr="001E2B86">
        <w:tab/>
      </w:r>
      <w:r w:rsidRPr="001E2B86">
        <w:tab/>
        <w:t>CHOICE {</w:t>
      </w:r>
    </w:p>
    <w:p w14:paraId="5064A6A2" w14:textId="77777777" w:rsidR="009A329B" w:rsidRPr="001E2B86" w:rsidRDefault="009A329B" w:rsidP="009A329B">
      <w:pPr>
        <w:pStyle w:val="PL"/>
        <w:shd w:val="clear" w:color="auto" w:fill="E6E6E6"/>
      </w:pPr>
      <w:r w:rsidRPr="001E2B86">
        <w:tab/>
      </w:r>
      <w:r w:rsidRPr="001E2B86">
        <w:tab/>
        <w:t>stateVectors-r19</w:t>
      </w:r>
      <w:r w:rsidRPr="001E2B86">
        <w:tab/>
      </w:r>
      <w:r w:rsidRPr="001E2B86">
        <w:tab/>
      </w:r>
      <w:r w:rsidRPr="001E2B86">
        <w:tab/>
      </w:r>
      <w:r w:rsidRPr="001E2B86">
        <w:tab/>
        <w:t>EphemerisStateVectors-r17,</w:t>
      </w:r>
    </w:p>
    <w:p w14:paraId="405967DF" w14:textId="77777777" w:rsidR="009A329B" w:rsidRPr="001E2B86" w:rsidRDefault="009A329B" w:rsidP="009A329B">
      <w:pPr>
        <w:pStyle w:val="PL"/>
        <w:shd w:val="clear" w:color="auto" w:fill="E6E6E6"/>
      </w:pPr>
      <w:r w:rsidRPr="001E2B86">
        <w:tab/>
      </w:r>
      <w:r w:rsidRPr="001E2B86">
        <w:tab/>
        <w:t>orbitalParameters-r19</w:t>
      </w:r>
      <w:r w:rsidRPr="001E2B86">
        <w:tab/>
      </w:r>
      <w:r w:rsidRPr="001E2B86">
        <w:tab/>
      </w:r>
      <w:r w:rsidRPr="001E2B86">
        <w:tab/>
        <w:t>EphemerisOrbitalParameters-r17</w:t>
      </w:r>
    </w:p>
    <w:p w14:paraId="40F2B9BE" w14:textId="77777777" w:rsidR="009A329B" w:rsidRPr="001E2B86" w:rsidRDefault="009A329B" w:rsidP="009A329B">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OP</w:t>
      </w:r>
    </w:p>
    <w:p w14:paraId="3ACC7ECC" w14:textId="77777777" w:rsidR="009A329B" w:rsidRPr="001E2B86" w:rsidRDefault="009A329B" w:rsidP="009A329B">
      <w:pPr>
        <w:pStyle w:val="PL"/>
        <w:shd w:val="clear" w:color="auto" w:fill="E6E6E6"/>
      </w:pPr>
      <w:r w:rsidRPr="001E2B86">
        <w:tab/>
        <w:t>nta-CommonParametersNR-r19</w:t>
      </w:r>
      <w:r w:rsidRPr="001E2B86">
        <w:tab/>
      </w:r>
      <w:r w:rsidRPr="001E2B86">
        <w:tab/>
        <w:t>SEQUENCE {</w:t>
      </w:r>
    </w:p>
    <w:p w14:paraId="52292A9B" w14:textId="6528C772" w:rsidR="009A329B" w:rsidRPr="001E2B86" w:rsidRDefault="009A329B" w:rsidP="009A329B">
      <w:pPr>
        <w:pStyle w:val="PL"/>
        <w:shd w:val="clear" w:color="auto" w:fill="E6E6E6"/>
      </w:pPr>
      <w:r w:rsidRPr="001E2B86">
        <w:tab/>
      </w:r>
      <w:r w:rsidRPr="001E2B86">
        <w:tab/>
        <w:t>nta-CommonNR-r19</w:t>
      </w:r>
      <w:r w:rsidRPr="001E2B86">
        <w:tab/>
      </w:r>
      <w:r w:rsidRPr="001E2B86">
        <w:tab/>
      </w:r>
      <w:r w:rsidRPr="001E2B86">
        <w:tab/>
      </w:r>
      <w:r w:rsidRPr="001E2B86">
        <w:tab/>
        <w:t>INTEGER (0.. 66485757)</w:t>
      </w:r>
      <w:r w:rsidRPr="001E2B86">
        <w:tab/>
        <w:t>OPTIONAL,</w:t>
      </w:r>
      <w:r w:rsidRPr="001E2B86">
        <w:tab/>
        <w:t>-- Need OP</w:t>
      </w:r>
    </w:p>
    <w:p w14:paraId="105455A0" w14:textId="77777777" w:rsidR="009A329B" w:rsidRPr="001E2B86" w:rsidRDefault="009A329B" w:rsidP="009A329B">
      <w:pPr>
        <w:pStyle w:val="PL"/>
        <w:shd w:val="clear" w:color="auto" w:fill="E6E6E6"/>
      </w:pPr>
      <w:r w:rsidRPr="001E2B86">
        <w:tab/>
      </w:r>
      <w:r w:rsidRPr="001E2B86">
        <w:tab/>
        <w:t>nta-CommonDriftNR-r19</w:t>
      </w:r>
      <w:r w:rsidRPr="001E2B86">
        <w:tab/>
      </w:r>
      <w:r w:rsidRPr="001E2B86">
        <w:tab/>
      </w:r>
      <w:r w:rsidRPr="001E2B86">
        <w:tab/>
        <w:t>INTEGER (-257303..257303)</w:t>
      </w:r>
      <w:r w:rsidRPr="001E2B86">
        <w:tab/>
        <w:t>OPTIONAL,</w:t>
      </w:r>
      <w:r w:rsidRPr="001E2B86">
        <w:tab/>
        <w:t>-- Need OP</w:t>
      </w:r>
    </w:p>
    <w:p w14:paraId="0E65A263" w14:textId="77777777" w:rsidR="009A329B" w:rsidRPr="001E2B86" w:rsidRDefault="009A329B" w:rsidP="009A329B">
      <w:pPr>
        <w:pStyle w:val="PL"/>
        <w:shd w:val="clear" w:color="auto" w:fill="E6E6E6"/>
      </w:pPr>
      <w:r w:rsidRPr="001E2B86">
        <w:tab/>
      </w:r>
      <w:r w:rsidRPr="001E2B86">
        <w:tab/>
        <w:t>nta-CommonDriftVariationNR-r19</w:t>
      </w:r>
      <w:r w:rsidRPr="001E2B86">
        <w:tab/>
        <w:t>INTEGER (0..28949)</w:t>
      </w:r>
      <w:r w:rsidRPr="001E2B86">
        <w:tab/>
      </w:r>
      <w:r w:rsidRPr="001E2B86">
        <w:tab/>
      </w:r>
      <w:r w:rsidRPr="001E2B86">
        <w:tab/>
        <w:t>OPTIONAL</w:t>
      </w:r>
      <w:r w:rsidRPr="001E2B86">
        <w:tab/>
        <w:t>-- Need OP</w:t>
      </w:r>
    </w:p>
    <w:p w14:paraId="6C135979" w14:textId="77777777" w:rsidR="009A329B" w:rsidRPr="001E2B86" w:rsidRDefault="009A329B" w:rsidP="009A329B">
      <w:pPr>
        <w:pStyle w:val="PL"/>
        <w:shd w:val="clear" w:color="auto" w:fill="E6E6E6"/>
      </w:pPr>
      <w:r w:rsidRPr="001E2B86">
        <w:tab/>
        <w:t>},</w:t>
      </w:r>
    </w:p>
    <w:p w14:paraId="3D5C68EC" w14:textId="77777777" w:rsidR="009A329B" w:rsidRPr="001E2B86" w:rsidRDefault="009A329B" w:rsidP="009A329B">
      <w:pPr>
        <w:pStyle w:val="PL"/>
        <w:shd w:val="clear" w:color="auto" w:fill="E6E6E6"/>
      </w:pPr>
      <w:r w:rsidRPr="001E2B86">
        <w:tab/>
        <w:t>epochTime-r19</w:t>
      </w:r>
      <w:r w:rsidRPr="001E2B86">
        <w:tab/>
      </w:r>
      <w:r w:rsidRPr="001E2B86">
        <w:tab/>
      </w:r>
      <w:r w:rsidRPr="001E2B86">
        <w:tab/>
      </w:r>
      <w:r w:rsidRPr="001E2B86">
        <w:tab/>
      </w:r>
      <w:r w:rsidRPr="001E2B86">
        <w:tab/>
        <w:t>SEQUENCE {</w:t>
      </w:r>
    </w:p>
    <w:p w14:paraId="1D320A37" w14:textId="77777777" w:rsidR="009A329B" w:rsidRPr="001E2B86" w:rsidRDefault="009A329B" w:rsidP="009A329B">
      <w:pPr>
        <w:pStyle w:val="PL"/>
        <w:shd w:val="clear" w:color="auto" w:fill="E6E6E6"/>
      </w:pPr>
      <w:r w:rsidRPr="001E2B86">
        <w:tab/>
      </w:r>
      <w:r w:rsidRPr="001E2B86">
        <w:tab/>
        <w:t>startSFN-r19</w:t>
      </w:r>
      <w:r w:rsidRPr="001E2B86">
        <w:tab/>
      </w:r>
      <w:r w:rsidRPr="001E2B86">
        <w:tab/>
      </w:r>
      <w:r w:rsidRPr="001E2B86">
        <w:tab/>
      </w:r>
      <w:r w:rsidRPr="001E2B86">
        <w:tab/>
      </w:r>
      <w:r w:rsidRPr="001E2B86">
        <w:tab/>
        <w:t>INTEGER (0..1023),</w:t>
      </w:r>
    </w:p>
    <w:p w14:paraId="23BEA9B6" w14:textId="77777777" w:rsidR="009A329B" w:rsidRPr="001E2B86" w:rsidRDefault="009A329B" w:rsidP="009A329B">
      <w:pPr>
        <w:pStyle w:val="PL"/>
        <w:shd w:val="clear" w:color="auto" w:fill="E6E6E6"/>
      </w:pPr>
      <w:r w:rsidRPr="001E2B86">
        <w:tab/>
      </w:r>
      <w:r w:rsidRPr="001E2B86">
        <w:tab/>
        <w:t>startSubFrame-r19</w:t>
      </w:r>
      <w:r w:rsidRPr="001E2B86">
        <w:tab/>
      </w:r>
      <w:r w:rsidRPr="001E2B86">
        <w:tab/>
      </w:r>
      <w:r w:rsidRPr="001E2B86">
        <w:tab/>
      </w:r>
      <w:r w:rsidRPr="001E2B86">
        <w:tab/>
        <w:t>INTEGER (0..9)</w:t>
      </w:r>
    </w:p>
    <w:p w14:paraId="64817AC4" w14:textId="77777777" w:rsidR="009A329B" w:rsidRPr="001E2B86" w:rsidRDefault="009A329B" w:rsidP="009A329B">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OP</w:t>
      </w:r>
    </w:p>
    <w:p w14:paraId="564F8E43" w14:textId="77777777" w:rsidR="009A329B" w:rsidRPr="001E2B86" w:rsidRDefault="009A329B" w:rsidP="009A329B">
      <w:pPr>
        <w:pStyle w:val="PL"/>
        <w:shd w:val="clear" w:color="auto" w:fill="E6E6E6"/>
      </w:pPr>
      <w:r w:rsidRPr="001E2B86">
        <w:tab/>
        <w:t>k-Mac-r19</w:t>
      </w:r>
      <w:r w:rsidRPr="001E2B86">
        <w:tab/>
      </w:r>
      <w:r w:rsidRPr="001E2B86">
        <w:tab/>
      </w:r>
      <w:r w:rsidRPr="001E2B86">
        <w:tab/>
      </w:r>
      <w:r w:rsidRPr="001E2B86">
        <w:tab/>
      </w:r>
      <w:r w:rsidRPr="001E2B86">
        <w:tab/>
      </w:r>
      <w:r w:rsidRPr="001E2B86">
        <w:tab/>
        <w:t>INTEGER (1..512)</w:t>
      </w:r>
      <w:r w:rsidRPr="001E2B86">
        <w:tab/>
      </w:r>
      <w:r w:rsidRPr="001E2B86">
        <w:tab/>
      </w:r>
      <w:r w:rsidRPr="001E2B86">
        <w:tab/>
      </w:r>
      <w:r w:rsidRPr="001E2B86">
        <w:tab/>
        <w:t>OPTIONAL,</w:t>
      </w:r>
      <w:r w:rsidRPr="001E2B86">
        <w:tab/>
        <w:t>-- Need OP</w:t>
      </w:r>
    </w:p>
    <w:p w14:paraId="4511911B" w14:textId="77777777" w:rsidR="009A329B" w:rsidRPr="001E2B86" w:rsidRDefault="009A329B" w:rsidP="009A329B">
      <w:pPr>
        <w:pStyle w:val="PL"/>
        <w:shd w:val="clear" w:color="auto" w:fill="E6E6E6"/>
      </w:pPr>
      <w:r w:rsidRPr="001E2B86">
        <w:tab/>
        <w:t>ntn-PolarizationDL-r19</w:t>
      </w:r>
      <w:r w:rsidRPr="001E2B86">
        <w:tab/>
      </w:r>
      <w:r w:rsidRPr="001E2B86">
        <w:tab/>
      </w:r>
      <w:r w:rsidRPr="001E2B86">
        <w:tab/>
        <w:t>ENUMERATED {rhcp,lhcp,linear}</w:t>
      </w:r>
      <w:r w:rsidRPr="001E2B86">
        <w:tab/>
        <w:t>OPTIONAL</w:t>
      </w:r>
      <w:r w:rsidRPr="001E2B86">
        <w:tab/>
        <w:t>-- Need OR</w:t>
      </w:r>
    </w:p>
    <w:p w14:paraId="4DF8A0CF" w14:textId="77777777" w:rsidR="009A329B" w:rsidRPr="001E2B86" w:rsidRDefault="009A329B" w:rsidP="009A329B">
      <w:pPr>
        <w:pStyle w:val="PL"/>
        <w:shd w:val="clear" w:color="auto" w:fill="E6E6E6"/>
      </w:pPr>
      <w:r w:rsidRPr="001E2B86">
        <w:t>}</w:t>
      </w:r>
    </w:p>
    <w:p w14:paraId="45924F27" w14:textId="77777777" w:rsidR="00C81AFE" w:rsidRPr="001E2B86" w:rsidRDefault="00C81AFE" w:rsidP="00C81AFE">
      <w:pPr>
        <w:pStyle w:val="PL"/>
        <w:shd w:val="clear" w:color="auto" w:fill="E6E6E6"/>
      </w:pPr>
    </w:p>
    <w:p w14:paraId="18F35BA5" w14:textId="6D3ED592" w:rsidR="00C81AFE" w:rsidRPr="001E2B86" w:rsidRDefault="00C81AFE" w:rsidP="00C81AFE">
      <w:pPr>
        <w:pStyle w:val="PL"/>
        <w:shd w:val="clear" w:color="auto" w:fill="E6E6E6"/>
      </w:pPr>
      <w:r w:rsidRPr="001E2B86">
        <w:t>NeighSatelliteInfo-v1900 ::=</w:t>
      </w:r>
      <w:r w:rsidRPr="001E2B86">
        <w:tab/>
        <w:t>SEQUENCE {</w:t>
      </w:r>
    </w:p>
    <w:p w14:paraId="4B0F7F90" w14:textId="77777777" w:rsidR="00C81AFE" w:rsidRPr="001E2B86" w:rsidRDefault="00C81AFE" w:rsidP="00C81AFE">
      <w:pPr>
        <w:pStyle w:val="PL"/>
        <w:shd w:val="clear" w:color="auto" w:fill="E6E6E6"/>
      </w:pPr>
      <w:r w:rsidRPr="001E2B86">
        <w:tab/>
        <w:t>sf-OperationModeNeigh-r19</w:t>
      </w:r>
      <w:r w:rsidRPr="001E2B86">
        <w:tab/>
      </w:r>
      <w:r w:rsidRPr="001E2B86">
        <w:tab/>
      </w:r>
      <w:r w:rsidRPr="001E2B86">
        <w:rPr>
          <w:rFonts w:eastAsia="Batang"/>
        </w:rPr>
        <w:t>ENUMERATED {barred, notBarred}</w:t>
      </w:r>
      <w:r w:rsidRPr="001E2B86">
        <w:tab/>
        <w:t>OPTIONAL,</w:t>
      </w:r>
      <w:r w:rsidRPr="001E2B86">
        <w:tab/>
        <w:t>-- Need OP</w:t>
      </w:r>
    </w:p>
    <w:p w14:paraId="2C9DA11D" w14:textId="09D72469" w:rsidR="00C81AFE" w:rsidRPr="001E2B86" w:rsidRDefault="00C81AFE" w:rsidP="00C81AFE">
      <w:pPr>
        <w:pStyle w:val="PL"/>
        <w:shd w:val="clear" w:color="auto" w:fill="E6E6E6"/>
      </w:pPr>
      <w:r w:rsidRPr="001E2B86">
        <w:tab/>
        <w:t>t-ModeSwitchingNeigh-r19</w:t>
      </w:r>
      <w:r w:rsidRPr="001E2B86">
        <w:tab/>
      </w:r>
      <w:r w:rsidRPr="001E2B86">
        <w:tab/>
        <w:t>TimeOffsetUTC-r17</w:t>
      </w:r>
      <w:r w:rsidRPr="001E2B86">
        <w:tab/>
      </w:r>
      <w:r w:rsidRPr="001E2B86">
        <w:tab/>
      </w:r>
      <w:r w:rsidRPr="001E2B86">
        <w:tab/>
      </w:r>
      <w:r w:rsidRPr="001E2B86">
        <w:tab/>
      </w:r>
      <w:r w:rsidRPr="001E2B86">
        <w:tab/>
        <w:t>OPTIONAL</w:t>
      </w:r>
      <w:r w:rsidRPr="001E2B86">
        <w:tab/>
        <w:t>-- Need OR</w:t>
      </w:r>
    </w:p>
    <w:p w14:paraId="363A9B4B" w14:textId="77777777" w:rsidR="00C81AFE" w:rsidRPr="001E2B86" w:rsidRDefault="00C81AFE" w:rsidP="00C81AFE">
      <w:pPr>
        <w:pStyle w:val="PL"/>
        <w:shd w:val="clear" w:color="auto" w:fill="E6E6E6"/>
      </w:pPr>
      <w:r w:rsidRPr="001E2B86">
        <w:t>}</w:t>
      </w:r>
    </w:p>
    <w:p w14:paraId="424E1FFA" w14:textId="77777777" w:rsidR="009A329B" w:rsidRPr="001E2B86" w:rsidRDefault="009A329B" w:rsidP="00786B2E">
      <w:pPr>
        <w:pStyle w:val="PL"/>
        <w:shd w:val="clear" w:color="auto" w:fill="E6E6E6"/>
      </w:pPr>
    </w:p>
    <w:p w14:paraId="47305DF8" w14:textId="7F0BEE0C" w:rsidR="00786B2E" w:rsidRPr="001E2B86" w:rsidRDefault="00786B2E" w:rsidP="00786B2E">
      <w:pPr>
        <w:pStyle w:val="PL"/>
        <w:shd w:val="clear" w:color="auto" w:fill="E6E6E6"/>
      </w:pPr>
      <w:r w:rsidRPr="001E2B86">
        <w:t>-- ASN1STOP</w:t>
      </w:r>
    </w:p>
    <w:p w14:paraId="42ADD8AA" w14:textId="40C19722" w:rsidR="00786B2E" w:rsidRDefault="00786B2E" w:rsidP="00786B2E">
      <w:pPr>
        <w:textAlignment w:val="auto"/>
        <w:rPr>
          <w:rFonts w:eastAsia="DengXian"/>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1E2B86" w:rsidRPr="001E2B86" w14:paraId="041BF577" w14:textId="77777777" w:rsidTr="009B42D8">
        <w:trPr>
          <w:cantSplit/>
        </w:trPr>
        <w:tc>
          <w:tcPr>
            <w:tcW w:w="9639" w:type="dxa"/>
          </w:tcPr>
          <w:p w14:paraId="225DD0B2" w14:textId="3418B3CC" w:rsidR="00786B2E" w:rsidRPr="001E2B86" w:rsidRDefault="00786B2E" w:rsidP="009B42D8">
            <w:pPr>
              <w:pStyle w:val="TAH"/>
              <w:rPr>
                <w:lang w:eastAsia="en-GB"/>
              </w:rPr>
            </w:pPr>
            <w:r w:rsidRPr="001E2B86">
              <w:rPr>
                <w:i/>
                <w:iCs/>
                <w:lang w:eastAsia="en-GB"/>
              </w:rPr>
              <w:t>SystemInformationBlock</w:t>
            </w:r>
            <w:r w:rsidR="00D63D97" w:rsidRPr="001E2B86">
              <w:rPr>
                <w:i/>
                <w:iCs/>
                <w:lang w:eastAsia="en-GB"/>
              </w:rPr>
              <w:t>Type33</w:t>
            </w:r>
            <w:r w:rsidRPr="001E2B86">
              <w:rPr>
                <w:lang w:eastAsia="en-GB"/>
              </w:rPr>
              <w:t xml:space="preserve"> field descriptions</w:t>
            </w:r>
          </w:p>
        </w:tc>
      </w:tr>
      <w:tr w:rsidR="001E2B86" w:rsidRPr="001E2B86" w14:paraId="133AFC90" w14:textId="77777777" w:rsidTr="009B42D8">
        <w:trPr>
          <w:cantSplit/>
        </w:trPr>
        <w:tc>
          <w:tcPr>
            <w:tcW w:w="9639" w:type="dxa"/>
          </w:tcPr>
          <w:p w14:paraId="264E0E98" w14:textId="77777777" w:rsidR="009A329B" w:rsidRPr="001E2B86" w:rsidRDefault="009A329B" w:rsidP="009A329B">
            <w:pPr>
              <w:pStyle w:val="TAL"/>
              <w:rPr>
                <w:b/>
                <w:bCs/>
                <w:i/>
                <w:iCs/>
              </w:rPr>
            </w:pPr>
            <w:r w:rsidRPr="001E2B86">
              <w:rPr>
                <w:b/>
                <w:bCs/>
                <w:i/>
                <w:iCs/>
              </w:rPr>
              <w:t>ephemerisInfo</w:t>
            </w:r>
          </w:p>
          <w:p w14:paraId="1B929677" w14:textId="77777777" w:rsidR="009A329B" w:rsidRPr="001E2B86" w:rsidRDefault="009A329B" w:rsidP="009A329B">
            <w:pPr>
              <w:pStyle w:val="TAL"/>
              <w:rPr>
                <w:rFonts w:eastAsia="SimSun"/>
              </w:rPr>
            </w:pPr>
            <w:r w:rsidRPr="001E2B86">
              <w:rPr>
                <w:rFonts w:eastAsia="SimSun"/>
              </w:rPr>
              <w:t>Ephemeris data for a neighbour satellite.</w:t>
            </w:r>
          </w:p>
          <w:p w14:paraId="79E64D93" w14:textId="61A32460" w:rsidR="009A329B" w:rsidRPr="001E2B86" w:rsidRDefault="009A329B" w:rsidP="001E2B86">
            <w:pPr>
              <w:pStyle w:val="TAL"/>
              <w:rPr>
                <w:lang w:eastAsia="en-GB"/>
              </w:rPr>
            </w:pPr>
            <w:r w:rsidRPr="001E2B86">
              <w:rPr>
                <w:rFonts w:eastAsia="SimSun"/>
              </w:rPr>
              <w:t xml:space="preserve">This field is mandatory present in </w:t>
            </w:r>
            <w:r w:rsidRPr="001E2B86">
              <w:rPr>
                <w:rFonts w:eastAsia="SimSun"/>
                <w:i/>
                <w:iCs/>
              </w:rPr>
              <w:t>NeighSatelliteInfoNR</w:t>
            </w:r>
            <w:r w:rsidRPr="001E2B86">
              <w:rPr>
                <w:rFonts w:eastAsia="SimSun"/>
              </w:rPr>
              <w:t>,</w:t>
            </w:r>
            <w:r w:rsidRPr="001E2B86">
              <w:t xml:space="preserve"> if</w:t>
            </w:r>
            <w:r w:rsidRPr="001E2B86">
              <w:rPr>
                <w:rFonts w:eastAsia="SimSun"/>
                <w:iCs/>
              </w:rPr>
              <w:t xml:space="preserve"> the</w:t>
            </w:r>
            <w:r w:rsidRPr="001E2B86">
              <w:rPr>
                <w:rFonts w:eastAsia="SimSun"/>
                <w:i/>
                <w:iCs/>
              </w:rPr>
              <w:t xml:space="preserve"> satelliteId</w:t>
            </w:r>
            <w:r w:rsidRPr="001E2B86">
              <w:rPr>
                <w:rFonts w:eastAsia="SimSun"/>
                <w:iCs/>
              </w:rPr>
              <w:t xml:space="preserve"> in the same entry </w:t>
            </w:r>
            <w:r w:rsidRPr="001E2B86">
              <w:rPr>
                <w:rFonts w:eastAsia="SimSun"/>
              </w:rPr>
              <w:t xml:space="preserve">of </w:t>
            </w:r>
            <w:r w:rsidRPr="001E2B86">
              <w:rPr>
                <w:i/>
              </w:rPr>
              <w:t>neighSatelliteInfoList</w:t>
            </w:r>
            <w:r w:rsidRPr="001E2B86">
              <w:rPr>
                <w:rFonts w:eastAsia="SimSun"/>
                <w:i/>
              </w:rPr>
              <w:t>NR</w:t>
            </w:r>
            <w:r w:rsidRPr="001E2B86">
              <w:rPr>
                <w:rFonts w:eastAsia="SimSun"/>
                <w:iCs/>
              </w:rPr>
              <w:t xml:space="preserve"> does not match any </w:t>
            </w:r>
            <w:r w:rsidRPr="001E2B86">
              <w:rPr>
                <w:rFonts w:eastAsia="SimSun"/>
                <w:i/>
                <w:iCs/>
              </w:rPr>
              <w:t>satelliteId</w:t>
            </w:r>
            <w:r w:rsidRPr="001E2B86">
              <w:rPr>
                <w:rFonts w:eastAsia="SimSun"/>
                <w:iCs/>
              </w:rPr>
              <w:t xml:space="preserve"> values included in </w:t>
            </w:r>
            <w:r w:rsidRPr="001E2B86">
              <w:rPr>
                <w:i/>
              </w:rPr>
              <w:t>neighSatelliteInfoList</w:t>
            </w:r>
            <w:r w:rsidRPr="001E2B86">
              <w:t xml:space="preserve">. </w:t>
            </w:r>
            <w:r w:rsidRPr="001E2B86">
              <w:rPr>
                <w:rFonts w:eastAsia="SimSun"/>
              </w:rPr>
              <w:t xml:space="preserve">If this field is absent in </w:t>
            </w:r>
            <w:r w:rsidRPr="001E2B86">
              <w:rPr>
                <w:rFonts w:eastAsia="SimSun"/>
                <w:i/>
                <w:iCs/>
              </w:rPr>
              <w:t>NeighSatelliteInfoNR</w:t>
            </w:r>
            <w:r w:rsidRPr="001E2B86">
              <w:rPr>
                <w:rFonts w:eastAsia="SimSun"/>
              </w:rPr>
              <w:t xml:space="preserve"> and </w:t>
            </w:r>
            <w:r w:rsidRPr="001E2B86">
              <w:rPr>
                <w:rFonts w:eastAsia="SimSun"/>
                <w:iCs/>
              </w:rPr>
              <w:t>the</w:t>
            </w:r>
            <w:r w:rsidRPr="001E2B86">
              <w:rPr>
                <w:rFonts w:eastAsia="SimSun"/>
                <w:i/>
                <w:iCs/>
              </w:rPr>
              <w:t xml:space="preserve"> satelliteId</w:t>
            </w:r>
            <w:r w:rsidRPr="001E2B86">
              <w:rPr>
                <w:rFonts w:eastAsia="SimSun"/>
                <w:iCs/>
              </w:rPr>
              <w:t xml:space="preserve"> in the same entry </w:t>
            </w:r>
            <w:r w:rsidRPr="001E2B86">
              <w:rPr>
                <w:rFonts w:eastAsia="SimSun"/>
              </w:rPr>
              <w:t xml:space="preserve">of </w:t>
            </w:r>
            <w:r w:rsidRPr="001E2B86">
              <w:rPr>
                <w:i/>
              </w:rPr>
              <w:t>neighSatelliteInfoList</w:t>
            </w:r>
            <w:r w:rsidRPr="001E2B86">
              <w:rPr>
                <w:rFonts w:eastAsia="SimSun"/>
                <w:i/>
              </w:rPr>
              <w:t>NR</w:t>
            </w:r>
            <w:r w:rsidRPr="001E2B86">
              <w:rPr>
                <w:rFonts w:eastAsia="SimSun"/>
                <w:iCs/>
              </w:rPr>
              <w:t xml:space="preserve"> equals a </w:t>
            </w:r>
            <w:r w:rsidRPr="001E2B86">
              <w:rPr>
                <w:rFonts w:eastAsia="SimSun"/>
                <w:i/>
                <w:iCs/>
              </w:rPr>
              <w:t>satelliteId</w:t>
            </w:r>
            <w:r w:rsidRPr="001E2B86">
              <w:rPr>
                <w:rFonts w:eastAsia="SimSun"/>
                <w:iCs/>
              </w:rPr>
              <w:t xml:space="preserve"> value included in </w:t>
            </w:r>
            <w:r w:rsidRPr="001E2B86">
              <w:rPr>
                <w:i/>
              </w:rPr>
              <w:t>neighSatelliteInfoList</w:t>
            </w:r>
            <w:r w:rsidRPr="001E2B86">
              <w:rPr>
                <w:rFonts w:eastAsia="SimSun"/>
              </w:rPr>
              <w:t xml:space="preserve">, UE uses the </w:t>
            </w:r>
            <w:r w:rsidRPr="001E2B86">
              <w:rPr>
                <w:i/>
              </w:rPr>
              <w:t>ephemerisInfo</w:t>
            </w:r>
            <w:r w:rsidRPr="001E2B86">
              <w:rPr>
                <w:rFonts w:eastAsia="SimSun"/>
              </w:rPr>
              <w:t xml:space="preserve"> identified by that </w:t>
            </w:r>
            <w:r w:rsidRPr="001E2B86">
              <w:rPr>
                <w:rFonts w:eastAsia="SimSun"/>
                <w:i/>
              </w:rPr>
              <w:t>satelliteId</w:t>
            </w:r>
            <w:r w:rsidRPr="001E2B86">
              <w:rPr>
                <w:rFonts w:eastAsia="SimSun"/>
              </w:rPr>
              <w:t xml:space="preserve"> in the </w:t>
            </w:r>
            <w:r w:rsidRPr="001E2B86">
              <w:rPr>
                <w:i/>
              </w:rPr>
              <w:t>neighSatelliteInfoList</w:t>
            </w:r>
            <w:r w:rsidRPr="001E2B86">
              <w:rPr>
                <w:rFonts w:eastAsia="SimSun"/>
                <w:i/>
              </w:rPr>
              <w:t>.</w:t>
            </w:r>
          </w:p>
        </w:tc>
      </w:tr>
      <w:tr w:rsidR="001E2B86" w:rsidRPr="001E2B86" w14:paraId="05DD934A" w14:textId="77777777" w:rsidTr="009B42D8">
        <w:trPr>
          <w:cantSplit/>
        </w:trPr>
        <w:tc>
          <w:tcPr>
            <w:tcW w:w="9639" w:type="dxa"/>
          </w:tcPr>
          <w:p w14:paraId="3FA47D91" w14:textId="77777777" w:rsidR="00786B2E" w:rsidRPr="001E2B86" w:rsidRDefault="00786B2E" w:rsidP="009B42D8">
            <w:pPr>
              <w:pStyle w:val="TAL"/>
              <w:rPr>
                <w:b/>
                <w:bCs/>
                <w:i/>
                <w:iCs/>
              </w:rPr>
            </w:pPr>
            <w:r w:rsidRPr="001E2B86">
              <w:rPr>
                <w:b/>
                <w:bCs/>
                <w:i/>
                <w:iCs/>
              </w:rPr>
              <w:t>epochTime</w:t>
            </w:r>
          </w:p>
          <w:p w14:paraId="24720B61" w14:textId="37B085C9" w:rsidR="00786B2E" w:rsidRPr="001E2B86" w:rsidRDefault="00786B2E" w:rsidP="009B42D8">
            <w:pPr>
              <w:pStyle w:val="TAL"/>
            </w:pPr>
            <w:r w:rsidRPr="001E2B86">
              <w:t>Epoch time of the neighbour satellite ephemeris data and common TA parameters, see TS 36.213 [23]. The reference point for epoch time of the neighbour satellite ephemeris and Common TA parameters is the uplink time synchronization reference point</w:t>
            </w:r>
            <w:r w:rsidR="00124BF4" w:rsidRPr="001E2B86">
              <w:t xml:space="preserve"> </w:t>
            </w:r>
            <w:r w:rsidR="00C250A3" w:rsidRPr="001E2B86">
              <w:t xml:space="preserve">of the serving cell </w:t>
            </w:r>
            <w:r w:rsidR="00124BF4" w:rsidRPr="001E2B86">
              <w:t>when this field is provided in an NTN cell and the eNB when this field is provided in a TN cell</w:t>
            </w:r>
            <w:r w:rsidRPr="001E2B86">
              <w:t>.</w:t>
            </w:r>
          </w:p>
          <w:p w14:paraId="462B4AB3" w14:textId="053D6094" w:rsidR="00786B2E" w:rsidRPr="001E2B86" w:rsidRDefault="00786B2E" w:rsidP="009B42D8">
            <w:pPr>
              <w:pStyle w:val="TAL"/>
              <w:rPr>
                <w:lang w:eastAsia="en-GB"/>
              </w:rPr>
            </w:pPr>
            <w:r w:rsidRPr="001E2B86">
              <w:rPr>
                <w:i/>
                <w:iCs/>
              </w:rPr>
              <w:t>epochTime</w:t>
            </w:r>
            <w:r w:rsidRPr="001E2B86">
              <w:t xml:space="preserve"> is the starting time of a DL subframe indicated by </w:t>
            </w:r>
            <w:r w:rsidRPr="001E2B86">
              <w:rPr>
                <w:i/>
                <w:iCs/>
              </w:rPr>
              <w:t>startSFN</w:t>
            </w:r>
            <w:r w:rsidRPr="001E2B86">
              <w:t xml:space="preserve"> and </w:t>
            </w:r>
            <w:r w:rsidRPr="001E2B86">
              <w:rPr>
                <w:i/>
                <w:iCs/>
              </w:rPr>
              <w:t>startSubframe</w:t>
            </w:r>
            <w:r w:rsidRPr="001E2B86">
              <w:t>.</w:t>
            </w:r>
            <w:r w:rsidRPr="001E2B86">
              <w:rPr>
                <w:rFonts w:cs="Arial"/>
                <w:lang w:eastAsia="sv-SE"/>
              </w:rPr>
              <w:t xml:space="preserve"> If this field is absent</w:t>
            </w:r>
            <w:r w:rsidR="003F2848" w:rsidRPr="001E2B86">
              <w:rPr>
                <w:rFonts w:cs="Arial"/>
                <w:lang w:eastAsia="sv-SE"/>
              </w:rPr>
              <w:t xml:space="preserve"> in an NTN cell</w:t>
            </w:r>
            <w:r w:rsidRPr="001E2B86">
              <w:rPr>
                <w:rFonts w:cs="Arial"/>
                <w:lang w:eastAsia="sv-SE"/>
              </w:rPr>
              <w:t xml:space="preserve">, the UE uses epoch time of the serving cell, otherwise the field is based on the timing of the serving cell, i.e. the SFN and sub-frame number indicated in this field refers to the SFN and sub-frame of the serving cell. </w:t>
            </w:r>
            <w:r w:rsidRPr="001E2B86">
              <w:rPr>
                <w:rFonts w:cs="Arial"/>
                <w:i/>
                <w:iCs/>
                <w:lang w:eastAsia="sv-SE"/>
              </w:rPr>
              <w:t>The startSFN</w:t>
            </w:r>
            <w:r w:rsidRPr="001E2B86">
              <w:rPr>
                <w:rFonts w:cs="Arial"/>
                <w:lang w:eastAsia="sv-SE"/>
              </w:rPr>
              <w:t xml:space="preserve"> indicates</w:t>
            </w:r>
            <w:r w:rsidRPr="001E2B86">
              <w:rPr>
                <w:szCs w:val="22"/>
                <w:lang w:eastAsia="sv-SE"/>
              </w:rPr>
              <w:t xml:space="preserve"> </w:t>
            </w:r>
            <w:r w:rsidRPr="001E2B86">
              <w:rPr>
                <w:rFonts w:cs="Arial"/>
                <w:lang w:eastAsia="sv-SE"/>
              </w:rPr>
              <w:t xml:space="preserve">the SFN nearest to the frame where the message indicating the </w:t>
            </w:r>
            <w:r w:rsidRPr="001E2B86">
              <w:rPr>
                <w:rFonts w:cs="Arial"/>
                <w:i/>
                <w:iCs/>
                <w:lang w:eastAsia="sv-SE"/>
              </w:rPr>
              <w:t>epochTime</w:t>
            </w:r>
            <w:r w:rsidRPr="001E2B86">
              <w:rPr>
                <w:rFonts w:cs="Arial"/>
                <w:lang w:eastAsia="sv-SE"/>
              </w:rPr>
              <w:t xml:space="preserve"> is received.</w:t>
            </w:r>
            <w:r w:rsidR="003F2848" w:rsidRPr="001E2B86">
              <w:t xml:space="preserve"> </w:t>
            </w:r>
            <w:r w:rsidR="003F2848" w:rsidRPr="001E2B86">
              <w:rPr>
                <w:rFonts w:cs="Arial"/>
                <w:lang w:eastAsia="sv-SE"/>
              </w:rPr>
              <w:t>If this field is absent in a TN cell, the epoch time is the starting time of the DL subframe corresponding to the end of the SI window during which the SI message carrying SIB33(-NB) is transmitted.</w:t>
            </w:r>
          </w:p>
        </w:tc>
      </w:tr>
      <w:tr w:rsidR="001E2B86" w:rsidRPr="001E2B86" w14:paraId="3082E6B6" w14:textId="77777777" w:rsidTr="009B42D8">
        <w:trPr>
          <w:cantSplit/>
        </w:trPr>
        <w:tc>
          <w:tcPr>
            <w:tcW w:w="9639" w:type="dxa"/>
            <w:tcBorders>
              <w:top w:val="single" w:sz="4" w:space="0" w:color="808080"/>
              <w:left w:val="single" w:sz="4" w:space="0" w:color="808080"/>
              <w:bottom w:val="single" w:sz="4" w:space="0" w:color="808080"/>
              <w:right w:val="single" w:sz="4" w:space="0" w:color="808080"/>
            </w:tcBorders>
          </w:tcPr>
          <w:p w14:paraId="206844B1" w14:textId="77777777" w:rsidR="00786B2E" w:rsidRPr="001E2B86" w:rsidRDefault="00786B2E" w:rsidP="009B42D8">
            <w:pPr>
              <w:pStyle w:val="TAL"/>
              <w:rPr>
                <w:b/>
                <w:bCs/>
                <w:i/>
                <w:iCs/>
              </w:rPr>
            </w:pPr>
            <w:r w:rsidRPr="001E2B86">
              <w:rPr>
                <w:b/>
                <w:bCs/>
                <w:i/>
                <w:iCs/>
              </w:rPr>
              <w:t>k-Mac</w:t>
            </w:r>
          </w:p>
          <w:p w14:paraId="5B2006BA" w14:textId="77777777" w:rsidR="00786B2E" w:rsidRPr="001E2B86" w:rsidRDefault="00786B2E" w:rsidP="009B42D8">
            <w:pPr>
              <w:pStyle w:val="TAL"/>
            </w:pPr>
            <w:r w:rsidRPr="001E2B86">
              <w:t>Scheduling offset used when downlink and uplink frame timing are not aligned at the eNB, see TS 36.213 [23]. Unit in ms.</w:t>
            </w:r>
          </w:p>
          <w:p w14:paraId="76AEF1E5" w14:textId="77777777" w:rsidR="00786B2E" w:rsidRPr="001E2B86" w:rsidRDefault="00786B2E" w:rsidP="009B42D8">
            <w:pPr>
              <w:pStyle w:val="TAL"/>
            </w:pPr>
            <w:r w:rsidRPr="001E2B86">
              <w:t>If the field if absent, the UE uses the (default) value of 0.</w:t>
            </w:r>
          </w:p>
        </w:tc>
      </w:tr>
      <w:tr w:rsidR="001E2B86" w:rsidRPr="001E2B86" w14:paraId="2A96714A" w14:textId="77777777" w:rsidTr="009B42D8">
        <w:trPr>
          <w:cantSplit/>
        </w:trPr>
        <w:tc>
          <w:tcPr>
            <w:tcW w:w="9639" w:type="dxa"/>
            <w:tcBorders>
              <w:top w:val="single" w:sz="4" w:space="0" w:color="808080"/>
              <w:left w:val="single" w:sz="4" w:space="0" w:color="808080"/>
              <w:bottom w:val="single" w:sz="4" w:space="0" w:color="808080"/>
              <w:right w:val="single" w:sz="4" w:space="0" w:color="808080"/>
            </w:tcBorders>
          </w:tcPr>
          <w:p w14:paraId="02587B90" w14:textId="337463E5" w:rsidR="00C81AFE" w:rsidRPr="001E2B86" w:rsidRDefault="00C81AFE" w:rsidP="00C81AFE">
            <w:pPr>
              <w:pStyle w:val="TAL"/>
              <w:rPr>
                <w:b/>
                <w:bCs/>
                <w:i/>
                <w:iCs/>
                <w:lang w:eastAsia="en-GB"/>
              </w:rPr>
            </w:pPr>
            <w:r w:rsidRPr="001E2B86">
              <w:rPr>
                <w:rFonts w:cs="Arial"/>
                <w:b/>
                <w:bCs/>
                <w:i/>
                <w:iCs/>
                <w:lang w:eastAsia="en-GB"/>
              </w:rPr>
              <w:t>neighSatelliteInfoList</w:t>
            </w:r>
          </w:p>
          <w:p w14:paraId="266FD04A" w14:textId="79D9C393" w:rsidR="00C81AFE" w:rsidRPr="001E2B86" w:rsidRDefault="00C81AFE" w:rsidP="00C81AFE">
            <w:pPr>
              <w:pStyle w:val="TAL"/>
              <w:rPr>
                <w:b/>
                <w:bCs/>
                <w:i/>
                <w:iCs/>
              </w:rPr>
            </w:pPr>
            <w:r w:rsidRPr="001E2B86">
              <w:t xml:space="preserve">Neighbour satellite information. If E-UTRAN includes </w:t>
            </w:r>
            <w:r w:rsidRPr="001E2B86">
              <w:rPr>
                <w:i/>
              </w:rPr>
              <w:t>neighSatelliteInfoList-v1900</w:t>
            </w:r>
            <w:r w:rsidRPr="001E2B86">
              <w:t xml:space="preserve">, it includes the same number of entries and listed in the same order as in </w:t>
            </w:r>
            <w:r w:rsidRPr="001E2B86">
              <w:rPr>
                <w:i/>
              </w:rPr>
              <w:t>neighSatelliteInfoList-r18</w:t>
            </w:r>
            <w:r w:rsidRPr="001E2B86">
              <w:rPr>
                <w:iCs/>
              </w:rPr>
              <w:t>.</w:t>
            </w:r>
          </w:p>
        </w:tc>
      </w:tr>
      <w:tr w:rsidR="001E2B86" w:rsidRPr="001E2B86" w14:paraId="4542F9AA" w14:textId="77777777" w:rsidTr="009B42D8">
        <w:trPr>
          <w:cantSplit/>
        </w:trPr>
        <w:tc>
          <w:tcPr>
            <w:tcW w:w="9639" w:type="dxa"/>
            <w:tcBorders>
              <w:top w:val="single" w:sz="4" w:space="0" w:color="808080"/>
              <w:left w:val="single" w:sz="4" w:space="0" w:color="808080"/>
              <w:bottom w:val="single" w:sz="4" w:space="0" w:color="808080"/>
              <w:right w:val="single" w:sz="4" w:space="0" w:color="808080"/>
            </w:tcBorders>
          </w:tcPr>
          <w:p w14:paraId="39854F91" w14:textId="77777777" w:rsidR="009A329B" w:rsidRPr="001E2B86" w:rsidRDefault="009A329B" w:rsidP="009A329B">
            <w:pPr>
              <w:pStyle w:val="TAL"/>
              <w:rPr>
                <w:b/>
                <w:bCs/>
                <w:i/>
                <w:iCs/>
              </w:rPr>
            </w:pPr>
            <w:r w:rsidRPr="001E2B86">
              <w:rPr>
                <w:b/>
                <w:bCs/>
                <w:i/>
                <w:iCs/>
              </w:rPr>
              <w:t>neighSatelliteInfoListNR</w:t>
            </w:r>
          </w:p>
          <w:p w14:paraId="0FFF03D7" w14:textId="4A4A3515" w:rsidR="009A329B" w:rsidRPr="001E2B86" w:rsidRDefault="009A329B" w:rsidP="009A329B">
            <w:pPr>
              <w:pStyle w:val="TAL"/>
            </w:pPr>
            <w:r w:rsidRPr="001E2B86">
              <w:t>Indicates a list of satellites providing NR NTN neighbor cells. This field is only included in a TN cell.</w:t>
            </w:r>
          </w:p>
        </w:tc>
      </w:tr>
      <w:tr w:rsidR="001E2B86" w:rsidRPr="001E2B86" w14:paraId="0E81D75A" w14:textId="77777777" w:rsidTr="009B42D8">
        <w:trPr>
          <w:cantSplit/>
        </w:trPr>
        <w:tc>
          <w:tcPr>
            <w:tcW w:w="9639" w:type="dxa"/>
            <w:tcBorders>
              <w:top w:val="single" w:sz="4" w:space="0" w:color="808080"/>
              <w:left w:val="single" w:sz="4" w:space="0" w:color="808080"/>
              <w:bottom w:val="single" w:sz="4" w:space="0" w:color="808080"/>
              <w:right w:val="single" w:sz="4" w:space="0" w:color="808080"/>
            </w:tcBorders>
          </w:tcPr>
          <w:p w14:paraId="401C8485" w14:textId="77777777" w:rsidR="00786B2E" w:rsidRPr="001E2B86" w:rsidRDefault="00786B2E" w:rsidP="009B42D8">
            <w:pPr>
              <w:pStyle w:val="TAL"/>
              <w:rPr>
                <w:b/>
                <w:bCs/>
                <w:i/>
                <w:iCs/>
                <w:lang w:eastAsia="en-GB"/>
              </w:rPr>
            </w:pPr>
            <w:r w:rsidRPr="001E2B86">
              <w:rPr>
                <w:rFonts w:cs="Arial"/>
                <w:b/>
                <w:bCs/>
                <w:i/>
                <w:iCs/>
                <w:lang w:eastAsia="en-GB"/>
              </w:rPr>
              <w:t>neighValidityDuration</w:t>
            </w:r>
          </w:p>
          <w:p w14:paraId="2114B5DD" w14:textId="77777777" w:rsidR="00786B2E" w:rsidRPr="001E2B86" w:rsidRDefault="00786B2E" w:rsidP="009B42D8">
            <w:pPr>
              <w:pStyle w:val="TAL"/>
            </w:pPr>
            <w:r w:rsidRPr="001E2B86">
              <w:t xml:space="preserve">Validity duration of the neighbour satellite ephemeris data and common TA parameters, i.e. maximum time </w:t>
            </w:r>
            <w:r w:rsidRPr="001E2B86">
              <w:rPr>
                <w:rFonts w:cs="Arial"/>
                <w:lang w:eastAsia="sv-SE"/>
              </w:rPr>
              <w:t xml:space="preserve">duration (from </w:t>
            </w:r>
            <w:r w:rsidRPr="001E2B86">
              <w:rPr>
                <w:rFonts w:cs="Arial"/>
                <w:i/>
                <w:iCs/>
                <w:lang w:eastAsia="sv-SE"/>
              </w:rPr>
              <w:t>epochTime</w:t>
            </w:r>
            <w:r w:rsidRPr="001E2B86">
              <w:rPr>
                <w:rFonts w:cs="Arial"/>
                <w:lang w:eastAsia="sv-SE"/>
              </w:rPr>
              <w:t xml:space="preserve">) </w:t>
            </w:r>
            <w:r w:rsidRPr="001E2B86">
              <w:t>during which the UE can apply the satellite ephemeris without acquiring new satellite ephemeris, see TS 36.213 [23]. Unit in second.</w:t>
            </w:r>
          </w:p>
          <w:p w14:paraId="3291A711" w14:textId="77777777" w:rsidR="00786B2E" w:rsidRPr="001E2B86" w:rsidRDefault="00786B2E" w:rsidP="009B42D8">
            <w:pPr>
              <w:pStyle w:val="TAL"/>
              <w:rPr>
                <w:lang w:eastAsia="en-GB"/>
              </w:rPr>
            </w:pPr>
            <w:r w:rsidRPr="001E2B86">
              <w:rPr>
                <w:lang w:eastAsia="en-GB"/>
              </w:rPr>
              <w:t xml:space="preserve">Value </w:t>
            </w:r>
            <w:r w:rsidRPr="001E2B86">
              <w:rPr>
                <w:i/>
                <w:iCs/>
                <w:lang w:eastAsia="en-GB"/>
              </w:rPr>
              <w:t>s5</w:t>
            </w:r>
            <w:r w:rsidRPr="001E2B86">
              <w:rPr>
                <w:lang w:eastAsia="en-GB"/>
              </w:rPr>
              <w:t xml:space="preserve"> corresponds to 5 seconds, value </w:t>
            </w:r>
            <w:r w:rsidRPr="001E2B86">
              <w:rPr>
                <w:i/>
                <w:iCs/>
                <w:lang w:eastAsia="en-GB"/>
              </w:rPr>
              <w:t>s10</w:t>
            </w:r>
            <w:r w:rsidRPr="001E2B86">
              <w:rPr>
                <w:lang w:eastAsia="en-GB"/>
              </w:rPr>
              <w:t xml:space="preserve"> corresponds to 10 seconds and so on.</w:t>
            </w:r>
          </w:p>
          <w:p w14:paraId="18C31178" w14:textId="3F1677E5" w:rsidR="00786B2E" w:rsidRPr="001E2B86" w:rsidRDefault="00786B2E" w:rsidP="009B42D8">
            <w:pPr>
              <w:pStyle w:val="TAL"/>
            </w:pPr>
            <w:r w:rsidRPr="001E2B86">
              <w:t>If this field is absent</w:t>
            </w:r>
            <w:r w:rsidR="003F2848" w:rsidRPr="001E2B86">
              <w:rPr>
                <w:rFonts w:cs="Arial"/>
                <w:lang w:eastAsia="sv-SE"/>
              </w:rPr>
              <w:t xml:space="preserve"> in an NTN cell</w:t>
            </w:r>
            <w:r w:rsidRPr="001E2B86">
              <w:t>, the UE uses validity duration from the serving cell assistance information.</w:t>
            </w:r>
            <w:r w:rsidR="003F2848" w:rsidRPr="001E2B86">
              <w:t xml:space="preserve"> If this field is absent</w:t>
            </w:r>
            <w:r w:rsidR="003F2848" w:rsidRPr="001E2B86">
              <w:rPr>
                <w:rFonts w:cs="Arial"/>
                <w:lang w:eastAsia="sv-SE"/>
              </w:rPr>
              <w:t xml:space="preserve"> in a TN cell</w:t>
            </w:r>
            <w:r w:rsidR="003F2848" w:rsidRPr="001E2B86">
              <w:t>, how the UE sets validity duration is left to UE implementation.</w:t>
            </w:r>
          </w:p>
        </w:tc>
      </w:tr>
      <w:tr w:rsidR="001E2B86" w:rsidRPr="001E2B86" w14:paraId="7E437E19" w14:textId="77777777" w:rsidTr="009B42D8">
        <w:trPr>
          <w:cantSplit/>
        </w:trPr>
        <w:tc>
          <w:tcPr>
            <w:tcW w:w="9639" w:type="dxa"/>
            <w:tcBorders>
              <w:top w:val="single" w:sz="4" w:space="0" w:color="808080"/>
              <w:left w:val="single" w:sz="4" w:space="0" w:color="808080"/>
              <w:bottom w:val="single" w:sz="4" w:space="0" w:color="808080"/>
              <w:right w:val="single" w:sz="4" w:space="0" w:color="808080"/>
            </w:tcBorders>
          </w:tcPr>
          <w:p w14:paraId="262F585C" w14:textId="165652EF" w:rsidR="00786B2E" w:rsidRPr="001E2B86" w:rsidRDefault="00786B2E" w:rsidP="009B42D8">
            <w:pPr>
              <w:pStyle w:val="TAL"/>
              <w:rPr>
                <w:b/>
                <w:bCs/>
                <w:i/>
                <w:iCs/>
              </w:rPr>
            </w:pPr>
            <w:r w:rsidRPr="001E2B86">
              <w:rPr>
                <w:b/>
                <w:bCs/>
                <w:i/>
                <w:iCs/>
              </w:rPr>
              <w:t>nta-Common</w:t>
            </w:r>
            <w:r w:rsidR="009A329B" w:rsidRPr="001E2B86">
              <w:rPr>
                <w:b/>
                <w:bCs/>
                <w:i/>
                <w:iCs/>
              </w:rPr>
              <w:t>, nta-CommonNR</w:t>
            </w:r>
          </w:p>
          <w:p w14:paraId="015D91E6" w14:textId="77777777" w:rsidR="00786B2E" w:rsidRPr="001E2B86" w:rsidRDefault="00786B2E" w:rsidP="009B42D8">
            <w:pPr>
              <w:pStyle w:val="TAL"/>
            </w:pPr>
            <w:r w:rsidRPr="001E2B86">
              <w:t>Network-controlled common TA, see TS 36.213 [23]. Unit of μs.</w:t>
            </w:r>
          </w:p>
          <w:p w14:paraId="7DB2DB2D" w14:textId="1CBB5B8F" w:rsidR="00786B2E" w:rsidRPr="001E2B86" w:rsidRDefault="009A329B" w:rsidP="009B42D8">
            <w:pPr>
              <w:pStyle w:val="TAL"/>
            </w:pPr>
            <w:r w:rsidRPr="001E2B86">
              <w:t xml:space="preserve">For </w:t>
            </w:r>
            <w:r w:rsidRPr="001E2B86">
              <w:rPr>
                <w:i/>
              </w:rPr>
              <w:t>nta-Common</w:t>
            </w:r>
            <w:r w:rsidRPr="001E2B86">
              <w:t>,</w:t>
            </w:r>
            <w:r w:rsidRPr="001E2B86">
              <w:rPr>
                <w:rFonts w:eastAsia="SimSun"/>
              </w:rPr>
              <w:t xml:space="preserve"> </w:t>
            </w:r>
            <w:r w:rsidRPr="001E2B86">
              <w:t>s</w:t>
            </w:r>
            <w:r w:rsidR="00786B2E" w:rsidRPr="001E2B86">
              <w:t>tep of 32.55208 ×10</w:t>
            </w:r>
            <w:r w:rsidR="00786B2E" w:rsidRPr="001E2B86">
              <w:rPr>
                <w:vertAlign w:val="superscript"/>
              </w:rPr>
              <w:t xml:space="preserve">-3 </w:t>
            </w:r>
            <w:r w:rsidR="00786B2E" w:rsidRPr="001E2B86">
              <w:t xml:space="preserve">μs. </w:t>
            </w:r>
            <w:r w:rsidRPr="001E2B86">
              <w:t>For</w:t>
            </w:r>
            <w:r w:rsidRPr="001E2B86">
              <w:rPr>
                <w:i/>
              </w:rPr>
              <w:t xml:space="preserve"> nta-CommonNR</w:t>
            </w:r>
            <w:r w:rsidRPr="001E2B86">
              <w:t>, step of 4.072 × 10</w:t>
            </w:r>
            <w:r w:rsidRPr="001E2B86">
              <w:rPr>
                <w:vertAlign w:val="superscript"/>
              </w:rPr>
              <w:t>-3</w:t>
            </w:r>
            <w:r w:rsidRPr="001E2B86">
              <w:t xml:space="preserve">μs. </w:t>
            </w:r>
            <w:r w:rsidR="00786B2E" w:rsidRPr="001E2B86">
              <w:t>Actual value = field value *</w:t>
            </w:r>
            <w:r w:rsidRPr="001E2B86">
              <w:rPr>
                <w:rFonts w:eastAsia="SimSun"/>
              </w:rPr>
              <w:t xml:space="preserve"> step</w:t>
            </w:r>
            <w:r w:rsidR="00786B2E" w:rsidRPr="001E2B86">
              <w:t>.</w:t>
            </w:r>
          </w:p>
          <w:p w14:paraId="518F3726" w14:textId="77777777" w:rsidR="00786B2E" w:rsidRPr="001E2B86" w:rsidRDefault="00786B2E" w:rsidP="009B42D8">
            <w:pPr>
              <w:pStyle w:val="TAL"/>
            </w:pPr>
            <w:r w:rsidRPr="001E2B86">
              <w:rPr>
                <w:lang w:eastAsia="en-GB"/>
              </w:rPr>
              <w:t>If the field is absent, the UE uses the (default) value of 0.</w:t>
            </w:r>
          </w:p>
        </w:tc>
      </w:tr>
      <w:tr w:rsidR="001E2B86" w:rsidRPr="001E2B86" w14:paraId="72A36650" w14:textId="77777777" w:rsidTr="009B42D8">
        <w:trPr>
          <w:cantSplit/>
        </w:trPr>
        <w:tc>
          <w:tcPr>
            <w:tcW w:w="9639" w:type="dxa"/>
            <w:tcBorders>
              <w:top w:val="single" w:sz="4" w:space="0" w:color="808080"/>
              <w:left w:val="single" w:sz="4" w:space="0" w:color="808080"/>
              <w:bottom w:val="single" w:sz="4" w:space="0" w:color="808080"/>
              <w:right w:val="single" w:sz="4" w:space="0" w:color="808080"/>
            </w:tcBorders>
          </w:tcPr>
          <w:p w14:paraId="7E49885A" w14:textId="7E251134" w:rsidR="00786B2E" w:rsidRPr="001E2B86" w:rsidRDefault="00786B2E" w:rsidP="009B42D8">
            <w:pPr>
              <w:pStyle w:val="TAL"/>
              <w:rPr>
                <w:b/>
                <w:bCs/>
                <w:i/>
                <w:iCs/>
              </w:rPr>
            </w:pPr>
            <w:r w:rsidRPr="001E2B86">
              <w:rPr>
                <w:b/>
                <w:bCs/>
                <w:i/>
                <w:iCs/>
              </w:rPr>
              <w:t>nta-CommonDrift</w:t>
            </w:r>
            <w:r w:rsidR="009A329B" w:rsidRPr="001E2B86">
              <w:rPr>
                <w:b/>
                <w:bCs/>
                <w:i/>
                <w:iCs/>
              </w:rPr>
              <w:t>, nta-CommonDriftNR</w:t>
            </w:r>
          </w:p>
          <w:p w14:paraId="6600EDE3" w14:textId="77777777" w:rsidR="00786B2E" w:rsidRPr="001E2B86" w:rsidRDefault="00786B2E" w:rsidP="009B42D8">
            <w:pPr>
              <w:pStyle w:val="TAL"/>
            </w:pPr>
            <w:r w:rsidRPr="001E2B86">
              <w:t>Drift rate of the common TA, see TS 36.213 [23]. Unit of μs/s.</w:t>
            </w:r>
          </w:p>
          <w:p w14:paraId="4CB30DC8" w14:textId="77777777" w:rsidR="00786B2E" w:rsidRPr="001E2B86" w:rsidRDefault="00786B2E" w:rsidP="009B42D8">
            <w:pPr>
              <w:pStyle w:val="TAL"/>
            </w:pPr>
            <w:r w:rsidRPr="001E2B86">
              <w:t>Step of 0.2 ×10</w:t>
            </w:r>
            <w:r w:rsidRPr="001E2B86">
              <w:rPr>
                <w:vertAlign w:val="superscript"/>
              </w:rPr>
              <w:t xml:space="preserve">-3 </w:t>
            </w:r>
            <w:r w:rsidRPr="001E2B86">
              <w:t>μs/s. Actual value = field value * 0.2 ×10</w:t>
            </w:r>
            <w:r w:rsidRPr="001E2B86">
              <w:rPr>
                <w:vertAlign w:val="superscript"/>
              </w:rPr>
              <w:t>-3</w:t>
            </w:r>
            <w:r w:rsidRPr="001E2B86">
              <w:t>.</w:t>
            </w:r>
          </w:p>
          <w:p w14:paraId="0C249637" w14:textId="77777777" w:rsidR="00786B2E" w:rsidRPr="001E2B86" w:rsidRDefault="00786B2E" w:rsidP="009B42D8">
            <w:pPr>
              <w:pStyle w:val="TAL"/>
            </w:pPr>
            <w:r w:rsidRPr="001E2B86">
              <w:rPr>
                <w:lang w:eastAsia="en-GB"/>
              </w:rPr>
              <w:t>If the field is absent, the UE uses the (default) value of 0.</w:t>
            </w:r>
          </w:p>
        </w:tc>
      </w:tr>
      <w:tr w:rsidR="001E2B86" w:rsidRPr="001E2B86" w14:paraId="7C05F9F2" w14:textId="77777777" w:rsidTr="009B42D8">
        <w:trPr>
          <w:cantSplit/>
        </w:trPr>
        <w:tc>
          <w:tcPr>
            <w:tcW w:w="9639" w:type="dxa"/>
            <w:tcBorders>
              <w:top w:val="single" w:sz="4" w:space="0" w:color="808080"/>
              <w:left w:val="single" w:sz="4" w:space="0" w:color="808080"/>
              <w:bottom w:val="single" w:sz="4" w:space="0" w:color="808080"/>
              <w:right w:val="single" w:sz="4" w:space="0" w:color="808080"/>
            </w:tcBorders>
          </w:tcPr>
          <w:p w14:paraId="0198FCF5" w14:textId="361CB29E" w:rsidR="00786B2E" w:rsidRPr="001E2B86" w:rsidRDefault="00786B2E" w:rsidP="009B42D8">
            <w:pPr>
              <w:pStyle w:val="TAL"/>
              <w:rPr>
                <w:b/>
                <w:bCs/>
                <w:i/>
                <w:iCs/>
              </w:rPr>
            </w:pPr>
            <w:r w:rsidRPr="001E2B86">
              <w:rPr>
                <w:b/>
                <w:bCs/>
                <w:i/>
                <w:iCs/>
              </w:rPr>
              <w:t>nta-CommonDriftVariation</w:t>
            </w:r>
            <w:r w:rsidR="009A329B" w:rsidRPr="001E2B86">
              <w:rPr>
                <w:b/>
                <w:bCs/>
                <w:i/>
                <w:iCs/>
              </w:rPr>
              <w:t>, nta-CommonDriftVariationNR</w:t>
            </w:r>
          </w:p>
          <w:p w14:paraId="652CFA13" w14:textId="77777777" w:rsidR="00786B2E" w:rsidRPr="001E2B86" w:rsidRDefault="00786B2E" w:rsidP="009B42D8">
            <w:pPr>
              <w:pStyle w:val="TAL"/>
            </w:pPr>
            <w:r w:rsidRPr="001E2B86">
              <w:t>Drift rate variation of the common TA, see TS 36.213 [23]. Unit of μs/s</w:t>
            </w:r>
            <w:r w:rsidRPr="001E2B86">
              <w:rPr>
                <w:vertAlign w:val="superscript"/>
              </w:rPr>
              <w:t>2</w:t>
            </w:r>
            <w:r w:rsidRPr="001E2B86">
              <w:t>.</w:t>
            </w:r>
          </w:p>
          <w:p w14:paraId="09829827" w14:textId="77777777" w:rsidR="00786B2E" w:rsidRPr="001E2B86" w:rsidRDefault="00786B2E" w:rsidP="009B42D8">
            <w:pPr>
              <w:pStyle w:val="TAL"/>
            </w:pPr>
            <w:r w:rsidRPr="001E2B86">
              <w:t>Step of 0.2 ×10</w:t>
            </w:r>
            <w:r w:rsidRPr="001E2B86">
              <w:rPr>
                <w:vertAlign w:val="superscript"/>
              </w:rPr>
              <w:t xml:space="preserve">-4 </w:t>
            </w:r>
            <w:r w:rsidRPr="001E2B86">
              <w:t>μs/s</w:t>
            </w:r>
            <w:r w:rsidRPr="001E2B86">
              <w:rPr>
                <w:vertAlign w:val="superscript"/>
              </w:rPr>
              <w:t>2</w:t>
            </w:r>
            <w:r w:rsidRPr="001E2B86">
              <w:t>. Actual value = field value * 0.2 ×10</w:t>
            </w:r>
            <w:r w:rsidRPr="001E2B86">
              <w:rPr>
                <w:vertAlign w:val="superscript"/>
              </w:rPr>
              <w:t>-4</w:t>
            </w:r>
            <w:r w:rsidRPr="001E2B86">
              <w:t>.</w:t>
            </w:r>
          </w:p>
          <w:p w14:paraId="7213C8A9" w14:textId="77777777" w:rsidR="00786B2E" w:rsidRPr="001E2B86" w:rsidRDefault="00786B2E" w:rsidP="009B42D8">
            <w:pPr>
              <w:pStyle w:val="TAL"/>
            </w:pPr>
            <w:r w:rsidRPr="001E2B86">
              <w:rPr>
                <w:lang w:eastAsia="en-GB"/>
              </w:rPr>
              <w:t>If the field is absent, the UE uses the (default) value of 0.</w:t>
            </w:r>
          </w:p>
        </w:tc>
      </w:tr>
      <w:tr w:rsidR="001E2B86" w:rsidRPr="001E2B86" w14:paraId="7B44C461" w14:textId="77777777" w:rsidTr="009B42D8">
        <w:trPr>
          <w:cantSplit/>
        </w:trPr>
        <w:tc>
          <w:tcPr>
            <w:tcW w:w="9639" w:type="dxa"/>
            <w:tcBorders>
              <w:top w:val="single" w:sz="4" w:space="0" w:color="808080"/>
              <w:left w:val="single" w:sz="4" w:space="0" w:color="808080"/>
              <w:bottom w:val="single" w:sz="4" w:space="0" w:color="808080"/>
              <w:right w:val="single" w:sz="4" w:space="0" w:color="808080"/>
            </w:tcBorders>
          </w:tcPr>
          <w:p w14:paraId="1E2FE9A4" w14:textId="77777777" w:rsidR="009A329B" w:rsidRPr="001E2B86" w:rsidRDefault="009A329B" w:rsidP="009A329B">
            <w:pPr>
              <w:pStyle w:val="TAL"/>
              <w:rPr>
                <w:b/>
                <w:bCs/>
                <w:i/>
                <w:iCs/>
              </w:rPr>
            </w:pPr>
            <w:r w:rsidRPr="001E2B86">
              <w:rPr>
                <w:b/>
                <w:bCs/>
                <w:i/>
                <w:iCs/>
              </w:rPr>
              <w:t>ntn-PolarizationDL</w:t>
            </w:r>
          </w:p>
          <w:p w14:paraId="59F731F7" w14:textId="2F22FA84" w:rsidR="009A329B" w:rsidRPr="001E2B86" w:rsidRDefault="009A329B" w:rsidP="009A329B">
            <w:pPr>
              <w:pStyle w:val="TAL"/>
              <w:rPr>
                <w:b/>
                <w:bCs/>
                <w:i/>
                <w:iCs/>
              </w:rPr>
            </w:pPr>
            <w:r w:rsidRPr="001E2B86">
              <w:t>If present, this parameter indicates polarization information for downlink transmission on service link</w:t>
            </w:r>
            <w:r w:rsidRPr="001E2B86">
              <w:rPr>
                <w:rFonts w:eastAsia="SimSun"/>
              </w:rPr>
              <w:t xml:space="preserve"> of a satellite for NR NTN: </w:t>
            </w:r>
            <w:r w:rsidRPr="001E2B86">
              <w:t>including Right hand, Left hand circular polarizations (RHCP, LHCP) and Linear polarization.</w:t>
            </w:r>
          </w:p>
        </w:tc>
      </w:tr>
      <w:tr w:rsidR="001E2B86" w:rsidRPr="001E2B86" w14:paraId="10E4F815" w14:textId="77777777" w:rsidTr="009B42D8">
        <w:trPr>
          <w:cantSplit/>
        </w:trPr>
        <w:tc>
          <w:tcPr>
            <w:tcW w:w="9639" w:type="dxa"/>
            <w:tcBorders>
              <w:top w:val="single" w:sz="4" w:space="0" w:color="808080"/>
              <w:left w:val="single" w:sz="4" w:space="0" w:color="808080"/>
              <w:bottom w:val="single" w:sz="4" w:space="0" w:color="808080"/>
              <w:right w:val="single" w:sz="4" w:space="0" w:color="808080"/>
            </w:tcBorders>
          </w:tcPr>
          <w:p w14:paraId="0A2A4BD3" w14:textId="77777777" w:rsidR="00C81AFE" w:rsidRPr="001E2B86" w:rsidRDefault="00C81AFE" w:rsidP="00C81AFE">
            <w:pPr>
              <w:pStyle w:val="TAL"/>
              <w:rPr>
                <w:b/>
                <w:i/>
              </w:rPr>
            </w:pPr>
            <w:r w:rsidRPr="001E2B86">
              <w:rPr>
                <w:b/>
                <w:i/>
              </w:rPr>
              <w:t>sf-OperationModeNeigh</w:t>
            </w:r>
          </w:p>
          <w:p w14:paraId="2D50D415" w14:textId="13AB951A" w:rsidR="00C81AFE" w:rsidRPr="001E2B86" w:rsidRDefault="00C81AFE" w:rsidP="00C81AFE">
            <w:pPr>
              <w:pStyle w:val="TAL"/>
              <w:rPr>
                <w:b/>
                <w:bCs/>
                <w:i/>
                <w:iCs/>
              </w:rPr>
            </w:pPr>
            <w:r w:rsidRPr="001E2B86">
              <w:rPr>
                <w:lang w:eastAsia="en-GB"/>
              </w:rPr>
              <w:t>Indicates that the neighbour cell associated with the satellite is operating in the Store and Forward Satellite operation mode. Value 'barred' means the neighbour cell is barred for NTN connectivity with the Store and Forward operation, as defined in TS 36.304 [4]. Value 'notBarred' means the cell allows UEs supporting the Store and Forward Satellite operation to access.</w:t>
            </w:r>
          </w:p>
        </w:tc>
      </w:tr>
      <w:tr w:rsidR="001E2B86" w:rsidRPr="001E2B86" w14:paraId="1B808078" w14:textId="77777777" w:rsidTr="009B42D8">
        <w:trPr>
          <w:cantSplit/>
        </w:trPr>
        <w:tc>
          <w:tcPr>
            <w:tcW w:w="9639" w:type="dxa"/>
            <w:tcBorders>
              <w:top w:val="single" w:sz="4" w:space="0" w:color="808080"/>
              <w:left w:val="single" w:sz="4" w:space="0" w:color="808080"/>
              <w:bottom w:val="single" w:sz="4" w:space="0" w:color="808080"/>
              <w:right w:val="single" w:sz="4" w:space="0" w:color="808080"/>
            </w:tcBorders>
          </w:tcPr>
          <w:p w14:paraId="3883C9CE" w14:textId="77777777" w:rsidR="00C81AFE" w:rsidRPr="001E2B86" w:rsidRDefault="00C81AFE" w:rsidP="00C81AFE">
            <w:pPr>
              <w:pStyle w:val="TAL"/>
              <w:rPr>
                <w:b/>
                <w:bCs/>
                <w:i/>
                <w:iCs/>
                <w:kern w:val="2"/>
              </w:rPr>
            </w:pPr>
            <w:r w:rsidRPr="001E2B86">
              <w:rPr>
                <w:b/>
                <w:bCs/>
                <w:i/>
                <w:iCs/>
                <w:kern w:val="2"/>
              </w:rPr>
              <w:t>t-ModeSwitchingNeigh</w:t>
            </w:r>
          </w:p>
          <w:p w14:paraId="61307835" w14:textId="32E1C8FE" w:rsidR="00C81AFE" w:rsidRPr="001E2B86" w:rsidRDefault="00C81AFE" w:rsidP="00C81AFE">
            <w:pPr>
              <w:pStyle w:val="TAL"/>
              <w:rPr>
                <w:b/>
                <w:bCs/>
                <w:i/>
                <w:iCs/>
              </w:rPr>
            </w:pPr>
            <w:r w:rsidRPr="001E2B86">
              <w:t xml:space="preserve">If </w:t>
            </w:r>
            <w:r w:rsidRPr="001E2B86">
              <w:rPr>
                <w:i/>
              </w:rPr>
              <w:t>sf-OperationModeNeigh</w:t>
            </w:r>
            <w:r w:rsidRPr="001E2B86">
              <w:t xml:space="preserve"> is present for a neighbour cell </w:t>
            </w:r>
            <w:r w:rsidRPr="001E2B86">
              <w:rPr>
                <w:lang w:eastAsia="en-GB"/>
              </w:rPr>
              <w:t>associated with the satellite</w:t>
            </w:r>
            <w:r w:rsidRPr="001E2B86">
              <w:t>, this field indicates the time information on when this neighbour cell is going to switch from the Store and Forward Satellite operation mode to the normal mode; otherwise, this field indicates the time information on when this neighbour cell is going to switch from the normal mode to the Store and Forward Satellite operation mode.</w:t>
            </w:r>
          </w:p>
        </w:tc>
      </w:tr>
      <w:tr w:rsidR="00786B2E" w:rsidRPr="001E2B86" w14:paraId="1FB012E4" w14:textId="77777777" w:rsidTr="009B42D8">
        <w:trPr>
          <w:cantSplit/>
        </w:trPr>
        <w:tc>
          <w:tcPr>
            <w:tcW w:w="9639" w:type="dxa"/>
            <w:tcBorders>
              <w:top w:val="single" w:sz="4" w:space="0" w:color="808080"/>
              <w:left w:val="single" w:sz="4" w:space="0" w:color="808080"/>
              <w:bottom w:val="single" w:sz="4" w:space="0" w:color="808080"/>
              <w:right w:val="single" w:sz="4" w:space="0" w:color="808080"/>
            </w:tcBorders>
          </w:tcPr>
          <w:p w14:paraId="0C52B12D" w14:textId="77777777" w:rsidR="00786B2E" w:rsidRPr="001E2B86" w:rsidRDefault="00786B2E" w:rsidP="009B42D8">
            <w:pPr>
              <w:pStyle w:val="TAL"/>
              <w:rPr>
                <w:b/>
                <w:bCs/>
                <w:i/>
                <w:iCs/>
                <w:lang w:eastAsia="en-GB"/>
              </w:rPr>
            </w:pPr>
            <w:r w:rsidRPr="001E2B86">
              <w:rPr>
                <w:b/>
                <w:bCs/>
                <w:i/>
                <w:iCs/>
                <w:lang w:eastAsia="en-GB"/>
              </w:rPr>
              <w:t>t-ServiceStartNeigh</w:t>
            </w:r>
          </w:p>
          <w:p w14:paraId="5B63D35A" w14:textId="60611E7A" w:rsidR="00786B2E" w:rsidRPr="001E2B86" w:rsidRDefault="00786B2E" w:rsidP="009B42D8">
            <w:pPr>
              <w:pStyle w:val="TAL"/>
              <w:rPr>
                <w:rFonts w:cs="Arial"/>
                <w:lang w:eastAsia="en-GB"/>
              </w:rPr>
            </w:pPr>
            <w:r w:rsidRPr="001E2B86">
              <w:t xml:space="preserve">Indicates the earliest time when the area covered by the current serving cell is going to be covered by the neighbour cell(s) served by the satellite indicated by </w:t>
            </w:r>
            <w:r w:rsidRPr="001E2B86">
              <w:rPr>
                <w:i/>
                <w:iCs/>
              </w:rPr>
              <w:t>satelliteId</w:t>
            </w:r>
            <w:r w:rsidR="00124BF4" w:rsidRPr="001E2B86">
              <w:t>, see 5.5.3.1, 5.5.8 and 36.304 [4]</w:t>
            </w:r>
            <w:r w:rsidRPr="001E2B86">
              <w:t xml:space="preserve">. This field is only present for the </w:t>
            </w:r>
            <w:r w:rsidR="00ED287C" w:rsidRPr="001E2B86">
              <w:t xml:space="preserve">NTN quasi-Earth fixed </w:t>
            </w:r>
            <w:r w:rsidRPr="001E2B86">
              <w:t>neighbour cell(s).</w:t>
            </w:r>
          </w:p>
        </w:tc>
      </w:tr>
    </w:tbl>
    <w:p w14:paraId="3609CB54" w14:textId="61853217" w:rsidR="009A00AF" w:rsidRDefault="009A00AF" w:rsidP="00063C32">
      <w:pPr>
        <w:rPr>
          <w:rFonts w:eastAsia="DengXian"/>
          <w:iCs/>
        </w:rPr>
      </w:pPr>
    </w:p>
    <w:p w14:paraId="4DDF8208" w14:textId="1B2274EF" w:rsidR="00D3685B" w:rsidRPr="008F2A26" w:rsidRDefault="008F2A26" w:rsidP="008F2A26">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r>
        <w:rPr>
          <w:rFonts w:ascii="Times New Roman" w:eastAsia="SimSun" w:hAnsi="Times New Roman" w:cs="Times New Roman"/>
          <w:lang w:val="en-US" w:eastAsia="zh-CN"/>
        </w:rPr>
        <w:t>END OF</w:t>
      </w:r>
      <w:r w:rsidR="00D3685B" w:rsidRPr="001A75A6">
        <w:rPr>
          <w:rFonts w:ascii="Times New Roman" w:hAnsi="Times New Roman" w:cs="Times New Roman"/>
          <w:lang w:val="en-US"/>
        </w:rPr>
        <w:t xml:space="preserve"> CHANGE</w:t>
      </w:r>
    </w:p>
    <w:sectPr w:rsidR="00D3685B" w:rsidRPr="008F2A26">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C2545" w14:textId="77777777" w:rsidR="00992E13" w:rsidRPr="00BA7C35" w:rsidRDefault="00992E13">
      <w:r w:rsidRPr="00BA7C35">
        <w:separator/>
      </w:r>
    </w:p>
  </w:endnote>
  <w:endnote w:type="continuationSeparator" w:id="0">
    <w:p w14:paraId="777311F9" w14:textId="77777777" w:rsidR="00992E13" w:rsidRPr="00BA7C35" w:rsidRDefault="00992E13">
      <w:r w:rsidRPr="00BA7C3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Monotype Sorts">
    <w:altName w:val="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8CC13" w14:textId="77777777" w:rsidR="004A4877" w:rsidRPr="00B40969" w:rsidRDefault="004A4877" w:rsidP="00B40969">
    <w:pPr>
      <w:pStyle w:val="Footer"/>
      <w:rPr>
        <w:rFonts w:cs="Arial"/>
        <w:sz w:val="20"/>
      </w:rPr>
    </w:pPr>
    <w:r w:rsidRPr="00B40969">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91DB8" w14:textId="77777777" w:rsidR="00992E13" w:rsidRPr="00BA7C35" w:rsidRDefault="00992E13">
      <w:r w:rsidRPr="00BA7C35">
        <w:separator/>
      </w:r>
    </w:p>
  </w:footnote>
  <w:footnote w:type="continuationSeparator" w:id="0">
    <w:p w14:paraId="2676B31A" w14:textId="77777777" w:rsidR="00992E13" w:rsidRPr="00BA7C35" w:rsidRDefault="00992E13">
      <w:r w:rsidRPr="00BA7C3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93081B1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536CDB48"/>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FC8133E"/>
    <w:lvl w:ilvl="0">
      <w:start w:val="1"/>
      <w:numFmt w:val="decimal"/>
      <w:pStyle w:val="ListNumber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AA47DFD"/>
    <w:multiLevelType w:val="hybridMultilevel"/>
    <w:tmpl w:val="691256A4"/>
    <w:lvl w:ilvl="0" w:tplc="CC5A3C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1362E9C"/>
    <w:multiLevelType w:val="hybridMultilevel"/>
    <w:tmpl w:val="691256A4"/>
    <w:lvl w:ilvl="0" w:tplc="CC5A3C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2315137"/>
    <w:multiLevelType w:val="hybridMultilevel"/>
    <w:tmpl w:val="FA1C8CB8"/>
    <w:lvl w:ilvl="0" w:tplc="3EA4AE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441153"/>
    <w:multiLevelType w:val="hybridMultilevel"/>
    <w:tmpl w:val="FDCE7714"/>
    <w:lvl w:ilvl="0" w:tplc="7E2281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EEC7BE5"/>
    <w:multiLevelType w:val="hybridMultilevel"/>
    <w:tmpl w:val="46A47116"/>
    <w:lvl w:ilvl="0" w:tplc="B1D4C5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699206729">
    <w:abstractNumId w:val="8"/>
  </w:num>
  <w:num w:numId="2" w16cid:durableId="1838226850">
    <w:abstractNumId w:val="4"/>
  </w:num>
  <w:num w:numId="3" w16cid:durableId="765615477">
    <w:abstractNumId w:val="12"/>
  </w:num>
  <w:num w:numId="4" w16cid:durableId="938563623">
    <w:abstractNumId w:val="5"/>
  </w:num>
  <w:num w:numId="5" w16cid:durableId="626199539">
    <w:abstractNumId w:val="10"/>
  </w:num>
  <w:num w:numId="6" w16cid:durableId="475728536">
    <w:abstractNumId w:val="7"/>
  </w:num>
  <w:num w:numId="7" w16cid:durableId="1971978610">
    <w:abstractNumId w:val="21"/>
  </w:num>
  <w:num w:numId="8" w16cid:durableId="829441721">
    <w:abstractNumId w:val="23"/>
  </w:num>
  <w:num w:numId="9" w16cid:durableId="1493330402">
    <w:abstractNumId w:val="0"/>
    <w:lvlOverride w:ilvl="0">
      <w:startOverride w:val="1"/>
    </w:lvlOverride>
  </w:num>
  <w:num w:numId="10" w16cid:durableId="1467358711">
    <w:abstractNumId w:val="22"/>
  </w:num>
  <w:num w:numId="11" w16cid:durableId="274681195">
    <w:abstractNumId w:val="18"/>
  </w:num>
  <w:num w:numId="12" w16cid:durableId="1403990606">
    <w:abstractNumId w:val="19"/>
  </w:num>
  <w:num w:numId="13" w16cid:durableId="763764333">
    <w:abstractNumId w:val="15"/>
  </w:num>
  <w:num w:numId="14" w16cid:durableId="1854152173">
    <w:abstractNumId w:val="17"/>
  </w:num>
  <w:num w:numId="15" w16cid:durableId="132262217">
    <w:abstractNumId w:val="9"/>
  </w:num>
  <w:num w:numId="16" w16cid:durableId="981232103">
    <w:abstractNumId w:val="6"/>
  </w:num>
  <w:num w:numId="17" w16cid:durableId="1486698256">
    <w:abstractNumId w:val="3"/>
  </w:num>
  <w:num w:numId="18" w16cid:durableId="1669166092">
    <w:abstractNumId w:val="2"/>
  </w:num>
  <w:num w:numId="19" w16cid:durableId="489096645">
    <w:abstractNumId w:val="1"/>
  </w:num>
  <w:num w:numId="20" w16cid:durableId="1624195143">
    <w:abstractNumId w:val="16"/>
  </w:num>
  <w:num w:numId="21" w16cid:durableId="2138637888">
    <w:abstractNumId w:val="14"/>
  </w:num>
  <w:num w:numId="22" w16cid:durableId="573928317">
    <w:abstractNumId w:val="13"/>
  </w:num>
  <w:num w:numId="23" w16cid:durableId="1801874419">
    <w:abstractNumId w:val="20"/>
  </w:num>
  <w:num w:numId="24" w16cid:durableId="192696298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nas Sedin (Samsung)">
    <w15:presenceInfo w15:providerId="None" w15:userId="Jonas Sed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c1NzMwNLc0NjM2MTJS0lEKTi0uzszPAykwrAUAeY8i7CwAAAA="/>
  </w:docVars>
  <w:rsids>
    <w:rsidRoot w:val="00022E4A"/>
    <w:rsid w:val="00000A04"/>
    <w:rsid w:val="00001B58"/>
    <w:rsid w:val="00003397"/>
    <w:rsid w:val="000033F8"/>
    <w:rsid w:val="0000435C"/>
    <w:rsid w:val="00004E85"/>
    <w:rsid w:val="0000501A"/>
    <w:rsid w:val="000060DA"/>
    <w:rsid w:val="0000669A"/>
    <w:rsid w:val="00006D3B"/>
    <w:rsid w:val="00010A48"/>
    <w:rsid w:val="00010EA2"/>
    <w:rsid w:val="000113AE"/>
    <w:rsid w:val="00011EFF"/>
    <w:rsid w:val="000120F1"/>
    <w:rsid w:val="00012A9C"/>
    <w:rsid w:val="00012FC5"/>
    <w:rsid w:val="00013DFE"/>
    <w:rsid w:val="00015383"/>
    <w:rsid w:val="000159A4"/>
    <w:rsid w:val="000169AB"/>
    <w:rsid w:val="00017A0E"/>
    <w:rsid w:val="0002078B"/>
    <w:rsid w:val="000217FA"/>
    <w:rsid w:val="00021ABC"/>
    <w:rsid w:val="00021F37"/>
    <w:rsid w:val="00022146"/>
    <w:rsid w:val="00022E4A"/>
    <w:rsid w:val="00024DCD"/>
    <w:rsid w:val="00026F75"/>
    <w:rsid w:val="0002751E"/>
    <w:rsid w:val="000278D8"/>
    <w:rsid w:val="000278EC"/>
    <w:rsid w:val="00030187"/>
    <w:rsid w:val="00030D9C"/>
    <w:rsid w:val="000317AB"/>
    <w:rsid w:val="000339D6"/>
    <w:rsid w:val="000341E3"/>
    <w:rsid w:val="0003501F"/>
    <w:rsid w:val="000350F9"/>
    <w:rsid w:val="00036023"/>
    <w:rsid w:val="00036AA1"/>
    <w:rsid w:val="00037253"/>
    <w:rsid w:val="00037A82"/>
    <w:rsid w:val="00037CDB"/>
    <w:rsid w:val="00037D85"/>
    <w:rsid w:val="00040310"/>
    <w:rsid w:val="00042168"/>
    <w:rsid w:val="00042197"/>
    <w:rsid w:val="00042ABA"/>
    <w:rsid w:val="00044396"/>
    <w:rsid w:val="00044F0D"/>
    <w:rsid w:val="000455D1"/>
    <w:rsid w:val="00045809"/>
    <w:rsid w:val="00045885"/>
    <w:rsid w:val="00045CE6"/>
    <w:rsid w:val="000463E7"/>
    <w:rsid w:val="0004771F"/>
    <w:rsid w:val="00050A59"/>
    <w:rsid w:val="000511B4"/>
    <w:rsid w:val="000511C9"/>
    <w:rsid w:val="0005243B"/>
    <w:rsid w:val="00053B92"/>
    <w:rsid w:val="00053DC0"/>
    <w:rsid w:val="00053E33"/>
    <w:rsid w:val="0005492C"/>
    <w:rsid w:val="00054BB9"/>
    <w:rsid w:val="00055C55"/>
    <w:rsid w:val="0005616A"/>
    <w:rsid w:val="00056672"/>
    <w:rsid w:val="00056891"/>
    <w:rsid w:val="00057EF2"/>
    <w:rsid w:val="00060F4A"/>
    <w:rsid w:val="000615E0"/>
    <w:rsid w:val="0006179E"/>
    <w:rsid w:val="00062CF6"/>
    <w:rsid w:val="00063C32"/>
    <w:rsid w:val="0006405F"/>
    <w:rsid w:val="0006444D"/>
    <w:rsid w:val="0006487B"/>
    <w:rsid w:val="00064BFD"/>
    <w:rsid w:val="00065C9E"/>
    <w:rsid w:val="0006754B"/>
    <w:rsid w:val="0006764A"/>
    <w:rsid w:val="00072109"/>
    <w:rsid w:val="00072D31"/>
    <w:rsid w:val="00072EEA"/>
    <w:rsid w:val="00073C96"/>
    <w:rsid w:val="0007498B"/>
    <w:rsid w:val="00076475"/>
    <w:rsid w:val="000767D7"/>
    <w:rsid w:val="00076890"/>
    <w:rsid w:val="0007728C"/>
    <w:rsid w:val="00077739"/>
    <w:rsid w:val="0008014A"/>
    <w:rsid w:val="00080303"/>
    <w:rsid w:val="000817F7"/>
    <w:rsid w:val="00081C88"/>
    <w:rsid w:val="00082A15"/>
    <w:rsid w:val="00083CE7"/>
    <w:rsid w:val="00083EDA"/>
    <w:rsid w:val="00084386"/>
    <w:rsid w:val="00084604"/>
    <w:rsid w:val="00084D7D"/>
    <w:rsid w:val="00084FF3"/>
    <w:rsid w:val="00085CC0"/>
    <w:rsid w:val="00085EAD"/>
    <w:rsid w:val="000866F3"/>
    <w:rsid w:val="00087A8E"/>
    <w:rsid w:val="00090294"/>
    <w:rsid w:val="00091318"/>
    <w:rsid w:val="00091FEE"/>
    <w:rsid w:val="0009231A"/>
    <w:rsid w:val="00093378"/>
    <w:rsid w:val="00094CF8"/>
    <w:rsid w:val="00094EF5"/>
    <w:rsid w:val="00095132"/>
    <w:rsid w:val="0009561B"/>
    <w:rsid w:val="00096247"/>
    <w:rsid w:val="000975CE"/>
    <w:rsid w:val="00097C1D"/>
    <w:rsid w:val="00097F56"/>
    <w:rsid w:val="000A0AFB"/>
    <w:rsid w:val="000A1C4A"/>
    <w:rsid w:val="000A27E0"/>
    <w:rsid w:val="000A3A6C"/>
    <w:rsid w:val="000A3D8D"/>
    <w:rsid w:val="000A3DBA"/>
    <w:rsid w:val="000A415D"/>
    <w:rsid w:val="000A4696"/>
    <w:rsid w:val="000A4878"/>
    <w:rsid w:val="000A5785"/>
    <w:rsid w:val="000A6394"/>
    <w:rsid w:val="000A6F9A"/>
    <w:rsid w:val="000A78D0"/>
    <w:rsid w:val="000B12DB"/>
    <w:rsid w:val="000B166F"/>
    <w:rsid w:val="000B1E10"/>
    <w:rsid w:val="000B1F74"/>
    <w:rsid w:val="000B22D2"/>
    <w:rsid w:val="000B249F"/>
    <w:rsid w:val="000B25C5"/>
    <w:rsid w:val="000B2AEB"/>
    <w:rsid w:val="000B3376"/>
    <w:rsid w:val="000B396D"/>
    <w:rsid w:val="000B3D47"/>
    <w:rsid w:val="000B465D"/>
    <w:rsid w:val="000B4A9C"/>
    <w:rsid w:val="000B4C04"/>
    <w:rsid w:val="000B5AAE"/>
    <w:rsid w:val="000B75F1"/>
    <w:rsid w:val="000B7B47"/>
    <w:rsid w:val="000B7DA0"/>
    <w:rsid w:val="000C038A"/>
    <w:rsid w:val="000C0868"/>
    <w:rsid w:val="000C09E4"/>
    <w:rsid w:val="000C164D"/>
    <w:rsid w:val="000C3D54"/>
    <w:rsid w:val="000C41D7"/>
    <w:rsid w:val="000C4A3F"/>
    <w:rsid w:val="000C5A49"/>
    <w:rsid w:val="000C5D2D"/>
    <w:rsid w:val="000C6598"/>
    <w:rsid w:val="000C6ADB"/>
    <w:rsid w:val="000C6D9F"/>
    <w:rsid w:val="000C7963"/>
    <w:rsid w:val="000C7E51"/>
    <w:rsid w:val="000D0D38"/>
    <w:rsid w:val="000D1413"/>
    <w:rsid w:val="000D35E7"/>
    <w:rsid w:val="000D3E7F"/>
    <w:rsid w:val="000D415B"/>
    <w:rsid w:val="000D56DE"/>
    <w:rsid w:val="000D6815"/>
    <w:rsid w:val="000D6CBD"/>
    <w:rsid w:val="000D7C56"/>
    <w:rsid w:val="000D7D61"/>
    <w:rsid w:val="000E0EAE"/>
    <w:rsid w:val="000E10CC"/>
    <w:rsid w:val="000E1B55"/>
    <w:rsid w:val="000E1BFE"/>
    <w:rsid w:val="000E24F6"/>
    <w:rsid w:val="000E2600"/>
    <w:rsid w:val="000E2913"/>
    <w:rsid w:val="000E3390"/>
    <w:rsid w:val="000E33CF"/>
    <w:rsid w:val="000E376B"/>
    <w:rsid w:val="000E37F6"/>
    <w:rsid w:val="000E4E7F"/>
    <w:rsid w:val="000E57F6"/>
    <w:rsid w:val="000E63AA"/>
    <w:rsid w:val="000E73BC"/>
    <w:rsid w:val="000F01E3"/>
    <w:rsid w:val="000F075F"/>
    <w:rsid w:val="000F1FC5"/>
    <w:rsid w:val="000F256A"/>
    <w:rsid w:val="000F51C1"/>
    <w:rsid w:val="000F5433"/>
    <w:rsid w:val="000F70F7"/>
    <w:rsid w:val="001000B0"/>
    <w:rsid w:val="00102997"/>
    <w:rsid w:val="00102FB9"/>
    <w:rsid w:val="00103A11"/>
    <w:rsid w:val="00104127"/>
    <w:rsid w:val="00104440"/>
    <w:rsid w:val="00104544"/>
    <w:rsid w:val="001062CB"/>
    <w:rsid w:val="00107429"/>
    <w:rsid w:val="00107586"/>
    <w:rsid w:val="00107EF9"/>
    <w:rsid w:val="0011067D"/>
    <w:rsid w:val="0011086F"/>
    <w:rsid w:val="00110BCD"/>
    <w:rsid w:val="00110F8E"/>
    <w:rsid w:val="0011134C"/>
    <w:rsid w:val="0011164C"/>
    <w:rsid w:val="00111ADF"/>
    <w:rsid w:val="00113100"/>
    <w:rsid w:val="00115073"/>
    <w:rsid w:val="0011558E"/>
    <w:rsid w:val="0011605A"/>
    <w:rsid w:val="00116758"/>
    <w:rsid w:val="00116A9E"/>
    <w:rsid w:val="001172B2"/>
    <w:rsid w:val="001178D1"/>
    <w:rsid w:val="001179E4"/>
    <w:rsid w:val="00117C3B"/>
    <w:rsid w:val="0012012A"/>
    <w:rsid w:val="0012045C"/>
    <w:rsid w:val="001204D4"/>
    <w:rsid w:val="001211B3"/>
    <w:rsid w:val="00121DE8"/>
    <w:rsid w:val="001242F9"/>
    <w:rsid w:val="00124859"/>
    <w:rsid w:val="00124BF4"/>
    <w:rsid w:val="00125CD0"/>
    <w:rsid w:val="0012630E"/>
    <w:rsid w:val="00126AA0"/>
    <w:rsid w:val="00126E70"/>
    <w:rsid w:val="00127BA4"/>
    <w:rsid w:val="00127BCD"/>
    <w:rsid w:val="00127BE8"/>
    <w:rsid w:val="00127DE5"/>
    <w:rsid w:val="00130585"/>
    <w:rsid w:val="00131460"/>
    <w:rsid w:val="001329D5"/>
    <w:rsid w:val="00132C78"/>
    <w:rsid w:val="0013349B"/>
    <w:rsid w:val="00133F68"/>
    <w:rsid w:val="00134110"/>
    <w:rsid w:val="00135820"/>
    <w:rsid w:val="001363C4"/>
    <w:rsid w:val="00137DF8"/>
    <w:rsid w:val="0014007C"/>
    <w:rsid w:val="00141576"/>
    <w:rsid w:val="00142395"/>
    <w:rsid w:val="00142704"/>
    <w:rsid w:val="00142AA8"/>
    <w:rsid w:val="001431A9"/>
    <w:rsid w:val="00143725"/>
    <w:rsid w:val="00143DC2"/>
    <w:rsid w:val="0014400D"/>
    <w:rsid w:val="001444EA"/>
    <w:rsid w:val="0014485F"/>
    <w:rsid w:val="00144969"/>
    <w:rsid w:val="00145246"/>
    <w:rsid w:val="0014536A"/>
    <w:rsid w:val="001459AE"/>
    <w:rsid w:val="00145D43"/>
    <w:rsid w:val="00146683"/>
    <w:rsid w:val="00146B77"/>
    <w:rsid w:val="00146CB8"/>
    <w:rsid w:val="00146CE2"/>
    <w:rsid w:val="001473BC"/>
    <w:rsid w:val="00147A0D"/>
    <w:rsid w:val="00147EB6"/>
    <w:rsid w:val="0015175C"/>
    <w:rsid w:val="00152448"/>
    <w:rsid w:val="00152470"/>
    <w:rsid w:val="00153126"/>
    <w:rsid w:val="001554C3"/>
    <w:rsid w:val="00155652"/>
    <w:rsid w:val="00155EB0"/>
    <w:rsid w:val="00156A1B"/>
    <w:rsid w:val="0016156C"/>
    <w:rsid w:val="00161F70"/>
    <w:rsid w:val="00162575"/>
    <w:rsid w:val="0016288A"/>
    <w:rsid w:val="001628A2"/>
    <w:rsid w:val="00162CE6"/>
    <w:rsid w:val="00162F2A"/>
    <w:rsid w:val="0016313F"/>
    <w:rsid w:val="00163A36"/>
    <w:rsid w:val="001643C0"/>
    <w:rsid w:val="00164579"/>
    <w:rsid w:val="001649DA"/>
    <w:rsid w:val="00164B37"/>
    <w:rsid w:val="00164B69"/>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3E3B"/>
    <w:rsid w:val="0017564B"/>
    <w:rsid w:val="00176AF4"/>
    <w:rsid w:val="00176C01"/>
    <w:rsid w:val="00177C73"/>
    <w:rsid w:val="00177FFE"/>
    <w:rsid w:val="00180736"/>
    <w:rsid w:val="0018098D"/>
    <w:rsid w:val="00180B42"/>
    <w:rsid w:val="00180CFF"/>
    <w:rsid w:val="00180D0B"/>
    <w:rsid w:val="00182254"/>
    <w:rsid w:val="001832E6"/>
    <w:rsid w:val="00183603"/>
    <w:rsid w:val="00184335"/>
    <w:rsid w:val="00185C11"/>
    <w:rsid w:val="001878F1"/>
    <w:rsid w:val="00187AFA"/>
    <w:rsid w:val="00187F16"/>
    <w:rsid w:val="00191141"/>
    <w:rsid w:val="00191D75"/>
    <w:rsid w:val="00191ED0"/>
    <w:rsid w:val="00192452"/>
    <w:rsid w:val="00192C46"/>
    <w:rsid w:val="001948E5"/>
    <w:rsid w:val="00194B0E"/>
    <w:rsid w:val="00195B22"/>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2D7C"/>
    <w:rsid w:val="001B328B"/>
    <w:rsid w:val="001B32F9"/>
    <w:rsid w:val="001B3970"/>
    <w:rsid w:val="001B4011"/>
    <w:rsid w:val="001B67A5"/>
    <w:rsid w:val="001B6A5A"/>
    <w:rsid w:val="001B6CEF"/>
    <w:rsid w:val="001B76EB"/>
    <w:rsid w:val="001B7A65"/>
    <w:rsid w:val="001B7EC5"/>
    <w:rsid w:val="001C0841"/>
    <w:rsid w:val="001C187A"/>
    <w:rsid w:val="001C2A68"/>
    <w:rsid w:val="001C2F17"/>
    <w:rsid w:val="001C3078"/>
    <w:rsid w:val="001C31B3"/>
    <w:rsid w:val="001C3FD0"/>
    <w:rsid w:val="001C44F5"/>
    <w:rsid w:val="001C4E44"/>
    <w:rsid w:val="001C6643"/>
    <w:rsid w:val="001C71C9"/>
    <w:rsid w:val="001C7545"/>
    <w:rsid w:val="001D0104"/>
    <w:rsid w:val="001D0823"/>
    <w:rsid w:val="001D237F"/>
    <w:rsid w:val="001D2A9B"/>
    <w:rsid w:val="001D3406"/>
    <w:rsid w:val="001D3CA2"/>
    <w:rsid w:val="001D4F01"/>
    <w:rsid w:val="001D5045"/>
    <w:rsid w:val="001D656C"/>
    <w:rsid w:val="001D7DEB"/>
    <w:rsid w:val="001E0B0D"/>
    <w:rsid w:val="001E1A2E"/>
    <w:rsid w:val="001E2B86"/>
    <w:rsid w:val="001E3886"/>
    <w:rsid w:val="001E41F3"/>
    <w:rsid w:val="001E44BB"/>
    <w:rsid w:val="001E5EDC"/>
    <w:rsid w:val="001E6463"/>
    <w:rsid w:val="001E757E"/>
    <w:rsid w:val="001E778F"/>
    <w:rsid w:val="001E7853"/>
    <w:rsid w:val="001E7EDB"/>
    <w:rsid w:val="001F2272"/>
    <w:rsid w:val="001F3248"/>
    <w:rsid w:val="001F328B"/>
    <w:rsid w:val="001F38AA"/>
    <w:rsid w:val="001F4311"/>
    <w:rsid w:val="001F4F57"/>
    <w:rsid w:val="001F5022"/>
    <w:rsid w:val="001F5C02"/>
    <w:rsid w:val="001F666B"/>
    <w:rsid w:val="002018BB"/>
    <w:rsid w:val="00202E98"/>
    <w:rsid w:val="00203025"/>
    <w:rsid w:val="0020362F"/>
    <w:rsid w:val="0020387D"/>
    <w:rsid w:val="00203FEA"/>
    <w:rsid w:val="00204BD3"/>
    <w:rsid w:val="00205381"/>
    <w:rsid w:val="002072AC"/>
    <w:rsid w:val="00207724"/>
    <w:rsid w:val="00207DEB"/>
    <w:rsid w:val="00207FF2"/>
    <w:rsid w:val="0021066D"/>
    <w:rsid w:val="00210A31"/>
    <w:rsid w:val="00211CBB"/>
    <w:rsid w:val="00211CFE"/>
    <w:rsid w:val="00212877"/>
    <w:rsid w:val="00212E62"/>
    <w:rsid w:val="00213DD6"/>
    <w:rsid w:val="00214114"/>
    <w:rsid w:val="002154B4"/>
    <w:rsid w:val="00215CDD"/>
    <w:rsid w:val="002163AE"/>
    <w:rsid w:val="002164C8"/>
    <w:rsid w:val="00220309"/>
    <w:rsid w:val="00220393"/>
    <w:rsid w:val="002204B8"/>
    <w:rsid w:val="0022080B"/>
    <w:rsid w:val="00220B61"/>
    <w:rsid w:val="002212D7"/>
    <w:rsid w:val="002224A0"/>
    <w:rsid w:val="0022472E"/>
    <w:rsid w:val="00224C3A"/>
    <w:rsid w:val="00225A94"/>
    <w:rsid w:val="002264CF"/>
    <w:rsid w:val="00226ECF"/>
    <w:rsid w:val="00230CFE"/>
    <w:rsid w:val="002313FA"/>
    <w:rsid w:val="0023240E"/>
    <w:rsid w:val="002335B8"/>
    <w:rsid w:val="00233745"/>
    <w:rsid w:val="00234320"/>
    <w:rsid w:val="00234A77"/>
    <w:rsid w:val="00235048"/>
    <w:rsid w:val="0024019D"/>
    <w:rsid w:val="00240AEA"/>
    <w:rsid w:val="00241F99"/>
    <w:rsid w:val="002435E6"/>
    <w:rsid w:val="002437B7"/>
    <w:rsid w:val="00243B04"/>
    <w:rsid w:val="00244F42"/>
    <w:rsid w:val="00246EBD"/>
    <w:rsid w:val="00247129"/>
    <w:rsid w:val="00247EFD"/>
    <w:rsid w:val="00250E90"/>
    <w:rsid w:val="00251ADE"/>
    <w:rsid w:val="002521AA"/>
    <w:rsid w:val="00252C55"/>
    <w:rsid w:val="0025414B"/>
    <w:rsid w:val="00255A76"/>
    <w:rsid w:val="002560C0"/>
    <w:rsid w:val="002565A0"/>
    <w:rsid w:val="00256A2B"/>
    <w:rsid w:val="00256C47"/>
    <w:rsid w:val="00257797"/>
    <w:rsid w:val="0026004D"/>
    <w:rsid w:val="00261813"/>
    <w:rsid w:val="0026239B"/>
    <w:rsid w:val="00262FE1"/>
    <w:rsid w:val="002633A4"/>
    <w:rsid w:val="00263774"/>
    <w:rsid w:val="00263D72"/>
    <w:rsid w:val="00265CB0"/>
    <w:rsid w:val="0026685B"/>
    <w:rsid w:val="00266CE3"/>
    <w:rsid w:val="00266DCB"/>
    <w:rsid w:val="002675A3"/>
    <w:rsid w:val="00270BFF"/>
    <w:rsid w:val="0027330B"/>
    <w:rsid w:val="002749C5"/>
    <w:rsid w:val="00274F66"/>
    <w:rsid w:val="002759E0"/>
    <w:rsid w:val="00275D12"/>
    <w:rsid w:val="0027600F"/>
    <w:rsid w:val="0027662A"/>
    <w:rsid w:val="0027730F"/>
    <w:rsid w:val="00277891"/>
    <w:rsid w:val="0028003E"/>
    <w:rsid w:val="00280476"/>
    <w:rsid w:val="0028056A"/>
    <w:rsid w:val="00281341"/>
    <w:rsid w:val="002817A4"/>
    <w:rsid w:val="00281CD9"/>
    <w:rsid w:val="00282884"/>
    <w:rsid w:val="00282F3D"/>
    <w:rsid w:val="00283D91"/>
    <w:rsid w:val="002859D9"/>
    <w:rsid w:val="002860C4"/>
    <w:rsid w:val="0028634C"/>
    <w:rsid w:val="002873C4"/>
    <w:rsid w:val="002874AA"/>
    <w:rsid w:val="00290382"/>
    <w:rsid w:val="00290619"/>
    <w:rsid w:val="00291193"/>
    <w:rsid w:val="00291622"/>
    <w:rsid w:val="00291EAB"/>
    <w:rsid w:val="002922C1"/>
    <w:rsid w:val="00292302"/>
    <w:rsid w:val="0029285D"/>
    <w:rsid w:val="00293F72"/>
    <w:rsid w:val="00295331"/>
    <w:rsid w:val="0029623F"/>
    <w:rsid w:val="002975F8"/>
    <w:rsid w:val="002976EC"/>
    <w:rsid w:val="00297D8B"/>
    <w:rsid w:val="002A01CC"/>
    <w:rsid w:val="002A0362"/>
    <w:rsid w:val="002A04D8"/>
    <w:rsid w:val="002A08A8"/>
    <w:rsid w:val="002A12E4"/>
    <w:rsid w:val="002A1484"/>
    <w:rsid w:val="002A256E"/>
    <w:rsid w:val="002A300E"/>
    <w:rsid w:val="002A3621"/>
    <w:rsid w:val="002A3BF5"/>
    <w:rsid w:val="002A4300"/>
    <w:rsid w:val="002A4321"/>
    <w:rsid w:val="002A63BE"/>
    <w:rsid w:val="002A69EF"/>
    <w:rsid w:val="002A7379"/>
    <w:rsid w:val="002A79C2"/>
    <w:rsid w:val="002B0A97"/>
    <w:rsid w:val="002B0C6C"/>
    <w:rsid w:val="002B155B"/>
    <w:rsid w:val="002B162F"/>
    <w:rsid w:val="002B3628"/>
    <w:rsid w:val="002B3BB7"/>
    <w:rsid w:val="002B3E51"/>
    <w:rsid w:val="002B402D"/>
    <w:rsid w:val="002B475C"/>
    <w:rsid w:val="002B5741"/>
    <w:rsid w:val="002B6F73"/>
    <w:rsid w:val="002B76AD"/>
    <w:rsid w:val="002B7DD8"/>
    <w:rsid w:val="002C0432"/>
    <w:rsid w:val="002C07A4"/>
    <w:rsid w:val="002C0A4D"/>
    <w:rsid w:val="002C0BF3"/>
    <w:rsid w:val="002C11D6"/>
    <w:rsid w:val="002C1C5E"/>
    <w:rsid w:val="002C275A"/>
    <w:rsid w:val="002C351E"/>
    <w:rsid w:val="002C3D36"/>
    <w:rsid w:val="002C401B"/>
    <w:rsid w:val="002C453D"/>
    <w:rsid w:val="002C5517"/>
    <w:rsid w:val="002C5CCD"/>
    <w:rsid w:val="002C5DE3"/>
    <w:rsid w:val="002C7DC9"/>
    <w:rsid w:val="002C7F5F"/>
    <w:rsid w:val="002D0381"/>
    <w:rsid w:val="002D078C"/>
    <w:rsid w:val="002D0836"/>
    <w:rsid w:val="002D152C"/>
    <w:rsid w:val="002D2340"/>
    <w:rsid w:val="002D2754"/>
    <w:rsid w:val="002D3865"/>
    <w:rsid w:val="002D3A20"/>
    <w:rsid w:val="002D3BFF"/>
    <w:rsid w:val="002D3F89"/>
    <w:rsid w:val="002D44F1"/>
    <w:rsid w:val="002D4BB4"/>
    <w:rsid w:val="002D5C00"/>
    <w:rsid w:val="002D60D1"/>
    <w:rsid w:val="002D6A32"/>
    <w:rsid w:val="002D70F9"/>
    <w:rsid w:val="002D7249"/>
    <w:rsid w:val="002D725B"/>
    <w:rsid w:val="002D7644"/>
    <w:rsid w:val="002D7B29"/>
    <w:rsid w:val="002E048B"/>
    <w:rsid w:val="002E0AA3"/>
    <w:rsid w:val="002E10E3"/>
    <w:rsid w:val="002E1369"/>
    <w:rsid w:val="002E1432"/>
    <w:rsid w:val="002E1881"/>
    <w:rsid w:val="002E2B5A"/>
    <w:rsid w:val="002E2F4B"/>
    <w:rsid w:val="002E3ABA"/>
    <w:rsid w:val="002E4078"/>
    <w:rsid w:val="002E583F"/>
    <w:rsid w:val="002E59F3"/>
    <w:rsid w:val="002E61EF"/>
    <w:rsid w:val="002E6A59"/>
    <w:rsid w:val="002E73FE"/>
    <w:rsid w:val="002F0E41"/>
    <w:rsid w:val="002F16B8"/>
    <w:rsid w:val="002F1D05"/>
    <w:rsid w:val="002F23E3"/>
    <w:rsid w:val="002F2669"/>
    <w:rsid w:val="002F278F"/>
    <w:rsid w:val="002F2A34"/>
    <w:rsid w:val="002F2AAD"/>
    <w:rsid w:val="002F37D3"/>
    <w:rsid w:val="002F3E1B"/>
    <w:rsid w:val="002F41A1"/>
    <w:rsid w:val="002F5970"/>
    <w:rsid w:val="002F6C79"/>
    <w:rsid w:val="002F7982"/>
    <w:rsid w:val="003010CF"/>
    <w:rsid w:val="00301ECC"/>
    <w:rsid w:val="0030217E"/>
    <w:rsid w:val="003037C7"/>
    <w:rsid w:val="00303C30"/>
    <w:rsid w:val="003043B8"/>
    <w:rsid w:val="00305409"/>
    <w:rsid w:val="00306AC1"/>
    <w:rsid w:val="00307AFE"/>
    <w:rsid w:val="00310092"/>
    <w:rsid w:val="003105D0"/>
    <w:rsid w:val="003129D3"/>
    <w:rsid w:val="003139AA"/>
    <w:rsid w:val="00313B8C"/>
    <w:rsid w:val="003148C7"/>
    <w:rsid w:val="00314C0E"/>
    <w:rsid w:val="00315899"/>
    <w:rsid w:val="00315A50"/>
    <w:rsid w:val="00315E16"/>
    <w:rsid w:val="0031697A"/>
    <w:rsid w:val="00317C89"/>
    <w:rsid w:val="003208C6"/>
    <w:rsid w:val="00320D8A"/>
    <w:rsid w:val="00321611"/>
    <w:rsid w:val="0032162F"/>
    <w:rsid w:val="003219D9"/>
    <w:rsid w:val="00322ABF"/>
    <w:rsid w:val="00323BB3"/>
    <w:rsid w:val="00323E59"/>
    <w:rsid w:val="003246AB"/>
    <w:rsid w:val="00324A47"/>
    <w:rsid w:val="003268BB"/>
    <w:rsid w:val="00326D20"/>
    <w:rsid w:val="00326E7A"/>
    <w:rsid w:val="00327D88"/>
    <w:rsid w:val="00327F42"/>
    <w:rsid w:val="003311FA"/>
    <w:rsid w:val="003316A5"/>
    <w:rsid w:val="003330AF"/>
    <w:rsid w:val="00333258"/>
    <w:rsid w:val="00333DD3"/>
    <w:rsid w:val="00335635"/>
    <w:rsid w:val="003361FF"/>
    <w:rsid w:val="003368AD"/>
    <w:rsid w:val="00336CC6"/>
    <w:rsid w:val="00337B13"/>
    <w:rsid w:val="00337F5C"/>
    <w:rsid w:val="00340B30"/>
    <w:rsid w:val="00340CA0"/>
    <w:rsid w:val="003414D7"/>
    <w:rsid w:val="003427C0"/>
    <w:rsid w:val="0034340D"/>
    <w:rsid w:val="00343B0E"/>
    <w:rsid w:val="00343B4B"/>
    <w:rsid w:val="00344CA9"/>
    <w:rsid w:val="003452AD"/>
    <w:rsid w:val="003474AE"/>
    <w:rsid w:val="003505DD"/>
    <w:rsid w:val="00350A2B"/>
    <w:rsid w:val="00351727"/>
    <w:rsid w:val="00351DF2"/>
    <w:rsid w:val="00353F91"/>
    <w:rsid w:val="003542A0"/>
    <w:rsid w:val="0035497D"/>
    <w:rsid w:val="00354AD6"/>
    <w:rsid w:val="0035520A"/>
    <w:rsid w:val="003552F4"/>
    <w:rsid w:val="0035541B"/>
    <w:rsid w:val="003567DF"/>
    <w:rsid w:val="003569B3"/>
    <w:rsid w:val="00357347"/>
    <w:rsid w:val="00357D06"/>
    <w:rsid w:val="00360091"/>
    <w:rsid w:val="00360231"/>
    <w:rsid w:val="00360715"/>
    <w:rsid w:val="00360A4F"/>
    <w:rsid w:val="00360C05"/>
    <w:rsid w:val="003614AA"/>
    <w:rsid w:val="003623F3"/>
    <w:rsid w:val="00362732"/>
    <w:rsid w:val="00362BC9"/>
    <w:rsid w:val="00362FF1"/>
    <w:rsid w:val="00364165"/>
    <w:rsid w:val="00364E7D"/>
    <w:rsid w:val="00364FD1"/>
    <w:rsid w:val="0036785F"/>
    <w:rsid w:val="003701FA"/>
    <w:rsid w:val="003703FC"/>
    <w:rsid w:val="00370569"/>
    <w:rsid w:val="00370664"/>
    <w:rsid w:val="00370B2C"/>
    <w:rsid w:val="003719A4"/>
    <w:rsid w:val="00371C2E"/>
    <w:rsid w:val="00371D86"/>
    <w:rsid w:val="003721C5"/>
    <w:rsid w:val="00372C17"/>
    <w:rsid w:val="00372EE6"/>
    <w:rsid w:val="0037653C"/>
    <w:rsid w:val="00376BEC"/>
    <w:rsid w:val="003810FC"/>
    <w:rsid w:val="00381645"/>
    <w:rsid w:val="0038164A"/>
    <w:rsid w:val="00381F8C"/>
    <w:rsid w:val="00381F9C"/>
    <w:rsid w:val="00385237"/>
    <w:rsid w:val="003853A6"/>
    <w:rsid w:val="003857AB"/>
    <w:rsid w:val="003861E4"/>
    <w:rsid w:val="003863F4"/>
    <w:rsid w:val="00386F9C"/>
    <w:rsid w:val="003878A6"/>
    <w:rsid w:val="00387C89"/>
    <w:rsid w:val="00387C9D"/>
    <w:rsid w:val="003908ED"/>
    <w:rsid w:val="003910D7"/>
    <w:rsid w:val="00392628"/>
    <w:rsid w:val="00392CCF"/>
    <w:rsid w:val="00393130"/>
    <w:rsid w:val="00393FE3"/>
    <w:rsid w:val="00394106"/>
    <w:rsid w:val="00394D99"/>
    <w:rsid w:val="003A0517"/>
    <w:rsid w:val="003A08F4"/>
    <w:rsid w:val="003A101F"/>
    <w:rsid w:val="003A11C3"/>
    <w:rsid w:val="003A1E84"/>
    <w:rsid w:val="003A25C4"/>
    <w:rsid w:val="003A2B9C"/>
    <w:rsid w:val="003A2E00"/>
    <w:rsid w:val="003A3170"/>
    <w:rsid w:val="003A4DFC"/>
    <w:rsid w:val="003A53B0"/>
    <w:rsid w:val="003A5BAD"/>
    <w:rsid w:val="003B04B8"/>
    <w:rsid w:val="003B179D"/>
    <w:rsid w:val="003B1C8C"/>
    <w:rsid w:val="003B4160"/>
    <w:rsid w:val="003B43BC"/>
    <w:rsid w:val="003B48DC"/>
    <w:rsid w:val="003B5465"/>
    <w:rsid w:val="003B579F"/>
    <w:rsid w:val="003B5CDF"/>
    <w:rsid w:val="003B6083"/>
    <w:rsid w:val="003B64DC"/>
    <w:rsid w:val="003B6793"/>
    <w:rsid w:val="003B67D0"/>
    <w:rsid w:val="003B67F0"/>
    <w:rsid w:val="003B6D4E"/>
    <w:rsid w:val="003B7038"/>
    <w:rsid w:val="003B7731"/>
    <w:rsid w:val="003C093E"/>
    <w:rsid w:val="003C0A8B"/>
    <w:rsid w:val="003C0D04"/>
    <w:rsid w:val="003C1B31"/>
    <w:rsid w:val="003C27DA"/>
    <w:rsid w:val="003C34BE"/>
    <w:rsid w:val="003C34F5"/>
    <w:rsid w:val="003C35DB"/>
    <w:rsid w:val="003C3DB4"/>
    <w:rsid w:val="003C421A"/>
    <w:rsid w:val="003C536F"/>
    <w:rsid w:val="003C5A0E"/>
    <w:rsid w:val="003C67FE"/>
    <w:rsid w:val="003C6E58"/>
    <w:rsid w:val="003D1617"/>
    <w:rsid w:val="003D2C77"/>
    <w:rsid w:val="003D2D58"/>
    <w:rsid w:val="003D39EA"/>
    <w:rsid w:val="003D3C30"/>
    <w:rsid w:val="003D6498"/>
    <w:rsid w:val="003D67E1"/>
    <w:rsid w:val="003D6B81"/>
    <w:rsid w:val="003D7517"/>
    <w:rsid w:val="003D7518"/>
    <w:rsid w:val="003E0868"/>
    <w:rsid w:val="003E0929"/>
    <w:rsid w:val="003E1330"/>
    <w:rsid w:val="003E1A36"/>
    <w:rsid w:val="003E28C8"/>
    <w:rsid w:val="003E2997"/>
    <w:rsid w:val="003E2A13"/>
    <w:rsid w:val="003E4146"/>
    <w:rsid w:val="003E474C"/>
    <w:rsid w:val="003E508E"/>
    <w:rsid w:val="003E57C0"/>
    <w:rsid w:val="003E5B22"/>
    <w:rsid w:val="003E6305"/>
    <w:rsid w:val="003E67AB"/>
    <w:rsid w:val="003F0191"/>
    <w:rsid w:val="003F14D0"/>
    <w:rsid w:val="003F1F5C"/>
    <w:rsid w:val="003F2848"/>
    <w:rsid w:val="003F306F"/>
    <w:rsid w:val="003F31CC"/>
    <w:rsid w:val="003F3E8B"/>
    <w:rsid w:val="003F45BD"/>
    <w:rsid w:val="003F5913"/>
    <w:rsid w:val="003F5F0A"/>
    <w:rsid w:val="003F5F47"/>
    <w:rsid w:val="003F647F"/>
    <w:rsid w:val="003F71FB"/>
    <w:rsid w:val="003F74B7"/>
    <w:rsid w:val="003F7722"/>
    <w:rsid w:val="003F7C95"/>
    <w:rsid w:val="003F7D09"/>
    <w:rsid w:val="003F7F5F"/>
    <w:rsid w:val="00401174"/>
    <w:rsid w:val="00403BCC"/>
    <w:rsid w:val="004040DC"/>
    <w:rsid w:val="00404F12"/>
    <w:rsid w:val="00404F41"/>
    <w:rsid w:val="004051CA"/>
    <w:rsid w:val="00405CC2"/>
    <w:rsid w:val="004060C6"/>
    <w:rsid w:val="00406D1F"/>
    <w:rsid w:val="004076B1"/>
    <w:rsid w:val="00407E3E"/>
    <w:rsid w:val="004108E8"/>
    <w:rsid w:val="00411CDF"/>
    <w:rsid w:val="0041229B"/>
    <w:rsid w:val="00412FE6"/>
    <w:rsid w:val="00413F30"/>
    <w:rsid w:val="00414725"/>
    <w:rsid w:val="004147F2"/>
    <w:rsid w:val="00415B88"/>
    <w:rsid w:val="00415CE4"/>
    <w:rsid w:val="004161CB"/>
    <w:rsid w:val="004169F6"/>
    <w:rsid w:val="0041716E"/>
    <w:rsid w:val="00417CB3"/>
    <w:rsid w:val="0042010A"/>
    <w:rsid w:val="00420F3C"/>
    <w:rsid w:val="00422829"/>
    <w:rsid w:val="0042350A"/>
    <w:rsid w:val="00423D3F"/>
    <w:rsid w:val="004242F1"/>
    <w:rsid w:val="00425268"/>
    <w:rsid w:val="0042674B"/>
    <w:rsid w:val="004275C3"/>
    <w:rsid w:val="0042775B"/>
    <w:rsid w:val="00427C75"/>
    <w:rsid w:val="00427F21"/>
    <w:rsid w:val="00427F38"/>
    <w:rsid w:val="004318C0"/>
    <w:rsid w:val="004321E3"/>
    <w:rsid w:val="00433335"/>
    <w:rsid w:val="00434DC1"/>
    <w:rsid w:val="00436AE3"/>
    <w:rsid w:val="00437089"/>
    <w:rsid w:val="00437134"/>
    <w:rsid w:val="00437164"/>
    <w:rsid w:val="00437F8E"/>
    <w:rsid w:val="00440693"/>
    <w:rsid w:val="004408A9"/>
    <w:rsid w:val="00441A23"/>
    <w:rsid w:val="00443098"/>
    <w:rsid w:val="0044311D"/>
    <w:rsid w:val="0044354A"/>
    <w:rsid w:val="00443CE9"/>
    <w:rsid w:val="00444957"/>
    <w:rsid w:val="00444FEC"/>
    <w:rsid w:val="004451D7"/>
    <w:rsid w:val="00445F90"/>
    <w:rsid w:val="00450FE9"/>
    <w:rsid w:val="00451DB4"/>
    <w:rsid w:val="00451EDE"/>
    <w:rsid w:val="00452275"/>
    <w:rsid w:val="00453209"/>
    <w:rsid w:val="004534B4"/>
    <w:rsid w:val="0045367D"/>
    <w:rsid w:val="00453800"/>
    <w:rsid w:val="00454960"/>
    <w:rsid w:val="004555BF"/>
    <w:rsid w:val="00455713"/>
    <w:rsid w:val="00455C61"/>
    <w:rsid w:val="004601EC"/>
    <w:rsid w:val="00460D19"/>
    <w:rsid w:val="00461157"/>
    <w:rsid w:val="00461BED"/>
    <w:rsid w:val="00462677"/>
    <w:rsid w:val="00462AC9"/>
    <w:rsid w:val="00462C45"/>
    <w:rsid w:val="00463044"/>
    <w:rsid w:val="0046339E"/>
    <w:rsid w:val="00463A76"/>
    <w:rsid w:val="004653F0"/>
    <w:rsid w:val="00466863"/>
    <w:rsid w:val="00466D77"/>
    <w:rsid w:val="00470038"/>
    <w:rsid w:val="0047054B"/>
    <w:rsid w:val="004706F2"/>
    <w:rsid w:val="00472701"/>
    <w:rsid w:val="00472957"/>
    <w:rsid w:val="00473480"/>
    <w:rsid w:val="00473F73"/>
    <w:rsid w:val="00475130"/>
    <w:rsid w:val="0047644F"/>
    <w:rsid w:val="00476BE1"/>
    <w:rsid w:val="00477149"/>
    <w:rsid w:val="00480488"/>
    <w:rsid w:val="00480D27"/>
    <w:rsid w:val="00481193"/>
    <w:rsid w:val="00481352"/>
    <w:rsid w:val="004829FB"/>
    <w:rsid w:val="00482F83"/>
    <w:rsid w:val="0048386E"/>
    <w:rsid w:val="00483CF4"/>
    <w:rsid w:val="00486084"/>
    <w:rsid w:val="00486302"/>
    <w:rsid w:val="004906F5"/>
    <w:rsid w:val="00490F81"/>
    <w:rsid w:val="00493014"/>
    <w:rsid w:val="0049337C"/>
    <w:rsid w:val="00493FE2"/>
    <w:rsid w:val="00494427"/>
    <w:rsid w:val="00495D2E"/>
    <w:rsid w:val="00495F10"/>
    <w:rsid w:val="00496917"/>
    <w:rsid w:val="00496B34"/>
    <w:rsid w:val="004975A6"/>
    <w:rsid w:val="0049786F"/>
    <w:rsid w:val="00497FBE"/>
    <w:rsid w:val="004A01BE"/>
    <w:rsid w:val="004A052C"/>
    <w:rsid w:val="004A17EF"/>
    <w:rsid w:val="004A18E3"/>
    <w:rsid w:val="004A39E5"/>
    <w:rsid w:val="004A4510"/>
    <w:rsid w:val="004A4877"/>
    <w:rsid w:val="004A5006"/>
    <w:rsid w:val="004A5246"/>
    <w:rsid w:val="004B09AD"/>
    <w:rsid w:val="004B0C39"/>
    <w:rsid w:val="004B0DC3"/>
    <w:rsid w:val="004B1E20"/>
    <w:rsid w:val="004B30B1"/>
    <w:rsid w:val="004B313C"/>
    <w:rsid w:val="004B34C2"/>
    <w:rsid w:val="004B3D2A"/>
    <w:rsid w:val="004B6255"/>
    <w:rsid w:val="004B75B7"/>
    <w:rsid w:val="004B76AF"/>
    <w:rsid w:val="004C251C"/>
    <w:rsid w:val="004C3AF3"/>
    <w:rsid w:val="004C41C7"/>
    <w:rsid w:val="004C4D1A"/>
    <w:rsid w:val="004C51CA"/>
    <w:rsid w:val="004C7007"/>
    <w:rsid w:val="004C72A3"/>
    <w:rsid w:val="004C72DC"/>
    <w:rsid w:val="004C743F"/>
    <w:rsid w:val="004C78E5"/>
    <w:rsid w:val="004C7AB0"/>
    <w:rsid w:val="004C7B53"/>
    <w:rsid w:val="004C7E95"/>
    <w:rsid w:val="004D0585"/>
    <w:rsid w:val="004D098B"/>
    <w:rsid w:val="004D0E58"/>
    <w:rsid w:val="004D131F"/>
    <w:rsid w:val="004D2066"/>
    <w:rsid w:val="004D2194"/>
    <w:rsid w:val="004D2746"/>
    <w:rsid w:val="004D32C3"/>
    <w:rsid w:val="004D3967"/>
    <w:rsid w:val="004D39F2"/>
    <w:rsid w:val="004D3C56"/>
    <w:rsid w:val="004D4C47"/>
    <w:rsid w:val="004D532C"/>
    <w:rsid w:val="004D557A"/>
    <w:rsid w:val="004D562C"/>
    <w:rsid w:val="004D5758"/>
    <w:rsid w:val="004D5842"/>
    <w:rsid w:val="004D5E7B"/>
    <w:rsid w:val="004D618B"/>
    <w:rsid w:val="004D6406"/>
    <w:rsid w:val="004D6F41"/>
    <w:rsid w:val="004D7266"/>
    <w:rsid w:val="004D7C01"/>
    <w:rsid w:val="004D7E0A"/>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58"/>
    <w:rsid w:val="004E6D61"/>
    <w:rsid w:val="004E75C5"/>
    <w:rsid w:val="004E7BEB"/>
    <w:rsid w:val="004F066D"/>
    <w:rsid w:val="004F2566"/>
    <w:rsid w:val="004F2C0E"/>
    <w:rsid w:val="004F2EE5"/>
    <w:rsid w:val="004F37CA"/>
    <w:rsid w:val="004F38ED"/>
    <w:rsid w:val="004F3B41"/>
    <w:rsid w:val="004F3C0C"/>
    <w:rsid w:val="004F3F3C"/>
    <w:rsid w:val="004F4022"/>
    <w:rsid w:val="004F4264"/>
    <w:rsid w:val="004F47DF"/>
    <w:rsid w:val="004F4AF4"/>
    <w:rsid w:val="004F4B0B"/>
    <w:rsid w:val="004F521B"/>
    <w:rsid w:val="004F642A"/>
    <w:rsid w:val="004F66D4"/>
    <w:rsid w:val="004F6DD2"/>
    <w:rsid w:val="004F7065"/>
    <w:rsid w:val="004F7489"/>
    <w:rsid w:val="004F7A46"/>
    <w:rsid w:val="0050082B"/>
    <w:rsid w:val="00500B2F"/>
    <w:rsid w:val="00500CC3"/>
    <w:rsid w:val="00501065"/>
    <w:rsid w:val="00501919"/>
    <w:rsid w:val="00502A87"/>
    <w:rsid w:val="00502BF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856"/>
    <w:rsid w:val="00523DCD"/>
    <w:rsid w:val="005243F6"/>
    <w:rsid w:val="00524C59"/>
    <w:rsid w:val="00530BB8"/>
    <w:rsid w:val="005311CF"/>
    <w:rsid w:val="00531CC2"/>
    <w:rsid w:val="00531FCA"/>
    <w:rsid w:val="00532026"/>
    <w:rsid w:val="00532FFF"/>
    <w:rsid w:val="005333BE"/>
    <w:rsid w:val="00535005"/>
    <w:rsid w:val="00536288"/>
    <w:rsid w:val="0053687E"/>
    <w:rsid w:val="00536C53"/>
    <w:rsid w:val="00536D6F"/>
    <w:rsid w:val="0053712E"/>
    <w:rsid w:val="00537A9B"/>
    <w:rsid w:val="005411BB"/>
    <w:rsid w:val="0054205E"/>
    <w:rsid w:val="00542487"/>
    <w:rsid w:val="00542B45"/>
    <w:rsid w:val="00543022"/>
    <w:rsid w:val="005435D5"/>
    <w:rsid w:val="00543D73"/>
    <w:rsid w:val="00544DBE"/>
    <w:rsid w:val="0054541B"/>
    <w:rsid w:val="005469FF"/>
    <w:rsid w:val="005479BC"/>
    <w:rsid w:val="00550027"/>
    <w:rsid w:val="00550932"/>
    <w:rsid w:val="00550D65"/>
    <w:rsid w:val="00552C0D"/>
    <w:rsid w:val="00553746"/>
    <w:rsid w:val="0055398C"/>
    <w:rsid w:val="00554537"/>
    <w:rsid w:val="00554541"/>
    <w:rsid w:val="005548DA"/>
    <w:rsid w:val="00554DF8"/>
    <w:rsid w:val="00555BF9"/>
    <w:rsid w:val="00555CC8"/>
    <w:rsid w:val="00556BAD"/>
    <w:rsid w:val="00556C9F"/>
    <w:rsid w:val="00557504"/>
    <w:rsid w:val="00557D8A"/>
    <w:rsid w:val="005614CD"/>
    <w:rsid w:val="00562F7D"/>
    <w:rsid w:val="0056356B"/>
    <w:rsid w:val="00563E89"/>
    <w:rsid w:val="00564A59"/>
    <w:rsid w:val="00564ED4"/>
    <w:rsid w:val="00564F89"/>
    <w:rsid w:val="00565A55"/>
    <w:rsid w:val="00565B12"/>
    <w:rsid w:val="0056659D"/>
    <w:rsid w:val="00566D51"/>
    <w:rsid w:val="0056740A"/>
    <w:rsid w:val="005703C4"/>
    <w:rsid w:val="00570C8C"/>
    <w:rsid w:val="00571313"/>
    <w:rsid w:val="00572DE3"/>
    <w:rsid w:val="005741E1"/>
    <w:rsid w:val="0057491E"/>
    <w:rsid w:val="00574B9C"/>
    <w:rsid w:val="00576879"/>
    <w:rsid w:val="00577BFD"/>
    <w:rsid w:val="00577E7C"/>
    <w:rsid w:val="00577FEC"/>
    <w:rsid w:val="00580C92"/>
    <w:rsid w:val="00580F14"/>
    <w:rsid w:val="0058146A"/>
    <w:rsid w:val="00582666"/>
    <w:rsid w:val="00583378"/>
    <w:rsid w:val="005839E1"/>
    <w:rsid w:val="00583A1F"/>
    <w:rsid w:val="00583F40"/>
    <w:rsid w:val="00583FA0"/>
    <w:rsid w:val="0058495E"/>
    <w:rsid w:val="00584984"/>
    <w:rsid w:val="00585C57"/>
    <w:rsid w:val="0058611F"/>
    <w:rsid w:val="00586810"/>
    <w:rsid w:val="00586B1D"/>
    <w:rsid w:val="00586CD2"/>
    <w:rsid w:val="00586D6B"/>
    <w:rsid w:val="0058745E"/>
    <w:rsid w:val="0058784B"/>
    <w:rsid w:val="005912D5"/>
    <w:rsid w:val="00591E04"/>
    <w:rsid w:val="005922E0"/>
    <w:rsid w:val="00592D74"/>
    <w:rsid w:val="0059441B"/>
    <w:rsid w:val="00594D35"/>
    <w:rsid w:val="00594E19"/>
    <w:rsid w:val="00594E6D"/>
    <w:rsid w:val="005968A9"/>
    <w:rsid w:val="00596B68"/>
    <w:rsid w:val="00597CAA"/>
    <w:rsid w:val="00597EFB"/>
    <w:rsid w:val="005A0B20"/>
    <w:rsid w:val="005A4190"/>
    <w:rsid w:val="005A4D67"/>
    <w:rsid w:val="005A4F69"/>
    <w:rsid w:val="005A53FB"/>
    <w:rsid w:val="005A5842"/>
    <w:rsid w:val="005A5950"/>
    <w:rsid w:val="005A5990"/>
    <w:rsid w:val="005A5B02"/>
    <w:rsid w:val="005A629D"/>
    <w:rsid w:val="005A73BE"/>
    <w:rsid w:val="005A750F"/>
    <w:rsid w:val="005A76AA"/>
    <w:rsid w:val="005B0A5C"/>
    <w:rsid w:val="005B0AA1"/>
    <w:rsid w:val="005B126C"/>
    <w:rsid w:val="005B1364"/>
    <w:rsid w:val="005B22DC"/>
    <w:rsid w:val="005B2E11"/>
    <w:rsid w:val="005B3184"/>
    <w:rsid w:val="005B33CB"/>
    <w:rsid w:val="005B3861"/>
    <w:rsid w:val="005B4C12"/>
    <w:rsid w:val="005B5199"/>
    <w:rsid w:val="005B51B9"/>
    <w:rsid w:val="005B58F2"/>
    <w:rsid w:val="005B5EC4"/>
    <w:rsid w:val="005B6EB7"/>
    <w:rsid w:val="005B7CFA"/>
    <w:rsid w:val="005B7E9B"/>
    <w:rsid w:val="005C0C4F"/>
    <w:rsid w:val="005C14EE"/>
    <w:rsid w:val="005C2E09"/>
    <w:rsid w:val="005C2F85"/>
    <w:rsid w:val="005C3329"/>
    <w:rsid w:val="005C3FAF"/>
    <w:rsid w:val="005C403B"/>
    <w:rsid w:val="005C4197"/>
    <w:rsid w:val="005C462D"/>
    <w:rsid w:val="005C52C7"/>
    <w:rsid w:val="005C5E42"/>
    <w:rsid w:val="005C6159"/>
    <w:rsid w:val="005C69F1"/>
    <w:rsid w:val="005C7CFD"/>
    <w:rsid w:val="005D0021"/>
    <w:rsid w:val="005D1748"/>
    <w:rsid w:val="005D1B12"/>
    <w:rsid w:val="005D1BAE"/>
    <w:rsid w:val="005D2614"/>
    <w:rsid w:val="005D37B4"/>
    <w:rsid w:val="005D48CC"/>
    <w:rsid w:val="005D4EA6"/>
    <w:rsid w:val="005D50ED"/>
    <w:rsid w:val="005D5758"/>
    <w:rsid w:val="005D577C"/>
    <w:rsid w:val="005D721D"/>
    <w:rsid w:val="005D72C9"/>
    <w:rsid w:val="005E05F9"/>
    <w:rsid w:val="005E0DC5"/>
    <w:rsid w:val="005E133A"/>
    <w:rsid w:val="005E1F16"/>
    <w:rsid w:val="005E251A"/>
    <w:rsid w:val="005E2B57"/>
    <w:rsid w:val="005E2C44"/>
    <w:rsid w:val="005E3039"/>
    <w:rsid w:val="005E3893"/>
    <w:rsid w:val="005E4040"/>
    <w:rsid w:val="005E42E8"/>
    <w:rsid w:val="005E499C"/>
    <w:rsid w:val="005E5346"/>
    <w:rsid w:val="005E5E6E"/>
    <w:rsid w:val="005E6DC6"/>
    <w:rsid w:val="005E6DDA"/>
    <w:rsid w:val="005E6F5E"/>
    <w:rsid w:val="005E70E3"/>
    <w:rsid w:val="005E74E5"/>
    <w:rsid w:val="005E7B9F"/>
    <w:rsid w:val="005E7CAA"/>
    <w:rsid w:val="005F0413"/>
    <w:rsid w:val="005F0E22"/>
    <w:rsid w:val="005F10C3"/>
    <w:rsid w:val="005F15C9"/>
    <w:rsid w:val="005F2F73"/>
    <w:rsid w:val="005F3F66"/>
    <w:rsid w:val="005F43E5"/>
    <w:rsid w:val="005F4903"/>
    <w:rsid w:val="005F4D1B"/>
    <w:rsid w:val="005F5C6C"/>
    <w:rsid w:val="005F6034"/>
    <w:rsid w:val="005F6199"/>
    <w:rsid w:val="005F7872"/>
    <w:rsid w:val="006003C4"/>
    <w:rsid w:val="00601A29"/>
    <w:rsid w:val="00601AFC"/>
    <w:rsid w:val="006025EE"/>
    <w:rsid w:val="00602E8A"/>
    <w:rsid w:val="00603BD6"/>
    <w:rsid w:val="00603E23"/>
    <w:rsid w:val="006044FB"/>
    <w:rsid w:val="00605091"/>
    <w:rsid w:val="006050C3"/>
    <w:rsid w:val="00605867"/>
    <w:rsid w:val="00605ED8"/>
    <w:rsid w:val="00606C02"/>
    <w:rsid w:val="00610224"/>
    <w:rsid w:val="006106CF"/>
    <w:rsid w:val="006116BB"/>
    <w:rsid w:val="006132F3"/>
    <w:rsid w:val="006134DF"/>
    <w:rsid w:val="00613635"/>
    <w:rsid w:val="00613D2B"/>
    <w:rsid w:val="00616C6E"/>
    <w:rsid w:val="006173A2"/>
    <w:rsid w:val="00617A40"/>
    <w:rsid w:val="006203AF"/>
    <w:rsid w:val="00621188"/>
    <w:rsid w:val="006213E9"/>
    <w:rsid w:val="00622CC5"/>
    <w:rsid w:val="0062331B"/>
    <w:rsid w:val="006257ED"/>
    <w:rsid w:val="00625DB2"/>
    <w:rsid w:val="00626234"/>
    <w:rsid w:val="006264E2"/>
    <w:rsid w:val="00626B9F"/>
    <w:rsid w:val="006270DB"/>
    <w:rsid w:val="00627191"/>
    <w:rsid w:val="00627C28"/>
    <w:rsid w:val="00627D68"/>
    <w:rsid w:val="00627E6D"/>
    <w:rsid w:val="00630652"/>
    <w:rsid w:val="00631DFF"/>
    <w:rsid w:val="00631E1B"/>
    <w:rsid w:val="00631F6C"/>
    <w:rsid w:val="00632939"/>
    <w:rsid w:val="00632FB4"/>
    <w:rsid w:val="0063361F"/>
    <w:rsid w:val="0063386C"/>
    <w:rsid w:val="00633E0E"/>
    <w:rsid w:val="00635837"/>
    <w:rsid w:val="0063702D"/>
    <w:rsid w:val="0064047F"/>
    <w:rsid w:val="00640C90"/>
    <w:rsid w:val="006415D5"/>
    <w:rsid w:val="0064251B"/>
    <w:rsid w:val="00642889"/>
    <w:rsid w:val="006443BD"/>
    <w:rsid w:val="00644AE9"/>
    <w:rsid w:val="00644CFB"/>
    <w:rsid w:val="00645D70"/>
    <w:rsid w:val="00646845"/>
    <w:rsid w:val="00647618"/>
    <w:rsid w:val="00650BBE"/>
    <w:rsid w:val="00650E06"/>
    <w:rsid w:val="00651E2F"/>
    <w:rsid w:val="00652CF3"/>
    <w:rsid w:val="006535EB"/>
    <w:rsid w:val="006549FE"/>
    <w:rsid w:val="00654D5B"/>
    <w:rsid w:val="00655043"/>
    <w:rsid w:val="0065516C"/>
    <w:rsid w:val="00655E8B"/>
    <w:rsid w:val="00655FC3"/>
    <w:rsid w:val="00656487"/>
    <w:rsid w:val="00656E92"/>
    <w:rsid w:val="00657E57"/>
    <w:rsid w:val="00660718"/>
    <w:rsid w:val="00661E26"/>
    <w:rsid w:val="00662445"/>
    <w:rsid w:val="00662A9F"/>
    <w:rsid w:val="00662C2C"/>
    <w:rsid w:val="0066329E"/>
    <w:rsid w:val="00665C87"/>
    <w:rsid w:val="00665EC9"/>
    <w:rsid w:val="00666172"/>
    <w:rsid w:val="00666B59"/>
    <w:rsid w:val="00667652"/>
    <w:rsid w:val="00667F3B"/>
    <w:rsid w:val="00670236"/>
    <w:rsid w:val="00671D05"/>
    <w:rsid w:val="00671DE0"/>
    <w:rsid w:val="006748E5"/>
    <w:rsid w:val="00674DF4"/>
    <w:rsid w:val="00674E80"/>
    <w:rsid w:val="006760BE"/>
    <w:rsid w:val="00676231"/>
    <w:rsid w:val="00676B52"/>
    <w:rsid w:val="006772B4"/>
    <w:rsid w:val="006773F5"/>
    <w:rsid w:val="006778B5"/>
    <w:rsid w:val="0068015D"/>
    <w:rsid w:val="00680C6D"/>
    <w:rsid w:val="00681DFD"/>
    <w:rsid w:val="00681F25"/>
    <w:rsid w:val="00682766"/>
    <w:rsid w:val="00683E3B"/>
    <w:rsid w:val="00684117"/>
    <w:rsid w:val="006844B8"/>
    <w:rsid w:val="0068468E"/>
    <w:rsid w:val="00685310"/>
    <w:rsid w:val="00685637"/>
    <w:rsid w:val="00685D5B"/>
    <w:rsid w:val="00686179"/>
    <w:rsid w:val="0068695B"/>
    <w:rsid w:val="00686B13"/>
    <w:rsid w:val="00686C24"/>
    <w:rsid w:val="00687607"/>
    <w:rsid w:val="00692D7C"/>
    <w:rsid w:val="00693E03"/>
    <w:rsid w:val="00694200"/>
    <w:rsid w:val="00695031"/>
    <w:rsid w:val="0069515F"/>
    <w:rsid w:val="00695808"/>
    <w:rsid w:val="00695C8D"/>
    <w:rsid w:val="00696392"/>
    <w:rsid w:val="00696491"/>
    <w:rsid w:val="00696A80"/>
    <w:rsid w:val="00697071"/>
    <w:rsid w:val="00697B3C"/>
    <w:rsid w:val="00697D2B"/>
    <w:rsid w:val="006A1732"/>
    <w:rsid w:val="006A2287"/>
    <w:rsid w:val="006A2752"/>
    <w:rsid w:val="006A30B9"/>
    <w:rsid w:val="006A3527"/>
    <w:rsid w:val="006A44BF"/>
    <w:rsid w:val="006A6570"/>
    <w:rsid w:val="006A7BC8"/>
    <w:rsid w:val="006B0036"/>
    <w:rsid w:val="006B06AA"/>
    <w:rsid w:val="006B0B19"/>
    <w:rsid w:val="006B156C"/>
    <w:rsid w:val="006B2251"/>
    <w:rsid w:val="006B271F"/>
    <w:rsid w:val="006B2F3C"/>
    <w:rsid w:val="006B38E2"/>
    <w:rsid w:val="006B441B"/>
    <w:rsid w:val="006B46FB"/>
    <w:rsid w:val="006B4A90"/>
    <w:rsid w:val="006B563F"/>
    <w:rsid w:val="006B78EE"/>
    <w:rsid w:val="006C04B3"/>
    <w:rsid w:val="006C1FAC"/>
    <w:rsid w:val="006C20DB"/>
    <w:rsid w:val="006C2AFE"/>
    <w:rsid w:val="006C2B55"/>
    <w:rsid w:val="006C2CA6"/>
    <w:rsid w:val="006C2DC0"/>
    <w:rsid w:val="006C327C"/>
    <w:rsid w:val="006C346E"/>
    <w:rsid w:val="006C356A"/>
    <w:rsid w:val="006C3C8A"/>
    <w:rsid w:val="006C48C3"/>
    <w:rsid w:val="006C5D1F"/>
    <w:rsid w:val="006C6463"/>
    <w:rsid w:val="006C6B30"/>
    <w:rsid w:val="006C7002"/>
    <w:rsid w:val="006D0C0D"/>
    <w:rsid w:val="006D1D41"/>
    <w:rsid w:val="006D26FA"/>
    <w:rsid w:val="006D51A7"/>
    <w:rsid w:val="006D5EEC"/>
    <w:rsid w:val="006D6EB8"/>
    <w:rsid w:val="006D704B"/>
    <w:rsid w:val="006D7571"/>
    <w:rsid w:val="006E12BA"/>
    <w:rsid w:val="006E1D8C"/>
    <w:rsid w:val="006E21FB"/>
    <w:rsid w:val="006E2D6C"/>
    <w:rsid w:val="006E302E"/>
    <w:rsid w:val="006E339A"/>
    <w:rsid w:val="006E4172"/>
    <w:rsid w:val="006E4911"/>
    <w:rsid w:val="006E4A59"/>
    <w:rsid w:val="006E4C0D"/>
    <w:rsid w:val="006E5567"/>
    <w:rsid w:val="006E6627"/>
    <w:rsid w:val="006E6811"/>
    <w:rsid w:val="006E6A94"/>
    <w:rsid w:val="006E6C4D"/>
    <w:rsid w:val="006E7432"/>
    <w:rsid w:val="006E756C"/>
    <w:rsid w:val="006E76E6"/>
    <w:rsid w:val="006F002F"/>
    <w:rsid w:val="006F1744"/>
    <w:rsid w:val="006F1E19"/>
    <w:rsid w:val="006F287D"/>
    <w:rsid w:val="006F2ACF"/>
    <w:rsid w:val="006F2F0B"/>
    <w:rsid w:val="006F374F"/>
    <w:rsid w:val="006F3F7E"/>
    <w:rsid w:val="006F48D9"/>
    <w:rsid w:val="006F4DC5"/>
    <w:rsid w:val="006F5F57"/>
    <w:rsid w:val="006F64E7"/>
    <w:rsid w:val="006F6EF7"/>
    <w:rsid w:val="006F6FF5"/>
    <w:rsid w:val="006F6FF7"/>
    <w:rsid w:val="006F7102"/>
    <w:rsid w:val="006F7B2C"/>
    <w:rsid w:val="00700A37"/>
    <w:rsid w:val="00701CBF"/>
    <w:rsid w:val="00702384"/>
    <w:rsid w:val="0070261D"/>
    <w:rsid w:val="007033AC"/>
    <w:rsid w:val="00704B16"/>
    <w:rsid w:val="007055C1"/>
    <w:rsid w:val="00705C78"/>
    <w:rsid w:val="007075CB"/>
    <w:rsid w:val="00710117"/>
    <w:rsid w:val="00711316"/>
    <w:rsid w:val="007118CF"/>
    <w:rsid w:val="00711A0E"/>
    <w:rsid w:val="00711FFD"/>
    <w:rsid w:val="00714B76"/>
    <w:rsid w:val="00715E97"/>
    <w:rsid w:val="0071602F"/>
    <w:rsid w:val="007160BC"/>
    <w:rsid w:val="00716A62"/>
    <w:rsid w:val="007179ED"/>
    <w:rsid w:val="007204DA"/>
    <w:rsid w:val="0072069F"/>
    <w:rsid w:val="007210D5"/>
    <w:rsid w:val="007218C9"/>
    <w:rsid w:val="007222AA"/>
    <w:rsid w:val="00723058"/>
    <w:rsid w:val="007234CD"/>
    <w:rsid w:val="00723A9F"/>
    <w:rsid w:val="0072507F"/>
    <w:rsid w:val="00725372"/>
    <w:rsid w:val="0072555F"/>
    <w:rsid w:val="00727A57"/>
    <w:rsid w:val="00727C96"/>
    <w:rsid w:val="00730D85"/>
    <w:rsid w:val="007317DC"/>
    <w:rsid w:val="0073215B"/>
    <w:rsid w:val="00732A39"/>
    <w:rsid w:val="00732B24"/>
    <w:rsid w:val="00733377"/>
    <w:rsid w:val="00734FAF"/>
    <w:rsid w:val="0073589D"/>
    <w:rsid w:val="007359FD"/>
    <w:rsid w:val="00735D91"/>
    <w:rsid w:val="007376DD"/>
    <w:rsid w:val="0073773C"/>
    <w:rsid w:val="00737A61"/>
    <w:rsid w:val="007406FB"/>
    <w:rsid w:val="00740B32"/>
    <w:rsid w:val="00741039"/>
    <w:rsid w:val="00741641"/>
    <w:rsid w:val="00743AA2"/>
    <w:rsid w:val="00743C6B"/>
    <w:rsid w:val="007455D8"/>
    <w:rsid w:val="00746471"/>
    <w:rsid w:val="007467FB"/>
    <w:rsid w:val="00746DF9"/>
    <w:rsid w:val="00747247"/>
    <w:rsid w:val="007473AB"/>
    <w:rsid w:val="0074759D"/>
    <w:rsid w:val="00747FFC"/>
    <w:rsid w:val="00750BFE"/>
    <w:rsid w:val="007514FE"/>
    <w:rsid w:val="00751B28"/>
    <w:rsid w:val="007525BC"/>
    <w:rsid w:val="00752CB7"/>
    <w:rsid w:val="00753E78"/>
    <w:rsid w:val="0075469C"/>
    <w:rsid w:val="00754AFA"/>
    <w:rsid w:val="00754F09"/>
    <w:rsid w:val="00755484"/>
    <w:rsid w:val="00755607"/>
    <w:rsid w:val="00755C0B"/>
    <w:rsid w:val="00755FCE"/>
    <w:rsid w:val="007566AC"/>
    <w:rsid w:val="007567C6"/>
    <w:rsid w:val="00757AB1"/>
    <w:rsid w:val="0076003D"/>
    <w:rsid w:val="00760CB2"/>
    <w:rsid w:val="00761062"/>
    <w:rsid w:val="0076329A"/>
    <w:rsid w:val="00763333"/>
    <w:rsid w:val="007638F6"/>
    <w:rsid w:val="00763B3A"/>
    <w:rsid w:val="007642DA"/>
    <w:rsid w:val="00765B38"/>
    <w:rsid w:val="00765F5E"/>
    <w:rsid w:val="00766C15"/>
    <w:rsid w:val="007671D1"/>
    <w:rsid w:val="00767821"/>
    <w:rsid w:val="00767A26"/>
    <w:rsid w:val="007701C3"/>
    <w:rsid w:val="007702B2"/>
    <w:rsid w:val="0077092B"/>
    <w:rsid w:val="00770BCD"/>
    <w:rsid w:val="0077153A"/>
    <w:rsid w:val="00771D26"/>
    <w:rsid w:val="00771E4A"/>
    <w:rsid w:val="007723BD"/>
    <w:rsid w:val="00772862"/>
    <w:rsid w:val="0077456E"/>
    <w:rsid w:val="00775662"/>
    <w:rsid w:val="00775E4F"/>
    <w:rsid w:val="00777178"/>
    <w:rsid w:val="00777EC9"/>
    <w:rsid w:val="00781563"/>
    <w:rsid w:val="00782450"/>
    <w:rsid w:val="007832C0"/>
    <w:rsid w:val="00784059"/>
    <w:rsid w:val="007840E9"/>
    <w:rsid w:val="00784A1C"/>
    <w:rsid w:val="0078608B"/>
    <w:rsid w:val="00786B2E"/>
    <w:rsid w:val="00786E22"/>
    <w:rsid w:val="00786F13"/>
    <w:rsid w:val="00790264"/>
    <w:rsid w:val="0079147C"/>
    <w:rsid w:val="00792342"/>
    <w:rsid w:val="00792C08"/>
    <w:rsid w:val="00793734"/>
    <w:rsid w:val="007971AC"/>
    <w:rsid w:val="007979D3"/>
    <w:rsid w:val="00797AF3"/>
    <w:rsid w:val="007A02C4"/>
    <w:rsid w:val="007A0BEE"/>
    <w:rsid w:val="007A0EB1"/>
    <w:rsid w:val="007A2129"/>
    <w:rsid w:val="007A306B"/>
    <w:rsid w:val="007A49EE"/>
    <w:rsid w:val="007A543C"/>
    <w:rsid w:val="007A5478"/>
    <w:rsid w:val="007B08B8"/>
    <w:rsid w:val="007B159F"/>
    <w:rsid w:val="007B1F08"/>
    <w:rsid w:val="007B2534"/>
    <w:rsid w:val="007B358B"/>
    <w:rsid w:val="007B38E4"/>
    <w:rsid w:val="007B3D6B"/>
    <w:rsid w:val="007B400B"/>
    <w:rsid w:val="007B415D"/>
    <w:rsid w:val="007B4B99"/>
    <w:rsid w:val="007B512A"/>
    <w:rsid w:val="007B5FE0"/>
    <w:rsid w:val="007B6E37"/>
    <w:rsid w:val="007B72F3"/>
    <w:rsid w:val="007B746A"/>
    <w:rsid w:val="007B7B50"/>
    <w:rsid w:val="007C0871"/>
    <w:rsid w:val="007C2097"/>
    <w:rsid w:val="007C2F74"/>
    <w:rsid w:val="007C365A"/>
    <w:rsid w:val="007C459E"/>
    <w:rsid w:val="007C4B83"/>
    <w:rsid w:val="007C4B93"/>
    <w:rsid w:val="007C5D20"/>
    <w:rsid w:val="007C604E"/>
    <w:rsid w:val="007C634B"/>
    <w:rsid w:val="007C7124"/>
    <w:rsid w:val="007C716D"/>
    <w:rsid w:val="007C7195"/>
    <w:rsid w:val="007C7EC7"/>
    <w:rsid w:val="007D042A"/>
    <w:rsid w:val="007D0822"/>
    <w:rsid w:val="007D1687"/>
    <w:rsid w:val="007D36DC"/>
    <w:rsid w:val="007D37BA"/>
    <w:rsid w:val="007D3FE9"/>
    <w:rsid w:val="007D4F92"/>
    <w:rsid w:val="007D553A"/>
    <w:rsid w:val="007D5C27"/>
    <w:rsid w:val="007D6A07"/>
    <w:rsid w:val="007D729E"/>
    <w:rsid w:val="007E12BA"/>
    <w:rsid w:val="007E12E5"/>
    <w:rsid w:val="007E1827"/>
    <w:rsid w:val="007E1CA4"/>
    <w:rsid w:val="007E1D79"/>
    <w:rsid w:val="007E23DA"/>
    <w:rsid w:val="007E25F9"/>
    <w:rsid w:val="007E25FA"/>
    <w:rsid w:val="007E3487"/>
    <w:rsid w:val="007E3AC8"/>
    <w:rsid w:val="007E3E0E"/>
    <w:rsid w:val="007E4ABD"/>
    <w:rsid w:val="007E6423"/>
    <w:rsid w:val="007E65E0"/>
    <w:rsid w:val="007E6C9B"/>
    <w:rsid w:val="007F0408"/>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1CD7"/>
    <w:rsid w:val="00801EBD"/>
    <w:rsid w:val="00802A2E"/>
    <w:rsid w:val="00802ADD"/>
    <w:rsid w:val="00802F4A"/>
    <w:rsid w:val="00803E45"/>
    <w:rsid w:val="00804C9B"/>
    <w:rsid w:val="008050B0"/>
    <w:rsid w:val="00805CA5"/>
    <w:rsid w:val="00805EEB"/>
    <w:rsid w:val="0080664D"/>
    <w:rsid w:val="008069FE"/>
    <w:rsid w:val="00806CDF"/>
    <w:rsid w:val="00810CD9"/>
    <w:rsid w:val="00810E15"/>
    <w:rsid w:val="008113D4"/>
    <w:rsid w:val="008122FB"/>
    <w:rsid w:val="008127FA"/>
    <w:rsid w:val="0081323C"/>
    <w:rsid w:val="00813476"/>
    <w:rsid w:val="008138CA"/>
    <w:rsid w:val="00813E47"/>
    <w:rsid w:val="0081459B"/>
    <w:rsid w:val="00814F67"/>
    <w:rsid w:val="0081545C"/>
    <w:rsid w:val="00815F77"/>
    <w:rsid w:val="00816EDB"/>
    <w:rsid w:val="008208E3"/>
    <w:rsid w:val="00821038"/>
    <w:rsid w:val="00822523"/>
    <w:rsid w:val="00823C60"/>
    <w:rsid w:val="00823DF4"/>
    <w:rsid w:val="0082450E"/>
    <w:rsid w:val="00825208"/>
    <w:rsid w:val="0082556F"/>
    <w:rsid w:val="00825A86"/>
    <w:rsid w:val="00825E45"/>
    <w:rsid w:val="008279FA"/>
    <w:rsid w:val="00830839"/>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50BF"/>
    <w:rsid w:val="00845107"/>
    <w:rsid w:val="00845C78"/>
    <w:rsid w:val="00846BE5"/>
    <w:rsid w:val="00847134"/>
    <w:rsid w:val="0084760D"/>
    <w:rsid w:val="0085052B"/>
    <w:rsid w:val="00850966"/>
    <w:rsid w:val="00850C51"/>
    <w:rsid w:val="00850C7A"/>
    <w:rsid w:val="00851336"/>
    <w:rsid w:val="00851374"/>
    <w:rsid w:val="0085337B"/>
    <w:rsid w:val="008555B1"/>
    <w:rsid w:val="00855829"/>
    <w:rsid w:val="00856300"/>
    <w:rsid w:val="0085675B"/>
    <w:rsid w:val="00856AAA"/>
    <w:rsid w:val="008572BC"/>
    <w:rsid w:val="00860194"/>
    <w:rsid w:val="008609FF"/>
    <w:rsid w:val="008614AC"/>
    <w:rsid w:val="008626E7"/>
    <w:rsid w:val="00862A1C"/>
    <w:rsid w:val="00863629"/>
    <w:rsid w:val="00863A20"/>
    <w:rsid w:val="00863F5F"/>
    <w:rsid w:val="00863F75"/>
    <w:rsid w:val="008644DB"/>
    <w:rsid w:val="00864D08"/>
    <w:rsid w:val="00865616"/>
    <w:rsid w:val="00865CC4"/>
    <w:rsid w:val="00867590"/>
    <w:rsid w:val="00870515"/>
    <w:rsid w:val="00870EE7"/>
    <w:rsid w:val="008713F2"/>
    <w:rsid w:val="008719C5"/>
    <w:rsid w:val="0087208B"/>
    <w:rsid w:val="00872C29"/>
    <w:rsid w:val="008734C0"/>
    <w:rsid w:val="008735BC"/>
    <w:rsid w:val="00873ADF"/>
    <w:rsid w:val="00873C3B"/>
    <w:rsid w:val="00874DB2"/>
    <w:rsid w:val="00877415"/>
    <w:rsid w:val="008776AE"/>
    <w:rsid w:val="008779CC"/>
    <w:rsid w:val="00877B5F"/>
    <w:rsid w:val="008808FE"/>
    <w:rsid w:val="0088173F"/>
    <w:rsid w:val="00882112"/>
    <w:rsid w:val="00882D05"/>
    <w:rsid w:val="00882D17"/>
    <w:rsid w:val="00883808"/>
    <w:rsid w:val="008840A4"/>
    <w:rsid w:val="00885A7A"/>
    <w:rsid w:val="00885A89"/>
    <w:rsid w:val="0089021F"/>
    <w:rsid w:val="00890808"/>
    <w:rsid w:val="0089106B"/>
    <w:rsid w:val="00891100"/>
    <w:rsid w:val="008915DE"/>
    <w:rsid w:val="008916BA"/>
    <w:rsid w:val="00892E52"/>
    <w:rsid w:val="00893B30"/>
    <w:rsid w:val="00893BD9"/>
    <w:rsid w:val="00893F5F"/>
    <w:rsid w:val="008942CF"/>
    <w:rsid w:val="0089435A"/>
    <w:rsid w:val="008943B0"/>
    <w:rsid w:val="00894401"/>
    <w:rsid w:val="00894A84"/>
    <w:rsid w:val="00895934"/>
    <w:rsid w:val="00895F55"/>
    <w:rsid w:val="008962C1"/>
    <w:rsid w:val="008962FC"/>
    <w:rsid w:val="008A06BA"/>
    <w:rsid w:val="008A1688"/>
    <w:rsid w:val="008A1960"/>
    <w:rsid w:val="008A28B3"/>
    <w:rsid w:val="008A2A57"/>
    <w:rsid w:val="008A2ECE"/>
    <w:rsid w:val="008A3313"/>
    <w:rsid w:val="008A3A45"/>
    <w:rsid w:val="008A3C80"/>
    <w:rsid w:val="008A3CE2"/>
    <w:rsid w:val="008A4495"/>
    <w:rsid w:val="008A46A5"/>
    <w:rsid w:val="008A4CD4"/>
    <w:rsid w:val="008A57BE"/>
    <w:rsid w:val="008A62AC"/>
    <w:rsid w:val="008A6841"/>
    <w:rsid w:val="008B01F6"/>
    <w:rsid w:val="008B2C64"/>
    <w:rsid w:val="008B3F35"/>
    <w:rsid w:val="008B3FF4"/>
    <w:rsid w:val="008B4A73"/>
    <w:rsid w:val="008B4BE5"/>
    <w:rsid w:val="008B5102"/>
    <w:rsid w:val="008B5BF6"/>
    <w:rsid w:val="008B5D34"/>
    <w:rsid w:val="008B6040"/>
    <w:rsid w:val="008B740F"/>
    <w:rsid w:val="008B77F5"/>
    <w:rsid w:val="008B79B2"/>
    <w:rsid w:val="008B7F08"/>
    <w:rsid w:val="008C22D0"/>
    <w:rsid w:val="008C241A"/>
    <w:rsid w:val="008C2709"/>
    <w:rsid w:val="008C2ACD"/>
    <w:rsid w:val="008C333D"/>
    <w:rsid w:val="008C4985"/>
    <w:rsid w:val="008C50CB"/>
    <w:rsid w:val="008C7170"/>
    <w:rsid w:val="008D0040"/>
    <w:rsid w:val="008D0389"/>
    <w:rsid w:val="008D04B8"/>
    <w:rsid w:val="008D0D30"/>
    <w:rsid w:val="008D12E8"/>
    <w:rsid w:val="008D2003"/>
    <w:rsid w:val="008D3944"/>
    <w:rsid w:val="008D3C5B"/>
    <w:rsid w:val="008D6152"/>
    <w:rsid w:val="008D6205"/>
    <w:rsid w:val="008D69C5"/>
    <w:rsid w:val="008D7671"/>
    <w:rsid w:val="008E17E3"/>
    <w:rsid w:val="008E2222"/>
    <w:rsid w:val="008E370D"/>
    <w:rsid w:val="008E3BAD"/>
    <w:rsid w:val="008E3C23"/>
    <w:rsid w:val="008E41D9"/>
    <w:rsid w:val="008E44EF"/>
    <w:rsid w:val="008E6249"/>
    <w:rsid w:val="008E721B"/>
    <w:rsid w:val="008E72AB"/>
    <w:rsid w:val="008E7CE1"/>
    <w:rsid w:val="008E7EFF"/>
    <w:rsid w:val="008E7FF6"/>
    <w:rsid w:val="008F0B95"/>
    <w:rsid w:val="008F1209"/>
    <w:rsid w:val="008F2A26"/>
    <w:rsid w:val="008F38C5"/>
    <w:rsid w:val="008F49FC"/>
    <w:rsid w:val="008F4B80"/>
    <w:rsid w:val="008F686C"/>
    <w:rsid w:val="008F6C3F"/>
    <w:rsid w:val="008F6C9C"/>
    <w:rsid w:val="00901E91"/>
    <w:rsid w:val="00902041"/>
    <w:rsid w:val="00902819"/>
    <w:rsid w:val="00902960"/>
    <w:rsid w:val="00902DD6"/>
    <w:rsid w:val="0090321A"/>
    <w:rsid w:val="009064CA"/>
    <w:rsid w:val="0090699E"/>
    <w:rsid w:val="009076C7"/>
    <w:rsid w:val="009108B1"/>
    <w:rsid w:val="00911306"/>
    <w:rsid w:val="00911630"/>
    <w:rsid w:val="00913584"/>
    <w:rsid w:val="0091376F"/>
    <w:rsid w:val="00913C3D"/>
    <w:rsid w:val="00913F8A"/>
    <w:rsid w:val="00914B20"/>
    <w:rsid w:val="0091653E"/>
    <w:rsid w:val="00917785"/>
    <w:rsid w:val="00917F4F"/>
    <w:rsid w:val="009200BD"/>
    <w:rsid w:val="00920382"/>
    <w:rsid w:val="0092084C"/>
    <w:rsid w:val="009209A0"/>
    <w:rsid w:val="00920B1B"/>
    <w:rsid w:val="00920B78"/>
    <w:rsid w:val="009212E4"/>
    <w:rsid w:val="009225FE"/>
    <w:rsid w:val="00922DBC"/>
    <w:rsid w:val="0092413C"/>
    <w:rsid w:val="00924F2E"/>
    <w:rsid w:val="00925B9D"/>
    <w:rsid w:val="00926063"/>
    <w:rsid w:val="0092622D"/>
    <w:rsid w:val="0092658B"/>
    <w:rsid w:val="0092785F"/>
    <w:rsid w:val="009301F7"/>
    <w:rsid w:val="0093053F"/>
    <w:rsid w:val="009312A0"/>
    <w:rsid w:val="009316CA"/>
    <w:rsid w:val="009331D0"/>
    <w:rsid w:val="00933653"/>
    <w:rsid w:val="009341AE"/>
    <w:rsid w:val="00934AD7"/>
    <w:rsid w:val="00935B27"/>
    <w:rsid w:val="00937F62"/>
    <w:rsid w:val="009400CE"/>
    <w:rsid w:val="009404DE"/>
    <w:rsid w:val="00940938"/>
    <w:rsid w:val="00940CEA"/>
    <w:rsid w:val="009410E1"/>
    <w:rsid w:val="00941BE4"/>
    <w:rsid w:val="0094324D"/>
    <w:rsid w:val="0094398F"/>
    <w:rsid w:val="00943ABD"/>
    <w:rsid w:val="00944955"/>
    <w:rsid w:val="00944D11"/>
    <w:rsid w:val="00946AEE"/>
    <w:rsid w:val="00946C06"/>
    <w:rsid w:val="00947C3A"/>
    <w:rsid w:val="00947D96"/>
    <w:rsid w:val="00947F82"/>
    <w:rsid w:val="00950151"/>
    <w:rsid w:val="00950F57"/>
    <w:rsid w:val="00951097"/>
    <w:rsid w:val="00952723"/>
    <w:rsid w:val="00954671"/>
    <w:rsid w:val="0095477F"/>
    <w:rsid w:val="009552C5"/>
    <w:rsid w:val="009554A7"/>
    <w:rsid w:val="00955914"/>
    <w:rsid w:val="00955FA3"/>
    <w:rsid w:val="00956DAB"/>
    <w:rsid w:val="00957228"/>
    <w:rsid w:val="0095749D"/>
    <w:rsid w:val="0096011F"/>
    <w:rsid w:val="00961826"/>
    <w:rsid w:val="00961B58"/>
    <w:rsid w:val="00963B60"/>
    <w:rsid w:val="00964129"/>
    <w:rsid w:val="0096450A"/>
    <w:rsid w:val="009647C0"/>
    <w:rsid w:val="00965C24"/>
    <w:rsid w:val="0096601B"/>
    <w:rsid w:val="009668DD"/>
    <w:rsid w:val="00966E63"/>
    <w:rsid w:val="00967E53"/>
    <w:rsid w:val="0097084C"/>
    <w:rsid w:val="009722D5"/>
    <w:rsid w:val="009726C2"/>
    <w:rsid w:val="00972BE5"/>
    <w:rsid w:val="009741D2"/>
    <w:rsid w:val="00974AC5"/>
    <w:rsid w:val="009765B5"/>
    <w:rsid w:val="0097679E"/>
    <w:rsid w:val="0097728C"/>
    <w:rsid w:val="009777D9"/>
    <w:rsid w:val="00977BED"/>
    <w:rsid w:val="00977DE8"/>
    <w:rsid w:val="0098009E"/>
    <w:rsid w:val="0098141F"/>
    <w:rsid w:val="0098192A"/>
    <w:rsid w:val="00982031"/>
    <w:rsid w:val="0098248E"/>
    <w:rsid w:val="009830E1"/>
    <w:rsid w:val="009830FC"/>
    <w:rsid w:val="00983206"/>
    <w:rsid w:val="00983EA2"/>
    <w:rsid w:val="00984F82"/>
    <w:rsid w:val="0098546D"/>
    <w:rsid w:val="00987EF4"/>
    <w:rsid w:val="00991248"/>
    <w:rsid w:val="00991295"/>
    <w:rsid w:val="00991B88"/>
    <w:rsid w:val="00991FEE"/>
    <w:rsid w:val="00992110"/>
    <w:rsid w:val="0099245D"/>
    <w:rsid w:val="00992478"/>
    <w:rsid w:val="0099287C"/>
    <w:rsid w:val="00992B54"/>
    <w:rsid w:val="00992E13"/>
    <w:rsid w:val="00993AFC"/>
    <w:rsid w:val="00993B6B"/>
    <w:rsid w:val="00994F5F"/>
    <w:rsid w:val="00995778"/>
    <w:rsid w:val="009957E2"/>
    <w:rsid w:val="009963BE"/>
    <w:rsid w:val="00996491"/>
    <w:rsid w:val="009973A7"/>
    <w:rsid w:val="009A00AF"/>
    <w:rsid w:val="009A030D"/>
    <w:rsid w:val="009A0B33"/>
    <w:rsid w:val="009A11B3"/>
    <w:rsid w:val="009A224F"/>
    <w:rsid w:val="009A2A65"/>
    <w:rsid w:val="009A329B"/>
    <w:rsid w:val="009A37A3"/>
    <w:rsid w:val="009A4C58"/>
    <w:rsid w:val="009A4C72"/>
    <w:rsid w:val="009A579D"/>
    <w:rsid w:val="009A68C4"/>
    <w:rsid w:val="009A6967"/>
    <w:rsid w:val="009A6D74"/>
    <w:rsid w:val="009B088F"/>
    <w:rsid w:val="009B14AC"/>
    <w:rsid w:val="009B2501"/>
    <w:rsid w:val="009B3817"/>
    <w:rsid w:val="009B3B62"/>
    <w:rsid w:val="009B40DB"/>
    <w:rsid w:val="009B42D8"/>
    <w:rsid w:val="009B46C8"/>
    <w:rsid w:val="009B4F9F"/>
    <w:rsid w:val="009B5668"/>
    <w:rsid w:val="009C19B5"/>
    <w:rsid w:val="009C2367"/>
    <w:rsid w:val="009C2A5E"/>
    <w:rsid w:val="009C33ED"/>
    <w:rsid w:val="009C53ED"/>
    <w:rsid w:val="009C5D11"/>
    <w:rsid w:val="009C68B1"/>
    <w:rsid w:val="009C68DC"/>
    <w:rsid w:val="009C7018"/>
    <w:rsid w:val="009C79B1"/>
    <w:rsid w:val="009C7B26"/>
    <w:rsid w:val="009C7DB1"/>
    <w:rsid w:val="009C7EDA"/>
    <w:rsid w:val="009D00D7"/>
    <w:rsid w:val="009D0699"/>
    <w:rsid w:val="009D098A"/>
    <w:rsid w:val="009D0F27"/>
    <w:rsid w:val="009D2014"/>
    <w:rsid w:val="009D43FE"/>
    <w:rsid w:val="009D4A3F"/>
    <w:rsid w:val="009D4AEF"/>
    <w:rsid w:val="009D5032"/>
    <w:rsid w:val="009D5541"/>
    <w:rsid w:val="009D5748"/>
    <w:rsid w:val="009D7CE7"/>
    <w:rsid w:val="009E03A5"/>
    <w:rsid w:val="009E0734"/>
    <w:rsid w:val="009E1765"/>
    <w:rsid w:val="009E19F7"/>
    <w:rsid w:val="009E3297"/>
    <w:rsid w:val="009E410F"/>
    <w:rsid w:val="009E4780"/>
    <w:rsid w:val="009E4A57"/>
    <w:rsid w:val="009E4C5E"/>
    <w:rsid w:val="009E6532"/>
    <w:rsid w:val="009E6723"/>
    <w:rsid w:val="009E6836"/>
    <w:rsid w:val="009E79B8"/>
    <w:rsid w:val="009F1BF3"/>
    <w:rsid w:val="009F27B0"/>
    <w:rsid w:val="009F2819"/>
    <w:rsid w:val="009F4852"/>
    <w:rsid w:val="009F4FFE"/>
    <w:rsid w:val="009F5A3C"/>
    <w:rsid w:val="009F734F"/>
    <w:rsid w:val="00A000FF"/>
    <w:rsid w:val="00A01EC9"/>
    <w:rsid w:val="00A027C0"/>
    <w:rsid w:val="00A02E3D"/>
    <w:rsid w:val="00A03E92"/>
    <w:rsid w:val="00A06A7D"/>
    <w:rsid w:val="00A06EA8"/>
    <w:rsid w:val="00A079C1"/>
    <w:rsid w:val="00A07DBF"/>
    <w:rsid w:val="00A108BA"/>
    <w:rsid w:val="00A11465"/>
    <w:rsid w:val="00A12611"/>
    <w:rsid w:val="00A13D7C"/>
    <w:rsid w:val="00A14368"/>
    <w:rsid w:val="00A14529"/>
    <w:rsid w:val="00A14682"/>
    <w:rsid w:val="00A14AB1"/>
    <w:rsid w:val="00A15042"/>
    <w:rsid w:val="00A171DB"/>
    <w:rsid w:val="00A17B61"/>
    <w:rsid w:val="00A2004F"/>
    <w:rsid w:val="00A2061C"/>
    <w:rsid w:val="00A20954"/>
    <w:rsid w:val="00A2137C"/>
    <w:rsid w:val="00A219E3"/>
    <w:rsid w:val="00A2294B"/>
    <w:rsid w:val="00A22D42"/>
    <w:rsid w:val="00A23B09"/>
    <w:rsid w:val="00A246B6"/>
    <w:rsid w:val="00A25435"/>
    <w:rsid w:val="00A255D2"/>
    <w:rsid w:val="00A257CD"/>
    <w:rsid w:val="00A272A6"/>
    <w:rsid w:val="00A30929"/>
    <w:rsid w:val="00A31A22"/>
    <w:rsid w:val="00A32468"/>
    <w:rsid w:val="00A336FD"/>
    <w:rsid w:val="00A349F7"/>
    <w:rsid w:val="00A34E5D"/>
    <w:rsid w:val="00A358FD"/>
    <w:rsid w:val="00A35AD1"/>
    <w:rsid w:val="00A3697A"/>
    <w:rsid w:val="00A377BC"/>
    <w:rsid w:val="00A37C4D"/>
    <w:rsid w:val="00A40900"/>
    <w:rsid w:val="00A40A27"/>
    <w:rsid w:val="00A40A7C"/>
    <w:rsid w:val="00A40B18"/>
    <w:rsid w:val="00A4340A"/>
    <w:rsid w:val="00A43E56"/>
    <w:rsid w:val="00A44A25"/>
    <w:rsid w:val="00A4532E"/>
    <w:rsid w:val="00A46887"/>
    <w:rsid w:val="00A47E70"/>
    <w:rsid w:val="00A508B0"/>
    <w:rsid w:val="00A50A4C"/>
    <w:rsid w:val="00A51128"/>
    <w:rsid w:val="00A518A0"/>
    <w:rsid w:val="00A51A18"/>
    <w:rsid w:val="00A51B68"/>
    <w:rsid w:val="00A52F2C"/>
    <w:rsid w:val="00A55214"/>
    <w:rsid w:val="00A55408"/>
    <w:rsid w:val="00A55A83"/>
    <w:rsid w:val="00A55CEA"/>
    <w:rsid w:val="00A55E93"/>
    <w:rsid w:val="00A562E2"/>
    <w:rsid w:val="00A56367"/>
    <w:rsid w:val="00A56AD1"/>
    <w:rsid w:val="00A5726C"/>
    <w:rsid w:val="00A572BD"/>
    <w:rsid w:val="00A607CA"/>
    <w:rsid w:val="00A60925"/>
    <w:rsid w:val="00A61C0E"/>
    <w:rsid w:val="00A623B6"/>
    <w:rsid w:val="00A626A2"/>
    <w:rsid w:val="00A63ABF"/>
    <w:rsid w:val="00A6462C"/>
    <w:rsid w:val="00A64D82"/>
    <w:rsid w:val="00A65D97"/>
    <w:rsid w:val="00A6612A"/>
    <w:rsid w:val="00A663E7"/>
    <w:rsid w:val="00A66CDF"/>
    <w:rsid w:val="00A66E24"/>
    <w:rsid w:val="00A671EC"/>
    <w:rsid w:val="00A7135A"/>
    <w:rsid w:val="00A71545"/>
    <w:rsid w:val="00A73509"/>
    <w:rsid w:val="00A73811"/>
    <w:rsid w:val="00A741AD"/>
    <w:rsid w:val="00A7497E"/>
    <w:rsid w:val="00A74B1C"/>
    <w:rsid w:val="00A75DCA"/>
    <w:rsid w:val="00A7671C"/>
    <w:rsid w:val="00A76ED8"/>
    <w:rsid w:val="00A77819"/>
    <w:rsid w:val="00A800D5"/>
    <w:rsid w:val="00A80DA3"/>
    <w:rsid w:val="00A81454"/>
    <w:rsid w:val="00A83A66"/>
    <w:rsid w:val="00A83AC8"/>
    <w:rsid w:val="00A83B1F"/>
    <w:rsid w:val="00A863C5"/>
    <w:rsid w:val="00A86A0E"/>
    <w:rsid w:val="00A86B23"/>
    <w:rsid w:val="00A8732F"/>
    <w:rsid w:val="00A87C56"/>
    <w:rsid w:val="00A87E4F"/>
    <w:rsid w:val="00A87F02"/>
    <w:rsid w:val="00A918B0"/>
    <w:rsid w:val="00A91D13"/>
    <w:rsid w:val="00A91F43"/>
    <w:rsid w:val="00A922BF"/>
    <w:rsid w:val="00A92A50"/>
    <w:rsid w:val="00A93D1E"/>
    <w:rsid w:val="00A94C68"/>
    <w:rsid w:val="00A95160"/>
    <w:rsid w:val="00A95B41"/>
    <w:rsid w:val="00A966B3"/>
    <w:rsid w:val="00A9695D"/>
    <w:rsid w:val="00A97A78"/>
    <w:rsid w:val="00A97B51"/>
    <w:rsid w:val="00A97BF5"/>
    <w:rsid w:val="00AA0236"/>
    <w:rsid w:val="00AA06A6"/>
    <w:rsid w:val="00AA08B4"/>
    <w:rsid w:val="00AA128E"/>
    <w:rsid w:val="00AA1BBB"/>
    <w:rsid w:val="00AA1EE4"/>
    <w:rsid w:val="00AA3B08"/>
    <w:rsid w:val="00AA44A2"/>
    <w:rsid w:val="00AA4F15"/>
    <w:rsid w:val="00AA4F56"/>
    <w:rsid w:val="00AA5063"/>
    <w:rsid w:val="00AA50AB"/>
    <w:rsid w:val="00AA52BA"/>
    <w:rsid w:val="00AA5AD1"/>
    <w:rsid w:val="00AA5B7D"/>
    <w:rsid w:val="00AA6DFA"/>
    <w:rsid w:val="00AA6EA5"/>
    <w:rsid w:val="00AA73DB"/>
    <w:rsid w:val="00AA7FEF"/>
    <w:rsid w:val="00AB0165"/>
    <w:rsid w:val="00AB02C0"/>
    <w:rsid w:val="00AB1436"/>
    <w:rsid w:val="00AB159B"/>
    <w:rsid w:val="00AB20B7"/>
    <w:rsid w:val="00AB2150"/>
    <w:rsid w:val="00AB2420"/>
    <w:rsid w:val="00AB2D56"/>
    <w:rsid w:val="00AB2EFE"/>
    <w:rsid w:val="00AB32BB"/>
    <w:rsid w:val="00AB4D2C"/>
    <w:rsid w:val="00AB58EC"/>
    <w:rsid w:val="00AB5FE7"/>
    <w:rsid w:val="00AB73A5"/>
    <w:rsid w:val="00AB744B"/>
    <w:rsid w:val="00AB7BD5"/>
    <w:rsid w:val="00AC0F0C"/>
    <w:rsid w:val="00AC21BC"/>
    <w:rsid w:val="00AC284D"/>
    <w:rsid w:val="00AC2A23"/>
    <w:rsid w:val="00AC2D05"/>
    <w:rsid w:val="00AC317E"/>
    <w:rsid w:val="00AC3CDB"/>
    <w:rsid w:val="00AC533A"/>
    <w:rsid w:val="00AC62C3"/>
    <w:rsid w:val="00AC69DC"/>
    <w:rsid w:val="00AC6FBA"/>
    <w:rsid w:val="00AC77F0"/>
    <w:rsid w:val="00AD0146"/>
    <w:rsid w:val="00AD096D"/>
    <w:rsid w:val="00AD0A8F"/>
    <w:rsid w:val="00AD0AB1"/>
    <w:rsid w:val="00AD19BC"/>
    <w:rsid w:val="00AD1CD8"/>
    <w:rsid w:val="00AD33A7"/>
    <w:rsid w:val="00AD37B5"/>
    <w:rsid w:val="00AD3E39"/>
    <w:rsid w:val="00AD4309"/>
    <w:rsid w:val="00AD45CC"/>
    <w:rsid w:val="00AD55DE"/>
    <w:rsid w:val="00AD6394"/>
    <w:rsid w:val="00AD6799"/>
    <w:rsid w:val="00AD74C7"/>
    <w:rsid w:val="00AD773D"/>
    <w:rsid w:val="00AD781B"/>
    <w:rsid w:val="00AE00DC"/>
    <w:rsid w:val="00AE0481"/>
    <w:rsid w:val="00AE0B4F"/>
    <w:rsid w:val="00AE0F48"/>
    <w:rsid w:val="00AE1210"/>
    <w:rsid w:val="00AE1BE0"/>
    <w:rsid w:val="00AE2643"/>
    <w:rsid w:val="00AE34D5"/>
    <w:rsid w:val="00AE4A08"/>
    <w:rsid w:val="00AE5928"/>
    <w:rsid w:val="00AE69E8"/>
    <w:rsid w:val="00AE6CD3"/>
    <w:rsid w:val="00AE7288"/>
    <w:rsid w:val="00AE77F3"/>
    <w:rsid w:val="00AF0704"/>
    <w:rsid w:val="00AF0A47"/>
    <w:rsid w:val="00AF1353"/>
    <w:rsid w:val="00AF1850"/>
    <w:rsid w:val="00AF186B"/>
    <w:rsid w:val="00AF1B2B"/>
    <w:rsid w:val="00AF1F0E"/>
    <w:rsid w:val="00AF1FA7"/>
    <w:rsid w:val="00AF2F8F"/>
    <w:rsid w:val="00AF3D0E"/>
    <w:rsid w:val="00AF4074"/>
    <w:rsid w:val="00AF4666"/>
    <w:rsid w:val="00AF4BC8"/>
    <w:rsid w:val="00AF5469"/>
    <w:rsid w:val="00AF6511"/>
    <w:rsid w:val="00AF68BA"/>
    <w:rsid w:val="00AF6BA6"/>
    <w:rsid w:val="00AF70A3"/>
    <w:rsid w:val="00B0073F"/>
    <w:rsid w:val="00B01ABD"/>
    <w:rsid w:val="00B04492"/>
    <w:rsid w:val="00B04AFC"/>
    <w:rsid w:val="00B04E14"/>
    <w:rsid w:val="00B0624B"/>
    <w:rsid w:val="00B06FFE"/>
    <w:rsid w:val="00B0752A"/>
    <w:rsid w:val="00B1050C"/>
    <w:rsid w:val="00B107D9"/>
    <w:rsid w:val="00B10C91"/>
    <w:rsid w:val="00B10E37"/>
    <w:rsid w:val="00B113A2"/>
    <w:rsid w:val="00B13080"/>
    <w:rsid w:val="00B13B1B"/>
    <w:rsid w:val="00B16AED"/>
    <w:rsid w:val="00B174A4"/>
    <w:rsid w:val="00B20104"/>
    <w:rsid w:val="00B20A35"/>
    <w:rsid w:val="00B20E80"/>
    <w:rsid w:val="00B20F3D"/>
    <w:rsid w:val="00B21061"/>
    <w:rsid w:val="00B21B3C"/>
    <w:rsid w:val="00B23AD8"/>
    <w:rsid w:val="00B24EB7"/>
    <w:rsid w:val="00B258BB"/>
    <w:rsid w:val="00B275D1"/>
    <w:rsid w:val="00B300BF"/>
    <w:rsid w:val="00B30B82"/>
    <w:rsid w:val="00B30CA0"/>
    <w:rsid w:val="00B311F7"/>
    <w:rsid w:val="00B3199C"/>
    <w:rsid w:val="00B343C8"/>
    <w:rsid w:val="00B34D25"/>
    <w:rsid w:val="00B35175"/>
    <w:rsid w:val="00B35D7F"/>
    <w:rsid w:val="00B36151"/>
    <w:rsid w:val="00B37CD6"/>
    <w:rsid w:val="00B37E67"/>
    <w:rsid w:val="00B37F8B"/>
    <w:rsid w:val="00B40969"/>
    <w:rsid w:val="00B412EB"/>
    <w:rsid w:val="00B41AC0"/>
    <w:rsid w:val="00B43307"/>
    <w:rsid w:val="00B4612E"/>
    <w:rsid w:val="00B47C66"/>
    <w:rsid w:val="00B47FC1"/>
    <w:rsid w:val="00B5106F"/>
    <w:rsid w:val="00B51F44"/>
    <w:rsid w:val="00B525E5"/>
    <w:rsid w:val="00B5298D"/>
    <w:rsid w:val="00B533B5"/>
    <w:rsid w:val="00B5376B"/>
    <w:rsid w:val="00B5466C"/>
    <w:rsid w:val="00B5468D"/>
    <w:rsid w:val="00B54B87"/>
    <w:rsid w:val="00B567F5"/>
    <w:rsid w:val="00B56E6B"/>
    <w:rsid w:val="00B56EB8"/>
    <w:rsid w:val="00B60231"/>
    <w:rsid w:val="00B606A7"/>
    <w:rsid w:val="00B60942"/>
    <w:rsid w:val="00B60A3F"/>
    <w:rsid w:val="00B60E18"/>
    <w:rsid w:val="00B6365A"/>
    <w:rsid w:val="00B636EF"/>
    <w:rsid w:val="00B64362"/>
    <w:rsid w:val="00B64440"/>
    <w:rsid w:val="00B649C7"/>
    <w:rsid w:val="00B6579A"/>
    <w:rsid w:val="00B65DC2"/>
    <w:rsid w:val="00B668AF"/>
    <w:rsid w:val="00B66E75"/>
    <w:rsid w:val="00B67B97"/>
    <w:rsid w:val="00B70DD6"/>
    <w:rsid w:val="00B71599"/>
    <w:rsid w:val="00B715B8"/>
    <w:rsid w:val="00B716BF"/>
    <w:rsid w:val="00B722F4"/>
    <w:rsid w:val="00B72ABE"/>
    <w:rsid w:val="00B72EC7"/>
    <w:rsid w:val="00B73B24"/>
    <w:rsid w:val="00B751C8"/>
    <w:rsid w:val="00B75C39"/>
    <w:rsid w:val="00B7692F"/>
    <w:rsid w:val="00B76AF0"/>
    <w:rsid w:val="00B76B68"/>
    <w:rsid w:val="00B7722B"/>
    <w:rsid w:val="00B77D0C"/>
    <w:rsid w:val="00B77DE5"/>
    <w:rsid w:val="00B8057C"/>
    <w:rsid w:val="00B805DF"/>
    <w:rsid w:val="00B812CE"/>
    <w:rsid w:val="00B81B8F"/>
    <w:rsid w:val="00B82CA8"/>
    <w:rsid w:val="00B832F7"/>
    <w:rsid w:val="00B83EA0"/>
    <w:rsid w:val="00B85090"/>
    <w:rsid w:val="00B855A0"/>
    <w:rsid w:val="00B85A8C"/>
    <w:rsid w:val="00B85D16"/>
    <w:rsid w:val="00B865D2"/>
    <w:rsid w:val="00B86743"/>
    <w:rsid w:val="00B86BAA"/>
    <w:rsid w:val="00B87EB4"/>
    <w:rsid w:val="00B903F9"/>
    <w:rsid w:val="00B91591"/>
    <w:rsid w:val="00B915C1"/>
    <w:rsid w:val="00B9198E"/>
    <w:rsid w:val="00B91F0B"/>
    <w:rsid w:val="00B92C6B"/>
    <w:rsid w:val="00B93B2C"/>
    <w:rsid w:val="00B948E8"/>
    <w:rsid w:val="00B957AF"/>
    <w:rsid w:val="00B95824"/>
    <w:rsid w:val="00B968C8"/>
    <w:rsid w:val="00BA0C4F"/>
    <w:rsid w:val="00BA12A9"/>
    <w:rsid w:val="00BA13BA"/>
    <w:rsid w:val="00BA1520"/>
    <w:rsid w:val="00BA1B34"/>
    <w:rsid w:val="00BA21FC"/>
    <w:rsid w:val="00BA27AE"/>
    <w:rsid w:val="00BA29C9"/>
    <w:rsid w:val="00BA2BC1"/>
    <w:rsid w:val="00BA2C77"/>
    <w:rsid w:val="00BA3808"/>
    <w:rsid w:val="00BA3EC5"/>
    <w:rsid w:val="00BA49BB"/>
    <w:rsid w:val="00BA4FC6"/>
    <w:rsid w:val="00BA5358"/>
    <w:rsid w:val="00BA56D9"/>
    <w:rsid w:val="00BA5E7B"/>
    <w:rsid w:val="00BA76B2"/>
    <w:rsid w:val="00BA7C35"/>
    <w:rsid w:val="00BB0034"/>
    <w:rsid w:val="00BB014D"/>
    <w:rsid w:val="00BB0774"/>
    <w:rsid w:val="00BB1083"/>
    <w:rsid w:val="00BB137B"/>
    <w:rsid w:val="00BB17DB"/>
    <w:rsid w:val="00BB27C4"/>
    <w:rsid w:val="00BB2AF2"/>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1202"/>
    <w:rsid w:val="00BC21F0"/>
    <w:rsid w:val="00BC3114"/>
    <w:rsid w:val="00BC32B5"/>
    <w:rsid w:val="00BC3527"/>
    <w:rsid w:val="00BC469D"/>
    <w:rsid w:val="00BC5A47"/>
    <w:rsid w:val="00BC5DF7"/>
    <w:rsid w:val="00BC5F1F"/>
    <w:rsid w:val="00BC65FE"/>
    <w:rsid w:val="00BD0A48"/>
    <w:rsid w:val="00BD0BFA"/>
    <w:rsid w:val="00BD14E3"/>
    <w:rsid w:val="00BD1732"/>
    <w:rsid w:val="00BD1AFC"/>
    <w:rsid w:val="00BD1E7A"/>
    <w:rsid w:val="00BD218F"/>
    <w:rsid w:val="00BD25D4"/>
    <w:rsid w:val="00BD279D"/>
    <w:rsid w:val="00BD3A09"/>
    <w:rsid w:val="00BD503B"/>
    <w:rsid w:val="00BD5C84"/>
    <w:rsid w:val="00BD67B1"/>
    <w:rsid w:val="00BD6BB8"/>
    <w:rsid w:val="00BD6EDC"/>
    <w:rsid w:val="00BD7480"/>
    <w:rsid w:val="00BD7626"/>
    <w:rsid w:val="00BD7C29"/>
    <w:rsid w:val="00BE0148"/>
    <w:rsid w:val="00BE0618"/>
    <w:rsid w:val="00BE0E30"/>
    <w:rsid w:val="00BE14F4"/>
    <w:rsid w:val="00BE1826"/>
    <w:rsid w:val="00BE20F5"/>
    <w:rsid w:val="00BE2BCA"/>
    <w:rsid w:val="00BE3184"/>
    <w:rsid w:val="00BE3390"/>
    <w:rsid w:val="00BE3AB1"/>
    <w:rsid w:val="00BE4C54"/>
    <w:rsid w:val="00BE79A4"/>
    <w:rsid w:val="00BE7D4E"/>
    <w:rsid w:val="00BF194A"/>
    <w:rsid w:val="00BF1F3B"/>
    <w:rsid w:val="00BF20FA"/>
    <w:rsid w:val="00BF27B6"/>
    <w:rsid w:val="00BF2D3B"/>
    <w:rsid w:val="00BF2F21"/>
    <w:rsid w:val="00BF3535"/>
    <w:rsid w:val="00BF52E8"/>
    <w:rsid w:val="00BF7697"/>
    <w:rsid w:val="00C00950"/>
    <w:rsid w:val="00C0145A"/>
    <w:rsid w:val="00C01B1B"/>
    <w:rsid w:val="00C023FC"/>
    <w:rsid w:val="00C02606"/>
    <w:rsid w:val="00C028CC"/>
    <w:rsid w:val="00C03627"/>
    <w:rsid w:val="00C03CCB"/>
    <w:rsid w:val="00C03F8D"/>
    <w:rsid w:val="00C05976"/>
    <w:rsid w:val="00C068FF"/>
    <w:rsid w:val="00C06A2E"/>
    <w:rsid w:val="00C07609"/>
    <w:rsid w:val="00C07BF3"/>
    <w:rsid w:val="00C1032E"/>
    <w:rsid w:val="00C10850"/>
    <w:rsid w:val="00C114A9"/>
    <w:rsid w:val="00C12B54"/>
    <w:rsid w:val="00C13A85"/>
    <w:rsid w:val="00C14BF0"/>
    <w:rsid w:val="00C1506B"/>
    <w:rsid w:val="00C150F0"/>
    <w:rsid w:val="00C159DD"/>
    <w:rsid w:val="00C16CAF"/>
    <w:rsid w:val="00C174A3"/>
    <w:rsid w:val="00C179AB"/>
    <w:rsid w:val="00C17F9A"/>
    <w:rsid w:val="00C20BE6"/>
    <w:rsid w:val="00C22870"/>
    <w:rsid w:val="00C230FE"/>
    <w:rsid w:val="00C24197"/>
    <w:rsid w:val="00C250A3"/>
    <w:rsid w:val="00C2613E"/>
    <w:rsid w:val="00C26505"/>
    <w:rsid w:val="00C26607"/>
    <w:rsid w:val="00C27E9A"/>
    <w:rsid w:val="00C302FE"/>
    <w:rsid w:val="00C306DD"/>
    <w:rsid w:val="00C307E2"/>
    <w:rsid w:val="00C30C07"/>
    <w:rsid w:val="00C30D30"/>
    <w:rsid w:val="00C31D2D"/>
    <w:rsid w:val="00C329F6"/>
    <w:rsid w:val="00C32AAD"/>
    <w:rsid w:val="00C32AFA"/>
    <w:rsid w:val="00C338C2"/>
    <w:rsid w:val="00C33A99"/>
    <w:rsid w:val="00C33CF9"/>
    <w:rsid w:val="00C345E2"/>
    <w:rsid w:val="00C34F74"/>
    <w:rsid w:val="00C352BA"/>
    <w:rsid w:val="00C40161"/>
    <w:rsid w:val="00C4066C"/>
    <w:rsid w:val="00C4071B"/>
    <w:rsid w:val="00C417BA"/>
    <w:rsid w:val="00C42E82"/>
    <w:rsid w:val="00C42FDB"/>
    <w:rsid w:val="00C44F14"/>
    <w:rsid w:val="00C45378"/>
    <w:rsid w:val="00C458A1"/>
    <w:rsid w:val="00C45ABA"/>
    <w:rsid w:val="00C466A4"/>
    <w:rsid w:val="00C46E3C"/>
    <w:rsid w:val="00C47544"/>
    <w:rsid w:val="00C501C8"/>
    <w:rsid w:val="00C50A24"/>
    <w:rsid w:val="00C50A6F"/>
    <w:rsid w:val="00C50AF9"/>
    <w:rsid w:val="00C50D90"/>
    <w:rsid w:val="00C51A51"/>
    <w:rsid w:val="00C52055"/>
    <w:rsid w:val="00C5246B"/>
    <w:rsid w:val="00C526D2"/>
    <w:rsid w:val="00C5357B"/>
    <w:rsid w:val="00C53D81"/>
    <w:rsid w:val="00C5410A"/>
    <w:rsid w:val="00C564CE"/>
    <w:rsid w:val="00C56528"/>
    <w:rsid w:val="00C5797A"/>
    <w:rsid w:val="00C6044B"/>
    <w:rsid w:val="00C610DD"/>
    <w:rsid w:val="00C617FF"/>
    <w:rsid w:val="00C623AD"/>
    <w:rsid w:val="00C630F3"/>
    <w:rsid w:val="00C63EF2"/>
    <w:rsid w:val="00C63F64"/>
    <w:rsid w:val="00C64017"/>
    <w:rsid w:val="00C64570"/>
    <w:rsid w:val="00C6513A"/>
    <w:rsid w:val="00C655F7"/>
    <w:rsid w:val="00C65613"/>
    <w:rsid w:val="00C67459"/>
    <w:rsid w:val="00C67E33"/>
    <w:rsid w:val="00C67E88"/>
    <w:rsid w:val="00C718F8"/>
    <w:rsid w:val="00C72DDD"/>
    <w:rsid w:val="00C73DE7"/>
    <w:rsid w:val="00C73EBE"/>
    <w:rsid w:val="00C74418"/>
    <w:rsid w:val="00C7456A"/>
    <w:rsid w:val="00C74D72"/>
    <w:rsid w:val="00C75975"/>
    <w:rsid w:val="00C76A31"/>
    <w:rsid w:val="00C77316"/>
    <w:rsid w:val="00C77A8D"/>
    <w:rsid w:val="00C81AFE"/>
    <w:rsid w:val="00C81F3C"/>
    <w:rsid w:val="00C82D07"/>
    <w:rsid w:val="00C83536"/>
    <w:rsid w:val="00C83856"/>
    <w:rsid w:val="00C84FE7"/>
    <w:rsid w:val="00C85546"/>
    <w:rsid w:val="00C8569B"/>
    <w:rsid w:val="00C865D1"/>
    <w:rsid w:val="00C86E8F"/>
    <w:rsid w:val="00C9086D"/>
    <w:rsid w:val="00C92178"/>
    <w:rsid w:val="00C93032"/>
    <w:rsid w:val="00C93ACE"/>
    <w:rsid w:val="00C93BB3"/>
    <w:rsid w:val="00C93F7C"/>
    <w:rsid w:val="00C9458E"/>
    <w:rsid w:val="00C94606"/>
    <w:rsid w:val="00C94724"/>
    <w:rsid w:val="00C95985"/>
    <w:rsid w:val="00C95B06"/>
    <w:rsid w:val="00C95D56"/>
    <w:rsid w:val="00C96D50"/>
    <w:rsid w:val="00C97022"/>
    <w:rsid w:val="00C979F1"/>
    <w:rsid w:val="00C97A92"/>
    <w:rsid w:val="00CA06CD"/>
    <w:rsid w:val="00CA091A"/>
    <w:rsid w:val="00CA09CB"/>
    <w:rsid w:val="00CA0C3C"/>
    <w:rsid w:val="00CA1053"/>
    <w:rsid w:val="00CA1A60"/>
    <w:rsid w:val="00CA4E04"/>
    <w:rsid w:val="00CA5579"/>
    <w:rsid w:val="00CA557B"/>
    <w:rsid w:val="00CA5B7D"/>
    <w:rsid w:val="00CA7067"/>
    <w:rsid w:val="00CB15E9"/>
    <w:rsid w:val="00CB2313"/>
    <w:rsid w:val="00CB2577"/>
    <w:rsid w:val="00CB4B0F"/>
    <w:rsid w:val="00CB4B5D"/>
    <w:rsid w:val="00CB5422"/>
    <w:rsid w:val="00CB5900"/>
    <w:rsid w:val="00CB6A4C"/>
    <w:rsid w:val="00CB7460"/>
    <w:rsid w:val="00CB747E"/>
    <w:rsid w:val="00CB7E27"/>
    <w:rsid w:val="00CB7EC4"/>
    <w:rsid w:val="00CC0645"/>
    <w:rsid w:val="00CC07EC"/>
    <w:rsid w:val="00CC0A19"/>
    <w:rsid w:val="00CC12D7"/>
    <w:rsid w:val="00CC25FE"/>
    <w:rsid w:val="00CC2AB6"/>
    <w:rsid w:val="00CC382D"/>
    <w:rsid w:val="00CC4083"/>
    <w:rsid w:val="00CC46A7"/>
    <w:rsid w:val="00CC4840"/>
    <w:rsid w:val="00CC4992"/>
    <w:rsid w:val="00CC4EDB"/>
    <w:rsid w:val="00CC5026"/>
    <w:rsid w:val="00CC5403"/>
    <w:rsid w:val="00CC54BD"/>
    <w:rsid w:val="00CC5B4E"/>
    <w:rsid w:val="00CC6BCC"/>
    <w:rsid w:val="00CC7059"/>
    <w:rsid w:val="00CC7909"/>
    <w:rsid w:val="00CC7BF8"/>
    <w:rsid w:val="00CC7CA7"/>
    <w:rsid w:val="00CC7E75"/>
    <w:rsid w:val="00CD10C7"/>
    <w:rsid w:val="00CD1B7A"/>
    <w:rsid w:val="00CD222A"/>
    <w:rsid w:val="00CD26FF"/>
    <w:rsid w:val="00CD310F"/>
    <w:rsid w:val="00CD4283"/>
    <w:rsid w:val="00CD7085"/>
    <w:rsid w:val="00CD728F"/>
    <w:rsid w:val="00CD739C"/>
    <w:rsid w:val="00CD768D"/>
    <w:rsid w:val="00CD7CC5"/>
    <w:rsid w:val="00CE11A1"/>
    <w:rsid w:val="00CE142A"/>
    <w:rsid w:val="00CE2690"/>
    <w:rsid w:val="00CE3CF7"/>
    <w:rsid w:val="00CE444A"/>
    <w:rsid w:val="00CE4C54"/>
    <w:rsid w:val="00CE5B1C"/>
    <w:rsid w:val="00CE6B8B"/>
    <w:rsid w:val="00CE7706"/>
    <w:rsid w:val="00CF074E"/>
    <w:rsid w:val="00CF0E06"/>
    <w:rsid w:val="00CF0FB9"/>
    <w:rsid w:val="00CF159C"/>
    <w:rsid w:val="00CF1737"/>
    <w:rsid w:val="00CF19EC"/>
    <w:rsid w:val="00CF1A73"/>
    <w:rsid w:val="00CF2151"/>
    <w:rsid w:val="00CF3031"/>
    <w:rsid w:val="00CF30C6"/>
    <w:rsid w:val="00CF3787"/>
    <w:rsid w:val="00CF3DFA"/>
    <w:rsid w:val="00CF46E7"/>
    <w:rsid w:val="00CF5658"/>
    <w:rsid w:val="00CF6099"/>
    <w:rsid w:val="00CF7969"/>
    <w:rsid w:val="00CF7F78"/>
    <w:rsid w:val="00D00429"/>
    <w:rsid w:val="00D0042A"/>
    <w:rsid w:val="00D01EF9"/>
    <w:rsid w:val="00D02C45"/>
    <w:rsid w:val="00D02EFC"/>
    <w:rsid w:val="00D0366B"/>
    <w:rsid w:val="00D03A4B"/>
    <w:rsid w:val="00D03E0D"/>
    <w:rsid w:val="00D03F9A"/>
    <w:rsid w:val="00D04439"/>
    <w:rsid w:val="00D0452D"/>
    <w:rsid w:val="00D046C7"/>
    <w:rsid w:val="00D051CA"/>
    <w:rsid w:val="00D05425"/>
    <w:rsid w:val="00D068AA"/>
    <w:rsid w:val="00D06BFA"/>
    <w:rsid w:val="00D07193"/>
    <w:rsid w:val="00D07638"/>
    <w:rsid w:val="00D108FC"/>
    <w:rsid w:val="00D11332"/>
    <w:rsid w:val="00D11536"/>
    <w:rsid w:val="00D11E61"/>
    <w:rsid w:val="00D12380"/>
    <w:rsid w:val="00D12456"/>
    <w:rsid w:val="00D13AC4"/>
    <w:rsid w:val="00D13CD0"/>
    <w:rsid w:val="00D14EAF"/>
    <w:rsid w:val="00D15025"/>
    <w:rsid w:val="00D15A01"/>
    <w:rsid w:val="00D15DC0"/>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279FB"/>
    <w:rsid w:val="00D30A44"/>
    <w:rsid w:val="00D31D1A"/>
    <w:rsid w:val="00D31D8B"/>
    <w:rsid w:val="00D33AEA"/>
    <w:rsid w:val="00D34006"/>
    <w:rsid w:val="00D357F0"/>
    <w:rsid w:val="00D35C19"/>
    <w:rsid w:val="00D3653B"/>
    <w:rsid w:val="00D3685B"/>
    <w:rsid w:val="00D36FAE"/>
    <w:rsid w:val="00D378A9"/>
    <w:rsid w:val="00D410AE"/>
    <w:rsid w:val="00D415EF"/>
    <w:rsid w:val="00D42770"/>
    <w:rsid w:val="00D450EF"/>
    <w:rsid w:val="00D4668C"/>
    <w:rsid w:val="00D46C6A"/>
    <w:rsid w:val="00D46C7E"/>
    <w:rsid w:val="00D47542"/>
    <w:rsid w:val="00D50152"/>
    <w:rsid w:val="00D50CA0"/>
    <w:rsid w:val="00D51D36"/>
    <w:rsid w:val="00D521BD"/>
    <w:rsid w:val="00D53048"/>
    <w:rsid w:val="00D530CC"/>
    <w:rsid w:val="00D54D4D"/>
    <w:rsid w:val="00D55439"/>
    <w:rsid w:val="00D5651F"/>
    <w:rsid w:val="00D56543"/>
    <w:rsid w:val="00D566A4"/>
    <w:rsid w:val="00D57360"/>
    <w:rsid w:val="00D57486"/>
    <w:rsid w:val="00D57FE9"/>
    <w:rsid w:val="00D600E4"/>
    <w:rsid w:val="00D601B5"/>
    <w:rsid w:val="00D6030A"/>
    <w:rsid w:val="00D611A1"/>
    <w:rsid w:val="00D6177C"/>
    <w:rsid w:val="00D63D97"/>
    <w:rsid w:val="00D65139"/>
    <w:rsid w:val="00D65D3A"/>
    <w:rsid w:val="00D65F38"/>
    <w:rsid w:val="00D6748C"/>
    <w:rsid w:val="00D67E15"/>
    <w:rsid w:val="00D67E84"/>
    <w:rsid w:val="00D7140A"/>
    <w:rsid w:val="00D71F90"/>
    <w:rsid w:val="00D720AD"/>
    <w:rsid w:val="00D7228C"/>
    <w:rsid w:val="00D7239A"/>
    <w:rsid w:val="00D727F0"/>
    <w:rsid w:val="00D72E72"/>
    <w:rsid w:val="00D749B4"/>
    <w:rsid w:val="00D75AAE"/>
    <w:rsid w:val="00D80565"/>
    <w:rsid w:val="00D80CCA"/>
    <w:rsid w:val="00D811E9"/>
    <w:rsid w:val="00D81FFD"/>
    <w:rsid w:val="00D83756"/>
    <w:rsid w:val="00D84D55"/>
    <w:rsid w:val="00D85184"/>
    <w:rsid w:val="00D87657"/>
    <w:rsid w:val="00D877DC"/>
    <w:rsid w:val="00D87A51"/>
    <w:rsid w:val="00D87CCF"/>
    <w:rsid w:val="00D87D97"/>
    <w:rsid w:val="00D87EC4"/>
    <w:rsid w:val="00D90522"/>
    <w:rsid w:val="00D90891"/>
    <w:rsid w:val="00D90B91"/>
    <w:rsid w:val="00D91869"/>
    <w:rsid w:val="00D91CE9"/>
    <w:rsid w:val="00D93764"/>
    <w:rsid w:val="00D93F35"/>
    <w:rsid w:val="00D94F12"/>
    <w:rsid w:val="00D953F4"/>
    <w:rsid w:val="00D95441"/>
    <w:rsid w:val="00D97457"/>
    <w:rsid w:val="00DA01A8"/>
    <w:rsid w:val="00DA0DB4"/>
    <w:rsid w:val="00DA2855"/>
    <w:rsid w:val="00DA2D9E"/>
    <w:rsid w:val="00DA39D9"/>
    <w:rsid w:val="00DA57EE"/>
    <w:rsid w:val="00DA67FA"/>
    <w:rsid w:val="00DB0122"/>
    <w:rsid w:val="00DB01C6"/>
    <w:rsid w:val="00DB0A0C"/>
    <w:rsid w:val="00DB0E84"/>
    <w:rsid w:val="00DB3B66"/>
    <w:rsid w:val="00DB453D"/>
    <w:rsid w:val="00DB4562"/>
    <w:rsid w:val="00DB47C6"/>
    <w:rsid w:val="00DB5049"/>
    <w:rsid w:val="00DB58E7"/>
    <w:rsid w:val="00DB64B8"/>
    <w:rsid w:val="00DB65B1"/>
    <w:rsid w:val="00DB6A00"/>
    <w:rsid w:val="00DB6AA0"/>
    <w:rsid w:val="00DC0507"/>
    <w:rsid w:val="00DC1534"/>
    <w:rsid w:val="00DC1B54"/>
    <w:rsid w:val="00DC2AB3"/>
    <w:rsid w:val="00DC36EC"/>
    <w:rsid w:val="00DC4103"/>
    <w:rsid w:val="00DC4264"/>
    <w:rsid w:val="00DC42A1"/>
    <w:rsid w:val="00DC4319"/>
    <w:rsid w:val="00DC4BA4"/>
    <w:rsid w:val="00DC4E32"/>
    <w:rsid w:val="00DC4EC5"/>
    <w:rsid w:val="00DC5316"/>
    <w:rsid w:val="00DC5634"/>
    <w:rsid w:val="00DC57A0"/>
    <w:rsid w:val="00DC5E2E"/>
    <w:rsid w:val="00DC7B9F"/>
    <w:rsid w:val="00DC7E2C"/>
    <w:rsid w:val="00DD0190"/>
    <w:rsid w:val="00DD0379"/>
    <w:rsid w:val="00DD04ED"/>
    <w:rsid w:val="00DD0DF8"/>
    <w:rsid w:val="00DD1AB5"/>
    <w:rsid w:val="00DD1B9F"/>
    <w:rsid w:val="00DD1F23"/>
    <w:rsid w:val="00DD3933"/>
    <w:rsid w:val="00DD4580"/>
    <w:rsid w:val="00DD48DA"/>
    <w:rsid w:val="00DD5200"/>
    <w:rsid w:val="00DD5285"/>
    <w:rsid w:val="00DD64EF"/>
    <w:rsid w:val="00DD68EF"/>
    <w:rsid w:val="00DD7106"/>
    <w:rsid w:val="00DE02BB"/>
    <w:rsid w:val="00DE0A84"/>
    <w:rsid w:val="00DE28DC"/>
    <w:rsid w:val="00DE2CBE"/>
    <w:rsid w:val="00DE2E3C"/>
    <w:rsid w:val="00DE34CF"/>
    <w:rsid w:val="00DE38D0"/>
    <w:rsid w:val="00DE3F4C"/>
    <w:rsid w:val="00DE43FE"/>
    <w:rsid w:val="00DE48F6"/>
    <w:rsid w:val="00DE53E9"/>
    <w:rsid w:val="00DE6527"/>
    <w:rsid w:val="00DE6704"/>
    <w:rsid w:val="00DE7184"/>
    <w:rsid w:val="00DE7245"/>
    <w:rsid w:val="00DE7D3E"/>
    <w:rsid w:val="00DF0388"/>
    <w:rsid w:val="00DF3358"/>
    <w:rsid w:val="00DF3A9D"/>
    <w:rsid w:val="00DF3F6A"/>
    <w:rsid w:val="00DF4A9A"/>
    <w:rsid w:val="00DF52D9"/>
    <w:rsid w:val="00DF66B1"/>
    <w:rsid w:val="00DF7204"/>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87B"/>
    <w:rsid w:val="00E12B8A"/>
    <w:rsid w:val="00E136FF"/>
    <w:rsid w:val="00E13CE5"/>
    <w:rsid w:val="00E14B77"/>
    <w:rsid w:val="00E15090"/>
    <w:rsid w:val="00E1549D"/>
    <w:rsid w:val="00E16EF2"/>
    <w:rsid w:val="00E17504"/>
    <w:rsid w:val="00E20008"/>
    <w:rsid w:val="00E2048B"/>
    <w:rsid w:val="00E222E9"/>
    <w:rsid w:val="00E223C5"/>
    <w:rsid w:val="00E22B9C"/>
    <w:rsid w:val="00E2321D"/>
    <w:rsid w:val="00E23561"/>
    <w:rsid w:val="00E25AFD"/>
    <w:rsid w:val="00E268DF"/>
    <w:rsid w:val="00E26AB8"/>
    <w:rsid w:val="00E3054B"/>
    <w:rsid w:val="00E31883"/>
    <w:rsid w:val="00E318EF"/>
    <w:rsid w:val="00E31BAE"/>
    <w:rsid w:val="00E33F49"/>
    <w:rsid w:val="00E34C38"/>
    <w:rsid w:val="00E359E0"/>
    <w:rsid w:val="00E359EC"/>
    <w:rsid w:val="00E37165"/>
    <w:rsid w:val="00E3729C"/>
    <w:rsid w:val="00E40311"/>
    <w:rsid w:val="00E40B40"/>
    <w:rsid w:val="00E41A90"/>
    <w:rsid w:val="00E423F1"/>
    <w:rsid w:val="00E42480"/>
    <w:rsid w:val="00E42D68"/>
    <w:rsid w:val="00E432D4"/>
    <w:rsid w:val="00E4475B"/>
    <w:rsid w:val="00E453A7"/>
    <w:rsid w:val="00E46AC7"/>
    <w:rsid w:val="00E475F1"/>
    <w:rsid w:val="00E47903"/>
    <w:rsid w:val="00E47EC1"/>
    <w:rsid w:val="00E50010"/>
    <w:rsid w:val="00E50BCF"/>
    <w:rsid w:val="00E51FAB"/>
    <w:rsid w:val="00E52859"/>
    <w:rsid w:val="00E52B1A"/>
    <w:rsid w:val="00E52DD3"/>
    <w:rsid w:val="00E53047"/>
    <w:rsid w:val="00E55039"/>
    <w:rsid w:val="00E555EF"/>
    <w:rsid w:val="00E5568F"/>
    <w:rsid w:val="00E56285"/>
    <w:rsid w:val="00E5654B"/>
    <w:rsid w:val="00E565C8"/>
    <w:rsid w:val="00E56A3C"/>
    <w:rsid w:val="00E573F3"/>
    <w:rsid w:val="00E57F0E"/>
    <w:rsid w:val="00E6093F"/>
    <w:rsid w:val="00E60C18"/>
    <w:rsid w:val="00E60EAF"/>
    <w:rsid w:val="00E62E80"/>
    <w:rsid w:val="00E63223"/>
    <w:rsid w:val="00E646F4"/>
    <w:rsid w:val="00E64F0E"/>
    <w:rsid w:val="00E6513F"/>
    <w:rsid w:val="00E65EAB"/>
    <w:rsid w:val="00E65EC8"/>
    <w:rsid w:val="00E66252"/>
    <w:rsid w:val="00E662B9"/>
    <w:rsid w:val="00E66696"/>
    <w:rsid w:val="00E6721A"/>
    <w:rsid w:val="00E67D48"/>
    <w:rsid w:val="00E70E65"/>
    <w:rsid w:val="00E7165A"/>
    <w:rsid w:val="00E72EC0"/>
    <w:rsid w:val="00E731BE"/>
    <w:rsid w:val="00E73817"/>
    <w:rsid w:val="00E73D90"/>
    <w:rsid w:val="00E74117"/>
    <w:rsid w:val="00E74229"/>
    <w:rsid w:val="00E74AAD"/>
    <w:rsid w:val="00E74EC6"/>
    <w:rsid w:val="00E751D8"/>
    <w:rsid w:val="00E771B3"/>
    <w:rsid w:val="00E773C2"/>
    <w:rsid w:val="00E804C9"/>
    <w:rsid w:val="00E81576"/>
    <w:rsid w:val="00E81823"/>
    <w:rsid w:val="00E8334B"/>
    <w:rsid w:val="00E833DC"/>
    <w:rsid w:val="00E855AE"/>
    <w:rsid w:val="00E85E10"/>
    <w:rsid w:val="00E90EA0"/>
    <w:rsid w:val="00E91126"/>
    <w:rsid w:val="00E913F2"/>
    <w:rsid w:val="00E920C1"/>
    <w:rsid w:val="00E92AAF"/>
    <w:rsid w:val="00E9301A"/>
    <w:rsid w:val="00E9313A"/>
    <w:rsid w:val="00E93586"/>
    <w:rsid w:val="00E93CBE"/>
    <w:rsid w:val="00E9457C"/>
    <w:rsid w:val="00E94625"/>
    <w:rsid w:val="00E94D19"/>
    <w:rsid w:val="00E94D75"/>
    <w:rsid w:val="00E961BD"/>
    <w:rsid w:val="00E96599"/>
    <w:rsid w:val="00E97219"/>
    <w:rsid w:val="00E973EC"/>
    <w:rsid w:val="00E97F35"/>
    <w:rsid w:val="00EA0B1C"/>
    <w:rsid w:val="00EA13B5"/>
    <w:rsid w:val="00EA1D90"/>
    <w:rsid w:val="00EA2C11"/>
    <w:rsid w:val="00EA2C7F"/>
    <w:rsid w:val="00EA3392"/>
    <w:rsid w:val="00EA4A67"/>
    <w:rsid w:val="00EA50CE"/>
    <w:rsid w:val="00EA587B"/>
    <w:rsid w:val="00EA58FD"/>
    <w:rsid w:val="00EA732E"/>
    <w:rsid w:val="00EA7461"/>
    <w:rsid w:val="00EB16BA"/>
    <w:rsid w:val="00EB3CE6"/>
    <w:rsid w:val="00EB3E34"/>
    <w:rsid w:val="00EB55B0"/>
    <w:rsid w:val="00EB6129"/>
    <w:rsid w:val="00EB6204"/>
    <w:rsid w:val="00EB64AE"/>
    <w:rsid w:val="00EC0361"/>
    <w:rsid w:val="00EC07CA"/>
    <w:rsid w:val="00EC1870"/>
    <w:rsid w:val="00EC1BB2"/>
    <w:rsid w:val="00EC21F1"/>
    <w:rsid w:val="00EC7857"/>
    <w:rsid w:val="00ED0232"/>
    <w:rsid w:val="00ED0A80"/>
    <w:rsid w:val="00ED1118"/>
    <w:rsid w:val="00ED287C"/>
    <w:rsid w:val="00ED2993"/>
    <w:rsid w:val="00ED3026"/>
    <w:rsid w:val="00ED3183"/>
    <w:rsid w:val="00ED48F2"/>
    <w:rsid w:val="00ED4940"/>
    <w:rsid w:val="00ED4C1D"/>
    <w:rsid w:val="00ED515A"/>
    <w:rsid w:val="00ED60C7"/>
    <w:rsid w:val="00ED650F"/>
    <w:rsid w:val="00ED6D39"/>
    <w:rsid w:val="00ED738C"/>
    <w:rsid w:val="00ED797B"/>
    <w:rsid w:val="00EE006F"/>
    <w:rsid w:val="00EE0090"/>
    <w:rsid w:val="00EE1AB5"/>
    <w:rsid w:val="00EE22AE"/>
    <w:rsid w:val="00EE266F"/>
    <w:rsid w:val="00EE2C10"/>
    <w:rsid w:val="00EE3031"/>
    <w:rsid w:val="00EE4A0C"/>
    <w:rsid w:val="00EE4D8F"/>
    <w:rsid w:val="00EE5792"/>
    <w:rsid w:val="00EE68D0"/>
    <w:rsid w:val="00EE699F"/>
    <w:rsid w:val="00EE6CD1"/>
    <w:rsid w:val="00EE6D7D"/>
    <w:rsid w:val="00EE7576"/>
    <w:rsid w:val="00EE7D00"/>
    <w:rsid w:val="00EE7D7C"/>
    <w:rsid w:val="00EF0C43"/>
    <w:rsid w:val="00EF1055"/>
    <w:rsid w:val="00EF1057"/>
    <w:rsid w:val="00EF223D"/>
    <w:rsid w:val="00EF2FC4"/>
    <w:rsid w:val="00EF3A08"/>
    <w:rsid w:val="00EF40D5"/>
    <w:rsid w:val="00EF5813"/>
    <w:rsid w:val="00EF7349"/>
    <w:rsid w:val="00EF7C0A"/>
    <w:rsid w:val="00F00132"/>
    <w:rsid w:val="00F013DA"/>
    <w:rsid w:val="00F014FB"/>
    <w:rsid w:val="00F016C4"/>
    <w:rsid w:val="00F02371"/>
    <w:rsid w:val="00F02ED3"/>
    <w:rsid w:val="00F02ED9"/>
    <w:rsid w:val="00F03D63"/>
    <w:rsid w:val="00F04A21"/>
    <w:rsid w:val="00F0583D"/>
    <w:rsid w:val="00F059AE"/>
    <w:rsid w:val="00F07520"/>
    <w:rsid w:val="00F10E04"/>
    <w:rsid w:val="00F1159B"/>
    <w:rsid w:val="00F11B31"/>
    <w:rsid w:val="00F11F93"/>
    <w:rsid w:val="00F12524"/>
    <w:rsid w:val="00F1410F"/>
    <w:rsid w:val="00F15083"/>
    <w:rsid w:val="00F152FA"/>
    <w:rsid w:val="00F20176"/>
    <w:rsid w:val="00F202E4"/>
    <w:rsid w:val="00F20826"/>
    <w:rsid w:val="00F20E9B"/>
    <w:rsid w:val="00F2175A"/>
    <w:rsid w:val="00F21A76"/>
    <w:rsid w:val="00F220CD"/>
    <w:rsid w:val="00F2224E"/>
    <w:rsid w:val="00F22541"/>
    <w:rsid w:val="00F22790"/>
    <w:rsid w:val="00F227C4"/>
    <w:rsid w:val="00F22B60"/>
    <w:rsid w:val="00F22EE7"/>
    <w:rsid w:val="00F23378"/>
    <w:rsid w:val="00F248A6"/>
    <w:rsid w:val="00F24BC1"/>
    <w:rsid w:val="00F24E49"/>
    <w:rsid w:val="00F25D04"/>
    <w:rsid w:val="00F25D98"/>
    <w:rsid w:val="00F2657A"/>
    <w:rsid w:val="00F26D09"/>
    <w:rsid w:val="00F300A0"/>
    <w:rsid w:val="00F300FB"/>
    <w:rsid w:val="00F30A68"/>
    <w:rsid w:val="00F30C48"/>
    <w:rsid w:val="00F30D37"/>
    <w:rsid w:val="00F31D4A"/>
    <w:rsid w:val="00F32669"/>
    <w:rsid w:val="00F32CB7"/>
    <w:rsid w:val="00F32F6E"/>
    <w:rsid w:val="00F3493F"/>
    <w:rsid w:val="00F35508"/>
    <w:rsid w:val="00F35DDA"/>
    <w:rsid w:val="00F36D4A"/>
    <w:rsid w:val="00F3711C"/>
    <w:rsid w:val="00F37675"/>
    <w:rsid w:val="00F4001E"/>
    <w:rsid w:val="00F405A1"/>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2DC5"/>
    <w:rsid w:val="00F53EB5"/>
    <w:rsid w:val="00F549E6"/>
    <w:rsid w:val="00F5723D"/>
    <w:rsid w:val="00F5778E"/>
    <w:rsid w:val="00F60AA4"/>
    <w:rsid w:val="00F6100D"/>
    <w:rsid w:val="00F61D72"/>
    <w:rsid w:val="00F629B5"/>
    <w:rsid w:val="00F63AF7"/>
    <w:rsid w:val="00F648C1"/>
    <w:rsid w:val="00F648C7"/>
    <w:rsid w:val="00F64C1C"/>
    <w:rsid w:val="00F65287"/>
    <w:rsid w:val="00F661C7"/>
    <w:rsid w:val="00F66E39"/>
    <w:rsid w:val="00F677BB"/>
    <w:rsid w:val="00F67AB6"/>
    <w:rsid w:val="00F70637"/>
    <w:rsid w:val="00F70B6B"/>
    <w:rsid w:val="00F71F51"/>
    <w:rsid w:val="00F71FEA"/>
    <w:rsid w:val="00F72017"/>
    <w:rsid w:val="00F72B42"/>
    <w:rsid w:val="00F72DAA"/>
    <w:rsid w:val="00F72FAE"/>
    <w:rsid w:val="00F7342F"/>
    <w:rsid w:val="00F73E57"/>
    <w:rsid w:val="00F75BDC"/>
    <w:rsid w:val="00F76933"/>
    <w:rsid w:val="00F76A3D"/>
    <w:rsid w:val="00F7732E"/>
    <w:rsid w:val="00F813BB"/>
    <w:rsid w:val="00F8242F"/>
    <w:rsid w:val="00F82644"/>
    <w:rsid w:val="00F8393A"/>
    <w:rsid w:val="00F857BC"/>
    <w:rsid w:val="00F85ABE"/>
    <w:rsid w:val="00F85DB3"/>
    <w:rsid w:val="00F86EBA"/>
    <w:rsid w:val="00F900CE"/>
    <w:rsid w:val="00F90BE9"/>
    <w:rsid w:val="00F90DBB"/>
    <w:rsid w:val="00F9135C"/>
    <w:rsid w:val="00F91838"/>
    <w:rsid w:val="00F92759"/>
    <w:rsid w:val="00F93C2E"/>
    <w:rsid w:val="00F94318"/>
    <w:rsid w:val="00F944F3"/>
    <w:rsid w:val="00F95814"/>
    <w:rsid w:val="00F96488"/>
    <w:rsid w:val="00F976F3"/>
    <w:rsid w:val="00F97A6D"/>
    <w:rsid w:val="00FA167A"/>
    <w:rsid w:val="00FA1E42"/>
    <w:rsid w:val="00FA30F2"/>
    <w:rsid w:val="00FA3145"/>
    <w:rsid w:val="00FA45C4"/>
    <w:rsid w:val="00FA4992"/>
    <w:rsid w:val="00FA51CA"/>
    <w:rsid w:val="00FA56E9"/>
    <w:rsid w:val="00FA64DC"/>
    <w:rsid w:val="00FA6A05"/>
    <w:rsid w:val="00FA6B49"/>
    <w:rsid w:val="00FA6B68"/>
    <w:rsid w:val="00FA77DC"/>
    <w:rsid w:val="00FA7B4B"/>
    <w:rsid w:val="00FB23CE"/>
    <w:rsid w:val="00FB2F1C"/>
    <w:rsid w:val="00FB3821"/>
    <w:rsid w:val="00FB637C"/>
    <w:rsid w:val="00FB6386"/>
    <w:rsid w:val="00FB7A61"/>
    <w:rsid w:val="00FC2153"/>
    <w:rsid w:val="00FC2499"/>
    <w:rsid w:val="00FC2735"/>
    <w:rsid w:val="00FC29D5"/>
    <w:rsid w:val="00FC2E81"/>
    <w:rsid w:val="00FC31F7"/>
    <w:rsid w:val="00FC3D17"/>
    <w:rsid w:val="00FC52E5"/>
    <w:rsid w:val="00FC5A4A"/>
    <w:rsid w:val="00FC5FD6"/>
    <w:rsid w:val="00FC67DE"/>
    <w:rsid w:val="00FC6E2C"/>
    <w:rsid w:val="00FC7722"/>
    <w:rsid w:val="00FC77D0"/>
    <w:rsid w:val="00FD05DB"/>
    <w:rsid w:val="00FD0B18"/>
    <w:rsid w:val="00FD0F2A"/>
    <w:rsid w:val="00FD134E"/>
    <w:rsid w:val="00FD1FFC"/>
    <w:rsid w:val="00FD399D"/>
    <w:rsid w:val="00FD4BD3"/>
    <w:rsid w:val="00FD5A81"/>
    <w:rsid w:val="00FD5B50"/>
    <w:rsid w:val="00FD5E82"/>
    <w:rsid w:val="00FD60FA"/>
    <w:rsid w:val="00FD7BF2"/>
    <w:rsid w:val="00FE1150"/>
    <w:rsid w:val="00FE1774"/>
    <w:rsid w:val="00FE2BA2"/>
    <w:rsid w:val="00FE2D7C"/>
    <w:rsid w:val="00FE37C9"/>
    <w:rsid w:val="00FE39FB"/>
    <w:rsid w:val="00FE4171"/>
    <w:rsid w:val="00FE45F0"/>
    <w:rsid w:val="00FE5011"/>
    <w:rsid w:val="00FE5DA1"/>
    <w:rsid w:val="00FE6B78"/>
    <w:rsid w:val="00FE7D2C"/>
    <w:rsid w:val="00FE7D68"/>
    <w:rsid w:val="00FE7E5A"/>
    <w:rsid w:val="00FF083F"/>
    <w:rsid w:val="00FF1060"/>
    <w:rsid w:val="00FF10EB"/>
    <w:rsid w:val="00FF15FA"/>
    <w:rsid w:val="00FF18DD"/>
    <w:rsid w:val="00FF24AC"/>
    <w:rsid w:val="00FF3723"/>
    <w:rsid w:val="00FF49D7"/>
    <w:rsid w:val="00FF5454"/>
    <w:rsid w:val="00FF577B"/>
    <w:rsid w:val="00FF639C"/>
    <w:rsid w:val="00FF65DD"/>
    <w:rsid w:val="00FF6763"/>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8D7BAB"/>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semiHidden="1" w:unhideWhenUsed="1" w:qFormat="1"/>
    <w:lsdException w:name="annotation reference" w:qFormat="1"/>
    <w:lsdException w:name="List" w:qFormat="1"/>
    <w:lsdException w:name="List Bullet 5" w:qFormat="1"/>
    <w:lsdException w:name="Title" w:qFormat="1"/>
    <w:lsdException w:name="Subtitle" w:qFormat="1"/>
    <w:lsdException w:name="Strong" w:uiPriority="22" w:qFormat="1"/>
    <w:lsdException w:name="Emphasis" w:qFormat="1"/>
    <w:lsdException w:name="Document Map" w:qFormat="1"/>
    <w:lsdException w:name="Normal (Web)" w:uiPriority="99"/>
    <w:lsdException w:name="HTML Code"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0969"/>
    <w:pPr>
      <w:overflowPunct w:val="0"/>
      <w:autoSpaceDE w:val="0"/>
      <w:autoSpaceDN w:val="0"/>
      <w:adjustRightInd w:val="0"/>
      <w:spacing w:after="180"/>
      <w:textAlignment w:val="baseline"/>
    </w:pPr>
    <w:rPr>
      <w:rFonts w:ascii="Times New Roman" w:eastAsia="Times New Roman" w:hAnsi="Times New Roman"/>
      <w:lang w:eastAsia="zh-CN"/>
    </w:rPr>
  </w:style>
  <w:style w:type="paragraph" w:styleId="Heading1">
    <w:name w:val="heading 1"/>
    <w:next w:val="Normal"/>
    <w:qFormat/>
    <w:rsid w:val="00B409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qFormat/>
    <w:rsid w:val="00B40969"/>
    <w:pPr>
      <w:pBdr>
        <w:top w:val="none" w:sz="0" w:space="0" w:color="auto"/>
      </w:pBdr>
      <w:spacing w:before="180"/>
      <w:outlineLvl w:val="1"/>
    </w:pPr>
    <w:rPr>
      <w:sz w:val="32"/>
    </w:rPr>
  </w:style>
  <w:style w:type="paragraph" w:styleId="Heading3">
    <w:name w:val="heading 3"/>
    <w:basedOn w:val="Heading2"/>
    <w:next w:val="Normal"/>
    <w:link w:val="Heading3Char"/>
    <w:qFormat/>
    <w:rsid w:val="00B40969"/>
    <w:pPr>
      <w:spacing w:before="120"/>
      <w:outlineLvl w:val="2"/>
    </w:pPr>
    <w:rPr>
      <w:sz w:val="28"/>
    </w:rPr>
  </w:style>
  <w:style w:type="paragraph" w:styleId="Heading4">
    <w:name w:val="heading 4"/>
    <w:basedOn w:val="Heading3"/>
    <w:next w:val="Normal"/>
    <w:link w:val="Heading4Char"/>
    <w:qFormat/>
    <w:rsid w:val="00B40969"/>
    <w:pPr>
      <w:ind w:left="1418" w:hanging="1418"/>
      <w:outlineLvl w:val="3"/>
    </w:pPr>
    <w:rPr>
      <w:sz w:val="24"/>
    </w:rPr>
  </w:style>
  <w:style w:type="paragraph" w:styleId="Heading5">
    <w:name w:val="heading 5"/>
    <w:basedOn w:val="Heading4"/>
    <w:next w:val="Normal"/>
    <w:link w:val="Heading5Char"/>
    <w:qFormat/>
    <w:rsid w:val="00B40969"/>
    <w:pPr>
      <w:ind w:left="1701" w:hanging="1701"/>
      <w:outlineLvl w:val="4"/>
    </w:pPr>
    <w:rPr>
      <w:sz w:val="22"/>
    </w:rPr>
  </w:style>
  <w:style w:type="paragraph" w:styleId="Heading6">
    <w:name w:val="heading 6"/>
    <w:basedOn w:val="H6"/>
    <w:next w:val="Normal"/>
    <w:qFormat/>
    <w:rsid w:val="00FF083F"/>
    <w:pPr>
      <w:outlineLvl w:val="5"/>
    </w:pPr>
  </w:style>
  <w:style w:type="paragraph" w:styleId="Heading7">
    <w:name w:val="heading 7"/>
    <w:basedOn w:val="H6"/>
    <w:next w:val="Normal"/>
    <w:qFormat/>
    <w:rsid w:val="00FF083F"/>
    <w:pPr>
      <w:outlineLvl w:val="6"/>
    </w:pPr>
  </w:style>
  <w:style w:type="paragraph" w:styleId="Heading8">
    <w:name w:val="heading 8"/>
    <w:basedOn w:val="Heading1"/>
    <w:next w:val="Normal"/>
    <w:qFormat/>
    <w:rsid w:val="00B40969"/>
    <w:pPr>
      <w:ind w:left="0" w:firstLine="0"/>
      <w:outlineLvl w:val="7"/>
    </w:pPr>
  </w:style>
  <w:style w:type="paragraph" w:styleId="Heading9">
    <w:name w:val="heading 9"/>
    <w:basedOn w:val="Heading8"/>
    <w:next w:val="Normal"/>
    <w:link w:val="Heading9Char"/>
    <w:qFormat/>
    <w:rsid w:val="00B4096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lang w:eastAsia="zh-CN"/>
    </w:rPr>
  </w:style>
  <w:style w:type="character" w:customStyle="1" w:styleId="Heading4Char">
    <w:name w:val="Heading 4 Char"/>
    <w:link w:val="Heading4"/>
    <w:qFormat/>
    <w:locked/>
    <w:rsid w:val="00054BB9"/>
    <w:rPr>
      <w:rFonts w:ascii="Arial" w:eastAsia="Times New Roman" w:hAnsi="Arial"/>
      <w:sz w:val="24"/>
      <w:lang w:eastAsia="zh-CN"/>
    </w:rPr>
  </w:style>
  <w:style w:type="paragraph" w:customStyle="1" w:styleId="H6">
    <w:name w:val="H6"/>
    <w:basedOn w:val="Heading5"/>
    <w:next w:val="Normal"/>
    <w:rsid w:val="00B40969"/>
    <w:pPr>
      <w:ind w:left="1985" w:hanging="1985"/>
      <w:outlineLvl w:val="9"/>
    </w:pPr>
    <w:rPr>
      <w:sz w:val="20"/>
    </w:rPr>
  </w:style>
  <w:style w:type="character" w:customStyle="1" w:styleId="Heading9Char">
    <w:name w:val="Heading 9 Char"/>
    <w:link w:val="Heading9"/>
    <w:rsid w:val="009722D5"/>
    <w:rPr>
      <w:rFonts w:ascii="Arial" w:eastAsia="Times New Roman" w:hAnsi="Arial"/>
      <w:sz w:val="36"/>
      <w:lang w:eastAsia="zh-CN"/>
    </w:rPr>
  </w:style>
  <w:style w:type="paragraph" w:styleId="TOC8">
    <w:name w:val="toc 8"/>
    <w:basedOn w:val="TOC1"/>
    <w:uiPriority w:val="39"/>
    <w:rsid w:val="00B40969"/>
    <w:pPr>
      <w:spacing w:before="180"/>
      <w:ind w:left="2693" w:hanging="2693"/>
    </w:pPr>
    <w:rPr>
      <w:b/>
    </w:rPr>
  </w:style>
  <w:style w:type="paragraph" w:styleId="TOC1">
    <w:name w:val="toc 1"/>
    <w:uiPriority w:val="39"/>
    <w:rsid w:val="00B409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zh-CN"/>
    </w:rPr>
  </w:style>
  <w:style w:type="paragraph" w:customStyle="1" w:styleId="ZT">
    <w:name w:val="ZT"/>
    <w:rsid w:val="00B409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styleId="TOC5">
    <w:name w:val="toc 5"/>
    <w:basedOn w:val="TOC4"/>
    <w:uiPriority w:val="39"/>
    <w:rsid w:val="00B40969"/>
    <w:pPr>
      <w:ind w:left="1701" w:hanging="1701"/>
    </w:pPr>
  </w:style>
  <w:style w:type="paragraph" w:styleId="TOC4">
    <w:name w:val="toc 4"/>
    <w:basedOn w:val="TOC3"/>
    <w:uiPriority w:val="39"/>
    <w:rsid w:val="00B40969"/>
    <w:pPr>
      <w:ind w:left="1418" w:hanging="1418"/>
    </w:pPr>
  </w:style>
  <w:style w:type="paragraph" w:styleId="TOC3">
    <w:name w:val="toc 3"/>
    <w:basedOn w:val="TOC2"/>
    <w:uiPriority w:val="39"/>
    <w:rsid w:val="00B40969"/>
    <w:pPr>
      <w:ind w:left="1134" w:hanging="1134"/>
    </w:pPr>
  </w:style>
  <w:style w:type="paragraph" w:styleId="TOC2">
    <w:name w:val="toc 2"/>
    <w:basedOn w:val="TOC1"/>
    <w:uiPriority w:val="39"/>
    <w:rsid w:val="00B40969"/>
    <w:pPr>
      <w:keepNext w:val="0"/>
      <w:spacing w:before="0"/>
      <w:ind w:left="851" w:hanging="851"/>
    </w:pPr>
    <w:rPr>
      <w:sz w:val="20"/>
    </w:rPr>
  </w:style>
  <w:style w:type="paragraph" w:styleId="Index2">
    <w:name w:val="index 2"/>
    <w:basedOn w:val="Index1"/>
    <w:semiHidden/>
    <w:rsid w:val="00FF083F"/>
    <w:pPr>
      <w:ind w:left="284"/>
    </w:pPr>
  </w:style>
  <w:style w:type="paragraph" w:styleId="Index1">
    <w:name w:val="index 1"/>
    <w:basedOn w:val="Normal"/>
    <w:semiHidden/>
    <w:rsid w:val="00FF083F"/>
    <w:pPr>
      <w:keepLines/>
      <w:spacing w:after="0"/>
    </w:pPr>
  </w:style>
  <w:style w:type="paragraph" w:customStyle="1" w:styleId="ZH">
    <w:name w:val="ZH"/>
    <w:rsid w:val="00B409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B40969"/>
    <w:pPr>
      <w:outlineLvl w:val="9"/>
    </w:pPr>
  </w:style>
  <w:style w:type="paragraph" w:styleId="ListNumber2">
    <w:name w:val="List Number 2"/>
    <w:basedOn w:val="ListNumber"/>
    <w:rsid w:val="00FF083F"/>
    <w:pPr>
      <w:ind w:left="851"/>
    </w:pPr>
  </w:style>
  <w:style w:type="paragraph" w:styleId="ListNumber">
    <w:name w:val="List Number"/>
    <w:basedOn w:val="List"/>
    <w:rsid w:val="00FF083F"/>
  </w:style>
  <w:style w:type="paragraph" w:styleId="List">
    <w:name w:val="List"/>
    <w:basedOn w:val="Normal"/>
    <w:rsid w:val="00FF083F"/>
    <w:pPr>
      <w:ind w:left="568" w:hanging="284"/>
    </w:pPr>
  </w:style>
  <w:style w:type="paragraph" w:styleId="Header">
    <w:name w:val="header"/>
    <w:link w:val="HeaderChar"/>
    <w:qFormat/>
    <w:rsid w:val="00FF083F"/>
    <w:pPr>
      <w:widowControl w:val="0"/>
      <w:overflowPunct w:val="0"/>
      <w:autoSpaceDE w:val="0"/>
      <w:autoSpaceDN w:val="0"/>
      <w:adjustRightInd w:val="0"/>
      <w:textAlignment w:val="baseline"/>
    </w:pPr>
    <w:rPr>
      <w:rFonts w:ascii="Arial" w:eastAsia="Times New Roman" w:hAnsi="Arial"/>
      <w:b/>
      <w:sz w:val="18"/>
    </w:rPr>
  </w:style>
  <w:style w:type="character" w:styleId="FootnoteReference">
    <w:name w:val="footnote reference"/>
    <w:basedOn w:val="DefaultParagraphFont"/>
    <w:rsid w:val="00FF083F"/>
    <w:rPr>
      <w:b/>
      <w:position w:val="6"/>
      <w:sz w:val="16"/>
    </w:rPr>
  </w:style>
  <w:style w:type="paragraph" w:styleId="FootnoteText">
    <w:name w:val="footnote text"/>
    <w:basedOn w:val="Normal"/>
    <w:link w:val="FootnoteTextChar"/>
    <w:rsid w:val="00FF083F"/>
    <w:pPr>
      <w:keepLines/>
      <w:spacing w:after="0"/>
      <w:ind w:left="454" w:hanging="454"/>
    </w:pPr>
    <w:rPr>
      <w:sz w:val="16"/>
    </w:rPr>
  </w:style>
  <w:style w:type="paragraph" w:customStyle="1" w:styleId="TAH">
    <w:name w:val="TAH"/>
    <w:basedOn w:val="TAC"/>
    <w:link w:val="TAHCar"/>
    <w:rsid w:val="00B40969"/>
    <w:rPr>
      <w:b/>
    </w:rPr>
  </w:style>
  <w:style w:type="paragraph" w:customStyle="1" w:styleId="TAC">
    <w:name w:val="TAC"/>
    <w:basedOn w:val="TAL"/>
    <w:rsid w:val="00B40969"/>
    <w:pPr>
      <w:jc w:val="center"/>
    </w:pPr>
  </w:style>
  <w:style w:type="paragraph" w:customStyle="1" w:styleId="TAL">
    <w:name w:val="TAL"/>
    <w:basedOn w:val="Normal"/>
    <w:link w:val="TALCar"/>
    <w:rsid w:val="00B40969"/>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lang w:eastAsia="zh-CN"/>
    </w:rPr>
  </w:style>
  <w:style w:type="character" w:customStyle="1" w:styleId="TAHCar">
    <w:name w:val="TAH Car"/>
    <w:link w:val="TAH"/>
    <w:qFormat/>
    <w:locked/>
    <w:rsid w:val="00054BB9"/>
    <w:rPr>
      <w:rFonts w:ascii="Arial" w:eastAsia="Times New Roman" w:hAnsi="Arial"/>
      <w:b/>
      <w:sz w:val="18"/>
      <w:lang w:eastAsia="zh-CN"/>
    </w:rPr>
  </w:style>
  <w:style w:type="paragraph" w:customStyle="1" w:styleId="TF">
    <w:name w:val="TF"/>
    <w:basedOn w:val="TH"/>
    <w:link w:val="TFChar"/>
    <w:rsid w:val="00B40969"/>
    <w:pPr>
      <w:keepNext w:val="0"/>
      <w:spacing w:before="0" w:after="240"/>
    </w:pPr>
  </w:style>
  <w:style w:type="paragraph" w:customStyle="1" w:styleId="TH">
    <w:name w:val="TH"/>
    <w:basedOn w:val="Normal"/>
    <w:link w:val="THChar"/>
    <w:rsid w:val="00B40969"/>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lang w:eastAsia="zh-CN"/>
    </w:rPr>
  </w:style>
  <w:style w:type="character" w:customStyle="1" w:styleId="TFChar">
    <w:name w:val="TF Char"/>
    <w:link w:val="TF"/>
    <w:rsid w:val="009722D5"/>
    <w:rPr>
      <w:rFonts w:ascii="Arial" w:eastAsia="Times New Roman" w:hAnsi="Arial"/>
      <w:b/>
      <w:lang w:eastAsia="zh-CN"/>
    </w:rPr>
  </w:style>
  <w:style w:type="paragraph" w:customStyle="1" w:styleId="NO">
    <w:name w:val="NO"/>
    <w:basedOn w:val="Normal"/>
    <w:link w:val="NOChar"/>
    <w:rsid w:val="00B40969"/>
    <w:pPr>
      <w:keepLines/>
      <w:ind w:left="1135" w:hanging="851"/>
    </w:pPr>
  </w:style>
  <w:style w:type="character" w:customStyle="1" w:styleId="NOChar">
    <w:name w:val="NO Char"/>
    <w:link w:val="NO"/>
    <w:qFormat/>
    <w:rsid w:val="00054BB9"/>
    <w:rPr>
      <w:rFonts w:ascii="Times New Roman" w:eastAsia="Times New Roman" w:hAnsi="Times New Roman"/>
      <w:lang w:eastAsia="zh-CN"/>
    </w:rPr>
  </w:style>
  <w:style w:type="paragraph" w:styleId="TOC9">
    <w:name w:val="toc 9"/>
    <w:basedOn w:val="TOC8"/>
    <w:uiPriority w:val="39"/>
    <w:rsid w:val="00B40969"/>
    <w:pPr>
      <w:ind w:left="1418" w:hanging="1418"/>
    </w:pPr>
  </w:style>
  <w:style w:type="paragraph" w:customStyle="1" w:styleId="EX">
    <w:name w:val="EX"/>
    <w:basedOn w:val="Normal"/>
    <w:link w:val="EXChar"/>
    <w:rsid w:val="00B40969"/>
    <w:pPr>
      <w:keepLines/>
      <w:ind w:left="1702" w:hanging="1418"/>
    </w:pPr>
  </w:style>
  <w:style w:type="paragraph" w:customStyle="1" w:styleId="FP">
    <w:name w:val="FP"/>
    <w:basedOn w:val="Normal"/>
    <w:rsid w:val="00B40969"/>
    <w:pPr>
      <w:spacing w:after="0"/>
    </w:pPr>
  </w:style>
  <w:style w:type="paragraph" w:customStyle="1" w:styleId="LD">
    <w:name w:val="LD"/>
    <w:rsid w:val="00B40969"/>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B40969"/>
    <w:pPr>
      <w:spacing w:after="0"/>
    </w:pPr>
  </w:style>
  <w:style w:type="paragraph" w:customStyle="1" w:styleId="EW">
    <w:name w:val="EW"/>
    <w:basedOn w:val="EX"/>
    <w:rsid w:val="00B40969"/>
    <w:pPr>
      <w:spacing w:after="0"/>
    </w:pPr>
  </w:style>
  <w:style w:type="paragraph" w:styleId="TOC6">
    <w:name w:val="toc 6"/>
    <w:basedOn w:val="TOC5"/>
    <w:next w:val="Normal"/>
    <w:uiPriority w:val="39"/>
    <w:rsid w:val="00B40969"/>
    <w:pPr>
      <w:ind w:left="1985" w:hanging="1985"/>
    </w:pPr>
  </w:style>
  <w:style w:type="paragraph" w:styleId="TOC7">
    <w:name w:val="toc 7"/>
    <w:basedOn w:val="TOC6"/>
    <w:next w:val="Normal"/>
    <w:uiPriority w:val="39"/>
    <w:rsid w:val="00B40969"/>
    <w:pPr>
      <w:ind w:left="2268" w:hanging="2268"/>
    </w:pPr>
  </w:style>
  <w:style w:type="paragraph" w:styleId="ListBullet2">
    <w:name w:val="List Bullet 2"/>
    <w:basedOn w:val="ListBullet"/>
    <w:rsid w:val="00FF083F"/>
    <w:pPr>
      <w:ind w:left="851"/>
    </w:pPr>
  </w:style>
  <w:style w:type="paragraph" w:styleId="ListBullet">
    <w:name w:val="List Bullet"/>
    <w:basedOn w:val="List"/>
    <w:rsid w:val="00FF083F"/>
  </w:style>
  <w:style w:type="paragraph" w:styleId="ListBullet3">
    <w:name w:val="List Bullet 3"/>
    <w:basedOn w:val="ListBullet2"/>
    <w:rsid w:val="00FF083F"/>
    <w:pPr>
      <w:ind w:left="1135"/>
    </w:pPr>
  </w:style>
  <w:style w:type="paragraph" w:customStyle="1" w:styleId="EQ">
    <w:name w:val="EQ"/>
    <w:basedOn w:val="Normal"/>
    <w:next w:val="Normal"/>
    <w:rsid w:val="00B40969"/>
    <w:pPr>
      <w:keepLines/>
      <w:tabs>
        <w:tab w:val="center" w:pos="4536"/>
        <w:tab w:val="right" w:pos="9072"/>
      </w:tabs>
    </w:pPr>
    <w:rPr>
      <w:noProof/>
    </w:rPr>
  </w:style>
  <w:style w:type="paragraph" w:customStyle="1" w:styleId="NF">
    <w:name w:val="NF"/>
    <w:basedOn w:val="NO"/>
    <w:rsid w:val="00B40969"/>
    <w:pPr>
      <w:keepNext/>
      <w:spacing w:after="0"/>
    </w:pPr>
    <w:rPr>
      <w:rFonts w:ascii="Arial" w:hAnsi="Arial"/>
      <w:sz w:val="18"/>
    </w:rPr>
  </w:style>
  <w:style w:type="paragraph" w:customStyle="1" w:styleId="PL">
    <w:name w:val="PL"/>
    <w:link w:val="PLChar"/>
    <w:rsid w:val="00B4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054BB9"/>
    <w:rPr>
      <w:rFonts w:ascii="Courier New" w:eastAsia="Times New Roman" w:hAnsi="Courier New"/>
      <w:noProof/>
      <w:sz w:val="16"/>
      <w:lang w:eastAsia="zh-CN"/>
    </w:rPr>
  </w:style>
  <w:style w:type="paragraph" w:customStyle="1" w:styleId="TAR">
    <w:name w:val="TAR"/>
    <w:basedOn w:val="TAL"/>
    <w:rsid w:val="00B40969"/>
    <w:pPr>
      <w:jc w:val="right"/>
    </w:pPr>
  </w:style>
  <w:style w:type="paragraph" w:customStyle="1" w:styleId="TAN">
    <w:name w:val="TAN"/>
    <w:basedOn w:val="TAL"/>
    <w:rsid w:val="00B40969"/>
    <w:pPr>
      <w:ind w:left="851" w:hanging="851"/>
    </w:pPr>
  </w:style>
  <w:style w:type="paragraph" w:customStyle="1" w:styleId="ZA">
    <w:name w:val="ZA"/>
    <w:rsid w:val="00B409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B409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B409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B409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B40969"/>
    <w:pPr>
      <w:framePr w:wrap="notBeside" w:y="16161"/>
    </w:pPr>
  </w:style>
  <w:style w:type="character" w:customStyle="1" w:styleId="ZGSM">
    <w:name w:val="ZGSM"/>
    <w:rsid w:val="00B40969"/>
  </w:style>
  <w:style w:type="paragraph" w:styleId="List2">
    <w:name w:val="List 2"/>
    <w:basedOn w:val="List"/>
    <w:rsid w:val="00FF083F"/>
    <w:pPr>
      <w:ind w:left="851"/>
    </w:pPr>
  </w:style>
  <w:style w:type="paragraph" w:customStyle="1" w:styleId="ZG">
    <w:name w:val="ZG"/>
    <w:rsid w:val="00B409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FF083F"/>
    <w:pPr>
      <w:ind w:left="1135"/>
    </w:pPr>
  </w:style>
  <w:style w:type="paragraph" w:styleId="List4">
    <w:name w:val="List 4"/>
    <w:basedOn w:val="List3"/>
    <w:rsid w:val="00FF083F"/>
    <w:pPr>
      <w:ind w:left="1418"/>
    </w:pPr>
  </w:style>
  <w:style w:type="paragraph" w:styleId="List5">
    <w:name w:val="List 5"/>
    <w:basedOn w:val="List4"/>
    <w:rsid w:val="00FF083F"/>
    <w:pPr>
      <w:ind w:left="1702"/>
    </w:pPr>
  </w:style>
  <w:style w:type="paragraph" w:customStyle="1" w:styleId="EditorsNote">
    <w:name w:val="Editor's Note"/>
    <w:basedOn w:val="NO"/>
    <w:link w:val="EditorsNoteChar"/>
    <w:rsid w:val="00B40969"/>
    <w:pPr>
      <w:ind w:left="1559" w:hanging="1276"/>
    </w:pPr>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lang w:eastAsia="zh-CN"/>
    </w:rPr>
  </w:style>
  <w:style w:type="paragraph" w:styleId="ListBullet4">
    <w:name w:val="List Bullet 4"/>
    <w:basedOn w:val="ListBullet3"/>
    <w:rsid w:val="00FF083F"/>
    <w:pPr>
      <w:ind w:left="1418"/>
    </w:pPr>
  </w:style>
  <w:style w:type="paragraph" w:styleId="ListBullet5">
    <w:name w:val="List Bullet 5"/>
    <w:basedOn w:val="ListBullet4"/>
    <w:qFormat/>
    <w:rsid w:val="00FF083F"/>
    <w:pPr>
      <w:ind w:left="1702"/>
    </w:pPr>
  </w:style>
  <w:style w:type="paragraph" w:customStyle="1" w:styleId="B1">
    <w:name w:val="B1"/>
    <w:basedOn w:val="List"/>
    <w:link w:val="B1Char1"/>
    <w:rsid w:val="00B40969"/>
  </w:style>
  <w:style w:type="character" w:customStyle="1" w:styleId="B1Char1">
    <w:name w:val="B1 Char1"/>
    <w:link w:val="B1"/>
    <w:qFormat/>
    <w:rsid w:val="005F6034"/>
    <w:rPr>
      <w:rFonts w:ascii="Times New Roman" w:eastAsia="Times New Roman" w:hAnsi="Times New Roman"/>
      <w:lang w:eastAsia="zh-CN"/>
    </w:rPr>
  </w:style>
  <w:style w:type="paragraph" w:customStyle="1" w:styleId="B2">
    <w:name w:val="B2"/>
    <w:basedOn w:val="List2"/>
    <w:link w:val="B2Char"/>
    <w:rsid w:val="00B40969"/>
  </w:style>
  <w:style w:type="character" w:customStyle="1" w:styleId="B2Char">
    <w:name w:val="B2 Char"/>
    <w:link w:val="B2"/>
    <w:qFormat/>
    <w:rsid w:val="005F6034"/>
    <w:rPr>
      <w:rFonts w:ascii="Times New Roman" w:eastAsia="Times New Roman" w:hAnsi="Times New Roman"/>
      <w:lang w:eastAsia="zh-CN"/>
    </w:rPr>
  </w:style>
  <w:style w:type="paragraph" w:customStyle="1" w:styleId="B3">
    <w:name w:val="B3"/>
    <w:basedOn w:val="List3"/>
    <w:link w:val="B3Char2"/>
    <w:rsid w:val="00B40969"/>
  </w:style>
  <w:style w:type="character" w:customStyle="1" w:styleId="B3Char2">
    <w:name w:val="B3 Char2"/>
    <w:link w:val="B3"/>
    <w:qFormat/>
    <w:rsid w:val="005F6034"/>
    <w:rPr>
      <w:rFonts w:ascii="Times New Roman" w:eastAsia="Times New Roman" w:hAnsi="Times New Roman"/>
      <w:lang w:eastAsia="zh-CN"/>
    </w:rPr>
  </w:style>
  <w:style w:type="paragraph" w:customStyle="1" w:styleId="B4">
    <w:name w:val="B4"/>
    <w:basedOn w:val="List4"/>
    <w:link w:val="B4Char"/>
    <w:rsid w:val="00B40969"/>
  </w:style>
  <w:style w:type="character" w:customStyle="1" w:styleId="B4Char">
    <w:name w:val="B4 Char"/>
    <w:link w:val="B4"/>
    <w:qFormat/>
    <w:rsid w:val="005F6034"/>
    <w:rPr>
      <w:rFonts w:ascii="Times New Roman" w:eastAsia="Times New Roman" w:hAnsi="Times New Roman"/>
      <w:lang w:eastAsia="zh-CN"/>
    </w:rPr>
  </w:style>
  <w:style w:type="paragraph" w:customStyle="1" w:styleId="B5">
    <w:name w:val="B5"/>
    <w:basedOn w:val="List5"/>
    <w:link w:val="B5Char"/>
    <w:rsid w:val="00B40969"/>
  </w:style>
  <w:style w:type="character" w:customStyle="1" w:styleId="B5Char">
    <w:name w:val="B5 Char"/>
    <w:link w:val="B5"/>
    <w:qFormat/>
    <w:rsid w:val="005F6034"/>
    <w:rPr>
      <w:rFonts w:ascii="Times New Roman" w:eastAsia="Times New Roman" w:hAnsi="Times New Roman"/>
      <w:lang w:eastAsia="zh-CN"/>
    </w:rPr>
  </w:style>
  <w:style w:type="paragraph" w:styleId="Footer">
    <w:name w:val="footer"/>
    <w:basedOn w:val="Header"/>
    <w:link w:val="FooterChar"/>
    <w:qFormat/>
    <w:rsid w:val="00FF083F"/>
    <w:pPr>
      <w:jc w:val="center"/>
    </w:pPr>
    <w:rPr>
      <w:i/>
    </w:rPr>
  </w:style>
  <w:style w:type="paragraph" w:customStyle="1" w:styleId="ZTD">
    <w:name w:val="ZTD"/>
    <w:basedOn w:val="ZB"/>
    <w:rsid w:val="00B40969"/>
    <w:pPr>
      <w:framePr w:hRule="auto" w:wrap="notBeside" w:y="852"/>
    </w:pPr>
    <w:rPr>
      <w:i w:val="0"/>
      <w:sz w:val="40"/>
    </w:rPr>
  </w:style>
  <w:style w:type="paragraph" w:customStyle="1" w:styleId="B8">
    <w:name w:val="B8"/>
    <w:basedOn w:val="B7"/>
    <w:link w:val="B8Char"/>
    <w:qFormat/>
    <w:rsid w:val="0000501A"/>
    <w:pPr>
      <w:ind w:left="2552"/>
    </w:pPr>
    <w:rPr>
      <w:lang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rPr>
  </w:style>
  <w:style w:type="character" w:customStyle="1" w:styleId="B7Char">
    <w:name w:val="B7 Char"/>
    <w:link w:val="B7"/>
    <w:qFormat/>
    <w:rsid w:val="009722D5"/>
    <w:rPr>
      <w:rFonts w:ascii="Times New Roman" w:hAnsi="Times New Roman"/>
    </w:rPr>
  </w:style>
  <w:style w:type="character" w:customStyle="1" w:styleId="B8Char">
    <w:name w:val="B8 Char"/>
    <w:link w:val="B8"/>
    <w:rsid w:val="003542A0"/>
    <w:rPr>
      <w:rFonts w:ascii="Times New Roman" w:hAnsi="Times New Roman"/>
      <w:lang w:eastAsia="x-none"/>
    </w:rPr>
  </w:style>
  <w:style w:type="character" w:customStyle="1" w:styleId="FootnoteTextChar">
    <w:name w:val="Footnote Text Char"/>
    <w:basedOn w:val="DefaultParagraphFont"/>
    <w:link w:val="FootnoteText"/>
    <w:qFormat/>
    <w:rsid w:val="00FF083F"/>
    <w:rPr>
      <w:rFonts w:ascii="Times New Roman" w:eastAsia="Times New Roman" w:hAnsi="Times New Roman"/>
      <w:sz w:val="16"/>
    </w:rPr>
  </w:style>
  <w:style w:type="paragraph" w:styleId="BalloonText">
    <w:name w:val="Balloon Text"/>
    <w:basedOn w:val="Normal"/>
    <w:link w:val="BalloonTextChar"/>
    <w:semiHidden/>
    <w:unhideWhenUsed/>
    <w:rsid w:val="00172161"/>
    <w:pPr>
      <w:spacing w:after="0"/>
    </w:pPr>
    <w:rPr>
      <w:rFonts w:ascii="Segoe UI"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lang w:eastAsia="zh-CN"/>
    </w:rPr>
  </w:style>
  <w:style w:type="character" w:customStyle="1" w:styleId="Heading5Char">
    <w:name w:val="Heading 5 Char"/>
    <w:link w:val="Heading5"/>
    <w:rsid w:val="00AA4F15"/>
    <w:rPr>
      <w:rFonts w:ascii="Arial" w:eastAsia="Times New Roman" w:hAnsi="Arial"/>
      <w:sz w:val="22"/>
      <w:lang w:eastAsia="zh-CN"/>
    </w:rPr>
  </w:style>
  <w:style w:type="character" w:customStyle="1" w:styleId="FooterChar">
    <w:name w:val="Footer Char"/>
    <w:link w:val="Footer"/>
    <w:qFormat/>
    <w:rsid w:val="005F2F73"/>
    <w:rPr>
      <w:rFonts w:ascii="Arial" w:eastAsia="Times New Roman" w:hAnsi="Arial"/>
      <w:b/>
      <w:i/>
      <w:sz w:val="18"/>
    </w:rPr>
  </w:style>
  <w:style w:type="paragraph" w:styleId="ListParagraph">
    <w:name w:val="List Paragraph"/>
    <w:aliases w:val="- Bullets,j1j1 j1j1,j1j1j1j1j1,j1j1j1j1,?? ??,?????,????,Lista1,j1j1j1j11,j1j1j1j1j1j1 1 - j1j1 21,¥¡¡¡¡ì¬º¥¹¥È¶ÎÂä,ÁÐ³ö¶ÎÂä,—ño’i—Ž,¥ê¥¹¥È¶ÎÂä,1st level - Bullet List Paragraph,Lettre d'introduction,Paragrafo elenco,N"/>
    <w:basedOn w:val="Normal"/>
    <w:link w:val="ListParagraphChar"/>
    <w:uiPriority w:val="34"/>
    <w:qFormat/>
    <w:rsid w:val="00127BE8"/>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j1j1 j1j1 Char,j1j1j1j1j1 Char,j1j1j1j1 Char,?? ?? Char,????? Char,???? Char,Lista1 Char,j1j1j1j11 Char,j1j1j1j1j1j1 1 - j1j1 21 Char,¥¡¡¡¡ì¬º¥¹¥È¶ÎÂä Char,ÁÐ³ö¶ÎÂä Char,—ño’i—Ž Char,¥ê¥¹¥È¶ÎÂä Char,N Char"/>
    <w:basedOn w:val="DefaultParagraphFont"/>
    <w:link w:val="ListParagraph"/>
    <w:uiPriority w:val="34"/>
    <w:qFormat/>
    <w:locked/>
    <w:rsid w:val="00127BE8"/>
    <w:rPr>
      <w:rFonts w:ascii="Times New Roman" w:eastAsia="Times New Roman" w:hAnsi="Times New Roman"/>
      <w:lang w:eastAsia="en-US"/>
    </w:rPr>
  </w:style>
  <w:style w:type="character" w:styleId="CommentReference">
    <w:name w:val="annotation reference"/>
    <w:qFormat/>
    <w:rsid w:val="00D53048"/>
    <w:rPr>
      <w:sz w:val="16"/>
    </w:rPr>
  </w:style>
  <w:style w:type="character" w:customStyle="1" w:styleId="HeaderChar">
    <w:name w:val="Header Char"/>
    <w:link w:val="Header"/>
    <w:qFormat/>
    <w:rsid w:val="00370B2C"/>
    <w:rPr>
      <w:rFonts w:ascii="Arial" w:eastAsia="Times New Roman" w:hAnsi="Arial"/>
      <w:b/>
      <w:sz w:val="18"/>
    </w:rPr>
  </w:style>
  <w:style w:type="paragraph" w:styleId="CommentText">
    <w:name w:val="annotation text"/>
    <w:basedOn w:val="Normal"/>
    <w:link w:val="CommentTextChar"/>
    <w:uiPriority w:val="99"/>
    <w:qFormat/>
    <w:rsid w:val="00437134"/>
  </w:style>
  <w:style w:type="character" w:customStyle="1" w:styleId="CommentTextChar">
    <w:name w:val="Comment Text Char"/>
    <w:basedOn w:val="DefaultParagraphFont"/>
    <w:link w:val="CommentText"/>
    <w:uiPriority w:val="99"/>
    <w:qFormat/>
    <w:rsid w:val="00437134"/>
    <w:rPr>
      <w:rFonts w:ascii="Times New Roman" w:eastAsia="Times New Roman" w:hAnsi="Times New Roman"/>
    </w:rPr>
  </w:style>
  <w:style w:type="paragraph" w:styleId="CommentSubject">
    <w:name w:val="annotation subject"/>
    <w:basedOn w:val="CommentText"/>
    <w:next w:val="CommentText"/>
    <w:link w:val="CommentSubjectChar"/>
    <w:semiHidden/>
    <w:rsid w:val="0043713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437134"/>
    <w:rPr>
      <w:rFonts w:ascii="Times New Roman" w:eastAsiaTheme="minorEastAsia" w:hAnsi="Times New Roman"/>
      <w:b/>
      <w:bCs/>
      <w:lang w:eastAsia="en-US"/>
    </w:rPr>
  </w:style>
  <w:style w:type="character" w:styleId="FollowedHyperlink">
    <w:name w:val="FollowedHyperlink"/>
    <w:rsid w:val="00437134"/>
    <w:rPr>
      <w:color w:val="800080"/>
      <w:u w:val="single"/>
    </w:rPr>
  </w:style>
  <w:style w:type="paragraph" w:customStyle="1" w:styleId="tdoc-header">
    <w:name w:val="tdoc-header"/>
    <w:rsid w:val="000E73BC"/>
    <w:rPr>
      <w:rFonts w:ascii="Arial" w:eastAsia="SimSun" w:hAnsi="Arial"/>
      <w:sz w:val="24"/>
      <w:lang w:eastAsia="en-US"/>
    </w:rPr>
  </w:style>
  <w:style w:type="paragraph" w:styleId="Bibliography">
    <w:name w:val="Bibliography"/>
    <w:basedOn w:val="Normal"/>
    <w:next w:val="Normal"/>
    <w:uiPriority w:val="37"/>
    <w:semiHidden/>
    <w:unhideWhenUsed/>
    <w:rsid w:val="00E9457C"/>
  </w:style>
  <w:style w:type="paragraph" w:styleId="BlockText">
    <w:name w:val="Block Text"/>
    <w:basedOn w:val="Normal"/>
    <w:rsid w:val="00E9457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9457C"/>
    <w:pPr>
      <w:spacing w:after="120"/>
    </w:pPr>
  </w:style>
  <w:style w:type="character" w:customStyle="1" w:styleId="BodyTextChar">
    <w:name w:val="Body Text Char"/>
    <w:basedOn w:val="DefaultParagraphFont"/>
    <w:link w:val="BodyText"/>
    <w:rsid w:val="00E9457C"/>
    <w:rPr>
      <w:rFonts w:ascii="Times New Roman" w:eastAsia="Times New Roman" w:hAnsi="Times New Roman"/>
    </w:rPr>
  </w:style>
  <w:style w:type="paragraph" w:styleId="BodyText2">
    <w:name w:val="Body Text 2"/>
    <w:basedOn w:val="Normal"/>
    <w:link w:val="BodyText2Char"/>
    <w:rsid w:val="00E9457C"/>
    <w:pPr>
      <w:spacing w:after="120" w:line="480" w:lineRule="auto"/>
    </w:pPr>
  </w:style>
  <w:style w:type="character" w:customStyle="1" w:styleId="BodyText2Char">
    <w:name w:val="Body Text 2 Char"/>
    <w:basedOn w:val="DefaultParagraphFont"/>
    <w:link w:val="BodyText2"/>
    <w:rsid w:val="00E9457C"/>
    <w:rPr>
      <w:rFonts w:ascii="Times New Roman" w:eastAsia="Times New Roman" w:hAnsi="Times New Roman"/>
    </w:rPr>
  </w:style>
  <w:style w:type="paragraph" w:styleId="BodyText3">
    <w:name w:val="Body Text 3"/>
    <w:basedOn w:val="Normal"/>
    <w:link w:val="BodyText3Char"/>
    <w:rsid w:val="00E9457C"/>
    <w:pPr>
      <w:spacing w:after="120"/>
    </w:pPr>
    <w:rPr>
      <w:sz w:val="16"/>
      <w:szCs w:val="16"/>
    </w:rPr>
  </w:style>
  <w:style w:type="character" w:customStyle="1" w:styleId="BodyText3Char">
    <w:name w:val="Body Text 3 Char"/>
    <w:basedOn w:val="DefaultParagraphFont"/>
    <w:link w:val="BodyText3"/>
    <w:rsid w:val="00E9457C"/>
    <w:rPr>
      <w:rFonts w:ascii="Times New Roman" w:eastAsia="Times New Roman" w:hAnsi="Times New Roman"/>
      <w:sz w:val="16"/>
      <w:szCs w:val="16"/>
    </w:rPr>
  </w:style>
  <w:style w:type="paragraph" w:styleId="BodyTextFirstIndent">
    <w:name w:val="Body Text First Indent"/>
    <w:basedOn w:val="BodyText"/>
    <w:link w:val="BodyTextFirstIndentChar"/>
    <w:rsid w:val="00E9457C"/>
    <w:pPr>
      <w:spacing w:after="180"/>
      <w:ind w:firstLine="360"/>
    </w:pPr>
  </w:style>
  <w:style w:type="character" w:customStyle="1" w:styleId="BodyTextFirstIndentChar">
    <w:name w:val="Body Text First Indent Char"/>
    <w:basedOn w:val="BodyTextChar"/>
    <w:link w:val="BodyTextFirstIndent"/>
    <w:rsid w:val="00E9457C"/>
    <w:rPr>
      <w:rFonts w:ascii="Times New Roman" w:eastAsia="Times New Roman" w:hAnsi="Times New Roman"/>
    </w:rPr>
  </w:style>
  <w:style w:type="paragraph" w:styleId="BodyTextIndent">
    <w:name w:val="Body Text Indent"/>
    <w:basedOn w:val="Normal"/>
    <w:link w:val="BodyTextIndentChar"/>
    <w:rsid w:val="00E9457C"/>
    <w:pPr>
      <w:spacing w:after="120"/>
      <w:ind w:left="283"/>
    </w:pPr>
  </w:style>
  <w:style w:type="character" w:customStyle="1" w:styleId="BodyTextIndentChar">
    <w:name w:val="Body Text Indent Char"/>
    <w:basedOn w:val="DefaultParagraphFont"/>
    <w:link w:val="BodyTextIndent"/>
    <w:rsid w:val="00E9457C"/>
    <w:rPr>
      <w:rFonts w:ascii="Times New Roman" w:eastAsia="Times New Roman" w:hAnsi="Times New Roman"/>
    </w:rPr>
  </w:style>
  <w:style w:type="paragraph" w:styleId="BodyTextFirstIndent2">
    <w:name w:val="Body Text First Indent 2"/>
    <w:basedOn w:val="BodyTextIndent"/>
    <w:link w:val="BodyTextFirstIndent2Char"/>
    <w:rsid w:val="00E9457C"/>
    <w:pPr>
      <w:spacing w:after="180"/>
      <w:ind w:left="360" w:firstLine="360"/>
    </w:pPr>
  </w:style>
  <w:style w:type="character" w:customStyle="1" w:styleId="BodyTextFirstIndent2Char">
    <w:name w:val="Body Text First Indent 2 Char"/>
    <w:basedOn w:val="BodyTextIndentChar"/>
    <w:link w:val="BodyTextFirstIndent2"/>
    <w:rsid w:val="00E9457C"/>
    <w:rPr>
      <w:rFonts w:ascii="Times New Roman" w:eastAsia="Times New Roman" w:hAnsi="Times New Roman"/>
    </w:rPr>
  </w:style>
  <w:style w:type="paragraph" w:styleId="BodyTextIndent2">
    <w:name w:val="Body Text Indent 2"/>
    <w:basedOn w:val="Normal"/>
    <w:link w:val="BodyTextIndent2Char"/>
    <w:rsid w:val="00E9457C"/>
    <w:pPr>
      <w:spacing w:after="120" w:line="480" w:lineRule="auto"/>
      <w:ind w:left="283"/>
    </w:pPr>
  </w:style>
  <w:style w:type="character" w:customStyle="1" w:styleId="BodyTextIndent2Char">
    <w:name w:val="Body Text Indent 2 Char"/>
    <w:basedOn w:val="DefaultParagraphFont"/>
    <w:link w:val="BodyTextIndent2"/>
    <w:rsid w:val="00E9457C"/>
    <w:rPr>
      <w:rFonts w:ascii="Times New Roman" w:eastAsia="Times New Roman" w:hAnsi="Times New Roman"/>
    </w:rPr>
  </w:style>
  <w:style w:type="paragraph" w:styleId="BodyTextIndent3">
    <w:name w:val="Body Text Indent 3"/>
    <w:basedOn w:val="Normal"/>
    <w:link w:val="BodyTextIndent3Char"/>
    <w:rsid w:val="00E9457C"/>
    <w:pPr>
      <w:spacing w:after="120"/>
      <w:ind w:left="283"/>
    </w:pPr>
    <w:rPr>
      <w:sz w:val="16"/>
      <w:szCs w:val="16"/>
    </w:rPr>
  </w:style>
  <w:style w:type="character" w:customStyle="1" w:styleId="BodyTextIndent3Char">
    <w:name w:val="Body Text Indent 3 Char"/>
    <w:basedOn w:val="DefaultParagraphFont"/>
    <w:link w:val="BodyTextIndent3"/>
    <w:rsid w:val="00E9457C"/>
    <w:rPr>
      <w:rFonts w:ascii="Times New Roman" w:eastAsia="Times New Roman" w:hAnsi="Times New Roman"/>
      <w:sz w:val="16"/>
      <w:szCs w:val="16"/>
    </w:rPr>
  </w:style>
  <w:style w:type="paragraph" w:styleId="Caption">
    <w:name w:val="caption"/>
    <w:basedOn w:val="Normal"/>
    <w:next w:val="Normal"/>
    <w:semiHidden/>
    <w:unhideWhenUsed/>
    <w:qFormat/>
    <w:rsid w:val="00E9457C"/>
    <w:pPr>
      <w:spacing w:after="200"/>
    </w:pPr>
    <w:rPr>
      <w:i/>
      <w:iCs/>
      <w:color w:val="44546A" w:themeColor="text2"/>
      <w:sz w:val="18"/>
      <w:szCs w:val="18"/>
    </w:rPr>
  </w:style>
  <w:style w:type="paragraph" w:styleId="Closing">
    <w:name w:val="Closing"/>
    <w:basedOn w:val="Normal"/>
    <w:link w:val="ClosingChar"/>
    <w:rsid w:val="00E9457C"/>
    <w:pPr>
      <w:spacing w:after="0"/>
      <w:ind w:left="4252"/>
    </w:pPr>
  </w:style>
  <w:style w:type="character" w:customStyle="1" w:styleId="ClosingChar">
    <w:name w:val="Closing Char"/>
    <w:basedOn w:val="DefaultParagraphFont"/>
    <w:link w:val="Closing"/>
    <w:rsid w:val="00E9457C"/>
    <w:rPr>
      <w:rFonts w:ascii="Times New Roman" w:eastAsia="Times New Roman" w:hAnsi="Times New Roman"/>
    </w:rPr>
  </w:style>
  <w:style w:type="paragraph" w:styleId="Date">
    <w:name w:val="Date"/>
    <w:basedOn w:val="Normal"/>
    <w:next w:val="Normal"/>
    <w:link w:val="DateChar"/>
    <w:rsid w:val="00E9457C"/>
  </w:style>
  <w:style w:type="character" w:customStyle="1" w:styleId="DateChar">
    <w:name w:val="Date Char"/>
    <w:basedOn w:val="DefaultParagraphFont"/>
    <w:link w:val="Date"/>
    <w:rsid w:val="00E9457C"/>
    <w:rPr>
      <w:rFonts w:ascii="Times New Roman" w:eastAsia="Times New Roman" w:hAnsi="Times New Roman"/>
    </w:rPr>
  </w:style>
  <w:style w:type="paragraph" w:styleId="DocumentMap">
    <w:name w:val="Document Map"/>
    <w:basedOn w:val="Normal"/>
    <w:link w:val="DocumentMapChar"/>
    <w:qFormat/>
    <w:rsid w:val="00E9457C"/>
    <w:pPr>
      <w:spacing w:after="0"/>
    </w:pPr>
    <w:rPr>
      <w:rFonts w:ascii="Segoe UI" w:hAnsi="Segoe UI" w:cs="Segoe UI"/>
      <w:sz w:val="16"/>
      <w:szCs w:val="16"/>
    </w:rPr>
  </w:style>
  <w:style w:type="character" w:customStyle="1" w:styleId="DocumentMapChar">
    <w:name w:val="Document Map Char"/>
    <w:basedOn w:val="DefaultParagraphFont"/>
    <w:link w:val="DocumentMap"/>
    <w:rsid w:val="00E9457C"/>
    <w:rPr>
      <w:rFonts w:ascii="Segoe UI" w:eastAsia="Times New Roman" w:hAnsi="Segoe UI" w:cs="Segoe UI"/>
      <w:sz w:val="16"/>
      <w:szCs w:val="16"/>
    </w:rPr>
  </w:style>
  <w:style w:type="paragraph" w:styleId="E-mailSignature">
    <w:name w:val="E-mail Signature"/>
    <w:basedOn w:val="Normal"/>
    <w:link w:val="E-mailSignatureChar"/>
    <w:rsid w:val="00E9457C"/>
    <w:pPr>
      <w:spacing w:after="0"/>
    </w:pPr>
  </w:style>
  <w:style w:type="character" w:customStyle="1" w:styleId="E-mailSignatureChar">
    <w:name w:val="E-mail Signature Char"/>
    <w:basedOn w:val="DefaultParagraphFont"/>
    <w:link w:val="E-mailSignature"/>
    <w:rsid w:val="00E9457C"/>
    <w:rPr>
      <w:rFonts w:ascii="Times New Roman" w:eastAsia="Times New Roman" w:hAnsi="Times New Roman"/>
    </w:rPr>
  </w:style>
  <w:style w:type="paragraph" w:styleId="EndnoteText">
    <w:name w:val="endnote text"/>
    <w:basedOn w:val="Normal"/>
    <w:link w:val="EndnoteTextChar"/>
    <w:rsid w:val="00E9457C"/>
    <w:pPr>
      <w:spacing w:after="0"/>
    </w:pPr>
  </w:style>
  <w:style w:type="character" w:customStyle="1" w:styleId="EndnoteTextChar">
    <w:name w:val="Endnote Text Char"/>
    <w:basedOn w:val="DefaultParagraphFont"/>
    <w:link w:val="EndnoteText"/>
    <w:rsid w:val="00E9457C"/>
    <w:rPr>
      <w:rFonts w:ascii="Times New Roman" w:eastAsia="Times New Roman" w:hAnsi="Times New Roman"/>
    </w:rPr>
  </w:style>
  <w:style w:type="paragraph" w:styleId="EnvelopeAddress">
    <w:name w:val="envelope address"/>
    <w:basedOn w:val="Normal"/>
    <w:rsid w:val="00E9457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9457C"/>
    <w:pPr>
      <w:spacing w:after="0"/>
    </w:pPr>
    <w:rPr>
      <w:rFonts w:asciiTheme="majorHAnsi" w:eastAsiaTheme="majorEastAsia" w:hAnsiTheme="majorHAnsi" w:cstheme="majorBidi"/>
    </w:rPr>
  </w:style>
  <w:style w:type="paragraph" w:styleId="HTMLAddress">
    <w:name w:val="HTML Address"/>
    <w:basedOn w:val="Normal"/>
    <w:link w:val="HTMLAddressChar"/>
    <w:rsid w:val="00E9457C"/>
    <w:pPr>
      <w:spacing w:after="0"/>
    </w:pPr>
    <w:rPr>
      <w:i/>
      <w:iCs/>
    </w:rPr>
  </w:style>
  <w:style w:type="character" w:customStyle="1" w:styleId="HTMLAddressChar">
    <w:name w:val="HTML Address Char"/>
    <w:basedOn w:val="DefaultParagraphFont"/>
    <w:link w:val="HTMLAddress"/>
    <w:rsid w:val="00E9457C"/>
    <w:rPr>
      <w:rFonts w:ascii="Times New Roman" w:eastAsia="Times New Roman" w:hAnsi="Times New Roman"/>
      <w:i/>
      <w:iCs/>
    </w:rPr>
  </w:style>
  <w:style w:type="paragraph" w:styleId="HTMLPreformatted">
    <w:name w:val="HTML Preformatted"/>
    <w:basedOn w:val="Normal"/>
    <w:link w:val="HTMLPreformattedChar"/>
    <w:rsid w:val="00E9457C"/>
    <w:pPr>
      <w:spacing w:after="0"/>
    </w:pPr>
    <w:rPr>
      <w:rFonts w:ascii="Consolas" w:hAnsi="Consolas"/>
    </w:rPr>
  </w:style>
  <w:style w:type="character" w:customStyle="1" w:styleId="HTMLPreformattedChar">
    <w:name w:val="HTML Preformatted Char"/>
    <w:basedOn w:val="DefaultParagraphFont"/>
    <w:link w:val="HTMLPreformatted"/>
    <w:rsid w:val="00E9457C"/>
    <w:rPr>
      <w:rFonts w:ascii="Consolas" w:eastAsia="Times New Roman" w:hAnsi="Consolas"/>
    </w:rPr>
  </w:style>
  <w:style w:type="paragraph" w:styleId="Index3">
    <w:name w:val="index 3"/>
    <w:basedOn w:val="Normal"/>
    <w:next w:val="Normal"/>
    <w:rsid w:val="00E9457C"/>
    <w:pPr>
      <w:spacing w:after="0"/>
      <w:ind w:left="600" w:hanging="200"/>
    </w:pPr>
  </w:style>
  <w:style w:type="paragraph" w:styleId="Index4">
    <w:name w:val="index 4"/>
    <w:basedOn w:val="Normal"/>
    <w:next w:val="Normal"/>
    <w:rsid w:val="00E9457C"/>
    <w:pPr>
      <w:spacing w:after="0"/>
      <w:ind w:left="800" w:hanging="200"/>
    </w:pPr>
  </w:style>
  <w:style w:type="paragraph" w:styleId="Index5">
    <w:name w:val="index 5"/>
    <w:basedOn w:val="Normal"/>
    <w:next w:val="Normal"/>
    <w:rsid w:val="00E9457C"/>
    <w:pPr>
      <w:spacing w:after="0"/>
      <w:ind w:left="1000" w:hanging="200"/>
    </w:pPr>
  </w:style>
  <w:style w:type="paragraph" w:styleId="Index6">
    <w:name w:val="index 6"/>
    <w:basedOn w:val="Normal"/>
    <w:next w:val="Normal"/>
    <w:rsid w:val="00E9457C"/>
    <w:pPr>
      <w:spacing w:after="0"/>
      <w:ind w:left="1200" w:hanging="200"/>
    </w:pPr>
  </w:style>
  <w:style w:type="paragraph" w:styleId="Index7">
    <w:name w:val="index 7"/>
    <w:basedOn w:val="Normal"/>
    <w:next w:val="Normal"/>
    <w:rsid w:val="00E9457C"/>
    <w:pPr>
      <w:spacing w:after="0"/>
      <w:ind w:left="1400" w:hanging="200"/>
    </w:pPr>
  </w:style>
  <w:style w:type="paragraph" w:styleId="Index8">
    <w:name w:val="index 8"/>
    <w:basedOn w:val="Normal"/>
    <w:next w:val="Normal"/>
    <w:rsid w:val="00E9457C"/>
    <w:pPr>
      <w:spacing w:after="0"/>
      <w:ind w:left="1600" w:hanging="200"/>
    </w:pPr>
  </w:style>
  <w:style w:type="paragraph" w:styleId="Index9">
    <w:name w:val="index 9"/>
    <w:basedOn w:val="Normal"/>
    <w:next w:val="Normal"/>
    <w:rsid w:val="00E9457C"/>
    <w:pPr>
      <w:spacing w:after="0"/>
      <w:ind w:left="1800" w:hanging="200"/>
    </w:pPr>
  </w:style>
  <w:style w:type="paragraph" w:styleId="IndexHeading">
    <w:name w:val="index heading"/>
    <w:basedOn w:val="Normal"/>
    <w:next w:val="Index1"/>
    <w:qFormat/>
    <w:rsid w:val="00E9457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9457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9457C"/>
    <w:rPr>
      <w:rFonts w:ascii="Times New Roman" w:eastAsia="Times New Roman" w:hAnsi="Times New Roman"/>
      <w:i/>
      <w:iCs/>
      <w:color w:val="4472C4" w:themeColor="accent1"/>
    </w:rPr>
  </w:style>
  <w:style w:type="paragraph" w:styleId="ListContinue">
    <w:name w:val="List Continue"/>
    <w:basedOn w:val="Normal"/>
    <w:rsid w:val="00E9457C"/>
    <w:pPr>
      <w:spacing w:after="120"/>
      <w:ind w:left="283"/>
      <w:contextualSpacing/>
    </w:pPr>
  </w:style>
  <w:style w:type="paragraph" w:styleId="ListContinue2">
    <w:name w:val="List Continue 2"/>
    <w:basedOn w:val="Normal"/>
    <w:rsid w:val="00E9457C"/>
    <w:pPr>
      <w:spacing w:after="120"/>
      <w:ind w:left="566"/>
      <w:contextualSpacing/>
    </w:pPr>
  </w:style>
  <w:style w:type="paragraph" w:styleId="ListContinue3">
    <w:name w:val="List Continue 3"/>
    <w:basedOn w:val="Normal"/>
    <w:rsid w:val="00E9457C"/>
    <w:pPr>
      <w:spacing w:after="120"/>
      <w:ind w:left="849"/>
      <w:contextualSpacing/>
    </w:pPr>
  </w:style>
  <w:style w:type="paragraph" w:styleId="ListContinue4">
    <w:name w:val="List Continue 4"/>
    <w:basedOn w:val="Normal"/>
    <w:rsid w:val="00E9457C"/>
    <w:pPr>
      <w:spacing w:after="120"/>
      <w:ind w:left="1132"/>
      <w:contextualSpacing/>
    </w:pPr>
  </w:style>
  <w:style w:type="paragraph" w:styleId="ListContinue5">
    <w:name w:val="List Continue 5"/>
    <w:basedOn w:val="Normal"/>
    <w:rsid w:val="00E9457C"/>
    <w:pPr>
      <w:spacing w:after="120"/>
      <w:ind w:left="1415"/>
      <w:contextualSpacing/>
    </w:pPr>
  </w:style>
  <w:style w:type="paragraph" w:styleId="ListNumber3">
    <w:name w:val="List Number 3"/>
    <w:basedOn w:val="Normal"/>
    <w:rsid w:val="00E9457C"/>
    <w:pPr>
      <w:numPr>
        <w:numId w:val="17"/>
      </w:numPr>
      <w:contextualSpacing/>
    </w:pPr>
  </w:style>
  <w:style w:type="paragraph" w:styleId="ListNumber4">
    <w:name w:val="List Number 4"/>
    <w:basedOn w:val="Normal"/>
    <w:rsid w:val="00E9457C"/>
    <w:pPr>
      <w:numPr>
        <w:numId w:val="18"/>
      </w:numPr>
      <w:contextualSpacing/>
    </w:pPr>
  </w:style>
  <w:style w:type="paragraph" w:styleId="ListNumber5">
    <w:name w:val="List Number 5"/>
    <w:basedOn w:val="Normal"/>
    <w:rsid w:val="00E9457C"/>
    <w:pPr>
      <w:numPr>
        <w:numId w:val="19"/>
      </w:numPr>
      <w:contextualSpacing/>
    </w:pPr>
  </w:style>
  <w:style w:type="paragraph" w:styleId="MacroText">
    <w:name w:val="macro"/>
    <w:link w:val="MacroTextChar"/>
    <w:rsid w:val="00E9457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9457C"/>
    <w:rPr>
      <w:rFonts w:ascii="Consolas" w:eastAsia="Times New Roman" w:hAnsi="Consolas"/>
    </w:rPr>
  </w:style>
  <w:style w:type="paragraph" w:styleId="MessageHeader">
    <w:name w:val="Message Header"/>
    <w:basedOn w:val="Normal"/>
    <w:link w:val="MessageHeaderChar"/>
    <w:rsid w:val="00E9457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9457C"/>
    <w:rPr>
      <w:rFonts w:asciiTheme="majorHAnsi" w:eastAsiaTheme="majorEastAsia" w:hAnsiTheme="majorHAnsi" w:cstheme="majorBidi"/>
      <w:sz w:val="24"/>
      <w:szCs w:val="24"/>
      <w:shd w:val="pct20" w:color="auto" w:fill="auto"/>
    </w:rPr>
  </w:style>
  <w:style w:type="paragraph" w:styleId="NoSpacing">
    <w:name w:val="No Spacing"/>
    <w:uiPriority w:val="1"/>
    <w:qFormat/>
    <w:rsid w:val="00E9457C"/>
    <w:pPr>
      <w:overflowPunct w:val="0"/>
      <w:autoSpaceDE w:val="0"/>
      <w:autoSpaceDN w:val="0"/>
      <w:adjustRightInd w:val="0"/>
      <w:textAlignment w:val="baseline"/>
    </w:pPr>
    <w:rPr>
      <w:rFonts w:ascii="Times New Roman" w:eastAsia="Times New Roman" w:hAnsi="Times New Roman"/>
    </w:rPr>
  </w:style>
  <w:style w:type="paragraph" w:styleId="NormalWeb">
    <w:name w:val="Normal (Web)"/>
    <w:basedOn w:val="Normal"/>
    <w:uiPriority w:val="99"/>
    <w:rsid w:val="00E9457C"/>
    <w:rPr>
      <w:sz w:val="24"/>
      <w:szCs w:val="24"/>
    </w:rPr>
  </w:style>
  <w:style w:type="paragraph" w:styleId="NormalIndent">
    <w:name w:val="Normal Indent"/>
    <w:basedOn w:val="Normal"/>
    <w:rsid w:val="00E9457C"/>
    <w:pPr>
      <w:ind w:left="720"/>
    </w:pPr>
  </w:style>
  <w:style w:type="paragraph" w:styleId="NoteHeading">
    <w:name w:val="Note Heading"/>
    <w:basedOn w:val="Normal"/>
    <w:next w:val="Normal"/>
    <w:link w:val="NoteHeadingChar"/>
    <w:rsid w:val="00E9457C"/>
    <w:pPr>
      <w:spacing w:after="0"/>
    </w:pPr>
  </w:style>
  <w:style w:type="character" w:customStyle="1" w:styleId="NoteHeadingChar">
    <w:name w:val="Note Heading Char"/>
    <w:basedOn w:val="DefaultParagraphFont"/>
    <w:link w:val="NoteHeading"/>
    <w:rsid w:val="00E9457C"/>
    <w:rPr>
      <w:rFonts w:ascii="Times New Roman" w:eastAsia="Times New Roman" w:hAnsi="Times New Roman"/>
    </w:rPr>
  </w:style>
  <w:style w:type="paragraph" w:styleId="PlainText">
    <w:name w:val="Plain Text"/>
    <w:basedOn w:val="Normal"/>
    <w:link w:val="PlainTextChar"/>
    <w:rsid w:val="00E9457C"/>
    <w:pPr>
      <w:spacing w:after="0"/>
    </w:pPr>
    <w:rPr>
      <w:rFonts w:ascii="Consolas" w:hAnsi="Consolas"/>
      <w:sz w:val="21"/>
      <w:szCs w:val="21"/>
    </w:rPr>
  </w:style>
  <w:style w:type="character" w:customStyle="1" w:styleId="PlainTextChar">
    <w:name w:val="Plain Text Char"/>
    <w:basedOn w:val="DefaultParagraphFont"/>
    <w:link w:val="PlainText"/>
    <w:rsid w:val="00E9457C"/>
    <w:rPr>
      <w:rFonts w:ascii="Consolas" w:eastAsia="Times New Roman" w:hAnsi="Consolas"/>
      <w:sz w:val="21"/>
      <w:szCs w:val="21"/>
    </w:rPr>
  </w:style>
  <w:style w:type="paragraph" w:styleId="Quote">
    <w:name w:val="Quote"/>
    <w:basedOn w:val="Normal"/>
    <w:next w:val="Normal"/>
    <w:link w:val="QuoteChar"/>
    <w:uiPriority w:val="29"/>
    <w:qFormat/>
    <w:rsid w:val="00E9457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9457C"/>
    <w:rPr>
      <w:rFonts w:ascii="Times New Roman" w:eastAsia="Times New Roman" w:hAnsi="Times New Roman"/>
      <w:i/>
      <w:iCs/>
      <w:color w:val="404040" w:themeColor="text1" w:themeTint="BF"/>
    </w:rPr>
  </w:style>
  <w:style w:type="paragraph" w:styleId="Salutation">
    <w:name w:val="Salutation"/>
    <w:basedOn w:val="Normal"/>
    <w:next w:val="Normal"/>
    <w:link w:val="SalutationChar"/>
    <w:rsid w:val="00E9457C"/>
  </w:style>
  <w:style w:type="character" w:customStyle="1" w:styleId="SalutationChar">
    <w:name w:val="Salutation Char"/>
    <w:basedOn w:val="DefaultParagraphFont"/>
    <w:link w:val="Salutation"/>
    <w:rsid w:val="00E9457C"/>
    <w:rPr>
      <w:rFonts w:ascii="Times New Roman" w:eastAsia="Times New Roman" w:hAnsi="Times New Roman"/>
    </w:rPr>
  </w:style>
  <w:style w:type="paragraph" w:styleId="Signature">
    <w:name w:val="Signature"/>
    <w:basedOn w:val="Normal"/>
    <w:link w:val="SignatureChar"/>
    <w:rsid w:val="00E9457C"/>
    <w:pPr>
      <w:spacing w:after="0"/>
      <w:ind w:left="4252"/>
    </w:pPr>
  </w:style>
  <w:style w:type="character" w:customStyle="1" w:styleId="SignatureChar">
    <w:name w:val="Signature Char"/>
    <w:basedOn w:val="DefaultParagraphFont"/>
    <w:link w:val="Signature"/>
    <w:rsid w:val="00E9457C"/>
    <w:rPr>
      <w:rFonts w:ascii="Times New Roman" w:eastAsia="Times New Roman" w:hAnsi="Times New Roman"/>
    </w:rPr>
  </w:style>
  <w:style w:type="paragraph" w:styleId="Subtitle">
    <w:name w:val="Subtitle"/>
    <w:basedOn w:val="Normal"/>
    <w:next w:val="Normal"/>
    <w:link w:val="SubtitleChar"/>
    <w:qFormat/>
    <w:rsid w:val="00E9457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9457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9457C"/>
    <w:pPr>
      <w:spacing w:after="0"/>
      <w:ind w:left="200" w:hanging="200"/>
    </w:pPr>
  </w:style>
  <w:style w:type="paragraph" w:styleId="TableofFigures">
    <w:name w:val="table of figures"/>
    <w:basedOn w:val="Normal"/>
    <w:next w:val="Normal"/>
    <w:rsid w:val="00E9457C"/>
    <w:pPr>
      <w:spacing w:after="0"/>
    </w:pPr>
  </w:style>
  <w:style w:type="paragraph" w:styleId="Title">
    <w:name w:val="Title"/>
    <w:basedOn w:val="Normal"/>
    <w:next w:val="Normal"/>
    <w:link w:val="TitleChar"/>
    <w:qFormat/>
    <w:rsid w:val="00E9457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9457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E9457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9457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f01">
    <w:name w:val="cf01"/>
    <w:basedOn w:val="DefaultParagraphFont"/>
    <w:rsid w:val="00CB5900"/>
    <w:rPr>
      <w:rFonts w:ascii="Microsoft YaHei UI" w:eastAsia="Microsoft YaHei UI" w:hAnsi="Microsoft YaHei UI" w:hint="eastAsia"/>
      <w:sz w:val="18"/>
      <w:szCs w:val="18"/>
    </w:rPr>
  </w:style>
  <w:style w:type="character" w:customStyle="1" w:styleId="cf11">
    <w:name w:val="cf11"/>
    <w:basedOn w:val="DefaultParagraphFont"/>
    <w:rsid w:val="00CB5900"/>
    <w:rPr>
      <w:rFonts w:ascii="Microsoft YaHei UI" w:eastAsia="Microsoft YaHei UI" w:hAnsi="Microsoft YaHei UI" w:hint="eastAsia"/>
      <w:sz w:val="18"/>
      <w:szCs w:val="18"/>
    </w:rPr>
  </w:style>
  <w:style w:type="paragraph" w:customStyle="1" w:styleId="CRCoverPage">
    <w:name w:val="CR Cover Page"/>
    <w:qFormat/>
    <w:rsid w:val="003D7518"/>
    <w:pPr>
      <w:spacing w:after="120"/>
    </w:pPr>
    <w:rPr>
      <w:rFonts w:ascii="Arial" w:eastAsia="SimSun" w:hAnsi="Arial"/>
      <w:lang w:eastAsia="en-US"/>
    </w:rPr>
  </w:style>
  <w:style w:type="paragraph" w:customStyle="1" w:styleId="Note-Boxed">
    <w:name w:val="Note - Boxed"/>
    <w:basedOn w:val="Normal"/>
    <w:next w:val="Normal"/>
    <w:rsid w:val="006B225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68715560">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50312022">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24688790">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1834109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30092878">
      <w:bodyDiv w:val="1"/>
      <w:marLeft w:val="0"/>
      <w:marRight w:val="0"/>
      <w:marTop w:val="0"/>
      <w:marBottom w:val="0"/>
      <w:divBdr>
        <w:top w:val="none" w:sz="0" w:space="0" w:color="auto"/>
        <w:left w:val="none" w:sz="0" w:space="0" w:color="auto"/>
        <w:bottom w:val="none" w:sz="0" w:space="0" w:color="auto"/>
        <w:right w:val="none" w:sz="0" w:space="0" w:color="auto"/>
      </w:divBdr>
    </w:div>
    <w:div w:id="636035788">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08089027">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1695011">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3674009">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691970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80935562">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8137695">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7C010-F1EC-47C1-86FE-E3A61DCCA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2014</Words>
  <Characters>11486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13474</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19)</dc:subject>
  <dc:creator>MCC Support</dc:creator>
  <cp:keywords/>
  <dc:description/>
  <cp:lastModifiedBy>Draft v2</cp:lastModifiedBy>
  <cp:revision>4</cp:revision>
  <cp:lastPrinted>2018-03-06T08:25:00Z</cp:lastPrinted>
  <dcterms:created xsi:type="dcterms:W3CDTF">2025-12-03T13:32:00Z</dcterms:created>
  <dcterms:modified xsi:type="dcterms:W3CDTF">2025-12-03T13:45:00Z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ies>
</file>