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C552" w14:textId="4F0ED94F" w:rsidR="005205A2" w:rsidRPr="00116100" w:rsidRDefault="005205A2" w:rsidP="0008472B">
      <w:pPr>
        <w:tabs>
          <w:tab w:val="right" w:pos="9639"/>
        </w:tabs>
        <w:spacing w:after="0"/>
        <w:rPr>
          <w:rFonts w:ascii="Arial" w:eastAsia="Yu Mincho" w:hAnsi="Arial"/>
          <w:b/>
          <w:noProof/>
          <w:sz w:val="24"/>
          <w:lang w:eastAsia="ja-JP"/>
        </w:rPr>
      </w:pPr>
      <w:bookmarkStart w:id="0" w:name="_Hlk54275161"/>
      <w:bookmarkStart w:id="1" w:name="_Hlk142299101"/>
      <w:bookmarkStart w:id="2" w:name="DocumentFor"/>
      <w:bookmarkStart w:id="3" w:name="Title"/>
      <w:bookmarkStart w:id="4" w:name="_Hlk160525530"/>
      <w:bookmarkEnd w:id="0"/>
      <w:bookmarkEnd w:id="1"/>
      <w:bookmarkEnd w:id="2"/>
      <w:bookmarkEnd w:id="3"/>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sidR="00410D9B">
        <w:rPr>
          <w:rFonts w:ascii="Arial" w:eastAsia="Yu Mincho" w:hAnsi="Arial"/>
          <w:b/>
          <w:noProof/>
          <w:sz w:val="24"/>
          <w:lang w:eastAsia="ja-JP"/>
        </w:rPr>
        <w:t>77</w:t>
      </w:r>
    </w:p>
    <w:p w14:paraId="5B9FBB85" w14:textId="240A7573" w:rsidR="005205A2" w:rsidRPr="00116100" w:rsidRDefault="005205A2" w:rsidP="0008472B">
      <w:pPr>
        <w:tabs>
          <w:tab w:val="right" w:pos="9639"/>
        </w:tabs>
        <w:spacing w:after="0"/>
        <w:rPr>
          <w:rFonts w:ascii="Arial" w:hAnsi="Arial"/>
          <w:b/>
          <w:noProof/>
          <w:sz w:val="24"/>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R3-2580</w:t>
      </w:r>
      <w:r>
        <w:rPr>
          <w:rFonts w:ascii="Arial" w:hAnsi="Arial" w:cs="Arial"/>
          <w:b/>
          <w:i/>
          <w:iCs/>
          <w:sz w:val="22"/>
          <w:szCs w:val="22"/>
          <w:lang w:val="en-US" w:eastAsia="zh-CN"/>
        </w:rPr>
        <w:t>25</w:t>
      </w:r>
    </w:p>
    <w:p w14:paraId="19E9CA44" w14:textId="77777777" w:rsidR="005205A2" w:rsidRPr="00116100" w:rsidRDefault="005205A2" w:rsidP="005205A2">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4"/>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5A621" w:rsidR="001E41F3" w:rsidRPr="00410371" w:rsidRDefault="007856E5" w:rsidP="00E13F3D">
            <w:pPr>
              <w:pStyle w:val="CRCoverPage"/>
              <w:spacing w:after="0"/>
              <w:jc w:val="right"/>
              <w:rPr>
                <w:b/>
                <w:noProof/>
                <w:sz w:val="28"/>
              </w:rPr>
            </w:pPr>
            <w:r>
              <w:rPr>
                <w:b/>
                <w:noProof/>
                <w:sz w:val="28"/>
              </w:rPr>
              <w:t>3</w:t>
            </w:r>
            <w:r w:rsidR="00140638">
              <w:rPr>
                <w:b/>
                <w:noProof/>
                <w:sz w:val="28"/>
              </w:rPr>
              <w:t>7</w:t>
            </w:r>
            <w:r>
              <w:rPr>
                <w:b/>
                <w:noProof/>
                <w:sz w:val="28"/>
              </w:rPr>
              <w:t>.</w:t>
            </w:r>
            <w:r w:rsidR="00140638">
              <w:rPr>
                <w:b/>
                <w:noProof/>
                <w:sz w:val="28"/>
              </w:rPr>
              <w:t>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31EB5" w:rsidR="001E41F3" w:rsidRPr="00410371" w:rsidRDefault="005205A2" w:rsidP="00547111">
            <w:pPr>
              <w:pStyle w:val="CRCoverPage"/>
              <w:spacing w:after="0"/>
              <w:rPr>
                <w:noProof/>
              </w:rPr>
            </w:pPr>
            <w:r>
              <w:rPr>
                <w:b/>
                <w:noProof/>
                <w:sz w:val="28"/>
                <w:szCs w:val="28"/>
              </w:rPr>
              <w:t>0148</w:t>
            </w:r>
          </w:p>
        </w:tc>
        <w:tc>
          <w:tcPr>
            <w:tcW w:w="709" w:type="dxa"/>
          </w:tcPr>
          <w:p w14:paraId="09D2C09B" w14:textId="135167B9" w:rsidR="001E41F3" w:rsidRDefault="008960E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0F1679CA" w:rsidR="001E41F3" w:rsidRPr="00410371" w:rsidRDefault="00410D9B"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791878" w:rsidR="00F25D98" w:rsidRDefault="00824B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3B9FD" w:rsidR="001E41F3" w:rsidRPr="00140638" w:rsidRDefault="00140638" w:rsidP="00140638">
            <w:pPr>
              <w:rPr>
                <w:noProof/>
              </w:rPr>
            </w:pPr>
            <w:r w:rsidRPr="00140638">
              <w:rPr>
                <w:rFonts w:ascii="Arial" w:hAnsi="Arial"/>
              </w:rPr>
              <w:t>Correction of the description of the geographical area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E5791" w:rsidR="001E41F3" w:rsidRDefault="005205A2">
            <w:pPr>
              <w:pStyle w:val="CRCoverPage"/>
              <w:spacing w:after="0"/>
              <w:ind w:left="100"/>
              <w:rPr>
                <w:noProof/>
              </w:rPr>
            </w:pPr>
            <w:r>
              <w:rPr>
                <w:noProof/>
              </w:rPr>
              <w:t>R3 (</w:t>
            </w:r>
            <w:r w:rsidR="00C81EB8">
              <w:rPr>
                <w:noProof/>
              </w:rPr>
              <w:t>Huawei</w:t>
            </w:r>
            <w:r w:rsidR="00DF441F">
              <w:rPr>
                <w:noProof/>
              </w:rPr>
              <w:t xml:space="preserve">, </w:t>
            </w:r>
            <w:r w:rsidR="00DF441F" w:rsidRPr="00DF441F">
              <w:rPr>
                <w:noProof/>
              </w:rPr>
              <w:t>Nokia, Samsung</w:t>
            </w:r>
            <w:r w:rsidR="00DF441F">
              <w:rPr>
                <w:noProof/>
              </w:rPr>
              <w:t>, CATT</w:t>
            </w:r>
            <w:r w:rsidR="001F6806">
              <w:rPr>
                <w:noProof/>
              </w:rPr>
              <w:t>, ZTE</w:t>
            </w:r>
            <w:r w:rsidR="00452362">
              <w:rPr>
                <w:noProof/>
              </w:rPr>
              <w:t>, Ericsson</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9B0C5" w:rsidR="001E41F3" w:rsidRDefault="00C81EB8" w:rsidP="00547111">
            <w:pPr>
              <w:pStyle w:val="CRCoverPage"/>
              <w:spacing w:after="0"/>
              <w:ind w:left="100"/>
              <w:rPr>
                <w:noProof/>
              </w:rPr>
            </w:pPr>
            <w:r>
              <w:t>R</w:t>
            </w:r>
            <w:r w:rsidR="005205A2">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0EDCA" w:rsidR="001E41F3" w:rsidRPr="00413AA2" w:rsidRDefault="00C53B08">
            <w:pPr>
              <w:pStyle w:val="CRCoverPage"/>
              <w:spacing w:after="0"/>
              <w:ind w:left="100"/>
              <w:rPr>
                <w:noProof/>
                <w:lang w:val="fr-FR"/>
              </w:rPr>
            </w:pPr>
            <w:r w:rsidRPr="00413AA2">
              <w:rPr>
                <w:lang w:val="fr-FR"/>
              </w:rPr>
              <w:t>NR_ENDC_SON_MDT_Ph4-Core</w:t>
            </w:r>
          </w:p>
        </w:tc>
        <w:tc>
          <w:tcPr>
            <w:tcW w:w="567" w:type="dxa"/>
            <w:tcBorders>
              <w:left w:val="nil"/>
            </w:tcBorders>
          </w:tcPr>
          <w:p w14:paraId="61A86BCF" w14:textId="77777777" w:rsidR="001E41F3" w:rsidRPr="00413AA2"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87010" w:rsidR="00C81EB8" w:rsidRDefault="005B6475" w:rsidP="00C81EB8">
            <w:pPr>
              <w:pStyle w:val="CRCoverPage"/>
              <w:spacing w:after="0"/>
              <w:ind w:left="100"/>
              <w:rPr>
                <w:lang w:eastAsia="zh-CN"/>
              </w:rPr>
            </w:pPr>
            <w:r>
              <w:t>2025-</w:t>
            </w:r>
            <w:r w:rsidR="00FE6784">
              <w:t>1</w:t>
            </w:r>
            <w:r w:rsidR="0007313A">
              <w:rPr>
                <w:rFonts w:hint="eastAsia"/>
                <w:lang w:eastAsia="zh-CN"/>
              </w:rPr>
              <w:t>1</w:t>
            </w:r>
            <w:r w:rsidR="00FE6784">
              <w:t>-0</w:t>
            </w:r>
            <w:r w:rsidR="0007313A">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638" w14:paraId="1256F52C" w14:textId="77777777" w:rsidTr="00547111">
        <w:tc>
          <w:tcPr>
            <w:tcW w:w="2694" w:type="dxa"/>
            <w:gridSpan w:val="2"/>
            <w:tcBorders>
              <w:top w:val="single" w:sz="4" w:space="0" w:color="auto"/>
              <w:left w:val="single" w:sz="4" w:space="0" w:color="auto"/>
            </w:tcBorders>
          </w:tcPr>
          <w:p w14:paraId="52C87DB0" w14:textId="77777777" w:rsidR="00140638" w:rsidRDefault="00140638" w:rsidP="001406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9E0E04" w14:textId="77777777" w:rsidR="00140638" w:rsidRDefault="00140638" w:rsidP="00AD2B2F">
            <w:pPr>
              <w:pStyle w:val="CRCoverPage"/>
              <w:spacing w:after="0"/>
              <w:ind w:left="102"/>
              <w:rPr>
                <w:noProof/>
              </w:rPr>
            </w:pPr>
            <w:r>
              <w:rPr>
                <w:noProof/>
              </w:rPr>
              <w:t xml:space="preserve">At the RAN3 #129 meeting, the SON WI was completed. As part of it, the geographical area scope was added in NGAP, as a new CHOICE point in the existing list of options for the MDT area scope. </w:t>
            </w:r>
          </w:p>
          <w:p w14:paraId="27465C55" w14:textId="77A4A616" w:rsidR="00140638" w:rsidRDefault="00140638" w:rsidP="00AD2B2F">
            <w:pPr>
              <w:pStyle w:val="CRCoverPage"/>
              <w:spacing w:beforeLines="100" w:before="240" w:after="0"/>
              <w:ind w:left="102"/>
            </w:pPr>
            <w:r w:rsidRPr="00140638">
              <w:t>The new CHOICE point was added in the existing IE and in order to describe how to interpret accompanying it optionally PLMN list, a description was added</w:t>
            </w:r>
            <w:r w:rsidR="00543978">
              <w:t xml:space="preserve"> in NGAP</w:t>
            </w:r>
            <w:r w:rsidRPr="00140638">
              <w:t>. However, other options are not described in the text, thus this description is misplaced. It should rather be added in the stage-2.</w:t>
            </w:r>
          </w:p>
          <w:p w14:paraId="708AA7DE" w14:textId="1516695F" w:rsidR="00140638" w:rsidRDefault="00C53B08" w:rsidP="00AD2B2F">
            <w:pPr>
              <w:pStyle w:val="CRCoverPage"/>
              <w:spacing w:beforeLines="100" w:before="240" w:after="0"/>
              <w:ind w:left="102"/>
              <w:rPr>
                <w:lang w:eastAsia="zh-CN"/>
              </w:rPr>
            </w:pPr>
            <w:r>
              <w:rPr>
                <w:lang w:eastAsia="zh-CN"/>
              </w:rPr>
              <w:t>Also</w:t>
            </w:r>
            <w:r>
              <w:rPr>
                <w:rFonts w:hint="eastAsia"/>
                <w:lang w:eastAsia="zh-CN"/>
              </w:rPr>
              <w:t xml:space="preserve">, </w:t>
            </w:r>
            <w:r>
              <w:rPr>
                <w:lang w:eastAsia="zh-CN"/>
              </w:rPr>
              <w:t>the current wording on the description of the geographical area will cause confusion on the relationship between the cell and the geographical area, i.e. it is not always true that a cell belongs to a geographical area.</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2EB16" w:rsidR="00140638" w:rsidRPr="00231F4F" w:rsidRDefault="00140638" w:rsidP="00DF73FA">
            <w:pPr>
              <w:pStyle w:val="CRCoverPage"/>
              <w:spacing w:after="0"/>
              <w:ind w:left="100"/>
            </w:pPr>
            <w:r w:rsidRPr="00140638">
              <w:t>Add the stage 2 description for the optional PLMN list for geographical area scope for MDT in NTN</w:t>
            </w:r>
            <w:r w:rsidR="00C53B08">
              <w:rPr>
                <w:rFonts w:hint="eastAsia"/>
                <w:lang w:eastAsia="zh-CN"/>
              </w:rPr>
              <w:t xml:space="preserve"> and</w:t>
            </w:r>
            <w:r w:rsidR="00C53B08">
              <w:rPr>
                <w:lang w:val="en-US" w:eastAsia="zh-CN"/>
              </w:rPr>
              <w:t xml:space="preserve"> modify the stage 2 description for the geographical area</w:t>
            </w:r>
            <w:r w:rsidRPr="00140638">
              <w:t>.</w:t>
            </w:r>
            <w:r w:rsidRPr="00231F4F">
              <w:t xml:space="preserve"> </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140638" w14:paraId="678D7BF9" w14:textId="77777777" w:rsidTr="00547111">
        <w:tc>
          <w:tcPr>
            <w:tcW w:w="2694" w:type="dxa"/>
            <w:gridSpan w:val="2"/>
            <w:tcBorders>
              <w:left w:val="single" w:sz="4" w:space="0" w:color="auto"/>
              <w:bottom w:val="single" w:sz="4" w:space="0" w:color="auto"/>
            </w:tcBorders>
          </w:tcPr>
          <w:p w14:paraId="4E5CE1B6" w14:textId="77777777" w:rsidR="00140638" w:rsidRDefault="00140638" w:rsidP="00140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2A16B" w:rsidR="00140638" w:rsidRDefault="00140638" w:rsidP="00140638">
            <w:pPr>
              <w:pStyle w:val="CRCoverPage"/>
              <w:spacing w:after="0"/>
              <w:ind w:left="100"/>
            </w:pPr>
            <w:r>
              <w:t>Stage 2 description for</w:t>
            </w:r>
            <w:r w:rsidR="006C19D1">
              <w:t xml:space="preserve"> </w:t>
            </w:r>
            <w:r w:rsidR="006C19D1" w:rsidRPr="00140638">
              <w:t>the optional PLMN list for geographical area scope</w:t>
            </w:r>
            <w:r w:rsidR="006C19D1" w:rsidRPr="006C19D1">
              <w:t xml:space="preserve"> is</w:t>
            </w:r>
            <w:r w:rsidR="006C19D1">
              <w:t xml:space="preserve"> missing</w:t>
            </w:r>
            <w:r>
              <w:t>.</w:t>
            </w:r>
            <w:r w:rsidR="00C53B08">
              <w:t xml:space="preserve"> Stage 2 description for </w:t>
            </w:r>
            <w:r w:rsidR="00C53B08">
              <w:rPr>
                <w:lang w:val="en-US" w:eastAsia="zh-CN"/>
              </w:rPr>
              <w:t>the geographical area is misleading</w:t>
            </w:r>
            <w:r w:rsidR="00C53B08" w:rsidRPr="00140638">
              <w:t>.</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19BDA" w:rsidR="00140638" w:rsidRDefault="00FC7719" w:rsidP="00140638">
            <w:pPr>
              <w:pStyle w:val="CRCoverPage"/>
              <w:spacing w:after="0"/>
              <w:ind w:left="100"/>
              <w:rPr>
                <w:noProof/>
              </w:rPr>
            </w:pPr>
            <w:r>
              <w:rPr>
                <w:lang w:val="en-US" w:eastAsia="zh-CN"/>
              </w:rPr>
              <w:t>5.1.1.1.1</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140638" w14:paraId="34ACE2EB" w14:textId="77777777" w:rsidTr="00547111">
        <w:tc>
          <w:tcPr>
            <w:tcW w:w="2694" w:type="dxa"/>
            <w:gridSpan w:val="2"/>
            <w:tcBorders>
              <w:left w:val="single" w:sz="4" w:space="0" w:color="auto"/>
            </w:tcBorders>
          </w:tcPr>
          <w:p w14:paraId="571382F3" w14:textId="77777777" w:rsidR="00140638" w:rsidRDefault="00140638" w:rsidP="00140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04C5B0" w:rsidR="00140638" w:rsidRDefault="003055B3" w:rsidP="001406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68263" w:rsidR="00140638" w:rsidRDefault="00140638" w:rsidP="00140638">
            <w:pPr>
              <w:pStyle w:val="CRCoverPage"/>
              <w:spacing w:after="0"/>
              <w:jc w:val="center"/>
              <w:rPr>
                <w:b/>
                <w:caps/>
                <w:noProof/>
              </w:rPr>
            </w:pPr>
          </w:p>
        </w:tc>
        <w:tc>
          <w:tcPr>
            <w:tcW w:w="2977" w:type="dxa"/>
            <w:gridSpan w:val="4"/>
          </w:tcPr>
          <w:p w14:paraId="7DB274D8" w14:textId="77777777" w:rsidR="00140638" w:rsidRDefault="00140638" w:rsidP="001406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991E1" w14:textId="77777777" w:rsidR="00140638" w:rsidRDefault="00140638" w:rsidP="00140638">
            <w:pPr>
              <w:pStyle w:val="CRCoverPage"/>
              <w:spacing w:after="0"/>
              <w:ind w:left="99"/>
              <w:rPr>
                <w:noProof/>
              </w:rPr>
            </w:pPr>
            <w:r>
              <w:rPr>
                <w:noProof/>
              </w:rPr>
              <w:t>TS</w:t>
            </w:r>
            <w:r w:rsidR="003055B3" w:rsidRPr="003055B3">
              <w:rPr>
                <w:noProof/>
              </w:rPr>
              <w:t>38.423</w:t>
            </w:r>
            <w:r>
              <w:rPr>
                <w:noProof/>
              </w:rPr>
              <w:t xml:space="preserve"> CR </w:t>
            </w:r>
            <w:r w:rsidR="003055B3">
              <w:rPr>
                <w:rFonts w:hint="eastAsia"/>
                <w:noProof/>
                <w:lang w:eastAsia="zh-CN"/>
              </w:rPr>
              <w:t>1526</w:t>
            </w:r>
          </w:p>
          <w:p w14:paraId="42398B96" w14:textId="0C86F16F" w:rsidR="00824B0E" w:rsidRDefault="00824B0E" w:rsidP="00140638">
            <w:pPr>
              <w:pStyle w:val="CRCoverPage"/>
              <w:spacing w:after="0"/>
              <w:ind w:left="99"/>
              <w:rPr>
                <w:noProof/>
              </w:rPr>
            </w:pPr>
            <w:r>
              <w:rPr>
                <w:noProof/>
              </w:rPr>
              <w:t>TS</w:t>
            </w:r>
            <w:r w:rsidRPr="00907345">
              <w:rPr>
                <w:noProof/>
              </w:rPr>
              <w:t>38.413</w:t>
            </w:r>
            <w:r>
              <w:rPr>
                <w:noProof/>
              </w:rPr>
              <w:t xml:space="preserve"> CR </w:t>
            </w:r>
            <w:r w:rsidRPr="00907345">
              <w:rPr>
                <w:noProof/>
              </w:rPr>
              <w:t>1318</w:t>
            </w:r>
          </w:p>
        </w:tc>
      </w:tr>
      <w:tr w:rsidR="00140638" w14:paraId="446DDBAC" w14:textId="77777777" w:rsidTr="00547111">
        <w:tc>
          <w:tcPr>
            <w:tcW w:w="2694" w:type="dxa"/>
            <w:gridSpan w:val="2"/>
            <w:tcBorders>
              <w:left w:val="single" w:sz="4" w:space="0" w:color="auto"/>
            </w:tcBorders>
          </w:tcPr>
          <w:p w14:paraId="678A1AA6" w14:textId="77777777" w:rsidR="00140638" w:rsidRDefault="00140638" w:rsidP="00140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40638" w:rsidRDefault="00140638" w:rsidP="00140638">
            <w:pPr>
              <w:pStyle w:val="CRCoverPage"/>
              <w:spacing w:after="0"/>
              <w:jc w:val="center"/>
              <w:rPr>
                <w:b/>
                <w:caps/>
                <w:noProof/>
              </w:rPr>
            </w:pPr>
            <w:r>
              <w:rPr>
                <w:b/>
                <w:caps/>
                <w:noProof/>
              </w:rPr>
              <w:t>x</w:t>
            </w:r>
          </w:p>
        </w:tc>
        <w:tc>
          <w:tcPr>
            <w:tcW w:w="2977" w:type="dxa"/>
            <w:gridSpan w:val="4"/>
          </w:tcPr>
          <w:p w14:paraId="1A4306D9" w14:textId="77777777" w:rsidR="00140638" w:rsidRDefault="00140638" w:rsidP="001406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2129AF" w:rsidR="00140638" w:rsidRDefault="00824B0E" w:rsidP="00140638">
            <w:pPr>
              <w:pStyle w:val="CRCoverPage"/>
              <w:spacing w:after="0"/>
              <w:ind w:left="99"/>
              <w:rPr>
                <w:noProof/>
              </w:rPr>
            </w:pPr>
            <w:r>
              <w:rPr>
                <w:noProof/>
              </w:rPr>
              <w:t>TS/TR ... CR ...</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638" w:rsidRDefault="00140638" w:rsidP="00140638">
            <w:pPr>
              <w:pStyle w:val="CRCoverPage"/>
              <w:spacing w:after="0"/>
              <w:ind w:left="100"/>
              <w:rPr>
                <w:noProof/>
              </w:rPr>
            </w:pPr>
          </w:p>
        </w:tc>
      </w:tr>
      <w:tr w:rsidR="00140638" w:rsidRPr="008863B9" w14:paraId="45BFE792" w14:textId="77777777" w:rsidTr="008863B9">
        <w:tc>
          <w:tcPr>
            <w:tcW w:w="2694" w:type="dxa"/>
            <w:gridSpan w:val="2"/>
            <w:tcBorders>
              <w:top w:val="single" w:sz="4" w:space="0" w:color="auto"/>
              <w:bottom w:val="single" w:sz="4" w:space="0" w:color="auto"/>
            </w:tcBorders>
          </w:tcPr>
          <w:p w14:paraId="194242DD" w14:textId="77777777" w:rsidR="00140638" w:rsidRPr="008863B9" w:rsidRDefault="00140638" w:rsidP="00140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38" w:rsidRPr="008863B9" w:rsidRDefault="00140638" w:rsidP="00140638">
            <w:pPr>
              <w:pStyle w:val="CRCoverPage"/>
              <w:spacing w:after="0"/>
              <w:ind w:left="100"/>
              <w:rPr>
                <w:noProof/>
                <w:sz w:val="8"/>
                <w:szCs w:val="8"/>
              </w:rPr>
            </w:pPr>
          </w:p>
        </w:tc>
      </w:tr>
      <w:tr w:rsidR="0014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38" w:rsidRDefault="00140638" w:rsidP="00140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50F0D7" w:rsidR="00140638" w:rsidRDefault="005205A2" w:rsidP="00140638">
            <w:pPr>
              <w:pStyle w:val="CRCoverPage"/>
              <w:spacing w:after="0"/>
              <w:ind w:left="100"/>
              <w:rPr>
                <w:noProof/>
              </w:rPr>
            </w:pPr>
            <w:r w:rsidRPr="00C7496C">
              <w:rPr>
                <w:noProof/>
                <w:lang w:eastAsia="zh-CN"/>
              </w:rPr>
              <w:t>This CR was endorsed by RAN3 in R3-2580</w:t>
            </w:r>
            <w:r>
              <w:rPr>
                <w:noProof/>
                <w:lang w:eastAsia="zh-CN"/>
              </w:rPr>
              <w:t>25</w:t>
            </w:r>
            <w:r w:rsidRPr="00C7496C">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4A6115DC" w14:textId="77777777" w:rsidR="00B93E25" w:rsidRDefault="00B93E25" w:rsidP="00B93E25">
      <w:pPr>
        <w:pStyle w:val="Heading5"/>
        <w:rPr>
          <w:lang w:eastAsia="ja-JP"/>
        </w:rPr>
      </w:pPr>
      <w:bookmarkStart w:id="6" w:name="_Toc178249385"/>
      <w:bookmarkStart w:id="7" w:name="_Toc52579307"/>
      <w:bookmarkStart w:id="8" w:name="_Toc46501736"/>
      <w:bookmarkStart w:id="9" w:name="_Toc37153582"/>
      <w:bookmarkStart w:id="10" w:name="_Toc518610665"/>
      <w:r>
        <w:t>5.1.1.1.1</w:t>
      </w:r>
      <w:r>
        <w:tab/>
        <w:t>Configuration parameters</w:t>
      </w:r>
      <w:bookmarkEnd w:id="6"/>
      <w:bookmarkEnd w:id="7"/>
      <w:bookmarkEnd w:id="8"/>
      <w:bookmarkEnd w:id="9"/>
      <w:bookmarkEnd w:id="10"/>
    </w:p>
    <w:p w14:paraId="09906E92" w14:textId="77777777" w:rsidR="00B93E25" w:rsidRDefault="00B93E25" w:rsidP="00B93E25">
      <w:pPr>
        <w:rPr>
          <w:lang w:eastAsia="ko-KR"/>
        </w:rPr>
      </w:pPr>
      <w:r>
        <w:t>The logged measurement configuration consists of:</w:t>
      </w:r>
    </w:p>
    <w:p w14:paraId="04EE7BC2" w14:textId="77777777" w:rsidR="00B93E25" w:rsidRDefault="00B93E25" w:rsidP="00B93E25">
      <w:pPr>
        <w:pStyle w:val="B1"/>
      </w:pPr>
      <w:r>
        <w:t>-</w:t>
      </w:r>
      <w:r>
        <w:tab/>
        <w:t>configuration of downlink pilot strength measurements logging for (E-)UTRA and NR.</w:t>
      </w:r>
    </w:p>
    <w:p w14:paraId="4C0E751A" w14:textId="77777777" w:rsidR="00B93E25" w:rsidRDefault="00B93E25" w:rsidP="00B93E25">
      <w:pPr>
        <w:pStyle w:val="B1"/>
      </w:pPr>
      <w:r>
        <w:t>-</w:t>
      </w:r>
      <w:r>
        <w:tab/>
        <w:t>configuration of MBSFN measurement logging for E-UTRA.</w:t>
      </w:r>
    </w:p>
    <w:p w14:paraId="61AF460D" w14:textId="77777777" w:rsidR="00B93E25" w:rsidRDefault="00B93E25" w:rsidP="00B93E25">
      <w:pPr>
        <w:pStyle w:val="B1"/>
      </w:pPr>
      <w:r>
        <w:t>-</w:t>
      </w:r>
      <w:r>
        <w:tab/>
        <w:t>configuration of the triggering of logging events:</w:t>
      </w:r>
    </w:p>
    <w:p w14:paraId="1C1F583C" w14:textId="77777777" w:rsidR="00B93E25" w:rsidRDefault="00B93E25" w:rsidP="00B93E25">
      <w:pPr>
        <w:pStyle w:val="B2"/>
      </w:pPr>
      <w:r>
        <w:t>-</w:t>
      </w:r>
      <w:r>
        <w:tab/>
        <w:t>for (E-)UTRAN:</w:t>
      </w:r>
    </w:p>
    <w:p w14:paraId="7988C4C5" w14:textId="77777777" w:rsidR="00B93E25" w:rsidRDefault="00B93E25" w:rsidP="00B93E25">
      <w:pPr>
        <w:pStyle w:val="B3"/>
      </w:pPr>
      <w:r>
        <w:t>-</w:t>
      </w:r>
      <w: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0EF1A4A4" w14:textId="77777777" w:rsidR="00B93E25" w:rsidRDefault="00B93E25" w:rsidP="00B93E25">
      <w:pPr>
        <w:pStyle w:val="B2"/>
      </w:pPr>
      <w:r>
        <w:t>-</w:t>
      </w:r>
      <w:r>
        <w:tab/>
        <w:t>for NR:</w:t>
      </w:r>
    </w:p>
    <w:p w14:paraId="6745F0C8" w14:textId="77777777" w:rsidR="00B93E25" w:rsidRDefault="00B93E25" w:rsidP="00B93E25">
      <w:pPr>
        <w:pStyle w:val="B4"/>
      </w:pPr>
      <w:r>
        <w:t>-</w:t>
      </w:r>
      <w:r>
        <w:tab/>
        <w:t>periodic measurement trigger is supported, for which the logging interval is configurable. The parameter specifies the periodicity for storing MDT measurement results.</w:t>
      </w:r>
    </w:p>
    <w:p w14:paraId="01331442" w14:textId="77777777" w:rsidR="00B93E25" w:rsidRDefault="00B93E25" w:rsidP="00B93E25">
      <w:pPr>
        <w:pStyle w:val="B2"/>
      </w:pPr>
      <w:r>
        <w:t>-</w:t>
      </w:r>
      <w:r>
        <w:tab/>
        <w:t>for E-UTRAN and NR:</w:t>
      </w:r>
    </w:p>
    <w:p w14:paraId="1F9CD529" w14:textId="77777777" w:rsidR="00B93E25" w:rsidRDefault="00B93E25" w:rsidP="00B93E25">
      <w:pPr>
        <w:pStyle w:val="B3"/>
      </w:pPr>
      <w:r>
        <w:t>-</w:t>
      </w:r>
      <w:r>
        <w:tab/>
        <w:t>event-based trigger is supported, for which the logging interval is configurable, which determines periodical logging of available data (e.g. time stamp, location information), and the following two types of event</w:t>
      </w:r>
      <w:r>
        <w:rPr>
          <w:rFonts w:eastAsia="ArialMT"/>
          <w:lang w:eastAsia="zh-CN"/>
        </w:rPr>
        <w:t>s are supported</w:t>
      </w:r>
      <w:r>
        <w:t>:</w:t>
      </w:r>
    </w:p>
    <w:p w14:paraId="5EAA4DAD" w14:textId="77777777" w:rsidR="00B93E25" w:rsidRDefault="00B93E25" w:rsidP="00B93E25">
      <w:pPr>
        <w:pStyle w:val="B4"/>
      </w:pPr>
      <w:r>
        <w:t>-</w:t>
      </w:r>
      <w:r>
        <w:tab/>
      </w:r>
      <w:bookmarkStart w:id="11" w:name="OLE_LINK3"/>
      <w:r>
        <w:t>measurement quantity-based event L1</w:t>
      </w:r>
      <w:bookmarkEnd w:id="11"/>
      <w:r>
        <w:t>,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bookmarkStart w:id="12" w:name="_Hlk37060317"/>
    </w:p>
    <w:p w14:paraId="4672CBA3" w14:textId="77777777" w:rsidR="00B93E25" w:rsidRDefault="00B93E25" w:rsidP="00B93E25">
      <w:pPr>
        <w:pStyle w:val="B4"/>
      </w:pPr>
      <w:bookmarkStart w:id="13" w:name="OLE_LINK2"/>
      <w:r>
        <w:t>-</w:t>
      </w:r>
      <w:r>
        <w:tab/>
      </w:r>
      <w:bookmarkStart w:id="14" w:name="OLE_LINK4"/>
      <w:bookmarkEnd w:id="13"/>
      <w:r>
        <w:t>out-of-coverage detection trigger</w:t>
      </w:r>
      <w:bookmarkEnd w:id="14"/>
      <w:r>
        <w:t>.</w:t>
      </w:r>
      <w:bookmarkEnd w:id="12"/>
    </w:p>
    <w:p w14:paraId="3CFB1005" w14:textId="77777777" w:rsidR="00B93E25" w:rsidRDefault="00B93E25" w:rsidP="00B93E25">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06A26790" w14:textId="77777777" w:rsidR="00B93E25" w:rsidRDefault="00B93E25" w:rsidP="00B93E25">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1F6BA754" w14:textId="77777777" w:rsidR="00B93E25" w:rsidRDefault="00B93E25" w:rsidP="00B93E25">
      <w:pPr>
        <w:pStyle w:val="B1"/>
      </w:pPr>
      <w:r>
        <w:t>-</w:t>
      </w:r>
      <w:r>
        <w:tab/>
        <w:t>network absolute time stamp to be used as a time reference to UE.</w:t>
      </w:r>
    </w:p>
    <w:p w14:paraId="7FFEF4D7" w14:textId="77777777" w:rsidR="00B93E25" w:rsidRDefault="00B93E25" w:rsidP="00B93E25">
      <w:pPr>
        <w:pStyle w:val="B1"/>
      </w:pPr>
      <w:r>
        <w:t>-</w:t>
      </w:r>
      <w:r>
        <w:tab/>
        <w:t>Trace Reference parameter as indicated by the OAM configuration as specified in TS 32.422 [6].</w:t>
      </w:r>
    </w:p>
    <w:p w14:paraId="7303C633" w14:textId="77777777" w:rsidR="00B93E25" w:rsidRDefault="00B93E25" w:rsidP="00B93E25">
      <w:pPr>
        <w:pStyle w:val="B1"/>
      </w:pPr>
      <w:r>
        <w:t>-</w:t>
      </w:r>
      <w:r>
        <w:tab/>
        <w:t>Trace Recording Session Reference as indicated by the OAM configuration as specified in TS 32.422 [6].</w:t>
      </w:r>
    </w:p>
    <w:p w14:paraId="72D79A85" w14:textId="77777777" w:rsidR="00B93E25" w:rsidRDefault="00B93E25" w:rsidP="00B93E25">
      <w:pPr>
        <w:pStyle w:val="B1"/>
      </w:pPr>
      <w:r>
        <w:t>-</w:t>
      </w:r>
      <w:r>
        <w:tab/>
        <w:t>TCE Id as indicated by the OAM configuration as specified in TS 32.422 [6].</w:t>
      </w:r>
    </w:p>
    <w:p w14:paraId="544FD43B" w14:textId="77777777" w:rsidR="00B93E25" w:rsidRDefault="00B93E25" w:rsidP="00B93E25">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158DB547" w14:textId="77777777" w:rsidR="00B93E25" w:rsidRDefault="00B93E25" w:rsidP="00B93E25">
      <w:pPr>
        <w:pStyle w:val="B1"/>
      </w:pPr>
      <w:r>
        <w:t>-</w:t>
      </w:r>
      <w:r>
        <w:tab/>
        <w:t>(optionally) configuration of a logging area. A UE will log measurements as long as it is within the configured logging area. The scope of the logging area may consist of one of:</w:t>
      </w:r>
    </w:p>
    <w:p w14:paraId="78701019" w14:textId="77777777" w:rsidR="00B93E25" w:rsidRDefault="00B93E25" w:rsidP="00B93E25">
      <w:pPr>
        <w:pStyle w:val="B2"/>
      </w:pPr>
      <w:r>
        <w:t>-</w:t>
      </w:r>
      <w:r>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7E268ED5" w14:textId="77777777" w:rsidR="00B93E25" w:rsidRDefault="00B93E25" w:rsidP="00B93E25">
      <w:pPr>
        <w:pStyle w:val="B2"/>
      </w:pPr>
      <w:r>
        <w:t>-</w:t>
      </w:r>
      <w:r>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2842760B" w14:textId="77777777" w:rsidR="00B93E25" w:rsidRDefault="00B93E25" w:rsidP="00B93E25">
      <w:pPr>
        <w:pStyle w:val="B2"/>
      </w:pPr>
      <w:r>
        <w:t>-</w:t>
      </w:r>
      <w:r>
        <w:tab/>
        <w:t>for NR, a list of inter-frequency neighbouring cells per frequency.</w:t>
      </w:r>
    </w:p>
    <w:p w14:paraId="18B756CB" w14:textId="77777777" w:rsidR="00B93E25" w:rsidRDefault="00B93E25" w:rsidP="00B93E25">
      <w:pPr>
        <w:pStyle w:val="B2"/>
      </w:pPr>
      <w:r>
        <w:t>-</w:t>
      </w:r>
      <w:r>
        <w:tab/>
        <w:t>for NR, a list of up to 144 PNI-NPNs with a maximum of 12 different PLMN identities.</w:t>
      </w:r>
    </w:p>
    <w:p w14:paraId="4C897892" w14:textId="77777777" w:rsidR="00B93E25" w:rsidRDefault="00B93E25" w:rsidP="00B93E25">
      <w:pPr>
        <w:pStyle w:val="B2"/>
      </w:pPr>
      <w:r>
        <w:t>-</w:t>
      </w:r>
      <w:r>
        <w:tab/>
        <w:t>for NR, a list of up to 16 SNPNs.</w:t>
      </w:r>
    </w:p>
    <w:p w14:paraId="50E3562D" w14:textId="77777777" w:rsidR="00B93E25" w:rsidRDefault="00B93E25" w:rsidP="00B93E25">
      <w:pPr>
        <w:pStyle w:val="B2"/>
      </w:pPr>
      <w:r>
        <w:t>-</w:t>
      </w:r>
      <w:r>
        <w:tab/>
        <w:t>for NR, a list of up to 32 global cell identities for SNPN. If this list is configured, the UE will only log measurements when camping in any of these cells.</w:t>
      </w:r>
    </w:p>
    <w:p w14:paraId="3C6DCDB8" w14:textId="77777777" w:rsidR="00B93E25" w:rsidRDefault="00B93E25" w:rsidP="00B93E25">
      <w:pPr>
        <w:pStyle w:val="B2"/>
      </w:pPr>
      <w:r>
        <w:t>-</w:t>
      </w:r>
      <w:r>
        <w:tab/>
        <w:t>for NR, a list of up to 8 TAs for SNPN. If this list is configured, the UE will only log measurements when camping in any cell belonging to the configured TAs.</w:t>
      </w:r>
    </w:p>
    <w:p w14:paraId="5B79EFB9" w14:textId="6C5D6BD3" w:rsidR="00B93E25" w:rsidRDefault="00B93E25" w:rsidP="00B93E25">
      <w:pPr>
        <w:pStyle w:val="B2"/>
        <w:rPr>
          <w:lang w:eastAsia="zh-CN"/>
        </w:rPr>
      </w:pPr>
      <w:r>
        <w:t>-</w:t>
      </w:r>
      <w:r>
        <w:tab/>
        <w:t>for NR</w:t>
      </w:r>
      <w:r>
        <w:tab/>
        <w:t xml:space="preserve"> NTN, a list of up to 8 geographical area. </w:t>
      </w:r>
      <w:r>
        <w:rPr>
          <w:lang w:eastAsia="zh-CN"/>
        </w:rPr>
        <w:t xml:space="preserve">If this list is </w:t>
      </w:r>
      <w:r>
        <w:t>configured</w:t>
      </w:r>
      <w:r>
        <w:rPr>
          <w:lang w:eastAsia="zh-CN"/>
        </w:rPr>
        <w:t xml:space="preserve">, the UE will only log measurements when </w:t>
      </w:r>
      <w:del w:id="15" w:author="Huawei001" w:date="2025-09-18T14:59:00Z">
        <w:r w:rsidDel="00DF73FA">
          <w:rPr>
            <w:rFonts w:hint="eastAsia"/>
            <w:lang w:eastAsia="zh-CN"/>
          </w:rPr>
          <w:delText xml:space="preserve">camping </w:delText>
        </w:r>
      </w:del>
      <w:ins w:id="16" w:author="Ericsson User" w:date="2025-09-18T12:34:00Z">
        <w:r w:rsidR="00265B2A">
          <w:rPr>
            <w:lang w:eastAsia="zh-CN"/>
          </w:rPr>
          <w:t xml:space="preserve">its </w:t>
        </w:r>
      </w:ins>
      <w:ins w:id="17" w:author="Huawei001" w:date="2025-09-18T14:59:00Z">
        <w:r w:rsidR="00DF73FA">
          <w:rPr>
            <w:rFonts w:hint="eastAsia"/>
            <w:lang w:eastAsia="zh-CN"/>
          </w:rPr>
          <w:t>location</w:t>
        </w:r>
        <w:r w:rsidR="00DF73FA">
          <w:rPr>
            <w:lang w:val="en-US" w:eastAsia="zh-CN"/>
          </w:rPr>
          <w:t xml:space="preserve"> </w:t>
        </w:r>
      </w:ins>
      <w:ins w:id="18" w:author="Ericsson User" w:date="2025-09-18T12:35:00Z">
        <w:r w:rsidR="00265B2A">
          <w:rPr>
            <w:lang w:val="en-US" w:eastAsia="zh-CN"/>
          </w:rPr>
          <w:t>is with</w:t>
        </w:r>
      </w:ins>
      <w:r>
        <w:rPr>
          <w:lang w:eastAsia="zh-CN"/>
        </w:rPr>
        <w:t xml:space="preserve">in </w:t>
      </w:r>
      <w:del w:id="19" w:author="Huawei001" w:date="2025-09-18T15:00:00Z">
        <w:r w:rsidDel="00DF73FA">
          <w:rPr>
            <w:lang w:eastAsia="zh-CN"/>
          </w:rPr>
          <w:delText xml:space="preserve">any cell that belongs to </w:delText>
        </w:r>
      </w:del>
      <w:r>
        <w:rPr>
          <w:lang w:eastAsia="zh-CN"/>
        </w:rPr>
        <w:t>the configured geographical areas</w:t>
      </w:r>
      <w:ins w:id="20" w:author="Ericsson User" w:date="2025-09-18T12:34:00Z">
        <w:r w:rsidR="00265B2A">
          <w:rPr>
            <w:lang w:eastAsia="zh-CN"/>
          </w:rPr>
          <w:t>,</w:t>
        </w:r>
      </w:ins>
      <w:ins w:id="21" w:author="Huawei001" w:date="2025-09-18T15:00:00Z">
        <w:r w:rsidR="00DF73FA">
          <w:rPr>
            <w:lang w:eastAsia="zh-CN"/>
          </w:rPr>
          <w:t xml:space="preserve"> </w:t>
        </w:r>
        <w:r w:rsidR="00DF73FA">
          <w:rPr>
            <w:color w:val="000000"/>
          </w:rPr>
          <w:t>which may belong to one or more NTN cells</w:t>
        </w:r>
      </w:ins>
      <w:r>
        <w:rPr>
          <w:lang w:eastAsia="zh-CN"/>
        </w:rPr>
        <w:t>.</w:t>
      </w:r>
      <w:ins w:id="22" w:author="Huawei001" w:date="2025-09-16T09:14:00Z">
        <w:r w:rsidRPr="00B93E25">
          <w:t xml:space="preserve"> </w:t>
        </w:r>
        <w:r w:rsidRPr="00B93E25">
          <w:rPr>
            <w:lang w:eastAsia="zh-CN"/>
          </w:rPr>
          <w:t xml:space="preserve">If the list of PLMNs is included, the UE will only log measurements </w:t>
        </w:r>
      </w:ins>
      <w:ins w:id="23" w:author="Ericsson User" w:date="2025-09-18T12:37:00Z">
        <w:r w:rsidR="00265B2A">
          <w:rPr>
            <w:lang w:eastAsia="zh-CN"/>
          </w:rPr>
          <w:t>for the cells belonging to</w:t>
        </w:r>
      </w:ins>
      <w:ins w:id="24" w:author="Huawei001" w:date="2025-09-16T09:14:00Z">
        <w:r w:rsidRPr="00B93E25">
          <w:rPr>
            <w:lang w:eastAsia="zh-CN"/>
          </w:rPr>
          <w:t xml:space="preserve"> the listed PLMNs.</w:t>
        </w:r>
      </w:ins>
    </w:p>
    <w:p w14:paraId="6FEE6AEA" w14:textId="77777777" w:rsidR="00B93E25" w:rsidRDefault="00B93E25" w:rsidP="00B93E25">
      <w:pPr>
        <w:pStyle w:val="B2"/>
      </w:pPr>
    </w:p>
    <w:p w14:paraId="288883A0" w14:textId="77777777" w:rsidR="00B93E25" w:rsidRDefault="00B93E25" w:rsidP="00B93E25">
      <w:pPr>
        <w:pStyle w:val="B1"/>
      </w:pPr>
      <w:r>
        <w:t>-</w:t>
      </w:r>
      <w:r>
        <w:tab/>
        <w:t>The configured logging area can span one of:</w:t>
      </w:r>
    </w:p>
    <w:p w14:paraId="182E6B44" w14:textId="77777777" w:rsidR="00B93E25" w:rsidRDefault="00B93E25" w:rsidP="00B93E25">
      <w:pPr>
        <w:pStyle w:val="B2"/>
      </w:pPr>
      <w:r>
        <w:t>-</w:t>
      </w:r>
      <w:r>
        <w:tab/>
        <w:t>PLMNs in the MDT PLMN List. If no area is configured, the UE will log measurements throughout the PLMNs of the MDT PLMN list.</w:t>
      </w:r>
    </w:p>
    <w:p w14:paraId="47D5D6E3" w14:textId="77777777" w:rsidR="00B93E25" w:rsidRDefault="00B93E25" w:rsidP="00B93E25">
      <w:pPr>
        <w:pStyle w:val="B2"/>
      </w:pPr>
      <w:r>
        <w:t>-</w:t>
      </w:r>
      <w:r>
        <w:tab/>
        <w:t>Any configured SNPN area.</w:t>
      </w:r>
    </w:p>
    <w:p w14:paraId="71A18B5E" w14:textId="77777777" w:rsidR="00B93E25" w:rsidRDefault="00B93E25" w:rsidP="00B93E25">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5D6C8B3C" w14:textId="77777777" w:rsidR="00B93E25" w:rsidRDefault="00B93E25" w:rsidP="00B93E25">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282660D4" w14:textId="77777777" w:rsidR="00B93E25" w:rsidRDefault="00B93E25" w:rsidP="00B93E25">
      <w:pPr>
        <w:pStyle w:val="B1"/>
      </w:pPr>
      <w:r>
        <w:t>-</w:t>
      </w:r>
      <w:r>
        <w:tab/>
        <w:t>(optionally) configuration of the WLAN access point names, indicating the UE to attempt to obtain WLAN measurements associated to these access points.</w:t>
      </w:r>
    </w:p>
    <w:p w14:paraId="635D6B4C" w14:textId="77777777" w:rsidR="00B93E25" w:rsidRDefault="00B93E25" w:rsidP="00B93E25">
      <w:pPr>
        <w:pStyle w:val="B1"/>
      </w:pPr>
      <w:r>
        <w:t>-</w:t>
      </w:r>
      <w:r>
        <w:tab/>
        <w:t>(optionally) configuration of the Bluetooth beacon names, indicating the UE to attempt to obtain Bluetooth measurements associated to these beacons.</w:t>
      </w:r>
    </w:p>
    <w:p w14:paraId="11EA2AFD" w14:textId="77777777" w:rsidR="00B93E25" w:rsidRDefault="00B93E25" w:rsidP="00B93E25">
      <w:pPr>
        <w:pStyle w:val="B1"/>
      </w:pPr>
      <w:r>
        <w:t>-</w:t>
      </w:r>
      <w:r>
        <w:tab/>
        <w:t>(optionally) for NR, configuration of the sensor names, indicating the UE to attempt to obtain sensor measurements.</w:t>
      </w:r>
    </w:p>
    <w:p w14:paraId="5F7FE05C" w14:textId="77777777" w:rsidR="00B93E25" w:rsidRDefault="00B93E25" w:rsidP="00B93E25">
      <w:pPr>
        <w:pStyle w:val="B1"/>
      </w:pPr>
      <w:r>
        <w:t>-</w:t>
      </w:r>
      <w:r>
        <w:tab/>
        <w:t>(optionally) for E-UTRA, configuration indicating the UE to attempt to obtain uncompensated barometric pressure measurements.</w:t>
      </w:r>
    </w:p>
    <w:p w14:paraId="47CF08F5" w14:textId="77777777" w:rsidR="00B93E25" w:rsidRDefault="00B93E25" w:rsidP="00B93E25">
      <w:pPr>
        <w:pStyle w:val="B1"/>
      </w:pPr>
      <w:r>
        <w:t>-</w:t>
      </w:r>
      <w: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6C97692E" w14:textId="77777777" w:rsidR="00B93E25" w:rsidRDefault="00B93E25" w:rsidP="00B93E25">
      <w:pPr>
        <w:pStyle w:val="B1"/>
      </w:pPr>
      <w:r>
        <w:rPr>
          <w:lang w:eastAsia="zh-CN"/>
        </w:rPr>
        <w:t>-</w:t>
      </w:r>
      <w:r>
        <w:rPr>
          <w:lang w:eastAsia="zh-CN"/>
        </w:rPr>
        <w:tab/>
        <w:t>(optionally) f</w:t>
      </w:r>
      <w:r>
        <w:t>or NR and E-UTRA, logged MDT type flag, indicating the logged measurement configuration is the signalling based MDT (see 5.4.0).</w:t>
      </w:r>
    </w:p>
    <w:p w14:paraId="12EB9649" w14:textId="17DF8890" w:rsidR="00EE3E7E" w:rsidRPr="00B93E25" w:rsidRDefault="00EE3E7E" w:rsidP="00B93E25">
      <w:pPr>
        <w:pStyle w:val="B1"/>
        <w:ind w:left="0" w:firstLine="0"/>
        <w:rPr>
          <w:rFonts w:eastAsia="DengXian"/>
        </w:rPr>
      </w:pPr>
    </w:p>
    <w:p w14:paraId="72F13C5E" w14:textId="77777777" w:rsidR="00EE3E7E" w:rsidRDefault="00EE3E7E" w:rsidP="00EE3E7E">
      <w:pPr>
        <w:jc w:val="center"/>
        <w:rPr>
          <w:rFonts w:eastAsia="DengXian"/>
          <w:b/>
          <w:bCs/>
          <w:noProof/>
          <w:color w:val="FF0000"/>
          <w:lang w:eastAsia="zh-CN"/>
        </w:rPr>
      </w:pPr>
      <w:r>
        <w:rPr>
          <w:rFonts w:eastAsia="Times New Roman"/>
          <w:b/>
          <w:bCs/>
          <w:noProof/>
          <w:color w:val="FF0000"/>
          <w:highlight w:val="yellow"/>
        </w:rPr>
        <w:t>&lt;&lt; End of Changes &gt;&gt;</w:t>
      </w:r>
    </w:p>
    <w:sectPr w:rsidR="00EE3E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B09AE" w14:textId="77777777" w:rsidR="002A57CB" w:rsidRDefault="002A57CB">
      <w:r>
        <w:separator/>
      </w:r>
    </w:p>
  </w:endnote>
  <w:endnote w:type="continuationSeparator" w:id="0">
    <w:p w14:paraId="4CC56BFF" w14:textId="77777777" w:rsidR="002A57CB" w:rsidRDefault="002A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M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63C63" w14:textId="77777777" w:rsidR="002A57CB" w:rsidRDefault="002A57CB">
      <w:r>
        <w:separator/>
      </w:r>
    </w:p>
  </w:footnote>
  <w:footnote w:type="continuationSeparator" w:id="0">
    <w:p w14:paraId="1B33935B" w14:textId="77777777" w:rsidR="002A57CB" w:rsidRDefault="002A5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001">
    <w15:presenceInfo w15:providerId="None" w15:userId="Huawei0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75"/>
    <w:rsid w:val="000303AA"/>
    <w:rsid w:val="00032A51"/>
    <w:rsid w:val="0004525C"/>
    <w:rsid w:val="0007313A"/>
    <w:rsid w:val="00074A8D"/>
    <w:rsid w:val="00075242"/>
    <w:rsid w:val="00075654"/>
    <w:rsid w:val="00082075"/>
    <w:rsid w:val="00083CFA"/>
    <w:rsid w:val="00094DA7"/>
    <w:rsid w:val="000A6394"/>
    <w:rsid w:val="000B7FED"/>
    <w:rsid w:val="000C038A"/>
    <w:rsid w:val="000C6598"/>
    <w:rsid w:val="000D44B3"/>
    <w:rsid w:val="000D7EC1"/>
    <w:rsid w:val="001259C6"/>
    <w:rsid w:val="00140638"/>
    <w:rsid w:val="00145D43"/>
    <w:rsid w:val="001563A3"/>
    <w:rsid w:val="0016694C"/>
    <w:rsid w:val="001765DD"/>
    <w:rsid w:val="00176DA2"/>
    <w:rsid w:val="0018443D"/>
    <w:rsid w:val="001878E5"/>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6806"/>
    <w:rsid w:val="001F7296"/>
    <w:rsid w:val="0020387D"/>
    <w:rsid w:val="00204154"/>
    <w:rsid w:val="00223A97"/>
    <w:rsid w:val="002272E0"/>
    <w:rsid w:val="00231F4F"/>
    <w:rsid w:val="0026004D"/>
    <w:rsid w:val="002640DD"/>
    <w:rsid w:val="00265B2A"/>
    <w:rsid w:val="00271BE9"/>
    <w:rsid w:val="00275D12"/>
    <w:rsid w:val="00282DD0"/>
    <w:rsid w:val="00284FEB"/>
    <w:rsid w:val="002860C4"/>
    <w:rsid w:val="002A57CB"/>
    <w:rsid w:val="002B5741"/>
    <w:rsid w:val="002C5556"/>
    <w:rsid w:val="002E472E"/>
    <w:rsid w:val="002F42EE"/>
    <w:rsid w:val="002F6BF3"/>
    <w:rsid w:val="00304E2F"/>
    <w:rsid w:val="00305409"/>
    <w:rsid w:val="003055B3"/>
    <w:rsid w:val="003176FE"/>
    <w:rsid w:val="0036027C"/>
    <w:rsid w:val="003609EF"/>
    <w:rsid w:val="0036231A"/>
    <w:rsid w:val="00362CF0"/>
    <w:rsid w:val="00374DD4"/>
    <w:rsid w:val="003A795F"/>
    <w:rsid w:val="003E1A36"/>
    <w:rsid w:val="003E2E3B"/>
    <w:rsid w:val="003F72D6"/>
    <w:rsid w:val="00410371"/>
    <w:rsid w:val="00410D9B"/>
    <w:rsid w:val="00413AA2"/>
    <w:rsid w:val="00417741"/>
    <w:rsid w:val="00420680"/>
    <w:rsid w:val="004242F1"/>
    <w:rsid w:val="004444E5"/>
    <w:rsid w:val="00451C8C"/>
    <w:rsid w:val="00452362"/>
    <w:rsid w:val="004B1E82"/>
    <w:rsid w:val="004B5F8A"/>
    <w:rsid w:val="004B75B7"/>
    <w:rsid w:val="004D522E"/>
    <w:rsid w:val="005141D9"/>
    <w:rsid w:val="00515646"/>
    <w:rsid w:val="0051580D"/>
    <w:rsid w:val="005205A2"/>
    <w:rsid w:val="00537B20"/>
    <w:rsid w:val="00543978"/>
    <w:rsid w:val="00547111"/>
    <w:rsid w:val="00551ADE"/>
    <w:rsid w:val="00565888"/>
    <w:rsid w:val="00577A65"/>
    <w:rsid w:val="005912F5"/>
    <w:rsid w:val="00592D74"/>
    <w:rsid w:val="005960B1"/>
    <w:rsid w:val="005A0066"/>
    <w:rsid w:val="005B6475"/>
    <w:rsid w:val="005D4125"/>
    <w:rsid w:val="005E2C44"/>
    <w:rsid w:val="005F3102"/>
    <w:rsid w:val="00621188"/>
    <w:rsid w:val="006257ED"/>
    <w:rsid w:val="00632372"/>
    <w:rsid w:val="006325BD"/>
    <w:rsid w:val="00653DE4"/>
    <w:rsid w:val="00665C47"/>
    <w:rsid w:val="0068123E"/>
    <w:rsid w:val="00692037"/>
    <w:rsid w:val="00695808"/>
    <w:rsid w:val="006A7BE2"/>
    <w:rsid w:val="006B46FB"/>
    <w:rsid w:val="006C19D1"/>
    <w:rsid w:val="006C6A4C"/>
    <w:rsid w:val="006E21FB"/>
    <w:rsid w:val="00701C18"/>
    <w:rsid w:val="007564E4"/>
    <w:rsid w:val="00767D82"/>
    <w:rsid w:val="007856E5"/>
    <w:rsid w:val="00792342"/>
    <w:rsid w:val="007977A8"/>
    <w:rsid w:val="007B512A"/>
    <w:rsid w:val="007C2097"/>
    <w:rsid w:val="007D6A07"/>
    <w:rsid w:val="007E7DC8"/>
    <w:rsid w:val="007F6C6E"/>
    <w:rsid w:val="007F7259"/>
    <w:rsid w:val="007F7F5D"/>
    <w:rsid w:val="008040A8"/>
    <w:rsid w:val="0081503B"/>
    <w:rsid w:val="00824B0E"/>
    <w:rsid w:val="008279FA"/>
    <w:rsid w:val="00831750"/>
    <w:rsid w:val="008464D1"/>
    <w:rsid w:val="008478C6"/>
    <w:rsid w:val="00857FA7"/>
    <w:rsid w:val="008626E7"/>
    <w:rsid w:val="00870EE7"/>
    <w:rsid w:val="0087785D"/>
    <w:rsid w:val="008863B9"/>
    <w:rsid w:val="00893EF8"/>
    <w:rsid w:val="008960E3"/>
    <w:rsid w:val="0089729B"/>
    <w:rsid w:val="008A3967"/>
    <w:rsid w:val="008A45A6"/>
    <w:rsid w:val="008C1049"/>
    <w:rsid w:val="008C206B"/>
    <w:rsid w:val="008D3BC6"/>
    <w:rsid w:val="008D3CCC"/>
    <w:rsid w:val="008F1ED8"/>
    <w:rsid w:val="008F3789"/>
    <w:rsid w:val="008F686C"/>
    <w:rsid w:val="00903177"/>
    <w:rsid w:val="009055C0"/>
    <w:rsid w:val="00907345"/>
    <w:rsid w:val="009103F4"/>
    <w:rsid w:val="009148DE"/>
    <w:rsid w:val="00921E32"/>
    <w:rsid w:val="00941E30"/>
    <w:rsid w:val="009446BD"/>
    <w:rsid w:val="00946A3D"/>
    <w:rsid w:val="00967C8E"/>
    <w:rsid w:val="009777D9"/>
    <w:rsid w:val="00991B88"/>
    <w:rsid w:val="009A5753"/>
    <w:rsid w:val="009A579D"/>
    <w:rsid w:val="009D40D0"/>
    <w:rsid w:val="009E0719"/>
    <w:rsid w:val="009E3297"/>
    <w:rsid w:val="009F734F"/>
    <w:rsid w:val="00A07098"/>
    <w:rsid w:val="00A246B6"/>
    <w:rsid w:val="00A31C9E"/>
    <w:rsid w:val="00A3276A"/>
    <w:rsid w:val="00A43DB6"/>
    <w:rsid w:val="00A44165"/>
    <w:rsid w:val="00A47E70"/>
    <w:rsid w:val="00A50CF0"/>
    <w:rsid w:val="00A554E4"/>
    <w:rsid w:val="00A6573D"/>
    <w:rsid w:val="00A7671C"/>
    <w:rsid w:val="00A93170"/>
    <w:rsid w:val="00AA0CAB"/>
    <w:rsid w:val="00AA2CBC"/>
    <w:rsid w:val="00AA4046"/>
    <w:rsid w:val="00AC5820"/>
    <w:rsid w:val="00AC6949"/>
    <w:rsid w:val="00AD1CD8"/>
    <w:rsid w:val="00AD2B2F"/>
    <w:rsid w:val="00AE2962"/>
    <w:rsid w:val="00B00FCD"/>
    <w:rsid w:val="00B07803"/>
    <w:rsid w:val="00B258BB"/>
    <w:rsid w:val="00B570EC"/>
    <w:rsid w:val="00B67B97"/>
    <w:rsid w:val="00B93E25"/>
    <w:rsid w:val="00B968C8"/>
    <w:rsid w:val="00B97AB7"/>
    <w:rsid w:val="00BA3EC5"/>
    <w:rsid w:val="00BA51D9"/>
    <w:rsid w:val="00BB0AC1"/>
    <w:rsid w:val="00BB541D"/>
    <w:rsid w:val="00BB5DFC"/>
    <w:rsid w:val="00BB6E56"/>
    <w:rsid w:val="00BD279D"/>
    <w:rsid w:val="00BD6BB8"/>
    <w:rsid w:val="00BD6EBA"/>
    <w:rsid w:val="00BE3702"/>
    <w:rsid w:val="00BE5F8C"/>
    <w:rsid w:val="00C11309"/>
    <w:rsid w:val="00C42C38"/>
    <w:rsid w:val="00C53B08"/>
    <w:rsid w:val="00C53C70"/>
    <w:rsid w:val="00C54532"/>
    <w:rsid w:val="00C570F4"/>
    <w:rsid w:val="00C571E7"/>
    <w:rsid w:val="00C66BA2"/>
    <w:rsid w:val="00C70A0E"/>
    <w:rsid w:val="00C80B43"/>
    <w:rsid w:val="00C81EB8"/>
    <w:rsid w:val="00C870F6"/>
    <w:rsid w:val="00C95985"/>
    <w:rsid w:val="00C959F8"/>
    <w:rsid w:val="00CB09BD"/>
    <w:rsid w:val="00CC5026"/>
    <w:rsid w:val="00CC68D0"/>
    <w:rsid w:val="00CD1A62"/>
    <w:rsid w:val="00CE35C7"/>
    <w:rsid w:val="00D03F9A"/>
    <w:rsid w:val="00D042E7"/>
    <w:rsid w:val="00D04697"/>
    <w:rsid w:val="00D06D51"/>
    <w:rsid w:val="00D24991"/>
    <w:rsid w:val="00D41E6F"/>
    <w:rsid w:val="00D44927"/>
    <w:rsid w:val="00D50255"/>
    <w:rsid w:val="00D66520"/>
    <w:rsid w:val="00D67C4C"/>
    <w:rsid w:val="00D731CF"/>
    <w:rsid w:val="00D8259B"/>
    <w:rsid w:val="00D84AE9"/>
    <w:rsid w:val="00D92B57"/>
    <w:rsid w:val="00DA4138"/>
    <w:rsid w:val="00DA6C64"/>
    <w:rsid w:val="00DB4C98"/>
    <w:rsid w:val="00DE34CF"/>
    <w:rsid w:val="00DF441F"/>
    <w:rsid w:val="00DF73FA"/>
    <w:rsid w:val="00E03008"/>
    <w:rsid w:val="00E13F3D"/>
    <w:rsid w:val="00E34898"/>
    <w:rsid w:val="00E74658"/>
    <w:rsid w:val="00E9079E"/>
    <w:rsid w:val="00EA457C"/>
    <w:rsid w:val="00EB09B7"/>
    <w:rsid w:val="00EC14A8"/>
    <w:rsid w:val="00EE3E7E"/>
    <w:rsid w:val="00EE6C1C"/>
    <w:rsid w:val="00EE7D7C"/>
    <w:rsid w:val="00F25D98"/>
    <w:rsid w:val="00F300FB"/>
    <w:rsid w:val="00F363FF"/>
    <w:rsid w:val="00F47C30"/>
    <w:rsid w:val="00F65C3A"/>
    <w:rsid w:val="00F865FD"/>
    <w:rsid w:val="00F96F29"/>
    <w:rsid w:val="00FA61D8"/>
    <w:rsid w:val="00FB6386"/>
    <w:rsid w:val="00FC7719"/>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paragraph" w:styleId="Revision">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1373</Words>
  <Characters>7832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v2</cp:lastModifiedBy>
  <cp:revision>4</cp:revision>
  <cp:lastPrinted>1899-12-31T23:00:00Z</cp:lastPrinted>
  <dcterms:created xsi:type="dcterms:W3CDTF">2025-12-03T21:41:00Z</dcterms:created>
  <dcterms:modified xsi:type="dcterms:W3CDTF">2025-12-03T22:45:00Z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1758595478</vt:lpwstr>
  </property>
</Properties>
</file>