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4CC085" w14:textId="3531F93B" w:rsidR="00A109AF" w:rsidRPr="00076447" w:rsidRDefault="00A109AF" w:rsidP="00A109AF">
      <w:pPr>
        <w:pStyle w:val="CRCoverPage"/>
        <w:tabs>
          <w:tab w:val="right" w:pos="9639"/>
        </w:tabs>
      </w:pPr>
      <w:r w:rsidRPr="00076447">
        <w:rPr>
          <w:b/>
          <w:noProof/>
          <w:sz w:val="24"/>
        </w:rPr>
        <w:t>3GPP TSG-RAN WG2 #132</w:t>
      </w:r>
      <w:r w:rsidRPr="00076447">
        <w:rPr>
          <w:b/>
          <w:i/>
          <w:noProof/>
          <w:sz w:val="28"/>
        </w:rPr>
        <w:tab/>
      </w:r>
      <w:r w:rsidR="0054720A" w:rsidRPr="0054720A">
        <w:rPr>
          <w:b/>
          <w:bCs/>
          <w:sz w:val="28"/>
          <w:szCs w:val="28"/>
        </w:rPr>
        <w:t>R2-2509118</w:t>
      </w:r>
    </w:p>
    <w:p w14:paraId="6B825713" w14:textId="77777777" w:rsidR="00A109AF" w:rsidRDefault="00A109AF" w:rsidP="00A109AF">
      <w:pPr>
        <w:pStyle w:val="CRCoverPage"/>
        <w:tabs>
          <w:tab w:val="right" w:pos="9639"/>
        </w:tabs>
        <w:spacing w:after="0"/>
        <w:rPr>
          <w:b/>
          <w:noProof/>
          <w:sz w:val="24"/>
        </w:rPr>
      </w:pPr>
      <w:r>
        <w:rPr>
          <w:b/>
          <w:noProof/>
          <w:sz w:val="24"/>
        </w:rPr>
        <w:t>Dallas</w:t>
      </w:r>
      <w:r w:rsidRPr="006D2BB8">
        <w:rPr>
          <w:b/>
          <w:noProof/>
          <w:sz w:val="24"/>
        </w:rPr>
        <w:t xml:space="preserve">, </w:t>
      </w:r>
      <w:r>
        <w:rPr>
          <w:b/>
          <w:noProof/>
          <w:sz w:val="24"/>
        </w:rPr>
        <w:t>US</w:t>
      </w:r>
      <w:r w:rsidRPr="006D2BB8">
        <w:rPr>
          <w:b/>
          <w:noProof/>
          <w:sz w:val="24"/>
        </w:rPr>
        <w:t xml:space="preserve">, </w:t>
      </w:r>
      <w:r>
        <w:rPr>
          <w:b/>
          <w:noProof/>
          <w:sz w:val="24"/>
        </w:rPr>
        <w:t>November</w:t>
      </w:r>
      <w:r w:rsidRPr="006D2BB8">
        <w:rPr>
          <w:b/>
          <w:noProof/>
          <w:sz w:val="24"/>
        </w:rPr>
        <w:t xml:space="preserve"> 1</w:t>
      </w:r>
      <w:r>
        <w:rPr>
          <w:b/>
          <w:noProof/>
          <w:sz w:val="24"/>
        </w:rPr>
        <w:t>7</w:t>
      </w:r>
      <w:r w:rsidRPr="006D2BB8">
        <w:rPr>
          <w:b/>
          <w:noProof/>
          <w:sz w:val="24"/>
        </w:rPr>
        <w:t xml:space="preserve"> – </w:t>
      </w:r>
      <w:r>
        <w:rPr>
          <w:b/>
          <w:noProof/>
          <w:sz w:val="24"/>
        </w:rPr>
        <w:t>21</w:t>
      </w:r>
      <w:r w:rsidRPr="006D2BB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09AF" w14:paraId="55860DF8" w14:textId="77777777" w:rsidTr="009F42F7">
        <w:tc>
          <w:tcPr>
            <w:tcW w:w="9641" w:type="dxa"/>
            <w:gridSpan w:val="9"/>
            <w:tcBorders>
              <w:top w:val="single" w:sz="4" w:space="0" w:color="auto"/>
              <w:left w:val="single" w:sz="4" w:space="0" w:color="auto"/>
              <w:right w:val="single" w:sz="4" w:space="0" w:color="auto"/>
            </w:tcBorders>
          </w:tcPr>
          <w:p w14:paraId="02536CEA" w14:textId="77777777" w:rsidR="00A109AF" w:rsidRDefault="00A109AF" w:rsidP="009F42F7">
            <w:pPr>
              <w:pStyle w:val="CRCoverPage"/>
              <w:spacing w:after="0"/>
              <w:jc w:val="right"/>
              <w:rPr>
                <w:i/>
                <w:noProof/>
              </w:rPr>
            </w:pPr>
            <w:r>
              <w:rPr>
                <w:i/>
                <w:noProof/>
                <w:sz w:val="14"/>
              </w:rPr>
              <w:t>CR-Form-v12.3</w:t>
            </w:r>
          </w:p>
        </w:tc>
      </w:tr>
      <w:tr w:rsidR="00A109AF" w14:paraId="3C6D058E" w14:textId="77777777" w:rsidTr="009F42F7">
        <w:tc>
          <w:tcPr>
            <w:tcW w:w="9641" w:type="dxa"/>
            <w:gridSpan w:val="9"/>
            <w:tcBorders>
              <w:left w:val="single" w:sz="4" w:space="0" w:color="auto"/>
              <w:right w:val="single" w:sz="4" w:space="0" w:color="auto"/>
            </w:tcBorders>
          </w:tcPr>
          <w:p w14:paraId="12D2CF72" w14:textId="77777777" w:rsidR="00A109AF" w:rsidRDefault="00A109AF" w:rsidP="009F42F7">
            <w:pPr>
              <w:pStyle w:val="CRCoverPage"/>
              <w:spacing w:after="0"/>
              <w:jc w:val="center"/>
              <w:rPr>
                <w:noProof/>
              </w:rPr>
            </w:pPr>
            <w:r>
              <w:rPr>
                <w:b/>
                <w:noProof/>
                <w:sz w:val="32"/>
              </w:rPr>
              <w:t>CHANGE REQUEST</w:t>
            </w:r>
          </w:p>
        </w:tc>
      </w:tr>
      <w:tr w:rsidR="00A109AF" w14:paraId="31F502C9" w14:textId="77777777" w:rsidTr="009F42F7">
        <w:tc>
          <w:tcPr>
            <w:tcW w:w="9641" w:type="dxa"/>
            <w:gridSpan w:val="9"/>
            <w:tcBorders>
              <w:left w:val="single" w:sz="4" w:space="0" w:color="auto"/>
              <w:right w:val="single" w:sz="4" w:space="0" w:color="auto"/>
            </w:tcBorders>
          </w:tcPr>
          <w:p w14:paraId="3D7AFAD1" w14:textId="77777777" w:rsidR="00A109AF" w:rsidRDefault="00A109AF" w:rsidP="009F42F7">
            <w:pPr>
              <w:pStyle w:val="CRCoverPage"/>
              <w:spacing w:after="0"/>
              <w:rPr>
                <w:noProof/>
                <w:sz w:val="8"/>
                <w:szCs w:val="8"/>
              </w:rPr>
            </w:pPr>
          </w:p>
        </w:tc>
      </w:tr>
      <w:tr w:rsidR="00A109AF" w14:paraId="354BBAC7" w14:textId="77777777" w:rsidTr="009F42F7">
        <w:tc>
          <w:tcPr>
            <w:tcW w:w="142" w:type="dxa"/>
            <w:tcBorders>
              <w:left w:val="single" w:sz="4" w:space="0" w:color="auto"/>
            </w:tcBorders>
          </w:tcPr>
          <w:p w14:paraId="1F78B136" w14:textId="77777777" w:rsidR="00A109AF" w:rsidRDefault="00A109AF" w:rsidP="009F42F7">
            <w:pPr>
              <w:pStyle w:val="CRCoverPage"/>
              <w:spacing w:after="0"/>
              <w:jc w:val="right"/>
              <w:rPr>
                <w:noProof/>
              </w:rPr>
            </w:pPr>
          </w:p>
        </w:tc>
        <w:tc>
          <w:tcPr>
            <w:tcW w:w="1559" w:type="dxa"/>
            <w:shd w:val="pct30" w:color="FFFF00" w:fill="auto"/>
          </w:tcPr>
          <w:p w14:paraId="74333670" w14:textId="77777777" w:rsidR="00A109AF" w:rsidRPr="00410371" w:rsidRDefault="00A109AF" w:rsidP="009F42F7">
            <w:pPr>
              <w:pStyle w:val="CRCoverPage"/>
              <w:spacing w:after="0"/>
              <w:jc w:val="right"/>
              <w:rPr>
                <w:b/>
                <w:noProof/>
                <w:sz w:val="28"/>
              </w:rPr>
            </w:pPr>
            <w:fldSimple w:instr=" DOCPROPERTY  Spec#  \* MERGEFORMAT ">
              <w:r w:rsidRPr="00221E52">
                <w:rPr>
                  <w:b/>
                  <w:noProof/>
                  <w:sz w:val="28"/>
                </w:rPr>
                <w:t>37.320</w:t>
              </w:r>
            </w:fldSimple>
          </w:p>
        </w:tc>
        <w:tc>
          <w:tcPr>
            <w:tcW w:w="709" w:type="dxa"/>
          </w:tcPr>
          <w:p w14:paraId="6BBC4E03" w14:textId="77777777" w:rsidR="00A109AF" w:rsidRDefault="00A109AF" w:rsidP="009F42F7">
            <w:pPr>
              <w:pStyle w:val="CRCoverPage"/>
              <w:spacing w:after="0"/>
              <w:jc w:val="center"/>
              <w:rPr>
                <w:noProof/>
              </w:rPr>
            </w:pPr>
            <w:r>
              <w:rPr>
                <w:b/>
                <w:noProof/>
                <w:sz w:val="28"/>
              </w:rPr>
              <w:t>CR</w:t>
            </w:r>
          </w:p>
        </w:tc>
        <w:tc>
          <w:tcPr>
            <w:tcW w:w="1276" w:type="dxa"/>
            <w:shd w:val="pct30" w:color="FFFF00" w:fill="auto"/>
          </w:tcPr>
          <w:p w14:paraId="3209B583" w14:textId="77777777" w:rsidR="00A109AF" w:rsidRPr="00BF3A75" w:rsidRDefault="00A109AF" w:rsidP="009F42F7">
            <w:pPr>
              <w:pStyle w:val="CRCoverPage"/>
              <w:spacing w:after="0"/>
              <w:jc w:val="right"/>
              <w:rPr>
                <w:rFonts w:cs="Arial"/>
                <w:sz w:val="16"/>
                <w:szCs w:val="16"/>
                <w:lang w:eastAsia="en-GB"/>
              </w:rPr>
            </w:pPr>
            <w:r w:rsidRPr="007524FE">
              <w:rPr>
                <w:b/>
                <w:noProof/>
                <w:sz w:val="28"/>
              </w:rPr>
              <w:t>0147</w:t>
            </w:r>
            <w:fldSimple w:instr=" DOCPROPERTY  Cr#  \* MERGEFORMAT "/>
          </w:p>
        </w:tc>
        <w:tc>
          <w:tcPr>
            <w:tcW w:w="709" w:type="dxa"/>
          </w:tcPr>
          <w:p w14:paraId="39853623" w14:textId="77777777" w:rsidR="00A109AF" w:rsidRDefault="00A109AF" w:rsidP="009F42F7">
            <w:pPr>
              <w:pStyle w:val="CRCoverPage"/>
              <w:tabs>
                <w:tab w:val="right" w:pos="625"/>
              </w:tabs>
              <w:spacing w:after="0"/>
              <w:jc w:val="center"/>
              <w:rPr>
                <w:noProof/>
              </w:rPr>
            </w:pPr>
            <w:r>
              <w:rPr>
                <w:b/>
                <w:bCs/>
                <w:noProof/>
                <w:sz w:val="28"/>
              </w:rPr>
              <w:t>rev</w:t>
            </w:r>
          </w:p>
        </w:tc>
        <w:tc>
          <w:tcPr>
            <w:tcW w:w="992" w:type="dxa"/>
            <w:shd w:val="pct30" w:color="FFFF00" w:fill="auto"/>
          </w:tcPr>
          <w:p w14:paraId="467AA47F" w14:textId="77777777" w:rsidR="00A109AF" w:rsidRPr="00410371" w:rsidRDefault="00A109AF" w:rsidP="009F42F7">
            <w:pPr>
              <w:pStyle w:val="CRCoverPage"/>
              <w:spacing w:after="0"/>
              <w:jc w:val="center"/>
              <w:rPr>
                <w:b/>
                <w:noProof/>
              </w:rPr>
            </w:pPr>
            <w:r>
              <w:rPr>
                <w:b/>
                <w:noProof/>
                <w:sz w:val="28"/>
              </w:rPr>
              <w:t>2</w:t>
            </w:r>
            <w:fldSimple w:instr=" DOCPROPERTY  Revision  \* MERGEFORMAT "/>
          </w:p>
        </w:tc>
        <w:tc>
          <w:tcPr>
            <w:tcW w:w="2410" w:type="dxa"/>
          </w:tcPr>
          <w:p w14:paraId="6A05766C" w14:textId="77777777" w:rsidR="00A109AF" w:rsidRDefault="00A109AF" w:rsidP="009F42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D08B7" w14:textId="77777777" w:rsidR="00A109AF" w:rsidRPr="00410371" w:rsidRDefault="00A109AF" w:rsidP="009F42F7">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19643B82" w14:textId="77777777" w:rsidR="00A109AF" w:rsidRDefault="00A109AF" w:rsidP="009F42F7">
            <w:pPr>
              <w:pStyle w:val="CRCoverPage"/>
              <w:spacing w:after="0"/>
              <w:rPr>
                <w:noProof/>
              </w:rPr>
            </w:pPr>
          </w:p>
        </w:tc>
      </w:tr>
      <w:tr w:rsidR="00A109AF" w14:paraId="51A5C0C7" w14:textId="77777777" w:rsidTr="009F42F7">
        <w:tc>
          <w:tcPr>
            <w:tcW w:w="9641" w:type="dxa"/>
            <w:gridSpan w:val="9"/>
            <w:tcBorders>
              <w:left w:val="single" w:sz="4" w:space="0" w:color="auto"/>
              <w:right w:val="single" w:sz="4" w:space="0" w:color="auto"/>
            </w:tcBorders>
          </w:tcPr>
          <w:p w14:paraId="354921E3" w14:textId="77777777" w:rsidR="00A109AF" w:rsidRDefault="00A109AF" w:rsidP="009F42F7">
            <w:pPr>
              <w:pStyle w:val="CRCoverPage"/>
              <w:spacing w:after="0"/>
              <w:rPr>
                <w:noProof/>
              </w:rPr>
            </w:pPr>
          </w:p>
        </w:tc>
      </w:tr>
      <w:tr w:rsidR="00A109AF" w14:paraId="0BC9E5D3" w14:textId="77777777" w:rsidTr="009F42F7">
        <w:tc>
          <w:tcPr>
            <w:tcW w:w="9641" w:type="dxa"/>
            <w:gridSpan w:val="9"/>
            <w:tcBorders>
              <w:top w:val="single" w:sz="4" w:space="0" w:color="auto"/>
            </w:tcBorders>
          </w:tcPr>
          <w:p w14:paraId="5EE17ECA" w14:textId="77777777" w:rsidR="00A109AF" w:rsidRPr="00F25D98" w:rsidRDefault="00A109AF" w:rsidP="009F42F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109AF" w14:paraId="3A4EEAC1" w14:textId="77777777" w:rsidTr="009F42F7">
        <w:tc>
          <w:tcPr>
            <w:tcW w:w="9641" w:type="dxa"/>
            <w:gridSpan w:val="9"/>
          </w:tcPr>
          <w:p w14:paraId="5B828C58" w14:textId="77777777" w:rsidR="00A109AF" w:rsidRDefault="00A109AF" w:rsidP="009F42F7">
            <w:pPr>
              <w:pStyle w:val="CRCoverPage"/>
              <w:spacing w:after="0"/>
              <w:rPr>
                <w:noProof/>
                <w:sz w:val="8"/>
                <w:szCs w:val="8"/>
              </w:rPr>
            </w:pPr>
          </w:p>
        </w:tc>
      </w:tr>
    </w:tbl>
    <w:p w14:paraId="0090BF57" w14:textId="77777777" w:rsidR="00A109AF" w:rsidRDefault="00A109AF" w:rsidP="00A109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09AF" w14:paraId="6E4B97A5" w14:textId="77777777" w:rsidTr="009F42F7">
        <w:tc>
          <w:tcPr>
            <w:tcW w:w="2835" w:type="dxa"/>
          </w:tcPr>
          <w:p w14:paraId="4C091C2F" w14:textId="77777777" w:rsidR="00A109AF" w:rsidRDefault="00A109AF" w:rsidP="009F42F7">
            <w:pPr>
              <w:pStyle w:val="CRCoverPage"/>
              <w:tabs>
                <w:tab w:val="right" w:pos="2751"/>
              </w:tabs>
              <w:spacing w:after="0"/>
              <w:rPr>
                <w:b/>
                <w:i/>
                <w:noProof/>
              </w:rPr>
            </w:pPr>
            <w:r>
              <w:rPr>
                <w:b/>
                <w:i/>
                <w:noProof/>
              </w:rPr>
              <w:t>Proposed change affects:</w:t>
            </w:r>
          </w:p>
        </w:tc>
        <w:tc>
          <w:tcPr>
            <w:tcW w:w="1418" w:type="dxa"/>
          </w:tcPr>
          <w:p w14:paraId="148B1E08" w14:textId="77777777" w:rsidR="00A109AF" w:rsidRDefault="00A109AF" w:rsidP="009F42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0BC783" w14:textId="77777777" w:rsidR="00A109AF" w:rsidRDefault="00A109AF" w:rsidP="009F42F7">
            <w:pPr>
              <w:pStyle w:val="CRCoverPage"/>
              <w:spacing w:after="0"/>
              <w:jc w:val="center"/>
              <w:rPr>
                <w:b/>
                <w:caps/>
                <w:noProof/>
              </w:rPr>
            </w:pPr>
          </w:p>
        </w:tc>
        <w:tc>
          <w:tcPr>
            <w:tcW w:w="709" w:type="dxa"/>
            <w:tcBorders>
              <w:left w:val="single" w:sz="4" w:space="0" w:color="auto"/>
            </w:tcBorders>
          </w:tcPr>
          <w:p w14:paraId="36F1C5AE" w14:textId="77777777" w:rsidR="00A109AF" w:rsidRDefault="00A109AF" w:rsidP="009F42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397CEC" w14:textId="77777777" w:rsidR="00A109AF" w:rsidRDefault="00A109AF" w:rsidP="009F42F7">
            <w:pPr>
              <w:pStyle w:val="CRCoverPage"/>
              <w:spacing w:after="0"/>
              <w:jc w:val="center"/>
              <w:rPr>
                <w:b/>
                <w:caps/>
                <w:noProof/>
              </w:rPr>
            </w:pPr>
            <w:r>
              <w:rPr>
                <w:b/>
                <w:caps/>
                <w:noProof/>
              </w:rPr>
              <w:t>X</w:t>
            </w:r>
          </w:p>
        </w:tc>
        <w:tc>
          <w:tcPr>
            <w:tcW w:w="2126" w:type="dxa"/>
          </w:tcPr>
          <w:p w14:paraId="5C7A6C55" w14:textId="77777777" w:rsidR="00A109AF" w:rsidRDefault="00A109AF" w:rsidP="009F42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AE9CB" w14:textId="77777777" w:rsidR="00A109AF" w:rsidRDefault="00A109AF" w:rsidP="009F42F7">
            <w:pPr>
              <w:pStyle w:val="CRCoverPage"/>
              <w:spacing w:after="0"/>
              <w:jc w:val="center"/>
              <w:rPr>
                <w:b/>
                <w:caps/>
                <w:noProof/>
              </w:rPr>
            </w:pPr>
            <w:r>
              <w:rPr>
                <w:b/>
                <w:caps/>
                <w:noProof/>
              </w:rPr>
              <w:t>X</w:t>
            </w:r>
          </w:p>
        </w:tc>
        <w:tc>
          <w:tcPr>
            <w:tcW w:w="1418" w:type="dxa"/>
            <w:tcBorders>
              <w:left w:val="nil"/>
            </w:tcBorders>
          </w:tcPr>
          <w:p w14:paraId="550806AF" w14:textId="77777777" w:rsidR="00A109AF" w:rsidRDefault="00A109AF" w:rsidP="009F42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53DAB" w14:textId="77777777" w:rsidR="00A109AF" w:rsidRDefault="00A109AF" w:rsidP="009F42F7">
            <w:pPr>
              <w:pStyle w:val="CRCoverPage"/>
              <w:spacing w:after="0"/>
              <w:jc w:val="center"/>
              <w:rPr>
                <w:b/>
                <w:bCs/>
                <w:caps/>
                <w:noProof/>
              </w:rPr>
            </w:pPr>
          </w:p>
        </w:tc>
      </w:tr>
    </w:tbl>
    <w:p w14:paraId="65057C91" w14:textId="77777777" w:rsidR="00A109AF" w:rsidRDefault="00A109AF" w:rsidP="00A109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09AF" w14:paraId="7BB92BA8" w14:textId="77777777" w:rsidTr="009F42F7">
        <w:tc>
          <w:tcPr>
            <w:tcW w:w="9640" w:type="dxa"/>
            <w:gridSpan w:val="11"/>
          </w:tcPr>
          <w:p w14:paraId="1E88A89C" w14:textId="77777777" w:rsidR="00A109AF" w:rsidRDefault="00A109AF" w:rsidP="009F42F7">
            <w:pPr>
              <w:pStyle w:val="CRCoverPage"/>
              <w:spacing w:after="0"/>
              <w:rPr>
                <w:noProof/>
                <w:sz w:val="8"/>
                <w:szCs w:val="8"/>
              </w:rPr>
            </w:pPr>
          </w:p>
        </w:tc>
      </w:tr>
      <w:tr w:rsidR="00A109AF" w14:paraId="04D23231" w14:textId="77777777" w:rsidTr="009F42F7">
        <w:tc>
          <w:tcPr>
            <w:tcW w:w="1843" w:type="dxa"/>
            <w:tcBorders>
              <w:top w:val="single" w:sz="4" w:space="0" w:color="auto"/>
              <w:left w:val="single" w:sz="4" w:space="0" w:color="auto"/>
            </w:tcBorders>
          </w:tcPr>
          <w:p w14:paraId="09CCB4B6" w14:textId="77777777" w:rsidR="00A109AF" w:rsidRDefault="00A109AF" w:rsidP="009F42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D5428" w14:textId="77777777" w:rsidR="00A109AF" w:rsidRDefault="00A109AF" w:rsidP="009F42F7">
            <w:pPr>
              <w:pStyle w:val="CRCoverPage"/>
              <w:spacing w:after="0"/>
              <w:rPr>
                <w:noProof/>
              </w:rPr>
            </w:pPr>
            <w:r>
              <w:t xml:space="preserve"> Corrections on MDT for slicing</w:t>
            </w:r>
          </w:p>
        </w:tc>
      </w:tr>
      <w:tr w:rsidR="00A109AF" w14:paraId="1BEBDF4D" w14:textId="77777777" w:rsidTr="009F42F7">
        <w:tc>
          <w:tcPr>
            <w:tcW w:w="1843" w:type="dxa"/>
            <w:tcBorders>
              <w:left w:val="single" w:sz="4" w:space="0" w:color="auto"/>
            </w:tcBorders>
          </w:tcPr>
          <w:p w14:paraId="0EDC22FF" w14:textId="77777777" w:rsidR="00A109AF" w:rsidRDefault="00A109AF" w:rsidP="009F42F7">
            <w:pPr>
              <w:pStyle w:val="CRCoverPage"/>
              <w:spacing w:after="0"/>
              <w:rPr>
                <w:b/>
                <w:i/>
                <w:noProof/>
                <w:sz w:val="8"/>
                <w:szCs w:val="8"/>
              </w:rPr>
            </w:pPr>
          </w:p>
        </w:tc>
        <w:tc>
          <w:tcPr>
            <w:tcW w:w="7797" w:type="dxa"/>
            <w:gridSpan w:val="10"/>
            <w:tcBorders>
              <w:right w:val="single" w:sz="4" w:space="0" w:color="auto"/>
            </w:tcBorders>
          </w:tcPr>
          <w:p w14:paraId="2E375606" w14:textId="77777777" w:rsidR="00A109AF" w:rsidRDefault="00A109AF" w:rsidP="009F42F7">
            <w:pPr>
              <w:pStyle w:val="CRCoverPage"/>
              <w:spacing w:after="0"/>
              <w:rPr>
                <w:noProof/>
                <w:sz w:val="8"/>
                <w:szCs w:val="8"/>
              </w:rPr>
            </w:pPr>
          </w:p>
        </w:tc>
      </w:tr>
      <w:tr w:rsidR="00A109AF" w14:paraId="1223A691" w14:textId="77777777" w:rsidTr="009F42F7">
        <w:tc>
          <w:tcPr>
            <w:tcW w:w="1843" w:type="dxa"/>
            <w:tcBorders>
              <w:left w:val="single" w:sz="4" w:space="0" w:color="auto"/>
            </w:tcBorders>
          </w:tcPr>
          <w:p w14:paraId="42E24C83" w14:textId="77777777" w:rsidR="00A109AF" w:rsidRDefault="00A109AF" w:rsidP="009F4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E18A0" w14:textId="77777777" w:rsidR="00A109AF" w:rsidRDefault="00A109AF" w:rsidP="009F42F7">
            <w:pPr>
              <w:pStyle w:val="CRCoverPage"/>
              <w:spacing w:after="0"/>
              <w:ind w:left="100"/>
              <w:rPr>
                <w:noProof/>
              </w:rPr>
            </w:pPr>
            <w:fldSimple w:instr=" DOCPROPERTY  SourceIfWg  \* MERGEFORMAT ">
              <w:r>
                <w:rPr>
                  <w:noProof/>
                </w:rPr>
                <w:t>Ericsson</w:t>
              </w:r>
            </w:fldSimple>
          </w:p>
        </w:tc>
      </w:tr>
      <w:tr w:rsidR="00A109AF" w14:paraId="79A02767" w14:textId="77777777" w:rsidTr="009F42F7">
        <w:tc>
          <w:tcPr>
            <w:tcW w:w="1843" w:type="dxa"/>
            <w:tcBorders>
              <w:left w:val="single" w:sz="4" w:space="0" w:color="auto"/>
            </w:tcBorders>
          </w:tcPr>
          <w:p w14:paraId="7CB9C67D" w14:textId="77777777" w:rsidR="00A109AF" w:rsidRDefault="00A109AF" w:rsidP="009F4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A3FD" w14:textId="77777777" w:rsidR="00A109AF" w:rsidRDefault="00A109AF" w:rsidP="009F42F7">
            <w:pPr>
              <w:pStyle w:val="CRCoverPage"/>
              <w:spacing w:after="0"/>
              <w:ind w:left="100"/>
              <w:rPr>
                <w:noProof/>
              </w:rPr>
            </w:pPr>
            <w:fldSimple w:instr=" DOCPROPERTY  SourceIfTsg  \* MERGEFORMAT ">
              <w:r>
                <w:rPr>
                  <w:noProof/>
                </w:rPr>
                <w:t>R2</w:t>
              </w:r>
            </w:fldSimple>
          </w:p>
        </w:tc>
      </w:tr>
      <w:tr w:rsidR="00A109AF" w14:paraId="7A6723F5" w14:textId="77777777" w:rsidTr="009F42F7">
        <w:tc>
          <w:tcPr>
            <w:tcW w:w="1843" w:type="dxa"/>
            <w:tcBorders>
              <w:left w:val="single" w:sz="4" w:space="0" w:color="auto"/>
            </w:tcBorders>
          </w:tcPr>
          <w:p w14:paraId="10149C6C" w14:textId="77777777" w:rsidR="00A109AF" w:rsidRDefault="00A109AF" w:rsidP="009F42F7">
            <w:pPr>
              <w:pStyle w:val="CRCoverPage"/>
              <w:spacing w:after="0"/>
              <w:rPr>
                <w:b/>
                <w:i/>
                <w:noProof/>
                <w:sz w:val="8"/>
                <w:szCs w:val="8"/>
              </w:rPr>
            </w:pPr>
          </w:p>
        </w:tc>
        <w:tc>
          <w:tcPr>
            <w:tcW w:w="7797" w:type="dxa"/>
            <w:gridSpan w:val="10"/>
            <w:tcBorders>
              <w:right w:val="single" w:sz="4" w:space="0" w:color="auto"/>
            </w:tcBorders>
          </w:tcPr>
          <w:p w14:paraId="01C19469" w14:textId="77777777" w:rsidR="00A109AF" w:rsidRDefault="00A109AF" w:rsidP="009F42F7">
            <w:pPr>
              <w:pStyle w:val="CRCoverPage"/>
              <w:spacing w:after="0"/>
              <w:rPr>
                <w:noProof/>
                <w:sz w:val="8"/>
                <w:szCs w:val="8"/>
              </w:rPr>
            </w:pPr>
          </w:p>
        </w:tc>
      </w:tr>
      <w:tr w:rsidR="00A109AF" w14:paraId="7664A8C5" w14:textId="77777777" w:rsidTr="009F42F7">
        <w:tc>
          <w:tcPr>
            <w:tcW w:w="1843" w:type="dxa"/>
            <w:tcBorders>
              <w:left w:val="single" w:sz="4" w:space="0" w:color="auto"/>
            </w:tcBorders>
          </w:tcPr>
          <w:p w14:paraId="61DB6777" w14:textId="77777777" w:rsidR="00A109AF" w:rsidRDefault="00A109AF" w:rsidP="009F42F7">
            <w:pPr>
              <w:pStyle w:val="CRCoverPage"/>
              <w:tabs>
                <w:tab w:val="right" w:pos="1759"/>
              </w:tabs>
              <w:spacing w:after="0"/>
              <w:rPr>
                <w:b/>
                <w:i/>
                <w:noProof/>
              </w:rPr>
            </w:pPr>
            <w:r>
              <w:rPr>
                <w:b/>
                <w:i/>
                <w:noProof/>
              </w:rPr>
              <w:t>Work item code:</w:t>
            </w:r>
          </w:p>
        </w:tc>
        <w:tc>
          <w:tcPr>
            <w:tcW w:w="3686" w:type="dxa"/>
            <w:gridSpan w:val="5"/>
            <w:shd w:val="pct30" w:color="FFFF00" w:fill="auto"/>
          </w:tcPr>
          <w:p w14:paraId="391D1B92" w14:textId="77777777" w:rsidR="00A109AF" w:rsidRDefault="00A109AF" w:rsidP="009F42F7">
            <w:pPr>
              <w:pStyle w:val="CRCoverPage"/>
              <w:spacing w:after="0"/>
              <w:ind w:left="100"/>
              <w:rPr>
                <w:noProof/>
              </w:rPr>
            </w:pPr>
            <w:r w:rsidRPr="00DB2F94">
              <w:rPr>
                <w:rFonts w:eastAsia="Malgun Gothic" w:cs="Arial"/>
                <w:lang w:val="en-US"/>
              </w:rPr>
              <w:t>NR_ENDC_SON_MDT_Ph4-Core</w:t>
            </w:r>
          </w:p>
        </w:tc>
        <w:tc>
          <w:tcPr>
            <w:tcW w:w="567" w:type="dxa"/>
            <w:tcBorders>
              <w:left w:val="nil"/>
            </w:tcBorders>
          </w:tcPr>
          <w:p w14:paraId="2CB773A0" w14:textId="77777777" w:rsidR="00A109AF" w:rsidRDefault="00A109AF" w:rsidP="009F42F7">
            <w:pPr>
              <w:pStyle w:val="CRCoverPage"/>
              <w:spacing w:after="0"/>
              <w:ind w:right="100"/>
              <w:rPr>
                <w:noProof/>
              </w:rPr>
            </w:pPr>
          </w:p>
        </w:tc>
        <w:tc>
          <w:tcPr>
            <w:tcW w:w="1417" w:type="dxa"/>
            <w:gridSpan w:val="3"/>
            <w:tcBorders>
              <w:left w:val="nil"/>
            </w:tcBorders>
          </w:tcPr>
          <w:p w14:paraId="14DB94D3" w14:textId="77777777" w:rsidR="00A109AF" w:rsidRDefault="00A109AF" w:rsidP="009F42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E91202" w14:textId="77777777" w:rsidR="00A109AF" w:rsidRDefault="00A109AF" w:rsidP="009F42F7">
            <w:pPr>
              <w:pStyle w:val="CRCoverPage"/>
              <w:spacing w:after="0"/>
              <w:ind w:left="100"/>
              <w:rPr>
                <w:noProof/>
              </w:rPr>
            </w:pPr>
            <w:fldSimple w:instr=" DOCPROPERTY  ResDate  \* MERGEFORMAT ">
              <w:r>
                <w:rPr>
                  <w:noProof/>
                </w:rPr>
                <w:t>2025-11-09</w:t>
              </w:r>
            </w:fldSimple>
          </w:p>
        </w:tc>
      </w:tr>
      <w:tr w:rsidR="00A109AF" w14:paraId="52050657" w14:textId="77777777" w:rsidTr="009F42F7">
        <w:tc>
          <w:tcPr>
            <w:tcW w:w="1843" w:type="dxa"/>
            <w:tcBorders>
              <w:left w:val="single" w:sz="4" w:space="0" w:color="auto"/>
            </w:tcBorders>
          </w:tcPr>
          <w:p w14:paraId="0EAB89CD" w14:textId="77777777" w:rsidR="00A109AF" w:rsidRDefault="00A109AF" w:rsidP="009F42F7">
            <w:pPr>
              <w:pStyle w:val="CRCoverPage"/>
              <w:spacing w:after="0"/>
              <w:rPr>
                <w:b/>
                <w:i/>
                <w:noProof/>
                <w:sz w:val="8"/>
                <w:szCs w:val="8"/>
              </w:rPr>
            </w:pPr>
          </w:p>
        </w:tc>
        <w:tc>
          <w:tcPr>
            <w:tcW w:w="1986" w:type="dxa"/>
            <w:gridSpan w:val="4"/>
          </w:tcPr>
          <w:p w14:paraId="65D23717" w14:textId="77777777" w:rsidR="00A109AF" w:rsidRDefault="00A109AF" w:rsidP="009F42F7">
            <w:pPr>
              <w:pStyle w:val="CRCoverPage"/>
              <w:spacing w:after="0"/>
              <w:rPr>
                <w:noProof/>
                <w:sz w:val="8"/>
                <w:szCs w:val="8"/>
              </w:rPr>
            </w:pPr>
          </w:p>
        </w:tc>
        <w:tc>
          <w:tcPr>
            <w:tcW w:w="2267" w:type="dxa"/>
            <w:gridSpan w:val="2"/>
          </w:tcPr>
          <w:p w14:paraId="4C986158" w14:textId="77777777" w:rsidR="00A109AF" w:rsidRDefault="00A109AF" w:rsidP="009F42F7">
            <w:pPr>
              <w:pStyle w:val="CRCoverPage"/>
              <w:spacing w:after="0"/>
              <w:rPr>
                <w:noProof/>
                <w:sz w:val="8"/>
                <w:szCs w:val="8"/>
              </w:rPr>
            </w:pPr>
          </w:p>
        </w:tc>
        <w:tc>
          <w:tcPr>
            <w:tcW w:w="1417" w:type="dxa"/>
            <w:gridSpan w:val="3"/>
          </w:tcPr>
          <w:p w14:paraId="0CDB4DB4" w14:textId="77777777" w:rsidR="00A109AF" w:rsidRDefault="00A109AF" w:rsidP="009F42F7">
            <w:pPr>
              <w:pStyle w:val="CRCoverPage"/>
              <w:spacing w:after="0"/>
              <w:rPr>
                <w:noProof/>
                <w:sz w:val="8"/>
                <w:szCs w:val="8"/>
              </w:rPr>
            </w:pPr>
          </w:p>
        </w:tc>
        <w:tc>
          <w:tcPr>
            <w:tcW w:w="2127" w:type="dxa"/>
            <w:tcBorders>
              <w:right w:val="single" w:sz="4" w:space="0" w:color="auto"/>
            </w:tcBorders>
          </w:tcPr>
          <w:p w14:paraId="5440B8F9" w14:textId="77777777" w:rsidR="00A109AF" w:rsidRDefault="00A109AF" w:rsidP="009F42F7">
            <w:pPr>
              <w:pStyle w:val="CRCoverPage"/>
              <w:spacing w:after="0"/>
              <w:rPr>
                <w:noProof/>
                <w:sz w:val="8"/>
                <w:szCs w:val="8"/>
              </w:rPr>
            </w:pPr>
          </w:p>
        </w:tc>
      </w:tr>
      <w:tr w:rsidR="00A109AF" w14:paraId="780A9582" w14:textId="77777777" w:rsidTr="009F42F7">
        <w:trPr>
          <w:cantSplit/>
        </w:trPr>
        <w:tc>
          <w:tcPr>
            <w:tcW w:w="1843" w:type="dxa"/>
            <w:tcBorders>
              <w:left w:val="single" w:sz="4" w:space="0" w:color="auto"/>
            </w:tcBorders>
          </w:tcPr>
          <w:p w14:paraId="25D1284D" w14:textId="77777777" w:rsidR="00A109AF" w:rsidRDefault="00A109AF" w:rsidP="009F42F7">
            <w:pPr>
              <w:pStyle w:val="CRCoverPage"/>
              <w:tabs>
                <w:tab w:val="right" w:pos="1759"/>
              </w:tabs>
              <w:spacing w:after="0"/>
              <w:rPr>
                <w:b/>
                <w:i/>
                <w:noProof/>
              </w:rPr>
            </w:pPr>
            <w:r>
              <w:rPr>
                <w:b/>
                <w:i/>
                <w:noProof/>
              </w:rPr>
              <w:t>Category:</w:t>
            </w:r>
          </w:p>
        </w:tc>
        <w:tc>
          <w:tcPr>
            <w:tcW w:w="851" w:type="dxa"/>
            <w:shd w:val="pct30" w:color="FFFF00" w:fill="auto"/>
          </w:tcPr>
          <w:p w14:paraId="6403CCA4" w14:textId="77777777" w:rsidR="00A109AF" w:rsidRPr="002100FD" w:rsidRDefault="00A109AF" w:rsidP="009F42F7">
            <w:pPr>
              <w:pStyle w:val="CRCoverPage"/>
              <w:spacing w:after="0"/>
              <w:ind w:left="100" w:right="-609"/>
              <w:rPr>
                <w:b/>
                <w:bCs/>
                <w:noProof/>
              </w:rPr>
            </w:pPr>
            <w:r>
              <w:rPr>
                <w:b/>
                <w:bCs/>
              </w:rPr>
              <w:t>F</w:t>
            </w:r>
          </w:p>
        </w:tc>
        <w:tc>
          <w:tcPr>
            <w:tcW w:w="3402" w:type="dxa"/>
            <w:gridSpan w:val="5"/>
            <w:tcBorders>
              <w:left w:val="nil"/>
            </w:tcBorders>
          </w:tcPr>
          <w:p w14:paraId="00CE920A" w14:textId="77777777" w:rsidR="00A109AF" w:rsidRDefault="00A109AF" w:rsidP="009F42F7">
            <w:pPr>
              <w:pStyle w:val="CRCoverPage"/>
              <w:spacing w:after="0"/>
              <w:rPr>
                <w:noProof/>
              </w:rPr>
            </w:pPr>
          </w:p>
        </w:tc>
        <w:tc>
          <w:tcPr>
            <w:tcW w:w="1417" w:type="dxa"/>
            <w:gridSpan w:val="3"/>
            <w:tcBorders>
              <w:left w:val="nil"/>
            </w:tcBorders>
          </w:tcPr>
          <w:p w14:paraId="0FC530AC" w14:textId="77777777" w:rsidR="00A109AF" w:rsidRDefault="00A109AF" w:rsidP="009F4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0251" w14:textId="77777777" w:rsidR="00A109AF" w:rsidRDefault="00A109AF" w:rsidP="009F42F7">
            <w:pPr>
              <w:pStyle w:val="CRCoverPage"/>
              <w:spacing w:after="0"/>
              <w:ind w:left="100"/>
              <w:rPr>
                <w:noProof/>
              </w:rPr>
            </w:pPr>
            <w:fldSimple w:instr=" DOCPROPERTY  Release  \* MERGEFORMAT ">
              <w:r>
                <w:rPr>
                  <w:noProof/>
                </w:rPr>
                <w:t>Rel-1</w:t>
              </w:r>
            </w:fldSimple>
            <w:r>
              <w:rPr>
                <w:noProof/>
              </w:rPr>
              <w:t>9</w:t>
            </w:r>
          </w:p>
        </w:tc>
      </w:tr>
      <w:tr w:rsidR="00A109AF" w14:paraId="0BC70819" w14:textId="77777777" w:rsidTr="009F42F7">
        <w:tc>
          <w:tcPr>
            <w:tcW w:w="1843" w:type="dxa"/>
            <w:tcBorders>
              <w:left w:val="single" w:sz="4" w:space="0" w:color="auto"/>
              <w:bottom w:val="single" w:sz="4" w:space="0" w:color="auto"/>
            </w:tcBorders>
          </w:tcPr>
          <w:p w14:paraId="491687A3" w14:textId="77777777" w:rsidR="00A109AF" w:rsidRDefault="00A109AF" w:rsidP="009F42F7">
            <w:pPr>
              <w:pStyle w:val="CRCoverPage"/>
              <w:spacing w:after="0"/>
              <w:rPr>
                <w:b/>
                <w:i/>
                <w:noProof/>
              </w:rPr>
            </w:pPr>
          </w:p>
        </w:tc>
        <w:tc>
          <w:tcPr>
            <w:tcW w:w="4677" w:type="dxa"/>
            <w:gridSpan w:val="8"/>
            <w:tcBorders>
              <w:bottom w:val="single" w:sz="4" w:space="0" w:color="auto"/>
            </w:tcBorders>
          </w:tcPr>
          <w:p w14:paraId="005E4D90" w14:textId="77777777" w:rsidR="00A109AF" w:rsidRDefault="00A109AF" w:rsidP="009F4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D23C85" w14:textId="77777777" w:rsidR="00A109AF" w:rsidRDefault="00A109AF" w:rsidP="009F42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687E6D" w14:textId="77777777" w:rsidR="00A109AF" w:rsidRPr="007C2097" w:rsidRDefault="00A109AF" w:rsidP="009F4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109AF" w14:paraId="41598947" w14:textId="77777777" w:rsidTr="009F42F7">
        <w:tc>
          <w:tcPr>
            <w:tcW w:w="1843" w:type="dxa"/>
          </w:tcPr>
          <w:p w14:paraId="6D8E5B28" w14:textId="77777777" w:rsidR="00A109AF" w:rsidRDefault="00A109AF" w:rsidP="009F42F7">
            <w:pPr>
              <w:pStyle w:val="CRCoverPage"/>
              <w:spacing w:after="0"/>
              <w:rPr>
                <w:b/>
                <w:i/>
                <w:noProof/>
                <w:sz w:val="8"/>
                <w:szCs w:val="8"/>
              </w:rPr>
            </w:pPr>
          </w:p>
        </w:tc>
        <w:tc>
          <w:tcPr>
            <w:tcW w:w="7797" w:type="dxa"/>
            <w:gridSpan w:val="10"/>
          </w:tcPr>
          <w:p w14:paraId="094BF097" w14:textId="77777777" w:rsidR="00A109AF" w:rsidRDefault="00A109AF" w:rsidP="009F42F7">
            <w:pPr>
              <w:pStyle w:val="CRCoverPage"/>
              <w:spacing w:after="0"/>
              <w:rPr>
                <w:noProof/>
                <w:sz w:val="8"/>
                <w:szCs w:val="8"/>
              </w:rPr>
            </w:pPr>
          </w:p>
        </w:tc>
      </w:tr>
      <w:tr w:rsidR="00A109AF" w14:paraId="613F1172" w14:textId="77777777" w:rsidTr="009F42F7">
        <w:tc>
          <w:tcPr>
            <w:tcW w:w="2694" w:type="dxa"/>
            <w:gridSpan w:val="2"/>
            <w:tcBorders>
              <w:top w:val="single" w:sz="4" w:space="0" w:color="auto"/>
              <w:left w:val="single" w:sz="4" w:space="0" w:color="auto"/>
            </w:tcBorders>
          </w:tcPr>
          <w:p w14:paraId="22F43A04" w14:textId="77777777" w:rsidR="00A109AF" w:rsidRDefault="00A109AF" w:rsidP="009F4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28166" w14:textId="77777777" w:rsidR="00A109AF" w:rsidRDefault="00A109AF" w:rsidP="009F42F7">
            <w:pPr>
              <w:pStyle w:val="CRCoverPage"/>
              <w:spacing w:after="0"/>
              <w:rPr>
                <w:iCs/>
              </w:rPr>
            </w:pPr>
            <w:r>
              <w:rPr>
                <w:iCs/>
              </w:rPr>
              <w:t>As part of Rel-19 SONMDT features l</w:t>
            </w:r>
            <w:r w:rsidRPr="005C7215">
              <w:rPr>
                <w:iCs/>
              </w:rPr>
              <w:t xml:space="preserve">ogged MDT </w:t>
            </w:r>
            <w:r>
              <w:rPr>
                <w:iCs/>
              </w:rPr>
              <w:t xml:space="preserve">is enhanced to support logging information concerning the scenarios that UE </w:t>
            </w:r>
            <w:proofErr w:type="gramStart"/>
            <w:r>
              <w:rPr>
                <w:iCs/>
              </w:rPr>
              <w:t>is not able to</w:t>
            </w:r>
            <w:proofErr w:type="gramEnd"/>
            <w:r>
              <w:rPr>
                <w:iCs/>
              </w:rPr>
              <w:t xml:space="preserve"> camp on the frequency with highest ranked NSAG. According to RAN2 agreements the UE logs NSAG ID as well as the cell UE camps on upon such failure in camping in highest ranked NSAG. However, the stage 2 </w:t>
            </w:r>
            <w:r>
              <w:rPr>
                <w:iCs/>
                <w:lang w:val="en-US"/>
              </w:rPr>
              <w:t>specification</w:t>
            </w:r>
            <w:r>
              <w:rPr>
                <w:iCs/>
              </w:rPr>
              <w:t xml:space="preserve"> does not capture what is enabled in logged MDT report according to the RRC TS. </w:t>
            </w:r>
          </w:p>
          <w:p w14:paraId="740AE6A4" w14:textId="77777777" w:rsidR="00A109AF" w:rsidRDefault="00A109AF" w:rsidP="009F42F7">
            <w:pPr>
              <w:pStyle w:val="CRCoverPage"/>
              <w:spacing w:after="0"/>
              <w:rPr>
                <w:noProof/>
              </w:rPr>
            </w:pPr>
          </w:p>
        </w:tc>
      </w:tr>
      <w:tr w:rsidR="00A109AF" w14:paraId="65EF4231" w14:textId="77777777" w:rsidTr="009F42F7">
        <w:tc>
          <w:tcPr>
            <w:tcW w:w="2694" w:type="dxa"/>
            <w:gridSpan w:val="2"/>
            <w:tcBorders>
              <w:left w:val="single" w:sz="4" w:space="0" w:color="auto"/>
            </w:tcBorders>
          </w:tcPr>
          <w:p w14:paraId="4B8D2398" w14:textId="77777777" w:rsidR="00A109AF" w:rsidRDefault="00A109AF" w:rsidP="009F42F7">
            <w:pPr>
              <w:pStyle w:val="CRCoverPage"/>
              <w:spacing w:after="0"/>
              <w:rPr>
                <w:b/>
                <w:i/>
                <w:noProof/>
                <w:sz w:val="8"/>
                <w:szCs w:val="8"/>
              </w:rPr>
            </w:pPr>
            <w:r>
              <w:rPr>
                <w:b/>
                <w:i/>
                <w:noProof/>
                <w:sz w:val="8"/>
                <w:szCs w:val="8"/>
              </w:rPr>
              <w:t>q</w:t>
            </w:r>
          </w:p>
        </w:tc>
        <w:tc>
          <w:tcPr>
            <w:tcW w:w="6946" w:type="dxa"/>
            <w:gridSpan w:val="9"/>
            <w:tcBorders>
              <w:right w:val="single" w:sz="4" w:space="0" w:color="auto"/>
            </w:tcBorders>
          </w:tcPr>
          <w:p w14:paraId="009B6E9E" w14:textId="77777777" w:rsidR="00A109AF" w:rsidRDefault="00A109AF" w:rsidP="009F42F7">
            <w:pPr>
              <w:pStyle w:val="CRCoverPage"/>
              <w:spacing w:after="0"/>
              <w:rPr>
                <w:noProof/>
                <w:sz w:val="8"/>
                <w:szCs w:val="8"/>
              </w:rPr>
            </w:pPr>
          </w:p>
        </w:tc>
      </w:tr>
      <w:tr w:rsidR="00A109AF" w14:paraId="7CEA10F1" w14:textId="77777777" w:rsidTr="009F42F7">
        <w:tc>
          <w:tcPr>
            <w:tcW w:w="2694" w:type="dxa"/>
            <w:gridSpan w:val="2"/>
            <w:tcBorders>
              <w:left w:val="single" w:sz="4" w:space="0" w:color="auto"/>
            </w:tcBorders>
          </w:tcPr>
          <w:p w14:paraId="26CB44BE" w14:textId="77777777" w:rsidR="00A109AF" w:rsidRDefault="00A109AF" w:rsidP="009F42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190463" w14:textId="77777777" w:rsidR="00A109AF" w:rsidRPr="0077644B" w:rsidRDefault="00A109AF" w:rsidP="009F42F7">
            <w:pPr>
              <w:pStyle w:val="CRCoverPage"/>
              <w:spacing w:after="0"/>
              <w:rPr>
                <w:iCs/>
              </w:rPr>
            </w:pPr>
            <w:r>
              <w:rPr>
                <w:iCs/>
              </w:rPr>
              <w:t xml:space="preserve">Stage 2 description for logged MDT is corrected to capture that </w:t>
            </w:r>
            <w:r w:rsidRPr="0077644B">
              <w:rPr>
                <w:iCs/>
              </w:rPr>
              <w:t>upon UE failing to re-select to a suitable cell that supports the NSAG ID with the highest priority and selecting to a different cell, following information are logged</w:t>
            </w:r>
            <w:r>
              <w:rPr>
                <w:iCs/>
              </w:rPr>
              <w:t xml:space="preserve"> in logged MDT report</w:t>
            </w:r>
            <w:r w:rsidRPr="0077644B">
              <w:rPr>
                <w:iCs/>
              </w:rPr>
              <w:t>:</w:t>
            </w:r>
          </w:p>
          <w:p w14:paraId="5DCA4239" w14:textId="77777777" w:rsidR="00A109AF" w:rsidRPr="0077644B" w:rsidRDefault="00A109AF" w:rsidP="009F42F7">
            <w:pPr>
              <w:pStyle w:val="CRCoverPage"/>
              <w:spacing w:after="0"/>
              <w:rPr>
                <w:iCs/>
              </w:rPr>
            </w:pPr>
            <w:r w:rsidRPr="0077644B">
              <w:rPr>
                <w:iCs/>
              </w:rPr>
              <w:t>-</w:t>
            </w:r>
            <w:r w:rsidRPr="0077644B">
              <w:rPr>
                <w:iCs/>
              </w:rPr>
              <w:tab/>
              <w:t xml:space="preserve">The NSAG ID with the highest </w:t>
            </w:r>
            <w:proofErr w:type="gramStart"/>
            <w:r w:rsidRPr="0077644B">
              <w:rPr>
                <w:iCs/>
              </w:rPr>
              <w:t>priority;</w:t>
            </w:r>
            <w:proofErr w:type="gramEnd"/>
          </w:p>
          <w:p w14:paraId="335B7301" w14:textId="77777777" w:rsidR="00A109AF" w:rsidRDefault="00A109AF" w:rsidP="009F42F7">
            <w:pPr>
              <w:pStyle w:val="CRCoverPage"/>
              <w:spacing w:after="0"/>
              <w:rPr>
                <w:iCs/>
              </w:rPr>
            </w:pPr>
            <w:r w:rsidRPr="0077644B">
              <w:rPr>
                <w:iCs/>
              </w:rPr>
              <w:t>-</w:t>
            </w:r>
            <w:r w:rsidRPr="0077644B">
              <w:rPr>
                <w:iCs/>
              </w:rPr>
              <w:tab/>
              <w:t xml:space="preserve">Cell ID of the re-selected </w:t>
            </w:r>
            <w:proofErr w:type="gramStart"/>
            <w:r w:rsidRPr="0077644B">
              <w:rPr>
                <w:iCs/>
              </w:rPr>
              <w:t>cell;</w:t>
            </w:r>
            <w:proofErr w:type="gramEnd"/>
          </w:p>
          <w:p w14:paraId="5657AF39" w14:textId="77777777" w:rsidR="00A109AF" w:rsidRDefault="00A109AF" w:rsidP="009F42F7">
            <w:pPr>
              <w:pStyle w:val="CRCoverPage"/>
              <w:spacing w:after="0"/>
              <w:rPr>
                <w:noProof/>
              </w:rPr>
            </w:pPr>
          </w:p>
        </w:tc>
      </w:tr>
      <w:tr w:rsidR="00A109AF" w14:paraId="069985F2" w14:textId="77777777" w:rsidTr="009F42F7">
        <w:tc>
          <w:tcPr>
            <w:tcW w:w="2694" w:type="dxa"/>
            <w:gridSpan w:val="2"/>
            <w:tcBorders>
              <w:left w:val="single" w:sz="4" w:space="0" w:color="auto"/>
            </w:tcBorders>
          </w:tcPr>
          <w:p w14:paraId="3A98FBB1" w14:textId="77777777" w:rsidR="00A109AF" w:rsidRDefault="00A109AF" w:rsidP="009F42F7">
            <w:pPr>
              <w:pStyle w:val="CRCoverPage"/>
              <w:spacing w:after="0"/>
              <w:rPr>
                <w:b/>
                <w:i/>
                <w:noProof/>
                <w:sz w:val="8"/>
                <w:szCs w:val="8"/>
              </w:rPr>
            </w:pPr>
          </w:p>
        </w:tc>
        <w:tc>
          <w:tcPr>
            <w:tcW w:w="6946" w:type="dxa"/>
            <w:gridSpan w:val="9"/>
            <w:tcBorders>
              <w:right w:val="single" w:sz="4" w:space="0" w:color="auto"/>
            </w:tcBorders>
          </w:tcPr>
          <w:p w14:paraId="19FC7ECF" w14:textId="77777777" w:rsidR="00A109AF" w:rsidRDefault="00A109AF" w:rsidP="009F42F7">
            <w:pPr>
              <w:pStyle w:val="CRCoverPage"/>
              <w:spacing w:after="0"/>
              <w:rPr>
                <w:noProof/>
                <w:sz w:val="8"/>
                <w:szCs w:val="8"/>
              </w:rPr>
            </w:pPr>
          </w:p>
        </w:tc>
      </w:tr>
      <w:tr w:rsidR="00A109AF" w14:paraId="26A540A6" w14:textId="77777777" w:rsidTr="009F42F7">
        <w:tc>
          <w:tcPr>
            <w:tcW w:w="2694" w:type="dxa"/>
            <w:gridSpan w:val="2"/>
            <w:tcBorders>
              <w:left w:val="single" w:sz="4" w:space="0" w:color="auto"/>
              <w:bottom w:val="single" w:sz="4" w:space="0" w:color="auto"/>
            </w:tcBorders>
          </w:tcPr>
          <w:p w14:paraId="4AB457F9" w14:textId="77777777" w:rsidR="00A109AF" w:rsidRDefault="00A109AF" w:rsidP="009F4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9FDB1B" w14:textId="77777777" w:rsidR="00A109AF" w:rsidRDefault="00A109AF" w:rsidP="009F42F7">
            <w:pPr>
              <w:pStyle w:val="CRCoverPage"/>
              <w:spacing w:after="0"/>
              <w:rPr>
                <w:noProof/>
              </w:rPr>
            </w:pPr>
            <w:r>
              <w:rPr>
                <w:noProof/>
              </w:rPr>
              <w:t xml:space="preserve">If the CR is not approved, </w:t>
            </w:r>
            <w:r>
              <w:rPr>
                <w:noProof/>
                <w:lang w:eastAsia="ko-KR"/>
              </w:rPr>
              <w:t>stage 2 description of the logged MDT feature does not include the UE support on logging NSAG information in the logged MDT report</w:t>
            </w:r>
            <w:r>
              <w:rPr>
                <w:noProof/>
              </w:rPr>
              <w:t>.</w:t>
            </w:r>
          </w:p>
        </w:tc>
      </w:tr>
      <w:tr w:rsidR="00A109AF" w14:paraId="567AC61F" w14:textId="77777777" w:rsidTr="009F42F7">
        <w:tc>
          <w:tcPr>
            <w:tcW w:w="2694" w:type="dxa"/>
            <w:gridSpan w:val="2"/>
          </w:tcPr>
          <w:p w14:paraId="2CADEFBB" w14:textId="77777777" w:rsidR="00A109AF" w:rsidRDefault="00A109AF" w:rsidP="009F42F7">
            <w:pPr>
              <w:pStyle w:val="CRCoverPage"/>
              <w:spacing w:after="0"/>
              <w:rPr>
                <w:b/>
                <w:i/>
                <w:noProof/>
                <w:sz w:val="8"/>
                <w:szCs w:val="8"/>
              </w:rPr>
            </w:pPr>
          </w:p>
        </w:tc>
        <w:tc>
          <w:tcPr>
            <w:tcW w:w="6946" w:type="dxa"/>
            <w:gridSpan w:val="9"/>
          </w:tcPr>
          <w:p w14:paraId="27D2A117" w14:textId="77777777" w:rsidR="00A109AF" w:rsidRDefault="00A109AF" w:rsidP="009F42F7">
            <w:pPr>
              <w:pStyle w:val="CRCoverPage"/>
              <w:spacing w:after="0"/>
              <w:rPr>
                <w:noProof/>
                <w:sz w:val="8"/>
                <w:szCs w:val="8"/>
              </w:rPr>
            </w:pPr>
          </w:p>
        </w:tc>
      </w:tr>
      <w:tr w:rsidR="00A109AF" w14:paraId="18BF6144" w14:textId="77777777" w:rsidTr="009F42F7">
        <w:tc>
          <w:tcPr>
            <w:tcW w:w="2694" w:type="dxa"/>
            <w:gridSpan w:val="2"/>
            <w:tcBorders>
              <w:top w:val="single" w:sz="4" w:space="0" w:color="auto"/>
              <w:left w:val="single" w:sz="4" w:space="0" w:color="auto"/>
            </w:tcBorders>
          </w:tcPr>
          <w:p w14:paraId="3F0F7A23" w14:textId="77777777" w:rsidR="00A109AF" w:rsidRDefault="00A109AF" w:rsidP="009F4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D799D" w14:textId="77777777" w:rsidR="00A109AF" w:rsidRDefault="00A109AF" w:rsidP="009F42F7">
            <w:pPr>
              <w:pStyle w:val="CRCoverPage"/>
              <w:spacing w:after="0"/>
              <w:rPr>
                <w:noProof/>
              </w:rPr>
            </w:pPr>
            <w:r w:rsidRPr="00052F29">
              <w:rPr>
                <w:noProof/>
                <w:lang w:eastAsia="ko-KR"/>
              </w:rPr>
              <w:t>3.3, 5.4.2.X</w:t>
            </w:r>
          </w:p>
        </w:tc>
      </w:tr>
      <w:tr w:rsidR="00A109AF" w14:paraId="09F087CD" w14:textId="77777777" w:rsidTr="009F42F7">
        <w:tc>
          <w:tcPr>
            <w:tcW w:w="2694" w:type="dxa"/>
            <w:gridSpan w:val="2"/>
            <w:tcBorders>
              <w:left w:val="single" w:sz="4" w:space="0" w:color="auto"/>
            </w:tcBorders>
          </w:tcPr>
          <w:p w14:paraId="01033065" w14:textId="77777777" w:rsidR="00A109AF" w:rsidRDefault="00A109AF" w:rsidP="009F42F7">
            <w:pPr>
              <w:pStyle w:val="CRCoverPage"/>
              <w:spacing w:after="0"/>
              <w:rPr>
                <w:b/>
                <w:i/>
                <w:noProof/>
                <w:sz w:val="8"/>
                <w:szCs w:val="8"/>
              </w:rPr>
            </w:pPr>
          </w:p>
        </w:tc>
        <w:tc>
          <w:tcPr>
            <w:tcW w:w="6946" w:type="dxa"/>
            <w:gridSpan w:val="9"/>
            <w:tcBorders>
              <w:right w:val="single" w:sz="4" w:space="0" w:color="auto"/>
            </w:tcBorders>
          </w:tcPr>
          <w:p w14:paraId="72643920" w14:textId="77777777" w:rsidR="00A109AF" w:rsidRDefault="00A109AF" w:rsidP="009F42F7">
            <w:pPr>
              <w:pStyle w:val="CRCoverPage"/>
              <w:spacing w:after="0"/>
              <w:rPr>
                <w:noProof/>
                <w:sz w:val="8"/>
                <w:szCs w:val="8"/>
              </w:rPr>
            </w:pPr>
          </w:p>
        </w:tc>
      </w:tr>
      <w:tr w:rsidR="00A109AF" w14:paraId="2F2DEAE8" w14:textId="77777777" w:rsidTr="009F42F7">
        <w:tc>
          <w:tcPr>
            <w:tcW w:w="2694" w:type="dxa"/>
            <w:gridSpan w:val="2"/>
            <w:tcBorders>
              <w:left w:val="single" w:sz="4" w:space="0" w:color="auto"/>
            </w:tcBorders>
          </w:tcPr>
          <w:p w14:paraId="6B967632" w14:textId="77777777" w:rsidR="00A109AF" w:rsidRDefault="00A109AF" w:rsidP="009F4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415B3F" w14:textId="77777777" w:rsidR="00A109AF" w:rsidRDefault="00A109AF" w:rsidP="009F4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5635C3" w14:textId="77777777" w:rsidR="00A109AF" w:rsidRDefault="00A109AF" w:rsidP="009F42F7">
            <w:pPr>
              <w:pStyle w:val="CRCoverPage"/>
              <w:spacing w:after="0"/>
              <w:jc w:val="center"/>
              <w:rPr>
                <w:b/>
                <w:caps/>
                <w:noProof/>
              </w:rPr>
            </w:pPr>
            <w:r>
              <w:rPr>
                <w:b/>
                <w:caps/>
                <w:noProof/>
              </w:rPr>
              <w:t>N</w:t>
            </w:r>
          </w:p>
        </w:tc>
        <w:tc>
          <w:tcPr>
            <w:tcW w:w="2977" w:type="dxa"/>
            <w:gridSpan w:val="4"/>
          </w:tcPr>
          <w:p w14:paraId="4A594451" w14:textId="77777777" w:rsidR="00A109AF" w:rsidRDefault="00A109AF" w:rsidP="009F4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EC665" w14:textId="77777777" w:rsidR="00A109AF" w:rsidRDefault="00A109AF" w:rsidP="009F42F7">
            <w:pPr>
              <w:pStyle w:val="CRCoverPage"/>
              <w:spacing w:after="0"/>
              <w:ind w:left="99"/>
              <w:rPr>
                <w:noProof/>
              </w:rPr>
            </w:pPr>
          </w:p>
        </w:tc>
      </w:tr>
      <w:tr w:rsidR="00A109AF" w14:paraId="35ED304D" w14:textId="77777777" w:rsidTr="009F42F7">
        <w:tc>
          <w:tcPr>
            <w:tcW w:w="2694" w:type="dxa"/>
            <w:gridSpan w:val="2"/>
            <w:tcBorders>
              <w:left w:val="single" w:sz="4" w:space="0" w:color="auto"/>
            </w:tcBorders>
          </w:tcPr>
          <w:p w14:paraId="0F99946F" w14:textId="77777777" w:rsidR="00A109AF" w:rsidRDefault="00A109AF" w:rsidP="009F4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02B1D" w14:textId="77777777" w:rsidR="00A109AF" w:rsidRDefault="00A109AF" w:rsidP="009F4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2A145" w14:textId="77777777" w:rsidR="00A109AF" w:rsidRDefault="00A109AF" w:rsidP="009F42F7">
            <w:pPr>
              <w:pStyle w:val="CRCoverPage"/>
              <w:spacing w:after="0"/>
              <w:jc w:val="center"/>
              <w:rPr>
                <w:b/>
                <w:caps/>
                <w:noProof/>
              </w:rPr>
            </w:pPr>
            <w:r>
              <w:rPr>
                <w:b/>
                <w:caps/>
                <w:noProof/>
              </w:rPr>
              <w:t>X</w:t>
            </w:r>
          </w:p>
        </w:tc>
        <w:tc>
          <w:tcPr>
            <w:tcW w:w="2977" w:type="dxa"/>
            <w:gridSpan w:val="4"/>
          </w:tcPr>
          <w:p w14:paraId="1451B494" w14:textId="77777777" w:rsidR="00A109AF" w:rsidRDefault="00A109AF" w:rsidP="009F4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894372" w14:textId="77777777" w:rsidR="00A109AF" w:rsidRDefault="00A109AF" w:rsidP="009F42F7">
            <w:pPr>
              <w:pStyle w:val="CRCoverPage"/>
              <w:spacing w:after="0"/>
              <w:ind w:left="99"/>
              <w:rPr>
                <w:noProof/>
              </w:rPr>
            </w:pPr>
            <w:r>
              <w:rPr>
                <w:noProof/>
              </w:rPr>
              <w:t xml:space="preserve">TS/TR ... CR ... </w:t>
            </w:r>
          </w:p>
        </w:tc>
      </w:tr>
      <w:tr w:rsidR="00A109AF" w14:paraId="2618C757" w14:textId="77777777" w:rsidTr="009F42F7">
        <w:tc>
          <w:tcPr>
            <w:tcW w:w="2694" w:type="dxa"/>
            <w:gridSpan w:val="2"/>
            <w:tcBorders>
              <w:left w:val="single" w:sz="4" w:space="0" w:color="auto"/>
            </w:tcBorders>
          </w:tcPr>
          <w:p w14:paraId="6762C32D" w14:textId="77777777" w:rsidR="00A109AF" w:rsidRDefault="00A109AF" w:rsidP="009F4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680F2" w14:textId="77777777" w:rsidR="00A109AF" w:rsidRDefault="00A109AF" w:rsidP="009F4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D9775" w14:textId="77777777" w:rsidR="00A109AF" w:rsidRDefault="00A109AF" w:rsidP="009F42F7">
            <w:pPr>
              <w:pStyle w:val="CRCoverPage"/>
              <w:spacing w:after="0"/>
              <w:jc w:val="center"/>
              <w:rPr>
                <w:b/>
                <w:caps/>
                <w:noProof/>
              </w:rPr>
            </w:pPr>
            <w:r>
              <w:rPr>
                <w:b/>
                <w:caps/>
                <w:noProof/>
              </w:rPr>
              <w:t>X</w:t>
            </w:r>
          </w:p>
        </w:tc>
        <w:tc>
          <w:tcPr>
            <w:tcW w:w="2977" w:type="dxa"/>
            <w:gridSpan w:val="4"/>
          </w:tcPr>
          <w:p w14:paraId="08D851A7" w14:textId="77777777" w:rsidR="00A109AF" w:rsidRDefault="00A109AF" w:rsidP="009F4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12797" w14:textId="77777777" w:rsidR="00A109AF" w:rsidRDefault="00A109AF" w:rsidP="009F42F7">
            <w:pPr>
              <w:pStyle w:val="CRCoverPage"/>
              <w:spacing w:after="0"/>
              <w:ind w:left="99"/>
              <w:rPr>
                <w:noProof/>
              </w:rPr>
            </w:pPr>
            <w:r>
              <w:rPr>
                <w:noProof/>
              </w:rPr>
              <w:t xml:space="preserve">TS/TR ... CR ... </w:t>
            </w:r>
          </w:p>
        </w:tc>
      </w:tr>
      <w:tr w:rsidR="00A109AF" w14:paraId="260145DF" w14:textId="77777777" w:rsidTr="009F42F7">
        <w:tc>
          <w:tcPr>
            <w:tcW w:w="2694" w:type="dxa"/>
            <w:gridSpan w:val="2"/>
            <w:tcBorders>
              <w:left w:val="single" w:sz="4" w:space="0" w:color="auto"/>
            </w:tcBorders>
          </w:tcPr>
          <w:p w14:paraId="1FA41545" w14:textId="77777777" w:rsidR="00A109AF" w:rsidRDefault="00A109AF" w:rsidP="009F42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D0C889" w14:textId="77777777" w:rsidR="00A109AF" w:rsidRDefault="00A109AF" w:rsidP="009F4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A331F" w14:textId="77777777" w:rsidR="00A109AF" w:rsidRDefault="00A109AF" w:rsidP="009F42F7">
            <w:pPr>
              <w:pStyle w:val="CRCoverPage"/>
              <w:spacing w:after="0"/>
              <w:jc w:val="center"/>
              <w:rPr>
                <w:b/>
                <w:caps/>
                <w:noProof/>
              </w:rPr>
            </w:pPr>
            <w:r>
              <w:rPr>
                <w:b/>
                <w:caps/>
                <w:noProof/>
              </w:rPr>
              <w:t>X</w:t>
            </w:r>
          </w:p>
        </w:tc>
        <w:tc>
          <w:tcPr>
            <w:tcW w:w="2977" w:type="dxa"/>
            <w:gridSpan w:val="4"/>
          </w:tcPr>
          <w:p w14:paraId="0477EFC7" w14:textId="77777777" w:rsidR="00A109AF" w:rsidRDefault="00A109AF" w:rsidP="009F4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64BA9" w14:textId="77777777" w:rsidR="00A109AF" w:rsidRDefault="00A109AF" w:rsidP="009F42F7">
            <w:pPr>
              <w:pStyle w:val="CRCoverPage"/>
              <w:spacing w:after="0"/>
              <w:ind w:left="99"/>
              <w:rPr>
                <w:noProof/>
              </w:rPr>
            </w:pPr>
            <w:r>
              <w:rPr>
                <w:noProof/>
              </w:rPr>
              <w:t xml:space="preserve">TS/TR ... CR ... </w:t>
            </w:r>
          </w:p>
        </w:tc>
      </w:tr>
      <w:tr w:rsidR="00A109AF" w14:paraId="1D96D0F5" w14:textId="77777777" w:rsidTr="009F42F7">
        <w:tc>
          <w:tcPr>
            <w:tcW w:w="2694" w:type="dxa"/>
            <w:gridSpan w:val="2"/>
            <w:tcBorders>
              <w:left w:val="single" w:sz="4" w:space="0" w:color="auto"/>
            </w:tcBorders>
          </w:tcPr>
          <w:p w14:paraId="19E24DB0" w14:textId="77777777" w:rsidR="00A109AF" w:rsidRDefault="00A109AF" w:rsidP="009F42F7">
            <w:pPr>
              <w:pStyle w:val="CRCoverPage"/>
              <w:spacing w:after="0"/>
              <w:rPr>
                <w:b/>
                <w:i/>
                <w:noProof/>
              </w:rPr>
            </w:pPr>
          </w:p>
        </w:tc>
        <w:tc>
          <w:tcPr>
            <w:tcW w:w="6946" w:type="dxa"/>
            <w:gridSpan w:val="9"/>
            <w:tcBorders>
              <w:right w:val="single" w:sz="4" w:space="0" w:color="auto"/>
            </w:tcBorders>
          </w:tcPr>
          <w:p w14:paraId="19CB0BF7" w14:textId="77777777" w:rsidR="00A109AF" w:rsidRDefault="00A109AF" w:rsidP="009F42F7">
            <w:pPr>
              <w:pStyle w:val="CRCoverPage"/>
              <w:spacing w:after="0"/>
              <w:rPr>
                <w:noProof/>
              </w:rPr>
            </w:pPr>
          </w:p>
        </w:tc>
      </w:tr>
      <w:tr w:rsidR="00A109AF" w14:paraId="6B930B05" w14:textId="77777777" w:rsidTr="009F42F7">
        <w:tc>
          <w:tcPr>
            <w:tcW w:w="2694" w:type="dxa"/>
            <w:gridSpan w:val="2"/>
            <w:tcBorders>
              <w:left w:val="single" w:sz="4" w:space="0" w:color="auto"/>
              <w:bottom w:val="single" w:sz="4" w:space="0" w:color="auto"/>
            </w:tcBorders>
          </w:tcPr>
          <w:p w14:paraId="3DDB12C2" w14:textId="77777777" w:rsidR="00A109AF" w:rsidRDefault="00A109AF" w:rsidP="009F4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6875" w14:textId="77777777" w:rsidR="00A109AF" w:rsidRDefault="00A109AF" w:rsidP="009F42F7">
            <w:pPr>
              <w:pStyle w:val="CRCoverPage"/>
              <w:spacing w:after="0"/>
              <w:ind w:left="100"/>
              <w:rPr>
                <w:noProof/>
              </w:rPr>
            </w:pPr>
            <w:r>
              <w:rPr>
                <w:noProof/>
              </w:rPr>
              <w:t xml:space="preserve">This is revision 2 of </w:t>
            </w:r>
            <w:r w:rsidRPr="00095EAD">
              <w:rPr>
                <w:noProof/>
              </w:rPr>
              <w:t>R2-2508742</w:t>
            </w:r>
            <w:r>
              <w:rPr>
                <w:noProof/>
              </w:rPr>
              <w:t xml:space="preserve"> which was a revision of </w:t>
            </w:r>
            <w:r w:rsidRPr="009F1B1D">
              <w:rPr>
                <w:noProof/>
              </w:rPr>
              <w:t>R2-2507838</w:t>
            </w:r>
            <w:r>
              <w:rPr>
                <w:noProof/>
              </w:rPr>
              <w:t xml:space="preserve"> which was in principle agreed CR in the meeting RAN2#131bis.</w:t>
            </w:r>
          </w:p>
        </w:tc>
      </w:tr>
      <w:tr w:rsidR="00A109AF" w:rsidRPr="008863B9" w14:paraId="0D0EDA91" w14:textId="77777777" w:rsidTr="009F42F7">
        <w:tc>
          <w:tcPr>
            <w:tcW w:w="2694" w:type="dxa"/>
            <w:gridSpan w:val="2"/>
            <w:tcBorders>
              <w:top w:val="single" w:sz="4" w:space="0" w:color="auto"/>
              <w:bottom w:val="single" w:sz="4" w:space="0" w:color="auto"/>
            </w:tcBorders>
          </w:tcPr>
          <w:p w14:paraId="031AB9B4" w14:textId="77777777" w:rsidR="00A109AF" w:rsidRPr="008863B9" w:rsidRDefault="00A109AF" w:rsidP="009F4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52DDAC" w14:textId="77777777" w:rsidR="00A109AF" w:rsidRPr="008863B9" w:rsidRDefault="00A109AF" w:rsidP="009F42F7">
            <w:pPr>
              <w:pStyle w:val="CRCoverPage"/>
              <w:spacing w:after="0"/>
              <w:ind w:left="100"/>
              <w:rPr>
                <w:noProof/>
                <w:sz w:val="8"/>
                <w:szCs w:val="8"/>
              </w:rPr>
            </w:pPr>
          </w:p>
        </w:tc>
      </w:tr>
      <w:tr w:rsidR="00A109AF" w14:paraId="25E0E6B6" w14:textId="77777777" w:rsidTr="009F42F7">
        <w:tc>
          <w:tcPr>
            <w:tcW w:w="2694" w:type="dxa"/>
            <w:gridSpan w:val="2"/>
            <w:tcBorders>
              <w:top w:val="single" w:sz="4" w:space="0" w:color="auto"/>
              <w:left w:val="single" w:sz="4" w:space="0" w:color="auto"/>
              <w:bottom w:val="single" w:sz="4" w:space="0" w:color="auto"/>
            </w:tcBorders>
          </w:tcPr>
          <w:p w14:paraId="0DE3B74F" w14:textId="77777777" w:rsidR="00A109AF" w:rsidRDefault="00A109AF" w:rsidP="009F4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FC01E0" w14:textId="10DFEE8D" w:rsidR="00A109AF" w:rsidRDefault="00A109AF" w:rsidP="009F42F7">
            <w:pPr>
              <w:pStyle w:val="CRCoverPage"/>
              <w:spacing w:after="0"/>
              <w:ind w:left="100"/>
              <w:rPr>
                <w:noProof/>
              </w:rPr>
            </w:pPr>
            <w:r>
              <w:rPr>
                <w:noProof/>
              </w:rPr>
              <w:t>Revision 2: Style of the text has been updated to be compli</w:t>
            </w:r>
            <w:r w:rsidR="008B4D71">
              <w:rPr>
                <w:noProof/>
              </w:rPr>
              <w:t>a</w:t>
            </w:r>
            <w:r>
              <w:rPr>
                <w:noProof/>
              </w:rPr>
              <w:t>nt with 37.320 specification style and formatting.</w:t>
            </w:r>
          </w:p>
        </w:tc>
      </w:tr>
    </w:tbl>
    <w:p w14:paraId="04233643" w14:textId="77777777" w:rsidR="00B43E13" w:rsidRDefault="00B43E13" w:rsidP="00B43E13">
      <w:pPr>
        <w:pStyle w:val="EW"/>
      </w:pPr>
    </w:p>
    <w:p w14:paraId="456180B8" w14:textId="77777777" w:rsidR="00AB1B70" w:rsidRDefault="00AB1B70" w:rsidP="00B43E13">
      <w:pPr>
        <w:pStyle w:val="EW"/>
      </w:pPr>
    </w:p>
    <w:p w14:paraId="63792716" w14:textId="7CC64FC0" w:rsidR="005B35C7" w:rsidRDefault="005B35C7" w:rsidP="005B35C7">
      <w:pPr>
        <w:pStyle w:val="EW"/>
        <w:pBdr>
          <w:top w:val="single" w:sz="4" w:space="1" w:color="auto"/>
          <w:left w:val="single" w:sz="4" w:space="4" w:color="auto"/>
          <w:bottom w:val="single" w:sz="4" w:space="1" w:color="auto"/>
          <w:right w:val="single" w:sz="4" w:space="4" w:color="auto"/>
        </w:pBdr>
        <w:shd w:val="clear" w:color="auto" w:fill="FFFF00"/>
        <w:jc w:val="center"/>
      </w:pPr>
      <w:r>
        <w:rPr>
          <w:i/>
          <w:iCs/>
          <w:noProof/>
          <w:color w:val="EE0000"/>
          <w:lang w:val="fr-FR"/>
        </w:rPr>
        <w:lastRenderedPageBreak/>
        <w:t>Start of</w:t>
      </w:r>
      <w:r w:rsidRPr="006C2E9F">
        <w:rPr>
          <w:i/>
          <w:iCs/>
          <w:noProof/>
          <w:color w:val="EE0000"/>
          <w:lang w:val="fr-FR"/>
        </w:rPr>
        <w:t xml:space="preserve"> </w:t>
      </w:r>
      <w:r>
        <w:rPr>
          <w:i/>
          <w:iCs/>
          <w:noProof/>
          <w:color w:val="EE0000"/>
          <w:lang w:val="fr-FR"/>
        </w:rPr>
        <w:t>C</w:t>
      </w:r>
      <w:r w:rsidRPr="006C2E9F">
        <w:rPr>
          <w:i/>
          <w:iCs/>
          <w:noProof/>
          <w:color w:val="EE0000"/>
          <w:lang w:val="fr-FR"/>
        </w:rPr>
        <w:t>hang</w:t>
      </w:r>
      <w:r>
        <w:rPr>
          <w:i/>
          <w:iCs/>
          <w:noProof/>
          <w:color w:val="EE0000"/>
          <w:lang w:val="fr-FR"/>
        </w:rPr>
        <w:t>es</w:t>
      </w:r>
    </w:p>
    <w:p w14:paraId="54330AAE" w14:textId="77777777" w:rsidR="005B35C7" w:rsidRPr="00EF55C5" w:rsidRDefault="005B35C7" w:rsidP="00B43E13">
      <w:pPr>
        <w:pStyle w:val="EW"/>
      </w:pPr>
    </w:p>
    <w:p w14:paraId="55E5561F" w14:textId="77777777" w:rsidR="00B43E13" w:rsidRPr="00EF55C5" w:rsidRDefault="00B43E13" w:rsidP="00B43E13">
      <w:pPr>
        <w:pStyle w:val="Heading2"/>
      </w:pPr>
      <w:bookmarkStart w:id="0" w:name="_Toc518610658"/>
      <w:bookmarkStart w:id="1" w:name="_Toc37153575"/>
      <w:bookmarkStart w:id="2" w:name="_Toc46501729"/>
      <w:bookmarkStart w:id="3" w:name="_Toc52579300"/>
      <w:bookmarkStart w:id="4" w:name="_Toc210316928"/>
      <w:r w:rsidRPr="00EF55C5">
        <w:t>3.3</w:t>
      </w:r>
      <w:r w:rsidRPr="00EF55C5">
        <w:tab/>
        <w:t>Abbreviations</w:t>
      </w:r>
      <w:bookmarkEnd w:id="0"/>
      <w:bookmarkEnd w:id="1"/>
      <w:bookmarkEnd w:id="2"/>
      <w:bookmarkEnd w:id="3"/>
      <w:bookmarkEnd w:id="4"/>
    </w:p>
    <w:p w14:paraId="5A25BC6D" w14:textId="77777777" w:rsidR="00B43E13" w:rsidRPr="00EF55C5" w:rsidRDefault="00B43E13" w:rsidP="00B43E13">
      <w:pPr>
        <w:keepNext/>
      </w:pPr>
      <w:r w:rsidRPr="00EF55C5">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EF55C5" w:rsidRDefault="009D1ADF" w:rsidP="009D1ADF">
      <w:pPr>
        <w:pStyle w:val="EW"/>
      </w:pPr>
      <w:r w:rsidRPr="00EF55C5">
        <w:t>ACK</w:t>
      </w:r>
      <w:r w:rsidRPr="00EF55C5">
        <w:tab/>
        <w:t>Acknowledgement</w:t>
      </w:r>
    </w:p>
    <w:p w14:paraId="31FE7F46" w14:textId="77777777" w:rsidR="00A23AE1" w:rsidRPr="00EF55C5" w:rsidRDefault="009D1ADF" w:rsidP="00A23AE1">
      <w:pPr>
        <w:pStyle w:val="EW"/>
      </w:pPr>
      <w:r w:rsidRPr="00EF55C5">
        <w:t>AICH</w:t>
      </w:r>
      <w:r w:rsidRPr="00EF55C5">
        <w:tab/>
        <w:t>A</w:t>
      </w:r>
      <w:r w:rsidR="00794334" w:rsidRPr="00EF55C5">
        <w:t>c</w:t>
      </w:r>
      <w:r w:rsidRPr="00EF55C5">
        <w:t xml:space="preserve">quisition Indicator </w:t>
      </w:r>
      <w:proofErr w:type="spellStart"/>
      <w:r w:rsidRPr="00EF55C5">
        <w:t>C</w:t>
      </w:r>
      <w:r w:rsidR="004E25D3" w:rsidRPr="00EF55C5">
        <w:t>H</w:t>
      </w:r>
      <w:r w:rsidRPr="00EF55C5">
        <w:t>annel</w:t>
      </w:r>
      <w:proofErr w:type="spellEnd"/>
    </w:p>
    <w:p w14:paraId="0B656B49" w14:textId="77777777" w:rsidR="00794334" w:rsidRPr="00EF55C5" w:rsidRDefault="00A23AE1" w:rsidP="00794334">
      <w:pPr>
        <w:pStyle w:val="EW"/>
      </w:pPr>
      <w:r w:rsidRPr="00EF55C5">
        <w:t>BLER</w:t>
      </w:r>
      <w:r w:rsidRPr="00EF55C5">
        <w:tab/>
        <w:t>Block Error Rate</w:t>
      </w:r>
    </w:p>
    <w:p w14:paraId="4CD1949A" w14:textId="77777777" w:rsidR="009D1ADF" w:rsidRPr="00EF55C5" w:rsidRDefault="00794334" w:rsidP="00794334">
      <w:pPr>
        <w:pStyle w:val="EW"/>
      </w:pPr>
      <w:r w:rsidRPr="00EF55C5">
        <w:t>BSSID</w:t>
      </w:r>
      <w:r w:rsidRPr="00EF55C5">
        <w:tab/>
        <w:t>Basic Service Set Identifier</w:t>
      </w:r>
    </w:p>
    <w:p w14:paraId="1F3EC3EB" w14:textId="77777777" w:rsidR="009D1ADF" w:rsidRPr="00EF55C5" w:rsidRDefault="009D1ADF" w:rsidP="009D1ADF">
      <w:pPr>
        <w:pStyle w:val="EW"/>
      </w:pPr>
      <w:r w:rsidRPr="00EF55C5">
        <w:t>CA</w:t>
      </w:r>
      <w:r w:rsidRPr="00EF55C5">
        <w:tab/>
        <w:t>Carrier Aggregation</w:t>
      </w:r>
    </w:p>
    <w:p w14:paraId="45EEDE65" w14:textId="77777777" w:rsidR="009D1ADF" w:rsidRPr="00EF55C5" w:rsidRDefault="009D1ADF" w:rsidP="009D1ADF">
      <w:pPr>
        <w:pStyle w:val="EW"/>
      </w:pPr>
      <w:r w:rsidRPr="00EF55C5">
        <w:t>CDMA</w:t>
      </w:r>
      <w:r w:rsidRPr="00EF55C5">
        <w:tab/>
        <w:t>Code Division Multiple Access</w:t>
      </w:r>
    </w:p>
    <w:p w14:paraId="1210A923" w14:textId="47AD6C2C" w:rsidR="004531CB" w:rsidRPr="00EF55C5" w:rsidRDefault="004531CB" w:rsidP="004531CB">
      <w:pPr>
        <w:pStyle w:val="EW"/>
      </w:pPr>
      <w:r w:rsidRPr="00EF55C5">
        <w:t>CHO</w:t>
      </w:r>
      <w:r w:rsidRPr="00EF55C5">
        <w:tab/>
        <w:t>Conditional Handover</w:t>
      </w:r>
    </w:p>
    <w:p w14:paraId="77D6A23A" w14:textId="77777777" w:rsidR="009D1ADF" w:rsidRPr="00EF55C5" w:rsidRDefault="009D1ADF" w:rsidP="009D1ADF">
      <w:pPr>
        <w:pStyle w:val="EW"/>
      </w:pPr>
      <w:r w:rsidRPr="00EF55C5">
        <w:t>CN</w:t>
      </w:r>
      <w:r w:rsidRPr="00EF55C5">
        <w:tab/>
        <w:t>Core Network</w:t>
      </w:r>
    </w:p>
    <w:p w14:paraId="001A8D9A" w14:textId="77777777" w:rsidR="009D1ADF" w:rsidRPr="00EF55C5" w:rsidRDefault="009D1ADF" w:rsidP="009D1ADF">
      <w:pPr>
        <w:pStyle w:val="EW"/>
      </w:pPr>
      <w:r w:rsidRPr="00EF55C5">
        <w:t>CPICH</w:t>
      </w:r>
      <w:r w:rsidRPr="00EF55C5">
        <w:tab/>
        <w:t xml:space="preserve">Common Pilot </w:t>
      </w:r>
      <w:proofErr w:type="spellStart"/>
      <w:r w:rsidRPr="00EF55C5">
        <w:t>C</w:t>
      </w:r>
      <w:r w:rsidR="004E25D3" w:rsidRPr="00EF55C5">
        <w:t>H</w:t>
      </w:r>
      <w:r w:rsidRPr="00EF55C5">
        <w:t>annel</w:t>
      </w:r>
      <w:proofErr w:type="spellEnd"/>
    </w:p>
    <w:p w14:paraId="38EFC7C1" w14:textId="144CCBE9" w:rsidR="004531CB" w:rsidRPr="00EF55C5" w:rsidRDefault="004531CB" w:rsidP="004531CB">
      <w:pPr>
        <w:pStyle w:val="EW"/>
      </w:pPr>
      <w:r w:rsidRPr="00EF55C5">
        <w:rPr>
          <w:rFonts w:eastAsia="Yu Mincho"/>
        </w:rPr>
        <w:t>DAPS</w:t>
      </w:r>
      <w:r w:rsidRPr="00EF55C5">
        <w:rPr>
          <w:rFonts w:eastAsia="Yu Mincho"/>
        </w:rPr>
        <w:tab/>
        <w:t>Dual Active Protocol Stack</w:t>
      </w:r>
    </w:p>
    <w:p w14:paraId="15B6EA3F" w14:textId="77777777" w:rsidR="009D1ADF" w:rsidRPr="00EF55C5" w:rsidRDefault="009D1ADF" w:rsidP="009D1ADF">
      <w:pPr>
        <w:pStyle w:val="EW"/>
      </w:pPr>
      <w:r w:rsidRPr="00EF55C5">
        <w:t>DCH</w:t>
      </w:r>
      <w:r w:rsidRPr="00EF55C5">
        <w:tab/>
        <w:t xml:space="preserve">Dedicated </w:t>
      </w:r>
      <w:proofErr w:type="spellStart"/>
      <w:r w:rsidRPr="00EF55C5">
        <w:t>CHannel</w:t>
      </w:r>
      <w:proofErr w:type="spellEnd"/>
    </w:p>
    <w:p w14:paraId="25452731" w14:textId="77777777" w:rsidR="009D1ADF" w:rsidRPr="00EF55C5" w:rsidRDefault="009D1ADF" w:rsidP="009D1ADF">
      <w:pPr>
        <w:pStyle w:val="EW"/>
      </w:pPr>
      <w:r w:rsidRPr="00EF55C5">
        <w:t>DL</w:t>
      </w:r>
      <w:r w:rsidRPr="00EF55C5">
        <w:tab/>
        <w:t>Downlink</w:t>
      </w:r>
    </w:p>
    <w:p w14:paraId="68FD3C66" w14:textId="77777777" w:rsidR="009D1ADF" w:rsidRPr="00EF55C5" w:rsidRDefault="009D1ADF" w:rsidP="009D1ADF">
      <w:pPr>
        <w:pStyle w:val="EW"/>
      </w:pPr>
      <w:r w:rsidRPr="00EF55C5">
        <w:t>DRX</w:t>
      </w:r>
      <w:r w:rsidRPr="00EF55C5">
        <w:tab/>
        <w:t>Discontinuous Reception</w:t>
      </w:r>
    </w:p>
    <w:p w14:paraId="560310E9" w14:textId="77777777" w:rsidR="009D1ADF" w:rsidRPr="00EF55C5" w:rsidRDefault="009D1ADF" w:rsidP="009D1ADF">
      <w:pPr>
        <w:pStyle w:val="EW"/>
      </w:pPr>
      <w:r w:rsidRPr="00EF55C5">
        <w:t>ECGI</w:t>
      </w:r>
      <w:r w:rsidRPr="00EF55C5">
        <w:tab/>
        <w:t>E-UTRAN Cell Global Identifier</w:t>
      </w:r>
    </w:p>
    <w:p w14:paraId="4EAC9E26" w14:textId="77777777" w:rsidR="009D1ADF" w:rsidRPr="00EF55C5" w:rsidRDefault="009D1ADF" w:rsidP="009D1ADF">
      <w:pPr>
        <w:pStyle w:val="EW"/>
      </w:pPr>
      <w:r w:rsidRPr="00EF55C5">
        <w:t>E-CID</w:t>
      </w:r>
      <w:r w:rsidRPr="00EF55C5">
        <w:tab/>
        <w:t>Enhanced Cell-ID (positioning method)</w:t>
      </w:r>
    </w:p>
    <w:p w14:paraId="4F3BFA09" w14:textId="77777777" w:rsidR="009D1ADF" w:rsidRPr="00EF55C5" w:rsidRDefault="009D1ADF" w:rsidP="009D1ADF">
      <w:pPr>
        <w:pStyle w:val="EW"/>
      </w:pPr>
      <w:r w:rsidRPr="00EF55C5">
        <w:t>E-DCH</w:t>
      </w:r>
      <w:r w:rsidRPr="00EF55C5">
        <w:tab/>
        <w:t>Enhanced Uplink DCH</w:t>
      </w:r>
    </w:p>
    <w:p w14:paraId="4AF40A21" w14:textId="77777777" w:rsidR="009D1ADF" w:rsidRPr="00EF55C5" w:rsidRDefault="009D1ADF" w:rsidP="009D1ADF">
      <w:pPr>
        <w:pStyle w:val="EW"/>
      </w:pPr>
      <w:r w:rsidRPr="00EF55C5">
        <w:t>EDGE</w:t>
      </w:r>
      <w:r w:rsidRPr="00EF55C5">
        <w:tab/>
        <w:t>Enhanced Data rates for GSM Evolution</w:t>
      </w:r>
    </w:p>
    <w:p w14:paraId="0F356C2F" w14:textId="77777777" w:rsidR="009D1ADF" w:rsidRPr="00EF55C5" w:rsidRDefault="009D1ADF" w:rsidP="009D1ADF">
      <w:pPr>
        <w:pStyle w:val="EW"/>
      </w:pPr>
      <w:r w:rsidRPr="00EF55C5">
        <w:t>E-RUCCH</w:t>
      </w:r>
      <w:r w:rsidRPr="00EF55C5">
        <w:tab/>
        <w:t xml:space="preserve">E-DCH Random Access Uplink Control </w:t>
      </w:r>
      <w:proofErr w:type="spellStart"/>
      <w:r w:rsidRPr="00EF55C5">
        <w:t>CHannel</w:t>
      </w:r>
      <w:proofErr w:type="spellEnd"/>
    </w:p>
    <w:p w14:paraId="0F83F289" w14:textId="77777777" w:rsidR="009D1ADF" w:rsidRPr="00EF55C5" w:rsidRDefault="009D1ADF" w:rsidP="009D1ADF">
      <w:pPr>
        <w:pStyle w:val="EW"/>
      </w:pPr>
      <w:proofErr w:type="spellStart"/>
      <w:r w:rsidRPr="00EF55C5">
        <w:t>eNB</w:t>
      </w:r>
      <w:proofErr w:type="spellEnd"/>
      <w:r w:rsidRPr="00EF55C5">
        <w:tab/>
        <w:t xml:space="preserve">Evolved </w:t>
      </w:r>
      <w:proofErr w:type="spellStart"/>
      <w:r w:rsidRPr="00EF55C5">
        <w:t>NodeB</w:t>
      </w:r>
      <w:proofErr w:type="spellEnd"/>
    </w:p>
    <w:p w14:paraId="53FC32BB" w14:textId="77777777" w:rsidR="009D1ADF" w:rsidRPr="00EF55C5" w:rsidRDefault="009D1ADF" w:rsidP="009D1ADF">
      <w:pPr>
        <w:pStyle w:val="EW"/>
      </w:pPr>
      <w:r w:rsidRPr="00EF55C5">
        <w:t>EPLMN</w:t>
      </w:r>
      <w:r w:rsidRPr="00EF55C5">
        <w:tab/>
        <w:t>Equivalent PLMN</w:t>
      </w:r>
    </w:p>
    <w:p w14:paraId="0D331C49" w14:textId="77777777" w:rsidR="009D1ADF" w:rsidRPr="004B2D01" w:rsidRDefault="009D1ADF" w:rsidP="009D1ADF">
      <w:pPr>
        <w:pStyle w:val="EW"/>
        <w:rPr>
          <w:lang w:val="sv-SE"/>
        </w:rPr>
      </w:pPr>
      <w:r w:rsidRPr="004B2D01">
        <w:rPr>
          <w:lang w:val="sv-SE"/>
        </w:rPr>
        <w:t>E-UTRA</w:t>
      </w:r>
      <w:r w:rsidRPr="004B2D01">
        <w:rPr>
          <w:lang w:val="sv-SE"/>
        </w:rPr>
        <w:tab/>
      </w:r>
      <w:proofErr w:type="spellStart"/>
      <w:r w:rsidRPr="004B2D01">
        <w:rPr>
          <w:lang w:val="sv-SE"/>
        </w:rPr>
        <w:t>Evolved</w:t>
      </w:r>
      <w:proofErr w:type="spellEnd"/>
      <w:r w:rsidRPr="004B2D01">
        <w:rPr>
          <w:lang w:val="sv-SE"/>
        </w:rPr>
        <w:t xml:space="preserve"> UTRA</w:t>
      </w:r>
    </w:p>
    <w:p w14:paraId="7CD0C2A8" w14:textId="77777777" w:rsidR="009D1ADF" w:rsidRPr="004B2D01" w:rsidRDefault="009D1ADF" w:rsidP="009D1ADF">
      <w:pPr>
        <w:pStyle w:val="EW"/>
        <w:rPr>
          <w:lang w:val="sv-SE"/>
        </w:rPr>
      </w:pPr>
      <w:r w:rsidRPr="004B2D01">
        <w:rPr>
          <w:lang w:val="sv-SE"/>
        </w:rPr>
        <w:t>E-UTRAN</w:t>
      </w:r>
      <w:r w:rsidRPr="004B2D01">
        <w:rPr>
          <w:lang w:val="sv-SE"/>
        </w:rPr>
        <w:tab/>
      </w:r>
      <w:proofErr w:type="spellStart"/>
      <w:r w:rsidRPr="004B2D01">
        <w:rPr>
          <w:lang w:val="sv-SE"/>
        </w:rPr>
        <w:t>Evolved</w:t>
      </w:r>
      <w:proofErr w:type="spellEnd"/>
      <w:r w:rsidRPr="004B2D01">
        <w:rPr>
          <w:lang w:val="sv-SE"/>
        </w:rPr>
        <w:t xml:space="preserve"> UTRAN</w:t>
      </w:r>
    </w:p>
    <w:p w14:paraId="6FC89253" w14:textId="77777777" w:rsidR="009D1ADF" w:rsidRPr="00EF55C5" w:rsidRDefault="009D1ADF" w:rsidP="009D1ADF">
      <w:pPr>
        <w:pStyle w:val="EW"/>
      </w:pPr>
      <w:r w:rsidRPr="00EF55C5">
        <w:t>FACH</w:t>
      </w:r>
      <w:r w:rsidRPr="00EF55C5">
        <w:tab/>
        <w:t xml:space="preserve">Forward Access </w:t>
      </w:r>
      <w:proofErr w:type="spellStart"/>
      <w:r w:rsidRPr="00EF55C5">
        <w:t>CHannel</w:t>
      </w:r>
      <w:proofErr w:type="spellEnd"/>
    </w:p>
    <w:p w14:paraId="7CA27E8C" w14:textId="77777777" w:rsidR="009D1ADF" w:rsidRPr="00EF55C5" w:rsidRDefault="009D1ADF" w:rsidP="009D1ADF">
      <w:pPr>
        <w:pStyle w:val="EW"/>
      </w:pPr>
      <w:r w:rsidRPr="00EF55C5">
        <w:t>FDD</w:t>
      </w:r>
      <w:r w:rsidRPr="00EF55C5">
        <w:tab/>
        <w:t>Frequency Division Duplex</w:t>
      </w:r>
    </w:p>
    <w:p w14:paraId="00DDBF91" w14:textId="77777777" w:rsidR="009D1ADF" w:rsidRPr="00EF55C5" w:rsidRDefault="009D1ADF" w:rsidP="009D1ADF">
      <w:pPr>
        <w:pStyle w:val="EW"/>
      </w:pPr>
      <w:r w:rsidRPr="00EF55C5">
        <w:t>FIFO</w:t>
      </w:r>
      <w:r w:rsidRPr="00EF55C5">
        <w:tab/>
        <w:t>First Input First Output</w:t>
      </w:r>
    </w:p>
    <w:p w14:paraId="560AD725" w14:textId="77777777" w:rsidR="009D1ADF" w:rsidRPr="00EF55C5" w:rsidRDefault="009D1ADF" w:rsidP="009D1ADF">
      <w:pPr>
        <w:pStyle w:val="EW"/>
      </w:pPr>
      <w:r w:rsidRPr="00EF55C5">
        <w:t>FPACH</w:t>
      </w:r>
      <w:r w:rsidRPr="00EF55C5">
        <w:tab/>
        <w:t xml:space="preserve">Fast Physical Access </w:t>
      </w:r>
      <w:proofErr w:type="spellStart"/>
      <w:r w:rsidRPr="00EF55C5">
        <w:t>CHannel</w:t>
      </w:r>
      <w:proofErr w:type="spellEnd"/>
    </w:p>
    <w:p w14:paraId="78EC8C7E" w14:textId="77777777" w:rsidR="009D1ADF" w:rsidRPr="00EF55C5" w:rsidRDefault="009D1ADF" w:rsidP="009D1ADF">
      <w:pPr>
        <w:pStyle w:val="EW"/>
      </w:pPr>
      <w:r w:rsidRPr="00EF55C5">
        <w:t>GERAN</w:t>
      </w:r>
      <w:r w:rsidRPr="00EF55C5">
        <w:tab/>
        <w:t>GSM EDGE Radio Access Network</w:t>
      </w:r>
    </w:p>
    <w:p w14:paraId="25D6B237" w14:textId="77777777" w:rsidR="001916BB" w:rsidRPr="00EF55C5" w:rsidRDefault="001916BB" w:rsidP="001916BB">
      <w:pPr>
        <w:pStyle w:val="EW"/>
      </w:pPr>
      <w:proofErr w:type="spellStart"/>
      <w:r w:rsidRPr="00EF55C5">
        <w:t>gNB</w:t>
      </w:r>
      <w:proofErr w:type="spellEnd"/>
      <w:r w:rsidRPr="00EF55C5">
        <w:tab/>
        <w:t>Next Generation Node B</w:t>
      </w:r>
    </w:p>
    <w:p w14:paraId="387FA5F2" w14:textId="77777777" w:rsidR="00794334" w:rsidRPr="00EF55C5" w:rsidRDefault="009D1ADF" w:rsidP="001916BB">
      <w:pPr>
        <w:pStyle w:val="EW"/>
      </w:pPr>
      <w:r w:rsidRPr="00EF55C5">
        <w:t>GNSS</w:t>
      </w:r>
      <w:r w:rsidRPr="00EF55C5">
        <w:tab/>
        <w:t>Global Navigation Satellite System</w:t>
      </w:r>
    </w:p>
    <w:p w14:paraId="140E1713" w14:textId="77777777" w:rsidR="009D1ADF" w:rsidRPr="00EF55C5" w:rsidRDefault="00794334" w:rsidP="00794334">
      <w:pPr>
        <w:pStyle w:val="EW"/>
      </w:pPr>
      <w:r w:rsidRPr="00EF55C5">
        <w:t>HESSID</w:t>
      </w:r>
      <w:r w:rsidRPr="00EF55C5">
        <w:tab/>
        <w:t>Homogenous Extended Service Set Identifier</w:t>
      </w:r>
    </w:p>
    <w:p w14:paraId="7B97E56D" w14:textId="77777777" w:rsidR="009D1ADF" w:rsidRPr="00EF55C5" w:rsidRDefault="009D1ADF" w:rsidP="009D1ADF">
      <w:pPr>
        <w:pStyle w:val="EW"/>
      </w:pPr>
      <w:r w:rsidRPr="00EF55C5">
        <w:t>HOF</w:t>
      </w:r>
      <w:r w:rsidRPr="00EF55C5">
        <w:tab/>
        <w:t>Handover Failure</w:t>
      </w:r>
    </w:p>
    <w:p w14:paraId="0D498947" w14:textId="77777777" w:rsidR="009D1ADF" w:rsidRPr="00EF55C5" w:rsidRDefault="009D1ADF" w:rsidP="009D1ADF">
      <w:pPr>
        <w:pStyle w:val="EW"/>
      </w:pPr>
      <w:r w:rsidRPr="00EF55C5">
        <w:t>IMEI-SV</w:t>
      </w:r>
      <w:r w:rsidRPr="00EF55C5">
        <w:tab/>
        <w:t>International Mobile Equipment Identity Software Version</w:t>
      </w:r>
    </w:p>
    <w:p w14:paraId="592413E0" w14:textId="77777777" w:rsidR="009D1ADF" w:rsidRPr="00EF55C5" w:rsidRDefault="009D1ADF" w:rsidP="009D1ADF">
      <w:pPr>
        <w:pStyle w:val="EW"/>
      </w:pPr>
      <w:r w:rsidRPr="00EF55C5">
        <w:t>IMSI</w:t>
      </w:r>
      <w:r w:rsidRPr="00EF55C5">
        <w:tab/>
        <w:t>International Mobile Subscriber Identity</w:t>
      </w:r>
    </w:p>
    <w:p w14:paraId="581B6339" w14:textId="77777777" w:rsidR="009D1ADF" w:rsidRPr="00EF55C5" w:rsidRDefault="009D1ADF" w:rsidP="009D1ADF">
      <w:pPr>
        <w:pStyle w:val="EW"/>
      </w:pPr>
      <w:r w:rsidRPr="00EF55C5">
        <w:t>IP</w:t>
      </w:r>
      <w:r w:rsidRPr="00EF55C5">
        <w:tab/>
        <w:t>Internet Protocol</w:t>
      </w:r>
    </w:p>
    <w:p w14:paraId="2DBA5C4C" w14:textId="77777777" w:rsidR="009D1ADF" w:rsidRPr="00EF55C5" w:rsidRDefault="009D1ADF" w:rsidP="009D1ADF">
      <w:pPr>
        <w:pStyle w:val="EW"/>
      </w:pPr>
      <w:r w:rsidRPr="00EF55C5">
        <w:t>ISCP</w:t>
      </w:r>
      <w:r w:rsidRPr="00EF55C5">
        <w:tab/>
        <w:t>Interference on Signal Code Power</w:t>
      </w:r>
    </w:p>
    <w:p w14:paraId="61739A3C" w14:textId="77777777" w:rsidR="009D1ADF" w:rsidRPr="00EF55C5" w:rsidRDefault="009D1ADF" w:rsidP="009D1ADF">
      <w:pPr>
        <w:pStyle w:val="EW"/>
      </w:pPr>
      <w:r w:rsidRPr="00EF55C5">
        <w:t>LA</w:t>
      </w:r>
      <w:r w:rsidRPr="00EF55C5">
        <w:tab/>
        <w:t>Location Area</w:t>
      </w:r>
    </w:p>
    <w:p w14:paraId="2AF0ECB4" w14:textId="77777777" w:rsidR="009D1ADF" w:rsidRPr="00EF55C5" w:rsidRDefault="009D1ADF" w:rsidP="009D1ADF">
      <w:pPr>
        <w:pStyle w:val="EW"/>
      </w:pPr>
      <w:r w:rsidRPr="00EF55C5">
        <w:t>LTE</w:t>
      </w:r>
      <w:r w:rsidRPr="00EF55C5">
        <w:tab/>
        <w:t>Long Term Evolution</w:t>
      </w:r>
    </w:p>
    <w:p w14:paraId="77B5875C" w14:textId="77777777" w:rsidR="009D1ADF" w:rsidRPr="00EF55C5" w:rsidRDefault="009D1ADF" w:rsidP="009D1ADF">
      <w:pPr>
        <w:pStyle w:val="EW"/>
      </w:pPr>
      <w:r w:rsidRPr="00EF55C5">
        <w:t>MAC</w:t>
      </w:r>
      <w:r w:rsidRPr="00EF55C5">
        <w:tab/>
        <w:t>Medium Access Control</w:t>
      </w:r>
    </w:p>
    <w:p w14:paraId="0A16C9B0" w14:textId="77777777" w:rsidR="00A23AE1" w:rsidRPr="00EF55C5" w:rsidRDefault="009D1ADF" w:rsidP="00A23AE1">
      <w:pPr>
        <w:pStyle w:val="EW"/>
      </w:pPr>
      <w:r w:rsidRPr="00EF55C5">
        <w:t>MBMS</w:t>
      </w:r>
      <w:r w:rsidRPr="00EF55C5">
        <w:tab/>
        <w:t>Multimedia Broadcast Multicast Service</w:t>
      </w:r>
    </w:p>
    <w:p w14:paraId="274422C1" w14:textId="77777777" w:rsidR="009D1ADF" w:rsidRPr="00EF55C5" w:rsidRDefault="00A23AE1" w:rsidP="00A23AE1">
      <w:pPr>
        <w:pStyle w:val="EW"/>
      </w:pPr>
      <w:r w:rsidRPr="00EF55C5">
        <w:t>MBSFN</w:t>
      </w:r>
      <w:r w:rsidRPr="00EF55C5">
        <w:tab/>
        <w:t>MBMS Single Frequency Network</w:t>
      </w:r>
    </w:p>
    <w:p w14:paraId="7BF61A54" w14:textId="77777777" w:rsidR="007D3720" w:rsidRPr="00EF55C5" w:rsidRDefault="00B43E13" w:rsidP="007D3720">
      <w:pPr>
        <w:pStyle w:val="EW"/>
      </w:pPr>
      <w:r w:rsidRPr="00EF55C5">
        <w:t>MDT</w:t>
      </w:r>
      <w:r w:rsidRPr="00EF55C5">
        <w:tab/>
        <w:t>Minimization of Drive-Tests</w:t>
      </w:r>
    </w:p>
    <w:p w14:paraId="0536A2F0" w14:textId="77777777" w:rsidR="00FA0CB4" w:rsidRPr="00EF55C5" w:rsidRDefault="001916BB" w:rsidP="00FA0CB4">
      <w:pPr>
        <w:pStyle w:val="EW"/>
      </w:pPr>
      <w:r w:rsidRPr="00EF55C5">
        <w:t>NG-RAN</w:t>
      </w:r>
      <w:r w:rsidRPr="00EF55C5">
        <w:tab/>
        <w:t>Next Generation RAN</w:t>
      </w:r>
    </w:p>
    <w:p w14:paraId="2B5D0F03" w14:textId="1C157FB8" w:rsidR="001916BB" w:rsidRPr="00EF55C5" w:rsidRDefault="00FA0CB4" w:rsidP="00FA0CB4">
      <w:pPr>
        <w:pStyle w:val="EW"/>
      </w:pPr>
      <w:r w:rsidRPr="00EF55C5">
        <w:rPr>
          <w:rFonts w:eastAsia="SimSun"/>
        </w:rPr>
        <w:t>NPN</w:t>
      </w:r>
      <w:r w:rsidRPr="00EF55C5">
        <w:rPr>
          <w:rFonts w:eastAsia="SimSun"/>
        </w:rPr>
        <w:tab/>
        <w:t>Non-Public Network</w:t>
      </w:r>
    </w:p>
    <w:p w14:paraId="2C15C1BB" w14:textId="77777777" w:rsidR="001916BB" w:rsidRPr="00EF55C5" w:rsidRDefault="001916BB" w:rsidP="001916BB">
      <w:pPr>
        <w:pStyle w:val="EW"/>
      </w:pPr>
      <w:r w:rsidRPr="00EF55C5">
        <w:t>NR</w:t>
      </w:r>
      <w:r w:rsidRPr="00EF55C5">
        <w:tab/>
        <w:t>New Radio</w:t>
      </w:r>
    </w:p>
    <w:p w14:paraId="2C6F305F" w14:textId="77777777" w:rsidR="003D77EF" w:rsidRPr="00BE08B6" w:rsidRDefault="003D77EF" w:rsidP="003D77EF">
      <w:pPr>
        <w:pStyle w:val="EW"/>
      </w:pPr>
      <w:ins w:id="5" w:author="Ericsson (Ali)" w:date="2025-09-30T09:41:00Z" w16du:dateUtc="2025-09-30T07:41:00Z">
        <w:r>
          <w:t>NSAG</w:t>
        </w:r>
        <w:r>
          <w:tab/>
          <w:t>Network Slice Access Group</w:t>
        </w:r>
      </w:ins>
    </w:p>
    <w:p w14:paraId="59B5DC07" w14:textId="77777777" w:rsidR="009D1ADF" w:rsidRPr="00EF55C5" w:rsidRDefault="009D1ADF" w:rsidP="009D1ADF">
      <w:pPr>
        <w:pStyle w:val="EW"/>
      </w:pPr>
      <w:r w:rsidRPr="00EF55C5">
        <w:t>OAM</w:t>
      </w:r>
      <w:r w:rsidRPr="00EF55C5">
        <w:tab/>
        <w:t>Operation and Maint</w:t>
      </w:r>
      <w:r w:rsidR="00794334" w:rsidRPr="00EF55C5">
        <w:t>e</w:t>
      </w:r>
      <w:r w:rsidRPr="00EF55C5">
        <w:t>n</w:t>
      </w:r>
      <w:r w:rsidR="00794334" w:rsidRPr="00EF55C5">
        <w:t>a</w:t>
      </w:r>
      <w:r w:rsidRPr="00EF55C5">
        <w:t>nce</w:t>
      </w:r>
    </w:p>
    <w:p w14:paraId="30C6E21E" w14:textId="77777777" w:rsidR="009D1ADF" w:rsidRPr="00EF55C5" w:rsidRDefault="009D1ADF" w:rsidP="009D1ADF">
      <w:pPr>
        <w:pStyle w:val="EW"/>
      </w:pPr>
      <w:r w:rsidRPr="00EF55C5">
        <w:t>P-CCPCH</w:t>
      </w:r>
      <w:r w:rsidRPr="00EF55C5">
        <w:tab/>
        <w:t xml:space="preserve">Primary Physical Common Control </w:t>
      </w:r>
      <w:proofErr w:type="spellStart"/>
      <w:r w:rsidRPr="00EF55C5">
        <w:t>CHannel</w:t>
      </w:r>
      <w:proofErr w:type="spellEnd"/>
    </w:p>
    <w:p w14:paraId="58DD701D" w14:textId="77777777" w:rsidR="009D1ADF" w:rsidRPr="00EF55C5" w:rsidRDefault="009D1ADF" w:rsidP="009D1ADF">
      <w:pPr>
        <w:pStyle w:val="EW"/>
      </w:pPr>
      <w:r w:rsidRPr="00EF55C5">
        <w:t>PCH</w:t>
      </w:r>
      <w:r w:rsidRPr="00EF55C5">
        <w:tab/>
        <w:t xml:space="preserve">Paging </w:t>
      </w:r>
      <w:proofErr w:type="spellStart"/>
      <w:r w:rsidRPr="00EF55C5">
        <w:t>C</w:t>
      </w:r>
      <w:r w:rsidR="004E25D3" w:rsidRPr="00EF55C5">
        <w:t>H</w:t>
      </w:r>
      <w:r w:rsidRPr="00EF55C5">
        <w:t>annel</w:t>
      </w:r>
      <w:proofErr w:type="spellEnd"/>
    </w:p>
    <w:p w14:paraId="4222F2DC" w14:textId="77777777" w:rsidR="001916BB" w:rsidRPr="00EF55C5" w:rsidRDefault="001916BB" w:rsidP="001916BB">
      <w:pPr>
        <w:pStyle w:val="EW"/>
      </w:pPr>
      <w:r w:rsidRPr="00EF55C5">
        <w:t>PCI</w:t>
      </w:r>
      <w:r w:rsidRPr="00EF55C5">
        <w:tab/>
        <w:t>Physical Cell Id</w:t>
      </w:r>
    </w:p>
    <w:p w14:paraId="51CBB218" w14:textId="77777777" w:rsidR="009D1ADF" w:rsidRPr="00EF55C5" w:rsidRDefault="009D1ADF" w:rsidP="009D1ADF">
      <w:pPr>
        <w:pStyle w:val="EW"/>
      </w:pPr>
      <w:r w:rsidRPr="00EF55C5">
        <w:t>PDCP</w:t>
      </w:r>
      <w:r w:rsidRPr="00EF55C5">
        <w:tab/>
        <w:t>Packet Data Convergence Protocol</w:t>
      </w:r>
    </w:p>
    <w:p w14:paraId="0E7C2A33" w14:textId="77777777" w:rsidR="009D1ADF" w:rsidRPr="00EF55C5" w:rsidRDefault="009D1ADF" w:rsidP="009D1ADF">
      <w:pPr>
        <w:pStyle w:val="EW"/>
      </w:pPr>
      <w:r w:rsidRPr="00EF55C5">
        <w:t>PH</w:t>
      </w:r>
      <w:r w:rsidRPr="00EF55C5">
        <w:tab/>
        <w:t>Power Headroom</w:t>
      </w:r>
    </w:p>
    <w:p w14:paraId="65691613" w14:textId="2C6CE5D5" w:rsidR="00FA0CB4" w:rsidRPr="00EF55C5" w:rsidRDefault="009D1ADF" w:rsidP="00FA0CB4">
      <w:pPr>
        <w:pStyle w:val="EW"/>
        <w:rPr>
          <w:rFonts w:eastAsia="SimSun"/>
        </w:rPr>
      </w:pPr>
      <w:r w:rsidRPr="00EF55C5">
        <w:t>PLMN</w:t>
      </w:r>
      <w:r w:rsidRPr="00EF55C5">
        <w:tab/>
        <w:t>Public Land Mobile Network</w:t>
      </w:r>
    </w:p>
    <w:p w14:paraId="4C6B9415" w14:textId="5DF336B5" w:rsidR="009D1ADF" w:rsidRPr="00EF55C5" w:rsidRDefault="00FA0CB4" w:rsidP="009D1ADF">
      <w:pPr>
        <w:pStyle w:val="EW"/>
        <w:rPr>
          <w:rFonts w:eastAsia="SimSun"/>
        </w:rPr>
      </w:pPr>
      <w:r w:rsidRPr="00EF55C5">
        <w:rPr>
          <w:rFonts w:eastAsia="SimSun"/>
        </w:rPr>
        <w:lastRenderedPageBreak/>
        <w:t>PNI-NPN</w:t>
      </w:r>
      <w:r w:rsidRPr="00EF55C5">
        <w:rPr>
          <w:rFonts w:eastAsia="SimSun"/>
        </w:rPr>
        <w:tab/>
        <w:t>Public Network Integrated Non-Public Network</w:t>
      </w:r>
    </w:p>
    <w:p w14:paraId="561CD440" w14:textId="77777777" w:rsidR="009D1ADF" w:rsidRPr="00EF55C5" w:rsidRDefault="009D1ADF" w:rsidP="009D1ADF">
      <w:pPr>
        <w:pStyle w:val="EW"/>
      </w:pPr>
      <w:r w:rsidRPr="00EF55C5">
        <w:t>PS</w:t>
      </w:r>
      <w:r w:rsidRPr="00EF55C5">
        <w:tab/>
        <w:t>Packet Switched</w:t>
      </w:r>
    </w:p>
    <w:p w14:paraId="2B07874C" w14:textId="77777777" w:rsidR="009D1ADF" w:rsidRPr="00EF55C5" w:rsidRDefault="009D1ADF" w:rsidP="009D1ADF">
      <w:pPr>
        <w:pStyle w:val="EW"/>
      </w:pPr>
      <w:r w:rsidRPr="00EF55C5">
        <w:t>QCI</w:t>
      </w:r>
      <w:r w:rsidRPr="00EF55C5">
        <w:tab/>
        <w:t>QoS Class Identifier</w:t>
      </w:r>
    </w:p>
    <w:p w14:paraId="5ADE459A" w14:textId="77777777" w:rsidR="009D1ADF" w:rsidRPr="00EF55C5" w:rsidRDefault="009D1ADF" w:rsidP="009D1ADF">
      <w:pPr>
        <w:pStyle w:val="EW"/>
      </w:pPr>
      <w:r w:rsidRPr="00EF55C5">
        <w:t>QoS</w:t>
      </w:r>
      <w:r w:rsidRPr="00EF55C5">
        <w:tab/>
        <w:t>Quality of Service</w:t>
      </w:r>
    </w:p>
    <w:p w14:paraId="1C20FA5E" w14:textId="77777777" w:rsidR="009D1ADF" w:rsidRPr="00EF55C5" w:rsidRDefault="009D1ADF" w:rsidP="009D1ADF">
      <w:pPr>
        <w:pStyle w:val="EW"/>
      </w:pPr>
      <w:r w:rsidRPr="00EF55C5">
        <w:t>RA</w:t>
      </w:r>
      <w:r w:rsidRPr="00EF55C5">
        <w:tab/>
        <w:t>Routing Area</w:t>
      </w:r>
    </w:p>
    <w:p w14:paraId="38319E53" w14:textId="77777777" w:rsidR="009D1ADF" w:rsidRPr="00EF55C5" w:rsidRDefault="009D1ADF" w:rsidP="009D1ADF">
      <w:pPr>
        <w:pStyle w:val="EW"/>
      </w:pPr>
      <w:r w:rsidRPr="00EF55C5">
        <w:t>RAB</w:t>
      </w:r>
      <w:r w:rsidRPr="00EF55C5">
        <w:tab/>
        <w:t>Radio Access Bearer</w:t>
      </w:r>
    </w:p>
    <w:p w14:paraId="62939624" w14:textId="77777777" w:rsidR="009D1ADF" w:rsidRPr="00EF55C5" w:rsidRDefault="009D1ADF" w:rsidP="009D1ADF">
      <w:pPr>
        <w:pStyle w:val="EW"/>
      </w:pPr>
      <w:r w:rsidRPr="00EF55C5">
        <w:t>RAT</w:t>
      </w:r>
      <w:r w:rsidRPr="00EF55C5">
        <w:tab/>
        <w:t>Radio Access Technology</w:t>
      </w:r>
    </w:p>
    <w:p w14:paraId="52F3C190" w14:textId="77777777" w:rsidR="009D1ADF" w:rsidRPr="00EF55C5" w:rsidRDefault="009D1ADF" w:rsidP="009D1ADF">
      <w:pPr>
        <w:pStyle w:val="EW"/>
      </w:pPr>
      <w:r w:rsidRPr="00EF55C5">
        <w:t>RB</w:t>
      </w:r>
      <w:r w:rsidRPr="00EF55C5">
        <w:tab/>
        <w:t>Radio Bearer</w:t>
      </w:r>
    </w:p>
    <w:p w14:paraId="6C558D06" w14:textId="77777777" w:rsidR="009D1ADF" w:rsidRPr="00EF55C5" w:rsidRDefault="009D1ADF" w:rsidP="009D1ADF">
      <w:pPr>
        <w:pStyle w:val="EW"/>
      </w:pPr>
      <w:r w:rsidRPr="00EF55C5">
        <w:t>RF</w:t>
      </w:r>
      <w:r w:rsidRPr="00EF55C5">
        <w:tab/>
        <w:t>Radio Frequency</w:t>
      </w:r>
    </w:p>
    <w:p w14:paraId="2910059C" w14:textId="77777777" w:rsidR="009D1ADF" w:rsidRPr="00EF55C5" w:rsidRDefault="009D1ADF" w:rsidP="009D1ADF">
      <w:pPr>
        <w:pStyle w:val="EW"/>
      </w:pPr>
      <w:r w:rsidRPr="00EF55C5">
        <w:t>RLC</w:t>
      </w:r>
      <w:r w:rsidRPr="00EF55C5">
        <w:tab/>
        <w:t>Radio Link Control</w:t>
      </w:r>
    </w:p>
    <w:p w14:paraId="66B3F0D6" w14:textId="77777777" w:rsidR="009D1ADF" w:rsidRPr="00EF55C5" w:rsidRDefault="009D1ADF" w:rsidP="009D1ADF">
      <w:pPr>
        <w:pStyle w:val="EW"/>
      </w:pPr>
      <w:r w:rsidRPr="00EF55C5">
        <w:t>RLF</w:t>
      </w:r>
      <w:r w:rsidRPr="00EF55C5">
        <w:tab/>
        <w:t>Radio Link Failure</w:t>
      </w:r>
    </w:p>
    <w:p w14:paraId="202B204E" w14:textId="77777777" w:rsidR="009D1ADF" w:rsidRPr="00EF55C5" w:rsidRDefault="009D1ADF" w:rsidP="009D1ADF">
      <w:pPr>
        <w:pStyle w:val="EW"/>
      </w:pPr>
      <w:r w:rsidRPr="00EF55C5">
        <w:t>RNC</w:t>
      </w:r>
      <w:r w:rsidRPr="00EF55C5">
        <w:tab/>
        <w:t>Radio Network Controller</w:t>
      </w:r>
    </w:p>
    <w:p w14:paraId="31830CA8" w14:textId="77777777" w:rsidR="009D1ADF" w:rsidRPr="00EF55C5" w:rsidRDefault="009D1ADF" w:rsidP="009D1ADF">
      <w:pPr>
        <w:pStyle w:val="EW"/>
      </w:pPr>
      <w:r w:rsidRPr="00EF55C5">
        <w:t>RPLMN</w:t>
      </w:r>
      <w:r w:rsidRPr="00EF55C5">
        <w:tab/>
        <w:t>Registered PLMN</w:t>
      </w:r>
    </w:p>
    <w:p w14:paraId="0B8944FA" w14:textId="77777777" w:rsidR="009D1ADF" w:rsidRPr="00EF55C5" w:rsidRDefault="009D1ADF" w:rsidP="009D1ADF">
      <w:pPr>
        <w:pStyle w:val="EW"/>
      </w:pPr>
      <w:r w:rsidRPr="00EF55C5">
        <w:t>RRC</w:t>
      </w:r>
      <w:r w:rsidRPr="00EF55C5">
        <w:tab/>
        <w:t>Radio Resource Control</w:t>
      </w:r>
    </w:p>
    <w:p w14:paraId="2C27EA49" w14:textId="77777777" w:rsidR="009D1ADF" w:rsidRPr="00EF55C5" w:rsidRDefault="009D1ADF" w:rsidP="009D1ADF">
      <w:pPr>
        <w:pStyle w:val="EW"/>
      </w:pPr>
      <w:r w:rsidRPr="00EF55C5">
        <w:t>RRM</w:t>
      </w:r>
      <w:r w:rsidRPr="00EF55C5">
        <w:tab/>
        <w:t>Radio Resource Management</w:t>
      </w:r>
    </w:p>
    <w:p w14:paraId="1253C698" w14:textId="77777777" w:rsidR="009D1ADF" w:rsidRPr="00EF55C5" w:rsidRDefault="009D1ADF" w:rsidP="009D1ADF">
      <w:pPr>
        <w:pStyle w:val="EW"/>
      </w:pPr>
      <w:r w:rsidRPr="00EF55C5">
        <w:t>RSCP</w:t>
      </w:r>
      <w:r w:rsidRPr="00EF55C5">
        <w:tab/>
        <w:t>Received Signal Code Power</w:t>
      </w:r>
    </w:p>
    <w:p w14:paraId="32F6610E" w14:textId="77777777" w:rsidR="009D1ADF" w:rsidRPr="00EF55C5" w:rsidRDefault="009D1ADF" w:rsidP="009D1ADF">
      <w:pPr>
        <w:pStyle w:val="EW"/>
      </w:pPr>
      <w:r w:rsidRPr="00EF55C5">
        <w:t>RSRP</w:t>
      </w:r>
      <w:r w:rsidRPr="00EF55C5">
        <w:tab/>
        <w:t>Reference Signal Received Power</w:t>
      </w:r>
    </w:p>
    <w:p w14:paraId="30F61387" w14:textId="77777777" w:rsidR="009D1ADF" w:rsidRPr="00EF55C5" w:rsidRDefault="009D1ADF" w:rsidP="009D1ADF">
      <w:pPr>
        <w:pStyle w:val="EW"/>
      </w:pPr>
      <w:r w:rsidRPr="00EF55C5">
        <w:t>RSRQ</w:t>
      </w:r>
      <w:r w:rsidRPr="00EF55C5">
        <w:tab/>
        <w:t>Reference Signal Received Quality</w:t>
      </w:r>
    </w:p>
    <w:p w14:paraId="6B57F9C8" w14:textId="77777777" w:rsidR="00794334" w:rsidRPr="00EF55C5" w:rsidRDefault="00794334" w:rsidP="00794334">
      <w:pPr>
        <w:pStyle w:val="EW"/>
      </w:pPr>
      <w:r w:rsidRPr="00EF55C5">
        <w:t>RSSI</w:t>
      </w:r>
      <w:r w:rsidRPr="00EF55C5">
        <w:tab/>
        <w:t>Received Signal Strength Indicator</w:t>
      </w:r>
    </w:p>
    <w:p w14:paraId="29166265" w14:textId="77777777" w:rsidR="00794334" w:rsidRPr="00EF55C5" w:rsidRDefault="00794334" w:rsidP="00794334">
      <w:pPr>
        <w:pStyle w:val="EW"/>
      </w:pPr>
      <w:r w:rsidRPr="00EF55C5">
        <w:t>RTT</w:t>
      </w:r>
      <w:r w:rsidRPr="00EF55C5">
        <w:tab/>
        <w:t>Round Trip Time</w:t>
      </w:r>
    </w:p>
    <w:p w14:paraId="5AC99687" w14:textId="77777777" w:rsidR="009D1ADF" w:rsidRPr="00EF55C5" w:rsidRDefault="009D1ADF" w:rsidP="009D1ADF">
      <w:pPr>
        <w:pStyle w:val="EW"/>
      </w:pPr>
      <w:r w:rsidRPr="00EF55C5">
        <w:t>RTWP</w:t>
      </w:r>
      <w:r w:rsidRPr="00EF55C5">
        <w:tab/>
        <w:t>Received Total Wideband Power</w:t>
      </w:r>
    </w:p>
    <w:p w14:paraId="02A0B115" w14:textId="77777777" w:rsidR="009D1ADF" w:rsidRPr="00EF55C5" w:rsidRDefault="009D1ADF" w:rsidP="009D1ADF">
      <w:pPr>
        <w:pStyle w:val="EW"/>
      </w:pPr>
      <w:proofErr w:type="spellStart"/>
      <w:r w:rsidRPr="00EF55C5">
        <w:t>SCell</w:t>
      </w:r>
      <w:proofErr w:type="spellEnd"/>
      <w:r w:rsidRPr="00EF55C5">
        <w:tab/>
        <w:t>Secondary Cell</w:t>
      </w:r>
    </w:p>
    <w:p w14:paraId="69B625A7" w14:textId="77777777" w:rsidR="009D1ADF" w:rsidRPr="00EF55C5" w:rsidRDefault="009D1ADF" w:rsidP="009D1ADF">
      <w:pPr>
        <w:pStyle w:val="EW"/>
      </w:pPr>
      <w:r w:rsidRPr="00EF55C5">
        <w:t>SIR</w:t>
      </w:r>
      <w:r w:rsidRPr="00EF55C5">
        <w:tab/>
        <w:t>Signal to Interference Ratio</w:t>
      </w:r>
    </w:p>
    <w:p w14:paraId="0BCF6C43" w14:textId="77777777" w:rsidR="009D1ADF" w:rsidRPr="00EF55C5" w:rsidRDefault="009D1ADF" w:rsidP="009D1ADF">
      <w:pPr>
        <w:pStyle w:val="EW"/>
      </w:pPr>
      <w:r w:rsidRPr="00EF55C5">
        <w:t>SINR</w:t>
      </w:r>
      <w:r w:rsidRPr="00EF55C5">
        <w:tab/>
        <w:t>Signal to Noise plus Interference Ratio</w:t>
      </w:r>
    </w:p>
    <w:p w14:paraId="35A0AD09" w14:textId="4230D8C5" w:rsidR="00FA0CB4" w:rsidRPr="00EF55C5" w:rsidRDefault="00FA0CB4" w:rsidP="009D1ADF">
      <w:pPr>
        <w:pStyle w:val="EW"/>
      </w:pPr>
      <w:r w:rsidRPr="00EF55C5">
        <w:t>SNPN</w:t>
      </w:r>
      <w:r w:rsidRPr="00EF55C5">
        <w:tab/>
        <w:t>Stand-alone Non-Public Network</w:t>
      </w:r>
    </w:p>
    <w:p w14:paraId="2F7902BC" w14:textId="77777777" w:rsidR="009D1ADF" w:rsidRPr="00EF55C5" w:rsidRDefault="009D1ADF" w:rsidP="009D1ADF">
      <w:pPr>
        <w:pStyle w:val="EW"/>
      </w:pPr>
      <w:r w:rsidRPr="00EF55C5">
        <w:t>SNR</w:t>
      </w:r>
      <w:r w:rsidRPr="00EF55C5">
        <w:tab/>
        <w:t>Signal to Noise Ratio</w:t>
      </w:r>
    </w:p>
    <w:p w14:paraId="506AA935" w14:textId="77777777" w:rsidR="009D1ADF" w:rsidRPr="00EF55C5" w:rsidRDefault="009D1ADF" w:rsidP="009D1ADF">
      <w:pPr>
        <w:pStyle w:val="EW"/>
      </w:pPr>
      <w:r w:rsidRPr="00EF55C5">
        <w:t>SON</w:t>
      </w:r>
      <w:r w:rsidRPr="00EF55C5">
        <w:tab/>
        <w:t>Self Organizing/Optimizing Network</w:t>
      </w:r>
    </w:p>
    <w:p w14:paraId="26EA37F6" w14:textId="77777777" w:rsidR="009D1ADF" w:rsidRPr="00EF55C5" w:rsidRDefault="009D1ADF" w:rsidP="009D1ADF">
      <w:pPr>
        <w:pStyle w:val="EW"/>
      </w:pPr>
      <w:r w:rsidRPr="00EF55C5">
        <w:t>SRB</w:t>
      </w:r>
      <w:r w:rsidRPr="00EF55C5">
        <w:tab/>
        <w:t>Signalling Radio Bearer</w:t>
      </w:r>
    </w:p>
    <w:p w14:paraId="0271ACD1" w14:textId="77777777" w:rsidR="00794334" w:rsidRPr="00EF55C5" w:rsidRDefault="009D1ADF" w:rsidP="00794334">
      <w:pPr>
        <w:pStyle w:val="EW"/>
      </w:pPr>
      <w:r w:rsidRPr="00EF55C5">
        <w:t>SRNC</w:t>
      </w:r>
      <w:r w:rsidRPr="00EF55C5">
        <w:tab/>
        <w:t>Serving RNC</w:t>
      </w:r>
    </w:p>
    <w:p w14:paraId="5DFF763C" w14:textId="77777777" w:rsidR="001916BB" w:rsidRPr="00EF55C5" w:rsidRDefault="001916BB" w:rsidP="001916BB">
      <w:pPr>
        <w:pStyle w:val="EW"/>
      </w:pPr>
      <w:r w:rsidRPr="00EF55C5">
        <w:t>SSB</w:t>
      </w:r>
      <w:r w:rsidRPr="00EF55C5">
        <w:tab/>
        <w:t>Synchronization Signal Block</w:t>
      </w:r>
    </w:p>
    <w:p w14:paraId="2C67D15D" w14:textId="77777777" w:rsidR="009D1ADF" w:rsidRPr="00EF55C5" w:rsidRDefault="00794334" w:rsidP="00794334">
      <w:pPr>
        <w:pStyle w:val="EW"/>
      </w:pPr>
      <w:r w:rsidRPr="00EF55C5">
        <w:t>SSID</w:t>
      </w:r>
      <w:r w:rsidRPr="00EF55C5">
        <w:tab/>
        <w:t>Service Set Identifier</w:t>
      </w:r>
    </w:p>
    <w:p w14:paraId="25D7A70B" w14:textId="77777777" w:rsidR="009D1ADF" w:rsidRPr="00EF55C5" w:rsidRDefault="009D1ADF" w:rsidP="009D1ADF">
      <w:pPr>
        <w:pStyle w:val="EW"/>
      </w:pPr>
      <w:r w:rsidRPr="00EF55C5">
        <w:t>TA</w:t>
      </w:r>
      <w:r w:rsidRPr="00EF55C5">
        <w:tab/>
        <w:t>Tracking Area</w:t>
      </w:r>
    </w:p>
    <w:p w14:paraId="5D3004B2" w14:textId="77777777" w:rsidR="00B43E13" w:rsidRPr="00EF55C5" w:rsidRDefault="007D3720" w:rsidP="007D3720">
      <w:pPr>
        <w:pStyle w:val="EW"/>
      </w:pPr>
      <w:r w:rsidRPr="00EF55C5">
        <w:t>TCE</w:t>
      </w:r>
      <w:r w:rsidRPr="00EF55C5">
        <w:tab/>
        <w:t>Trace Collection Entity</w:t>
      </w:r>
    </w:p>
    <w:p w14:paraId="1631073E" w14:textId="77777777" w:rsidR="009D1ADF" w:rsidRPr="00EF55C5" w:rsidRDefault="009D1ADF" w:rsidP="009D1ADF">
      <w:pPr>
        <w:pStyle w:val="EW"/>
      </w:pPr>
      <w:r w:rsidRPr="00EF55C5">
        <w:t>TDD</w:t>
      </w:r>
      <w:r w:rsidRPr="00EF55C5">
        <w:tab/>
        <w:t>Time Division Duplex</w:t>
      </w:r>
    </w:p>
    <w:p w14:paraId="71EFA28C" w14:textId="77777777" w:rsidR="009D1ADF" w:rsidRPr="00EF55C5" w:rsidRDefault="009D1ADF" w:rsidP="009D1ADF">
      <w:pPr>
        <w:pStyle w:val="EW"/>
      </w:pPr>
      <w:r w:rsidRPr="00EF55C5">
        <w:t>UE</w:t>
      </w:r>
      <w:r w:rsidRPr="00EF55C5">
        <w:tab/>
        <w:t>User Equipment</w:t>
      </w:r>
    </w:p>
    <w:p w14:paraId="113BCA93" w14:textId="77777777" w:rsidR="009D1ADF" w:rsidRPr="00EF55C5" w:rsidRDefault="009D1ADF" w:rsidP="009D1ADF">
      <w:pPr>
        <w:pStyle w:val="EW"/>
      </w:pPr>
      <w:r w:rsidRPr="00EF55C5">
        <w:t>UL</w:t>
      </w:r>
      <w:r w:rsidRPr="00EF55C5">
        <w:tab/>
        <w:t>Uplink</w:t>
      </w:r>
    </w:p>
    <w:p w14:paraId="3DD72AAA" w14:textId="77777777" w:rsidR="009D1ADF" w:rsidRPr="00EF55C5" w:rsidRDefault="009D1ADF" w:rsidP="009D1ADF">
      <w:pPr>
        <w:pStyle w:val="EW"/>
      </w:pPr>
      <w:r w:rsidRPr="00EF55C5">
        <w:t>UMTS</w:t>
      </w:r>
      <w:r w:rsidRPr="00EF55C5">
        <w:tab/>
        <w:t>Universal Mobile Telecommunication System</w:t>
      </w:r>
    </w:p>
    <w:p w14:paraId="028C9D9E" w14:textId="77777777" w:rsidR="009D1ADF" w:rsidRPr="00EF55C5" w:rsidRDefault="009D1ADF" w:rsidP="009D1ADF">
      <w:pPr>
        <w:pStyle w:val="EW"/>
      </w:pPr>
      <w:r w:rsidRPr="00EF55C5">
        <w:t>UPH</w:t>
      </w:r>
      <w:r w:rsidRPr="00EF55C5">
        <w:tab/>
        <w:t>Uplink PH</w:t>
      </w:r>
    </w:p>
    <w:p w14:paraId="6787726A" w14:textId="77777777" w:rsidR="009D1ADF" w:rsidRPr="00EF55C5" w:rsidRDefault="009D1ADF" w:rsidP="009D1ADF">
      <w:pPr>
        <w:pStyle w:val="EW"/>
      </w:pPr>
      <w:r w:rsidRPr="00EF55C5">
        <w:t>URA</w:t>
      </w:r>
      <w:r w:rsidRPr="00EF55C5">
        <w:tab/>
        <w:t>UTRAN Registration Area</w:t>
      </w:r>
    </w:p>
    <w:p w14:paraId="523D394E" w14:textId="77777777" w:rsidR="009D1ADF" w:rsidRPr="00EF55C5" w:rsidRDefault="009D1ADF" w:rsidP="009D1ADF">
      <w:pPr>
        <w:pStyle w:val="EW"/>
      </w:pPr>
      <w:r w:rsidRPr="00EF55C5">
        <w:t>UTRA</w:t>
      </w:r>
      <w:r w:rsidRPr="00EF55C5">
        <w:tab/>
        <w:t>Universal Terrestrial Radio Access</w:t>
      </w:r>
    </w:p>
    <w:p w14:paraId="11CC4C4A" w14:textId="77777777" w:rsidR="009D1ADF" w:rsidRPr="00EF55C5" w:rsidRDefault="009D1ADF" w:rsidP="009D1ADF">
      <w:pPr>
        <w:pStyle w:val="EW"/>
      </w:pPr>
      <w:r w:rsidRPr="00EF55C5">
        <w:t>UTRAN</w:t>
      </w:r>
      <w:r w:rsidRPr="00EF55C5">
        <w:tab/>
        <w:t>Universal Terrestrial Radio Access Network</w:t>
      </w:r>
    </w:p>
    <w:p w14:paraId="65977C63" w14:textId="77777777" w:rsidR="00B43E13" w:rsidRDefault="00B43E13" w:rsidP="00B43E13">
      <w:pPr>
        <w:pStyle w:val="EW"/>
      </w:pPr>
    </w:p>
    <w:p w14:paraId="7265FD2F" w14:textId="5AD98777" w:rsidR="008174AC" w:rsidRDefault="008174AC" w:rsidP="008174AC">
      <w:pPr>
        <w:pStyle w:val="EW"/>
        <w:pBdr>
          <w:top w:val="single" w:sz="4" w:space="1" w:color="auto"/>
          <w:left w:val="single" w:sz="4" w:space="4" w:color="auto"/>
          <w:bottom w:val="single" w:sz="4" w:space="1" w:color="auto"/>
          <w:right w:val="single" w:sz="4" w:space="4" w:color="auto"/>
        </w:pBdr>
        <w:shd w:val="clear" w:color="auto" w:fill="FFFF00"/>
        <w:jc w:val="center"/>
      </w:pPr>
      <w:r>
        <w:rPr>
          <w:i/>
          <w:iCs/>
          <w:noProof/>
          <w:color w:val="EE0000"/>
          <w:lang w:val="fr-FR"/>
        </w:rPr>
        <w:t>Next</w:t>
      </w:r>
      <w:r w:rsidRPr="006C2E9F">
        <w:rPr>
          <w:i/>
          <w:iCs/>
          <w:noProof/>
          <w:color w:val="EE0000"/>
          <w:lang w:val="fr-FR"/>
        </w:rPr>
        <w:t xml:space="preserve"> </w:t>
      </w:r>
      <w:r>
        <w:rPr>
          <w:i/>
          <w:iCs/>
          <w:noProof/>
          <w:color w:val="EE0000"/>
          <w:lang w:val="fr-FR"/>
        </w:rPr>
        <w:t>C</w:t>
      </w:r>
      <w:r w:rsidRPr="006C2E9F">
        <w:rPr>
          <w:i/>
          <w:iCs/>
          <w:noProof/>
          <w:color w:val="EE0000"/>
          <w:lang w:val="fr-FR"/>
        </w:rPr>
        <w:t>hange</w:t>
      </w:r>
    </w:p>
    <w:p w14:paraId="7A4571B5" w14:textId="56D39A3F" w:rsidR="004B2D01" w:rsidRPr="00EF55C5" w:rsidRDefault="00BF6847" w:rsidP="004B2D01">
      <w:pPr>
        <w:pStyle w:val="Heading4"/>
      </w:pPr>
      <w:bookmarkStart w:id="6" w:name="_Toc139033874"/>
      <w:bookmarkStart w:id="7" w:name="_Toc210316973"/>
      <w:ins w:id="8" w:author="Ericsson (Ali)" w:date="2025-11-10T14:38:00Z" w16du:dateUtc="2025-11-10T13:38:00Z">
        <w:r w:rsidRPr="00EF55C5">
          <w:t>5.4.2.</w:t>
        </w:r>
      </w:ins>
      <w:ins w:id="9" w:author="Ericsson (Ali)" w:date="2025-11-10T14:36:00Z" w16du:dateUtc="2025-11-10T13:36:00Z">
        <w:r w:rsidR="00330079">
          <w:t>x</w:t>
        </w:r>
      </w:ins>
      <w:ins w:id="10" w:author="Ericsson (Ali)" w:date="2025-11-10T14:41:00Z" w16du:dateUtc="2025-11-10T13:41:00Z">
        <w:r w:rsidR="007034D7" w:rsidRPr="00EF55C5">
          <w:tab/>
        </w:r>
      </w:ins>
      <w:ins w:id="11" w:author="Ericsson (Ali)" w:date="2025-09-30T09:40:00Z" w16du:dateUtc="2025-09-30T07:40:00Z">
        <w:r w:rsidR="00D13639" w:rsidRPr="005812B0">
          <w:t xml:space="preserve">Logging </w:t>
        </w:r>
      </w:ins>
      <w:ins w:id="12" w:author="Ericsson (Ali)" w:date="2025-11-10T14:37:00Z" w16du:dateUtc="2025-11-10T13:37:00Z">
        <w:r w:rsidR="002C34C2">
          <w:t xml:space="preserve">of </w:t>
        </w:r>
      </w:ins>
      <w:ins w:id="13" w:author="Ericsson (Ali)" w:date="2025-09-30T09:40:00Z" w16du:dateUtc="2025-09-30T07:40:00Z">
        <w:r w:rsidR="00D13639" w:rsidRPr="005812B0">
          <w:t>NSAG related information</w:t>
        </w:r>
      </w:ins>
    </w:p>
    <w:p w14:paraId="1A99F35F" w14:textId="77777777" w:rsidR="00D13639" w:rsidRDefault="00D13639" w:rsidP="00D13639">
      <w:pPr>
        <w:rPr>
          <w:ins w:id="14" w:author="Ericsson (Ali)" w:date="2025-09-30T09:40:00Z" w16du:dateUtc="2025-09-30T07:40:00Z"/>
          <w:rFonts w:eastAsia="SimSun"/>
        </w:rPr>
      </w:pPr>
      <w:ins w:id="15" w:author="Ericsson (Ali)" w:date="2025-09-30T09:40:00Z" w16du:dateUtc="2025-09-30T07:40:00Z">
        <w:r w:rsidRPr="006B3C1D">
          <w:rPr>
            <w:rFonts w:eastAsia="SimSun"/>
          </w:rPr>
          <w:t>For NR,</w:t>
        </w:r>
        <w:r>
          <w:rPr>
            <w:rFonts w:eastAsia="SimSun"/>
          </w:rPr>
          <w:t xml:space="preserve"> upon UE failing to re-select to a suitable cell that supports the NSAG ID with the highest priority and selecting to a different cell, following information are logged:</w:t>
        </w:r>
      </w:ins>
    </w:p>
    <w:p w14:paraId="1F1A4DC5" w14:textId="77777777" w:rsidR="00D13639" w:rsidRDefault="00D13639" w:rsidP="00D13639">
      <w:pPr>
        <w:pStyle w:val="B1"/>
        <w:numPr>
          <w:ilvl w:val="0"/>
          <w:numId w:val="16"/>
        </w:numPr>
        <w:ind w:left="568" w:hanging="284"/>
        <w:rPr>
          <w:ins w:id="16" w:author="Ericsson (Ali)" w:date="2025-11-10T12:44:00Z" w16du:dateUtc="2025-11-10T11:44:00Z"/>
        </w:rPr>
      </w:pPr>
      <w:ins w:id="17" w:author="Ericsson (Ali)" w:date="2025-09-30T09:40:00Z" w16du:dateUtc="2025-09-30T07:40:00Z">
        <w:r w:rsidRPr="00076447">
          <w:t xml:space="preserve">The NSAG ID with the highest </w:t>
        </w:r>
        <w:proofErr w:type="gramStart"/>
        <w:r w:rsidRPr="00076447">
          <w:t>priority;</w:t>
        </w:r>
      </w:ins>
      <w:proofErr w:type="gramEnd"/>
    </w:p>
    <w:p w14:paraId="4F263244" w14:textId="77777777" w:rsidR="00D13639" w:rsidRDefault="00D13639" w:rsidP="00D13639">
      <w:pPr>
        <w:pStyle w:val="B1"/>
        <w:numPr>
          <w:ilvl w:val="0"/>
          <w:numId w:val="16"/>
        </w:numPr>
        <w:ind w:left="568" w:hanging="284"/>
        <w:rPr>
          <w:ins w:id="18" w:author="Ericsson (Ali)" w:date="2025-11-10T12:45:00Z" w16du:dateUtc="2025-11-10T11:45:00Z"/>
        </w:rPr>
      </w:pPr>
      <w:ins w:id="19" w:author="Ericsson (Ali)" w:date="2025-11-10T12:45:00Z" w16du:dateUtc="2025-11-10T11:45:00Z">
        <w:r w:rsidRPr="00076447">
          <w:t xml:space="preserve">Cell ID of the re-selected </w:t>
        </w:r>
        <w:proofErr w:type="gramStart"/>
        <w:r w:rsidRPr="00076447">
          <w:t>cell;</w:t>
        </w:r>
        <w:proofErr w:type="gramEnd"/>
      </w:ins>
    </w:p>
    <w:bookmarkEnd w:id="6"/>
    <w:bookmarkEnd w:id="7"/>
    <w:p w14:paraId="365EDBA6" w14:textId="43612A6C" w:rsidR="008174AC" w:rsidRDefault="008174AC" w:rsidP="008174AC">
      <w:pPr>
        <w:pStyle w:val="EW"/>
        <w:pBdr>
          <w:top w:val="single" w:sz="4" w:space="1" w:color="auto"/>
          <w:left w:val="single" w:sz="4" w:space="4" w:color="auto"/>
          <w:bottom w:val="single" w:sz="4" w:space="1" w:color="auto"/>
          <w:right w:val="single" w:sz="4" w:space="4" w:color="auto"/>
        </w:pBdr>
        <w:shd w:val="clear" w:color="auto" w:fill="FFFF00"/>
        <w:jc w:val="center"/>
      </w:pPr>
      <w:r>
        <w:rPr>
          <w:i/>
          <w:iCs/>
          <w:noProof/>
          <w:color w:val="EE0000"/>
          <w:lang w:val="fr-FR"/>
        </w:rPr>
        <w:t>End of</w:t>
      </w:r>
      <w:r w:rsidRPr="006C2E9F">
        <w:rPr>
          <w:i/>
          <w:iCs/>
          <w:noProof/>
          <w:color w:val="EE0000"/>
          <w:lang w:val="fr-FR"/>
        </w:rPr>
        <w:t xml:space="preserve"> </w:t>
      </w:r>
      <w:r>
        <w:rPr>
          <w:i/>
          <w:iCs/>
          <w:noProof/>
          <w:color w:val="EE0000"/>
          <w:lang w:val="fr-FR"/>
        </w:rPr>
        <w:t>C</w:t>
      </w:r>
      <w:r w:rsidRPr="006C2E9F">
        <w:rPr>
          <w:i/>
          <w:iCs/>
          <w:noProof/>
          <w:color w:val="EE0000"/>
          <w:lang w:val="fr-FR"/>
        </w:rPr>
        <w:t>hang</w:t>
      </w:r>
      <w:r w:rsidR="0074443D">
        <w:rPr>
          <w:i/>
          <w:iCs/>
          <w:noProof/>
          <w:color w:val="EE0000"/>
          <w:lang w:val="fr-FR"/>
        </w:rPr>
        <w:t>es</w:t>
      </w:r>
    </w:p>
    <w:p w14:paraId="53DA707B" w14:textId="77777777" w:rsidR="008174AC" w:rsidRPr="008174AC" w:rsidRDefault="008174AC" w:rsidP="008174AC"/>
    <w:sectPr w:rsidR="008174AC" w:rsidRPr="008174A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1508" w14:textId="77777777" w:rsidR="00AC7DC4" w:rsidRPr="00EF55C5" w:rsidRDefault="00AC7DC4">
      <w:r w:rsidRPr="00EF55C5">
        <w:separator/>
      </w:r>
    </w:p>
  </w:endnote>
  <w:endnote w:type="continuationSeparator" w:id="0">
    <w:p w14:paraId="4C4BF2ED" w14:textId="77777777" w:rsidR="00AC7DC4" w:rsidRPr="00EF55C5" w:rsidRDefault="00AC7DC4">
      <w:r w:rsidRPr="00EF55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4.2.0">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B004" w14:textId="77777777" w:rsidR="00527D0A" w:rsidRPr="00EF55C5" w:rsidRDefault="00527D0A">
    <w:pPr>
      <w:pStyle w:val="Footer"/>
    </w:pPr>
    <w:r w:rsidRPr="00EF55C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07EAD" w14:textId="77777777" w:rsidR="00AC7DC4" w:rsidRPr="00EF55C5" w:rsidRDefault="00AC7DC4">
      <w:r w:rsidRPr="00EF55C5">
        <w:separator/>
      </w:r>
    </w:p>
  </w:footnote>
  <w:footnote w:type="continuationSeparator" w:id="0">
    <w:p w14:paraId="3B10289F" w14:textId="77777777" w:rsidR="00AC7DC4" w:rsidRPr="00EF55C5" w:rsidRDefault="00AC7DC4">
      <w:r w:rsidRPr="00EF55C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23F2" w14:textId="751B48F1" w:rsidR="00527D0A" w:rsidRPr="00EF55C5" w:rsidRDefault="00527D0A">
    <w:pPr>
      <w:framePr w:h="284" w:hRule="exact" w:wrap="around" w:vAnchor="text" w:hAnchor="margin" w:xAlign="right" w:y="1"/>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STYLEREF ZA </w:instrText>
    </w:r>
    <w:r w:rsidRPr="00EF55C5">
      <w:rPr>
        <w:rFonts w:ascii="Arial" w:hAnsi="Arial" w:cs="Arial"/>
        <w:b/>
        <w:sz w:val="18"/>
        <w:szCs w:val="18"/>
      </w:rPr>
      <w:fldChar w:fldCharType="separate"/>
    </w:r>
    <w:r w:rsidR="00280B81">
      <w:rPr>
        <w:rFonts w:ascii="Arial" w:hAnsi="Arial" w:cs="Arial"/>
        <w:bCs/>
        <w:noProof/>
        <w:sz w:val="18"/>
        <w:szCs w:val="18"/>
      </w:rPr>
      <w:t>Error! No text of specified style in document.</w:t>
    </w:r>
    <w:r w:rsidRPr="00EF55C5">
      <w:rPr>
        <w:rFonts w:ascii="Arial" w:hAnsi="Arial" w:cs="Arial"/>
        <w:b/>
        <w:sz w:val="18"/>
        <w:szCs w:val="18"/>
      </w:rPr>
      <w:fldChar w:fldCharType="end"/>
    </w:r>
  </w:p>
  <w:p w14:paraId="410BD966" w14:textId="77777777" w:rsidR="00527D0A" w:rsidRPr="00EF55C5" w:rsidRDefault="00527D0A">
    <w:pPr>
      <w:framePr w:h="284" w:hRule="exact" w:wrap="around" w:vAnchor="text" w:hAnchor="margin" w:xAlign="center" w:y="7"/>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PAGE </w:instrText>
    </w:r>
    <w:r w:rsidRPr="00EF55C5">
      <w:rPr>
        <w:rFonts w:ascii="Arial" w:hAnsi="Arial" w:cs="Arial"/>
        <w:b/>
        <w:sz w:val="18"/>
        <w:szCs w:val="18"/>
      </w:rPr>
      <w:fldChar w:fldCharType="separate"/>
    </w:r>
    <w:r w:rsidR="009819E5" w:rsidRPr="00EF55C5">
      <w:rPr>
        <w:rFonts w:ascii="Arial" w:hAnsi="Arial" w:cs="Arial"/>
        <w:b/>
        <w:noProof/>
        <w:sz w:val="18"/>
        <w:szCs w:val="18"/>
      </w:rPr>
      <w:t>27</w:t>
    </w:r>
    <w:r w:rsidRPr="00EF55C5">
      <w:rPr>
        <w:rFonts w:ascii="Arial" w:hAnsi="Arial" w:cs="Arial"/>
        <w:b/>
        <w:sz w:val="18"/>
        <w:szCs w:val="18"/>
      </w:rPr>
      <w:fldChar w:fldCharType="end"/>
    </w:r>
  </w:p>
  <w:p w14:paraId="7E9FF9C3" w14:textId="62B24659" w:rsidR="00527D0A" w:rsidRPr="00EF55C5" w:rsidRDefault="00527D0A">
    <w:pPr>
      <w:framePr w:h="284" w:hRule="exact" w:wrap="around" w:vAnchor="text" w:hAnchor="margin" w:y="7"/>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STYLEREF ZGSM </w:instrText>
    </w:r>
    <w:r w:rsidRPr="00EF55C5">
      <w:rPr>
        <w:rFonts w:ascii="Arial" w:hAnsi="Arial" w:cs="Arial"/>
        <w:b/>
        <w:sz w:val="18"/>
        <w:szCs w:val="18"/>
      </w:rPr>
      <w:fldChar w:fldCharType="separate"/>
    </w:r>
    <w:r w:rsidR="00280B81">
      <w:rPr>
        <w:rFonts w:ascii="Arial" w:hAnsi="Arial" w:cs="Arial"/>
        <w:bCs/>
        <w:noProof/>
        <w:sz w:val="18"/>
        <w:szCs w:val="18"/>
      </w:rPr>
      <w:t>Error! No text of specified style in document.</w:t>
    </w:r>
    <w:r w:rsidRPr="00EF55C5">
      <w:rPr>
        <w:rFonts w:ascii="Arial" w:hAnsi="Arial" w:cs="Arial"/>
        <w:b/>
        <w:sz w:val="18"/>
        <w:szCs w:val="18"/>
      </w:rPr>
      <w:fldChar w:fldCharType="end"/>
    </w:r>
  </w:p>
  <w:p w14:paraId="5A3DBAA1" w14:textId="77777777" w:rsidR="00527D0A" w:rsidRPr="00EF55C5"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EA86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24E5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2A08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14" w15:restartNumberingAfterBreak="0">
    <w:nsid w:val="62F21E64"/>
    <w:multiLevelType w:val="hybridMultilevel"/>
    <w:tmpl w:val="10F8764C"/>
    <w:lvl w:ilvl="0" w:tplc="00041104">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43649091">
    <w:abstractNumId w:val="2"/>
  </w:num>
  <w:num w:numId="14" w16cid:durableId="849682500">
    <w:abstractNumId w:val="1"/>
  </w:num>
  <w:num w:numId="15" w16cid:durableId="1054886758">
    <w:abstractNumId w:val="0"/>
  </w:num>
  <w:num w:numId="16" w16cid:durableId="51874395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77F10"/>
    <w:rsid w:val="00080512"/>
    <w:rsid w:val="00080A5F"/>
    <w:rsid w:val="00081582"/>
    <w:rsid w:val="00083470"/>
    <w:rsid w:val="00094DD5"/>
    <w:rsid w:val="0009633D"/>
    <w:rsid w:val="000A1301"/>
    <w:rsid w:val="000B4B66"/>
    <w:rsid w:val="000C0689"/>
    <w:rsid w:val="000D1B57"/>
    <w:rsid w:val="000D58AB"/>
    <w:rsid w:val="000D704D"/>
    <w:rsid w:val="000E0ABA"/>
    <w:rsid w:val="000E335D"/>
    <w:rsid w:val="000E54E8"/>
    <w:rsid w:val="000E629F"/>
    <w:rsid w:val="000F1332"/>
    <w:rsid w:val="000F2D29"/>
    <w:rsid w:val="000F77B4"/>
    <w:rsid w:val="001017DF"/>
    <w:rsid w:val="00104D96"/>
    <w:rsid w:val="001105F0"/>
    <w:rsid w:val="0011160D"/>
    <w:rsid w:val="001204C9"/>
    <w:rsid w:val="001207B7"/>
    <w:rsid w:val="00131FEC"/>
    <w:rsid w:val="00136D89"/>
    <w:rsid w:val="00145362"/>
    <w:rsid w:val="0014703B"/>
    <w:rsid w:val="001477B2"/>
    <w:rsid w:val="00152A94"/>
    <w:rsid w:val="00153849"/>
    <w:rsid w:val="00156E29"/>
    <w:rsid w:val="00164604"/>
    <w:rsid w:val="0017466F"/>
    <w:rsid w:val="0017511B"/>
    <w:rsid w:val="0017575E"/>
    <w:rsid w:val="00175BC5"/>
    <w:rsid w:val="0018793B"/>
    <w:rsid w:val="001916BB"/>
    <w:rsid w:val="00196404"/>
    <w:rsid w:val="00197A9A"/>
    <w:rsid w:val="001B0712"/>
    <w:rsid w:val="001B6E36"/>
    <w:rsid w:val="001C00DB"/>
    <w:rsid w:val="001C157C"/>
    <w:rsid w:val="001C3C52"/>
    <w:rsid w:val="001D2F5E"/>
    <w:rsid w:val="001D6700"/>
    <w:rsid w:val="001D72B2"/>
    <w:rsid w:val="001E0686"/>
    <w:rsid w:val="001F168B"/>
    <w:rsid w:val="0020192E"/>
    <w:rsid w:val="0020204C"/>
    <w:rsid w:val="0020514F"/>
    <w:rsid w:val="002070C3"/>
    <w:rsid w:val="0022317F"/>
    <w:rsid w:val="002241BE"/>
    <w:rsid w:val="00225B50"/>
    <w:rsid w:val="002350FF"/>
    <w:rsid w:val="00235A9D"/>
    <w:rsid w:val="00240398"/>
    <w:rsid w:val="00244E55"/>
    <w:rsid w:val="00246627"/>
    <w:rsid w:val="002634AE"/>
    <w:rsid w:val="00263B45"/>
    <w:rsid w:val="00274D8B"/>
    <w:rsid w:val="00280B81"/>
    <w:rsid w:val="00283188"/>
    <w:rsid w:val="002847A3"/>
    <w:rsid w:val="0028526B"/>
    <w:rsid w:val="00290791"/>
    <w:rsid w:val="002A1763"/>
    <w:rsid w:val="002A64CF"/>
    <w:rsid w:val="002C302C"/>
    <w:rsid w:val="002C34C2"/>
    <w:rsid w:val="002D74BB"/>
    <w:rsid w:val="002E1F8C"/>
    <w:rsid w:val="002F2708"/>
    <w:rsid w:val="003024FD"/>
    <w:rsid w:val="0030266C"/>
    <w:rsid w:val="00303244"/>
    <w:rsid w:val="00312664"/>
    <w:rsid w:val="00313169"/>
    <w:rsid w:val="00326686"/>
    <w:rsid w:val="00330079"/>
    <w:rsid w:val="003354DE"/>
    <w:rsid w:val="00335D48"/>
    <w:rsid w:val="0033662E"/>
    <w:rsid w:val="00350451"/>
    <w:rsid w:val="003625BA"/>
    <w:rsid w:val="00363A1C"/>
    <w:rsid w:val="00372168"/>
    <w:rsid w:val="003752F3"/>
    <w:rsid w:val="00375560"/>
    <w:rsid w:val="003921A0"/>
    <w:rsid w:val="003A5491"/>
    <w:rsid w:val="003A6538"/>
    <w:rsid w:val="003B1288"/>
    <w:rsid w:val="003B729B"/>
    <w:rsid w:val="003B766A"/>
    <w:rsid w:val="003C20B0"/>
    <w:rsid w:val="003C5AF6"/>
    <w:rsid w:val="003D6973"/>
    <w:rsid w:val="003D77EF"/>
    <w:rsid w:val="003D7F36"/>
    <w:rsid w:val="003E2967"/>
    <w:rsid w:val="003E3647"/>
    <w:rsid w:val="0041134A"/>
    <w:rsid w:val="0041507A"/>
    <w:rsid w:val="00417284"/>
    <w:rsid w:val="0044290D"/>
    <w:rsid w:val="0044434A"/>
    <w:rsid w:val="00451E48"/>
    <w:rsid w:val="004531CB"/>
    <w:rsid w:val="00467913"/>
    <w:rsid w:val="004703D1"/>
    <w:rsid w:val="00474D2A"/>
    <w:rsid w:val="004A1C97"/>
    <w:rsid w:val="004A5017"/>
    <w:rsid w:val="004A6034"/>
    <w:rsid w:val="004A746C"/>
    <w:rsid w:val="004B0397"/>
    <w:rsid w:val="004B2D01"/>
    <w:rsid w:val="004B3147"/>
    <w:rsid w:val="004B72BD"/>
    <w:rsid w:val="004C1A52"/>
    <w:rsid w:val="004C2A1C"/>
    <w:rsid w:val="004E213A"/>
    <w:rsid w:val="004E25D3"/>
    <w:rsid w:val="004F1725"/>
    <w:rsid w:val="004F2545"/>
    <w:rsid w:val="004F7008"/>
    <w:rsid w:val="00505658"/>
    <w:rsid w:val="0051175D"/>
    <w:rsid w:val="00513485"/>
    <w:rsid w:val="00514420"/>
    <w:rsid w:val="005243E6"/>
    <w:rsid w:val="00527D0A"/>
    <w:rsid w:val="00543474"/>
    <w:rsid w:val="00543E6C"/>
    <w:rsid w:val="0054586F"/>
    <w:rsid w:val="0054720A"/>
    <w:rsid w:val="00554398"/>
    <w:rsid w:val="00555825"/>
    <w:rsid w:val="005623C8"/>
    <w:rsid w:val="00565087"/>
    <w:rsid w:val="00576255"/>
    <w:rsid w:val="00576B90"/>
    <w:rsid w:val="00581F96"/>
    <w:rsid w:val="00583CC9"/>
    <w:rsid w:val="00590D1B"/>
    <w:rsid w:val="00597933"/>
    <w:rsid w:val="005A037A"/>
    <w:rsid w:val="005A628D"/>
    <w:rsid w:val="005B35C7"/>
    <w:rsid w:val="005B4529"/>
    <w:rsid w:val="005E131E"/>
    <w:rsid w:val="005E735A"/>
    <w:rsid w:val="005F24E0"/>
    <w:rsid w:val="005F7712"/>
    <w:rsid w:val="00611084"/>
    <w:rsid w:val="00613551"/>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0131"/>
    <w:rsid w:val="006E2F62"/>
    <w:rsid w:val="006E726F"/>
    <w:rsid w:val="00701B53"/>
    <w:rsid w:val="007034D7"/>
    <w:rsid w:val="007207DB"/>
    <w:rsid w:val="00724EFF"/>
    <w:rsid w:val="00725471"/>
    <w:rsid w:val="00732D50"/>
    <w:rsid w:val="007345AB"/>
    <w:rsid w:val="00734A5B"/>
    <w:rsid w:val="007356E9"/>
    <w:rsid w:val="0074443D"/>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4AC"/>
    <w:rsid w:val="008177C6"/>
    <w:rsid w:val="0082302F"/>
    <w:rsid w:val="00827F3C"/>
    <w:rsid w:val="008335A1"/>
    <w:rsid w:val="0084300D"/>
    <w:rsid w:val="00846246"/>
    <w:rsid w:val="00853704"/>
    <w:rsid w:val="00855439"/>
    <w:rsid w:val="008628D5"/>
    <w:rsid w:val="008716B2"/>
    <w:rsid w:val="008845E3"/>
    <w:rsid w:val="008A0339"/>
    <w:rsid w:val="008A5D29"/>
    <w:rsid w:val="008B0FD7"/>
    <w:rsid w:val="008B4D71"/>
    <w:rsid w:val="008C27A4"/>
    <w:rsid w:val="008C3F3B"/>
    <w:rsid w:val="008C7F78"/>
    <w:rsid w:val="008D0783"/>
    <w:rsid w:val="008D525F"/>
    <w:rsid w:val="008E0BC4"/>
    <w:rsid w:val="008E5130"/>
    <w:rsid w:val="008E5377"/>
    <w:rsid w:val="008F7D12"/>
    <w:rsid w:val="0090271F"/>
    <w:rsid w:val="00912F03"/>
    <w:rsid w:val="0091410A"/>
    <w:rsid w:val="0092096E"/>
    <w:rsid w:val="00942C8E"/>
    <w:rsid w:val="0095065F"/>
    <w:rsid w:val="009730F0"/>
    <w:rsid w:val="00980641"/>
    <w:rsid w:val="009819E5"/>
    <w:rsid w:val="009826E9"/>
    <w:rsid w:val="0099493D"/>
    <w:rsid w:val="00996729"/>
    <w:rsid w:val="009A0D3D"/>
    <w:rsid w:val="009A33FB"/>
    <w:rsid w:val="009A5363"/>
    <w:rsid w:val="009B0472"/>
    <w:rsid w:val="009B1ED3"/>
    <w:rsid w:val="009B1FEF"/>
    <w:rsid w:val="009B6193"/>
    <w:rsid w:val="009D1060"/>
    <w:rsid w:val="009D1933"/>
    <w:rsid w:val="009D1ADF"/>
    <w:rsid w:val="009D6102"/>
    <w:rsid w:val="009F42D7"/>
    <w:rsid w:val="00A033B3"/>
    <w:rsid w:val="00A109AF"/>
    <w:rsid w:val="00A14909"/>
    <w:rsid w:val="00A161B1"/>
    <w:rsid w:val="00A2095E"/>
    <w:rsid w:val="00A20D28"/>
    <w:rsid w:val="00A23AE1"/>
    <w:rsid w:val="00A24061"/>
    <w:rsid w:val="00A277B8"/>
    <w:rsid w:val="00A3019C"/>
    <w:rsid w:val="00A32DC7"/>
    <w:rsid w:val="00A416F0"/>
    <w:rsid w:val="00A4673C"/>
    <w:rsid w:val="00A47488"/>
    <w:rsid w:val="00A51209"/>
    <w:rsid w:val="00A52D96"/>
    <w:rsid w:val="00A53724"/>
    <w:rsid w:val="00A671EC"/>
    <w:rsid w:val="00A67D56"/>
    <w:rsid w:val="00A73C7B"/>
    <w:rsid w:val="00A74AC9"/>
    <w:rsid w:val="00A74E98"/>
    <w:rsid w:val="00A757DA"/>
    <w:rsid w:val="00A75EE3"/>
    <w:rsid w:val="00A76D1C"/>
    <w:rsid w:val="00A96E68"/>
    <w:rsid w:val="00AA4BD0"/>
    <w:rsid w:val="00AB1B70"/>
    <w:rsid w:val="00AC7211"/>
    <w:rsid w:val="00AC7DC4"/>
    <w:rsid w:val="00AD0482"/>
    <w:rsid w:val="00AD55E3"/>
    <w:rsid w:val="00AE49D7"/>
    <w:rsid w:val="00AE5620"/>
    <w:rsid w:val="00AE61C7"/>
    <w:rsid w:val="00AE7041"/>
    <w:rsid w:val="00AF2369"/>
    <w:rsid w:val="00AF259E"/>
    <w:rsid w:val="00AF4AAF"/>
    <w:rsid w:val="00B06F61"/>
    <w:rsid w:val="00B11BA1"/>
    <w:rsid w:val="00B208D8"/>
    <w:rsid w:val="00B21246"/>
    <w:rsid w:val="00B239C6"/>
    <w:rsid w:val="00B33596"/>
    <w:rsid w:val="00B33C87"/>
    <w:rsid w:val="00B35870"/>
    <w:rsid w:val="00B367D3"/>
    <w:rsid w:val="00B43E13"/>
    <w:rsid w:val="00B63DB2"/>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BF6847"/>
    <w:rsid w:val="00C0217B"/>
    <w:rsid w:val="00C157FD"/>
    <w:rsid w:val="00C15B17"/>
    <w:rsid w:val="00C17F27"/>
    <w:rsid w:val="00C23349"/>
    <w:rsid w:val="00C248F9"/>
    <w:rsid w:val="00C257A5"/>
    <w:rsid w:val="00C273BA"/>
    <w:rsid w:val="00C33079"/>
    <w:rsid w:val="00C33D99"/>
    <w:rsid w:val="00C52BB4"/>
    <w:rsid w:val="00C665C9"/>
    <w:rsid w:val="00C67318"/>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E62D5"/>
    <w:rsid w:val="00CF01C0"/>
    <w:rsid w:val="00CF2629"/>
    <w:rsid w:val="00D00551"/>
    <w:rsid w:val="00D03F19"/>
    <w:rsid w:val="00D12A05"/>
    <w:rsid w:val="00D13639"/>
    <w:rsid w:val="00D15716"/>
    <w:rsid w:val="00D16C57"/>
    <w:rsid w:val="00D16CC3"/>
    <w:rsid w:val="00D2767D"/>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16928"/>
    <w:rsid w:val="00E25558"/>
    <w:rsid w:val="00E3134C"/>
    <w:rsid w:val="00E323C1"/>
    <w:rsid w:val="00E34ED8"/>
    <w:rsid w:val="00E35149"/>
    <w:rsid w:val="00E404A3"/>
    <w:rsid w:val="00E43848"/>
    <w:rsid w:val="00E47207"/>
    <w:rsid w:val="00E51AC6"/>
    <w:rsid w:val="00E51AD0"/>
    <w:rsid w:val="00E54E4A"/>
    <w:rsid w:val="00E556BA"/>
    <w:rsid w:val="00E66886"/>
    <w:rsid w:val="00E66F61"/>
    <w:rsid w:val="00E71662"/>
    <w:rsid w:val="00E72345"/>
    <w:rsid w:val="00E77645"/>
    <w:rsid w:val="00E811AB"/>
    <w:rsid w:val="00E85B1B"/>
    <w:rsid w:val="00E92C05"/>
    <w:rsid w:val="00EA317F"/>
    <w:rsid w:val="00EA3D0D"/>
    <w:rsid w:val="00EA78CD"/>
    <w:rsid w:val="00EB4E29"/>
    <w:rsid w:val="00EC0507"/>
    <w:rsid w:val="00EC0C53"/>
    <w:rsid w:val="00EC3E9D"/>
    <w:rsid w:val="00EC4A25"/>
    <w:rsid w:val="00EC5251"/>
    <w:rsid w:val="00ED3348"/>
    <w:rsid w:val="00ED73F9"/>
    <w:rsid w:val="00EE275C"/>
    <w:rsid w:val="00EE384C"/>
    <w:rsid w:val="00EF23FD"/>
    <w:rsid w:val="00EF27EE"/>
    <w:rsid w:val="00EF55C5"/>
    <w:rsid w:val="00EF76FE"/>
    <w:rsid w:val="00F03D3C"/>
    <w:rsid w:val="00F11347"/>
    <w:rsid w:val="00F20125"/>
    <w:rsid w:val="00F326D4"/>
    <w:rsid w:val="00F338C9"/>
    <w:rsid w:val="00F375E1"/>
    <w:rsid w:val="00F43C53"/>
    <w:rsid w:val="00F52A24"/>
    <w:rsid w:val="00F62030"/>
    <w:rsid w:val="00F653B8"/>
    <w:rsid w:val="00F677BB"/>
    <w:rsid w:val="00F67E70"/>
    <w:rsid w:val="00F70710"/>
    <w:rsid w:val="00F735E0"/>
    <w:rsid w:val="00F7537A"/>
    <w:rsid w:val="00F94F21"/>
    <w:rsid w:val="00F96127"/>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5C5"/>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EF55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EF55C5"/>
    <w:pPr>
      <w:pBdr>
        <w:top w:val="none" w:sz="0" w:space="0" w:color="auto"/>
      </w:pBdr>
      <w:spacing w:before="180"/>
      <w:outlineLvl w:val="1"/>
    </w:pPr>
    <w:rPr>
      <w:sz w:val="32"/>
    </w:rPr>
  </w:style>
  <w:style w:type="paragraph" w:styleId="Heading3">
    <w:name w:val="heading 3"/>
    <w:basedOn w:val="Heading2"/>
    <w:next w:val="Normal"/>
    <w:link w:val="Heading3Char"/>
    <w:qFormat/>
    <w:rsid w:val="00EF55C5"/>
    <w:pPr>
      <w:spacing w:before="120"/>
      <w:outlineLvl w:val="2"/>
    </w:pPr>
    <w:rPr>
      <w:sz w:val="28"/>
    </w:rPr>
  </w:style>
  <w:style w:type="paragraph" w:styleId="Heading4">
    <w:name w:val="heading 4"/>
    <w:basedOn w:val="Heading3"/>
    <w:next w:val="Normal"/>
    <w:link w:val="Heading4Char"/>
    <w:qFormat/>
    <w:rsid w:val="00EF55C5"/>
    <w:pPr>
      <w:ind w:left="1418" w:hanging="1418"/>
      <w:outlineLvl w:val="3"/>
    </w:pPr>
    <w:rPr>
      <w:sz w:val="24"/>
    </w:rPr>
  </w:style>
  <w:style w:type="paragraph" w:styleId="Heading5">
    <w:name w:val="heading 5"/>
    <w:basedOn w:val="Heading4"/>
    <w:next w:val="Normal"/>
    <w:qFormat/>
    <w:rsid w:val="00EF55C5"/>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EF55C5"/>
    <w:pPr>
      <w:ind w:left="0" w:firstLine="0"/>
      <w:outlineLvl w:val="7"/>
    </w:pPr>
  </w:style>
  <w:style w:type="paragraph" w:styleId="Heading9">
    <w:name w:val="heading 9"/>
    <w:basedOn w:val="Heading8"/>
    <w:next w:val="Normal"/>
    <w:qFormat/>
    <w:rsid w:val="00EF55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55C5"/>
    <w:pPr>
      <w:ind w:left="1985" w:hanging="1985"/>
      <w:outlineLvl w:val="9"/>
    </w:pPr>
    <w:rPr>
      <w:sz w:val="20"/>
    </w:rPr>
  </w:style>
  <w:style w:type="paragraph" w:styleId="TOC9">
    <w:name w:val="toc 9"/>
    <w:basedOn w:val="TOC8"/>
    <w:rsid w:val="00EF55C5"/>
    <w:pPr>
      <w:ind w:left="1418" w:hanging="1418"/>
    </w:pPr>
  </w:style>
  <w:style w:type="paragraph" w:styleId="TOC8">
    <w:name w:val="toc 8"/>
    <w:basedOn w:val="TOC1"/>
    <w:uiPriority w:val="39"/>
    <w:rsid w:val="00EF55C5"/>
    <w:pPr>
      <w:spacing w:before="180"/>
      <w:ind w:left="2693" w:hanging="2693"/>
    </w:pPr>
    <w:rPr>
      <w:b/>
    </w:rPr>
  </w:style>
  <w:style w:type="paragraph" w:styleId="TOC1">
    <w:name w:val="toc 1"/>
    <w:uiPriority w:val="39"/>
    <w:rsid w:val="00EF55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EF55C5"/>
    <w:pPr>
      <w:keepLines/>
      <w:tabs>
        <w:tab w:val="center" w:pos="4536"/>
        <w:tab w:val="right" w:pos="9072"/>
      </w:tabs>
    </w:pPr>
    <w:rPr>
      <w:noProof/>
    </w:rPr>
  </w:style>
  <w:style w:type="character" w:customStyle="1" w:styleId="ZGSM">
    <w:name w:val="ZGSM"/>
    <w:rsid w:val="00EF55C5"/>
  </w:style>
  <w:style w:type="paragraph" w:styleId="Header">
    <w:name w:val="header"/>
    <w:rsid w:val="00BB330C"/>
    <w:pPr>
      <w:widowControl w:val="0"/>
      <w:overflowPunct w:val="0"/>
      <w:autoSpaceDE w:val="0"/>
      <w:autoSpaceDN w:val="0"/>
      <w:adjustRightInd w:val="0"/>
      <w:textAlignment w:val="baseline"/>
    </w:pPr>
    <w:rPr>
      <w:rFonts w:ascii="Arial" w:hAnsi="Arial"/>
      <w:b/>
      <w:sz w:val="18"/>
    </w:rPr>
  </w:style>
  <w:style w:type="paragraph" w:customStyle="1" w:styleId="ZD">
    <w:name w:val="ZD"/>
    <w:rsid w:val="00EF55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EF55C5"/>
    <w:pPr>
      <w:ind w:left="1701" w:hanging="1701"/>
    </w:pPr>
  </w:style>
  <w:style w:type="paragraph" w:styleId="TOC4">
    <w:name w:val="toc 4"/>
    <w:basedOn w:val="TOC3"/>
    <w:uiPriority w:val="39"/>
    <w:rsid w:val="00EF55C5"/>
    <w:pPr>
      <w:ind w:left="1418" w:hanging="1418"/>
    </w:pPr>
  </w:style>
  <w:style w:type="paragraph" w:styleId="TOC3">
    <w:name w:val="toc 3"/>
    <w:basedOn w:val="TOC2"/>
    <w:uiPriority w:val="39"/>
    <w:rsid w:val="00EF55C5"/>
    <w:pPr>
      <w:ind w:left="1134" w:hanging="1134"/>
    </w:pPr>
  </w:style>
  <w:style w:type="paragraph" w:styleId="TOC2">
    <w:name w:val="toc 2"/>
    <w:basedOn w:val="TOC1"/>
    <w:uiPriority w:val="39"/>
    <w:rsid w:val="00EF55C5"/>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EF55C5"/>
    <w:pPr>
      <w:outlineLvl w:val="9"/>
    </w:pPr>
  </w:style>
  <w:style w:type="paragraph" w:customStyle="1" w:styleId="NF">
    <w:name w:val="NF"/>
    <w:basedOn w:val="NO"/>
    <w:rsid w:val="00EF55C5"/>
    <w:pPr>
      <w:keepNext/>
      <w:spacing w:after="0"/>
    </w:pPr>
    <w:rPr>
      <w:rFonts w:ascii="Arial" w:hAnsi="Arial"/>
      <w:sz w:val="18"/>
    </w:rPr>
  </w:style>
  <w:style w:type="paragraph" w:customStyle="1" w:styleId="NO">
    <w:name w:val="NO"/>
    <w:basedOn w:val="Normal"/>
    <w:link w:val="NOChar"/>
    <w:rsid w:val="00EF55C5"/>
    <w:pPr>
      <w:keepLines/>
      <w:ind w:left="1135" w:hanging="851"/>
    </w:pPr>
  </w:style>
  <w:style w:type="paragraph" w:customStyle="1" w:styleId="PL">
    <w:name w:val="PL"/>
    <w:rsid w:val="00EF5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F55C5"/>
    <w:pPr>
      <w:jc w:val="right"/>
    </w:pPr>
  </w:style>
  <w:style w:type="paragraph" w:customStyle="1" w:styleId="TAL">
    <w:name w:val="TAL"/>
    <w:basedOn w:val="Normal"/>
    <w:link w:val="TALChar"/>
    <w:rsid w:val="00EF55C5"/>
    <w:pPr>
      <w:keepNext/>
      <w:keepLines/>
      <w:spacing w:after="0"/>
    </w:pPr>
    <w:rPr>
      <w:rFonts w:ascii="Arial" w:hAnsi="Arial"/>
      <w:sz w:val="18"/>
    </w:rPr>
  </w:style>
  <w:style w:type="paragraph" w:customStyle="1" w:styleId="TAH">
    <w:name w:val="TAH"/>
    <w:basedOn w:val="TAC"/>
    <w:rsid w:val="00EF55C5"/>
    <w:rPr>
      <w:b/>
    </w:rPr>
  </w:style>
  <w:style w:type="paragraph" w:customStyle="1" w:styleId="TAC">
    <w:name w:val="TAC"/>
    <w:basedOn w:val="TAL"/>
    <w:rsid w:val="00EF55C5"/>
    <w:pPr>
      <w:jc w:val="center"/>
    </w:pPr>
  </w:style>
  <w:style w:type="paragraph" w:customStyle="1" w:styleId="LD">
    <w:name w:val="LD"/>
    <w:rsid w:val="00EF55C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rsid w:val="00EF55C5"/>
    <w:pPr>
      <w:keepLines/>
      <w:ind w:left="1702" w:hanging="1418"/>
    </w:pPr>
  </w:style>
  <w:style w:type="paragraph" w:customStyle="1" w:styleId="FP">
    <w:name w:val="FP"/>
    <w:basedOn w:val="Normal"/>
    <w:rsid w:val="00EF55C5"/>
    <w:pPr>
      <w:spacing w:after="0"/>
    </w:pPr>
  </w:style>
  <w:style w:type="paragraph" w:customStyle="1" w:styleId="NW">
    <w:name w:val="NW"/>
    <w:basedOn w:val="NO"/>
    <w:rsid w:val="00EF55C5"/>
    <w:pPr>
      <w:spacing w:after="0"/>
    </w:pPr>
  </w:style>
  <w:style w:type="paragraph" w:customStyle="1" w:styleId="EW">
    <w:name w:val="EW"/>
    <w:basedOn w:val="EX"/>
    <w:qFormat/>
    <w:rsid w:val="00EF55C5"/>
    <w:pPr>
      <w:spacing w:after="0"/>
    </w:pPr>
  </w:style>
  <w:style w:type="paragraph" w:customStyle="1" w:styleId="B1">
    <w:name w:val="B1"/>
    <w:basedOn w:val="List"/>
    <w:link w:val="B1Char1"/>
    <w:qFormat/>
    <w:rsid w:val="00EF55C5"/>
  </w:style>
  <w:style w:type="paragraph" w:styleId="TOC6">
    <w:name w:val="toc 6"/>
    <w:basedOn w:val="TOC5"/>
    <w:next w:val="Normal"/>
    <w:semiHidden/>
    <w:rsid w:val="00EF55C5"/>
    <w:pPr>
      <w:ind w:left="1985" w:hanging="1985"/>
    </w:pPr>
  </w:style>
  <w:style w:type="paragraph" w:styleId="TOC7">
    <w:name w:val="toc 7"/>
    <w:basedOn w:val="TOC6"/>
    <w:next w:val="Normal"/>
    <w:semiHidden/>
    <w:rsid w:val="00EF55C5"/>
    <w:pPr>
      <w:ind w:left="2268" w:hanging="2268"/>
    </w:pPr>
  </w:style>
  <w:style w:type="paragraph" w:customStyle="1" w:styleId="EditorsNote">
    <w:name w:val="Editor's Note"/>
    <w:basedOn w:val="NO"/>
    <w:link w:val="EditorsNoteChar"/>
    <w:rsid w:val="00EF55C5"/>
    <w:pPr>
      <w:ind w:left="1559" w:hanging="1276"/>
    </w:pPr>
    <w:rPr>
      <w:color w:val="FF0000"/>
    </w:rPr>
  </w:style>
  <w:style w:type="paragraph" w:customStyle="1" w:styleId="TH">
    <w:name w:val="TH"/>
    <w:basedOn w:val="Normal"/>
    <w:link w:val="THChar"/>
    <w:rsid w:val="00EF55C5"/>
    <w:pPr>
      <w:keepNext/>
      <w:keepLines/>
      <w:spacing w:before="60"/>
      <w:jc w:val="center"/>
    </w:pPr>
    <w:rPr>
      <w:rFonts w:ascii="Arial" w:hAnsi="Arial"/>
      <w:b/>
    </w:rPr>
  </w:style>
  <w:style w:type="paragraph" w:customStyle="1" w:styleId="ZA">
    <w:name w:val="ZA"/>
    <w:rsid w:val="00EF55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F55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F55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F55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EF55C5"/>
    <w:pPr>
      <w:ind w:left="851" w:hanging="851"/>
    </w:pPr>
  </w:style>
  <w:style w:type="paragraph" w:customStyle="1" w:styleId="ZH">
    <w:name w:val="ZH"/>
    <w:rsid w:val="00EF55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EF55C5"/>
    <w:pPr>
      <w:keepNext w:val="0"/>
      <w:spacing w:before="0" w:after="240"/>
    </w:pPr>
  </w:style>
  <w:style w:type="paragraph" w:customStyle="1" w:styleId="ZG">
    <w:name w:val="ZG"/>
    <w:rsid w:val="00EF55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EF55C5"/>
  </w:style>
  <w:style w:type="paragraph" w:customStyle="1" w:styleId="B3">
    <w:name w:val="B3"/>
    <w:basedOn w:val="List3"/>
    <w:rsid w:val="00EF55C5"/>
  </w:style>
  <w:style w:type="paragraph" w:customStyle="1" w:styleId="B4">
    <w:name w:val="B4"/>
    <w:basedOn w:val="List4"/>
    <w:rsid w:val="00EF55C5"/>
  </w:style>
  <w:style w:type="paragraph" w:customStyle="1" w:styleId="B5">
    <w:name w:val="B5"/>
    <w:basedOn w:val="List5"/>
    <w:rsid w:val="00EF55C5"/>
  </w:style>
  <w:style w:type="paragraph" w:customStyle="1" w:styleId="ZTD">
    <w:name w:val="ZTD"/>
    <w:basedOn w:val="ZB"/>
    <w:rsid w:val="00EF55C5"/>
    <w:pPr>
      <w:framePr w:hRule="auto" w:wrap="notBeside" w:y="852"/>
    </w:pPr>
    <w:rPr>
      <w:i w:val="0"/>
      <w:sz w:val="40"/>
    </w:rPr>
  </w:style>
  <w:style w:type="paragraph" w:customStyle="1" w:styleId="ZV">
    <w:name w:val="ZV"/>
    <w:basedOn w:val="ZU"/>
    <w:rsid w:val="00EF55C5"/>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rPr>
      <w:rFonts w:eastAsia="Times New Roman"/>
      <w:lang w:eastAsia="zh-CN"/>
    </w:rPr>
  </w:style>
  <w:style w:type="character" w:customStyle="1" w:styleId="Heading1Char">
    <w:name w:val="Heading 1 Char"/>
    <w:link w:val="Heading1"/>
    <w:rsid w:val="00B43E13"/>
    <w:rPr>
      <w:rFonts w:ascii="Arial" w:eastAsia="Times New Roman" w:hAnsi="Arial"/>
      <w:sz w:val="36"/>
      <w:lang w:eastAsia="zh-CN"/>
    </w:rPr>
  </w:style>
  <w:style w:type="character" w:customStyle="1" w:styleId="Heading2Char">
    <w:name w:val="Heading 2 Char"/>
    <w:link w:val="Heading2"/>
    <w:rsid w:val="00B43E13"/>
    <w:rPr>
      <w:rFonts w:ascii="Arial" w:eastAsia="Times New Roman" w:hAnsi="Arial"/>
      <w:sz w:val="32"/>
      <w:lang w:eastAsia="zh-CN"/>
    </w:rPr>
  </w:style>
  <w:style w:type="character" w:customStyle="1" w:styleId="Heading3Char">
    <w:name w:val="Heading 3 Char"/>
    <w:link w:val="Heading3"/>
    <w:rsid w:val="00B43E13"/>
    <w:rPr>
      <w:rFonts w:ascii="Arial" w:eastAsia="Times New Roman" w:hAnsi="Arial"/>
      <w:sz w:val="28"/>
      <w:lang w:eastAsia="zh-CN"/>
    </w:rPr>
  </w:style>
  <w:style w:type="character" w:customStyle="1" w:styleId="Heading4Char">
    <w:name w:val="Heading 4 Char"/>
    <w:link w:val="Heading4"/>
    <w:qFormat/>
    <w:rsid w:val="00B43E13"/>
    <w:rPr>
      <w:rFonts w:ascii="Arial" w:eastAsia="Times New Roman" w:hAnsi="Arial"/>
      <w:sz w:val="24"/>
      <w:lang w:eastAsia="zh-CN"/>
    </w:rPr>
  </w:style>
  <w:style w:type="character" w:customStyle="1" w:styleId="NOChar">
    <w:name w:val="NO Char"/>
    <w:link w:val="NO"/>
    <w:qFormat/>
    <w:rsid w:val="00B43E13"/>
    <w:rPr>
      <w:rFonts w:eastAsia="Times New Roman"/>
      <w:lang w:eastAsia="zh-CN"/>
    </w:rPr>
  </w:style>
  <w:style w:type="character" w:customStyle="1" w:styleId="TALChar">
    <w:name w:val="TAL Char"/>
    <w:link w:val="TAL"/>
    <w:rsid w:val="00B43E13"/>
    <w:rPr>
      <w:rFonts w:ascii="Arial" w:eastAsia="Times New Roman" w:hAnsi="Arial"/>
      <w:sz w:val="18"/>
      <w:lang w:eastAsia="zh-CN"/>
    </w:rPr>
  </w:style>
  <w:style w:type="character" w:customStyle="1" w:styleId="EditorsNoteChar">
    <w:name w:val="Editor's Note Char"/>
    <w:link w:val="EditorsNote"/>
    <w:rsid w:val="00B43E13"/>
    <w:rPr>
      <w:rFonts w:eastAsia="Times New Roman"/>
      <w:color w:val="FF0000"/>
      <w:lang w:eastAsia="zh-CN"/>
    </w:rPr>
  </w:style>
  <w:style w:type="character" w:customStyle="1" w:styleId="THChar">
    <w:name w:val="TH Char"/>
    <w:link w:val="TH"/>
    <w:rsid w:val="00B43E13"/>
    <w:rPr>
      <w:rFonts w:ascii="Arial" w:eastAsia="Times New Roman" w:hAnsi="Arial"/>
      <w:b/>
      <w:lang w:eastAsia="zh-CN"/>
    </w:rPr>
  </w:style>
  <w:style w:type="character" w:customStyle="1" w:styleId="TFChar">
    <w:name w:val="TF Char"/>
    <w:link w:val="TF"/>
    <w:rsid w:val="00B43E13"/>
    <w:rPr>
      <w:rFonts w:ascii="Arial" w:eastAsia="Times New Roman" w:hAnsi="Arial"/>
      <w:b/>
      <w:lang w:eastAsia="zh-CN"/>
    </w:rPr>
  </w:style>
  <w:style w:type="character" w:customStyle="1" w:styleId="B2Char">
    <w:name w:val="B2 Char"/>
    <w:link w:val="B2"/>
    <w:qFormat/>
    <w:rsid w:val="00274D8B"/>
    <w:rPr>
      <w:rFonts w:eastAsia="Times New Roman"/>
      <w:lang w:eastAsia="zh-CN"/>
    </w:rPr>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uiPriority w:val="99"/>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uiPriority w:val="99"/>
    <w:qFormat/>
    <w:rsid w:val="004E25D3"/>
    <w:rPr>
      <w:lang w:eastAsia="en-US"/>
    </w:rPr>
  </w:style>
  <w:style w:type="character" w:styleId="CommentReference">
    <w:name w:val="annotation reference"/>
    <w:qFormat/>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8C3F3B"/>
  </w:style>
  <w:style w:type="paragraph" w:styleId="BlockText">
    <w:name w:val="Block Text"/>
    <w:basedOn w:val="Normal"/>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3F3B"/>
    <w:pPr>
      <w:spacing w:after="120"/>
    </w:pPr>
  </w:style>
  <w:style w:type="character" w:customStyle="1" w:styleId="BodyTextChar">
    <w:name w:val="Body Text Char"/>
    <w:basedOn w:val="DefaultParagraphFont"/>
    <w:link w:val="BodyText"/>
    <w:rsid w:val="008C3F3B"/>
  </w:style>
  <w:style w:type="paragraph" w:styleId="BodyText2">
    <w:name w:val="Body Text 2"/>
    <w:basedOn w:val="Normal"/>
    <w:link w:val="BodyText2Char"/>
    <w:rsid w:val="008C3F3B"/>
    <w:pPr>
      <w:spacing w:after="120" w:line="480" w:lineRule="auto"/>
    </w:pPr>
  </w:style>
  <w:style w:type="character" w:customStyle="1" w:styleId="BodyText2Char">
    <w:name w:val="Body Text 2 Char"/>
    <w:basedOn w:val="DefaultParagraphFont"/>
    <w:link w:val="BodyText2"/>
    <w:rsid w:val="008C3F3B"/>
  </w:style>
  <w:style w:type="paragraph" w:styleId="BodyText3">
    <w:name w:val="Body Text 3"/>
    <w:basedOn w:val="Normal"/>
    <w:link w:val="BodyText3Char"/>
    <w:rsid w:val="008C3F3B"/>
    <w:pPr>
      <w:spacing w:after="120"/>
    </w:pPr>
    <w:rPr>
      <w:sz w:val="16"/>
      <w:szCs w:val="16"/>
    </w:rPr>
  </w:style>
  <w:style w:type="character" w:customStyle="1" w:styleId="BodyText3Char">
    <w:name w:val="Body Text 3 Char"/>
    <w:basedOn w:val="DefaultParagraphFont"/>
    <w:link w:val="BodyText3"/>
    <w:rsid w:val="008C3F3B"/>
    <w:rPr>
      <w:sz w:val="16"/>
      <w:szCs w:val="16"/>
    </w:rPr>
  </w:style>
  <w:style w:type="paragraph" w:styleId="BodyTextFirstIndent">
    <w:name w:val="Body Text First Indent"/>
    <w:basedOn w:val="BodyText"/>
    <w:link w:val="BodyTextFirstIndentChar"/>
    <w:rsid w:val="008C3F3B"/>
    <w:pPr>
      <w:spacing w:after="180"/>
      <w:ind w:firstLine="360"/>
    </w:pPr>
  </w:style>
  <w:style w:type="character" w:customStyle="1" w:styleId="BodyTextFirstIndentChar">
    <w:name w:val="Body Text First Indent Char"/>
    <w:basedOn w:val="BodyTextChar"/>
    <w:link w:val="BodyTextFirstIndent"/>
    <w:rsid w:val="008C3F3B"/>
  </w:style>
  <w:style w:type="paragraph" w:styleId="BodyTextIndent">
    <w:name w:val="Body Text Indent"/>
    <w:basedOn w:val="Normal"/>
    <w:link w:val="BodyTextIndentChar"/>
    <w:rsid w:val="008C3F3B"/>
    <w:pPr>
      <w:spacing w:after="120"/>
      <w:ind w:left="283"/>
    </w:pPr>
  </w:style>
  <w:style w:type="character" w:customStyle="1" w:styleId="BodyTextIndentChar">
    <w:name w:val="Body Text Indent Char"/>
    <w:basedOn w:val="DefaultParagraphFont"/>
    <w:link w:val="BodyTextIndent"/>
    <w:rsid w:val="008C3F3B"/>
  </w:style>
  <w:style w:type="paragraph" w:styleId="BodyTextFirstIndent2">
    <w:name w:val="Body Text First Indent 2"/>
    <w:basedOn w:val="BodyTextIndent"/>
    <w:link w:val="BodyTextFirstIndent2Char"/>
    <w:rsid w:val="008C3F3B"/>
    <w:pPr>
      <w:spacing w:after="180"/>
      <w:ind w:left="360" w:firstLine="360"/>
    </w:pPr>
  </w:style>
  <w:style w:type="character" w:customStyle="1" w:styleId="BodyTextFirstIndent2Char">
    <w:name w:val="Body Text First Indent 2 Char"/>
    <w:basedOn w:val="BodyTextIndentChar"/>
    <w:link w:val="BodyTextFirstIndent2"/>
    <w:rsid w:val="008C3F3B"/>
  </w:style>
  <w:style w:type="paragraph" w:styleId="BodyTextIndent2">
    <w:name w:val="Body Text Indent 2"/>
    <w:basedOn w:val="Normal"/>
    <w:link w:val="BodyTextIndent2Char"/>
    <w:rsid w:val="008C3F3B"/>
    <w:pPr>
      <w:spacing w:after="120" w:line="480" w:lineRule="auto"/>
      <w:ind w:left="283"/>
    </w:pPr>
  </w:style>
  <w:style w:type="character" w:customStyle="1" w:styleId="BodyTextIndent2Char">
    <w:name w:val="Body Text Indent 2 Char"/>
    <w:basedOn w:val="DefaultParagraphFont"/>
    <w:link w:val="BodyTextIndent2"/>
    <w:rsid w:val="008C3F3B"/>
  </w:style>
  <w:style w:type="paragraph" w:styleId="BodyTextIndent3">
    <w:name w:val="Body Text Indent 3"/>
    <w:basedOn w:val="Normal"/>
    <w:link w:val="BodyTextIndent3Char"/>
    <w:rsid w:val="008C3F3B"/>
    <w:pPr>
      <w:spacing w:after="120"/>
      <w:ind w:left="283"/>
    </w:pPr>
    <w:rPr>
      <w:sz w:val="16"/>
      <w:szCs w:val="16"/>
    </w:rPr>
  </w:style>
  <w:style w:type="character" w:customStyle="1" w:styleId="BodyTextIndent3Char">
    <w:name w:val="Body Text Indent 3 Char"/>
    <w:basedOn w:val="DefaultParagraphFont"/>
    <w:link w:val="BodyTextIndent3"/>
    <w:rsid w:val="008C3F3B"/>
    <w:rPr>
      <w:sz w:val="16"/>
      <w:szCs w:val="16"/>
    </w:rPr>
  </w:style>
  <w:style w:type="paragraph" w:styleId="Caption">
    <w:name w:val="caption"/>
    <w:basedOn w:val="Normal"/>
    <w:next w:val="Normal"/>
    <w:semiHidden/>
    <w:unhideWhenUsed/>
    <w:qFormat/>
    <w:rsid w:val="008C3F3B"/>
    <w:pPr>
      <w:spacing w:after="200"/>
    </w:pPr>
    <w:rPr>
      <w:i/>
      <w:iCs/>
      <w:color w:val="44546A" w:themeColor="text2"/>
      <w:sz w:val="18"/>
      <w:szCs w:val="18"/>
    </w:rPr>
  </w:style>
  <w:style w:type="paragraph" w:styleId="Closing">
    <w:name w:val="Closing"/>
    <w:basedOn w:val="Normal"/>
    <w:link w:val="ClosingChar"/>
    <w:rsid w:val="008C3F3B"/>
    <w:pPr>
      <w:spacing w:after="0"/>
      <w:ind w:left="4252"/>
    </w:pPr>
  </w:style>
  <w:style w:type="character" w:customStyle="1" w:styleId="ClosingChar">
    <w:name w:val="Closing Char"/>
    <w:basedOn w:val="DefaultParagraphFont"/>
    <w:link w:val="Closing"/>
    <w:rsid w:val="008C3F3B"/>
  </w:style>
  <w:style w:type="paragraph" w:styleId="CommentSubject">
    <w:name w:val="annotation subject"/>
    <w:basedOn w:val="CommentText"/>
    <w:next w:val="CommentText"/>
    <w:link w:val="CommentSubjectChar"/>
    <w:rsid w:val="008C3F3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8C3F3B"/>
    <w:rPr>
      <w:b/>
      <w:bCs/>
      <w:lang w:eastAsia="en-US"/>
    </w:rPr>
  </w:style>
  <w:style w:type="paragraph" w:styleId="Date">
    <w:name w:val="Date"/>
    <w:basedOn w:val="Normal"/>
    <w:next w:val="Normal"/>
    <w:link w:val="DateChar"/>
    <w:rsid w:val="008C3F3B"/>
  </w:style>
  <w:style w:type="character" w:customStyle="1" w:styleId="DateChar">
    <w:name w:val="Date Char"/>
    <w:basedOn w:val="DefaultParagraphFont"/>
    <w:link w:val="Date"/>
    <w:rsid w:val="008C3F3B"/>
  </w:style>
  <w:style w:type="paragraph" w:styleId="DocumentMap">
    <w:name w:val="Document Map"/>
    <w:basedOn w:val="Normal"/>
    <w:link w:val="DocumentMapChar"/>
    <w:rsid w:val="008C3F3B"/>
    <w:pPr>
      <w:spacing w:after="0"/>
    </w:pPr>
    <w:rPr>
      <w:rFonts w:ascii="Segoe UI" w:hAnsi="Segoe UI" w:cs="Segoe UI"/>
      <w:sz w:val="16"/>
      <w:szCs w:val="16"/>
    </w:rPr>
  </w:style>
  <w:style w:type="character" w:customStyle="1" w:styleId="DocumentMapChar">
    <w:name w:val="Document Map Char"/>
    <w:basedOn w:val="DefaultParagraphFont"/>
    <w:link w:val="DocumentMap"/>
    <w:rsid w:val="008C3F3B"/>
    <w:rPr>
      <w:rFonts w:ascii="Segoe UI" w:hAnsi="Segoe UI" w:cs="Segoe UI"/>
      <w:sz w:val="16"/>
      <w:szCs w:val="16"/>
    </w:rPr>
  </w:style>
  <w:style w:type="paragraph" w:styleId="EmailSignature">
    <w:name w:val="E-mail Signature"/>
    <w:basedOn w:val="Normal"/>
    <w:link w:val="EmailSignatureChar"/>
    <w:rsid w:val="008C3F3B"/>
    <w:pPr>
      <w:spacing w:after="0"/>
    </w:pPr>
  </w:style>
  <w:style w:type="character" w:customStyle="1" w:styleId="EmailSignatureChar">
    <w:name w:val="Email Signature Char"/>
    <w:basedOn w:val="DefaultParagraphFont"/>
    <w:link w:val="EmailSignature"/>
    <w:rsid w:val="008C3F3B"/>
  </w:style>
  <w:style w:type="paragraph" w:styleId="EndnoteText">
    <w:name w:val="endnote text"/>
    <w:basedOn w:val="Normal"/>
    <w:link w:val="EndnoteTextChar"/>
    <w:rsid w:val="008C3F3B"/>
    <w:pPr>
      <w:spacing w:after="0"/>
    </w:pPr>
  </w:style>
  <w:style w:type="character" w:customStyle="1" w:styleId="EndnoteTextChar">
    <w:name w:val="Endnote Text Char"/>
    <w:basedOn w:val="DefaultParagraphFont"/>
    <w:link w:val="EndnoteText"/>
    <w:rsid w:val="008C3F3B"/>
  </w:style>
  <w:style w:type="paragraph" w:styleId="EnvelopeAddress">
    <w:name w:val="envelope address"/>
    <w:basedOn w:val="Normal"/>
    <w:rsid w:val="008C3F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3F3B"/>
    <w:pPr>
      <w:spacing w:after="0"/>
    </w:pPr>
    <w:rPr>
      <w:rFonts w:asciiTheme="majorHAnsi" w:eastAsiaTheme="majorEastAsia" w:hAnsiTheme="majorHAnsi" w:cstheme="majorBidi"/>
    </w:rPr>
  </w:style>
  <w:style w:type="paragraph" w:styleId="HTMLAddress">
    <w:name w:val="HTML Address"/>
    <w:basedOn w:val="Normal"/>
    <w:link w:val="HTMLAddressChar"/>
    <w:rsid w:val="008C3F3B"/>
    <w:pPr>
      <w:spacing w:after="0"/>
    </w:pPr>
    <w:rPr>
      <w:i/>
      <w:iCs/>
    </w:rPr>
  </w:style>
  <w:style w:type="character" w:customStyle="1" w:styleId="HTMLAddressChar">
    <w:name w:val="HTML Address Char"/>
    <w:basedOn w:val="DefaultParagraphFont"/>
    <w:link w:val="HTMLAddress"/>
    <w:rsid w:val="008C3F3B"/>
    <w:rPr>
      <w:i/>
      <w:iCs/>
    </w:rPr>
  </w:style>
  <w:style w:type="paragraph" w:styleId="HTMLPreformatted">
    <w:name w:val="HTML Preformatted"/>
    <w:basedOn w:val="Normal"/>
    <w:link w:val="HTMLPreformattedChar"/>
    <w:rsid w:val="008C3F3B"/>
    <w:pPr>
      <w:spacing w:after="0"/>
    </w:pPr>
    <w:rPr>
      <w:rFonts w:ascii="Consolas" w:hAnsi="Consolas"/>
    </w:rPr>
  </w:style>
  <w:style w:type="character" w:customStyle="1" w:styleId="HTMLPreformattedChar">
    <w:name w:val="HTML Preformatted Char"/>
    <w:basedOn w:val="DefaultParagraphFont"/>
    <w:link w:val="HTMLPreformatted"/>
    <w:rsid w:val="008C3F3B"/>
    <w:rPr>
      <w:rFonts w:ascii="Consolas" w:hAnsi="Consolas"/>
    </w:rPr>
  </w:style>
  <w:style w:type="paragraph" w:styleId="Index3">
    <w:name w:val="index 3"/>
    <w:basedOn w:val="Normal"/>
    <w:next w:val="Normal"/>
    <w:rsid w:val="008C3F3B"/>
    <w:pPr>
      <w:spacing w:after="0"/>
      <w:ind w:left="600" w:hanging="200"/>
    </w:pPr>
  </w:style>
  <w:style w:type="paragraph" w:styleId="Index4">
    <w:name w:val="index 4"/>
    <w:basedOn w:val="Normal"/>
    <w:next w:val="Normal"/>
    <w:rsid w:val="008C3F3B"/>
    <w:pPr>
      <w:spacing w:after="0"/>
      <w:ind w:left="800" w:hanging="200"/>
    </w:pPr>
  </w:style>
  <w:style w:type="paragraph" w:styleId="Index5">
    <w:name w:val="index 5"/>
    <w:basedOn w:val="Normal"/>
    <w:next w:val="Normal"/>
    <w:rsid w:val="008C3F3B"/>
    <w:pPr>
      <w:spacing w:after="0"/>
      <w:ind w:left="1000" w:hanging="200"/>
    </w:pPr>
  </w:style>
  <w:style w:type="paragraph" w:styleId="Index6">
    <w:name w:val="index 6"/>
    <w:basedOn w:val="Normal"/>
    <w:next w:val="Normal"/>
    <w:rsid w:val="008C3F3B"/>
    <w:pPr>
      <w:spacing w:after="0"/>
      <w:ind w:left="1200" w:hanging="200"/>
    </w:pPr>
  </w:style>
  <w:style w:type="paragraph" w:styleId="Index7">
    <w:name w:val="index 7"/>
    <w:basedOn w:val="Normal"/>
    <w:next w:val="Normal"/>
    <w:rsid w:val="008C3F3B"/>
    <w:pPr>
      <w:spacing w:after="0"/>
      <w:ind w:left="1400" w:hanging="200"/>
    </w:pPr>
  </w:style>
  <w:style w:type="paragraph" w:styleId="Index8">
    <w:name w:val="index 8"/>
    <w:basedOn w:val="Normal"/>
    <w:next w:val="Normal"/>
    <w:rsid w:val="008C3F3B"/>
    <w:pPr>
      <w:spacing w:after="0"/>
      <w:ind w:left="1600" w:hanging="200"/>
    </w:pPr>
  </w:style>
  <w:style w:type="paragraph" w:styleId="Index9">
    <w:name w:val="index 9"/>
    <w:basedOn w:val="Normal"/>
    <w:next w:val="Normal"/>
    <w:rsid w:val="008C3F3B"/>
    <w:pPr>
      <w:spacing w:after="0"/>
      <w:ind w:left="1800" w:hanging="200"/>
    </w:pPr>
  </w:style>
  <w:style w:type="paragraph" w:styleId="IndexHeading">
    <w:name w:val="index heading"/>
    <w:basedOn w:val="Normal"/>
    <w:next w:val="Index1"/>
    <w:rsid w:val="008C3F3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3F3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3F3B"/>
    <w:rPr>
      <w:i/>
      <w:iCs/>
      <w:color w:val="4472C4" w:themeColor="accent1"/>
    </w:rPr>
  </w:style>
  <w:style w:type="paragraph" w:styleId="ListContinue">
    <w:name w:val="List Continue"/>
    <w:basedOn w:val="Normal"/>
    <w:rsid w:val="008C3F3B"/>
    <w:pPr>
      <w:spacing w:after="120"/>
      <w:ind w:left="283"/>
      <w:contextualSpacing/>
    </w:pPr>
  </w:style>
  <w:style w:type="paragraph" w:styleId="ListContinue2">
    <w:name w:val="List Continue 2"/>
    <w:basedOn w:val="Normal"/>
    <w:rsid w:val="008C3F3B"/>
    <w:pPr>
      <w:spacing w:after="120"/>
      <w:ind w:left="566"/>
      <w:contextualSpacing/>
    </w:pPr>
  </w:style>
  <w:style w:type="paragraph" w:styleId="ListContinue3">
    <w:name w:val="List Continue 3"/>
    <w:basedOn w:val="Normal"/>
    <w:rsid w:val="008C3F3B"/>
    <w:pPr>
      <w:spacing w:after="120"/>
      <w:ind w:left="849"/>
      <w:contextualSpacing/>
    </w:pPr>
  </w:style>
  <w:style w:type="paragraph" w:styleId="ListContinue4">
    <w:name w:val="List Continue 4"/>
    <w:basedOn w:val="Normal"/>
    <w:rsid w:val="008C3F3B"/>
    <w:pPr>
      <w:spacing w:after="120"/>
      <w:ind w:left="1132"/>
      <w:contextualSpacing/>
    </w:pPr>
  </w:style>
  <w:style w:type="paragraph" w:styleId="ListContinue5">
    <w:name w:val="List Continue 5"/>
    <w:basedOn w:val="Normal"/>
    <w:rsid w:val="008C3F3B"/>
    <w:pPr>
      <w:spacing w:after="120"/>
      <w:ind w:left="1415"/>
      <w:contextualSpacing/>
    </w:pPr>
  </w:style>
  <w:style w:type="paragraph" w:styleId="ListNumber3">
    <w:name w:val="List Number 3"/>
    <w:basedOn w:val="Normal"/>
    <w:rsid w:val="008C3F3B"/>
    <w:pPr>
      <w:numPr>
        <w:numId w:val="13"/>
      </w:numPr>
      <w:contextualSpacing/>
    </w:pPr>
  </w:style>
  <w:style w:type="paragraph" w:styleId="ListNumber4">
    <w:name w:val="List Number 4"/>
    <w:basedOn w:val="Normal"/>
    <w:rsid w:val="008C3F3B"/>
    <w:pPr>
      <w:numPr>
        <w:numId w:val="14"/>
      </w:numPr>
      <w:contextualSpacing/>
    </w:pPr>
  </w:style>
  <w:style w:type="paragraph" w:styleId="ListNumber5">
    <w:name w:val="List Number 5"/>
    <w:basedOn w:val="Normal"/>
    <w:rsid w:val="008C3F3B"/>
    <w:pPr>
      <w:numPr>
        <w:numId w:val="15"/>
      </w:numPr>
      <w:contextualSpacing/>
    </w:pPr>
  </w:style>
  <w:style w:type="paragraph" w:styleId="ListParagraph">
    <w:name w:val="List Paragraph"/>
    <w:basedOn w:val="Normal"/>
    <w:uiPriority w:val="34"/>
    <w:qFormat/>
    <w:rsid w:val="008C3F3B"/>
    <w:pPr>
      <w:ind w:left="720"/>
      <w:contextualSpacing/>
    </w:pPr>
  </w:style>
  <w:style w:type="paragraph" w:styleId="MacroText">
    <w:name w:val="macro"/>
    <w:link w:val="MacroTextChar"/>
    <w:rsid w:val="008C3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C3F3B"/>
    <w:rPr>
      <w:rFonts w:ascii="Consolas" w:hAnsi="Consolas"/>
    </w:rPr>
  </w:style>
  <w:style w:type="paragraph" w:styleId="MessageHeader">
    <w:name w:val="Message Header"/>
    <w:basedOn w:val="Normal"/>
    <w:link w:val="MessageHeaderChar"/>
    <w:rsid w:val="008C3F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3F3B"/>
    <w:rPr>
      <w:rFonts w:asciiTheme="majorHAnsi" w:eastAsiaTheme="majorEastAsia" w:hAnsiTheme="majorHAnsi" w:cstheme="majorBidi"/>
      <w:sz w:val="24"/>
      <w:szCs w:val="24"/>
      <w:shd w:val="pct20" w:color="auto" w:fill="auto"/>
    </w:rPr>
  </w:style>
  <w:style w:type="paragraph" w:styleId="NoSpacing">
    <w:name w:val="No Spacing"/>
    <w:uiPriority w:val="1"/>
    <w:qFormat/>
    <w:rsid w:val="008C3F3B"/>
    <w:pPr>
      <w:overflowPunct w:val="0"/>
      <w:autoSpaceDE w:val="0"/>
      <w:autoSpaceDN w:val="0"/>
      <w:adjustRightInd w:val="0"/>
      <w:textAlignment w:val="baseline"/>
    </w:pPr>
  </w:style>
  <w:style w:type="paragraph" w:styleId="NormalWeb">
    <w:name w:val="Normal (Web)"/>
    <w:basedOn w:val="Normal"/>
    <w:rsid w:val="008C3F3B"/>
    <w:rPr>
      <w:sz w:val="24"/>
      <w:szCs w:val="24"/>
    </w:rPr>
  </w:style>
  <w:style w:type="paragraph" w:styleId="NormalIndent">
    <w:name w:val="Normal Indent"/>
    <w:basedOn w:val="Normal"/>
    <w:rsid w:val="008C3F3B"/>
    <w:pPr>
      <w:ind w:left="720"/>
    </w:pPr>
  </w:style>
  <w:style w:type="paragraph" w:styleId="NoteHeading">
    <w:name w:val="Note Heading"/>
    <w:basedOn w:val="Normal"/>
    <w:next w:val="Normal"/>
    <w:link w:val="NoteHeadingChar"/>
    <w:rsid w:val="008C3F3B"/>
    <w:pPr>
      <w:spacing w:after="0"/>
    </w:pPr>
  </w:style>
  <w:style w:type="character" w:customStyle="1" w:styleId="NoteHeadingChar">
    <w:name w:val="Note Heading Char"/>
    <w:basedOn w:val="DefaultParagraphFont"/>
    <w:link w:val="NoteHeading"/>
    <w:rsid w:val="008C3F3B"/>
  </w:style>
  <w:style w:type="paragraph" w:styleId="PlainText">
    <w:name w:val="Plain Text"/>
    <w:basedOn w:val="Normal"/>
    <w:link w:val="PlainTextChar"/>
    <w:rsid w:val="008C3F3B"/>
    <w:pPr>
      <w:spacing w:after="0"/>
    </w:pPr>
    <w:rPr>
      <w:rFonts w:ascii="Consolas" w:hAnsi="Consolas"/>
      <w:sz w:val="21"/>
      <w:szCs w:val="21"/>
    </w:rPr>
  </w:style>
  <w:style w:type="character" w:customStyle="1" w:styleId="PlainTextChar">
    <w:name w:val="Plain Text Char"/>
    <w:basedOn w:val="DefaultParagraphFont"/>
    <w:link w:val="PlainText"/>
    <w:rsid w:val="008C3F3B"/>
    <w:rPr>
      <w:rFonts w:ascii="Consolas" w:hAnsi="Consolas"/>
      <w:sz w:val="21"/>
      <w:szCs w:val="21"/>
    </w:rPr>
  </w:style>
  <w:style w:type="paragraph" w:styleId="Quote">
    <w:name w:val="Quote"/>
    <w:basedOn w:val="Normal"/>
    <w:next w:val="Normal"/>
    <w:link w:val="QuoteChar"/>
    <w:uiPriority w:val="29"/>
    <w:qFormat/>
    <w:rsid w:val="008C3F3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3F3B"/>
    <w:rPr>
      <w:i/>
      <w:iCs/>
      <w:color w:val="404040" w:themeColor="text1" w:themeTint="BF"/>
    </w:rPr>
  </w:style>
  <w:style w:type="paragraph" w:styleId="Salutation">
    <w:name w:val="Salutation"/>
    <w:basedOn w:val="Normal"/>
    <w:next w:val="Normal"/>
    <w:link w:val="SalutationChar"/>
    <w:rsid w:val="008C3F3B"/>
  </w:style>
  <w:style w:type="character" w:customStyle="1" w:styleId="SalutationChar">
    <w:name w:val="Salutation Char"/>
    <w:basedOn w:val="DefaultParagraphFont"/>
    <w:link w:val="Salutation"/>
    <w:rsid w:val="008C3F3B"/>
  </w:style>
  <w:style w:type="paragraph" w:styleId="Signature">
    <w:name w:val="Signature"/>
    <w:basedOn w:val="Normal"/>
    <w:link w:val="SignatureChar"/>
    <w:rsid w:val="008C3F3B"/>
    <w:pPr>
      <w:spacing w:after="0"/>
      <w:ind w:left="4252"/>
    </w:pPr>
  </w:style>
  <w:style w:type="character" w:customStyle="1" w:styleId="SignatureChar">
    <w:name w:val="Signature Char"/>
    <w:basedOn w:val="DefaultParagraphFont"/>
    <w:link w:val="Signature"/>
    <w:rsid w:val="008C3F3B"/>
  </w:style>
  <w:style w:type="paragraph" w:styleId="Subtitle">
    <w:name w:val="Subtitle"/>
    <w:basedOn w:val="Normal"/>
    <w:next w:val="Normal"/>
    <w:link w:val="SubtitleChar"/>
    <w:qFormat/>
    <w:rsid w:val="008C3F3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3F3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C3F3B"/>
    <w:pPr>
      <w:spacing w:after="0"/>
      <w:ind w:left="200" w:hanging="200"/>
    </w:pPr>
  </w:style>
  <w:style w:type="paragraph" w:styleId="TableofFigures">
    <w:name w:val="table of figures"/>
    <w:basedOn w:val="Normal"/>
    <w:next w:val="Normal"/>
    <w:rsid w:val="008C3F3B"/>
    <w:pPr>
      <w:spacing w:after="0"/>
    </w:pPr>
  </w:style>
  <w:style w:type="paragraph" w:styleId="Title">
    <w:name w:val="Title"/>
    <w:basedOn w:val="Normal"/>
    <w:next w:val="Normal"/>
    <w:link w:val="TitleChar"/>
    <w:qFormat/>
    <w:rsid w:val="008C3F3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3F3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C3F3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3F3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A109AF"/>
    <w:pPr>
      <w:spacing w:after="120"/>
    </w:pPr>
    <w:rPr>
      <w:rFonts w:ascii="Arial" w:eastAsia="Times New Roman" w:hAnsi="Arial"/>
      <w:lang w:eastAsia="en-US"/>
    </w:rPr>
  </w:style>
  <w:style w:type="character" w:styleId="Hyperlink">
    <w:name w:val="Hyperlink"/>
    <w:rsid w:val="00A109AF"/>
    <w:rPr>
      <w:color w:val="0000FF"/>
      <w:u w:val="single"/>
    </w:rPr>
  </w:style>
  <w:style w:type="character" w:customStyle="1" w:styleId="CRCoverPageZchn">
    <w:name w:val="CR Cover Page Zchn"/>
    <w:link w:val="CRCoverPage"/>
    <w:qFormat/>
    <w:locked/>
    <w:rsid w:val="00A109AF"/>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CC6E5-1FFB-45AA-83B2-960399B1306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864EC77-A18C-4784-99A4-7A9258C751A6}">
  <ds:schemaRefs>
    <ds:schemaRef ds:uri="http://schemas.microsoft.com/sharepoint/v3/contenttype/forms"/>
  </ds:schemaRefs>
</ds:datastoreItem>
</file>

<file path=customXml/itemProps3.xml><?xml version="1.0" encoding="utf-8"?>
<ds:datastoreItem xmlns:ds="http://schemas.openxmlformats.org/officeDocument/2006/customXml" ds:itemID="{8FAECCEC-522D-4247-8E43-00DC6C646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3</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6374</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19)</dc:subject>
  <dc:creator>MCC Support</dc:creator>
  <cp:keywords/>
  <dc:description/>
  <cp:lastModifiedBy>Ericsson (Ali)</cp:lastModifiedBy>
  <cp:revision>2</cp:revision>
  <dcterms:created xsi:type="dcterms:W3CDTF">2025-11-10T13:52:00Z</dcterms:created>
  <dcterms:modified xsi:type="dcterms:W3CDTF">2025-11-10T13:52:00Z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