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949A3" w14:textId="77777777" w:rsidR="00AB52FA" w:rsidRDefault="00AB52FA" w:rsidP="00AB52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R5-256237</w:t>
        </w:r>
      </w:fldSimple>
    </w:p>
    <w:p w14:paraId="739AB13A" w14:textId="77777777" w:rsidR="00AB52FA" w:rsidRDefault="00AB52FA" w:rsidP="00AB52FA">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2FA" w14:paraId="30FF108C" w14:textId="77777777" w:rsidTr="004E4ADA">
        <w:tc>
          <w:tcPr>
            <w:tcW w:w="9641" w:type="dxa"/>
            <w:gridSpan w:val="9"/>
            <w:tcBorders>
              <w:top w:val="single" w:sz="4" w:space="0" w:color="auto"/>
              <w:left w:val="single" w:sz="4" w:space="0" w:color="auto"/>
              <w:right w:val="single" w:sz="4" w:space="0" w:color="auto"/>
            </w:tcBorders>
          </w:tcPr>
          <w:p w14:paraId="108DF510" w14:textId="77777777" w:rsidR="00AB52FA" w:rsidRDefault="00AB52FA" w:rsidP="004E4ADA">
            <w:pPr>
              <w:pStyle w:val="CRCoverPage"/>
              <w:spacing w:after="0"/>
              <w:jc w:val="right"/>
              <w:rPr>
                <w:i/>
                <w:noProof/>
              </w:rPr>
            </w:pPr>
            <w:r>
              <w:rPr>
                <w:i/>
                <w:noProof/>
                <w:sz w:val="14"/>
              </w:rPr>
              <w:t>CR-Form-v12.4</w:t>
            </w:r>
          </w:p>
        </w:tc>
      </w:tr>
      <w:tr w:rsidR="00AB52FA" w14:paraId="33FD0D31" w14:textId="77777777" w:rsidTr="004E4ADA">
        <w:tc>
          <w:tcPr>
            <w:tcW w:w="9641" w:type="dxa"/>
            <w:gridSpan w:val="9"/>
            <w:tcBorders>
              <w:left w:val="single" w:sz="4" w:space="0" w:color="auto"/>
              <w:right w:val="single" w:sz="4" w:space="0" w:color="auto"/>
            </w:tcBorders>
          </w:tcPr>
          <w:p w14:paraId="442AAB5E" w14:textId="77777777" w:rsidR="00AB52FA" w:rsidRDefault="00AB52FA" w:rsidP="004E4ADA">
            <w:pPr>
              <w:pStyle w:val="CRCoverPage"/>
              <w:spacing w:after="0"/>
              <w:jc w:val="center"/>
              <w:rPr>
                <w:noProof/>
              </w:rPr>
            </w:pPr>
            <w:r>
              <w:rPr>
                <w:b/>
                <w:noProof/>
                <w:sz w:val="32"/>
              </w:rPr>
              <w:t>CHANGE REQUEST</w:t>
            </w:r>
          </w:p>
        </w:tc>
      </w:tr>
      <w:tr w:rsidR="00AB52FA" w14:paraId="44BF2D24" w14:textId="77777777" w:rsidTr="004E4ADA">
        <w:tc>
          <w:tcPr>
            <w:tcW w:w="9641" w:type="dxa"/>
            <w:gridSpan w:val="9"/>
            <w:tcBorders>
              <w:left w:val="single" w:sz="4" w:space="0" w:color="auto"/>
              <w:right w:val="single" w:sz="4" w:space="0" w:color="auto"/>
            </w:tcBorders>
          </w:tcPr>
          <w:p w14:paraId="0DEFD4B0" w14:textId="77777777" w:rsidR="00AB52FA" w:rsidRDefault="00AB52FA" w:rsidP="004E4ADA">
            <w:pPr>
              <w:pStyle w:val="CRCoverPage"/>
              <w:spacing w:after="0"/>
              <w:rPr>
                <w:noProof/>
                <w:sz w:val="8"/>
                <w:szCs w:val="8"/>
              </w:rPr>
            </w:pPr>
          </w:p>
        </w:tc>
      </w:tr>
      <w:tr w:rsidR="00AB52FA" w14:paraId="633489D4" w14:textId="77777777" w:rsidTr="004E4ADA">
        <w:tc>
          <w:tcPr>
            <w:tcW w:w="142" w:type="dxa"/>
            <w:tcBorders>
              <w:left w:val="single" w:sz="4" w:space="0" w:color="auto"/>
            </w:tcBorders>
          </w:tcPr>
          <w:p w14:paraId="7533A9AC" w14:textId="77777777" w:rsidR="00AB52FA" w:rsidRDefault="00AB52FA" w:rsidP="004E4ADA">
            <w:pPr>
              <w:pStyle w:val="CRCoverPage"/>
              <w:spacing w:after="0"/>
              <w:jc w:val="right"/>
              <w:rPr>
                <w:noProof/>
              </w:rPr>
            </w:pPr>
          </w:p>
        </w:tc>
        <w:tc>
          <w:tcPr>
            <w:tcW w:w="1559" w:type="dxa"/>
            <w:shd w:val="pct30" w:color="FFFF00" w:fill="auto"/>
          </w:tcPr>
          <w:p w14:paraId="5A012564" w14:textId="77777777" w:rsidR="00AB52FA" w:rsidRPr="00410371" w:rsidRDefault="00AB52FA" w:rsidP="004E4ADA">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79045B8B" w14:textId="77777777" w:rsidR="00AB52FA" w:rsidRDefault="00AB52FA" w:rsidP="004E4ADA">
            <w:pPr>
              <w:pStyle w:val="CRCoverPage"/>
              <w:spacing w:after="0"/>
              <w:jc w:val="center"/>
              <w:rPr>
                <w:noProof/>
              </w:rPr>
            </w:pPr>
            <w:r>
              <w:rPr>
                <w:b/>
                <w:noProof/>
                <w:sz w:val="28"/>
              </w:rPr>
              <w:t>CR</w:t>
            </w:r>
          </w:p>
        </w:tc>
        <w:tc>
          <w:tcPr>
            <w:tcW w:w="1276" w:type="dxa"/>
            <w:shd w:val="pct30" w:color="FFFF00" w:fill="auto"/>
          </w:tcPr>
          <w:p w14:paraId="3738EB1E" w14:textId="77777777" w:rsidR="00AB52FA" w:rsidRPr="00410371" w:rsidRDefault="00AB52FA" w:rsidP="004E4ADA">
            <w:pPr>
              <w:pStyle w:val="CRCoverPage"/>
              <w:spacing w:after="0"/>
              <w:rPr>
                <w:noProof/>
              </w:rPr>
            </w:pPr>
            <w:fldSimple w:instr=" DOCPROPERTY  Cr#  \* MERGEFORMAT ">
              <w:r w:rsidRPr="00410371">
                <w:rPr>
                  <w:b/>
                  <w:noProof/>
                  <w:sz w:val="28"/>
                </w:rPr>
                <w:t>1519</w:t>
              </w:r>
            </w:fldSimple>
          </w:p>
        </w:tc>
        <w:tc>
          <w:tcPr>
            <w:tcW w:w="709" w:type="dxa"/>
          </w:tcPr>
          <w:p w14:paraId="1DA0AF0C" w14:textId="77777777" w:rsidR="00AB52FA" w:rsidRDefault="00AB52FA"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8682E56" w14:textId="77777777" w:rsidR="00AB52FA" w:rsidRPr="00410371" w:rsidRDefault="00AB52FA"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0FC65DF4" w14:textId="77777777" w:rsidR="00AB52FA" w:rsidRDefault="00AB52FA"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0F22C5" w14:textId="77777777" w:rsidR="00AB52FA" w:rsidRPr="00410371" w:rsidRDefault="00AB52FA"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7B5C433" w14:textId="77777777" w:rsidR="00AB52FA" w:rsidRDefault="00AB52FA" w:rsidP="004E4ADA">
            <w:pPr>
              <w:pStyle w:val="CRCoverPage"/>
              <w:spacing w:after="0"/>
              <w:rPr>
                <w:noProof/>
              </w:rPr>
            </w:pPr>
          </w:p>
        </w:tc>
      </w:tr>
      <w:tr w:rsidR="00AB52FA" w14:paraId="013837D5" w14:textId="77777777" w:rsidTr="004E4ADA">
        <w:tc>
          <w:tcPr>
            <w:tcW w:w="9641" w:type="dxa"/>
            <w:gridSpan w:val="9"/>
            <w:tcBorders>
              <w:left w:val="single" w:sz="4" w:space="0" w:color="auto"/>
              <w:right w:val="single" w:sz="4" w:space="0" w:color="auto"/>
            </w:tcBorders>
          </w:tcPr>
          <w:p w14:paraId="719877C8" w14:textId="77777777" w:rsidR="00AB52FA" w:rsidRDefault="00AB52FA" w:rsidP="004E4ADA">
            <w:pPr>
              <w:pStyle w:val="CRCoverPage"/>
              <w:spacing w:after="0"/>
              <w:rPr>
                <w:noProof/>
              </w:rPr>
            </w:pPr>
          </w:p>
        </w:tc>
      </w:tr>
      <w:tr w:rsidR="00AB52FA" w14:paraId="1AF69CD1" w14:textId="77777777" w:rsidTr="004E4ADA">
        <w:tc>
          <w:tcPr>
            <w:tcW w:w="9641" w:type="dxa"/>
            <w:gridSpan w:val="9"/>
            <w:tcBorders>
              <w:top w:val="single" w:sz="4" w:space="0" w:color="auto"/>
            </w:tcBorders>
          </w:tcPr>
          <w:p w14:paraId="64C2A9BD" w14:textId="77777777" w:rsidR="00AB52FA" w:rsidRPr="00F25D98" w:rsidRDefault="00AB52FA"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B52FA" w14:paraId="26988C14" w14:textId="77777777" w:rsidTr="004E4ADA">
        <w:tc>
          <w:tcPr>
            <w:tcW w:w="9641" w:type="dxa"/>
            <w:gridSpan w:val="9"/>
          </w:tcPr>
          <w:p w14:paraId="01EAC51D" w14:textId="77777777" w:rsidR="00AB52FA" w:rsidRDefault="00AB52FA" w:rsidP="004E4ADA">
            <w:pPr>
              <w:pStyle w:val="CRCoverPage"/>
              <w:spacing w:after="0"/>
              <w:rPr>
                <w:noProof/>
                <w:sz w:val="8"/>
                <w:szCs w:val="8"/>
              </w:rPr>
            </w:pPr>
          </w:p>
        </w:tc>
      </w:tr>
    </w:tbl>
    <w:p w14:paraId="4542AAFE" w14:textId="77777777" w:rsidR="00AB52FA" w:rsidRDefault="00AB52FA" w:rsidP="00AB5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2FA" w14:paraId="40727A08" w14:textId="77777777" w:rsidTr="004E4ADA">
        <w:tc>
          <w:tcPr>
            <w:tcW w:w="2835" w:type="dxa"/>
          </w:tcPr>
          <w:p w14:paraId="29A6A6F2" w14:textId="77777777" w:rsidR="00AB52FA" w:rsidRDefault="00AB52FA" w:rsidP="004E4ADA">
            <w:pPr>
              <w:pStyle w:val="CRCoverPage"/>
              <w:tabs>
                <w:tab w:val="right" w:pos="2751"/>
              </w:tabs>
              <w:spacing w:after="0"/>
              <w:rPr>
                <w:b/>
                <w:i/>
                <w:noProof/>
              </w:rPr>
            </w:pPr>
            <w:r>
              <w:rPr>
                <w:b/>
                <w:i/>
                <w:noProof/>
              </w:rPr>
              <w:t>Proposed change affects:</w:t>
            </w:r>
          </w:p>
        </w:tc>
        <w:tc>
          <w:tcPr>
            <w:tcW w:w="1418" w:type="dxa"/>
          </w:tcPr>
          <w:p w14:paraId="795F4F21" w14:textId="77777777" w:rsidR="00AB52FA" w:rsidRDefault="00AB52FA"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B8E30" w14:textId="77777777" w:rsidR="00AB52FA" w:rsidRDefault="00AB52FA" w:rsidP="004E4ADA">
            <w:pPr>
              <w:pStyle w:val="CRCoverPage"/>
              <w:spacing w:after="0"/>
              <w:jc w:val="center"/>
              <w:rPr>
                <w:b/>
                <w:caps/>
                <w:noProof/>
              </w:rPr>
            </w:pPr>
          </w:p>
        </w:tc>
        <w:tc>
          <w:tcPr>
            <w:tcW w:w="709" w:type="dxa"/>
            <w:tcBorders>
              <w:left w:val="single" w:sz="4" w:space="0" w:color="auto"/>
            </w:tcBorders>
          </w:tcPr>
          <w:p w14:paraId="313AA22D" w14:textId="77777777" w:rsidR="00AB52FA" w:rsidRDefault="00AB52FA"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C70EA" w14:textId="77777777" w:rsidR="00AB52FA" w:rsidRDefault="00AB52FA" w:rsidP="004E4ADA">
            <w:pPr>
              <w:pStyle w:val="CRCoverPage"/>
              <w:spacing w:after="0"/>
              <w:jc w:val="center"/>
              <w:rPr>
                <w:b/>
                <w:caps/>
                <w:noProof/>
              </w:rPr>
            </w:pPr>
          </w:p>
        </w:tc>
        <w:tc>
          <w:tcPr>
            <w:tcW w:w="2126" w:type="dxa"/>
          </w:tcPr>
          <w:p w14:paraId="28348F4F" w14:textId="77777777" w:rsidR="00AB52FA" w:rsidRDefault="00AB52FA"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A9C6D" w14:textId="77777777" w:rsidR="00AB52FA" w:rsidRDefault="00AB52FA" w:rsidP="004E4ADA">
            <w:pPr>
              <w:pStyle w:val="CRCoverPage"/>
              <w:spacing w:after="0"/>
              <w:jc w:val="center"/>
              <w:rPr>
                <w:b/>
                <w:caps/>
                <w:noProof/>
              </w:rPr>
            </w:pPr>
          </w:p>
        </w:tc>
        <w:tc>
          <w:tcPr>
            <w:tcW w:w="1418" w:type="dxa"/>
            <w:tcBorders>
              <w:left w:val="nil"/>
            </w:tcBorders>
          </w:tcPr>
          <w:p w14:paraId="2BFFA318" w14:textId="77777777" w:rsidR="00AB52FA" w:rsidRDefault="00AB52FA"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08A9E" w14:textId="77777777" w:rsidR="00AB52FA" w:rsidRDefault="00AB52FA" w:rsidP="004E4ADA">
            <w:pPr>
              <w:pStyle w:val="CRCoverPage"/>
              <w:spacing w:after="0"/>
              <w:jc w:val="center"/>
              <w:rPr>
                <w:b/>
                <w:bCs/>
                <w:caps/>
                <w:noProof/>
              </w:rPr>
            </w:pPr>
          </w:p>
        </w:tc>
      </w:tr>
    </w:tbl>
    <w:p w14:paraId="02C06C50" w14:textId="77777777" w:rsidR="00AB52FA" w:rsidRDefault="00AB52FA" w:rsidP="00AB5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2FA" w14:paraId="681BD20D" w14:textId="77777777" w:rsidTr="004E4ADA">
        <w:tc>
          <w:tcPr>
            <w:tcW w:w="9640" w:type="dxa"/>
            <w:gridSpan w:val="11"/>
          </w:tcPr>
          <w:p w14:paraId="2B07DFA7" w14:textId="77777777" w:rsidR="00AB52FA" w:rsidRDefault="00AB52FA" w:rsidP="004E4ADA">
            <w:pPr>
              <w:pStyle w:val="CRCoverPage"/>
              <w:spacing w:after="0"/>
              <w:rPr>
                <w:noProof/>
                <w:sz w:val="8"/>
                <w:szCs w:val="8"/>
              </w:rPr>
            </w:pPr>
          </w:p>
        </w:tc>
      </w:tr>
      <w:tr w:rsidR="00AB52FA" w14:paraId="02983A55" w14:textId="77777777" w:rsidTr="004E4ADA">
        <w:tc>
          <w:tcPr>
            <w:tcW w:w="1843" w:type="dxa"/>
            <w:tcBorders>
              <w:top w:val="single" w:sz="4" w:space="0" w:color="auto"/>
              <w:left w:val="single" w:sz="4" w:space="0" w:color="auto"/>
            </w:tcBorders>
          </w:tcPr>
          <w:p w14:paraId="0E56190A" w14:textId="77777777" w:rsidR="00AB52FA" w:rsidRDefault="00AB52FA"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0B3FB8" w14:textId="77777777" w:rsidR="00AB52FA" w:rsidRDefault="00AB52FA" w:rsidP="004E4ADA">
            <w:pPr>
              <w:pStyle w:val="CRCoverPage"/>
              <w:spacing w:after="0"/>
              <w:ind w:left="100"/>
              <w:rPr>
                <w:noProof/>
              </w:rPr>
            </w:pPr>
            <w:fldSimple w:instr=" DOCPROPERTY  CrTitle  \* MERGEFORMAT ">
              <w:r>
                <w:t>Addition of SDO bands 107 and 108</w:t>
              </w:r>
            </w:fldSimple>
          </w:p>
        </w:tc>
      </w:tr>
      <w:tr w:rsidR="00AB52FA" w14:paraId="16AF4F3C" w14:textId="77777777" w:rsidTr="004E4ADA">
        <w:tc>
          <w:tcPr>
            <w:tcW w:w="1843" w:type="dxa"/>
            <w:tcBorders>
              <w:left w:val="single" w:sz="4" w:space="0" w:color="auto"/>
            </w:tcBorders>
          </w:tcPr>
          <w:p w14:paraId="2502831B" w14:textId="77777777" w:rsidR="00AB52FA" w:rsidRDefault="00AB52FA" w:rsidP="004E4ADA">
            <w:pPr>
              <w:pStyle w:val="CRCoverPage"/>
              <w:spacing w:after="0"/>
              <w:rPr>
                <w:b/>
                <w:i/>
                <w:noProof/>
                <w:sz w:val="8"/>
                <w:szCs w:val="8"/>
              </w:rPr>
            </w:pPr>
          </w:p>
        </w:tc>
        <w:tc>
          <w:tcPr>
            <w:tcW w:w="7797" w:type="dxa"/>
            <w:gridSpan w:val="10"/>
            <w:tcBorders>
              <w:right w:val="single" w:sz="4" w:space="0" w:color="auto"/>
            </w:tcBorders>
          </w:tcPr>
          <w:p w14:paraId="6C6C6D70" w14:textId="77777777" w:rsidR="00AB52FA" w:rsidRDefault="00AB52FA" w:rsidP="004E4ADA">
            <w:pPr>
              <w:pStyle w:val="CRCoverPage"/>
              <w:spacing w:after="0"/>
              <w:rPr>
                <w:noProof/>
                <w:sz w:val="8"/>
                <w:szCs w:val="8"/>
              </w:rPr>
            </w:pPr>
          </w:p>
        </w:tc>
      </w:tr>
      <w:tr w:rsidR="00AB52FA" w14:paraId="52531658" w14:textId="77777777" w:rsidTr="004E4ADA">
        <w:tc>
          <w:tcPr>
            <w:tcW w:w="1843" w:type="dxa"/>
            <w:tcBorders>
              <w:left w:val="single" w:sz="4" w:space="0" w:color="auto"/>
            </w:tcBorders>
          </w:tcPr>
          <w:p w14:paraId="5E7F79DA" w14:textId="77777777" w:rsidR="00AB52FA" w:rsidRDefault="00AB52FA"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727DDB" w14:textId="77777777" w:rsidR="00AB52FA" w:rsidRDefault="00AB52FA" w:rsidP="004E4ADA">
            <w:pPr>
              <w:pStyle w:val="CRCoverPage"/>
              <w:spacing w:after="0"/>
              <w:ind w:left="100"/>
              <w:rPr>
                <w:noProof/>
              </w:rPr>
            </w:pPr>
            <w:fldSimple w:instr=" DOCPROPERTY  SourceIfWg  \* MERGEFORMAT ">
              <w:r>
                <w:rPr>
                  <w:noProof/>
                </w:rPr>
                <w:t>Qualcomm Incorporated</w:t>
              </w:r>
            </w:fldSimple>
          </w:p>
        </w:tc>
      </w:tr>
      <w:tr w:rsidR="00AB52FA" w14:paraId="478E76DD" w14:textId="77777777" w:rsidTr="004E4ADA">
        <w:tc>
          <w:tcPr>
            <w:tcW w:w="1843" w:type="dxa"/>
            <w:tcBorders>
              <w:left w:val="single" w:sz="4" w:space="0" w:color="auto"/>
            </w:tcBorders>
          </w:tcPr>
          <w:p w14:paraId="588D1B5D" w14:textId="77777777" w:rsidR="00AB52FA" w:rsidRDefault="00AB52FA"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FA01E" w14:textId="77777777" w:rsidR="00AB52FA" w:rsidRDefault="00AB52FA" w:rsidP="004E4ADA">
            <w:pPr>
              <w:pStyle w:val="CRCoverPage"/>
              <w:spacing w:after="0"/>
              <w:ind w:left="100"/>
              <w:rPr>
                <w:noProof/>
              </w:rPr>
            </w:pPr>
            <w:r>
              <w:t>R5</w:t>
            </w:r>
            <w:fldSimple w:instr=" DOCPROPERTY  SourceIfTsg  \* MERGEFORMAT "/>
          </w:p>
        </w:tc>
      </w:tr>
      <w:tr w:rsidR="00AB52FA" w14:paraId="179C6A3A" w14:textId="77777777" w:rsidTr="004E4ADA">
        <w:tc>
          <w:tcPr>
            <w:tcW w:w="1843" w:type="dxa"/>
            <w:tcBorders>
              <w:left w:val="single" w:sz="4" w:space="0" w:color="auto"/>
            </w:tcBorders>
          </w:tcPr>
          <w:p w14:paraId="3F72DF91" w14:textId="77777777" w:rsidR="00AB52FA" w:rsidRDefault="00AB52FA" w:rsidP="004E4ADA">
            <w:pPr>
              <w:pStyle w:val="CRCoverPage"/>
              <w:spacing w:after="0"/>
              <w:rPr>
                <w:b/>
                <w:i/>
                <w:noProof/>
                <w:sz w:val="8"/>
                <w:szCs w:val="8"/>
              </w:rPr>
            </w:pPr>
          </w:p>
        </w:tc>
        <w:tc>
          <w:tcPr>
            <w:tcW w:w="7797" w:type="dxa"/>
            <w:gridSpan w:val="10"/>
            <w:tcBorders>
              <w:right w:val="single" w:sz="4" w:space="0" w:color="auto"/>
            </w:tcBorders>
          </w:tcPr>
          <w:p w14:paraId="34F78B01" w14:textId="77777777" w:rsidR="00AB52FA" w:rsidRDefault="00AB52FA" w:rsidP="004E4ADA">
            <w:pPr>
              <w:pStyle w:val="CRCoverPage"/>
              <w:spacing w:after="0"/>
              <w:rPr>
                <w:noProof/>
                <w:sz w:val="8"/>
                <w:szCs w:val="8"/>
              </w:rPr>
            </w:pPr>
          </w:p>
        </w:tc>
      </w:tr>
      <w:tr w:rsidR="00AB52FA" w14:paraId="08C7893B" w14:textId="77777777" w:rsidTr="004E4ADA">
        <w:tc>
          <w:tcPr>
            <w:tcW w:w="1843" w:type="dxa"/>
            <w:tcBorders>
              <w:left w:val="single" w:sz="4" w:space="0" w:color="auto"/>
            </w:tcBorders>
          </w:tcPr>
          <w:p w14:paraId="66A3E3C6" w14:textId="77777777" w:rsidR="00AB52FA" w:rsidRDefault="00AB52FA"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3865FF51" w14:textId="77777777" w:rsidR="00AB52FA" w:rsidRDefault="00AB52FA" w:rsidP="004E4ADA">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3C009ED7" w14:textId="77777777" w:rsidR="00AB52FA" w:rsidRDefault="00AB52FA" w:rsidP="004E4ADA">
            <w:pPr>
              <w:pStyle w:val="CRCoverPage"/>
              <w:spacing w:after="0"/>
              <w:ind w:right="100"/>
              <w:rPr>
                <w:noProof/>
              </w:rPr>
            </w:pPr>
          </w:p>
        </w:tc>
        <w:tc>
          <w:tcPr>
            <w:tcW w:w="1417" w:type="dxa"/>
            <w:gridSpan w:val="3"/>
            <w:tcBorders>
              <w:left w:val="nil"/>
            </w:tcBorders>
          </w:tcPr>
          <w:p w14:paraId="7EDA84D4" w14:textId="77777777" w:rsidR="00AB52FA" w:rsidRDefault="00AB52FA"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6BA58" w14:textId="77777777" w:rsidR="00AB52FA" w:rsidRDefault="00AB52FA" w:rsidP="004E4ADA">
            <w:pPr>
              <w:pStyle w:val="CRCoverPage"/>
              <w:spacing w:after="0"/>
              <w:ind w:left="100"/>
              <w:rPr>
                <w:noProof/>
              </w:rPr>
            </w:pPr>
            <w:fldSimple w:instr=" DOCPROPERTY  ResDate  \* MERGEFORMAT ">
              <w:r>
                <w:rPr>
                  <w:noProof/>
                </w:rPr>
                <w:t>2025-11-07</w:t>
              </w:r>
            </w:fldSimple>
          </w:p>
        </w:tc>
      </w:tr>
      <w:tr w:rsidR="00AB52FA" w14:paraId="605A494E" w14:textId="77777777" w:rsidTr="004E4ADA">
        <w:tc>
          <w:tcPr>
            <w:tcW w:w="1843" w:type="dxa"/>
            <w:tcBorders>
              <w:left w:val="single" w:sz="4" w:space="0" w:color="auto"/>
            </w:tcBorders>
          </w:tcPr>
          <w:p w14:paraId="69E845F1" w14:textId="77777777" w:rsidR="00AB52FA" w:rsidRDefault="00AB52FA" w:rsidP="004E4ADA">
            <w:pPr>
              <w:pStyle w:val="CRCoverPage"/>
              <w:spacing w:after="0"/>
              <w:rPr>
                <w:b/>
                <w:i/>
                <w:noProof/>
                <w:sz w:val="8"/>
                <w:szCs w:val="8"/>
              </w:rPr>
            </w:pPr>
          </w:p>
        </w:tc>
        <w:tc>
          <w:tcPr>
            <w:tcW w:w="1986" w:type="dxa"/>
            <w:gridSpan w:val="4"/>
          </w:tcPr>
          <w:p w14:paraId="0ED02085" w14:textId="77777777" w:rsidR="00AB52FA" w:rsidRDefault="00AB52FA" w:rsidP="004E4ADA">
            <w:pPr>
              <w:pStyle w:val="CRCoverPage"/>
              <w:spacing w:after="0"/>
              <w:rPr>
                <w:noProof/>
                <w:sz w:val="8"/>
                <w:szCs w:val="8"/>
              </w:rPr>
            </w:pPr>
          </w:p>
        </w:tc>
        <w:tc>
          <w:tcPr>
            <w:tcW w:w="2267" w:type="dxa"/>
            <w:gridSpan w:val="2"/>
          </w:tcPr>
          <w:p w14:paraId="617C4C5B" w14:textId="77777777" w:rsidR="00AB52FA" w:rsidRDefault="00AB52FA" w:rsidP="004E4ADA">
            <w:pPr>
              <w:pStyle w:val="CRCoverPage"/>
              <w:spacing w:after="0"/>
              <w:rPr>
                <w:noProof/>
                <w:sz w:val="8"/>
                <w:szCs w:val="8"/>
              </w:rPr>
            </w:pPr>
          </w:p>
        </w:tc>
        <w:tc>
          <w:tcPr>
            <w:tcW w:w="1417" w:type="dxa"/>
            <w:gridSpan w:val="3"/>
          </w:tcPr>
          <w:p w14:paraId="788A282E" w14:textId="77777777" w:rsidR="00AB52FA" w:rsidRDefault="00AB52FA" w:rsidP="004E4ADA">
            <w:pPr>
              <w:pStyle w:val="CRCoverPage"/>
              <w:spacing w:after="0"/>
              <w:rPr>
                <w:noProof/>
                <w:sz w:val="8"/>
                <w:szCs w:val="8"/>
              </w:rPr>
            </w:pPr>
          </w:p>
        </w:tc>
        <w:tc>
          <w:tcPr>
            <w:tcW w:w="2127" w:type="dxa"/>
            <w:tcBorders>
              <w:right w:val="single" w:sz="4" w:space="0" w:color="auto"/>
            </w:tcBorders>
          </w:tcPr>
          <w:p w14:paraId="673466D8" w14:textId="77777777" w:rsidR="00AB52FA" w:rsidRDefault="00AB52FA" w:rsidP="004E4ADA">
            <w:pPr>
              <w:pStyle w:val="CRCoverPage"/>
              <w:spacing w:after="0"/>
              <w:rPr>
                <w:noProof/>
                <w:sz w:val="8"/>
                <w:szCs w:val="8"/>
              </w:rPr>
            </w:pPr>
          </w:p>
        </w:tc>
      </w:tr>
      <w:tr w:rsidR="00AB52FA" w14:paraId="627E18A5" w14:textId="77777777" w:rsidTr="004E4ADA">
        <w:trPr>
          <w:cantSplit/>
        </w:trPr>
        <w:tc>
          <w:tcPr>
            <w:tcW w:w="1843" w:type="dxa"/>
            <w:tcBorders>
              <w:left w:val="single" w:sz="4" w:space="0" w:color="auto"/>
            </w:tcBorders>
          </w:tcPr>
          <w:p w14:paraId="02BB1134" w14:textId="77777777" w:rsidR="00AB52FA" w:rsidRDefault="00AB52FA" w:rsidP="004E4ADA">
            <w:pPr>
              <w:pStyle w:val="CRCoverPage"/>
              <w:tabs>
                <w:tab w:val="right" w:pos="1759"/>
              </w:tabs>
              <w:spacing w:after="0"/>
              <w:rPr>
                <w:b/>
                <w:i/>
                <w:noProof/>
              </w:rPr>
            </w:pPr>
            <w:r>
              <w:rPr>
                <w:b/>
                <w:i/>
                <w:noProof/>
              </w:rPr>
              <w:t>Category:</w:t>
            </w:r>
          </w:p>
        </w:tc>
        <w:tc>
          <w:tcPr>
            <w:tcW w:w="851" w:type="dxa"/>
            <w:shd w:val="pct30" w:color="FFFF00" w:fill="auto"/>
          </w:tcPr>
          <w:p w14:paraId="5D8F9F87" w14:textId="77777777" w:rsidR="00AB52FA" w:rsidRDefault="00AB52FA"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E7DB41" w14:textId="77777777" w:rsidR="00AB52FA" w:rsidRDefault="00AB52FA" w:rsidP="004E4ADA">
            <w:pPr>
              <w:pStyle w:val="CRCoverPage"/>
              <w:spacing w:after="0"/>
              <w:rPr>
                <w:noProof/>
              </w:rPr>
            </w:pPr>
          </w:p>
        </w:tc>
        <w:tc>
          <w:tcPr>
            <w:tcW w:w="1417" w:type="dxa"/>
            <w:gridSpan w:val="3"/>
            <w:tcBorders>
              <w:left w:val="nil"/>
            </w:tcBorders>
          </w:tcPr>
          <w:p w14:paraId="7ED33BF4" w14:textId="77777777" w:rsidR="00AB52FA" w:rsidRDefault="00AB52FA"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FFCB3" w14:textId="77777777" w:rsidR="00AB52FA" w:rsidRDefault="00AB52FA" w:rsidP="004E4ADA">
            <w:pPr>
              <w:pStyle w:val="CRCoverPage"/>
              <w:spacing w:after="0"/>
              <w:ind w:left="100"/>
              <w:rPr>
                <w:noProof/>
              </w:rPr>
            </w:pPr>
            <w:fldSimple w:instr=" DOCPROPERTY  Release  \* MERGEFORMAT ">
              <w:r>
                <w:rPr>
                  <w:noProof/>
                </w:rPr>
                <w:t>Rel-19</w:t>
              </w:r>
            </w:fldSimple>
          </w:p>
        </w:tc>
      </w:tr>
      <w:tr w:rsidR="00AB52FA" w14:paraId="271940C3" w14:textId="77777777" w:rsidTr="004E4ADA">
        <w:tc>
          <w:tcPr>
            <w:tcW w:w="1843" w:type="dxa"/>
            <w:tcBorders>
              <w:left w:val="single" w:sz="4" w:space="0" w:color="auto"/>
              <w:bottom w:val="single" w:sz="4" w:space="0" w:color="auto"/>
            </w:tcBorders>
          </w:tcPr>
          <w:p w14:paraId="1A8465EF" w14:textId="77777777" w:rsidR="00AB52FA" w:rsidRDefault="00AB52FA" w:rsidP="004E4ADA">
            <w:pPr>
              <w:pStyle w:val="CRCoverPage"/>
              <w:spacing w:after="0"/>
              <w:rPr>
                <w:b/>
                <w:i/>
                <w:noProof/>
              </w:rPr>
            </w:pPr>
          </w:p>
        </w:tc>
        <w:tc>
          <w:tcPr>
            <w:tcW w:w="4677" w:type="dxa"/>
            <w:gridSpan w:val="8"/>
            <w:tcBorders>
              <w:bottom w:val="single" w:sz="4" w:space="0" w:color="auto"/>
            </w:tcBorders>
          </w:tcPr>
          <w:p w14:paraId="64473C31" w14:textId="77777777" w:rsidR="00AB52FA" w:rsidRDefault="00AB52FA"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D10C0" w14:textId="77777777" w:rsidR="00AB52FA" w:rsidRDefault="00AB52FA"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84D47" w14:textId="77777777" w:rsidR="00AB52FA" w:rsidRPr="007C2097" w:rsidRDefault="00AB52FA"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52FA" w14:paraId="1A8BDAFA" w14:textId="77777777" w:rsidTr="004E4ADA">
        <w:tc>
          <w:tcPr>
            <w:tcW w:w="1843" w:type="dxa"/>
          </w:tcPr>
          <w:p w14:paraId="0ED63383" w14:textId="77777777" w:rsidR="00AB52FA" w:rsidRDefault="00AB52FA" w:rsidP="004E4ADA">
            <w:pPr>
              <w:pStyle w:val="CRCoverPage"/>
              <w:spacing w:after="0"/>
              <w:rPr>
                <w:b/>
                <w:i/>
                <w:noProof/>
                <w:sz w:val="8"/>
                <w:szCs w:val="8"/>
              </w:rPr>
            </w:pPr>
          </w:p>
        </w:tc>
        <w:tc>
          <w:tcPr>
            <w:tcW w:w="7797" w:type="dxa"/>
            <w:gridSpan w:val="10"/>
          </w:tcPr>
          <w:p w14:paraId="4A82E4AF" w14:textId="77777777" w:rsidR="00AB52FA" w:rsidRDefault="00AB52FA" w:rsidP="004E4ADA">
            <w:pPr>
              <w:pStyle w:val="CRCoverPage"/>
              <w:spacing w:after="0"/>
              <w:rPr>
                <w:noProof/>
                <w:sz w:val="8"/>
                <w:szCs w:val="8"/>
              </w:rPr>
            </w:pPr>
          </w:p>
        </w:tc>
      </w:tr>
      <w:tr w:rsidR="00AB52FA" w14:paraId="38958F04" w14:textId="77777777" w:rsidTr="004E4ADA">
        <w:tc>
          <w:tcPr>
            <w:tcW w:w="2694" w:type="dxa"/>
            <w:gridSpan w:val="2"/>
            <w:tcBorders>
              <w:top w:val="single" w:sz="4" w:space="0" w:color="auto"/>
              <w:left w:val="single" w:sz="4" w:space="0" w:color="auto"/>
            </w:tcBorders>
          </w:tcPr>
          <w:p w14:paraId="025C74A7" w14:textId="77777777" w:rsidR="00AB52FA" w:rsidRDefault="00AB52FA"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3D740" w14:textId="77777777" w:rsidR="00AB52FA" w:rsidRDefault="00AB52FA" w:rsidP="004E4ADA">
            <w:pPr>
              <w:pStyle w:val="CRCoverPage"/>
              <w:spacing w:after="0"/>
              <w:ind w:left="100"/>
              <w:rPr>
                <w:noProof/>
              </w:rPr>
            </w:pPr>
            <w:r>
              <w:rPr>
                <w:noProof/>
              </w:rPr>
              <w:t>Standalone Downlink only (SDO) bands 107 and 108 needs to be defined for LTE based terrestrial broadcast WP.</w:t>
            </w:r>
          </w:p>
        </w:tc>
      </w:tr>
      <w:tr w:rsidR="00AB52FA" w14:paraId="10912465" w14:textId="77777777" w:rsidTr="004E4ADA">
        <w:tc>
          <w:tcPr>
            <w:tcW w:w="2694" w:type="dxa"/>
            <w:gridSpan w:val="2"/>
            <w:tcBorders>
              <w:left w:val="single" w:sz="4" w:space="0" w:color="auto"/>
            </w:tcBorders>
          </w:tcPr>
          <w:p w14:paraId="5C9C51FC" w14:textId="77777777" w:rsidR="00AB52FA" w:rsidRDefault="00AB52FA" w:rsidP="004E4ADA">
            <w:pPr>
              <w:pStyle w:val="CRCoverPage"/>
              <w:spacing w:after="0"/>
              <w:rPr>
                <w:b/>
                <w:i/>
                <w:noProof/>
                <w:sz w:val="8"/>
                <w:szCs w:val="8"/>
              </w:rPr>
            </w:pPr>
          </w:p>
        </w:tc>
        <w:tc>
          <w:tcPr>
            <w:tcW w:w="6946" w:type="dxa"/>
            <w:gridSpan w:val="9"/>
            <w:tcBorders>
              <w:right w:val="single" w:sz="4" w:space="0" w:color="auto"/>
            </w:tcBorders>
          </w:tcPr>
          <w:p w14:paraId="74021FF6" w14:textId="77777777" w:rsidR="00AB52FA" w:rsidRDefault="00AB52FA" w:rsidP="004E4ADA">
            <w:pPr>
              <w:pStyle w:val="CRCoverPage"/>
              <w:spacing w:after="0"/>
              <w:rPr>
                <w:noProof/>
                <w:sz w:val="8"/>
                <w:szCs w:val="8"/>
              </w:rPr>
            </w:pPr>
          </w:p>
        </w:tc>
      </w:tr>
      <w:tr w:rsidR="00AB52FA" w14:paraId="3F8BBC93" w14:textId="77777777" w:rsidTr="004E4ADA">
        <w:tc>
          <w:tcPr>
            <w:tcW w:w="2694" w:type="dxa"/>
            <w:gridSpan w:val="2"/>
            <w:tcBorders>
              <w:left w:val="single" w:sz="4" w:space="0" w:color="auto"/>
            </w:tcBorders>
          </w:tcPr>
          <w:p w14:paraId="2B2DEC44" w14:textId="77777777" w:rsidR="00AB52FA" w:rsidRDefault="00AB52FA"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DC1AD" w14:textId="77777777" w:rsidR="00AB52FA" w:rsidRDefault="00AB52FA" w:rsidP="004E4ADA">
            <w:pPr>
              <w:pStyle w:val="CRCoverPage"/>
              <w:spacing w:after="0"/>
              <w:ind w:left="100"/>
              <w:rPr>
                <w:noProof/>
              </w:rPr>
            </w:pPr>
            <w:r>
              <w:rPr>
                <w:noProof/>
              </w:rPr>
              <w:t xml:space="preserve">Added bands 107 and 108 in new </w:t>
            </w:r>
            <w:r w:rsidRPr="00D111F8">
              <w:rPr>
                <w:noProof/>
              </w:rPr>
              <w:t>Table A.4.3.1-3</w:t>
            </w:r>
            <w:r>
              <w:rPr>
                <w:noProof/>
              </w:rPr>
              <w:t>.</w:t>
            </w:r>
          </w:p>
        </w:tc>
      </w:tr>
      <w:tr w:rsidR="00AB52FA" w14:paraId="0E3EA446" w14:textId="77777777" w:rsidTr="004E4ADA">
        <w:tc>
          <w:tcPr>
            <w:tcW w:w="2694" w:type="dxa"/>
            <w:gridSpan w:val="2"/>
            <w:tcBorders>
              <w:left w:val="single" w:sz="4" w:space="0" w:color="auto"/>
            </w:tcBorders>
          </w:tcPr>
          <w:p w14:paraId="6ECE2C1D" w14:textId="77777777" w:rsidR="00AB52FA" w:rsidRDefault="00AB52FA" w:rsidP="004E4ADA">
            <w:pPr>
              <w:pStyle w:val="CRCoverPage"/>
              <w:spacing w:after="0"/>
              <w:rPr>
                <w:b/>
                <w:i/>
                <w:noProof/>
                <w:sz w:val="8"/>
                <w:szCs w:val="8"/>
              </w:rPr>
            </w:pPr>
          </w:p>
        </w:tc>
        <w:tc>
          <w:tcPr>
            <w:tcW w:w="6946" w:type="dxa"/>
            <w:gridSpan w:val="9"/>
            <w:tcBorders>
              <w:right w:val="single" w:sz="4" w:space="0" w:color="auto"/>
            </w:tcBorders>
          </w:tcPr>
          <w:p w14:paraId="767F5722" w14:textId="77777777" w:rsidR="00AB52FA" w:rsidRDefault="00AB52FA" w:rsidP="004E4ADA">
            <w:pPr>
              <w:pStyle w:val="CRCoverPage"/>
              <w:spacing w:after="0"/>
              <w:rPr>
                <w:noProof/>
                <w:sz w:val="8"/>
                <w:szCs w:val="8"/>
              </w:rPr>
            </w:pPr>
          </w:p>
        </w:tc>
      </w:tr>
      <w:tr w:rsidR="00AB52FA" w14:paraId="0D2E2DE7" w14:textId="77777777" w:rsidTr="004E4ADA">
        <w:tc>
          <w:tcPr>
            <w:tcW w:w="2694" w:type="dxa"/>
            <w:gridSpan w:val="2"/>
            <w:tcBorders>
              <w:left w:val="single" w:sz="4" w:space="0" w:color="auto"/>
              <w:bottom w:val="single" w:sz="4" w:space="0" w:color="auto"/>
            </w:tcBorders>
          </w:tcPr>
          <w:p w14:paraId="1430BAB8" w14:textId="77777777" w:rsidR="00AB52FA" w:rsidRDefault="00AB52FA"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7DB8B" w14:textId="77777777" w:rsidR="00AB52FA" w:rsidRDefault="00AB52FA" w:rsidP="004E4ADA">
            <w:pPr>
              <w:pStyle w:val="CRCoverPage"/>
              <w:spacing w:after="0"/>
              <w:ind w:left="100"/>
              <w:rPr>
                <w:noProof/>
              </w:rPr>
            </w:pPr>
            <w:r>
              <w:rPr>
                <w:noProof/>
              </w:rPr>
              <w:t>LTE based terrestrial broadcast WP will remain incomplete.</w:t>
            </w:r>
          </w:p>
        </w:tc>
      </w:tr>
      <w:tr w:rsidR="00AB52FA" w14:paraId="26791483" w14:textId="77777777" w:rsidTr="004E4ADA">
        <w:tc>
          <w:tcPr>
            <w:tcW w:w="2694" w:type="dxa"/>
            <w:gridSpan w:val="2"/>
          </w:tcPr>
          <w:p w14:paraId="3FA3B88E" w14:textId="77777777" w:rsidR="00AB52FA" w:rsidRDefault="00AB52FA" w:rsidP="004E4ADA">
            <w:pPr>
              <w:pStyle w:val="CRCoverPage"/>
              <w:spacing w:after="0"/>
              <w:rPr>
                <w:b/>
                <w:i/>
                <w:noProof/>
                <w:sz w:val="8"/>
                <w:szCs w:val="8"/>
              </w:rPr>
            </w:pPr>
          </w:p>
        </w:tc>
        <w:tc>
          <w:tcPr>
            <w:tcW w:w="6946" w:type="dxa"/>
            <w:gridSpan w:val="9"/>
          </w:tcPr>
          <w:p w14:paraId="06EBFDED" w14:textId="77777777" w:rsidR="00AB52FA" w:rsidRDefault="00AB52FA" w:rsidP="004E4ADA">
            <w:pPr>
              <w:pStyle w:val="CRCoverPage"/>
              <w:spacing w:after="0"/>
              <w:rPr>
                <w:noProof/>
                <w:sz w:val="8"/>
                <w:szCs w:val="8"/>
              </w:rPr>
            </w:pPr>
          </w:p>
        </w:tc>
      </w:tr>
      <w:tr w:rsidR="00AB52FA" w14:paraId="622845D3" w14:textId="77777777" w:rsidTr="004E4ADA">
        <w:tc>
          <w:tcPr>
            <w:tcW w:w="2694" w:type="dxa"/>
            <w:gridSpan w:val="2"/>
            <w:tcBorders>
              <w:top w:val="single" w:sz="4" w:space="0" w:color="auto"/>
              <w:left w:val="single" w:sz="4" w:space="0" w:color="auto"/>
            </w:tcBorders>
          </w:tcPr>
          <w:p w14:paraId="0E14ADE6" w14:textId="77777777" w:rsidR="00AB52FA" w:rsidRDefault="00AB52FA"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00EE5" w14:textId="77777777" w:rsidR="00AB52FA" w:rsidRDefault="00AB52FA" w:rsidP="004E4ADA">
            <w:pPr>
              <w:pStyle w:val="CRCoverPage"/>
              <w:spacing w:after="0"/>
              <w:ind w:left="100"/>
              <w:rPr>
                <w:noProof/>
              </w:rPr>
            </w:pPr>
            <w:r>
              <w:rPr>
                <w:noProof/>
              </w:rPr>
              <w:t>A.4.3.1</w:t>
            </w:r>
          </w:p>
        </w:tc>
      </w:tr>
      <w:tr w:rsidR="00AB52FA" w14:paraId="0070CDBD" w14:textId="77777777" w:rsidTr="004E4ADA">
        <w:tc>
          <w:tcPr>
            <w:tcW w:w="2694" w:type="dxa"/>
            <w:gridSpan w:val="2"/>
            <w:tcBorders>
              <w:left w:val="single" w:sz="4" w:space="0" w:color="auto"/>
            </w:tcBorders>
          </w:tcPr>
          <w:p w14:paraId="3E0B994D" w14:textId="77777777" w:rsidR="00AB52FA" w:rsidRDefault="00AB52FA" w:rsidP="004E4ADA">
            <w:pPr>
              <w:pStyle w:val="CRCoverPage"/>
              <w:spacing w:after="0"/>
              <w:rPr>
                <w:b/>
                <w:i/>
                <w:noProof/>
                <w:sz w:val="8"/>
                <w:szCs w:val="8"/>
              </w:rPr>
            </w:pPr>
          </w:p>
        </w:tc>
        <w:tc>
          <w:tcPr>
            <w:tcW w:w="6946" w:type="dxa"/>
            <w:gridSpan w:val="9"/>
            <w:tcBorders>
              <w:right w:val="single" w:sz="4" w:space="0" w:color="auto"/>
            </w:tcBorders>
          </w:tcPr>
          <w:p w14:paraId="5E04FD28" w14:textId="77777777" w:rsidR="00AB52FA" w:rsidRDefault="00AB52FA" w:rsidP="004E4ADA">
            <w:pPr>
              <w:pStyle w:val="CRCoverPage"/>
              <w:spacing w:after="0"/>
              <w:rPr>
                <w:noProof/>
                <w:sz w:val="8"/>
                <w:szCs w:val="8"/>
              </w:rPr>
            </w:pPr>
          </w:p>
        </w:tc>
      </w:tr>
      <w:tr w:rsidR="00AB52FA" w14:paraId="4E807EA2" w14:textId="77777777" w:rsidTr="004E4ADA">
        <w:tc>
          <w:tcPr>
            <w:tcW w:w="2694" w:type="dxa"/>
            <w:gridSpan w:val="2"/>
            <w:tcBorders>
              <w:left w:val="single" w:sz="4" w:space="0" w:color="auto"/>
            </w:tcBorders>
          </w:tcPr>
          <w:p w14:paraId="029175D9" w14:textId="77777777" w:rsidR="00AB52FA" w:rsidRDefault="00AB52FA"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2C36D" w14:textId="77777777" w:rsidR="00AB52FA" w:rsidRDefault="00AB52FA"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FF769" w14:textId="77777777" w:rsidR="00AB52FA" w:rsidRDefault="00AB52FA" w:rsidP="004E4ADA">
            <w:pPr>
              <w:pStyle w:val="CRCoverPage"/>
              <w:spacing w:after="0"/>
              <w:jc w:val="center"/>
              <w:rPr>
                <w:b/>
                <w:caps/>
                <w:noProof/>
              </w:rPr>
            </w:pPr>
            <w:r>
              <w:rPr>
                <w:b/>
                <w:caps/>
                <w:noProof/>
              </w:rPr>
              <w:t>N</w:t>
            </w:r>
          </w:p>
        </w:tc>
        <w:tc>
          <w:tcPr>
            <w:tcW w:w="2977" w:type="dxa"/>
            <w:gridSpan w:val="4"/>
          </w:tcPr>
          <w:p w14:paraId="64F35B49" w14:textId="77777777" w:rsidR="00AB52FA" w:rsidRDefault="00AB52FA"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1E379" w14:textId="77777777" w:rsidR="00AB52FA" w:rsidRDefault="00AB52FA" w:rsidP="004E4ADA">
            <w:pPr>
              <w:pStyle w:val="CRCoverPage"/>
              <w:spacing w:after="0"/>
              <w:ind w:left="99"/>
              <w:rPr>
                <w:noProof/>
              </w:rPr>
            </w:pPr>
          </w:p>
        </w:tc>
      </w:tr>
      <w:tr w:rsidR="00AB52FA" w14:paraId="3AFE4A39" w14:textId="77777777" w:rsidTr="004E4ADA">
        <w:tc>
          <w:tcPr>
            <w:tcW w:w="2694" w:type="dxa"/>
            <w:gridSpan w:val="2"/>
            <w:tcBorders>
              <w:left w:val="single" w:sz="4" w:space="0" w:color="auto"/>
            </w:tcBorders>
          </w:tcPr>
          <w:p w14:paraId="3286F959" w14:textId="77777777" w:rsidR="00AB52FA" w:rsidRDefault="00AB52FA"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8A5C4" w14:textId="77777777" w:rsidR="00AB52FA" w:rsidRDefault="00AB52FA"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C599E" w14:textId="77777777" w:rsidR="00AB52FA" w:rsidRDefault="00AB52FA" w:rsidP="004E4ADA">
            <w:pPr>
              <w:pStyle w:val="CRCoverPage"/>
              <w:spacing w:after="0"/>
              <w:jc w:val="center"/>
              <w:rPr>
                <w:b/>
                <w:caps/>
                <w:noProof/>
              </w:rPr>
            </w:pPr>
          </w:p>
        </w:tc>
        <w:tc>
          <w:tcPr>
            <w:tcW w:w="2977" w:type="dxa"/>
            <w:gridSpan w:val="4"/>
          </w:tcPr>
          <w:p w14:paraId="5C2707B2" w14:textId="77777777" w:rsidR="00AB52FA" w:rsidRDefault="00AB52FA"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16E5" w14:textId="77777777" w:rsidR="00AB52FA" w:rsidRDefault="00AB52FA" w:rsidP="004E4ADA">
            <w:pPr>
              <w:pStyle w:val="CRCoverPage"/>
              <w:spacing w:after="0"/>
              <w:ind w:left="99"/>
              <w:rPr>
                <w:noProof/>
              </w:rPr>
            </w:pPr>
            <w:r>
              <w:rPr>
                <w:noProof/>
              </w:rPr>
              <w:t xml:space="preserve">TS/TR ... CR ... </w:t>
            </w:r>
          </w:p>
        </w:tc>
      </w:tr>
      <w:tr w:rsidR="00AB52FA" w14:paraId="1E11CE32" w14:textId="77777777" w:rsidTr="004E4ADA">
        <w:tc>
          <w:tcPr>
            <w:tcW w:w="2694" w:type="dxa"/>
            <w:gridSpan w:val="2"/>
            <w:tcBorders>
              <w:left w:val="single" w:sz="4" w:space="0" w:color="auto"/>
            </w:tcBorders>
          </w:tcPr>
          <w:p w14:paraId="48725049" w14:textId="77777777" w:rsidR="00AB52FA" w:rsidRDefault="00AB52FA"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EE9B8" w14:textId="77777777" w:rsidR="00AB52FA" w:rsidRDefault="00AB52FA"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91294" w14:textId="77777777" w:rsidR="00AB52FA" w:rsidRDefault="00AB52FA" w:rsidP="004E4ADA">
            <w:pPr>
              <w:pStyle w:val="CRCoverPage"/>
              <w:spacing w:after="0"/>
              <w:jc w:val="center"/>
              <w:rPr>
                <w:b/>
                <w:caps/>
                <w:noProof/>
              </w:rPr>
            </w:pPr>
          </w:p>
        </w:tc>
        <w:tc>
          <w:tcPr>
            <w:tcW w:w="2977" w:type="dxa"/>
            <w:gridSpan w:val="4"/>
          </w:tcPr>
          <w:p w14:paraId="69AAB6B1" w14:textId="77777777" w:rsidR="00AB52FA" w:rsidRDefault="00AB52FA"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991D" w14:textId="77777777" w:rsidR="00AB52FA" w:rsidRDefault="00AB52FA" w:rsidP="004E4ADA">
            <w:pPr>
              <w:pStyle w:val="CRCoverPage"/>
              <w:spacing w:after="0"/>
              <w:ind w:left="99"/>
              <w:rPr>
                <w:noProof/>
              </w:rPr>
            </w:pPr>
            <w:r>
              <w:rPr>
                <w:noProof/>
              </w:rPr>
              <w:t xml:space="preserve">TS/TR ... CR ... </w:t>
            </w:r>
          </w:p>
        </w:tc>
      </w:tr>
      <w:tr w:rsidR="00AB52FA" w14:paraId="62CDCEAD" w14:textId="77777777" w:rsidTr="004E4ADA">
        <w:tc>
          <w:tcPr>
            <w:tcW w:w="2694" w:type="dxa"/>
            <w:gridSpan w:val="2"/>
            <w:tcBorders>
              <w:left w:val="single" w:sz="4" w:space="0" w:color="auto"/>
            </w:tcBorders>
          </w:tcPr>
          <w:p w14:paraId="2C2013C8" w14:textId="77777777" w:rsidR="00AB52FA" w:rsidRDefault="00AB52FA"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39B4C" w14:textId="77777777" w:rsidR="00AB52FA" w:rsidRDefault="00AB52FA"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A2ED" w14:textId="77777777" w:rsidR="00AB52FA" w:rsidRDefault="00AB52FA" w:rsidP="004E4ADA">
            <w:pPr>
              <w:pStyle w:val="CRCoverPage"/>
              <w:spacing w:after="0"/>
              <w:jc w:val="center"/>
              <w:rPr>
                <w:b/>
                <w:caps/>
                <w:noProof/>
              </w:rPr>
            </w:pPr>
          </w:p>
        </w:tc>
        <w:tc>
          <w:tcPr>
            <w:tcW w:w="2977" w:type="dxa"/>
            <w:gridSpan w:val="4"/>
          </w:tcPr>
          <w:p w14:paraId="4B3C42A7" w14:textId="77777777" w:rsidR="00AB52FA" w:rsidRDefault="00AB52FA"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5D15D" w14:textId="77777777" w:rsidR="00AB52FA" w:rsidRDefault="00AB52FA" w:rsidP="004E4ADA">
            <w:pPr>
              <w:pStyle w:val="CRCoverPage"/>
              <w:spacing w:after="0"/>
              <w:ind w:left="99"/>
              <w:rPr>
                <w:noProof/>
              </w:rPr>
            </w:pPr>
            <w:r>
              <w:rPr>
                <w:noProof/>
              </w:rPr>
              <w:t xml:space="preserve">TS/TR ... CR ... </w:t>
            </w:r>
          </w:p>
        </w:tc>
      </w:tr>
      <w:tr w:rsidR="00AB52FA" w14:paraId="236F5DD1" w14:textId="77777777" w:rsidTr="004E4ADA">
        <w:tc>
          <w:tcPr>
            <w:tcW w:w="2694" w:type="dxa"/>
            <w:gridSpan w:val="2"/>
            <w:tcBorders>
              <w:left w:val="single" w:sz="4" w:space="0" w:color="auto"/>
            </w:tcBorders>
          </w:tcPr>
          <w:p w14:paraId="0C7EA049" w14:textId="77777777" w:rsidR="00AB52FA" w:rsidRDefault="00AB52FA" w:rsidP="004E4ADA">
            <w:pPr>
              <w:pStyle w:val="CRCoverPage"/>
              <w:spacing w:after="0"/>
              <w:rPr>
                <w:b/>
                <w:i/>
                <w:noProof/>
              </w:rPr>
            </w:pPr>
          </w:p>
        </w:tc>
        <w:tc>
          <w:tcPr>
            <w:tcW w:w="6946" w:type="dxa"/>
            <w:gridSpan w:val="9"/>
            <w:tcBorders>
              <w:right w:val="single" w:sz="4" w:space="0" w:color="auto"/>
            </w:tcBorders>
          </w:tcPr>
          <w:p w14:paraId="70D7D766" w14:textId="77777777" w:rsidR="00AB52FA" w:rsidRDefault="00AB52FA" w:rsidP="004E4ADA">
            <w:pPr>
              <w:pStyle w:val="CRCoverPage"/>
              <w:spacing w:after="0"/>
              <w:rPr>
                <w:noProof/>
              </w:rPr>
            </w:pPr>
          </w:p>
        </w:tc>
      </w:tr>
      <w:tr w:rsidR="00AB52FA" w14:paraId="1AB73959" w14:textId="77777777" w:rsidTr="004E4ADA">
        <w:tc>
          <w:tcPr>
            <w:tcW w:w="2694" w:type="dxa"/>
            <w:gridSpan w:val="2"/>
            <w:tcBorders>
              <w:left w:val="single" w:sz="4" w:space="0" w:color="auto"/>
              <w:bottom w:val="single" w:sz="4" w:space="0" w:color="auto"/>
            </w:tcBorders>
          </w:tcPr>
          <w:p w14:paraId="026ED4D9" w14:textId="77777777" w:rsidR="00AB52FA" w:rsidRDefault="00AB52FA"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84BF7" w14:textId="77777777" w:rsidR="00AB52FA" w:rsidRDefault="00AB52FA" w:rsidP="004E4ADA">
            <w:pPr>
              <w:pStyle w:val="CRCoverPage"/>
              <w:spacing w:after="0"/>
              <w:ind w:left="100"/>
              <w:rPr>
                <w:noProof/>
              </w:rPr>
            </w:pPr>
          </w:p>
        </w:tc>
      </w:tr>
      <w:tr w:rsidR="00AB52FA" w:rsidRPr="008863B9" w14:paraId="7F5224BF" w14:textId="77777777" w:rsidTr="004E4ADA">
        <w:tc>
          <w:tcPr>
            <w:tcW w:w="2694" w:type="dxa"/>
            <w:gridSpan w:val="2"/>
            <w:tcBorders>
              <w:top w:val="single" w:sz="4" w:space="0" w:color="auto"/>
              <w:bottom w:val="single" w:sz="4" w:space="0" w:color="auto"/>
            </w:tcBorders>
          </w:tcPr>
          <w:p w14:paraId="021FC40F" w14:textId="77777777" w:rsidR="00AB52FA" w:rsidRPr="008863B9" w:rsidRDefault="00AB52FA"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113D2" w14:textId="77777777" w:rsidR="00AB52FA" w:rsidRPr="008863B9" w:rsidRDefault="00AB52FA" w:rsidP="004E4ADA">
            <w:pPr>
              <w:pStyle w:val="CRCoverPage"/>
              <w:spacing w:after="0"/>
              <w:ind w:left="100"/>
              <w:rPr>
                <w:noProof/>
                <w:sz w:val="8"/>
                <w:szCs w:val="8"/>
              </w:rPr>
            </w:pPr>
          </w:p>
        </w:tc>
      </w:tr>
      <w:tr w:rsidR="00AB52FA" w14:paraId="6EFBC665" w14:textId="77777777" w:rsidTr="004E4ADA">
        <w:tc>
          <w:tcPr>
            <w:tcW w:w="2694" w:type="dxa"/>
            <w:gridSpan w:val="2"/>
            <w:tcBorders>
              <w:top w:val="single" w:sz="4" w:space="0" w:color="auto"/>
              <w:left w:val="single" w:sz="4" w:space="0" w:color="auto"/>
              <w:bottom w:val="single" w:sz="4" w:space="0" w:color="auto"/>
            </w:tcBorders>
          </w:tcPr>
          <w:p w14:paraId="0D58B2D8" w14:textId="77777777" w:rsidR="00AB52FA" w:rsidRDefault="00AB52FA"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1BAE6" w14:textId="77777777" w:rsidR="00AB52FA" w:rsidRDefault="00AB52FA" w:rsidP="004E4A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F7C9878" w14:textId="77777777" w:rsidR="00197394" w:rsidRPr="00452CC8" w:rsidRDefault="00197394" w:rsidP="00452CC8">
      <w:pPr>
        <w:jc w:val="center"/>
        <w:rPr>
          <w:color w:val="0000FF"/>
          <w:sz w:val="36"/>
          <w:szCs w:val="36"/>
        </w:rPr>
      </w:pPr>
      <w:bookmarkStart w:id="1" w:name="_Toc21007388"/>
      <w:bookmarkStart w:id="2" w:name="_Toc29487541"/>
      <w:bookmarkStart w:id="3" w:name="_Toc51919458"/>
      <w:bookmarkStart w:id="4" w:name="_Toc68110767"/>
      <w:bookmarkStart w:id="5" w:name="_Toc69063169"/>
      <w:bookmarkStart w:id="6" w:name="_Toc75437459"/>
      <w:bookmarkStart w:id="7" w:name="_Toc146120803"/>
      <w:r w:rsidRPr="00452CC8">
        <w:rPr>
          <w:color w:val="0000FF"/>
          <w:sz w:val="36"/>
          <w:szCs w:val="36"/>
        </w:rPr>
        <w:lastRenderedPageBreak/>
        <w:t>==============First change==============</w:t>
      </w:r>
    </w:p>
    <w:p w14:paraId="1A544104" w14:textId="77777777" w:rsidR="00865AEE" w:rsidRPr="008B7C08" w:rsidRDefault="00865AEE" w:rsidP="00865AEE">
      <w:pPr>
        <w:pStyle w:val="Heading3"/>
      </w:pPr>
      <w:r w:rsidRPr="008B7C08">
        <w:t>A.4.3.1</w:t>
      </w:r>
      <w:r w:rsidRPr="008B7C08">
        <w:tab/>
        <w:t>RF Baseline Implementation Capabilities</w:t>
      </w:r>
      <w:bookmarkEnd w:id="1"/>
      <w:bookmarkEnd w:id="2"/>
      <w:bookmarkEnd w:id="3"/>
      <w:bookmarkEnd w:id="4"/>
      <w:bookmarkEnd w:id="5"/>
      <w:bookmarkEnd w:id="6"/>
      <w:bookmarkEnd w:id="7"/>
    </w:p>
    <w:p w14:paraId="2D4EF612" w14:textId="77777777" w:rsidR="00865AEE" w:rsidRPr="008B7C08" w:rsidRDefault="00865AEE" w:rsidP="00865AEE">
      <w:pPr>
        <w:pStyle w:val="NO"/>
      </w:pPr>
      <w:r w:rsidRPr="008B7C08">
        <w:t>NOTE:</w:t>
      </w:r>
      <w:r w:rsidRPr="008B7C08">
        <w:tab/>
        <w:t xml:space="preserve">The values indicated in column "Release" in tables A.4.3.1-1 and A.4.3.1-2 below are to be understood as the specifications release version in which a band was introduced and not as a mandate that a UE conforming to </w:t>
      </w:r>
      <w:proofErr w:type="gramStart"/>
      <w:r w:rsidRPr="008B7C08">
        <w:t>particular release</w:t>
      </w:r>
      <w:proofErr w:type="gramEnd"/>
      <w:r w:rsidRPr="008B7C08">
        <w:t xml:space="preserve"> shall support a particular band. For further guidance to release independent bands see TS 36.307 [30].</w:t>
      </w:r>
    </w:p>
    <w:p w14:paraId="4942CC2F" w14:textId="77777777" w:rsidR="00865AEE" w:rsidRPr="008B7C08" w:rsidRDefault="00865AEE" w:rsidP="00865AEE">
      <w:pPr>
        <w:pStyle w:val="TH"/>
      </w:pPr>
      <w:r w:rsidRPr="008B7C08">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865AEE" w:rsidRPr="008B7C08" w14:paraId="15E08590"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229FF108" w14:textId="77777777" w:rsidR="00865AEE" w:rsidRPr="008B7C08" w:rsidRDefault="00865AEE" w:rsidP="00821B6D">
            <w:pPr>
              <w:pStyle w:val="TAH"/>
            </w:pPr>
            <w:r w:rsidRPr="008B7C08">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6CEE7E18" w14:textId="77777777" w:rsidR="00865AEE" w:rsidRPr="008B7C08" w:rsidRDefault="00865AEE" w:rsidP="00821B6D">
            <w:pPr>
              <w:pStyle w:val="TAH"/>
            </w:pPr>
            <w:r w:rsidRPr="008B7C08">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146855C8" w14:textId="77777777" w:rsidR="00865AEE" w:rsidRPr="008B7C08" w:rsidRDefault="00865AEE" w:rsidP="00821B6D">
            <w:pPr>
              <w:pStyle w:val="TAH"/>
            </w:pPr>
            <w:r w:rsidRPr="008B7C08">
              <w:t>Ref.</w:t>
            </w:r>
          </w:p>
        </w:tc>
        <w:tc>
          <w:tcPr>
            <w:tcW w:w="851" w:type="dxa"/>
            <w:tcBorders>
              <w:top w:val="single" w:sz="4" w:space="0" w:color="auto"/>
              <w:left w:val="single" w:sz="4" w:space="0" w:color="auto"/>
              <w:bottom w:val="single" w:sz="4" w:space="0" w:color="auto"/>
              <w:right w:val="single" w:sz="4" w:space="0" w:color="auto"/>
            </w:tcBorders>
          </w:tcPr>
          <w:p w14:paraId="01AFA543" w14:textId="77777777" w:rsidR="00865AEE" w:rsidRPr="008B7C08" w:rsidRDefault="00865AEE" w:rsidP="00821B6D">
            <w:pPr>
              <w:pStyle w:val="TAH"/>
            </w:pPr>
            <w:r w:rsidRPr="008B7C08">
              <w:t>Release</w:t>
            </w:r>
          </w:p>
        </w:tc>
        <w:tc>
          <w:tcPr>
            <w:tcW w:w="1701" w:type="dxa"/>
            <w:tcBorders>
              <w:top w:val="single" w:sz="4" w:space="0" w:color="auto"/>
              <w:left w:val="single" w:sz="4" w:space="0" w:color="auto"/>
              <w:bottom w:val="single" w:sz="4" w:space="0" w:color="auto"/>
              <w:right w:val="single" w:sz="4" w:space="0" w:color="auto"/>
            </w:tcBorders>
          </w:tcPr>
          <w:p w14:paraId="4A63B961" w14:textId="77777777" w:rsidR="00865AEE" w:rsidRPr="008B7C08" w:rsidRDefault="00865AEE" w:rsidP="00821B6D">
            <w:pPr>
              <w:pStyle w:val="TAH"/>
            </w:pPr>
            <w:r w:rsidRPr="008B7C08">
              <w:t>Mnemonic</w:t>
            </w:r>
          </w:p>
        </w:tc>
        <w:tc>
          <w:tcPr>
            <w:tcW w:w="1701" w:type="dxa"/>
            <w:tcBorders>
              <w:top w:val="single" w:sz="4" w:space="0" w:color="auto"/>
              <w:left w:val="single" w:sz="4" w:space="0" w:color="auto"/>
              <w:bottom w:val="single" w:sz="4" w:space="0" w:color="auto"/>
              <w:right w:val="single" w:sz="4" w:space="0" w:color="auto"/>
            </w:tcBorders>
          </w:tcPr>
          <w:p w14:paraId="6ECBA75D" w14:textId="77777777" w:rsidR="00865AEE" w:rsidRPr="008B7C08" w:rsidRDefault="00865AEE" w:rsidP="00821B6D">
            <w:pPr>
              <w:pStyle w:val="TAH"/>
            </w:pPr>
            <w:r w:rsidRPr="008B7C08">
              <w:t>Comments</w:t>
            </w:r>
          </w:p>
        </w:tc>
      </w:tr>
      <w:tr w:rsidR="00865AEE" w:rsidRPr="008B7C08" w14:paraId="1842874F" w14:textId="77777777" w:rsidTr="00821B6D">
        <w:trPr>
          <w:cantSplit/>
          <w:jc w:val="center"/>
        </w:trPr>
        <w:tc>
          <w:tcPr>
            <w:tcW w:w="482" w:type="dxa"/>
            <w:tcBorders>
              <w:top w:val="single" w:sz="6" w:space="0" w:color="auto"/>
              <w:left w:val="single" w:sz="6" w:space="0" w:color="auto"/>
              <w:right w:val="single" w:sz="6" w:space="0" w:color="auto"/>
            </w:tcBorders>
          </w:tcPr>
          <w:p w14:paraId="617092A4" w14:textId="77777777" w:rsidR="00865AEE" w:rsidRPr="008B7C08" w:rsidRDefault="00865AEE" w:rsidP="00821B6D">
            <w:pPr>
              <w:pStyle w:val="TAC"/>
            </w:pPr>
            <w:r w:rsidRPr="008B7C08">
              <w:t>1</w:t>
            </w:r>
          </w:p>
        </w:tc>
        <w:tc>
          <w:tcPr>
            <w:tcW w:w="3543" w:type="dxa"/>
            <w:tcBorders>
              <w:top w:val="single" w:sz="6" w:space="0" w:color="auto"/>
              <w:left w:val="single" w:sz="6" w:space="0" w:color="auto"/>
              <w:bottom w:val="single" w:sz="6" w:space="0" w:color="auto"/>
              <w:right w:val="single" w:sz="6" w:space="0" w:color="auto"/>
            </w:tcBorders>
          </w:tcPr>
          <w:p w14:paraId="36B699A9" w14:textId="77777777" w:rsidR="00865AEE" w:rsidRPr="008B7C08" w:rsidRDefault="00865AEE" w:rsidP="00821B6D">
            <w:pPr>
              <w:pStyle w:val="TAL"/>
            </w:pPr>
            <w:r w:rsidRPr="008B7C08">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1631BA7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CCA56EC"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975555B" w14:textId="77777777" w:rsidR="00865AEE" w:rsidRPr="008B7C08" w:rsidRDefault="00865AEE" w:rsidP="00821B6D">
            <w:pPr>
              <w:pStyle w:val="TAC"/>
            </w:pPr>
            <w:r w:rsidRPr="008B7C08">
              <w:t>pc_eBand1_Supp</w:t>
            </w:r>
          </w:p>
        </w:tc>
        <w:tc>
          <w:tcPr>
            <w:tcW w:w="1701" w:type="dxa"/>
            <w:tcBorders>
              <w:top w:val="single" w:sz="4" w:space="0" w:color="auto"/>
              <w:left w:val="single" w:sz="4" w:space="0" w:color="auto"/>
              <w:bottom w:val="single" w:sz="4" w:space="0" w:color="auto"/>
              <w:right w:val="single" w:sz="4" w:space="0" w:color="auto"/>
            </w:tcBorders>
          </w:tcPr>
          <w:p w14:paraId="355851AF" w14:textId="77777777" w:rsidR="00865AEE" w:rsidRPr="008B7C08" w:rsidRDefault="00865AEE" w:rsidP="00821B6D">
            <w:pPr>
              <w:pStyle w:val="TAL"/>
            </w:pPr>
            <w:r w:rsidRPr="008B7C08">
              <w:t>Band 1</w:t>
            </w:r>
          </w:p>
        </w:tc>
      </w:tr>
      <w:tr w:rsidR="00865AEE" w:rsidRPr="008B7C08" w14:paraId="05A79108"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B4DA848" w14:textId="77777777" w:rsidR="00865AEE" w:rsidRPr="008B7C08" w:rsidRDefault="00865AEE" w:rsidP="00821B6D">
            <w:pPr>
              <w:pStyle w:val="TAC"/>
            </w:pPr>
            <w:r w:rsidRPr="008B7C08">
              <w:t>2</w:t>
            </w:r>
          </w:p>
        </w:tc>
        <w:tc>
          <w:tcPr>
            <w:tcW w:w="3543" w:type="dxa"/>
            <w:tcBorders>
              <w:top w:val="single" w:sz="6" w:space="0" w:color="auto"/>
              <w:left w:val="single" w:sz="6" w:space="0" w:color="auto"/>
              <w:bottom w:val="single" w:sz="6" w:space="0" w:color="auto"/>
              <w:right w:val="single" w:sz="6" w:space="0" w:color="auto"/>
            </w:tcBorders>
          </w:tcPr>
          <w:p w14:paraId="7D3DB00A" w14:textId="77777777" w:rsidR="00865AEE" w:rsidRPr="008B7C08" w:rsidRDefault="00865AEE" w:rsidP="00821B6D">
            <w:pPr>
              <w:pStyle w:val="TAL"/>
            </w:pPr>
            <w:r w:rsidRPr="008B7C08">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42976053"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457312F"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006BA87" w14:textId="77777777" w:rsidR="00865AEE" w:rsidRPr="008B7C08" w:rsidRDefault="00865AEE" w:rsidP="00821B6D">
            <w:pPr>
              <w:pStyle w:val="TAC"/>
            </w:pPr>
            <w:r w:rsidRPr="008B7C08">
              <w:t>pc_eBand2_Supp</w:t>
            </w:r>
          </w:p>
        </w:tc>
        <w:tc>
          <w:tcPr>
            <w:tcW w:w="1701" w:type="dxa"/>
            <w:tcBorders>
              <w:top w:val="single" w:sz="4" w:space="0" w:color="auto"/>
              <w:left w:val="single" w:sz="4" w:space="0" w:color="auto"/>
              <w:bottom w:val="single" w:sz="4" w:space="0" w:color="auto"/>
              <w:right w:val="single" w:sz="4" w:space="0" w:color="auto"/>
            </w:tcBorders>
          </w:tcPr>
          <w:p w14:paraId="7D2EC0CE" w14:textId="77777777" w:rsidR="00865AEE" w:rsidRPr="008B7C08" w:rsidRDefault="00865AEE" w:rsidP="00821B6D">
            <w:pPr>
              <w:pStyle w:val="TAL"/>
            </w:pPr>
            <w:r w:rsidRPr="008B7C08">
              <w:t>Band 2</w:t>
            </w:r>
          </w:p>
        </w:tc>
      </w:tr>
      <w:tr w:rsidR="00865AEE" w:rsidRPr="008B7C08" w14:paraId="5550FEC1"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8738C7E" w14:textId="77777777" w:rsidR="00865AEE" w:rsidRPr="008B7C08" w:rsidRDefault="00865AEE" w:rsidP="00821B6D">
            <w:pPr>
              <w:pStyle w:val="TAC"/>
            </w:pPr>
            <w:r w:rsidRPr="008B7C08">
              <w:t>3</w:t>
            </w:r>
          </w:p>
        </w:tc>
        <w:tc>
          <w:tcPr>
            <w:tcW w:w="3543" w:type="dxa"/>
            <w:tcBorders>
              <w:top w:val="single" w:sz="6" w:space="0" w:color="auto"/>
              <w:left w:val="single" w:sz="6" w:space="0" w:color="auto"/>
              <w:bottom w:val="single" w:sz="6" w:space="0" w:color="auto"/>
              <w:right w:val="single" w:sz="6" w:space="0" w:color="auto"/>
            </w:tcBorders>
          </w:tcPr>
          <w:p w14:paraId="53E1742C" w14:textId="77777777" w:rsidR="00865AEE" w:rsidRPr="008B7C08" w:rsidRDefault="00865AEE" w:rsidP="00821B6D">
            <w:pPr>
              <w:pStyle w:val="TAL"/>
            </w:pPr>
            <w:r w:rsidRPr="008B7C08">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0B3290E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DECD9DC"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26EA9C1" w14:textId="77777777" w:rsidR="00865AEE" w:rsidRPr="008B7C08" w:rsidRDefault="00865AEE" w:rsidP="00821B6D">
            <w:pPr>
              <w:pStyle w:val="TAC"/>
            </w:pPr>
            <w:r w:rsidRPr="008B7C08">
              <w:t>pc_eBand3_Supp</w:t>
            </w:r>
          </w:p>
        </w:tc>
        <w:tc>
          <w:tcPr>
            <w:tcW w:w="1701" w:type="dxa"/>
            <w:tcBorders>
              <w:top w:val="single" w:sz="4" w:space="0" w:color="auto"/>
              <w:left w:val="single" w:sz="4" w:space="0" w:color="auto"/>
              <w:bottom w:val="single" w:sz="4" w:space="0" w:color="auto"/>
              <w:right w:val="single" w:sz="4" w:space="0" w:color="auto"/>
            </w:tcBorders>
          </w:tcPr>
          <w:p w14:paraId="1A735357" w14:textId="77777777" w:rsidR="00865AEE" w:rsidRPr="008B7C08" w:rsidRDefault="00865AEE" w:rsidP="00821B6D">
            <w:pPr>
              <w:pStyle w:val="TAL"/>
            </w:pPr>
            <w:r w:rsidRPr="008B7C08">
              <w:t>Band 3</w:t>
            </w:r>
          </w:p>
        </w:tc>
      </w:tr>
      <w:tr w:rsidR="00865AEE" w:rsidRPr="008B7C08" w14:paraId="1941D6C2"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F4A1D43" w14:textId="77777777" w:rsidR="00865AEE" w:rsidRPr="008B7C08" w:rsidRDefault="00865AEE" w:rsidP="00821B6D">
            <w:pPr>
              <w:pStyle w:val="TAC"/>
            </w:pPr>
            <w:r w:rsidRPr="008B7C08">
              <w:t>4</w:t>
            </w:r>
          </w:p>
        </w:tc>
        <w:tc>
          <w:tcPr>
            <w:tcW w:w="3543" w:type="dxa"/>
            <w:tcBorders>
              <w:top w:val="single" w:sz="6" w:space="0" w:color="auto"/>
              <w:left w:val="single" w:sz="6" w:space="0" w:color="auto"/>
              <w:bottom w:val="single" w:sz="6" w:space="0" w:color="auto"/>
              <w:right w:val="single" w:sz="6" w:space="0" w:color="auto"/>
            </w:tcBorders>
          </w:tcPr>
          <w:p w14:paraId="7951636F" w14:textId="77777777" w:rsidR="00865AEE" w:rsidRPr="008B7C08" w:rsidRDefault="00865AEE" w:rsidP="00821B6D">
            <w:pPr>
              <w:pStyle w:val="TAL"/>
            </w:pPr>
            <w:r w:rsidRPr="008B7C08">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4260A03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FEE7635"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A399323" w14:textId="77777777" w:rsidR="00865AEE" w:rsidRPr="008B7C08" w:rsidRDefault="00865AEE" w:rsidP="00821B6D">
            <w:pPr>
              <w:pStyle w:val="TAC"/>
            </w:pPr>
            <w:r w:rsidRPr="008B7C08">
              <w:t>pc_eBand4_Supp</w:t>
            </w:r>
          </w:p>
        </w:tc>
        <w:tc>
          <w:tcPr>
            <w:tcW w:w="1701" w:type="dxa"/>
            <w:tcBorders>
              <w:top w:val="single" w:sz="4" w:space="0" w:color="auto"/>
              <w:left w:val="single" w:sz="4" w:space="0" w:color="auto"/>
              <w:bottom w:val="single" w:sz="4" w:space="0" w:color="auto"/>
              <w:right w:val="single" w:sz="4" w:space="0" w:color="auto"/>
            </w:tcBorders>
          </w:tcPr>
          <w:p w14:paraId="1DCE9549" w14:textId="77777777" w:rsidR="00865AEE" w:rsidRPr="008B7C08" w:rsidRDefault="00865AEE" w:rsidP="00821B6D">
            <w:pPr>
              <w:pStyle w:val="TAL"/>
            </w:pPr>
            <w:r w:rsidRPr="008B7C08">
              <w:t>Band 4</w:t>
            </w:r>
          </w:p>
        </w:tc>
      </w:tr>
      <w:tr w:rsidR="00865AEE" w:rsidRPr="008B7C08" w14:paraId="0C231E1A" w14:textId="77777777" w:rsidTr="00821B6D">
        <w:trPr>
          <w:cantSplit/>
          <w:jc w:val="center"/>
        </w:trPr>
        <w:tc>
          <w:tcPr>
            <w:tcW w:w="482" w:type="dxa"/>
            <w:tcBorders>
              <w:top w:val="single" w:sz="6" w:space="0" w:color="auto"/>
              <w:left w:val="single" w:sz="6" w:space="0" w:color="auto"/>
              <w:right w:val="single" w:sz="6" w:space="0" w:color="auto"/>
            </w:tcBorders>
          </w:tcPr>
          <w:p w14:paraId="0DD87DA9" w14:textId="77777777" w:rsidR="00865AEE" w:rsidRPr="008B7C08" w:rsidRDefault="00865AEE" w:rsidP="00821B6D">
            <w:pPr>
              <w:pStyle w:val="TAC"/>
            </w:pPr>
            <w:r w:rsidRPr="008B7C08">
              <w:t>5</w:t>
            </w:r>
          </w:p>
        </w:tc>
        <w:tc>
          <w:tcPr>
            <w:tcW w:w="3543" w:type="dxa"/>
            <w:tcBorders>
              <w:top w:val="single" w:sz="6" w:space="0" w:color="auto"/>
              <w:left w:val="nil"/>
              <w:bottom w:val="single" w:sz="6" w:space="0" w:color="auto"/>
              <w:right w:val="single" w:sz="6" w:space="0" w:color="auto"/>
            </w:tcBorders>
          </w:tcPr>
          <w:p w14:paraId="4559842D" w14:textId="77777777" w:rsidR="00865AEE" w:rsidRPr="008B7C08" w:rsidRDefault="00865AEE" w:rsidP="00821B6D">
            <w:pPr>
              <w:pStyle w:val="TAL"/>
            </w:pPr>
            <w:r w:rsidRPr="008B7C08">
              <w:t>Frequency band: 824-849, 869-894 MHz</w:t>
            </w:r>
          </w:p>
        </w:tc>
        <w:tc>
          <w:tcPr>
            <w:tcW w:w="1188" w:type="dxa"/>
            <w:tcBorders>
              <w:top w:val="single" w:sz="6" w:space="0" w:color="auto"/>
              <w:left w:val="single" w:sz="6" w:space="0" w:color="auto"/>
              <w:bottom w:val="single" w:sz="6" w:space="0" w:color="auto"/>
              <w:right w:val="single" w:sz="4" w:space="0" w:color="auto"/>
            </w:tcBorders>
          </w:tcPr>
          <w:p w14:paraId="16308CA4"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F901E55"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6E889E8" w14:textId="77777777" w:rsidR="00865AEE" w:rsidRPr="008B7C08" w:rsidRDefault="00865AEE" w:rsidP="00821B6D">
            <w:pPr>
              <w:pStyle w:val="TAC"/>
            </w:pPr>
            <w:r w:rsidRPr="008B7C08">
              <w:t>pc_eBand5_Supp</w:t>
            </w:r>
          </w:p>
        </w:tc>
        <w:tc>
          <w:tcPr>
            <w:tcW w:w="1701" w:type="dxa"/>
            <w:tcBorders>
              <w:top w:val="single" w:sz="4" w:space="0" w:color="auto"/>
              <w:left w:val="single" w:sz="4" w:space="0" w:color="auto"/>
              <w:bottom w:val="single" w:sz="4" w:space="0" w:color="auto"/>
              <w:right w:val="single" w:sz="4" w:space="0" w:color="auto"/>
            </w:tcBorders>
          </w:tcPr>
          <w:p w14:paraId="11FF59C2" w14:textId="77777777" w:rsidR="00865AEE" w:rsidRPr="008B7C08" w:rsidRDefault="00865AEE" w:rsidP="00821B6D">
            <w:pPr>
              <w:pStyle w:val="TAL"/>
            </w:pPr>
            <w:r w:rsidRPr="008B7C08">
              <w:t>Band 5</w:t>
            </w:r>
          </w:p>
        </w:tc>
      </w:tr>
      <w:tr w:rsidR="00865AEE" w:rsidRPr="008B7C08" w14:paraId="0CB50E32" w14:textId="77777777" w:rsidTr="00821B6D">
        <w:trPr>
          <w:cantSplit/>
          <w:jc w:val="center"/>
        </w:trPr>
        <w:tc>
          <w:tcPr>
            <w:tcW w:w="482" w:type="dxa"/>
            <w:tcBorders>
              <w:top w:val="single" w:sz="6" w:space="0" w:color="auto"/>
              <w:left w:val="single" w:sz="6" w:space="0" w:color="auto"/>
              <w:right w:val="single" w:sz="6" w:space="0" w:color="auto"/>
            </w:tcBorders>
          </w:tcPr>
          <w:p w14:paraId="3A468EE2" w14:textId="77777777" w:rsidR="00865AEE" w:rsidRPr="008B7C08" w:rsidRDefault="00865AEE" w:rsidP="00821B6D">
            <w:pPr>
              <w:pStyle w:val="TAC"/>
            </w:pPr>
            <w:r w:rsidRPr="008B7C08">
              <w:t>6</w:t>
            </w:r>
          </w:p>
        </w:tc>
        <w:tc>
          <w:tcPr>
            <w:tcW w:w="3543" w:type="dxa"/>
            <w:tcBorders>
              <w:top w:val="single" w:sz="6" w:space="0" w:color="auto"/>
              <w:left w:val="nil"/>
              <w:bottom w:val="single" w:sz="6" w:space="0" w:color="auto"/>
              <w:right w:val="single" w:sz="6" w:space="0" w:color="auto"/>
            </w:tcBorders>
          </w:tcPr>
          <w:p w14:paraId="3FE439DC" w14:textId="77777777" w:rsidR="00865AEE" w:rsidRPr="008B7C08" w:rsidRDefault="00865AEE" w:rsidP="00821B6D">
            <w:pPr>
              <w:pStyle w:val="TAL"/>
            </w:pPr>
            <w:r w:rsidRPr="008B7C08">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318C8AE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7B8D165"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84612F8" w14:textId="77777777" w:rsidR="00865AEE" w:rsidRPr="008B7C08" w:rsidRDefault="00865AEE" w:rsidP="00821B6D">
            <w:pPr>
              <w:pStyle w:val="TAC"/>
            </w:pPr>
            <w:r w:rsidRPr="008B7C08">
              <w:t>pc_eBand6_Supp</w:t>
            </w:r>
          </w:p>
        </w:tc>
        <w:tc>
          <w:tcPr>
            <w:tcW w:w="1701" w:type="dxa"/>
            <w:tcBorders>
              <w:top w:val="single" w:sz="4" w:space="0" w:color="auto"/>
              <w:left w:val="single" w:sz="4" w:space="0" w:color="auto"/>
              <w:bottom w:val="single" w:sz="4" w:space="0" w:color="auto"/>
              <w:right w:val="single" w:sz="4" w:space="0" w:color="auto"/>
            </w:tcBorders>
          </w:tcPr>
          <w:p w14:paraId="03527091" w14:textId="77777777" w:rsidR="00865AEE" w:rsidRPr="008B7C08" w:rsidRDefault="00865AEE" w:rsidP="00821B6D">
            <w:pPr>
              <w:pStyle w:val="TAL"/>
            </w:pPr>
            <w:r w:rsidRPr="008B7C08">
              <w:t>Band 6</w:t>
            </w:r>
          </w:p>
        </w:tc>
      </w:tr>
      <w:tr w:rsidR="00865AEE" w:rsidRPr="008B7C08" w14:paraId="31F85DDC"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8EE4B64" w14:textId="77777777" w:rsidR="00865AEE" w:rsidRPr="008B7C08" w:rsidRDefault="00865AEE" w:rsidP="00821B6D">
            <w:pPr>
              <w:pStyle w:val="TAC"/>
            </w:pPr>
            <w:r w:rsidRPr="008B7C08">
              <w:t>7</w:t>
            </w:r>
          </w:p>
        </w:tc>
        <w:tc>
          <w:tcPr>
            <w:tcW w:w="3543" w:type="dxa"/>
            <w:tcBorders>
              <w:top w:val="single" w:sz="6" w:space="0" w:color="auto"/>
              <w:left w:val="nil"/>
              <w:bottom w:val="single" w:sz="6" w:space="0" w:color="auto"/>
              <w:right w:val="single" w:sz="6" w:space="0" w:color="auto"/>
            </w:tcBorders>
          </w:tcPr>
          <w:p w14:paraId="08CF00C8" w14:textId="77777777" w:rsidR="00865AEE" w:rsidRPr="008B7C08" w:rsidRDefault="00865AEE" w:rsidP="00821B6D">
            <w:pPr>
              <w:pStyle w:val="TAL"/>
            </w:pPr>
            <w:r w:rsidRPr="008B7C08">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085DAB80"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C88F720"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D7D497F" w14:textId="77777777" w:rsidR="00865AEE" w:rsidRPr="008B7C08" w:rsidRDefault="00865AEE" w:rsidP="00821B6D">
            <w:pPr>
              <w:pStyle w:val="TAC"/>
            </w:pPr>
            <w:r w:rsidRPr="008B7C08">
              <w:t>pc_eBand7_Supp</w:t>
            </w:r>
          </w:p>
        </w:tc>
        <w:tc>
          <w:tcPr>
            <w:tcW w:w="1701" w:type="dxa"/>
            <w:tcBorders>
              <w:top w:val="single" w:sz="4" w:space="0" w:color="auto"/>
              <w:left w:val="single" w:sz="4" w:space="0" w:color="auto"/>
              <w:bottom w:val="single" w:sz="4" w:space="0" w:color="auto"/>
              <w:right w:val="single" w:sz="4" w:space="0" w:color="auto"/>
            </w:tcBorders>
          </w:tcPr>
          <w:p w14:paraId="4A797E8A" w14:textId="77777777" w:rsidR="00865AEE" w:rsidRPr="008B7C08" w:rsidRDefault="00865AEE" w:rsidP="00821B6D">
            <w:pPr>
              <w:pStyle w:val="TAL"/>
            </w:pPr>
            <w:r w:rsidRPr="008B7C08">
              <w:t>Band 7</w:t>
            </w:r>
          </w:p>
        </w:tc>
      </w:tr>
      <w:tr w:rsidR="00865AEE" w:rsidRPr="008B7C08" w14:paraId="0820076D" w14:textId="77777777" w:rsidTr="00821B6D">
        <w:trPr>
          <w:cantSplit/>
          <w:jc w:val="center"/>
        </w:trPr>
        <w:tc>
          <w:tcPr>
            <w:tcW w:w="482" w:type="dxa"/>
            <w:tcBorders>
              <w:left w:val="single" w:sz="6" w:space="0" w:color="auto"/>
              <w:right w:val="single" w:sz="6" w:space="0" w:color="auto"/>
            </w:tcBorders>
          </w:tcPr>
          <w:p w14:paraId="20357FB7" w14:textId="77777777" w:rsidR="00865AEE" w:rsidRPr="008B7C08" w:rsidRDefault="00865AEE" w:rsidP="00821B6D">
            <w:pPr>
              <w:pStyle w:val="TAC"/>
            </w:pPr>
            <w:r w:rsidRPr="008B7C08">
              <w:t>8</w:t>
            </w:r>
          </w:p>
        </w:tc>
        <w:tc>
          <w:tcPr>
            <w:tcW w:w="3543" w:type="dxa"/>
            <w:tcBorders>
              <w:top w:val="single" w:sz="6" w:space="0" w:color="auto"/>
              <w:left w:val="single" w:sz="6" w:space="0" w:color="auto"/>
              <w:bottom w:val="single" w:sz="6" w:space="0" w:color="auto"/>
              <w:right w:val="single" w:sz="6" w:space="0" w:color="auto"/>
            </w:tcBorders>
          </w:tcPr>
          <w:p w14:paraId="3F714B33" w14:textId="77777777" w:rsidR="00865AEE" w:rsidRPr="008B7C08" w:rsidRDefault="00865AEE" w:rsidP="00821B6D">
            <w:pPr>
              <w:pStyle w:val="TAL"/>
            </w:pPr>
            <w:r w:rsidRPr="008B7C08">
              <w:t>Frequency band: 880-915, 925-960 MHz</w:t>
            </w:r>
          </w:p>
        </w:tc>
        <w:tc>
          <w:tcPr>
            <w:tcW w:w="1188" w:type="dxa"/>
            <w:tcBorders>
              <w:top w:val="single" w:sz="6" w:space="0" w:color="auto"/>
              <w:left w:val="single" w:sz="6" w:space="0" w:color="auto"/>
              <w:bottom w:val="single" w:sz="6" w:space="0" w:color="auto"/>
              <w:right w:val="single" w:sz="4" w:space="0" w:color="auto"/>
            </w:tcBorders>
          </w:tcPr>
          <w:p w14:paraId="785EB47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43D8035"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66C68C4" w14:textId="77777777" w:rsidR="00865AEE" w:rsidRPr="008B7C08" w:rsidRDefault="00865AEE" w:rsidP="00821B6D">
            <w:pPr>
              <w:pStyle w:val="TAC"/>
            </w:pPr>
            <w:r w:rsidRPr="008B7C08">
              <w:t>pc_eBand8_Supp</w:t>
            </w:r>
          </w:p>
        </w:tc>
        <w:tc>
          <w:tcPr>
            <w:tcW w:w="1701" w:type="dxa"/>
            <w:tcBorders>
              <w:top w:val="single" w:sz="4" w:space="0" w:color="auto"/>
              <w:left w:val="single" w:sz="4" w:space="0" w:color="auto"/>
              <w:bottom w:val="single" w:sz="4" w:space="0" w:color="auto"/>
              <w:right w:val="single" w:sz="4" w:space="0" w:color="auto"/>
            </w:tcBorders>
          </w:tcPr>
          <w:p w14:paraId="27FBF62E" w14:textId="77777777" w:rsidR="00865AEE" w:rsidRPr="008B7C08" w:rsidRDefault="00865AEE" w:rsidP="00821B6D">
            <w:pPr>
              <w:pStyle w:val="TAL"/>
            </w:pPr>
            <w:r w:rsidRPr="008B7C08">
              <w:t>Band 8</w:t>
            </w:r>
          </w:p>
        </w:tc>
      </w:tr>
      <w:tr w:rsidR="00865AEE" w:rsidRPr="008B7C08" w14:paraId="38D779E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FC9835D" w14:textId="77777777" w:rsidR="00865AEE" w:rsidRPr="008B7C08" w:rsidRDefault="00865AEE" w:rsidP="00821B6D">
            <w:pPr>
              <w:pStyle w:val="TAC"/>
            </w:pPr>
            <w:r w:rsidRPr="008B7C08">
              <w:t>9</w:t>
            </w:r>
          </w:p>
        </w:tc>
        <w:tc>
          <w:tcPr>
            <w:tcW w:w="3543" w:type="dxa"/>
            <w:tcBorders>
              <w:top w:val="single" w:sz="6" w:space="0" w:color="auto"/>
              <w:left w:val="single" w:sz="6" w:space="0" w:color="auto"/>
              <w:bottom w:val="single" w:sz="6" w:space="0" w:color="auto"/>
              <w:right w:val="single" w:sz="6" w:space="0" w:color="auto"/>
            </w:tcBorders>
          </w:tcPr>
          <w:p w14:paraId="00C16B6B" w14:textId="77777777" w:rsidR="00865AEE" w:rsidRPr="008B7C08" w:rsidRDefault="00865AEE" w:rsidP="00821B6D">
            <w:pPr>
              <w:pStyle w:val="TAL"/>
            </w:pPr>
            <w:r w:rsidRPr="008B7C08">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1742992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0FB1AC1"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C3E476C" w14:textId="77777777" w:rsidR="00865AEE" w:rsidRPr="008B7C08" w:rsidRDefault="00865AEE" w:rsidP="00821B6D">
            <w:pPr>
              <w:pStyle w:val="TAC"/>
            </w:pPr>
            <w:r w:rsidRPr="008B7C08">
              <w:t>pc_eBand9_Supp</w:t>
            </w:r>
          </w:p>
        </w:tc>
        <w:tc>
          <w:tcPr>
            <w:tcW w:w="1701" w:type="dxa"/>
            <w:tcBorders>
              <w:top w:val="single" w:sz="4" w:space="0" w:color="auto"/>
              <w:left w:val="single" w:sz="4" w:space="0" w:color="auto"/>
              <w:bottom w:val="single" w:sz="4" w:space="0" w:color="auto"/>
              <w:right w:val="single" w:sz="4" w:space="0" w:color="auto"/>
            </w:tcBorders>
          </w:tcPr>
          <w:p w14:paraId="2C46F2A5" w14:textId="77777777" w:rsidR="00865AEE" w:rsidRPr="008B7C08" w:rsidRDefault="00865AEE" w:rsidP="00821B6D">
            <w:pPr>
              <w:pStyle w:val="TAL"/>
            </w:pPr>
            <w:r w:rsidRPr="008B7C08">
              <w:t>Band 9</w:t>
            </w:r>
          </w:p>
        </w:tc>
      </w:tr>
      <w:tr w:rsidR="00865AEE" w:rsidRPr="008B7C08" w14:paraId="303F16D0"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3D6BBA0E" w14:textId="77777777" w:rsidR="00865AEE" w:rsidRPr="008B7C08" w:rsidRDefault="00865AEE" w:rsidP="00821B6D">
            <w:pPr>
              <w:pStyle w:val="TAC"/>
            </w:pPr>
            <w:r w:rsidRPr="008B7C08">
              <w:t>10</w:t>
            </w:r>
          </w:p>
        </w:tc>
        <w:tc>
          <w:tcPr>
            <w:tcW w:w="3543" w:type="dxa"/>
            <w:tcBorders>
              <w:top w:val="single" w:sz="6" w:space="0" w:color="auto"/>
              <w:left w:val="single" w:sz="6" w:space="0" w:color="auto"/>
              <w:bottom w:val="single" w:sz="6" w:space="0" w:color="auto"/>
              <w:right w:val="single" w:sz="6" w:space="0" w:color="auto"/>
            </w:tcBorders>
          </w:tcPr>
          <w:p w14:paraId="68CD7497" w14:textId="77777777" w:rsidR="00865AEE" w:rsidRPr="008B7C08" w:rsidRDefault="00865AEE" w:rsidP="00821B6D">
            <w:pPr>
              <w:pStyle w:val="TAL"/>
            </w:pPr>
            <w:r w:rsidRPr="008B7C08">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2CFEA5F7"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031B7CB"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64B007" w14:textId="77777777" w:rsidR="00865AEE" w:rsidRPr="008B7C08" w:rsidRDefault="00865AEE" w:rsidP="00821B6D">
            <w:pPr>
              <w:pStyle w:val="TAC"/>
            </w:pPr>
            <w:r w:rsidRPr="008B7C08">
              <w:t>pc_eBand10_Supp</w:t>
            </w:r>
          </w:p>
        </w:tc>
        <w:tc>
          <w:tcPr>
            <w:tcW w:w="1701" w:type="dxa"/>
            <w:tcBorders>
              <w:top w:val="single" w:sz="4" w:space="0" w:color="auto"/>
              <w:left w:val="single" w:sz="4" w:space="0" w:color="auto"/>
              <w:bottom w:val="single" w:sz="4" w:space="0" w:color="auto"/>
              <w:right w:val="single" w:sz="4" w:space="0" w:color="auto"/>
            </w:tcBorders>
          </w:tcPr>
          <w:p w14:paraId="07C1C8C0" w14:textId="77777777" w:rsidR="00865AEE" w:rsidRPr="008B7C08" w:rsidRDefault="00865AEE" w:rsidP="00821B6D">
            <w:pPr>
              <w:pStyle w:val="TAL"/>
            </w:pPr>
            <w:r w:rsidRPr="008B7C08">
              <w:t>Band 10</w:t>
            </w:r>
          </w:p>
        </w:tc>
      </w:tr>
      <w:tr w:rsidR="00865AEE" w:rsidRPr="008B7C08" w14:paraId="7D1D9796"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F5AF1B7" w14:textId="77777777" w:rsidR="00865AEE" w:rsidRPr="008B7C08" w:rsidRDefault="00865AEE" w:rsidP="00821B6D">
            <w:pPr>
              <w:pStyle w:val="TAC"/>
            </w:pPr>
            <w:r w:rsidRPr="008B7C08">
              <w:t>11</w:t>
            </w:r>
          </w:p>
        </w:tc>
        <w:tc>
          <w:tcPr>
            <w:tcW w:w="3543" w:type="dxa"/>
            <w:tcBorders>
              <w:top w:val="single" w:sz="6" w:space="0" w:color="auto"/>
              <w:left w:val="single" w:sz="6" w:space="0" w:color="auto"/>
              <w:bottom w:val="single" w:sz="6" w:space="0" w:color="auto"/>
              <w:right w:val="single" w:sz="6" w:space="0" w:color="auto"/>
            </w:tcBorders>
          </w:tcPr>
          <w:p w14:paraId="5EF7F69C" w14:textId="77777777" w:rsidR="00865AEE" w:rsidRPr="008B7C08" w:rsidRDefault="00865AEE" w:rsidP="00821B6D">
            <w:pPr>
              <w:pStyle w:val="TAL"/>
            </w:pPr>
            <w:r w:rsidRPr="008B7C08">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69BCA5B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52D9481"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A6CF7C" w14:textId="77777777" w:rsidR="00865AEE" w:rsidRPr="008B7C08" w:rsidRDefault="00865AEE" w:rsidP="00821B6D">
            <w:pPr>
              <w:pStyle w:val="TAC"/>
            </w:pPr>
            <w:r w:rsidRPr="008B7C08">
              <w:t>pc_eBand11_Supp</w:t>
            </w:r>
          </w:p>
        </w:tc>
        <w:tc>
          <w:tcPr>
            <w:tcW w:w="1701" w:type="dxa"/>
            <w:tcBorders>
              <w:top w:val="single" w:sz="4" w:space="0" w:color="auto"/>
              <w:left w:val="single" w:sz="4" w:space="0" w:color="auto"/>
              <w:bottom w:val="single" w:sz="4" w:space="0" w:color="auto"/>
              <w:right w:val="single" w:sz="4" w:space="0" w:color="auto"/>
            </w:tcBorders>
          </w:tcPr>
          <w:p w14:paraId="5A72B1D8" w14:textId="77777777" w:rsidR="00865AEE" w:rsidRPr="008B7C08" w:rsidRDefault="00865AEE" w:rsidP="00821B6D">
            <w:pPr>
              <w:pStyle w:val="TAL"/>
            </w:pPr>
            <w:r w:rsidRPr="008B7C08">
              <w:t>Band 11</w:t>
            </w:r>
          </w:p>
        </w:tc>
      </w:tr>
      <w:tr w:rsidR="00865AEE" w:rsidRPr="008B7C08" w14:paraId="2DA9FC8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34D59D0" w14:textId="77777777" w:rsidR="00865AEE" w:rsidRPr="008B7C08" w:rsidRDefault="00865AEE" w:rsidP="00821B6D">
            <w:pPr>
              <w:pStyle w:val="TAC"/>
            </w:pPr>
            <w:r w:rsidRPr="008B7C08">
              <w:t>12</w:t>
            </w:r>
          </w:p>
        </w:tc>
        <w:tc>
          <w:tcPr>
            <w:tcW w:w="3543" w:type="dxa"/>
            <w:tcBorders>
              <w:top w:val="single" w:sz="6" w:space="0" w:color="auto"/>
              <w:left w:val="single" w:sz="6" w:space="0" w:color="auto"/>
              <w:bottom w:val="single" w:sz="6" w:space="0" w:color="auto"/>
              <w:right w:val="single" w:sz="6" w:space="0" w:color="auto"/>
            </w:tcBorders>
          </w:tcPr>
          <w:p w14:paraId="797B785F" w14:textId="77777777" w:rsidR="00865AEE" w:rsidRPr="008B7C08" w:rsidRDefault="00865AEE" w:rsidP="00821B6D">
            <w:pPr>
              <w:pStyle w:val="TAL"/>
            </w:pPr>
            <w:r w:rsidRPr="008B7C08">
              <w:t>Frequency band: 69</w:t>
            </w:r>
            <w:r w:rsidRPr="008B7C08">
              <w:rPr>
                <w:lang w:eastAsia="zh-CN"/>
              </w:rPr>
              <w:t>9</w:t>
            </w:r>
            <w:r w:rsidRPr="008B7C08">
              <w:t>-716, 72</w:t>
            </w:r>
            <w:r w:rsidRPr="008B7C08">
              <w:rPr>
                <w:lang w:eastAsia="zh-CN"/>
              </w:rPr>
              <w:t>9</w:t>
            </w:r>
            <w:r w:rsidRPr="008B7C08">
              <w:t>-746 MHz</w:t>
            </w:r>
          </w:p>
        </w:tc>
        <w:tc>
          <w:tcPr>
            <w:tcW w:w="1188" w:type="dxa"/>
            <w:tcBorders>
              <w:top w:val="single" w:sz="6" w:space="0" w:color="auto"/>
              <w:left w:val="single" w:sz="6" w:space="0" w:color="auto"/>
              <w:bottom w:val="single" w:sz="6" w:space="0" w:color="auto"/>
              <w:right w:val="single" w:sz="4" w:space="0" w:color="auto"/>
            </w:tcBorders>
          </w:tcPr>
          <w:p w14:paraId="10C5BF70"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D4DE6F6"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A2127C" w14:textId="77777777" w:rsidR="00865AEE" w:rsidRPr="008B7C08" w:rsidRDefault="00865AEE" w:rsidP="00821B6D">
            <w:pPr>
              <w:pStyle w:val="TAC"/>
            </w:pPr>
            <w:r w:rsidRPr="008B7C08">
              <w:t>pc_eBand12_Supp</w:t>
            </w:r>
          </w:p>
        </w:tc>
        <w:tc>
          <w:tcPr>
            <w:tcW w:w="1701" w:type="dxa"/>
            <w:tcBorders>
              <w:top w:val="single" w:sz="4" w:space="0" w:color="auto"/>
              <w:left w:val="single" w:sz="4" w:space="0" w:color="auto"/>
              <w:bottom w:val="single" w:sz="4" w:space="0" w:color="auto"/>
              <w:right w:val="single" w:sz="4" w:space="0" w:color="auto"/>
            </w:tcBorders>
          </w:tcPr>
          <w:p w14:paraId="64ABCB7A" w14:textId="77777777" w:rsidR="00865AEE" w:rsidRPr="008B7C08" w:rsidRDefault="00865AEE" w:rsidP="00821B6D">
            <w:pPr>
              <w:pStyle w:val="TAL"/>
            </w:pPr>
            <w:r w:rsidRPr="008B7C08">
              <w:t>Band 12</w:t>
            </w:r>
          </w:p>
        </w:tc>
      </w:tr>
      <w:tr w:rsidR="00865AEE" w:rsidRPr="008B7C08" w14:paraId="463C88B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D48EFD3" w14:textId="77777777" w:rsidR="00865AEE" w:rsidRPr="008B7C08" w:rsidRDefault="00865AEE" w:rsidP="00821B6D">
            <w:pPr>
              <w:pStyle w:val="TAC"/>
            </w:pPr>
            <w:r w:rsidRPr="008B7C08">
              <w:t>13</w:t>
            </w:r>
          </w:p>
        </w:tc>
        <w:tc>
          <w:tcPr>
            <w:tcW w:w="3543" w:type="dxa"/>
            <w:tcBorders>
              <w:top w:val="single" w:sz="6" w:space="0" w:color="auto"/>
              <w:left w:val="single" w:sz="6" w:space="0" w:color="auto"/>
              <w:bottom w:val="single" w:sz="6" w:space="0" w:color="auto"/>
              <w:right w:val="single" w:sz="6" w:space="0" w:color="auto"/>
            </w:tcBorders>
          </w:tcPr>
          <w:p w14:paraId="2225615F" w14:textId="77777777" w:rsidR="00865AEE" w:rsidRPr="008B7C08" w:rsidRDefault="00865AEE" w:rsidP="00821B6D">
            <w:pPr>
              <w:pStyle w:val="TAL"/>
            </w:pPr>
            <w:r w:rsidRPr="008B7C08">
              <w:t>Frequency band: 777-787, 746-756 MHz</w:t>
            </w:r>
          </w:p>
        </w:tc>
        <w:tc>
          <w:tcPr>
            <w:tcW w:w="1188" w:type="dxa"/>
            <w:tcBorders>
              <w:top w:val="single" w:sz="6" w:space="0" w:color="auto"/>
              <w:left w:val="single" w:sz="6" w:space="0" w:color="auto"/>
              <w:bottom w:val="single" w:sz="6" w:space="0" w:color="auto"/>
              <w:right w:val="single" w:sz="4" w:space="0" w:color="auto"/>
            </w:tcBorders>
          </w:tcPr>
          <w:p w14:paraId="0F154CC3"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F2E80C0"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0E0A28" w14:textId="77777777" w:rsidR="00865AEE" w:rsidRPr="008B7C08" w:rsidRDefault="00865AEE" w:rsidP="00821B6D">
            <w:pPr>
              <w:pStyle w:val="TAC"/>
            </w:pPr>
            <w:r w:rsidRPr="008B7C08">
              <w:t>pc_eBand13_Supp</w:t>
            </w:r>
          </w:p>
        </w:tc>
        <w:tc>
          <w:tcPr>
            <w:tcW w:w="1701" w:type="dxa"/>
            <w:tcBorders>
              <w:top w:val="single" w:sz="4" w:space="0" w:color="auto"/>
              <w:left w:val="single" w:sz="4" w:space="0" w:color="auto"/>
              <w:bottom w:val="single" w:sz="4" w:space="0" w:color="auto"/>
              <w:right w:val="single" w:sz="4" w:space="0" w:color="auto"/>
            </w:tcBorders>
          </w:tcPr>
          <w:p w14:paraId="13A89A84" w14:textId="77777777" w:rsidR="00865AEE" w:rsidRPr="008B7C08" w:rsidRDefault="00865AEE" w:rsidP="00821B6D">
            <w:pPr>
              <w:pStyle w:val="TAL"/>
            </w:pPr>
            <w:r w:rsidRPr="008B7C08">
              <w:t>Band 13</w:t>
            </w:r>
          </w:p>
        </w:tc>
      </w:tr>
      <w:tr w:rsidR="00865AEE" w:rsidRPr="008B7C08" w14:paraId="403A635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B553790" w14:textId="77777777" w:rsidR="00865AEE" w:rsidRPr="008B7C08" w:rsidRDefault="00865AEE" w:rsidP="00821B6D">
            <w:pPr>
              <w:pStyle w:val="TAC"/>
            </w:pPr>
            <w:r w:rsidRPr="008B7C08">
              <w:t>14</w:t>
            </w:r>
          </w:p>
        </w:tc>
        <w:tc>
          <w:tcPr>
            <w:tcW w:w="3543" w:type="dxa"/>
            <w:tcBorders>
              <w:top w:val="single" w:sz="6" w:space="0" w:color="auto"/>
              <w:left w:val="single" w:sz="6" w:space="0" w:color="auto"/>
              <w:bottom w:val="single" w:sz="6" w:space="0" w:color="auto"/>
              <w:right w:val="single" w:sz="6" w:space="0" w:color="auto"/>
            </w:tcBorders>
          </w:tcPr>
          <w:p w14:paraId="2F413E72" w14:textId="77777777" w:rsidR="00865AEE" w:rsidRPr="008B7C08" w:rsidRDefault="00865AEE" w:rsidP="00821B6D">
            <w:pPr>
              <w:pStyle w:val="TAL"/>
            </w:pPr>
            <w:r w:rsidRPr="008B7C08">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7505588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92321D1"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3D52DDD" w14:textId="77777777" w:rsidR="00865AEE" w:rsidRPr="008B7C08" w:rsidRDefault="00865AEE" w:rsidP="00821B6D">
            <w:pPr>
              <w:pStyle w:val="TAC"/>
            </w:pPr>
            <w:r w:rsidRPr="008B7C08">
              <w:t>pc_eBand14_Supp</w:t>
            </w:r>
          </w:p>
        </w:tc>
        <w:tc>
          <w:tcPr>
            <w:tcW w:w="1701" w:type="dxa"/>
            <w:tcBorders>
              <w:top w:val="single" w:sz="4" w:space="0" w:color="auto"/>
              <w:left w:val="single" w:sz="4" w:space="0" w:color="auto"/>
              <w:bottom w:val="single" w:sz="4" w:space="0" w:color="auto"/>
              <w:right w:val="single" w:sz="4" w:space="0" w:color="auto"/>
            </w:tcBorders>
          </w:tcPr>
          <w:p w14:paraId="244D3015" w14:textId="77777777" w:rsidR="00865AEE" w:rsidRPr="008B7C08" w:rsidRDefault="00865AEE" w:rsidP="00821B6D">
            <w:pPr>
              <w:pStyle w:val="TAL"/>
            </w:pPr>
            <w:r w:rsidRPr="008B7C08">
              <w:t>Band 14</w:t>
            </w:r>
          </w:p>
        </w:tc>
      </w:tr>
      <w:tr w:rsidR="00865AEE" w:rsidRPr="008B7C08" w14:paraId="1B35ECB6"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B017538" w14:textId="77777777" w:rsidR="00865AEE" w:rsidRPr="008B7C08" w:rsidRDefault="00865AEE" w:rsidP="00821B6D">
            <w:pPr>
              <w:pStyle w:val="TAC"/>
            </w:pPr>
            <w:r w:rsidRPr="008B7C08">
              <w:t>15</w:t>
            </w:r>
          </w:p>
        </w:tc>
        <w:tc>
          <w:tcPr>
            <w:tcW w:w="3543" w:type="dxa"/>
            <w:tcBorders>
              <w:top w:val="single" w:sz="6" w:space="0" w:color="auto"/>
              <w:left w:val="single" w:sz="6" w:space="0" w:color="auto"/>
              <w:bottom w:val="single" w:sz="6" w:space="0" w:color="auto"/>
              <w:right w:val="single" w:sz="6" w:space="0" w:color="auto"/>
            </w:tcBorders>
          </w:tcPr>
          <w:p w14:paraId="21FAA7CF" w14:textId="77777777" w:rsidR="00865AEE" w:rsidRPr="008B7C08" w:rsidRDefault="00865AEE" w:rsidP="00821B6D">
            <w:pPr>
              <w:pStyle w:val="TAL"/>
            </w:pPr>
            <w:r w:rsidRPr="008B7C08">
              <w:t>Reserved</w:t>
            </w:r>
          </w:p>
        </w:tc>
        <w:tc>
          <w:tcPr>
            <w:tcW w:w="1188" w:type="dxa"/>
            <w:tcBorders>
              <w:top w:val="single" w:sz="6" w:space="0" w:color="auto"/>
              <w:left w:val="single" w:sz="6" w:space="0" w:color="auto"/>
              <w:bottom w:val="single" w:sz="6" w:space="0" w:color="auto"/>
              <w:right w:val="single" w:sz="4" w:space="0" w:color="auto"/>
            </w:tcBorders>
          </w:tcPr>
          <w:p w14:paraId="28046819" w14:textId="77777777" w:rsidR="00865AEE" w:rsidRPr="008B7C08" w:rsidRDefault="00865AEE" w:rsidP="00821B6D">
            <w:pPr>
              <w:pStyle w:val="TAL"/>
            </w:pPr>
          </w:p>
        </w:tc>
        <w:tc>
          <w:tcPr>
            <w:tcW w:w="851" w:type="dxa"/>
            <w:tcBorders>
              <w:top w:val="single" w:sz="4" w:space="0" w:color="auto"/>
              <w:left w:val="single" w:sz="4" w:space="0" w:color="auto"/>
              <w:bottom w:val="single" w:sz="4" w:space="0" w:color="auto"/>
              <w:right w:val="single" w:sz="4" w:space="0" w:color="auto"/>
            </w:tcBorders>
          </w:tcPr>
          <w:p w14:paraId="4C1A4DE4" w14:textId="77777777" w:rsidR="00865AEE" w:rsidRPr="008B7C08" w:rsidRDefault="00865AEE" w:rsidP="00821B6D">
            <w:pPr>
              <w:pStyle w:val="TAC"/>
            </w:pPr>
          </w:p>
        </w:tc>
        <w:tc>
          <w:tcPr>
            <w:tcW w:w="1701" w:type="dxa"/>
            <w:tcBorders>
              <w:top w:val="single" w:sz="4" w:space="0" w:color="auto"/>
              <w:left w:val="single" w:sz="4" w:space="0" w:color="auto"/>
              <w:bottom w:val="single" w:sz="4" w:space="0" w:color="auto"/>
              <w:right w:val="single" w:sz="4" w:space="0" w:color="auto"/>
            </w:tcBorders>
          </w:tcPr>
          <w:p w14:paraId="282AF042" w14:textId="77777777" w:rsidR="00865AEE" w:rsidRPr="008B7C08" w:rsidRDefault="00865AEE" w:rsidP="00821B6D">
            <w:pPr>
              <w:pStyle w:val="TAC"/>
            </w:pPr>
          </w:p>
        </w:tc>
        <w:tc>
          <w:tcPr>
            <w:tcW w:w="1701" w:type="dxa"/>
            <w:tcBorders>
              <w:top w:val="single" w:sz="4" w:space="0" w:color="auto"/>
              <w:left w:val="single" w:sz="4" w:space="0" w:color="auto"/>
              <w:bottom w:val="single" w:sz="4" w:space="0" w:color="auto"/>
              <w:right w:val="single" w:sz="4" w:space="0" w:color="auto"/>
            </w:tcBorders>
          </w:tcPr>
          <w:p w14:paraId="124FD1F2" w14:textId="77777777" w:rsidR="00865AEE" w:rsidRPr="008B7C08" w:rsidRDefault="00865AEE" w:rsidP="00821B6D">
            <w:pPr>
              <w:pStyle w:val="TAL"/>
            </w:pPr>
          </w:p>
        </w:tc>
      </w:tr>
      <w:tr w:rsidR="00865AEE" w:rsidRPr="008B7C08" w14:paraId="78A2C012"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EC6B3A4" w14:textId="77777777" w:rsidR="00865AEE" w:rsidRPr="008B7C08" w:rsidRDefault="00865AEE" w:rsidP="00821B6D">
            <w:pPr>
              <w:pStyle w:val="TAC"/>
            </w:pPr>
            <w:r w:rsidRPr="008B7C08">
              <w:t>16</w:t>
            </w:r>
          </w:p>
        </w:tc>
        <w:tc>
          <w:tcPr>
            <w:tcW w:w="3543" w:type="dxa"/>
            <w:tcBorders>
              <w:top w:val="single" w:sz="6" w:space="0" w:color="auto"/>
              <w:left w:val="single" w:sz="6" w:space="0" w:color="auto"/>
              <w:bottom w:val="single" w:sz="6" w:space="0" w:color="auto"/>
              <w:right w:val="single" w:sz="6" w:space="0" w:color="auto"/>
            </w:tcBorders>
          </w:tcPr>
          <w:p w14:paraId="27E69D41" w14:textId="77777777" w:rsidR="00865AEE" w:rsidRPr="008B7C08" w:rsidRDefault="00865AEE" w:rsidP="00821B6D">
            <w:pPr>
              <w:pStyle w:val="TAL"/>
            </w:pPr>
            <w:r w:rsidRPr="008B7C08">
              <w:t>Reserved</w:t>
            </w:r>
          </w:p>
        </w:tc>
        <w:tc>
          <w:tcPr>
            <w:tcW w:w="1188" w:type="dxa"/>
            <w:tcBorders>
              <w:top w:val="single" w:sz="6" w:space="0" w:color="auto"/>
              <w:left w:val="single" w:sz="6" w:space="0" w:color="auto"/>
              <w:bottom w:val="single" w:sz="6" w:space="0" w:color="auto"/>
              <w:right w:val="single" w:sz="4" w:space="0" w:color="auto"/>
            </w:tcBorders>
          </w:tcPr>
          <w:p w14:paraId="552B980F" w14:textId="77777777" w:rsidR="00865AEE" w:rsidRPr="008B7C08" w:rsidRDefault="00865AEE" w:rsidP="00821B6D">
            <w:pPr>
              <w:pStyle w:val="TAL"/>
            </w:pPr>
          </w:p>
        </w:tc>
        <w:tc>
          <w:tcPr>
            <w:tcW w:w="851" w:type="dxa"/>
            <w:tcBorders>
              <w:top w:val="single" w:sz="4" w:space="0" w:color="auto"/>
              <w:left w:val="single" w:sz="4" w:space="0" w:color="auto"/>
              <w:bottom w:val="single" w:sz="4" w:space="0" w:color="auto"/>
              <w:right w:val="single" w:sz="4" w:space="0" w:color="auto"/>
            </w:tcBorders>
          </w:tcPr>
          <w:p w14:paraId="0475624D" w14:textId="77777777" w:rsidR="00865AEE" w:rsidRPr="008B7C08" w:rsidRDefault="00865AEE" w:rsidP="00821B6D">
            <w:pPr>
              <w:pStyle w:val="TAC"/>
            </w:pPr>
          </w:p>
        </w:tc>
        <w:tc>
          <w:tcPr>
            <w:tcW w:w="1701" w:type="dxa"/>
            <w:tcBorders>
              <w:top w:val="single" w:sz="4" w:space="0" w:color="auto"/>
              <w:left w:val="single" w:sz="4" w:space="0" w:color="auto"/>
              <w:bottom w:val="single" w:sz="4" w:space="0" w:color="auto"/>
              <w:right w:val="single" w:sz="4" w:space="0" w:color="auto"/>
            </w:tcBorders>
          </w:tcPr>
          <w:p w14:paraId="2648D833" w14:textId="77777777" w:rsidR="00865AEE" w:rsidRPr="008B7C08" w:rsidRDefault="00865AEE" w:rsidP="00821B6D">
            <w:pPr>
              <w:pStyle w:val="TAC"/>
            </w:pPr>
          </w:p>
        </w:tc>
        <w:tc>
          <w:tcPr>
            <w:tcW w:w="1701" w:type="dxa"/>
            <w:tcBorders>
              <w:top w:val="single" w:sz="4" w:space="0" w:color="auto"/>
              <w:left w:val="single" w:sz="4" w:space="0" w:color="auto"/>
              <w:bottom w:val="single" w:sz="4" w:space="0" w:color="auto"/>
              <w:right w:val="single" w:sz="4" w:space="0" w:color="auto"/>
            </w:tcBorders>
          </w:tcPr>
          <w:p w14:paraId="539AE728" w14:textId="77777777" w:rsidR="00865AEE" w:rsidRPr="008B7C08" w:rsidRDefault="00865AEE" w:rsidP="00821B6D">
            <w:pPr>
              <w:pStyle w:val="TAL"/>
            </w:pPr>
          </w:p>
        </w:tc>
      </w:tr>
      <w:tr w:rsidR="00865AEE" w:rsidRPr="008B7C08" w14:paraId="0A2F5266"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6AF6AE0" w14:textId="77777777" w:rsidR="00865AEE" w:rsidRPr="008B7C08" w:rsidRDefault="00865AEE" w:rsidP="00821B6D">
            <w:pPr>
              <w:pStyle w:val="TAC"/>
            </w:pPr>
            <w:r w:rsidRPr="008B7C08">
              <w:t>17</w:t>
            </w:r>
          </w:p>
        </w:tc>
        <w:tc>
          <w:tcPr>
            <w:tcW w:w="3543" w:type="dxa"/>
            <w:tcBorders>
              <w:top w:val="single" w:sz="6" w:space="0" w:color="auto"/>
              <w:left w:val="single" w:sz="6" w:space="0" w:color="auto"/>
              <w:bottom w:val="single" w:sz="6" w:space="0" w:color="auto"/>
              <w:right w:val="single" w:sz="6" w:space="0" w:color="auto"/>
            </w:tcBorders>
          </w:tcPr>
          <w:p w14:paraId="62A3E26C" w14:textId="77777777" w:rsidR="00865AEE" w:rsidRPr="008B7C08" w:rsidRDefault="00865AEE" w:rsidP="00821B6D">
            <w:pPr>
              <w:pStyle w:val="TAL"/>
            </w:pPr>
            <w:r w:rsidRPr="008B7C08">
              <w:t>Frequency band: 704-716, 734-746 MHz</w:t>
            </w:r>
          </w:p>
        </w:tc>
        <w:tc>
          <w:tcPr>
            <w:tcW w:w="1188" w:type="dxa"/>
            <w:tcBorders>
              <w:top w:val="single" w:sz="6" w:space="0" w:color="auto"/>
              <w:left w:val="single" w:sz="6" w:space="0" w:color="auto"/>
              <w:bottom w:val="single" w:sz="6" w:space="0" w:color="auto"/>
              <w:right w:val="single" w:sz="4" w:space="0" w:color="auto"/>
            </w:tcBorders>
          </w:tcPr>
          <w:p w14:paraId="44323B46"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618D7CD"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21BB87B" w14:textId="77777777" w:rsidR="00865AEE" w:rsidRPr="008B7C08" w:rsidRDefault="00865AEE" w:rsidP="00821B6D">
            <w:pPr>
              <w:pStyle w:val="TAC"/>
            </w:pPr>
            <w:r w:rsidRPr="008B7C08">
              <w:t>pc_eBand17_Supp</w:t>
            </w:r>
          </w:p>
        </w:tc>
        <w:tc>
          <w:tcPr>
            <w:tcW w:w="1701" w:type="dxa"/>
            <w:tcBorders>
              <w:top w:val="single" w:sz="4" w:space="0" w:color="auto"/>
              <w:left w:val="single" w:sz="4" w:space="0" w:color="auto"/>
              <w:bottom w:val="single" w:sz="4" w:space="0" w:color="auto"/>
              <w:right w:val="single" w:sz="4" w:space="0" w:color="auto"/>
            </w:tcBorders>
          </w:tcPr>
          <w:p w14:paraId="4C80F477" w14:textId="77777777" w:rsidR="00865AEE" w:rsidRPr="008B7C08" w:rsidRDefault="00865AEE" w:rsidP="00821B6D">
            <w:pPr>
              <w:pStyle w:val="TAL"/>
            </w:pPr>
            <w:r w:rsidRPr="008B7C08">
              <w:t>Band 17</w:t>
            </w:r>
          </w:p>
        </w:tc>
      </w:tr>
      <w:tr w:rsidR="00865AEE" w:rsidRPr="008B7C08" w14:paraId="11E7779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478CC60" w14:textId="77777777" w:rsidR="00865AEE" w:rsidRPr="008B7C08" w:rsidRDefault="00865AEE" w:rsidP="00821B6D">
            <w:pPr>
              <w:pStyle w:val="TAC"/>
            </w:pPr>
            <w:r w:rsidRPr="008B7C08">
              <w:t>18</w:t>
            </w:r>
          </w:p>
        </w:tc>
        <w:tc>
          <w:tcPr>
            <w:tcW w:w="3543" w:type="dxa"/>
            <w:tcBorders>
              <w:top w:val="single" w:sz="6" w:space="0" w:color="auto"/>
              <w:left w:val="single" w:sz="6" w:space="0" w:color="auto"/>
              <w:bottom w:val="single" w:sz="6" w:space="0" w:color="auto"/>
              <w:right w:val="single" w:sz="6" w:space="0" w:color="auto"/>
            </w:tcBorders>
          </w:tcPr>
          <w:p w14:paraId="394556FE" w14:textId="77777777" w:rsidR="00865AEE" w:rsidRPr="008B7C08" w:rsidRDefault="00865AEE" w:rsidP="00821B6D">
            <w:pPr>
              <w:pStyle w:val="TAL"/>
            </w:pPr>
            <w:r w:rsidRPr="008B7C08">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34271921"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AFBCC12" w14:textId="77777777" w:rsidR="00865AEE" w:rsidRPr="008B7C08" w:rsidRDefault="00865AEE" w:rsidP="00821B6D">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08D0BA84" w14:textId="77777777" w:rsidR="00865AEE" w:rsidRPr="008B7C08" w:rsidRDefault="00865AEE" w:rsidP="00821B6D">
            <w:pPr>
              <w:pStyle w:val="TAC"/>
            </w:pPr>
            <w:r w:rsidRPr="008B7C08">
              <w:t>pc_eBand18_Supp</w:t>
            </w:r>
          </w:p>
        </w:tc>
        <w:tc>
          <w:tcPr>
            <w:tcW w:w="1701" w:type="dxa"/>
            <w:tcBorders>
              <w:top w:val="single" w:sz="4" w:space="0" w:color="auto"/>
              <w:left w:val="single" w:sz="4" w:space="0" w:color="auto"/>
              <w:bottom w:val="single" w:sz="4" w:space="0" w:color="auto"/>
              <w:right w:val="single" w:sz="4" w:space="0" w:color="auto"/>
            </w:tcBorders>
          </w:tcPr>
          <w:p w14:paraId="4A90039D" w14:textId="77777777" w:rsidR="00865AEE" w:rsidRPr="008B7C08" w:rsidRDefault="00865AEE" w:rsidP="00821B6D">
            <w:pPr>
              <w:pStyle w:val="TAL"/>
            </w:pPr>
            <w:r w:rsidRPr="008B7C08">
              <w:t>Band 18</w:t>
            </w:r>
          </w:p>
        </w:tc>
      </w:tr>
      <w:tr w:rsidR="00865AEE" w:rsidRPr="008B7C08" w14:paraId="6A4D4675"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7E31E90" w14:textId="77777777" w:rsidR="00865AEE" w:rsidRPr="008B7C08" w:rsidRDefault="00865AEE" w:rsidP="00821B6D">
            <w:pPr>
              <w:pStyle w:val="TAC"/>
            </w:pPr>
            <w:r w:rsidRPr="008B7C08">
              <w:t>19</w:t>
            </w:r>
          </w:p>
        </w:tc>
        <w:tc>
          <w:tcPr>
            <w:tcW w:w="3543" w:type="dxa"/>
            <w:tcBorders>
              <w:top w:val="single" w:sz="6" w:space="0" w:color="auto"/>
              <w:left w:val="single" w:sz="6" w:space="0" w:color="auto"/>
              <w:bottom w:val="single" w:sz="6" w:space="0" w:color="auto"/>
              <w:right w:val="single" w:sz="6" w:space="0" w:color="auto"/>
            </w:tcBorders>
          </w:tcPr>
          <w:p w14:paraId="5F18642F" w14:textId="77777777" w:rsidR="00865AEE" w:rsidRPr="008B7C08" w:rsidRDefault="00865AEE" w:rsidP="00821B6D">
            <w:pPr>
              <w:pStyle w:val="TAL"/>
            </w:pPr>
            <w:r w:rsidRPr="008B7C08">
              <w:t>Frequency band: 830-845, 875-890 MHz</w:t>
            </w:r>
          </w:p>
        </w:tc>
        <w:tc>
          <w:tcPr>
            <w:tcW w:w="1188" w:type="dxa"/>
            <w:tcBorders>
              <w:top w:val="single" w:sz="6" w:space="0" w:color="auto"/>
              <w:left w:val="single" w:sz="6" w:space="0" w:color="auto"/>
              <w:bottom w:val="single" w:sz="6" w:space="0" w:color="auto"/>
              <w:right w:val="single" w:sz="4" w:space="0" w:color="auto"/>
            </w:tcBorders>
          </w:tcPr>
          <w:p w14:paraId="45C8523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107CEF8" w14:textId="77777777" w:rsidR="00865AEE" w:rsidRPr="008B7C08" w:rsidRDefault="00865AEE" w:rsidP="00821B6D">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39BCDA6" w14:textId="77777777" w:rsidR="00865AEE" w:rsidRPr="008B7C08" w:rsidRDefault="00865AEE" w:rsidP="00821B6D">
            <w:pPr>
              <w:pStyle w:val="TAC"/>
            </w:pPr>
            <w:r w:rsidRPr="008B7C08">
              <w:t>pc_eBand19_Supp</w:t>
            </w:r>
          </w:p>
        </w:tc>
        <w:tc>
          <w:tcPr>
            <w:tcW w:w="1701" w:type="dxa"/>
            <w:tcBorders>
              <w:top w:val="single" w:sz="4" w:space="0" w:color="auto"/>
              <w:left w:val="single" w:sz="4" w:space="0" w:color="auto"/>
              <w:bottom w:val="single" w:sz="4" w:space="0" w:color="auto"/>
              <w:right w:val="single" w:sz="4" w:space="0" w:color="auto"/>
            </w:tcBorders>
          </w:tcPr>
          <w:p w14:paraId="5B2D0CB4" w14:textId="77777777" w:rsidR="00865AEE" w:rsidRPr="008B7C08" w:rsidRDefault="00865AEE" w:rsidP="00821B6D">
            <w:pPr>
              <w:pStyle w:val="TAL"/>
            </w:pPr>
            <w:r w:rsidRPr="008B7C08">
              <w:t>Band 19</w:t>
            </w:r>
          </w:p>
        </w:tc>
      </w:tr>
      <w:tr w:rsidR="00865AEE" w:rsidRPr="008B7C08" w14:paraId="5953A868"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3194D404" w14:textId="77777777" w:rsidR="00865AEE" w:rsidRPr="008B7C08" w:rsidRDefault="00865AEE" w:rsidP="00821B6D">
            <w:pPr>
              <w:pStyle w:val="TAC"/>
            </w:pPr>
            <w:r w:rsidRPr="008B7C08">
              <w:t>20</w:t>
            </w:r>
          </w:p>
        </w:tc>
        <w:tc>
          <w:tcPr>
            <w:tcW w:w="3543" w:type="dxa"/>
            <w:tcBorders>
              <w:top w:val="single" w:sz="6" w:space="0" w:color="auto"/>
              <w:left w:val="single" w:sz="6" w:space="0" w:color="auto"/>
              <w:bottom w:val="single" w:sz="6" w:space="0" w:color="auto"/>
              <w:right w:val="single" w:sz="6" w:space="0" w:color="auto"/>
            </w:tcBorders>
          </w:tcPr>
          <w:p w14:paraId="35966B4E" w14:textId="77777777" w:rsidR="00865AEE" w:rsidRPr="008B7C08" w:rsidRDefault="00865AEE" w:rsidP="00821B6D">
            <w:pPr>
              <w:pStyle w:val="TAL"/>
            </w:pPr>
            <w:r w:rsidRPr="008B7C08">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669F5E9C"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AFD6742" w14:textId="77777777" w:rsidR="00865AEE" w:rsidRPr="008B7C08" w:rsidRDefault="00865AEE" w:rsidP="00821B6D">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6F07A0" w14:textId="77777777" w:rsidR="00865AEE" w:rsidRPr="008B7C08" w:rsidRDefault="00865AEE" w:rsidP="00821B6D">
            <w:pPr>
              <w:pStyle w:val="TAC"/>
            </w:pPr>
            <w:r w:rsidRPr="008B7C08">
              <w:t>pc_eBand20_Supp</w:t>
            </w:r>
          </w:p>
        </w:tc>
        <w:tc>
          <w:tcPr>
            <w:tcW w:w="1701" w:type="dxa"/>
            <w:tcBorders>
              <w:top w:val="single" w:sz="4" w:space="0" w:color="auto"/>
              <w:left w:val="single" w:sz="4" w:space="0" w:color="auto"/>
              <w:bottom w:val="single" w:sz="4" w:space="0" w:color="auto"/>
              <w:right w:val="single" w:sz="4" w:space="0" w:color="auto"/>
            </w:tcBorders>
          </w:tcPr>
          <w:p w14:paraId="5C8444E3" w14:textId="77777777" w:rsidR="00865AEE" w:rsidRPr="008B7C08" w:rsidRDefault="00865AEE" w:rsidP="00821B6D">
            <w:pPr>
              <w:pStyle w:val="TAL"/>
            </w:pPr>
            <w:r w:rsidRPr="008B7C08">
              <w:t>Band 20</w:t>
            </w:r>
          </w:p>
        </w:tc>
      </w:tr>
      <w:tr w:rsidR="00865AEE" w:rsidRPr="008B7C08" w14:paraId="1F4DD45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97085DA" w14:textId="77777777" w:rsidR="00865AEE" w:rsidRPr="008B7C08" w:rsidRDefault="00865AEE" w:rsidP="00821B6D">
            <w:pPr>
              <w:pStyle w:val="TAC"/>
            </w:pPr>
            <w:r w:rsidRPr="008B7C08">
              <w:t>21</w:t>
            </w:r>
          </w:p>
        </w:tc>
        <w:tc>
          <w:tcPr>
            <w:tcW w:w="3543" w:type="dxa"/>
            <w:tcBorders>
              <w:top w:val="single" w:sz="6" w:space="0" w:color="auto"/>
              <w:left w:val="single" w:sz="6" w:space="0" w:color="auto"/>
              <w:bottom w:val="single" w:sz="6" w:space="0" w:color="auto"/>
              <w:right w:val="single" w:sz="6" w:space="0" w:color="auto"/>
            </w:tcBorders>
          </w:tcPr>
          <w:p w14:paraId="6CCC07DC" w14:textId="77777777" w:rsidR="00865AEE" w:rsidRPr="008B7C08" w:rsidRDefault="00865AEE" w:rsidP="00821B6D">
            <w:pPr>
              <w:pStyle w:val="TAL"/>
            </w:pPr>
            <w:r w:rsidRPr="008B7C08">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6A5672F0"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184504F" w14:textId="77777777" w:rsidR="00865AEE" w:rsidRPr="008B7C08" w:rsidRDefault="00865AEE" w:rsidP="00821B6D">
            <w:pPr>
              <w:pStyle w:val="TAC"/>
            </w:pPr>
            <w:r w:rsidRPr="008B7C08">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C09A87D" w14:textId="77777777" w:rsidR="00865AEE" w:rsidRPr="008B7C08" w:rsidRDefault="00865AEE" w:rsidP="00821B6D">
            <w:pPr>
              <w:pStyle w:val="TAC"/>
            </w:pPr>
            <w:r w:rsidRPr="008B7C08">
              <w:t>pc_eBand21_Supp</w:t>
            </w:r>
          </w:p>
        </w:tc>
        <w:tc>
          <w:tcPr>
            <w:tcW w:w="1701" w:type="dxa"/>
            <w:tcBorders>
              <w:top w:val="single" w:sz="4" w:space="0" w:color="auto"/>
              <w:left w:val="single" w:sz="4" w:space="0" w:color="auto"/>
              <w:bottom w:val="single" w:sz="4" w:space="0" w:color="auto"/>
              <w:right w:val="single" w:sz="4" w:space="0" w:color="auto"/>
            </w:tcBorders>
          </w:tcPr>
          <w:p w14:paraId="39918952" w14:textId="77777777" w:rsidR="00865AEE" w:rsidRPr="008B7C08" w:rsidRDefault="00865AEE" w:rsidP="00821B6D">
            <w:pPr>
              <w:pStyle w:val="TAL"/>
            </w:pPr>
            <w:r w:rsidRPr="008B7C08">
              <w:t>Band 21</w:t>
            </w:r>
          </w:p>
        </w:tc>
      </w:tr>
      <w:tr w:rsidR="00865AEE" w:rsidRPr="008B7C08" w14:paraId="1A08C35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7D73D36" w14:textId="77777777" w:rsidR="00865AEE" w:rsidRPr="008B7C08" w:rsidRDefault="00865AEE" w:rsidP="00821B6D">
            <w:pPr>
              <w:pStyle w:val="TAC"/>
            </w:pPr>
            <w:r w:rsidRPr="008B7C08">
              <w:t>22</w:t>
            </w:r>
          </w:p>
        </w:tc>
        <w:tc>
          <w:tcPr>
            <w:tcW w:w="3543" w:type="dxa"/>
            <w:tcBorders>
              <w:top w:val="single" w:sz="6" w:space="0" w:color="auto"/>
              <w:left w:val="single" w:sz="6" w:space="0" w:color="auto"/>
              <w:bottom w:val="single" w:sz="6" w:space="0" w:color="auto"/>
              <w:right w:val="single" w:sz="6" w:space="0" w:color="auto"/>
            </w:tcBorders>
          </w:tcPr>
          <w:p w14:paraId="6753F7EA" w14:textId="77777777" w:rsidR="00865AEE" w:rsidRPr="008B7C08" w:rsidRDefault="00865AEE" w:rsidP="00821B6D">
            <w:pPr>
              <w:pStyle w:val="TAL"/>
            </w:pPr>
            <w:r w:rsidRPr="008B7C08">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1B5AA7CC"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FE40423" w14:textId="77777777" w:rsidR="00865AEE" w:rsidRPr="008B7C08" w:rsidRDefault="00865AEE" w:rsidP="00821B6D">
            <w:pPr>
              <w:pStyle w:val="TAC"/>
              <w:rPr>
                <w:lang w:eastAsia="zh-TW"/>
              </w:rPr>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697FBA68" w14:textId="77777777" w:rsidR="00865AEE" w:rsidRPr="008B7C08" w:rsidRDefault="00865AEE" w:rsidP="00821B6D">
            <w:pPr>
              <w:pStyle w:val="TAC"/>
            </w:pPr>
            <w:r w:rsidRPr="008B7C08">
              <w:t>pc_eBand22_Supp</w:t>
            </w:r>
          </w:p>
        </w:tc>
        <w:tc>
          <w:tcPr>
            <w:tcW w:w="1701" w:type="dxa"/>
            <w:tcBorders>
              <w:top w:val="single" w:sz="4" w:space="0" w:color="auto"/>
              <w:left w:val="single" w:sz="4" w:space="0" w:color="auto"/>
              <w:bottom w:val="single" w:sz="4" w:space="0" w:color="auto"/>
              <w:right w:val="single" w:sz="4" w:space="0" w:color="auto"/>
            </w:tcBorders>
          </w:tcPr>
          <w:p w14:paraId="641F262F" w14:textId="77777777" w:rsidR="00865AEE" w:rsidRPr="008B7C08" w:rsidRDefault="00865AEE" w:rsidP="00821B6D">
            <w:pPr>
              <w:pStyle w:val="TAL"/>
            </w:pPr>
            <w:r w:rsidRPr="008B7C08">
              <w:t>Band 22</w:t>
            </w:r>
          </w:p>
        </w:tc>
      </w:tr>
      <w:tr w:rsidR="00865AEE" w:rsidRPr="008B7C08" w14:paraId="5145FEC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D3A105B" w14:textId="77777777" w:rsidR="00865AEE" w:rsidRPr="008B7C08" w:rsidRDefault="00865AEE" w:rsidP="00821B6D">
            <w:pPr>
              <w:pStyle w:val="TAC"/>
            </w:pPr>
            <w:r w:rsidRPr="008B7C08">
              <w:t>23</w:t>
            </w:r>
          </w:p>
        </w:tc>
        <w:tc>
          <w:tcPr>
            <w:tcW w:w="3543" w:type="dxa"/>
            <w:tcBorders>
              <w:top w:val="single" w:sz="6" w:space="0" w:color="auto"/>
              <w:left w:val="single" w:sz="6" w:space="0" w:color="auto"/>
              <w:bottom w:val="single" w:sz="6" w:space="0" w:color="auto"/>
              <w:right w:val="single" w:sz="6" w:space="0" w:color="auto"/>
            </w:tcBorders>
          </w:tcPr>
          <w:p w14:paraId="17925EA9" w14:textId="77777777" w:rsidR="00865AEE" w:rsidRPr="008B7C08" w:rsidRDefault="00865AEE" w:rsidP="00821B6D">
            <w:pPr>
              <w:pStyle w:val="TAL"/>
            </w:pPr>
            <w:r w:rsidRPr="008B7C08">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65462693"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F42C38C" w14:textId="77777777" w:rsidR="00865AEE" w:rsidRPr="008B7C08" w:rsidRDefault="00865AEE" w:rsidP="00821B6D">
            <w:pPr>
              <w:pStyle w:val="TAC"/>
            </w:pPr>
            <w:r w:rsidRPr="008B7C08">
              <w:t>Rel-10</w:t>
            </w:r>
          </w:p>
        </w:tc>
        <w:tc>
          <w:tcPr>
            <w:tcW w:w="1701" w:type="dxa"/>
            <w:tcBorders>
              <w:top w:val="single" w:sz="4" w:space="0" w:color="auto"/>
              <w:left w:val="single" w:sz="4" w:space="0" w:color="auto"/>
              <w:bottom w:val="single" w:sz="4" w:space="0" w:color="auto"/>
              <w:right w:val="single" w:sz="4" w:space="0" w:color="auto"/>
            </w:tcBorders>
          </w:tcPr>
          <w:p w14:paraId="4F54AC26" w14:textId="77777777" w:rsidR="00865AEE" w:rsidRPr="008B7C08" w:rsidRDefault="00865AEE" w:rsidP="00821B6D">
            <w:pPr>
              <w:pStyle w:val="TAC"/>
            </w:pPr>
            <w:r w:rsidRPr="008B7C08">
              <w:t>pc_eBand23_Supp</w:t>
            </w:r>
          </w:p>
        </w:tc>
        <w:tc>
          <w:tcPr>
            <w:tcW w:w="1701" w:type="dxa"/>
            <w:tcBorders>
              <w:top w:val="single" w:sz="4" w:space="0" w:color="auto"/>
              <w:left w:val="single" w:sz="4" w:space="0" w:color="auto"/>
              <w:bottom w:val="single" w:sz="4" w:space="0" w:color="auto"/>
              <w:right w:val="single" w:sz="4" w:space="0" w:color="auto"/>
            </w:tcBorders>
          </w:tcPr>
          <w:p w14:paraId="7E5D02EB" w14:textId="77777777" w:rsidR="00865AEE" w:rsidRPr="008B7C08" w:rsidRDefault="00865AEE" w:rsidP="00821B6D">
            <w:pPr>
              <w:pStyle w:val="TAL"/>
            </w:pPr>
            <w:r w:rsidRPr="008B7C08">
              <w:t>Band 23</w:t>
            </w:r>
          </w:p>
        </w:tc>
      </w:tr>
      <w:tr w:rsidR="00865AEE" w:rsidRPr="008B7C08" w14:paraId="0497DDF6"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54B4F64" w14:textId="77777777" w:rsidR="00865AEE" w:rsidRPr="008B7C08" w:rsidRDefault="00865AEE" w:rsidP="00821B6D">
            <w:pPr>
              <w:pStyle w:val="TAC"/>
            </w:pPr>
            <w:r w:rsidRPr="008B7C08">
              <w:t>24</w:t>
            </w:r>
          </w:p>
        </w:tc>
        <w:tc>
          <w:tcPr>
            <w:tcW w:w="3543" w:type="dxa"/>
            <w:tcBorders>
              <w:top w:val="single" w:sz="6" w:space="0" w:color="auto"/>
              <w:left w:val="single" w:sz="6" w:space="0" w:color="auto"/>
              <w:bottom w:val="single" w:sz="6" w:space="0" w:color="auto"/>
              <w:right w:val="single" w:sz="6" w:space="0" w:color="auto"/>
            </w:tcBorders>
          </w:tcPr>
          <w:p w14:paraId="35316CEC" w14:textId="77777777" w:rsidR="00865AEE" w:rsidRPr="008B7C08" w:rsidRDefault="00865AEE" w:rsidP="00821B6D">
            <w:pPr>
              <w:pStyle w:val="TAL"/>
            </w:pPr>
            <w:r w:rsidRPr="008B7C08">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442C590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4610DDA" w14:textId="77777777" w:rsidR="00865AEE" w:rsidRPr="008B7C08" w:rsidRDefault="00865AEE" w:rsidP="00821B6D">
            <w:pPr>
              <w:pStyle w:val="TAC"/>
            </w:pPr>
            <w:r w:rsidRPr="008B7C08">
              <w:t>Rel-10</w:t>
            </w:r>
          </w:p>
        </w:tc>
        <w:tc>
          <w:tcPr>
            <w:tcW w:w="1701" w:type="dxa"/>
            <w:tcBorders>
              <w:top w:val="single" w:sz="4" w:space="0" w:color="auto"/>
              <w:left w:val="single" w:sz="4" w:space="0" w:color="auto"/>
              <w:bottom w:val="single" w:sz="4" w:space="0" w:color="auto"/>
              <w:right w:val="single" w:sz="4" w:space="0" w:color="auto"/>
            </w:tcBorders>
          </w:tcPr>
          <w:p w14:paraId="4A5D64FF" w14:textId="77777777" w:rsidR="00865AEE" w:rsidRPr="008B7C08" w:rsidRDefault="00865AEE" w:rsidP="00821B6D">
            <w:pPr>
              <w:pStyle w:val="TAC"/>
            </w:pPr>
            <w:r w:rsidRPr="008B7C08">
              <w:t>pc_eBand24_Supp</w:t>
            </w:r>
          </w:p>
        </w:tc>
        <w:tc>
          <w:tcPr>
            <w:tcW w:w="1701" w:type="dxa"/>
            <w:tcBorders>
              <w:top w:val="single" w:sz="4" w:space="0" w:color="auto"/>
              <w:left w:val="single" w:sz="4" w:space="0" w:color="auto"/>
              <w:bottom w:val="single" w:sz="4" w:space="0" w:color="auto"/>
              <w:right w:val="single" w:sz="4" w:space="0" w:color="auto"/>
            </w:tcBorders>
          </w:tcPr>
          <w:p w14:paraId="7BF86DC3" w14:textId="77777777" w:rsidR="00865AEE" w:rsidRPr="008B7C08" w:rsidRDefault="00865AEE" w:rsidP="00821B6D">
            <w:pPr>
              <w:pStyle w:val="TAL"/>
            </w:pPr>
            <w:r w:rsidRPr="008B7C08">
              <w:t>Band 24</w:t>
            </w:r>
          </w:p>
        </w:tc>
      </w:tr>
      <w:tr w:rsidR="00865AEE" w:rsidRPr="008B7C08" w14:paraId="74E80497"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12ACD41" w14:textId="77777777" w:rsidR="00865AEE" w:rsidRPr="008B7C08" w:rsidRDefault="00865AEE" w:rsidP="00821B6D">
            <w:pPr>
              <w:pStyle w:val="TAC"/>
            </w:pPr>
            <w:r w:rsidRPr="008B7C08">
              <w:t>25</w:t>
            </w:r>
          </w:p>
        </w:tc>
        <w:tc>
          <w:tcPr>
            <w:tcW w:w="3543" w:type="dxa"/>
            <w:tcBorders>
              <w:top w:val="single" w:sz="6" w:space="0" w:color="auto"/>
              <w:left w:val="single" w:sz="6" w:space="0" w:color="auto"/>
              <w:bottom w:val="single" w:sz="6" w:space="0" w:color="auto"/>
              <w:right w:val="single" w:sz="6" w:space="0" w:color="auto"/>
            </w:tcBorders>
          </w:tcPr>
          <w:p w14:paraId="72111ADD" w14:textId="77777777" w:rsidR="00865AEE" w:rsidRPr="008B7C08" w:rsidRDefault="00865AEE" w:rsidP="00821B6D">
            <w:pPr>
              <w:pStyle w:val="TAL"/>
            </w:pPr>
            <w:r w:rsidRPr="008B7C08">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154091D7"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9279AD4" w14:textId="77777777" w:rsidR="00865AEE" w:rsidRPr="008B7C08" w:rsidRDefault="00865AEE" w:rsidP="00821B6D">
            <w:pPr>
              <w:pStyle w:val="TAC"/>
            </w:pPr>
            <w:r w:rsidRPr="008B7C08">
              <w:t>Rel-10</w:t>
            </w:r>
          </w:p>
        </w:tc>
        <w:tc>
          <w:tcPr>
            <w:tcW w:w="1701" w:type="dxa"/>
            <w:tcBorders>
              <w:top w:val="single" w:sz="4" w:space="0" w:color="auto"/>
              <w:left w:val="single" w:sz="4" w:space="0" w:color="auto"/>
              <w:bottom w:val="single" w:sz="4" w:space="0" w:color="auto"/>
              <w:right w:val="single" w:sz="4" w:space="0" w:color="auto"/>
            </w:tcBorders>
          </w:tcPr>
          <w:p w14:paraId="2F6B99EC" w14:textId="77777777" w:rsidR="00865AEE" w:rsidRPr="008B7C08" w:rsidRDefault="00865AEE" w:rsidP="00821B6D">
            <w:pPr>
              <w:pStyle w:val="TAL"/>
            </w:pPr>
            <w:r w:rsidRPr="008B7C08">
              <w:t>pc_eBand25_Supp</w:t>
            </w:r>
          </w:p>
        </w:tc>
        <w:tc>
          <w:tcPr>
            <w:tcW w:w="1701" w:type="dxa"/>
            <w:tcBorders>
              <w:top w:val="single" w:sz="4" w:space="0" w:color="auto"/>
              <w:left w:val="single" w:sz="4" w:space="0" w:color="auto"/>
              <w:bottom w:val="single" w:sz="4" w:space="0" w:color="auto"/>
              <w:right w:val="single" w:sz="4" w:space="0" w:color="auto"/>
            </w:tcBorders>
          </w:tcPr>
          <w:p w14:paraId="4DFCC395" w14:textId="77777777" w:rsidR="00865AEE" w:rsidRPr="008B7C08" w:rsidRDefault="00865AEE" w:rsidP="00821B6D">
            <w:pPr>
              <w:pStyle w:val="TAL"/>
            </w:pPr>
            <w:r w:rsidRPr="008B7C08">
              <w:t>Band 25</w:t>
            </w:r>
          </w:p>
        </w:tc>
      </w:tr>
      <w:tr w:rsidR="00865AEE" w:rsidRPr="008B7C08" w14:paraId="0F99001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405106B" w14:textId="77777777" w:rsidR="00865AEE" w:rsidRPr="008B7C08" w:rsidRDefault="00865AEE" w:rsidP="00821B6D">
            <w:pPr>
              <w:pStyle w:val="TAC"/>
            </w:pPr>
            <w:r w:rsidRPr="008B7C08">
              <w:t>26</w:t>
            </w:r>
          </w:p>
        </w:tc>
        <w:tc>
          <w:tcPr>
            <w:tcW w:w="3543" w:type="dxa"/>
            <w:tcBorders>
              <w:top w:val="single" w:sz="6" w:space="0" w:color="auto"/>
              <w:left w:val="single" w:sz="6" w:space="0" w:color="auto"/>
              <w:bottom w:val="single" w:sz="6" w:space="0" w:color="auto"/>
              <w:right w:val="single" w:sz="6" w:space="0" w:color="auto"/>
            </w:tcBorders>
          </w:tcPr>
          <w:p w14:paraId="51537A37" w14:textId="77777777" w:rsidR="00865AEE" w:rsidRPr="008B7C08" w:rsidRDefault="00865AEE" w:rsidP="00821B6D">
            <w:pPr>
              <w:pStyle w:val="TAL"/>
            </w:pPr>
            <w:r w:rsidRPr="008B7C08">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0A84634E"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3E25A37" w14:textId="77777777" w:rsidR="00865AEE" w:rsidRPr="008B7C08" w:rsidRDefault="00865AEE" w:rsidP="00821B6D">
            <w:pPr>
              <w:pStyle w:val="TAC"/>
            </w:pPr>
            <w:r w:rsidRPr="008B7C08">
              <w:t>Rel-11</w:t>
            </w:r>
          </w:p>
        </w:tc>
        <w:tc>
          <w:tcPr>
            <w:tcW w:w="1701" w:type="dxa"/>
            <w:tcBorders>
              <w:top w:val="single" w:sz="4" w:space="0" w:color="auto"/>
              <w:left w:val="single" w:sz="4" w:space="0" w:color="auto"/>
              <w:bottom w:val="single" w:sz="4" w:space="0" w:color="auto"/>
              <w:right w:val="single" w:sz="4" w:space="0" w:color="auto"/>
            </w:tcBorders>
          </w:tcPr>
          <w:p w14:paraId="6DABB044" w14:textId="77777777" w:rsidR="00865AEE" w:rsidRPr="008B7C08" w:rsidRDefault="00865AEE" w:rsidP="00821B6D">
            <w:pPr>
              <w:pStyle w:val="TAL"/>
            </w:pPr>
            <w:r w:rsidRPr="008B7C08">
              <w:t>pc_eBand26_Supp</w:t>
            </w:r>
          </w:p>
        </w:tc>
        <w:tc>
          <w:tcPr>
            <w:tcW w:w="1701" w:type="dxa"/>
            <w:tcBorders>
              <w:top w:val="single" w:sz="4" w:space="0" w:color="auto"/>
              <w:left w:val="single" w:sz="4" w:space="0" w:color="auto"/>
              <w:bottom w:val="single" w:sz="4" w:space="0" w:color="auto"/>
              <w:right w:val="single" w:sz="4" w:space="0" w:color="auto"/>
            </w:tcBorders>
          </w:tcPr>
          <w:p w14:paraId="6E961B0F" w14:textId="77777777" w:rsidR="00865AEE" w:rsidRPr="008B7C08" w:rsidRDefault="00865AEE" w:rsidP="00821B6D">
            <w:pPr>
              <w:pStyle w:val="TAL"/>
            </w:pPr>
            <w:r w:rsidRPr="008B7C08">
              <w:t>Band 26</w:t>
            </w:r>
          </w:p>
        </w:tc>
      </w:tr>
      <w:tr w:rsidR="00865AEE" w:rsidRPr="008B7C08" w14:paraId="08B79F2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BA64780" w14:textId="77777777" w:rsidR="00865AEE" w:rsidRPr="008B7C08" w:rsidRDefault="00865AEE" w:rsidP="00821B6D">
            <w:pPr>
              <w:pStyle w:val="TAC"/>
            </w:pPr>
            <w:r w:rsidRPr="008B7C08">
              <w:t>27</w:t>
            </w:r>
          </w:p>
        </w:tc>
        <w:tc>
          <w:tcPr>
            <w:tcW w:w="3543" w:type="dxa"/>
            <w:tcBorders>
              <w:top w:val="single" w:sz="6" w:space="0" w:color="auto"/>
              <w:left w:val="single" w:sz="6" w:space="0" w:color="auto"/>
              <w:bottom w:val="single" w:sz="6" w:space="0" w:color="auto"/>
              <w:right w:val="single" w:sz="6" w:space="0" w:color="auto"/>
            </w:tcBorders>
          </w:tcPr>
          <w:p w14:paraId="3511FA14" w14:textId="77777777" w:rsidR="00865AEE" w:rsidRPr="008B7C08" w:rsidRDefault="00865AEE" w:rsidP="00821B6D">
            <w:pPr>
              <w:pStyle w:val="TAL"/>
            </w:pPr>
            <w:r w:rsidRPr="008B7C08">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0DB39F6B"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EF790A8" w14:textId="77777777" w:rsidR="00865AEE" w:rsidRPr="008B7C08" w:rsidRDefault="00865AEE" w:rsidP="00821B6D">
            <w:pPr>
              <w:pStyle w:val="TAC"/>
            </w:pPr>
            <w:r w:rsidRPr="008B7C08">
              <w:t>Rel-11</w:t>
            </w:r>
          </w:p>
        </w:tc>
        <w:tc>
          <w:tcPr>
            <w:tcW w:w="1701" w:type="dxa"/>
            <w:tcBorders>
              <w:top w:val="single" w:sz="4" w:space="0" w:color="auto"/>
              <w:left w:val="single" w:sz="4" w:space="0" w:color="auto"/>
              <w:bottom w:val="single" w:sz="4" w:space="0" w:color="auto"/>
              <w:right w:val="single" w:sz="4" w:space="0" w:color="auto"/>
            </w:tcBorders>
          </w:tcPr>
          <w:p w14:paraId="3A754D21" w14:textId="77777777" w:rsidR="00865AEE" w:rsidRPr="008B7C08" w:rsidRDefault="00865AEE" w:rsidP="00821B6D">
            <w:pPr>
              <w:pStyle w:val="TAL"/>
            </w:pPr>
            <w:r w:rsidRPr="008B7C08">
              <w:t>pc_eBand27_Supp</w:t>
            </w:r>
          </w:p>
        </w:tc>
        <w:tc>
          <w:tcPr>
            <w:tcW w:w="1701" w:type="dxa"/>
            <w:tcBorders>
              <w:top w:val="single" w:sz="4" w:space="0" w:color="auto"/>
              <w:left w:val="single" w:sz="4" w:space="0" w:color="auto"/>
              <w:bottom w:val="single" w:sz="4" w:space="0" w:color="auto"/>
              <w:right w:val="single" w:sz="4" w:space="0" w:color="auto"/>
            </w:tcBorders>
          </w:tcPr>
          <w:p w14:paraId="411CCB7F" w14:textId="77777777" w:rsidR="00865AEE" w:rsidRPr="008B7C08" w:rsidRDefault="00865AEE" w:rsidP="00821B6D">
            <w:pPr>
              <w:pStyle w:val="TAL"/>
            </w:pPr>
            <w:r w:rsidRPr="008B7C08">
              <w:t>Band 27</w:t>
            </w:r>
          </w:p>
        </w:tc>
      </w:tr>
      <w:tr w:rsidR="00865AEE" w:rsidRPr="008B7C08" w14:paraId="393551C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7626B9A" w14:textId="77777777" w:rsidR="00865AEE" w:rsidRPr="008B7C08" w:rsidRDefault="00865AEE" w:rsidP="00821B6D">
            <w:pPr>
              <w:pStyle w:val="TAC"/>
            </w:pPr>
            <w:r w:rsidRPr="008B7C08">
              <w:t>28</w:t>
            </w:r>
          </w:p>
        </w:tc>
        <w:tc>
          <w:tcPr>
            <w:tcW w:w="3543" w:type="dxa"/>
            <w:tcBorders>
              <w:top w:val="single" w:sz="6" w:space="0" w:color="auto"/>
              <w:left w:val="single" w:sz="6" w:space="0" w:color="auto"/>
              <w:bottom w:val="single" w:sz="6" w:space="0" w:color="auto"/>
              <w:right w:val="single" w:sz="6" w:space="0" w:color="auto"/>
            </w:tcBorders>
          </w:tcPr>
          <w:p w14:paraId="65C695C9" w14:textId="77777777" w:rsidR="00865AEE" w:rsidRPr="008B7C08" w:rsidRDefault="00865AEE" w:rsidP="00821B6D">
            <w:pPr>
              <w:pStyle w:val="TAL"/>
            </w:pPr>
            <w:r w:rsidRPr="008B7C08">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0E6D2B9F"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D2F1FF2" w14:textId="77777777" w:rsidR="00865AEE" w:rsidRPr="008B7C08" w:rsidRDefault="00865AEE" w:rsidP="00821B6D">
            <w:pPr>
              <w:pStyle w:val="TAC"/>
            </w:pPr>
            <w:r w:rsidRPr="008B7C08">
              <w:t>Rel-11</w:t>
            </w:r>
          </w:p>
        </w:tc>
        <w:tc>
          <w:tcPr>
            <w:tcW w:w="1701" w:type="dxa"/>
            <w:tcBorders>
              <w:top w:val="single" w:sz="4" w:space="0" w:color="auto"/>
              <w:left w:val="single" w:sz="4" w:space="0" w:color="auto"/>
              <w:bottom w:val="single" w:sz="4" w:space="0" w:color="auto"/>
              <w:right w:val="single" w:sz="4" w:space="0" w:color="auto"/>
            </w:tcBorders>
          </w:tcPr>
          <w:p w14:paraId="63E94EB2" w14:textId="77777777" w:rsidR="00865AEE" w:rsidRPr="008B7C08" w:rsidRDefault="00865AEE" w:rsidP="00821B6D">
            <w:pPr>
              <w:pStyle w:val="TAL"/>
            </w:pPr>
            <w:r w:rsidRPr="008B7C08">
              <w:t>pc_eBand28_Supp</w:t>
            </w:r>
          </w:p>
        </w:tc>
        <w:tc>
          <w:tcPr>
            <w:tcW w:w="1701" w:type="dxa"/>
            <w:tcBorders>
              <w:top w:val="single" w:sz="4" w:space="0" w:color="auto"/>
              <w:left w:val="single" w:sz="4" w:space="0" w:color="auto"/>
              <w:bottom w:val="single" w:sz="4" w:space="0" w:color="auto"/>
              <w:right w:val="single" w:sz="4" w:space="0" w:color="auto"/>
            </w:tcBorders>
          </w:tcPr>
          <w:p w14:paraId="087CDCF5" w14:textId="77777777" w:rsidR="00865AEE" w:rsidRPr="008B7C08" w:rsidRDefault="00865AEE" w:rsidP="00821B6D">
            <w:pPr>
              <w:pStyle w:val="TAL"/>
            </w:pPr>
            <w:r w:rsidRPr="008B7C08">
              <w:t>Band 28</w:t>
            </w:r>
          </w:p>
        </w:tc>
      </w:tr>
      <w:tr w:rsidR="00865AEE" w:rsidRPr="008B7C08" w14:paraId="7BF0FC8A"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D8E6681" w14:textId="77777777" w:rsidR="00865AEE" w:rsidRPr="008B7C08" w:rsidRDefault="00865AEE" w:rsidP="00821B6D">
            <w:pPr>
              <w:pStyle w:val="TAC"/>
            </w:pPr>
            <w:r w:rsidRPr="008B7C08">
              <w:t>29</w:t>
            </w:r>
          </w:p>
        </w:tc>
        <w:tc>
          <w:tcPr>
            <w:tcW w:w="3543" w:type="dxa"/>
            <w:tcBorders>
              <w:top w:val="single" w:sz="6" w:space="0" w:color="auto"/>
              <w:left w:val="single" w:sz="6" w:space="0" w:color="auto"/>
              <w:bottom w:val="single" w:sz="6" w:space="0" w:color="auto"/>
              <w:right w:val="single" w:sz="6" w:space="0" w:color="auto"/>
            </w:tcBorders>
          </w:tcPr>
          <w:p w14:paraId="6AFF3355" w14:textId="77777777" w:rsidR="00865AEE" w:rsidRPr="008B7C08" w:rsidRDefault="00865AEE" w:rsidP="00821B6D">
            <w:pPr>
              <w:pStyle w:val="TAL"/>
            </w:pPr>
            <w:r w:rsidRPr="008B7C08">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5B61473A"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DF665F2" w14:textId="77777777" w:rsidR="00865AEE" w:rsidRPr="008B7C08" w:rsidRDefault="00865AEE" w:rsidP="00821B6D">
            <w:pPr>
              <w:pStyle w:val="TAC"/>
            </w:pPr>
            <w:r w:rsidRPr="008B7C08">
              <w:t>Rel</w:t>
            </w:r>
            <w:r w:rsidRPr="008B7C08">
              <w:noBreakHyphen/>
              <w:t>11</w:t>
            </w:r>
          </w:p>
        </w:tc>
        <w:tc>
          <w:tcPr>
            <w:tcW w:w="1701" w:type="dxa"/>
            <w:tcBorders>
              <w:top w:val="single" w:sz="4" w:space="0" w:color="auto"/>
              <w:left w:val="single" w:sz="4" w:space="0" w:color="auto"/>
              <w:bottom w:val="single" w:sz="4" w:space="0" w:color="auto"/>
              <w:right w:val="single" w:sz="4" w:space="0" w:color="auto"/>
            </w:tcBorders>
          </w:tcPr>
          <w:p w14:paraId="30B1C1A4" w14:textId="77777777" w:rsidR="00865AEE" w:rsidRPr="008B7C08" w:rsidRDefault="00865AEE" w:rsidP="00821B6D">
            <w:pPr>
              <w:pStyle w:val="TAL"/>
            </w:pPr>
            <w:r w:rsidRPr="008B7C08">
              <w:t>pc_eBand29_Supp</w:t>
            </w:r>
          </w:p>
        </w:tc>
        <w:tc>
          <w:tcPr>
            <w:tcW w:w="1701" w:type="dxa"/>
            <w:tcBorders>
              <w:top w:val="single" w:sz="4" w:space="0" w:color="auto"/>
              <w:left w:val="single" w:sz="4" w:space="0" w:color="auto"/>
              <w:bottom w:val="single" w:sz="4" w:space="0" w:color="auto"/>
              <w:right w:val="single" w:sz="4" w:space="0" w:color="auto"/>
            </w:tcBorders>
          </w:tcPr>
          <w:p w14:paraId="2E5E8A6B" w14:textId="77777777" w:rsidR="00865AEE" w:rsidRPr="008B7C08" w:rsidRDefault="00865AEE" w:rsidP="00821B6D">
            <w:pPr>
              <w:pStyle w:val="TAL"/>
            </w:pPr>
            <w:r w:rsidRPr="008B7C08">
              <w:t>Band 29</w:t>
            </w:r>
          </w:p>
        </w:tc>
      </w:tr>
      <w:tr w:rsidR="00865AEE" w:rsidRPr="008B7C08" w14:paraId="38E35CA0"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71539E2" w14:textId="77777777" w:rsidR="00865AEE" w:rsidRPr="008B7C08" w:rsidRDefault="00865AEE" w:rsidP="00821B6D">
            <w:pPr>
              <w:pStyle w:val="TAC"/>
            </w:pPr>
            <w:r w:rsidRPr="008B7C08">
              <w:t>30</w:t>
            </w:r>
          </w:p>
        </w:tc>
        <w:tc>
          <w:tcPr>
            <w:tcW w:w="3543" w:type="dxa"/>
            <w:tcBorders>
              <w:top w:val="single" w:sz="6" w:space="0" w:color="auto"/>
              <w:left w:val="single" w:sz="6" w:space="0" w:color="auto"/>
              <w:bottom w:val="single" w:sz="6" w:space="0" w:color="auto"/>
              <w:right w:val="single" w:sz="6" w:space="0" w:color="auto"/>
            </w:tcBorders>
          </w:tcPr>
          <w:p w14:paraId="345A87C4" w14:textId="77777777" w:rsidR="00865AEE" w:rsidRPr="008B7C08" w:rsidRDefault="00865AEE" w:rsidP="00821B6D">
            <w:pPr>
              <w:pStyle w:val="TAL"/>
            </w:pPr>
            <w:r w:rsidRPr="008B7C08">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10173CE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68917F4" w14:textId="77777777" w:rsidR="00865AEE" w:rsidRPr="008B7C08" w:rsidRDefault="00865AEE" w:rsidP="00821B6D">
            <w:pPr>
              <w:pStyle w:val="TAC"/>
            </w:pPr>
            <w:r w:rsidRPr="008B7C08">
              <w:t>Rel-12</w:t>
            </w:r>
          </w:p>
        </w:tc>
        <w:tc>
          <w:tcPr>
            <w:tcW w:w="1701" w:type="dxa"/>
            <w:tcBorders>
              <w:top w:val="single" w:sz="4" w:space="0" w:color="auto"/>
              <w:left w:val="single" w:sz="4" w:space="0" w:color="auto"/>
              <w:bottom w:val="single" w:sz="4" w:space="0" w:color="auto"/>
              <w:right w:val="single" w:sz="4" w:space="0" w:color="auto"/>
            </w:tcBorders>
          </w:tcPr>
          <w:p w14:paraId="3468CCE6" w14:textId="77777777" w:rsidR="00865AEE" w:rsidRPr="008B7C08" w:rsidRDefault="00865AEE" w:rsidP="00821B6D">
            <w:pPr>
              <w:pStyle w:val="TAL"/>
            </w:pPr>
            <w:r w:rsidRPr="008B7C08">
              <w:t>pc_eBand30_Supp</w:t>
            </w:r>
          </w:p>
        </w:tc>
        <w:tc>
          <w:tcPr>
            <w:tcW w:w="1701" w:type="dxa"/>
            <w:tcBorders>
              <w:top w:val="single" w:sz="4" w:space="0" w:color="auto"/>
              <w:left w:val="single" w:sz="4" w:space="0" w:color="auto"/>
              <w:bottom w:val="single" w:sz="4" w:space="0" w:color="auto"/>
              <w:right w:val="single" w:sz="4" w:space="0" w:color="auto"/>
            </w:tcBorders>
          </w:tcPr>
          <w:p w14:paraId="3389648E" w14:textId="77777777" w:rsidR="00865AEE" w:rsidRPr="008B7C08" w:rsidRDefault="00865AEE" w:rsidP="00821B6D">
            <w:pPr>
              <w:pStyle w:val="TAL"/>
            </w:pPr>
            <w:r w:rsidRPr="008B7C08">
              <w:t>Band 30</w:t>
            </w:r>
          </w:p>
        </w:tc>
      </w:tr>
      <w:tr w:rsidR="00865AEE" w:rsidRPr="008B7C08" w14:paraId="5410DCF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5653315" w14:textId="77777777" w:rsidR="00865AEE" w:rsidRPr="008B7C08" w:rsidRDefault="00865AEE" w:rsidP="00821B6D">
            <w:pPr>
              <w:pStyle w:val="TAC"/>
            </w:pPr>
            <w:r w:rsidRPr="008B7C08">
              <w:t>31</w:t>
            </w:r>
          </w:p>
        </w:tc>
        <w:tc>
          <w:tcPr>
            <w:tcW w:w="3543" w:type="dxa"/>
            <w:tcBorders>
              <w:top w:val="single" w:sz="6" w:space="0" w:color="auto"/>
              <w:left w:val="single" w:sz="6" w:space="0" w:color="auto"/>
              <w:bottom w:val="single" w:sz="6" w:space="0" w:color="auto"/>
              <w:right w:val="single" w:sz="6" w:space="0" w:color="auto"/>
            </w:tcBorders>
          </w:tcPr>
          <w:p w14:paraId="16654EA6" w14:textId="77777777" w:rsidR="00865AEE" w:rsidRPr="008B7C08" w:rsidRDefault="00865AEE" w:rsidP="00821B6D">
            <w:pPr>
              <w:pStyle w:val="TAL"/>
            </w:pPr>
            <w:r w:rsidRPr="008B7C08">
              <w:t xml:space="preserve">Frequency band: </w:t>
            </w:r>
            <w:r w:rsidRPr="008B7C08">
              <w:rPr>
                <w:lang w:eastAsia="zh-CN"/>
              </w:rPr>
              <w:t>452.5</w:t>
            </w:r>
            <w:r w:rsidRPr="008B7C08">
              <w:t>-</w:t>
            </w:r>
            <w:r w:rsidRPr="008B7C08">
              <w:rPr>
                <w:lang w:eastAsia="zh-CN"/>
              </w:rPr>
              <w:t>457.5</w:t>
            </w:r>
            <w:r w:rsidRPr="008B7C08">
              <w:t xml:space="preserve">, </w:t>
            </w:r>
            <w:r w:rsidRPr="008B7C08">
              <w:rPr>
                <w:lang w:eastAsia="zh-CN"/>
              </w:rPr>
              <w:t>462.5</w:t>
            </w:r>
            <w:r w:rsidRPr="008B7C08">
              <w:t>-</w:t>
            </w:r>
            <w:r w:rsidRPr="008B7C08">
              <w:rPr>
                <w:lang w:eastAsia="zh-CN"/>
              </w:rPr>
              <w:t>467.5</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4786FB9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06F908D" w14:textId="77777777" w:rsidR="00865AEE" w:rsidRPr="008B7C08" w:rsidRDefault="00865AEE" w:rsidP="00821B6D">
            <w:pPr>
              <w:pStyle w:val="TAC"/>
            </w:pPr>
            <w:r w:rsidRPr="008B7C08">
              <w:t>Rel-1</w:t>
            </w:r>
            <w:r w:rsidRPr="008B7C08">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30934E1" w14:textId="77777777" w:rsidR="00865AEE" w:rsidRPr="008B7C08" w:rsidRDefault="00865AEE" w:rsidP="00821B6D">
            <w:pPr>
              <w:pStyle w:val="TAL"/>
            </w:pPr>
            <w:r w:rsidRPr="008B7C08">
              <w:t>pc_eBand</w:t>
            </w:r>
            <w:r w:rsidRPr="008B7C08">
              <w:rPr>
                <w:lang w:eastAsia="zh-CN"/>
              </w:rPr>
              <w:t>31</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433E9CC4" w14:textId="77777777" w:rsidR="00865AEE" w:rsidRPr="008B7C08" w:rsidRDefault="00865AEE" w:rsidP="00821B6D">
            <w:pPr>
              <w:pStyle w:val="TAL"/>
            </w:pPr>
            <w:r w:rsidRPr="008B7C08">
              <w:t xml:space="preserve">Band </w:t>
            </w:r>
            <w:r w:rsidRPr="008B7C08">
              <w:rPr>
                <w:lang w:eastAsia="zh-CN"/>
              </w:rPr>
              <w:t>31</w:t>
            </w:r>
          </w:p>
        </w:tc>
      </w:tr>
      <w:tr w:rsidR="00865AEE" w:rsidRPr="008B7C08" w14:paraId="13EA285B"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25F936A3" w14:textId="77777777" w:rsidR="00865AEE" w:rsidRPr="008B7C08" w:rsidRDefault="00865AEE" w:rsidP="00821B6D">
            <w:pPr>
              <w:pStyle w:val="TAC"/>
            </w:pPr>
            <w:r w:rsidRPr="008B7C08">
              <w:t>32</w:t>
            </w:r>
          </w:p>
        </w:tc>
        <w:tc>
          <w:tcPr>
            <w:tcW w:w="3543" w:type="dxa"/>
            <w:tcBorders>
              <w:top w:val="single" w:sz="6" w:space="0" w:color="auto"/>
              <w:left w:val="single" w:sz="6" w:space="0" w:color="auto"/>
              <w:bottom w:val="single" w:sz="6" w:space="0" w:color="auto"/>
              <w:right w:val="single" w:sz="6" w:space="0" w:color="auto"/>
            </w:tcBorders>
          </w:tcPr>
          <w:p w14:paraId="64B1D551" w14:textId="77777777" w:rsidR="00865AEE" w:rsidRPr="008B7C08" w:rsidRDefault="00865AEE" w:rsidP="00821B6D">
            <w:pPr>
              <w:pStyle w:val="TAL"/>
            </w:pPr>
            <w:r w:rsidRPr="008B7C08">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55176EB"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14BDDD3" w14:textId="77777777" w:rsidR="00865AEE" w:rsidRPr="008B7C08" w:rsidRDefault="00865AEE" w:rsidP="00821B6D">
            <w:pPr>
              <w:pStyle w:val="TAC"/>
            </w:pPr>
            <w:r w:rsidRPr="008B7C08">
              <w:t>Rel</w:t>
            </w:r>
            <w:r w:rsidRPr="008B7C08">
              <w:noBreakHyphen/>
              <w:t>12</w:t>
            </w:r>
          </w:p>
        </w:tc>
        <w:tc>
          <w:tcPr>
            <w:tcW w:w="1701" w:type="dxa"/>
            <w:tcBorders>
              <w:top w:val="single" w:sz="4" w:space="0" w:color="auto"/>
              <w:left w:val="single" w:sz="4" w:space="0" w:color="auto"/>
              <w:bottom w:val="single" w:sz="4" w:space="0" w:color="auto"/>
              <w:right w:val="single" w:sz="4" w:space="0" w:color="auto"/>
            </w:tcBorders>
          </w:tcPr>
          <w:p w14:paraId="0689DA4C" w14:textId="77777777" w:rsidR="00865AEE" w:rsidRPr="008B7C08" w:rsidRDefault="00865AEE" w:rsidP="00821B6D">
            <w:pPr>
              <w:pStyle w:val="TAL"/>
            </w:pPr>
            <w:r w:rsidRPr="008B7C08">
              <w:t>pc_eBand32_Supp</w:t>
            </w:r>
          </w:p>
        </w:tc>
        <w:tc>
          <w:tcPr>
            <w:tcW w:w="1701" w:type="dxa"/>
            <w:tcBorders>
              <w:top w:val="single" w:sz="4" w:space="0" w:color="auto"/>
              <w:left w:val="single" w:sz="4" w:space="0" w:color="auto"/>
              <w:bottom w:val="single" w:sz="4" w:space="0" w:color="auto"/>
              <w:right w:val="single" w:sz="4" w:space="0" w:color="auto"/>
            </w:tcBorders>
          </w:tcPr>
          <w:p w14:paraId="718845C9" w14:textId="77777777" w:rsidR="00865AEE" w:rsidRPr="008B7C08" w:rsidRDefault="00865AEE" w:rsidP="00821B6D">
            <w:pPr>
              <w:pStyle w:val="TAL"/>
            </w:pPr>
            <w:r w:rsidRPr="008B7C08">
              <w:t>Band 32</w:t>
            </w:r>
          </w:p>
        </w:tc>
      </w:tr>
      <w:tr w:rsidR="00865AEE" w:rsidRPr="008B7C08" w14:paraId="2B434C77"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91AFA1C" w14:textId="77777777" w:rsidR="00865AEE" w:rsidRPr="008B7C08" w:rsidRDefault="00865AEE" w:rsidP="00821B6D">
            <w:pPr>
              <w:pStyle w:val="TAC"/>
            </w:pPr>
            <w:r w:rsidRPr="008B7C08">
              <w:t>33</w:t>
            </w:r>
          </w:p>
        </w:tc>
        <w:tc>
          <w:tcPr>
            <w:tcW w:w="3543" w:type="dxa"/>
            <w:tcBorders>
              <w:top w:val="single" w:sz="6" w:space="0" w:color="auto"/>
              <w:left w:val="single" w:sz="6" w:space="0" w:color="auto"/>
              <w:bottom w:val="single" w:sz="6" w:space="0" w:color="auto"/>
              <w:right w:val="single" w:sz="6" w:space="0" w:color="auto"/>
            </w:tcBorders>
          </w:tcPr>
          <w:p w14:paraId="3AF9CFDA" w14:textId="77777777" w:rsidR="00865AEE" w:rsidRPr="008B7C08" w:rsidRDefault="00865AEE" w:rsidP="00821B6D">
            <w:pPr>
              <w:pStyle w:val="TAL"/>
            </w:pPr>
            <w:r w:rsidRPr="008B7C08">
              <w:t xml:space="preserve">Frequency band: </w:t>
            </w:r>
            <w:r w:rsidRPr="008B7C08">
              <w:rPr>
                <w:lang w:eastAsia="zh-CN"/>
              </w:rPr>
              <w:t>1920-2010</w:t>
            </w:r>
            <w:r w:rsidRPr="008B7C08">
              <w:t xml:space="preserve">, </w:t>
            </w:r>
            <w:r w:rsidRPr="008B7C08">
              <w:rPr>
                <w:lang w:eastAsia="zh-CN"/>
              </w:rPr>
              <w:t>2110-2200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1CA7A335"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62CE6E4" w14:textId="77777777" w:rsidR="00865AEE" w:rsidRPr="008B7C08" w:rsidRDefault="00865AEE" w:rsidP="00821B6D">
            <w:pPr>
              <w:pStyle w:val="TAC"/>
            </w:pPr>
            <w:r w:rsidRPr="008B7C08">
              <w:t>Rel</w:t>
            </w:r>
            <w:r w:rsidRPr="008B7C08">
              <w:noBreakHyphen/>
              <w:t>13</w:t>
            </w:r>
          </w:p>
        </w:tc>
        <w:tc>
          <w:tcPr>
            <w:tcW w:w="1701" w:type="dxa"/>
            <w:tcBorders>
              <w:top w:val="single" w:sz="4" w:space="0" w:color="auto"/>
              <w:left w:val="single" w:sz="4" w:space="0" w:color="auto"/>
              <w:bottom w:val="single" w:sz="4" w:space="0" w:color="auto"/>
              <w:right w:val="single" w:sz="4" w:space="0" w:color="auto"/>
            </w:tcBorders>
          </w:tcPr>
          <w:p w14:paraId="63A2B356" w14:textId="77777777" w:rsidR="00865AEE" w:rsidRPr="008B7C08" w:rsidRDefault="00865AEE" w:rsidP="00821B6D">
            <w:pPr>
              <w:pStyle w:val="TAL"/>
            </w:pPr>
            <w:r w:rsidRPr="008B7C08">
              <w:t>pc_eBand65_Supp</w:t>
            </w:r>
          </w:p>
        </w:tc>
        <w:tc>
          <w:tcPr>
            <w:tcW w:w="1701" w:type="dxa"/>
            <w:tcBorders>
              <w:top w:val="single" w:sz="4" w:space="0" w:color="auto"/>
              <w:left w:val="single" w:sz="4" w:space="0" w:color="auto"/>
              <w:bottom w:val="single" w:sz="4" w:space="0" w:color="auto"/>
              <w:right w:val="single" w:sz="4" w:space="0" w:color="auto"/>
            </w:tcBorders>
          </w:tcPr>
          <w:p w14:paraId="73C6C367" w14:textId="77777777" w:rsidR="00865AEE" w:rsidRPr="008B7C08" w:rsidRDefault="00865AEE" w:rsidP="00821B6D">
            <w:pPr>
              <w:pStyle w:val="TAL"/>
            </w:pPr>
            <w:r w:rsidRPr="008B7C08">
              <w:t>Band 65</w:t>
            </w:r>
          </w:p>
        </w:tc>
      </w:tr>
      <w:tr w:rsidR="00865AEE" w:rsidRPr="008B7C08" w14:paraId="499B799B"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FD9496C" w14:textId="77777777" w:rsidR="00865AEE" w:rsidRPr="008B7C08" w:rsidRDefault="00865AEE" w:rsidP="00821B6D">
            <w:pPr>
              <w:pStyle w:val="TAC"/>
            </w:pPr>
            <w:r w:rsidRPr="008B7C08">
              <w:t>34</w:t>
            </w:r>
          </w:p>
        </w:tc>
        <w:tc>
          <w:tcPr>
            <w:tcW w:w="3543" w:type="dxa"/>
            <w:tcBorders>
              <w:top w:val="single" w:sz="6" w:space="0" w:color="auto"/>
              <w:left w:val="single" w:sz="6" w:space="0" w:color="auto"/>
              <w:bottom w:val="single" w:sz="6" w:space="0" w:color="auto"/>
              <w:right w:val="single" w:sz="6" w:space="0" w:color="auto"/>
            </w:tcBorders>
          </w:tcPr>
          <w:p w14:paraId="5DE2860E" w14:textId="77777777" w:rsidR="00865AEE" w:rsidRPr="008B7C08" w:rsidRDefault="00865AEE" w:rsidP="00821B6D">
            <w:pPr>
              <w:pStyle w:val="TAL"/>
            </w:pPr>
            <w:r w:rsidRPr="008B7C08">
              <w:t xml:space="preserve">Frequency band: </w:t>
            </w:r>
            <w:r w:rsidRPr="008B7C08">
              <w:rPr>
                <w:rFonts w:cs="Arial"/>
              </w:rPr>
              <w:t>1710-1780, 2110-2200 MHz</w:t>
            </w:r>
          </w:p>
        </w:tc>
        <w:tc>
          <w:tcPr>
            <w:tcW w:w="1188" w:type="dxa"/>
            <w:tcBorders>
              <w:top w:val="single" w:sz="6" w:space="0" w:color="auto"/>
              <w:left w:val="single" w:sz="6" w:space="0" w:color="auto"/>
              <w:bottom w:val="single" w:sz="6" w:space="0" w:color="auto"/>
              <w:right w:val="single" w:sz="4" w:space="0" w:color="auto"/>
            </w:tcBorders>
          </w:tcPr>
          <w:p w14:paraId="563DAE69"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758DE7E" w14:textId="77777777" w:rsidR="00865AEE" w:rsidRPr="008B7C08" w:rsidRDefault="00865AEE" w:rsidP="00821B6D">
            <w:pPr>
              <w:pStyle w:val="TAC"/>
            </w:pPr>
            <w:r w:rsidRPr="008B7C08">
              <w:t>Rel-13</w:t>
            </w:r>
          </w:p>
        </w:tc>
        <w:tc>
          <w:tcPr>
            <w:tcW w:w="1701" w:type="dxa"/>
            <w:tcBorders>
              <w:top w:val="single" w:sz="4" w:space="0" w:color="auto"/>
              <w:left w:val="single" w:sz="4" w:space="0" w:color="auto"/>
              <w:bottom w:val="single" w:sz="4" w:space="0" w:color="auto"/>
              <w:right w:val="single" w:sz="4" w:space="0" w:color="auto"/>
            </w:tcBorders>
          </w:tcPr>
          <w:p w14:paraId="475C5446" w14:textId="77777777" w:rsidR="00865AEE" w:rsidRPr="008B7C08" w:rsidRDefault="00865AEE" w:rsidP="00821B6D">
            <w:pPr>
              <w:pStyle w:val="TAL"/>
            </w:pPr>
            <w:r w:rsidRPr="008B7C08">
              <w:t>pc_eBand66_Supp</w:t>
            </w:r>
          </w:p>
        </w:tc>
        <w:tc>
          <w:tcPr>
            <w:tcW w:w="1701" w:type="dxa"/>
            <w:tcBorders>
              <w:top w:val="single" w:sz="4" w:space="0" w:color="auto"/>
              <w:left w:val="single" w:sz="4" w:space="0" w:color="auto"/>
              <w:bottom w:val="single" w:sz="4" w:space="0" w:color="auto"/>
              <w:right w:val="single" w:sz="4" w:space="0" w:color="auto"/>
            </w:tcBorders>
          </w:tcPr>
          <w:p w14:paraId="3C19ECBA" w14:textId="77777777" w:rsidR="00865AEE" w:rsidRPr="008B7C08" w:rsidRDefault="00865AEE" w:rsidP="00821B6D">
            <w:pPr>
              <w:pStyle w:val="TAL"/>
            </w:pPr>
            <w:r w:rsidRPr="008B7C08">
              <w:t>Band 66</w:t>
            </w:r>
          </w:p>
        </w:tc>
      </w:tr>
      <w:tr w:rsidR="00865AEE" w:rsidRPr="008B7C08" w14:paraId="547DC0F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C950792" w14:textId="77777777" w:rsidR="00865AEE" w:rsidRPr="008B7C08" w:rsidRDefault="00865AEE" w:rsidP="00821B6D">
            <w:pPr>
              <w:pStyle w:val="TAC"/>
            </w:pPr>
            <w:r w:rsidRPr="008B7C08">
              <w:t>35</w:t>
            </w:r>
          </w:p>
        </w:tc>
        <w:tc>
          <w:tcPr>
            <w:tcW w:w="3543" w:type="dxa"/>
            <w:tcBorders>
              <w:top w:val="single" w:sz="6" w:space="0" w:color="auto"/>
              <w:left w:val="single" w:sz="6" w:space="0" w:color="auto"/>
              <w:bottom w:val="single" w:sz="6" w:space="0" w:color="auto"/>
              <w:right w:val="single" w:sz="6" w:space="0" w:color="auto"/>
            </w:tcBorders>
          </w:tcPr>
          <w:p w14:paraId="2C506B32" w14:textId="77777777" w:rsidR="00865AEE" w:rsidRPr="008B7C08" w:rsidRDefault="00865AEE" w:rsidP="00821B6D">
            <w:pPr>
              <w:pStyle w:val="TAL"/>
            </w:pPr>
            <w:r w:rsidRPr="008B7C08">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242D1A15"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14E64F4" w14:textId="77777777" w:rsidR="00865AEE" w:rsidRPr="008B7C08" w:rsidRDefault="00865AEE" w:rsidP="00821B6D">
            <w:pPr>
              <w:pStyle w:val="TAC"/>
            </w:pPr>
            <w:r w:rsidRPr="008B7C08">
              <w:t>Rel-13</w:t>
            </w:r>
          </w:p>
        </w:tc>
        <w:tc>
          <w:tcPr>
            <w:tcW w:w="1701" w:type="dxa"/>
            <w:tcBorders>
              <w:top w:val="single" w:sz="4" w:space="0" w:color="auto"/>
              <w:left w:val="single" w:sz="4" w:space="0" w:color="auto"/>
              <w:bottom w:val="single" w:sz="4" w:space="0" w:color="auto"/>
              <w:right w:val="single" w:sz="4" w:space="0" w:color="auto"/>
            </w:tcBorders>
          </w:tcPr>
          <w:p w14:paraId="6783CFDC" w14:textId="77777777" w:rsidR="00865AEE" w:rsidRPr="008B7C08" w:rsidRDefault="00865AEE" w:rsidP="00821B6D">
            <w:pPr>
              <w:pStyle w:val="TAL"/>
            </w:pPr>
            <w:r w:rsidRPr="008B7C08">
              <w:t>pc_eBand67_Supp</w:t>
            </w:r>
          </w:p>
        </w:tc>
        <w:tc>
          <w:tcPr>
            <w:tcW w:w="1701" w:type="dxa"/>
            <w:tcBorders>
              <w:top w:val="single" w:sz="4" w:space="0" w:color="auto"/>
              <w:left w:val="single" w:sz="4" w:space="0" w:color="auto"/>
              <w:bottom w:val="single" w:sz="4" w:space="0" w:color="auto"/>
              <w:right w:val="single" w:sz="4" w:space="0" w:color="auto"/>
            </w:tcBorders>
          </w:tcPr>
          <w:p w14:paraId="46CA286D" w14:textId="77777777" w:rsidR="00865AEE" w:rsidRPr="008B7C08" w:rsidRDefault="00865AEE" w:rsidP="00821B6D">
            <w:pPr>
              <w:pStyle w:val="TAL"/>
            </w:pPr>
            <w:r w:rsidRPr="008B7C08">
              <w:t>Band 67</w:t>
            </w:r>
          </w:p>
        </w:tc>
      </w:tr>
      <w:tr w:rsidR="00865AEE" w:rsidRPr="008B7C08" w14:paraId="78A292D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776024EF" w14:textId="77777777" w:rsidR="00865AEE" w:rsidRPr="008B7C08" w:rsidRDefault="00865AEE" w:rsidP="00821B6D">
            <w:pPr>
              <w:pStyle w:val="TAC"/>
              <w:rPr>
                <w:rFonts w:eastAsia="PMingLiU"/>
                <w:lang w:eastAsia="zh-TW"/>
              </w:rPr>
            </w:pPr>
            <w:r w:rsidRPr="008B7C08">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3E75CBED" w14:textId="77777777" w:rsidR="00865AEE" w:rsidRPr="008B7C08" w:rsidRDefault="00865AEE" w:rsidP="00821B6D">
            <w:pPr>
              <w:pStyle w:val="TAL"/>
              <w:rPr>
                <w:rFonts w:cs="Arial"/>
                <w:szCs w:val="18"/>
              </w:rPr>
            </w:pPr>
            <w:r w:rsidRPr="008B7C08">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481D1A8A"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F8FF900" w14:textId="77777777" w:rsidR="00865AEE" w:rsidRPr="008B7C08" w:rsidRDefault="00865AEE" w:rsidP="00821B6D">
            <w:pPr>
              <w:pStyle w:val="TAC"/>
            </w:pPr>
            <w:r w:rsidRPr="008B7C08">
              <w:t>Rel-15</w:t>
            </w:r>
          </w:p>
        </w:tc>
        <w:tc>
          <w:tcPr>
            <w:tcW w:w="1701" w:type="dxa"/>
            <w:tcBorders>
              <w:top w:val="single" w:sz="4" w:space="0" w:color="auto"/>
              <w:left w:val="single" w:sz="4" w:space="0" w:color="auto"/>
              <w:bottom w:val="single" w:sz="4" w:space="0" w:color="auto"/>
              <w:right w:val="single" w:sz="4" w:space="0" w:color="auto"/>
            </w:tcBorders>
          </w:tcPr>
          <w:p w14:paraId="715038CF" w14:textId="77777777" w:rsidR="00865AEE" w:rsidRPr="008B7C08" w:rsidRDefault="00865AEE" w:rsidP="00821B6D">
            <w:pPr>
              <w:pStyle w:val="TAL"/>
            </w:pPr>
            <w:r w:rsidRPr="008B7C08">
              <w:t>pc_eBand68_Supp</w:t>
            </w:r>
          </w:p>
        </w:tc>
        <w:tc>
          <w:tcPr>
            <w:tcW w:w="1701" w:type="dxa"/>
            <w:tcBorders>
              <w:top w:val="single" w:sz="4" w:space="0" w:color="auto"/>
              <w:left w:val="single" w:sz="4" w:space="0" w:color="auto"/>
              <w:bottom w:val="single" w:sz="4" w:space="0" w:color="auto"/>
              <w:right w:val="single" w:sz="4" w:space="0" w:color="auto"/>
            </w:tcBorders>
          </w:tcPr>
          <w:p w14:paraId="2DA045CD" w14:textId="77777777" w:rsidR="00865AEE" w:rsidRPr="008B7C08" w:rsidRDefault="00865AEE" w:rsidP="00821B6D">
            <w:pPr>
              <w:pStyle w:val="TAL"/>
              <w:rPr>
                <w:rFonts w:eastAsia="PMingLiU"/>
                <w:lang w:eastAsia="zh-TW"/>
              </w:rPr>
            </w:pPr>
            <w:r w:rsidRPr="008B7C08">
              <w:rPr>
                <w:rFonts w:eastAsia="PMingLiU"/>
                <w:lang w:eastAsia="zh-TW"/>
              </w:rPr>
              <w:t>Band 68</w:t>
            </w:r>
          </w:p>
        </w:tc>
      </w:tr>
      <w:tr w:rsidR="00865AEE" w:rsidRPr="008B7C08" w14:paraId="77012DB2"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FE7A230" w14:textId="77777777" w:rsidR="00865AEE" w:rsidRPr="008B7C08" w:rsidRDefault="00865AEE" w:rsidP="00821B6D">
            <w:pPr>
              <w:pStyle w:val="TAC"/>
            </w:pPr>
            <w:r w:rsidRPr="008B7C08">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4445D6E4" w14:textId="77777777" w:rsidR="00865AEE" w:rsidRPr="008B7C08" w:rsidRDefault="00865AEE" w:rsidP="00821B6D">
            <w:pPr>
              <w:pStyle w:val="TAL"/>
            </w:pPr>
            <w:r w:rsidRPr="008B7C08">
              <w:rPr>
                <w:rFonts w:cs="Arial"/>
                <w:szCs w:val="18"/>
              </w:rPr>
              <w:t xml:space="preserve">Frequency band: </w:t>
            </w:r>
            <w:r w:rsidRPr="008B7C08">
              <w:rPr>
                <w:rFonts w:cs="Arial"/>
                <w:szCs w:val="18"/>
                <w:lang w:eastAsia="zh-CN"/>
              </w:rPr>
              <w:t>N/A</w:t>
            </w:r>
            <w:r w:rsidRPr="008B7C08">
              <w:rPr>
                <w:rFonts w:cs="Arial"/>
                <w:szCs w:val="18"/>
              </w:rPr>
              <w:t xml:space="preserve">, </w:t>
            </w:r>
            <w:r w:rsidRPr="008B7C08">
              <w:rPr>
                <w:rFonts w:eastAsia="PMingLiU" w:cs="Arial"/>
                <w:szCs w:val="18"/>
                <w:lang w:eastAsia="zh-TW"/>
              </w:rPr>
              <w:t>2570</w:t>
            </w:r>
            <w:r w:rsidRPr="008B7C08">
              <w:rPr>
                <w:rFonts w:cs="Arial"/>
                <w:szCs w:val="18"/>
              </w:rPr>
              <w:t>-</w:t>
            </w:r>
            <w:r w:rsidRPr="008B7C08">
              <w:rPr>
                <w:rFonts w:eastAsia="PMingLiU" w:cs="Arial"/>
                <w:szCs w:val="18"/>
                <w:lang w:eastAsia="zh-TW"/>
              </w:rPr>
              <w:t>2620</w:t>
            </w:r>
            <w:r w:rsidRPr="008B7C08">
              <w:rPr>
                <w:rFonts w:cs="Arial"/>
                <w:szCs w:val="18"/>
                <w:lang w:eastAsia="zh-CN"/>
              </w:rPr>
              <w:t xml:space="preserve"> </w:t>
            </w:r>
            <w:r w:rsidRPr="008B7C08">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4651BF4C"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924919D" w14:textId="77777777" w:rsidR="00865AEE" w:rsidRPr="008B7C08" w:rsidRDefault="00865AEE" w:rsidP="00821B6D">
            <w:pPr>
              <w:pStyle w:val="TAC"/>
            </w:pPr>
            <w:r w:rsidRPr="008B7C08">
              <w:t>Rel-1</w:t>
            </w:r>
            <w:r w:rsidRPr="008B7C08">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1AF3070F" w14:textId="77777777" w:rsidR="00865AEE" w:rsidRPr="008B7C08" w:rsidRDefault="00865AEE" w:rsidP="00821B6D">
            <w:pPr>
              <w:pStyle w:val="TAL"/>
            </w:pPr>
            <w:r w:rsidRPr="008B7C08">
              <w:t>pc_eBand6</w:t>
            </w:r>
            <w:r w:rsidRPr="008B7C08">
              <w:rPr>
                <w:rFonts w:eastAsia="PMingLiU"/>
                <w:lang w:eastAsia="zh-TW"/>
              </w:rPr>
              <w:t>9</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786287D0" w14:textId="77777777" w:rsidR="00865AEE" w:rsidRPr="008B7C08" w:rsidRDefault="00865AEE" w:rsidP="00821B6D">
            <w:pPr>
              <w:pStyle w:val="TAL"/>
            </w:pPr>
            <w:r w:rsidRPr="008B7C08">
              <w:rPr>
                <w:rFonts w:eastAsia="PMingLiU"/>
                <w:lang w:eastAsia="zh-TW"/>
              </w:rPr>
              <w:t>Band 69</w:t>
            </w:r>
          </w:p>
        </w:tc>
      </w:tr>
      <w:tr w:rsidR="00865AEE" w:rsidRPr="008B7C08" w14:paraId="7B9B5D40"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342FEAD" w14:textId="77777777" w:rsidR="00865AEE" w:rsidRPr="008B7C08" w:rsidRDefault="00865AEE" w:rsidP="00821B6D">
            <w:pPr>
              <w:pStyle w:val="TAC"/>
            </w:pPr>
            <w:r w:rsidRPr="008B7C08">
              <w:t>38</w:t>
            </w:r>
          </w:p>
        </w:tc>
        <w:tc>
          <w:tcPr>
            <w:tcW w:w="3543" w:type="dxa"/>
            <w:tcBorders>
              <w:top w:val="single" w:sz="6" w:space="0" w:color="auto"/>
              <w:left w:val="single" w:sz="6" w:space="0" w:color="auto"/>
              <w:bottom w:val="single" w:sz="6" w:space="0" w:color="auto"/>
              <w:right w:val="single" w:sz="6" w:space="0" w:color="auto"/>
            </w:tcBorders>
          </w:tcPr>
          <w:p w14:paraId="3C30F3D0" w14:textId="77777777" w:rsidR="00865AEE" w:rsidRPr="008B7C08" w:rsidRDefault="00865AEE" w:rsidP="00821B6D">
            <w:pPr>
              <w:pStyle w:val="TAL"/>
            </w:pPr>
            <w:r w:rsidRPr="008B7C08">
              <w:t xml:space="preserve">Frequency band: </w:t>
            </w:r>
            <w:r w:rsidRPr="008B7C08">
              <w:rPr>
                <w:rFonts w:cs="Arial"/>
              </w:rPr>
              <w:t>1695-1710, 1995-2020 MHz</w:t>
            </w:r>
          </w:p>
        </w:tc>
        <w:tc>
          <w:tcPr>
            <w:tcW w:w="1188" w:type="dxa"/>
            <w:tcBorders>
              <w:top w:val="single" w:sz="6" w:space="0" w:color="auto"/>
              <w:left w:val="single" w:sz="6" w:space="0" w:color="auto"/>
              <w:bottom w:val="single" w:sz="6" w:space="0" w:color="auto"/>
              <w:right w:val="single" w:sz="4" w:space="0" w:color="auto"/>
            </w:tcBorders>
          </w:tcPr>
          <w:p w14:paraId="3D06388C"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2B4365E" w14:textId="77777777" w:rsidR="00865AEE" w:rsidRPr="008B7C08" w:rsidRDefault="00865AEE" w:rsidP="00821B6D">
            <w:pPr>
              <w:pStyle w:val="TAC"/>
            </w:pPr>
            <w:r w:rsidRPr="008B7C08">
              <w:t>Rel-14</w:t>
            </w:r>
          </w:p>
        </w:tc>
        <w:tc>
          <w:tcPr>
            <w:tcW w:w="1701" w:type="dxa"/>
            <w:tcBorders>
              <w:top w:val="single" w:sz="4" w:space="0" w:color="auto"/>
              <w:left w:val="single" w:sz="4" w:space="0" w:color="auto"/>
              <w:bottom w:val="single" w:sz="4" w:space="0" w:color="auto"/>
              <w:right w:val="single" w:sz="4" w:space="0" w:color="auto"/>
            </w:tcBorders>
          </w:tcPr>
          <w:p w14:paraId="46967004" w14:textId="77777777" w:rsidR="00865AEE" w:rsidRPr="008B7C08" w:rsidRDefault="00865AEE" w:rsidP="00821B6D">
            <w:pPr>
              <w:pStyle w:val="TAL"/>
            </w:pPr>
            <w:r w:rsidRPr="008B7C08">
              <w:t>pc_eBand70_Supp</w:t>
            </w:r>
          </w:p>
        </w:tc>
        <w:tc>
          <w:tcPr>
            <w:tcW w:w="1701" w:type="dxa"/>
            <w:tcBorders>
              <w:top w:val="single" w:sz="4" w:space="0" w:color="auto"/>
              <w:left w:val="single" w:sz="4" w:space="0" w:color="auto"/>
              <w:bottom w:val="single" w:sz="4" w:space="0" w:color="auto"/>
              <w:right w:val="single" w:sz="4" w:space="0" w:color="auto"/>
            </w:tcBorders>
          </w:tcPr>
          <w:p w14:paraId="14542851" w14:textId="77777777" w:rsidR="00865AEE" w:rsidRPr="008B7C08" w:rsidRDefault="00865AEE" w:rsidP="00821B6D">
            <w:pPr>
              <w:pStyle w:val="TAL"/>
            </w:pPr>
            <w:r w:rsidRPr="008B7C08">
              <w:t>Band 70</w:t>
            </w:r>
          </w:p>
        </w:tc>
      </w:tr>
      <w:tr w:rsidR="00865AEE" w:rsidRPr="008B7C08" w14:paraId="75BDC331"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2555870" w14:textId="77777777" w:rsidR="00865AEE" w:rsidRPr="008B7C08" w:rsidRDefault="00865AEE" w:rsidP="00821B6D">
            <w:pPr>
              <w:pStyle w:val="TAC"/>
            </w:pPr>
            <w:r w:rsidRPr="008B7C08">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6F2E81A6" w14:textId="77777777" w:rsidR="00865AEE" w:rsidRPr="008B7C08" w:rsidRDefault="00865AEE" w:rsidP="00821B6D">
            <w:pPr>
              <w:pStyle w:val="TAL"/>
            </w:pPr>
            <w:r w:rsidRPr="008B7C08">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6630A9A6"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3E93851" w14:textId="77777777" w:rsidR="00865AEE" w:rsidRPr="008B7C08" w:rsidRDefault="00865AEE" w:rsidP="00821B6D">
            <w:pPr>
              <w:pStyle w:val="TAC"/>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52274A9" w14:textId="77777777" w:rsidR="00865AEE" w:rsidRPr="008B7C08" w:rsidRDefault="00865AEE" w:rsidP="00821B6D">
            <w:pPr>
              <w:pStyle w:val="TAL"/>
            </w:pPr>
            <w:r w:rsidRPr="008B7C08">
              <w:t>pc_eBand7</w:t>
            </w:r>
            <w:r w:rsidRPr="008B7C08">
              <w:rPr>
                <w:rFonts w:eastAsia="PMingLiU"/>
                <w:lang w:eastAsia="zh-TW"/>
              </w:rPr>
              <w:t>1</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5E24D57" w14:textId="77777777" w:rsidR="00865AEE" w:rsidRPr="008B7C08" w:rsidRDefault="00865AEE" w:rsidP="00821B6D">
            <w:pPr>
              <w:pStyle w:val="TAL"/>
            </w:pPr>
            <w:r w:rsidRPr="008B7C08">
              <w:t>Band 7</w:t>
            </w:r>
            <w:r w:rsidRPr="008B7C08">
              <w:rPr>
                <w:rFonts w:eastAsia="PMingLiU"/>
                <w:lang w:eastAsia="zh-TW"/>
              </w:rPr>
              <w:t>1</w:t>
            </w:r>
          </w:p>
        </w:tc>
      </w:tr>
      <w:tr w:rsidR="00865AEE" w:rsidRPr="008B7C08" w14:paraId="0D4E1095"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BF61EAC" w14:textId="77777777" w:rsidR="00865AEE" w:rsidRPr="008B7C08" w:rsidRDefault="00865AEE" w:rsidP="00821B6D">
            <w:pPr>
              <w:pStyle w:val="TAC"/>
              <w:rPr>
                <w:rFonts w:eastAsia="PMingLiU"/>
                <w:lang w:eastAsia="zh-TW"/>
              </w:rPr>
            </w:pPr>
            <w:r w:rsidRPr="008B7C08">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7C03674D" w14:textId="77777777" w:rsidR="00865AEE" w:rsidRPr="008B7C08" w:rsidRDefault="00865AEE" w:rsidP="00821B6D">
            <w:pPr>
              <w:pStyle w:val="TAL"/>
              <w:rPr>
                <w:rFonts w:eastAsia="PMingLiU"/>
                <w:lang w:eastAsia="zh-TW"/>
              </w:rPr>
            </w:pPr>
            <w:r w:rsidRPr="008B7C08">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299EE55E"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FD20C4E" w14:textId="77777777" w:rsidR="00865AEE" w:rsidRPr="008B7C08" w:rsidRDefault="00865AEE" w:rsidP="00821B6D">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2EFF47" w14:textId="77777777" w:rsidR="00865AEE" w:rsidRPr="008B7C08" w:rsidRDefault="00865AEE" w:rsidP="00821B6D">
            <w:pPr>
              <w:pStyle w:val="TAL"/>
            </w:pPr>
            <w:r w:rsidRPr="008B7C08">
              <w:t>pc_eBand72_Supp</w:t>
            </w:r>
          </w:p>
        </w:tc>
        <w:tc>
          <w:tcPr>
            <w:tcW w:w="1701" w:type="dxa"/>
            <w:tcBorders>
              <w:top w:val="single" w:sz="4" w:space="0" w:color="auto"/>
              <w:left w:val="single" w:sz="4" w:space="0" w:color="auto"/>
              <w:bottom w:val="single" w:sz="4" w:space="0" w:color="auto"/>
              <w:right w:val="single" w:sz="4" w:space="0" w:color="auto"/>
            </w:tcBorders>
          </w:tcPr>
          <w:p w14:paraId="4E0412B2" w14:textId="77777777" w:rsidR="00865AEE" w:rsidRPr="008B7C08" w:rsidRDefault="00865AEE" w:rsidP="00821B6D">
            <w:pPr>
              <w:pStyle w:val="TAL"/>
            </w:pPr>
            <w:r w:rsidRPr="008B7C08">
              <w:t>Band 72</w:t>
            </w:r>
          </w:p>
        </w:tc>
      </w:tr>
      <w:tr w:rsidR="00865AEE" w:rsidRPr="008B7C08" w14:paraId="3CFF03E9"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6DED669" w14:textId="77777777" w:rsidR="00865AEE" w:rsidRPr="008B7C08" w:rsidRDefault="00865AEE" w:rsidP="00821B6D">
            <w:pPr>
              <w:pStyle w:val="TAC"/>
              <w:rPr>
                <w:rFonts w:eastAsia="PMingLiU"/>
                <w:lang w:eastAsia="zh-TW"/>
              </w:rPr>
            </w:pPr>
            <w:r w:rsidRPr="008B7C08">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2DD4290D" w14:textId="77777777" w:rsidR="00865AEE" w:rsidRPr="008B7C08" w:rsidRDefault="00865AEE" w:rsidP="00821B6D">
            <w:pPr>
              <w:pStyle w:val="TAL"/>
              <w:rPr>
                <w:rFonts w:eastAsia="PMingLiU"/>
                <w:lang w:eastAsia="zh-TW"/>
              </w:rPr>
            </w:pPr>
            <w:r w:rsidRPr="008B7C08">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3F37A653"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4F48662" w14:textId="77777777" w:rsidR="00865AEE" w:rsidRPr="008B7C08" w:rsidRDefault="00865AEE" w:rsidP="00821B6D">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D43B56" w14:textId="77777777" w:rsidR="00865AEE" w:rsidRPr="008B7C08" w:rsidRDefault="00865AEE" w:rsidP="00821B6D">
            <w:pPr>
              <w:pStyle w:val="TAL"/>
            </w:pPr>
            <w:r w:rsidRPr="008B7C08">
              <w:t>pc_eBand73_Supp</w:t>
            </w:r>
          </w:p>
        </w:tc>
        <w:tc>
          <w:tcPr>
            <w:tcW w:w="1701" w:type="dxa"/>
            <w:tcBorders>
              <w:top w:val="single" w:sz="4" w:space="0" w:color="auto"/>
              <w:left w:val="single" w:sz="4" w:space="0" w:color="auto"/>
              <w:bottom w:val="single" w:sz="4" w:space="0" w:color="auto"/>
              <w:right w:val="single" w:sz="4" w:space="0" w:color="auto"/>
            </w:tcBorders>
          </w:tcPr>
          <w:p w14:paraId="3FF534FF" w14:textId="77777777" w:rsidR="00865AEE" w:rsidRPr="008B7C08" w:rsidRDefault="00865AEE" w:rsidP="00821B6D">
            <w:pPr>
              <w:pStyle w:val="TAL"/>
            </w:pPr>
            <w:r w:rsidRPr="008B7C08">
              <w:rPr>
                <w:lang w:eastAsia="zh-CN"/>
              </w:rPr>
              <w:t>Band 73</w:t>
            </w:r>
          </w:p>
        </w:tc>
      </w:tr>
      <w:tr w:rsidR="00865AEE" w:rsidRPr="008B7C08" w14:paraId="3C81A80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E45E35A" w14:textId="77777777" w:rsidR="00865AEE" w:rsidRPr="008B7C08" w:rsidRDefault="00865AEE" w:rsidP="00821B6D">
            <w:pPr>
              <w:pStyle w:val="TAC"/>
              <w:rPr>
                <w:rFonts w:eastAsia="PMingLiU"/>
                <w:lang w:eastAsia="zh-TW"/>
              </w:rPr>
            </w:pPr>
            <w:r w:rsidRPr="008B7C08">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A2FC823" w14:textId="77777777" w:rsidR="00865AEE" w:rsidRPr="008B7C08" w:rsidRDefault="00865AEE" w:rsidP="00821B6D">
            <w:pPr>
              <w:pStyle w:val="TAL"/>
              <w:rPr>
                <w:rFonts w:eastAsia="PMingLiU"/>
                <w:lang w:eastAsia="zh-TW"/>
              </w:rPr>
            </w:pPr>
            <w:r w:rsidRPr="008B7C08">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61DDBC1"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2844A77" w14:textId="77777777" w:rsidR="00865AEE" w:rsidRPr="008B7C08" w:rsidRDefault="00865AEE" w:rsidP="00821B6D">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829786A" w14:textId="77777777" w:rsidR="00865AEE" w:rsidRPr="008B7C08" w:rsidRDefault="00865AEE" w:rsidP="00821B6D">
            <w:pPr>
              <w:pStyle w:val="TAL"/>
            </w:pPr>
            <w:r w:rsidRPr="008B7C08">
              <w:t>pc_eBand74_Supp</w:t>
            </w:r>
          </w:p>
        </w:tc>
        <w:tc>
          <w:tcPr>
            <w:tcW w:w="1701" w:type="dxa"/>
            <w:tcBorders>
              <w:top w:val="single" w:sz="4" w:space="0" w:color="auto"/>
              <w:left w:val="single" w:sz="4" w:space="0" w:color="auto"/>
              <w:bottom w:val="single" w:sz="4" w:space="0" w:color="auto"/>
              <w:right w:val="single" w:sz="4" w:space="0" w:color="auto"/>
            </w:tcBorders>
          </w:tcPr>
          <w:p w14:paraId="69FD7BC2" w14:textId="77777777" w:rsidR="00865AEE" w:rsidRPr="008B7C08" w:rsidRDefault="00865AEE" w:rsidP="00821B6D">
            <w:pPr>
              <w:pStyle w:val="TAL"/>
            </w:pPr>
            <w:r w:rsidRPr="008B7C08">
              <w:t>Band 74</w:t>
            </w:r>
          </w:p>
        </w:tc>
      </w:tr>
      <w:tr w:rsidR="00865AEE" w:rsidRPr="008B7C08" w14:paraId="4968BEFA"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518EE1C" w14:textId="77777777" w:rsidR="00865AEE" w:rsidRPr="008B7C08" w:rsidRDefault="00865AEE" w:rsidP="00821B6D">
            <w:pPr>
              <w:pStyle w:val="TAC"/>
              <w:rPr>
                <w:rFonts w:eastAsia="PMingLiU"/>
                <w:lang w:eastAsia="zh-TW"/>
              </w:rPr>
            </w:pPr>
            <w:r w:rsidRPr="008B7C08">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38739DE3" w14:textId="77777777" w:rsidR="00865AEE" w:rsidRPr="008B7C08" w:rsidRDefault="00865AEE" w:rsidP="00821B6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67CCEA7" w14:textId="77777777" w:rsidR="00865AEE" w:rsidRPr="008B7C08" w:rsidRDefault="00865AEE" w:rsidP="00821B6D">
            <w:pPr>
              <w:pStyle w:val="TAL"/>
            </w:pPr>
          </w:p>
        </w:tc>
        <w:tc>
          <w:tcPr>
            <w:tcW w:w="851" w:type="dxa"/>
            <w:tcBorders>
              <w:top w:val="single" w:sz="4" w:space="0" w:color="auto"/>
              <w:left w:val="single" w:sz="4" w:space="0" w:color="auto"/>
              <w:bottom w:val="single" w:sz="4" w:space="0" w:color="auto"/>
              <w:right w:val="single" w:sz="4" w:space="0" w:color="auto"/>
            </w:tcBorders>
          </w:tcPr>
          <w:p w14:paraId="3D10B78E" w14:textId="77777777" w:rsidR="00865AEE" w:rsidRPr="008B7C08" w:rsidRDefault="00865AEE" w:rsidP="00821B6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455EA916" w14:textId="77777777" w:rsidR="00865AEE" w:rsidRPr="008B7C08" w:rsidRDefault="00865AEE" w:rsidP="00821B6D">
            <w:pPr>
              <w:pStyle w:val="TAL"/>
            </w:pPr>
          </w:p>
        </w:tc>
        <w:tc>
          <w:tcPr>
            <w:tcW w:w="1701" w:type="dxa"/>
            <w:tcBorders>
              <w:top w:val="single" w:sz="4" w:space="0" w:color="auto"/>
              <w:left w:val="single" w:sz="4" w:space="0" w:color="auto"/>
              <w:bottom w:val="single" w:sz="4" w:space="0" w:color="auto"/>
              <w:right w:val="single" w:sz="4" w:space="0" w:color="auto"/>
            </w:tcBorders>
          </w:tcPr>
          <w:p w14:paraId="5B899D69" w14:textId="77777777" w:rsidR="00865AEE" w:rsidRPr="008B7C08" w:rsidRDefault="00865AEE" w:rsidP="00821B6D">
            <w:pPr>
              <w:pStyle w:val="TAL"/>
            </w:pPr>
          </w:p>
        </w:tc>
      </w:tr>
      <w:tr w:rsidR="00865AEE" w:rsidRPr="008B7C08" w14:paraId="35BA6A3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27363FF" w14:textId="77777777" w:rsidR="00865AEE" w:rsidRPr="008B7C08" w:rsidRDefault="00865AEE" w:rsidP="00821B6D">
            <w:pPr>
              <w:pStyle w:val="TAC"/>
              <w:rPr>
                <w:rFonts w:eastAsia="PMingLiU"/>
                <w:lang w:eastAsia="zh-TW"/>
              </w:rPr>
            </w:pPr>
            <w:r w:rsidRPr="008B7C08">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2FD00C0C" w14:textId="77777777" w:rsidR="00865AEE" w:rsidRPr="008B7C08" w:rsidRDefault="00865AEE" w:rsidP="00821B6D">
            <w:pPr>
              <w:pStyle w:val="TAL"/>
              <w:rPr>
                <w:rFonts w:eastAsia="PMingLiU"/>
                <w:lang w:eastAsia="zh-TW"/>
              </w:rPr>
            </w:pPr>
            <w:r w:rsidRPr="008B7C08">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5B6AFD1A"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27CB8FF" w14:textId="77777777" w:rsidR="00865AEE" w:rsidRPr="008B7C08" w:rsidRDefault="00865AEE" w:rsidP="00821B6D">
            <w:pPr>
              <w:pStyle w:val="TAC"/>
              <w:rPr>
                <w:rFonts w:eastAsia="PMingLiU"/>
                <w:lang w:eastAsia="zh-TW"/>
              </w:rPr>
            </w:pPr>
            <w:r w:rsidRPr="008B7C08">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5D1CD59" w14:textId="77777777" w:rsidR="00865AEE" w:rsidRPr="008B7C08" w:rsidRDefault="00865AEE" w:rsidP="00821B6D">
            <w:pPr>
              <w:pStyle w:val="TAL"/>
            </w:pPr>
            <w:r w:rsidRPr="008B7C08">
              <w:t>pc_eBand85_Supp</w:t>
            </w:r>
          </w:p>
        </w:tc>
        <w:tc>
          <w:tcPr>
            <w:tcW w:w="1701" w:type="dxa"/>
            <w:tcBorders>
              <w:top w:val="single" w:sz="4" w:space="0" w:color="auto"/>
              <w:left w:val="single" w:sz="4" w:space="0" w:color="auto"/>
              <w:bottom w:val="single" w:sz="4" w:space="0" w:color="auto"/>
              <w:right w:val="single" w:sz="4" w:space="0" w:color="auto"/>
            </w:tcBorders>
          </w:tcPr>
          <w:p w14:paraId="0CBFD0D0" w14:textId="77777777" w:rsidR="00865AEE" w:rsidRPr="008B7C08" w:rsidRDefault="00865AEE" w:rsidP="00821B6D">
            <w:pPr>
              <w:pStyle w:val="TAL"/>
            </w:pPr>
            <w:r w:rsidRPr="008B7C08">
              <w:t>Band 85</w:t>
            </w:r>
          </w:p>
        </w:tc>
      </w:tr>
      <w:tr w:rsidR="00865AEE" w:rsidRPr="008B7C08" w14:paraId="25942439"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B8AAC95" w14:textId="77777777" w:rsidR="00865AEE" w:rsidRPr="008B7C08" w:rsidRDefault="00865AEE" w:rsidP="00821B6D">
            <w:pPr>
              <w:pStyle w:val="TAC"/>
              <w:rPr>
                <w:rFonts w:eastAsia="PMingLiU"/>
                <w:lang w:eastAsia="zh-TW"/>
              </w:rPr>
            </w:pPr>
            <w:r w:rsidRPr="008B7C08">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220BA4BA" w14:textId="77777777" w:rsidR="00865AEE" w:rsidRPr="008B7C08" w:rsidRDefault="00865AEE" w:rsidP="00821B6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33BB29D2" w14:textId="77777777" w:rsidR="00865AEE" w:rsidRPr="008B7C08" w:rsidRDefault="00865AEE" w:rsidP="00821B6D">
            <w:pPr>
              <w:pStyle w:val="TAL"/>
            </w:pPr>
          </w:p>
        </w:tc>
        <w:tc>
          <w:tcPr>
            <w:tcW w:w="851" w:type="dxa"/>
            <w:tcBorders>
              <w:top w:val="single" w:sz="4" w:space="0" w:color="auto"/>
              <w:left w:val="single" w:sz="4" w:space="0" w:color="auto"/>
              <w:bottom w:val="single" w:sz="4" w:space="0" w:color="auto"/>
              <w:right w:val="single" w:sz="4" w:space="0" w:color="auto"/>
            </w:tcBorders>
          </w:tcPr>
          <w:p w14:paraId="2E40243F" w14:textId="77777777" w:rsidR="00865AEE" w:rsidRPr="008B7C08" w:rsidRDefault="00865AEE" w:rsidP="00821B6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6DBB5F3F" w14:textId="77777777" w:rsidR="00865AEE" w:rsidRPr="008B7C08" w:rsidRDefault="00865AEE" w:rsidP="00821B6D">
            <w:pPr>
              <w:pStyle w:val="TAL"/>
            </w:pPr>
          </w:p>
        </w:tc>
        <w:tc>
          <w:tcPr>
            <w:tcW w:w="1701" w:type="dxa"/>
            <w:tcBorders>
              <w:top w:val="single" w:sz="4" w:space="0" w:color="auto"/>
              <w:left w:val="single" w:sz="4" w:space="0" w:color="auto"/>
              <w:bottom w:val="single" w:sz="4" w:space="0" w:color="auto"/>
              <w:right w:val="single" w:sz="4" w:space="0" w:color="auto"/>
            </w:tcBorders>
          </w:tcPr>
          <w:p w14:paraId="4841F656" w14:textId="77777777" w:rsidR="00865AEE" w:rsidRPr="008B7C08" w:rsidRDefault="00865AEE" w:rsidP="00821B6D">
            <w:pPr>
              <w:pStyle w:val="TAL"/>
            </w:pPr>
          </w:p>
        </w:tc>
      </w:tr>
      <w:tr w:rsidR="00865AEE" w:rsidRPr="008B7C08" w14:paraId="506A49BF"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3F3E7686" w14:textId="77777777" w:rsidR="00865AEE" w:rsidRPr="008B7C08" w:rsidRDefault="00865AEE" w:rsidP="00821B6D">
            <w:pPr>
              <w:pStyle w:val="TAC"/>
              <w:rPr>
                <w:rFonts w:eastAsia="PMingLiU"/>
                <w:lang w:eastAsia="zh-TW"/>
              </w:rPr>
            </w:pPr>
            <w:r w:rsidRPr="008B7C08">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5A55C806" w14:textId="77777777" w:rsidR="00865AEE" w:rsidRPr="008B7C08" w:rsidRDefault="00865AEE" w:rsidP="00821B6D">
            <w:pPr>
              <w:pStyle w:val="TAL"/>
              <w:rPr>
                <w:rFonts w:eastAsia="PMingLiU"/>
                <w:lang w:eastAsia="zh-TW"/>
              </w:rPr>
            </w:pPr>
            <w:r w:rsidRPr="008B7C08">
              <w:rPr>
                <w:rFonts w:eastAsia="PMingLiU"/>
                <w:lang w:eastAsia="zh-TW"/>
              </w:rPr>
              <w:t>Frequency band: 410-415, 420-425 MHz</w:t>
            </w:r>
          </w:p>
        </w:tc>
        <w:tc>
          <w:tcPr>
            <w:tcW w:w="1188" w:type="dxa"/>
            <w:tcBorders>
              <w:top w:val="single" w:sz="6" w:space="0" w:color="auto"/>
              <w:left w:val="single" w:sz="6" w:space="0" w:color="auto"/>
              <w:bottom w:val="single" w:sz="6" w:space="0" w:color="auto"/>
              <w:right w:val="single" w:sz="4" w:space="0" w:color="auto"/>
            </w:tcBorders>
          </w:tcPr>
          <w:p w14:paraId="27E763C0"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2EA80DB" w14:textId="77777777" w:rsidR="00865AEE" w:rsidRPr="008B7C08" w:rsidRDefault="00865AEE" w:rsidP="00821B6D">
            <w:pPr>
              <w:pStyle w:val="TAC"/>
              <w:rPr>
                <w:rFonts w:eastAsia="PMingLiU"/>
                <w:lang w:eastAsia="zh-TW"/>
              </w:rPr>
            </w:pPr>
            <w:r w:rsidRPr="008B7C08">
              <w:rPr>
                <w:rFonts w:eastAsia="PMingLiU"/>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95E5609" w14:textId="77777777" w:rsidR="00865AEE" w:rsidRPr="008B7C08" w:rsidRDefault="00865AEE" w:rsidP="00821B6D">
            <w:pPr>
              <w:pStyle w:val="TAL"/>
            </w:pPr>
            <w:r w:rsidRPr="008B7C08">
              <w:t>pc_eBand87_Supp</w:t>
            </w:r>
          </w:p>
        </w:tc>
        <w:tc>
          <w:tcPr>
            <w:tcW w:w="1701" w:type="dxa"/>
            <w:tcBorders>
              <w:top w:val="single" w:sz="4" w:space="0" w:color="auto"/>
              <w:left w:val="single" w:sz="4" w:space="0" w:color="auto"/>
              <w:bottom w:val="single" w:sz="4" w:space="0" w:color="auto"/>
              <w:right w:val="single" w:sz="4" w:space="0" w:color="auto"/>
            </w:tcBorders>
          </w:tcPr>
          <w:p w14:paraId="23175024" w14:textId="77777777" w:rsidR="00865AEE" w:rsidRPr="008B7C08" w:rsidRDefault="00865AEE" w:rsidP="00821B6D">
            <w:pPr>
              <w:pStyle w:val="TAL"/>
            </w:pPr>
            <w:r w:rsidRPr="008B7C08">
              <w:t>Band 87</w:t>
            </w:r>
          </w:p>
        </w:tc>
      </w:tr>
      <w:tr w:rsidR="00865AEE" w:rsidRPr="008B7C08" w14:paraId="1E498FF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89C07F8" w14:textId="77777777" w:rsidR="00865AEE" w:rsidRPr="008B7C08" w:rsidRDefault="00865AEE" w:rsidP="00821B6D">
            <w:pPr>
              <w:pStyle w:val="TAC"/>
              <w:rPr>
                <w:rFonts w:eastAsia="PMingLiU"/>
                <w:lang w:eastAsia="zh-TW"/>
              </w:rPr>
            </w:pPr>
            <w:r w:rsidRPr="008B7C08">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34EA77EE" w14:textId="77777777" w:rsidR="00865AEE" w:rsidRPr="008B7C08" w:rsidRDefault="00865AEE" w:rsidP="00821B6D">
            <w:pPr>
              <w:pStyle w:val="TAL"/>
              <w:rPr>
                <w:rFonts w:eastAsia="PMingLiU"/>
                <w:lang w:eastAsia="zh-TW"/>
              </w:rPr>
            </w:pPr>
            <w:r w:rsidRPr="008B7C08">
              <w:rPr>
                <w:rFonts w:eastAsia="PMingLiU"/>
                <w:lang w:eastAsia="zh-TW"/>
              </w:rPr>
              <w:t>Frequency band: 412-417, 422-427 MHz</w:t>
            </w:r>
          </w:p>
        </w:tc>
        <w:tc>
          <w:tcPr>
            <w:tcW w:w="1188" w:type="dxa"/>
            <w:tcBorders>
              <w:top w:val="single" w:sz="6" w:space="0" w:color="auto"/>
              <w:left w:val="single" w:sz="6" w:space="0" w:color="auto"/>
              <w:bottom w:val="single" w:sz="6" w:space="0" w:color="auto"/>
              <w:right w:val="single" w:sz="4" w:space="0" w:color="auto"/>
            </w:tcBorders>
          </w:tcPr>
          <w:p w14:paraId="2207C034"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E653D18" w14:textId="77777777" w:rsidR="00865AEE" w:rsidRPr="008B7C08" w:rsidRDefault="00865AEE" w:rsidP="00821B6D">
            <w:pPr>
              <w:pStyle w:val="TAC"/>
              <w:rPr>
                <w:rFonts w:eastAsia="PMingLiU"/>
                <w:lang w:eastAsia="zh-TW"/>
              </w:rPr>
            </w:pPr>
            <w:r w:rsidRPr="008B7C08">
              <w:rPr>
                <w:rFonts w:eastAsia="PMingLiU"/>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E59005" w14:textId="77777777" w:rsidR="00865AEE" w:rsidRPr="008B7C08" w:rsidRDefault="00865AEE" w:rsidP="00821B6D">
            <w:pPr>
              <w:pStyle w:val="TAL"/>
            </w:pPr>
            <w:r w:rsidRPr="008B7C08">
              <w:t>pc_eBand88_Supp</w:t>
            </w:r>
          </w:p>
        </w:tc>
        <w:tc>
          <w:tcPr>
            <w:tcW w:w="1701" w:type="dxa"/>
            <w:tcBorders>
              <w:top w:val="single" w:sz="4" w:space="0" w:color="auto"/>
              <w:left w:val="single" w:sz="4" w:space="0" w:color="auto"/>
              <w:bottom w:val="single" w:sz="4" w:space="0" w:color="auto"/>
              <w:right w:val="single" w:sz="4" w:space="0" w:color="auto"/>
            </w:tcBorders>
          </w:tcPr>
          <w:p w14:paraId="7DD2E289" w14:textId="77777777" w:rsidR="00865AEE" w:rsidRPr="008B7C08" w:rsidRDefault="00865AEE" w:rsidP="00821B6D">
            <w:pPr>
              <w:pStyle w:val="TAL"/>
            </w:pPr>
            <w:r w:rsidRPr="008B7C08">
              <w:t>Band 88</w:t>
            </w:r>
          </w:p>
        </w:tc>
      </w:tr>
      <w:tr w:rsidR="00865AEE" w:rsidRPr="008B7C08" w14:paraId="08D8F098"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725BE3F" w14:textId="77777777" w:rsidR="00865AEE" w:rsidRPr="008B7C08" w:rsidRDefault="00865AEE" w:rsidP="00821B6D">
            <w:pPr>
              <w:pStyle w:val="TAC"/>
              <w:rPr>
                <w:rFonts w:eastAsia="PMingLiU"/>
                <w:lang w:eastAsia="zh-TW"/>
              </w:rPr>
            </w:pPr>
            <w:r w:rsidRPr="008B7C08">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E00287D" w14:textId="77777777" w:rsidR="00865AEE" w:rsidRPr="008B7C08" w:rsidRDefault="00865AEE" w:rsidP="00821B6D">
            <w:pPr>
              <w:pStyle w:val="TAL"/>
              <w:rPr>
                <w:rFonts w:eastAsia="PMingLiU"/>
                <w:lang w:eastAsia="zh-TW"/>
              </w:rPr>
            </w:pPr>
            <w:r w:rsidRPr="008B7C08">
              <w:rPr>
                <w:rFonts w:eastAsia="PMingLiU"/>
                <w:lang w:eastAsia="zh-TW"/>
              </w:rPr>
              <w:t>Frequency band: 787-788, 757-758 MHz</w:t>
            </w:r>
          </w:p>
        </w:tc>
        <w:tc>
          <w:tcPr>
            <w:tcW w:w="1188" w:type="dxa"/>
            <w:tcBorders>
              <w:top w:val="single" w:sz="6" w:space="0" w:color="auto"/>
              <w:left w:val="single" w:sz="6" w:space="0" w:color="auto"/>
              <w:bottom w:val="single" w:sz="6" w:space="0" w:color="auto"/>
              <w:right w:val="single" w:sz="4" w:space="0" w:color="auto"/>
            </w:tcBorders>
          </w:tcPr>
          <w:p w14:paraId="771E26B0"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ABF21A0" w14:textId="77777777" w:rsidR="00865AEE" w:rsidRPr="008B7C08" w:rsidRDefault="00865AEE" w:rsidP="00821B6D">
            <w:pPr>
              <w:pStyle w:val="TAC"/>
              <w:rPr>
                <w:rFonts w:eastAsia="PMingLiU"/>
                <w:lang w:eastAsia="zh-TW"/>
              </w:rPr>
            </w:pPr>
            <w:r w:rsidRPr="008B7C08">
              <w:rPr>
                <w:rFonts w:eastAsia="PMingLiU"/>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179E258" w14:textId="77777777" w:rsidR="00865AEE" w:rsidRPr="008B7C08" w:rsidRDefault="00865AEE" w:rsidP="00821B6D">
            <w:pPr>
              <w:pStyle w:val="TAL"/>
            </w:pPr>
            <w:r w:rsidRPr="008B7C08">
              <w:t>pc_eBand103_Supp</w:t>
            </w:r>
          </w:p>
        </w:tc>
        <w:tc>
          <w:tcPr>
            <w:tcW w:w="1701" w:type="dxa"/>
            <w:tcBorders>
              <w:top w:val="single" w:sz="4" w:space="0" w:color="auto"/>
              <w:left w:val="single" w:sz="4" w:space="0" w:color="auto"/>
              <w:bottom w:val="single" w:sz="4" w:space="0" w:color="auto"/>
              <w:right w:val="single" w:sz="4" w:space="0" w:color="auto"/>
            </w:tcBorders>
          </w:tcPr>
          <w:p w14:paraId="6BED4765" w14:textId="77777777" w:rsidR="00865AEE" w:rsidRPr="008B7C08" w:rsidRDefault="00865AEE" w:rsidP="00821B6D">
            <w:pPr>
              <w:pStyle w:val="TAL"/>
            </w:pPr>
            <w:r w:rsidRPr="008B7C08">
              <w:t>Band 103</w:t>
            </w:r>
          </w:p>
        </w:tc>
      </w:tr>
      <w:tr w:rsidR="00865AEE" w:rsidRPr="008B7C08" w14:paraId="2DEE6D9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592B749" w14:textId="77777777" w:rsidR="00865AEE" w:rsidRPr="008B7C08" w:rsidRDefault="00865AEE" w:rsidP="00821B6D">
            <w:pPr>
              <w:pStyle w:val="TAC"/>
              <w:rPr>
                <w:rFonts w:eastAsia="PMingLiU"/>
                <w:lang w:eastAsia="zh-TW"/>
              </w:rPr>
            </w:pPr>
            <w:r w:rsidRPr="008B7C08">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688E2A9B" w14:textId="77777777" w:rsidR="00865AEE" w:rsidRPr="008B7C08" w:rsidRDefault="00865AEE" w:rsidP="00821B6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31057A44" w14:textId="77777777" w:rsidR="00865AEE" w:rsidRPr="008B7C08" w:rsidRDefault="00865AEE" w:rsidP="00821B6D">
            <w:pPr>
              <w:pStyle w:val="TAL"/>
            </w:pPr>
          </w:p>
        </w:tc>
        <w:tc>
          <w:tcPr>
            <w:tcW w:w="851" w:type="dxa"/>
            <w:tcBorders>
              <w:top w:val="single" w:sz="4" w:space="0" w:color="auto"/>
              <w:left w:val="single" w:sz="4" w:space="0" w:color="auto"/>
              <w:bottom w:val="single" w:sz="4" w:space="0" w:color="auto"/>
              <w:right w:val="single" w:sz="4" w:space="0" w:color="auto"/>
            </w:tcBorders>
          </w:tcPr>
          <w:p w14:paraId="3A304324" w14:textId="77777777" w:rsidR="00865AEE" w:rsidRPr="008B7C08" w:rsidRDefault="00865AEE" w:rsidP="00821B6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688C9E02" w14:textId="77777777" w:rsidR="00865AEE" w:rsidRPr="008B7C08" w:rsidRDefault="00865AEE" w:rsidP="00821B6D">
            <w:pPr>
              <w:pStyle w:val="TAL"/>
            </w:pPr>
          </w:p>
        </w:tc>
        <w:tc>
          <w:tcPr>
            <w:tcW w:w="1701" w:type="dxa"/>
            <w:tcBorders>
              <w:top w:val="single" w:sz="4" w:space="0" w:color="auto"/>
              <w:left w:val="single" w:sz="4" w:space="0" w:color="auto"/>
              <w:bottom w:val="single" w:sz="4" w:space="0" w:color="auto"/>
              <w:right w:val="single" w:sz="4" w:space="0" w:color="auto"/>
            </w:tcBorders>
          </w:tcPr>
          <w:p w14:paraId="75969C13" w14:textId="77777777" w:rsidR="00865AEE" w:rsidRPr="008B7C08" w:rsidRDefault="00865AEE" w:rsidP="00821B6D">
            <w:pPr>
              <w:pStyle w:val="TAL"/>
            </w:pPr>
          </w:p>
        </w:tc>
      </w:tr>
      <w:tr w:rsidR="00865AEE" w:rsidRPr="008B7C08" w14:paraId="607BE7B3"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2EEE972A" w14:textId="77777777" w:rsidR="00865AEE" w:rsidRPr="008B7C08" w:rsidRDefault="00865AEE" w:rsidP="00821B6D">
            <w:pPr>
              <w:pStyle w:val="TAC"/>
              <w:rPr>
                <w:rFonts w:eastAsia="PMingLiU"/>
                <w:lang w:eastAsia="zh-TW"/>
              </w:rPr>
            </w:pPr>
            <w:r w:rsidRPr="008B7C08">
              <w:rPr>
                <w:rFonts w:eastAsia="PMingLiU"/>
                <w:lang w:eastAsia="zh-TW"/>
              </w:rPr>
              <w:t>106</w:t>
            </w:r>
          </w:p>
        </w:tc>
        <w:tc>
          <w:tcPr>
            <w:tcW w:w="3543" w:type="dxa"/>
            <w:tcBorders>
              <w:top w:val="single" w:sz="6" w:space="0" w:color="auto"/>
              <w:left w:val="single" w:sz="6" w:space="0" w:color="auto"/>
              <w:bottom w:val="single" w:sz="6" w:space="0" w:color="auto"/>
              <w:right w:val="single" w:sz="6" w:space="0" w:color="auto"/>
            </w:tcBorders>
          </w:tcPr>
          <w:p w14:paraId="1229FC47" w14:textId="77777777" w:rsidR="00865AEE" w:rsidRPr="008B7C08" w:rsidRDefault="00865AEE" w:rsidP="00821B6D">
            <w:pPr>
              <w:pStyle w:val="TAL"/>
              <w:rPr>
                <w:rFonts w:eastAsia="PMingLiU"/>
                <w:lang w:eastAsia="zh-TW"/>
              </w:rPr>
            </w:pPr>
            <w:r w:rsidRPr="008B7C08">
              <w:rPr>
                <w:rFonts w:eastAsia="PMingLiU"/>
                <w:lang w:eastAsia="zh-TW"/>
              </w:rPr>
              <w:t>Frequency band: 896-901, 935-940 MHz</w:t>
            </w:r>
          </w:p>
        </w:tc>
        <w:tc>
          <w:tcPr>
            <w:tcW w:w="1188" w:type="dxa"/>
            <w:tcBorders>
              <w:top w:val="single" w:sz="6" w:space="0" w:color="auto"/>
              <w:left w:val="single" w:sz="6" w:space="0" w:color="auto"/>
              <w:bottom w:val="single" w:sz="6" w:space="0" w:color="auto"/>
              <w:right w:val="single" w:sz="4" w:space="0" w:color="auto"/>
            </w:tcBorders>
          </w:tcPr>
          <w:p w14:paraId="6FBFF759"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280FD14" w14:textId="77777777" w:rsidR="00865AEE" w:rsidRPr="008B7C08" w:rsidRDefault="00865AEE" w:rsidP="00821B6D">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1979C9E6" w14:textId="77777777" w:rsidR="00865AEE" w:rsidRPr="008B7C08" w:rsidRDefault="00865AEE" w:rsidP="00821B6D">
            <w:pPr>
              <w:pStyle w:val="TAL"/>
            </w:pPr>
            <w:r w:rsidRPr="008B7C08">
              <w:t>pc_eBand106_Supp</w:t>
            </w:r>
          </w:p>
        </w:tc>
        <w:tc>
          <w:tcPr>
            <w:tcW w:w="1701" w:type="dxa"/>
            <w:tcBorders>
              <w:top w:val="single" w:sz="4" w:space="0" w:color="auto"/>
              <w:left w:val="single" w:sz="4" w:space="0" w:color="auto"/>
              <w:bottom w:val="single" w:sz="4" w:space="0" w:color="auto"/>
              <w:right w:val="single" w:sz="4" w:space="0" w:color="auto"/>
            </w:tcBorders>
          </w:tcPr>
          <w:p w14:paraId="70434A07" w14:textId="77777777" w:rsidR="00865AEE" w:rsidRPr="008B7C08" w:rsidRDefault="00865AEE" w:rsidP="00821B6D">
            <w:pPr>
              <w:pStyle w:val="TAL"/>
            </w:pPr>
            <w:r w:rsidRPr="008B7C08">
              <w:t>Band 106</w:t>
            </w:r>
          </w:p>
        </w:tc>
      </w:tr>
      <w:tr w:rsidR="00865AEE" w:rsidRPr="008B7C08" w14:paraId="56308F6B"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C74B34B" w14:textId="77777777" w:rsidR="00865AEE" w:rsidRPr="008B7C08" w:rsidRDefault="00865AEE" w:rsidP="00821B6D">
            <w:pPr>
              <w:pStyle w:val="TAC"/>
              <w:rPr>
                <w:rFonts w:eastAsia="PMingLiU"/>
                <w:lang w:eastAsia="zh-TW"/>
              </w:rPr>
            </w:pPr>
            <w:r w:rsidRPr="008B7C08">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40F01FC" w14:textId="77777777" w:rsidR="00865AEE" w:rsidRPr="008B7C08" w:rsidRDefault="00865AEE" w:rsidP="00821B6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ECC1428" w14:textId="77777777" w:rsidR="00865AEE" w:rsidRPr="008B7C08" w:rsidRDefault="00865AEE" w:rsidP="00821B6D">
            <w:pPr>
              <w:pStyle w:val="TAL"/>
            </w:pPr>
          </w:p>
        </w:tc>
        <w:tc>
          <w:tcPr>
            <w:tcW w:w="851" w:type="dxa"/>
            <w:tcBorders>
              <w:top w:val="single" w:sz="4" w:space="0" w:color="auto"/>
              <w:left w:val="single" w:sz="4" w:space="0" w:color="auto"/>
              <w:bottom w:val="single" w:sz="4" w:space="0" w:color="auto"/>
              <w:right w:val="single" w:sz="4" w:space="0" w:color="auto"/>
            </w:tcBorders>
          </w:tcPr>
          <w:p w14:paraId="762E4D38" w14:textId="77777777" w:rsidR="00865AEE" w:rsidRPr="008B7C08" w:rsidRDefault="00865AEE" w:rsidP="00821B6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695565F0" w14:textId="77777777" w:rsidR="00865AEE" w:rsidRPr="008B7C08" w:rsidRDefault="00865AEE" w:rsidP="00821B6D">
            <w:pPr>
              <w:pStyle w:val="TAL"/>
            </w:pPr>
          </w:p>
        </w:tc>
        <w:tc>
          <w:tcPr>
            <w:tcW w:w="1701" w:type="dxa"/>
            <w:tcBorders>
              <w:top w:val="single" w:sz="4" w:space="0" w:color="auto"/>
              <w:left w:val="single" w:sz="4" w:space="0" w:color="auto"/>
              <w:bottom w:val="single" w:sz="4" w:space="0" w:color="auto"/>
              <w:right w:val="single" w:sz="4" w:space="0" w:color="auto"/>
            </w:tcBorders>
          </w:tcPr>
          <w:p w14:paraId="0C348720" w14:textId="77777777" w:rsidR="00865AEE" w:rsidRPr="008B7C08" w:rsidRDefault="00865AEE" w:rsidP="00821B6D">
            <w:pPr>
              <w:pStyle w:val="TAL"/>
            </w:pPr>
          </w:p>
        </w:tc>
      </w:tr>
      <w:tr w:rsidR="00865AEE" w:rsidRPr="008B7C08" w14:paraId="722ECD47"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FFAEFF0" w14:textId="77777777" w:rsidR="00865AEE" w:rsidRPr="008B7C08" w:rsidRDefault="00865AEE" w:rsidP="00821B6D">
            <w:pPr>
              <w:pStyle w:val="TAC"/>
              <w:rPr>
                <w:rFonts w:eastAsia="PMingLiU"/>
                <w:lang w:eastAsia="zh-TW"/>
              </w:rPr>
            </w:pPr>
            <w:r w:rsidRPr="00B50627">
              <w:rPr>
                <w:rFonts w:eastAsia="PMingLiU"/>
                <w:lang w:eastAsia="zh-TW"/>
              </w:rPr>
              <w:t>253</w:t>
            </w:r>
          </w:p>
        </w:tc>
        <w:tc>
          <w:tcPr>
            <w:tcW w:w="3543" w:type="dxa"/>
            <w:tcBorders>
              <w:top w:val="single" w:sz="6" w:space="0" w:color="auto"/>
              <w:left w:val="single" w:sz="6" w:space="0" w:color="auto"/>
              <w:bottom w:val="single" w:sz="6" w:space="0" w:color="auto"/>
              <w:right w:val="single" w:sz="6" w:space="0" w:color="auto"/>
            </w:tcBorders>
          </w:tcPr>
          <w:p w14:paraId="78D38B86" w14:textId="77777777" w:rsidR="00865AEE" w:rsidRPr="008B7C08" w:rsidRDefault="00865AEE" w:rsidP="00821B6D">
            <w:pPr>
              <w:pStyle w:val="TAL"/>
              <w:rPr>
                <w:rFonts w:eastAsia="PMingLiU"/>
                <w:lang w:eastAsia="zh-TW"/>
              </w:rPr>
            </w:pPr>
            <w:r w:rsidRPr="008B7C08">
              <w:rPr>
                <w:rFonts w:eastAsia="PMingLiU"/>
                <w:lang w:eastAsia="zh-TW"/>
              </w:rPr>
              <w:t xml:space="preserve">Frequency band: </w:t>
            </w:r>
            <w:r w:rsidRPr="00B50627">
              <w:rPr>
                <w:rFonts w:eastAsia="PMingLiU"/>
                <w:lang w:eastAsia="zh-TW"/>
              </w:rPr>
              <w:t>1668</w:t>
            </w:r>
            <w:r w:rsidRPr="008B7C08">
              <w:rPr>
                <w:rFonts w:eastAsia="PMingLiU"/>
                <w:lang w:eastAsia="zh-TW"/>
              </w:rPr>
              <w:t>-</w:t>
            </w:r>
            <w:r w:rsidRPr="00B50627">
              <w:rPr>
                <w:rFonts w:eastAsia="PMingLiU"/>
                <w:lang w:eastAsia="zh-TW"/>
              </w:rPr>
              <w:t xml:space="preserve">1675, 1518 – 1525 </w:t>
            </w:r>
            <w:r w:rsidRPr="008B7C08">
              <w:rPr>
                <w:rFonts w:eastAsia="PMingLiU"/>
                <w:lang w:eastAsia="zh-TW"/>
              </w:rPr>
              <w:t>MHz</w:t>
            </w:r>
          </w:p>
        </w:tc>
        <w:tc>
          <w:tcPr>
            <w:tcW w:w="1188" w:type="dxa"/>
            <w:tcBorders>
              <w:top w:val="single" w:sz="6" w:space="0" w:color="auto"/>
              <w:left w:val="single" w:sz="6" w:space="0" w:color="auto"/>
              <w:bottom w:val="single" w:sz="6" w:space="0" w:color="auto"/>
              <w:right w:val="single" w:sz="4" w:space="0" w:color="auto"/>
            </w:tcBorders>
          </w:tcPr>
          <w:p w14:paraId="669C7C81" w14:textId="77777777" w:rsidR="00865AEE" w:rsidRPr="008B7C08" w:rsidRDefault="00865AEE" w:rsidP="00821B6D">
            <w:pPr>
              <w:pStyle w:val="TAL"/>
            </w:pPr>
            <w:r w:rsidRPr="008B7C08">
              <w:t>36.10</w:t>
            </w:r>
            <w:r w:rsidRPr="00B50627">
              <w:t>2</w:t>
            </w:r>
            <w:r w:rsidRPr="008B7C08">
              <w:t>, 5.</w:t>
            </w:r>
            <w:r w:rsidRPr="00B50627">
              <w:t>2</w:t>
            </w:r>
          </w:p>
        </w:tc>
        <w:tc>
          <w:tcPr>
            <w:tcW w:w="851" w:type="dxa"/>
            <w:tcBorders>
              <w:top w:val="single" w:sz="4" w:space="0" w:color="auto"/>
              <w:left w:val="single" w:sz="4" w:space="0" w:color="auto"/>
              <w:bottom w:val="single" w:sz="4" w:space="0" w:color="auto"/>
              <w:right w:val="single" w:sz="4" w:space="0" w:color="auto"/>
            </w:tcBorders>
          </w:tcPr>
          <w:p w14:paraId="1C613F33" w14:textId="77777777" w:rsidR="00865AEE" w:rsidRPr="008B7C08" w:rsidRDefault="00865AEE" w:rsidP="00821B6D">
            <w:pPr>
              <w:pStyle w:val="TAC"/>
              <w:rPr>
                <w:rFonts w:eastAsia="PMingLiU"/>
                <w:lang w:eastAsia="zh-TW"/>
              </w:rPr>
            </w:pPr>
            <w:r w:rsidRPr="008B7C08">
              <w:rPr>
                <w:rFonts w:eastAsia="PMingLiU"/>
                <w:lang w:eastAsia="zh-TW"/>
              </w:rPr>
              <w:t>Rel-1</w:t>
            </w:r>
            <w:r w:rsidRPr="00B50627">
              <w:rPr>
                <w:rFonts w:eastAsia="PMingLiU"/>
                <w:lang w:eastAsia="zh-TW"/>
              </w:rPr>
              <w:t>8</w:t>
            </w:r>
          </w:p>
        </w:tc>
        <w:tc>
          <w:tcPr>
            <w:tcW w:w="1701" w:type="dxa"/>
            <w:tcBorders>
              <w:top w:val="single" w:sz="4" w:space="0" w:color="auto"/>
              <w:left w:val="single" w:sz="4" w:space="0" w:color="auto"/>
              <w:bottom w:val="single" w:sz="4" w:space="0" w:color="auto"/>
              <w:right w:val="single" w:sz="4" w:space="0" w:color="auto"/>
            </w:tcBorders>
          </w:tcPr>
          <w:p w14:paraId="59C2554D" w14:textId="77777777" w:rsidR="00865AEE" w:rsidRPr="008B7C08" w:rsidRDefault="00865AEE" w:rsidP="00821B6D">
            <w:pPr>
              <w:pStyle w:val="TAL"/>
            </w:pPr>
            <w:r w:rsidRPr="008B7C08">
              <w:t>pc_eBand</w:t>
            </w:r>
            <w:r w:rsidRPr="00B50627">
              <w:t>253</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0F4F59A5" w14:textId="77777777" w:rsidR="00865AEE" w:rsidRPr="008B7C08" w:rsidRDefault="00865AEE" w:rsidP="00821B6D">
            <w:pPr>
              <w:pStyle w:val="TAL"/>
            </w:pPr>
            <w:r w:rsidRPr="008B7C08">
              <w:t xml:space="preserve">Band </w:t>
            </w:r>
            <w:r w:rsidRPr="00B50627">
              <w:t>253</w:t>
            </w:r>
          </w:p>
        </w:tc>
      </w:tr>
      <w:tr w:rsidR="00865AEE" w:rsidRPr="008B7C08" w14:paraId="4A8C59F0"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88621CB" w14:textId="77777777" w:rsidR="00865AEE" w:rsidRPr="008B7C08" w:rsidRDefault="00865AEE" w:rsidP="00821B6D">
            <w:pPr>
              <w:pStyle w:val="TAC"/>
              <w:rPr>
                <w:rFonts w:eastAsia="PMingLiU"/>
                <w:lang w:eastAsia="zh-TW"/>
              </w:rPr>
            </w:pPr>
            <w:r w:rsidRPr="008B7C08">
              <w:rPr>
                <w:rFonts w:eastAsia="PMingLiU"/>
                <w:lang w:eastAsia="zh-TW"/>
              </w:rPr>
              <w:t>254</w:t>
            </w:r>
          </w:p>
        </w:tc>
        <w:tc>
          <w:tcPr>
            <w:tcW w:w="3543" w:type="dxa"/>
            <w:tcBorders>
              <w:top w:val="single" w:sz="6" w:space="0" w:color="auto"/>
              <w:left w:val="single" w:sz="6" w:space="0" w:color="auto"/>
              <w:bottom w:val="single" w:sz="6" w:space="0" w:color="auto"/>
              <w:right w:val="single" w:sz="6" w:space="0" w:color="auto"/>
            </w:tcBorders>
          </w:tcPr>
          <w:p w14:paraId="1CCB2C1C" w14:textId="77777777" w:rsidR="00865AEE" w:rsidRPr="008B7C08" w:rsidRDefault="00865AEE" w:rsidP="00821B6D">
            <w:pPr>
              <w:pStyle w:val="TAL"/>
              <w:rPr>
                <w:rFonts w:eastAsia="PMingLiU"/>
                <w:lang w:eastAsia="zh-TW"/>
              </w:rPr>
            </w:pPr>
            <w:r w:rsidRPr="008B7C08">
              <w:rPr>
                <w:rFonts w:eastAsia="PMingLiU"/>
                <w:lang w:eastAsia="zh-TW"/>
              </w:rPr>
              <w:t>Frequency band: 1610-1626.5, 2483.5-2500 MHz</w:t>
            </w:r>
          </w:p>
        </w:tc>
        <w:tc>
          <w:tcPr>
            <w:tcW w:w="1188" w:type="dxa"/>
            <w:tcBorders>
              <w:top w:val="single" w:sz="6" w:space="0" w:color="auto"/>
              <w:left w:val="single" w:sz="6" w:space="0" w:color="auto"/>
              <w:bottom w:val="single" w:sz="6" w:space="0" w:color="auto"/>
              <w:right w:val="single" w:sz="4" w:space="0" w:color="auto"/>
            </w:tcBorders>
          </w:tcPr>
          <w:p w14:paraId="3967ECF6" w14:textId="77777777" w:rsidR="00865AEE" w:rsidRPr="008B7C08" w:rsidRDefault="00865AEE" w:rsidP="00821B6D">
            <w:pPr>
              <w:pStyle w:val="TAL"/>
            </w:pPr>
            <w:r w:rsidRPr="008B7C08">
              <w:t>36.102, 5.2</w:t>
            </w:r>
          </w:p>
        </w:tc>
        <w:tc>
          <w:tcPr>
            <w:tcW w:w="851" w:type="dxa"/>
            <w:tcBorders>
              <w:top w:val="single" w:sz="4" w:space="0" w:color="auto"/>
              <w:left w:val="single" w:sz="4" w:space="0" w:color="auto"/>
              <w:bottom w:val="single" w:sz="4" w:space="0" w:color="auto"/>
              <w:right w:val="single" w:sz="4" w:space="0" w:color="auto"/>
            </w:tcBorders>
          </w:tcPr>
          <w:p w14:paraId="62FA7B72" w14:textId="77777777" w:rsidR="00865AEE" w:rsidRPr="008B7C08" w:rsidRDefault="00865AEE" w:rsidP="00821B6D">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3E5EBBB3" w14:textId="77777777" w:rsidR="00865AEE" w:rsidRPr="008B7C08" w:rsidRDefault="00865AEE" w:rsidP="00821B6D">
            <w:pPr>
              <w:pStyle w:val="TAL"/>
            </w:pPr>
            <w:r w:rsidRPr="008B7C08">
              <w:t>pc_eBand254_Supp</w:t>
            </w:r>
          </w:p>
        </w:tc>
        <w:tc>
          <w:tcPr>
            <w:tcW w:w="1701" w:type="dxa"/>
            <w:tcBorders>
              <w:top w:val="single" w:sz="4" w:space="0" w:color="auto"/>
              <w:left w:val="single" w:sz="4" w:space="0" w:color="auto"/>
              <w:bottom w:val="single" w:sz="4" w:space="0" w:color="auto"/>
              <w:right w:val="single" w:sz="4" w:space="0" w:color="auto"/>
            </w:tcBorders>
          </w:tcPr>
          <w:p w14:paraId="5353A276" w14:textId="77777777" w:rsidR="00865AEE" w:rsidRPr="008B7C08" w:rsidRDefault="00865AEE" w:rsidP="00821B6D">
            <w:pPr>
              <w:pStyle w:val="TAL"/>
            </w:pPr>
            <w:r w:rsidRPr="008B7C08">
              <w:t>Band 254</w:t>
            </w:r>
          </w:p>
        </w:tc>
      </w:tr>
      <w:tr w:rsidR="00865AEE" w:rsidRPr="008B7C08" w14:paraId="53401940"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5633A90" w14:textId="77777777" w:rsidR="00865AEE" w:rsidRPr="008B7C08" w:rsidRDefault="00865AEE" w:rsidP="00821B6D">
            <w:pPr>
              <w:pStyle w:val="TAC"/>
              <w:rPr>
                <w:rFonts w:eastAsia="PMingLiU"/>
                <w:lang w:eastAsia="zh-TW"/>
              </w:rPr>
            </w:pPr>
            <w:r w:rsidRPr="008B7C08">
              <w:rPr>
                <w:rFonts w:eastAsia="PMingLiU"/>
                <w:lang w:eastAsia="zh-TW"/>
              </w:rPr>
              <w:t>255</w:t>
            </w:r>
          </w:p>
        </w:tc>
        <w:tc>
          <w:tcPr>
            <w:tcW w:w="3543" w:type="dxa"/>
            <w:tcBorders>
              <w:top w:val="single" w:sz="6" w:space="0" w:color="auto"/>
              <w:left w:val="single" w:sz="6" w:space="0" w:color="auto"/>
              <w:bottom w:val="single" w:sz="6" w:space="0" w:color="auto"/>
              <w:right w:val="single" w:sz="6" w:space="0" w:color="auto"/>
            </w:tcBorders>
          </w:tcPr>
          <w:p w14:paraId="4ACA48C7" w14:textId="77777777" w:rsidR="00865AEE" w:rsidRPr="008B7C08" w:rsidRDefault="00865AEE" w:rsidP="00821B6D">
            <w:pPr>
              <w:pStyle w:val="TAL"/>
              <w:rPr>
                <w:rFonts w:eastAsia="PMingLiU"/>
                <w:lang w:eastAsia="zh-TW"/>
              </w:rPr>
            </w:pPr>
            <w:r w:rsidRPr="008B7C08">
              <w:rPr>
                <w:rFonts w:eastAsia="PMingLiU"/>
                <w:lang w:eastAsia="zh-TW"/>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4D56E969" w14:textId="77777777" w:rsidR="00865AEE" w:rsidRPr="008B7C08" w:rsidRDefault="00865AEE" w:rsidP="00821B6D">
            <w:pPr>
              <w:pStyle w:val="TAL"/>
            </w:pPr>
            <w:r w:rsidRPr="008B7C08">
              <w:t>36.102, 5.2</w:t>
            </w:r>
          </w:p>
        </w:tc>
        <w:tc>
          <w:tcPr>
            <w:tcW w:w="851" w:type="dxa"/>
            <w:tcBorders>
              <w:top w:val="single" w:sz="4" w:space="0" w:color="auto"/>
              <w:left w:val="single" w:sz="4" w:space="0" w:color="auto"/>
              <w:bottom w:val="single" w:sz="4" w:space="0" w:color="auto"/>
              <w:right w:val="single" w:sz="4" w:space="0" w:color="auto"/>
            </w:tcBorders>
          </w:tcPr>
          <w:p w14:paraId="1A45494C" w14:textId="77777777" w:rsidR="00865AEE" w:rsidRPr="008B7C08" w:rsidRDefault="00865AEE" w:rsidP="00821B6D">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6F19AE84" w14:textId="77777777" w:rsidR="00865AEE" w:rsidRPr="008B7C08" w:rsidRDefault="00865AEE" w:rsidP="00821B6D">
            <w:pPr>
              <w:pStyle w:val="TAL"/>
            </w:pPr>
            <w:r w:rsidRPr="008B7C08">
              <w:t>pc_eBand255_Supp</w:t>
            </w:r>
          </w:p>
        </w:tc>
        <w:tc>
          <w:tcPr>
            <w:tcW w:w="1701" w:type="dxa"/>
            <w:tcBorders>
              <w:top w:val="single" w:sz="4" w:space="0" w:color="auto"/>
              <w:left w:val="single" w:sz="4" w:space="0" w:color="auto"/>
              <w:bottom w:val="single" w:sz="4" w:space="0" w:color="auto"/>
              <w:right w:val="single" w:sz="4" w:space="0" w:color="auto"/>
            </w:tcBorders>
          </w:tcPr>
          <w:p w14:paraId="4748E9DA" w14:textId="77777777" w:rsidR="00865AEE" w:rsidRPr="008B7C08" w:rsidRDefault="00865AEE" w:rsidP="00821B6D">
            <w:pPr>
              <w:pStyle w:val="TAL"/>
            </w:pPr>
            <w:r w:rsidRPr="008B7C08">
              <w:t>Band 255</w:t>
            </w:r>
          </w:p>
        </w:tc>
      </w:tr>
      <w:tr w:rsidR="00865AEE" w:rsidRPr="008B7C08" w14:paraId="42F5185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D1589E9" w14:textId="77777777" w:rsidR="00865AEE" w:rsidRPr="008B7C08" w:rsidRDefault="00865AEE" w:rsidP="00821B6D">
            <w:pPr>
              <w:pStyle w:val="TAC"/>
              <w:rPr>
                <w:rFonts w:eastAsia="PMingLiU"/>
                <w:lang w:eastAsia="zh-TW"/>
              </w:rPr>
            </w:pPr>
            <w:r w:rsidRPr="008B7C08">
              <w:rPr>
                <w:rFonts w:eastAsia="PMingLiU"/>
                <w:lang w:eastAsia="zh-TW"/>
              </w:rPr>
              <w:t>256</w:t>
            </w:r>
          </w:p>
        </w:tc>
        <w:tc>
          <w:tcPr>
            <w:tcW w:w="3543" w:type="dxa"/>
            <w:tcBorders>
              <w:top w:val="single" w:sz="6" w:space="0" w:color="auto"/>
              <w:left w:val="single" w:sz="6" w:space="0" w:color="auto"/>
              <w:bottom w:val="single" w:sz="6" w:space="0" w:color="auto"/>
              <w:right w:val="single" w:sz="6" w:space="0" w:color="auto"/>
            </w:tcBorders>
          </w:tcPr>
          <w:p w14:paraId="1E588B6F" w14:textId="77777777" w:rsidR="00865AEE" w:rsidRPr="008B7C08" w:rsidRDefault="00865AEE" w:rsidP="00821B6D">
            <w:pPr>
              <w:pStyle w:val="TAL"/>
              <w:rPr>
                <w:rFonts w:eastAsia="PMingLiU"/>
                <w:lang w:eastAsia="zh-TW"/>
              </w:rPr>
            </w:pPr>
            <w:r w:rsidRPr="008B7C08">
              <w:rPr>
                <w:rFonts w:eastAsia="PMingLiU"/>
                <w:lang w:eastAsia="zh-TW"/>
              </w:rPr>
              <w:t>Frequency band: 1980-2010, 2170-2200 MHz</w:t>
            </w:r>
          </w:p>
        </w:tc>
        <w:tc>
          <w:tcPr>
            <w:tcW w:w="1188" w:type="dxa"/>
            <w:tcBorders>
              <w:top w:val="single" w:sz="6" w:space="0" w:color="auto"/>
              <w:left w:val="single" w:sz="6" w:space="0" w:color="auto"/>
              <w:bottom w:val="single" w:sz="6" w:space="0" w:color="auto"/>
              <w:right w:val="single" w:sz="4" w:space="0" w:color="auto"/>
            </w:tcBorders>
          </w:tcPr>
          <w:p w14:paraId="45E9E85B" w14:textId="77777777" w:rsidR="00865AEE" w:rsidRPr="008B7C08" w:rsidRDefault="00865AEE" w:rsidP="00821B6D">
            <w:pPr>
              <w:pStyle w:val="TAL"/>
            </w:pPr>
            <w:r w:rsidRPr="008B7C08">
              <w:t>36.102, 5.2</w:t>
            </w:r>
          </w:p>
        </w:tc>
        <w:tc>
          <w:tcPr>
            <w:tcW w:w="851" w:type="dxa"/>
            <w:tcBorders>
              <w:top w:val="single" w:sz="4" w:space="0" w:color="auto"/>
              <w:left w:val="single" w:sz="4" w:space="0" w:color="auto"/>
              <w:bottom w:val="single" w:sz="4" w:space="0" w:color="auto"/>
              <w:right w:val="single" w:sz="4" w:space="0" w:color="auto"/>
            </w:tcBorders>
          </w:tcPr>
          <w:p w14:paraId="3983CC64" w14:textId="77777777" w:rsidR="00865AEE" w:rsidRPr="008B7C08" w:rsidRDefault="00865AEE" w:rsidP="00821B6D">
            <w:pPr>
              <w:pStyle w:val="TAC"/>
              <w:rPr>
                <w:rFonts w:eastAsia="PMingLiU"/>
                <w:lang w:eastAsia="zh-TW"/>
              </w:rPr>
            </w:pPr>
            <w:r w:rsidRPr="008B7C08">
              <w:rPr>
                <w:rFonts w:eastAsia="PMingLiU"/>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1044F04C" w14:textId="77777777" w:rsidR="00865AEE" w:rsidRPr="008B7C08" w:rsidRDefault="00865AEE" w:rsidP="00821B6D">
            <w:pPr>
              <w:pStyle w:val="TAL"/>
            </w:pPr>
            <w:r w:rsidRPr="008B7C08">
              <w:t>pc_eBand256_Supp</w:t>
            </w:r>
          </w:p>
        </w:tc>
        <w:tc>
          <w:tcPr>
            <w:tcW w:w="1701" w:type="dxa"/>
            <w:tcBorders>
              <w:top w:val="single" w:sz="4" w:space="0" w:color="auto"/>
              <w:left w:val="single" w:sz="4" w:space="0" w:color="auto"/>
              <w:bottom w:val="single" w:sz="4" w:space="0" w:color="auto"/>
              <w:right w:val="single" w:sz="4" w:space="0" w:color="auto"/>
            </w:tcBorders>
          </w:tcPr>
          <w:p w14:paraId="3FC35087" w14:textId="77777777" w:rsidR="00865AEE" w:rsidRPr="008B7C08" w:rsidRDefault="00865AEE" w:rsidP="00821B6D">
            <w:pPr>
              <w:pStyle w:val="TAL"/>
            </w:pPr>
            <w:r w:rsidRPr="008B7C08">
              <w:t>Band 256</w:t>
            </w:r>
          </w:p>
        </w:tc>
      </w:tr>
    </w:tbl>
    <w:p w14:paraId="4FB4B95F" w14:textId="77777777" w:rsidR="00865AEE" w:rsidRPr="008B7C08" w:rsidRDefault="00865AEE" w:rsidP="00865AEE"/>
    <w:p w14:paraId="63384894" w14:textId="77777777" w:rsidR="00865AEE" w:rsidRPr="008B7C08" w:rsidRDefault="00865AEE" w:rsidP="00865AEE">
      <w:pPr>
        <w:pStyle w:val="TH"/>
      </w:pPr>
      <w:r w:rsidRPr="008B7C08">
        <w:t>Table A.4.3.1-</w:t>
      </w:r>
      <w:r w:rsidRPr="008B7C08">
        <w:rPr>
          <w:lang w:eastAsia="zh-CN"/>
        </w:rPr>
        <w:t>2</w:t>
      </w:r>
      <w:r w:rsidRPr="008B7C08">
        <w:t xml:space="preserve">: </w:t>
      </w:r>
      <w:r w:rsidRPr="008B7C08">
        <w:rPr>
          <w:lang w:eastAsia="zh-CN"/>
        </w:rPr>
        <w:t>T</w:t>
      </w:r>
      <w:r w:rsidRPr="008B7C08">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865AEE" w:rsidRPr="008B7C08" w14:paraId="132712A9"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01453228" w14:textId="77777777" w:rsidR="00865AEE" w:rsidRPr="008B7C08" w:rsidRDefault="00865AEE" w:rsidP="00821B6D">
            <w:pPr>
              <w:pStyle w:val="TAH"/>
            </w:pPr>
            <w:r w:rsidRPr="008B7C08">
              <w:t>Item</w:t>
            </w:r>
          </w:p>
        </w:tc>
        <w:tc>
          <w:tcPr>
            <w:tcW w:w="3543" w:type="dxa"/>
            <w:tcBorders>
              <w:top w:val="single" w:sz="6" w:space="0" w:color="auto"/>
              <w:left w:val="single" w:sz="6" w:space="0" w:color="auto"/>
              <w:bottom w:val="single" w:sz="6" w:space="0" w:color="auto"/>
              <w:right w:val="single" w:sz="6" w:space="0" w:color="auto"/>
            </w:tcBorders>
          </w:tcPr>
          <w:p w14:paraId="56A1DA95" w14:textId="77777777" w:rsidR="00865AEE" w:rsidRPr="008B7C08" w:rsidRDefault="00865AEE" w:rsidP="00821B6D">
            <w:pPr>
              <w:pStyle w:val="TAH"/>
            </w:pPr>
            <w:r w:rsidRPr="008B7C08">
              <w:rPr>
                <w:lang w:eastAsia="zh-CN"/>
              </w:rPr>
              <w:t>T</w:t>
            </w:r>
            <w:r w:rsidRPr="008B7C08">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1A4B6CDC" w14:textId="77777777" w:rsidR="00865AEE" w:rsidRPr="008B7C08" w:rsidRDefault="00865AEE" w:rsidP="00821B6D">
            <w:pPr>
              <w:pStyle w:val="TAH"/>
            </w:pPr>
            <w:r w:rsidRPr="008B7C08">
              <w:t>Ref.</w:t>
            </w:r>
          </w:p>
        </w:tc>
        <w:tc>
          <w:tcPr>
            <w:tcW w:w="851" w:type="dxa"/>
            <w:tcBorders>
              <w:top w:val="single" w:sz="4" w:space="0" w:color="auto"/>
              <w:left w:val="single" w:sz="4" w:space="0" w:color="auto"/>
              <w:bottom w:val="single" w:sz="4" w:space="0" w:color="auto"/>
              <w:right w:val="single" w:sz="4" w:space="0" w:color="auto"/>
            </w:tcBorders>
          </w:tcPr>
          <w:p w14:paraId="5A9BF3FC" w14:textId="77777777" w:rsidR="00865AEE" w:rsidRPr="008B7C08" w:rsidRDefault="00865AEE" w:rsidP="00821B6D">
            <w:pPr>
              <w:pStyle w:val="TAH"/>
            </w:pPr>
            <w:r w:rsidRPr="008B7C08">
              <w:t>Release</w:t>
            </w:r>
          </w:p>
        </w:tc>
        <w:tc>
          <w:tcPr>
            <w:tcW w:w="1701" w:type="dxa"/>
            <w:tcBorders>
              <w:top w:val="single" w:sz="4" w:space="0" w:color="auto"/>
              <w:left w:val="single" w:sz="4" w:space="0" w:color="auto"/>
              <w:bottom w:val="single" w:sz="4" w:space="0" w:color="auto"/>
              <w:right w:val="single" w:sz="4" w:space="0" w:color="auto"/>
            </w:tcBorders>
          </w:tcPr>
          <w:p w14:paraId="2BEBF000" w14:textId="77777777" w:rsidR="00865AEE" w:rsidRPr="008B7C08" w:rsidRDefault="00865AEE" w:rsidP="00821B6D">
            <w:pPr>
              <w:pStyle w:val="TAH"/>
            </w:pPr>
            <w:r w:rsidRPr="008B7C08">
              <w:t>Mnemonic</w:t>
            </w:r>
          </w:p>
        </w:tc>
        <w:tc>
          <w:tcPr>
            <w:tcW w:w="1701" w:type="dxa"/>
            <w:tcBorders>
              <w:top w:val="single" w:sz="4" w:space="0" w:color="auto"/>
              <w:left w:val="single" w:sz="4" w:space="0" w:color="auto"/>
              <w:bottom w:val="single" w:sz="4" w:space="0" w:color="auto"/>
              <w:right w:val="single" w:sz="4" w:space="0" w:color="auto"/>
            </w:tcBorders>
          </w:tcPr>
          <w:p w14:paraId="15630798" w14:textId="77777777" w:rsidR="00865AEE" w:rsidRPr="008B7C08" w:rsidRDefault="00865AEE" w:rsidP="00821B6D">
            <w:pPr>
              <w:pStyle w:val="TAH"/>
            </w:pPr>
            <w:r w:rsidRPr="008B7C08">
              <w:t>Comments</w:t>
            </w:r>
          </w:p>
        </w:tc>
      </w:tr>
      <w:tr w:rsidR="00865AEE" w:rsidRPr="008B7C08" w14:paraId="7D1028CB" w14:textId="77777777" w:rsidTr="00821B6D">
        <w:trPr>
          <w:cantSplit/>
          <w:jc w:val="center"/>
        </w:trPr>
        <w:tc>
          <w:tcPr>
            <w:tcW w:w="482" w:type="dxa"/>
            <w:tcBorders>
              <w:top w:val="single" w:sz="6" w:space="0" w:color="auto"/>
              <w:left w:val="single" w:sz="6" w:space="0" w:color="auto"/>
              <w:right w:val="single" w:sz="6" w:space="0" w:color="auto"/>
            </w:tcBorders>
          </w:tcPr>
          <w:p w14:paraId="5D0398F6" w14:textId="77777777" w:rsidR="00865AEE" w:rsidRPr="008B7C08" w:rsidRDefault="00865AEE" w:rsidP="00821B6D">
            <w:pPr>
              <w:pStyle w:val="TAC"/>
            </w:pPr>
            <w:r w:rsidRPr="008B7C08">
              <w:t>1</w:t>
            </w:r>
          </w:p>
        </w:tc>
        <w:tc>
          <w:tcPr>
            <w:tcW w:w="3543" w:type="dxa"/>
            <w:tcBorders>
              <w:top w:val="single" w:sz="6" w:space="0" w:color="auto"/>
              <w:left w:val="single" w:sz="6" w:space="0" w:color="auto"/>
              <w:bottom w:val="single" w:sz="6" w:space="0" w:color="auto"/>
              <w:right w:val="single" w:sz="6" w:space="0" w:color="auto"/>
            </w:tcBorders>
          </w:tcPr>
          <w:p w14:paraId="6E0FFEB7" w14:textId="77777777" w:rsidR="00865AEE" w:rsidRPr="008B7C08" w:rsidRDefault="00865AEE" w:rsidP="00821B6D">
            <w:pPr>
              <w:pStyle w:val="TAL"/>
            </w:pPr>
            <w:r w:rsidRPr="008B7C08">
              <w:t>Frequency band: 19</w:t>
            </w:r>
            <w:r w:rsidRPr="008B7C08">
              <w:rPr>
                <w:lang w:eastAsia="zh-CN"/>
              </w:rPr>
              <w:t>0</w:t>
            </w:r>
            <w:r w:rsidRPr="008B7C08">
              <w:t>0-19</w:t>
            </w:r>
            <w:r w:rsidRPr="008B7C08">
              <w:rPr>
                <w:lang w:eastAsia="zh-CN"/>
              </w:rPr>
              <w:t>2</w:t>
            </w:r>
            <w:r w:rsidRPr="008B7C08">
              <w:t>0</w:t>
            </w:r>
            <w:r w:rsidRPr="008B7C08">
              <w:rPr>
                <w:lang w:eastAsia="zh-CN"/>
              </w:rPr>
              <w:t xml:space="preserve">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76AB9B27"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306C1DEE"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EC5098E" w14:textId="77777777" w:rsidR="00865AEE" w:rsidRPr="008B7C08" w:rsidRDefault="00865AEE" w:rsidP="00821B6D">
            <w:pPr>
              <w:pStyle w:val="TAC"/>
            </w:pPr>
            <w:r w:rsidRPr="008B7C08">
              <w:t>pc_eBand</w:t>
            </w:r>
            <w:r w:rsidRPr="008B7C08">
              <w:rPr>
                <w:lang w:eastAsia="zh-CN"/>
              </w:rPr>
              <w:t>33</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80C5B1D" w14:textId="77777777" w:rsidR="00865AEE" w:rsidRPr="008B7C08" w:rsidRDefault="00865AEE" w:rsidP="00821B6D">
            <w:pPr>
              <w:pStyle w:val="TAL"/>
            </w:pPr>
            <w:r w:rsidRPr="008B7C08">
              <w:t xml:space="preserve">Band </w:t>
            </w:r>
            <w:r w:rsidRPr="008B7C08">
              <w:rPr>
                <w:lang w:eastAsia="zh-CN"/>
              </w:rPr>
              <w:t>33</w:t>
            </w:r>
          </w:p>
        </w:tc>
      </w:tr>
      <w:tr w:rsidR="00865AEE" w:rsidRPr="008B7C08" w14:paraId="1BCCD88F"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FF9FBF7" w14:textId="77777777" w:rsidR="00865AEE" w:rsidRPr="008B7C08" w:rsidRDefault="00865AEE" w:rsidP="00821B6D">
            <w:pPr>
              <w:pStyle w:val="TAC"/>
            </w:pPr>
            <w:r w:rsidRPr="008B7C08">
              <w:t>2</w:t>
            </w:r>
          </w:p>
        </w:tc>
        <w:tc>
          <w:tcPr>
            <w:tcW w:w="3543" w:type="dxa"/>
            <w:tcBorders>
              <w:top w:val="single" w:sz="6" w:space="0" w:color="auto"/>
              <w:left w:val="single" w:sz="6" w:space="0" w:color="auto"/>
              <w:bottom w:val="single" w:sz="6" w:space="0" w:color="auto"/>
              <w:right w:val="single" w:sz="6" w:space="0" w:color="auto"/>
            </w:tcBorders>
          </w:tcPr>
          <w:p w14:paraId="64441542" w14:textId="77777777" w:rsidR="00865AEE" w:rsidRPr="008B7C08" w:rsidRDefault="00865AEE" w:rsidP="00821B6D">
            <w:pPr>
              <w:pStyle w:val="TAL"/>
            </w:pPr>
            <w:r w:rsidRPr="008B7C08">
              <w:t xml:space="preserve">Frequency band: </w:t>
            </w:r>
            <w:r w:rsidRPr="008B7C08">
              <w:rPr>
                <w:lang w:eastAsia="zh-CN"/>
              </w:rPr>
              <w:t>2010- 2025</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22F07FC9"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7F6310B1"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6844BDE" w14:textId="77777777" w:rsidR="00865AEE" w:rsidRPr="008B7C08" w:rsidRDefault="00865AEE" w:rsidP="00821B6D">
            <w:pPr>
              <w:pStyle w:val="TAC"/>
            </w:pPr>
            <w:r w:rsidRPr="008B7C08">
              <w:t>pc_eBand</w:t>
            </w:r>
            <w:r w:rsidRPr="008B7C08">
              <w:rPr>
                <w:lang w:eastAsia="zh-CN"/>
              </w:rPr>
              <w:t>34</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6C5F36F9" w14:textId="77777777" w:rsidR="00865AEE" w:rsidRPr="008B7C08" w:rsidRDefault="00865AEE" w:rsidP="00821B6D">
            <w:pPr>
              <w:pStyle w:val="TAL"/>
            </w:pPr>
            <w:r w:rsidRPr="008B7C08">
              <w:t xml:space="preserve">Band </w:t>
            </w:r>
            <w:r w:rsidRPr="008B7C08">
              <w:rPr>
                <w:lang w:eastAsia="zh-CN"/>
              </w:rPr>
              <w:t>34</w:t>
            </w:r>
          </w:p>
        </w:tc>
      </w:tr>
      <w:tr w:rsidR="00865AEE" w:rsidRPr="008B7C08" w14:paraId="45D5A3F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C9CA138" w14:textId="77777777" w:rsidR="00865AEE" w:rsidRPr="008B7C08" w:rsidRDefault="00865AEE" w:rsidP="00821B6D">
            <w:pPr>
              <w:pStyle w:val="TAC"/>
            </w:pPr>
            <w:r w:rsidRPr="008B7C08">
              <w:t>3</w:t>
            </w:r>
          </w:p>
        </w:tc>
        <w:tc>
          <w:tcPr>
            <w:tcW w:w="3543" w:type="dxa"/>
            <w:tcBorders>
              <w:top w:val="single" w:sz="6" w:space="0" w:color="auto"/>
              <w:left w:val="single" w:sz="6" w:space="0" w:color="auto"/>
              <w:bottom w:val="single" w:sz="6" w:space="0" w:color="auto"/>
              <w:right w:val="single" w:sz="6" w:space="0" w:color="auto"/>
            </w:tcBorders>
          </w:tcPr>
          <w:p w14:paraId="3FE1AED2" w14:textId="77777777" w:rsidR="00865AEE" w:rsidRPr="008B7C08" w:rsidRDefault="00865AEE" w:rsidP="00821B6D">
            <w:pPr>
              <w:pStyle w:val="TAL"/>
            </w:pPr>
            <w:r w:rsidRPr="008B7C08">
              <w:t xml:space="preserve">Frequency band: </w:t>
            </w:r>
            <w:r w:rsidRPr="008B7C08">
              <w:rPr>
                <w:lang w:eastAsia="zh-CN"/>
              </w:rPr>
              <w:t xml:space="preserve">1850-1910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4FFC8116"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4F0F7D2"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B5FEA10" w14:textId="77777777" w:rsidR="00865AEE" w:rsidRPr="008B7C08" w:rsidRDefault="00865AEE" w:rsidP="00821B6D">
            <w:pPr>
              <w:pStyle w:val="TAC"/>
            </w:pPr>
            <w:r w:rsidRPr="008B7C08">
              <w:t>pc_eBand3</w:t>
            </w:r>
            <w:r w:rsidRPr="008B7C08">
              <w:rPr>
                <w:lang w:eastAsia="zh-CN"/>
              </w:rPr>
              <w:t>5</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39A3392F" w14:textId="77777777" w:rsidR="00865AEE" w:rsidRPr="008B7C08" w:rsidRDefault="00865AEE" w:rsidP="00821B6D">
            <w:pPr>
              <w:pStyle w:val="TAL"/>
            </w:pPr>
            <w:r w:rsidRPr="008B7C08">
              <w:t>Band 3</w:t>
            </w:r>
            <w:r w:rsidRPr="008B7C08">
              <w:rPr>
                <w:lang w:eastAsia="zh-CN"/>
              </w:rPr>
              <w:t>5</w:t>
            </w:r>
          </w:p>
        </w:tc>
      </w:tr>
      <w:tr w:rsidR="00865AEE" w:rsidRPr="008B7C08" w14:paraId="3EC227B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2FFFA65A" w14:textId="77777777" w:rsidR="00865AEE" w:rsidRPr="008B7C08" w:rsidRDefault="00865AEE" w:rsidP="00821B6D">
            <w:pPr>
              <w:pStyle w:val="TAC"/>
            </w:pPr>
            <w:r w:rsidRPr="008B7C08">
              <w:t>4</w:t>
            </w:r>
          </w:p>
        </w:tc>
        <w:tc>
          <w:tcPr>
            <w:tcW w:w="3543" w:type="dxa"/>
            <w:tcBorders>
              <w:top w:val="single" w:sz="6" w:space="0" w:color="auto"/>
              <w:left w:val="single" w:sz="6" w:space="0" w:color="auto"/>
              <w:bottom w:val="single" w:sz="6" w:space="0" w:color="auto"/>
              <w:right w:val="single" w:sz="6" w:space="0" w:color="auto"/>
            </w:tcBorders>
          </w:tcPr>
          <w:p w14:paraId="7D9D94F2" w14:textId="77777777" w:rsidR="00865AEE" w:rsidRPr="008B7C08" w:rsidRDefault="00865AEE" w:rsidP="00821B6D">
            <w:pPr>
              <w:pStyle w:val="TAL"/>
            </w:pPr>
            <w:r w:rsidRPr="008B7C08">
              <w:t>Frequency band: 1</w:t>
            </w:r>
            <w:r w:rsidRPr="008B7C08">
              <w:rPr>
                <w:lang w:eastAsia="zh-CN"/>
              </w:rPr>
              <w:t>930-1990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21680858"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F14D855"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DBC0FD7" w14:textId="77777777" w:rsidR="00865AEE" w:rsidRPr="008B7C08" w:rsidRDefault="00865AEE" w:rsidP="00821B6D">
            <w:pPr>
              <w:pStyle w:val="TAC"/>
            </w:pPr>
            <w:r w:rsidRPr="008B7C08">
              <w:t>pc_eBand</w:t>
            </w:r>
            <w:r w:rsidRPr="008B7C08">
              <w:rPr>
                <w:lang w:eastAsia="zh-CN"/>
              </w:rPr>
              <w:t>36</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42B89893" w14:textId="77777777" w:rsidR="00865AEE" w:rsidRPr="008B7C08" w:rsidRDefault="00865AEE" w:rsidP="00821B6D">
            <w:pPr>
              <w:pStyle w:val="TAL"/>
            </w:pPr>
            <w:r w:rsidRPr="008B7C08">
              <w:t xml:space="preserve">Band </w:t>
            </w:r>
            <w:r w:rsidRPr="008B7C08">
              <w:rPr>
                <w:lang w:eastAsia="zh-CN"/>
              </w:rPr>
              <w:t>36</w:t>
            </w:r>
          </w:p>
        </w:tc>
      </w:tr>
      <w:tr w:rsidR="00865AEE" w:rsidRPr="008B7C08" w14:paraId="0977BFCE" w14:textId="77777777" w:rsidTr="00821B6D">
        <w:trPr>
          <w:cantSplit/>
          <w:jc w:val="center"/>
        </w:trPr>
        <w:tc>
          <w:tcPr>
            <w:tcW w:w="482" w:type="dxa"/>
            <w:tcBorders>
              <w:top w:val="single" w:sz="6" w:space="0" w:color="auto"/>
              <w:left w:val="single" w:sz="6" w:space="0" w:color="auto"/>
              <w:right w:val="single" w:sz="6" w:space="0" w:color="auto"/>
            </w:tcBorders>
          </w:tcPr>
          <w:p w14:paraId="3979F83C" w14:textId="77777777" w:rsidR="00865AEE" w:rsidRPr="008B7C08" w:rsidRDefault="00865AEE" w:rsidP="00821B6D">
            <w:pPr>
              <w:pStyle w:val="TAC"/>
            </w:pPr>
            <w:r w:rsidRPr="008B7C08">
              <w:t>5</w:t>
            </w:r>
          </w:p>
        </w:tc>
        <w:tc>
          <w:tcPr>
            <w:tcW w:w="3543" w:type="dxa"/>
            <w:tcBorders>
              <w:top w:val="single" w:sz="6" w:space="0" w:color="auto"/>
              <w:left w:val="nil"/>
              <w:bottom w:val="single" w:sz="6" w:space="0" w:color="auto"/>
              <w:right w:val="single" w:sz="6" w:space="0" w:color="auto"/>
            </w:tcBorders>
          </w:tcPr>
          <w:p w14:paraId="1734F974" w14:textId="77777777" w:rsidR="00865AEE" w:rsidRPr="008B7C08" w:rsidRDefault="00865AEE" w:rsidP="00821B6D">
            <w:pPr>
              <w:pStyle w:val="TAL"/>
            </w:pPr>
            <w:r w:rsidRPr="008B7C08">
              <w:t xml:space="preserve">Frequency band: </w:t>
            </w:r>
            <w:r w:rsidRPr="008B7C08">
              <w:rPr>
                <w:lang w:eastAsia="zh-CN"/>
              </w:rPr>
              <w:t>1910-1930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6652A0F1"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AF53A89"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D34C58" w14:textId="77777777" w:rsidR="00865AEE" w:rsidRPr="008B7C08" w:rsidRDefault="00865AEE" w:rsidP="00821B6D">
            <w:pPr>
              <w:pStyle w:val="TAC"/>
            </w:pPr>
            <w:r w:rsidRPr="008B7C08">
              <w:t>pc_eBand</w:t>
            </w:r>
            <w:r w:rsidRPr="008B7C08">
              <w:rPr>
                <w:lang w:eastAsia="zh-CN"/>
              </w:rPr>
              <w:t>37</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5124BD1C" w14:textId="77777777" w:rsidR="00865AEE" w:rsidRPr="008B7C08" w:rsidRDefault="00865AEE" w:rsidP="00821B6D">
            <w:pPr>
              <w:pStyle w:val="TAL"/>
            </w:pPr>
            <w:r w:rsidRPr="008B7C08">
              <w:t xml:space="preserve">Band </w:t>
            </w:r>
            <w:r w:rsidRPr="008B7C08">
              <w:rPr>
                <w:lang w:eastAsia="zh-CN"/>
              </w:rPr>
              <w:t>37</w:t>
            </w:r>
          </w:p>
        </w:tc>
      </w:tr>
      <w:tr w:rsidR="00865AEE" w:rsidRPr="008B7C08" w14:paraId="46EF3894" w14:textId="77777777" w:rsidTr="00821B6D">
        <w:trPr>
          <w:cantSplit/>
          <w:jc w:val="center"/>
        </w:trPr>
        <w:tc>
          <w:tcPr>
            <w:tcW w:w="482" w:type="dxa"/>
            <w:tcBorders>
              <w:top w:val="single" w:sz="6" w:space="0" w:color="auto"/>
              <w:left w:val="single" w:sz="6" w:space="0" w:color="auto"/>
              <w:right w:val="single" w:sz="6" w:space="0" w:color="auto"/>
            </w:tcBorders>
          </w:tcPr>
          <w:p w14:paraId="5205F323" w14:textId="77777777" w:rsidR="00865AEE" w:rsidRPr="008B7C08" w:rsidRDefault="00865AEE" w:rsidP="00821B6D">
            <w:pPr>
              <w:pStyle w:val="TAC"/>
            </w:pPr>
            <w:r w:rsidRPr="008B7C08">
              <w:t>6</w:t>
            </w:r>
          </w:p>
        </w:tc>
        <w:tc>
          <w:tcPr>
            <w:tcW w:w="3543" w:type="dxa"/>
            <w:tcBorders>
              <w:top w:val="single" w:sz="6" w:space="0" w:color="auto"/>
              <w:left w:val="nil"/>
              <w:bottom w:val="single" w:sz="6" w:space="0" w:color="auto"/>
              <w:right w:val="single" w:sz="6" w:space="0" w:color="auto"/>
            </w:tcBorders>
          </w:tcPr>
          <w:p w14:paraId="494D737C" w14:textId="77777777" w:rsidR="00865AEE" w:rsidRPr="008B7C08" w:rsidRDefault="00865AEE" w:rsidP="00821B6D">
            <w:pPr>
              <w:pStyle w:val="TAL"/>
            </w:pPr>
            <w:r w:rsidRPr="008B7C08">
              <w:t xml:space="preserve">Frequency band: </w:t>
            </w:r>
            <w:r w:rsidRPr="008B7C08">
              <w:rPr>
                <w:lang w:eastAsia="zh-CN"/>
              </w:rPr>
              <w:t>2570-2620</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3B5439DC"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93C7049"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AC5F50" w14:textId="77777777" w:rsidR="00865AEE" w:rsidRPr="008B7C08" w:rsidRDefault="00865AEE" w:rsidP="00821B6D">
            <w:pPr>
              <w:pStyle w:val="TAC"/>
            </w:pPr>
            <w:r w:rsidRPr="008B7C08">
              <w:t>pc_eBand</w:t>
            </w:r>
            <w:r w:rsidRPr="008B7C08">
              <w:rPr>
                <w:lang w:eastAsia="zh-CN"/>
              </w:rPr>
              <w:t>38</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05D13BC9" w14:textId="77777777" w:rsidR="00865AEE" w:rsidRPr="008B7C08" w:rsidRDefault="00865AEE" w:rsidP="00821B6D">
            <w:pPr>
              <w:pStyle w:val="TAL"/>
            </w:pPr>
            <w:r w:rsidRPr="008B7C08">
              <w:t xml:space="preserve">Band </w:t>
            </w:r>
            <w:r w:rsidRPr="008B7C08">
              <w:rPr>
                <w:lang w:eastAsia="zh-CN"/>
              </w:rPr>
              <w:t>38</w:t>
            </w:r>
          </w:p>
        </w:tc>
      </w:tr>
      <w:tr w:rsidR="00865AEE" w:rsidRPr="008B7C08" w14:paraId="32FD5BFA"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25A6632" w14:textId="77777777" w:rsidR="00865AEE" w:rsidRPr="008B7C08" w:rsidRDefault="00865AEE" w:rsidP="00821B6D">
            <w:pPr>
              <w:pStyle w:val="TAC"/>
            </w:pPr>
            <w:r w:rsidRPr="008B7C08">
              <w:t>7</w:t>
            </w:r>
          </w:p>
        </w:tc>
        <w:tc>
          <w:tcPr>
            <w:tcW w:w="3543" w:type="dxa"/>
            <w:tcBorders>
              <w:top w:val="single" w:sz="6" w:space="0" w:color="auto"/>
              <w:left w:val="nil"/>
              <w:bottom w:val="single" w:sz="6" w:space="0" w:color="auto"/>
              <w:right w:val="single" w:sz="6" w:space="0" w:color="auto"/>
            </w:tcBorders>
          </w:tcPr>
          <w:p w14:paraId="410F839A" w14:textId="77777777" w:rsidR="00865AEE" w:rsidRPr="008B7C08" w:rsidRDefault="00865AEE" w:rsidP="00821B6D">
            <w:pPr>
              <w:pStyle w:val="TAL"/>
            </w:pPr>
            <w:r w:rsidRPr="008B7C08">
              <w:t xml:space="preserve">Frequency band: </w:t>
            </w:r>
            <w:r w:rsidRPr="008B7C08">
              <w:rPr>
                <w:lang w:eastAsia="zh-CN"/>
              </w:rPr>
              <w:t xml:space="preserve">1880-1920 </w:t>
            </w:r>
            <w:r w:rsidRPr="008B7C08">
              <w:t>MHz</w:t>
            </w:r>
          </w:p>
        </w:tc>
        <w:tc>
          <w:tcPr>
            <w:tcW w:w="1188" w:type="dxa"/>
            <w:tcBorders>
              <w:top w:val="single" w:sz="6" w:space="0" w:color="auto"/>
              <w:left w:val="single" w:sz="6" w:space="0" w:color="auto"/>
              <w:bottom w:val="single" w:sz="6" w:space="0" w:color="auto"/>
              <w:right w:val="single" w:sz="4" w:space="0" w:color="auto"/>
            </w:tcBorders>
          </w:tcPr>
          <w:p w14:paraId="0B3872F4"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0F9EC379"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8BDC1B6" w14:textId="77777777" w:rsidR="00865AEE" w:rsidRPr="008B7C08" w:rsidRDefault="00865AEE" w:rsidP="00821B6D">
            <w:pPr>
              <w:pStyle w:val="TAC"/>
            </w:pPr>
            <w:r w:rsidRPr="008B7C08">
              <w:t>pc_eBand</w:t>
            </w:r>
            <w:r w:rsidRPr="008B7C08">
              <w:rPr>
                <w:lang w:eastAsia="zh-CN"/>
              </w:rPr>
              <w:t>39</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02BD4B46" w14:textId="77777777" w:rsidR="00865AEE" w:rsidRPr="008B7C08" w:rsidRDefault="00865AEE" w:rsidP="00821B6D">
            <w:pPr>
              <w:pStyle w:val="TAL"/>
            </w:pPr>
            <w:r w:rsidRPr="008B7C08">
              <w:t xml:space="preserve">Band </w:t>
            </w:r>
            <w:r w:rsidRPr="008B7C08">
              <w:rPr>
                <w:lang w:eastAsia="zh-CN"/>
              </w:rPr>
              <w:t>39</w:t>
            </w:r>
          </w:p>
        </w:tc>
      </w:tr>
      <w:tr w:rsidR="00865AEE" w:rsidRPr="008B7C08" w14:paraId="31E7D25F" w14:textId="77777777" w:rsidTr="00821B6D">
        <w:trPr>
          <w:cantSplit/>
          <w:jc w:val="center"/>
        </w:trPr>
        <w:tc>
          <w:tcPr>
            <w:tcW w:w="482" w:type="dxa"/>
            <w:tcBorders>
              <w:left w:val="single" w:sz="6" w:space="0" w:color="auto"/>
              <w:bottom w:val="single" w:sz="4" w:space="0" w:color="auto"/>
              <w:right w:val="single" w:sz="6" w:space="0" w:color="auto"/>
            </w:tcBorders>
          </w:tcPr>
          <w:p w14:paraId="3CBE4B5B" w14:textId="77777777" w:rsidR="00865AEE" w:rsidRPr="008B7C08" w:rsidRDefault="00865AEE" w:rsidP="00821B6D">
            <w:pPr>
              <w:pStyle w:val="TAC"/>
            </w:pPr>
            <w:r w:rsidRPr="008B7C08">
              <w:t>8</w:t>
            </w:r>
          </w:p>
        </w:tc>
        <w:tc>
          <w:tcPr>
            <w:tcW w:w="3543" w:type="dxa"/>
            <w:tcBorders>
              <w:top w:val="single" w:sz="6" w:space="0" w:color="auto"/>
              <w:left w:val="single" w:sz="6" w:space="0" w:color="auto"/>
              <w:bottom w:val="single" w:sz="4" w:space="0" w:color="auto"/>
              <w:right w:val="single" w:sz="6" w:space="0" w:color="auto"/>
            </w:tcBorders>
          </w:tcPr>
          <w:p w14:paraId="6B5DC21D" w14:textId="77777777" w:rsidR="00865AEE" w:rsidRPr="008B7C08" w:rsidRDefault="00865AEE" w:rsidP="00821B6D">
            <w:pPr>
              <w:pStyle w:val="TAL"/>
            </w:pPr>
            <w:r w:rsidRPr="008B7C08">
              <w:t xml:space="preserve">Frequency band: </w:t>
            </w:r>
            <w:r w:rsidRPr="008B7C08">
              <w:rPr>
                <w:lang w:eastAsia="zh-CN"/>
              </w:rPr>
              <w:t>2300-2400</w:t>
            </w:r>
            <w:r w:rsidRPr="008B7C08">
              <w:t xml:space="preserve"> MHz</w:t>
            </w:r>
          </w:p>
        </w:tc>
        <w:tc>
          <w:tcPr>
            <w:tcW w:w="1188" w:type="dxa"/>
            <w:tcBorders>
              <w:top w:val="single" w:sz="6" w:space="0" w:color="auto"/>
              <w:left w:val="single" w:sz="6" w:space="0" w:color="auto"/>
              <w:bottom w:val="single" w:sz="4" w:space="0" w:color="auto"/>
              <w:right w:val="single" w:sz="4" w:space="0" w:color="auto"/>
            </w:tcBorders>
          </w:tcPr>
          <w:p w14:paraId="06ECCD7F"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5943776" w14:textId="77777777" w:rsidR="00865AEE" w:rsidRPr="008B7C08" w:rsidRDefault="00865AEE" w:rsidP="00821B6D">
            <w:pPr>
              <w:pStyle w:val="TAC"/>
            </w:pPr>
            <w:r w:rsidRPr="008B7C08">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22077CA" w14:textId="77777777" w:rsidR="00865AEE" w:rsidRPr="008B7C08" w:rsidRDefault="00865AEE" w:rsidP="00821B6D">
            <w:pPr>
              <w:pStyle w:val="TAC"/>
            </w:pPr>
            <w:r w:rsidRPr="008B7C08">
              <w:t>pc_eBand</w:t>
            </w:r>
            <w:r w:rsidRPr="008B7C08">
              <w:rPr>
                <w:lang w:eastAsia="zh-CN"/>
              </w:rPr>
              <w:t>40</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12A07CFE" w14:textId="77777777" w:rsidR="00865AEE" w:rsidRPr="008B7C08" w:rsidRDefault="00865AEE" w:rsidP="00821B6D">
            <w:pPr>
              <w:pStyle w:val="TAL"/>
            </w:pPr>
            <w:r w:rsidRPr="008B7C08">
              <w:t xml:space="preserve">Band </w:t>
            </w:r>
            <w:r w:rsidRPr="008B7C08">
              <w:rPr>
                <w:lang w:eastAsia="zh-CN"/>
              </w:rPr>
              <w:t>40</w:t>
            </w:r>
          </w:p>
        </w:tc>
      </w:tr>
      <w:tr w:rsidR="00865AEE" w:rsidRPr="008B7C08" w14:paraId="61816CAA" w14:textId="77777777" w:rsidTr="00821B6D">
        <w:trPr>
          <w:cantSplit/>
          <w:jc w:val="center"/>
        </w:trPr>
        <w:tc>
          <w:tcPr>
            <w:tcW w:w="482" w:type="dxa"/>
            <w:tcBorders>
              <w:left w:val="single" w:sz="6" w:space="0" w:color="auto"/>
              <w:bottom w:val="single" w:sz="4" w:space="0" w:color="auto"/>
              <w:right w:val="single" w:sz="6" w:space="0" w:color="auto"/>
            </w:tcBorders>
          </w:tcPr>
          <w:p w14:paraId="257E65E6" w14:textId="77777777" w:rsidR="00865AEE" w:rsidRPr="008B7C08" w:rsidRDefault="00865AEE" w:rsidP="00821B6D">
            <w:pPr>
              <w:pStyle w:val="TAC"/>
            </w:pPr>
            <w:r w:rsidRPr="008B7C08">
              <w:t>9</w:t>
            </w:r>
          </w:p>
        </w:tc>
        <w:tc>
          <w:tcPr>
            <w:tcW w:w="3543" w:type="dxa"/>
            <w:tcBorders>
              <w:top w:val="single" w:sz="6" w:space="0" w:color="auto"/>
              <w:left w:val="single" w:sz="6" w:space="0" w:color="auto"/>
              <w:bottom w:val="single" w:sz="4" w:space="0" w:color="auto"/>
              <w:right w:val="single" w:sz="6" w:space="0" w:color="auto"/>
            </w:tcBorders>
          </w:tcPr>
          <w:p w14:paraId="7D17E4CB" w14:textId="77777777" w:rsidR="00865AEE" w:rsidRPr="008B7C08" w:rsidRDefault="00865AEE" w:rsidP="00821B6D">
            <w:pPr>
              <w:pStyle w:val="TAL"/>
            </w:pPr>
            <w:r w:rsidRPr="008B7C08">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18B14173"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3289C70" w14:textId="77777777" w:rsidR="00865AEE" w:rsidRPr="008B7C08" w:rsidRDefault="00865AEE" w:rsidP="00821B6D">
            <w:pPr>
              <w:pStyle w:val="TAC"/>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28064F5A" w14:textId="77777777" w:rsidR="00865AEE" w:rsidRPr="008B7C08" w:rsidRDefault="00865AEE" w:rsidP="00821B6D">
            <w:pPr>
              <w:pStyle w:val="TAC"/>
            </w:pPr>
            <w:r w:rsidRPr="008B7C08">
              <w:t>pc_eBand41_Supp</w:t>
            </w:r>
          </w:p>
        </w:tc>
        <w:tc>
          <w:tcPr>
            <w:tcW w:w="1701" w:type="dxa"/>
            <w:tcBorders>
              <w:top w:val="single" w:sz="4" w:space="0" w:color="auto"/>
              <w:left w:val="single" w:sz="4" w:space="0" w:color="auto"/>
              <w:bottom w:val="single" w:sz="4" w:space="0" w:color="auto"/>
              <w:right w:val="single" w:sz="4" w:space="0" w:color="auto"/>
            </w:tcBorders>
          </w:tcPr>
          <w:p w14:paraId="151F014C" w14:textId="77777777" w:rsidR="00865AEE" w:rsidRPr="008B7C08" w:rsidRDefault="00865AEE" w:rsidP="00821B6D">
            <w:pPr>
              <w:pStyle w:val="TAL"/>
            </w:pPr>
            <w:r w:rsidRPr="008B7C08">
              <w:t>Band 41</w:t>
            </w:r>
          </w:p>
        </w:tc>
      </w:tr>
      <w:tr w:rsidR="00865AEE" w:rsidRPr="008B7C08" w14:paraId="56519DD2"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3D32AE78" w14:textId="77777777" w:rsidR="00865AEE" w:rsidRPr="008B7C08" w:rsidRDefault="00865AEE" w:rsidP="00821B6D">
            <w:pPr>
              <w:pStyle w:val="TAC"/>
            </w:pPr>
            <w:r w:rsidRPr="008B7C08">
              <w:t>10</w:t>
            </w:r>
          </w:p>
        </w:tc>
        <w:tc>
          <w:tcPr>
            <w:tcW w:w="3543" w:type="dxa"/>
            <w:tcBorders>
              <w:top w:val="single" w:sz="6" w:space="0" w:color="auto"/>
              <w:left w:val="single" w:sz="6" w:space="0" w:color="auto"/>
              <w:bottom w:val="single" w:sz="6" w:space="0" w:color="auto"/>
              <w:right w:val="single" w:sz="6" w:space="0" w:color="auto"/>
            </w:tcBorders>
          </w:tcPr>
          <w:p w14:paraId="5C5BFCF8" w14:textId="77777777" w:rsidR="00865AEE" w:rsidRPr="008B7C08" w:rsidRDefault="00865AEE" w:rsidP="00821B6D">
            <w:pPr>
              <w:pStyle w:val="TAL"/>
            </w:pPr>
            <w:r w:rsidRPr="008B7C08">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5004ABF5"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E45A520" w14:textId="77777777" w:rsidR="00865AEE" w:rsidRPr="008B7C08" w:rsidRDefault="00865AEE" w:rsidP="00821B6D">
            <w:pPr>
              <w:pStyle w:val="TAC"/>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0DCB5A3" w14:textId="77777777" w:rsidR="00865AEE" w:rsidRPr="008B7C08" w:rsidRDefault="00865AEE" w:rsidP="00821B6D">
            <w:pPr>
              <w:pStyle w:val="TAC"/>
            </w:pPr>
            <w:r w:rsidRPr="008B7C08">
              <w:t>pc_eBand42_Supp</w:t>
            </w:r>
          </w:p>
        </w:tc>
        <w:tc>
          <w:tcPr>
            <w:tcW w:w="1701" w:type="dxa"/>
            <w:tcBorders>
              <w:top w:val="single" w:sz="4" w:space="0" w:color="auto"/>
              <w:left w:val="single" w:sz="4" w:space="0" w:color="auto"/>
              <w:bottom w:val="single" w:sz="4" w:space="0" w:color="auto"/>
              <w:right w:val="single" w:sz="4" w:space="0" w:color="auto"/>
            </w:tcBorders>
          </w:tcPr>
          <w:p w14:paraId="1E30EF1B" w14:textId="77777777" w:rsidR="00865AEE" w:rsidRPr="008B7C08" w:rsidRDefault="00865AEE" w:rsidP="00821B6D">
            <w:pPr>
              <w:pStyle w:val="TAL"/>
            </w:pPr>
            <w:r w:rsidRPr="008B7C08">
              <w:t>Band 42</w:t>
            </w:r>
          </w:p>
        </w:tc>
      </w:tr>
      <w:tr w:rsidR="00865AEE" w:rsidRPr="008B7C08" w14:paraId="17B3BA8E"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4207847" w14:textId="77777777" w:rsidR="00865AEE" w:rsidRPr="008B7C08" w:rsidRDefault="00865AEE" w:rsidP="00821B6D">
            <w:pPr>
              <w:pStyle w:val="TAC"/>
            </w:pPr>
            <w:r w:rsidRPr="008B7C08">
              <w:t>11</w:t>
            </w:r>
          </w:p>
        </w:tc>
        <w:tc>
          <w:tcPr>
            <w:tcW w:w="3543" w:type="dxa"/>
            <w:tcBorders>
              <w:top w:val="single" w:sz="6" w:space="0" w:color="auto"/>
              <w:left w:val="single" w:sz="6" w:space="0" w:color="auto"/>
              <w:bottom w:val="single" w:sz="6" w:space="0" w:color="auto"/>
              <w:right w:val="single" w:sz="6" w:space="0" w:color="auto"/>
            </w:tcBorders>
          </w:tcPr>
          <w:p w14:paraId="3CB3005A" w14:textId="77777777" w:rsidR="00865AEE" w:rsidRPr="008B7C08" w:rsidRDefault="00865AEE" w:rsidP="00821B6D">
            <w:pPr>
              <w:pStyle w:val="TAL"/>
            </w:pPr>
            <w:r w:rsidRPr="008B7C08">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3A215E41"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2D29AA1F" w14:textId="77777777" w:rsidR="00865AEE" w:rsidRPr="008B7C08" w:rsidRDefault="00865AEE" w:rsidP="00821B6D">
            <w:pPr>
              <w:pStyle w:val="TAC"/>
            </w:pPr>
            <w:r w:rsidRPr="008B7C08">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2703E2E" w14:textId="77777777" w:rsidR="00865AEE" w:rsidRPr="008B7C08" w:rsidRDefault="00865AEE" w:rsidP="00821B6D">
            <w:pPr>
              <w:pStyle w:val="TAC"/>
            </w:pPr>
            <w:r w:rsidRPr="008B7C08">
              <w:t>pc_eBand43_Supp</w:t>
            </w:r>
          </w:p>
        </w:tc>
        <w:tc>
          <w:tcPr>
            <w:tcW w:w="1701" w:type="dxa"/>
            <w:tcBorders>
              <w:top w:val="single" w:sz="4" w:space="0" w:color="auto"/>
              <w:left w:val="single" w:sz="4" w:space="0" w:color="auto"/>
              <w:bottom w:val="single" w:sz="4" w:space="0" w:color="auto"/>
              <w:right w:val="single" w:sz="4" w:space="0" w:color="auto"/>
            </w:tcBorders>
          </w:tcPr>
          <w:p w14:paraId="170E392A" w14:textId="77777777" w:rsidR="00865AEE" w:rsidRPr="008B7C08" w:rsidRDefault="00865AEE" w:rsidP="00821B6D">
            <w:pPr>
              <w:pStyle w:val="TAL"/>
            </w:pPr>
            <w:r w:rsidRPr="008B7C08">
              <w:t>Band 43</w:t>
            </w:r>
          </w:p>
        </w:tc>
      </w:tr>
      <w:tr w:rsidR="00865AEE" w:rsidRPr="008B7C08" w14:paraId="68B767D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5089933" w14:textId="77777777" w:rsidR="00865AEE" w:rsidRPr="008B7C08" w:rsidRDefault="00865AEE" w:rsidP="00821B6D">
            <w:pPr>
              <w:pStyle w:val="TAC"/>
            </w:pPr>
            <w:r w:rsidRPr="008B7C08">
              <w:t>12</w:t>
            </w:r>
          </w:p>
        </w:tc>
        <w:tc>
          <w:tcPr>
            <w:tcW w:w="3543" w:type="dxa"/>
            <w:tcBorders>
              <w:top w:val="single" w:sz="6" w:space="0" w:color="auto"/>
              <w:left w:val="single" w:sz="6" w:space="0" w:color="auto"/>
              <w:bottom w:val="single" w:sz="6" w:space="0" w:color="auto"/>
              <w:right w:val="single" w:sz="6" w:space="0" w:color="auto"/>
            </w:tcBorders>
          </w:tcPr>
          <w:p w14:paraId="15EA1B89" w14:textId="77777777" w:rsidR="00865AEE" w:rsidRPr="008B7C08" w:rsidRDefault="00865AEE" w:rsidP="00821B6D">
            <w:pPr>
              <w:pStyle w:val="TAL"/>
            </w:pPr>
            <w:r w:rsidRPr="008B7C08">
              <w:t>Frequency band: 703-803 MHz</w:t>
            </w:r>
          </w:p>
        </w:tc>
        <w:tc>
          <w:tcPr>
            <w:tcW w:w="1188" w:type="dxa"/>
            <w:tcBorders>
              <w:top w:val="single" w:sz="6" w:space="0" w:color="auto"/>
              <w:left w:val="single" w:sz="6" w:space="0" w:color="auto"/>
              <w:bottom w:val="single" w:sz="6" w:space="0" w:color="auto"/>
              <w:right w:val="single" w:sz="4" w:space="0" w:color="auto"/>
            </w:tcBorders>
          </w:tcPr>
          <w:p w14:paraId="512F20B9"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18073DC3" w14:textId="77777777" w:rsidR="00865AEE" w:rsidRPr="008B7C08" w:rsidRDefault="00865AEE" w:rsidP="00821B6D">
            <w:pPr>
              <w:pStyle w:val="TAC"/>
              <w:rPr>
                <w:lang w:eastAsia="zh-TW"/>
              </w:rPr>
            </w:pPr>
            <w:r w:rsidRPr="008B7C08">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68D93289" w14:textId="77777777" w:rsidR="00865AEE" w:rsidRPr="008B7C08" w:rsidRDefault="00865AEE" w:rsidP="00821B6D">
            <w:pPr>
              <w:pStyle w:val="TAC"/>
            </w:pPr>
            <w:r w:rsidRPr="008B7C08">
              <w:t>pc_eBand44_Supp</w:t>
            </w:r>
          </w:p>
        </w:tc>
        <w:tc>
          <w:tcPr>
            <w:tcW w:w="1701" w:type="dxa"/>
            <w:tcBorders>
              <w:top w:val="single" w:sz="4" w:space="0" w:color="auto"/>
              <w:left w:val="single" w:sz="4" w:space="0" w:color="auto"/>
              <w:bottom w:val="single" w:sz="4" w:space="0" w:color="auto"/>
              <w:right w:val="single" w:sz="4" w:space="0" w:color="auto"/>
            </w:tcBorders>
          </w:tcPr>
          <w:p w14:paraId="6F74A3A8" w14:textId="77777777" w:rsidR="00865AEE" w:rsidRPr="008B7C08" w:rsidRDefault="00865AEE" w:rsidP="00821B6D">
            <w:pPr>
              <w:pStyle w:val="TAL"/>
            </w:pPr>
            <w:r w:rsidRPr="008B7C08">
              <w:t>Band 44</w:t>
            </w:r>
          </w:p>
        </w:tc>
      </w:tr>
      <w:tr w:rsidR="00865AEE" w:rsidRPr="008B7C08" w14:paraId="50F1F6BC"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5F171D56" w14:textId="77777777" w:rsidR="00865AEE" w:rsidRPr="008B7C08" w:rsidRDefault="00865AEE" w:rsidP="00821B6D">
            <w:pPr>
              <w:pStyle w:val="TAC"/>
            </w:pPr>
            <w:r w:rsidRPr="008B7C08">
              <w:t>1</w:t>
            </w:r>
            <w:r w:rsidRPr="008B7C08">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14CD469C" w14:textId="77777777" w:rsidR="00865AEE" w:rsidRPr="008B7C08" w:rsidRDefault="00865AEE" w:rsidP="00821B6D">
            <w:pPr>
              <w:pStyle w:val="TAL"/>
            </w:pPr>
            <w:r w:rsidRPr="008B7C08">
              <w:t xml:space="preserve">Frequency band: </w:t>
            </w:r>
            <w:r w:rsidRPr="008B7C08">
              <w:rPr>
                <w:lang w:eastAsia="zh-CN"/>
              </w:rPr>
              <w:t>1447</w:t>
            </w:r>
            <w:r w:rsidRPr="008B7C08">
              <w:t>-</w:t>
            </w:r>
            <w:r w:rsidRPr="008B7C08">
              <w:rPr>
                <w:lang w:eastAsia="zh-CN"/>
              </w:rPr>
              <w:t>1467</w:t>
            </w:r>
            <w:r w:rsidRPr="008B7C08">
              <w:t xml:space="preserve"> MHz</w:t>
            </w:r>
          </w:p>
        </w:tc>
        <w:tc>
          <w:tcPr>
            <w:tcW w:w="1188" w:type="dxa"/>
            <w:tcBorders>
              <w:top w:val="single" w:sz="6" w:space="0" w:color="auto"/>
              <w:left w:val="single" w:sz="6" w:space="0" w:color="auto"/>
              <w:bottom w:val="single" w:sz="6" w:space="0" w:color="auto"/>
              <w:right w:val="single" w:sz="4" w:space="0" w:color="auto"/>
            </w:tcBorders>
          </w:tcPr>
          <w:p w14:paraId="221A8466"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6E55F998" w14:textId="77777777" w:rsidR="00865AEE" w:rsidRPr="008B7C08" w:rsidRDefault="00865AEE" w:rsidP="00821B6D">
            <w:pPr>
              <w:pStyle w:val="TAC"/>
              <w:rPr>
                <w:lang w:eastAsia="zh-TW"/>
              </w:rPr>
            </w:pPr>
            <w:r w:rsidRPr="008B7C08">
              <w:rPr>
                <w:lang w:eastAsia="zh-TW"/>
              </w:rPr>
              <w:t>Rel-1</w:t>
            </w:r>
            <w:r w:rsidRPr="008B7C08">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355336D" w14:textId="77777777" w:rsidR="00865AEE" w:rsidRPr="008B7C08" w:rsidRDefault="00865AEE" w:rsidP="00821B6D">
            <w:pPr>
              <w:pStyle w:val="TAC"/>
            </w:pPr>
            <w:r w:rsidRPr="008B7C08">
              <w:t>pc_eBand4</w:t>
            </w:r>
            <w:r w:rsidRPr="008B7C08">
              <w:rPr>
                <w:lang w:eastAsia="zh-CN"/>
              </w:rPr>
              <w:t>5</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26A2DC81" w14:textId="77777777" w:rsidR="00865AEE" w:rsidRPr="008B7C08" w:rsidRDefault="00865AEE" w:rsidP="00821B6D">
            <w:pPr>
              <w:pStyle w:val="TAL"/>
            </w:pPr>
            <w:r w:rsidRPr="008B7C08">
              <w:t>Band 4</w:t>
            </w:r>
            <w:r w:rsidRPr="008B7C08">
              <w:rPr>
                <w:lang w:eastAsia="zh-CN"/>
              </w:rPr>
              <w:t>5</w:t>
            </w:r>
          </w:p>
        </w:tc>
      </w:tr>
      <w:tr w:rsidR="00865AEE" w:rsidRPr="008B7C08" w14:paraId="2B468674"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D937B23" w14:textId="77777777" w:rsidR="00865AEE" w:rsidRPr="008B7C08" w:rsidRDefault="00865AEE" w:rsidP="00821B6D">
            <w:pPr>
              <w:pStyle w:val="TAC"/>
            </w:pPr>
            <w:r w:rsidRPr="008B7C08">
              <w:t>14</w:t>
            </w:r>
          </w:p>
        </w:tc>
        <w:tc>
          <w:tcPr>
            <w:tcW w:w="3543" w:type="dxa"/>
            <w:tcBorders>
              <w:top w:val="single" w:sz="6" w:space="0" w:color="auto"/>
              <w:left w:val="single" w:sz="6" w:space="0" w:color="auto"/>
              <w:bottom w:val="single" w:sz="6" w:space="0" w:color="auto"/>
              <w:right w:val="single" w:sz="6" w:space="0" w:color="auto"/>
            </w:tcBorders>
          </w:tcPr>
          <w:p w14:paraId="4DE7DCAF" w14:textId="77777777" w:rsidR="00865AEE" w:rsidRPr="008B7C08" w:rsidRDefault="00865AEE" w:rsidP="00821B6D">
            <w:pPr>
              <w:pStyle w:val="TAL"/>
            </w:pPr>
            <w:r w:rsidRPr="008B7C08">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309FFDD"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1A99667" w14:textId="77777777" w:rsidR="00865AEE" w:rsidRPr="008B7C08" w:rsidRDefault="00865AEE" w:rsidP="00821B6D">
            <w:pPr>
              <w:pStyle w:val="TAC"/>
              <w:rPr>
                <w:lang w:eastAsia="zh-TW"/>
              </w:rPr>
            </w:pPr>
            <w:r w:rsidRPr="008B7C08">
              <w:rPr>
                <w:lang w:eastAsia="zh-TW"/>
              </w:rPr>
              <w:t>Rel-1</w:t>
            </w:r>
            <w:r w:rsidRPr="008B7C08">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21FBD472" w14:textId="77777777" w:rsidR="00865AEE" w:rsidRPr="008B7C08" w:rsidRDefault="00865AEE" w:rsidP="00821B6D">
            <w:pPr>
              <w:pStyle w:val="TAC"/>
            </w:pPr>
            <w:r w:rsidRPr="008B7C08">
              <w:t>pc_eBand4</w:t>
            </w:r>
            <w:r w:rsidRPr="008B7C08">
              <w:rPr>
                <w:lang w:eastAsia="zh-CN"/>
              </w:rPr>
              <w:t>6</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5511E9E3" w14:textId="77777777" w:rsidR="00865AEE" w:rsidRPr="008B7C08" w:rsidRDefault="00865AEE" w:rsidP="00821B6D">
            <w:pPr>
              <w:pStyle w:val="TAL"/>
            </w:pPr>
            <w:r w:rsidRPr="008B7C08">
              <w:t>Band 4</w:t>
            </w:r>
            <w:r w:rsidRPr="008B7C08">
              <w:rPr>
                <w:lang w:eastAsia="zh-CN"/>
              </w:rPr>
              <w:t>6</w:t>
            </w:r>
          </w:p>
        </w:tc>
      </w:tr>
      <w:tr w:rsidR="00865AEE" w:rsidRPr="008B7C08" w14:paraId="256903FB"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BA0D393" w14:textId="77777777" w:rsidR="00865AEE" w:rsidRPr="008B7C08" w:rsidRDefault="00865AEE" w:rsidP="00821B6D">
            <w:pPr>
              <w:pStyle w:val="TAC"/>
            </w:pPr>
            <w:r w:rsidRPr="008B7C08">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73E19A85" w14:textId="77777777" w:rsidR="00865AEE" w:rsidRPr="008B7C08" w:rsidRDefault="00865AEE" w:rsidP="00821B6D">
            <w:pPr>
              <w:pStyle w:val="TAL"/>
            </w:pPr>
            <w:r w:rsidRPr="008B7C08">
              <w:t xml:space="preserve">Frequency band: </w:t>
            </w:r>
            <w:r w:rsidRPr="008B7C08">
              <w:rPr>
                <w:lang w:eastAsia="zh-CN"/>
              </w:rPr>
              <w:t>5855</w:t>
            </w:r>
            <w:r w:rsidRPr="008B7C08">
              <w:t>-5925 MHz</w:t>
            </w:r>
          </w:p>
        </w:tc>
        <w:tc>
          <w:tcPr>
            <w:tcW w:w="1188" w:type="dxa"/>
            <w:tcBorders>
              <w:top w:val="single" w:sz="6" w:space="0" w:color="auto"/>
              <w:left w:val="single" w:sz="6" w:space="0" w:color="auto"/>
              <w:bottom w:val="single" w:sz="6" w:space="0" w:color="auto"/>
              <w:right w:val="single" w:sz="4" w:space="0" w:color="auto"/>
            </w:tcBorders>
          </w:tcPr>
          <w:p w14:paraId="30F1E4A4"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ADD3906" w14:textId="77777777" w:rsidR="00865AEE" w:rsidRPr="008B7C08" w:rsidRDefault="00865AEE" w:rsidP="00821B6D">
            <w:pPr>
              <w:pStyle w:val="TAC"/>
              <w:rPr>
                <w:lang w:eastAsia="zh-TW"/>
              </w:rPr>
            </w:pPr>
            <w:r w:rsidRPr="008B7C08">
              <w:rPr>
                <w:lang w:eastAsia="zh-TW"/>
              </w:rPr>
              <w:t>Rel-1</w:t>
            </w:r>
            <w:r w:rsidRPr="008B7C08">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3E18608" w14:textId="77777777" w:rsidR="00865AEE" w:rsidRPr="008B7C08" w:rsidRDefault="00865AEE" w:rsidP="00821B6D">
            <w:pPr>
              <w:pStyle w:val="TAC"/>
            </w:pPr>
            <w:r w:rsidRPr="008B7C08">
              <w:t>pc_eBand4</w:t>
            </w:r>
            <w:r w:rsidRPr="008B7C08">
              <w:rPr>
                <w:lang w:eastAsia="zh-CN"/>
              </w:rPr>
              <w:t>7</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1DDF9522" w14:textId="77777777" w:rsidR="00865AEE" w:rsidRPr="008B7C08" w:rsidRDefault="00865AEE" w:rsidP="00821B6D">
            <w:pPr>
              <w:pStyle w:val="TAL"/>
            </w:pPr>
            <w:r w:rsidRPr="008B7C08">
              <w:t>Band 4</w:t>
            </w:r>
            <w:r w:rsidRPr="008B7C08">
              <w:rPr>
                <w:lang w:eastAsia="zh-CN"/>
              </w:rPr>
              <w:t>7</w:t>
            </w:r>
          </w:p>
        </w:tc>
      </w:tr>
      <w:tr w:rsidR="00865AEE" w:rsidRPr="008B7C08" w14:paraId="448CC009"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48CA8ABA" w14:textId="77777777" w:rsidR="00865AEE" w:rsidRPr="008B7C08" w:rsidRDefault="00865AEE" w:rsidP="00821B6D">
            <w:pPr>
              <w:pStyle w:val="TAC"/>
              <w:rPr>
                <w:lang w:eastAsia="zh-CN"/>
              </w:rPr>
            </w:pPr>
            <w:r w:rsidRPr="008B7C08">
              <w:t>16</w:t>
            </w:r>
          </w:p>
        </w:tc>
        <w:tc>
          <w:tcPr>
            <w:tcW w:w="3543" w:type="dxa"/>
            <w:tcBorders>
              <w:top w:val="single" w:sz="6" w:space="0" w:color="auto"/>
              <w:left w:val="single" w:sz="6" w:space="0" w:color="auto"/>
              <w:bottom w:val="single" w:sz="6" w:space="0" w:color="auto"/>
              <w:right w:val="single" w:sz="6" w:space="0" w:color="auto"/>
            </w:tcBorders>
          </w:tcPr>
          <w:p w14:paraId="1D38D38B" w14:textId="77777777" w:rsidR="00865AEE" w:rsidRPr="008B7C08" w:rsidRDefault="00865AEE" w:rsidP="00821B6D">
            <w:pPr>
              <w:pStyle w:val="TAL"/>
            </w:pPr>
            <w:r w:rsidRPr="008B7C08">
              <w:t xml:space="preserve">Frequency band: </w:t>
            </w:r>
            <w:r w:rsidRPr="008B7C08">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28184A66"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6EAE8CC" w14:textId="77777777" w:rsidR="00865AEE" w:rsidRPr="008B7C08" w:rsidRDefault="00865AEE" w:rsidP="00821B6D">
            <w:pPr>
              <w:pStyle w:val="TAC"/>
              <w:rPr>
                <w:lang w:eastAsia="zh-TW"/>
              </w:rPr>
            </w:pPr>
            <w:r w:rsidRPr="008B7C08">
              <w:rPr>
                <w:lang w:eastAsia="zh-TW"/>
              </w:rPr>
              <w:t>Rel-1</w:t>
            </w:r>
            <w:r w:rsidRPr="008B7C08">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3CF1A75C" w14:textId="77777777" w:rsidR="00865AEE" w:rsidRPr="008B7C08" w:rsidRDefault="00865AEE" w:rsidP="00821B6D">
            <w:pPr>
              <w:pStyle w:val="TAC"/>
            </w:pPr>
            <w:r w:rsidRPr="008B7C08">
              <w:t>pc_eBand4</w:t>
            </w:r>
            <w:r w:rsidRPr="008B7C08">
              <w:rPr>
                <w:lang w:eastAsia="zh-CN"/>
              </w:rPr>
              <w:t>8</w:t>
            </w:r>
            <w:r w:rsidRPr="008B7C08">
              <w:t>_Supp</w:t>
            </w:r>
          </w:p>
        </w:tc>
        <w:tc>
          <w:tcPr>
            <w:tcW w:w="1701" w:type="dxa"/>
            <w:tcBorders>
              <w:top w:val="single" w:sz="4" w:space="0" w:color="auto"/>
              <w:left w:val="single" w:sz="4" w:space="0" w:color="auto"/>
              <w:bottom w:val="single" w:sz="4" w:space="0" w:color="auto"/>
              <w:right w:val="single" w:sz="4" w:space="0" w:color="auto"/>
            </w:tcBorders>
          </w:tcPr>
          <w:p w14:paraId="1DAE58AE" w14:textId="77777777" w:rsidR="00865AEE" w:rsidRPr="008B7C08" w:rsidRDefault="00865AEE" w:rsidP="00821B6D">
            <w:pPr>
              <w:pStyle w:val="TAL"/>
            </w:pPr>
            <w:r w:rsidRPr="008B7C08">
              <w:t>Band 4</w:t>
            </w:r>
            <w:r w:rsidRPr="008B7C08">
              <w:rPr>
                <w:lang w:eastAsia="zh-CN"/>
              </w:rPr>
              <w:t>8</w:t>
            </w:r>
          </w:p>
        </w:tc>
      </w:tr>
      <w:tr w:rsidR="00865AEE" w:rsidRPr="008B7C08" w14:paraId="376E4A76"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66AFF548" w14:textId="77777777" w:rsidR="00865AEE" w:rsidRPr="008B7C08" w:rsidRDefault="00865AEE" w:rsidP="00821B6D">
            <w:pPr>
              <w:pStyle w:val="TAC"/>
            </w:pPr>
            <w:r w:rsidRPr="008B7C08">
              <w:t>17</w:t>
            </w:r>
          </w:p>
        </w:tc>
        <w:tc>
          <w:tcPr>
            <w:tcW w:w="3543" w:type="dxa"/>
            <w:tcBorders>
              <w:top w:val="single" w:sz="6" w:space="0" w:color="auto"/>
              <w:left w:val="single" w:sz="6" w:space="0" w:color="auto"/>
              <w:bottom w:val="single" w:sz="6" w:space="0" w:color="auto"/>
              <w:right w:val="single" w:sz="6" w:space="0" w:color="auto"/>
            </w:tcBorders>
          </w:tcPr>
          <w:p w14:paraId="0761A719" w14:textId="77777777" w:rsidR="00865AEE" w:rsidRPr="008B7C08" w:rsidRDefault="00865AEE" w:rsidP="00821B6D">
            <w:pPr>
              <w:pStyle w:val="TAL"/>
            </w:pPr>
            <w:r w:rsidRPr="008B7C08">
              <w:t xml:space="preserve">Frequency band: </w:t>
            </w:r>
            <w:r w:rsidRPr="008B7C08">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485418B0"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5D43F107" w14:textId="77777777" w:rsidR="00865AEE" w:rsidRPr="008B7C08" w:rsidRDefault="00865AEE" w:rsidP="00821B6D">
            <w:pPr>
              <w:pStyle w:val="TAC"/>
              <w:rPr>
                <w:lang w:eastAsia="zh-TW"/>
              </w:rPr>
            </w:pPr>
            <w:r w:rsidRPr="008B7C08">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827243" w14:textId="77777777" w:rsidR="00865AEE" w:rsidRPr="008B7C08" w:rsidRDefault="00865AEE" w:rsidP="00821B6D">
            <w:pPr>
              <w:pStyle w:val="TAC"/>
            </w:pPr>
            <w:r w:rsidRPr="008B7C08">
              <w:t>pc_eBand53_Supp</w:t>
            </w:r>
          </w:p>
        </w:tc>
        <w:tc>
          <w:tcPr>
            <w:tcW w:w="1701" w:type="dxa"/>
            <w:tcBorders>
              <w:top w:val="single" w:sz="4" w:space="0" w:color="auto"/>
              <w:left w:val="single" w:sz="4" w:space="0" w:color="auto"/>
              <w:bottom w:val="single" w:sz="4" w:space="0" w:color="auto"/>
              <w:right w:val="single" w:sz="4" w:space="0" w:color="auto"/>
            </w:tcBorders>
          </w:tcPr>
          <w:p w14:paraId="31662A37" w14:textId="77777777" w:rsidR="00865AEE" w:rsidRPr="008B7C08" w:rsidRDefault="00865AEE" w:rsidP="00821B6D">
            <w:pPr>
              <w:pStyle w:val="TAL"/>
            </w:pPr>
            <w:r w:rsidRPr="008B7C08">
              <w:t>Band 53</w:t>
            </w:r>
          </w:p>
        </w:tc>
      </w:tr>
      <w:tr w:rsidR="00865AEE" w:rsidRPr="008B7C08" w14:paraId="6327E065" w14:textId="77777777" w:rsidTr="00821B6D">
        <w:trPr>
          <w:cantSplit/>
          <w:jc w:val="center"/>
        </w:trPr>
        <w:tc>
          <w:tcPr>
            <w:tcW w:w="482" w:type="dxa"/>
            <w:tcBorders>
              <w:top w:val="single" w:sz="6" w:space="0" w:color="auto"/>
              <w:left w:val="single" w:sz="6" w:space="0" w:color="auto"/>
              <w:bottom w:val="single" w:sz="6" w:space="0" w:color="auto"/>
              <w:right w:val="single" w:sz="6" w:space="0" w:color="auto"/>
            </w:tcBorders>
          </w:tcPr>
          <w:p w14:paraId="1D2B597A" w14:textId="77777777" w:rsidR="00865AEE" w:rsidRPr="008B7C08" w:rsidRDefault="00865AEE" w:rsidP="00821B6D">
            <w:pPr>
              <w:pStyle w:val="TAC"/>
            </w:pPr>
            <w:r w:rsidRPr="008B7C08">
              <w:t>18</w:t>
            </w:r>
          </w:p>
        </w:tc>
        <w:tc>
          <w:tcPr>
            <w:tcW w:w="3543" w:type="dxa"/>
            <w:tcBorders>
              <w:top w:val="single" w:sz="6" w:space="0" w:color="auto"/>
              <w:left w:val="single" w:sz="6" w:space="0" w:color="auto"/>
              <w:bottom w:val="single" w:sz="6" w:space="0" w:color="auto"/>
              <w:right w:val="single" w:sz="6" w:space="0" w:color="auto"/>
            </w:tcBorders>
          </w:tcPr>
          <w:p w14:paraId="2314512C" w14:textId="77777777" w:rsidR="00865AEE" w:rsidRPr="008B7C08" w:rsidRDefault="00865AEE" w:rsidP="00821B6D">
            <w:pPr>
              <w:pStyle w:val="TAL"/>
            </w:pPr>
            <w:r w:rsidRPr="008B7C08">
              <w:t>Frequency band: 1670-1675 MHz</w:t>
            </w:r>
          </w:p>
        </w:tc>
        <w:tc>
          <w:tcPr>
            <w:tcW w:w="1188" w:type="dxa"/>
            <w:tcBorders>
              <w:top w:val="single" w:sz="6" w:space="0" w:color="auto"/>
              <w:left w:val="single" w:sz="6" w:space="0" w:color="auto"/>
              <w:bottom w:val="single" w:sz="6" w:space="0" w:color="auto"/>
              <w:right w:val="single" w:sz="4" w:space="0" w:color="auto"/>
            </w:tcBorders>
          </w:tcPr>
          <w:p w14:paraId="5D7AD322" w14:textId="77777777" w:rsidR="00865AEE" w:rsidRPr="008B7C08" w:rsidRDefault="00865AEE" w:rsidP="00821B6D">
            <w:pPr>
              <w:pStyle w:val="TAL"/>
            </w:pPr>
            <w:r w:rsidRPr="008B7C08">
              <w:t>36.101, 5.5</w:t>
            </w:r>
          </w:p>
        </w:tc>
        <w:tc>
          <w:tcPr>
            <w:tcW w:w="851" w:type="dxa"/>
            <w:tcBorders>
              <w:top w:val="single" w:sz="4" w:space="0" w:color="auto"/>
              <w:left w:val="single" w:sz="4" w:space="0" w:color="auto"/>
              <w:bottom w:val="single" w:sz="4" w:space="0" w:color="auto"/>
              <w:right w:val="single" w:sz="4" w:space="0" w:color="auto"/>
            </w:tcBorders>
          </w:tcPr>
          <w:p w14:paraId="4C02AA80" w14:textId="77777777" w:rsidR="00865AEE" w:rsidRPr="008B7C08" w:rsidRDefault="00865AEE" w:rsidP="00821B6D">
            <w:pPr>
              <w:pStyle w:val="TAC"/>
              <w:rPr>
                <w:lang w:eastAsia="zh-TW"/>
              </w:rPr>
            </w:pPr>
            <w:r w:rsidRPr="008B7C08">
              <w:rPr>
                <w:lang w:eastAsia="zh-TW"/>
              </w:rPr>
              <w:t>Rel-18</w:t>
            </w:r>
          </w:p>
        </w:tc>
        <w:tc>
          <w:tcPr>
            <w:tcW w:w="1701" w:type="dxa"/>
            <w:tcBorders>
              <w:top w:val="single" w:sz="4" w:space="0" w:color="auto"/>
              <w:left w:val="single" w:sz="4" w:space="0" w:color="auto"/>
              <w:bottom w:val="single" w:sz="4" w:space="0" w:color="auto"/>
              <w:right w:val="single" w:sz="4" w:space="0" w:color="auto"/>
            </w:tcBorders>
          </w:tcPr>
          <w:p w14:paraId="1D53C09A" w14:textId="77777777" w:rsidR="00865AEE" w:rsidRPr="008B7C08" w:rsidRDefault="00865AEE" w:rsidP="00821B6D">
            <w:pPr>
              <w:pStyle w:val="TAC"/>
            </w:pPr>
            <w:r w:rsidRPr="008B7C08">
              <w:t>pc_eBand54_Supp</w:t>
            </w:r>
          </w:p>
        </w:tc>
        <w:tc>
          <w:tcPr>
            <w:tcW w:w="1701" w:type="dxa"/>
            <w:tcBorders>
              <w:top w:val="single" w:sz="4" w:space="0" w:color="auto"/>
              <w:left w:val="single" w:sz="4" w:space="0" w:color="auto"/>
              <w:bottom w:val="single" w:sz="4" w:space="0" w:color="auto"/>
              <w:right w:val="single" w:sz="4" w:space="0" w:color="auto"/>
            </w:tcBorders>
          </w:tcPr>
          <w:p w14:paraId="31108E17" w14:textId="77777777" w:rsidR="00865AEE" w:rsidRPr="008B7C08" w:rsidRDefault="00865AEE" w:rsidP="00821B6D">
            <w:pPr>
              <w:pStyle w:val="TAL"/>
            </w:pPr>
            <w:r w:rsidRPr="008B7C08">
              <w:t>Band 54</w:t>
            </w:r>
          </w:p>
        </w:tc>
      </w:tr>
    </w:tbl>
    <w:p w14:paraId="27BDB8E4" w14:textId="77777777" w:rsidR="00A55914" w:rsidRDefault="00A55914" w:rsidP="00FA7282">
      <w:pPr>
        <w:pStyle w:val="Normal1"/>
        <w:rPr>
          <w:ins w:id="8" w:author="Bharadwaj Cheruvu" w:date="2025-11-06T10:54:00Z" w16du:dateUtc="2025-11-06T05:24:00Z"/>
          <w:noProof/>
          <w:sz w:val="28"/>
          <w:szCs w:val="28"/>
        </w:rPr>
      </w:pPr>
    </w:p>
    <w:p w14:paraId="1D7FF857" w14:textId="02198683" w:rsidR="00A55914" w:rsidRPr="008B7C08" w:rsidRDefault="00A55914" w:rsidP="00A55914">
      <w:pPr>
        <w:pStyle w:val="TH"/>
        <w:rPr>
          <w:ins w:id="9" w:author="Bharadwaj Cheruvu" w:date="2025-11-06T10:54:00Z" w16du:dateUtc="2025-11-06T05:24:00Z"/>
        </w:rPr>
      </w:pPr>
      <w:ins w:id="10" w:author="Bharadwaj Cheruvu" w:date="2025-11-06T10:54:00Z" w16du:dateUtc="2025-11-06T05:24:00Z">
        <w:r w:rsidRPr="008B7C08">
          <w:t>Table A.4.3.1-</w:t>
        </w:r>
        <w:r>
          <w:rPr>
            <w:lang w:eastAsia="zh-CN"/>
          </w:rPr>
          <w:t>3</w:t>
        </w:r>
        <w:r w:rsidRPr="008B7C08">
          <w:t xml:space="preserve">: </w:t>
        </w:r>
      </w:ins>
      <w:ins w:id="11" w:author="Bharadwaj Cheruvu" w:date="2025-11-06T10:55:00Z" w16du:dateUtc="2025-11-06T05:25:00Z">
        <w:r w:rsidR="003D6B3E">
          <w:rPr>
            <w:lang w:eastAsia="zh-CN"/>
          </w:rPr>
          <w:t>SDO</w:t>
        </w:r>
      </w:ins>
      <w:ins w:id="12" w:author="Bharadwaj Cheruvu" w:date="2025-11-06T10:54:00Z" w16du:dateUtc="2025-11-06T05:24:00Z">
        <w:r w:rsidRPr="008B7C08">
          <w:t xml:space="preserve"> RF Baseline Implementation Capabilities</w:t>
        </w:r>
      </w:ins>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55914" w:rsidRPr="008B7C08" w14:paraId="154233DF" w14:textId="77777777" w:rsidTr="00821B6D">
        <w:trPr>
          <w:cantSplit/>
          <w:jc w:val="center"/>
          <w:ins w:id="13" w:author="Bharadwaj Cheruvu" w:date="2025-11-06T10:54:00Z"/>
        </w:trPr>
        <w:tc>
          <w:tcPr>
            <w:tcW w:w="482" w:type="dxa"/>
            <w:tcBorders>
              <w:top w:val="single" w:sz="6" w:space="0" w:color="auto"/>
              <w:left w:val="single" w:sz="6" w:space="0" w:color="auto"/>
              <w:bottom w:val="single" w:sz="6" w:space="0" w:color="auto"/>
              <w:right w:val="single" w:sz="6" w:space="0" w:color="auto"/>
            </w:tcBorders>
          </w:tcPr>
          <w:p w14:paraId="5166D348" w14:textId="77777777" w:rsidR="00A55914" w:rsidRPr="008B7C08" w:rsidRDefault="00A55914" w:rsidP="00821B6D">
            <w:pPr>
              <w:pStyle w:val="TAH"/>
              <w:rPr>
                <w:ins w:id="14" w:author="Bharadwaj Cheruvu" w:date="2025-11-06T10:54:00Z" w16du:dateUtc="2025-11-06T05:24:00Z"/>
              </w:rPr>
            </w:pPr>
            <w:ins w:id="15" w:author="Bharadwaj Cheruvu" w:date="2025-11-06T10:54:00Z" w16du:dateUtc="2025-11-06T05:24:00Z">
              <w:r w:rsidRPr="008B7C08">
                <w:t>Item</w:t>
              </w:r>
            </w:ins>
          </w:p>
        </w:tc>
        <w:tc>
          <w:tcPr>
            <w:tcW w:w="3543" w:type="dxa"/>
            <w:tcBorders>
              <w:top w:val="single" w:sz="6" w:space="0" w:color="auto"/>
              <w:left w:val="single" w:sz="6" w:space="0" w:color="auto"/>
              <w:bottom w:val="single" w:sz="6" w:space="0" w:color="auto"/>
              <w:right w:val="single" w:sz="6" w:space="0" w:color="auto"/>
            </w:tcBorders>
          </w:tcPr>
          <w:p w14:paraId="70C45B67" w14:textId="5D783EC4" w:rsidR="00A55914" w:rsidRPr="008B7C08" w:rsidRDefault="00A8050F" w:rsidP="00821B6D">
            <w:pPr>
              <w:pStyle w:val="TAH"/>
              <w:rPr>
                <w:ins w:id="16" w:author="Bharadwaj Cheruvu" w:date="2025-11-06T10:54:00Z" w16du:dateUtc="2025-11-06T05:24:00Z"/>
              </w:rPr>
            </w:pPr>
            <w:ins w:id="17" w:author="Bharadwaj Cheruvu" w:date="2025-11-06T10:56:00Z" w16du:dateUtc="2025-11-06T05:26:00Z">
              <w:r>
                <w:rPr>
                  <w:lang w:eastAsia="zh-CN"/>
                </w:rPr>
                <w:t>SDO</w:t>
              </w:r>
            </w:ins>
            <w:ins w:id="18" w:author="Bharadwaj Cheruvu" w:date="2025-11-06T10:54:00Z" w16du:dateUtc="2025-11-06T05:24:00Z">
              <w:r w:rsidR="00A55914" w:rsidRPr="008B7C08">
                <w:t xml:space="preserve"> RF Baseline Implementation Capabilities</w:t>
              </w:r>
            </w:ins>
          </w:p>
        </w:tc>
        <w:tc>
          <w:tcPr>
            <w:tcW w:w="1188" w:type="dxa"/>
            <w:tcBorders>
              <w:top w:val="single" w:sz="6" w:space="0" w:color="auto"/>
              <w:left w:val="single" w:sz="6" w:space="0" w:color="auto"/>
              <w:bottom w:val="single" w:sz="6" w:space="0" w:color="auto"/>
              <w:right w:val="single" w:sz="4" w:space="0" w:color="auto"/>
            </w:tcBorders>
          </w:tcPr>
          <w:p w14:paraId="37F36DFD" w14:textId="77777777" w:rsidR="00A55914" w:rsidRPr="008B7C08" w:rsidRDefault="00A55914" w:rsidP="00821B6D">
            <w:pPr>
              <w:pStyle w:val="TAH"/>
              <w:rPr>
                <w:ins w:id="19" w:author="Bharadwaj Cheruvu" w:date="2025-11-06T10:54:00Z" w16du:dateUtc="2025-11-06T05:24:00Z"/>
              </w:rPr>
            </w:pPr>
            <w:ins w:id="20" w:author="Bharadwaj Cheruvu" w:date="2025-11-06T10:54:00Z" w16du:dateUtc="2025-11-06T05:24:00Z">
              <w:r w:rsidRPr="008B7C08">
                <w:t>Ref.</w:t>
              </w:r>
            </w:ins>
          </w:p>
        </w:tc>
        <w:tc>
          <w:tcPr>
            <w:tcW w:w="851" w:type="dxa"/>
            <w:tcBorders>
              <w:top w:val="single" w:sz="4" w:space="0" w:color="auto"/>
              <w:left w:val="single" w:sz="4" w:space="0" w:color="auto"/>
              <w:bottom w:val="single" w:sz="4" w:space="0" w:color="auto"/>
              <w:right w:val="single" w:sz="4" w:space="0" w:color="auto"/>
            </w:tcBorders>
          </w:tcPr>
          <w:p w14:paraId="10CF4839" w14:textId="77777777" w:rsidR="00A55914" w:rsidRPr="008B7C08" w:rsidRDefault="00A55914" w:rsidP="00821B6D">
            <w:pPr>
              <w:pStyle w:val="TAH"/>
              <w:rPr>
                <w:ins w:id="21" w:author="Bharadwaj Cheruvu" w:date="2025-11-06T10:54:00Z" w16du:dateUtc="2025-11-06T05:24:00Z"/>
              </w:rPr>
            </w:pPr>
            <w:ins w:id="22" w:author="Bharadwaj Cheruvu" w:date="2025-11-06T10:54:00Z" w16du:dateUtc="2025-11-06T05:24:00Z">
              <w:r w:rsidRPr="008B7C08">
                <w:t>Release</w:t>
              </w:r>
            </w:ins>
          </w:p>
        </w:tc>
        <w:tc>
          <w:tcPr>
            <w:tcW w:w="1701" w:type="dxa"/>
            <w:tcBorders>
              <w:top w:val="single" w:sz="4" w:space="0" w:color="auto"/>
              <w:left w:val="single" w:sz="4" w:space="0" w:color="auto"/>
              <w:bottom w:val="single" w:sz="4" w:space="0" w:color="auto"/>
              <w:right w:val="single" w:sz="4" w:space="0" w:color="auto"/>
            </w:tcBorders>
          </w:tcPr>
          <w:p w14:paraId="7B1266DB" w14:textId="77777777" w:rsidR="00A55914" w:rsidRPr="008B7C08" w:rsidRDefault="00A55914" w:rsidP="00821B6D">
            <w:pPr>
              <w:pStyle w:val="TAH"/>
              <w:rPr>
                <w:ins w:id="23" w:author="Bharadwaj Cheruvu" w:date="2025-11-06T10:54:00Z" w16du:dateUtc="2025-11-06T05:24:00Z"/>
              </w:rPr>
            </w:pPr>
            <w:ins w:id="24" w:author="Bharadwaj Cheruvu" w:date="2025-11-06T10:54:00Z" w16du:dateUtc="2025-11-06T05:24:00Z">
              <w:r w:rsidRPr="008B7C08">
                <w:t>Mnemonic</w:t>
              </w:r>
            </w:ins>
          </w:p>
        </w:tc>
        <w:tc>
          <w:tcPr>
            <w:tcW w:w="1701" w:type="dxa"/>
            <w:tcBorders>
              <w:top w:val="single" w:sz="4" w:space="0" w:color="auto"/>
              <w:left w:val="single" w:sz="4" w:space="0" w:color="auto"/>
              <w:bottom w:val="single" w:sz="4" w:space="0" w:color="auto"/>
              <w:right w:val="single" w:sz="4" w:space="0" w:color="auto"/>
            </w:tcBorders>
          </w:tcPr>
          <w:p w14:paraId="0C00C996" w14:textId="77777777" w:rsidR="00A55914" w:rsidRPr="008B7C08" w:rsidRDefault="00A55914" w:rsidP="00821B6D">
            <w:pPr>
              <w:pStyle w:val="TAH"/>
              <w:rPr>
                <w:ins w:id="25" w:author="Bharadwaj Cheruvu" w:date="2025-11-06T10:54:00Z" w16du:dateUtc="2025-11-06T05:24:00Z"/>
              </w:rPr>
            </w:pPr>
            <w:ins w:id="26" w:author="Bharadwaj Cheruvu" w:date="2025-11-06T10:54:00Z" w16du:dateUtc="2025-11-06T05:24:00Z">
              <w:r w:rsidRPr="008B7C08">
                <w:t>Comments</w:t>
              </w:r>
            </w:ins>
          </w:p>
        </w:tc>
      </w:tr>
      <w:tr w:rsidR="00A55914" w:rsidRPr="008B7C08" w14:paraId="3ED4FED4" w14:textId="77777777" w:rsidTr="00821B6D">
        <w:trPr>
          <w:cantSplit/>
          <w:jc w:val="center"/>
          <w:ins w:id="27" w:author="Bharadwaj Cheruvu" w:date="2025-11-06T10:54:00Z"/>
        </w:trPr>
        <w:tc>
          <w:tcPr>
            <w:tcW w:w="482" w:type="dxa"/>
            <w:tcBorders>
              <w:top w:val="single" w:sz="6" w:space="0" w:color="auto"/>
              <w:left w:val="single" w:sz="6" w:space="0" w:color="auto"/>
              <w:right w:val="single" w:sz="6" w:space="0" w:color="auto"/>
            </w:tcBorders>
          </w:tcPr>
          <w:p w14:paraId="27CCA437" w14:textId="77777777" w:rsidR="00A55914" w:rsidRPr="008B7C08" w:rsidRDefault="00A55914" w:rsidP="00821B6D">
            <w:pPr>
              <w:pStyle w:val="TAC"/>
              <w:rPr>
                <w:ins w:id="28" w:author="Bharadwaj Cheruvu" w:date="2025-11-06T10:54:00Z" w16du:dateUtc="2025-11-06T05:24:00Z"/>
              </w:rPr>
            </w:pPr>
            <w:ins w:id="29" w:author="Bharadwaj Cheruvu" w:date="2025-11-06T10:54:00Z" w16du:dateUtc="2025-11-06T05:24:00Z">
              <w:r w:rsidRPr="008B7C08">
                <w:t>1</w:t>
              </w:r>
            </w:ins>
          </w:p>
        </w:tc>
        <w:tc>
          <w:tcPr>
            <w:tcW w:w="3543" w:type="dxa"/>
            <w:tcBorders>
              <w:top w:val="single" w:sz="6" w:space="0" w:color="auto"/>
              <w:left w:val="single" w:sz="6" w:space="0" w:color="auto"/>
              <w:bottom w:val="single" w:sz="6" w:space="0" w:color="auto"/>
              <w:right w:val="single" w:sz="6" w:space="0" w:color="auto"/>
            </w:tcBorders>
          </w:tcPr>
          <w:p w14:paraId="70C4A047" w14:textId="57C8D3E3" w:rsidR="00A55914" w:rsidRPr="008B7C08" w:rsidRDefault="00A55914" w:rsidP="00821B6D">
            <w:pPr>
              <w:pStyle w:val="TAL"/>
              <w:rPr>
                <w:ins w:id="30" w:author="Bharadwaj Cheruvu" w:date="2025-11-06T10:54:00Z" w16du:dateUtc="2025-11-06T05:24:00Z"/>
              </w:rPr>
            </w:pPr>
            <w:ins w:id="31" w:author="Bharadwaj Cheruvu" w:date="2025-11-06T10:54:00Z" w16du:dateUtc="2025-11-06T05:24:00Z">
              <w:r w:rsidRPr="008B7C08">
                <w:t xml:space="preserve">Frequency band: </w:t>
              </w:r>
            </w:ins>
            <w:ins w:id="32" w:author="Bharadwaj Cheruvu" w:date="2025-11-06T10:56:00Z" w16du:dateUtc="2025-11-06T05:26:00Z">
              <w:r w:rsidR="00A8050F">
                <w:t>612</w:t>
              </w:r>
            </w:ins>
            <w:ins w:id="33" w:author="Bharadwaj Cheruvu" w:date="2025-11-06T10:54:00Z" w16du:dateUtc="2025-11-06T05:24:00Z">
              <w:r w:rsidRPr="008B7C08">
                <w:t>-</w:t>
              </w:r>
            </w:ins>
            <w:ins w:id="34" w:author="Bharadwaj Cheruvu" w:date="2025-11-06T10:56:00Z" w16du:dateUtc="2025-11-06T05:26:00Z">
              <w:r w:rsidR="00A8050F">
                <w:t>652</w:t>
              </w:r>
            </w:ins>
            <w:ins w:id="35" w:author="Bharadwaj Cheruvu" w:date="2025-11-06T10:54:00Z" w16du:dateUtc="2025-11-06T05:24:00Z">
              <w:r w:rsidRPr="008B7C08">
                <w:rPr>
                  <w:lang w:eastAsia="zh-CN"/>
                </w:rPr>
                <w:t xml:space="preserve"> </w:t>
              </w:r>
              <w:r w:rsidRPr="008B7C08">
                <w:t>MHz</w:t>
              </w:r>
            </w:ins>
          </w:p>
        </w:tc>
        <w:tc>
          <w:tcPr>
            <w:tcW w:w="1188" w:type="dxa"/>
            <w:tcBorders>
              <w:top w:val="single" w:sz="6" w:space="0" w:color="auto"/>
              <w:left w:val="single" w:sz="6" w:space="0" w:color="auto"/>
              <w:bottom w:val="single" w:sz="6" w:space="0" w:color="auto"/>
              <w:right w:val="single" w:sz="4" w:space="0" w:color="auto"/>
            </w:tcBorders>
          </w:tcPr>
          <w:p w14:paraId="4245BCE1" w14:textId="433107E3" w:rsidR="00A55914" w:rsidRPr="008B7C08" w:rsidRDefault="00A55914" w:rsidP="00821B6D">
            <w:pPr>
              <w:pStyle w:val="TAL"/>
              <w:rPr>
                <w:ins w:id="36" w:author="Bharadwaj Cheruvu" w:date="2025-11-06T10:54:00Z" w16du:dateUtc="2025-11-06T05:24:00Z"/>
              </w:rPr>
            </w:pPr>
            <w:ins w:id="37" w:author="Bharadwaj Cheruvu" w:date="2025-11-06T10:54:00Z" w16du:dateUtc="2025-11-06T05:24:00Z">
              <w:r w:rsidRPr="008B7C08">
                <w:t>36.101, 5.5</w:t>
              </w:r>
            </w:ins>
            <w:ins w:id="38" w:author="Bharadwaj Cheruvu" w:date="2025-11-06T10:55:00Z" w16du:dateUtc="2025-11-06T05:25:00Z">
              <w:r w:rsidR="003F1D96">
                <w:t>H</w:t>
              </w:r>
            </w:ins>
          </w:p>
        </w:tc>
        <w:tc>
          <w:tcPr>
            <w:tcW w:w="851" w:type="dxa"/>
            <w:tcBorders>
              <w:top w:val="single" w:sz="4" w:space="0" w:color="auto"/>
              <w:left w:val="single" w:sz="4" w:space="0" w:color="auto"/>
              <w:bottom w:val="single" w:sz="4" w:space="0" w:color="auto"/>
              <w:right w:val="single" w:sz="4" w:space="0" w:color="auto"/>
            </w:tcBorders>
          </w:tcPr>
          <w:p w14:paraId="086BCB99" w14:textId="0A49DB0D" w:rsidR="00A55914" w:rsidRPr="008B7C08" w:rsidRDefault="00A55914" w:rsidP="00821B6D">
            <w:pPr>
              <w:pStyle w:val="TAC"/>
              <w:rPr>
                <w:ins w:id="39" w:author="Bharadwaj Cheruvu" w:date="2025-11-06T10:54:00Z" w16du:dateUtc="2025-11-06T05:24:00Z"/>
              </w:rPr>
            </w:pPr>
            <w:ins w:id="40" w:author="Bharadwaj Cheruvu" w:date="2025-11-06T10:54:00Z" w16du:dateUtc="2025-11-06T05:24:00Z">
              <w:r w:rsidRPr="008B7C08">
                <w:rPr>
                  <w:lang w:eastAsia="zh-TW"/>
                </w:rPr>
                <w:t>Rel-</w:t>
              </w:r>
            </w:ins>
            <w:ins w:id="41" w:author="Bharadwaj Cheruvu" w:date="2025-11-06T10:58:00Z" w16du:dateUtc="2025-11-06T05:28:00Z">
              <w:r w:rsidR="00D404EA">
                <w:rPr>
                  <w:lang w:eastAsia="zh-TW"/>
                </w:rPr>
                <w:t>1</w:t>
              </w:r>
            </w:ins>
            <w:ins w:id="42" w:author="Bharadwaj Cheruvu" w:date="2025-11-06T11:29:00Z" w16du:dateUtc="2025-11-06T05:59:00Z">
              <w:r w:rsidR="00671458">
                <w:rPr>
                  <w:lang w:eastAsia="zh-TW"/>
                </w:rPr>
                <w:t>8</w:t>
              </w:r>
            </w:ins>
          </w:p>
        </w:tc>
        <w:tc>
          <w:tcPr>
            <w:tcW w:w="1701" w:type="dxa"/>
            <w:tcBorders>
              <w:top w:val="single" w:sz="4" w:space="0" w:color="auto"/>
              <w:left w:val="single" w:sz="4" w:space="0" w:color="auto"/>
              <w:bottom w:val="single" w:sz="4" w:space="0" w:color="auto"/>
              <w:right w:val="single" w:sz="4" w:space="0" w:color="auto"/>
            </w:tcBorders>
          </w:tcPr>
          <w:p w14:paraId="2A6E677A" w14:textId="2577CFE9" w:rsidR="00A55914" w:rsidRPr="008B7C08" w:rsidRDefault="00A55914" w:rsidP="00821B6D">
            <w:pPr>
              <w:pStyle w:val="TAC"/>
              <w:rPr>
                <w:ins w:id="43" w:author="Bharadwaj Cheruvu" w:date="2025-11-06T10:54:00Z" w16du:dateUtc="2025-11-06T05:24:00Z"/>
              </w:rPr>
            </w:pPr>
            <w:ins w:id="44" w:author="Bharadwaj Cheruvu" w:date="2025-11-06T10:54:00Z" w16du:dateUtc="2025-11-06T05:24:00Z">
              <w:r w:rsidRPr="008B7C08">
                <w:t>pc_eBand</w:t>
              </w:r>
            </w:ins>
            <w:ins w:id="45" w:author="Bharadwaj Cheruvu" w:date="2025-11-06T10:56:00Z" w16du:dateUtc="2025-11-06T05:26:00Z">
              <w:r w:rsidR="003F1D96">
                <w:t>107</w:t>
              </w:r>
            </w:ins>
            <w:ins w:id="46" w:author="Bharadwaj Cheruvu" w:date="2025-11-06T10:54:00Z" w16du:dateUtc="2025-11-06T05:24:00Z">
              <w:r w:rsidRPr="008B7C08">
                <w:t>_Supp</w:t>
              </w:r>
            </w:ins>
          </w:p>
        </w:tc>
        <w:tc>
          <w:tcPr>
            <w:tcW w:w="1701" w:type="dxa"/>
            <w:tcBorders>
              <w:top w:val="single" w:sz="4" w:space="0" w:color="auto"/>
              <w:left w:val="single" w:sz="4" w:space="0" w:color="auto"/>
              <w:bottom w:val="single" w:sz="4" w:space="0" w:color="auto"/>
              <w:right w:val="single" w:sz="4" w:space="0" w:color="auto"/>
            </w:tcBorders>
          </w:tcPr>
          <w:p w14:paraId="68848451" w14:textId="50FED2A9" w:rsidR="00A55914" w:rsidRPr="008B7C08" w:rsidRDefault="00A55914" w:rsidP="00821B6D">
            <w:pPr>
              <w:pStyle w:val="TAL"/>
              <w:rPr>
                <w:ins w:id="47" w:author="Bharadwaj Cheruvu" w:date="2025-11-06T10:54:00Z" w16du:dateUtc="2025-11-06T05:24:00Z"/>
              </w:rPr>
            </w:pPr>
            <w:ins w:id="48" w:author="Bharadwaj Cheruvu" w:date="2025-11-06T10:54:00Z" w16du:dateUtc="2025-11-06T05:24:00Z">
              <w:r w:rsidRPr="008B7C08">
                <w:t xml:space="preserve">Band </w:t>
              </w:r>
            </w:ins>
            <w:ins w:id="49" w:author="Bharadwaj Cheruvu" w:date="2025-11-06T10:56:00Z" w16du:dateUtc="2025-11-06T05:26:00Z">
              <w:r w:rsidR="003F1D96">
                <w:rPr>
                  <w:lang w:eastAsia="zh-CN"/>
                </w:rPr>
                <w:t>107</w:t>
              </w:r>
            </w:ins>
          </w:p>
        </w:tc>
      </w:tr>
      <w:tr w:rsidR="00A55914" w:rsidRPr="008B7C08" w14:paraId="4FF416F0" w14:textId="77777777" w:rsidTr="00821B6D">
        <w:trPr>
          <w:cantSplit/>
          <w:jc w:val="center"/>
          <w:ins w:id="50" w:author="Bharadwaj Cheruvu" w:date="2025-11-06T10:54:00Z"/>
        </w:trPr>
        <w:tc>
          <w:tcPr>
            <w:tcW w:w="482" w:type="dxa"/>
            <w:tcBorders>
              <w:top w:val="single" w:sz="6" w:space="0" w:color="auto"/>
              <w:left w:val="single" w:sz="6" w:space="0" w:color="auto"/>
              <w:bottom w:val="single" w:sz="6" w:space="0" w:color="auto"/>
              <w:right w:val="single" w:sz="6" w:space="0" w:color="auto"/>
            </w:tcBorders>
          </w:tcPr>
          <w:p w14:paraId="0C40D7F8" w14:textId="77777777" w:rsidR="00A55914" w:rsidRPr="008B7C08" w:rsidRDefault="00A55914" w:rsidP="00821B6D">
            <w:pPr>
              <w:pStyle w:val="TAC"/>
              <w:rPr>
                <w:ins w:id="51" w:author="Bharadwaj Cheruvu" w:date="2025-11-06T10:54:00Z" w16du:dateUtc="2025-11-06T05:24:00Z"/>
              </w:rPr>
            </w:pPr>
            <w:ins w:id="52" w:author="Bharadwaj Cheruvu" w:date="2025-11-06T10:54:00Z" w16du:dateUtc="2025-11-06T05:24:00Z">
              <w:r w:rsidRPr="008B7C08">
                <w:t>2</w:t>
              </w:r>
            </w:ins>
          </w:p>
        </w:tc>
        <w:tc>
          <w:tcPr>
            <w:tcW w:w="3543" w:type="dxa"/>
            <w:tcBorders>
              <w:top w:val="single" w:sz="6" w:space="0" w:color="auto"/>
              <w:left w:val="single" w:sz="6" w:space="0" w:color="auto"/>
              <w:bottom w:val="single" w:sz="6" w:space="0" w:color="auto"/>
              <w:right w:val="single" w:sz="6" w:space="0" w:color="auto"/>
            </w:tcBorders>
          </w:tcPr>
          <w:p w14:paraId="2EAA0D7A" w14:textId="5C7A34FB" w:rsidR="00A55914" w:rsidRPr="008B7C08" w:rsidRDefault="00A55914" w:rsidP="00821B6D">
            <w:pPr>
              <w:pStyle w:val="TAL"/>
              <w:rPr>
                <w:ins w:id="53" w:author="Bharadwaj Cheruvu" w:date="2025-11-06T10:54:00Z" w16du:dateUtc="2025-11-06T05:24:00Z"/>
              </w:rPr>
            </w:pPr>
            <w:ins w:id="54" w:author="Bharadwaj Cheruvu" w:date="2025-11-06T10:54:00Z" w16du:dateUtc="2025-11-06T05:24:00Z">
              <w:r w:rsidRPr="008B7C08">
                <w:t xml:space="preserve">Frequency band: </w:t>
              </w:r>
            </w:ins>
            <w:ins w:id="55" w:author="Bharadwaj Cheruvu" w:date="2025-11-06T10:56:00Z" w16du:dateUtc="2025-11-06T05:26:00Z">
              <w:r w:rsidR="00A8050F">
                <w:rPr>
                  <w:lang w:eastAsia="zh-CN"/>
                </w:rPr>
                <w:t>470</w:t>
              </w:r>
            </w:ins>
            <w:ins w:id="56" w:author="Bharadwaj Cheruvu" w:date="2025-11-06T10:54:00Z" w16du:dateUtc="2025-11-06T05:24:00Z">
              <w:r w:rsidRPr="008B7C08">
                <w:rPr>
                  <w:lang w:eastAsia="zh-CN"/>
                </w:rPr>
                <w:t>-</w:t>
              </w:r>
            </w:ins>
            <w:ins w:id="57" w:author="Bharadwaj Cheruvu" w:date="2025-11-06T10:56:00Z" w16du:dateUtc="2025-11-06T05:26:00Z">
              <w:r w:rsidR="00A8050F">
                <w:rPr>
                  <w:lang w:eastAsia="zh-CN"/>
                </w:rPr>
                <w:t>698</w:t>
              </w:r>
            </w:ins>
            <w:ins w:id="58" w:author="Bharadwaj Cheruvu" w:date="2025-11-06T10:54:00Z" w16du:dateUtc="2025-11-06T05:24:00Z">
              <w:r w:rsidRPr="008B7C08">
                <w:t xml:space="preserve"> MHz</w:t>
              </w:r>
            </w:ins>
          </w:p>
        </w:tc>
        <w:tc>
          <w:tcPr>
            <w:tcW w:w="1188" w:type="dxa"/>
            <w:tcBorders>
              <w:top w:val="single" w:sz="6" w:space="0" w:color="auto"/>
              <w:left w:val="single" w:sz="6" w:space="0" w:color="auto"/>
              <w:bottom w:val="single" w:sz="6" w:space="0" w:color="auto"/>
              <w:right w:val="single" w:sz="4" w:space="0" w:color="auto"/>
            </w:tcBorders>
          </w:tcPr>
          <w:p w14:paraId="4CD3C6A1" w14:textId="46815394" w:rsidR="00A55914" w:rsidRPr="008B7C08" w:rsidRDefault="00A55914" w:rsidP="00821B6D">
            <w:pPr>
              <w:pStyle w:val="TAL"/>
              <w:rPr>
                <w:ins w:id="59" w:author="Bharadwaj Cheruvu" w:date="2025-11-06T10:54:00Z" w16du:dateUtc="2025-11-06T05:24:00Z"/>
              </w:rPr>
            </w:pPr>
            <w:ins w:id="60" w:author="Bharadwaj Cheruvu" w:date="2025-11-06T10:54:00Z" w16du:dateUtc="2025-11-06T05:24:00Z">
              <w:r w:rsidRPr="008B7C08">
                <w:t>36.101, 5.5</w:t>
              </w:r>
            </w:ins>
            <w:ins w:id="61" w:author="Bharadwaj Cheruvu" w:date="2025-11-06T10:55:00Z" w16du:dateUtc="2025-11-06T05:25:00Z">
              <w:r w:rsidR="003F1D96">
                <w:t>H</w:t>
              </w:r>
            </w:ins>
          </w:p>
        </w:tc>
        <w:tc>
          <w:tcPr>
            <w:tcW w:w="851" w:type="dxa"/>
            <w:tcBorders>
              <w:top w:val="single" w:sz="4" w:space="0" w:color="auto"/>
              <w:left w:val="single" w:sz="4" w:space="0" w:color="auto"/>
              <w:bottom w:val="single" w:sz="4" w:space="0" w:color="auto"/>
              <w:right w:val="single" w:sz="4" w:space="0" w:color="auto"/>
            </w:tcBorders>
          </w:tcPr>
          <w:p w14:paraId="7377E900" w14:textId="575EE9C9" w:rsidR="00A55914" w:rsidRPr="008B7C08" w:rsidRDefault="00A55914" w:rsidP="00821B6D">
            <w:pPr>
              <w:pStyle w:val="TAC"/>
              <w:rPr>
                <w:ins w:id="62" w:author="Bharadwaj Cheruvu" w:date="2025-11-06T10:54:00Z" w16du:dateUtc="2025-11-06T05:24:00Z"/>
              </w:rPr>
            </w:pPr>
            <w:ins w:id="63" w:author="Bharadwaj Cheruvu" w:date="2025-11-06T10:54:00Z" w16du:dateUtc="2025-11-06T05:24:00Z">
              <w:r w:rsidRPr="008B7C08">
                <w:rPr>
                  <w:lang w:eastAsia="zh-TW"/>
                </w:rPr>
                <w:t>Rel-</w:t>
              </w:r>
            </w:ins>
            <w:ins w:id="64" w:author="Bharadwaj Cheruvu" w:date="2025-11-06T10:58:00Z" w16du:dateUtc="2025-11-06T05:28:00Z">
              <w:r w:rsidR="00D404EA">
                <w:rPr>
                  <w:lang w:eastAsia="zh-TW"/>
                </w:rPr>
                <w:t>1</w:t>
              </w:r>
            </w:ins>
            <w:ins w:id="65" w:author="Bharadwaj Cheruvu" w:date="2025-11-06T11:29:00Z" w16du:dateUtc="2025-11-06T05:59:00Z">
              <w:r w:rsidR="00671458">
                <w:rPr>
                  <w:lang w:eastAsia="zh-TW"/>
                </w:rPr>
                <w:t>8</w:t>
              </w:r>
            </w:ins>
          </w:p>
        </w:tc>
        <w:tc>
          <w:tcPr>
            <w:tcW w:w="1701" w:type="dxa"/>
            <w:tcBorders>
              <w:top w:val="single" w:sz="4" w:space="0" w:color="auto"/>
              <w:left w:val="single" w:sz="4" w:space="0" w:color="auto"/>
              <w:bottom w:val="single" w:sz="4" w:space="0" w:color="auto"/>
              <w:right w:val="single" w:sz="4" w:space="0" w:color="auto"/>
            </w:tcBorders>
          </w:tcPr>
          <w:p w14:paraId="5A328F06" w14:textId="46427791" w:rsidR="00A55914" w:rsidRPr="008B7C08" w:rsidRDefault="00A55914" w:rsidP="00821B6D">
            <w:pPr>
              <w:pStyle w:val="TAC"/>
              <w:rPr>
                <w:ins w:id="66" w:author="Bharadwaj Cheruvu" w:date="2025-11-06T10:54:00Z" w16du:dateUtc="2025-11-06T05:24:00Z"/>
              </w:rPr>
            </w:pPr>
            <w:ins w:id="67" w:author="Bharadwaj Cheruvu" w:date="2025-11-06T10:54:00Z" w16du:dateUtc="2025-11-06T05:24:00Z">
              <w:r w:rsidRPr="008B7C08">
                <w:t>pc_eBand</w:t>
              </w:r>
            </w:ins>
            <w:ins w:id="68" w:author="Bharadwaj Cheruvu" w:date="2025-11-06T10:56:00Z" w16du:dateUtc="2025-11-06T05:26:00Z">
              <w:r w:rsidR="003F1D96">
                <w:t>108</w:t>
              </w:r>
            </w:ins>
            <w:ins w:id="69" w:author="Bharadwaj Cheruvu" w:date="2025-11-06T10:54:00Z" w16du:dateUtc="2025-11-06T05:24:00Z">
              <w:r w:rsidRPr="008B7C08">
                <w:t>_Supp</w:t>
              </w:r>
            </w:ins>
          </w:p>
        </w:tc>
        <w:tc>
          <w:tcPr>
            <w:tcW w:w="1701" w:type="dxa"/>
            <w:tcBorders>
              <w:top w:val="single" w:sz="4" w:space="0" w:color="auto"/>
              <w:left w:val="single" w:sz="4" w:space="0" w:color="auto"/>
              <w:bottom w:val="single" w:sz="4" w:space="0" w:color="auto"/>
              <w:right w:val="single" w:sz="4" w:space="0" w:color="auto"/>
            </w:tcBorders>
          </w:tcPr>
          <w:p w14:paraId="60A5B3EB" w14:textId="50B6A76D" w:rsidR="00A55914" w:rsidRPr="008B7C08" w:rsidRDefault="00A55914" w:rsidP="00821B6D">
            <w:pPr>
              <w:pStyle w:val="TAL"/>
              <w:rPr>
                <w:ins w:id="70" w:author="Bharadwaj Cheruvu" w:date="2025-11-06T10:54:00Z" w16du:dateUtc="2025-11-06T05:24:00Z"/>
              </w:rPr>
            </w:pPr>
            <w:ins w:id="71" w:author="Bharadwaj Cheruvu" w:date="2025-11-06T10:54:00Z" w16du:dateUtc="2025-11-06T05:24:00Z">
              <w:r w:rsidRPr="008B7C08">
                <w:t xml:space="preserve">Band </w:t>
              </w:r>
            </w:ins>
            <w:ins w:id="72" w:author="Bharadwaj Cheruvu" w:date="2025-11-06T10:56:00Z" w16du:dateUtc="2025-11-06T05:26:00Z">
              <w:r w:rsidR="003F1D96">
                <w:rPr>
                  <w:lang w:eastAsia="zh-CN"/>
                </w:rPr>
                <w:t>108</w:t>
              </w:r>
            </w:ins>
          </w:p>
        </w:tc>
      </w:tr>
    </w:tbl>
    <w:p w14:paraId="7CFEB6A7" w14:textId="77777777" w:rsidR="00B346A3" w:rsidRPr="00452CC8" w:rsidRDefault="00B346A3" w:rsidP="00452CC8">
      <w:pPr>
        <w:jc w:val="center"/>
        <w:rPr>
          <w:color w:val="0000FF"/>
          <w:sz w:val="36"/>
          <w:szCs w:val="36"/>
        </w:rPr>
      </w:pPr>
      <w:r w:rsidRPr="00452CC8">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5D259" w14:textId="77777777" w:rsidR="00961B5A" w:rsidRDefault="00961B5A">
      <w:r>
        <w:separator/>
      </w:r>
    </w:p>
  </w:endnote>
  <w:endnote w:type="continuationSeparator" w:id="0">
    <w:p w14:paraId="1138D892" w14:textId="77777777" w:rsidR="00961B5A" w:rsidRDefault="00961B5A">
      <w:r>
        <w:continuationSeparator/>
      </w:r>
    </w:p>
  </w:endnote>
  <w:endnote w:type="continuationNotice" w:id="1">
    <w:p w14:paraId="411D6EF5" w14:textId="77777777" w:rsidR="00961B5A" w:rsidRDefault="00961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017BA" w14:textId="77777777" w:rsidR="00961B5A" w:rsidRDefault="00961B5A">
      <w:r>
        <w:separator/>
      </w:r>
    </w:p>
  </w:footnote>
  <w:footnote w:type="continuationSeparator" w:id="0">
    <w:p w14:paraId="25B2DE6C" w14:textId="77777777" w:rsidR="00961B5A" w:rsidRDefault="00961B5A">
      <w:r>
        <w:continuationSeparator/>
      </w:r>
    </w:p>
  </w:footnote>
  <w:footnote w:type="continuationNotice" w:id="1">
    <w:p w14:paraId="09ECC43F" w14:textId="77777777" w:rsidR="00961B5A" w:rsidRDefault="00961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5115D"/>
    <w:rsid w:val="0005348B"/>
    <w:rsid w:val="00061DDA"/>
    <w:rsid w:val="0006259B"/>
    <w:rsid w:val="00062604"/>
    <w:rsid w:val="00063860"/>
    <w:rsid w:val="000678B1"/>
    <w:rsid w:val="000701E8"/>
    <w:rsid w:val="00070AE8"/>
    <w:rsid w:val="00070E09"/>
    <w:rsid w:val="00072C24"/>
    <w:rsid w:val="00072DD3"/>
    <w:rsid w:val="000761A3"/>
    <w:rsid w:val="00077F14"/>
    <w:rsid w:val="00081CE8"/>
    <w:rsid w:val="00082B00"/>
    <w:rsid w:val="00082BCA"/>
    <w:rsid w:val="000856AF"/>
    <w:rsid w:val="00092A64"/>
    <w:rsid w:val="00093767"/>
    <w:rsid w:val="00095CCF"/>
    <w:rsid w:val="00097E53"/>
    <w:rsid w:val="000A40E7"/>
    <w:rsid w:val="000A4D19"/>
    <w:rsid w:val="000A6394"/>
    <w:rsid w:val="000A6ACD"/>
    <w:rsid w:val="000A7771"/>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1067E"/>
    <w:rsid w:val="00111163"/>
    <w:rsid w:val="001119E8"/>
    <w:rsid w:val="00113028"/>
    <w:rsid w:val="0011608D"/>
    <w:rsid w:val="001171A0"/>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5469"/>
    <w:rsid w:val="00156B4C"/>
    <w:rsid w:val="00161B32"/>
    <w:rsid w:val="001625FC"/>
    <w:rsid w:val="00162C95"/>
    <w:rsid w:val="0016335D"/>
    <w:rsid w:val="00167A2F"/>
    <w:rsid w:val="001703A5"/>
    <w:rsid w:val="001761ED"/>
    <w:rsid w:val="00176CA1"/>
    <w:rsid w:val="00177538"/>
    <w:rsid w:val="00180FDD"/>
    <w:rsid w:val="00183B5E"/>
    <w:rsid w:val="00184D23"/>
    <w:rsid w:val="00186AD8"/>
    <w:rsid w:val="00191AC9"/>
    <w:rsid w:val="00192C46"/>
    <w:rsid w:val="00192EA1"/>
    <w:rsid w:val="00197394"/>
    <w:rsid w:val="001A08B3"/>
    <w:rsid w:val="001A1E72"/>
    <w:rsid w:val="001A4C61"/>
    <w:rsid w:val="001A7B60"/>
    <w:rsid w:val="001B2DFA"/>
    <w:rsid w:val="001B52F0"/>
    <w:rsid w:val="001B58E9"/>
    <w:rsid w:val="001B5F91"/>
    <w:rsid w:val="001B7A6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4E02"/>
    <w:rsid w:val="00284FEB"/>
    <w:rsid w:val="00285604"/>
    <w:rsid w:val="002860C4"/>
    <w:rsid w:val="0029397B"/>
    <w:rsid w:val="0029641C"/>
    <w:rsid w:val="00297B7A"/>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15CC"/>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19BD"/>
    <w:rsid w:val="003C3443"/>
    <w:rsid w:val="003C3A78"/>
    <w:rsid w:val="003C403B"/>
    <w:rsid w:val="003C4732"/>
    <w:rsid w:val="003C7A99"/>
    <w:rsid w:val="003C7C01"/>
    <w:rsid w:val="003D1024"/>
    <w:rsid w:val="003D1F50"/>
    <w:rsid w:val="003D3495"/>
    <w:rsid w:val="003D6B3E"/>
    <w:rsid w:val="003E085D"/>
    <w:rsid w:val="003E1A36"/>
    <w:rsid w:val="003E4885"/>
    <w:rsid w:val="003E5A37"/>
    <w:rsid w:val="003F117A"/>
    <w:rsid w:val="003F1D96"/>
    <w:rsid w:val="003F74C7"/>
    <w:rsid w:val="003F79C9"/>
    <w:rsid w:val="0040400F"/>
    <w:rsid w:val="00404994"/>
    <w:rsid w:val="00405139"/>
    <w:rsid w:val="00406186"/>
    <w:rsid w:val="00410371"/>
    <w:rsid w:val="00413E7C"/>
    <w:rsid w:val="00416BF3"/>
    <w:rsid w:val="004242F1"/>
    <w:rsid w:val="004306D5"/>
    <w:rsid w:val="004307FF"/>
    <w:rsid w:val="00431C97"/>
    <w:rsid w:val="0043561E"/>
    <w:rsid w:val="00437FB3"/>
    <w:rsid w:val="00440658"/>
    <w:rsid w:val="00444D1D"/>
    <w:rsid w:val="00445485"/>
    <w:rsid w:val="00445BD8"/>
    <w:rsid w:val="0044666F"/>
    <w:rsid w:val="00452CC8"/>
    <w:rsid w:val="00455672"/>
    <w:rsid w:val="00461B90"/>
    <w:rsid w:val="00462643"/>
    <w:rsid w:val="00464E09"/>
    <w:rsid w:val="00467B7B"/>
    <w:rsid w:val="004719D3"/>
    <w:rsid w:val="00474B0C"/>
    <w:rsid w:val="00476256"/>
    <w:rsid w:val="00480DB0"/>
    <w:rsid w:val="004810BC"/>
    <w:rsid w:val="004836DB"/>
    <w:rsid w:val="00483B86"/>
    <w:rsid w:val="00484705"/>
    <w:rsid w:val="0049300D"/>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4BA"/>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0790"/>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47740"/>
    <w:rsid w:val="00653DE4"/>
    <w:rsid w:val="00655D60"/>
    <w:rsid w:val="00655F70"/>
    <w:rsid w:val="00656966"/>
    <w:rsid w:val="00656974"/>
    <w:rsid w:val="006648DB"/>
    <w:rsid w:val="00665BF0"/>
    <w:rsid w:val="00665C47"/>
    <w:rsid w:val="006668E3"/>
    <w:rsid w:val="0066700A"/>
    <w:rsid w:val="00671458"/>
    <w:rsid w:val="006715D1"/>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3AE9"/>
    <w:rsid w:val="006A7082"/>
    <w:rsid w:val="006A7653"/>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40A23"/>
    <w:rsid w:val="00744C7A"/>
    <w:rsid w:val="0074648B"/>
    <w:rsid w:val="00750376"/>
    <w:rsid w:val="00756892"/>
    <w:rsid w:val="00761537"/>
    <w:rsid w:val="0076328E"/>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6FB"/>
    <w:rsid w:val="00825656"/>
    <w:rsid w:val="00826861"/>
    <w:rsid w:val="008273BC"/>
    <w:rsid w:val="008279FA"/>
    <w:rsid w:val="008358E5"/>
    <w:rsid w:val="00836CDA"/>
    <w:rsid w:val="008376CC"/>
    <w:rsid w:val="0084002D"/>
    <w:rsid w:val="008415FD"/>
    <w:rsid w:val="0084200C"/>
    <w:rsid w:val="00842558"/>
    <w:rsid w:val="00846570"/>
    <w:rsid w:val="0085627B"/>
    <w:rsid w:val="0085670A"/>
    <w:rsid w:val="0085732F"/>
    <w:rsid w:val="00861393"/>
    <w:rsid w:val="008626E7"/>
    <w:rsid w:val="0086280C"/>
    <w:rsid w:val="0086353D"/>
    <w:rsid w:val="008641B1"/>
    <w:rsid w:val="00864E68"/>
    <w:rsid w:val="00865AEE"/>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1B5A"/>
    <w:rsid w:val="00962BE2"/>
    <w:rsid w:val="00973D28"/>
    <w:rsid w:val="009741B3"/>
    <w:rsid w:val="00975EA1"/>
    <w:rsid w:val="009777D9"/>
    <w:rsid w:val="00980FC3"/>
    <w:rsid w:val="00982D22"/>
    <w:rsid w:val="0098353D"/>
    <w:rsid w:val="009855D0"/>
    <w:rsid w:val="0098689D"/>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399E"/>
    <w:rsid w:val="009C0949"/>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5911"/>
    <w:rsid w:val="009F6C9E"/>
    <w:rsid w:val="009F6CB2"/>
    <w:rsid w:val="009F734F"/>
    <w:rsid w:val="00A0041C"/>
    <w:rsid w:val="00A04DD6"/>
    <w:rsid w:val="00A10CC4"/>
    <w:rsid w:val="00A11A11"/>
    <w:rsid w:val="00A1348C"/>
    <w:rsid w:val="00A13998"/>
    <w:rsid w:val="00A14472"/>
    <w:rsid w:val="00A145E4"/>
    <w:rsid w:val="00A14FA5"/>
    <w:rsid w:val="00A15F59"/>
    <w:rsid w:val="00A16001"/>
    <w:rsid w:val="00A17E18"/>
    <w:rsid w:val="00A22783"/>
    <w:rsid w:val="00A246B6"/>
    <w:rsid w:val="00A24C3B"/>
    <w:rsid w:val="00A2766D"/>
    <w:rsid w:val="00A27797"/>
    <w:rsid w:val="00A31059"/>
    <w:rsid w:val="00A32D01"/>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914"/>
    <w:rsid w:val="00A55E18"/>
    <w:rsid w:val="00A6176F"/>
    <w:rsid w:val="00A63E30"/>
    <w:rsid w:val="00A66177"/>
    <w:rsid w:val="00A6640E"/>
    <w:rsid w:val="00A75B6D"/>
    <w:rsid w:val="00A7671C"/>
    <w:rsid w:val="00A769EA"/>
    <w:rsid w:val="00A8050F"/>
    <w:rsid w:val="00A80A64"/>
    <w:rsid w:val="00A824B2"/>
    <w:rsid w:val="00A84DA8"/>
    <w:rsid w:val="00A90F1B"/>
    <w:rsid w:val="00A91D67"/>
    <w:rsid w:val="00A93AD4"/>
    <w:rsid w:val="00A93CD4"/>
    <w:rsid w:val="00A95B52"/>
    <w:rsid w:val="00A9615C"/>
    <w:rsid w:val="00A97BFB"/>
    <w:rsid w:val="00A97E31"/>
    <w:rsid w:val="00AA2CBC"/>
    <w:rsid w:val="00AA34D3"/>
    <w:rsid w:val="00AA36F5"/>
    <w:rsid w:val="00AA6D5F"/>
    <w:rsid w:val="00AB52FA"/>
    <w:rsid w:val="00AB6034"/>
    <w:rsid w:val="00AB7DF0"/>
    <w:rsid w:val="00AC26E0"/>
    <w:rsid w:val="00AC5820"/>
    <w:rsid w:val="00AC63A9"/>
    <w:rsid w:val="00AC69CF"/>
    <w:rsid w:val="00AC7569"/>
    <w:rsid w:val="00AD1CD8"/>
    <w:rsid w:val="00AD26FD"/>
    <w:rsid w:val="00AD5046"/>
    <w:rsid w:val="00AD6588"/>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46A3"/>
    <w:rsid w:val="00B36A65"/>
    <w:rsid w:val="00B42101"/>
    <w:rsid w:val="00B43938"/>
    <w:rsid w:val="00B446B2"/>
    <w:rsid w:val="00B46A2E"/>
    <w:rsid w:val="00B477DB"/>
    <w:rsid w:val="00B504D8"/>
    <w:rsid w:val="00B52C97"/>
    <w:rsid w:val="00B5486D"/>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192D"/>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56388"/>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11F8"/>
    <w:rsid w:val="00D1439A"/>
    <w:rsid w:val="00D17A8F"/>
    <w:rsid w:val="00D208FE"/>
    <w:rsid w:val="00D24991"/>
    <w:rsid w:val="00D26A52"/>
    <w:rsid w:val="00D27794"/>
    <w:rsid w:val="00D35318"/>
    <w:rsid w:val="00D359E2"/>
    <w:rsid w:val="00D36029"/>
    <w:rsid w:val="00D404EA"/>
    <w:rsid w:val="00D41899"/>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21DF"/>
    <w:rsid w:val="00DE34CF"/>
    <w:rsid w:val="00DE47DA"/>
    <w:rsid w:val="00DE48D4"/>
    <w:rsid w:val="00DE684D"/>
    <w:rsid w:val="00DE7978"/>
    <w:rsid w:val="00DF0C8C"/>
    <w:rsid w:val="00DF1249"/>
    <w:rsid w:val="00DF13AB"/>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6B30"/>
    <w:rsid w:val="00E61CDD"/>
    <w:rsid w:val="00E64D1B"/>
    <w:rsid w:val="00E72D0D"/>
    <w:rsid w:val="00E77789"/>
    <w:rsid w:val="00E81DA0"/>
    <w:rsid w:val="00E855B2"/>
    <w:rsid w:val="00E86072"/>
    <w:rsid w:val="00E91436"/>
    <w:rsid w:val="00E92115"/>
    <w:rsid w:val="00E94CA4"/>
    <w:rsid w:val="00E95021"/>
    <w:rsid w:val="00EA02A9"/>
    <w:rsid w:val="00EA25D8"/>
    <w:rsid w:val="00EA3754"/>
    <w:rsid w:val="00EA7A12"/>
    <w:rsid w:val="00EB09B7"/>
    <w:rsid w:val="00EB792E"/>
    <w:rsid w:val="00EB7C10"/>
    <w:rsid w:val="00EB7C17"/>
    <w:rsid w:val="00EC30B1"/>
    <w:rsid w:val="00EC502E"/>
    <w:rsid w:val="00EC7EA7"/>
    <w:rsid w:val="00ED0652"/>
    <w:rsid w:val="00ED1472"/>
    <w:rsid w:val="00ED2ADF"/>
    <w:rsid w:val="00EE0B63"/>
    <w:rsid w:val="00EE4E53"/>
    <w:rsid w:val="00EE7D7C"/>
    <w:rsid w:val="00EF0D1A"/>
    <w:rsid w:val="00EF16AA"/>
    <w:rsid w:val="00EF1EF6"/>
    <w:rsid w:val="00EF68FF"/>
    <w:rsid w:val="00EF7C06"/>
    <w:rsid w:val="00F02F8E"/>
    <w:rsid w:val="00F05682"/>
    <w:rsid w:val="00F05A13"/>
    <w:rsid w:val="00F120A3"/>
    <w:rsid w:val="00F15479"/>
    <w:rsid w:val="00F16D29"/>
    <w:rsid w:val="00F16FA0"/>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A7282"/>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581</TotalTime>
  <Pages>5</Pages>
  <Words>1339</Words>
  <Characters>7985</Characters>
  <Application>Microsoft Office Word</Application>
  <DocSecurity>0</DocSecurity>
  <Lines>798</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513</cp:revision>
  <cp:lastPrinted>1899-12-31T23:00:00Z</cp:lastPrinted>
  <dcterms:created xsi:type="dcterms:W3CDTF">2025-02-13T10:58:00Z</dcterms:created>
  <dcterms:modified xsi:type="dcterms:W3CDTF">2025-11-07T11:25:00Z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