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3740E1B7"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A056B3">
        <w:rPr>
          <w:b/>
          <w:noProof/>
          <w:sz w:val="24"/>
        </w:rPr>
        <w:t>10</w:t>
      </w:r>
      <w:r w:rsidRPr="0033027D">
        <w:rPr>
          <w:b/>
          <w:noProof/>
          <w:sz w:val="24"/>
        </w:rPr>
        <w:tab/>
      </w:r>
      <w:r w:rsidR="00A056B3">
        <w:rPr>
          <w:b/>
          <w:noProof/>
          <w:sz w:val="24"/>
          <w:lang w:eastAsia="ja-JP"/>
        </w:rPr>
        <w:t>R</w:t>
      </w:r>
      <w:r w:rsidR="005630B3" w:rsidRPr="005630B3">
        <w:rPr>
          <w:b/>
          <w:noProof/>
          <w:sz w:val="24"/>
          <w:lang w:eastAsia="ja-JP"/>
        </w:rPr>
        <w:t>P-</w:t>
      </w:r>
      <w:r w:rsidR="004F45B3" w:rsidRPr="004F45B3">
        <w:rPr>
          <w:b/>
          <w:noProof/>
          <w:sz w:val="24"/>
          <w:lang w:eastAsia="ja-JP"/>
        </w:rPr>
        <w:t>25</w:t>
      </w:r>
      <w:r w:rsidR="00A056B3">
        <w:rPr>
          <w:b/>
          <w:noProof/>
          <w:sz w:val="24"/>
          <w:lang w:eastAsia="ja-JP"/>
        </w:rPr>
        <w:t>3526</w:t>
      </w:r>
    </w:p>
    <w:p w14:paraId="2E6EBB37" w14:textId="0BC5EF7F" w:rsidR="006A45BA" w:rsidRPr="006A45BA" w:rsidRDefault="00A056B3" w:rsidP="0033027D">
      <w:pPr>
        <w:pStyle w:val="CRCoverPage"/>
        <w:tabs>
          <w:tab w:val="right" w:pos="9639"/>
        </w:tabs>
        <w:spacing w:after="0"/>
        <w:rPr>
          <w:b/>
          <w:noProof/>
          <w:sz w:val="24"/>
        </w:rPr>
      </w:pPr>
      <w:r>
        <w:rPr>
          <w:b/>
          <w:noProof/>
          <w:sz w:val="24"/>
          <w:lang w:eastAsia="ja-JP"/>
        </w:rPr>
        <w:t>Baltimore, USA, December 8-11</w:t>
      </w:r>
      <w:r w:rsidR="00B01ACB" w:rsidRPr="00B01ACB">
        <w:rPr>
          <w:b/>
          <w:noProof/>
          <w:sz w:val="24"/>
        </w:rPr>
        <w:t>, 202</w:t>
      </w:r>
      <w:r w:rsidR="00386085">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C6C6F" w:rsidRPr="00AC6C6F">
        <w:rPr>
          <w:rFonts w:eastAsia="Batang" w:cs="Arial"/>
          <w:sz w:val="18"/>
          <w:szCs w:val="18"/>
          <w:lang w:eastAsia="zh-CN"/>
        </w:rPr>
        <w:t>25</w:t>
      </w:r>
      <w:r>
        <w:rPr>
          <w:rFonts w:eastAsia="Batang" w:cs="Arial"/>
          <w:sz w:val="18"/>
          <w:szCs w:val="18"/>
          <w:lang w:eastAsia="zh-CN"/>
        </w:rPr>
        <w:t>2912</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Yu Mincho"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E50C62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1B1BDC">
        <w:rPr>
          <w:rFonts w:ascii="Arial" w:eastAsia="Yu Mincho" w:hAnsi="Arial"/>
          <w:b/>
          <w:sz w:val="24"/>
          <w:szCs w:val="24"/>
          <w:lang w:val="en-US" w:eastAsia="ja-JP"/>
        </w:rPr>
        <w:t>Ericsson</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Yu Mincho"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Yu Mincho"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Yu Mincho"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Pr>
          <w:rFonts w:ascii="Arial" w:eastAsia="Yu Mincho" w:hAnsi="Arial" w:hint="eastAsia"/>
          <w:b/>
          <w:sz w:val="24"/>
          <w:szCs w:val="24"/>
          <w:lang w:eastAsia="ja-JP"/>
        </w:rPr>
        <w:t>8</w:t>
      </w:r>
      <w:r w:rsidR="002E6526">
        <w:rPr>
          <w:rFonts w:ascii="Arial" w:eastAsia="Yu Mincho" w:hAnsi="Arial" w:hint="eastAsia"/>
          <w:b/>
          <w:sz w:val="24"/>
          <w:szCs w:val="24"/>
          <w:lang w:eastAsia="ja-JP"/>
        </w:rPr>
        <w:t>.2</w:t>
      </w:r>
      <w:r w:rsidR="005A1701">
        <w:rPr>
          <w:rFonts w:ascii="Arial" w:eastAsia="Yu Mincho"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34CA8E8F" w:rsidR="00D903CF" w:rsidRPr="00F5429B" w:rsidRDefault="00D903CF" w:rsidP="00D903CF">
      <w:pPr>
        <w:pStyle w:val="Heading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651301A9" w:rsidR="00D903CF" w:rsidRPr="00C358C1" w:rsidRDefault="00D903CF" w:rsidP="00D903CF">
      <w:pPr>
        <w:pStyle w:val="Heading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Heading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Yu Mincho"/>
                <w:i/>
                <w:sz w:val="20"/>
                <w:lang w:val="en-GB" w:eastAsia="ja-JP"/>
              </w:rPr>
            </w:pPr>
            <w:r w:rsidRPr="00CA25D4">
              <w:rPr>
                <w:i/>
                <w:sz w:val="20"/>
                <w:lang w:val="en-GB"/>
              </w:rPr>
              <w:t>SI FS_6G_RAN_Scen_Req provides stage 1 RAN-related requirements/KPIs which will be taken into account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Heading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Heading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NOTE: TR 38.921, TR 38.922 will be taken into account.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ListParagraph"/>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ListParagraph"/>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ListParagraph"/>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ListParagraph"/>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ListParagraph"/>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ListParagraph"/>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ListParagraph"/>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ListParagraph"/>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ListParagraph"/>
        <w:numPr>
          <w:ilvl w:val="1"/>
          <w:numId w:val="22"/>
        </w:numPr>
        <w:spacing w:after="120"/>
        <w:rPr>
          <w:color w:val="000000" w:themeColor="text1"/>
        </w:rPr>
      </w:pPr>
      <w:r w:rsidRPr="00934C60">
        <w:rPr>
          <w:color w:val="000000" w:themeColor="text1"/>
        </w:rPr>
        <w:t>Improved spectrum utilization and operations taking into account diverse spectrum allocations.</w:t>
      </w:r>
    </w:p>
    <w:p w14:paraId="624C69BC" w14:textId="57DC27B1" w:rsidR="00386085" w:rsidRPr="00934C60" w:rsidRDefault="00386085" w:rsidP="00156CF3">
      <w:pPr>
        <w:pStyle w:val="ListParagraph"/>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ListParagraph"/>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ListParagraph"/>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does not imply any particular Core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ListParagraph"/>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ListParagraph"/>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ListParagraph"/>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ListParagraph"/>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ListParagraph"/>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ListParagraph"/>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ListParagraph"/>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ListParagraph"/>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ListParagraph"/>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ListParagraph"/>
        <w:numPr>
          <w:ilvl w:val="2"/>
          <w:numId w:val="19"/>
        </w:numPr>
        <w:spacing w:after="120"/>
        <w:ind w:left="1843" w:hanging="288"/>
        <w:rPr>
          <w:color w:val="000000" w:themeColor="text1"/>
        </w:rPr>
      </w:pPr>
      <w:r w:rsidRPr="00934C60">
        <w:rPr>
          <w:color w:val="000000" w:themeColor="text1"/>
        </w:rPr>
        <w:t>Studies on synchronization signal and raster, broadcast signals/channel and physical random</w:t>
      </w:r>
      <w:r w:rsidR="00135D20" w:rsidRPr="00934C60">
        <w:rPr>
          <w:color w:val="000000" w:themeColor="text1"/>
        </w:rPr>
        <w:t xml:space="preserve"> </w:t>
      </w:r>
      <w:r w:rsidRPr="00934C60">
        <w:rPr>
          <w:color w:val="000000" w:themeColor="text1"/>
        </w:rPr>
        <w:t>access channel [RAN1, RAN4]</w:t>
      </w:r>
    </w:p>
    <w:p w14:paraId="0BD10B89" w14:textId="03F155E5" w:rsidR="00386085" w:rsidRPr="00934C60" w:rsidRDefault="00386085" w:rsidP="00156CF3">
      <w:pPr>
        <w:pStyle w:val="ListParagraph"/>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ListParagraph"/>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ListParagraph"/>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ListParagraph"/>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ListParagraph"/>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ListParagraph"/>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ListParagraph"/>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ListParagraph"/>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ListParagraph"/>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ListParagraph"/>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56EACE60" w:rsidR="00185EB5" w:rsidRPr="00934C60" w:rsidRDefault="00185EB5" w:rsidP="005B7479">
      <w:pPr>
        <w:pStyle w:val="ListParagraph"/>
        <w:numPr>
          <w:ilvl w:val="0"/>
          <w:numId w:val="27"/>
        </w:numPr>
        <w:spacing w:after="120"/>
        <w:rPr>
          <w:bCs/>
        </w:rPr>
      </w:pPr>
      <w:r w:rsidRPr="00934C60">
        <w:rPr>
          <w:bCs/>
        </w:rPr>
        <w:t>Data transfer design to support various types of data (e.g. AI/ML, Sensing,</w:t>
      </w:r>
      <w:ins w:id="0" w:author="Ericsson User" w:date="2025-11-28T10:28:00Z" w16du:dateUtc="2025-11-28T09:28:00Z">
        <w:r w:rsidR="00CD6A83">
          <w:rPr>
            <w:bCs/>
          </w:rPr>
          <w:t xml:space="preserve"> Positioning,</w:t>
        </w:r>
      </w:ins>
      <w:r w:rsidRPr="00934C60">
        <w:rPr>
          <w:bCs/>
        </w:rPr>
        <w:t xml:space="preserve">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ListParagraph"/>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ListParagraph"/>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ListParagraph"/>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ListParagraph"/>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ListParagraph"/>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ListParagraph"/>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 xml:space="preserve">Study how to improve 6G BS core,  conformance specifications, including structure and drafting principles </w:t>
      </w:r>
    </w:p>
    <w:p w14:paraId="5F914095" w14:textId="75DBCAC6" w:rsidR="004744FC" w:rsidRPr="00934C60" w:rsidRDefault="004744FC" w:rsidP="004744FC">
      <w:pPr>
        <w:pStyle w:val="ListParagraph"/>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ListParagraph"/>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ListParagraph"/>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ListParagraph"/>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ListParagraph"/>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ListParagraph"/>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ListParagraph"/>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ListParagraph"/>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ListParagraph"/>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ListParagraph"/>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ListParagraph"/>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ListParagraph"/>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ListParagraph"/>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2483A18A" w:rsidR="000215A4" w:rsidRPr="00934C60" w:rsidRDefault="000215A4" w:rsidP="00156CF3">
      <w:pPr>
        <w:pStyle w:val="ListParagraph"/>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w:t>
      </w:r>
      <w:ins w:id="1" w:author="Ericsson User" w:date="2025-11-28T10:29:00Z" w16du:dateUtc="2025-11-28T09:29:00Z">
        <w:r w:rsidR="00E73FC8">
          <w:rPr>
            <w:color w:val="000000" w:themeColor="text1"/>
          </w:rPr>
          <w:t xml:space="preserve"> positioning,</w:t>
        </w:r>
      </w:ins>
      <w:r w:rsidR="004C0220" w:rsidRPr="00934C60">
        <w:rPr>
          <w:color w:val="000000" w:themeColor="text1"/>
        </w:rPr>
        <w:t xml:space="preserve"> etc)</w:t>
      </w:r>
      <w:r w:rsidRPr="00934C60">
        <w:rPr>
          <w:color w:val="000000" w:themeColor="text1"/>
        </w:rPr>
        <w:t>. [RAN3, RAN2]</w:t>
      </w:r>
    </w:p>
    <w:p w14:paraId="2497F5C8" w14:textId="428406B9" w:rsidR="000215A4" w:rsidRPr="00934C60" w:rsidRDefault="000215A4" w:rsidP="00156CF3">
      <w:pPr>
        <w:pStyle w:val="ListParagraph"/>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ListParagraph"/>
        <w:numPr>
          <w:ilvl w:val="0"/>
          <w:numId w:val="20"/>
        </w:numPr>
        <w:spacing w:after="120"/>
        <w:rPr>
          <w:color w:val="000000" w:themeColor="text1"/>
        </w:rPr>
      </w:pPr>
      <w:r w:rsidRPr="00934C60">
        <w:rPr>
          <w:color w:val="000000" w:themeColor="text1"/>
        </w:rPr>
        <w:t>RAN-CN functional split, interface, protocol stack and procedures [RAN3]</w:t>
      </w:r>
    </w:p>
    <w:p w14:paraId="52B800FA" w14:textId="3A9BECBD" w:rsidR="00B86EF4" w:rsidRDefault="000215A4" w:rsidP="00B86EF4">
      <w:pPr>
        <w:pStyle w:val="ListParagraph"/>
        <w:numPr>
          <w:ilvl w:val="0"/>
          <w:numId w:val="20"/>
        </w:numPr>
        <w:spacing w:after="120"/>
        <w:rPr>
          <w:ins w:id="2" w:author="Ericsson User" w:date="2025-11-28T10:30:00Z" w16du:dateUtc="2025-11-28T09:30:00Z"/>
          <w:color w:val="000000" w:themeColor="text1"/>
        </w:rPr>
      </w:pPr>
      <w:r w:rsidRPr="00934C60">
        <w:rPr>
          <w:color w:val="000000" w:themeColor="text1"/>
        </w:rPr>
        <w:t>RAN internal functional split, interfaces, protocol stacks and procedures, [RAN3, RAN2]</w:t>
      </w:r>
    </w:p>
    <w:p w14:paraId="4A60379C" w14:textId="77777777" w:rsidR="00B86EF4" w:rsidRDefault="00B86EF4" w:rsidP="00B86EF4">
      <w:pPr>
        <w:pStyle w:val="ListParagraph"/>
        <w:numPr>
          <w:ilvl w:val="0"/>
          <w:numId w:val="20"/>
        </w:numPr>
        <w:spacing w:after="120"/>
        <w:rPr>
          <w:ins w:id="3" w:author="Ericsson User" w:date="2025-11-28T10:32:00Z" w16du:dateUtc="2025-11-28T09:32:00Z"/>
          <w:color w:val="000000" w:themeColor="text1"/>
        </w:rPr>
      </w:pPr>
      <w:ins w:id="4" w:author="Ericsson User" w:date="2025-11-28T10:30:00Z" w16du:dateUtc="2025-11-28T09:30:00Z">
        <w:r>
          <w:rPr>
            <w:color w:val="000000" w:themeColor="text1"/>
          </w:rPr>
          <w:t>Overall positioning architecture supporting E-CID and A-GNSS [RAN3, RAN2]</w:t>
        </w:r>
      </w:ins>
    </w:p>
    <w:p w14:paraId="38B079E0" w14:textId="4EA789B5" w:rsidR="00B86EF4" w:rsidRPr="00B86EF4" w:rsidDel="00B86EF4" w:rsidRDefault="00B86EF4" w:rsidP="00B86EF4">
      <w:pPr>
        <w:pStyle w:val="ListParagraph"/>
        <w:numPr>
          <w:ilvl w:val="0"/>
          <w:numId w:val="40"/>
        </w:numPr>
        <w:spacing w:after="120"/>
        <w:rPr>
          <w:del w:id="5" w:author="Ericsson User" w:date="2025-11-28T10:31:00Z" w16du:dateUtc="2025-11-28T09:31:00Z"/>
          <w:color w:val="000000" w:themeColor="text1"/>
        </w:rPr>
      </w:pPr>
      <w:ins w:id="6" w:author="Ericsson User" w:date="2025-11-28T10:32:00Z" w16du:dateUtc="2025-11-28T09:32:00Z">
        <w:r>
          <w:rPr>
            <w:color w:val="000000" w:themeColor="text1"/>
          </w:rPr>
          <w:t xml:space="preserve">For E-CID, </w:t>
        </w:r>
      </w:ins>
      <w:ins w:id="7" w:author="Ericsson User" w:date="2025-12-01T11:15:00Z" w16du:dateUtc="2025-12-01T10:15:00Z">
        <w:r w:rsidR="009B5B2C">
          <w:rPr>
            <w:color w:val="000000" w:themeColor="text1"/>
          </w:rPr>
          <w:t xml:space="preserve">support </w:t>
        </w:r>
      </w:ins>
      <w:ins w:id="8" w:author="Ericsson User" w:date="2025-11-28T10:32:00Z" w16du:dateUtc="2025-11-28T09:32:00Z">
        <w:r>
          <w:rPr>
            <w:color w:val="000000" w:themeColor="text1"/>
          </w:rPr>
          <w:t>direct</w:t>
        </w:r>
      </w:ins>
      <w:ins w:id="9" w:author="Ericsson User" w:date="2025-11-28T10:33:00Z" w16du:dateUtc="2025-11-28T09:33:00Z">
        <w:r>
          <w:rPr>
            <w:color w:val="000000" w:themeColor="text1"/>
          </w:rPr>
          <w:t xml:space="preserve"> transfer of measurements from RAN to LMF for periodic positioning [RAN3]</w:t>
        </w:r>
      </w:ins>
    </w:p>
    <w:p w14:paraId="2E43FCB6" w14:textId="77777777" w:rsidR="00135D20" w:rsidRPr="00934C60" w:rsidRDefault="00135D20" w:rsidP="00EB1C9D">
      <w:pPr>
        <w:spacing w:after="120"/>
        <w:ind w:left="360"/>
        <w:rPr>
          <w:color w:val="000000" w:themeColor="text1"/>
        </w:rPr>
      </w:pPr>
    </w:p>
    <w:p w14:paraId="5FAC150B" w14:textId="22593E92" w:rsidR="000215A4" w:rsidRPr="00934C60" w:rsidRDefault="000215A4" w:rsidP="00AE658F">
      <w:pPr>
        <w:pStyle w:val="ListParagraph"/>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ListParagraph"/>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6F82B504" w:rsidR="000215A4" w:rsidRPr="001E31F8" w:rsidRDefault="000215A4" w:rsidP="00156CF3">
      <w:pPr>
        <w:pStyle w:val="ListParagraph"/>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lastRenderedPageBreak/>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ListParagraph"/>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ListParagraph"/>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ListParagraph"/>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ListParagraph"/>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ListParagraph"/>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ListParagraph"/>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ListParagraph"/>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ListParagraph"/>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ListParagraph"/>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ListParagraph"/>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ListParagraph"/>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ListParagraph"/>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Heading4"/>
        <w:rPr>
          <w:sz w:val="20"/>
        </w:rPr>
      </w:pPr>
      <w:r w:rsidRPr="00934C60">
        <w:rPr>
          <w:sz w:val="20"/>
        </w:rPr>
        <w:t>4.1.1</w:t>
      </w:r>
      <w:r w:rsidRPr="00934C60">
        <w:rPr>
          <w:sz w:val="20"/>
        </w:rPr>
        <w:tab/>
      </w:r>
      <w:r w:rsidRPr="00934C60">
        <w:rPr>
          <w:color w:val="000000" w:themeColor="text1"/>
          <w:sz w:val="20"/>
        </w:rPr>
        <w:t>Interim Milestone</w:t>
      </w:r>
    </w:p>
    <w:p w14:paraId="3B4BC62C" w14:textId="04673FE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ListParagraph"/>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ListParagraph"/>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ListParagraph"/>
        <w:numPr>
          <w:ilvl w:val="0"/>
          <w:numId w:val="33"/>
        </w:numPr>
        <w:spacing w:after="120"/>
        <w:rPr>
          <w:bCs/>
        </w:rPr>
      </w:pPr>
      <w:r w:rsidRPr="00934C60">
        <w:rPr>
          <w:bCs/>
        </w:rPr>
        <w:t>Basic sync signal struc</w:t>
      </w:r>
      <w:r w:rsidRPr="001E31F8">
        <w:rPr>
          <w:bCs/>
        </w:rPr>
        <w:t>ture and associated periodicity(ies)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RAN3 to provide interim study results to allow TSGs to make a decision on:</w:t>
      </w:r>
    </w:p>
    <w:p w14:paraId="452DD1BD" w14:textId="77777777" w:rsidR="00135D20" w:rsidRPr="001E31F8" w:rsidRDefault="00135D20" w:rsidP="00135D20">
      <w:pPr>
        <w:pStyle w:val="ListParagraph"/>
        <w:numPr>
          <w:ilvl w:val="0"/>
          <w:numId w:val="33"/>
        </w:numPr>
        <w:spacing w:after="120"/>
        <w:rPr>
          <w:bCs/>
        </w:rPr>
      </w:pPr>
      <w:r w:rsidRPr="001E31F8">
        <w:rPr>
          <w:bCs/>
        </w:rPr>
        <w:t>RAN-CN interface: P2P vs SBI</w:t>
      </w:r>
    </w:p>
    <w:p w14:paraId="3FFAFE6F" w14:textId="750ACA8D" w:rsidR="006A388B" w:rsidRPr="001E31F8" w:rsidRDefault="00135D20" w:rsidP="00156CF3">
      <w:pPr>
        <w:pStyle w:val="ListParagraph"/>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make a decision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3A188DB8" w:rsidR="00CA3DFD" w:rsidRPr="005D4D55" w:rsidRDefault="00CA3DFD" w:rsidP="005D4D55">
            <w:pPr>
              <w:spacing w:after="0"/>
              <w:rPr>
                <w:i/>
                <w:sz w:val="18"/>
                <w:szCs w:val="18"/>
              </w:rPr>
            </w:pPr>
            <w:r w:rsidRPr="005D4D55">
              <w:rPr>
                <w:i/>
                <w:sz w:val="18"/>
                <w:szCs w:val="18"/>
              </w:rPr>
              <w:t>38.</w:t>
            </w:r>
            <w:r w:rsidR="00BC223A" w:rsidRPr="005D4D55">
              <w:rPr>
                <w:i/>
                <w:sz w:val="18"/>
                <w:szCs w:val="18"/>
              </w:rPr>
              <w:t xml:space="preserve">9XX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7F7B3386"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Note: The pCR(s)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5B0194BF" w:rsidR="00BC223A" w:rsidRPr="005D4D55" w:rsidRDefault="00BC223A" w:rsidP="005D4D55">
            <w:pPr>
              <w:spacing w:after="0"/>
              <w:rPr>
                <w:i/>
                <w:sz w:val="18"/>
                <w:szCs w:val="18"/>
              </w:rPr>
            </w:pPr>
            <w:r w:rsidRPr="005D4D55">
              <w:rPr>
                <w:i/>
                <w:sz w:val="18"/>
                <w:szCs w:val="18"/>
              </w:rPr>
              <w:t>38.8XX</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3474A3AD"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66B45979" w:rsidR="00BC223A" w:rsidRPr="005D4D55" w:rsidRDefault="00BC223A" w:rsidP="005D4D55">
            <w:pPr>
              <w:spacing w:after="0"/>
              <w:rPr>
                <w:i/>
                <w:sz w:val="18"/>
                <w:szCs w:val="18"/>
              </w:rPr>
            </w:pPr>
            <w:r w:rsidRPr="005D4D55">
              <w:rPr>
                <w:i/>
                <w:sz w:val="18"/>
                <w:szCs w:val="18"/>
              </w:rPr>
              <w:t>38.8XX</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79B7F165"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2FD95AFD" w:rsidR="00BC223A" w:rsidRPr="005D4D55" w:rsidRDefault="00BC223A" w:rsidP="005D4D55">
            <w:pPr>
              <w:spacing w:after="0"/>
              <w:rPr>
                <w:i/>
                <w:sz w:val="18"/>
                <w:szCs w:val="18"/>
              </w:rPr>
            </w:pPr>
            <w:r w:rsidRPr="005D4D55">
              <w:rPr>
                <w:i/>
                <w:sz w:val="18"/>
                <w:szCs w:val="18"/>
              </w:rPr>
              <w:t>38.8XX</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20B4AFD2"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40846231" w:rsidR="00BC223A" w:rsidRPr="005D4D55" w:rsidRDefault="00BC223A" w:rsidP="005D4D55">
            <w:pPr>
              <w:spacing w:after="0"/>
              <w:rPr>
                <w:i/>
                <w:sz w:val="18"/>
                <w:szCs w:val="18"/>
              </w:rPr>
            </w:pPr>
            <w:r w:rsidRPr="005D4D55">
              <w:rPr>
                <w:i/>
                <w:sz w:val="18"/>
                <w:szCs w:val="18"/>
              </w:rPr>
              <w:t>38.8XX</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4EC9D624"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4" w:history="1">
        <w:r w:rsidRPr="002E0328">
          <w:rPr>
            <w:rStyle w:val="Hyperlink"/>
            <w:i/>
          </w:rPr>
          <w:t>shinya.kumagai.yw@nttdocomo.com</w:t>
        </w:r>
      </w:hyperlink>
      <w:r>
        <w:rPr>
          <w:i/>
        </w:rPr>
        <w:t xml:space="preserve"> </w:t>
      </w:r>
    </w:p>
    <w:p w14:paraId="10F99E07" w14:textId="5B3A1587" w:rsidR="006C1A86" w:rsidRDefault="00C652B1" w:rsidP="0033027D">
      <w:pPr>
        <w:ind w:right="-99"/>
        <w:rPr>
          <w:i/>
        </w:rPr>
      </w:pPr>
      <w:r>
        <w:rPr>
          <w:i/>
        </w:rPr>
        <w:lastRenderedPageBreak/>
        <w:t>Shen</w:t>
      </w:r>
      <w:r>
        <w:rPr>
          <w:rFonts w:hint="eastAsia"/>
          <w:i/>
          <w:lang w:eastAsia="ja-JP"/>
        </w:rPr>
        <w:t>,</w:t>
      </w:r>
      <w:r>
        <w:rPr>
          <w:i/>
        </w:rPr>
        <w:t xml:space="preserve"> </w:t>
      </w:r>
      <w:r w:rsidR="00B22DC4">
        <w:rPr>
          <w:i/>
        </w:rPr>
        <w:t>Xiaodong</w:t>
      </w:r>
      <w:r w:rsidR="006C1A86">
        <w:rPr>
          <w:i/>
        </w:rPr>
        <w:t xml:space="preserve">, China Mobile, </w:t>
      </w:r>
      <w:hyperlink r:id="rId15" w:history="1">
        <w:r w:rsidR="00B22DC4" w:rsidRPr="00B22DC4">
          <w:rPr>
            <w:rStyle w:val="Hyperlink"/>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6" w:history="1">
        <w:r w:rsidRPr="00BA6B23">
          <w:rPr>
            <w:rStyle w:val="Hyperlink"/>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7" w:history="1">
        <w:r w:rsidRPr="002E0328">
          <w:rPr>
            <w:rStyle w:val="Hyperlink"/>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28A1298F" w:rsidR="00557B2E" w:rsidRDefault="00B036B9" w:rsidP="001C5C86">
            <w:pPr>
              <w:pStyle w:val="TAL"/>
              <w:rPr>
                <w:lang w:eastAsia="ja-JP"/>
              </w:rPr>
            </w:pPr>
            <w:r>
              <w:rPr>
                <w:lang w:eastAsia="ja-JP"/>
              </w:rPr>
              <w:t>Ericsson</w:t>
            </w: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B8043" w14:textId="77777777" w:rsidR="00B56338" w:rsidRDefault="00B56338">
      <w:r>
        <w:separator/>
      </w:r>
    </w:p>
  </w:endnote>
  <w:endnote w:type="continuationSeparator" w:id="0">
    <w:p w14:paraId="6C43BFAA" w14:textId="77777777" w:rsidR="00B56338" w:rsidRDefault="00B56338">
      <w:r>
        <w:continuationSeparator/>
      </w:r>
    </w:p>
  </w:endnote>
  <w:endnote w:type="continuationNotice" w:id="1">
    <w:p w14:paraId="30000D09" w14:textId="77777777" w:rsidR="00B56338" w:rsidRDefault="00B56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4F14B" w14:textId="77777777" w:rsidR="00B56338" w:rsidRDefault="00B56338">
      <w:r>
        <w:separator/>
      </w:r>
    </w:p>
  </w:footnote>
  <w:footnote w:type="continuationSeparator" w:id="0">
    <w:p w14:paraId="1E9C1411" w14:textId="77777777" w:rsidR="00B56338" w:rsidRDefault="00B56338">
      <w:r>
        <w:continuationSeparator/>
      </w:r>
    </w:p>
  </w:footnote>
  <w:footnote w:type="continuationNotice" w:id="1">
    <w:p w14:paraId="65954A18" w14:textId="77777777" w:rsidR="00B56338" w:rsidRDefault="00B563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607393"/>
    <w:multiLevelType w:val="hybridMultilevel"/>
    <w:tmpl w:val="3DC8B31A"/>
    <w:lvl w:ilvl="0" w:tplc="04090005">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6"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9"/>
  </w:num>
  <w:num w:numId="3" w16cid:durableId="1244074278">
    <w:abstractNumId w:val="25"/>
  </w:num>
  <w:num w:numId="4" w16cid:durableId="714037653">
    <w:abstractNumId w:val="15"/>
  </w:num>
  <w:num w:numId="5" w16cid:durableId="1208566275">
    <w:abstractNumId w:val="39"/>
  </w:num>
  <w:num w:numId="6" w16cid:durableId="1961455906">
    <w:abstractNumId w:val="36"/>
  </w:num>
  <w:num w:numId="7" w16cid:durableId="1042092391">
    <w:abstractNumId w:val="12"/>
  </w:num>
  <w:num w:numId="8" w16cid:durableId="694040290">
    <w:abstractNumId w:val="16"/>
  </w:num>
  <w:num w:numId="9" w16cid:durableId="1114177787">
    <w:abstractNumId w:val="37"/>
  </w:num>
  <w:num w:numId="10" w16cid:durableId="2004813172">
    <w:abstractNumId w:val="13"/>
  </w:num>
  <w:num w:numId="11" w16cid:durableId="137650332">
    <w:abstractNumId w:val="6"/>
  </w:num>
  <w:num w:numId="12" w16cid:durableId="1060249229">
    <w:abstractNumId w:val="4"/>
  </w:num>
  <w:num w:numId="13" w16cid:durableId="839347053">
    <w:abstractNumId w:val="30"/>
  </w:num>
  <w:num w:numId="14" w16cid:durableId="1216742823">
    <w:abstractNumId w:val="35"/>
  </w:num>
  <w:num w:numId="15" w16cid:durableId="1198391917">
    <w:abstractNumId w:val="22"/>
  </w:num>
  <w:num w:numId="16" w16cid:durableId="2091611827">
    <w:abstractNumId w:val="24"/>
  </w:num>
  <w:num w:numId="17" w16cid:durableId="381178554">
    <w:abstractNumId w:val="20"/>
  </w:num>
  <w:num w:numId="18" w16cid:durableId="2124416032">
    <w:abstractNumId w:val="38"/>
  </w:num>
  <w:num w:numId="19" w16cid:durableId="1835757643">
    <w:abstractNumId w:val="21"/>
  </w:num>
  <w:num w:numId="20" w16cid:durableId="1310280601">
    <w:abstractNumId w:val="17"/>
  </w:num>
  <w:num w:numId="21" w16cid:durableId="763039247">
    <w:abstractNumId w:val="19"/>
  </w:num>
  <w:num w:numId="22" w16cid:durableId="118233645">
    <w:abstractNumId w:val="34"/>
  </w:num>
  <w:num w:numId="23" w16cid:durableId="1137992529">
    <w:abstractNumId w:val="8"/>
  </w:num>
  <w:num w:numId="24" w16cid:durableId="752967167">
    <w:abstractNumId w:val="26"/>
  </w:num>
  <w:num w:numId="25" w16cid:durableId="374086595">
    <w:abstractNumId w:val="27"/>
  </w:num>
  <w:num w:numId="26" w16cid:durableId="1997686113">
    <w:abstractNumId w:val="23"/>
  </w:num>
  <w:num w:numId="27" w16cid:durableId="671296767">
    <w:abstractNumId w:val="28"/>
  </w:num>
  <w:num w:numId="28" w16cid:durableId="1174684462">
    <w:abstractNumId w:val="10"/>
  </w:num>
  <w:num w:numId="29" w16cid:durableId="1515420346">
    <w:abstractNumId w:val="1"/>
  </w:num>
  <w:num w:numId="30" w16cid:durableId="2087459430">
    <w:abstractNumId w:val="32"/>
  </w:num>
  <w:num w:numId="31" w16cid:durableId="1368143600">
    <w:abstractNumId w:val="3"/>
  </w:num>
  <w:num w:numId="32" w16cid:durableId="1836871097">
    <w:abstractNumId w:val="7"/>
  </w:num>
  <w:num w:numId="33" w16cid:durableId="1121151998">
    <w:abstractNumId w:val="31"/>
  </w:num>
  <w:num w:numId="34" w16cid:durableId="1828982105">
    <w:abstractNumId w:val="2"/>
  </w:num>
  <w:num w:numId="35" w16cid:durableId="767387138">
    <w:abstractNumId w:val="18"/>
  </w:num>
  <w:num w:numId="36" w16cid:durableId="964510337">
    <w:abstractNumId w:val="14"/>
  </w:num>
  <w:num w:numId="37" w16cid:durableId="4943661">
    <w:abstractNumId w:val="9"/>
  </w:num>
  <w:num w:numId="38" w16cid:durableId="1853299060">
    <w:abstractNumId w:val="11"/>
  </w:num>
  <w:num w:numId="39" w16cid:durableId="1494683202">
    <w:abstractNumId w:val="33"/>
  </w:num>
  <w:num w:numId="40" w16cid:durableId="20972887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4F78"/>
    <w:rsid w:val="00037C06"/>
    <w:rsid w:val="00044417"/>
    <w:rsid w:val="00044D6A"/>
    <w:rsid w:val="00044DAE"/>
    <w:rsid w:val="000458E9"/>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1BDC"/>
    <w:rsid w:val="001B43F2"/>
    <w:rsid w:val="001B6BF4"/>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34FC9"/>
    <w:rsid w:val="00237FA0"/>
    <w:rsid w:val="00240DCD"/>
    <w:rsid w:val="002444F8"/>
    <w:rsid w:val="002447BC"/>
    <w:rsid w:val="00245FF7"/>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6146"/>
    <w:rsid w:val="00316270"/>
    <w:rsid w:val="003169E1"/>
    <w:rsid w:val="0031796B"/>
    <w:rsid w:val="003205AD"/>
    <w:rsid w:val="00324928"/>
    <w:rsid w:val="00325B39"/>
    <w:rsid w:val="0033027D"/>
    <w:rsid w:val="00332BF5"/>
    <w:rsid w:val="003334DB"/>
    <w:rsid w:val="003351CA"/>
    <w:rsid w:val="00335FB2"/>
    <w:rsid w:val="003415D8"/>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F04C7"/>
    <w:rsid w:val="003F268E"/>
    <w:rsid w:val="003F7142"/>
    <w:rsid w:val="003F75A3"/>
    <w:rsid w:val="003F7B3D"/>
    <w:rsid w:val="0040177E"/>
    <w:rsid w:val="00401F8D"/>
    <w:rsid w:val="0040240E"/>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68DF"/>
    <w:rsid w:val="004876B9"/>
    <w:rsid w:val="00493A79"/>
    <w:rsid w:val="00495840"/>
    <w:rsid w:val="004A40BE"/>
    <w:rsid w:val="004A69C4"/>
    <w:rsid w:val="004A6A60"/>
    <w:rsid w:val="004B3157"/>
    <w:rsid w:val="004B40DB"/>
    <w:rsid w:val="004B4709"/>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309"/>
    <w:rsid w:val="00504E33"/>
    <w:rsid w:val="0051568B"/>
    <w:rsid w:val="005164AF"/>
    <w:rsid w:val="00516A8D"/>
    <w:rsid w:val="00522935"/>
    <w:rsid w:val="0053196B"/>
    <w:rsid w:val="00531B5C"/>
    <w:rsid w:val="00537DF7"/>
    <w:rsid w:val="00544AB7"/>
    <w:rsid w:val="00544FB8"/>
    <w:rsid w:val="00545638"/>
    <w:rsid w:val="005476A0"/>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932"/>
    <w:rsid w:val="00605E08"/>
    <w:rsid w:val="006069D8"/>
    <w:rsid w:val="006103C9"/>
    <w:rsid w:val="006118C5"/>
    <w:rsid w:val="00611EC4"/>
    <w:rsid w:val="00612542"/>
    <w:rsid w:val="00613DE2"/>
    <w:rsid w:val="00613F14"/>
    <w:rsid w:val="006146D2"/>
    <w:rsid w:val="006153D4"/>
    <w:rsid w:val="00620B3F"/>
    <w:rsid w:val="00622908"/>
    <w:rsid w:val="00622C73"/>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6A0B"/>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388B"/>
    <w:rsid w:val="00763BC4"/>
    <w:rsid w:val="00764B84"/>
    <w:rsid w:val="00765028"/>
    <w:rsid w:val="00767BB0"/>
    <w:rsid w:val="007700C7"/>
    <w:rsid w:val="0077055A"/>
    <w:rsid w:val="007719CD"/>
    <w:rsid w:val="007726CF"/>
    <w:rsid w:val="00774C84"/>
    <w:rsid w:val="00776D28"/>
    <w:rsid w:val="0078034D"/>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D3C33"/>
    <w:rsid w:val="007E6568"/>
    <w:rsid w:val="007E780A"/>
    <w:rsid w:val="007F35AC"/>
    <w:rsid w:val="007F522E"/>
    <w:rsid w:val="007F7421"/>
    <w:rsid w:val="00801E09"/>
    <w:rsid w:val="00801F7F"/>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48C9"/>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70C"/>
    <w:rsid w:val="00887FD1"/>
    <w:rsid w:val="008901F6"/>
    <w:rsid w:val="00896C03"/>
    <w:rsid w:val="008A05BF"/>
    <w:rsid w:val="008A0E03"/>
    <w:rsid w:val="008A1172"/>
    <w:rsid w:val="008A495D"/>
    <w:rsid w:val="008A76FD"/>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50E1"/>
    <w:rsid w:val="00980D73"/>
    <w:rsid w:val="00982193"/>
    <w:rsid w:val="00982CD6"/>
    <w:rsid w:val="00984FE9"/>
    <w:rsid w:val="00985B73"/>
    <w:rsid w:val="009870A7"/>
    <w:rsid w:val="00992266"/>
    <w:rsid w:val="00994A54"/>
    <w:rsid w:val="0099537D"/>
    <w:rsid w:val="00995BDB"/>
    <w:rsid w:val="0099651B"/>
    <w:rsid w:val="009A0B51"/>
    <w:rsid w:val="009A3BC4"/>
    <w:rsid w:val="009A527F"/>
    <w:rsid w:val="009A6092"/>
    <w:rsid w:val="009B1018"/>
    <w:rsid w:val="009B1936"/>
    <w:rsid w:val="009B218F"/>
    <w:rsid w:val="009B2DCD"/>
    <w:rsid w:val="009B314C"/>
    <w:rsid w:val="009B493F"/>
    <w:rsid w:val="009B4ADC"/>
    <w:rsid w:val="009B56D5"/>
    <w:rsid w:val="009B5B2C"/>
    <w:rsid w:val="009C17EB"/>
    <w:rsid w:val="009C1C25"/>
    <w:rsid w:val="009C20FD"/>
    <w:rsid w:val="009C2977"/>
    <w:rsid w:val="009C2DCC"/>
    <w:rsid w:val="009C3AFA"/>
    <w:rsid w:val="009C4AAB"/>
    <w:rsid w:val="009C68F0"/>
    <w:rsid w:val="009D23B2"/>
    <w:rsid w:val="009D2C77"/>
    <w:rsid w:val="009D6406"/>
    <w:rsid w:val="009E20DB"/>
    <w:rsid w:val="009E559E"/>
    <w:rsid w:val="009E6C21"/>
    <w:rsid w:val="009E79D7"/>
    <w:rsid w:val="009E7B41"/>
    <w:rsid w:val="009F4D7F"/>
    <w:rsid w:val="009F5215"/>
    <w:rsid w:val="009F7959"/>
    <w:rsid w:val="00A0145A"/>
    <w:rsid w:val="00A01CFF"/>
    <w:rsid w:val="00A01E9C"/>
    <w:rsid w:val="00A0309B"/>
    <w:rsid w:val="00A03801"/>
    <w:rsid w:val="00A053AA"/>
    <w:rsid w:val="00A056B3"/>
    <w:rsid w:val="00A10539"/>
    <w:rsid w:val="00A118A0"/>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2B8C"/>
    <w:rsid w:val="00A4304E"/>
    <w:rsid w:val="00A430C4"/>
    <w:rsid w:val="00A471A8"/>
    <w:rsid w:val="00A47445"/>
    <w:rsid w:val="00A518C9"/>
    <w:rsid w:val="00A536EE"/>
    <w:rsid w:val="00A54F3B"/>
    <w:rsid w:val="00A574D8"/>
    <w:rsid w:val="00A613E8"/>
    <w:rsid w:val="00A6275E"/>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6B9"/>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338"/>
    <w:rsid w:val="00B567D1"/>
    <w:rsid w:val="00B63B5F"/>
    <w:rsid w:val="00B67704"/>
    <w:rsid w:val="00B724CE"/>
    <w:rsid w:val="00B73B4C"/>
    <w:rsid w:val="00B73F75"/>
    <w:rsid w:val="00B7438C"/>
    <w:rsid w:val="00B7510D"/>
    <w:rsid w:val="00B77A54"/>
    <w:rsid w:val="00B82BFD"/>
    <w:rsid w:val="00B8483E"/>
    <w:rsid w:val="00B86351"/>
    <w:rsid w:val="00B86B4E"/>
    <w:rsid w:val="00B86EF4"/>
    <w:rsid w:val="00B87C76"/>
    <w:rsid w:val="00B9040B"/>
    <w:rsid w:val="00B91861"/>
    <w:rsid w:val="00B91C8C"/>
    <w:rsid w:val="00B91EA3"/>
    <w:rsid w:val="00B93D8D"/>
    <w:rsid w:val="00B946CD"/>
    <w:rsid w:val="00B96481"/>
    <w:rsid w:val="00BA2F7B"/>
    <w:rsid w:val="00BA39F0"/>
    <w:rsid w:val="00BA3A53"/>
    <w:rsid w:val="00BA3C54"/>
    <w:rsid w:val="00BA3CC0"/>
    <w:rsid w:val="00BA4095"/>
    <w:rsid w:val="00BA42F7"/>
    <w:rsid w:val="00BA5B43"/>
    <w:rsid w:val="00BA5DD2"/>
    <w:rsid w:val="00BA61D3"/>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97C95"/>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3"/>
    <w:rsid w:val="00CD6A87"/>
    <w:rsid w:val="00CE2478"/>
    <w:rsid w:val="00CE2EC8"/>
    <w:rsid w:val="00CF3EB3"/>
    <w:rsid w:val="00CF6810"/>
    <w:rsid w:val="00D008FC"/>
    <w:rsid w:val="00D00CB8"/>
    <w:rsid w:val="00D01DE7"/>
    <w:rsid w:val="00D0467F"/>
    <w:rsid w:val="00D04B89"/>
    <w:rsid w:val="00D06117"/>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397A"/>
    <w:rsid w:val="00DD4106"/>
    <w:rsid w:val="00DD58B7"/>
    <w:rsid w:val="00DD5B5F"/>
    <w:rsid w:val="00DD6699"/>
    <w:rsid w:val="00DD6BEC"/>
    <w:rsid w:val="00DD75FC"/>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41D"/>
    <w:rsid w:val="00E57934"/>
    <w:rsid w:val="00E5793B"/>
    <w:rsid w:val="00E57E7D"/>
    <w:rsid w:val="00E64B3E"/>
    <w:rsid w:val="00E70355"/>
    <w:rsid w:val="00E72D3E"/>
    <w:rsid w:val="00E7314D"/>
    <w:rsid w:val="00E73FC8"/>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1C9D"/>
    <w:rsid w:val="00EB303D"/>
    <w:rsid w:val="00EB33F9"/>
    <w:rsid w:val="00EB6FAD"/>
    <w:rsid w:val="00EC3039"/>
    <w:rsid w:val="00EC38BD"/>
    <w:rsid w:val="00EC4513"/>
    <w:rsid w:val="00EC5235"/>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38AB"/>
    <w:rsid w:val="00F13D10"/>
    <w:rsid w:val="00F14B43"/>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1E2B"/>
    <w:rsid w:val="00FA6AE7"/>
    <w:rsid w:val="00FA7C66"/>
    <w:rsid w:val="00FB127E"/>
    <w:rsid w:val="00FB4F9A"/>
    <w:rsid w:val="00FB5E2F"/>
    <w:rsid w:val="00FB7E57"/>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0E0990"/>
    <w:pPr>
      <w:ind w:left="720"/>
      <w:contextualSpacing/>
    </w:pPr>
  </w:style>
  <w:style w:type="paragraph" w:styleId="Revision">
    <w:name w:val="Revision"/>
    <w:hidden/>
    <w:uiPriority w:val="99"/>
    <w:semiHidden/>
    <w:rsid w:val="006D727F"/>
  </w:style>
  <w:style w:type="character" w:styleId="Strong">
    <w:name w:val="Strong"/>
    <w:basedOn w:val="DefaultParagraphFont"/>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Alexey.Kulakov1@vodafone.com" TargetMode="External"/><Relationship Id="rId2" Type="http://schemas.openxmlformats.org/officeDocument/2006/relationships/customXml" Target="../customXml/item2.xml"/><Relationship Id="rId16" Type="http://schemas.openxmlformats.org/officeDocument/2006/relationships/hyperlink" Target="mailto:jq304t@att.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shenxiaodong@chinamobile.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ya.kumagai.yw@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87AB1-4034-4E7C-AD3B-8F3EA0C707E0}">
  <ds:schemaRefs>
    <ds:schemaRef ds:uri="http://schemas.microsoft.com/sharepoint/v3/contenttype/forms"/>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341916F8-8A70-4025-BA4A-76791A01109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AA5B7E1-6B7D-494E-BDCE-BA454C164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2749</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18388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Gino Masini</cp:lastModifiedBy>
  <cp:revision>2</cp:revision>
  <cp:lastPrinted>2000-02-29T10:31:00Z</cp:lastPrinted>
  <dcterms:created xsi:type="dcterms:W3CDTF">2025-12-01T13:49:00Z</dcterms:created>
  <dcterms:modified xsi:type="dcterms:W3CDTF">2025-12-01T13:49:00Z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y fmtid="{D5CDD505-2E9C-101B-9397-08002B2CF9AE}" pid="9" name="ContentTypeId">
    <vt:lpwstr>0x010100F3E9551B3FDDA24EBF0A209BAAD637CA</vt:lpwstr>
  </property>
  <property fmtid="{D5CDD505-2E9C-101B-9397-08002B2CF9AE}" pid="10" name="MediaServiceImageTags">
    <vt:lpwstr/>
  </property>
</Properties>
</file>