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2F470DFF" w:rsidR="005C1221" w:rsidRPr="008B7B23" w:rsidRDefault="004D3F43" w:rsidP="007F0590">
      <w:pPr>
        <w:spacing w:after="0"/>
        <w:jc w:val="left"/>
        <w:rPr>
          <w:b/>
          <w:kern w:val="2"/>
          <w:lang w:eastAsia="zh-CN"/>
        </w:rPr>
      </w:pPr>
      <w:r w:rsidRPr="008B7B23">
        <w:rPr>
          <w:b/>
          <w:kern w:val="2"/>
          <w:lang w:eastAsia="zh-CN"/>
        </w:rPr>
        <w:t>3GPP TSG RAN Meeting #</w:t>
      </w:r>
      <w:r w:rsidR="007D43C2" w:rsidRPr="008B7B23">
        <w:rPr>
          <w:b/>
          <w:kern w:val="2"/>
          <w:lang w:eastAsia="zh-CN"/>
        </w:rPr>
        <w:t>1</w:t>
      </w:r>
      <w:r w:rsidR="00037EC8">
        <w:rPr>
          <w:b/>
          <w:kern w:val="2"/>
          <w:lang w:eastAsia="zh-CN"/>
        </w:rPr>
        <w:t>10</w:t>
      </w:r>
      <w:r w:rsidR="005C1221" w:rsidRPr="008B7B23">
        <w:rPr>
          <w:b/>
          <w:kern w:val="2"/>
          <w:lang w:eastAsia="zh-CN"/>
        </w:rPr>
        <w:tab/>
      </w:r>
      <w:r w:rsidR="005C1221" w:rsidRPr="008B7B23">
        <w:rPr>
          <w:b/>
          <w:kern w:val="2"/>
          <w:lang w:eastAsia="zh-CN"/>
        </w:rPr>
        <w:tab/>
      </w:r>
      <w:r w:rsidR="005C1221" w:rsidRPr="008B7B23">
        <w:rPr>
          <w:b/>
          <w:kern w:val="2"/>
          <w:lang w:eastAsia="zh-CN"/>
        </w:rPr>
        <w:tab/>
      </w:r>
      <w:r w:rsidR="005C1221" w:rsidRPr="008B7B23">
        <w:rPr>
          <w:b/>
          <w:kern w:val="2"/>
          <w:lang w:eastAsia="zh-CN"/>
        </w:rPr>
        <w:tab/>
      </w:r>
      <w:r w:rsidR="005C1221" w:rsidRPr="008B7B23">
        <w:rPr>
          <w:b/>
          <w:kern w:val="2"/>
          <w:lang w:eastAsia="zh-CN"/>
        </w:rPr>
        <w:tab/>
      </w:r>
      <w:r w:rsidR="005C1221" w:rsidRPr="008B7B23">
        <w:rPr>
          <w:b/>
          <w:kern w:val="2"/>
          <w:lang w:eastAsia="zh-CN"/>
        </w:rPr>
        <w:tab/>
      </w:r>
      <w:r w:rsidR="005C1221" w:rsidRPr="008B7B23">
        <w:rPr>
          <w:b/>
          <w:kern w:val="2"/>
          <w:lang w:eastAsia="zh-CN"/>
        </w:rPr>
        <w:tab/>
      </w:r>
      <w:r w:rsidR="005C1221" w:rsidRPr="008B7B23">
        <w:rPr>
          <w:b/>
          <w:kern w:val="2"/>
          <w:lang w:eastAsia="zh-CN"/>
        </w:rPr>
        <w:tab/>
      </w:r>
      <w:r w:rsidR="005C1221" w:rsidRPr="008B7B23">
        <w:rPr>
          <w:b/>
          <w:kern w:val="2"/>
          <w:lang w:eastAsia="zh-CN"/>
        </w:rPr>
        <w:tab/>
      </w:r>
      <w:r w:rsidR="005C1221" w:rsidRPr="008B7B23">
        <w:rPr>
          <w:b/>
          <w:kern w:val="2"/>
          <w:lang w:eastAsia="zh-CN"/>
        </w:rPr>
        <w:tab/>
      </w:r>
      <w:r w:rsidR="00670341" w:rsidRPr="008B7B23">
        <w:rPr>
          <w:b/>
          <w:kern w:val="2"/>
          <w:lang w:eastAsia="zh-CN"/>
        </w:rPr>
        <w:tab/>
      </w:r>
      <w:r w:rsidR="005C1221" w:rsidRPr="008B7B23">
        <w:rPr>
          <w:b/>
          <w:kern w:val="2"/>
          <w:lang w:eastAsia="zh-CN"/>
        </w:rPr>
        <w:tab/>
      </w:r>
      <w:r w:rsidR="00FE0AFE" w:rsidRPr="00FE0AFE">
        <w:rPr>
          <w:b/>
          <w:kern w:val="2"/>
          <w:lang w:eastAsia="zh-CN"/>
        </w:rPr>
        <w:t>RP-253289</w:t>
      </w:r>
    </w:p>
    <w:p w14:paraId="329BB077" w14:textId="7B41C6D0" w:rsidR="008036EB" w:rsidRPr="00FE0AFE" w:rsidRDefault="00FE0AFE" w:rsidP="00FE0AFE">
      <w:pPr>
        <w:rPr>
          <w:b/>
          <w:kern w:val="2"/>
          <w:lang w:eastAsia="zh-CN"/>
        </w:rPr>
      </w:pPr>
      <w:r w:rsidRPr="00FE0AFE">
        <w:rPr>
          <w:b/>
          <w:kern w:val="2"/>
          <w:lang w:eastAsia="zh-CN"/>
        </w:rPr>
        <w:t>Baltimore, USA, December 8-11, 2025</w:t>
      </w:r>
    </w:p>
    <w:p w14:paraId="6C11792B" w14:textId="77777777" w:rsidR="009C0564" w:rsidRPr="008B7B23" w:rsidRDefault="009C0564" w:rsidP="00CF195E">
      <w:pPr>
        <w:pBdr>
          <w:top w:val="single" w:sz="4" w:space="1" w:color="auto"/>
        </w:pBdr>
        <w:spacing w:after="0"/>
        <w:jc w:val="left"/>
        <w:rPr>
          <w:b/>
          <w:kern w:val="2"/>
          <w:lang w:eastAsia="zh-CN"/>
        </w:rPr>
      </w:pPr>
    </w:p>
    <w:p w14:paraId="75625403" w14:textId="192F9924" w:rsidR="009C0564" w:rsidRPr="008B7B23" w:rsidRDefault="009C0564" w:rsidP="00CF195E">
      <w:pPr>
        <w:spacing w:after="60"/>
        <w:ind w:left="1555" w:hanging="1555"/>
        <w:jc w:val="left"/>
        <w:rPr>
          <w:b/>
          <w:kern w:val="2"/>
          <w:lang w:eastAsia="zh-CN"/>
        </w:rPr>
      </w:pPr>
      <w:r w:rsidRPr="008B7B23">
        <w:rPr>
          <w:b/>
          <w:kern w:val="2"/>
          <w:lang w:eastAsia="zh-CN"/>
        </w:rPr>
        <w:t>Agenda Item:</w:t>
      </w:r>
      <w:r w:rsidR="00F31B49" w:rsidRPr="008B7B23">
        <w:rPr>
          <w:b/>
          <w:kern w:val="2"/>
          <w:lang w:eastAsia="zh-CN"/>
        </w:rPr>
        <w:tab/>
      </w:r>
      <w:r w:rsidR="008036EB">
        <w:rPr>
          <w:b/>
          <w:kern w:val="2"/>
          <w:lang w:eastAsia="zh-CN"/>
        </w:rPr>
        <w:t>8.2.1.4</w:t>
      </w:r>
    </w:p>
    <w:p w14:paraId="583DFEC9" w14:textId="104CEB17" w:rsidR="00BC1C3C" w:rsidRPr="008B7B23" w:rsidRDefault="00305FF9" w:rsidP="00CF195E">
      <w:pPr>
        <w:spacing w:after="60"/>
        <w:ind w:left="1555" w:hanging="1555"/>
        <w:jc w:val="left"/>
        <w:rPr>
          <w:b/>
          <w:kern w:val="2"/>
          <w:lang w:eastAsia="zh-CN"/>
        </w:rPr>
      </w:pPr>
      <w:r w:rsidRPr="008B7B23">
        <w:rPr>
          <w:b/>
          <w:kern w:val="2"/>
          <w:lang w:eastAsia="zh-CN"/>
        </w:rPr>
        <w:t>Source:</w:t>
      </w:r>
      <w:r w:rsidRPr="008B7B23">
        <w:rPr>
          <w:b/>
          <w:kern w:val="2"/>
          <w:lang w:eastAsia="zh-CN"/>
        </w:rPr>
        <w:tab/>
      </w:r>
      <w:r w:rsidR="009C0564" w:rsidRPr="008B7B23">
        <w:rPr>
          <w:b/>
          <w:kern w:val="2"/>
          <w:lang w:eastAsia="zh-CN"/>
        </w:rPr>
        <w:t>Huawei</w:t>
      </w:r>
      <w:r w:rsidR="00FE1056" w:rsidRPr="008B7B23">
        <w:rPr>
          <w:b/>
          <w:kern w:val="2"/>
          <w:lang w:eastAsia="zh-CN"/>
        </w:rPr>
        <w:t>, HiSilicon</w:t>
      </w:r>
      <w:r w:rsidR="008C520F">
        <w:rPr>
          <w:b/>
          <w:kern w:val="2"/>
          <w:lang w:eastAsia="zh-CN"/>
        </w:rPr>
        <w:t xml:space="preserve">, </w:t>
      </w:r>
      <w:r w:rsidR="00D027E3" w:rsidRPr="00D027E3">
        <w:rPr>
          <w:b/>
          <w:kern w:val="2"/>
          <w:lang w:eastAsia="zh-CN"/>
        </w:rPr>
        <w:t xml:space="preserve">CAICT, </w:t>
      </w:r>
      <w:r w:rsidR="00677B58" w:rsidRPr="00677B58">
        <w:rPr>
          <w:b/>
          <w:kern w:val="2"/>
          <w:lang w:eastAsia="zh-CN"/>
        </w:rPr>
        <w:t xml:space="preserve">CMCC, China Unicom, </w:t>
      </w:r>
      <w:r w:rsidR="00D027E3" w:rsidRPr="00D027E3">
        <w:rPr>
          <w:b/>
          <w:kern w:val="2"/>
          <w:lang w:eastAsia="zh-CN"/>
        </w:rPr>
        <w:t>KT</w:t>
      </w:r>
    </w:p>
    <w:p w14:paraId="06076350" w14:textId="77777777" w:rsidR="00BA617F" w:rsidRDefault="009C0564" w:rsidP="00CF195E">
      <w:pPr>
        <w:spacing w:after="60"/>
        <w:ind w:left="1555" w:hanging="1555"/>
        <w:jc w:val="left"/>
        <w:rPr>
          <w:b/>
          <w:kern w:val="2"/>
          <w:lang w:eastAsia="zh-CN"/>
        </w:rPr>
      </w:pPr>
      <w:r w:rsidRPr="008B7B23">
        <w:rPr>
          <w:b/>
          <w:kern w:val="2"/>
          <w:lang w:eastAsia="zh-CN"/>
        </w:rPr>
        <w:t>Title:</w:t>
      </w:r>
      <w:r w:rsidRPr="008B7B23">
        <w:rPr>
          <w:b/>
          <w:kern w:val="2"/>
          <w:lang w:eastAsia="zh-CN"/>
        </w:rPr>
        <w:tab/>
      </w:r>
      <w:r w:rsidR="00A3534F" w:rsidRPr="00A3534F">
        <w:rPr>
          <w:b/>
          <w:kern w:val="2"/>
          <w:lang w:eastAsia="zh-CN"/>
        </w:rPr>
        <w:t xml:space="preserve">Consideration on </w:t>
      </w:r>
      <w:r w:rsidR="00781E9C">
        <w:rPr>
          <w:b/>
          <w:kern w:val="2"/>
          <w:lang w:eastAsia="zh-CN"/>
        </w:rPr>
        <w:t>data collection and management</w:t>
      </w:r>
      <w:r w:rsidR="00A3534F" w:rsidRPr="00A3534F">
        <w:rPr>
          <w:b/>
          <w:kern w:val="2"/>
          <w:lang w:eastAsia="zh-CN"/>
        </w:rPr>
        <w:t xml:space="preserve"> for </w:t>
      </w:r>
      <w:r w:rsidR="00781E9C">
        <w:rPr>
          <w:b/>
          <w:kern w:val="2"/>
          <w:lang w:eastAsia="zh-CN"/>
        </w:rPr>
        <w:t xml:space="preserve">various services </w:t>
      </w:r>
    </w:p>
    <w:p w14:paraId="698752B2" w14:textId="6479AB48" w:rsidR="009C0564" w:rsidRPr="008B7B23" w:rsidRDefault="009C0564" w:rsidP="00CF195E">
      <w:pPr>
        <w:spacing w:after="60"/>
        <w:ind w:left="1555" w:hanging="1555"/>
        <w:jc w:val="left"/>
        <w:rPr>
          <w:b/>
          <w:kern w:val="2"/>
          <w:lang w:eastAsia="zh-CN"/>
        </w:rPr>
      </w:pPr>
      <w:r w:rsidRPr="008B7B23">
        <w:rPr>
          <w:b/>
          <w:kern w:val="2"/>
          <w:lang w:eastAsia="zh-CN"/>
        </w:rPr>
        <w:t>Document for:</w:t>
      </w:r>
      <w:r w:rsidRPr="008B7B23">
        <w:rPr>
          <w:b/>
          <w:kern w:val="2"/>
          <w:lang w:eastAsia="zh-CN"/>
        </w:rPr>
        <w:tab/>
      </w:r>
      <w:r w:rsidR="001F7121" w:rsidRPr="008B7B23">
        <w:rPr>
          <w:b/>
          <w:kern w:val="2"/>
          <w:lang w:eastAsia="zh-CN"/>
        </w:rPr>
        <w:t>Discussion</w:t>
      </w:r>
      <w:r w:rsidR="002D0439" w:rsidRPr="008B7B23">
        <w:rPr>
          <w:b/>
          <w:kern w:val="2"/>
          <w:lang w:eastAsia="zh-CN"/>
        </w:rPr>
        <w:t xml:space="preserve"> </w:t>
      </w:r>
      <w:r w:rsidR="00143456" w:rsidRPr="008B7B23">
        <w:rPr>
          <w:b/>
          <w:kern w:val="2"/>
          <w:lang w:eastAsia="zh-CN"/>
        </w:rPr>
        <w:t>and decision</w:t>
      </w:r>
    </w:p>
    <w:p w14:paraId="077C663C" w14:textId="77777777" w:rsidR="009C0564" w:rsidRPr="008B7B23" w:rsidRDefault="009C0564" w:rsidP="00CF195E">
      <w:pPr>
        <w:pBdr>
          <w:bottom w:val="single" w:sz="4" w:space="1" w:color="auto"/>
        </w:pBdr>
        <w:spacing w:after="0"/>
        <w:jc w:val="left"/>
        <w:rPr>
          <w:b/>
          <w:kern w:val="2"/>
          <w:lang w:eastAsia="zh-CN"/>
        </w:rPr>
      </w:pPr>
    </w:p>
    <w:p w14:paraId="08ADBF60" w14:textId="6A844C68" w:rsidR="00EF64AA" w:rsidRPr="008B7B23" w:rsidRDefault="009C0564" w:rsidP="00EF64AA">
      <w:pPr>
        <w:pStyle w:val="Heading1"/>
        <w:rPr>
          <w:sz w:val="22"/>
          <w:szCs w:val="22"/>
        </w:rPr>
      </w:pPr>
      <w:bookmarkStart w:id="0" w:name="_Ref124589705"/>
      <w:bookmarkStart w:id="1" w:name="_Ref129681862"/>
      <w:r w:rsidRPr="008B7B23">
        <w:rPr>
          <w:sz w:val="22"/>
          <w:szCs w:val="22"/>
        </w:rPr>
        <w:t>Introduction</w:t>
      </w:r>
      <w:bookmarkEnd w:id="0"/>
      <w:bookmarkEnd w:id="1"/>
    </w:p>
    <w:p w14:paraId="4F03E910" w14:textId="65715C5B" w:rsidR="002F2E3B" w:rsidRPr="008B7B23" w:rsidRDefault="002F2E3B" w:rsidP="002F2E3B">
      <w:pPr>
        <w:rPr>
          <w:lang w:val="en-GB" w:eastAsia="zh-CN"/>
        </w:rPr>
      </w:pPr>
      <w:bookmarkStart w:id="2" w:name="_Ref129681832"/>
      <w:r w:rsidRPr="008B7B23">
        <w:rPr>
          <w:rFonts w:eastAsiaTheme="minorEastAsia"/>
          <w:lang w:eastAsia="zh-CN"/>
        </w:rPr>
        <w:t>A RAN-level study on “6G Scenarios and requirements” was approved in RAN#107</w:t>
      </w:r>
      <w:r w:rsidR="00FB5F04">
        <w:rPr>
          <w:rFonts w:eastAsiaTheme="minorEastAsia"/>
          <w:lang w:eastAsia="zh-CN"/>
        </w:rPr>
        <w:t xml:space="preserve"> </w:t>
      </w:r>
      <w:r w:rsidRPr="008B7B23">
        <w:rPr>
          <w:rFonts w:eastAsiaTheme="minorEastAsia"/>
          <w:lang w:eastAsia="zh-CN"/>
        </w:rPr>
        <w:fldChar w:fldCharType="begin"/>
      </w:r>
      <w:r w:rsidRPr="008B7B23">
        <w:rPr>
          <w:rFonts w:eastAsiaTheme="minorEastAsia"/>
          <w:lang w:eastAsia="zh-CN"/>
        </w:rPr>
        <w:instrText xml:space="preserve"> REF _Hlk194178100 \r \h </w:instrText>
      </w:r>
      <w:r w:rsidR="008B7B23">
        <w:rPr>
          <w:rFonts w:eastAsiaTheme="minorEastAsia"/>
          <w:lang w:eastAsia="zh-CN"/>
        </w:rPr>
        <w:instrText xml:space="preserve"> \* MERGEFORMAT </w:instrText>
      </w:r>
      <w:r w:rsidRPr="008B7B23">
        <w:rPr>
          <w:rFonts w:eastAsiaTheme="minorEastAsia"/>
          <w:lang w:eastAsia="zh-CN"/>
        </w:rPr>
      </w:r>
      <w:r w:rsidRPr="008B7B23">
        <w:rPr>
          <w:rFonts w:eastAsiaTheme="minorEastAsia"/>
          <w:lang w:eastAsia="zh-CN"/>
        </w:rPr>
        <w:fldChar w:fldCharType="separate"/>
      </w:r>
      <w:r w:rsidRPr="008B7B23">
        <w:rPr>
          <w:rFonts w:eastAsiaTheme="minorEastAsia"/>
          <w:lang w:eastAsia="zh-CN"/>
        </w:rPr>
        <w:t>[1]</w:t>
      </w:r>
      <w:r w:rsidRPr="008B7B23">
        <w:rPr>
          <w:rFonts w:eastAsiaTheme="minorEastAsia"/>
          <w:lang w:eastAsia="zh-CN"/>
        </w:rPr>
        <w:fldChar w:fldCharType="end"/>
      </w:r>
      <w:r w:rsidRPr="008B7B23">
        <w:rPr>
          <w:lang w:val="en-GB" w:eastAsia="zh-CN"/>
        </w:rPr>
        <w:t>. Regarding the services in the scenario, the objective of this SID includes:</w:t>
      </w:r>
    </w:p>
    <w:p w14:paraId="6410DEA8" w14:textId="77777777" w:rsidR="002F2E3B" w:rsidRPr="008B7B23" w:rsidRDefault="002F2E3B" w:rsidP="002F2E3B">
      <w:pPr>
        <w:spacing w:after="0"/>
        <w:rPr>
          <w:bCs/>
          <w:i/>
          <w:iCs/>
        </w:rPr>
      </w:pPr>
      <w:r w:rsidRPr="008B7B23">
        <w:rPr>
          <w:bCs/>
          <w:i/>
          <w:iCs/>
        </w:rPr>
        <w:t xml:space="preserve">This study item aims to </w:t>
      </w:r>
    </w:p>
    <w:p w14:paraId="763AB6AF" w14:textId="77777777" w:rsidR="002F2E3B" w:rsidRPr="008B7B23" w:rsidRDefault="002F2E3B" w:rsidP="002F2E3B">
      <w:pPr>
        <w:numPr>
          <w:ilvl w:val="0"/>
          <w:numId w:val="5"/>
        </w:numPr>
        <w:overflowPunct w:val="0"/>
        <w:snapToGrid/>
        <w:spacing w:after="0"/>
        <w:contextualSpacing/>
        <w:jc w:val="left"/>
        <w:textAlignment w:val="baseline"/>
        <w:rPr>
          <w:rFonts w:eastAsia="等线"/>
          <w:i/>
          <w:iCs/>
          <w:lang w:val="en-GB" w:eastAsia="en-GB"/>
        </w:rPr>
      </w:pPr>
      <w:r w:rsidRPr="008B7B23">
        <w:rPr>
          <w:rFonts w:eastAsia="等线"/>
          <w:i/>
          <w:iCs/>
          <w:lang w:val="en-GB" w:eastAsia="en-GB"/>
        </w:rPr>
        <w:t>investigate a candidate set of items for minimum TPRs based on the Recommendation ITU-R M.2160, and</w:t>
      </w:r>
      <w:r w:rsidRPr="008B7B23">
        <w:rPr>
          <w:rFonts w:eastAsia="等线"/>
          <w:i/>
          <w:iCs/>
          <w:lang w:val="en-GB" w:eastAsia="zh-CN"/>
        </w:rPr>
        <w:t>, where applicable,</w:t>
      </w:r>
      <w:r w:rsidRPr="008B7B23">
        <w:rPr>
          <w:rFonts w:eastAsia="等线"/>
          <w:i/>
          <w:iCs/>
          <w:lang w:val="en-GB" w:eastAsia="en-GB"/>
        </w:rPr>
        <w:t xml:space="preserve"> the associated target values </w:t>
      </w:r>
      <w:r w:rsidRPr="008B7B23">
        <w:rPr>
          <w:rFonts w:eastAsia="等线"/>
          <w:i/>
          <w:iCs/>
          <w:lang w:val="en-GB" w:eastAsia="zh-CN"/>
        </w:rPr>
        <w:t xml:space="preserve">and key assumptions </w:t>
      </w:r>
      <w:r w:rsidRPr="008B7B23">
        <w:rPr>
          <w:rFonts w:eastAsia="等线"/>
          <w:i/>
          <w:iCs/>
          <w:lang w:val="en-GB" w:eastAsia="en-GB"/>
        </w:rPr>
        <w:t>for the identified minimum TPRs.</w:t>
      </w:r>
    </w:p>
    <w:p w14:paraId="457F47BE" w14:textId="77777777" w:rsidR="002F2E3B" w:rsidRPr="008B7B23" w:rsidRDefault="002F2E3B" w:rsidP="002F2E3B">
      <w:pPr>
        <w:numPr>
          <w:ilvl w:val="1"/>
          <w:numId w:val="5"/>
        </w:numPr>
        <w:overflowPunct w:val="0"/>
        <w:snapToGrid/>
        <w:spacing w:after="0"/>
        <w:contextualSpacing/>
        <w:jc w:val="left"/>
        <w:textAlignment w:val="baseline"/>
        <w:rPr>
          <w:rFonts w:eastAsia="等线"/>
          <w:i/>
          <w:iCs/>
          <w:lang w:val="en-GB" w:eastAsia="en-GB"/>
        </w:rPr>
      </w:pPr>
      <w:r w:rsidRPr="008B7B23">
        <w:rPr>
          <w:rFonts w:eastAsia="等线"/>
          <w:i/>
          <w:iCs/>
          <w:lang w:val="en-GB" w:eastAsia="en-GB"/>
        </w:rPr>
        <w:t xml:space="preserve">The outcome is expected to be shared </w:t>
      </w:r>
      <w:r w:rsidRPr="008B7B23">
        <w:rPr>
          <w:rFonts w:eastAsia="等线"/>
          <w:i/>
          <w:iCs/>
          <w:lang w:val="en-GB" w:eastAsia="zh-CN"/>
        </w:rPr>
        <w:t xml:space="preserve">by LS </w:t>
      </w:r>
      <w:r w:rsidRPr="008B7B23">
        <w:rPr>
          <w:rFonts w:eastAsia="等线"/>
          <w:i/>
          <w:iCs/>
          <w:lang w:val="en-GB" w:eastAsia="en-GB"/>
        </w:rPr>
        <w:t>with ITU-R WP5D, as suitable, and used as a baseline for the subsequent study 6G in RAN</w:t>
      </w:r>
    </w:p>
    <w:p w14:paraId="3EF01AB7" w14:textId="77777777" w:rsidR="002F2E3B" w:rsidRPr="008B7B23" w:rsidRDefault="002F2E3B" w:rsidP="002F2E3B">
      <w:pPr>
        <w:numPr>
          <w:ilvl w:val="0"/>
          <w:numId w:val="5"/>
        </w:numPr>
        <w:overflowPunct w:val="0"/>
        <w:snapToGrid/>
        <w:spacing w:after="180"/>
        <w:contextualSpacing/>
        <w:jc w:val="left"/>
        <w:textAlignment w:val="baseline"/>
        <w:rPr>
          <w:rFonts w:eastAsia="等线"/>
          <w:i/>
          <w:iCs/>
          <w:lang w:val="en-GB" w:eastAsia="en-GB"/>
        </w:rPr>
      </w:pPr>
      <w:r w:rsidRPr="008B7B23">
        <w:rPr>
          <w:rFonts w:eastAsia="等线"/>
          <w:i/>
          <w:iCs/>
          <w:lang w:val="en-GB" w:eastAsia="en-GB"/>
        </w:rPr>
        <w:t>Identify typical and practical deployment scenarios defined by attributes such as carrier frequency, inter-site distance, user density, maximum mobility speed, and other relevant factors.</w:t>
      </w:r>
    </w:p>
    <w:p w14:paraId="1C3DBE64" w14:textId="77777777" w:rsidR="002F2E3B" w:rsidRPr="008B7B23" w:rsidRDefault="002F2E3B" w:rsidP="002F2E3B">
      <w:pPr>
        <w:numPr>
          <w:ilvl w:val="0"/>
          <w:numId w:val="5"/>
        </w:numPr>
        <w:overflowPunct w:val="0"/>
        <w:snapToGrid/>
        <w:spacing w:after="180"/>
        <w:contextualSpacing/>
        <w:jc w:val="left"/>
        <w:textAlignment w:val="baseline"/>
        <w:rPr>
          <w:rFonts w:eastAsia="等线"/>
          <w:bCs/>
          <w:i/>
          <w:iCs/>
          <w:lang w:val="en-GB" w:eastAsia="en-GB"/>
        </w:rPr>
      </w:pPr>
      <w:r w:rsidRPr="008B7B23">
        <w:rPr>
          <w:rFonts w:eastAsia="等线"/>
          <w:i/>
          <w:iCs/>
          <w:lang w:val="en-GB" w:eastAsia="en-GB"/>
        </w:rPr>
        <w:t xml:space="preserve">Develop 3GPP requirements for 6G Radio for </w:t>
      </w:r>
      <w:r w:rsidRPr="008B7B23">
        <w:rPr>
          <w:rFonts w:eastAsia="等线"/>
          <w:b/>
          <w:bCs/>
          <w:i/>
          <w:iCs/>
          <w:lang w:val="en-GB" w:eastAsia="en-GB"/>
        </w:rPr>
        <w:t>improvement of existing services and for new services.</w:t>
      </w:r>
    </w:p>
    <w:p w14:paraId="07BDC8FD" w14:textId="77777777" w:rsidR="002F2E3B" w:rsidRPr="008B7B23" w:rsidRDefault="002F2E3B" w:rsidP="002F2E3B">
      <w:pPr>
        <w:numPr>
          <w:ilvl w:val="0"/>
          <w:numId w:val="5"/>
        </w:numPr>
        <w:overflowPunct w:val="0"/>
        <w:snapToGrid/>
        <w:spacing w:after="180"/>
        <w:contextualSpacing/>
        <w:jc w:val="left"/>
        <w:textAlignment w:val="baseline"/>
        <w:rPr>
          <w:rFonts w:eastAsia="等线"/>
          <w:i/>
          <w:iCs/>
          <w:lang w:val="en-GB" w:eastAsia="en-GB"/>
        </w:rPr>
      </w:pPr>
      <w:bookmarkStart w:id="3" w:name="OLE_LINK1"/>
      <w:r w:rsidRPr="008B7B23">
        <w:rPr>
          <w:rFonts w:eastAsia="等线"/>
          <w:i/>
          <w:iCs/>
          <w:lang w:val="en-GB" w:eastAsia="en-GB"/>
        </w:rPr>
        <w:t xml:space="preserve">Determine the applicability of </w:t>
      </w:r>
      <w:r w:rsidRPr="008B7B23">
        <w:rPr>
          <w:rFonts w:eastAsia="等线"/>
          <w:b/>
          <w:bCs/>
          <w:i/>
          <w:iCs/>
          <w:lang w:val="en-GB" w:eastAsia="en-GB"/>
        </w:rPr>
        <w:t>legacy services</w:t>
      </w:r>
      <w:r w:rsidRPr="008B7B23">
        <w:rPr>
          <w:rFonts w:eastAsia="等线"/>
          <w:i/>
          <w:iCs/>
          <w:lang w:val="en-GB" w:eastAsia="en-GB"/>
        </w:rPr>
        <w:t xml:space="preserve"> to 6G Radio, and define radio requirements for these, as appropriate.</w:t>
      </w:r>
      <w:bookmarkEnd w:id="3"/>
    </w:p>
    <w:p w14:paraId="16D45067" w14:textId="77777777" w:rsidR="002F2E3B" w:rsidRPr="008B7B23" w:rsidRDefault="002F2E3B" w:rsidP="002F2E3B">
      <w:pPr>
        <w:numPr>
          <w:ilvl w:val="0"/>
          <w:numId w:val="5"/>
        </w:numPr>
        <w:overflowPunct w:val="0"/>
        <w:snapToGrid/>
        <w:spacing w:after="180"/>
        <w:contextualSpacing/>
        <w:jc w:val="left"/>
        <w:textAlignment w:val="baseline"/>
        <w:rPr>
          <w:rFonts w:eastAsia="等线"/>
          <w:i/>
          <w:iCs/>
          <w:lang w:val="en-GB" w:eastAsia="en-GB"/>
        </w:rPr>
      </w:pPr>
      <w:r w:rsidRPr="008B7B23">
        <w:rPr>
          <w:rFonts w:eastAsia="等线"/>
          <w:i/>
          <w:iCs/>
          <w:lang w:val="en-GB" w:eastAsia="en-GB"/>
        </w:rPr>
        <w:t>…..</w:t>
      </w:r>
    </w:p>
    <w:p w14:paraId="2A5B7836" w14:textId="155A6576" w:rsidR="00822747" w:rsidRPr="008B7B23" w:rsidRDefault="002F2E3B" w:rsidP="002F2E3B">
      <w:pPr>
        <w:spacing w:beforeLines="100" w:before="240"/>
        <w:rPr>
          <w:lang w:val="en-GB" w:eastAsia="zh-CN"/>
        </w:rPr>
      </w:pPr>
      <w:r w:rsidRPr="008B7B23">
        <w:rPr>
          <w:rFonts w:hint="eastAsia"/>
          <w:lang w:val="en-GB" w:eastAsia="zh-CN"/>
        </w:rPr>
        <w:t>I</w:t>
      </w:r>
      <w:r w:rsidRPr="008B7B23">
        <w:rPr>
          <w:lang w:val="en-GB" w:eastAsia="zh-CN"/>
        </w:rPr>
        <w:t>n RAN#108, one of the objectives of the approved SID about “study on 6G Radio” is to support various services and functionalities, where AI/ML related services serve as examples</w:t>
      </w:r>
      <w:r w:rsidR="003A6846">
        <w:rPr>
          <w:lang w:val="en-GB" w:eastAsia="zh-CN"/>
        </w:rPr>
        <w:t xml:space="preserve"> </w:t>
      </w:r>
      <w:r w:rsidRPr="008B7B23">
        <w:rPr>
          <w:lang w:val="en-GB" w:eastAsia="zh-CN"/>
        </w:rPr>
        <w:fldChar w:fldCharType="begin"/>
      </w:r>
      <w:r w:rsidRPr="008B7B23">
        <w:rPr>
          <w:lang w:val="en-GB" w:eastAsia="zh-CN"/>
        </w:rPr>
        <w:instrText xml:space="preserve"> REF _Ref206583762 \r \h </w:instrText>
      </w:r>
      <w:r w:rsidR="00FC43F7" w:rsidRPr="008B7B23">
        <w:rPr>
          <w:lang w:val="en-GB" w:eastAsia="zh-CN"/>
        </w:rPr>
        <w:instrText xml:space="preserve"> \* MERGEFORMAT </w:instrText>
      </w:r>
      <w:r w:rsidRPr="008B7B23">
        <w:rPr>
          <w:lang w:val="en-GB" w:eastAsia="zh-CN"/>
        </w:rPr>
      </w:r>
      <w:r w:rsidRPr="008B7B23">
        <w:rPr>
          <w:lang w:val="en-GB" w:eastAsia="zh-CN"/>
        </w:rPr>
        <w:fldChar w:fldCharType="separate"/>
      </w:r>
      <w:r w:rsidRPr="008B7B23">
        <w:rPr>
          <w:lang w:val="en-GB" w:eastAsia="zh-CN"/>
        </w:rPr>
        <w:t>[2]</w:t>
      </w:r>
      <w:r w:rsidRPr="008B7B23">
        <w:rPr>
          <w:lang w:val="en-GB" w:eastAsia="zh-CN"/>
        </w:rPr>
        <w:fldChar w:fldCharType="end"/>
      </w:r>
      <w:r w:rsidRPr="008B7B23">
        <w:rPr>
          <w:lang w:val="en-GB" w:eastAsia="zh-CN"/>
        </w:rPr>
        <w:t>:</w:t>
      </w:r>
    </w:p>
    <w:p w14:paraId="413AF538" w14:textId="77777777" w:rsidR="002F2E3B" w:rsidRPr="008B7B23" w:rsidRDefault="002F2E3B" w:rsidP="002F2E3B">
      <w:pPr>
        <w:rPr>
          <w:i/>
          <w:iCs/>
          <w:color w:val="000000" w:themeColor="text1"/>
        </w:rPr>
      </w:pPr>
      <w:r w:rsidRPr="008B7B23">
        <w:rPr>
          <w:i/>
          <w:iCs/>
          <w:color w:val="000000" w:themeColor="text1"/>
        </w:rPr>
        <w:t>The detailed objectives of the study are:</w:t>
      </w:r>
    </w:p>
    <w:p w14:paraId="679AC7E2" w14:textId="3557904D" w:rsidR="002F2E3B" w:rsidRDefault="002F2E3B" w:rsidP="001E6EFF">
      <w:pPr>
        <w:rPr>
          <w:i/>
          <w:iCs/>
          <w:lang w:eastAsia="zh-CN"/>
        </w:rPr>
      </w:pPr>
      <w:r w:rsidRPr="008B7B23">
        <w:rPr>
          <w:i/>
          <w:iCs/>
          <w:lang w:eastAsia="zh-CN"/>
        </w:rPr>
        <w:t>…</w:t>
      </w:r>
    </w:p>
    <w:p w14:paraId="07AD710B" w14:textId="77777777" w:rsidR="001D5F6C" w:rsidRDefault="001D5F6C" w:rsidP="001D5F6C">
      <w:pPr>
        <w:rPr>
          <w:i/>
          <w:iCs/>
          <w:lang w:eastAsia="zh-CN"/>
        </w:rPr>
      </w:pPr>
      <w:r w:rsidRPr="001D5F6C">
        <w:rPr>
          <w:i/>
          <w:iCs/>
          <w:lang w:eastAsia="zh-CN"/>
        </w:rPr>
        <w:t>(</w:t>
      </w:r>
      <w:proofErr w:type="gramStart"/>
      <w:r>
        <w:rPr>
          <w:i/>
          <w:iCs/>
          <w:lang w:eastAsia="zh-CN"/>
        </w:rPr>
        <w:t>3</w:t>
      </w:r>
      <w:r w:rsidRPr="001D5F6C">
        <w:rPr>
          <w:i/>
          <w:iCs/>
          <w:lang w:eastAsia="zh-CN"/>
        </w:rPr>
        <w:t>)</w:t>
      </w:r>
      <w:r w:rsidRPr="0011328D">
        <w:rPr>
          <w:i/>
          <w:iCs/>
          <w:lang w:eastAsia="zh-CN"/>
        </w:rPr>
        <w:t>Radio</w:t>
      </w:r>
      <w:proofErr w:type="gramEnd"/>
      <w:r w:rsidRPr="0011328D">
        <w:rPr>
          <w:i/>
          <w:iCs/>
          <w:lang w:eastAsia="zh-CN"/>
        </w:rPr>
        <w:t xml:space="preserve"> interface protocol architecture and procedures for 6GR [RAN2, RAN1, RAN4, RAN3]</w:t>
      </w:r>
    </w:p>
    <w:p w14:paraId="23D65816" w14:textId="77777777" w:rsidR="001D5F6C" w:rsidRDefault="001D5F6C" w:rsidP="001042E5">
      <w:pPr>
        <w:rPr>
          <w:i/>
          <w:iCs/>
          <w:lang w:eastAsia="zh-CN"/>
        </w:rPr>
      </w:pPr>
      <w:r>
        <w:rPr>
          <w:i/>
          <w:iCs/>
          <w:lang w:eastAsia="zh-CN"/>
        </w:rPr>
        <w:t>…</w:t>
      </w:r>
    </w:p>
    <w:p w14:paraId="70FE1A75" w14:textId="07E7BA02" w:rsidR="001D5F6C" w:rsidRDefault="001D5F6C" w:rsidP="001D5F6C">
      <w:pPr>
        <w:ind w:firstLine="425"/>
        <w:rPr>
          <w:i/>
          <w:iCs/>
          <w:lang w:eastAsia="zh-CN"/>
        </w:rPr>
      </w:pPr>
      <w:r w:rsidRPr="0011328D">
        <w:rPr>
          <w:i/>
          <w:iCs/>
          <w:lang w:eastAsia="zh-CN"/>
        </w:rPr>
        <w:t>e)</w:t>
      </w:r>
      <w:r w:rsidRPr="0011328D">
        <w:rPr>
          <w:i/>
          <w:iCs/>
          <w:lang w:eastAsia="zh-CN"/>
        </w:rPr>
        <w:tab/>
      </w:r>
      <w:r w:rsidRPr="00E45D35">
        <w:rPr>
          <w:b/>
          <w:i/>
          <w:iCs/>
          <w:lang w:eastAsia="zh-CN"/>
        </w:rPr>
        <w:t>Data transfer design to support various types of dat</w:t>
      </w:r>
      <w:r w:rsidRPr="005770B5">
        <w:rPr>
          <w:b/>
          <w:i/>
          <w:iCs/>
          <w:lang w:eastAsia="zh-CN"/>
        </w:rPr>
        <w:t>a (</w:t>
      </w:r>
      <w:r w:rsidR="00C40A1D" w:rsidRPr="005770B5">
        <w:rPr>
          <w:b/>
          <w:i/>
          <w:iCs/>
          <w:lang w:eastAsia="zh-CN"/>
        </w:rPr>
        <w:t>e.g.,</w:t>
      </w:r>
      <w:r w:rsidRPr="005770B5">
        <w:rPr>
          <w:b/>
          <w:i/>
          <w:iCs/>
          <w:lang w:eastAsia="zh-CN"/>
        </w:rPr>
        <w:t xml:space="preserve"> AI/ML, Sensing, </w:t>
      </w:r>
      <w:r w:rsidR="00C40A1D" w:rsidRPr="005770B5">
        <w:rPr>
          <w:b/>
          <w:i/>
          <w:iCs/>
          <w:lang w:eastAsia="zh-CN"/>
        </w:rPr>
        <w:t>etc.</w:t>
      </w:r>
      <w:r w:rsidRPr="005770B5">
        <w:rPr>
          <w:b/>
          <w:i/>
          <w:iCs/>
          <w:lang w:eastAsia="zh-CN"/>
        </w:rPr>
        <w:t>)</w:t>
      </w:r>
      <w:r w:rsidRPr="0011328D">
        <w:rPr>
          <w:i/>
          <w:iCs/>
          <w:lang w:eastAsia="zh-CN"/>
        </w:rPr>
        <w:t xml:space="preserve"> [RAN2, RAN3]</w:t>
      </w:r>
    </w:p>
    <w:p w14:paraId="5F49EBDE" w14:textId="77777777" w:rsidR="001D5F6C" w:rsidRDefault="001D5F6C" w:rsidP="001D5F6C">
      <w:pPr>
        <w:rPr>
          <w:i/>
          <w:iCs/>
          <w:lang w:eastAsia="zh-CN"/>
        </w:rPr>
      </w:pPr>
      <w:r w:rsidRPr="008B7B23">
        <w:rPr>
          <w:i/>
          <w:iCs/>
          <w:lang w:eastAsia="zh-CN"/>
        </w:rPr>
        <w:t>…</w:t>
      </w:r>
    </w:p>
    <w:p w14:paraId="67B21BA3" w14:textId="6DDC91DE" w:rsidR="002F2E3B" w:rsidRPr="008B7B23" w:rsidRDefault="001D5F6C" w:rsidP="001042E5">
      <w:pPr>
        <w:overflowPunct w:val="0"/>
        <w:snapToGrid/>
        <w:contextualSpacing/>
        <w:jc w:val="left"/>
        <w:textAlignment w:val="baseline"/>
        <w:rPr>
          <w:i/>
          <w:iCs/>
          <w:color w:val="000000" w:themeColor="text1"/>
        </w:rPr>
      </w:pPr>
      <w:r w:rsidRPr="001D5F6C">
        <w:rPr>
          <w:i/>
          <w:iCs/>
          <w:lang w:eastAsia="zh-CN"/>
        </w:rPr>
        <w:t>(</w:t>
      </w:r>
      <w:r>
        <w:rPr>
          <w:i/>
          <w:iCs/>
          <w:lang w:eastAsia="zh-CN"/>
        </w:rPr>
        <w:t>6</w:t>
      </w:r>
      <w:r w:rsidRPr="001D5F6C">
        <w:rPr>
          <w:i/>
          <w:iCs/>
          <w:lang w:eastAsia="zh-CN"/>
        </w:rPr>
        <w:t>)</w:t>
      </w:r>
      <w:r>
        <w:rPr>
          <w:i/>
          <w:iCs/>
          <w:lang w:eastAsia="zh-CN"/>
        </w:rPr>
        <w:t xml:space="preserve"> </w:t>
      </w:r>
      <w:r w:rsidR="002F2E3B" w:rsidRPr="008B7B23">
        <w:rPr>
          <w:i/>
          <w:iCs/>
          <w:color w:val="000000" w:themeColor="text1"/>
        </w:rPr>
        <w:t>Radio Access Network architecture, interface protocols and procedures</w:t>
      </w:r>
      <w:r w:rsidR="002F2E3B" w:rsidRPr="008B7B23">
        <w:rPr>
          <w:i/>
          <w:iCs/>
        </w:rPr>
        <w:t xml:space="preserve"> </w:t>
      </w:r>
      <w:r w:rsidR="002F2E3B" w:rsidRPr="008B7B23">
        <w:rPr>
          <w:b/>
          <w:bCs/>
          <w:i/>
          <w:iCs/>
          <w:color w:val="000000" w:themeColor="text1"/>
        </w:rPr>
        <w:t xml:space="preserve">considering support of various services and </w:t>
      </w:r>
      <w:r w:rsidR="002F2E3B" w:rsidRPr="008B7B23">
        <w:rPr>
          <w:rFonts w:hint="eastAsia"/>
          <w:b/>
          <w:bCs/>
          <w:i/>
          <w:iCs/>
          <w:color w:val="000000" w:themeColor="text1"/>
          <w:lang w:eastAsia="ja-JP"/>
        </w:rPr>
        <w:t>functionalitie</w:t>
      </w:r>
      <w:r w:rsidR="002F2E3B" w:rsidRPr="005770B5">
        <w:rPr>
          <w:rFonts w:hint="eastAsia"/>
          <w:b/>
          <w:bCs/>
          <w:i/>
          <w:iCs/>
          <w:color w:val="000000" w:themeColor="text1"/>
          <w:lang w:eastAsia="ja-JP"/>
        </w:rPr>
        <w:t>s</w:t>
      </w:r>
      <w:r w:rsidR="002F2E3B" w:rsidRPr="005770B5">
        <w:rPr>
          <w:b/>
          <w:bCs/>
          <w:i/>
          <w:iCs/>
          <w:color w:val="000000" w:themeColor="text1"/>
        </w:rPr>
        <w:t xml:space="preserve"> (</w:t>
      </w:r>
      <w:r w:rsidR="00C40A1D" w:rsidRPr="005770B5">
        <w:rPr>
          <w:b/>
          <w:bCs/>
          <w:i/>
          <w:iCs/>
          <w:color w:val="000000" w:themeColor="text1"/>
        </w:rPr>
        <w:t>e.g.,</w:t>
      </w:r>
      <w:r w:rsidR="002F2E3B" w:rsidRPr="005770B5">
        <w:rPr>
          <w:b/>
          <w:bCs/>
          <w:i/>
          <w:iCs/>
          <w:color w:val="000000" w:themeColor="text1"/>
        </w:rPr>
        <w:t xml:space="preserve"> AI/ML, sensing, </w:t>
      </w:r>
      <w:r w:rsidR="00C40A1D" w:rsidRPr="005770B5">
        <w:rPr>
          <w:b/>
          <w:bCs/>
          <w:i/>
          <w:iCs/>
          <w:color w:val="000000" w:themeColor="text1"/>
        </w:rPr>
        <w:t>etc.</w:t>
      </w:r>
      <w:r w:rsidR="002F2E3B" w:rsidRPr="005770B5">
        <w:rPr>
          <w:b/>
          <w:bCs/>
          <w:i/>
          <w:iCs/>
          <w:color w:val="000000" w:themeColor="text1"/>
        </w:rPr>
        <w:t>).</w:t>
      </w:r>
      <w:r w:rsidR="002F2E3B" w:rsidRPr="008B7B23">
        <w:rPr>
          <w:i/>
          <w:iCs/>
          <w:color w:val="000000" w:themeColor="text1"/>
        </w:rPr>
        <w:t xml:space="preserve"> [RAN3, RAN2]</w:t>
      </w:r>
    </w:p>
    <w:p w14:paraId="36DB1C33" w14:textId="77777777" w:rsidR="002F2E3B" w:rsidRPr="008B7B23" w:rsidRDefault="002F2E3B" w:rsidP="002F2E3B">
      <w:pPr>
        <w:pStyle w:val="ListParagraph"/>
        <w:numPr>
          <w:ilvl w:val="0"/>
          <w:numId w:val="35"/>
        </w:numPr>
        <w:overflowPunct w:val="0"/>
        <w:snapToGrid/>
        <w:ind w:firstLineChars="0"/>
        <w:contextualSpacing/>
        <w:jc w:val="left"/>
        <w:textAlignment w:val="baseline"/>
        <w:rPr>
          <w:i/>
          <w:iCs/>
          <w:color w:val="000000" w:themeColor="text1"/>
        </w:rPr>
      </w:pPr>
      <w:r w:rsidRPr="008B7B23">
        <w:rPr>
          <w:i/>
          <w:iCs/>
          <w:color w:val="000000" w:themeColor="text1"/>
        </w:rPr>
        <w:t>Overall RAN architecture aspects</w:t>
      </w:r>
      <w:r w:rsidRPr="008B7B23">
        <w:rPr>
          <w:rFonts w:hint="eastAsia"/>
          <w:i/>
          <w:iCs/>
          <w:color w:val="000000" w:themeColor="text1"/>
          <w:lang w:eastAsia="ja-JP"/>
        </w:rPr>
        <w:t xml:space="preserve"> </w:t>
      </w:r>
      <w:r w:rsidRPr="008B7B23">
        <w:rPr>
          <w:i/>
          <w:iCs/>
          <w:color w:val="000000" w:themeColor="text1"/>
        </w:rPr>
        <w:t>[RAN3, RAN2]</w:t>
      </w:r>
    </w:p>
    <w:p w14:paraId="0ED59E28" w14:textId="77777777" w:rsidR="002F2E3B" w:rsidRPr="008B7B23" w:rsidRDefault="002F2E3B" w:rsidP="002F2E3B">
      <w:pPr>
        <w:pStyle w:val="ListParagraph"/>
        <w:numPr>
          <w:ilvl w:val="0"/>
          <w:numId w:val="35"/>
        </w:numPr>
        <w:overflowPunct w:val="0"/>
        <w:snapToGrid/>
        <w:ind w:firstLineChars="0"/>
        <w:contextualSpacing/>
        <w:jc w:val="left"/>
        <w:textAlignment w:val="baseline"/>
        <w:rPr>
          <w:i/>
          <w:iCs/>
          <w:color w:val="000000" w:themeColor="text1"/>
        </w:rPr>
      </w:pPr>
      <w:r w:rsidRPr="008B7B23">
        <w:rPr>
          <w:i/>
          <w:iCs/>
          <w:color w:val="000000" w:themeColor="text1"/>
        </w:rPr>
        <w:t>RAN-CN functional split, interface, protocol stack and procedures [RAN3]</w:t>
      </w:r>
    </w:p>
    <w:p w14:paraId="34211EE7" w14:textId="77777777" w:rsidR="002F2E3B" w:rsidRPr="008B7B23" w:rsidRDefault="002F2E3B" w:rsidP="002F2E3B">
      <w:pPr>
        <w:pStyle w:val="ListParagraph"/>
        <w:numPr>
          <w:ilvl w:val="0"/>
          <w:numId w:val="35"/>
        </w:numPr>
        <w:overflowPunct w:val="0"/>
        <w:snapToGrid/>
        <w:ind w:firstLineChars="0"/>
        <w:contextualSpacing/>
        <w:jc w:val="left"/>
        <w:textAlignment w:val="baseline"/>
        <w:rPr>
          <w:i/>
          <w:iCs/>
          <w:color w:val="000000" w:themeColor="text1"/>
        </w:rPr>
      </w:pPr>
      <w:r w:rsidRPr="008B7B23">
        <w:rPr>
          <w:i/>
          <w:iCs/>
          <w:color w:val="000000" w:themeColor="text1"/>
        </w:rPr>
        <w:t>RAN internal functional split, interfaces, protocol stacks and procedures, [RAN3, RAN2]</w:t>
      </w:r>
    </w:p>
    <w:p w14:paraId="04793E8D" w14:textId="78EB3B24" w:rsidR="002F2E3B" w:rsidRDefault="002F2E3B" w:rsidP="001E6EFF">
      <w:pPr>
        <w:rPr>
          <w:i/>
          <w:iCs/>
          <w:lang w:eastAsia="zh-CN"/>
        </w:rPr>
      </w:pPr>
      <w:r w:rsidRPr="008B7B23">
        <w:rPr>
          <w:i/>
          <w:iCs/>
          <w:lang w:eastAsia="zh-CN"/>
        </w:rPr>
        <w:t>…</w:t>
      </w:r>
    </w:p>
    <w:p w14:paraId="42F36039" w14:textId="77777777" w:rsidR="001D5F6C" w:rsidRPr="001D5F6C" w:rsidRDefault="001D5F6C" w:rsidP="001D5F6C">
      <w:pPr>
        <w:rPr>
          <w:i/>
          <w:iCs/>
          <w:lang w:eastAsia="zh-CN"/>
        </w:rPr>
      </w:pPr>
      <w:r w:rsidRPr="001D5F6C">
        <w:rPr>
          <w:i/>
          <w:iCs/>
          <w:lang w:eastAsia="zh-CN"/>
        </w:rPr>
        <w:t>(8)</w:t>
      </w:r>
      <w:r w:rsidRPr="001D5F6C">
        <w:rPr>
          <w:i/>
          <w:iCs/>
          <w:lang w:eastAsia="zh-CN"/>
        </w:rPr>
        <w:tab/>
        <w:t>AI/ML for 6GR and Radio Access Network, leveraging 5G AI/ML framework, as appropriate [See TR38.843] [RAN1, RAN2, RAN3, RAN4]</w:t>
      </w:r>
    </w:p>
    <w:p w14:paraId="358E6C37" w14:textId="41D4EA35" w:rsidR="001D5F6C" w:rsidRDefault="001D5F6C" w:rsidP="001D5F6C">
      <w:pPr>
        <w:pStyle w:val="ListParagraph"/>
        <w:numPr>
          <w:ilvl w:val="0"/>
          <w:numId w:val="39"/>
        </w:numPr>
        <w:ind w:firstLineChars="0"/>
        <w:rPr>
          <w:i/>
          <w:iCs/>
          <w:lang w:eastAsia="zh-CN"/>
        </w:rPr>
      </w:pPr>
      <w:r w:rsidRPr="001042E5">
        <w:rPr>
          <w:i/>
          <w:iCs/>
          <w:lang w:eastAsia="zh-CN"/>
        </w:rPr>
        <w:t xml:space="preserve">Identify Use Case(s) of interest (either existing or new) with compelling trade-off between e.g., performance, complexity, </w:t>
      </w:r>
      <w:r w:rsidR="00C40A1D" w:rsidRPr="001042E5">
        <w:rPr>
          <w:i/>
          <w:iCs/>
          <w:lang w:eastAsia="zh-CN"/>
        </w:rPr>
        <w:t>etc.</w:t>
      </w:r>
      <w:r w:rsidRPr="001042E5">
        <w:rPr>
          <w:i/>
          <w:iCs/>
          <w:lang w:eastAsia="zh-CN"/>
        </w:rPr>
        <w:t xml:space="preserve">… </w:t>
      </w:r>
    </w:p>
    <w:p w14:paraId="29F83CA8" w14:textId="2029D723" w:rsidR="001D5F6C" w:rsidRDefault="001D5F6C" w:rsidP="001D5F6C">
      <w:pPr>
        <w:pStyle w:val="ListParagraph"/>
        <w:ind w:left="860" w:firstLineChars="0" w:firstLine="0"/>
        <w:rPr>
          <w:i/>
          <w:iCs/>
          <w:lang w:eastAsia="zh-CN"/>
        </w:rPr>
      </w:pPr>
      <w:r w:rsidRPr="001042E5">
        <w:rPr>
          <w:i/>
          <w:iCs/>
          <w:lang w:eastAsia="zh-CN"/>
        </w:rPr>
        <w:t xml:space="preserve">Coordinated discussion needs to be ensured with related design areas, where needed (e.g., MIMO, Mobility, </w:t>
      </w:r>
      <w:r w:rsidR="00C40A1D" w:rsidRPr="001042E5">
        <w:rPr>
          <w:i/>
          <w:iCs/>
          <w:lang w:eastAsia="zh-CN"/>
        </w:rPr>
        <w:t>etc.</w:t>
      </w:r>
      <w:r w:rsidRPr="001042E5">
        <w:rPr>
          <w:i/>
          <w:iCs/>
          <w:lang w:eastAsia="zh-CN"/>
        </w:rPr>
        <w:t>…)</w:t>
      </w:r>
    </w:p>
    <w:p w14:paraId="7A294B1A" w14:textId="60514CB2" w:rsidR="001D5F6C" w:rsidRPr="001D5F6C" w:rsidRDefault="001D5F6C" w:rsidP="001042E5">
      <w:pPr>
        <w:pStyle w:val="ListParagraph"/>
        <w:ind w:left="860" w:firstLineChars="0" w:firstLine="0"/>
        <w:rPr>
          <w:i/>
          <w:iCs/>
          <w:lang w:eastAsia="zh-CN"/>
        </w:rPr>
      </w:pPr>
      <w:r w:rsidRPr="001D5F6C">
        <w:rPr>
          <w:i/>
          <w:iCs/>
          <w:lang w:eastAsia="zh-CN"/>
        </w:rPr>
        <w:t>NOTE: lead WG depends on the use case.</w:t>
      </w:r>
    </w:p>
    <w:p w14:paraId="1D332300" w14:textId="77777777" w:rsidR="001D5F6C" w:rsidRPr="001D5F6C" w:rsidRDefault="001D5F6C" w:rsidP="001042E5">
      <w:pPr>
        <w:ind w:leftChars="200" w:left="440"/>
        <w:rPr>
          <w:i/>
          <w:iCs/>
          <w:lang w:eastAsia="zh-CN"/>
        </w:rPr>
      </w:pPr>
      <w:r w:rsidRPr="001D5F6C">
        <w:rPr>
          <w:i/>
          <w:iCs/>
          <w:lang w:eastAsia="zh-CN"/>
        </w:rPr>
        <w:lastRenderedPageBreak/>
        <w:t>b)</w:t>
      </w:r>
      <w:r w:rsidRPr="001D5F6C">
        <w:rPr>
          <w:i/>
          <w:iCs/>
          <w:lang w:eastAsia="zh-CN"/>
        </w:rPr>
        <w:tab/>
        <w:t>AI/ML framework: Extensible AI/ML enablers based on the identified Use Case(s), including</w:t>
      </w:r>
    </w:p>
    <w:p w14:paraId="4DD288E5" w14:textId="77777777" w:rsidR="001D5F6C" w:rsidRPr="001D5F6C" w:rsidRDefault="001D5F6C" w:rsidP="001042E5">
      <w:pPr>
        <w:ind w:leftChars="400" w:left="880"/>
        <w:rPr>
          <w:i/>
          <w:iCs/>
          <w:lang w:eastAsia="zh-CN"/>
        </w:rPr>
      </w:pPr>
      <w:r w:rsidRPr="001D5F6C">
        <w:rPr>
          <w:i/>
          <w:iCs/>
          <w:lang w:eastAsia="zh-CN"/>
        </w:rPr>
        <w:t>i.</w:t>
      </w:r>
      <w:r w:rsidRPr="001D5F6C">
        <w:rPr>
          <w:i/>
          <w:iCs/>
          <w:lang w:eastAsia="zh-CN"/>
        </w:rPr>
        <w:tab/>
        <w:t>LCM procedures [RAN2, RAN1, RAN3, RAN4]</w:t>
      </w:r>
    </w:p>
    <w:p w14:paraId="20DAA77D" w14:textId="77777777" w:rsidR="001D5F6C" w:rsidRPr="001D5F6C" w:rsidRDefault="001D5F6C" w:rsidP="001042E5">
      <w:pPr>
        <w:ind w:leftChars="400" w:left="880"/>
        <w:rPr>
          <w:i/>
          <w:iCs/>
          <w:lang w:eastAsia="zh-CN"/>
        </w:rPr>
      </w:pPr>
      <w:r w:rsidRPr="001D5F6C">
        <w:rPr>
          <w:i/>
          <w:iCs/>
          <w:lang w:eastAsia="zh-CN"/>
        </w:rPr>
        <w:t>ii.</w:t>
      </w:r>
      <w:r w:rsidRPr="001D5F6C">
        <w:rPr>
          <w:i/>
          <w:iCs/>
          <w:lang w:eastAsia="zh-CN"/>
        </w:rPr>
        <w:tab/>
      </w:r>
      <w:r w:rsidRPr="005770B5">
        <w:rPr>
          <w:b/>
          <w:bCs/>
          <w:i/>
          <w:iCs/>
          <w:lang w:eastAsia="zh-CN"/>
        </w:rPr>
        <w:t>Data collection and data management,</w:t>
      </w:r>
      <w:r w:rsidRPr="001D5F6C">
        <w:rPr>
          <w:i/>
          <w:iCs/>
          <w:lang w:eastAsia="zh-CN"/>
        </w:rPr>
        <w:t xml:space="preserve"> in coordination with SA WGs [RAN2, RAN3, RAN1]</w:t>
      </w:r>
    </w:p>
    <w:p w14:paraId="7F582845" w14:textId="77777777" w:rsidR="001D5F6C" w:rsidRPr="005770B5" w:rsidRDefault="001D5F6C" w:rsidP="001D5F6C">
      <w:pPr>
        <w:rPr>
          <w:i/>
          <w:iCs/>
          <w:lang w:eastAsia="zh-CN"/>
        </w:rPr>
      </w:pPr>
      <w:r w:rsidRPr="005770B5">
        <w:rPr>
          <w:i/>
          <w:iCs/>
          <w:lang w:eastAsia="zh-CN"/>
        </w:rPr>
        <w:t>Note: NW for AI is assumed to be covered by new services</w:t>
      </w:r>
    </w:p>
    <w:p w14:paraId="2045AA6B" w14:textId="740DD24E" w:rsidR="0011328D" w:rsidRPr="001D5F6C" w:rsidRDefault="001D5F6C" w:rsidP="001D5F6C">
      <w:pPr>
        <w:rPr>
          <w:i/>
          <w:iCs/>
          <w:lang w:eastAsia="zh-CN"/>
        </w:rPr>
      </w:pPr>
      <w:r w:rsidRPr="001D5F6C">
        <w:rPr>
          <w:i/>
          <w:iCs/>
          <w:lang w:eastAsia="zh-CN"/>
        </w:rPr>
        <w:t>6GR and RAN design shall ensure that the 6G System can also operate without AI/ML</w:t>
      </w:r>
    </w:p>
    <w:p w14:paraId="6B1A7A68" w14:textId="39055439" w:rsidR="00FC43F7" w:rsidRPr="008B7B23" w:rsidRDefault="0051030F" w:rsidP="001E6EFF">
      <w:pPr>
        <w:rPr>
          <w:lang w:val="en-GB" w:eastAsia="zh-CN"/>
        </w:rPr>
      </w:pPr>
      <w:r w:rsidRPr="008B7B23">
        <w:rPr>
          <w:lang w:eastAsia="zh-CN"/>
        </w:rPr>
        <w:t xml:space="preserve">3GPP SA1 has </w:t>
      </w:r>
      <w:r w:rsidRPr="008B7B23">
        <w:rPr>
          <w:rFonts w:hint="eastAsia"/>
          <w:lang w:eastAsia="zh-CN"/>
        </w:rPr>
        <w:t xml:space="preserve">begun </w:t>
      </w:r>
      <w:r w:rsidRPr="008B7B23">
        <w:rPr>
          <w:lang w:eastAsia="zh-CN"/>
        </w:rPr>
        <w:t>the study</w:t>
      </w:r>
      <w:r w:rsidRPr="008B7B23">
        <w:rPr>
          <w:rFonts w:hint="eastAsia"/>
          <w:lang w:val="en-GB" w:eastAsia="zh-CN"/>
        </w:rPr>
        <w:t xml:space="preserve"> </w:t>
      </w:r>
      <w:r w:rsidRPr="008B7B23">
        <w:rPr>
          <w:lang w:val="en-GB" w:eastAsia="zh-CN"/>
        </w:rPr>
        <w:t>on</w:t>
      </w:r>
      <w:r w:rsidR="00853ED9" w:rsidRPr="00853ED9">
        <w:t xml:space="preserve"> </w:t>
      </w:r>
      <w:r w:rsidR="00853ED9">
        <w:rPr>
          <w:lang w:val="en-GB" w:eastAsia="zh-CN"/>
        </w:rPr>
        <w:t>u</w:t>
      </w:r>
      <w:r w:rsidR="00853ED9" w:rsidRPr="00853ED9">
        <w:rPr>
          <w:lang w:val="en-GB" w:eastAsia="zh-CN"/>
        </w:rPr>
        <w:t xml:space="preserve">se </w:t>
      </w:r>
      <w:r w:rsidR="00853ED9">
        <w:rPr>
          <w:lang w:val="en-GB" w:eastAsia="zh-CN"/>
        </w:rPr>
        <w:t>c</w:t>
      </w:r>
      <w:r w:rsidR="00853ED9" w:rsidRPr="00853ED9">
        <w:rPr>
          <w:lang w:val="en-GB" w:eastAsia="zh-CN"/>
        </w:rPr>
        <w:t xml:space="preserve">ases and </w:t>
      </w:r>
      <w:r w:rsidR="00853ED9">
        <w:rPr>
          <w:lang w:val="en-GB" w:eastAsia="zh-CN"/>
        </w:rPr>
        <w:t>s</w:t>
      </w:r>
      <w:r w:rsidR="00853ED9" w:rsidRPr="00853ED9">
        <w:rPr>
          <w:lang w:val="en-GB" w:eastAsia="zh-CN"/>
        </w:rPr>
        <w:t xml:space="preserve">ervice </w:t>
      </w:r>
      <w:r w:rsidR="00853ED9">
        <w:rPr>
          <w:lang w:val="en-GB" w:eastAsia="zh-CN"/>
        </w:rPr>
        <w:t>r</w:t>
      </w:r>
      <w:r w:rsidR="00853ED9" w:rsidRPr="00853ED9">
        <w:rPr>
          <w:lang w:val="en-GB" w:eastAsia="zh-CN"/>
        </w:rPr>
        <w:t>equirements</w:t>
      </w:r>
      <w:r w:rsidRPr="008B7B23">
        <w:rPr>
          <w:lang w:val="en-GB" w:eastAsia="zh-CN"/>
        </w:rPr>
        <w:t xml:space="preserve"> </w:t>
      </w:r>
      <w:r w:rsidR="00FC43F7" w:rsidRPr="008B7B23">
        <w:rPr>
          <w:lang w:val="en-GB" w:eastAsia="zh-CN"/>
        </w:rPr>
        <w:t>for 6G</w:t>
      </w:r>
      <w:r w:rsidRPr="008B7B23">
        <w:rPr>
          <w:lang w:val="en-GB" w:eastAsia="zh-CN"/>
        </w:rPr>
        <w:t xml:space="preserve"> </w:t>
      </w:r>
      <w:r w:rsidR="002A079F">
        <w:rPr>
          <w:lang w:eastAsia="zh-CN"/>
        </w:rPr>
        <w:t>[3]</w:t>
      </w:r>
      <w:r w:rsidR="00FC43F7" w:rsidRPr="008B7B23">
        <w:rPr>
          <w:lang w:eastAsia="zh-CN"/>
        </w:rPr>
        <w:t xml:space="preserve">, </w:t>
      </w:r>
      <w:r w:rsidR="00FC43F7" w:rsidRPr="00853ED9">
        <w:rPr>
          <w:lang w:val="en-GB" w:eastAsia="zh-CN"/>
        </w:rPr>
        <w:t>which</w:t>
      </w:r>
      <w:r w:rsidR="00FC43F7" w:rsidRPr="00853ED9">
        <w:rPr>
          <w:lang w:eastAsia="zh-CN"/>
        </w:rPr>
        <w:t xml:space="preserve"> cover</w:t>
      </w:r>
      <w:r w:rsidR="00771B4B">
        <w:rPr>
          <w:lang w:eastAsia="zh-CN"/>
        </w:rPr>
        <w:t>s</w:t>
      </w:r>
      <w:r w:rsidR="00FC43F7" w:rsidRPr="00853ED9">
        <w:rPr>
          <w:lang w:eastAsia="zh-CN"/>
        </w:rPr>
        <w:t xml:space="preserve"> </w:t>
      </w:r>
      <w:r w:rsidR="001D5F6C" w:rsidRPr="00853ED9">
        <w:rPr>
          <w:lang w:eastAsia="zh-CN"/>
        </w:rPr>
        <w:t>aspects related</w:t>
      </w:r>
      <w:r w:rsidR="004F14B6" w:rsidRPr="00853ED9">
        <w:rPr>
          <w:lang w:eastAsia="zh-CN"/>
        </w:rPr>
        <w:t xml:space="preserve"> </w:t>
      </w:r>
      <w:r w:rsidR="004F14B6" w:rsidRPr="00853ED9">
        <w:rPr>
          <w:rFonts w:hint="eastAsia"/>
          <w:lang w:eastAsia="zh-CN"/>
        </w:rPr>
        <w:t>to</w:t>
      </w:r>
      <w:r w:rsidR="004F14B6" w:rsidRPr="00853ED9">
        <w:rPr>
          <w:lang w:eastAsia="zh-CN"/>
        </w:rPr>
        <w:t xml:space="preserve"> </w:t>
      </w:r>
      <w:r w:rsidR="00853ED9">
        <w:rPr>
          <w:lang w:eastAsia="zh-CN"/>
        </w:rPr>
        <w:t>data collection, AI and sensing</w:t>
      </w:r>
      <w:r w:rsidRPr="00853ED9">
        <w:rPr>
          <w:lang w:eastAsia="zh-CN"/>
        </w:rPr>
        <w:t>.</w:t>
      </w:r>
      <w:r w:rsidR="00FC43F7" w:rsidRPr="008B7B23">
        <w:rPr>
          <w:lang w:eastAsia="zh-CN"/>
        </w:rPr>
        <w:t xml:space="preserve"> The requirements of these use cases are identified</w:t>
      </w:r>
      <w:r w:rsidR="00735C96" w:rsidRPr="008B7B23">
        <w:rPr>
          <w:lang w:eastAsia="zh-CN"/>
        </w:rPr>
        <w:t xml:space="preserve"> for the whole 6G system</w:t>
      </w:r>
      <w:r w:rsidR="00152F19">
        <w:rPr>
          <w:lang w:eastAsia="zh-CN"/>
        </w:rPr>
        <w:t>,</w:t>
      </w:r>
      <w:r w:rsidR="004F14B6">
        <w:rPr>
          <w:lang w:eastAsia="zh-CN"/>
        </w:rPr>
        <w:t xml:space="preserve"> and RAN shall also support these service requirements.</w:t>
      </w:r>
      <w:r w:rsidR="004F14B6" w:rsidRPr="008B7B23" w:rsidDel="004F14B6">
        <w:rPr>
          <w:lang w:eastAsia="zh-CN"/>
        </w:rPr>
        <w:t xml:space="preserve"> </w:t>
      </w:r>
      <w:r w:rsidR="004F14B6">
        <w:rPr>
          <w:rFonts w:hint="eastAsia"/>
          <w:lang w:eastAsia="zh-CN"/>
        </w:rPr>
        <w:t>T</w:t>
      </w:r>
      <w:r w:rsidR="006A40D8">
        <w:rPr>
          <w:lang w:eastAsia="zh-CN"/>
        </w:rPr>
        <w:t xml:space="preserve">his paper is to </w:t>
      </w:r>
      <w:r w:rsidR="004F14B6">
        <w:rPr>
          <w:lang w:eastAsia="zh-CN"/>
        </w:rPr>
        <w:t>analyze</w:t>
      </w:r>
      <w:r w:rsidR="006A40D8">
        <w:rPr>
          <w:lang w:eastAsia="zh-CN"/>
        </w:rPr>
        <w:t xml:space="preserve"> RAN requirements </w:t>
      </w:r>
      <w:r w:rsidR="004F14B6">
        <w:rPr>
          <w:lang w:eastAsia="zh-CN"/>
        </w:rPr>
        <w:t>to</w:t>
      </w:r>
      <w:r w:rsidR="006A40D8">
        <w:rPr>
          <w:lang w:eastAsia="zh-CN"/>
        </w:rPr>
        <w:t xml:space="preserve"> support </w:t>
      </w:r>
      <w:r w:rsidR="007A5D13">
        <w:rPr>
          <w:lang w:eastAsia="zh-CN"/>
        </w:rPr>
        <w:t>data-driven</w:t>
      </w:r>
      <w:r w:rsidR="006A40D8">
        <w:rPr>
          <w:lang w:eastAsia="zh-CN"/>
        </w:rPr>
        <w:t xml:space="preserve"> services</w:t>
      </w:r>
      <w:r w:rsidR="00735C96" w:rsidRPr="008B7B23">
        <w:rPr>
          <w:lang w:eastAsia="zh-CN"/>
        </w:rPr>
        <w:t>.</w:t>
      </w:r>
    </w:p>
    <w:p w14:paraId="3643E4F9" w14:textId="77777777" w:rsidR="002F2E3B" w:rsidRPr="008B7B23" w:rsidRDefault="002F2E3B" w:rsidP="001E6EFF">
      <w:pPr>
        <w:rPr>
          <w:lang w:val="en-GB" w:eastAsia="zh-CN"/>
        </w:rPr>
      </w:pPr>
    </w:p>
    <w:p w14:paraId="0295F9A3" w14:textId="3CDC720A" w:rsidR="002B7267" w:rsidRPr="008B7B23" w:rsidRDefault="008232D7" w:rsidP="008232D7">
      <w:pPr>
        <w:pStyle w:val="Heading1"/>
        <w:rPr>
          <w:sz w:val="22"/>
          <w:szCs w:val="22"/>
          <w:lang w:eastAsia="zh-CN"/>
        </w:rPr>
      </w:pPr>
      <w:r w:rsidRPr="008B7B23">
        <w:rPr>
          <w:sz w:val="22"/>
          <w:szCs w:val="22"/>
          <w:lang w:eastAsia="zh-CN"/>
        </w:rPr>
        <w:t xml:space="preserve">Consideration on </w:t>
      </w:r>
      <w:r w:rsidR="00574B1A" w:rsidRPr="008B7B23">
        <w:rPr>
          <w:sz w:val="22"/>
          <w:szCs w:val="22"/>
          <w:lang w:eastAsia="zh-CN"/>
        </w:rPr>
        <w:t xml:space="preserve">6G Radio </w:t>
      </w:r>
      <w:r w:rsidR="00927D07" w:rsidRPr="008B7B23">
        <w:rPr>
          <w:sz w:val="22"/>
          <w:szCs w:val="22"/>
          <w:lang w:eastAsia="zh-CN"/>
        </w:rPr>
        <w:t xml:space="preserve">for </w:t>
      </w:r>
      <w:r w:rsidR="00744187">
        <w:rPr>
          <w:sz w:val="22"/>
          <w:szCs w:val="22"/>
          <w:lang w:eastAsia="zh-CN"/>
        </w:rPr>
        <w:t>data-driven services</w:t>
      </w:r>
    </w:p>
    <w:p w14:paraId="3455D8BD" w14:textId="144BFCBF" w:rsidR="006C2A1E" w:rsidRDefault="000E23E9" w:rsidP="006C2A1E">
      <w:r>
        <w:t>M</w:t>
      </w:r>
      <w:r w:rsidR="006C2A1E">
        <w:t xml:space="preserve">any 3GPP 6G use cases related to network operational aspects, AI, ISAC and immersive communication are introduced in TR 22.870 </w:t>
      </w:r>
      <w:r w:rsidR="00781E9C">
        <w:t>in SA1 6G study</w:t>
      </w:r>
      <w:r w:rsidR="00914D92">
        <w:t xml:space="preserve"> </w:t>
      </w:r>
      <w:r w:rsidR="006C2A1E">
        <w:t>[3]</w:t>
      </w:r>
      <w:r>
        <w:t xml:space="preserve">, </w:t>
      </w:r>
      <w:r w:rsidR="006C2A1E">
        <w:t xml:space="preserve">which require access to different kinds of data, e.g.: </w:t>
      </w:r>
    </w:p>
    <w:p w14:paraId="5C689EA7" w14:textId="505E7EA3" w:rsidR="006C2A1E" w:rsidRDefault="006C2A1E" w:rsidP="006C2A1E">
      <w:pPr>
        <w:pStyle w:val="ListParagraph"/>
        <w:numPr>
          <w:ilvl w:val="0"/>
          <w:numId w:val="16"/>
        </w:numPr>
        <w:ind w:firstLineChars="0"/>
        <w:rPr>
          <w:lang w:eastAsia="zh-CN"/>
        </w:rPr>
      </w:pPr>
      <w:r>
        <w:rPr>
          <w:lang w:eastAsia="zh-CN"/>
        </w:rPr>
        <w:t xml:space="preserve">Several use cases describe the collection of sensing data. One example described in section 7.13 is related to a new service about collaborative robots. In this case the collaborative robots will utilize the Digital Twin information to fully control actions in the physical world without human interaction, and such information will be obtained via sensing measurements. There are also other cases for sensing data collection and environment object reconstruction described in section 5.9.4, 6.7, 7.5 etc. </w:t>
      </w:r>
    </w:p>
    <w:p w14:paraId="349B5E43" w14:textId="2FD42F70" w:rsidR="006C2A1E" w:rsidRDefault="006C2A1E" w:rsidP="006C2A1E">
      <w:pPr>
        <w:pStyle w:val="ListParagraph"/>
        <w:numPr>
          <w:ilvl w:val="0"/>
          <w:numId w:val="16"/>
        </w:numPr>
        <w:ind w:firstLineChars="0"/>
        <w:rPr>
          <w:lang w:eastAsia="zh-CN"/>
        </w:rPr>
      </w:pPr>
      <w:r>
        <w:rPr>
          <w:lang w:eastAsia="zh-CN"/>
        </w:rPr>
        <w:t xml:space="preserve">The collection of AI-related data, such as training data, monitoring data, etc. is described in section 6, </w:t>
      </w:r>
      <w:r w:rsidR="00781E9C">
        <w:rPr>
          <w:lang w:eastAsia="zh-CN"/>
        </w:rPr>
        <w:t>for e.g.,</w:t>
      </w:r>
      <w:r>
        <w:rPr>
          <w:rFonts w:eastAsiaTheme="minorEastAsia"/>
        </w:rPr>
        <w:t xml:space="preserve"> network optimization.</w:t>
      </w:r>
    </w:p>
    <w:p w14:paraId="477BF1E7" w14:textId="204E0CF1" w:rsidR="006C2A1E" w:rsidRDefault="006C2A1E" w:rsidP="006C2A1E">
      <w:pPr>
        <w:pStyle w:val="ListParagraph"/>
        <w:numPr>
          <w:ilvl w:val="0"/>
          <w:numId w:val="16"/>
        </w:numPr>
        <w:ind w:firstLineChars="0"/>
        <w:rPr>
          <w:color w:val="000000"/>
          <w:lang w:eastAsia="fr-FR"/>
        </w:rPr>
      </w:pPr>
      <w:r>
        <w:rPr>
          <w:color w:val="000000"/>
          <w:lang w:eastAsia="fr-FR"/>
        </w:rPr>
        <w:t xml:space="preserve">The collection of </w:t>
      </w:r>
      <w:proofErr w:type="spellStart"/>
      <w:r>
        <w:rPr>
          <w:color w:val="000000"/>
          <w:lang w:eastAsia="fr-FR"/>
        </w:rPr>
        <w:t>QoE</w:t>
      </w:r>
      <w:proofErr w:type="spellEnd"/>
      <w:r>
        <w:rPr>
          <w:color w:val="000000"/>
          <w:lang w:eastAsia="fr-FR"/>
        </w:rPr>
        <w:t xml:space="preserve"> measurements is also discussed to improve user experience. For example, </w:t>
      </w:r>
      <w:r>
        <w:rPr>
          <w:lang w:eastAsia="zh-CN"/>
        </w:rPr>
        <w:t xml:space="preserve">optimizing user experience for </w:t>
      </w:r>
      <w:proofErr w:type="spellStart"/>
      <w:r>
        <w:rPr>
          <w:lang w:eastAsia="zh-CN"/>
        </w:rPr>
        <w:t>GenAI</w:t>
      </w:r>
      <w:proofErr w:type="spellEnd"/>
      <w:r>
        <w:rPr>
          <w:lang w:eastAsia="zh-CN"/>
        </w:rPr>
        <w:t xml:space="preserve"> applications </w:t>
      </w:r>
      <w:r>
        <w:rPr>
          <w:rFonts w:hint="eastAsia"/>
          <w:lang w:eastAsia="zh-CN"/>
        </w:rPr>
        <w:t>i</w:t>
      </w:r>
      <w:r>
        <w:rPr>
          <w:lang w:eastAsia="zh-CN"/>
        </w:rPr>
        <w:t>s addressed section 6.25, and improving user experience in multimedia-based applications is addressed in section 9.14.</w:t>
      </w:r>
      <w:r>
        <w:rPr>
          <w:color w:val="000000"/>
          <w:lang w:eastAsia="fr-FR"/>
        </w:rPr>
        <w:t xml:space="preserve"> In these use cases, </w:t>
      </w:r>
      <w:proofErr w:type="spellStart"/>
      <w:r>
        <w:rPr>
          <w:color w:val="000000"/>
          <w:lang w:eastAsia="fr-FR"/>
        </w:rPr>
        <w:t>QoE</w:t>
      </w:r>
      <w:proofErr w:type="spellEnd"/>
      <w:r>
        <w:rPr>
          <w:color w:val="000000"/>
          <w:lang w:eastAsia="fr-FR"/>
        </w:rPr>
        <w:t xml:space="preserve"> measurements can be collected and used by the RAN to optimize network and improve user service experience. </w:t>
      </w:r>
    </w:p>
    <w:p w14:paraId="78FC0248" w14:textId="4ABB7042" w:rsidR="006C2A1E" w:rsidRDefault="006C2A1E" w:rsidP="006C2A1E">
      <w:pPr>
        <w:pStyle w:val="ListParagraph"/>
        <w:numPr>
          <w:ilvl w:val="0"/>
          <w:numId w:val="16"/>
        </w:numPr>
        <w:ind w:firstLineChars="0"/>
        <w:rPr>
          <w:lang w:eastAsia="zh-CN"/>
        </w:rPr>
      </w:pPr>
      <w:r>
        <w:rPr>
          <w:lang w:eastAsia="zh-CN"/>
        </w:rPr>
        <w:t xml:space="preserve">Some use cases discuss the collection of various types of data. For instance, section 5.9.2 explores the collection and processing of data from various data types and sources to support heterogeneous use cases. These data include MDT data, sensing data, AI/ML data, etc. </w:t>
      </w:r>
    </w:p>
    <w:p w14:paraId="76F07C6A" w14:textId="77777777" w:rsidR="006C2A1E" w:rsidRDefault="006C2A1E" w:rsidP="006C2A1E">
      <w:pPr>
        <w:pStyle w:val="ListParagraph"/>
        <w:numPr>
          <w:ilvl w:val="0"/>
          <w:numId w:val="16"/>
        </w:numPr>
        <w:ind w:firstLineChars="0"/>
        <w:rPr>
          <w:color w:val="000000"/>
          <w:lang w:eastAsia="fr-FR"/>
        </w:rPr>
      </w:pPr>
      <w:r>
        <w:rPr>
          <w:lang w:eastAsia="zh-CN"/>
        </w:rPr>
        <w:t>…</w:t>
      </w:r>
    </w:p>
    <w:p w14:paraId="02E1DCE2" w14:textId="7340669C" w:rsidR="006C2A1E" w:rsidRDefault="006C2A1E" w:rsidP="006C2A1E">
      <w:pPr>
        <w:rPr>
          <w:lang w:eastAsia="zh-CN"/>
        </w:rPr>
      </w:pPr>
      <w:r>
        <w:rPr>
          <w:lang w:eastAsia="zh-CN"/>
        </w:rPr>
        <w:t xml:space="preserve">According to the aforementioned use cases, various types of data need to be collected in 6G, including AI/ML data, sensing data, MDT data, </w:t>
      </w:r>
      <w:proofErr w:type="spellStart"/>
      <w:r>
        <w:rPr>
          <w:rFonts w:hint="eastAsia"/>
          <w:lang w:eastAsia="zh-CN"/>
        </w:rPr>
        <w:t>Q</w:t>
      </w:r>
      <w:r>
        <w:rPr>
          <w:lang w:eastAsia="zh-CN"/>
        </w:rPr>
        <w:t>oE</w:t>
      </w:r>
      <w:proofErr w:type="spellEnd"/>
      <w:r>
        <w:rPr>
          <w:lang w:eastAsia="zh-CN"/>
        </w:rPr>
        <w:t xml:space="preserve"> data, etc. The collected data can be used to </w:t>
      </w:r>
      <w:r>
        <w:t>support new services and applications of 6G, while simultaneously enhancing network performance</w:t>
      </w:r>
      <w:r>
        <w:rPr>
          <w:lang w:eastAsia="zh-CN"/>
        </w:rPr>
        <w:t xml:space="preserve">. </w:t>
      </w:r>
      <w:r w:rsidR="00886D06">
        <w:rPr>
          <w:lang w:eastAsia="zh-CN"/>
        </w:rPr>
        <w:t>In addition, o</w:t>
      </w:r>
      <w:r>
        <w:rPr>
          <w:lang w:eastAsia="zh-CN"/>
        </w:rPr>
        <w:t xml:space="preserve">ne service or application should also be able to utilize different types of data. </w:t>
      </w:r>
      <w:r w:rsidR="00886D06">
        <w:rPr>
          <w:lang w:eastAsia="zh-CN"/>
        </w:rPr>
        <w:t>Furthermore</w:t>
      </w:r>
      <w:r>
        <w:rPr>
          <w:lang w:eastAsia="zh-CN"/>
        </w:rPr>
        <w:t xml:space="preserve">, participating nodes in data collection may include UE, RAN, CN, </w:t>
      </w:r>
      <w:r w:rsidR="00781E9C">
        <w:rPr>
          <w:lang w:eastAsia="zh-CN"/>
        </w:rPr>
        <w:t>OAM</w:t>
      </w:r>
      <w:r w:rsidR="00E651FC">
        <w:rPr>
          <w:lang w:eastAsia="zh-CN"/>
        </w:rPr>
        <w:t>,</w:t>
      </w:r>
      <w:r w:rsidR="00781E9C">
        <w:rPr>
          <w:lang w:eastAsia="zh-CN"/>
        </w:rPr>
        <w:t xml:space="preserve"> </w:t>
      </w:r>
      <w:r>
        <w:rPr>
          <w:lang w:eastAsia="zh-CN"/>
        </w:rPr>
        <w:t xml:space="preserve">etc. This leads to the question on how to design the data collection mechanism for different types of data and support these variety of services. </w:t>
      </w:r>
    </w:p>
    <w:p w14:paraId="26797287" w14:textId="77777777" w:rsidR="008E715E" w:rsidRDefault="006C2A1E" w:rsidP="006C2A1E">
      <w:pPr>
        <w:overflowPunct w:val="0"/>
        <w:spacing w:beforeLines="50" w:before="120" w:after="180"/>
        <w:textAlignment w:val="baseline"/>
        <w:rPr>
          <w:lang w:eastAsia="zh-CN"/>
        </w:rPr>
      </w:pPr>
      <w:r>
        <w:rPr>
          <w:lang w:eastAsia="zh-CN"/>
        </w:rPr>
        <w:t xml:space="preserve">In 5G, there are multiple mechanisms for collecting data for different purposes. </w:t>
      </w:r>
    </w:p>
    <w:p w14:paraId="3FBE1584" w14:textId="51CDA817" w:rsidR="00C46EF5" w:rsidRPr="00E45D35" w:rsidRDefault="00C46EF5" w:rsidP="00C46EF5">
      <w:pPr>
        <w:numPr>
          <w:ilvl w:val="0"/>
          <w:numId w:val="16"/>
        </w:numPr>
      </w:pPr>
      <w:r w:rsidRPr="00E45D35">
        <w:t>RAN channel measurement data, originating from either the base station or the user equipment (UE), based on the measurement of reference signals</w:t>
      </w:r>
      <w:r>
        <w:t xml:space="preserve">, including </w:t>
      </w:r>
      <w:r w:rsidRPr="00E45D35">
        <w:t>measurements based on uplink SRS (Sounding Reference Signal), downlink CSI-RS (Channel State Information Reference Signal), DMRS (Demodulation Reference Signal), and SSB (Synchronization Signal Block).</w:t>
      </w:r>
      <w:r>
        <w:t xml:space="preserve"> Such measurement data is reported by UE and managed by RAN.</w:t>
      </w:r>
    </w:p>
    <w:p w14:paraId="57E5D3D1" w14:textId="041C1BD4" w:rsidR="00FE787C" w:rsidRPr="00C46EF5" w:rsidRDefault="00C46EF5" w:rsidP="00C46EF5">
      <w:pPr>
        <w:pStyle w:val="ListParagraph"/>
        <w:numPr>
          <w:ilvl w:val="0"/>
          <w:numId w:val="16"/>
        </w:numPr>
        <w:ind w:firstLineChars="0"/>
        <w:rPr>
          <w:lang w:eastAsia="zh-CN"/>
        </w:rPr>
      </w:pPr>
      <w:r w:rsidRPr="00C46EF5">
        <w:rPr>
          <w:lang w:eastAsia="zh-CN"/>
        </w:rPr>
        <w:t>SON related data</w:t>
      </w:r>
      <w:r w:rsidR="000D233E">
        <w:rPr>
          <w:lang w:eastAsia="zh-CN"/>
        </w:rPr>
        <w:t xml:space="preserve">, </w:t>
      </w:r>
      <w:r w:rsidR="00DE69DC">
        <w:rPr>
          <w:lang w:eastAsia="zh-CN"/>
        </w:rPr>
        <w:t>such as</w:t>
      </w:r>
      <w:r w:rsidR="000D233E">
        <w:rPr>
          <w:lang w:eastAsia="zh-CN"/>
        </w:rPr>
        <w:t xml:space="preserve"> </w:t>
      </w:r>
      <w:r w:rsidR="00DE69DC" w:rsidRPr="00206E3C">
        <w:rPr>
          <w:lang w:val="en-GB"/>
        </w:rPr>
        <w:t>RLF/CEF/RACH/MHI/SHR/SPCR report</w:t>
      </w:r>
      <w:r>
        <w:rPr>
          <w:rFonts w:eastAsiaTheme="minorEastAsia"/>
        </w:rPr>
        <w:t xml:space="preserve">. </w:t>
      </w:r>
      <w:r w:rsidR="00DE69DC">
        <w:rPr>
          <w:rFonts w:eastAsiaTheme="minorEastAsia"/>
        </w:rPr>
        <w:t>These</w:t>
      </w:r>
      <w:r w:rsidR="000D233E">
        <w:rPr>
          <w:rFonts w:eastAsiaTheme="minorEastAsia"/>
        </w:rPr>
        <w:t xml:space="preserve"> measurement data </w:t>
      </w:r>
      <w:r w:rsidR="00DE69DC">
        <w:rPr>
          <w:rFonts w:eastAsiaTheme="minorEastAsia"/>
        </w:rPr>
        <w:t>are</w:t>
      </w:r>
      <w:r w:rsidR="000D233E">
        <w:rPr>
          <w:rFonts w:eastAsiaTheme="minorEastAsia"/>
        </w:rPr>
        <w:t xml:space="preserve"> reported by UE, and </w:t>
      </w:r>
      <w:r w:rsidRPr="00C46EF5">
        <w:rPr>
          <w:rFonts w:eastAsiaTheme="minorEastAsia"/>
        </w:rPr>
        <w:t>used by RAN for RAN opt</w:t>
      </w:r>
      <w:r>
        <w:rPr>
          <w:rFonts w:eastAsiaTheme="minorEastAsia"/>
        </w:rPr>
        <w:t>imization purpose. In addition,</w:t>
      </w:r>
      <w:r w:rsidRPr="00C46EF5">
        <w:rPr>
          <w:rFonts w:eastAsiaTheme="minorEastAsia"/>
        </w:rPr>
        <w:t xml:space="preserve"> if OAM is also interested in using the collected data, RAN can transfer the reports to OAM based on the requests from OAM.</w:t>
      </w:r>
    </w:p>
    <w:p w14:paraId="36A19EDC" w14:textId="08AD6463" w:rsidR="00C46EF5" w:rsidRDefault="00C46EF5" w:rsidP="005538B2">
      <w:pPr>
        <w:pStyle w:val="ListParagraph"/>
        <w:numPr>
          <w:ilvl w:val="0"/>
          <w:numId w:val="16"/>
        </w:numPr>
        <w:ind w:firstLineChars="0"/>
        <w:rPr>
          <w:lang w:eastAsia="zh-CN"/>
        </w:rPr>
      </w:pPr>
      <w:r>
        <w:rPr>
          <w:lang w:eastAsia="zh-CN"/>
        </w:rPr>
        <w:lastRenderedPageBreak/>
        <w:t xml:space="preserve">MDT related data. </w:t>
      </w:r>
      <w:r w:rsidR="005538B2">
        <w:rPr>
          <w:lang w:eastAsia="zh-CN"/>
        </w:rPr>
        <w:t>This feature can utilize user devices to collect network measurements, reducing the need for traditional</w:t>
      </w:r>
      <w:r w:rsidR="005D7F3B">
        <w:rPr>
          <w:lang w:eastAsia="zh-CN"/>
        </w:rPr>
        <w:t xml:space="preserve"> and </w:t>
      </w:r>
      <w:r w:rsidR="005538B2">
        <w:rPr>
          <w:lang w:eastAsia="zh-CN"/>
        </w:rPr>
        <w:t xml:space="preserve">costly manual drive tests. There are two ways of triggering MDT procedures. For Management based MDT, the MDT task is initiated by OAM trace function without targeting a specific UE. For </w:t>
      </w:r>
      <w:proofErr w:type="spellStart"/>
      <w:r w:rsidR="005538B2">
        <w:rPr>
          <w:lang w:eastAsia="zh-CN"/>
        </w:rPr>
        <w:t>Signalling</w:t>
      </w:r>
      <w:proofErr w:type="spellEnd"/>
      <w:r w:rsidR="005538B2">
        <w:rPr>
          <w:lang w:eastAsia="zh-CN"/>
        </w:rPr>
        <w:t xml:space="preserve"> based MDT, the MDT task is initiated towards a specific UE by the </w:t>
      </w:r>
      <w:proofErr w:type="spellStart"/>
      <w:r w:rsidR="005538B2">
        <w:rPr>
          <w:lang w:eastAsia="zh-CN"/>
        </w:rPr>
        <w:t>signalling</w:t>
      </w:r>
      <w:proofErr w:type="spellEnd"/>
      <w:r w:rsidR="005538B2">
        <w:rPr>
          <w:lang w:eastAsia="zh-CN"/>
        </w:rPr>
        <w:t xml:space="preserve"> trace activation messages from CN nodes</w:t>
      </w:r>
      <w:r w:rsidR="00F44B29">
        <w:rPr>
          <w:lang w:eastAsia="zh-CN"/>
        </w:rPr>
        <w:t>.</w:t>
      </w:r>
    </w:p>
    <w:p w14:paraId="1FDB9510" w14:textId="33BD8A9A" w:rsidR="00067C30" w:rsidRDefault="00067C30" w:rsidP="0070173E">
      <w:pPr>
        <w:pStyle w:val="ListParagraph"/>
        <w:numPr>
          <w:ilvl w:val="0"/>
          <w:numId w:val="16"/>
        </w:numPr>
        <w:ind w:firstLineChars="0"/>
        <w:rPr>
          <w:lang w:eastAsia="zh-CN"/>
        </w:rPr>
      </w:pPr>
      <w:proofErr w:type="spellStart"/>
      <w:r>
        <w:rPr>
          <w:lang w:eastAsia="zh-CN"/>
        </w:rPr>
        <w:t>QoE</w:t>
      </w:r>
      <w:proofErr w:type="spellEnd"/>
      <w:r>
        <w:rPr>
          <w:lang w:eastAsia="zh-CN"/>
        </w:rPr>
        <w:t xml:space="preserve"> related data. </w:t>
      </w:r>
      <w:r w:rsidRPr="00206E3C">
        <w:rPr>
          <w:lang w:val="en-GB"/>
        </w:rPr>
        <w:t xml:space="preserve">There are two types of </w:t>
      </w:r>
      <w:proofErr w:type="spellStart"/>
      <w:r w:rsidRPr="00206E3C">
        <w:rPr>
          <w:lang w:val="en-GB"/>
        </w:rPr>
        <w:t>QoE</w:t>
      </w:r>
      <w:proofErr w:type="spellEnd"/>
      <w:r w:rsidRPr="00206E3C">
        <w:rPr>
          <w:lang w:val="en-GB"/>
        </w:rPr>
        <w:t xml:space="preserve"> related Data</w:t>
      </w:r>
      <w:r>
        <w:rPr>
          <w:lang w:val="en-GB"/>
        </w:rPr>
        <w:t xml:space="preserve">. For </w:t>
      </w:r>
      <w:r w:rsidRPr="00067C30">
        <w:rPr>
          <w:lang w:val="en-GB"/>
        </w:rPr>
        <w:t xml:space="preserve">Container based </w:t>
      </w:r>
      <w:proofErr w:type="spellStart"/>
      <w:r w:rsidRPr="00067C30">
        <w:rPr>
          <w:lang w:val="en-GB"/>
        </w:rPr>
        <w:t>QoE</w:t>
      </w:r>
      <w:proofErr w:type="spellEnd"/>
      <w:r>
        <w:rPr>
          <w:lang w:val="en-GB"/>
        </w:rPr>
        <w:t xml:space="preserve">, </w:t>
      </w:r>
      <w:r w:rsidRPr="00067C30">
        <w:rPr>
          <w:lang w:val="en-GB"/>
        </w:rPr>
        <w:t>OAM collect</w:t>
      </w:r>
      <w:r>
        <w:rPr>
          <w:lang w:val="en-GB"/>
        </w:rPr>
        <w:t>s</w:t>
      </w:r>
      <w:r w:rsidRPr="00067C30">
        <w:rPr>
          <w:lang w:val="en-GB"/>
        </w:rPr>
        <w:t xml:space="preserve"> </w:t>
      </w:r>
      <w:proofErr w:type="spellStart"/>
      <w:r w:rsidRPr="00067C30">
        <w:rPr>
          <w:lang w:val="en-GB"/>
        </w:rPr>
        <w:t>QoE</w:t>
      </w:r>
      <w:proofErr w:type="spellEnd"/>
      <w:r w:rsidRPr="00067C30">
        <w:rPr>
          <w:lang w:val="en-GB"/>
        </w:rPr>
        <w:t xml:space="preserve"> measurements via RAN from the UE, </w:t>
      </w:r>
      <w:r>
        <w:rPr>
          <w:lang w:val="en-GB"/>
        </w:rPr>
        <w:t>which</w:t>
      </w:r>
      <w:r w:rsidRPr="00067C30">
        <w:rPr>
          <w:lang w:val="en-GB"/>
        </w:rPr>
        <w:t xml:space="preserve"> allows for a better assessment of the network's ability to meet user experience requirements and optimize the network accordingly</w:t>
      </w:r>
      <w:r w:rsidR="0070173E">
        <w:rPr>
          <w:lang w:val="en-GB"/>
        </w:rPr>
        <w:t xml:space="preserve">. For </w:t>
      </w:r>
      <w:r w:rsidR="0070173E" w:rsidRPr="0070173E">
        <w:rPr>
          <w:lang w:val="en-GB"/>
        </w:rPr>
        <w:t xml:space="preserve">RAN visible </w:t>
      </w:r>
      <w:proofErr w:type="spellStart"/>
      <w:r w:rsidR="0070173E" w:rsidRPr="0070173E">
        <w:rPr>
          <w:lang w:val="en-GB"/>
        </w:rPr>
        <w:t>QoE</w:t>
      </w:r>
      <w:proofErr w:type="spellEnd"/>
      <w:r w:rsidR="0070173E">
        <w:rPr>
          <w:lang w:val="en-GB"/>
        </w:rPr>
        <w:t xml:space="preserve">, </w:t>
      </w:r>
      <w:r w:rsidR="0070173E" w:rsidRPr="0070173E">
        <w:rPr>
          <w:lang w:val="en-GB"/>
        </w:rPr>
        <w:t>RAN collect</w:t>
      </w:r>
      <w:r w:rsidR="0070173E">
        <w:rPr>
          <w:lang w:val="en-GB"/>
        </w:rPr>
        <w:t>s</w:t>
      </w:r>
      <w:r w:rsidR="0070173E" w:rsidRPr="0070173E">
        <w:rPr>
          <w:lang w:val="en-GB"/>
        </w:rPr>
        <w:t xml:space="preserve"> </w:t>
      </w:r>
      <w:proofErr w:type="spellStart"/>
      <w:r w:rsidR="0070173E" w:rsidRPr="0070173E">
        <w:rPr>
          <w:lang w:val="en-GB"/>
        </w:rPr>
        <w:t>QoE</w:t>
      </w:r>
      <w:proofErr w:type="spellEnd"/>
      <w:r w:rsidR="0070173E" w:rsidRPr="0070173E">
        <w:rPr>
          <w:lang w:val="en-GB"/>
        </w:rPr>
        <w:t xml:space="preserve"> measurements from the UE, and then </w:t>
      </w:r>
      <w:proofErr w:type="spellStart"/>
      <w:r w:rsidR="0070173E" w:rsidRPr="0070173E">
        <w:rPr>
          <w:lang w:val="en-GB"/>
        </w:rPr>
        <w:t>QoE</w:t>
      </w:r>
      <w:proofErr w:type="spellEnd"/>
      <w:r w:rsidR="0070173E" w:rsidRPr="0070173E">
        <w:rPr>
          <w:lang w:val="en-GB"/>
        </w:rPr>
        <w:t xml:space="preserve"> measurements (</w:t>
      </w:r>
      <w:proofErr w:type="gramStart"/>
      <w:r w:rsidR="0070173E" w:rsidRPr="0070173E">
        <w:rPr>
          <w:lang w:val="en-GB"/>
        </w:rPr>
        <w:t>e.g.</w:t>
      </w:r>
      <w:proofErr w:type="gramEnd"/>
      <w:r w:rsidR="0070173E" w:rsidRPr="0070173E">
        <w:rPr>
          <w:lang w:val="en-GB"/>
        </w:rPr>
        <w:t xml:space="preserve"> application layer buffer level list, play out delay, PDU session ID list) can be utilized by the RAN for network optimization, such as RRM scheduling optimization</w:t>
      </w:r>
      <w:r w:rsidR="0070173E">
        <w:rPr>
          <w:lang w:val="en-GB"/>
        </w:rPr>
        <w:t>.</w:t>
      </w:r>
    </w:p>
    <w:p w14:paraId="192A0119" w14:textId="4AFFEB1F" w:rsidR="00067C30" w:rsidRDefault="00067C30" w:rsidP="005538B2">
      <w:pPr>
        <w:pStyle w:val="ListParagraph"/>
        <w:numPr>
          <w:ilvl w:val="0"/>
          <w:numId w:val="16"/>
        </w:numPr>
        <w:ind w:firstLineChars="0"/>
        <w:rPr>
          <w:lang w:eastAsia="zh-CN"/>
        </w:rPr>
      </w:pPr>
      <w:r>
        <w:rPr>
          <w:lang w:eastAsia="zh-CN"/>
        </w:rPr>
        <w:t>…</w:t>
      </w:r>
    </w:p>
    <w:p w14:paraId="2DE36CA5" w14:textId="647193A4" w:rsidR="006C2A1E" w:rsidRDefault="008E715E" w:rsidP="006C2A1E">
      <w:pPr>
        <w:overflowPunct w:val="0"/>
        <w:spacing w:beforeLines="50" w:before="120" w:after="180"/>
        <w:textAlignment w:val="baseline"/>
      </w:pPr>
      <w:r>
        <w:t>It can be seen in existing mechanism,</w:t>
      </w:r>
      <w:r>
        <w:rPr>
          <w:lang w:eastAsia="zh-CN"/>
        </w:rPr>
        <w:t xml:space="preserve"> </w:t>
      </w:r>
      <w:r w:rsidR="006C2A1E">
        <w:rPr>
          <w:lang w:eastAsia="zh-CN"/>
        </w:rPr>
        <w:t>different</w:t>
      </w:r>
      <w:r w:rsidR="006C2A1E">
        <w:t xml:space="preserve"> types of data are collected and utilized independently using different mechanisms, and cannot be well integrated or combined. There might be overlapping, duplicated, </w:t>
      </w:r>
      <w:r w:rsidR="00522015">
        <w:t xml:space="preserve">and </w:t>
      </w:r>
      <w:r w:rsidR="006C2A1E">
        <w:t xml:space="preserve">mixed classification of data, which is not efficient to be utilized by the network. Looking ahead to future 6G systems, the collection of different types of data from various sources for different services and applications should not lead to unnecessary design of multiple options. Instead, there is an opportunity to establish an </w:t>
      </w:r>
      <w:r w:rsidR="00D71253">
        <w:t xml:space="preserve">E2E </w:t>
      </w:r>
      <w:r w:rsidR="00C1660B">
        <w:t>(</w:t>
      </w:r>
      <w:r w:rsidR="00D71253">
        <w:t>end-to-end</w:t>
      </w:r>
      <w:r w:rsidR="00C1660B">
        <w:t>)</w:t>
      </w:r>
      <w:r w:rsidR="006C2A1E">
        <w:t xml:space="preserve"> data management framework, to enable joint collection, management and distribution of </w:t>
      </w:r>
      <w:r w:rsidR="006C2A1E" w:rsidRPr="00FC464D">
        <w:t>different kind</w:t>
      </w:r>
      <w:r w:rsidR="006C2A1E">
        <w:t>s</w:t>
      </w:r>
      <w:r w:rsidR="006C2A1E" w:rsidRPr="00FC464D">
        <w:t xml:space="preserve"> of </w:t>
      </w:r>
      <w:r w:rsidR="006C2A1E">
        <w:t xml:space="preserve">data within 3GPP system, </w:t>
      </w:r>
      <w:proofErr w:type="gramStart"/>
      <w:r w:rsidR="006C2A1E">
        <w:t>i.e.</w:t>
      </w:r>
      <w:proofErr w:type="gramEnd"/>
      <w:r w:rsidR="006C2A1E">
        <w:t xml:space="preserve"> between </w:t>
      </w:r>
      <w:r w:rsidR="004B1A53">
        <w:t xml:space="preserve">UE, </w:t>
      </w:r>
      <w:r w:rsidR="006C2A1E">
        <w:t>RAN and CN</w:t>
      </w:r>
      <w:r w:rsidR="005C3CD5">
        <w:t>/OAM</w:t>
      </w:r>
      <w:r w:rsidR="006C2A1E">
        <w:t xml:space="preserve"> nodes, as shown in Figure 1.</w:t>
      </w:r>
    </w:p>
    <w:p w14:paraId="030454C2" w14:textId="7439DDB5" w:rsidR="005C3CD5" w:rsidRPr="00E45D35" w:rsidRDefault="005C3CD5" w:rsidP="005C3CD5">
      <w:r w:rsidRPr="00E45D35">
        <w:t xml:space="preserve">This </w:t>
      </w:r>
      <w:r w:rsidR="00BF3D2B" w:rsidRPr="00BF3D2B">
        <w:t xml:space="preserve">E2E </w:t>
      </w:r>
      <w:r w:rsidRPr="00E45D35">
        <w:t>approach could support two major targets:</w:t>
      </w:r>
    </w:p>
    <w:p w14:paraId="583435DF" w14:textId="77777777" w:rsidR="005C3CD5" w:rsidRPr="00E45D35" w:rsidRDefault="005C3CD5" w:rsidP="005C3CD5">
      <w:pPr>
        <w:numPr>
          <w:ilvl w:val="0"/>
          <w:numId w:val="17"/>
        </w:numPr>
      </w:pPr>
      <w:r w:rsidRPr="00E45D35">
        <w:t>Enable data</w:t>
      </w:r>
      <w:r>
        <w:t>-driven</w:t>
      </w:r>
      <w:r w:rsidRPr="00E45D35">
        <w:t xml:space="preserve"> service: E2E transmission scheme and utilization of diverse data types to support new service and applications.</w:t>
      </w:r>
    </w:p>
    <w:p w14:paraId="660389F9" w14:textId="7909DC19" w:rsidR="005C3CD5" w:rsidRPr="00E45D35" w:rsidRDefault="005C3CD5" w:rsidP="005C3CD5">
      <w:pPr>
        <w:numPr>
          <w:ilvl w:val="0"/>
          <w:numId w:val="17"/>
        </w:numPr>
      </w:pPr>
      <w:r w:rsidRPr="00E45D35">
        <w:t xml:space="preserve">RAN specific enhancements: Leveraging the </w:t>
      </w:r>
      <w:r w:rsidR="00F47FAD">
        <w:t>collected</w:t>
      </w:r>
      <w:r w:rsidRPr="00E45D35">
        <w:t xml:space="preserve"> data to improve</w:t>
      </w:r>
      <w:r w:rsidR="00F47FAD">
        <w:t xml:space="preserve"> RAN performance</w:t>
      </w:r>
      <w:r w:rsidR="004A7270">
        <w:t>,</w:t>
      </w:r>
      <w:r w:rsidR="00F47FAD" w:rsidRPr="00F47FAD">
        <w:rPr>
          <w:lang w:eastAsia="zh-CN"/>
        </w:rPr>
        <w:t xml:space="preserve"> </w:t>
      </w:r>
      <w:proofErr w:type="gramStart"/>
      <w:r w:rsidR="00F47FAD" w:rsidRPr="00B77ACC">
        <w:rPr>
          <w:lang w:eastAsia="zh-CN"/>
        </w:rPr>
        <w:t>e.g.</w:t>
      </w:r>
      <w:proofErr w:type="gramEnd"/>
      <w:r w:rsidR="00F47FAD" w:rsidRPr="00B77ACC">
        <w:rPr>
          <w:lang w:eastAsia="zh-CN"/>
        </w:rPr>
        <w:t xml:space="preserve"> CSI feedback enhancement, beam prediction</w:t>
      </w:r>
      <w:r w:rsidRPr="00E45D35">
        <w:t>.</w:t>
      </w:r>
    </w:p>
    <w:p w14:paraId="2E3FF55F" w14:textId="6AFB4E81" w:rsidR="00937516" w:rsidRDefault="00937516" w:rsidP="006C2A1E">
      <w:pPr>
        <w:overflowPunct w:val="0"/>
        <w:spacing w:beforeLines="50" w:before="120" w:after="180"/>
        <w:textAlignment w:val="baseline"/>
      </w:pPr>
    </w:p>
    <w:p w14:paraId="0449374A" w14:textId="33592701" w:rsidR="000149E2" w:rsidRDefault="00A548DD" w:rsidP="006C2A1E">
      <w:pPr>
        <w:overflowPunct w:val="0"/>
        <w:spacing w:beforeLines="50" w:before="120" w:after="180"/>
        <w:textAlignment w:val="baseline"/>
      </w:pPr>
      <w:r>
        <w:rPr>
          <w:noProof/>
          <w:lang w:eastAsia="zh-CN"/>
        </w:rPr>
        <w:drawing>
          <wp:inline distT="0" distB="0" distL="0" distR="0" wp14:anchorId="457EA42B" wp14:editId="704507B2">
            <wp:extent cx="6033732" cy="2332355"/>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45950" cy="2337078"/>
                    </a:xfrm>
                    <a:prstGeom prst="rect">
                      <a:avLst/>
                    </a:prstGeom>
                    <a:noFill/>
                  </pic:spPr>
                </pic:pic>
              </a:graphicData>
            </a:graphic>
          </wp:inline>
        </w:drawing>
      </w:r>
    </w:p>
    <w:p w14:paraId="4B481523" w14:textId="45FF9E7A" w:rsidR="00937516" w:rsidRDefault="00937516" w:rsidP="00937516">
      <w:pPr>
        <w:spacing w:after="0"/>
        <w:jc w:val="center"/>
        <w:rPr>
          <w:lang w:eastAsia="en-GB"/>
        </w:rPr>
      </w:pPr>
      <w:r>
        <w:rPr>
          <w:rFonts w:hint="eastAsia"/>
          <w:b/>
          <w:lang w:eastAsia="zh-CN"/>
        </w:rPr>
        <w:t>F</w:t>
      </w:r>
      <w:r>
        <w:rPr>
          <w:b/>
          <w:lang w:eastAsia="zh-CN"/>
        </w:rPr>
        <w:t xml:space="preserve">igure 1: </w:t>
      </w:r>
      <w:r>
        <w:rPr>
          <w:b/>
          <w:lang w:eastAsia="zh-CN" w:bidi="ar"/>
        </w:rPr>
        <w:t>Example of end-to-end data management</w:t>
      </w:r>
    </w:p>
    <w:p w14:paraId="66B51088" w14:textId="77777777" w:rsidR="00937516" w:rsidRDefault="00937516" w:rsidP="006C2A1E">
      <w:pPr>
        <w:overflowPunct w:val="0"/>
        <w:spacing w:beforeLines="50" w:before="120" w:after="180"/>
        <w:textAlignment w:val="baseline"/>
      </w:pPr>
    </w:p>
    <w:p w14:paraId="4C7BDD1B" w14:textId="0105A2E9" w:rsidR="00937516" w:rsidRDefault="006C2A1E" w:rsidP="00D0566A">
      <w:pPr>
        <w:rPr>
          <w:b/>
          <w:bCs/>
        </w:rPr>
      </w:pPr>
      <w:r w:rsidRPr="00F2619A">
        <w:rPr>
          <w:b/>
          <w:bCs/>
        </w:rPr>
        <w:t xml:space="preserve">Proposal 1: </w:t>
      </w:r>
      <w:r w:rsidR="00D0566A" w:rsidRPr="00F952ED">
        <w:rPr>
          <w:b/>
          <w:bCs/>
        </w:rPr>
        <w:t>6G RAN shall enable a</w:t>
      </w:r>
      <w:r w:rsidR="00621AC7">
        <w:rPr>
          <w:b/>
          <w:bCs/>
        </w:rPr>
        <w:t xml:space="preserve"> </w:t>
      </w:r>
      <w:r w:rsidR="00D0566A" w:rsidRPr="00F952ED">
        <w:rPr>
          <w:b/>
          <w:bCs/>
        </w:rPr>
        <w:t xml:space="preserve">data collection and management framework for operators to </w:t>
      </w:r>
      <w:r w:rsidR="004B1A53">
        <w:rPr>
          <w:b/>
          <w:bCs/>
        </w:rPr>
        <w:t>efficiently collect and manage data for various services</w:t>
      </w:r>
      <w:r w:rsidR="00D0566A" w:rsidRPr="00F952ED">
        <w:rPr>
          <w:b/>
          <w:bCs/>
        </w:rPr>
        <w:t xml:space="preserve"> </w:t>
      </w:r>
      <w:r w:rsidR="00D0566A">
        <w:rPr>
          <w:b/>
          <w:bCs/>
        </w:rPr>
        <w:t>as described in TR 22.870</w:t>
      </w:r>
      <w:r w:rsidRPr="00F2619A">
        <w:rPr>
          <w:b/>
          <w:bCs/>
        </w:rPr>
        <w:t>.</w:t>
      </w:r>
    </w:p>
    <w:p w14:paraId="46DE388A" w14:textId="77777777" w:rsidR="00937516" w:rsidRPr="00F2619A" w:rsidRDefault="00937516" w:rsidP="006C2A1E">
      <w:pPr>
        <w:rPr>
          <w:b/>
          <w:bCs/>
        </w:rPr>
      </w:pPr>
    </w:p>
    <w:p w14:paraId="43FFA712" w14:textId="686865B7" w:rsidR="00561F43" w:rsidRPr="008B7B23" w:rsidRDefault="0037329C" w:rsidP="00561F43">
      <w:pPr>
        <w:pStyle w:val="Heading1"/>
        <w:rPr>
          <w:sz w:val="22"/>
          <w:szCs w:val="22"/>
          <w:lang w:eastAsia="zh-CN"/>
        </w:rPr>
      </w:pPr>
      <w:r>
        <w:rPr>
          <w:sz w:val="22"/>
          <w:szCs w:val="22"/>
          <w:lang w:eastAsia="zh-CN"/>
        </w:rPr>
        <w:lastRenderedPageBreak/>
        <w:t>Utilization of collected data</w:t>
      </w:r>
    </w:p>
    <w:p w14:paraId="2042F41A" w14:textId="77777777" w:rsidR="004B1A53" w:rsidRDefault="00BE4BBD" w:rsidP="00D47E45">
      <w:r>
        <w:rPr>
          <w:lang w:eastAsia="zh-CN"/>
        </w:rPr>
        <w:t>T</w:t>
      </w:r>
      <w:r w:rsidR="00A41CA1">
        <w:t>he collection of</w:t>
      </w:r>
      <w:r w:rsidR="00A41CA1" w:rsidRPr="00E45D35">
        <w:t xml:space="preserve"> diverse types</w:t>
      </w:r>
      <w:r w:rsidR="00A41CA1">
        <w:t xml:space="preserve"> </w:t>
      </w:r>
      <w:r w:rsidR="00A8569B">
        <w:t xml:space="preserve">of data </w:t>
      </w:r>
      <w:r w:rsidR="00172F3D">
        <w:t xml:space="preserve">can not only </w:t>
      </w:r>
      <w:r w:rsidR="0060542D">
        <w:t>support new service and applications</w:t>
      </w:r>
      <w:r w:rsidR="00D54D7E">
        <w:t xml:space="preserve">, </w:t>
      </w:r>
      <w:r w:rsidR="00172F3D">
        <w:t>but also</w:t>
      </w:r>
      <w:r w:rsidR="00A6433D">
        <w:t xml:space="preserve"> be leveraged to improve RAN performance</w:t>
      </w:r>
      <w:r w:rsidR="0060542D">
        <w:t>.</w:t>
      </w:r>
      <w:r w:rsidR="00282479">
        <w:t xml:space="preserve"> </w:t>
      </w:r>
    </w:p>
    <w:p w14:paraId="44053BD4" w14:textId="70C668F5" w:rsidR="00CB74F0" w:rsidRDefault="004B1A53" w:rsidP="00D47E45">
      <w:r>
        <w:rPr>
          <w:lang w:eastAsia="zh-CN"/>
        </w:rPr>
        <w:t>Taking</w:t>
      </w:r>
      <w:r w:rsidR="00282479">
        <w:t xml:space="preserve"> Digital Twin</w:t>
      </w:r>
      <w:r>
        <w:t xml:space="preserve"> as one example use case, environment information like buildings and vehicles can be constructed from sensing data and provided to 3</w:t>
      </w:r>
      <w:r w:rsidRPr="0058260A">
        <w:rPr>
          <w:vertAlign w:val="superscript"/>
        </w:rPr>
        <w:t>rd</w:t>
      </w:r>
      <w:r>
        <w:t xml:space="preserve"> </w:t>
      </w:r>
      <w:r w:rsidR="000B0CE2">
        <w:t xml:space="preserve">party </w:t>
      </w:r>
      <w:r>
        <w:t>applications, such as smart transportation, automated driving, or collaborative robots</w:t>
      </w:r>
      <w:r w:rsidR="00A04054">
        <w:t>,</w:t>
      </w:r>
      <w:r>
        <w:t xml:space="preserve"> etc</w:t>
      </w:r>
      <w:r w:rsidR="000B0CE2">
        <w:t>.</w:t>
      </w:r>
      <w:r w:rsidR="000B0CE2">
        <w:rPr>
          <w:lang w:val="en-GB"/>
        </w:rPr>
        <w:t xml:space="preserve"> </w:t>
      </w:r>
      <w:r w:rsidR="00977952">
        <w:rPr>
          <w:lang w:val="en-GB"/>
        </w:rPr>
        <w:t xml:space="preserve">In addition, </w:t>
      </w:r>
      <w:r w:rsidR="00CB74F0" w:rsidRPr="006136E4">
        <w:rPr>
          <w:lang w:val="en-GB"/>
        </w:rPr>
        <w:t>radio</w:t>
      </w:r>
      <w:r w:rsidR="00CB74F0">
        <w:rPr>
          <w:lang w:val="en-GB"/>
        </w:rPr>
        <w:t xml:space="preserve"> signal propagation</w:t>
      </w:r>
      <w:r w:rsidR="00CB74F0" w:rsidRPr="006136E4">
        <w:rPr>
          <w:lang w:val="en-GB"/>
        </w:rPr>
        <w:t xml:space="preserve"> information</w:t>
      </w:r>
      <w:r w:rsidR="00CB74F0">
        <w:rPr>
          <w:lang w:val="en-GB"/>
        </w:rPr>
        <w:t xml:space="preserve"> in the environment</w:t>
      </w:r>
      <w:r w:rsidR="00CB74F0" w:rsidRPr="006136E4">
        <w:rPr>
          <w:lang w:val="en-GB"/>
        </w:rPr>
        <w:t xml:space="preserve"> (e.g., channel multi-path information) </w:t>
      </w:r>
      <w:r w:rsidR="00977952">
        <w:rPr>
          <w:lang w:val="en-GB"/>
        </w:rPr>
        <w:t xml:space="preserve">from sensing data can be utilized by network improvement, </w:t>
      </w:r>
      <w:r w:rsidR="009316D0">
        <w:rPr>
          <w:lang w:val="en-GB"/>
        </w:rPr>
        <w:t>for example</w:t>
      </w:r>
      <w:r w:rsidR="00CD38D1">
        <w:rPr>
          <w:lang w:val="en-GB"/>
        </w:rPr>
        <w:t>,</w:t>
      </w:r>
      <w:r w:rsidR="00977952">
        <w:rPr>
          <w:lang w:val="en-GB"/>
        </w:rPr>
        <w:t xml:space="preserve"> assisting MIMO by reducing measurement overhead, </w:t>
      </w:r>
      <w:proofErr w:type="spellStart"/>
      <w:r w:rsidR="00977952">
        <w:rPr>
          <w:lang w:val="en-GB"/>
        </w:rPr>
        <w:t>mTRP</w:t>
      </w:r>
      <w:proofErr w:type="spellEnd"/>
      <w:r w:rsidR="00977952">
        <w:rPr>
          <w:lang w:val="en-GB"/>
        </w:rPr>
        <w:t xml:space="preserve"> energy saving, positioning</w:t>
      </w:r>
      <w:r w:rsidR="00780BA2">
        <w:rPr>
          <w:lang w:val="en-GB"/>
        </w:rPr>
        <w:t>,</w:t>
      </w:r>
      <w:r w:rsidR="00977952">
        <w:rPr>
          <w:lang w:val="en-GB"/>
        </w:rPr>
        <w:t xml:space="preserve"> etc</w:t>
      </w:r>
      <w:r w:rsidR="00CB74F0" w:rsidRPr="006136E4">
        <w:rPr>
          <w:lang w:val="en-GB"/>
        </w:rPr>
        <w:t>.</w:t>
      </w:r>
      <w:r w:rsidR="00CB74F0">
        <w:rPr>
          <w:lang w:val="en-GB"/>
        </w:rPr>
        <w:t xml:space="preserve"> </w:t>
      </w:r>
    </w:p>
    <w:p w14:paraId="6ABDF1E8" w14:textId="3C60B550" w:rsidR="0076450D" w:rsidRDefault="002412C9" w:rsidP="00D47E45">
      <w:pPr>
        <w:rPr>
          <w:lang w:eastAsia="zh-CN"/>
        </w:rPr>
      </w:pPr>
      <w:r>
        <w:rPr>
          <w:lang w:eastAsia="zh-CN"/>
        </w:rPr>
        <w:t>T</w:t>
      </w:r>
      <w:r w:rsidR="008A296D">
        <w:rPr>
          <w:lang w:eastAsia="zh-CN"/>
        </w:rPr>
        <w:t xml:space="preserve">o </w:t>
      </w:r>
      <w:r w:rsidR="00977952">
        <w:rPr>
          <w:lang w:eastAsia="zh-CN"/>
        </w:rPr>
        <w:t xml:space="preserve">enable efficient utilization of such data, </w:t>
      </w:r>
      <w:r w:rsidR="00977952">
        <w:t>o</w:t>
      </w:r>
      <w:r w:rsidR="0076450D">
        <w:t xml:space="preserve">ne </w:t>
      </w:r>
      <w:r w:rsidR="00B2171E">
        <w:t xml:space="preserve">example </w:t>
      </w:r>
      <w:r w:rsidR="0076450D">
        <w:t xml:space="preserve">is to aggregate the local and distributed environment information reported from UEs to build global environmental information at BS. </w:t>
      </w:r>
      <w:r w:rsidR="0076450D" w:rsidRPr="004B3988">
        <w:t xml:space="preserve">As shown in </w:t>
      </w:r>
      <w:r w:rsidR="0076450D" w:rsidRPr="0076450D">
        <w:t xml:space="preserve">Figure </w:t>
      </w:r>
      <w:r w:rsidR="00907253">
        <w:t>2</w:t>
      </w:r>
      <w:r w:rsidR="0076450D" w:rsidRPr="004B3988">
        <w:t xml:space="preserve">, </w:t>
      </w:r>
      <w:r w:rsidR="0076450D" w:rsidRPr="00441934">
        <w:t xml:space="preserve">each single UE can </w:t>
      </w:r>
      <w:r w:rsidR="00734186">
        <w:t>collect local</w:t>
      </w:r>
      <w:r w:rsidR="0076450D" w:rsidRPr="00441934">
        <w:t xml:space="preserve"> </w:t>
      </w:r>
      <w:r w:rsidR="0076450D" w:rsidRPr="004B3988">
        <w:t>sensing data</w:t>
      </w:r>
      <w:r w:rsidR="00734186">
        <w:t xml:space="preserve"> </w:t>
      </w:r>
      <w:r w:rsidR="0076450D" w:rsidRPr="004B3988">
        <w:t>which reflects the local environmental information around the UE</w:t>
      </w:r>
      <w:r w:rsidR="00734186">
        <w:t xml:space="preserve">, </w:t>
      </w:r>
      <w:r w:rsidR="000E33F8">
        <w:t xml:space="preserve">and </w:t>
      </w:r>
      <w:r w:rsidR="00734186">
        <w:t>conduct local inference through AI/ML models for</w:t>
      </w:r>
      <w:r w:rsidR="002E64C3">
        <w:t xml:space="preserve"> environmental information</w:t>
      </w:r>
      <w:r w:rsidR="00734186">
        <w:t xml:space="preserve"> prediction</w:t>
      </w:r>
      <w:r w:rsidR="002E64C3">
        <w:t xml:space="preserve"> </w:t>
      </w:r>
      <w:r w:rsidR="002E64C3">
        <w:rPr>
          <w:rFonts w:hint="eastAsia"/>
          <w:lang w:eastAsia="zh-CN"/>
        </w:rPr>
        <w:t>as</w:t>
      </w:r>
      <w:r w:rsidR="002E64C3">
        <w:rPr>
          <w:lang w:eastAsia="zh-CN"/>
        </w:rPr>
        <w:t xml:space="preserve"> required in </w:t>
      </w:r>
      <w:r w:rsidR="00C73330">
        <w:rPr>
          <w:lang w:eastAsia="zh-CN"/>
        </w:rPr>
        <w:t>[4].</w:t>
      </w:r>
      <w:r w:rsidR="002E64C3">
        <w:rPr>
          <w:lang w:eastAsia="zh-CN"/>
        </w:rPr>
        <w:t xml:space="preserve"> The </w:t>
      </w:r>
      <w:r w:rsidR="00977952">
        <w:rPr>
          <w:lang w:eastAsia="zh-CN"/>
        </w:rPr>
        <w:t>corresponding output environmental data can be sent</w:t>
      </w:r>
      <w:r w:rsidR="002E64C3">
        <w:t xml:space="preserve"> </w:t>
      </w:r>
      <w:r w:rsidR="00734186">
        <w:t>to the BS</w:t>
      </w:r>
      <w:r w:rsidR="002E64C3">
        <w:t>, where</w:t>
      </w:r>
      <w:r w:rsidR="00B2171E">
        <w:t xml:space="preserve"> multi</w:t>
      </w:r>
      <w:r>
        <w:t>ple</w:t>
      </w:r>
      <w:r w:rsidR="00B2171E">
        <w:t xml:space="preserve"> UE</w:t>
      </w:r>
      <w:r>
        <w:t>s’</w:t>
      </w:r>
      <w:r w:rsidR="00B2171E">
        <w:t xml:space="preserve"> inputs </w:t>
      </w:r>
      <w:r w:rsidR="002E64C3">
        <w:t xml:space="preserve">are </w:t>
      </w:r>
      <w:r w:rsidR="00F952ED">
        <w:t xml:space="preserve">collected </w:t>
      </w:r>
      <w:r w:rsidR="002E64C3">
        <w:t>to generate</w:t>
      </w:r>
      <w:r w:rsidR="00B2171E">
        <w:t xml:space="preserve"> a more complete knowledge of the environment information within a larger area</w:t>
      </w:r>
      <w:r w:rsidR="0076450D" w:rsidRPr="004B3988">
        <w:t xml:space="preserve">. </w:t>
      </w:r>
      <w:r w:rsidR="0076450D" w:rsidRPr="004B3988">
        <w:rPr>
          <w:lang w:val="en-GB"/>
        </w:rPr>
        <w:t xml:space="preserve">Based on </w:t>
      </w:r>
      <w:r w:rsidR="003A3A9F">
        <w:rPr>
          <w:lang w:val="en-GB"/>
        </w:rPr>
        <w:t>such</w:t>
      </w:r>
      <w:r w:rsidR="003A3A9F" w:rsidRPr="004B3988">
        <w:rPr>
          <w:lang w:val="en-GB"/>
        </w:rPr>
        <w:t xml:space="preserve"> </w:t>
      </w:r>
      <w:r w:rsidR="0076450D" w:rsidRPr="004B3988">
        <w:rPr>
          <w:lang w:val="en-GB"/>
        </w:rPr>
        <w:t>environmental information</w:t>
      </w:r>
      <w:r w:rsidR="00F91793">
        <w:rPr>
          <w:lang w:val="en-GB"/>
        </w:rPr>
        <w:t xml:space="preserve"> collected by a distributed way of UE-BS collaboration</w:t>
      </w:r>
      <w:r w:rsidR="0076450D" w:rsidRPr="004B3988">
        <w:rPr>
          <w:lang w:val="en-GB"/>
        </w:rPr>
        <w:t xml:space="preserve">, </w:t>
      </w:r>
      <w:r w:rsidR="00977952">
        <w:rPr>
          <w:lang w:val="en-GB"/>
        </w:rPr>
        <w:t xml:space="preserve">operators can make continuous learning for system performance improvement, and </w:t>
      </w:r>
      <w:r w:rsidR="00B2171E">
        <w:rPr>
          <w:lang w:val="en-GB"/>
        </w:rPr>
        <w:t xml:space="preserve">AI/ML </w:t>
      </w:r>
      <w:r w:rsidR="000A5925">
        <w:rPr>
          <w:lang w:val="en-GB"/>
        </w:rPr>
        <w:t>m</w:t>
      </w:r>
      <w:r w:rsidR="00B2171E">
        <w:rPr>
          <w:lang w:val="en-GB"/>
        </w:rPr>
        <w:t xml:space="preserve">odel </w:t>
      </w:r>
      <w:r w:rsidR="003A3A9F">
        <w:rPr>
          <w:lang w:val="en-GB"/>
        </w:rPr>
        <w:t>applications</w:t>
      </w:r>
      <w:r w:rsidR="00B2171E">
        <w:rPr>
          <w:lang w:val="en-GB"/>
        </w:rPr>
        <w:t xml:space="preserve"> can </w:t>
      </w:r>
      <w:r w:rsidR="00977952">
        <w:rPr>
          <w:lang w:val="en-GB"/>
        </w:rPr>
        <w:t xml:space="preserve">also </w:t>
      </w:r>
      <w:r w:rsidR="00B2171E">
        <w:rPr>
          <w:lang w:val="en-GB"/>
        </w:rPr>
        <w:t xml:space="preserve">deduce more </w:t>
      </w:r>
      <w:r>
        <w:rPr>
          <w:lang w:val="en-GB"/>
        </w:rPr>
        <w:t>accurate</w:t>
      </w:r>
      <w:r w:rsidR="00B2171E">
        <w:rPr>
          <w:lang w:val="en-GB"/>
        </w:rPr>
        <w:t xml:space="preserve"> </w:t>
      </w:r>
      <w:r w:rsidR="003A3A9F">
        <w:rPr>
          <w:lang w:val="en-GB"/>
        </w:rPr>
        <w:t xml:space="preserve">inference, </w:t>
      </w:r>
      <w:r w:rsidR="00734186">
        <w:rPr>
          <w:lang w:val="en-GB"/>
        </w:rPr>
        <w:t>e.g.,</w:t>
      </w:r>
      <w:r w:rsidR="003A3A9F">
        <w:rPr>
          <w:lang w:val="en-GB"/>
        </w:rPr>
        <w:t xml:space="preserve"> to give specific </w:t>
      </w:r>
      <w:r w:rsidR="00B2171E">
        <w:rPr>
          <w:lang w:val="en-GB"/>
        </w:rPr>
        <w:t xml:space="preserve">instruction </w:t>
      </w:r>
      <w:r w:rsidR="003A3A9F">
        <w:rPr>
          <w:lang w:val="en-GB"/>
        </w:rPr>
        <w:t xml:space="preserve">command to </w:t>
      </w:r>
      <w:r w:rsidR="00B2171E">
        <w:rPr>
          <w:lang w:val="en-GB"/>
        </w:rPr>
        <w:t>collaborative robots</w:t>
      </w:r>
      <w:r w:rsidR="003A3A9F">
        <w:rPr>
          <w:lang w:val="en-GB"/>
        </w:rPr>
        <w:t>.</w:t>
      </w:r>
      <w:r w:rsidR="00B2171E">
        <w:rPr>
          <w:lang w:val="en-GB"/>
        </w:rPr>
        <w:t xml:space="preserve"> </w:t>
      </w:r>
    </w:p>
    <w:p w14:paraId="67EF09EE" w14:textId="5D4CA0E8" w:rsidR="001F4FDF" w:rsidRDefault="001F4FDF" w:rsidP="0076450D">
      <w:pPr>
        <w:jc w:val="center"/>
        <w:rPr>
          <w:lang w:eastAsia="zh-CN"/>
        </w:rPr>
      </w:pPr>
      <w:r>
        <w:rPr>
          <w:noProof/>
          <w:lang w:eastAsia="zh-CN"/>
        </w:rPr>
        <w:drawing>
          <wp:inline distT="0" distB="0" distL="0" distR="0" wp14:anchorId="344852C4" wp14:editId="7A17EE8E">
            <wp:extent cx="5038438" cy="2472537"/>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58496" cy="2482380"/>
                    </a:xfrm>
                    <a:prstGeom prst="rect">
                      <a:avLst/>
                    </a:prstGeom>
                    <a:noFill/>
                  </pic:spPr>
                </pic:pic>
              </a:graphicData>
            </a:graphic>
          </wp:inline>
        </w:drawing>
      </w:r>
    </w:p>
    <w:p w14:paraId="65E80A23" w14:textId="105FED6A" w:rsidR="0076450D" w:rsidRPr="008B7B23" w:rsidDel="00136C42" w:rsidRDefault="0076450D" w:rsidP="0076450D">
      <w:pPr>
        <w:pStyle w:val="Caption"/>
        <w:rPr>
          <w:sz w:val="22"/>
          <w:szCs w:val="22"/>
        </w:rPr>
      </w:pPr>
      <w:r w:rsidRPr="008B7B23" w:rsidDel="00136C42">
        <w:rPr>
          <w:sz w:val="22"/>
          <w:szCs w:val="22"/>
        </w:rPr>
        <w:t xml:space="preserve">Figure </w:t>
      </w:r>
      <w:r w:rsidR="00907253">
        <w:rPr>
          <w:sz w:val="22"/>
          <w:szCs w:val="22"/>
        </w:rPr>
        <w:t>2</w:t>
      </w:r>
      <w:r w:rsidR="009E64CF">
        <w:rPr>
          <w:sz w:val="22"/>
          <w:szCs w:val="22"/>
        </w:rPr>
        <w:t xml:space="preserve">: </w:t>
      </w:r>
      <w:r w:rsidRPr="0076450D">
        <w:rPr>
          <w:sz w:val="22"/>
          <w:szCs w:val="22"/>
          <w:lang w:eastAsia="zh-CN"/>
        </w:rPr>
        <w:t>AI/ML-based environment construction</w:t>
      </w:r>
    </w:p>
    <w:p w14:paraId="334FE704" w14:textId="77777777" w:rsidR="00E10C15" w:rsidRDefault="00E10C15" w:rsidP="004556D9">
      <w:pPr>
        <w:rPr>
          <w:b/>
          <w:bCs/>
        </w:rPr>
      </w:pPr>
    </w:p>
    <w:p w14:paraId="5ED8F842" w14:textId="628031E0" w:rsidR="00F952ED" w:rsidRPr="00F952ED" w:rsidRDefault="00F952ED" w:rsidP="004556D9">
      <w:pPr>
        <w:rPr>
          <w:b/>
          <w:bCs/>
          <w:lang w:eastAsia="zh-CN"/>
        </w:rPr>
      </w:pPr>
      <w:r w:rsidRPr="00F952ED">
        <w:rPr>
          <w:b/>
          <w:bCs/>
        </w:rPr>
        <w:t xml:space="preserve">Proposal </w:t>
      </w:r>
      <w:r w:rsidR="00E10C15">
        <w:rPr>
          <w:b/>
          <w:bCs/>
        </w:rPr>
        <w:t>2</w:t>
      </w:r>
      <w:r w:rsidRPr="00F952ED">
        <w:rPr>
          <w:b/>
          <w:bCs/>
        </w:rPr>
        <w:t xml:space="preserve">: 6G RAN shall enable efficient utilization of local measurements </w:t>
      </w:r>
      <w:r w:rsidR="00F91793">
        <w:rPr>
          <w:b/>
          <w:bCs/>
        </w:rPr>
        <w:t xml:space="preserve">to improve system performance and </w:t>
      </w:r>
      <w:r w:rsidRPr="00F952ED">
        <w:rPr>
          <w:b/>
          <w:bCs/>
        </w:rPr>
        <w:t>support new applications</w:t>
      </w:r>
      <w:r w:rsidR="00D845B6">
        <w:rPr>
          <w:b/>
          <w:bCs/>
        </w:rPr>
        <w:t xml:space="preserve"> </w:t>
      </w:r>
      <w:r w:rsidRPr="00F952ED">
        <w:rPr>
          <w:b/>
          <w:bCs/>
        </w:rPr>
        <w:t xml:space="preserve">by </w:t>
      </w:r>
      <w:r w:rsidR="00F91793">
        <w:rPr>
          <w:b/>
          <w:bCs/>
        </w:rPr>
        <w:t>UE-BS collaboration</w:t>
      </w:r>
      <w:r w:rsidRPr="00F952ED">
        <w:rPr>
          <w:b/>
          <w:bCs/>
        </w:rPr>
        <w:t>.</w:t>
      </w:r>
    </w:p>
    <w:p w14:paraId="0563F7CC" w14:textId="77777777" w:rsidR="00535663" w:rsidRPr="00F91793" w:rsidRDefault="00535663" w:rsidP="004556D9">
      <w:pPr>
        <w:rPr>
          <w:b/>
          <w:bCs/>
          <w:lang w:eastAsia="zh-CN"/>
        </w:rPr>
      </w:pPr>
    </w:p>
    <w:p w14:paraId="27A3AC4A" w14:textId="56660DFB" w:rsidR="005030C2" w:rsidRPr="008B7B23" w:rsidRDefault="009F3C82" w:rsidP="004F668A">
      <w:pPr>
        <w:pStyle w:val="Heading1"/>
        <w:rPr>
          <w:sz w:val="22"/>
          <w:szCs w:val="22"/>
        </w:rPr>
      </w:pPr>
      <w:bookmarkStart w:id="4" w:name="_Ref124589665"/>
      <w:bookmarkStart w:id="5" w:name="_Ref71620620"/>
      <w:bookmarkStart w:id="6" w:name="_Ref124671424"/>
      <w:r w:rsidRPr="008B7B23">
        <w:rPr>
          <w:sz w:val="22"/>
          <w:szCs w:val="22"/>
        </w:rPr>
        <w:t>Summary</w:t>
      </w:r>
    </w:p>
    <w:p w14:paraId="07879EC3" w14:textId="77777777" w:rsidR="00535663" w:rsidRPr="008B7B23" w:rsidRDefault="00535663" w:rsidP="00535663">
      <w:r w:rsidRPr="008B7B23">
        <w:t>Based on the above example and analysis, we propose</w:t>
      </w:r>
    </w:p>
    <w:p w14:paraId="02764C78" w14:textId="0D8E144F" w:rsidR="00AF711F" w:rsidRDefault="00F91793" w:rsidP="00D0566A">
      <w:pPr>
        <w:rPr>
          <w:b/>
          <w:bCs/>
          <w:lang w:eastAsia="zh-CN"/>
        </w:rPr>
      </w:pPr>
      <w:r>
        <w:rPr>
          <w:b/>
          <w:bCs/>
        </w:rPr>
        <w:t xml:space="preserve">Proposal 1: </w:t>
      </w:r>
      <w:r w:rsidRPr="00F952ED">
        <w:rPr>
          <w:b/>
          <w:bCs/>
        </w:rPr>
        <w:t xml:space="preserve">6G RAN shall enable a data collection and management framework for operators to </w:t>
      </w:r>
      <w:r>
        <w:rPr>
          <w:b/>
          <w:bCs/>
        </w:rPr>
        <w:t>efficiently collect and manage data for various services</w:t>
      </w:r>
      <w:r w:rsidRPr="00F952ED">
        <w:rPr>
          <w:b/>
          <w:bCs/>
        </w:rPr>
        <w:t xml:space="preserve"> </w:t>
      </w:r>
      <w:r>
        <w:rPr>
          <w:b/>
          <w:bCs/>
        </w:rPr>
        <w:t>as described in TR 22.870</w:t>
      </w:r>
      <w:r w:rsidRPr="00F2619A">
        <w:rPr>
          <w:b/>
          <w:bCs/>
        </w:rPr>
        <w:t>.</w:t>
      </w:r>
    </w:p>
    <w:p w14:paraId="1D924C5F" w14:textId="1EADD67F" w:rsidR="00F91793" w:rsidRPr="00F952ED" w:rsidRDefault="00F91793" w:rsidP="00F91793">
      <w:pPr>
        <w:rPr>
          <w:b/>
          <w:bCs/>
          <w:lang w:eastAsia="zh-CN"/>
        </w:rPr>
      </w:pPr>
      <w:r w:rsidRPr="00F952ED">
        <w:rPr>
          <w:b/>
          <w:bCs/>
        </w:rPr>
        <w:t xml:space="preserve">Proposal </w:t>
      </w:r>
      <w:r>
        <w:rPr>
          <w:b/>
          <w:bCs/>
        </w:rPr>
        <w:t>2</w:t>
      </w:r>
      <w:r w:rsidRPr="00F952ED">
        <w:rPr>
          <w:b/>
          <w:bCs/>
        </w:rPr>
        <w:t xml:space="preserve">: 6G RAN shall enable efficient utilization of local measurements </w:t>
      </w:r>
      <w:r>
        <w:rPr>
          <w:b/>
          <w:bCs/>
        </w:rPr>
        <w:t xml:space="preserve">to improve system performance and </w:t>
      </w:r>
      <w:r w:rsidRPr="00F952ED">
        <w:rPr>
          <w:b/>
          <w:bCs/>
        </w:rPr>
        <w:t xml:space="preserve">support </w:t>
      </w:r>
      <w:r>
        <w:rPr>
          <w:b/>
          <w:bCs/>
        </w:rPr>
        <w:t>new applications</w:t>
      </w:r>
      <w:r w:rsidR="00D31080">
        <w:rPr>
          <w:b/>
          <w:bCs/>
        </w:rPr>
        <w:t xml:space="preserve"> by</w:t>
      </w:r>
      <w:r w:rsidR="00D845B6">
        <w:rPr>
          <w:b/>
          <w:bCs/>
        </w:rPr>
        <w:t xml:space="preserve"> </w:t>
      </w:r>
      <w:r>
        <w:rPr>
          <w:b/>
          <w:bCs/>
        </w:rPr>
        <w:t>UE-BS collaboration</w:t>
      </w:r>
      <w:r w:rsidRPr="00F952ED">
        <w:rPr>
          <w:b/>
          <w:bCs/>
        </w:rPr>
        <w:t>.</w:t>
      </w:r>
    </w:p>
    <w:p w14:paraId="66509506" w14:textId="171A2758" w:rsidR="00D6348D" w:rsidRPr="00F737B4" w:rsidRDefault="00D6348D" w:rsidP="00D6348D">
      <w:pPr>
        <w:rPr>
          <w:lang w:eastAsia="zh-CN"/>
        </w:rPr>
      </w:pPr>
      <w:r w:rsidRPr="00F737B4">
        <w:rPr>
          <w:b/>
          <w:bCs/>
          <w:lang w:eastAsia="zh-CN"/>
        </w:rPr>
        <w:t xml:space="preserve">Proposal </w:t>
      </w:r>
      <w:r w:rsidR="001E1B42">
        <w:rPr>
          <w:b/>
          <w:bCs/>
          <w:lang w:eastAsia="zh-CN"/>
        </w:rPr>
        <w:t>3</w:t>
      </w:r>
      <w:r w:rsidRPr="00F737B4">
        <w:rPr>
          <w:b/>
          <w:bCs/>
          <w:lang w:eastAsia="zh-CN"/>
        </w:rPr>
        <w:t>: Adopt the text proposal</w:t>
      </w:r>
      <w:r w:rsidR="00071D53">
        <w:rPr>
          <w:b/>
          <w:bCs/>
          <w:lang w:eastAsia="zh-CN"/>
        </w:rPr>
        <w:t xml:space="preserve"> </w:t>
      </w:r>
      <w:r w:rsidRPr="00F737B4">
        <w:rPr>
          <w:b/>
          <w:bCs/>
          <w:lang w:eastAsia="zh-CN"/>
        </w:rPr>
        <w:t>in TR38.914</w:t>
      </w:r>
      <w:r>
        <w:rPr>
          <w:b/>
          <w:bCs/>
          <w:lang w:eastAsia="zh-CN"/>
        </w:rPr>
        <w:t xml:space="preserve"> as </w:t>
      </w:r>
      <w:r>
        <w:rPr>
          <w:rFonts w:hint="eastAsia"/>
          <w:b/>
          <w:bCs/>
          <w:lang w:eastAsia="zh-CN"/>
        </w:rPr>
        <w:t>shown</w:t>
      </w:r>
      <w:r>
        <w:rPr>
          <w:b/>
          <w:bCs/>
          <w:lang w:eastAsia="zh-CN"/>
        </w:rPr>
        <w:t xml:space="preserve"> in Sec</w:t>
      </w:r>
      <w:r w:rsidR="000E667E">
        <w:rPr>
          <w:b/>
          <w:bCs/>
          <w:lang w:eastAsia="zh-CN"/>
        </w:rPr>
        <w:t>tion</w:t>
      </w:r>
      <w:r>
        <w:rPr>
          <w:b/>
          <w:bCs/>
          <w:lang w:eastAsia="zh-CN"/>
        </w:rPr>
        <w:t xml:space="preserve"> </w:t>
      </w:r>
      <w:r w:rsidR="004A3464">
        <w:rPr>
          <w:b/>
          <w:bCs/>
          <w:lang w:eastAsia="zh-CN"/>
        </w:rPr>
        <w:t>6</w:t>
      </w:r>
      <w:r w:rsidRPr="00F737B4">
        <w:rPr>
          <w:b/>
          <w:bCs/>
          <w:lang w:eastAsia="zh-CN"/>
        </w:rPr>
        <w:t>.</w:t>
      </w:r>
    </w:p>
    <w:p w14:paraId="74F21FB2" w14:textId="77777777" w:rsidR="00713084" w:rsidRPr="00D6348D" w:rsidRDefault="00713084" w:rsidP="00713084">
      <w:pPr>
        <w:rPr>
          <w:b/>
          <w:bCs/>
          <w:lang w:eastAsia="zh-CN"/>
        </w:rPr>
      </w:pPr>
    </w:p>
    <w:p w14:paraId="4D86E399" w14:textId="77777777" w:rsidR="00FE0AFE" w:rsidRPr="00F737B4" w:rsidRDefault="00FE0AFE" w:rsidP="00FE0AFE">
      <w:pPr>
        <w:pStyle w:val="Heading1"/>
        <w:rPr>
          <w:sz w:val="22"/>
          <w:szCs w:val="22"/>
          <w:lang w:eastAsia="zh-CN"/>
        </w:rPr>
      </w:pPr>
      <w:r w:rsidRPr="00F737B4">
        <w:rPr>
          <w:rFonts w:hint="eastAsia"/>
          <w:sz w:val="22"/>
          <w:szCs w:val="22"/>
          <w:lang w:eastAsia="zh-CN"/>
        </w:rPr>
        <w:lastRenderedPageBreak/>
        <w:t>TP</w:t>
      </w:r>
      <w:r w:rsidRPr="00F737B4">
        <w:rPr>
          <w:sz w:val="22"/>
          <w:szCs w:val="22"/>
          <w:lang w:eastAsia="zh-CN"/>
        </w:rPr>
        <w:t xml:space="preserve"> for 38.914</w:t>
      </w:r>
    </w:p>
    <w:p w14:paraId="4AD65234" w14:textId="77777777" w:rsidR="00FE0AFE" w:rsidRDefault="00FE0AFE" w:rsidP="00FE0AFE">
      <w:pPr>
        <w:rPr>
          <w:kern w:val="2"/>
          <w:lang w:eastAsia="zh-CN"/>
        </w:rPr>
      </w:pPr>
      <w:r w:rsidRPr="009E5752">
        <w:rPr>
          <w:kern w:val="2"/>
          <w:lang w:eastAsia="zh-CN"/>
        </w:rPr>
        <w:t xml:space="preserve">In section </w:t>
      </w:r>
      <w:r>
        <w:rPr>
          <w:kern w:val="2"/>
          <w:lang w:eastAsia="zh-CN"/>
        </w:rPr>
        <w:t>5.4</w:t>
      </w:r>
      <w:r w:rsidRPr="009E5752">
        <w:rPr>
          <w:kern w:val="2"/>
          <w:lang w:eastAsia="zh-CN"/>
        </w:rPr>
        <w:t xml:space="preserve"> Requirements of New and Existing Services in TR38.914, the text proposal </w:t>
      </w:r>
      <w:r>
        <w:rPr>
          <w:kern w:val="2"/>
          <w:lang w:eastAsia="zh-CN"/>
        </w:rPr>
        <w:t>is</w:t>
      </w:r>
      <w:r w:rsidRPr="009E5752">
        <w:rPr>
          <w:kern w:val="2"/>
          <w:lang w:eastAsia="zh-CN"/>
        </w:rPr>
        <w:t xml:space="preserve"> provided as follow:</w:t>
      </w:r>
    </w:p>
    <w:p w14:paraId="1B1C64C4" w14:textId="77777777" w:rsidR="00FE0AFE" w:rsidRPr="00F737B4" w:rsidRDefault="00FE0AFE" w:rsidP="00FE0AFE">
      <w:pPr>
        <w:rPr>
          <w:lang w:eastAsia="zh-CN"/>
        </w:rPr>
      </w:pPr>
      <w:r w:rsidRPr="00F737B4">
        <w:rPr>
          <w:rFonts w:hint="eastAsia"/>
          <w:lang w:eastAsia="zh-CN"/>
        </w:rPr>
        <w:t>-</w:t>
      </w:r>
      <w:r w:rsidRPr="00F737B4">
        <w:rPr>
          <w:lang w:eastAsia="zh-CN"/>
        </w:rPr>
        <w:t>------------------------------------------------Start the text proposal ------------------------------------------------</w:t>
      </w:r>
    </w:p>
    <w:p w14:paraId="2B527ECF" w14:textId="77777777" w:rsidR="00FE0AFE" w:rsidRDefault="00FE0AFE" w:rsidP="00FE0AFE">
      <w:pPr>
        <w:pStyle w:val="Heading3"/>
        <w:numPr>
          <w:ilvl w:val="0"/>
          <w:numId w:val="0"/>
        </w:numPr>
        <w:rPr>
          <w:ins w:id="7" w:author="HW_Yang" w:date="2025-11-26T18:57:00Z"/>
          <w:lang w:eastAsia="zh-CN"/>
        </w:rPr>
      </w:pPr>
      <w:ins w:id="8" w:author="HW_Yang" w:date="2025-11-26T18:57:00Z">
        <w:r w:rsidRPr="007F023A">
          <w:rPr>
            <w:lang w:eastAsia="zh-CN"/>
          </w:rPr>
          <w:t>5.</w:t>
        </w:r>
        <w:r>
          <w:rPr>
            <w:lang w:eastAsia="zh-CN"/>
          </w:rPr>
          <w:t>4</w:t>
        </w:r>
        <w:r w:rsidRPr="007F023A">
          <w:rPr>
            <w:lang w:eastAsia="zh-CN"/>
          </w:rPr>
          <w:t>.</w:t>
        </w:r>
        <w:r>
          <w:rPr>
            <w:rFonts w:hint="eastAsia"/>
            <w:lang w:eastAsia="zh-CN"/>
          </w:rPr>
          <w:t>x</w:t>
        </w:r>
        <w:r w:rsidRPr="007F023A">
          <w:rPr>
            <w:lang w:eastAsia="zh-CN"/>
          </w:rPr>
          <w:tab/>
        </w:r>
        <w:r>
          <w:rPr>
            <w:lang w:eastAsia="zh-CN"/>
          </w:rPr>
          <w:t>Data collection and management for various services</w:t>
        </w:r>
      </w:ins>
    </w:p>
    <w:p w14:paraId="16D7893E" w14:textId="77777777" w:rsidR="00FE0AFE" w:rsidRDefault="00FE0AFE" w:rsidP="00FE0AFE">
      <w:pPr>
        <w:rPr>
          <w:ins w:id="9" w:author="HW_Yang" w:date="2025-11-26T18:57:00Z"/>
          <w:lang w:eastAsia="zh-CN"/>
        </w:rPr>
      </w:pPr>
      <w:ins w:id="10" w:author="HW_Yang" w:date="2025-11-26T18:57:00Z">
        <w:r w:rsidRPr="00F91793">
          <w:t>6G RAN shall enable a data collection and management framework for operators to efficiently collect and manage data for various services as described in TR 22.870.</w:t>
        </w:r>
      </w:ins>
    </w:p>
    <w:p w14:paraId="65B8D248" w14:textId="77777777" w:rsidR="00FE0AFE" w:rsidRDefault="00FE0AFE" w:rsidP="00FE0AFE">
      <w:pPr>
        <w:rPr>
          <w:ins w:id="11" w:author="HW_Yang" w:date="2025-11-26T18:57:00Z"/>
        </w:rPr>
      </w:pPr>
      <w:ins w:id="12" w:author="HW_Yang" w:date="2025-11-26T18:57:00Z">
        <w:r w:rsidRPr="00F91793">
          <w:t xml:space="preserve">6G RAN shall enable efficient utilization of local measurements to improve </w:t>
        </w:r>
        <w:r>
          <w:t xml:space="preserve">system </w:t>
        </w:r>
        <w:r w:rsidRPr="00F91793">
          <w:t xml:space="preserve">performance and support new </w:t>
        </w:r>
        <w:r>
          <w:t>applications by UE-BS collaboration</w:t>
        </w:r>
        <w:r w:rsidRPr="00F91793">
          <w:t>.</w:t>
        </w:r>
      </w:ins>
    </w:p>
    <w:p w14:paraId="7E680E49" w14:textId="77777777" w:rsidR="00FE0AFE" w:rsidRPr="00285B1E" w:rsidRDefault="00FE0AFE" w:rsidP="00FE0AFE"/>
    <w:p w14:paraId="78F90991" w14:textId="77777777" w:rsidR="00FE0AFE" w:rsidRPr="00F737B4" w:rsidRDefault="00FE0AFE" w:rsidP="00FE0AFE">
      <w:pPr>
        <w:rPr>
          <w:lang w:eastAsia="zh-CN"/>
        </w:rPr>
      </w:pPr>
      <w:r w:rsidRPr="00F737B4">
        <w:rPr>
          <w:rFonts w:hint="eastAsia"/>
          <w:lang w:eastAsia="zh-CN"/>
        </w:rPr>
        <w:t>-</w:t>
      </w:r>
      <w:r w:rsidRPr="00F737B4">
        <w:rPr>
          <w:lang w:eastAsia="zh-CN"/>
        </w:rPr>
        <w:t>------------------------------------------------End the text proposal ------------------------------------------------</w:t>
      </w:r>
    </w:p>
    <w:p w14:paraId="04F0F40B" w14:textId="77777777" w:rsidR="00FE0AFE" w:rsidRPr="009E5752" w:rsidRDefault="00FE0AFE" w:rsidP="00FE0AFE">
      <w:pPr>
        <w:rPr>
          <w:kern w:val="2"/>
          <w:lang w:eastAsia="zh-CN"/>
        </w:rPr>
      </w:pPr>
    </w:p>
    <w:p w14:paraId="32F263B0" w14:textId="03F811F7" w:rsidR="001D780E" w:rsidRPr="008B7B23" w:rsidRDefault="001D780E" w:rsidP="00CB30D9">
      <w:pPr>
        <w:pStyle w:val="Heading1"/>
        <w:rPr>
          <w:sz w:val="22"/>
          <w:szCs w:val="22"/>
        </w:rPr>
      </w:pPr>
      <w:r w:rsidRPr="008B7B23">
        <w:rPr>
          <w:sz w:val="22"/>
          <w:szCs w:val="22"/>
        </w:rPr>
        <w:t>References</w:t>
      </w:r>
      <w:bookmarkEnd w:id="2"/>
      <w:bookmarkEnd w:id="4"/>
      <w:bookmarkEnd w:id="5"/>
      <w:bookmarkEnd w:id="6"/>
    </w:p>
    <w:p w14:paraId="1A5EEAA7" w14:textId="316A5AD6" w:rsidR="002F2E3B" w:rsidRPr="008B7B23" w:rsidRDefault="002F2E3B" w:rsidP="002F2E3B">
      <w:pPr>
        <w:pStyle w:val="ListParagraph"/>
        <w:numPr>
          <w:ilvl w:val="0"/>
          <w:numId w:val="3"/>
        </w:numPr>
        <w:ind w:firstLineChars="0"/>
        <w:rPr>
          <w:kern w:val="2"/>
          <w:lang w:eastAsia="zh-CN"/>
        </w:rPr>
      </w:pPr>
      <w:bookmarkStart w:id="13" w:name="_Hlk194178100"/>
      <w:r w:rsidRPr="008B7B23">
        <w:rPr>
          <w:kern w:val="2"/>
          <w:lang w:eastAsia="zh-CN"/>
        </w:rPr>
        <w:t>RP-250810, “New SID: Study on 6G Scenarios and requirements”, RAN#107, March 2025.</w:t>
      </w:r>
      <w:bookmarkEnd w:id="13"/>
    </w:p>
    <w:p w14:paraId="582B96C3" w14:textId="4EE9DBF9" w:rsidR="002F2E3B" w:rsidRPr="008B7B23" w:rsidRDefault="002F2E3B" w:rsidP="002F2E3B">
      <w:pPr>
        <w:pStyle w:val="ListParagraph"/>
        <w:numPr>
          <w:ilvl w:val="0"/>
          <w:numId w:val="3"/>
        </w:numPr>
        <w:ind w:firstLineChars="0"/>
        <w:rPr>
          <w:kern w:val="2"/>
          <w:lang w:eastAsia="zh-CN"/>
        </w:rPr>
      </w:pPr>
      <w:bookmarkStart w:id="14" w:name="_Ref206583762"/>
      <w:r w:rsidRPr="008B7B23">
        <w:rPr>
          <w:kern w:val="2"/>
          <w:lang w:eastAsia="zh-CN"/>
        </w:rPr>
        <w:t>RP-251881, “New SID: Study on 6G Radio”, RAN#108, June 2025.</w:t>
      </w:r>
      <w:bookmarkEnd w:id="14"/>
    </w:p>
    <w:p w14:paraId="730F854B" w14:textId="77777777" w:rsidR="0051030F" w:rsidRPr="008B7B23" w:rsidRDefault="0051030F" w:rsidP="0051030F">
      <w:pPr>
        <w:pStyle w:val="ListParagraph"/>
        <w:numPr>
          <w:ilvl w:val="0"/>
          <w:numId w:val="3"/>
        </w:numPr>
        <w:overflowPunct w:val="0"/>
        <w:snapToGrid/>
        <w:ind w:firstLineChars="0"/>
        <w:textAlignment w:val="baseline"/>
        <w:rPr>
          <w:rFonts w:eastAsia="Times New Roman"/>
          <w:lang w:val="en-GB" w:eastAsia="en-GB"/>
        </w:rPr>
      </w:pPr>
      <w:bookmarkStart w:id="15" w:name="_Ref195870920"/>
      <w:r w:rsidRPr="008B7B23">
        <w:rPr>
          <w:rFonts w:eastAsia="Times New Roman"/>
          <w:lang w:val="en-GB" w:eastAsia="en-GB"/>
        </w:rPr>
        <w:t>3GPP TR 22.870: “Study on 6G Use Cases and Service Requirements”.</w:t>
      </w:r>
      <w:bookmarkEnd w:id="15"/>
    </w:p>
    <w:p w14:paraId="5F0D1AEF" w14:textId="720E7763" w:rsidR="008A296D" w:rsidRDefault="008A52ED" w:rsidP="00C73330">
      <w:pPr>
        <w:pStyle w:val="ListParagraph"/>
        <w:numPr>
          <w:ilvl w:val="0"/>
          <w:numId w:val="3"/>
        </w:numPr>
        <w:ind w:firstLineChars="0"/>
        <w:rPr>
          <w:kern w:val="2"/>
          <w:lang w:eastAsia="zh-CN"/>
        </w:rPr>
      </w:pPr>
      <w:bookmarkStart w:id="16" w:name="_Ref206666015"/>
      <w:r w:rsidRPr="008A52ED">
        <w:rPr>
          <w:kern w:val="2"/>
          <w:lang w:eastAsia="zh-CN"/>
        </w:rPr>
        <w:t>S1-253507</w:t>
      </w:r>
      <w:r w:rsidR="008A296D">
        <w:rPr>
          <w:kern w:val="2"/>
          <w:lang w:eastAsia="zh-CN"/>
        </w:rPr>
        <w:t>, “</w:t>
      </w:r>
      <w:r w:rsidR="008A296D" w:rsidRPr="008A296D">
        <w:rPr>
          <w:kern w:val="2"/>
          <w:lang w:eastAsia="zh-CN"/>
        </w:rPr>
        <w:t>Update of clause 7.5 use case on environment object reconstruction</w:t>
      </w:r>
      <w:r w:rsidR="008A296D">
        <w:rPr>
          <w:kern w:val="2"/>
          <w:lang w:eastAsia="zh-CN"/>
        </w:rPr>
        <w:t>”, SA1#111, August 2025</w:t>
      </w:r>
      <w:bookmarkEnd w:id="16"/>
      <w:r w:rsidR="003F7597">
        <w:rPr>
          <w:kern w:val="2"/>
          <w:lang w:eastAsia="zh-CN"/>
        </w:rPr>
        <w:t>.</w:t>
      </w:r>
    </w:p>
    <w:p w14:paraId="418B9CC8" w14:textId="77777777" w:rsidR="00DB46BB" w:rsidRDefault="00DB46BB" w:rsidP="00DB46BB">
      <w:pPr>
        <w:pStyle w:val="ListParagraph"/>
        <w:ind w:left="420" w:firstLineChars="0" w:firstLine="0"/>
        <w:rPr>
          <w:kern w:val="2"/>
          <w:lang w:eastAsia="zh-CN"/>
        </w:rPr>
      </w:pPr>
    </w:p>
    <w:sectPr w:rsidR="00DB46B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A8817" w14:textId="77777777" w:rsidR="00C85C3E" w:rsidRDefault="00C85C3E">
      <w:r>
        <w:separator/>
      </w:r>
    </w:p>
  </w:endnote>
  <w:endnote w:type="continuationSeparator" w:id="0">
    <w:p w14:paraId="580A8A48" w14:textId="77777777" w:rsidR="00C85C3E" w:rsidRDefault="00C85C3E">
      <w:r>
        <w:continuationSeparator/>
      </w:r>
    </w:p>
  </w:endnote>
  <w:endnote w:type="continuationNotice" w:id="1">
    <w:p w14:paraId="545CEB36" w14:textId="77777777" w:rsidR="00C85C3E" w:rsidRDefault="00C85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48B30" w14:textId="77777777" w:rsidR="00C85C3E" w:rsidRDefault="00C85C3E">
      <w:r>
        <w:separator/>
      </w:r>
    </w:p>
  </w:footnote>
  <w:footnote w:type="continuationSeparator" w:id="0">
    <w:p w14:paraId="6DFF8F64" w14:textId="77777777" w:rsidR="00C85C3E" w:rsidRDefault="00C85C3E">
      <w:r>
        <w:continuationSeparator/>
      </w:r>
    </w:p>
  </w:footnote>
  <w:footnote w:type="continuationNotice" w:id="1">
    <w:p w14:paraId="569AC0E8" w14:textId="77777777" w:rsidR="00C85C3E" w:rsidRDefault="00C85C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226CA3"/>
    <w:multiLevelType w:val="hybridMultilevel"/>
    <w:tmpl w:val="F338483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1728F2"/>
    <w:multiLevelType w:val="hybridMultilevel"/>
    <w:tmpl w:val="04FA6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F3A9B"/>
    <w:multiLevelType w:val="hybridMultilevel"/>
    <w:tmpl w:val="EAE27C62"/>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14692F1B"/>
    <w:multiLevelType w:val="hybridMultilevel"/>
    <w:tmpl w:val="A3E0421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A864511"/>
    <w:multiLevelType w:val="hybridMultilevel"/>
    <w:tmpl w:val="AD02B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422707"/>
    <w:multiLevelType w:val="multilevel"/>
    <w:tmpl w:val="DC506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794FFC"/>
    <w:multiLevelType w:val="hybridMultilevel"/>
    <w:tmpl w:val="7B86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B50A6"/>
    <w:multiLevelType w:val="hybridMultilevel"/>
    <w:tmpl w:val="71BEF4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EF4EFE"/>
    <w:multiLevelType w:val="hybridMultilevel"/>
    <w:tmpl w:val="416A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CA0C57"/>
    <w:multiLevelType w:val="hybridMultilevel"/>
    <w:tmpl w:val="EC24A8E2"/>
    <w:lvl w:ilvl="0" w:tplc="B8D2BE9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FD40242"/>
    <w:multiLevelType w:val="hybridMultilevel"/>
    <w:tmpl w:val="7F52CC9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3F053E"/>
    <w:multiLevelType w:val="multilevel"/>
    <w:tmpl w:val="72127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6562C6"/>
    <w:multiLevelType w:val="hybridMultilevel"/>
    <w:tmpl w:val="265045E2"/>
    <w:lvl w:ilvl="0" w:tplc="79147E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AE0FEC"/>
    <w:multiLevelType w:val="hybridMultilevel"/>
    <w:tmpl w:val="2C342F34"/>
    <w:lvl w:ilvl="0" w:tplc="04090017">
      <w:start w:val="1"/>
      <w:numFmt w:val="lowerLetter"/>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2" w15:restartNumberingAfterBreak="0">
    <w:nsid w:val="433F101E"/>
    <w:multiLevelType w:val="hybridMultilevel"/>
    <w:tmpl w:val="CC9E442E"/>
    <w:lvl w:ilvl="0" w:tplc="F84AB8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B7733D"/>
    <w:multiLevelType w:val="hybridMultilevel"/>
    <w:tmpl w:val="712E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A6777D"/>
    <w:multiLevelType w:val="hybridMultilevel"/>
    <w:tmpl w:val="9D50851C"/>
    <w:lvl w:ilvl="0" w:tplc="8764723C">
      <w:start w:val="1"/>
      <w:numFmt w:val="bullet"/>
      <w:lvlText w:val="-"/>
      <w:lvlJc w:val="left"/>
      <w:pPr>
        <w:ind w:left="840" w:hanging="420"/>
      </w:pPr>
      <w:rPr>
        <w:rFonts w:ascii="MS Gothic" w:eastAsia="MS Gothic" w:hAnsi="MS Gothic"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53896C12"/>
    <w:multiLevelType w:val="hybridMultilevel"/>
    <w:tmpl w:val="591AA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F0831"/>
    <w:multiLevelType w:val="hybridMultilevel"/>
    <w:tmpl w:val="046CE1C2"/>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8" w15:restartNumberingAfterBreak="0">
    <w:nsid w:val="58585E99"/>
    <w:multiLevelType w:val="hybridMultilevel"/>
    <w:tmpl w:val="AAB8C210"/>
    <w:lvl w:ilvl="0" w:tplc="0A608062">
      <w:start w:val="1"/>
      <w:numFmt w:val="lowerLetter"/>
      <w:lvlText w:val="%1)"/>
      <w:lvlJc w:val="left"/>
      <w:pPr>
        <w:ind w:left="860" w:hanging="420"/>
      </w:pPr>
      <w:rPr>
        <w:rFonts w:ascii="Times New Roman" w:eastAsia="Times New Roman" w:hAnsi="Times New Roman" w:cs="Times New Roman"/>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E1454C9"/>
    <w:multiLevelType w:val="hybridMultilevel"/>
    <w:tmpl w:val="CC7AFEEA"/>
    <w:lvl w:ilvl="0" w:tplc="8764723C">
      <w:start w:val="1"/>
      <w:numFmt w:val="bullet"/>
      <w:lvlText w:val="-"/>
      <w:lvlJc w:val="left"/>
      <w:pPr>
        <w:ind w:left="720" w:hanging="360"/>
      </w:pPr>
      <w:rPr>
        <w:rFonts w:ascii="MS Gothic" w:eastAsia="MS Gothic" w:hAnsi="MS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B766E3"/>
    <w:multiLevelType w:val="hybridMultilevel"/>
    <w:tmpl w:val="B3FC4C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8360CD8"/>
    <w:multiLevelType w:val="hybridMultilevel"/>
    <w:tmpl w:val="169E2B36"/>
    <w:lvl w:ilvl="0" w:tplc="C5165A48">
      <w:start w:val="1"/>
      <w:numFmt w:val="lowerLetter"/>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5" w15:restartNumberingAfterBreak="0">
    <w:nsid w:val="7C0C266A"/>
    <w:multiLevelType w:val="hybridMultilevel"/>
    <w:tmpl w:val="E9668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32"/>
  </w:num>
  <w:num w:numId="4">
    <w:abstractNumId w:val="16"/>
  </w:num>
  <w:num w:numId="5">
    <w:abstractNumId w:val="29"/>
  </w:num>
  <w:num w:numId="6">
    <w:abstractNumId w:val="26"/>
  </w:num>
  <w:num w:numId="7">
    <w:abstractNumId w:val="33"/>
  </w:num>
  <w:num w:numId="8">
    <w:abstractNumId w:val="15"/>
  </w:num>
  <w:num w:numId="9">
    <w:abstractNumId w:val="14"/>
  </w:num>
  <w:num w:numId="10">
    <w:abstractNumId w:val="7"/>
  </w:num>
  <w:num w:numId="11">
    <w:abstractNumId w:val="23"/>
  </w:num>
  <w:num w:numId="12">
    <w:abstractNumId w:val="30"/>
  </w:num>
  <w:num w:numId="13">
    <w:abstractNumId w:val="25"/>
  </w:num>
  <w:num w:numId="14">
    <w:abstractNumId w:val="19"/>
  </w:num>
  <w:num w:numId="15">
    <w:abstractNumId w:val="30"/>
  </w:num>
  <w:num w:numId="16">
    <w:abstractNumId w:val="3"/>
  </w:num>
  <w:num w:numId="17">
    <w:abstractNumId w:val="35"/>
  </w:num>
  <w:num w:numId="18">
    <w:abstractNumId w:val="30"/>
  </w:num>
  <w:num w:numId="19">
    <w:abstractNumId w:val="30"/>
  </w:num>
  <w:num w:numId="20">
    <w:abstractNumId w:val="30"/>
  </w:num>
  <w:num w:numId="21">
    <w:abstractNumId w:val="30"/>
  </w:num>
  <w:num w:numId="22">
    <w:abstractNumId w:val="30"/>
  </w:num>
  <w:num w:numId="23">
    <w:abstractNumId w:val="30"/>
  </w:num>
  <w:num w:numId="24">
    <w:abstractNumId w:val="8"/>
  </w:num>
  <w:num w:numId="25">
    <w:abstractNumId w:val="18"/>
  </w:num>
  <w:num w:numId="26">
    <w:abstractNumId w:val="31"/>
  </w:num>
  <w:num w:numId="27">
    <w:abstractNumId w:val="13"/>
  </w:num>
  <w:num w:numId="28">
    <w:abstractNumId w:val="10"/>
  </w:num>
  <w:num w:numId="29">
    <w:abstractNumId w:val="9"/>
  </w:num>
  <w:num w:numId="30">
    <w:abstractNumId w:val="11"/>
  </w:num>
  <w:num w:numId="31">
    <w:abstractNumId w:val="22"/>
  </w:num>
  <w:num w:numId="32">
    <w:abstractNumId w:val="5"/>
  </w:num>
  <w:num w:numId="33">
    <w:abstractNumId w:val="30"/>
  </w:num>
  <w:num w:numId="34">
    <w:abstractNumId w:val="24"/>
  </w:num>
  <w:num w:numId="35">
    <w:abstractNumId w:val="20"/>
  </w:num>
  <w:num w:numId="36">
    <w:abstractNumId w:val="6"/>
  </w:num>
  <w:num w:numId="37">
    <w:abstractNumId w:val="27"/>
  </w:num>
  <w:num w:numId="38">
    <w:abstractNumId w:val="2"/>
  </w:num>
  <w:num w:numId="39">
    <w:abstractNumId w:val="28"/>
  </w:num>
  <w:num w:numId="40">
    <w:abstractNumId w:val="34"/>
  </w:num>
  <w:num w:numId="41">
    <w:abstractNumId w:val="12"/>
  </w:num>
  <w:num w:numId="4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0"/>
  </w:num>
  <w:num w:numId="44">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_Yang">
    <w15:presenceInfo w15:providerId="None" w15:userId="HW_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583"/>
    <w:rsid w:val="0000088C"/>
    <w:rsid w:val="00000D04"/>
    <w:rsid w:val="00000D5A"/>
    <w:rsid w:val="00000DB2"/>
    <w:rsid w:val="00000DFB"/>
    <w:rsid w:val="00000FD7"/>
    <w:rsid w:val="00001193"/>
    <w:rsid w:val="000013C6"/>
    <w:rsid w:val="00001638"/>
    <w:rsid w:val="00001741"/>
    <w:rsid w:val="000017CE"/>
    <w:rsid w:val="00001B3D"/>
    <w:rsid w:val="00001C76"/>
    <w:rsid w:val="00001F5E"/>
    <w:rsid w:val="000020F6"/>
    <w:rsid w:val="000022DB"/>
    <w:rsid w:val="00002588"/>
    <w:rsid w:val="00002893"/>
    <w:rsid w:val="000029A6"/>
    <w:rsid w:val="000029C0"/>
    <w:rsid w:val="00002CFB"/>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6D15"/>
    <w:rsid w:val="000071E2"/>
    <w:rsid w:val="000072B6"/>
    <w:rsid w:val="00007314"/>
    <w:rsid w:val="000073EB"/>
    <w:rsid w:val="00007680"/>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9E2"/>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8DF"/>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AF6"/>
    <w:rsid w:val="00026D4B"/>
    <w:rsid w:val="00026ECE"/>
    <w:rsid w:val="00027428"/>
    <w:rsid w:val="000275C6"/>
    <w:rsid w:val="000278E0"/>
    <w:rsid w:val="00027A81"/>
    <w:rsid w:val="00027AD6"/>
    <w:rsid w:val="00027AFD"/>
    <w:rsid w:val="00027E15"/>
    <w:rsid w:val="0003024C"/>
    <w:rsid w:val="000303CA"/>
    <w:rsid w:val="00030904"/>
    <w:rsid w:val="00030A47"/>
    <w:rsid w:val="00030A7A"/>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F7"/>
    <w:rsid w:val="000363A0"/>
    <w:rsid w:val="0003686B"/>
    <w:rsid w:val="00037339"/>
    <w:rsid w:val="00037420"/>
    <w:rsid w:val="00037484"/>
    <w:rsid w:val="000379E3"/>
    <w:rsid w:val="000379FA"/>
    <w:rsid w:val="00037B10"/>
    <w:rsid w:val="00037E11"/>
    <w:rsid w:val="00037EC8"/>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6D"/>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0BC0"/>
    <w:rsid w:val="00051013"/>
    <w:rsid w:val="0005109E"/>
    <w:rsid w:val="0005179D"/>
    <w:rsid w:val="000519C1"/>
    <w:rsid w:val="00051BF2"/>
    <w:rsid w:val="00051D72"/>
    <w:rsid w:val="00051E6D"/>
    <w:rsid w:val="000523A4"/>
    <w:rsid w:val="00052421"/>
    <w:rsid w:val="000527B1"/>
    <w:rsid w:val="00052AD2"/>
    <w:rsid w:val="00052D1A"/>
    <w:rsid w:val="00052E1F"/>
    <w:rsid w:val="00052E45"/>
    <w:rsid w:val="000530DF"/>
    <w:rsid w:val="00053559"/>
    <w:rsid w:val="000535A9"/>
    <w:rsid w:val="00053824"/>
    <w:rsid w:val="000538D5"/>
    <w:rsid w:val="00053A35"/>
    <w:rsid w:val="00053F84"/>
    <w:rsid w:val="00054960"/>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12"/>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1DF2"/>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6C0D"/>
    <w:rsid w:val="000671CC"/>
    <w:rsid w:val="0006723D"/>
    <w:rsid w:val="000677F5"/>
    <w:rsid w:val="0006790A"/>
    <w:rsid w:val="00067C30"/>
    <w:rsid w:val="00067DD1"/>
    <w:rsid w:val="00067E9D"/>
    <w:rsid w:val="00070042"/>
    <w:rsid w:val="00070088"/>
    <w:rsid w:val="00070318"/>
    <w:rsid w:val="00070447"/>
    <w:rsid w:val="000704EA"/>
    <w:rsid w:val="000706E7"/>
    <w:rsid w:val="00070B85"/>
    <w:rsid w:val="00070E62"/>
    <w:rsid w:val="00070EF8"/>
    <w:rsid w:val="00070F53"/>
    <w:rsid w:val="0007118D"/>
    <w:rsid w:val="00071192"/>
    <w:rsid w:val="0007135F"/>
    <w:rsid w:val="000713A7"/>
    <w:rsid w:val="00071485"/>
    <w:rsid w:val="00071B10"/>
    <w:rsid w:val="00071BFF"/>
    <w:rsid w:val="00071C90"/>
    <w:rsid w:val="00071D53"/>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959"/>
    <w:rsid w:val="00076BEE"/>
    <w:rsid w:val="00076C6D"/>
    <w:rsid w:val="00076DA7"/>
    <w:rsid w:val="00076FFF"/>
    <w:rsid w:val="000772CF"/>
    <w:rsid w:val="000772F4"/>
    <w:rsid w:val="00077391"/>
    <w:rsid w:val="000773C3"/>
    <w:rsid w:val="00077424"/>
    <w:rsid w:val="00077605"/>
    <w:rsid w:val="00077619"/>
    <w:rsid w:val="000776EB"/>
    <w:rsid w:val="00077952"/>
    <w:rsid w:val="00077A09"/>
    <w:rsid w:val="00080007"/>
    <w:rsid w:val="000801DB"/>
    <w:rsid w:val="000804CF"/>
    <w:rsid w:val="00080BB7"/>
    <w:rsid w:val="00080C9A"/>
    <w:rsid w:val="00080EB4"/>
    <w:rsid w:val="000810D3"/>
    <w:rsid w:val="00081476"/>
    <w:rsid w:val="0008184E"/>
    <w:rsid w:val="00081ACF"/>
    <w:rsid w:val="00081B1D"/>
    <w:rsid w:val="00081C6D"/>
    <w:rsid w:val="00081D01"/>
    <w:rsid w:val="00081E88"/>
    <w:rsid w:val="00081F21"/>
    <w:rsid w:val="000821B7"/>
    <w:rsid w:val="000822DC"/>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856"/>
    <w:rsid w:val="000859E2"/>
    <w:rsid w:val="00085B14"/>
    <w:rsid w:val="00085E04"/>
    <w:rsid w:val="00085E1A"/>
    <w:rsid w:val="00085E7B"/>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9D1"/>
    <w:rsid w:val="00094A16"/>
    <w:rsid w:val="00094C1F"/>
    <w:rsid w:val="00094DE6"/>
    <w:rsid w:val="00094FD2"/>
    <w:rsid w:val="000950F8"/>
    <w:rsid w:val="0009520A"/>
    <w:rsid w:val="000952CA"/>
    <w:rsid w:val="000952EC"/>
    <w:rsid w:val="00095E9D"/>
    <w:rsid w:val="00096356"/>
    <w:rsid w:val="000965D3"/>
    <w:rsid w:val="0009661F"/>
    <w:rsid w:val="000967E6"/>
    <w:rsid w:val="0009684B"/>
    <w:rsid w:val="000969CC"/>
    <w:rsid w:val="00096CE3"/>
    <w:rsid w:val="00096FE9"/>
    <w:rsid w:val="000970C2"/>
    <w:rsid w:val="0009726D"/>
    <w:rsid w:val="00097332"/>
    <w:rsid w:val="00097729"/>
    <w:rsid w:val="00097B60"/>
    <w:rsid w:val="00097B87"/>
    <w:rsid w:val="00097B91"/>
    <w:rsid w:val="00097C99"/>
    <w:rsid w:val="00097D38"/>
    <w:rsid w:val="00097F9F"/>
    <w:rsid w:val="000A00A5"/>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925"/>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BE"/>
    <w:rsid w:val="000B0CE2"/>
    <w:rsid w:val="000B0D16"/>
    <w:rsid w:val="000B1057"/>
    <w:rsid w:val="000B1231"/>
    <w:rsid w:val="000B1232"/>
    <w:rsid w:val="000B131B"/>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431"/>
    <w:rsid w:val="000B371A"/>
    <w:rsid w:val="000B3834"/>
    <w:rsid w:val="000B3893"/>
    <w:rsid w:val="000B3B35"/>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E5"/>
    <w:rsid w:val="000B76C5"/>
    <w:rsid w:val="000B792C"/>
    <w:rsid w:val="000B795E"/>
    <w:rsid w:val="000B7A10"/>
    <w:rsid w:val="000B7EF4"/>
    <w:rsid w:val="000C00AE"/>
    <w:rsid w:val="000C0285"/>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E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33E"/>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538"/>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17"/>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3E9"/>
    <w:rsid w:val="000E2478"/>
    <w:rsid w:val="000E2746"/>
    <w:rsid w:val="000E27A5"/>
    <w:rsid w:val="000E27EF"/>
    <w:rsid w:val="000E2807"/>
    <w:rsid w:val="000E29B2"/>
    <w:rsid w:val="000E2B83"/>
    <w:rsid w:val="000E2E35"/>
    <w:rsid w:val="000E2E39"/>
    <w:rsid w:val="000E2F6F"/>
    <w:rsid w:val="000E302D"/>
    <w:rsid w:val="000E3055"/>
    <w:rsid w:val="000E33EF"/>
    <w:rsid w:val="000E33F8"/>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37E"/>
    <w:rsid w:val="000E54EB"/>
    <w:rsid w:val="000E581F"/>
    <w:rsid w:val="000E59A0"/>
    <w:rsid w:val="000E5BE3"/>
    <w:rsid w:val="000E5D70"/>
    <w:rsid w:val="000E5D83"/>
    <w:rsid w:val="000E5E1E"/>
    <w:rsid w:val="000E5E4A"/>
    <w:rsid w:val="000E5EA4"/>
    <w:rsid w:val="000E6305"/>
    <w:rsid w:val="000E667E"/>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4FE2"/>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E11"/>
    <w:rsid w:val="00100FF3"/>
    <w:rsid w:val="001017DB"/>
    <w:rsid w:val="00101D8E"/>
    <w:rsid w:val="00101F8F"/>
    <w:rsid w:val="00101FCC"/>
    <w:rsid w:val="001020ED"/>
    <w:rsid w:val="0010212E"/>
    <w:rsid w:val="00102235"/>
    <w:rsid w:val="001024A8"/>
    <w:rsid w:val="001024C5"/>
    <w:rsid w:val="00102599"/>
    <w:rsid w:val="001026CA"/>
    <w:rsid w:val="001028EB"/>
    <w:rsid w:val="00102F13"/>
    <w:rsid w:val="00103096"/>
    <w:rsid w:val="001031DE"/>
    <w:rsid w:val="001031E0"/>
    <w:rsid w:val="00103248"/>
    <w:rsid w:val="00103310"/>
    <w:rsid w:val="0010363A"/>
    <w:rsid w:val="0010385F"/>
    <w:rsid w:val="00103EF7"/>
    <w:rsid w:val="00104275"/>
    <w:rsid w:val="001042C0"/>
    <w:rsid w:val="001042E5"/>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A90"/>
    <w:rsid w:val="00112BE6"/>
    <w:rsid w:val="00112C2C"/>
    <w:rsid w:val="00112C7B"/>
    <w:rsid w:val="0011314E"/>
    <w:rsid w:val="0011328D"/>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6E4"/>
    <w:rsid w:val="00123960"/>
    <w:rsid w:val="00123D1F"/>
    <w:rsid w:val="00123E5A"/>
    <w:rsid w:val="001240A8"/>
    <w:rsid w:val="0012444F"/>
    <w:rsid w:val="0012482C"/>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42"/>
    <w:rsid w:val="00136C90"/>
    <w:rsid w:val="00136C9A"/>
    <w:rsid w:val="00136F4D"/>
    <w:rsid w:val="0013725F"/>
    <w:rsid w:val="00137470"/>
    <w:rsid w:val="001374FB"/>
    <w:rsid w:val="001375B0"/>
    <w:rsid w:val="001377E5"/>
    <w:rsid w:val="00137CD4"/>
    <w:rsid w:val="00137D6A"/>
    <w:rsid w:val="00137F32"/>
    <w:rsid w:val="00140224"/>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27"/>
    <w:rsid w:val="00146141"/>
    <w:rsid w:val="001462E9"/>
    <w:rsid w:val="001462F4"/>
    <w:rsid w:val="00146310"/>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F19"/>
    <w:rsid w:val="00152F7A"/>
    <w:rsid w:val="00153010"/>
    <w:rsid w:val="00153089"/>
    <w:rsid w:val="001530EA"/>
    <w:rsid w:val="00153151"/>
    <w:rsid w:val="00153159"/>
    <w:rsid w:val="001531CB"/>
    <w:rsid w:val="00153CB1"/>
    <w:rsid w:val="00153EE5"/>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07F"/>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D5"/>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0E3C"/>
    <w:rsid w:val="00171143"/>
    <w:rsid w:val="00171561"/>
    <w:rsid w:val="0017162B"/>
    <w:rsid w:val="00171683"/>
    <w:rsid w:val="0017173D"/>
    <w:rsid w:val="0017182C"/>
    <w:rsid w:val="0017186F"/>
    <w:rsid w:val="001718FC"/>
    <w:rsid w:val="0017196C"/>
    <w:rsid w:val="00171AAD"/>
    <w:rsid w:val="00171CB7"/>
    <w:rsid w:val="00171F87"/>
    <w:rsid w:val="00172023"/>
    <w:rsid w:val="0017252A"/>
    <w:rsid w:val="00172602"/>
    <w:rsid w:val="0017274F"/>
    <w:rsid w:val="00172864"/>
    <w:rsid w:val="00172B82"/>
    <w:rsid w:val="00172CCB"/>
    <w:rsid w:val="00172DD5"/>
    <w:rsid w:val="00172DF2"/>
    <w:rsid w:val="00172ED1"/>
    <w:rsid w:val="00172EFA"/>
    <w:rsid w:val="00172F3D"/>
    <w:rsid w:val="001730B3"/>
    <w:rsid w:val="00173608"/>
    <w:rsid w:val="001737C6"/>
    <w:rsid w:val="00173800"/>
    <w:rsid w:val="00173970"/>
    <w:rsid w:val="00173CDC"/>
    <w:rsid w:val="00173D57"/>
    <w:rsid w:val="001740F1"/>
    <w:rsid w:val="0017415C"/>
    <w:rsid w:val="0017428A"/>
    <w:rsid w:val="001745C1"/>
    <w:rsid w:val="001745EC"/>
    <w:rsid w:val="001747B7"/>
    <w:rsid w:val="001749E0"/>
    <w:rsid w:val="00174A90"/>
    <w:rsid w:val="00175662"/>
    <w:rsid w:val="0017595F"/>
    <w:rsid w:val="00175971"/>
    <w:rsid w:val="001759EF"/>
    <w:rsid w:val="00175AEC"/>
    <w:rsid w:val="00175C30"/>
    <w:rsid w:val="0017608D"/>
    <w:rsid w:val="00176349"/>
    <w:rsid w:val="00176378"/>
    <w:rsid w:val="00176422"/>
    <w:rsid w:val="001766C2"/>
    <w:rsid w:val="00176D42"/>
    <w:rsid w:val="00176EA0"/>
    <w:rsid w:val="00176EB9"/>
    <w:rsid w:val="00177069"/>
    <w:rsid w:val="00177387"/>
    <w:rsid w:val="001774C4"/>
    <w:rsid w:val="001775C3"/>
    <w:rsid w:val="00177B3F"/>
    <w:rsid w:val="00177C2C"/>
    <w:rsid w:val="00177E22"/>
    <w:rsid w:val="00177FC1"/>
    <w:rsid w:val="0018034F"/>
    <w:rsid w:val="0018052F"/>
    <w:rsid w:val="00180AC5"/>
    <w:rsid w:val="00180CCB"/>
    <w:rsid w:val="00181109"/>
    <w:rsid w:val="001811B9"/>
    <w:rsid w:val="0018147F"/>
    <w:rsid w:val="001815A2"/>
    <w:rsid w:val="00181A61"/>
    <w:rsid w:val="00181A64"/>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17E"/>
    <w:rsid w:val="001853E6"/>
    <w:rsid w:val="00185699"/>
    <w:rsid w:val="0018588A"/>
    <w:rsid w:val="00185ACA"/>
    <w:rsid w:val="00185FC3"/>
    <w:rsid w:val="001860FE"/>
    <w:rsid w:val="001861F7"/>
    <w:rsid w:val="001862BC"/>
    <w:rsid w:val="0018636F"/>
    <w:rsid w:val="0018676E"/>
    <w:rsid w:val="001868BB"/>
    <w:rsid w:val="00186AED"/>
    <w:rsid w:val="00186C56"/>
    <w:rsid w:val="00186DFD"/>
    <w:rsid w:val="00186E28"/>
    <w:rsid w:val="00186EEB"/>
    <w:rsid w:val="0018722E"/>
    <w:rsid w:val="00187252"/>
    <w:rsid w:val="0018737B"/>
    <w:rsid w:val="00187674"/>
    <w:rsid w:val="0018777F"/>
    <w:rsid w:val="001900C3"/>
    <w:rsid w:val="00190211"/>
    <w:rsid w:val="00190770"/>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D80"/>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3D7"/>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0C4"/>
    <w:rsid w:val="001A2243"/>
    <w:rsid w:val="001A22F8"/>
    <w:rsid w:val="001A2344"/>
    <w:rsid w:val="001A23CE"/>
    <w:rsid w:val="001A2620"/>
    <w:rsid w:val="001A2767"/>
    <w:rsid w:val="001A2770"/>
    <w:rsid w:val="001A287F"/>
    <w:rsid w:val="001A28D1"/>
    <w:rsid w:val="001A2C89"/>
    <w:rsid w:val="001A2EEF"/>
    <w:rsid w:val="001A2F1D"/>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8D"/>
    <w:rsid w:val="001B115A"/>
    <w:rsid w:val="001B11F1"/>
    <w:rsid w:val="001B13BB"/>
    <w:rsid w:val="001B14E5"/>
    <w:rsid w:val="001B157E"/>
    <w:rsid w:val="001B164C"/>
    <w:rsid w:val="001B16BE"/>
    <w:rsid w:val="001B18A1"/>
    <w:rsid w:val="001B1AE0"/>
    <w:rsid w:val="001B1BA5"/>
    <w:rsid w:val="001B1D73"/>
    <w:rsid w:val="001B1FEA"/>
    <w:rsid w:val="001B225D"/>
    <w:rsid w:val="001B2371"/>
    <w:rsid w:val="001B2D68"/>
    <w:rsid w:val="001B34A7"/>
    <w:rsid w:val="001B34F3"/>
    <w:rsid w:val="001B378C"/>
    <w:rsid w:val="001B3793"/>
    <w:rsid w:val="001B38B6"/>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46E"/>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404"/>
    <w:rsid w:val="001C5714"/>
    <w:rsid w:val="001C5962"/>
    <w:rsid w:val="001C59D4"/>
    <w:rsid w:val="001C5A3F"/>
    <w:rsid w:val="001C5A99"/>
    <w:rsid w:val="001C5B64"/>
    <w:rsid w:val="001C5B89"/>
    <w:rsid w:val="001C5CE6"/>
    <w:rsid w:val="001C5D4F"/>
    <w:rsid w:val="001C6067"/>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48C"/>
    <w:rsid w:val="001D3527"/>
    <w:rsid w:val="001D3AED"/>
    <w:rsid w:val="001D3DC5"/>
    <w:rsid w:val="001D3DD1"/>
    <w:rsid w:val="001D3F19"/>
    <w:rsid w:val="001D41B3"/>
    <w:rsid w:val="001D4336"/>
    <w:rsid w:val="001D4354"/>
    <w:rsid w:val="001D4587"/>
    <w:rsid w:val="001D483C"/>
    <w:rsid w:val="001D4C30"/>
    <w:rsid w:val="001D4DB8"/>
    <w:rsid w:val="001D5033"/>
    <w:rsid w:val="001D51FA"/>
    <w:rsid w:val="001D5BFE"/>
    <w:rsid w:val="001D5C88"/>
    <w:rsid w:val="001D5D90"/>
    <w:rsid w:val="001D5EE6"/>
    <w:rsid w:val="001D5F6C"/>
    <w:rsid w:val="001D610E"/>
    <w:rsid w:val="001D6161"/>
    <w:rsid w:val="001D619A"/>
    <w:rsid w:val="001D622B"/>
    <w:rsid w:val="001D6442"/>
    <w:rsid w:val="001D6567"/>
    <w:rsid w:val="001D663B"/>
    <w:rsid w:val="001D679A"/>
    <w:rsid w:val="001D695C"/>
    <w:rsid w:val="001D695D"/>
    <w:rsid w:val="001D69A9"/>
    <w:rsid w:val="001D6AB4"/>
    <w:rsid w:val="001D6B2B"/>
    <w:rsid w:val="001D6B5D"/>
    <w:rsid w:val="001D6CC9"/>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B42"/>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6EFF"/>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AF"/>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4FDF"/>
    <w:rsid w:val="001F508B"/>
    <w:rsid w:val="001F5517"/>
    <w:rsid w:val="001F5545"/>
    <w:rsid w:val="001F5716"/>
    <w:rsid w:val="001F5777"/>
    <w:rsid w:val="001F5937"/>
    <w:rsid w:val="001F59E3"/>
    <w:rsid w:val="001F59ED"/>
    <w:rsid w:val="001F5A6E"/>
    <w:rsid w:val="001F5AE5"/>
    <w:rsid w:val="001F5CD0"/>
    <w:rsid w:val="001F5D85"/>
    <w:rsid w:val="001F5DCB"/>
    <w:rsid w:val="001F608C"/>
    <w:rsid w:val="001F66EA"/>
    <w:rsid w:val="001F6872"/>
    <w:rsid w:val="001F68BB"/>
    <w:rsid w:val="001F6A13"/>
    <w:rsid w:val="001F6CF5"/>
    <w:rsid w:val="001F6F07"/>
    <w:rsid w:val="001F709D"/>
    <w:rsid w:val="001F70C3"/>
    <w:rsid w:val="001F7121"/>
    <w:rsid w:val="001F72A8"/>
    <w:rsid w:val="001F746C"/>
    <w:rsid w:val="001F76A6"/>
    <w:rsid w:val="001F7D42"/>
    <w:rsid w:val="001F7EC7"/>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1F"/>
    <w:rsid w:val="00202D59"/>
    <w:rsid w:val="00202E2F"/>
    <w:rsid w:val="00202E50"/>
    <w:rsid w:val="0020349A"/>
    <w:rsid w:val="002034B4"/>
    <w:rsid w:val="00203621"/>
    <w:rsid w:val="00203782"/>
    <w:rsid w:val="0020384A"/>
    <w:rsid w:val="00203852"/>
    <w:rsid w:val="00203874"/>
    <w:rsid w:val="002038AE"/>
    <w:rsid w:val="00203983"/>
    <w:rsid w:val="00203D9C"/>
    <w:rsid w:val="00203E51"/>
    <w:rsid w:val="00203F3A"/>
    <w:rsid w:val="00203F57"/>
    <w:rsid w:val="00204032"/>
    <w:rsid w:val="00204696"/>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384"/>
    <w:rsid w:val="00207437"/>
    <w:rsid w:val="00207488"/>
    <w:rsid w:val="002076D4"/>
    <w:rsid w:val="002077F9"/>
    <w:rsid w:val="0020783D"/>
    <w:rsid w:val="0021040E"/>
    <w:rsid w:val="00210619"/>
    <w:rsid w:val="00210670"/>
    <w:rsid w:val="002107DE"/>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60"/>
    <w:rsid w:val="00214AB1"/>
    <w:rsid w:val="00214D23"/>
    <w:rsid w:val="00214EF5"/>
    <w:rsid w:val="00215577"/>
    <w:rsid w:val="00215A00"/>
    <w:rsid w:val="00215D0F"/>
    <w:rsid w:val="00216161"/>
    <w:rsid w:val="0021622C"/>
    <w:rsid w:val="00216E44"/>
    <w:rsid w:val="0021710F"/>
    <w:rsid w:val="00217186"/>
    <w:rsid w:val="002172CE"/>
    <w:rsid w:val="00217673"/>
    <w:rsid w:val="002178C6"/>
    <w:rsid w:val="002179EF"/>
    <w:rsid w:val="00217A74"/>
    <w:rsid w:val="00217FA2"/>
    <w:rsid w:val="00220298"/>
    <w:rsid w:val="002205A1"/>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903"/>
    <w:rsid w:val="00226A22"/>
    <w:rsid w:val="00226A2B"/>
    <w:rsid w:val="00226AFB"/>
    <w:rsid w:val="00226CE5"/>
    <w:rsid w:val="00226DE2"/>
    <w:rsid w:val="00226EA8"/>
    <w:rsid w:val="002271B5"/>
    <w:rsid w:val="00227524"/>
    <w:rsid w:val="00227659"/>
    <w:rsid w:val="002279D2"/>
    <w:rsid w:val="00227B2B"/>
    <w:rsid w:val="00227EF8"/>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E54"/>
    <w:rsid w:val="00241125"/>
    <w:rsid w:val="00241237"/>
    <w:rsid w:val="002412C9"/>
    <w:rsid w:val="002412E2"/>
    <w:rsid w:val="00241376"/>
    <w:rsid w:val="002418D1"/>
    <w:rsid w:val="00241B06"/>
    <w:rsid w:val="00241B79"/>
    <w:rsid w:val="00241BE9"/>
    <w:rsid w:val="002428A2"/>
    <w:rsid w:val="00242C31"/>
    <w:rsid w:val="00243143"/>
    <w:rsid w:val="00243272"/>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B4F"/>
    <w:rsid w:val="00251E44"/>
    <w:rsid w:val="00251F81"/>
    <w:rsid w:val="00251FB9"/>
    <w:rsid w:val="002520FC"/>
    <w:rsid w:val="00252297"/>
    <w:rsid w:val="002524A1"/>
    <w:rsid w:val="002527F4"/>
    <w:rsid w:val="00252ADD"/>
    <w:rsid w:val="00252BE0"/>
    <w:rsid w:val="00253180"/>
    <w:rsid w:val="002532E1"/>
    <w:rsid w:val="00253583"/>
    <w:rsid w:val="00253588"/>
    <w:rsid w:val="00253C8D"/>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A4C"/>
    <w:rsid w:val="00255BCC"/>
    <w:rsid w:val="00255C12"/>
    <w:rsid w:val="00255DA0"/>
    <w:rsid w:val="00255DD3"/>
    <w:rsid w:val="002562DA"/>
    <w:rsid w:val="00256535"/>
    <w:rsid w:val="00256549"/>
    <w:rsid w:val="0025683F"/>
    <w:rsid w:val="002569EC"/>
    <w:rsid w:val="00256B02"/>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2D5A"/>
    <w:rsid w:val="00263153"/>
    <w:rsid w:val="00263161"/>
    <w:rsid w:val="002632C0"/>
    <w:rsid w:val="002632D4"/>
    <w:rsid w:val="00263352"/>
    <w:rsid w:val="00263401"/>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A1D"/>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A6B"/>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CD1"/>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77DF7"/>
    <w:rsid w:val="002800AF"/>
    <w:rsid w:val="002802DD"/>
    <w:rsid w:val="002802F9"/>
    <w:rsid w:val="00280422"/>
    <w:rsid w:val="0028054E"/>
    <w:rsid w:val="002807AD"/>
    <w:rsid w:val="00280A4F"/>
    <w:rsid w:val="00280AAC"/>
    <w:rsid w:val="00280AB1"/>
    <w:rsid w:val="00280C24"/>
    <w:rsid w:val="00280CE7"/>
    <w:rsid w:val="00280D37"/>
    <w:rsid w:val="00280E0C"/>
    <w:rsid w:val="00280EAE"/>
    <w:rsid w:val="00280EC6"/>
    <w:rsid w:val="00281280"/>
    <w:rsid w:val="002812FD"/>
    <w:rsid w:val="002816AB"/>
    <w:rsid w:val="00281FA4"/>
    <w:rsid w:val="00281FAD"/>
    <w:rsid w:val="002820D9"/>
    <w:rsid w:val="002823A8"/>
    <w:rsid w:val="00282479"/>
    <w:rsid w:val="00282555"/>
    <w:rsid w:val="00282C0B"/>
    <w:rsid w:val="00282D38"/>
    <w:rsid w:val="0028309C"/>
    <w:rsid w:val="002832A0"/>
    <w:rsid w:val="002833F6"/>
    <w:rsid w:val="002835BE"/>
    <w:rsid w:val="00283732"/>
    <w:rsid w:val="00283782"/>
    <w:rsid w:val="0028393B"/>
    <w:rsid w:val="0028396F"/>
    <w:rsid w:val="00283AF8"/>
    <w:rsid w:val="00283B85"/>
    <w:rsid w:val="00283C0E"/>
    <w:rsid w:val="00283C5D"/>
    <w:rsid w:val="00284219"/>
    <w:rsid w:val="00284326"/>
    <w:rsid w:val="00284523"/>
    <w:rsid w:val="00284B57"/>
    <w:rsid w:val="00284BAE"/>
    <w:rsid w:val="00284BCB"/>
    <w:rsid w:val="00284C68"/>
    <w:rsid w:val="00284F7F"/>
    <w:rsid w:val="00284FA9"/>
    <w:rsid w:val="002851B8"/>
    <w:rsid w:val="002851CF"/>
    <w:rsid w:val="00285762"/>
    <w:rsid w:val="002859AF"/>
    <w:rsid w:val="00285B1E"/>
    <w:rsid w:val="00285C35"/>
    <w:rsid w:val="00285E8A"/>
    <w:rsid w:val="002860D9"/>
    <w:rsid w:val="00286356"/>
    <w:rsid w:val="002863AA"/>
    <w:rsid w:val="00286544"/>
    <w:rsid w:val="002866CF"/>
    <w:rsid w:val="0028679F"/>
    <w:rsid w:val="002868A9"/>
    <w:rsid w:val="002869B1"/>
    <w:rsid w:val="00286AB6"/>
    <w:rsid w:val="00286AE7"/>
    <w:rsid w:val="00286CFD"/>
    <w:rsid w:val="00286F62"/>
    <w:rsid w:val="00287243"/>
    <w:rsid w:val="00287482"/>
    <w:rsid w:val="00287843"/>
    <w:rsid w:val="002878BE"/>
    <w:rsid w:val="00287B54"/>
    <w:rsid w:val="00287B89"/>
    <w:rsid w:val="0029001E"/>
    <w:rsid w:val="0029014C"/>
    <w:rsid w:val="00290426"/>
    <w:rsid w:val="00290647"/>
    <w:rsid w:val="00290727"/>
    <w:rsid w:val="00290852"/>
    <w:rsid w:val="00290930"/>
    <w:rsid w:val="00290AF5"/>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5E6"/>
    <w:rsid w:val="00296684"/>
    <w:rsid w:val="00296686"/>
    <w:rsid w:val="00296889"/>
    <w:rsid w:val="00296C90"/>
    <w:rsid w:val="00296D78"/>
    <w:rsid w:val="0029726A"/>
    <w:rsid w:val="00297283"/>
    <w:rsid w:val="00297728"/>
    <w:rsid w:val="0029774B"/>
    <w:rsid w:val="00297EE7"/>
    <w:rsid w:val="00297F18"/>
    <w:rsid w:val="00297F1A"/>
    <w:rsid w:val="00297F8D"/>
    <w:rsid w:val="00297FC6"/>
    <w:rsid w:val="00297FD0"/>
    <w:rsid w:val="002A0093"/>
    <w:rsid w:val="002A0201"/>
    <w:rsid w:val="002A075C"/>
    <w:rsid w:val="002A079F"/>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2F3D"/>
    <w:rsid w:val="002A30C3"/>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57"/>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AB"/>
    <w:rsid w:val="002B4B16"/>
    <w:rsid w:val="002B4B71"/>
    <w:rsid w:val="002B4CD0"/>
    <w:rsid w:val="002B4D9A"/>
    <w:rsid w:val="002B50CF"/>
    <w:rsid w:val="002B5170"/>
    <w:rsid w:val="002B518F"/>
    <w:rsid w:val="002B51C8"/>
    <w:rsid w:val="002B538E"/>
    <w:rsid w:val="002B5565"/>
    <w:rsid w:val="002B5625"/>
    <w:rsid w:val="002B58F1"/>
    <w:rsid w:val="002B5A8D"/>
    <w:rsid w:val="002B5C9F"/>
    <w:rsid w:val="002B5D4B"/>
    <w:rsid w:val="002B5DCA"/>
    <w:rsid w:val="002B61A4"/>
    <w:rsid w:val="002B6252"/>
    <w:rsid w:val="002B63EE"/>
    <w:rsid w:val="002B63FC"/>
    <w:rsid w:val="002B6582"/>
    <w:rsid w:val="002B6619"/>
    <w:rsid w:val="002B6863"/>
    <w:rsid w:val="002B68D2"/>
    <w:rsid w:val="002B68F4"/>
    <w:rsid w:val="002B6BDC"/>
    <w:rsid w:val="002B6BF8"/>
    <w:rsid w:val="002B6D32"/>
    <w:rsid w:val="002B6F87"/>
    <w:rsid w:val="002B7023"/>
    <w:rsid w:val="002B7267"/>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336"/>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8B8"/>
    <w:rsid w:val="002C4A7A"/>
    <w:rsid w:val="002C4B7A"/>
    <w:rsid w:val="002C4BFA"/>
    <w:rsid w:val="002C4C6E"/>
    <w:rsid w:val="002C51A6"/>
    <w:rsid w:val="002C51DB"/>
    <w:rsid w:val="002C557A"/>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DAA"/>
    <w:rsid w:val="002C7F1B"/>
    <w:rsid w:val="002C7FD4"/>
    <w:rsid w:val="002D0439"/>
    <w:rsid w:val="002D085A"/>
    <w:rsid w:val="002D0AA8"/>
    <w:rsid w:val="002D0AF4"/>
    <w:rsid w:val="002D0D97"/>
    <w:rsid w:val="002D11B7"/>
    <w:rsid w:val="002D1266"/>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264"/>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6F3C"/>
    <w:rsid w:val="002D70FD"/>
    <w:rsid w:val="002D728D"/>
    <w:rsid w:val="002D776A"/>
    <w:rsid w:val="002D7890"/>
    <w:rsid w:val="002D78FB"/>
    <w:rsid w:val="002D7A95"/>
    <w:rsid w:val="002E0288"/>
    <w:rsid w:val="002E0319"/>
    <w:rsid w:val="002E0346"/>
    <w:rsid w:val="002E0AAB"/>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362"/>
    <w:rsid w:val="002E44AA"/>
    <w:rsid w:val="002E45ED"/>
    <w:rsid w:val="002E46CF"/>
    <w:rsid w:val="002E493A"/>
    <w:rsid w:val="002E4D6B"/>
    <w:rsid w:val="002E4EF3"/>
    <w:rsid w:val="002E51F8"/>
    <w:rsid w:val="002E5728"/>
    <w:rsid w:val="002E577A"/>
    <w:rsid w:val="002E5ACB"/>
    <w:rsid w:val="002E62F5"/>
    <w:rsid w:val="002E63D9"/>
    <w:rsid w:val="002E63E3"/>
    <w:rsid w:val="002E640E"/>
    <w:rsid w:val="002E64C3"/>
    <w:rsid w:val="002E66E6"/>
    <w:rsid w:val="002E6812"/>
    <w:rsid w:val="002E6965"/>
    <w:rsid w:val="002E6E46"/>
    <w:rsid w:val="002E76B4"/>
    <w:rsid w:val="002E7790"/>
    <w:rsid w:val="002E7909"/>
    <w:rsid w:val="002E7E9F"/>
    <w:rsid w:val="002F0190"/>
    <w:rsid w:val="002F0760"/>
    <w:rsid w:val="002F0BA1"/>
    <w:rsid w:val="002F0C28"/>
    <w:rsid w:val="002F0C7A"/>
    <w:rsid w:val="002F1011"/>
    <w:rsid w:val="002F109A"/>
    <w:rsid w:val="002F18C3"/>
    <w:rsid w:val="002F1A5D"/>
    <w:rsid w:val="002F1CBE"/>
    <w:rsid w:val="002F1CDC"/>
    <w:rsid w:val="002F1EF9"/>
    <w:rsid w:val="002F2596"/>
    <w:rsid w:val="002F27C7"/>
    <w:rsid w:val="002F2E3B"/>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3F4"/>
    <w:rsid w:val="003014E2"/>
    <w:rsid w:val="00301615"/>
    <w:rsid w:val="003016E1"/>
    <w:rsid w:val="0030172D"/>
    <w:rsid w:val="003019A5"/>
    <w:rsid w:val="00301AD0"/>
    <w:rsid w:val="00301B3C"/>
    <w:rsid w:val="00301D18"/>
    <w:rsid w:val="00301DB1"/>
    <w:rsid w:val="00301DF8"/>
    <w:rsid w:val="00301E7D"/>
    <w:rsid w:val="003021B5"/>
    <w:rsid w:val="003021D6"/>
    <w:rsid w:val="00302B90"/>
    <w:rsid w:val="00302BC2"/>
    <w:rsid w:val="003031F8"/>
    <w:rsid w:val="0030323D"/>
    <w:rsid w:val="003033C0"/>
    <w:rsid w:val="00303440"/>
    <w:rsid w:val="003036A9"/>
    <w:rsid w:val="00303708"/>
    <w:rsid w:val="00303778"/>
    <w:rsid w:val="00303B43"/>
    <w:rsid w:val="00303C9D"/>
    <w:rsid w:val="00304172"/>
    <w:rsid w:val="003042AB"/>
    <w:rsid w:val="00304371"/>
    <w:rsid w:val="003044CD"/>
    <w:rsid w:val="003044EE"/>
    <w:rsid w:val="0030461B"/>
    <w:rsid w:val="00304A45"/>
    <w:rsid w:val="00304A56"/>
    <w:rsid w:val="00304D22"/>
    <w:rsid w:val="00304D9B"/>
    <w:rsid w:val="00304D9D"/>
    <w:rsid w:val="00305192"/>
    <w:rsid w:val="003058A3"/>
    <w:rsid w:val="003058A6"/>
    <w:rsid w:val="00305AE5"/>
    <w:rsid w:val="00305B5F"/>
    <w:rsid w:val="00305C5A"/>
    <w:rsid w:val="00305CA3"/>
    <w:rsid w:val="00305D3C"/>
    <w:rsid w:val="00305EB4"/>
    <w:rsid w:val="00305EE4"/>
    <w:rsid w:val="00305F6D"/>
    <w:rsid w:val="00305FF9"/>
    <w:rsid w:val="0030639E"/>
    <w:rsid w:val="003066FB"/>
    <w:rsid w:val="003067B9"/>
    <w:rsid w:val="00306956"/>
    <w:rsid w:val="00306C24"/>
    <w:rsid w:val="00306E6B"/>
    <w:rsid w:val="00306E8D"/>
    <w:rsid w:val="003076BF"/>
    <w:rsid w:val="003078AA"/>
    <w:rsid w:val="003079D0"/>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1B"/>
    <w:rsid w:val="00311161"/>
    <w:rsid w:val="0031121D"/>
    <w:rsid w:val="003113C3"/>
    <w:rsid w:val="00311C74"/>
    <w:rsid w:val="00311CB3"/>
    <w:rsid w:val="00312303"/>
    <w:rsid w:val="00312400"/>
    <w:rsid w:val="00312739"/>
    <w:rsid w:val="00312921"/>
    <w:rsid w:val="0031295E"/>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6E1F"/>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A28"/>
    <w:rsid w:val="00332EF2"/>
    <w:rsid w:val="003332F6"/>
    <w:rsid w:val="003332F7"/>
    <w:rsid w:val="00333351"/>
    <w:rsid w:val="00333429"/>
    <w:rsid w:val="003336B3"/>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8C0"/>
    <w:rsid w:val="00335A31"/>
    <w:rsid w:val="00335B75"/>
    <w:rsid w:val="00335C6D"/>
    <w:rsid w:val="00335D8C"/>
    <w:rsid w:val="00336072"/>
    <w:rsid w:val="0033631A"/>
    <w:rsid w:val="003363A1"/>
    <w:rsid w:val="0033661A"/>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DB4"/>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7E1"/>
    <w:rsid w:val="00346F7F"/>
    <w:rsid w:val="003472AE"/>
    <w:rsid w:val="00347ACB"/>
    <w:rsid w:val="00347D33"/>
    <w:rsid w:val="00347E08"/>
    <w:rsid w:val="00347FFB"/>
    <w:rsid w:val="00350108"/>
    <w:rsid w:val="00350129"/>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B33"/>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7B"/>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C2A"/>
    <w:rsid w:val="00360D01"/>
    <w:rsid w:val="00360E7E"/>
    <w:rsid w:val="00361083"/>
    <w:rsid w:val="003612FC"/>
    <w:rsid w:val="00361665"/>
    <w:rsid w:val="00361730"/>
    <w:rsid w:val="00361C1D"/>
    <w:rsid w:val="00362283"/>
    <w:rsid w:val="0036228A"/>
    <w:rsid w:val="00362353"/>
    <w:rsid w:val="00362569"/>
    <w:rsid w:val="0036259A"/>
    <w:rsid w:val="00362611"/>
    <w:rsid w:val="0036263F"/>
    <w:rsid w:val="003628BB"/>
    <w:rsid w:val="00362DD6"/>
    <w:rsid w:val="00363416"/>
    <w:rsid w:val="0036341B"/>
    <w:rsid w:val="003634FE"/>
    <w:rsid w:val="003636B0"/>
    <w:rsid w:val="003636CD"/>
    <w:rsid w:val="003638D7"/>
    <w:rsid w:val="00363927"/>
    <w:rsid w:val="0036395B"/>
    <w:rsid w:val="003639B6"/>
    <w:rsid w:val="00363F6A"/>
    <w:rsid w:val="003642E8"/>
    <w:rsid w:val="00364320"/>
    <w:rsid w:val="00364326"/>
    <w:rsid w:val="003645C1"/>
    <w:rsid w:val="0036465C"/>
    <w:rsid w:val="0036487C"/>
    <w:rsid w:val="00364AA0"/>
    <w:rsid w:val="00364B00"/>
    <w:rsid w:val="00364B96"/>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3BB"/>
    <w:rsid w:val="0037141B"/>
    <w:rsid w:val="00371A75"/>
    <w:rsid w:val="00371B4A"/>
    <w:rsid w:val="00371BD4"/>
    <w:rsid w:val="00371D64"/>
    <w:rsid w:val="00371E1E"/>
    <w:rsid w:val="00371FC2"/>
    <w:rsid w:val="003724E7"/>
    <w:rsid w:val="003724F0"/>
    <w:rsid w:val="00372551"/>
    <w:rsid w:val="0037295A"/>
    <w:rsid w:val="00372A58"/>
    <w:rsid w:val="00372AA9"/>
    <w:rsid w:val="00372CE8"/>
    <w:rsid w:val="00372E2C"/>
    <w:rsid w:val="00372F0D"/>
    <w:rsid w:val="00373249"/>
    <w:rsid w:val="0037329C"/>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A7"/>
    <w:rsid w:val="00375FB4"/>
    <w:rsid w:val="00375FF5"/>
    <w:rsid w:val="00376270"/>
    <w:rsid w:val="003763EB"/>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92F"/>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52FB"/>
    <w:rsid w:val="00385385"/>
    <w:rsid w:val="00385429"/>
    <w:rsid w:val="003855A4"/>
    <w:rsid w:val="003856B7"/>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326"/>
    <w:rsid w:val="0039152E"/>
    <w:rsid w:val="00391845"/>
    <w:rsid w:val="00391E77"/>
    <w:rsid w:val="00391F39"/>
    <w:rsid w:val="00392582"/>
    <w:rsid w:val="003925D5"/>
    <w:rsid w:val="00392876"/>
    <w:rsid w:val="003928BC"/>
    <w:rsid w:val="003928C3"/>
    <w:rsid w:val="00392915"/>
    <w:rsid w:val="003929AB"/>
    <w:rsid w:val="00392D9A"/>
    <w:rsid w:val="00392E68"/>
    <w:rsid w:val="00392F30"/>
    <w:rsid w:val="00393324"/>
    <w:rsid w:val="00393334"/>
    <w:rsid w:val="00393798"/>
    <w:rsid w:val="003937EA"/>
    <w:rsid w:val="00393A3E"/>
    <w:rsid w:val="00393D3B"/>
    <w:rsid w:val="00393D5C"/>
    <w:rsid w:val="00393EC3"/>
    <w:rsid w:val="00393FA5"/>
    <w:rsid w:val="003940CE"/>
    <w:rsid w:val="003941E3"/>
    <w:rsid w:val="00394347"/>
    <w:rsid w:val="003945D7"/>
    <w:rsid w:val="0039465B"/>
    <w:rsid w:val="00394B18"/>
    <w:rsid w:val="00394B56"/>
    <w:rsid w:val="00394D1E"/>
    <w:rsid w:val="003950BC"/>
    <w:rsid w:val="003951B2"/>
    <w:rsid w:val="0039548A"/>
    <w:rsid w:val="003954B0"/>
    <w:rsid w:val="003954BB"/>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229"/>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2E9"/>
    <w:rsid w:val="003A13D6"/>
    <w:rsid w:val="003A13F6"/>
    <w:rsid w:val="003A148D"/>
    <w:rsid w:val="003A157B"/>
    <w:rsid w:val="003A15E1"/>
    <w:rsid w:val="003A180F"/>
    <w:rsid w:val="003A18BF"/>
    <w:rsid w:val="003A18DD"/>
    <w:rsid w:val="003A18EF"/>
    <w:rsid w:val="003A1AA0"/>
    <w:rsid w:val="003A20C8"/>
    <w:rsid w:val="003A226F"/>
    <w:rsid w:val="003A22A1"/>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76A"/>
    <w:rsid w:val="003A3A9F"/>
    <w:rsid w:val="003A3B22"/>
    <w:rsid w:val="003A3D39"/>
    <w:rsid w:val="003A3EC7"/>
    <w:rsid w:val="003A40B4"/>
    <w:rsid w:val="003A4315"/>
    <w:rsid w:val="003A4400"/>
    <w:rsid w:val="003A4F17"/>
    <w:rsid w:val="003A50CA"/>
    <w:rsid w:val="003A5278"/>
    <w:rsid w:val="003A52B4"/>
    <w:rsid w:val="003A5431"/>
    <w:rsid w:val="003A5463"/>
    <w:rsid w:val="003A57C9"/>
    <w:rsid w:val="003A5D9C"/>
    <w:rsid w:val="003A5EF2"/>
    <w:rsid w:val="003A648E"/>
    <w:rsid w:val="003A6846"/>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2F4"/>
    <w:rsid w:val="003B1412"/>
    <w:rsid w:val="003B1571"/>
    <w:rsid w:val="003B1662"/>
    <w:rsid w:val="003B176D"/>
    <w:rsid w:val="003B19A2"/>
    <w:rsid w:val="003B1A9C"/>
    <w:rsid w:val="003B1AFE"/>
    <w:rsid w:val="003B1B0D"/>
    <w:rsid w:val="003B1C6B"/>
    <w:rsid w:val="003B1DC3"/>
    <w:rsid w:val="003B1F7F"/>
    <w:rsid w:val="003B2217"/>
    <w:rsid w:val="003B29C7"/>
    <w:rsid w:val="003B2BC1"/>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AF5"/>
    <w:rsid w:val="003B4B68"/>
    <w:rsid w:val="003B4BB7"/>
    <w:rsid w:val="003B4BCE"/>
    <w:rsid w:val="003B4BE3"/>
    <w:rsid w:val="003B4DE9"/>
    <w:rsid w:val="003B4E90"/>
    <w:rsid w:val="003B4EB2"/>
    <w:rsid w:val="003B4EBF"/>
    <w:rsid w:val="003B5065"/>
    <w:rsid w:val="003B50BC"/>
    <w:rsid w:val="003B532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51E"/>
    <w:rsid w:val="003C16E2"/>
    <w:rsid w:val="003C187B"/>
    <w:rsid w:val="003C1B0A"/>
    <w:rsid w:val="003C1E4D"/>
    <w:rsid w:val="003C1FD4"/>
    <w:rsid w:val="003C213D"/>
    <w:rsid w:val="003C215E"/>
    <w:rsid w:val="003C23D7"/>
    <w:rsid w:val="003C24B4"/>
    <w:rsid w:val="003C25AD"/>
    <w:rsid w:val="003C2645"/>
    <w:rsid w:val="003C2720"/>
    <w:rsid w:val="003C27B2"/>
    <w:rsid w:val="003C2934"/>
    <w:rsid w:val="003C2A2E"/>
    <w:rsid w:val="003C2C29"/>
    <w:rsid w:val="003C2D21"/>
    <w:rsid w:val="003C314A"/>
    <w:rsid w:val="003C381B"/>
    <w:rsid w:val="003C3CA3"/>
    <w:rsid w:val="003C3FDB"/>
    <w:rsid w:val="003C411C"/>
    <w:rsid w:val="003C41DD"/>
    <w:rsid w:val="003C420E"/>
    <w:rsid w:val="003C426D"/>
    <w:rsid w:val="003C4768"/>
    <w:rsid w:val="003C4A1B"/>
    <w:rsid w:val="003C4CDF"/>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108"/>
    <w:rsid w:val="003D0375"/>
    <w:rsid w:val="003D080F"/>
    <w:rsid w:val="003D0908"/>
    <w:rsid w:val="003D0979"/>
    <w:rsid w:val="003D0FC3"/>
    <w:rsid w:val="003D1058"/>
    <w:rsid w:val="003D12B0"/>
    <w:rsid w:val="003D134F"/>
    <w:rsid w:val="003D1949"/>
    <w:rsid w:val="003D1A20"/>
    <w:rsid w:val="003D1A51"/>
    <w:rsid w:val="003D1EF7"/>
    <w:rsid w:val="003D23EF"/>
    <w:rsid w:val="003D261F"/>
    <w:rsid w:val="003D270A"/>
    <w:rsid w:val="003D281B"/>
    <w:rsid w:val="003D2C1D"/>
    <w:rsid w:val="003D2C34"/>
    <w:rsid w:val="003D2DF8"/>
    <w:rsid w:val="003D309B"/>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0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1B5"/>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3D6"/>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CB3"/>
    <w:rsid w:val="003E5D6F"/>
    <w:rsid w:val="003E5E28"/>
    <w:rsid w:val="003E5E69"/>
    <w:rsid w:val="003E5F18"/>
    <w:rsid w:val="003E6178"/>
    <w:rsid w:val="003E6316"/>
    <w:rsid w:val="003E676C"/>
    <w:rsid w:val="003E6884"/>
    <w:rsid w:val="003E6AC5"/>
    <w:rsid w:val="003E6C32"/>
    <w:rsid w:val="003E725F"/>
    <w:rsid w:val="003E7682"/>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597"/>
    <w:rsid w:val="003F764D"/>
    <w:rsid w:val="003F772D"/>
    <w:rsid w:val="003F786A"/>
    <w:rsid w:val="003F788D"/>
    <w:rsid w:val="003F78B9"/>
    <w:rsid w:val="003F7971"/>
    <w:rsid w:val="003F7DEA"/>
    <w:rsid w:val="0040018A"/>
    <w:rsid w:val="00400223"/>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E8E"/>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988"/>
    <w:rsid w:val="00406A38"/>
    <w:rsid w:val="00406A97"/>
    <w:rsid w:val="00407209"/>
    <w:rsid w:val="00407B10"/>
    <w:rsid w:val="00407B17"/>
    <w:rsid w:val="00407C7F"/>
    <w:rsid w:val="00407F30"/>
    <w:rsid w:val="004100EF"/>
    <w:rsid w:val="004104D3"/>
    <w:rsid w:val="0041054C"/>
    <w:rsid w:val="004106A4"/>
    <w:rsid w:val="0041097A"/>
    <w:rsid w:val="00410A68"/>
    <w:rsid w:val="00410C34"/>
    <w:rsid w:val="00410F24"/>
    <w:rsid w:val="0041103A"/>
    <w:rsid w:val="004115BB"/>
    <w:rsid w:val="004117D6"/>
    <w:rsid w:val="0041190C"/>
    <w:rsid w:val="0041196E"/>
    <w:rsid w:val="00411AA5"/>
    <w:rsid w:val="00411C92"/>
    <w:rsid w:val="00411F84"/>
    <w:rsid w:val="00411FF2"/>
    <w:rsid w:val="0041217A"/>
    <w:rsid w:val="004122E3"/>
    <w:rsid w:val="00412461"/>
    <w:rsid w:val="00412486"/>
    <w:rsid w:val="00412546"/>
    <w:rsid w:val="0041289F"/>
    <w:rsid w:val="004129B3"/>
    <w:rsid w:val="00412C34"/>
    <w:rsid w:val="00412D36"/>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6F8"/>
    <w:rsid w:val="004148BB"/>
    <w:rsid w:val="00414A2F"/>
    <w:rsid w:val="00414B4C"/>
    <w:rsid w:val="00414BD3"/>
    <w:rsid w:val="00414C65"/>
    <w:rsid w:val="00414FC1"/>
    <w:rsid w:val="00415071"/>
    <w:rsid w:val="004156AA"/>
    <w:rsid w:val="00415A2D"/>
    <w:rsid w:val="00415A53"/>
    <w:rsid w:val="00415AB7"/>
    <w:rsid w:val="00415D76"/>
    <w:rsid w:val="0041607F"/>
    <w:rsid w:val="00416133"/>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4D6"/>
    <w:rsid w:val="0042090D"/>
    <w:rsid w:val="00420988"/>
    <w:rsid w:val="00420AA0"/>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8AC"/>
    <w:rsid w:val="00424A4B"/>
    <w:rsid w:val="00424AB1"/>
    <w:rsid w:val="00424C97"/>
    <w:rsid w:val="00424EC4"/>
    <w:rsid w:val="004253DE"/>
    <w:rsid w:val="004256C0"/>
    <w:rsid w:val="004257DF"/>
    <w:rsid w:val="004257E5"/>
    <w:rsid w:val="0042589D"/>
    <w:rsid w:val="004258BF"/>
    <w:rsid w:val="00425B3D"/>
    <w:rsid w:val="00425DA7"/>
    <w:rsid w:val="00426106"/>
    <w:rsid w:val="00426266"/>
    <w:rsid w:val="004263FD"/>
    <w:rsid w:val="00426439"/>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0FFE"/>
    <w:rsid w:val="0043118D"/>
    <w:rsid w:val="004313C3"/>
    <w:rsid w:val="00431505"/>
    <w:rsid w:val="00431583"/>
    <w:rsid w:val="00431AF0"/>
    <w:rsid w:val="00431FE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7CC"/>
    <w:rsid w:val="00435274"/>
    <w:rsid w:val="004352AD"/>
    <w:rsid w:val="0043531F"/>
    <w:rsid w:val="0043545D"/>
    <w:rsid w:val="00435875"/>
    <w:rsid w:val="0043597A"/>
    <w:rsid w:val="00435B05"/>
    <w:rsid w:val="00435CCD"/>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315"/>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8A"/>
    <w:rsid w:val="00442D9B"/>
    <w:rsid w:val="00443040"/>
    <w:rsid w:val="0044313D"/>
    <w:rsid w:val="00443163"/>
    <w:rsid w:val="004434D8"/>
    <w:rsid w:val="0044382D"/>
    <w:rsid w:val="00443938"/>
    <w:rsid w:val="00443B37"/>
    <w:rsid w:val="00444050"/>
    <w:rsid w:val="00444193"/>
    <w:rsid w:val="0044428A"/>
    <w:rsid w:val="004443C8"/>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71"/>
    <w:rsid w:val="004466C1"/>
    <w:rsid w:val="004469B8"/>
    <w:rsid w:val="00446AC6"/>
    <w:rsid w:val="00446BB9"/>
    <w:rsid w:val="00446CA1"/>
    <w:rsid w:val="00447035"/>
    <w:rsid w:val="0044707F"/>
    <w:rsid w:val="00447100"/>
    <w:rsid w:val="004471A4"/>
    <w:rsid w:val="004472BB"/>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6D9"/>
    <w:rsid w:val="004559E2"/>
    <w:rsid w:val="00455A69"/>
    <w:rsid w:val="00455E25"/>
    <w:rsid w:val="00455FC7"/>
    <w:rsid w:val="00456405"/>
    <w:rsid w:val="00456421"/>
    <w:rsid w:val="00456718"/>
    <w:rsid w:val="00456795"/>
    <w:rsid w:val="00456A17"/>
    <w:rsid w:val="00456D5E"/>
    <w:rsid w:val="00456DAB"/>
    <w:rsid w:val="00457143"/>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3E1"/>
    <w:rsid w:val="004617DD"/>
    <w:rsid w:val="004619AF"/>
    <w:rsid w:val="00461A27"/>
    <w:rsid w:val="00461C2F"/>
    <w:rsid w:val="00461CAC"/>
    <w:rsid w:val="00461FBA"/>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0A9"/>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2FD"/>
    <w:rsid w:val="00465704"/>
    <w:rsid w:val="0046587E"/>
    <w:rsid w:val="004659EB"/>
    <w:rsid w:val="004662B3"/>
    <w:rsid w:val="00466481"/>
    <w:rsid w:val="00466532"/>
    <w:rsid w:val="00466561"/>
    <w:rsid w:val="00466743"/>
    <w:rsid w:val="00466896"/>
    <w:rsid w:val="00466ACB"/>
    <w:rsid w:val="00466AF3"/>
    <w:rsid w:val="00466EB2"/>
    <w:rsid w:val="0046700B"/>
    <w:rsid w:val="00467090"/>
    <w:rsid w:val="00467187"/>
    <w:rsid w:val="004671BB"/>
    <w:rsid w:val="00467488"/>
    <w:rsid w:val="00467549"/>
    <w:rsid w:val="004676FA"/>
    <w:rsid w:val="004677D4"/>
    <w:rsid w:val="00467838"/>
    <w:rsid w:val="004703A5"/>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49C"/>
    <w:rsid w:val="0047255B"/>
    <w:rsid w:val="004725F8"/>
    <w:rsid w:val="0047273C"/>
    <w:rsid w:val="0047286B"/>
    <w:rsid w:val="00472E27"/>
    <w:rsid w:val="0047348A"/>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696"/>
    <w:rsid w:val="004758F8"/>
    <w:rsid w:val="00475CE0"/>
    <w:rsid w:val="00475D0C"/>
    <w:rsid w:val="00475FB2"/>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C0B"/>
    <w:rsid w:val="00480DA0"/>
    <w:rsid w:val="00480E05"/>
    <w:rsid w:val="00480FF9"/>
    <w:rsid w:val="00481393"/>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556"/>
    <w:rsid w:val="004857E9"/>
    <w:rsid w:val="00485970"/>
    <w:rsid w:val="00485B7E"/>
    <w:rsid w:val="00485BB3"/>
    <w:rsid w:val="00485C0D"/>
    <w:rsid w:val="00485DDD"/>
    <w:rsid w:val="00486160"/>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440"/>
    <w:rsid w:val="004955BC"/>
    <w:rsid w:val="0049564C"/>
    <w:rsid w:val="004958CF"/>
    <w:rsid w:val="00495C10"/>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89E"/>
    <w:rsid w:val="004A2919"/>
    <w:rsid w:val="004A2B58"/>
    <w:rsid w:val="004A2E59"/>
    <w:rsid w:val="004A2EE3"/>
    <w:rsid w:val="004A2F88"/>
    <w:rsid w:val="004A3045"/>
    <w:rsid w:val="004A332C"/>
    <w:rsid w:val="004A3464"/>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270"/>
    <w:rsid w:val="004A747D"/>
    <w:rsid w:val="004A766E"/>
    <w:rsid w:val="004A7861"/>
    <w:rsid w:val="004A78AC"/>
    <w:rsid w:val="004A7A30"/>
    <w:rsid w:val="004A7B55"/>
    <w:rsid w:val="004A7C18"/>
    <w:rsid w:val="004A7C3A"/>
    <w:rsid w:val="004A7CD1"/>
    <w:rsid w:val="004A7D39"/>
    <w:rsid w:val="004A7DBB"/>
    <w:rsid w:val="004A7F42"/>
    <w:rsid w:val="004A7F6E"/>
    <w:rsid w:val="004B029F"/>
    <w:rsid w:val="004B0516"/>
    <w:rsid w:val="004B09CF"/>
    <w:rsid w:val="004B0AC5"/>
    <w:rsid w:val="004B0B2E"/>
    <w:rsid w:val="004B0C92"/>
    <w:rsid w:val="004B0FF7"/>
    <w:rsid w:val="004B122D"/>
    <w:rsid w:val="004B125B"/>
    <w:rsid w:val="004B12DA"/>
    <w:rsid w:val="004B19B7"/>
    <w:rsid w:val="004B1A44"/>
    <w:rsid w:val="004B1A53"/>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7E"/>
    <w:rsid w:val="004B71C7"/>
    <w:rsid w:val="004B7457"/>
    <w:rsid w:val="004B788C"/>
    <w:rsid w:val="004B7C6C"/>
    <w:rsid w:val="004B7F0D"/>
    <w:rsid w:val="004C012F"/>
    <w:rsid w:val="004C01A8"/>
    <w:rsid w:val="004C026E"/>
    <w:rsid w:val="004C029B"/>
    <w:rsid w:val="004C05BA"/>
    <w:rsid w:val="004C0722"/>
    <w:rsid w:val="004C0864"/>
    <w:rsid w:val="004C0B8A"/>
    <w:rsid w:val="004C0E01"/>
    <w:rsid w:val="004C126E"/>
    <w:rsid w:val="004C12E7"/>
    <w:rsid w:val="004C1518"/>
    <w:rsid w:val="004C159E"/>
    <w:rsid w:val="004C15C3"/>
    <w:rsid w:val="004C1840"/>
    <w:rsid w:val="004C18EE"/>
    <w:rsid w:val="004C1B39"/>
    <w:rsid w:val="004C1FCF"/>
    <w:rsid w:val="004C23A7"/>
    <w:rsid w:val="004C23E9"/>
    <w:rsid w:val="004C24C9"/>
    <w:rsid w:val="004C251D"/>
    <w:rsid w:val="004C2575"/>
    <w:rsid w:val="004C25A1"/>
    <w:rsid w:val="004C25DE"/>
    <w:rsid w:val="004C2BCC"/>
    <w:rsid w:val="004C2CBA"/>
    <w:rsid w:val="004C2FD7"/>
    <w:rsid w:val="004C3075"/>
    <w:rsid w:val="004C313C"/>
    <w:rsid w:val="004C31B6"/>
    <w:rsid w:val="004C34F4"/>
    <w:rsid w:val="004C359E"/>
    <w:rsid w:val="004C36BC"/>
    <w:rsid w:val="004C36CD"/>
    <w:rsid w:val="004C3893"/>
    <w:rsid w:val="004C3C3C"/>
    <w:rsid w:val="004C3E95"/>
    <w:rsid w:val="004C40AE"/>
    <w:rsid w:val="004C45F3"/>
    <w:rsid w:val="004C472E"/>
    <w:rsid w:val="004C47E9"/>
    <w:rsid w:val="004C4884"/>
    <w:rsid w:val="004C48AC"/>
    <w:rsid w:val="004C4B54"/>
    <w:rsid w:val="004C4C37"/>
    <w:rsid w:val="004C5158"/>
    <w:rsid w:val="004C51AC"/>
    <w:rsid w:val="004C5245"/>
    <w:rsid w:val="004C5319"/>
    <w:rsid w:val="004C574D"/>
    <w:rsid w:val="004C5848"/>
    <w:rsid w:val="004C5A1C"/>
    <w:rsid w:val="004C5ED1"/>
    <w:rsid w:val="004C621F"/>
    <w:rsid w:val="004C6646"/>
    <w:rsid w:val="004C687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9D0"/>
    <w:rsid w:val="004D4A4D"/>
    <w:rsid w:val="004D4C28"/>
    <w:rsid w:val="004D4C31"/>
    <w:rsid w:val="004D4C83"/>
    <w:rsid w:val="004D4F84"/>
    <w:rsid w:val="004D50B8"/>
    <w:rsid w:val="004D521A"/>
    <w:rsid w:val="004D532E"/>
    <w:rsid w:val="004D55D0"/>
    <w:rsid w:val="004D595D"/>
    <w:rsid w:val="004D5CC0"/>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144"/>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1F76"/>
    <w:rsid w:val="004E20E0"/>
    <w:rsid w:val="004E219A"/>
    <w:rsid w:val="004E2B27"/>
    <w:rsid w:val="004E2C5E"/>
    <w:rsid w:val="004E2DC5"/>
    <w:rsid w:val="004E2DE0"/>
    <w:rsid w:val="004E2F97"/>
    <w:rsid w:val="004E2F9F"/>
    <w:rsid w:val="004E30F9"/>
    <w:rsid w:val="004E31CC"/>
    <w:rsid w:val="004E33CC"/>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1A"/>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D82"/>
    <w:rsid w:val="004E7E72"/>
    <w:rsid w:val="004F08F0"/>
    <w:rsid w:val="004F0A0A"/>
    <w:rsid w:val="004F0C7C"/>
    <w:rsid w:val="004F0D24"/>
    <w:rsid w:val="004F0D55"/>
    <w:rsid w:val="004F0FB9"/>
    <w:rsid w:val="004F11F8"/>
    <w:rsid w:val="004F1266"/>
    <w:rsid w:val="004F14B6"/>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1C"/>
    <w:rsid w:val="004F3EC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68A"/>
    <w:rsid w:val="004F67DB"/>
    <w:rsid w:val="004F6BBC"/>
    <w:rsid w:val="004F6E67"/>
    <w:rsid w:val="004F7139"/>
    <w:rsid w:val="004F71C4"/>
    <w:rsid w:val="004F7523"/>
    <w:rsid w:val="004F7528"/>
    <w:rsid w:val="004F75CE"/>
    <w:rsid w:val="004F772C"/>
    <w:rsid w:val="004F7756"/>
    <w:rsid w:val="004F7AF1"/>
    <w:rsid w:val="004F7B3D"/>
    <w:rsid w:val="004F7BCA"/>
    <w:rsid w:val="004F7D89"/>
    <w:rsid w:val="004F7DA8"/>
    <w:rsid w:val="0050017A"/>
    <w:rsid w:val="0050017F"/>
    <w:rsid w:val="00500288"/>
    <w:rsid w:val="00500994"/>
    <w:rsid w:val="00500A3A"/>
    <w:rsid w:val="00500BF4"/>
    <w:rsid w:val="00500D2D"/>
    <w:rsid w:val="00500DED"/>
    <w:rsid w:val="0050112A"/>
    <w:rsid w:val="00501181"/>
    <w:rsid w:val="005012A7"/>
    <w:rsid w:val="005012BA"/>
    <w:rsid w:val="0050139D"/>
    <w:rsid w:val="00501448"/>
    <w:rsid w:val="00501597"/>
    <w:rsid w:val="00501981"/>
    <w:rsid w:val="00501A85"/>
    <w:rsid w:val="00501BA6"/>
    <w:rsid w:val="00501BB3"/>
    <w:rsid w:val="0050209F"/>
    <w:rsid w:val="005020BF"/>
    <w:rsid w:val="005021DD"/>
    <w:rsid w:val="005026CA"/>
    <w:rsid w:val="00502878"/>
    <w:rsid w:val="00502A30"/>
    <w:rsid w:val="00502B72"/>
    <w:rsid w:val="00502CED"/>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4C9"/>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30F"/>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015"/>
    <w:rsid w:val="0052228A"/>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18A"/>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3FC5"/>
    <w:rsid w:val="005340A4"/>
    <w:rsid w:val="005340BF"/>
    <w:rsid w:val="005343FB"/>
    <w:rsid w:val="0053441F"/>
    <w:rsid w:val="005347C2"/>
    <w:rsid w:val="00534903"/>
    <w:rsid w:val="0053490B"/>
    <w:rsid w:val="00534985"/>
    <w:rsid w:val="00534DC3"/>
    <w:rsid w:val="00534F1E"/>
    <w:rsid w:val="0053531F"/>
    <w:rsid w:val="0053552C"/>
    <w:rsid w:val="00535663"/>
    <w:rsid w:val="00535862"/>
    <w:rsid w:val="005358DB"/>
    <w:rsid w:val="005359E6"/>
    <w:rsid w:val="00535B1F"/>
    <w:rsid w:val="00535B79"/>
    <w:rsid w:val="00535D7C"/>
    <w:rsid w:val="00536171"/>
    <w:rsid w:val="005361C3"/>
    <w:rsid w:val="00536219"/>
    <w:rsid w:val="005362BF"/>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684"/>
    <w:rsid w:val="0054199F"/>
    <w:rsid w:val="005419F9"/>
    <w:rsid w:val="00541B53"/>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757"/>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8B2"/>
    <w:rsid w:val="00553B11"/>
    <w:rsid w:val="00553BDF"/>
    <w:rsid w:val="00553D7A"/>
    <w:rsid w:val="005541C1"/>
    <w:rsid w:val="0055430F"/>
    <w:rsid w:val="00554369"/>
    <w:rsid w:val="005543AE"/>
    <w:rsid w:val="005547E9"/>
    <w:rsid w:val="00554B54"/>
    <w:rsid w:val="00554BE7"/>
    <w:rsid w:val="00554C52"/>
    <w:rsid w:val="00554D3C"/>
    <w:rsid w:val="00554D86"/>
    <w:rsid w:val="005553DD"/>
    <w:rsid w:val="0055554A"/>
    <w:rsid w:val="00555A3F"/>
    <w:rsid w:val="00555B95"/>
    <w:rsid w:val="0055611B"/>
    <w:rsid w:val="0055620C"/>
    <w:rsid w:val="005563E9"/>
    <w:rsid w:val="00556421"/>
    <w:rsid w:val="00556446"/>
    <w:rsid w:val="0055647D"/>
    <w:rsid w:val="00556B1F"/>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DAE"/>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1F43"/>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1A3"/>
    <w:rsid w:val="00565413"/>
    <w:rsid w:val="005656ED"/>
    <w:rsid w:val="00565C6E"/>
    <w:rsid w:val="00565C8B"/>
    <w:rsid w:val="00565D78"/>
    <w:rsid w:val="00566088"/>
    <w:rsid w:val="00566544"/>
    <w:rsid w:val="00566608"/>
    <w:rsid w:val="00566718"/>
    <w:rsid w:val="00566736"/>
    <w:rsid w:val="005668BB"/>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742"/>
    <w:rsid w:val="00571844"/>
    <w:rsid w:val="0057233A"/>
    <w:rsid w:val="00572760"/>
    <w:rsid w:val="00572A65"/>
    <w:rsid w:val="00572AF3"/>
    <w:rsid w:val="005733AD"/>
    <w:rsid w:val="005738FD"/>
    <w:rsid w:val="00573B45"/>
    <w:rsid w:val="00573D7A"/>
    <w:rsid w:val="00573E79"/>
    <w:rsid w:val="00574224"/>
    <w:rsid w:val="005743DE"/>
    <w:rsid w:val="00574534"/>
    <w:rsid w:val="00574611"/>
    <w:rsid w:val="00574984"/>
    <w:rsid w:val="00574A0B"/>
    <w:rsid w:val="00574B08"/>
    <w:rsid w:val="00574B1A"/>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6F25"/>
    <w:rsid w:val="005770B5"/>
    <w:rsid w:val="005772C1"/>
    <w:rsid w:val="005772F7"/>
    <w:rsid w:val="00577838"/>
    <w:rsid w:val="005779AE"/>
    <w:rsid w:val="00577A2E"/>
    <w:rsid w:val="00577DF3"/>
    <w:rsid w:val="005801B6"/>
    <w:rsid w:val="00580443"/>
    <w:rsid w:val="00580867"/>
    <w:rsid w:val="00580B5E"/>
    <w:rsid w:val="00580D15"/>
    <w:rsid w:val="00580E11"/>
    <w:rsid w:val="00580E48"/>
    <w:rsid w:val="00580F0A"/>
    <w:rsid w:val="00580F4E"/>
    <w:rsid w:val="00581246"/>
    <w:rsid w:val="005817AE"/>
    <w:rsid w:val="00581B6A"/>
    <w:rsid w:val="005822DF"/>
    <w:rsid w:val="00582588"/>
    <w:rsid w:val="0058260A"/>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3FD3"/>
    <w:rsid w:val="00584416"/>
    <w:rsid w:val="005844B8"/>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1E42"/>
    <w:rsid w:val="00592403"/>
    <w:rsid w:val="00592651"/>
    <w:rsid w:val="005926A9"/>
    <w:rsid w:val="005928F6"/>
    <w:rsid w:val="005929E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2D1"/>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4C9"/>
    <w:rsid w:val="0059755C"/>
    <w:rsid w:val="0059762E"/>
    <w:rsid w:val="005976FF"/>
    <w:rsid w:val="005977C3"/>
    <w:rsid w:val="005978B5"/>
    <w:rsid w:val="00597948"/>
    <w:rsid w:val="00597A21"/>
    <w:rsid w:val="00597C6A"/>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045"/>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45C"/>
    <w:rsid w:val="005B3A72"/>
    <w:rsid w:val="005B3C9E"/>
    <w:rsid w:val="005B3D4A"/>
    <w:rsid w:val="005B4128"/>
    <w:rsid w:val="005B4187"/>
    <w:rsid w:val="005B4281"/>
    <w:rsid w:val="005B4492"/>
    <w:rsid w:val="005B48BF"/>
    <w:rsid w:val="005B490C"/>
    <w:rsid w:val="005B4973"/>
    <w:rsid w:val="005B4A90"/>
    <w:rsid w:val="005B4AB8"/>
    <w:rsid w:val="005B4C01"/>
    <w:rsid w:val="005B4C5B"/>
    <w:rsid w:val="005B4D87"/>
    <w:rsid w:val="005B4DAB"/>
    <w:rsid w:val="005B4EBD"/>
    <w:rsid w:val="005B5384"/>
    <w:rsid w:val="005B53A0"/>
    <w:rsid w:val="005B5565"/>
    <w:rsid w:val="005B57CB"/>
    <w:rsid w:val="005B59FD"/>
    <w:rsid w:val="005B5EEB"/>
    <w:rsid w:val="005B61D6"/>
    <w:rsid w:val="005B68F8"/>
    <w:rsid w:val="005B6BB9"/>
    <w:rsid w:val="005B708C"/>
    <w:rsid w:val="005B7358"/>
    <w:rsid w:val="005B767B"/>
    <w:rsid w:val="005B7811"/>
    <w:rsid w:val="005B7B0C"/>
    <w:rsid w:val="005B7BA9"/>
    <w:rsid w:val="005B7C2E"/>
    <w:rsid w:val="005B7DD1"/>
    <w:rsid w:val="005B7F91"/>
    <w:rsid w:val="005C00A0"/>
    <w:rsid w:val="005C0375"/>
    <w:rsid w:val="005C039F"/>
    <w:rsid w:val="005C045C"/>
    <w:rsid w:val="005C045D"/>
    <w:rsid w:val="005C085A"/>
    <w:rsid w:val="005C091D"/>
    <w:rsid w:val="005C0951"/>
    <w:rsid w:val="005C0A48"/>
    <w:rsid w:val="005C0CE1"/>
    <w:rsid w:val="005C0D5F"/>
    <w:rsid w:val="005C0DD2"/>
    <w:rsid w:val="005C1221"/>
    <w:rsid w:val="005C1374"/>
    <w:rsid w:val="005C14B8"/>
    <w:rsid w:val="005C1B92"/>
    <w:rsid w:val="005C1E0E"/>
    <w:rsid w:val="005C1FC5"/>
    <w:rsid w:val="005C21B4"/>
    <w:rsid w:val="005C21F5"/>
    <w:rsid w:val="005C28FA"/>
    <w:rsid w:val="005C297A"/>
    <w:rsid w:val="005C2995"/>
    <w:rsid w:val="005C2ACF"/>
    <w:rsid w:val="005C2DF8"/>
    <w:rsid w:val="005C2E03"/>
    <w:rsid w:val="005C2E7F"/>
    <w:rsid w:val="005C31E7"/>
    <w:rsid w:val="005C34D8"/>
    <w:rsid w:val="005C3CD5"/>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A84"/>
    <w:rsid w:val="005D3D76"/>
    <w:rsid w:val="005D3DFA"/>
    <w:rsid w:val="005D3E26"/>
    <w:rsid w:val="005D4335"/>
    <w:rsid w:val="005D44FB"/>
    <w:rsid w:val="005D4578"/>
    <w:rsid w:val="005D4675"/>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BB2"/>
    <w:rsid w:val="005D6E49"/>
    <w:rsid w:val="005D6F71"/>
    <w:rsid w:val="005D7469"/>
    <w:rsid w:val="005D7798"/>
    <w:rsid w:val="005D79FC"/>
    <w:rsid w:val="005D7CFF"/>
    <w:rsid w:val="005D7DD8"/>
    <w:rsid w:val="005D7E0D"/>
    <w:rsid w:val="005D7E61"/>
    <w:rsid w:val="005D7EFE"/>
    <w:rsid w:val="005D7F3B"/>
    <w:rsid w:val="005D7F97"/>
    <w:rsid w:val="005E030E"/>
    <w:rsid w:val="005E0312"/>
    <w:rsid w:val="005E049A"/>
    <w:rsid w:val="005E05CC"/>
    <w:rsid w:val="005E060C"/>
    <w:rsid w:val="005E0BAD"/>
    <w:rsid w:val="005E102D"/>
    <w:rsid w:val="005E12B6"/>
    <w:rsid w:val="005E16AC"/>
    <w:rsid w:val="005E1C48"/>
    <w:rsid w:val="005E1D36"/>
    <w:rsid w:val="005E1D45"/>
    <w:rsid w:val="005E1E48"/>
    <w:rsid w:val="005E1EF9"/>
    <w:rsid w:val="005E1F3B"/>
    <w:rsid w:val="005E1F87"/>
    <w:rsid w:val="005E2229"/>
    <w:rsid w:val="005E2259"/>
    <w:rsid w:val="005E2344"/>
    <w:rsid w:val="005E234A"/>
    <w:rsid w:val="005E2B30"/>
    <w:rsid w:val="005E2BEF"/>
    <w:rsid w:val="005E2CB9"/>
    <w:rsid w:val="005E2E23"/>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DD"/>
    <w:rsid w:val="005F08E8"/>
    <w:rsid w:val="005F096B"/>
    <w:rsid w:val="005F0A43"/>
    <w:rsid w:val="005F0CBF"/>
    <w:rsid w:val="005F0F41"/>
    <w:rsid w:val="005F0F70"/>
    <w:rsid w:val="005F0FD0"/>
    <w:rsid w:val="005F1094"/>
    <w:rsid w:val="005F111A"/>
    <w:rsid w:val="005F143B"/>
    <w:rsid w:val="005F166E"/>
    <w:rsid w:val="005F16E0"/>
    <w:rsid w:val="005F171F"/>
    <w:rsid w:val="005F19C9"/>
    <w:rsid w:val="005F1BAB"/>
    <w:rsid w:val="005F1F2C"/>
    <w:rsid w:val="005F20B7"/>
    <w:rsid w:val="005F22F0"/>
    <w:rsid w:val="005F2354"/>
    <w:rsid w:val="005F2398"/>
    <w:rsid w:val="005F2409"/>
    <w:rsid w:val="005F2665"/>
    <w:rsid w:val="005F2671"/>
    <w:rsid w:val="005F27BF"/>
    <w:rsid w:val="005F2A4D"/>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755"/>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2D"/>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D46"/>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5CC"/>
    <w:rsid w:val="00614B03"/>
    <w:rsid w:val="00615305"/>
    <w:rsid w:val="00615A47"/>
    <w:rsid w:val="00615E2A"/>
    <w:rsid w:val="00615FA4"/>
    <w:rsid w:val="00615FF4"/>
    <w:rsid w:val="00616037"/>
    <w:rsid w:val="00616112"/>
    <w:rsid w:val="0061623A"/>
    <w:rsid w:val="00616727"/>
    <w:rsid w:val="00616A55"/>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870"/>
    <w:rsid w:val="00621AC7"/>
    <w:rsid w:val="00621C41"/>
    <w:rsid w:val="00621C77"/>
    <w:rsid w:val="00621CEF"/>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E38"/>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6DC"/>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1FF3"/>
    <w:rsid w:val="0063218A"/>
    <w:rsid w:val="0063235E"/>
    <w:rsid w:val="006327F4"/>
    <w:rsid w:val="006328ED"/>
    <w:rsid w:val="00632D9C"/>
    <w:rsid w:val="00632E33"/>
    <w:rsid w:val="00632F6D"/>
    <w:rsid w:val="0063309E"/>
    <w:rsid w:val="0063354C"/>
    <w:rsid w:val="0063363E"/>
    <w:rsid w:val="006336DE"/>
    <w:rsid w:val="006338B0"/>
    <w:rsid w:val="006339B6"/>
    <w:rsid w:val="00633F68"/>
    <w:rsid w:val="0063408F"/>
    <w:rsid w:val="006340E3"/>
    <w:rsid w:val="006342F6"/>
    <w:rsid w:val="0063434C"/>
    <w:rsid w:val="00634580"/>
    <w:rsid w:val="00634592"/>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C15"/>
    <w:rsid w:val="00636D9D"/>
    <w:rsid w:val="006370B4"/>
    <w:rsid w:val="00637240"/>
    <w:rsid w:val="006375F8"/>
    <w:rsid w:val="00637727"/>
    <w:rsid w:val="00637814"/>
    <w:rsid w:val="00637942"/>
    <w:rsid w:val="00637B14"/>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C16"/>
    <w:rsid w:val="00645D8B"/>
    <w:rsid w:val="00645D93"/>
    <w:rsid w:val="0064658F"/>
    <w:rsid w:val="0064662E"/>
    <w:rsid w:val="00646A95"/>
    <w:rsid w:val="00646ACB"/>
    <w:rsid w:val="006474DA"/>
    <w:rsid w:val="006476B7"/>
    <w:rsid w:val="0064791F"/>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79C"/>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3C"/>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A5"/>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912"/>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616"/>
    <w:rsid w:val="00665704"/>
    <w:rsid w:val="00665CE6"/>
    <w:rsid w:val="00665DF5"/>
    <w:rsid w:val="00666355"/>
    <w:rsid w:val="006663D4"/>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B58"/>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FF"/>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39B"/>
    <w:rsid w:val="00686612"/>
    <w:rsid w:val="0068661E"/>
    <w:rsid w:val="006868AC"/>
    <w:rsid w:val="00686968"/>
    <w:rsid w:val="00686A7E"/>
    <w:rsid w:val="00686E94"/>
    <w:rsid w:val="0068713C"/>
    <w:rsid w:val="006876EA"/>
    <w:rsid w:val="006877D0"/>
    <w:rsid w:val="0068785C"/>
    <w:rsid w:val="006878F4"/>
    <w:rsid w:val="00687B62"/>
    <w:rsid w:val="00687B87"/>
    <w:rsid w:val="00687C0A"/>
    <w:rsid w:val="00690231"/>
    <w:rsid w:val="006904D8"/>
    <w:rsid w:val="00690A49"/>
    <w:rsid w:val="00690BB6"/>
    <w:rsid w:val="0069130A"/>
    <w:rsid w:val="00691B03"/>
    <w:rsid w:val="00691B30"/>
    <w:rsid w:val="00691C07"/>
    <w:rsid w:val="00691D25"/>
    <w:rsid w:val="00691D36"/>
    <w:rsid w:val="00691D3D"/>
    <w:rsid w:val="006920FA"/>
    <w:rsid w:val="00692951"/>
    <w:rsid w:val="00692955"/>
    <w:rsid w:val="00692B09"/>
    <w:rsid w:val="00692BDA"/>
    <w:rsid w:val="00692D36"/>
    <w:rsid w:val="00693424"/>
    <w:rsid w:val="0069349D"/>
    <w:rsid w:val="0069383E"/>
    <w:rsid w:val="00693A96"/>
    <w:rsid w:val="00693AF2"/>
    <w:rsid w:val="00693E1F"/>
    <w:rsid w:val="00693ECB"/>
    <w:rsid w:val="00693F8D"/>
    <w:rsid w:val="006940AA"/>
    <w:rsid w:val="006941D1"/>
    <w:rsid w:val="00694797"/>
    <w:rsid w:val="00694A73"/>
    <w:rsid w:val="00694AFE"/>
    <w:rsid w:val="00695809"/>
    <w:rsid w:val="00695887"/>
    <w:rsid w:val="006958C2"/>
    <w:rsid w:val="00695A46"/>
    <w:rsid w:val="00695F74"/>
    <w:rsid w:val="00696174"/>
    <w:rsid w:val="0069653D"/>
    <w:rsid w:val="00696692"/>
    <w:rsid w:val="006966A8"/>
    <w:rsid w:val="00696701"/>
    <w:rsid w:val="00696874"/>
    <w:rsid w:val="006968A3"/>
    <w:rsid w:val="00696976"/>
    <w:rsid w:val="00696C39"/>
    <w:rsid w:val="00696CBB"/>
    <w:rsid w:val="00696CE8"/>
    <w:rsid w:val="00696D1B"/>
    <w:rsid w:val="00696EA8"/>
    <w:rsid w:val="006970F6"/>
    <w:rsid w:val="00697500"/>
    <w:rsid w:val="00697619"/>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7D6"/>
    <w:rsid w:val="006A3B18"/>
    <w:rsid w:val="006A3C70"/>
    <w:rsid w:val="006A3E2B"/>
    <w:rsid w:val="006A4080"/>
    <w:rsid w:val="006A40D8"/>
    <w:rsid w:val="006A40FA"/>
    <w:rsid w:val="006A4250"/>
    <w:rsid w:val="006A434C"/>
    <w:rsid w:val="006A453A"/>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53C"/>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527"/>
    <w:rsid w:val="006B17E7"/>
    <w:rsid w:val="006B18CC"/>
    <w:rsid w:val="006B19E8"/>
    <w:rsid w:val="006B1A8A"/>
    <w:rsid w:val="006B1FD5"/>
    <w:rsid w:val="006B20A4"/>
    <w:rsid w:val="006B2113"/>
    <w:rsid w:val="006B21F4"/>
    <w:rsid w:val="006B2207"/>
    <w:rsid w:val="006B232E"/>
    <w:rsid w:val="006B248F"/>
    <w:rsid w:val="006B27AC"/>
    <w:rsid w:val="006B2930"/>
    <w:rsid w:val="006B2A12"/>
    <w:rsid w:val="006B2D4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A80"/>
    <w:rsid w:val="006C1BBE"/>
    <w:rsid w:val="006C1D02"/>
    <w:rsid w:val="006C1E68"/>
    <w:rsid w:val="006C2057"/>
    <w:rsid w:val="006C20EF"/>
    <w:rsid w:val="006C2157"/>
    <w:rsid w:val="006C21A3"/>
    <w:rsid w:val="006C24B0"/>
    <w:rsid w:val="006C24BE"/>
    <w:rsid w:val="006C2508"/>
    <w:rsid w:val="006C2689"/>
    <w:rsid w:val="006C2785"/>
    <w:rsid w:val="006C2A1E"/>
    <w:rsid w:val="006C2AE0"/>
    <w:rsid w:val="006C2BB5"/>
    <w:rsid w:val="006C2BEE"/>
    <w:rsid w:val="006C2C80"/>
    <w:rsid w:val="006C2EA8"/>
    <w:rsid w:val="006C3080"/>
    <w:rsid w:val="006C30C0"/>
    <w:rsid w:val="006C31FB"/>
    <w:rsid w:val="006C3387"/>
    <w:rsid w:val="006C374B"/>
    <w:rsid w:val="006C37D4"/>
    <w:rsid w:val="006C39FF"/>
    <w:rsid w:val="006C3AD8"/>
    <w:rsid w:val="006C3B7F"/>
    <w:rsid w:val="006C3D80"/>
    <w:rsid w:val="006C4203"/>
    <w:rsid w:val="006C4330"/>
    <w:rsid w:val="006C44BE"/>
    <w:rsid w:val="006C4516"/>
    <w:rsid w:val="006C455A"/>
    <w:rsid w:val="006C455E"/>
    <w:rsid w:val="006C46DE"/>
    <w:rsid w:val="006C487D"/>
    <w:rsid w:val="006C4942"/>
    <w:rsid w:val="006C4BCA"/>
    <w:rsid w:val="006C4CFE"/>
    <w:rsid w:val="006C50C5"/>
    <w:rsid w:val="006C55C5"/>
    <w:rsid w:val="006C5683"/>
    <w:rsid w:val="006C56C8"/>
    <w:rsid w:val="006C573D"/>
    <w:rsid w:val="006C5761"/>
    <w:rsid w:val="006C5958"/>
    <w:rsid w:val="006C59C8"/>
    <w:rsid w:val="006C5B4F"/>
    <w:rsid w:val="006C5C78"/>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23"/>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0B"/>
    <w:rsid w:val="006D3439"/>
    <w:rsid w:val="006D365D"/>
    <w:rsid w:val="006D377D"/>
    <w:rsid w:val="006D37C9"/>
    <w:rsid w:val="006D3BE1"/>
    <w:rsid w:val="006D3D89"/>
    <w:rsid w:val="006D3E76"/>
    <w:rsid w:val="006D4280"/>
    <w:rsid w:val="006D434B"/>
    <w:rsid w:val="006D434C"/>
    <w:rsid w:val="006D4763"/>
    <w:rsid w:val="006D48FC"/>
    <w:rsid w:val="006D4A3F"/>
    <w:rsid w:val="006D4B79"/>
    <w:rsid w:val="006D4B97"/>
    <w:rsid w:val="006D4EA8"/>
    <w:rsid w:val="006D4F35"/>
    <w:rsid w:val="006D5098"/>
    <w:rsid w:val="006D5370"/>
    <w:rsid w:val="006D54BB"/>
    <w:rsid w:val="006D55C2"/>
    <w:rsid w:val="006D5855"/>
    <w:rsid w:val="006D5922"/>
    <w:rsid w:val="006D5A56"/>
    <w:rsid w:val="006D5AA6"/>
    <w:rsid w:val="006D5CA8"/>
    <w:rsid w:val="006D5DEC"/>
    <w:rsid w:val="006D62BC"/>
    <w:rsid w:val="006D6450"/>
    <w:rsid w:val="006D6621"/>
    <w:rsid w:val="006D6726"/>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099"/>
    <w:rsid w:val="006E113E"/>
    <w:rsid w:val="006E11DD"/>
    <w:rsid w:val="006E1209"/>
    <w:rsid w:val="006E1263"/>
    <w:rsid w:val="006E12C3"/>
    <w:rsid w:val="006E13DF"/>
    <w:rsid w:val="006E1445"/>
    <w:rsid w:val="006E147A"/>
    <w:rsid w:val="006E1798"/>
    <w:rsid w:val="006E189B"/>
    <w:rsid w:val="006E18BB"/>
    <w:rsid w:val="006E1F97"/>
    <w:rsid w:val="006E2305"/>
    <w:rsid w:val="006E231A"/>
    <w:rsid w:val="006E2331"/>
    <w:rsid w:val="006E23E4"/>
    <w:rsid w:val="006E2529"/>
    <w:rsid w:val="006E26F6"/>
    <w:rsid w:val="006E27FC"/>
    <w:rsid w:val="006E2974"/>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D9E"/>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5A"/>
    <w:rsid w:val="006E7E68"/>
    <w:rsid w:val="006F0016"/>
    <w:rsid w:val="006F0166"/>
    <w:rsid w:val="006F04AC"/>
    <w:rsid w:val="006F0520"/>
    <w:rsid w:val="006F0581"/>
    <w:rsid w:val="006F0593"/>
    <w:rsid w:val="006F073C"/>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0ECD"/>
    <w:rsid w:val="007011D4"/>
    <w:rsid w:val="0070155B"/>
    <w:rsid w:val="00701638"/>
    <w:rsid w:val="007016A7"/>
    <w:rsid w:val="0070173E"/>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1AB"/>
    <w:rsid w:val="00706247"/>
    <w:rsid w:val="0070630A"/>
    <w:rsid w:val="007063D1"/>
    <w:rsid w:val="00706465"/>
    <w:rsid w:val="007064C6"/>
    <w:rsid w:val="007064CC"/>
    <w:rsid w:val="00706740"/>
    <w:rsid w:val="0070695A"/>
    <w:rsid w:val="00706DB2"/>
    <w:rsid w:val="007073FB"/>
    <w:rsid w:val="00707664"/>
    <w:rsid w:val="007076E8"/>
    <w:rsid w:val="0070782D"/>
    <w:rsid w:val="00707909"/>
    <w:rsid w:val="00707A77"/>
    <w:rsid w:val="00707DD5"/>
    <w:rsid w:val="00707EE1"/>
    <w:rsid w:val="00707F2A"/>
    <w:rsid w:val="00710136"/>
    <w:rsid w:val="0071018A"/>
    <w:rsid w:val="00710428"/>
    <w:rsid w:val="00710594"/>
    <w:rsid w:val="00710823"/>
    <w:rsid w:val="007109C2"/>
    <w:rsid w:val="00711095"/>
    <w:rsid w:val="0071117C"/>
    <w:rsid w:val="007112FE"/>
    <w:rsid w:val="00711340"/>
    <w:rsid w:val="007118FD"/>
    <w:rsid w:val="00711A06"/>
    <w:rsid w:val="00711AB9"/>
    <w:rsid w:val="00711BC9"/>
    <w:rsid w:val="00711EB4"/>
    <w:rsid w:val="007121B7"/>
    <w:rsid w:val="007122EF"/>
    <w:rsid w:val="007123C7"/>
    <w:rsid w:val="00712A8B"/>
    <w:rsid w:val="00712C42"/>
    <w:rsid w:val="00712DE4"/>
    <w:rsid w:val="00712FC0"/>
    <w:rsid w:val="00713084"/>
    <w:rsid w:val="00713360"/>
    <w:rsid w:val="007133DC"/>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77F"/>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4B7"/>
    <w:rsid w:val="007237C5"/>
    <w:rsid w:val="00723AA7"/>
    <w:rsid w:val="00723AB7"/>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78B"/>
    <w:rsid w:val="00730940"/>
    <w:rsid w:val="00730C1F"/>
    <w:rsid w:val="00730ECF"/>
    <w:rsid w:val="007312F8"/>
    <w:rsid w:val="007314AB"/>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186"/>
    <w:rsid w:val="00734247"/>
    <w:rsid w:val="0073442B"/>
    <w:rsid w:val="00734B25"/>
    <w:rsid w:val="00734BE0"/>
    <w:rsid w:val="00734E87"/>
    <w:rsid w:val="00734EBE"/>
    <w:rsid w:val="007351E5"/>
    <w:rsid w:val="00735643"/>
    <w:rsid w:val="00735722"/>
    <w:rsid w:val="0073585E"/>
    <w:rsid w:val="00735A2F"/>
    <w:rsid w:val="00735C0D"/>
    <w:rsid w:val="00735C7B"/>
    <w:rsid w:val="00735C96"/>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8E8"/>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1DD"/>
    <w:rsid w:val="007434C7"/>
    <w:rsid w:val="0074360F"/>
    <w:rsid w:val="00744018"/>
    <w:rsid w:val="00744187"/>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6"/>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E86"/>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26E"/>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6F"/>
    <w:rsid w:val="00754071"/>
    <w:rsid w:val="00754359"/>
    <w:rsid w:val="00754411"/>
    <w:rsid w:val="0075449D"/>
    <w:rsid w:val="00754524"/>
    <w:rsid w:val="0075455A"/>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295"/>
    <w:rsid w:val="00761303"/>
    <w:rsid w:val="007619D4"/>
    <w:rsid w:val="007619E7"/>
    <w:rsid w:val="00761FDA"/>
    <w:rsid w:val="0076202A"/>
    <w:rsid w:val="007620D4"/>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498"/>
    <w:rsid w:val="0076450D"/>
    <w:rsid w:val="00764750"/>
    <w:rsid w:val="00764838"/>
    <w:rsid w:val="00764989"/>
    <w:rsid w:val="00764A4F"/>
    <w:rsid w:val="00764BB0"/>
    <w:rsid w:val="00764EB2"/>
    <w:rsid w:val="00765129"/>
    <w:rsid w:val="0076546A"/>
    <w:rsid w:val="007657FE"/>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4B"/>
    <w:rsid w:val="00771BF9"/>
    <w:rsid w:val="00771C01"/>
    <w:rsid w:val="00771C58"/>
    <w:rsid w:val="00771D3B"/>
    <w:rsid w:val="00771D6D"/>
    <w:rsid w:val="007720FB"/>
    <w:rsid w:val="007722B4"/>
    <w:rsid w:val="00772467"/>
    <w:rsid w:val="007724DA"/>
    <w:rsid w:val="0077282B"/>
    <w:rsid w:val="007729B2"/>
    <w:rsid w:val="00772A1E"/>
    <w:rsid w:val="00772CA8"/>
    <w:rsid w:val="00772F8A"/>
    <w:rsid w:val="00773021"/>
    <w:rsid w:val="00773186"/>
    <w:rsid w:val="00773324"/>
    <w:rsid w:val="00773616"/>
    <w:rsid w:val="0077362D"/>
    <w:rsid w:val="007739C6"/>
    <w:rsid w:val="00773B0E"/>
    <w:rsid w:val="00773C54"/>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45A"/>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BA2"/>
    <w:rsid w:val="00780E70"/>
    <w:rsid w:val="00780E77"/>
    <w:rsid w:val="00780F42"/>
    <w:rsid w:val="00781045"/>
    <w:rsid w:val="007811DC"/>
    <w:rsid w:val="007812C2"/>
    <w:rsid w:val="007814FB"/>
    <w:rsid w:val="00781513"/>
    <w:rsid w:val="00781749"/>
    <w:rsid w:val="007817AA"/>
    <w:rsid w:val="00781A91"/>
    <w:rsid w:val="00781C64"/>
    <w:rsid w:val="00781E9C"/>
    <w:rsid w:val="007820FA"/>
    <w:rsid w:val="007820FE"/>
    <w:rsid w:val="00782193"/>
    <w:rsid w:val="0078227A"/>
    <w:rsid w:val="007822F9"/>
    <w:rsid w:val="00782349"/>
    <w:rsid w:val="007823C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6E1"/>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6C9"/>
    <w:rsid w:val="0079688C"/>
    <w:rsid w:val="0079688F"/>
    <w:rsid w:val="00796B96"/>
    <w:rsid w:val="00796C8E"/>
    <w:rsid w:val="0079734A"/>
    <w:rsid w:val="00797405"/>
    <w:rsid w:val="007978C5"/>
    <w:rsid w:val="00797984"/>
    <w:rsid w:val="00797A3E"/>
    <w:rsid w:val="00797E26"/>
    <w:rsid w:val="00797EA2"/>
    <w:rsid w:val="00797F2F"/>
    <w:rsid w:val="00797F9A"/>
    <w:rsid w:val="007A020F"/>
    <w:rsid w:val="007A0469"/>
    <w:rsid w:val="007A074B"/>
    <w:rsid w:val="007A0762"/>
    <w:rsid w:val="007A08AC"/>
    <w:rsid w:val="007A0BC2"/>
    <w:rsid w:val="007A0D31"/>
    <w:rsid w:val="007A106F"/>
    <w:rsid w:val="007A1251"/>
    <w:rsid w:val="007A138F"/>
    <w:rsid w:val="007A1773"/>
    <w:rsid w:val="007A19DB"/>
    <w:rsid w:val="007A1D8B"/>
    <w:rsid w:val="007A1F44"/>
    <w:rsid w:val="007A1F63"/>
    <w:rsid w:val="007A20DC"/>
    <w:rsid w:val="007A2219"/>
    <w:rsid w:val="007A23FF"/>
    <w:rsid w:val="007A25F2"/>
    <w:rsid w:val="007A27C8"/>
    <w:rsid w:val="007A295B"/>
    <w:rsid w:val="007A2F0A"/>
    <w:rsid w:val="007A2F15"/>
    <w:rsid w:val="007A2F52"/>
    <w:rsid w:val="007A30C3"/>
    <w:rsid w:val="007A325F"/>
    <w:rsid w:val="007A33F0"/>
    <w:rsid w:val="007A3424"/>
    <w:rsid w:val="007A35EF"/>
    <w:rsid w:val="007A3CAC"/>
    <w:rsid w:val="007A4039"/>
    <w:rsid w:val="007A4049"/>
    <w:rsid w:val="007A411D"/>
    <w:rsid w:val="007A426F"/>
    <w:rsid w:val="007A43A2"/>
    <w:rsid w:val="007A4865"/>
    <w:rsid w:val="007A4B84"/>
    <w:rsid w:val="007A4CD8"/>
    <w:rsid w:val="007A4D04"/>
    <w:rsid w:val="007A534A"/>
    <w:rsid w:val="007A53F9"/>
    <w:rsid w:val="007A5B11"/>
    <w:rsid w:val="007A5BE0"/>
    <w:rsid w:val="007A5D13"/>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C55"/>
    <w:rsid w:val="007B1F23"/>
    <w:rsid w:val="007B224B"/>
    <w:rsid w:val="007B250D"/>
    <w:rsid w:val="007B257A"/>
    <w:rsid w:val="007B25AF"/>
    <w:rsid w:val="007B25F5"/>
    <w:rsid w:val="007B26BA"/>
    <w:rsid w:val="007B26EF"/>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C69"/>
    <w:rsid w:val="007B7188"/>
    <w:rsid w:val="007B7529"/>
    <w:rsid w:val="007B7605"/>
    <w:rsid w:val="007B7671"/>
    <w:rsid w:val="007B76BF"/>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1016"/>
    <w:rsid w:val="007C1052"/>
    <w:rsid w:val="007C114F"/>
    <w:rsid w:val="007C11A9"/>
    <w:rsid w:val="007C12EC"/>
    <w:rsid w:val="007C177B"/>
    <w:rsid w:val="007C19AD"/>
    <w:rsid w:val="007C1C20"/>
    <w:rsid w:val="007C23CE"/>
    <w:rsid w:val="007C27AC"/>
    <w:rsid w:val="007C2AAE"/>
    <w:rsid w:val="007C2B1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C11"/>
    <w:rsid w:val="007C6D23"/>
    <w:rsid w:val="007C6DE8"/>
    <w:rsid w:val="007C6F19"/>
    <w:rsid w:val="007C6F32"/>
    <w:rsid w:val="007C7058"/>
    <w:rsid w:val="007C7A90"/>
    <w:rsid w:val="007C7CF9"/>
    <w:rsid w:val="007C7D92"/>
    <w:rsid w:val="007D0020"/>
    <w:rsid w:val="007D002F"/>
    <w:rsid w:val="007D02D1"/>
    <w:rsid w:val="007D03D8"/>
    <w:rsid w:val="007D03F9"/>
    <w:rsid w:val="007D06EF"/>
    <w:rsid w:val="007D0891"/>
    <w:rsid w:val="007D0A3C"/>
    <w:rsid w:val="007D0E21"/>
    <w:rsid w:val="007D0FF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095"/>
    <w:rsid w:val="007D3201"/>
    <w:rsid w:val="007D3709"/>
    <w:rsid w:val="007D372F"/>
    <w:rsid w:val="007D3747"/>
    <w:rsid w:val="007D383D"/>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94F"/>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0E64"/>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55"/>
    <w:rsid w:val="007E30A6"/>
    <w:rsid w:val="007E3434"/>
    <w:rsid w:val="007E34D4"/>
    <w:rsid w:val="007E38A0"/>
    <w:rsid w:val="007E39CF"/>
    <w:rsid w:val="007E3BF8"/>
    <w:rsid w:val="007E3F3B"/>
    <w:rsid w:val="007E4181"/>
    <w:rsid w:val="007E43F7"/>
    <w:rsid w:val="007E43F9"/>
    <w:rsid w:val="007E46A4"/>
    <w:rsid w:val="007E4C88"/>
    <w:rsid w:val="007E4CDE"/>
    <w:rsid w:val="007E4EB9"/>
    <w:rsid w:val="007E50D4"/>
    <w:rsid w:val="007E5280"/>
    <w:rsid w:val="007E5509"/>
    <w:rsid w:val="007E55C1"/>
    <w:rsid w:val="007E562A"/>
    <w:rsid w:val="007E585E"/>
    <w:rsid w:val="007E599D"/>
    <w:rsid w:val="007E5A93"/>
    <w:rsid w:val="007E5C1C"/>
    <w:rsid w:val="007E5D2B"/>
    <w:rsid w:val="007E5E52"/>
    <w:rsid w:val="007E5E8D"/>
    <w:rsid w:val="007E5F41"/>
    <w:rsid w:val="007E6446"/>
    <w:rsid w:val="007E64CD"/>
    <w:rsid w:val="007E6509"/>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590"/>
    <w:rsid w:val="007F06F2"/>
    <w:rsid w:val="007F0720"/>
    <w:rsid w:val="007F07D9"/>
    <w:rsid w:val="007F0893"/>
    <w:rsid w:val="007F090E"/>
    <w:rsid w:val="007F0B73"/>
    <w:rsid w:val="007F11C8"/>
    <w:rsid w:val="007F121A"/>
    <w:rsid w:val="007F1438"/>
    <w:rsid w:val="007F18FA"/>
    <w:rsid w:val="007F19C5"/>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0F8"/>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3D"/>
    <w:rsid w:val="007F669F"/>
    <w:rsid w:val="007F6880"/>
    <w:rsid w:val="007F68EB"/>
    <w:rsid w:val="007F6A15"/>
    <w:rsid w:val="007F6E02"/>
    <w:rsid w:val="007F7206"/>
    <w:rsid w:val="007F7264"/>
    <w:rsid w:val="007F7269"/>
    <w:rsid w:val="007F76B4"/>
    <w:rsid w:val="007F76E1"/>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94"/>
    <w:rsid w:val="008024ED"/>
    <w:rsid w:val="00802BF4"/>
    <w:rsid w:val="00802E74"/>
    <w:rsid w:val="00803090"/>
    <w:rsid w:val="0080331B"/>
    <w:rsid w:val="00803357"/>
    <w:rsid w:val="00803467"/>
    <w:rsid w:val="0080346F"/>
    <w:rsid w:val="008036EB"/>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281"/>
    <w:rsid w:val="008057CA"/>
    <w:rsid w:val="00805D44"/>
    <w:rsid w:val="008063F2"/>
    <w:rsid w:val="008065FD"/>
    <w:rsid w:val="00806AAF"/>
    <w:rsid w:val="00806D25"/>
    <w:rsid w:val="008070AC"/>
    <w:rsid w:val="00807321"/>
    <w:rsid w:val="0080755A"/>
    <w:rsid w:val="0080772D"/>
    <w:rsid w:val="0080776B"/>
    <w:rsid w:val="0080781F"/>
    <w:rsid w:val="008078A7"/>
    <w:rsid w:val="008078BF"/>
    <w:rsid w:val="00807928"/>
    <w:rsid w:val="008101FD"/>
    <w:rsid w:val="008102DE"/>
    <w:rsid w:val="00810476"/>
    <w:rsid w:val="00810802"/>
    <w:rsid w:val="008109C4"/>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9C8"/>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5F02"/>
    <w:rsid w:val="00816371"/>
    <w:rsid w:val="00816527"/>
    <w:rsid w:val="00816561"/>
    <w:rsid w:val="00816778"/>
    <w:rsid w:val="008167EA"/>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87"/>
    <w:rsid w:val="008221B3"/>
    <w:rsid w:val="0082248E"/>
    <w:rsid w:val="00822633"/>
    <w:rsid w:val="0082266C"/>
    <w:rsid w:val="00822747"/>
    <w:rsid w:val="00822BFB"/>
    <w:rsid w:val="00822D81"/>
    <w:rsid w:val="00823005"/>
    <w:rsid w:val="0082300A"/>
    <w:rsid w:val="0082305E"/>
    <w:rsid w:val="008232D7"/>
    <w:rsid w:val="0082332A"/>
    <w:rsid w:val="00823613"/>
    <w:rsid w:val="0082362F"/>
    <w:rsid w:val="00823927"/>
    <w:rsid w:val="008239E2"/>
    <w:rsid w:val="00823AF5"/>
    <w:rsid w:val="00823FD5"/>
    <w:rsid w:val="00824259"/>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8F7"/>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5FD1"/>
    <w:rsid w:val="008360A8"/>
    <w:rsid w:val="00836231"/>
    <w:rsid w:val="008362DD"/>
    <w:rsid w:val="008365CD"/>
    <w:rsid w:val="00836723"/>
    <w:rsid w:val="008367B4"/>
    <w:rsid w:val="008367ED"/>
    <w:rsid w:val="00836A03"/>
    <w:rsid w:val="00836DDF"/>
    <w:rsid w:val="00837228"/>
    <w:rsid w:val="008376F6"/>
    <w:rsid w:val="008378D5"/>
    <w:rsid w:val="00837C00"/>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CC8"/>
    <w:rsid w:val="00843D04"/>
    <w:rsid w:val="00844182"/>
    <w:rsid w:val="00844573"/>
    <w:rsid w:val="008447A1"/>
    <w:rsid w:val="00844CCE"/>
    <w:rsid w:val="00844E46"/>
    <w:rsid w:val="0084508E"/>
    <w:rsid w:val="008450DC"/>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99B"/>
    <w:rsid w:val="00850AE0"/>
    <w:rsid w:val="00850BEC"/>
    <w:rsid w:val="00850C9D"/>
    <w:rsid w:val="00850DE7"/>
    <w:rsid w:val="008510D9"/>
    <w:rsid w:val="00851379"/>
    <w:rsid w:val="0085137A"/>
    <w:rsid w:val="008514D7"/>
    <w:rsid w:val="00851684"/>
    <w:rsid w:val="00851B43"/>
    <w:rsid w:val="00851C1D"/>
    <w:rsid w:val="00851D09"/>
    <w:rsid w:val="008520B5"/>
    <w:rsid w:val="0085210D"/>
    <w:rsid w:val="0085216B"/>
    <w:rsid w:val="008524D2"/>
    <w:rsid w:val="008525AC"/>
    <w:rsid w:val="0085262D"/>
    <w:rsid w:val="0085285D"/>
    <w:rsid w:val="00852A1A"/>
    <w:rsid w:val="00852B50"/>
    <w:rsid w:val="00852BC0"/>
    <w:rsid w:val="00852E19"/>
    <w:rsid w:val="00852F6A"/>
    <w:rsid w:val="00853143"/>
    <w:rsid w:val="008532B1"/>
    <w:rsid w:val="00853770"/>
    <w:rsid w:val="0085395B"/>
    <w:rsid w:val="00853C35"/>
    <w:rsid w:val="00853ED9"/>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91"/>
    <w:rsid w:val="00864D76"/>
    <w:rsid w:val="00864F3B"/>
    <w:rsid w:val="00864FCC"/>
    <w:rsid w:val="00865003"/>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809"/>
    <w:rsid w:val="00867B5E"/>
    <w:rsid w:val="00867BD2"/>
    <w:rsid w:val="00867E46"/>
    <w:rsid w:val="00867F9E"/>
    <w:rsid w:val="00870389"/>
    <w:rsid w:val="00870423"/>
    <w:rsid w:val="0087050F"/>
    <w:rsid w:val="00870636"/>
    <w:rsid w:val="008706A2"/>
    <w:rsid w:val="0087085F"/>
    <w:rsid w:val="00870ACA"/>
    <w:rsid w:val="00870D51"/>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721"/>
    <w:rsid w:val="008749AF"/>
    <w:rsid w:val="00874ACE"/>
    <w:rsid w:val="00874EF6"/>
    <w:rsid w:val="00875009"/>
    <w:rsid w:val="00875226"/>
    <w:rsid w:val="008753E3"/>
    <w:rsid w:val="0087544B"/>
    <w:rsid w:val="008756A4"/>
    <w:rsid w:val="008757CB"/>
    <w:rsid w:val="008758CA"/>
    <w:rsid w:val="0087593D"/>
    <w:rsid w:val="00875AAB"/>
    <w:rsid w:val="00875C94"/>
    <w:rsid w:val="00875F73"/>
    <w:rsid w:val="008760DE"/>
    <w:rsid w:val="008763C2"/>
    <w:rsid w:val="00876981"/>
    <w:rsid w:val="00876EB1"/>
    <w:rsid w:val="00876F76"/>
    <w:rsid w:val="00877367"/>
    <w:rsid w:val="008776A6"/>
    <w:rsid w:val="00877A38"/>
    <w:rsid w:val="00877C61"/>
    <w:rsid w:val="00877D1E"/>
    <w:rsid w:val="008801FA"/>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ADF"/>
    <w:rsid w:val="00882C40"/>
    <w:rsid w:val="00882C86"/>
    <w:rsid w:val="00882E50"/>
    <w:rsid w:val="00882FAE"/>
    <w:rsid w:val="008832B5"/>
    <w:rsid w:val="008833E8"/>
    <w:rsid w:val="008839F1"/>
    <w:rsid w:val="00883DEB"/>
    <w:rsid w:val="0088440C"/>
    <w:rsid w:val="00885037"/>
    <w:rsid w:val="00885332"/>
    <w:rsid w:val="0088571E"/>
    <w:rsid w:val="00885A78"/>
    <w:rsid w:val="00885ACB"/>
    <w:rsid w:val="00885B76"/>
    <w:rsid w:val="0088610C"/>
    <w:rsid w:val="008861FD"/>
    <w:rsid w:val="008864A9"/>
    <w:rsid w:val="00886501"/>
    <w:rsid w:val="0088654E"/>
    <w:rsid w:val="0088660C"/>
    <w:rsid w:val="0088660F"/>
    <w:rsid w:val="00886BB5"/>
    <w:rsid w:val="00886D06"/>
    <w:rsid w:val="00887017"/>
    <w:rsid w:val="008871A2"/>
    <w:rsid w:val="008875C3"/>
    <w:rsid w:val="0088779E"/>
    <w:rsid w:val="008877FF"/>
    <w:rsid w:val="00887921"/>
    <w:rsid w:val="0088792A"/>
    <w:rsid w:val="00887B0D"/>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5FE"/>
    <w:rsid w:val="008A2603"/>
    <w:rsid w:val="008A26C8"/>
    <w:rsid w:val="008A27B7"/>
    <w:rsid w:val="008A2892"/>
    <w:rsid w:val="008A28B6"/>
    <w:rsid w:val="008A293E"/>
    <w:rsid w:val="008A296D"/>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2E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464"/>
    <w:rsid w:val="008B0654"/>
    <w:rsid w:val="008B078E"/>
    <w:rsid w:val="008B07EA"/>
    <w:rsid w:val="008B0808"/>
    <w:rsid w:val="008B0937"/>
    <w:rsid w:val="008B09FA"/>
    <w:rsid w:val="008B0AEC"/>
    <w:rsid w:val="008B0F72"/>
    <w:rsid w:val="008B1104"/>
    <w:rsid w:val="008B1D39"/>
    <w:rsid w:val="008B1E53"/>
    <w:rsid w:val="008B1E5B"/>
    <w:rsid w:val="008B1F95"/>
    <w:rsid w:val="008B2666"/>
    <w:rsid w:val="008B2677"/>
    <w:rsid w:val="008B2CB7"/>
    <w:rsid w:val="008B2CCB"/>
    <w:rsid w:val="008B2CD9"/>
    <w:rsid w:val="008B3438"/>
    <w:rsid w:val="008B35C8"/>
    <w:rsid w:val="008B389D"/>
    <w:rsid w:val="008B38EF"/>
    <w:rsid w:val="008B3955"/>
    <w:rsid w:val="008B3999"/>
    <w:rsid w:val="008B3C5C"/>
    <w:rsid w:val="008B3F66"/>
    <w:rsid w:val="008B423B"/>
    <w:rsid w:val="008B4702"/>
    <w:rsid w:val="008B4807"/>
    <w:rsid w:val="008B4886"/>
    <w:rsid w:val="008B49C6"/>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B7B23"/>
    <w:rsid w:val="008C0041"/>
    <w:rsid w:val="008C01D5"/>
    <w:rsid w:val="008C0634"/>
    <w:rsid w:val="008C07F5"/>
    <w:rsid w:val="008C0829"/>
    <w:rsid w:val="008C09C6"/>
    <w:rsid w:val="008C0A72"/>
    <w:rsid w:val="008C0C41"/>
    <w:rsid w:val="008C0CC3"/>
    <w:rsid w:val="008C0CF3"/>
    <w:rsid w:val="008C1293"/>
    <w:rsid w:val="008C13F0"/>
    <w:rsid w:val="008C14BB"/>
    <w:rsid w:val="008C1989"/>
    <w:rsid w:val="008C19D8"/>
    <w:rsid w:val="008C1C7E"/>
    <w:rsid w:val="008C1D73"/>
    <w:rsid w:val="008C1E02"/>
    <w:rsid w:val="008C1F26"/>
    <w:rsid w:val="008C21D6"/>
    <w:rsid w:val="008C22A1"/>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0F"/>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29"/>
    <w:rsid w:val="008C7D03"/>
    <w:rsid w:val="008D020E"/>
    <w:rsid w:val="008D0368"/>
    <w:rsid w:val="008D0399"/>
    <w:rsid w:val="008D03C8"/>
    <w:rsid w:val="008D08AD"/>
    <w:rsid w:val="008D0AFB"/>
    <w:rsid w:val="008D0B13"/>
    <w:rsid w:val="008D0DE9"/>
    <w:rsid w:val="008D0E15"/>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58"/>
    <w:rsid w:val="008D6CF8"/>
    <w:rsid w:val="008D6D7B"/>
    <w:rsid w:val="008D6D99"/>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944"/>
    <w:rsid w:val="008E39DB"/>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581"/>
    <w:rsid w:val="008E6735"/>
    <w:rsid w:val="008E6AB9"/>
    <w:rsid w:val="008E7001"/>
    <w:rsid w:val="008E710A"/>
    <w:rsid w:val="008E715E"/>
    <w:rsid w:val="008E73AB"/>
    <w:rsid w:val="008E7CD0"/>
    <w:rsid w:val="008E7E2E"/>
    <w:rsid w:val="008F001E"/>
    <w:rsid w:val="008F03B5"/>
    <w:rsid w:val="008F0720"/>
    <w:rsid w:val="008F0A38"/>
    <w:rsid w:val="008F0B58"/>
    <w:rsid w:val="008F0C38"/>
    <w:rsid w:val="008F0C68"/>
    <w:rsid w:val="008F0DAD"/>
    <w:rsid w:val="008F0DBD"/>
    <w:rsid w:val="008F0EDB"/>
    <w:rsid w:val="008F0F72"/>
    <w:rsid w:val="008F0F84"/>
    <w:rsid w:val="008F1014"/>
    <w:rsid w:val="008F11C9"/>
    <w:rsid w:val="008F1430"/>
    <w:rsid w:val="008F14C5"/>
    <w:rsid w:val="008F17C4"/>
    <w:rsid w:val="008F1804"/>
    <w:rsid w:val="008F185F"/>
    <w:rsid w:val="008F19D2"/>
    <w:rsid w:val="008F1C2F"/>
    <w:rsid w:val="008F1C4C"/>
    <w:rsid w:val="008F1E54"/>
    <w:rsid w:val="008F227E"/>
    <w:rsid w:val="008F23D8"/>
    <w:rsid w:val="008F241C"/>
    <w:rsid w:val="008F278A"/>
    <w:rsid w:val="008F27C5"/>
    <w:rsid w:val="008F2932"/>
    <w:rsid w:val="008F2CFE"/>
    <w:rsid w:val="008F2ED0"/>
    <w:rsid w:val="008F2F57"/>
    <w:rsid w:val="008F2FD5"/>
    <w:rsid w:val="008F30B6"/>
    <w:rsid w:val="008F33CA"/>
    <w:rsid w:val="008F3532"/>
    <w:rsid w:val="008F358E"/>
    <w:rsid w:val="008F35C5"/>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15"/>
    <w:rsid w:val="00902E87"/>
    <w:rsid w:val="009033B5"/>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53"/>
    <w:rsid w:val="00907272"/>
    <w:rsid w:val="00907299"/>
    <w:rsid w:val="00907403"/>
    <w:rsid w:val="0090758F"/>
    <w:rsid w:val="009075D2"/>
    <w:rsid w:val="009077EF"/>
    <w:rsid w:val="009078B3"/>
    <w:rsid w:val="00907A77"/>
    <w:rsid w:val="00907E00"/>
    <w:rsid w:val="00907FA2"/>
    <w:rsid w:val="0091000A"/>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75"/>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92"/>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201"/>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A53"/>
    <w:rsid w:val="00925BA8"/>
    <w:rsid w:val="00925CDD"/>
    <w:rsid w:val="00925DBF"/>
    <w:rsid w:val="00925EA4"/>
    <w:rsid w:val="0092618B"/>
    <w:rsid w:val="0092671D"/>
    <w:rsid w:val="00926BE4"/>
    <w:rsid w:val="00926D44"/>
    <w:rsid w:val="00926D9E"/>
    <w:rsid w:val="00926DA7"/>
    <w:rsid w:val="00926F93"/>
    <w:rsid w:val="0092739E"/>
    <w:rsid w:val="00927430"/>
    <w:rsid w:val="00927D07"/>
    <w:rsid w:val="00927EEE"/>
    <w:rsid w:val="00927F2E"/>
    <w:rsid w:val="00927F8B"/>
    <w:rsid w:val="00930186"/>
    <w:rsid w:val="0093019F"/>
    <w:rsid w:val="00930826"/>
    <w:rsid w:val="0093094D"/>
    <w:rsid w:val="009309D9"/>
    <w:rsid w:val="00930C85"/>
    <w:rsid w:val="00930EB2"/>
    <w:rsid w:val="0093132F"/>
    <w:rsid w:val="0093145E"/>
    <w:rsid w:val="009316D0"/>
    <w:rsid w:val="009318B5"/>
    <w:rsid w:val="00931AA7"/>
    <w:rsid w:val="00931C91"/>
    <w:rsid w:val="00931FF6"/>
    <w:rsid w:val="009326FE"/>
    <w:rsid w:val="0093272D"/>
    <w:rsid w:val="009328C7"/>
    <w:rsid w:val="009328FA"/>
    <w:rsid w:val="00932FAA"/>
    <w:rsid w:val="00933167"/>
    <w:rsid w:val="0093339D"/>
    <w:rsid w:val="00933587"/>
    <w:rsid w:val="009336EC"/>
    <w:rsid w:val="009337F6"/>
    <w:rsid w:val="009338F1"/>
    <w:rsid w:val="009338F3"/>
    <w:rsid w:val="00933B18"/>
    <w:rsid w:val="00933C35"/>
    <w:rsid w:val="00933D04"/>
    <w:rsid w:val="00933F56"/>
    <w:rsid w:val="00934056"/>
    <w:rsid w:val="0093417B"/>
    <w:rsid w:val="00934270"/>
    <w:rsid w:val="00934558"/>
    <w:rsid w:val="00934570"/>
    <w:rsid w:val="00934584"/>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5D3"/>
    <w:rsid w:val="00935826"/>
    <w:rsid w:val="00935DA5"/>
    <w:rsid w:val="00935F33"/>
    <w:rsid w:val="00935F9E"/>
    <w:rsid w:val="00936149"/>
    <w:rsid w:val="009363D4"/>
    <w:rsid w:val="00936511"/>
    <w:rsid w:val="009365BA"/>
    <w:rsid w:val="009365D6"/>
    <w:rsid w:val="0093663A"/>
    <w:rsid w:val="009369C9"/>
    <w:rsid w:val="00936D98"/>
    <w:rsid w:val="00936E15"/>
    <w:rsid w:val="00937067"/>
    <w:rsid w:val="00937108"/>
    <w:rsid w:val="00937516"/>
    <w:rsid w:val="00937796"/>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C3"/>
    <w:rsid w:val="00942407"/>
    <w:rsid w:val="00942549"/>
    <w:rsid w:val="009427B7"/>
    <w:rsid w:val="00942938"/>
    <w:rsid w:val="00942C05"/>
    <w:rsid w:val="00942C80"/>
    <w:rsid w:val="00943197"/>
    <w:rsid w:val="009435F2"/>
    <w:rsid w:val="009438EF"/>
    <w:rsid w:val="00943994"/>
    <w:rsid w:val="00943CDC"/>
    <w:rsid w:val="009442DA"/>
    <w:rsid w:val="009443C6"/>
    <w:rsid w:val="00944604"/>
    <w:rsid w:val="009447FB"/>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7F"/>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2B6B"/>
    <w:rsid w:val="009632FE"/>
    <w:rsid w:val="0096342F"/>
    <w:rsid w:val="009635E6"/>
    <w:rsid w:val="009637CC"/>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5E4"/>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59"/>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952"/>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257"/>
    <w:rsid w:val="0098194F"/>
    <w:rsid w:val="00981B5F"/>
    <w:rsid w:val="009821FF"/>
    <w:rsid w:val="00982303"/>
    <w:rsid w:val="00982582"/>
    <w:rsid w:val="009826C8"/>
    <w:rsid w:val="00982789"/>
    <w:rsid w:val="00982A65"/>
    <w:rsid w:val="00982D8E"/>
    <w:rsid w:val="00982F92"/>
    <w:rsid w:val="009831D4"/>
    <w:rsid w:val="0098328A"/>
    <w:rsid w:val="009832CB"/>
    <w:rsid w:val="00983658"/>
    <w:rsid w:val="0098369F"/>
    <w:rsid w:val="009836B6"/>
    <w:rsid w:val="009836E4"/>
    <w:rsid w:val="009838FC"/>
    <w:rsid w:val="00983AC0"/>
    <w:rsid w:val="00983C0D"/>
    <w:rsid w:val="0098412F"/>
    <w:rsid w:val="009841EB"/>
    <w:rsid w:val="00984259"/>
    <w:rsid w:val="00984443"/>
    <w:rsid w:val="0098451B"/>
    <w:rsid w:val="00984C25"/>
    <w:rsid w:val="00984E05"/>
    <w:rsid w:val="00985182"/>
    <w:rsid w:val="00985388"/>
    <w:rsid w:val="0098549C"/>
    <w:rsid w:val="009857C2"/>
    <w:rsid w:val="00985841"/>
    <w:rsid w:val="00985BCC"/>
    <w:rsid w:val="00985C3A"/>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1C"/>
    <w:rsid w:val="009870E4"/>
    <w:rsid w:val="00987160"/>
    <w:rsid w:val="00987536"/>
    <w:rsid w:val="009875CF"/>
    <w:rsid w:val="0098766A"/>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7FB"/>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4D4"/>
    <w:rsid w:val="00994871"/>
    <w:rsid w:val="00994BD6"/>
    <w:rsid w:val="00994C41"/>
    <w:rsid w:val="00994D85"/>
    <w:rsid w:val="00994E08"/>
    <w:rsid w:val="009951F9"/>
    <w:rsid w:val="009953AA"/>
    <w:rsid w:val="0099542C"/>
    <w:rsid w:val="0099542E"/>
    <w:rsid w:val="00995470"/>
    <w:rsid w:val="00995984"/>
    <w:rsid w:val="00995A07"/>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B4E"/>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EDE"/>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2D48"/>
    <w:rsid w:val="009B3169"/>
    <w:rsid w:val="009B362F"/>
    <w:rsid w:val="009B37E2"/>
    <w:rsid w:val="009B3A0C"/>
    <w:rsid w:val="009B3A91"/>
    <w:rsid w:val="009B3B68"/>
    <w:rsid w:val="009B3BE0"/>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C6F"/>
    <w:rsid w:val="009C1EBB"/>
    <w:rsid w:val="009C239C"/>
    <w:rsid w:val="009C24F5"/>
    <w:rsid w:val="009C2685"/>
    <w:rsid w:val="009C26DD"/>
    <w:rsid w:val="009C276F"/>
    <w:rsid w:val="009C2CB6"/>
    <w:rsid w:val="009C33CE"/>
    <w:rsid w:val="009C3401"/>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34D"/>
    <w:rsid w:val="009C650F"/>
    <w:rsid w:val="009C6543"/>
    <w:rsid w:val="009C6558"/>
    <w:rsid w:val="009C6BB9"/>
    <w:rsid w:val="009C6C78"/>
    <w:rsid w:val="009C6CE8"/>
    <w:rsid w:val="009C6CE9"/>
    <w:rsid w:val="009C714E"/>
    <w:rsid w:val="009C7320"/>
    <w:rsid w:val="009C737C"/>
    <w:rsid w:val="009C74D2"/>
    <w:rsid w:val="009C7655"/>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60"/>
    <w:rsid w:val="009D16CC"/>
    <w:rsid w:val="009D174D"/>
    <w:rsid w:val="009D18B3"/>
    <w:rsid w:val="009D1A06"/>
    <w:rsid w:val="009D1A94"/>
    <w:rsid w:val="009D1BA4"/>
    <w:rsid w:val="009D1BB1"/>
    <w:rsid w:val="009D1DC2"/>
    <w:rsid w:val="009D203B"/>
    <w:rsid w:val="009D20C8"/>
    <w:rsid w:val="009D2162"/>
    <w:rsid w:val="009D217F"/>
    <w:rsid w:val="009D22E4"/>
    <w:rsid w:val="009D22F7"/>
    <w:rsid w:val="009D27A7"/>
    <w:rsid w:val="009D28D0"/>
    <w:rsid w:val="009D296C"/>
    <w:rsid w:val="009D2A49"/>
    <w:rsid w:val="009D2C88"/>
    <w:rsid w:val="009D317F"/>
    <w:rsid w:val="009D319C"/>
    <w:rsid w:val="009D32E5"/>
    <w:rsid w:val="009D374C"/>
    <w:rsid w:val="009D3E9D"/>
    <w:rsid w:val="009D43D1"/>
    <w:rsid w:val="009D459C"/>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2EB3"/>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752"/>
    <w:rsid w:val="009E59F8"/>
    <w:rsid w:val="009E5AE5"/>
    <w:rsid w:val="009E5BBA"/>
    <w:rsid w:val="009E5C60"/>
    <w:rsid w:val="009E5C89"/>
    <w:rsid w:val="009E5E51"/>
    <w:rsid w:val="009E5EF1"/>
    <w:rsid w:val="009E5F29"/>
    <w:rsid w:val="009E5F3C"/>
    <w:rsid w:val="009E60B4"/>
    <w:rsid w:val="009E6182"/>
    <w:rsid w:val="009E61C4"/>
    <w:rsid w:val="009E6370"/>
    <w:rsid w:val="009E63F1"/>
    <w:rsid w:val="009E6433"/>
    <w:rsid w:val="009E64CF"/>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5B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37"/>
    <w:rsid w:val="009F1FD9"/>
    <w:rsid w:val="009F2111"/>
    <w:rsid w:val="009F22D1"/>
    <w:rsid w:val="009F22E3"/>
    <w:rsid w:val="009F27AD"/>
    <w:rsid w:val="009F2B4F"/>
    <w:rsid w:val="009F2E48"/>
    <w:rsid w:val="009F30C1"/>
    <w:rsid w:val="009F33D4"/>
    <w:rsid w:val="009F3AF7"/>
    <w:rsid w:val="009F3C6D"/>
    <w:rsid w:val="009F3C72"/>
    <w:rsid w:val="009F3C74"/>
    <w:rsid w:val="009F3C82"/>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E71"/>
    <w:rsid w:val="00A00FDD"/>
    <w:rsid w:val="00A011A9"/>
    <w:rsid w:val="00A011FB"/>
    <w:rsid w:val="00A01302"/>
    <w:rsid w:val="00A014D6"/>
    <w:rsid w:val="00A01812"/>
    <w:rsid w:val="00A01DAF"/>
    <w:rsid w:val="00A01F17"/>
    <w:rsid w:val="00A01F80"/>
    <w:rsid w:val="00A0208C"/>
    <w:rsid w:val="00A0227D"/>
    <w:rsid w:val="00A022A5"/>
    <w:rsid w:val="00A0292A"/>
    <w:rsid w:val="00A02955"/>
    <w:rsid w:val="00A02A17"/>
    <w:rsid w:val="00A02AC5"/>
    <w:rsid w:val="00A02CD4"/>
    <w:rsid w:val="00A03093"/>
    <w:rsid w:val="00A031D3"/>
    <w:rsid w:val="00A03233"/>
    <w:rsid w:val="00A03383"/>
    <w:rsid w:val="00A0347D"/>
    <w:rsid w:val="00A034B0"/>
    <w:rsid w:val="00A03531"/>
    <w:rsid w:val="00A0372D"/>
    <w:rsid w:val="00A03909"/>
    <w:rsid w:val="00A03928"/>
    <w:rsid w:val="00A03A22"/>
    <w:rsid w:val="00A03A54"/>
    <w:rsid w:val="00A03AE1"/>
    <w:rsid w:val="00A03BC4"/>
    <w:rsid w:val="00A03DE2"/>
    <w:rsid w:val="00A03F16"/>
    <w:rsid w:val="00A04054"/>
    <w:rsid w:val="00A04347"/>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9F2"/>
    <w:rsid w:val="00A15A67"/>
    <w:rsid w:val="00A15B52"/>
    <w:rsid w:val="00A15B89"/>
    <w:rsid w:val="00A15C9A"/>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555"/>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281"/>
    <w:rsid w:val="00A22353"/>
    <w:rsid w:val="00A22554"/>
    <w:rsid w:val="00A225B8"/>
    <w:rsid w:val="00A2274E"/>
    <w:rsid w:val="00A227AA"/>
    <w:rsid w:val="00A22A27"/>
    <w:rsid w:val="00A22C23"/>
    <w:rsid w:val="00A22E09"/>
    <w:rsid w:val="00A22E18"/>
    <w:rsid w:val="00A22E73"/>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3EF"/>
    <w:rsid w:val="00A254EE"/>
    <w:rsid w:val="00A2573D"/>
    <w:rsid w:val="00A25970"/>
    <w:rsid w:val="00A25A53"/>
    <w:rsid w:val="00A25BE7"/>
    <w:rsid w:val="00A25C65"/>
    <w:rsid w:val="00A25FB4"/>
    <w:rsid w:val="00A261BD"/>
    <w:rsid w:val="00A26415"/>
    <w:rsid w:val="00A26BD4"/>
    <w:rsid w:val="00A26DC9"/>
    <w:rsid w:val="00A26EA1"/>
    <w:rsid w:val="00A26F01"/>
    <w:rsid w:val="00A27008"/>
    <w:rsid w:val="00A273F5"/>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25D"/>
    <w:rsid w:val="00A32316"/>
    <w:rsid w:val="00A325F1"/>
    <w:rsid w:val="00A32B8A"/>
    <w:rsid w:val="00A330CA"/>
    <w:rsid w:val="00A33172"/>
    <w:rsid w:val="00A331F0"/>
    <w:rsid w:val="00A33549"/>
    <w:rsid w:val="00A335AE"/>
    <w:rsid w:val="00A33939"/>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34F"/>
    <w:rsid w:val="00A3581B"/>
    <w:rsid w:val="00A358FD"/>
    <w:rsid w:val="00A35B6E"/>
    <w:rsid w:val="00A35BD3"/>
    <w:rsid w:val="00A35C3A"/>
    <w:rsid w:val="00A35D34"/>
    <w:rsid w:val="00A36012"/>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CA1"/>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A02"/>
    <w:rsid w:val="00A43B19"/>
    <w:rsid w:val="00A43DE1"/>
    <w:rsid w:val="00A44204"/>
    <w:rsid w:val="00A442E3"/>
    <w:rsid w:val="00A443F0"/>
    <w:rsid w:val="00A444F4"/>
    <w:rsid w:val="00A44630"/>
    <w:rsid w:val="00A4485A"/>
    <w:rsid w:val="00A448A3"/>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599"/>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193"/>
    <w:rsid w:val="00A534C8"/>
    <w:rsid w:val="00A53594"/>
    <w:rsid w:val="00A535F5"/>
    <w:rsid w:val="00A53B5A"/>
    <w:rsid w:val="00A53CA2"/>
    <w:rsid w:val="00A53D79"/>
    <w:rsid w:val="00A53D7F"/>
    <w:rsid w:val="00A53EDE"/>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8DD"/>
    <w:rsid w:val="00A54975"/>
    <w:rsid w:val="00A54A69"/>
    <w:rsid w:val="00A54B06"/>
    <w:rsid w:val="00A54B82"/>
    <w:rsid w:val="00A553AF"/>
    <w:rsid w:val="00A5542C"/>
    <w:rsid w:val="00A555A6"/>
    <w:rsid w:val="00A5594E"/>
    <w:rsid w:val="00A55952"/>
    <w:rsid w:val="00A55D74"/>
    <w:rsid w:val="00A55EC2"/>
    <w:rsid w:val="00A56156"/>
    <w:rsid w:val="00A56170"/>
    <w:rsid w:val="00A561A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0FB"/>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D15"/>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3D44"/>
    <w:rsid w:val="00A6405D"/>
    <w:rsid w:val="00A64094"/>
    <w:rsid w:val="00A642CD"/>
    <w:rsid w:val="00A6433D"/>
    <w:rsid w:val="00A64462"/>
    <w:rsid w:val="00A6456B"/>
    <w:rsid w:val="00A6465B"/>
    <w:rsid w:val="00A64942"/>
    <w:rsid w:val="00A64C28"/>
    <w:rsid w:val="00A64C6F"/>
    <w:rsid w:val="00A64D09"/>
    <w:rsid w:val="00A64DDC"/>
    <w:rsid w:val="00A65225"/>
    <w:rsid w:val="00A65235"/>
    <w:rsid w:val="00A65539"/>
    <w:rsid w:val="00A65607"/>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BF7"/>
    <w:rsid w:val="00A67D29"/>
    <w:rsid w:val="00A67F65"/>
    <w:rsid w:val="00A70161"/>
    <w:rsid w:val="00A7028F"/>
    <w:rsid w:val="00A706D7"/>
    <w:rsid w:val="00A706FF"/>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24"/>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67C"/>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00C"/>
    <w:rsid w:val="00A8557B"/>
    <w:rsid w:val="00A8561F"/>
    <w:rsid w:val="00A8569B"/>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5C1"/>
    <w:rsid w:val="00A87642"/>
    <w:rsid w:val="00A87721"/>
    <w:rsid w:val="00A87797"/>
    <w:rsid w:val="00A877AE"/>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98"/>
    <w:rsid w:val="00A93FA2"/>
    <w:rsid w:val="00A94275"/>
    <w:rsid w:val="00A94379"/>
    <w:rsid w:val="00A94667"/>
    <w:rsid w:val="00A9468D"/>
    <w:rsid w:val="00A94708"/>
    <w:rsid w:val="00A9479F"/>
    <w:rsid w:val="00A94800"/>
    <w:rsid w:val="00A94826"/>
    <w:rsid w:val="00A9493F"/>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2E6F"/>
    <w:rsid w:val="00AA3021"/>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1EFD"/>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4C11"/>
    <w:rsid w:val="00AB53A9"/>
    <w:rsid w:val="00AB55BB"/>
    <w:rsid w:val="00AB56BE"/>
    <w:rsid w:val="00AB586B"/>
    <w:rsid w:val="00AB58A1"/>
    <w:rsid w:val="00AB59B3"/>
    <w:rsid w:val="00AB5ADF"/>
    <w:rsid w:val="00AB5B7E"/>
    <w:rsid w:val="00AB5E57"/>
    <w:rsid w:val="00AB5EAC"/>
    <w:rsid w:val="00AB6116"/>
    <w:rsid w:val="00AB6337"/>
    <w:rsid w:val="00AB643F"/>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603"/>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451"/>
    <w:rsid w:val="00AC651B"/>
    <w:rsid w:val="00AC6526"/>
    <w:rsid w:val="00AC67DA"/>
    <w:rsid w:val="00AC68B6"/>
    <w:rsid w:val="00AC69E5"/>
    <w:rsid w:val="00AC6EDB"/>
    <w:rsid w:val="00AC71CD"/>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747"/>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9CC"/>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0D3"/>
    <w:rsid w:val="00AE31DB"/>
    <w:rsid w:val="00AE3209"/>
    <w:rsid w:val="00AE3A82"/>
    <w:rsid w:val="00AE3B4E"/>
    <w:rsid w:val="00AE3CFB"/>
    <w:rsid w:val="00AE4091"/>
    <w:rsid w:val="00AE4210"/>
    <w:rsid w:val="00AE4322"/>
    <w:rsid w:val="00AE47C1"/>
    <w:rsid w:val="00AE4872"/>
    <w:rsid w:val="00AE4901"/>
    <w:rsid w:val="00AE4A14"/>
    <w:rsid w:val="00AE5589"/>
    <w:rsid w:val="00AE58C5"/>
    <w:rsid w:val="00AE59EC"/>
    <w:rsid w:val="00AE6113"/>
    <w:rsid w:val="00AE62C0"/>
    <w:rsid w:val="00AE66E6"/>
    <w:rsid w:val="00AE67B3"/>
    <w:rsid w:val="00AE7088"/>
    <w:rsid w:val="00AE712A"/>
    <w:rsid w:val="00AE7454"/>
    <w:rsid w:val="00AE7864"/>
    <w:rsid w:val="00AE793D"/>
    <w:rsid w:val="00AE7949"/>
    <w:rsid w:val="00AE7A3E"/>
    <w:rsid w:val="00AE7B94"/>
    <w:rsid w:val="00AE7BBD"/>
    <w:rsid w:val="00AF00F5"/>
    <w:rsid w:val="00AF0146"/>
    <w:rsid w:val="00AF0415"/>
    <w:rsid w:val="00AF04B8"/>
    <w:rsid w:val="00AF05C2"/>
    <w:rsid w:val="00AF064A"/>
    <w:rsid w:val="00AF07AD"/>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03C"/>
    <w:rsid w:val="00AF315D"/>
    <w:rsid w:val="00AF3189"/>
    <w:rsid w:val="00AF326B"/>
    <w:rsid w:val="00AF3778"/>
    <w:rsid w:val="00AF3CF3"/>
    <w:rsid w:val="00AF3D5F"/>
    <w:rsid w:val="00AF3DBB"/>
    <w:rsid w:val="00AF3F7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11F"/>
    <w:rsid w:val="00AF73C3"/>
    <w:rsid w:val="00AF7616"/>
    <w:rsid w:val="00AF7635"/>
    <w:rsid w:val="00AF7696"/>
    <w:rsid w:val="00AF769A"/>
    <w:rsid w:val="00AF76DF"/>
    <w:rsid w:val="00AF78C2"/>
    <w:rsid w:val="00AF7925"/>
    <w:rsid w:val="00AF795C"/>
    <w:rsid w:val="00AF79BC"/>
    <w:rsid w:val="00AF7FA5"/>
    <w:rsid w:val="00B001DD"/>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157"/>
    <w:rsid w:val="00B06243"/>
    <w:rsid w:val="00B064C8"/>
    <w:rsid w:val="00B06584"/>
    <w:rsid w:val="00B06BD9"/>
    <w:rsid w:val="00B06F87"/>
    <w:rsid w:val="00B07375"/>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48A"/>
    <w:rsid w:val="00B11923"/>
    <w:rsid w:val="00B11A9C"/>
    <w:rsid w:val="00B11F20"/>
    <w:rsid w:val="00B11F7F"/>
    <w:rsid w:val="00B120DD"/>
    <w:rsid w:val="00B1250C"/>
    <w:rsid w:val="00B1257E"/>
    <w:rsid w:val="00B12790"/>
    <w:rsid w:val="00B128FC"/>
    <w:rsid w:val="00B129A3"/>
    <w:rsid w:val="00B12B7D"/>
    <w:rsid w:val="00B12CC6"/>
    <w:rsid w:val="00B13111"/>
    <w:rsid w:val="00B13707"/>
    <w:rsid w:val="00B13895"/>
    <w:rsid w:val="00B13B9D"/>
    <w:rsid w:val="00B13CFE"/>
    <w:rsid w:val="00B141E1"/>
    <w:rsid w:val="00B1432F"/>
    <w:rsid w:val="00B143C1"/>
    <w:rsid w:val="00B150DC"/>
    <w:rsid w:val="00B15594"/>
    <w:rsid w:val="00B156A9"/>
    <w:rsid w:val="00B15701"/>
    <w:rsid w:val="00B1598B"/>
    <w:rsid w:val="00B15B6E"/>
    <w:rsid w:val="00B15F83"/>
    <w:rsid w:val="00B160FF"/>
    <w:rsid w:val="00B161C5"/>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6B"/>
    <w:rsid w:val="00B216CB"/>
    <w:rsid w:val="00B21712"/>
    <w:rsid w:val="00B2171E"/>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37"/>
    <w:rsid w:val="00B23FB9"/>
    <w:rsid w:val="00B24098"/>
    <w:rsid w:val="00B24205"/>
    <w:rsid w:val="00B244C7"/>
    <w:rsid w:val="00B245D2"/>
    <w:rsid w:val="00B24635"/>
    <w:rsid w:val="00B2472D"/>
    <w:rsid w:val="00B24747"/>
    <w:rsid w:val="00B24801"/>
    <w:rsid w:val="00B2494A"/>
    <w:rsid w:val="00B24961"/>
    <w:rsid w:val="00B2499D"/>
    <w:rsid w:val="00B24A8F"/>
    <w:rsid w:val="00B2509E"/>
    <w:rsid w:val="00B25368"/>
    <w:rsid w:val="00B255DF"/>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B1C"/>
    <w:rsid w:val="00B26CA2"/>
    <w:rsid w:val="00B26D05"/>
    <w:rsid w:val="00B26D73"/>
    <w:rsid w:val="00B2757E"/>
    <w:rsid w:val="00B27BB3"/>
    <w:rsid w:val="00B27BB4"/>
    <w:rsid w:val="00B27CBC"/>
    <w:rsid w:val="00B27CD7"/>
    <w:rsid w:val="00B27EB3"/>
    <w:rsid w:val="00B30060"/>
    <w:rsid w:val="00B30146"/>
    <w:rsid w:val="00B301AB"/>
    <w:rsid w:val="00B305A8"/>
    <w:rsid w:val="00B308B6"/>
    <w:rsid w:val="00B30B4E"/>
    <w:rsid w:val="00B30BEF"/>
    <w:rsid w:val="00B30E27"/>
    <w:rsid w:val="00B31246"/>
    <w:rsid w:val="00B31708"/>
    <w:rsid w:val="00B3171D"/>
    <w:rsid w:val="00B31BBA"/>
    <w:rsid w:val="00B31C1B"/>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A4"/>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627"/>
    <w:rsid w:val="00B4164E"/>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5B4"/>
    <w:rsid w:val="00B4367F"/>
    <w:rsid w:val="00B437DB"/>
    <w:rsid w:val="00B437FB"/>
    <w:rsid w:val="00B4381A"/>
    <w:rsid w:val="00B438BA"/>
    <w:rsid w:val="00B438F6"/>
    <w:rsid w:val="00B439F8"/>
    <w:rsid w:val="00B43A1B"/>
    <w:rsid w:val="00B43BF4"/>
    <w:rsid w:val="00B43C46"/>
    <w:rsid w:val="00B43DB1"/>
    <w:rsid w:val="00B43EE4"/>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29"/>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0D8"/>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532"/>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AFE"/>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302"/>
    <w:rsid w:val="00B66477"/>
    <w:rsid w:val="00B667B5"/>
    <w:rsid w:val="00B66FCC"/>
    <w:rsid w:val="00B676E9"/>
    <w:rsid w:val="00B67A7C"/>
    <w:rsid w:val="00B67B05"/>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DC0"/>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410"/>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900"/>
    <w:rsid w:val="00B82CD7"/>
    <w:rsid w:val="00B82DBF"/>
    <w:rsid w:val="00B82F7F"/>
    <w:rsid w:val="00B8304E"/>
    <w:rsid w:val="00B8309C"/>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655"/>
    <w:rsid w:val="00B85697"/>
    <w:rsid w:val="00B859BE"/>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AA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2"/>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0FC1"/>
    <w:rsid w:val="00BA1330"/>
    <w:rsid w:val="00BA17AF"/>
    <w:rsid w:val="00BA1AF2"/>
    <w:rsid w:val="00BA2073"/>
    <w:rsid w:val="00BA245D"/>
    <w:rsid w:val="00BA2D9C"/>
    <w:rsid w:val="00BA2FEF"/>
    <w:rsid w:val="00BA319D"/>
    <w:rsid w:val="00BA3277"/>
    <w:rsid w:val="00BA3438"/>
    <w:rsid w:val="00BA36A0"/>
    <w:rsid w:val="00BA4056"/>
    <w:rsid w:val="00BA413A"/>
    <w:rsid w:val="00BA42CC"/>
    <w:rsid w:val="00BA44A2"/>
    <w:rsid w:val="00BA451A"/>
    <w:rsid w:val="00BA46C7"/>
    <w:rsid w:val="00BA4A53"/>
    <w:rsid w:val="00BA4B85"/>
    <w:rsid w:val="00BA4F27"/>
    <w:rsid w:val="00BA4F2C"/>
    <w:rsid w:val="00BA4FE4"/>
    <w:rsid w:val="00BA5093"/>
    <w:rsid w:val="00BA5893"/>
    <w:rsid w:val="00BA5A7A"/>
    <w:rsid w:val="00BA5B98"/>
    <w:rsid w:val="00BA5B9A"/>
    <w:rsid w:val="00BA5E2B"/>
    <w:rsid w:val="00BA6178"/>
    <w:rsid w:val="00BA617F"/>
    <w:rsid w:val="00BA6220"/>
    <w:rsid w:val="00BA66CF"/>
    <w:rsid w:val="00BA6857"/>
    <w:rsid w:val="00BA6CA9"/>
    <w:rsid w:val="00BA6CFD"/>
    <w:rsid w:val="00BA6D4B"/>
    <w:rsid w:val="00BA6FC9"/>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4C"/>
    <w:rsid w:val="00BB5CC3"/>
    <w:rsid w:val="00BB5FCB"/>
    <w:rsid w:val="00BB600D"/>
    <w:rsid w:val="00BB604B"/>
    <w:rsid w:val="00BB61D1"/>
    <w:rsid w:val="00BB62FA"/>
    <w:rsid w:val="00BB63E9"/>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0B3"/>
    <w:rsid w:val="00BC4142"/>
    <w:rsid w:val="00BC4547"/>
    <w:rsid w:val="00BC46EF"/>
    <w:rsid w:val="00BC48CC"/>
    <w:rsid w:val="00BC48DB"/>
    <w:rsid w:val="00BC4AE7"/>
    <w:rsid w:val="00BC4B04"/>
    <w:rsid w:val="00BC4B90"/>
    <w:rsid w:val="00BC4F4C"/>
    <w:rsid w:val="00BC4F9D"/>
    <w:rsid w:val="00BC5130"/>
    <w:rsid w:val="00BC53DC"/>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19A"/>
    <w:rsid w:val="00BD3372"/>
    <w:rsid w:val="00BD33AB"/>
    <w:rsid w:val="00BD3B8F"/>
    <w:rsid w:val="00BD3C2E"/>
    <w:rsid w:val="00BD3D7D"/>
    <w:rsid w:val="00BD40BE"/>
    <w:rsid w:val="00BD436C"/>
    <w:rsid w:val="00BD450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1FB0"/>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BD"/>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D0"/>
    <w:rsid w:val="00BF0CFD"/>
    <w:rsid w:val="00BF0DC6"/>
    <w:rsid w:val="00BF0E46"/>
    <w:rsid w:val="00BF1101"/>
    <w:rsid w:val="00BF123E"/>
    <w:rsid w:val="00BF1248"/>
    <w:rsid w:val="00BF1435"/>
    <w:rsid w:val="00BF1814"/>
    <w:rsid w:val="00BF18D6"/>
    <w:rsid w:val="00BF19CE"/>
    <w:rsid w:val="00BF1BE5"/>
    <w:rsid w:val="00BF1C2F"/>
    <w:rsid w:val="00BF1C98"/>
    <w:rsid w:val="00BF1EC0"/>
    <w:rsid w:val="00BF2372"/>
    <w:rsid w:val="00BF23C7"/>
    <w:rsid w:val="00BF23F9"/>
    <w:rsid w:val="00BF2560"/>
    <w:rsid w:val="00BF25CA"/>
    <w:rsid w:val="00BF27CF"/>
    <w:rsid w:val="00BF28FD"/>
    <w:rsid w:val="00BF29FD"/>
    <w:rsid w:val="00BF2A20"/>
    <w:rsid w:val="00BF2B6F"/>
    <w:rsid w:val="00BF2C6D"/>
    <w:rsid w:val="00BF2ED0"/>
    <w:rsid w:val="00BF2F6F"/>
    <w:rsid w:val="00BF331B"/>
    <w:rsid w:val="00BF351A"/>
    <w:rsid w:val="00BF3555"/>
    <w:rsid w:val="00BF3658"/>
    <w:rsid w:val="00BF37C3"/>
    <w:rsid w:val="00BF3914"/>
    <w:rsid w:val="00BF3BFB"/>
    <w:rsid w:val="00BF3D2B"/>
    <w:rsid w:val="00BF3E14"/>
    <w:rsid w:val="00BF3F33"/>
    <w:rsid w:val="00BF3FC7"/>
    <w:rsid w:val="00BF4016"/>
    <w:rsid w:val="00BF4193"/>
    <w:rsid w:val="00BF41E6"/>
    <w:rsid w:val="00BF420D"/>
    <w:rsid w:val="00BF49B1"/>
    <w:rsid w:val="00BF49C8"/>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6FF9"/>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2C"/>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AB1"/>
    <w:rsid w:val="00C03EE8"/>
    <w:rsid w:val="00C0462A"/>
    <w:rsid w:val="00C0478D"/>
    <w:rsid w:val="00C04938"/>
    <w:rsid w:val="00C04BD3"/>
    <w:rsid w:val="00C04D90"/>
    <w:rsid w:val="00C05006"/>
    <w:rsid w:val="00C050DA"/>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C56"/>
    <w:rsid w:val="00C1311D"/>
    <w:rsid w:val="00C1315C"/>
    <w:rsid w:val="00C1320B"/>
    <w:rsid w:val="00C13603"/>
    <w:rsid w:val="00C13BDA"/>
    <w:rsid w:val="00C13BFC"/>
    <w:rsid w:val="00C13EF1"/>
    <w:rsid w:val="00C13FFD"/>
    <w:rsid w:val="00C140B3"/>
    <w:rsid w:val="00C14632"/>
    <w:rsid w:val="00C14906"/>
    <w:rsid w:val="00C14B35"/>
    <w:rsid w:val="00C14BA8"/>
    <w:rsid w:val="00C14C1F"/>
    <w:rsid w:val="00C14F0C"/>
    <w:rsid w:val="00C14FFC"/>
    <w:rsid w:val="00C152A0"/>
    <w:rsid w:val="00C152F8"/>
    <w:rsid w:val="00C15758"/>
    <w:rsid w:val="00C157FD"/>
    <w:rsid w:val="00C159DF"/>
    <w:rsid w:val="00C15B34"/>
    <w:rsid w:val="00C15E5A"/>
    <w:rsid w:val="00C15EEB"/>
    <w:rsid w:val="00C16010"/>
    <w:rsid w:val="00C160A2"/>
    <w:rsid w:val="00C164F3"/>
    <w:rsid w:val="00C1660B"/>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6E9"/>
    <w:rsid w:val="00C2171B"/>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B5D"/>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3CE9"/>
    <w:rsid w:val="00C3400F"/>
    <w:rsid w:val="00C34163"/>
    <w:rsid w:val="00C34398"/>
    <w:rsid w:val="00C343F9"/>
    <w:rsid w:val="00C34712"/>
    <w:rsid w:val="00C3483D"/>
    <w:rsid w:val="00C34B64"/>
    <w:rsid w:val="00C34C36"/>
    <w:rsid w:val="00C34C64"/>
    <w:rsid w:val="00C34D10"/>
    <w:rsid w:val="00C34D5E"/>
    <w:rsid w:val="00C34D72"/>
    <w:rsid w:val="00C352B3"/>
    <w:rsid w:val="00C35490"/>
    <w:rsid w:val="00C35552"/>
    <w:rsid w:val="00C3569E"/>
    <w:rsid w:val="00C358BC"/>
    <w:rsid w:val="00C358FA"/>
    <w:rsid w:val="00C35BE3"/>
    <w:rsid w:val="00C362AA"/>
    <w:rsid w:val="00C362F6"/>
    <w:rsid w:val="00C3639C"/>
    <w:rsid w:val="00C3654C"/>
    <w:rsid w:val="00C3675C"/>
    <w:rsid w:val="00C36BF5"/>
    <w:rsid w:val="00C36DBC"/>
    <w:rsid w:val="00C3714B"/>
    <w:rsid w:val="00C37212"/>
    <w:rsid w:val="00C372FC"/>
    <w:rsid w:val="00C374C9"/>
    <w:rsid w:val="00C376BA"/>
    <w:rsid w:val="00C377B3"/>
    <w:rsid w:val="00C37C3C"/>
    <w:rsid w:val="00C37EBB"/>
    <w:rsid w:val="00C37EE5"/>
    <w:rsid w:val="00C37F92"/>
    <w:rsid w:val="00C402AA"/>
    <w:rsid w:val="00C40373"/>
    <w:rsid w:val="00C40498"/>
    <w:rsid w:val="00C4082D"/>
    <w:rsid w:val="00C40940"/>
    <w:rsid w:val="00C40967"/>
    <w:rsid w:val="00C40A1D"/>
    <w:rsid w:val="00C40AE6"/>
    <w:rsid w:val="00C40E35"/>
    <w:rsid w:val="00C4104C"/>
    <w:rsid w:val="00C410AC"/>
    <w:rsid w:val="00C411AF"/>
    <w:rsid w:val="00C4138D"/>
    <w:rsid w:val="00C41429"/>
    <w:rsid w:val="00C414F5"/>
    <w:rsid w:val="00C41771"/>
    <w:rsid w:val="00C41898"/>
    <w:rsid w:val="00C41906"/>
    <w:rsid w:val="00C41BAB"/>
    <w:rsid w:val="00C41DDB"/>
    <w:rsid w:val="00C41E3A"/>
    <w:rsid w:val="00C41FF2"/>
    <w:rsid w:val="00C420E6"/>
    <w:rsid w:val="00C4298E"/>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5DD"/>
    <w:rsid w:val="00C447D9"/>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67C"/>
    <w:rsid w:val="00C46710"/>
    <w:rsid w:val="00C467BA"/>
    <w:rsid w:val="00C46B15"/>
    <w:rsid w:val="00C46EF5"/>
    <w:rsid w:val="00C46F7D"/>
    <w:rsid w:val="00C4724F"/>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00"/>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849"/>
    <w:rsid w:val="00C62B4D"/>
    <w:rsid w:val="00C62CD5"/>
    <w:rsid w:val="00C62E49"/>
    <w:rsid w:val="00C63097"/>
    <w:rsid w:val="00C6345F"/>
    <w:rsid w:val="00C63535"/>
    <w:rsid w:val="00C636E6"/>
    <w:rsid w:val="00C637A1"/>
    <w:rsid w:val="00C639D6"/>
    <w:rsid w:val="00C63DAF"/>
    <w:rsid w:val="00C63F1D"/>
    <w:rsid w:val="00C63F51"/>
    <w:rsid w:val="00C63F8E"/>
    <w:rsid w:val="00C6411C"/>
    <w:rsid w:val="00C64392"/>
    <w:rsid w:val="00C646D0"/>
    <w:rsid w:val="00C64701"/>
    <w:rsid w:val="00C647FB"/>
    <w:rsid w:val="00C648C6"/>
    <w:rsid w:val="00C64A2C"/>
    <w:rsid w:val="00C64AAB"/>
    <w:rsid w:val="00C64F77"/>
    <w:rsid w:val="00C654B1"/>
    <w:rsid w:val="00C654E0"/>
    <w:rsid w:val="00C655B3"/>
    <w:rsid w:val="00C65680"/>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CC8"/>
    <w:rsid w:val="00C67EAB"/>
    <w:rsid w:val="00C67EC6"/>
    <w:rsid w:val="00C67EF3"/>
    <w:rsid w:val="00C70027"/>
    <w:rsid w:val="00C70275"/>
    <w:rsid w:val="00C70282"/>
    <w:rsid w:val="00C7029B"/>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30"/>
    <w:rsid w:val="00C73369"/>
    <w:rsid w:val="00C73468"/>
    <w:rsid w:val="00C73485"/>
    <w:rsid w:val="00C73805"/>
    <w:rsid w:val="00C73E8F"/>
    <w:rsid w:val="00C7426B"/>
    <w:rsid w:val="00C745F9"/>
    <w:rsid w:val="00C748E6"/>
    <w:rsid w:val="00C74A42"/>
    <w:rsid w:val="00C74C60"/>
    <w:rsid w:val="00C75324"/>
    <w:rsid w:val="00C75335"/>
    <w:rsid w:val="00C75405"/>
    <w:rsid w:val="00C75428"/>
    <w:rsid w:val="00C755FF"/>
    <w:rsid w:val="00C7577C"/>
    <w:rsid w:val="00C75883"/>
    <w:rsid w:val="00C75A6B"/>
    <w:rsid w:val="00C75CBA"/>
    <w:rsid w:val="00C763B6"/>
    <w:rsid w:val="00C7644F"/>
    <w:rsid w:val="00C764A3"/>
    <w:rsid w:val="00C767AA"/>
    <w:rsid w:val="00C768F6"/>
    <w:rsid w:val="00C76D72"/>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21D6"/>
    <w:rsid w:val="00C8223B"/>
    <w:rsid w:val="00C822E3"/>
    <w:rsid w:val="00C822F2"/>
    <w:rsid w:val="00C8261D"/>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C3E"/>
    <w:rsid w:val="00C86365"/>
    <w:rsid w:val="00C8646D"/>
    <w:rsid w:val="00C867D4"/>
    <w:rsid w:val="00C867E0"/>
    <w:rsid w:val="00C868A1"/>
    <w:rsid w:val="00C86993"/>
    <w:rsid w:val="00C86C31"/>
    <w:rsid w:val="00C86CE1"/>
    <w:rsid w:val="00C86ED3"/>
    <w:rsid w:val="00C87690"/>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A5C"/>
    <w:rsid w:val="00C92C7F"/>
    <w:rsid w:val="00C92E96"/>
    <w:rsid w:val="00C93092"/>
    <w:rsid w:val="00C932AD"/>
    <w:rsid w:val="00C93462"/>
    <w:rsid w:val="00C9369D"/>
    <w:rsid w:val="00C93C5C"/>
    <w:rsid w:val="00C93CEA"/>
    <w:rsid w:val="00C93DE0"/>
    <w:rsid w:val="00C944FA"/>
    <w:rsid w:val="00C945FF"/>
    <w:rsid w:val="00C94700"/>
    <w:rsid w:val="00C94940"/>
    <w:rsid w:val="00C94DDA"/>
    <w:rsid w:val="00C94E0A"/>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72"/>
    <w:rsid w:val="00C979A9"/>
    <w:rsid w:val="00C97FD4"/>
    <w:rsid w:val="00CA0301"/>
    <w:rsid w:val="00CA03CC"/>
    <w:rsid w:val="00CA0408"/>
    <w:rsid w:val="00CA0532"/>
    <w:rsid w:val="00CA05FA"/>
    <w:rsid w:val="00CA0AD2"/>
    <w:rsid w:val="00CA0B75"/>
    <w:rsid w:val="00CA0BF8"/>
    <w:rsid w:val="00CA0E77"/>
    <w:rsid w:val="00CA12E4"/>
    <w:rsid w:val="00CA138A"/>
    <w:rsid w:val="00CA16A9"/>
    <w:rsid w:val="00CA173B"/>
    <w:rsid w:val="00CA17A2"/>
    <w:rsid w:val="00CA1AB0"/>
    <w:rsid w:val="00CA1F12"/>
    <w:rsid w:val="00CA20A1"/>
    <w:rsid w:val="00CA2241"/>
    <w:rsid w:val="00CA2435"/>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B85"/>
    <w:rsid w:val="00CB1D04"/>
    <w:rsid w:val="00CB26EC"/>
    <w:rsid w:val="00CB2764"/>
    <w:rsid w:val="00CB27D7"/>
    <w:rsid w:val="00CB29E9"/>
    <w:rsid w:val="00CB2B19"/>
    <w:rsid w:val="00CB2B92"/>
    <w:rsid w:val="00CB2D2A"/>
    <w:rsid w:val="00CB30D9"/>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4F0"/>
    <w:rsid w:val="00CB75F6"/>
    <w:rsid w:val="00CB787A"/>
    <w:rsid w:val="00CB7D49"/>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0"/>
    <w:rsid w:val="00CC5B22"/>
    <w:rsid w:val="00CC68D5"/>
    <w:rsid w:val="00CC6B43"/>
    <w:rsid w:val="00CC6B92"/>
    <w:rsid w:val="00CC6CA6"/>
    <w:rsid w:val="00CC6D71"/>
    <w:rsid w:val="00CC737C"/>
    <w:rsid w:val="00CC7465"/>
    <w:rsid w:val="00CC74B6"/>
    <w:rsid w:val="00CC75D4"/>
    <w:rsid w:val="00CC7CDD"/>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8D1"/>
    <w:rsid w:val="00CD3AE3"/>
    <w:rsid w:val="00CD3D08"/>
    <w:rsid w:val="00CD4047"/>
    <w:rsid w:val="00CD4488"/>
    <w:rsid w:val="00CD44E5"/>
    <w:rsid w:val="00CD467F"/>
    <w:rsid w:val="00CD4808"/>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8C2"/>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0E8"/>
    <w:rsid w:val="00CE21AA"/>
    <w:rsid w:val="00CE2450"/>
    <w:rsid w:val="00CE2553"/>
    <w:rsid w:val="00CE26E9"/>
    <w:rsid w:val="00CE2851"/>
    <w:rsid w:val="00CE288D"/>
    <w:rsid w:val="00CE291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190"/>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DDF"/>
    <w:rsid w:val="00CE6FFA"/>
    <w:rsid w:val="00CE7091"/>
    <w:rsid w:val="00CE70A4"/>
    <w:rsid w:val="00CE711D"/>
    <w:rsid w:val="00CE717B"/>
    <w:rsid w:val="00CE7308"/>
    <w:rsid w:val="00CE7369"/>
    <w:rsid w:val="00CE73D0"/>
    <w:rsid w:val="00CE7522"/>
    <w:rsid w:val="00CE78AE"/>
    <w:rsid w:val="00CE7A62"/>
    <w:rsid w:val="00CE7C11"/>
    <w:rsid w:val="00CE7E62"/>
    <w:rsid w:val="00CE7EEB"/>
    <w:rsid w:val="00CF0422"/>
    <w:rsid w:val="00CF06D8"/>
    <w:rsid w:val="00CF0782"/>
    <w:rsid w:val="00CF0B4A"/>
    <w:rsid w:val="00CF0BCF"/>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1FA8"/>
    <w:rsid w:val="00CF2177"/>
    <w:rsid w:val="00CF241C"/>
    <w:rsid w:val="00CF24B0"/>
    <w:rsid w:val="00CF24F8"/>
    <w:rsid w:val="00CF25F5"/>
    <w:rsid w:val="00CF2619"/>
    <w:rsid w:val="00CF2653"/>
    <w:rsid w:val="00CF29DC"/>
    <w:rsid w:val="00CF29F5"/>
    <w:rsid w:val="00CF2A80"/>
    <w:rsid w:val="00CF2CE7"/>
    <w:rsid w:val="00CF2DF0"/>
    <w:rsid w:val="00CF313F"/>
    <w:rsid w:val="00CF32E0"/>
    <w:rsid w:val="00CF34B0"/>
    <w:rsid w:val="00CF3669"/>
    <w:rsid w:val="00CF37AD"/>
    <w:rsid w:val="00CF3C60"/>
    <w:rsid w:val="00CF3CF9"/>
    <w:rsid w:val="00CF4247"/>
    <w:rsid w:val="00CF47CC"/>
    <w:rsid w:val="00CF4B74"/>
    <w:rsid w:val="00CF4E8D"/>
    <w:rsid w:val="00CF50C5"/>
    <w:rsid w:val="00CF518B"/>
    <w:rsid w:val="00CF5263"/>
    <w:rsid w:val="00CF53F4"/>
    <w:rsid w:val="00CF55ED"/>
    <w:rsid w:val="00CF5805"/>
    <w:rsid w:val="00CF5CE3"/>
    <w:rsid w:val="00CF5E2E"/>
    <w:rsid w:val="00CF5FFB"/>
    <w:rsid w:val="00CF60B5"/>
    <w:rsid w:val="00CF64DF"/>
    <w:rsid w:val="00CF65D4"/>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7E3"/>
    <w:rsid w:val="00D02EB6"/>
    <w:rsid w:val="00D03102"/>
    <w:rsid w:val="00D03129"/>
    <w:rsid w:val="00D032DD"/>
    <w:rsid w:val="00D03727"/>
    <w:rsid w:val="00D0378A"/>
    <w:rsid w:val="00D041F2"/>
    <w:rsid w:val="00D04494"/>
    <w:rsid w:val="00D044B6"/>
    <w:rsid w:val="00D049C9"/>
    <w:rsid w:val="00D04C45"/>
    <w:rsid w:val="00D04D57"/>
    <w:rsid w:val="00D04FA6"/>
    <w:rsid w:val="00D050D7"/>
    <w:rsid w:val="00D05132"/>
    <w:rsid w:val="00D05668"/>
    <w:rsid w:val="00D0566A"/>
    <w:rsid w:val="00D05935"/>
    <w:rsid w:val="00D059CF"/>
    <w:rsid w:val="00D059D8"/>
    <w:rsid w:val="00D059EB"/>
    <w:rsid w:val="00D05A6B"/>
    <w:rsid w:val="00D05EA9"/>
    <w:rsid w:val="00D05F7F"/>
    <w:rsid w:val="00D06001"/>
    <w:rsid w:val="00D06215"/>
    <w:rsid w:val="00D0642A"/>
    <w:rsid w:val="00D069E4"/>
    <w:rsid w:val="00D06A34"/>
    <w:rsid w:val="00D06F26"/>
    <w:rsid w:val="00D071F8"/>
    <w:rsid w:val="00D07239"/>
    <w:rsid w:val="00D07245"/>
    <w:rsid w:val="00D07252"/>
    <w:rsid w:val="00D074F4"/>
    <w:rsid w:val="00D077BF"/>
    <w:rsid w:val="00D07828"/>
    <w:rsid w:val="00D07A05"/>
    <w:rsid w:val="00D07BAE"/>
    <w:rsid w:val="00D07CE1"/>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9F"/>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2AC"/>
    <w:rsid w:val="00D21401"/>
    <w:rsid w:val="00D2156C"/>
    <w:rsid w:val="00D2162C"/>
    <w:rsid w:val="00D21715"/>
    <w:rsid w:val="00D217DC"/>
    <w:rsid w:val="00D21A3C"/>
    <w:rsid w:val="00D21B8D"/>
    <w:rsid w:val="00D21EBB"/>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383"/>
    <w:rsid w:val="00D24431"/>
    <w:rsid w:val="00D2447F"/>
    <w:rsid w:val="00D244A3"/>
    <w:rsid w:val="00D245B1"/>
    <w:rsid w:val="00D249D3"/>
    <w:rsid w:val="00D249E4"/>
    <w:rsid w:val="00D24B55"/>
    <w:rsid w:val="00D24F46"/>
    <w:rsid w:val="00D25148"/>
    <w:rsid w:val="00D251F3"/>
    <w:rsid w:val="00D25461"/>
    <w:rsid w:val="00D254F4"/>
    <w:rsid w:val="00D2550D"/>
    <w:rsid w:val="00D25627"/>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78F"/>
    <w:rsid w:val="00D279E7"/>
    <w:rsid w:val="00D279ED"/>
    <w:rsid w:val="00D3001F"/>
    <w:rsid w:val="00D30103"/>
    <w:rsid w:val="00D302F3"/>
    <w:rsid w:val="00D302FD"/>
    <w:rsid w:val="00D3038A"/>
    <w:rsid w:val="00D30404"/>
    <w:rsid w:val="00D304AB"/>
    <w:rsid w:val="00D3098C"/>
    <w:rsid w:val="00D3098D"/>
    <w:rsid w:val="00D309C3"/>
    <w:rsid w:val="00D30BA2"/>
    <w:rsid w:val="00D30C96"/>
    <w:rsid w:val="00D30D73"/>
    <w:rsid w:val="00D30DA7"/>
    <w:rsid w:val="00D31072"/>
    <w:rsid w:val="00D31080"/>
    <w:rsid w:val="00D31407"/>
    <w:rsid w:val="00D3142D"/>
    <w:rsid w:val="00D31530"/>
    <w:rsid w:val="00D3158B"/>
    <w:rsid w:val="00D31591"/>
    <w:rsid w:val="00D31835"/>
    <w:rsid w:val="00D31A02"/>
    <w:rsid w:val="00D31FED"/>
    <w:rsid w:val="00D32190"/>
    <w:rsid w:val="00D321CB"/>
    <w:rsid w:val="00D32288"/>
    <w:rsid w:val="00D328DE"/>
    <w:rsid w:val="00D32960"/>
    <w:rsid w:val="00D32BCB"/>
    <w:rsid w:val="00D32C87"/>
    <w:rsid w:val="00D32D90"/>
    <w:rsid w:val="00D3323C"/>
    <w:rsid w:val="00D33261"/>
    <w:rsid w:val="00D33293"/>
    <w:rsid w:val="00D33456"/>
    <w:rsid w:val="00D3352E"/>
    <w:rsid w:val="00D335DA"/>
    <w:rsid w:val="00D336C4"/>
    <w:rsid w:val="00D3372C"/>
    <w:rsid w:val="00D338DA"/>
    <w:rsid w:val="00D3396F"/>
    <w:rsid w:val="00D33C44"/>
    <w:rsid w:val="00D33D4D"/>
    <w:rsid w:val="00D33EE6"/>
    <w:rsid w:val="00D34242"/>
    <w:rsid w:val="00D345B5"/>
    <w:rsid w:val="00D3469A"/>
    <w:rsid w:val="00D34A0B"/>
    <w:rsid w:val="00D34B2F"/>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C0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8F"/>
    <w:rsid w:val="00D457DE"/>
    <w:rsid w:val="00D45871"/>
    <w:rsid w:val="00D45DF3"/>
    <w:rsid w:val="00D4613F"/>
    <w:rsid w:val="00D46174"/>
    <w:rsid w:val="00D46331"/>
    <w:rsid w:val="00D4639B"/>
    <w:rsid w:val="00D465A2"/>
    <w:rsid w:val="00D4693F"/>
    <w:rsid w:val="00D47103"/>
    <w:rsid w:val="00D47378"/>
    <w:rsid w:val="00D4777A"/>
    <w:rsid w:val="00D47922"/>
    <w:rsid w:val="00D47B1B"/>
    <w:rsid w:val="00D47C90"/>
    <w:rsid w:val="00D47DD0"/>
    <w:rsid w:val="00D47E45"/>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7E"/>
    <w:rsid w:val="00D54DB9"/>
    <w:rsid w:val="00D54DFF"/>
    <w:rsid w:val="00D54EBD"/>
    <w:rsid w:val="00D54ECB"/>
    <w:rsid w:val="00D55007"/>
    <w:rsid w:val="00D55072"/>
    <w:rsid w:val="00D551B5"/>
    <w:rsid w:val="00D551ED"/>
    <w:rsid w:val="00D553B5"/>
    <w:rsid w:val="00D55422"/>
    <w:rsid w:val="00D55646"/>
    <w:rsid w:val="00D55710"/>
    <w:rsid w:val="00D558F9"/>
    <w:rsid w:val="00D55DE8"/>
    <w:rsid w:val="00D55FE6"/>
    <w:rsid w:val="00D560FA"/>
    <w:rsid w:val="00D56504"/>
    <w:rsid w:val="00D56A2C"/>
    <w:rsid w:val="00D56B43"/>
    <w:rsid w:val="00D56DB2"/>
    <w:rsid w:val="00D56FEB"/>
    <w:rsid w:val="00D56FFA"/>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D8B"/>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48D"/>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1A4"/>
    <w:rsid w:val="00D70383"/>
    <w:rsid w:val="00D70583"/>
    <w:rsid w:val="00D70754"/>
    <w:rsid w:val="00D7078F"/>
    <w:rsid w:val="00D7082F"/>
    <w:rsid w:val="00D70850"/>
    <w:rsid w:val="00D70D4E"/>
    <w:rsid w:val="00D71253"/>
    <w:rsid w:val="00D71290"/>
    <w:rsid w:val="00D7160A"/>
    <w:rsid w:val="00D71672"/>
    <w:rsid w:val="00D71B99"/>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77F5C"/>
    <w:rsid w:val="00D80031"/>
    <w:rsid w:val="00D80137"/>
    <w:rsid w:val="00D804CA"/>
    <w:rsid w:val="00D8055E"/>
    <w:rsid w:val="00D80755"/>
    <w:rsid w:val="00D80AB8"/>
    <w:rsid w:val="00D80D06"/>
    <w:rsid w:val="00D80EF8"/>
    <w:rsid w:val="00D811AF"/>
    <w:rsid w:val="00D813A8"/>
    <w:rsid w:val="00D81792"/>
    <w:rsid w:val="00D819B1"/>
    <w:rsid w:val="00D819C1"/>
    <w:rsid w:val="00D81D0B"/>
    <w:rsid w:val="00D81DEF"/>
    <w:rsid w:val="00D81EC3"/>
    <w:rsid w:val="00D821EF"/>
    <w:rsid w:val="00D823FB"/>
    <w:rsid w:val="00D8247E"/>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5B6"/>
    <w:rsid w:val="00D846BA"/>
    <w:rsid w:val="00D84884"/>
    <w:rsid w:val="00D848C8"/>
    <w:rsid w:val="00D8492F"/>
    <w:rsid w:val="00D849FA"/>
    <w:rsid w:val="00D84D70"/>
    <w:rsid w:val="00D84FB8"/>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BFD"/>
    <w:rsid w:val="00D90222"/>
    <w:rsid w:val="00D90369"/>
    <w:rsid w:val="00D90CD3"/>
    <w:rsid w:val="00D90F8A"/>
    <w:rsid w:val="00D910F7"/>
    <w:rsid w:val="00D913D1"/>
    <w:rsid w:val="00D919E6"/>
    <w:rsid w:val="00D91B35"/>
    <w:rsid w:val="00D91BE1"/>
    <w:rsid w:val="00D91DDE"/>
    <w:rsid w:val="00D91EB1"/>
    <w:rsid w:val="00D920F8"/>
    <w:rsid w:val="00D9222F"/>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1F6"/>
    <w:rsid w:val="00D95365"/>
    <w:rsid w:val="00D95600"/>
    <w:rsid w:val="00D956C3"/>
    <w:rsid w:val="00D9584A"/>
    <w:rsid w:val="00D95AB8"/>
    <w:rsid w:val="00D95E7B"/>
    <w:rsid w:val="00D95FA0"/>
    <w:rsid w:val="00D9620D"/>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0F34"/>
    <w:rsid w:val="00DA10D8"/>
    <w:rsid w:val="00DA13DA"/>
    <w:rsid w:val="00DA14A7"/>
    <w:rsid w:val="00DA1C31"/>
    <w:rsid w:val="00DA20BC"/>
    <w:rsid w:val="00DA21C6"/>
    <w:rsid w:val="00DA299B"/>
    <w:rsid w:val="00DA299E"/>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C1A"/>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79E"/>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616"/>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BB"/>
    <w:rsid w:val="00DB46CA"/>
    <w:rsid w:val="00DB470E"/>
    <w:rsid w:val="00DB485D"/>
    <w:rsid w:val="00DB4877"/>
    <w:rsid w:val="00DB49D8"/>
    <w:rsid w:val="00DB49E5"/>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C"/>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9CA"/>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94"/>
    <w:rsid w:val="00DD1BD9"/>
    <w:rsid w:val="00DD2025"/>
    <w:rsid w:val="00DD22EA"/>
    <w:rsid w:val="00DD23A0"/>
    <w:rsid w:val="00DD25B9"/>
    <w:rsid w:val="00DD2A89"/>
    <w:rsid w:val="00DD2B57"/>
    <w:rsid w:val="00DD2B98"/>
    <w:rsid w:val="00DD2F25"/>
    <w:rsid w:val="00DD3275"/>
    <w:rsid w:val="00DD3293"/>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D86"/>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5136"/>
    <w:rsid w:val="00DE51C8"/>
    <w:rsid w:val="00DE52E3"/>
    <w:rsid w:val="00DE548F"/>
    <w:rsid w:val="00DE5740"/>
    <w:rsid w:val="00DE5B05"/>
    <w:rsid w:val="00DE5BCD"/>
    <w:rsid w:val="00DE5D17"/>
    <w:rsid w:val="00DE5DF8"/>
    <w:rsid w:val="00DE601B"/>
    <w:rsid w:val="00DE63B0"/>
    <w:rsid w:val="00DE6953"/>
    <w:rsid w:val="00DE69DC"/>
    <w:rsid w:val="00DE6D32"/>
    <w:rsid w:val="00DE6E3E"/>
    <w:rsid w:val="00DE6F50"/>
    <w:rsid w:val="00DE7A9D"/>
    <w:rsid w:val="00DE7B6A"/>
    <w:rsid w:val="00DE7C00"/>
    <w:rsid w:val="00DE7EC4"/>
    <w:rsid w:val="00DF0043"/>
    <w:rsid w:val="00DF0044"/>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3"/>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882"/>
    <w:rsid w:val="00DF3B65"/>
    <w:rsid w:val="00DF3C93"/>
    <w:rsid w:val="00DF41DF"/>
    <w:rsid w:val="00DF44E3"/>
    <w:rsid w:val="00DF4572"/>
    <w:rsid w:val="00DF45E9"/>
    <w:rsid w:val="00DF4658"/>
    <w:rsid w:val="00DF46FD"/>
    <w:rsid w:val="00DF4748"/>
    <w:rsid w:val="00DF4A10"/>
    <w:rsid w:val="00DF4B2D"/>
    <w:rsid w:val="00DF4F5C"/>
    <w:rsid w:val="00DF5172"/>
    <w:rsid w:val="00DF520C"/>
    <w:rsid w:val="00DF5ABE"/>
    <w:rsid w:val="00DF5BEF"/>
    <w:rsid w:val="00DF5CA3"/>
    <w:rsid w:val="00DF61D1"/>
    <w:rsid w:val="00DF61E0"/>
    <w:rsid w:val="00DF6291"/>
    <w:rsid w:val="00DF68C4"/>
    <w:rsid w:val="00DF6A9B"/>
    <w:rsid w:val="00DF6B54"/>
    <w:rsid w:val="00DF6BC4"/>
    <w:rsid w:val="00DF6C8B"/>
    <w:rsid w:val="00DF6DCB"/>
    <w:rsid w:val="00DF6F17"/>
    <w:rsid w:val="00DF6FBE"/>
    <w:rsid w:val="00DF75A8"/>
    <w:rsid w:val="00DF7632"/>
    <w:rsid w:val="00DF774D"/>
    <w:rsid w:val="00DF776C"/>
    <w:rsid w:val="00DF78FA"/>
    <w:rsid w:val="00DF7AF8"/>
    <w:rsid w:val="00DF7B6E"/>
    <w:rsid w:val="00DF7BC7"/>
    <w:rsid w:val="00DF7D73"/>
    <w:rsid w:val="00DF7E12"/>
    <w:rsid w:val="00E00059"/>
    <w:rsid w:val="00E000DD"/>
    <w:rsid w:val="00E00220"/>
    <w:rsid w:val="00E002F1"/>
    <w:rsid w:val="00E00521"/>
    <w:rsid w:val="00E006B1"/>
    <w:rsid w:val="00E0071D"/>
    <w:rsid w:val="00E0082C"/>
    <w:rsid w:val="00E00929"/>
    <w:rsid w:val="00E00A31"/>
    <w:rsid w:val="00E00A45"/>
    <w:rsid w:val="00E00B6A"/>
    <w:rsid w:val="00E00EA7"/>
    <w:rsid w:val="00E00F8C"/>
    <w:rsid w:val="00E01184"/>
    <w:rsid w:val="00E012E1"/>
    <w:rsid w:val="00E013F5"/>
    <w:rsid w:val="00E01420"/>
    <w:rsid w:val="00E01C3E"/>
    <w:rsid w:val="00E01DAA"/>
    <w:rsid w:val="00E01E9E"/>
    <w:rsid w:val="00E01EC4"/>
    <w:rsid w:val="00E02085"/>
    <w:rsid w:val="00E02154"/>
    <w:rsid w:val="00E02162"/>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B73"/>
    <w:rsid w:val="00E05CD2"/>
    <w:rsid w:val="00E05E3A"/>
    <w:rsid w:val="00E06245"/>
    <w:rsid w:val="00E063E7"/>
    <w:rsid w:val="00E06653"/>
    <w:rsid w:val="00E06CA3"/>
    <w:rsid w:val="00E07173"/>
    <w:rsid w:val="00E0728F"/>
    <w:rsid w:val="00E07378"/>
    <w:rsid w:val="00E07380"/>
    <w:rsid w:val="00E0739F"/>
    <w:rsid w:val="00E07475"/>
    <w:rsid w:val="00E074AC"/>
    <w:rsid w:val="00E074E4"/>
    <w:rsid w:val="00E0755C"/>
    <w:rsid w:val="00E0776C"/>
    <w:rsid w:val="00E07CA1"/>
    <w:rsid w:val="00E07D6A"/>
    <w:rsid w:val="00E07FC7"/>
    <w:rsid w:val="00E10070"/>
    <w:rsid w:val="00E100A8"/>
    <w:rsid w:val="00E101BD"/>
    <w:rsid w:val="00E109D6"/>
    <w:rsid w:val="00E10BFA"/>
    <w:rsid w:val="00E10C15"/>
    <w:rsid w:val="00E10DBB"/>
    <w:rsid w:val="00E10F5E"/>
    <w:rsid w:val="00E10FD9"/>
    <w:rsid w:val="00E11184"/>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BB1"/>
    <w:rsid w:val="00E15F2D"/>
    <w:rsid w:val="00E16019"/>
    <w:rsid w:val="00E1603D"/>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4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218"/>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73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4E5"/>
    <w:rsid w:val="00E447FE"/>
    <w:rsid w:val="00E4492E"/>
    <w:rsid w:val="00E44B2F"/>
    <w:rsid w:val="00E450ED"/>
    <w:rsid w:val="00E45203"/>
    <w:rsid w:val="00E452ED"/>
    <w:rsid w:val="00E455D4"/>
    <w:rsid w:val="00E4568C"/>
    <w:rsid w:val="00E45719"/>
    <w:rsid w:val="00E45962"/>
    <w:rsid w:val="00E45A39"/>
    <w:rsid w:val="00E45A9D"/>
    <w:rsid w:val="00E45AF4"/>
    <w:rsid w:val="00E45D35"/>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4F6"/>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42"/>
    <w:rsid w:val="00E53122"/>
    <w:rsid w:val="00E532BF"/>
    <w:rsid w:val="00E532D1"/>
    <w:rsid w:val="00E5351B"/>
    <w:rsid w:val="00E53532"/>
    <w:rsid w:val="00E53868"/>
    <w:rsid w:val="00E538BA"/>
    <w:rsid w:val="00E53A3A"/>
    <w:rsid w:val="00E53A92"/>
    <w:rsid w:val="00E53C1F"/>
    <w:rsid w:val="00E53E62"/>
    <w:rsid w:val="00E53FA9"/>
    <w:rsid w:val="00E54014"/>
    <w:rsid w:val="00E5414C"/>
    <w:rsid w:val="00E543E3"/>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4F"/>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B0"/>
    <w:rsid w:val="00E64424"/>
    <w:rsid w:val="00E64580"/>
    <w:rsid w:val="00E64772"/>
    <w:rsid w:val="00E649B1"/>
    <w:rsid w:val="00E649BE"/>
    <w:rsid w:val="00E64BE0"/>
    <w:rsid w:val="00E64C99"/>
    <w:rsid w:val="00E64CCF"/>
    <w:rsid w:val="00E64CD3"/>
    <w:rsid w:val="00E64D0B"/>
    <w:rsid w:val="00E64E35"/>
    <w:rsid w:val="00E651FC"/>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6C5"/>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619"/>
    <w:rsid w:val="00E816C5"/>
    <w:rsid w:val="00E8174E"/>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7CF"/>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2FCA"/>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3B"/>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E84"/>
    <w:rsid w:val="00EA0FB7"/>
    <w:rsid w:val="00EA12B7"/>
    <w:rsid w:val="00EA145A"/>
    <w:rsid w:val="00EA1625"/>
    <w:rsid w:val="00EA17CF"/>
    <w:rsid w:val="00EA19E2"/>
    <w:rsid w:val="00EA1A54"/>
    <w:rsid w:val="00EA201F"/>
    <w:rsid w:val="00EA2169"/>
    <w:rsid w:val="00EA2226"/>
    <w:rsid w:val="00EA22D0"/>
    <w:rsid w:val="00EA23B6"/>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87"/>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9D2"/>
    <w:rsid w:val="00EC0CF8"/>
    <w:rsid w:val="00EC0E2E"/>
    <w:rsid w:val="00EC0E9F"/>
    <w:rsid w:val="00EC0FD9"/>
    <w:rsid w:val="00EC0FF4"/>
    <w:rsid w:val="00EC13EC"/>
    <w:rsid w:val="00EC14D4"/>
    <w:rsid w:val="00EC1538"/>
    <w:rsid w:val="00EC153B"/>
    <w:rsid w:val="00EC1B54"/>
    <w:rsid w:val="00EC247D"/>
    <w:rsid w:val="00EC2785"/>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B64"/>
    <w:rsid w:val="00EC7D34"/>
    <w:rsid w:val="00EC7DB6"/>
    <w:rsid w:val="00EC7DBA"/>
    <w:rsid w:val="00ED0062"/>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55F"/>
    <w:rsid w:val="00ED37E5"/>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717"/>
    <w:rsid w:val="00EE0C6A"/>
    <w:rsid w:val="00EE0F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09"/>
    <w:rsid w:val="00EE5560"/>
    <w:rsid w:val="00EE56EB"/>
    <w:rsid w:val="00EE5A7B"/>
    <w:rsid w:val="00EE5CAA"/>
    <w:rsid w:val="00EE5E9C"/>
    <w:rsid w:val="00EE629B"/>
    <w:rsid w:val="00EE686B"/>
    <w:rsid w:val="00EE6B03"/>
    <w:rsid w:val="00EE6DB9"/>
    <w:rsid w:val="00EE6F1E"/>
    <w:rsid w:val="00EE6FD4"/>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E6B"/>
    <w:rsid w:val="00EF42D3"/>
    <w:rsid w:val="00EF4366"/>
    <w:rsid w:val="00EF4426"/>
    <w:rsid w:val="00EF4CD6"/>
    <w:rsid w:val="00EF4E88"/>
    <w:rsid w:val="00EF4F4B"/>
    <w:rsid w:val="00EF54CB"/>
    <w:rsid w:val="00EF552C"/>
    <w:rsid w:val="00EF55A0"/>
    <w:rsid w:val="00EF58D1"/>
    <w:rsid w:val="00EF58D8"/>
    <w:rsid w:val="00EF5DC2"/>
    <w:rsid w:val="00EF5E0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1BC"/>
    <w:rsid w:val="00F00364"/>
    <w:rsid w:val="00F004C7"/>
    <w:rsid w:val="00F005DE"/>
    <w:rsid w:val="00F005FC"/>
    <w:rsid w:val="00F00954"/>
    <w:rsid w:val="00F00B06"/>
    <w:rsid w:val="00F00CD5"/>
    <w:rsid w:val="00F00D02"/>
    <w:rsid w:val="00F00D84"/>
    <w:rsid w:val="00F00EDF"/>
    <w:rsid w:val="00F00F7D"/>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A1"/>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DBD"/>
    <w:rsid w:val="00F06FD4"/>
    <w:rsid w:val="00F07005"/>
    <w:rsid w:val="00F07279"/>
    <w:rsid w:val="00F0799C"/>
    <w:rsid w:val="00F07A86"/>
    <w:rsid w:val="00F07B25"/>
    <w:rsid w:val="00F07B45"/>
    <w:rsid w:val="00F07B75"/>
    <w:rsid w:val="00F07C98"/>
    <w:rsid w:val="00F07DE6"/>
    <w:rsid w:val="00F07DF7"/>
    <w:rsid w:val="00F10104"/>
    <w:rsid w:val="00F102E3"/>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4C7"/>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A35"/>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8C"/>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D9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B29"/>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47FAD"/>
    <w:rsid w:val="00F50287"/>
    <w:rsid w:val="00F50391"/>
    <w:rsid w:val="00F50978"/>
    <w:rsid w:val="00F50A8F"/>
    <w:rsid w:val="00F50BAF"/>
    <w:rsid w:val="00F50BD1"/>
    <w:rsid w:val="00F50BE1"/>
    <w:rsid w:val="00F50FB8"/>
    <w:rsid w:val="00F511DD"/>
    <w:rsid w:val="00F51268"/>
    <w:rsid w:val="00F512B2"/>
    <w:rsid w:val="00F5186D"/>
    <w:rsid w:val="00F5198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C79"/>
    <w:rsid w:val="00F53DC8"/>
    <w:rsid w:val="00F53FE0"/>
    <w:rsid w:val="00F54180"/>
    <w:rsid w:val="00F54266"/>
    <w:rsid w:val="00F55043"/>
    <w:rsid w:val="00F5567A"/>
    <w:rsid w:val="00F55E9D"/>
    <w:rsid w:val="00F560E6"/>
    <w:rsid w:val="00F560E7"/>
    <w:rsid w:val="00F564D1"/>
    <w:rsid w:val="00F56830"/>
    <w:rsid w:val="00F56A1A"/>
    <w:rsid w:val="00F56A7F"/>
    <w:rsid w:val="00F56BF0"/>
    <w:rsid w:val="00F56DCF"/>
    <w:rsid w:val="00F56FB2"/>
    <w:rsid w:val="00F57034"/>
    <w:rsid w:val="00F572D3"/>
    <w:rsid w:val="00F57A75"/>
    <w:rsid w:val="00F57CC6"/>
    <w:rsid w:val="00F57D71"/>
    <w:rsid w:val="00F605A5"/>
    <w:rsid w:val="00F6063B"/>
    <w:rsid w:val="00F60BE9"/>
    <w:rsid w:val="00F60D8B"/>
    <w:rsid w:val="00F612EF"/>
    <w:rsid w:val="00F61322"/>
    <w:rsid w:val="00F6148A"/>
    <w:rsid w:val="00F614E0"/>
    <w:rsid w:val="00F61806"/>
    <w:rsid w:val="00F61AFC"/>
    <w:rsid w:val="00F61C76"/>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AEC"/>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1DAB"/>
    <w:rsid w:val="00F7239B"/>
    <w:rsid w:val="00F72584"/>
    <w:rsid w:val="00F72813"/>
    <w:rsid w:val="00F7284A"/>
    <w:rsid w:val="00F7290D"/>
    <w:rsid w:val="00F72A8F"/>
    <w:rsid w:val="00F72B21"/>
    <w:rsid w:val="00F72B6D"/>
    <w:rsid w:val="00F72C4D"/>
    <w:rsid w:val="00F72D3E"/>
    <w:rsid w:val="00F72ED9"/>
    <w:rsid w:val="00F73016"/>
    <w:rsid w:val="00F7302F"/>
    <w:rsid w:val="00F73251"/>
    <w:rsid w:val="00F732EC"/>
    <w:rsid w:val="00F73409"/>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C25"/>
    <w:rsid w:val="00F75D85"/>
    <w:rsid w:val="00F75E8D"/>
    <w:rsid w:val="00F75F2F"/>
    <w:rsid w:val="00F760CA"/>
    <w:rsid w:val="00F7619E"/>
    <w:rsid w:val="00F76333"/>
    <w:rsid w:val="00F76445"/>
    <w:rsid w:val="00F765A5"/>
    <w:rsid w:val="00F7681B"/>
    <w:rsid w:val="00F76947"/>
    <w:rsid w:val="00F76B26"/>
    <w:rsid w:val="00F76BA2"/>
    <w:rsid w:val="00F76D88"/>
    <w:rsid w:val="00F76ECC"/>
    <w:rsid w:val="00F76F09"/>
    <w:rsid w:val="00F7701E"/>
    <w:rsid w:val="00F77148"/>
    <w:rsid w:val="00F774E5"/>
    <w:rsid w:val="00F77C2B"/>
    <w:rsid w:val="00F77CFD"/>
    <w:rsid w:val="00F77EFE"/>
    <w:rsid w:val="00F80106"/>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4B3"/>
    <w:rsid w:val="00F8469F"/>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2E9"/>
    <w:rsid w:val="00F8736C"/>
    <w:rsid w:val="00F87808"/>
    <w:rsid w:val="00F8791B"/>
    <w:rsid w:val="00F879A7"/>
    <w:rsid w:val="00F87EEE"/>
    <w:rsid w:val="00F9030E"/>
    <w:rsid w:val="00F906C5"/>
    <w:rsid w:val="00F907A5"/>
    <w:rsid w:val="00F90897"/>
    <w:rsid w:val="00F90959"/>
    <w:rsid w:val="00F90ADB"/>
    <w:rsid w:val="00F90BA5"/>
    <w:rsid w:val="00F90E78"/>
    <w:rsid w:val="00F91209"/>
    <w:rsid w:val="00F914F8"/>
    <w:rsid w:val="00F91793"/>
    <w:rsid w:val="00F91B56"/>
    <w:rsid w:val="00F9221F"/>
    <w:rsid w:val="00F922E5"/>
    <w:rsid w:val="00F92A60"/>
    <w:rsid w:val="00F92F48"/>
    <w:rsid w:val="00F93075"/>
    <w:rsid w:val="00F931C7"/>
    <w:rsid w:val="00F93435"/>
    <w:rsid w:val="00F93559"/>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2ED"/>
    <w:rsid w:val="00F95304"/>
    <w:rsid w:val="00F95862"/>
    <w:rsid w:val="00F95A99"/>
    <w:rsid w:val="00F95B1C"/>
    <w:rsid w:val="00F95D92"/>
    <w:rsid w:val="00F95E99"/>
    <w:rsid w:val="00F960EA"/>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AD8"/>
    <w:rsid w:val="00FA6EC3"/>
    <w:rsid w:val="00FA7376"/>
    <w:rsid w:val="00FA743E"/>
    <w:rsid w:val="00FA7490"/>
    <w:rsid w:val="00FA767A"/>
    <w:rsid w:val="00FA7688"/>
    <w:rsid w:val="00FA77EC"/>
    <w:rsid w:val="00FA7862"/>
    <w:rsid w:val="00FA7DAF"/>
    <w:rsid w:val="00FA7FA0"/>
    <w:rsid w:val="00FB0082"/>
    <w:rsid w:val="00FB0243"/>
    <w:rsid w:val="00FB0262"/>
    <w:rsid w:val="00FB056B"/>
    <w:rsid w:val="00FB0653"/>
    <w:rsid w:val="00FB088C"/>
    <w:rsid w:val="00FB0A74"/>
    <w:rsid w:val="00FB1105"/>
    <w:rsid w:val="00FB125B"/>
    <w:rsid w:val="00FB12E9"/>
    <w:rsid w:val="00FB1438"/>
    <w:rsid w:val="00FB1527"/>
    <w:rsid w:val="00FB1876"/>
    <w:rsid w:val="00FB18C8"/>
    <w:rsid w:val="00FB1909"/>
    <w:rsid w:val="00FB1B16"/>
    <w:rsid w:val="00FB1BB5"/>
    <w:rsid w:val="00FB2215"/>
    <w:rsid w:val="00FB2427"/>
    <w:rsid w:val="00FB2537"/>
    <w:rsid w:val="00FB25DB"/>
    <w:rsid w:val="00FB2881"/>
    <w:rsid w:val="00FB2A45"/>
    <w:rsid w:val="00FB2B77"/>
    <w:rsid w:val="00FB2D9A"/>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6D5"/>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EFE"/>
    <w:rsid w:val="00FB5F04"/>
    <w:rsid w:val="00FB5F5F"/>
    <w:rsid w:val="00FB6165"/>
    <w:rsid w:val="00FB6245"/>
    <w:rsid w:val="00FB62ED"/>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3CEF"/>
    <w:rsid w:val="00FC432B"/>
    <w:rsid w:val="00FC43F7"/>
    <w:rsid w:val="00FC4718"/>
    <w:rsid w:val="00FC4729"/>
    <w:rsid w:val="00FC4A61"/>
    <w:rsid w:val="00FC4A6C"/>
    <w:rsid w:val="00FC4A8C"/>
    <w:rsid w:val="00FC4B95"/>
    <w:rsid w:val="00FC4BB6"/>
    <w:rsid w:val="00FC4BEB"/>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3B1"/>
    <w:rsid w:val="00FD2529"/>
    <w:rsid w:val="00FD265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6BB"/>
    <w:rsid w:val="00FD473E"/>
    <w:rsid w:val="00FD47E0"/>
    <w:rsid w:val="00FD489A"/>
    <w:rsid w:val="00FD495C"/>
    <w:rsid w:val="00FD4DCF"/>
    <w:rsid w:val="00FD5695"/>
    <w:rsid w:val="00FD5A16"/>
    <w:rsid w:val="00FD5AF6"/>
    <w:rsid w:val="00FD5B65"/>
    <w:rsid w:val="00FD61BE"/>
    <w:rsid w:val="00FD6683"/>
    <w:rsid w:val="00FD6F7A"/>
    <w:rsid w:val="00FD71B8"/>
    <w:rsid w:val="00FD7225"/>
    <w:rsid w:val="00FD7485"/>
    <w:rsid w:val="00FD7754"/>
    <w:rsid w:val="00FD7930"/>
    <w:rsid w:val="00FD7A72"/>
    <w:rsid w:val="00FD7ABD"/>
    <w:rsid w:val="00FD7BDF"/>
    <w:rsid w:val="00FD7DF9"/>
    <w:rsid w:val="00FD7E33"/>
    <w:rsid w:val="00FE0000"/>
    <w:rsid w:val="00FE007E"/>
    <w:rsid w:val="00FE00AF"/>
    <w:rsid w:val="00FE0113"/>
    <w:rsid w:val="00FE011A"/>
    <w:rsid w:val="00FE0394"/>
    <w:rsid w:val="00FE06DD"/>
    <w:rsid w:val="00FE0AFE"/>
    <w:rsid w:val="00FE0B45"/>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87C"/>
    <w:rsid w:val="00FE791B"/>
    <w:rsid w:val="00FE79C4"/>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1F9D"/>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A2E"/>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2A1A"/>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1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1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030AF4"/>
    <w:pPr>
      <w:keepNext/>
      <w:numPr>
        <w:ilvl w:val="2"/>
        <w:numId w:val="1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插入表格"/>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uiPriority w:val="99"/>
    <w:unhideWhenUsed/>
    <w:qFormat/>
    <w:rsid w:val="00116E65"/>
    <w:rPr>
      <w:sz w:val="21"/>
      <w:szCs w:val="21"/>
    </w:rPr>
  </w:style>
  <w:style w:type="paragraph" w:styleId="CommentText">
    <w:name w:val="annotation text"/>
    <w:basedOn w:val="Normal"/>
    <w:link w:val="CommentTextChar"/>
    <w:uiPriority w:val="99"/>
    <w:unhideWhenUsed/>
    <w:rsid w:val="00116E65"/>
    <w:pPr>
      <w:jc w:val="left"/>
    </w:pPr>
  </w:style>
  <w:style w:type="character" w:customStyle="1" w:styleId="CommentTextChar">
    <w:name w:val="Comment Text Char"/>
    <w:basedOn w:val="DefaultParagraphFont"/>
    <w:link w:val="CommentText"/>
    <w:uiPriority w:val="99"/>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B7267"/>
    <w:rPr>
      <w:b/>
      <w:bCs/>
      <w:sz w:val="28"/>
      <w:szCs w:val="28"/>
    </w:rPr>
  </w:style>
  <w:style w:type="paragraph" w:customStyle="1" w:styleId="3GPPAgreements">
    <w:name w:val="3GPP Agreements"/>
    <w:basedOn w:val="Normal"/>
    <w:link w:val="3GPPAgreementsChar"/>
    <w:qFormat/>
    <w:rsid w:val="00D33293"/>
    <w:pPr>
      <w:numPr>
        <w:numId w:val="4"/>
      </w:numPr>
    </w:pPr>
  </w:style>
  <w:style w:type="character" w:customStyle="1" w:styleId="3GPPAgreementsChar">
    <w:name w:val="3GPP Agreements Char"/>
    <w:link w:val="3GPPAgreements"/>
    <w:qFormat/>
    <w:rsid w:val="00D33293"/>
    <w:rPr>
      <w:sz w:val="22"/>
      <w:szCs w:val="22"/>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907403"/>
    <w:rPr>
      <w:b/>
      <w:sz w:val="22"/>
      <w:szCs w:val="22"/>
    </w:rPr>
  </w:style>
  <w:style w:type="paragraph" w:customStyle="1" w:styleId="NO">
    <w:name w:val="NO"/>
    <w:basedOn w:val="Normal"/>
    <w:rsid w:val="0004436D"/>
    <w:pPr>
      <w:keepLines/>
      <w:overflowPunct w:val="0"/>
      <w:snapToGrid/>
      <w:spacing w:after="180"/>
      <w:ind w:left="1135" w:hanging="851"/>
      <w:jc w:val="left"/>
      <w:textAlignment w:val="baseline"/>
    </w:pPr>
    <w:rPr>
      <w:rFonts w:eastAsia="等线"/>
      <w:sz w:val="20"/>
      <w:szCs w:val="20"/>
      <w:lang w:val="en-GB" w:eastAsia="en-GB"/>
    </w:rPr>
  </w:style>
  <w:style w:type="character" w:customStyle="1" w:styleId="2">
    <w:name w:val="未处理的提及2"/>
    <w:basedOn w:val="DefaultParagraphFont"/>
    <w:uiPriority w:val="99"/>
    <w:semiHidden/>
    <w:unhideWhenUsed/>
    <w:rsid w:val="000B131B"/>
    <w:rPr>
      <w:color w:val="605E5C"/>
      <w:shd w:val="clear" w:color="auto" w:fill="E1DFDD"/>
    </w:rPr>
  </w:style>
  <w:style w:type="character" w:customStyle="1" w:styleId="UnresolvedMention1">
    <w:name w:val="Unresolved Mention1"/>
    <w:basedOn w:val="DefaultParagraphFont"/>
    <w:uiPriority w:val="99"/>
    <w:semiHidden/>
    <w:unhideWhenUsed/>
    <w:rsid w:val="00FB62ED"/>
    <w:rPr>
      <w:color w:val="605E5C"/>
      <w:shd w:val="clear" w:color="auto" w:fill="E1DFDD"/>
    </w:rPr>
  </w:style>
  <w:style w:type="character" w:customStyle="1" w:styleId="3">
    <w:name w:val="未处理的提及3"/>
    <w:basedOn w:val="DefaultParagraphFont"/>
    <w:uiPriority w:val="99"/>
    <w:semiHidden/>
    <w:unhideWhenUsed/>
    <w:rsid w:val="00D47E45"/>
    <w:rPr>
      <w:color w:val="605E5C"/>
      <w:shd w:val="clear" w:color="auto" w:fill="E1DFDD"/>
    </w:rPr>
  </w:style>
  <w:style w:type="paragraph" w:styleId="ListNumber3">
    <w:name w:val="List Number 3"/>
    <w:basedOn w:val="Normal"/>
    <w:rsid w:val="009E5752"/>
    <w:pPr>
      <w:numPr>
        <w:numId w:val="43"/>
      </w:numPr>
      <w:autoSpaceDE/>
      <w:autoSpaceDN/>
      <w:adjustRightInd/>
      <w:snapToGrid/>
      <w:spacing w:after="180"/>
      <w:contextualSpacing/>
      <w:jc w:val="left"/>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1776">
      <w:bodyDiv w:val="1"/>
      <w:marLeft w:val="0"/>
      <w:marRight w:val="0"/>
      <w:marTop w:val="0"/>
      <w:marBottom w:val="0"/>
      <w:divBdr>
        <w:top w:val="none" w:sz="0" w:space="0" w:color="auto"/>
        <w:left w:val="none" w:sz="0" w:space="0" w:color="auto"/>
        <w:bottom w:val="none" w:sz="0" w:space="0" w:color="auto"/>
        <w:right w:val="none" w:sz="0" w:space="0" w:color="auto"/>
      </w:divBdr>
      <w:divsChild>
        <w:div w:id="117728201">
          <w:marLeft w:val="0"/>
          <w:marRight w:val="0"/>
          <w:marTop w:val="120"/>
          <w:marBottom w:val="0"/>
          <w:divBdr>
            <w:top w:val="none" w:sz="0" w:space="0" w:color="auto"/>
            <w:left w:val="none" w:sz="0" w:space="0" w:color="auto"/>
            <w:bottom w:val="none" w:sz="0" w:space="0" w:color="auto"/>
            <w:right w:val="none" w:sz="0" w:space="0" w:color="auto"/>
          </w:divBdr>
        </w:div>
        <w:div w:id="490100974">
          <w:marLeft w:val="0"/>
          <w:marRight w:val="0"/>
          <w:marTop w:val="120"/>
          <w:marBottom w:val="0"/>
          <w:divBdr>
            <w:top w:val="none" w:sz="0" w:space="0" w:color="auto"/>
            <w:left w:val="none" w:sz="0" w:space="0" w:color="auto"/>
            <w:bottom w:val="none" w:sz="0" w:space="0" w:color="auto"/>
            <w:right w:val="none" w:sz="0" w:space="0" w:color="auto"/>
          </w:divBdr>
        </w:div>
        <w:div w:id="1441224704">
          <w:marLeft w:val="0"/>
          <w:marRight w:val="0"/>
          <w:marTop w:val="120"/>
          <w:marBottom w:val="0"/>
          <w:divBdr>
            <w:top w:val="none" w:sz="0" w:space="0" w:color="auto"/>
            <w:left w:val="none" w:sz="0" w:space="0" w:color="auto"/>
            <w:bottom w:val="none" w:sz="0" w:space="0" w:color="auto"/>
            <w:right w:val="none" w:sz="0" w:space="0" w:color="auto"/>
          </w:divBdr>
        </w:div>
        <w:div w:id="1746608617">
          <w:marLeft w:val="0"/>
          <w:marRight w:val="0"/>
          <w:marTop w:val="12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27744960">
      <w:bodyDiv w:val="1"/>
      <w:marLeft w:val="0"/>
      <w:marRight w:val="0"/>
      <w:marTop w:val="0"/>
      <w:marBottom w:val="0"/>
      <w:divBdr>
        <w:top w:val="none" w:sz="0" w:space="0" w:color="auto"/>
        <w:left w:val="none" w:sz="0" w:space="0" w:color="auto"/>
        <w:bottom w:val="none" w:sz="0" w:space="0" w:color="auto"/>
        <w:right w:val="none" w:sz="0" w:space="0" w:color="auto"/>
      </w:divBdr>
      <w:divsChild>
        <w:div w:id="1305424983">
          <w:marLeft w:val="1224"/>
          <w:marRight w:val="0"/>
          <w:marTop w:val="0"/>
          <w:marBottom w:val="0"/>
          <w:divBdr>
            <w:top w:val="none" w:sz="0" w:space="0" w:color="auto"/>
            <w:left w:val="none" w:sz="0" w:space="0" w:color="auto"/>
            <w:bottom w:val="none" w:sz="0" w:space="0" w:color="auto"/>
            <w:right w:val="none" w:sz="0" w:space="0" w:color="auto"/>
          </w:divBdr>
        </w:div>
      </w:divsChild>
    </w:div>
    <w:div w:id="175311243">
      <w:bodyDiv w:val="1"/>
      <w:marLeft w:val="0"/>
      <w:marRight w:val="0"/>
      <w:marTop w:val="0"/>
      <w:marBottom w:val="0"/>
      <w:divBdr>
        <w:top w:val="none" w:sz="0" w:space="0" w:color="auto"/>
        <w:left w:val="none" w:sz="0" w:space="0" w:color="auto"/>
        <w:bottom w:val="none" w:sz="0" w:space="0" w:color="auto"/>
        <w:right w:val="none" w:sz="0" w:space="0" w:color="auto"/>
      </w:divBdr>
      <w:divsChild>
        <w:div w:id="1708214095">
          <w:marLeft w:val="446"/>
          <w:marRight w:val="0"/>
          <w:marTop w:val="0"/>
          <w:marBottom w:val="0"/>
          <w:divBdr>
            <w:top w:val="none" w:sz="0" w:space="0" w:color="auto"/>
            <w:left w:val="none" w:sz="0" w:space="0" w:color="auto"/>
            <w:bottom w:val="none" w:sz="0" w:space="0" w:color="auto"/>
            <w:right w:val="none" w:sz="0" w:space="0" w:color="auto"/>
          </w:divBdr>
        </w:div>
        <w:div w:id="766537761">
          <w:marLeft w:val="446"/>
          <w:marRight w:val="0"/>
          <w:marTop w:val="0"/>
          <w:marBottom w:val="0"/>
          <w:divBdr>
            <w:top w:val="none" w:sz="0" w:space="0" w:color="auto"/>
            <w:left w:val="none" w:sz="0" w:space="0" w:color="auto"/>
            <w:bottom w:val="none" w:sz="0" w:space="0" w:color="auto"/>
            <w:right w:val="none" w:sz="0" w:space="0" w:color="auto"/>
          </w:divBdr>
        </w:div>
        <w:div w:id="1446539708">
          <w:marLeft w:val="1224"/>
          <w:marRight w:val="0"/>
          <w:marTop w:val="0"/>
          <w:marBottom w:val="0"/>
          <w:divBdr>
            <w:top w:val="none" w:sz="0" w:space="0" w:color="auto"/>
            <w:left w:val="none" w:sz="0" w:space="0" w:color="auto"/>
            <w:bottom w:val="none" w:sz="0" w:space="0" w:color="auto"/>
            <w:right w:val="none" w:sz="0" w:space="0" w:color="auto"/>
          </w:divBdr>
        </w:div>
        <w:div w:id="1741831371">
          <w:marLeft w:val="1224"/>
          <w:marRight w:val="0"/>
          <w:marTop w:val="0"/>
          <w:marBottom w:val="0"/>
          <w:divBdr>
            <w:top w:val="none" w:sz="0" w:space="0" w:color="auto"/>
            <w:left w:val="none" w:sz="0" w:space="0" w:color="auto"/>
            <w:bottom w:val="none" w:sz="0" w:space="0" w:color="auto"/>
            <w:right w:val="none" w:sz="0" w:space="0" w:color="auto"/>
          </w:divBdr>
        </w:div>
        <w:div w:id="1953897833">
          <w:marLeft w:val="1224"/>
          <w:marRight w:val="0"/>
          <w:marTop w:val="0"/>
          <w:marBottom w:val="0"/>
          <w:divBdr>
            <w:top w:val="none" w:sz="0" w:space="0" w:color="auto"/>
            <w:left w:val="none" w:sz="0" w:space="0" w:color="auto"/>
            <w:bottom w:val="none" w:sz="0" w:space="0" w:color="auto"/>
            <w:right w:val="none" w:sz="0" w:space="0" w:color="auto"/>
          </w:divBdr>
        </w:div>
        <w:div w:id="383408716">
          <w:marLeft w:val="1224"/>
          <w:marRight w:val="0"/>
          <w:marTop w:val="0"/>
          <w:marBottom w:val="0"/>
          <w:divBdr>
            <w:top w:val="none" w:sz="0" w:space="0" w:color="auto"/>
            <w:left w:val="none" w:sz="0" w:space="0" w:color="auto"/>
            <w:bottom w:val="none" w:sz="0" w:space="0" w:color="auto"/>
            <w:right w:val="none" w:sz="0" w:space="0" w:color="auto"/>
          </w:divBdr>
        </w:div>
        <w:div w:id="1285964321">
          <w:marLeft w:val="1224"/>
          <w:marRight w:val="0"/>
          <w:marTop w:val="0"/>
          <w:marBottom w:val="0"/>
          <w:divBdr>
            <w:top w:val="none" w:sz="0" w:space="0" w:color="auto"/>
            <w:left w:val="none" w:sz="0" w:space="0" w:color="auto"/>
            <w:bottom w:val="none" w:sz="0" w:space="0" w:color="auto"/>
            <w:right w:val="none" w:sz="0" w:space="0" w:color="auto"/>
          </w:divBdr>
        </w:div>
      </w:divsChild>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077272">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2874013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75554968">
      <w:bodyDiv w:val="1"/>
      <w:marLeft w:val="0"/>
      <w:marRight w:val="0"/>
      <w:marTop w:val="0"/>
      <w:marBottom w:val="0"/>
      <w:divBdr>
        <w:top w:val="none" w:sz="0" w:space="0" w:color="auto"/>
        <w:left w:val="none" w:sz="0" w:space="0" w:color="auto"/>
        <w:bottom w:val="none" w:sz="0" w:space="0" w:color="auto"/>
        <w:right w:val="none" w:sz="0" w:space="0" w:color="auto"/>
      </w:divBdr>
      <w:divsChild>
        <w:div w:id="1966933461">
          <w:marLeft w:val="446"/>
          <w:marRight w:val="0"/>
          <w:marTop w:val="0"/>
          <w:marBottom w:val="0"/>
          <w:divBdr>
            <w:top w:val="none" w:sz="0" w:space="0" w:color="auto"/>
            <w:left w:val="none" w:sz="0" w:space="0" w:color="auto"/>
            <w:bottom w:val="none" w:sz="0" w:space="0" w:color="auto"/>
            <w:right w:val="none" w:sz="0" w:space="0" w:color="auto"/>
          </w:divBdr>
        </w:div>
        <w:div w:id="124785659">
          <w:marLeft w:val="446"/>
          <w:marRight w:val="0"/>
          <w:marTop w:val="0"/>
          <w:marBottom w:val="0"/>
          <w:divBdr>
            <w:top w:val="none" w:sz="0" w:space="0" w:color="auto"/>
            <w:left w:val="none" w:sz="0" w:space="0" w:color="auto"/>
            <w:bottom w:val="none" w:sz="0" w:space="0" w:color="auto"/>
            <w:right w:val="none" w:sz="0" w:space="0" w:color="auto"/>
          </w:divBdr>
        </w:div>
        <w:div w:id="861018205">
          <w:marLeft w:val="446"/>
          <w:marRight w:val="0"/>
          <w:marTop w:val="0"/>
          <w:marBottom w:val="0"/>
          <w:divBdr>
            <w:top w:val="none" w:sz="0" w:space="0" w:color="auto"/>
            <w:left w:val="none" w:sz="0" w:space="0" w:color="auto"/>
            <w:bottom w:val="none" w:sz="0" w:space="0" w:color="auto"/>
            <w:right w:val="none" w:sz="0" w:space="0" w:color="auto"/>
          </w:divBdr>
        </w:div>
        <w:div w:id="1584417246">
          <w:marLeft w:val="1224"/>
          <w:marRight w:val="0"/>
          <w:marTop w:val="0"/>
          <w:marBottom w:val="0"/>
          <w:divBdr>
            <w:top w:val="none" w:sz="0" w:space="0" w:color="auto"/>
            <w:left w:val="none" w:sz="0" w:space="0" w:color="auto"/>
            <w:bottom w:val="none" w:sz="0" w:space="0" w:color="auto"/>
            <w:right w:val="none" w:sz="0" w:space="0" w:color="auto"/>
          </w:divBdr>
        </w:div>
        <w:div w:id="419108064">
          <w:marLeft w:val="1224"/>
          <w:marRight w:val="0"/>
          <w:marTop w:val="0"/>
          <w:marBottom w:val="0"/>
          <w:divBdr>
            <w:top w:val="none" w:sz="0" w:space="0" w:color="auto"/>
            <w:left w:val="none" w:sz="0" w:space="0" w:color="auto"/>
            <w:bottom w:val="none" w:sz="0" w:space="0" w:color="auto"/>
            <w:right w:val="none" w:sz="0" w:space="0" w:color="auto"/>
          </w:divBdr>
        </w:div>
        <w:div w:id="1193375182">
          <w:marLeft w:val="1224"/>
          <w:marRight w:val="0"/>
          <w:marTop w:val="0"/>
          <w:marBottom w:val="0"/>
          <w:divBdr>
            <w:top w:val="none" w:sz="0" w:space="0" w:color="auto"/>
            <w:left w:val="none" w:sz="0" w:space="0" w:color="auto"/>
            <w:bottom w:val="none" w:sz="0" w:space="0" w:color="auto"/>
            <w:right w:val="none" w:sz="0" w:space="0" w:color="auto"/>
          </w:divBdr>
        </w:div>
        <w:div w:id="1424033933">
          <w:marLeft w:val="1224"/>
          <w:marRight w:val="0"/>
          <w:marTop w:val="0"/>
          <w:marBottom w:val="0"/>
          <w:divBdr>
            <w:top w:val="none" w:sz="0" w:space="0" w:color="auto"/>
            <w:left w:val="none" w:sz="0" w:space="0" w:color="auto"/>
            <w:bottom w:val="none" w:sz="0" w:space="0" w:color="auto"/>
            <w:right w:val="none" w:sz="0" w:space="0" w:color="auto"/>
          </w:divBdr>
        </w:div>
        <w:div w:id="1709137642">
          <w:marLeft w:val="1224"/>
          <w:marRight w:val="0"/>
          <w:marTop w:val="0"/>
          <w:marBottom w:val="0"/>
          <w:divBdr>
            <w:top w:val="none" w:sz="0" w:space="0" w:color="auto"/>
            <w:left w:val="none" w:sz="0" w:space="0" w:color="auto"/>
            <w:bottom w:val="none" w:sz="0" w:space="0" w:color="auto"/>
            <w:right w:val="none" w:sz="0" w:space="0" w:color="auto"/>
          </w:divBdr>
        </w:div>
        <w:div w:id="1959334820">
          <w:marLeft w:val="1224"/>
          <w:marRight w:val="0"/>
          <w:marTop w:val="0"/>
          <w:marBottom w:val="0"/>
          <w:divBdr>
            <w:top w:val="none" w:sz="0" w:space="0" w:color="auto"/>
            <w:left w:val="none" w:sz="0" w:space="0" w:color="auto"/>
            <w:bottom w:val="none" w:sz="0" w:space="0" w:color="auto"/>
            <w:right w:val="none" w:sz="0" w:space="0" w:color="auto"/>
          </w:divBdr>
        </w:div>
        <w:div w:id="863323098">
          <w:marLeft w:val="122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336880307">
          <w:marLeft w:val="720"/>
          <w:marRight w:val="0"/>
          <w:marTop w:val="115"/>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143937567">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sChild>
    </w:div>
    <w:div w:id="625895468">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71036">
      <w:bodyDiv w:val="1"/>
      <w:marLeft w:val="0"/>
      <w:marRight w:val="0"/>
      <w:marTop w:val="0"/>
      <w:marBottom w:val="0"/>
      <w:divBdr>
        <w:top w:val="none" w:sz="0" w:space="0" w:color="auto"/>
        <w:left w:val="none" w:sz="0" w:space="0" w:color="auto"/>
        <w:bottom w:val="none" w:sz="0" w:space="0" w:color="auto"/>
        <w:right w:val="none" w:sz="0" w:space="0" w:color="auto"/>
      </w:divBdr>
    </w:div>
    <w:div w:id="648560251">
      <w:bodyDiv w:val="1"/>
      <w:marLeft w:val="0"/>
      <w:marRight w:val="0"/>
      <w:marTop w:val="0"/>
      <w:marBottom w:val="0"/>
      <w:divBdr>
        <w:top w:val="none" w:sz="0" w:space="0" w:color="auto"/>
        <w:left w:val="none" w:sz="0" w:space="0" w:color="auto"/>
        <w:bottom w:val="none" w:sz="0" w:space="0" w:color="auto"/>
        <w:right w:val="none" w:sz="0" w:space="0" w:color="auto"/>
      </w:divBdr>
      <w:divsChild>
        <w:div w:id="290551363">
          <w:marLeft w:val="547"/>
          <w:marRight w:val="0"/>
          <w:marTop w:val="0"/>
          <w:marBottom w:val="0"/>
          <w:divBdr>
            <w:top w:val="none" w:sz="0" w:space="0" w:color="auto"/>
            <w:left w:val="none" w:sz="0" w:space="0" w:color="auto"/>
            <w:bottom w:val="none" w:sz="0" w:space="0" w:color="auto"/>
            <w:right w:val="none" w:sz="0" w:space="0" w:color="auto"/>
          </w:divBdr>
        </w:div>
      </w:divsChild>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8982766">
      <w:bodyDiv w:val="1"/>
      <w:marLeft w:val="0"/>
      <w:marRight w:val="0"/>
      <w:marTop w:val="0"/>
      <w:marBottom w:val="0"/>
      <w:divBdr>
        <w:top w:val="none" w:sz="0" w:space="0" w:color="auto"/>
        <w:left w:val="none" w:sz="0" w:space="0" w:color="auto"/>
        <w:bottom w:val="none" w:sz="0" w:space="0" w:color="auto"/>
        <w:right w:val="none" w:sz="0" w:space="0" w:color="auto"/>
      </w:divBdr>
      <w:divsChild>
        <w:div w:id="311762432">
          <w:marLeft w:val="446"/>
          <w:marRight w:val="0"/>
          <w:marTop w:val="0"/>
          <w:marBottom w:val="0"/>
          <w:divBdr>
            <w:top w:val="none" w:sz="0" w:space="0" w:color="auto"/>
            <w:left w:val="none" w:sz="0" w:space="0" w:color="auto"/>
            <w:bottom w:val="none" w:sz="0" w:space="0" w:color="auto"/>
            <w:right w:val="none" w:sz="0" w:space="0" w:color="auto"/>
          </w:divBdr>
        </w:div>
        <w:div w:id="1206602797">
          <w:marLeft w:val="446"/>
          <w:marRight w:val="0"/>
          <w:marTop w:val="0"/>
          <w:marBottom w:val="0"/>
          <w:divBdr>
            <w:top w:val="none" w:sz="0" w:space="0" w:color="auto"/>
            <w:left w:val="none" w:sz="0" w:space="0" w:color="auto"/>
            <w:bottom w:val="none" w:sz="0" w:space="0" w:color="auto"/>
            <w:right w:val="none" w:sz="0" w:space="0" w:color="auto"/>
          </w:divBdr>
        </w:div>
        <w:div w:id="1218055900">
          <w:marLeft w:val="1224"/>
          <w:marRight w:val="0"/>
          <w:marTop w:val="0"/>
          <w:marBottom w:val="0"/>
          <w:divBdr>
            <w:top w:val="none" w:sz="0" w:space="0" w:color="auto"/>
            <w:left w:val="none" w:sz="0" w:space="0" w:color="auto"/>
            <w:bottom w:val="none" w:sz="0" w:space="0" w:color="auto"/>
            <w:right w:val="none" w:sz="0" w:space="0" w:color="auto"/>
          </w:divBdr>
        </w:div>
        <w:div w:id="34937840">
          <w:marLeft w:val="1224"/>
          <w:marRight w:val="0"/>
          <w:marTop w:val="0"/>
          <w:marBottom w:val="0"/>
          <w:divBdr>
            <w:top w:val="none" w:sz="0" w:space="0" w:color="auto"/>
            <w:left w:val="none" w:sz="0" w:space="0" w:color="auto"/>
            <w:bottom w:val="none" w:sz="0" w:space="0" w:color="auto"/>
            <w:right w:val="none" w:sz="0" w:space="0" w:color="auto"/>
          </w:divBdr>
        </w:div>
        <w:div w:id="476189411">
          <w:marLeft w:val="1224"/>
          <w:marRight w:val="0"/>
          <w:marTop w:val="0"/>
          <w:marBottom w:val="0"/>
          <w:divBdr>
            <w:top w:val="none" w:sz="0" w:space="0" w:color="auto"/>
            <w:left w:val="none" w:sz="0" w:space="0" w:color="auto"/>
            <w:bottom w:val="none" w:sz="0" w:space="0" w:color="auto"/>
            <w:right w:val="none" w:sz="0" w:space="0" w:color="auto"/>
          </w:divBdr>
        </w:div>
        <w:div w:id="2086567640">
          <w:marLeft w:val="1224"/>
          <w:marRight w:val="0"/>
          <w:marTop w:val="0"/>
          <w:marBottom w:val="0"/>
          <w:divBdr>
            <w:top w:val="none" w:sz="0" w:space="0" w:color="auto"/>
            <w:left w:val="none" w:sz="0" w:space="0" w:color="auto"/>
            <w:bottom w:val="none" w:sz="0" w:space="0" w:color="auto"/>
            <w:right w:val="none" w:sz="0" w:space="0" w:color="auto"/>
          </w:divBdr>
        </w:div>
        <w:div w:id="1451321226">
          <w:marLeft w:val="1224"/>
          <w:marRight w:val="0"/>
          <w:marTop w:val="0"/>
          <w:marBottom w:val="0"/>
          <w:divBdr>
            <w:top w:val="none" w:sz="0" w:space="0" w:color="auto"/>
            <w:left w:val="none" w:sz="0" w:space="0" w:color="auto"/>
            <w:bottom w:val="none" w:sz="0" w:space="0" w:color="auto"/>
            <w:right w:val="none" w:sz="0" w:space="0" w:color="auto"/>
          </w:divBdr>
        </w:div>
      </w:divsChild>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210316">
      <w:bodyDiv w:val="1"/>
      <w:marLeft w:val="0"/>
      <w:marRight w:val="0"/>
      <w:marTop w:val="0"/>
      <w:marBottom w:val="0"/>
      <w:divBdr>
        <w:top w:val="none" w:sz="0" w:space="0" w:color="auto"/>
        <w:left w:val="none" w:sz="0" w:space="0" w:color="auto"/>
        <w:bottom w:val="none" w:sz="0" w:space="0" w:color="auto"/>
        <w:right w:val="none" w:sz="0" w:space="0" w:color="auto"/>
      </w:divBdr>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510592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453209196">
          <w:marLeft w:val="720"/>
          <w:marRight w:val="0"/>
          <w:marTop w:val="115"/>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8840156">
          <w:marLeft w:val="1555"/>
          <w:marRight w:val="0"/>
          <w:marTop w:val="86"/>
          <w:marBottom w:val="0"/>
          <w:divBdr>
            <w:top w:val="none" w:sz="0" w:space="0" w:color="auto"/>
            <w:left w:val="none" w:sz="0" w:space="0" w:color="auto"/>
            <w:bottom w:val="none" w:sz="0" w:space="0" w:color="auto"/>
            <w:right w:val="none" w:sz="0" w:space="0" w:color="auto"/>
          </w:divBdr>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29940301">
      <w:bodyDiv w:val="1"/>
      <w:marLeft w:val="0"/>
      <w:marRight w:val="0"/>
      <w:marTop w:val="0"/>
      <w:marBottom w:val="0"/>
      <w:divBdr>
        <w:top w:val="none" w:sz="0" w:space="0" w:color="auto"/>
        <w:left w:val="none" w:sz="0" w:space="0" w:color="auto"/>
        <w:bottom w:val="none" w:sz="0" w:space="0" w:color="auto"/>
        <w:right w:val="none" w:sz="0" w:space="0" w:color="auto"/>
      </w:divBdr>
      <w:divsChild>
        <w:div w:id="1583677876">
          <w:marLeft w:val="1267"/>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6181501">
      <w:bodyDiv w:val="1"/>
      <w:marLeft w:val="0"/>
      <w:marRight w:val="0"/>
      <w:marTop w:val="0"/>
      <w:marBottom w:val="0"/>
      <w:divBdr>
        <w:top w:val="none" w:sz="0" w:space="0" w:color="auto"/>
        <w:left w:val="none" w:sz="0" w:space="0" w:color="auto"/>
        <w:bottom w:val="none" w:sz="0" w:space="0" w:color="auto"/>
        <w:right w:val="none" w:sz="0" w:space="0" w:color="auto"/>
      </w:divBdr>
      <w:divsChild>
        <w:div w:id="1878271214">
          <w:marLeft w:val="1267"/>
          <w:marRight w:val="0"/>
          <w:marTop w:val="0"/>
          <w:marBottom w:val="0"/>
          <w:divBdr>
            <w:top w:val="none" w:sz="0" w:space="0" w:color="auto"/>
            <w:left w:val="none" w:sz="0" w:space="0" w:color="auto"/>
            <w:bottom w:val="none" w:sz="0" w:space="0" w:color="auto"/>
            <w:right w:val="none" w:sz="0" w:space="0" w:color="auto"/>
          </w:divBdr>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91808">
      <w:bodyDiv w:val="1"/>
      <w:marLeft w:val="0"/>
      <w:marRight w:val="0"/>
      <w:marTop w:val="0"/>
      <w:marBottom w:val="0"/>
      <w:divBdr>
        <w:top w:val="none" w:sz="0" w:space="0" w:color="auto"/>
        <w:left w:val="none" w:sz="0" w:space="0" w:color="auto"/>
        <w:bottom w:val="none" w:sz="0" w:space="0" w:color="auto"/>
        <w:right w:val="none" w:sz="0" w:space="0" w:color="auto"/>
      </w:divBdr>
      <w:divsChild>
        <w:div w:id="890504469">
          <w:marLeft w:val="446"/>
          <w:marRight w:val="0"/>
          <w:marTop w:val="0"/>
          <w:marBottom w:val="0"/>
          <w:divBdr>
            <w:top w:val="none" w:sz="0" w:space="0" w:color="auto"/>
            <w:left w:val="none" w:sz="0" w:space="0" w:color="auto"/>
            <w:bottom w:val="none" w:sz="0" w:space="0" w:color="auto"/>
            <w:right w:val="none" w:sz="0" w:space="0" w:color="auto"/>
          </w:divBdr>
        </w:div>
        <w:div w:id="139007676">
          <w:marLeft w:val="446"/>
          <w:marRight w:val="0"/>
          <w:marTop w:val="0"/>
          <w:marBottom w:val="0"/>
          <w:divBdr>
            <w:top w:val="none" w:sz="0" w:space="0" w:color="auto"/>
            <w:left w:val="none" w:sz="0" w:space="0" w:color="auto"/>
            <w:bottom w:val="none" w:sz="0" w:space="0" w:color="auto"/>
            <w:right w:val="none" w:sz="0" w:space="0" w:color="auto"/>
          </w:divBdr>
        </w:div>
        <w:div w:id="1265379261">
          <w:marLeft w:val="446"/>
          <w:marRight w:val="0"/>
          <w:marTop w:val="0"/>
          <w:marBottom w:val="0"/>
          <w:divBdr>
            <w:top w:val="none" w:sz="0" w:space="0" w:color="auto"/>
            <w:left w:val="none" w:sz="0" w:space="0" w:color="auto"/>
            <w:bottom w:val="none" w:sz="0" w:space="0" w:color="auto"/>
            <w:right w:val="none" w:sz="0" w:space="0" w:color="auto"/>
          </w:divBdr>
        </w:div>
        <w:div w:id="1506433100">
          <w:marLeft w:val="1224"/>
          <w:marRight w:val="0"/>
          <w:marTop w:val="0"/>
          <w:marBottom w:val="0"/>
          <w:divBdr>
            <w:top w:val="none" w:sz="0" w:space="0" w:color="auto"/>
            <w:left w:val="none" w:sz="0" w:space="0" w:color="auto"/>
            <w:bottom w:val="none" w:sz="0" w:space="0" w:color="auto"/>
            <w:right w:val="none" w:sz="0" w:space="0" w:color="auto"/>
          </w:divBdr>
        </w:div>
        <w:div w:id="1834102094">
          <w:marLeft w:val="1224"/>
          <w:marRight w:val="0"/>
          <w:marTop w:val="0"/>
          <w:marBottom w:val="0"/>
          <w:divBdr>
            <w:top w:val="none" w:sz="0" w:space="0" w:color="auto"/>
            <w:left w:val="none" w:sz="0" w:space="0" w:color="auto"/>
            <w:bottom w:val="none" w:sz="0" w:space="0" w:color="auto"/>
            <w:right w:val="none" w:sz="0" w:space="0" w:color="auto"/>
          </w:divBdr>
        </w:div>
        <w:div w:id="108938676">
          <w:marLeft w:val="1224"/>
          <w:marRight w:val="0"/>
          <w:marTop w:val="0"/>
          <w:marBottom w:val="0"/>
          <w:divBdr>
            <w:top w:val="none" w:sz="0" w:space="0" w:color="auto"/>
            <w:left w:val="none" w:sz="0" w:space="0" w:color="auto"/>
            <w:bottom w:val="none" w:sz="0" w:space="0" w:color="auto"/>
            <w:right w:val="none" w:sz="0" w:space="0" w:color="auto"/>
          </w:divBdr>
        </w:div>
        <w:div w:id="2087994913">
          <w:marLeft w:val="1224"/>
          <w:marRight w:val="0"/>
          <w:marTop w:val="0"/>
          <w:marBottom w:val="0"/>
          <w:divBdr>
            <w:top w:val="none" w:sz="0" w:space="0" w:color="auto"/>
            <w:left w:val="none" w:sz="0" w:space="0" w:color="auto"/>
            <w:bottom w:val="none" w:sz="0" w:space="0" w:color="auto"/>
            <w:right w:val="none" w:sz="0" w:space="0" w:color="auto"/>
          </w:divBdr>
        </w:div>
        <w:div w:id="1455169388">
          <w:marLeft w:val="1224"/>
          <w:marRight w:val="0"/>
          <w:marTop w:val="0"/>
          <w:marBottom w:val="0"/>
          <w:divBdr>
            <w:top w:val="none" w:sz="0" w:space="0" w:color="auto"/>
            <w:left w:val="none" w:sz="0" w:space="0" w:color="auto"/>
            <w:bottom w:val="none" w:sz="0" w:space="0" w:color="auto"/>
            <w:right w:val="none" w:sz="0" w:space="0" w:color="auto"/>
          </w:divBdr>
        </w:div>
        <w:div w:id="498037794">
          <w:marLeft w:val="1224"/>
          <w:marRight w:val="0"/>
          <w:marTop w:val="0"/>
          <w:marBottom w:val="0"/>
          <w:divBdr>
            <w:top w:val="none" w:sz="0" w:space="0" w:color="auto"/>
            <w:left w:val="none" w:sz="0" w:space="0" w:color="auto"/>
            <w:bottom w:val="none" w:sz="0" w:space="0" w:color="auto"/>
            <w:right w:val="none" w:sz="0" w:space="0" w:color="auto"/>
          </w:divBdr>
        </w:div>
      </w:divsChild>
    </w:div>
    <w:div w:id="1520967374">
      <w:bodyDiv w:val="1"/>
      <w:marLeft w:val="0"/>
      <w:marRight w:val="0"/>
      <w:marTop w:val="0"/>
      <w:marBottom w:val="0"/>
      <w:divBdr>
        <w:top w:val="none" w:sz="0" w:space="0" w:color="auto"/>
        <w:left w:val="none" w:sz="0" w:space="0" w:color="auto"/>
        <w:bottom w:val="none" w:sz="0" w:space="0" w:color="auto"/>
        <w:right w:val="none" w:sz="0" w:space="0" w:color="auto"/>
      </w:divBdr>
      <w:divsChild>
        <w:div w:id="1851022375">
          <w:marLeft w:val="446"/>
          <w:marRight w:val="0"/>
          <w:marTop w:val="0"/>
          <w:marBottom w:val="0"/>
          <w:divBdr>
            <w:top w:val="none" w:sz="0" w:space="0" w:color="auto"/>
            <w:left w:val="none" w:sz="0" w:space="0" w:color="auto"/>
            <w:bottom w:val="none" w:sz="0" w:space="0" w:color="auto"/>
            <w:right w:val="none" w:sz="0" w:space="0" w:color="auto"/>
          </w:divBdr>
        </w:div>
        <w:div w:id="1812945828">
          <w:marLeft w:val="446"/>
          <w:marRight w:val="0"/>
          <w:marTop w:val="0"/>
          <w:marBottom w:val="0"/>
          <w:divBdr>
            <w:top w:val="none" w:sz="0" w:space="0" w:color="auto"/>
            <w:left w:val="none" w:sz="0" w:space="0" w:color="auto"/>
            <w:bottom w:val="none" w:sz="0" w:space="0" w:color="auto"/>
            <w:right w:val="none" w:sz="0" w:space="0" w:color="auto"/>
          </w:divBdr>
        </w:div>
        <w:div w:id="1914121082">
          <w:marLeft w:val="446"/>
          <w:marRight w:val="0"/>
          <w:marTop w:val="0"/>
          <w:marBottom w:val="0"/>
          <w:divBdr>
            <w:top w:val="none" w:sz="0" w:space="0" w:color="auto"/>
            <w:left w:val="none" w:sz="0" w:space="0" w:color="auto"/>
            <w:bottom w:val="none" w:sz="0" w:space="0" w:color="auto"/>
            <w:right w:val="none" w:sz="0" w:space="0" w:color="auto"/>
          </w:divBdr>
        </w:div>
        <w:div w:id="1964849276">
          <w:marLeft w:val="1224"/>
          <w:marRight w:val="0"/>
          <w:marTop w:val="0"/>
          <w:marBottom w:val="0"/>
          <w:divBdr>
            <w:top w:val="none" w:sz="0" w:space="0" w:color="auto"/>
            <w:left w:val="none" w:sz="0" w:space="0" w:color="auto"/>
            <w:bottom w:val="none" w:sz="0" w:space="0" w:color="auto"/>
            <w:right w:val="none" w:sz="0" w:space="0" w:color="auto"/>
          </w:divBdr>
        </w:div>
        <w:div w:id="1404796278">
          <w:marLeft w:val="1224"/>
          <w:marRight w:val="0"/>
          <w:marTop w:val="0"/>
          <w:marBottom w:val="0"/>
          <w:divBdr>
            <w:top w:val="none" w:sz="0" w:space="0" w:color="auto"/>
            <w:left w:val="none" w:sz="0" w:space="0" w:color="auto"/>
            <w:bottom w:val="none" w:sz="0" w:space="0" w:color="auto"/>
            <w:right w:val="none" w:sz="0" w:space="0" w:color="auto"/>
          </w:divBdr>
        </w:div>
        <w:div w:id="273171565">
          <w:marLeft w:val="1224"/>
          <w:marRight w:val="0"/>
          <w:marTop w:val="0"/>
          <w:marBottom w:val="0"/>
          <w:divBdr>
            <w:top w:val="none" w:sz="0" w:space="0" w:color="auto"/>
            <w:left w:val="none" w:sz="0" w:space="0" w:color="auto"/>
            <w:bottom w:val="none" w:sz="0" w:space="0" w:color="auto"/>
            <w:right w:val="none" w:sz="0" w:space="0" w:color="auto"/>
          </w:divBdr>
        </w:div>
        <w:div w:id="615791127">
          <w:marLeft w:val="1224"/>
          <w:marRight w:val="0"/>
          <w:marTop w:val="0"/>
          <w:marBottom w:val="0"/>
          <w:divBdr>
            <w:top w:val="none" w:sz="0" w:space="0" w:color="auto"/>
            <w:left w:val="none" w:sz="0" w:space="0" w:color="auto"/>
            <w:bottom w:val="none" w:sz="0" w:space="0" w:color="auto"/>
            <w:right w:val="none" w:sz="0" w:space="0" w:color="auto"/>
          </w:divBdr>
        </w:div>
        <w:div w:id="2081052514">
          <w:marLeft w:val="1224"/>
          <w:marRight w:val="0"/>
          <w:marTop w:val="0"/>
          <w:marBottom w:val="0"/>
          <w:divBdr>
            <w:top w:val="none" w:sz="0" w:space="0" w:color="auto"/>
            <w:left w:val="none" w:sz="0" w:space="0" w:color="auto"/>
            <w:bottom w:val="none" w:sz="0" w:space="0" w:color="auto"/>
            <w:right w:val="none" w:sz="0" w:space="0" w:color="auto"/>
          </w:divBdr>
        </w:div>
        <w:div w:id="55982076">
          <w:marLeft w:val="1224"/>
          <w:marRight w:val="0"/>
          <w:marTop w:val="0"/>
          <w:marBottom w:val="0"/>
          <w:divBdr>
            <w:top w:val="none" w:sz="0" w:space="0" w:color="auto"/>
            <w:left w:val="none" w:sz="0" w:space="0" w:color="auto"/>
            <w:bottom w:val="none" w:sz="0" w:space="0" w:color="auto"/>
            <w:right w:val="none" w:sz="0" w:space="0" w:color="auto"/>
          </w:divBdr>
        </w:div>
        <w:div w:id="1584338975">
          <w:marLeft w:val="1224"/>
          <w:marRight w:val="0"/>
          <w:marTop w:val="0"/>
          <w:marBottom w:val="0"/>
          <w:divBdr>
            <w:top w:val="none" w:sz="0" w:space="0" w:color="auto"/>
            <w:left w:val="none" w:sz="0" w:space="0" w:color="auto"/>
            <w:bottom w:val="none" w:sz="0" w:space="0" w:color="auto"/>
            <w:right w:val="none" w:sz="0" w:space="0" w:color="auto"/>
          </w:divBdr>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1756509113">
          <w:marLeft w:val="720"/>
          <w:marRight w:val="0"/>
          <w:marTop w:val="115"/>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631062861">
          <w:marLeft w:val="720"/>
          <w:marRight w:val="0"/>
          <w:marTop w:val="115"/>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377975144">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48854685">
      <w:bodyDiv w:val="1"/>
      <w:marLeft w:val="0"/>
      <w:marRight w:val="0"/>
      <w:marTop w:val="0"/>
      <w:marBottom w:val="0"/>
      <w:divBdr>
        <w:top w:val="none" w:sz="0" w:space="0" w:color="auto"/>
        <w:left w:val="none" w:sz="0" w:space="0" w:color="auto"/>
        <w:bottom w:val="none" w:sz="0" w:space="0" w:color="auto"/>
        <w:right w:val="none" w:sz="0" w:space="0" w:color="auto"/>
      </w:divBdr>
    </w:div>
    <w:div w:id="1974023549">
      <w:bodyDiv w:val="1"/>
      <w:marLeft w:val="0"/>
      <w:marRight w:val="0"/>
      <w:marTop w:val="0"/>
      <w:marBottom w:val="0"/>
      <w:divBdr>
        <w:top w:val="none" w:sz="0" w:space="0" w:color="auto"/>
        <w:left w:val="none" w:sz="0" w:space="0" w:color="auto"/>
        <w:bottom w:val="none" w:sz="0" w:space="0" w:color="auto"/>
        <w:right w:val="none" w:sz="0" w:space="0" w:color="auto"/>
      </w:divBdr>
      <w:divsChild>
        <w:div w:id="1015493713">
          <w:marLeft w:val="446"/>
          <w:marRight w:val="0"/>
          <w:marTop w:val="0"/>
          <w:marBottom w:val="0"/>
          <w:divBdr>
            <w:top w:val="none" w:sz="0" w:space="0" w:color="auto"/>
            <w:left w:val="none" w:sz="0" w:space="0" w:color="auto"/>
            <w:bottom w:val="none" w:sz="0" w:space="0" w:color="auto"/>
            <w:right w:val="none" w:sz="0" w:space="0" w:color="auto"/>
          </w:divBdr>
        </w:div>
        <w:div w:id="668294923">
          <w:marLeft w:val="446"/>
          <w:marRight w:val="0"/>
          <w:marTop w:val="0"/>
          <w:marBottom w:val="0"/>
          <w:divBdr>
            <w:top w:val="none" w:sz="0" w:space="0" w:color="auto"/>
            <w:left w:val="none" w:sz="0" w:space="0" w:color="auto"/>
            <w:bottom w:val="none" w:sz="0" w:space="0" w:color="auto"/>
            <w:right w:val="none" w:sz="0" w:space="0" w:color="auto"/>
          </w:divBdr>
        </w:div>
        <w:div w:id="1889954303">
          <w:marLeft w:val="1224"/>
          <w:marRight w:val="0"/>
          <w:marTop w:val="0"/>
          <w:marBottom w:val="0"/>
          <w:divBdr>
            <w:top w:val="none" w:sz="0" w:space="0" w:color="auto"/>
            <w:left w:val="none" w:sz="0" w:space="0" w:color="auto"/>
            <w:bottom w:val="none" w:sz="0" w:space="0" w:color="auto"/>
            <w:right w:val="none" w:sz="0" w:space="0" w:color="auto"/>
          </w:divBdr>
        </w:div>
        <w:div w:id="904218878">
          <w:marLeft w:val="1224"/>
          <w:marRight w:val="0"/>
          <w:marTop w:val="0"/>
          <w:marBottom w:val="0"/>
          <w:divBdr>
            <w:top w:val="none" w:sz="0" w:space="0" w:color="auto"/>
            <w:left w:val="none" w:sz="0" w:space="0" w:color="auto"/>
            <w:bottom w:val="none" w:sz="0" w:space="0" w:color="auto"/>
            <w:right w:val="none" w:sz="0" w:space="0" w:color="auto"/>
          </w:divBdr>
        </w:div>
        <w:div w:id="1107772746">
          <w:marLeft w:val="1224"/>
          <w:marRight w:val="0"/>
          <w:marTop w:val="0"/>
          <w:marBottom w:val="0"/>
          <w:divBdr>
            <w:top w:val="none" w:sz="0" w:space="0" w:color="auto"/>
            <w:left w:val="none" w:sz="0" w:space="0" w:color="auto"/>
            <w:bottom w:val="none" w:sz="0" w:space="0" w:color="auto"/>
            <w:right w:val="none" w:sz="0" w:space="0" w:color="auto"/>
          </w:divBdr>
        </w:div>
        <w:div w:id="1044791967">
          <w:marLeft w:val="1224"/>
          <w:marRight w:val="0"/>
          <w:marTop w:val="0"/>
          <w:marBottom w:val="0"/>
          <w:divBdr>
            <w:top w:val="none" w:sz="0" w:space="0" w:color="auto"/>
            <w:left w:val="none" w:sz="0" w:space="0" w:color="auto"/>
            <w:bottom w:val="none" w:sz="0" w:space="0" w:color="auto"/>
            <w:right w:val="none" w:sz="0" w:space="0" w:color="auto"/>
          </w:divBdr>
        </w:div>
        <w:div w:id="1096828362">
          <w:marLeft w:val="1224"/>
          <w:marRight w:val="0"/>
          <w:marTop w:val="0"/>
          <w:marBottom w:val="0"/>
          <w:divBdr>
            <w:top w:val="none" w:sz="0" w:space="0" w:color="auto"/>
            <w:left w:val="none" w:sz="0" w:space="0" w:color="auto"/>
            <w:bottom w:val="none" w:sz="0" w:space="0" w:color="auto"/>
            <w:right w:val="none" w:sz="0" w:space="0" w:color="auto"/>
          </w:divBdr>
        </w:div>
      </w:divsChild>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96511913">
      <w:bodyDiv w:val="1"/>
      <w:marLeft w:val="0"/>
      <w:marRight w:val="0"/>
      <w:marTop w:val="0"/>
      <w:marBottom w:val="0"/>
      <w:divBdr>
        <w:top w:val="none" w:sz="0" w:space="0" w:color="auto"/>
        <w:left w:val="none" w:sz="0" w:space="0" w:color="auto"/>
        <w:bottom w:val="none" w:sz="0" w:space="0" w:color="auto"/>
        <w:right w:val="none" w:sz="0" w:space="0" w:color="auto"/>
      </w:divBdr>
      <w:divsChild>
        <w:div w:id="2003042740">
          <w:marLeft w:val="446"/>
          <w:marRight w:val="0"/>
          <w:marTop w:val="0"/>
          <w:marBottom w:val="0"/>
          <w:divBdr>
            <w:top w:val="none" w:sz="0" w:space="0" w:color="auto"/>
            <w:left w:val="none" w:sz="0" w:space="0" w:color="auto"/>
            <w:bottom w:val="none" w:sz="0" w:space="0" w:color="auto"/>
            <w:right w:val="none" w:sz="0" w:space="0" w:color="auto"/>
          </w:divBdr>
        </w:div>
        <w:div w:id="670959391">
          <w:marLeft w:val="446"/>
          <w:marRight w:val="0"/>
          <w:marTop w:val="0"/>
          <w:marBottom w:val="0"/>
          <w:divBdr>
            <w:top w:val="none" w:sz="0" w:space="0" w:color="auto"/>
            <w:left w:val="none" w:sz="0" w:space="0" w:color="auto"/>
            <w:bottom w:val="none" w:sz="0" w:space="0" w:color="auto"/>
            <w:right w:val="none" w:sz="0" w:space="0" w:color="auto"/>
          </w:divBdr>
        </w:div>
        <w:div w:id="1682199791">
          <w:marLeft w:val="446"/>
          <w:marRight w:val="0"/>
          <w:marTop w:val="0"/>
          <w:marBottom w:val="0"/>
          <w:divBdr>
            <w:top w:val="none" w:sz="0" w:space="0" w:color="auto"/>
            <w:left w:val="none" w:sz="0" w:space="0" w:color="auto"/>
            <w:bottom w:val="none" w:sz="0" w:space="0" w:color="auto"/>
            <w:right w:val="none" w:sz="0" w:space="0" w:color="auto"/>
          </w:divBdr>
        </w:div>
        <w:div w:id="387921346">
          <w:marLeft w:val="1224"/>
          <w:marRight w:val="0"/>
          <w:marTop w:val="0"/>
          <w:marBottom w:val="0"/>
          <w:divBdr>
            <w:top w:val="none" w:sz="0" w:space="0" w:color="auto"/>
            <w:left w:val="none" w:sz="0" w:space="0" w:color="auto"/>
            <w:bottom w:val="none" w:sz="0" w:space="0" w:color="auto"/>
            <w:right w:val="none" w:sz="0" w:space="0" w:color="auto"/>
          </w:divBdr>
        </w:div>
        <w:div w:id="539322211">
          <w:marLeft w:val="1224"/>
          <w:marRight w:val="0"/>
          <w:marTop w:val="0"/>
          <w:marBottom w:val="0"/>
          <w:divBdr>
            <w:top w:val="none" w:sz="0" w:space="0" w:color="auto"/>
            <w:left w:val="none" w:sz="0" w:space="0" w:color="auto"/>
            <w:bottom w:val="none" w:sz="0" w:space="0" w:color="auto"/>
            <w:right w:val="none" w:sz="0" w:space="0" w:color="auto"/>
          </w:divBdr>
        </w:div>
        <w:div w:id="1374691357">
          <w:marLeft w:val="1224"/>
          <w:marRight w:val="0"/>
          <w:marTop w:val="0"/>
          <w:marBottom w:val="0"/>
          <w:divBdr>
            <w:top w:val="none" w:sz="0" w:space="0" w:color="auto"/>
            <w:left w:val="none" w:sz="0" w:space="0" w:color="auto"/>
            <w:bottom w:val="none" w:sz="0" w:space="0" w:color="auto"/>
            <w:right w:val="none" w:sz="0" w:space="0" w:color="auto"/>
          </w:divBdr>
        </w:div>
        <w:div w:id="386420041">
          <w:marLeft w:val="1224"/>
          <w:marRight w:val="0"/>
          <w:marTop w:val="0"/>
          <w:marBottom w:val="0"/>
          <w:divBdr>
            <w:top w:val="none" w:sz="0" w:space="0" w:color="auto"/>
            <w:left w:val="none" w:sz="0" w:space="0" w:color="auto"/>
            <w:bottom w:val="none" w:sz="0" w:space="0" w:color="auto"/>
            <w:right w:val="none" w:sz="0" w:space="0" w:color="auto"/>
          </w:divBdr>
        </w:div>
        <w:div w:id="1635598043">
          <w:marLeft w:val="1224"/>
          <w:marRight w:val="0"/>
          <w:marTop w:val="0"/>
          <w:marBottom w:val="0"/>
          <w:divBdr>
            <w:top w:val="none" w:sz="0" w:space="0" w:color="auto"/>
            <w:left w:val="none" w:sz="0" w:space="0" w:color="auto"/>
            <w:bottom w:val="none" w:sz="0" w:space="0" w:color="auto"/>
            <w:right w:val="none" w:sz="0" w:space="0" w:color="auto"/>
          </w:divBdr>
        </w:div>
      </w:divsChild>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CA51E-8629-4027-8077-AF58F9EEF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1774</Words>
  <Characters>10081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cp:lastModifiedBy>
  <cp:revision>2</cp:revision>
  <cp:lastPrinted>2018-12-17T18:25:00Z</cp:lastPrinted>
  <dcterms:created xsi:type="dcterms:W3CDTF">2025-11-26T11:32:00Z</dcterms:created>
  <dcterms:modified xsi:type="dcterms:W3CDTF">2025-11-26T11:32:00Z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1764120392</vt:lpwstr>
  </property>
</Properties>
</file>