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CD104" w14:textId="38FBB0E3" w:rsidR="00CC2BE3" w:rsidRDefault="00F24A2C" w:rsidP="00B42438">
      <w:pPr>
        <w:tabs>
          <w:tab w:val="right" w:pos="9216"/>
        </w:tabs>
        <w:rPr>
          <w:b/>
          <w:kern w:val="2"/>
        </w:rPr>
      </w:pPr>
      <w:r w:rsidRPr="002D4E30">
        <w:rPr>
          <w:b/>
          <w:noProof/>
          <w:kern w:val="2"/>
        </w:rPr>
        <mc:AlternateContent>
          <mc:Choice Requires="wps">
            <w:drawing>
              <wp:anchor distT="0" distB="0" distL="114300" distR="114300" simplePos="0" relativeHeight="251657728" behindDoc="0" locked="1" layoutInCell="1" allowOverlap="1" wp14:anchorId="1C1AC634" wp14:editId="5E087412">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2C48BF"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FA3818" w:rsidRPr="00F93946">
        <w:rPr>
          <w:b/>
          <w:kern w:val="2"/>
        </w:rPr>
        <w:t>3GPP TSG RAN Meeting</w:t>
      </w:r>
      <w:r w:rsidR="00FA3818" w:rsidRPr="002D4E30">
        <w:rPr>
          <w:b/>
          <w:kern w:val="2"/>
        </w:rPr>
        <w:t xml:space="preserve"> </w:t>
      </w:r>
      <w:r w:rsidR="009D4A8E" w:rsidRPr="002D4E30">
        <w:rPr>
          <w:b/>
          <w:kern w:val="2"/>
        </w:rPr>
        <w:t>#1</w:t>
      </w:r>
      <w:r w:rsidR="004912F0">
        <w:rPr>
          <w:b/>
          <w:kern w:val="2"/>
        </w:rPr>
        <w:t>10</w:t>
      </w:r>
      <w:r w:rsidR="003B14FF">
        <w:rPr>
          <w:b/>
          <w:kern w:val="2"/>
        </w:rPr>
        <w:t xml:space="preserve">                                                                                   </w:t>
      </w:r>
      <w:r w:rsidR="003B14FF" w:rsidRPr="003B14FF">
        <w:rPr>
          <w:b/>
          <w:kern w:val="2"/>
        </w:rPr>
        <w:t>RP-253283</w:t>
      </w:r>
    </w:p>
    <w:p w14:paraId="2C8827FC" w14:textId="5403F099" w:rsidR="009C0564" w:rsidRPr="002D4E30" w:rsidRDefault="003B14FF" w:rsidP="00FA75A3">
      <w:pPr>
        <w:spacing w:afterLines="50" w:after="120"/>
        <w:rPr>
          <w:b/>
          <w:kern w:val="2"/>
        </w:rPr>
      </w:pPr>
      <w:r w:rsidRPr="003B14FF">
        <w:rPr>
          <w:b/>
          <w:kern w:val="2"/>
        </w:rPr>
        <w:t>Baltimore, USA, December 8-11, 2025</w:t>
      </w:r>
      <w:r w:rsidR="00972929" w:rsidRPr="002D4E30">
        <w:rPr>
          <w:b/>
          <w:kern w:val="2"/>
        </w:rPr>
        <w:tab/>
      </w:r>
    </w:p>
    <w:p w14:paraId="12874646" w14:textId="77777777" w:rsidR="009C0564" w:rsidRPr="001A400C" w:rsidRDefault="009C0564" w:rsidP="00CF195E">
      <w:pPr>
        <w:pBdr>
          <w:top w:val="single" w:sz="4" w:space="1" w:color="auto"/>
        </w:pBdr>
        <w:rPr>
          <w:b/>
          <w:kern w:val="2"/>
          <w:sz w:val="16"/>
          <w:szCs w:val="16"/>
        </w:rPr>
      </w:pPr>
    </w:p>
    <w:p w14:paraId="6A9F96D0" w14:textId="6F09911C" w:rsidR="009C0564" w:rsidRPr="001A400C" w:rsidRDefault="009C0564" w:rsidP="00CF195E">
      <w:pPr>
        <w:spacing w:after="60"/>
        <w:ind w:left="1555" w:hanging="1555"/>
        <w:rPr>
          <w:b/>
          <w:kern w:val="2"/>
        </w:rPr>
      </w:pPr>
      <w:r w:rsidRPr="001A400C">
        <w:rPr>
          <w:b/>
          <w:kern w:val="2"/>
        </w:rPr>
        <w:t>Agenda Item:</w:t>
      </w:r>
      <w:r w:rsidR="00F31B49" w:rsidRPr="001A400C">
        <w:rPr>
          <w:b/>
          <w:kern w:val="2"/>
        </w:rPr>
        <w:tab/>
      </w:r>
      <w:r w:rsidR="00483EA7" w:rsidRPr="0003282E" w:rsidDel="00483EA7">
        <w:rPr>
          <w:b/>
          <w:kern w:val="2"/>
        </w:rPr>
        <w:t xml:space="preserve"> </w:t>
      </w:r>
      <w:r w:rsidR="00CC2BE3" w:rsidRPr="00CC2BE3">
        <w:rPr>
          <w:b/>
          <w:kern w:val="2"/>
        </w:rPr>
        <w:t>8.2.1.3.1</w:t>
      </w:r>
    </w:p>
    <w:p w14:paraId="076989ED" w14:textId="39D32F08" w:rsidR="00BC1C3C" w:rsidRPr="001A400C" w:rsidRDefault="00305FF9" w:rsidP="00CF195E">
      <w:pPr>
        <w:spacing w:after="60"/>
        <w:ind w:left="1555" w:hanging="1555"/>
        <w:rPr>
          <w:b/>
          <w:kern w:val="2"/>
        </w:rPr>
      </w:pPr>
      <w:r w:rsidRPr="001A400C">
        <w:rPr>
          <w:b/>
          <w:kern w:val="2"/>
        </w:rPr>
        <w:t>Source:</w:t>
      </w:r>
      <w:r w:rsidRPr="001A400C">
        <w:rPr>
          <w:b/>
          <w:kern w:val="2"/>
        </w:rPr>
        <w:tab/>
      </w:r>
      <w:r w:rsidR="003B14FF" w:rsidRPr="003B14FF">
        <w:rPr>
          <w:b/>
          <w:kern w:val="2"/>
        </w:rPr>
        <w:t>Huawei, HiSilicon, China Unicom, VODAFONE</w:t>
      </w:r>
    </w:p>
    <w:p w14:paraId="76DCECD6" w14:textId="2125C8B2" w:rsidR="0026538C" w:rsidRPr="001A400C" w:rsidRDefault="009C0564" w:rsidP="00146115">
      <w:pPr>
        <w:spacing w:after="60"/>
        <w:ind w:left="1555" w:hanging="1555"/>
        <w:rPr>
          <w:b/>
          <w:kern w:val="2"/>
        </w:rPr>
      </w:pPr>
      <w:r w:rsidRPr="001A400C">
        <w:rPr>
          <w:b/>
          <w:kern w:val="2"/>
        </w:rPr>
        <w:t>Title:</w:t>
      </w:r>
      <w:r w:rsidRPr="001A400C">
        <w:rPr>
          <w:b/>
          <w:kern w:val="2"/>
        </w:rPr>
        <w:tab/>
      </w:r>
      <w:r w:rsidR="00CC30D4" w:rsidRPr="00CC30D4">
        <w:rPr>
          <w:b/>
          <w:kern w:val="2"/>
        </w:rPr>
        <w:t>Consideration on spectrum requirements</w:t>
      </w:r>
    </w:p>
    <w:p w14:paraId="1476C03C" w14:textId="6679A32C" w:rsidR="009C0564" w:rsidRPr="001A400C" w:rsidRDefault="009C0564" w:rsidP="00CF195E">
      <w:pPr>
        <w:spacing w:after="60"/>
        <w:ind w:left="1555" w:hanging="1555"/>
        <w:rPr>
          <w:b/>
          <w:kern w:val="2"/>
        </w:rPr>
      </w:pPr>
      <w:r w:rsidRPr="001A400C">
        <w:rPr>
          <w:b/>
          <w:kern w:val="2"/>
        </w:rPr>
        <w:t>Document for:</w:t>
      </w:r>
      <w:r w:rsidRPr="001A400C">
        <w:rPr>
          <w:b/>
          <w:kern w:val="2"/>
        </w:rPr>
        <w:tab/>
      </w:r>
      <w:r w:rsidR="001F7121" w:rsidRPr="001A400C">
        <w:rPr>
          <w:b/>
          <w:kern w:val="2"/>
        </w:rPr>
        <w:t xml:space="preserve">Discussion and </w:t>
      </w:r>
      <w:r w:rsidR="00214A52">
        <w:rPr>
          <w:b/>
          <w:kern w:val="2"/>
        </w:rPr>
        <w:t>D</w:t>
      </w:r>
      <w:r w:rsidR="001F7121" w:rsidRPr="001A400C">
        <w:rPr>
          <w:b/>
          <w:kern w:val="2"/>
        </w:rPr>
        <w:t>ecision</w:t>
      </w:r>
      <w:r w:rsidR="002D0439" w:rsidRPr="001A400C">
        <w:rPr>
          <w:b/>
          <w:kern w:val="2"/>
        </w:rPr>
        <w:t xml:space="preserve"> </w:t>
      </w:r>
    </w:p>
    <w:p w14:paraId="2AB98641" w14:textId="77777777" w:rsidR="009C0564" w:rsidRPr="001A400C" w:rsidRDefault="009C0564" w:rsidP="00CF195E">
      <w:pPr>
        <w:pBdr>
          <w:bottom w:val="single" w:sz="4" w:space="1" w:color="auto"/>
        </w:pBdr>
        <w:rPr>
          <w:b/>
          <w:kern w:val="2"/>
          <w:sz w:val="16"/>
          <w:szCs w:val="16"/>
        </w:rPr>
      </w:pPr>
    </w:p>
    <w:p w14:paraId="4A2544D2" w14:textId="05CE51C1" w:rsidR="001E7240" w:rsidRPr="00577AA3" w:rsidRDefault="009C0564" w:rsidP="00577AA3">
      <w:pPr>
        <w:pStyle w:val="Heading1"/>
      </w:pPr>
      <w:bookmarkStart w:id="0" w:name="_Ref124589705"/>
      <w:bookmarkStart w:id="1" w:name="_Ref129681862"/>
      <w:r w:rsidRPr="001A400C">
        <w:t>Introduction</w:t>
      </w:r>
      <w:bookmarkStart w:id="2" w:name="_Hlk194419075"/>
      <w:bookmarkEnd w:id="0"/>
      <w:bookmarkEnd w:id="1"/>
    </w:p>
    <w:p w14:paraId="28147829" w14:textId="62FB3C74" w:rsidR="00657FC1" w:rsidRPr="00105956" w:rsidRDefault="00657FC1" w:rsidP="00657FC1">
      <w:pPr>
        <w:spacing w:afterLines="50" w:after="120"/>
        <w:jc w:val="both"/>
        <w:rPr>
          <w:sz w:val="22"/>
          <w:szCs w:val="22"/>
        </w:rPr>
      </w:pPr>
      <w:r w:rsidRPr="00105956">
        <w:rPr>
          <w:sz w:val="22"/>
          <w:szCs w:val="22"/>
        </w:rPr>
        <w:t>In the RAN#108 meeting, a New SID: Study on 6G Radio</w:t>
      </w:r>
      <w:r w:rsidRPr="00105956" w:rsidDel="00D12EBE">
        <w:rPr>
          <w:sz w:val="22"/>
          <w:szCs w:val="22"/>
        </w:rPr>
        <w:t xml:space="preserve"> </w:t>
      </w:r>
      <w:r w:rsidRPr="00105956">
        <w:rPr>
          <w:sz w:val="22"/>
          <w:szCs w:val="22"/>
        </w:rPr>
        <w:t>was approved</w:t>
      </w:r>
      <w:r w:rsidR="00E623FB" w:rsidRPr="00105956">
        <w:rPr>
          <w:sz w:val="22"/>
          <w:szCs w:val="22"/>
        </w:rPr>
        <w:t xml:space="preserve"> </w:t>
      </w:r>
      <w:r w:rsidR="00E623FB" w:rsidRPr="00105956">
        <w:rPr>
          <w:sz w:val="22"/>
          <w:szCs w:val="22"/>
        </w:rPr>
        <w:fldChar w:fldCharType="begin"/>
      </w:r>
      <w:r w:rsidR="00E623FB" w:rsidRPr="00105956">
        <w:rPr>
          <w:sz w:val="22"/>
          <w:szCs w:val="22"/>
        </w:rPr>
        <w:instrText xml:space="preserve"> REF _Ref206664011 \r \h </w:instrText>
      </w:r>
      <w:r w:rsidR="009C3667" w:rsidRPr="00105956">
        <w:rPr>
          <w:sz w:val="22"/>
          <w:szCs w:val="22"/>
        </w:rPr>
        <w:instrText xml:space="preserve"> \* MERGEFORMAT </w:instrText>
      </w:r>
      <w:r w:rsidR="00E623FB" w:rsidRPr="00105956">
        <w:rPr>
          <w:sz w:val="22"/>
          <w:szCs w:val="22"/>
        </w:rPr>
      </w:r>
      <w:r w:rsidR="00E623FB" w:rsidRPr="00105956">
        <w:rPr>
          <w:sz w:val="22"/>
          <w:szCs w:val="22"/>
        </w:rPr>
        <w:fldChar w:fldCharType="separate"/>
      </w:r>
      <w:r w:rsidR="00745800" w:rsidRPr="00105956">
        <w:rPr>
          <w:sz w:val="22"/>
          <w:szCs w:val="22"/>
        </w:rPr>
        <w:t>[1]</w:t>
      </w:r>
      <w:r w:rsidR="00E623FB" w:rsidRPr="00105956">
        <w:rPr>
          <w:sz w:val="22"/>
          <w:szCs w:val="22"/>
        </w:rPr>
        <w:fldChar w:fldCharType="end"/>
      </w:r>
      <w:r w:rsidRPr="00105956">
        <w:rPr>
          <w:sz w:val="22"/>
          <w:szCs w:val="22"/>
        </w:rPr>
        <w:t xml:space="preserve">. Its objectives include the following:  </w:t>
      </w:r>
    </w:p>
    <w:tbl>
      <w:tblPr>
        <w:tblStyle w:val="TableGrid"/>
        <w:tblW w:w="0" w:type="auto"/>
        <w:tblLook w:val="04A0" w:firstRow="1" w:lastRow="0" w:firstColumn="1" w:lastColumn="0" w:noHBand="0" w:noVBand="1"/>
      </w:tblPr>
      <w:tblGrid>
        <w:gridCol w:w="9307"/>
      </w:tblGrid>
      <w:tr w:rsidR="00657FC1" w:rsidRPr="004F00C4" w14:paraId="77CF66FB" w14:textId="77777777" w:rsidTr="008C4362">
        <w:tc>
          <w:tcPr>
            <w:tcW w:w="9307" w:type="dxa"/>
          </w:tcPr>
          <w:p w14:paraId="2C1219E8" w14:textId="7A72D77D" w:rsidR="005170AB" w:rsidRPr="00105956" w:rsidRDefault="005170AB" w:rsidP="00F10273">
            <w:pPr>
              <w:rPr>
                <w:rFonts w:eastAsiaTheme="minorEastAsia"/>
                <w:color w:val="000000" w:themeColor="text1"/>
                <w:sz w:val="22"/>
                <w:szCs w:val="22"/>
              </w:rPr>
            </w:pPr>
            <w:r w:rsidRPr="00105956">
              <w:rPr>
                <w:color w:val="000000" w:themeColor="text1"/>
                <w:sz w:val="22"/>
                <w:szCs w:val="22"/>
              </w:rPr>
              <w:t xml:space="preserve">From a technology perspective, the study will address frequency ranges up to 52.6GHz, including at least the full range of FR1 (up to 7.125GHz), the range between FR1 and FR2-1 (including around ~7GHz), and FR2-1 (24.25 GHz – 52.6GHz). </w:t>
            </w:r>
          </w:p>
          <w:p w14:paraId="34528487" w14:textId="68129605" w:rsidR="00657FC1" w:rsidRPr="00105956" w:rsidRDefault="00657FC1" w:rsidP="00657FC1">
            <w:pPr>
              <w:pStyle w:val="ListParagraph"/>
              <w:numPr>
                <w:ilvl w:val="0"/>
                <w:numId w:val="5"/>
              </w:numPr>
              <w:overflowPunct w:val="0"/>
              <w:ind w:left="720"/>
              <w:contextualSpacing/>
              <w:textAlignment w:val="baseline"/>
              <w:rPr>
                <w:color w:val="000000" w:themeColor="text1"/>
                <w:sz w:val="22"/>
                <w:szCs w:val="22"/>
              </w:rPr>
            </w:pPr>
            <w:r w:rsidRPr="00105956">
              <w:rPr>
                <w:color w:val="000000" w:themeColor="text1"/>
                <w:sz w:val="22"/>
                <w:szCs w:val="22"/>
              </w:rPr>
              <w:t>Single technology framework based on a stand-alone architecture</w:t>
            </w:r>
            <w:r w:rsidRPr="00105956">
              <w:rPr>
                <w:color w:val="000000" w:themeColor="text1"/>
                <w:sz w:val="22"/>
                <w:szCs w:val="22"/>
                <w:lang w:eastAsia="ja-JP"/>
              </w:rPr>
              <w:t xml:space="preserve"> (Note1)</w:t>
            </w:r>
            <w:r w:rsidRPr="00105956">
              <w:rPr>
                <w:color w:val="000000" w:themeColor="text1"/>
                <w:sz w:val="22"/>
                <w:szCs w:val="22"/>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5CB2FB65"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Ensuring appropriate set of functionalities, minimize the adoption of multiple options for the same functionality, avoid excessive configurations, excessive UE capabilities and UE capabilities reporting.</w:t>
            </w:r>
          </w:p>
          <w:p w14:paraId="59632F0D"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Energy efficiency and energy saving: both for network and device.</w:t>
            </w:r>
          </w:p>
          <w:p w14:paraId="4D10EC00"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 xml:space="preserve">Enhanced spectral efficiency. </w:t>
            </w:r>
          </w:p>
          <w:p w14:paraId="1D3A9385" w14:textId="77777777" w:rsidR="00657FC1" w:rsidRPr="00CC30D4" w:rsidRDefault="00657FC1" w:rsidP="00657FC1">
            <w:pPr>
              <w:pStyle w:val="ListParagraph"/>
              <w:numPr>
                <w:ilvl w:val="1"/>
                <w:numId w:val="6"/>
              </w:numPr>
              <w:overflowPunct w:val="0"/>
              <w:ind w:left="1440"/>
              <w:contextualSpacing/>
              <w:textAlignment w:val="baseline"/>
              <w:rPr>
                <w:color w:val="000000" w:themeColor="text1"/>
                <w:sz w:val="22"/>
                <w:szCs w:val="22"/>
              </w:rPr>
            </w:pPr>
            <w:r w:rsidRPr="00CC30D4">
              <w:rPr>
                <w:color w:val="000000" w:themeColor="text1"/>
                <w:sz w:val="22"/>
                <w:szCs w:val="22"/>
              </w:rPr>
              <w:t>Enhanced overall coverage, focus on cell-edge performance and UL coverage.</w:t>
            </w:r>
          </w:p>
          <w:p w14:paraId="6B3A0EC9" w14:textId="77777777" w:rsidR="00657FC1" w:rsidRPr="00CC30D4" w:rsidRDefault="00657FC1" w:rsidP="00657FC1">
            <w:pPr>
              <w:pStyle w:val="ListParagraph"/>
              <w:numPr>
                <w:ilvl w:val="1"/>
                <w:numId w:val="6"/>
              </w:numPr>
              <w:overflowPunct w:val="0"/>
              <w:ind w:left="1440"/>
              <w:contextualSpacing/>
              <w:textAlignment w:val="baseline"/>
              <w:rPr>
                <w:color w:val="000000" w:themeColor="text1"/>
                <w:sz w:val="22"/>
                <w:szCs w:val="22"/>
              </w:rPr>
            </w:pPr>
            <w:r w:rsidRPr="00CC30D4">
              <w:rPr>
                <w:color w:val="000000" w:themeColor="text1"/>
                <w:sz w:val="22"/>
                <w:szCs w:val="22"/>
              </w:rPr>
              <w:t>Wider channel bandwidth (at least 200MHz) support for 6G deployments at least above 2 GHz, around 7 GHz.</w:t>
            </w:r>
          </w:p>
          <w:p w14:paraId="2D561B13" w14:textId="77777777" w:rsidR="00657FC1" w:rsidRPr="00CC30D4" w:rsidRDefault="00657FC1" w:rsidP="00657FC1">
            <w:pPr>
              <w:pStyle w:val="ListParagraph"/>
              <w:numPr>
                <w:ilvl w:val="1"/>
                <w:numId w:val="6"/>
              </w:numPr>
              <w:overflowPunct w:val="0"/>
              <w:ind w:left="1440"/>
              <w:contextualSpacing/>
              <w:textAlignment w:val="baseline"/>
              <w:rPr>
                <w:color w:val="000000" w:themeColor="text1"/>
                <w:sz w:val="22"/>
                <w:szCs w:val="22"/>
              </w:rPr>
            </w:pPr>
            <w:r w:rsidRPr="00CC30D4">
              <w:rPr>
                <w:color w:val="000000" w:themeColor="text1"/>
                <w:sz w:val="22"/>
                <w:szCs w:val="22"/>
              </w:rPr>
              <w:t>Re-use of existing 5G mid-band (~3.5GHz) site grid for 6G deployments in at least around 7 GHz and targeting comparable coverage to 5G mid-band.</w:t>
            </w:r>
          </w:p>
          <w:p w14:paraId="5B596AAA"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Target scalable and forward compatible design for diverse device types.</w:t>
            </w:r>
          </w:p>
          <w:p w14:paraId="105DCF88" w14:textId="0C4DBDF6" w:rsidR="00657FC1" w:rsidRPr="00363020" w:rsidRDefault="00657FC1" w:rsidP="00657FC1">
            <w:pPr>
              <w:pStyle w:val="ListParagraph"/>
              <w:numPr>
                <w:ilvl w:val="1"/>
                <w:numId w:val="6"/>
              </w:numPr>
              <w:overflowPunct w:val="0"/>
              <w:ind w:left="1440"/>
              <w:contextualSpacing/>
              <w:textAlignment w:val="baseline"/>
              <w:rPr>
                <w:b/>
                <w:color w:val="000000" w:themeColor="text1"/>
                <w:sz w:val="22"/>
                <w:szCs w:val="22"/>
              </w:rPr>
            </w:pPr>
            <w:r w:rsidRPr="00363020">
              <w:rPr>
                <w:b/>
                <w:color w:val="000000" w:themeColor="text1"/>
                <w:sz w:val="22"/>
                <w:szCs w:val="22"/>
              </w:rPr>
              <w:t>Improved spectrum utilization and operations taking</w:t>
            </w:r>
            <w:r w:rsidR="00C40A67" w:rsidRPr="00363020">
              <w:rPr>
                <w:b/>
                <w:color w:val="000000" w:themeColor="text1"/>
                <w:sz w:val="22"/>
                <w:szCs w:val="22"/>
              </w:rPr>
              <w:t xml:space="preserve"> </w:t>
            </w:r>
            <w:r w:rsidRPr="00363020">
              <w:rPr>
                <w:b/>
                <w:color w:val="000000" w:themeColor="text1"/>
                <w:sz w:val="22"/>
                <w:szCs w:val="22"/>
              </w:rPr>
              <w:t>into</w:t>
            </w:r>
            <w:r w:rsidR="00105956" w:rsidRPr="00363020">
              <w:rPr>
                <w:b/>
                <w:color w:val="000000" w:themeColor="text1"/>
                <w:sz w:val="22"/>
                <w:szCs w:val="22"/>
              </w:rPr>
              <w:t xml:space="preserve"> </w:t>
            </w:r>
            <w:r w:rsidRPr="00363020">
              <w:rPr>
                <w:b/>
                <w:color w:val="000000" w:themeColor="text1"/>
                <w:sz w:val="22"/>
                <w:szCs w:val="22"/>
              </w:rPr>
              <w:t>account diverse spectrum allocations.</w:t>
            </w:r>
          </w:p>
          <w:p w14:paraId="79EF4ABA"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using common 6G Radio design, which meets mobile broadband service requirements as high priority, to also meet vertical needs.</w:t>
            </w:r>
          </w:p>
          <w:p w14:paraId="6C12B5DB" w14:textId="77777777" w:rsidR="00657FC1" w:rsidRPr="00105956" w:rsidRDefault="00657FC1" w:rsidP="00657FC1">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Aim at a harmonized 6G Radio design for TN and NTN, including their integration.</w:t>
            </w:r>
          </w:p>
          <w:p w14:paraId="1834E1E2" w14:textId="1316F5AA" w:rsidR="00FE48EF" w:rsidRPr="00105956" w:rsidRDefault="00657FC1" w:rsidP="00FE48EF">
            <w:pPr>
              <w:pStyle w:val="ListParagraph"/>
              <w:numPr>
                <w:ilvl w:val="1"/>
                <w:numId w:val="6"/>
              </w:numPr>
              <w:overflowPunct w:val="0"/>
              <w:ind w:left="1440"/>
              <w:contextualSpacing/>
              <w:textAlignment w:val="baseline"/>
              <w:rPr>
                <w:color w:val="000000" w:themeColor="text1"/>
                <w:sz w:val="22"/>
                <w:szCs w:val="22"/>
              </w:rPr>
            </w:pPr>
            <w:r w:rsidRPr="00105956">
              <w:rPr>
                <w:color w:val="000000" w:themeColor="text1"/>
                <w:sz w:val="22"/>
                <w:szCs w:val="22"/>
              </w:rPr>
              <w:t>System simplification, including reducing configuration complexity, enabling more efficient Cell/UE management, etc.</w:t>
            </w:r>
          </w:p>
          <w:p w14:paraId="4A88A930" w14:textId="6D5D2236" w:rsidR="00FE48EF" w:rsidRPr="00FE48EF" w:rsidRDefault="00657FC1" w:rsidP="00CC2BE3">
            <w:pPr>
              <w:ind w:leftChars="213" w:left="511"/>
              <w:rPr>
                <w:rFonts w:eastAsia="MS Mincho"/>
                <w:color w:val="000000" w:themeColor="text1"/>
                <w:sz w:val="22"/>
                <w:szCs w:val="22"/>
                <w:lang w:eastAsia="ja-JP"/>
              </w:rPr>
            </w:pPr>
            <w:r w:rsidRPr="00105956">
              <w:rPr>
                <w:color w:val="000000" w:themeColor="text1"/>
                <w:sz w:val="22"/>
                <w:szCs w:val="22"/>
                <w:lang w:eastAsia="ja-JP"/>
              </w:rPr>
              <w:t>Note1: the term stand-alone architecture does not imply any particular Core network architecture, which is up to SA2 discussion.</w:t>
            </w:r>
          </w:p>
        </w:tc>
      </w:tr>
    </w:tbl>
    <w:p w14:paraId="4373B161" w14:textId="535D5608" w:rsidR="00295231" w:rsidRPr="00105956" w:rsidRDefault="00363020" w:rsidP="00657FC1">
      <w:pPr>
        <w:pStyle w:val="CommentText"/>
        <w:spacing w:before="120"/>
        <w:jc w:val="both"/>
        <w:rPr>
          <w:rFonts w:eastAsiaTheme="minorEastAsia"/>
          <w:bCs/>
          <w:iCs/>
          <w:sz w:val="22"/>
          <w:szCs w:val="22"/>
        </w:rPr>
      </w:pPr>
      <w:r w:rsidRPr="00363020">
        <w:rPr>
          <w:sz w:val="22"/>
          <w:szCs w:val="22"/>
        </w:rPr>
        <w:t xml:space="preserve">This contribution discusses spectrum requirements for 6G initial access, with a particular focus on how to support </w:t>
      </w:r>
      <w:r w:rsidR="00334B22">
        <w:rPr>
          <w:sz w:val="22"/>
          <w:szCs w:val="22"/>
        </w:rPr>
        <w:t xml:space="preserve">diverse </w:t>
      </w:r>
      <w:r w:rsidRPr="00363020">
        <w:rPr>
          <w:sz w:val="22"/>
          <w:szCs w:val="22"/>
        </w:rPr>
        <w:t>spectrum allocations.</w:t>
      </w:r>
    </w:p>
    <w:p w14:paraId="7FD54291" w14:textId="63DAA186" w:rsidR="00363020" w:rsidRPr="00590798" w:rsidRDefault="00363020" w:rsidP="00F83216">
      <w:pPr>
        <w:pStyle w:val="Heading1"/>
      </w:pPr>
      <w:r>
        <w:t>Main</w:t>
      </w:r>
      <w:r w:rsidR="008B6374">
        <w:t xml:space="preserve"> </w:t>
      </w:r>
      <w:r>
        <w:t>C</w:t>
      </w:r>
      <w:r w:rsidR="008B6374">
        <w:t>onsideration</w:t>
      </w:r>
      <w:r>
        <w:t>s</w:t>
      </w:r>
      <w:r w:rsidR="00C2738E">
        <w:t xml:space="preserve"> </w:t>
      </w:r>
    </w:p>
    <w:p w14:paraId="2DBEF27D" w14:textId="47B28448" w:rsidR="00363020" w:rsidRPr="00F83216" w:rsidRDefault="00363020" w:rsidP="00590798">
      <w:pPr>
        <w:pStyle w:val="Heading2"/>
      </w:pPr>
      <w:r>
        <w:t>Baseline bandwidth for initial access signals/channels</w:t>
      </w:r>
      <w:r w:rsidR="00C2738E">
        <w:t xml:space="preserve"> </w:t>
      </w:r>
    </w:p>
    <w:p w14:paraId="3F9557E8" w14:textId="77777777" w:rsidR="007D4DBB" w:rsidRDefault="00363020" w:rsidP="00363020">
      <w:pPr>
        <w:spacing w:before="100" w:beforeAutospacing="1" w:after="100" w:afterAutospacing="1"/>
        <w:rPr>
          <w:bCs/>
          <w:iCs/>
          <w:sz w:val="22"/>
          <w:szCs w:val="22"/>
        </w:rPr>
      </w:pPr>
      <w:r w:rsidRPr="00363020">
        <w:rPr>
          <w:bCs/>
          <w:iCs/>
          <w:sz w:val="22"/>
          <w:szCs w:val="22"/>
        </w:rPr>
        <w:t xml:space="preserve">From a spectrum allocation perspective, the 6GR initial access design should primarily target typical spectrum allocations, while still maintaining basic functionality for non-typical narrow allocations (e.g., 3 MHz in FDD bands). </w:t>
      </w:r>
    </w:p>
    <w:p w14:paraId="67B969A6" w14:textId="6D479C8A" w:rsidR="00363020" w:rsidRPr="00363020" w:rsidRDefault="00363020" w:rsidP="00363020">
      <w:pPr>
        <w:spacing w:before="100" w:beforeAutospacing="1" w:after="100" w:afterAutospacing="1"/>
        <w:rPr>
          <w:bCs/>
          <w:iCs/>
          <w:sz w:val="22"/>
          <w:szCs w:val="22"/>
        </w:rPr>
      </w:pPr>
      <w:r w:rsidRPr="00363020">
        <w:rPr>
          <w:bCs/>
          <w:iCs/>
          <w:sz w:val="22"/>
          <w:szCs w:val="22"/>
        </w:rPr>
        <w:lastRenderedPageBreak/>
        <w:t xml:space="preserve">Initial access mainly involves signals/channels such as SSB, common PDCCH and PDSCH (SIB1), PUSCH (Msg3), etc. The bandwidth of these signals/channels has a </w:t>
      </w:r>
      <w:r w:rsidR="007D4DBB">
        <w:rPr>
          <w:bCs/>
          <w:iCs/>
          <w:sz w:val="22"/>
          <w:szCs w:val="22"/>
        </w:rPr>
        <w:t>fundamental</w:t>
      </w:r>
      <w:r w:rsidR="007D4DBB" w:rsidRPr="00363020">
        <w:rPr>
          <w:bCs/>
          <w:iCs/>
          <w:sz w:val="22"/>
          <w:szCs w:val="22"/>
        </w:rPr>
        <w:t xml:space="preserve"> </w:t>
      </w:r>
      <w:r w:rsidRPr="00363020">
        <w:rPr>
          <w:bCs/>
          <w:iCs/>
          <w:sz w:val="22"/>
          <w:szCs w:val="22"/>
        </w:rPr>
        <w:t>impact on the coverage performance and network efficiency</w:t>
      </w:r>
      <w:r w:rsidR="007D4DBB">
        <w:rPr>
          <w:bCs/>
          <w:iCs/>
          <w:sz w:val="22"/>
          <w:szCs w:val="22"/>
        </w:rPr>
        <w:t xml:space="preserve">, and such an impact will take effect even in future releases </w:t>
      </w:r>
      <w:r w:rsidR="00B65414">
        <w:rPr>
          <w:bCs/>
          <w:iCs/>
          <w:sz w:val="22"/>
          <w:szCs w:val="22"/>
        </w:rPr>
        <w:t xml:space="preserve">of the whole generation, </w:t>
      </w:r>
      <w:r w:rsidR="007D4DBB">
        <w:rPr>
          <w:bCs/>
          <w:iCs/>
          <w:sz w:val="22"/>
          <w:szCs w:val="22"/>
        </w:rPr>
        <w:t>due to the existence of legacy UEs from 6G Day One</w:t>
      </w:r>
      <w:r w:rsidRPr="00363020">
        <w:rPr>
          <w:bCs/>
          <w:iCs/>
          <w:sz w:val="22"/>
          <w:szCs w:val="22"/>
        </w:rPr>
        <w:t>.</w:t>
      </w:r>
      <w:r w:rsidR="00327200">
        <w:rPr>
          <w:bCs/>
          <w:iCs/>
          <w:sz w:val="22"/>
          <w:szCs w:val="22"/>
        </w:rPr>
        <w:t xml:space="preserve"> </w:t>
      </w:r>
    </w:p>
    <w:p w14:paraId="4115BF94" w14:textId="1363322A" w:rsidR="00363020" w:rsidRPr="00363020" w:rsidRDefault="00363020" w:rsidP="00363020">
      <w:pPr>
        <w:spacing w:before="100" w:beforeAutospacing="1" w:after="100" w:afterAutospacing="1"/>
        <w:rPr>
          <w:bCs/>
          <w:iCs/>
          <w:sz w:val="22"/>
          <w:szCs w:val="22"/>
        </w:rPr>
      </w:pPr>
      <w:r w:rsidRPr="00363020">
        <w:rPr>
          <w:bCs/>
          <w:iCs/>
          <w:sz w:val="22"/>
          <w:szCs w:val="22"/>
        </w:rPr>
        <w:t>Taking PBCH as an example, the NR PBCH occupies 20 RBs, which was not designed for very narrow channel bandwidths (e.g., &lt;5 MHz @ 30 kHz SCS or &lt;3 MHz @ 15 kHz SCS), but rather to ensure the overall system performance. For a carrier with a</w:t>
      </w:r>
      <w:r w:rsidR="00F96903">
        <w:rPr>
          <w:bCs/>
          <w:iCs/>
          <w:sz w:val="22"/>
          <w:szCs w:val="22"/>
        </w:rPr>
        <w:t xml:space="preserve"> narrow</w:t>
      </w:r>
      <w:r w:rsidRPr="00363020">
        <w:rPr>
          <w:bCs/>
          <w:iCs/>
          <w:sz w:val="22"/>
          <w:szCs w:val="22"/>
        </w:rPr>
        <w:t xml:space="preserve"> channel bandwidth of 3 MHz, NR introduced puncturing-based solutions </w:t>
      </w:r>
      <w:r w:rsidR="007D4DBB">
        <w:rPr>
          <w:bCs/>
          <w:iCs/>
          <w:sz w:val="22"/>
          <w:szCs w:val="22"/>
        </w:rPr>
        <w:t>to avoid fundamental impact on initial access</w:t>
      </w:r>
      <w:r w:rsidR="00F96903">
        <w:rPr>
          <w:bCs/>
          <w:iCs/>
          <w:sz w:val="22"/>
          <w:szCs w:val="22"/>
        </w:rPr>
        <w:t xml:space="preserve"> for other scenarios</w:t>
      </w:r>
      <w:r w:rsidR="007D4DBB">
        <w:rPr>
          <w:bCs/>
          <w:iCs/>
          <w:sz w:val="22"/>
          <w:szCs w:val="22"/>
        </w:rPr>
        <w:t>.</w:t>
      </w:r>
      <w:r w:rsidR="00327200">
        <w:rPr>
          <w:bCs/>
          <w:iCs/>
          <w:sz w:val="22"/>
          <w:szCs w:val="22"/>
        </w:rPr>
        <w:t xml:space="preserve"> </w:t>
      </w:r>
      <w:r w:rsidRPr="00363020">
        <w:rPr>
          <w:bCs/>
          <w:iCs/>
          <w:sz w:val="22"/>
          <w:szCs w:val="22"/>
        </w:rPr>
        <w:t>Our initial evaluation indicates that limiting the NR PBCH to 3 MHz (e.g., 12 RB with 15 kHz SCS) results in over 3 dB coverage loss compared with 20 RBs, and the ~7 GHz and ~3.5 GHz co-site deployment requirement introduces approximately 10 dB additional gap. Potential extension of synchronization signal periodicity for energy saving in 6GR may further widen the coverage gap. To compensate such a coverage gap in narrow bandwidths, more time-domain resources are needed for PBCH (and SIB1) transmission</w:t>
      </w:r>
      <w:r w:rsidR="007D4DBB">
        <w:rPr>
          <w:bCs/>
          <w:iCs/>
          <w:sz w:val="22"/>
          <w:szCs w:val="22"/>
        </w:rPr>
        <w:t xml:space="preserve"> </w:t>
      </w:r>
      <w:r w:rsidR="007D4DBB" w:rsidRPr="0049292B">
        <w:rPr>
          <w:bCs/>
          <w:iCs/>
          <w:sz w:val="22"/>
          <w:szCs w:val="22"/>
        </w:rPr>
        <w:t>(</w:t>
      </w:r>
      <w:r w:rsidR="0049292B" w:rsidRPr="008A044D">
        <w:rPr>
          <w:bCs/>
          <w:iCs/>
          <w:sz w:val="22"/>
          <w:szCs w:val="22"/>
        </w:rPr>
        <w:t>e.g., A coverage</w:t>
      </w:r>
      <w:r w:rsidR="0049292B" w:rsidRPr="00F96903">
        <w:rPr>
          <w:bCs/>
          <w:iCs/>
          <w:sz w:val="22"/>
          <w:szCs w:val="22"/>
        </w:rPr>
        <w:t xml:space="preserve"> gap of about ~13 dB requires about 20 repetitions to be compensat</w:t>
      </w:r>
      <w:r w:rsidR="0049292B" w:rsidRPr="008A044D">
        <w:rPr>
          <w:bCs/>
          <w:iCs/>
          <w:sz w:val="22"/>
          <w:szCs w:val="22"/>
        </w:rPr>
        <w:t>ed</w:t>
      </w:r>
      <w:r w:rsidR="007D4DBB" w:rsidRPr="0049292B">
        <w:rPr>
          <w:bCs/>
          <w:iCs/>
          <w:sz w:val="22"/>
          <w:szCs w:val="22"/>
        </w:rPr>
        <w:t>)</w:t>
      </w:r>
      <w:r w:rsidR="00425761">
        <w:rPr>
          <w:bCs/>
          <w:iCs/>
          <w:sz w:val="22"/>
          <w:szCs w:val="22"/>
        </w:rPr>
        <w:t>.</w:t>
      </w:r>
      <w:r w:rsidR="00327200">
        <w:rPr>
          <w:bCs/>
          <w:iCs/>
          <w:sz w:val="22"/>
          <w:szCs w:val="22"/>
        </w:rPr>
        <w:t xml:space="preserve"> </w:t>
      </w:r>
    </w:p>
    <w:p w14:paraId="7A63795D" w14:textId="729CC83C" w:rsidR="00363020" w:rsidRPr="00363020" w:rsidRDefault="00363020" w:rsidP="00363020">
      <w:pPr>
        <w:spacing w:before="100" w:beforeAutospacing="1" w:after="100" w:afterAutospacing="1"/>
        <w:rPr>
          <w:bCs/>
          <w:iCs/>
          <w:sz w:val="22"/>
          <w:szCs w:val="22"/>
        </w:rPr>
      </w:pPr>
      <w:r w:rsidRPr="00363020">
        <w:rPr>
          <w:bCs/>
          <w:iCs/>
          <w:sz w:val="22"/>
          <w:szCs w:val="22"/>
        </w:rPr>
        <w:t xml:space="preserve">Therefore, if the minimum spectrum allocation includes bandwidths </w:t>
      </w:r>
      <w:r w:rsidR="00B65414">
        <w:rPr>
          <w:bCs/>
          <w:iCs/>
          <w:sz w:val="22"/>
          <w:szCs w:val="22"/>
        </w:rPr>
        <w:t>smaller than 5MHz,</w:t>
      </w:r>
      <w:r w:rsidRPr="00363020">
        <w:rPr>
          <w:bCs/>
          <w:iCs/>
          <w:sz w:val="22"/>
          <w:szCs w:val="22"/>
        </w:rPr>
        <w:t xml:space="preserve"> </w:t>
      </w:r>
      <w:r w:rsidR="00B65414">
        <w:rPr>
          <w:bCs/>
          <w:iCs/>
          <w:sz w:val="22"/>
          <w:szCs w:val="22"/>
        </w:rPr>
        <w:t>it</w:t>
      </w:r>
      <w:r w:rsidRPr="00363020">
        <w:rPr>
          <w:bCs/>
          <w:iCs/>
          <w:sz w:val="22"/>
          <w:szCs w:val="22"/>
        </w:rPr>
        <w:t xml:space="preserve"> would significantly constrain the SSB design and degrade coverage performance</w:t>
      </w:r>
      <w:r w:rsidR="008A381C">
        <w:rPr>
          <w:bCs/>
          <w:iCs/>
          <w:sz w:val="22"/>
          <w:szCs w:val="22"/>
        </w:rPr>
        <w:t>,</w:t>
      </w:r>
      <w:r w:rsidRPr="00363020">
        <w:rPr>
          <w:bCs/>
          <w:iCs/>
          <w:sz w:val="22"/>
          <w:szCs w:val="22"/>
        </w:rPr>
        <w:t xml:space="preserve"> especially for ~7 GHz bands</w:t>
      </w:r>
      <w:r w:rsidR="00B65414">
        <w:rPr>
          <w:bCs/>
          <w:iCs/>
          <w:sz w:val="22"/>
          <w:szCs w:val="22"/>
        </w:rPr>
        <w:t>, which</w:t>
      </w:r>
      <w:r w:rsidRPr="00363020">
        <w:rPr>
          <w:bCs/>
          <w:iCs/>
          <w:sz w:val="22"/>
          <w:szCs w:val="22"/>
        </w:rPr>
        <w:t xml:space="preserve"> already experience higher propagation loss</w:t>
      </w:r>
      <w:r w:rsidR="00B65414">
        <w:rPr>
          <w:bCs/>
          <w:iCs/>
          <w:sz w:val="22"/>
          <w:szCs w:val="22"/>
        </w:rPr>
        <w:t>. In this case</w:t>
      </w:r>
      <w:r w:rsidRPr="00363020">
        <w:rPr>
          <w:bCs/>
          <w:iCs/>
          <w:sz w:val="22"/>
          <w:szCs w:val="22"/>
        </w:rPr>
        <w:t xml:space="preserve">, </w:t>
      </w:r>
      <w:r w:rsidR="00B65414">
        <w:rPr>
          <w:bCs/>
          <w:iCs/>
          <w:sz w:val="22"/>
          <w:szCs w:val="22"/>
        </w:rPr>
        <w:t>more</w:t>
      </w:r>
      <w:r w:rsidRPr="00363020">
        <w:rPr>
          <w:bCs/>
          <w:iCs/>
          <w:sz w:val="22"/>
          <w:szCs w:val="22"/>
        </w:rPr>
        <w:t xml:space="preserve"> time-domain resources</w:t>
      </w:r>
      <w:r w:rsidR="008A381C">
        <w:rPr>
          <w:bCs/>
          <w:iCs/>
          <w:sz w:val="22"/>
          <w:szCs w:val="22"/>
        </w:rPr>
        <w:t>,</w:t>
      </w:r>
      <w:r w:rsidRPr="00363020">
        <w:rPr>
          <w:bCs/>
          <w:iCs/>
          <w:sz w:val="22"/>
          <w:szCs w:val="22"/>
        </w:rPr>
        <w:t xml:space="preserve"> </w:t>
      </w:r>
      <w:r w:rsidR="008A381C">
        <w:rPr>
          <w:bCs/>
          <w:iCs/>
          <w:sz w:val="22"/>
          <w:szCs w:val="22"/>
        </w:rPr>
        <w:t xml:space="preserve">such as </w:t>
      </w:r>
      <w:r w:rsidRPr="00363020">
        <w:rPr>
          <w:bCs/>
          <w:iCs/>
          <w:sz w:val="22"/>
          <w:szCs w:val="22"/>
        </w:rPr>
        <w:t>repetitions or larger burst set</w:t>
      </w:r>
      <w:r w:rsidR="0049292B">
        <w:rPr>
          <w:bCs/>
          <w:iCs/>
          <w:sz w:val="22"/>
          <w:szCs w:val="22"/>
        </w:rPr>
        <w:t xml:space="preserve">, </w:t>
      </w:r>
      <w:r w:rsidR="008A381C">
        <w:rPr>
          <w:bCs/>
          <w:iCs/>
          <w:sz w:val="22"/>
          <w:szCs w:val="22"/>
        </w:rPr>
        <w:t>would be needed</w:t>
      </w:r>
      <w:r w:rsidRPr="00363020">
        <w:rPr>
          <w:bCs/>
          <w:iCs/>
          <w:sz w:val="22"/>
          <w:szCs w:val="22"/>
        </w:rPr>
        <w:t xml:space="preserve"> to compensate</w:t>
      </w:r>
      <w:r w:rsidR="008A381C">
        <w:rPr>
          <w:bCs/>
          <w:iCs/>
          <w:sz w:val="22"/>
          <w:szCs w:val="22"/>
        </w:rPr>
        <w:t xml:space="preserve"> for the</w:t>
      </w:r>
      <w:r w:rsidRPr="00363020">
        <w:rPr>
          <w:bCs/>
          <w:iCs/>
          <w:sz w:val="22"/>
          <w:szCs w:val="22"/>
        </w:rPr>
        <w:t xml:space="preserve"> coverage</w:t>
      </w:r>
      <w:r w:rsidR="008A381C">
        <w:rPr>
          <w:bCs/>
          <w:iCs/>
          <w:sz w:val="22"/>
          <w:szCs w:val="22"/>
        </w:rPr>
        <w:t xml:space="preserve"> gap</w:t>
      </w:r>
      <w:r w:rsidRPr="00363020">
        <w:rPr>
          <w:bCs/>
          <w:iCs/>
          <w:sz w:val="22"/>
          <w:szCs w:val="22"/>
        </w:rPr>
        <w:t xml:space="preserve">, </w:t>
      </w:r>
      <w:r w:rsidR="008A381C">
        <w:rPr>
          <w:bCs/>
          <w:iCs/>
          <w:sz w:val="22"/>
          <w:szCs w:val="22"/>
        </w:rPr>
        <w:t xml:space="preserve">leading to an </w:t>
      </w:r>
      <w:r w:rsidRPr="00363020">
        <w:rPr>
          <w:bCs/>
          <w:iCs/>
          <w:sz w:val="22"/>
          <w:szCs w:val="22"/>
        </w:rPr>
        <w:t>increas</w:t>
      </w:r>
      <w:r w:rsidR="008A381C">
        <w:rPr>
          <w:bCs/>
          <w:iCs/>
          <w:sz w:val="22"/>
          <w:szCs w:val="22"/>
        </w:rPr>
        <w:t>e in</w:t>
      </w:r>
      <w:r w:rsidRPr="00363020">
        <w:rPr>
          <w:bCs/>
          <w:iCs/>
          <w:sz w:val="22"/>
          <w:szCs w:val="22"/>
        </w:rPr>
        <w:t xml:space="preserve"> always-on </w:t>
      </w:r>
      <w:r w:rsidR="008A381C">
        <w:rPr>
          <w:bCs/>
          <w:iCs/>
          <w:sz w:val="22"/>
          <w:szCs w:val="22"/>
        </w:rPr>
        <w:t xml:space="preserve">overhead </w:t>
      </w:r>
      <w:r w:rsidRPr="00363020">
        <w:rPr>
          <w:bCs/>
          <w:iCs/>
          <w:sz w:val="22"/>
          <w:szCs w:val="22"/>
        </w:rPr>
        <w:t>and negatively impact</w:t>
      </w:r>
      <w:r w:rsidR="008A381C">
        <w:rPr>
          <w:bCs/>
          <w:iCs/>
          <w:sz w:val="22"/>
          <w:szCs w:val="22"/>
        </w:rPr>
        <w:t>s</w:t>
      </w:r>
      <w:r w:rsidRPr="00363020">
        <w:rPr>
          <w:bCs/>
          <w:iCs/>
          <w:sz w:val="22"/>
          <w:szCs w:val="22"/>
        </w:rPr>
        <w:t xml:space="preserve"> UE access latency and energy efficiency.</w:t>
      </w:r>
      <w:r w:rsidR="00327200">
        <w:rPr>
          <w:bCs/>
          <w:iCs/>
          <w:sz w:val="22"/>
          <w:szCs w:val="22"/>
        </w:rPr>
        <w:t xml:space="preserve"> </w:t>
      </w:r>
    </w:p>
    <w:p w14:paraId="5533D481" w14:textId="7CFC58D4" w:rsidR="00363020" w:rsidRPr="00425761" w:rsidRDefault="00363020" w:rsidP="00363020">
      <w:pPr>
        <w:spacing w:before="100" w:beforeAutospacing="1" w:after="100" w:afterAutospacing="1"/>
        <w:rPr>
          <w:bCs/>
          <w:iCs/>
          <w:sz w:val="22"/>
          <w:szCs w:val="22"/>
        </w:rPr>
      </w:pPr>
      <w:r w:rsidRPr="00F83216">
        <w:rPr>
          <w:bCs/>
          <w:iCs/>
          <w:sz w:val="22"/>
          <w:szCs w:val="22"/>
        </w:rPr>
        <w:t xml:space="preserve">Based on the above considerations, we propose to </w:t>
      </w:r>
      <w:r w:rsidR="00B65414">
        <w:rPr>
          <w:bCs/>
          <w:iCs/>
          <w:sz w:val="22"/>
          <w:szCs w:val="22"/>
        </w:rPr>
        <w:t>support</w:t>
      </w:r>
      <w:r w:rsidR="00B65414" w:rsidRPr="00F83216">
        <w:rPr>
          <w:bCs/>
          <w:iCs/>
          <w:sz w:val="22"/>
          <w:szCs w:val="22"/>
        </w:rPr>
        <w:t xml:space="preserve"> </w:t>
      </w:r>
      <w:r w:rsidRPr="00F83216">
        <w:rPr>
          <w:bCs/>
          <w:iCs/>
          <w:sz w:val="22"/>
          <w:szCs w:val="22"/>
        </w:rPr>
        <w:t xml:space="preserve">6GR SSB design assuming </w:t>
      </w:r>
      <w:r w:rsidR="00B65414">
        <w:rPr>
          <w:bCs/>
          <w:iCs/>
          <w:sz w:val="22"/>
          <w:szCs w:val="22"/>
        </w:rPr>
        <w:t xml:space="preserve">at least </w:t>
      </w:r>
      <w:r w:rsidRPr="00F83216">
        <w:rPr>
          <w:bCs/>
          <w:iCs/>
          <w:sz w:val="22"/>
          <w:szCs w:val="22"/>
        </w:rPr>
        <w:t>5 MHz @ 15 kHz SCS</w:t>
      </w:r>
      <w:r w:rsidR="00B65414">
        <w:rPr>
          <w:bCs/>
          <w:iCs/>
          <w:sz w:val="22"/>
          <w:szCs w:val="22"/>
        </w:rPr>
        <w:t xml:space="preserve"> (FDD)</w:t>
      </w:r>
      <w:r w:rsidRPr="00F83216">
        <w:rPr>
          <w:bCs/>
          <w:iCs/>
          <w:sz w:val="22"/>
          <w:szCs w:val="22"/>
        </w:rPr>
        <w:t xml:space="preserve"> and 10 MHz @ 30 kHz SCS</w:t>
      </w:r>
      <w:r w:rsidR="00B65414">
        <w:rPr>
          <w:bCs/>
          <w:iCs/>
          <w:sz w:val="22"/>
          <w:szCs w:val="22"/>
        </w:rPr>
        <w:t xml:space="preserve"> (TDD)</w:t>
      </w:r>
      <w:r w:rsidRPr="00F83216">
        <w:rPr>
          <w:bCs/>
          <w:iCs/>
          <w:sz w:val="22"/>
          <w:szCs w:val="22"/>
        </w:rPr>
        <w:t xml:space="preserve"> as baseline configurations, ensuring adequate coverage and performance for </w:t>
      </w:r>
      <w:r w:rsidR="001071F4">
        <w:rPr>
          <w:bCs/>
          <w:iCs/>
          <w:sz w:val="22"/>
          <w:szCs w:val="22"/>
        </w:rPr>
        <w:t xml:space="preserve">common </w:t>
      </w:r>
      <w:r w:rsidRPr="00F83216">
        <w:rPr>
          <w:bCs/>
          <w:iCs/>
          <w:sz w:val="22"/>
          <w:szCs w:val="22"/>
        </w:rPr>
        <w:t>spectrum allocations (e.g.,</w:t>
      </w:r>
      <w:r w:rsidR="001071F4">
        <w:rPr>
          <w:bCs/>
          <w:iCs/>
          <w:sz w:val="22"/>
          <w:szCs w:val="22"/>
        </w:rPr>
        <w:t xml:space="preserve"> especially at</w:t>
      </w:r>
      <w:r w:rsidRPr="00F83216">
        <w:rPr>
          <w:bCs/>
          <w:iCs/>
          <w:sz w:val="22"/>
          <w:szCs w:val="22"/>
        </w:rPr>
        <w:t xml:space="preserve"> around 7 GHz). </w:t>
      </w:r>
      <w:r w:rsidR="00B65414">
        <w:rPr>
          <w:bCs/>
          <w:iCs/>
          <w:sz w:val="22"/>
          <w:szCs w:val="22"/>
        </w:rPr>
        <w:t xml:space="preserve"> </w:t>
      </w:r>
      <w:r w:rsidRPr="00F83216">
        <w:rPr>
          <w:bCs/>
          <w:iCs/>
          <w:sz w:val="22"/>
          <w:szCs w:val="22"/>
        </w:rPr>
        <w:t xml:space="preserve">Larger bandwidths (e.g., 20 MHz) can be further </w:t>
      </w:r>
      <w:r w:rsidR="00B65414">
        <w:rPr>
          <w:bCs/>
          <w:iCs/>
          <w:sz w:val="22"/>
          <w:szCs w:val="22"/>
        </w:rPr>
        <w:t>considered</w:t>
      </w:r>
      <w:r w:rsidR="00B65414" w:rsidRPr="00F83216">
        <w:rPr>
          <w:bCs/>
          <w:iCs/>
          <w:sz w:val="22"/>
          <w:szCs w:val="22"/>
        </w:rPr>
        <w:t xml:space="preserve"> </w:t>
      </w:r>
      <w:r w:rsidRPr="00F83216">
        <w:rPr>
          <w:bCs/>
          <w:iCs/>
          <w:sz w:val="22"/>
          <w:szCs w:val="22"/>
        </w:rPr>
        <w:t xml:space="preserve">for bands with </w:t>
      </w:r>
      <w:r w:rsidR="00B65414">
        <w:rPr>
          <w:bCs/>
          <w:iCs/>
          <w:sz w:val="22"/>
          <w:szCs w:val="22"/>
        </w:rPr>
        <w:t>larger</w:t>
      </w:r>
      <w:r w:rsidR="00B65414" w:rsidRPr="00F83216">
        <w:rPr>
          <w:bCs/>
          <w:iCs/>
          <w:sz w:val="22"/>
          <w:szCs w:val="22"/>
        </w:rPr>
        <w:t xml:space="preserve"> </w:t>
      </w:r>
      <w:r w:rsidRPr="00F83216">
        <w:rPr>
          <w:bCs/>
          <w:iCs/>
          <w:sz w:val="22"/>
          <w:szCs w:val="22"/>
        </w:rPr>
        <w:t>spectrum resources.</w:t>
      </w:r>
      <w:r w:rsidR="00327200">
        <w:rPr>
          <w:bCs/>
          <w:iCs/>
          <w:sz w:val="22"/>
          <w:szCs w:val="22"/>
        </w:rPr>
        <w:t xml:space="preserve"> </w:t>
      </w:r>
    </w:p>
    <w:p w14:paraId="287B480D" w14:textId="30614962" w:rsidR="007E52C3" w:rsidRPr="008B38FA" w:rsidRDefault="00661256" w:rsidP="007E52C3">
      <w:pPr>
        <w:rPr>
          <w:b/>
          <w:bCs/>
          <w:i/>
          <w:sz w:val="22"/>
          <w:szCs w:val="22"/>
        </w:rPr>
      </w:pPr>
      <w:r w:rsidRPr="00833EC1">
        <w:rPr>
          <w:b/>
          <w:bCs/>
          <w:i/>
          <w:sz w:val="22"/>
          <w:szCs w:val="22"/>
        </w:rPr>
        <w:t xml:space="preserve">Proposal 1: </w:t>
      </w:r>
      <w:r w:rsidR="008B38FA" w:rsidRPr="008B38FA">
        <w:rPr>
          <w:b/>
          <w:bCs/>
          <w:i/>
          <w:sz w:val="22"/>
          <w:szCs w:val="22"/>
        </w:rPr>
        <w:t>The minimum bandwidth for initial access common signals/channels is 5 MHz for FDD with 15 kHz SCS, and 10 MHz for TDD with 30 kHz SCS</w:t>
      </w:r>
      <w:r w:rsidR="008B38FA">
        <w:rPr>
          <w:b/>
          <w:bCs/>
          <w:i/>
          <w:sz w:val="22"/>
          <w:szCs w:val="22"/>
        </w:rPr>
        <w:t>.</w:t>
      </w:r>
    </w:p>
    <w:p w14:paraId="218845FE" w14:textId="77777777" w:rsidR="007E52C3" w:rsidRPr="00425761" w:rsidRDefault="007E52C3" w:rsidP="00425761">
      <w:pPr>
        <w:rPr>
          <w:rFonts w:eastAsiaTheme="minorEastAsia"/>
        </w:rPr>
      </w:pPr>
    </w:p>
    <w:p w14:paraId="653239F2" w14:textId="4B1FB531" w:rsidR="00363020" w:rsidRPr="00693E1D" w:rsidRDefault="00363020" w:rsidP="00363020">
      <w:pPr>
        <w:pStyle w:val="Heading2"/>
      </w:pPr>
      <w:r>
        <w:t>Support for minimum</w:t>
      </w:r>
      <w:r w:rsidR="00F83216">
        <w:t xml:space="preserve"> </w:t>
      </w:r>
      <w:r>
        <w:t>spectrum allocations</w:t>
      </w:r>
    </w:p>
    <w:p w14:paraId="1D7F4BC9" w14:textId="2E18A001" w:rsidR="00363020" w:rsidRPr="00363020" w:rsidRDefault="00363020" w:rsidP="00363020">
      <w:pPr>
        <w:spacing w:before="100" w:beforeAutospacing="1" w:after="100" w:afterAutospacing="1"/>
        <w:rPr>
          <w:bCs/>
          <w:iCs/>
          <w:sz w:val="22"/>
          <w:szCs w:val="22"/>
        </w:rPr>
      </w:pPr>
      <w:r w:rsidRPr="00363020">
        <w:rPr>
          <w:bCs/>
          <w:iCs/>
          <w:sz w:val="22"/>
          <w:szCs w:val="22"/>
        </w:rPr>
        <w:t>While typical spectrum allocations should drive the baseline design of common signals/channels bandwidth for initial access, it is also important to consider operators’ minimum spectrum allocations and certain irregular cases. Examples include</w:t>
      </w:r>
      <w:r w:rsidR="00F83216">
        <w:rPr>
          <w:bCs/>
          <w:iCs/>
          <w:sz w:val="22"/>
          <w:szCs w:val="22"/>
        </w:rPr>
        <w:t xml:space="preserve"> at least</w:t>
      </w:r>
      <w:r w:rsidRPr="00363020">
        <w:rPr>
          <w:bCs/>
          <w:iCs/>
          <w:sz w:val="22"/>
          <w:szCs w:val="22"/>
        </w:rPr>
        <w:t>:</w:t>
      </w:r>
    </w:p>
    <w:p w14:paraId="378B1551" w14:textId="77777777" w:rsidR="00363020" w:rsidRPr="00363020" w:rsidRDefault="00363020" w:rsidP="00363020">
      <w:pPr>
        <w:numPr>
          <w:ilvl w:val="0"/>
          <w:numId w:val="52"/>
        </w:numPr>
        <w:spacing w:before="100" w:beforeAutospacing="1" w:after="100" w:afterAutospacing="1"/>
        <w:rPr>
          <w:bCs/>
          <w:iCs/>
          <w:sz w:val="22"/>
          <w:szCs w:val="22"/>
        </w:rPr>
      </w:pPr>
      <w:r w:rsidRPr="00363020">
        <w:rPr>
          <w:bCs/>
          <w:iCs/>
          <w:sz w:val="22"/>
          <w:szCs w:val="22"/>
        </w:rPr>
        <w:t>Very narrow channel bandwidths, e.g., 3 MHz in some FDD bands</w:t>
      </w:r>
    </w:p>
    <w:p w14:paraId="1EB82504" w14:textId="7E1B566A" w:rsidR="00363020" w:rsidRPr="00363020" w:rsidRDefault="00425761" w:rsidP="00363020">
      <w:pPr>
        <w:spacing w:before="100" w:beforeAutospacing="1" w:after="100" w:afterAutospacing="1"/>
        <w:rPr>
          <w:bCs/>
          <w:iCs/>
          <w:sz w:val="22"/>
          <w:szCs w:val="22"/>
        </w:rPr>
      </w:pPr>
      <w:r>
        <w:rPr>
          <w:bCs/>
          <w:iCs/>
          <w:sz w:val="22"/>
          <w:szCs w:val="22"/>
        </w:rPr>
        <w:t>T</w:t>
      </w:r>
      <w:r w:rsidR="00363020" w:rsidRPr="00363020">
        <w:rPr>
          <w:bCs/>
          <w:iCs/>
          <w:sz w:val="22"/>
          <w:szCs w:val="22"/>
        </w:rPr>
        <w:t xml:space="preserve">he following </w:t>
      </w:r>
      <w:r w:rsidR="007F3B43">
        <w:rPr>
          <w:bCs/>
          <w:iCs/>
          <w:sz w:val="22"/>
          <w:szCs w:val="22"/>
        </w:rPr>
        <w:t xml:space="preserve">agreement </w:t>
      </w:r>
      <w:r w:rsidR="00363020" w:rsidRPr="00363020">
        <w:rPr>
          <w:bCs/>
          <w:iCs/>
          <w:sz w:val="22"/>
          <w:szCs w:val="22"/>
        </w:rPr>
        <w:t>w</w:t>
      </w:r>
      <w:r w:rsidR="007F3B43">
        <w:rPr>
          <w:bCs/>
          <w:iCs/>
          <w:sz w:val="22"/>
          <w:szCs w:val="22"/>
        </w:rPr>
        <w:t>as</w:t>
      </w:r>
      <w:r w:rsidR="00363020" w:rsidRPr="00363020">
        <w:rPr>
          <w:bCs/>
          <w:iCs/>
          <w:sz w:val="22"/>
          <w:szCs w:val="22"/>
        </w:rPr>
        <w:t xml:space="preserve"> </w:t>
      </w:r>
      <w:r>
        <w:rPr>
          <w:bCs/>
          <w:iCs/>
          <w:sz w:val="22"/>
          <w:szCs w:val="22"/>
        </w:rPr>
        <w:t>made</w:t>
      </w:r>
      <w:r w:rsidR="007F3B43">
        <w:rPr>
          <w:bCs/>
          <w:iCs/>
          <w:sz w:val="22"/>
          <w:szCs w:val="22"/>
        </w:rPr>
        <w:t xml:space="preserve"> </w:t>
      </w:r>
      <w:r w:rsidR="00363020" w:rsidRPr="00363020">
        <w:rPr>
          <w:bCs/>
          <w:iCs/>
          <w:sz w:val="22"/>
          <w:szCs w:val="22"/>
        </w:rPr>
        <w:t>in RAN1</w:t>
      </w:r>
      <w:r w:rsidR="00F83216">
        <w:rPr>
          <w:bCs/>
          <w:iCs/>
          <w:sz w:val="22"/>
          <w:szCs w:val="22"/>
        </w:rPr>
        <w:t xml:space="preserve"> </w:t>
      </w:r>
      <w:r w:rsidR="007F3B43">
        <w:rPr>
          <w:bCs/>
          <w:iCs/>
          <w:sz w:val="22"/>
          <w:szCs w:val="22"/>
        </w:rPr>
        <w:t xml:space="preserve">#123 meeting </w:t>
      </w:r>
      <w:r w:rsidR="00F83216">
        <w:rPr>
          <w:bCs/>
          <w:iCs/>
          <w:sz w:val="22"/>
          <w:szCs w:val="22"/>
        </w:rPr>
        <w:t>[3]</w:t>
      </w:r>
      <w:r w:rsidR="00363020" w:rsidRPr="00363020">
        <w:rPr>
          <w:bCs/>
          <w:iCs/>
          <w:sz w:val="22"/>
          <w:szCs w:val="22"/>
        </w:rPr>
        <w:t>:</w:t>
      </w:r>
    </w:p>
    <w:p w14:paraId="063F417A" w14:textId="77777777" w:rsidR="007F3B43" w:rsidRPr="00833EC1" w:rsidRDefault="007F3B43" w:rsidP="007F3B43">
      <w:pPr>
        <w:rPr>
          <w:b/>
          <w:i/>
          <w:sz w:val="22"/>
          <w:szCs w:val="22"/>
          <w:highlight w:val="green"/>
        </w:rPr>
      </w:pPr>
      <w:r w:rsidRPr="00833EC1">
        <w:rPr>
          <w:b/>
          <w:i/>
          <w:sz w:val="22"/>
          <w:szCs w:val="22"/>
          <w:highlight w:val="green"/>
        </w:rPr>
        <w:t>Agreement</w:t>
      </w:r>
    </w:p>
    <w:p w14:paraId="43BFA47C" w14:textId="77777777" w:rsidR="007F3B43" w:rsidRPr="00833EC1" w:rsidRDefault="007F3B43" w:rsidP="007F3B43">
      <w:pPr>
        <w:rPr>
          <w:rFonts w:eastAsia="等线"/>
          <w:i/>
          <w:sz w:val="22"/>
          <w:szCs w:val="22"/>
        </w:rPr>
      </w:pPr>
      <w:r w:rsidRPr="00833EC1">
        <w:rPr>
          <w:rFonts w:eastAsia="等线"/>
          <w:i/>
          <w:sz w:val="22"/>
          <w:szCs w:val="22"/>
        </w:rPr>
        <w:t>If the minimum</w:t>
      </w:r>
      <w:r w:rsidRPr="00833EC1">
        <w:rPr>
          <w:i/>
          <w:sz w:val="22"/>
          <w:szCs w:val="22"/>
        </w:rPr>
        <w:t xml:space="preserve"> spectrum allocation</w:t>
      </w:r>
      <w:r w:rsidRPr="00833EC1">
        <w:rPr>
          <w:rFonts w:eastAsia="等线"/>
          <w:i/>
          <w:sz w:val="22"/>
          <w:szCs w:val="22"/>
        </w:rPr>
        <w:t xml:space="preserve"> is 3MHz with 15kHz SCS for 6GR,</w:t>
      </w:r>
    </w:p>
    <w:p w14:paraId="2A16079C" w14:textId="77777777" w:rsidR="007F3B43" w:rsidRPr="00833EC1" w:rsidRDefault="007F3B43" w:rsidP="007F3B43">
      <w:pPr>
        <w:numPr>
          <w:ilvl w:val="0"/>
          <w:numId w:val="56"/>
        </w:numPr>
        <w:rPr>
          <w:i/>
          <w:sz w:val="22"/>
          <w:szCs w:val="22"/>
          <w:lang w:eastAsia="x-none"/>
        </w:rPr>
      </w:pPr>
      <w:r w:rsidRPr="00833EC1">
        <w:rPr>
          <w:i/>
          <w:sz w:val="22"/>
          <w:szCs w:val="22"/>
        </w:rPr>
        <w:t>Opt1: D</w:t>
      </w:r>
      <w:r w:rsidRPr="00833EC1">
        <w:rPr>
          <w:i/>
          <w:sz w:val="22"/>
          <w:szCs w:val="22"/>
          <w:lang w:eastAsia="x-none"/>
        </w:rPr>
        <w:t>esign of the common signals/channels</w:t>
      </w:r>
      <w:r w:rsidRPr="00833EC1">
        <w:rPr>
          <w:rFonts w:eastAsia="等线"/>
          <w:i/>
          <w:sz w:val="22"/>
          <w:szCs w:val="22"/>
        </w:rPr>
        <w:t xml:space="preserve"> (at least for SSB)</w:t>
      </w:r>
      <w:r w:rsidRPr="00833EC1">
        <w:rPr>
          <w:i/>
          <w:sz w:val="22"/>
          <w:szCs w:val="22"/>
          <w:lang w:eastAsia="x-none"/>
        </w:rPr>
        <w:t xml:space="preserve"> for initial access by assuming</w:t>
      </w:r>
      <w:r w:rsidRPr="00833EC1">
        <w:rPr>
          <w:i/>
          <w:sz w:val="22"/>
          <w:szCs w:val="22"/>
        </w:rPr>
        <w:t xml:space="preserve"> </w:t>
      </w:r>
      <w:r w:rsidRPr="00833EC1">
        <w:rPr>
          <w:rFonts w:eastAsia="等线"/>
          <w:i/>
          <w:sz w:val="22"/>
          <w:szCs w:val="22"/>
        </w:rPr>
        <w:t>bandwidth</w:t>
      </w:r>
      <w:r w:rsidRPr="00833EC1">
        <w:rPr>
          <w:i/>
          <w:sz w:val="22"/>
          <w:szCs w:val="22"/>
          <w:lang w:eastAsia="x-none"/>
        </w:rPr>
        <w:t xml:space="preserve"> </w:t>
      </w:r>
      <w:r w:rsidRPr="00833EC1">
        <w:rPr>
          <w:i/>
          <w:sz w:val="22"/>
          <w:szCs w:val="22"/>
        </w:rPr>
        <w:t xml:space="preserve">larger than </w:t>
      </w:r>
      <w:r w:rsidRPr="00833EC1">
        <w:rPr>
          <w:rFonts w:eastAsia="等线"/>
          <w:i/>
          <w:sz w:val="22"/>
          <w:szCs w:val="22"/>
        </w:rPr>
        <w:t>3MHz</w:t>
      </w:r>
      <w:r w:rsidRPr="00833EC1">
        <w:rPr>
          <w:i/>
          <w:sz w:val="22"/>
          <w:szCs w:val="22"/>
        </w:rPr>
        <w:t>,</w:t>
      </w:r>
      <w:r w:rsidRPr="00833EC1">
        <w:rPr>
          <w:i/>
          <w:sz w:val="22"/>
          <w:szCs w:val="22"/>
          <w:lang w:eastAsia="x-none"/>
        </w:rPr>
        <w:t xml:space="preserve"> which is applicable to any spectrum allocations</w:t>
      </w:r>
      <w:r w:rsidRPr="00833EC1">
        <w:rPr>
          <w:rFonts w:eastAsia="等线"/>
          <w:i/>
          <w:sz w:val="22"/>
          <w:szCs w:val="22"/>
        </w:rPr>
        <w:t xml:space="preserve"> with adjustment, if applicable</w:t>
      </w:r>
    </w:p>
    <w:p w14:paraId="25118A18" w14:textId="5FCFE202" w:rsidR="007F3B43" w:rsidRPr="00833EC1" w:rsidRDefault="007F3B43" w:rsidP="00833EC1">
      <w:pPr>
        <w:numPr>
          <w:ilvl w:val="0"/>
          <w:numId w:val="56"/>
        </w:numPr>
        <w:rPr>
          <w:i/>
          <w:sz w:val="22"/>
          <w:szCs w:val="22"/>
          <w:lang w:eastAsia="x-none"/>
        </w:rPr>
      </w:pPr>
      <w:r w:rsidRPr="00833EC1">
        <w:rPr>
          <w:i/>
          <w:sz w:val="22"/>
          <w:szCs w:val="22"/>
          <w:lang w:eastAsia="x-none"/>
        </w:rPr>
        <w:t>Opt</w:t>
      </w:r>
      <w:r w:rsidRPr="00833EC1">
        <w:rPr>
          <w:i/>
          <w:sz w:val="22"/>
          <w:szCs w:val="22"/>
        </w:rPr>
        <w:t>2</w:t>
      </w:r>
      <w:r w:rsidRPr="00833EC1">
        <w:rPr>
          <w:i/>
          <w:sz w:val="22"/>
          <w:szCs w:val="22"/>
          <w:lang w:eastAsia="x-none"/>
        </w:rPr>
        <w:t>: A single design of the common signals/channels</w:t>
      </w:r>
      <w:r w:rsidRPr="00833EC1">
        <w:rPr>
          <w:rFonts w:eastAsia="等线"/>
          <w:i/>
          <w:sz w:val="22"/>
          <w:szCs w:val="22"/>
        </w:rPr>
        <w:t xml:space="preserve"> (at least for SSB)</w:t>
      </w:r>
      <w:r w:rsidRPr="00833EC1">
        <w:rPr>
          <w:i/>
          <w:sz w:val="22"/>
          <w:szCs w:val="22"/>
          <w:lang w:eastAsia="x-none"/>
        </w:rPr>
        <w:t xml:space="preserve"> for initial access by assuming minimum spectrum allocation as target bandwidth</w:t>
      </w:r>
      <w:r w:rsidRPr="00833EC1">
        <w:rPr>
          <w:rFonts w:eastAsia="等线"/>
          <w:i/>
          <w:sz w:val="22"/>
          <w:szCs w:val="22"/>
        </w:rPr>
        <w:t xml:space="preserve"> 3MHz</w:t>
      </w:r>
      <w:r w:rsidRPr="00833EC1">
        <w:rPr>
          <w:i/>
          <w:sz w:val="22"/>
          <w:szCs w:val="22"/>
        </w:rPr>
        <w:t>,</w:t>
      </w:r>
      <w:r w:rsidRPr="00833EC1">
        <w:rPr>
          <w:rFonts w:eastAsia="等线"/>
          <w:i/>
          <w:sz w:val="22"/>
          <w:szCs w:val="22"/>
        </w:rPr>
        <w:t xml:space="preserve"> </w:t>
      </w:r>
      <w:r w:rsidRPr="00833EC1">
        <w:rPr>
          <w:i/>
          <w:sz w:val="22"/>
          <w:szCs w:val="22"/>
          <w:lang w:eastAsia="x-none"/>
        </w:rPr>
        <w:t>which is applicable to any spectrum allocations</w:t>
      </w:r>
    </w:p>
    <w:p w14:paraId="240F4E0B" w14:textId="287037FB" w:rsidR="00765230" w:rsidRPr="00833EC1" w:rsidRDefault="00363020" w:rsidP="00833EC1">
      <w:pPr>
        <w:spacing w:before="100" w:beforeAutospacing="1" w:after="100" w:afterAutospacing="1"/>
        <w:rPr>
          <w:bCs/>
          <w:iCs/>
          <w:sz w:val="22"/>
          <w:szCs w:val="22"/>
        </w:rPr>
      </w:pPr>
      <w:r w:rsidRPr="00363020">
        <w:rPr>
          <w:bCs/>
          <w:iCs/>
          <w:sz w:val="22"/>
          <w:szCs w:val="22"/>
        </w:rPr>
        <w:t xml:space="preserve">As </w:t>
      </w:r>
      <w:r w:rsidR="00B65414">
        <w:rPr>
          <w:bCs/>
          <w:iCs/>
          <w:sz w:val="22"/>
          <w:szCs w:val="22"/>
        </w:rPr>
        <w:t>illustrated</w:t>
      </w:r>
      <w:r w:rsidR="00B65414" w:rsidRPr="00363020">
        <w:rPr>
          <w:bCs/>
          <w:iCs/>
          <w:sz w:val="22"/>
          <w:szCs w:val="22"/>
        </w:rPr>
        <w:t xml:space="preserve"> </w:t>
      </w:r>
      <w:r w:rsidRPr="00363020">
        <w:rPr>
          <w:bCs/>
          <w:iCs/>
          <w:sz w:val="22"/>
          <w:szCs w:val="22"/>
        </w:rPr>
        <w:t xml:space="preserve">in Section 2.1, </w:t>
      </w:r>
      <w:r w:rsidR="007F3B43">
        <w:rPr>
          <w:bCs/>
          <w:iCs/>
          <w:sz w:val="22"/>
          <w:szCs w:val="22"/>
        </w:rPr>
        <w:t xml:space="preserve">using </w:t>
      </w:r>
      <w:r w:rsidRPr="00363020">
        <w:rPr>
          <w:bCs/>
          <w:iCs/>
          <w:sz w:val="22"/>
          <w:szCs w:val="22"/>
        </w:rPr>
        <w:t>Opt</w:t>
      </w:r>
      <w:r w:rsidR="007F3B43">
        <w:rPr>
          <w:bCs/>
          <w:iCs/>
          <w:sz w:val="22"/>
          <w:szCs w:val="22"/>
        </w:rPr>
        <w:t>2</w:t>
      </w:r>
      <w:r w:rsidRPr="00363020">
        <w:rPr>
          <w:bCs/>
          <w:iCs/>
          <w:sz w:val="22"/>
          <w:szCs w:val="22"/>
        </w:rPr>
        <w:t xml:space="preserve"> to cover very narrow minimum allocations (e.g., 3 MHz) would significantly limit the SSB design and hurt coverage and efficiency.</w:t>
      </w:r>
      <w:r w:rsidR="008A044D">
        <w:rPr>
          <w:bCs/>
          <w:iCs/>
          <w:sz w:val="22"/>
          <w:szCs w:val="22"/>
        </w:rPr>
        <w:t xml:space="preserve"> </w:t>
      </w:r>
      <w:r w:rsidR="00425761">
        <w:rPr>
          <w:bCs/>
          <w:iCs/>
          <w:sz w:val="22"/>
          <w:szCs w:val="22"/>
        </w:rPr>
        <w:t xml:space="preserve">Instead, Opt1 is more desirable to avoid such constraints and negative impact on performance like coverage, system overhead and energy efficiency. At the same time </w:t>
      </w:r>
      <w:r w:rsidRPr="00833EC1">
        <w:rPr>
          <w:bCs/>
          <w:iCs/>
          <w:sz w:val="22"/>
          <w:szCs w:val="22"/>
        </w:rPr>
        <w:t xml:space="preserve">minimum spectrum allocations (e.g., 3 MHz) </w:t>
      </w:r>
      <w:r w:rsidR="00425761">
        <w:rPr>
          <w:bCs/>
          <w:iCs/>
          <w:sz w:val="22"/>
          <w:szCs w:val="22"/>
        </w:rPr>
        <w:t xml:space="preserve">should also </w:t>
      </w:r>
      <w:r w:rsidRPr="00833EC1">
        <w:rPr>
          <w:bCs/>
          <w:iCs/>
          <w:sz w:val="22"/>
          <w:szCs w:val="22"/>
        </w:rPr>
        <w:t xml:space="preserve">be supported via </w:t>
      </w:r>
      <w:r w:rsidRPr="00833EC1">
        <w:rPr>
          <w:bCs/>
          <w:iCs/>
          <w:sz w:val="22"/>
          <w:szCs w:val="22"/>
        </w:rPr>
        <w:lastRenderedPageBreak/>
        <w:t>case-by-case designs.</w:t>
      </w:r>
      <w:r w:rsidR="00B65414" w:rsidRPr="00B65414">
        <w:rPr>
          <w:bCs/>
          <w:iCs/>
          <w:sz w:val="22"/>
          <w:szCs w:val="22"/>
        </w:rPr>
        <w:t xml:space="preserve"> </w:t>
      </w:r>
      <w:r w:rsidR="00425761">
        <w:rPr>
          <w:bCs/>
          <w:iCs/>
          <w:sz w:val="22"/>
          <w:szCs w:val="22"/>
        </w:rPr>
        <w:t xml:space="preserve">Solutions like </w:t>
      </w:r>
      <w:r w:rsidR="00425761" w:rsidRPr="00363020">
        <w:rPr>
          <w:bCs/>
          <w:iCs/>
          <w:sz w:val="22"/>
          <w:szCs w:val="22"/>
        </w:rPr>
        <w:t>puncturing-based or</w:t>
      </w:r>
      <w:r w:rsidR="00425761">
        <w:rPr>
          <w:bCs/>
          <w:iCs/>
          <w:sz w:val="22"/>
          <w:szCs w:val="22"/>
        </w:rPr>
        <w:t xml:space="preserve"> other</w:t>
      </w:r>
      <w:r w:rsidR="00425761" w:rsidRPr="00363020">
        <w:rPr>
          <w:bCs/>
          <w:iCs/>
          <w:sz w:val="22"/>
          <w:szCs w:val="22"/>
        </w:rPr>
        <w:t xml:space="preserve"> tailored scalable designs </w:t>
      </w:r>
      <w:r w:rsidR="00B65414" w:rsidRPr="00363020">
        <w:rPr>
          <w:bCs/>
          <w:iCs/>
          <w:sz w:val="22"/>
          <w:szCs w:val="22"/>
        </w:rPr>
        <w:t>can be further studied in RAN1</w:t>
      </w:r>
      <w:r w:rsidR="00B65414">
        <w:rPr>
          <w:bCs/>
          <w:iCs/>
          <w:sz w:val="22"/>
          <w:szCs w:val="22"/>
        </w:rPr>
        <w:t>.</w:t>
      </w:r>
      <w:r w:rsidR="00B929D3">
        <w:rPr>
          <w:bCs/>
          <w:iCs/>
          <w:sz w:val="22"/>
          <w:szCs w:val="22"/>
        </w:rPr>
        <w:t xml:space="preserve"> </w:t>
      </w:r>
    </w:p>
    <w:p w14:paraId="002F8F2D" w14:textId="1DAF81C2" w:rsidR="00661256" w:rsidRPr="003B14FF" w:rsidRDefault="00661256" w:rsidP="003B14FF">
      <w:pPr>
        <w:autoSpaceDE w:val="0"/>
        <w:autoSpaceDN w:val="0"/>
        <w:adjustRightInd w:val="0"/>
        <w:snapToGrid w:val="0"/>
        <w:spacing w:after="120"/>
        <w:rPr>
          <w:rFonts w:eastAsiaTheme="minorEastAsia"/>
          <w:bCs/>
          <w:iCs/>
          <w:sz w:val="22"/>
          <w:szCs w:val="22"/>
        </w:rPr>
      </w:pPr>
      <w:r w:rsidRPr="00590798">
        <w:rPr>
          <w:b/>
          <w:i/>
          <w:sz w:val="22"/>
          <w:szCs w:val="22"/>
        </w:rPr>
        <w:t xml:space="preserve">Proposal 2: </w:t>
      </w:r>
      <w:r w:rsidR="008B38FA">
        <w:rPr>
          <w:b/>
          <w:i/>
          <w:sz w:val="22"/>
          <w:szCs w:val="22"/>
        </w:rPr>
        <w:t xml:space="preserve"> </w:t>
      </w:r>
      <w:r w:rsidR="008B38FA" w:rsidRPr="008B38FA">
        <w:rPr>
          <w:b/>
          <w:i/>
          <w:sz w:val="22"/>
          <w:szCs w:val="22"/>
        </w:rPr>
        <w:t>Spectrum allocation(s) smaller than 5MHz FDD is/are supported based on the initial access common signals/channels for 5MHz FDD, but not necessarily optimized.</w:t>
      </w:r>
    </w:p>
    <w:p w14:paraId="607F48D2" w14:textId="6C972181" w:rsidR="008B6374" w:rsidRPr="00664CA9" w:rsidRDefault="00363020" w:rsidP="008B6374">
      <w:pPr>
        <w:pStyle w:val="Heading1"/>
        <w:rPr>
          <w:sz w:val="24"/>
          <w:szCs w:val="24"/>
          <w:lang w:val="en-GB"/>
        </w:rPr>
      </w:pPr>
      <w:r>
        <w:t>Conclusions</w:t>
      </w:r>
    </w:p>
    <w:p w14:paraId="0A34676D" w14:textId="77777777" w:rsidR="00363020" w:rsidRPr="00363020" w:rsidRDefault="00363020" w:rsidP="00363020">
      <w:pPr>
        <w:spacing w:before="100" w:beforeAutospacing="1" w:after="100" w:afterAutospacing="1"/>
        <w:rPr>
          <w:bCs/>
          <w:iCs/>
          <w:sz w:val="22"/>
          <w:szCs w:val="22"/>
        </w:rPr>
      </w:pPr>
      <w:r w:rsidRPr="00363020">
        <w:rPr>
          <w:bCs/>
          <w:iCs/>
          <w:sz w:val="22"/>
          <w:szCs w:val="22"/>
        </w:rPr>
        <w:t>In this contribution, we discussed spectrum requirements for 6G initial access, with particular emphasis on how to support operators’ minimum spectrum allocations while maintaining good coverage and efficiency for typical spectrum scenarios. Based on the considerations above, we propose the following:</w:t>
      </w:r>
    </w:p>
    <w:p w14:paraId="7D815E12" w14:textId="262F861B" w:rsidR="00765230" w:rsidRPr="00590798" w:rsidRDefault="00765230" w:rsidP="00590798">
      <w:pPr>
        <w:spacing w:before="100" w:beforeAutospacing="1" w:after="100" w:afterAutospacing="1"/>
        <w:rPr>
          <w:b/>
          <w:i/>
          <w:sz w:val="22"/>
          <w:szCs w:val="22"/>
        </w:rPr>
      </w:pPr>
      <w:r w:rsidRPr="00693E1D">
        <w:rPr>
          <w:b/>
          <w:bCs/>
          <w:i/>
          <w:sz w:val="22"/>
          <w:szCs w:val="22"/>
        </w:rPr>
        <w:t xml:space="preserve">Proposal 1: </w:t>
      </w:r>
      <w:r>
        <w:rPr>
          <w:b/>
          <w:bCs/>
          <w:i/>
          <w:sz w:val="22"/>
          <w:szCs w:val="22"/>
        </w:rPr>
        <w:br/>
      </w:r>
      <w:r w:rsidR="008B38FA" w:rsidRPr="008B38FA">
        <w:rPr>
          <w:b/>
          <w:bCs/>
          <w:i/>
          <w:sz w:val="22"/>
          <w:szCs w:val="22"/>
        </w:rPr>
        <w:t>The minimum bandwidth for initial access common signals/channels is 5 MHz for FDD with 15 kHz SCS, and 10 MHz for TDD with 30 kHz SCS</w:t>
      </w:r>
      <w:r w:rsidR="008B38FA">
        <w:rPr>
          <w:b/>
          <w:bCs/>
          <w:i/>
          <w:sz w:val="22"/>
          <w:szCs w:val="22"/>
        </w:rPr>
        <w:t>.</w:t>
      </w:r>
      <w:r w:rsidR="00B929D3">
        <w:rPr>
          <w:b/>
          <w:bCs/>
          <w:i/>
          <w:sz w:val="22"/>
          <w:szCs w:val="22"/>
        </w:rPr>
        <w:t xml:space="preserve"> </w:t>
      </w:r>
    </w:p>
    <w:p w14:paraId="4050CC6F" w14:textId="7111A965" w:rsidR="00425761" w:rsidRPr="00363020" w:rsidRDefault="00661256" w:rsidP="00661256">
      <w:pPr>
        <w:spacing w:before="100" w:beforeAutospacing="1" w:after="100" w:afterAutospacing="1"/>
        <w:rPr>
          <w:bCs/>
          <w:iCs/>
          <w:sz w:val="22"/>
          <w:szCs w:val="22"/>
        </w:rPr>
      </w:pPr>
      <w:r w:rsidRPr="00590798">
        <w:rPr>
          <w:b/>
          <w:i/>
          <w:sz w:val="22"/>
          <w:szCs w:val="22"/>
        </w:rPr>
        <w:t xml:space="preserve">Proposal 2: </w:t>
      </w:r>
      <w:r>
        <w:rPr>
          <w:b/>
          <w:i/>
          <w:sz w:val="22"/>
          <w:szCs w:val="22"/>
        </w:rPr>
        <w:br/>
      </w:r>
      <w:r w:rsidR="008B38FA" w:rsidRPr="008B38FA">
        <w:rPr>
          <w:b/>
          <w:i/>
          <w:sz w:val="22"/>
          <w:szCs w:val="22"/>
        </w:rPr>
        <w:t>Spectrum allocation(s) smaller than 5MHz FDD is/are supported based on the initial access common signals/channels for 5MHz FDD, but not necessarily optimized.</w:t>
      </w:r>
      <w:r w:rsidR="00B929D3">
        <w:rPr>
          <w:b/>
          <w:i/>
          <w:sz w:val="22"/>
          <w:szCs w:val="22"/>
        </w:rPr>
        <w:t xml:space="preserve"> </w:t>
      </w:r>
    </w:p>
    <w:p w14:paraId="3091C114" w14:textId="74244F08" w:rsidR="005F4D1B" w:rsidRDefault="00425761" w:rsidP="00833EC1">
      <w:pPr>
        <w:pStyle w:val="Heading1"/>
      </w:pPr>
      <w:r w:rsidRPr="00425761">
        <w:rPr>
          <w:rFonts w:hint="eastAsia"/>
        </w:rPr>
        <w:t>T</w:t>
      </w:r>
      <w:r w:rsidRPr="00425761">
        <w:t>ext Proposal for 38.914</w:t>
      </w:r>
    </w:p>
    <w:p w14:paraId="7D0B7436" w14:textId="44F92219" w:rsidR="00425761" w:rsidRPr="00833EC1" w:rsidRDefault="00425761" w:rsidP="00833EC1">
      <w:pPr>
        <w:rPr>
          <w:rFonts w:eastAsiaTheme="minorEastAsia"/>
        </w:rPr>
      </w:pPr>
      <w:r>
        <w:rPr>
          <w:rFonts w:eastAsiaTheme="minorEastAsia" w:hint="eastAsia"/>
        </w:rPr>
        <w:t>-</w:t>
      </w:r>
      <w:r>
        <w:rPr>
          <w:rFonts w:eastAsiaTheme="minorEastAsia"/>
        </w:rPr>
        <w:t>------------------------------------------Text Proposal----------------------------------------------------</w:t>
      </w:r>
    </w:p>
    <w:p w14:paraId="331C86B2" w14:textId="77777777" w:rsidR="00425761" w:rsidRPr="007F023A" w:rsidRDefault="00425761" w:rsidP="00833EC1">
      <w:pPr>
        <w:pStyle w:val="Heading3"/>
        <w:numPr>
          <w:ilvl w:val="0"/>
          <w:numId w:val="0"/>
        </w:numPr>
        <w:ind w:left="720" w:hanging="720"/>
      </w:pPr>
      <w:bookmarkStart w:id="3" w:name="_Toc209101936"/>
      <w:r w:rsidRPr="007F023A">
        <w:t>5.3.1</w:t>
      </w:r>
      <w:r w:rsidRPr="007F023A">
        <w:tab/>
        <w:t>Spectrum</w:t>
      </w:r>
      <w:bookmarkEnd w:id="3"/>
    </w:p>
    <w:p w14:paraId="68682A89" w14:textId="77777777" w:rsidR="00425761" w:rsidRDefault="00425761" w:rsidP="00425761">
      <w:pPr>
        <w:pStyle w:val="EditorsNote"/>
      </w:pPr>
      <w:r w:rsidRPr="00A71366">
        <w:t xml:space="preserve">Editor note: </w:t>
      </w:r>
      <w:proofErr w:type="gramStart"/>
      <w:r w:rsidRPr="00A71366">
        <w:rPr>
          <w:rFonts w:hint="eastAsia"/>
        </w:rPr>
        <w:t>e.g.</w:t>
      </w:r>
      <w:proofErr w:type="gramEnd"/>
      <w:r w:rsidRPr="00A71366">
        <w:rPr>
          <w:rFonts w:hint="eastAsia"/>
        </w:rPr>
        <w:t xml:space="preserve"> </w:t>
      </w:r>
      <w:r w:rsidRPr="00A71366">
        <w:t>spectrum and co-existence related</w:t>
      </w:r>
      <w:r w:rsidRPr="00A71366">
        <w:rPr>
          <w:rFonts w:hint="eastAsia"/>
        </w:rPr>
        <w:t xml:space="preserve"> </w:t>
      </w:r>
    </w:p>
    <w:p w14:paraId="7F34BBBB" w14:textId="77777777" w:rsidR="00425761" w:rsidRPr="00656F31" w:rsidRDefault="00425761" w:rsidP="00425761">
      <w:pPr>
        <w:autoSpaceDE w:val="0"/>
        <w:autoSpaceDN w:val="0"/>
        <w:adjustRightInd w:val="0"/>
        <w:snapToGrid w:val="0"/>
        <w:spacing w:after="120"/>
        <w:rPr>
          <w:kern w:val="2"/>
          <w:sz w:val="22"/>
          <w:szCs w:val="22"/>
        </w:rPr>
      </w:pPr>
      <w:r w:rsidRPr="00656F31">
        <w:rPr>
          <w:rFonts w:hint="eastAsia"/>
          <w:kern w:val="2"/>
          <w:sz w:val="22"/>
          <w:szCs w:val="22"/>
        </w:rPr>
        <w:t xml:space="preserve">6GR </w:t>
      </w:r>
      <w:r w:rsidRPr="00656F31">
        <w:rPr>
          <w:kern w:val="2"/>
          <w:sz w:val="22"/>
          <w:szCs w:val="22"/>
        </w:rPr>
        <w:t>aims to support</w:t>
      </w:r>
      <w:r w:rsidRPr="00656F31">
        <w:rPr>
          <w:rFonts w:hint="eastAsia"/>
          <w:kern w:val="2"/>
          <w:sz w:val="22"/>
          <w:szCs w:val="22"/>
        </w:rPr>
        <w:t xml:space="preserve"> improved spectrum utilization and operations over one or more carriers/bands, compared to 5G NR.</w:t>
      </w:r>
    </w:p>
    <w:p w14:paraId="2512FFB4" w14:textId="77777777" w:rsidR="00425761" w:rsidRPr="00656F31" w:rsidRDefault="00425761" w:rsidP="00425761">
      <w:pPr>
        <w:autoSpaceDE w:val="0"/>
        <w:autoSpaceDN w:val="0"/>
        <w:adjustRightInd w:val="0"/>
        <w:snapToGrid w:val="0"/>
        <w:spacing w:after="120"/>
        <w:rPr>
          <w:kern w:val="2"/>
          <w:sz w:val="22"/>
          <w:szCs w:val="22"/>
        </w:rPr>
      </w:pPr>
      <w:r w:rsidRPr="00656F31">
        <w:rPr>
          <w:kern w:val="2"/>
          <w:sz w:val="22"/>
          <w:szCs w:val="22"/>
        </w:rPr>
        <w:br/>
        <w:t>6GR aims to support flexible utilization of spectrum resources for DL and UL over different carriers/bands.</w:t>
      </w:r>
    </w:p>
    <w:p w14:paraId="192A33BA" w14:textId="77777777" w:rsidR="008B38FA" w:rsidRPr="008B38FA" w:rsidRDefault="008B38FA" w:rsidP="008B38FA">
      <w:pPr>
        <w:autoSpaceDE w:val="0"/>
        <w:autoSpaceDN w:val="0"/>
        <w:adjustRightInd w:val="0"/>
        <w:snapToGrid w:val="0"/>
        <w:spacing w:after="120"/>
        <w:rPr>
          <w:ins w:id="4" w:author="HW_Yang" w:date="2025-11-26T09:22:00Z"/>
          <w:kern w:val="2"/>
          <w:sz w:val="22"/>
          <w:szCs w:val="22"/>
        </w:rPr>
      </w:pPr>
      <w:ins w:id="5" w:author="HW_Yang" w:date="2025-11-26T09:22:00Z">
        <w:r w:rsidRPr="008B38FA">
          <w:rPr>
            <w:kern w:val="2"/>
            <w:sz w:val="22"/>
            <w:szCs w:val="22"/>
          </w:rPr>
          <w:t xml:space="preserve">The minimum bandwidth for initial access common signals/channels is 5 MHz for FDD with 15 kHz SCS, and 10 MHz for TDD with 30 kHz SCS. </w:t>
        </w:r>
      </w:ins>
    </w:p>
    <w:p w14:paraId="20B918C3" w14:textId="4F4325AB" w:rsidR="00425761" w:rsidRDefault="008B38FA" w:rsidP="000855C1">
      <w:pPr>
        <w:autoSpaceDE w:val="0"/>
        <w:autoSpaceDN w:val="0"/>
        <w:adjustRightInd w:val="0"/>
        <w:snapToGrid w:val="0"/>
        <w:spacing w:after="120"/>
        <w:rPr>
          <w:ins w:id="6" w:author="tangzihan" w:date="2025-11-24T17:51:00Z"/>
          <w:kern w:val="2"/>
          <w:sz w:val="22"/>
          <w:szCs w:val="22"/>
        </w:rPr>
      </w:pPr>
      <w:ins w:id="7" w:author="HW_Yang" w:date="2025-11-26T09:22:00Z">
        <w:r w:rsidRPr="008B38FA">
          <w:rPr>
            <w:kern w:val="2"/>
            <w:sz w:val="22"/>
            <w:szCs w:val="22"/>
          </w:rPr>
          <w:t>Spectrum allocation(s) smaller than 5MHz FDD is/are supported based on the initial access common signals/channels for 5MHz FDD, but not necessarily optimized.</w:t>
        </w:r>
      </w:ins>
    </w:p>
    <w:p w14:paraId="3AE9DBA7" w14:textId="77777777" w:rsidR="00833EC1" w:rsidRPr="00833EC1" w:rsidRDefault="00833EC1" w:rsidP="00833EC1">
      <w:pPr>
        <w:autoSpaceDE w:val="0"/>
        <w:autoSpaceDN w:val="0"/>
        <w:adjustRightInd w:val="0"/>
        <w:snapToGrid w:val="0"/>
        <w:spacing w:after="120"/>
        <w:rPr>
          <w:kern w:val="2"/>
          <w:sz w:val="22"/>
          <w:szCs w:val="22"/>
        </w:rPr>
      </w:pPr>
    </w:p>
    <w:p w14:paraId="5E812474" w14:textId="77777777" w:rsidR="00742997" w:rsidRPr="001A400C" w:rsidRDefault="00742997" w:rsidP="00D05B53">
      <w:pPr>
        <w:pStyle w:val="Heading1"/>
        <w:numPr>
          <w:ilvl w:val="0"/>
          <w:numId w:val="0"/>
        </w:numPr>
        <w:ind w:left="432" w:hanging="432"/>
        <w:jc w:val="both"/>
        <w:rPr>
          <w:sz w:val="22"/>
          <w:szCs w:val="22"/>
        </w:rPr>
      </w:pPr>
      <w:bookmarkStart w:id="8" w:name="_Ref124589665"/>
      <w:bookmarkStart w:id="9" w:name="_Ref71620620"/>
      <w:bookmarkStart w:id="10" w:name="_Ref124671424"/>
      <w:r w:rsidRPr="001A400C">
        <w:t>References</w:t>
      </w:r>
    </w:p>
    <w:p w14:paraId="48ACA22A" w14:textId="542C17C3" w:rsidR="0032437E" w:rsidRDefault="00D30DB5" w:rsidP="0032437E">
      <w:pPr>
        <w:pStyle w:val="References"/>
        <w:jc w:val="both"/>
        <w:rPr>
          <w:sz w:val="22"/>
          <w:szCs w:val="22"/>
        </w:rPr>
      </w:pPr>
      <w:bookmarkStart w:id="11" w:name="_Ref206664011"/>
      <w:bookmarkStart w:id="12" w:name="_Ref339367275"/>
      <w:bookmarkStart w:id="13" w:name="_Ref167612671"/>
      <w:bookmarkStart w:id="14" w:name="_Ref167612875"/>
      <w:bookmarkStart w:id="15" w:name="_Ref444522356"/>
      <w:bookmarkEnd w:id="8"/>
      <w:bookmarkEnd w:id="9"/>
      <w:bookmarkEnd w:id="10"/>
      <w:r w:rsidRPr="005656E0">
        <w:rPr>
          <w:sz w:val="22"/>
          <w:szCs w:val="22"/>
        </w:rPr>
        <w:t>RP-251881, “New SID: Study on 6G Radio”, 3GPP TSG RAN meeting #108, Prague, Czech Republic, June 9-13, 2025.</w:t>
      </w:r>
      <w:bookmarkEnd w:id="11"/>
      <w:r w:rsidRPr="00207277" w:rsidDel="00D30DB5">
        <w:rPr>
          <w:sz w:val="22"/>
          <w:szCs w:val="22"/>
        </w:rPr>
        <w:t xml:space="preserve"> </w:t>
      </w:r>
      <w:bookmarkEnd w:id="12"/>
    </w:p>
    <w:p w14:paraId="48315192" w14:textId="77777777" w:rsidR="004150EE" w:rsidRPr="00CC2BE3" w:rsidRDefault="004150EE" w:rsidP="004150EE">
      <w:pPr>
        <w:pStyle w:val="References"/>
        <w:jc w:val="both"/>
        <w:rPr>
          <w:sz w:val="22"/>
          <w:szCs w:val="22"/>
        </w:rPr>
      </w:pPr>
      <w:r w:rsidRPr="00363020">
        <w:rPr>
          <w:sz w:val="22"/>
          <w:szCs w:val="22"/>
        </w:rPr>
        <w:t>RP-252882 TR 38.914 v0.2.0 for Study on 6G Scenarios and requirements.</w:t>
      </w:r>
    </w:p>
    <w:p w14:paraId="35ABA2F0" w14:textId="01570A59" w:rsidR="004150EE" w:rsidRPr="00363020" w:rsidRDefault="004150EE" w:rsidP="00363020">
      <w:pPr>
        <w:pStyle w:val="References"/>
        <w:jc w:val="both"/>
        <w:rPr>
          <w:sz w:val="22"/>
          <w:szCs w:val="22"/>
        </w:rPr>
      </w:pPr>
      <w:r w:rsidRPr="00363020">
        <w:rPr>
          <w:sz w:val="22"/>
          <w:szCs w:val="22"/>
        </w:rPr>
        <w:t>R1-250</w:t>
      </w:r>
      <w:r w:rsidR="0080707C">
        <w:rPr>
          <w:sz w:val="22"/>
          <w:szCs w:val="22"/>
        </w:rPr>
        <w:t>9291</w:t>
      </w:r>
      <w:r w:rsidRPr="00363020">
        <w:rPr>
          <w:sz w:val="22"/>
          <w:szCs w:val="22"/>
        </w:rPr>
        <w:t xml:space="preserve">, </w:t>
      </w:r>
      <w:r w:rsidR="0080707C" w:rsidRPr="00833EC1">
        <w:rPr>
          <w:sz w:val="22"/>
          <w:szCs w:val="22"/>
        </w:rPr>
        <w:t>FL summary#4 on overview of 6GR air interface</w:t>
      </w:r>
      <w:r w:rsidRPr="00363020">
        <w:rPr>
          <w:sz w:val="22"/>
          <w:szCs w:val="22"/>
        </w:rPr>
        <w:t xml:space="preserve">, Moderator (NTT DOCOMO), </w:t>
      </w:r>
      <w:r w:rsidR="0080707C">
        <w:rPr>
          <w:sz w:val="22"/>
          <w:szCs w:val="22"/>
        </w:rPr>
        <w:t>Dallas</w:t>
      </w:r>
      <w:r w:rsidRPr="00363020">
        <w:rPr>
          <w:sz w:val="22"/>
          <w:szCs w:val="22"/>
        </w:rPr>
        <w:t xml:space="preserve">, </w:t>
      </w:r>
      <w:r w:rsidR="0080707C">
        <w:rPr>
          <w:sz w:val="22"/>
          <w:szCs w:val="22"/>
        </w:rPr>
        <w:t>USA</w:t>
      </w:r>
      <w:r w:rsidRPr="00363020">
        <w:rPr>
          <w:sz w:val="22"/>
          <w:szCs w:val="22"/>
        </w:rPr>
        <w:t xml:space="preserve">, </w:t>
      </w:r>
      <w:r w:rsidR="0080707C">
        <w:rPr>
          <w:sz w:val="22"/>
          <w:szCs w:val="22"/>
        </w:rPr>
        <w:t>Nov 17th</w:t>
      </w:r>
      <w:r w:rsidRPr="00363020">
        <w:rPr>
          <w:sz w:val="22"/>
          <w:szCs w:val="22"/>
        </w:rPr>
        <w:t>-</w:t>
      </w:r>
      <w:r w:rsidR="0080707C">
        <w:rPr>
          <w:sz w:val="22"/>
          <w:szCs w:val="22"/>
        </w:rPr>
        <w:t>21st</w:t>
      </w:r>
      <w:r w:rsidRPr="00363020">
        <w:rPr>
          <w:sz w:val="22"/>
          <w:szCs w:val="22"/>
        </w:rPr>
        <w:t>, 2025</w:t>
      </w:r>
    </w:p>
    <w:p w14:paraId="0525A9CE" w14:textId="13E3186D" w:rsidR="004150EE" w:rsidRDefault="004150EE" w:rsidP="0032437E">
      <w:pPr>
        <w:pStyle w:val="References"/>
        <w:jc w:val="both"/>
        <w:rPr>
          <w:sz w:val="22"/>
          <w:szCs w:val="22"/>
        </w:rPr>
      </w:pPr>
      <w:r w:rsidRPr="00BD199A">
        <w:rPr>
          <w:sz w:val="22"/>
          <w:szCs w:val="22"/>
        </w:rPr>
        <w:t>R1-250</w:t>
      </w:r>
      <w:r>
        <w:rPr>
          <w:sz w:val="22"/>
          <w:szCs w:val="22"/>
        </w:rPr>
        <w:t>873</w:t>
      </w:r>
      <w:r w:rsidRPr="00BD199A">
        <w:rPr>
          <w:sz w:val="22"/>
          <w:szCs w:val="22"/>
        </w:rPr>
        <w:t>3</w:t>
      </w:r>
      <w:r>
        <w:rPr>
          <w:sz w:val="22"/>
          <w:szCs w:val="22"/>
        </w:rPr>
        <w:t>, Overview of</w:t>
      </w:r>
      <w:r w:rsidRPr="00BD199A">
        <w:rPr>
          <w:sz w:val="22"/>
          <w:szCs w:val="22"/>
        </w:rPr>
        <w:t xml:space="preserve"> 6GR air interface, Huawei, HiSilicon, </w:t>
      </w:r>
      <w:r>
        <w:rPr>
          <w:sz w:val="22"/>
          <w:szCs w:val="22"/>
        </w:rPr>
        <w:t>Dallas</w:t>
      </w:r>
      <w:r w:rsidRPr="00BD199A">
        <w:rPr>
          <w:sz w:val="22"/>
          <w:szCs w:val="22"/>
        </w:rPr>
        <w:t xml:space="preserve">, </w:t>
      </w:r>
      <w:r>
        <w:rPr>
          <w:sz w:val="22"/>
          <w:szCs w:val="22"/>
        </w:rPr>
        <w:t>USA</w:t>
      </w:r>
      <w:r w:rsidRPr="00BD199A">
        <w:rPr>
          <w:sz w:val="22"/>
          <w:szCs w:val="22"/>
        </w:rPr>
        <w:t xml:space="preserve">, </w:t>
      </w:r>
      <w:r w:rsidRPr="00363020">
        <w:rPr>
          <w:sz w:val="22"/>
          <w:szCs w:val="22"/>
        </w:rPr>
        <w:t>November 17 – 21, 2025</w:t>
      </w:r>
    </w:p>
    <w:bookmarkEnd w:id="2"/>
    <w:bookmarkEnd w:id="13"/>
    <w:bookmarkEnd w:id="14"/>
    <w:bookmarkEnd w:id="15"/>
    <w:p w14:paraId="08E26E47" w14:textId="77777777" w:rsidR="00A1037D" w:rsidRPr="00F83216" w:rsidRDefault="00A1037D" w:rsidP="00CC2BE3">
      <w:pPr>
        <w:pStyle w:val="References"/>
        <w:numPr>
          <w:ilvl w:val="0"/>
          <w:numId w:val="0"/>
        </w:numPr>
        <w:rPr>
          <w:rFonts w:eastAsia="宋体"/>
          <w:sz w:val="22"/>
          <w:szCs w:val="22"/>
        </w:rPr>
      </w:pPr>
    </w:p>
    <w:sectPr w:rsidR="00A1037D" w:rsidRPr="00F83216" w:rsidSect="00DA1C31">
      <w:footerReference w:type="even" r:id="rId8"/>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ACDC2C" w14:textId="77777777" w:rsidR="00393287" w:rsidRDefault="00393287">
      <w:r>
        <w:separator/>
      </w:r>
    </w:p>
  </w:endnote>
  <w:endnote w:type="continuationSeparator" w:id="0">
    <w:p w14:paraId="12FE21BD" w14:textId="77777777" w:rsidR="00393287" w:rsidRDefault="00393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3551C9" w14:textId="77777777" w:rsidR="00626E0B" w:rsidRDefault="00626E0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658F68DB" w14:textId="77777777" w:rsidR="00626E0B" w:rsidRDefault="00626E0B">
    <w:pPr>
      <w:pStyle w:val="Footer"/>
    </w:pPr>
  </w:p>
  <w:p w14:paraId="0A4454D2" w14:textId="77777777" w:rsidR="00626E0B" w:rsidRDefault="00626E0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95AD8" w14:textId="77777777" w:rsidR="00393287" w:rsidRDefault="00393287">
      <w:r>
        <w:separator/>
      </w:r>
    </w:p>
  </w:footnote>
  <w:footnote w:type="continuationSeparator" w:id="0">
    <w:p w14:paraId="0EF15B93" w14:textId="77777777" w:rsidR="00393287" w:rsidRDefault="003932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380341"/>
    <w:multiLevelType w:val="hybridMultilevel"/>
    <w:tmpl w:val="2A404A5A"/>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02EE1C3D"/>
    <w:multiLevelType w:val="multilevel"/>
    <w:tmpl w:val="FA3EDF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704480"/>
    <w:multiLevelType w:val="multilevel"/>
    <w:tmpl w:val="3D22D1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76B3BDD"/>
    <w:multiLevelType w:val="multilevel"/>
    <w:tmpl w:val="88269D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A52216"/>
    <w:multiLevelType w:val="multilevel"/>
    <w:tmpl w:val="C9020E7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E22C56"/>
    <w:multiLevelType w:val="multilevel"/>
    <w:tmpl w:val="1A720D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A52572"/>
    <w:multiLevelType w:val="hybridMultilevel"/>
    <w:tmpl w:val="699E67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E2608D3"/>
    <w:multiLevelType w:val="hybridMultilevel"/>
    <w:tmpl w:val="A1C815BC"/>
    <w:lvl w:ilvl="0" w:tplc="08F2AA1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FEB50B4"/>
    <w:multiLevelType w:val="multilevel"/>
    <w:tmpl w:val="8A4AB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4B22C3F"/>
    <w:multiLevelType w:val="multilevel"/>
    <w:tmpl w:val="14B22C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5F4760B"/>
    <w:multiLevelType w:val="multilevel"/>
    <w:tmpl w:val="912493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0E517A9"/>
    <w:multiLevelType w:val="multilevel"/>
    <w:tmpl w:val="DAEC0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3E134D4"/>
    <w:multiLevelType w:val="hybridMultilevel"/>
    <w:tmpl w:val="D0527840"/>
    <w:lvl w:ilvl="0" w:tplc="050853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281280"/>
    <w:multiLevelType w:val="hybridMultilevel"/>
    <w:tmpl w:val="FDB25DDA"/>
    <w:lvl w:ilvl="0" w:tplc="E5521C36">
      <w:start w:val="1"/>
      <w:numFmt w:val="bullet"/>
      <w:lvlText w:val="•"/>
      <w:lvlJc w:val="left"/>
      <w:pPr>
        <w:tabs>
          <w:tab w:val="num" w:pos="720"/>
        </w:tabs>
        <w:ind w:left="720" w:hanging="360"/>
      </w:pPr>
      <w:rPr>
        <w:rFonts w:ascii="Arial" w:hAnsi="Arial" w:hint="default"/>
      </w:rPr>
    </w:lvl>
    <w:lvl w:ilvl="1" w:tplc="910A99AC" w:tentative="1">
      <w:start w:val="1"/>
      <w:numFmt w:val="bullet"/>
      <w:lvlText w:val="•"/>
      <w:lvlJc w:val="left"/>
      <w:pPr>
        <w:tabs>
          <w:tab w:val="num" w:pos="1440"/>
        </w:tabs>
        <w:ind w:left="1440" w:hanging="360"/>
      </w:pPr>
      <w:rPr>
        <w:rFonts w:ascii="Arial" w:hAnsi="Arial" w:hint="default"/>
      </w:rPr>
    </w:lvl>
    <w:lvl w:ilvl="2" w:tplc="CD7EEC3E" w:tentative="1">
      <w:start w:val="1"/>
      <w:numFmt w:val="bullet"/>
      <w:lvlText w:val="•"/>
      <w:lvlJc w:val="left"/>
      <w:pPr>
        <w:tabs>
          <w:tab w:val="num" w:pos="2160"/>
        </w:tabs>
        <w:ind w:left="2160" w:hanging="360"/>
      </w:pPr>
      <w:rPr>
        <w:rFonts w:ascii="Arial" w:hAnsi="Arial" w:hint="default"/>
      </w:rPr>
    </w:lvl>
    <w:lvl w:ilvl="3" w:tplc="CC7C6C5A" w:tentative="1">
      <w:start w:val="1"/>
      <w:numFmt w:val="bullet"/>
      <w:lvlText w:val="•"/>
      <w:lvlJc w:val="left"/>
      <w:pPr>
        <w:tabs>
          <w:tab w:val="num" w:pos="2880"/>
        </w:tabs>
        <w:ind w:left="2880" w:hanging="360"/>
      </w:pPr>
      <w:rPr>
        <w:rFonts w:ascii="Arial" w:hAnsi="Arial" w:hint="default"/>
      </w:rPr>
    </w:lvl>
    <w:lvl w:ilvl="4" w:tplc="462A3680" w:tentative="1">
      <w:start w:val="1"/>
      <w:numFmt w:val="bullet"/>
      <w:lvlText w:val="•"/>
      <w:lvlJc w:val="left"/>
      <w:pPr>
        <w:tabs>
          <w:tab w:val="num" w:pos="3600"/>
        </w:tabs>
        <w:ind w:left="3600" w:hanging="360"/>
      </w:pPr>
      <w:rPr>
        <w:rFonts w:ascii="Arial" w:hAnsi="Arial" w:hint="default"/>
      </w:rPr>
    </w:lvl>
    <w:lvl w:ilvl="5" w:tplc="1C10E4CE" w:tentative="1">
      <w:start w:val="1"/>
      <w:numFmt w:val="bullet"/>
      <w:lvlText w:val="•"/>
      <w:lvlJc w:val="left"/>
      <w:pPr>
        <w:tabs>
          <w:tab w:val="num" w:pos="4320"/>
        </w:tabs>
        <w:ind w:left="4320" w:hanging="360"/>
      </w:pPr>
      <w:rPr>
        <w:rFonts w:ascii="Arial" w:hAnsi="Arial" w:hint="default"/>
      </w:rPr>
    </w:lvl>
    <w:lvl w:ilvl="6" w:tplc="747E74DC" w:tentative="1">
      <w:start w:val="1"/>
      <w:numFmt w:val="bullet"/>
      <w:lvlText w:val="•"/>
      <w:lvlJc w:val="left"/>
      <w:pPr>
        <w:tabs>
          <w:tab w:val="num" w:pos="5040"/>
        </w:tabs>
        <w:ind w:left="5040" w:hanging="360"/>
      </w:pPr>
      <w:rPr>
        <w:rFonts w:ascii="Arial" w:hAnsi="Arial" w:hint="default"/>
      </w:rPr>
    </w:lvl>
    <w:lvl w:ilvl="7" w:tplc="788C0920" w:tentative="1">
      <w:start w:val="1"/>
      <w:numFmt w:val="bullet"/>
      <w:lvlText w:val="•"/>
      <w:lvlJc w:val="left"/>
      <w:pPr>
        <w:tabs>
          <w:tab w:val="num" w:pos="5760"/>
        </w:tabs>
        <w:ind w:left="5760" w:hanging="360"/>
      </w:pPr>
      <w:rPr>
        <w:rFonts w:ascii="Arial" w:hAnsi="Arial" w:hint="default"/>
      </w:rPr>
    </w:lvl>
    <w:lvl w:ilvl="8" w:tplc="664CD22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40687F"/>
    <w:multiLevelType w:val="multilevel"/>
    <w:tmpl w:val="3E26AB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3B557C1"/>
    <w:multiLevelType w:val="multilevel"/>
    <w:tmpl w:val="6BBA225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i w:val="0"/>
        <w:iCs w: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8" w15:restartNumberingAfterBreak="0">
    <w:nsid w:val="342B0612"/>
    <w:multiLevelType w:val="hybridMultilevel"/>
    <w:tmpl w:val="0DC47C84"/>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4542831"/>
    <w:multiLevelType w:val="multilevel"/>
    <w:tmpl w:val="42369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9280079"/>
    <w:multiLevelType w:val="hybridMultilevel"/>
    <w:tmpl w:val="A86CEC6C"/>
    <w:lvl w:ilvl="0" w:tplc="5198B3B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99416BE"/>
    <w:multiLevelType w:val="multilevel"/>
    <w:tmpl w:val="4AE6D5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BC47BCB"/>
    <w:multiLevelType w:val="multilevel"/>
    <w:tmpl w:val="FC26D6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C4B5B9A"/>
    <w:multiLevelType w:val="hybridMultilevel"/>
    <w:tmpl w:val="EB74844C"/>
    <w:lvl w:ilvl="0" w:tplc="E70A313A">
      <w:start w:val="1"/>
      <w:numFmt w:val="bullet"/>
      <w:lvlText w:val="•"/>
      <w:lvlJc w:val="left"/>
      <w:pPr>
        <w:tabs>
          <w:tab w:val="num" w:pos="720"/>
        </w:tabs>
        <w:ind w:left="720" w:hanging="360"/>
      </w:pPr>
      <w:rPr>
        <w:rFonts w:ascii="Arial" w:hAnsi="Arial" w:hint="default"/>
      </w:rPr>
    </w:lvl>
    <w:lvl w:ilvl="1" w:tplc="CDA25FFE">
      <w:start w:val="1"/>
      <w:numFmt w:val="bullet"/>
      <w:lvlText w:val="•"/>
      <w:lvlJc w:val="left"/>
      <w:pPr>
        <w:tabs>
          <w:tab w:val="num" w:pos="1440"/>
        </w:tabs>
        <w:ind w:left="1440" w:hanging="360"/>
      </w:pPr>
      <w:rPr>
        <w:rFonts w:ascii="Arial" w:hAnsi="Arial" w:hint="default"/>
      </w:rPr>
    </w:lvl>
    <w:lvl w:ilvl="2" w:tplc="FFBC7EA6" w:tentative="1">
      <w:start w:val="1"/>
      <w:numFmt w:val="bullet"/>
      <w:lvlText w:val="•"/>
      <w:lvlJc w:val="left"/>
      <w:pPr>
        <w:tabs>
          <w:tab w:val="num" w:pos="2160"/>
        </w:tabs>
        <w:ind w:left="2160" w:hanging="360"/>
      </w:pPr>
      <w:rPr>
        <w:rFonts w:ascii="Arial" w:hAnsi="Arial" w:hint="default"/>
      </w:rPr>
    </w:lvl>
    <w:lvl w:ilvl="3" w:tplc="0F06D476" w:tentative="1">
      <w:start w:val="1"/>
      <w:numFmt w:val="bullet"/>
      <w:lvlText w:val="•"/>
      <w:lvlJc w:val="left"/>
      <w:pPr>
        <w:tabs>
          <w:tab w:val="num" w:pos="2880"/>
        </w:tabs>
        <w:ind w:left="2880" w:hanging="360"/>
      </w:pPr>
      <w:rPr>
        <w:rFonts w:ascii="Arial" w:hAnsi="Arial" w:hint="default"/>
      </w:rPr>
    </w:lvl>
    <w:lvl w:ilvl="4" w:tplc="4F38AD44" w:tentative="1">
      <w:start w:val="1"/>
      <w:numFmt w:val="bullet"/>
      <w:lvlText w:val="•"/>
      <w:lvlJc w:val="left"/>
      <w:pPr>
        <w:tabs>
          <w:tab w:val="num" w:pos="3600"/>
        </w:tabs>
        <w:ind w:left="3600" w:hanging="360"/>
      </w:pPr>
      <w:rPr>
        <w:rFonts w:ascii="Arial" w:hAnsi="Arial" w:hint="default"/>
      </w:rPr>
    </w:lvl>
    <w:lvl w:ilvl="5" w:tplc="A9B642DE" w:tentative="1">
      <w:start w:val="1"/>
      <w:numFmt w:val="bullet"/>
      <w:lvlText w:val="•"/>
      <w:lvlJc w:val="left"/>
      <w:pPr>
        <w:tabs>
          <w:tab w:val="num" w:pos="4320"/>
        </w:tabs>
        <w:ind w:left="4320" w:hanging="360"/>
      </w:pPr>
      <w:rPr>
        <w:rFonts w:ascii="Arial" w:hAnsi="Arial" w:hint="default"/>
      </w:rPr>
    </w:lvl>
    <w:lvl w:ilvl="6" w:tplc="8D94E6CE" w:tentative="1">
      <w:start w:val="1"/>
      <w:numFmt w:val="bullet"/>
      <w:lvlText w:val="•"/>
      <w:lvlJc w:val="left"/>
      <w:pPr>
        <w:tabs>
          <w:tab w:val="num" w:pos="5040"/>
        </w:tabs>
        <w:ind w:left="5040" w:hanging="360"/>
      </w:pPr>
      <w:rPr>
        <w:rFonts w:ascii="Arial" w:hAnsi="Arial" w:hint="default"/>
      </w:rPr>
    </w:lvl>
    <w:lvl w:ilvl="7" w:tplc="EE9C56DE" w:tentative="1">
      <w:start w:val="1"/>
      <w:numFmt w:val="bullet"/>
      <w:lvlText w:val="•"/>
      <w:lvlJc w:val="left"/>
      <w:pPr>
        <w:tabs>
          <w:tab w:val="num" w:pos="5760"/>
        </w:tabs>
        <w:ind w:left="5760" w:hanging="360"/>
      </w:pPr>
      <w:rPr>
        <w:rFonts w:ascii="Arial" w:hAnsi="Arial" w:hint="default"/>
      </w:rPr>
    </w:lvl>
    <w:lvl w:ilvl="8" w:tplc="0212AC2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9364B0"/>
    <w:multiLevelType w:val="multilevel"/>
    <w:tmpl w:val="E59C19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0121C7"/>
    <w:multiLevelType w:val="multilevel"/>
    <w:tmpl w:val="FB7E9E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7751471"/>
    <w:multiLevelType w:val="hybridMultilevel"/>
    <w:tmpl w:val="9FE457F4"/>
    <w:lvl w:ilvl="0" w:tplc="558659D0">
      <w:start w:val="1"/>
      <w:numFmt w:val="decimal"/>
      <w:lvlText w:val="(%1)"/>
      <w:lvlJc w:val="left"/>
      <w:pPr>
        <w:ind w:left="360" w:hanging="360"/>
      </w:pPr>
      <w:rPr>
        <w:rFonts w:ascii="Times New Roman" w:eastAsia="Malgun Gothic" w:hAnsi="Times New Roman" w:cs="Times New Roman" w:hint="eastAsia"/>
      </w:rPr>
    </w:lvl>
    <w:lvl w:ilvl="1" w:tplc="10E81124">
      <w:start w:val="7"/>
      <w:numFmt w:val="bullet"/>
      <w:lvlText w:val="-"/>
      <w:lvlJc w:val="left"/>
      <w:pPr>
        <w:ind w:left="360" w:hanging="360"/>
      </w:pPr>
      <w:rPr>
        <w:rFonts w:ascii="Times New Roman" w:eastAsiaTheme="minorEastAsia"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8FB068F"/>
    <w:multiLevelType w:val="hybridMultilevel"/>
    <w:tmpl w:val="B776C72A"/>
    <w:lvl w:ilvl="0" w:tplc="2028E60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52CA4BD7"/>
    <w:multiLevelType w:val="multilevel"/>
    <w:tmpl w:val="8B269D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2" w15:restartNumberingAfterBreak="0">
    <w:nsid w:val="55A43831"/>
    <w:multiLevelType w:val="multilevel"/>
    <w:tmpl w:val="FF587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89A4E4B"/>
    <w:multiLevelType w:val="hybridMultilevel"/>
    <w:tmpl w:val="DE34199A"/>
    <w:lvl w:ilvl="0" w:tplc="A6C2DB84">
      <w:start w:val="1"/>
      <w:numFmt w:val="decimal"/>
      <w:lvlText w:val="%1)"/>
      <w:lvlJc w:val="left"/>
      <w:pPr>
        <w:ind w:left="420" w:hanging="420"/>
      </w:pPr>
      <w:rPr>
        <w:rFonts w:ascii="Times New Roman" w:eastAsia="Times New Roman" w:hAnsi="Times New Roman" w:cs="Times New Roman"/>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2710AD"/>
    <w:multiLevelType w:val="multilevel"/>
    <w:tmpl w:val="E7F0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4513F94"/>
    <w:multiLevelType w:val="hybridMultilevel"/>
    <w:tmpl w:val="ACE07B5A"/>
    <w:lvl w:ilvl="0" w:tplc="33C8DC0A">
      <w:start w:val="1"/>
      <w:numFmt w:val="decimal"/>
      <w:lvlText w:val="(%1)"/>
      <w:lvlJc w:val="left"/>
      <w:pPr>
        <w:ind w:left="360" w:hanging="360"/>
      </w:pPr>
      <w:rPr>
        <w:rFonts w:ascii="Times New Roman" w:eastAsia="Malgun Gothic" w:hAnsi="Times New Roman" w:cs="Times New Roman"/>
      </w:rPr>
    </w:lvl>
    <w:lvl w:ilvl="1" w:tplc="04090017">
      <w:start w:val="1"/>
      <w:numFmt w:val="lowerLetter"/>
      <w:lvlText w:val="%2)"/>
      <w:lvlJc w:val="left"/>
      <w:pPr>
        <w:ind w:left="72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F92A9B"/>
    <w:multiLevelType w:val="hybridMultilevel"/>
    <w:tmpl w:val="7486A85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BC10E4D"/>
    <w:multiLevelType w:val="multilevel"/>
    <w:tmpl w:val="BB9CF4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E7D7953"/>
    <w:multiLevelType w:val="hybridMultilevel"/>
    <w:tmpl w:val="5748BFDE"/>
    <w:lvl w:ilvl="0" w:tplc="2188E8D4">
      <w:start w:val="3"/>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3F669F2"/>
    <w:multiLevelType w:val="hybridMultilevel"/>
    <w:tmpl w:val="8A426D90"/>
    <w:lvl w:ilvl="0" w:tplc="859C3594">
      <w:start w:val="1"/>
      <w:numFmt w:val="bullet"/>
      <w:lvlText w:val=""/>
      <w:lvlJc w:val="left"/>
      <w:pPr>
        <w:tabs>
          <w:tab w:val="num" w:pos="720"/>
        </w:tabs>
        <w:ind w:left="720" w:hanging="360"/>
      </w:pPr>
      <w:rPr>
        <w:rFonts w:ascii="Wingdings" w:hAnsi="Wingdings" w:hint="default"/>
      </w:rPr>
    </w:lvl>
    <w:lvl w:ilvl="1" w:tplc="EC4A6490" w:tentative="1">
      <w:start w:val="1"/>
      <w:numFmt w:val="bullet"/>
      <w:lvlText w:val=""/>
      <w:lvlJc w:val="left"/>
      <w:pPr>
        <w:tabs>
          <w:tab w:val="num" w:pos="1440"/>
        </w:tabs>
        <w:ind w:left="1440" w:hanging="360"/>
      </w:pPr>
      <w:rPr>
        <w:rFonts w:ascii="Wingdings" w:hAnsi="Wingdings" w:hint="default"/>
      </w:rPr>
    </w:lvl>
    <w:lvl w:ilvl="2" w:tplc="6B66A264" w:tentative="1">
      <w:start w:val="1"/>
      <w:numFmt w:val="bullet"/>
      <w:lvlText w:val=""/>
      <w:lvlJc w:val="left"/>
      <w:pPr>
        <w:tabs>
          <w:tab w:val="num" w:pos="2160"/>
        </w:tabs>
        <w:ind w:left="2160" w:hanging="360"/>
      </w:pPr>
      <w:rPr>
        <w:rFonts w:ascii="Wingdings" w:hAnsi="Wingdings" w:hint="default"/>
      </w:rPr>
    </w:lvl>
    <w:lvl w:ilvl="3" w:tplc="625A703A" w:tentative="1">
      <w:start w:val="1"/>
      <w:numFmt w:val="bullet"/>
      <w:lvlText w:val=""/>
      <w:lvlJc w:val="left"/>
      <w:pPr>
        <w:tabs>
          <w:tab w:val="num" w:pos="2880"/>
        </w:tabs>
        <w:ind w:left="2880" w:hanging="360"/>
      </w:pPr>
      <w:rPr>
        <w:rFonts w:ascii="Wingdings" w:hAnsi="Wingdings" w:hint="default"/>
      </w:rPr>
    </w:lvl>
    <w:lvl w:ilvl="4" w:tplc="E932DFCE" w:tentative="1">
      <w:start w:val="1"/>
      <w:numFmt w:val="bullet"/>
      <w:lvlText w:val=""/>
      <w:lvlJc w:val="left"/>
      <w:pPr>
        <w:tabs>
          <w:tab w:val="num" w:pos="3600"/>
        </w:tabs>
        <w:ind w:left="3600" w:hanging="360"/>
      </w:pPr>
      <w:rPr>
        <w:rFonts w:ascii="Wingdings" w:hAnsi="Wingdings" w:hint="default"/>
      </w:rPr>
    </w:lvl>
    <w:lvl w:ilvl="5" w:tplc="A6BC0972" w:tentative="1">
      <w:start w:val="1"/>
      <w:numFmt w:val="bullet"/>
      <w:lvlText w:val=""/>
      <w:lvlJc w:val="left"/>
      <w:pPr>
        <w:tabs>
          <w:tab w:val="num" w:pos="4320"/>
        </w:tabs>
        <w:ind w:left="4320" w:hanging="360"/>
      </w:pPr>
      <w:rPr>
        <w:rFonts w:ascii="Wingdings" w:hAnsi="Wingdings" w:hint="default"/>
      </w:rPr>
    </w:lvl>
    <w:lvl w:ilvl="6" w:tplc="D310C6F2" w:tentative="1">
      <w:start w:val="1"/>
      <w:numFmt w:val="bullet"/>
      <w:lvlText w:val=""/>
      <w:lvlJc w:val="left"/>
      <w:pPr>
        <w:tabs>
          <w:tab w:val="num" w:pos="5040"/>
        </w:tabs>
        <w:ind w:left="5040" w:hanging="360"/>
      </w:pPr>
      <w:rPr>
        <w:rFonts w:ascii="Wingdings" w:hAnsi="Wingdings" w:hint="default"/>
      </w:rPr>
    </w:lvl>
    <w:lvl w:ilvl="7" w:tplc="ED76741C" w:tentative="1">
      <w:start w:val="1"/>
      <w:numFmt w:val="bullet"/>
      <w:lvlText w:val=""/>
      <w:lvlJc w:val="left"/>
      <w:pPr>
        <w:tabs>
          <w:tab w:val="num" w:pos="5760"/>
        </w:tabs>
        <w:ind w:left="5760" w:hanging="360"/>
      </w:pPr>
      <w:rPr>
        <w:rFonts w:ascii="Wingdings" w:hAnsi="Wingdings" w:hint="default"/>
      </w:rPr>
    </w:lvl>
    <w:lvl w:ilvl="8" w:tplc="E0FA697A"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6357C1"/>
    <w:multiLevelType w:val="hybridMultilevel"/>
    <w:tmpl w:val="D1FC632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630" w:hanging="360"/>
      </w:pPr>
      <w:rPr>
        <w:rFonts w:hint="default"/>
      </w:rPr>
    </w:lvl>
    <w:lvl w:ilvl="2" w:tplc="0409001B">
      <w:start w:val="1"/>
      <w:numFmt w:val="lowerRoman"/>
      <w:lvlText w:val="%3."/>
      <w:lvlJc w:val="right"/>
      <w:pPr>
        <w:ind w:left="2160" w:hanging="180"/>
      </w:pPr>
    </w:lvl>
    <w:lvl w:ilvl="3" w:tplc="71CE719C">
      <w:start w:val="1"/>
      <w:numFmt w:val="decimal"/>
      <w:lvlText w:val="%4)"/>
      <w:lvlJc w:val="left"/>
      <w:pPr>
        <w:ind w:left="36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22"/>
  </w:num>
  <w:num w:numId="2">
    <w:abstractNumId w:val="17"/>
  </w:num>
  <w:num w:numId="3">
    <w:abstractNumId w:val="0"/>
  </w:num>
  <w:num w:numId="4">
    <w:abstractNumId w:val="31"/>
  </w:num>
  <w:num w:numId="5">
    <w:abstractNumId w:val="27"/>
  </w:num>
  <w:num w:numId="6">
    <w:abstractNumId w:val="35"/>
  </w:num>
  <w:num w:numId="7">
    <w:abstractNumId w:val="40"/>
  </w:num>
  <w:num w:numId="8">
    <w:abstractNumId w:val="11"/>
  </w:num>
  <w:num w:numId="9">
    <w:abstractNumId w:val="20"/>
  </w:num>
  <w:num w:numId="10">
    <w:abstractNumId w:val="2"/>
  </w:num>
  <w:num w:numId="11">
    <w:abstractNumId w:val="18"/>
  </w:num>
  <w:num w:numId="12">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num>
  <w:num w:numId="16">
    <w:abstractNumId w:val="17"/>
  </w:num>
  <w:num w:numId="17">
    <w:abstractNumId w:val="17"/>
  </w:num>
  <w:num w:numId="18">
    <w:abstractNumId w:val="17"/>
  </w:num>
  <w:num w:numId="19">
    <w:abstractNumId w:val="17"/>
  </w:num>
  <w:num w:numId="20">
    <w:abstractNumId w:val="17"/>
  </w:num>
  <w:num w:numId="21">
    <w:abstractNumId w:val="17"/>
  </w:num>
  <w:num w:numId="22">
    <w:abstractNumId w:val="14"/>
  </w:num>
  <w:num w:numId="23">
    <w:abstractNumId w:val="17"/>
  </w:num>
  <w:num w:numId="24">
    <w:abstractNumId w:val="39"/>
  </w:num>
  <w:num w:numId="25">
    <w:abstractNumId w:val="22"/>
  </w:num>
  <w:num w:numId="26">
    <w:abstractNumId w:val="28"/>
  </w:num>
  <w:num w:numId="27">
    <w:abstractNumId w:val="8"/>
  </w:num>
  <w:num w:numId="28">
    <w:abstractNumId w:val="36"/>
  </w:num>
  <w:num w:numId="29">
    <w:abstractNumId w:val="38"/>
  </w:num>
  <w:num w:numId="30">
    <w:abstractNumId w:val="33"/>
  </w:num>
  <w:num w:numId="31">
    <w:abstractNumId w:val="9"/>
  </w:num>
  <w:num w:numId="32">
    <w:abstractNumId w:val="17"/>
  </w:num>
  <w:num w:numId="33">
    <w:abstractNumId w:val="17"/>
  </w:num>
  <w:num w:numId="34">
    <w:abstractNumId w:val="15"/>
  </w:num>
  <w:num w:numId="35">
    <w:abstractNumId w:val="32"/>
  </w:num>
  <w:num w:numId="36">
    <w:abstractNumId w:val="6"/>
  </w:num>
  <w:num w:numId="37">
    <w:abstractNumId w:val="23"/>
  </w:num>
  <w:num w:numId="38">
    <w:abstractNumId w:val="13"/>
  </w:num>
  <w:num w:numId="39">
    <w:abstractNumId w:val="29"/>
  </w:num>
  <w:num w:numId="40">
    <w:abstractNumId w:val="12"/>
  </w:num>
  <w:num w:numId="41">
    <w:abstractNumId w:val="21"/>
  </w:num>
  <w:num w:numId="42">
    <w:abstractNumId w:val="16"/>
  </w:num>
  <w:num w:numId="43">
    <w:abstractNumId w:val="5"/>
  </w:num>
  <w:num w:numId="44">
    <w:abstractNumId w:val="7"/>
  </w:num>
  <w:num w:numId="45">
    <w:abstractNumId w:val="4"/>
  </w:num>
  <w:num w:numId="46">
    <w:abstractNumId w:val="26"/>
  </w:num>
  <w:num w:numId="47">
    <w:abstractNumId w:val="19"/>
  </w:num>
  <w:num w:numId="48">
    <w:abstractNumId w:val="30"/>
  </w:num>
  <w:num w:numId="49">
    <w:abstractNumId w:val="25"/>
  </w:num>
  <w:num w:numId="50">
    <w:abstractNumId w:val="17"/>
  </w:num>
  <w:num w:numId="51">
    <w:abstractNumId w:val="17"/>
  </w:num>
  <w:num w:numId="52">
    <w:abstractNumId w:val="10"/>
  </w:num>
  <w:num w:numId="53">
    <w:abstractNumId w:val="3"/>
  </w:num>
  <w:num w:numId="54">
    <w:abstractNumId w:val="37"/>
  </w:num>
  <w:num w:numId="55">
    <w:abstractNumId w:val="34"/>
  </w:num>
  <w:num w:numId="56">
    <w:abstractNumId w:val="41"/>
  </w:num>
  <w:num w:numId="57">
    <w:abstractNumId w:val="17"/>
  </w:num>
  <w:num w:numId="58">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_Yang">
    <w15:presenceInfo w15:providerId="None" w15:userId="HW_Yang"/>
  </w15:person>
  <w15:person w15:author="tangzihan">
    <w15:presenceInfo w15:providerId="AD" w15:userId="S-1-5-21-147214757-305610072-1517763936-7765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CA"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CA"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A7"/>
    <w:rsid w:val="00000443"/>
    <w:rsid w:val="00000552"/>
    <w:rsid w:val="00000D04"/>
    <w:rsid w:val="00000DB2"/>
    <w:rsid w:val="00001402"/>
    <w:rsid w:val="0000169C"/>
    <w:rsid w:val="000018B5"/>
    <w:rsid w:val="00001F87"/>
    <w:rsid w:val="000020F6"/>
    <w:rsid w:val="0000251E"/>
    <w:rsid w:val="000025A5"/>
    <w:rsid w:val="00002893"/>
    <w:rsid w:val="0000297D"/>
    <w:rsid w:val="00002BF7"/>
    <w:rsid w:val="00003041"/>
    <w:rsid w:val="000033A3"/>
    <w:rsid w:val="00003605"/>
    <w:rsid w:val="00003640"/>
    <w:rsid w:val="00003A11"/>
    <w:rsid w:val="00003C56"/>
    <w:rsid w:val="00003EC2"/>
    <w:rsid w:val="00003F09"/>
    <w:rsid w:val="000040A9"/>
    <w:rsid w:val="00004122"/>
    <w:rsid w:val="0000458E"/>
    <w:rsid w:val="00004B96"/>
    <w:rsid w:val="00004E70"/>
    <w:rsid w:val="00005326"/>
    <w:rsid w:val="0000572E"/>
    <w:rsid w:val="00005D90"/>
    <w:rsid w:val="00006040"/>
    <w:rsid w:val="00006EA6"/>
    <w:rsid w:val="000072B6"/>
    <w:rsid w:val="00007813"/>
    <w:rsid w:val="0000787B"/>
    <w:rsid w:val="00007BCF"/>
    <w:rsid w:val="00010078"/>
    <w:rsid w:val="00010140"/>
    <w:rsid w:val="000107D3"/>
    <w:rsid w:val="0001088B"/>
    <w:rsid w:val="000109E6"/>
    <w:rsid w:val="00011F67"/>
    <w:rsid w:val="00012418"/>
    <w:rsid w:val="00012862"/>
    <w:rsid w:val="000128E6"/>
    <w:rsid w:val="00012B97"/>
    <w:rsid w:val="0001312A"/>
    <w:rsid w:val="00013FCD"/>
    <w:rsid w:val="000140BF"/>
    <w:rsid w:val="0001434E"/>
    <w:rsid w:val="0001476A"/>
    <w:rsid w:val="00014B46"/>
    <w:rsid w:val="00014E29"/>
    <w:rsid w:val="00015EFB"/>
    <w:rsid w:val="000160DD"/>
    <w:rsid w:val="000165E2"/>
    <w:rsid w:val="00016675"/>
    <w:rsid w:val="000172BE"/>
    <w:rsid w:val="00017D8A"/>
    <w:rsid w:val="0002096F"/>
    <w:rsid w:val="00020A45"/>
    <w:rsid w:val="00020AD9"/>
    <w:rsid w:val="00020B1C"/>
    <w:rsid w:val="00020D37"/>
    <w:rsid w:val="00020E40"/>
    <w:rsid w:val="000212A3"/>
    <w:rsid w:val="00021831"/>
    <w:rsid w:val="00021E8E"/>
    <w:rsid w:val="00021F6F"/>
    <w:rsid w:val="00022078"/>
    <w:rsid w:val="0002249E"/>
    <w:rsid w:val="00022730"/>
    <w:rsid w:val="00023388"/>
    <w:rsid w:val="00023425"/>
    <w:rsid w:val="00023A76"/>
    <w:rsid w:val="00023EAE"/>
    <w:rsid w:val="000241BE"/>
    <w:rsid w:val="000242F2"/>
    <w:rsid w:val="000246B6"/>
    <w:rsid w:val="000251F8"/>
    <w:rsid w:val="0002591B"/>
    <w:rsid w:val="00025AA0"/>
    <w:rsid w:val="00026074"/>
    <w:rsid w:val="00026D4B"/>
    <w:rsid w:val="00026FEE"/>
    <w:rsid w:val="00027014"/>
    <w:rsid w:val="0002718D"/>
    <w:rsid w:val="000275C6"/>
    <w:rsid w:val="00027A2E"/>
    <w:rsid w:val="00027AD6"/>
    <w:rsid w:val="00027EC6"/>
    <w:rsid w:val="00027F54"/>
    <w:rsid w:val="0003024C"/>
    <w:rsid w:val="00030681"/>
    <w:rsid w:val="000306EF"/>
    <w:rsid w:val="00030A6A"/>
    <w:rsid w:val="00030F03"/>
    <w:rsid w:val="000318BE"/>
    <w:rsid w:val="00031ADB"/>
    <w:rsid w:val="00032056"/>
    <w:rsid w:val="0003282E"/>
    <w:rsid w:val="000328CA"/>
    <w:rsid w:val="00032E40"/>
    <w:rsid w:val="00033259"/>
    <w:rsid w:val="0003376B"/>
    <w:rsid w:val="00033C28"/>
    <w:rsid w:val="0003429E"/>
    <w:rsid w:val="000344EB"/>
    <w:rsid w:val="00034676"/>
    <w:rsid w:val="000346E6"/>
    <w:rsid w:val="0003488D"/>
    <w:rsid w:val="000352B3"/>
    <w:rsid w:val="0003561A"/>
    <w:rsid w:val="00035FFA"/>
    <w:rsid w:val="00036EA6"/>
    <w:rsid w:val="0003738C"/>
    <w:rsid w:val="00037ED7"/>
    <w:rsid w:val="0004023E"/>
    <w:rsid w:val="0004024B"/>
    <w:rsid w:val="00040346"/>
    <w:rsid w:val="0004091D"/>
    <w:rsid w:val="00040E41"/>
    <w:rsid w:val="00040F25"/>
    <w:rsid w:val="000411D7"/>
    <w:rsid w:val="00041C57"/>
    <w:rsid w:val="00042ECD"/>
    <w:rsid w:val="00042F9A"/>
    <w:rsid w:val="00043256"/>
    <w:rsid w:val="000434B7"/>
    <w:rsid w:val="000435E4"/>
    <w:rsid w:val="00044674"/>
    <w:rsid w:val="00044E1D"/>
    <w:rsid w:val="00045044"/>
    <w:rsid w:val="000450A1"/>
    <w:rsid w:val="0004583E"/>
    <w:rsid w:val="00045BE4"/>
    <w:rsid w:val="00045CA9"/>
    <w:rsid w:val="000460D0"/>
    <w:rsid w:val="000462E1"/>
    <w:rsid w:val="00046796"/>
    <w:rsid w:val="000467FD"/>
    <w:rsid w:val="00046935"/>
    <w:rsid w:val="00046AAF"/>
    <w:rsid w:val="00047001"/>
    <w:rsid w:val="00047225"/>
    <w:rsid w:val="00047371"/>
    <w:rsid w:val="00047E60"/>
    <w:rsid w:val="00050636"/>
    <w:rsid w:val="000520A8"/>
    <w:rsid w:val="00052AD2"/>
    <w:rsid w:val="00052E5F"/>
    <w:rsid w:val="000530DF"/>
    <w:rsid w:val="00053121"/>
    <w:rsid w:val="0005315A"/>
    <w:rsid w:val="00053519"/>
    <w:rsid w:val="00054E0C"/>
    <w:rsid w:val="0005541D"/>
    <w:rsid w:val="00055D53"/>
    <w:rsid w:val="00055F6E"/>
    <w:rsid w:val="0005600D"/>
    <w:rsid w:val="000563EA"/>
    <w:rsid w:val="000565C8"/>
    <w:rsid w:val="000571C5"/>
    <w:rsid w:val="00057A10"/>
    <w:rsid w:val="00057AAE"/>
    <w:rsid w:val="00057DC8"/>
    <w:rsid w:val="0006015B"/>
    <w:rsid w:val="00060605"/>
    <w:rsid w:val="00060FFF"/>
    <w:rsid w:val="00061161"/>
    <w:rsid w:val="000612E1"/>
    <w:rsid w:val="000614FE"/>
    <w:rsid w:val="0006223E"/>
    <w:rsid w:val="00062366"/>
    <w:rsid w:val="000623F0"/>
    <w:rsid w:val="0006265A"/>
    <w:rsid w:val="00062F0E"/>
    <w:rsid w:val="0006351C"/>
    <w:rsid w:val="000636B6"/>
    <w:rsid w:val="0006375F"/>
    <w:rsid w:val="000639F1"/>
    <w:rsid w:val="00063F4D"/>
    <w:rsid w:val="00063FA3"/>
    <w:rsid w:val="00065268"/>
    <w:rsid w:val="000652DE"/>
    <w:rsid w:val="00065D38"/>
    <w:rsid w:val="00065F38"/>
    <w:rsid w:val="000661B3"/>
    <w:rsid w:val="00066247"/>
    <w:rsid w:val="000668B9"/>
    <w:rsid w:val="00066E51"/>
    <w:rsid w:val="000674E5"/>
    <w:rsid w:val="00067764"/>
    <w:rsid w:val="00067DD1"/>
    <w:rsid w:val="00070447"/>
    <w:rsid w:val="000706E7"/>
    <w:rsid w:val="00070EF8"/>
    <w:rsid w:val="00071192"/>
    <w:rsid w:val="00071250"/>
    <w:rsid w:val="000713A7"/>
    <w:rsid w:val="000718A9"/>
    <w:rsid w:val="000729A4"/>
    <w:rsid w:val="00072A80"/>
    <w:rsid w:val="00072F6B"/>
    <w:rsid w:val="000730E0"/>
    <w:rsid w:val="000731A0"/>
    <w:rsid w:val="0007330A"/>
    <w:rsid w:val="0007366D"/>
    <w:rsid w:val="000736C1"/>
    <w:rsid w:val="00073797"/>
    <w:rsid w:val="00073CD6"/>
    <w:rsid w:val="00073DEC"/>
    <w:rsid w:val="00074470"/>
    <w:rsid w:val="000745AA"/>
    <w:rsid w:val="00074633"/>
    <w:rsid w:val="00074E86"/>
    <w:rsid w:val="00075165"/>
    <w:rsid w:val="000752E7"/>
    <w:rsid w:val="000753D4"/>
    <w:rsid w:val="00075F24"/>
    <w:rsid w:val="00076097"/>
    <w:rsid w:val="00076541"/>
    <w:rsid w:val="000772F4"/>
    <w:rsid w:val="000776EB"/>
    <w:rsid w:val="00080907"/>
    <w:rsid w:val="00081807"/>
    <w:rsid w:val="00081F21"/>
    <w:rsid w:val="000823B0"/>
    <w:rsid w:val="00082789"/>
    <w:rsid w:val="0008279A"/>
    <w:rsid w:val="0008298B"/>
    <w:rsid w:val="0008335B"/>
    <w:rsid w:val="00083379"/>
    <w:rsid w:val="00083587"/>
    <w:rsid w:val="00083838"/>
    <w:rsid w:val="00083B57"/>
    <w:rsid w:val="00083B6A"/>
    <w:rsid w:val="00084CDF"/>
    <w:rsid w:val="00084E67"/>
    <w:rsid w:val="000855C1"/>
    <w:rsid w:val="00085E04"/>
    <w:rsid w:val="00085ECE"/>
    <w:rsid w:val="00086146"/>
    <w:rsid w:val="00086800"/>
    <w:rsid w:val="000868E2"/>
    <w:rsid w:val="00086F96"/>
    <w:rsid w:val="000876DA"/>
    <w:rsid w:val="000878E0"/>
    <w:rsid w:val="00087913"/>
    <w:rsid w:val="000902DC"/>
    <w:rsid w:val="0009053E"/>
    <w:rsid w:val="000911AE"/>
    <w:rsid w:val="00091720"/>
    <w:rsid w:val="0009186A"/>
    <w:rsid w:val="00091AB2"/>
    <w:rsid w:val="00091AEB"/>
    <w:rsid w:val="00092DA1"/>
    <w:rsid w:val="0009315F"/>
    <w:rsid w:val="000934CE"/>
    <w:rsid w:val="00093697"/>
    <w:rsid w:val="00093D42"/>
    <w:rsid w:val="00093DD0"/>
    <w:rsid w:val="00094356"/>
    <w:rsid w:val="0009484F"/>
    <w:rsid w:val="00094A16"/>
    <w:rsid w:val="00094DB6"/>
    <w:rsid w:val="00094DE6"/>
    <w:rsid w:val="00095007"/>
    <w:rsid w:val="000955BC"/>
    <w:rsid w:val="00095FF2"/>
    <w:rsid w:val="00096356"/>
    <w:rsid w:val="000972B6"/>
    <w:rsid w:val="00097AC0"/>
    <w:rsid w:val="00097C99"/>
    <w:rsid w:val="000A0056"/>
    <w:rsid w:val="000A081C"/>
    <w:rsid w:val="000A0CE1"/>
    <w:rsid w:val="000A0F14"/>
    <w:rsid w:val="000A0F6C"/>
    <w:rsid w:val="000A1441"/>
    <w:rsid w:val="000A190D"/>
    <w:rsid w:val="000A1A06"/>
    <w:rsid w:val="000A1B60"/>
    <w:rsid w:val="000A1BEE"/>
    <w:rsid w:val="000A1ECD"/>
    <w:rsid w:val="000A21B4"/>
    <w:rsid w:val="000A2B50"/>
    <w:rsid w:val="000A2CC7"/>
    <w:rsid w:val="000A2ED6"/>
    <w:rsid w:val="000A328B"/>
    <w:rsid w:val="000A34AD"/>
    <w:rsid w:val="000A34D2"/>
    <w:rsid w:val="000A3733"/>
    <w:rsid w:val="000A3D30"/>
    <w:rsid w:val="000A4205"/>
    <w:rsid w:val="000A494A"/>
    <w:rsid w:val="000A4A19"/>
    <w:rsid w:val="000A4A70"/>
    <w:rsid w:val="000A5DCB"/>
    <w:rsid w:val="000A6162"/>
    <w:rsid w:val="000A62DC"/>
    <w:rsid w:val="000A6351"/>
    <w:rsid w:val="000A63D6"/>
    <w:rsid w:val="000A67F4"/>
    <w:rsid w:val="000A6BD3"/>
    <w:rsid w:val="000A7AB3"/>
    <w:rsid w:val="000A7B38"/>
    <w:rsid w:val="000B033E"/>
    <w:rsid w:val="000B0343"/>
    <w:rsid w:val="000B0B8F"/>
    <w:rsid w:val="000B0E44"/>
    <w:rsid w:val="000B103A"/>
    <w:rsid w:val="000B13B2"/>
    <w:rsid w:val="000B1B5D"/>
    <w:rsid w:val="000B1EA1"/>
    <w:rsid w:val="000B2985"/>
    <w:rsid w:val="000B2C88"/>
    <w:rsid w:val="000B3342"/>
    <w:rsid w:val="000B36EE"/>
    <w:rsid w:val="000B38A9"/>
    <w:rsid w:val="000B3BCC"/>
    <w:rsid w:val="000B4D7B"/>
    <w:rsid w:val="000B51D5"/>
    <w:rsid w:val="000B51FA"/>
    <w:rsid w:val="000B539C"/>
    <w:rsid w:val="000B57FF"/>
    <w:rsid w:val="000B5905"/>
    <w:rsid w:val="000B5975"/>
    <w:rsid w:val="000B5B9E"/>
    <w:rsid w:val="000B5F78"/>
    <w:rsid w:val="000B626B"/>
    <w:rsid w:val="000B6D54"/>
    <w:rsid w:val="000B6E2C"/>
    <w:rsid w:val="000B76C5"/>
    <w:rsid w:val="000B7715"/>
    <w:rsid w:val="000B7A10"/>
    <w:rsid w:val="000B7A1C"/>
    <w:rsid w:val="000B7D3C"/>
    <w:rsid w:val="000C115D"/>
    <w:rsid w:val="000C12A4"/>
    <w:rsid w:val="000C1535"/>
    <w:rsid w:val="000C181F"/>
    <w:rsid w:val="000C1A2D"/>
    <w:rsid w:val="000C252B"/>
    <w:rsid w:val="000C26BF"/>
    <w:rsid w:val="000C2FBD"/>
    <w:rsid w:val="000C3823"/>
    <w:rsid w:val="000C3B0C"/>
    <w:rsid w:val="000C3C9C"/>
    <w:rsid w:val="000C411B"/>
    <w:rsid w:val="000C422D"/>
    <w:rsid w:val="000C4291"/>
    <w:rsid w:val="000C4312"/>
    <w:rsid w:val="000C5E7A"/>
    <w:rsid w:val="000C5F91"/>
    <w:rsid w:val="000C6025"/>
    <w:rsid w:val="000C65EE"/>
    <w:rsid w:val="000C6687"/>
    <w:rsid w:val="000C7970"/>
    <w:rsid w:val="000C7E05"/>
    <w:rsid w:val="000D0565"/>
    <w:rsid w:val="000D0BC7"/>
    <w:rsid w:val="000D0E4E"/>
    <w:rsid w:val="000D113C"/>
    <w:rsid w:val="000D125A"/>
    <w:rsid w:val="000D12D1"/>
    <w:rsid w:val="000D159A"/>
    <w:rsid w:val="000D1796"/>
    <w:rsid w:val="000D18E4"/>
    <w:rsid w:val="000D198F"/>
    <w:rsid w:val="000D1D74"/>
    <w:rsid w:val="000D22CC"/>
    <w:rsid w:val="000D3246"/>
    <w:rsid w:val="000D3564"/>
    <w:rsid w:val="000D36AE"/>
    <w:rsid w:val="000D36B4"/>
    <w:rsid w:val="000D38A1"/>
    <w:rsid w:val="000D3BE9"/>
    <w:rsid w:val="000D4C4D"/>
    <w:rsid w:val="000D4C4E"/>
    <w:rsid w:val="000D5077"/>
    <w:rsid w:val="000D5362"/>
    <w:rsid w:val="000D57F8"/>
    <w:rsid w:val="000D5851"/>
    <w:rsid w:val="000D5C60"/>
    <w:rsid w:val="000D6153"/>
    <w:rsid w:val="000D71E2"/>
    <w:rsid w:val="000D73A5"/>
    <w:rsid w:val="000D75A7"/>
    <w:rsid w:val="000D76AD"/>
    <w:rsid w:val="000D7E0E"/>
    <w:rsid w:val="000E07D6"/>
    <w:rsid w:val="000E1081"/>
    <w:rsid w:val="000E1380"/>
    <w:rsid w:val="000E1468"/>
    <w:rsid w:val="000E18DF"/>
    <w:rsid w:val="000E199E"/>
    <w:rsid w:val="000E1BDB"/>
    <w:rsid w:val="000E1C6B"/>
    <w:rsid w:val="000E203C"/>
    <w:rsid w:val="000E2414"/>
    <w:rsid w:val="000E244D"/>
    <w:rsid w:val="000E2FEE"/>
    <w:rsid w:val="000E3AC3"/>
    <w:rsid w:val="000E59A0"/>
    <w:rsid w:val="000E5E2A"/>
    <w:rsid w:val="000E6446"/>
    <w:rsid w:val="000E6566"/>
    <w:rsid w:val="000E67EB"/>
    <w:rsid w:val="000E699C"/>
    <w:rsid w:val="000E6E2E"/>
    <w:rsid w:val="000E7399"/>
    <w:rsid w:val="000E7A2A"/>
    <w:rsid w:val="000E7A84"/>
    <w:rsid w:val="000E7C06"/>
    <w:rsid w:val="000F00C4"/>
    <w:rsid w:val="000F13F5"/>
    <w:rsid w:val="000F15BC"/>
    <w:rsid w:val="000F16E1"/>
    <w:rsid w:val="000F1720"/>
    <w:rsid w:val="000F180A"/>
    <w:rsid w:val="000F1C92"/>
    <w:rsid w:val="000F2761"/>
    <w:rsid w:val="000F2EEE"/>
    <w:rsid w:val="000F30A4"/>
    <w:rsid w:val="000F3697"/>
    <w:rsid w:val="000F3B18"/>
    <w:rsid w:val="000F3D9F"/>
    <w:rsid w:val="000F43A0"/>
    <w:rsid w:val="000F4C03"/>
    <w:rsid w:val="000F4F36"/>
    <w:rsid w:val="000F569C"/>
    <w:rsid w:val="000F599B"/>
    <w:rsid w:val="000F5CB8"/>
    <w:rsid w:val="000F6841"/>
    <w:rsid w:val="000F69C7"/>
    <w:rsid w:val="000F7377"/>
    <w:rsid w:val="000F7F58"/>
    <w:rsid w:val="00100128"/>
    <w:rsid w:val="00100CDC"/>
    <w:rsid w:val="00100FF3"/>
    <w:rsid w:val="0010118A"/>
    <w:rsid w:val="00101871"/>
    <w:rsid w:val="00102037"/>
    <w:rsid w:val="001026CA"/>
    <w:rsid w:val="001031B3"/>
    <w:rsid w:val="001039BE"/>
    <w:rsid w:val="001039CE"/>
    <w:rsid w:val="001043C2"/>
    <w:rsid w:val="001043E1"/>
    <w:rsid w:val="001043EC"/>
    <w:rsid w:val="00104676"/>
    <w:rsid w:val="00104C88"/>
    <w:rsid w:val="0010505A"/>
    <w:rsid w:val="00105677"/>
    <w:rsid w:val="00105956"/>
    <w:rsid w:val="00105CC7"/>
    <w:rsid w:val="001062E7"/>
    <w:rsid w:val="00106B57"/>
    <w:rsid w:val="001071F4"/>
    <w:rsid w:val="00107462"/>
    <w:rsid w:val="00107779"/>
    <w:rsid w:val="001078C2"/>
    <w:rsid w:val="00107DA5"/>
    <w:rsid w:val="00107E1C"/>
    <w:rsid w:val="00110243"/>
    <w:rsid w:val="00110E16"/>
    <w:rsid w:val="00110EE3"/>
    <w:rsid w:val="001112C4"/>
    <w:rsid w:val="00111438"/>
    <w:rsid w:val="00111444"/>
    <w:rsid w:val="00111723"/>
    <w:rsid w:val="00111C1D"/>
    <w:rsid w:val="001123CD"/>
    <w:rsid w:val="001129B5"/>
    <w:rsid w:val="00112AEA"/>
    <w:rsid w:val="00112E1B"/>
    <w:rsid w:val="00112E39"/>
    <w:rsid w:val="00112E3C"/>
    <w:rsid w:val="00113057"/>
    <w:rsid w:val="0011311E"/>
    <w:rsid w:val="001141E3"/>
    <w:rsid w:val="001144DF"/>
    <w:rsid w:val="00114FD5"/>
    <w:rsid w:val="00115128"/>
    <w:rsid w:val="00115213"/>
    <w:rsid w:val="0011557B"/>
    <w:rsid w:val="00115B5C"/>
    <w:rsid w:val="00117165"/>
    <w:rsid w:val="00117BA5"/>
    <w:rsid w:val="00117C85"/>
    <w:rsid w:val="00117E82"/>
    <w:rsid w:val="001203C7"/>
    <w:rsid w:val="00120B13"/>
    <w:rsid w:val="001217E5"/>
    <w:rsid w:val="00121DD1"/>
    <w:rsid w:val="00122DDC"/>
    <w:rsid w:val="00123883"/>
    <w:rsid w:val="00124817"/>
    <w:rsid w:val="00124D84"/>
    <w:rsid w:val="001250DD"/>
    <w:rsid w:val="00125194"/>
    <w:rsid w:val="00125733"/>
    <w:rsid w:val="001262B9"/>
    <w:rsid w:val="00126313"/>
    <w:rsid w:val="00126361"/>
    <w:rsid w:val="001263AA"/>
    <w:rsid w:val="001265EF"/>
    <w:rsid w:val="001266A3"/>
    <w:rsid w:val="001269EB"/>
    <w:rsid w:val="00127042"/>
    <w:rsid w:val="001274BA"/>
    <w:rsid w:val="00127A94"/>
    <w:rsid w:val="00127B27"/>
    <w:rsid w:val="00127BF7"/>
    <w:rsid w:val="00127FBB"/>
    <w:rsid w:val="00130136"/>
    <w:rsid w:val="00130779"/>
    <w:rsid w:val="001307A1"/>
    <w:rsid w:val="00131C9C"/>
    <w:rsid w:val="001321D3"/>
    <w:rsid w:val="00133599"/>
    <w:rsid w:val="00133867"/>
    <w:rsid w:val="00133A62"/>
    <w:rsid w:val="00133BF7"/>
    <w:rsid w:val="00133C71"/>
    <w:rsid w:val="00134B88"/>
    <w:rsid w:val="001357B5"/>
    <w:rsid w:val="00135E76"/>
    <w:rsid w:val="001365FC"/>
    <w:rsid w:val="00136A23"/>
    <w:rsid w:val="00136B4B"/>
    <w:rsid w:val="00136B99"/>
    <w:rsid w:val="00137569"/>
    <w:rsid w:val="00137C8F"/>
    <w:rsid w:val="00137D5A"/>
    <w:rsid w:val="00137F6B"/>
    <w:rsid w:val="001403F2"/>
    <w:rsid w:val="0014063E"/>
    <w:rsid w:val="0014087D"/>
    <w:rsid w:val="00140CCA"/>
    <w:rsid w:val="00140F74"/>
    <w:rsid w:val="00141191"/>
    <w:rsid w:val="001412B5"/>
    <w:rsid w:val="001412B7"/>
    <w:rsid w:val="001412B8"/>
    <w:rsid w:val="0014159C"/>
    <w:rsid w:val="0014160E"/>
    <w:rsid w:val="00142583"/>
    <w:rsid w:val="00142665"/>
    <w:rsid w:val="00143635"/>
    <w:rsid w:val="001436E5"/>
    <w:rsid w:val="0014384A"/>
    <w:rsid w:val="0014394E"/>
    <w:rsid w:val="00144464"/>
    <w:rsid w:val="0014450F"/>
    <w:rsid w:val="00144D8F"/>
    <w:rsid w:val="00144E95"/>
    <w:rsid w:val="0014515E"/>
    <w:rsid w:val="00145AD8"/>
    <w:rsid w:val="00145C74"/>
    <w:rsid w:val="00145F34"/>
    <w:rsid w:val="001460B6"/>
    <w:rsid w:val="00146115"/>
    <w:rsid w:val="0014628E"/>
    <w:rsid w:val="001462E9"/>
    <w:rsid w:val="00146A0E"/>
    <w:rsid w:val="00146D0C"/>
    <w:rsid w:val="00146E32"/>
    <w:rsid w:val="00147132"/>
    <w:rsid w:val="00147C45"/>
    <w:rsid w:val="00151016"/>
    <w:rsid w:val="00151190"/>
    <w:rsid w:val="00151242"/>
    <w:rsid w:val="00151509"/>
    <w:rsid w:val="00151619"/>
    <w:rsid w:val="00152103"/>
    <w:rsid w:val="00152835"/>
    <w:rsid w:val="00152CCF"/>
    <w:rsid w:val="00153394"/>
    <w:rsid w:val="001537D6"/>
    <w:rsid w:val="001538C4"/>
    <w:rsid w:val="00153A83"/>
    <w:rsid w:val="00153D7B"/>
    <w:rsid w:val="00154A63"/>
    <w:rsid w:val="001559FA"/>
    <w:rsid w:val="00156374"/>
    <w:rsid w:val="001576CF"/>
    <w:rsid w:val="001577D8"/>
    <w:rsid w:val="00157FC3"/>
    <w:rsid w:val="00160739"/>
    <w:rsid w:val="001608AD"/>
    <w:rsid w:val="00160948"/>
    <w:rsid w:val="00160952"/>
    <w:rsid w:val="00160D9B"/>
    <w:rsid w:val="001611D3"/>
    <w:rsid w:val="00161DFC"/>
    <w:rsid w:val="001621D0"/>
    <w:rsid w:val="0016271E"/>
    <w:rsid w:val="00162B9C"/>
    <w:rsid w:val="00162D7A"/>
    <w:rsid w:val="001632D2"/>
    <w:rsid w:val="001640A2"/>
    <w:rsid w:val="001644A1"/>
    <w:rsid w:val="00164C48"/>
    <w:rsid w:val="00164C5E"/>
    <w:rsid w:val="00164DAB"/>
    <w:rsid w:val="0016562B"/>
    <w:rsid w:val="00165BBB"/>
    <w:rsid w:val="0016613F"/>
    <w:rsid w:val="00166215"/>
    <w:rsid w:val="00166591"/>
    <w:rsid w:val="00170160"/>
    <w:rsid w:val="00171143"/>
    <w:rsid w:val="00171284"/>
    <w:rsid w:val="00171888"/>
    <w:rsid w:val="00171B18"/>
    <w:rsid w:val="00171F63"/>
    <w:rsid w:val="00172660"/>
    <w:rsid w:val="00172757"/>
    <w:rsid w:val="00172864"/>
    <w:rsid w:val="00172B80"/>
    <w:rsid w:val="00172B82"/>
    <w:rsid w:val="00172D3A"/>
    <w:rsid w:val="00172EFA"/>
    <w:rsid w:val="00173608"/>
    <w:rsid w:val="0017384F"/>
    <w:rsid w:val="00173B8A"/>
    <w:rsid w:val="001740C3"/>
    <w:rsid w:val="001745EC"/>
    <w:rsid w:val="001747B7"/>
    <w:rsid w:val="00174AA7"/>
    <w:rsid w:val="00174C4F"/>
    <w:rsid w:val="00174CF6"/>
    <w:rsid w:val="00174F23"/>
    <w:rsid w:val="00174F84"/>
    <w:rsid w:val="00174FA7"/>
    <w:rsid w:val="0017501A"/>
    <w:rsid w:val="00175045"/>
    <w:rsid w:val="00175C30"/>
    <w:rsid w:val="00176321"/>
    <w:rsid w:val="00176368"/>
    <w:rsid w:val="001766F7"/>
    <w:rsid w:val="00176720"/>
    <w:rsid w:val="00176E2C"/>
    <w:rsid w:val="00177069"/>
    <w:rsid w:val="00177CF8"/>
    <w:rsid w:val="00177FC1"/>
    <w:rsid w:val="00180913"/>
    <w:rsid w:val="00180B20"/>
    <w:rsid w:val="00180D44"/>
    <w:rsid w:val="00181317"/>
    <w:rsid w:val="001815A2"/>
    <w:rsid w:val="00181764"/>
    <w:rsid w:val="00181DD9"/>
    <w:rsid w:val="00181FC1"/>
    <w:rsid w:val="00182037"/>
    <w:rsid w:val="00182A8A"/>
    <w:rsid w:val="00182F52"/>
    <w:rsid w:val="00183034"/>
    <w:rsid w:val="001830F7"/>
    <w:rsid w:val="0018380E"/>
    <w:rsid w:val="00183E07"/>
    <w:rsid w:val="00183EE6"/>
    <w:rsid w:val="0018414D"/>
    <w:rsid w:val="00184292"/>
    <w:rsid w:val="001845EE"/>
    <w:rsid w:val="001846B8"/>
    <w:rsid w:val="00184CA2"/>
    <w:rsid w:val="00185251"/>
    <w:rsid w:val="0018588A"/>
    <w:rsid w:val="00185EDF"/>
    <w:rsid w:val="00185F3E"/>
    <w:rsid w:val="00187195"/>
    <w:rsid w:val="00187252"/>
    <w:rsid w:val="00187254"/>
    <w:rsid w:val="0019055C"/>
    <w:rsid w:val="00190B68"/>
    <w:rsid w:val="001916A5"/>
    <w:rsid w:val="00191C91"/>
    <w:rsid w:val="001922C3"/>
    <w:rsid w:val="00192DD9"/>
    <w:rsid w:val="001939FA"/>
    <w:rsid w:val="00193AC0"/>
    <w:rsid w:val="00193EE8"/>
    <w:rsid w:val="00193F9B"/>
    <w:rsid w:val="00194339"/>
    <w:rsid w:val="00194559"/>
    <w:rsid w:val="00194848"/>
    <w:rsid w:val="00194E71"/>
    <w:rsid w:val="00194FF8"/>
    <w:rsid w:val="00195848"/>
    <w:rsid w:val="001958EA"/>
    <w:rsid w:val="00195E0E"/>
    <w:rsid w:val="00195F84"/>
    <w:rsid w:val="00196146"/>
    <w:rsid w:val="00196420"/>
    <w:rsid w:val="0019649E"/>
    <w:rsid w:val="00196754"/>
    <w:rsid w:val="001967A1"/>
    <w:rsid w:val="001968CE"/>
    <w:rsid w:val="00197A67"/>
    <w:rsid w:val="00197DD8"/>
    <w:rsid w:val="001A0254"/>
    <w:rsid w:val="001A091B"/>
    <w:rsid w:val="001A0FC5"/>
    <w:rsid w:val="001A180D"/>
    <w:rsid w:val="001A19C0"/>
    <w:rsid w:val="001A1BAC"/>
    <w:rsid w:val="001A23CE"/>
    <w:rsid w:val="001A2659"/>
    <w:rsid w:val="001A2777"/>
    <w:rsid w:val="001A2A70"/>
    <w:rsid w:val="001A2C89"/>
    <w:rsid w:val="001A366B"/>
    <w:rsid w:val="001A400C"/>
    <w:rsid w:val="001A4416"/>
    <w:rsid w:val="001A4823"/>
    <w:rsid w:val="001A485B"/>
    <w:rsid w:val="001A50E5"/>
    <w:rsid w:val="001A581B"/>
    <w:rsid w:val="001A6641"/>
    <w:rsid w:val="001A673E"/>
    <w:rsid w:val="001A6D8F"/>
    <w:rsid w:val="001A7568"/>
    <w:rsid w:val="001A7763"/>
    <w:rsid w:val="001A7CCA"/>
    <w:rsid w:val="001A7D25"/>
    <w:rsid w:val="001B0250"/>
    <w:rsid w:val="001B1FEB"/>
    <w:rsid w:val="001B25D6"/>
    <w:rsid w:val="001B33AB"/>
    <w:rsid w:val="001B3964"/>
    <w:rsid w:val="001B4452"/>
    <w:rsid w:val="001B466C"/>
    <w:rsid w:val="001B4A71"/>
    <w:rsid w:val="001B4DE7"/>
    <w:rsid w:val="001B4F34"/>
    <w:rsid w:val="001B51E7"/>
    <w:rsid w:val="001B52EC"/>
    <w:rsid w:val="001B554A"/>
    <w:rsid w:val="001B5A5E"/>
    <w:rsid w:val="001B5EC2"/>
    <w:rsid w:val="001B6564"/>
    <w:rsid w:val="001B691A"/>
    <w:rsid w:val="001B743C"/>
    <w:rsid w:val="001C02D8"/>
    <w:rsid w:val="001C04E3"/>
    <w:rsid w:val="001C0F1A"/>
    <w:rsid w:val="001C1003"/>
    <w:rsid w:val="001C1657"/>
    <w:rsid w:val="001C1AAC"/>
    <w:rsid w:val="001C1C62"/>
    <w:rsid w:val="001C2378"/>
    <w:rsid w:val="001C2501"/>
    <w:rsid w:val="001C26F7"/>
    <w:rsid w:val="001C2950"/>
    <w:rsid w:val="001C2F8C"/>
    <w:rsid w:val="001C30F9"/>
    <w:rsid w:val="001C343B"/>
    <w:rsid w:val="001C3A00"/>
    <w:rsid w:val="001C3EE9"/>
    <w:rsid w:val="001C3FA4"/>
    <w:rsid w:val="001C40F9"/>
    <w:rsid w:val="001C43A7"/>
    <w:rsid w:val="001C458B"/>
    <w:rsid w:val="001C45C4"/>
    <w:rsid w:val="001C4D5B"/>
    <w:rsid w:val="001C57B4"/>
    <w:rsid w:val="001C5C0D"/>
    <w:rsid w:val="001C5D4F"/>
    <w:rsid w:val="001C63F2"/>
    <w:rsid w:val="001C64C0"/>
    <w:rsid w:val="001C6798"/>
    <w:rsid w:val="001C6881"/>
    <w:rsid w:val="001C69DA"/>
    <w:rsid w:val="001C6F06"/>
    <w:rsid w:val="001C7C71"/>
    <w:rsid w:val="001C7CA3"/>
    <w:rsid w:val="001C7F15"/>
    <w:rsid w:val="001D00AA"/>
    <w:rsid w:val="001D0314"/>
    <w:rsid w:val="001D1B82"/>
    <w:rsid w:val="001D1C75"/>
    <w:rsid w:val="001D1C91"/>
    <w:rsid w:val="001D2360"/>
    <w:rsid w:val="001D23E8"/>
    <w:rsid w:val="001D28B0"/>
    <w:rsid w:val="001D3109"/>
    <w:rsid w:val="001D3182"/>
    <w:rsid w:val="001D332E"/>
    <w:rsid w:val="001D357A"/>
    <w:rsid w:val="001D3A9A"/>
    <w:rsid w:val="001D4139"/>
    <w:rsid w:val="001D4692"/>
    <w:rsid w:val="001D4807"/>
    <w:rsid w:val="001D495E"/>
    <w:rsid w:val="001D4F1D"/>
    <w:rsid w:val="001D5033"/>
    <w:rsid w:val="001D59BD"/>
    <w:rsid w:val="001D5C88"/>
    <w:rsid w:val="001D5F77"/>
    <w:rsid w:val="001D6567"/>
    <w:rsid w:val="001D6573"/>
    <w:rsid w:val="001D695C"/>
    <w:rsid w:val="001D6FD9"/>
    <w:rsid w:val="001D7455"/>
    <w:rsid w:val="001D780E"/>
    <w:rsid w:val="001D7A4C"/>
    <w:rsid w:val="001D7FED"/>
    <w:rsid w:val="001E058A"/>
    <w:rsid w:val="001E05C3"/>
    <w:rsid w:val="001E0AD3"/>
    <w:rsid w:val="001E0CB0"/>
    <w:rsid w:val="001E10FF"/>
    <w:rsid w:val="001E1190"/>
    <w:rsid w:val="001E1B88"/>
    <w:rsid w:val="001E2CCB"/>
    <w:rsid w:val="001E36E4"/>
    <w:rsid w:val="001E379D"/>
    <w:rsid w:val="001E393D"/>
    <w:rsid w:val="001E3A3C"/>
    <w:rsid w:val="001E3A7D"/>
    <w:rsid w:val="001E4B30"/>
    <w:rsid w:val="001E51B1"/>
    <w:rsid w:val="001E5C23"/>
    <w:rsid w:val="001E5D7F"/>
    <w:rsid w:val="001E61AF"/>
    <w:rsid w:val="001E7240"/>
    <w:rsid w:val="001E7504"/>
    <w:rsid w:val="001E76DF"/>
    <w:rsid w:val="001E7930"/>
    <w:rsid w:val="001F07CA"/>
    <w:rsid w:val="001F08EC"/>
    <w:rsid w:val="001F0E4E"/>
    <w:rsid w:val="001F1076"/>
    <w:rsid w:val="001F1308"/>
    <w:rsid w:val="001F1525"/>
    <w:rsid w:val="001F17FE"/>
    <w:rsid w:val="001F1E87"/>
    <w:rsid w:val="001F1EB6"/>
    <w:rsid w:val="001F2634"/>
    <w:rsid w:val="001F2E23"/>
    <w:rsid w:val="001F2EC4"/>
    <w:rsid w:val="001F341F"/>
    <w:rsid w:val="001F3911"/>
    <w:rsid w:val="001F3F1A"/>
    <w:rsid w:val="001F4CBD"/>
    <w:rsid w:val="001F4FD3"/>
    <w:rsid w:val="001F5545"/>
    <w:rsid w:val="001F5777"/>
    <w:rsid w:val="001F5937"/>
    <w:rsid w:val="001F59E3"/>
    <w:rsid w:val="001F59ED"/>
    <w:rsid w:val="001F5C74"/>
    <w:rsid w:val="001F5E21"/>
    <w:rsid w:val="001F5FD1"/>
    <w:rsid w:val="001F6111"/>
    <w:rsid w:val="001F6595"/>
    <w:rsid w:val="001F6A74"/>
    <w:rsid w:val="001F7121"/>
    <w:rsid w:val="001F76AC"/>
    <w:rsid w:val="001F78E4"/>
    <w:rsid w:val="001F7D24"/>
    <w:rsid w:val="001F7F2B"/>
    <w:rsid w:val="00200792"/>
    <w:rsid w:val="00200D2C"/>
    <w:rsid w:val="00200DCB"/>
    <w:rsid w:val="002010B6"/>
    <w:rsid w:val="0020139F"/>
    <w:rsid w:val="002019D8"/>
    <w:rsid w:val="00201E96"/>
    <w:rsid w:val="00201EC7"/>
    <w:rsid w:val="0020257A"/>
    <w:rsid w:val="0020275F"/>
    <w:rsid w:val="00202876"/>
    <w:rsid w:val="0020292F"/>
    <w:rsid w:val="00202FE8"/>
    <w:rsid w:val="002031C3"/>
    <w:rsid w:val="0020349A"/>
    <w:rsid w:val="002034B4"/>
    <w:rsid w:val="00204032"/>
    <w:rsid w:val="00204498"/>
    <w:rsid w:val="002047A1"/>
    <w:rsid w:val="00204BAD"/>
    <w:rsid w:val="00204D60"/>
    <w:rsid w:val="00205627"/>
    <w:rsid w:val="002056D0"/>
    <w:rsid w:val="0020576F"/>
    <w:rsid w:val="00206CB0"/>
    <w:rsid w:val="00206EBD"/>
    <w:rsid w:val="00207277"/>
    <w:rsid w:val="00210247"/>
    <w:rsid w:val="00210659"/>
    <w:rsid w:val="00210860"/>
    <w:rsid w:val="00210B20"/>
    <w:rsid w:val="00210B6A"/>
    <w:rsid w:val="0021134C"/>
    <w:rsid w:val="00212CB6"/>
    <w:rsid w:val="00212E37"/>
    <w:rsid w:val="0021381E"/>
    <w:rsid w:val="00213C14"/>
    <w:rsid w:val="00213C26"/>
    <w:rsid w:val="002140FF"/>
    <w:rsid w:val="00214A52"/>
    <w:rsid w:val="00214A57"/>
    <w:rsid w:val="00214F2E"/>
    <w:rsid w:val="00215098"/>
    <w:rsid w:val="0021524D"/>
    <w:rsid w:val="002158C8"/>
    <w:rsid w:val="00215A20"/>
    <w:rsid w:val="0021620C"/>
    <w:rsid w:val="002178DE"/>
    <w:rsid w:val="0021794E"/>
    <w:rsid w:val="00220149"/>
    <w:rsid w:val="00220292"/>
    <w:rsid w:val="00220894"/>
    <w:rsid w:val="00220C6D"/>
    <w:rsid w:val="00220F11"/>
    <w:rsid w:val="00221930"/>
    <w:rsid w:val="00221BE3"/>
    <w:rsid w:val="00221C1B"/>
    <w:rsid w:val="00222BB8"/>
    <w:rsid w:val="00222C98"/>
    <w:rsid w:val="0022304E"/>
    <w:rsid w:val="00224219"/>
    <w:rsid w:val="00224952"/>
    <w:rsid w:val="00224AFA"/>
    <w:rsid w:val="00224DD2"/>
    <w:rsid w:val="00224F6D"/>
    <w:rsid w:val="00225754"/>
    <w:rsid w:val="00225A6A"/>
    <w:rsid w:val="00225AC7"/>
    <w:rsid w:val="00225ACC"/>
    <w:rsid w:val="00226433"/>
    <w:rsid w:val="00226D97"/>
    <w:rsid w:val="0022790E"/>
    <w:rsid w:val="00227B7A"/>
    <w:rsid w:val="00227D14"/>
    <w:rsid w:val="00230163"/>
    <w:rsid w:val="002303E9"/>
    <w:rsid w:val="00230A2F"/>
    <w:rsid w:val="0023114E"/>
    <w:rsid w:val="00231992"/>
    <w:rsid w:val="00231C25"/>
    <w:rsid w:val="00231C6F"/>
    <w:rsid w:val="00231F91"/>
    <w:rsid w:val="00231FEC"/>
    <w:rsid w:val="00232A90"/>
    <w:rsid w:val="00233A80"/>
    <w:rsid w:val="00234151"/>
    <w:rsid w:val="00234263"/>
    <w:rsid w:val="00234F8C"/>
    <w:rsid w:val="00235542"/>
    <w:rsid w:val="002356B2"/>
    <w:rsid w:val="002359A0"/>
    <w:rsid w:val="00236044"/>
    <w:rsid w:val="002364E3"/>
    <w:rsid w:val="002369B0"/>
    <w:rsid w:val="00236AD8"/>
    <w:rsid w:val="002375E6"/>
    <w:rsid w:val="00237E8A"/>
    <w:rsid w:val="00240022"/>
    <w:rsid w:val="002401F5"/>
    <w:rsid w:val="00240956"/>
    <w:rsid w:val="00240C5E"/>
    <w:rsid w:val="00240E54"/>
    <w:rsid w:val="00240EA0"/>
    <w:rsid w:val="00241038"/>
    <w:rsid w:val="00241712"/>
    <w:rsid w:val="00241BB1"/>
    <w:rsid w:val="00241E29"/>
    <w:rsid w:val="00241F31"/>
    <w:rsid w:val="0024291A"/>
    <w:rsid w:val="00242AAD"/>
    <w:rsid w:val="00243446"/>
    <w:rsid w:val="00243FC6"/>
    <w:rsid w:val="002445AA"/>
    <w:rsid w:val="0024468A"/>
    <w:rsid w:val="002451C5"/>
    <w:rsid w:val="0024538B"/>
    <w:rsid w:val="0024595A"/>
    <w:rsid w:val="00245F1F"/>
    <w:rsid w:val="0024623B"/>
    <w:rsid w:val="002462D9"/>
    <w:rsid w:val="0024663B"/>
    <w:rsid w:val="00246746"/>
    <w:rsid w:val="002467AD"/>
    <w:rsid w:val="00246BE7"/>
    <w:rsid w:val="00246D95"/>
    <w:rsid w:val="00247103"/>
    <w:rsid w:val="00247D17"/>
    <w:rsid w:val="00247EFF"/>
    <w:rsid w:val="00250067"/>
    <w:rsid w:val="00250E48"/>
    <w:rsid w:val="002516DE"/>
    <w:rsid w:val="002517FB"/>
    <w:rsid w:val="00251F81"/>
    <w:rsid w:val="0025233A"/>
    <w:rsid w:val="00252BE0"/>
    <w:rsid w:val="00253588"/>
    <w:rsid w:val="002546DF"/>
    <w:rsid w:val="002546F4"/>
    <w:rsid w:val="00254F05"/>
    <w:rsid w:val="002551D0"/>
    <w:rsid w:val="00255374"/>
    <w:rsid w:val="002558DA"/>
    <w:rsid w:val="00255A95"/>
    <w:rsid w:val="002578D6"/>
    <w:rsid w:val="00257BF4"/>
    <w:rsid w:val="00257C86"/>
    <w:rsid w:val="00257F1A"/>
    <w:rsid w:val="00260003"/>
    <w:rsid w:val="00260094"/>
    <w:rsid w:val="00260322"/>
    <w:rsid w:val="0026035D"/>
    <w:rsid w:val="002606D6"/>
    <w:rsid w:val="002612A0"/>
    <w:rsid w:val="00261C98"/>
    <w:rsid w:val="00261FA9"/>
    <w:rsid w:val="0026248E"/>
    <w:rsid w:val="00262914"/>
    <w:rsid w:val="00262BCE"/>
    <w:rsid w:val="00263689"/>
    <w:rsid w:val="00263C02"/>
    <w:rsid w:val="00263D6E"/>
    <w:rsid w:val="0026400C"/>
    <w:rsid w:val="0026407A"/>
    <w:rsid w:val="00264753"/>
    <w:rsid w:val="002647BF"/>
    <w:rsid w:val="002647D5"/>
    <w:rsid w:val="00264AB7"/>
    <w:rsid w:val="00264B5D"/>
    <w:rsid w:val="00265032"/>
    <w:rsid w:val="002651FB"/>
    <w:rsid w:val="0026538C"/>
    <w:rsid w:val="00265781"/>
    <w:rsid w:val="00266B13"/>
    <w:rsid w:val="002670DF"/>
    <w:rsid w:val="002677BD"/>
    <w:rsid w:val="00267AF4"/>
    <w:rsid w:val="00267E35"/>
    <w:rsid w:val="00270266"/>
    <w:rsid w:val="0027055E"/>
    <w:rsid w:val="00270728"/>
    <w:rsid w:val="00270D42"/>
    <w:rsid w:val="0027181E"/>
    <w:rsid w:val="0027195D"/>
    <w:rsid w:val="002719BD"/>
    <w:rsid w:val="00271C35"/>
    <w:rsid w:val="00272B03"/>
    <w:rsid w:val="00273173"/>
    <w:rsid w:val="002733E2"/>
    <w:rsid w:val="002734C6"/>
    <w:rsid w:val="002738D9"/>
    <w:rsid w:val="0027436B"/>
    <w:rsid w:val="002743E1"/>
    <w:rsid w:val="00274AC4"/>
    <w:rsid w:val="002750B1"/>
    <w:rsid w:val="002753B5"/>
    <w:rsid w:val="00275943"/>
    <w:rsid w:val="00275A06"/>
    <w:rsid w:val="00275CDF"/>
    <w:rsid w:val="00275F2B"/>
    <w:rsid w:val="00276A35"/>
    <w:rsid w:val="00276DD5"/>
    <w:rsid w:val="00277204"/>
    <w:rsid w:val="00277835"/>
    <w:rsid w:val="00280051"/>
    <w:rsid w:val="00280A7F"/>
    <w:rsid w:val="00280AB1"/>
    <w:rsid w:val="002814AF"/>
    <w:rsid w:val="00281540"/>
    <w:rsid w:val="002819FC"/>
    <w:rsid w:val="00281AC7"/>
    <w:rsid w:val="00282203"/>
    <w:rsid w:val="0028288E"/>
    <w:rsid w:val="002828AF"/>
    <w:rsid w:val="00282C14"/>
    <w:rsid w:val="00282FBB"/>
    <w:rsid w:val="002834C6"/>
    <w:rsid w:val="0028352B"/>
    <w:rsid w:val="00283811"/>
    <w:rsid w:val="00284BAE"/>
    <w:rsid w:val="00285815"/>
    <w:rsid w:val="002859AF"/>
    <w:rsid w:val="002866BE"/>
    <w:rsid w:val="00286AE7"/>
    <w:rsid w:val="00287243"/>
    <w:rsid w:val="00290287"/>
    <w:rsid w:val="002903DD"/>
    <w:rsid w:val="00290647"/>
    <w:rsid w:val="00290DED"/>
    <w:rsid w:val="00291318"/>
    <w:rsid w:val="00291385"/>
    <w:rsid w:val="00291422"/>
    <w:rsid w:val="002917FC"/>
    <w:rsid w:val="002919A1"/>
    <w:rsid w:val="0029237F"/>
    <w:rsid w:val="00292715"/>
    <w:rsid w:val="0029279B"/>
    <w:rsid w:val="0029282B"/>
    <w:rsid w:val="00292925"/>
    <w:rsid w:val="002930ED"/>
    <w:rsid w:val="00293996"/>
    <w:rsid w:val="00293A14"/>
    <w:rsid w:val="00293DAC"/>
    <w:rsid w:val="00293E57"/>
    <w:rsid w:val="00293EDD"/>
    <w:rsid w:val="0029403A"/>
    <w:rsid w:val="002947D1"/>
    <w:rsid w:val="002948DF"/>
    <w:rsid w:val="00294D90"/>
    <w:rsid w:val="00295231"/>
    <w:rsid w:val="002961F3"/>
    <w:rsid w:val="00296286"/>
    <w:rsid w:val="00296BBB"/>
    <w:rsid w:val="00297793"/>
    <w:rsid w:val="00297B38"/>
    <w:rsid w:val="002A1743"/>
    <w:rsid w:val="002A1BF9"/>
    <w:rsid w:val="002A1E92"/>
    <w:rsid w:val="002A1E9B"/>
    <w:rsid w:val="002A204D"/>
    <w:rsid w:val="002A21F3"/>
    <w:rsid w:val="002A2616"/>
    <w:rsid w:val="002A26E1"/>
    <w:rsid w:val="002A33B3"/>
    <w:rsid w:val="002A33B6"/>
    <w:rsid w:val="002A368A"/>
    <w:rsid w:val="002A4065"/>
    <w:rsid w:val="002A433E"/>
    <w:rsid w:val="002A5206"/>
    <w:rsid w:val="002A54DE"/>
    <w:rsid w:val="002A59F0"/>
    <w:rsid w:val="002A5A02"/>
    <w:rsid w:val="002A5E67"/>
    <w:rsid w:val="002A6432"/>
    <w:rsid w:val="002A6B95"/>
    <w:rsid w:val="002A6F25"/>
    <w:rsid w:val="002A6FD3"/>
    <w:rsid w:val="002A735B"/>
    <w:rsid w:val="002A7488"/>
    <w:rsid w:val="002A7567"/>
    <w:rsid w:val="002A7B8F"/>
    <w:rsid w:val="002B0A7D"/>
    <w:rsid w:val="002B0ACE"/>
    <w:rsid w:val="002B112C"/>
    <w:rsid w:val="002B13B5"/>
    <w:rsid w:val="002B14E9"/>
    <w:rsid w:val="002B14EE"/>
    <w:rsid w:val="002B188D"/>
    <w:rsid w:val="002B1A69"/>
    <w:rsid w:val="002B2723"/>
    <w:rsid w:val="002B303A"/>
    <w:rsid w:val="002B3259"/>
    <w:rsid w:val="002B347D"/>
    <w:rsid w:val="002B3FC7"/>
    <w:rsid w:val="002B475B"/>
    <w:rsid w:val="002B4944"/>
    <w:rsid w:val="002B4E59"/>
    <w:rsid w:val="002B4EB6"/>
    <w:rsid w:val="002B5060"/>
    <w:rsid w:val="002B538E"/>
    <w:rsid w:val="002B5881"/>
    <w:rsid w:val="002B5DCA"/>
    <w:rsid w:val="002B6352"/>
    <w:rsid w:val="002B6BBE"/>
    <w:rsid w:val="002B6BDC"/>
    <w:rsid w:val="002B721C"/>
    <w:rsid w:val="002B729C"/>
    <w:rsid w:val="002B75B0"/>
    <w:rsid w:val="002B7668"/>
    <w:rsid w:val="002B798C"/>
    <w:rsid w:val="002B7EAF"/>
    <w:rsid w:val="002C0996"/>
    <w:rsid w:val="002C099C"/>
    <w:rsid w:val="002C0B74"/>
    <w:rsid w:val="002C0C8B"/>
    <w:rsid w:val="002C0CBB"/>
    <w:rsid w:val="002C1201"/>
    <w:rsid w:val="002C138C"/>
    <w:rsid w:val="002C1458"/>
    <w:rsid w:val="002C1460"/>
    <w:rsid w:val="002C169A"/>
    <w:rsid w:val="002C1A0A"/>
    <w:rsid w:val="002C1C27"/>
    <w:rsid w:val="002C1CE2"/>
    <w:rsid w:val="002C20F2"/>
    <w:rsid w:val="002C2DFA"/>
    <w:rsid w:val="002C38B2"/>
    <w:rsid w:val="002C3F9C"/>
    <w:rsid w:val="002C4594"/>
    <w:rsid w:val="002C47E7"/>
    <w:rsid w:val="002C4D4A"/>
    <w:rsid w:val="002C4EBF"/>
    <w:rsid w:val="002C53E1"/>
    <w:rsid w:val="002C555F"/>
    <w:rsid w:val="002C55CB"/>
    <w:rsid w:val="002C5AFA"/>
    <w:rsid w:val="002C5C47"/>
    <w:rsid w:val="002C5D23"/>
    <w:rsid w:val="002C600B"/>
    <w:rsid w:val="002C751B"/>
    <w:rsid w:val="002C7532"/>
    <w:rsid w:val="002C7D3F"/>
    <w:rsid w:val="002C7E04"/>
    <w:rsid w:val="002D0439"/>
    <w:rsid w:val="002D0564"/>
    <w:rsid w:val="002D06A0"/>
    <w:rsid w:val="002D11B7"/>
    <w:rsid w:val="002D1A7D"/>
    <w:rsid w:val="002D3A1D"/>
    <w:rsid w:val="002D3A99"/>
    <w:rsid w:val="002D3BBC"/>
    <w:rsid w:val="002D438A"/>
    <w:rsid w:val="002D4E30"/>
    <w:rsid w:val="002D4E70"/>
    <w:rsid w:val="002D5141"/>
    <w:rsid w:val="002D5738"/>
    <w:rsid w:val="002D5BB3"/>
    <w:rsid w:val="002D5E53"/>
    <w:rsid w:val="002E0319"/>
    <w:rsid w:val="002E0AB2"/>
    <w:rsid w:val="002E0AEE"/>
    <w:rsid w:val="002E0E67"/>
    <w:rsid w:val="002E0E6E"/>
    <w:rsid w:val="002E0E9B"/>
    <w:rsid w:val="002E1049"/>
    <w:rsid w:val="002E11AD"/>
    <w:rsid w:val="002E179B"/>
    <w:rsid w:val="002E1C9E"/>
    <w:rsid w:val="002E20F4"/>
    <w:rsid w:val="002E257B"/>
    <w:rsid w:val="002E27CF"/>
    <w:rsid w:val="002E2DD0"/>
    <w:rsid w:val="002E307A"/>
    <w:rsid w:val="002E31B0"/>
    <w:rsid w:val="002E3295"/>
    <w:rsid w:val="002E3795"/>
    <w:rsid w:val="002E3C65"/>
    <w:rsid w:val="002E3F5B"/>
    <w:rsid w:val="002E4362"/>
    <w:rsid w:val="002E62BB"/>
    <w:rsid w:val="002E63D9"/>
    <w:rsid w:val="002E640E"/>
    <w:rsid w:val="002E6A1B"/>
    <w:rsid w:val="002E6CBC"/>
    <w:rsid w:val="002E70A6"/>
    <w:rsid w:val="002E7758"/>
    <w:rsid w:val="002F0048"/>
    <w:rsid w:val="002F0C28"/>
    <w:rsid w:val="002F14CC"/>
    <w:rsid w:val="002F15A6"/>
    <w:rsid w:val="002F1F76"/>
    <w:rsid w:val="002F2BC8"/>
    <w:rsid w:val="002F37CC"/>
    <w:rsid w:val="002F3A10"/>
    <w:rsid w:val="002F3CDE"/>
    <w:rsid w:val="002F47EC"/>
    <w:rsid w:val="002F5980"/>
    <w:rsid w:val="002F5D03"/>
    <w:rsid w:val="002F5DD6"/>
    <w:rsid w:val="002F5FEA"/>
    <w:rsid w:val="002F6008"/>
    <w:rsid w:val="002F63E7"/>
    <w:rsid w:val="002F678B"/>
    <w:rsid w:val="002F7266"/>
    <w:rsid w:val="002F7BE3"/>
    <w:rsid w:val="002F7E6A"/>
    <w:rsid w:val="00300165"/>
    <w:rsid w:val="003001BE"/>
    <w:rsid w:val="0030029D"/>
    <w:rsid w:val="0030030C"/>
    <w:rsid w:val="0030059F"/>
    <w:rsid w:val="003010CF"/>
    <w:rsid w:val="003011D5"/>
    <w:rsid w:val="00301B0B"/>
    <w:rsid w:val="00302739"/>
    <w:rsid w:val="00302841"/>
    <w:rsid w:val="00303279"/>
    <w:rsid w:val="00303440"/>
    <w:rsid w:val="00303441"/>
    <w:rsid w:val="00303618"/>
    <w:rsid w:val="00304788"/>
    <w:rsid w:val="00304D9B"/>
    <w:rsid w:val="00305623"/>
    <w:rsid w:val="00305F9C"/>
    <w:rsid w:val="00305FF9"/>
    <w:rsid w:val="00306121"/>
    <w:rsid w:val="003066F1"/>
    <w:rsid w:val="003067D4"/>
    <w:rsid w:val="00306E6B"/>
    <w:rsid w:val="003100C8"/>
    <w:rsid w:val="0031031E"/>
    <w:rsid w:val="00310564"/>
    <w:rsid w:val="00311161"/>
    <w:rsid w:val="003111B7"/>
    <w:rsid w:val="0031138D"/>
    <w:rsid w:val="00312400"/>
    <w:rsid w:val="003126DB"/>
    <w:rsid w:val="00312739"/>
    <w:rsid w:val="00312D10"/>
    <w:rsid w:val="00313697"/>
    <w:rsid w:val="003138A7"/>
    <w:rsid w:val="00313B70"/>
    <w:rsid w:val="00314C4B"/>
    <w:rsid w:val="00315ABB"/>
    <w:rsid w:val="0031778B"/>
    <w:rsid w:val="003178DA"/>
    <w:rsid w:val="00317CF8"/>
    <w:rsid w:val="00317DB8"/>
    <w:rsid w:val="003203C0"/>
    <w:rsid w:val="00320508"/>
    <w:rsid w:val="00320618"/>
    <w:rsid w:val="003207AC"/>
    <w:rsid w:val="0032094D"/>
    <w:rsid w:val="00320DC4"/>
    <w:rsid w:val="00320E38"/>
    <w:rsid w:val="00320FE4"/>
    <w:rsid w:val="00320FEE"/>
    <w:rsid w:val="0032100B"/>
    <w:rsid w:val="0032122D"/>
    <w:rsid w:val="0032169F"/>
    <w:rsid w:val="0032179B"/>
    <w:rsid w:val="00321BD7"/>
    <w:rsid w:val="00321C8F"/>
    <w:rsid w:val="0032260F"/>
    <w:rsid w:val="003227FE"/>
    <w:rsid w:val="003228DA"/>
    <w:rsid w:val="00323201"/>
    <w:rsid w:val="003232E4"/>
    <w:rsid w:val="00323467"/>
    <w:rsid w:val="0032360B"/>
    <w:rsid w:val="00323D6B"/>
    <w:rsid w:val="0032437E"/>
    <w:rsid w:val="0032442A"/>
    <w:rsid w:val="0032613D"/>
    <w:rsid w:val="00326957"/>
    <w:rsid w:val="00326AE2"/>
    <w:rsid w:val="00327200"/>
    <w:rsid w:val="00327269"/>
    <w:rsid w:val="003274AA"/>
    <w:rsid w:val="003300E5"/>
    <w:rsid w:val="00330ECB"/>
    <w:rsid w:val="00330F37"/>
    <w:rsid w:val="00331426"/>
    <w:rsid w:val="0033171D"/>
    <w:rsid w:val="00331AA3"/>
    <w:rsid w:val="00331EF3"/>
    <w:rsid w:val="00331FC3"/>
    <w:rsid w:val="00332268"/>
    <w:rsid w:val="00332A59"/>
    <w:rsid w:val="00332FE0"/>
    <w:rsid w:val="0033301E"/>
    <w:rsid w:val="003336B3"/>
    <w:rsid w:val="00333A98"/>
    <w:rsid w:val="003345B8"/>
    <w:rsid w:val="003345CC"/>
    <w:rsid w:val="0033472F"/>
    <w:rsid w:val="00334B22"/>
    <w:rsid w:val="003351E6"/>
    <w:rsid w:val="00335B75"/>
    <w:rsid w:val="00335D8C"/>
    <w:rsid w:val="00335E10"/>
    <w:rsid w:val="00335E9C"/>
    <w:rsid w:val="00336072"/>
    <w:rsid w:val="003363A1"/>
    <w:rsid w:val="00336A12"/>
    <w:rsid w:val="00336B0E"/>
    <w:rsid w:val="00337328"/>
    <w:rsid w:val="00337404"/>
    <w:rsid w:val="00337AA5"/>
    <w:rsid w:val="00341FE1"/>
    <w:rsid w:val="0034226D"/>
    <w:rsid w:val="00342972"/>
    <w:rsid w:val="00342FDD"/>
    <w:rsid w:val="00343209"/>
    <w:rsid w:val="00343220"/>
    <w:rsid w:val="00343654"/>
    <w:rsid w:val="00343B07"/>
    <w:rsid w:val="0034429B"/>
    <w:rsid w:val="00344377"/>
    <w:rsid w:val="003444C4"/>
    <w:rsid w:val="00344564"/>
    <w:rsid w:val="00344866"/>
    <w:rsid w:val="00344F02"/>
    <w:rsid w:val="00345AEB"/>
    <w:rsid w:val="00345EA7"/>
    <w:rsid w:val="0034608A"/>
    <w:rsid w:val="00346200"/>
    <w:rsid w:val="0034635A"/>
    <w:rsid w:val="0034638C"/>
    <w:rsid w:val="00346E31"/>
    <w:rsid w:val="00346F7F"/>
    <w:rsid w:val="00350108"/>
    <w:rsid w:val="003506BC"/>
    <w:rsid w:val="003506D6"/>
    <w:rsid w:val="0035074E"/>
    <w:rsid w:val="00350762"/>
    <w:rsid w:val="003507C4"/>
    <w:rsid w:val="003508E6"/>
    <w:rsid w:val="00350B9A"/>
    <w:rsid w:val="00350F85"/>
    <w:rsid w:val="003519A1"/>
    <w:rsid w:val="00351ACD"/>
    <w:rsid w:val="00351D60"/>
    <w:rsid w:val="0035213C"/>
    <w:rsid w:val="00352480"/>
    <w:rsid w:val="003524DB"/>
    <w:rsid w:val="003530D2"/>
    <w:rsid w:val="0035331A"/>
    <w:rsid w:val="003534E1"/>
    <w:rsid w:val="00353DCF"/>
    <w:rsid w:val="003542DC"/>
    <w:rsid w:val="00354633"/>
    <w:rsid w:val="003547C9"/>
    <w:rsid w:val="00354848"/>
    <w:rsid w:val="003548D8"/>
    <w:rsid w:val="003554CA"/>
    <w:rsid w:val="00356131"/>
    <w:rsid w:val="00356247"/>
    <w:rsid w:val="0035637C"/>
    <w:rsid w:val="00356577"/>
    <w:rsid w:val="00357093"/>
    <w:rsid w:val="0035709C"/>
    <w:rsid w:val="00360232"/>
    <w:rsid w:val="003602E0"/>
    <w:rsid w:val="0036035D"/>
    <w:rsid w:val="00360D01"/>
    <w:rsid w:val="00360E93"/>
    <w:rsid w:val="003610B3"/>
    <w:rsid w:val="00361253"/>
    <w:rsid w:val="00362335"/>
    <w:rsid w:val="00362569"/>
    <w:rsid w:val="00362721"/>
    <w:rsid w:val="00362AC3"/>
    <w:rsid w:val="00362C13"/>
    <w:rsid w:val="00363020"/>
    <w:rsid w:val="003634D3"/>
    <w:rsid w:val="003636CD"/>
    <w:rsid w:val="00363E6B"/>
    <w:rsid w:val="0036487C"/>
    <w:rsid w:val="0036492D"/>
    <w:rsid w:val="00364ADE"/>
    <w:rsid w:val="00365411"/>
    <w:rsid w:val="003659BE"/>
    <w:rsid w:val="00365F87"/>
    <w:rsid w:val="00365FA2"/>
    <w:rsid w:val="003660BA"/>
    <w:rsid w:val="00366699"/>
    <w:rsid w:val="00366C69"/>
    <w:rsid w:val="00366E16"/>
    <w:rsid w:val="003673FB"/>
    <w:rsid w:val="00367441"/>
    <w:rsid w:val="00367B1D"/>
    <w:rsid w:val="00367E3D"/>
    <w:rsid w:val="003704D3"/>
    <w:rsid w:val="00370E4F"/>
    <w:rsid w:val="00371215"/>
    <w:rsid w:val="0037155D"/>
    <w:rsid w:val="003716A0"/>
    <w:rsid w:val="003721DC"/>
    <w:rsid w:val="00372F0D"/>
    <w:rsid w:val="00373237"/>
    <w:rsid w:val="003737E6"/>
    <w:rsid w:val="00374059"/>
    <w:rsid w:val="0037438F"/>
    <w:rsid w:val="0037535B"/>
    <w:rsid w:val="0037552D"/>
    <w:rsid w:val="003756DB"/>
    <w:rsid w:val="00375B36"/>
    <w:rsid w:val="00376A20"/>
    <w:rsid w:val="00376B36"/>
    <w:rsid w:val="00376E57"/>
    <w:rsid w:val="003770BB"/>
    <w:rsid w:val="00377240"/>
    <w:rsid w:val="0037771A"/>
    <w:rsid w:val="003802DC"/>
    <w:rsid w:val="00380E4E"/>
    <w:rsid w:val="00380FBF"/>
    <w:rsid w:val="00382A43"/>
    <w:rsid w:val="00382BF4"/>
    <w:rsid w:val="00382C64"/>
    <w:rsid w:val="00382D60"/>
    <w:rsid w:val="00382EBE"/>
    <w:rsid w:val="00382F29"/>
    <w:rsid w:val="00383061"/>
    <w:rsid w:val="00383140"/>
    <w:rsid w:val="00383385"/>
    <w:rsid w:val="003833CD"/>
    <w:rsid w:val="00383714"/>
    <w:rsid w:val="00383C6C"/>
    <w:rsid w:val="00383C8D"/>
    <w:rsid w:val="00383CF1"/>
    <w:rsid w:val="00383DEA"/>
    <w:rsid w:val="003846CB"/>
    <w:rsid w:val="003852FB"/>
    <w:rsid w:val="00385429"/>
    <w:rsid w:val="0038567E"/>
    <w:rsid w:val="003859A6"/>
    <w:rsid w:val="003859FB"/>
    <w:rsid w:val="00385B05"/>
    <w:rsid w:val="00385D00"/>
    <w:rsid w:val="0038608C"/>
    <w:rsid w:val="00386157"/>
    <w:rsid w:val="00386382"/>
    <w:rsid w:val="003865EF"/>
    <w:rsid w:val="00386BA9"/>
    <w:rsid w:val="00386EA9"/>
    <w:rsid w:val="00387CB0"/>
    <w:rsid w:val="00390017"/>
    <w:rsid w:val="0039004D"/>
    <w:rsid w:val="003901A3"/>
    <w:rsid w:val="00390243"/>
    <w:rsid w:val="0039072F"/>
    <w:rsid w:val="003919A3"/>
    <w:rsid w:val="003924E2"/>
    <w:rsid w:val="00393287"/>
    <w:rsid w:val="0039370C"/>
    <w:rsid w:val="0039401E"/>
    <w:rsid w:val="003940CE"/>
    <w:rsid w:val="00394251"/>
    <w:rsid w:val="003946E5"/>
    <w:rsid w:val="00395906"/>
    <w:rsid w:val="003962F8"/>
    <w:rsid w:val="003967FD"/>
    <w:rsid w:val="0039688E"/>
    <w:rsid w:val="00397C1D"/>
    <w:rsid w:val="003A1271"/>
    <w:rsid w:val="003A180F"/>
    <w:rsid w:val="003A18DD"/>
    <w:rsid w:val="003A1BC0"/>
    <w:rsid w:val="003A1DC3"/>
    <w:rsid w:val="003A1DFF"/>
    <w:rsid w:val="003A205A"/>
    <w:rsid w:val="003A20C8"/>
    <w:rsid w:val="003A2603"/>
    <w:rsid w:val="003A2701"/>
    <w:rsid w:val="003A2C29"/>
    <w:rsid w:val="003A2EA7"/>
    <w:rsid w:val="003A2EC3"/>
    <w:rsid w:val="003A348C"/>
    <w:rsid w:val="003A36F2"/>
    <w:rsid w:val="003A3D39"/>
    <w:rsid w:val="003A3EC7"/>
    <w:rsid w:val="003A40B4"/>
    <w:rsid w:val="003A4394"/>
    <w:rsid w:val="003A4502"/>
    <w:rsid w:val="003A4B13"/>
    <w:rsid w:val="003A4D19"/>
    <w:rsid w:val="003A52F1"/>
    <w:rsid w:val="003A68A2"/>
    <w:rsid w:val="003A68C7"/>
    <w:rsid w:val="003A6B72"/>
    <w:rsid w:val="003A7834"/>
    <w:rsid w:val="003A7A18"/>
    <w:rsid w:val="003A7E56"/>
    <w:rsid w:val="003A7F1D"/>
    <w:rsid w:val="003B08EF"/>
    <w:rsid w:val="003B0B5B"/>
    <w:rsid w:val="003B0E79"/>
    <w:rsid w:val="003B13C6"/>
    <w:rsid w:val="003B14FF"/>
    <w:rsid w:val="003B1C3C"/>
    <w:rsid w:val="003B210D"/>
    <w:rsid w:val="003B3575"/>
    <w:rsid w:val="003B35EF"/>
    <w:rsid w:val="003B3782"/>
    <w:rsid w:val="003B50BC"/>
    <w:rsid w:val="003B5400"/>
    <w:rsid w:val="003B574D"/>
    <w:rsid w:val="003B5D97"/>
    <w:rsid w:val="003B63A4"/>
    <w:rsid w:val="003B68FE"/>
    <w:rsid w:val="003B69C8"/>
    <w:rsid w:val="003B6D7D"/>
    <w:rsid w:val="003B7D7E"/>
    <w:rsid w:val="003C0794"/>
    <w:rsid w:val="003C0C92"/>
    <w:rsid w:val="003C1012"/>
    <w:rsid w:val="003C11C9"/>
    <w:rsid w:val="003C1229"/>
    <w:rsid w:val="003C1507"/>
    <w:rsid w:val="003C16C4"/>
    <w:rsid w:val="003C1FD4"/>
    <w:rsid w:val="003C213D"/>
    <w:rsid w:val="003C25AD"/>
    <w:rsid w:val="003C2962"/>
    <w:rsid w:val="003C2D21"/>
    <w:rsid w:val="003C2DFC"/>
    <w:rsid w:val="003C37A5"/>
    <w:rsid w:val="003C3E28"/>
    <w:rsid w:val="003C3EEB"/>
    <w:rsid w:val="003C4497"/>
    <w:rsid w:val="003C4829"/>
    <w:rsid w:val="003C4870"/>
    <w:rsid w:val="003C493D"/>
    <w:rsid w:val="003C4B6B"/>
    <w:rsid w:val="003C4F37"/>
    <w:rsid w:val="003C56B9"/>
    <w:rsid w:val="003C5E6B"/>
    <w:rsid w:val="003C5EF5"/>
    <w:rsid w:val="003C614F"/>
    <w:rsid w:val="003C6159"/>
    <w:rsid w:val="003C6D08"/>
    <w:rsid w:val="003C6D55"/>
    <w:rsid w:val="003C774C"/>
    <w:rsid w:val="003C7AD7"/>
    <w:rsid w:val="003D013E"/>
    <w:rsid w:val="003D0FC3"/>
    <w:rsid w:val="003D10EB"/>
    <w:rsid w:val="003D1801"/>
    <w:rsid w:val="003D18AE"/>
    <w:rsid w:val="003D1CB1"/>
    <w:rsid w:val="003D1E64"/>
    <w:rsid w:val="003D2C1D"/>
    <w:rsid w:val="003D2C34"/>
    <w:rsid w:val="003D361D"/>
    <w:rsid w:val="003D3AB1"/>
    <w:rsid w:val="003D3DDD"/>
    <w:rsid w:val="003D3E49"/>
    <w:rsid w:val="003D4D9C"/>
    <w:rsid w:val="003D50A9"/>
    <w:rsid w:val="003D575E"/>
    <w:rsid w:val="003D5CBF"/>
    <w:rsid w:val="003D5F12"/>
    <w:rsid w:val="003D66D2"/>
    <w:rsid w:val="003D6A2D"/>
    <w:rsid w:val="003D6FA8"/>
    <w:rsid w:val="003E0386"/>
    <w:rsid w:val="003E042D"/>
    <w:rsid w:val="003E07AE"/>
    <w:rsid w:val="003E14FC"/>
    <w:rsid w:val="003E1A53"/>
    <w:rsid w:val="003E1B27"/>
    <w:rsid w:val="003E1B93"/>
    <w:rsid w:val="003E23E0"/>
    <w:rsid w:val="003E2976"/>
    <w:rsid w:val="003E32B8"/>
    <w:rsid w:val="003E33AB"/>
    <w:rsid w:val="003E3738"/>
    <w:rsid w:val="003E37EA"/>
    <w:rsid w:val="003E47F7"/>
    <w:rsid w:val="003E4858"/>
    <w:rsid w:val="003E4C8C"/>
    <w:rsid w:val="003E5260"/>
    <w:rsid w:val="003E5485"/>
    <w:rsid w:val="003E555E"/>
    <w:rsid w:val="003E5A2F"/>
    <w:rsid w:val="003E5EF7"/>
    <w:rsid w:val="003E6316"/>
    <w:rsid w:val="003E6884"/>
    <w:rsid w:val="003E6AC5"/>
    <w:rsid w:val="003E722B"/>
    <w:rsid w:val="003E7C4D"/>
    <w:rsid w:val="003E7CD7"/>
    <w:rsid w:val="003F0096"/>
    <w:rsid w:val="003F06B6"/>
    <w:rsid w:val="003F0850"/>
    <w:rsid w:val="003F0D12"/>
    <w:rsid w:val="003F114F"/>
    <w:rsid w:val="003F154A"/>
    <w:rsid w:val="003F160C"/>
    <w:rsid w:val="003F17F5"/>
    <w:rsid w:val="003F1BF7"/>
    <w:rsid w:val="003F1D49"/>
    <w:rsid w:val="003F1FFD"/>
    <w:rsid w:val="003F2133"/>
    <w:rsid w:val="003F2213"/>
    <w:rsid w:val="003F2380"/>
    <w:rsid w:val="003F324F"/>
    <w:rsid w:val="003F33BC"/>
    <w:rsid w:val="003F36A0"/>
    <w:rsid w:val="003F3D4E"/>
    <w:rsid w:val="003F477E"/>
    <w:rsid w:val="003F4F83"/>
    <w:rsid w:val="003F4FB4"/>
    <w:rsid w:val="003F535C"/>
    <w:rsid w:val="003F53E0"/>
    <w:rsid w:val="003F54C5"/>
    <w:rsid w:val="003F56DA"/>
    <w:rsid w:val="003F6CD2"/>
    <w:rsid w:val="003F707A"/>
    <w:rsid w:val="003F788D"/>
    <w:rsid w:val="00400A36"/>
    <w:rsid w:val="00400DAD"/>
    <w:rsid w:val="0040126E"/>
    <w:rsid w:val="0040151E"/>
    <w:rsid w:val="00401D6D"/>
    <w:rsid w:val="00401E8A"/>
    <w:rsid w:val="004020D4"/>
    <w:rsid w:val="004021B6"/>
    <w:rsid w:val="00402521"/>
    <w:rsid w:val="00402637"/>
    <w:rsid w:val="00402875"/>
    <w:rsid w:val="00402F5F"/>
    <w:rsid w:val="00403714"/>
    <w:rsid w:val="00403F0A"/>
    <w:rsid w:val="004047C4"/>
    <w:rsid w:val="00404AB8"/>
    <w:rsid w:val="00404B3B"/>
    <w:rsid w:val="0040570B"/>
    <w:rsid w:val="00405E71"/>
    <w:rsid w:val="00405EDB"/>
    <w:rsid w:val="00405EF3"/>
    <w:rsid w:val="00405FB1"/>
    <w:rsid w:val="004063E1"/>
    <w:rsid w:val="00406460"/>
    <w:rsid w:val="00406963"/>
    <w:rsid w:val="00407417"/>
    <w:rsid w:val="00407572"/>
    <w:rsid w:val="00407B31"/>
    <w:rsid w:val="0041094A"/>
    <w:rsid w:val="00410DEA"/>
    <w:rsid w:val="00411F69"/>
    <w:rsid w:val="00412461"/>
    <w:rsid w:val="00412546"/>
    <w:rsid w:val="00412FC1"/>
    <w:rsid w:val="00413053"/>
    <w:rsid w:val="00413139"/>
    <w:rsid w:val="0041319C"/>
    <w:rsid w:val="004133AE"/>
    <w:rsid w:val="004137B6"/>
    <w:rsid w:val="004137E5"/>
    <w:rsid w:val="00413942"/>
    <w:rsid w:val="004139DC"/>
    <w:rsid w:val="00413A54"/>
    <w:rsid w:val="00413C10"/>
    <w:rsid w:val="00413CD9"/>
    <w:rsid w:val="00413F9A"/>
    <w:rsid w:val="004140CA"/>
    <w:rsid w:val="004145A5"/>
    <w:rsid w:val="00414A94"/>
    <w:rsid w:val="00414C65"/>
    <w:rsid w:val="00414C90"/>
    <w:rsid w:val="004150EE"/>
    <w:rsid w:val="00415586"/>
    <w:rsid w:val="004158BE"/>
    <w:rsid w:val="00415CE8"/>
    <w:rsid w:val="00415D76"/>
    <w:rsid w:val="00415F67"/>
    <w:rsid w:val="00416591"/>
    <w:rsid w:val="00416665"/>
    <w:rsid w:val="00416A67"/>
    <w:rsid w:val="00416AB1"/>
    <w:rsid w:val="00416ACB"/>
    <w:rsid w:val="00417140"/>
    <w:rsid w:val="004171DF"/>
    <w:rsid w:val="004178E4"/>
    <w:rsid w:val="0042079F"/>
    <w:rsid w:val="00420873"/>
    <w:rsid w:val="0042089B"/>
    <w:rsid w:val="00421316"/>
    <w:rsid w:val="00421CCF"/>
    <w:rsid w:val="00421DCF"/>
    <w:rsid w:val="00422341"/>
    <w:rsid w:val="004224B0"/>
    <w:rsid w:val="004224CB"/>
    <w:rsid w:val="0042295B"/>
    <w:rsid w:val="00422C7E"/>
    <w:rsid w:val="00422D8E"/>
    <w:rsid w:val="00422F4C"/>
    <w:rsid w:val="00423641"/>
    <w:rsid w:val="00423D13"/>
    <w:rsid w:val="00424748"/>
    <w:rsid w:val="004247CB"/>
    <w:rsid w:val="00425761"/>
    <w:rsid w:val="00425E7D"/>
    <w:rsid w:val="00426266"/>
    <w:rsid w:val="00426367"/>
    <w:rsid w:val="00426864"/>
    <w:rsid w:val="004270A8"/>
    <w:rsid w:val="00427B5C"/>
    <w:rsid w:val="00430421"/>
    <w:rsid w:val="00430A2D"/>
    <w:rsid w:val="00430FFC"/>
    <w:rsid w:val="00431505"/>
    <w:rsid w:val="00431AF0"/>
    <w:rsid w:val="00431D1D"/>
    <w:rsid w:val="0043213A"/>
    <w:rsid w:val="0043292A"/>
    <w:rsid w:val="004330F4"/>
    <w:rsid w:val="00433590"/>
    <w:rsid w:val="0043393D"/>
    <w:rsid w:val="00433D85"/>
    <w:rsid w:val="004344C7"/>
    <w:rsid w:val="00434547"/>
    <w:rsid w:val="00435274"/>
    <w:rsid w:val="004352AD"/>
    <w:rsid w:val="0043545D"/>
    <w:rsid w:val="00435B13"/>
    <w:rsid w:val="00435EB2"/>
    <w:rsid w:val="00435FE2"/>
    <w:rsid w:val="00436152"/>
    <w:rsid w:val="004368ED"/>
    <w:rsid w:val="00436E2F"/>
    <w:rsid w:val="00436EAB"/>
    <w:rsid w:val="00437001"/>
    <w:rsid w:val="00437C25"/>
    <w:rsid w:val="004403BB"/>
    <w:rsid w:val="004417E6"/>
    <w:rsid w:val="0044201B"/>
    <w:rsid w:val="00442136"/>
    <w:rsid w:val="004421A6"/>
    <w:rsid w:val="0044299C"/>
    <w:rsid w:val="00442A47"/>
    <w:rsid w:val="00442FFD"/>
    <w:rsid w:val="0044385F"/>
    <w:rsid w:val="00443C4D"/>
    <w:rsid w:val="00443E47"/>
    <w:rsid w:val="004443CE"/>
    <w:rsid w:val="00445D4E"/>
    <w:rsid w:val="00445DBF"/>
    <w:rsid w:val="004461D9"/>
    <w:rsid w:val="004464C3"/>
    <w:rsid w:val="004465F6"/>
    <w:rsid w:val="00446743"/>
    <w:rsid w:val="00446AC6"/>
    <w:rsid w:val="00447421"/>
    <w:rsid w:val="0044759B"/>
    <w:rsid w:val="00447F54"/>
    <w:rsid w:val="00450523"/>
    <w:rsid w:val="00450B6D"/>
    <w:rsid w:val="00450B7E"/>
    <w:rsid w:val="0045136B"/>
    <w:rsid w:val="00451AFA"/>
    <w:rsid w:val="00451C7E"/>
    <w:rsid w:val="00451D9A"/>
    <w:rsid w:val="00451F92"/>
    <w:rsid w:val="00452372"/>
    <w:rsid w:val="0045259E"/>
    <w:rsid w:val="00452CE5"/>
    <w:rsid w:val="00453BB6"/>
    <w:rsid w:val="00453CAA"/>
    <w:rsid w:val="00453DF0"/>
    <w:rsid w:val="00454132"/>
    <w:rsid w:val="004544CC"/>
    <w:rsid w:val="0045459E"/>
    <w:rsid w:val="004548D5"/>
    <w:rsid w:val="00454ED3"/>
    <w:rsid w:val="00455113"/>
    <w:rsid w:val="0045600C"/>
    <w:rsid w:val="00456421"/>
    <w:rsid w:val="00456BED"/>
    <w:rsid w:val="00456DAB"/>
    <w:rsid w:val="004577C6"/>
    <w:rsid w:val="00460674"/>
    <w:rsid w:val="00460C6A"/>
    <w:rsid w:val="00460CC3"/>
    <w:rsid w:val="00460E86"/>
    <w:rsid w:val="00460F51"/>
    <w:rsid w:val="00461030"/>
    <w:rsid w:val="00461A03"/>
    <w:rsid w:val="00461EDB"/>
    <w:rsid w:val="0046298F"/>
    <w:rsid w:val="004630BF"/>
    <w:rsid w:val="004634F8"/>
    <w:rsid w:val="004646B4"/>
    <w:rsid w:val="00464706"/>
    <w:rsid w:val="00464A88"/>
    <w:rsid w:val="00464E9B"/>
    <w:rsid w:val="004651A0"/>
    <w:rsid w:val="004662DC"/>
    <w:rsid w:val="00466486"/>
    <w:rsid w:val="00466532"/>
    <w:rsid w:val="00466DB0"/>
    <w:rsid w:val="0046711F"/>
    <w:rsid w:val="004671F9"/>
    <w:rsid w:val="00467488"/>
    <w:rsid w:val="00467C01"/>
    <w:rsid w:val="00467EBD"/>
    <w:rsid w:val="00470182"/>
    <w:rsid w:val="0047051E"/>
    <w:rsid w:val="0047052F"/>
    <w:rsid w:val="0047077F"/>
    <w:rsid w:val="0047083E"/>
    <w:rsid w:val="00470C74"/>
    <w:rsid w:val="00470EB5"/>
    <w:rsid w:val="00471167"/>
    <w:rsid w:val="00471663"/>
    <w:rsid w:val="00471E50"/>
    <w:rsid w:val="00472360"/>
    <w:rsid w:val="0047286B"/>
    <w:rsid w:val="00472E27"/>
    <w:rsid w:val="00473950"/>
    <w:rsid w:val="00474220"/>
    <w:rsid w:val="004743EA"/>
    <w:rsid w:val="004745E3"/>
    <w:rsid w:val="004747C2"/>
    <w:rsid w:val="004749B0"/>
    <w:rsid w:val="00474BA7"/>
    <w:rsid w:val="00474DA5"/>
    <w:rsid w:val="0047523B"/>
    <w:rsid w:val="004752D3"/>
    <w:rsid w:val="004754E1"/>
    <w:rsid w:val="004758ED"/>
    <w:rsid w:val="00475CE0"/>
    <w:rsid w:val="00475E31"/>
    <w:rsid w:val="00476047"/>
    <w:rsid w:val="00476827"/>
    <w:rsid w:val="004769F3"/>
    <w:rsid w:val="00476BD4"/>
    <w:rsid w:val="00477113"/>
    <w:rsid w:val="00477510"/>
    <w:rsid w:val="00477C35"/>
    <w:rsid w:val="00477D54"/>
    <w:rsid w:val="00480851"/>
    <w:rsid w:val="00480988"/>
    <w:rsid w:val="00480E05"/>
    <w:rsid w:val="00481427"/>
    <w:rsid w:val="0048178E"/>
    <w:rsid w:val="00482BBE"/>
    <w:rsid w:val="00482F80"/>
    <w:rsid w:val="00482F9B"/>
    <w:rsid w:val="0048336D"/>
    <w:rsid w:val="004836D8"/>
    <w:rsid w:val="00483A12"/>
    <w:rsid w:val="00483EA7"/>
    <w:rsid w:val="00483F73"/>
    <w:rsid w:val="00483F99"/>
    <w:rsid w:val="004841B3"/>
    <w:rsid w:val="00484A77"/>
    <w:rsid w:val="00484BD3"/>
    <w:rsid w:val="004852AB"/>
    <w:rsid w:val="0048540F"/>
    <w:rsid w:val="0048558E"/>
    <w:rsid w:val="00485970"/>
    <w:rsid w:val="00485C0D"/>
    <w:rsid w:val="00486575"/>
    <w:rsid w:val="004866D0"/>
    <w:rsid w:val="004866D7"/>
    <w:rsid w:val="00486BC8"/>
    <w:rsid w:val="0048715B"/>
    <w:rsid w:val="00487D50"/>
    <w:rsid w:val="00487F42"/>
    <w:rsid w:val="00487F81"/>
    <w:rsid w:val="00490F46"/>
    <w:rsid w:val="0049120D"/>
    <w:rsid w:val="004912F0"/>
    <w:rsid w:val="004918BC"/>
    <w:rsid w:val="0049292B"/>
    <w:rsid w:val="004929F0"/>
    <w:rsid w:val="0049304C"/>
    <w:rsid w:val="00493363"/>
    <w:rsid w:val="00493D70"/>
    <w:rsid w:val="004941B4"/>
    <w:rsid w:val="00494242"/>
    <w:rsid w:val="0049469B"/>
    <w:rsid w:val="00494C4C"/>
    <w:rsid w:val="00494E8E"/>
    <w:rsid w:val="004955BC"/>
    <w:rsid w:val="0049573C"/>
    <w:rsid w:val="00495BEB"/>
    <w:rsid w:val="00495D63"/>
    <w:rsid w:val="00496293"/>
    <w:rsid w:val="004962AF"/>
    <w:rsid w:val="0049648F"/>
    <w:rsid w:val="00496606"/>
    <w:rsid w:val="004969D6"/>
    <w:rsid w:val="00496A54"/>
    <w:rsid w:val="00496B7F"/>
    <w:rsid w:val="00496F05"/>
    <w:rsid w:val="00497370"/>
    <w:rsid w:val="004A01D0"/>
    <w:rsid w:val="004A08ED"/>
    <w:rsid w:val="004A0F39"/>
    <w:rsid w:val="004A11CF"/>
    <w:rsid w:val="004A164F"/>
    <w:rsid w:val="004A1E58"/>
    <w:rsid w:val="004A24ED"/>
    <w:rsid w:val="004A251F"/>
    <w:rsid w:val="004A2738"/>
    <w:rsid w:val="004A2CC3"/>
    <w:rsid w:val="004A3118"/>
    <w:rsid w:val="004A3BF1"/>
    <w:rsid w:val="004A3E42"/>
    <w:rsid w:val="004A3EEF"/>
    <w:rsid w:val="004A4715"/>
    <w:rsid w:val="004A4A07"/>
    <w:rsid w:val="004A4DE7"/>
    <w:rsid w:val="004A5046"/>
    <w:rsid w:val="004A565E"/>
    <w:rsid w:val="004A5B84"/>
    <w:rsid w:val="004A5DF3"/>
    <w:rsid w:val="004A5FF0"/>
    <w:rsid w:val="004A6134"/>
    <w:rsid w:val="004A622B"/>
    <w:rsid w:val="004A63EF"/>
    <w:rsid w:val="004A7092"/>
    <w:rsid w:val="004A7538"/>
    <w:rsid w:val="004B09FE"/>
    <w:rsid w:val="004B0FF4"/>
    <w:rsid w:val="004B13D6"/>
    <w:rsid w:val="004B1B18"/>
    <w:rsid w:val="004B2C0C"/>
    <w:rsid w:val="004B4779"/>
    <w:rsid w:val="004B491A"/>
    <w:rsid w:val="004B49E6"/>
    <w:rsid w:val="004B4D15"/>
    <w:rsid w:val="004B4D69"/>
    <w:rsid w:val="004B4EF3"/>
    <w:rsid w:val="004B5149"/>
    <w:rsid w:val="004B5D5F"/>
    <w:rsid w:val="004B6751"/>
    <w:rsid w:val="004B6860"/>
    <w:rsid w:val="004B69F6"/>
    <w:rsid w:val="004B6A34"/>
    <w:rsid w:val="004B75F6"/>
    <w:rsid w:val="004B77D5"/>
    <w:rsid w:val="004B7A88"/>
    <w:rsid w:val="004B7DF9"/>
    <w:rsid w:val="004C01A8"/>
    <w:rsid w:val="004C0403"/>
    <w:rsid w:val="004C055E"/>
    <w:rsid w:val="004C1092"/>
    <w:rsid w:val="004C1249"/>
    <w:rsid w:val="004C1840"/>
    <w:rsid w:val="004C1B47"/>
    <w:rsid w:val="004C24C9"/>
    <w:rsid w:val="004C31B6"/>
    <w:rsid w:val="004C35F7"/>
    <w:rsid w:val="004C3C8B"/>
    <w:rsid w:val="004C3D21"/>
    <w:rsid w:val="004C454F"/>
    <w:rsid w:val="004C45F0"/>
    <w:rsid w:val="004C479C"/>
    <w:rsid w:val="004C4D13"/>
    <w:rsid w:val="004C4E29"/>
    <w:rsid w:val="004C5319"/>
    <w:rsid w:val="004C5A75"/>
    <w:rsid w:val="004C6008"/>
    <w:rsid w:val="004C621F"/>
    <w:rsid w:val="004C62BD"/>
    <w:rsid w:val="004C64FE"/>
    <w:rsid w:val="004C7948"/>
    <w:rsid w:val="004C7B17"/>
    <w:rsid w:val="004C7BB8"/>
    <w:rsid w:val="004C7C60"/>
    <w:rsid w:val="004C7DE1"/>
    <w:rsid w:val="004D07EF"/>
    <w:rsid w:val="004D0905"/>
    <w:rsid w:val="004D0DFE"/>
    <w:rsid w:val="004D1160"/>
    <w:rsid w:val="004D1B65"/>
    <w:rsid w:val="004D1D91"/>
    <w:rsid w:val="004D1E82"/>
    <w:rsid w:val="004D1EF1"/>
    <w:rsid w:val="004D22C3"/>
    <w:rsid w:val="004D26AF"/>
    <w:rsid w:val="004D2716"/>
    <w:rsid w:val="004D275A"/>
    <w:rsid w:val="004D2B14"/>
    <w:rsid w:val="004D4047"/>
    <w:rsid w:val="004D43F2"/>
    <w:rsid w:val="004D46C9"/>
    <w:rsid w:val="004D4C65"/>
    <w:rsid w:val="004D687B"/>
    <w:rsid w:val="004D6B12"/>
    <w:rsid w:val="004D6F4D"/>
    <w:rsid w:val="004D6F95"/>
    <w:rsid w:val="004D72FE"/>
    <w:rsid w:val="004D7E91"/>
    <w:rsid w:val="004E003A"/>
    <w:rsid w:val="004E06F3"/>
    <w:rsid w:val="004E0768"/>
    <w:rsid w:val="004E0D8B"/>
    <w:rsid w:val="004E1A31"/>
    <w:rsid w:val="004E1B8B"/>
    <w:rsid w:val="004E2395"/>
    <w:rsid w:val="004E2589"/>
    <w:rsid w:val="004E2D0B"/>
    <w:rsid w:val="004E2D1E"/>
    <w:rsid w:val="004E2DE0"/>
    <w:rsid w:val="004E3115"/>
    <w:rsid w:val="004E35E3"/>
    <w:rsid w:val="004E380A"/>
    <w:rsid w:val="004E4060"/>
    <w:rsid w:val="004E409A"/>
    <w:rsid w:val="004E41BA"/>
    <w:rsid w:val="004E48B8"/>
    <w:rsid w:val="004E4B32"/>
    <w:rsid w:val="004E4C5E"/>
    <w:rsid w:val="004E4E7E"/>
    <w:rsid w:val="004E5EEC"/>
    <w:rsid w:val="004E77C5"/>
    <w:rsid w:val="004E7DD2"/>
    <w:rsid w:val="004F0704"/>
    <w:rsid w:val="004F0FB9"/>
    <w:rsid w:val="004F1675"/>
    <w:rsid w:val="004F20AF"/>
    <w:rsid w:val="004F24FC"/>
    <w:rsid w:val="004F25D2"/>
    <w:rsid w:val="004F2F7E"/>
    <w:rsid w:val="004F32B5"/>
    <w:rsid w:val="004F3F38"/>
    <w:rsid w:val="004F407E"/>
    <w:rsid w:val="004F4686"/>
    <w:rsid w:val="004F4BD2"/>
    <w:rsid w:val="004F52FD"/>
    <w:rsid w:val="004F5479"/>
    <w:rsid w:val="004F58CD"/>
    <w:rsid w:val="004F6030"/>
    <w:rsid w:val="004F70B3"/>
    <w:rsid w:val="004F7528"/>
    <w:rsid w:val="004F7B08"/>
    <w:rsid w:val="004F7BCA"/>
    <w:rsid w:val="004F7D76"/>
    <w:rsid w:val="004F7D89"/>
    <w:rsid w:val="005002CF"/>
    <w:rsid w:val="00500B42"/>
    <w:rsid w:val="00500BE0"/>
    <w:rsid w:val="00501981"/>
    <w:rsid w:val="005019CB"/>
    <w:rsid w:val="00501A85"/>
    <w:rsid w:val="00501B12"/>
    <w:rsid w:val="00501BB3"/>
    <w:rsid w:val="00501C37"/>
    <w:rsid w:val="005021DD"/>
    <w:rsid w:val="00502666"/>
    <w:rsid w:val="005026CA"/>
    <w:rsid w:val="005027D2"/>
    <w:rsid w:val="00502B72"/>
    <w:rsid w:val="00502C8C"/>
    <w:rsid w:val="00502EBE"/>
    <w:rsid w:val="00503300"/>
    <w:rsid w:val="00504251"/>
    <w:rsid w:val="00504BC1"/>
    <w:rsid w:val="00505134"/>
    <w:rsid w:val="005052C7"/>
    <w:rsid w:val="00505416"/>
    <w:rsid w:val="00505A19"/>
    <w:rsid w:val="00505C04"/>
    <w:rsid w:val="00506A04"/>
    <w:rsid w:val="00506BF5"/>
    <w:rsid w:val="00511310"/>
    <w:rsid w:val="0051195B"/>
    <w:rsid w:val="00511D3E"/>
    <w:rsid w:val="00511F15"/>
    <w:rsid w:val="00511F86"/>
    <w:rsid w:val="00512180"/>
    <w:rsid w:val="005124BB"/>
    <w:rsid w:val="005128CB"/>
    <w:rsid w:val="00512C41"/>
    <w:rsid w:val="00512FDC"/>
    <w:rsid w:val="0051318C"/>
    <w:rsid w:val="005140E1"/>
    <w:rsid w:val="005142CD"/>
    <w:rsid w:val="005143C9"/>
    <w:rsid w:val="00514A29"/>
    <w:rsid w:val="00514FAA"/>
    <w:rsid w:val="005150E4"/>
    <w:rsid w:val="00515622"/>
    <w:rsid w:val="005157A9"/>
    <w:rsid w:val="00516058"/>
    <w:rsid w:val="0051651D"/>
    <w:rsid w:val="00516C7F"/>
    <w:rsid w:val="005170AB"/>
    <w:rsid w:val="005171E1"/>
    <w:rsid w:val="005173A7"/>
    <w:rsid w:val="0051773E"/>
    <w:rsid w:val="005177E1"/>
    <w:rsid w:val="00517AC4"/>
    <w:rsid w:val="00517C15"/>
    <w:rsid w:val="00520230"/>
    <w:rsid w:val="0052092F"/>
    <w:rsid w:val="00520AEC"/>
    <w:rsid w:val="00520C0A"/>
    <w:rsid w:val="00520DAA"/>
    <w:rsid w:val="005218B6"/>
    <w:rsid w:val="005219B4"/>
    <w:rsid w:val="00521AF6"/>
    <w:rsid w:val="00522589"/>
    <w:rsid w:val="0052311A"/>
    <w:rsid w:val="0052330E"/>
    <w:rsid w:val="0052343B"/>
    <w:rsid w:val="00523FB4"/>
    <w:rsid w:val="00524106"/>
    <w:rsid w:val="00524545"/>
    <w:rsid w:val="00524578"/>
    <w:rsid w:val="00524641"/>
    <w:rsid w:val="00524AD6"/>
    <w:rsid w:val="005255BF"/>
    <w:rsid w:val="005257DE"/>
    <w:rsid w:val="00525910"/>
    <w:rsid w:val="0052654D"/>
    <w:rsid w:val="005267D6"/>
    <w:rsid w:val="005268D5"/>
    <w:rsid w:val="00527200"/>
    <w:rsid w:val="00530157"/>
    <w:rsid w:val="00530307"/>
    <w:rsid w:val="0053049B"/>
    <w:rsid w:val="00531EBE"/>
    <w:rsid w:val="00532309"/>
    <w:rsid w:val="00532993"/>
    <w:rsid w:val="00532B85"/>
    <w:rsid w:val="00532C9C"/>
    <w:rsid w:val="00532F8B"/>
    <w:rsid w:val="00533737"/>
    <w:rsid w:val="00533764"/>
    <w:rsid w:val="00533879"/>
    <w:rsid w:val="00533B3B"/>
    <w:rsid w:val="00533C05"/>
    <w:rsid w:val="00534E0F"/>
    <w:rsid w:val="005351CF"/>
    <w:rsid w:val="005352CF"/>
    <w:rsid w:val="0053538F"/>
    <w:rsid w:val="00535B79"/>
    <w:rsid w:val="00535D7C"/>
    <w:rsid w:val="00535F9C"/>
    <w:rsid w:val="00536132"/>
    <w:rsid w:val="00536224"/>
    <w:rsid w:val="005364D2"/>
    <w:rsid w:val="00536579"/>
    <w:rsid w:val="0053674C"/>
    <w:rsid w:val="00536C1E"/>
    <w:rsid w:val="00537659"/>
    <w:rsid w:val="00537805"/>
    <w:rsid w:val="005403A6"/>
    <w:rsid w:val="00541573"/>
    <w:rsid w:val="00541A44"/>
    <w:rsid w:val="00542039"/>
    <w:rsid w:val="00542267"/>
    <w:rsid w:val="00542C96"/>
    <w:rsid w:val="0054343A"/>
    <w:rsid w:val="005436FA"/>
    <w:rsid w:val="00543974"/>
    <w:rsid w:val="00543D4F"/>
    <w:rsid w:val="00543EBF"/>
    <w:rsid w:val="00544113"/>
    <w:rsid w:val="00544ABA"/>
    <w:rsid w:val="00545138"/>
    <w:rsid w:val="0054593A"/>
    <w:rsid w:val="00545DF4"/>
    <w:rsid w:val="005467FB"/>
    <w:rsid w:val="00546AE9"/>
    <w:rsid w:val="00547989"/>
    <w:rsid w:val="00547B3F"/>
    <w:rsid w:val="00547DCA"/>
    <w:rsid w:val="0055125D"/>
    <w:rsid w:val="00551320"/>
    <w:rsid w:val="00551610"/>
    <w:rsid w:val="0055187D"/>
    <w:rsid w:val="005518A4"/>
    <w:rsid w:val="00551C32"/>
    <w:rsid w:val="00552292"/>
    <w:rsid w:val="00552768"/>
    <w:rsid w:val="00552935"/>
    <w:rsid w:val="00552977"/>
    <w:rsid w:val="00552B35"/>
    <w:rsid w:val="00553127"/>
    <w:rsid w:val="00553591"/>
    <w:rsid w:val="005537D5"/>
    <w:rsid w:val="00553B98"/>
    <w:rsid w:val="00554A5E"/>
    <w:rsid w:val="00554B5B"/>
    <w:rsid w:val="00554BE7"/>
    <w:rsid w:val="00554D02"/>
    <w:rsid w:val="00555075"/>
    <w:rsid w:val="00555729"/>
    <w:rsid w:val="00555973"/>
    <w:rsid w:val="00556514"/>
    <w:rsid w:val="00556A8E"/>
    <w:rsid w:val="00556BEE"/>
    <w:rsid w:val="00556D68"/>
    <w:rsid w:val="00557173"/>
    <w:rsid w:val="005576A1"/>
    <w:rsid w:val="00557A64"/>
    <w:rsid w:val="00557B24"/>
    <w:rsid w:val="00557B2E"/>
    <w:rsid w:val="0056045B"/>
    <w:rsid w:val="005605C0"/>
    <w:rsid w:val="0056065E"/>
    <w:rsid w:val="00560D23"/>
    <w:rsid w:val="005615D8"/>
    <w:rsid w:val="00562090"/>
    <w:rsid w:val="005626D6"/>
    <w:rsid w:val="0056328A"/>
    <w:rsid w:val="00563365"/>
    <w:rsid w:val="0056371B"/>
    <w:rsid w:val="005638D4"/>
    <w:rsid w:val="00564549"/>
    <w:rsid w:val="005653BD"/>
    <w:rsid w:val="005656E0"/>
    <w:rsid w:val="005656ED"/>
    <w:rsid w:val="005663E1"/>
    <w:rsid w:val="00566544"/>
    <w:rsid w:val="00566608"/>
    <w:rsid w:val="00566A0F"/>
    <w:rsid w:val="00566AEC"/>
    <w:rsid w:val="00566C83"/>
    <w:rsid w:val="00566DF3"/>
    <w:rsid w:val="00566F2E"/>
    <w:rsid w:val="0056701C"/>
    <w:rsid w:val="00567307"/>
    <w:rsid w:val="005676B5"/>
    <w:rsid w:val="005677B1"/>
    <w:rsid w:val="005700FE"/>
    <w:rsid w:val="00570E24"/>
    <w:rsid w:val="00570E40"/>
    <w:rsid w:val="00570F5F"/>
    <w:rsid w:val="005717D5"/>
    <w:rsid w:val="0057186D"/>
    <w:rsid w:val="00571B2C"/>
    <w:rsid w:val="00571F05"/>
    <w:rsid w:val="00572760"/>
    <w:rsid w:val="00572AF6"/>
    <w:rsid w:val="00573112"/>
    <w:rsid w:val="005731EE"/>
    <w:rsid w:val="005738D6"/>
    <w:rsid w:val="00573CF2"/>
    <w:rsid w:val="005743DE"/>
    <w:rsid w:val="00574595"/>
    <w:rsid w:val="00574685"/>
    <w:rsid w:val="00574F3F"/>
    <w:rsid w:val="00575326"/>
    <w:rsid w:val="00575344"/>
    <w:rsid w:val="0057562C"/>
    <w:rsid w:val="0057575A"/>
    <w:rsid w:val="005759F6"/>
    <w:rsid w:val="00575AE6"/>
    <w:rsid w:val="00575E3E"/>
    <w:rsid w:val="00575E8D"/>
    <w:rsid w:val="0057609C"/>
    <w:rsid w:val="005760DE"/>
    <w:rsid w:val="005760F6"/>
    <w:rsid w:val="005760FD"/>
    <w:rsid w:val="005765F5"/>
    <w:rsid w:val="00576B98"/>
    <w:rsid w:val="00576D6C"/>
    <w:rsid w:val="00576DA8"/>
    <w:rsid w:val="00577A2E"/>
    <w:rsid w:val="00577AA3"/>
    <w:rsid w:val="00577B0B"/>
    <w:rsid w:val="00577E51"/>
    <w:rsid w:val="00580BFC"/>
    <w:rsid w:val="00580E48"/>
    <w:rsid w:val="00580F0A"/>
    <w:rsid w:val="00580F25"/>
    <w:rsid w:val="005811C0"/>
    <w:rsid w:val="00581246"/>
    <w:rsid w:val="0058135C"/>
    <w:rsid w:val="005814F7"/>
    <w:rsid w:val="00581A07"/>
    <w:rsid w:val="00582C3A"/>
    <w:rsid w:val="00582D6D"/>
    <w:rsid w:val="00582E1A"/>
    <w:rsid w:val="00583147"/>
    <w:rsid w:val="00583305"/>
    <w:rsid w:val="00583547"/>
    <w:rsid w:val="00583955"/>
    <w:rsid w:val="0058398E"/>
    <w:rsid w:val="00584416"/>
    <w:rsid w:val="005845F4"/>
    <w:rsid w:val="00584757"/>
    <w:rsid w:val="00584B39"/>
    <w:rsid w:val="00584BD8"/>
    <w:rsid w:val="00585028"/>
    <w:rsid w:val="00585405"/>
    <w:rsid w:val="005854D1"/>
    <w:rsid w:val="00585F46"/>
    <w:rsid w:val="00585F5B"/>
    <w:rsid w:val="0058620A"/>
    <w:rsid w:val="0058643D"/>
    <w:rsid w:val="00586A97"/>
    <w:rsid w:val="00587FC0"/>
    <w:rsid w:val="005906AD"/>
    <w:rsid w:val="0059074C"/>
    <w:rsid w:val="00590798"/>
    <w:rsid w:val="00590DA6"/>
    <w:rsid w:val="005916B0"/>
    <w:rsid w:val="00591C7D"/>
    <w:rsid w:val="00592B03"/>
    <w:rsid w:val="00592EE5"/>
    <w:rsid w:val="0059305D"/>
    <w:rsid w:val="00593AB9"/>
    <w:rsid w:val="00593FC7"/>
    <w:rsid w:val="0059448C"/>
    <w:rsid w:val="00594559"/>
    <w:rsid w:val="00594705"/>
    <w:rsid w:val="00594ABB"/>
    <w:rsid w:val="00594D1C"/>
    <w:rsid w:val="00594E36"/>
    <w:rsid w:val="00594F0A"/>
    <w:rsid w:val="00595167"/>
    <w:rsid w:val="0059525E"/>
    <w:rsid w:val="0059582C"/>
    <w:rsid w:val="00595887"/>
    <w:rsid w:val="00595FC7"/>
    <w:rsid w:val="005961F7"/>
    <w:rsid w:val="00596670"/>
    <w:rsid w:val="00596991"/>
    <w:rsid w:val="00596B9C"/>
    <w:rsid w:val="00596F6E"/>
    <w:rsid w:val="00597092"/>
    <w:rsid w:val="005977AC"/>
    <w:rsid w:val="005977C7"/>
    <w:rsid w:val="005A054D"/>
    <w:rsid w:val="005A068D"/>
    <w:rsid w:val="005A086E"/>
    <w:rsid w:val="005A0A46"/>
    <w:rsid w:val="005A0D7D"/>
    <w:rsid w:val="005A10B9"/>
    <w:rsid w:val="005A119B"/>
    <w:rsid w:val="005A11EA"/>
    <w:rsid w:val="005A14D6"/>
    <w:rsid w:val="005A269F"/>
    <w:rsid w:val="005A305E"/>
    <w:rsid w:val="005A30BB"/>
    <w:rsid w:val="005A3887"/>
    <w:rsid w:val="005A4F40"/>
    <w:rsid w:val="005A4F9B"/>
    <w:rsid w:val="005A5856"/>
    <w:rsid w:val="005A6749"/>
    <w:rsid w:val="005A69DD"/>
    <w:rsid w:val="005B0542"/>
    <w:rsid w:val="005B0BE2"/>
    <w:rsid w:val="005B12D6"/>
    <w:rsid w:val="005B156F"/>
    <w:rsid w:val="005B17DF"/>
    <w:rsid w:val="005B1C91"/>
    <w:rsid w:val="005B1F6E"/>
    <w:rsid w:val="005B2225"/>
    <w:rsid w:val="005B2557"/>
    <w:rsid w:val="005B2799"/>
    <w:rsid w:val="005B28C1"/>
    <w:rsid w:val="005B2ABA"/>
    <w:rsid w:val="005B2B77"/>
    <w:rsid w:val="005B2C34"/>
    <w:rsid w:val="005B2DE0"/>
    <w:rsid w:val="005B3232"/>
    <w:rsid w:val="005B362F"/>
    <w:rsid w:val="005B37D2"/>
    <w:rsid w:val="005B3D4A"/>
    <w:rsid w:val="005B4721"/>
    <w:rsid w:val="005B4D87"/>
    <w:rsid w:val="005B518C"/>
    <w:rsid w:val="005B5423"/>
    <w:rsid w:val="005B568D"/>
    <w:rsid w:val="005B58D7"/>
    <w:rsid w:val="005B5922"/>
    <w:rsid w:val="005B7B95"/>
    <w:rsid w:val="005B7DD1"/>
    <w:rsid w:val="005C00A0"/>
    <w:rsid w:val="005C0160"/>
    <w:rsid w:val="005C1A51"/>
    <w:rsid w:val="005C1D05"/>
    <w:rsid w:val="005C2110"/>
    <w:rsid w:val="005C217D"/>
    <w:rsid w:val="005C24DC"/>
    <w:rsid w:val="005C28FA"/>
    <w:rsid w:val="005C2CD6"/>
    <w:rsid w:val="005C30EE"/>
    <w:rsid w:val="005C3517"/>
    <w:rsid w:val="005C40F4"/>
    <w:rsid w:val="005C43BE"/>
    <w:rsid w:val="005C44F3"/>
    <w:rsid w:val="005C4C76"/>
    <w:rsid w:val="005C4DEB"/>
    <w:rsid w:val="005C5108"/>
    <w:rsid w:val="005C59E4"/>
    <w:rsid w:val="005C5A22"/>
    <w:rsid w:val="005C5B5E"/>
    <w:rsid w:val="005C691F"/>
    <w:rsid w:val="005C6FDC"/>
    <w:rsid w:val="005C712D"/>
    <w:rsid w:val="005C7C75"/>
    <w:rsid w:val="005C7CC6"/>
    <w:rsid w:val="005C7DE3"/>
    <w:rsid w:val="005D0BFD"/>
    <w:rsid w:val="005D0CE3"/>
    <w:rsid w:val="005D0E4F"/>
    <w:rsid w:val="005D109A"/>
    <w:rsid w:val="005D1E32"/>
    <w:rsid w:val="005D206B"/>
    <w:rsid w:val="005D22B7"/>
    <w:rsid w:val="005D29E9"/>
    <w:rsid w:val="005D2BDE"/>
    <w:rsid w:val="005D3A31"/>
    <w:rsid w:val="005D3C4C"/>
    <w:rsid w:val="005D3D76"/>
    <w:rsid w:val="005D4578"/>
    <w:rsid w:val="005D4AC9"/>
    <w:rsid w:val="005D4DCC"/>
    <w:rsid w:val="005D4EFA"/>
    <w:rsid w:val="005D5569"/>
    <w:rsid w:val="005D55BA"/>
    <w:rsid w:val="005D5ADB"/>
    <w:rsid w:val="005D5EAE"/>
    <w:rsid w:val="005D648A"/>
    <w:rsid w:val="005D67B4"/>
    <w:rsid w:val="005D6938"/>
    <w:rsid w:val="005D6C79"/>
    <w:rsid w:val="005D6F72"/>
    <w:rsid w:val="005D75F6"/>
    <w:rsid w:val="005D779C"/>
    <w:rsid w:val="005D7B5C"/>
    <w:rsid w:val="005D7E0D"/>
    <w:rsid w:val="005E0576"/>
    <w:rsid w:val="005E0F3C"/>
    <w:rsid w:val="005E12E3"/>
    <w:rsid w:val="005E13E0"/>
    <w:rsid w:val="005E1448"/>
    <w:rsid w:val="005E15A7"/>
    <w:rsid w:val="005E17FF"/>
    <w:rsid w:val="005E1DED"/>
    <w:rsid w:val="005E1FE1"/>
    <w:rsid w:val="005E234A"/>
    <w:rsid w:val="005E35CC"/>
    <w:rsid w:val="005E371E"/>
    <w:rsid w:val="005E37F0"/>
    <w:rsid w:val="005E389E"/>
    <w:rsid w:val="005E3DAD"/>
    <w:rsid w:val="005E4048"/>
    <w:rsid w:val="005E49A9"/>
    <w:rsid w:val="005E5201"/>
    <w:rsid w:val="005E5307"/>
    <w:rsid w:val="005E53F9"/>
    <w:rsid w:val="005E61D3"/>
    <w:rsid w:val="005E6A06"/>
    <w:rsid w:val="005E6DDE"/>
    <w:rsid w:val="005E73DC"/>
    <w:rsid w:val="005E757E"/>
    <w:rsid w:val="005E775D"/>
    <w:rsid w:val="005E7D83"/>
    <w:rsid w:val="005F056C"/>
    <w:rsid w:val="005F0898"/>
    <w:rsid w:val="005F0A43"/>
    <w:rsid w:val="005F0D92"/>
    <w:rsid w:val="005F1A82"/>
    <w:rsid w:val="005F1C38"/>
    <w:rsid w:val="005F1FB4"/>
    <w:rsid w:val="005F27BF"/>
    <w:rsid w:val="005F2D0D"/>
    <w:rsid w:val="005F3716"/>
    <w:rsid w:val="005F3F78"/>
    <w:rsid w:val="005F4123"/>
    <w:rsid w:val="005F4171"/>
    <w:rsid w:val="005F46D6"/>
    <w:rsid w:val="005F4703"/>
    <w:rsid w:val="005F4859"/>
    <w:rsid w:val="005F49B6"/>
    <w:rsid w:val="005F4D1B"/>
    <w:rsid w:val="005F4DD6"/>
    <w:rsid w:val="005F50D8"/>
    <w:rsid w:val="005F53A1"/>
    <w:rsid w:val="005F5BB6"/>
    <w:rsid w:val="005F6318"/>
    <w:rsid w:val="005F63D0"/>
    <w:rsid w:val="005F6B77"/>
    <w:rsid w:val="005F7487"/>
    <w:rsid w:val="005F782B"/>
    <w:rsid w:val="006002C7"/>
    <w:rsid w:val="0060034E"/>
    <w:rsid w:val="00600563"/>
    <w:rsid w:val="006007D8"/>
    <w:rsid w:val="00600B1F"/>
    <w:rsid w:val="00600F64"/>
    <w:rsid w:val="00600F95"/>
    <w:rsid w:val="00601718"/>
    <w:rsid w:val="00601839"/>
    <w:rsid w:val="00602310"/>
    <w:rsid w:val="00602759"/>
    <w:rsid w:val="0060277A"/>
    <w:rsid w:val="00602B7C"/>
    <w:rsid w:val="00602D03"/>
    <w:rsid w:val="00602F5A"/>
    <w:rsid w:val="006032FF"/>
    <w:rsid w:val="00603312"/>
    <w:rsid w:val="00603B44"/>
    <w:rsid w:val="00603E51"/>
    <w:rsid w:val="00604D9D"/>
    <w:rsid w:val="00604DC7"/>
    <w:rsid w:val="00604E47"/>
    <w:rsid w:val="00605441"/>
    <w:rsid w:val="00605971"/>
    <w:rsid w:val="00605E45"/>
    <w:rsid w:val="00606130"/>
    <w:rsid w:val="006062FE"/>
    <w:rsid w:val="006067D4"/>
    <w:rsid w:val="00606970"/>
    <w:rsid w:val="00606A20"/>
    <w:rsid w:val="006072C6"/>
    <w:rsid w:val="006075DB"/>
    <w:rsid w:val="00607A2E"/>
    <w:rsid w:val="00607D05"/>
    <w:rsid w:val="00610A21"/>
    <w:rsid w:val="00610AFE"/>
    <w:rsid w:val="006122C4"/>
    <w:rsid w:val="0061266F"/>
    <w:rsid w:val="006127DB"/>
    <w:rsid w:val="00612E59"/>
    <w:rsid w:val="006130F7"/>
    <w:rsid w:val="006136E4"/>
    <w:rsid w:val="00613AF8"/>
    <w:rsid w:val="00613D8E"/>
    <w:rsid w:val="006142E0"/>
    <w:rsid w:val="0061474B"/>
    <w:rsid w:val="00614A8D"/>
    <w:rsid w:val="00614B14"/>
    <w:rsid w:val="006157F7"/>
    <w:rsid w:val="00615AE9"/>
    <w:rsid w:val="00615C3D"/>
    <w:rsid w:val="00616112"/>
    <w:rsid w:val="0061695A"/>
    <w:rsid w:val="006177AD"/>
    <w:rsid w:val="00620156"/>
    <w:rsid w:val="006205CA"/>
    <w:rsid w:val="0062187A"/>
    <w:rsid w:val="00621B69"/>
    <w:rsid w:val="00621E4B"/>
    <w:rsid w:val="00621F53"/>
    <w:rsid w:val="006228A0"/>
    <w:rsid w:val="00622E2A"/>
    <w:rsid w:val="00622E32"/>
    <w:rsid w:val="00623089"/>
    <w:rsid w:val="0062308E"/>
    <w:rsid w:val="006234C4"/>
    <w:rsid w:val="006244C9"/>
    <w:rsid w:val="006245F6"/>
    <w:rsid w:val="0062475D"/>
    <w:rsid w:val="006247AC"/>
    <w:rsid w:val="00624894"/>
    <w:rsid w:val="0062495F"/>
    <w:rsid w:val="00624EEC"/>
    <w:rsid w:val="00624FB3"/>
    <w:rsid w:val="00625948"/>
    <w:rsid w:val="00625B46"/>
    <w:rsid w:val="0062649D"/>
    <w:rsid w:val="0062660B"/>
    <w:rsid w:val="0062672F"/>
    <w:rsid w:val="00626AD1"/>
    <w:rsid w:val="00626E0B"/>
    <w:rsid w:val="0062706C"/>
    <w:rsid w:val="006275EE"/>
    <w:rsid w:val="0062776B"/>
    <w:rsid w:val="00627D9E"/>
    <w:rsid w:val="00627EFB"/>
    <w:rsid w:val="006304BC"/>
    <w:rsid w:val="00630AFC"/>
    <w:rsid w:val="00630DCE"/>
    <w:rsid w:val="00630FF3"/>
    <w:rsid w:val="0063120A"/>
    <w:rsid w:val="0063150B"/>
    <w:rsid w:val="00631585"/>
    <w:rsid w:val="00631842"/>
    <w:rsid w:val="00631BA1"/>
    <w:rsid w:val="00631C27"/>
    <w:rsid w:val="00632240"/>
    <w:rsid w:val="0063244A"/>
    <w:rsid w:val="00632F74"/>
    <w:rsid w:val="00634280"/>
    <w:rsid w:val="00634ACF"/>
    <w:rsid w:val="00635032"/>
    <w:rsid w:val="00635035"/>
    <w:rsid w:val="0063580D"/>
    <w:rsid w:val="0063583E"/>
    <w:rsid w:val="00635CAE"/>
    <w:rsid w:val="006365A1"/>
    <w:rsid w:val="00636816"/>
    <w:rsid w:val="00637240"/>
    <w:rsid w:val="00637284"/>
    <w:rsid w:val="006376AB"/>
    <w:rsid w:val="00637B32"/>
    <w:rsid w:val="00640147"/>
    <w:rsid w:val="006409C6"/>
    <w:rsid w:val="00642718"/>
    <w:rsid w:val="00642EBA"/>
    <w:rsid w:val="00643660"/>
    <w:rsid w:val="00643FAD"/>
    <w:rsid w:val="0064430E"/>
    <w:rsid w:val="006446CD"/>
    <w:rsid w:val="00644753"/>
    <w:rsid w:val="00645341"/>
    <w:rsid w:val="00645422"/>
    <w:rsid w:val="00646839"/>
    <w:rsid w:val="0064696B"/>
    <w:rsid w:val="00646DB9"/>
    <w:rsid w:val="0064774B"/>
    <w:rsid w:val="00650139"/>
    <w:rsid w:val="006503BB"/>
    <w:rsid w:val="006506AE"/>
    <w:rsid w:val="00650DF0"/>
    <w:rsid w:val="00651564"/>
    <w:rsid w:val="00651785"/>
    <w:rsid w:val="00651B6F"/>
    <w:rsid w:val="00651C07"/>
    <w:rsid w:val="006524B9"/>
    <w:rsid w:val="00652756"/>
    <w:rsid w:val="00652AD8"/>
    <w:rsid w:val="00652B79"/>
    <w:rsid w:val="00652D6F"/>
    <w:rsid w:val="006533C3"/>
    <w:rsid w:val="00653994"/>
    <w:rsid w:val="00653EB3"/>
    <w:rsid w:val="00654068"/>
    <w:rsid w:val="006546AD"/>
    <w:rsid w:val="00654B38"/>
    <w:rsid w:val="00654B83"/>
    <w:rsid w:val="00655061"/>
    <w:rsid w:val="0065510C"/>
    <w:rsid w:val="00655227"/>
    <w:rsid w:val="00655B63"/>
    <w:rsid w:val="00655D38"/>
    <w:rsid w:val="0065617A"/>
    <w:rsid w:val="00656C5C"/>
    <w:rsid w:val="006571F6"/>
    <w:rsid w:val="00657205"/>
    <w:rsid w:val="00657A9E"/>
    <w:rsid w:val="00657FC1"/>
    <w:rsid w:val="0066017A"/>
    <w:rsid w:val="0066018D"/>
    <w:rsid w:val="00660210"/>
    <w:rsid w:val="00660DEB"/>
    <w:rsid w:val="00661256"/>
    <w:rsid w:val="00661463"/>
    <w:rsid w:val="006618CC"/>
    <w:rsid w:val="00662111"/>
    <w:rsid w:val="00662118"/>
    <w:rsid w:val="00662B35"/>
    <w:rsid w:val="00662D3C"/>
    <w:rsid w:val="00662DF3"/>
    <w:rsid w:val="00662F92"/>
    <w:rsid w:val="006638AD"/>
    <w:rsid w:val="00663AC4"/>
    <w:rsid w:val="0066421D"/>
    <w:rsid w:val="00664CA9"/>
    <w:rsid w:val="00664FE4"/>
    <w:rsid w:val="00665537"/>
    <w:rsid w:val="00665720"/>
    <w:rsid w:val="00665F50"/>
    <w:rsid w:val="00666074"/>
    <w:rsid w:val="006663CE"/>
    <w:rsid w:val="00666CEE"/>
    <w:rsid w:val="00666D06"/>
    <w:rsid w:val="00666DAB"/>
    <w:rsid w:val="0066732C"/>
    <w:rsid w:val="006674A7"/>
    <w:rsid w:val="006677DC"/>
    <w:rsid w:val="00667958"/>
    <w:rsid w:val="006679F5"/>
    <w:rsid w:val="00667B77"/>
    <w:rsid w:val="00670670"/>
    <w:rsid w:val="00670EE0"/>
    <w:rsid w:val="006716DA"/>
    <w:rsid w:val="006728ED"/>
    <w:rsid w:val="00672D67"/>
    <w:rsid w:val="006732B1"/>
    <w:rsid w:val="006740B0"/>
    <w:rsid w:val="0067446F"/>
    <w:rsid w:val="006746A4"/>
    <w:rsid w:val="00674BE4"/>
    <w:rsid w:val="00675558"/>
    <w:rsid w:val="00675611"/>
    <w:rsid w:val="0067562F"/>
    <w:rsid w:val="00675A2D"/>
    <w:rsid w:val="00675A60"/>
    <w:rsid w:val="00676685"/>
    <w:rsid w:val="0067685B"/>
    <w:rsid w:val="0067697E"/>
    <w:rsid w:val="00676988"/>
    <w:rsid w:val="00676A56"/>
    <w:rsid w:val="006771D3"/>
    <w:rsid w:val="0067723F"/>
    <w:rsid w:val="00677443"/>
    <w:rsid w:val="0067769A"/>
    <w:rsid w:val="00677FD2"/>
    <w:rsid w:val="00680186"/>
    <w:rsid w:val="006803D0"/>
    <w:rsid w:val="006806A3"/>
    <w:rsid w:val="006806A6"/>
    <w:rsid w:val="0068091E"/>
    <w:rsid w:val="00680F9A"/>
    <w:rsid w:val="00681211"/>
    <w:rsid w:val="00681240"/>
    <w:rsid w:val="00681B36"/>
    <w:rsid w:val="00682005"/>
    <w:rsid w:val="0068237D"/>
    <w:rsid w:val="0068249B"/>
    <w:rsid w:val="00682E14"/>
    <w:rsid w:val="00683C34"/>
    <w:rsid w:val="0068436C"/>
    <w:rsid w:val="006847C5"/>
    <w:rsid w:val="00685354"/>
    <w:rsid w:val="0068545E"/>
    <w:rsid w:val="00685FD4"/>
    <w:rsid w:val="00686574"/>
    <w:rsid w:val="00686612"/>
    <w:rsid w:val="0068661E"/>
    <w:rsid w:val="006869E2"/>
    <w:rsid w:val="00686C09"/>
    <w:rsid w:val="006901B5"/>
    <w:rsid w:val="00690A49"/>
    <w:rsid w:val="00690BB6"/>
    <w:rsid w:val="00691090"/>
    <w:rsid w:val="006916DA"/>
    <w:rsid w:val="0069171F"/>
    <w:rsid w:val="00691A2F"/>
    <w:rsid w:val="00691B19"/>
    <w:rsid w:val="00691B30"/>
    <w:rsid w:val="00692036"/>
    <w:rsid w:val="00692331"/>
    <w:rsid w:val="0069245B"/>
    <w:rsid w:val="006930E5"/>
    <w:rsid w:val="006936D3"/>
    <w:rsid w:val="00693B64"/>
    <w:rsid w:val="00693E1F"/>
    <w:rsid w:val="00693ECB"/>
    <w:rsid w:val="0069406D"/>
    <w:rsid w:val="00694797"/>
    <w:rsid w:val="006950F6"/>
    <w:rsid w:val="00695887"/>
    <w:rsid w:val="00696ED0"/>
    <w:rsid w:val="00697733"/>
    <w:rsid w:val="00697CC3"/>
    <w:rsid w:val="00697EEC"/>
    <w:rsid w:val="00697EF2"/>
    <w:rsid w:val="006A0468"/>
    <w:rsid w:val="006A0544"/>
    <w:rsid w:val="006A07CB"/>
    <w:rsid w:val="006A0A50"/>
    <w:rsid w:val="006A1A66"/>
    <w:rsid w:val="006A227B"/>
    <w:rsid w:val="006A254E"/>
    <w:rsid w:val="006A258A"/>
    <w:rsid w:val="006A2C30"/>
    <w:rsid w:val="006A301C"/>
    <w:rsid w:val="006A302B"/>
    <w:rsid w:val="006A3193"/>
    <w:rsid w:val="006A3210"/>
    <w:rsid w:val="006A327C"/>
    <w:rsid w:val="006A3E2B"/>
    <w:rsid w:val="006A42D1"/>
    <w:rsid w:val="006A4EA0"/>
    <w:rsid w:val="006A54AC"/>
    <w:rsid w:val="006A568E"/>
    <w:rsid w:val="006A5C9B"/>
    <w:rsid w:val="006A60E8"/>
    <w:rsid w:val="006A6383"/>
    <w:rsid w:val="006A64E1"/>
    <w:rsid w:val="006A6E17"/>
    <w:rsid w:val="006A7070"/>
    <w:rsid w:val="006A7B49"/>
    <w:rsid w:val="006B0589"/>
    <w:rsid w:val="006B0730"/>
    <w:rsid w:val="006B120D"/>
    <w:rsid w:val="006B14F6"/>
    <w:rsid w:val="006B17E7"/>
    <w:rsid w:val="006B19E8"/>
    <w:rsid w:val="006B1A8A"/>
    <w:rsid w:val="006B1FD5"/>
    <w:rsid w:val="006B23F7"/>
    <w:rsid w:val="006B24FF"/>
    <w:rsid w:val="006B2DF8"/>
    <w:rsid w:val="006B342B"/>
    <w:rsid w:val="006B3BF6"/>
    <w:rsid w:val="006B3D5C"/>
    <w:rsid w:val="006B4097"/>
    <w:rsid w:val="006B503D"/>
    <w:rsid w:val="006B5543"/>
    <w:rsid w:val="006B555A"/>
    <w:rsid w:val="006B600A"/>
    <w:rsid w:val="006B6085"/>
    <w:rsid w:val="006B62F6"/>
    <w:rsid w:val="006B6635"/>
    <w:rsid w:val="006B6642"/>
    <w:rsid w:val="006B66B7"/>
    <w:rsid w:val="006B712D"/>
    <w:rsid w:val="006B7692"/>
    <w:rsid w:val="006B7A56"/>
    <w:rsid w:val="006B7C52"/>
    <w:rsid w:val="006B7D22"/>
    <w:rsid w:val="006B7D2C"/>
    <w:rsid w:val="006C0184"/>
    <w:rsid w:val="006C0D88"/>
    <w:rsid w:val="006C1019"/>
    <w:rsid w:val="006C2BB5"/>
    <w:rsid w:val="006C2BEE"/>
    <w:rsid w:val="006C30EA"/>
    <w:rsid w:val="006C3AD8"/>
    <w:rsid w:val="006C3F7E"/>
    <w:rsid w:val="006C4079"/>
    <w:rsid w:val="006C4516"/>
    <w:rsid w:val="006C455E"/>
    <w:rsid w:val="006C46B4"/>
    <w:rsid w:val="006C5958"/>
    <w:rsid w:val="006C595B"/>
    <w:rsid w:val="006C5B4F"/>
    <w:rsid w:val="006C5B9D"/>
    <w:rsid w:val="006C614E"/>
    <w:rsid w:val="006C643C"/>
    <w:rsid w:val="006C64EC"/>
    <w:rsid w:val="006C6615"/>
    <w:rsid w:val="006C6E3A"/>
    <w:rsid w:val="006C6FD7"/>
    <w:rsid w:val="006D00DB"/>
    <w:rsid w:val="006D0137"/>
    <w:rsid w:val="006D0361"/>
    <w:rsid w:val="006D0B05"/>
    <w:rsid w:val="006D0C35"/>
    <w:rsid w:val="006D0C92"/>
    <w:rsid w:val="006D0DDE"/>
    <w:rsid w:val="006D0E5C"/>
    <w:rsid w:val="006D16B0"/>
    <w:rsid w:val="006D2135"/>
    <w:rsid w:val="006D2182"/>
    <w:rsid w:val="006D22EC"/>
    <w:rsid w:val="006D2444"/>
    <w:rsid w:val="006D2539"/>
    <w:rsid w:val="006D254B"/>
    <w:rsid w:val="006D289B"/>
    <w:rsid w:val="006D34C2"/>
    <w:rsid w:val="006D36E7"/>
    <w:rsid w:val="006D39BD"/>
    <w:rsid w:val="006D3A01"/>
    <w:rsid w:val="006D3BE1"/>
    <w:rsid w:val="006D4099"/>
    <w:rsid w:val="006D40A0"/>
    <w:rsid w:val="006D48FC"/>
    <w:rsid w:val="006D4AF8"/>
    <w:rsid w:val="006D4D67"/>
    <w:rsid w:val="006D4F1E"/>
    <w:rsid w:val="006D51C3"/>
    <w:rsid w:val="006D5D9E"/>
    <w:rsid w:val="006D5F9D"/>
    <w:rsid w:val="006D62BC"/>
    <w:rsid w:val="006D6450"/>
    <w:rsid w:val="006D6939"/>
    <w:rsid w:val="006D6E8C"/>
    <w:rsid w:val="006D713C"/>
    <w:rsid w:val="006D77EC"/>
    <w:rsid w:val="006D7EB0"/>
    <w:rsid w:val="006E0032"/>
    <w:rsid w:val="006E008D"/>
    <w:rsid w:val="006E00E1"/>
    <w:rsid w:val="006E0138"/>
    <w:rsid w:val="006E0BB0"/>
    <w:rsid w:val="006E1278"/>
    <w:rsid w:val="006E12C3"/>
    <w:rsid w:val="006E143B"/>
    <w:rsid w:val="006E1E17"/>
    <w:rsid w:val="006E240D"/>
    <w:rsid w:val="006E24F7"/>
    <w:rsid w:val="006E2529"/>
    <w:rsid w:val="006E2A84"/>
    <w:rsid w:val="006E2D49"/>
    <w:rsid w:val="006E2E59"/>
    <w:rsid w:val="006E3A24"/>
    <w:rsid w:val="006E45F3"/>
    <w:rsid w:val="006E4A2F"/>
    <w:rsid w:val="006E4EC3"/>
    <w:rsid w:val="006E4ED4"/>
    <w:rsid w:val="006E5E19"/>
    <w:rsid w:val="006E61C3"/>
    <w:rsid w:val="006E6F45"/>
    <w:rsid w:val="006E76D9"/>
    <w:rsid w:val="006E777D"/>
    <w:rsid w:val="006E799D"/>
    <w:rsid w:val="006E7A39"/>
    <w:rsid w:val="006E7B7B"/>
    <w:rsid w:val="006E7D6B"/>
    <w:rsid w:val="006E7EA7"/>
    <w:rsid w:val="006E7FC3"/>
    <w:rsid w:val="006F033A"/>
    <w:rsid w:val="006F0593"/>
    <w:rsid w:val="006F0972"/>
    <w:rsid w:val="006F0E62"/>
    <w:rsid w:val="006F1064"/>
    <w:rsid w:val="006F162D"/>
    <w:rsid w:val="006F182E"/>
    <w:rsid w:val="006F19D1"/>
    <w:rsid w:val="006F1AD7"/>
    <w:rsid w:val="006F1B40"/>
    <w:rsid w:val="006F1C3D"/>
    <w:rsid w:val="006F1EB7"/>
    <w:rsid w:val="006F2005"/>
    <w:rsid w:val="006F2DB4"/>
    <w:rsid w:val="006F34AA"/>
    <w:rsid w:val="006F3B74"/>
    <w:rsid w:val="006F44E5"/>
    <w:rsid w:val="006F4600"/>
    <w:rsid w:val="006F4BC7"/>
    <w:rsid w:val="006F52E5"/>
    <w:rsid w:val="006F573C"/>
    <w:rsid w:val="006F5E42"/>
    <w:rsid w:val="006F5ED6"/>
    <w:rsid w:val="006F6066"/>
    <w:rsid w:val="006F6843"/>
    <w:rsid w:val="006F6850"/>
    <w:rsid w:val="006F6AB1"/>
    <w:rsid w:val="006F6C5E"/>
    <w:rsid w:val="006F707E"/>
    <w:rsid w:val="006F7F29"/>
    <w:rsid w:val="007001DC"/>
    <w:rsid w:val="0070052C"/>
    <w:rsid w:val="007008C2"/>
    <w:rsid w:val="00700E63"/>
    <w:rsid w:val="0070134D"/>
    <w:rsid w:val="00701D4D"/>
    <w:rsid w:val="00702264"/>
    <w:rsid w:val="007024E4"/>
    <w:rsid w:val="007025CB"/>
    <w:rsid w:val="007034AA"/>
    <w:rsid w:val="00703636"/>
    <w:rsid w:val="0070398F"/>
    <w:rsid w:val="00703C9D"/>
    <w:rsid w:val="00703FDD"/>
    <w:rsid w:val="0070490C"/>
    <w:rsid w:val="007049CD"/>
    <w:rsid w:val="00704E06"/>
    <w:rsid w:val="00704FC1"/>
    <w:rsid w:val="007059F5"/>
    <w:rsid w:val="00705C38"/>
    <w:rsid w:val="00705E4C"/>
    <w:rsid w:val="00706465"/>
    <w:rsid w:val="00706654"/>
    <w:rsid w:val="0070695A"/>
    <w:rsid w:val="007071C6"/>
    <w:rsid w:val="007073A3"/>
    <w:rsid w:val="0070761E"/>
    <w:rsid w:val="0070782D"/>
    <w:rsid w:val="007078BA"/>
    <w:rsid w:val="00707E13"/>
    <w:rsid w:val="007109C2"/>
    <w:rsid w:val="00710CF3"/>
    <w:rsid w:val="00711340"/>
    <w:rsid w:val="007113D4"/>
    <w:rsid w:val="0071239E"/>
    <w:rsid w:val="00712B86"/>
    <w:rsid w:val="00712C42"/>
    <w:rsid w:val="00712F8E"/>
    <w:rsid w:val="00713217"/>
    <w:rsid w:val="0071324F"/>
    <w:rsid w:val="00713C2F"/>
    <w:rsid w:val="00713DE4"/>
    <w:rsid w:val="00714C47"/>
    <w:rsid w:val="007150EF"/>
    <w:rsid w:val="00716462"/>
    <w:rsid w:val="00716C71"/>
    <w:rsid w:val="00716CFF"/>
    <w:rsid w:val="00717029"/>
    <w:rsid w:val="00717C10"/>
    <w:rsid w:val="00717FA5"/>
    <w:rsid w:val="00720328"/>
    <w:rsid w:val="00720489"/>
    <w:rsid w:val="007204C9"/>
    <w:rsid w:val="00720E35"/>
    <w:rsid w:val="00721084"/>
    <w:rsid w:val="00721262"/>
    <w:rsid w:val="00721D9B"/>
    <w:rsid w:val="00722121"/>
    <w:rsid w:val="007224B9"/>
    <w:rsid w:val="00722F94"/>
    <w:rsid w:val="00723AA7"/>
    <w:rsid w:val="0072432E"/>
    <w:rsid w:val="00724F7E"/>
    <w:rsid w:val="0072509F"/>
    <w:rsid w:val="00725992"/>
    <w:rsid w:val="00725E0B"/>
    <w:rsid w:val="00725EFC"/>
    <w:rsid w:val="00726036"/>
    <w:rsid w:val="00726242"/>
    <w:rsid w:val="00726279"/>
    <w:rsid w:val="0072648E"/>
    <w:rsid w:val="00726A9B"/>
    <w:rsid w:val="00727530"/>
    <w:rsid w:val="00727674"/>
    <w:rsid w:val="007278AD"/>
    <w:rsid w:val="0073036B"/>
    <w:rsid w:val="00730452"/>
    <w:rsid w:val="0073089E"/>
    <w:rsid w:val="00730AC5"/>
    <w:rsid w:val="00731E7C"/>
    <w:rsid w:val="00731FB5"/>
    <w:rsid w:val="007321BD"/>
    <w:rsid w:val="00732642"/>
    <w:rsid w:val="007329EF"/>
    <w:rsid w:val="0073327A"/>
    <w:rsid w:val="00733F53"/>
    <w:rsid w:val="00734302"/>
    <w:rsid w:val="0073491A"/>
    <w:rsid w:val="007349BA"/>
    <w:rsid w:val="00734EBE"/>
    <w:rsid w:val="00735A8B"/>
    <w:rsid w:val="007364C5"/>
    <w:rsid w:val="0073651B"/>
    <w:rsid w:val="00736DD8"/>
    <w:rsid w:val="00736F41"/>
    <w:rsid w:val="007400C9"/>
    <w:rsid w:val="0074076A"/>
    <w:rsid w:val="007409AB"/>
    <w:rsid w:val="0074152A"/>
    <w:rsid w:val="00741701"/>
    <w:rsid w:val="00741AF4"/>
    <w:rsid w:val="00741DCC"/>
    <w:rsid w:val="00741DEA"/>
    <w:rsid w:val="0074203A"/>
    <w:rsid w:val="007427B5"/>
    <w:rsid w:val="00742865"/>
    <w:rsid w:val="0074296C"/>
    <w:rsid w:val="00742997"/>
    <w:rsid w:val="00742C83"/>
    <w:rsid w:val="007431D6"/>
    <w:rsid w:val="0074360F"/>
    <w:rsid w:val="00743F07"/>
    <w:rsid w:val="00744A64"/>
    <w:rsid w:val="00744D47"/>
    <w:rsid w:val="00744EA0"/>
    <w:rsid w:val="00745800"/>
    <w:rsid w:val="00745B55"/>
    <w:rsid w:val="00745D7B"/>
    <w:rsid w:val="0074638D"/>
    <w:rsid w:val="00746484"/>
    <w:rsid w:val="00747013"/>
    <w:rsid w:val="0074702C"/>
    <w:rsid w:val="0074704F"/>
    <w:rsid w:val="007478C7"/>
    <w:rsid w:val="0074792F"/>
    <w:rsid w:val="007479DA"/>
    <w:rsid w:val="00747F48"/>
    <w:rsid w:val="00747F4C"/>
    <w:rsid w:val="0075005A"/>
    <w:rsid w:val="00750993"/>
    <w:rsid w:val="00750C53"/>
    <w:rsid w:val="00750F2C"/>
    <w:rsid w:val="00750FBC"/>
    <w:rsid w:val="00751091"/>
    <w:rsid w:val="00751B83"/>
    <w:rsid w:val="00751F29"/>
    <w:rsid w:val="0075250D"/>
    <w:rsid w:val="00752CFD"/>
    <w:rsid w:val="0075328E"/>
    <w:rsid w:val="007533BC"/>
    <w:rsid w:val="007536A3"/>
    <w:rsid w:val="00753830"/>
    <w:rsid w:val="00753A9F"/>
    <w:rsid w:val="00753ED2"/>
    <w:rsid w:val="00754359"/>
    <w:rsid w:val="00754411"/>
    <w:rsid w:val="00754510"/>
    <w:rsid w:val="007547A4"/>
    <w:rsid w:val="00754BD9"/>
    <w:rsid w:val="00754E7A"/>
    <w:rsid w:val="00754F1C"/>
    <w:rsid w:val="00755044"/>
    <w:rsid w:val="0075540C"/>
    <w:rsid w:val="00755D8F"/>
    <w:rsid w:val="00755DB1"/>
    <w:rsid w:val="007567A3"/>
    <w:rsid w:val="007574FC"/>
    <w:rsid w:val="00757D10"/>
    <w:rsid w:val="007604CE"/>
    <w:rsid w:val="007606DB"/>
    <w:rsid w:val="00760839"/>
    <w:rsid w:val="00760975"/>
    <w:rsid w:val="00760D65"/>
    <w:rsid w:val="00760DB5"/>
    <w:rsid w:val="00761FDA"/>
    <w:rsid w:val="007621FF"/>
    <w:rsid w:val="007626D9"/>
    <w:rsid w:val="00763399"/>
    <w:rsid w:val="007634E3"/>
    <w:rsid w:val="00763784"/>
    <w:rsid w:val="00763DA3"/>
    <w:rsid w:val="00764123"/>
    <w:rsid w:val="00764194"/>
    <w:rsid w:val="00764A4A"/>
    <w:rsid w:val="00764DC4"/>
    <w:rsid w:val="00765230"/>
    <w:rsid w:val="00765ED3"/>
    <w:rsid w:val="0076681D"/>
    <w:rsid w:val="00766A65"/>
    <w:rsid w:val="00766B4E"/>
    <w:rsid w:val="00766D0B"/>
    <w:rsid w:val="00766D2F"/>
    <w:rsid w:val="007671F5"/>
    <w:rsid w:val="007676B8"/>
    <w:rsid w:val="00767E2D"/>
    <w:rsid w:val="00770AD6"/>
    <w:rsid w:val="00771258"/>
    <w:rsid w:val="0077153E"/>
    <w:rsid w:val="0077175C"/>
    <w:rsid w:val="00771827"/>
    <w:rsid w:val="00771870"/>
    <w:rsid w:val="00771AEC"/>
    <w:rsid w:val="00771BF9"/>
    <w:rsid w:val="00772998"/>
    <w:rsid w:val="00772AE2"/>
    <w:rsid w:val="00772E13"/>
    <w:rsid w:val="00772F8A"/>
    <w:rsid w:val="007739C6"/>
    <w:rsid w:val="00773BEA"/>
    <w:rsid w:val="00773FEF"/>
    <w:rsid w:val="00774307"/>
    <w:rsid w:val="00774889"/>
    <w:rsid w:val="00774919"/>
    <w:rsid w:val="00774CA9"/>
    <w:rsid w:val="00774FF5"/>
    <w:rsid w:val="007750B3"/>
    <w:rsid w:val="007758AE"/>
    <w:rsid w:val="00775F76"/>
    <w:rsid w:val="00776332"/>
    <w:rsid w:val="0077672B"/>
    <w:rsid w:val="0077698B"/>
    <w:rsid w:val="00776A8A"/>
    <w:rsid w:val="00776AEA"/>
    <w:rsid w:val="00777099"/>
    <w:rsid w:val="00777BA0"/>
    <w:rsid w:val="00777FC7"/>
    <w:rsid w:val="007801C0"/>
    <w:rsid w:val="007803BD"/>
    <w:rsid w:val="007808E4"/>
    <w:rsid w:val="00780C36"/>
    <w:rsid w:val="007811DC"/>
    <w:rsid w:val="007820FA"/>
    <w:rsid w:val="0078285F"/>
    <w:rsid w:val="00783207"/>
    <w:rsid w:val="00783C2D"/>
    <w:rsid w:val="00783E1D"/>
    <w:rsid w:val="00784730"/>
    <w:rsid w:val="0078483B"/>
    <w:rsid w:val="00784EED"/>
    <w:rsid w:val="00784F5C"/>
    <w:rsid w:val="007856C0"/>
    <w:rsid w:val="00785900"/>
    <w:rsid w:val="00785A19"/>
    <w:rsid w:val="00785A84"/>
    <w:rsid w:val="00786174"/>
    <w:rsid w:val="0078632C"/>
    <w:rsid w:val="00786809"/>
    <w:rsid w:val="00786958"/>
    <w:rsid w:val="00786E71"/>
    <w:rsid w:val="00786F6B"/>
    <w:rsid w:val="00787192"/>
    <w:rsid w:val="00787360"/>
    <w:rsid w:val="007873FC"/>
    <w:rsid w:val="0079096F"/>
    <w:rsid w:val="00790E76"/>
    <w:rsid w:val="00791087"/>
    <w:rsid w:val="007914EB"/>
    <w:rsid w:val="0079162F"/>
    <w:rsid w:val="007927D9"/>
    <w:rsid w:val="00793112"/>
    <w:rsid w:val="007935E3"/>
    <w:rsid w:val="007938CA"/>
    <w:rsid w:val="007939CD"/>
    <w:rsid w:val="007947E4"/>
    <w:rsid w:val="00794924"/>
    <w:rsid w:val="00796B34"/>
    <w:rsid w:val="00796CFB"/>
    <w:rsid w:val="00797147"/>
    <w:rsid w:val="007971D2"/>
    <w:rsid w:val="0079781A"/>
    <w:rsid w:val="00797A87"/>
    <w:rsid w:val="00797DB6"/>
    <w:rsid w:val="007A00F0"/>
    <w:rsid w:val="007A028C"/>
    <w:rsid w:val="007A0BC2"/>
    <w:rsid w:val="007A1D63"/>
    <w:rsid w:val="007A1F44"/>
    <w:rsid w:val="007A204A"/>
    <w:rsid w:val="007A23FF"/>
    <w:rsid w:val="007A295B"/>
    <w:rsid w:val="007A3424"/>
    <w:rsid w:val="007A35D4"/>
    <w:rsid w:val="007A35EF"/>
    <w:rsid w:val="007A4239"/>
    <w:rsid w:val="007A43A2"/>
    <w:rsid w:val="007A443F"/>
    <w:rsid w:val="007A4910"/>
    <w:rsid w:val="007A4D04"/>
    <w:rsid w:val="007A6162"/>
    <w:rsid w:val="007A65B2"/>
    <w:rsid w:val="007A6B5C"/>
    <w:rsid w:val="007A7A96"/>
    <w:rsid w:val="007B02B2"/>
    <w:rsid w:val="007B03AF"/>
    <w:rsid w:val="007B066E"/>
    <w:rsid w:val="007B0E01"/>
    <w:rsid w:val="007B1404"/>
    <w:rsid w:val="007B1543"/>
    <w:rsid w:val="007B1AC0"/>
    <w:rsid w:val="007B1E11"/>
    <w:rsid w:val="007B2209"/>
    <w:rsid w:val="007B270A"/>
    <w:rsid w:val="007B2D3B"/>
    <w:rsid w:val="007B30CB"/>
    <w:rsid w:val="007B3ACE"/>
    <w:rsid w:val="007B48C3"/>
    <w:rsid w:val="007B4D2E"/>
    <w:rsid w:val="007B4E46"/>
    <w:rsid w:val="007B52CD"/>
    <w:rsid w:val="007B6057"/>
    <w:rsid w:val="007B63A6"/>
    <w:rsid w:val="007B63CD"/>
    <w:rsid w:val="007B6714"/>
    <w:rsid w:val="007B6ACC"/>
    <w:rsid w:val="007B6B4D"/>
    <w:rsid w:val="007B6B65"/>
    <w:rsid w:val="007B6BE8"/>
    <w:rsid w:val="007B7296"/>
    <w:rsid w:val="007B7A9D"/>
    <w:rsid w:val="007B7DC1"/>
    <w:rsid w:val="007B7EDB"/>
    <w:rsid w:val="007B7FD2"/>
    <w:rsid w:val="007C0426"/>
    <w:rsid w:val="007C0792"/>
    <w:rsid w:val="007C0F2C"/>
    <w:rsid w:val="007C126D"/>
    <w:rsid w:val="007C14F4"/>
    <w:rsid w:val="007C14FF"/>
    <w:rsid w:val="007C1614"/>
    <w:rsid w:val="007C19AD"/>
    <w:rsid w:val="007C294F"/>
    <w:rsid w:val="007C3598"/>
    <w:rsid w:val="007C3C1D"/>
    <w:rsid w:val="007C3F8B"/>
    <w:rsid w:val="007C3FA8"/>
    <w:rsid w:val="007C4105"/>
    <w:rsid w:val="007C4A4F"/>
    <w:rsid w:val="007C4DFA"/>
    <w:rsid w:val="007C4DFD"/>
    <w:rsid w:val="007C5341"/>
    <w:rsid w:val="007C567D"/>
    <w:rsid w:val="007C5829"/>
    <w:rsid w:val="007C62D3"/>
    <w:rsid w:val="007C6322"/>
    <w:rsid w:val="007C68DA"/>
    <w:rsid w:val="007C6CDC"/>
    <w:rsid w:val="007D00F1"/>
    <w:rsid w:val="007D0DCD"/>
    <w:rsid w:val="007D10AF"/>
    <w:rsid w:val="007D1301"/>
    <w:rsid w:val="007D1353"/>
    <w:rsid w:val="007D1397"/>
    <w:rsid w:val="007D161D"/>
    <w:rsid w:val="007D1B0D"/>
    <w:rsid w:val="007D229A"/>
    <w:rsid w:val="007D2EF7"/>
    <w:rsid w:val="007D2F44"/>
    <w:rsid w:val="007D2F4D"/>
    <w:rsid w:val="007D4178"/>
    <w:rsid w:val="007D477E"/>
    <w:rsid w:val="007D49CE"/>
    <w:rsid w:val="007D4D33"/>
    <w:rsid w:val="007D4D4F"/>
    <w:rsid w:val="007D4DBB"/>
    <w:rsid w:val="007D56B1"/>
    <w:rsid w:val="007D5BEE"/>
    <w:rsid w:val="007D5E53"/>
    <w:rsid w:val="007D5F1F"/>
    <w:rsid w:val="007D5F89"/>
    <w:rsid w:val="007D5FA8"/>
    <w:rsid w:val="007D69F7"/>
    <w:rsid w:val="007D7175"/>
    <w:rsid w:val="007D742C"/>
    <w:rsid w:val="007D75F4"/>
    <w:rsid w:val="007D761B"/>
    <w:rsid w:val="007D792A"/>
    <w:rsid w:val="007E006C"/>
    <w:rsid w:val="007E0941"/>
    <w:rsid w:val="007E0E9B"/>
    <w:rsid w:val="007E1369"/>
    <w:rsid w:val="007E18FC"/>
    <w:rsid w:val="007E1A1B"/>
    <w:rsid w:val="007E1A88"/>
    <w:rsid w:val="007E1C85"/>
    <w:rsid w:val="007E2167"/>
    <w:rsid w:val="007E2BD5"/>
    <w:rsid w:val="007E36E4"/>
    <w:rsid w:val="007E400D"/>
    <w:rsid w:val="007E4664"/>
    <w:rsid w:val="007E4BDA"/>
    <w:rsid w:val="007E4C88"/>
    <w:rsid w:val="007E522B"/>
    <w:rsid w:val="007E52C3"/>
    <w:rsid w:val="007E585E"/>
    <w:rsid w:val="007E589A"/>
    <w:rsid w:val="007E6015"/>
    <w:rsid w:val="007E61B2"/>
    <w:rsid w:val="007E73D7"/>
    <w:rsid w:val="007E77F8"/>
    <w:rsid w:val="007E7DDF"/>
    <w:rsid w:val="007F0830"/>
    <w:rsid w:val="007F11C8"/>
    <w:rsid w:val="007F1712"/>
    <w:rsid w:val="007F18A3"/>
    <w:rsid w:val="007F1CFB"/>
    <w:rsid w:val="007F220B"/>
    <w:rsid w:val="007F24F3"/>
    <w:rsid w:val="007F27DD"/>
    <w:rsid w:val="007F3988"/>
    <w:rsid w:val="007F3B43"/>
    <w:rsid w:val="007F3E77"/>
    <w:rsid w:val="007F4099"/>
    <w:rsid w:val="007F4562"/>
    <w:rsid w:val="007F45D6"/>
    <w:rsid w:val="007F533A"/>
    <w:rsid w:val="007F557A"/>
    <w:rsid w:val="007F6880"/>
    <w:rsid w:val="007F70E9"/>
    <w:rsid w:val="007F76B4"/>
    <w:rsid w:val="007F79CF"/>
    <w:rsid w:val="007F7A48"/>
    <w:rsid w:val="007F7DC4"/>
    <w:rsid w:val="008001B4"/>
    <w:rsid w:val="00800769"/>
    <w:rsid w:val="00800AF2"/>
    <w:rsid w:val="00800CC9"/>
    <w:rsid w:val="00800E9B"/>
    <w:rsid w:val="00800ED2"/>
    <w:rsid w:val="00802341"/>
    <w:rsid w:val="00802E74"/>
    <w:rsid w:val="00803A87"/>
    <w:rsid w:val="00803E90"/>
    <w:rsid w:val="00804B92"/>
    <w:rsid w:val="00804E21"/>
    <w:rsid w:val="00804EC3"/>
    <w:rsid w:val="00805092"/>
    <w:rsid w:val="00805181"/>
    <w:rsid w:val="00806AAF"/>
    <w:rsid w:val="0080707C"/>
    <w:rsid w:val="008070AC"/>
    <w:rsid w:val="008078C5"/>
    <w:rsid w:val="008101FD"/>
    <w:rsid w:val="0081030F"/>
    <w:rsid w:val="008105B0"/>
    <w:rsid w:val="00810CE7"/>
    <w:rsid w:val="00810D8D"/>
    <w:rsid w:val="00810FB4"/>
    <w:rsid w:val="00811835"/>
    <w:rsid w:val="00811B79"/>
    <w:rsid w:val="00811C53"/>
    <w:rsid w:val="00812416"/>
    <w:rsid w:val="00812667"/>
    <w:rsid w:val="008126BD"/>
    <w:rsid w:val="00812875"/>
    <w:rsid w:val="00812F8E"/>
    <w:rsid w:val="008133B2"/>
    <w:rsid w:val="008133D7"/>
    <w:rsid w:val="008134FF"/>
    <w:rsid w:val="008135BB"/>
    <w:rsid w:val="00813CD1"/>
    <w:rsid w:val="0081581D"/>
    <w:rsid w:val="008159ED"/>
    <w:rsid w:val="00815A02"/>
    <w:rsid w:val="00815B39"/>
    <w:rsid w:val="00816772"/>
    <w:rsid w:val="0081694B"/>
    <w:rsid w:val="008172BE"/>
    <w:rsid w:val="008175C0"/>
    <w:rsid w:val="00817B71"/>
    <w:rsid w:val="00820153"/>
    <w:rsid w:val="00820244"/>
    <w:rsid w:val="00820AF1"/>
    <w:rsid w:val="00821434"/>
    <w:rsid w:val="008221B3"/>
    <w:rsid w:val="00822231"/>
    <w:rsid w:val="0082243D"/>
    <w:rsid w:val="0082248E"/>
    <w:rsid w:val="00822E80"/>
    <w:rsid w:val="00823418"/>
    <w:rsid w:val="0082437E"/>
    <w:rsid w:val="00824CCD"/>
    <w:rsid w:val="00824FDF"/>
    <w:rsid w:val="00825125"/>
    <w:rsid w:val="008257CC"/>
    <w:rsid w:val="008262DC"/>
    <w:rsid w:val="0082653F"/>
    <w:rsid w:val="00826694"/>
    <w:rsid w:val="008274BF"/>
    <w:rsid w:val="00827550"/>
    <w:rsid w:val="0083012F"/>
    <w:rsid w:val="0083089D"/>
    <w:rsid w:val="00830DC3"/>
    <w:rsid w:val="00830F10"/>
    <w:rsid w:val="00831555"/>
    <w:rsid w:val="0083175F"/>
    <w:rsid w:val="00831858"/>
    <w:rsid w:val="00831F52"/>
    <w:rsid w:val="00831FBA"/>
    <w:rsid w:val="00832154"/>
    <w:rsid w:val="00832B59"/>
    <w:rsid w:val="00832F5C"/>
    <w:rsid w:val="00833334"/>
    <w:rsid w:val="00833EC1"/>
    <w:rsid w:val="00834808"/>
    <w:rsid w:val="00834CEE"/>
    <w:rsid w:val="0083590F"/>
    <w:rsid w:val="008359E0"/>
    <w:rsid w:val="00835C56"/>
    <w:rsid w:val="008367B7"/>
    <w:rsid w:val="00836A7A"/>
    <w:rsid w:val="008376F6"/>
    <w:rsid w:val="00837D5B"/>
    <w:rsid w:val="0084058D"/>
    <w:rsid w:val="00840607"/>
    <w:rsid w:val="00840EB2"/>
    <w:rsid w:val="008414CC"/>
    <w:rsid w:val="008415BF"/>
    <w:rsid w:val="00841A74"/>
    <w:rsid w:val="00841BD4"/>
    <w:rsid w:val="00841CD2"/>
    <w:rsid w:val="00842166"/>
    <w:rsid w:val="008427DD"/>
    <w:rsid w:val="00842802"/>
    <w:rsid w:val="00842B77"/>
    <w:rsid w:val="00842FAC"/>
    <w:rsid w:val="0084309F"/>
    <w:rsid w:val="008434E9"/>
    <w:rsid w:val="008437E6"/>
    <w:rsid w:val="008441E6"/>
    <w:rsid w:val="008444CB"/>
    <w:rsid w:val="00844E91"/>
    <w:rsid w:val="008458D2"/>
    <w:rsid w:val="008459FB"/>
    <w:rsid w:val="00845C12"/>
    <w:rsid w:val="00845D8B"/>
    <w:rsid w:val="008469D9"/>
    <w:rsid w:val="00846A26"/>
    <w:rsid w:val="00846B1F"/>
    <w:rsid w:val="00846BFD"/>
    <w:rsid w:val="00846DC0"/>
    <w:rsid w:val="00846DC3"/>
    <w:rsid w:val="0084709C"/>
    <w:rsid w:val="008474A7"/>
    <w:rsid w:val="00847577"/>
    <w:rsid w:val="00850213"/>
    <w:rsid w:val="008506B6"/>
    <w:rsid w:val="00850AE0"/>
    <w:rsid w:val="00850E56"/>
    <w:rsid w:val="00851615"/>
    <w:rsid w:val="00851A57"/>
    <w:rsid w:val="00852031"/>
    <w:rsid w:val="008524D2"/>
    <w:rsid w:val="00852B59"/>
    <w:rsid w:val="00852E19"/>
    <w:rsid w:val="008531D2"/>
    <w:rsid w:val="00853C46"/>
    <w:rsid w:val="0085428D"/>
    <w:rsid w:val="008542C0"/>
    <w:rsid w:val="00855B04"/>
    <w:rsid w:val="00855C42"/>
    <w:rsid w:val="0085625D"/>
    <w:rsid w:val="008567C9"/>
    <w:rsid w:val="008567FA"/>
    <w:rsid w:val="00856833"/>
    <w:rsid w:val="00856840"/>
    <w:rsid w:val="00857022"/>
    <w:rsid w:val="00857302"/>
    <w:rsid w:val="0085745E"/>
    <w:rsid w:val="00857A46"/>
    <w:rsid w:val="00857CDF"/>
    <w:rsid w:val="00857F9E"/>
    <w:rsid w:val="00860134"/>
    <w:rsid w:val="0086087C"/>
    <w:rsid w:val="00860AC4"/>
    <w:rsid w:val="00860D8E"/>
    <w:rsid w:val="00860DDB"/>
    <w:rsid w:val="0086275E"/>
    <w:rsid w:val="0086298F"/>
    <w:rsid w:val="00863400"/>
    <w:rsid w:val="00863636"/>
    <w:rsid w:val="00864234"/>
    <w:rsid w:val="00864440"/>
    <w:rsid w:val="00864AF7"/>
    <w:rsid w:val="00864D61"/>
    <w:rsid w:val="00864D76"/>
    <w:rsid w:val="008650FC"/>
    <w:rsid w:val="00865208"/>
    <w:rsid w:val="008652CA"/>
    <w:rsid w:val="00865408"/>
    <w:rsid w:val="00865B5C"/>
    <w:rsid w:val="008662C0"/>
    <w:rsid w:val="00866EB3"/>
    <w:rsid w:val="0086701A"/>
    <w:rsid w:val="0086727A"/>
    <w:rsid w:val="00867BD2"/>
    <w:rsid w:val="00870344"/>
    <w:rsid w:val="008712FD"/>
    <w:rsid w:val="008716A1"/>
    <w:rsid w:val="00872A8D"/>
    <w:rsid w:val="00872D3F"/>
    <w:rsid w:val="00872D52"/>
    <w:rsid w:val="008731EF"/>
    <w:rsid w:val="008733E4"/>
    <w:rsid w:val="00873466"/>
    <w:rsid w:val="0087381A"/>
    <w:rsid w:val="008738A2"/>
    <w:rsid w:val="008738D4"/>
    <w:rsid w:val="00873F15"/>
    <w:rsid w:val="00874096"/>
    <w:rsid w:val="00874336"/>
    <w:rsid w:val="008756A4"/>
    <w:rsid w:val="008757A5"/>
    <w:rsid w:val="00875F73"/>
    <w:rsid w:val="0087777F"/>
    <w:rsid w:val="008801BA"/>
    <w:rsid w:val="00880AEB"/>
    <w:rsid w:val="00880F30"/>
    <w:rsid w:val="00881476"/>
    <w:rsid w:val="00881739"/>
    <w:rsid w:val="00881F3D"/>
    <w:rsid w:val="00882239"/>
    <w:rsid w:val="0088250D"/>
    <w:rsid w:val="0088265C"/>
    <w:rsid w:val="008833E8"/>
    <w:rsid w:val="00883590"/>
    <w:rsid w:val="00884044"/>
    <w:rsid w:val="0088461B"/>
    <w:rsid w:val="00884E39"/>
    <w:rsid w:val="00884E59"/>
    <w:rsid w:val="008850D3"/>
    <w:rsid w:val="008858FB"/>
    <w:rsid w:val="00886BF8"/>
    <w:rsid w:val="00887574"/>
    <w:rsid w:val="0088787B"/>
    <w:rsid w:val="00887B48"/>
    <w:rsid w:val="00887DC2"/>
    <w:rsid w:val="00890CD8"/>
    <w:rsid w:val="008912B2"/>
    <w:rsid w:val="0089176E"/>
    <w:rsid w:val="008917E0"/>
    <w:rsid w:val="00892112"/>
    <w:rsid w:val="00892365"/>
    <w:rsid w:val="008925DE"/>
    <w:rsid w:val="00892826"/>
    <w:rsid w:val="00892BE5"/>
    <w:rsid w:val="0089306D"/>
    <w:rsid w:val="0089387C"/>
    <w:rsid w:val="00893BFC"/>
    <w:rsid w:val="00893EEA"/>
    <w:rsid w:val="00894099"/>
    <w:rsid w:val="0089444E"/>
    <w:rsid w:val="008949DF"/>
    <w:rsid w:val="008951DB"/>
    <w:rsid w:val="00895713"/>
    <w:rsid w:val="0089605D"/>
    <w:rsid w:val="00896A00"/>
    <w:rsid w:val="00896C81"/>
    <w:rsid w:val="00896D66"/>
    <w:rsid w:val="00896D83"/>
    <w:rsid w:val="00897E9B"/>
    <w:rsid w:val="008A044D"/>
    <w:rsid w:val="008A0AB2"/>
    <w:rsid w:val="008A0CFC"/>
    <w:rsid w:val="008A12FE"/>
    <w:rsid w:val="008A17ED"/>
    <w:rsid w:val="008A196D"/>
    <w:rsid w:val="008A1A17"/>
    <w:rsid w:val="008A1D2A"/>
    <w:rsid w:val="008A21C0"/>
    <w:rsid w:val="008A28B6"/>
    <w:rsid w:val="008A2BB1"/>
    <w:rsid w:val="008A2D66"/>
    <w:rsid w:val="008A3466"/>
    <w:rsid w:val="008A3767"/>
    <w:rsid w:val="008A37DA"/>
    <w:rsid w:val="008A381C"/>
    <w:rsid w:val="008A389F"/>
    <w:rsid w:val="008A3D02"/>
    <w:rsid w:val="008A4959"/>
    <w:rsid w:val="008A4965"/>
    <w:rsid w:val="008A521B"/>
    <w:rsid w:val="008A565B"/>
    <w:rsid w:val="008A5940"/>
    <w:rsid w:val="008A5B89"/>
    <w:rsid w:val="008A680E"/>
    <w:rsid w:val="008A73B2"/>
    <w:rsid w:val="008A7454"/>
    <w:rsid w:val="008A7A95"/>
    <w:rsid w:val="008B02ED"/>
    <w:rsid w:val="008B043F"/>
    <w:rsid w:val="008B055A"/>
    <w:rsid w:val="008B05D3"/>
    <w:rsid w:val="008B06E5"/>
    <w:rsid w:val="008B0808"/>
    <w:rsid w:val="008B0AEC"/>
    <w:rsid w:val="008B0F8D"/>
    <w:rsid w:val="008B113F"/>
    <w:rsid w:val="008B1189"/>
    <w:rsid w:val="008B1929"/>
    <w:rsid w:val="008B1E53"/>
    <w:rsid w:val="008B1E5B"/>
    <w:rsid w:val="008B29E5"/>
    <w:rsid w:val="008B2DFC"/>
    <w:rsid w:val="008B2FCC"/>
    <w:rsid w:val="008B345C"/>
    <w:rsid w:val="008B389D"/>
    <w:rsid w:val="008B38FA"/>
    <w:rsid w:val="008B3C5C"/>
    <w:rsid w:val="008B4501"/>
    <w:rsid w:val="008B5094"/>
    <w:rsid w:val="008B50DB"/>
    <w:rsid w:val="008B51B7"/>
    <w:rsid w:val="008B5299"/>
    <w:rsid w:val="008B5A1F"/>
    <w:rsid w:val="008B5A5F"/>
    <w:rsid w:val="008B5AB0"/>
    <w:rsid w:val="008B5B4D"/>
    <w:rsid w:val="008B6054"/>
    <w:rsid w:val="008B6374"/>
    <w:rsid w:val="008B7622"/>
    <w:rsid w:val="008B77A5"/>
    <w:rsid w:val="008B7B08"/>
    <w:rsid w:val="008B7B51"/>
    <w:rsid w:val="008B7B7A"/>
    <w:rsid w:val="008B7E1B"/>
    <w:rsid w:val="008C0530"/>
    <w:rsid w:val="008C06DA"/>
    <w:rsid w:val="008C0C7B"/>
    <w:rsid w:val="008C10F3"/>
    <w:rsid w:val="008C12DC"/>
    <w:rsid w:val="008C13F0"/>
    <w:rsid w:val="008C14E1"/>
    <w:rsid w:val="008C1F18"/>
    <w:rsid w:val="008C1F26"/>
    <w:rsid w:val="008C2411"/>
    <w:rsid w:val="008C2A3A"/>
    <w:rsid w:val="008C2EE9"/>
    <w:rsid w:val="008C3C73"/>
    <w:rsid w:val="008C3EC7"/>
    <w:rsid w:val="008C3FD6"/>
    <w:rsid w:val="008C40DC"/>
    <w:rsid w:val="008C4AFF"/>
    <w:rsid w:val="008C4C7E"/>
    <w:rsid w:val="008C5166"/>
    <w:rsid w:val="008C5BF5"/>
    <w:rsid w:val="008C5C46"/>
    <w:rsid w:val="008C6184"/>
    <w:rsid w:val="008C620C"/>
    <w:rsid w:val="008C69AD"/>
    <w:rsid w:val="008C785E"/>
    <w:rsid w:val="008C7AB6"/>
    <w:rsid w:val="008C7C49"/>
    <w:rsid w:val="008D00BE"/>
    <w:rsid w:val="008D06D7"/>
    <w:rsid w:val="008D0871"/>
    <w:rsid w:val="008D0AFB"/>
    <w:rsid w:val="008D0C22"/>
    <w:rsid w:val="008D1511"/>
    <w:rsid w:val="008D18DD"/>
    <w:rsid w:val="008D1A13"/>
    <w:rsid w:val="008D2272"/>
    <w:rsid w:val="008D25DA"/>
    <w:rsid w:val="008D2747"/>
    <w:rsid w:val="008D2882"/>
    <w:rsid w:val="008D2B99"/>
    <w:rsid w:val="008D32DF"/>
    <w:rsid w:val="008D3485"/>
    <w:rsid w:val="008D35E9"/>
    <w:rsid w:val="008D362A"/>
    <w:rsid w:val="008D3959"/>
    <w:rsid w:val="008D3966"/>
    <w:rsid w:val="008D4223"/>
    <w:rsid w:val="008D4272"/>
    <w:rsid w:val="008D4286"/>
    <w:rsid w:val="008D4352"/>
    <w:rsid w:val="008D43DE"/>
    <w:rsid w:val="008D4741"/>
    <w:rsid w:val="008D4B60"/>
    <w:rsid w:val="008D5316"/>
    <w:rsid w:val="008D537F"/>
    <w:rsid w:val="008D60BC"/>
    <w:rsid w:val="008D639F"/>
    <w:rsid w:val="008D6D7B"/>
    <w:rsid w:val="008D6E39"/>
    <w:rsid w:val="008D7195"/>
    <w:rsid w:val="008D7262"/>
    <w:rsid w:val="008D796C"/>
    <w:rsid w:val="008D7984"/>
    <w:rsid w:val="008D7EB7"/>
    <w:rsid w:val="008E0EB8"/>
    <w:rsid w:val="008E10A6"/>
    <w:rsid w:val="008E1271"/>
    <w:rsid w:val="008E1298"/>
    <w:rsid w:val="008E2251"/>
    <w:rsid w:val="008E24B3"/>
    <w:rsid w:val="008E24CA"/>
    <w:rsid w:val="008E2F6E"/>
    <w:rsid w:val="008E38AD"/>
    <w:rsid w:val="008E3B3B"/>
    <w:rsid w:val="008E3EEC"/>
    <w:rsid w:val="008E3F66"/>
    <w:rsid w:val="008E4462"/>
    <w:rsid w:val="008E44F6"/>
    <w:rsid w:val="008E4B6A"/>
    <w:rsid w:val="008E4EE4"/>
    <w:rsid w:val="008E5887"/>
    <w:rsid w:val="008E59D1"/>
    <w:rsid w:val="008E5BF2"/>
    <w:rsid w:val="008E5C81"/>
    <w:rsid w:val="008E6023"/>
    <w:rsid w:val="008E67DC"/>
    <w:rsid w:val="008E695B"/>
    <w:rsid w:val="008E69AC"/>
    <w:rsid w:val="008E7B0E"/>
    <w:rsid w:val="008E7BEF"/>
    <w:rsid w:val="008F0833"/>
    <w:rsid w:val="008F0A38"/>
    <w:rsid w:val="008F0BBF"/>
    <w:rsid w:val="008F0EC8"/>
    <w:rsid w:val="008F0F84"/>
    <w:rsid w:val="008F1014"/>
    <w:rsid w:val="008F11C9"/>
    <w:rsid w:val="008F2023"/>
    <w:rsid w:val="008F23D8"/>
    <w:rsid w:val="008F2693"/>
    <w:rsid w:val="008F2750"/>
    <w:rsid w:val="008F2CBA"/>
    <w:rsid w:val="008F2F45"/>
    <w:rsid w:val="008F2FD5"/>
    <w:rsid w:val="008F37E5"/>
    <w:rsid w:val="008F383E"/>
    <w:rsid w:val="008F48C2"/>
    <w:rsid w:val="008F5088"/>
    <w:rsid w:val="008F5840"/>
    <w:rsid w:val="008F5CAA"/>
    <w:rsid w:val="008F5DBB"/>
    <w:rsid w:val="008F5EEF"/>
    <w:rsid w:val="008F5FD6"/>
    <w:rsid w:val="008F6692"/>
    <w:rsid w:val="008F66FE"/>
    <w:rsid w:val="008F6B31"/>
    <w:rsid w:val="008F729F"/>
    <w:rsid w:val="008F72CC"/>
    <w:rsid w:val="008F72CD"/>
    <w:rsid w:val="008F733A"/>
    <w:rsid w:val="008F7B3E"/>
    <w:rsid w:val="0090092F"/>
    <w:rsid w:val="00900B1B"/>
    <w:rsid w:val="00901414"/>
    <w:rsid w:val="009018DD"/>
    <w:rsid w:val="00903350"/>
    <w:rsid w:val="009035D8"/>
    <w:rsid w:val="009035E4"/>
    <w:rsid w:val="00903802"/>
    <w:rsid w:val="009039E9"/>
    <w:rsid w:val="00903B80"/>
    <w:rsid w:val="00903B91"/>
    <w:rsid w:val="00904490"/>
    <w:rsid w:val="00904946"/>
    <w:rsid w:val="0090696D"/>
    <w:rsid w:val="00906B45"/>
    <w:rsid w:val="00906CD6"/>
    <w:rsid w:val="00906E4D"/>
    <w:rsid w:val="00906F31"/>
    <w:rsid w:val="00906FBB"/>
    <w:rsid w:val="009078B3"/>
    <w:rsid w:val="00907A77"/>
    <w:rsid w:val="00907DAE"/>
    <w:rsid w:val="00907E00"/>
    <w:rsid w:val="009102D8"/>
    <w:rsid w:val="00910828"/>
    <w:rsid w:val="0091088D"/>
    <w:rsid w:val="00910A64"/>
    <w:rsid w:val="00910FC9"/>
    <w:rsid w:val="009112EE"/>
    <w:rsid w:val="009113D7"/>
    <w:rsid w:val="0091258C"/>
    <w:rsid w:val="0091291A"/>
    <w:rsid w:val="00912942"/>
    <w:rsid w:val="009129B8"/>
    <w:rsid w:val="009135BD"/>
    <w:rsid w:val="00913612"/>
    <w:rsid w:val="0091366A"/>
    <w:rsid w:val="00913824"/>
    <w:rsid w:val="0091464C"/>
    <w:rsid w:val="0091466C"/>
    <w:rsid w:val="00915757"/>
    <w:rsid w:val="009159B3"/>
    <w:rsid w:val="00916181"/>
    <w:rsid w:val="009167B2"/>
    <w:rsid w:val="009179A2"/>
    <w:rsid w:val="00917C39"/>
    <w:rsid w:val="009204C5"/>
    <w:rsid w:val="00920650"/>
    <w:rsid w:val="00920880"/>
    <w:rsid w:val="00920902"/>
    <w:rsid w:val="00920CF9"/>
    <w:rsid w:val="00921438"/>
    <w:rsid w:val="009215E9"/>
    <w:rsid w:val="0092180D"/>
    <w:rsid w:val="00921B84"/>
    <w:rsid w:val="00922212"/>
    <w:rsid w:val="00922D95"/>
    <w:rsid w:val="009232C9"/>
    <w:rsid w:val="00923608"/>
    <w:rsid w:val="0092366A"/>
    <w:rsid w:val="009238E5"/>
    <w:rsid w:val="00923F12"/>
    <w:rsid w:val="00924DAD"/>
    <w:rsid w:val="00924FF8"/>
    <w:rsid w:val="00925B9A"/>
    <w:rsid w:val="00925BA8"/>
    <w:rsid w:val="0092661E"/>
    <w:rsid w:val="009267C3"/>
    <w:rsid w:val="00926DA7"/>
    <w:rsid w:val="0092711D"/>
    <w:rsid w:val="00927B25"/>
    <w:rsid w:val="00927B3B"/>
    <w:rsid w:val="00927F8B"/>
    <w:rsid w:val="009304AD"/>
    <w:rsid w:val="0093094D"/>
    <w:rsid w:val="00931390"/>
    <w:rsid w:val="009318AB"/>
    <w:rsid w:val="00931E42"/>
    <w:rsid w:val="009327BD"/>
    <w:rsid w:val="009328C7"/>
    <w:rsid w:val="009336EC"/>
    <w:rsid w:val="00933F56"/>
    <w:rsid w:val="00934C13"/>
    <w:rsid w:val="00934EBE"/>
    <w:rsid w:val="00935228"/>
    <w:rsid w:val="009355A2"/>
    <w:rsid w:val="00935F9E"/>
    <w:rsid w:val="00936647"/>
    <w:rsid w:val="00936CE1"/>
    <w:rsid w:val="00936D98"/>
    <w:rsid w:val="00937B6F"/>
    <w:rsid w:val="0094058C"/>
    <w:rsid w:val="0094084E"/>
    <w:rsid w:val="00940CD0"/>
    <w:rsid w:val="00941AE9"/>
    <w:rsid w:val="00941C01"/>
    <w:rsid w:val="00941D48"/>
    <w:rsid w:val="00941EA2"/>
    <w:rsid w:val="009422E5"/>
    <w:rsid w:val="0094288F"/>
    <w:rsid w:val="00942C80"/>
    <w:rsid w:val="00943197"/>
    <w:rsid w:val="009435F2"/>
    <w:rsid w:val="00943660"/>
    <w:rsid w:val="009436B4"/>
    <w:rsid w:val="009444F6"/>
    <w:rsid w:val="0094471D"/>
    <w:rsid w:val="00944A6A"/>
    <w:rsid w:val="00945180"/>
    <w:rsid w:val="0094590C"/>
    <w:rsid w:val="00945E9C"/>
    <w:rsid w:val="00946355"/>
    <w:rsid w:val="00946850"/>
    <w:rsid w:val="009468B7"/>
    <w:rsid w:val="00946E5A"/>
    <w:rsid w:val="0094724E"/>
    <w:rsid w:val="009473B2"/>
    <w:rsid w:val="00947973"/>
    <w:rsid w:val="00947AB3"/>
    <w:rsid w:val="00947BE6"/>
    <w:rsid w:val="0095048D"/>
    <w:rsid w:val="009504EE"/>
    <w:rsid w:val="00950B8F"/>
    <w:rsid w:val="00951617"/>
    <w:rsid w:val="00951ADB"/>
    <w:rsid w:val="00951C99"/>
    <w:rsid w:val="00952833"/>
    <w:rsid w:val="00952AD6"/>
    <w:rsid w:val="00952C14"/>
    <w:rsid w:val="00952FCD"/>
    <w:rsid w:val="00953058"/>
    <w:rsid w:val="00953282"/>
    <w:rsid w:val="00953553"/>
    <w:rsid w:val="0095380C"/>
    <w:rsid w:val="00953821"/>
    <w:rsid w:val="0095393F"/>
    <w:rsid w:val="00953AC6"/>
    <w:rsid w:val="00953B15"/>
    <w:rsid w:val="00954353"/>
    <w:rsid w:val="00954627"/>
    <w:rsid w:val="00954B7C"/>
    <w:rsid w:val="009550FF"/>
    <w:rsid w:val="0095595E"/>
    <w:rsid w:val="00955C0A"/>
    <w:rsid w:val="00955C4F"/>
    <w:rsid w:val="00956906"/>
    <w:rsid w:val="0095692E"/>
    <w:rsid w:val="009604D1"/>
    <w:rsid w:val="00961AC1"/>
    <w:rsid w:val="00961F81"/>
    <w:rsid w:val="0096328D"/>
    <w:rsid w:val="00963C06"/>
    <w:rsid w:val="00963DD6"/>
    <w:rsid w:val="00963DE8"/>
    <w:rsid w:val="00963E3E"/>
    <w:rsid w:val="00964127"/>
    <w:rsid w:val="00964E97"/>
    <w:rsid w:val="00965377"/>
    <w:rsid w:val="009657F1"/>
    <w:rsid w:val="0096625D"/>
    <w:rsid w:val="00966549"/>
    <w:rsid w:val="009668AE"/>
    <w:rsid w:val="009669FE"/>
    <w:rsid w:val="00966AB7"/>
    <w:rsid w:val="00966CC3"/>
    <w:rsid w:val="009675D0"/>
    <w:rsid w:val="009700DE"/>
    <w:rsid w:val="0097017F"/>
    <w:rsid w:val="00970308"/>
    <w:rsid w:val="009708F2"/>
    <w:rsid w:val="009709F8"/>
    <w:rsid w:val="00970DC4"/>
    <w:rsid w:val="00970FB6"/>
    <w:rsid w:val="00971AD2"/>
    <w:rsid w:val="009720CE"/>
    <w:rsid w:val="0097278E"/>
    <w:rsid w:val="00972929"/>
    <w:rsid w:val="00972F91"/>
    <w:rsid w:val="00973502"/>
    <w:rsid w:val="009736AE"/>
    <w:rsid w:val="00973827"/>
    <w:rsid w:val="009738D0"/>
    <w:rsid w:val="009742D3"/>
    <w:rsid w:val="00974671"/>
    <w:rsid w:val="0097542A"/>
    <w:rsid w:val="009776D3"/>
    <w:rsid w:val="00977BA7"/>
    <w:rsid w:val="009804A5"/>
    <w:rsid w:val="00980BB1"/>
    <w:rsid w:val="00980CC9"/>
    <w:rsid w:val="009811DD"/>
    <w:rsid w:val="0098194F"/>
    <w:rsid w:val="009826C8"/>
    <w:rsid w:val="00982A0D"/>
    <w:rsid w:val="00982FC2"/>
    <w:rsid w:val="0098342E"/>
    <w:rsid w:val="009836E4"/>
    <w:rsid w:val="0098412F"/>
    <w:rsid w:val="00984393"/>
    <w:rsid w:val="009848D2"/>
    <w:rsid w:val="00984A27"/>
    <w:rsid w:val="00984A54"/>
    <w:rsid w:val="00985223"/>
    <w:rsid w:val="00985A30"/>
    <w:rsid w:val="00985ADC"/>
    <w:rsid w:val="00985F28"/>
    <w:rsid w:val="00985F98"/>
    <w:rsid w:val="00986056"/>
    <w:rsid w:val="00986149"/>
    <w:rsid w:val="00986176"/>
    <w:rsid w:val="00986762"/>
    <w:rsid w:val="00986E7F"/>
    <w:rsid w:val="00987526"/>
    <w:rsid w:val="00987536"/>
    <w:rsid w:val="0099034D"/>
    <w:rsid w:val="0099042A"/>
    <w:rsid w:val="00990A91"/>
    <w:rsid w:val="00990BD5"/>
    <w:rsid w:val="0099196F"/>
    <w:rsid w:val="00991BC2"/>
    <w:rsid w:val="00992B98"/>
    <w:rsid w:val="0099359F"/>
    <w:rsid w:val="00994389"/>
    <w:rsid w:val="00994871"/>
    <w:rsid w:val="00994E08"/>
    <w:rsid w:val="009950D8"/>
    <w:rsid w:val="009951F9"/>
    <w:rsid w:val="00995AF8"/>
    <w:rsid w:val="00995C95"/>
    <w:rsid w:val="00995E85"/>
    <w:rsid w:val="00996179"/>
    <w:rsid w:val="00996342"/>
    <w:rsid w:val="00996468"/>
    <w:rsid w:val="009967E2"/>
    <w:rsid w:val="00996876"/>
    <w:rsid w:val="00996FFA"/>
    <w:rsid w:val="009973F1"/>
    <w:rsid w:val="009973F3"/>
    <w:rsid w:val="009A010D"/>
    <w:rsid w:val="009A0C6F"/>
    <w:rsid w:val="009A14EF"/>
    <w:rsid w:val="009A14F5"/>
    <w:rsid w:val="009A190B"/>
    <w:rsid w:val="009A1B9C"/>
    <w:rsid w:val="009A202F"/>
    <w:rsid w:val="009A2DF9"/>
    <w:rsid w:val="009A3257"/>
    <w:rsid w:val="009A3A86"/>
    <w:rsid w:val="009A448A"/>
    <w:rsid w:val="009A4869"/>
    <w:rsid w:val="009A4951"/>
    <w:rsid w:val="009A57B9"/>
    <w:rsid w:val="009A5821"/>
    <w:rsid w:val="009A5F47"/>
    <w:rsid w:val="009A6556"/>
    <w:rsid w:val="009A664D"/>
    <w:rsid w:val="009A6A6B"/>
    <w:rsid w:val="009A7433"/>
    <w:rsid w:val="009A7555"/>
    <w:rsid w:val="009A7857"/>
    <w:rsid w:val="009A796B"/>
    <w:rsid w:val="009B01DC"/>
    <w:rsid w:val="009B1396"/>
    <w:rsid w:val="009B1679"/>
    <w:rsid w:val="009B1EF9"/>
    <w:rsid w:val="009B2205"/>
    <w:rsid w:val="009B22D5"/>
    <w:rsid w:val="009B26AC"/>
    <w:rsid w:val="009B2B61"/>
    <w:rsid w:val="009B3369"/>
    <w:rsid w:val="009B37E2"/>
    <w:rsid w:val="009B39B4"/>
    <w:rsid w:val="009B4519"/>
    <w:rsid w:val="009B458B"/>
    <w:rsid w:val="009B4E08"/>
    <w:rsid w:val="009B506B"/>
    <w:rsid w:val="009B5277"/>
    <w:rsid w:val="009B5446"/>
    <w:rsid w:val="009B57EF"/>
    <w:rsid w:val="009B5B44"/>
    <w:rsid w:val="009B5B63"/>
    <w:rsid w:val="009B5B85"/>
    <w:rsid w:val="009B6019"/>
    <w:rsid w:val="009B6C21"/>
    <w:rsid w:val="009B6E7B"/>
    <w:rsid w:val="009B71C5"/>
    <w:rsid w:val="009B7204"/>
    <w:rsid w:val="009B72B9"/>
    <w:rsid w:val="009B7785"/>
    <w:rsid w:val="009C0074"/>
    <w:rsid w:val="009C0564"/>
    <w:rsid w:val="009C07D7"/>
    <w:rsid w:val="009C0860"/>
    <w:rsid w:val="009C1590"/>
    <w:rsid w:val="009C17C5"/>
    <w:rsid w:val="009C1D24"/>
    <w:rsid w:val="009C2032"/>
    <w:rsid w:val="009C25E8"/>
    <w:rsid w:val="009C2685"/>
    <w:rsid w:val="009C2BFA"/>
    <w:rsid w:val="009C3667"/>
    <w:rsid w:val="009C391C"/>
    <w:rsid w:val="009C392D"/>
    <w:rsid w:val="009C39BC"/>
    <w:rsid w:val="009C40E6"/>
    <w:rsid w:val="009C43A9"/>
    <w:rsid w:val="009C452D"/>
    <w:rsid w:val="009C49C0"/>
    <w:rsid w:val="009C4BC2"/>
    <w:rsid w:val="009C4D22"/>
    <w:rsid w:val="009C54BD"/>
    <w:rsid w:val="009C6919"/>
    <w:rsid w:val="009C6C46"/>
    <w:rsid w:val="009C7320"/>
    <w:rsid w:val="009C7687"/>
    <w:rsid w:val="009D0729"/>
    <w:rsid w:val="009D07DA"/>
    <w:rsid w:val="009D0F66"/>
    <w:rsid w:val="009D0F7B"/>
    <w:rsid w:val="009D15DF"/>
    <w:rsid w:val="009D1A06"/>
    <w:rsid w:val="009D1BA4"/>
    <w:rsid w:val="009D1FD9"/>
    <w:rsid w:val="009D1FFD"/>
    <w:rsid w:val="009D22E4"/>
    <w:rsid w:val="009D22F7"/>
    <w:rsid w:val="009D2C89"/>
    <w:rsid w:val="009D319C"/>
    <w:rsid w:val="009D3E7C"/>
    <w:rsid w:val="009D4037"/>
    <w:rsid w:val="009D45BF"/>
    <w:rsid w:val="009D4A8E"/>
    <w:rsid w:val="009D5640"/>
    <w:rsid w:val="009D5BAB"/>
    <w:rsid w:val="009D5F81"/>
    <w:rsid w:val="009D6215"/>
    <w:rsid w:val="009D6A0A"/>
    <w:rsid w:val="009D6A80"/>
    <w:rsid w:val="009D6E74"/>
    <w:rsid w:val="009D6FF4"/>
    <w:rsid w:val="009D721B"/>
    <w:rsid w:val="009D79D7"/>
    <w:rsid w:val="009E058F"/>
    <w:rsid w:val="009E0A9E"/>
    <w:rsid w:val="009E1597"/>
    <w:rsid w:val="009E19A2"/>
    <w:rsid w:val="009E1E94"/>
    <w:rsid w:val="009E22C7"/>
    <w:rsid w:val="009E2583"/>
    <w:rsid w:val="009E26BA"/>
    <w:rsid w:val="009E3A74"/>
    <w:rsid w:val="009E3AFD"/>
    <w:rsid w:val="009E3CDD"/>
    <w:rsid w:val="009E4498"/>
    <w:rsid w:val="009E4783"/>
    <w:rsid w:val="009E4A31"/>
    <w:rsid w:val="009E4B16"/>
    <w:rsid w:val="009E4C2C"/>
    <w:rsid w:val="009E505A"/>
    <w:rsid w:val="009E57FA"/>
    <w:rsid w:val="009E5C60"/>
    <w:rsid w:val="009E5E15"/>
    <w:rsid w:val="009E64DB"/>
    <w:rsid w:val="009E6794"/>
    <w:rsid w:val="009E6C74"/>
    <w:rsid w:val="009E6F98"/>
    <w:rsid w:val="009E7189"/>
    <w:rsid w:val="009E7E46"/>
    <w:rsid w:val="009E7FC1"/>
    <w:rsid w:val="009F01E1"/>
    <w:rsid w:val="009F02E6"/>
    <w:rsid w:val="009F04E8"/>
    <w:rsid w:val="009F0B0A"/>
    <w:rsid w:val="009F0B4D"/>
    <w:rsid w:val="009F0B7F"/>
    <w:rsid w:val="009F0E01"/>
    <w:rsid w:val="009F0FF8"/>
    <w:rsid w:val="009F1079"/>
    <w:rsid w:val="009F1096"/>
    <w:rsid w:val="009F1182"/>
    <w:rsid w:val="009F13B5"/>
    <w:rsid w:val="009F13D9"/>
    <w:rsid w:val="009F150E"/>
    <w:rsid w:val="009F1665"/>
    <w:rsid w:val="009F27AD"/>
    <w:rsid w:val="009F2999"/>
    <w:rsid w:val="009F2BE1"/>
    <w:rsid w:val="009F2E68"/>
    <w:rsid w:val="009F365D"/>
    <w:rsid w:val="009F3992"/>
    <w:rsid w:val="009F3F15"/>
    <w:rsid w:val="009F3FB5"/>
    <w:rsid w:val="009F421F"/>
    <w:rsid w:val="009F521F"/>
    <w:rsid w:val="009F553C"/>
    <w:rsid w:val="009F59F8"/>
    <w:rsid w:val="009F6307"/>
    <w:rsid w:val="009F666B"/>
    <w:rsid w:val="009F6680"/>
    <w:rsid w:val="009F6E77"/>
    <w:rsid w:val="009F727B"/>
    <w:rsid w:val="009F74B8"/>
    <w:rsid w:val="009F7E7E"/>
    <w:rsid w:val="00A002AA"/>
    <w:rsid w:val="00A005B0"/>
    <w:rsid w:val="00A00746"/>
    <w:rsid w:val="00A0077E"/>
    <w:rsid w:val="00A00C09"/>
    <w:rsid w:val="00A01346"/>
    <w:rsid w:val="00A01B33"/>
    <w:rsid w:val="00A01F17"/>
    <w:rsid w:val="00A020E0"/>
    <w:rsid w:val="00A022A5"/>
    <w:rsid w:val="00A026A3"/>
    <w:rsid w:val="00A026E1"/>
    <w:rsid w:val="00A027FB"/>
    <w:rsid w:val="00A02B48"/>
    <w:rsid w:val="00A03219"/>
    <w:rsid w:val="00A036E1"/>
    <w:rsid w:val="00A03A22"/>
    <w:rsid w:val="00A03A25"/>
    <w:rsid w:val="00A03F2C"/>
    <w:rsid w:val="00A04634"/>
    <w:rsid w:val="00A055DC"/>
    <w:rsid w:val="00A05C68"/>
    <w:rsid w:val="00A06119"/>
    <w:rsid w:val="00A06673"/>
    <w:rsid w:val="00A075BD"/>
    <w:rsid w:val="00A07A48"/>
    <w:rsid w:val="00A07E47"/>
    <w:rsid w:val="00A1037D"/>
    <w:rsid w:val="00A108EE"/>
    <w:rsid w:val="00A10BB8"/>
    <w:rsid w:val="00A11542"/>
    <w:rsid w:val="00A11B0C"/>
    <w:rsid w:val="00A11D09"/>
    <w:rsid w:val="00A1200D"/>
    <w:rsid w:val="00A122B5"/>
    <w:rsid w:val="00A125C9"/>
    <w:rsid w:val="00A13573"/>
    <w:rsid w:val="00A137E4"/>
    <w:rsid w:val="00A14813"/>
    <w:rsid w:val="00A148A8"/>
    <w:rsid w:val="00A14960"/>
    <w:rsid w:val="00A14B44"/>
    <w:rsid w:val="00A150E1"/>
    <w:rsid w:val="00A1566A"/>
    <w:rsid w:val="00A164F4"/>
    <w:rsid w:val="00A165BF"/>
    <w:rsid w:val="00A16810"/>
    <w:rsid w:val="00A171D9"/>
    <w:rsid w:val="00A172E8"/>
    <w:rsid w:val="00A173ED"/>
    <w:rsid w:val="00A179FF"/>
    <w:rsid w:val="00A20A10"/>
    <w:rsid w:val="00A20C2A"/>
    <w:rsid w:val="00A2147F"/>
    <w:rsid w:val="00A21A09"/>
    <w:rsid w:val="00A21A36"/>
    <w:rsid w:val="00A21D51"/>
    <w:rsid w:val="00A22A64"/>
    <w:rsid w:val="00A23ADD"/>
    <w:rsid w:val="00A251E7"/>
    <w:rsid w:val="00A25294"/>
    <w:rsid w:val="00A25361"/>
    <w:rsid w:val="00A254EE"/>
    <w:rsid w:val="00A25BE7"/>
    <w:rsid w:val="00A26752"/>
    <w:rsid w:val="00A267AD"/>
    <w:rsid w:val="00A26A54"/>
    <w:rsid w:val="00A27008"/>
    <w:rsid w:val="00A27CDF"/>
    <w:rsid w:val="00A27F3B"/>
    <w:rsid w:val="00A30064"/>
    <w:rsid w:val="00A305F8"/>
    <w:rsid w:val="00A309C6"/>
    <w:rsid w:val="00A30D13"/>
    <w:rsid w:val="00A314F9"/>
    <w:rsid w:val="00A318BC"/>
    <w:rsid w:val="00A319D0"/>
    <w:rsid w:val="00A31BA2"/>
    <w:rsid w:val="00A32316"/>
    <w:rsid w:val="00A32379"/>
    <w:rsid w:val="00A323CF"/>
    <w:rsid w:val="00A32419"/>
    <w:rsid w:val="00A327A8"/>
    <w:rsid w:val="00A33172"/>
    <w:rsid w:val="00A33969"/>
    <w:rsid w:val="00A339CF"/>
    <w:rsid w:val="00A33B39"/>
    <w:rsid w:val="00A3432B"/>
    <w:rsid w:val="00A34332"/>
    <w:rsid w:val="00A34478"/>
    <w:rsid w:val="00A346BA"/>
    <w:rsid w:val="00A34C67"/>
    <w:rsid w:val="00A34D62"/>
    <w:rsid w:val="00A35D89"/>
    <w:rsid w:val="00A35D94"/>
    <w:rsid w:val="00A3611D"/>
    <w:rsid w:val="00A361E8"/>
    <w:rsid w:val="00A36339"/>
    <w:rsid w:val="00A366E4"/>
    <w:rsid w:val="00A3710D"/>
    <w:rsid w:val="00A37B47"/>
    <w:rsid w:val="00A37C69"/>
    <w:rsid w:val="00A40651"/>
    <w:rsid w:val="00A41200"/>
    <w:rsid w:val="00A412AD"/>
    <w:rsid w:val="00A4139D"/>
    <w:rsid w:val="00A418C8"/>
    <w:rsid w:val="00A41A0E"/>
    <w:rsid w:val="00A41FA9"/>
    <w:rsid w:val="00A42620"/>
    <w:rsid w:val="00A427BB"/>
    <w:rsid w:val="00A42B63"/>
    <w:rsid w:val="00A4365B"/>
    <w:rsid w:val="00A4376F"/>
    <w:rsid w:val="00A444E0"/>
    <w:rsid w:val="00A449DA"/>
    <w:rsid w:val="00A4549F"/>
    <w:rsid w:val="00A45A39"/>
    <w:rsid w:val="00A45B9B"/>
    <w:rsid w:val="00A462FE"/>
    <w:rsid w:val="00A46414"/>
    <w:rsid w:val="00A468DC"/>
    <w:rsid w:val="00A46D21"/>
    <w:rsid w:val="00A501C9"/>
    <w:rsid w:val="00A50506"/>
    <w:rsid w:val="00A507FA"/>
    <w:rsid w:val="00A50A7C"/>
    <w:rsid w:val="00A510A7"/>
    <w:rsid w:val="00A51187"/>
    <w:rsid w:val="00A5163A"/>
    <w:rsid w:val="00A5212B"/>
    <w:rsid w:val="00A525DE"/>
    <w:rsid w:val="00A52899"/>
    <w:rsid w:val="00A52A4A"/>
    <w:rsid w:val="00A52BF0"/>
    <w:rsid w:val="00A52CC1"/>
    <w:rsid w:val="00A52CC4"/>
    <w:rsid w:val="00A53273"/>
    <w:rsid w:val="00A53F55"/>
    <w:rsid w:val="00A5404E"/>
    <w:rsid w:val="00A5417B"/>
    <w:rsid w:val="00A54599"/>
    <w:rsid w:val="00A54B82"/>
    <w:rsid w:val="00A5526C"/>
    <w:rsid w:val="00A555F4"/>
    <w:rsid w:val="00A56050"/>
    <w:rsid w:val="00A5634F"/>
    <w:rsid w:val="00A564A5"/>
    <w:rsid w:val="00A567F9"/>
    <w:rsid w:val="00A56806"/>
    <w:rsid w:val="00A569D4"/>
    <w:rsid w:val="00A57604"/>
    <w:rsid w:val="00A57F1A"/>
    <w:rsid w:val="00A60149"/>
    <w:rsid w:val="00A60163"/>
    <w:rsid w:val="00A6033E"/>
    <w:rsid w:val="00A6038D"/>
    <w:rsid w:val="00A60CF0"/>
    <w:rsid w:val="00A61054"/>
    <w:rsid w:val="00A61126"/>
    <w:rsid w:val="00A61429"/>
    <w:rsid w:val="00A61514"/>
    <w:rsid w:val="00A61645"/>
    <w:rsid w:val="00A62080"/>
    <w:rsid w:val="00A630A2"/>
    <w:rsid w:val="00A632B8"/>
    <w:rsid w:val="00A63BF3"/>
    <w:rsid w:val="00A64344"/>
    <w:rsid w:val="00A64942"/>
    <w:rsid w:val="00A64D4E"/>
    <w:rsid w:val="00A65846"/>
    <w:rsid w:val="00A65911"/>
    <w:rsid w:val="00A6607A"/>
    <w:rsid w:val="00A662A4"/>
    <w:rsid w:val="00A6643C"/>
    <w:rsid w:val="00A66922"/>
    <w:rsid w:val="00A67544"/>
    <w:rsid w:val="00A6769F"/>
    <w:rsid w:val="00A67AD7"/>
    <w:rsid w:val="00A67C7E"/>
    <w:rsid w:val="00A701C8"/>
    <w:rsid w:val="00A7075B"/>
    <w:rsid w:val="00A71265"/>
    <w:rsid w:val="00A71CE6"/>
    <w:rsid w:val="00A71D23"/>
    <w:rsid w:val="00A72CF7"/>
    <w:rsid w:val="00A731E9"/>
    <w:rsid w:val="00A7333A"/>
    <w:rsid w:val="00A7380B"/>
    <w:rsid w:val="00A73D0D"/>
    <w:rsid w:val="00A73F10"/>
    <w:rsid w:val="00A74A92"/>
    <w:rsid w:val="00A756D8"/>
    <w:rsid w:val="00A75CC1"/>
    <w:rsid w:val="00A75E88"/>
    <w:rsid w:val="00A76000"/>
    <w:rsid w:val="00A76AB1"/>
    <w:rsid w:val="00A77358"/>
    <w:rsid w:val="00A775DF"/>
    <w:rsid w:val="00A804C3"/>
    <w:rsid w:val="00A8056E"/>
    <w:rsid w:val="00A80FED"/>
    <w:rsid w:val="00A8198C"/>
    <w:rsid w:val="00A826FC"/>
    <w:rsid w:val="00A828FB"/>
    <w:rsid w:val="00A82D58"/>
    <w:rsid w:val="00A8399D"/>
    <w:rsid w:val="00A83E3D"/>
    <w:rsid w:val="00A8443A"/>
    <w:rsid w:val="00A84627"/>
    <w:rsid w:val="00A8479C"/>
    <w:rsid w:val="00A850F0"/>
    <w:rsid w:val="00A8513B"/>
    <w:rsid w:val="00A8557B"/>
    <w:rsid w:val="00A8581A"/>
    <w:rsid w:val="00A85A05"/>
    <w:rsid w:val="00A85E94"/>
    <w:rsid w:val="00A86413"/>
    <w:rsid w:val="00A86D63"/>
    <w:rsid w:val="00A86E82"/>
    <w:rsid w:val="00A87797"/>
    <w:rsid w:val="00A90E72"/>
    <w:rsid w:val="00A913D2"/>
    <w:rsid w:val="00A9155D"/>
    <w:rsid w:val="00A9174D"/>
    <w:rsid w:val="00A91D11"/>
    <w:rsid w:val="00A920D5"/>
    <w:rsid w:val="00A922A2"/>
    <w:rsid w:val="00A9327B"/>
    <w:rsid w:val="00A93B69"/>
    <w:rsid w:val="00A942F2"/>
    <w:rsid w:val="00A94FD7"/>
    <w:rsid w:val="00A950BE"/>
    <w:rsid w:val="00A9513E"/>
    <w:rsid w:val="00A95655"/>
    <w:rsid w:val="00A95660"/>
    <w:rsid w:val="00A9619F"/>
    <w:rsid w:val="00A963C7"/>
    <w:rsid w:val="00A978C8"/>
    <w:rsid w:val="00AA1626"/>
    <w:rsid w:val="00AA199A"/>
    <w:rsid w:val="00AA1C25"/>
    <w:rsid w:val="00AA1F5C"/>
    <w:rsid w:val="00AA217F"/>
    <w:rsid w:val="00AA23FB"/>
    <w:rsid w:val="00AA3DB7"/>
    <w:rsid w:val="00AA41B8"/>
    <w:rsid w:val="00AA4F0B"/>
    <w:rsid w:val="00AA51F5"/>
    <w:rsid w:val="00AA5BC1"/>
    <w:rsid w:val="00AA5D31"/>
    <w:rsid w:val="00AA5E3B"/>
    <w:rsid w:val="00AA68B4"/>
    <w:rsid w:val="00AA7E85"/>
    <w:rsid w:val="00AB003D"/>
    <w:rsid w:val="00AB0342"/>
    <w:rsid w:val="00AB0543"/>
    <w:rsid w:val="00AB08B9"/>
    <w:rsid w:val="00AB0AC9"/>
    <w:rsid w:val="00AB185A"/>
    <w:rsid w:val="00AB1BA7"/>
    <w:rsid w:val="00AB1E04"/>
    <w:rsid w:val="00AB29CF"/>
    <w:rsid w:val="00AB30EE"/>
    <w:rsid w:val="00AB3113"/>
    <w:rsid w:val="00AB348A"/>
    <w:rsid w:val="00AB3D69"/>
    <w:rsid w:val="00AB3F38"/>
    <w:rsid w:val="00AB43BC"/>
    <w:rsid w:val="00AB43EC"/>
    <w:rsid w:val="00AB4549"/>
    <w:rsid w:val="00AB4BF4"/>
    <w:rsid w:val="00AB55FB"/>
    <w:rsid w:val="00AB58EC"/>
    <w:rsid w:val="00AB5ADF"/>
    <w:rsid w:val="00AB5E57"/>
    <w:rsid w:val="00AB6AF8"/>
    <w:rsid w:val="00AB725F"/>
    <w:rsid w:val="00AB7269"/>
    <w:rsid w:val="00AB7934"/>
    <w:rsid w:val="00AC0705"/>
    <w:rsid w:val="00AC0B4F"/>
    <w:rsid w:val="00AC109B"/>
    <w:rsid w:val="00AC1B49"/>
    <w:rsid w:val="00AC1B53"/>
    <w:rsid w:val="00AC2260"/>
    <w:rsid w:val="00AC25D0"/>
    <w:rsid w:val="00AC29E6"/>
    <w:rsid w:val="00AC3150"/>
    <w:rsid w:val="00AC3FEB"/>
    <w:rsid w:val="00AC4104"/>
    <w:rsid w:val="00AC434B"/>
    <w:rsid w:val="00AC5256"/>
    <w:rsid w:val="00AC5EA2"/>
    <w:rsid w:val="00AC61D1"/>
    <w:rsid w:val="00AC6213"/>
    <w:rsid w:val="00AC6B70"/>
    <w:rsid w:val="00AC6FBA"/>
    <w:rsid w:val="00AC70CA"/>
    <w:rsid w:val="00AC70E0"/>
    <w:rsid w:val="00AC716A"/>
    <w:rsid w:val="00AC727A"/>
    <w:rsid w:val="00AC74B1"/>
    <w:rsid w:val="00AC74DA"/>
    <w:rsid w:val="00AC7A2B"/>
    <w:rsid w:val="00AC7C25"/>
    <w:rsid w:val="00AD02E7"/>
    <w:rsid w:val="00AD06A4"/>
    <w:rsid w:val="00AD0A51"/>
    <w:rsid w:val="00AD0B37"/>
    <w:rsid w:val="00AD0BED"/>
    <w:rsid w:val="00AD11F7"/>
    <w:rsid w:val="00AD1262"/>
    <w:rsid w:val="00AD13B9"/>
    <w:rsid w:val="00AD157D"/>
    <w:rsid w:val="00AD1DB7"/>
    <w:rsid w:val="00AD20FC"/>
    <w:rsid w:val="00AD21D6"/>
    <w:rsid w:val="00AD25C6"/>
    <w:rsid w:val="00AD2852"/>
    <w:rsid w:val="00AD2D78"/>
    <w:rsid w:val="00AD37E9"/>
    <w:rsid w:val="00AD38A8"/>
    <w:rsid w:val="00AD3976"/>
    <w:rsid w:val="00AD39E5"/>
    <w:rsid w:val="00AD3FFA"/>
    <w:rsid w:val="00AD4356"/>
    <w:rsid w:val="00AD4855"/>
    <w:rsid w:val="00AD4D2A"/>
    <w:rsid w:val="00AD542F"/>
    <w:rsid w:val="00AD55CD"/>
    <w:rsid w:val="00AD5B2F"/>
    <w:rsid w:val="00AD626E"/>
    <w:rsid w:val="00AD7305"/>
    <w:rsid w:val="00AD7452"/>
    <w:rsid w:val="00AD7E64"/>
    <w:rsid w:val="00AE01F4"/>
    <w:rsid w:val="00AE07E2"/>
    <w:rsid w:val="00AE0C56"/>
    <w:rsid w:val="00AE0D46"/>
    <w:rsid w:val="00AE0E69"/>
    <w:rsid w:val="00AE149E"/>
    <w:rsid w:val="00AE15C6"/>
    <w:rsid w:val="00AE18E4"/>
    <w:rsid w:val="00AE20E6"/>
    <w:rsid w:val="00AE22F2"/>
    <w:rsid w:val="00AE27D0"/>
    <w:rsid w:val="00AE29D8"/>
    <w:rsid w:val="00AE29FC"/>
    <w:rsid w:val="00AE2F3F"/>
    <w:rsid w:val="00AE3169"/>
    <w:rsid w:val="00AE3B4E"/>
    <w:rsid w:val="00AE469B"/>
    <w:rsid w:val="00AE58E2"/>
    <w:rsid w:val="00AE59EC"/>
    <w:rsid w:val="00AE5BC2"/>
    <w:rsid w:val="00AE617C"/>
    <w:rsid w:val="00AE61CC"/>
    <w:rsid w:val="00AE67B3"/>
    <w:rsid w:val="00AE73BD"/>
    <w:rsid w:val="00AE7864"/>
    <w:rsid w:val="00AE7949"/>
    <w:rsid w:val="00AF0086"/>
    <w:rsid w:val="00AF1104"/>
    <w:rsid w:val="00AF1937"/>
    <w:rsid w:val="00AF1E32"/>
    <w:rsid w:val="00AF20E1"/>
    <w:rsid w:val="00AF22BB"/>
    <w:rsid w:val="00AF25D5"/>
    <w:rsid w:val="00AF29BF"/>
    <w:rsid w:val="00AF2E33"/>
    <w:rsid w:val="00AF3326"/>
    <w:rsid w:val="00AF3DBB"/>
    <w:rsid w:val="00AF436B"/>
    <w:rsid w:val="00AF4B74"/>
    <w:rsid w:val="00AF5194"/>
    <w:rsid w:val="00AF53EF"/>
    <w:rsid w:val="00AF5625"/>
    <w:rsid w:val="00AF59ED"/>
    <w:rsid w:val="00AF5DE1"/>
    <w:rsid w:val="00AF5E83"/>
    <w:rsid w:val="00AF5ED0"/>
    <w:rsid w:val="00AF67BB"/>
    <w:rsid w:val="00AF72F5"/>
    <w:rsid w:val="00AF7351"/>
    <w:rsid w:val="00AF73C3"/>
    <w:rsid w:val="00AF795C"/>
    <w:rsid w:val="00AF7E98"/>
    <w:rsid w:val="00AF7F87"/>
    <w:rsid w:val="00B00376"/>
    <w:rsid w:val="00B00752"/>
    <w:rsid w:val="00B0107B"/>
    <w:rsid w:val="00B01128"/>
    <w:rsid w:val="00B01709"/>
    <w:rsid w:val="00B01F9B"/>
    <w:rsid w:val="00B02378"/>
    <w:rsid w:val="00B02404"/>
    <w:rsid w:val="00B02455"/>
    <w:rsid w:val="00B026C1"/>
    <w:rsid w:val="00B029ED"/>
    <w:rsid w:val="00B02B9C"/>
    <w:rsid w:val="00B0353B"/>
    <w:rsid w:val="00B03828"/>
    <w:rsid w:val="00B03C22"/>
    <w:rsid w:val="00B03C41"/>
    <w:rsid w:val="00B03CDD"/>
    <w:rsid w:val="00B03FF9"/>
    <w:rsid w:val="00B040B2"/>
    <w:rsid w:val="00B043DB"/>
    <w:rsid w:val="00B04762"/>
    <w:rsid w:val="00B051C3"/>
    <w:rsid w:val="00B06099"/>
    <w:rsid w:val="00B06476"/>
    <w:rsid w:val="00B0689E"/>
    <w:rsid w:val="00B0793B"/>
    <w:rsid w:val="00B1029C"/>
    <w:rsid w:val="00B104C1"/>
    <w:rsid w:val="00B10558"/>
    <w:rsid w:val="00B1097E"/>
    <w:rsid w:val="00B10CF4"/>
    <w:rsid w:val="00B110E8"/>
    <w:rsid w:val="00B1143E"/>
    <w:rsid w:val="00B1151A"/>
    <w:rsid w:val="00B1198E"/>
    <w:rsid w:val="00B121A3"/>
    <w:rsid w:val="00B12CB4"/>
    <w:rsid w:val="00B12E38"/>
    <w:rsid w:val="00B1333F"/>
    <w:rsid w:val="00B13359"/>
    <w:rsid w:val="00B14C36"/>
    <w:rsid w:val="00B153D6"/>
    <w:rsid w:val="00B15401"/>
    <w:rsid w:val="00B156A9"/>
    <w:rsid w:val="00B1590F"/>
    <w:rsid w:val="00B15F83"/>
    <w:rsid w:val="00B160FF"/>
    <w:rsid w:val="00B16322"/>
    <w:rsid w:val="00B1662E"/>
    <w:rsid w:val="00B16A6F"/>
    <w:rsid w:val="00B17E9C"/>
    <w:rsid w:val="00B2025B"/>
    <w:rsid w:val="00B20BBE"/>
    <w:rsid w:val="00B20E41"/>
    <w:rsid w:val="00B2135F"/>
    <w:rsid w:val="00B225BE"/>
    <w:rsid w:val="00B22C0D"/>
    <w:rsid w:val="00B23143"/>
    <w:rsid w:val="00B23635"/>
    <w:rsid w:val="00B23AF4"/>
    <w:rsid w:val="00B23B2E"/>
    <w:rsid w:val="00B23C15"/>
    <w:rsid w:val="00B23CF8"/>
    <w:rsid w:val="00B23E62"/>
    <w:rsid w:val="00B23F09"/>
    <w:rsid w:val="00B240CF"/>
    <w:rsid w:val="00B246CF"/>
    <w:rsid w:val="00B24BAD"/>
    <w:rsid w:val="00B25220"/>
    <w:rsid w:val="00B25698"/>
    <w:rsid w:val="00B25762"/>
    <w:rsid w:val="00B25B40"/>
    <w:rsid w:val="00B25DFB"/>
    <w:rsid w:val="00B25FDE"/>
    <w:rsid w:val="00B262DD"/>
    <w:rsid w:val="00B26AB0"/>
    <w:rsid w:val="00B26AD2"/>
    <w:rsid w:val="00B26CA2"/>
    <w:rsid w:val="00B30B4E"/>
    <w:rsid w:val="00B31246"/>
    <w:rsid w:val="00B31AE2"/>
    <w:rsid w:val="00B32358"/>
    <w:rsid w:val="00B326D7"/>
    <w:rsid w:val="00B326FF"/>
    <w:rsid w:val="00B33B28"/>
    <w:rsid w:val="00B33F3C"/>
    <w:rsid w:val="00B340AA"/>
    <w:rsid w:val="00B3422B"/>
    <w:rsid w:val="00B342FC"/>
    <w:rsid w:val="00B34A9F"/>
    <w:rsid w:val="00B34B80"/>
    <w:rsid w:val="00B35A2D"/>
    <w:rsid w:val="00B35AB6"/>
    <w:rsid w:val="00B35BB6"/>
    <w:rsid w:val="00B35CDA"/>
    <w:rsid w:val="00B36A47"/>
    <w:rsid w:val="00B36F01"/>
    <w:rsid w:val="00B37788"/>
    <w:rsid w:val="00B37D97"/>
    <w:rsid w:val="00B411BD"/>
    <w:rsid w:val="00B4131E"/>
    <w:rsid w:val="00B41443"/>
    <w:rsid w:val="00B41559"/>
    <w:rsid w:val="00B4188B"/>
    <w:rsid w:val="00B418E8"/>
    <w:rsid w:val="00B42285"/>
    <w:rsid w:val="00B42438"/>
    <w:rsid w:val="00B4274B"/>
    <w:rsid w:val="00B42FCE"/>
    <w:rsid w:val="00B43182"/>
    <w:rsid w:val="00B435B1"/>
    <w:rsid w:val="00B4367F"/>
    <w:rsid w:val="00B438BA"/>
    <w:rsid w:val="00B43E7F"/>
    <w:rsid w:val="00B4430E"/>
    <w:rsid w:val="00B444CF"/>
    <w:rsid w:val="00B44F99"/>
    <w:rsid w:val="00B4506D"/>
    <w:rsid w:val="00B451EA"/>
    <w:rsid w:val="00B45479"/>
    <w:rsid w:val="00B45683"/>
    <w:rsid w:val="00B45876"/>
    <w:rsid w:val="00B46031"/>
    <w:rsid w:val="00B47107"/>
    <w:rsid w:val="00B476AD"/>
    <w:rsid w:val="00B47A24"/>
    <w:rsid w:val="00B50124"/>
    <w:rsid w:val="00B5025B"/>
    <w:rsid w:val="00B50B2E"/>
    <w:rsid w:val="00B50D19"/>
    <w:rsid w:val="00B510EB"/>
    <w:rsid w:val="00B5113B"/>
    <w:rsid w:val="00B51542"/>
    <w:rsid w:val="00B517D8"/>
    <w:rsid w:val="00B51B21"/>
    <w:rsid w:val="00B51C45"/>
    <w:rsid w:val="00B51D1D"/>
    <w:rsid w:val="00B526A3"/>
    <w:rsid w:val="00B52B76"/>
    <w:rsid w:val="00B5302D"/>
    <w:rsid w:val="00B5310E"/>
    <w:rsid w:val="00B53E61"/>
    <w:rsid w:val="00B540B9"/>
    <w:rsid w:val="00B5417B"/>
    <w:rsid w:val="00B543B8"/>
    <w:rsid w:val="00B54A25"/>
    <w:rsid w:val="00B54ACC"/>
    <w:rsid w:val="00B54DCB"/>
    <w:rsid w:val="00B5553F"/>
    <w:rsid w:val="00B559E3"/>
    <w:rsid w:val="00B55AC2"/>
    <w:rsid w:val="00B55BD1"/>
    <w:rsid w:val="00B55F3C"/>
    <w:rsid w:val="00B560C9"/>
    <w:rsid w:val="00B56525"/>
    <w:rsid w:val="00B56533"/>
    <w:rsid w:val="00B56BA8"/>
    <w:rsid w:val="00B56CFC"/>
    <w:rsid w:val="00B575F9"/>
    <w:rsid w:val="00B57777"/>
    <w:rsid w:val="00B57A17"/>
    <w:rsid w:val="00B57B0E"/>
    <w:rsid w:val="00B60662"/>
    <w:rsid w:val="00B60921"/>
    <w:rsid w:val="00B6192C"/>
    <w:rsid w:val="00B61A2F"/>
    <w:rsid w:val="00B61BE2"/>
    <w:rsid w:val="00B6266F"/>
    <w:rsid w:val="00B629BD"/>
    <w:rsid w:val="00B62AE3"/>
    <w:rsid w:val="00B62E0B"/>
    <w:rsid w:val="00B6356C"/>
    <w:rsid w:val="00B63C32"/>
    <w:rsid w:val="00B63DB5"/>
    <w:rsid w:val="00B64206"/>
    <w:rsid w:val="00B642A1"/>
    <w:rsid w:val="00B64434"/>
    <w:rsid w:val="00B64F78"/>
    <w:rsid w:val="00B65414"/>
    <w:rsid w:val="00B65866"/>
    <w:rsid w:val="00B65AC2"/>
    <w:rsid w:val="00B65ADB"/>
    <w:rsid w:val="00B65F85"/>
    <w:rsid w:val="00B66DDD"/>
    <w:rsid w:val="00B66E83"/>
    <w:rsid w:val="00B711CE"/>
    <w:rsid w:val="00B717F3"/>
    <w:rsid w:val="00B71D5E"/>
    <w:rsid w:val="00B71DC8"/>
    <w:rsid w:val="00B723D1"/>
    <w:rsid w:val="00B7303F"/>
    <w:rsid w:val="00B746C6"/>
    <w:rsid w:val="00B74BF7"/>
    <w:rsid w:val="00B75AB4"/>
    <w:rsid w:val="00B75DBC"/>
    <w:rsid w:val="00B7604C"/>
    <w:rsid w:val="00B763E2"/>
    <w:rsid w:val="00B7652C"/>
    <w:rsid w:val="00B766BF"/>
    <w:rsid w:val="00B768A3"/>
    <w:rsid w:val="00B76FA6"/>
    <w:rsid w:val="00B77B47"/>
    <w:rsid w:val="00B80028"/>
    <w:rsid w:val="00B80910"/>
    <w:rsid w:val="00B818F4"/>
    <w:rsid w:val="00B81BC9"/>
    <w:rsid w:val="00B820D5"/>
    <w:rsid w:val="00B8222F"/>
    <w:rsid w:val="00B82615"/>
    <w:rsid w:val="00B82D33"/>
    <w:rsid w:val="00B83138"/>
    <w:rsid w:val="00B83444"/>
    <w:rsid w:val="00B83520"/>
    <w:rsid w:val="00B836ED"/>
    <w:rsid w:val="00B83D2C"/>
    <w:rsid w:val="00B84760"/>
    <w:rsid w:val="00B853BE"/>
    <w:rsid w:val="00B86476"/>
    <w:rsid w:val="00B86822"/>
    <w:rsid w:val="00B86A3D"/>
    <w:rsid w:val="00B875C7"/>
    <w:rsid w:val="00B87C60"/>
    <w:rsid w:val="00B87FE2"/>
    <w:rsid w:val="00B90D10"/>
    <w:rsid w:val="00B90FE5"/>
    <w:rsid w:val="00B919AD"/>
    <w:rsid w:val="00B91A2B"/>
    <w:rsid w:val="00B91D13"/>
    <w:rsid w:val="00B929D3"/>
    <w:rsid w:val="00B93204"/>
    <w:rsid w:val="00B93818"/>
    <w:rsid w:val="00B93A67"/>
    <w:rsid w:val="00B942C8"/>
    <w:rsid w:val="00B9435C"/>
    <w:rsid w:val="00B94A63"/>
    <w:rsid w:val="00B94E17"/>
    <w:rsid w:val="00B94E1B"/>
    <w:rsid w:val="00B951D3"/>
    <w:rsid w:val="00B957FE"/>
    <w:rsid w:val="00B9597C"/>
    <w:rsid w:val="00B95F02"/>
    <w:rsid w:val="00B968D7"/>
    <w:rsid w:val="00B96950"/>
    <w:rsid w:val="00B969F9"/>
    <w:rsid w:val="00B96BEF"/>
    <w:rsid w:val="00B96FC0"/>
    <w:rsid w:val="00B9721A"/>
    <w:rsid w:val="00B97260"/>
    <w:rsid w:val="00B973D2"/>
    <w:rsid w:val="00B978AD"/>
    <w:rsid w:val="00B97A69"/>
    <w:rsid w:val="00BA016B"/>
    <w:rsid w:val="00BA0632"/>
    <w:rsid w:val="00BA0644"/>
    <w:rsid w:val="00BA086D"/>
    <w:rsid w:val="00BA08CF"/>
    <w:rsid w:val="00BA0AAA"/>
    <w:rsid w:val="00BA0BF4"/>
    <w:rsid w:val="00BA0C45"/>
    <w:rsid w:val="00BA0CC6"/>
    <w:rsid w:val="00BA0DFB"/>
    <w:rsid w:val="00BA1148"/>
    <w:rsid w:val="00BA1580"/>
    <w:rsid w:val="00BA2081"/>
    <w:rsid w:val="00BA24AE"/>
    <w:rsid w:val="00BA2993"/>
    <w:rsid w:val="00BA2C03"/>
    <w:rsid w:val="00BA2FEF"/>
    <w:rsid w:val="00BA314D"/>
    <w:rsid w:val="00BA31FB"/>
    <w:rsid w:val="00BA3B00"/>
    <w:rsid w:val="00BA3D3E"/>
    <w:rsid w:val="00BA3FF5"/>
    <w:rsid w:val="00BA4039"/>
    <w:rsid w:val="00BA4822"/>
    <w:rsid w:val="00BA4EAC"/>
    <w:rsid w:val="00BA737E"/>
    <w:rsid w:val="00BA7553"/>
    <w:rsid w:val="00BA7D2F"/>
    <w:rsid w:val="00BB0AED"/>
    <w:rsid w:val="00BB0B76"/>
    <w:rsid w:val="00BB1548"/>
    <w:rsid w:val="00BB15CD"/>
    <w:rsid w:val="00BB1CE7"/>
    <w:rsid w:val="00BB290A"/>
    <w:rsid w:val="00BB299F"/>
    <w:rsid w:val="00BB2F40"/>
    <w:rsid w:val="00BB2FD3"/>
    <w:rsid w:val="00BB2FDF"/>
    <w:rsid w:val="00BB2FFF"/>
    <w:rsid w:val="00BB41FF"/>
    <w:rsid w:val="00BB4930"/>
    <w:rsid w:val="00BB506A"/>
    <w:rsid w:val="00BB513F"/>
    <w:rsid w:val="00BB543D"/>
    <w:rsid w:val="00BB58F8"/>
    <w:rsid w:val="00BB5C2F"/>
    <w:rsid w:val="00BB5C33"/>
    <w:rsid w:val="00BB5FCB"/>
    <w:rsid w:val="00BB604B"/>
    <w:rsid w:val="00BB7A68"/>
    <w:rsid w:val="00BB7F68"/>
    <w:rsid w:val="00BC00EC"/>
    <w:rsid w:val="00BC08C5"/>
    <w:rsid w:val="00BC1095"/>
    <w:rsid w:val="00BC121E"/>
    <w:rsid w:val="00BC12FB"/>
    <w:rsid w:val="00BC13D6"/>
    <w:rsid w:val="00BC1660"/>
    <w:rsid w:val="00BC175C"/>
    <w:rsid w:val="00BC1C3C"/>
    <w:rsid w:val="00BC2E71"/>
    <w:rsid w:val="00BC2EE4"/>
    <w:rsid w:val="00BC307F"/>
    <w:rsid w:val="00BC3159"/>
    <w:rsid w:val="00BC3257"/>
    <w:rsid w:val="00BC39DB"/>
    <w:rsid w:val="00BC3A32"/>
    <w:rsid w:val="00BC3A96"/>
    <w:rsid w:val="00BC3B07"/>
    <w:rsid w:val="00BC3CC3"/>
    <w:rsid w:val="00BC3E0B"/>
    <w:rsid w:val="00BC4585"/>
    <w:rsid w:val="00BC46EF"/>
    <w:rsid w:val="00BC4734"/>
    <w:rsid w:val="00BC48ED"/>
    <w:rsid w:val="00BC514D"/>
    <w:rsid w:val="00BC5914"/>
    <w:rsid w:val="00BC5F5B"/>
    <w:rsid w:val="00BC631B"/>
    <w:rsid w:val="00BC6664"/>
    <w:rsid w:val="00BC682B"/>
    <w:rsid w:val="00BC6891"/>
    <w:rsid w:val="00BC6FD6"/>
    <w:rsid w:val="00BC7E36"/>
    <w:rsid w:val="00BD008E"/>
    <w:rsid w:val="00BD0941"/>
    <w:rsid w:val="00BD1832"/>
    <w:rsid w:val="00BD1901"/>
    <w:rsid w:val="00BD232D"/>
    <w:rsid w:val="00BD256E"/>
    <w:rsid w:val="00BD2E18"/>
    <w:rsid w:val="00BD2F3B"/>
    <w:rsid w:val="00BD3372"/>
    <w:rsid w:val="00BD39CE"/>
    <w:rsid w:val="00BD451F"/>
    <w:rsid w:val="00BD47C8"/>
    <w:rsid w:val="00BD4987"/>
    <w:rsid w:val="00BD50AA"/>
    <w:rsid w:val="00BD5135"/>
    <w:rsid w:val="00BD5C08"/>
    <w:rsid w:val="00BD612F"/>
    <w:rsid w:val="00BD67FF"/>
    <w:rsid w:val="00BD7291"/>
    <w:rsid w:val="00BD78E4"/>
    <w:rsid w:val="00BD7BCA"/>
    <w:rsid w:val="00BD7D4C"/>
    <w:rsid w:val="00BD7EA3"/>
    <w:rsid w:val="00BD7FE2"/>
    <w:rsid w:val="00BE0059"/>
    <w:rsid w:val="00BE03D6"/>
    <w:rsid w:val="00BE0B19"/>
    <w:rsid w:val="00BE0DD8"/>
    <w:rsid w:val="00BE0E06"/>
    <w:rsid w:val="00BE10AF"/>
    <w:rsid w:val="00BE1116"/>
    <w:rsid w:val="00BE133C"/>
    <w:rsid w:val="00BE17DC"/>
    <w:rsid w:val="00BE1D82"/>
    <w:rsid w:val="00BE1EE4"/>
    <w:rsid w:val="00BE1F8B"/>
    <w:rsid w:val="00BE2B4F"/>
    <w:rsid w:val="00BE2F39"/>
    <w:rsid w:val="00BE332D"/>
    <w:rsid w:val="00BE334E"/>
    <w:rsid w:val="00BE337E"/>
    <w:rsid w:val="00BE3507"/>
    <w:rsid w:val="00BE3BCF"/>
    <w:rsid w:val="00BE3CF1"/>
    <w:rsid w:val="00BE3D6E"/>
    <w:rsid w:val="00BE4066"/>
    <w:rsid w:val="00BE4B20"/>
    <w:rsid w:val="00BE54A2"/>
    <w:rsid w:val="00BE5FC4"/>
    <w:rsid w:val="00BE63B7"/>
    <w:rsid w:val="00BE7638"/>
    <w:rsid w:val="00BE798E"/>
    <w:rsid w:val="00BE7C4D"/>
    <w:rsid w:val="00BE7EBD"/>
    <w:rsid w:val="00BE7F6A"/>
    <w:rsid w:val="00BF0274"/>
    <w:rsid w:val="00BF0656"/>
    <w:rsid w:val="00BF08C4"/>
    <w:rsid w:val="00BF0BAF"/>
    <w:rsid w:val="00BF10DB"/>
    <w:rsid w:val="00BF19CE"/>
    <w:rsid w:val="00BF1AD5"/>
    <w:rsid w:val="00BF1BE3"/>
    <w:rsid w:val="00BF1BF0"/>
    <w:rsid w:val="00BF1E16"/>
    <w:rsid w:val="00BF2151"/>
    <w:rsid w:val="00BF22EA"/>
    <w:rsid w:val="00BF2589"/>
    <w:rsid w:val="00BF2B6F"/>
    <w:rsid w:val="00BF2DA0"/>
    <w:rsid w:val="00BF343D"/>
    <w:rsid w:val="00BF351A"/>
    <w:rsid w:val="00BF3914"/>
    <w:rsid w:val="00BF3A63"/>
    <w:rsid w:val="00BF402F"/>
    <w:rsid w:val="00BF45BE"/>
    <w:rsid w:val="00BF49B1"/>
    <w:rsid w:val="00BF5552"/>
    <w:rsid w:val="00BF6073"/>
    <w:rsid w:val="00BF65AE"/>
    <w:rsid w:val="00BF68B8"/>
    <w:rsid w:val="00BF73F2"/>
    <w:rsid w:val="00BF7476"/>
    <w:rsid w:val="00BF7BF1"/>
    <w:rsid w:val="00C00217"/>
    <w:rsid w:val="00C01671"/>
    <w:rsid w:val="00C016C2"/>
    <w:rsid w:val="00C02419"/>
    <w:rsid w:val="00C02766"/>
    <w:rsid w:val="00C03847"/>
    <w:rsid w:val="00C03EE8"/>
    <w:rsid w:val="00C04E9E"/>
    <w:rsid w:val="00C058B6"/>
    <w:rsid w:val="00C05BEC"/>
    <w:rsid w:val="00C05E90"/>
    <w:rsid w:val="00C06E7D"/>
    <w:rsid w:val="00C10AE4"/>
    <w:rsid w:val="00C10DC5"/>
    <w:rsid w:val="00C10F27"/>
    <w:rsid w:val="00C1112B"/>
    <w:rsid w:val="00C1172F"/>
    <w:rsid w:val="00C119E9"/>
    <w:rsid w:val="00C11A88"/>
    <w:rsid w:val="00C11D0E"/>
    <w:rsid w:val="00C12012"/>
    <w:rsid w:val="00C1228C"/>
    <w:rsid w:val="00C12874"/>
    <w:rsid w:val="00C12BC1"/>
    <w:rsid w:val="00C12C7E"/>
    <w:rsid w:val="00C12F3B"/>
    <w:rsid w:val="00C1331E"/>
    <w:rsid w:val="00C13545"/>
    <w:rsid w:val="00C13BDA"/>
    <w:rsid w:val="00C13BE3"/>
    <w:rsid w:val="00C13FBD"/>
    <w:rsid w:val="00C13FFD"/>
    <w:rsid w:val="00C14632"/>
    <w:rsid w:val="00C14B24"/>
    <w:rsid w:val="00C14D78"/>
    <w:rsid w:val="00C14E55"/>
    <w:rsid w:val="00C1585C"/>
    <w:rsid w:val="00C16C30"/>
    <w:rsid w:val="00C16CAA"/>
    <w:rsid w:val="00C172B8"/>
    <w:rsid w:val="00C174C9"/>
    <w:rsid w:val="00C176FB"/>
    <w:rsid w:val="00C2042C"/>
    <w:rsid w:val="00C20573"/>
    <w:rsid w:val="00C20A00"/>
    <w:rsid w:val="00C21673"/>
    <w:rsid w:val="00C217ED"/>
    <w:rsid w:val="00C21C7A"/>
    <w:rsid w:val="00C21F4E"/>
    <w:rsid w:val="00C228DF"/>
    <w:rsid w:val="00C22F84"/>
    <w:rsid w:val="00C230AA"/>
    <w:rsid w:val="00C23130"/>
    <w:rsid w:val="00C24217"/>
    <w:rsid w:val="00C2430A"/>
    <w:rsid w:val="00C243F8"/>
    <w:rsid w:val="00C25250"/>
    <w:rsid w:val="00C254BA"/>
    <w:rsid w:val="00C255A5"/>
    <w:rsid w:val="00C2584B"/>
    <w:rsid w:val="00C25942"/>
    <w:rsid w:val="00C25BD8"/>
    <w:rsid w:val="00C25DD9"/>
    <w:rsid w:val="00C263B9"/>
    <w:rsid w:val="00C2663F"/>
    <w:rsid w:val="00C266B2"/>
    <w:rsid w:val="00C269B1"/>
    <w:rsid w:val="00C26A90"/>
    <w:rsid w:val="00C26D95"/>
    <w:rsid w:val="00C26DB8"/>
    <w:rsid w:val="00C2738E"/>
    <w:rsid w:val="00C275C1"/>
    <w:rsid w:val="00C27752"/>
    <w:rsid w:val="00C30327"/>
    <w:rsid w:val="00C30763"/>
    <w:rsid w:val="00C30C70"/>
    <w:rsid w:val="00C31B27"/>
    <w:rsid w:val="00C31D0B"/>
    <w:rsid w:val="00C3224F"/>
    <w:rsid w:val="00C32AEC"/>
    <w:rsid w:val="00C3365C"/>
    <w:rsid w:val="00C3400F"/>
    <w:rsid w:val="00C34B64"/>
    <w:rsid w:val="00C34C36"/>
    <w:rsid w:val="00C34E40"/>
    <w:rsid w:val="00C35004"/>
    <w:rsid w:val="00C352B3"/>
    <w:rsid w:val="00C35527"/>
    <w:rsid w:val="00C35830"/>
    <w:rsid w:val="00C3654C"/>
    <w:rsid w:val="00C366C2"/>
    <w:rsid w:val="00C366E6"/>
    <w:rsid w:val="00C36B06"/>
    <w:rsid w:val="00C36BF5"/>
    <w:rsid w:val="00C36DBC"/>
    <w:rsid w:val="00C3701C"/>
    <w:rsid w:val="00C376BA"/>
    <w:rsid w:val="00C37895"/>
    <w:rsid w:val="00C400DD"/>
    <w:rsid w:val="00C40373"/>
    <w:rsid w:val="00C40686"/>
    <w:rsid w:val="00C4082D"/>
    <w:rsid w:val="00C40A67"/>
    <w:rsid w:val="00C40AE6"/>
    <w:rsid w:val="00C4105C"/>
    <w:rsid w:val="00C41068"/>
    <w:rsid w:val="00C411AF"/>
    <w:rsid w:val="00C411CD"/>
    <w:rsid w:val="00C41267"/>
    <w:rsid w:val="00C4138D"/>
    <w:rsid w:val="00C41B6C"/>
    <w:rsid w:val="00C41E3A"/>
    <w:rsid w:val="00C41F20"/>
    <w:rsid w:val="00C42257"/>
    <w:rsid w:val="00C42644"/>
    <w:rsid w:val="00C42C3C"/>
    <w:rsid w:val="00C4304C"/>
    <w:rsid w:val="00C4313F"/>
    <w:rsid w:val="00C4330B"/>
    <w:rsid w:val="00C43315"/>
    <w:rsid w:val="00C44283"/>
    <w:rsid w:val="00C44755"/>
    <w:rsid w:val="00C44A80"/>
    <w:rsid w:val="00C452F5"/>
    <w:rsid w:val="00C45BD3"/>
    <w:rsid w:val="00C46555"/>
    <w:rsid w:val="00C46B15"/>
    <w:rsid w:val="00C46F2D"/>
    <w:rsid w:val="00C46F2E"/>
    <w:rsid w:val="00C46F7D"/>
    <w:rsid w:val="00C479B5"/>
    <w:rsid w:val="00C50242"/>
    <w:rsid w:val="00C50314"/>
    <w:rsid w:val="00C5034D"/>
    <w:rsid w:val="00C503C8"/>
    <w:rsid w:val="00C5050E"/>
    <w:rsid w:val="00C5062A"/>
    <w:rsid w:val="00C50AE6"/>
    <w:rsid w:val="00C50D6D"/>
    <w:rsid w:val="00C50D72"/>
    <w:rsid w:val="00C50D94"/>
    <w:rsid w:val="00C50E99"/>
    <w:rsid w:val="00C50EC5"/>
    <w:rsid w:val="00C5176A"/>
    <w:rsid w:val="00C51D57"/>
    <w:rsid w:val="00C51E31"/>
    <w:rsid w:val="00C52744"/>
    <w:rsid w:val="00C52BBE"/>
    <w:rsid w:val="00C53235"/>
    <w:rsid w:val="00C53520"/>
    <w:rsid w:val="00C53773"/>
    <w:rsid w:val="00C537A1"/>
    <w:rsid w:val="00C53AA8"/>
    <w:rsid w:val="00C53E46"/>
    <w:rsid w:val="00C53EB3"/>
    <w:rsid w:val="00C542D4"/>
    <w:rsid w:val="00C5443E"/>
    <w:rsid w:val="00C546F1"/>
    <w:rsid w:val="00C54D71"/>
    <w:rsid w:val="00C55442"/>
    <w:rsid w:val="00C556C0"/>
    <w:rsid w:val="00C55B57"/>
    <w:rsid w:val="00C563F5"/>
    <w:rsid w:val="00C5644A"/>
    <w:rsid w:val="00C5673F"/>
    <w:rsid w:val="00C56CDB"/>
    <w:rsid w:val="00C570F7"/>
    <w:rsid w:val="00C57428"/>
    <w:rsid w:val="00C579FB"/>
    <w:rsid w:val="00C57ADB"/>
    <w:rsid w:val="00C57B5D"/>
    <w:rsid w:val="00C623AA"/>
    <w:rsid w:val="00C62CD5"/>
    <w:rsid w:val="00C6308B"/>
    <w:rsid w:val="00C636E6"/>
    <w:rsid w:val="00C63718"/>
    <w:rsid w:val="00C639D6"/>
    <w:rsid w:val="00C63A44"/>
    <w:rsid w:val="00C63F8E"/>
    <w:rsid w:val="00C647FB"/>
    <w:rsid w:val="00C654E0"/>
    <w:rsid w:val="00C65E10"/>
    <w:rsid w:val="00C6671B"/>
    <w:rsid w:val="00C66770"/>
    <w:rsid w:val="00C67320"/>
    <w:rsid w:val="00C6762A"/>
    <w:rsid w:val="00C678A9"/>
    <w:rsid w:val="00C67B04"/>
    <w:rsid w:val="00C67EAB"/>
    <w:rsid w:val="00C67FB1"/>
    <w:rsid w:val="00C7031A"/>
    <w:rsid w:val="00C708E5"/>
    <w:rsid w:val="00C70A20"/>
    <w:rsid w:val="00C70D43"/>
    <w:rsid w:val="00C70D53"/>
    <w:rsid w:val="00C70D7F"/>
    <w:rsid w:val="00C70DFF"/>
    <w:rsid w:val="00C71845"/>
    <w:rsid w:val="00C71887"/>
    <w:rsid w:val="00C72D57"/>
    <w:rsid w:val="00C7317B"/>
    <w:rsid w:val="00C73DF6"/>
    <w:rsid w:val="00C74CFB"/>
    <w:rsid w:val="00C751EE"/>
    <w:rsid w:val="00C75A6B"/>
    <w:rsid w:val="00C75DFD"/>
    <w:rsid w:val="00C763B6"/>
    <w:rsid w:val="00C7644F"/>
    <w:rsid w:val="00C768F6"/>
    <w:rsid w:val="00C77FC5"/>
    <w:rsid w:val="00C80073"/>
    <w:rsid w:val="00C80BF0"/>
    <w:rsid w:val="00C80DEA"/>
    <w:rsid w:val="00C81B60"/>
    <w:rsid w:val="00C82092"/>
    <w:rsid w:val="00C82AE9"/>
    <w:rsid w:val="00C82DCD"/>
    <w:rsid w:val="00C832DC"/>
    <w:rsid w:val="00C8377F"/>
    <w:rsid w:val="00C83C0B"/>
    <w:rsid w:val="00C84007"/>
    <w:rsid w:val="00C846FB"/>
    <w:rsid w:val="00C849AC"/>
    <w:rsid w:val="00C84A99"/>
    <w:rsid w:val="00C85EA9"/>
    <w:rsid w:val="00C8646D"/>
    <w:rsid w:val="00C86570"/>
    <w:rsid w:val="00C86C58"/>
    <w:rsid w:val="00C876CB"/>
    <w:rsid w:val="00C877D0"/>
    <w:rsid w:val="00C87D47"/>
    <w:rsid w:val="00C87F63"/>
    <w:rsid w:val="00C906EA"/>
    <w:rsid w:val="00C906FF"/>
    <w:rsid w:val="00C90DCC"/>
    <w:rsid w:val="00C91305"/>
    <w:rsid w:val="00C91567"/>
    <w:rsid w:val="00C91DE3"/>
    <w:rsid w:val="00C91EAA"/>
    <w:rsid w:val="00C922B4"/>
    <w:rsid w:val="00C92982"/>
    <w:rsid w:val="00C92C7F"/>
    <w:rsid w:val="00C92D5D"/>
    <w:rsid w:val="00C932EB"/>
    <w:rsid w:val="00C9369D"/>
    <w:rsid w:val="00C93704"/>
    <w:rsid w:val="00C93A91"/>
    <w:rsid w:val="00C944FA"/>
    <w:rsid w:val="00C9472C"/>
    <w:rsid w:val="00C94738"/>
    <w:rsid w:val="00C94953"/>
    <w:rsid w:val="00C94E93"/>
    <w:rsid w:val="00C951DC"/>
    <w:rsid w:val="00C95854"/>
    <w:rsid w:val="00C958FD"/>
    <w:rsid w:val="00C95A48"/>
    <w:rsid w:val="00C95EFF"/>
    <w:rsid w:val="00C96335"/>
    <w:rsid w:val="00C96337"/>
    <w:rsid w:val="00C96E6F"/>
    <w:rsid w:val="00C97872"/>
    <w:rsid w:val="00CA0532"/>
    <w:rsid w:val="00CA07E2"/>
    <w:rsid w:val="00CA19EC"/>
    <w:rsid w:val="00CA1B3C"/>
    <w:rsid w:val="00CA2057"/>
    <w:rsid w:val="00CA2241"/>
    <w:rsid w:val="00CA352C"/>
    <w:rsid w:val="00CA360F"/>
    <w:rsid w:val="00CA3B74"/>
    <w:rsid w:val="00CA3CDD"/>
    <w:rsid w:val="00CA403B"/>
    <w:rsid w:val="00CA40DA"/>
    <w:rsid w:val="00CA414D"/>
    <w:rsid w:val="00CA45D9"/>
    <w:rsid w:val="00CA505A"/>
    <w:rsid w:val="00CA51B7"/>
    <w:rsid w:val="00CA5544"/>
    <w:rsid w:val="00CA599E"/>
    <w:rsid w:val="00CA59DD"/>
    <w:rsid w:val="00CA640D"/>
    <w:rsid w:val="00CA72BC"/>
    <w:rsid w:val="00CA73AD"/>
    <w:rsid w:val="00CA7C83"/>
    <w:rsid w:val="00CA7CFE"/>
    <w:rsid w:val="00CA7DBE"/>
    <w:rsid w:val="00CB008E"/>
    <w:rsid w:val="00CB010B"/>
    <w:rsid w:val="00CB01D7"/>
    <w:rsid w:val="00CB01FA"/>
    <w:rsid w:val="00CB0737"/>
    <w:rsid w:val="00CB0894"/>
    <w:rsid w:val="00CB0950"/>
    <w:rsid w:val="00CB097A"/>
    <w:rsid w:val="00CB0DCA"/>
    <w:rsid w:val="00CB140F"/>
    <w:rsid w:val="00CB15FC"/>
    <w:rsid w:val="00CB1D08"/>
    <w:rsid w:val="00CB26EC"/>
    <w:rsid w:val="00CB28EA"/>
    <w:rsid w:val="00CB2D2A"/>
    <w:rsid w:val="00CB32C1"/>
    <w:rsid w:val="00CB33B8"/>
    <w:rsid w:val="00CB44F8"/>
    <w:rsid w:val="00CB48AE"/>
    <w:rsid w:val="00CB549A"/>
    <w:rsid w:val="00CB5B1E"/>
    <w:rsid w:val="00CB5C73"/>
    <w:rsid w:val="00CB7477"/>
    <w:rsid w:val="00CB7759"/>
    <w:rsid w:val="00CB787A"/>
    <w:rsid w:val="00CB78BB"/>
    <w:rsid w:val="00CC0774"/>
    <w:rsid w:val="00CC0847"/>
    <w:rsid w:val="00CC08BC"/>
    <w:rsid w:val="00CC0A67"/>
    <w:rsid w:val="00CC0C4A"/>
    <w:rsid w:val="00CC14A7"/>
    <w:rsid w:val="00CC17F0"/>
    <w:rsid w:val="00CC1853"/>
    <w:rsid w:val="00CC1FAE"/>
    <w:rsid w:val="00CC2BE3"/>
    <w:rsid w:val="00CC30D4"/>
    <w:rsid w:val="00CC3133"/>
    <w:rsid w:val="00CC3A23"/>
    <w:rsid w:val="00CC4518"/>
    <w:rsid w:val="00CC4522"/>
    <w:rsid w:val="00CC4FFC"/>
    <w:rsid w:val="00CC5603"/>
    <w:rsid w:val="00CC644E"/>
    <w:rsid w:val="00CC65FE"/>
    <w:rsid w:val="00CC67A9"/>
    <w:rsid w:val="00CC6C82"/>
    <w:rsid w:val="00CC701D"/>
    <w:rsid w:val="00CC737C"/>
    <w:rsid w:val="00CD087D"/>
    <w:rsid w:val="00CD0C67"/>
    <w:rsid w:val="00CD0F5D"/>
    <w:rsid w:val="00CD1BB8"/>
    <w:rsid w:val="00CD1C0B"/>
    <w:rsid w:val="00CD239A"/>
    <w:rsid w:val="00CD32C2"/>
    <w:rsid w:val="00CD33FF"/>
    <w:rsid w:val="00CD41E2"/>
    <w:rsid w:val="00CD5512"/>
    <w:rsid w:val="00CD5BF2"/>
    <w:rsid w:val="00CD6223"/>
    <w:rsid w:val="00CD6E3D"/>
    <w:rsid w:val="00CD71AB"/>
    <w:rsid w:val="00CE00D0"/>
    <w:rsid w:val="00CE0109"/>
    <w:rsid w:val="00CE0435"/>
    <w:rsid w:val="00CE165B"/>
    <w:rsid w:val="00CE1CFC"/>
    <w:rsid w:val="00CE1FC5"/>
    <w:rsid w:val="00CE2E50"/>
    <w:rsid w:val="00CE2ED0"/>
    <w:rsid w:val="00CE33BB"/>
    <w:rsid w:val="00CE3BBA"/>
    <w:rsid w:val="00CE46E5"/>
    <w:rsid w:val="00CE485A"/>
    <w:rsid w:val="00CE5279"/>
    <w:rsid w:val="00CE5413"/>
    <w:rsid w:val="00CE58EB"/>
    <w:rsid w:val="00CE5A78"/>
    <w:rsid w:val="00CE5D4A"/>
    <w:rsid w:val="00CE6F75"/>
    <w:rsid w:val="00CE71EB"/>
    <w:rsid w:val="00CE785A"/>
    <w:rsid w:val="00CE78AE"/>
    <w:rsid w:val="00CE79A2"/>
    <w:rsid w:val="00CE7E62"/>
    <w:rsid w:val="00CE7EE5"/>
    <w:rsid w:val="00CF0A57"/>
    <w:rsid w:val="00CF0BC1"/>
    <w:rsid w:val="00CF195E"/>
    <w:rsid w:val="00CF19DA"/>
    <w:rsid w:val="00CF1BA8"/>
    <w:rsid w:val="00CF1C7F"/>
    <w:rsid w:val="00CF1CC0"/>
    <w:rsid w:val="00CF24F8"/>
    <w:rsid w:val="00CF2653"/>
    <w:rsid w:val="00CF3308"/>
    <w:rsid w:val="00CF4247"/>
    <w:rsid w:val="00CF4AC7"/>
    <w:rsid w:val="00CF5263"/>
    <w:rsid w:val="00CF5547"/>
    <w:rsid w:val="00CF5874"/>
    <w:rsid w:val="00CF5AB4"/>
    <w:rsid w:val="00CF5D67"/>
    <w:rsid w:val="00CF5F84"/>
    <w:rsid w:val="00CF60B5"/>
    <w:rsid w:val="00CF6495"/>
    <w:rsid w:val="00CF68E9"/>
    <w:rsid w:val="00CF692C"/>
    <w:rsid w:val="00CF73D2"/>
    <w:rsid w:val="00D000E3"/>
    <w:rsid w:val="00D004FA"/>
    <w:rsid w:val="00D00AF1"/>
    <w:rsid w:val="00D019AE"/>
    <w:rsid w:val="00D01B21"/>
    <w:rsid w:val="00D01E2F"/>
    <w:rsid w:val="00D01EDA"/>
    <w:rsid w:val="00D03102"/>
    <w:rsid w:val="00D03727"/>
    <w:rsid w:val="00D0378A"/>
    <w:rsid w:val="00D03934"/>
    <w:rsid w:val="00D04C92"/>
    <w:rsid w:val="00D04DF7"/>
    <w:rsid w:val="00D05132"/>
    <w:rsid w:val="00D05B53"/>
    <w:rsid w:val="00D05EA9"/>
    <w:rsid w:val="00D062B1"/>
    <w:rsid w:val="00D066F9"/>
    <w:rsid w:val="00D071F8"/>
    <w:rsid w:val="00D07252"/>
    <w:rsid w:val="00D074F4"/>
    <w:rsid w:val="00D07562"/>
    <w:rsid w:val="00D07CD7"/>
    <w:rsid w:val="00D07CE1"/>
    <w:rsid w:val="00D1026A"/>
    <w:rsid w:val="00D107CF"/>
    <w:rsid w:val="00D11B0B"/>
    <w:rsid w:val="00D11E76"/>
    <w:rsid w:val="00D1220F"/>
    <w:rsid w:val="00D12293"/>
    <w:rsid w:val="00D12CBF"/>
    <w:rsid w:val="00D1302B"/>
    <w:rsid w:val="00D136E3"/>
    <w:rsid w:val="00D1417F"/>
    <w:rsid w:val="00D14236"/>
    <w:rsid w:val="00D14553"/>
    <w:rsid w:val="00D14DB1"/>
    <w:rsid w:val="00D15337"/>
    <w:rsid w:val="00D15AD9"/>
    <w:rsid w:val="00D15B91"/>
    <w:rsid w:val="00D15F43"/>
    <w:rsid w:val="00D162C9"/>
    <w:rsid w:val="00D16E87"/>
    <w:rsid w:val="00D170D4"/>
    <w:rsid w:val="00D17338"/>
    <w:rsid w:val="00D17DF6"/>
    <w:rsid w:val="00D204A8"/>
    <w:rsid w:val="00D206AA"/>
    <w:rsid w:val="00D20B8B"/>
    <w:rsid w:val="00D20EC5"/>
    <w:rsid w:val="00D2162C"/>
    <w:rsid w:val="00D217A8"/>
    <w:rsid w:val="00D2185F"/>
    <w:rsid w:val="00D21A3C"/>
    <w:rsid w:val="00D22B87"/>
    <w:rsid w:val="00D22FF7"/>
    <w:rsid w:val="00D233F1"/>
    <w:rsid w:val="00D23BE1"/>
    <w:rsid w:val="00D244B2"/>
    <w:rsid w:val="00D24EF1"/>
    <w:rsid w:val="00D256F8"/>
    <w:rsid w:val="00D26122"/>
    <w:rsid w:val="00D2618E"/>
    <w:rsid w:val="00D2685C"/>
    <w:rsid w:val="00D26A3B"/>
    <w:rsid w:val="00D26A3F"/>
    <w:rsid w:val="00D26F09"/>
    <w:rsid w:val="00D302FD"/>
    <w:rsid w:val="00D3038A"/>
    <w:rsid w:val="00D3098D"/>
    <w:rsid w:val="00D30DB5"/>
    <w:rsid w:val="00D312A7"/>
    <w:rsid w:val="00D31725"/>
    <w:rsid w:val="00D31A02"/>
    <w:rsid w:val="00D31DED"/>
    <w:rsid w:val="00D321D0"/>
    <w:rsid w:val="00D32AAD"/>
    <w:rsid w:val="00D32B38"/>
    <w:rsid w:val="00D3323C"/>
    <w:rsid w:val="00D33456"/>
    <w:rsid w:val="00D3384D"/>
    <w:rsid w:val="00D3396F"/>
    <w:rsid w:val="00D3399B"/>
    <w:rsid w:val="00D33D4D"/>
    <w:rsid w:val="00D33DAF"/>
    <w:rsid w:val="00D34870"/>
    <w:rsid w:val="00D34A0B"/>
    <w:rsid w:val="00D34E11"/>
    <w:rsid w:val="00D34F9E"/>
    <w:rsid w:val="00D35581"/>
    <w:rsid w:val="00D35904"/>
    <w:rsid w:val="00D36012"/>
    <w:rsid w:val="00D36234"/>
    <w:rsid w:val="00D36334"/>
    <w:rsid w:val="00D36371"/>
    <w:rsid w:val="00D36A36"/>
    <w:rsid w:val="00D36CED"/>
    <w:rsid w:val="00D4086D"/>
    <w:rsid w:val="00D41400"/>
    <w:rsid w:val="00D415C4"/>
    <w:rsid w:val="00D42441"/>
    <w:rsid w:val="00D4358F"/>
    <w:rsid w:val="00D437D8"/>
    <w:rsid w:val="00D43D8D"/>
    <w:rsid w:val="00D44994"/>
    <w:rsid w:val="00D452D2"/>
    <w:rsid w:val="00D45DF3"/>
    <w:rsid w:val="00D46174"/>
    <w:rsid w:val="00D46BDE"/>
    <w:rsid w:val="00D46FB3"/>
    <w:rsid w:val="00D47008"/>
    <w:rsid w:val="00D4742C"/>
    <w:rsid w:val="00D47D06"/>
    <w:rsid w:val="00D47DD0"/>
    <w:rsid w:val="00D50183"/>
    <w:rsid w:val="00D51A87"/>
    <w:rsid w:val="00D51ABE"/>
    <w:rsid w:val="00D51C03"/>
    <w:rsid w:val="00D51D12"/>
    <w:rsid w:val="00D51E48"/>
    <w:rsid w:val="00D5201D"/>
    <w:rsid w:val="00D52BAC"/>
    <w:rsid w:val="00D52DF7"/>
    <w:rsid w:val="00D53271"/>
    <w:rsid w:val="00D5362B"/>
    <w:rsid w:val="00D53A6F"/>
    <w:rsid w:val="00D53AD8"/>
    <w:rsid w:val="00D53D14"/>
    <w:rsid w:val="00D55072"/>
    <w:rsid w:val="00D551B5"/>
    <w:rsid w:val="00D55650"/>
    <w:rsid w:val="00D556D2"/>
    <w:rsid w:val="00D55CB4"/>
    <w:rsid w:val="00D56A67"/>
    <w:rsid w:val="00D56AF2"/>
    <w:rsid w:val="00D56DB2"/>
    <w:rsid w:val="00D56FC6"/>
    <w:rsid w:val="00D5747F"/>
    <w:rsid w:val="00D57495"/>
    <w:rsid w:val="00D574DC"/>
    <w:rsid w:val="00D574FA"/>
    <w:rsid w:val="00D57AE7"/>
    <w:rsid w:val="00D602AE"/>
    <w:rsid w:val="00D602DD"/>
    <w:rsid w:val="00D60496"/>
    <w:rsid w:val="00D609CC"/>
    <w:rsid w:val="00D60C8D"/>
    <w:rsid w:val="00D61374"/>
    <w:rsid w:val="00D615F9"/>
    <w:rsid w:val="00D61686"/>
    <w:rsid w:val="00D6168A"/>
    <w:rsid w:val="00D616A5"/>
    <w:rsid w:val="00D61FF0"/>
    <w:rsid w:val="00D6211D"/>
    <w:rsid w:val="00D62C97"/>
    <w:rsid w:val="00D63517"/>
    <w:rsid w:val="00D637EB"/>
    <w:rsid w:val="00D63B75"/>
    <w:rsid w:val="00D6424E"/>
    <w:rsid w:val="00D654B0"/>
    <w:rsid w:val="00D654D0"/>
    <w:rsid w:val="00D659B1"/>
    <w:rsid w:val="00D6695D"/>
    <w:rsid w:val="00D66BB0"/>
    <w:rsid w:val="00D66E18"/>
    <w:rsid w:val="00D66E91"/>
    <w:rsid w:val="00D671D6"/>
    <w:rsid w:val="00D6725F"/>
    <w:rsid w:val="00D6734D"/>
    <w:rsid w:val="00D673EB"/>
    <w:rsid w:val="00D6779C"/>
    <w:rsid w:val="00D679CF"/>
    <w:rsid w:val="00D679D3"/>
    <w:rsid w:val="00D67E30"/>
    <w:rsid w:val="00D70622"/>
    <w:rsid w:val="00D707C4"/>
    <w:rsid w:val="00D711FB"/>
    <w:rsid w:val="00D72E13"/>
    <w:rsid w:val="00D7356F"/>
    <w:rsid w:val="00D73587"/>
    <w:rsid w:val="00D73EBB"/>
    <w:rsid w:val="00D74092"/>
    <w:rsid w:val="00D7423D"/>
    <w:rsid w:val="00D742B9"/>
    <w:rsid w:val="00D747C4"/>
    <w:rsid w:val="00D747C7"/>
    <w:rsid w:val="00D751FB"/>
    <w:rsid w:val="00D754D6"/>
    <w:rsid w:val="00D755F0"/>
    <w:rsid w:val="00D75794"/>
    <w:rsid w:val="00D761AA"/>
    <w:rsid w:val="00D7678E"/>
    <w:rsid w:val="00D76F0A"/>
    <w:rsid w:val="00D76FAE"/>
    <w:rsid w:val="00D77031"/>
    <w:rsid w:val="00D776C6"/>
    <w:rsid w:val="00D777D7"/>
    <w:rsid w:val="00D80AB8"/>
    <w:rsid w:val="00D81502"/>
    <w:rsid w:val="00D816DF"/>
    <w:rsid w:val="00D81792"/>
    <w:rsid w:val="00D81950"/>
    <w:rsid w:val="00D819B1"/>
    <w:rsid w:val="00D81D9C"/>
    <w:rsid w:val="00D81F87"/>
    <w:rsid w:val="00D8208F"/>
    <w:rsid w:val="00D82494"/>
    <w:rsid w:val="00D83128"/>
    <w:rsid w:val="00D83731"/>
    <w:rsid w:val="00D83AE9"/>
    <w:rsid w:val="00D8519C"/>
    <w:rsid w:val="00D857B8"/>
    <w:rsid w:val="00D85844"/>
    <w:rsid w:val="00D858AE"/>
    <w:rsid w:val="00D87175"/>
    <w:rsid w:val="00D87ABF"/>
    <w:rsid w:val="00D90631"/>
    <w:rsid w:val="00D90CD3"/>
    <w:rsid w:val="00D90DA2"/>
    <w:rsid w:val="00D91260"/>
    <w:rsid w:val="00D91577"/>
    <w:rsid w:val="00D919E6"/>
    <w:rsid w:val="00D91BE1"/>
    <w:rsid w:val="00D9215C"/>
    <w:rsid w:val="00D9239F"/>
    <w:rsid w:val="00D924E8"/>
    <w:rsid w:val="00D92C29"/>
    <w:rsid w:val="00D92E89"/>
    <w:rsid w:val="00D9354A"/>
    <w:rsid w:val="00D936E2"/>
    <w:rsid w:val="00D93A11"/>
    <w:rsid w:val="00D946F2"/>
    <w:rsid w:val="00D948B9"/>
    <w:rsid w:val="00D94CA8"/>
    <w:rsid w:val="00D95104"/>
    <w:rsid w:val="00D9553D"/>
    <w:rsid w:val="00D95600"/>
    <w:rsid w:val="00D95698"/>
    <w:rsid w:val="00D9597D"/>
    <w:rsid w:val="00D9611B"/>
    <w:rsid w:val="00D9619E"/>
    <w:rsid w:val="00D96244"/>
    <w:rsid w:val="00D9683C"/>
    <w:rsid w:val="00D972AB"/>
    <w:rsid w:val="00D97884"/>
    <w:rsid w:val="00D979C0"/>
    <w:rsid w:val="00D97F4F"/>
    <w:rsid w:val="00DA0A7F"/>
    <w:rsid w:val="00DA0DBC"/>
    <w:rsid w:val="00DA1C31"/>
    <w:rsid w:val="00DA20BC"/>
    <w:rsid w:val="00DA23D0"/>
    <w:rsid w:val="00DA2CDC"/>
    <w:rsid w:val="00DA2ED7"/>
    <w:rsid w:val="00DA3E7A"/>
    <w:rsid w:val="00DA430C"/>
    <w:rsid w:val="00DA4D41"/>
    <w:rsid w:val="00DA5185"/>
    <w:rsid w:val="00DA5EE0"/>
    <w:rsid w:val="00DA604D"/>
    <w:rsid w:val="00DA615D"/>
    <w:rsid w:val="00DA6598"/>
    <w:rsid w:val="00DA6AA9"/>
    <w:rsid w:val="00DA6C0F"/>
    <w:rsid w:val="00DA702F"/>
    <w:rsid w:val="00DA7569"/>
    <w:rsid w:val="00DA7F8A"/>
    <w:rsid w:val="00DA7FE0"/>
    <w:rsid w:val="00DB0176"/>
    <w:rsid w:val="00DB0404"/>
    <w:rsid w:val="00DB0ED5"/>
    <w:rsid w:val="00DB11F8"/>
    <w:rsid w:val="00DB1356"/>
    <w:rsid w:val="00DB18F8"/>
    <w:rsid w:val="00DB19A6"/>
    <w:rsid w:val="00DB1F2A"/>
    <w:rsid w:val="00DB251C"/>
    <w:rsid w:val="00DB2531"/>
    <w:rsid w:val="00DB297F"/>
    <w:rsid w:val="00DB3153"/>
    <w:rsid w:val="00DB317A"/>
    <w:rsid w:val="00DB31A3"/>
    <w:rsid w:val="00DB3766"/>
    <w:rsid w:val="00DB3B82"/>
    <w:rsid w:val="00DB3E13"/>
    <w:rsid w:val="00DB417E"/>
    <w:rsid w:val="00DB43F1"/>
    <w:rsid w:val="00DB485D"/>
    <w:rsid w:val="00DB4884"/>
    <w:rsid w:val="00DB4B06"/>
    <w:rsid w:val="00DB54D1"/>
    <w:rsid w:val="00DB578C"/>
    <w:rsid w:val="00DB5C67"/>
    <w:rsid w:val="00DB652C"/>
    <w:rsid w:val="00DB65EF"/>
    <w:rsid w:val="00DB661C"/>
    <w:rsid w:val="00DB6685"/>
    <w:rsid w:val="00DC09D8"/>
    <w:rsid w:val="00DC0E9D"/>
    <w:rsid w:val="00DC1327"/>
    <w:rsid w:val="00DC1350"/>
    <w:rsid w:val="00DC1544"/>
    <w:rsid w:val="00DC1A66"/>
    <w:rsid w:val="00DC1EFE"/>
    <w:rsid w:val="00DC23F5"/>
    <w:rsid w:val="00DC3237"/>
    <w:rsid w:val="00DC3E9C"/>
    <w:rsid w:val="00DC41A4"/>
    <w:rsid w:val="00DC4AE9"/>
    <w:rsid w:val="00DC4B82"/>
    <w:rsid w:val="00DC5144"/>
    <w:rsid w:val="00DC5672"/>
    <w:rsid w:val="00DC5932"/>
    <w:rsid w:val="00DC5C8E"/>
    <w:rsid w:val="00DC60A2"/>
    <w:rsid w:val="00DC6600"/>
    <w:rsid w:val="00DC6652"/>
    <w:rsid w:val="00DC67BD"/>
    <w:rsid w:val="00DC6924"/>
    <w:rsid w:val="00DC6D83"/>
    <w:rsid w:val="00DC71C0"/>
    <w:rsid w:val="00DC71F2"/>
    <w:rsid w:val="00DC75B5"/>
    <w:rsid w:val="00DC7B89"/>
    <w:rsid w:val="00DC7EB3"/>
    <w:rsid w:val="00DD1D8C"/>
    <w:rsid w:val="00DD2025"/>
    <w:rsid w:val="00DD22EA"/>
    <w:rsid w:val="00DD23A0"/>
    <w:rsid w:val="00DD2F9E"/>
    <w:rsid w:val="00DD32DA"/>
    <w:rsid w:val="00DD3AF3"/>
    <w:rsid w:val="00DD3EF5"/>
    <w:rsid w:val="00DD3F71"/>
    <w:rsid w:val="00DD50AD"/>
    <w:rsid w:val="00DD5105"/>
    <w:rsid w:val="00DD5163"/>
    <w:rsid w:val="00DD53FA"/>
    <w:rsid w:val="00DD5552"/>
    <w:rsid w:val="00DD5CCC"/>
    <w:rsid w:val="00DD5F42"/>
    <w:rsid w:val="00DD6041"/>
    <w:rsid w:val="00DD60B5"/>
    <w:rsid w:val="00DD617B"/>
    <w:rsid w:val="00DD6ACA"/>
    <w:rsid w:val="00DD74B3"/>
    <w:rsid w:val="00DD77CA"/>
    <w:rsid w:val="00DD7960"/>
    <w:rsid w:val="00DD7C3E"/>
    <w:rsid w:val="00DE0E59"/>
    <w:rsid w:val="00DE0F6C"/>
    <w:rsid w:val="00DE11CB"/>
    <w:rsid w:val="00DE12A9"/>
    <w:rsid w:val="00DE14DD"/>
    <w:rsid w:val="00DE17CF"/>
    <w:rsid w:val="00DE190D"/>
    <w:rsid w:val="00DE20F8"/>
    <w:rsid w:val="00DE219B"/>
    <w:rsid w:val="00DE2619"/>
    <w:rsid w:val="00DE39CD"/>
    <w:rsid w:val="00DE3D22"/>
    <w:rsid w:val="00DE4D73"/>
    <w:rsid w:val="00DE52E3"/>
    <w:rsid w:val="00DE5424"/>
    <w:rsid w:val="00DE54CE"/>
    <w:rsid w:val="00DE5F04"/>
    <w:rsid w:val="00DE62F0"/>
    <w:rsid w:val="00DE6474"/>
    <w:rsid w:val="00DE7145"/>
    <w:rsid w:val="00DE7C00"/>
    <w:rsid w:val="00DE7E66"/>
    <w:rsid w:val="00DF03E9"/>
    <w:rsid w:val="00DF03ED"/>
    <w:rsid w:val="00DF04EE"/>
    <w:rsid w:val="00DF0879"/>
    <w:rsid w:val="00DF0BF4"/>
    <w:rsid w:val="00DF0E13"/>
    <w:rsid w:val="00DF1187"/>
    <w:rsid w:val="00DF14D3"/>
    <w:rsid w:val="00DF179D"/>
    <w:rsid w:val="00DF18C4"/>
    <w:rsid w:val="00DF1E9C"/>
    <w:rsid w:val="00DF235C"/>
    <w:rsid w:val="00DF2833"/>
    <w:rsid w:val="00DF283C"/>
    <w:rsid w:val="00DF2931"/>
    <w:rsid w:val="00DF2FE7"/>
    <w:rsid w:val="00DF3555"/>
    <w:rsid w:val="00DF3885"/>
    <w:rsid w:val="00DF392D"/>
    <w:rsid w:val="00DF4572"/>
    <w:rsid w:val="00DF4658"/>
    <w:rsid w:val="00DF4FF1"/>
    <w:rsid w:val="00DF526C"/>
    <w:rsid w:val="00DF54FA"/>
    <w:rsid w:val="00DF5A51"/>
    <w:rsid w:val="00DF625D"/>
    <w:rsid w:val="00DF68FA"/>
    <w:rsid w:val="00DF6C8B"/>
    <w:rsid w:val="00DF6F17"/>
    <w:rsid w:val="00DF701A"/>
    <w:rsid w:val="00DF78FA"/>
    <w:rsid w:val="00DF7BAE"/>
    <w:rsid w:val="00E0021A"/>
    <w:rsid w:val="00E002F1"/>
    <w:rsid w:val="00E00500"/>
    <w:rsid w:val="00E0082C"/>
    <w:rsid w:val="00E00D52"/>
    <w:rsid w:val="00E01DAA"/>
    <w:rsid w:val="00E01F53"/>
    <w:rsid w:val="00E023E5"/>
    <w:rsid w:val="00E02432"/>
    <w:rsid w:val="00E02A64"/>
    <w:rsid w:val="00E02ABD"/>
    <w:rsid w:val="00E02D76"/>
    <w:rsid w:val="00E02DCD"/>
    <w:rsid w:val="00E02E2A"/>
    <w:rsid w:val="00E04022"/>
    <w:rsid w:val="00E05EA3"/>
    <w:rsid w:val="00E06759"/>
    <w:rsid w:val="00E068B9"/>
    <w:rsid w:val="00E0723A"/>
    <w:rsid w:val="00E0728F"/>
    <w:rsid w:val="00E0755C"/>
    <w:rsid w:val="00E0766F"/>
    <w:rsid w:val="00E07D28"/>
    <w:rsid w:val="00E07D78"/>
    <w:rsid w:val="00E10D93"/>
    <w:rsid w:val="00E10F75"/>
    <w:rsid w:val="00E118A5"/>
    <w:rsid w:val="00E11F4B"/>
    <w:rsid w:val="00E12270"/>
    <w:rsid w:val="00E122BE"/>
    <w:rsid w:val="00E12B93"/>
    <w:rsid w:val="00E13A26"/>
    <w:rsid w:val="00E140D2"/>
    <w:rsid w:val="00E1456E"/>
    <w:rsid w:val="00E14A7E"/>
    <w:rsid w:val="00E151E1"/>
    <w:rsid w:val="00E15411"/>
    <w:rsid w:val="00E17384"/>
    <w:rsid w:val="00E1758F"/>
    <w:rsid w:val="00E17619"/>
    <w:rsid w:val="00E17805"/>
    <w:rsid w:val="00E17C65"/>
    <w:rsid w:val="00E17F1A"/>
    <w:rsid w:val="00E20F79"/>
    <w:rsid w:val="00E21278"/>
    <w:rsid w:val="00E21E5A"/>
    <w:rsid w:val="00E223BF"/>
    <w:rsid w:val="00E22993"/>
    <w:rsid w:val="00E22CCD"/>
    <w:rsid w:val="00E230B8"/>
    <w:rsid w:val="00E23947"/>
    <w:rsid w:val="00E23A11"/>
    <w:rsid w:val="00E23A28"/>
    <w:rsid w:val="00E23FB7"/>
    <w:rsid w:val="00E24A27"/>
    <w:rsid w:val="00E24ACE"/>
    <w:rsid w:val="00E25838"/>
    <w:rsid w:val="00E25F89"/>
    <w:rsid w:val="00E26D76"/>
    <w:rsid w:val="00E27645"/>
    <w:rsid w:val="00E30F00"/>
    <w:rsid w:val="00E31C41"/>
    <w:rsid w:val="00E32D62"/>
    <w:rsid w:val="00E339DC"/>
    <w:rsid w:val="00E33A74"/>
    <w:rsid w:val="00E33E15"/>
    <w:rsid w:val="00E354AD"/>
    <w:rsid w:val="00E361B8"/>
    <w:rsid w:val="00E3653C"/>
    <w:rsid w:val="00E36553"/>
    <w:rsid w:val="00E36751"/>
    <w:rsid w:val="00E36A1B"/>
    <w:rsid w:val="00E36B46"/>
    <w:rsid w:val="00E37090"/>
    <w:rsid w:val="00E37BB6"/>
    <w:rsid w:val="00E37C08"/>
    <w:rsid w:val="00E40857"/>
    <w:rsid w:val="00E40908"/>
    <w:rsid w:val="00E4130A"/>
    <w:rsid w:val="00E41DFA"/>
    <w:rsid w:val="00E41F1E"/>
    <w:rsid w:val="00E429ED"/>
    <w:rsid w:val="00E432DE"/>
    <w:rsid w:val="00E43CE3"/>
    <w:rsid w:val="00E43F37"/>
    <w:rsid w:val="00E443D7"/>
    <w:rsid w:val="00E448B0"/>
    <w:rsid w:val="00E44ABF"/>
    <w:rsid w:val="00E450ED"/>
    <w:rsid w:val="00E45726"/>
    <w:rsid w:val="00E4791B"/>
    <w:rsid w:val="00E47E31"/>
    <w:rsid w:val="00E505A4"/>
    <w:rsid w:val="00E505F4"/>
    <w:rsid w:val="00E50AC6"/>
    <w:rsid w:val="00E50C16"/>
    <w:rsid w:val="00E512A9"/>
    <w:rsid w:val="00E51711"/>
    <w:rsid w:val="00E51DDD"/>
    <w:rsid w:val="00E51F0D"/>
    <w:rsid w:val="00E51FDD"/>
    <w:rsid w:val="00E52435"/>
    <w:rsid w:val="00E52BA9"/>
    <w:rsid w:val="00E52E31"/>
    <w:rsid w:val="00E53122"/>
    <w:rsid w:val="00E5351B"/>
    <w:rsid w:val="00E53FA3"/>
    <w:rsid w:val="00E53FA9"/>
    <w:rsid w:val="00E5414C"/>
    <w:rsid w:val="00E5468E"/>
    <w:rsid w:val="00E547B3"/>
    <w:rsid w:val="00E54CE9"/>
    <w:rsid w:val="00E54FC6"/>
    <w:rsid w:val="00E55177"/>
    <w:rsid w:val="00E55943"/>
    <w:rsid w:val="00E570F3"/>
    <w:rsid w:val="00E572D6"/>
    <w:rsid w:val="00E5733D"/>
    <w:rsid w:val="00E57FCA"/>
    <w:rsid w:val="00E6066D"/>
    <w:rsid w:val="00E606F0"/>
    <w:rsid w:val="00E60B6B"/>
    <w:rsid w:val="00E60DFC"/>
    <w:rsid w:val="00E61456"/>
    <w:rsid w:val="00E61611"/>
    <w:rsid w:val="00E61882"/>
    <w:rsid w:val="00E61CC0"/>
    <w:rsid w:val="00E623FB"/>
    <w:rsid w:val="00E6277B"/>
    <w:rsid w:val="00E62796"/>
    <w:rsid w:val="00E6388F"/>
    <w:rsid w:val="00E64424"/>
    <w:rsid w:val="00E64863"/>
    <w:rsid w:val="00E64A0E"/>
    <w:rsid w:val="00E64C99"/>
    <w:rsid w:val="00E64CD3"/>
    <w:rsid w:val="00E659EB"/>
    <w:rsid w:val="00E66369"/>
    <w:rsid w:val="00E66620"/>
    <w:rsid w:val="00E66B23"/>
    <w:rsid w:val="00E66C10"/>
    <w:rsid w:val="00E671C9"/>
    <w:rsid w:val="00E67436"/>
    <w:rsid w:val="00E6743F"/>
    <w:rsid w:val="00E6758E"/>
    <w:rsid w:val="00E67E23"/>
    <w:rsid w:val="00E70016"/>
    <w:rsid w:val="00E701E6"/>
    <w:rsid w:val="00E7076F"/>
    <w:rsid w:val="00E70BC7"/>
    <w:rsid w:val="00E70FBC"/>
    <w:rsid w:val="00E71544"/>
    <w:rsid w:val="00E71F12"/>
    <w:rsid w:val="00E7226B"/>
    <w:rsid w:val="00E72B25"/>
    <w:rsid w:val="00E72C01"/>
    <w:rsid w:val="00E7330D"/>
    <w:rsid w:val="00E7360D"/>
    <w:rsid w:val="00E737F1"/>
    <w:rsid w:val="00E73EC7"/>
    <w:rsid w:val="00E741AC"/>
    <w:rsid w:val="00E7478C"/>
    <w:rsid w:val="00E75174"/>
    <w:rsid w:val="00E75BB1"/>
    <w:rsid w:val="00E75EBA"/>
    <w:rsid w:val="00E763B4"/>
    <w:rsid w:val="00E76BD7"/>
    <w:rsid w:val="00E7738A"/>
    <w:rsid w:val="00E77848"/>
    <w:rsid w:val="00E77AB2"/>
    <w:rsid w:val="00E80514"/>
    <w:rsid w:val="00E80D7D"/>
    <w:rsid w:val="00E80E5B"/>
    <w:rsid w:val="00E816C5"/>
    <w:rsid w:val="00E81CE0"/>
    <w:rsid w:val="00E81E7C"/>
    <w:rsid w:val="00E8224D"/>
    <w:rsid w:val="00E82321"/>
    <w:rsid w:val="00E8246E"/>
    <w:rsid w:val="00E82748"/>
    <w:rsid w:val="00E8312F"/>
    <w:rsid w:val="00E837BA"/>
    <w:rsid w:val="00E84397"/>
    <w:rsid w:val="00E84CF9"/>
    <w:rsid w:val="00E84EE3"/>
    <w:rsid w:val="00E84F05"/>
    <w:rsid w:val="00E84F0F"/>
    <w:rsid w:val="00E8519F"/>
    <w:rsid w:val="00E853AE"/>
    <w:rsid w:val="00E85475"/>
    <w:rsid w:val="00E85597"/>
    <w:rsid w:val="00E85CC3"/>
    <w:rsid w:val="00E8644A"/>
    <w:rsid w:val="00E8667E"/>
    <w:rsid w:val="00E8693E"/>
    <w:rsid w:val="00E86BF1"/>
    <w:rsid w:val="00E86EAE"/>
    <w:rsid w:val="00E8725A"/>
    <w:rsid w:val="00E87CA0"/>
    <w:rsid w:val="00E90279"/>
    <w:rsid w:val="00E90635"/>
    <w:rsid w:val="00E907D3"/>
    <w:rsid w:val="00E909A1"/>
    <w:rsid w:val="00E90BFF"/>
    <w:rsid w:val="00E91A2B"/>
    <w:rsid w:val="00E91E8C"/>
    <w:rsid w:val="00E91F04"/>
    <w:rsid w:val="00E91F35"/>
    <w:rsid w:val="00E9275E"/>
    <w:rsid w:val="00E93D40"/>
    <w:rsid w:val="00E93F33"/>
    <w:rsid w:val="00E9459B"/>
    <w:rsid w:val="00E948A6"/>
    <w:rsid w:val="00E95A2E"/>
    <w:rsid w:val="00E95BA6"/>
    <w:rsid w:val="00E973D4"/>
    <w:rsid w:val="00E97648"/>
    <w:rsid w:val="00E97715"/>
    <w:rsid w:val="00EA0298"/>
    <w:rsid w:val="00EA0516"/>
    <w:rsid w:val="00EA06AB"/>
    <w:rsid w:val="00EA099F"/>
    <w:rsid w:val="00EA0E4A"/>
    <w:rsid w:val="00EA0FC0"/>
    <w:rsid w:val="00EA16BE"/>
    <w:rsid w:val="00EA1A54"/>
    <w:rsid w:val="00EA1DFB"/>
    <w:rsid w:val="00EA2226"/>
    <w:rsid w:val="00EA2400"/>
    <w:rsid w:val="00EA24C9"/>
    <w:rsid w:val="00EA26FC"/>
    <w:rsid w:val="00EA271E"/>
    <w:rsid w:val="00EA291E"/>
    <w:rsid w:val="00EA2BF8"/>
    <w:rsid w:val="00EA2EE0"/>
    <w:rsid w:val="00EA3B5A"/>
    <w:rsid w:val="00EA3DEE"/>
    <w:rsid w:val="00EA410E"/>
    <w:rsid w:val="00EA4FD1"/>
    <w:rsid w:val="00EA50D7"/>
    <w:rsid w:val="00EA515B"/>
    <w:rsid w:val="00EA53C2"/>
    <w:rsid w:val="00EA563F"/>
    <w:rsid w:val="00EA5695"/>
    <w:rsid w:val="00EA5B0A"/>
    <w:rsid w:val="00EA5DBA"/>
    <w:rsid w:val="00EA6129"/>
    <w:rsid w:val="00EA63CF"/>
    <w:rsid w:val="00EA65AD"/>
    <w:rsid w:val="00EA673E"/>
    <w:rsid w:val="00EA6B5F"/>
    <w:rsid w:val="00EA6B86"/>
    <w:rsid w:val="00EA7940"/>
    <w:rsid w:val="00EA7B23"/>
    <w:rsid w:val="00EA7FCF"/>
    <w:rsid w:val="00EB0264"/>
    <w:rsid w:val="00EB056E"/>
    <w:rsid w:val="00EB0928"/>
    <w:rsid w:val="00EB09A2"/>
    <w:rsid w:val="00EB0CA3"/>
    <w:rsid w:val="00EB0CDC"/>
    <w:rsid w:val="00EB104F"/>
    <w:rsid w:val="00EB198C"/>
    <w:rsid w:val="00EB1A94"/>
    <w:rsid w:val="00EB1B27"/>
    <w:rsid w:val="00EB1DA8"/>
    <w:rsid w:val="00EB1E66"/>
    <w:rsid w:val="00EB2D2A"/>
    <w:rsid w:val="00EB2EE5"/>
    <w:rsid w:val="00EB3F45"/>
    <w:rsid w:val="00EB3F76"/>
    <w:rsid w:val="00EB4951"/>
    <w:rsid w:val="00EB4CFF"/>
    <w:rsid w:val="00EB4DE3"/>
    <w:rsid w:val="00EB5367"/>
    <w:rsid w:val="00EB5476"/>
    <w:rsid w:val="00EB57E1"/>
    <w:rsid w:val="00EB5B14"/>
    <w:rsid w:val="00EB6A09"/>
    <w:rsid w:val="00EB70B0"/>
    <w:rsid w:val="00EB7633"/>
    <w:rsid w:val="00EB7736"/>
    <w:rsid w:val="00EB774D"/>
    <w:rsid w:val="00EB7C6E"/>
    <w:rsid w:val="00EB7D30"/>
    <w:rsid w:val="00EB7E1B"/>
    <w:rsid w:val="00EB7FDD"/>
    <w:rsid w:val="00EC11E1"/>
    <w:rsid w:val="00EC1DA6"/>
    <w:rsid w:val="00EC2B57"/>
    <w:rsid w:val="00EC2E03"/>
    <w:rsid w:val="00EC2E2D"/>
    <w:rsid w:val="00EC2FD4"/>
    <w:rsid w:val="00EC3464"/>
    <w:rsid w:val="00EC3558"/>
    <w:rsid w:val="00EC40B1"/>
    <w:rsid w:val="00EC45B2"/>
    <w:rsid w:val="00EC462B"/>
    <w:rsid w:val="00EC4723"/>
    <w:rsid w:val="00EC4B14"/>
    <w:rsid w:val="00EC56E0"/>
    <w:rsid w:val="00EC5E6E"/>
    <w:rsid w:val="00EC6057"/>
    <w:rsid w:val="00EC6078"/>
    <w:rsid w:val="00EC6783"/>
    <w:rsid w:val="00EC6847"/>
    <w:rsid w:val="00EC7DB6"/>
    <w:rsid w:val="00EC7F31"/>
    <w:rsid w:val="00ED0A0F"/>
    <w:rsid w:val="00ED0C24"/>
    <w:rsid w:val="00ED11E6"/>
    <w:rsid w:val="00ED162F"/>
    <w:rsid w:val="00ED17E2"/>
    <w:rsid w:val="00ED18D5"/>
    <w:rsid w:val="00ED1B8D"/>
    <w:rsid w:val="00ED2162"/>
    <w:rsid w:val="00ED2C3E"/>
    <w:rsid w:val="00ED2E52"/>
    <w:rsid w:val="00ED3024"/>
    <w:rsid w:val="00ED3AB2"/>
    <w:rsid w:val="00ED4125"/>
    <w:rsid w:val="00ED4659"/>
    <w:rsid w:val="00ED49BB"/>
    <w:rsid w:val="00ED51F9"/>
    <w:rsid w:val="00ED5954"/>
    <w:rsid w:val="00ED5BA6"/>
    <w:rsid w:val="00ED5CEF"/>
    <w:rsid w:val="00ED5FE4"/>
    <w:rsid w:val="00ED60ED"/>
    <w:rsid w:val="00ED66F4"/>
    <w:rsid w:val="00ED685F"/>
    <w:rsid w:val="00ED692E"/>
    <w:rsid w:val="00ED71C5"/>
    <w:rsid w:val="00ED7F02"/>
    <w:rsid w:val="00EE042A"/>
    <w:rsid w:val="00EE04EA"/>
    <w:rsid w:val="00EE0954"/>
    <w:rsid w:val="00EE16FA"/>
    <w:rsid w:val="00EE343E"/>
    <w:rsid w:val="00EE364F"/>
    <w:rsid w:val="00EE382A"/>
    <w:rsid w:val="00EE3C42"/>
    <w:rsid w:val="00EE3D4F"/>
    <w:rsid w:val="00EE41A3"/>
    <w:rsid w:val="00EE4444"/>
    <w:rsid w:val="00EE4BC5"/>
    <w:rsid w:val="00EE534D"/>
    <w:rsid w:val="00EE5560"/>
    <w:rsid w:val="00EE56D8"/>
    <w:rsid w:val="00EE61B9"/>
    <w:rsid w:val="00EE69C5"/>
    <w:rsid w:val="00EE6C00"/>
    <w:rsid w:val="00EE6D47"/>
    <w:rsid w:val="00EE6F1E"/>
    <w:rsid w:val="00EE6FE1"/>
    <w:rsid w:val="00EE726F"/>
    <w:rsid w:val="00EE7D78"/>
    <w:rsid w:val="00EF0348"/>
    <w:rsid w:val="00EF066B"/>
    <w:rsid w:val="00EF06CF"/>
    <w:rsid w:val="00EF0794"/>
    <w:rsid w:val="00EF1372"/>
    <w:rsid w:val="00EF152A"/>
    <w:rsid w:val="00EF1F9C"/>
    <w:rsid w:val="00EF2534"/>
    <w:rsid w:val="00EF2BAB"/>
    <w:rsid w:val="00EF2F6E"/>
    <w:rsid w:val="00EF3175"/>
    <w:rsid w:val="00EF40AE"/>
    <w:rsid w:val="00EF4366"/>
    <w:rsid w:val="00EF4CD6"/>
    <w:rsid w:val="00EF4DA8"/>
    <w:rsid w:val="00EF52C3"/>
    <w:rsid w:val="00EF55A0"/>
    <w:rsid w:val="00EF63D1"/>
    <w:rsid w:val="00EF6513"/>
    <w:rsid w:val="00EF6683"/>
    <w:rsid w:val="00EF6798"/>
    <w:rsid w:val="00EF6811"/>
    <w:rsid w:val="00EF6EB7"/>
    <w:rsid w:val="00EF7002"/>
    <w:rsid w:val="00EF769B"/>
    <w:rsid w:val="00EF7966"/>
    <w:rsid w:val="00F00EB2"/>
    <w:rsid w:val="00F00F34"/>
    <w:rsid w:val="00F01A72"/>
    <w:rsid w:val="00F01F22"/>
    <w:rsid w:val="00F027BA"/>
    <w:rsid w:val="00F0331B"/>
    <w:rsid w:val="00F03915"/>
    <w:rsid w:val="00F03E63"/>
    <w:rsid w:val="00F03E79"/>
    <w:rsid w:val="00F03E86"/>
    <w:rsid w:val="00F03F18"/>
    <w:rsid w:val="00F0442D"/>
    <w:rsid w:val="00F0465B"/>
    <w:rsid w:val="00F0475C"/>
    <w:rsid w:val="00F050DF"/>
    <w:rsid w:val="00F054AB"/>
    <w:rsid w:val="00F05D95"/>
    <w:rsid w:val="00F0628D"/>
    <w:rsid w:val="00F06651"/>
    <w:rsid w:val="00F072BF"/>
    <w:rsid w:val="00F07DE6"/>
    <w:rsid w:val="00F07F70"/>
    <w:rsid w:val="00F10273"/>
    <w:rsid w:val="00F10378"/>
    <w:rsid w:val="00F1056C"/>
    <w:rsid w:val="00F107F1"/>
    <w:rsid w:val="00F10C3F"/>
    <w:rsid w:val="00F10FC1"/>
    <w:rsid w:val="00F11239"/>
    <w:rsid w:val="00F112FD"/>
    <w:rsid w:val="00F116A5"/>
    <w:rsid w:val="00F11A9C"/>
    <w:rsid w:val="00F11B48"/>
    <w:rsid w:val="00F11EE6"/>
    <w:rsid w:val="00F12CD9"/>
    <w:rsid w:val="00F13268"/>
    <w:rsid w:val="00F133A1"/>
    <w:rsid w:val="00F136F7"/>
    <w:rsid w:val="00F13ECD"/>
    <w:rsid w:val="00F155CE"/>
    <w:rsid w:val="00F1668D"/>
    <w:rsid w:val="00F16C4C"/>
    <w:rsid w:val="00F16EE7"/>
    <w:rsid w:val="00F17001"/>
    <w:rsid w:val="00F17EAE"/>
    <w:rsid w:val="00F21277"/>
    <w:rsid w:val="00F2177B"/>
    <w:rsid w:val="00F218D4"/>
    <w:rsid w:val="00F21965"/>
    <w:rsid w:val="00F2250A"/>
    <w:rsid w:val="00F22C19"/>
    <w:rsid w:val="00F22EDB"/>
    <w:rsid w:val="00F22F1F"/>
    <w:rsid w:val="00F23157"/>
    <w:rsid w:val="00F23699"/>
    <w:rsid w:val="00F23BC7"/>
    <w:rsid w:val="00F23EAB"/>
    <w:rsid w:val="00F244EA"/>
    <w:rsid w:val="00F24788"/>
    <w:rsid w:val="00F24A2C"/>
    <w:rsid w:val="00F24C70"/>
    <w:rsid w:val="00F25A4E"/>
    <w:rsid w:val="00F25A7E"/>
    <w:rsid w:val="00F2640F"/>
    <w:rsid w:val="00F269AA"/>
    <w:rsid w:val="00F26CD7"/>
    <w:rsid w:val="00F27037"/>
    <w:rsid w:val="00F27859"/>
    <w:rsid w:val="00F27C34"/>
    <w:rsid w:val="00F27E46"/>
    <w:rsid w:val="00F301C2"/>
    <w:rsid w:val="00F302E1"/>
    <w:rsid w:val="00F306FD"/>
    <w:rsid w:val="00F31B22"/>
    <w:rsid w:val="00F31B49"/>
    <w:rsid w:val="00F31C74"/>
    <w:rsid w:val="00F32020"/>
    <w:rsid w:val="00F32567"/>
    <w:rsid w:val="00F32C3E"/>
    <w:rsid w:val="00F32F56"/>
    <w:rsid w:val="00F33D4F"/>
    <w:rsid w:val="00F3406C"/>
    <w:rsid w:val="00F347CA"/>
    <w:rsid w:val="00F34ADB"/>
    <w:rsid w:val="00F34CD6"/>
    <w:rsid w:val="00F34FBF"/>
    <w:rsid w:val="00F35873"/>
    <w:rsid w:val="00F35920"/>
    <w:rsid w:val="00F35A06"/>
    <w:rsid w:val="00F3632B"/>
    <w:rsid w:val="00F364BE"/>
    <w:rsid w:val="00F36639"/>
    <w:rsid w:val="00F366A5"/>
    <w:rsid w:val="00F36800"/>
    <w:rsid w:val="00F36C18"/>
    <w:rsid w:val="00F36C5F"/>
    <w:rsid w:val="00F36F73"/>
    <w:rsid w:val="00F37259"/>
    <w:rsid w:val="00F37673"/>
    <w:rsid w:val="00F37A34"/>
    <w:rsid w:val="00F37C9C"/>
    <w:rsid w:val="00F37F1D"/>
    <w:rsid w:val="00F37F52"/>
    <w:rsid w:val="00F405A4"/>
    <w:rsid w:val="00F4081B"/>
    <w:rsid w:val="00F41204"/>
    <w:rsid w:val="00F412C3"/>
    <w:rsid w:val="00F41F05"/>
    <w:rsid w:val="00F420A1"/>
    <w:rsid w:val="00F42706"/>
    <w:rsid w:val="00F42E14"/>
    <w:rsid w:val="00F43186"/>
    <w:rsid w:val="00F433BD"/>
    <w:rsid w:val="00F43790"/>
    <w:rsid w:val="00F43C4D"/>
    <w:rsid w:val="00F44A70"/>
    <w:rsid w:val="00F44EC5"/>
    <w:rsid w:val="00F45069"/>
    <w:rsid w:val="00F4532E"/>
    <w:rsid w:val="00F4565F"/>
    <w:rsid w:val="00F45996"/>
    <w:rsid w:val="00F46A9E"/>
    <w:rsid w:val="00F46CFF"/>
    <w:rsid w:val="00F47388"/>
    <w:rsid w:val="00F473E8"/>
    <w:rsid w:val="00F47498"/>
    <w:rsid w:val="00F4749B"/>
    <w:rsid w:val="00F50568"/>
    <w:rsid w:val="00F50607"/>
    <w:rsid w:val="00F5070C"/>
    <w:rsid w:val="00F5097C"/>
    <w:rsid w:val="00F511F1"/>
    <w:rsid w:val="00F512B2"/>
    <w:rsid w:val="00F51455"/>
    <w:rsid w:val="00F51E79"/>
    <w:rsid w:val="00F5283D"/>
    <w:rsid w:val="00F52ABA"/>
    <w:rsid w:val="00F52BC7"/>
    <w:rsid w:val="00F53277"/>
    <w:rsid w:val="00F5330A"/>
    <w:rsid w:val="00F53BF4"/>
    <w:rsid w:val="00F54266"/>
    <w:rsid w:val="00F546BE"/>
    <w:rsid w:val="00F55043"/>
    <w:rsid w:val="00F556E1"/>
    <w:rsid w:val="00F55AE4"/>
    <w:rsid w:val="00F56885"/>
    <w:rsid w:val="00F56AF7"/>
    <w:rsid w:val="00F56DCF"/>
    <w:rsid w:val="00F57034"/>
    <w:rsid w:val="00F575DB"/>
    <w:rsid w:val="00F60295"/>
    <w:rsid w:val="00F60BE9"/>
    <w:rsid w:val="00F61406"/>
    <w:rsid w:val="00F6152E"/>
    <w:rsid w:val="00F61921"/>
    <w:rsid w:val="00F61D63"/>
    <w:rsid w:val="00F61E5B"/>
    <w:rsid w:val="00F61F4B"/>
    <w:rsid w:val="00F61FD8"/>
    <w:rsid w:val="00F62662"/>
    <w:rsid w:val="00F62DBF"/>
    <w:rsid w:val="00F636F5"/>
    <w:rsid w:val="00F637B0"/>
    <w:rsid w:val="00F641FC"/>
    <w:rsid w:val="00F647F7"/>
    <w:rsid w:val="00F64898"/>
    <w:rsid w:val="00F64B90"/>
    <w:rsid w:val="00F6567F"/>
    <w:rsid w:val="00F65756"/>
    <w:rsid w:val="00F6583C"/>
    <w:rsid w:val="00F6589A"/>
    <w:rsid w:val="00F6783E"/>
    <w:rsid w:val="00F70870"/>
    <w:rsid w:val="00F70BC0"/>
    <w:rsid w:val="00F70DBE"/>
    <w:rsid w:val="00F71124"/>
    <w:rsid w:val="00F71888"/>
    <w:rsid w:val="00F719CD"/>
    <w:rsid w:val="00F71BB8"/>
    <w:rsid w:val="00F71E8C"/>
    <w:rsid w:val="00F722F4"/>
    <w:rsid w:val="00F724B5"/>
    <w:rsid w:val="00F72584"/>
    <w:rsid w:val="00F7290D"/>
    <w:rsid w:val="00F72FD7"/>
    <w:rsid w:val="00F7302F"/>
    <w:rsid w:val="00F732EC"/>
    <w:rsid w:val="00F734C7"/>
    <w:rsid w:val="00F73D08"/>
    <w:rsid w:val="00F74D98"/>
    <w:rsid w:val="00F756F4"/>
    <w:rsid w:val="00F7586B"/>
    <w:rsid w:val="00F75A1A"/>
    <w:rsid w:val="00F75D8A"/>
    <w:rsid w:val="00F75E33"/>
    <w:rsid w:val="00F75F2F"/>
    <w:rsid w:val="00F76445"/>
    <w:rsid w:val="00F7666F"/>
    <w:rsid w:val="00F76863"/>
    <w:rsid w:val="00F76EC6"/>
    <w:rsid w:val="00F76ECC"/>
    <w:rsid w:val="00F77739"/>
    <w:rsid w:val="00F778A7"/>
    <w:rsid w:val="00F77900"/>
    <w:rsid w:val="00F779FD"/>
    <w:rsid w:val="00F77B5F"/>
    <w:rsid w:val="00F77EE0"/>
    <w:rsid w:val="00F802D1"/>
    <w:rsid w:val="00F80399"/>
    <w:rsid w:val="00F812C8"/>
    <w:rsid w:val="00F8132D"/>
    <w:rsid w:val="00F818AE"/>
    <w:rsid w:val="00F818B0"/>
    <w:rsid w:val="00F8193B"/>
    <w:rsid w:val="00F81B40"/>
    <w:rsid w:val="00F81C5F"/>
    <w:rsid w:val="00F82012"/>
    <w:rsid w:val="00F820C4"/>
    <w:rsid w:val="00F821AA"/>
    <w:rsid w:val="00F828AA"/>
    <w:rsid w:val="00F82936"/>
    <w:rsid w:val="00F8316A"/>
    <w:rsid w:val="00F83216"/>
    <w:rsid w:val="00F833F2"/>
    <w:rsid w:val="00F836D7"/>
    <w:rsid w:val="00F83829"/>
    <w:rsid w:val="00F83AC8"/>
    <w:rsid w:val="00F83BB2"/>
    <w:rsid w:val="00F84069"/>
    <w:rsid w:val="00F840E4"/>
    <w:rsid w:val="00F843D7"/>
    <w:rsid w:val="00F8455C"/>
    <w:rsid w:val="00F845A4"/>
    <w:rsid w:val="00F851BD"/>
    <w:rsid w:val="00F85536"/>
    <w:rsid w:val="00F85921"/>
    <w:rsid w:val="00F8657A"/>
    <w:rsid w:val="00F8679A"/>
    <w:rsid w:val="00F87117"/>
    <w:rsid w:val="00F8736C"/>
    <w:rsid w:val="00F8748B"/>
    <w:rsid w:val="00F90114"/>
    <w:rsid w:val="00F9030E"/>
    <w:rsid w:val="00F906F7"/>
    <w:rsid w:val="00F90ADB"/>
    <w:rsid w:val="00F90E78"/>
    <w:rsid w:val="00F91209"/>
    <w:rsid w:val="00F9221F"/>
    <w:rsid w:val="00F92CA9"/>
    <w:rsid w:val="00F92DED"/>
    <w:rsid w:val="00F931C7"/>
    <w:rsid w:val="00F93559"/>
    <w:rsid w:val="00F938BD"/>
    <w:rsid w:val="00F93BCE"/>
    <w:rsid w:val="00F93D72"/>
    <w:rsid w:val="00F93E65"/>
    <w:rsid w:val="00F94070"/>
    <w:rsid w:val="00F94272"/>
    <w:rsid w:val="00F947F0"/>
    <w:rsid w:val="00F94C95"/>
    <w:rsid w:val="00F94EAD"/>
    <w:rsid w:val="00F950B5"/>
    <w:rsid w:val="00F9513F"/>
    <w:rsid w:val="00F95535"/>
    <w:rsid w:val="00F95C9A"/>
    <w:rsid w:val="00F963BE"/>
    <w:rsid w:val="00F96903"/>
    <w:rsid w:val="00F97211"/>
    <w:rsid w:val="00F9728D"/>
    <w:rsid w:val="00F973F5"/>
    <w:rsid w:val="00F97908"/>
    <w:rsid w:val="00F97952"/>
    <w:rsid w:val="00F97B43"/>
    <w:rsid w:val="00F97F60"/>
    <w:rsid w:val="00FA0258"/>
    <w:rsid w:val="00FA0574"/>
    <w:rsid w:val="00FA07F8"/>
    <w:rsid w:val="00FA0B2F"/>
    <w:rsid w:val="00FA0B7D"/>
    <w:rsid w:val="00FA105C"/>
    <w:rsid w:val="00FA1165"/>
    <w:rsid w:val="00FA1475"/>
    <w:rsid w:val="00FA1485"/>
    <w:rsid w:val="00FA148A"/>
    <w:rsid w:val="00FA23C3"/>
    <w:rsid w:val="00FA27C8"/>
    <w:rsid w:val="00FA327B"/>
    <w:rsid w:val="00FA3818"/>
    <w:rsid w:val="00FA3B76"/>
    <w:rsid w:val="00FA3BA9"/>
    <w:rsid w:val="00FA4373"/>
    <w:rsid w:val="00FA454B"/>
    <w:rsid w:val="00FA4912"/>
    <w:rsid w:val="00FA4AF3"/>
    <w:rsid w:val="00FA4CD6"/>
    <w:rsid w:val="00FA4D66"/>
    <w:rsid w:val="00FA51F4"/>
    <w:rsid w:val="00FA54D7"/>
    <w:rsid w:val="00FA5514"/>
    <w:rsid w:val="00FA5A4E"/>
    <w:rsid w:val="00FA5F41"/>
    <w:rsid w:val="00FA69EB"/>
    <w:rsid w:val="00FA7522"/>
    <w:rsid w:val="00FA75A3"/>
    <w:rsid w:val="00FA797E"/>
    <w:rsid w:val="00FA7BEA"/>
    <w:rsid w:val="00FA7E51"/>
    <w:rsid w:val="00FA7EFD"/>
    <w:rsid w:val="00FB0082"/>
    <w:rsid w:val="00FB0243"/>
    <w:rsid w:val="00FB0974"/>
    <w:rsid w:val="00FB0DBE"/>
    <w:rsid w:val="00FB0FB8"/>
    <w:rsid w:val="00FB13EC"/>
    <w:rsid w:val="00FB1527"/>
    <w:rsid w:val="00FB1C7A"/>
    <w:rsid w:val="00FB237B"/>
    <w:rsid w:val="00FB2537"/>
    <w:rsid w:val="00FB2EBB"/>
    <w:rsid w:val="00FB31DD"/>
    <w:rsid w:val="00FB3262"/>
    <w:rsid w:val="00FB33DC"/>
    <w:rsid w:val="00FB3B7F"/>
    <w:rsid w:val="00FB41C8"/>
    <w:rsid w:val="00FB4298"/>
    <w:rsid w:val="00FB4338"/>
    <w:rsid w:val="00FB477E"/>
    <w:rsid w:val="00FB4C9C"/>
    <w:rsid w:val="00FB53DB"/>
    <w:rsid w:val="00FB57AD"/>
    <w:rsid w:val="00FB5C8C"/>
    <w:rsid w:val="00FB6165"/>
    <w:rsid w:val="00FB7BE9"/>
    <w:rsid w:val="00FB7E03"/>
    <w:rsid w:val="00FC0150"/>
    <w:rsid w:val="00FC03AB"/>
    <w:rsid w:val="00FC0D1D"/>
    <w:rsid w:val="00FC0EDC"/>
    <w:rsid w:val="00FC13EF"/>
    <w:rsid w:val="00FC189E"/>
    <w:rsid w:val="00FC330F"/>
    <w:rsid w:val="00FC3546"/>
    <w:rsid w:val="00FC3AA2"/>
    <w:rsid w:val="00FC3AC4"/>
    <w:rsid w:val="00FC3D8F"/>
    <w:rsid w:val="00FC4118"/>
    <w:rsid w:val="00FC4513"/>
    <w:rsid w:val="00FC4729"/>
    <w:rsid w:val="00FC4A59"/>
    <w:rsid w:val="00FC4A8C"/>
    <w:rsid w:val="00FC51BF"/>
    <w:rsid w:val="00FC53DB"/>
    <w:rsid w:val="00FC5992"/>
    <w:rsid w:val="00FC5FC2"/>
    <w:rsid w:val="00FC6177"/>
    <w:rsid w:val="00FC63D1"/>
    <w:rsid w:val="00FC6A53"/>
    <w:rsid w:val="00FC6B58"/>
    <w:rsid w:val="00FC731E"/>
    <w:rsid w:val="00FC7337"/>
    <w:rsid w:val="00FC74F5"/>
    <w:rsid w:val="00FC7528"/>
    <w:rsid w:val="00FC78C8"/>
    <w:rsid w:val="00FD0563"/>
    <w:rsid w:val="00FD0572"/>
    <w:rsid w:val="00FD0ED2"/>
    <w:rsid w:val="00FD18E8"/>
    <w:rsid w:val="00FD1A97"/>
    <w:rsid w:val="00FD1F56"/>
    <w:rsid w:val="00FD227A"/>
    <w:rsid w:val="00FD2B07"/>
    <w:rsid w:val="00FD2D7B"/>
    <w:rsid w:val="00FD37F6"/>
    <w:rsid w:val="00FD3C61"/>
    <w:rsid w:val="00FD4135"/>
    <w:rsid w:val="00FD420A"/>
    <w:rsid w:val="00FD4589"/>
    <w:rsid w:val="00FD473E"/>
    <w:rsid w:val="00FD5378"/>
    <w:rsid w:val="00FD563E"/>
    <w:rsid w:val="00FD64CB"/>
    <w:rsid w:val="00FD6865"/>
    <w:rsid w:val="00FD75FF"/>
    <w:rsid w:val="00FD779B"/>
    <w:rsid w:val="00FD7DF9"/>
    <w:rsid w:val="00FE01D9"/>
    <w:rsid w:val="00FE0B51"/>
    <w:rsid w:val="00FE0B78"/>
    <w:rsid w:val="00FE0BF9"/>
    <w:rsid w:val="00FE0ED4"/>
    <w:rsid w:val="00FE1EAB"/>
    <w:rsid w:val="00FE22BB"/>
    <w:rsid w:val="00FE2A23"/>
    <w:rsid w:val="00FE3465"/>
    <w:rsid w:val="00FE3C7B"/>
    <w:rsid w:val="00FE3F68"/>
    <w:rsid w:val="00FE4293"/>
    <w:rsid w:val="00FE43D0"/>
    <w:rsid w:val="00FE48EF"/>
    <w:rsid w:val="00FE5D63"/>
    <w:rsid w:val="00FE6311"/>
    <w:rsid w:val="00FE6701"/>
    <w:rsid w:val="00FE67C0"/>
    <w:rsid w:val="00FE67CF"/>
    <w:rsid w:val="00FE6D20"/>
    <w:rsid w:val="00FE6FB9"/>
    <w:rsid w:val="00FE6FFF"/>
    <w:rsid w:val="00FE7366"/>
    <w:rsid w:val="00FE7549"/>
    <w:rsid w:val="00FE7822"/>
    <w:rsid w:val="00FE79D7"/>
    <w:rsid w:val="00FE7BCC"/>
    <w:rsid w:val="00FE7C7C"/>
    <w:rsid w:val="00FE7DD0"/>
    <w:rsid w:val="00FF0450"/>
    <w:rsid w:val="00FF088B"/>
    <w:rsid w:val="00FF0E8A"/>
    <w:rsid w:val="00FF126D"/>
    <w:rsid w:val="00FF1993"/>
    <w:rsid w:val="00FF2310"/>
    <w:rsid w:val="00FF2BED"/>
    <w:rsid w:val="00FF2DE3"/>
    <w:rsid w:val="00FF2E73"/>
    <w:rsid w:val="00FF30A9"/>
    <w:rsid w:val="00FF4566"/>
    <w:rsid w:val="00FF47BA"/>
    <w:rsid w:val="00FF4AE2"/>
    <w:rsid w:val="00FF50A8"/>
    <w:rsid w:val="00FF52ED"/>
    <w:rsid w:val="00FF54CE"/>
    <w:rsid w:val="00FF56C1"/>
    <w:rsid w:val="00FF571E"/>
    <w:rsid w:val="00FF57D2"/>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1A29725"/>
  <w15:docId w15:val="{4FC3A971-2E4E-45FE-BE00-91217E1F5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iPriority="99"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5761"/>
    <w:rPr>
      <w:rFonts w:eastAsia="Times New Roman"/>
      <w:sz w:val="24"/>
      <w:szCs w:val="24"/>
      <w:lang w:eastAsia="zh-CN"/>
    </w:rPr>
  </w:style>
  <w:style w:type="paragraph" w:styleId="Heading1">
    <w:name w:val="heading 1"/>
    <w:aliases w:val="h1,h11,h12,h13,h14,h15,h16,h17,h111,h121,h131,h141,h151,h161,h18,h112,h122,h132,h142,h152,h162,h19,h113,h123,h133,h143,h153,h163,H1,app heading 1,l1,Memo Heading 1,Heading 1_a,NMP Heading 1,heading 1,Alt+1,Alt+11,Alt+12,Alt+13"/>
    <w:basedOn w:val="Normal"/>
    <w:next w:val="Normal"/>
    <w:qFormat/>
    <w:rsid w:val="00FB0DBE"/>
    <w:pPr>
      <w:keepNext/>
      <w:numPr>
        <w:numId w:val="2"/>
      </w:numPr>
      <w:spacing w:before="120"/>
      <w:outlineLvl w:val="0"/>
    </w:pPr>
    <w:rPr>
      <w:b/>
      <w:bCs/>
      <w:sz w:val="28"/>
      <w:szCs w:val="28"/>
    </w:rPr>
  </w:style>
  <w:style w:type="paragraph" w:styleId="Heading2">
    <w:name w:val="heading 2"/>
    <w:aliases w:val="DO NOT USE_h2,h2,h21,2,Header 2,Header2,22,heading2,H2,2nd level,UNDERRUBRIK 1-2,H21,H22,H23,H24,H25,R2,E2,†berschrift 2,õberschrift 2,Head2A"/>
    <w:basedOn w:val="Normal"/>
    <w:next w:val="Normal"/>
    <w:link w:val="Heading2Char"/>
    <w:qFormat/>
    <w:rsid w:val="0053049B"/>
    <w:pPr>
      <w:keepNext/>
      <w:numPr>
        <w:ilvl w:val="1"/>
        <w:numId w:val="2"/>
      </w:numPr>
      <w:spacing w:before="120"/>
      <w:outlineLvl w:val="1"/>
    </w:pPr>
    <w:rPr>
      <w:b/>
      <w:bCs/>
    </w:rPr>
  </w:style>
  <w:style w:type="paragraph" w:styleId="Heading3">
    <w:name w:val="heading 3"/>
    <w:aliases w:val="Title,h3,no break,H3,Underrubrik2,Memo Heading 3,hello,Titre 3 Car,no break Car,H3 Car,Underrubrik2 Car,h3 Car,Memo Heading 3 Car,hello Car,Heading 3 Char Car,no break Char Car,H3 Char Car,Underrubrik2 Char Car,h3 Char Car"/>
    <w:basedOn w:val="Normal"/>
    <w:next w:val="Normal"/>
    <w:link w:val="Heading3Char"/>
    <w:qFormat/>
    <w:rsid w:val="0053049B"/>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53049B"/>
    <w:pPr>
      <w:keepNext/>
      <w:numPr>
        <w:ilvl w:val="3"/>
        <w:numId w:val="2"/>
      </w:numPr>
      <w:spacing w:before="120"/>
      <w:outlineLvl w:val="3"/>
    </w:pPr>
    <w:rPr>
      <w:b/>
      <w:bCs/>
      <w:szCs w:val="28"/>
    </w:rPr>
  </w:style>
  <w:style w:type="paragraph" w:styleId="Heading5">
    <w:name w:val="heading 5"/>
    <w:aliases w:val="h5,Heading5"/>
    <w:basedOn w:val="Normal"/>
    <w:next w:val="Normal"/>
    <w:qFormat/>
    <w:rsid w:val="0053049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53049B"/>
    <w:pPr>
      <w:numPr>
        <w:ilvl w:val="5"/>
        <w:numId w:val="2"/>
      </w:numPr>
      <w:spacing w:before="240" w:after="60"/>
      <w:outlineLvl w:val="5"/>
    </w:pPr>
    <w:rPr>
      <w:b/>
      <w:bCs/>
    </w:rPr>
  </w:style>
  <w:style w:type="paragraph" w:styleId="Heading7">
    <w:name w:val="heading 7"/>
    <w:basedOn w:val="Normal"/>
    <w:next w:val="Normal"/>
    <w:qFormat/>
    <w:rsid w:val="0053049B"/>
    <w:pPr>
      <w:numPr>
        <w:ilvl w:val="6"/>
        <w:numId w:val="2"/>
      </w:numPr>
      <w:spacing w:before="240" w:after="60"/>
      <w:outlineLvl w:val="6"/>
    </w:pPr>
  </w:style>
  <w:style w:type="paragraph" w:styleId="Heading8">
    <w:name w:val="heading 8"/>
    <w:basedOn w:val="Normal"/>
    <w:next w:val="Normal"/>
    <w:qFormat/>
    <w:rsid w:val="0053049B"/>
    <w:pPr>
      <w:numPr>
        <w:ilvl w:val="7"/>
        <w:numId w:val="2"/>
      </w:numPr>
      <w:spacing w:before="240" w:after="60"/>
      <w:outlineLvl w:val="7"/>
    </w:pPr>
    <w:rPr>
      <w:i/>
      <w:iCs/>
    </w:rPr>
  </w:style>
  <w:style w:type="paragraph" w:styleId="Heading9">
    <w:name w:val="heading 9"/>
    <w:aliases w:val="Figure Heading,FH"/>
    <w:basedOn w:val="Normal"/>
    <w:next w:val="Normal"/>
    <w:qFormat/>
    <w:rsid w:val="0053049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3049B"/>
    <w:rPr>
      <w:sz w:val="20"/>
      <w:szCs w:val="20"/>
    </w:rPr>
  </w:style>
  <w:style w:type="character" w:customStyle="1" w:styleId="BodyTextChar">
    <w:name w:val="Body Text Char"/>
    <w:basedOn w:val="DefaultParagraphFont"/>
    <w:link w:val="BodyText"/>
    <w:rsid w:val="00CF195E"/>
  </w:style>
  <w:style w:type="character" w:styleId="Hyperlink">
    <w:name w:val="Hyperlink"/>
    <w:rsid w:val="0053049B"/>
    <w:rPr>
      <w:color w:val="0000FF"/>
      <w:u w:val="single"/>
    </w:r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Table Caption1"/>
    <w:basedOn w:val="Normal"/>
    <w:next w:val="Normal"/>
    <w:link w:val="CaptionChar"/>
    <w:qFormat/>
    <w:rsid w:val="0053049B"/>
    <w:pPr>
      <w:jc w:val="center"/>
    </w:pPr>
    <w:rPr>
      <w:b/>
      <w:bCs/>
      <w:sz w:val="20"/>
      <w:szCs w:val="20"/>
    </w:rPr>
  </w:style>
  <w:style w:type="character" w:customStyle="1" w:styleId="CaptionChar">
    <w:name w:val="Caption Char"/>
    <w:aliases w:val="cap Char,cap Char Char Char Char Char Char Char Char1,Caption Char1 Char2,Caption Char Char Char2,Caption Char1 Char Char1,Caption Char2 Char1,Caption Char Char Char Char1,Caption Char Char1 Char1,fig and tbl Char1,fighead2 Char"/>
    <w:link w:val="Caption"/>
    <w:rsid w:val="00C411AF"/>
    <w:rPr>
      <w:b/>
      <w:bCs/>
    </w:rPr>
  </w:style>
  <w:style w:type="paragraph" w:styleId="ListBullet">
    <w:name w:val="List Bullet"/>
    <w:basedOn w:val="List"/>
    <w:rsid w:val="0053049B"/>
    <w:pPr>
      <w:spacing w:after="180"/>
      <w:ind w:left="568" w:hanging="284"/>
    </w:pPr>
    <w:rPr>
      <w:sz w:val="20"/>
      <w:szCs w:val="20"/>
      <w:lang w:val="en-GB"/>
    </w:rPr>
  </w:style>
  <w:style w:type="paragraph" w:styleId="List">
    <w:name w:val="List"/>
    <w:basedOn w:val="Normal"/>
    <w:rsid w:val="0053049B"/>
    <w:pPr>
      <w:ind w:left="360" w:hanging="360"/>
    </w:pPr>
  </w:style>
  <w:style w:type="paragraph" w:styleId="BodyText2">
    <w:name w:val="Body Text 2"/>
    <w:basedOn w:val="Normal"/>
    <w:rsid w:val="0053049B"/>
    <w:rPr>
      <w:szCs w:val="20"/>
    </w:rPr>
  </w:style>
  <w:style w:type="paragraph" w:styleId="BalloonText">
    <w:name w:val="Balloon Text"/>
    <w:basedOn w:val="Normal"/>
    <w:semiHidden/>
    <w:rsid w:val="0053049B"/>
    <w:rPr>
      <w:rFonts w:ascii="Tahoma" w:hAnsi="Tahoma" w:cs="Tahoma"/>
      <w:sz w:val="16"/>
      <w:szCs w:val="16"/>
    </w:rPr>
  </w:style>
  <w:style w:type="paragraph" w:customStyle="1" w:styleId="References">
    <w:name w:val="References"/>
    <w:basedOn w:val="Normal"/>
    <w:rsid w:val="00CF195E"/>
    <w:pPr>
      <w:numPr>
        <w:numId w:val="1"/>
      </w:numPr>
      <w:spacing w:after="60"/>
    </w:pPr>
    <w:rPr>
      <w:sz w:val="20"/>
      <w:szCs w:val="16"/>
    </w:rPr>
  </w:style>
  <w:style w:type="character" w:styleId="FollowedHyperlink">
    <w:name w:val="FollowedHyperlink"/>
    <w:rsid w:val="0053049B"/>
    <w:rPr>
      <w:color w:val="800080"/>
      <w:u w:val="single"/>
    </w:rPr>
  </w:style>
  <w:style w:type="paragraph" w:styleId="FootnoteText">
    <w:name w:val="footnote text"/>
    <w:basedOn w:val="Normal"/>
    <w:semiHidden/>
    <w:rsid w:val="0053049B"/>
    <w:rPr>
      <w:sz w:val="20"/>
      <w:szCs w:val="20"/>
    </w:rPr>
  </w:style>
  <w:style w:type="character" w:styleId="FootnoteReference">
    <w:name w:val="footnote reference"/>
    <w:semiHidden/>
    <w:rsid w:val="0053049B"/>
    <w:rPr>
      <w:vertAlign w:val="superscript"/>
    </w:rPr>
  </w:style>
  <w:style w:type="table" w:styleId="TableGrid">
    <w:name w:val="Table Grid"/>
    <w:aliases w:val="TableGrid,ST Table,Check(v),Table-Text,x Tableau page de garde,表（文字列）,SGS Table Basic 1"/>
    <w:basedOn w:val="TableNormal"/>
    <w:uiPriority w:val="5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link w:val="Header"/>
    <w:rsid w:val="00AB3F38"/>
    <w:rPr>
      <w:sz w:val="22"/>
      <w:szCs w:val="22"/>
    </w:rPr>
  </w:style>
  <w:style w:type="paragraph" w:styleId="Footer">
    <w:name w:val="footer"/>
    <w:basedOn w:val="Normal"/>
    <w:link w:val="FooterChar"/>
    <w:uiPriority w:val="99"/>
    <w:rsid w:val="00AB3F38"/>
    <w:pPr>
      <w:tabs>
        <w:tab w:val="center" w:pos="4680"/>
        <w:tab w:val="right" w:pos="9360"/>
      </w:tabs>
    </w:pPr>
  </w:style>
  <w:style w:type="character" w:customStyle="1" w:styleId="FooterChar">
    <w:name w:val="Footer Char"/>
    <w:link w:val="Footer"/>
    <w:uiPriority w:val="99"/>
    <w:rsid w:val="00AB3F38"/>
    <w:rPr>
      <w:sz w:val="22"/>
      <w:szCs w:val="22"/>
    </w:rPr>
  </w:style>
  <w:style w:type="paragraph" w:customStyle="1" w:styleId="tablecol">
    <w:name w:val="tablecol"/>
    <w:basedOn w:val="tablecell"/>
    <w:qFormat/>
    <w:rsid w:val="000D1796"/>
    <w:pPr>
      <w:jc w:val="center"/>
    </w:pPr>
    <w:rPr>
      <w:b/>
    </w:rPr>
  </w:style>
  <w:style w:type="character" w:styleId="CommentReference">
    <w:name w:val="annotation reference"/>
    <w:uiPriority w:val="99"/>
    <w:rsid w:val="002462D9"/>
    <w:rPr>
      <w:sz w:val="16"/>
      <w:szCs w:val="16"/>
    </w:rPr>
  </w:style>
  <w:style w:type="paragraph" w:styleId="CommentText">
    <w:name w:val="annotation text"/>
    <w:basedOn w:val="Normal"/>
    <w:link w:val="CommentTextChar"/>
    <w:uiPriority w:val="99"/>
    <w:qFormat/>
    <w:rsid w:val="002462D9"/>
    <w:rPr>
      <w:sz w:val="20"/>
      <w:szCs w:val="20"/>
    </w:rPr>
  </w:style>
  <w:style w:type="character" w:customStyle="1" w:styleId="CommentTextChar">
    <w:name w:val="Comment Text Char"/>
    <w:basedOn w:val="DefaultParagraphFont"/>
    <w:link w:val="CommentText"/>
    <w:uiPriority w:val="99"/>
    <w:qFormat/>
    <w:rsid w:val="002462D9"/>
  </w:style>
  <w:style w:type="paragraph" w:styleId="CommentSubject">
    <w:name w:val="annotation subject"/>
    <w:basedOn w:val="CommentText"/>
    <w:next w:val="CommentText"/>
    <w:link w:val="CommentSubjectChar"/>
    <w:rsid w:val="002462D9"/>
    <w:rPr>
      <w:b/>
      <w:bCs/>
    </w:rPr>
  </w:style>
  <w:style w:type="character" w:customStyle="1" w:styleId="CommentSubjectChar">
    <w:name w:val="Comment Subject Char"/>
    <w:link w:val="CommentSubject"/>
    <w:rsid w:val="002462D9"/>
    <w:rPr>
      <w:b/>
      <w:bCs/>
    </w:rPr>
  </w:style>
  <w:style w:type="character" w:styleId="Strong">
    <w:name w:val="Strong"/>
    <w:uiPriority w:val="22"/>
    <w:qFormat/>
    <w:rsid w:val="00154A63"/>
    <w:rPr>
      <w:b/>
      <w:bCs/>
    </w:rPr>
  </w:style>
  <w:style w:type="character" w:styleId="BookTitle">
    <w:name w:val="Book Title"/>
    <w:uiPriority w:val="33"/>
    <w:qFormat/>
    <w:rsid w:val="00154A63"/>
    <w:rPr>
      <w:b/>
      <w:bCs/>
      <w:smallCaps/>
      <w:spacing w:val="5"/>
    </w:rPr>
  </w:style>
  <w:style w:type="paragraph" w:customStyle="1" w:styleId="Default">
    <w:name w:val="Default"/>
    <w:rsid w:val="0020576F"/>
    <w:pPr>
      <w:autoSpaceDE w:val="0"/>
      <w:autoSpaceDN w:val="0"/>
      <w:adjustRightInd w:val="0"/>
    </w:pPr>
    <w:rPr>
      <w:rFonts w:ascii="Arial" w:hAnsi="Arial" w:cs="Arial"/>
      <w:color w:val="000000"/>
      <w:sz w:val="24"/>
      <w:szCs w:val="24"/>
    </w:rPr>
  </w:style>
  <w:style w:type="character" w:customStyle="1" w:styleId="Heading3Char">
    <w:name w:val="Heading 3 Char"/>
    <w:aliases w:val="Title Char,h3 Char,no break Char,H3 Char,Underrubrik2 Char,Memo Heading 3 Char,hello Char,Titre 3 Car Char,no break Car Char,H3 Car Char,Underrubrik2 Car Char,h3 Car Char,Memo Heading 3 Car Char,hello Car Char,Heading 3 Char Car Char"/>
    <w:link w:val="Heading3"/>
    <w:rsid w:val="00AD3FFA"/>
    <w:rPr>
      <w:rFonts w:eastAsia="Times New Roman"/>
      <w:b/>
      <w:sz w:val="24"/>
      <w:szCs w:val="24"/>
      <w:lang w:eastAsia="zh-CN"/>
    </w:rPr>
  </w:style>
  <w:style w:type="paragraph" w:styleId="Revision">
    <w:name w:val="Revision"/>
    <w:hidden/>
    <w:uiPriority w:val="99"/>
    <w:semiHidden/>
    <w:rsid w:val="00F76EC6"/>
    <w:rPr>
      <w:sz w:val="22"/>
      <w:szCs w:val="22"/>
    </w:rPr>
  </w:style>
  <w:style w:type="paragraph" w:customStyle="1" w:styleId="Char">
    <w:name w:val="Char"/>
    <w:semiHidden/>
    <w:rsid w:val="00D136E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列表段,—ñ弌,P"/>
    <w:basedOn w:val="Normal"/>
    <w:link w:val="ListParagraphChar"/>
    <w:uiPriority w:val="34"/>
    <w:qFormat/>
    <w:rsid w:val="00C7317B"/>
    <w:pPr>
      <w:ind w:left="420"/>
    </w:pPr>
  </w:style>
  <w:style w:type="paragraph" w:styleId="DocumentMap">
    <w:name w:val="Document Map"/>
    <w:basedOn w:val="Normal"/>
    <w:link w:val="DocumentMapChar"/>
    <w:semiHidden/>
    <w:unhideWhenUsed/>
    <w:rsid w:val="003B210D"/>
    <w:rPr>
      <w:rFonts w:ascii="Tahoma" w:hAnsi="Tahoma"/>
      <w:sz w:val="16"/>
      <w:szCs w:val="16"/>
    </w:rPr>
  </w:style>
  <w:style w:type="character" w:customStyle="1" w:styleId="DocumentMapChar">
    <w:name w:val="Document Map Char"/>
    <w:link w:val="DocumentMap"/>
    <w:semiHidden/>
    <w:rsid w:val="003B210D"/>
    <w:rPr>
      <w:rFonts w:ascii="Tahoma" w:hAnsi="Tahoma" w:cs="Tahoma"/>
      <w:sz w:val="16"/>
      <w:szCs w:val="16"/>
    </w:rPr>
  </w:style>
  <w:style w:type="paragraph" w:styleId="NormalWeb">
    <w:name w:val="Normal (Web)"/>
    <w:basedOn w:val="Normal"/>
    <w:uiPriority w:val="99"/>
    <w:unhideWhenUsed/>
    <w:rsid w:val="00331AA3"/>
    <w:pPr>
      <w:spacing w:before="100" w:beforeAutospacing="1" w:after="100" w:afterAutospacing="1"/>
    </w:pPr>
  </w:style>
  <w:style w:type="character" w:styleId="Emphasis">
    <w:name w:val="Emphasis"/>
    <w:basedOn w:val="DefaultParagraphFont"/>
    <w:uiPriority w:val="20"/>
    <w:qFormat/>
    <w:rsid w:val="00C366E6"/>
    <w:rPr>
      <w:i/>
      <w:iCs/>
    </w:rPr>
  </w:style>
  <w:style w:type="paragraph" w:styleId="ListBullet2">
    <w:name w:val="List Bullet 2"/>
    <w:basedOn w:val="Normal"/>
    <w:uiPriority w:val="99"/>
    <w:unhideWhenUsed/>
    <w:rsid w:val="00DB4B06"/>
    <w:pPr>
      <w:numPr>
        <w:numId w:val="3"/>
      </w:numPr>
      <w:spacing w:after="200" w:line="276" w:lineRule="auto"/>
      <w:contextualSpacing/>
    </w:pPr>
    <w:rPr>
      <w:rFonts w:ascii="Calibri" w:eastAsiaTheme="minorEastAsia" w:hAnsi="Calibri" w:cstheme="minorBidi"/>
      <w:sz w:val="22"/>
      <w:szCs w:val="22"/>
      <w:lang w:eastAsia="en-US"/>
    </w:rPr>
  </w:style>
  <w:style w:type="character" w:customStyle="1" w:styleId="CaptionChar3">
    <w:name w:val="Caption Char3"/>
    <w:aliases w:val="cap Char2,cap Char Char Char Char Char Char Char Char,Caption Char1 Char1,Caption Char Char Char1,Caption Char1 Char Char,Caption Char2 Char,Caption Char Char Char Char,Caption Char Char1 Char,Caption Char Char2,fig and tbl Char"/>
    <w:rsid w:val="003524DB"/>
    <w:rPr>
      <w:b/>
      <w:bCs/>
      <w:lang w:eastAsia="en-US"/>
    </w:rPr>
  </w:style>
  <w:style w:type="paragraph" w:customStyle="1" w:styleId="done">
    <w:name w:val="done"/>
    <w:basedOn w:val="Normal"/>
    <w:rsid w:val="00E61456"/>
    <w:pPr>
      <w:keepNext/>
      <w:keepLines/>
      <w:widowControl w:val="0"/>
      <w:numPr>
        <w:numId w:val="4"/>
      </w:numPr>
      <w:pBdr>
        <w:top w:val="single" w:sz="6" w:space="1" w:color="008000"/>
        <w:left w:val="single" w:sz="6" w:space="4" w:color="008000"/>
        <w:bottom w:val="single" w:sz="6" w:space="1" w:color="008000"/>
        <w:right w:val="single" w:sz="6" w:space="4" w:color="008000"/>
      </w:pBdr>
      <w:tabs>
        <w:tab w:val="left" w:pos="1843"/>
      </w:tabs>
      <w:spacing w:before="60" w:after="60"/>
      <w:jc w:val="both"/>
    </w:pPr>
    <w:rPr>
      <w:rFonts w:ascii="Arial" w:eastAsia="宋体" w:hAnsi="Arial"/>
      <w:b/>
      <w:color w:val="00800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sid w:val="001F1076"/>
    <w:rPr>
      <w:rFonts w:eastAsia="Times New Roman"/>
      <w:sz w:val="24"/>
      <w:szCs w:val="24"/>
      <w:lang w:eastAsia="zh-CN"/>
    </w:rPr>
  </w:style>
  <w:style w:type="character" w:styleId="PageNumber">
    <w:name w:val="page number"/>
    <w:basedOn w:val="DefaultParagraphFont"/>
    <w:rsid w:val="00FD64CB"/>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20257A"/>
    <w:rPr>
      <w:rFonts w:eastAsia="Times New Roman"/>
      <w:b/>
      <w:bCs/>
      <w:sz w:val="24"/>
      <w:szCs w:val="24"/>
      <w:lang w:eastAsia="zh-CN"/>
    </w:rPr>
  </w:style>
  <w:style w:type="table" w:styleId="GridTable4-Accent5">
    <w:name w:val="Grid Table 4 Accent 5"/>
    <w:basedOn w:val="TableNormal"/>
    <w:uiPriority w:val="49"/>
    <w:rsid w:val="00B36A47"/>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E80D7D"/>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CChar">
    <w:name w:val="TAC Char"/>
    <w:link w:val="TAC"/>
    <w:qFormat/>
    <w:locked/>
    <w:rsid w:val="00557B24"/>
    <w:rPr>
      <w:rFonts w:ascii="Arial" w:hAnsi="Arial" w:cs="Arial"/>
      <w:sz w:val="18"/>
    </w:rPr>
  </w:style>
  <w:style w:type="paragraph" w:customStyle="1" w:styleId="TAC">
    <w:name w:val="TAC"/>
    <w:basedOn w:val="Normal"/>
    <w:link w:val="TACChar"/>
    <w:qFormat/>
    <w:rsid w:val="00557B24"/>
    <w:pPr>
      <w:keepNext/>
      <w:keepLines/>
      <w:overflowPunct w:val="0"/>
      <w:autoSpaceDE w:val="0"/>
      <w:autoSpaceDN w:val="0"/>
      <w:adjustRightInd w:val="0"/>
      <w:jc w:val="center"/>
    </w:pPr>
    <w:rPr>
      <w:rFonts w:ascii="Arial" w:eastAsia="宋体" w:hAnsi="Arial" w:cs="Arial"/>
      <w:sz w:val="18"/>
      <w:szCs w:val="20"/>
      <w:lang w:eastAsia="en-US"/>
    </w:rPr>
  </w:style>
  <w:style w:type="character" w:customStyle="1" w:styleId="THChar">
    <w:name w:val="TH Char"/>
    <w:link w:val="TH"/>
    <w:qFormat/>
    <w:locked/>
    <w:rsid w:val="00557B24"/>
    <w:rPr>
      <w:rFonts w:ascii="Arial" w:hAnsi="Arial" w:cs="Arial"/>
      <w:b/>
    </w:rPr>
  </w:style>
  <w:style w:type="paragraph" w:customStyle="1" w:styleId="TH">
    <w:name w:val="TH"/>
    <w:basedOn w:val="Normal"/>
    <w:link w:val="THChar"/>
    <w:qFormat/>
    <w:rsid w:val="00557B24"/>
    <w:pPr>
      <w:keepNext/>
      <w:keepLines/>
      <w:overflowPunct w:val="0"/>
      <w:autoSpaceDE w:val="0"/>
      <w:autoSpaceDN w:val="0"/>
      <w:adjustRightInd w:val="0"/>
      <w:spacing w:before="60" w:after="180"/>
      <w:jc w:val="center"/>
    </w:pPr>
    <w:rPr>
      <w:rFonts w:ascii="Arial" w:eastAsia="宋体" w:hAnsi="Arial" w:cs="Arial"/>
      <w:b/>
      <w:sz w:val="20"/>
      <w:szCs w:val="20"/>
      <w:lang w:eastAsia="en-US"/>
    </w:rPr>
  </w:style>
  <w:style w:type="paragraph" w:customStyle="1" w:styleId="TAH">
    <w:name w:val="TAH"/>
    <w:basedOn w:val="TAC"/>
    <w:link w:val="TAHCar"/>
    <w:qFormat/>
    <w:rsid w:val="00557B24"/>
    <w:rPr>
      <w:b/>
    </w:rPr>
  </w:style>
  <w:style w:type="character" w:customStyle="1" w:styleId="TAHCar">
    <w:name w:val="TAH Car"/>
    <w:link w:val="TAH"/>
    <w:qFormat/>
    <w:locked/>
    <w:rsid w:val="00557B24"/>
    <w:rPr>
      <w:rFonts w:ascii="Arial" w:hAnsi="Arial" w:cs="Arial"/>
      <w:b/>
      <w:sz w:val="18"/>
    </w:rPr>
  </w:style>
  <w:style w:type="table" w:styleId="GridTable5Dark-Accent1">
    <w:name w:val="Grid Table 5 Dark Accent 1"/>
    <w:basedOn w:val="TableNormal"/>
    <w:uiPriority w:val="50"/>
    <w:rsid w:val="00EE382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GridTable1Light">
    <w:name w:val="Grid Table 1 Light"/>
    <w:basedOn w:val="TableNormal"/>
    <w:uiPriority w:val="46"/>
    <w:rsid w:val="00EE382A"/>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fontstyle01">
    <w:name w:val="fontstyle01"/>
    <w:basedOn w:val="DefaultParagraphFont"/>
    <w:rsid w:val="00672D67"/>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672D67"/>
    <w:rPr>
      <w:rFonts w:ascii="Times" w:hAnsi="Times" w:cs="Times" w:hint="default"/>
      <w:b w:val="0"/>
      <w:bCs w:val="0"/>
      <w:i w:val="0"/>
      <w:iCs w:val="0"/>
      <w:color w:val="000000"/>
      <w:sz w:val="20"/>
      <w:szCs w:val="20"/>
    </w:rPr>
  </w:style>
  <w:style w:type="character" w:customStyle="1" w:styleId="10">
    <w:name w:val="未处理的提及1"/>
    <w:basedOn w:val="DefaultParagraphFont"/>
    <w:uiPriority w:val="99"/>
    <w:semiHidden/>
    <w:unhideWhenUsed/>
    <w:rsid w:val="002A5A02"/>
    <w:rPr>
      <w:color w:val="605E5C"/>
      <w:shd w:val="clear" w:color="auto" w:fill="E1DFDD"/>
    </w:rPr>
  </w:style>
  <w:style w:type="paragraph" w:customStyle="1" w:styleId="EditorsNote">
    <w:name w:val="Editor's Note"/>
    <w:basedOn w:val="Normal"/>
    <w:rsid w:val="00425761"/>
    <w:pPr>
      <w:keepLines/>
      <w:spacing w:after="180"/>
      <w:ind w:left="1418" w:hanging="1134"/>
    </w:pPr>
    <w:rPr>
      <w:rFonts w:eastAsia="宋体"/>
      <w:color w:val="FF000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8798">
      <w:bodyDiv w:val="1"/>
      <w:marLeft w:val="0"/>
      <w:marRight w:val="0"/>
      <w:marTop w:val="0"/>
      <w:marBottom w:val="0"/>
      <w:divBdr>
        <w:top w:val="none" w:sz="0" w:space="0" w:color="auto"/>
        <w:left w:val="none" w:sz="0" w:space="0" w:color="auto"/>
        <w:bottom w:val="none" w:sz="0" w:space="0" w:color="auto"/>
        <w:right w:val="none" w:sz="0" w:space="0" w:color="auto"/>
      </w:divBdr>
      <w:divsChild>
        <w:div w:id="1626278249">
          <w:marLeft w:val="1166"/>
          <w:marRight w:val="0"/>
          <w:marTop w:val="0"/>
          <w:marBottom w:val="0"/>
          <w:divBdr>
            <w:top w:val="none" w:sz="0" w:space="0" w:color="auto"/>
            <w:left w:val="none" w:sz="0" w:space="0" w:color="auto"/>
            <w:bottom w:val="none" w:sz="0" w:space="0" w:color="auto"/>
            <w:right w:val="none" w:sz="0" w:space="0" w:color="auto"/>
          </w:divBdr>
        </w:div>
      </w:divsChild>
    </w:div>
    <w:div w:id="42991810">
      <w:bodyDiv w:val="1"/>
      <w:marLeft w:val="0"/>
      <w:marRight w:val="0"/>
      <w:marTop w:val="0"/>
      <w:marBottom w:val="0"/>
      <w:divBdr>
        <w:top w:val="none" w:sz="0" w:space="0" w:color="auto"/>
        <w:left w:val="none" w:sz="0" w:space="0" w:color="auto"/>
        <w:bottom w:val="none" w:sz="0" w:space="0" w:color="auto"/>
        <w:right w:val="none" w:sz="0" w:space="0" w:color="auto"/>
      </w:divBdr>
    </w:div>
    <w:div w:id="108208075">
      <w:bodyDiv w:val="1"/>
      <w:marLeft w:val="0"/>
      <w:marRight w:val="0"/>
      <w:marTop w:val="0"/>
      <w:marBottom w:val="0"/>
      <w:divBdr>
        <w:top w:val="none" w:sz="0" w:space="0" w:color="auto"/>
        <w:left w:val="none" w:sz="0" w:space="0" w:color="auto"/>
        <w:bottom w:val="none" w:sz="0" w:space="0" w:color="auto"/>
        <w:right w:val="none" w:sz="0" w:space="0" w:color="auto"/>
      </w:divBdr>
      <w:divsChild>
        <w:div w:id="256065538">
          <w:marLeft w:val="720"/>
          <w:marRight w:val="0"/>
          <w:marTop w:val="96"/>
          <w:marBottom w:val="0"/>
          <w:divBdr>
            <w:top w:val="none" w:sz="0" w:space="0" w:color="auto"/>
            <w:left w:val="none" w:sz="0" w:space="0" w:color="auto"/>
            <w:bottom w:val="none" w:sz="0" w:space="0" w:color="auto"/>
            <w:right w:val="none" w:sz="0" w:space="0" w:color="auto"/>
          </w:divBdr>
        </w:div>
        <w:div w:id="648829548">
          <w:marLeft w:val="720"/>
          <w:marRight w:val="0"/>
          <w:marTop w:val="96"/>
          <w:marBottom w:val="0"/>
          <w:divBdr>
            <w:top w:val="none" w:sz="0" w:space="0" w:color="auto"/>
            <w:left w:val="none" w:sz="0" w:space="0" w:color="auto"/>
            <w:bottom w:val="none" w:sz="0" w:space="0" w:color="auto"/>
            <w:right w:val="none" w:sz="0" w:space="0" w:color="auto"/>
          </w:divBdr>
        </w:div>
      </w:divsChild>
    </w:div>
    <w:div w:id="110394107">
      <w:bodyDiv w:val="1"/>
      <w:marLeft w:val="0"/>
      <w:marRight w:val="0"/>
      <w:marTop w:val="0"/>
      <w:marBottom w:val="0"/>
      <w:divBdr>
        <w:top w:val="none" w:sz="0" w:space="0" w:color="auto"/>
        <w:left w:val="none" w:sz="0" w:space="0" w:color="auto"/>
        <w:bottom w:val="none" w:sz="0" w:space="0" w:color="auto"/>
        <w:right w:val="none" w:sz="0" w:space="0" w:color="auto"/>
      </w:divBdr>
      <w:divsChild>
        <w:div w:id="519127430">
          <w:marLeft w:val="562"/>
          <w:marRight w:val="0"/>
          <w:marTop w:val="200"/>
          <w:marBottom w:val="0"/>
          <w:divBdr>
            <w:top w:val="none" w:sz="0" w:space="0" w:color="auto"/>
            <w:left w:val="none" w:sz="0" w:space="0" w:color="auto"/>
            <w:bottom w:val="none" w:sz="0" w:space="0" w:color="auto"/>
            <w:right w:val="none" w:sz="0" w:space="0" w:color="auto"/>
          </w:divBdr>
        </w:div>
        <w:div w:id="1439522765">
          <w:marLeft w:val="562"/>
          <w:marRight w:val="0"/>
          <w:marTop w:val="200"/>
          <w:marBottom w:val="0"/>
          <w:divBdr>
            <w:top w:val="none" w:sz="0" w:space="0" w:color="auto"/>
            <w:left w:val="none" w:sz="0" w:space="0" w:color="auto"/>
            <w:bottom w:val="none" w:sz="0" w:space="0" w:color="auto"/>
            <w:right w:val="none" w:sz="0" w:space="0" w:color="auto"/>
          </w:divBdr>
        </w:div>
        <w:div w:id="1134256378">
          <w:marLeft w:val="562"/>
          <w:marRight w:val="0"/>
          <w:marTop w:val="200"/>
          <w:marBottom w:val="0"/>
          <w:divBdr>
            <w:top w:val="none" w:sz="0" w:space="0" w:color="auto"/>
            <w:left w:val="none" w:sz="0" w:space="0" w:color="auto"/>
            <w:bottom w:val="none" w:sz="0" w:space="0" w:color="auto"/>
            <w:right w:val="none" w:sz="0" w:space="0" w:color="auto"/>
          </w:divBdr>
        </w:div>
        <w:div w:id="1712219941">
          <w:marLeft w:val="562"/>
          <w:marRight w:val="0"/>
          <w:marTop w:val="200"/>
          <w:marBottom w:val="0"/>
          <w:divBdr>
            <w:top w:val="none" w:sz="0" w:space="0" w:color="auto"/>
            <w:left w:val="none" w:sz="0" w:space="0" w:color="auto"/>
            <w:bottom w:val="none" w:sz="0" w:space="0" w:color="auto"/>
            <w:right w:val="none" w:sz="0" w:space="0" w:color="auto"/>
          </w:divBdr>
        </w:div>
        <w:div w:id="1578786195">
          <w:marLeft w:val="562"/>
          <w:marRight w:val="0"/>
          <w:marTop w:val="200"/>
          <w:marBottom w:val="0"/>
          <w:divBdr>
            <w:top w:val="none" w:sz="0" w:space="0" w:color="auto"/>
            <w:left w:val="none" w:sz="0" w:space="0" w:color="auto"/>
            <w:bottom w:val="none" w:sz="0" w:space="0" w:color="auto"/>
            <w:right w:val="none" w:sz="0" w:space="0" w:color="auto"/>
          </w:divBdr>
        </w:div>
      </w:divsChild>
    </w:div>
    <w:div w:id="197593846">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213198998">
      <w:bodyDiv w:val="1"/>
      <w:marLeft w:val="0"/>
      <w:marRight w:val="0"/>
      <w:marTop w:val="0"/>
      <w:marBottom w:val="0"/>
      <w:divBdr>
        <w:top w:val="none" w:sz="0" w:space="0" w:color="auto"/>
        <w:left w:val="none" w:sz="0" w:space="0" w:color="auto"/>
        <w:bottom w:val="none" w:sz="0" w:space="0" w:color="auto"/>
        <w:right w:val="none" w:sz="0" w:space="0" w:color="auto"/>
      </w:divBdr>
    </w:div>
    <w:div w:id="236718266">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0628895">
      <w:bodyDiv w:val="1"/>
      <w:marLeft w:val="0"/>
      <w:marRight w:val="0"/>
      <w:marTop w:val="0"/>
      <w:marBottom w:val="0"/>
      <w:divBdr>
        <w:top w:val="none" w:sz="0" w:space="0" w:color="auto"/>
        <w:left w:val="none" w:sz="0" w:space="0" w:color="auto"/>
        <w:bottom w:val="none" w:sz="0" w:space="0" w:color="auto"/>
        <w:right w:val="none" w:sz="0" w:space="0" w:color="auto"/>
      </w:divBdr>
    </w:div>
    <w:div w:id="281769485">
      <w:bodyDiv w:val="1"/>
      <w:marLeft w:val="0"/>
      <w:marRight w:val="0"/>
      <w:marTop w:val="0"/>
      <w:marBottom w:val="0"/>
      <w:divBdr>
        <w:top w:val="none" w:sz="0" w:space="0" w:color="auto"/>
        <w:left w:val="none" w:sz="0" w:space="0" w:color="auto"/>
        <w:bottom w:val="none" w:sz="0" w:space="0" w:color="auto"/>
        <w:right w:val="none" w:sz="0" w:space="0" w:color="auto"/>
      </w:divBdr>
    </w:div>
    <w:div w:id="3290684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8509228">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38988170">
      <w:bodyDiv w:val="1"/>
      <w:marLeft w:val="0"/>
      <w:marRight w:val="0"/>
      <w:marTop w:val="0"/>
      <w:marBottom w:val="0"/>
      <w:divBdr>
        <w:top w:val="none" w:sz="0" w:space="0" w:color="auto"/>
        <w:left w:val="none" w:sz="0" w:space="0" w:color="auto"/>
        <w:bottom w:val="none" w:sz="0" w:space="0" w:color="auto"/>
        <w:right w:val="none" w:sz="0" w:space="0" w:color="auto"/>
      </w:divBdr>
    </w:div>
    <w:div w:id="446003671">
      <w:bodyDiv w:val="1"/>
      <w:marLeft w:val="0"/>
      <w:marRight w:val="0"/>
      <w:marTop w:val="0"/>
      <w:marBottom w:val="0"/>
      <w:divBdr>
        <w:top w:val="none" w:sz="0" w:space="0" w:color="auto"/>
        <w:left w:val="none" w:sz="0" w:space="0" w:color="auto"/>
        <w:bottom w:val="none" w:sz="0" w:space="0" w:color="auto"/>
        <w:right w:val="none" w:sz="0" w:space="0" w:color="auto"/>
      </w:divBdr>
    </w:div>
    <w:div w:id="450979202">
      <w:bodyDiv w:val="1"/>
      <w:marLeft w:val="0"/>
      <w:marRight w:val="0"/>
      <w:marTop w:val="0"/>
      <w:marBottom w:val="0"/>
      <w:divBdr>
        <w:top w:val="none" w:sz="0" w:space="0" w:color="auto"/>
        <w:left w:val="none" w:sz="0" w:space="0" w:color="auto"/>
        <w:bottom w:val="none" w:sz="0" w:space="0" w:color="auto"/>
        <w:right w:val="none" w:sz="0" w:space="0" w:color="auto"/>
      </w:divBdr>
    </w:div>
    <w:div w:id="452090606">
      <w:bodyDiv w:val="1"/>
      <w:marLeft w:val="0"/>
      <w:marRight w:val="0"/>
      <w:marTop w:val="0"/>
      <w:marBottom w:val="0"/>
      <w:divBdr>
        <w:top w:val="none" w:sz="0" w:space="0" w:color="auto"/>
        <w:left w:val="none" w:sz="0" w:space="0" w:color="auto"/>
        <w:bottom w:val="none" w:sz="0" w:space="0" w:color="auto"/>
        <w:right w:val="none" w:sz="0" w:space="0" w:color="auto"/>
      </w:divBdr>
    </w:div>
    <w:div w:id="483279380">
      <w:bodyDiv w:val="1"/>
      <w:marLeft w:val="0"/>
      <w:marRight w:val="0"/>
      <w:marTop w:val="0"/>
      <w:marBottom w:val="0"/>
      <w:divBdr>
        <w:top w:val="none" w:sz="0" w:space="0" w:color="auto"/>
        <w:left w:val="none" w:sz="0" w:space="0" w:color="auto"/>
        <w:bottom w:val="none" w:sz="0" w:space="0" w:color="auto"/>
        <w:right w:val="none" w:sz="0" w:space="0" w:color="auto"/>
      </w:divBdr>
    </w:div>
    <w:div w:id="499202485">
      <w:bodyDiv w:val="1"/>
      <w:marLeft w:val="0"/>
      <w:marRight w:val="0"/>
      <w:marTop w:val="0"/>
      <w:marBottom w:val="0"/>
      <w:divBdr>
        <w:top w:val="none" w:sz="0" w:space="0" w:color="auto"/>
        <w:left w:val="none" w:sz="0" w:space="0" w:color="auto"/>
        <w:bottom w:val="none" w:sz="0" w:space="0" w:color="auto"/>
        <w:right w:val="none" w:sz="0" w:space="0" w:color="auto"/>
      </w:divBdr>
    </w:div>
    <w:div w:id="501744645">
      <w:bodyDiv w:val="1"/>
      <w:marLeft w:val="0"/>
      <w:marRight w:val="0"/>
      <w:marTop w:val="0"/>
      <w:marBottom w:val="0"/>
      <w:divBdr>
        <w:top w:val="none" w:sz="0" w:space="0" w:color="auto"/>
        <w:left w:val="none" w:sz="0" w:space="0" w:color="auto"/>
        <w:bottom w:val="none" w:sz="0" w:space="0" w:color="auto"/>
        <w:right w:val="none" w:sz="0" w:space="0" w:color="auto"/>
      </w:divBdr>
      <w:divsChild>
        <w:div w:id="1705985650">
          <w:marLeft w:val="274"/>
          <w:marRight w:val="0"/>
          <w:marTop w:val="0"/>
          <w:marBottom w:val="0"/>
          <w:divBdr>
            <w:top w:val="none" w:sz="0" w:space="0" w:color="auto"/>
            <w:left w:val="none" w:sz="0" w:space="0" w:color="auto"/>
            <w:bottom w:val="none" w:sz="0" w:space="0" w:color="auto"/>
            <w:right w:val="none" w:sz="0" w:space="0" w:color="auto"/>
          </w:divBdr>
        </w:div>
      </w:divsChild>
    </w:div>
    <w:div w:id="523399665">
      <w:bodyDiv w:val="1"/>
      <w:marLeft w:val="0"/>
      <w:marRight w:val="0"/>
      <w:marTop w:val="0"/>
      <w:marBottom w:val="0"/>
      <w:divBdr>
        <w:top w:val="none" w:sz="0" w:space="0" w:color="auto"/>
        <w:left w:val="none" w:sz="0" w:space="0" w:color="auto"/>
        <w:bottom w:val="none" w:sz="0" w:space="0" w:color="auto"/>
        <w:right w:val="none" w:sz="0" w:space="0" w:color="auto"/>
      </w:divBdr>
    </w:div>
    <w:div w:id="57305252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3081436">
      <w:bodyDiv w:val="1"/>
      <w:marLeft w:val="0"/>
      <w:marRight w:val="0"/>
      <w:marTop w:val="0"/>
      <w:marBottom w:val="0"/>
      <w:divBdr>
        <w:top w:val="none" w:sz="0" w:space="0" w:color="auto"/>
        <w:left w:val="none" w:sz="0" w:space="0" w:color="auto"/>
        <w:bottom w:val="none" w:sz="0" w:space="0" w:color="auto"/>
        <w:right w:val="none" w:sz="0" w:space="0" w:color="auto"/>
      </w:divBdr>
    </w:div>
    <w:div w:id="684554870">
      <w:bodyDiv w:val="1"/>
      <w:marLeft w:val="0"/>
      <w:marRight w:val="0"/>
      <w:marTop w:val="0"/>
      <w:marBottom w:val="0"/>
      <w:divBdr>
        <w:top w:val="none" w:sz="0" w:space="0" w:color="auto"/>
        <w:left w:val="none" w:sz="0" w:space="0" w:color="auto"/>
        <w:bottom w:val="none" w:sz="0" w:space="0" w:color="auto"/>
        <w:right w:val="none" w:sz="0" w:space="0" w:color="auto"/>
      </w:divBdr>
      <w:divsChild>
        <w:div w:id="964583191">
          <w:marLeft w:val="274"/>
          <w:marRight w:val="0"/>
          <w:marTop w:val="0"/>
          <w:marBottom w:val="0"/>
          <w:divBdr>
            <w:top w:val="none" w:sz="0" w:space="0" w:color="auto"/>
            <w:left w:val="none" w:sz="0" w:space="0" w:color="auto"/>
            <w:bottom w:val="none" w:sz="0" w:space="0" w:color="auto"/>
            <w:right w:val="none" w:sz="0" w:space="0" w:color="auto"/>
          </w:divBdr>
        </w:div>
      </w:divsChild>
    </w:div>
    <w:div w:id="761150717">
      <w:bodyDiv w:val="1"/>
      <w:marLeft w:val="0"/>
      <w:marRight w:val="0"/>
      <w:marTop w:val="0"/>
      <w:marBottom w:val="0"/>
      <w:divBdr>
        <w:top w:val="none" w:sz="0" w:space="0" w:color="auto"/>
        <w:left w:val="none" w:sz="0" w:space="0" w:color="auto"/>
        <w:bottom w:val="none" w:sz="0" w:space="0" w:color="auto"/>
        <w:right w:val="none" w:sz="0" w:space="0" w:color="auto"/>
      </w:divBdr>
    </w:div>
    <w:div w:id="781994933">
      <w:bodyDiv w:val="1"/>
      <w:marLeft w:val="0"/>
      <w:marRight w:val="0"/>
      <w:marTop w:val="0"/>
      <w:marBottom w:val="0"/>
      <w:divBdr>
        <w:top w:val="none" w:sz="0" w:space="0" w:color="auto"/>
        <w:left w:val="none" w:sz="0" w:space="0" w:color="auto"/>
        <w:bottom w:val="none" w:sz="0" w:space="0" w:color="auto"/>
        <w:right w:val="none" w:sz="0" w:space="0" w:color="auto"/>
      </w:divBdr>
    </w:div>
    <w:div w:id="813332550">
      <w:bodyDiv w:val="1"/>
      <w:marLeft w:val="0"/>
      <w:marRight w:val="0"/>
      <w:marTop w:val="0"/>
      <w:marBottom w:val="0"/>
      <w:divBdr>
        <w:top w:val="none" w:sz="0" w:space="0" w:color="auto"/>
        <w:left w:val="none" w:sz="0" w:space="0" w:color="auto"/>
        <w:bottom w:val="none" w:sz="0" w:space="0" w:color="auto"/>
        <w:right w:val="none" w:sz="0" w:space="0" w:color="auto"/>
      </w:divBdr>
    </w:div>
    <w:div w:id="816725669">
      <w:bodyDiv w:val="1"/>
      <w:marLeft w:val="0"/>
      <w:marRight w:val="0"/>
      <w:marTop w:val="0"/>
      <w:marBottom w:val="0"/>
      <w:divBdr>
        <w:top w:val="none" w:sz="0" w:space="0" w:color="auto"/>
        <w:left w:val="none" w:sz="0" w:space="0" w:color="auto"/>
        <w:bottom w:val="none" w:sz="0" w:space="0" w:color="auto"/>
        <w:right w:val="none" w:sz="0" w:space="0" w:color="auto"/>
      </w:divBdr>
    </w:div>
    <w:div w:id="88421910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217249">
      <w:bodyDiv w:val="1"/>
      <w:marLeft w:val="0"/>
      <w:marRight w:val="0"/>
      <w:marTop w:val="0"/>
      <w:marBottom w:val="0"/>
      <w:divBdr>
        <w:top w:val="none" w:sz="0" w:space="0" w:color="auto"/>
        <w:left w:val="none" w:sz="0" w:space="0" w:color="auto"/>
        <w:bottom w:val="none" w:sz="0" w:space="0" w:color="auto"/>
        <w:right w:val="none" w:sz="0" w:space="0" w:color="auto"/>
      </w:divBdr>
    </w:div>
    <w:div w:id="995498786">
      <w:bodyDiv w:val="1"/>
      <w:marLeft w:val="0"/>
      <w:marRight w:val="0"/>
      <w:marTop w:val="0"/>
      <w:marBottom w:val="0"/>
      <w:divBdr>
        <w:top w:val="none" w:sz="0" w:space="0" w:color="auto"/>
        <w:left w:val="none" w:sz="0" w:space="0" w:color="auto"/>
        <w:bottom w:val="none" w:sz="0" w:space="0" w:color="auto"/>
        <w:right w:val="none" w:sz="0" w:space="0" w:color="auto"/>
      </w:divBdr>
    </w:div>
    <w:div w:id="1021471287">
      <w:bodyDiv w:val="1"/>
      <w:marLeft w:val="0"/>
      <w:marRight w:val="0"/>
      <w:marTop w:val="0"/>
      <w:marBottom w:val="0"/>
      <w:divBdr>
        <w:top w:val="none" w:sz="0" w:space="0" w:color="auto"/>
        <w:left w:val="none" w:sz="0" w:space="0" w:color="auto"/>
        <w:bottom w:val="none" w:sz="0" w:space="0" w:color="auto"/>
        <w:right w:val="none" w:sz="0" w:space="0" w:color="auto"/>
      </w:divBdr>
    </w:div>
    <w:div w:id="1032651208">
      <w:bodyDiv w:val="1"/>
      <w:marLeft w:val="0"/>
      <w:marRight w:val="0"/>
      <w:marTop w:val="0"/>
      <w:marBottom w:val="0"/>
      <w:divBdr>
        <w:top w:val="none" w:sz="0" w:space="0" w:color="auto"/>
        <w:left w:val="none" w:sz="0" w:space="0" w:color="auto"/>
        <w:bottom w:val="none" w:sz="0" w:space="0" w:color="auto"/>
        <w:right w:val="none" w:sz="0" w:space="0" w:color="auto"/>
      </w:divBdr>
    </w:div>
    <w:div w:id="1062213738">
      <w:bodyDiv w:val="1"/>
      <w:marLeft w:val="0"/>
      <w:marRight w:val="0"/>
      <w:marTop w:val="0"/>
      <w:marBottom w:val="0"/>
      <w:divBdr>
        <w:top w:val="none" w:sz="0" w:space="0" w:color="auto"/>
        <w:left w:val="none" w:sz="0" w:space="0" w:color="auto"/>
        <w:bottom w:val="none" w:sz="0" w:space="0" w:color="auto"/>
        <w:right w:val="none" w:sz="0" w:space="0" w:color="auto"/>
      </w:divBdr>
    </w:div>
    <w:div w:id="1067460053">
      <w:bodyDiv w:val="1"/>
      <w:marLeft w:val="0"/>
      <w:marRight w:val="0"/>
      <w:marTop w:val="0"/>
      <w:marBottom w:val="0"/>
      <w:divBdr>
        <w:top w:val="none" w:sz="0" w:space="0" w:color="auto"/>
        <w:left w:val="none" w:sz="0" w:space="0" w:color="auto"/>
        <w:bottom w:val="none" w:sz="0" w:space="0" w:color="auto"/>
        <w:right w:val="none" w:sz="0" w:space="0" w:color="auto"/>
      </w:divBdr>
    </w:div>
    <w:div w:id="1070930716">
      <w:bodyDiv w:val="1"/>
      <w:marLeft w:val="0"/>
      <w:marRight w:val="0"/>
      <w:marTop w:val="0"/>
      <w:marBottom w:val="0"/>
      <w:divBdr>
        <w:top w:val="none" w:sz="0" w:space="0" w:color="auto"/>
        <w:left w:val="none" w:sz="0" w:space="0" w:color="auto"/>
        <w:bottom w:val="none" w:sz="0" w:space="0" w:color="auto"/>
        <w:right w:val="none" w:sz="0" w:space="0" w:color="auto"/>
      </w:divBdr>
    </w:div>
    <w:div w:id="1073504564">
      <w:bodyDiv w:val="1"/>
      <w:marLeft w:val="0"/>
      <w:marRight w:val="0"/>
      <w:marTop w:val="0"/>
      <w:marBottom w:val="0"/>
      <w:divBdr>
        <w:top w:val="none" w:sz="0" w:space="0" w:color="auto"/>
        <w:left w:val="none" w:sz="0" w:space="0" w:color="auto"/>
        <w:bottom w:val="none" w:sz="0" w:space="0" w:color="auto"/>
        <w:right w:val="none" w:sz="0" w:space="0" w:color="auto"/>
      </w:divBdr>
    </w:div>
    <w:div w:id="1106267290">
      <w:bodyDiv w:val="1"/>
      <w:marLeft w:val="0"/>
      <w:marRight w:val="0"/>
      <w:marTop w:val="0"/>
      <w:marBottom w:val="0"/>
      <w:divBdr>
        <w:top w:val="none" w:sz="0" w:space="0" w:color="auto"/>
        <w:left w:val="none" w:sz="0" w:space="0" w:color="auto"/>
        <w:bottom w:val="none" w:sz="0" w:space="0" w:color="auto"/>
        <w:right w:val="none" w:sz="0" w:space="0" w:color="auto"/>
      </w:divBdr>
    </w:div>
    <w:div w:id="1125394498">
      <w:bodyDiv w:val="1"/>
      <w:marLeft w:val="0"/>
      <w:marRight w:val="0"/>
      <w:marTop w:val="0"/>
      <w:marBottom w:val="0"/>
      <w:divBdr>
        <w:top w:val="none" w:sz="0" w:space="0" w:color="auto"/>
        <w:left w:val="none" w:sz="0" w:space="0" w:color="auto"/>
        <w:bottom w:val="none" w:sz="0" w:space="0" w:color="auto"/>
        <w:right w:val="none" w:sz="0" w:space="0" w:color="auto"/>
      </w:divBdr>
    </w:div>
    <w:div w:id="1126392281">
      <w:bodyDiv w:val="1"/>
      <w:marLeft w:val="0"/>
      <w:marRight w:val="0"/>
      <w:marTop w:val="0"/>
      <w:marBottom w:val="0"/>
      <w:divBdr>
        <w:top w:val="none" w:sz="0" w:space="0" w:color="auto"/>
        <w:left w:val="none" w:sz="0" w:space="0" w:color="auto"/>
        <w:bottom w:val="none" w:sz="0" w:space="0" w:color="auto"/>
        <w:right w:val="none" w:sz="0" w:space="0" w:color="auto"/>
      </w:divBdr>
    </w:div>
    <w:div w:id="1144197046">
      <w:bodyDiv w:val="1"/>
      <w:marLeft w:val="0"/>
      <w:marRight w:val="0"/>
      <w:marTop w:val="0"/>
      <w:marBottom w:val="0"/>
      <w:divBdr>
        <w:top w:val="none" w:sz="0" w:space="0" w:color="auto"/>
        <w:left w:val="none" w:sz="0" w:space="0" w:color="auto"/>
        <w:bottom w:val="none" w:sz="0" w:space="0" w:color="auto"/>
        <w:right w:val="none" w:sz="0" w:space="0" w:color="auto"/>
      </w:divBdr>
      <w:divsChild>
        <w:div w:id="1031229100">
          <w:marLeft w:val="547"/>
          <w:marRight w:val="0"/>
          <w:marTop w:val="0"/>
          <w:marBottom w:val="0"/>
          <w:divBdr>
            <w:top w:val="none" w:sz="0" w:space="0" w:color="auto"/>
            <w:left w:val="none" w:sz="0" w:space="0" w:color="auto"/>
            <w:bottom w:val="none" w:sz="0" w:space="0" w:color="auto"/>
            <w:right w:val="none" w:sz="0" w:space="0" w:color="auto"/>
          </w:divBdr>
        </w:div>
        <w:div w:id="1648435498">
          <w:marLeft w:val="547"/>
          <w:marRight w:val="0"/>
          <w:marTop w:val="0"/>
          <w:marBottom w:val="0"/>
          <w:divBdr>
            <w:top w:val="none" w:sz="0" w:space="0" w:color="auto"/>
            <w:left w:val="none" w:sz="0" w:space="0" w:color="auto"/>
            <w:bottom w:val="none" w:sz="0" w:space="0" w:color="auto"/>
            <w:right w:val="none" w:sz="0" w:space="0" w:color="auto"/>
          </w:divBdr>
        </w:div>
        <w:div w:id="1788889648">
          <w:marLeft w:val="547"/>
          <w:marRight w:val="0"/>
          <w:marTop w:val="0"/>
          <w:marBottom w:val="0"/>
          <w:divBdr>
            <w:top w:val="none" w:sz="0" w:space="0" w:color="auto"/>
            <w:left w:val="none" w:sz="0" w:space="0" w:color="auto"/>
            <w:bottom w:val="none" w:sz="0" w:space="0" w:color="auto"/>
            <w:right w:val="none" w:sz="0" w:space="0" w:color="auto"/>
          </w:divBdr>
        </w:div>
        <w:div w:id="171723318">
          <w:marLeft w:val="547"/>
          <w:marRight w:val="0"/>
          <w:marTop w:val="0"/>
          <w:marBottom w:val="0"/>
          <w:divBdr>
            <w:top w:val="none" w:sz="0" w:space="0" w:color="auto"/>
            <w:left w:val="none" w:sz="0" w:space="0" w:color="auto"/>
            <w:bottom w:val="none" w:sz="0" w:space="0" w:color="auto"/>
            <w:right w:val="none" w:sz="0" w:space="0" w:color="auto"/>
          </w:divBdr>
        </w:div>
        <w:div w:id="2054649939">
          <w:marLeft w:val="547"/>
          <w:marRight w:val="0"/>
          <w:marTop w:val="0"/>
          <w:marBottom w:val="0"/>
          <w:divBdr>
            <w:top w:val="none" w:sz="0" w:space="0" w:color="auto"/>
            <w:left w:val="none" w:sz="0" w:space="0" w:color="auto"/>
            <w:bottom w:val="none" w:sz="0" w:space="0" w:color="auto"/>
            <w:right w:val="none" w:sz="0" w:space="0" w:color="auto"/>
          </w:divBdr>
        </w:div>
      </w:divsChild>
    </w:div>
    <w:div w:id="1144783697">
      <w:bodyDiv w:val="1"/>
      <w:marLeft w:val="0"/>
      <w:marRight w:val="0"/>
      <w:marTop w:val="0"/>
      <w:marBottom w:val="0"/>
      <w:divBdr>
        <w:top w:val="none" w:sz="0" w:space="0" w:color="auto"/>
        <w:left w:val="none" w:sz="0" w:space="0" w:color="auto"/>
        <w:bottom w:val="none" w:sz="0" w:space="0" w:color="auto"/>
        <w:right w:val="none" w:sz="0" w:space="0" w:color="auto"/>
      </w:divBdr>
    </w:div>
    <w:div w:id="1194491613">
      <w:bodyDiv w:val="1"/>
      <w:marLeft w:val="0"/>
      <w:marRight w:val="0"/>
      <w:marTop w:val="0"/>
      <w:marBottom w:val="0"/>
      <w:divBdr>
        <w:top w:val="none" w:sz="0" w:space="0" w:color="auto"/>
        <w:left w:val="none" w:sz="0" w:space="0" w:color="auto"/>
        <w:bottom w:val="none" w:sz="0" w:space="0" w:color="auto"/>
        <w:right w:val="none" w:sz="0" w:space="0" w:color="auto"/>
      </w:divBdr>
    </w:div>
    <w:div w:id="1210800127">
      <w:bodyDiv w:val="1"/>
      <w:marLeft w:val="0"/>
      <w:marRight w:val="0"/>
      <w:marTop w:val="0"/>
      <w:marBottom w:val="0"/>
      <w:divBdr>
        <w:top w:val="none" w:sz="0" w:space="0" w:color="auto"/>
        <w:left w:val="none" w:sz="0" w:space="0" w:color="auto"/>
        <w:bottom w:val="none" w:sz="0" w:space="0" w:color="auto"/>
        <w:right w:val="none" w:sz="0" w:space="0" w:color="auto"/>
      </w:divBdr>
    </w:div>
    <w:div w:id="1266158224">
      <w:bodyDiv w:val="1"/>
      <w:marLeft w:val="0"/>
      <w:marRight w:val="0"/>
      <w:marTop w:val="0"/>
      <w:marBottom w:val="0"/>
      <w:divBdr>
        <w:top w:val="none" w:sz="0" w:space="0" w:color="auto"/>
        <w:left w:val="none" w:sz="0" w:space="0" w:color="auto"/>
        <w:bottom w:val="none" w:sz="0" w:space="0" w:color="auto"/>
        <w:right w:val="none" w:sz="0" w:space="0" w:color="auto"/>
      </w:divBdr>
      <w:divsChild>
        <w:div w:id="1662461866">
          <w:marLeft w:val="274"/>
          <w:marRight w:val="0"/>
          <w:marTop w:val="0"/>
          <w:marBottom w:val="0"/>
          <w:divBdr>
            <w:top w:val="none" w:sz="0" w:space="0" w:color="auto"/>
            <w:left w:val="none" w:sz="0" w:space="0" w:color="auto"/>
            <w:bottom w:val="none" w:sz="0" w:space="0" w:color="auto"/>
            <w:right w:val="none" w:sz="0" w:space="0" w:color="auto"/>
          </w:divBdr>
        </w:div>
      </w:divsChild>
    </w:div>
    <w:div w:id="1266882637">
      <w:bodyDiv w:val="1"/>
      <w:marLeft w:val="0"/>
      <w:marRight w:val="0"/>
      <w:marTop w:val="0"/>
      <w:marBottom w:val="0"/>
      <w:divBdr>
        <w:top w:val="none" w:sz="0" w:space="0" w:color="auto"/>
        <w:left w:val="none" w:sz="0" w:space="0" w:color="auto"/>
        <w:bottom w:val="none" w:sz="0" w:space="0" w:color="auto"/>
        <w:right w:val="none" w:sz="0" w:space="0" w:color="auto"/>
      </w:divBdr>
    </w:div>
    <w:div w:id="1287156420">
      <w:bodyDiv w:val="1"/>
      <w:marLeft w:val="0"/>
      <w:marRight w:val="0"/>
      <w:marTop w:val="0"/>
      <w:marBottom w:val="0"/>
      <w:divBdr>
        <w:top w:val="none" w:sz="0" w:space="0" w:color="auto"/>
        <w:left w:val="none" w:sz="0" w:space="0" w:color="auto"/>
        <w:bottom w:val="none" w:sz="0" w:space="0" w:color="auto"/>
        <w:right w:val="none" w:sz="0" w:space="0" w:color="auto"/>
      </w:divBdr>
    </w:div>
    <w:div w:id="1291741594">
      <w:bodyDiv w:val="1"/>
      <w:marLeft w:val="0"/>
      <w:marRight w:val="0"/>
      <w:marTop w:val="0"/>
      <w:marBottom w:val="0"/>
      <w:divBdr>
        <w:top w:val="none" w:sz="0" w:space="0" w:color="auto"/>
        <w:left w:val="none" w:sz="0" w:space="0" w:color="auto"/>
        <w:bottom w:val="none" w:sz="0" w:space="0" w:color="auto"/>
        <w:right w:val="none" w:sz="0" w:space="0" w:color="auto"/>
      </w:divBdr>
    </w:div>
    <w:div w:id="1412966447">
      <w:bodyDiv w:val="1"/>
      <w:marLeft w:val="0"/>
      <w:marRight w:val="0"/>
      <w:marTop w:val="0"/>
      <w:marBottom w:val="0"/>
      <w:divBdr>
        <w:top w:val="none" w:sz="0" w:space="0" w:color="auto"/>
        <w:left w:val="none" w:sz="0" w:space="0" w:color="auto"/>
        <w:bottom w:val="none" w:sz="0" w:space="0" w:color="auto"/>
        <w:right w:val="none" w:sz="0" w:space="0" w:color="auto"/>
      </w:divBdr>
      <w:divsChild>
        <w:div w:id="1411804146">
          <w:marLeft w:val="446"/>
          <w:marRight w:val="0"/>
          <w:marTop w:val="0"/>
          <w:marBottom w:val="0"/>
          <w:divBdr>
            <w:top w:val="none" w:sz="0" w:space="0" w:color="auto"/>
            <w:left w:val="none" w:sz="0" w:space="0" w:color="auto"/>
            <w:bottom w:val="none" w:sz="0" w:space="0" w:color="auto"/>
            <w:right w:val="none" w:sz="0" w:space="0" w:color="auto"/>
          </w:divBdr>
        </w:div>
      </w:divsChild>
    </w:div>
    <w:div w:id="1432894582">
      <w:bodyDiv w:val="1"/>
      <w:marLeft w:val="0"/>
      <w:marRight w:val="0"/>
      <w:marTop w:val="0"/>
      <w:marBottom w:val="0"/>
      <w:divBdr>
        <w:top w:val="none" w:sz="0" w:space="0" w:color="auto"/>
        <w:left w:val="none" w:sz="0" w:space="0" w:color="auto"/>
        <w:bottom w:val="none" w:sz="0" w:space="0" w:color="auto"/>
        <w:right w:val="none" w:sz="0" w:space="0" w:color="auto"/>
      </w:divBdr>
    </w:div>
    <w:div w:id="1459373621">
      <w:bodyDiv w:val="1"/>
      <w:marLeft w:val="0"/>
      <w:marRight w:val="0"/>
      <w:marTop w:val="0"/>
      <w:marBottom w:val="0"/>
      <w:divBdr>
        <w:top w:val="none" w:sz="0" w:space="0" w:color="auto"/>
        <w:left w:val="none" w:sz="0" w:space="0" w:color="auto"/>
        <w:bottom w:val="none" w:sz="0" w:space="0" w:color="auto"/>
        <w:right w:val="none" w:sz="0" w:space="0" w:color="auto"/>
      </w:divBdr>
    </w:div>
    <w:div w:id="1460680453">
      <w:bodyDiv w:val="1"/>
      <w:marLeft w:val="0"/>
      <w:marRight w:val="0"/>
      <w:marTop w:val="0"/>
      <w:marBottom w:val="0"/>
      <w:divBdr>
        <w:top w:val="none" w:sz="0" w:space="0" w:color="auto"/>
        <w:left w:val="none" w:sz="0" w:space="0" w:color="auto"/>
        <w:bottom w:val="none" w:sz="0" w:space="0" w:color="auto"/>
        <w:right w:val="none" w:sz="0" w:space="0" w:color="auto"/>
      </w:divBdr>
    </w:div>
    <w:div w:id="1465154848">
      <w:bodyDiv w:val="1"/>
      <w:marLeft w:val="0"/>
      <w:marRight w:val="0"/>
      <w:marTop w:val="0"/>
      <w:marBottom w:val="0"/>
      <w:divBdr>
        <w:top w:val="none" w:sz="0" w:space="0" w:color="auto"/>
        <w:left w:val="none" w:sz="0" w:space="0" w:color="auto"/>
        <w:bottom w:val="none" w:sz="0" w:space="0" w:color="auto"/>
        <w:right w:val="none" w:sz="0" w:space="0" w:color="auto"/>
      </w:divBdr>
    </w:div>
    <w:div w:id="1467312491">
      <w:bodyDiv w:val="1"/>
      <w:marLeft w:val="0"/>
      <w:marRight w:val="0"/>
      <w:marTop w:val="0"/>
      <w:marBottom w:val="0"/>
      <w:divBdr>
        <w:top w:val="none" w:sz="0" w:space="0" w:color="auto"/>
        <w:left w:val="none" w:sz="0" w:space="0" w:color="auto"/>
        <w:bottom w:val="none" w:sz="0" w:space="0" w:color="auto"/>
        <w:right w:val="none" w:sz="0" w:space="0" w:color="auto"/>
      </w:divBdr>
      <w:divsChild>
        <w:div w:id="667025994">
          <w:marLeft w:val="547"/>
          <w:marRight w:val="0"/>
          <w:marTop w:val="0"/>
          <w:marBottom w:val="0"/>
          <w:divBdr>
            <w:top w:val="none" w:sz="0" w:space="0" w:color="auto"/>
            <w:left w:val="none" w:sz="0" w:space="0" w:color="auto"/>
            <w:bottom w:val="none" w:sz="0" w:space="0" w:color="auto"/>
            <w:right w:val="none" w:sz="0" w:space="0" w:color="auto"/>
          </w:divBdr>
        </w:div>
        <w:div w:id="1610510299">
          <w:marLeft w:val="547"/>
          <w:marRight w:val="0"/>
          <w:marTop w:val="0"/>
          <w:marBottom w:val="0"/>
          <w:divBdr>
            <w:top w:val="none" w:sz="0" w:space="0" w:color="auto"/>
            <w:left w:val="none" w:sz="0" w:space="0" w:color="auto"/>
            <w:bottom w:val="none" w:sz="0" w:space="0" w:color="auto"/>
            <w:right w:val="none" w:sz="0" w:space="0" w:color="auto"/>
          </w:divBdr>
        </w:div>
      </w:divsChild>
    </w:div>
    <w:div w:id="1475098660">
      <w:bodyDiv w:val="1"/>
      <w:marLeft w:val="0"/>
      <w:marRight w:val="0"/>
      <w:marTop w:val="0"/>
      <w:marBottom w:val="0"/>
      <w:divBdr>
        <w:top w:val="none" w:sz="0" w:space="0" w:color="auto"/>
        <w:left w:val="none" w:sz="0" w:space="0" w:color="auto"/>
        <w:bottom w:val="none" w:sz="0" w:space="0" w:color="auto"/>
        <w:right w:val="none" w:sz="0" w:space="0" w:color="auto"/>
      </w:divBdr>
    </w:div>
    <w:div w:id="1488089973">
      <w:bodyDiv w:val="1"/>
      <w:marLeft w:val="0"/>
      <w:marRight w:val="0"/>
      <w:marTop w:val="0"/>
      <w:marBottom w:val="0"/>
      <w:divBdr>
        <w:top w:val="none" w:sz="0" w:space="0" w:color="auto"/>
        <w:left w:val="none" w:sz="0" w:space="0" w:color="auto"/>
        <w:bottom w:val="none" w:sz="0" w:space="0" w:color="auto"/>
        <w:right w:val="none" w:sz="0" w:space="0" w:color="auto"/>
      </w:divBdr>
    </w:div>
    <w:div w:id="1492915725">
      <w:bodyDiv w:val="1"/>
      <w:marLeft w:val="0"/>
      <w:marRight w:val="0"/>
      <w:marTop w:val="0"/>
      <w:marBottom w:val="0"/>
      <w:divBdr>
        <w:top w:val="none" w:sz="0" w:space="0" w:color="auto"/>
        <w:left w:val="none" w:sz="0" w:space="0" w:color="auto"/>
        <w:bottom w:val="none" w:sz="0" w:space="0" w:color="auto"/>
        <w:right w:val="none" w:sz="0" w:space="0" w:color="auto"/>
      </w:divBdr>
      <w:divsChild>
        <w:div w:id="1379285015">
          <w:marLeft w:val="1166"/>
          <w:marRight w:val="0"/>
          <w:marTop w:val="0"/>
          <w:marBottom w:val="60"/>
          <w:divBdr>
            <w:top w:val="none" w:sz="0" w:space="0" w:color="auto"/>
            <w:left w:val="none" w:sz="0" w:space="0" w:color="auto"/>
            <w:bottom w:val="none" w:sz="0" w:space="0" w:color="auto"/>
            <w:right w:val="none" w:sz="0" w:space="0" w:color="auto"/>
          </w:divBdr>
        </w:div>
        <w:div w:id="14118849">
          <w:marLeft w:val="1166"/>
          <w:marRight w:val="0"/>
          <w:marTop w:val="0"/>
          <w:marBottom w:val="60"/>
          <w:divBdr>
            <w:top w:val="none" w:sz="0" w:space="0" w:color="auto"/>
            <w:left w:val="none" w:sz="0" w:space="0" w:color="auto"/>
            <w:bottom w:val="none" w:sz="0" w:space="0" w:color="auto"/>
            <w:right w:val="none" w:sz="0" w:space="0" w:color="auto"/>
          </w:divBdr>
        </w:div>
      </w:divsChild>
    </w:div>
    <w:div w:id="1522428814">
      <w:bodyDiv w:val="1"/>
      <w:marLeft w:val="0"/>
      <w:marRight w:val="0"/>
      <w:marTop w:val="0"/>
      <w:marBottom w:val="0"/>
      <w:divBdr>
        <w:top w:val="none" w:sz="0" w:space="0" w:color="auto"/>
        <w:left w:val="none" w:sz="0" w:space="0" w:color="auto"/>
        <w:bottom w:val="none" w:sz="0" w:space="0" w:color="auto"/>
        <w:right w:val="none" w:sz="0" w:space="0" w:color="auto"/>
      </w:divBdr>
    </w:div>
    <w:div w:id="1589923665">
      <w:bodyDiv w:val="1"/>
      <w:marLeft w:val="0"/>
      <w:marRight w:val="0"/>
      <w:marTop w:val="0"/>
      <w:marBottom w:val="0"/>
      <w:divBdr>
        <w:top w:val="none" w:sz="0" w:space="0" w:color="auto"/>
        <w:left w:val="none" w:sz="0" w:space="0" w:color="auto"/>
        <w:bottom w:val="none" w:sz="0" w:space="0" w:color="auto"/>
        <w:right w:val="none" w:sz="0" w:space="0" w:color="auto"/>
      </w:divBdr>
    </w:div>
    <w:div w:id="1619993912">
      <w:bodyDiv w:val="1"/>
      <w:marLeft w:val="0"/>
      <w:marRight w:val="0"/>
      <w:marTop w:val="0"/>
      <w:marBottom w:val="0"/>
      <w:divBdr>
        <w:top w:val="none" w:sz="0" w:space="0" w:color="auto"/>
        <w:left w:val="none" w:sz="0" w:space="0" w:color="auto"/>
        <w:bottom w:val="none" w:sz="0" w:space="0" w:color="auto"/>
        <w:right w:val="none" w:sz="0" w:space="0" w:color="auto"/>
      </w:divBdr>
    </w:div>
    <w:div w:id="1665549727">
      <w:bodyDiv w:val="1"/>
      <w:marLeft w:val="0"/>
      <w:marRight w:val="0"/>
      <w:marTop w:val="0"/>
      <w:marBottom w:val="0"/>
      <w:divBdr>
        <w:top w:val="none" w:sz="0" w:space="0" w:color="auto"/>
        <w:left w:val="none" w:sz="0" w:space="0" w:color="auto"/>
        <w:bottom w:val="none" w:sz="0" w:space="0" w:color="auto"/>
        <w:right w:val="none" w:sz="0" w:space="0" w:color="auto"/>
      </w:divBdr>
    </w:div>
    <w:div w:id="1679916821">
      <w:bodyDiv w:val="1"/>
      <w:marLeft w:val="0"/>
      <w:marRight w:val="0"/>
      <w:marTop w:val="0"/>
      <w:marBottom w:val="0"/>
      <w:divBdr>
        <w:top w:val="none" w:sz="0" w:space="0" w:color="auto"/>
        <w:left w:val="none" w:sz="0" w:space="0" w:color="auto"/>
        <w:bottom w:val="none" w:sz="0" w:space="0" w:color="auto"/>
        <w:right w:val="none" w:sz="0" w:space="0" w:color="auto"/>
      </w:divBdr>
    </w:div>
    <w:div w:id="168967057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4793167">
      <w:bodyDiv w:val="1"/>
      <w:marLeft w:val="0"/>
      <w:marRight w:val="0"/>
      <w:marTop w:val="0"/>
      <w:marBottom w:val="0"/>
      <w:divBdr>
        <w:top w:val="none" w:sz="0" w:space="0" w:color="auto"/>
        <w:left w:val="none" w:sz="0" w:space="0" w:color="auto"/>
        <w:bottom w:val="none" w:sz="0" w:space="0" w:color="auto"/>
        <w:right w:val="none" w:sz="0" w:space="0" w:color="auto"/>
      </w:divBdr>
    </w:div>
    <w:div w:id="1746758039">
      <w:bodyDiv w:val="1"/>
      <w:marLeft w:val="0"/>
      <w:marRight w:val="0"/>
      <w:marTop w:val="0"/>
      <w:marBottom w:val="0"/>
      <w:divBdr>
        <w:top w:val="none" w:sz="0" w:space="0" w:color="auto"/>
        <w:left w:val="none" w:sz="0" w:space="0" w:color="auto"/>
        <w:bottom w:val="none" w:sz="0" w:space="0" w:color="auto"/>
        <w:right w:val="none" w:sz="0" w:space="0" w:color="auto"/>
      </w:divBdr>
    </w:div>
    <w:div w:id="1764958997">
      <w:bodyDiv w:val="1"/>
      <w:marLeft w:val="0"/>
      <w:marRight w:val="0"/>
      <w:marTop w:val="0"/>
      <w:marBottom w:val="0"/>
      <w:divBdr>
        <w:top w:val="none" w:sz="0" w:space="0" w:color="auto"/>
        <w:left w:val="none" w:sz="0" w:space="0" w:color="auto"/>
        <w:bottom w:val="none" w:sz="0" w:space="0" w:color="auto"/>
        <w:right w:val="none" w:sz="0" w:space="0" w:color="auto"/>
      </w:divBdr>
      <w:divsChild>
        <w:div w:id="1608342144">
          <w:marLeft w:val="562"/>
          <w:marRight w:val="0"/>
          <w:marTop w:val="200"/>
          <w:marBottom w:val="0"/>
          <w:divBdr>
            <w:top w:val="none" w:sz="0" w:space="0" w:color="auto"/>
            <w:left w:val="none" w:sz="0" w:space="0" w:color="auto"/>
            <w:bottom w:val="none" w:sz="0" w:space="0" w:color="auto"/>
            <w:right w:val="none" w:sz="0" w:space="0" w:color="auto"/>
          </w:divBdr>
        </w:div>
        <w:div w:id="408769845">
          <w:marLeft w:val="562"/>
          <w:marRight w:val="0"/>
          <w:marTop w:val="200"/>
          <w:marBottom w:val="0"/>
          <w:divBdr>
            <w:top w:val="none" w:sz="0" w:space="0" w:color="auto"/>
            <w:left w:val="none" w:sz="0" w:space="0" w:color="auto"/>
            <w:bottom w:val="none" w:sz="0" w:space="0" w:color="auto"/>
            <w:right w:val="none" w:sz="0" w:space="0" w:color="auto"/>
          </w:divBdr>
        </w:div>
        <w:div w:id="1070737731">
          <w:marLeft w:val="562"/>
          <w:marRight w:val="0"/>
          <w:marTop w:val="200"/>
          <w:marBottom w:val="0"/>
          <w:divBdr>
            <w:top w:val="none" w:sz="0" w:space="0" w:color="auto"/>
            <w:left w:val="none" w:sz="0" w:space="0" w:color="auto"/>
            <w:bottom w:val="none" w:sz="0" w:space="0" w:color="auto"/>
            <w:right w:val="none" w:sz="0" w:space="0" w:color="auto"/>
          </w:divBdr>
        </w:div>
        <w:div w:id="1186095190">
          <w:marLeft w:val="562"/>
          <w:marRight w:val="0"/>
          <w:marTop w:val="200"/>
          <w:marBottom w:val="0"/>
          <w:divBdr>
            <w:top w:val="none" w:sz="0" w:space="0" w:color="auto"/>
            <w:left w:val="none" w:sz="0" w:space="0" w:color="auto"/>
            <w:bottom w:val="none" w:sz="0" w:space="0" w:color="auto"/>
            <w:right w:val="none" w:sz="0" w:space="0" w:color="auto"/>
          </w:divBdr>
        </w:div>
        <w:div w:id="2049065371">
          <w:marLeft w:val="562"/>
          <w:marRight w:val="0"/>
          <w:marTop w:val="200"/>
          <w:marBottom w:val="0"/>
          <w:divBdr>
            <w:top w:val="none" w:sz="0" w:space="0" w:color="auto"/>
            <w:left w:val="none" w:sz="0" w:space="0" w:color="auto"/>
            <w:bottom w:val="none" w:sz="0" w:space="0" w:color="auto"/>
            <w:right w:val="none" w:sz="0" w:space="0" w:color="auto"/>
          </w:divBdr>
        </w:div>
        <w:div w:id="660498813">
          <w:marLeft w:val="562"/>
          <w:marRight w:val="0"/>
          <w:marTop w:val="200"/>
          <w:marBottom w:val="0"/>
          <w:divBdr>
            <w:top w:val="none" w:sz="0" w:space="0" w:color="auto"/>
            <w:left w:val="none" w:sz="0" w:space="0" w:color="auto"/>
            <w:bottom w:val="none" w:sz="0" w:space="0" w:color="auto"/>
            <w:right w:val="none" w:sz="0" w:space="0" w:color="auto"/>
          </w:divBdr>
        </w:div>
        <w:div w:id="1291083705">
          <w:marLeft w:val="562"/>
          <w:marRight w:val="0"/>
          <w:marTop w:val="200"/>
          <w:marBottom w:val="0"/>
          <w:divBdr>
            <w:top w:val="none" w:sz="0" w:space="0" w:color="auto"/>
            <w:left w:val="none" w:sz="0" w:space="0" w:color="auto"/>
            <w:bottom w:val="none" w:sz="0" w:space="0" w:color="auto"/>
            <w:right w:val="none" w:sz="0" w:space="0" w:color="auto"/>
          </w:divBdr>
        </w:div>
        <w:div w:id="2106996929">
          <w:marLeft w:val="562"/>
          <w:marRight w:val="0"/>
          <w:marTop w:val="200"/>
          <w:marBottom w:val="0"/>
          <w:divBdr>
            <w:top w:val="none" w:sz="0" w:space="0" w:color="auto"/>
            <w:left w:val="none" w:sz="0" w:space="0" w:color="auto"/>
            <w:bottom w:val="none" w:sz="0" w:space="0" w:color="auto"/>
            <w:right w:val="none" w:sz="0" w:space="0" w:color="auto"/>
          </w:divBdr>
        </w:div>
      </w:divsChild>
    </w:div>
    <w:div w:id="1768888165">
      <w:bodyDiv w:val="1"/>
      <w:marLeft w:val="0"/>
      <w:marRight w:val="0"/>
      <w:marTop w:val="0"/>
      <w:marBottom w:val="0"/>
      <w:divBdr>
        <w:top w:val="none" w:sz="0" w:space="0" w:color="auto"/>
        <w:left w:val="none" w:sz="0" w:space="0" w:color="auto"/>
        <w:bottom w:val="none" w:sz="0" w:space="0" w:color="auto"/>
        <w:right w:val="none" w:sz="0" w:space="0" w:color="auto"/>
      </w:divBdr>
      <w:divsChild>
        <w:div w:id="1378891545">
          <w:marLeft w:val="274"/>
          <w:marRight w:val="0"/>
          <w:marTop w:val="0"/>
          <w:marBottom w:val="0"/>
          <w:divBdr>
            <w:top w:val="none" w:sz="0" w:space="0" w:color="auto"/>
            <w:left w:val="none" w:sz="0" w:space="0" w:color="auto"/>
            <w:bottom w:val="none" w:sz="0" w:space="0" w:color="auto"/>
            <w:right w:val="none" w:sz="0" w:space="0" w:color="auto"/>
          </w:divBdr>
        </w:div>
        <w:div w:id="1987974691">
          <w:marLeft w:val="274"/>
          <w:marRight w:val="0"/>
          <w:marTop w:val="0"/>
          <w:marBottom w:val="0"/>
          <w:divBdr>
            <w:top w:val="none" w:sz="0" w:space="0" w:color="auto"/>
            <w:left w:val="none" w:sz="0" w:space="0" w:color="auto"/>
            <w:bottom w:val="none" w:sz="0" w:space="0" w:color="auto"/>
            <w:right w:val="none" w:sz="0" w:space="0" w:color="auto"/>
          </w:divBdr>
        </w:div>
        <w:div w:id="1283416021">
          <w:marLeft w:val="274"/>
          <w:marRight w:val="0"/>
          <w:marTop w:val="0"/>
          <w:marBottom w:val="0"/>
          <w:divBdr>
            <w:top w:val="none" w:sz="0" w:space="0" w:color="auto"/>
            <w:left w:val="none" w:sz="0" w:space="0" w:color="auto"/>
            <w:bottom w:val="none" w:sz="0" w:space="0" w:color="auto"/>
            <w:right w:val="none" w:sz="0" w:space="0" w:color="auto"/>
          </w:divBdr>
        </w:div>
        <w:div w:id="1021585002">
          <w:marLeft w:val="274"/>
          <w:marRight w:val="0"/>
          <w:marTop w:val="0"/>
          <w:marBottom w:val="0"/>
          <w:divBdr>
            <w:top w:val="none" w:sz="0" w:space="0" w:color="auto"/>
            <w:left w:val="none" w:sz="0" w:space="0" w:color="auto"/>
            <w:bottom w:val="none" w:sz="0" w:space="0" w:color="auto"/>
            <w:right w:val="none" w:sz="0" w:space="0" w:color="auto"/>
          </w:divBdr>
        </w:div>
      </w:divsChild>
    </w:div>
    <w:div w:id="1835873714">
      <w:bodyDiv w:val="1"/>
      <w:marLeft w:val="0"/>
      <w:marRight w:val="0"/>
      <w:marTop w:val="0"/>
      <w:marBottom w:val="0"/>
      <w:divBdr>
        <w:top w:val="none" w:sz="0" w:space="0" w:color="auto"/>
        <w:left w:val="none" w:sz="0" w:space="0" w:color="auto"/>
        <w:bottom w:val="none" w:sz="0" w:space="0" w:color="auto"/>
        <w:right w:val="none" w:sz="0" w:space="0" w:color="auto"/>
      </w:divBdr>
    </w:div>
    <w:div w:id="1840459466">
      <w:bodyDiv w:val="1"/>
      <w:marLeft w:val="0"/>
      <w:marRight w:val="0"/>
      <w:marTop w:val="0"/>
      <w:marBottom w:val="0"/>
      <w:divBdr>
        <w:top w:val="none" w:sz="0" w:space="0" w:color="auto"/>
        <w:left w:val="none" w:sz="0" w:space="0" w:color="auto"/>
        <w:bottom w:val="none" w:sz="0" w:space="0" w:color="auto"/>
        <w:right w:val="none" w:sz="0" w:space="0" w:color="auto"/>
      </w:divBdr>
    </w:div>
    <w:div w:id="1871649545">
      <w:bodyDiv w:val="1"/>
      <w:marLeft w:val="0"/>
      <w:marRight w:val="0"/>
      <w:marTop w:val="0"/>
      <w:marBottom w:val="0"/>
      <w:divBdr>
        <w:top w:val="none" w:sz="0" w:space="0" w:color="auto"/>
        <w:left w:val="none" w:sz="0" w:space="0" w:color="auto"/>
        <w:bottom w:val="none" w:sz="0" w:space="0" w:color="auto"/>
        <w:right w:val="none" w:sz="0" w:space="0" w:color="auto"/>
      </w:divBdr>
    </w:div>
    <w:div w:id="1886678508">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32159910">
      <w:bodyDiv w:val="1"/>
      <w:marLeft w:val="0"/>
      <w:marRight w:val="0"/>
      <w:marTop w:val="0"/>
      <w:marBottom w:val="0"/>
      <w:divBdr>
        <w:top w:val="none" w:sz="0" w:space="0" w:color="auto"/>
        <w:left w:val="none" w:sz="0" w:space="0" w:color="auto"/>
        <w:bottom w:val="none" w:sz="0" w:space="0" w:color="auto"/>
        <w:right w:val="none" w:sz="0" w:space="0" w:color="auto"/>
      </w:divBdr>
      <w:divsChild>
        <w:div w:id="1160081239">
          <w:marLeft w:val="446"/>
          <w:marRight w:val="0"/>
          <w:marTop w:val="0"/>
          <w:marBottom w:val="0"/>
          <w:divBdr>
            <w:top w:val="none" w:sz="0" w:space="0" w:color="auto"/>
            <w:left w:val="none" w:sz="0" w:space="0" w:color="auto"/>
            <w:bottom w:val="none" w:sz="0" w:space="0" w:color="auto"/>
            <w:right w:val="none" w:sz="0" w:space="0" w:color="auto"/>
          </w:divBdr>
        </w:div>
        <w:div w:id="257643045">
          <w:marLeft w:val="446"/>
          <w:marRight w:val="0"/>
          <w:marTop w:val="0"/>
          <w:marBottom w:val="0"/>
          <w:divBdr>
            <w:top w:val="none" w:sz="0" w:space="0" w:color="auto"/>
            <w:left w:val="none" w:sz="0" w:space="0" w:color="auto"/>
            <w:bottom w:val="none" w:sz="0" w:space="0" w:color="auto"/>
            <w:right w:val="none" w:sz="0" w:space="0" w:color="auto"/>
          </w:divBdr>
        </w:div>
      </w:divsChild>
    </w:div>
    <w:div w:id="1933926373">
      <w:bodyDiv w:val="1"/>
      <w:marLeft w:val="0"/>
      <w:marRight w:val="0"/>
      <w:marTop w:val="0"/>
      <w:marBottom w:val="0"/>
      <w:divBdr>
        <w:top w:val="none" w:sz="0" w:space="0" w:color="auto"/>
        <w:left w:val="none" w:sz="0" w:space="0" w:color="auto"/>
        <w:bottom w:val="none" w:sz="0" w:space="0" w:color="auto"/>
        <w:right w:val="none" w:sz="0" w:space="0" w:color="auto"/>
      </w:divBdr>
      <w:divsChild>
        <w:div w:id="920018480">
          <w:marLeft w:val="562"/>
          <w:marRight w:val="0"/>
          <w:marTop w:val="0"/>
          <w:marBottom w:val="0"/>
          <w:divBdr>
            <w:top w:val="none" w:sz="0" w:space="0" w:color="auto"/>
            <w:left w:val="none" w:sz="0" w:space="0" w:color="auto"/>
            <w:bottom w:val="none" w:sz="0" w:space="0" w:color="auto"/>
            <w:right w:val="none" w:sz="0" w:space="0" w:color="auto"/>
          </w:divBdr>
        </w:div>
      </w:divsChild>
    </w:div>
    <w:div w:id="1937328552">
      <w:bodyDiv w:val="1"/>
      <w:marLeft w:val="0"/>
      <w:marRight w:val="0"/>
      <w:marTop w:val="0"/>
      <w:marBottom w:val="0"/>
      <w:divBdr>
        <w:top w:val="none" w:sz="0" w:space="0" w:color="auto"/>
        <w:left w:val="none" w:sz="0" w:space="0" w:color="auto"/>
        <w:bottom w:val="none" w:sz="0" w:space="0" w:color="auto"/>
        <w:right w:val="none" w:sz="0" w:space="0" w:color="auto"/>
      </w:divBdr>
      <w:divsChild>
        <w:div w:id="1400977476">
          <w:marLeft w:val="562"/>
          <w:marRight w:val="0"/>
          <w:marTop w:val="200"/>
          <w:marBottom w:val="0"/>
          <w:divBdr>
            <w:top w:val="none" w:sz="0" w:space="0" w:color="auto"/>
            <w:left w:val="none" w:sz="0" w:space="0" w:color="auto"/>
            <w:bottom w:val="none" w:sz="0" w:space="0" w:color="auto"/>
            <w:right w:val="none" w:sz="0" w:space="0" w:color="auto"/>
          </w:divBdr>
        </w:div>
        <w:div w:id="858815935">
          <w:marLeft w:val="562"/>
          <w:marRight w:val="0"/>
          <w:marTop w:val="200"/>
          <w:marBottom w:val="0"/>
          <w:divBdr>
            <w:top w:val="none" w:sz="0" w:space="0" w:color="auto"/>
            <w:left w:val="none" w:sz="0" w:space="0" w:color="auto"/>
            <w:bottom w:val="none" w:sz="0" w:space="0" w:color="auto"/>
            <w:right w:val="none" w:sz="0" w:space="0" w:color="auto"/>
          </w:divBdr>
        </w:div>
        <w:div w:id="1114862648">
          <w:marLeft w:val="562"/>
          <w:marRight w:val="0"/>
          <w:marTop w:val="200"/>
          <w:marBottom w:val="0"/>
          <w:divBdr>
            <w:top w:val="none" w:sz="0" w:space="0" w:color="auto"/>
            <w:left w:val="none" w:sz="0" w:space="0" w:color="auto"/>
            <w:bottom w:val="none" w:sz="0" w:space="0" w:color="auto"/>
            <w:right w:val="none" w:sz="0" w:space="0" w:color="auto"/>
          </w:divBdr>
        </w:div>
        <w:div w:id="334185081">
          <w:marLeft w:val="562"/>
          <w:marRight w:val="0"/>
          <w:marTop w:val="200"/>
          <w:marBottom w:val="0"/>
          <w:divBdr>
            <w:top w:val="none" w:sz="0" w:space="0" w:color="auto"/>
            <w:left w:val="none" w:sz="0" w:space="0" w:color="auto"/>
            <w:bottom w:val="none" w:sz="0" w:space="0" w:color="auto"/>
            <w:right w:val="none" w:sz="0" w:space="0" w:color="auto"/>
          </w:divBdr>
        </w:div>
        <w:div w:id="1819833785">
          <w:marLeft w:val="562"/>
          <w:marRight w:val="0"/>
          <w:marTop w:val="200"/>
          <w:marBottom w:val="0"/>
          <w:divBdr>
            <w:top w:val="none" w:sz="0" w:space="0" w:color="auto"/>
            <w:left w:val="none" w:sz="0" w:space="0" w:color="auto"/>
            <w:bottom w:val="none" w:sz="0" w:space="0" w:color="auto"/>
            <w:right w:val="none" w:sz="0" w:space="0" w:color="auto"/>
          </w:divBdr>
        </w:div>
      </w:divsChild>
    </w:div>
    <w:div w:id="1948388085">
      <w:bodyDiv w:val="1"/>
      <w:marLeft w:val="0"/>
      <w:marRight w:val="0"/>
      <w:marTop w:val="0"/>
      <w:marBottom w:val="0"/>
      <w:divBdr>
        <w:top w:val="none" w:sz="0" w:space="0" w:color="auto"/>
        <w:left w:val="none" w:sz="0" w:space="0" w:color="auto"/>
        <w:bottom w:val="none" w:sz="0" w:space="0" w:color="auto"/>
        <w:right w:val="none" w:sz="0" w:space="0" w:color="auto"/>
      </w:divBdr>
    </w:div>
    <w:div w:id="2009017586">
      <w:bodyDiv w:val="1"/>
      <w:marLeft w:val="0"/>
      <w:marRight w:val="0"/>
      <w:marTop w:val="0"/>
      <w:marBottom w:val="0"/>
      <w:divBdr>
        <w:top w:val="none" w:sz="0" w:space="0" w:color="auto"/>
        <w:left w:val="none" w:sz="0" w:space="0" w:color="auto"/>
        <w:bottom w:val="none" w:sz="0" w:space="0" w:color="auto"/>
        <w:right w:val="none" w:sz="0" w:space="0" w:color="auto"/>
      </w:divBdr>
    </w:div>
    <w:div w:id="2022580647">
      <w:bodyDiv w:val="1"/>
      <w:marLeft w:val="0"/>
      <w:marRight w:val="0"/>
      <w:marTop w:val="0"/>
      <w:marBottom w:val="0"/>
      <w:divBdr>
        <w:top w:val="none" w:sz="0" w:space="0" w:color="auto"/>
        <w:left w:val="none" w:sz="0" w:space="0" w:color="auto"/>
        <w:bottom w:val="none" w:sz="0" w:space="0" w:color="auto"/>
        <w:right w:val="none" w:sz="0" w:space="0" w:color="auto"/>
      </w:divBdr>
    </w:div>
    <w:div w:id="2031829272">
      <w:bodyDiv w:val="1"/>
      <w:marLeft w:val="0"/>
      <w:marRight w:val="0"/>
      <w:marTop w:val="0"/>
      <w:marBottom w:val="0"/>
      <w:divBdr>
        <w:top w:val="none" w:sz="0" w:space="0" w:color="auto"/>
        <w:left w:val="none" w:sz="0" w:space="0" w:color="auto"/>
        <w:bottom w:val="none" w:sz="0" w:space="0" w:color="auto"/>
        <w:right w:val="none" w:sz="0" w:space="0" w:color="auto"/>
      </w:divBdr>
      <w:divsChild>
        <w:div w:id="45644355">
          <w:marLeft w:val="446"/>
          <w:marRight w:val="0"/>
          <w:marTop w:val="0"/>
          <w:marBottom w:val="0"/>
          <w:divBdr>
            <w:top w:val="none" w:sz="0" w:space="0" w:color="auto"/>
            <w:left w:val="none" w:sz="0" w:space="0" w:color="auto"/>
            <w:bottom w:val="none" w:sz="0" w:space="0" w:color="auto"/>
            <w:right w:val="none" w:sz="0" w:space="0" w:color="auto"/>
          </w:divBdr>
        </w:div>
        <w:div w:id="2007634748">
          <w:marLeft w:val="1166"/>
          <w:marRight w:val="0"/>
          <w:marTop w:val="0"/>
          <w:marBottom w:val="0"/>
          <w:divBdr>
            <w:top w:val="none" w:sz="0" w:space="0" w:color="auto"/>
            <w:left w:val="none" w:sz="0" w:space="0" w:color="auto"/>
            <w:bottom w:val="none" w:sz="0" w:space="0" w:color="auto"/>
            <w:right w:val="none" w:sz="0" w:space="0" w:color="auto"/>
          </w:divBdr>
        </w:div>
        <w:div w:id="67271494">
          <w:marLeft w:val="1166"/>
          <w:marRight w:val="0"/>
          <w:marTop w:val="0"/>
          <w:marBottom w:val="0"/>
          <w:divBdr>
            <w:top w:val="none" w:sz="0" w:space="0" w:color="auto"/>
            <w:left w:val="none" w:sz="0" w:space="0" w:color="auto"/>
            <w:bottom w:val="none" w:sz="0" w:space="0" w:color="auto"/>
            <w:right w:val="none" w:sz="0" w:space="0" w:color="auto"/>
          </w:divBdr>
        </w:div>
        <w:div w:id="746268094">
          <w:marLeft w:val="446"/>
          <w:marRight w:val="0"/>
          <w:marTop w:val="0"/>
          <w:marBottom w:val="0"/>
          <w:divBdr>
            <w:top w:val="none" w:sz="0" w:space="0" w:color="auto"/>
            <w:left w:val="none" w:sz="0" w:space="0" w:color="auto"/>
            <w:bottom w:val="none" w:sz="0" w:space="0" w:color="auto"/>
            <w:right w:val="none" w:sz="0" w:space="0" w:color="auto"/>
          </w:divBdr>
        </w:div>
      </w:divsChild>
    </w:div>
    <w:div w:id="2041197593">
      <w:bodyDiv w:val="1"/>
      <w:marLeft w:val="0"/>
      <w:marRight w:val="0"/>
      <w:marTop w:val="0"/>
      <w:marBottom w:val="0"/>
      <w:divBdr>
        <w:top w:val="none" w:sz="0" w:space="0" w:color="auto"/>
        <w:left w:val="none" w:sz="0" w:space="0" w:color="auto"/>
        <w:bottom w:val="none" w:sz="0" w:space="0" w:color="auto"/>
        <w:right w:val="none" w:sz="0" w:space="0" w:color="auto"/>
      </w:divBdr>
    </w:div>
    <w:div w:id="2055156312">
      <w:bodyDiv w:val="1"/>
      <w:marLeft w:val="0"/>
      <w:marRight w:val="0"/>
      <w:marTop w:val="0"/>
      <w:marBottom w:val="0"/>
      <w:divBdr>
        <w:top w:val="none" w:sz="0" w:space="0" w:color="auto"/>
        <w:left w:val="none" w:sz="0" w:space="0" w:color="auto"/>
        <w:bottom w:val="none" w:sz="0" w:space="0" w:color="auto"/>
        <w:right w:val="none" w:sz="0" w:space="0" w:color="auto"/>
      </w:divBdr>
    </w:div>
    <w:div w:id="2080515639">
      <w:bodyDiv w:val="1"/>
      <w:marLeft w:val="0"/>
      <w:marRight w:val="0"/>
      <w:marTop w:val="0"/>
      <w:marBottom w:val="0"/>
      <w:divBdr>
        <w:top w:val="none" w:sz="0" w:space="0" w:color="auto"/>
        <w:left w:val="none" w:sz="0" w:space="0" w:color="auto"/>
        <w:bottom w:val="none" w:sz="0" w:space="0" w:color="auto"/>
        <w:right w:val="none" w:sz="0" w:space="0" w:color="auto"/>
      </w:divBdr>
    </w:div>
    <w:div w:id="2087453155">
      <w:bodyDiv w:val="1"/>
      <w:marLeft w:val="0"/>
      <w:marRight w:val="0"/>
      <w:marTop w:val="0"/>
      <w:marBottom w:val="0"/>
      <w:divBdr>
        <w:top w:val="none" w:sz="0" w:space="0" w:color="auto"/>
        <w:left w:val="none" w:sz="0" w:space="0" w:color="auto"/>
        <w:bottom w:val="none" w:sz="0" w:space="0" w:color="auto"/>
        <w:right w:val="none" w:sz="0" w:space="0" w:color="auto"/>
      </w:divBdr>
    </w:div>
    <w:div w:id="2104983313">
      <w:bodyDiv w:val="1"/>
      <w:marLeft w:val="0"/>
      <w:marRight w:val="0"/>
      <w:marTop w:val="0"/>
      <w:marBottom w:val="0"/>
      <w:divBdr>
        <w:top w:val="none" w:sz="0" w:space="0" w:color="auto"/>
        <w:left w:val="none" w:sz="0" w:space="0" w:color="auto"/>
        <w:bottom w:val="none" w:sz="0" w:space="0" w:color="auto"/>
        <w:right w:val="none" w:sz="0" w:space="0" w:color="auto"/>
      </w:divBdr>
    </w:div>
    <w:div w:id="2105804866">
      <w:bodyDiv w:val="1"/>
      <w:marLeft w:val="0"/>
      <w:marRight w:val="0"/>
      <w:marTop w:val="0"/>
      <w:marBottom w:val="0"/>
      <w:divBdr>
        <w:top w:val="none" w:sz="0" w:space="0" w:color="auto"/>
        <w:left w:val="none" w:sz="0" w:space="0" w:color="auto"/>
        <w:bottom w:val="none" w:sz="0" w:space="0" w:color="auto"/>
        <w:right w:val="none" w:sz="0" w:space="0" w:color="auto"/>
      </w:divBdr>
    </w:div>
    <w:div w:id="2146389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630948A-898D-4F57-9DE1-08F1246BCC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1270</Words>
  <Characters>7277</Characters>
  <Application>Microsoft Office Word</Application>
  <DocSecurity>0</DocSecurity>
  <Lines>60</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8530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gaona (F)</dc:creator>
  <cp:lastModifiedBy>Yan Cheng</cp:lastModifiedBy>
  <cp:revision>2</cp:revision>
  <cp:lastPrinted>2016-02-29T21:48:00Z</cp:lastPrinted>
  <dcterms:created xsi:type="dcterms:W3CDTF">2025-11-26T11:30:00Z</dcterms:created>
  <dcterms:modified xsi:type="dcterms:W3CDTF">2025-11-26T11:30:00Z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1764120392</vt:lpwstr>
  </property>
</Properties>
</file>