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53" w:rsidRDefault="00060EF2">
      <w:pPr>
        <w:keepLines/>
        <w:tabs>
          <w:tab w:val="left" w:pos="567"/>
        </w:tabs>
        <w:snapToGrid w:val="0"/>
        <w:spacing w:after="0"/>
        <w:rPr>
          <w:rFonts w:eastAsia="MS Mincho" w:cs="Arial"/>
          <w:b/>
          <w:sz w:val="28"/>
          <w:szCs w:val="28"/>
          <w:highlight w:val="yellow"/>
          <w:lang w:eastAsia="zh-CN"/>
        </w:rPr>
      </w:pPr>
      <w:bookmarkStart w:id="0" w:name="_GoBack"/>
      <w:bookmarkEnd w:id="0"/>
      <w:r>
        <w:rPr>
          <w:rFonts w:cs="Arial"/>
          <w:b/>
          <w:sz w:val="28"/>
          <w:szCs w:val="28"/>
        </w:rPr>
        <w:t xml:space="preserve">3GPP TSG RAN Meeting </w:t>
      </w:r>
      <w:proofErr w:type="gramStart"/>
      <w:r>
        <w:rPr>
          <w:rFonts w:cs="Arial"/>
          <w:b/>
          <w:sz w:val="28"/>
          <w:szCs w:val="28"/>
        </w:rPr>
        <w:t>#110</w:t>
      </w:r>
      <w:r>
        <w:rPr>
          <w:rFonts w:cs="Arial"/>
          <w:b/>
          <w:sz w:val="28"/>
          <w:szCs w:val="28"/>
        </w:rPr>
        <w:tab/>
      </w:r>
      <w:r>
        <w:rPr>
          <w:rFonts w:eastAsia="MS Mincho" w:cs="Arial"/>
          <w:b/>
          <w:sz w:val="28"/>
          <w:szCs w:val="28"/>
        </w:rPr>
        <w:tab/>
      </w:r>
      <w:r>
        <w:rPr>
          <w:rFonts w:eastAsia="MS Mincho" w:cs="Arial" w:hint="eastAsia"/>
          <w:b/>
          <w:sz w:val="28"/>
          <w:szCs w:val="28"/>
        </w:rPr>
        <w:tab/>
      </w:r>
      <w:r>
        <w:rPr>
          <w:rFonts w:eastAsia="MS Mincho" w:cs="Arial"/>
          <w:b/>
          <w:sz w:val="28"/>
          <w:szCs w:val="28"/>
        </w:rPr>
        <w:tab/>
      </w:r>
      <w:r>
        <w:rPr>
          <w:rFonts w:eastAsia="MS Mincho" w:cs="Arial" w:hint="eastAsia"/>
          <w:b/>
          <w:sz w:val="28"/>
          <w:szCs w:val="28"/>
        </w:rPr>
        <w:tab/>
      </w:r>
      <w:r>
        <w:rPr>
          <w:rFonts w:cs="Arial"/>
          <w:b/>
          <w:sz w:val="28"/>
          <w:szCs w:val="28"/>
        </w:rPr>
        <w:t>RP-25</w:t>
      </w:r>
      <w:r w:rsidR="000A6C68">
        <w:rPr>
          <w:rFonts w:cs="Arial" w:hint="eastAsia"/>
          <w:b/>
          <w:sz w:val="28"/>
          <w:szCs w:val="28"/>
          <w:lang w:eastAsia="zh-CN"/>
        </w:rPr>
        <w:t>3267</w:t>
      </w:r>
      <w:proofErr w:type="gramEnd"/>
    </w:p>
    <w:p w:rsidR="00E07553" w:rsidRDefault="00060EF2">
      <w:pPr>
        <w:keepLines/>
        <w:tabs>
          <w:tab w:val="left" w:pos="567"/>
        </w:tabs>
        <w:rPr>
          <w:rFonts w:cs="Arial"/>
          <w:b/>
          <w:sz w:val="28"/>
          <w:szCs w:val="28"/>
          <w:lang w:eastAsia="zh-CN"/>
        </w:rPr>
      </w:pPr>
      <w:r>
        <w:rPr>
          <w:rFonts w:cs="Arial"/>
          <w:b/>
          <w:sz w:val="28"/>
          <w:szCs w:val="28"/>
        </w:rPr>
        <w:t>Baltimore, U.S.A., December 8</w:t>
      </w:r>
      <w:r>
        <w:rPr>
          <w:rFonts w:cs="Arial"/>
          <w:b/>
          <w:sz w:val="28"/>
          <w:szCs w:val="28"/>
          <w:vertAlign w:val="superscript"/>
        </w:rPr>
        <w:t>th</w:t>
      </w:r>
      <w:r>
        <w:rPr>
          <w:rFonts w:cs="Arial"/>
          <w:b/>
          <w:sz w:val="28"/>
          <w:szCs w:val="28"/>
        </w:rPr>
        <w:t xml:space="preserve"> – 11</w:t>
      </w:r>
      <w:r>
        <w:rPr>
          <w:rFonts w:cs="Arial"/>
          <w:b/>
          <w:sz w:val="28"/>
          <w:szCs w:val="28"/>
          <w:vertAlign w:val="superscript"/>
        </w:rPr>
        <w:t>th</w:t>
      </w:r>
      <w:r>
        <w:rPr>
          <w:rFonts w:cs="Arial"/>
          <w:b/>
          <w:sz w:val="28"/>
          <w:szCs w:val="28"/>
        </w:rPr>
        <w:t>, 2025</w:t>
      </w:r>
    </w:p>
    <w:p w:rsidR="004C6986" w:rsidRDefault="004C6986" w:rsidP="004C6986">
      <w:pPr>
        <w:rPr>
          <w:lang w:eastAsia="zh-CN"/>
        </w:rPr>
      </w:pPr>
    </w:p>
    <w:p w:rsidR="00E07553" w:rsidRDefault="00060EF2">
      <w:pPr>
        <w:pStyle w:val="3GPPheader"/>
        <w:rPr>
          <w:lang w:eastAsia="zh-CN"/>
        </w:rPr>
      </w:pPr>
      <w:r>
        <w:t>Agenda Item:</w:t>
      </w:r>
      <w:r>
        <w:tab/>
      </w:r>
      <w:r>
        <w:rPr>
          <w:lang w:eastAsia="zh-CN"/>
        </w:rPr>
        <w:t>8.</w:t>
      </w:r>
      <w:r w:rsidR="004C6986">
        <w:rPr>
          <w:rFonts w:hint="eastAsia"/>
          <w:lang w:eastAsia="zh-CN"/>
        </w:rPr>
        <w:t>2.1.2</w:t>
      </w:r>
    </w:p>
    <w:p w:rsidR="00E07553" w:rsidRDefault="00060EF2">
      <w:pPr>
        <w:pStyle w:val="3GPPheader"/>
        <w:ind w:left="1701" w:hanging="1701"/>
        <w:rPr>
          <w:lang w:eastAsia="zh-CN"/>
        </w:rPr>
      </w:pPr>
      <w:r>
        <w:t>Source:</w:t>
      </w:r>
      <w:r>
        <w:rPr>
          <w:rFonts w:hint="eastAsia"/>
          <w:lang w:eastAsia="zh-CN"/>
        </w:rPr>
        <w:t xml:space="preserve">            CATT</w:t>
      </w:r>
    </w:p>
    <w:p w:rsidR="00E07553" w:rsidRDefault="00060EF2">
      <w:pPr>
        <w:pStyle w:val="3GPPheader"/>
        <w:rPr>
          <w:lang w:eastAsia="zh-CN"/>
        </w:rPr>
      </w:pPr>
      <w:r>
        <w:t>Title:</w:t>
      </w:r>
      <w:r>
        <w:tab/>
      </w:r>
      <w:r w:rsidR="000A6C68">
        <w:rPr>
          <w:rFonts w:hint="eastAsia"/>
          <w:lang w:eastAsia="zh-CN"/>
        </w:rPr>
        <w:t xml:space="preserve">Discussion on </w:t>
      </w:r>
      <w:r w:rsidR="00B57F59" w:rsidRPr="007F023A">
        <w:rPr>
          <w:lang w:eastAsia="zh-CN"/>
        </w:rPr>
        <w:t>architecture</w:t>
      </w:r>
      <w:r w:rsidR="000A6C68">
        <w:rPr>
          <w:rFonts w:hint="eastAsia"/>
          <w:lang w:eastAsia="zh-CN"/>
        </w:rPr>
        <w:t xml:space="preserve"> requirement</w:t>
      </w:r>
      <w:r>
        <w:rPr>
          <w:rFonts w:hint="eastAsia"/>
          <w:lang w:eastAsia="zh-CN"/>
        </w:rPr>
        <w:t xml:space="preserve"> </w:t>
      </w:r>
    </w:p>
    <w:p w:rsidR="00E07553" w:rsidRDefault="00060EF2">
      <w:pPr>
        <w:pStyle w:val="3GPPheader"/>
      </w:pPr>
      <w:r>
        <w:t>Document for:</w:t>
      </w:r>
      <w:r>
        <w:tab/>
        <w:t>Approval</w:t>
      </w:r>
    </w:p>
    <w:p w:rsidR="00E07553" w:rsidRDefault="00060EF2">
      <w:pPr>
        <w:pStyle w:val="Heading1"/>
      </w:pPr>
      <w:r>
        <w:t>1</w:t>
      </w:r>
      <w:r>
        <w:tab/>
        <w:t>Introduction</w:t>
      </w:r>
    </w:p>
    <w:p w:rsidR="00E07553" w:rsidRDefault="005F13A6">
      <w:pPr>
        <w:jc w:val="both"/>
        <w:rPr>
          <w:rFonts w:cs="Arial"/>
          <w:iCs/>
          <w:lang w:eastAsia="zh-CN"/>
        </w:rPr>
      </w:pPr>
      <w:r w:rsidRPr="005F13A6">
        <w:rPr>
          <w:rFonts w:cs="Arial"/>
          <w:iCs/>
          <w:lang w:eastAsia="zh-CN"/>
        </w:rPr>
        <w:t>At the RAN#109 meeting, initial discussions on architectural requirements resulted in some agreements, with several items left for further study</w:t>
      </w:r>
      <w:r>
        <w:rPr>
          <w:rFonts w:cs="Arial"/>
          <w:iCs/>
          <w:lang w:eastAsia="zh-CN"/>
        </w:rPr>
        <w:t>.</w:t>
      </w:r>
      <w:r>
        <w:rPr>
          <w:rFonts w:cs="Arial" w:hint="eastAsia"/>
          <w:iCs/>
          <w:lang w:eastAsia="zh-CN"/>
        </w:rPr>
        <w:t xml:space="preserve"> </w:t>
      </w:r>
      <w:r w:rsidRPr="005F13A6">
        <w:rPr>
          <w:rFonts w:cs="Arial"/>
          <w:iCs/>
          <w:lang w:eastAsia="zh-CN"/>
        </w:rPr>
        <w:t>These discussions are complemented by ongoing work in RAN3 on RAN architecture principles and requirements.</w:t>
      </w:r>
    </w:p>
    <w:p w:rsidR="00E07553" w:rsidRDefault="00425332">
      <w:pPr>
        <w:jc w:val="both"/>
        <w:rPr>
          <w:rFonts w:cs="Arial"/>
          <w:iCs/>
          <w:lang w:eastAsia="zh-CN"/>
        </w:rPr>
      </w:pPr>
      <w:r w:rsidRPr="00425332">
        <w:rPr>
          <w:rFonts w:cs="Arial"/>
          <w:iCs/>
          <w:lang w:eastAsia="zh-CN"/>
        </w:rPr>
        <w:t xml:space="preserve">Based on the current progress, this </w:t>
      </w:r>
      <w:r w:rsidRPr="00425332">
        <w:rPr>
          <w:rFonts w:cs="Arial" w:hint="eastAsia"/>
          <w:iCs/>
          <w:lang w:eastAsia="zh-CN"/>
        </w:rPr>
        <w:t>contribution</w:t>
      </w:r>
      <w:r w:rsidRPr="00425332">
        <w:rPr>
          <w:rFonts w:cs="Arial"/>
          <w:iCs/>
          <w:lang w:eastAsia="zh-CN"/>
        </w:rPr>
        <w:t xml:space="preserve"> provides a relevant analysis, puts forward specific proposals, and submits the corresponding </w:t>
      </w:r>
      <w:r w:rsidRPr="00425332">
        <w:rPr>
          <w:rFonts w:cs="Arial" w:hint="eastAsia"/>
          <w:iCs/>
          <w:lang w:eastAsia="zh-CN"/>
        </w:rPr>
        <w:t>TP for 38.914</w:t>
      </w:r>
      <w:r w:rsidR="00060EF2">
        <w:rPr>
          <w:rFonts w:cs="Arial" w:hint="eastAsia"/>
          <w:iCs/>
          <w:lang w:eastAsia="zh-CN"/>
        </w:rPr>
        <w:t xml:space="preserve">.   </w:t>
      </w:r>
    </w:p>
    <w:p w:rsidR="00E07553" w:rsidRDefault="00060EF2">
      <w:pPr>
        <w:pStyle w:val="Heading1"/>
        <w:numPr>
          <w:ilvl w:val="0"/>
          <w:numId w:val="3"/>
        </w:numPr>
      </w:pPr>
      <w:r>
        <w:t>Discussion</w:t>
      </w:r>
    </w:p>
    <w:p w:rsidR="00E07553" w:rsidRPr="00E85D84" w:rsidRDefault="00060EF2">
      <w:pPr>
        <w:rPr>
          <w:rFonts w:cs="Arial"/>
          <w:iCs/>
          <w:lang w:eastAsia="zh-CN"/>
        </w:rPr>
      </w:pPr>
      <w:r w:rsidRPr="00E85D84">
        <w:rPr>
          <w:rFonts w:cs="Arial" w:hint="eastAsia"/>
          <w:iCs/>
          <w:lang w:eastAsia="zh-CN"/>
        </w:rPr>
        <w:t>I</w:t>
      </w:r>
      <w:r w:rsidR="00E85D84" w:rsidRPr="00E85D84">
        <w:rPr>
          <w:rFonts w:cs="Arial"/>
          <w:iCs/>
          <w:lang w:eastAsia="zh-CN"/>
        </w:rPr>
        <w:t>n the RAN3#129bis meeting, the following statement was captured in [1] 38.760-3</w:t>
      </w:r>
      <w:r w:rsidRPr="00E85D84">
        <w:rPr>
          <w:rFonts w:cs="Arial" w:hint="eastAsia"/>
          <w:iCs/>
          <w:lang w:eastAsia="zh-CN"/>
        </w:rPr>
        <w:t xml:space="preserve"> </w:t>
      </w:r>
    </w:p>
    <w:p w:rsidR="00E07553" w:rsidRDefault="00060EF2">
      <w:pPr>
        <w:rPr>
          <w:lang w:eastAsia="zh-CN"/>
        </w:rPr>
      </w:pPr>
      <w:r>
        <w:rPr>
          <w:noProof/>
          <w:lang w:eastAsia="zh-CN"/>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35560</wp:posOffset>
                </wp:positionV>
                <wp:extent cx="5680710" cy="850900"/>
                <wp:effectExtent l="4445" t="4445" r="17145" b="8255"/>
                <wp:wrapNone/>
                <wp:docPr id="1" name="文本框 1"/>
                <wp:cNvGraphicFramePr/>
                <a:graphic xmlns:a="http://schemas.openxmlformats.org/drawingml/2006/main">
                  <a:graphicData uri="http://schemas.microsoft.com/office/word/2010/wordprocessingShape">
                    <wps:wsp>
                      <wps:cNvSpPr txBox="1"/>
                      <wps:spPr>
                        <a:xfrm>
                          <a:off x="1058545" y="5680075"/>
                          <a:ext cx="5680710" cy="850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E07553" w:rsidRDefault="00060EF2">
                            <w:pPr>
                              <w:widowControl w:val="0"/>
                              <w:spacing w:before="120" w:line="276" w:lineRule="auto"/>
                              <w:rPr>
                                <w:rFonts w:cs="Calibri"/>
                              </w:rPr>
                            </w:pPr>
                            <w:r>
                              <w:rPr>
                                <w:rFonts w:cs="Calibri"/>
                              </w:rPr>
                              <w:t>All requirements of TR 38.914 will serve as the basis for RAN3 architecture design principles.</w:t>
                            </w:r>
                          </w:p>
                          <w:p w:rsidR="00E07553" w:rsidRDefault="00060EF2">
                            <w:pPr>
                              <w:widowControl w:val="0"/>
                              <w:spacing w:before="120" w:line="276" w:lineRule="auto"/>
                              <w:rPr>
                                <w:rFonts w:cs="Calibri"/>
                              </w:rPr>
                            </w:pPr>
                            <w:r>
                              <w:rPr>
                                <w:rFonts w:cs="Calibri"/>
                              </w:rPr>
                              <w:t>The 6G architecture shall allow for virtualized and/or cloud-based implementations of 6G RAN functionality. [FFS]</w:t>
                            </w:r>
                          </w:p>
                          <w:p w:rsidR="00E07553" w:rsidRDefault="00E0755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35pt;margin-top:2.8pt;width:447.3pt;height: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" fillcolor="white [3201]" strokeweight=".5pt">
                <v:textbox>
                  <w:txbxContent>
                    <w:p w:rsidR="00E07553" w:rsidRDefault="00060EF2">
                      <w:pPr>
                        <w:widowControl w:val="0"/>
                        <w:spacing w:before="120" w:line="276" w:lineRule="auto"/>
                        <w:rPr>
                          <w:rFonts w:cs="Calibri"/>
                        </w:rPr>
                      </w:pPr>
                      <w:r>
                        <w:rPr>
                          <w:rFonts w:cs="Calibri"/>
                        </w:rPr>
                        <w:t>All requirements of TR 38.914 will serve as the basis for RAN3 architecture design principles.</w:t>
                      </w:r>
                    </w:p>
                    <w:p w:rsidR="00E07553" w:rsidRDefault="00060EF2">
                      <w:pPr>
                        <w:widowControl w:val="0"/>
                        <w:spacing w:before="120" w:line="276" w:lineRule="auto"/>
                        <w:rPr>
                          <w:rFonts w:cs="Calibri"/>
                        </w:rPr>
                      </w:pPr>
                      <w:r>
                        <w:rPr>
                          <w:rFonts w:cs="Calibri"/>
                        </w:rPr>
                        <w:t>The 6G</w:t>
                      </w:r>
                      <w:r>
                        <w:rPr>
                          <w:rFonts w:cs="Calibri"/>
                        </w:rPr>
                        <w:t xml:space="preserve"> architecture shall allow for virtualized and/or cloud-based implementations of 6G RAN functionality. [FFS]</w:t>
                      </w:r>
                    </w:p>
                    <w:p w:rsidR="00E07553" w:rsidRDefault="00E07553"/>
                  </w:txbxContent>
                </v:textbox>
              </v:shape>
            </w:pict>
          </mc:Fallback>
        </mc:AlternateContent>
      </w:r>
      <w:r>
        <w:rPr>
          <w:rFonts w:hint="eastAsia"/>
          <w:lang w:eastAsia="zh-CN"/>
        </w:rPr>
        <w:t xml:space="preserve"> </w:t>
      </w:r>
    </w:p>
    <w:p w:rsidR="00E07553" w:rsidRDefault="00E07553">
      <w:pPr>
        <w:pStyle w:val="ListParagraph"/>
        <w:ind w:left="0"/>
        <w:jc w:val="both"/>
        <w:rPr>
          <w:rFonts w:ascii="Arial" w:hAnsi="Arial" w:cs="Arial"/>
          <w:iCs/>
        </w:rPr>
      </w:pPr>
    </w:p>
    <w:p w:rsidR="00E07553" w:rsidRDefault="00E07553">
      <w:pPr>
        <w:pStyle w:val="ListParagraph"/>
        <w:ind w:left="0"/>
        <w:jc w:val="both"/>
        <w:rPr>
          <w:rFonts w:ascii="Arial" w:hAnsi="Arial" w:cs="Arial"/>
          <w:iCs/>
        </w:rPr>
      </w:pPr>
    </w:p>
    <w:p w:rsidR="00E07553" w:rsidRDefault="00E07553">
      <w:pPr>
        <w:pStyle w:val="ListParagraph"/>
        <w:ind w:left="0"/>
        <w:jc w:val="both"/>
        <w:rPr>
          <w:rFonts w:ascii="Arial" w:hAnsi="Arial" w:cs="Arial"/>
          <w:iCs/>
        </w:rPr>
      </w:pPr>
    </w:p>
    <w:p w:rsidR="00E07553" w:rsidRDefault="00E07553">
      <w:pPr>
        <w:pStyle w:val="ListParagraph"/>
        <w:ind w:left="0"/>
        <w:jc w:val="both"/>
        <w:rPr>
          <w:rFonts w:ascii="Arial" w:hAnsi="Arial" w:cs="Arial"/>
          <w:iCs/>
        </w:rPr>
      </w:pPr>
    </w:p>
    <w:p w:rsidR="00E07553" w:rsidRPr="00E85D84" w:rsidRDefault="00E85D84" w:rsidP="00E85D84">
      <w:pPr>
        <w:rPr>
          <w:rFonts w:cs="Arial"/>
          <w:iCs/>
          <w:lang w:eastAsia="zh-CN"/>
        </w:rPr>
      </w:pPr>
      <w:r>
        <w:rPr>
          <w:rFonts w:cs="Arial" w:hint="eastAsia"/>
          <w:iCs/>
          <w:lang w:val="en-GB" w:eastAsia="zh-CN"/>
        </w:rPr>
        <w:t>S</w:t>
      </w:r>
      <w:proofErr w:type="spellStart"/>
      <w:r w:rsidRPr="00E85D84">
        <w:rPr>
          <w:rFonts w:cs="Arial"/>
          <w:iCs/>
          <w:lang w:eastAsia="zh-CN"/>
        </w:rPr>
        <w:t>ubsequently</w:t>
      </w:r>
      <w:proofErr w:type="spellEnd"/>
      <w:r w:rsidRPr="00E85D84">
        <w:rPr>
          <w:rFonts w:cs="Arial"/>
          <w:iCs/>
          <w:lang w:eastAsia="zh-CN"/>
        </w:rPr>
        <w:t>, at the RAN3#130 meeting, further discussions took place to address the FFS, leading to the following conclusions documented in [2]</w:t>
      </w:r>
      <w:r w:rsidR="00060EF2" w:rsidRPr="00E85D84">
        <w:rPr>
          <w:rFonts w:cs="Arial" w:hint="eastAsia"/>
          <w:iCs/>
          <w:lang w:eastAsia="zh-CN"/>
        </w:rPr>
        <w:t>:</w:t>
      </w:r>
    </w:p>
    <w:p w:rsidR="00E07553" w:rsidRDefault="00060EF2">
      <w:pPr>
        <w:pStyle w:val="ListParagraph"/>
        <w:ind w:left="0"/>
        <w:jc w:val="both"/>
        <w:rPr>
          <w:rFonts w:ascii="Arial" w:eastAsia="宋体" w:hAnsi="Arial" w:cs="Arial"/>
          <w:iCs/>
          <w:lang w:val="en-US" w:eastAsia="zh-CN"/>
        </w:rPr>
      </w:pP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-13970</wp:posOffset>
                </wp:positionH>
                <wp:positionV relativeFrom="paragraph">
                  <wp:posOffset>5264</wp:posOffset>
                </wp:positionV>
                <wp:extent cx="5671820" cy="478790"/>
                <wp:effectExtent l="0" t="0" r="24130" b="16510"/>
                <wp:wrapNone/>
                <wp:docPr id="2" name="文本框 2"/>
                <wp:cNvGraphicFramePr/>
                <a:graphic xmlns:a="http://schemas.openxmlformats.org/drawingml/2006/main">
                  <a:graphicData uri="http://schemas.microsoft.com/office/word/2010/wordprocessingShape">
                    <wps:wsp>
                      <wps:cNvSpPr txBox="1"/>
                      <wps:spPr>
                        <a:xfrm>
                          <a:off x="0" y="0"/>
                          <a:ext cx="5671820" cy="4787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E07553" w:rsidRDefault="00060EF2">
                            <w:proofErr w:type="gramStart"/>
                            <w:r>
                              <w:rPr>
                                <w:rFonts w:cs="Calibri"/>
                              </w:rPr>
                              <w:t>The 6G RAN architecture</w:t>
                            </w:r>
                            <w:proofErr w:type="gramEnd"/>
                            <w:r>
                              <w:rPr>
                                <w:rFonts w:cs="Calibri"/>
                              </w:rPr>
                              <w:t xml:space="preserve"> shall allow for different implementations, e.g. virtualized, cloud-based or dedicated hardware.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7" type="#_x0000_t202" style="position:absolute;left:0;text-align:left;margin-left:-1.1pt;margin-top:.4pt;width:446.6pt;height:37.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" fillcolor="white [3201]" strokeweight=".5pt">
                <v:textbox>
                  <w:txbxContent>
                    <w:p w:rsidR="00E07553" w:rsidRDefault="00060EF2">
                      <w:proofErr w:type="gramStart"/>
                      <w:r>
                        <w:rPr>
                          <w:rFonts w:cs="Calibri"/>
                        </w:rPr>
                        <w:t>The 6G RAN architecture</w:t>
                      </w:r>
                      <w:proofErr w:type="gramEnd"/>
                      <w:r>
                        <w:rPr>
                          <w:rFonts w:cs="Calibri"/>
                        </w:rPr>
                        <w:t xml:space="preserve"> shall allow for different implementations, e.g. virtualized, cloud-based or dedicated hardware.</w:t>
                      </w:r>
                    </w:p>
                  </w:txbxContent>
                </v:textbox>
              </v:shape>
            </w:pict>
          </mc:Fallback>
        </mc:AlternateContent>
      </w: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Pr="00E85D84" w:rsidRDefault="00060EF2">
      <w:pPr>
        <w:pStyle w:val="ListParagraph"/>
        <w:ind w:left="0"/>
        <w:jc w:val="both"/>
        <w:rPr>
          <w:rFonts w:ascii="Arial" w:hAnsi="Arial" w:cs="Arial"/>
          <w:iCs/>
        </w:rPr>
      </w:pPr>
      <w:r w:rsidRPr="00E85D84">
        <w:rPr>
          <w:rFonts w:ascii="Arial" w:hAnsi="Arial" w:cs="Arial" w:hint="eastAsia"/>
          <w:iCs/>
        </w:rPr>
        <w:t>Meanwhile,</w:t>
      </w:r>
      <w:r w:rsidR="00E85D84" w:rsidRPr="00E85D84">
        <w:rPr>
          <w:rFonts w:ascii="Arial" w:hAnsi="Arial" w:cs="Arial"/>
          <w:iCs/>
        </w:rPr>
        <w:t xml:space="preserve"> discussions were held in other areas, with conclusions related to deployment flexibility</w:t>
      </w:r>
      <w:r w:rsidR="00E85D84">
        <w:rPr>
          <w:rFonts w:ascii="Arial" w:eastAsiaTheme="minorEastAsia" w:hAnsi="Arial" w:cs="Arial" w:hint="eastAsia"/>
          <w:iCs/>
          <w:lang w:eastAsia="zh-CN"/>
        </w:rPr>
        <w:t>/</w:t>
      </w:r>
      <w:r w:rsidR="00E85D84" w:rsidRPr="00E85D84">
        <w:rPr>
          <w:rFonts w:ascii="Arial" w:hAnsi="Arial" w:cs="Arial"/>
          <w:iCs/>
        </w:rPr>
        <w:t xml:space="preserve"> new services, and self-configuration/optimization captured in [3] as follow</w:t>
      </w:r>
      <w:r w:rsidRPr="00E85D84">
        <w:rPr>
          <w:rFonts w:ascii="Arial" w:hAnsi="Arial" w:cs="Arial" w:hint="eastAsia"/>
          <w:iCs/>
        </w:rPr>
        <w:t>:</w:t>
      </w:r>
    </w:p>
    <w:p w:rsidR="00E07553" w:rsidRDefault="00060EF2">
      <w:pPr>
        <w:pStyle w:val="ListParagraph"/>
        <w:ind w:left="0"/>
        <w:jc w:val="both"/>
        <w:rPr>
          <w:rFonts w:ascii="Arial" w:eastAsia="宋体" w:hAnsi="Arial" w:cs="Arial"/>
          <w:iCs/>
          <w:lang w:val="en-US" w:eastAsia="zh-CN"/>
        </w:rPr>
      </w:pPr>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74295</wp:posOffset>
                </wp:positionV>
                <wp:extent cx="5659120" cy="914400"/>
                <wp:effectExtent l="4445" t="4445" r="13335" b="8255"/>
                <wp:wrapNone/>
                <wp:docPr id="3" name="文本框 3"/>
                <wp:cNvGraphicFramePr/>
                <a:graphic xmlns:a="http://schemas.openxmlformats.org/drawingml/2006/main">
                  <a:graphicData uri="http://schemas.microsoft.com/office/word/2010/wordprocessingShape">
                    <wps:wsp>
                      <wps:cNvSpPr txBox="1"/>
                      <wps:spPr>
                        <a:xfrm>
                          <a:off x="981075" y="8106410"/>
                          <a:ext cx="5659120" cy="9144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E07553" w:rsidRDefault="00060EF2">
                            <w:pPr>
                              <w:widowControl w:val="0"/>
                              <w:spacing w:line="276" w:lineRule="auto"/>
                              <w:ind w:left="144" w:hanging="144"/>
                              <w:rPr>
                                <w:rFonts w:eastAsia="Times New Roman" w:cs="Times New Roman"/>
                                <w:iCs/>
                                <w:lang w:eastAsia="zh-CN"/>
                              </w:rPr>
                            </w:pPr>
                            <w:r>
                              <w:rPr>
                                <w:rFonts w:eastAsia="宋体" w:cs="Calibri" w:hint="eastAsia"/>
                                <w:lang w:eastAsia="zh-CN"/>
                              </w:rPr>
                              <w:t>The 6G RAN architecture shall enable</w:t>
                            </w:r>
                            <w:r>
                              <w:rPr>
                                <w:rFonts w:cs="Times New Roman"/>
                                <w:iCs/>
                                <w:lang w:eastAsia="zh-CN"/>
                              </w:rPr>
                              <w:t xml:space="preserve"> </w:t>
                            </w:r>
                            <w:r>
                              <w:rPr>
                                <w:iCs/>
                                <w:lang w:eastAsia="zh-CN"/>
                              </w:rPr>
                              <w:t>the</w:t>
                            </w:r>
                            <w:r>
                              <w:rPr>
                                <w:rFonts w:hint="eastAsia"/>
                                <w:iCs/>
                                <w:lang w:eastAsia="zh-CN"/>
                              </w:rPr>
                              <w:t xml:space="preserve"> introduction</w:t>
                            </w:r>
                            <w:r>
                              <w:rPr>
                                <w:iCs/>
                                <w:lang w:eastAsia="zh-CN"/>
                              </w:rPr>
                              <w:t xml:space="preserve"> of new services</w:t>
                            </w:r>
                            <w:r>
                              <w:rPr>
                                <w:rFonts w:cs="Times New Roman"/>
                                <w:iCs/>
                                <w:lang w:eastAsia="zh-CN"/>
                              </w:rPr>
                              <w:t xml:space="preserve"> flexibly</w:t>
                            </w:r>
                            <w:r>
                              <w:rPr>
                                <w:rFonts w:eastAsia="Times New Roman" w:cs="Times New Roman"/>
                                <w:iCs/>
                                <w:lang w:eastAsia="zh-CN"/>
                              </w:rPr>
                              <w:t xml:space="preserve"> and </w:t>
                            </w:r>
                            <w:r>
                              <w:rPr>
                                <w:iCs/>
                                <w:lang w:eastAsia="zh-CN"/>
                              </w:rPr>
                              <w:t>efficiently</w:t>
                            </w:r>
                            <w:r>
                              <w:rPr>
                                <w:rFonts w:hint="eastAsia"/>
                                <w:iCs/>
                                <w:lang w:eastAsia="zh-CN"/>
                              </w:rPr>
                              <w:t xml:space="preserve">, e.g., </w:t>
                            </w:r>
                            <w:r>
                              <w:rPr>
                                <w:iCs/>
                                <w:lang w:eastAsia="zh-CN"/>
                              </w:rPr>
                              <w:t>min</w:t>
                            </w:r>
                            <w:r>
                              <w:rPr>
                                <w:rFonts w:hint="eastAsia"/>
                                <w:iCs/>
                                <w:lang w:eastAsia="zh-CN"/>
                              </w:rPr>
                              <w:t>imizing the impact on previously deployed 6G features and services</w:t>
                            </w:r>
                            <w:r>
                              <w:rPr>
                                <w:iCs/>
                                <w:lang w:eastAsia="zh-CN"/>
                              </w:rPr>
                              <w:t xml:space="preserve"> </w:t>
                            </w:r>
                            <w:r>
                              <w:rPr>
                                <w:rFonts w:hint="eastAsia"/>
                                <w:iCs/>
                                <w:lang w:eastAsia="zh-CN"/>
                              </w:rPr>
                              <w:t>where possible.</w:t>
                            </w:r>
                          </w:p>
                          <w:p w:rsidR="00E07553" w:rsidRDefault="00060EF2">
                            <w:pPr>
                              <w:widowControl w:val="0"/>
                              <w:spacing w:line="276" w:lineRule="auto"/>
                              <w:ind w:left="144" w:hanging="144"/>
                              <w:rPr>
                                <w:rFonts w:eastAsia="宋体" w:cs="Calibri"/>
                                <w:lang w:eastAsia="zh-CN"/>
                              </w:rPr>
                            </w:pPr>
                            <w:r>
                              <w:rPr>
                                <w:rFonts w:eastAsia="宋体" w:cs="Calibri" w:hint="eastAsia"/>
                                <w:lang w:eastAsia="zh-CN"/>
                              </w:rPr>
                              <w:t>The 6G RAN architecture shall s</w:t>
                            </w:r>
                            <w:r>
                              <w:rPr>
                                <w:rFonts w:cs="Calibri"/>
                              </w:rPr>
                              <w:t xml:space="preserve">upport </w:t>
                            </w:r>
                            <w:r>
                              <w:rPr>
                                <w:rFonts w:eastAsia="宋体" w:cs="Calibri" w:hint="eastAsia"/>
                                <w:lang w:eastAsia="zh-CN"/>
                              </w:rPr>
                              <w:t>self-configuration and self-</w:t>
                            </w:r>
                            <w:r>
                              <w:rPr>
                                <w:rFonts w:cs="Calibri"/>
                              </w:rPr>
                              <w:t>optimization</w:t>
                            </w:r>
                            <w:r>
                              <w:rPr>
                                <w:rFonts w:eastAsia="宋体" w:cs="Calibri" w:hint="eastAsia"/>
                                <w:lang w:eastAsia="zh-CN"/>
                              </w:rPr>
                              <w:t>.</w:t>
                            </w:r>
                            <w:r w:rsidR="00BD3D04">
                              <w:rPr>
                                <w:rFonts w:eastAsia="宋体" w:cs="Calibri" w:hint="eastAsia"/>
                                <w:lang w:eastAsia="zh-CN"/>
                              </w:rPr>
                              <w:t xml:space="preserve"> </w:t>
                            </w:r>
                            <w:proofErr w:type="gramStart"/>
                            <w:r>
                              <w:rPr>
                                <w:rFonts w:eastAsia="宋体" w:cs="Calibri" w:hint="eastAsia"/>
                                <w:lang w:eastAsia="zh-CN"/>
                              </w:rPr>
                              <w:t>FFS on which features should be recommended to be standardized from day1.</w:t>
                            </w:r>
                            <w:proofErr w:type="gramEnd"/>
                          </w:p>
                          <w:p w:rsidR="00E07553" w:rsidRDefault="00E0755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8" type="#_x0000_t202" style="position:absolute;left:0;text-align:left;margin-left:-.15pt;margin-top:5.85pt;width:445.6pt;height:1in;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" fillcolor="white [3201]" strokeweight=".5pt">
                <v:textbox>
                  <w:txbxContent>
                    <w:p w:rsidR="00E07553" w:rsidRDefault="00060EF2">
                      <w:pPr>
                        <w:widowControl w:val="0"/>
                        <w:spacing w:line="276" w:lineRule="auto"/>
                        <w:ind w:left="144" w:hanging="144"/>
                        <w:rPr>
                          <w:rFonts w:eastAsia="Times New Roman" w:cs="Times New Roman"/>
                          <w:iCs/>
                          <w:lang w:eastAsia="zh-CN"/>
                        </w:rPr>
                      </w:pPr>
                      <w:r>
                        <w:rPr>
                          <w:rFonts w:eastAsia="宋体" w:cs="Calibri" w:hint="eastAsia"/>
                          <w:lang w:eastAsia="zh-CN"/>
                        </w:rPr>
                        <w:t>The 6G RAN architecture shall enable</w:t>
                      </w:r>
                      <w:r>
                        <w:rPr>
                          <w:rFonts w:cs="Times New Roman"/>
                          <w:iCs/>
                          <w:lang w:eastAsia="zh-CN"/>
                        </w:rPr>
                        <w:t xml:space="preserve"> </w:t>
                      </w:r>
                      <w:r>
                        <w:rPr>
                          <w:iCs/>
                          <w:lang w:eastAsia="zh-CN"/>
                        </w:rPr>
                        <w:t>the</w:t>
                      </w:r>
                      <w:r>
                        <w:rPr>
                          <w:rFonts w:hint="eastAsia"/>
                          <w:iCs/>
                          <w:lang w:eastAsia="zh-CN"/>
                        </w:rPr>
                        <w:t xml:space="preserve"> introduction</w:t>
                      </w:r>
                      <w:r>
                        <w:rPr>
                          <w:iCs/>
                          <w:lang w:eastAsia="zh-CN"/>
                        </w:rPr>
                        <w:t xml:space="preserve"> of new services</w:t>
                      </w:r>
                      <w:r>
                        <w:rPr>
                          <w:rFonts w:cs="Times New Roman"/>
                          <w:iCs/>
                          <w:lang w:eastAsia="zh-CN"/>
                        </w:rPr>
                        <w:t xml:space="preserve"> flexibly</w:t>
                      </w:r>
                      <w:r>
                        <w:rPr>
                          <w:rFonts w:eastAsia="Times New Roman" w:cs="Times New Roman"/>
                          <w:iCs/>
                          <w:lang w:eastAsia="zh-CN"/>
                        </w:rPr>
                        <w:t xml:space="preserve"> and </w:t>
                      </w:r>
                      <w:r>
                        <w:rPr>
                          <w:iCs/>
                          <w:lang w:eastAsia="zh-CN"/>
                        </w:rPr>
                        <w:t>efficiently</w:t>
                      </w:r>
                      <w:r>
                        <w:rPr>
                          <w:rFonts w:hint="eastAsia"/>
                          <w:iCs/>
                          <w:lang w:eastAsia="zh-CN"/>
                        </w:rPr>
                        <w:t xml:space="preserve">, e.g., </w:t>
                      </w:r>
                      <w:r>
                        <w:rPr>
                          <w:iCs/>
                          <w:lang w:eastAsia="zh-CN"/>
                        </w:rPr>
                        <w:t>min</w:t>
                      </w:r>
                      <w:r>
                        <w:rPr>
                          <w:rFonts w:hint="eastAsia"/>
                          <w:iCs/>
                          <w:lang w:eastAsia="zh-CN"/>
                        </w:rPr>
                        <w:t>imizing the impact on previously deployed 6G features and services</w:t>
                      </w:r>
                      <w:r>
                        <w:rPr>
                          <w:iCs/>
                          <w:lang w:eastAsia="zh-CN"/>
                        </w:rPr>
                        <w:t xml:space="preserve"> </w:t>
                      </w:r>
                      <w:r>
                        <w:rPr>
                          <w:rFonts w:hint="eastAsia"/>
                          <w:iCs/>
                          <w:lang w:eastAsia="zh-CN"/>
                        </w:rPr>
                        <w:t>where possible.</w:t>
                      </w:r>
                    </w:p>
                    <w:p w:rsidR="00E07553" w:rsidRDefault="00060EF2">
                      <w:pPr>
                        <w:widowControl w:val="0"/>
                        <w:spacing w:line="276" w:lineRule="auto"/>
                        <w:ind w:left="144" w:hanging="144"/>
                        <w:rPr>
                          <w:rFonts w:eastAsia="宋体" w:cs="Calibri"/>
                          <w:lang w:eastAsia="zh-CN"/>
                        </w:rPr>
                      </w:pPr>
                      <w:r>
                        <w:rPr>
                          <w:rFonts w:eastAsia="宋体" w:cs="Calibri" w:hint="eastAsia"/>
                          <w:lang w:eastAsia="zh-CN"/>
                        </w:rPr>
                        <w:t>The 6G RAN architectur</w:t>
                      </w:r>
                      <w:r>
                        <w:rPr>
                          <w:rFonts w:eastAsia="宋体" w:cs="Calibri" w:hint="eastAsia"/>
                          <w:lang w:eastAsia="zh-CN"/>
                        </w:rPr>
                        <w:t>e shall s</w:t>
                      </w:r>
                      <w:r>
                        <w:rPr>
                          <w:rFonts w:cs="Calibri"/>
                        </w:rPr>
                        <w:t xml:space="preserve">upport </w:t>
                      </w:r>
                      <w:r>
                        <w:rPr>
                          <w:rFonts w:eastAsia="宋体" w:cs="Calibri" w:hint="eastAsia"/>
                          <w:lang w:eastAsia="zh-CN"/>
                        </w:rPr>
                        <w:t>self-configuration and self-</w:t>
                      </w:r>
                      <w:r>
                        <w:rPr>
                          <w:rFonts w:cs="Calibri"/>
                        </w:rPr>
                        <w:t>optimization</w:t>
                      </w:r>
                      <w:r>
                        <w:rPr>
                          <w:rFonts w:eastAsia="宋体" w:cs="Calibri" w:hint="eastAsia"/>
                          <w:lang w:eastAsia="zh-CN"/>
                        </w:rPr>
                        <w:t>.</w:t>
                      </w:r>
                      <w:r w:rsidR="00BD3D04">
                        <w:rPr>
                          <w:rFonts w:eastAsia="宋体" w:cs="Calibri" w:hint="eastAsia"/>
                          <w:lang w:eastAsia="zh-CN"/>
                        </w:rPr>
                        <w:t xml:space="preserve"> </w:t>
                      </w:r>
                      <w:proofErr w:type="gramStart"/>
                      <w:r>
                        <w:rPr>
                          <w:rFonts w:eastAsia="宋体" w:cs="Calibri" w:hint="eastAsia"/>
                          <w:lang w:eastAsia="zh-CN"/>
                        </w:rPr>
                        <w:t>FFS on which features should be recommended to be standardized from day1.</w:t>
                      </w:r>
                      <w:proofErr w:type="gramEnd"/>
                    </w:p>
                    <w:p w:rsidR="00E07553" w:rsidRDefault="00E07553"/>
                  </w:txbxContent>
                </v:textbox>
              </v:shape>
            </w:pict>
          </mc:Fallback>
        </mc:AlternateContent>
      </w: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Default="00E07553">
      <w:pPr>
        <w:pStyle w:val="ListParagraph"/>
        <w:ind w:left="0"/>
        <w:jc w:val="both"/>
        <w:rPr>
          <w:rFonts w:ascii="Arial" w:eastAsia="宋体" w:hAnsi="Arial" w:cs="Arial"/>
          <w:iCs/>
          <w:lang w:val="en-US" w:eastAsia="zh-CN"/>
        </w:rPr>
      </w:pPr>
    </w:p>
    <w:p w:rsidR="00E07553" w:rsidRPr="00E85D84" w:rsidRDefault="00E07553">
      <w:pPr>
        <w:pStyle w:val="ListParagraph"/>
        <w:ind w:left="0"/>
        <w:jc w:val="both"/>
        <w:rPr>
          <w:rFonts w:ascii="Arial" w:hAnsi="Arial" w:cs="Arial"/>
          <w:iCs/>
        </w:rPr>
      </w:pPr>
    </w:p>
    <w:p w:rsidR="00E07553" w:rsidRPr="00E85D84" w:rsidRDefault="00E85D84">
      <w:pPr>
        <w:pStyle w:val="ListParagraph"/>
        <w:ind w:left="0"/>
        <w:jc w:val="both"/>
        <w:rPr>
          <w:rFonts w:ascii="Arial" w:hAnsi="Arial" w:cs="Arial"/>
          <w:iCs/>
        </w:rPr>
      </w:pPr>
      <w:r>
        <w:rPr>
          <w:rFonts w:ascii="Arial" w:eastAsiaTheme="minorEastAsia" w:hAnsi="Arial" w:cs="Arial" w:hint="eastAsia"/>
          <w:iCs/>
          <w:lang w:eastAsia="zh-CN"/>
        </w:rPr>
        <w:t>G</w:t>
      </w:r>
      <w:r w:rsidRPr="00E85D84">
        <w:rPr>
          <w:rFonts w:ascii="Arial" w:hAnsi="Arial" w:cs="Arial"/>
          <w:iCs/>
        </w:rPr>
        <w:t xml:space="preserve">iven that these </w:t>
      </w:r>
      <w:r>
        <w:rPr>
          <w:rFonts w:ascii="Arial" w:hAnsi="Arial" w:cs="Arial"/>
          <w:iCs/>
        </w:rPr>
        <w:t>bullets</w:t>
      </w:r>
      <w:r w:rsidRPr="00E85D84">
        <w:rPr>
          <w:rFonts w:ascii="Arial" w:hAnsi="Arial" w:cs="Arial"/>
          <w:iCs/>
        </w:rPr>
        <w:t xml:space="preserve"> have previously been discussed in the RAN Plenary, to streamline ongoing work within RAN and </w:t>
      </w:r>
      <w:r>
        <w:rPr>
          <w:rFonts w:ascii="Arial" w:hAnsi="Arial" w:cs="Arial"/>
          <w:iCs/>
        </w:rPr>
        <w:t>avoid</w:t>
      </w:r>
      <w:r w:rsidRPr="00E85D84">
        <w:rPr>
          <w:rFonts w:ascii="Arial" w:hAnsi="Arial" w:cs="Arial"/>
          <w:iCs/>
        </w:rPr>
        <w:t xml:space="preserve"> redundant discussions, it is proposed to directly incorporate the agreed bullets into TR 38.914</w:t>
      </w:r>
      <w:r w:rsidR="00060EF2" w:rsidRPr="00E85D84">
        <w:rPr>
          <w:rFonts w:ascii="Arial" w:hAnsi="Arial" w:cs="Arial" w:hint="eastAsia"/>
          <w:iCs/>
        </w:rPr>
        <w:t>.</w:t>
      </w:r>
    </w:p>
    <w:p w:rsidR="00E07553" w:rsidRDefault="00E07553">
      <w:pPr>
        <w:pStyle w:val="ListParagraph"/>
        <w:ind w:left="0"/>
        <w:jc w:val="both"/>
        <w:rPr>
          <w:rFonts w:ascii="Arial" w:eastAsia="宋体" w:hAnsi="Arial" w:cs="Arial"/>
          <w:iCs/>
          <w:lang w:val="en-US" w:eastAsia="zh-CN"/>
        </w:rPr>
      </w:pPr>
    </w:p>
    <w:p w:rsidR="00BD3D04" w:rsidRDefault="00E85D84">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Proposal 1:</w:t>
      </w:r>
      <w:r w:rsidR="005F13A6">
        <w:rPr>
          <w:rFonts w:ascii="Arial" w:eastAsia="宋体" w:hAnsi="Arial" w:cs="Arial" w:hint="eastAsia"/>
          <w:b/>
          <w:bCs/>
          <w:iCs/>
          <w:lang w:val="en-US" w:eastAsia="zh-CN"/>
        </w:rPr>
        <w:t xml:space="preserve"> </w:t>
      </w:r>
      <w:r w:rsidRPr="00E85D84">
        <w:rPr>
          <w:rFonts w:ascii="Arial" w:eastAsia="宋体" w:hAnsi="Arial" w:cs="Arial"/>
          <w:b/>
          <w:bCs/>
          <w:iCs/>
          <w:lang w:val="en-US" w:eastAsia="zh-CN"/>
        </w:rPr>
        <w:t>Incorporate the above agreed bullets regarding architectural requirements into Section 5.x of TR 38.91</w:t>
      </w:r>
      <w:r>
        <w:rPr>
          <w:rFonts w:ascii="Arial" w:eastAsia="宋体" w:hAnsi="Arial" w:cs="Arial" w:hint="eastAsia"/>
          <w:b/>
          <w:bCs/>
          <w:iCs/>
          <w:lang w:val="en-US" w:eastAsia="zh-CN"/>
        </w:rPr>
        <w:t>4</w:t>
      </w:r>
    </w:p>
    <w:p w:rsidR="00E07553" w:rsidRDefault="00E07553">
      <w:pPr>
        <w:pStyle w:val="ListParagraph"/>
        <w:ind w:left="0"/>
        <w:jc w:val="both"/>
        <w:rPr>
          <w:rFonts w:ascii="Arial" w:eastAsia="宋体" w:hAnsi="Arial" w:cs="Arial"/>
          <w:iCs/>
          <w:lang w:val="en-US" w:eastAsia="zh-CN"/>
        </w:rPr>
      </w:pPr>
    </w:p>
    <w:p w:rsidR="00E07553" w:rsidRPr="00E85D84" w:rsidRDefault="00060EF2">
      <w:pPr>
        <w:pStyle w:val="ListParagraph"/>
        <w:ind w:left="0"/>
        <w:jc w:val="both"/>
        <w:rPr>
          <w:rFonts w:ascii="Arial" w:eastAsiaTheme="minorEastAsia" w:hAnsi="Arial" w:cs="Arial"/>
          <w:iCs/>
          <w:lang w:eastAsia="zh-CN"/>
        </w:rPr>
      </w:pPr>
      <w:r w:rsidRPr="00E85D84">
        <w:rPr>
          <w:rFonts w:ascii="Arial" w:eastAsiaTheme="minorEastAsia" w:hAnsi="Arial" w:cs="Arial" w:hint="eastAsia"/>
          <w:iCs/>
          <w:lang w:eastAsia="zh-CN"/>
        </w:rPr>
        <w:lastRenderedPageBreak/>
        <w:t>D</w:t>
      </w:r>
      <w:r w:rsidR="00E85D84" w:rsidRPr="00E85D84">
        <w:rPr>
          <w:rFonts w:ascii="Arial" w:eastAsiaTheme="minorEastAsia" w:hAnsi="Arial" w:cs="Arial"/>
          <w:iCs/>
          <w:lang w:eastAsia="zh-CN"/>
        </w:rPr>
        <w:t xml:space="preserve">uring the discussions, no consensus was reached on the RAN split architecture and the independent evolution of RAN and CN. The rationale is that discussions on split architecture are still ongoing, and it is reasonable to defer further deliberation until conclusions are reached in that area. Regarding the independent evolution of RAN and CN, while our interpretation of the intent behind the bullet is to ensure seamless interoperability between RAN and CN across different releases within the same generation, other views suggest a relationship with migration. Considering that this topic has been discussed multiple times in both the RAN Plenary and RAN3 without resolution, we think it is preferable to await conclusions on migration </w:t>
      </w:r>
      <w:r w:rsidR="004C6986">
        <w:rPr>
          <w:rFonts w:ascii="Arial" w:eastAsiaTheme="minorEastAsia" w:hAnsi="Arial" w:cs="Arial" w:hint="eastAsia"/>
          <w:iCs/>
          <w:lang w:eastAsia="zh-CN"/>
        </w:rPr>
        <w:t>to see</w:t>
      </w:r>
      <w:r w:rsidR="00E85D84" w:rsidRPr="00E85D84">
        <w:rPr>
          <w:rFonts w:ascii="Arial" w:eastAsiaTheme="minorEastAsia" w:hAnsi="Arial" w:cs="Arial"/>
          <w:iCs/>
          <w:lang w:eastAsia="zh-CN"/>
        </w:rPr>
        <w:t xml:space="preserve"> whether updates to this bullet are necessary</w:t>
      </w:r>
      <w:r w:rsidRPr="00E85D84">
        <w:rPr>
          <w:rFonts w:ascii="Arial" w:eastAsiaTheme="minorEastAsia" w:hAnsi="Arial" w:cs="Arial" w:hint="eastAsia"/>
          <w:iCs/>
          <w:lang w:eastAsia="zh-CN"/>
        </w:rPr>
        <w:t>.</w:t>
      </w:r>
    </w:p>
    <w:p w:rsidR="00E07553" w:rsidRDefault="00E07553">
      <w:pPr>
        <w:pStyle w:val="ListParagraph"/>
        <w:ind w:left="0"/>
        <w:jc w:val="both"/>
        <w:rPr>
          <w:rFonts w:ascii="Arial" w:eastAsia="宋体" w:hAnsi="Arial" w:cs="Arial"/>
          <w:iCs/>
          <w:lang w:val="en-US" w:eastAsia="zh-CN"/>
        </w:rPr>
      </w:pPr>
    </w:p>
    <w:p w:rsidR="00E07553" w:rsidRPr="00E85D84"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 xml:space="preserve">Proposal 2: </w:t>
      </w:r>
      <w:r w:rsidR="00E85D84" w:rsidRPr="00E85D84">
        <w:rPr>
          <w:rFonts w:ascii="Arial" w:eastAsia="宋体" w:hAnsi="Arial" w:cs="Arial"/>
          <w:b/>
          <w:bCs/>
          <w:iCs/>
          <w:lang w:val="en-US" w:eastAsia="zh-CN"/>
        </w:rPr>
        <w:t>Defer discussions on the independent evolution of RAN and CN until conclusions are reached on migratio</w:t>
      </w:r>
      <w:r>
        <w:rPr>
          <w:rFonts w:ascii="Arial" w:eastAsia="宋体" w:hAnsi="Arial" w:cs="Arial" w:hint="eastAsia"/>
          <w:b/>
          <w:bCs/>
          <w:iCs/>
          <w:lang w:val="en-US" w:eastAsia="zh-CN"/>
        </w:rPr>
        <w:t>n.</w:t>
      </w:r>
    </w:p>
    <w:p w:rsidR="00E07553" w:rsidRDefault="00E07553">
      <w:pPr>
        <w:pStyle w:val="ListParagraph"/>
        <w:ind w:left="0"/>
        <w:jc w:val="both"/>
        <w:rPr>
          <w:rFonts w:ascii="Arial" w:eastAsia="宋体" w:hAnsi="Arial" w:cs="Arial"/>
          <w:iCs/>
          <w:lang w:val="en-US" w:eastAsia="zh-CN"/>
        </w:rPr>
      </w:pPr>
    </w:p>
    <w:p w:rsidR="00E07553" w:rsidRDefault="00425332">
      <w:pPr>
        <w:pStyle w:val="ListParagraph"/>
        <w:ind w:left="0"/>
        <w:jc w:val="both"/>
        <w:rPr>
          <w:rFonts w:ascii="Arial" w:eastAsia="宋体" w:hAnsi="Arial" w:cs="Arial"/>
          <w:iCs/>
          <w:lang w:val="en-US" w:eastAsia="zh-CN"/>
        </w:rPr>
      </w:pPr>
      <w:r w:rsidRPr="00425332">
        <w:rPr>
          <w:rFonts w:ascii="Arial" w:eastAsiaTheme="minorEastAsia" w:hAnsi="Arial" w:cs="Arial" w:hint="eastAsia"/>
          <w:iCs/>
          <w:lang w:eastAsia="zh-CN"/>
        </w:rPr>
        <w:t>W</w:t>
      </w:r>
      <w:r w:rsidRPr="00E85D84">
        <w:rPr>
          <w:rFonts w:ascii="Arial" w:eastAsiaTheme="minorEastAsia" w:hAnsi="Arial" w:cs="Arial"/>
          <w:iCs/>
          <w:lang w:eastAsia="zh-CN"/>
        </w:rPr>
        <w:t>ith respect to energy saving and sustainability, the primary concern is that a related bullet already exists in the operational requirements section</w:t>
      </w:r>
      <w:r w:rsidRPr="00425332">
        <w:rPr>
          <w:rFonts w:ascii="Arial" w:eastAsiaTheme="minorEastAsia" w:hAnsi="Arial" w:cs="Arial" w:hint="eastAsia"/>
          <w:iCs/>
          <w:lang w:eastAsia="zh-CN"/>
        </w:rPr>
        <w:t xml:space="preserve"> in 38.914</w:t>
      </w:r>
      <w:r w:rsidRPr="00E85D84">
        <w:rPr>
          <w:rFonts w:ascii="Arial" w:eastAsiaTheme="minorEastAsia" w:hAnsi="Arial" w:cs="Arial"/>
          <w:iCs/>
          <w:lang w:eastAsia="zh-CN"/>
        </w:rPr>
        <w:t>, and this topic falls under the purview of the RAN Plenary. From our perspective, although the design for 6G network and UE energy efficiency is currently led by RAN1 and RAN2, it will ultimately impact RAN architecture and interface signal</w:t>
      </w:r>
      <w:r w:rsidR="004C6986">
        <w:rPr>
          <w:rFonts w:ascii="Arial" w:eastAsiaTheme="minorEastAsia" w:hAnsi="Arial" w:cs="Arial" w:hint="eastAsia"/>
          <w:iCs/>
          <w:lang w:eastAsia="zh-CN"/>
        </w:rPr>
        <w:t>l</w:t>
      </w:r>
      <w:r w:rsidRPr="00E85D84">
        <w:rPr>
          <w:rFonts w:ascii="Arial" w:eastAsiaTheme="minorEastAsia" w:hAnsi="Arial" w:cs="Arial"/>
          <w:iCs/>
          <w:lang w:eastAsia="zh-CN"/>
        </w:rPr>
        <w:t>ing design. For instance, in 5G, supporting both network and UE energy saving necessitated signa</w:t>
      </w:r>
      <w:r w:rsidR="004C6986">
        <w:rPr>
          <w:rFonts w:ascii="Arial" w:eastAsiaTheme="minorEastAsia" w:hAnsi="Arial" w:cs="Arial" w:hint="eastAsia"/>
          <w:iCs/>
          <w:lang w:eastAsia="zh-CN"/>
        </w:rPr>
        <w:t>l</w:t>
      </w:r>
      <w:r w:rsidRPr="00E85D84">
        <w:rPr>
          <w:rFonts w:ascii="Arial" w:eastAsiaTheme="minorEastAsia" w:hAnsi="Arial" w:cs="Arial"/>
          <w:iCs/>
          <w:lang w:eastAsia="zh-CN"/>
        </w:rPr>
        <w:t>ling design between NG-RAN nodes as well as between RAN and C</w:t>
      </w:r>
      <w:r w:rsidRPr="00425332">
        <w:rPr>
          <w:rFonts w:ascii="Arial" w:eastAsiaTheme="minorEastAsia" w:hAnsi="Arial" w:cs="Arial" w:hint="eastAsia"/>
          <w:iCs/>
          <w:lang w:eastAsia="zh-CN"/>
        </w:rPr>
        <w:t>N</w:t>
      </w:r>
      <w:r w:rsidR="00060EF2">
        <w:rPr>
          <w:rFonts w:ascii="Arial" w:eastAsia="宋体" w:hAnsi="Arial" w:cs="Arial" w:hint="eastAsia"/>
          <w:iCs/>
          <w:lang w:val="en-US" w:eastAsia="zh-CN"/>
        </w:rPr>
        <w:t>.</w:t>
      </w:r>
      <w:r>
        <w:rPr>
          <w:rFonts w:ascii="Arial" w:eastAsia="宋体" w:hAnsi="Arial" w:cs="Arial" w:hint="eastAsia"/>
          <w:iCs/>
          <w:lang w:val="en-US" w:eastAsia="zh-CN"/>
        </w:rPr>
        <w:t>Thereby,</w:t>
      </w:r>
      <w:r w:rsidR="004C6986">
        <w:rPr>
          <w:rFonts w:ascii="Arial" w:eastAsia="宋体" w:hAnsi="Arial" w:cs="Arial" w:hint="eastAsia"/>
          <w:iCs/>
          <w:lang w:val="en-US" w:eastAsia="zh-CN"/>
        </w:rPr>
        <w:t xml:space="preserve"> </w:t>
      </w:r>
      <w:r>
        <w:rPr>
          <w:rFonts w:ascii="Arial" w:eastAsia="宋体" w:hAnsi="Arial" w:cs="Arial" w:hint="eastAsia"/>
          <w:iCs/>
          <w:lang w:val="en-US" w:eastAsia="zh-CN"/>
        </w:rPr>
        <w:t xml:space="preserve">it is </w:t>
      </w:r>
      <w:r>
        <w:rPr>
          <w:rFonts w:ascii="Arial" w:eastAsia="宋体" w:hAnsi="Arial" w:cs="Arial"/>
          <w:iCs/>
          <w:lang w:val="en-US" w:eastAsia="zh-CN"/>
        </w:rPr>
        <w:t>reasonable</w:t>
      </w:r>
      <w:r>
        <w:rPr>
          <w:rFonts w:ascii="Arial" w:eastAsia="宋体" w:hAnsi="Arial" w:cs="Arial" w:hint="eastAsia"/>
          <w:iCs/>
          <w:lang w:val="en-US" w:eastAsia="zh-CN"/>
        </w:rPr>
        <w:t xml:space="preserve"> to capture </w:t>
      </w:r>
      <w:r>
        <w:rPr>
          <w:rFonts w:ascii="Arial" w:eastAsia="宋体" w:hAnsi="Arial" w:cs="Arial"/>
          <w:iCs/>
          <w:lang w:val="en-US" w:eastAsia="zh-CN"/>
        </w:rPr>
        <w:t>energy</w:t>
      </w:r>
      <w:r>
        <w:rPr>
          <w:rFonts w:ascii="Arial" w:eastAsia="宋体" w:hAnsi="Arial" w:cs="Arial" w:hint="eastAsia"/>
          <w:iCs/>
          <w:lang w:val="en-US" w:eastAsia="zh-CN"/>
        </w:rPr>
        <w:t xml:space="preserve"> saving related bullet in architecture requirements part.</w:t>
      </w:r>
    </w:p>
    <w:p w:rsidR="00E07553" w:rsidRPr="004C6986" w:rsidRDefault="00E07553">
      <w:pPr>
        <w:pStyle w:val="ListParagraph"/>
        <w:ind w:left="0"/>
        <w:jc w:val="both"/>
        <w:rPr>
          <w:rFonts w:ascii="Arial" w:eastAsia="宋体" w:hAnsi="Arial" w:cs="Arial"/>
          <w:iCs/>
          <w:lang w:val="en-US" w:eastAsia="zh-CN"/>
        </w:rPr>
      </w:pPr>
    </w:p>
    <w:p w:rsidR="00E07553"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 xml:space="preserve">Proposal 3: </w:t>
      </w:r>
      <w:r w:rsidR="00425332" w:rsidRPr="00E85D84">
        <w:rPr>
          <w:rFonts w:ascii="Arial" w:eastAsia="宋体" w:hAnsi="Arial" w:cs="Arial"/>
          <w:b/>
          <w:bCs/>
          <w:iCs/>
          <w:lang w:val="en-US" w:eastAsia="zh-CN"/>
        </w:rPr>
        <w:t>Include requirements related to network energy saving and sustainability in the architecture</w:t>
      </w:r>
      <w:r w:rsidR="00425332" w:rsidRPr="00425332">
        <w:rPr>
          <w:rFonts w:ascii="Arial" w:eastAsia="宋体" w:hAnsi="Arial" w:cs="Arial" w:hint="eastAsia"/>
          <w:b/>
          <w:bCs/>
          <w:iCs/>
          <w:lang w:val="en-US" w:eastAsia="zh-CN"/>
        </w:rPr>
        <w:t xml:space="preserve"> requirement in 38.914</w:t>
      </w:r>
      <w:r>
        <w:rPr>
          <w:rFonts w:ascii="Arial" w:eastAsia="宋体" w:hAnsi="Arial" w:cs="Arial" w:hint="eastAsia"/>
          <w:b/>
          <w:bCs/>
          <w:iCs/>
          <w:lang w:val="en-US" w:eastAsia="zh-CN"/>
        </w:rPr>
        <w:t>.</w:t>
      </w:r>
    </w:p>
    <w:p w:rsidR="00E07553" w:rsidRDefault="00E07553">
      <w:pPr>
        <w:pStyle w:val="ListParagraph"/>
        <w:ind w:left="0"/>
        <w:jc w:val="both"/>
        <w:rPr>
          <w:rFonts w:ascii="Arial" w:eastAsia="宋体" w:hAnsi="Arial" w:cs="Arial"/>
          <w:b/>
          <w:bCs/>
          <w:iCs/>
          <w:lang w:val="en-US" w:eastAsia="zh-CN"/>
        </w:rPr>
      </w:pPr>
    </w:p>
    <w:p w:rsidR="00E07553" w:rsidRDefault="00425332">
      <w:pPr>
        <w:pStyle w:val="ListParagraph"/>
        <w:ind w:left="0"/>
        <w:jc w:val="both"/>
        <w:rPr>
          <w:rFonts w:ascii="Arial" w:eastAsia="宋体" w:hAnsi="Arial" w:cs="Arial"/>
          <w:iCs/>
          <w:lang w:val="en-US" w:eastAsia="zh-CN"/>
        </w:rPr>
      </w:pPr>
      <w:r w:rsidRPr="00425332">
        <w:rPr>
          <w:rFonts w:ascii="Arial" w:eastAsiaTheme="minorEastAsia" w:hAnsi="Arial" w:cs="Arial" w:hint="eastAsia"/>
          <w:iCs/>
          <w:lang w:eastAsia="zh-CN"/>
        </w:rPr>
        <w:t>R</w:t>
      </w:r>
      <w:r w:rsidRPr="00E85D84">
        <w:rPr>
          <w:rFonts w:ascii="Arial" w:eastAsiaTheme="minorEastAsia" w:hAnsi="Arial" w:cs="Arial"/>
          <w:iCs/>
          <w:lang w:eastAsia="zh-CN"/>
        </w:rPr>
        <w:t xml:space="preserve">egarding data collection, all relevant groups have initiated discussions on this topic. </w:t>
      </w:r>
      <w:r w:rsidR="005F13A6">
        <w:rPr>
          <w:rFonts w:ascii="Arial" w:eastAsiaTheme="minorEastAsia" w:hAnsi="Arial" w:cs="Arial" w:hint="eastAsia"/>
          <w:iCs/>
          <w:lang w:eastAsia="zh-CN"/>
        </w:rPr>
        <w:t xml:space="preserve">SA has sent </w:t>
      </w:r>
      <w:proofErr w:type="gramStart"/>
      <w:r w:rsidR="005F13A6">
        <w:rPr>
          <w:rFonts w:ascii="Arial" w:eastAsiaTheme="minorEastAsia" w:hAnsi="Arial" w:cs="Arial" w:hint="eastAsia"/>
          <w:iCs/>
          <w:lang w:eastAsia="zh-CN"/>
        </w:rPr>
        <w:t>a LS</w:t>
      </w:r>
      <w:proofErr w:type="gramEnd"/>
      <w:r w:rsidR="005F13A6">
        <w:rPr>
          <w:rFonts w:ascii="Arial" w:eastAsiaTheme="minorEastAsia" w:hAnsi="Arial" w:cs="Arial" w:hint="eastAsia"/>
          <w:iCs/>
          <w:lang w:eastAsia="zh-CN"/>
        </w:rPr>
        <w:t xml:space="preserve"> to SA5/SA2 and also CC RAN2/RAN3 to request r</w:t>
      </w:r>
      <w:r w:rsidR="005F13A6" w:rsidRPr="005F13A6">
        <w:rPr>
          <w:rFonts w:ascii="Arial" w:eastAsiaTheme="minorEastAsia" w:hAnsi="Arial" w:cs="Arial"/>
          <w:iCs/>
          <w:lang w:eastAsia="zh-CN"/>
        </w:rPr>
        <w:t>egular coordination and collaboration among the WGs</w:t>
      </w:r>
      <w:r w:rsidR="005F13A6">
        <w:rPr>
          <w:color w:val="000000"/>
          <w:shd w:val="clear" w:color="auto" w:fill="FFFFFF"/>
        </w:rPr>
        <w:t>,</w:t>
      </w:r>
      <w:r w:rsidR="005F13A6" w:rsidRPr="005F13A6">
        <w:rPr>
          <w:rFonts w:ascii="Arial" w:eastAsiaTheme="minorEastAsia" w:hAnsi="Arial" w:cs="Arial"/>
          <w:iCs/>
          <w:lang w:eastAsia="zh-CN"/>
        </w:rPr>
        <w:t xml:space="preserve"> including checks on the progress of each group for 6G data related work tasks</w:t>
      </w:r>
      <w:r w:rsidRPr="00E85D84">
        <w:rPr>
          <w:rFonts w:ascii="Arial" w:eastAsiaTheme="minorEastAsia" w:hAnsi="Arial" w:cs="Arial"/>
          <w:iCs/>
          <w:lang w:eastAsia="zh-CN"/>
        </w:rPr>
        <w:t>. RAN2 has discussed this over two meetings, and RAN3 has also begun preliminary discussions on data collection principles. There is no doubt that data collection and transfer are critical aspects of 6G architecture design. From a technical standpoint, new services such as AI/ML and sensing require efficient support for massive data transfer</w:t>
      </w:r>
      <w:r w:rsidR="005F13A6">
        <w:rPr>
          <w:rFonts w:ascii="Arial" w:eastAsiaTheme="minorEastAsia" w:hAnsi="Arial" w:cs="Arial" w:hint="eastAsia"/>
          <w:iCs/>
          <w:lang w:eastAsia="zh-CN"/>
        </w:rPr>
        <w:t>.</w:t>
      </w:r>
    </w:p>
    <w:p w:rsidR="00E07553" w:rsidRDefault="00425332">
      <w:pPr>
        <w:pStyle w:val="ListParagraph"/>
        <w:ind w:left="0"/>
        <w:jc w:val="both"/>
        <w:rPr>
          <w:rFonts w:ascii="Arial" w:eastAsia="宋体" w:hAnsi="Arial" w:cs="Arial"/>
          <w:iCs/>
          <w:lang w:val="en-US" w:eastAsia="zh-CN"/>
        </w:rPr>
      </w:pPr>
      <w:r w:rsidRPr="00425332">
        <w:rPr>
          <w:rFonts w:ascii="Arial" w:eastAsiaTheme="minorEastAsia" w:hAnsi="Arial" w:cs="Arial" w:hint="eastAsia"/>
          <w:iCs/>
          <w:lang w:eastAsia="zh-CN"/>
        </w:rPr>
        <w:t>G</w:t>
      </w:r>
      <w:r>
        <w:rPr>
          <w:rFonts w:ascii="Arial" w:eastAsiaTheme="minorEastAsia" w:hAnsi="Arial" w:cs="Arial" w:hint="eastAsia"/>
          <w:iCs/>
          <w:lang w:eastAsia="zh-CN"/>
        </w:rPr>
        <w:t>i</w:t>
      </w:r>
      <w:r w:rsidRPr="00E85D84">
        <w:rPr>
          <w:rFonts w:ascii="Arial" w:eastAsiaTheme="minorEastAsia" w:hAnsi="Arial" w:cs="Arial"/>
          <w:iCs/>
          <w:lang w:eastAsia="zh-CN"/>
        </w:rPr>
        <w:t>ven the strong requirements and the fact that relevant working groups have already commenced work in this area, we propose introducing requirements for efficient data transmission in the RAN architectur</w:t>
      </w:r>
      <w:r>
        <w:rPr>
          <w:rFonts w:ascii="Arial" w:eastAsiaTheme="minorEastAsia" w:hAnsi="Arial" w:cs="Arial" w:hint="eastAsia"/>
          <w:iCs/>
          <w:lang w:eastAsia="zh-CN"/>
        </w:rPr>
        <w:t>e</w:t>
      </w:r>
      <w:r w:rsidR="00060EF2">
        <w:rPr>
          <w:rFonts w:ascii="Arial" w:eastAsia="宋体" w:hAnsi="Arial" w:cs="Arial" w:hint="eastAsia"/>
          <w:iCs/>
          <w:lang w:val="en-US" w:eastAsia="zh-CN"/>
        </w:rPr>
        <w:t>.</w:t>
      </w:r>
    </w:p>
    <w:p w:rsidR="00E07553" w:rsidRDefault="00E07553">
      <w:pPr>
        <w:pStyle w:val="ListParagraph"/>
        <w:ind w:left="0"/>
        <w:jc w:val="both"/>
        <w:rPr>
          <w:rFonts w:ascii="Arial" w:eastAsia="宋体" w:hAnsi="Arial" w:cs="Arial"/>
          <w:iCs/>
          <w:lang w:val="en-US" w:eastAsia="zh-CN"/>
        </w:rPr>
      </w:pPr>
    </w:p>
    <w:p w:rsidR="00E07553"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Proposal 4:  I</w:t>
      </w:r>
      <w:r w:rsidR="00425332">
        <w:rPr>
          <w:rFonts w:ascii="Arial" w:eastAsia="宋体" w:hAnsi="Arial" w:cs="Arial" w:hint="eastAsia"/>
          <w:b/>
          <w:bCs/>
          <w:iCs/>
          <w:lang w:val="en-US" w:eastAsia="zh-CN"/>
        </w:rPr>
        <w:t>n</w:t>
      </w:r>
      <w:r w:rsidR="00425332" w:rsidRPr="00E85D84">
        <w:rPr>
          <w:rFonts w:ascii="Arial" w:eastAsia="宋体" w:hAnsi="Arial" w:cs="Arial"/>
          <w:b/>
          <w:bCs/>
          <w:iCs/>
          <w:lang w:val="en-US" w:eastAsia="zh-CN"/>
        </w:rPr>
        <w:t>troduce requirements for efficient data transmission to support the deployment of new services</w:t>
      </w:r>
      <w:r>
        <w:rPr>
          <w:rFonts w:ascii="Arial" w:eastAsia="宋体" w:hAnsi="Arial" w:cs="Arial" w:hint="eastAsia"/>
          <w:b/>
          <w:bCs/>
          <w:iCs/>
          <w:lang w:val="en-US" w:eastAsia="zh-CN"/>
        </w:rPr>
        <w:t xml:space="preserve">. </w:t>
      </w:r>
    </w:p>
    <w:p w:rsidR="00E07553" w:rsidRDefault="00060EF2">
      <w:pPr>
        <w:pStyle w:val="Heading1"/>
        <w:rPr>
          <w:lang w:eastAsia="zh-CN"/>
        </w:rPr>
      </w:pPr>
      <w:r>
        <w:t xml:space="preserve">3 </w:t>
      </w:r>
      <w:r>
        <w:tab/>
      </w:r>
      <w:r>
        <w:rPr>
          <w:rFonts w:hint="eastAsia"/>
          <w:lang w:eastAsia="zh-CN"/>
        </w:rPr>
        <w:t>Conclusion</w:t>
      </w:r>
    </w:p>
    <w:p w:rsidR="00E07553" w:rsidRDefault="00060EF2">
      <w:pPr>
        <w:pStyle w:val="ListParagraph"/>
        <w:ind w:left="0"/>
        <w:jc w:val="both"/>
        <w:rPr>
          <w:rFonts w:ascii="Arial" w:eastAsia="宋体" w:hAnsi="Arial" w:cs="Arial"/>
          <w:iCs/>
          <w:lang w:val="en-US" w:eastAsia="zh-CN"/>
        </w:rPr>
      </w:pPr>
      <w:r>
        <w:rPr>
          <w:rFonts w:ascii="Arial" w:eastAsia="宋体" w:hAnsi="Arial" w:cs="Arial" w:hint="eastAsia"/>
          <w:iCs/>
          <w:lang w:val="en-US" w:eastAsia="zh-CN"/>
        </w:rPr>
        <w:t xml:space="preserve">Based on the </w:t>
      </w:r>
      <w:r w:rsidR="00E43EAC">
        <w:rPr>
          <w:rFonts w:ascii="Arial" w:eastAsia="宋体" w:hAnsi="Arial" w:cs="Arial"/>
          <w:iCs/>
          <w:lang w:val="en-US" w:eastAsia="zh-CN"/>
        </w:rPr>
        <w:t>discussions</w:t>
      </w:r>
      <w:r>
        <w:rPr>
          <w:rFonts w:ascii="Arial" w:eastAsia="宋体" w:hAnsi="Arial" w:cs="Arial" w:hint="eastAsia"/>
          <w:iCs/>
          <w:lang w:val="en-US" w:eastAsia="zh-CN"/>
        </w:rPr>
        <w:t xml:space="preserve"> in section 2</w:t>
      </w:r>
      <w:proofErr w:type="gramStart"/>
      <w:r>
        <w:rPr>
          <w:rFonts w:ascii="Arial" w:eastAsia="宋体" w:hAnsi="Arial" w:cs="Arial" w:hint="eastAsia"/>
          <w:iCs/>
          <w:lang w:val="en-US" w:eastAsia="zh-CN"/>
        </w:rPr>
        <w:t>,we</w:t>
      </w:r>
      <w:proofErr w:type="gramEnd"/>
      <w:r>
        <w:rPr>
          <w:rFonts w:ascii="Arial" w:eastAsia="宋体" w:hAnsi="Arial" w:cs="Arial" w:hint="eastAsia"/>
          <w:iCs/>
          <w:lang w:val="en-US" w:eastAsia="zh-CN"/>
        </w:rPr>
        <w:t xml:space="preserve"> have the following proposals:</w:t>
      </w:r>
    </w:p>
    <w:p w:rsidR="00E07553" w:rsidRDefault="00E07553">
      <w:pPr>
        <w:pStyle w:val="ListParagraph"/>
        <w:ind w:left="0"/>
        <w:jc w:val="both"/>
        <w:rPr>
          <w:rFonts w:ascii="Arial" w:eastAsia="宋体" w:hAnsi="Arial" w:cs="Arial"/>
          <w:iCs/>
          <w:lang w:val="en-US" w:eastAsia="zh-CN"/>
        </w:rPr>
      </w:pPr>
    </w:p>
    <w:p w:rsidR="00E07553"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Proposal 1:</w:t>
      </w:r>
      <w:r w:rsidR="00BD3D04">
        <w:rPr>
          <w:rFonts w:ascii="Arial" w:eastAsia="宋体" w:hAnsi="Arial" w:cs="Arial" w:hint="eastAsia"/>
          <w:b/>
          <w:bCs/>
          <w:iCs/>
          <w:lang w:val="en-US" w:eastAsia="zh-CN"/>
        </w:rPr>
        <w:t xml:space="preserve"> </w:t>
      </w:r>
      <w:r w:rsidR="004C6986" w:rsidRPr="00E85D84">
        <w:rPr>
          <w:rFonts w:ascii="Arial" w:eastAsia="宋体" w:hAnsi="Arial" w:cs="Arial"/>
          <w:b/>
          <w:bCs/>
          <w:iCs/>
          <w:lang w:val="en-US" w:eastAsia="zh-CN"/>
        </w:rPr>
        <w:t>Incorporate the above agreed bullets regarding architectural requirements into Section 5.x of TR 38.91</w:t>
      </w:r>
      <w:r w:rsidR="004C6986">
        <w:rPr>
          <w:rFonts w:ascii="Arial" w:eastAsia="宋体" w:hAnsi="Arial" w:cs="Arial" w:hint="eastAsia"/>
          <w:b/>
          <w:bCs/>
          <w:iCs/>
          <w:lang w:val="en-US" w:eastAsia="zh-CN"/>
        </w:rPr>
        <w:t>4</w:t>
      </w:r>
    </w:p>
    <w:p w:rsidR="00E07553" w:rsidRDefault="00E07553">
      <w:pPr>
        <w:pStyle w:val="ListParagraph"/>
        <w:ind w:left="0"/>
        <w:jc w:val="both"/>
        <w:rPr>
          <w:rFonts w:ascii="Arial" w:eastAsia="宋体" w:hAnsi="Arial" w:cs="Arial"/>
          <w:b/>
          <w:bCs/>
          <w:iCs/>
          <w:lang w:val="en-US" w:eastAsia="zh-CN"/>
        </w:rPr>
      </w:pPr>
    </w:p>
    <w:p w:rsidR="00E07553"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 xml:space="preserve">Proposal 2: </w:t>
      </w:r>
      <w:r w:rsidR="004C6986" w:rsidRPr="00E85D84">
        <w:rPr>
          <w:rFonts w:ascii="Arial" w:eastAsia="宋体" w:hAnsi="Arial" w:cs="Arial"/>
          <w:b/>
          <w:bCs/>
          <w:iCs/>
          <w:lang w:val="en-US" w:eastAsia="zh-CN"/>
        </w:rPr>
        <w:t>Defer discussions on the independent evolution of RAN and CN until conclusions are reached on migratio</w:t>
      </w:r>
      <w:r w:rsidR="004C6986">
        <w:rPr>
          <w:rFonts w:ascii="Arial" w:eastAsia="宋体" w:hAnsi="Arial" w:cs="Arial" w:hint="eastAsia"/>
          <w:b/>
          <w:bCs/>
          <w:iCs/>
          <w:lang w:val="en-US" w:eastAsia="zh-CN"/>
        </w:rPr>
        <w:t>n</w:t>
      </w:r>
      <w:r>
        <w:rPr>
          <w:rFonts w:ascii="Arial" w:eastAsia="宋体" w:hAnsi="Arial" w:cs="Arial" w:hint="eastAsia"/>
          <w:b/>
          <w:bCs/>
          <w:iCs/>
          <w:lang w:val="en-US" w:eastAsia="zh-CN"/>
        </w:rPr>
        <w:t>.</w:t>
      </w:r>
    </w:p>
    <w:p w:rsidR="00E07553" w:rsidRDefault="00E07553">
      <w:pPr>
        <w:pStyle w:val="ListParagraph"/>
        <w:ind w:left="0"/>
        <w:jc w:val="both"/>
        <w:rPr>
          <w:rFonts w:ascii="Arial" w:eastAsia="宋体" w:hAnsi="Arial" w:cs="Arial"/>
          <w:b/>
          <w:bCs/>
          <w:iCs/>
          <w:lang w:val="en-US" w:eastAsia="zh-CN"/>
        </w:rPr>
      </w:pPr>
    </w:p>
    <w:p w:rsidR="00E07553"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Proposal 3:</w:t>
      </w:r>
      <w:r w:rsidR="004C6986" w:rsidRPr="004C6986">
        <w:rPr>
          <w:rFonts w:ascii="Arial" w:eastAsia="宋体" w:hAnsi="Arial" w:cs="Arial"/>
          <w:b/>
          <w:bCs/>
          <w:iCs/>
          <w:lang w:val="en-US" w:eastAsia="zh-CN"/>
        </w:rPr>
        <w:t xml:space="preserve"> </w:t>
      </w:r>
      <w:r w:rsidR="004C6986" w:rsidRPr="00E85D84">
        <w:rPr>
          <w:rFonts w:ascii="Arial" w:eastAsia="宋体" w:hAnsi="Arial" w:cs="Arial"/>
          <w:b/>
          <w:bCs/>
          <w:iCs/>
          <w:lang w:val="en-US" w:eastAsia="zh-CN"/>
        </w:rPr>
        <w:t>Include requirements related to network energy saving and sustainability in the architecture</w:t>
      </w:r>
      <w:r w:rsidR="004C6986" w:rsidRPr="00425332">
        <w:rPr>
          <w:rFonts w:ascii="Arial" w:eastAsia="宋体" w:hAnsi="Arial" w:cs="Arial" w:hint="eastAsia"/>
          <w:b/>
          <w:bCs/>
          <w:iCs/>
          <w:lang w:val="en-US" w:eastAsia="zh-CN"/>
        </w:rPr>
        <w:t xml:space="preserve"> requirement in 38.914</w:t>
      </w:r>
      <w:r>
        <w:rPr>
          <w:rFonts w:ascii="Arial" w:eastAsia="宋体" w:hAnsi="Arial" w:cs="Arial" w:hint="eastAsia"/>
          <w:b/>
          <w:bCs/>
          <w:iCs/>
          <w:lang w:val="en-US" w:eastAsia="zh-CN"/>
        </w:rPr>
        <w:t>.</w:t>
      </w:r>
    </w:p>
    <w:p w:rsidR="00E07553" w:rsidRDefault="00E07553">
      <w:pPr>
        <w:pStyle w:val="ListParagraph"/>
        <w:ind w:left="0"/>
        <w:jc w:val="both"/>
        <w:rPr>
          <w:rFonts w:ascii="Arial" w:eastAsia="宋体" w:hAnsi="Arial" w:cs="Arial"/>
          <w:b/>
          <w:bCs/>
          <w:iCs/>
          <w:lang w:val="en-US" w:eastAsia="zh-CN"/>
        </w:rPr>
      </w:pPr>
    </w:p>
    <w:p w:rsidR="00E07553" w:rsidRDefault="00060EF2">
      <w:pPr>
        <w:pStyle w:val="ListParagraph"/>
        <w:ind w:left="0"/>
        <w:jc w:val="both"/>
        <w:rPr>
          <w:rFonts w:ascii="Arial" w:eastAsia="宋体" w:hAnsi="Arial" w:cs="Arial"/>
          <w:b/>
          <w:bCs/>
          <w:iCs/>
          <w:lang w:val="en-US" w:eastAsia="zh-CN"/>
        </w:rPr>
      </w:pPr>
      <w:r>
        <w:rPr>
          <w:rFonts w:ascii="Arial" w:eastAsia="宋体" w:hAnsi="Arial" w:cs="Arial" w:hint="eastAsia"/>
          <w:b/>
          <w:bCs/>
          <w:iCs/>
          <w:lang w:val="en-US" w:eastAsia="zh-CN"/>
        </w:rPr>
        <w:t xml:space="preserve">Proposal 4: </w:t>
      </w:r>
      <w:r w:rsidR="004C6986">
        <w:rPr>
          <w:rFonts w:ascii="Arial" w:eastAsia="宋体" w:hAnsi="Arial" w:cs="Arial" w:hint="eastAsia"/>
          <w:b/>
          <w:bCs/>
          <w:iCs/>
          <w:lang w:val="en-US" w:eastAsia="zh-CN"/>
        </w:rPr>
        <w:t>In</w:t>
      </w:r>
      <w:r w:rsidR="004C6986" w:rsidRPr="00E85D84">
        <w:rPr>
          <w:rFonts w:ascii="Arial" w:eastAsia="宋体" w:hAnsi="Arial" w:cs="Arial"/>
          <w:b/>
          <w:bCs/>
          <w:iCs/>
          <w:lang w:val="en-US" w:eastAsia="zh-CN"/>
        </w:rPr>
        <w:t>troduce requirements for efficient data transmission to support the deployment of new services</w:t>
      </w:r>
      <w:r>
        <w:rPr>
          <w:rFonts w:ascii="Arial" w:eastAsia="宋体" w:hAnsi="Arial" w:cs="Arial" w:hint="eastAsia"/>
          <w:b/>
          <w:bCs/>
          <w:iCs/>
          <w:lang w:val="en-US" w:eastAsia="zh-CN"/>
        </w:rPr>
        <w:t xml:space="preserve">. </w:t>
      </w:r>
    </w:p>
    <w:p w:rsidR="00E07553" w:rsidRDefault="00E07553">
      <w:pPr>
        <w:pStyle w:val="ListParagraph"/>
        <w:ind w:left="0"/>
        <w:jc w:val="both"/>
        <w:rPr>
          <w:rFonts w:ascii="Arial" w:eastAsia="宋体" w:hAnsi="Arial" w:cs="Arial"/>
          <w:b/>
          <w:bCs/>
          <w:iCs/>
          <w:lang w:val="en-US" w:eastAsia="zh-CN"/>
        </w:rPr>
      </w:pPr>
    </w:p>
    <w:p w:rsidR="00E07553" w:rsidRDefault="00060EF2">
      <w:pPr>
        <w:pStyle w:val="Heading1"/>
        <w:rPr>
          <w:lang w:eastAsia="zh-CN"/>
        </w:rPr>
      </w:pPr>
      <w:r>
        <w:rPr>
          <w:rFonts w:hint="eastAsia"/>
          <w:lang w:eastAsia="zh-CN"/>
        </w:rPr>
        <w:t>4</w:t>
      </w:r>
      <w:r>
        <w:t xml:space="preserve"> </w:t>
      </w:r>
      <w:r>
        <w:tab/>
      </w:r>
      <w:r>
        <w:rPr>
          <w:rFonts w:hint="eastAsia"/>
          <w:lang w:eastAsia="zh-CN"/>
        </w:rPr>
        <w:t>Reference</w:t>
      </w:r>
    </w:p>
    <w:p w:rsidR="00E07553" w:rsidRDefault="00060EF2">
      <w:pPr>
        <w:numPr>
          <w:ilvl w:val="0"/>
          <w:numId w:val="4"/>
        </w:numPr>
        <w:rPr>
          <w:rFonts w:cs="Calibri"/>
          <w:lang w:eastAsia="zh-CN"/>
        </w:rPr>
      </w:pPr>
      <w:r>
        <w:rPr>
          <w:rFonts w:cs="Calibri" w:hint="eastAsia"/>
          <w:lang w:eastAsia="zh-CN"/>
        </w:rPr>
        <w:t xml:space="preserve">38.760-3 </w:t>
      </w:r>
      <w:r>
        <w:t>Study on 6G Radio RAN3 aspects</w:t>
      </w:r>
    </w:p>
    <w:p w:rsidR="00E07553" w:rsidRDefault="00060EF2">
      <w:pPr>
        <w:numPr>
          <w:ilvl w:val="0"/>
          <w:numId w:val="4"/>
        </w:numPr>
        <w:rPr>
          <w:rFonts w:cs="Calibri"/>
          <w:lang w:eastAsia="zh-CN"/>
        </w:rPr>
      </w:pPr>
      <w:r>
        <w:rPr>
          <w:rFonts w:hint="eastAsia"/>
          <w:lang w:eastAsia="zh-CN"/>
        </w:rPr>
        <w:lastRenderedPageBreak/>
        <w:t xml:space="preserve">R3-258748  </w:t>
      </w:r>
      <w:proofErr w:type="spellStart"/>
      <w:r>
        <w:t>pCR</w:t>
      </w:r>
      <w:proofErr w:type="spellEnd"/>
      <w:r>
        <w:t xml:space="preserve"> on </w:t>
      </w:r>
      <w:r>
        <w:rPr>
          <w:rFonts w:cs="Calibri"/>
        </w:rPr>
        <w:t xml:space="preserve">general requirement and principles of </w:t>
      </w:r>
      <w:r>
        <w:t>implementations</w:t>
      </w:r>
      <w:r>
        <w:rPr>
          <w:rFonts w:cs="Calibri"/>
        </w:rPr>
        <w:t xml:space="preserve"> for RAN architecture</w:t>
      </w:r>
      <w:r>
        <w:rPr>
          <w:rFonts w:cs="Calibri" w:hint="eastAsia"/>
          <w:lang w:eastAsia="zh-CN"/>
        </w:rPr>
        <w:t xml:space="preserve"> Huawei</w:t>
      </w:r>
    </w:p>
    <w:p w:rsidR="00E07553" w:rsidRDefault="00060EF2">
      <w:pPr>
        <w:numPr>
          <w:ilvl w:val="0"/>
          <w:numId w:val="4"/>
        </w:numPr>
        <w:rPr>
          <w:rFonts w:eastAsia="宋体" w:cs="Arial"/>
          <w:b/>
          <w:bCs/>
          <w:iCs/>
          <w:lang w:eastAsia="zh-CN"/>
        </w:rPr>
      </w:pPr>
      <w:r>
        <w:rPr>
          <w:rFonts w:cs="Calibri" w:hint="eastAsia"/>
          <w:lang w:eastAsia="zh-CN"/>
        </w:rPr>
        <w:t>R3-2588</w:t>
      </w:r>
      <w:r>
        <w:rPr>
          <w:rFonts w:hint="eastAsia"/>
          <w:lang w:eastAsia="zh-CN"/>
        </w:rPr>
        <w:t xml:space="preserve">53  General principle on 6G RAN  CATT, Qualcomm, </w:t>
      </w:r>
      <w:proofErr w:type="spellStart"/>
      <w:r>
        <w:rPr>
          <w:rFonts w:hint="eastAsia"/>
          <w:lang w:eastAsia="zh-CN"/>
        </w:rPr>
        <w:t>FiberCop</w:t>
      </w:r>
      <w:proofErr w:type="spellEnd"/>
      <w:r>
        <w:rPr>
          <w:rFonts w:hint="eastAsia"/>
          <w:lang w:eastAsia="zh-CN"/>
        </w:rPr>
        <w:t xml:space="preserve">, </w:t>
      </w:r>
      <w:proofErr w:type="spellStart"/>
      <w:r>
        <w:rPr>
          <w:rFonts w:hint="eastAsia"/>
          <w:lang w:eastAsia="zh-CN"/>
        </w:rPr>
        <w:t>Jio</w:t>
      </w:r>
      <w:proofErr w:type="spellEnd"/>
      <w:r>
        <w:rPr>
          <w:rFonts w:hint="eastAsia"/>
          <w:lang w:eastAsia="zh-CN"/>
        </w:rPr>
        <w:t xml:space="preserve"> Platforms, Samsung, ZTE, Nokia, Ericsson, LG </w:t>
      </w:r>
      <w:proofErr w:type="spellStart"/>
      <w:r>
        <w:rPr>
          <w:rFonts w:hint="eastAsia"/>
          <w:lang w:eastAsia="zh-CN"/>
        </w:rPr>
        <w:t>Electronic</w:t>
      </w:r>
      <w:proofErr w:type="spellEnd"/>
      <w:r>
        <w:rPr>
          <w:rFonts w:hint="eastAsia"/>
          <w:lang w:eastAsia="zh-CN"/>
        </w:rPr>
        <w:t xml:space="preserve">, Huawei, Vodafone, NEC, NTT </w:t>
      </w:r>
      <w:proofErr w:type="spellStart"/>
      <w:r>
        <w:rPr>
          <w:rFonts w:hint="eastAsia"/>
          <w:lang w:eastAsia="zh-CN"/>
        </w:rPr>
        <w:t>Docomo</w:t>
      </w:r>
      <w:proofErr w:type="spellEnd"/>
      <w:r>
        <w:rPr>
          <w:rFonts w:hint="eastAsia"/>
          <w:lang w:eastAsia="zh-CN"/>
        </w:rPr>
        <w:t xml:space="preserve">, </w:t>
      </w:r>
      <w:proofErr w:type="spellStart"/>
      <w:r>
        <w:rPr>
          <w:rFonts w:hint="eastAsia"/>
          <w:lang w:eastAsia="zh-CN"/>
        </w:rPr>
        <w:t>Rakuten</w:t>
      </w:r>
      <w:proofErr w:type="spellEnd"/>
      <w:r>
        <w:rPr>
          <w:rFonts w:hint="eastAsia"/>
          <w:lang w:eastAsia="zh-CN"/>
        </w:rPr>
        <w:t xml:space="preserve">, CMCC, </w:t>
      </w:r>
      <w:proofErr w:type="spellStart"/>
      <w:r>
        <w:rPr>
          <w:rFonts w:hint="eastAsia"/>
          <w:lang w:eastAsia="zh-CN"/>
        </w:rPr>
        <w:t>Ofinno</w:t>
      </w:r>
      <w:proofErr w:type="spellEnd"/>
      <w:r>
        <w:rPr>
          <w:rFonts w:hint="eastAsia"/>
          <w:lang w:eastAsia="zh-CN"/>
        </w:rPr>
        <w:t xml:space="preserve">, Lenovo, BT, Google, Verizon, </w:t>
      </w:r>
      <w:proofErr w:type="spellStart"/>
      <w:r>
        <w:rPr>
          <w:rFonts w:hint="eastAsia"/>
          <w:lang w:eastAsia="zh-CN"/>
        </w:rPr>
        <w:t>Tejas</w:t>
      </w:r>
      <w:proofErr w:type="spellEnd"/>
      <w:r>
        <w:rPr>
          <w:rFonts w:hint="eastAsia"/>
          <w:lang w:eastAsia="zh-CN"/>
        </w:rPr>
        <w:t xml:space="preserve"> Networks, China Telecom, Xiaomi, Charter, Deutsche Telekom, OPPO, T-Mobile USA</w:t>
      </w:r>
    </w:p>
    <w:p w:rsidR="00E07553" w:rsidRDefault="00060EF2">
      <w:pPr>
        <w:pStyle w:val="Heading1"/>
      </w:pPr>
      <w:r>
        <w:rPr>
          <w:rFonts w:hint="eastAsia"/>
          <w:lang w:eastAsia="zh-CN"/>
        </w:rPr>
        <w:t xml:space="preserve">5   </w:t>
      </w:r>
      <w:r>
        <w:t xml:space="preserve"> </w:t>
      </w:r>
      <w:r>
        <w:tab/>
        <w:t>Text proposal for TR 38.914</w:t>
      </w:r>
    </w:p>
    <w:p w:rsidR="00E07553" w:rsidRDefault="00060EF2">
      <w:pPr>
        <w:pStyle w:val="FirstChange"/>
      </w:pPr>
      <w:bookmarkStart w:id="1" w:name="_Toc367182965"/>
      <w:r>
        <w:t xml:space="preserve">&lt;&lt;&lt;&lt;&lt;&lt;&lt;&lt;&lt;&lt;&lt;&lt;&lt;&lt;&lt;&lt;&lt;&lt;&lt;&lt; </w:t>
      </w:r>
      <w:r>
        <w:rPr>
          <w:rFonts w:eastAsia="宋体" w:hint="eastAsia"/>
          <w:lang w:val="en-US" w:eastAsia="zh-CN"/>
        </w:rPr>
        <w:t>Start of</w:t>
      </w:r>
      <w:r>
        <w:t xml:space="preserve"> Change &gt;&gt;&gt;&gt;&gt;&gt;&gt;&gt;&gt;&gt;&gt;&gt;&gt;&gt;&gt;&gt;&gt;&gt;&gt;&gt;</w:t>
      </w:r>
    </w:p>
    <w:p w:rsidR="00E07553" w:rsidRDefault="00060EF2">
      <w:pPr>
        <w:keepNext/>
        <w:keepLines/>
        <w:spacing w:before="180"/>
        <w:ind w:left="640" w:hangingChars="200" w:hanging="640"/>
        <w:outlineLvl w:val="1"/>
        <w:rPr>
          <w:sz w:val="32"/>
          <w:lang w:eastAsia="zh-CN"/>
        </w:rPr>
      </w:pPr>
      <w:bookmarkStart w:id="2" w:name="_Toc208247986"/>
      <w:r>
        <w:rPr>
          <w:rFonts w:hint="eastAsia"/>
          <w:sz w:val="32"/>
          <w:lang w:eastAsia="zh-CN"/>
        </w:rPr>
        <w:t>5</w:t>
      </w:r>
      <w:r>
        <w:rPr>
          <w:sz w:val="32"/>
          <w:lang w:eastAsia="zh-CN"/>
        </w:rPr>
        <w:t>.</w:t>
      </w:r>
      <w:r>
        <w:rPr>
          <w:rFonts w:hint="eastAsia"/>
          <w:sz w:val="32"/>
          <w:lang w:eastAsia="ja-JP"/>
        </w:rPr>
        <w:t>2</w:t>
      </w:r>
      <w:r>
        <w:rPr>
          <w:sz w:val="32"/>
          <w:lang w:eastAsia="zh-CN"/>
        </w:rPr>
        <w:tab/>
      </w:r>
      <w:bookmarkEnd w:id="2"/>
      <w:r>
        <w:rPr>
          <w:sz w:val="32"/>
          <w:lang w:eastAsia="zh-CN"/>
        </w:rPr>
        <w:t>Requirements for architecture and migration</w:t>
      </w:r>
    </w:p>
    <w:p w:rsidR="00E07553" w:rsidRDefault="00060EF2">
      <w:pPr>
        <w:rPr>
          <w:lang w:eastAsia="ja-JP"/>
        </w:rPr>
      </w:pPr>
      <w:r>
        <w:rPr>
          <w:color w:val="FF0000"/>
        </w:rPr>
        <w:t>E</w:t>
      </w:r>
      <w:r>
        <w:rPr>
          <w:rFonts w:hint="eastAsia"/>
          <w:color w:val="FF0000"/>
        </w:rPr>
        <w:t xml:space="preserve">ditor note: </w:t>
      </w:r>
      <w:r>
        <w:rPr>
          <w:color w:val="FF0000"/>
        </w:rPr>
        <w:t>6G RAN architecture, 5G-6G migration</w:t>
      </w:r>
    </w:p>
    <w:p w:rsidR="00E07553" w:rsidRDefault="00060EF2">
      <w:pPr>
        <w:overflowPunct w:val="0"/>
        <w:autoSpaceDE w:val="0"/>
        <w:autoSpaceDN w:val="0"/>
        <w:adjustRightInd w:val="0"/>
        <w:spacing w:after="180"/>
        <w:textAlignment w:val="baseline"/>
        <w:rPr>
          <w:rFonts w:eastAsia="Times New Roman"/>
          <w:lang w:eastAsia="zh-CN"/>
        </w:rPr>
      </w:pPr>
      <w:r>
        <w:rPr>
          <w:rFonts w:eastAsia="Times New Roman"/>
          <w:lang w:eastAsia="zh-CN"/>
        </w:rPr>
        <w:t>The RAN design for the 6G Radio Access Technologies shall be designed to fulfil the following requirements:</w:t>
      </w:r>
    </w:p>
    <w:p w:rsidR="00E07553" w:rsidRDefault="00060EF2">
      <w:pPr>
        <w:pStyle w:val="B1"/>
        <w:rPr>
          <w:rFonts w:eastAsiaTheme="minorEastAsia"/>
          <w:lang w:val="nb-NO" w:eastAsia="ja-JP"/>
        </w:rPr>
      </w:pPr>
      <w:r>
        <w:rPr>
          <w:lang w:val="nb-NO"/>
        </w:rPr>
        <w:t>-</w:t>
      </w:r>
      <w:r>
        <w:rPr>
          <w:lang w:val="nb-NO"/>
        </w:rPr>
        <w:tab/>
        <w:t>The 6G RAN architecture shall support standalone RAN architecture.</w:t>
      </w:r>
    </w:p>
    <w:p w:rsidR="00E07553" w:rsidRDefault="00060EF2">
      <w:pPr>
        <w:pStyle w:val="B1"/>
        <w:rPr>
          <w:rFonts w:eastAsiaTheme="minorEastAsia"/>
          <w:lang w:val="nb-NO" w:eastAsia="ja-JP"/>
        </w:rPr>
      </w:pPr>
      <w:r>
        <w:rPr>
          <w:lang w:val="nb-NO"/>
        </w:rPr>
        <w:t>-</w:t>
      </w:r>
      <w:r>
        <w:rPr>
          <w:lang w:val="nb-NO"/>
        </w:rPr>
        <w:tab/>
        <w:t>The 6G RAN shall support Multi-RAT Spectrum Sharing between 6GR and NR.</w:t>
      </w:r>
    </w:p>
    <w:p w:rsidR="00E07553" w:rsidRDefault="00060EF2">
      <w:pPr>
        <w:pStyle w:val="B1"/>
        <w:rPr>
          <w:rFonts w:eastAsiaTheme="minorEastAsia"/>
          <w:lang w:val="nb-NO" w:eastAsia="ja-JP"/>
        </w:rPr>
      </w:pPr>
      <w:r>
        <w:rPr>
          <w:lang w:val="nb-NO"/>
        </w:rPr>
        <w:t>-</w:t>
      </w:r>
      <w:r>
        <w:rPr>
          <w:lang w:val="nb-NO"/>
        </w:rPr>
        <w:tab/>
        <w:t>The 6G RAN architecture shall support inter-RAT mobility between the 6GR and NR.</w:t>
      </w:r>
    </w:p>
    <w:p w:rsidR="00E07553" w:rsidRDefault="00060EF2">
      <w:pPr>
        <w:pStyle w:val="B1"/>
        <w:rPr>
          <w:rFonts w:eastAsiaTheme="minorEastAsia"/>
          <w:lang w:val="nb-NO" w:eastAsia="ja-JP"/>
        </w:rPr>
      </w:pPr>
      <w:r>
        <w:rPr>
          <w:lang w:val="nb-NO"/>
        </w:rPr>
        <w:t>-</w:t>
      </w:r>
      <w:r>
        <w:rPr>
          <w:lang w:val="nb-NO"/>
        </w:rPr>
        <w:tab/>
        <w:t xml:space="preserve">The </w:t>
      </w:r>
      <w:r>
        <w:rPr>
          <w:rFonts w:hint="eastAsia"/>
          <w:lang w:val="nb-NO"/>
        </w:rPr>
        <w:t xml:space="preserve">6G </w:t>
      </w:r>
      <w:r>
        <w:rPr>
          <w:lang w:val="nb-NO"/>
        </w:rPr>
        <w:t>RAN architecture shall support connectivity through multiple TRPs, either collocated or non-collocated.</w:t>
      </w:r>
    </w:p>
    <w:p w:rsidR="00E07553" w:rsidRDefault="00060EF2">
      <w:pPr>
        <w:pStyle w:val="B1"/>
        <w:rPr>
          <w:rFonts w:eastAsiaTheme="minorEastAsia"/>
          <w:lang w:val="nb-NO" w:eastAsia="ja-JP"/>
        </w:rPr>
      </w:pPr>
      <w:r>
        <w:rPr>
          <w:lang w:val="nb-NO"/>
        </w:rPr>
        <w:t>-</w:t>
      </w:r>
      <w:r>
        <w:rPr>
          <w:lang w:val="nb-NO"/>
        </w:rPr>
        <w:tab/>
      </w:r>
      <w:r>
        <w:rPr>
          <w:rFonts w:eastAsiaTheme="minorEastAsia" w:hint="eastAsia"/>
          <w:lang w:val="nb-NO" w:eastAsia="ja-JP"/>
        </w:rPr>
        <w:t xml:space="preserve">The </w:t>
      </w:r>
      <w:r>
        <w:rPr>
          <w:lang w:val="nb-NO"/>
        </w:rPr>
        <w:t>6G RAT shall support Spectrum Aggregation (e.g. Carrier Aggregation) for both uplink and downlink, and for both co-located and non-co-located TRPs</w:t>
      </w:r>
      <w:r>
        <w:rPr>
          <w:rFonts w:eastAsiaTheme="minorEastAsia" w:hint="eastAsia"/>
          <w:lang w:val="nb-NO" w:eastAsia="ja-JP"/>
        </w:rPr>
        <w:t>.</w:t>
      </w:r>
    </w:p>
    <w:p w:rsidR="00E07553" w:rsidRDefault="00060EF2">
      <w:pPr>
        <w:pStyle w:val="B1"/>
        <w:rPr>
          <w:lang w:val="nb-NO"/>
        </w:rPr>
      </w:pPr>
      <w:r>
        <w:rPr>
          <w:lang w:val="nb-NO"/>
        </w:rPr>
        <w:t>-</w:t>
      </w:r>
      <w:r>
        <w:rPr>
          <w:lang w:val="nb-NO"/>
        </w:rPr>
        <w:tab/>
        <w:t>3GPP defined interfaces for 6G RAN shall be open for multi-vendor interoperability.</w:t>
      </w:r>
    </w:p>
    <w:p w:rsidR="00E07553" w:rsidRDefault="00060EF2">
      <w:pPr>
        <w:pStyle w:val="B1"/>
        <w:rPr>
          <w:lang w:val="nb-NO"/>
        </w:rPr>
      </w:pPr>
      <w:r>
        <w:rPr>
          <w:lang w:val="nb-NO"/>
        </w:rPr>
        <w:t>-</w:t>
      </w:r>
      <w:r>
        <w:rPr>
          <w:lang w:val="nb-NO"/>
        </w:rPr>
        <w:tab/>
        <w:t>The 6G RAN architecture shall allow for control plane and user plane separation.</w:t>
      </w:r>
    </w:p>
    <w:p w:rsidR="00E07553" w:rsidRDefault="00060EF2">
      <w:pPr>
        <w:pStyle w:val="B1"/>
        <w:rPr>
          <w:lang w:val="nb-NO"/>
        </w:rPr>
      </w:pPr>
      <w:r>
        <w:rPr>
          <w:lang w:val="nb-NO"/>
        </w:rPr>
        <w:t>-</w:t>
      </w:r>
      <w:r>
        <w:rPr>
          <w:lang w:val="nb-NO"/>
        </w:rPr>
        <w:tab/>
        <w:t>The 6G RAN architecture shall support sharing of the RAN between multiple operators.</w:t>
      </w:r>
    </w:p>
    <w:p w:rsidR="00E07553" w:rsidRDefault="00060EF2">
      <w:pPr>
        <w:pStyle w:val="B1"/>
        <w:rPr>
          <w:lang w:val="nb-NO"/>
        </w:rPr>
      </w:pPr>
      <w:r>
        <w:rPr>
          <w:lang w:val="nb-NO"/>
        </w:rPr>
        <w:t>-</w:t>
      </w:r>
      <w:r>
        <w:rPr>
          <w:lang w:val="nb-NO"/>
        </w:rPr>
        <w:tab/>
        <w:t>The 6G RAN architecture shall allow for the operation of network slicing.</w:t>
      </w:r>
    </w:p>
    <w:p w:rsidR="00E07553" w:rsidRDefault="00060EF2">
      <w:pPr>
        <w:pStyle w:val="B1"/>
        <w:rPr>
          <w:lang w:val="nb-NO"/>
        </w:rPr>
      </w:pPr>
      <w:r>
        <w:rPr>
          <w:lang w:val="nb-NO"/>
        </w:rPr>
        <w:t>-</w:t>
      </w:r>
      <w:r>
        <w:rPr>
          <w:lang w:val="nb-NO"/>
        </w:rPr>
        <w:tab/>
        <w:t>The 6G RAN architecture shall be designed considering both terrestrial network and non-terrestrial network.</w:t>
      </w:r>
    </w:p>
    <w:p w:rsidR="00E07553" w:rsidRDefault="00060EF2">
      <w:pPr>
        <w:pStyle w:val="B1"/>
        <w:rPr>
          <w:rFonts w:eastAsiaTheme="minorEastAsia"/>
          <w:lang w:val="nb-NO" w:eastAsia="ja-JP"/>
        </w:rPr>
      </w:pPr>
      <w:r>
        <w:rPr>
          <w:lang w:val="nb-NO"/>
        </w:rPr>
        <w:t>-</w:t>
      </w:r>
      <w:r>
        <w:rPr>
          <w:lang w:val="nb-NO"/>
        </w:rPr>
        <w:tab/>
      </w:r>
      <w:r>
        <w:rPr>
          <w:rFonts w:eastAsiaTheme="minorEastAsia" w:hint="eastAsia"/>
          <w:lang w:val="nb-NO" w:eastAsia="ja-JP"/>
        </w:rPr>
        <w:t xml:space="preserve">The </w:t>
      </w:r>
      <w:r>
        <w:rPr>
          <w:lang w:val="nb-NO"/>
        </w:rPr>
        <w:t>6G RAN architecture shall support enhanced service awareness in RAN</w:t>
      </w:r>
      <w:r>
        <w:rPr>
          <w:rFonts w:eastAsiaTheme="minorEastAsia" w:hint="eastAsia"/>
          <w:lang w:val="nb-NO" w:eastAsia="ja-JP"/>
        </w:rPr>
        <w:t>.</w:t>
      </w:r>
    </w:p>
    <w:p w:rsidR="00E07553" w:rsidRDefault="00060EF2">
      <w:pPr>
        <w:pStyle w:val="B1"/>
        <w:rPr>
          <w:rFonts w:eastAsiaTheme="minorEastAsia"/>
          <w:lang w:val="nb-NO" w:eastAsia="ja-JP"/>
        </w:rPr>
      </w:pPr>
      <w:r>
        <w:rPr>
          <w:lang w:val="nb-NO"/>
        </w:rPr>
        <w:t>-</w:t>
      </w:r>
      <w:r>
        <w:rPr>
          <w:lang w:val="nb-NO"/>
        </w:rPr>
        <w:tab/>
        <w:t>The design of the 6G RAN shall allow enhanced resilience compared to NR if/where applicable.</w:t>
      </w:r>
    </w:p>
    <w:p w:rsidR="00E07553" w:rsidRDefault="00060EF2">
      <w:pPr>
        <w:pStyle w:val="B1"/>
        <w:rPr>
          <w:rFonts w:eastAsiaTheme="minorEastAsia"/>
          <w:lang w:val="nb-NO" w:eastAsia="ja-JP"/>
        </w:rPr>
      </w:pPr>
      <w:r>
        <w:rPr>
          <w:lang w:val="nb-NO"/>
        </w:rPr>
        <w:t>-</w:t>
      </w:r>
      <w:r>
        <w:rPr>
          <w:lang w:val="nb-NO"/>
        </w:rPr>
        <w:tab/>
      </w:r>
      <w:r>
        <w:rPr>
          <w:rFonts w:eastAsiaTheme="minorEastAsia"/>
          <w:lang w:val="nb-NO" w:eastAsia="ja-JP"/>
        </w:rPr>
        <w:t>The design of the 6G RAN shall enable lower CAPEX/OPEX with respect to current networks.</w:t>
      </w:r>
    </w:p>
    <w:p w:rsidR="00E07553" w:rsidRDefault="00060EF2">
      <w:pPr>
        <w:pStyle w:val="B1"/>
        <w:rPr>
          <w:lang w:val="nb-NO" w:eastAsia="ja-JP"/>
        </w:rPr>
      </w:pPr>
      <w:r>
        <w:rPr>
          <w:lang w:val="nb-NO"/>
        </w:rPr>
        <w:t>-</w:t>
      </w:r>
      <w:r>
        <w:rPr>
          <w:lang w:val="nb-NO"/>
        </w:rPr>
        <w:tab/>
      </w:r>
      <w:r>
        <w:rPr>
          <w:lang w:val="nb-NO" w:eastAsia="ja-JP"/>
        </w:rPr>
        <w:t>The 6G RAN architecture shall allow non-public network</w:t>
      </w:r>
      <w:r>
        <w:rPr>
          <w:rFonts w:hint="eastAsia"/>
          <w:lang w:val="nb-NO" w:eastAsia="ja-JP"/>
        </w:rPr>
        <w:t>s</w:t>
      </w:r>
      <w:r>
        <w:rPr>
          <w:lang w:val="nb-NO" w:eastAsia="ja-JP"/>
        </w:rPr>
        <w:t>.</w:t>
      </w:r>
    </w:p>
    <w:p w:rsidR="00E07553" w:rsidRDefault="00060EF2">
      <w:pPr>
        <w:pStyle w:val="B1"/>
        <w:rPr>
          <w:ins w:id="3" w:author="Author"/>
          <w:lang w:val="nb-NO"/>
        </w:rPr>
      </w:pPr>
      <w:proofErr w:type="gramStart"/>
      <w:ins w:id="4" w:author="Author">
        <w:r>
          <w:rPr>
            <w:rFonts w:eastAsia="宋体" w:hint="eastAsia"/>
            <w:lang w:val="en-US" w:eastAsia="zh-CN"/>
          </w:rPr>
          <w:t>-</w:t>
        </w:r>
        <w:r>
          <w:rPr>
            <w:rFonts w:eastAsia="宋体" w:hint="eastAsia"/>
            <w:lang w:val="en-US" w:eastAsia="zh-CN"/>
          </w:rPr>
          <w:tab/>
        </w:r>
        <w:r>
          <w:rPr>
            <w:lang w:val="nb-NO"/>
          </w:rPr>
          <w:t>The 6G RAN architecture</w:t>
        </w:r>
        <w:proofErr w:type="gramEnd"/>
        <w:r>
          <w:rPr>
            <w:lang w:val="nb-NO"/>
          </w:rPr>
          <w:t xml:space="preserve"> shall allow for different implementations, e.g. virtualized, cloud-based or dedicated hardware.</w:t>
        </w:r>
      </w:ins>
    </w:p>
    <w:p w:rsidR="00E07553" w:rsidRDefault="00060EF2">
      <w:pPr>
        <w:pStyle w:val="B1"/>
        <w:rPr>
          <w:ins w:id="5" w:author="Author"/>
          <w:lang w:val="en-US" w:eastAsia="zh-CN"/>
        </w:rPr>
      </w:pPr>
      <w:ins w:id="6" w:author="Author">
        <w:r>
          <w:rPr>
            <w:rFonts w:hint="eastAsia"/>
            <w:lang w:val="en-US" w:eastAsia="zh-CN"/>
          </w:rPr>
          <w:t>-</w:t>
        </w:r>
        <w:r>
          <w:rPr>
            <w:rFonts w:hint="eastAsia"/>
            <w:lang w:val="en-US" w:eastAsia="zh-CN"/>
          </w:rPr>
          <w:tab/>
          <w:t>The 6G RAN architecture shall enable</w:t>
        </w:r>
        <w:r>
          <w:rPr>
            <w:lang w:val="en-US" w:eastAsia="zh-CN"/>
          </w:rPr>
          <w:t xml:space="preserve"> the</w:t>
        </w:r>
        <w:r>
          <w:rPr>
            <w:rFonts w:hint="eastAsia"/>
            <w:lang w:val="en-US" w:eastAsia="zh-CN"/>
          </w:rPr>
          <w:t xml:space="preserve"> introduction</w:t>
        </w:r>
        <w:r>
          <w:rPr>
            <w:lang w:val="en-US" w:eastAsia="zh-CN"/>
          </w:rPr>
          <w:t xml:space="preserve"> of new services flexibly and efficiently</w:t>
        </w:r>
        <w:r>
          <w:rPr>
            <w:rFonts w:hint="eastAsia"/>
            <w:lang w:val="en-US" w:eastAsia="zh-CN"/>
          </w:rPr>
          <w:t xml:space="preserve">, e.g., </w:t>
        </w:r>
        <w:r>
          <w:rPr>
            <w:lang w:val="en-US" w:eastAsia="zh-CN"/>
          </w:rPr>
          <w:t>min</w:t>
        </w:r>
        <w:r>
          <w:rPr>
            <w:rFonts w:hint="eastAsia"/>
            <w:lang w:val="en-US" w:eastAsia="zh-CN"/>
          </w:rPr>
          <w:t>imizing the impact on previously deployed 6G features and services</w:t>
        </w:r>
        <w:r>
          <w:rPr>
            <w:lang w:val="en-US" w:eastAsia="zh-CN"/>
          </w:rPr>
          <w:t xml:space="preserve"> </w:t>
        </w:r>
        <w:r>
          <w:rPr>
            <w:rFonts w:hint="eastAsia"/>
            <w:lang w:val="en-US" w:eastAsia="zh-CN"/>
          </w:rPr>
          <w:t>where possible.</w:t>
        </w:r>
      </w:ins>
    </w:p>
    <w:p w:rsidR="00E07553" w:rsidRDefault="00060EF2">
      <w:pPr>
        <w:pStyle w:val="B1"/>
        <w:rPr>
          <w:ins w:id="7" w:author="Author"/>
          <w:lang w:val="en-US" w:eastAsia="zh-CN"/>
        </w:rPr>
      </w:pPr>
      <w:ins w:id="8" w:author="Author">
        <w:r>
          <w:rPr>
            <w:rFonts w:hint="eastAsia"/>
            <w:lang w:val="en-US" w:eastAsia="zh-CN"/>
          </w:rPr>
          <w:t>-</w:t>
        </w:r>
        <w:r>
          <w:rPr>
            <w:rFonts w:hint="eastAsia"/>
            <w:lang w:val="en-US" w:eastAsia="zh-CN"/>
          </w:rPr>
          <w:tab/>
          <w:t>The 6G RAN architecture shall s</w:t>
        </w:r>
        <w:r>
          <w:rPr>
            <w:lang w:val="nb-NO"/>
          </w:rPr>
          <w:t xml:space="preserve">upport </w:t>
        </w:r>
        <w:r>
          <w:rPr>
            <w:rFonts w:hint="eastAsia"/>
            <w:lang w:val="en-US" w:eastAsia="zh-CN"/>
          </w:rPr>
          <w:t>self-configuration and self-</w:t>
        </w:r>
        <w:r>
          <w:rPr>
            <w:lang w:val="nb-NO"/>
          </w:rPr>
          <w:t>optimization</w:t>
        </w:r>
        <w:r>
          <w:rPr>
            <w:rFonts w:hint="eastAsia"/>
            <w:lang w:val="en-US" w:eastAsia="zh-CN"/>
          </w:rPr>
          <w:t>.</w:t>
        </w:r>
      </w:ins>
    </w:p>
    <w:p w:rsidR="00E07553" w:rsidRDefault="00060EF2">
      <w:pPr>
        <w:pStyle w:val="B1"/>
        <w:rPr>
          <w:ins w:id="9" w:author="Author"/>
          <w:lang w:val="en-US" w:eastAsia="zh-CN"/>
        </w:rPr>
      </w:pPr>
      <w:ins w:id="10" w:author="Author">
        <w:r>
          <w:rPr>
            <w:rFonts w:hint="eastAsia"/>
            <w:lang w:val="en-US" w:eastAsia="zh-CN"/>
          </w:rPr>
          <w:t>-</w:t>
        </w:r>
        <w:r>
          <w:rPr>
            <w:rFonts w:hint="eastAsia"/>
            <w:lang w:val="en-US" w:eastAsia="zh-CN"/>
          </w:rPr>
          <w:tab/>
          <w:t>The 6G RAN architecture shall support network energy saving and UE energy saving.</w:t>
        </w:r>
      </w:ins>
    </w:p>
    <w:p w:rsidR="00E07553" w:rsidRDefault="00060EF2">
      <w:pPr>
        <w:pStyle w:val="B1"/>
        <w:rPr>
          <w:lang w:val="en-US" w:eastAsia="zh-CN"/>
        </w:rPr>
      </w:pPr>
      <w:ins w:id="11" w:author="Author">
        <w:r>
          <w:rPr>
            <w:rFonts w:hint="eastAsia"/>
            <w:lang w:val="en-US" w:eastAsia="zh-CN"/>
          </w:rPr>
          <w:t>-</w:t>
        </w:r>
        <w:r>
          <w:rPr>
            <w:rFonts w:hint="eastAsia"/>
            <w:lang w:val="en-US" w:eastAsia="zh-CN"/>
          </w:rPr>
          <w:tab/>
          <w:t>The 6G RAN architecture shall support efficient data transfer to facilitate the deployment of new services.</w:t>
        </w:r>
      </w:ins>
    </w:p>
    <w:p w:rsidR="00E07553" w:rsidRDefault="00E07553">
      <w:pPr>
        <w:pStyle w:val="B1"/>
        <w:rPr>
          <w:ins w:id="12" w:author="Author"/>
          <w:lang w:val="en-US" w:eastAsia="zh-CN"/>
        </w:rPr>
      </w:pPr>
    </w:p>
    <w:bookmarkEnd w:id="1"/>
    <w:p w:rsidR="00E07553" w:rsidRDefault="00060EF2">
      <w:pPr>
        <w:pStyle w:val="FirstChange"/>
      </w:pPr>
      <w:r>
        <w:t>&lt;&lt;&lt;&lt;&lt;&lt;&lt;&lt;&lt;&lt;&lt;&lt;&lt;&lt;&lt;&lt;&lt;&lt;&lt;&lt; End of Changes &gt;&gt;&gt;&gt;&gt;&gt;&gt;&gt;&gt;&gt;&gt;&gt;&gt;&gt;&gt;&gt;&gt;&gt;&gt;&gt;</w:t>
      </w:r>
    </w:p>
    <w:sectPr w:rsidR="00E0755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BF8" w:rsidRDefault="005A4BF8">
      <w:pPr>
        <w:spacing w:line="240" w:lineRule="auto"/>
      </w:pPr>
      <w:r>
        <w:separator/>
      </w:r>
    </w:p>
  </w:endnote>
  <w:endnote w:type="continuationSeparator" w:id="0">
    <w:p w:rsidR="005A4BF8" w:rsidRDefault="005A4B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5C" w:rsidRDefault="00D102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E07553" w:rsidRDefault="00060EF2">
        <w:pPr>
          <w:pStyle w:val="Footer"/>
          <w:jc w:val="center"/>
        </w:pPr>
        <w:r>
          <w:fldChar w:fldCharType="begin"/>
        </w:r>
        <w:r>
          <w:instrText xml:space="preserve"> PAGE   \* MERGEFORMAT </w:instrText>
        </w:r>
        <w:r>
          <w:fldChar w:fldCharType="separate"/>
        </w:r>
        <w:r w:rsidR="00D1025C">
          <w:rPr>
            <w:noProof/>
          </w:rPr>
          <w:t>1</w:t>
        </w:r>
        <w:r>
          <w:fldChar w:fldCharType="end"/>
        </w:r>
      </w:p>
    </w:sdtContent>
  </w:sdt>
  <w:p w:rsidR="00E07553" w:rsidRDefault="00E0755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5C" w:rsidRDefault="00D102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BF8" w:rsidRDefault="005A4BF8">
      <w:pPr>
        <w:spacing w:after="0"/>
      </w:pPr>
      <w:r>
        <w:separator/>
      </w:r>
    </w:p>
  </w:footnote>
  <w:footnote w:type="continuationSeparator" w:id="0">
    <w:p w:rsidR="005A4BF8" w:rsidRDefault="005A4B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5C" w:rsidRDefault="00D102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5C" w:rsidRDefault="00D102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25C" w:rsidRDefault="00D102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797661"/>
    <w:multiLevelType w:val="singleLevel"/>
    <w:tmpl w:val="35797661"/>
    <w:lvl w:ilvl="0">
      <w:start w:val="1"/>
      <w:numFmt w:val="decimal"/>
      <w:suff w:val="space"/>
      <w:lvlText w:val="[%1]"/>
      <w:lvlJc w:val="left"/>
      <w:rPr>
        <w:rFonts w:hint="default"/>
        <w:b w:val="0"/>
        <w:bCs w:val="0"/>
      </w:rPr>
    </w:lvl>
  </w:abstractNum>
  <w:abstractNum w:abstractNumId="3">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06B066A"/>
    <w:multiLevelType w:val="multilevel"/>
    <w:tmpl w:val="612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D77"/>
    <w:rsid w:val="0001197B"/>
    <w:rsid w:val="000138EE"/>
    <w:rsid w:val="0001444C"/>
    <w:rsid w:val="00015B58"/>
    <w:rsid w:val="000178B7"/>
    <w:rsid w:val="0002137A"/>
    <w:rsid w:val="00022390"/>
    <w:rsid w:val="00022F28"/>
    <w:rsid w:val="00030D34"/>
    <w:rsid w:val="0003410E"/>
    <w:rsid w:val="0003485A"/>
    <w:rsid w:val="0003548D"/>
    <w:rsid w:val="000357B5"/>
    <w:rsid w:val="00037584"/>
    <w:rsid w:val="000375F7"/>
    <w:rsid w:val="0004463F"/>
    <w:rsid w:val="00044949"/>
    <w:rsid w:val="00044B44"/>
    <w:rsid w:val="00044D7E"/>
    <w:rsid w:val="000467A0"/>
    <w:rsid w:val="00047423"/>
    <w:rsid w:val="00047F81"/>
    <w:rsid w:val="00053390"/>
    <w:rsid w:val="00053463"/>
    <w:rsid w:val="000564D1"/>
    <w:rsid w:val="00060EF2"/>
    <w:rsid w:val="00061781"/>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B16"/>
    <w:rsid w:val="0009170B"/>
    <w:rsid w:val="00091BDC"/>
    <w:rsid w:val="00092FAF"/>
    <w:rsid w:val="000935E6"/>
    <w:rsid w:val="00095D07"/>
    <w:rsid w:val="000A07D8"/>
    <w:rsid w:val="000A3032"/>
    <w:rsid w:val="000A5AA2"/>
    <w:rsid w:val="000A5CD0"/>
    <w:rsid w:val="000A613D"/>
    <w:rsid w:val="000A6C68"/>
    <w:rsid w:val="000B315F"/>
    <w:rsid w:val="000B43F7"/>
    <w:rsid w:val="000B4D1C"/>
    <w:rsid w:val="000B4FA9"/>
    <w:rsid w:val="000B53FF"/>
    <w:rsid w:val="000C1057"/>
    <w:rsid w:val="000C26C0"/>
    <w:rsid w:val="000C408D"/>
    <w:rsid w:val="000C4C98"/>
    <w:rsid w:val="000C5959"/>
    <w:rsid w:val="000C759D"/>
    <w:rsid w:val="000D045B"/>
    <w:rsid w:val="000D0E66"/>
    <w:rsid w:val="000D30D3"/>
    <w:rsid w:val="000D3AE3"/>
    <w:rsid w:val="000D53D9"/>
    <w:rsid w:val="000D6A9C"/>
    <w:rsid w:val="000E1060"/>
    <w:rsid w:val="000E12AD"/>
    <w:rsid w:val="000E469C"/>
    <w:rsid w:val="000E6F9D"/>
    <w:rsid w:val="000F21DD"/>
    <w:rsid w:val="000F4A49"/>
    <w:rsid w:val="000F4BB8"/>
    <w:rsid w:val="000F58B8"/>
    <w:rsid w:val="000F5BC7"/>
    <w:rsid w:val="000F789C"/>
    <w:rsid w:val="00100646"/>
    <w:rsid w:val="00101395"/>
    <w:rsid w:val="0010357A"/>
    <w:rsid w:val="00104008"/>
    <w:rsid w:val="00106664"/>
    <w:rsid w:val="00110DAF"/>
    <w:rsid w:val="00110E0F"/>
    <w:rsid w:val="0011258B"/>
    <w:rsid w:val="00116E2D"/>
    <w:rsid w:val="001247DC"/>
    <w:rsid w:val="001261A8"/>
    <w:rsid w:val="00130351"/>
    <w:rsid w:val="00131E3E"/>
    <w:rsid w:val="00135FA7"/>
    <w:rsid w:val="00136B3F"/>
    <w:rsid w:val="00137DFF"/>
    <w:rsid w:val="0014025A"/>
    <w:rsid w:val="0014275E"/>
    <w:rsid w:val="00143E77"/>
    <w:rsid w:val="00144BF1"/>
    <w:rsid w:val="00146A20"/>
    <w:rsid w:val="0015105D"/>
    <w:rsid w:val="0015231B"/>
    <w:rsid w:val="0015314A"/>
    <w:rsid w:val="0015400A"/>
    <w:rsid w:val="0015756A"/>
    <w:rsid w:val="0015760B"/>
    <w:rsid w:val="00163F41"/>
    <w:rsid w:val="0016589C"/>
    <w:rsid w:val="00167118"/>
    <w:rsid w:val="0016729C"/>
    <w:rsid w:val="001702D8"/>
    <w:rsid w:val="00170724"/>
    <w:rsid w:val="00172AB2"/>
    <w:rsid w:val="00173DDD"/>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30FD"/>
    <w:rsid w:val="001A339B"/>
    <w:rsid w:val="001A47A2"/>
    <w:rsid w:val="001A4C64"/>
    <w:rsid w:val="001A656D"/>
    <w:rsid w:val="001A65E1"/>
    <w:rsid w:val="001A67AA"/>
    <w:rsid w:val="001A795D"/>
    <w:rsid w:val="001B1642"/>
    <w:rsid w:val="001B2E47"/>
    <w:rsid w:val="001B49DE"/>
    <w:rsid w:val="001B5141"/>
    <w:rsid w:val="001B7145"/>
    <w:rsid w:val="001C1BEF"/>
    <w:rsid w:val="001C2D16"/>
    <w:rsid w:val="001C508D"/>
    <w:rsid w:val="001C5A4A"/>
    <w:rsid w:val="001C76E3"/>
    <w:rsid w:val="001D029E"/>
    <w:rsid w:val="001D0693"/>
    <w:rsid w:val="001D3809"/>
    <w:rsid w:val="001D3F5F"/>
    <w:rsid w:val="001D4112"/>
    <w:rsid w:val="001D5487"/>
    <w:rsid w:val="001D5793"/>
    <w:rsid w:val="001E232F"/>
    <w:rsid w:val="001E3808"/>
    <w:rsid w:val="001E4A89"/>
    <w:rsid w:val="001F1739"/>
    <w:rsid w:val="001F6304"/>
    <w:rsid w:val="001F7274"/>
    <w:rsid w:val="00200948"/>
    <w:rsid w:val="00201308"/>
    <w:rsid w:val="00201E63"/>
    <w:rsid w:val="00207DD5"/>
    <w:rsid w:val="00207ECB"/>
    <w:rsid w:val="00210FAC"/>
    <w:rsid w:val="00211827"/>
    <w:rsid w:val="0021274D"/>
    <w:rsid w:val="00213C12"/>
    <w:rsid w:val="00213DA3"/>
    <w:rsid w:val="00213FEE"/>
    <w:rsid w:val="002159CA"/>
    <w:rsid w:val="00217750"/>
    <w:rsid w:val="00217D4B"/>
    <w:rsid w:val="002204B7"/>
    <w:rsid w:val="00220F91"/>
    <w:rsid w:val="00222946"/>
    <w:rsid w:val="00223028"/>
    <w:rsid w:val="002232A4"/>
    <w:rsid w:val="00223B7A"/>
    <w:rsid w:val="00223CF4"/>
    <w:rsid w:val="002255E3"/>
    <w:rsid w:val="0022694A"/>
    <w:rsid w:val="00230D97"/>
    <w:rsid w:val="00232A02"/>
    <w:rsid w:val="00234380"/>
    <w:rsid w:val="002345D8"/>
    <w:rsid w:val="00235FC7"/>
    <w:rsid w:val="002376B6"/>
    <w:rsid w:val="00241F95"/>
    <w:rsid w:val="002460A3"/>
    <w:rsid w:val="00246589"/>
    <w:rsid w:val="00247577"/>
    <w:rsid w:val="0025371A"/>
    <w:rsid w:val="002547C0"/>
    <w:rsid w:val="00254DE4"/>
    <w:rsid w:val="00267EA5"/>
    <w:rsid w:val="00270DBD"/>
    <w:rsid w:val="00277113"/>
    <w:rsid w:val="0027788D"/>
    <w:rsid w:val="00280E21"/>
    <w:rsid w:val="0028213C"/>
    <w:rsid w:val="0028728A"/>
    <w:rsid w:val="002937C0"/>
    <w:rsid w:val="002953B2"/>
    <w:rsid w:val="00296944"/>
    <w:rsid w:val="00297632"/>
    <w:rsid w:val="002A2BD2"/>
    <w:rsid w:val="002A4DC2"/>
    <w:rsid w:val="002A58B8"/>
    <w:rsid w:val="002A6024"/>
    <w:rsid w:val="002A64AB"/>
    <w:rsid w:val="002B1635"/>
    <w:rsid w:val="002B1E30"/>
    <w:rsid w:val="002B43E3"/>
    <w:rsid w:val="002B5DD7"/>
    <w:rsid w:val="002B741F"/>
    <w:rsid w:val="002C1722"/>
    <w:rsid w:val="002C1ECB"/>
    <w:rsid w:val="002C4F18"/>
    <w:rsid w:val="002C524D"/>
    <w:rsid w:val="002C5978"/>
    <w:rsid w:val="002C5EC2"/>
    <w:rsid w:val="002C7F3A"/>
    <w:rsid w:val="002D0478"/>
    <w:rsid w:val="002D16B2"/>
    <w:rsid w:val="002D18B6"/>
    <w:rsid w:val="002D3159"/>
    <w:rsid w:val="002D43DE"/>
    <w:rsid w:val="002D5519"/>
    <w:rsid w:val="002D6951"/>
    <w:rsid w:val="002E1DFC"/>
    <w:rsid w:val="002E2DD5"/>
    <w:rsid w:val="002E5702"/>
    <w:rsid w:val="002E72E6"/>
    <w:rsid w:val="002F0510"/>
    <w:rsid w:val="002F161B"/>
    <w:rsid w:val="002F1F8E"/>
    <w:rsid w:val="002F4F46"/>
    <w:rsid w:val="002F61CA"/>
    <w:rsid w:val="002F7071"/>
    <w:rsid w:val="00300432"/>
    <w:rsid w:val="00301E5D"/>
    <w:rsid w:val="00305075"/>
    <w:rsid w:val="00311237"/>
    <w:rsid w:val="00316280"/>
    <w:rsid w:val="003168DF"/>
    <w:rsid w:val="00325AB7"/>
    <w:rsid w:val="00326BF4"/>
    <w:rsid w:val="00327BFD"/>
    <w:rsid w:val="003301F1"/>
    <w:rsid w:val="00330BF5"/>
    <w:rsid w:val="00330F3A"/>
    <w:rsid w:val="00331902"/>
    <w:rsid w:val="00332732"/>
    <w:rsid w:val="003339E3"/>
    <w:rsid w:val="00335A6E"/>
    <w:rsid w:val="00335B39"/>
    <w:rsid w:val="00335D2A"/>
    <w:rsid w:val="003378EB"/>
    <w:rsid w:val="003412CA"/>
    <w:rsid w:val="003426EA"/>
    <w:rsid w:val="00346275"/>
    <w:rsid w:val="003465BD"/>
    <w:rsid w:val="0034663B"/>
    <w:rsid w:val="00346C02"/>
    <w:rsid w:val="003472F7"/>
    <w:rsid w:val="00350BCD"/>
    <w:rsid w:val="00351F88"/>
    <w:rsid w:val="003543F6"/>
    <w:rsid w:val="0035493F"/>
    <w:rsid w:val="003557DB"/>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81D53"/>
    <w:rsid w:val="003875BA"/>
    <w:rsid w:val="00387CCE"/>
    <w:rsid w:val="00390D8F"/>
    <w:rsid w:val="003926EF"/>
    <w:rsid w:val="00392CBE"/>
    <w:rsid w:val="003946B0"/>
    <w:rsid w:val="00395ABE"/>
    <w:rsid w:val="003A07C1"/>
    <w:rsid w:val="003A0E0F"/>
    <w:rsid w:val="003A23CD"/>
    <w:rsid w:val="003A60E3"/>
    <w:rsid w:val="003A6335"/>
    <w:rsid w:val="003A661A"/>
    <w:rsid w:val="003A7106"/>
    <w:rsid w:val="003A787B"/>
    <w:rsid w:val="003A788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DD4"/>
    <w:rsid w:val="003D0540"/>
    <w:rsid w:val="003D2FFB"/>
    <w:rsid w:val="003D48DA"/>
    <w:rsid w:val="003E06BE"/>
    <w:rsid w:val="003E10A1"/>
    <w:rsid w:val="003E1AAD"/>
    <w:rsid w:val="003E1EC5"/>
    <w:rsid w:val="003E242D"/>
    <w:rsid w:val="003E46C9"/>
    <w:rsid w:val="003F0177"/>
    <w:rsid w:val="003F4EC6"/>
    <w:rsid w:val="003F7E27"/>
    <w:rsid w:val="00402BA7"/>
    <w:rsid w:val="00403701"/>
    <w:rsid w:val="004039AA"/>
    <w:rsid w:val="004043D0"/>
    <w:rsid w:val="0040552E"/>
    <w:rsid w:val="00405697"/>
    <w:rsid w:val="00407FD9"/>
    <w:rsid w:val="0041081B"/>
    <w:rsid w:val="00412751"/>
    <w:rsid w:val="00425133"/>
    <w:rsid w:val="00425332"/>
    <w:rsid w:val="00425C2A"/>
    <w:rsid w:val="00430D08"/>
    <w:rsid w:val="00433C1B"/>
    <w:rsid w:val="004345A8"/>
    <w:rsid w:val="00440FF5"/>
    <w:rsid w:val="00441FD0"/>
    <w:rsid w:val="00442228"/>
    <w:rsid w:val="0044277A"/>
    <w:rsid w:val="00442E90"/>
    <w:rsid w:val="00444029"/>
    <w:rsid w:val="00444213"/>
    <w:rsid w:val="00444523"/>
    <w:rsid w:val="004449F3"/>
    <w:rsid w:val="0045209F"/>
    <w:rsid w:val="00452E6C"/>
    <w:rsid w:val="004548D1"/>
    <w:rsid w:val="004614C3"/>
    <w:rsid w:val="00461BA0"/>
    <w:rsid w:val="00462043"/>
    <w:rsid w:val="00465013"/>
    <w:rsid w:val="00466B08"/>
    <w:rsid w:val="00467101"/>
    <w:rsid w:val="004673F2"/>
    <w:rsid w:val="0047107F"/>
    <w:rsid w:val="0047275C"/>
    <w:rsid w:val="00472B3F"/>
    <w:rsid w:val="00474EA8"/>
    <w:rsid w:val="0048122A"/>
    <w:rsid w:val="004837FA"/>
    <w:rsid w:val="004853B9"/>
    <w:rsid w:val="00485B79"/>
    <w:rsid w:val="004901EC"/>
    <w:rsid w:val="00494F50"/>
    <w:rsid w:val="00497D74"/>
    <w:rsid w:val="004A00DA"/>
    <w:rsid w:val="004A04AB"/>
    <w:rsid w:val="004A4476"/>
    <w:rsid w:val="004B2EB2"/>
    <w:rsid w:val="004B35B0"/>
    <w:rsid w:val="004B6FA4"/>
    <w:rsid w:val="004B70C8"/>
    <w:rsid w:val="004B7ADA"/>
    <w:rsid w:val="004B7C98"/>
    <w:rsid w:val="004C24C2"/>
    <w:rsid w:val="004C2E0D"/>
    <w:rsid w:val="004C5880"/>
    <w:rsid w:val="004C647A"/>
    <w:rsid w:val="004C6849"/>
    <w:rsid w:val="004C6986"/>
    <w:rsid w:val="004C7859"/>
    <w:rsid w:val="004D06AF"/>
    <w:rsid w:val="004D2699"/>
    <w:rsid w:val="004D3FAE"/>
    <w:rsid w:val="004D40EA"/>
    <w:rsid w:val="004D67A8"/>
    <w:rsid w:val="004E0C79"/>
    <w:rsid w:val="004E0CFE"/>
    <w:rsid w:val="004E1267"/>
    <w:rsid w:val="004E2358"/>
    <w:rsid w:val="004E3281"/>
    <w:rsid w:val="004E38AC"/>
    <w:rsid w:val="004E4CA3"/>
    <w:rsid w:val="004E5286"/>
    <w:rsid w:val="004E63BB"/>
    <w:rsid w:val="004E6430"/>
    <w:rsid w:val="004E76D8"/>
    <w:rsid w:val="004F3975"/>
    <w:rsid w:val="004F3D87"/>
    <w:rsid w:val="004F40C8"/>
    <w:rsid w:val="004F6F67"/>
    <w:rsid w:val="004F724D"/>
    <w:rsid w:val="004F7F1D"/>
    <w:rsid w:val="004F7F58"/>
    <w:rsid w:val="00501F46"/>
    <w:rsid w:val="00502B1D"/>
    <w:rsid w:val="00502F9A"/>
    <w:rsid w:val="00504698"/>
    <w:rsid w:val="0050665D"/>
    <w:rsid w:val="00506DC2"/>
    <w:rsid w:val="0050738A"/>
    <w:rsid w:val="00507906"/>
    <w:rsid w:val="00512AEC"/>
    <w:rsid w:val="005141C5"/>
    <w:rsid w:val="005148A4"/>
    <w:rsid w:val="00514A69"/>
    <w:rsid w:val="00523512"/>
    <w:rsid w:val="00523CE3"/>
    <w:rsid w:val="00527737"/>
    <w:rsid w:val="0053389A"/>
    <w:rsid w:val="00534BA4"/>
    <w:rsid w:val="005350B9"/>
    <w:rsid w:val="0053632D"/>
    <w:rsid w:val="005368F7"/>
    <w:rsid w:val="00540542"/>
    <w:rsid w:val="00541536"/>
    <w:rsid w:val="0054359F"/>
    <w:rsid w:val="0054391A"/>
    <w:rsid w:val="00543F78"/>
    <w:rsid w:val="00550DC7"/>
    <w:rsid w:val="00551006"/>
    <w:rsid w:val="00552477"/>
    <w:rsid w:val="00552C04"/>
    <w:rsid w:val="005530CB"/>
    <w:rsid w:val="00553700"/>
    <w:rsid w:val="005541D0"/>
    <w:rsid w:val="00557C11"/>
    <w:rsid w:val="00560E64"/>
    <w:rsid w:val="00561B5A"/>
    <w:rsid w:val="005637D4"/>
    <w:rsid w:val="00563C6F"/>
    <w:rsid w:val="00566431"/>
    <w:rsid w:val="00567404"/>
    <w:rsid w:val="00567793"/>
    <w:rsid w:val="00572132"/>
    <w:rsid w:val="0057225C"/>
    <w:rsid w:val="005815F9"/>
    <w:rsid w:val="005839F3"/>
    <w:rsid w:val="00583B29"/>
    <w:rsid w:val="00584286"/>
    <w:rsid w:val="00586DE6"/>
    <w:rsid w:val="0059000A"/>
    <w:rsid w:val="00590FB8"/>
    <w:rsid w:val="0059158B"/>
    <w:rsid w:val="00592C0C"/>
    <w:rsid w:val="00595C63"/>
    <w:rsid w:val="0059763A"/>
    <w:rsid w:val="005A4BF8"/>
    <w:rsid w:val="005A5DE4"/>
    <w:rsid w:val="005A61DB"/>
    <w:rsid w:val="005B0C2C"/>
    <w:rsid w:val="005B38E9"/>
    <w:rsid w:val="005B4BED"/>
    <w:rsid w:val="005B50B5"/>
    <w:rsid w:val="005B5DE4"/>
    <w:rsid w:val="005B5E5E"/>
    <w:rsid w:val="005C0DC3"/>
    <w:rsid w:val="005C4865"/>
    <w:rsid w:val="005D0DB7"/>
    <w:rsid w:val="005D3569"/>
    <w:rsid w:val="005D40D5"/>
    <w:rsid w:val="005D4585"/>
    <w:rsid w:val="005E00DC"/>
    <w:rsid w:val="005E0F38"/>
    <w:rsid w:val="005E10A6"/>
    <w:rsid w:val="005E16C2"/>
    <w:rsid w:val="005E32B2"/>
    <w:rsid w:val="005E38BA"/>
    <w:rsid w:val="005E4749"/>
    <w:rsid w:val="005F12D8"/>
    <w:rsid w:val="005F13A6"/>
    <w:rsid w:val="005F1DB6"/>
    <w:rsid w:val="005F1FA0"/>
    <w:rsid w:val="005F2475"/>
    <w:rsid w:val="005F29C7"/>
    <w:rsid w:val="005F5649"/>
    <w:rsid w:val="005F5E19"/>
    <w:rsid w:val="005F7788"/>
    <w:rsid w:val="005F7AE8"/>
    <w:rsid w:val="006018BB"/>
    <w:rsid w:val="00601CB0"/>
    <w:rsid w:val="006040EC"/>
    <w:rsid w:val="00604918"/>
    <w:rsid w:val="0060569B"/>
    <w:rsid w:val="006102F4"/>
    <w:rsid w:val="00611790"/>
    <w:rsid w:val="00611B41"/>
    <w:rsid w:val="0061339D"/>
    <w:rsid w:val="00616187"/>
    <w:rsid w:val="006212CA"/>
    <w:rsid w:val="00622614"/>
    <w:rsid w:val="0062402B"/>
    <w:rsid w:val="00625BD8"/>
    <w:rsid w:val="00626BDD"/>
    <w:rsid w:val="0063464A"/>
    <w:rsid w:val="00640EA9"/>
    <w:rsid w:val="006418FF"/>
    <w:rsid w:val="00642446"/>
    <w:rsid w:val="00644CC7"/>
    <w:rsid w:val="00644E0A"/>
    <w:rsid w:val="00645A3F"/>
    <w:rsid w:val="00645EAE"/>
    <w:rsid w:val="00645F3F"/>
    <w:rsid w:val="00646226"/>
    <w:rsid w:val="00647796"/>
    <w:rsid w:val="00647FCD"/>
    <w:rsid w:val="006543E5"/>
    <w:rsid w:val="00660450"/>
    <w:rsid w:val="00660458"/>
    <w:rsid w:val="00661314"/>
    <w:rsid w:val="00661ACB"/>
    <w:rsid w:val="00663C88"/>
    <w:rsid w:val="006645DC"/>
    <w:rsid w:val="0066478A"/>
    <w:rsid w:val="00665C30"/>
    <w:rsid w:val="0066674C"/>
    <w:rsid w:val="00666F3D"/>
    <w:rsid w:val="006709F6"/>
    <w:rsid w:val="00673034"/>
    <w:rsid w:val="00673EDA"/>
    <w:rsid w:val="006753B6"/>
    <w:rsid w:val="00676813"/>
    <w:rsid w:val="00682098"/>
    <w:rsid w:val="0068326C"/>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38FC"/>
    <w:rsid w:val="006C4559"/>
    <w:rsid w:val="006C57D0"/>
    <w:rsid w:val="006D068A"/>
    <w:rsid w:val="006D1882"/>
    <w:rsid w:val="006D25BA"/>
    <w:rsid w:val="006D285D"/>
    <w:rsid w:val="006D362B"/>
    <w:rsid w:val="006D3AE4"/>
    <w:rsid w:val="006D3C2A"/>
    <w:rsid w:val="006D57E8"/>
    <w:rsid w:val="006D63E6"/>
    <w:rsid w:val="006D6F4C"/>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5096E"/>
    <w:rsid w:val="00752D11"/>
    <w:rsid w:val="00754167"/>
    <w:rsid w:val="007557BC"/>
    <w:rsid w:val="00760CE9"/>
    <w:rsid w:val="00762943"/>
    <w:rsid w:val="00763FA9"/>
    <w:rsid w:val="007660AD"/>
    <w:rsid w:val="00766849"/>
    <w:rsid w:val="007710B5"/>
    <w:rsid w:val="00771C82"/>
    <w:rsid w:val="00775B09"/>
    <w:rsid w:val="00776266"/>
    <w:rsid w:val="00780743"/>
    <w:rsid w:val="00780BB1"/>
    <w:rsid w:val="0078238E"/>
    <w:rsid w:val="0078297D"/>
    <w:rsid w:val="00782A13"/>
    <w:rsid w:val="00783E11"/>
    <w:rsid w:val="00785848"/>
    <w:rsid w:val="00785F89"/>
    <w:rsid w:val="007865F5"/>
    <w:rsid w:val="00786A67"/>
    <w:rsid w:val="007914CC"/>
    <w:rsid w:val="00791984"/>
    <w:rsid w:val="00792545"/>
    <w:rsid w:val="007928BB"/>
    <w:rsid w:val="00795D50"/>
    <w:rsid w:val="00795EC3"/>
    <w:rsid w:val="00797164"/>
    <w:rsid w:val="00797C40"/>
    <w:rsid w:val="00797F74"/>
    <w:rsid w:val="007A043A"/>
    <w:rsid w:val="007A053C"/>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C03A5"/>
    <w:rsid w:val="007C2434"/>
    <w:rsid w:val="007C5145"/>
    <w:rsid w:val="007C6E13"/>
    <w:rsid w:val="007D0145"/>
    <w:rsid w:val="007D13D2"/>
    <w:rsid w:val="007E1451"/>
    <w:rsid w:val="007E1828"/>
    <w:rsid w:val="007E1A41"/>
    <w:rsid w:val="007E41A3"/>
    <w:rsid w:val="007E57D4"/>
    <w:rsid w:val="007E607B"/>
    <w:rsid w:val="007E759C"/>
    <w:rsid w:val="007F06ED"/>
    <w:rsid w:val="007F319D"/>
    <w:rsid w:val="007F34A7"/>
    <w:rsid w:val="007F3A0C"/>
    <w:rsid w:val="007F43DC"/>
    <w:rsid w:val="007F58FF"/>
    <w:rsid w:val="007F6DDA"/>
    <w:rsid w:val="007F7625"/>
    <w:rsid w:val="00800885"/>
    <w:rsid w:val="00801B31"/>
    <w:rsid w:val="00803FD2"/>
    <w:rsid w:val="00804768"/>
    <w:rsid w:val="008057A0"/>
    <w:rsid w:val="00806400"/>
    <w:rsid w:val="008107DE"/>
    <w:rsid w:val="0081142D"/>
    <w:rsid w:val="0081144B"/>
    <w:rsid w:val="00811D0D"/>
    <w:rsid w:val="00814B3F"/>
    <w:rsid w:val="008155A2"/>
    <w:rsid w:val="008170E4"/>
    <w:rsid w:val="00820D1C"/>
    <w:rsid w:val="008225CA"/>
    <w:rsid w:val="00822D37"/>
    <w:rsid w:val="008236D3"/>
    <w:rsid w:val="00823810"/>
    <w:rsid w:val="00827D2A"/>
    <w:rsid w:val="00832990"/>
    <w:rsid w:val="0083331D"/>
    <w:rsid w:val="00833FBB"/>
    <w:rsid w:val="00834C53"/>
    <w:rsid w:val="00834E76"/>
    <w:rsid w:val="008360B2"/>
    <w:rsid w:val="0083655D"/>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4123"/>
    <w:rsid w:val="008656F8"/>
    <w:rsid w:val="008671A3"/>
    <w:rsid w:val="00871CCA"/>
    <w:rsid w:val="00873ACA"/>
    <w:rsid w:val="00873C2E"/>
    <w:rsid w:val="0087444D"/>
    <w:rsid w:val="008746D1"/>
    <w:rsid w:val="008751D0"/>
    <w:rsid w:val="008751E1"/>
    <w:rsid w:val="008752D8"/>
    <w:rsid w:val="00876533"/>
    <w:rsid w:val="008817F9"/>
    <w:rsid w:val="00883949"/>
    <w:rsid w:val="00885151"/>
    <w:rsid w:val="0088538D"/>
    <w:rsid w:val="00885959"/>
    <w:rsid w:val="00885FD7"/>
    <w:rsid w:val="008868C4"/>
    <w:rsid w:val="00887784"/>
    <w:rsid w:val="00890EE2"/>
    <w:rsid w:val="00891205"/>
    <w:rsid w:val="00891FCF"/>
    <w:rsid w:val="00892A4F"/>
    <w:rsid w:val="00894466"/>
    <w:rsid w:val="00895970"/>
    <w:rsid w:val="008A1659"/>
    <w:rsid w:val="008A47FD"/>
    <w:rsid w:val="008A5855"/>
    <w:rsid w:val="008A5C57"/>
    <w:rsid w:val="008A6906"/>
    <w:rsid w:val="008B455C"/>
    <w:rsid w:val="008B6663"/>
    <w:rsid w:val="008B7DF9"/>
    <w:rsid w:val="008C06B9"/>
    <w:rsid w:val="008C0C06"/>
    <w:rsid w:val="008C262C"/>
    <w:rsid w:val="008C273D"/>
    <w:rsid w:val="008C53C8"/>
    <w:rsid w:val="008C597D"/>
    <w:rsid w:val="008C5BCB"/>
    <w:rsid w:val="008C621E"/>
    <w:rsid w:val="008C69D9"/>
    <w:rsid w:val="008C6AC4"/>
    <w:rsid w:val="008C7492"/>
    <w:rsid w:val="008C7937"/>
    <w:rsid w:val="008D06A2"/>
    <w:rsid w:val="008D2849"/>
    <w:rsid w:val="008E2436"/>
    <w:rsid w:val="008E529E"/>
    <w:rsid w:val="008E5F89"/>
    <w:rsid w:val="008E63E5"/>
    <w:rsid w:val="008E7416"/>
    <w:rsid w:val="008E75E9"/>
    <w:rsid w:val="008F027A"/>
    <w:rsid w:val="008F24FD"/>
    <w:rsid w:val="008F65B7"/>
    <w:rsid w:val="008F6718"/>
    <w:rsid w:val="008F69B5"/>
    <w:rsid w:val="008F6B2A"/>
    <w:rsid w:val="008F7A5C"/>
    <w:rsid w:val="00901904"/>
    <w:rsid w:val="00904A8C"/>
    <w:rsid w:val="009065CE"/>
    <w:rsid w:val="00906B37"/>
    <w:rsid w:val="00907213"/>
    <w:rsid w:val="00912058"/>
    <w:rsid w:val="00912893"/>
    <w:rsid w:val="0091359B"/>
    <w:rsid w:val="00916063"/>
    <w:rsid w:val="00916ACD"/>
    <w:rsid w:val="0092152F"/>
    <w:rsid w:val="00924F1C"/>
    <w:rsid w:val="00930C90"/>
    <w:rsid w:val="00931E72"/>
    <w:rsid w:val="009344EB"/>
    <w:rsid w:val="00934AB4"/>
    <w:rsid w:val="00935F2A"/>
    <w:rsid w:val="009374BD"/>
    <w:rsid w:val="00940E5D"/>
    <w:rsid w:val="009459E6"/>
    <w:rsid w:val="009466BD"/>
    <w:rsid w:val="009500F9"/>
    <w:rsid w:val="009527EB"/>
    <w:rsid w:val="00954E83"/>
    <w:rsid w:val="00961667"/>
    <w:rsid w:val="00961FAD"/>
    <w:rsid w:val="00962159"/>
    <w:rsid w:val="009629AB"/>
    <w:rsid w:val="009630CA"/>
    <w:rsid w:val="00965EA6"/>
    <w:rsid w:val="00973370"/>
    <w:rsid w:val="009752CB"/>
    <w:rsid w:val="0097685D"/>
    <w:rsid w:val="00976F3A"/>
    <w:rsid w:val="00977245"/>
    <w:rsid w:val="00977AB6"/>
    <w:rsid w:val="00980FE5"/>
    <w:rsid w:val="00981467"/>
    <w:rsid w:val="009833A9"/>
    <w:rsid w:val="009833C1"/>
    <w:rsid w:val="009834E2"/>
    <w:rsid w:val="009845BD"/>
    <w:rsid w:val="009850B6"/>
    <w:rsid w:val="0098536B"/>
    <w:rsid w:val="00987C52"/>
    <w:rsid w:val="00995113"/>
    <w:rsid w:val="009A1267"/>
    <w:rsid w:val="009A2184"/>
    <w:rsid w:val="009A45E9"/>
    <w:rsid w:val="009A5BB7"/>
    <w:rsid w:val="009A64CC"/>
    <w:rsid w:val="009A66DF"/>
    <w:rsid w:val="009A6CA3"/>
    <w:rsid w:val="009A6F35"/>
    <w:rsid w:val="009A739F"/>
    <w:rsid w:val="009B16C5"/>
    <w:rsid w:val="009B21B4"/>
    <w:rsid w:val="009C161F"/>
    <w:rsid w:val="009C2A87"/>
    <w:rsid w:val="009C2FD1"/>
    <w:rsid w:val="009C324A"/>
    <w:rsid w:val="009C7577"/>
    <w:rsid w:val="009C79B8"/>
    <w:rsid w:val="009D2150"/>
    <w:rsid w:val="009D4B9A"/>
    <w:rsid w:val="009D6805"/>
    <w:rsid w:val="009D78F9"/>
    <w:rsid w:val="009E065E"/>
    <w:rsid w:val="009E1AFF"/>
    <w:rsid w:val="009E3B73"/>
    <w:rsid w:val="009E4AD6"/>
    <w:rsid w:val="009E5467"/>
    <w:rsid w:val="009F1CA7"/>
    <w:rsid w:val="009F5E4C"/>
    <w:rsid w:val="00A02C79"/>
    <w:rsid w:val="00A03758"/>
    <w:rsid w:val="00A0755F"/>
    <w:rsid w:val="00A10EAB"/>
    <w:rsid w:val="00A12236"/>
    <w:rsid w:val="00A124B7"/>
    <w:rsid w:val="00A14668"/>
    <w:rsid w:val="00A17399"/>
    <w:rsid w:val="00A21980"/>
    <w:rsid w:val="00A21DDB"/>
    <w:rsid w:val="00A26DC5"/>
    <w:rsid w:val="00A3156E"/>
    <w:rsid w:val="00A32318"/>
    <w:rsid w:val="00A33D96"/>
    <w:rsid w:val="00A33E7E"/>
    <w:rsid w:val="00A34730"/>
    <w:rsid w:val="00A35812"/>
    <w:rsid w:val="00A35F66"/>
    <w:rsid w:val="00A3664E"/>
    <w:rsid w:val="00A37B72"/>
    <w:rsid w:val="00A42CD8"/>
    <w:rsid w:val="00A44A35"/>
    <w:rsid w:val="00A44C2F"/>
    <w:rsid w:val="00A46BFB"/>
    <w:rsid w:val="00A4770C"/>
    <w:rsid w:val="00A50545"/>
    <w:rsid w:val="00A51115"/>
    <w:rsid w:val="00A516B1"/>
    <w:rsid w:val="00A53D48"/>
    <w:rsid w:val="00A558EC"/>
    <w:rsid w:val="00A57D84"/>
    <w:rsid w:val="00A61980"/>
    <w:rsid w:val="00A61F09"/>
    <w:rsid w:val="00A62563"/>
    <w:rsid w:val="00A66816"/>
    <w:rsid w:val="00A67540"/>
    <w:rsid w:val="00A702AA"/>
    <w:rsid w:val="00A7178E"/>
    <w:rsid w:val="00A740B5"/>
    <w:rsid w:val="00A7646D"/>
    <w:rsid w:val="00A765FF"/>
    <w:rsid w:val="00A76E26"/>
    <w:rsid w:val="00A80532"/>
    <w:rsid w:val="00A819B1"/>
    <w:rsid w:val="00A830A8"/>
    <w:rsid w:val="00A84C62"/>
    <w:rsid w:val="00A84EE7"/>
    <w:rsid w:val="00A85604"/>
    <w:rsid w:val="00A907EB"/>
    <w:rsid w:val="00A90DA4"/>
    <w:rsid w:val="00A94E15"/>
    <w:rsid w:val="00A966B2"/>
    <w:rsid w:val="00AA16A3"/>
    <w:rsid w:val="00AA1BEF"/>
    <w:rsid w:val="00AA22E0"/>
    <w:rsid w:val="00AA2321"/>
    <w:rsid w:val="00AA3B10"/>
    <w:rsid w:val="00AA41AD"/>
    <w:rsid w:val="00AA69D2"/>
    <w:rsid w:val="00AA7152"/>
    <w:rsid w:val="00AA74D4"/>
    <w:rsid w:val="00AB202E"/>
    <w:rsid w:val="00AB269B"/>
    <w:rsid w:val="00AB38A9"/>
    <w:rsid w:val="00AB74A3"/>
    <w:rsid w:val="00AC10A8"/>
    <w:rsid w:val="00AC3262"/>
    <w:rsid w:val="00AC33BB"/>
    <w:rsid w:val="00AC42FA"/>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8B0"/>
    <w:rsid w:val="00AF371C"/>
    <w:rsid w:val="00AF50D6"/>
    <w:rsid w:val="00AF6136"/>
    <w:rsid w:val="00B019CC"/>
    <w:rsid w:val="00B032EB"/>
    <w:rsid w:val="00B03731"/>
    <w:rsid w:val="00B055D7"/>
    <w:rsid w:val="00B059A8"/>
    <w:rsid w:val="00B05E85"/>
    <w:rsid w:val="00B10BB8"/>
    <w:rsid w:val="00B1265C"/>
    <w:rsid w:val="00B13149"/>
    <w:rsid w:val="00B13411"/>
    <w:rsid w:val="00B145C0"/>
    <w:rsid w:val="00B14F58"/>
    <w:rsid w:val="00B16FE5"/>
    <w:rsid w:val="00B2290F"/>
    <w:rsid w:val="00B24A3E"/>
    <w:rsid w:val="00B2677D"/>
    <w:rsid w:val="00B26842"/>
    <w:rsid w:val="00B26B2C"/>
    <w:rsid w:val="00B303A8"/>
    <w:rsid w:val="00B31B2C"/>
    <w:rsid w:val="00B33A63"/>
    <w:rsid w:val="00B3460E"/>
    <w:rsid w:val="00B376D8"/>
    <w:rsid w:val="00B377C2"/>
    <w:rsid w:val="00B379FC"/>
    <w:rsid w:val="00B411B8"/>
    <w:rsid w:val="00B4141C"/>
    <w:rsid w:val="00B4365E"/>
    <w:rsid w:val="00B44385"/>
    <w:rsid w:val="00B4577F"/>
    <w:rsid w:val="00B458EE"/>
    <w:rsid w:val="00B50D36"/>
    <w:rsid w:val="00B50EEF"/>
    <w:rsid w:val="00B521C9"/>
    <w:rsid w:val="00B55008"/>
    <w:rsid w:val="00B55B12"/>
    <w:rsid w:val="00B57F59"/>
    <w:rsid w:val="00B60409"/>
    <w:rsid w:val="00B608B4"/>
    <w:rsid w:val="00B624B7"/>
    <w:rsid w:val="00B64D3D"/>
    <w:rsid w:val="00B66CAF"/>
    <w:rsid w:val="00B67DCD"/>
    <w:rsid w:val="00B702F9"/>
    <w:rsid w:val="00B7134E"/>
    <w:rsid w:val="00B75C72"/>
    <w:rsid w:val="00B77F02"/>
    <w:rsid w:val="00B801BB"/>
    <w:rsid w:val="00B82E51"/>
    <w:rsid w:val="00B84E2C"/>
    <w:rsid w:val="00B85011"/>
    <w:rsid w:val="00B857AE"/>
    <w:rsid w:val="00B8757E"/>
    <w:rsid w:val="00B90605"/>
    <w:rsid w:val="00B93080"/>
    <w:rsid w:val="00B940E2"/>
    <w:rsid w:val="00B96223"/>
    <w:rsid w:val="00BA4064"/>
    <w:rsid w:val="00BA4B8A"/>
    <w:rsid w:val="00BA630B"/>
    <w:rsid w:val="00BA6F8E"/>
    <w:rsid w:val="00BA7BC9"/>
    <w:rsid w:val="00BB02DC"/>
    <w:rsid w:val="00BC1505"/>
    <w:rsid w:val="00BC2470"/>
    <w:rsid w:val="00BC4303"/>
    <w:rsid w:val="00BC445E"/>
    <w:rsid w:val="00BC608F"/>
    <w:rsid w:val="00BC6503"/>
    <w:rsid w:val="00BC7891"/>
    <w:rsid w:val="00BD1465"/>
    <w:rsid w:val="00BD1562"/>
    <w:rsid w:val="00BD3D04"/>
    <w:rsid w:val="00BD4D42"/>
    <w:rsid w:val="00BD7ACC"/>
    <w:rsid w:val="00BE2DED"/>
    <w:rsid w:val="00BE3871"/>
    <w:rsid w:val="00BE4FD7"/>
    <w:rsid w:val="00BF15B5"/>
    <w:rsid w:val="00BF6457"/>
    <w:rsid w:val="00BF7200"/>
    <w:rsid w:val="00BF7ECF"/>
    <w:rsid w:val="00C003DC"/>
    <w:rsid w:val="00C0064C"/>
    <w:rsid w:val="00C02486"/>
    <w:rsid w:val="00C02839"/>
    <w:rsid w:val="00C03CD2"/>
    <w:rsid w:val="00C07ECA"/>
    <w:rsid w:val="00C168AE"/>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7A16"/>
    <w:rsid w:val="00C51A00"/>
    <w:rsid w:val="00C60855"/>
    <w:rsid w:val="00C61C64"/>
    <w:rsid w:val="00C62FAD"/>
    <w:rsid w:val="00C63BF6"/>
    <w:rsid w:val="00C64789"/>
    <w:rsid w:val="00C70DE1"/>
    <w:rsid w:val="00C72CD8"/>
    <w:rsid w:val="00C80737"/>
    <w:rsid w:val="00C808D8"/>
    <w:rsid w:val="00C80A5C"/>
    <w:rsid w:val="00C82834"/>
    <w:rsid w:val="00C82C0E"/>
    <w:rsid w:val="00C82D0A"/>
    <w:rsid w:val="00C85FE3"/>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2CEC"/>
    <w:rsid w:val="00CD5EDC"/>
    <w:rsid w:val="00CE063B"/>
    <w:rsid w:val="00CE6774"/>
    <w:rsid w:val="00CE71D8"/>
    <w:rsid w:val="00CF0349"/>
    <w:rsid w:val="00CF0500"/>
    <w:rsid w:val="00CF0623"/>
    <w:rsid w:val="00CF07D0"/>
    <w:rsid w:val="00CF1804"/>
    <w:rsid w:val="00CF4493"/>
    <w:rsid w:val="00CF481A"/>
    <w:rsid w:val="00CF5605"/>
    <w:rsid w:val="00D00E27"/>
    <w:rsid w:val="00D04991"/>
    <w:rsid w:val="00D0546D"/>
    <w:rsid w:val="00D07E57"/>
    <w:rsid w:val="00D1025C"/>
    <w:rsid w:val="00D106B4"/>
    <w:rsid w:val="00D11740"/>
    <w:rsid w:val="00D11A42"/>
    <w:rsid w:val="00D12B32"/>
    <w:rsid w:val="00D13738"/>
    <w:rsid w:val="00D1496C"/>
    <w:rsid w:val="00D16891"/>
    <w:rsid w:val="00D2062F"/>
    <w:rsid w:val="00D224EF"/>
    <w:rsid w:val="00D32026"/>
    <w:rsid w:val="00D32282"/>
    <w:rsid w:val="00D32574"/>
    <w:rsid w:val="00D32D6D"/>
    <w:rsid w:val="00D35323"/>
    <w:rsid w:val="00D35854"/>
    <w:rsid w:val="00D36042"/>
    <w:rsid w:val="00D36175"/>
    <w:rsid w:val="00D40025"/>
    <w:rsid w:val="00D408D2"/>
    <w:rsid w:val="00D41327"/>
    <w:rsid w:val="00D43F03"/>
    <w:rsid w:val="00D442F5"/>
    <w:rsid w:val="00D45989"/>
    <w:rsid w:val="00D45EBE"/>
    <w:rsid w:val="00D462EB"/>
    <w:rsid w:val="00D47583"/>
    <w:rsid w:val="00D52A93"/>
    <w:rsid w:val="00D543EF"/>
    <w:rsid w:val="00D577FD"/>
    <w:rsid w:val="00D57A10"/>
    <w:rsid w:val="00D60594"/>
    <w:rsid w:val="00D60BF7"/>
    <w:rsid w:val="00D62005"/>
    <w:rsid w:val="00D65A52"/>
    <w:rsid w:val="00D66F17"/>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5B27"/>
    <w:rsid w:val="00DA065C"/>
    <w:rsid w:val="00DA3652"/>
    <w:rsid w:val="00DA4003"/>
    <w:rsid w:val="00DA51A6"/>
    <w:rsid w:val="00DA5602"/>
    <w:rsid w:val="00DA786E"/>
    <w:rsid w:val="00DB087D"/>
    <w:rsid w:val="00DB20F1"/>
    <w:rsid w:val="00DB2E0D"/>
    <w:rsid w:val="00DB53C5"/>
    <w:rsid w:val="00DB5CC4"/>
    <w:rsid w:val="00DC028B"/>
    <w:rsid w:val="00DC0E6F"/>
    <w:rsid w:val="00DC16B9"/>
    <w:rsid w:val="00DC69D3"/>
    <w:rsid w:val="00DC6C18"/>
    <w:rsid w:val="00DC6F21"/>
    <w:rsid w:val="00DD732F"/>
    <w:rsid w:val="00DD74A0"/>
    <w:rsid w:val="00DE0F13"/>
    <w:rsid w:val="00DE2EF8"/>
    <w:rsid w:val="00DE3BDB"/>
    <w:rsid w:val="00DE54C2"/>
    <w:rsid w:val="00DE668B"/>
    <w:rsid w:val="00DF15C3"/>
    <w:rsid w:val="00DF27BD"/>
    <w:rsid w:val="00DF616B"/>
    <w:rsid w:val="00DF70BC"/>
    <w:rsid w:val="00DF7483"/>
    <w:rsid w:val="00DF7A60"/>
    <w:rsid w:val="00E00753"/>
    <w:rsid w:val="00E0277D"/>
    <w:rsid w:val="00E03767"/>
    <w:rsid w:val="00E054EC"/>
    <w:rsid w:val="00E05767"/>
    <w:rsid w:val="00E05C24"/>
    <w:rsid w:val="00E071D7"/>
    <w:rsid w:val="00E07553"/>
    <w:rsid w:val="00E10BDD"/>
    <w:rsid w:val="00E1114B"/>
    <w:rsid w:val="00E11D7B"/>
    <w:rsid w:val="00E12B30"/>
    <w:rsid w:val="00E140AE"/>
    <w:rsid w:val="00E15969"/>
    <w:rsid w:val="00E15EE9"/>
    <w:rsid w:val="00E16B1A"/>
    <w:rsid w:val="00E16F13"/>
    <w:rsid w:val="00E2022F"/>
    <w:rsid w:val="00E214D4"/>
    <w:rsid w:val="00E21C85"/>
    <w:rsid w:val="00E22398"/>
    <w:rsid w:val="00E22691"/>
    <w:rsid w:val="00E22AB8"/>
    <w:rsid w:val="00E2312F"/>
    <w:rsid w:val="00E250E6"/>
    <w:rsid w:val="00E27F24"/>
    <w:rsid w:val="00E30996"/>
    <w:rsid w:val="00E32D10"/>
    <w:rsid w:val="00E33352"/>
    <w:rsid w:val="00E338C2"/>
    <w:rsid w:val="00E33D5F"/>
    <w:rsid w:val="00E369ED"/>
    <w:rsid w:val="00E3784F"/>
    <w:rsid w:val="00E40540"/>
    <w:rsid w:val="00E41373"/>
    <w:rsid w:val="00E431A0"/>
    <w:rsid w:val="00E43385"/>
    <w:rsid w:val="00E43EAC"/>
    <w:rsid w:val="00E4473C"/>
    <w:rsid w:val="00E46F02"/>
    <w:rsid w:val="00E528AF"/>
    <w:rsid w:val="00E538C0"/>
    <w:rsid w:val="00E53E4F"/>
    <w:rsid w:val="00E546ED"/>
    <w:rsid w:val="00E549FF"/>
    <w:rsid w:val="00E54CD7"/>
    <w:rsid w:val="00E55AFF"/>
    <w:rsid w:val="00E55DAE"/>
    <w:rsid w:val="00E563B4"/>
    <w:rsid w:val="00E56B19"/>
    <w:rsid w:val="00E61198"/>
    <w:rsid w:val="00E62693"/>
    <w:rsid w:val="00E63994"/>
    <w:rsid w:val="00E6569B"/>
    <w:rsid w:val="00E675CD"/>
    <w:rsid w:val="00E67717"/>
    <w:rsid w:val="00E775F6"/>
    <w:rsid w:val="00E83EE8"/>
    <w:rsid w:val="00E849B1"/>
    <w:rsid w:val="00E85D84"/>
    <w:rsid w:val="00E85F6F"/>
    <w:rsid w:val="00E92B51"/>
    <w:rsid w:val="00E92CF1"/>
    <w:rsid w:val="00E93214"/>
    <w:rsid w:val="00E94AC2"/>
    <w:rsid w:val="00E9597A"/>
    <w:rsid w:val="00EA001C"/>
    <w:rsid w:val="00EA004D"/>
    <w:rsid w:val="00EA2545"/>
    <w:rsid w:val="00EA44E7"/>
    <w:rsid w:val="00EA6953"/>
    <w:rsid w:val="00EA7EA0"/>
    <w:rsid w:val="00EB057F"/>
    <w:rsid w:val="00EB0B04"/>
    <w:rsid w:val="00EB25E6"/>
    <w:rsid w:val="00EB2924"/>
    <w:rsid w:val="00EB61B4"/>
    <w:rsid w:val="00EC3203"/>
    <w:rsid w:val="00EC56E0"/>
    <w:rsid w:val="00EC6081"/>
    <w:rsid w:val="00EC7CA7"/>
    <w:rsid w:val="00ED0716"/>
    <w:rsid w:val="00ED6F8F"/>
    <w:rsid w:val="00EE260C"/>
    <w:rsid w:val="00EE7C1A"/>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50CB4"/>
    <w:rsid w:val="00F51CCB"/>
    <w:rsid w:val="00F5331A"/>
    <w:rsid w:val="00F56DF7"/>
    <w:rsid w:val="00F57F10"/>
    <w:rsid w:val="00F6202B"/>
    <w:rsid w:val="00F64B27"/>
    <w:rsid w:val="00F65E68"/>
    <w:rsid w:val="00F66109"/>
    <w:rsid w:val="00F704D9"/>
    <w:rsid w:val="00F73498"/>
    <w:rsid w:val="00F75557"/>
    <w:rsid w:val="00F75FD1"/>
    <w:rsid w:val="00F762D7"/>
    <w:rsid w:val="00F77184"/>
    <w:rsid w:val="00F82B5D"/>
    <w:rsid w:val="00F83A4E"/>
    <w:rsid w:val="00F866DD"/>
    <w:rsid w:val="00F90FB6"/>
    <w:rsid w:val="00F957DC"/>
    <w:rsid w:val="00F96515"/>
    <w:rsid w:val="00F97BAD"/>
    <w:rsid w:val="00FA004B"/>
    <w:rsid w:val="00FA0B0F"/>
    <w:rsid w:val="00FA1E96"/>
    <w:rsid w:val="00FA3176"/>
    <w:rsid w:val="00FA3BFE"/>
    <w:rsid w:val="00FA53DE"/>
    <w:rsid w:val="00FA58E9"/>
    <w:rsid w:val="00FA5EFB"/>
    <w:rsid w:val="00FB4209"/>
    <w:rsid w:val="00FB44F1"/>
    <w:rsid w:val="00FB58FA"/>
    <w:rsid w:val="00FB5ABC"/>
    <w:rsid w:val="00FB69DF"/>
    <w:rsid w:val="00FC109E"/>
    <w:rsid w:val="00FC294B"/>
    <w:rsid w:val="00FC3612"/>
    <w:rsid w:val="00FC7236"/>
    <w:rsid w:val="00FC73EA"/>
    <w:rsid w:val="00FC7A00"/>
    <w:rsid w:val="00FD21AF"/>
    <w:rsid w:val="00FD289C"/>
    <w:rsid w:val="00FD30C8"/>
    <w:rsid w:val="00FD349C"/>
    <w:rsid w:val="00FD4DD6"/>
    <w:rsid w:val="00FD76CF"/>
    <w:rsid w:val="00FE184E"/>
    <w:rsid w:val="00FE1CAF"/>
    <w:rsid w:val="00FE1FAB"/>
    <w:rsid w:val="00FE33CA"/>
    <w:rsid w:val="00FE4B06"/>
    <w:rsid w:val="00FE5954"/>
    <w:rsid w:val="00FE605B"/>
    <w:rsid w:val="00FF0D6A"/>
    <w:rsid w:val="00FF0E04"/>
    <w:rsid w:val="00FF4B3D"/>
    <w:rsid w:val="00FF5485"/>
    <w:rsid w:val="00FF55FC"/>
    <w:rsid w:val="00FF58F8"/>
    <w:rsid w:val="00FF65F4"/>
    <w:rsid w:val="043D09D3"/>
    <w:rsid w:val="07014C63"/>
    <w:rsid w:val="0D8D6C56"/>
    <w:rsid w:val="127001C5"/>
    <w:rsid w:val="20436F19"/>
    <w:rsid w:val="31CA4C01"/>
    <w:rsid w:val="49E36C08"/>
    <w:rsid w:val="4A79EE66"/>
    <w:rsid w:val="583E0209"/>
    <w:rsid w:val="58825B29"/>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Arial" w:eastAsiaTheme="minorHAnsi" w:hAnsi="Arial"/>
      <w:szCs w:val="22"/>
      <w:lang w:eastAsia="en-US"/>
    </w:rPr>
  </w:style>
  <w:style w:type="paragraph" w:styleId="Heading1">
    <w:name w:val="heading 1"/>
    <w:basedOn w:val="Normal"/>
    <w:next w:val="Normal"/>
    <w:link w:val="Heading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pPr>
      <w:spacing w:before="120" w:after="60"/>
      <w:outlineLvl w:val="2"/>
    </w:pPr>
    <w:rPr>
      <w:sz w:val="28"/>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List">
    <w:name w:val="List"/>
    <w:basedOn w:val="Normal"/>
    <w:uiPriority w:val="99"/>
    <w:semiHidden/>
    <w:unhideWhenUsed/>
    <w:qFormat/>
    <w:pPr>
      <w:ind w:left="283" w:hanging="283"/>
      <w:contextualSpacing/>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Pr>
      <w:sz w:val="16"/>
      <w:szCs w:val="16"/>
    </w:rPr>
  </w:style>
  <w:style w:type="paragraph" w:customStyle="1" w:styleId="3GPPheader">
    <w:name w:val="3GPP header"/>
    <w:basedOn w:val="Normal"/>
    <w:qFormat/>
    <w:pPr>
      <w:tabs>
        <w:tab w:val="left" w:pos="1701"/>
        <w:tab w:val="right" w:pos="9639"/>
      </w:tabs>
      <w:spacing w:after="240"/>
    </w:pPr>
    <w:rPr>
      <w:b/>
      <w:sz w:val="24"/>
    </w:rPr>
  </w:style>
  <w:style w:type="character" w:customStyle="1" w:styleId="Heading1Char">
    <w:name w:val="Heading 1 Char"/>
    <w:basedOn w:val="DefaultParagraphFont"/>
    <w:link w:val="Heading1"/>
    <w:uiPriority w:val="9"/>
    <w:qFormat/>
    <w:rPr>
      <w:rFonts w:ascii="Arial" w:eastAsiaTheme="majorEastAsia" w:hAnsi="Arial" w:cstheme="majorBidi"/>
      <w:sz w:val="36"/>
      <w:szCs w:val="3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qFormat/>
    <w:rPr>
      <w:rFonts w:ascii="Arial" w:eastAsiaTheme="majorEastAsia" w:hAnsi="Arial" w:cstheme="majorBidi"/>
      <w:sz w:val="32"/>
      <w:szCs w:val="26"/>
    </w:rPr>
  </w:style>
  <w:style w:type="character" w:customStyle="1" w:styleId="Heading3Char">
    <w:name w:val="Heading 3 Char"/>
    <w:basedOn w:val="DefaultParagraphFont"/>
    <w:link w:val="Heading3"/>
    <w:uiPriority w:val="9"/>
    <w:qFormat/>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
    <w:name w:val="修订1"/>
    <w:hidden/>
    <w:uiPriority w:val="99"/>
    <w:semiHidden/>
    <w:qFormat/>
    <w:rPr>
      <w:rFonts w:ascii="Arial" w:eastAsiaTheme="minorHAnsi" w:hAnsi="Arial"/>
      <w:szCs w:val="22"/>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2"/>
      <w14:ligatures w14:val="standardContextual"/>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uiPriority w:val="99"/>
    <w:qFormat/>
    <w:rPr>
      <w:rFonts w:ascii="Arial" w:hAnsi="Arial"/>
      <w:sz w:val="20"/>
    </w:rPr>
  </w:style>
  <w:style w:type="character" w:customStyle="1" w:styleId="FooterChar">
    <w:name w:val="Footer Char"/>
    <w:basedOn w:val="DefaultParagraphFont"/>
    <w:link w:val="Footer"/>
    <w:uiPriority w:val="99"/>
    <w:qFormat/>
    <w:rPr>
      <w:rFonts w:ascii="Arial" w:hAnsi="Arial"/>
      <w:sz w:val="20"/>
    </w:rPr>
  </w:style>
  <w:style w:type="paragraph" w:customStyle="1" w:styleId="FirstChange">
    <w:name w:val="First Change"/>
    <w:basedOn w:val="Normal"/>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ds-markdown-paragraph">
    <w:name w:val="ds-markdown-paragraph"/>
    <w:basedOn w:val="Normal"/>
    <w:rsid w:val="00E85D84"/>
    <w:pPr>
      <w:spacing w:before="100" w:beforeAutospacing="1" w:after="100" w:afterAutospacing="1" w:line="240" w:lineRule="auto"/>
    </w:pPr>
    <w:rPr>
      <w:rFonts w:ascii="宋体" w:eastAsia="宋体" w:hAnsi="宋体" w:cs="宋体"/>
      <w:sz w:val="24"/>
      <w:szCs w:val="24"/>
      <w:lang w:eastAsia="zh-CN"/>
    </w:rPr>
  </w:style>
  <w:style w:type="character" w:styleId="Strong">
    <w:name w:val="Strong"/>
    <w:basedOn w:val="DefaultParagraphFont"/>
    <w:uiPriority w:val="22"/>
    <w:qFormat/>
    <w:rsid w:val="00E85D84"/>
    <w:rPr>
      <w:b/>
      <w:bCs/>
    </w:rPr>
  </w:style>
  <w:style w:type="paragraph" w:styleId="BalloonText">
    <w:name w:val="Balloon Text"/>
    <w:basedOn w:val="Normal"/>
    <w:link w:val="BalloonTextChar"/>
    <w:uiPriority w:val="99"/>
    <w:semiHidden/>
    <w:unhideWhenUsed/>
    <w:rsid w:val="005F13A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5F13A6"/>
    <w:rPr>
      <w:rFonts w:ascii="Arial" w:eastAsiaTheme="minorHAnsi" w:hAnsi="Arial"/>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Arial" w:eastAsiaTheme="minorHAnsi" w:hAnsi="Arial"/>
      <w:szCs w:val="22"/>
      <w:lang w:eastAsia="en-US"/>
    </w:rPr>
  </w:style>
  <w:style w:type="paragraph" w:styleId="Heading1">
    <w:name w:val="heading 1"/>
    <w:basedOn w:val="Normal"/>
    <w:next w:val="Normal"/>
    <w:link w:val="Heading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pPr>
      <w:spacing w:before="120" w:after="60"/>
      <w:outlineLvl w:val="2"/>
    </w:pPr>
    <w:rPr>
      <w:sz w:val="28"/>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List">
    <w:name w:val="List"/>
    <w:basedOn w:val="Normal"/>
    <w:uiPriority w:val="99"/>
    <w:semiHidden/>
    <w:unhideWhenUsed/>
    <w:qFormat/>
    <w:pPr>
      <w:ind w:left="283" w:hanging="283"/>
      <w:contextualSpacing/>
    </w:p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qFormat/>
    <w:rPr>
      <w:sz w:val="16"/>
      <w:szCs w:val="16"/>
    </w:rPr>
  </w:style>
  <w:style w:type="paragraph" w:customStyle="1" w:styleId="3GPPheader">
    <w:name w:val="3GPP header"/>
    <w:basedOn w:val="Normal"/>
    <w:qFormat/>
    <w:pPr>
      <w:tabs>
        <w:tab w:val="left" w:pos="1701"/>
        <w:tab w:val="right" w:pos="9639"/>
      </w:tabs>
      <w:spacing w:after="240"/>
    </w:pPr>
    <w:rPr>
      <w:b/>
      <w:sz w:val="24"/>
    </w:rPr>
  </w:style>
  <w:style w:type="character" w:customStyle="1" w:styleId="Heading1Char">
    <w:name w:val="Heading 1 Char"/>
    <w:basedOn w:val="DefaultParagraphFont"/>
    <w:link w:val="Heading1"/>
    <w:uiPriority w:val="9"/>
    <w:qFormat/>
    <w:rPr>
      <w:rFonts w:ascii="Arial" w:eastAsiaTheme="majorEastAsia" w:hAnsi="Arial" w:cstheme="majorBidi"/>
      <w:sz w:val="36"/>
      <w:szCs w:val="3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qFormat/>
    <w:rPr>
      <w:rFonts w:ascii="Arial" w:eastAsiaTheme="majorEastAsia" w:hAnsi="Arial" w:cstheme="majorBidi"/>
      <w:sz w:val="32"/>
      <w:szCs w:val="26"/>
    </w:rPr>
  </w:style>
  <w:style w:type="character" w:customStyle="1" w:styleId="Heading3Char">
    <w:name w:val="Heading 3 Char"/>
    <w:basedOn w:val="DefaultParagraphFont"/>
    <w:link w:val="Heading3"/>
    <w:uiPriority w:val="9"/>
    <w:qFormat/>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
    <w:name w:val="修订1"/>
    <w:hidden/>
    <w:uiPriority w:val="99"/>
    <w:semiHidden/>
    <w:qFormat/>
    <w:rPr>
      <w:rFonts w:ascii="Arial" w:eastAsiaTheme="minorHAnsi" w:hAnsi="Arial"/>
      <w:szCs w:val="22"/>
      <w:lang w:eastAsia="en-US"/>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kern w:val="2"/>
      <w14:ligatures w14:val="standardContextual"/>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uiPriority w:val="99"/>
    <w:qFormat/>
    <w:rPr>
      <w:rFonts w:ascii="Arial" w:hAnsi="Arial"/>
      <w:sz w:val="20"/>
    </w:rPr>
  </w:style>
  <w:style w:type="character" w:customStyle="1" w:styleId="FooterChar">
    <w:name w:val="Footer Char"/>
    <w:basedOn w:val="DefaultParagraphFont"/>
    <w:link w:val="Footer"/>
    <w:uiPriority w:val="99"/>
    <w:qFormat/>
    <w:rPr>
      <w:rFonts w:ascii="Arial" w:hAnsi="Arial"/>
      <w:sz w:val="20"/>
    </w:rPr>
  </w:style>
  <w:style w:type="paragraph" w:customStyle="1" w:styleId="FirstChange">
    <w:name w:val="First Change"/>
    <w:basedOn w:val="Normal"/>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ds-markdown-paragraph">
    <w:name w:val="ds-markdown-paragraph"/>
    <w:basedOn w:val="Normal"/>
    <w:rsid w:val="00E85D84"/>
    <w:pPr>
      <w:spacing w:before="100" w:beforeAutospacing="1" w:after="100" w:afterAutospacing="1" w:line="240" w:lineRule="auto"/>
    </w:pPr>
    <w:rPr>
      <w:rFonts w:ascii="宋体" w:eastAsia="宋体" w:hAnsi="宋体" w:cs="宋体"/>
      <w:sz w:val="24"/>
      <w:szCs w:val="24"/>
      <w:lang w:eastAsia="zh-CN"/>
    </w:rPr>
  </w:style>
  <w:style w:type="character" w:styleId="Strong">
    <w:name w:val="Strong"/>
    <w:basedOn w:val="DefaultParagraphFont"/>
    <w:uiPriority w:val="22"/>
    <w:qFormat/>
    <w:rsid w:val="00E85D84"/>
    <w:rPr>
      <w:b/>
      <w:bCs/>
    </w:rPr>
  </w:style>
  <w:style w:type="paragraph" w:styleId="BalloonText">
    <w:name w:val="Balloon Text"/>
    <w:basedOn w:val="Normal"/>
    <w:link w:val="BalloonTextChar"/>
    <w:uiPriority w:val="99"/>
    <w:semiHidden/>
    <w:unhideWhenUsed/>
    <w:rsid w:val="005F13A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5F13A6"/>
    <w:rPr>
      <w:rFonts w:ascii="Arial" w:eastAsiaTheme="minorHAnsi"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133512">
      <w:bodyDiv w:val="1"/>
      <w:marLeft w:val="0"/>
      <w:marRight w:val="0"/>
      <w:marTop w:val="0"/>
      <w:marBottom w:val="0"/>
      <w:divBdr>
        <w:top w:val="none" w:sz="0" w:space="0" w:color="auto"/>
        <w:left w:val="none" w:sz="0" w:space="0" w:color="auto"/>
        <w:bottom w:val="none" w:sz="0" w:space="0" w:color="auto"/>
        <w:right w:val="none" w:sz="0" w:space="0" w:color="auto"/>
      </w:divBdr>
      <w:divsChild>
        <w:div w:id="2073499466">
          <w:marLeft w:val="660"/>
          <w:marRight w:val="660"/>
          <w:marTop w:val="0"/>
          <w:marBottom w:val="360"/>
          <w:divBdr>
            <w:top w:val="none" w:sz="0" w:space="0" w:color="auto"/>
            <w:left w:val="none" w:sz="0" w:space="0" w:color="auto"/>
            <w:bottom w:val="none" w:sz="0" w:space="0" w:color="auto"/>
            <w:right w:val="none" w:sz="0" w:space="0" w:color="auto"/>
          </w:divBdr>
          <w:divsChild>
            <w:div w:id="1905336025">
              <w:marLeft w:val="0"/>
              <w:marRight w:val="0"/>
              <w:marTop w:val="0"/>
              <w:marBottom w:val="0"/>
              <w:divBdr>
                <w:top w:val="none" w:sz="0" w:space="0" w:color="auto"/>
                <w:left w:val="none" w:sz="0" w:space="0" w:color="auto"/>
                <w:bottom w:val="none" w:sz="0" w:space="0" w:color="auto"/>
                <w:right w:val="none" w:sz="0" w:space="0" w:color="auto"/>
              </w:divBdr>
              <w:divsChild>
                <w:div w:id="354506764">
                  <w:marLeft w:val="0"/>
                  <w:marRight w:val="0"/>
                  <w:marTop w:val="0"/>
                  <w:marBottom w:val="0"/>
                  <w:divBdr>
                    <w:top w:val="none" w:sz="0" w:space="0" w:color="auto"/>
                    <w:left w:val="none" w:sz="0" w:space="0" w:color="auto"/>
                    <w:bottom w:val="none" w:sz="0" w:space="0" w:color="auto"/>
                    <w:right w:val="none" w:sz="0" w:space="0" w:color="auto"/>
                  </w:divBdr>
                  <w:divsChild>
                    <w:div w:id="13063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2B587-6A53-4AC3-B98C-A89D05DE1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2025-11-26T13:57:00Z</dcterms:created>
  <dcterms:modified xsi:type="dcterms:W3CDTF">2025-11-26T13:57:00Z</dcterms:modified>
</cp:coreProperties>
</file>