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4FB49" w14:textId="08F1FECD" w:rsidR="00617183" w:rsidRPr="006964B7" w:rsidRDefault="00344230" w:rsidP="006964B7">
      <w:pPr>
        <w:adjustRightInd w:val="0"/>
        <w:snapToGrid w:val="0"/>
        <w:rPr>
          <w:rFonts w:ascii="Arial" w:hAnsi="Arial" w:cs="Arial"/>
          <w:b/>
          <w:sz w:val="24"/>
          <w:szCs w:val="24"/>
        </w:rPr>
      </w:pPr>
      <w:r>
        <w:rPr>
          <w:rFonts w:ascii="Arial" w:hAnsi="Arial" w:cs="Arial"/>
          <w:b/>
          <w:sz w:val="24"/>
          <w:szCs w:val="24"/>
        </w:rPr>
        <w:t>3GPP TSG RAN Meeting #110</w:t>
      </w:r>
      <w:r w:rsidR="005A432C">
        <w:rPr>
          <w:rFonts w:ascii="Arial" w:hAnsi="Arial" w:cs="Arial"/>
          <w:b/>
          <w:sz w:val="24"/>
          <w:szCs w:val="24"/>
        </w:rPr>
        <w:t xml:space="preserve">   </w:t>
      </w:r>
      <w:r w:rsidR="00617183" w:rsidRPr="006964B7">
        <w:rPr>
          <w:rFonts w:ascii="Arial" w:hAnsi="Arial" w:cs="Arial"/>
          <w:b/>
          <w:sz w:val="24"/>
          <w:szCs w:val="24"/>
        </w:rPr>
        <w:tab/>
      </w:r>
      <w:r w:rsidR="00617183" w:rsidRPr="006964B7">
        <w:rPr>
          <w:rFonts w:ascii="Arial" w:hAnsi="Arial" w:cs="Arial"/>
          <w:b/>
          <w:sz w:val="24"/>
          <w:szCs w:val="24"/>
        </w:rPr>
        <w:tab/>
      </w:r>
      <w:r w:rsidR="00617183" w:rsidRPr="006964B7">
        <w:rPr>
          <w:rFonts w:ascii="Arial" w:hAnsi="Arial" w:cs="Arial"/>
          <w:b/>
          <w:sz w:val="24"/>
          <w:szCs w:val="24"/>
        </w:rPr>
        <w:tab/>
      </w:r>
      <w:r w:rsidR="00617183" w:rsidRPr="006964B7">
        <w:rPr>
          <w:rFonts w:ascii="Arial" w:hAnsi="Arial" w:cs="Arial"/>
          <w:b/>
          <w:sz w:val="24"/>
          <w:szCs w:val="24"/>
        </w:rPr>
        <w:tab/>
      </w:r>
      <w:r w:rsidR="00617183" w:rsidRPr="006964B7">
        <w:rPr>
          <w:rFonts w:ascii="Arial" w:hAnsi="Arial" w:cs="Arial"/>
          <w:b/>
          <w:sz w:val="24"/>
          <w:szCs w:val="24"/>
        </w:rPr>
        <w:tab/>
      </w:r>
      <w:r w:rsidR="00617183" w:rsidRPr="006964B7">
        <w:rPr>
          <w:rFonts w:ascii="Arial" w:hAnsi="Arial" w:cs="Arial"/>
          <w:b/>
          <w:sz w:val="24"/>
          <w:szCs w:val="24"/>
        </w:rPr>
        <w:tab/>
      </w:r>
      <w:r w:rsidR="00617183" w:rsidRPr="006964B7">
        <w:rPr>
          <w:rFonts w:ascii="Arial" w:hAnsi="Arial" w:cs="Arial"/>
          <w:b/>
          <w:sz w:val="24"/>
          <w:szCs w:val="24"/>
        </w:rPr>
        <w:tab/>
      </w:r>
      <w:r w:rsidR="00617183" w:rsidRPr="006964B7">
        <w:rPr>
          <w:rFonts w:ascii="Arial"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B33147">
        <w:rPr>
          <w:rFonts w:ascii="Arial" w:eastAsiaTheme="minorEastAsia" w:hAnsi="Arial" w:cs="Arial"/>
          <w:b/>
          <w:sz w:val="24"/>
          <w:szCs w:val="24"/>
        </w:rPr>
        <w:t xml:space="preserve">   </w:t>
      </w:r>
      <w:r w:rsidR="00617183" w:rsidRPr="006964B7">
        <w:rPr>
          <w:rFonts w:ascii="Arial" w:hAnsi="Arial" w:cs="Arial"/>
          <w:b/>
          <w:sz w:val="24"/>
          <w:szCs w:val="24"/>
        </w:rPr>
        <w:t>RP-</w:t>
      </w:r>
      <w:r w:rsidR="003A57B3" w:rsidRPr="006964B7">
        <w:rPr>
          <w:rFonts w:ascii="Arial" w:hAnsi="Arial" w:cs="Arial"/>
          <w:b/>
          <w:sz w:val="24"/>
          <w:szCs w:val="24"/>
        </w:rPr>
        <w:t>2</w:t>
      </w:r>
      <w:r w:rsidR="002A6DEA">
        <w:rPr>
          <w:rFonts w:ascii="Arial" w:eastAsiaTheme="minorEastAsia" w:hAnsi="Arial" w:cs="Arial" w:hint="eastAsia"/>
          <w:b/>
          <w:sz w:val="24"/>
          <w:szCs w:val="24"/>
        </w:rPr>
        <w:t>5</w:t>
      </w:r>
      <w:r w:rsidR="00DC7FF3">
        <w:rPr>
          <w:rFonts w:ascii="Arial" w:eastAsiaTheme="minorEastAsia" w:hAnsi="Arial" w:cs="Arial"/>
          <w:b/>
          <w:sz w:val="24"/>
          <w:szCs w:val="24"/>
        </w:rPr>
        <w:t>3115</w:t>
      </w:r>
    </w:p>
    <w:p w14:paraId="0EE8FBE9" w14:textId="603A6868" w:rsidR="00617183" w:rsidRPr="006964B7" w:rsidRDefault="004534D8" w:rsidP="006964B7">
      <w:pPr>
        <w:adjustRightInd w:val="0"/>
        <w:snapToGrid w:val="0"/>
        <w:rPr>
          <w:rFonts w:eastAsiaTheme="minorEastAsia"/>
          <w:b/>
        </w:rPr>
      </w:pPr>
      <w:r w:rsidRPr="004534D8">
        <w:rPr>
          <w:rFonts w:ascii="Arial" w:eastAsiaTheme="minorEastAsia" w:hAnsi="Arial"/>
          <w:b/>
          <w:sz w:val="24"/>
        </w:rPr>
        <w:t>Baltimore, USA, December 8-11</w:t>
      </w:r>
      <w:r w:rsidR="00DB0993">
        <w:rPr>
          <w:rFonts w:ascii="Arial" w:eastAsiaTheme="minorEastAsia" w:hAnsi="Arial"/>
          <w:b/>
          <w:sz w:val="24"/>
        </w:rPr>
        <w:t>, 202</w:t>
      </w:r>
      <w:r w:rsidR="00816BCC" w:rsidRPr="006964B7">
        <w:rPr>
          <w:rFonts w:ascii="Arial" w:eastAsiaTheme="minorEastAsia" w:hAnsi="Arial" w:hint="eastAsia"/>
          <w:b/>
          <w:sz w:val="24"/>
        </w:rPr>
        <w:t>5</w:t>
      </w:r>
    </w:p>
    <w:p w14:paraId="1B14CBB3" w14:textId="77777777" w:rsidR="00617183" w:rsidRPr="006964B7" w:rsidRDefault="00617183" w:rsidP="006964B7">
      <w:pPr>
        <w:pBdr>
          <w:top w:val="single" w:sz="4" w:space="1" w:color="auto"/>
        </w:pBdr>
        <w:adjustRightInd w:val="0"/>
        <w:snapToGrid w:val="0"/>
        <w:spacing w:after="0"/>
        <w:rPr>
          <w:b/>
          <w:sz w:val="16"/>
          <w:szCs w:val="16"/>
        </w:rPr>
      </w:pPr>
    </w:p>
    <w:p w14:paraId="07D75265" w14:textId="1EC74996" w:rsidR="00617183" w:rsidRPr="006964B7" w:rsidRDefault="005C137D" w:rsidP="006964B7">
      <w:pPr>
        <w:adjustRightInd w:val="0"/>
        <w:snapToGrid w:val="0"/>
        <w:spacing w:after="60"/>
        <w:ind w:left="1555" w:hanging="1555"/>
        <w:rPr>
          <w:rFonts w:ascii="Arial" w:eastAsiaTheme="minorEastAsia" w:hAnsi="Arial" w:cs="Arial"/>
          <w:b/>
        </w:rPr>
      </w:pPr>
      <w:r>
        <w:rPr>
          <w:rFonts w:ascii="Arial" w:hAnsi="Arial" w:cs="Arial"/>
          <w:b/>
        </w:rPr>
        <w:t>Agenda Item:</w:t>
      </w:r>
      <w:r>
        <w:rPr>
          <w:rFonts w:ascii="Arial" w:hAnsi="Arial" w:cs="Arial"/>
          <w:b/>
        </w:rPr>
        <w:tab/>
        <w:t>8.2</w:t>
      </w:r>
      <w:r w:rsidR="00C1445B" w:rsidRPr="006964B7">
        <w:rPr>
          <w:rFonts w:ascii="Arial" w:eastAsiaTheme="minorEastAsia" w:hAnsi="Arial" w:cs="Arial"/>
          <w:b/>
        </w:rPr>
        <w:t>.</w:t>
      </w:r>
      <w:r>
        <w:rPr>
          <w:rFonts w:ascii="Arial" w:eastAsiaTheme="minorEastAsia" w:hAnsi="Arial" w:cs="Arial"/>
          <w:b/>
        </w:rPr>
        <w:t>1.</w:t>
      </w:r>
      <w:r w:rsidR="00882A28">
        <w:rPr>
          <w:rFonts w:ascii="Arial" w:eastAsiaTheme="minorEastAsia" w:hAnsi="Arial" w:cs="Arial"/>
          <w:b/>
        </w:rPr>
        <w:t>0</w:t>
      </w:r>
    </w:p>
    <w:p w14:paraId="6A80A14A" w14:textId="46E1C02D"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Source:</w:t>
      </w:r>
      <w:r w:rsidRPr="006964B7">
        <w:rPr>
          <w:rFonts w:ascii="Arial" w:hAnsi="Arial" w:cs="Arial"/>
          <w:b/>
        </w:rPr>
        <w:tab/>
        <w:t>CMCC</w:t>
      </w:r>
    </w:p>
    <w:p w14:paraId="63B8815A" w14:textId="36E6FCAB" w:rsidR="00617183" w:rsidRPr="006964B7" w:rsidRDefault="00617183" w:rsidP="006964B7">
      <w:pPr>
        <w:adjustRightInd w:val="0"/>
        <w:snapToGrid w:val="0"/>
        <w:spacing w:after="60"/>
        <w:ind w:left="1555" w:hanging="1555"/>
        <w:rPr>
          <w:rFonts w:ascii="Arial" w:hAnsi="Arial" w:cs="Arial"/>
          <w:b/>
        </w:rPr>
      </w:pPr>
      <w:r w:rsidRPr="006964B7">
        <w:rPr>
          <w:rFonts w:ascii="Arial" w:hAnsi="Arial" w:cs="Arial"/>
          <w:b/>
        </w:rPr>
        <w:t>Title:</w:t>
      </w:r>
      <w:r w:rsidRPr="006964B7">
        <w:rPr>
          <w:rFonts w:ascii="Arial" w:hAnsi="Arial" w:cs="Arial"/>
          <w:b/>
        </w:rPr>
        <w:tab/>
      </w:r>
      <w:r w:rsidR="006B0B46" w:rsidRPr="006964B7">
        <w:rPr>
          <w:rFonts w:ascii="Arial" w:hAnsi="Arial" w:cs="Arial"/>
          <w:b/>
        </w:rPr>
        <w:t>Text proposal for TR 38.914 for deployment scenarios</w:t>
      </w:r>
    </w:p>
    <w:p w14:paraId="384741FF" w14:textId="07FFE95B"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Document for:</w:t>
      </w:r>
      <w:r w:rsidRPr="006964B7">
        <w:rPr>
          <w:rFonts w:ascii="Arial" w:hAnsi="Arial" w:cs="Arial"/>
          <w:b/>
        </w:rPr>
        <w:tab/>
      </w:r>
      <w:r w:rsidR="000B698F">
        <w:rPr>
          <w:rFonts w:ascii="Arial" w:eastAsiaTheme="minorEastAsia" w:hAnsi="Arial" w:cs="Arial" w:hint="eastAsia"/>
          <w:b/>
        </w:rPr>
        <w:t>Approval</w:t>
      </w:r>
    </w:p>
    <w:p w14:paraId="5A14FD56" w14:textId="77777777" w:rsidR="00617183" w:rsidRPr="00FC7E22" w:rsidRDefault="00617183" w:rsidP="00E22736">
      <w:pPr>
        <w:pStyle w:val="1"/>
      </w:pPr>
      <w:bookmarkStart w:id="0" w:name="_Ref129681862"/>
      <w:bookmarkStart w:id="1" w:name="_Ref124589705"/>
      <w:r w:rsidRPr="00FC7E22">
        <w:t>Introduction</w:t>
      </w:r>
      <w:bookmarkEnd w:id="0"/>
      <w:bookmarkEnd w:id="1"/>
    </w:p>
    <w:p w14:paraId="0646E2F0" w14:textId="4E3309E0" w:rsidR="00A9752F" w:rsidRPr="00CA0DC6" w:rsidRDefault="004211A1"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bookmarkStart w:id="2" w:name="_Ref129681832"/>
      <w:r w:rsidRPr="00CA0DC6">
        <w:rPr>
          <w:rFonts w:ascii="Times New Roman" w:hAnsi="Times New Roman" w:cs="Times New Roman"/>
          <w:sz w:val="20"/>
          <w:szCs w:val="20"/>
        </w:rPr>
        <w:t xml:space="preserve">In RAN#107, the Revised SID: </w:t>
      </w:r>
      <w:r w:rsidR="00386F97" w:rsidRPr="00CA0DC6">
        <w:rPr>
          <w:rFonts w:ascii="Times New Roman" w:hAnsi="Times New Roman" w:cs="Times New Roman"/>
          <w:sz w:val="20"/>
          <w:szCs w:val="20"/>
        </w:rPr>
        <w:t>“</w:t>
      </w:r>
      <w:r w:rsidRPr="00CA0DC6">
        <w:rPr>
          <w:rFonts w:ascii="Times New Roman" w:hAnsi="Times New Roman" w:cs="Times New Roman"/>
          <w:sz w:val="20"/>
          <w:szCs w:val="20"/>
        </w:rPr>
        <w:t>Study on 6G Scenarios and requirements</w:t>
      </w:r>
      <w:r w:rsidR="00386F97" w:rsidRPr="00CA0DC6">
        <w:rPr>
          <w:rFonts w:ascii="Times New Roman" w:hAnsi="Times New Roman" w:cs="Times New Roman"/>
          <w:sz w:val="20"/>
          <w:szCs w:val="20"/>
        </w:rPr>
        <w:t>”</w:t>
      </w:r>
      <w:r w:rsidRPr="00CA0DC6">
        <w:rPr>
          <w:rFonts w:ascii="Times New Roman" w:hAnsi="Times New Roman" w:cs="Times New Roman" w:hint="eastAsia"/>
          <w:sz w:val="20"/>
          <w:szCs w:val="20"/>
        </w:rPr>
        <w:t xml:space="preserve"> </w:t>
      </w:r>
      <w:r w:rsidRPr="00CA0DC6">
        <w:rPr>
          <w:rFonts w:ascii="Times New Roman" w:hAnsi="Times New Roman" w:cs="Times New Roman"/>
          <w:sz w:val="20"/>
          <w:szCs w:val="20"/>
        </w:rPr>
        <w:t>has been approved</w:t>
      </w:r>
      <w:r w:rsidR="001E1BC0" w:rsidRPr="00CA0DC6">
        <w:rPr>
          <w:rFonts w:ascii="Times New Roman" w:hAnsi="Times New Roman" w:cs="Times New Roman" w:hint="eastAsia"/>
          <w:sz w:val="20"/>
          <w:szCs w:val="20"/>
        </w:rPr>
        <w:t xml:space="preserve"> </w:t>
      </w:r>
      <w:r w:rsidR="00386F97" w:rsidRPr="00CA0DC6">
        <w:rPr>
          <w:rFonts w:ascii="Times New Roman" w:hAnsi="Times New Roman" w:cs="Times New Roman" w:hint="eastAsia"/>
          <w:sz w:val="20"/>
          <w:szCs w:val="20"/>
        </w:rPr>
        <w:t>[1]</w:t>
      </w:r>
      <w:r w:rsidRPr="00CA0DC6">
        <w:rPr>
          <w:rFonts w:ascii="Times New Roman" w:hAnsi="Times New Roman" w:cs="Times New Roman" w:hint="eastAsia"/>
          <w:sz w:val="20"/>
          <w:szCs w:val="20"/>
        </w:rPr>
        <w:t>.</w:t>
      </w:r>
      <w:r w:rsidRPr="00CA0DC6">
        <w:rPr>
          <w:rFonts w:ascii="Times New Roman" w:hAnsi="Times New Roman" w:cs="Times New Roman"/>
          <w:sz w:val="20"/>
          <w:szCs w:val="20"/>
        </w:rPr>
        <w:t xml:space="preserve"> </w:t>
      </w:r>
      <w:r w:rsidR="00A9752F" w:rsidRPr="00CA0DC6">
        <w:rPr>
          <w:rFonts w:ascii="Times New Roman" w:hAnsi="Times New Roman" w:cs="Times New Roman"/>
          <w:sz w:val="20"/>
          <w:szCs w:val="20"/>
        </w:rPr>
        <w:t>In</w:t>
      </w:r>
      <w:r w:rsidR="00A9752F" w:rsidRPr="00CA0DC6">
        <w:rPr>
          <w:rFonts w:ascii="Times New Roman" w:hAnsi="Times New Roman" w:cs="Times New Roman" w:hint="eastAsia"/>
          <w:sz w:val="20"/>
          <w:szCs w:val="20"/>
        </w:rPr>
        <w:t xml:space="preserve"> this contribution, we provide our views on 6G Scenarios and</w:t>
      </w:r>
      <w:r w:rsidR="008C383B" w:rsidRPr="00CA0DC6">
        <w:rPr>
          <w:rFonts w:ascii="Times New Roman" w:hAnsi="Times New Roman" w:cs="Times New Roman" w:hint="eastAsia"/>
          <w:sz w:val="20"/>
          <w:szCs w:val="20"/>
        </w:rPr>
        <w:t xml:space="preserve"> Requirements based on </w:t>
      </w:r>
      <w:r w:rsidR="003011BE" w:rsidRPr="00CA0DC6">
        <w:rPr>
          <w:rFonts w:ascii="Times New Roman" w:hAnsi="Times New Roman" w:cs="Times New Roman"/>
          <w:sz w:val="20"/>
          <w:szCs w:val="20"/>
        </w:rPr>
        <w:t xml:space="preserve">current version of </w:t>
      </w:r>
      <w:r w:rsidR="008C383B" w:rsidRPr="00CA0DC6">
        <w:rPr>
          <w:rFonts w:ascii="Times New Roman" w:hAnsi="Times New Roman" w:cs="Times New Roman" w:hint="eastAsia"/>
          <w:sz w:val="20"/>
          <w:szCs w:val="20"/>
        </w:rPr>
        <w:t>TR 38.91</w:t>
      </w:r>
      <w:r w:rsidR="008C383B" w:rsidRPr="00CA0DC6">
        <w:rPr>
          <w:rFonts w:ascii="Times New Roman" w:hAnsi="Times New Roman" w:cs="Times New Roman"/>
          <w:sz w:val="20"/>
          <w:szCs w:val="20"/>
        </w:rPr>
        <w:t>4</w:t>
      </w:r>
      <w:r w:rsidR="005C08BF" w:rsidRPr="00CA0DC6">
        <w:rPr>
          <w:rFonts w:ascii="Times New Roman" w:hAnsi="Times New Roman" w:cs="Times New Roman"/>
          <w:sz w:val="20"/>
          <w:szCs w:val="20"/>
        </w:rPr>
        <w:t xml:space="preserve"> [2]</w:t>
      </w:r>
      <w:r w:rsidR="004B3291" w:rsidRPr="00CA0DC6">
        <w:rPr>
          <w:rFonts w:ascii="Times New Roman" w:hAnsi="Times New Roman" w:cs="Times New Roman"/>
          <w:sz w:val="20"/>
          <w:szCs w:val="20"/>
        </w:rPr>
        <w:t>,</w:t>
      </w:r>
      <w:r w:rsidR="00E710C8" w:rsidRPr="00CA0DC6">
        <w:rPr>
          <w:rFonts w:ascii="Times New Roman" w:hAnsi="Times New Roman" w:cs="Times New Roman"/>
          <w:sz w:val="20"/>
          <w:szCs w:val="20"/>
        </w:rPr>
        <w:t xml:space="preserve"> </w:t>
      </w:r>
      <w:r w:rsidR="008C383B" w:rsidRPr="00CA0DC6">
        <w:rPr>
          <w:rFonts w:ascii="Times New Roman" w:hAnsi="Times New Roman" w:cs="Times New Roman"/>
          <w:sz w:val="20"/>
          <w:szCs w:val="20"/>
        </w:rPr>
        <w:t>RAN</w:t>
      </w:r>
      <w:r w:rsidR="005C08BF" w:rsidRPr="00CA0DC6">
        <w:rPr>
          <w:rFonts w:ascii="Times New Roman" w:hAnsi="Times New Roman" w:cs="Times New Roman"/>
          <w:sz w:val="20"/>
          <w:szCs w:val="20"/>
        </w:rPr>
        <w:t xml:space="preserve"> </w:t>
      </w:r>
      <w:r w:rsidR="003011BE" w:rsidRPr="00CA0DC6">
        <w:rPr>
          <w:rFonts w:ascii="Times New Roman" w:hAnsi="Times New Roman" w:cs="Times New Roman"/>
          <w:sz w:val="20"/>
          <w:szCs w:val="20"/>
        </w:rPr>
        <w:t xml:space="preserve">agreement </w:t>
      </w:r>
      <w:r w:rsidR="005C08BF" w:rsidRPr="00CA0DC6">
        <w:rPr>
          <w:rFonts w:ascii="Times New Roman" w:hAnsi="Times New Roman" w:cs="Times New Roman"/>
          <w:sz w:val="20"/>
          <w:szCs w:val="20"/>
        </w:rPr>
        <w:t>[3]</w:t>
      </w:r>
      <w:r w:rsidR="008C383B" w:rsidRPr="00CA0DC6">
        <w:rPr>
          <w:rFonts w:ascii="Times New Roman" w:hAnsi="Times New Roman" w:cs="Times New Roman"/>
          <w:sz w:val="20"/>
          <w:szCs w:val="20"/>
        </w:rPr>
        <w:t xml:space="preserve"> </w:t>
      </w:r>
      <w:r w:rsidR="008C383B" w:rsidRPr="00CA0DC6">
        <w:rPr>
          <w:rFonts w:ascii="Times New Roman" w:hAnsi="Times New Roman" w:cs="Times New Roman" w:hint="eastAsia"/>
          <w:sz w:val="20"/>
          <w:szCs w:val="20"/>
        </w:rPr>
        <w:t>and</w:t>
      </w:r>
      <w:r w:rsidR="008C383B" w:rsidRPr="00CA0DC6">
        <w:rPr>
          <w:rFonts w:ascii="Times New Roman" w:hAnsi="Times New Roman" w:cs="Times New Roman"/>
          <w:sz w:val="20"/>
          <w:szCs w:val="20"/>
        </w:rPr>
        <w:t xml:space="preserve"> RAN1 </w:t>
      </w:r>
      <w:r w:rsidR="004B3291" w:rsidRPr="00CA0DC6">
        <w:rPr>
          <w:rFonts w:ascii="Times New Roman" w:hAnsi="Times New Roman" w:cs="Times New Roman"/>
          <w:sz w:val="20"/>
          <w:szCs w:val="20"/>
        </w:rPr>
        <w:t>agreement</w:t>
      </w:r>
      <w:r w:rsidR="008C383B" w:rsidRPr="00CA0DC6">
        <w:rPr>
          <w:rFonts w:ascii="Times New Roman" w:hAnsi="Times New Roman" w:cs="Times New Roman"/>
          <w:sz w:val="20"/>
          <w:szCs w:val="20"/>
        </w:rPr>
        <w:t xml:space="preserve"> [4]</w:t>
      </w:r>
      <w:r w:rsidR="00A9752F" w:rsidRPr="00CA0DC6">
        <w:rPr>
          <w:rFonts w:ascii="Times New Roman" w:hAnsi="Times New Roman" w:cs="Times New Roman" w:hint="eastAsia"/>
          <w:sz w:val="20"/>
          <w:szCs w:val="20"/>
        </w:rPr>
        <w:t>.</w:t>
      </w:r>
    </w:p>
    <w:bookmarkEnd w:id="2"/>
    <w:p w14:paraId="60601BCD" w14:textId="27E0C29A" w:rsidR="00D35855" w:rsidRPr="00E22736" w:rsidRDefault="00D35855" w:rsidP="00E22736">
      <w:pPr>
        <w:pStyle w:val="1"/>
      </w:pPr>
      <w:r w:rsidRPr="00E22736">
        <w:t>Deployment scenarios for 6G</w:t>
      </w:r>
    </w:p>
    <w:p w14:paraId="10CECB62" w14:textId="04B27414" w:rsidR="00C60A46" w:rsidRPr="00CA0DC6" w:rsidRDefault="00B464CF"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bookmarkStart w:id="3" w:name="_Toc519780343"/>
      <w:r w:rsidRPr="00CA0DC6">
        <w:rPr>
          <w:rFonts w:ascii="Times New Roman" w:hAnsi="Times New Roman" w:cs="Times New Roman" w:hint="eastAsia"/>
          <w:sz w:val="20"/>
          <w:szCs w:val="20"/>
        </w:rPr>
        <w:t>In</w:t>
      </w:r>
      <w:r w:rsidRPr="00CA0DC6">
        <w:rPr>
          <w:rFonts w:ascii="Times New Roman" w:hAnsi="Times New Roman" w:cs="Times New Roman"/>
          <w:sz w:val="20"/>
          <w:szCs w:val="20"/>
        </w:rPr>
        <w:t xml:space="preserve"> </w:t>
      </w:r>
      <w:r w:rsidR="003E605F" w:rsidRPr="00CA0DC6">
        <w:rPr>
          <w:rFonts w:ascii="Times New Roman" w:hAnsi="Times New Roman" w:cs="Times New Roman"/>
          <w:sz w:val="20"/>
          <w:szCs w:val="20"/>
        </w:rPr>
        <w:t xml:space="preserve">this </w:t>
      </w:r>
      <w:r w:rsidR="00DD0FD6" w:rsidRPr="00CA0DC6">
        <w:rPr>
          <w:rFonts w:ascii="Times New Roman" w:hAnsi="Times New Roman" w:cs="Times New Roman"/>
          <w:sz w:val="20"/>
          <w:szCs w:val="20"/>
        </w:rPr>
        <w:t xml:space="preserve">section, we discuss the </w:t>
      </w:r>
      <w:r w:rsidR="00C60A46" w:rsidRPr="00CA0DC6">
        <w:rPr>
          <w:rFonts w:ascii="Times New Roman" w:hAnsi="Times New Roman" w:cs="Times New Roman"/>
          <w:sz w:val="20"/>
          <w:szCs w:val="20"/>
        </w:rPr>
        <w:t>deployment scenario</w:t>
      </w:r>
      <w:r w:rsidR="0022230E" w:rsidRPr="00CA0DC6">
        <w:rPr>
          <w:rFonts w:ascii="Times New Roman" w:hAnsi="Times New Roman" w:cs="Times New Roman"/>
          <w:sz w:val="20"/>
          <w:szCs w:val="20"/>
        </w:rPr>
        <w:t>s</w:t>
      </w:r>
      <w:r w:rsidR="00C60A46" w:rsidRPr="00CA0DC6">
        <w:rPr>
          <w:rFonts w:ascii="Times New Roman" w:hAnsi="Times New Roman" w:cs="Times New Roman"/>
          <w:sz w:val="20"/>
          <w:szCs w:val="20"/>
        </w:rPr>
        <w:t xml:space="preserve"> for 6G, including</w:t>
      </w:r>
      <w:r w:rsidR="008B71B5" w:rsidRPr="00CA0DC6">
        <w:rPr>
          <w:rFonts w:ascii="Times New Roman" w:hAnsi="Times New Roman" w:cs="Times New Roman"/>
          <w:sz w:val="20"/>
          <w:szCs w:val="20"/>
        </w:rPr>
        <w:t xml:space="preserve"> </w:t>
      </w:r>
      <w:r w:rsidR="0022012E" w:rsidRPr="00CA0DC6">
        <w:rPr>
          <w:rFonts w:ascii="Times New Roman" w:hAnsi="Times New Roman" w:cs="Times New Roman"/>
          <w:sz w:val="20"/>
          <w:szCs w:val="20"/>
        </w:rPr>
        <w:t>general</w:t>
      </w:r>
      <w:r w:rsidR="008B71B5" w:rsidRPr="00CA0DC6">
        <w:rPr>
          <w:rFonts w:ascii="Times New Roman" w:hAnsi="Times New Roman" w:cs="Times New Roman"/>
          <w:sz w:val="20"/>
          <w:szCs w:val="20"/>
        </w:rPr>
        <w:t xml:space="preserve"> consideration on UE antenna elements</w:t>
      </w:r>
      <w:r w:rsidR="00006011" w:rsidRPr="00CA0DC6">
        <w:rPr>
          <w:rFonts w:ascii="Times New Roman" w:hAnsi="Times New Roman" w:cs="Times New Roman"/>
          <w:sz w:val="20"/>
          <w:szCs w:val="20"/>
        </w:rPr>
        <w:t xml:space="preserve">, </w:t>
      </w:r>
      <w:r w:rsidR="00C60A46" w:rsidRPr="00CA0DC6">
        <w:rPr>
          <w:rFonts w:ascii="Times New Roman" w:hAnsi="Times New Roman" w:cs="Times New Roman"/>
          <w:sz w:val="20"/>
          <w:szCs w:val="20"/>
        </w:rPr>
        <w:t xml:space="preserve">high speed, </w:t>
      </w:r>
      <w:r w:rsidR="00014081" w:rsidRPr="00CA0DC6">
        <w:rPr>
          <w:rFonts w:ascii="Times New Roman" w:hAnsi="Times New Roman" w:cs="Times New Roman"/>
          <w:sz w:val="20"/>
          <w:szCs w:val="20"/>
        </w:rPr>
        <w:t>u</w:t>
      </w:r>
      <w:r w:rsidR="00C60A46" w:rsidRPr="00CA0DC6">
        <w:rPr>
          <w:rFonts w:ascii="Times New Roman" w:hAnsi="Times New Roman" w:cs="Times New Roman"/>
          <w:sz w:val="20"/>
          <w:szCs w:val="20"/>
        </w:rPr>
        <w:t xml:space="preserve">rban coverage for massive connection, </w:t>
      </w:r>
      <w:r w:rsidR="00EF3E3A" w:rsidRPr="00CA0DC6">
        <w:rPr>
          <w:rFonts w:ascii="Times New Roman" w:hAnsi="Times New Roman" w:cs="Times New Roman"/>
          <w:sz w:val="20"/>
          <w:szCs w:val="20"/>
        </w:rPr>
        <w:t>a</w:t>
      </w:r>
      <w:r w:rsidR="00A04A0F" w:rsidRPr="00CA0DC6">
        <w:rPr>
          <w:rFonts w:ascii="Times New Roman" w:hAnsi="Times New Roman" w:cs="Times New Roman"/>
          <w:sz w:val="20"/>
          <w:szCs w:val="20"/>
        </w:rPr>
        <w:t>ir-</w:t>
      </w:r>
      <w:r w:rsidR="00014081" w:rsidRPr="00CA0DC6">
        <w:rPr>
          <w:rFonts w:ascii="Times New Roman" w:hAnsi="Times New Roman" w:cs="Times New Roman"/>
          <w:sz w:val="20"/>
          <w:szCs w:val="20"/>
        </w:rPr>
        <w:t>t</w:t>
      </w:r>
      <w:r w:rsidR="00A04A0F" w:rsidRPr="00CA0DC6">
        <w:rPr>
          <w:rFonts w:ascii="Times New Roman" w:hAnsi="Times New Roman" w:cs="Times New Roman"/>
          <w:sz w:val="20"/>
          <w:szCs w:val="20"/>
        </w:rPr>
        <w:t>o-</w:t>
      </w:r>
      <w:r w:rsidR="00EF3E3A" w:rsidRPr="00CA0DC6">
        <w:rPr>
          <w:rFonts w:ascii="Times New Roman" w:hAnsi="Times New Roman" w:cs="Times New Roman"/>
          <w:sz w:val="20"/>
          <w:szCs w:val="20"/>
        </w:rPr>
        <w:t>ground</w:t>
      </w:r>
      <w:r w:rsidR="00D26F62" w:rsidRPr="00CA0DC6">
        <w:rPr>
          <w:rFonts w:ascii="Times New Roman" w:hAnsi="Times New Roman" w:cs="Times New Roman"/>
          <w:sz w:val="20"/>
          <w:szCs w:val="20"/>
        </w:rPr>
        <w:t xml:space="preserve"> scenario</w:t>
      </w:r>
      <w:r w:rsidR="00EF3E3A" w:rsidRPr="00CA0DC6">
        <w:rPr>
          <w:rFonts w:ascii="Times New Roman" w:hAnsi="Times New Roman" w:cs="Times New Roman"/>
          <w:sz w:val="20"/>
          <w:szCs w:val="20"/>
        </w:rPr>
        <w:t xml:space="preserve">, </w:t>
      </w:r>
      <w:r w:rsidR="006317CA" w:rsidRPr="00CA0DC6">
        <w:rPr>
          <w:rFonts w:ascii="Times New Roman" w:hAnsi="Times New Roman" w:cs="Times New Roman" w:hint="eastAsia"/>
          <w:sz w:val="20"/>
          <w:szCs w:val="20"/>
        </w:rPr>
        <w:t>n</w:t>
      </w:r>
      <w:r w:rsidR="006317CA" w:rsidRPr="00CA0DC6">
        <w:rPr>
          <w:rFonts w:ascii="Times New Roman" w:hAnsi="Times New Roman" w:cs="Times New Roman"/>
          <w:sz w:val="20"/>
          <w:szCs w:val="20"/>
        </w:rPr>
        <w:t>on-</w:t>
      </w:r>
      <w:r w:rsidR="006317CA" w:rsidRPr="00CA0DC6">
        <w:rPr>
          <w:rFonts w:ascii="Times New Roman" w:hAnsi="Times New Roman" w:cs="Times New Roman" w:hint="eastAsia"/>
          <w:sz w:val="20"/>
          <w:szCs w:val="20"/>
        </w:rPr>
        <w:t>t</w:t>
      </w:r>
      <w:r w:rsidR="00A04A0F" w:rsidRPr="00CA0DC6">
        <w:rPr>
          <w:rFonts w:ascii="Times New Roman" w:hAnsi="Times New Roman" w:cs="Times New Roman"/>
          <w:sz w:val="20"/>
          <w:szCs w:val="20"/>
        </w:rPr>
        <w:t>errestri</w:t>
      </w:r>
      <w:r w:rsidR="006317CA" w:rsidRPr="00CA0DC6">
        <w:rPr>
          <w:rFonts w:ascii="Times New Roman" w:hAnsi="Times New Roman" w:cs="Times New Roman"/>
          <w:sz w:val="20"/>
          <w:szCs w:val="20"/>
        </w:rPr>
        <w:t xml:space="preserve">al </w:t>
      </w:r>
      <w:r w:rsidR="006317CA" w:rsidRPr="00CA0DC6">
        <w:rPr>
          <w:rFonts w:ascii="Times New Roman" w:hAnsi="Times New Roman" w:cs="Times New Roman" w:hint="eastAsia"/>
          <w:sz w:val="20"/>
          <w:szCs w:val="20"/>
        </w:rPr>
        <w:t>n</w:t>
      </w:r>
      <w:r w:rsidR="00A04A0F" w:rsidRPr="00CA0DC6">
        <w:rPr>
          <w:rFonts w:ascii="Times New Roman" w:hAnsi="Times New Roman" w:cs="Times New Roman"/>
          <w:sz w:val="20"/>
          <w:szCs w:val="20"/>
        </w:rPr>
        <w:t>etwork</w:t>
      </w:r>
      <w:r w:rsidR="00EF3E3A" w:rsidRPr="00CA0DC6">
        <w:rPr>
          <w:rFonts w:ascii="Times New Roman" w:hAnsi="Times New Roman" w:cs="Times New Roman"/>
          <w:sz w:val="20"/>
          <w:szCs w:val="20"/>
        </w:rPr>
        <w:t xml:space="preserve"> and u</w:t>
      </w:r>
      <w:r w:rsidR="0022230E" w:rsidRPr="00CA0DC6">
        <w:rPr>
          <w:rFonts w:ascii="Times New Roman" w:hAnsi="Times New Roman" w:cs="Times New Roman"/>
          <w:sz w:val="20"/>
          <w:szCs w:val="20"/>
        </w:rPr>
        <w:t>nmanned aerial v</w:t>
      </w:r>
      <w:r w:rsidR="00EF3E3A" w:rsidRPr="00CA0DC6">
        <w:rPr>
          <w:rFonts w:ascii="Times New Roman" w:hAnsi="Times New Roman" w:cs="Times New Roman"/>
          <w:sz w:val="20"/>
          <w:szCs w:val="20"/>
        </w:rPr>
        <w:t>ehicle</w:t>
      </w:r>
      <w:r w:rsidR="0022230E" w:rsidRPr="00CA0DC6">
        <w:rPr>
          <w:rFonts w:ascii="Times New Roman" w:hAnsi="Times New Roman" w:cs="Times New Roman"/>
          <w:sz w:val="20"/>
          <w:szCs w:val="20"/>
        </w:rPr>
        <w:t>. The specific attributes for each essential scenari</w:t>
      </w:r>
      <w:r w:rsidR="008B5803" w:rsidRPr="00CA0DC6">
        <w:rPr>
          <w:rFonts w:ascii="Times New Roman" w:hAnsi="Times New Roman" w:cs="Times New Roman"/>
          <w:sz w:val="20"/>
          <w:szCs w:val="20"/>
        </w:rPr>
        <w:t>o are listed in each subsection</w:t>
      </w:r>
      <w:r w:rsidR="00B01821" w:rsidRPr="00CA0DC6">
        <w:rPr>
          <w:rFonts w:ascii="Times New Roman" w:hAnsi="Times New Roman" w:cs="Times New Roman"/>
          <w:sz w:val="20"/>
          <w:szCs w:val="20"/>
        </w:rPr>
        <w:t>.</w:t>
      </w:r>
    </w:p>
    <w:p w14:paraId="31C97D03" w14:textId="5418804D" w:rsidR="007030F6" w:rsidRPr="009804C8" w:rsidRDefault="00F62287" w:rsidP="009804C8">
      <w:pPr>
        <w:pStyle w:val="2"/>
      </w:pPr>
      <w:r>
        <w:t>G</w:t>
      </w:r>
      <w:r>
        <w:rPr>
          <w:rFonts w:hint="eastAsia"/>
        </w:rPr>
        <w:t>en</w:t>
      </w:r>
      <w:r>
        <w:t>eral</w:t>
      </w:r>
      <w:bookmarkEnd w:id="3"/>
      <w:r>
        <w:t xml:space="preserve"> con</w:t>
      </w:r>
      <w:r w:rsidR="002F6091">
        <w:t xml:space="preserve">sideration on UE antenna </w:t>
      </w:r>
      <w:r w:rsidR="002F6091">
        <w:rPr>
          <w:rFonts w:hint="eastAsia"/>
        </w:rPr>
        <w:t>elements</w:t>
      </w:r>
    </w:p>
    <w:p w14:paraId="6F8FC54E" w14:textId="7912AE26" w:rsidR="00440C5D" w:rsidRDefault="0022012E"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CA0DC6">
        <w:rPr>
          <w:rFonts w:ascii="Times New Roman" w:hAnsi="Times New Roman" w:cs="Times New Roman"/>
          <w:sz w:val="20"/>
          <w:szCs w:val="20"/>
        </w:rPr>
        <w:t>During RAN#109</w:t>
      </w:r>
      <w:r w:rsidR="007621E6" w:rsidRPr="00CA0DC6">
        <w:rPr>
          <w:rFonts w:ascii="Times New Roman" w:hAnsi="Times New Roman" w:cs="Times New Roman"/>
          <w:sz w:val="20"/>
          <w:szCs w:val="20"/>
        </w:rPr>
        <w:t xml:space="preserve"> [3]</w:t>
      </w:r>
      <w:r w:rsidRPr="00CA0DC6">
        <w:rPr>
          <w:rFonts w:ascii="Times New Roman" w:hAnsi="Times New Roman" w:cs="Times New Roman"/>
          <w:sz w:val="20"/>
          <w:szCs w:val="20"/>
        </w:rPr>
        <w:t xml:space="preserve"> and RAN1#123 meeting</w:t>
      </w:r>
      <w:r w:rsidR="007621E6" w:rsidRPr="00CA0DC6">
        <w:rPr>
          <w:rFonts w:ascii="Times New Roman" w:hAnsi="Times New Roman" w:cs="Times New Roman"/>
          <w:sz w:val="20"/>
          <w:szCs w:val="20"/>
        </w:rPr>
        <w:t xml:space="preserve"> [4]</w:t>
      </w:r>
      <w:r w:rsidRPr="00CA0DC6">
        <w:rPr>
          <w:rFonts w:ascii="Times New Roman" w:hAnsi="Times New Roman" w:cs="Times New Roman"/>
          <w:sz w:val="20"/>
          <w:szCs w:val="20"/>
        </w:rPr>
        <w:t>, paramete</w:t>
      </w:r>
      <w:r w:rsidR="00452526" w:rsidRPr="00CA0DC6">
        <w:rPr>
          <w:rFonts w:ascii="Times New Roman" w:hAnsi="Times New Roman" w:cs="Times New Roman"/>
          <w:sz w:val="20"/>
          <w:szCs w:val="20"/>
        </w:rPr>
        <w:t>r</w:t>
      </w:r>
      <w:r w:rsidR="00523EAF" w:rsidRPr="00CA0DC6">
        <w:rPr>
          <w:rFonts w:ascii="Times New Roman" w:hAnsi="Times New Roman" w:cs="Times New Roman"/>
          <w:sz w:val="20"/>
          <w:szCs w:val="20"/>
        </w:rPr>
        <w:t>s</w:t>
      </w:r>
      <w:r w:rsidRPr="00CA0DC6">
        <w:rPr>
          <w:rFonts w:ascii="Times New Roman" w:hAnsi="Times New Roman" w:cs="Times New Roman"/>
          <w:sz w:val="20"/>
          <w:szCs w:val="20"/>
        </w:rPr>
        <w:t xml:space="preserve"> </w:t>
      </w:r>
      <w:r w:rsidR="00A43CE3" w:rsidRPr="00CA0DC6">
        <w:rPr>
          <w:rFonts w:ascii="Times New Roman" w:hAnsi="Times New Roman" w:cs="Times New Roman"/>
          <w:sz w:val="20"/>
          <w:szCs w:val="20"/>
        </w:rPr>
        <w:t xml:space="preserve">for UE antenna </w:t>
      </w:r>
      <w:r w:rsidR="00F35D24" w:rsidRPr="00CA0DC6">
        <w:rPr>
          <w:rFonts w:ascii="Times New Roman" w:hAnsi="Times New Roman" w:cs="Times New Roman"/>
          <w:sz w:val="20"/>
          <w:szCs w:val="20"/>
        </w:rPr>
        <w:t>element</w:t>
      </w:r>
      <w:r w:rsidR="00523EAF" w:rsidRPr="00CA0DC6">
        <w:rPr>
          <w:rFonts w:ascii="Times New Roman" w:hAnsi="Times New Roman" w:cs="Times New Roman"/>
          <w:sz w:val="20"/>
          <w:szCs w:val="20"/>
        </w:rPr>
        <w:t xml:space="preserve"> are</w:t>
      </w:r>
      <w:r w:rsidR="00A43CE3" w:rsidRPr="00CA0DC6">
        <w:rPr>
          <w:rFonts w:ascii="Times New Roman" w:hAnsi="Times New Roman" w:cs="Times New Roman"/>
          <w:sz w:val="20"/>
          <w:szCs w:val="20"/>
        </w:rPr>
        <w:t xml:space="preserve"> discussed but </w:t>
      </w:r>
      <w:r w:rsidR="00C27969" w:rsidRPr="00CA0DC6">
        <w:rPr>
          <w:rFonts w:ascii="Times New Roman" w:hAnsi="Times New Roman" w:cs="Times New Roman"/>
          <w:sz w:val="20"/>
          <w:szCs w:val="20"/>
        </w:rPr>
        <w:t>no</w:t>
      </w:r>
      <w:r w:rsidR="00FF2F21" w:rsidRPr="00CA0DC6">
        <w:rPr>
          <w:rFonts w:ascii="Times New Roman" w:hAnsi="Times New Roman" w:cs="Times New Roman"/>
          <w:sz w:val="20"/>
          <w:szCs w:val="20"/>
        </w:rPr>
        <w:t xml:space="preserve"> consensus</w:t>
      </w:r>
      <w:r w:rsidR="00C27969" w:rsidRPr="00CA0DC6">
        <w:rPr>
          <w:rFonts w:ascii="Times New Roman" w:hAnsi="Times New Roman" w:cs="Times New Roman"/>
          <w:sz w:val="20"/>
          <w:szCs w:val="20"/>
        </w:rPr>
        <w:t xml:space="preserve"> was reached</w:t>
      </w:r>
      <w:r w:rsidR="007030F6" w:rsidRPr="00CA0DC6">
        <w:rPr>
          <w:rFonts w:ascii="Times New Roman" w:hAnsi="Times New Roman" w:cs="Times New Roman"/>
          <w:sz w:val="20"/>
          <w:szCs w:val="20"/>
        </w:rPr>
        <w:t>.</w:t>
      </w:r>
      <w:r w:rsidR="008C3126" w:rsidRPr="00CA0DC6">
        <w:rPr>
          <w:rFonts w:ascii="Times New Roman" w:hAnsi="Times New Roman" w:cs="Times New Roman"/>
          <w:sz w:val="20"/>
          <w:szCs w:val="20"/>
        </w:rPr>
        <w:t xml:space="preserve"> The proposal </w:t>
      </w:r>
      <w:r w:rsidR="005B4BCF" w:rsidRPr="00CA0DC6">
        <w:rPr>
          <w:rFonts w:ascii="Times New Roman" w:hAnsi="Times New Roman" w:cs="Times New Roman"/>
          <w:sz w:val="20"/>
          <w:szCs w:val="20"/>
        </w:rPr>
        <w:t xml:space="preserve">for specific parameters </w:t>
      </w:r>
      <w:r w:rsidR="008C3126" w:rsidRPr="00CA0DC6">
        <w:rPr>
          <w:rFonts w:ascii="Times New Roman" w:hAnsi="Times New Roman" w:cs="Times New Roman"/>
          <w:sz w:val="20"/>
          <w:szCs w:val="20"/>
        </w:rPr>
        <w:t>in RAN1#123 is as follows</w:t>
      </w:r>
      <w:r w:rsidR="007A212B" w:rsidRPr="00CA0DC6">
        <w:rPr>
          <w:rFonts w:ascii="Times New Roman" w:hAnsi="Times New Roman" w:cs="Times New Roman"/>
          <w:sz w:val="20"/>
          <w:szCs w:val="20"/>
        </w:rPr>
        <w:t>:</w:t>
      </w:r>
    </w:p>
    <w:p w14:paraId="5CAFE1A3" w14:textId="77777777" w:rsidR="00CA0DC6" w:rsidRPr="00CA0DC6" w:rsidRDefault="00CA0DC6"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p>
    <w:tbl>
      <w:tblPr>
        <w:tblStyle w:val="af"/>
        <w:tblW w:w="0" w:type="auto"/>
        <w:tblLook w:val="04A0" w:firstRow="1" w:lastRow="0" w:firstColumn="1" w:lastColumn="0" w:noHBand="0" w:noVBand="1"/>
      </w:tblPr>
      <w:tblGrid>
        <w:gridCol w:w="9629"/>
      </w:tblGrid>
      <w:tr w:rsidR="008F4FF1" w:rsidRPr="008F4FF1" w14:paraId="65D84E86" w14:textId="77777777" w:rsidTr="00730987">
        <w:tc>
          <w:tcPr>
            <w:tcW w:w="9629" w:type="dxa"/>
          </w:tcPr>
          <w:p w14:paraId="35883CFC" w14:textId="25F910B8" w:rsidR="008F4FF1" w:rsidRPr="001F23DF" w:rsidRDefault="001F23DF" w:rsidP="00730987">
            <w:pPr>
              <w:spacing w:after="0"/>
              <w:rPr>
                <w:rFonts w:ascii="Times" w:eastAsiaTheme="minorEastAsia" w:hAnsi="Times"/>
                <w:b/>
                <w:bCs/>
                <w:sz w:val="21"/>
                <w:lang w:bidi="ar"/>
              </w:rPr>
            </w:pPr>
            <w:r w:rsidRPr="001F23DF">
              <w:rPr>
                <w:rFonts w:ascii="Times" w:eastAsia="Batang" w:hAnsi="Times" w:cs="Times"/>
                <w:b/>
                <w:bCs/>
                <w:sz w:val="21"/>
                <w:lang w:bidi="ar"/>
              </w:rPr>
              <w:t>Proposal in RAN1#123:</w:t>
            </w:r>
          </w:p>
          <w:p w14:paraId="2C7FC6A7" w14:textId="77777777" w:rsidR="008F4FF1" w:rsidRPr="001F23DF" w:rsidRDefault="008F4FF1" w:rsidP="008F4FF1">
            <w:r w:rsidRPr="001F23DF">
              <w:rPr>
                <w:rFonts w:hint="eastAsia"/>
              </w:rPr>
              <w:t>F</w:t>
            </w:r>
            <w:r w:rsidRPr="001F23DF">
              <w:t xml:space="preserve">or 6GR evaluation, RAN1 to model the UE antenna as follows, </w:t>
            </w:r>
          </w:p>
          <w:p w14:paraId="3CF4AFC9" w14:textId="77777777" w:rsidR="008F4FF1" w:rsidRPr="001F23DF" w:rsidRDefault="008F4FF1" w:rsidP="008F4FF1">
            <w:pPr>
              <w:pStyle w:val="a9"/>
              <w:widowControl/>
              <w:numPr>
                <w:ilvl w:val="0"/>
                <w:numId w:val="13"/>
              </w:numPr>
              <w:overflowPunct w:val="0"/>
              <w:spacing w:after="180" w:line="278" w:lineRule="auto"/>
              <w:textAlignment w:val="baseline"/>
            </w:pPr>
            <w:r w:rsidRPr="001F23DF">
              <w:rPr>
                <w:rFonts w:hint="eastAsia"/>
              </w:rPr>
              <w:t>N</w:t>
            </w:r>
            <w:r w:rsidRPr="001F23DF">
              <w:t>ote: Each of other topics could further decide to use which combination(s) for the evaluations. Other combinations are not precluded for evaluations, e.g., 2T6R, 3T6R, 6T6R, 6</w:t>
            </w:r>
            <w:r w:rsidRPr="001F23DF">
              <w:rPr>
                <w:rFonts w:hint="eastAsia"/>
              </w:rPr>
              <w:t>T</w:t>
            </w:r>
            <w:r w:rsidRPr="001F23DF">
              <w:t>8R.</w:t>
            </w:r>
          </w:p>
          <w:p w14:paraId="120897ED" w14:textId="77777777" w:rsidR="008F4FF1" w:rsidRPr="001F23DF" w:rsidRDefault="008F4FF1" w:rsidP="008F4FF1">
            <w:pPr>
              <w:pStyle w:val="a9"/>
              <w:widowControl/>
              <w:numPr>
                <w:ilvl w:val="0"/>
                <w:numId w:val="13"/>
              </w:numPr>
              <w:overflowPunct w:val="0"/>
              <w:spacing w:after="180" w:line="278" w:lineRule="auto"/>
              <w:textAlignment w:val="baseline"/>
            </w:pPr>
            <w:r w:rsidRPr="001F23DF">
              <w:rPr>
                <w:rFonts w:hint="eastAsia"/>
              </w:rPr>
              <w:t>N</w:t>
            </w:r>
            <w:r w:rsidRPr="001F23DF">
              <w:t>ote: The antenna locations in Alt1 and Alt 2 in the following table are considered as example</w:t>
            </w:r>
            <w:r w:rsidRPr="001F23DF">
              <w:rPr>
                <w:rFonts w:eastAsiaTheme="minorEastAsia" w:hint="eastAsia"/>
              </w:rPr>
              <w:t>s</w:t>
            </w:r>
            <w:r w:rsidRPr="001F23DF">
              <w:t xml:space="preserve"> and used for performance calibration. Any antenna</w:t>
            </w:r>
            <w:r w:rsidRPr="001F23DF">
              <w:rPr>
                <w:rFonts w:eastAsiaTheme="minorEastAsia" w:hint="eastAsia"/>
              </w:rPr>
              <w:t xml:space="preserve"> array structures and/or antenna</w:t>
            </w:r>
            <w:r w:rsidRPr="001F23DF">
              <w:t xml:space="preserve"> locations in </w:t>
            </w:r>
            <w:r w:rsidRPr="001F23DF">
              <w:rPr>
                <w:rFonts w:eastAsia="等线"/>
              </w:rPr>
              <w:t>section 7.3 in TR38.901</w:t>
            </w:r>
            <w:r w:rsidRPr="001F23DF">
              <w:t xml:space="preserve"> is possible for evaluations and up to companies to report.</w:t>
            </w:r>
          </w:p>
          <w:p w14:paraId="6EB913C5" w14:textId="77777777" w:rsidR="008F4FF1" w:rsidRPr="001F23DF" w:rsidRDefault="008F4FF1" w:rsidP="008F4FF1">
            <w:pPr>
              <w:pStyle w:val="a9"/>
              <w:widowControl/>
              <w:numPr>
                <w:ilvl w:val="0"/>
                <w:numId w:val="13"/>
              </w:numPr>
              <w:overflowPunct w:val="0"/>
              <w:spacing w:after="180" w:line="278" w:lineRule="auto"/>
              <w:textAlignment w:val="baseline"/>
            </w:pPr>
            <w:r w:rsidRPr="001F23DF">
              <w:rPr>
                <w:rFonts w:hint="eastAsia"/>
              </w:rPr>
              <w:t>N</w:t>
            </w:r>
            <w:r w:rsidRPr="001F23DF">
              <w:t xml:space="preserve">ote: The antenna locations in Alt 2 not included in section 7.3 in TR38.901 are up to companies to report. </w:t>
            </w:r>
          </w:p>
          <w:p w14:paraId="4D386101" w14:textId="77777777" w:rsidR="008F4FF1" w:rsidRPr="001F23DF" w:rsidRDefault="008F4FF1" w:rsidP="008F4FF1">
            <w:pPr>
              <w:pStyle w:val="a9"/>
              <w:widowControl/>
              <w:numPr>
                <w:ilvl w:val="0"/>
                <w:numId w:val="13"/>
              </w:numPr>
              <w:overflowPunct w:val="0"/>
              <w:spacing w:after="180" w:line="278" w:lineRule="auto"/>
              <w:textAlignment w:val="baseline"/>
            </w:pPr>
            <w:r w:rsidRPr="001F23DF">
              <w:rPr>
                <w:rFonts w:hint="eastAsia"/>
              </w:rPr>
              <w:t>N</w:t>
            </w:r>
            <w:r w:rsidRPr="001F23DF">
              <w:t xml:space="preserve">ote: The antenna element/location of T is a subset of the element/locations for R. </w:t>
            </w:r>
          </w:p>
          <w:p w14:paraId="06EE47B2" w14:textId="77777777" w:rsidR="008F4FF1" w:rsidRPr="001F23DF" w:rsidRDefault="008F4FF1" w:rsidP="008F4FF1">
            <w:pPr>
              <w:pStyle w:val="a9"/>
              <w:widowControl/>
              <w:numPr>
                <w:ilvl w:val="0"/>
                <w:numId w:val="13"/>
              </w:numPr>
              <w:overflowPunct w:val="0"/>
              <w:spacing w:after="180" w:line="278" w:lineRule="auto"/>
              <w:textAlignment w:val="baseline"/>
            </w:pPr>
            <w:r w:rsidRPr="001F23DF">
              <w:rPr>
                <w:rFonts w:hint="eastAsia"/>
              </w:rPr>
              <w:t>F</w:t>
            </w:r>
            <w:r w:rsidRPr="001F23DF">
              <w:t>FS: Alt1 or Alt2 is used for each of the combination.</w:t>
            </w:r>
          </w:p>
          <w:p w14:paraId="7E413374" w14:textId="77777777" w:rsidR="008F4FF1" w:rsidRPr="001F23DF" w:rsidRDefault="008F4FF1" w:rsidP="008F4FF1">
            <w:pPr>
              <w:pStyle w:val="a9"/>
              <w:widowControl/>
              <w:numPr>
                <w:ilvl w:val="0"/>
                <w:numId w:val="13"/>
              </w:numPr>
              <w:overflowPunct w:val="0"/>
              <w:spacing w:after="180" w:line="278" w:lineRule="auto"/>
              <w:textAlignment w:val="baseline"/>
            </w:pPr>
            <w:r w:rsidRPr="001F23DF">
              <w:rPr>
                <w:rFonts w:hint="eastAsia"/>
              </w:rPr>
              <w:t>F</w:t>
            </w:r>
            <w:r w:rsidRPr="001F23DF">
              <w:t xml:space="preserve">FS on UE antenna modelling for 30GHz. </w:t>
            </w:r>
          </w:p>
          <w:p w14:paraId="483CEA14" w14:textId="1D8838D8" w:rsidR="008F4FF1" w:rsidRDefault="008F4FF1" w:rsidP="00CA6A4C">
            <w:pPr>
              <w:pStyle w:val="a9"/>
              <w:widowControl/>
              <w:numPr>
                <w:ilvl w:val="0"/>
                <w:numId w:val="13"/>
              </w:numPr>
              <w:overflowPunct w:val="0"/>
              <w:spacing w:after="180" w:line="278" w:lineRule="auto"/>
              <w:textAlignment w:val="baseline"/>
            </w:pPr>
            <w:r w:rsidRPr="001F23DF">
              <w:rPr>
                <w:rFonts w:hint="eastAsia"/>
              </w:rPr>
              <w:t>N</w:t>
            </w:r>
            <w:r w:rsidRPr="001F23DF">
              <w:t xml:space="preserve">ote: The mapping between the combination and the device types might be separately discussed </w:t>
            </w:r>
          </w:p>
          <w:p w14:paraId="0DF96860" w14:textId="77777777" w:rsidR="00020343" w:rsidRPr="00020343" w:rsidRDefault="00020343" w:rsidP="00020343">
            <w:pPr>
              <w:widowControl/>
              <w:overflowPunct w:val="0"/>
              <w:spacing w:after="180"/>
              <w:textAlignment w:val="baseline"/>
              <w:rPr>
                <w:rFonts w:eastAsiaTheme="minorEastAsia"/>
              </w:rPr>
            </w:pPr>
          </w:p>
          <w:tbl>
            <w:tblPr>
              <w:tblStyle w:val="TableGrid2"/>
              <w:tblW w:w="9070" w:type="dxa"/>
              <w:tblLook w:val="04A0" w:firstRow="1" w:lastRow="0" w:firstColumn="1" w:lastColumn="0" w:noHBand="0" w:noVBand="1"/>
            </w:tblPr>
            <w:tblGrid>
              <w:gridCol w:w="1594"/>
              <w:gridCol w:w="927"/>
              <w:gridCol w:w="872"/>
              <w:gridCol w:w="4461"/>
              <w:gridCol w:w="1216"/>
            </w:tblGrid>
            <w:tr w:rsidR="00DA180E" w:rsidRPr="001F23DF" w14:paraId="04C064CA" w14:textId="77777777" w:rsidTr="00037F84">
              <w:trPr>
                <w:trHeight w:val="1015"/>
              </w:trPr>
              <w:tc>
                <w:tcPr>
                  <w:tcW w:w="1594" w:type="dxa"/>
                </w:tcPr>
                <w:p w14:paraId="63ECD9AE" w14:textId="77777777" w:rsidR="008F4FF1" w:rsidRPr="001F23DF" w:rsidRDefault="008F4FF1" w:rsidP="008F4FF1">
                  <w:pPr>
                    <w:spacing w:after="0"/>
                    <w:jc w:val="left"/>
                    <w:rPr>
                      <w:b/>
                    </w:rPr>
                  </w:pPr>
                  <w:r w:rsidRPr="001F23DF">
                    <w:rPr>
                      <w:rFonts w:eastAsia="等线"/>
                      <w:b/>
                    </w:rPr>
                    <w:t>UE antenna modelling for RAN1 evaluations</w:t>
                  </w:r>
                </w:p>
              </w:tc>
              <w:tc>
                <w:tcPr>
                  <w:tcW w:w="927" w:type="dxa"/>
                </w:tcPr>
                <w:p w14:paraId="1067CEF1" w14:textId="77777777" w:rsidR="008F4FF1" w:rsidRPr="001F23DF" w:rsidRDefault="008F4FF1" w:rsidP="008F4FF1">
                  <w:pPr>
                    <w:spacing w:after="0"/>
                    <w:jc w:val="left"/>
                  </w:pPr>
                  <w:r w:rsidRPr="001F23DF">
                    <w:rPr>
                      <w:rFonts w:eastAsia="等线"/>
                    </w:rPr>
                    <w:t>Total number of antenna elements</w:t>
                  </w:r>
                </w:p>
              </w:tc>
              <w:tc>
                <w:tcPr>
                  <w:tcW w:w="872" w:type="dxa"/>
                </w:tcPr>
                <w:p w14:paraId="797AA826" w14:textId="77777777" w:rsidR="008F4FF1" w:rsidRPr="001F23DF" w:rsidRDefault="008F4FF1" w:rsidP="008F4FF1">
                  <w:pPr>
                    <w:spacing w:after="0"/>
                    <w:jc w:val="left"/>
                  </w:pPr>
                  <w:r w:rsidRPr="001F23DF">
                    <w:rPr>
                      <w:rFonts w:eastAsia="等线"/>
                    </w:rPr>
                    <w:t>Total number of TXRU</w:t>
                  </w:r>
                </w:p>
              </w:tc>
              <w:tc>
                <w:tcPr>
                  <w:tcW w:w="4461" w:type="dxa"/>
                </w:tcPr>
                <w:p w14:paraId="7191A746" w14:textId="77777777" w:rsidR="008F4FF1" w:rsidRPr="001F23DF" w:rsidRDefault="008F4FF1" w:rsidP="008F4FF1">
                  <w:pPr>
                    <w:spacing w:after="0"/>
                    <w:jc w:val="left"/>
                    <w:rPr>
                      <w:rFonts w:eastAsia="等线"/>
                    </w:rPr>
                  </w:pPr>
                  <w:r w:rsidRPr="001F23DF">
                    <w:rPr>
                      <w:rFonts w:eastAsia="等线"/>
                    </w:rPr>
                    <w:t>Alt 1: (M,N,P,Mg,Ng; Mp,Np), (d</w:t>
                  </w:r>
                  <w:r w:rsidRPr="001F23DF">
                    <w:rPr>
                      <w:rFonts w:eastAsia="等线"/>
                      <w:vertAlign w:val="subscript"/>
                    </w:rPr>
                    <w:t>H</w:t>
                  </w:r>
                  <w:r w:rsidRPr="001F23DF">
                    <w:rPr>
                      <w:rFonts w:eastAsia="等线"/>
                    </w:rPr>
                    <w:t>,d</w:t>
                  </w:r>
                  <w:r w:rsidRPr="001F23DF">
                    <w:rPr>
                      <w:rFonts w:eastAsia="等线"/>
                      <w:vertAlign w:val="subscript"/>
                    </w:rPr>
                    <w:t>V</w:t>
                  </w:r>
                  <w:r w:rsidRPr="001F23DF">
                    <w:rPr>
                      <w:rFonts w:eastAsia="等线"/>
                    </w:rPr>
                    <w:t>), (d</w:t>
                  </w:r>
                  <w:r w:rsidRPr="001F23DF">
                    <w:rPr>
                      <w:rFonts w:eastAsia="等线"/>
                      <w:vertAlign w:val="subscript"/>
                    </w:rPr>
                    <w:t>g,H</w:t>
                  </w:r>
                  <w:r w:rsidRPr="001F23DF">
                    <w:rPr>
                      <w:rFonts w:eastAsia="等线"/>
                    </w:rPr>
                    <w:t>,d</w:t>
                  </w:r>
                  <w:r w:rsidRPr="001F23DF">
                    <w:rPr>
                      <w:rFonts w:eastAsia="等线"/>
                      <w:vertAlign w:val="subscript"/>
                    </w:rPr>
                    <w:t>g,V</w:t>
                  </w:r>
                  <w:r w:rsidRPr="001F23DF">
                    <w:rPr>
                      <w:rFonts w:eastAsia="等线"/>
                    </w:rPr>
                    <w:t xml:space="preserve">) if any, or </w:t>
                  </w:r>
                </w:p>
                <w:p w14:paraId="7BCB10CD" w14:textId="77777777" w:rsidR="008F4FF1" w:rsidRPr="001F23DF" w:rsidRDefault="008F4FF1" w:rsidP="008F4FF1">
                  <w:pPr>
                    <w:spacing w:after="0"/>
                    <w:jc w:val="left"/>
                  </w:pPr>
                  <w:r w:rsidRPr="001F23DF">
                    <w:rPr>
                      <w:rFonts w:eastAsia="等线"/>
                    </w:rPr>
                    <w:t>Alt 2: UT device antenna model using candidate antenna locations as described in section 7.3 in TR38.901</w:t>
                  </w:r>
                </w:p>
              </w:tc>
              <w:tc>
                <w:tcPr>
                  <w:tcW w:w="1216" w:type="dxa"/>
                </w:tcPr>
                <w:p w14:paraId="385089BA" w14:textId="77777777" w:rsidR="008F4FF1" w:rsidRPr="001F23DF" w:rsidRDefault="008F4FF1" w:rsidP="008F4FF1">
                  <w:pPr>
                    <w:spacing w:after="0"/>
                    <w:jc w:val="left"/>
                    <w:rPr>
                      <w:rFonts w:eastAsia="等线"/>
                    </w:rPr>
                  </w:pPr>
                  <w:r w:rsidRPr="001F23DF">
                    <w:rPr>
                      <w:rFonts w:eastAsia="等线" w:hint="eastAsia"/>
                    </w:rPr>
                    <w:t>A</w:t>
                  </w:r>
                  <w:r w:rsidRPr="001F23DF">
                    <w:rPr>
                      <w:rFonts w:eastAsia="等线"/>
                    </w:rPr>
                    <w:t>pplicable carrier frequency</w:t>
                  </w:r>
                </w:p>
              </w:tc>
            </w:tr>
            <w:tr w:rsidR="00DA180E" w:rsidRPr="001F23DF" w14:paraId="59735CB1" w14:textId="77777777" w:rsidTr="00DA180E">
              <w:trPr>
                <w:trHeight w:val="1954"/>
              </w:trPr>
              <w:tc>
                <w:tcPr>
                  <w:tcW w:w="1594" w:type="dxa"/>
                </w:tcPr>
                <w:p w14:paraId="63E7400B" w14:textId="77777777" w:rsidR="008F4FF1" w:rsidRPr="001F23DF" w:rsidRDefault="008F4FF1" w:rsidP="008F4FF1">
                  <w:pPr>
                    <w:spacing w:after="0"/>
                    <w:jc w:val="left"/>
                    <w:rPr>
                      <w:rFonts w:eastAsia="等线"/>
                    </w:rPr>
                  </w:pPr>
                  <w:r w:rsidRPr="001F23DF">
                    <w:rPr>
                      <w:rFonts w:eastAsia="等线"/>
                    </w:rPr>
                    <w:t>Combination0</w:t>
                  </w:r>
                </w:p>
                <w:p w14:paraId="3990DBB6" w14:textId="77777777" w:rsidR="008F4FF1" w:rsidRPr="001F23DF" w:rsidRDefault="008F4FF1" w:rsidP="008F4FF1">
                  <w:pPr>
                    <w:spacing w:after="0"/>
                    <w:jc w:val="left"/>
                    <w:rPr>
                      <w:rFonts w:eastAsia="等线"/>
                    </w:rPr>
                  </w:pPr>
                </w:p>
                <w:p w14:paraId="0549964F" w14:textId="77777777" w:rsidR="008F4FF1" w:rsidRPr="001F23DF" w:rsidRDefault="008F4FF1" w:rsidP="008F4FF1">
                  <w:pPr>
                    <w:spacing w:after="0"/>
                    <w:jc w:val="left"/>
                    <w:rPr>
                      <w:rFonts w:eastAsia="等线"/>
                      <w:b/>
                    </w:rPr>
                  </w:pPr>
                  <w:r w:rsidRPr="001F23DF">
                    <w:rPr>
                      <w:rFonts w:eastAsia="等线"/>
                    </w:rPr>
                    <w:t>Note: This combination is not for handheld UE.</w:t>
                  </w:r>
                </w:p>
              </w:tc>
              <w:tc>
                <w:tcPr>
                  <w:tcW w:w="927" w:type="dxa"/>
                </w:tcPr>
                <w:p w14:paraId="73180939" w14:textId="77777777" w:rsidR="008F4FF1" w:rsidRPr="001F23DF" w:rsidRDefault="008F4FF1" w:rsidP="008F4FF1">
                  <w:pPr>
                    <w:spacing w:after="0"/>
                    <w:jc w:val="left"/>
                    <w:rPr>
                      <w:rFonts w:eastAsia="等线"/>
                    </w:rPr>
                  </w:pPr>
                  <w:r w:rsidRPr="001F23DF">
                    <w:t>1</w:t>
                  </w:r>
                </w:p>
              </w:tc>
              <w:tc>
                <w:tcPr>
                  <w:tcW w:w="872" w:type="dxa"/>
                </w:tcPr>
                <w:p w14:paraId="7C26B635" w14:textId="77777777" w:rsidR="008F4FF1" w:rsidRPr="001F23DF" w:rsidRDefault="008F4FF1" w:rsidP="008F4FF1">
                  <w:pPr>
                    <w:spacing w:after="0"/>
                    <w:jc w:val="left"/>
                    <w:rPr>
                      <w:rFonts w:eastAsia="等线"/>
                    </w:rPr>
                  </w:pPr>
                  <w:r w:rsidRPr="001F23DF">
                    <w:rPr>
                      <w:rFonts w:eastAsia="等线"/>
                    </w:rPr>
                    <w:t>1T1R,</w:t>
                  </w:r>
                </w:p>
              </w:tc>
              <w:tc>
                <w:tcPr>
                  <w:tcW w:w="4461" w:type="dxa"/>
                </w:tcPr>
                <w:p w14:paraId="7428FBAC" w14:textId="77777777" w:rsidR="008F4FF1" w:rsidRPr="001F23DF" w:rsidRDefault="008F4FF1" w:rsidP="008F4FF1">
                  <w:pPr>
                    <w:spacing w:after="0"/>
                    <w:jc w:val="left"/>
                    <w:rPr>
                      <w:rFonts w:eastAsia="等线"/>
                      <w:lang w:val="de-DE"/>
                    </w:rPr>
                  </w:pPr>
                  <w:r w:rsidRPr="001F23DF">
                    <w:rPr>
                      <w:rFonts w:eastAsia="等线"/>
                      <w:lang w:val="de-DE"/>
                    </w:rPr>
                    <w:t xml:space="preserve">Alt 1: </w:t>
                  </w:r>
                </w:p>
                <w:p w14:paraId="634BEF64" w14:textId="77777777" w:rsidR="008F4FF1" w:rsidRPr="001F23DF" w:rsidRDefault="008F4FF1" w:rsidP="008F4FF1">
                  <w:pPr>
                    <w:autoSpaceDE/>
                    <w:adjustRightInd/>
                    <w:spacing w:after="0" w:line="256" w:lineRule="auto"/>
                    <w:rPr>
                      <w:rFonts w:eastAsia="等线"/>
                      <w:lang w:val="de-DE"/>
                    </w:rPr>
                  </w:pPr>
                  <w:r w:rsidRPr="001F23DF">
                    <w:rPr>
                      <w:rFonts w:eastAsia="等线"/>
                      <w:lang w:val="de-DE"/>
                    </w:rPr>
                    <w:t xml:space="preserve">1T: (M, N, P, Mg, Ng; Mp, Np)=(1, 1, 1, 1, 1; 1, 1) </w:t>
                  </w:r>
                </w:p>
                <w:p w14:paraId="732BBD8B" w14:textId="77777777" w:rsidR="008F4FF1" w:rsidRPr="001F23DF" w:rsidRDefault="008F4FF1" w:rsidP="008F4FF1">
                  <w:pPr>
                    <w:spacing w:after="0"/>
                    <w:jc w:val="left"/>
                    <w:rPr>
                      <w:rFonts w:eastAsia="等线"/>
                      <w:lang w:val="pt-BR"/>
                    </w:rPr>
                  </w:pPr>
                  <w:r w:rsidRPr="001F23DF">
                    <w:rPr>
                      <w:rFonts w:eastAsia="等线"/>
                      <w:lang w:val="pt-BR"/>
                    </w:rPr>
                    <w:t xml:space="preserve">1R: (M, N, P, Mg, Ng; Mp, Np)=(1, 1, 1, 1, 1; 1, 1) </w:t>
                  </w:r>
                </w:p>
                <w:p w14:paraId="7013851D" w14:textId="77777777" w:rsidR="008F4FF1" w:rsidRPr="001F23DF" w:rsidRDefault="008F4FF1" w:rsidP="008F4FF1">
                  <w:pPr>
                    <w:spacing w:after="0"/>
                    <w:jc w:val="left"/>
                    <w:rPr>
                      <w:rFonts w:eastAsia="等线"/>
                      <w:lang w:val="pt-BR"/>
                    </w:rPr>
                  </w:pPr>
                </w:p>
                <w:p w14:paraId="37E6A10C" w14:textId="77777777" w:rsidR="008F4FF1" w:rsidRPr="001F23DF" w:rsidRDefault="008F4FF1" w:rsidP="008F4FF1">
                  <w:pPr>
                    <w:spacing w:after="0"/>
                    <w:jc w:val="left"/>
                    <w:rPr>
                      <w:rFonts w:eastAsia="等线"/>
                      <w:lang w:val="de-DE"/>
                    </w:rPr>
                  </w:pPr>
                  <w:r w:rsidRPr="001F23DF">
                    <w:rPr>
                      <w:rFonts w:eastAsia="等线"/>
                      <w:lang w:val="de-DE"/>
                    </w:rPr>
                    <w:t xml:space="preserve">Alt 2: </w:t>
                  </w:r>
                </w:p>
                <w:p w14:paraId="25BD1869" w14:textId="77777777" w:rsidR="008F4FF1" w:rsidRPr="001F23DF" w:rsidRDefault="008F4FF1" w:rsidP="008F4FF1">
                  <w:pPr>
                    <w:pStyle w:val="a9"/>
                    <w:widowControl/>
                    <w:numPr>
                      <w:ilvl w:val="0"/>
                      <w:numId w:val="12"/>
                    </w:numPr>
                    <w:autoSpaceDE/>
                    <w:autoSpaceDN/>
                    <w:adjustRightInd/>
                    <w:spacing w:after="0" w:line="259" w:lineRule="auto"/>
                    <w:jc w:val="left"/>
                    <w:rPr>
                      <w:rFonts w:eastAsia="等线"/>
                    </w:rPr>
                  </w:pPr>
                  <w:r w:rsidRPr="001F23DF">
                    <w:rPr>
                      <w:rFonts w:eastAsia="MS Mincho"/>
                    </w:rPr>
                    <w:t>1T</w:t>
                  </w:r>
                </w:p>
                <w:p w14:paraId="625E3FD2" w14:textId="77777777" w:rsidR="008F4FF1" w:rsidRPr="001F23DF" w:rsidRDefault="008F4FF1" w:rsidP="008F4FF1">
                  <w:pPr>
                    <w:pStyle w:val="a9"/>
                    <w:widowControl/>
                    <w:numPr>
                      <w:ilvl w:val="0"/>
                      <w:numId w:val="12"/>
                    </w:numPr>
                    <w:autoSpaceDE/>
                    <w:autoSpaceDN/>
                    <w:adjustRightInd/>
                    <w:spacing w:after="0" w:line="259" w:lineRule="auto"/>
                    <w:jc w:val="left"/>
                    <w:rPr>
                      <w:rFonts w:eastAsia="等线"/>
                    </w:rPr>
                  </w:pPr>
                  <w:r w:rsidRPr="001F23DF">
                    <w:rPr>
                      <w:rFonts w:eastAsia="等线"/>
                    </w:rPr>
                    <w:t>1R</w:t>
                  </w:r>
                </w:p>
              </w:tc>
              <w:tc>
                <w:tcPr>
                  <w:tcW w:w="1216" w:type="dxa"/>
                </w:tcPr>
                <w:p w14:paraId="54C346A9" w14:textId="77777777" w:rsidR="008F4FF1" w:rsidRPr="001F23DF" w:rsidRDefault="008F4FF1" w:rsidP="008F4FF1">
                  <w:pPr>
                    <w:spacing w:after="0"/>
                    <w:jc w:val="left"/>
                    <w:rPr>
                      <w:rFonts w:eastAsia="等线"/>
                    </w:rPr>
                  </w:pPr>
                  <w:r w:rsidRPr="001F23DF">
                    <w:rPr>
                      <w:rFonts w:eastAsia="等线"/>
                    </w:rPr>
                    <w:t>700MHz,</w:t>
                  </w:r>
                </w:p>
                <w:p w14:paraId="627AA665" w14:textId="77777777" w:rsidR="008F4FF1" w:rsidRPr="001F23DF" w:rsidRDefault="008F4FF1" w:rsidP="008F4FF1">
                  <w:pPr>
                    <w:spacing w:after="0"/>
                    <w:jc w:val="left"/>
                    <w:rPr>
                      <w:rFonts w:eastAsia="等线"/>
                    </w:rPr>
                  </w:pPr>
                  <w:r w:rsidRPr="001F23DF">
                    <w:rPr>
                      <w:rFonts w:eastAsia="等线"/>
                    </w:rPr>
                    <w:t>2GHz</w:t>
                  </w:r>
                </w:p>
                <w:p w14:paraId="164E6B34" w14:textId="77777777" w:rsidR="008F4FF1" w:rsidRPr="001F23DF" w:rsidRDefault="008F4FF1" w:rsidP="008F4FF1">
                  <w:pPr>
                    <w:spacing w:after="0"/>
                    <w:jc w:val="left"/>
                    <w:rPr>
                      <w:rFonts w:eastAsia="等线"/>
                    </w:rPr>
                  </w:pPr>
                </w:p>
              </w:tc>
            </w:tr>
            <w:tr w:rsidR="00DA180E" w:rsidRPr="001F23DF" w14:paraId="15BAEAF9" w14:textId="77777777" w:rsidTr="00DA180E">
              <w:trPr>
                <w:trHeight w:val="2016"/>
              </w:trPr>
              <w:tc>
                <w:tcPr>
                  <w:tcW w:w="1594" w:type="dxa"/>
                </w:tcPr>
                <w:p w14:paraId="39B7D1FC" w14:textId="77777777" w:rsidR="008F4FF1" w:rsidRPr="001F23DF" w:rsidRDefault="008F4FF1" w:rsidP="008F4FF1">
                  <w:pPr>
                    <w:spacing w:after="0"/>
                    <w:rPr>
                      <w:rFonts w:eastAsia="等线"/>
                    </w:rPr>
                  </w:pPr>
                  <w:r w:rsidRPr="001F23DF">
                    <w:rPr>
                      <w:rFonts w:eastAsia="等线"/>
                    </w:rPr>
                    <w:lastRenderedPageBreak/>
                    <w:t>Combination1</w:t>
                  </w:r>
                </w:p>
              </w:tc>
              <w:tc>
                <w:tcPr>
                  <w:tcW w:w="927" w:type="dxa"/>
                </w:tcPr>
                <w:p w14:paraId="5BFF88A9" w14:textId="77777777" w:rsidR="008F4FF1" w:rsidRPr="001F23DF" w:rsidRDefault="008F4FF1" w:rsidP="008F4FF1">
                  <w:pPr>
                    <w:spacing w:after="0"/>
                  </w:pPr>
                  <w:r w:rsidRPr="001F23DF">
                    <w:t>2</w:t>
                  </w:r>
                </w:p>
              </w:tc>
              <w:tc>
                <w:tcPr>
                  <w:tcW w:w="872" w:type="dxa"/>
                </w:tcPr>
                <w:p w14:paraId="752AAC9C" w14:textId="77777777" w:rsidR="008F4FF1" w:rsidRPr="001F23DF" w:rsidRDefault="008F4FF1" w:rsidP="008F4FF1">
                  <w:pPr>
                    <w:spacing w:after="0"/>
                    <w:rPr>
                      <w:rFonts w:eastAsia="等线"/>
                    </w:rPr>
                  </w:pPr>
                  <w:r w:rsidRPr="001F23DF">
                    <w:rPr>
                      <w:rFonts w:eastAsia="等线"/>
                    </w:rPr>
                    <w:t>1T2R,</w:t>
                  </w:r>
                </w:p>
              </w:tc>
              <w:tc>
                <w:tcPr>
                  <w:tcW w:w="4461" w:type="dxa"/>
                </w:tcPr>
                <w:p w14:paraId="012CC820" w14:textId="77777777" w:rsidR="008F4FF1" w:rsidRPr="001F23DF" w:rsidRDefault="008F4FF1" w:rsidP="008F4FF1">
                  <w:pPr>
                    <w:spacing w:after="0"/>
                    <w:jc w:val="left"/>
                    <w:rPr>
                      <w:rFonts w:eastAsia="等线"/>
                    </w:rPr>
                  </w:pPr>
                  <w:r w:rsidRPr="001F23DF">
                    <w:rPr>
                      <w:rFonts w:eastAsia="等线"/>
                    </w:rPr>
                    <w:t xml:space="preserve">Alt 1: </w:t>
                  </w:r>
                </w:p>
                <w:p w14:paraId="2E061305" w14:textId="77777777" w:rsidR="008F4FF1" w:rsidRPr="001F23DF" w:rsidRDefault="008F4FF1" w:rsidP="008F4FF1">
                  <w:pPr>
                    <w:pStyle w:val="a9"/>
                    <w:widowControl/>
                    <w:numPr>
                      <w:ilvl w:val="0"/>
                      <w:numId w:val="12"/>
                    </w:numPr>
                    <w:autoSpaceDE/>
                    <w:autoSpaceDN/>
                    <w:adjustRightInd/>
                    <w:spacing w:after="0" w:line="259" w:lineRule="auto"/>
                    <w:jc w:val="left"/>
                    <w:rPr>
                      <w:rFonts w:eastAsia="等线"/>
                    </w:rPr>
                  </w:pPr>
                  <w:r w:rsidRPr="001F23DF">
                    <w:rPr>
                      <w:rFonts w:eastAsia="等线"/>
                    </w:rPr>
                    <w:t>2R: (M, N, P, Mg, Ng; Mp, Np)=(1, 2, 1, 1, 1; 1, 2)</w:t>
                  </w:r>
                  <w:r w:rsidRPr="001F23DF">
                    <w:t xml:space="preserve"> </w:t>
                  </w:r>
                  <w:r w:rsidRPr="001F23DF">
                    <w:rPr>
                      <w:rFonts w:eastAsia="等线"/>
                    </w:rPr>
                    <w:t xml:space="preserve">for single polarization or </w:t>
                  </w:r>
                  <w:r w:rsidRPr="001F23DF">
                    <w:rPr>
                      <w:rFonts w:eastAsia="等线"/>
                      <w:color w:val="000000" w:themeColor="text1"/>
                    </w:rPr>
                    <w:t xml:space="preserve">(1, 1, 2, 1, 1; 1, 1) for </w:t>
                  </w:r>
                  <w:r w:rsidRPr="001F23DF">
                    <w:rPr>
                      <w:rFonts w:eastAsia="等线"/>
                    </w:rPr>
                    <w:t>dual polarization, (d</w:t>
                  </w:r>
                  <w:r w:rsidRPr="001F23DF">
                    <w:rPr>
                      <w:rFonts w:eastAsia="等线"/>
                      <w:vertAlign w:val="subscript"/>
                    </w:rPr>
                    <w:t>H</w:t>
                  </w:r>
                  <w:r w:rsidRPr="001F23DF">
                    <w:rPr>
                      <w:rFonts w:eastAsia="等线"/>
                    </w:rPr>
                    <w:t>,d</w:t>
                  </w:r>
                  <w:r w:rsidRPr="001F23DF">
                    <w:rPr>
                      <w:rFonts w:eastAsia="等线"/>
                      <w:vertAlign w:val="subscript"/>
                    </w:rPr>
                    <w:t>V</w:t>
                  </w:r>
                  <w:r w:rsidRPr="001F23DF">
                    <w:rPr>
                      <w:rFonts w:eastAsia="等线"/>
                    </w:rPr>
                    <w:t>)= (0.5, 0.5)λ</w:t>
                  </w:r>
                </w:p>
                <w:p w14:paraId="3A1484C7" w14:textId="77777777" w:rsidR="008F4FF1" w:rsidRPr="001F23DF" w:rsidRDefault="008F4FF1" w:rsidP="008F4FF1">
                  <w:pPr>
                    <w:pStyle w:val="a9"/>
                    <w:widowControl/>
                    <w:autoSpaceDE/>
                    <w:autoSpaceDN/>
                    <w:adjustRightInd/>
                    <w:spacing w:after="0" w:line="259" w:lineRule="auto"/>
                    <w:rPr>
                      <w:rFonts w:eastAsia="等线"/>
                    </w:rPr>
                  </w:pPr>
                </w:p>
                <w:p w14:paraId="4036A318" w14:textId="77777777" w:rsidR="008F4FF1" w:rsidRPr="001F23DF" w:rsidRDefault="008F4FF1" w:rsidP="008F4FF1">
                  <w:pPr>
                    <w:spacing w:after="0"/>
                    <w:jc w:val="left"/>
                    <w:rPr>
                      <w:rFonts w:eastAsia="等线"/>
                    </w:rPr>
                  </w:pPr>
                  <w:r w:rsidRPr="001F23DF">
                    <w:rPr>
                      <w:rFonts w:eastAsia="等线"/>
                    </w:rPr>
                    <w:t xml:space="preserve">Alt 2: </w:t>
                  </w:r>
                </w:p>
                <w:p w14:paraId="0B1B94F5" w14:textId="77777777" w:rsidR="008F4FF1" w:rsidRPr="001F23DF" w:rsidRDefault="008F4FF1" w:rsidP="008F4FF1">
                  <w:pPr>
                    <w:pStyle w:val="a9"/>
                    <w:widowControl/>
                    <w:numPr>
                      <w:ilvl w:val="0"/>
                      <w:numId w:val="12"/>
                    </w:numPr>
                    <w:autoSpaceDE/>
                    <w:autoSpaceDN/>
                    <w:adjustRightInd/>
                    <w:spacing w:after="0" w:line="259" w:lineRule="auto"/>
                    <w:jc w:val="left"/>
                    <w:rPr>
                      <w:rFonts w:eastAsia="等线"/>
                    </w:rPr>
                  </w:pPr>
                  <w:r w:rsidRPr="001F23DF">
                    <w:rPr>
                      <w:rFonts w:eastAsia="等线"/>
                    </w:rPr>
                    <w:t xml:space="preserve">2R: [(1, 5), or (4, 8)] as described in section 7.3 in TR 38.901. </w:t>
                  </w:r>
                </w:p>
              </w:tc>
              <w:tc>
                <w:tcPr>
                  <w:tcW w:w="1216" w:type="dxa"/>
                </w:tcPr>
                <w:p w14:paraId="3C2E2830" w14:textId="77777777" w:rsidR="008F4FF1" w:rsidRPr="001F23DF" w:rsidRDefault="008F4FF1" w:rsidP="008F4FF1">
                  <w:pPr>
                    <w:spacing w:after="0"/>
                    <w:jc w:val="left"/>
                    <w:rPr>
                      <w:rFonts w:eastAsia="等线"/>
                    </w:rPr>
                  </w:pPr>
                  <w:r w:rsidRPr="001F23DF">
                    <w:rPr>
                      <w:rFonts w:eastAsia="等线"/>
                    </w:rPr>
                    <w:t>700MHz,</w:t>
                  </w:r>
                </w:p>
                <w:p w14:paraId="51C88138" w14:textId="77777777" w:rsidR="008F4FF1" w:rsidRPr="001F23DF" w:rsidRDefault="008F4FF1" w:rsidP="008F4FF1">
                  <w:pPr>
                    <w:spacing w:after="0"/>
                    <w:jc w:val="left"/>
                    <w:rPr>
                      <w:rFonts w:eastAsia="等线"/>
                    </w:rPr>
                  </w:pPr>
                  <w:r w:rsidRPr="001F23DF">
                    <w:rPr>
                      <w:rFonts w:eastAsia="等线"/>
                    </w:rPr>
                    <w:t>2GHz,</w:t>
                  </w:r>
                </w:p>
                <w:p w14:paraId="14121BA3" w14:textId="77777777" w:rsidR="008F4FF1" w:rsidRPr="001F23DF" w:rsidRDefault="008F4FF1" w:rsidP="008F4FF1">
                  <w:pPr>
                    <w:spacing w:after="0"/>
                    <w:jc w:val="left"/>
                    <w:rPr>
                      <w:rFonts w:eastAsia="等线"/>
                    </w:rPr>
                  </w:pPr>
                  <w:r w:rsidRPr="001F23DF">
                    <w:rPr>
                      <w:rFonts w:eastAsia="等线"/>
                    </w:rPr>
                    <w:t>4GHz</w:t>
                  </w:r>
                </w:p>
              </w:tc>
            </w:tr>
            <w:tr w:rsidR="00DA180E" w:rsidRPr="001F23DF" w14:paraId="53FDC114" w14:textId="77777777" w:rsidTr="00DA180E">
              <w:trPr>
                <w:trHeight w:val="1658"/>
              </w:trPr>
              <w:tc>
                <w:tcPr>
                  <w:tcW w:w="1594" w:type="dxa"/>
                </w:tcPr>
                <w:p w14:paraId="3ED5131F" w14:textId="77777777" w:rsidR="008F4FF1" w:rsidRPr="001F23DF" w:rsidRDefault="008F4FF1" w:rsidP="008F4FF1">
                  <w:pPr>
                    <w:spacing w:after="0"/>
                    <w:rPr>
                      <w:rFonts w:eastAsia="等线"/>
                    </w:rPr>
                  </w:pPr>
                  <w:r w:rsidRPr="001F23DF">
                    <w:rPr>
                      <w:rFonts w:eastAsia="等线"/>
                    </w:rPr>
                    <w:t>Combination2</w:t>
                  </w:r>
                </w:p>
              </w:tc>
              <w:tc>
                <w:tcPr>
                  <w:tcW w:w="927" w:type="dxa"/>
                </w:tcPr>
                <w:p w14:paraId="0F4B5CBD" w14:textId="77777777" w:rsidR="008F4FF1" w:rsidRPr="001F23DF" w:rsidRDefault="008F4FF1" w:rsidP="008F4FF1">
                  <w:pPr>
                    <w:spacing w:after="0"/>
                  </w:pPr>
                  <w:r w:rsidRPr="001F23DF">
                    <w:t>4</w:t>
                  </w:r>
                </w:p>
              </w:tc>
              <w:tc>
                <w:tcPr>
                  <w:tcW w:w="872" w:type="dxa"/>
                </w:tcPr>
                <w:p w14:paraId="59317548" w14:textId="77777777" w:rsidR="008F4FF1" w:rsidRPr="001F23DF" w:rsidRDefault="008F4FF1" w:rsidP="008F4FF1">
                  <w:pPr>
                    <w:spacing w:after="0"/>
                    <w:rPr>
                      <w:rFonts w:eastAsia="等线"/>
                    </w:rPr>
                  </w:pPr>
                  <w:r w:rsidRPr="001F23DF">
                    <w:rPr>
                      <w:rFonts w:eastAsia="等线"/>
                    </w:rPr>
                    <w:t>1T4R,</w:t>
                  </w:r>
                </w:p>
                <w:p w14:paraId="596D34F4" w14:textId="77777777" w:rsidR="008F4FF1" w:rsidRPr="001F23DF" w:rsidRDefault="008F4FF1" w:rsidP="008F4FF1">
                  <w:pPr>
                    <w:spacing w:after="0"/>
                    <w:rPr>
                      <w:rFonts w:eastAsia="等线"/>
                    </w:rPr>
                  </w:pPr>
                  <w:r w:rsidRPr="001F23DF">
                    <w:rPr>
                      <w:rFonts w:eastAsia="等线"/>
                    </w:rPr>
                    <w:t>2T4R,</w:t>
                  </w:r>
                </w:p>
                <w:p w14:paraId="4D9560C3" w14:textId="77777777" w:rsidR="008F4FF1" w:rsidRPr="001F23DF" w:rsidRDefault="008F4FF1" w:rsidP="008F4FF1">
                  <w:pPr>
                    <w:spacing w:after="0"/>
                  </w:pPr>
                  <w:r w:rsidRPr="001F23DF">
                    <w:rPr>
                      <w:rFonts w:eastAsia="等线"/>
                    </w:rPr>
                    <w:t>4T4R</w:t>
                  </w:r>
                </w:p>
              </w:tc>
              <w:tc>
                <w:tcPr>
                  <w:tcW w:w="4461" w:type="dxa"/>
                </w:tcPr>
                <w:p w14:paraId="76ADF6CC" w14:textId="77777777" w:rsidR="008F4FF1" w:rsidRPr="001F23DF" w:rsidRDefault="008F4FF1" w:rsidP="008F4FF1">
                  <w:pPr>
                    <w:spacing w:after="0"/>
                    <w:jc w:val="left"/>
                    <w:rPr>
                      <w:rFonts w:eastAsia="等线"/>
                    </w:rPr>
                  </w:pPr>
                  <w:r w:rsidRPr="001F23DF">
                    <w:rPr>
                      <w:rFonts w:eastAsia="等线"/>
                    </w:rPr>
                    <w:t xml:space="preserve">Alt 1: </w:t>
                  </w:r>
                </w:p>
                <w:p w14:paraId="0AE1E7C6" w14:textId="77777777" w:rsidR="008F4FF1" w:rsidRPr="001F23DF" w:rsidRDefault="008F4FF1" w:rsidP="008F4FF1">
                  <w:pPr>
                    <w:pStyle w:val="a9"/>
                    <w:widowControl/>
                    <w:numPr>
                      <w:ilvl w:val="0"/>
                      <w:numId w:val="12"/>
                    </w:numPr>
                    <w:autoSpaceDE/>
                    <w:autoSpaceDN/>
                    <w:adjustRightInd/>
                    <w:spacing w:after="0" w:line="259" w:lineRule="auto"/>
                    <w:rPr>
                      <w:rFonts w:eastAsia="等线"/>
                    </w:rPr>
                  </w:pPr>
                  <w:r w:rsidRPr="001F23DF">
                    <w:rPr>
                      <w:rFonts w:eastAsia="等线"/>
                    </w:rPr>
                    <w:t>4R: (M, N, P, Mg, Ng; Mp, Np)=(1, 2, 2, 1, 1; 1, 2) for dual polarization or (2, 2, 1, 1, 1; 2, 2)</w:t>
                  </w:r>
                  <w:r w:rsidRPr="001F23DF">
                    <w:t xml:space="preserve"> </w:t>
                  </w:r>
                  <w:r w:rsidRPr="001F23DF">
                    <w:rPr>
                      <w:rFonts w:eastAsia="等线"/>
                    </w:rPr>
                    <w:t>for single polarization, (d</w:t>
                  </w:r>
                  <w:r w:rsidRPr="001F23DF">
                    <w:rPr>
                      <w:rFonts w:eastAsia="等线"/>
                      <w:vertAlign w:val="subscript"/>
                    </w:rPr>
                    <w:t>H</w:t>
                  </w:r>
                  <w:r w:rsidRPr="001F23DF">
                    <w:rPr>
                      <w:rFonts w:eastAsia="等线"/>
                    </w:rPr>
                    <w:t>,d</w:t>
                  </w:r>
                  <w:r w:rsidRPr="001F23DF">
                    <w:rPr>
                      <w:rFonts w:eastAsia="等线"/>
                      <w:vertAlign w:val="subscript"/>
                    </w:rPr>
                    <w:t>V</w:t>
                  </w:r>
                  <w:r w:rsidRPr="001F23DF">
                    <w:rPr>
                      <w:rFonts w:eastAsia="等线"/>
                    </w:rPr>
                    <w:t>)= (0.5, 0.5)λ</w:t>
                  </w:r>
                </w:p>
                <w:p w14:paraId="17854D8E" w14:textId="77777777" w:rsidR="008F4FF1" w:rsidRPr="001F23DF" w:rsidRDefault="008F4FF1" w:rsidP="008F4FF1">
                  <w:pPr>
                    <w:pStyle w:val="a9"/>
                    <w:widowControl/>
                    <w:autoSpaceDE/>
                    <w:autoSpaceDN/>
                    <w:adjustRightInd/>
                    <w:spacing w:after="0" w:line="259" w:lineRule="auto"/>
                    <w:rPr>
                      <w:rFonts w:eastAsia="等线"/>
                    </w:rPr>
                  </w:pPr>
                </w:p>
                <w:p w14:paraId="6FFD0405" w14:textId="77777777" w:rsidR="008F4FF1" w:rsidRPr="001F23DF" w:rsidRDefault="008F4FF1" w:rsidP="008F4FF1">
                  <w:pPr>
                    <w:spacing w:after="0"/>
                    <w:jc w:val="left"/>
                    <w:rPr>
                      <w:rFonts w:eastAsia="等线"/>
                    </w:rPr>
                  </w:pPr>
                  <w:r w:rsidRPr="001F23DF">
                    <w:rPr>
                      <w:rFonts w:eastAsia="等线"/>
                    </w:rPr>
                    <w:t xml:space="preserve">Alt 2: </w:t>
                  </w:r>
                </w:p>
                <w:p w14:paraId="58901FF0" w14:textId="77777777" w:rsidR="008F4FF1" w:rsidRPr="001F23DF" w:rsidRDefault="008F4FF1" w:rsidP="008F4FF1">
                  <w:pPr>
                    <w:pStyle w:val="a9"/>
                    <w:widowControl/>
                    <w:numPr>
                      <w:ilvl w:val="0"/>
                      <w:numId w:val="12"/>
                    </w:numPr>
                    <w:autoSpaceDE/>
                    <w:autoSpaceDN/>
                    <w:adjustRightInd/>
                    <w:spacing w:after="0" w:line="259" w:lineRule="auto"/>
                    <w:rPr>
                      <w:rFonts w:eastAsia="等线"/>
                    </w:rPr>
                  </w:pPr>
                  <w:r w:rsidRPr="001F23DF">
                    <w:rPr>
                      <w:rFonts w:eastAsia="等线"/>
                    </w:rPr>
                    <w:t>4R: [(2, 4, 6, 8), or (1, 3, 5, 7)] as described in section 7.3 in TR 38.901</w:t>
                  </w:r>
                </w:p>
                <w:p w14:paraId="2C261839" w14:textId="77777777" w:rsidR="008F4FF1" w:rsidRPr="001F23DF" w:rsidRDefault="008F4FF1" w:rsidP="008F4FF1">
                  <w:pPr>
                    <w:spacing w:after="0"/>
                    <w:rPr>
                      <w:rFonts w:eastAsia="等线"/>
                    </w:rPr>
                  </w:pPr>
                </w:p>
              </w:tc>
              <w:tc>
                <w:tcPr>
                  <w:tcW w:w="1216" w:type="dxa"/>
                </w:tcPr>
                <w:p w14:paraId="4C7C1AF9" w14:textId="77777777" w:rsidR="008F4FF1" w:rsidRPr="001F23DF" w:rsidRDefault="008F4FF1" w:rsidP="008F4FF1">
                  <w:pPr>
                    <w:spacing w:after="0"/>
                    <w:jc w:val="left"/>
                    <w:rPr>
                      <w:rFonts w:eastAsia="等线"/>
                      <w:lang w:val="de-DE"/>
                    </w:rPr>
                  </w:pPr>
                  <w:r w:rsidRPr="001F23DF">
                    <w:rPr>
                      <w:rFonts w:eastAsia="等线"/>
                      <w:lang w:val="de-DE"/>
                    </w:rPr>
                    <w:t>700MHz</w:t>
                  </w:r>
                </w:p>
                <w:p w14:paraId="50239B3F" w14:textId="77777777" w:rsidR="008F4FF1" w:rsidRPr="001F23DF" w:rsidRDefault="008F4FF1" w:rsidP="008F4FF1">
                  <w:pPr>
                    <w:spacing w:after="0"/>
                    <w:jc w:val="left"/>
                    <w:rPr>
                      <w:rFonts w:eastAsia="等线"/>
                      <w:lang w:val="de-DE"/>
                    </w:rPr>
                  </w:pPr>
                  <w:r w:rsidRPr="001F23DF">
                    <w:rPr>
                      <w:rFonts w:eastAsia="等线"/>
                      <w:lang w:val="de-DE"/>
                    </w:rPr>
                    <w:t xml:space="preserve">2GHz, </w:t>
                  </w:r>
                </w:p>
                <w:p w14:paraId="0107A319" w14:textId="77777777" w:rsidR="008F4FF1" w:rsidRPr="001F23DF" w:rsidRDefault="008F4FF1" w:rsidP="008F4FF1">
                  <w:pPr>
                    <w:spacing w:after="0"/>
                    <w:jc w:val="left"/>
                    <w:rPr>
                      <w:rFonts w:eastAsia="等线"/>
                      <w:lang w:val="de-DE"/>
                    </w:rPr>
                  </w:pPr>
                  <w:r w:rsidRPr="001F23DF">
                    <w:rPr>
                      <w:rFonts w:eastAsia="等线"/>
                      <w:lang w:val="de-DE"/>
                    </w:rPr>
                    <w:t xml:space="preserve">4GHz, </w:t>
                  </w:r>
                </w:p>
                <w:p w14:paraId="1D089614" w14:textId="77777777" w:rsidR="008F4FF1" w:rsidRPr="001F23DF" w:rsidRDefault="008F4FF1" w:rsidP="008F4FF1">
                  <w:pPr>
                    <w:spacing w:after="0"/>
                    <w:jc w:val="left"/>
                    <w:rPr>
                      <w:rFonts w:eastAsia="等线"/>
                      <w:lang w:val="de-DE"/>
                    </w:rPr>
                  </w:pPr>
                  <w:r w:rsidRPr="001F23DF">
                    <w:rPr>
                      <w:rFonts w:eastAsia="等线"/>
                      <w:lang w:val="de-DE"/>
                    </w:rPr>
                    <w:t xml:space="preserve">7GHz, </w:t>
                  </w:r>
                </w:p>
                <w:p w14:paraId="6D72463F" w14:textId="77777777" w:rsidR="008F4FF1" w:rsidRPr="001F23DF" w:rsidRDefault="008F4FF1" w:rsidP="008F4FF1">
                  <w:pPr>
                    <w:spacing w:after="0"/>
                    <w:jc w:val="left"/>
                    <w:rPr>
                      <w:rFonts w:eastAsia="等线"/>
                      <w:lang w:val="de-DE"/>
                    </w:rPr>
                  </w:pPr>
                  <w:r w:rsidRPr="001F23DF">
                    <w:rPr>
                      <w:rFonts w:eastAsia="等线"/>
                      <w:lang w:val="de-DE"/>
                    </w:rPr>
                    <w:t>15GHz</w:t>
                  </w:r>
                </w:p>
              </w:tc>
            </w:tr>
            <w:tr w:rsidR="00DA180E" w:rsidRPr="001F23DF" w14:paraId="684409FE" w14:textId="77777777" w:rsidTr="00DA180E">
              <w:trPr>
                <w:trHeight w:val="1152"/>
              </w:trPr>
              <w:tc>
                <w:tcPr>
                  <w:tcW w:w="1594" w:type="dxa"/>
                </w:tcPr>
                <w:p w14:paraId="48E50AEF" w14:textId="77777777" w:rsidR="008F4FF1" w:rsidRPr="001F23DF" w:rsidRDefault="008F4FF1" w:rsidP="008F4FF1">
                  <w:pPr>
                    <w:spacing w:after="0"/>
                    <w:rPr>
                      <w:rFonts w:eastAsia="等线"/>
                    </w:rPr>
                  </w:pPr>
                  <w:r w:rsidRPr="001F23DF">
                    <w:rPr>
                      <w:rFonts w:eastAsia="等线"/>
                    </w:rPr>
                    <w:t>Combination3</w:t>
                  </w:r>
                </w:p>
                <w:p w14:paraId="15E15788" w14:textId="77777777" w:rsidR="008F4FF1" w:rsidRPr="001F23DF" w:rsidRDefault="008F4FF1" w:rsidP="008F4FF1">
                  <w:pPr>
                    <w:spacing w:after="0"/>
                    <w:rPr>
                      <w:rFonts w:eastAsia="等线"/>
                    </w:rPr>
                  </w:pPr>
                </w:p>
                <w:p w14:paraId="00E7B4AE" w14:textId="77777777" w:rsidR="008F4FF1" w:rsidRPr="001F23DF" w:rsidRDefault="008F4FF1" w:rsidP="008F4FF1">
                  <w:pPr>
                    <w:spacing w:after="0"/>
                    <w:rPr>
                      <w:rFonts w:eastAsia="等线"/>
                    </w:rPr>
                  </w:pPr>
                  <w:r w:rsidRPr="001F23DF">
                    <w:rPr>
                      <w:rFonts w:eastAsia="等线" w:hint="eastAsia"/>
                    </w:rPr>
                    <w:t>N</w:t>
                  </w:r>
                  <w:r w:rsidRPr="001F23DF">
                    <w:rPr>
                      <w:rFonts w:eastAsia="等线"/>
                    </w:rPr>
                    <w:t>ote: This combination is not</w:t>
                  </w:r>
                  <w:r w:rsidRPr="001F23DF">
                    <w:rPr>
                      <w:rFonts w:eastAsia="等线" w:hint="eastAsia"/>
                    </w:rPr>
                    <w:t xml:space="preserve"> intended</w:t>
                  </w:r>
                  <w:r w:rsidRPr="001F23DF">
                    <w:rPr>
                      <w:rFonts w:eastAsia="等线"/>
                    </w:rPr>
                    <w:t xml:space="preserve"> for handheld UE.</w:t>
                  </w:r>
                </w:p>
              </w:tc>
              <w:tc>
                <w:tcPr>
                  <w:tcW w:w="927" w:type="dxa"/>
                </w:tcPr>
                <w:p w14:paraId="540B3A7F" w14:textId="77777777" w:rsidR="008F4FF1" w:rsidRPr="001F23DF" w:rsidRDefault="008F4FF1" w:rsidP="008F4FF1">
                  <w:pPr>
                    <w:spacing w:after="0"/>
                    <w:rPr>
                      <w:rFonts w:eastAsia="等线"/>
                    </w:rPr>
                  </w:pPr>
                  <w:r w:rsidRPr="001F23DF">
                    <w:rPr>
                      <w:rFonts w:eastAsia="等线"/>
                    </w:rPr>
                    <w:t>8</w:t>
                  </w:r>
                </w:p>
              </w:tc>
              <w:tc>
                <w:tcPr>
                  <w:tcW w:w="872" w:type="dxa"/>
                </w:tcPr>
                <w:p w14:paraId="4DCFF852" w14:textId="77777777" w:rsidR="008F4FF1" w:rsidRPr="001F23DF" w:rsidRDefault="008F4FF1" w:rsidP="008F4FF1">
                  <w:pPr>
                    <w:spacing w:after="0"/>
                    <w:rPr>
                      <w:rFonts w:eastAsia="等线"/>
                    </w:rPr>
                  </w:pPr>
                  <w:r w:rsidRPr="001F23DF">
                    <w:rPr>
                      <w:rFonts w:eastAsia="等线"/>
                    </w:rPr>
                    <w:t>1T8R,</w:t>
                  </w:r>
                </w:p>
                <w:p w14:paraId="3E765375" w14:textId="77777777" w:rsidR="008F4FF1" w:rsidRPr="001F23DF" w:rsidRDefault="008F4FF1" w:rsidP="008F4FF1">
                  <w:pPr>
                    <w:spacing w:after="0"/>
                    <w:rPr>
                      <w:rFonts w:eastAsia="等线"/>
                    </w:rPr>
                  </w:pPr>
                  <w:r w:rsidRPr="001F23DF">
                    <w:rPr>
                      <w:rFonts w:eastAsia="等线"/>
                    </w:rPr>
                    <w:t>4T8R,</w:t>
                  </w:r>
                </w:p>
                <w:p w14:paraId="5C6C7808" w14:textId="77777777" w:rsidR="008F4FF1" w:rsidRPr="001F23DF" w:rsidRDefault="008F4FF1" w:rsidP="008F4FF1">
                  <w:pPr>
                    <w:spacing w:after="0"/>
                    <w:rPr>
                      <w:rFonts w:eastAsia="等线"/>
                    </w:rPr>
                  </w:pPr>
                  <w:r w:rsidRPr="001F23DF">
                    <w:rPr>
                      <w:rFonts w:eastAsia="等线"/>
                    </w:rPr>
                    <w:t>8T8R</w:t>
                  </w:r>
                </w:p>
              </w:tc>
              <w:tc>
                <w:tcPr>
                  <w:tcW w:w="4461" w:type="dxa"/>
                </w:tcPr>
                <w:p w14:paraId="4845C484" w14:textId="77777777" w:rsidR="008F4FF1" w:rsidRPr="001F23DF" w:rsidRDefault="008F4FF1" w:rsidP="008F4FF1">
                  <w:pPr>
                    <w:spacing w:after="0"/>
                    <w:jc w:val="left"/>
                    <w:rPr>
                      <w:rFonts w:eastAsia="等线"/>
                    </w:rPr>
                  </w:pPr>
                  <w:r w:rsidRPr="001F23DF">
                    <w:rPr>
                      <w:rFonts w:eastAsia="等线"/>
                    </w:rPr>
                    <w:t>Alt 1: (M, N, P, Mg, Ng; Mp, Np)= (1, 4, 2, 1, 1; 1, 4)</w:t>
                  </w:r>
                  <w:r w:rsidRPr="001F23DF">
                    <w:t xml:space="preserve"> </w:t>
                  </w:r>
                  <w:r w:rsidRPr="001F23DF">
                    <w:rPr>
                      <w:rFonts w:eastAsia="等线"/>
                    </w:rPr>
                    <w:t>for dual polarization or (2, 4, 1, 1, 1; 2, 4) for single polarization , (d</w:t>
                  </w:r>
                  <w:r w:rsidRPr="001F23DF">
                    <w:rPr>
                      <w:rFonts w:eastAsia="等线"/>
                      <w:vertAlign w:val="subscript"/>
                    </w:rPr>
                    <w:t>H</w:t>
                  </w:r>
                  <w:r w:rsidRPr="001F23DF">
                    <w:rPr>
                      <w:rFonts w:eastAsia="等线"/>
                    </w:rPr>
                    <w:t>,d</w:t>
                  </w:r>
                  <w:r w:rsidRPr="001F23DF">
                    <w:rPr>
                      <w:rFonts w:eastAsia="等线"/>
                      <w:vertAlign w:val="subscript"/>
                    </w:rPr>
                    <w:t>V</w:t>
                  </w:r>
                  <w:r w:rsidRPr="001F23DF">
                    <w:rPr>
                      <w:rFonts w:eastAsia="等线"/>
                    </w:rPr>
                    <w:t>)= (0.5, 0.5)λ</w:t>
                  </w:r>
                </w:p>
                <w:p w14:paraId="3790CE3A" w14:textId="77777777" w:rsidR="008F4FF1" w:rsidRPr="001F23DF" w:rsidRDefault="008F4FF1" w:rsidP="008F4FF1">
                  <w:pPr>
                    <w:spacing w:after="0"/>
                    <w:jc w:val="left"/>
                    <w:rPr>
                      <w:rFonts w:eastAsia="等线"/>
                    </w:rPr>
                  </w:pPr>
                </w:p>
                <w:p w14:paraId="49444B7B" w14:textId="77777777" w:rsidR="008F4FF1" w:rsidRPr="001F23DF" w:rsidRDefault="008F4FF1" w:rsidP="008F4FF1">
                  <w:pPr>
                    <w:spacing w:after="0"/>
                    <w:rPr>
                      <w:rFonts w:eastAsia="等线"/>
                    </w:rPr>
                  </w:pPr>
                  <w:r w:rsidRPr="001F23DF">
                    <w:rPr>
                      <w:rFonts w:eastAsia="等线"/>
                    </w:rPr>
                    <w:t>Alt 2: (1, 2, 3, 4, 5, 6, 7, 8) as described in section 7.3 in TR38.901</w:t>
                  </w:r>
                </w:p>
              </w:tc>
              <w:tc>
                <w:tcPr>
                  <w:tcW w:w="1216" w:type="dxa"/>
                </w:tcPr>
                <w:p w14:paraId="5C10814D" w14:textId="73DD8433" w:rsidR="008F4FF1" w:rsidRPr="001F23DF" w:rsidRDefault="008F4FF1" w:rsidP="008F4FF1">
                  <w:pPr>
                    <w:spacing w:after="0"/>
                    <w:jc w:val="left"/>
                    <w:rPr>
                      <w:rFonts w:eastAsia="等线"/>
                    </w:rPr>
                  </w:pPr>
                  <w:r w:rsidRPr="001F23DF">
                    <w:rPr>
                      <w:rFonts w:eastAsia="等线" w:hint="eastAsia"/>
                    </w:rPr>
                    <w:t>2GHz,</w:t>
                  </w:r>
                </w:p>
                <w:p w14:paraId="003D5C17" w14:textId="77777777" w:rsidR="008F4FF1" w:rsidRPr="001F23DF" w:rsidRDefault="008F4FF1" w:rsidP="008F4FF1">
                  <w:pPr>
                    <w:spacing w:after="0"/>
                    <w:jc w:val="left"/>
                    <w:rPr>
                      <w:rFonts w:eastAsia="等线"/>
                    </w:rPr>
                  </w:pPr>
                  <w:r w:rsidRPr="001F23DF">
                    <w:rPr>
                      <w:rFonts w:eastAsia="等线" w:hint="eastAsia"/>
                    </w:rPr>
                    <w:t>4</w:t>
                  </w:r>
                  <w:r w:rsidRPr="001F23DF">
                    <w:rPr>
                      <w:rFonts w:eastAsia="等线"/>
                    </w:rPr>
                    <w:t>GHz,</w:t>
                  </w:r>
                </w:p>
                <w:p w14:paraId="4D028E29" w14:textId="77777777" w:rsidR="008F4FF1" w:rsidRPr="001F23DF" w:rsidRDefault="008F4FF1" w:rsidP="008F4FF1">
                  <w:pPr>
                    <w:spacing w:after="0"/>
                    <w:jc w:val="left"/>
                    <w:rPr>
                      <w:rFonts w:eastAsia="等线"/>
                    </w:rPr>
                  </w:pPr>
                  <w:r w:rsidRPr="001F23DF">
                    <w:rPr>
                      <w:rFonts w:eastAsia="等线" w:hint="eastAsia"/>
                    </w:rPr>
                    <w:t>7</w:t>
                  </w:r>
                  <w:r w:rsidRPr="001F23DF">
                    <w:rPr>
                      <w:rFonts w:eastAsia="等线"/>
                    </w:rPr>
                    <w:t xml:space="preserve">GHz, </w:t>
                  </w:r>
                </w:p>
                <w:p w14:paraId="76149063" w14:textId="77777777" w:rsidR="008F4FF1" w:rsidRPr="001F23DF" w:rsidRDefault="008F4FF1" w:rsidP="008F4FF1">
                  <w:pPr>
                    <w:spacing w:after="0"/>
                    <w:jc w:val="left"/>
                    <w:rPr>
                      <w:rFonts w:eastAsia="等线"/>
                    </w:rPr>
                  </w:pPr>
                  <w:r w:rsidRPr="001F23DF">
                    <w:rPr>
                      <w:rFonts w:eastAsia="等线" w:hint="eastAsia"/>
                    </w:rPr>
                    <w:t>1</w:t>
                  </w:r>
                  <w:r w:rsidRPr="001F23DF">
                    <w:rPr>
                      <w:rFonts w:eastAsia="等线"/>
                    </w:rPr>
                    <w:t>5GHz</w:t>
                  </w:r>
                </w:p>
                <w:p w14:paraId="0DF417DC" w14:textId="77777777" w:rsidR="008F4FF1" w:rsidRPr="001F23DF" w:rsidRDefault="008F4FF1" w:rsidP="008F4FF1">
                  <w:pPr>
                    <w:spacing w:after="0"/>
                    <w:jc w:val="left"/>
                    <w:rPr>
                      <w:rFonts w:eastAsia="等线"/>
                    </w:rPr>
                  </w:pPr>
                  <w:r w:rsidRPr="001F23DF">
                    <w:rPr>
                      <w:rFonts w:eastAsia="等线" w:hint="eastAsia"/>
                    </w:rPr>
                    <w:t xml:space="preserve">Note: </w:t>
                  </w:r>
                  <w:r w:rsidRPr="001F23DF">
                    <w:rPr>
                      <w:rFonts w:eastAsia="等线"/>
                    </w:rPr>
                    <w:t>I</w:t>
                  </w:r>
                  <w:r w:rsidRPr="001F23DF">
                    <w:rPr>
                      <w:rFonts w:eastAsia="等线" w:hint="eastAsia"/>
                    </w:rPr>
                    <w:t xml:space="preserve">f number of TXRU and </w:t>
                  </w:r>
                  <w:r w:rsidRPr="001F23DF">
                    <w:rPr>
                      <w:rFonts w:eastAsia="等线"/>
                    </w:rPr>
                    <w:t>frequency</w:t>
                  </w:r>
                  <w:r w:rsidRPr="001F23DF">
                    <w:rPr>
                      <w:rFonts w:eastAsia="等线" w:hint="eastAsia"/>
                    </w:rPr>
                    <w:t xml:space="preserve"> combination is applicable</w:t>
                  </w:r>
                </w:p>
              </w:tc>
            </w:tr>
            <w:tr w:rsidR="00DA180E" w:rsidRPr="001F23DF" w14:paraId="5F33DB0A" w14:textId="77777777" w:rsidTr="00DA180E">
              <w:trPr>
                <w:trHeight w:val="2371"/>
              </w:trPr>
              <w:tc>
                <w:tcPr>
                  <w:tcW w:w="1594" w:type="dxa"/>
                </w:tcPr>
                <w:p w14:paraId="15404286" w14:textId="77777777" w:rsidR="008F4FF1" w:rsidRPr="001F23DF" w:rsidRDefault="008F4FF1" w:rsidP="008F4FF1">
                  <w:pPr>
                    <w:spacing w:after="0"/>
                    <w:rPr>
                      <w:rFonts w:eastAsia="等线"/>
                    </w:rPr>
                  </w:pPr>
                  <w:r w:rsidRPr="001F23DF">
                    <w:rPr>
                      <w:rFonts w:eastAsia="等线"/>
                    </w:rPr>
                    <w:t>Combination4</w:t>
                  </w:r>
                </w:p>
                <w:p w14:paraId="5D44BBB6" w14:textId="77777777" w:rsidR="008F4FF1" w:rsidRPr="001F23DF" w:rsidRDefault="008F4FF1" w:rsidP="008F4FF1">
                  <w:pPr>
                    <w:spacing w:after="0"/>
                    <w:rPr>
                      <w:rFonts w:eastAsia="等线"/>
                    </w:rPr>
                  </w:pPr>
                </w:p>
                <w:p w14:paraId="30E21554" w14:textId="77777777" w:rsidR="008F4FF1" w:rsidRPr="001F23DF" w:rsidRDefault="008F4FF1" w:rsidP="008F4FF1">
                  <w:pPr>
                    <w:spacing w:after="0"/>
                    <w:jc w:val="left"/>
                    <w:rPr>
                      <w:rFonts w:eastAsia="等线"/>
                    </w:rPr>
                  </w:pPr>
                  <w:r w:rsidRPr="001F23DF">
                    <w:rPr>
                      <w:rFonts w:eastAsia="等线" w:hint="eastAsia"/>
                    </w:rPr>
                    <w:t>N</w:t>
                  </w:r>
                  <w:r w:rsidRPr="001F23DF">
                    <w:rPr>
                      <w:rFonts w:eastAsia="等线"/>
                    </w:rPr>
                    <w:t xml:space="preserve">ote: This combination is not for </w:t>
                  </w:r>
                  <w:r w:rsidRPr="001F23DF">
                    <w:rPr>
                      <w:rFonts w:eastAsia="等线" w:hint="eastAsia"/>
                    </w:rPr>
                    <w:t xml:space="preserve">intended for </w:t>
                  </w:r>
                  <w:r w:rsidRPr="001F23DF">
                    <w:rPr>
                      <w:rFonts w:eastAsia="等线"/>
                    </w:rPr>
                    <w:t xml:space="preserve">handheld UE. </w:t>
                  </w:r>
                </w:p>
              </w:tc>
              <w:tc>
                <w:tcPr>
                  <w:tcW w:w="927" w:type="dxa"/>
                </w:tcPr>
                <w:p w14:paraId="6C58F3AE" w14:textId="77777777" w:rsidR="008F4FF1" w:rsidRPr="001F23DF" w:rsidRDefault="008F4FF1" w:rsidP="008F4FF1">
                  <w:pPr>
                    <w:spacing w:after="0"/>
                    <w:rPr>
                      <w:rFonts w:eastAsia="等线"/>
                    </w:rPr>
                  </w:pPr>
                  <w:r w:rsidRPr="001F23DF">
                    <w:rPr>
                      <w:rFonts w:eastAsia="等线"/>
                    </w:rPr>
                    <w:t>16</w:t>
                  </w:r>
                </w:p>
              </w:tc>
              <w:tc>
                <w:tcPr>
                  <w:tcW w:w="872" w:type="dxa"/>
                </w:tcPr>
                <w:p w14:paraId="2B8954F2" w14:textId="77777777" w:rsidR="008F4FF1" w:rsidRPr="001F23DF" w:rsidRDefault="008F4FF1" w:rsidP="008F4FF1">
                  <w:pPr>
                    <w:spacing w:after="0"/>
                    <w:jc w:val="left"/>
                    <w:rPr>
                      <w:rFonts w:eastAsia="等线"/>
                      <w:lang w:val="de-DE"/>
                    </w:rPr>
                  </w:pPr>
                  <w:r w:rsidRPr="001F23DF">
                    <w:rPr>
                      <w:rFonts w:eastAsia="等线" w:hint="eastAsia"/>
                      <w:lang w:val="de-DE"/>
                    </w:rPr>
                    <w:t>FFS:</w:t>
                  </w:r>
                </w:p>
                <w:p w14:paraId="4E8C8FC5" w14:textId="77777777" w:rsidR="008F4FF1" w:rsidRPr="001F23DF" w:rsidRDefault="008F4FF1" w:rsidP="008F4FF1">
                  <w:pPr>
                    <w:spacing w:after="0"/>
                    <w:jc w:val="left"/>
                    <w:rPr>
                      <w:rFonts w:eastAsia="等线"/>
                      <w:lang w:val="de-DE"/>
                    </w:rPr>
                  </w:pPr>
                  <w:r w:rsidRPr="001F23DF">
                    <w:rPr>
                      <w:rFonts w:eastAsia="等线" w:hint="eastAsia"/>
                      <w:lang w:val="de-DE"/>
                    </w:rPr>
                    <w:t>4</w:t>
                  </w:r>
                  <w:r w:rsidRPr="001F23DF">
                    <w:rPr>
                      <w:rFonts w:eastAsia="等线"/>
                      <w:lang w:val="de-DE"/>
                    </w:rPr>
                    <w:t xml:space="preserve">T16R, </w:t>
                  </w:r>
                </w:p>
                <w:p w14:paraId="017459D4" w14:textId="77777777" w:rsidR="008F4FF1" w:rsidRPr="001F23DF" w:rsidRDefault="008F4FF1" w:rsidP="008F4FF1">
                  <w:pPr>
                    <w:spacing w:after="0"/>
                    <w:jc w:val="left"/>
                    <w:rPr>
                      <w:rFonts w:eastAsia="等线"/>
                      <w:lang w:val="de-DE"/>
                    </w:rPr>
                  </w:pPr>
                  <w:r w:rsidRPr="001F23DF">
                    <w:rPr>
                      <w:rFonts w:eastAsia="等线"/>
                      <w:lang w:val="de-DE"/>
                    </w:rPr>
                    <w:t>8T16R,</w:t>
                  </w:r>
                </w:p>
                <w:p w14:paraId="67A6C4A6" w14:textId="77777777" w:rsidR="008F4FF1" w:rsidRPr="001F23DF" w:rsidRDefault="008F4FF1" w:rsidP="008F4FF1">
                  <w:pPr>
                    <w:spacing w:after="0"/>
                    <w:rPr>
                      <w:rFonts w:eastAsia="等线"/>
                      <w:lang w:val="de-DE"/>
                    </w:rPr>
                  </w:pPr>
                  <w:r w:rsidRPr="001F23DF">
                    <w:rPr>
                      <w:rFonts w:eastAsia="等线"/>
                      <w:lang w:val="de-DE"/>
                    </w:rPr>
                    <w:t>16T16R</w:t>
                  </w:r>
                </w:p>
              </w:tc>
              <w:tc>
                <w:tcPr>
                  <w:tcW w:w="4461" w:type="dxa"/>
                </w:tcPr>
                <w:p w14:paraId="03D2FBB6" w14:textId="77777777" w:rsidR="008F4FF1" w:rsidRPr="001F23DF" w:rsidRDefault="008F4FF1" w:rsidP="008F4FF1">
                  <w:pPr>
                    <w:spacing w:after="0"/>
                    <w:jc w:val="left"/>
                    <w:rPr>
                      <w:rFonts w:eastAsia="等线"/>
                    </w:rPr>
                  </w:pPr>
                  <w:r w:rsidRPr="001F23DF">
                    <w:rPr>
                      <w:rFonts w:eastAsia="等线"/>
                    </w:rPr>
                    <w:t xml:space="preserve">Alt 1: </w:t>
                  </w:r>
                </w:p>
                <w:p w14:paraId="500F272B" w14:textId="77777777" w:rsidR="008F4FF1" w:rsidRPr="001F23DF" w:rsidRDefault="008F4FF1" w:rsidP="008F4FF1">
                  <w:pPr>
                    <w:pStyle w:val="a9"/>
                    <w:widowControl/>
                    <w:numPr>
                      <w:ilvl w:val="0"/>
                      <w:numId w:val="12"/>
                    </w:numPr>
                    <w:spacing w:after="0" w:line="259" w:lineRule="auto"/>
                    <w:jc w:val="left"/>
                    <w:rPr>
                      <w:rFonts w:eastAsia="等线"/>
                    </w:rPr>
                  </w:pPr>
                  <w:r w:rsidRPr="001F23DF">
                    <w:rPr>
                      <w:rFonts w:eastAsia="等线"/>
                    </w:rPr>
                    <w:t>16R: (M, N, P, Mg, Ng; Mp, Np)= (2, 4, 2, 1, 1; x, y) , (d</w:t>
                  </w:r>
                  <w:r w:rsidRPr="001F23DF">
                    <w:rPr>
                      <w:rFonts w:eastAsia="等线"/>
                      <w:vertAlign w:val="subscript"/>
                    </w:rPr>
                    <w:t>H</w:t>
                  </w:r>
                  <w:r w:rsidRPr="001F23DF">
                    <w:rPr>
                      <w:rFonts w:eastAsia="等线"/>
                    </w:rPr>
                    <w:t>,d</w:t>
                  </w:r>
                  <w:r w:rsidRPr="001F23DF">
                    <w:rPr>
                      <w:rFonts w:eastAsia="等线"/>
                      <w:vertAlign w:val="subscript"/>
                    </w:rPr>
                    <w:t>V</w:t>
                  </w:r>
                  <w:r w:rsidRPr="001F23DF">
                    <w:rPr>
                      <w:rFonts w:eastAsia="等线"/>
                    </w:rPr>
                    <w:t>)= (0.5, 0.5)λ</w:t>
                  </w:r>
                </w:p>
                <w:p w14:paraId="705E8358" w14:textId="77777777" w:rsidR="008F4FF1" w:rsidRPr="001F23DF" w:rsidRDefault="008F4FF1" w:rsidP="008F4FF1">
                  <w:pPr>
                    <w:pStyle w:val="a9"/>
                    <w:widowControl/>
                    <w:spacing w:after="0" w:line="259" w:lineRule="auto"/>
                    <w:rPr>
                      <w:rFonts w:eastAsia="等线"/>
                    </w:rPr>
                  </w:pPr>
                </w:p>
                <w:p w14:paraId="74E1C84B" w14:textId="77777777" w:rsidR="008F4FF1" w:rsidRPr="001F23DF" w:rsidRDefault="008F4FF1" w:rsidP="008F4FF1">
                  <w:pPr>
                    <w:spacing w:after="0"/>
                    <w:jc w:val="left"/>
                    <w:rPr>
                      <w:rFonts w:eastAsia="等线"/>
                    </w:rPr>
                  </w:pPr>
                  <w:r w:rsidRPr="001F23DF">
                    <w:rPr>
                      <w:rFonts w:eastAsia="等线"/>
                    </w:rPr>
                    <w:t xml:space="preserve">Alt 2: </w:t>
                  </w:r>
                </w:p>
                <w:p w14:paraId="14CDD2DF" w14:textId="77777777" w:rsidR="008F4FF1" w:rsidRPr="001F23DF" w:rsidRDefault="008F4FF1" w:rsidP="008F4FF1">
                  <w:pPr>
                    <w:pStyle w:val="a9"/>
                    <w:widowControl/>
                    <w:numPr>
                      <w:ilvl w:val="0"/>
                      <w:numId w:val="12"/>
                    </w:numPr>
                    <w:spacing w:after="0" w:line="259" w:lineRule="auto"/>
                    <w:jc w:val="left"/>
                    <w:rPr>
                      <w:rFonts w:eastAsia="等线"/>
                    </w:rPr>
                  </w:pPr>
                  <w:r w:rsidRPr="001F23DF">
                    <w:rPr>
                      <w:rFonts w:eastAsia="等线"/>
                    </w:rPr>
                    <w:t>16R: (1, 2, 3, 4, 5, 6, 7, 8) as described in section 7.3 in TR38.901, dual polarization</w:t>
                  </w:r>
                </w:p>
                <w:p w14:paraId="371F5E99" w14:textId="77777777" w:rsidR="008F4FF1" w:rsidRPr="001F23DF" w:rsidRDefault="008F4FF1" w:rsidP="008F4FF1">
                  <w:pPr>
                    <w:pStyle w:val="a9"/>
                    <w:rPr>
                      <w:rFonts w:eastAsia="等线"/>
                    </w:rPr>
                  </w:pPr>
                </w:p>
                <w:p w14:paraId="497CE627" w14:textId="77777777" w:rsidR="008F4FF1" w:rsidRPr="001F23DF" w:rsidRDefault="008F4FF1" w:rsidP="008F4FF1">
                  <w:pPr>
                    <w:spacing w:after="0"/>
                    <w:rPr>
                      <w:rFonts w:eastAsia="等线"/>
                      <w:b/>
                      <w:bCs/>
                    </w:rPr>
                  </w:pPr>
                </w:p>
              </w:tc>
              <w:tc>
                <w:tcPr>
                  <w:tcW w:w="1216" w:type="dxa"/>
                </w:tcPr>
                <w:p w14:paraId="57964673" w14:textId="77777777" w:rsidR="008F4FF1" w:rsidRPr="001F23DF" w:rsidRDefault="008F4FF1" w:rsidP="008F4FF1">
                  <w:pPr>
                    <w:spacing w:after="0"/>
                    <w:jc w:val="left"/>
                    <w:rPr>
                      <w:rFonts w:eastAsia="等线"/>
                    </w:rPr>
                  </w:pPr>
                  <w:r w:rsidRPr="001F23DF">
                    <w:rPr>
                      <w:rFonts w:eastAsia="等线" w:hint="eastAsia"/>
                    </w:rPr>
                    <w:t>7</w:t>
                  </w:r>
                  <w:r w:rsidRPr="001F23DF">
                    <w:rPr>
                      <w:rFonts w:eastAsia="等线"/>
                    </w:rPr>
                    <w:t xml:space="preserve">GHz, </w:t>
                  </w:r>
                </w:p>
                <w:p w14:paraId="3B199347" w14:textId="77777777" w:rsidR="008F4FF1" w:rsidRPr="001F23DF" w:rsidRDefault="008F4FF1" w:rsidP="008F4FF1">
                  <w:pPr>
                    <w:spacing w:after="0"/>
                    <w:jc w:val="left"/>
                    <w:rPr>
                      <w:rFonts w:eastAsia="等线"/>
                    </w:rPr>
                  </w:pPr>
                  <w:r w:rsidRPr="001F23DF">
                    <w:rPr>
                      <w:rFonts w:eastAsia="等线" w:hint="eastAsia"/>
                    </w:rPr>
                    <w:t>1</w:t>
                  </w:r>
                  <w:r w:rsidRPr="001F23DF">
                    <w:rPr>
                      <w:rFonts w:eastAsia="等线"/>
                    </w:rPr>
                    <w:t>5GHz</w:t>
                  </w:r>
                </w:p>
              </w:tc>
            </w:tr>
          </w:tbl>
          <w:p w14:paraId="49087E0B" w14:textId="143DDA49" w:rsidR="008F4FF1" w:rsidRPr="008F4FF1" w:rsidRDefault="008F4FF1" w:rsidP="00730987">
            <w:pPr>
              <w:spacing w:after="0"/>
              <w:rPr>
                <w:rFonts w:ascii="Times" w:eastAsiaTheme="minorEastAsia" w:hAnsi="Times"/>
                <w:bCs/>
                <w:lang w:bidi="ar"/>
              </w:rPr>
            </w:pPr>
          </w:p>
        </w:tc>
      </w:tr>
    </w:tbl>
    <w:p w14:paraId="158071EE" w14:textId="3469D7F3" w:rsidR="007A212B" w:rsidRPr="00CA0DC6" w:rsidRDefault="00912601"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CA0DC6">
        <w:rPr>
          <w:rFonts w:ascii="Times New Roman" w:hAnsi="Times New Roman" w:cs="Times New Roman" w:hint="eastAsia"/>
          <w:sz w:val="20"/>
          <w:szCs w:val="20"/>
        </w:rPr>
        <w:lastRenderedPageBreak/>
        <w:t>F</w:t>
      </w:r>
      <w:r w:rsidRPr="00CA0DC6">
        <w:rPr>
          <w:rFonts w:ascii="Times New Roman" w:hAnsi="Times New Roman" w:cs="Times New Roman"/>
          <w:sz w:val="20"/>
          <w:szCs w:val="20"/>
        </w:rPr>
        <w:t xml:space="preserve">rom </w:t>
      </w:r>
      <w:r w:rsidR="004A56B8" w:rsidRPr="00CA0DC6">
        <w:rPr>
          <w:rFonts w:ascii="Times New Roman" w:hAnsi="Times New Roman" w:cs="Times New Roman"/>
          <w:sz w:val="20"/>
          <w:szCs w:val="20"/>
        </w:rPr>
        <w:t>our understanding</w:t>
      </w:r>
      <w:r w:rsidR="00566FE9" w:rsidRPr="00CA0DC6">
        <w:rPr>
          <w:rFonts w:ascii="Times New Roman" w:hAnsi="Times New Roman" w:cs="Times New Roman"/>
          <w:sz w:val="20"/>
          <w:szCs w:val="20"/>
        </w:rPr>
        <w:t xml:space="preserve">, </w:t>
      </w:r>
      <w:r w:rsidR="00F0697A" w:rsidRPr="00CA0DC6">
        <w:rPr>
          <w:rFonts w:ascii="Times New Roman" w:hAnsi="Times New Roman" w:cs="Times New Roman"/>
          <w:sz w:val="20"/>
          <w:szCs w:val="20"/>
        </w:rPr>
        <w:t xml:space="preserve">since </w:t>
      </w:r>
      <w:r w:rsidR="00DE742F" w:rsidRPr="00CA0DC6">
        <w:rPr>
          <w:rFonts w:ascii="Times New Roman" w:hAnsi="Times New Roman" w:cs="Times New Roman"/>
          <w:sz w:val="20"/>
          <w:szCs w:val="20"/>
        </w:rPr>
        <w:t>RAN1 has already start a comprehensive and detailed discussion,</w:t>
      </w:r>
      <w:r w:rsidR="00EB7C6F" w:rsidRPr="00CA0DC6">
        <w:rPr>
          <w:rFonts w:ascii="Times New Roman" w:hAnsi="Times New Roman" w:cs="Times New Roman"/>
          <w:sz w:val="20"/>
          <w:szCs w:val="20"/>
        </w:rPr>
        <w:t xml:space="preserve"> it is recommended that the specific parameter</w:t>
      </w:r>
      <w:r w:rsidR="003B608B" w:rsidRPr="00CA0DC6">
        <w:rPr>
          <w:rFonts w:ascii="Times New Roman" w:hAnsi="Times New Roman" w:cs="Times New Roman"/>
          <w:sz w:val="20"/>
          <w:szCs w:val="20"/>
        </w:rPr>
        <w:t>s</w:t>
      </w:r>
      <w:r w:rsidR="00EB7C6F" w:rsidRPr="00CA0DC6">
        <w:rPr>
          <w:rFonts w:ascii="Times New Roman" w:hAnsi="Times New Roman" w:cs="Times New Roman"/>
          <w:sz w:val="20"/>
          <w:szCs w:val="20"/>
        </w:rPr>
        <w:t xml:space="preserve"> (</w:t>
      </w:r>
      <w:r w:rsidR="00BF76A8" w:rsidRPr="00CA0DC6">
        <w:rPr>
          <w:rFonts w:ascii="Times New Roman" w:hAnsi="Times New Roman" w:cs="Times New Roman"/>
          <w:sz w:val="20"/>
          <w:szCs w:val="20"/>
        </w:rPr>
        <w:t>e.g</w:t>
      </w:r>
      <w:r w:rsidR="00EB7C6F" w:rsidRPr="00CA0DC6">
        <w:rPr>
          <w:rFonts w:ascii="Times New Roman" w:hAnsi="Times New Roman" w:cs="Times New Roman"/>
          <w:sz w:val="20"/>
          <w:szCs w:val="20"/>
        </w:rPr>
        <w:t>.</w:t>
      </w:r>
      <w:r w:rsidR="00192D63" w:rsidRPr="00CA0DC6">
        <w:rPr>
          <w:rFonts w:ascii="Times New Roman" w:hAnsi="Times New Roman" w:cs="Times New Roman"/>
          <w:sz w:val="20"/>
          <w:szCs w:val="20"/>
        </w:rPr>
        <w:t>,</w:t>
      </w:r>
      <w:r w:rsidR="00EB7C6F" w:rsidRPr="00CA0DC6">
        <w:rPr>
          <w:rFonts w:ascii="Times New Roman" w:hAnsi="Times New Roman" w:cs="Times New Roman"/>
          <w:sz w:val="20"/>
          <w:szCs w:val="20"/>
        </w:rPr>
        <w:t xml:space="preserve"> TXRU number, panel pattern, applicable carrier frequency)</w:t>
      </w:r>
      <w:r w:rsidR="00DE742F" w:rsidRPr="00CA0DC6">
        <w:rPr>
          <w:rFonts w:ascii="Times New Roman" w:hAnsi="Times New Roman" w:cs="Times New Roman"/>
          <w:sz w:val="20"/>
          <w:szCs w:val="20"/>
        </w:rPr>
        <w:t xml:space="preserve"> </w:t>
      </w:r>
      <w:r w:rsidR="0062289C" w:rsidRPr="00CA0DC6">
        <w:rPr>
          <w:rFonts w:ascii="Times New Roman" w:hAnsi="Times New Roman" w:cs="Times New Roman"/>
          <w:sz w:val="20"/>
          <w:szCs w:val="20"/>
        </w:rPr>
        <w:t xml:space="preserve">can be discussed in RAN1, and RAN plenary only focus on the upper bound </w:t>
      </w:r>
      <w:r w:rsidR="009F6223">
        <w:rPr>
          <w:rFonts w:ascii="Times New Roman" w:hAnsi="Times New Roman" w:cs="Times New Roman"/>
          <w:sz w:val="20"/>
          <w:szCs w:val="20"/>
        </w:rPr>
        <w:t>capabilities</w:t>
      </w:r>
      <w:r w:rsidR="0062289C" w:rsidRPr="00CA0DC6">
        <w:rPr>
          <w:rFonts w:ascii="Times New Roman" w:hAnsi="Times New Roman" w:cs="Times New Roman"/>
          <w:sz w:val="20"/>
          <w:szCs w:val="20"/>
        </w:rPr>
        <w:t xml:space="preserve"> to avoid duplicate work.</w:t>
      </w:r>
    </w:p>
    <w:p w14:paraId="219FAD1B" w14:textId="7AAD3D84" w:rsidR="00B10A27" w:rsidRDefault="00B10A27" w:rsidP="00B10A27">
      <w:pPr>
        <w:widowControl/>
        <w:snapToGrid w:val="0"/>
        <w:spacing w:before="120" w:after="120" w:line="240" w:lineRule="auto"/>
        <w:jc w:val="both"/>
        <w:rPr>
          <w:rFonts w:ascii="Times New Roman" w:eastAsia="宋体" w:hAnsi="Times New Roman" w:cs="Times New Roman"/>
          <w:kern w:val="0"/>
          <w:sz w:val="20"/>
          <w:szCs w:val="20"/>
          <w:lang w:val="en-GB" w:eastAsia="ja-JP"/>
          <w14:ligatures w14:val="none"/>
        </w:rPr>
      </w:pPr>
      <w:r w:rsidRPr="00DA3511">
        <w:rPr>
          <w:rFonts w:ascii="Times New Roman" w:eastAsia="宋体" w:hAnsi="Times New Roman" w:cs="Times New Roman"/>
          <w:b/>
          <w:kern w:val="0"/>
          <w:sz w:val="21"/>
          <w:szCs w:val="21"/>
          <w:lang w:val="en-GB"/>
          <w14:ligatures w14:val="none"/>
        </w:rPr>
        <w:t>Proposal</w:t>
      </w:r>
      <w:r>
        <w:rPr>
          <w:rFonts w:ascii="Times New Roman" w:eastAsia="宋体" w:hAnsi="Times New Roman" w:cs="Times New Roman"/>
          <w:b/>
          <w:kern w:val="0"/>
          <w:sz w:val="21"/>
          <w:szCs w:val="21"/>
          <w14:ligatures w14:val="none"/>
        </w:rPr>
        <w:t xml:space="preserve"> 1</w:t>
      </w:r>
      <w:r w:rsidRPr="00DA3511">
        <w:rPr>
          <w:rFonts w:ascii="Times New Roman" w:eastAsia="宋体" w:hAnsi="Times New Roman" w:cs="Times New Roman" w:hint="eastAsia"/>
          <w:b/>
          <w:kern w:val="0"/>
          <w:sz w:val="21"/>
          <w:szCs w:val="21"/>
          <w14:ligatures w14:val="none"/>
        </w:rPr>
        <w:t>:</w:t>
      </w:r>
      <w:r w:rsidRPr="006536B3">
        <w:rPr>
          <w:rFonts w:ascii="Times New Roman" w:eastAsia="宋体" w:hAnsi="Times New Roman" w:cs="Times New Roman"/>
          <w:b/>
          <w:kern w:val="0"/>
          <w:sz w:val="21"/>
          <w:szCs w:val="21"/>
          <w14:ligatures w14:val="none"/>
        </w:rPr>
        <w:t xml:space="preserve"> To avoid </w:t>
      </w:r>
      <w:r w:rsidRPr="00D23A74">
        <w:rPr>
          <w:rFonts w:ascii="Times New Roman" w:eastAsia="宋体" w:hAnsi="Times New Roman" w:cs="Times New Roman"/>
          <w:b/>
          <w:kern w:val="0"/>
          <w:sz w:val="21"/>
          <w:szCs w:val="21"/>
          <w14:ligatures w14:val="none"/>
        </w:rPr>
        <w:t>duplicate work</w:t>
      </w:r>
      <w:r>
        <w:rPr>
          <w:rFonts w:ascii="Times New Roman" w:eastAsia="宋体" w:hAnsi="Times New Roman" w:cs="Times New Roman"/>
          <w:b/>
          <w:kern w:val="0"/>
          <w:sz w:val="21"/>
          <w:szCs w:val="21"/>
          <w14:ligatures w14:val="none"/>
        </w:rPr>
        <w:t xml:space="preserve"> between RAN </w:t>
      </w:r>
      <w:r w:rsidR="00957022">
        <w:rPr>
          <w:rFonts w:ascii="Times New Roman" w:eastAsia="宋体" w:hAnsi="Times New Roman" w:cs="Times New Roman"/>
          <w:b/>
          <w:kern w:val="0"/>
          <w:sz w:val="21"/>
          <w:szCs w:val="21"/>
          <w14:ligatures w14:val="none"/>
        </w:rPr>
        <w:t>and RAN1, support the following</w:t>
      </w:r>
      <w:r>
        <w:rPr>
          <w:rFonts w:ascii="Times New Roman" w:eastAsia="宋体" w:hAnsi="Times New Roman" w:cs="Times New Roman"/>
          <w:b/>
          <w:kern w:val="0"/>
          <w:sz w:val="21"/>
          <w:szCs w:val="21"/>
          <w14:ligatures w14:val="none"/>
        </w:rPr>
        <w:t xml:space="preserve"> on UE antenna</w:t>
      </w:r>
      <w:r w:rsidR="003838F3">
        <w:rPr>
          <w:rFonts w:ascii="Times New Roman" w:eastAsia="宋体" w:hAnsi="Times New Roman" w:cs="Times New Roman"/>
          <w:b/>
          <w:kern w:val="0"/>
          <w:sz w:val="21"/>
          <w:szCs w:val="21"/>
          <w14:ligatures w14:val="none"/>
        </w:rPr>
        <w:t xml:space="preserve"> </w:t>
      </w:r>
      <w:r>
        <w:rPr>
          <w:rFonts w:ascii="Times New Roman" w:eastAsia="宋体" w:hAnsi="Times New Roman" w:cs="Times New Roman"/>
          <w:b/>
          <w:kern w:val="0"/>
          <w:sz w:val="21"/>
          <w:szCs w:val="21"/>
          <w14:ligatures w14:val="none"/>
        </w:rPr>
        <w:t>eleme</w:t>
      </w:r>
      <w:r w:rsidR="00AD5DEB">
        <w:rPr>
          <w:rFonts w:ascii="Times New Roman" w:eastAsia="宋体" w:hAnsi="Times New Roman" w:cs="Times New Roman"/>
          <w:b/>
          <w:kern w:val="0"/>
          <w:sz w:val="21"/>
          <w:szCs w:val="21"/>
          <w14:ligatures w14:val="none"/>
        </w:rPr>
        <w:t>n</w:t>
      </w:r>
      <w:r w:rsidR="00294AF7">
        <w:rPr>
          <w:rFonts w:ascii="Times New Roman" w:eastAsia="宋体" w:hAnsi="Times New Roman" w:cs="Times New Roman"/>
          <w:b/>
          <w:kern w:val="0"/>
          <w:sz w:val="21"/>
          <w:szCs w:val="21"/>
          <w14:ligatures w14:val="none"/>
        </w:rPr>
        <w:t>t</w:t>
      </w:r>
      <w:r w:rsidR="00FA7483">
        <w:rPr>
          <w:rFonts w:ascii="Times New Roman" w:eastAsia="宋体" w:hAnsi="Times New Roman" w:cs="Times New Roman"/>
          <w:b/>
          <w:kern w:val="0"/>
          <w:sz w:val="21"/>
          <w:szCs w:val="21"/>
          <w14:ligatures w14:val="none"/>
        </w:rPr>
        <w:t>s</w:t>
      </w:r>
      <w:r>
        <w:rPr>
          <w:rFonts w:ascii="Times New Roman" w:eastAsia="宋体" w:hAnsi="Times New Roman" w:cs="Times New Roman"/>
          <w:b/>
          <w:kern w:val="0"/>
          <w:sz w:val="21"/>
          <w:szCs w:val="21"/>
          <w14:ligatures w14:val="none"/>
        </w:rPr>
        <w:t>:</w:t>
      </w:r>
    </w:p>
    <w:p w14:paraId="05C0BB9E" w14:textId="5628F86C" w:rsidR="00B10A27" w:rsidRPr="009320E3" w:rsidRDefault="005F4B4A" w:rsidP="00497F4F">
      <w:pPr>
        <w:pStyle w:val="a9"/>
        <w:widowControl/>
        <w:numPr>
          <w:ilvl w:val="0"/>
          <w:numId w:val="14"/>
        </w:numPr>
        <w:snapToGrid w:val="0"/>
        <w:spacing w:before="120" w:after="180" w:line="240" w:lineRule="auto"/>
        <w:jc w:val="both"/>
        <w:rPr>
          <w:rFonts w:ascii="Times New Roman" w:eastAsia="宋体" w:hAnsi="Times New Roman" w:cs="Times New Roman"/>
          <w:b/>
          <w:kern w:val="0"/>
          <w:sz w:val="21"/>
          <w:szCs w:val="21"/>
          <w14:ligatures w14:val="none"/>
        </w:rPr>
      </w:pPr>
      <w:r>
        <w:rPr>
          <w:rFonts w:ascii="Times New Roman" w:eastAsia="宋体" w:hAnsi="Times New Roman" w:cs="Times New Roman"/>
          <w:b/>
          <w:kern w:val="0"/>
          <w:sz w:val="21"/>
          <w:szCs w:val="21"/>
          <w14:ligatures w14:val="none"/>
        </w:rPr>
        <w:t xml:space="preserve">RAN plenary </w:t>
      </w:r>
      <w:r w:rsidR="009320E3">
        <w:rPr>
          <w:rFonts w:ascii="Times New Roman" w:eastAsia="宋体" w:hAnsi="Times New Roman" w:cs="Times New Roman"/>
          <w:b/>
          <w:kern w:val="0"/>
          <w:sz w:val="21"/>
          <w:szCs w:val="21"/>
          <w14:ligatures w14:val="none"/>
        </w:rPr>
        <w:t xml:space="preserve">focus on </w:t>
      </w:r>
      <w:r w:rsidR="009320E3" w:rsidRPr="009320E3">
        <w:rPr>
          <w:rFonts w:ascii="Times New Roman" w:eastAsia="宋体" w:hAnsi="Times New Roman" w:cs="Times New Roman"/>
          <w:b/>
          <w:kern w:val="0"/>
          <w:sz w:val="21"/>
          <w:szCs w:val="21"/>
          <w14:ligatures w14:val="none"/>
        </w:rPr>
        <w:t xml:space="preserve">the upper bound </w:t>
      </w:r>
      <w:r w:rsidR="009F6223">
        <w:rPr>
          <w:rFonts w:ascii="Times New Roman" w:eastAsia="宋体" w:hAnsi="Times New Roman" w:cs="Times New Roman"/>
          <w:b/>
          <w:kern w:val="0"/>
          <w:sz w:val="21"/>
          <w:szCs w:val="21"/>
          <w14:ligatures w14:val="none"/>
        </w:rPr>
        <w:t>capabilities</w:t>
      </w:r>
      <w:r w:rsidR="009320E3" w:rsidRPr="009320E3">
        <w:rPr>
          <w:rFonts w:ascii="Times New Roman" w:eastAsia="宋体" w:hAnsi="Times New Roman" w:cs="Times New Roman"/>
          <w:b/>
          <w:kern w:val="0"/>
          <w:sz w:val="21"/>
          <w:szCs w:val="21"/>
          <w14:ligatures w14:val="none"/>
        </w:rPr>
        <w:t xml:space="preserve"> </w:t>
      </w:r>
      <w:r w:rsidR="001F1607">
        <w:rPr>
          <w:rFonts w:ascii="Times New Roman" w:eastAsia="宋体" w:hAnsi="Times New Roman" w:cs="Times New Roman"/>
          <w:b/>
          <w:kern w:val="0"/>
          <w:sz w:val="21"/>
          <w:szCs w:val="21"/>
          <w14:ligatures w14:val="none"/>
        </w:rPr>
        <w:t>on UE antenna element</w:t>
      </w:r>
      <w:r w:rsidR="001F1607">
        <w:rPr>
          <w:rFonts w:ascii="Times New Roman" w:eastAsia="宋体" w:hAnsi="Times New Roman" w:cs="Times New Roman" w:hint="eastAsia"/>
          <w:b/>
          <w:kern w:val="0"/>
          <w:sz w:val="21"/>
          <w:szCs w:val="21"/>
          <w14:ligatures w14:val="none"/>
        </w:rPr>
        <w:t>s</w:t>
      </w:r>
      <w:r w:rsidR="00B10A27" w:rsidRPr="009320E3">
        <w:rPr>
          <w:rFonts w:ascii="Times New Roman" w:eastAsia="宋体" w:hAnsi="Times New Roman" w:cs="Times New Roman"/>
          <w:b/>
          <w:kern w:val="0"/>
          <w:sz w:val="21"/>
          <w:szCs w:val="21"/>
          <w14:ligatures w14:val="none"/>
        </w:rPr>
        <w:t>.</w:t>
      </w:r>
    </w:p>
    <w:p w14:paraId="4DEA4D37" w14:textId="7BBC1629" w:rsidR="00B10A27" w:rsidRPr="00654FA3" w:rsidRDefault="00B10A27" w:rsidP="005F01CB">
      <w:pPr>
        <w:pStyle w:val="a9"/>
        <w:widowControl/>
        <w:numPr>
          <w:ilvl w:val="0"/>
          <w:numId w:val="14"/>
        </w:numPr>
        <w:snapToGrid w:val="0"/>
        <w:spacing w:before="120" w:after="180" w:line="240" w:lineRule="auto"/>
        <w:jc w:val="both"/>
        <w:rPr>
          <w:rFonts w:ascii="Times New Roman" w:eastAsia="宋体" w:hAnsi="Times New Roman" w:cs="Times New Roman"/>
          <w:b/>
          <w:kern w:val="0"/>
          <w:sz w:val="21"/>
          <w:szCs w:val="21"/>
          <w14:ligatures w14:val="none"/>
        </w:rPr>
      </w:pPr>
      <w:r w:rsidRPr="006536B3">
        <w:rPr>
          <w:rFonts w:ascii="Times New Roman" w:eastAsia="宋体" w:hAnsi="Times New Roman" w:cs="Times New Roman"/>
          <w:b/>
          <w:kern w:val="0"/>
          <w:sz w:val="21"/>
          <w:szCs w:val="21"/>
          <w14:ligatures w14:val="none"/>
        </w:rPr>
        <w:t>RAN</w:t>
      </w:r>
      <w:r w:rsidR="00625298">
        <w:rPr>
          <w:rFonts w:ascii="Times New Roman" w:eastAsia="宋体" w:hAnsi="Times New Roman" w:cs="Times New Roman"/>
          <w:b/>
          <w:kern w:val="0"/>
          <w:sz w:val="21"/>
          <w:szCs w:val="21"/>
          <w14:ligatures w14:val="none"/>
        </w:rPr>
        <w:t>1</w:t>
      </w:r>
      <w:r w:rsidRPr="006536B3">
        <w:rPr>
          <w:rFonts w:ascii="Times New Roman" w:eastAsia="宋体" w:hAnsi="Times New Roman" w:cs="Times New Roman"/>
          <w:b/>
          <w:kern w:val="0"/>
          <w:sz w:val="21"/>
          <w:szCs w:val="21"/>
          <w14:ligatures w14:val="none"/>
        </w:rPr>
        <w:t xml:space="preserve"> </w:t>
      </w:r>
      <w:r w:rsidR="00626DD8">
        <w:rPr>
          <w:rFonts w:ascii="Times New Roman" w:eastAsia="宋体" w:hAnsi="Times New Roman" w:cs="Times New Roman"/>
          <w:b/>
          <w:kern w:val="0"/>
          <w:sz w:val="21"/>
          <w:szCs w:val="21"/>
          <w14:ligatures w14:val="none"/>
        </w:rPr>
        <w:t>focus on</w:t>
      </w:r>
      <w:r w:rsidR="006642A6" w:rsidRPr="006642A6">
        <w:rPr>
          <w:rFonts w:ascii="Times New Roman" w:eastAsia="宋体" w:hAnsi="Times New Roman" w:cs="Times New Roman"/>
          <w:b/>
          <w:kern w:val="0"/>
          <w:sz w:val="21"/>
          <w:szCs w:val="21"/>
          <w14:ligatures w14:val="none"/>
        </w:rPr>
        <w:t xml:space="preserve"> specific parameter</w:t>
      </w:r>
      <w:r w:rsidR="000D5F1D">
        <w:rPr>
          <w:rFonts w:ascii="Times New Roman" w:eastAsia="宋体" w:hAnsi="Times New Roman" w:cs="Times New Roman"/>
          <w:b/>
          <w:kern w:val="0"/>
          <w:sz w:val="21"/>
          <w:szCs w:val="21"/>
          <w14:ligatures w14:val="none"/>
        </w:rPr>
        <w:t>s</w:t>
      </w:r>
      <w:r w:rsidR="00294AF7" w:rsidRPr="005F01CB">
        <w:rPr>
          <w:rFonts w:ascii="Times New Roman" w:eastAsia="宋体" w:hAnsi="Times New Roman" w:cs="Times New Roman"/>
          <w:b/>
          <w:kern w:val="0"/>
          <w:sz w:val="21"/>
          <w:szCs w:val="21"/>
          <w14:ligatures w14:val="none"/>
        </w:rPr>
        <w:t xml:space="preserve"> </w:t>
      </w:r>
      <w:r w:rsidR="005F01CB" w:rsidRPr="005F01CB">
        <w:rPr>
          <w:rFonts w:ascii="Times New Roman" w:eastAsia="宋体" w:hAnsi="Times New Roman" w:cs="Times New Roman"/>
          <w:b/>
          <w:kern w:val="0"/>
          <w:sz w:val="21"/>
          <w:szCs w:val="21"/>
          <w14:ligatures w14:val="none"/>
        </w:rPr>
        <w:t>(e.g., TXRU number, panel patter</w:t>
      </w:r>
      <w:r w:rsidR="006104E4">
        <w:rPr>
          <w:rFonts w:ascii="Times New Roman" w:eastAsia="宋体" w:hAnsi="Times New Roman" w:cs="Times New Roman"/>
          <w:b/>
          <w:kern w:val="0"/>
          <w:sz w:val="21"/>
          <w:szCs w:val="21"/>
          <w14:ligatures w14:val="none"/>
        </w:rPr>
        <w:t>n, applicable carrier frequency</w:t>
      </w:r>
      <w:r w:rsidR="005F01CB" w:rsidRPr="005F01CB">
        <w:rPr>
          <w:rFonts w:ascii="Times New Roman" w:eastAsia="宋体" w:hAnsi="Times New Roman" w:cs="Times New Roman"/>
          <w:b/>
          <w:kern w:val="0"/>
          <w:sz w:val="21"/>
          <w:szCs w:val="21"/>
          <w14:ligatures w14:val="none"/>
        </w:rPr>
        <w:t xml:space="preserve">) </w:t>
      </w:r>
      <w:r w:rsidR="00294AF7">
        <w:rPr>
          <w:rFonts w:ascii="Times New Roman" w:eastAsia="宋体" w:hAnsi="Times New Roman" w:cs="Times New Roman"/>
          <w:b/>
          <w:kern w:val="0"/>
          <w:sz w:val="21"/>
          <w:szCs w:val="21"/>
          <w14:ligatures w14:val="none"/>
        </w:rPr>
        <w:t>for</w:t>
      </w:r>
      <w:r w:rsidR="00294AF7" w:rsidRPr="00294AF7">
        <w:rPr>
          <w:rFonts w:ascii="Times New Roman" w:eastAsia="宋体" w:hAnsi="Times New Roman" w:cs="Times New Roman"/>
          <w:b/>
          <w:kern w:val="0"/>
          <w:sz w:val="21"/>
          <w:szCs w:val="21"/>
          <w14:ligatures w14:val="none"/>
        </w:rPr>
        <w:t xml:space="preserve"> UE antenna element</w:t>
      </w:r>
      <w:r w:rsidR="00D73F42">
        <w:rPr>
          <w:rFonts w:ascii="Times New Roman" w:eastAsia="宋体" w:hAnsi="Times New Roman" w:cs="Times New Roman"/>
          <w:b/>
          <w:kern w:val="0"/>
          <w:sz w:val="21"/>
          <w:szCs w:val="21"/>
          <w14:ligatures w14:val="none"/>
        </w:rPr>
        <w:t>s</w:t>
      </w:r>
      <w:r w:rsidRPr="00654FA3">
        <w:rPr>
          <w:rFonts w:ascii="Times New Roman" w:eastAsia="宋体" w:hAnsi="Times New Roman" w:cs="Times New Roman"/>
          <w:b/>
          <w:kern w:val="0"/>
          <w:sz w:val="21"/>
          <w:szCs w:val="21"/>
          <w14:ligatures w14:val="none"/>
        </w:rPr>
        <w:t>.</w:t>
      </w:r>
    </w:p>
    <w:p w14:paraId="77D2B8C0" w14:textId="0C31AD92" w:rsidR="0062289C" w:rsidRPr="00CA0DC6" w:rsidRDefault="005F01CB"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CA0DC6">
        <w:rPr>
          <w:rFonts w:ascii="Times New Roman" w:hAnsi="Times New Roman" w:cs="Times New Roman"/>
          <w:sz w:val="20"/>
          <w:szCs w:val="20"/>
        </w:rPr>
        <w:t xml:space="preserve">Furthermore, for specific value on </w:t>
      </w:r>
      <w:r w:rsidR="00F63C81" w:rsidRPr="00CA0DC6">
        <w:rPr>
          <w:rFonts w:ascii="Times New Roman" w:hAnsi="Times New Roman" w:cs="Times New Roman"/>
          <w:sz w:val="20"/>
          <w:szCs w:val="20"/>
        </w:rPr>
        <w:t xml:space="preserve">the upper bound capabilities </w:t>
      </w:r>
      <w:r w:rsidR="00727B48" w:rsidRPr="00CA0DC6">
        <w:rPr>
          <w:rFonts w:ascii="Times New Roman" w:hAnsi="Times New Roman" w:cs="Times New Roman"/>
          <w:sz w:val="20"/>
          <w:szCs w:val="20"/>
        </w:rPr>
        <w:t xml:space="preserve">of </w:t>
      </w:r>
      <w:r w:rsidR="00DA553C" w:rsidRPr="00CA0DC6">
        <w:rPr>
          <w:rFonts w:ascii="Times New Roman" w:hAnsi="Times New Roman" w:cs="Times New Roman"/>
          <w:sz w:val="20"/>
          <w:szCs w:val="20"/>
        </w:rPr>
        <w:t>UE antenna elements,</w:t>
      </w:r>
      <w:r w:rsidR="00CD483A" w:rsidRPr="00CA0DC6">
        <w:rPr>
          <w:rFonts w:ascii="Times New Roman" w:hAnsi="Times New Roman" w:cs="Times New Roman"/>
          <w:sz w:val="20"/>
          <w:szCs w:val="20"/>
        </w:rPr>
        <w:t xml:space="preserve"> we support to take the existing values in TR 38.913 as baseline, if applicable.</w:t>
      </w:r>
    </w:p>
    <w:p w14:paraId="053138DF" w14:textId="03E15356" w:rsidR="00D662D0" w:rsidRDefault="00D662D0" w:rsidP="00D662D0">
      <w:pPr>
        <w:widowControl/>
        <w:snapToGrid w:val="0"/>
        <w:spacing w:before="120" w:after="120" w:line="240" w:lineRule="auto"/>
        <w:jc w:val="both"/>
        <w:rPr>
          <w:rFonts w:ascii="Times New Roman" w:eastAsia="宋体" w:hAnsi="Times New Roman" w:cs="Times New Roman"/>
          <w:b/>
          <w:kern w:val="0"/>
          <w:sz w:val="21"/>
          <w:szCs w:val="21"/>
          <w14:ligatures w14:val="none"/>
        </w:rPr>
      </w:pPr>
      <w:r w:rsidRPr="00DA3511">
        <w:rPr>
          <w:rFonts w:ascii="Times New Roman" w:eastAsia="宋体" w:hAnsi="Times New Roman" w:cs="Times New Roman"/>
          <w:b/>
          <w:kern w:val="0"/>
          <w:sz w:val="21"/>
          <w:szCs w:val="21"/>
          <w:lang w:val="en-GB"/>
          <w14:ligatures w14:val="none"/>
        </w:rPr>
        <w:t>Proposal</w:t>
      </w:r>
      <w:r>
        <w:rPr>
          <w:rFonts w:ascii="Times New Roman" w:eastAsia="宋体" w:hAnsi="Times New Roman" w:cs="Times New Roman"/>
          <w:b/>
          <w:kern w:val="0"/>
          <w:sz w:val="21"/>
          <w:szCs w:val="21"/>
          <w14:ligatures w14:val="none"/>
        </w:rPr>
        <w:t xml:space="preserve"> 2</w:t>
      </w:r>
      <w:r w:rsidRPr="00DA3511">
        <w:rPr>
          <w:rFonts w:ascii="Times New Roman" w:eastAsia="宋体" w:hAnsi="Times New Roman" w:cs="Times New Roman" w:hint="eastAsia"/>
          <w:b/>
          <w:kern w:val="0"/>
          <w:sz w:val="21"/>
          <w:szCs w:val="21"/>
          <w14:ligatures w14:val="none"/>
        </w:rPr>
        <w:t>:</w:t>
      </w:r>
      <w:r>
        <w:rPr>
          <w:rFonts w:ascii="Times New Roman" w:eastAsia="宋体" w:hAnsi="Times New Roman" w:cs="Times New Roman"/>
          <w:b/>
          <w:kern w:val="0"/>
          <w:sz w:val="21"/>
          <w:szCs w:val="21"/>
          <w14:ligatures w14:val="none"/>
        </w:rPr>
        <w:t xml:space="preserve"> For</w:t>
      </w:r>
      <w:r w:rsidR="0055085F">
        <w:rPr>
          <w:rFonts w:ascii="Times New Roman" w:eastAsia="宋体" w:hAnsi="Times New Roman" w:cs="Times New Roman"/>
          <w:b/>
          <w:kern w:val="0"/>
          <w:sz w:val="21"/>
          <w:szCs w:val="21"/>
          <w14:ligatures w14:val="none"/>
        </w:rPr>
        <w:t xml:space="preserve"> upper bound capability</w:t>
      </w:r>
      <w:r>
        <w:rPr>
          <w:rFonts w:ascii="Times New Roman" w:eastAsia="宋体" w:hAnsi="Times New Roman" w:cs="Times New Roman"/>
          <w:b/>
          <w:kern w:val="0"/>
          <w:sz w:val="21"/>
          <w:szCs w:val="21"/>
          <w14:ligatures w14:val="none"/>
        </w:rPr>
        <w:t xml:space="preserve"> on</w:t>
      </w:r>
      <w:r w:rsidRPr="00D662D0">
        <w:rPr>
          <w:rFonts w:ascii="Times New Roman" w:eastAsia="宋体" w:hAnsi="Times New Roman" w:cs="Times New Roman"/>
          <w:b/>
          <w:kern w:val="0"/>
          <w:sz w:val="21"/>
          <w:szCs w:val="21"/>
          <w14:ligatures w14:val="none"/>
        </w:rPr>
        <w:t xml:space="preserve"> </w:t>
      </w:r>
      <w:r>
        <w:rPr>
          <w:rFonts w:ascii="Times New Roman" w:eastAsia="宋体" w:hAnsi="Times New Roman" w:cs="Times New Roman"/>
          <w:b/>
          <w:kern w:val="0"/>
          <w:sz w:val="21"/>
          <w:szCs w:val="21"/>
          <w14:ligatures w14:val="none"/>
        </w:rPr>
        <w:t>UE antenna element</w:t>
      </w:r>
      <w:r w:rsidR="00915CF6">
        <w:rPr>
          <w:rFonts w:ascii="Times New Roman" w:eastAsia="宋体" w:hAnsi="Times New Roman" w:cs="Times New Roman"/>
          <w:b/>
          <w:kern w:val="0"/>
          <w:sz w:val="21"/>
          <w:szCs w:val="21"/>
          <w14:ligatures w14:val="none"/>
        </w:rPr>
        <w:t>s</w:t>
      </w:r>
      <w:r>
        <w:rPr>
          <w:rFonts w:ascii="Times New Roman" w:eastAsia="宋体" w:hAnsi="Times New Roman" w:cs="Times New Roman"/>
          <w:b/>
          <w:kern w:val="0"/>
          <w:sz w:val="21"/>
          <w:szCs w:val="21"/>
          <w14:ligatures w14:val="none"/>
        </w:rPr>
        <w:t>,</w:t>
      </w:r>
      <w:r w:rsidR="00A70FEC" w:rsidRPr="00A70FEC">
        <w:rPr>
          <w:rFonts w:ascii="Times New Roman" w:eastAsia="宋体" w:hAnsi="Times New Roman" w:cs="Times New Roman"/>
          <w:b/>
          <w:kern w:val="0"/>
          <w:sz w:val="21"/>
          <w:szCs w:val="21"/>
          <w14:ligatures w14:val="none"/>
        </w:rPr>
        <w:t xml:space="preserve"> support to take the existing values in TR 38.913 as baseline, if applicable.</w:t>
      </w:r>
      <w:r w:rsidR="0055085F">
        <w:rPr>
          <w:rFonts w:ascii="Times New Roman" w:eastAsia="宋体" w:hAnsi="Times New Roman" w:cs="Times New Roman"/>
          <w:b/>
          <w:kern w:val="0"/>
          <w:sz w:val="21"/>
          <w:szCs w:val="21"/>
          <w14:ligatures w14:val="none"/>
        </w:rPr>
        <w:t xml:space="preserve"> The specific values are </w:t>
      </w:r>
      <w:r w:rsidR="00EC2C00">
        <w:rPr>
          <w:rFonts w:ascii="Times New Roman" w:eastAsia="宋体" w:hAnsi="Times New Roman" w:cs="Times New Roman"/>
          <w:b/>
          <w:kern w:val="0"/>
          <w:sz w:val="21"/>
          <w:szCs w:val="21"/>
          <w14:ligatures w14:val="none"/>
        </w:rPr>
        <w:t>as follows</w:t>
      </w:r>
      <w:r w:rsidR="00A22316">
        <w:rPr>
          <w:rFonts w:ascii="Times New Roman" w:eastAsia="宋体" w:hAnsi="Times New Roman" w:cs="Times New Roman"/>
          <w:b/>
          <w:kern w:val="0"/>
          <w:sz w:val="21"/>
          <w:szCs w:val="21"/>
          <w14:ligatures w14:val="none"/>
        </w:rPr>
        <w:t>:</w:t>
      </w:r>
    </w:p>
    <w:p w14:paraId="29E59273" w14:textId="62EF4557" w:rsidR="00752547" w:rsidRPr="00752547" w:rsidRDefault="00752547" w:rsidP="00752547">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hint="eastAsia"/>
          <w:b/>
          <w:kern w:val="0"/>
          <w:sz w:val="21"/>
          <w:szCs w:val="21"/>
          <w14:ligatures w14:val="none"/>
        </w:rPr>
        <w:t>A</w:t>
      </w:r>
      <w:r w:rsidRPr="00752547">
        <w:rPr>
          <w:rFonts w:ascii="Times New Roman" w:eastAsia="宋体" w:hAnsi="Times New Roman" w:cs="Times New Roman"/>
          <w:b/>
          <w:kern w:val="0"/>
          <w:sz w:val="21"/>
          <w:szCs w:val="21"/>
          <w14:ligatures w14:val="none"/>
        </w:rPr>
        <w:t>round 700</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MHz: Up to 4 Tx and Rx antenna elements</w:t>
      </w:r>
    </w:p>
    <w:p w14:paraId="67300683" w14:textId="77777777" w:rsidR="00752547" w:rsidRPr="00752547" w:rsidRDefault="00752547" w:rsidP="00B94FE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2</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p>
    <w:p w14:paraId="3876CD65" w14:textId="77777777" w:rsidR="00752547" w:rsidRPr="00752547" w:rsidRDefault="00752547" w:rsidP="00B94FE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4</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p>
    <w:p w14:paraId="40B2748F" w14:textId="77777777" w:rsidR="00752547" w:rsidRPr="00752547" w:rsidRDefault="00752547" w:rsidP="00B94FE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7</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p>
    <w:p w14:paraId="192E55C3" w14:textId="77777777" w:rsidR="00752547" w:rsidRPr="00752547" w:rsidRDefault="00752547" w:rsidP="00B94FE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15</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p>
    <w:p w14:paraId="4C53A580" w14:textId="19B3B4A0" w:rsidR="00752547" w:rsidRPr="00D662D0" w:rsidRDefault="00752547" w:rsidP="00B94FE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30</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32 Tx and Rx antenna elements</w:t>
      </w:r>
    </w:p>
    <w:p w14:paraId="5BBD5CE1" w14:textId="04505BA8" w:rsidR="00A909F0" w:rsidRPr="00D662D0" w:rsidRDefault="00A909F0" w:rsidP="00CD483A">
      <w:pPr>
        <w:rPr>
          <w:rFonts w:ascii="Times New Roman" w:eastAsia="微软雅黑" w:hAnsi="Times New Roman" w:cs="Times New Roman"/>
          <w:sz w:val="20"/>
          <w:szCs w:val="20"/>
          <w:lang w:val="en-GB"/>
        </w:rPr>
      </w:pPr>
    </w:p>
    <w:p w14:paraId="6CFB8EF7" w14:textId="65C32702" w:rsidR="00D61255" w:rsidRPr="005738D5" w:rsidRDefault="00D61255" w:rsidP="009804C8">
      <w:pPr>
        <w:pStyle w:val="2"/>
      </w:pPr>
      <w:bookmarkStart w:id="4" w:name="_Toc519780347"/>
      <w:r w:rsidRPr="005738D5">
        <w:rPr>
          <w:rFonts w:hint="eastAsia"/>
        </w:rPr>
        <w:lastRenderedPageBreak/>
        <w:t>High speed</w:t>
      </w:r>
      <w:bookmarkEnd w:id="4"/>
    </w:p>
    <w:p w14:paraId="54E021A9" w14:textId="621F8349" w:rsidR="002E6609" w:rsidRPr="00CA0DC6" w:rsidRDefault="00D61255"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CA0DC6">
        <w:rPr>
          <w:rFonts w:ascii="Times New Roman" w:hAnsi="Times New Roman" w:cs="Times New Roman"/>
          <w:sz w:val="20"/>
          <w:szCs w:val="20"/>
        </w:rPr>
        <w:t>The high speed deployment scenario focuses on continuous coverage along track in high speed trains. The key characteristics of this scenario are consistent passenger user experience and critical train communication reliability with very high mobility. In this deployment scenario, dedicated linear deployment along railway line and the deployments including SFN scenarios captured in Section 6.2 of 3GPP TR 36.878 [</w:t>
      </w:r>
      <w:r w:rsidR="007C5958">
        <w:rPr>
          <w:rFonts w:ascii="Times New Roman" w:hAnsi="Times New Roman" w:cs="Times New Roman"/>
          <w:sz w:val="20"/>
          <w:szCs w:val="20"/>
        </w:rPr>
        <w:t>5</w:t>
      </w:r>
      <w:r w:rsidRPr="00CA0DC6">
        <w:rPr>
          <w:rFonts w:ascii="Times New Roman" w:hAnsi="Times New Roman" w:cs="Times New Roman"/>
          <w:sz w:val="20"/>
          <w:szCs w:val="20"/>
        </w:rPr>
        <w:t xml:space="preserve">] are considered, and passenger UEs are located in train carriages. </w:t>
      </w:r>
    </w:p>
    <w:p w14:paraId="32126A42" w14:textId="77777777" w:rsidR="00CA0DC6" w:rsidRDefault="00CA0DC6"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p>
    <w:p w14:paraId="37073B16" w14:textId="7EB648C3" w:rsidR="00D70A57" w:rsidRPr="00CA0DC6" w:rsidRDefault="00D755A2"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CA0DC6">
        <w:rPr>
          <w:rFonts w:ascii="Times New Roman" w:hAnsi="Times New Roman" w:cs="Times New Roman"/>
          <w:sz w:val="20"/>
          <w:szCs w:val="20"/>
        </w:rPr>
        <w:t xml:space="preserve">Figure 1 illustrates a </w:t>
      </w:r>
      <w:r w:rsidR="00450381" w:rsidRPr="00CA0DC6">
        <w:rPr>
          <w:rFonts w:ascii="Times New Roman" w:hAnsi="Times New Roman" w:cs="Times New Roman"/>
          <w:sz w:val="20"/>
          <w:szCs w:val="20"/>
        </w:rPr>
        <w:t>typical</w:t>
      </w:r>
      <w:r w:rsidRPr="00CA0DC6">
        <w:rPr>
          <w:rFonts w:ascii="Times New Roman" w:hAnsi="Times New Roman" w:cs="Times New Roman"/>
          <w:sz w:val="20"/>
          <w:szCs w:val="20"/>
        </w:rPr>
        <w:t xml:space="preserve"> </w:t>
      </w:r>
      <w:r w:rsidR="00450381" w:rsidRPr="00CA0DC6">
        <w:rPr>
          <w:rFonts w:ascii="Times New Roman" w:hAnsi="Times New Roman" w:cs="Times New Roman"/>
          <w:sz w:val="20"/>
          <w:szCs w:val="20"/>
        </w:rPr>
        <w:t xml:space="preserve">layout of </w:t>
      </w:r>
      <w:r w:rsidR="00FE7CA7" w:rsidRPr="00CA0DC6">
        <w:rPr>
          <w:rFonts w:ascii="Times New Roman" w:hAnsi="Times New Roman" w:cs="Times New Roman"/>
          <w:sz w:val="20"/>
          <w:szCs w:val="20"/>
        </w:rPr>
        <w:t>h</w:t>
      </w:r>
      <w:r w:rsidRPr="00CA0DC6">
        <w:rPr>
          <w:rFonts w:ascii="Times New Roman" w:hAnsi="Times New Roman" w:cs="Times New Roman"/>
          <w:sz w:val="20"/>
          <w:szCs w:val="20"/>
        </w:rPr>
        <w:t>igh speed</w:t>
      </w:r>
      <w:r w:rsidR="00FE7CA7" w:rsidRPr="00CA0DC6">
        <w:rPr>
          <w:rFonts w:ascii="Times New Roman" w:hAnsi="Times New Roman" w:cs="Times New Roman"/>
          <w:sz w:val="20"/>
          <w:szCs w:val="20"/>
        </w:rPr>
        <w:t xml:space="preserve"> deployment</w:t>
      </w:r>
      <w:r w:rsidRPr="00CA0DC6">
        <w:rPr>
          <w:rFonts w:ascii="Times New Roman" w:hAnsi="Times New Roman" w:cs="Times New Roman"/>
          <w:sz w:val="20"/>
          <w:szCs w:val="20"/>
        </w:rPr>
        <w:t xml:space="preserve"> scenario.</w:t>
      </w:r>
      <w:r w:rsidR="002E6609" w:rsidRPr="00CA0DC6">
        <w:rPr>
          <w:rFonts w:ascii="Times New Roman" w:hAnsi="Times New Roman" w:cs="Times New Roman" w:hint="eastAsia"/>
          <w:sz w:val="20"/>
          <w:szCs w:val="20"/>
        </w:rPr>
        <w:t xml:space="preserve"> </w:t>
      </w:r>
      <w:r w:rsidR="00D70A57" w:rsidRPr="00CA0DC6">
        <w:rPr>
          <w:rFonts w:ascii="Times New Roman" w:hAnsi="Times New Roman" w:cs="Times New Roman"/>
          <w:sz w:val="20"/>
          <w:szCs w:val="20"/>
        </w:rPr>
        <w:t xml:space="preserve">In this deployment scenario, </w:t>
      </w:r>
      <w:r w:rsidR="00D70A57" w:rsidRPr="00CA0DC6">
        <w:rPr>
          <w:rFonts w:ascii="Times New Roman" w:hAnsi="Times New Roman" w:cs="Times New Roman" w:hint="eastAsia"/>
          <w:sz w:val="20"/>
          <w:szCs w:val="20"/>
        </w:rPr>
        <w:t xml:space="preserve">multiple RRHs connect to one BBU with </w:t>
      </w:r>
      <w:r w:rsidR="00D70A57" w:rsidRPr="00CA0DC6">
        <w:rPr>
          <w:rFonts w:ascii="Times New Roman" w:hAnsi="Times New Roman" w:cs="Times New Roman"/>
          <w:sz w:val="20"/>
          <w:szCs w:val="20"/>
        </w:rPr>
        <w:t>fiber</w:t>
      </w:r>
      <w:r w:rsidR="00D70A57" w:rsidRPr="00CA0DC6">
        <w:rPr>
          <w:rFonts w:ascii="Times New Roman" w:hAnsi="Times New Roman" w:cs="Times New Roman" w:hint="eastAsia"/>
          <w:sz w:val="20"/>
          <w:szCs w:val="20"/>
        </w:rPr>
        <w:t xml:space="preserve"> and share the same cell ID.</w:t>
      </w:r>
      <w:r w:rsidR="00D70A57" w:rsidRPr="00CA0DC6">
        <w:rPr>
          <w:rFonts w:ascii="Times New Roman" w:hAnsi="Times New Roman" w:cs="Times New Roman"/>
          <w:sz w:val="20"/>
          <w:szCs w:val="20"/>
        </w:rPr>
        <w:t xml:space="preserve"> For each RRH, usually there are two TRPs which orient opposite directions along the track</w:t>
      </w:r>
      <w:r w:rsidR="00D70A57" w:rsidRPr="00CA0DC6">
        <w:rPr>
          <w:rFonts w:ascii="Times New Roman" w:hAnsi="Times New Roman" w:cs="Times New Roman" w:hint="eastAsia"/>
          <w:sz w:val="20"/>
          <w:szCs w:val="20"/>
        </w:rPr>
        <w:t xml:space="preserve">, and 8 RRHs are connected to one BBU with fiber and share the same cell ID to </w:t>
      </w:r>
      <w:r w:rsidR="00D70A57" w:rsidRPr="00CA0DC6">
        <w:rPr>
          <w:rFonts w:ascii="Times New Roman" w:hAnsi="Times New Roman" w:cs="Times New Roman"/>
          <w:sz w:val="20"/>
          <w:szCs w:val="20"/>
        </w:rPr>
        <w:t>form one large macro cell</w:t>
      </w:r>
      <w:r w:rsidR="00D70A57" w:rsidRPr="00CA0DC6">
        <w:rPr>
          <w:rFonts w:ascii="Times New Roman" w:hAnsi="Times New Roman" w:cs="Times New Roman" w:hint="eastAsia"/>
          <w:sz w:val="20"/>
          <w:szCs w:val="20"/>
        </w:rPr>
        <w:t>.</w:t>
      </w:r>
    </w:p>
    <w:p w14:paraId="14DBDA83" w14:textId="77777777" w:rsidR="00D70A57" w:rsidRPr="00D70A57" w:rsidRDefault="00D70A57" w:rsidP="00D70A57">
      <w:pPr>
        <w:widowControl/>
        <w:spacing w:after="50" w:line="240" w:lineRule="auto"/>
        <w:jc w:val="center"/>
        <w:rPr>
          <w:rFonts w:ascii="Times New Roman" w:eastAsia="宋体" w:hAnsi="Times New Roman" w:cs="Times New Roman"/>
          <w:kern w:val="0"/>
          <w:sz w:val="20"/>
          <w:szCs w:val="20"/>
          <w14:ligatures w14:val="none"/>
        </w:rPr>
      </w:pPr>
      <w:r w:rsidRPr="00D70A57">
        <w:rPr>
          <w:rFonts w:ascii="Times New Roman" w:eastAsia="宋体" w:hAnsi="Times New Roman" w:cs="Times New Roman"/>
          <w:noProof/>
          <w:kern w:val="0"/>
          <w:sz w:val="20"/>
          <w:szCs w:val="20"/>
          <w14:ligatures w14:val="none"/>
        </w:rPr>
        <w:drawing>
          <wp:inline distT="0" distB="0" distL="0" distR="0" wp14:anchorId="1BB9C94B" wp14:editId="58BDA9C0">
            <wp:extent cx="5382260" cy="1163320"/>
            <wp:effectExtent l="0" t="0" r="8890" b="0"/>
            <wp:docPr id="652833288" name="图片 3"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descr="图片包含 徽标&#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396593" cy="1166507"/>
                    </a:xfrm>
                    <a:prstGeom prst="rect">
                      <a:avLst/>
                    </a:prstGeom>
                    <a:noFill/>
                  </pic:spPr>
                </pic:pic>
              </a:graphicData>
            </a:graphic>
          </wp:inline>
        </w:drawing>
      </w:r>
    </w:p>
    <w:p w14:paraId="26429683" w14:textId="5EC27A0B" w:rsidR="00450381" w:rsidRPr="00450381" w:rsidRDefault="00450381" w:rsidP="00EB24DB">
      <w:pPr>
        <w:adjustRightInd w:val="0"/>
        <w:snapToGrid w:val="0"/>
        <w:spacing w:beforeLines="100" w:before="240" w:after="0" w:line="360" w:lineRule="auto"/>
        <w:jc w:val="center"/>
        <w:rPr>
          <w:rFonts w:ascii="Times New Roman" w:eastAsia="微软雅黑" w:hAnsi="Times New Roman" w:cs="Times New Roman"/>
          <w:sz w:val="20"/>
          <w:szCs w:val="20"/>
          <w:lang w:val="en-GB"/>
        </w:rPr>
      </w:pPr>
      <w:r w:rsidRPr="00450381">
        <w:rPr>
          <w:rFonts w:ascii="Times New Roman" w:eastAsia="微软雅黑" w:hAnsi="Times New Roman" w:cs="Times New Roman" w:hint="eastAsia"/>
          <w:sz w:val="20"/>
          <w:szCs w:val="20"/>
          <w:lang w:val="en-GB"/>
        </w:rPr>
        <w:t xml:space="preserve">Figure </w:t>
      </w:r>
      <w:r w:rsidRPr="00450381">
        <w:rPr>
          <w:rFonts w:ascii="Times New Roman" w:eastAsia="微软雅黑" w:hAnsi="Times New Roman" w:cs="Times New Roman"/>
          <w:sz w:val="20"/>
          <w:szCs w:val="20"/>
          <w:lang w:val="en-GB"/>
        </w:rPr>
        <w:t>1</w:t>
      </w:r>
      <w:r w:rsidRPr="00450381">
        <w:rPr>
          <w:rFonts w:ascii="Times New Roman" w:eastAsia="微软雅黑" w:hAnsi="Times New Roman" w:cs="Times New Roman" w:hint="eastAsia"/>
          <w:sz w:val="20"/>
          <w:szCs w:val="20"/>
          <w:lang w:val="en-GB"/>
        </w:rPr>
        <w:t xml:space="preserve">. Layout illustration of </w:t>
      </w:r>
      <w:r w:rsidR="0070525E">
        <w:rPr>
          <w:rFonts w:ascii="Times New Roman" w:eastAsia="微软雅黑" w:hAnsi="Times New Roman" w:cs="Times New Roman"/>
          <w:sz w:val="20"/>
          <w:szCs w:val="20"/>
          <w:lang w:val="en-GB"/>
        </w:rPr>
        <w:t>h</w:t>
      </w:r>
      <w:r w:rsidR="00EB24DB">
        <w:rPr>
          <w:rFonts w:ascii="Times New Roman" w:eastAsia="微软雅黑" w:hAnsi="Times New Roman" w:cs="Times New Roman" w:hint="eastAsia"/>
          <w:sz w:val="20"/>
          <w:szCs w:val="20"/>
          <w:lang w:val="en-GB"/>
        </w:rPr>
        <w:t>igh spee</w:t>
      </w:r>
      <w:r w:rsidR="00EB24DB">
        <w:rPr>
          <w:rFonts w:ascii="Times New Roman" w:eastAsia="微软雅黑" w:hAnsi="Times New Roman" w:cs="Times New Roman"/>
          <w:sz w:val="20"/>
          <w:szCs w:val="20"/>
          <w:lang w:val="en-GB"/>
        </w:rPr>
        <w:t xml:space="preserve">d </w:t>
      </w:r>
      <w:r w:rsidR="00EB24DB">
        <w:rPr>
          <w:rFonts w:ascii="Times New Roman" w:eastAsia="微软雅黑" w:hAnsi="Times New Roman" w:cs="Times New Roman" w:hint="eastAsia"/>
          <w:sz w:val="20"/>
          <w:szCs w:val="20"/>
          <w:lang w:val="en-GB"/>
        </w:rPr>
        <w:t>deployment scenario</w:t>
      </w:r>
    </w:p>
    <w:p w14:paraId="7D8F69D9" w14:textId="3440F05C" w:rsidR="002E6609" w:rsidRPr="009B78D4" w:rsidRDefault="002E6609" w:rsidP="002E6609">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00271CB6">
        <w:rPr>
          <w:rFonts w:ascii="Times New Roman" w:eastAsia="微软雅黑" w:hAnsi="Times New Roman" w:cs="Times New Roman" w:hint="eastAsia"/>
          <w:sz w:val="20"/>
          <w:szCs w:val="20"/>
          <w:lang w:val="en-GB"/>
        </w:rPr>
        <w:t>2.</w:t>
      </w:r>
      <w:r w:rsidR="00271CB6">
        <w:rPr>
          <w:rFonts w:ascii="Times New Roman" w:eastAsia="微软雅黑" w:hAnsi="Times New Roman" w:cs="Times New Roman"/>
          <w:sz w:val="20"/>
          <w:szCs w:val="20"/>
          <w:lang w:val="en-GB"/>
        </w:rPr>
        <w:t>1</w:t>
      </w:r>
      <w:r w:rsidRPr="009B78D4">
        <w:rPr>
          <w:rFonts w:ascii="Times New Roman" w:eastAsia="微软雅黑" w:hAnsi="Times New Roman" w:cs="Times New Roman"/>
          <w:sz w:val="20"/>
          <w:szCs w:val="20"/>
          <w:lang w:val="en-GB"/>
        </w:rPr>
        <w:t>.</w:t>
      </w:r>
    </w:p>
    <w:p w14:paraId="01DCA458" w14:textId="0021B50A" w:rsidR="002E6609" w:rsidRPr="00B072CF" w:rsidRDefault="002E6609" w:rsidP="002E6609">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B072CF">
        <w:rPr>
          <w:rFonts w:ascii="Times New Roman" w:hAnsi="Times New Roman" w:cs="Times New Roman"/>
          <w:b/>
          <w:kern w:val="0"/>
          <w:sz w:val="20"/>
          <w:szCs w:val="20"/>
          <w:lang w:val="en-GB"/>
          <w14:ligatures w14:val="none"/>
        </w:rPr>
        <w:t xml:space="preserve">Table </w:t>
      </w:r>
      <w:r w:rsidR="00271CB6">
        <w:rPr>
          <w:rFonts w:ascii="Times New Roman" w:hAnsi="Times New Roman" w:cs="Times New Roman" w:hint="eastAsia"/>
          <w:b/>
          <w:kern w:val="0"/>
          <w:sz w:val="20"/>
          <w:szCs w:val="20"/>
          <w:lang w:val="en-GB"/>
          <w14:ligatures w14:val="none"/>
        </w:rPr>
        <w:t>2.</w:t>
      </w:r>
      <w:r w:rsidR="00271CB6">
        <w:rPr>
          <w:rFonts w:ascii="Times New Roman" w:hAnsi="Times New Roman" w:cs="Times New Roman"/>
          <w:b/>
          <w:kern w:val="0"/>
          <w:sz w:val="20"/>
          <w:szCs w:val="20"/>
          <w:lang w:val="en-GB"/>
          <w14:ligatures w14:val="none"/>
        </w:rPr>
        <w:t>1</w:t>
      </w:r>
      <w:r w:rsidRPr="00B072CF">
        <w:rPr>
          <w:rFonts w:ascii="Times New Roman" w:hAnsi="Times New Roman" w:cs="Times New Roman"/>
          <w:b/>
          <w:kern w:val="0"/>
          <w:sz w:val="20"/>
          <w:szCs w:val="20"/>
          <w:lang w:val="en-GB"/>
          <w14:ligatures w14:val="none"/>
        </w:rPr>
        <w:t xml:space="preserve">: </w:t>
      </w:r>
      <w:r w:rsidR="00271CB6" w:rsidRPr="00D26F62">
        <w:rPr>
          <w:rFonts w:ascii="Times New Roman" w:hAnsi="Times New Roman" w:cs="Times New Roman"/>
          <w:b/>
          <w:kern w:val="0"/>
          <w:sz w:val="20"/>
          <w:szCs w:val="20"/>
          <w:lang w:val="en-GB"/>
          <w14:ligatures w14:val="none"/>
        </w:rPr>
        <w:t>Attributes of</w:t>
      </w:r>
      <w:r w:rsidR="00271CB6" w:rsidRPr="00B072CF">
        <w:rPr>
          <w:rFonts w:ascii="Times New Roman" w:hAnsi="Times New Roman" w:cs="Times New Roman"/>
          <w:b/>
          <w:kern w:val="0"/>
          <w:sz w:val="20"/>
          <w:szCs w:val="20"/>
          <w:lang w:val="en-GB"/>
          <w14:ligatures w14:val="none"/>
        </w:rPr>
        <w:t xml:space="preserve"> </w:t>
      </w:r>
      <w:r w:rsidRPr="00B072CF">
        <w:rPr>
          <w:rFonts w:ascii="Times New Roman" w:hAnsi="Times New Roman" w:cs="Times New Roman"/>
          <w:b/>
          <w:kern w:val="0"/>
          <w:sz w:val="20"/>
          <w:szCs w:val="20"/>
          <w:lang w:val="en-GB"/>
          <w14:ligatures w14:val="none"/>
        </w:rPr>
        <w:t>High Speed</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2E6609" w:rsidRPr="006964B7" w14:paraId="495D4740" w14:textId="77777777" w:rsidTr="0022012E">
        <w:tc>
          <w:tcPr>
            <w:tcW w:w="1709" w:type="dxa"/>
            <w:tcBorders>
              <w:bottom w:val="single" w:sz="4" w:space="0" w:color="auto"/>
            </w:tcBorders>
          </w:tcPr>
          <w:p w14:paraId="089976D9" w14:textId="77777777" w:rsidR="002E6609" w:rsidRPr="00B072CF" w:rsidRDefault="002E6609" w:rsidP="0022012E">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B072CF">
              <w:rPr>
                <w:rFonts w:ascii="Times New Roman" w:hAnsi="Times New Roman" w:cs="Times New Roman"/>
                <w:b/>
                <w:kern w:val="0"/>
                <w:sz w:val="20"/>
                <w:szCs w:val="20"/>
                <w:lang w:val="en-GB"/>
                <w14:ligatures w14:val="none"/>
              </w:rPr>
              <w:t>Attributes</w:t>
            </w:r>
          </w:p>
        </w:tc>
        <w:tc>
          <w:tcPr>
            <w:tcW w:w="7364" w:type="dxa"/>
            <w:tcBorders>
              <w:bottom w:val="single" w:sz="4" w:space="0" w:color="auto"/>
            </w:tcBorders>
          </w:tcPr>
          <w:p w14:paraId="02712320" w14:textId="77777777" w:rsidR="002E6609" w:rsidRPr="00C311A3" w:rsidRDefault="002E6609" w:rsidP="0022012E">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C311A3">
              <w:rPr>
                <w:rFonts w:ascii="Times New Roman" w:hAnsi="Times New Roman" w:cs="Times New Roman"/>
                <w:b/>
                <w:kern w:val="0"/>
                <w:sz w:val="20"/>
                <w:szCs w:val="20"/>
                <w:lang w:val="en-GB"/>
                <w14:ligatures w14:val="none"/>
              </w:rPr>
              <w:t>Values or assumptions</w:t>
            </w:r>
          </w:p>
        </w:tc>
      </w:tr>
      <w:tr w:rsidR="002E6609" w:rsidRPr="006964B7" w14:paraId="3DACB532" w14:textId="77777777" w:rsidTr="0022012E">
        <w:tc>
          <w:tcPr>
            <w:tcW w:w="1709" w:type="dxa"/>
            <w:shd w:val="clear" w:color="auto" w:fill="FFFFFF"/>
          </w:tcPr>
          <w:p w14:paraId="1A833B86" w14:textId="77777777" w:rsidR="002E6609" w:rsidRPr="00B072CF"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Carrier Frequency NOTE1</w:t>
            </w:r>
          </w:p>
        </w:tc>
        <w:tc>
          <w:tcPr>
            <w:tcW w:w="7364" w:type="dxa"/>
            <w:shd w:val="clear" w:color="auto" w:fill="FFFFFF"/>
          </w:tcPr>
          <w:p w14:paraId="009A61F5" w14:textId="1D1159D7" w:rsidR="002E6609" w:rsidRPr="00C311A3" w:rsidRDefault="002E6609" w:rsidP="0022012E">
            <w:pPr>
              <w:widowControl/>
              <w:adjustRightInd w:val="0"/>
              <w:snapToGrid w:val="0"/>
              <w:spacing w:before="120" w:after="0" w:line="240" w:lineRule="auto"/>
              <w:rPr>
                <w:rFonts w:ascii="Times New Roman" w:eastAsiaTheme="minorEastAsia" w:hAnsi="Times New Roman" w:cs="Times New Roman"/>
                <w:kern w:val="0"/>
                <w:sz w:val="20"/>
                <w:szCs w:val="20"/>
                <w14:ligatures w14:val="none"/>
              </w:rPr>
            </w:pPr>
            <w:r w:rsidRPr="00C311A3">
              <w:rPr>
                <w:rFonts w:ascii="Times New Roman" w:eastAsia="MS Mincho" w:hAnsi="Times New Roman" w:cs="Times New Roman"/>
                <w:kern w:val="0"/>
                <w:sz w:val="20"/>
                <w:szCs w:val="20"/>
                <w:lang w:eastAsia="en-US"/>
                <w14:ligatures w14:val="none"/>
              </w:rPr>
              <w:t>Macro NOTE2 only: Around 4</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 xml:space="preserve">GHz </w:t>
            </w:r>
            <w:r w:rsidR="00B85455" w:rsidRPr="00C311A3">
              <w:rPr>
                <w:rFonts w:ascii="Times New Roman" w:eastAsiaTheme="minorEastAsia" w:hAnsi="Times New Roman" w:cs="Times New Roman" w:hint="eastAsia"/>
                <w:kern w:val="0"/>
                <w:sz w:val="20"/>
                <w:szCs w:val="20"/>
                <w14:ligatures w14:val="none"/>
              </w:rPr>
              <w:t xml:space="preserve">or </w:t>
            </w:r>
            <w:r w:rsidR="00B85455" w:rsidRPr="00C311A3">
              <w:rPr>
                <w:rFonts w:ascii="Times New Roman" w:eastAsia="MS Mincho" w:hAnsi="Times New Roman" w:cs="Times New Roman"/>
                <w:kern w:val="0"/>
                <w:sz w:val="20"/>
                <w:szCs w:val="20"/>
                <w:lang w:eastAsia="en-US"/>
                <w14:ligatures w14:val="none"/>
              </w:rPr>
              <w:t xml:space="preserve">Around </w:t>
            </w:r>
            <w:r w:rsidR="00B85455" w:rsidRPr="00C311A3">
              <w:rPr>
                <w:rFonts w:ascii="Times New Roman" w:eastAsiaTheme="minorEastAsia" w:hAnsi="Times New Roman" w:cs="Times New Roman" w:hint="eastAsia"/>
                <w:kern w:val="0"/>
                <w:sz w:val="20"/>
                <w:szCs w:val="20"/>
                <w14:ligatures w14:val="none"/>
              </w:rPr>
              <w:t>7 GHz</w:t>
            </w:r>
          </w:p>
        </w:tc>
      </w:tr>
      <w:tr w:rsidR="002E6609" w:rsidRPr="006964B7" w14:paraId="731267D3" w14:textId="77777777" w:rsidTr="0022012E">
        <w:tc>
          <w:tcPr>
            <w:tcW w:w="1709" w:type="dxa"/>
            <w:shd w:val="clear" w:color="auto" w:fill="FFFFFF"/>
          </w:tcPr>
          <w:p w14:paraId="25B00AB0" w14:textId="77777777" w:rsidR="002E6609" w:rsidRPr="00B072CF"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Aggregated system bandwidth NOTE3</w:t>
            </w:r>
          </w:p>
        </w:tc>
        <w:tc>
          <w:tcPr>
            <w:tcW w:w="7364" w:type="dxa"/>
            <w:shd w:val="clear" w:color="auto" w:fill="FFFFFF"/>
          </w:tcPr>
          <w:p w14:paraId="6D96CC44" w14:textId="04E88FD2" w:rsidR="002E6609" w:rsidRPr="00C311A3" w:rsidRDefault="002E6609" w:rsidP="0022012E">
            <w:pPr>
              <w:widowControl/>
              <w:adjustRightInd w:val="0"/>
              <w:snapToGrid w:val="0"/>
              <w:spacing w:before="120" w:after="0" w:line="240" w:lineRule="auto"/>
              <w:rPr>
                <w:rFonts w:ascii="Times New Roman" w:eastAsiaTheme="minorEastAsia" w:hAnsi="Times New Roman" w:cs="Times New Roman"/>
                <w:kern w:val="0"/>
                <w:sz w:val="20"/>
                <w:szCs w:val="20"/>
                <w14:ligatures w14:val="none"/>
              </w:rPr>
            </w:pPr>
            <w:r w:rsidRPr="00C311A3">
              <w:rPr>
                <w:rFonts w:ascii="Times New Roman" w:eastAsia="MS Mincho" w:hAnsi="Times New Roman" w:cs="Times New Roman"/>
                <w:kern w:val="0"/>
                <w:sz w:val="20"/>
                <w:szCs w:val="20"/>
                <w:lang w:eastAsia="en-US"/>
                <w14:ligatures w14:val="none"/>
              </w:rPr>
              <w:t>Around 4</w:t>
            </w:r>
            <w:r w:rsidRPr="00C311A3">
              <w:rPr>
                <w:rFonts w:ascii="Times New Roman" w:eastAsia="MS Mincho" w:hAnsi="Times New Roman" w:cs="Times New Roman" w:hint="eastAsia"/>
                <w:kern w:val="0"/>
                <w:sz w:val="20"/>
                <w:szCs w:val="20"/>
                <w:lang w:eastAsia="en-US"/>
                <w14:ligatures w14:val="none"/>
              </w:rPr>
              <w:t xml:space="preserve"> </w:t>
            </w:r>
            <w:r w:rsidR="00AF78CF">
              <w:rPr>
                <w:rFonts w:ascii="Times New Roman" w:eastAsia="MS Mincho" w:hAnsi="Times New Roman" w:cs="Times New Roman"/>
                <w:kern w:val="0"/>
                <w:sz w:val="20"/>
                <w:szCs w:val="20"/>
                <w:lang w:eastAsia="en-US"/>
                <w14:ligatures w14:val="none"/>
              </w:rPr>
              <w:t>GHz: Up to 3</w:t>
            </w:r>
            <w:r w:rsidRPr="00C311A3">
              <w:rPr>
                <w:rFonts w:ascii="Times New Roman" w:eastAsia="MS Mincho" w:hAnsi="Times New Roman" w:cs="Times New Roman"/>
                <w:kern w:val="0"/>
                <w:sz w:val="20"/>
                <w:szCs w:val="20"/>
                <w:lang w:eastAsia="en-US"/>
                <w14:ligatures w14:val="none"/>
              </w:rPr>
              <w:t>00 MHz (DL+UL)</w:t>
            </w:r>
          </w:p>
          <w:p w14:paraId="4D272DBC" w14:textId="43B557E3" w:rsidR="002E6609" w:rsidRPr="00C311A3" w:rsidRDefault="00B85455"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 xml:space="preserve">Around </w:t>
            </w:r>
            <w:r w:rsidRPr="00C311A3">
              <w:rPr>
                <w:rFonts w:ascii="Times New Roman" w:eastAsiaTheme="minorEastAsia" w:hAnsi="Times New Roman" w:cs="Times New Roman" w:hint="eastAsia"/>
                <w:kern w:val="0"/>
                <w:sz w:val="20"/>
                <w:szCs w:val="20"/>
                <w14:ligatures w14:val="none"/>
              </w:rPr>
              <w:t xml:space="preserve">7 GHz: </w:t>
            </w:r>
            <w:r w:rsidRPr="00C311A3">
              <w:rPr>
                <w:rFonts w:ascii="Times New Roman" w:eastAsia="MS Mincho" w:hAnsi="Times New Roman" w:cs="Times New Roman"/>
                <w:kern w:val="0"/>
                <w:sz w:val="20"/>
                <w:szCs w:val="20"/>
                <w:lang w:eastAsia="en-US"/>
                <w14:ligatures w14:val="none"/>
              </w:rPr>
              <w:t xml:space="preserve">Up to </w:t>
            </w:r>
            <w:r w:rsidRPr="00C311A3">
              <w:rPr>
                <w:rFonts w:ascii="Times New Roman" w:eastAsia="MS Mincho" w:hAnsi="Times New Roman" w:cs="Times New Roman" w:hint="eastAsia"/>
                <w:kern w:val="0"/>
                <w:sz w:val="20"/>
                <w:szCs w:val="20"/>
                <w:lang w:eastAsia="en-US"/>
                <w14:ligatures w14:val="none"/>
              </w:rPr>
              <w:t>400 M</w:t>
            </w:r>
            <w:r w:rsidRPr="00C311A3">
              <w:rPr>
                <w:rFonts w:ascii="Times New Roman" w:eastAsia="MS Mincho" w:hAnsi="Times New Roman" w:cs="Times New Roman"/>
                <w:kern w:val="0"/>
                <w:sz w:val="20"/>
                <w:szCs w:val="20"/>
                <w:lang w:eastAsia="en-US"/>
                <w14:ligatures w14:val="none"/>
              </w:rPr>
              <w:t>Hz (DL+UL)</w:t>
            </w:r>
          </w:p>
        </w:tc>
      </w:tr>
      <w:tr w:rsidR="002E6609" w:rsidRPr="006964B7" w14:paraId="5EB048FF" w14:textId="77777777" w:rsidTr="0022012E">
        <w:tc>
          <w:tcPr>
            <w:tcW w:w="1709" w:type="dxa"/>
            <w:shd w:val="clear" w:color="auto" w:fill="FFFFFF"/>
          </w:tcPr>
          <w:p w14:paraId="24260463" w14:textId="77777777" w:rsidR="002E6609" w:rsidRPr="00B072CF"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Layout</w:t>
            </w:r>
          </w:p>
        </w:tc>
        <w:tc>
          <w:tcPr>
            <w:tcW w:w="7364" w:type="dxa"/>
            <w:shd w:val="clear" w:color="auto" w:fill="FFFFFF"/>
          </w:tcPr>
          <w:p w14:paraId="618311D2" w14:textId="77777777" w:rsidR="002E6609" w:rsidRPr="00C311A3"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Macro only:</w:t>
            </w:r>
          </w:p>
          <w:p w14:paraId="73B871D8" w14:textId="77777777" w:rsidR="005738D5" w:rsidRPr="00C311A3" w:rsidRDefault="002E6609" w:rsidP="00B54197">
            <w:pPr>
              <w:pStyle w:val="a9"/>
              <w:widowControl/>
              <w:numPr>
                <w:ilvl w:val="0"/>
                <w:numId w:val="7"/>
              </w:numPr>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Around 4</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GHz</w:t>
            </w:r>
            <w:r w:rsidR="006F63DE" w:rsidRPr="00C311A3">
              <w:rPr>
                <w:rFonts w:ascii="Times New Roman" w:eastAsiaTheme="minorEastAsia" w:hAnsi="Times New Roman" w:cs="Times New Roman" w:hint="eastAsia"/>
                <w:kern w:val="0"/>
                <w:sz w:val="20"/>
                <w:szCs w:val="20"/>
                <w14:ligatures w14:val="none"/>
              </w:rPr>
              <w:t xml:space="preserve"> or</w:t>
            </w:r>
            <w:r w:rsidR="006F63DE" w:rsidRPr="00C311A3">
              <w:rPr>
                <w:rFonts w:ascii="Times New Roman" w:eastAsiaTheme="minorEastAsia" w:hAnsi="Times New Roman" w:cs="Times New Roman"/>
                <w:kern w:val="0"/>
                <w:sz w:val="20"/>
                <w:szCs w:val="20"/>
                <w14:ligatures w14:val="none"/>
              </w:rPr>
              <w:t xml:space="preserve"> 7 GHz</w:t>
            </w:r>
            <w:r w:rsidRPr="00C311A3">
              <w:rPr>
                <w:rFonts w:ascii="Times New Roman" w:eastAsia="MS Mincho" w:hAnsi="Times New Roman" w:cs="Times New Roman"/>
                <w:kern w:val="0"/>
                <w:sz w:val="20"/>
                <w:szCs w:val="20"/>
                <w:lang w:eastAsia="en-US"/>
                <w14:ligatures w14:val="none"/>
              </w:rPr>
              <w:t xml:space="preserve">: Dedicated linear deployment along the railway line as in Figure </w:t>
            </w:r>
            <w:r w:rsidR="00D512DD" w:rsidRPr="00C311A3">
              <w:rPr>
                <w:rFonts w:ascii="Times New Roman" w:eastAsiaTheme="minorEastAsia" w:hAnsi="Times New Roman" w:cs="Times New Roman" w:hint="eastAsia"/>
                <w:kern w:val="0"/>
                <w:sz w:val="20"/>
                <w:szCs w:val="20"/>
                <w14:ligatures w14:val="none"/>
              </w:rPr>
              <w:t>1</w:t>
            </w:r>
            <w:r w:rsidRPr="00C311A3">
              <w:rPr>
                <w:rFonts w:ascii="Times New Roman" w:eastAsia="MS Mincho" w:hAnsi="Times New Roman" w:cs="Times New Roman"/>
                <w:kern w:val="0"/>
                <w:sz w:val="20"/>
                <w:szCs w:val="20"/>
                <w:lang w:eastAsia="en-US"/>
                <w14:ligatures w14:val="none"/>
              </w:rPr>
              <w:t>.</w:t>
            </w:r>
          </w:p>
          <w:p w14:paraId="20971293" w14:textId="40EA3322" w:rsidR="002E6609" w:rsidRPr="00C311A3" w:rsidRDefault="002E6609" w:rsidP="00B54197">
            <w:pPr>
              <w:pStyle w:val="a9"/>
              <w:widowControl/>
              <w:numPr>
                <w:ilvl w:val="0"/>
                <w:numId w:val="7"/>
              </w:numPr>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 xml:space="preserve">RRH site to railway track distance: 100m </w:t>
            </w:r>
          </w:p>
        </w:tc>
      </w:tr>
      <w:tr w:rsidR="002E6609" w:rsidRPr="006964B7" w14:paraId="7907554E" w14:textId="77777777" w:rsidTr="0022012E">
        <w:tc>
          <w:tcPr>
            <w:tcW w:w="1709" w:type="dxa"/>
            <w:shd w:val="clear" w:color="auto" w:fill="FFFFFF"/>
          </w:tcPr>
          <w:p w14:paraId="2BED564C" w14:textId="77777777" w:rsidR="002E6609" w:rsidRPr="00B072CF"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ISD</w:t>
            </w:r>
          </w:p>
        </w:tc>
        <w:tc>
          <w:tcPr>
            <w:tcW w:w="7364" w:type="dxa"/>
            <w:shd w:val="clear" w:color="auto" w:fill="FFFFFF"/>
          </w:tcPr>
          <w:p w14:paraId="6B2156AF" w14:textId="56784262" w:rsidR="002E6609" w:rsidRPr="00C311A3" w:rsidRDefault="002E6609" w:rsidP="00D512DD">
            <w:pPr>
              <w:pStyle w:val="a9"/>
              <w:widowControl/>
              <w:numPr>
                <w:ilvl w:val="0"/>
                <w:numId w:val="7"/>
              </w:numPr>
              <w:adjustRightInd w:val="0"/>
              <w:snapToGrid w:val="0"/>
              <w:spacing w:before="120" w:after="0" w:line="240" w:lineRule="auto"/>
              <w:rPr>
                <w:rFonts w:eastAsia="MS Mincho"/>
                <w:lang w:eastAsia="en-US"/>
              </w:rPr>
            </w:pPr>
            <w:r w:rsidRPr="00C311A3">
              <w:rPr>
                <w:rFonts w:ascii="Times New Roman" w:eastAsia="MS Mincho" w:hAnsi="Times New Roman" w:cs="Times New Roman"/>
                <w:kern w:val="0"/>
                <w:sz w:val="20"/>
                <w:szCs w:val="20"/>
                <w:lang w:eastAsia="en-US"/>
                <w14:ligatures w14:val="none"/>
              </w:rPr>
              <w:t>Around 4</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GHz</w:t>
            </w:r>
            <w:r w:rsidR="006F63DE" w:rsidRPr="00C311A3">
              <w:rPr>
                <w:rFonts w:ascii="Times New Roman" w:eastAsiaTheme="minorEastAsia" w:hAnsi="Times New Roman" w:cs="Times New Roman" w:hint="eastAsia"/>
                <w:kern w:val="0"/>
                <w:sz w:val="20"/>
                <w:szCs w:val="20"/>
                <w14:ligatures w14:val="none"/>
              </w:rPr>
              <w:t xml:space="preserve"> or</w:t>
            </w:r>
            <w:r w:rsidR="006F63DE" w:rsidRPr="00C311A3">
              <w:rPr>
                <w:rFonts w:ascii="Times New Roman" w:eastAsiaTheme="minorEastAsia" w:hAnsi="Times New Roman" w:cs="Times New Roman"/>
                <w:kern w:val="0"/>
                <w:sz w:val="20"/>
                <w:szCs w:val="20"/>
                <w14:ligatures w14:val="none"/>
              </w:rPr>
              <w:t xml:space="preserve"> 7 GHz</w:t>
            </w:r>
            <w:r w:rsidRPr="00C311A3">
              <w:rPr>
                <w:rFonts w:ascii="Times New Roman" w:eastAsia="MS Mincho" w:hAnsi="Times New Roman" w:cs="Times New Roman"/>
                <w:kern w:val="0"/>
                <w:sz w:val="20"/>
                <w:szCs w:val="20"/>
                <w:lang w:eastAsia="en-US"/>
                <w14:ligatures w14:val="none"/>
              </w:rPr>
              <w:t xml:space="preserve">: ISD </w:t>
            </w:r>
            <w:r w:rsidR="006F63DE" w:rsidRPr="00C311A3">
              <w:rPr>
                <w:rFonts w:ascii="Times New Roman" w:eastAsia="MS Mincho" w:hAnsi="Times New Roman" w:cs="Times New Roman"/>
                <w:kern w:val="0"/>
                <w:sz w:val="20"/>
                <w:szCs w:val="20"/>
                <w:lang w:eastAsia="en-US"/>
                <w14:ligatures w14:val="none"/>
              </w:rPr>
              <w:t xml:space="preserve">500m or </w:t>
            </w:r>
            <w:r w:rsidRPr="00C311A3">
              <w:rPr>
                <w:rFonts w:ascii="Times New Roman" w:eastAsia="MS Mincho" w:hAnsi="Times New Roman" w:cs="Times New Roman"/>
                <w:kern w:val="0"/>
                <w:sz w:val="20"/>
                <w:szCs w:val="20"/>
                <w:lang w:eastAsia="en-US"/>
                <w14:ligatures w14:val="none"/>
              </w:rPr>
              <w:t xml:space="preserve">1732m between RRH sites, two TRxPs per RRH site. See Figure </w:t>
            </w:r>
            <w:r w:rsidR="00D512DD" w:rsidRPr="00C311A3">
              <w:rPr>
                <w:rFonts w:ascii="Times New Roman" w:eastAsiaTheme="minorEastAsia" w:hAnsi="Times New Roman" w:cs="Times New Roman" w:hint="eastAsia"/>
                <w:kern w:val="0"/>
                <w:sz w:val="20"/>
                <w:szCs w:val="20"/>
                <w14:ligatures w14:val="none"/>
              </w:rPr>
              <w:t>1</w:t>
            </w:r>
            <w:r w:rsidRPr="00C311A3">
              <w:rPr>
                <w:rFonts w:ascii="Times New Roman" w:eastAsia="MS Mincho" w:hAnsi="Times New Roman" w:cs="Times New Roman"/>
                <w:kern w:val="0"/>
                <w:sz w:val="20"/>
                <w:szCs w:val="20"/>
                <w:lang w:eastAsia="en-US"/>
                <w14:ligatures w14:val="none"/>
              </w:rPr>
              <w:t>.</w:t>
            </w:r>
          </w:p>
        </w:tc>
      </w:tr>
      <w:tr w:rsidR="002E6609" w:rsidRPr="006964B7" w14:paraId="7D8DE5AA" w14:textId="77777777" w:rsidTr="0022012E">
        <w:tc>
          <w:tcPr>
            <w:tcW w:w="1709" w:type="dxa"/>
            <w:shd w:val="clear" w:color="auto" w:fill="FFFFFF"/>
          </w:tcPr>
          <w:p w14:paraId="29609A88" w14:textId="77777777" w:rsidR="002E6609" w:rsidRPr="00B072CF"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BS antenna elements NOTE4</w:t>
            </w:r>
          </w:p>
        </w:tc>
        <w:tc>
          <w:tcPr>
            <w:tcW w:w="7364" w:type="dxa"/>
            <w:shd w:val="clear" w:color="auto" w:fill="FFFFFF"/>
          </w:tcPr>
          <w:p w14:paraId="7A151D5B" w14:textId="3216AC99" w:rsidR="002E6609" w:rsidRPr="00C311A3"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Around 4</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GHz: Up to</w:t>
            </w:r>
            <w:r w:rsidR="00F64674">
              <w:rPr>
                <w:rFonts w:ascii="Times New Roman" w:eastAsia="MS Mincho" w:hAnsi="Times New Roman" w:cs="Times New Roman"/>
                <w:kern w:val="0"/>
                <w:sz w:val="20"/>
                <w:szCs w:val="20"/>
                <w:lang w:eastAsia="en-US"/>
                <w14:ligatures w14:val="none"/>
              </w:rPr>
              <w:t xml:space="preserve"> 576</w:t>
            </w:r>
            <w:r w:rsidR="009E0F18">
              <w:rPr>
                <w:rFonts w:ascii="Times New Roman" w:eastAsia="MS Mincho" w:hAnsi="Times New Roman" w:cs="Times New Roman"/>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Tx and Rx antenna elements</w:t>
            </w:r>
          </w:p>
          <w:p w14:paraId="171436FA" w14:textId="01EE4213" w:rsidR="002E6609" w:rsidRPr="00C311A3" w:rsidRDefault="00F64674"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Around 7 GHz: Up to 2304</w:t>
            </w:r>
            <w:r w:rsidR="00A509AB" w:rsidRPr="00C311A3">
              <w:rPr>
                <w:rFonts w:ascii="Times New Roman" w:eastAsia="MS Mincho" w:hAnsi="Times New Roman" w:cs="Times New Roman"/>
                <w:kern w:val="0"/>
                <w:sz w:val="20"/>
                <w:szCs w:val="20"/>
                <w:lang w:eastAsia="en-US"/>
                <w14:ligatures w14:val="none"/>
              </w:rPr>
              <w:t xml:space="preserve"> Tx and Rx antenna elements</w:t>
            </w:r>
          </w:p>
        </w:tc>
      </w:tr>
      <w:tr w:rsidR="002E6609" w:rsidRPr="006964B7" w14:paraId="45ED42F4" w14:textId="77777777" w:rsidTr="0022012E">
        <w:tc>
          <w:tcPr>
            <w:tcW w:w="1709" w:type="dxa"/>
            <w:shd w:val="clear" w:color="auto" w:fill="FFFFFF"/>
          </w:tcPr>
          <w:p w14:paraId="47B0AA96" w14:textId="77777777" w:rsidR="002E6609" w:rsidRPr="00B072CF"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UE antenna elements NOTE4</w:t>
            </w:r>
          </w:p>
        </w:tc>
        <w:tc>
          <w:tcPr>
            <w:tcW w:w="7364" w:type="dxa"/>
            <w:shd w:val="clear" w:color="auto" w:fill="FFFFFF"/>
          </w:tcPr>
          <w:p w14:paraId="7F02052B" w14:textId="77777777" w:rsidR="002E6609" w:rsidRPr="00C311A3"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Around 4</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GHz: Up to 8 Tx and Rx antenna elements</w:t>
            </w:r>
          </w:p>
          <w:p w14:paraId="0B8D4719" w14:textId="04C0F170" w:rsidR="002E6609" w:rsidRPr="00C311A3" w:rsidRDefault="006F63DE"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Around 7</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GHz: Up to 8 Tx and Rx antenna elements</w:t>
            </w:r>
          </w:p>
        </w:tc>
      </w:tr>
      <w:tr w:rsidR="002E6609" w:rsidRPr="006964B7" w14:paraId="5627C7A7" w14:textId="77777777" w:rsidTr="0022012E">
        <w:tc>
          <w:tcPr>
            <w:tcW w:w="1709" w:type="dxa"/>
            <w:shd w:val="clear" w:color="auto" w:fill="FFFFFF"/>
          </w:tcPr>
          <w:p w14:paraId="3A2E5F4F" w14:textId="77777777" w:rsidR="002E6609" w:rsidRPr="00B072CF"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User distribution and UE speed</w:t>
            </w:r>
          </w:p>
        </w:tc>
        <w:tc>
          <w:tcPr>
            <w:tcW w:w="7364" w:type="dxa"/>
            <w:shd w:val="clear" w:color="auto" w:fill="FFFFFF"/>
          </w:tcPr>
          <w:p w14:paraId="200B3D48" w14:textId="77777777" w:rsidR="002E6609" w:rsidRPr="00C311A3"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100% of users in train</w:t>
            </w:r>
          </w:p>
          <w:p w14:paraId="6A3AB5FD" w14:textId="77777777" w:rsidR="002E6609" w:rsidRPr="00C311A3"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For non-full buffer, 300 UEs per macro cell (assuming 1000 passengers per high-speed train and at least 10% activity ratio)</w:t>
            </w:r>
          </w:p>
          <w:p w14:paraId="6964AC02" w14:textId="77777777" w:rsidR="002E6609" w:rsidRPr="00C311A3"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Maximum mobility speed: 500km/h</w:t>
            </w:r>
          </w:p>
        </w:tc>
      </w:tr>
      <w:tr w:rsidR="002E6609" w:rsidRPr="006964B7" w14:paraId="08B94FEF" w14:textId="77777777" w:rsidTr="0022012E">
        <w:tc>
          <w:tcPr>
            <w:tcW w:w="1709" w:type="dxa"/>
            <w:shd w:val="clear" w:color="auto" w:fill="FFFFFF"/>
          </w:tcPr>
          <w:p w14:paraId="4F234655" w14:textId="77777777" w:rsidR="002E6609" w:rsidRPr="00B072CF"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Service profile</w:t>
            </w:r>
          </w:p>
        </w:tc>
        <w:tc>
          <w:tcPr>
            <w:tcW w:w="7364" w:type="dxa"/>
            <w:shd w:val="clear" w:color="auto" w:fill="FFFFFF"/>
          </w:tcPr>
          <w:p w14:paraId="174DFD9A" w14:textId="77777777" w:rsidR="002E6609" w:rsidRPr="00C311A3"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Alt 1: Full buffer</w:t>
            </w:r>
          </w:p>
          <w:p w14:paraId="2606C4CE" w14:textId="77777777" w:rsidR="002E6609" w:rsidRPr="00C311A3"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Alt 2: FTP model 1/2/3 with packet size 0.5 Mbytes, 0.1 Mbytes (other value is not precluded)</w:t>
            </w:r>
          </w:p>
          <w:p w14:paraId="6CB8CDBA" w14:textId="77777777" w:rsidR="002E6609" w:rsidRPr="00C311A3" w:rsidRDefault="002E6609" w:rsidP="0022012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Other traffic models are not precluded, e.g., for critical train communications.</w:t>
            </w:r>
          </w:p>
        </w:tc>
      </w:tr>
    </w:tbl>
    <w:p w14:paraId="483C44F0" w14:textId="77777777" w:rsidR="002E6609" w:rsidRPr="006964B7" w:rsidRDefault="002E6609" w:rsidP="002E6609">
      <w:pPr>
        <w:adjustRightInd w:val="0"/>
        <w:snapToGrid w:val="0"/>
        <w:spacing w:after="0" w:line="360" w:lineRule="auto"/>
        <w:rPr>
          <w:rFonts w:ascii="Times New Roman" w:hAnsi="Times New Roman" w:cs="Times New Roman"/>
          <w:lang w:val="sv-SE"/>
        </w:rPr>
      </w:pPr>
    </w:p>
    <w:p w14:paraId="4B2D7F1B" w14:textId="53C908D7" w:rsidR="002E6609" w:rsidRPr="006964B7" w:rsidRDefault="002E6609" w:rsidP="002E6609">
      <w:pPr>
        <w:pStyle w:val="NO"/>
        <w:snapToGrid w:val="0"/>
        <w:spacing w:after="0" w:line="360" w:lineRule="auto"/>
        <w:rPr>
          <w:lang w:val="sv-SE"/>
        </w:rPr>
      </w:pPr>
      <w:r w:rsidRPr="006964B7">
        <w:rPr>
          <w:lang w:val="sv-SE"/>
        </w:rPr>
        <w:lastRenderedPageBreak/>
        <w:t>NOTE1:</w:t>
      </w:r>
      <w:r w:rsidRPr="006964B7">
        <w:rPr>
          <w:lang w:val="sv-SE"/>
        </w:rPr>
        <w:tab/>
        <w:t xml:space="preserve">The options noted here are for evaluation purpose, and do not mandate the deployment of these options or preclude the study of other spectrum options. A range of bands from 3300 – 4990MHz identified for WRC-15 are currently being considered and around 4GHz is chosen as a proxy for this range. </w:t>
      </w:r>
      <w:r w:rsidR="000250AD" w:rsidRPr="006964B7">
        <w:rPr>
          <w:lang w:val="sv-SE"/>
        </w:rPr>
        <w:t>A range of bands from 6 425-7 125 MHz identified for WRC-23 are currently being considered and around 7GHz is chosen as a proxy for this range.</w:t>
      </w:r>
    </w:p>
    <w:p w14:paraId="2B72196F" w14:textId="77777777" w:rsidR="002E6609" w:rsidRPr="006964B7" w:rsidRDefault="002E6609" w:rsidP="002E6609">
      <w:pPr>
        <w:pStyle w:val="NO"/>
        <w:snapToGrid w:val="0"/>
        <w:spacing w:after="0" w:line="360" w:lineRule="auto"/>
        <w:rPr>
          <w:lang w:val="sv-SE"/>
        </w:rPr>
      </w:pPr>
      <w:r w:rsidRPr="006964B7">
        <w:rPr>
          <w:lang w:val="sv-SE"/>
        </w:rPr>
        <w:t>NOTE2:</w:t>
      </w:r>
      <w:r w:rsidRPr="006964B7">
        <w:rPr>
          <w:lang w:val="sv-SE"/>
        </w:rPr>
        <w:tab/>
        <w:t>For Macro, it is assumed RRH sharing the same cell ID</w:t>
      </w:r>
      <w:r w:rsidRPr="00C8680C">
        <w:rPr>
          <w:lang w:val="sv-SE"/>
        </w:rPr>
        <w:t xml:space="preserve"> or having different cell ID</w:t>
      </w:r>
      <w:r w:rsidRPr="006964B7">
        <w:rPr>
          <w:lang w:val="sv-SE"/>
        </w:rPr>
        <w:t>.</w:t>
      </w:r>
    </w:p>
    <w:p w14:paraId="53467D02" w14:textId="77777777" w:rsidR="002E6609" w:rsidRPr="006964B7" w:rsidRDefault="002E6609" w:rsidP="002E6609">
      <w:pPr>
        <w:pStyle w:val="NO"/>
        <w:snapToGrid w:val="0"/>
        <w:spacing w:after="0" w:line="360" w:lineRule="auto"/>
        <w:rPr>
          <w:lang w:val="sv-SE"/>
        </w:rPr>
      </w:pPr>
      <w:r w:rsidRPr="006964B7">
        <w:rPr>
          <w:lang w:val="sv-SE"/>
        </w:rPr>
        <w:t>NOTE3:</w:t>
      </w:r>
      <w:r w:rsidRPr="006964B7">
        <w:rPr>
          <w:lang w:val="sv-SE"/>
        </w:rPr>
        <w:tab/>
        <w:t xml:space="preserve">The aggregated system bandwidth is the total bandwidth typically assumed to derive the values for some KPIs such as area traffic capacity and user experienced data rate. It is </w:t>
      </w:r>
      <w:r w:rsidRPr="009B78D4">
        <w:rPr>
          <w:rFonts w:hint="eastAsia"/>
          <w:lang w:val="sv-SE"/>
        </w:rPr>
        <w:t xml:space="preserve">not </w:t>
      </w:r>
      <w:r w:rsidRPr="006964B7">
        <w:rPr>
          <w:lang w:val="sv-SE"/>
        </w:rPr>
        <w:t>allowed to simulate a smaller bandwidth than the aggregated system bandwidth and transform the results to a larger bandwidth. The transformation method should then be described, including the modelling of power limitations.</w:t>
      </w:r>
    </w:p>
    <w:p w14:paraId="52368CB8" w14:textId="77777777" w:rsidR="002E6609" w:rsidRDefault="002E6609" w:rsidP="002E6609">
      <w:pPr>
        <w:pStyle w:val="NO"/>
        <w:snapToGrid w:val="0"/>
        <w:spacing w:after="0" w:line="360" w:lineRule="auto"/>
        <w:rPr>
          <w:lang w:val="sv-SE"/>
        </w:rPr>
      </w:pPr>
      <w:r w:rsidRPr="006964B7">
        <w:rPr>
          <w:lang w:val="sv-SE"/>
        </w:rPr>
        <w:t>NOTE4:</w:t>
      </w:r>
      <w:r w:rsidRPr="006964B7">
        <w:rPr>
          <w:lang w:val="sv-SE"/>
        </w:rPr>
        <w:tab/>
        <w:t>The maximum number of antenna elements is a working assumption. 3GPP needs to strive to meet the target with typical antenna configurations.</w:t>
      </w:r>
    </w:p>
    <w:p w14:paraId="5E95E538" w14:textId="77777777" w:rsidR="00D70A57" w:rsidRPr="00D70A57" w:rsidRDefault="00D70A57" w:rsidP="00D70A57">
      <w:pPr>
        <w:widowControl/>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14:ligatures w14:val="none"/>
        </w:rPr>
      </w:pPr>
    </w:p>
    <w:p w14:paraId="3232B16B" w14:textId="77777777" w:rsidR="00785CB9" w:rsidRPr="006964B7" w:rsidRDefault="00785CB9" w:rsidP="009804C8">
      <w:pPr>
        <w:pStyle w:val="2"/>
      </w:pPr>
      <w:bookmarkStart w:id="5" w:name="OLE_LINK10"/>
      <w:r w:rsidRPr="006964B7">
        <w:t>Urban coverage for massive connection</w:t>
      </w:r>
      <w:bookmarkEnd w:id="5"/>
    </w:p>
    <w:p w14:paraId="5079F511" w14:textId="77777777" w:rsidR="00BE79BD" w:rsidRPr="00F24A22" w:rsidRDefault="00BE79BD" w:rsidP="00F24A22">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F24A22">
        <w:rPr>
          <w:rFonts w:ascii="Times New Roman" w:hAnsi="Times New Roman" w:cs="Times New Roman"/>
          <w:sz w:val="20"/>
          <w:szCs w:val="20"/>
        </w:rPr>
        <w:t>The urban coverage for massive connection scenario focuses on large cells and continuous coverage to provide mMTC. The key characteristics of this scenario are continuous and ubiquitous coverage in urban areas, with very high connection density of mMTC devices. This deployment scenario is for the evaluation of the KPI of connection density.</w:t>
      </w:r>
    </w:p>
    <w:p w14:paraId="61B677FD" w14:textId="77777777" w:rsidR="00F24A22" w:rsidRDefault="00F24A22" w:rsidP="00F24A22">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p>
    <w:p w14:paraId="2286F7FB" w14:textId="4491D911" w:rsidR="00785CB9" w:rsidRPr="00F24A22" w:rsidRDefault="00785CB9" w:rsidP="00F24A22">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F24A22">
        <w:rPr>
          <w:rFonts w:ascii="Times New Roman" w:hAnsi="Times New Roman" w:cs="Times New Roman"/>
          <w:sz w:val="20"/>
          <w:szCs w:val="20"/>
        </w:rPr>
        <w:t xml:space="preserve">Some of its attributes are listed in Table </w:t>
      </w:r>
      <w:r w:rsidR="00271CB6">
        <w:rPr>
          <w:rFonts w:ascii="Times New Roman" w:hAnsi="Times New Roman" w:cs="Times New Roman" w:hint="eastAsia"/>
          <w:sz w:val="20"/>
          <w:szCs w:val="20"/>
        </w:rPr>
        <w:t>2.</w:t>
      </w:r>
      <w:r w:rsidR="00271CB6">
        <w:rPr>
          <w:rFonts w:ascii="Times New Roman" w:hAnsi="Times New Roman" w:cs="Times New Roman"/>
          <w:sz w:val="20"/>
          <w:szCs w:val="20"/>
        </w:rPr>
        <w:t>2</w:t>
      </w:r>
      <w:r w:rsidRPr="00F24A22">
        <w:rPr>
          <w:rFonts w:ascii="Times New Roman" w:hAnsi="Times New Roman" w:cs="Times New Roman"/>
          <w:sz w:val="20"/>
          <w:szCs w:val="20"/>
        </w:rPr>
        <w:t>.</w:t>
      </w:r>
    </w:p>
    <w:p w14:paraId="2EE42FED" w14:textId="28900476" w:rsidR="00785CB9" w:rsidRPr="00D26F62" w:rsidRDefault="00785CB9" w:rsidP="00D26F62">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D26F62">
        <w:rPr>
          <w:rFonts w:ascii="Times New Roman" w:hAnsi="Times New Roman" w:cs="Times New Roman"/>
          <w:b/>
          <w:kern w:val="0"/>
          <w:sz w:val="20"/>
          <w:szCs w:val="20"/>
          <w:lang w:val="en-GB"/>
          <w14:ligatures w14:val="none"/>
        </w:rPr>
        <w:t xml:space="preserve">Table </w:t>
      </w:r>
      <w:r w:rsidR="00271CB6">
        <w:rPr>
          <w:rFonts w:ascii="Times New Roman" w:hAnsi="Times New Roman" w:cs="Times New Roman" w:hint="eastAsia"/>
          <w:b/>
          <w:kern w:val="0"/>
          <w:sz w:val="20"/>
          <w:szCs w:val="20"/>
          <w:lang w:val="en-GB"/>
          <w14:ligatures w14:val="none"/>
        </w:rPr>
        <w:t>2.</w:t>
      </w:r>
      <w:r w:rsidR="00271CB6">
        <w:rPr>
          <w:rFonts w:ascii="Times New Roman" w:hAnsi="Times New Roman" w:cs="Times New Roman"/>
          <w:b/>
          <w:kern w:val="0"/>
          <w:sz w:val="20"/>
          <w:szCs w:val="20"/>
          <w:lang w:val="en-GB"/>
          <w14:ligatures w14:val="none"/>
        </w:rPr>
        <w:t>2</w:t>
      </w:r>
      <w:r w:rsidRPr="00D26F62">
        <w:rPr>
          <w:rFonts w:ascii="Times New Roman" w:hAnsi="Times New Roman" w:cs="Times New Roman"/>
          <w:b/>
          <w:kern w:val="0"/>
          <w:sz w:val="20"/>
          <w:szCs w:val="20"/>
          <w:lang w:val="en-GB"/>
          <w14:ligatures w14:val="none"/>
        </w:rPr>
        <w:t>: Attributes of urban coverage for massive connection</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3"/>
        <w:gridCol w:w="7230"/>
      </w:tblGrid>
      <w:tr w:rsidR="006964B7" w:rsidRPr="00D26F62" w14:paraId="2E50200B" w14:textId="77777777" w:rsidTr="009B78D4">
        <w:tc>
          <w:tcPr>
            <w:tcW w:w="1843" w:type="dxa"/>
            <w:tcMar>
              <w:top w:w="0" w:type="dxa"/>
              <w:left w:w="108" w:type="dxa"/>
              <w:bottom w:w="0" w:type="dxa"/>
              <w:right w:w="108" w:type="dxa"/>
            </w:tcMar>
            <w:hideMark/>
          </w:tcPr>
          <w:p w14:paraId="030F657A" w14:textId="77777777" w:rsidR="00785CB9" w:rsidRPr="00D26F62" w:rsidRDefault="00785CB9" w:rsidP="00D26F62">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D26F62">
              <w:rPr>
                <w:rFonts w:ascii="Times New Roman" w:hAnsi="Times New Roman" w:cs="Times New Roman"/>
                <w:b/>
                <w:kern w:val="0"/>
                <w:sz w:val="20"/>
                <w:szCs w:val="20"/>
                <w:lang w:val="en-GB"/>
                <w14:ligatures w14:val="none"/>
              </w:rPr>
              <w:t>Attributes</w:t>
            </w:r>
          </w:p>
        </w:tc>
        <w:tc>
          <w:tcPr>
            <w:tcW w:w="7230" w:type="dxa"/>
            <w:tcMar>
              <w:top w:w="0" w:type="dxa"/>
              <w:left w:w="108" w:type="dxa"/>
              <w:bottom w:w="0" w:type="dxa"/>
              <w:right w:w="108" w:type="dxa"/>
            </w:tcMar>
            <w:hideMark/>
          </w:tcPr>
          <w:p w14:paraId="00B4ACA6" w14:textId="77777777" w:rsidR="00785CB9" w:rsidRPr="00D26F62" w:rsidRDefault="00785CB9" w:rsidP="00D26F62">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D26F62">
              <w:rPr>
                <w:rFonts w:ascii="Times New Roman" w:hAnsi="Times New Roman" w:cs="Times New Roman"/>
                <w:b/>
                <w:kern w:val="0"/>
                <w:sz w:val="20"/>
                <w:szCs w:val="20"/>
                <w:lang w:val="en-GB"/>
                <w14:ligatures w14:val="none"/>
              </w:rPr>
              <w:t>Values or assumptions</w:t>
            </w:r>
          </w:p>
        </w:tc>
      </w:tr>
      <w:tr w:rsidR="006964B7" w:rsidRPr="006964B7" w14:paraId="2D6C9629" w14:textId="77777777" w:rsidTr="009B78D4">
        <w:tc>
          <w:tcPr>
            <w:tcW w:w="1843" w:type="dxa"/>
            <w:tcMar>
              <w:top w:w="0" w:type="dxa"/>
              <w:left w:w="108" w:type="dxa"/>
              <w:bottom w:w="0" w:type="dxa"/>
              <w:right w:w="108" w:type="dxa"/>
            </w:tcMar>
            <w:vAlign w:val="center"/>
            <w:hideMark/>
          </w:tcPr>
          <w:p w14:paraId="52EA1843"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Carrier Frequency</w:t>
            </w:r>
          </w:p>
        </w:tc>
        <w:tc>
          <w:tcPr>
            <w:tcW w:w="7230" w:type="dxa"/>
            <w:tcMar>
              <w:top w:w="0" w:type="dxa"/>
              <w:left w:w="108" w:type="dxa"/>
              <w:bottom w:w="0" w:type="dxa"/>
              <w:right w:w="108" w:type="dxa"/>
            </w:tcMar>
            <w:vAlign w:val="center"/>
            <w:hideMark/>
          </w:tcPr>
          <w:p w14:paraId="79B199F7" w14:textId="5B8FBF2C"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700</w:t>
            </w:r>
            <w:r w:rsidR="00EA47E6" w:rsidRPr="00D26F62">
              <w:rPr>
                <w:rFonts w:ascii="Times New Roman" w:eastAsia="MS Mincho" w:hAnsi="Times New Roman" w:cs="Times New Roman" w:hint="eastAsia"/>
                <w:kern w:val="0"/>
                <w:sz w:val="20"/>
                <w:szCs w:val="20"/>
                <w:lang w:eastAsia="en-US"/>
                <w14:ligatures w14:val="none"/>
              </w:rPr>
              <w:t xml:space="preserve"> </w:t>
            </w:r>
            <w:r w:rsidRPr="00D26F62">
              <w:rPr>
                <w:rFonts w:ascii="Times New Roman" w:eastAsia="MS Mincho" w:hAnsi="Times New Roman" w:cs="Times New Roman"/>
                <w:kern w:val="0"/>
                <w:sz w:val="20"/>
                <w:szCs w:val="20"/>
                <w:lang w:eastAsia="en-US"/>
                <w14:ligatures w14:val="none"/>
              </w:rPr>
              <w:t>MHz,</w:t>
            </w:r>
            <w:r w:rsidR="009E0F18">
              <w:rPr>
                <w:rFonts w:ascii="Times New Roman" w:eastAsia="MS Mincho" w:hAnsi="Times New Roman" w:cs="Times New Roman"/>
                <w:kern w:val="0"/>
                <w:sz w:val="20"/>
                <w:szCs w:val="20"/>
                <w:lang w:eastAsia="en-US"/>
                <w14:ligatures w14:val="none"/>
              </w:rPr>
              <w:t xml:space="preserve"> or around </w:t>
            </w:r>
            <w:r w:rsidRPr="00D26F62">
              <w:rPr>
                <w:rFonts w:ascii="Times New Roman" w:eastAsia="MS Mincho" w:hAnsi="Times New Roman" w:cs="Times New Roman"/>
                <w:kern w:val="0"/>
                <w:sz w:val="20"/>
                <w:szCs w:val="20"/>
                <w:lang w:eastAsia="en-US"/>
                <w14:ligatures w14:val="none"/>
              </w:rPr>
              <w:t>2</w:t>
            </w:r>
            <w:r w:rsidR="009E0F18">
              <w:rPr>
                <w:rFonts w:ascii="Times New Roman" w:eastAsia="MS Mincho" w:hAnsi="Times New Roman" w:cs="Times New Roman"/>
                <w:kern w:val="0"/>
                <w:sz w:val="20"/>
                <w:szCs w:val="20"/>
                <w:lang w:eastAsia="en-US"/>
                <w14:ligatures w14:val="none"/>
              </w:rPr>
              <w:t xml:space="preserve"> G</w:t>
            </w:r>
            <w:r w:rsidR="0048053C">
              <w:rPr>
                <w:rFonts w:ascii="Times New Roman" w:eastAsia="MS Mincho" w:hAnsi="Times New Roman" w:cs="Times New Roman"/>
                <w:kern w:val="0"/>
                <w:sz w:val="20"/>
                <w:szCs w:val="20"/>
                <w:lang w:eastAsia="en-US"/>
                <w14:ligatures w14:val="none"/>
              </w:rPr>
              <w:t>H</w:t>
            </w:r>
            <w:r w:rsidRPr="00D26F62">
              <w:rPr>
                <w:rFonts w:ascii="Times New Roman" w:eastAsia="MS Mincho" w:hAnsi="Times New Roman" w:cs="Times New Roman"/>
                <w:kern w:val="0"/>
                <w:sz w:val="20"/>
                <w:szCs w:val="20"/>
                <w:lang w:eastAsia="en-US"/>
                <w14:ligatures w14:val="none"/>
              </w:rPr>
              <w:t>z as an option</w:t>
            </w:r>
          </w:p>
        </w:tc>
      </w:tr>
      <w:tr w:rsidR="006964B7" w:rsidRPr="006964B7" w14:paraId="34492C8C" w14:textId="77777777" w:rsidTr="009B78D4">
        <w:tc>
          <w:tcPr>
            <w:tcW w:w="1843" w:type="dxa"/>
            <w:tcMar>
              <w:top w:w="0" w:type="dxa"/>
              <w:left w:w="108" w:type="dxa"/>
              <w:bottom w:w="0" w:type="dxa"/>
              <w:right w:w="108" w:type="dxa"/>
            </w:tcMar>
            <w:vAlign w:val="center"/>
            <w:hideMark/>
          </w:tcPr>
          <w:p w14:paraId="39C97F6F"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Network deployment including ISD</w:t>
            </w:r>
          </w:p>
        </w:tc>
        <w:tc>
          <w:tcPr>
            <w:tcW w:w="7230" w:type="dxa"/>
            <w:tcMar>
              <w:top w:w="0" w:type="dxa"/>
              <w:left w:w="108" w:type="dxa"/>
              <w:bottom w:w="0" w:type="dxa"/>
              <w:right w:w="108" w:type="dxa"/>
            </w:tcMar>
            <w:hideMark/>
          </w:tcPr>
          <w:p w14:paraId="022A8551"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Macro only, ISD = 1732m, 500m</w:t>
            </w:r>
          </w:p>
        </w:tc>
      </w:tr>
      <w:tr w:rsidR="006964B7" w:rsidRPr="006964B7" w14:paraId="0A1A6022" w14:textId="77777777" w:rsidTr="009B78D4">
        <w:tc>
          <w:tcPr>
            <w:tcW w:w="1843" w:type="dxa"/>
            <w:tcMar>
              <w:top w:w="0" w:type="dxa"/>
              <w:left w:w="108" w:type="dxa"/>
              <w:bottom w:w="0" w:type="dxa"/>
              <w:right w:w="108" w:type="dxa"/>
            </w:tcMar>
            <w:vAlign w:val="center"/>
            <w:hideMark/>
          </w:tcPr>
          <w:p w14:paraId="763ED292"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Device deployment</w:t>
            </w:r>
          </w:p>
        </w:tc>
        <w:tc>
          <w:tcPr>
            <w:tcW w:w="7230" w:type="dxa"/>
            <w:tcMar>
              <w:top w:w="0" w:type="dxa"/>
              <w:left w:w="108" w:type="dxa"/>
              <w:bottom w:w="0" w:type="dxa"/>
              <w:right w:w="108" w:type="dxa"/>
            </w:tcMar>
            <w:vAlign w:val="center"/>
            <w:hideMark/>
          </w:tcPr>
          <w:p w14:paraId="63212878"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Indoor, and outdoor in-car devices</w:t>
            </w:r>
          </w:p>
        </w:tc>
      </w:tr>
      <w:tr w:rsidR="006964B7" w:rsidRPr="006964B7" w14:paraId="73356165" w14:textId="77777777" w:rsidTr="009B78D4">
        <w:tc>
          <w:tcPr>
            <w:tcW w:w="1843" w:type="dxa"/>
            <w:tcMar>
              <w:top w:w="0" w:type="dxa"/>
              <w:left w:w="108" w:type="dxa"/>
              <w:bottom w:w="0" w:type="dxa"/>
              <w:right w:w="108" w:type="dxa"/>
            </w:tcMar>
            <w:hideMark/>
          </w:tcPr>
          <w:p w14:paraId="30E6B857"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Maximum mobility speed</w:t>
            </w:r>
          </w:p>
        </w:tc>
        <w:tc>
          <w:tcPr>
            <w:tcW w:w="7230" w:type="dxa"/>
            <w:tcMar>
              <w:top w:w="0" w:type="dxa"/>
              <w:left w:w="108" w:type="dxa"/>
              <w:bottom w:w="0" w:type="dxa"/>
              <w:right w:w="108" w:type="dxa"/>
            </w:tcMar>
            <w:vAlign w:val="center"/>
            <w:hideMark/>
          </w:tcPr>
          <w:p w14:paraId="1E3AC018"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20% of users are outdoor in cars (100km/h) or 20% of users are outdoors (3km/h)</w:t>
            </w:r>
          </w:p>
          <w:p w14:paraId="4EE80E11"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80% of users are indoor (3km/h)</w:t>
            </w:r>
          </w:p>
          <w:p w14:paraId="3770889B"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Users dropped uniformly in entire cell</w:t>
            </w:r>
          </w:p>
        </w:tc>
      </w:tr>
      <w:tr w:rsidR="006964B7" w:rsidRPr="006964B7" w14:paraId="611F5FD3" w14:textId="77777777" w:rsidTr="009B78D4">
        <w:tc>
          <w:tcPr>
            <w:tcW w:w="1843" w:type="dxa"/>
            <w:tcMar>
              <w:top w:w="0" w:type="dxa"/>
              <w:left w:w="108" w:type="dxa"/>
              <w:bottom w:w="0" w:type="dxa"/>
              <w:right w:w="108" w:type="dxa"/>
            </w:tcMar>
            <w:hideMark/>
          </w:tcPr>
          <w:p w14:paraId="61E65DA5"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Service profile</w:t>
            </w:r>
          </w:p>
        </w:tc>
        <w:tc>
          <w:tcPr>
            <w:tcW w:w="7230" w:type="dxa"/>
            <w:tcMar>
              <w:top w:w="0" w:type="dxa"/>
              <w:left w:w="108" w:type="dxa"/>
              <w:bottom w:w="0" w:type="dxa"/>
              <w:right w:w="108" w:type="dxa"/>
            </w:tcMar>
            <w:vAlign w:val="center"/>
            <w:hideMark/>
          </w:tcPr>
          <w:p w14:paraId="5DA369D1"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Non-full buffer with small packets</w:t>
            </w:r>
          </w:p>
        </w:tc>
      </w:tr>
      <w:tr w:rsidR="006964B7" w:rsidRPr="006964B7" w14:paraId="0B59E830" w14:textId="77777777" w:rsidTr="009B78D4">
        <w:tc>
          <w:tcPr>
            <w:tcW w:w="1843" w:type="dxa"/>
            <w:shd w:val="clear" w:color="auto" w:fill="FFFFFF"/>
            <w:tcMar>
              <w:top w:w="0" w:type="dxa"/>
              <w:left w:w="108" w:type="dxa"/>
              <w:bottom w:w="0" w:type="dxa"/>
              <w:right w:w="108" w:type="dxa"/>
            </w:tcMar>
            <w:hideMark/>
          </w:tcPr>
          <w:p w14:paraId="0BAC06E2"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BS antenna elements</w:t>
            </w:r>
          </w:p>
        </w:tc>
        <w:tc>
          <w:tcPr>
            <w:tcW w:w="7230" w:type="dxa"/>
            <w:shd w:val="clear" w:color="auto" w:fill="FFFFFF"/>
            <w:tcMar>
              <w:top w:w="0" w:type="dxa"/>
              <w:left w:w="108" w:type="dxa"/>
              <w:bottom w:w="0" w:type="dxa"/>
              <w:right w:w="108" w:type="dxa"/>
            </w:tcMar>
            <w:hideMark/>
          </w:tcPr>
          <w:p w14:paraId="6190CEC9"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2 and 4 Rx ports (8 Rx ports as optional)</w:t>
            </w:r>
          </w:p>
        </w:tc>
      </w:tr>
      <w:tr w:rsidR="006964B7" w:rsidRPr="006964B7" w14:paraId="62A00A6E" w14:textId="77777777" w:rsidTr="009B78D4">
        <w:tc>
          <w:tcPr>
            <w:tcW w:w="1843" w:type="dxa"/>
            <w:shd w:val="clear" w:color="auto" w:fill="FFFFFF"/>
            <w:tcMar>
              <w:top w:w="0" w:type="dxa"/>
              <w:left w:w="108" w:type="dxa"/>
              <w:bottom w:w="0" w:type="dxa"/>
              <w:right w:w="108" w:type="dxa"/>
            </w:tcMar>
            <w:hideMark/>
          </w:tcPr>
          <w:p w14:paraId="132D33E2"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UE antenna elements</w:t>
            </w:r>
          </w:p>
        </w:tc>
        <w:tc>
          <w:tcPr>
            <w:tcW w:w="7230" w:type="dxa"/>
            <w:shd w:val="clear" w:color="auto" w:fill="FFFFFF"/>
            <w:tcMar>
              <w:top w:w="0" w:type="dxa"/>
              <w:left w:w="108" w:type="dxa"/>
              <w:bottom w:w="0" w:type="dxa"/>
              <w:right w:w="108" w:type="dxa"/>
            </w:tcMar>
            <w:hideMark/>
          </w:tcPr>
          <w:p w14:paraId="482C32A7"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1Tx</w:t>
            </w:r>
          </w:p>
        </w:tc>
      </w:tr>
    </w:tbl>
    <w:p w14:paraId="41453E26" w14:textId="77777777" w:rsidR="00785CB9" w:rsidRPr="00D26F62" w:rsidRDefault="00785CB9" w:rsidP="00D26F62">
      <w:pPr>
        <w:adjustRightInd w:val="0"/>
        <w:snapToGrid w:val="0"/>
        <w:spacing w:after="0" w:line="360" w:lineRule="auto"/>
        <w:rPr>
          <w:rFonts w:ascii="Times New Roman" w:eastAsiaTheme="minorEastAsia" w:hAnsi="Times New Roman" w:cs="Times New Roman"/>
          <w:sz w:val="20"/>
          <w:szCs w:val="20"/>
          <w:lang w:val="en-GB"/>
        </w:rPr>
      </w:pPr>
    </w:p>
    <w:p w14:paraId="7ECF0CA3" w14:textId="57D14D9B" w:rsidR="00785CB9" w:rsidRPr="006964B7" w:rsidRDefault="00A04A0F" w:rsidP="00D26F62">
      <w:pPr>
        <w:pStyle w:val="2"/>
      </w:pPr>
      <w:r>
        <w:t>Air-to-</w:t>
      </w:r>
      <w:r w:rsidR="00785CB9" w:rsidRPr="006964B7">
        <w:t>Ground</w:t>
      </w:r>
      <w:r w:rsidR="00D26F62" w:rsidRPr="00D26F62">
        <w:t xml:space="preserve"> scenario</w:t>
      </w:r>
    </w:p>
    <w:p w14:paraId="6824B3E9" w14:textId="77777777" w:rsidR="00785CB9" w:rsidRPr="00CA0DC6" w:rsidRDefault="00785CB9"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CA0DC6">
        <w:rPr>
          <w:rFonts w:ascii="Times New Roman" w:hAnsi="Times New Roman" w:cs="Times New Roman"/>
          <w:sz w:val="20"/>
          <w:szCs w:val="20"/>
        </w:rP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2E56DEAC" w14:textId="77777777" w:rsidR="00CA0DC6" w:rsidRDefault="00CA0DC6"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p>
    <w:p w14:paraId="6316E4A8" w14:textId="6F5F1934" w:rsidR="00785CB9" w:rsidRPr="00CA0DC6" w:rsidRDefault="00785CB9"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CA0DC6">
        <w:rPr>
          <w:rFonts w:ascii="Times New Roman" w:hAnsi="Times New Roman" w:cs="Times New Roman"/>
          <w:sz w:val="20"/>
          <w:szCs w:val="20"/>
        </w:rPr>
        <w:t>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aircrafts are likely equipped with an aggregation point (e.g. Relay).</w:t>
      </w:r>
    </w:p>
    <w:p w14:paraId="562A5BCB" w14:textId="77777777" w:rsidR="00CA0DC6" w:rsidRDefault="00CA0DC6"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p>
    <w:p w14:paraId="004EFA45" w14:textId="1051FC7E" w:rsidR="00785CB9" w:rsidRPr="00CA0DC6" w:rsidRDefault="00575A38"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CA0DC6">
        <w:rPr>
          <w:rFonts w:ascii="Times New Roman" w:hAnsi="Times New Roman" w:cs="Times New Roman"/>
          <w:sz w:val="20"/>
          <w:szCs w:val="20"/>
        </w:rPr>
        <w:t>Some of its attributes</w:t>
      </w:r>
      <w:r w:rsidR="00785CB9" w:rsidRPr="00CA0DC6">
        <w:rPr>
          <w:rFonts w:ascii="Times New Roman" w:hAnsi="Times New Roman" w:cs="Times New Roman"/>
          <w:sz w:val="20"/>
          <w:szCs w:val="20"/>
        </w:rPr>
        <w:t xml:space="preserve"> are listed </w:t>
      </w:r>
      <w:r w:rsidR="00CA4ADC" w:rsidRPr="00CA0DC6">
        <w:rPr>
          <w:rFonts w:ascii="Times New Roman" w:hAnsi="Times New Roman" w:cs="Times New Roman"/>
          <w:sz w:val="20"/>
          <w:szCs w:val="20"/>
        </w:rPr>
        <w:t>in Table</w:t>
      </w:r>
      <w:r w:rsidR="00F011E5">
        <w:rPr>
          <w:rFonts w:ascii="Times New Roman" w:hAnsi="Times New Roman" w:cs="Times New Roman" w:hint="eastAsia"/>
          <w:sz w:val="20"/>
          <w:szCs w:val="20"/>
        </w:rPr>
        <w:t xml:space="preserve"> 2.</w:t>
      </w:r>
      <w:r w:rsidR="00F011E5">
        <w:rPr>
          <w:rFonts w:ascii="Times New Roman" w:hAnsi="Times New Roman" w:cs="Times New Roman"/>
          <w:sz w:val="20"/>
          <w:szCs w:val="20"/>
        </w:rPr>
        <w:t>3</w:t>
      </w:r>
      <w:r w:rsidR="00785CB9" w:rsidRPr="00CA0DC6">
        <w:rPr>
          <w:rFonts w:ascii="Times New Roman" w:hAnsi="Times New Roman" w:cs="Times New Roman"/>
          <w:sz w:val="20"/>
          <w:szCs w:val="20"/>
        </w:rPr>
        <w:t>.</w:t>
      </w:r>
    </w:p>
    <w:p w14:paraId="70E3D87E" w14:textId="4F25A6F0" w:rsidR="00785CB9" w:rsidRPr="00DA1E71" w:rsidRDefault="00785CB9" w:rsidP="00DA1E71">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DA1E71">
        <w:rPr>
          <w:rFonts w:ascii="Times New Roman" w:hAnsi="Times New Roman" w:cs="Times New Roman"/>
          <w:b/>
          <w:kern w:val="0"/>
          <w:sz w:val="20"/>
          <w:szCs w:val="20"/>
          <w:lang w:val="en-GB"/>
          <w14:ligatures w14:val="none"/>
        </w:rPr>
        <w:lastRenderedPageBreak/>
        <w:t xml:space="preserve">Table </w:t>
      </w:r>
      <w:r w:rsidR="00F011E5">
        <w:rPr>
          <w:rFonts w:ascii="Times New Roman" w:hAnsi="Times New Roman" w:cs="Times New Roman" w:hint="eastAsia"/>
          <w:b/>
          <w:kern w:val="0"/>
          <w:sz w:val="20"/>
          <w:szCs w:val="20"/>
          <w:lang w:val="en-GB"/>
          <w14:ligatures w14:val="none"/>
        </w:rPr>
        <w:t>2.</w:t>
      </w:r>
      <w:r w:rsidR="00F011E5">
        <w:rPr>
          <w:rFonts w:ascii="Times New Roman" w:hAnsi="Times New Roman" w:cs="Times New Roman"/>
          <w:b/>
          <w:kern w:val="0"/>
          <w:sz w:val="20"/>
          <w:szCs w:val="20"/>
          <w:lang w:val="en-GB"/>
          <w14:ligatures w14:val="none"/>
        </w:rPr>
        <w:t>3</w:t>
      </w:r>
      <w:r w:rsidRPr="00DA1E71">
        <w:rPr>
          <w:rFonts w:ascii="Times New Roman" w:hAnsi="Times New Roman" w:cs="Times New Roman"/>
          <w:b/>
          <w:kern w:val="0"/>
          <w:sz w:val="20"/>
          <w:szCs w:val="20"/>
          <w:lang w:val="en-GB"/>
          <w14:ligatures w14:val="none"/>
        </w:rPr>
        <w:t>: Attributes for Air</w:t>
      </w:r>
      <w:r w:rsidR="00886154">
        <w:rPr>
          <w:rFonts w:ascii="Times New Roman" w:hAnsi="Times New Roman" w:cs="Times New Roman"/>
          <w:b/>
          <w:kern w:val="0"/>
          <w:sz w:val="20"/>
          <w:szCs w:val="20"/>
          <w:lang w:val="en-GB"/>
          <w14:ligatures w14:val="none"/>
        </w:rPr>
        <w:t>-</w:t>
      </w:r>
      <w:r w:rsidRPr="00DA1E71">
        <w:rPr>
          <w:rFonts w:ascii="Times New Roman" w:hAnsi="Times New Roman" w:cs="Times New Roman"/>
          <w:b/>
          <w:kern w:val="0"/>
          <w:sz w:val="20"/>
          <w:szCs w:val="20"/>
          <w:lang w:val="en-GB"/>
          <w14:ligatures w14:val="none"/>
        </w:rPr>
        <w:t>to</w:t>
      </w:r>
      <w:r w:rsidR="00886154">
        <w:rPr>
          <w:rFonts w:ascii="Times New Roman" w:hAnsi="Times New Roman" w:cs="Times New Roman"/>
          <w:b/>
          <w:kern w:val="0"/>
          <w:sz w:val="20"/>
          <w:szCs w:val="20"/>
          <w:lang w:val="en-GB"/>
          <w14:ligatures w14:val="none"/>
        </w:rPr>
        <w:t>-</w:t>
      </w:r>
      <w:r w:rsidRPr="00DA1E71">
        <w:rPr>
          <w:rFonts w:ascii="Times New Roman" w:hAnsi="Times New Roman" w:cs="Times New Roman"/>
          <w:b/>
          <w:kern w:val="0"/>
          <w:sz w:val="20"/>
          <w:szCs w:val="20"/>
          <w:lang w:val="en-GB"/>
          <w14:ligatures w14:val="none"/>
        </w:rPr>
        <w:t>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6964B7" w:rsidRPr="00DA1E71" w14:paraId="298D1E9D" w14:textId="77777777" w:rsidTr="009B78D4">
        <w:tc>
          <w:tcPr>
            <w:tcW w:w="1702" w:type="dxa"/>
            <w:tcMar>
              <w:top w:w="0" w:type="dxa"/>
              <w:left w:w="108" w:type="dxa"/>
              <w:bottom w:w="0" w:type="dxa"/>
              <w:right w:w="108" w:type="dxa"/>
            </w:tcMar>
            <w:hideMark/>
          </w:tcPr>
          <w:p w14:paraId="6FF55927" w14:textId="77777777" w:rsidR="00785CB9" w:rsidRPr="00DA1E71" w:rsidRDefault="00785CB9" w:rsidP="00DA1E71">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DA1E71">
              <w:rPr>
                <w:rFonts w:ascii="Times New Roman" w:hAnsi="Times New Roman" w:cs="Times New Roman"/>
                <w:b/>
                <w:kern w:val="0"/>
                <w:sz w:val="20"/>
                <w:szCs w:val="20"/>
                <w:lang w:val="en-GB"/>
                <w14:ligatures w14:val="none"/>
              </w:rPr>
              <w:t>Attributes</w:t>
            </w:r>
          </w:p>
        </w:tc>
        <w:tc>
          <w:tcPr>
            <w:tcW w:w="7370" w:type="dxa"/>
            <w:tcMar>
              <w:top w:w="0" w:type="dxa"/>
              <w:left w:w="108" w:type="dxa"/>
              <w:bottom w:w="0" w:type="dxa"/>
              <w:right w:w="108" w:type="dxa"/>
            </w:tcMar>
            <w:hideMark/>
          </w:tcPr>
          <w:p w14:paraId="326A0D4D" w14:textId="77777777" w:rsidR="00785CB9" w:rsidRPr="00DA1E71" w:rsidRDefault="00785CB9" w:rsidP="00DA1E71">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DA1E71">
              <w:rPr>
                <w:rFonts w:ascii="Times New Roman" w:hAnsi="Times New Roman" w:cs="Times New Roman"/>
                <w:b/>
                <w:kern w:val="0"/>
                <w:sz w:val="20"/>
                <w:szCs w:val="20"/>
                <w:lang w:val="en-GB"/>
                <w14:ligatures w14:val="none"/>
              </w:rPr>
              <w:t>Values or assumptions</w:t>
            </w:r>
          </w:p>
        </w:tc>
      </w:tr>
      <w:tr w:rsidR="006964B7" w:rsidRPr="00DA1E71" w14:paraId="3308D088" w14:textId="77777777" w:rsidTr="009B78D4">
        <w:tc>
          <w:tcPr>
            <w:tcW w:w="1702" w:type="dxa"/>
            <w:shd w:val="clear" w:color="auto" w:fill="FFFFFF"/>
            <w:tcMar>
              <w:top w:w="0" w:type="dxa"/>
              <w:left w:w="108" w:type="dxa"/>
              <w:bottom w:w="0" w:type="dxa"/>
              <w:right w:w="108" w:type="dxa"/>
            </w:tcMar>
            <w:hideMark/>
          </w:tcPr>
          <w:p w14:paraId="25DC2622" w14:textId="77777777" w:rsidR="00785CB9" w:rsidRPr="00DA1E71"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A1E71">
              <w:rPr>
                <w:rFonts w:ascii="Times New Roman" w:eastAsia="MS Mincho" w:hAnsi="Times New Roman" w:cs="Times New Roman"/>
                <w:kern w:val="0"/>
                <w:sz w:val="20"/>
                <w:szCs w:val="20"/>
                <w:lang w:eastAsia="en-US"/>
                <w14:ligatures w14:val="none"/>
              </w:rPr>
              <w:t>Carrier Frequency</w:t>
            </w:r>
          </w:p>
        </w:tc>
        <w:tc>
          <w:tcPr>
            <w:tcW w:w="7370" w:type="dxa"/>
            <w:shd w:val="clear" w:color="auto" w:fill="FFFFFF"/>
            <w:tcMar>
              <w:top w:w="0" w:type="dxa"/>
              <w:left w:w="108" w:type="dxa"/>
              <w:bottom w:w="0" w:type="dxa"/>
              <w:right w:w="108" w:type="dxa"/>
            </w:tcMar>
            <w:hideMark/>
          </w:tcPr>
          <w:p w14:paraId="09AFA991" w14:textId="2C8DD5DD" w:rsidR="00785CB9" w:rsidRPr="005B04DF" w:rsidRDefault="00785CB9" w:rsidP="00DA1E71">
            <w:pPr>
              <w:widowControl/>
              <w:adjustRightInd w:val="0"/>
              <w:snapToGrid w:val="0"/>
              <w:spacing w:before="120" w:after="0" w:line="240" w:lineRule="auto"/>
              <w:rPr>
                <w:rFonts w:ascii="Times New Roman" w:eastAsiaTheme="minorEastAsia" w:hAnsi="Times New Roman" w:cs="Times New Roman"/>
                <w:kern w:val="0"/>
                <w:sz w:val="20"/>
                <w:szCs w:val="20"/>
                <w14:ligatures w14:val="none"/>
              </w:rPr>
            </w:pPr>
            <w:r w:rsidRPr="005B04DF">
              <w:rPr>
                <w:rFonts w:ascii="Times New Roman" w:eastAsia="MS Mincho" w:hAnsi="Times New Roman" w:cs="Times New Roman"/>
                <w:kern w:val="0"/>
                <w:sz w:val="20"/>
                <w:szCs w:val="20"/>
                <w:lang w:eastAsia="en-US"/>
                <w14:ligatures w14:val="none"/>
              </w:rPr>
              <w:t>Macro + relay: for BS to relay: 4 GHz</w:t>
            </w:r>
            <w:r w:rsidR="00C8680C" w:rsidRPr="005B04DF">
              <w:rPr>
                <w:rFonts w:ascii="Times New Roman" w:eastAsiaTheme="minorEastAsia" w:hAnsi="Times New Roman" w:cs="Times New Roman" w:hint="eastAsia"/>
                <w:kern w:val="0"/>
                <w:sz w:val="20"/>
                <w:szCs w:val="20"/>
                <w14:ligatures w14:val="none"/>
              </w:rPr>
              <w:t>, 7GHz</w:t>
            </w:r>
          </w:p>
        </w:tc>
      </w:tr>
      <w:tr w:rsidR="006964B7" w:rsidRPr="00DA1E71" w14:paraId="2405DC6B" w14:textId="77777777" w:rsidTr="009B78D4">
        <w:tc>
          <w:tcPr>
            <w:tcW w:w="1702" w:type="dxa"/>
            <w:shd w:val="clear" w:color="auto" w:fill="FFFFFF"/>
            <w:tcMar>
              <w:top w:w="0" w:type="dxa"/>
              <w:left w:w="108" w:type="dxa"/>
              <w:bottom w:w="0" w:type="dxa"/>
              <w:right w:w="108" w:type="dxa"/>
            </w:tcMar>
            <w:hideMark/>
          </w:tcPr>
          <w:p w14:paraId="7434B55D" w14:textId="77777777" w:rsidR="00785CB9" w:rsidRPr="00DA1E71"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A1E71">
              <w:rPr>
                <w:rFonts w:ascii="Times New Roman" w:eastAsia="MS Mincho" w:hAnsi="Times New Roman" w:cs="Times New Roman"/>
                <w:kern w:val="0"/>
                <w:sz w:val="20"/>
                <w:szCs w:val="20"/>
                <w:lang w:eastAsia="en-US"/>
                <w14:ligatures w14:val="none"/>
              </w:rPr>
              <w:t>System Bandwidth</w:t>
            </w:r>
          </w:p>
        </w:tc>
        <w:tc>
          <w:tcPr>
            <w:tcW w:w="7370" w:type="dxa"/>
            <w:shd w:val="clear" w:color="auto" w:fill="FFFFFF"/>
            <w:tcMar>
              <w:top w:w="0" w:type="dxa"/>
              <w:left w:w="108" w:type="dxa"/>
              <w:bottom w:w="0" w:type="dxa"/>
              <w:right w:w="108" w:type="dxa"/>
            </w:tcMar>
            <w:hideMark/>
          </w:tcPr>
          <w:p w14:paraId="75D571FF" w14:textId="0F202C13" w:rsidR="00C8680C" w:rsidRPr="005B04DF" w:rsidRDefault="00C8680C" w:rsidP="00C8680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hint="eastAsia"/>
                <w:kern w:val="0"/>
                <w:sz w:val="20"/>
                <w:szCs w:val="20"/>
                <w:lang w:eastAsia="en-US"/>
                <w14:ligatures w14:val="none"/>
              </w:rPr>
              <w:t xml:space="preserve">Around </w:t>
            </w:r>
            <w:r w:rsidRPr="005B04DF">
              <w:rPr>
                <w:rFonts w:ascii="Times New Roman" w:eastAsia="MS Mincho" w:hAnsi="Times New Roman" w:cs="Times New Roman"/>
                <w:kern w:val="0"/>
                <w:sz w:val="20"/>
                <w:szCs w:val="20"/>
                <w:lang w:eastAsia="en-US"/>
                <w14:ligatures w14:val="none"/>
              </w:rPr>
              <w:t>4</w:t>
            </w:r>
            <w:r w:rsidRPr="005B04DF">
              <w:rPr>
                <w:rFonts w:ascii="Times New Roman" w:eastAsia="MS Mincho" w:hAnsi="Times New Roman" w:cs="Times New Roman" w:hint="eastAsia"/>
                <w:kern w:val="0"/>
                <w:sz w:val="20"/>
                <w:szCs w:val="20"/>
                <w:lang w:eastAsia="en-US"/>
                <w14:ligatures w14:val="none"/>
              </w:rPr>
              <w:t xml:space="preserve"> </w:t>
            </w:r>
            <w:r w:rsidRPr="005B04DF">
              <w:rPr>
                <w:rFonts w:ascii="Times New Roman" w:eastAsia="MS Mincho" w:hAnsi="Times New Roman" w:cs="Times New Roman"/>
                <w:kern w:val="0"/>
                <w:sz w:val="20"/>
                <w:szCs w:val="20"/>
                <w:lang w:eastAsia="en-US"/>
                <w14:ligatures w14:val="none"/>
              </w:rPr>
              <w:t>GHz:</w:t>
            </w:r>
            <w:r w:rsidRPr="005B04DF">
              <w:rPr>
                <w:rFonts w:ascii="Times New Roman" w:eastAsia="MS Mincho" w:hAnsi="Times New Roman" w:cs="Times New Roman" w:hint="eastAsia"/>
                <w:kern w:val="0"/>
                <w:sz w:val="20"/>
                <w:szCs w:val="20"/>
                <w:lang w:eastAsia="en-US"/>
                <w14:ligatures w14:val="none"/>
              </w:rPr>
              <w:t xml:space="preserve"> Up to </w:t>
            </w:r>
            <w:r w:rsidR="005C50D8">
              <w:rPr>
                <w:rFonts w:ascii="Times New Roman" w:eastAsia="MS Mincho" w:hAnsi="Times New Roman" w:cs="Times New Roman"/>
                <w:kern w:val="0"/>
                <w:sz w:val="20"/>
                <w:szCs w:val="20"/>
                <w:lang w:eastAsia="en-US"/>
                <w14:ligatures w14:val="none"/>
              </w:rPr>
              <w:t>3</w:t>
            </w:r>
            <w:r w:rsidRPr="005B04DF">
              <w:rPr>
                <w:rFonts w:ascii="Times New Roman" w:eastAsia="MS Mincho" w:hAnsi="Times New Roman" w:cs="Times New Roman"/>
                <w:kern w:val="0"/>
                <w:sz w:val="20"/>
                <w:szCs w:val="20"/>
                <w:lang w:eastAsia="en-US"/>
                <w14:ligatures w14:val="none"/>
              </w:rPr>
              <w:t>00</w:t>
            </w:r>
            <w:r w:rsidRPr="005B04DF">
              <w:rPr>
                <w:rFonts w:ascii="Times New Roman" w:eastAsia="MS Mincho" w:hAnsi="Times New Roman" w:cs="Times New Roman" w:hint="eastAsia"/>
                <w:kern w:val="0"/>
                <w:sz w:val="20"/>
                <w:szCs w:val="20"/>
                <w:lang w:eastAsia="en-US"/>
                <w14:ligatures w14:val="none"/>
              </w:rPr>
              <w:t xml:space="preserve"> </w:t>
            </w:r>
            <w:r w:rsidRPr="005B04DF">
              <w:rPr>
                <w:rFonts w:ascii="Times New Roman" w:eastAsia="MS Mincho" w:hAnsi="Times New Roman" w:cs="Times New Roman"/>
                <w:kern w:val="0"/>
                <w:sz w:val="20"/>
                <w:szCs w:val="20"/>
                <w:lang w:eastAsia="en-US"/>
                <w14:ligatures w14:val="none"/>
              </w:rPr>
              <w:t>MHz (DL+UL)</w:t>
            </w:r>
          </w:p>
          <w:p w14:paraId="251EA753" w14:textId="18832DD0" w:rsidR="00785CB9" w:rsidRPr="005B04DF" w:rsidRDefault="00C8680C" w:rsidP="00C8680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hint="eastAsia"/>
                <w:kern w:val="0"/>
                <w:sz w:val="20"/>
                <w:szCs w:val="20"/>
                <w:lang w:eastAsia="en-US"/>
                <w14:ligatures w14:val="none"/>
              </w:rPr>
              <w:t xml:space="preserve">Around </w:t>
            </w:r>
            <w:r w:rsidRPr="005B04DF">
              <w:rPr>
                <w:rFonts w:ascii="Times New Roman" w:eastAsia="MS Mincho" w:hAnsi="Times New Roman" w:cs="Times New Roman"/>
                <w:kern w:val="0"/>
                <w:sz w:val="20"/>
                <w:szCs w:val="20"/>
                <w:lang w:eastAsia="en-US"/>
                <w14:ligatures w14:val="none"/>
              </w:rPr>
              <w:t>7</w:t>
            </w:r>
            <w:r w:rsidRPr="005B04DF">
              <w:rPr>
                <w:rFonts w:ascii="Times New Roman" w:eastAsia="MS Mincho" w:hAnsi="Times New Roman" w:cs="Times New Roman" w:hint="eastAsia"/>
                <w:kern w:val="0"/>
                <w:sz w:val="20"/>
                <w:szCs w:val="20"/>
                <w:lang w:eastAsia="en-US"/>
                <w14:ligatures w14:val="none"/>
              </w:rPr>
              <w:t xml:space="preserve"> </w:t>
            </w:r>
            <w:r w:rsidRPr="005B04DF">
              <w:rPr>
                <w:rFonts w:ascii="Times New Roman" w:eastAsia="MS Mincho" w:hAnsi="Times New Roman" w:cs="Times New Roman"/>
                <w:kern w:val="0"/>
                <w:sz w:val="20"/>
                <w:szCs w:val="20"/>
                <w:lang w:eastAsia="en-US"/>
                <w14:ligatures w14:val="none"/>
              </w:rPr>
              <w:t>GHz:</w:t>
            </w:r>
            <w:r w:rsidRPr="005B04DF">
              <w:rPr>
                <w:rFonts w:ascii="Times New Roman" w:eastAsia="MS Mincho" w:hAnsi="Times New Roman" w:cs="Times New Roman" w:hint="eastAsia"/>
                <w:kern w:val="0"/>
                <w:sz w:val="20"/>
                <w:szCs w:val="20"/>
                <w:lang w:eastAsia="en-US"/>
                <w14:ligatures w14:val="none"/>
              </w:rPr>
              <w:t xml:space="preserve"> Up to </w:t>
            </w:r>
            <w:r w:rsidRPr="005B04DF">
              <w:rPr>
                <w:rFonts w:ascii="Times New Roman" w:eastAsia="MS Mincho" w:hAnsi="Times New Roman" w:cs="Times New Roman"/>
                <w:kern w:val="0"/>
                <w:sz w:val="20"/>
                <w:szCs w:val="20"/>
                <w:lang w:eastAsia="en-US"/>
                <w14:ligatures w14:val="none"/>
              </w:rPr>
              <w:t>400</w:t>
            </w:r>
            <w:r w:rsidRPr="005B04DF">
              <w:rPr>
                <w:rFonts w:ascii="Times New Roman" w:eastAsia="MS Mincho" w:hAnsi="Times New Roman" w:cs="Times New Roman" w:hint="eastAsia"/>
                <w:kern w:val="0"/>
                <w:sz w:val="20"/>
                <w:szCs w:val="20"/>
                <w:lang w:eastAsia="en-US"/>
                <w14:ligatures w14:val="none"/>
              </w:rPr>
              <w:t xml:space="preserve"> </w:t>
            </w:r>
            <w:r w:rsidRPr="005B04DF">
              <w:rPr>
                <w:rFonts w:ascii="Times New Roman" w:eastAsia="MS Mincho" w:hAnsi="Times New Roman" w:cs="Times New Roman"/>
                <w:kern w:val="0"/>
                <w:sz w:val="20"/>
                <w:szCs w:val="20"/>
                <w:lang w:eastAsia="en-US"/>
                <w14:ligatures w14:val="none"/>
              </w:rPr>
              <w:t>MHz (DL+UL)</w:t>
            </w:r>
          </w:p>
        </w:tc>
      </w:tr>
      <w:tr w:rsidR="006964B7" w:rsidRPr="00DA1E71" w14:paraId="4D44B20E" w14:textId="77777777" w:rsidTr="009B78D4">
        <w:tc>
          <w:tcPr>
            <w:tcW w:w="1702" w:type="dxa"/>
            <w:shd w:val="clear" w:color="auto" w:fill="FFFFFF"/>
            <w:tcMar>
              <w:top w:w="0" w:type="dxa"/>
              <w:left w:w="108" w:type="dxa"/>
              <w:bottom w:w="0" w:type="dxa"/>
              <w:right w:w="108" w:type="dxa"/>
            </w:tcMar>
            <w:hideMark/>
          </w:tcPr>
          <w:p w14:paraId="0FE5B05E" w14:textId="77777777" w:rsidR="00785CB9" w:rsidRPr="00DA1E71"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A1E71">
              <w:rPr>
                <w:rFonts w:ascii="Times New Roman" w:eastAsia="MS Mincho" w:hAnsi="Times New Roman" w:cs="Times New Roman"/>
                <w:kern w:val="0"/>
                <w:sz w:val="20"/>
                <w:szCs w:val="20"/>
                <w:lang w:eastAsia="en-US"/>
                <w14:ligatures w14:val="none"/>
              </w:rPr>
              <w:t>Layout</w:t>
            </w:r>
          </w:p>
        </w:tc>
        <w:tc>
          <w:tcPr>
            <w:tcW w:w="7370" w:type="dxa"/>
            <w:shd w:val="clear" w:color="auto" w:fill="FFFFFF"/>
            <w:tcMar>
              <w:top w:w="0" w:type="dxa"/>
              <w:left w:w="108" w:type="dxa"/>
              <w:bottom w:w="0" w:type="dxa"/>
              <w:right w:w="108" w:type="dxa"/>
            </w:tcMar>
            <w:hideMark/>
          </w:tcPr>
          <w:p w14:paraId="79ABC22A" w14:textId="77777777" w:rsidR="00785CB9" w:rsidRPr="005B04DF"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kern w:val="0"/>
                <w:sz w:val="20"/>
                <w:szCs w:val="20"/>
                <w:lang w:eastAsia="en-US"/>
                <w14:ligatures w14:val="none"/>
              </w:rPr>
              <w:t>Macro + relay nodes NOTE1</w:t>
            </w:r>
          </w:p>
        </w:tc>
      </w:tr>
      <w:tr w:rsidR="003E2560" w:rsidRPr="00DA1E71" w14:paraId="16EFCC2C" w14:textId="77777777" w:rsidTr="009B78D4">
        <w:tc>
          <w:tcPr>
            <w:tcW w:w="1702" w:type="dxa"/>
            <w:shd w:val="clear" w:color="auto" w:fill="FFFFFF"/>
            <w:tcMar>
              <w:top w:w="0" w:type="dxa"/>
              <w:left w:w="108" w:type="dxa"/>
              <w:bottom w:w="0" w:type="dxa"/>
              <w:right w:w="108" w:type="dxa"/>
            </w:tcMar>
          </w:tcPr>
          <w:p w14:paraId="0D2D287A" w14:textId="21BA4B62" w:rsidR="003E2560" w:rsidRPr="00DA1E71" w:rsidRDefault="003E2560" w:rsidP="003E25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BS antenna elements NOTE4</w:t>
            </w:r>
          </w:p>
        </w:tc>
        <w:tc>
          <w:tcPr>
            <w:tcW w:w="7370" w:type="dxa"/>
            <w:shd w:val="clear" w:color="auto" w:fill="FFFFFF"/>
            <w:tcMar>
              <w:top w:w="0" w:type="dxa"/>
              <w:left w:w="108" w:type="dxa"/>
              <w:bottom w:w="0" w:type="dxa"/>
              <w:right w:w="108" w:type="dxa"/>
            </w:tcMar>
          </w:tcPr>
          <w:p w14:paraId="02EAA5C1" w14:textId="77777777" w:rsidR="003E2560" w:rsidRPr="00C311A3" w:rsidRDefault="003E2560" w:rsidP="003E25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Around 4</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GHz: Up to</w:t>
            </w:r>
            <w:r>
              <w:rPr>
                <w:rFonts w:ascii="Times New Roman" w:eastAsia="MS Mincho" w:hAnsi="Times New Roman" w:cs="Times New Roman"/>
                <w:kern w:val="0"/>
                <w:sz w:val="20"/>
                <w:szCs w:val="20"/>
                <w:lang w:eastAsia="en-US"/>
                <w14:ligatures w14:val="none"/>
              </w:rPr>
              <w:t xml:space="preserve"> 576 </w:t>
            </w:r>
            <w:r w:rsidRPr="00C311A3">
              <w:rPr>
                <w:rFonts w:ascii="Times New Roman" w:eastAsia="MS Mincho" w:hAnsi="Times New Roman" w:cs="Times New Roman"/>
                <w:kern w:val="0"/>
                <w:sz w:val="20"/>
                <w:szCs w:val="20"/>
                <w:lang w:eastAsia="en-US"/>
                <w14:ligatures w14:val="none"/>
              </w:rPr>
              <w:t>Tx and Rx antenna elements</w:t>
            </w:r>
          </w:p>
          <w:p w14:paraId="18768C44" w14:textId="7EE58499" w:rsidR="003E2560" w:rsidRPr="005B04DF" w:rsidRDefault="003E2560" w:rsidP="003E25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Around 7 GHz: Up to 2304</w:t>
            </w:r>
            <w:r w:rsidRPr="00C311A3">
              <w:rPr>
                <w:rFonts w:ascii="Times New Roman" w:eastAsia="MS Mincho" w:hAnsi="Times New Roman" w:cs="Times New Roman"/>
                <w:kern w:val="0"/>
                <w:sz w:val="20"/>
                <w:szCs w:val="20"/>
                <w:lang w:eastAsia="en-US"/>
                <w14:ligatures w14:val="none"/>
              </w:rPr>
              <w:t xml:space="preserve"> Tx and Rx antenna elements</w:t>
            </w:r>
          </w:p>
        </w:tc>
      </w:tr>
      <w:tr w:rsidR="009927BE" w:rsidRPr="00DA1E71" w14:paraId="37A0789F" w14:textId="77777777" w:rsidTr="009B78D4">
        <w:tc>
          <w:tcPr>
            <w:tcW w:w="1702" w:type="dxa"/>
            <w:shd w:val="clear" w:color="auto" w:fill="FFFFFF"/>
            <w:tcMar>
              <w:top w:w="0" w:type="dxa"/>
              <w:left w:w="108" w:type="dxa"/>
              <w:bottom w:w="0" w:type="dxa"/>
              <w:right w:w="108" w:type="dxa"/>
            </w:tcMar>
          </w:tcPr>
          <w:p w14:paraId="349C0CF1" w14:textId="4E8BC9F4" w:rsidR="009927BE" w:rsidRPr="00DA1E71" w:rsidRDefault="009927BE"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UE antenna elements</w:t>
            </w:r>
            <w:r w:rsidR="00E47E2F" w:rsidRPr="00B072CF">
              <w:rPr>
                <w:rFonts w:ascii="Times New Roman" w:eastAsia="MS Mincho" w:hAnsi="Times New Roman" w:cs="Times New Roman"/>
                <w:kern w:val="0"/>
                <w:sz w:val="20"/>
                <w:szCs w:val="20"/>
                <w:lang w:eastAsia="en-US"/>
                <w14:ligatures w14:val="none"/>
              </w:rPr>
              <w:t xml:space="preserve"> NOTE4</w:t>
            </w:r>
          </w:p>
        </w:tc>
        <w:tc>
          <w:tcPr>
            <w:tcW w:w="7370" w:type="dxa"/>
            <w:shd w:val="clear" w:color="auto" w:fill="FFFFFF"/>
            <w:tcMar>
              <w:top w:w="0" w:type="dxa"/>
              <w:left w:w="108" w:type="dxa"/>
              <w:bottom w:w="0" w:type="dxa"/>
              <w:right w:w="108" w:type="dxa"/>
            </w:tcMar>
          </w:tcPr>
          <w:p w14:paraId="0CD9ED29" w14:textId="0D4A2662" w:rsidR="001300BF" w:rsidRDefault="001300BF"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Option 1</w:t>
            </w:r>
            <w:r w:rsidR="000059CB">
              <w:rPr>
                <w:rFonts w:ascii="Times New Roman" w:eastAsia="MS Mincho" w:hAnsi="Times New Roman" w:cs="Times New Roman"/>
                <w:kern w:val="0"/>
                <w:sz w:val="20"/>
                <w:szCs w:val="20"/>
                <w:lang w:eastAsia="en-US"/>
                <w14:ligatures w14:val="none"/>
              </w:rPr>
              <w:t xml:space="preserve"> for relay</w:t>
            </w:r>
            <w:r w:rsidR="009927BE" w:rsidRPr="00525BEB">
              <w:rPr>
                <w:rFonts w:ascii="Times New Roman" w:eastAsia="MS Mincho" w:hAnsi="Times New Roman" w:cs="Times New Roman" w:hint="eastAsia"/>
                <w:kern w:val="0"/>
                <w:sz w:val="20"/>
                <w:szCs w:val="20"/>
                <w:lang w:eastAsia="en-US"/>
                <w14:ligatures w14:val="none"/>
              </w:rPr>
              <w:t xml:space="preserve">: omni-direction </w:t>
            </w:r>
            <w:r>
              <w:rPr>
                <w:rFonts w:ascii="Times New Roman" w:eastAsia="MS Mincho" w:hAnsi="Times New Roman" w:cs="Times New Roman"/>
                <w:kern w:val="0"/>
                <w:sz w:val="20"/>
                <w:szCs w:val="20"/>
                <w:lang w:eastAsia="en-US"/>
                <w14:ligatures w14:val="none"/>
              </w:rPr>
              <w:t>antenna</w:t>
            </w:r>
          </w:p>
          <w:p w14:paraId="22D01D9C" w14:textId="2F6E628D" w:rsidR="009927BE" w:rsidRPr="00525BEB" w:rsidRDefault="001300BF"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Option 2</w:t>
            </w:r>
            <w:r w:rsidR="00C40D12">
              <w:rPr>
                <w:rFonts w:ascii="Times New Roman" w:eastAsia="MS Mincho" w:hAnsi="Times New Roman" w:cs="Times New Roman"/>
                <w:kern w:val="0"/>
                <w:sz w:val="20"/>
                <w:szCs w:val="20"/>
                <w:lang w:eastAsia="en-US"/>
                <w14:ligatures w14:val="none"/>
              </w:rPr>
              <w:t xml:space="preserve"> for relay</w:t>
            </w:r>
            <w:r>
              <w:rPr>
                <w:rFonts w:ascii="Times New Roman" w:eastAsia="MS Mincho" w:hAnsi="Times New Roman" w:cs="Times New Roman"/>
                <w:kern w:val="0"/>
                <w:sz w:val="20"/>
                <w:szCs w:val="20"/>
                <w:lang w:eastAsia="en-US"/>
                <w14:ligatures w14:val="none"/>
              </w:rPr>
              <w:t xml:space="preserve">: </w:t>
            </w:r>
            <w:r w:rsidR="009927BE" w:rsidRPr="00525BEB">
              <w:rPr>
                <w:rFonts w:ascii="Times New Roman" w:eastAsia="MS Mincho" w:hAnsi="Times New Roman" w:cs="Times New Roman" w:hint="eastAsia"/>
                <w:kern w:val="0"/>
                <w:sz w:val="20"/>
                <w:szCs w:val="20"/>
                <w:lang w:eastAsia="en-US"/>
                <w14:ligatures w14:val="none"/>
              </w:rPr>
              <w:t xml:space="preserve">antenna </w:t>
            </w:r>
            <w:r w:rsidR="00272716">
              <w:rPr>
                <w:rFonts w:ascii="Times New Roman" w:eastAsia="MS Mincho" w:hAnsi="Times New Roman" w:cs="Times New Roman" w:hint="eastAsia"/>
                <w:kern w:val="0"/>
                <w:sz w:val="20"/>
                <w:szCs w:val="20"/>
                <w:lang w:eastAsia="en-US"/>
                <w14:ligatures w14:val="none"/>
              </w:rPr>
              <w:t>array</w:t>
            </w:r>
          </w:p>
          <w:p w14:paraId="1F04B2E3" w14:textId="6BE65B94" w:rsidR="00C64A0C" w:rsidRDefault="009927BE"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25BEB">
              <w:rPr>
                <w:rFonts w:ascii="Times New Roman" w:eastAsia="MS Mincho" w:hAnsi="Times New Roman" w:cs="Times New Roman" w:hint="eastAsia"/>
                <w:kern w:val="0"/>
                <w:sz w:val="20"/>
                <w:szCs w:val="20"/>
                <w:lang w:eastAsia="en-US"/>
                <w14:ligatures w14:val="none"/>
              </w:rPr>
              <w:t>For</w:t>
            </w:r>
            <w:r w:rsidR="00C64A0C">
              <w:rPr>
                <w:rFonts w:ascii="Times New Roman" w:eastAsia="MS Mincho" w:hAnsi="Times New Roman" w:cs="Times New Roman"/>
                <w:kern w:val="0"/>
                <w:sz w:val="20"/>
                <w:szCs w:val="20"/>
                <w:lang w:eastAsia="en-US"/>
                <w14:ligatures w14:val="none"/>
              </w:rPr>
              <w:t xml:space="preserve"> antenna array,</w:t>
            </w:r>
          </w:p>
          <w:p w14:paraId="250CB19B" w14:textId="6662DE21" w:rsidR="009927BE" w:rsidRPr="00525BEB" w:rsidRDefault="00C64A0C"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Around 4</w:t>
            </w:r>
            <w:r w:rsidRPr="00C311A3">
              <w:rPr>
                <w:rFonts w:ascii="Times New Roman" w:eastAsia="MS Mincho" w:hAnsi="Times New Roman" w:cs="Times New Roman" w:hint="eastAsia"/>
                <w:kern w:val="0"/>
                <w:sz w:val="20"/>
                <w:szCs w:val="20"/>
                <w:lang w:eastAsia="en-US"/>
                <w14:ligatures w14:val="none"/>
              </w:rPr>
              <w:t xml:space="preserve"> </w:t>
            </w:r>
            <w:r>
              <w:rPr>
                <w:rFonts w:ascii="Times New Roman" w:eastAsia="MS Mincho" w:hAnsi="Times New Roman" w:cs="Times New Roman"/>
                <w:kern w:val="0"/>
                <w:sz w:val="20"/>
                <w:szCs w:val="20"/>
                <w:lang w:eastAsia="en-US"/>
                <w14:ligatures w14:val="none"/>
              </w:rPr>
              <w:t>GHz</w:t>
            </w:r>
            <w:r w:rsidR="009927BE" w:rsidRPr="00525BEB">
              <w:rPr>
                <w:rFonts w:ascii="Times New Roman" w:eastAsia="MS Mincho" w:hAnsi="Times New Roman" w:cs="Times New Roman" w:hint="eastAsia"/>
                <w:kern w:val="0"/>
                <w:sz w:val="20"/>
                <w:szCs w:val="20"/>
                <w:lang w:eastAsia="en-US"/>
                <w14:ligatures w14:val="none"/>
              </w:rPr>
              <w:t xml:space="preserve">: </w:t>
            </w:r>
            <w:r>
              <w:rPr>
                <w:rFonts w:ascii="Times New Roman" w:eastAsia="MS Mincho" w:hAnsi="Times New Roman" w:cs="Times New Roman"/>
                <w:kern w:val="0"/>
                <w:sz w:val="20"/>
                <w:szCs w:val="20"/>
                <w:lang w:eastAsia="en-US"/>
                <w14:ligatures w14:val="none"/>
              </w:rPr>
              <w:t>U</w:t>
            </w:r>
            <w:r w:rsidR="009927BE" w:rsidRPr="00525BEB">
              <w:rPr>
                <w:rFonts w:ascii="Times New Roman" w:eastAsia="MS Mincho" w:hAnsi="Times New Roman" w:cs="Times New Roman" w:hint="eastAsia"/>
                <w:kern w:val="0"/>
                <w:sz w:val="20"/>
                <w:szCs w:val="20"/>
                <w:lang w:eastAsia="en-US"/>
                <w14:ligatures w14:val="none"/>
              </w:rPr>
              <w:t>p to 32 Tx and Rx antenna elements</w:t>
            </w:r>
          </w:p>
          <w:p w14:paraId="61A9514A" w14:textId="1C287734" w:rsidR="009927BE" w:rsidRPr="005B04DF" w:rsidRDefault="00C64A0C" w:rsidP="00C64A0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Around 7</w:t>
            </w:r>
            <w:r w:rsidRPr="00C311A3">
              <w:rPr>
                <w:rFonts w:ascii="Times New Roman" w:eastAsia="MS Mincho" w:hAnsi="Times New Roman" w:cs="Times New Roman" w:hint="eastAsia"/>
                <w:kern w:val="0"/>
                <w:sz w:val="20"/>
                <w:szCs w:val="20"/>
                <w:lang w:eastAsia="en-US"/>
                <w14:ligatures w14:val="none"/>
              </w:rPr>
              <w:t xml:space="preserve"> </w:t>
            </w:r>
            <w:r>
              <w:rPr>
                <w:rFonts w:ascii="Times New Roman" w:eastAsia="MS Mincho" w:hAnsi="Times New Roman" w:cs="Times New Roman"/>
                <w:kern w:val="0"/>
                <w:sz w:val="20"/>
                <w:szCs w:val="20"/>
                <w:lang w:eastAsia="en-US"/>
                <w14:ligatures w14:val="none"/>
              </w:rPr>
              <w:t>GHz</w:t>
            </w:r>
            <w:r w:rsidR="009927BE" w:rsidRPr="00525BEB">
              <w:rPr>
                <w:rFonts w:ascii="Times New Roman" w:eastAsia="MS Mincho" w:hAnsi="Times New Roman" w:cs="Times New Roman" w:hint="eastAsia"/>
                <w:kern w:val="0"/>
                <w:sz w:val="20"/>
                <w:szCs w:val="20"/>
                <w:lang w:eastAsia="en-US"/>
                <w14:ligatures w14:val="none"/>
              </w:rPr>
              <w:t xml:space="preserve">: </w:t>
            </w:r>
            <w:r>
              <w:rPr>
                <w:rFonts w:ascii="Times New Roman" w:eastAsia="MS Mincho" w:hAnsi="Times New Roman" w:cs="Times New Roman"/>
                <w:kern w:val="0"/>
                <w:sz w:val="20"/>
                <w:szCs w:val="20"/>
                <w:lang w:eastAsia="en-US"/>
                <w14:ligatures w14:val="none"/>
              </w:rPr>
              <w:t>U</w:t>
            </w:r>
            <w:r w:rsidR="009927BE" w:rsidRPr="00525BEB">
              <w:rPr>
                <w:rFonts w:ascii="Times New Roman" w:eastAsia="MS Mincho" w:hAnsi="Times New Roman" w:cs="Times New Roman" w:hint="eastAsia"/>
                <w:kern w:val="0"/>
                <w:sz w:val="20"/>
                <w:szCs w:val="20"/>
                <w:lang w:eastAsia="en-US"/>
                <w14:ligatures w14:val="none"/>
              </w:rPr>
              <w:t>p to 64 Tx and Rx antenna elements</w:t>
            </w:r>
            <w:r w:rsidR="009927BE">
              <w:rPr>
                <w:rFonts w:asciiTheme="minorEastAsia" w:eastAsiaTheme="minorEastAsia" w:hAnsiTheme="minorEastAsia" w:cs="Times New Roman" w:hint="eastAsia"/>
                <w:kern w:val="0"/>
                <w:sz w:val="20"/>
                <w:szCs w:val="20"/>
                <w14:ligatures w14:val="none"/>
              </w:rPr>
              <w:t xml:space="preserve"> </w:t>
            </w:r>
          </w:p>
        </w:tc>
      </w:tr>
      <w:tr w:rsidR="009927BE" w:rsidRPr="00DA1E71" w14:paraId="25F21977" w14:textId="77777777" w:rsidTr="009B78D4">
        <w:tc>
          <w:tcPr>
            <w:tcW w:w="1702" w:type="dxa"/>
            <w:shd w:val="clear" w:color="auto" w:fill="FFFFFF"/>
            <w:tcMar>
              <w:top w:w="0" w:type="dxa"/>
              <w:left w:w="108" w:type="dxa"/>
              <w:bottom w:w="0" w:type="dxa"/>
              <w:right w:w="108" w:type="dxa"/>
            </w:tcMar>
            <w:hideMark/>
          </w:tcPr>
          <w:p w14:paraId="5F6F9308" w14:textId="77777777" w:rsidR="009927BE" w:rsidRPr="00DA1E71" w:rsidRDefault="009927BE"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A1E71">
              <w:rPr>
                <w:rFonts w:ascii="Times New Roman" w:eastAsia="MS Mincho" w:hAnsi="Times New Roman" w:cs="Times New Roman"/>
                <w:kern w:val="0"/>
                <w:sz w:val="20"/>
                <w:szCs w:val="20"/>
                <w:lang w:eastAsia="en-US"/>
                <w14:ligatures w14:val="none"/>
              </w:rPr>
              <w:t>Cell range</w:t>
            </w:r>
          </w:p>
        </w:tc>
        <w:tc>
          <w:tcPr>
            <w:tcW w:w="7370" w:type="dxa"/>
            <w:shd w:val="clear" w:color="auto" w:fill="FFFFFF"/>
            <w:tcMar>
              <w:top w:w="0" w:type="dxa"/>
              <w:left w:w="108" w:type="dxa"/>
              <w:bottom w:w="0" w:type="dxa"/>
              <w:right w:w="108" w:type="dxa"/>
            </w:tcMar>
            <w:hideMark/>
          </w:tcPr>
          <w:p w14:paraId="566892D7" w14:textId="77777777" w:rsidR="009927BE" w:rsidRPr="005B04DF" w:rsidRDefault="009927BE"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kern w:val="0"/>
                <w:sz w:val="20"/>
                <w:szCs w:val="20"/>
                <w:lang w:eastAsia="en-US"/>
                <w14:ligatures w14:val="none"/>
              </w:rPr>
              <w:t>Macro cell: 100 km range to be evaluated through system level simulations. Feasibility of Higher Range shall be evaluated through Link level evaluation.</w:t>
            </w:r>
          </w:p>
          <w:p w14:paraId="04D62264" w14:textId="77777777" w:rsidR="009927BE" w:rsidRPr="005B04DF" w:rsidRDefault="009927BE"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kern w:val="0"/>
                <w:sz w:val="20"/>
                <w:szCs w:val="20"/>
                <w:lang w:eastAsia="en-US"/>
                <w14:ligatures w14:val="none"/>
              </w:rPr>
              <w:t>Relay: up to 80 m</w:t>
            </w:r>
          </w:p>
        </w:tc>
      </w:tr>
      <w:tr w:rsidR="009927BE" w:rsidRPr="00DA1E71" w14:paraId="5122F029" w14:textId="77777777" w:rsidTr="009B78D4">
        <w:tc>
          <w:tcPr>
            <w:tcW w:w="1702" w:type="dxa"/>
            <w:shd w:val="clear" w:color="auto" w:fill="FFFFFF"/>
            <w:tcMar>
              <w:top w:w="0" w:type="dxa"/>
              <w:left w:w="108" w:type="dxa"/>
              <w:bottom w:w="0" w:type="dxa"/>
              <w:right w:w="108" w:type="dxa"/>
            </w:tcMar>
            <w:hideMark/>
          </w:tcPr>
          <w:p w14:paraId="53C7BA7A" w14:textId="77777777" w:rsidR="009927BE" w:rsidRPr="00DA1E71" w:rsidRDefault="009927BE"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A1E71">
              <w:rPr>
                <w:rFonts w:ascii="Times New Roman" w:eastAsia="MS Mincho" w:hAnsi="Times New Roman" w:cs="Times New Roman"/>
                <w:kern w:val="0"/>
                <w:sz w:val="20"/>
                <w:szCs w:val="20"/>
                <w:lang w:eastAsia="en-US"/>
                <w14:ligatures w14:val="none"/>
              </w:rPr>
              <w:t>User density and UE speed</w:t>
            </w:r>
          </w:p>
        </w:tc>
        <w:tc>
          <w:tcPr>
            <w:tcW w:w="7370" w:type="dxa"/>
            <w:shd w:val="clear" w:color="auto" w:fill="FFFFFF"/>
            <w:tcMar>
              <w:top w:w="0" w:type="dxa"/>
              <w:left w:w="108" w:type="dxa"/>
              <w:bottom w:w="0" w:type="dxa"/>
              <w:right w:w="108" w:type="dxa"/>
            </w:tcMar>
            <w:hideMark/>
          </w:tcPr>
          <w:p w14:paraId="3049C8C4" w14:textId="77777777" w:rsidR="009927BE" w:rsidRPr="005B04DF" w:rsidRDefault="009927BE"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kern w:val="0"/>
                <w:sz w:val="20"/>
                <w:szCs w:val="20"/>
                <w:lang w:eastAsia="en-US"/>
                <w14:ligatures w14:val="none"/>
              </w:rPr>
              <w:t>End user density per Macro: NOTE2</w:t>
            </w:r>
          </w:p>
          <w:p w14:paraId="19A7D701" w14:textId="4EE9507D" w:rsidR="009927BE" w:rsidRPr="005B04DF" w:rsidRDefault="009927BE"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kern w:val="0"/>
                <w:sz w:val="20"/>
                <w:szCs w:val="20"/>
                <w:lang w:eastAsia="en-US"/>
                <w14:ligatures w14:val="none"/>
              </w:rPr>
              <w:t>UE speed: Up to 1200 km/h</w:t>
            </w:r>
          </w:p>
          <w:p w14:paraId="56F005FF" w14:textId="77777777" w:rsidR="009927BE" w:rsidRPr="005B04DF" w:rsidRDefault="009927BE"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kern w:val="0"/>
                <w:sz w:val="20"/>
                <w:szCs w:val="20"/>
                <w:lang w:eastAsia="en-US"/>
                <w14:ligatures w14:val="none"/>
              </w:rPr>
              <w:t>Altitude: Up to 15 km</w:t>
            </w:r>
          </w:p>
        </w:tc>
      </w:tr>
      <w:tr w:rsidR="009927BE" w:rsidRPr="00DA1E71" w14:paraId="41FE5ABA" w14:textId="77777777" w:rsidTr="009B78D4">
        <w:tc>
          <w:tcPr>
            <w:tcW w:w="1702" w:type="dxa"/>
            <w:shd w:val="clear" w:color="auto" w:fill="FFFFFF"/>
            <w:tcMar>
              <w:top w:w="0" w:type="dxa"/>
              <w:left w:w="108" w:type="dxa"/>
              <w:bottom w:w="0" w:type="dxa"/>
              <w:right w:w="108" w:type="dxa"/>
            </w:tcMar>
            <w:hideMark/>
          </w:tcPr>
          <w:p w14:paraId="44643DA5" w14:textId="77777777" w:rsidR="009927BE" w:rsidRPr="000C026A" w:rsidRDefault="009927BE"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C026A">
              <w:rPr>
                <w:rFonts w:ascii="Times New Roman" w:eastAsia="MS Mincho" w:hAnsi="Times New Roman" w:cs="Times New Roman"/>
                <w:kern w:val="0"/>
                <w:sz w:val="20"/>
                <w:szCs w:val="20"/>
                <w:lang w:eastAsia="en-US"/>
                <w14:ligatures w14:val="none"/>
              </w:rPr>
              <w:t>Traffic model</w:t>
            </w:r>
          </w:p>
        </w:tc>
        <w:tc>
          <w:tcPr>
            <w:tcW w:w="7370" w:type="dxa"/>
            <w:shd w:val="clear" w:color="auto" w:fill="FFFFFF"/>
            <w:tcMar>
              <w:top w:w="0" w:type="dxa"/>
              <w:left w:w="108" w:type="dxa"/>
              <w:bottom w:w="0" w:type="dxa"/>
              <w:right w:w="108" w:type="dxa"/>
            </w:tcMar>
            <w:hideMark/>
          </w:tcPr>
          <w:p w14:paraId="549DBA3B" w14:textId="4CA3E830" w:rsidR="009927BE" w:rsidRPr="00DA1E71" w:rsidRDefault="009927BE" w:rsidP="009927BE">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C026A">
              <w:rPr>
                <w:rFonts w:ascii="Times New Roman" w:eastAsia="MS Mincho" w:hAnsi="Times New Roman" w:cs="Times New Roman"/>
                <w:kern w:val="0"/>
                <w:sz w:val="20"/>
                <w:szCs w:val="20"/>
                <w:lang w:eastAsia="en-US"/>
                <w14:ligatures w14:val="none"/>
              </w:rPr>
              <w:t>End User experienced data rate: 384</w:t>
            </w:r>
            <w:r w:rsidRPr="000C026A">
              <w:rPr>
                <w:rFonts w:ascii="Times New Roman" w:eastAsia="MS Mincho" w:hAnsi="Times New Roman" w:cs="Times New Roman" w:hint="eastAsia"/>
                <w:kern w:val="0"/>
                <w:sz w:val="20"/>
                <w:szCs w:val="20"/>
                <w:lang w:eastAsia="en-US"/>
                <w14:ligatures w14:val="none"/>
              </w:rPr>
              <w:t xml:space="preserve"> </w:t>
            </w:r>
            <w:r w:rsidRPr="000C026A">
              <w:rPr>
                <w:rFonts w:ascii="Times New Roman" w:eastAsia="MS Mincho" w:hAnsi="Times New Roman" w:cs="Times New Roman"/>
                <w:kern w:val="0"/>
                <w:sz w:val="20"/>
                <w:szCs w:val="20"/>
                <w:lang w:eastAsia="en-US"/>
                <w14:ligatures w14:val="none"/>
              </w:rPr>
              <w:t>kbps DL. NOTE3</w:t>
            </w:r>
          </w:p>
        </w:tc>
      </w:tr>
    </w:tbl>
    <w:p w14:paraId="55EB5D9F" w14:textId="77777777" w:rsidR="00785CB9" w:rsidRPr="006964B7" w:rsidRDefault="00785CB9" w:rsidP="006964B7">
      <w:pPr>
        <w:adjustRightInd w:val="0"/>
        <w:snapToGrid w:val="0"/>
        <w:spacing w:after="0" w:line="360" w:lineRule="auto"/>
        <w:rPr>
          <w:rFonts w:ascii="Times New Roman" w:eastAsia="宋体" w:hAnsi="Times New Roman" w:cs="Times New Roman"/>
        </w:rPr>
      </w:pPr>
    </w:p>
    <w:p w14:paraId="4173849D" w14:textId="77777777" w:rsidR="00785CB9" w:rsidRPr="009B78D4" w:rsidRDefault="00785CB9" w:rsidP="009B78D4">
      <w:pPr>
        <w:pStyle w:val="NO"/>
        <w:snapToGrid w:val="0"/>
        <w:spacing w:after="0" w:line="360" w:lineRule="auto"/>
        <w:rPr>
          <w:lang w:val="sv-SE"/>
        </w:rPr>
      </w:pPr>
      <w:r w:rsidRPr="009B78D4">
        <w:rPr>
          <w:lang w:val="sv-SE"/>
        </w:rPr>
        <w:t>NOTE1:</w:t>
      </w:r>
      <w:r w:rsidRPr="009B78D4">
        <w:rPr>
          <w:lang w:val="sv-SE"/>
        </w:rPr>
        <w:tab/>
        <w:t>BS to relay link should be the priority for study compared to relay to UE link.</w:t>
      </w:r>
    </w:p>
    <w:p w14:paraId="07B34B70" w14:textId="77777777" w:rsidR="00785CB9" w:rsidRPr="009B78D4" w:rsidRDefault="00785CB9" w:rsidP="009B78D4">
      <w:pPr>
        <w:pStyle w:val="NO"/>
        <w:snapToGrid w:val="0"/>
        <w:spacing w:after="0" w:line="360" w:lineRule="auto"/>
        <w:rPr>
          <w:lang w:val="sv-SE"/>
        </w:rPr>
      </w:pPr>
      <w:r w:rsidRPr="009B78D4">
        <w:rPr>
          <w:lang w:val="sv-SE"/>
        </w:rPr>
        <w:t>NOTE2:</w:t>
      </w:r>
      <w:r w:rsidRPr="009B78D4">
        <w:rPr>
          <w:lang w:val="sv-SE"/>
        </w:rPr>
        <w:tab/>
        <w:t>Evaluate how many users can be served per cell site when the range edge users are serviced with the target user experience data rate.</w:t>
      </w:r>
    </w:p>
    <w:p w14:paraId="0461B759" w14:textId="77777777" w:rsidR="00785CB9" w:rsidRPr="009B78D4" w:rsidRDefault="00785CB9" w:rsidP="009B78D4">
      <w:pPr>
        <w:pStyle w:val="NO"/>
        <w:snapToGrid w:val="0"/>
        <w:spacing w:after="0" w:line="360" w:lineRule="auto"/>
        <w:rPr>
          <w:lang w:val="sv-SE"/>
        </w:rPr>
      </w:pPr>
      <w:r w:rsidRPr="009B78D4">
        <w:rPr>
          <w:lang w:val="sv-SE"/>
        </w:rPr>
        <w:t>NOTE3:</w:t>
      </w:r>
      <w:r w:rsidRPr="009B78D4">
        <w:rPr>
          <w:lang w:val="sv-SE"/>
        </w:rPr>
        <w:tab/>
        <w:t>Target values for UL are lower than DL, 1/3 of DL is desirable.</w:t>
      </w:r>
    </w:p>
    <w:p w14:paraId="06EA1D49" w14:textId="0CFD401C" w:rsidR="00785CB9" w:rsidRPr="00FB049F" w:rsidRDefault="00E3517D" w:rsidP="00FB049F">
      <w:pPr>
        <w:pStyle w:val="NO"/>
        <w:snapToGrid w:val="0"/>
        <w:spacing w:after="0" w:line="360" w:lineRule="auto"/>
        <w:rPr>
          <w:lang w:val="sv-SE"/>
        </w:rPr>
      </w:pPr>
      <w:r w:rsidRPr="006964B7">
        <w:rPr>
          <w:lang w:val="sv-SE"/>
        </w:rPr>
        <w:t>NOTE4:</w:t>
      </w:r>
      <w:r w:rsidRPr="006964B7">
        <w:rPr>
          <w:lang w:val="sv-SE"/>
        </w:rPr>
        <w:tab/>
        <w:t>The maximum number of antenna elements is a working assumption. 3GPP needs to strive to meet the target with typical antenna configurations.</w:t>
      </w:r>
    </w:p>
    <w:p w14:paraId="14158EE4" w14:textId="6FE4C151" w:rsidR="00D30F01" w:rsidRPr="006964B7" w:rsidRDefault="00F300D2" w:rsidP="00F300D2">
      <w:pPr>
        <w:pStyle w:val="2"/>
      </w:pPr>
      <w:r w:rsidRPr="00F300D2">
        <w:t>Non-Terrestrial Network</w:t>
      </w:r>
    </w:p>
    <w:p w14:paraId="4606A569" w14:textId="0D641F33" w:rsidR="00F81C4D" w:rsidRPr="00640010" w:rsidRDefault="0050766C" w:rsidP="00724D61">
      <w:pPr>
        <w:adjustRightInd w:val="0"/>
        <w:snapToGrid w:val="0"/>
        <w:spacing w:after="0" w:line="240" w:lineRule="auto"/>
        <w:rPr>
          <w:rFonts w:ascii="Times New Roman" w:eastAsia="微软雅黑" w:hAnsi="Times New Roman" w:cs="Times New Roman"/>
          <w:color w:val="EE0000"/>
          <w:sz w:val="20"/>
          <w:szCs w:val="20"/>
          <w:lang w:val="en-GB"/>
        </w:rPr>
      </w:pPr>
      <w:r w:rsidRPr="00072D4C">
        <w:rPr>
          <w:rFonts w:ascii="Times New Roman" w:eastAsia="微软雅黑" w:hAnsi="Times New Roman" w:cs="Times New Roman" w:hint="eastAsia"/>
          <w:color w:val="EE0000"/>
          <w:sz w:val="20"/>
          <w:szCs w:val="20"/>
          <w:lang w:val="en-GB"/>
        </w:rPr>
        <w:t xml:space="preserve">// The main texts are </w:t>
      </w:r>
      <w:r>
        <w:rPr>
          <w:rFonts w:ascii="Times New Roman" w:eastAsia="微软雅黑" w:hAnsi="Times New Roman" w:cs="Times New Roman"/>
          <w:color w:val="EE0000"/>
          <w:sz w:val="20"/>
          <w:szCs w:val="20"/>
          <w:lang w:val="en-GB"/>
        </w:rPr>
        <w:t>the</w:t>
      </w:r>
      <w:r>
        <w:rPr>
          <w:rFonts w:ascii="Times New Roman" w:eastAsia="微软雅黑" w:hAnsi="Times New Roman" w:cs="Times New Roman" w:hint="eastAsia"/>
          <w:color w:val="EE0000"/>
          <w:sz w:val="20"/>
          <w:szCs w:val="20"/>
          <w:lang w:val="en-GB"/>
        </w:rPr>
        <w:t xml:space="preserve"> outputs </w:t>
      </w:r>
      <w:r w:rsidRPr="00072D4C">
        <w:rPr>
          <w:rFonts w:ascii="Times New Roman" w:eastAsia="微软雅黑" w:hAnsi="Times New Roman" w:cs="Times New Roman" w:hint="eastAsia"/>
          <w:color w:val="EE0000"/>
          <w:sz w:val="20"/>
          <w:szCs w:val="20"/>
          <w:lang w:val="en-GB"/>
        </w:rPr>
        <w:t xml:space="preserve">from RANP#109 offline </w:t>
      </w:r>
      <w:r w:rsidRPr="00072D4C">
        <w:rPr>
          <w:rFonts w:ascii="Times New Roman" w:eastAsia="微软雅黑" w:hAnsi="Times New Roman" w:cs="Times New Roman"/>
          <w:color w:val="EE0000"/>
          <w:sz w:val="20"/>
          <w:szCs w:val="20"/>
          <w:lang w:val="en-GB"/>
        </w:rPr>
        <w:t>discussion</w:t>
      </w:r>
      <w:r w:rsidRPr="00072D4C">
        <w:rPr>
          <w:rFonts w:ascii="Times New Roman" w:eastAsia="微软雅黑" w:hAnsi="Times New Roman" w:cs="Times New Roman" w:hint="eastAsia"/>
          <w:color w:val="EE0000"/>
          <w:sz w:val="20"/>
          <w:szCs w:val="20"/>
          <w:lang w:val="en-GB"/>
        </w:rPr>
        <w:t xml:space="preserve"> </w:t>
      </w:r>
      <w:r w:rsidRPr="00072D4C">
        <w:rPr>
          <w:rFonts w:ascii="Times New Roman" w:eastAsia="微软雅黑" w:hAnsi="Times New Roman" w:cs="Times New Roman"/>
          <w:color w:val="EE0000"/>
          <w:sz w:val="20"/>
          <w:szCs w:val="20"/>
          <w:lang w:val="en-GB"/>
        </w:rPr>
        <w:t>specifically</w:t>
      </w:r>
      <w:r w:rsidRPr="00072D4C">
        <w:rPr>
          <w:rFonts w:ascii="Times New Roman" w:eastAsia="微软雅黑" w:hAnsi="Times New Roman" w:cs="Times New Roman" w:hint="eastAsia"/>
          <w:color w:val="EE0000"/>
          <w:sz w:val="20"/>
          <w:szCs w:val="20"/>
          <w:lang w:val="en-GB"/>
        </w:rPr>
        <w:t xml:space="preserve"> on NTN deployments</w:t>
      </w:r>
      <w:r>
        <w:rPr>
          <w:rFonts w:ascii="Times New Roman" w:eastAsia="微软雅黑" w:hAnsi="Times New Roman" w:cs="Times New Roman" w:hint="eastAsia"/>
          <w:color w:val="EE0000"/>
          <w:sz w:val="20"/>
          <w:szCs w:val="20"/>
          <w:lang w:val="en-GB"/>
        </w:rPr>
        <w:t xml:space="preserve"> and captured in </w:t>
      </w:r>
      <w:r w:rsidRPr="00B66AD9">
        <w:rPr>
          <w:rFonts w:ascii="Times New Roman" w:eastAsia="微软雅黑" w:hAnsi="Times New Roman" w:cs="Times New Roman"/>
          <w:color w:val="EE0000"/>
          <w:sz w:val="20"/>
          <w:szCs w:val="20"/>
          <w:lang w:val="en-GB"/>
        </w:rPr>
        <w:t>RP-252915</w:t>
      </w:r>
      <w:r w:rsidRPr="00072D4C">
        <w:rPr>
          <w:rFonts w:ascii="Times New Roman" w:eastAsia="微软雅黑" w:hAnsi="Times New Roman" w:cs="Times New Roman" w:hint="eastAsia"/>
          <w:color w:val="EE0000"/>
          <w:sz w:val="20"/>
          <w:szCs w:val="20"/>
          <w:lang w:val="en-GB"/>
        </w:rPr>
        <w:t xml:space="preserve">. Updates are provided with change marks. </w:t>
      </w:r>
    </w:p>
    <w:p w14:paraId="05E9989D" w14:textId="77777777" w:rsidR="007E486C" w:rsidRDefault="007E486C" w:rsidP="007E486C">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p>
    <w:p w14:paraId="5E99D422" w14:textId="51CECF0A" w:rsidR="00803D20" w:rsidRPr="007E486C" w:rsidRDefault="00803D20" w:rsidP="007E486C">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7E486C">
        <w:rPr>
          <w:rFonts w:ascii="Times New Roman" w:hAnsi="Times New Roman" w:cs="Times New Roman"/>
          <w:sz w:val="20"/>
          <w:szCs w:val="20"/>
        </w:rPr>
        <w:t xml:space="preserve">These deployment scenarios are defined to allow for the provision of services for those areas including vertical space (e.g., up to several kilometers altitude) where terrestrial network service is not available (on a permanent or temporary basis), and also for those services that can be more efficiently supported by Non-Terrestrial Networks. </w:t>
      </w:r>
    </w:p>
    <w:p w14:paraId="4ECDDE59" w14:textId="77777777" w:rsidR="00F81C4D" w:rsidRPr="00F81C4D" w:rsidRDefault="00F81C4D" w:rsidP="00724D61">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rPr>
      </w:pPr>
    </w:p>
    <w:p w14:paraId="4E6C0F24" w14:textId="77777777" w:rsidR="00803D20" w:rsidRPr="00F81C4D" w:rsidRDefault="00803D20" w:rsidP="00724D61">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F81C4D">
        <w:rPr>
          <w:rFonts w:ascii="Times New Roman" w:hAnsi="Times New Roman" w:cs="Times New Roman"/>
          <w:sz w:val="20"/>
          <w:szCs w:val="20"/>
        </w:rPr>
        <w:t>Non-Terrestrial Networks can overcome coverage limitations of terrestrial networks especially in low-density populated areas and maritime areas.</w:t>
      </w:r>
    </w:p>
    <w:p w14:paraId="0FE75CB3" w14:textId="77777777" w:rsidR="00724D61" w:rsidRPr="00AD1778" w:rsidRDefault="00724D61" w:rsidP="00724D61">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rPr>
      </w:pPr>
    </w:p>
    <w:p w14:paraId="228DBC69" w14:textId="00E5EDFB" w:rsidR="00803D20" w:rsidRPr="00F81C4D" w:rsidRDefault="00803D20" w:rsidP="00724D61">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F81C4D">
        <w:rPr>
          <w:rFonts w:ascii="Times New Roman" w:hAnsi="Times New Roman" w:cs="Times New Roman"/>
          <w:sz w:val="20"/>
          <w:szCs w:val="20"/>
        </w:rPr>
        <w:t>As such, NTN will mainly contribute to:</w:t>
      </w:r>
    </w:p>
    <w:p w14:paraId="3281C3F0" w14:textId="77777777" w:rsidR="00803D20" w:rsidRPr="00F81C4D" w:rsidRDefault="00803D20" w:rsidP="00724D61">
      <w:pPr>
        <w:pStyle w:val="a9"/>
        <w:widowControl/>
        <w:numPr>
          <w:ilvl w:val="0"/>
          <w:numId w:val="9"/>
        </w:numPr>
        <w:adjustRightInd w:val="0"/>
        <w:snapToGrid w:val="0"/>
        <w:spacing w:after="0" w:line="240" w:lineRule="auto"/>
        <w:jc w:val="both"/>
        <w:rPr>
          <w:rFonts w:ascii="Times New Roman" w:hAnsi="Times New Roman" w:cs="Times New Roman"/>
          <w:sz w:val="20"/>
          <w:szCs w:val="20"/>
        </w:rPr>
      </w:pPr>
      <w:r w:rsidRPr="00F81C4D">
        <w:rPr>
          <w:rFonts w:ascii="Times New Roman" w:hAnsi="Times New Roman" w:cs="Times New Roman"/>
          <w:sz w:val="20"/>
          <w:szCs w:val="20"/>
        </w:rPr>
        <w:t>Achieve ubiquitous connectivity and availability of services in remote and sparsely populated areas.</w:t>
      </w:r>
    </w:p>
    <w:p w14:paraId="3746A614" w14:textId="77777777" w:rsidR="00803D20" w:rsidRPr="00F81C4D" w:rsidRDefault="00803D20" w:rsidP="00724D61">
      <w:pPr>
        <w:pStyle w:val="a9"/>
        <w:widowControl/>
        <w:numPr>
          <w:ilvl w:val="0"/>
          <w:numId w:val="9"/>
        </w:numPr>
        <w:adjustRightInd w:val="0"/>
        <w:snapToGrid w:val="0"/>
        <w:spacing w:after="0" w:line="240" w:lineRule="auto"/>
        <w:jc w:val="both"/>
        <w:rPr>
          <w:rFonts w:ascii="Times New Roman" w:hAnsi="Times New Roman" w:cs="Times New Roman"/>
          <w:sz w:val="20"/>
          <w:szCs w:val="20"/>
        </w:rPr>
      </w:pPr>
      <w:r w:rsidRPr="00F81C4D">
        <w:rPr>
          <w:rFonts w:ascii="Times New Roman" w:hAnsi="Times New Roman" w:cs="Times New Roman"/>
          <w:sz w:val="20"/>
          <w:szCs w:val="20"/>
        </w:rPr>
        <w:t>Improve overall 6G network resiliency, especially in situations where disasters disrupt terrestrial networks or damage undersea communication cables by supporting in priority critical communications and emergency communications (messaging, voice calls).</w:t>
      </w:r>
    </w:p>
    <w:p w14:paraId="47E3F16C" w14:textId="77777777" w:rsidR="00F81C4D" w:rsidRDefault="00F81C4D" w:rsidP="00724D61">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rPr>
      </w:pPr>
    </w:p>
    <w:p w14:paraId="2C5E2994" w14:textId="4C788DC7" w:rsidR="00803D20" w:rsidRPr="00F81C4D" w:rsidRDefault="00803D20" w:rsidP="00724D61">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F81C4D">
        <w:rPr>
          <w:rFonts w:ascii="Times New Roman" w:hAnsi="Times New Roman" w:cs="Times New Roman"/>
          <w:sz w:val="20"/>
          <w:szCs w:val="20"/>
        </w:rPr>
        <w:t>Non</w:t>
      </w:r>
      <w:r w:rsidR="00F81C4D">
        <w:rPr>
          <w:rFonts w:ascii="Times New Roman" w:eastAsiaTheme="minorEastAsia" w:hAnsi="Times New Roman" w:cs="Times New Roman" w:hint="eastAsia"/>
          <w:sz w:val="20"/>
          <w:szCs w:val="20"/>
        </w:rPr>
        <w:t>-</w:t>
      </w:r>
      <w:r w:rsidRPr="00F81C4D">
        <w:rPr>
          <w:rFonts w:ascii="Times New Roman" w:hAnsi="Times New Roman" w:cs="Times New Roman"/>
          <w:sz w:val="20"/>
          <w:szCs w:val="20"/>
        </w:rPr>
        <w:t xml:space="preserve">Terrestrial Networks may support messaging, enhanced Mobile BroadBand (eMBB), voice, video, positioning, delay tolerant, machine type communications and other data services. It may also support enablers for Navigation (UE </w:t>
      </w:r>
      <w:r w:rsidRPr="00F81C4D">
        <w:rPr>
          <w:rFonts w:ascii="Times New Roman" w:hAnsi="Times New Roman" w:cs="Times New Roman"/>
          <w:sz w:val="20"/>
          <w:szCs w:val="20"/>
        </w:rPr>
        <w:lastRenderedPageBreak/>
        <w:t>in connected mode) and Timing services.</w:t>
      </w:r>
    </w:p>
    <w:p w14:paraId="02F7FF83" w14:textId="77777777" w:rsidR="00F81C4D" w:rsidRPr="00F81C4D" w:rsidRDefault="00F81C4D" w:rsidP="00724D61">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rPr>
      </w:pPr>
    </w:p>
    <w:p w14:paraId="336DE437" w14:textId="37B3FB61" w:rsidR="00803D20" w:rsidRPr="00F81C4D" w:rsidRDefault="00803D20" w:rsidP="00724D61">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rPr>
      </w:pPr>
      <w:r w:rsidRPr="00F81C4D">
        <w:rPr>
          <w:rFonts w:ascii="Times New Roman" w:hAnsi="Times New Roman" w:cs="Times New Roman"/>
          <w:sz w:val="20"/>
          <w:szCs w:val="20"/>
        </w:rPr>
        <w:t>The attributes of the NTN deployment</w:t>
      </w:r>
      <w:r w:rsidR="0073751E">
        <w:rPr>
          <w:rFonts w:ascii="Times New Roman" w:hAnsi="Times New Roman" w:cs="Times New Roman"/>
          <w:sz w:val="20"/>
          <w:szCs w:val="20"/>
        </w:rPr>
        <w:t xml:space="preserve"> s</w:t>
      </w:r>
      <w:r w:rsidR="00F011E5">
        <w:rPr>
          <w:rFonts w:ascii="Times New Roman" w:hAnsi="Times New Roman" w:cs="Times New Roman"/>
          <w:sz w:val="20"/>
          <w:szCs w:val="20"/>
        </w:rPr>
        <w:t>cenarios are listed in Table 2.4</w:t>
      </w:r>
      <w:r w:rsidR="00A47862">
        <w:rPr>
          <w:rFonts w:ascii="Times New Roman" w:hAnsi="Times New Roman" w:cs="Times New Roman"/>
          <w:sz w:val="20"/>
          <w:szCs w:val="20"/>
        </w:rPr>
        <w:t>.</w:t>
      </w:r>
    </w:p>
    <w:p w14:paraId="71BC5AF3" w14:textId="77777777" w:rsidR="00F81C4D" w:rsidRPr="00F81C4D" w:rsidRDefault="00F81C4D" w:rsidP="00724D61">
      <w:pPr>
        <w:overflowPunct w:val="0"/>
        <w:autoSpaceDE w:val="0"/>
        <w:autoSpaceDN w:val="0"/>
        <w:adjustRightInd w:val="0"/>
        <w:snapToGrid w:val="0"/>
        <w:spacing w:after="0" w:line="240" w:lineRule="auto"/>
        <w:textAlignment w:val="baseline"/>
        <w:rPr>
          <w:ins w:id="6" w:author="Thales" w:date="2025-09-11T10:33:00Z"/>
          <w:rFonts w:eastAsiaTheme="minorEastAsia"/>
          <w:sz w:val="20"/>
          <w:szCs w:val="20"/>
        </w:rPr>
      </w:pPr>
    </w:p>
    <w:p w14:paraId="19D8D678" w14:textId="427629D8" w:rsidR="00803D20" w:rsidRPr="00916B52" w:rsidRDefault="00803D20" w:rsidP="00724D61">
      <w:pPr>
        <w:pStyle w:val="TH"/>
        <w:snapToGrid w:val="0"/>
        <w:spacing w:before="0" w:after="0"/>
        <w:rPr>
          <w:rFonts w:ascii="Times New Roman" w:hAnsi="Times New Roman"/>
          <w:lang w:eastAsia="zh-CN"/>
        </w:rPr>
      </w:pPr>
      <w:r w:rsidRPr="00916B52">
        <w:rPr>
          <w:rFonts w:ascii="Times New Roman" w:hAnsi="Times New Roman"/>
          <w:lang w:eastAsia="zh-CN"/>
        </w:rPr>
        <w:t xml:space="preserve">Table </w:t>
      </w:r>
      <w:r w:rsidR="00F011E5">
        <w:rPr>
          <w:rFonts w:ascii="Times New Roman" w:eastAsiaTheme="minorEastAsia" w:hAnsi="Times New Roman"/>
          <w:lang w:eastAsia="zh-CN"/>
        </w:rPr>
        <w:t>2.4</w:t>
      </w:r>
      <w:r w:rsidRPr="00916B52">
        <w:rPr>
          <w:rFonts w:ascii="Times New Roman" w:hAnsi="Times New Roman"/>
          <w:lang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803D20" w:rsidRPr="00916B52" w14:paraId="59C69CE9" w14:textId="77777777" w:rsidTr="0022012E">
        <w:tc>
          <w:tcPr>
            <w:tcW w:w="1702" w:type="dxa"/>
            <w:tcMar>
              <w:top w:w="0" w:type="dxa"/>
              <w:left w:w="108" w:type="dxa"/>
              <w:bottom w:w="0" w:type="dxa"/>
              <w:right w:w="108" w:type="dxa"/>
            </w:tcMar>
            <w:hideMark/>
          </w:tcPr>
          <w:p w14:paraId="2EA86DD2" w14:textId="77777777" w:rsidR="00803D20" w:rsidRPr="00916B52" w:rsidRDefault="00803D20" w:rsidP="00724D61">
            <w:pPr>
              <w:pStyle w:val="TAH"/>
              <w:snapToGrid w:val="0"/>
              <w:rPr>
                <w:rFonts w:ascii="Times New Roman" w:hAnsi="Times New Roman"/>
                <w:sz w:val="20"/>
              </w:rPr>
            </w:pPr>
            <w:r w:rsidRPr="00916B52">
              <w:rPr>
                <w:rFonts w:ascii="Times New Roman" w:hAnsi="Times New Roman"/>
                <w:sz w:val="20"/>
                <w:lang w:eastAsia="zh-CN"/>
              </w:rPr>
              <w:t>Attributes</w:t>
            </w:r>
          </w:p>
        </w:tc>
        <w:tc>
          <w:tcPr>
            <w:tcW w:w="7370" w:type="dxa"/>
            <w:tcMar>
              <w:top w:w="0" w:type="dxa"/>
              <w:left w:w="108" w:type="dxa"/>
              <w:bottom w:w="0" w:type="dxa"/>
              <w:right w:w="108" w:type="dxa"/>
            </w:tcMar>
            <w:hideMark/>
          </w:tcPr>
          <w:p w14:paraId="0E89DBEC" w14:textId="77777777" w:rsidR="00803D20" w:rsidRPr="00916B52" w:rsidRDefault="00803D20" w:rsidP="00724D61">
            <w:pPr>
              <w:pStyle w:val="TAH"/>
              <w:snapToGrid w:val="0"/>
              <w:rPr>
                <w:rFonts w:ascii="Times New Roman" w:hAnsi="Times New Roman"/>
                <w:sz w:val="20"/>
              </w:rPr>
            </w:pPr>
            <w:r w:rsidRPr="00916B52">
              <w:rPr>
                <w:rFonts w:ascii="Times New Roman" w:hAnsi="Times New Roman"/>
                <w:sz w:val="20"/>
                <w:lang w:eastAsia="zh-CN"/>
              </w:rPr>
              <w:t>Values or assumptions</w:t>
            </w:r>
          </w:p>
        </w:tc>
      </w:tr>
      <w:tr w:rsidR="00803D20" w:rsidRPr="00916B52" w14:paraId="07F1A2D3" w14:textId="77777777" w:rsidTr="0022012E">
        <w:tc>
          <w:tcPr>
            <w:tcW w:w="1702" w:type="dxa"/>
            <w:shd w:val="clear" w:color="auto" w:fill="FFFFFF"/>
            <w:tcMar>
              <w:top w:w="0" w:type="dxa"/>
              <w:left w:w="108" w:type="dxa"/>
              <w:bottom w:w="0" w:type="dxa"/>
              <w:right w:w="108" w:type="dxa"/>
            </w:tcMar>
            <w:hideMark/>
          </w:tcPr>
          <w:p w14:paraId="337E8EFB" w14:textId="77777777" w:rsidR="00803D20" w:rsidRPr="00916B52" w:rsidRDefault="00803D20" w:rsidP="00724D61">
            <w:pPr>
              <w:pStyle w:val="TAL"/>
              <w:snapToGrid w:val="0"/>
              <w:rPr>
                <w:rFonts w:ascii="Times New Roman" w:hAnsi="Times New Roman"/>
                <w:sz w:val="20"/>
              </w:rPr>
            </w:pPr>
            <w:r w:rsidRPr="00916B52">
              <w:rPr>
                <w:rFonts w:ascii="Times New Roman" w:hAnsi="Times New Roman"/>
                <w:sz w:val="20"/>
                <w:lang w:eastAsia="zh-CN"/>
              </w:rPr>
              <w:t>Carrier Frequency</w:t>
            </w:r>
          </w:p>
        </w:tc>
        <w:tc>
          <w:tcPr>
            <w:tcW w:w="7370" w:type="dxa"/>
            <w:shd w:val="clear" w:color="auto" w:fill="FFFFFF"/>
            <w:tcMar>
              <w:top w:w="0" w:type="dxa"/>
              <w:left w:w="108" w:type="dxa"/>
              <w:bottom w:w="0" w:type="dxa"/>
              <w:right w:w="108" w:type="dxa"/>
            </w:tcMar>
            <w:hideMark/>
          </w:tcPr>
          <w:p w14:paraId="19400216" w14:textId="77777777" w:rsidR="00803D20" w:rsidRPr="00DA47D2" w:rsidRDefault="00803D20" w:rsidP="00724D61">
            <w:pPr>
              <w:pStyle w:val="TAL"/>
              <w:snapToGrid w:val="0"/>
              <w:rPr>
                <w:rFonts w:ascii="Times New Roman" w:hAnsi="Times New Roman"/>
                <w:sz w:val="20"/>
                <w:lang w:eastAsia="zh-CN"/>
              </w:rPr>
            </w:pPr>
            <w:r w:rsidRPr="00DA47D2">
              <w:rPr>
                <w:rFonts w:ascii="Times New Roman" w:hAnsi="Times New Roman"/>
                <w:sz w:val="20"/>
                <w:lang w:eastAsia="zh-CN"/>
              </w:rPr>
              <w:t>Around 1.5 GHz</w:t>
            </w:r>
          </w:p>
          <w:p w14:paraId="479CC3BC" w14:textId="77777777" w:rsidR="00803D20" w:rsidRPr="00DA47D2" w:rsidRDefault="00803D20" w:rsidP="00724D61">
            <w:pPr>
              <w:pStyle w:val="TAL"/>
              <w:snapToGrid w:val="0"/>
              <w:rPr>
                <w:rFonts w:ascii="Times New Roman" w:hAnsi="Times New Roman"/>
                <w:sz w:val="20"/>
                <w:lang w:eastAsia="zh-CN"/>
              </w:rPr>
            </w:pPr>
            <w:r w:rsidRPr="00DA47D2">
              <w:rPr>
                <w:rFonts w:ascii="Times New Roman" w:hAnsi="Times New Roman"/>
                <w:sz w:val="20"/>
                <w:lang w:eastAsia="zh-CN"/>
              </w:rPr>
              <w:t>Around 2 GHz</w:t>
            </w:r>
          </w:p>
          <w:p w14:paraId="640DD08C" w14:textId="77777777" w:rsidR="00803D20" w:rsidRPr="00DA47D2" w:rsidRDefault="00803D20" w:rsidP="00724D61">
            <w:pPr>
              <w:pStyle w:val="TAL"/>
              <w:snapToGrid w:val="0"/>
              <w:rPr>
                <w:rFonts w:ascii="Times New Roman" w:hAnsi="Times New Roman"/>
                <w:sz w:val="20"/>
                <w:lang w:eastAsia="zh-CN"/>
              </w:rPr>
            </w:pPr>
            <w:r w:rsidRPr="00DA47D2">
              <w:rPr>
                <w:rFonts w:ascii="Times New Roman" w:hAnsi="Times New Roman"/>
                <w:sz w:val="20"/>
                <w:lang w:eastAsia="zh-CN"/>
              </w:rPr>
              <w:t>Around 4 GHz</w:t>
            </w:r>
          </w:p>
          <w:p w14:paraId="01066F1E" w14:textId="77777777" w:rsidR="00803D20" w:rsidRPr="00DA47D2" w:rsidRDefault="00803D20" w:rsidP="00724D61">
            <w:pPr>
              <w:pStyle w:val="TAL"/>
              <w:snapToGrid w:val="0"/>
              <w:rPr>
                <w:rFonts w:ascii="Times New Roman" w:hAnsi="Times New Roman"/>
                <w:sz w:val="20"/>
                <w:lang w:eastAsia="zh-CN"/>
              </w:rPr>
            </w:pPr>
            <w:r w:rsidRPr="00DA47D2">
              <w:rPr>
                <w:rFonts w:ascii="Times New Roman" w:hAnsi="Times New Roman"/>
                <w:sz w:val="20"/>
                <w:lang w:eastAsia="zh-CN"/>
              </w:rPr>
              <w:t>Around 11/13 GHz</w:t>
            </w:r>
          </w:p>
          <w:p w14:paraId="6EE186B8" w14:textId="77777777" w:rsidR="00803D20" w:rsidRPr="00DA47D2" w:rsidRDefault="00803D20" w:rsidP="00724D61">
            <w:pPr>
              <w:pStyle w:val="TAL"/>
              <w:snapToGrid w:val="0"/>
              <w:rPr>
                <w:rFonts w:ascii="Times New Roman" w:hAnsi="Times New Roman"/>
                <w:sz w:val="20"/>
                <w:lang w:eastAsia="zh-CN"/>
              </w:rPr>
            </w:pPr>
            <w:r w:rsidRPr="00DA47D2">
              <w:rPr>
                <w:rFonts w:ascii="Times New Roman" w:hAnsi="Times New Roman"/>
                <w:sz w:val="20"/>
                <w:lang w:eastAsia="zh-CN"/>
              </w:rPr>
              <w:t>Around 20/30 GHz</w:t>
            </w:r>
          </w:p>
          <w:p w14:paraId="5CFA4338" w14:textId="77777777" w:rsidR="00803D20" w:rsidRPr="00DA47D2" w:rsidRDefault="00803D20" w:rsidP="00724D61">
            <w:pPr>
              <w:pStyle w:val="TAL"/>
              <w:snapToGrid w:val="0"/>
              <w:rPr>
                <w:rFonts w:ascii="Times New Roman" w:hAnsi="Times New Roman"/>
                <w:sz w:val="20"/>
                <w:lang w:eastAsia="zh-CN"/>
              </w:rPr>
            </w:pPr>
            <w:r w:rsidRPr="00DA47D2">
              <w:rPr>
                <w:rFonts w:ascii="Times New Roman" w:hAnsi="Times New Roman"/>
                <w:sz w:val="20"/>
                <w:lang w:eastAsia="zh-CN"/>
              </w:rPr>
              <w:t>Around 40/50 GHz</w:t>
            </w:r>
          </w:p>
        </w:tc>
      </w:tr>
      <w:tr w:rsidR="00803D20" w:rsidRPr="00916B52" w14:paraId="096FDB58" w14:textId="77777777" w:rsidTr="0022012E">
        <w:tc>
          <w:tcPr>
            <w:tcW w:w="1702" w:type="dxa"/>
            <w:shd w:val="clear" w:color="auto" w:fill="FFFFFF"/>
            <w:tcMar>
              <w:top w:w="0" w:type="dxa"/>
              <w:left w:w="108" w:type="dxa"/>
              <w:bottom w:w="0" w:type="dxa"/>
              <w:right w:w="108" w:type="dxa"/>
            </w:tcMar>
            <w:hideMark/>
          </w:tcPr>
          <w:p w14:paraId="5C002635"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Aggregated system Bandwidth</w:t>
            </w:r>
          </w:p>
        </w:tc>
        <w:tc>
          <w:tcPr>
            <w:tcW w:w="7370" w:type="dxa"/>
            <w:shd w:val="clear" w:color="auto" w:fill="FFFFFF"/>
            <w:tcMar>
              <w:top w:w="0" w:type="dxa"/>
              <w:left w:w="108" w:type="dxa"/>
              <w:bottom w:w="0" w:type="dxa"/>
              <w:right w:w="108" w:type="dxa"/>
            </w:tcMar>
            <w:hideMark/>
          </w:tcPr>
          <w:p w14:paraId="0CC6A9E1" w14:textId="77777777" w:rsidR="00803D20" w:rsidRPr="00DA47D2" w:rsidRDefault="00803D20" w:rsidP="00724D61">
            <w:pPr>
              <w:pStyle w:val="TAL"/>
              <w:snapToGrid w:val="0"/>
              <w:rPr>
                <w:rFonts w:ascii="Times New Roman" w:hAnsi="Times New Roman"/>
                <w:sz w:val="20"/>
                <w:lang w:eastAsia="zh-CN"/>
              </w:rPr>
            </w:pPr>
            <w:r w:rsidRPr="00DA47D2">
              <w:rPr>
                <w:rFonts w:ascii="Times New Roman" w:hAnsi="Times New Roman"/>
                <w:sz w:val="20"/>
                <w:lang w:eastAsia="zh-CN"/>
              </w:rPr>
              <w:t>Up to [60] MHz (DL+UL): Around 1.5 GHz and Around 2 GHz</w:t>
            </w:r>
          </w:p>
          <w:p w14:paraId="3C6FE26C" w14:textId="77777777" w:rsidR="00803D20" w:rsidRPr="00DA47D2" w:rsidRDefault="00803D20" w:rsidP="00724D61">
            <w:pPr>
              <w:pStyle w:val="TAL"/>
              <w:snapToGrid w:val="0"/>
              <w:rPr>
                <w:rFonts w:ascii="Times New Roman" w:hAnsi="Times New Roman"/>
                <w:sz w:val="20"/>
                <w:lang w:eastAsia="zh-CN"/>
              </w:rPr>
            </w:pPr>
            <w:r w:rsidRPr="00DA47D2">
              <w:rPr>
                <w:rFonts w:ascii="Times New Roman" w:hAnsi="Times New Roman"/>
                <w:sz w:val="20"/>
                <w:lang w:eastAsia="zh-CN"/>
              </w:rPr>
              <w:t>Up to [100] MHz (DL+UL): Around 4 GHz</w:t>
            </w:r>
          </w:p>
          <w:p w14:paraId="2B4E203A" w14:textId="77777777" w:rsidR="00803D20" w:rsidRPr="00DA47D2" w:rsidRDefault="00803D20" w:rsidP="00724D61">
            <w:pPr>
              <w:pStyle w:val="TAL"/>
              <w:snapToGrid w:val="0"/>
              <w:rPr>
                <w:rFonts w:ascii="Times New Roman" w:hAnsi="Times New Roman"/>
                <w:sz w:val="20"/>
                <w:lang w:eastAsia="zh-CN"/>
              </w:rPr>
            </w:pPr>
            <w:r w:rsidRPr="00DA47D2">
              <w:rPr>
                <w:rFonts w:ascii="Times New Roman" w:hAnsi="Times New Roman"/>
                <w:sz w:val="20"/>
                <w:lang w:eastAsia="zh-CN"/>
              </w:rPr>
              <w:t>Up to [200] MHz (DL+UL): Around 11/13 GHz</w:t>
            </w:r>
          </w:p>
          <w:p w14:paraId="6F37267C" w14:textId="77777777" w:rsidR="00803D20" w:rsidRPr="00DA47D2" w:rsidRDefault="00803D20" w:rsidP="00724D61">
            <w:pPr>
              <w:pStyle w:val="TAL"/>
              <w:snapToGrid w:val="0"/>
              <w:rPr>
                <w:rFonts w:ascii="Times New Roman" w:hAnsi="Times New Roman"/>
                <w:sz w:val="20"/>
                <w:lang w:eastAsia="zh-CN"/>
              </w:rPr>
            </w:pPr>
            <w:r w:rsidRPr="00DA47D2">
              <w:rPr>
                <w:rFonts w:ascii="Times New Roman" w:hAnsi="Times New Roman"/>
                <w:sz w:val="20"/>
                <w:lang w:eastAsia="zh-CN"/>
              </w:rPr>
              <w:t>Up to [800] MHz (DL+UL): Around 20/30 GHz</w:t>
            </w:r>
          </w:p>
          <w:p w14:paraId="31CC65F3" w14:textId="77777777" w:rsidR="00803D20" w:rsidRPr="00DA47D2" w:rsidRDefault="00803D20" w:rsidP="00724D61">
            <w:pPr>
              <w:pStyle w:val="TAL"/>
              <w:snapToGrid w:val="0"/>
              <w:rPr>
                <w:rFonts w:ascii="Times New Roman" w:hAnsi="Times New Roman"/>
                <w:sz w:val="20"/>
                <w:lang w:eastAsia="zh-CN"/>
              </w:rPr>
            </w:pPr>
            <w:r w:rsidRPr="00DA47D2">
              <w:rPr>
                <w:rFonts w:ascii="Times New Roman" w:hAnsi="Times New Roman"/>
                <w:sz w:val="20"/>
                <w:lang w:eastAsia="zh-CN"/>
              </w:rPr>
              <w:t>Up to [1600] MHz (DL+UL): Around 40/50 GHz</w:t>
            </w:r>
          </w:p>
        </w:tc>
      </w:tr>
      <w:tr w:rsidR="00803D20" w:rsidRPr="00916B52" w14:paraId="7E0AAF6E" w14:textId="77777777" w:rsidTr="0022012E">
        <w:tc>
          <w:tcPr>
            <w:tcW w:w="1702" w:type="dxa"/>
            <w:shd w:val="clear" w:color="auto" w:fill="FFFFFF"/>
            <w:tcMar>
              <w:top w:w="0" w:type="dxa"/>
              <w:left w:w="108" w:type="dxa"/>
              <w:bottom w:w="0" w:type="dxa"/>
              <w:right w:w="108" w:type="dxa"/>
            </w:tcMar>
            <w:hideMark/>
          </w:tcPr>
          <w:p w14:paraId="233E7E0F"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Orbit types (Note 1)</w:t>
            </w:r>
          </w:p>
        </w:tc>
        <w:tc>
          <w:tcPr>
            <w:tcW w:w="7370" w:type="dxa"/>
            <w:shd w:val="clear" w:color="auto" w:fill="FFFFFF"/>
            <w:tcMar>
              <w:top w:w="0" w:type="dxa"/>
              <w:left w:w="108" w:type="dxa"/>
              <w:bottom w:w="0" w:type="dxa"/>
              <w:right w:w="108" w:type="dxa"/>
            </w:tcMar>
            <w:hideMark/>
          </w:tcPr>
          <w:p w14:paraId="2F76DD0B"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Any orbit from VLEO (300 to 600 km altitude) to GSO (~35 786 km altitude), including LEO (600 to 2000 km altitude) and MEO (2000 to ~35000 km altitude),</w:t>
            </w:r>
          </w:p>
        </w:tc>
      </w:tr>
      <w:tr w:rsidR="00803D20" w:rsidRPr="00916B52" w14:paraId="1AFC7715" w14:textId="77777777" w:rsidTr="0022012E">
        <w:tc>
          <w:tcPr>
            <w:tcW w:w="1702" w:type="dxa"/>
            <w:shd w:val="clear" w:color="auto" w:fill="FFFFFF"/>
            <w:tcMar>
              <w:top w:w="0" w:type="dxa"/>
              <w:left w:w="108" w:type="dxa"/>
              <w:bottom w:w="0" w:type="dxa"/>
              <w:right w:w="108" w:type="dxa"/>
            </w:tcMar>
          </w:tcPr>
          <w:p w14:paraId="7AF91741"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Duplex mode</w:t>
            </w:r>
          </w:p>
        </w:tc>
        <w:tc>
          <w:tcPr>
            <w:tcW w:w="7370" w:type="dxa"/>
            <w:shd w:val="clear" w:color="auto" w:fill="FFFFFF"/>
            <w:tcMar>
              <w:top w:w="0" w:type="dxa"/>
              <w:left w:w="108" w:type="dxa"/>
              <w:bottom w:w="0" w:type="dxa"/>
              <w:right w:w="108" w:type="dxa"/>
            </w:tcMar>
          </w:tcPr>
          <w:p w14:paraId="40FE020A" w14:textId="77777777" w:rsidR="00803D20" w:rsidRDefault="00803D20" w:rsidP="00724D61">
            <w:pPr>
              <w:pStyle w:val="TAL"/>
              <w:snapToGrid w:val="0"/>
              <w:rPr>
                <w:rFonts w:ascii="Times New Roman" w:eastAsiaTheme="minorEastAsia" w:hAnsi="Times New Roman"/>
                <w:sz w:val="20"/>
                <w:lang w:eastAsia="zh-CN"/>
              </w:rPr>
            </w:pPr>
            <w:r w:rsidRPr="00916B52">
              <w:rPr>
                <w:rFonts w:ascii="Times New Roman" w:hAnsi="Times New Roman"/>
                <w:sz w:val="20"/>
                <w:lang w:eastAsia="zh-CN"/>
              </w:rPr>
              <w:t>In paired bands (Satellite service allocated bands) and all orbits: FDD (Frequency Division Duplexing) or Half Duplex Frequency Division Duplexing (HD-FDD) mode</w:t>
            </w:r>
          </w:p>
          <w:p w14:paraId="7438596F" w14:textId="77777777" w:rsidR="00916B52" w:rsidRPr="00916B52" w:rsidRDefault="00916B52" w:rsidP="00724D61">
            <w:pPr>
              <w:pStyle w:val="TAL"/>
              <w:snapToGrid w:val="0"/>
              <w:rPr>
                <w:rFonts w:ascii="Times New Roman" w:eastAsiaTheme="minorEastAsia" w:hAnsi="Times New Roman"/>
                <w:sz w:val="20"/>
                <w:lang w:eastAsia="zh-CN"/>
              </w:rPr>
            </w:pPr>
          </w:p>
          <w:p w14:paraId="6BA102FC"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 xml:space="preserve">In unpaired bands (Satellite service allocated bands) </w:t>
            </w:r>
            <w:r w:rsidRPr="00916B52">
              <w:rPr>
                <w:rFonts w:ascii="Times New Roman" w:hAnsi="Times New Roman"/>
                <w:strike/>
                <w:color w:val="EE0000"/>
                <w:sz w:val="20"/>
                <w:lang w:eastAsia="zh-CN"/>
              </w:rPr>
              <w:t>with Max RTD &lt; [TBD] ms</w:t>
            </w:r>
            <w:r w:rsidRPr="00916B52">
              <w:rPr>
                <w:rFonts w:ascii="Times New Roman" w:hAnsi="Times New Roman"/>
                <w:color w:val="EE0000"/>
                <w:sz w:val="20"/>
                <w:lang w:eastAsia="zh-CN"/>
              </w:rPr>
              <w:t xml:space="preserve"> </w:t>
            </w:r>
            <w:r w:rsidRPr="00916B52">
              <w:rPr>
                <w:rFonts w:ascii="Times New Roman" w:hAnsi="Times New Roman"/>
                <w:sz w:val="20"/>
                <w:lang w:eastAsia="zh-CN"/>
              </w:rPr>
              <w:t>(e.g. VLEO/LEO only): TDD (Time Division Duplexing) mode (Note 4)</w:t>
            </w:r>
          </w:p>
        </w:tc>
      </w:tr>
      <w:tr w:rsidR="00803D20" w:rsidRPr="00916B52" w14:paraId="5FA9CBD1" w14:textId="77777777" w:rsidTr="0022012E">
        <w:tc>
          <w:tcPr>
            <w:tcW w:w="1702" w:type="dxa"/>
            <w:shd w:val="clear" w:color="auto" w:fill="FFFFFF"/>
            <w:tcMar>
              <w:top w:w="0" w:type="dxa"/>
              <w:left w:w="108" w:type="dxa"/>
              <w:bottom w:w="0" w:type="dxa"/>
              <w:right w:w="108" w:type="dxa"/>
            </w:tcMar>
          </w:tcPr>
          <w:p w14:paraId="62712C14"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Architecture (Note: 2)</w:t>
            </w:r>
          </w:p>
        </w:tc>
        <w:tc>
          <w:tcPr>
            <w:tcW w:w="7370" w:type="dxa"/>
            <w:shd w:val="clear" w:color="auto" w:fill="FFFFFF"/>
            <w:tcMar>
              <w:top w:w="0" w:type="dxa"/>
              <w:left w:w="108" w:type="dxa"/>
              <w:bottom w:w="0" w:type="dxa"/>
              <w:right w:w="108" w:type="dxa"/>
            </w:tcMar>
          </w:tcPr>
          <w:p w14:paraId="2AB4F819"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Transparent payload: BS on ground (at feeder gateway)</w:t>
            </w:r>
          </w:p>
          <w:p w14:paraId="7B9EA215"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Regenerative payload: [architectural impact TBD]</w:t>
            </w:r>
          </w:p>
          <w:p w14:paraId="0FBCF904" w14:textId="77777777" w:rsidR="00803D20" w:rsidRPr="00916B52" w:rsidRDefault="00803D20" w:rsidP="00724D61">
            <w:pPr>
              <w:pStyle w:val="TAL"/>
              <w:snapToGrid w:val="0"/>
              <w:rPr>
                <w:rFonts w:ascii="Times New Roman" w:hAnsi="Times New Roman"/>
                <w:strike/>
                <w:sz w:val="20"/>
                <w:lang w:eastAsia="zh-CN"/>
              </w:rPr>
            </w:pPr>
          </w:p>
        </w:tc>
      </w:tr>
      <w:tr w:rsidR="00803D20" w:rsidRPr="00916B52" w14:paraId="06835004" w14:textId="77777777" w:rsidTr="0022012E">
        <w:tc>
          <w:tcPr>
            <w:tcW w:w="1702" w:type="dxa"/>
            <w:shd w:val="clear" w:color="auto" w:fill="FFFFFF"/>
            <w:tcMar>
              <w:top w:w="0" w:type="dxa"/>
              <w:left w:w="108" w:type="dxa"/>
              <w:bottom w:w="0" w:type="dxa"/>
              <w:right w:w="108" w:type="dxa"/>
            </w:tcMar>
          </w:tcPr>
          <w:p w14:paraId="0FFD0811"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Satellite access node’s antenna characteristics</w:t>
            </w:r>
          </w:p>
        </w:tc>
        <w:tc>
          <w:tcPr>
            <w:tcW w:w="7370" w:type="dxa"/>
            <w:shd w:val="clear" w:color="auto" w:fill="FFFFFF"/>
            <w:tcMar>
              <w:top w:w="0" w:type="dxa"/>
              <w:left w:w="108" w:type="dxa"/>
              <w:bottom w:w="0" w:type="dxa"/>
              <w:right w:w="108" w:type="dxa"/>
            </w:tcMar>
          </w:tcPr>
          <w:p w14:paraId="792B204E" w14:textId="5CA2943E" w:rsidR="00803D20" w:rsidRPr="00580B81" w:rsidRDefault="00803D20" w:rsidP="00724D61">
            <w:pPr>
              <w:pStyle w:val="TAL"/>
              <w:snapToGrid w:val="0"/>
              <w:rPr>
                <w:rFonts w:ascii="Times New Roman" w:eastAsiaTheme="minorEastAsia" w:hAnsi="Times New Roman"/>
                <w:sz w:val="20"/>
                <w:lang w:eastAsia="zh-CN"/>
              </w:rPr>
            </w:pPr>
            <w:r w:rsidRPr="00916B52">
              <w:rPr>
                <w:rFonts w:ascii="Times New Roman" w:hAnsi="Times New Roman"/>
                <w:iCs/>
                <w:sz w:val="20"/>
                <w:lang w:eastAsia="zh-CN"/>
              </w:rPr>
              <w:t>Antenna array</w:t>
            </w:r>
            <w:r w:rsidRPr="00916B52">
              <w:rPr>
                <w:rFonts w:ascii="Times New Roman" w:hAnsi="Times New Roman"/>
                <w:iCs/>
                <w:strike/>
                <w:color w:val="EE0000"/>
                <w:sz w:val="20"/>
                <w:lang w:eastAsia="zh-CN"/>
              </w:rPr>
              <w:t xml:space="preserve"> of MxN elements [details FFS]</w:t>
            </w:r>
            <w:r w:rsidR="00580B81">
              <w:rPr>
                <w:rFonts w:ascii="Times New Roman" w:eastAsiaTheme="minorEastAsia" w:hAnsi="Times New Roman" w:hint="eastAsia"/>
                <w:iCs/>
                <w:strike/>
                <w:color w:val="EE0000"/>
                <w:sz w:val="20"/>
                <w:lang w:eastAsia="zh-CN"/>
              </w:rPr>
              <w:t xml:space="preserve"> </w:t>
            </w:r>
            <w:r w:rsidR="00580B81" w:rsidRPr="00580B81">
              <w:rPr>
                <w:rFonts w:ascii="Times New Roman" w:eastAsiaTheme="minorEastAsia" w:hAnsi="Times New Roman" w:hint="eastAsia"/>
                <w:iCs/>
                <w:color w:val="EE0000"/>
                <w:sz w:val="20"/>
                <w:lang w:eastAsia="zh-CN"/>
              </w:rPr>
              <w:t>and/or other types of directional antenna</w:t>
            </w:r>
          </w:p>
        </w:tc>
      </w:tr>
      <w:tr w:rsidR="00803D20" w:rsidRPr="00916B52" w14:paraId="5ED07185" w14:textId="77777777" w:rsidTr="0022012E">
        <w:tc>
          <w:tcPr>
            <w:tcW w:w="1702" w:type="dxa"/>
            <w:shd w:val="clear" w:color="auto" w:fill="FFFFFF"/>
            <w:tcMar>
              <w:top w:w="0" w:type="dxa"/>
              <w:left w:w="108" w:type="dxa"/>
              <w:bottom w:w="0" w:type="dxa"/>
              <w:right w:w="108" w:type="dxa"/>
            </w:tcMar>
            <w:hideMark/>
          </w:tcPr>
          <w:p w14:paraId="76A170B5"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Radio Cell</w:t>
            </w:r>
            <w:del w:id="7" w:author="Mohamed EL JAAFARI" w:date="2025-09-12T12:11:00Z">
              <w:r w:rsidRPr="00916B52" w:rsidDel="00790573">
                <w:rPr>
                  <w:rFonts w:ascii="Times New Roman" w:hAnsi="Times New Roman"/>
                  <w:sz w:val="20"/>
                  <w:lang w:eastAsia="zh-CN"/>
                </w:rPr>
                <w:delText>]</w:delText>
              </w:r>
            </w:del>
            <w:r w:rsidRPr="00916B52">
              <w:rPr>
                <w:rFonts w:ascii="Times New Roman" w:hAnsi="Times New Roman"/>
                <w:sz w:val="20"/>
                <w:lang w:eastAsia="zh-CN"/>
              </w:rPr>
              <w:t xml:space="preserve"> type (Note: 3)</w:t>
            </w:r>
          </w:p>
        </w:tc>
        <w:tc>
          <w:tcPr>
            <w:tcW w:w="7370" w:type="dxa"/>
            <w:shd w:val="clear" w:color="auto" w:fill="FFFFFF"/>
            <w:tcMar>
              <w:top w:w="0" w:type="dxa"/>
              <w:left w:w="108" w:type="dxa"/>
              <w:bottom w:w="0" w:type="dxa"/>
              <w:right w:w="108" w:type="dxa"/>
            </w:tcMar>
            <w:hideMark/>
          </w:tcPr>
          <w:p w14:paraId="2A6DC5FE"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Earth fixed (GSO), Quasi Earth fixed (NGSO) or Earth moving (NGSO)</w:t>
            </w:r>
          </w:p>
          <w:p w14:paraId="50516D06" w14:textId="77777777" w:rsidR="00803D20" w:rsidRPr="00916B52" w:rsidRDefault="00803D20" w:rsidP="00724D61">
            <w:pPr>
              <w:pStyle w:val="TAL"/>
              <w:snapToGrid w:val="0"/>
              <w:rPr>
                <w:rFonts w:ascii="Times New Roman" w:hAnsi="Times New Roman"/>
                <w:strike/>
                <w:sz w:val="20"/>
                <w:lang w:eastAsia="zh-CN"/>
              </w:rPr>
            </w:pPr>
          </w:p>
        </w:tc>
      </w:tr>
      <w:tr w:rsidR="00803D20" w:rsidRPr="00916B52" w14:paraId="17E0A649" w14:textId="77777777" w:rsidTr="0022012E">
        <w:tc>
          <w:tcPr>
            <w:tcW w:w="1702" w:type="dxa"/>
            <w:shd w:val="clear" w:color="auto" w:fill="FFFFFF"/>
            <w:tcMar>
              <w:top w:w="0" w:type="dxa"/>
              <w:left w:w="108" w:type="dxa"/>
              <w:bottom w:w="0" w:type="dxa"/>
              <w:right w:w="108" w:type="dxa"/>
            </w:tcMar>
            <w:hideMark/>
          </w:tcPr>
          <w:p w14:paraId="7D9FDC32"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User distribution</w:t>
            </w:r>
          </w:p>
        </w:tc>
        <w:tc>
          <w:tcPr>
            <w:tcW w:w="7370" w:type="dxa"/>
            <w:shd w:val="clear" w:color="auto" w:fill="FFFFFF"/>
            <w:tcMar>
              <w:top w:w="0" w:type="dxa"/>
              <w:left w:w="108" w:type="dxa"/>
              <w:bottom w:w="0" w:type="dxa"/>
              <w:right w:w="108" w:type="dxa"/>
            </w:tcMar>
            <w:hideMark/>
          </w:tcPr>
          <w:p w14:paraId="78CF650B"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Below 7.125 GHz:</w:t>
            </w:r>
          </w:p>
          <w:p w14:paraId="47645301" w14:textId="77777777" w:rsidR="00803D20" w:rsidRPr="00916B52" w:rsidRDefault="00803D20" w:rsidP="00724D61">
            <w:pPr>
              <w:pStyle w:val="TAL"/>
              <w:numPr>
                <w:ilvl w:val="0"/>
                <w:numId w:val="10"/>
              </w:numPr>
              <w:snapToGrid w:val="0"/>
              <w:rPr>
                <w:rFonts w:ascii="Times New Roman" w:hAnsi="Times New Roman"/>
                <w:sz w:val="20"/>
                <w:lang w:eastAsia="zh-CN"/>
              </w:rPr>
            </w:pPr>
            <w:r w:rsidRPr="00916B52">
              <w:rPr>
                <w:rFonts w:ascii="Times New Roman" w:hAnsi="Times New Roman"/>
                <w:sz w:val="20"/>
                <w:lang w:eastAsia="zh-CN"/>
              </w:rPr>
              <w:t>Case 1 conditions: 100% Outdoor</w:t>
            </w:r>
          </w:p>
          <w:p w14:paraId="6ED11884" w14:textId="71E530B8" w:rsidR="00803D20" w:rsidRPr="003C3E5B" w:rsidRDefault="00916B52" w:rsidP="00724D61">
            <w:pPr>
              <w:pStyle w:val="TAL"/>
              <w:numPr>
                <w:ilvl w:val="0"/>
                <w:numId w:val="10"/>
              </w:numPr>
              <w:snapToGrid w:val="0"/>
              <w:rPr>
                <w:ins w:id="8" w:author="Nicolas Chuberre" w:date="2025-09-15T02:59:00Z"/>
                <w:rFonts w:ascii="Times New Roman" w:hAnsi="Times New Roman"/>
                <w:strike/>
                <w:color w:val="EE0000"/>
                <w:sz w:val="20"/>
                <w:lang w:eastAsia="zh-CN"/>
              </w:rPr>
            </w:pPr>
            <w:r w:rsidRPr="003C3E5B">
              <w:rPr>
                <w:rFonts w:ascii="Times New Roman" w:eastAsiaTheme="minorEastAsia" w:hAnsi="Times New Roman" w:hint="eastAsia"/>
                <w:strike/>
                <w:color w:val="EE0000"/>
                <w:sz w:val="20"/>
                <w:lang w:eastAsia="zh-CN"/>
              </w:rPr>
              <w:t>[</w:t>
            </w:r>
            <w:r w:rsidR="00803D20" w:rsidRPr="003C3E5B">
              <w:rPr>
                <w:rFonts w:ascii="Times New Roman" w:hAnsi="Times New Roman"/>
                <w:strike/>
                <w:color w:val="EE0000"/>
                <w:sz w:val="20"/>
                <w:lang w:eastAsia="zh-CN"/>
              </w:rPr>
              <w:t xml:space="preserve">Case 2 conditions: [TBD%] Outdoor and [TBD%] in adverse propagation conditions (e.g. light indoor, in vehicle) </w:t>
            </w:r>
            <w:r w:rsidRPr="003C3E5B">
              <w:rPr>
                <w:rFonts w:ascii="Times New Roman" w:eastAsiaTheme="minorEastAsia" w:hAnsi="Times New Roman" w:hint="eastAsia"/>
                <w:strike/>
                <w:color w:val="EE0000"/>
                <w:sz w:val="20"/>
                <w:lang w:eastAsia="zh-CN"/>
              </w:rPr>
              <w:t>]</w:t>
            </w:r>
          </w:p>
          <w:p w14:paraId="66A660E9"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Above 10.7 GHz: Outdoor only: [100%] Outdoor</w:t>
            </w:r>
          </w:p>
        </w:tc>
      </w:tr>
      <w:tr w:rsidR="00803D20" w:rsidRPr="00916B52" w14:paraId="02FD91A3" w14:textId="77777777" w:rsidTr="0022012E">
        <w:tc>
          <w:tcPr>
            <w:tcW w:w="9072" w:type="dxa"/>
            <w:gridSpan w:val="2"/>
            <w:shd w:val="clear" w:color="auto" w:fill="FFFFFF"/>
            <w:tcMar>
              <w:top w:w="0" w:type="dxa"/>
              <w:left w:w="108" w:type="dxa"/>
              <w:bottom w:w="0" w:type="dxa"/>
              <w:right w:w="108" w:type="dxa"/>
            </w:tcMar>
          </w:tcPr>
          <w:p w14:paraId="2057F79E"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Note 1: The orbit types can be characterised with a set of parameters (e.g. Maximum Round Trip Delay (ms), Maximum Doppler shift (Hz), Max Differential delay (ms), Max Differential Doppler (Hz), Max Doppler rate (Hz/s), Max delay variation (s</w:t>
            </w:r>
            <w:r w:rsidRPr="00916B52">
              <w:rPr>
                <w:rFonts w:ascii="Times New Roman" w:hAnsi="Times New Roman"/>
                <w:sz w:val="20"/>
                <w:vertAlign w:val="superscript"/>
                <w:lang w:eastAsia="zh-CN"/>
              </w:rPr>
              <w:t>-2</w:t>
            </w:r>
            <w:r w:rsidRPr="00916B52">
              <w:rPr>
                <w:rFonts w:ascii="Times New Roman" w:hAnsi="Times New Roman"/>
                <w:sz w:val="20"/>
                <w:lang w:eastAsia="zh-CN"/>
              </w:rPr>
              <w:t xml:space="preserve">), Channel model type in TR 38.811). </w:t>
            </w:r>
          </w:p>
          <w:p w14:paraId="69C32B9B"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Note 2: A transparent payload forward transparently the 3GPP radio protocol between the feeder and the service link and vice e versa.</w:t>
            </w:r>
          </w:p>
          <w:p w14:paraId="7F6CD6E3" w14:textId="77777777" w:rsidR="00803D20" w:rsidRPr="00916B52" w:rsidRDefault="00803D20" w:rsidP="00724D61">
            <w:pPr>
              <w:pStyle w:val="TAL"/>
              <w:snapToGrid w:val="0"/>
              <w:rPr>
                <w:rFonts w:ascii="Times New Roman" w:hAnsi="Times New Roman"/>
                <w:sz w:val="20"/>
                <w:lang w:eastAsia="zh-CN"/>
              </w:rPr>
            </w:pPr>
            <w:r w:rsidRPr="00916B52">
              <w:rPr>
                <w:rFonts w:ascii="Times New Roman" w:hAnsi="Times New Roman"/>
                <w:sz w:val="20"/>
                <w:lang w:eastAsia="zh-CN"/>
              </w:rPr>
              <w:t>Note 3: A radio cell is able to serve UEs on the earth surface as well as in the space above. It may be realised with one or several beams generated by satellites.</w:t>
            </w:r>
            <w:r w:rsidRPr="00916B52">
              <w:rPr>
                <w:rFonts w:ascii="Times New Roman" w:hAnsi="Times New Roman"/>
                <w:sz w:val="20"/>
              </w:rPr>
              <w:t xml:space="preserve"> </w:t>
            </w:r>
            <w:r w:rsidRPr="00916B52">
              <w:rPr>
                <w:rFonts w:ascii="Times New Roman" w:hAnsi="Times New Roman"/>
                <w:sz w:val="20"/>
                <w:lang w:eastAsia="zh-CN"/>
              </w:rPr>
              <w:t>Only part of the beams generated by a given satellite may be active.</w:t>
            </w:r>
          </w:p>
          <w:p w14:paraId="0D7CACCB" w14:textId="420A1E63" w:rsidR="00803D20" w:rsidRPr="00916B52" w:rsidRDefault="00803D20" w:rsidP="00724D61">
            <w:pPr>
              <w:pStyle w:val="TAL"/>
              <w:snapToGrid w:val="0"/>
              <w:rPr>
                <w:rFonts w:ascii="Times New Roman" w:eastAsiaTheme="minorEastAsia" w:hAnsi="Times New Roman"/>
                <w:sz w:val="20"/>
                <w:lang w:eastAsia="zh-CN"/>
              </w:rPr>
            </w:pPr>
            <w:r w:rsidRPr="00916B52">
              <w:rPr>
                <w:rFonts w:ascii="Times New Roman" w:hAnsi="Times New Roman"/>
                <w:sz w:val="20"/>
                <w:lang w:eastAsia="zh-CN"/>
              </w:rPr>
              <w:t>Note 4: TDD mode design should consider at least for band around 1.5 GHz.</w:t>
            </w:r>
            <w:r w:rsidR="00916B52">
              <w:rPr>
                <w:rFonts w:ascii="Times New Roman" w:eastAsiaTheme="minorEastAsia" w:hAnsi="Times New Roman" w:hint="eastAsia"/>
                <w:sz w:val="20"/>
                <w:lang w:eastAsia="zh-CN"/>
              </w:rPr>
              <w:t xml:space="preserve"> </w:t>
            </w:r>
            <w:r w:rsidR="00916B52" w:rsidRPr="00916B52">
              <w:rPr>
                <w:rFonts w:ascii="Times New Roman" w:eastAsiaTheme="minorEastAsia" w:hAnsi="Times New Roman"/>
                <w:color w:val="EE0000"/>
                <w:sz w:val="20"/>
                <w:lang w:eastAsia="zh-CN"/>
              </w:rPr>
              <w:t>Additional</w:t>
            </w:r>
            <w:r w:rsidR="00916B52" w:rsidRPr="00916B52">
              <w:rPr>
                <w:rFonts w:ascii="Times New Roman" w:eastAsiaTheme="minorEastAsia" w:hAnsi="Times New Roman" w:hint="eastAsia"/>
                <w:color w:val="EE0000"/>
                <w:sz w:val="20"/>
                <w:lang w:eastAsia="zh-CN"/>
              </w:rPr>
              <w:t xml:space="preserve"> requirements on the maximum round trip </w:t>
            </w:r>
            <w:r w:rsidR="00DA47D2">
              <w:rPr>
                <w:rFonts w:ascii="Times New Roman" w:eastAsiaTheme="minorEastAsia" w:hAnsi="Times New Roman" w:hint="eastAsia"/>
                <w:color w:val="EE0000"/>
                <w:sz w:val="20"/>
                <w:lang w:eastAsia="zh-CN"/>
              </w:rPr>
              <w:t>delay</w:t>
            </w:r>
            <w:r w:rsidR="00916B52" w:rsidRPr="00916B52">
              <w:rPr>
                <w:rFonts w:ascii="Times New Roman" w:eastAsiaTheme="minorEastAsia" w:hAnsi="Times New Roman" w:hint="eastAsia"/>
                <w:color w:val="EE0000"/>
                <w:sz w:val="20"/>
                <w:lang w:eastAsia="zh-CN"/>
              </w:rPr>
              <w:t xml:space="preserve"> may be required for TDD mode.</w:t>
            </w:r>
          </w:p>
        </w:tc>
      </w:tr>
    </w:tbl>
    <w:p w14:paraId="54C8BBEE" w14:textId="77777777" w:rsidR="00803D20" w:rsidRPr="00916B52" w:rsidRDefault="00803D20" w:rsidP="00724D61">
      <w:pPr>
        <w:overflowPunct w:val="0"/>
        <w:autoSpaceDE w:val="0"/>
        <w:autoSpaceDN w:val="0"/>
        <w:adjustRightInd w:val="0"/>
        <w:snapToGrid w:val="0"/>
        <w:spacing w:after="0" w:line="240" w:lineRule="auto"/>
        <w:textAlignment w:val="baseline"/>
        <w:rPr>
          <w:ins w:id="9" w:author="Thales" w:date="2025-07-22T12:08:00Z"/>
          <w:rFonts w:ascii="Times New Roman" w:hAnsi="Times New Roman" w:cs="Times New Roman"/>
          <w:sz w:val="20"/>
          <w:szCs w:val="20"/>
        </w:rPr>
      </w:pPr>
    </w:p>
    <w:p w14:paraId="33DE8FA0" w14:textId="4B6764A3" w:rsidR="00803D20" w:rsidRPr="00916B52" w:rsidRDefault="00803D20" w:rsidP="00724D61">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916B52">
        <w:rPr>
          <w:rFonts w:ascii="Times New Roman" w:hAnsi="Times New Roman" w:cs="Times New Roman"/>
          <w:sz w:val="20"/>
          <w:szCs w:val="20"/>
        </w:rPr>
        <w:t>Several types of User Equipment may be served by Non</w:t>
      </w:r>
      <w:r w:rsidR="00F81C4D" w:rsidRPr="00916B52">
        <w:rPr>
          <w:rFonts w:ascii="Times New Roman" w:eastAsiaTheme="minorEastAsia" w:hAnsi="Times New Roman" w:cs="Times New Roman"/>
          <w:sz w:val="20"/>
          <w:szCs w:val="20"/>
        </w:rPr>
        <w:t>-</w:t>
      </w:r>
      <w:r w:rsidRPr="00916B52">
        <w:rPr>
          <w:rFonts w:ascii="Times New Roman" w:hAnsi="Times New Roman" w:cs="Times New Roman"/>
          <w:sz w:val="20"/>
          <w:szCs w:val="20"/>
        </w:rPr>
        <w:t xml:space="preserve">Terrestrial Networks: handheld, automotive and IoT devices as well as moving platforms/building mounted terminals or Small size antenna Aperture Terminal (e.g. antenna size smaller than 20 x 20 cm). Moving platforms can refer to such as trains, ships, airplanes, drones. </w:t>
      </w:r>
    </w:p>
    <w:p w14:paraId="2FC36E4E" w14:textId="77777777" w:rsidR="00724D61" w:rsidRPr="0034120E" w:rsidRDefault="00724D61" w:rsidP="00724D61">
      <w:pPr>
        <w:overflowPunct w:val="0"/>
        <w:autoSpaceDE w:val="0"/>
        <w:autoSpaceDN w:val="0"/>
        <w:adjustRightInd w:val="0"/>
        <w:snapToGrid w:val="0"/>
        <w:spacing w:after="0" w:line="240" w:lineRule="auto"/>
        <w:ind w:firstLine="420"/>
        <w:textAlignment w:val="baseline"/>
        <w:rPr>
          <w:rFonts w:ascii="Times New Roman" w:eastAsiaTheme="minorEastAsia" w:hAnsi="Times New Roman" w:cs="Times New Roman"/>
          <w:color w:val="FF0000"/>
          <w:sz w:val="20"/>
          <w:szCs w:val="20"/>
        </w:rPr>
      </w:pPr>
    </w:p>
    <w:p w14:paraId="7C38C8C2" w14:textId="1AB869E6" w:rsidR="00803D20" w:rsidRPr="0034120E" w:rsidRDefault="00803D20" w:rsidP="0034120E">
      <w:pPr>
        <w:overflowPunct w:val="0"/>
        <w:autoSpaceDE w:val="0"/>
        <w:autoSpaceDN w:val="0"/>
        <w:adjustRightInd w:val="0"/>
        <w:snapToGrid w:val="0"/>
        <w:spacing w:after="0" w:line="240" w:lineRule="auto"/>
        <w:textAlignment w:val="baseline"/>
        <w:rPr>
          <w:rFonts w:ascii="Times New Roman" w:hAnsi="Times New Roman" w:cs="Times New Roman"/>
          <w:strike/>
          <w:color w:val="FF0000"/>
          <w:sz w:val="20"/>
          <w:szCs w:val="20"/>
        </w:rPr>
      </w:pPr>
      <w:r w:rsidRPr="0034120E">
        <w:rPr>
          <w:rFonts w:ascii="Times New Roman" w:hAnsi="Times New Roman" w:cs="Times New Roman"/>
          <w:strike/>
          <w:color w:val="FF0000"/>
          <w:sz w:val="20"/>
          <w:szCs w:val="20"/>
        </w:rPr>
        <w:t>Editor’s note: Whether and how NTN capable UE types are going to be defined is FFS, see clause 5.3.2.</w:t>
      </w:r>
    </w:p>
    <w:p w14:paraId="297AC04D" w14:textId="77777777" w:rsidR="00803D20" w:rsidRPr="009A5E2D" w:rsidRDefault="00803D20" w:rsidP="00724D61">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9A5E2D">
        <w:rPr>
          <w:rFonts w:ascii="Times New Roman" w:hAnsi="Times New Roman" w:cs="Times New Roman"/>
          <w:sz w:val="20"/>
          <w:szCs w:val="20"/>
        </w:rPr>
        <w:t>Note:</w:t>
      </w:r>
    </w:p>
    <w:p w14:paraId="65300D55" w14:textId="77777777" w:rsidR="00803D20" w:rsidRPr="009A5E2D" w:rsidRDefault="00803D20" w:rsidP="00724D61">
      <w:pPr>
        <w:pStyle w:val="a9"/>
        <w:widowControl/>
        <w:numPr>
          <w:ilvl w:val="0"/>
          <w:numId w:val="11"/>
        </w:num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9A5E2D">
        <w:rPr>
          <w:rFonts w:ascii="Times New Roman" w:hAnsi="Times New Roman" w:cs="Times New Roman"/>
          <w:sz w:val="20"/>
          <w:szCs w:val="20"/>
        </w:rPr>
        <w:t>NTN may provide coverage in areas where TN also provides services (overlapping coverage) assuming different carrier frequencies, or where TN does not provide services on a permanent or temporary basis (non-overlapping coverage).</w:t>
      </w:r>
    </w:p>
    <w:p w14:paraId="7F7C5B07" w14:textId="77777777" w:rsidR="00803D20" w:rsidRPr="009A5E2D" w:rsidRDefault="00803D20" w:rsidP="00724D61">
      <w:pPr>
        <w:pStyle w:val="a9"/>
        <w:widowControl/>
        <w:numPr>
          <w:ilvl w:val="0"/>
          <w:numId w:val="11"/>
        </w:num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9A5E2D">
        <w:rPr>
          <w:rFonts w:ascii="Times New Roman" w:hAnsi="Times New Roman" w:cs="Times New Roman"/>
          <w:sz w:val="20"/>
          <w:szCs w:val="20"/>
        </w:rPr>
        <w:t>NTN may be based on a combination of orbit types (e.g. GSO and LEO).</w:t>
      </w:r>
    </w:p>
    <w:p w14:paraId="712A84F1" w14:textId="5416D352" w:rsidR="00D30F01" w:rsidRPr="00E75BBA" w:rsidRDefault="00D30F01" w:rsidP="00E75BBA">
      <w:pPr>
        <w:pStyle w:val="NO"/>
        <w:snapToGrid w:val="0"/>
        <w:spacing w:after="0" w:line="360" w:lineRule="auto"/>
        <w:ind w:left="0" w:firstLine="0"/>
        <w:rPr>
          <w:lang w:val="en-US"/>
        </w:rPr>
      </w:pPr>
    </w:p>
    <w:p w14:paraId="64D3B17C" w14:textId="06E8033A" w:rsidR="00811549" w:rsidRPr="006964B7" w:rsidRDefault="00811549" w:rsidP="009804C8">
      <w:pPr>
        <w:pStyle w:val="2"/>
      </w:pPr>
      <w:r w:rsidRPr="006964B7">
        <w:lastRenderedPageBreak/>
        <w:t>Unmanned Aerial Vehicle</w:t>
      </w:r>
    </w:p>
    <w:p w14:paraId="284CD19E" w14:textId="5920B7CB" w:rsidR="00811549" w:rsidRDefault="00811549"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CA0DC6">
        <w:rPr>
          <w:rFonts w:ascii="Times New Roman" w:hAnsi="Times New Roman" w:cs="Times New Roman"/>
          <w:sz w:val="20"/>
          <w:szCs w:val="20"/>
        </w:rPr>
        <w:t xml:space="preserve">The </w:t>
      </w:r>
      <w:r w:rsidRPr="00CA0DC6">
        <w:rPr>
          <w:rFonts w:ascii="Times New Roman" w:hAnsi="Times New Roman" w:cs="Times New Roman" w:hint="eastAsia"/>
          <w:sz w:val="20"/>
          <w:szCs w:val="20"/>
        </w:rPr>
        <w:t>u</w:t>
      </w:r>
      <w:r w:rsidRPr="00CA0DC6">
        <w:rPr>
          <w:rFonts w:ascii="Times New Roman" w:hAnsi="Times New Roman" w:cs="Times New Roman"/>
          <w:sz w:val="20"/>
          <w:szCs w:val="20"/>
        </w:rPr>
        <w:t xml:space="preserve">nmanned </w:t>
      </w:r>
      <w:r w:rsidRPr="00CA0DC6">
        <w:rPr>
          <w:rFonts w:ascii="Times New Roman" w:hAnsi="Times New Roman" w:cs="Times New Roman" w:hint="eastAsia"/>
          <w:sz w:val="20"/>
          <w:szCs w:val="20"/>
        </w:rPr>
        <w:t>a</w:t>
      </w:r>
      <w:r w:rsidRPr="00CA0DC6">
        <w:rPr>
          <w:rFonts w:ascii="Times New Roman" w:hAnsi="Times New Roman" w:cs="Times New Roman"/>
          <w:sz w:val="20"/>
          <w:szCs w:val="20"/>
        </w:rPr>
        <w:t xml:space="preserve">erial </w:t>
      </w:r>
      <w:r w:rsidRPr="00CA0DC6">
        <w:rPr>
          <w:rFonts w:ascii="Times New Roman" w:hAnsi="Times New Roman" w:cs="Times New Roman" w:hint="eastAsia"/>
          <w:sz w:val="20"/>
          <w:szCs w:val="20"/>
        </w:rPr>
        <w:t>v</w:t>
      </w:r>
      <w:r w:rsidRPr="00CA0DC6">
        <w:rPr>
          <w:rFonts w:ascii="Times New Roman" w:hAnsi="Times New Roman" w:cs="Times New Roman"/>
          <w:sz w:val="20"/>
          <w:szCs w:val="20"/>
        </w:rPr>
        <w:t>ehicle</w:t>
      </w:r>
      <w:r w:rsidRPr="00CA0DC6">
        <w:rPr>
          <w:rFonts w:ascii="Times New Roman" w:hAnsi="Times New Roman" w:cs="Times New Roman" w:hint="eastAsia"/>
          <w:sz w:val="20"/>
          <w:szCs w:val="20"/>
        </w:rPr>
        <w:t xml:space="preserve"> (UAV)</w:t>
      </w:r>
      <w:r w:rsidRPr="00CA0DC6">
        <w:rPr>
          <w:rFonts w:ascii="Times New Roman" w:hAnsi="Times New Roman" w:cs="Times New Roman"/>
          <w:sz w:val="20"/>
          <w:szCs w:val="20"/>
        </w:rPr>
        <w:t xml:space="preserve"> deployment scenario focuses on continuous coverage </w:t>
      </w:r>
      <w:r w:rsidR="00792943" w:rsidRPr="00CA0DC6">
        <w:rPr>
          <w:rFonts w:ascii="Times New Roman" w:hAnsi="Times New Roman" w:cs="Times New Roman" w:hint="eastAsia"/>
          <w:sz w:val="20"/>
          <w:szCs w:val="20"/>
        </w:rPr>
        <w:t>for UAVs with low altitude</w:t>
      </w:r>
      <w:r w:rsidRPr="00CA0DC6">
        <w:rPr>
          <w:rFonts w:ascii="Times New Roman" w:hAnsi="Times New Roman" w:cs="Times New Roman"/>
          <w:sz w:val="20"/>
          <w:szCs w:val="20"/>
        </w:rPr>
        <w:t xml:space="preserve">. The key characteristics of this scenario are </w:t>
      </w:r>
      <w:r w:rsidR="00E4680C" w:rsidRPr="00CA0DC6">
        <w:rPr>
          <w:rFonts w:ascii="Times New Roman" w:hAnsi="Times New Roman" w:cs="Times New Roman"/>
          <w:sz w:val="20"/>
          <w:szCs w:val="20"/>
        </w:rPr>
        <w:t>continuous wide area coverage</w:t>
      </w:r>
      <w:r w:rsidRPr="00CA0DC6">
        <w:rPr>
          <w:rFonts w:ascii="Times New Roman" w:hAnsi="Times New Roman" w:cs="Times New Roman"/>
          <w:sz w:val="20"/>
          <w:szCs w:val="20"/>
        </w:rPr>
        <w:t xml:space="preserve"> </w:t>
      </w:r>
      <w:r w:rsidR="00DC1BCE" w:rsidRPr="00CA0DC6">
        <w:rPr>
          <w:rFonts w:ascii="Times New Roman" w:hAnsi="Times New Roman" w:cs="Times New Roman" w:hint="eastAsia"/>
          <w:sz w:val="20"/>
          <w:szCs w:val="20"/>
        </w:rPr>
        <w:t xml:space="preserve">in low altitude </w:t>
      </w:r>
      <w:r w:rsidRPr="00CA0DC6">
        <w:rPr>
          <w:rFonts w:ascii="Times New Roman" w:hAnsi="Times New Roman" w:cs="Times New Roman"/>
          <w:sz w:val="20"/>
          <w:szCs w:val="20"/>
        </w:rPr>
        <w:t xml:space="preserve">and critical </w:t>
      </w:r>
      <w:r w:rsidR="00792943" w:rsidRPr="00CA0DC6">
        <w:rPr>
          <w:rFonts w:ascii="Times New Roman" w:hAnsi="Times New Roman" w:cs="Times New Roman" w:hint="eastAsia"/>
          <w:sz w:val="20"/>
          <w:szCs w:val="20"/>
        </w:rPr>
        <w:t>UAV</w:t>
      </w:r>
      <w:r w:rsidRPr="00CA0DC6">
        <w:rPr>
          <w:rFonts w:ascii="Times New Roman" w:hAnsi="Times New Roman" w:cs="Times New Roman"/>
          <w:sz w:val="20"/>
          <w:szCs w:val="20"/>
        </w:rPr>
        <w:t xml:space="preserve"> communication reliability with high mobility. </w:t>
      </w:r>
      <w:r w:rsidR="00E5021F" w:rsidRPr="00CA0DC6">
        <w:rPr>
          <w:rFonts w:ascii="Times New Roman" w:hAnsi="Times New Roman" w:cs="Times New Roman"/>
          <w:sz w:val="20"/>
          <w:szCs w:val="20"/>
        </w:rPr>
        <w:t>A continuous cellular layout and the associated interference shall be assumed.</w:t>
      </w:r>
    </w:p>
    <w:p w14:paraId="5737C8AD" w14:textId="77777777" w:rsidR="00CA0DC6" w:rsidRPr="00CA0DC6" w:rsidRDefault="00CA0DC6"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p>
    <w:p w14:paraId="26125FA2" w14:textId="3C299EF6" w:rsidR="00811549" w:rsidRPr="00CA0DC6" w:rsidRDefault="00811549"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r w:rsidRPr="00CA0DC6">
        <w:rPr>
          <w:rFonts w:ascii="Times New Roman" w:hAnsi="Times New Roman" w:cs="Times New Roman"/>
          <w:sz w:val="20"/>
          <w:szCs w:val="20"/>
        </w:rPr>
        <w:t>Some of its attributes are listed in Table</w:t>
      </w:r>
      <w:r w:rsidR="00D56178">
        <w:rPr>
          <w:rFonts w:ascii="Times New Roman" w:hAnsi="Times New Roman" w:cs="Times New Roman" w:hint="eastAsia"/>
          <w:sz w:val="20"/>
          <w:szCs w:val="20"/>
        </w:rPr>
        <w:t xml:space="preserve"> 2.</w:t>
      </w:r>
      <w:r w:rsidR="00D56178">
        <w:rPr>
          <w:rFonts w:ascii="Times New Roman" w:hAnsi="Times New Roman" w:cs="Times New Roman"/>
          <w:sz w:val="20"/>
          <w:szCs w:val="20"/>
        </w:rPr>
        <w:t>5</w:t>
      </w:r>
      <w:r w:rsidRPr="00CA0DC6">
        <w:rPr>
          <w:rFonts w:ascii="Times New Roman" w:hAnsi="Times New Roman" w:cs="Times New Roman"/>
          <w:sz w:val="20"/>
          <w:szCs w:val="20"/>
        </w:rPr>
        <w:t>.</w:t>
      </w:r>
    </w:p>
    <w:p w14:paraId="29EB9D66" w14:textId="0D0A75A2" w:rsidR="00811549" w:rsidRPr="002B2C83" w:rsidRDefault="00811549" w:rsidP="002B2C83">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2B2C83">
        <w:rPr>
          <w:rFonts w:ascii="Times New Roman" w:hAnsi="Times New Roman" w:cs="Times New Roman"/>
          <w:b/>
          <w:kern w:val="0"/>
          <w:sz w:val="20"/>
          <w:szCs w:val="20"/>
          <w:lang w:val="en-GB"/>
          <w14:ligatures w14:val="none"/>
        </w:rPr>
        <w:t xml:space="preserve">Table </w:t>
      </w:r>
      <w:r w:rsidR="00D56178">
        <w:rPr>
          <w:rFonts w:ascii="Times New Roman" w:hAnsi="Times New Roman" w:cs="Times New Roman" w:hint="eastAsia"/>
          <w:b/>
          <w:kern w:val="0"/>
          <w:sz w:val="20"/>
          <w:szCs w:val="20"/>
          <w:lang w:val="en-GB"/>
          <w14:ligatures w14:val="none"/>
        </w:rPr>
        <w:t>2.</w:t>
      </w:r>
      <w:r w:rsidR="00D56178">
        <w:rPr>
          <w:rFonts w:ascii="Times New Roman" w:hAnsi="Times New Roman" w:cs="Times New Roman"/>
          <w:b/>
          <w:kern w:val="0"/>
          <w:sz w:val="20"/>
          <w:szCs w:val="20"/>
          <w:lang w:val="en-GB"/>
          <w14:ligatures w14:val="none"/>
        </w:rPr>
        <w:t>5</w:t>
      </w:r>
      <w:r w:rsidRPr="002B2C83">
        <w:rPr>
          <w:rFonts w:ascii="Times New Roman" w:hAnsi="Times New Roman" w:cs="Times New Roman"/>
          <w:b/>
          <w:kern w:val="0"/>
          <w:sz w:val="20"/>
          <w:szCs w:val="20"/>
          <w:lang w:val="en-GB"/>
          <w14:ligatures w14:val="none"/>
        </w:rPr>
        <w:t xml:space="preserve">: </w:t>
      </w:r>
      <w:r w:rsidR="0098393E" w:rsidRPr="00DA1E71">
        <w:rPr>
          <w:rFonts w:ascii="Times New Roman" w:hAnsi="Times New Roman" w:cs="Times New Roman"/>
          <w:b/>
          <w:kern w:val="0"/>
          <w:sz w:val="20"/>
          <w:szCs w:val="20"/>
          <w:lang w:val="en-GB"/>
          <w14:ligatures w14:val="none"/>
        </w:rPr>
        <w:t>Attributes</w:t>
      </w:r>
      <w:r w:rsidR="0098393E" w:rsidRPr="002B2C83" w:rsidDel="00686592">
        <w:rPr>
          <w:rFonts w:ascii="Times New Roman" w:hAnsi="Times New Roman" w:cs="Times New Roman"/>
          <w:b/>
          <w:kern w:val="0"/>
          <w:sz w:val="20"/>
          <w:szCs w:val="20"/>
          <w:lang w:val="en-GB"/>
          <w14:ligatures w14:val="none"/>
        </w:rPr>
        <w:t xml:space="preserve"> </w:t>
      </w:r>
      <w:r w:rsidR="0098393E" w:rsidRPr="002B2C83">
        <w:rPr>
          <w:rFonts w:ascii="Times New Roman" w:hAnsi="Times New Roman" w:cs="Times New Roman"/>
          <w:b/>
          <w:kern w:val="0"/>
          <w:sz w:val="20"/>
          <w:szCs w:val="20"/>
          <w:lang w:val="en-GB"/>
          <w14:ligatures w14:val="none"/>
        </w:rPr>
        <w:t>for</w:t>
      </w:r>
      <w:r w:rsidR="0098393E">
        <w:rPr>
          <w:rFonts w:ascii="Times New Roman" w:hAnsi="Times New Roman" w:cs="Times New Roman"/>
          <w:b/>
          <w:kern w:val="0"/>
          <w:sz w:val="20"/>
          <w:szCs w:val="20"/>
          <w:lang w:val="en-GB"/>
          <w14:ligatures w14:val="none"/>
        </w:rPr>
        <w:t xml:space="preserve"> </w:t>
      </w:r>
      <w:r w:rsidR="00D30F01" w:rsidRPr="002B2C83">
        <w:rPr>
          <w:rFonts w:ascii="Times New Roman" w:hAnsi="Times New Roman" w:cs="Times New Roman"/>
          <w:b/>
          <w:kern w:val="0"/>
          <w:sz w:val="20"/>
          <w:szCs w:val="20"/>
          <w:lang w:val="en-GB"/>
          <w14:ligatures w14:val="none"/>
        </w:rPr>
        <w:t>Unmanned Aerial Vehicle</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6964B7" w:rsidRPr="002B2C83" w14:paraId="61826506" w14:textId="77777777" w:rsidTr="009B78D4">
        <w:tc>
          <w:tcPr>
            <w:tcW w:w="1709" w:type="dxa"/>
            <w:tcBorders>
              <w:bottom w:val="single" w:sz="4" w:space="0" w:color="auto"/>
            </w:tcBorders>
          </w:tcPr>
          <w:p w14:paraId="4F0219D6" w14:textId="77777777" w:rsidR="00811549" w:rsidRPr="002B2C83" w:rsidRDefault="00811549" w:rsidP="002B2C83">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2B2C83">
              <w:rPr>
                <w:rFonts w:ascii="Times New Roman" w:hAnsi="Times New Roman" w:cs="Times New Roman"/>
                <w:b/>
                <w:kern w:val="0"/>
                <w:sz w:val="20"/>
                <w:szCs w:val="20"/>
                <w:lang w:val="en-GB"/>
                <w14:ligatures w14:val="none"/>
              </w:rPr>
              <w:t>Attributes</w:t>
            </w:r>
          </w:p>
        </w:tc>
        <w:tc>
          <w:tcPr>
            <w:tcW w:w="7364" w:type="dxa"/>
            <w:tcBorders>
              <w:bottom w:val="single" w:sz="4" w:space="0" w:color="auto"/>
            </w:tcBorders>
          </w:tcPr>
          <w:p w14:paraId="1EA60108" w14:textId="77777777" w:rsidR="00811549" w:rsidRPr="002B2C83" w:rsidRDefault="00811549" w:rsidP="002B2C83">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2B2C83">
              <w:rPr>
                <w:rFonts w:ascii="Times New Roman" w:hAnsi="Times New Roman" w:cs="Times New Roman"/>
                <w:b/>
                <w:kern w:val="0"/>
                <w:sz w:val="20"/>
                <w:szCs w:val="20"/>
                <w:lang w:val="en-GB"/>
                <w14:ligatures w14:val="none"/>
              </w:rPr>
              <w:t>Values or assumptions</w:t>
            </w:r>
          </w:p>
        </w:tc>
      </w:tr>
      <w:tr w:rsidR="006964B7" w:rsidRPr="002B2C83" w14:paraId="2FD8A007" w14:textId="77777777" w:rsidTr="009B78D4">
        <w:tc>
          <w:tcPr>
            <w:tcW w:w="1709" w:type="dxa"/>
            <w:shd w:val="clear" w:color="auto" w:fill="FFFFFF"/>
          </w:tcPr>
          <w:p w14:paraId="626A7E34"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Carrier Frequency NOTE1</w:t>
            </w:r>
          </w:p>
        </w:tc>
        <w:tc>
          <w:tcPr>
            <w:tcW w:w="7364" w:type="dxa"/>
            <w:shd w:val="clear" w:color="auto" w:fill="FFFFFF"/>
          </w:tcPr>
          <w:p w14:paraId="12F098E4" w14:textId="1A923F92" w:rsidR="008C08BF" w:rsidRPr="002B2C83" w:rsidRDefault="008C08BF"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Pr="002B2C83">
              <w:rPr>
                <w:rFonts w:ascii="Times New Roman" w:eastAsia="MS Mincho" w:hAnsi="Times New Roman" w:cs="Times New Roman" w:hint="eastAsia"/>
                <w:kern w:val="0"/>
                <w:sz w:val="20"/>
                <w:szCs w:val="20"/>
                <w:lang w:eastAsia="en-US"/>
                <w14:ligatures w14:val="none"/>
              </w:rPr>
              <w:t xml:space="preserve">700 </w:t>
            </w:r>
            <w:r w:rsidRPr="002B2C83">
              <w:rPr>
                <w:rFonts w:ascii="Times New Roman" w:eastAsia="MS Mincho" w:hAnsi="Times New Roman" w:cs="Times New Roman"/>
                <w:kern w:val="0"/>
                <w:sz w:val="20"/>
                <w:szCs w:val="20"/>
                <w:lang w:eastAsia="en-US"/>
                <w14:ligatures w14:val="none"/>
              </w:rPr>
              <w:t>GHz</w:t>
            </w:r>
          </w:p>
          <w:p w14:paraId="2A7887BB" w14:textId="278DC3E4"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Around 4</w:t>
            </w:r>
            <w:r w:rsidR="008C08BF"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 xml:space="preserve">GHz </w:t>
            </w:r>
          </w:p>
          <w:p w14:paraId="15E93D12" w14:textId="01710B72" w:rsidR="00811549" w:rsidRPr="002B2C83" w:rsidRDefault="00E5021F"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Pr="002B2C83">
              <w:rPr>
                <w:rFonts w:ascii="Times New Roman" w:eastAsia="MS Mincho" w:hAnsi="Times New Roman" w:cs="Times New Roman" w:hint="eastAsia"/>
                <w:kern w:val="0"/>
                <w:sz w:val="20"/>
                <w:szCs w:val="20"/>
                <w:lang w:eastAsia="en-US"/>
                <w14:ligatures w14:val="none"/>
              </w:rPr>
              <w:t>7</w:t>
            </w:r>
            <w:r w:rsidR="008C08BF"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GHz</w:t>
            </w:r>
          </w:p>
        </w:tc>
      </w:tr>
      <w:tr w:rsidR="006964B7" w:rsidRPr="002B2C83" w14:paraId="2F0CBCE4" w14:textId="77777777" w:rsidTr="009B78D4">
        <w:tc>
          <w:tcPr>
            <w:tcW w:w="1709" w:type="dxa"/>
            <w:shd w:val="clear" w:color="auto" w:fill="FFFFFF"/>
          </w:tcPr>
          <w:p w14:paraId="247FEC46" w14:textId="08EE485D"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Aggregated system bandwidth NOTE</w:t>
            </w:r>
            <w:r w:rsidR="00052BC1" w:rsidRPr="002B2C83">
              <w:rPr>
                <w:rFonts w:ascii="Times New Roman" w:eastAsia="MS Mincho" w:hAnsi="Times New Roman" w:cs="Times New Roman" w:hint="eastAsia"/>
                <w:kern w:val="0"/>
                <w:sz w:val="20"/>
                <w:szCs w:val="20"/>
                <w:lang w:eastAsia="en-US"/>
                <w14:ligatures w14:val="none"/>
              </w:rPr>
              <w:t>2</w:t>
            </w:r>
          </w:p>
        </w:tc>
        <w:tc>
          <w:tcPr>
            <w:tcW w:w="7364" w:type="dxa"/>
            <w:shd w:val="clear" w:color="auto" w:fill="FFFFFF"/>
          </w:tcPr>
          <w:p w14:paraId="70143140" w14:textId="313535FD" w:rsidR="00091C25" w:rsidRPr="002B2C83" w:rsidRDefault="00091C25"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hint="eastAsia"/>
                <w:kern w:val="0"/>
                <w:sz w:val="20"/>
                <w:szCs w:val="20"/>
                <w:lang w:eastAsia="en-US"/>
                <w14:ligatures w14:val="none"/>
              </w:rPr>
              <w:t xml:space="preserve">Around </w:t>
            </w:r>
            <w:r w:rsidRPr="002B2C83">
              <w:rPr>
                <w:rFonts w:ascii="Times New Roman" w:eastAsia="MS Mincho" w:hAnsi="Times New Roman" w:cs="Times New Roman"/>
                <w:kern w:val="0"/>
                <w:sz w:val="20"/>
                <w:szCs w:val="20"/>
                <w:lang w:eastAsia="en-US"/>
                <w14:ligatures w14:val="none"/>
              </w:rPr>
              <w:t>700</w:t>
            </w:r>
            <w:r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MHz:</w:t>
            </w:r>
            <w:r w:rsidRPr="002B2C83">
              <w:rPr>
                <w:rFonts w:ascii="Times New Roman" w:eastAsia="MS Mincho" w:hAnsi="Times New Roman" w:cs="Times New Roman" w:hint="eastAsia"/>
                <w:kern w:val="0"/>
                <w:sz w:val="20"/>
                <w:szCs w:val="20"/>
                <w:lang w:eastAsia="en-US"/>
                <w14:ligatures w14:val="none"/>
              </w:rPr>
              <w:t xml:space="preserve"> Up to </w:t>
            </w:r>
            <w:r w:rsidR="00753A5F">
              <w:rPr>
                <w:rFonts w:ascii="Times New Roman" w:eastAsia="MS Mincho" w:hAnsi="Times New Roman" w:cs="Times New Roman"/>
                <w:kern w:val="0"/>
                <w:sz w:val="20"/>
                <w:szCs w:val="20"/>
                <w:lang w:eastAsia="en-US"/>
                <w14:ligatures w14:val="none"/>
              </w:rPr>
              <w:t>6</w:t>
            </w:r>
            <w:r w:rsidRPr="002B2C83">
              <w:rPr>
                <w:rFonts w:ascii="Times New Roman" w:eastAsia="MS Mincho" w:hAnsi="Times New Roman" w:cs="Times New Roman"/>
                <w:kern w:val="0"/>
                <w:sz w:val="20"/>
                <w:szCs w:val="20"/>
                <w:lang w:eastAsia="en-US"/>
                <w14:ligatures w14:val="none"/>
              </w:rPr>
              <w:t>0</w:t>
            </w:r>
            <w:r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MHz(DL+UL)</w:t>
            </w:r>
            <w:r w:rsidRPr="002B2C83">
              <w:rPr>
                <w:rFonts w:ascii="Times New Roman" w:eastAsia="MS Mincho" w:hAnsi="Times New Roman" w:cs="Times New Roman" w:hint="eastAsia"/>
                <w:kern w:val="0"/>
                <w:sz w:val="20"/>
                <w:szCs w:val="20"/>
                <w:lang w:eastAsia="en-US"/>
                <w14:ligatures w14:val="none"/>
              </w:rPr>
              <w:t xml:space="preserve"> NOTE3</w:t>
            </w:r>
          </w:p>
          <w:p w14:paraId="5A97EC58" w14:textId="76E16BAB"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Around 4</w:t>
            </w:r>
            <w:r w:rsidR="008C08BF" w:rsidRPr="002B2C83">
              <w:rPr>
                <w:rFonts w:ascii="Times New Roman" w:eastAsia="MS Mincho" w:hAnsi="Times New Roman" w:cs="Times New Roman" w:hint="eastAsia"/>
                <w:kern w:val="0"/>
                <w:sz w:val="20"/>
                <w:szCs w:val="20"/>
                <w:lang w:eastAsia="en-US"/>
                <w14:ligatures w14:val="none"/>
              </w:rPr>
              <w:t xml:space="preserve"> </w:t>
            </w:r>
            <w:r w:rsidR="00753A5F">
              <w:rPr>
                <w:rFonts w:ascii="Times New Roman" w:eastAsia="MS Mincho" w:hAnsi="Times New Roman" w:cs="Times New Roman"/>
                <w:kern w:val="0"/>
                <w:sz w:val="20"/>
                <w:szCs w:val="20"/>
                <w:lang w:eastAsia="en-US"/>
                <w14:ligatures w14:val="none"/>
              </w:rPr>
              <w:t>GHz: Up to 3</w:t>
            </w:r>
            <w:r w:rsidRPr="002B2C83">
              <w:rPr>
                <w:rFonts w:ascii="Times New Roman" w:eastAsia="MS Mincho" w:hAnsi="Times New Roman" w:cs="Times New Roman"/>
                <w:kern w:val="0"/>
                <w:sz w:val="20"/>
                <w:szCs w:val="20"/>
                <w:lang w:eastAsia="en-US"/>
                <w14:ligatures w14:val="none"/>
              </w:rPr>
              <w:t>00 MHz (DL+UL)</w:t>
            </w:r>
          </w:p>
          <w:p w14:paraId="1152C2ED" w14:textId="0FAE3E22"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00E5021F" w:rsidRPr="002B2C83">
              <w:rPr>
                <w:rFonts w:ascii="Times New Roman" w:eastAsia="MS Mincho" w:hAnsi="Times New Roman" w:cs="Times New Roman" w:hint="eastAsia"/>
                <w:kern w:val="0"/>
                <w:sz w:val="20"/>
                <w:szCs w:val="20"/>
                <w:lang w:eastAsia="en-US"/>
                <w14:ligatures w14:val="none"/>
              </w:rPr>
              <w:t xml:space="preserve">7 </w:t>
            </w:r>
            <w:r w:rsidRPr="002B2C83">
              <w:rPr>
                <w:rFonts w:ascii="Times New Roman" w:eastAsia="MS Mincho" w:hAnsi="Times New Roman" w:cs="Times New Roman"/>
                <w:kern w:val="0"/>
                <w:sz w:val="20"/>
                <w:szCs w:val="20"/>
                <w:lang w:eastAsia="en-US"/>
                <w14:ligatures w14:val="none"/>
              </w:rPr>
              <w:t>GHz</w:t>
            </w:r>
            <w:r w:rsidR="00E5021F" w:rsidRPr="002B2C83">
              <w:rPr>
                <w:rFonts w:ascii="Times New Roman" w:eastAsia="MS Mincho" w:hAnsi="Times New Roman" w:cs="Times New Roman"/>
                <w:kern w:val="0"/>
                <w:sz w:val="20"/>
                <w:szCs w:val="20"/>
                <w:lang w:eastAsia="en-US"/>
                <w14:ligatures w14:val="none"/>
              </w:rPr>
              <w:t xml:space="preserve">: Up to </w:t>
            </w:r>
            <w:r w:rsidR="00E5021F" w:rsidRPr="002B2C83">
              <w:rPr>
                <w:rFonts w:ascii="Times New Roman" w:eastAsia="MS Mincho" w:hAnsi="Times New Roman" w:cs="Times New Roman" w:hint="eastAsia"/>
                <w:kern w:val="0"/>
                <w:sz w:val="20"/>
                <w:szCs w:val="20"/>
                <w:lang w:eastAsia="en-US"/>
                <w14:ligatures w14:val="none"/>
              </w:rPr>
              <w:t>4</w:t>
            </w:r>
            <w:r w:rsidR="00E5021F" w:rsidRPr="002B2C83">
              <w:rPr>
                <w:rFonts w:ascii="Times New Roman" w:eastAsia="MS Mincho" w:hAnsi="Times New Roman" w:cs="Times New Roman"/>
                <w:kern w:val="0"/>
                <w:sz w:val="20"/>
                <w:szCs w:val="20"/>
                <w:lang w:eastAsia="en-US"/>
                <w14:ligatures w14:val="none"/>
              </w:rPr>
              <w:t>00 MHz (DL+UL)</w:t>
            </w:r>
          </w:p>
        </w:tc>
      </w:tr>
      <w:tr w:rsidR="006964B7" w:rsidRPr="002B2C83" w14:paraId="61F6ED3D" w14:textId="77777777" w:rsidTr="009B78D4">
        <w:tc>
          <w:tcPr>
            <w:tcW w:w="1709" w:type="dxa"/>
            <w:shd w:val="clear" w:color="auto" w:fill="FFFFFF"/>
          </w:tcPr>
          <w:p w14:paraId="16B7328C"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Layout</w:t>
            </w:r>
          </w:p>
        </w:tc>
        <w:tc>
          <w:tcPr>
            <w:tcW w:w="7364" w:type="dxa"/>
            <w:shd w:val="clear" w:color="auto" w:fill="FFFFFF"/>
          </w:tcPr>
          <w:p w14:paraId="22C10559" w14:textId="3AF4B378" w:rsidR="00811549" w:rsidRPr="002B2C83" w:rsidRDefault="00052BC1"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Hex</w:t>
            </w:r>
          </w:p>
        </w:tc>
      </w:tr>
      <w:tr w:rsidR="006964B7" w:rsidRPr="002B2C83" w14:paraId="318AD5A1" w14:textId="77777777" w:rsidTr="009B78D4">
        <w:tc>
          <w:tcPr>
            <w:tcW w:w="1709" w:type="dxa"/>
            <w:shd w:val="clear" w:color="auto" w:fill="FFFFFF"/>
          </w:tcPr>
          <w:p w14:paraId="58F8290E"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ISD</w:t>
            </w:r>
          </w:p>
        </w:tc>
        <w:tc>
          <w:tcPr>
            <w:tcW w:w="7364" w:type="dxa"/>
            <w:shd w:val="clear" w:color="auto" w:fill="FFFFFF"/>
          </w:tcPr>
          <w:p w14:paraId="24EC39AE" w14:textId="4A5A3CF2" w:rsidR="00811549" w:rsidRPr="002B2C83" w:rsidRDefault="001549C5"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hint="eastAsia"/>
                <w:kern w:val="0"/>
                <w:sz w:val="20"/>
                <w:szCs w:val="20"/>
                <w:lang w:eastAsia="en-US"/>
                <w14:ligatures w14:val="none"/>
              </w:rPr>
              <w:t>500</w:t>
            </w:r>
            <w:r w:rsidR="00052BC1" w:rsidRPr="002B2C83">
              <w:rPr>
                <w:rFonts w:ascii="Times New Roman" w:eastAsia="MS Mincho" w:hAnsi="Times New Roman" w:cs="Times New Roman" w:hint="eastAsia"/>
                <w:kern w:val="0"/>
                <w:sz w:val="20"/>
                <w:szCs w:val="20"/>
                <w:lang w:eastAsia="en-US"/>
                <w14:ligatures w14:val="none"/>
              </w:rPr>
              <w:t>m</w:t>
            </w:r>
          </w:p>
          <w:p w14:paraId="74D52F77" w14:textId="538DD667" w:rsidR="00052BC1" w:rsidRPr="002B2C83" w:rsidRDefault="00052BC1"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hint="eastAsia"/>
                <w:kern w:val="0"/>
                <w:sz w:val="20"/>
                <w:szCs w:val="20"/>
                <w:lang w:eastAsia="en-US"/>
                <w14:ligatures w14:val="none"/>
              </w:rPr>
              <w:t>1000m</w:t>
            </w:r>
          </w:p>
        </w:tc>
      </w:tr>
      <w:tr w:rsidR="006964B7" w:rsidRPr="002B2C83" w14:paraId="23ED90B4" w14:textId="77777777" w:rsidTr="009B78D4">
        <w:tc>
          <w:tcPr>
            <w:tcW w:w="1709" w:type="dxa"/>
            <w:shd w:val="clear" w:color="auto" w:fill="FFFFFF"/>
          </w:tcPr>
          <w:p w14:paraId="36323C75" w14:textId="45E0FEE1"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BS antenna elements </w:t>
            </w:r>
            <w:r w:rsidR="00091C25" w:rsidRPr="002B2C83">
              <w:rPr>
                <w:rFonts w:ascii="Times New Roman" w:eastAsia="MS Mincho" w:hAnsi="Times New Roman" w:cs="Times New Roman"/>
                <w:kern w:val="0"/>
                <w:sz w:val="20"/>
                <w:szCs w:val="20"/>
                <w:lang w:eastAsia="en-US"/>
                <w14:ligatures w14:val="none"/>
              </w:rPr>
              <w:t>NOTE</w:t>
            </w:r>
            <w:r w:rsidR="00091C25" w:rsidRPr="002B2C83">
              <w:rPr>
                <w:rFonts w:ascii="Times New Roman" w:eastAsia="MS Mincho" w:hAnsi="Times New Roman" w:cs="Times New Roman" w:hint="eastAsia"/>
                <w:kern w:val="0"/>
                <w:sz w:val="20"/>
                <w:szCs w:val="20"/>
                <w:lang w:eastAsia="en-US"/>
                <w14:ligatures w14:val="none"/>
              </w:rPr>
              <w:t>4</w:t>
            </w:r>
          </w:p>
        </w:tc>
        <w:tc>
          <w:tcPr>
            <w:tcW w:w="7364" w:type="dxa"/>
            <w:shd w:val="clear" w:color="auto" w:fill="FFFFFF"/>
          </w:tcPr>
          <w:p w14:paraId="1F7FBC5A" w14:textId="08E976F1" w:rsidR="00FC1D05" w:rsidRPr="002B2C83" w:rsidRDefault="00FC1D05"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00CB2815" w:rsidRPr="002B2C83">
              <w:rPr>
                <w:rFonts w:ascii="Times New Roman" w:eastAsia="MS Mincho" w:hAnsi="Times New Roman" w:cs="Times New Roman" w:hint="eastAsia"/>
                <w:kern w:val="0"/>
                <w:sz w:val="20"/>
                <w:szCs w:val="20"/>
                <w:lang w:eastAsia="en-US"/>
                <w14:ligatures w14:val="none"/>
              </w:rPr>
              <w:t>700</w:t>
            </w:r>
            <w:r w:rsidRPr="002B2C83">
              <w:rPr>
                <w:rFonts w:ascii="Times New Roman" w:eastAsia="MS Mincho" w:hAnsi="Times New Roman" w:cs="Times New Roman" w:hint="eastAsia"/>
                <w:kern w:val="0"/>
                <w:sz w:val="20"/>
                <w:szCs w:val="20"/>
                <w:lang w:eastAsia="en-US"/>
                <w14:ligatures w14:val="none"/>
              </w:rPr>
              <w:t xml:space="preserve"> </w:t>
            </w:r>
            <w:r w:rsidR="00CB2815" w:rsidRPr="002B2C83">
              <w:rPr>
                <w:rFonts w:ascii="Times New Roman" w:eastAsia="MS Mincho" w:hAnsi="Times New Roman" w:cs="Times New Roman" w:hint="eastAsia"/>
                <w:kern w:val="0"/>
                <w:sz w:val="20"/>
                <w:szCs w:val="20"/>
                <w:lang w:eastAsia="en-US"/>
                <w14:ligatures w14:val="none"/>
              </w:rPr>
              <w:t>M</w:t>
            </w:r>
            <w:r w:rsidRPr="002B2C83">
              <w:rPr>
                <w:rFonts w:ascii="Times New Roman" w:eastAsia="MS Mincho" w:hAnsi="Times New Roman" w:cs="Times New Roman"/>
                <w:kern w:val="0"/>
                <w:sz w:val="20"/>
                <w:szCs w:val="20"/>
                <w:lang w:eastAsia="en-US"/>
                <w14:ligatures w14:val="none"/>
              </w:rPr>
              <w:t xml:space="preserve">Hz: Up to </w:t>
            </w:r>
            <w:r w:rsidR="00CB2815" w:rsidRPr="002B2C83">
              <w:rPr>
                <w:rFonts w:ascii="Times New Roman" w:eastAsia="MS Mincho" w:hAnsi="Times New Roman" w:cs="Times New Roman" w:hint="eastAsia"/>
                <w:kern w:val="0"/>
                <w:sz w:val="20"/>
                <w:szCs w:val="20"/>
                <w:lang w:eastAsia="en-US"/>
                <w14:ligatures w14:val="none"/>
              </w:rPr>
              <w:t>64</w:t>
            </w:r>
            <w:r w:rsidRPr="002B2C83">
              <w:rPr>
                <w:rFonts w:ascii="Times New Roman" w:eastAsia="MS Mincho" w:hAnsi="Times New Roman" w:cs="Times New Roman"/>
                <w:kern w:val="0"/>
                <w:sz w:val="20"/>
                <w:szCs w:val="20"/>
                <w:lang w:eastAsia="en-US"/>
                <w14:ligatures w14:val="none"/>
              </w:rPr>
              <w:t xml:space="preserve"> Tx and Rx antenna elements</w:t>
            </w:r>
          </w:p>
          <w:p w14:paraId="40462C78" w14:textId="40543C06"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00D00AD0" w:rsidRPr="002B2C83">
              <w:rPr>
                <w:rFonts w:ascii="Times New Roman" w:eastAsia="MS Mincho" w:hAnsi="Times New Roman" w:cs="Times New Roman" w:hint="eastAsia"/>
                <w:kern w:val="0"/>
                <w:sz w:val="20"/>
                <w:szCs w:val="20"/>
                <w:lang w:eastAsia="en-US"/>
                <w14:ligatures w14:val="none"/>
              </w:rPr>
              <w:t>4</w:t>
            </w:r>
            <w:r w:rsidR="007C457F" w:rsidRPr="002B2C83">
              <w:rPr>
                <w:rFonts w:ascii="Times New Roman" w:eastAsia="MS Mincho" w:hAnsi="Times New Roman" w:cs="Times New Roman" w:hint="eastAsia"/>
                <w:kern w:val="0"/>
                <w:sz w:val="20"/>
                <w:szCs w:val="20"/>
                <w:lang w:eastAsia="en-US"/>
                <w14:ligatures w14:val="none"/>
              </w:rPr>
              <w:t xml:space="preserve"> </w:t>
            </w:r>
            <w:r w:rsidR="00753A5F">
              <w:rPr>
                <w:rFonts w:ascii="Times New Roman" w:eastAsia="MS Mincho" w:hAnsi="Times New Roman" w:cs="Times New Roman"/>
                <w:kern w:val="0"/>
                <w:sz w:val="20"/>
                <w:szCs w:val="20"/>
                <w:lang w:eastAsia="en-US"/>
                <w14:ligatures w14:val="none"/>
              </w:rPr>
              <w:t>GHz: Up to 57</w:t>
            </w:r>
            <w:r w:rsidRPr="002B2C83">
              <w:rPr>
                <w:rFonts w:ascii="Times New Roman" w:eastAsia="MS Mincho" w:hAnsi="Times New Roman" w:cs="Times New Roman"/>
                <w:kern w:val="0"/>
                <w:sz w:val="20"/>
                <w:szCs w:val="20"/>
                <w:lang w:eastAsia="en-US"/>
                <w14:ligatures w14:val="none"/>
              </w:rPr>
              <w:t>6 Tx and Rx antenna elements</w:t>
            </w:r>
          </w:p>
          <w:p w14:paraId="5F24DADF" w14:textId="11D44B00" w:rsidR="00811549" w:rsidRPr="002B2C83" w:rsidRDefault="00753A5F"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Around 7 GHz: Up to 2304</w:t>
            </w:r>
            <w:r w:rsidR="00A509AB">
              <w:rPr>
                <w:rFonts w:ascii="Times New Roman" w:eastAsia="MS Mincho" w:hAnsi="Times New Roman" w:cs="Times New Roman"/>
                <w:kern w:val="0"/>
                <w:sz w:val="20"/>
                <w:szCs w:val="20"/>
                <w:lang w:eastAsia="en-US"/>
                <w14:ligatures w14:val="none"/>
              </w:rPr>
              <w:t xml:space="preserve"> Tx and Rx antenna elements</w:t>
            </w:r>
          </w:p>
        </w:tc>
      </w:tr>
      <w:tr w:rsidR="006964B7" w:rsidRPr="002B2C83" w14:paraId="7B665939" w14:textId="77777777" w:rsidTr="009B78D4">
        <w:tc>
          <w:tcPr>
            <w:tcW w:w="1709" w:type="dxa"/>
            <w:shd w:val="clear" w:color="auto" w:fill="FFFFFF"/>
          </w:tcPr>
          <w:p w14:paraId="6BD50E3F" w14:textId="76416C2C"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UE antenna elements </w:t>
            </w:r>
            <w:r w:rsidR="00091C25" w:rsidRPr="002B2C83">
              <w:rPr>
                <w:rFonts w:ascii="Times New Roman" w:eastAsia="MS Mincho" w:hAnsi="Times New Roman" w:cs="Times New Roman"/>
                <w:kern w:val="0"/>
                <w:sz w:val="20"/>
                <w:szCs w:val="20"/>
                <w:lang w:eastAsia="en-US"/>
                <w14:ligatures w14:val="none"/>
              </w:rPr>
              <w:t>NOTE</w:t>
            </w:r>
            <w:r w:rsidR="00091C25" w:rsidRPr="002B2C83">
              <w:rPr>
                <w:rFonts w:ascii="Times New Roman" w:eastAsia="MS Mincho" w:hAnsi="Times New Roman" w:cs="Times New Roman" w:hint="eastAsia"/>
                <w:kern w:val="0"/>
                <w:sz w:val="20"/>
                <w:szCs w:val="20"/>
                <w:lang w:eastAsia="en-US"/>
                <w14:ligatures w14:val="none"/>
              </w:rPr>
              <w:t>4</w:t>
            </w:r>
          </w:p>
        </w:tc>
        <w:tc>
          <w:tcPr>
            <w:tcW w:w="7364" w:type="dxa"/>
            <w:shd w:val="clear" w:color="auto" w:fill="FFFFFF"/>
          </w:tcPr>
          <w:p w14:paraId="5EFA8500" w14:textId="10256BD0" w:rsidR="00FC1D05" w:rsidRPr="002B2C83" w:rsidRDefault="00FC1D05"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00CB2815" w:rsidRPr="002B2C83">
              <w:rPr>
                <w:rFonts w:ascii="Times New Roman" w:eastAsia="MS Mincho" w:hAnsi="Times New Roman" w:cs="Times New Roman" w:hint="eastAsia"/>
                <w:kern w:val="0"/>
                <w:sz w:val="20"/>
                <w:szCs w:val="20"/>
                <w:lang w:eastAsia="en-US"/>
                <w14:ligatures w14:val="none"/>
              </w:rPr>
              <w:t>700</w:t>
            </w:r>
            <w:r w:rsidRPr="002B2C83">
              <w:rPr>
                <w:rFonts w:ascii="Times New Roman" w:eastAsia="MS Mincho" w:hAnsi="Times New Roman" w:cs="Times New Roman" w:hint="eastAsia"/>
                <w:kern w:val="0"/>
                <w:sz w:val="20"/>
                <w:szCs w:val="20"/>
                <w:lang w:eastAsia="en-US"/>
                <w14:ligatures w14:val="none"/>
              </w:rPr>
              <w:t xml:space="preserve"> </w:t>
            </w:r>
            <w:r w:rsidR="00CB2815" w:rsidRPr="002B2C83">
              <w:rPr>
                <w:rFonts w:ascii="Times New Roman" w:eastAsia="MS Mincho" w:hAnsi="Times New Roman" w:cs="Times New Roman" w:hint="eastAsia"/>
                <w:kern w:val="0"/>
                <w:sz w:val="20"/>
                <w:szCs w:val="20"/>
                <w:lang w:eastAsia="en-US"/>
                <w14:ligatures w14:val="none"/>
              </w:rPr>
              <w:t>M</w:t>
            </w:r>
            <w:r w:rsidRPr="002B2C83">
              <w:rPr>
                <w:rFonts w:ascii="Times New Roman" w:eastAsia="MS Mincho" w:hAnsi="Times New Roman" w:cs="Times New Roman"/>
                <w:kern w:val="0"/>
                <w:sz w:val="20"/>
                <w:szCs w:val="20"/>
                <w:lang w:eastAsia="en-US"/>
                <w14:ligatures w14:val="none"/>
              </w:rPr>
              <w:t xml:space="preserve">Hz: Up to </w:t>
            </w:r>
            <w:r w:rsidR="00CB2815" w:rsidRPr="002B2C83">
              <w:rPr>
                <w:rFonts w:ascii="Times New Roman" w:eastAsia="MS Mincho" w:hAnsi="Times New Roman" w:cs="Times New Roman" w:hint="eastAsia"/>
                <w:kern w:val="0"/>
                <w:sz w:val="20"/>
                <w:szCs w:val="20"/>
                <w:lang w:eastAsia="en-US"/>
                <w14:ligatures w14:val="none"/>
              </w:rPr>
              <w:t>4</w:t>
            </w:r>
            <w:r w:rsidRPr="002B2C83">
              <w:rPr>
                <w:rFonts w:ascii="Times New Roman" w:eastAsia="MS Mincho" w:hAnsi="Times New Roman" w:cs="Times New Roman"/>
                <w:kern w:val="0"/>
                <w:sz w:val="20"/>
                <w:szCs w:val="20"/>
                <w:lang w:eastAsia="en-US"/>
                <w14:ligatures w14:val="none"/>
              </w:rPr>
              <w:t xml:space="preserve"> Tx and Rx antenna elements</w:t>
            </w:r>
          </w:p>
          <w:p w14:paraId="791591A4" w14:textId="07E45E18" w:rsidR="00D30F01" w:rsidRPr="002B2C83" w:rsidRDefault="00D30F01"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Around 4</w:t>
            </w:r>
            <w:r w:rsidR="007C457F"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GHz: Up to 8 Tx and Rx antenna elements</w:t>
            </w:r>
          </w:p>
          <w:p w14:paraId="14041355" w14:textId="3C7AD2CA" w:rsidR="00811549" w:rsidRPr="002B2C83" w:rsidRDefault="00D30F01"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Around 7</w:t>
            </w:r>
            <w:r w:rsidR="007C457F"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GHz: Up to 8 Tx and Rx antenna elements</w:t>
            </w:r>
          </w:p>
        </w:tc>
      </w:tr>
      <w:tr w:rsidR="006964B7" w:rsidRPr="002B2C83" w14:paraId="53648C94" w14:textId="77777777" w:rsidTr="009B78D4">
        <w:tc>
          <w:tcPr>
            <w:tcW w:w="1709" w:type="dxa"/>
            <w:shd w:val="clear" w:color="auto" w:fill="FFFFFF"/>
          </w:tcPr>
          <w:p w14:paraId="2079EC80"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User distribution and UE speed</w:t>
            </w:r>
          </w:p>
        </w:tc>
        <w:tc>
          <w:tcPr>
            <w:tcW w:w="7364" w:type="dxa"/>
            <w:shd w:val="clear" w:color="auto" w:fill="FFFFFF"/>
          </w:tcPr>
          <w:p w14:paraId="21345CEB" w14:textId="6C44CE75" w:rsidR="00B05E28" w:rsidRPr="002B2C83" w:rsidRDefault="00B05E28"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hint="eastAsia"/>
                <w:kern w:val="0"/>
                <w:sz w:val="20"/>
                <w:szCs w:val="20"/>
                <w:lang w:eastAsia="en-US"/>
                <w14:ligatures w14:val="none"/>
              </w:rPr>
              <w:t>Uniformly distributed</w:t>
            </w:r>
          </w:p>
          <w:p w14:paraId="40E2AF1C" w14:textId="47263E64"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Maximum mobility speed: </w:t>
            </w:r>
            <w:r w:rsidR="00B05E28" w:rsidRPr="002B2C83">
              <w:rPr>
                <w:rFonts w:ascii="Times New Roman" w:eastAsia="MS Mincho" w:hAnsi="Times New Roman" w:cs="Times New Roman" w:hint="eastAsia"/>
                <w:kern w:val="0"/>
                <w:sz w:val="20"/>
                <w:szCs w:val="20"/>
                <w:lang w:eastAsia="en-US"/>
                <w14:ligatures w14:val="none"/>
              </w:rPr>
              <w:t>15</w:t>
            </w:r>
            <w:r w:rsidRPr="002B2C83">
              <w:rPr>
                <w:rFonts w:ascii="Times New Roman" w:eastAsia="MS Mincho" w:hAnsi="Times New Roman" w:cs="Times New Roman"/>
                <w:kern w:val="0"/>
                <w:sz w:val="20"/>
                <w:szCs w:val="20"/>
                <w:lang w:eastAsia="en-US"/>
                <w14:ligatures w14:val="none"/>
              </w:rPr>
              <w:t>0km/h</w:t>
            </w:r>
          </w:p>
        </w:tc>
      </w:tr>
      <w:tr w:rsidR="006964B7" w:rsidRPr="002B2C83" w14:paraId="3B0F13CC" w14:textId="77777777" w:rsidTr="009B78D4">
        <w:tc>
          <w:tcPr>
            <w:tcW w:w="1709" w:type="dxa"/>
            <w:shd w:val="clear" w:color="auto" w:fill="FFFFFF"/>
          </w:tcPr>
          <w:p w14:paraId="5371E793"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Service profile</w:t>
            </w:r>
          </w:p>
        </w:tc>
        <w:tc>
          <w:tcPr>
            <w:tcW w:w="7364" w:type="dxa"/>
            <w:shd w:val="clear" w:color="auto" w:fill="FFFFFF"/>
          </w:tcPr>
          <w:p w14:paraId="7CC5605F" w14:textId="70BDA39E" w:rsidR="00811549" w:rsidRPr="002B2C83" w:rsidRDefault="00DE3557"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NOTE:</w:t>
            </w:r>
            <w:r w:rsidRPr="002B2C83">
              <w:rPr>
                <w:rFonts w:ascii="Times New Roman" w:eastAsia="MS Mincho" w:hAnsi="Times New Roman" w:cs="Times New Roman"/>
                <w:kern w:val="0"/>
                <w:sz w:val="20"/>
                <w:szCs w:val="20"/>
                <w:lang w:eastAsia="en-US"/>
                <w14:ligatures w14:val="none"/>
              </w:rPr>
              <w:tab/>
              <w:t>Whether to use full buffer traffic or non-full-buffer traffic depends on the evaluation methodology adopted for each KPI. For certain KPIs, full buffer traffic is desirable to enable comparison with IMT-Advanced values.</w:t>
            </w:r>
          </w:p>
        </w:tc>
      </w:tr>
    </w:tbl>
    <w:p w14:paraId="6A38D044" w14:textId="77777777" w:rsidR="00E5021F" w:rsidRPr="00997827" w:rsidRDefault="00E5021F" w:rsidP="00997827">
      <w:pPr>
        <w:adjustRightInd w:val="0"/>
        <w:snapToGrid w:val="0"/>
        <w:spacing w:after="0" w:line="360" w:lineRule="auto"/>
        <w:rPr>
          <w:rFonts w:ascii="Times New Roman" w:eastAsiaTheme="minorEastAsia" w:hAnsi="Times New Roman" w:cs="Times New Roman"/>
          <w:sz w:val="20"/>
          <w:szCs w:val="20"/>
          <w:lang w:val="en-GB"/>
        </w:rPr>
      </w:pPr>
    </w:p>
    <w:p w14:paraId="3E5FAF44" w14:textId="4803DC2D" w:rsidR="00E5021F" w:rsidRPr="006964B7" w:rsidRDefault="00E5021F" w:rsidP="009B78D4">
      <w:pPr>
        <w:pStyle w:val="NO"/>
        <w:snapToGrid w:val="0"/>
        <w:spacing w:after="0" w:line="360" w:lineRule="auto"/>
        <w:rPr>
          <w:lang w:val="sv-SE"/>
        </w:rPr>
      </w:pPr>
      <w:r w:rsidRPr="006964B7">
        <w:rPr>
          <w:lang w:val="sv-SE"/>
        </w:rPr>
        <w:t>NOTE1:</w:t>
      </w:r>
      <w:r w:rsidRPr="006964B7">
        <w:rPr>
          <w:lang w:val="sv-SE"/>
        </w:rPr>
        <w:tab/>
        <w:t xml:space="preserve">The options noted here are for evaluation purpose, and do not mandate the deployment of these options or preclude the study of other spectrum options. </w:t>
      </w:r>
      <w:r w:rsidR="00EA47E6" w:rsidRPr="006964B7">
        <w:rPr>
          <w:lang w:val="sv-SE"/>
        </w:rPr>
        <w:t xml:space="preserve">A range of bands from </w:t>
      </w:r>
      <w:r w:rsidR="00EA47E6" w:rsidRPr="006964B7">
        <w:rPr>
          <w:rFonts w:hint="eastAsia"/>
          <w:lang w:val="sv-SE"/>
        </w:rPr>
        <w:t>450M</w:t>
      </w:r>
      <w:r w:rsidR="00EA47E6" w:rsidRPr="006964B7">
        <w:rPr>
          <w:lang w:val="sv-SE"/>
        </w:rPr>
        <w:t xml:space="preserve">Hz – </w:t>
      </w:r>
      <w:r w:rsidR="00EA47E6" w:rsidRPr="006964B7">
        <w:rPr>
          <w:rFonts w:hint="eastAsia"/>
          <w:lang w:val="sv-SE"/>
        </w:rPr>
        <w:t>960M</w:t>
      </w:r>
      <w:r w:rsidR="00EA47E6" w:rsidRPr="006964B7">
        <w:rPr>
          <w:lang w:val="sv-SE"/>
        </w:rPr>
        <w:t>Hz identified for WRC-1</w:t>
      </w:r>
      <w:r w:rsidR="00EA47E6" w:rsidRPr="006964B7">
        <w:rPr>
          <w:rFonts w:hint="eastAsia"/>
          <w:lang w:val="sv-SE"/>
        </w:rPr>
        <w:t>5</w:t>
      </w:r>
      <w:r w:rsidR="00EA47E6" w:rsidRPr="006964B7">
        <w:rPr>
          <w:lang w:val="sv-SE"/>
        </w:rPr>
        <w:t xml:space="preserve"> are currently being considered and around </w:t>
      </w:r>
      <w:r w:rsidR="00EA47E6" w:rsidRPr="006964B7">
        <w:rPr>
          <w:rFonts w:hint="eastAsia"/>
          <w:lang w:val="sv-SE"/>
        </w:rPr>
        <w:t>700M</w:t>
      </w:r>
      <w:r w:rsidR="00EA47E6" w:rsidRPr="006964B7">
        <w:rPr>
          <w:lang w:val="sv-SE"/>
        </w:rPr>
        <w:t xml:space="preserve">Hz is chosen as a proxy for this range. </w:t>
      </w:r>
      <w:r w:rsidRPr="006964B7">
        <w:rPr>
          <w:lang w:val="sv-SE"/>
        </w:rPr>
        <w:t>A range of bands from 3300 – 4990MHz identified for WRC-15 are currently being considered and around 4GHz is chosen as a proxy for this range.</w:t>
      </w:r>
      <w:r w:rsidR="007C5587" w:rsidRPr="009B78D4">
        <w:rPr>
          <w:lang w:val="sv-SE"/>
        </w:rPr>
        <w:t xml:space="preserve"> </w:t>
      </w:r>
      <w:r w:rsidR="007C5587" w:rsidRPr="006964B7">
        <w:rPr>
          <w:lang w:val="sv-SE"/>
        </w:rPr>
        <w:t xml:space="preserve">A range of bands </w:t>
      </w:r>
      <w:r w:rsidR="007708A0" w:rsidRPr="006964B7">
        <w:rPr>
          <w:lang w:val="sv-SE"/>
        </w:rPr>
        <w:t>from 6 425-7 125 MHz identified for WRC-23</w:t>
      </w:r>
      <w:r w:rsidR="007C5587" w:rsidRPr="006964B7">
        <w:rPr>
          <w:lang w:val="sv-SE"/>
        </w:rPr>
        <w:t xml:space="preserve"> are currently being considered and around 7GHz is chosen as a proxy for this range.</w:t>
      </w:r>
    </w:p>
    <w:p w14:paraId="09F12A76" w14:textId="603DFA7A" w:rsidR="00E5021F" w:rsidRPr="009B78D4" w:rsidRDefault="00E5021F" w:rsidP="009B78D4">
      <w:pPr>
        <w:pStyle w:val="NO"/>
        <w:snapToGrid w:val="0"/>
        <w:spacing w:after="0" w:line="360" w:lineRule="auto"/>
        <w:rPr>
          <w:lang w:val="sv-SE"/>
        </w:rPr>
      </w:pPr>
      <w:r w:rsidRPr="006964B7">
        <w:rPr>
          <w:lang w:val="sv-SE"/>
        </w:rPr>
        <w:t>NOTE</w:t>
      </w:r>
      <w:r w:rsidRPr="009B78D4">
        <w:rPr>
          <w:rFonts w:hint="eastAsia"/>
          <w:lang w:val="sv-SE"/>
        </w:rPr>
        <w:t>2</w:t>
      </w:r>
      <w:r w:rsidRPr="006964B7">
        <w:rPr>
          <w:lang w:val="sv-SE"/>
        </w:rPr>
        <w:t>:</w:t>
      </w:r>
      <w:r w:rsidRPr="006964B7">
        <w:rPr>
          <w:lang w:val="sv-SE"/>
        </w:rPr>
        <w:tab/>
        <w:t xml:space="preserve">The aggregated system bandwidth is the total bandwidth typically assumed to derive the values for some KPIs such as area traffic capacity and user experienced data rate. It is </w:t>
      </w:r>
      <w:r w:rsidRPr="009B78D4">
        <w:rPr>
          <w:rFonts w:hint="eastAsia"/>
          <w:lang w:val="sv-SE"/>
        </w:rPr>
        <w:t xml:space="preserve">not </w:t>
      </w:r>
      <w:r w:rsidRPr="006964B7">
        <w:rPr>
          <w:lang w:val="sv-SE"/>
        </w:rPr>
        <w:t>allowed to simulate a smaller bandwidth than the aggregated system bandwidth and transform the results to a larger bandwidth. The transformation method should then be described, including the modelling of power limitations.</w:t>
      </w:r>
    </w:p>
    <w:p w14:paraId="12FFC7FF" w14:textId="65072A9B" w:rsidR="00091C25" w:rsidRPr="006964B7" w:rsidRDefault="00091C25" w:rsidP="009B78D4">
      <w:pPr>
        <w:pStyle w:val="NO"/>
        <w:snapToGrid w:val="0"/>
        <w:spacing w:after="0" w:line="360" w:lineRule="auto"/>
        <w:rPr>
          <w:lang w:val="sv-SE"/>
        </w:rPr>
      </w:pPr>
      <w:r w:rsidRPr="006964B7">
        <w:rPr>
          <w:lang w:val="sv-SE"/>
        </w:rPr>
        <w:t>NOTE3:</w:t>
      </w:r>
      <w:r w:rsidRPr="006964B7">
        <w:rPr>
          <w:lang w:val="sv-SE"/>
        </w:rPr>
        <w:tab/>
        <w:t>Consider larger aggregated system bandwidth if 20MHz cannot meet requirement.</w:t>
      </w:r>
    </w:p>
    <w:p w14:paraId="03F69729" w14:textId="7512235C" w:rsidR="00E5021F" w:rsidRPr="009B78D4" w:rsidRDefault="00091C25" w:rsidP="009B78D4">
      <w:pPr>
        <w:pStyle w:val="NO"/>
        <w:snapToGrid w:val="0"/>
        <w:spacing w:after="0" w:line="360" w:lineRule="auto"/>
        <w:rPr>
          <w:lang w:val="sv-SE"/>
        </w:rPr>
      </w:pPr>
      <w:r w:rsidRPr="006964B7">
        <w:rPr>
          <w:lang w:val="sv-SE"/>
        </w:rPr>
        <w:t>NOTE</w:t>
      </w:r>
      <w:r w:rsidRPr="009B78D4">
        <w:rPr>
          <w:rFonts w:hint="eastAsia"/>
          <w:lang w:val="sv-SE"/>
        </w:rPr>
        <w:t>4</w:t>
      </w:r>
      <w:r w:rsidR="00E5021F" w:rsidRPr="006964B7">
        <w:rPr>
          <w:lang w:val="sv-SE"/>
        </w:rPr>
        <w:t>:</w:t>
      </w:r>
      <w:r w:rsidR="00E5021F" w:rsidRPr="006964B7">
        <w:rPr>
          <w:lang w:val="sv-SE"/>
        </w:rPr>
        <w:tab/>
        <w:t>The maximum number of antenna elements is a working assumption. 3GPP needs to strive to meet the target with typical antenna configurations.</w:t>
      </w:r>
    </w:p>
    <w:p w14:paraId="06BC08C1" w14:textId="77777777" w:rsidR="00811549" w:rsidRPr="00997827" w:rsidRDefault="00811549" w:rsidP="00997827">
      <w:pPr>
        <w:adjustRightInd w:val="0"/>
        <w:snapToGrid w:val="0"/>
        <w:spacing w:after="0" w:line="360" w:lineRule="auto"/>
        <w:rPr>
          <w:rFonts w:ascii="Times New Roman" w:eastAsiaTheme="minorEastAsia" w:hAnsi="Times New Roman" w:cs="Times New Roman"/>
          <w:sz w:val="20"/>
          <w:szCs w:val="20"/>
          <w:lang w:val="en-GB"/>
        </w:rPr>
      </w:pPr>
    </w:p>
    <w:p w14:paraId="678DC8B7" w14:textId="59B675BA" w:rsidR="002D5C8C" w:rsidRPr="006964B7" w:rsidRDefault="00741173" w:rsidP="00E22736">
      <w:pPr>
        <w:pStyle w:val="1"/>
      </w:pPr>
      <w:r>
        <w:t>C</w:t>
      </w:r>
      <w:r>
        <w:rPr>
          <w:rFonts w:hint="eastAsia"/>
          <w:lang w:eastAsia="zh-CN"/>
        </w:rPr>
        <w:t>onc</w:t>
      </w:r>
      <w:r>
        <w:t>lusion</w:t>
      </w:r>
      <w:bookmarkStart w:id="10" w:name="_GoBack"/>
      <w:bookmarkEnd w:id="10"/>
    </w:p>
    <w:p w14:paraId="2DD7E106" w14:textId="0D1B1A6C" w:rsidR="00FD4EF2" w:rsidRPr="00C73081" w:rsidRDefault="00CA0DC6" w:rsidP="00CA0DC6">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rPr>
      </w:pPr>
      <w:r w:rsidRPr="00CA0DC6">
        <w:rPr>
          <w:rFonts w:ascii="Times New Roman" w:hAnsi="Times New Roman" w:cs="Times New Roman"/>
          <w:sz w:val="20"/>
          <w:szCs w:val="20"/>
        </w:rPr>
        <w:t>In this</w:t>
      </w:r>
      <w:r w:rsidR="008A7C82" w:rsidRPr="008A7C82">
        <w:t xml:space="preserve"> </w:t>
      </w:r>
      <w:r w:rsidR="008A7C82" w:rsidRPr="008A7C82">
        <w:rPr>
          <w:rFonts w:ascii="Times New Roman" w:hAnsi="Times New Roman" w:cs="Times New Roman"/>
          <w:sz w:val="20"/>
          <w:szCs w:val="20"/>
        </w:rPr>
        <w:t>contribution</w:t>
      </w:r>
      <w:r w:rsidRPr="00CA0DC6">
        <w:rPr>
          <w:rFonts w:ascii="Times New Roman" w:hAnsi="Times New Roman" w:cs="Times New Roman"/>
          <w:sz w:val="20"/>
          <w:szCs w:val="20"/>
        </w:rPr>
        <w:t>, we provide our views on</w:t>
      </w:r>
      <w:r>
        <w:rPr>
          <w:rFonts w:ascii="Times New Roman" w:hAnsi="Times New Roman" w:cs="Times New Roman"/>
          <w:sz w:val="20"/>
          <w:szCs w:val="20"/>
        </w:rPr>
        <w:t xml:space="preserve"> t</w:t>
      </w:r>
      <w:r w:rsidRPr="00CA0DC6">
        <w:rPr>
          <w:rFonts w:ascii="Times New Roman" w:hAnsi="Times New Roman" w:cs="Times New Roman"/>
          <w:sz w:val="20"/>
          <w:szCs w:val="20"/>
        </w:rPr>
        <w:t>ext proposal for TR 38.914 for deployment scenarios, and the following proposals are made:</w:t>
      </w:r>
      <w:r w:rsidR="00004D2E" w:rsidRPr="00CA0DC6">
        <w:rPr>
          <w:rFonts w:ascii="Times New Roman" w:hAnsi="Times New Roman" w:cs="Times New Roman"/>
          <w:sz w:val="20"/>
          <w:szCs w:val="20"/>
        </w:rPr>
        <w:t xml:space="preserve"> </w:t>
      </w:r>
    </w:p>
    <w:p w14:paraId="0F8B4472" w14:textId="77777777" w:rsidR="00C73081" w:rsidRDefault="00C73081" w:rsidP="00C73081">
      <w:pPr>
        <w:widowControl/>
        <w:snapToGrid w:val="0"/>
        <w:spacing w:before="120" w:after="120" w:line="240" w:lineRule="auto"/>
        <w:jc w:val="both"/>
        <w:rPr>
          <w:rFonts w:ascii="Times New Roman" w:eastAsia="宋体" w:hAnsi="Times New Roman" w:cs="Times New Roman"/>
          <w:kern w:val="0"/>
          <w:sz w:val="20"/>
          <w:szCs w:val="20"/>
          <w:lang w:val="en-GB" w:eastAsia="ja-JP"/>
          <w14:ligatures w14:val="none"/>
        </w:rPr>
      </w:pPr>
      <w:r w:rsidRPr="00DA3511">
        <w:rPr>
          <w:rFonts w:ascii="Times New Roman" w:eastAsia="宋体" w:hAnsi="Times New Roman" w:cs="Times New Roman"/>
          <w:b/>
          <w:kern w:val="0"/>
          <w:sz w:val="21"/>
          <w:szCs w:val="21"/>
          <w:lang w:val="en-GB"/>
          <w14:ligatures w14:val="none"/>
        </w:rPr>
        <w:t>Proposal</w:t>
      </w:r>
      <w:r>
        <w:rPr>
          <w:rFonts w:ascii="Times New Roman" w:eastAsia="宋体" w:hAnsi="Times New Roman" w:cs="Times New Roman"/>
          <w:b/>
          <w:kern w:val="0"/>
          <w:sz w:val="21"/>
          <w:szCs w:val="21"/>
          <w14:ligatures w14:val="none"/>
        </w:rPr>
        <w:t xml:space="preserve"> 1</w:t>
      </w:r>
      <w:r w:rsidRPr="00DA3511">
        <w:rPr>
          <w:rFonts w:ascii="Times New Roman" w:eastAsia="宋体" w:hAnsi="Times New Roman" w:cs="Times New Roman" w:hint="eastAsia"/>
          <w:b/>
          <w:kern w:val="0"/>
          <w:sz w:val="21"/>
          <w:szCs w:val="21"/>
          <w14:ligatures w14:val="none"/>
        </w:rPr>
        <w:t>:</w:t>
      </w:r>
      <w:r w:rsidRPr="006536B3">
        <w:rPr>
          <w:rFonts w:ascii="Times New Roman" w:eastAsia="宋体" w:hAnsi="Times New Roman" w:cs="Times New Roman"/>
          <w:b/>
          <w:kern w:val="0"/>
          <w:sz w:val="21"/>
          <w:szCs w:val="21"/>
          <w14:ligatures w14:val="none"/>
        </w:rPr>
        <w:t xml:space="preserve"> To avoid </w:t>
      </w:r>
      <w:r w:rsidRPr="00D23A74">
        <w:rPr>
          <w:rFonts w:ascii="Times New Roman" w:eastAsia="宋体" w:hAnsi="Times New Roman" w:cs="Times New Roman"/>
          <w:b/>
          <w:kern w:val="0"/>
          <w:sz w:val="21"/>
          <w:szCs w:val="21"/>
          <w14:ligatures w14:val="none"/>
        </w:rPr>
        <w:t>duplicate work</w:t>
      </w:r>
      <w:r>
        <w:rPr>
          <w:rFonts w:ascii="Times New Roman" w:eastAsia="宋体" w:hAnsi="Times New Roman" w:cs="Times New Roman"/>
          <w:b/>
          <w:kern w:val="0"/>
          <w:sz w:val="21"/>
          <w:szCs w:val="21"/>
          <w14:ligatures w14:val="none"/>
        </w:rPr>
        <w:t xml:space="preserve"> between RAN and RAN1, support the followings on UE antenna element:</w:t>
      </w:r>
    </w:p>
    <w:p w14:paraId="6CCD8E1F" w14:textId="77777777" w:rsidR="00C73081" w:rsidRPr="009320E3" w:rsidRDefault="00C73081" w:rsidP="00C73081">
      <w:pPr>
        <w:pStyle w:val="a9"/>
        <w:widowControl/>
        <w:numPr>
          <w:ilvl w:val="0"/>
          <w:numId w:val="14"/>
        </w:numPr>
        <w:snapToGrid w:val="0"/>
        <w:spacing w:before="120" w:after="180" w:line="240" w:lineRule="auto"/>
        <w:jc w:val="both"/>
        <w:rPr>
          <w:rFonts w:ascii="Times New Roman" w:eastAsia="宋体" w:hAnsi="Times New Roman" w:cs="Times New Roman"/>
          <w:b/>
          <w:kern w:val="0"/>
          <w:sz w:val="21"/>
          <w:szCs w:val="21"/>
          <w14:ligatures w14:val="none"/>
        </w:rPr>
      </w:pPr>
      <w:r>
        <w:rPr>
          <w:rFonts w:ascii="Times New Roman" w:eastAsia="宋体" w:hAnsi="Times New Roman" w:cs="Times New Roman"/>
          <w:b/>
          <w:kern w:val="0"/>
          <w:sz w:val="21"/>
          <w:szCs w:val="21"/>
          <w14:ligatures w14:val="none"/>
        </w:rPr>
        <w:t xml:space="preserve">RAN plenary focus on </w:t>
      </w:r>
      <w:r w:rsidRPr="009320E3">
        <w:rPr>
          <w:rFonts w:ascii="Times New Roman" w:eastAsia="宋体" w:hAnsi="Times New Roman" w:cs="Times New Roman"/>
          <w:b/>
          <w:kern w:val="0"/>
          <w:sz w:val="21"/>
          <w:szCs w:val="21"/>
          <w14:ligatures w14:val="none"/>
        </w:rPr>
        <w:t xml:space="preserve">the upper bound </w:t>
      </w:r>
      <w:r w:rsidRPr="00497F4F">
        <w:rPr>
          <w:rFonts w:ascii="Times New Roman" w:eastAsia="宋体" w:hAnsi="Times New Roman" w:cs="Times New Roman"/>
          <w:b/>
          <w:kern w:val="0"/>
          <w:sz w:val="21"/>
          <w:szCs w:val="21"/>
          <w14:ligatures w14:val="none"/>
        </w:rPr>
        <w:t>capability</w:t>
      </w:r>
      <w:r w:rsidRPr="009320E3">
        <w:rPr>
          <w:rFonts w:ascii="Times New Roman" w:eastAsia="宋体" w:hAnsi="Times New Roman" w:cs="Times New Roman"/>
          <w:b/>
          <w:kern w:val="0"/>
          <w:sz w:val="21"/>
          <w:szCs w:val="21"/>
          <w14:ligatures w14:val="none"/>
        </w:rPr>
        <w:t xml:space="preserve"> </w:t>
      </w:r>
      <w:r>
        <w:rPr>
          <w:rFonts w:ascii="Times New Roman" w:eastAsia="宋体" w:hAnsi="Times New Roman" w:cs="Times New Roman"/>
          <w:b/>
          <w:kern w:val="0"/>
          <w:sz w:val="21"/>
          <w:szCs w:val="21"/>
          <w14:ligatures w14:val="none"/>
        </w:rPr>
        <w:t xml:space="preserve">on UE antenna element </w:t>
      </w:r>
      <w:r w:rsidRPr="009320E3">
        <w:rPr>
          <w:rFonts w:ascii="Times New Roman" w:eastAsia="宋体" w:hAnsi="Times New Roman" w:cs="Times New Roman"/>
          <w:b/>
          <w:kern w:val="0"/>
          <w:sz w:val="21"/>
          <w:szCs w:val="21"/>
          <w14:ligatures w14:val="none"/>
        </w:rPr>
        <w:t>for each carrier frequency.</w:t>
      </w:r>
    </w:p>
    <w:p w14:paraId="24D22AC2" w14:textId="77777777" w:rsidR="00C73081" w:rsidRPr="00654FA3" w:rsidRDefault="00C73081" w:rsidP="00C73081">
      <w:pPr>
        <w:pStyle w:val="a9"/>
        <w:widowControl/>
        <w:numPr>
          <w:ilvl w:val="0"/>
          <w:numId w:val="14"/>
        </w:numPr>
        <w:snapToGrid w:val="0"/>
        <w:spacing w:before="120" w:after="180" w:line="240" w:lineRule="auto"/>
        <w:jc w:val="both"/>
        <w:rPr>
          <w:rFonts w:ascii="Times New Roman" w:eastAsia="宋体" w:hAnsi="Times New Roman" w:cs="Times New Roman"/>
          <w:b/>
          <w:kern w:val="0"/>
          <w:sz w:val="21"/>
          <w:szCs w:val="21"/>
          <w14:ligatures w14:val="none"/>
        </w:rPr>
      </w:pPr>
      <w:r w:rsidRPr="006536B3">
        <w:rPr>
          <w:rFonts w:ascii="Times New Roman" w:eastAsia="宋体" w:hAnsi="Times New Roman" w:cs="Times New Roman"/>
          <w:b/>
          <w:kern w:val="0"/>
          <w:sz w:val="21"/>
          <w:szCs w:val="21"/>
          <w14:ligatures w14:val="none"/>
        </w:rPr>
        <w:t>RAN</w:t>
      </w:r>
      <w:r>
        <w:rPr>
          <w:rFonts w:ascii="Times New Roman" w:eastAsia="宋体" w:hAnsi="Times New Roman" w:cs="Times New Roman"/>
          <w:b/>
          <w:kern w:val="0"/>
          <w:sz w:val="21"/>
          <w:szCs w:val="21"/>
          <w14:ligatures w14:val="none"/>
        </w:rPr>
        <w:t>1</w:t>
      </w:r>
      <w:r w:rsidRPr="006536B3">
        <w:rPr>
          <w:rFonts w:ascii="Times New Roman" w:eastAsia="宋体" w:hAnsi="Times New Roman" w:cs="Times New Roman"/>
          <w:b/>
          <w:kern w:val="0"/>
          <w:sz w:val="21"/>
          <w:szCs w:val="21"/>
          <w14:ligatures w14:val="none"/>
        </w:rPr>
        <w:t xml:space="preserve"> </w:t>
      </w:r>
      <w:r>
        <w:rPr>
          <w:rFonts w:ascii="Times New Roman" w:eastAsia="宋体" w:hAnsi="Times New Roman" w:cs="Times New Roman"/>
          <w:b/>
          <w:kern w:val="0"/>
          <w:sz w:val="21"/>
          <w:szCs w:val="21"/>
          <w14:ligatures w14:val="none"/>
        </w:rPr>
        <w:t>focus on</w:t>
      </w:r>
      <w:r w:rsidRPr="006642A6">
        <w:rPr>
          <w:rFonts w:ascii="Times New Roman" w:eastAsia="宋体" w:hAnsi="Times New Roman" w:cs="Times New Roman"/>
          <w:b/>
          <w:kern w:val="0"/>
          <w:sz w:val="21"/>
          <w:szCs w:val="21"/>
          <w14:ligatures w14:val="none"/>
        </w:rPr>
        <w:t xml:space="preserve"> specific parameter</w:t>
      </w:r>
      <w:r>
        <w:rPr>
          <w:rFonts w:ascii="Times New Roman" w:eastAsia="宋体" w:hAnsi="Times New Roman" w:cs="Times New Roman"/>
          <w:b/>
          <w:kern w:val="0"/>
          <w:sz w:val="21"/>
          <w:szCs w:val="21"/>
          <w14:ligatures w14:val="none"/>
        </w:rPr>
        <w:t>s</w:t>
      </w:r>
      <w:r w:rsidRPr="005F01CB">
        <w:rPr>
          <w:rFonts w:ascii="Times New Roman" w:eastAsia="宋体" w:hAnsi="Times New Roman" w:cs="Times New Roman"/>
          <w:b/>
          <w:kern w:val="0"/>
          <w:sz w:val="21"/>
          <w:szCs w:val="21"/>
          <w14:ligatures w14:val="none"/>
        </w:rPr>
        <w:t xml:space="preserve"> (e.g., TXRU number, panel patter</w:t>
      </w:r>
      <w:r>
        <w:rPr>
          <w:rFonts w:ascii="Times New Roman" w:eastAsia="宋体" w:hAnsi="Times New Roman" w:cs="Times New Roman"/>
          <w:b/>
          <w:kern w:val="0"/>
          <w:sz w:val="21"/>
          <w:szCs w:val="21"/>
          <w14:ligatures w14:val="none"/>
        </w:rPr>
        <w:t>n, applicable carrier frequency</w:t>
      </w:r>
      <w:r w:rsidRPr="005F01CB">
        <w:rPr>
          <w:rFonts w:ascii="Times New Roman" w:eastAsia="宋体" w:hAnsi="Times New Roman" w:cs="Times New Roman"/>
          <w:b/>
          <w:kern w:val="0"/>
          <w:sz w:val="21"/>
          <w:szCs w:val="21"/>
          <w14:ligatures w14:val="none"/>
        </w:rPr>
        <w:t xml:space="preserve">) </w:t>
      </w:r>
      <w:r>
        <w:rPr>
          <w:rFonts w:ascii="Times New Roman" w:eastAsia="宋体" w:hAnsi="Times New Roman" w:cs="Times New Roman"/>
          <w:b/>
          <w:kern w:val="0"/>
          <w:sz w:val="21"/>
          <w:szCs w:val="21"/>
          <w14:ligatures w14:val="none"/>
        </w:rPr>
        <w:t>for</w:t>
      </w:r>
      <w:r w:rsidRPr="00294AF7">
        <w:rPr>
          <w:rFonts w:ascii="Times New Roman" w:eastAsia="宋体" w:hAnsi="Times New Roman" w:cs="Times New Roman"/>
          <w:b/>
          <w:kern w:val="0"/>
          <w:sz w:val="21"/>
          <w:szCs w:val="21"/>
          <w14:ligatures w14:val="none"/>
        </w:rPr>
        <w:t xml:space="preserve"> UE antenna element</w:t>
      </w:r>
      <w:r w:rsidRPr="00654FA3">
        <w:rPr>
          <w:rFonts w:ascii="Times New Roman" w:eastAsia="宋体" w:hAnsi="Times New Roman" w:cs="Times New Roman"/>
          <w:b/>
          <w:kern w:val="0"/>
          <w:sz w:val="21"/>
          <w:szCs w:val="21"/>
          <w14:ligatures w14:val="none"/>
        </w:rPr>
        <w:t>.</w:t>
      </w:r>
    </w:p>
    <w:p w14:paraId="04587FB6" w14:textId="77777777" w:rsidR="00C73081" w:rsidRDefault="00C73081" w:rsidP="00C73081">
      <w:pPr>
        <w:widowControl/>
        <w:snapToGrid w:val="0"/>
        <w:spacing w:before="120" w:after="120" w:line="240" w:lineRule="auto"/>
        <w:jc w:val="both"/>
        <w:rPr>
          <w:rFonts w:ascii="Times New Roman" w:eastAsia="宋体" w:hAnsi="Times New Roman" w:cs="Times New Roman"/>
          <w:b/>
          <w:kern w:val="0"/>
          <w:sz w:val="21"/>
          <w:szCs w:val="21"/>
          <w14:ligatures w14:val="none"/>
        </w:rPr>
      </w:pPr>
      <w:r w:rsidRPr="00DA3511">
        <w:rPr>
          <w:rFonts w:ascii="Times New Roman" w:eastAsia="宋体" w:hAnsi="Times New Roman" w:cs="Times New Roman"/>
          <w:b/>
          <w:kern w:val="0"/>
          <w:sz w:val="21"/>
          <w:szCs w:val="21"/>
          <w:lang w:val="en-GB"/>
          <w14:ligatures w14:val="none"/>
        </w:rPr>
        <w:t>Proposal</w:t>
      </w:r>
      <w:r>
        <w:rPr>
          <w:rFonts w:ascii="Times New Roman" w:eastAsia="宋体" w:hAnsi="Times New Roman" w:cs="Times New Roman"/>
          <w:b/>
          <w:kern w:val="0"/>
          <w:sz w:val="21"/>
          <w:szCs w:val="21"/>
          <w14:ligatures w14:val="none"/>
        </w:rPr>
        <w:t xml:space="preserve"> 2</w:t>
      </w:r>
      <w:r w:rsidRPr="00DA3511">
        <w:rPr>
          <w:rFonts w:ascii="Times New Roman" w:eastAsia="宋体" w:hAnsi="Times New Roman" w:cs="Times New Roman" w:hint="eastAsia"/>
          <w:b/>
          <w:kern w:val="0"/>
          <w:sz w:val="21"/>
          <w:szCs w:val="21"/>
          <w14:ligatures w14:val="none"/>
        </w:rPr>
        <w:t>:</w:t>
      </w:r>
      <w:r>
        <w:rPr>
          <w:rFonts w:ascii="Times New Roman" w:eastAsia="宋体" w:hAnsi="Times New Roman" w:cs="Times New Roman"/>
          <w:b/>
          <w:kern w:val="0"/>
          <w:sz w:val="21"/>
          <w:szCs w:val="21"/>
          <w14:ligatures w14:val="none"/>
        </w:rPr>
        <w:t xml:space="preserve"> For upper bound capability on</w:t>
      </w:r>
      <w:r w:rsidRPr="00D662D0">
        <w:rPr>
          <w:rFonts w:ascii="Times New Roman" w:eastAsia="宋体" w:hAnsi="Times New Roman" w:cs="Times New Roman"/>
          <w:b/>
          <w:kern w:val="0"/>
          <w:sz w:val="21"/>
          <w:szCs w:val="21"/>
          <w14:ligatures w14:val="none"/>
        </w:rPr>
        <w:t xml:space="preserve"> </w:t>
      </w:r>
      <w:r>
        <w:rPr>
          <w:rFonts w:ascii="Times New Roman" w:eastAsia="宋体" w:hAnsi="Times New Roman" w:cs="Times New Roman"/>
          <w:b/>
          <w:kern w:val="0"/>
          <w:sz w:val="21"/>
          <w:szCs w:val="21"/>
          <w14:ligatures w14:val="none"/>
        </w:rPr>
        <w:t>UE antenna elements,</w:t>
      </w:r>
      <w:r w:rsidRPr="00A70FEC">
        <w:rPr>
          <w:rFonts w:ascii="Times New Roman" w:eastAsia="宋体" w:hAnsi="Times New Roman" w:cs="Times New Roman"/>
          <w:b/>
          <w:kern w:val="0"/>
          <w:sz w:val="21"/>
          <w:szCs w:val="21"/>
          <w14:ligatures w14:val="none"/>
        </w:rPr>
        <w:t xml:space="preserve"> support to take the existing values in TR 38.913 as baseline, if applicable.</w:t>
      </w:r>
      <w:r>
        <w:rPr>
          <w:rFonts w:ascii="Times New Roman" w:eastAsia="宋体" w:hAnsi="Times New Roman" w:cs="Times New Roman"/>
          <w:b/>
          <w:kern w:val="0"/>
          <w:sz w:val="21"/>
          <w:szCs w:val="21"/>
          <w14:ligatures w14:val="none"/>
        </w:rPr>
        <w:t xml:space="preserve"> The specific values are as follows:</w:t>
      </w:r>
    </w:p>
    <w:p w14:paraId="52282090" w14:textId="77777777" w:rsidR="00C73081" w:rsidRPr="00752547" w:rsidRDefault="00C73081" w:rsidP="00C73081">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hint="eastAsia"/>
          <w:b/>
          <w:kern w:val="0"/>
          <w:sz w:val="21"/>
          <w:szCs w:val="21"/>
          <w14:ligatures w14:val="none"/>
        </w:rPr>
        <w:t>A</w:t>
      </w:r>
      <w:r w:rsidRPr="00752547">
        <w:rPr>
          <w:rFonts w:ascii="Times New Roman" w:eastAsia="宋体" w:hAnsi="Times New Roman" w:cs="Times New Roman"/>
          <w:b/>
          <w:kern w:val="0"/>
          <w:sz w:val="21"/>
          <w:szCs w:val="21"/>
          <w14:ligatures w14:val="none"/>
        </w:rPr>
        <w:t>round 700</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MHz: Up to 4 Tx and Rx antenna elements</w:t>
      </w:r>
    </w:p>
    <w:p w14:paraId="68761E09" w14:textId="77777777" w:rsidR="00C73081" w:rsidRPr="00752547" w:rsidRDefault="00C73081" w:rsidP="00C73081">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2</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p>
    <w:p w14:paraId="166B246D" w14:textId="77777777" w:rsidR="00C73081" w:rsidRPr="00752547" w:rsidRDefault="00C73081" w:rsidP="00C73081">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4</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p>
    <w:p w14:paraId="27612551" w14:textId="77777777" w:rsidR="00C73081" w:rsidRPr="00752547" w:rsidRDefault="00C73081" w:rsidP="00C73081">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7</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p>
    <w:p w14:paraId="54E16559" w14:textId="77777777" w:rsidR="00C73081" w:rsidRPr="00752547" w:rsidRDefault="00C73081" w:rsidP="00C73081">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15</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p>
    <w:p w14:paraId="65F9E7C3" w14:textId="77777777" w:rsidR="00C73081" w:rsidRPr="00D662D0" w:rsidRDefault="00C73081" w:rsidP="00C73081">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30</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32 Tx and Rx antenna elements</w:t>
      </w:r>
    </w:p>
    <w:p w14:paraId="57B1FFDC" w14:textId="434FAB40" w:rsidR="00FD4EF2" w:rsidRDefault="00FD4EF2" w:rsidP="00CA0DC6">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rPr>
      </w:pPr>
    </w:p>
    <w:p w14:paraId="62697F4E" w14:textId="7E1CB7F8" w:rsidR="00C73081" w:rsidRPr="00C73081" w:rsidRDefault="00C73081" w:rsidP="00CA0DC6">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rPr>
      </w:pPr>
      <w:r w:rsidRPr="00CA0DC6">
        <w:rPr>
          <w:rFonts w:ascii="Times New Roman" w:hAnsi="Times New Roman" w:cs="Times New Roman" w:hint="eastAsia"/>
          <w:sz w:val="20"/>
          <w:szCs w:val="20"/>
        </w:rPr>
        <w:t xml:space="preserve">We </w:t>
      </w:r>
      <w:r>
        <w:rPr>
          <w:rFonts w:ascii="Times New Roman" w:hAnsi="Times New Roman" w:cs="Times New Roman"/>
          <w:sz w:val="20"/>
          <w:szCs w:val="20"/>
        </w:rPr>
        <w:t xml:space="preserve">also </w:t>
      </w:r>
      <w:r w:rsidRPr="00CA0DC6">
        <w:rPr>
          <w:rFonts w:ascii="Times New Roman" w:hAnsi="Times New Roman" w:cs="Times New Roman" w:hint="eastAsia"/>
          <w:sz w:val="20"/>
          <w:szCs w:val="20"/>
        </w:rPr>
        <w:t>propose</w:t>
      </w:r>
      <w:r w:rsidRPr="00CA0DC6">
        <w:rPr>
          <w:rFonts w:ascii="Times New Roman" w:hAnsi="Times New Roman" w:cs="Times New Roman"/>
          <w:sz w:val="20"/>
          <w:szCs w:val="20"/>
        </w:rPr>
        <w:t xml:space="preserve"> to agree on</w:t>
      </w:r>
      <w:r w:rsidRPr="00CA0DC6">
        <w:rPr>
          <w:rFonts w:ascii="Times New Roman" w:hAnsi="Times New Roman" w:cs="Times New Roman" w:hint="eastAsia"/>
          <w:sz w:val="20"/>
          <w:szCs w:val="20"/>
        </w:rPr>
        <w:t xml:space="preserve"> </w:t>
      </w:r>
      <w:r w:rsidRPr="00CA0DC6">
        <w:rPr>
          <w:rFonts w:ascii="Times New Roman" w:hAnsi="Times New Roman" w:cs="Times New Roman"/>
          <w:sz w:val="20"/>
          <w:szCs w:val="20"/>
        </w:rPr>
        <w:t xml:space="preserve">related text for the above to be captured in the new TR </w:t>
      </w:r>
      <w:r w:rsidRPr="00CA0DC6">
        <w:rPr>
          <w:rFonts w:ascii="Times New Roman" w:hAnsi="Times New Roman" w:cs="Times New Roman" w:hint="eastAsia"/>
          <w:sz w:val="20"/>
          <w:szCs w:val="20"/>
        </w:rPr>
        <w:t>38.914</w:t>
      </w:r>
      <w:r w:rsidRPr="00CA0DC6">
        <w:rPr>
          <w:rFonts w:ascii="Times New Roman" w:hAnsi="Times New Roman" w:cs="Times New Roman"/>
          <w:sz w:val="20"/>
          <w:szCs w:val="20"/>
        </w:rPr>
        <w:t xml:space="preserve"> during this meeting.</w:t>
      </w:r>
    </w:p>
    <w:p w14:paraId="10E3A037" w14:textId="77777777" w:rsidR="002D5C8C" w:rsidRPr="006964B7" w:rsidRDefault="002D5C8C" w:rsidP="00E22736">
      <w:pPr>
        <w:pStyle w:val="1"/>
      </w:pPr>
      <w:r w:rsidRPr="006964B7">
        <w:t>References</w:t>
      </w:r>
    </w:p>
    <w:p w14:paraId="776A3B4A" w14:textId="6F36EC45" w:rsidR="006964B7" w:rsidRPr="00E81503" w:rsidRDefault="002D5C8C" w:rsidP="00E81503">
      <w:pPr>
        <w:pStyle w:val="a9"/>
        <w:widowControl/>
        <w:numPr>
          <w:ilvl w:val="0"/>
          <w:numId w:val="6"/>
        </w:numPr>
        <w:spacing w:before="120" w:after="0" w:line="240" w:lineRule="auto"/>
        <w:contextualSpacing w:val="0"/>
        <w:jc w:val="both"/>
        <w:rPr>
          <w:rFonts w:ascii="Times New Roman" w:hAnsi="Times New Roman"/>
          <w:szCs w:val="20"/>
        </w:rPr>
      </w:pPr>
      <w:r w:rsidRPr="00E81503">
        <w:rPr>
          <w:rFonts w:ascii="Times New Roman" w:hAnsi="Times New Roman"/>
          <w:szCs w:val="20"/>
        </w:rPr>
        <w:t>RP-250810</w:t>
      </w:r>
      <w:r w:rsidR="00E81503">
        <w:rPr>
          <w:rFonts w:ascii="Times New Roman" w:hAnsi="Times New Roman"/>
          <w:szCs w:val="20"/>
        </w:rPr>
        <w:t xml:space="preserve">, </w:t>
      </w:r>
      <w:r w:rsidRPr="00E81503">
        <w:rPr>
          <w:rFonts w:ascii="Times New Roman" w:hAnsi="Times New Roman"/>
          <w:szCs w:val="20"/>
        </w:rPr>
        <w:t>“Revised SID: Study on 6G Scenarios and requirements”</w:t>
      </w:r>
      <w:r w:rsidR="00E81503">
        <w:rPr>
          <w:rFonts w:ascii="Times New Roman" w:hAnsi="Times New Roman"/>
          <w:szCs w:val="20"/>
        </w:rPr>
        <w:t xml:space="preserve">, </w:t>
      </w:r>
      <w:r w:rsidRPr="00E81503">
        <w:rPr>
          <w:rFonts w:ascii="Times New Roman" w:hAnsi="Times New Roman"/>
          <w:szCs w:val="20"/>
        </w:rPr>
        <w:t>CMCC, Verizon, NTT DOCOMO, Deutsche Telekom</w:t>
      </w:r>
    </w:p>
    <w:p w14:paraId="1718270B" w14:textId="3740A227" w:rsidR="00DC64C6" w:rsidRPr="00713F15" w:rsidRDefault="00DC64C6" w:rsidP="00DC64C6">
      <w:pPr>
        <w:pStyle w:val="a9"/>
        <w:widowControl/>
        <w:numPr>
          <w:ilvl w:val="0"/>
          <w:numId w:val="6"/>
        </w:numPr>
        <w:spacing w:before="120" w:after="0" w:line="240" w:lineRule="auto"/>
        <w:contextualSpacing w:val="0"/>
        <w:jc w:val="both"/>
        <w:rPr>
          <w:rFonts w:ascii="Times New Roman" w:hAnsi="Times New Roman"/>
          <w:szCs w:val="20"/>
        </w:rPr>
      </w:pPr>
      <w:r w:rsidRPr="00713F15">
        <w:rPr>
          <w:rFonts w:ascii="Times New Roman" w:hAnsi="Times New Roman" w:hint="eastAsia"/>
          <w:szCs w:val="20"/>
        </w:rPr>
        <w:t>3</w:t>
      </w:r>
      <w:r>
        <w:rPr>
          <w:rFonts w:ascii="Times New Roman" w:hAnsi="Times New Roman"/>
          <w:szCs w:val="20"/>
        </w:rPr>
        <w:t>GPP TR 38.914</w:t>
      </w:r>
      <w:r w:rsidRPr="00713F15">
        <w:rPr>
          <w:rFonts w:ascii="Times New Roman" w:hAnsi="Times New Roman"/>
          <w:szCs w:val="20"/>
        </w:rPr>
        <w:t xml:space="preserve">, </w:t>
      </w:r>
      <w:r w:rsidRPr="00DC64C6">
        <w:rPr>
          <w:rFonts w:ascii="Times New Roman" w:hAnsi="Times New Roman"/>
          <w:szCs w:val="20"/>
        </w:rPr>
        <w:t>Study on 6G Scenarios and Requirements</w:t>
      </w:r>
    </w:p>
    <w:p w14:paraId="2CD8D092" w14:textId="59AD4663" w:rsidR="00BA53A5" w:rsidRPr="00E577DD" w:rsidRDefault="00562548" w:rsidP="00E577DD">
      <w:pPr>
        <w:pStyle w:val="a9"/>
        <w:widowControl/>
        <w:numPr>
          <w:ilvl w:val="0"/>
          <w:numId w:val="6"/>
        </w:numPr>
        <w:spacing w:before="120" w:after="0" w:line="240" w:lineRule="auto"/>
        <w:contextualSpacing w:val="0"/>
        <w:jc w:val="both"/>
        <w:rPr>
          <w:rFonts w:ascii="Times New Roman" w:hAnsi="Times New Roman"/>
          <w:szCs w:val="20"/>
        </w:rPr>
      </w:pPr>
      <w:r w:rsidRPr="00E577DD">
        <w:rPr>
          <w:rFonts w:ascii="Times New Roman" w:eastAsiaTheme="minorEastAsia" w:hAnsi="Times New Roman"/>
          <w:szCs w:val="20"/>
        </w:rPr>
        <w:t xml:space="preserve">RP-252915, </w:t>
      </w:r>
      <w:r w:rsidR="00E577DD" w:rsidRPr="00E577DD">
        <w:rPr>
          <w:rFonts w:ascii="Times New Roman" w:eastAsiaTheme="minorEastAsia" w:hAnsi="Times New Roman"/>
          <w:szCs w:val="20"/>
        </w:rPr>
        <w:t>pCR on Deployment scenarios for TR 38.914 (e.g</w:t>
      </w:r>
      <w:r w:rsidR="00081BFC">
        <w:rPr>
          <w:rFonts w:ascii="Times New Roman" w:eastAsiaTheme="minorEastAsia" w:hAnsi="Times New Roman"/>
          <w:szCs w:val="20"/>
        </w:rPr>
        <w:t>.</w:t>
      </w:r>
      <w:r w:rsidR="00E577DD" w:rsidRPr="00E577DD">
        <w:rPr>
          <w:rFonts w:ascii="Times New Roman" w:eastAsiaTheme="minorEastAsia" w:hAnsi="Times New Roman"/>
          <w:szCs w:val="20"/>
        </w:rPr>
        <w:t xml:space="preserve"> for RAN#110 discussion continuation)</w:t>
      </w:r>
    </w:p>
    <w:p w14:paraId="2D73E678" w14:textId="3CC5BD56" w:rsidR="00CE4759" w:rsidRPr="00326A3D" w:rsidRDefault="00CE4759" w:rsidP="001010E5">
      <w:pPr>
        <w:pStyle w:val="a9"/>
        <w:widowControl/>
        <w:numPr>
          <w:ilvl w:val="0"/>
          <w:numId w:val="6"/>
        </w:numPr>
        <w:spacing w:before="120" w:after="0" w:line="240" w:lineRule="auto"/>
        <w:contextualSpacing w:val="0"/>
        <w:jc w:val="both"/>
        <w:rPr>
          <w:rFonts w:ascii="Times New Roman" w:hAnsi="Times New Roman"/>
          <w:szCs w:val="20"/>
        </w:rPr>
      </w:pPr>
      <w:r w:rsidRPr="00326A3D">
        <w:rPr>
          <w:rFonts w:ascii="Times New Roman" w:eastAsiaTheme="minorEastAsia" w:hAnsi="Times New Roman" w:hint="eastAsia"/>
          <w:szCs w:val="20"/>
        </w:rPr>
        <w:t>R</w:t>
      </w:r>
      <w:r w:rsidR="00754576" w:rsidRPr="00326A3D">
        <w:rPr>
          <w:rFonts w:ascii="Times New Roman" w:eastAsiaTheme="minorEastAsia" w:hAnsi="Times New Roman"/>
          <w:szCs w:val="20"/>
        </w:rPr>
        <w:t>1-2509390</w:t>
      </w:r>
      <w:r w:rsidR="001010E5" w:rsidRPr="00326A3D">
        <w:rPr>
          <w:rFonts w:ascii="Times New Roman" w:eastAsiaTheme="minorEastAsia" w:hAnsi="Times New Roman"/>
          <w:szCs w:val="20"/>
        </w:rPr>
        <w:t>, FLS#6 on evaluation assumptions for 6GR air interface</w:t>
      </w:r>
    </w:p>
    <w:p w14:paraId="27D27BAF" w14:textId="69278DB2" w:rsidR="00E81503" w:rsidRPr="00E81503" w:rsidRDefault="00CB2815" w:rsidP="00E81503">
      <w:pPr>
        <w:pStyle w:val="a9"/>
        <w:widowControl/>
        <w:numPr>
          <w:ilvl w:val="0"/>
          <w:numId w:val="6"/>
        </w:numPr>
        <w:spacing w:before="120" w:after="0" w:line="240" w:lineRule="auto"/>
        <w:contextualSpacing w:val="0"/>
        <w:jc w:val="both"/>
        <w:rPr>
          <w:rFonts w:ascii="Times New Roman" w:hAnsi="Times New Roman"/>
          <w:szCs w:val="20"/>
        </w:rPr>
      </w:pPr>
      <w:r w:rsidRPr="00E81503">
        <w:rPr>
          <w:rFonts w:ascii="Times New Roman" w:hAnsi="Times New Roman"/>
          <w:szCs w:val="20"/>
        </w:rPr>
        <w:t>3GPP TR 36.878</w:t>
      </w:r>
      <w:r w:rsidR="00E81503">
        <w:rPr>
          <w:rFonts w:ascii="Times New Roman" w:hAnsi="Times New Roman"/>
          <w:szCs w:val="20"/>
        </w:rPr>
        <w:t xml:space="preserve">, </w:t>
      </w:r>
      <w:r w:rsidRPr="00E81503">
        <w:rPr>
          <w:rFonts w:ascii="Times New Roman" w:hAnsi="Times New Roman"/>
          <w:szCs w:val="20"/>
        </w:rPr>
        <w:t>Study on performance enhancements</w:t>
      </w:r>
      <w:r w:rsidR="00E81503">
        <w:rPr>
          <w:rFonts w:ascii="Times New Roman" w:hAnsi="Times New Roman"/>
          <w:szCs w:val="20"/>
        </w:rPr>
        <w:t xml:space="preserve"> for high speed scenario in LTE</w:t>
      </w:r>
    </w:p>
    <w:sectPr w:rsidR="00E81503" w:rsidRPr="00E81503" w:rsidSect="009B78D4">
      <w:pgSz w:w="11907" w:h="16840" w:code="9"/>
      <w:pgMar w:top="1418" w:right="1134" w:bottom="1134" w:left="1134" w:header="851" w:footer="992" w:gutter="0"/>
      <w:cols w:space="425"/>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302E25" w16cex:dateUtc="2025-11-19T09:14:00Z"/>
  <w16cex:commentExtensible w16cex:durableId="3CE4E209" w16cex:dateUtc="2025-11-19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52101B" w16cid:durableId="0652101B"/>
  <w16cid:commentId w16cid:paraId="28684547" w16cid:durableId="28684547"/>
  <w16cid:commentId w16cid:paraId="74ADA644" w16cid:durableId="74ADA644"/>
  <w16cid:commentId w16cid:paraId="4578A260" w16cid:durableId="73302E25"/>
  <w16cid:commentId w16cid:paraId="7A9090F9" w16cid:durableId="3CE4E20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5050D" w14:textId="77777777" w:rsidR="00EA00DB" w:rsidRDefault="00EA00DB" w:rsidP="00D81745">
      <w:pPr>
        <w:spacing w:after="0" w:line="240" w:lineRule="auto"/>
      </w:pPr>
      <w:r>
        <w:separator/>
      </w:r>
    </w:p>
  </w:endnote>
  <w:endnote w:type="continuationSeparator" w:id="0">
    <w:p w14:paraId="0EA430CC" w14:textId="77777777" w:rsidR="00EA00DB" w:rsidRDefault="00EA00DB"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CF51C" w14:textId="77777777" w:rsidR="00EA00DB" w:rsidRDefault="00EA00DB" w:rsidP="00D81745">
      <w:pPr>
        <w:spacing w:after="0" w:line="240" w:lineRule="auto"/>
      </w:pPr>
      <w:r>
        <w:separator/>
      </w:r>
    </w:p>
  </w:footnote>
  <w:footnote w:type="continuationSeparator" w:id="0">
    <w:p w14:paraId="47E43AED" w14:textId="77777777" w:rsidR="00EA00DB" w:rsidRDefault="00EA00DB"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21F7D"/>
    <w:multiLevelType w:val="hybridMultilevel"/>
    <w:tmpl w:val="4BB82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F412936"/>
    <w:multiLevelType w:val="hybridMultilevel"/>
    <w:tmpl w:val="F340902E"/>
    <w:lvl w:ilvl="0" w:tplc="E2A8CAC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67C114A8"/>
    <w:multiLevelType w:val="hybridMultilevel"/>
    <w:tmpl w:val="1194AB6A"/>
    <w:lvl w:ilvl="0" w:tplc="E0EC3EA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6838D2"/>
    <w:multiLevelType w:val="multilevel"/>
    <w:tmpl w:val="57F48050"/>
    <w:lvl w:ilvl="0">
      <w:start w:val="1"/>
      <w:numFmt w:val="decimal"/>
      <w:pStyle w:val="1"/>
      <w:lvlText w:val="%1."/>
      <w:lvlJc w:val="left"/>
      <w:pPr>
        <w:tabs>
          <w:tab w:val="num" w:pos="360"/>
        </w:tabs>
        <w:ind w:left="360" w:hanging="360"/>
      </w:pPr>
    </w:lvl>
    <w:lvl w:ilvl="1">
      <w:start w:val="1"/>
      <w:numFmt w:val="decimal"/>
      <w:pStyle w:val="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9"/>
  </w:num>
  <w:num w:numId="4">
    <w:abstractNumId w:val="9"/>
  </w:num>
  <w:num w:numId="5">
    <w:abstractNumId w:val="9"/>
  </w:num>
  <w:num w:numId="6">
    <w:abstractNumId w:val="5"/>
  </w:num>
  <w:num w:numId="7">
    <w:abstractNumId w:val="1"/>
  </w:num>
  <w:num w:numId="8">
    <w:abstractNumId w:val="8"/>
  </w:num>
  <w:num w:numId="9">
    <w:abstractNumId w:val="11"/>
  </w:num>
  <w:num w:numId="10">
    <w:abstractNumId w:val="4"/>
  </w:num>
  <w:num w:numId="11">
    <w:abstractNumId w:val="0"/>
  </w:num>
  <w:num w:numId="12">
    <w:abstractNumId w:val="2"/>
  </w:num>
  <w:num w:numId="13">
    <w:abstractNumId w:val="6"/>
  </w:num>
  <w:num w:numId="1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Mohamed EL JAAFARI">
    <w15:presenceInfo w15:providerId="None" w15:userId="Mohamed EL JAAFARI"/>
  </w15:person>
  <w15:person w15:author="Nicolas Chuberre">
    <w15:presenceInfo w15:providerId="None" w15:userId="Nicolas Chuber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91"/>
    <w:rsid w:val="00004D2E"/>
    <w:rsid w:val="000059CB"/>
    <w:rsid w:val="00006011"/>
    <w:rsid w:val="000129D4"/>
    <w:rsid w:val="00014081"/>
    <w:rsid w:val="00016C64"/>
    <w:rsid w:val="00020343"/>
    <w:rsid w:val="0002150D"/>
    <w:rsid w:val="000250AD"/>
    <w:rsid w:val="00030F8C"/>
    <w:rsid w:val="00037F84"/>
    <w:rsid w:val="00044744"/>
    <w:rsid w:val="00044954"/>
    <w:rsid w:val="00045B99"/>
    <w:rsid w:val="00051347"/>
    <w:rsid w:val="000514DA"/>
    <w:rsid w:val="00052BC1"/>
    <w:rsid w:val="00053B1D"/>
    <w:rsid w:val="00056466"/>
    <w:rsid w:val="000609C0"/>
    <w:rsid w:val="00072D4C"/>
    <w:rsid w:val="000738F7"/>
    <w:rsid w:val="00081BFC"/>
    <w:rsid w:val="00082FD1"/>
    <w:rsid w:val="00090AB9"/>
    <w:rsid w:val="00091C25"/>
    <w:rsid w:val="000921E8"/>
    <w:rsid w:val="00094780"/>
    <w:rsid w:val="000A4850"/>
    <w:rsid w:val="000B698F"/>
    <w:rsid w:val="000C026A"/>
    <w:rsid w:val="000C2E95"/>
    <w:rsid w:val="000C5AD0"/>
    <w:rsid w:val="000D5F1D"/>
    <w:rsid w:val="000D64CE"/>
    <w:rsid w:val="000E270B"/>
    <w:rsid w:val="000E28D4"/>
    <w:rsid w:val="000E3334"/>
    <w:rsid w:val="001010E5"/>
    <w:rsid w:val="001023E6"/>
    <w:rsid w:val="0010643C"/>
    <w:rsid w:val="0011145D"/>
    <w:rsid w:val="00116A9B"/>
    <w:rsid w:val="001208E5"/>
    <w:rsid w:val="00121E8C"/>
    <w:rsid w:val="0012246F"/>
    <w:rsid w:val="001300BF"/>
    <w:rsid w:val="0013584E"/>
    <w:rsid w:val="00150083"/>
    <w:rsid w:val="0015392D"/>
    <w:rsid w:val="001549C5"/>
    <w:rsid w:val="00160F4B"/>
    <w:rsid w:val="001727A0"/>
    <w:rsid w:val="001803BA"/>
    <w:rsid w:val="0018187A"/>
    <w:rsid w:val="00191ACD"/>
    <w:rsid w:val="00192D63"/>
    <w:rsid w:val="00193B4E"/>
    <w:rsid w:val="001A2450"/>
    <w:rsid w:val="001B1998"/>
    <w:rsid w:val="001C2936"/>
    <w:rsid w:val="001D764E"/>
    <w:rsid w:val="001E1BC0"/>
    <w:rsid w:val="001E3068"/>
    <w:rsid w:val="001E3CA8"/>
    <w:rsid w:val="001E682F"/>
    <w:rsid w:val="001E6DE6"/>
    <w:rsid w:val="001F159B"/>
    <w:rsid w:val="001F1607"/>
    <w:rsid w:val="001F23DF"/>
    <w:rsid w:val="002013BC"/>
    <w:rsid w:val="00202CEA"/>
    <w:rsid w:val="002052CC"/>
    <w:rsid w:val="00212FF4"/>
    <w:rsid w:val="00216EA2"/>
    <w:rsid w:val="0022012E"/>
    <w:rsid w:val="0022230E"/>
    <w:rsid w:val="00235A7D"/>
    <w:rsid w:val="00236001"/>
    <w:rsid w:val="00236409"/>
    <w:rsid w:val="0023686E"/>
    <w:rsid w:val="00236DE1"/>
    <w:rsid w:val="00240E7C"/>
    <w:rsid w:val="00241431"/>
    <w:rsid w:val="00253665"/>
    <w:rsid w:val="0025653E"/>
    <w:rsid w:val="0027084E"/>
    <w:rsid w:val="00271CB6"/>
    <w:rsid w:val="00272716"/>
    <w:rsid w:val="00280BA2"/>
    <w:rsid w:val="00294AF7"/>
    <w:rsid w:val="0029713D"/>
    <w:rsid w:val="00297B0E"/>
    <w:rsid w:val="002A6DEA"/>
    <w:rsid w:val="002B1B8A"/>
    <w:rsid w:val="002B2C83"/>
    <w:rsid w:val="002B3374"/>
    <w:rsid w:val="002C5319"/>
    <w:rsid w:val="002D110D"/>
    <w:rsid w:val="002D5C8C"/>
    <w:rsid w:val="002E1852"/>
    <w:rsid w:val="002E2653"/>
    <w:rsid w:val="002E6609"/>
    <w:rsid w:val="002F6091"/>
    <w:rsid w:val="003011BE"/>
    <w:rsid w:val="003062C3"/>
    <w:rsid w:val="003110D1"/>
    <w:rsid w:val="00321AD7"/>
    <w:rsid w:val="00321CBB"/>
    <w:rsid w:val="00322D5D"/>
    <w:rsid w:val="00326A3D"/>
    <w:rsid w:val="0034120E"/>
    <w:rsid w:val="00344230"/>
    <w:rsid w:val="00347181"/>
    <w:rsid w:val="00351211"/>
    <w:rsid w:val="00354D8C"/>
    <w:rsid w:val="003576EF"/>
    <w:rsid w:val="00372217"/>
    <w:rsid w:val="003757ED"/>
    <w:rsid w:val="00380B07"/>
    <w:rsid w:val="003838F3"/>
    <w:rsid w:val="00386F97"/>
    <w:rsid w:val="00394016"/>
    <w:rsid w:val="003A57B3"/>
    <w:rsid w:val="003A67A0"/>
    <w:rsid w:val="003B0142"/>
    <w:rsid w:val="003B608B"/>
    <w:rsid w:val="003C3E5B"/>
    <w:rsid w:val="003D0268"/>
    <w:rsid w:val="003D08B8"/>
    <w:rsid w:val="003E126D"/>
    <w:rsid w:val="003E2560"/>
    <w:rsid w:val="003E51F3"/>
    <w:rsid w:val="003E605F"/>
    <w:rsid w:val="003E792F"/>
    <w:rsid w:val="003E7DB6"/>
    <w:rsid w:val="003F744A"/>
    <w:rsid w:val="00402F80"/>
    <w:rsid w:val="00403D6F"/>
    <w:rsid w:val="004114F8"/>
    <w:rsid w:val="00411707"/>
    <w:rsid w:val="00416E5F"/>
    <w:rsid w:val="004211A1"/>
    <w:rsid w:val="004228EC"/>
    <w:rsid w:val="004314CF"/>
    <w:rsid w:val="0043160B"/>
    <w:rsid w:val="004337E3"/>
    <w:rsid w:val="004400BB"/>
    <w:rsid w:val="00440C5D"/>
    <w:rsid w:val="00447102"/>
    <w:rsid w:val="00450381"/>
    <w:rsid w:val="00452526"/>
    <w:rsid w:val="004534D8"/>
    <w:rsid w:val="00457214"/>
    <w:rsid w:val="00471344"/>
    <w:rsid w:val="00474E59"/>
    <w:rsid w:val="0048053C"/>
    <w:rsid w:val="004863DE"/>
    <w:rsid w:val="00497F4F"/>
    <w:rsid w:val="004A36AF"/>
    <w:rsid w:val="004A3EB2"/>
    <w:rsid w:val="004A56B8"/>
    <w:rsid w:val="004A72C8"/>
    <w:rsid w:val="004B0FAC"/>
    <w:rsid w:val="004B3291"/>
    <w:rsid w:val="004B41CF"/>
    <w:rsid w:val="004B6666"/>
    <w:rsid w:val="004E5186"/>
    <w:rsid w:val="004E7ECE"/>
    <w:rsid w:val="004F01C6"/>
    <w:rsid w:val="004F58FA"/>
    <w:rsid w:val="004F642C"/>
    <w:rsid w:val="005064D1"/>
    <w:rsid w:val="0050766C"/>
    <w:rsid w:val="005175A1"/>
    <w:rsid w:val="00523EAF"/>
    <w:rsid w:val="00525CD8"/>
    <w:rsid w:val="00530F9B"/>
    <w:rsid w:val="0053632F"/>
    <w:rsid w:val="00537392"/>
    <w:rsid w:val="0054003E"/>
    <w:rsid w:val="00543971"/>
    <w:rsid w:val="005477DB"/>
    <w:rsid w:val="0055085F"/>
    <w:rsid w:val="005558CD"/>
    <w:rsid w:val="00556500"/>
    <w:rsid w:val="00562548"/>
    <w:rsid w:val="00566FE9"/>
    <w:rsid w:val="005738D5"/>
    <w:rsid w:val="00575A38"/>
    <w:rsid w:val="0057789F"/>
    <w:rsid w:val="00580B81"/>
    <w:rsid w:val="00581A70"/>
    <w:rsid w:val="00585302"/>
    <w:rsid w:val="00587B2F"/>
    <w:rsid w:val="00591157"/>
    <w:rsid w:val="005A0067"/>
    <w:rsid w:val="005A1DE0"/>
    <w:rsid w:val="005A432C"/>
    <w:rsid w:val="005A792A"/>
    <w:rsid w:val="005B04DF"/>
    <w:rsid w:val="005B4BCF"/>
    <w:rsid w:val="005C08BF"/>
    <w:rsid w:val="005C137D"/>
    <w:rsid w:val="005C50D8"/>
    <w:rsid w:val="005D5EE7"/>
    <w:rsid w:val="005E11E6"/>
    <w:rsid w:val="005F01CB"/>
    <w:rsid w:val="005F225B"/>
    <w:rsid w:val="005F4B4A"/>
    <w:rsid w:val="005F5BBB"/>
    <w:rsid w:val="00607A91"/>
    <w:rsid w:val="006104E4"/>
    <w:rsid w:val="0061191C"/>
    <w:rsid w:val="00617183"/>
    <w:rsid w:val="0062289C"/>
    <w:rsid w:val="00624B99"/>
    <w:rsid w:val="00625298"/>
    <w:rsid w:val="00626DD8"/>
    <w:rsid w:val="006271DE"/>
    <w:rsid w:val="00630291"/>
    <w:rsid w:val="006317CA"/>
    <w:rsid w:val="00632E5A"/>
    <w:rsid w:val="00637E79"/>
    <w:rsid w:val="00640010"/>
    <w:rsid w:val="006613DB"/>
    <w:rsid w:val="006642A6"/>
    <w:rsid w:val="00671A55"/>
    <w:rsid w:val="00676A98"/>
    <w:rsid w:val="0068138B"/>
    <w:rsid w:val="00686592"/>
    <w:rsid w:val="006964B7"/>
    <w:rsid w:val="006A7436"/>
    <w:rsid w:val="006B093C"/>
    <w:rsid w:val="006B0B46"/>
    <w:rsid w:val="006B3D99"/>
    <w:rsid w:val="006C5965"/>
    <w:rsid w:val="006D1448"/>
    <w:rsid w:val="006D6380"/>
    <w:rsid w:val="006E365A"/>
    <w:rsid w:val="006F63DE"/>
    <w:rsid w:val="006F728C"/>
    <w:rsid w:val="00700CF1"/>
    <w:rsid w:val="0070170E"/>
    <w:rsid w:val="007030F6"/>
    <w:rsid w:val="0070525E"/>
    <w:rsid w:val="007055F3"/>
    <w:rsid w:val="00707497"/>
    <w:rsid w:val="007113F7"/>
    <w:rsid w:val="00713F15"/>
    <w:rsid w:val="007152E0"/>
    <w:rsid w:val="007163B9"/>
    <w:rsid w:val="007171B6"/>
    <w:rsid w:val="00724D61"/>
    <w:rsid w:val="00727B48"/>
    <w:rsid w:val="00727E16"/>
    <w:rsid w:val="007307A2"/>
    <w:rsid w:val="0073751E"/>
    <w:rsid w:val="00740B89"/>
    <w:rsid w:val="00741173"/>
    <w:rsid w:val="00743286"/>
    <w:rsid w:val="00743539"/>
    <w:rsid w:val="007467C1"/>
    <w:rsid w:val="00752547"/>
    <w:rsid w:val="00752F5C"/>
    <w:rsid w:val="00753A5F"/>
    <w:rsid w:val="00754576"/>
    <w:rsid w:val="007567E8"/>
    <w:rsid w:val="007621E6"/>
    <w:rsid w:val="007708A0"/>
    <w:rsid w:val="007712E4"/>
    <w:rsid w:val="00785CB9"/>
    <w:rsid w:val="00785E0B"/>
    <w:rsid w:val="00792943"/>
    <w:rsid w:val="00793B0E"/>
    <w:rsid w:val="00794176"/>
    <w:rsid w:val="00794D68"/>
    <w:rsid w:val="0079526A"/>
    <w:rsid w:val="007A212B"/>
    <w:rsid w:val="007A54F0"/>
    <w:rsid w:val="007B50EA"/>
    <w:rsid w:val="007C457F"/>
    <w:rsid w:val="007C53FC"/>
    <w:rsid w:val="007C5587"/>
    <w:rsid w:val="007C5958"/>
    <w:rsid w:val="007D64BF"/>
    <w:rsid w:val="007D7803"/>
    <w:rsid w:val="007E486C"/>
    <w:rsid w:val="007F114B"/>
    <w:rsid w:val="007F3E41"/>
    <w:rsid w:val="00803D20"/>
    <w:rsid w:val="008050BF"/>
    <w:rsid w:val="00811549"/>
    <w:rsid w:val="00816BCC"/>
    <w:rsid w:val="00817C99"/>
    <w:rsid w:val="008230E5"/>
    <w:rsid w:val="00831229"/>
    <w:rsid w:val="00831FF5"/>
    <w:rsid w:val="0083411A"/>
    <w:rsid w:val="008343E6"/>
    <w:rsid w:val="00854E32"/>
    <w:rsid w:val="00856165"/>
    <w:rsid w:val="00860BA9"/>
    <w:rsid w:val="008738F8"/>
    <w:rsid w:val="00882A28"/>
    <w:rsid w:val="00883582"/>
    <w:rsid w:val="00886154"/>
    <w:rsid w:val="0089395B"/>
    <w:rsid w:val="008967FC"/>
    <w:rsid w:val="008A7C82"/>
    <w:rsid w:val="008B2F71"/>
    <w:rsid w:val="008B487A"/>
    <w:rsid w:val="008B5803"/>
    <w:rsid w:val="008B71B5"/>
    <w:rsid w:val="008C08BF"/>
    <w:rsid w:val="008C1E98"/>
    <w:rsid w:val="008C26F4"/>
    <w:rsid w:val="008C3126"/>
    <w:rsid w:val="008C383B"/>
    <w:rsid w:val="008D3EBF"/>
    <w:rsid w:val="008D7864"/>
    <w:rsid w:val="008E2690"/>
    <w:rsid w:val="008F4FF1"/>
    <w:rsid w:val="008F5BC8"/>
    <w:rsid w:val="00912601"/>
    <w:rsid w:val="00915CF6"/>
    <w:rsid w:val="00915D22"/>
    <w:rsid w:val="00915DD6"/>
    <w:rsid w:val="00916B52"/>
    <w:rsid w:val="009320E3"/>
    <w:rsid w:val="00944B31"/>
    <w:rsid w:val="009546CE"/>
    <w:rsid w:val="00957022"/>
    <w:rsid w:val="00971AC5"/>
    <w:rsid w:val="009804C8"/>
    <w:rsid w:val="0098118D"/>
    <w:rsid w:val="0098393E"/>
    <w:rsid w:val="0099273A"/>
    <w:rsid w:val="009927BE"/>
    <w:rsid w:val="00997827"/>
    <w:rsid w:val="009A2028"/>
    <w:rsid w:val="009A5E2D"/>
    <w:rsid w:val="009B2C7F"/>
    <w:rsid w:val="009B70FF"/>
    <w:rsid w:val="009B78D4"/>
    <w:rsid w:val="009C1118"/>
    <w:rsid w:val="009D00D8"/>
    <w:rsid w:val="009D4FA8"/>
    <w:rsid w:val="009D5721"/>
    <w:rsid w:val="009E0F18"/>
    <w:rsid w:val="009E231B"/>
    <w:rsid w:val="009F0126"/>
    <w:rsid w:val="009F41C2"/>
    <w:rsid w:val="009F6223"/>
    <w:rsid w:val="00A04A0F"/>
    <w:rsid w:val="00A11674"/>
    <w:rsid w:val="00A11846"/>
    <w:rsid w:val="00A22316"/>
    <w:rsid w:val="00A2587B"/>
    <w:rsid w:val="00A32A84"/>
    <w:rsid w:val="00A42A08"/>
    <w:rsid w:val="00A43CE3"/>
    <w:rsid w:val="00A46F51"/>
    <w:rsid w:val="00A47862"/>
    <w:rsid w:val="00A509AB"/>
    <w:rsid w:val="00A53C08"/>
    <w:rsid w:val="00A55C0C"/>
    <w:rsid w:val="00A709B9"/>
    <w:rsid w:val="00A70FEC"/>
    <w:rsid w:val="00A84803"/>
    <w:rsid w:val="00A87E29"/>
    <w:rsid w:val="00A909F0"/>
    <w:rsid w:val="00A90D43"/>
    <w:rsid w:val="00A9590B"/>
    <w:rsid w:val="00A9752F"/>
    <w:rsid w:val="00AA5A01"/>
    <w:rsid w:val="00AA67C0"/>
    <w:rsid w:val="00AB0899"/>
    <w:rsid w:val="00AC175B"/>
    <w:rsid w:val="00AC3F67"/>
    <w:rsid w:val="00AC4ACC"/>
    <w:rsid w:val="00AC4CF0"/>
    <w:rsid w:val="00AD1778"/>
    <w:rsid w:val="00AD5DEB"/>
    <w:rsid w:val="00AE0885"/>
    <w:rsid w:val="00AE3252"/>
    <w:rsid w:val="00AF6315"/>
    <w:rsid w:val="00AF78CF"/>
    <w:rsid w:val="00B01821"/>
    <w:rsid w:val="00B018E8"/>
    <w:rsid w:val="00B01B65"/>
    <w:rsid w:val="00B05E28"/>
    <w:rsid w:val="00B06C3C"/>
    <w:rsid w:val="00B072CF"/>
    <w:rsid w:val="00B10A27"/>
    <w:rsid w:val="00B174DA"/>
    <w:rsid w:val="00B22C07"/>
    <w:rsid w:val="00B3017B"/>
    <w:rsid w:val="00B31F7A"/>
    <w:rsid w:val="00B33147"/>
    <w:rsid w:val="00B33867"/>
    <w:rsid w:val="00B43C42"/>
    <w:rsid w:val="00B464CF"/>
    <w:rsid w:val="00B54197"/>
    <w:rsid w:val="00B60727"/>
    <w:rsid w:val="00B63E8D"/>
    <w:rsid w:val="00B659E0"/>
    <w:rsid w:val="00B73535"/>
    <w:rsid w:val="00B73768"/>
    <w:rsid w:val="00B80613"/>
    <w:rsid w:val="00B843BA"/>
    <w:rsid w:val="00B84ABB"/>
    <w:rsid w:val="00B85455"/>
    <w:rsid w:val="00B93026"/>
    <w:rsid w:val="00B94FE6"/>
    <w:rsid w:val="00B973B7"/>
    <w:rsid w:val="00BA03A5"/>
    <w:rsid w:val="00BA53A5"/>
    <w:rsid w:val="00BA5D93"/>
    <w:rsid w:val="00BB6821"/>
    <w:rsid w:val="00BB75DF"/>
    <w:rsid w:val="00BC0DE3"/>
    <w:rsid w:val="00BC119C"/>
    <w:rsid w:val="00BC21CD"/>
    <w:rsid w:val="00BC4E1A"/>
    <w:rsid w:val="00BD7730"/>
    <w:rsid w:val="00BE42B5"/>
    <w:rsid w:val="00BE6582"/>
    <w:rsid w:val="00BE79BD"/>
    <w:rsid w:val="00BF2D84"/>
    <w:rsid w:val="00BF76A8"/>
    <w:rsid w:val="00C1445B"/>
    <w:rsid w:val="00C14893"/>
    <w:rsid w:val="00C14A47"/>
    <w:rsid w:val="00C27969"/>
    <w:rsid w:val="00C311A3"/>
    <w:rsid w:val="00C31CF5"/>
    <w:rsid w:val="00C359AF"/>
    <w:rsid w:val="00C36837"/>
    <w:rsid w:val="00C40D12"/>
    <w:rsid w:val="00C45CB7"/>
    <w:rsid w:val="00C561C4"/>
    <w:rsid w:val="00C57D4C"/>
    <w:rsid w:val="00C60A46"/>
    <w:rsid w:val="00C64A0C"/>
    <w:rsid w:val="00C664FD"/>
    <w:rsid w:val="00C73081"/>
    <w:rsid w:val="00C745E7"/>
    <w:rsid w:val="00C8680C"/>
    <w:rsid w:val="00C97896"/>
    <w:rsid w:val="00CA0DC6"/>
    <w:rsid w:val="00CA4ADC"/>
    <w:rsid w:val="00CA6A4C"/>
    <w:rsid w:val="00CB2815"/>
    <w:rsid w:val="00CB2D9C"/>
    <w:rsid w:val="00CC507E"/>
    <w:rsid w:val="00CC6775"/>
    <w:rsid w:val="00CD0C9D"/>
    <w:rsid w:val="00CD31F1"/>
    <w:rsid w:val="00CD3B56"/>
    <w:rsid w:val="00CD40A4"/>
    <w:rsid w:val="00CD483A"/>
    <w:rsid w:val="00CE4759"/>
    <w:rsid w:val="00CF56C7"/>
    <w:rsid w:val="00D00AD0"/>
    <w:rsid w:val="00D0483C"/>
    <w:rsid w:val="00D1586D"/>
    <w:rsid w:val="00D23252"/>
    <w:rsid w:val="00D249A5"/>
    <w:rsid w:val="00D25115"/>
    <w:rsid w:val="00D26F62"/>
    <w:rsid w:val="00D30F01"/>
    <w:rsid w:val="00D331C8"/>
    <w:rsid w:val="00D35855"/>
    <w:rsid w:val="00D42E08"/>
    <w:rsid w:val="00D43CE6"/>
    <w:rsid w:val="00D43EF6"/>
    <w:rsid w:val="00D512DD"/>
    <w:rsid w:val="00D52D60"/>
    <w:rsid w:val="00D56178"/>
    <w:rsid w:val="00D61255"/>
    <w:rsid w:val="00D63672"/>
    <w:rsid w:val="00D662D0"/>
    <w:rsid w:val="00D70A57"/>
    <w:rsid w:val="00D73F42"/>
    <w:rsid w:val="00D755A2"/>
    <w:rsid w:val="00D81745"/>
    <w:rsid w:val="00D861E5"/>
    <w:rsid w:val="00D93B8B"/>
    <w:rsid w:val="00D93F67"/>
    <w:rsid w:val="00DA180E"/>
    <w:rsid w:val="00DA1E71"/>
    <w:rsid w:val="00DA2AF5"/>
    <w:rsid w:val="00DA47D2"/>
    <w:rsid w:val="00DA553C"/>
    <w:rsid w:val="00DA5607"/>
    <w:rsid w:val="00DB0993"/>
    <w:rsid w:val="00DC1BCE"/>
    <w:rsid w:val="00DC64C6"/>
    <w:rsid w:val="00DC7FF3"/>
    <w:rsid w:val="00DD0FD6"/>
    <w:rsid w:val="00DE035E"/>
    <w:rsid w:val="00DE3557"/>
    <w:rsid w:val="00DE73D5"/>
    <w:rsid w:val="00DE742F"/>
    <w:rsid w:val="00DE78E9"/>
    <w:rsid w:val="00DF0FA5"/>
    <w:rsid w:val="00DF3130"/>
    <w:rsid w:val="00DF3EF0"/>
    <w:rsid w:val="00DF4928"/>
    <w:rsid w:val="00DF5E9C"/>
    <w:rsid w:val="00E03BE2"/>
    <w:rsid w:val="00E122E0"/>
    <w:rsid w:val="00E22736"/>
    <w:rsid w:val="00E22BD9"/>
    <w:rsid w:val="00E3164E"/>
    <w:rsid w:val="00E3517D"/>
    <w:rsid w:val="00E36A1C"/>
    <w:rsid w:val="00E4082C"/>
    <w:rsid w:val="00E4335B"/>
    <w:rsid w:val="00E45039"/>
    <w:rsid w:val="00E454BA"/>
    <w:rsid w:val="00E4675C"/>
    <w:rsid w:val="00E4680C"/>
    <w:rsid w:val="00E476B8"/>
    <w:rsid w:val="00E47E2F"/>
    <w:rsid w:val="00E5021F"/>
    <w:rsid w:val="00E5024F"/>
    <w:rsid w:val="00E53980"/>
    <w:rsid w:val="00E55334"/>
    <w:rsid w:val="00E577DD"/>
    <w:rsid w:val="00E710C8"/>
    <w:rsid w:val="00E75BBA"/>
    <w:rsid w:val="00E81503"/>
    <w:rsid w:val="00E879D0"/>
    <w:rsid w:val="00E901BB"/>
    <w:rsid w:val="00EA00DB"/>
    <w:rsid w:val="00EA47E6"/>
    <w:rsid w:val="00EB24DB"/>
    <w:rsid w:val="00EB2C99"/>
    <w:rsid w:val="00EB66F0"/>
    <w:rsid w:val="00EB7BD3"/>
    <w:rsid w:val="00EB7C6F"/>
    <w:rsid w:val="00EC2C00"/>
    <w:rsid w:val="00EC2DD6"/>
    <w:rsid w:val="00ED01C2"/>
    <w:rsid w:val="00ED31C0"/>
    <w:rsid w:val="00ED775E"/>
    <w:rsid w:val="00EE308B"/>
    <w:rsid w:val="00EF0BBB"/>
    <w:rsid w:val="00EF3E3A"/>
    <w:rsid w:val="00EF7153"/>
    <w:rsid w:val="00F011E5"/>
    <w:rsid w:val="00F0697A"/>
    <w:rsid w:val="00F13FDE"/>
    <w:rsid w:val="00F24A22"/>
    <w:rsid w:val="00F2551C"/>
    <w:rsid w:val="00F257FD"/>
    <w:rsid w:val="00F261A6"/>
    <w:rsid w:val="00F300D2"/>
    <w:rsid w:val="00F31E83"/>
    <w:rsid w:val="00F32043"/>
    <w:rsid w:val="00F35740"/>
    <w:rsid w:val="00F35D24"/>
    <w:rsid w:val="00F44648"/>
    <w:rsid w:val="00F62287"/>
    <w:rsid w:val="00F631E6"/>
    <w:rsid w:val="00F63C81"/>
    <w:rsid w:val="00F64674"/>
    <w:rsid w:val="00F65361"/>
    <w:rsid w:val="00F7156F"/>
    <w:rsid w:val="00F73662"/>
    <w:rsid w:val="00F751B1"/>
    <w:rsid w:val="00F75650"/>
    <w:rsid w:val="00F80B97"/>
    <w:rsid w:val="00F81C4D"/>
    <w:rsid w:val="00F84753"/>
    <w:rsid w:val="00F97113"/>
    <w:rsid w:val="00FA5FFF"/>
    <w:rsid w:val="00FA7483"/>
    <w:rsid w:val="00FA7FB9"/>
    <w:rsid w:val="00FB049F"/>
    <w:rsid w:val="00FB0A04"/>
    <w:rsid w:val="00FB1757"/>
    <w:rsid w:val="00FB1784"/>
    <w:rsid w:val="00FC1790"/>
    <w:rsid w:val="00FC1D05"/>
    <w:rsid w:val="00FC4685"/>
    <w:rsid w:val="00FC7E22"/>
    <w:rsid w:val="00FD4EF2"/>
    <w:rsid w:val="00FE7CA7"/>
    <w:rsid w:val="00FF2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7183"/>
    <w:pPr>
      <w:widowControl w:val="0"/>
    </w:pPr>
    <w:rPr>
      <w:rFonts w:eastAsia="Times New Roman"/>
    </w:rPr>
  </w:style>
  <w:style w:type="paragraph" w:styleId="1">
    <w:name w:val="heading 1"/>
    <w:basedOn w:val="a"/>
    <w:next w:val="a"/>
    <w:link w:val="10"/>
    <w:autoRedefine/>
    <w:uiPriority w:val="99"/>
    <w:qFormat/>
    <w:rsid w:val="00E22736"/>
    <w:pPr>
      <w:keepNext/>
      <w:keepLines/>
      <w:widowControl/>
      <w:numPr>
        <w:numId w:val="3"/>
      </w:numPr>
      <w:pBdr>
        <w:top w:val="single" w:sz="12" w:space="3" w:color="auto"/>
      </w:pBdr>
      <w:tabs>
        <w:tab w:val="clear" w:pos="360"/>
      </w:tabs>
      <w:spacing w:before="240" w:after="180" w:line="240" w:lineRule="auto"/>
      <w:jc w:val="both"/>
      <w:outlineLvl w:val="0"/>
    </w:pPr>
    <w:rPr>
      <w:rFonts w:ascii="Arial" w:eastAsia="宋体" w:hAnsi="Arial" w:cs="Arial"/>
      <w:bCs/>
      <w:kern w:val="32"/>
      <w:sz w:val="36"/>
      <w:szCs w:val="32"/>
      <w:lang w:val="en-GB" w:eastAsia="ja-JP"/>
      <w14:ligatures w14:val="none"/>
    </w:rPr>
  </w:style>
  <w:style w:type="paragraph" w:styleId="2">
    <w:name w:val="heading 2"/>
    <w:basedOn w:val="3"/>
    <w:next w:val="a"/>
    <w:link w:val="20"/>
    <w:autoRedefine/>
    <w:unhideWhenUsed/>
    <w:qFormat/>
    <w:rsid w:val="009804C8"/>
    <w:pPr>
      <w:widowControl/>
      <w:numPr>
        <w:ilvl w:val="1"/>
        <w:numId w:val="3"/>
      </w:numPr>
      <w:tabs>
        <w:tab w:val="clear" w:pos="720"/>
      </w:tabs>
      <w:spacing w:before="180" w:after="180" w:line="240" w:lineRule="auto"/>
      <w:ind w:left="1134" w:hanging="1134"/>
      <w:outlineLvl w:val="1"/>
    </w:pPr>
    <w:rPr>
      <w:rFonts w:ascii="Arial" w:eastAsia="宋体" w:hAnsi="Arial" w:cs="Arial"/>
      <w:bCs/>
      <w:iCs/>
      <w:color w:val="auto"/>
      <w:kern w:val="0"/>
      <w:sz w:val="28"/>
      <w:szCs w:val="28"/>
      <w:lang w:val="en-GB"/>
      <w14:ligatures w14:val="none"/>
    </w:rPr>
  </w:style>
  <w:style w:type="paragraph" w:styleId="3">
    <w:name w:val="heading 3"/>
    <w:basedOn w:val="a"/>
    <w:next w:val="a"/>
    <w:link w:val="30"/>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6302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630291"/>
    <w:pPr>
      <w:keepNext/>
      <w:keepLines/>
      <w:spacing w:before="80" w:after="40"/>
      <w:outlineLvl w:val="4"/>
    </w:pPr>
    <w:rPr>
      <w:rFonts w:cstheme="majorBidi"/>
      <w:color w:val="0F4761" w:themeColor="accent1" w:themeShade="BF"/>
      <w:sz w:val="24"/>
    </w:rPr>
  </w:style>
  <w:style w:type="paragraph" w:styleId="6">
    <w:name w:val="heading 6"/>
    <w:basedOn w:val="a"/>
    <w:next w:val="a"/>
    <w:link w:val="60"/>
    <w:unhideWhenUsed/>
    <w:qFormat/>
    <w:rsid w:val="00630291"/>
    <w:pPr>
      <w:keepNext/>
      <w:keepLines/>
      <w:spacing w:before="40" w:after="0"/>
      <w:outlineLvl w:val="5"/>
    </w:pPr>
    <w:rPr>
      <w:rFonts w:cstheme="majorBidi"/>
      <w:b/>
      <w:bCs/>
      <w:color w:val="0F4761" w:themeColor="accent1" w:themeShade="BF"/>
    </w:rPr>
  </w:style>
  <w:style w:type="paragraph" w:styleId="7">
    <w:name w:val="heading 7"/>
    <w:basedOn w:val="a"/>
    <w:next w:val="a"/>
    <w:link w:val="70"/>
    <w:unhideWhenUsed/>
    <w:qFormat/>
    <w:rsid w:val="00630291"/>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630291"/>
    <w:pPr>
      <w:keepNext/>
      <w:keepLines/>
      <w:spacing w:after="0"/>
      <w:outlineLvl w:val="7"/>
    </w:pPr>
    <w:rPr>
      <w:rFonts w:cstheme="majorBidi"/>
      <w:color w:val="595959" w:themeColor="text1" w:themeTint="A6"/>
    </w:rPr>
  </w:style>
  <w:style w:type="paragraph" w:styleId="9">
    <w:name w:val="heading 9"/>
    <w:basedOn w:val="a"/>
    <w:next w:val="a"/>
    <w:link w:val="90"/>
    <w:unhideWhenUsed/>
    <w:qFormat/>
    <w:rsid w:val="00630291"/>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qFormat/>
    <w:rsid w:val="00E22736"/>
    <w:rPr>
      <w:rFonts w:ascii="Arial" w:eastAsia="宋体" w:hAnsi="Arial" w:cs="Arial"/>
      <w:bCs/>
      <w:kern w:val="32"/>
      <w:sz w:val="36"/>
      <w:szCs w:val="32"/>
      <w:lang w:val="en-GB" w:eastAsia="ja-JP"/>
      <w14:ligatures w14:val="none"/>
    </w:rPr>
  </w:style>
  <w:style w:type="character" w:customStyle="1" w:styleId="20">
    <w:name w:val="标题 2 字符"/>
    <w:basedOn w:val="a0"/>
    <w:link w:val="2"/>
    <w:qFormat/>
    <w:rsid w:val="009804C8"/>
    <w:rPr>
      <w:rFonts w:ascii="Arial" w:eastAsia="宋体" w:hAnsi="Arial" w:cs="Arial"/>
      <w:bCs/>
      <w:iCs/>
      <w:kern w:val="0"/>
      <w:sz w:val="28"/>
      <w:szCs w:val="28"/>
      <w:lang w:val="en-GB"/>
      <w14:ligatures w14:val="none"/>
    </w:rPr>
  </w:style>
  <w:style w:type="character" w:customStyle="1" w:styleId="30">
    <w:name w:val="标题 3 字符"/>
    <w:basedOn w:val="a0"/>
    <w:link w:val="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30291"/>
    <w:rPr>
      <w:rFonts w:cstheme="majorBidi"/>
      <w:color w:val="0F4761" w:themeColor="accent1" w:themeShade="BF"/>
      <w:sz w:val="28"/>
      <w:szCs w:val="28"/>
    </w:rPr>
  </w:style>
  <w:style w:type="character" w:customStyle="1" w:styleId="50">
    <w:name w:val="标题 5 字符"/>
    <w:basedOn w:val="a0"/>
    <w:link w:val="5"/>
    <w:uiPriority w:val="9"/>
    <w:semiHidden/>
    <w:rsid w:val="00630291"/>
    <w:rPr>
      <w:rFonts w:cstheme="majorBidi"/>
      <w:color w:val="0F4761" w:themeColor="accent1" w:themeShade="BF"/>
      <w:sz w:val="24"/>
    </w:rPr>
  </w:style>
  <w:style w:type="character" w:customStyle="1" w:styleId="60">
    <w:name w:val="标题 6 字符"/>
    <w:basedOn w:val="a0"/>
    <w:link w:val="6"/>
    <w:uiPriority w:val="9"/>
    <w:semiHidden/>
    <w:rsid w:val="00630291"/>
    <w:rPr>
      <w:rFonts w:cstheme="majorBidi"/>
      <w:b/>
      <w:bCs/>
      <w:color w:val="0F4761" w:themeColor="accent1" w:themeShade="BF"/>
    </w:rPr>
  </w:style>
  <w:style w:type="character" w:customStyle="1" w:styleId="70">
    <w:name w:val="标题 7 字符"/>
    <w:basedOn w:val="a0"/>
    <w:link w:val="7"/>
    <w:uiPriority w:val="9"/>
    <w:semiHidden/>
    <w:rsid w:val="00630291"/>
    <w:rPr>
      <w:rFonts w:cstheme="majorBidi"/>
      <w:b/>
      <w:bCs/>
      <w:color w:val="595959" w:themeColor="text1" w:themeTint="A6"/>
    </w:rPr>
  </w:style>
  <w:style w:type="character" w:customStyle="1" w:styleId="80">
    <w:name w:val="标题 8 字符"/>
    <w:basedOn w:val="a0"/>
    <w:link w:val="8"/>
    <w:uiPriority w:val="9"/>
    <w:semiHidden/>
    <w:rsid w:val="00630291"/>
    <w:rPr>
      <w:rFonts w:cstheme="majorBidi"/>
      <w:color w:val="595959" w:themeColor="text1" w:themeTint="A6"/>
    </w:rPr>
  </w:style>
  <w:style w:type="character" w:customStyle="1" w:styleId="90">
    <w:name w:val="标题 9 字符"/>
    <w:basedOn w:val="a0"/>
    <w:link w:val="9"/>
    <w:uiPriority w:val="9"/>
    <w:semiHidden/>
    <w:rsid w:val="00630291"/>
    <w:rPr>
      <w:rFonts w:eastAsiaTheme="majorEastAsia" w:cstheme="majorBidi"/>
      <w:color w:val="595959" w:themeColor="text1" w:themeTint="A6"/>
    </w:rPr>
  </w:style>
  <w:style w:type="paragraph" w:styleId="a3">
    <w:name w:val="Title"/>
    <w:basedOn w:val="a"/>
    <w:next w:val="a"/>
    <w:link w:val="a4"/>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302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302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30291"/>
    <w:pPr>
      <w:spacing w:before="160"/>
      <w:jc w:val="center"/>
    </w:pPr>
    <w:rPr>
      <w:i/>
      <w:iCs/>
      <w:color w:val="404040" w:themeColor="text1" w:themeTint="BF"/>
    </w:rPr>
  </w:style>
  <w:style w:type="character" w:customStyle="1" w:styleId="a8">
    <w:name w:val="引用 字符"/>
    <w:basedOn w:val="a0"/>
    <w:link w:val="a7"/>
    <w:uiPriority w:val="29"/>
    <w:rsid w:val="00630291"/>
    <w:rPr>
      <w:i/>
      <w:iCs/>
      <w:color w:val="404040" w:themeColor="text1" w:themeTint="BF"/>
    </w:rPr>
  </w:style>
  <w:style w:type="paragraph" w:styleId="a9">
    <w:name w:val="List Paragraph"/>
    <w:aliases w:val="목록 단,?? ??,?????,????,목록 단락,Grille moyenne 1 - Accent 21,- Bullets,1st level - Bullet List Paragraph,List Paragraph1,Lettre d'introduction,Paragrafo elenco,Normal bullet 2,Bullet list,Numbered List,Lista1,Task Body,3 Txt tabla,列出段落1,List Paragraph"/>
    <w:basedOn w:val="a"/>
    <w:link w:val="aa"/>
    <w:uiPriority w:val="34"/>
    <w:qFormat/>
    <w:rsid w:val="00630291"/>
    <w:pPr>
      <w:ind w:left="720"/>
      <w:contextualSpacing/>
    </w:pPr>
  </w:style>
  <w:style w:type="character" w:styleId="ab">
    <w:name w:val="Intense Emphasis"/>
    <w:basedOn w:val="a0"/>
    <w:uiPriority w:val="21"/>
    <w:qFormat/>
    <w:rsid w:val="00630291"/>
    <w:rPr>
      <w:i/>
      <w:iCs/>
      <w:color w:val="0F4761" w:themeColor="accent1" w:themeShade="BF"/>
    </w:rPr>
  </w:style>
  <w:style w:type="paragraph" w:styleId="ac">
    <w:name w:val="Intense Quote"/>
    <w:basedOn w:val="a"/>
    <w:next w:val="a"/>
    <w:link w:val="ad"/>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630291"/>
    <w:rPr>
      <w:i/>
      <w:iCs/>
      <w:color w:val="0F4761" w:themeColor="accent1" w:themeShade="BF"/>
    </w:rPr>
  </w:style>
  <w:style w:type="character" w:styleId="ae">
    <w:name w:val="Intense Reference"/>
    <w:basedOn w:val="a0"/>
    <w:uiPriority w:val="32"/>
    <w:qFormat/>
    <w:rsid w:val="00630291"/>
    <w:rPr>
      <w:b/>
      <w:bCs/>
      <w:smallCaps/>
      <w:color w:val="0F4761" w:themeColor="accent1" w:themeShade="BF"/>
      <w:spacing w:val="5"/>
    </w:rPr>
  </w:style>
  <w:style w:type="paragraph" w:customStyle="1" w:styleId="0Maintext">
    <w:name w:val="0 Main text"/>
    <w:basedOn w:val="a"/>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a0"/>
    <w:link w:val="0Maintext"/>
    <w:rsid w:val="00617183"/>
    <w:rPr>
      <w:rFonts w:ascii="Times New Roman" w:eastAsia="Times New Roman" w:hAnsi="Times New Roman" w:cs="Batang"/>
      <w:kern w:val="0"/>
      <w:sz w:val="20"/>
      <w:szCs w:val="20"/>
      <w:lang w:val="en-GB" w:eastAsia="en-US"/>
      <w14:ligatures w14:val="none"/>
    </w:rPr>
  </w:style>
  <w:style w:type="table" w:styleId="af">
    <w:name w:val="Table Grid"/>
    <w:aliases w:val="TableGrid"/>
    <w:basedOn w:val="a1"/>
    <w:qFormat/>
    <w:rsid w:val="00617183"/>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qFormat/>
    <w:rsid w:val="00617183"/>
    <w:rPr>
      <w:color w:val="0000FF"/>
      <w:u w:val="single"/>
    </w:rPr>
  </w:style>
  <w:style w:type="character" w:customStyle="1" w:styleId="aa">
    <w:name w:val="列出段落 字符"/>
    <w:aliases w:val="목록 단 字符,?? ?? 字符,????? 字符,???? 字符,목록 단락 字符,Grille moyenne 1 - Accent 21 字符,- Bullets 字符,1st level - Bullet List Paragraph 字符,List Paragraph1 字符,Lettre d'introduction 字符,Paragrafo elenco 字符,Normal bullet 2 字符,Bullet list 字符,Numbered List 字符"/>
    <w:link w:val="a9"/>
    <w:uiPriority w:val="34"/>
    <w:qFormat/>
    <w:locked/>
    <w:rsid w:val="00617183"/>
    <w:rPr>
      <w:rFonts w:eastAsia="Times New Roman"/>
    </w:rPr>
  </w:style>
  <w:style w:type="paragraph" w:customStyle="1" w:styleId="enumlev1">
    <w:name w:val="enumlev1"/>
    <w:basedOn w:val="a"/>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a"/>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a"/>
    <w:link w:val="TALChar"/>
    <w:qFormat/>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a"/>
    <w:link w:val="TAHCar"/>
    <w:qFormat/>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a"/>
    <w:link w:val="THChar"/>
    <w:qFormat/>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rsid w:val="007030F6"/>
    <w:pPr>
      <w:ind w:left="851" w:hanging="851"/>
    </w:pPr>
  </w:style>
  <w:style w:type="character" w:customStyle="1" w:styleId="NOChar1">
    <w:name w:val="NO Char1"/>
    <w:link w:val="NO"/>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af1">
    <w:name w:val="Revision"/>
    <w:hidden/>
    <w:uiPriority w:val="99"/>
    <w:semiHidden/>
    <w:rsid w:val="007030F6"/>
    <w:pPr>
      <w:spacing w:after="0" w:line="240" w:lineRule="auto"/>
    </w:pPr>
    <w:rPr>
      <w:rFonts w:eastAsia="Times New Roman"/>
    </w:rPr>
  </w:style>
  <w:style w:type="character" w:styleId="af2">
    <w:name w:val="annotation reference"/>
    <w:semiHidden/>
    <w:rsid w:val="00591157"/>
    <w:rPr>
      <w:sz w:val="16"/>
    </w:rPr>
  </w:style>
  <w:style w:type="paragraph" w:styleId="af3">
    <w:name w:val="annotation text"/>
    <w:basedOn w:val="a"/>
    <w:link w:val="af4"/>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af4">
    <w:name w:val="批注文字 字符"/>
    <w:basedOn w:val="a0"/>
    <w:link w:val="af3"/>
    <w:semiHidden/>
    <w:rsid w:val="00591157"/>
    <w:rPr>
      <w:rFonts w:ascii="Times New Roman" w:eastAsia="Times New Roman" w:hAnsi="Times New Roman" w:cs="Times New Roman"/>
      <w:kern w:val="0"/>
      <w:sz w:val="20"/>
      <w:szCs w:val="20"/>
      <w:lang w:val="en-GB" w:eastAsia="en-US"/>
      <w14:ligatures w14:val="none"/>
    </w:rPr>
  </w:style>
  <w:style w:type="paragraph" w:styleId="af5">
    <w:name w:val="header"/>
    <w:basedOn w:val="a"/>
    <w:link w:val="af6"/>
    <w:uiPriority w:val="99"/>
    <w:unhideWhenUsed/>
    <w:rsid w:val="00D81745"/>
    <w:pPr>
      <w:tabs>
        <w:tab w:val="center" w:pos="4153"/>
        <w:tab w:val="right" w:pos="8306"/>
      </w:tabs>
      <w:snapToGrid w:val="0"/>
      <w:spacing w:line="240" w:lineRule="auto"/>
      <w:jc w:val="center"/>
    </w:pPr>
    <w:rPr>
      <w:sz w:val="18"/>
      <w:szCs w:val="18"/>
    </w:rPr>
  </w:style>
  <w:style w:type="character" w:customStyle="1" w:styleId="af6">
    <w:name w:val="页眉 字符"/>
    <w:basedOn w:val="a0"/>
    <w:link w:val="af5"/>
    <w:uiPriority w:val="99"/>
    <w:rsid w:val="00D81745"/>
    <w:rPr>
      <w:rFonts w:eastAsia="Times New Roman"/>
      <w:sz w:val="18"/>
      <w:szCs w:val="18"/>
    </w:rPr>
  </w:style>
  <w:style w:type="paragraph" w:styleId="af7">
    <w:name w:val="footer"/>
    <w:basedOn w:val="a"/>
    <w:link w:val="af8"/>
    <w:uiPriority w:val="99"/>
    <w:unhideWhenUsed/>
    <w:rsid w:val="00D81745"/>
    <w:pPr>
      <w:tabs>
        <w:tab w:val="center" w:pos="4153"/>
        <w:tab w:val="right" w:pos="8306"/>
      </w:tabs>
      <w:snapToGrid w:val="0"/>
      <w:spacing w:line="240" w:lineRule="auto"/>
    </w:pPr>
    <w:rPr>
      <w:sz w:val="18"/>
      <w:szCs w:val="18"/>
    </w:rPr>
  </w:style>
  <w:style w:type="character" w:customStyle="1" w:styleId="af8">
    <w:name w:val="页脚 字符"/>
    <w:basedOn w:val="a0"/>
    <w:link w:val="af7"/>
    <w:uiPriority w:val="99"/>
    <w:rsid w:val="00D81745"/>
    <w:rPr>
      <w:rFonts w:eastAsia="Times New Roman"/>
      <w:sz w:val="18"/>
      <w:szCs w:val="18"/>
    </w:rPr>
  </w:style>
  <w:style w:type="paragraph" w:styleId="af9">
    <w:name w:val="annotation subject"/>
    <w:basedOn w:val="af3"/>
    <w:next w:val="af3"/>
    <w:link w:val="afa"/>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afa">
    <w:name w:val="批注主题 字符"/>
    <w:basedOn w:val="af4"/>
    <w:link w:val="af9"/>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afb">
    <w:name w:val="Balloon Text"/>
    <w:basedOn w:val="a"/>
    <w:link w:val="afc"/>
    <w:uiPriority w:val="99"/>
    <w:semiHidden/>
    <w:unhideWhenUsed/>
    <w:rsid w:val="004337E3"/>
    <w:pPr>
      <w:spacing w:after="0" w:line="240" w:lineRule="auto"/>
    </w:pPr>
    <w:rPr>
      <w:sz w:val="18"/>
      <w:szCs w:val="18"/>
    </w:rPr>
  </w:style>
  <w:style w:type="character" w:customStyle="1" w:styleId="afc">
    <w:name w:val="批注框文本 字符"/>
    <w:basedOn w:val="a0"/>
    <w:link w:val="afb"/>
    <w:uiPriority w:val="99"/>
    <w:semiHidden/>
    <w:rsid w:val="004337E3"/>
    <w:rPr>
      <w:rFonts w:eastAsia="Times New Roman"/>
      <w:sz w:val="18"/>
      <w:szCs w:val="18"/>
    </w:rPr>
  </w:style>
  <w:style w:type="character" w:customStyle="1" w:styleId="21">
    <w:name w:val="列出段落 字符2"/>
    <w:uiPriority w:val="34"/>
    <w:qFormat/>
    <w:rsid w:val="003E605F"/>
    <w:rPr>
      <w:rFonts w:ascii="Times" w:eastAsia="Batang" w:hAnsi="Times"/>
      <w:szCs w:val="24"/>
      <w:lang w:val="en-GB"/>
    </w:rPr>
  </w:style>
  <w:style w:type="character" w:customStyle="1" w:styleId="TAHCar">
    <w:name w:val="TAH Car"/>
    <w:link w:val="TAH"/>
    <w:qFormat/>
    <w:rsid w:val="00803D20"/>
    <w:rPr>
      <w:rFonts w:ascii="Arial" w:eastAsia="Times New Roman" w:hAnsi="Arial" w:cs="Times New Roman"/>
      <w:b/>
      <w:kern w:val="0"/>
      <w:sz w:val="18"/>
      <w:szCs w:val="20"/>
      <w:lang w:val="en-GB" w:eastAsia="en-US"/>
      <w14:ligatures w14:val="none"/>
    </w:rPr>
  </w:style>
  <w:style w:type="table" w:customStyle="1" w:styleId="TableGrid2">
    <w:name w:val="Table Grid2"/>
    <w:basedOn w:val="a1"/>
    <w:uiPriority w:val="39"/>
    <w:qFormat/>
    <w:rsid w:val="008F4FF1"/>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7C5E4-0EE6-41F5-BD8F-EF717C3AF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Pages>
  <Words>3002</Words>
  <Characters>17114</Characters>
  <Application>Microsoft Office Word</Application>
  <DocSecurity>0</DocSecurity>
  <Lines>142</Lines>
  <Paragraphs>40</Paragraphs>
  <ScaleCrop>false</ScaleCrop>
  <Company/>
  <LinksUpToDate>false</LinksUpToDate>
  <CharactersWithSpaces>20076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Minghan Jiao (CMCC)</cp:lastModifiedBy>
  <cp:revision>149</cp:revision>
  <dcterms:created xsi:type="dcterms:W3CDTF">2025-11-19T09:23:00Z</dcterms:created>
  <dcterms:modified xsi:type="dcterms:W3CDTF">2025-11-25T11:31:00Z</dcterms:modified>
</cp:coreProperties>
</file>