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BE57F" w14:textId="7602310B" w:rsidR="00912EA6" w:rsidRPr="00A079D3" w:rsidRDefault="00912EA6" w:rsidP="00912EA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7144BA">
        <w:rPr>
          <w:rFonts w:ascii="Arial" w:hAnsi="Arial" w:cs="Arial"/>
          <w:b/>
          <w:sz w:val="28"/>
          <w:szCs w:val="28"/>
        </w:rPr>
        <w:t>817</w:t>
      </w:r>
    </w:p>
    <w:p w14:paraId="581FF7A0" w14:textId="77777777" w:rsidR="00912EA6" w:rsidRPr="00A079D3" w:rsidRDefault="00912EA6" w:rsidP="00912E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40609B7" w14:textId="77777777" w:rsidR="00912EA6" w:rsidRDefault="00912EA6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50ACE917" w14:textId="572956A2" w:rsidR="00912EA6" w:rsidRPr="00912EA6" w:rsidRDefault="00912EA6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12EA6">
        <w:rPr>
          <w:rFonts w:eastAsia="Batang"/>
          <w:i/>
          <w:iCs/>
          <w:lang w:val="en-US"/>
        </w:rPr>
        <w:t>3GPP TSG RAN ITU-R ad hoc</w:t>
      </w:r>
      <w:r w:rsidRPr="00912EA6">
        <w:rPr>
          <w:rFonts w:eastAsia="Batang"/>
          <w:i/>
          <w:iCs/>
          <w:lang w:val="en-US"/>
        </w:rPr>
        <w:tab/>
        <w:t>RT-250039</w:t>
      </w: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4D8FD8E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D5221">
        <w:rPr>
          <w:rFonts w:ascii="Arial" w:hAnsi="Arial" w:cs="Arial"/>
          <w:bCs/>
        </w:rPr>
        <w:t>WP</w:t>
      </w:r>
      <w:r w:rsidR="000D5221" w:rsidRPr="006B788B">
        <w:rPr>
          <w:rFonts w:ascii="Verdana" w:hAnsi="Verdana"/>
          <w:lang w:val="fr-FR"/>
        </w:rPr>
        <w:t>5D/TEMP/404</w:t>
      </w:r>
      <w:r w:rsidR="000D5221">
        <w:rPr>
          <w:rFonts w:ascii="Verdana" w:hAnsi="Verdana"/>
          <w:lang w:val="fr-FR"/>
        </w:rPr>
        <w:t xml:space="preserve">(Rev.1) </w:t>
      </w:r>
      <w:r w:rsidR="006F46D3" w:rsidRPr="006F46D3">
        <w:rPr>
          <w:rFonts w:ascii="Arial" w:hAnsi="Arial" w:cs="Arial"/>
          <w:bCs/>
        </w:rPr>
        <w:t xml:space="preserve">= </w:t>
      </w:r>
      <w:r w:rsidR="006E5538" w:rsidRPr="006E5538">
        <w:rPr>
          <w:rFonts w:ascii="Arial" w:hAnsi="Arial" w:cs="Arial"/>
          <w:bCs/>
        </w:rPr>
        <w:t>RP-253008</w:t>
      </w:r>
      <w:r w:rsidR="000D5221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912EA6">
        <w:rPr>
          <w:rFonts w:ascii="Arial" w:hAnsi="Arial" w:cs="Arial"/>
          <w:bCs/>
        </w:rPr>
        <w:t>ITU-R WP5D</w:t>
      </w:r>
    </w:p>
    <w:p w14:paraId="779148A7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912EA6">
        <w:rPr>
          <w:rFonts w:ascii="Arial" w:hAnsi="Arial" w:cs="Arial"/>
          <w:b/>
        </w:rPr>
        <w:t>Cc:</w:t>
      </w:r>
      <w:r w:rsidR="002454B0" w:rsidRPr="00912EA6">
        <w:rPr>
          <w:rFonts w:ascii="Arial" w:hAnsi="Arial" w:cs="Arial"/>
          <w:b/>
        </w:rPr>
        <w:t xml:space="preserve"> </w:t>
      </w:r>
      <w:r w:rsidRPr="00912EA6"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4D2076D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0D20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8A5CFC">
        <w:rPr>
          <w:rFonts w:ascii="Arial" w:hAnsi="Arial" w:cs="Arial"/>
          <w:b/>
          <w:lang w:val="it-IT"/>
        </w:rPr>
        <w:t>Person</w:t>
      </w:r>
      <w:proofErr w:type="spellEnd"/>
      <w:r w:rsidRPr="008A5CFC">
        <w:rPr>
          <w:rFonts w:ascii="Arial" w:hAnsi="Arial" w:cs="Arial"/>
          <w:b/>
          <w:lang w:val="it-IT"/>
        </w:rPr>
        <w:t>:</w:t>
      </w:r>
    </w:p>
    <w:p w14:paraId="5596CC10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65154D1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FC1F833" w14:textId="54DA64A2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D20B1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December 12, </w:t>
      </w:r>
      <w:proofErr w:type="gramStart"/>
      <w:r>
        <w:rPr>
          <w:rFonts w:ascii="Arial" w:eastAsia="MS Mincho" w:hAnsi="Arial" w:cs="Arial"/>
          <w:lang w:eastAsia="ja-JP"/>
        </w:rPr>
        <w:t>2025</w:t>
      </w:r>
      <w:proofErr w:type="gramEnd"/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599A1083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47:00Z">
              <w:r w:rsidRPr="005B13CD" w:rsidDel="000D5221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47:00Z">
              <w:r w:rsidR="000D5221">
                <w:rPr>
                  <w:rFonts w:ascii="Arial" w:hAnsi="Arial" w:cs="Arial"/>
                </w:rPr>
                <w:t>15</w:t>
              </w:r>
              <w:r w:rsidR="000D5221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572B2533" w:rsidR="00D773AC" w:rsidRPr="005B13CD" w:rsidDel="007144BA" w:rsidRDefault="00D773AC" w:rsidP="003963B5">
            <w:pPr>
              <w:jc w:val="center"/>
              <w:rPr>
                <w:del w:id="2" w:author="Giovanni Romano" w:date="2025-12-09T15:10:00Z"/>
                <w:rFonts w:ascii="Arial" w:hAnsi="Arial" w:cs="Arial"/>
              </w:rPr>
            </w:pPr>
            <w:del w:id="3" w:author="Giovanni Romano" w:date="2025-12-09T15:10:00Z">
              <w:r w:rsidRPr="005B13CD" w:rsidDel="007144BA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2E39CBE2" w14:textId="65239BC8" w:rsidR="00D773AC" w:rsidRPr="005B13CD" w:rsidDel="007144BA" w:rsidRDefault="00D773AC" w:rsidP="003963B5">
            <w:pPr>
              <w:jc w:val="center"/>
              <w:rPr>
                <w:del w:id="4" w:author="Giovanni Romano" w:date="2025-12-09T15:10:00Z"/>
                <w:rFonts w:ascii="Arial" w:hAnsi="Arial" w:cs="Arial"/>
              </w:rPr>
            </w:pPr>
            <w:del w:id="5" w:author="Giovanni Romano" w:date="2025-12-09T15:10:00Z">
              <w:r w:rsidRPr="005B13CD" w:rsidDel="007144BA">
                <w:rPr>
                  <w:rFonts w:ascii="Arial" w:hAnsi="Arial" w:cs="Arial"/>
                </w:rPr>
                <w:delText>or</w:delText>
              </w:r>
            </w:del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7F63FDC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Pr="00C500C4"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 xml:space="preserve">)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</w:p>
    <w:p w14:paraId="7B2A3BF2" w14:textId="60F252B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133FDE">
        <w:rPr>
          <w:rFonts w:ascii="Arial" w:eastAsia="MS Mincho" w:hAnsi="Arial" w:cs="Arial"/>
          <w:b/>
          <w:bCs/>
          <w:lang w:eastAsia="ja-JP"/>
        </w:rPr>
        <w:t>54</w:t>
      </w:r>
      <w:r w:rsidR="00133FDE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133FDE"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="00C36AC9" w:rsidRPr="00382001">
        <w:rPr>
          <w:rFonts w:ascii="Arial" w:eastAsia="MS Mincho" w:hAnsi="Arial" w:cs="Arial"/>
          <w:lang w:val="en-US" w:eastAsia="ja-JP"/>
        </w:rPr>
        <w:t xml:space="preserve">, </w:t>
      </w:r>
      <w:proofErr w:type="gramStart"/>
      <w:r w:rsidR="00C36AC9" w:rsidRPr="00382001">
        <w:rPr>
          <w:rFonts w:ascii="Arial" w:eastAsia="MS Mincho" w:hAnsi="Arial" w:cs="Arial"/>
          <w:lang w:val="en-US" w:eastAsia="ja-JP"/>
        </w:rPr>
        <w:t>on the basis of</w:t>
      </w:r>
      <w:proofErr w:type="gramEnd"/>
      <w:r w:rsidR="00C36AC9" w:rsidRPr="00382001">
        <w:rPr>
          <w:rFonts w:ascii="Arial" w:eastAsia="MS Mincho" w:hAnsi="Arial" w:cs="Arial"/>
          <w:lang w:val="en-US" w:eastAsia="ja-JP"/>
        </w:rPr>
        <w:t xml:space="preserve"> the Rel19 version of the 3GPP Specs as outcome of TSGs#113 in September 2026</w:t>
      </w:r>
      <w:r w:rsidR="00C36AC9">
        <w:rPr>
          <w:rFonts w:ascii="Arial" w:eastAsia="MS Mincho" w:hAnsi="Arial" w:cs="Arial"/>
          <w:lang w:val="en-US" w:eastAsia="ja-JP"/>
        </w:rPr>
        <w:t>.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1A892FA8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144BA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7144BA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answer back to ITU-R and submit the approved version to </w:t>
      </w:r>
      <w:r w:rsidR="007144BA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 is reminded that before final submission to ITU-R, in footnote 1 of this document, the source PCG doc number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0A1C4AD5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0D5221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686700E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SRIT</w:t>
      </w:r>
      <w:r w:rsidR="000D5221">
        <w:rPr>
          <w:sz w:val="24"/>
          <w:szCs w:val="24"/>
        </w:rPr>
        <w:t>”</w:t>
      </w:r>
      <w:r w:rsidR="001D32F3">
        <w:rPr>
          <w:sz w:val="24"/>
          <w:szCs w:val="24"/>
        </w:rPr>
        <w:t xml:space="preserve"> and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RIT</w:t>
      </w:r>
      <w:r w:rsidR="000D5221">
        <w:rPr>
          <w:sz w:val="24"/>
          <w:szCs w:val="24"/>
        </w:rPr>
        <w:t>”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</w:t>
      </w:r>
      <w:r w:rsidR="000D5221">
        <w:rPr>
          <w:sz w:val="24"/>
          <w:szCs w:val="24"/>
        </w:rPr>
        <w:t xml:space="preserve"> in </w:t>
      </w:r>
      <w:r w:rsidR="000D5221" w:rsidRPr="003D7BB4">
        <w:rPr>
          <w:bCs/>
          <w:sz w:val="24"/>
          <w:szCs w:val="24"/>
        </w:rPr>
        <w:t>WP</w:t>
      </w:r>
      <w:r w:rsidR="000D5221" w:rsidRPr="003D7BB4">
        <w:rPr>
          <w:sz w:val="24"/>
          <w:szCs w:val="24"/>
          <w:lang w:val="fr-FR"/>
        </w:rPr>
        <w:t>5D/TEMP/405(Rev.1)</w:t>
      </w:r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6AC6C" w14:textId="77777777" w:rsidR="00712201" w:rsidRDefault="00712201">
      <w:r>
        <w:separator/>
      </w:r>
    </w:p>
  </w:endnote>
  <w:endnote w:type="continuationSeparator" w:id="0">
    <w:p w14:paraId="7D5EFFB6" w14:textId="77777777" w:rsidR="00712201" w:rsidRDefault="0071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7583" w14:textId="77777777" w:rsidR="00712201" w:rsidRDefault="00712201">
      <w:r>
        <w:separator/>
      </w:r>
    </w:p>
  </w:footnote>
  <w:footnote w:type="continuationSeparator" w:id="0">
    <w:p w14:paraId="7CFF6384" w14:textId="77777777" w:rsidR="00712201" w:rsidRDefault="00712201">
      <w:r>
        <w:continuationSeparator/>
      </w:r>
    </w:p>
  </w:footnote>
  <w:footnote w:id="1">
    <w:p w14:paraId="1CD99FC0" w14:textId="38787DF2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0D5221" w:rsidRPr="006240C3">
        <w:rPr>
          <w:highlight w:val="yellow"/>
          <w:lang w:eastAsia="ja-JP"/>
        </w:rPr>
        <w:t>PCG</w:t>
      </w:r>
      <w:r w:rsidR="000D5221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354A7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D20B1"/>
    <w:rsid w:val="000D5221"/>
    <w:rsid w:val="000E0686"/>
    <w:rsid w:val="00101360"/>
    <w:rsid w:val="00115D0A"/>
    <w:rsid w:val="00123EF8"/>
    <w:rsid w:val="0012441E"/>
    <w:rsid w:val="00133FDE"/>
    <w:rsid w:val="001564FD"/>
    <w:rsid w:val="0017771F"/>
    <w:rsid w:val="0018307D"/>
    <w:rsid w:val="001A10E0"/>
    <w:rsid w:val="001A69C1"/>
    <w:rsid w:val="001D32F3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421F"/>
    <w:rsid w:val="002D77BC"/>
    <w:rsid w:val="002E5BE2"/>
    <w:rsid w:val="002E79C3"/>
    <w:rsid w:val="00300455"/>
    <w:rsid w:val="00300761"/>
    <w:rsid w:val="00312AFC"/>
    <w:rsid w:val="003207BE"/>
    <w:rsid w:val="00331A85"/>
    <w:rsid w:val="00334E09"/>
    <w:rsid w:val="003507CF"/>
    <w:rsid w:val="00366557"/>
    <w:rsid w:val="00375F0F"/>
    <w:rsid w:val="003B0C03"/>
    <w:rsid w:val="003C7529"/>
    <w:rsid w:val="003E770F"/>
    <w:rsid w:val="004147A8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55A25"/>
    <w:rsid w:val="00575C39"/>
    <w:rsid w:val="00581FF6"/>
    <w:rsid w:val="005B3E49"/>
    <w:rsid w:val="005E2ACA"/>
    <w:rsid w:val="005E2B25"/>
    <w:rsid w:val="005E7ECB"/>
    <w:rsid w:val="006157BD"/>
    <w:rsid w:val="00627131"/>
    <w:rsid w:val="0063643F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5538"/>
    <w:rsid w:val="006E7223"/>
    <w:rsid w:val="006F16D8"/>
    <w:rsid w:val="006F46D3"/>
    <w:rsid w:val="00706FEB"/>
    <w:rsid w:val="00712201"/>
    <w:rsid w:val="007144BA"/>
    <w:rsid w:val="007334C7"/>
    <w:rsid w:val="007369F2"/>
    <w:rsid w:val="007442C4"/>
    <w:rsid w:val="0076392C"/>
    <w:rsid w:val="007700B1"/>
    <w:rsid w:val="00787DDA"/>
    <w:rsid w:val="007A05C1"/>
    <w:rsid w:val="007B459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96A38"/>
    <w:rsid w:val="008A0B8C"/>
    <w:rsid w:val="008A1554"/>
    <w:rsid w:val="008A28B5"/>
    <w:rsid w:val="008A5CFC"/>
    <w:rsid w:val="00900434"/>
    <w:rsid w:val="0090551A"/>
    <w:rsid w:val="00912EA6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D2C0A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C2A31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E0751"/>
    <w:rsid w:val="00BF1107"/>
    <w:rsid w:val="00C10A67"/>
    <w:rsid w:val="00C13335"/>
    <w:rsid w:val="00C147EC"/>
    <w:rsid w:val="00C16AFB"/>
    <w:rsid w:val="00C36AC9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518F"/>
    <w:rsid w:val="00E07E66"/>
    <w:rsid w:val="00E26437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0D522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3852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14</cp:revision>
  <cp:lastPrinted>2012-04-19T13:09:00Z</cp:lastPrinted>
  <dcterms:created xsi:type="dcterms:W3CDTF">2025-10-07T05:42:00Z</dcterms:created>
  <dcterms:modified xsi:type="dcterms:W3CDTF">2025-12-09T14:12:00Z</dcterms:modified>
</cp:coreProperties>
</file>