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BD08B" w14:textId="00A7824F" w:rsidR="00D41363" w:rsidRPr="00A079D3" w:rsidRDefault="00D41363" w:rsidP="00D4136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#110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253</w:t>
      </w:r>
      <w:r w:rsidR="00BB489B">
        <w:rPr>
          <w:rFonts w:ascii="Arial" w:hAnsi="Arial" w:cs="Arial"/>
          <w:b/>
          <w:sz w:val="28"/>
          <w:szCs w:val="28"/>
        </w:rPr>
        <w:t>816</w:t>
      </w:r>
    </w:p>
    <w:p w14:paraId="4DFC5ABB" w14:textId="77777777" w:rsidR="00D41363" w:rsidRPr="00A079D3" w:rsidRDefault="00D41363" w:rsidP="00D41363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Baltimore, USA, December 8-11,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2A470525" w14:textId="77777777" w:rsidR="00D41363" w:rsidRDefault="00D41363">
      <w:pPr>
        <w:rPr>
          <w:rFonts w:eastAsia="Batang"/>
          <w:lang w:val="en-US"/>
        </w:rPr>
      </w:pPr>
    </w:p>
    <w:p w14:paraId="518BBC70" w14:textId="019D2F9E" w:rsidR="00D41363" w:rsidRPr="00D41363" w:rsidRDefault="00D41363">
      <w:pPr>
        <w:rPr>
          <w:i/>
          <w:iCs/>
        </w:rPr>
      </w:pPr>
      <w:r w:rsidRPr="00D41363">
        <w:rPr>
          <w:rFonts w:eastAsia="Batang"/>
          <w:i/>
          <w:iCs/>
          <w:lang w:val="en-US"/>
        </w:rPr>
        <w:t>3GPP TSG RAN ITU-R ad hoc</w:t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</w:r>
      <w:r w:rsidRPr="00D41363">
        <w:rPr>
          <w:rFonts w:eastAsia="Batang"/>
          <w:i/>
          <w:iCs/>
          <w:lang w:val="en-US"/>
        </w:rPr>
        <w:tab/>
        <w:t>RT-250038</w:t>
      </w: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77777777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6AC82B39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01360" w:rsidRPr="00101360">
        <w:rPr>
          <w:rFonts w:ascii="Arial" w:hAnsi="Arial" w:cs="Arial"/>
          <w:bCs/>
        </w:rPr>
        <w:t>RP-</w:t>
      </w:r>
      <w:r w:rsidR="007D3EF7" w:rsidRPr="00101360">
        <w:rPr>
          <w:rFonts w:ascii="Arial" w:hAnsi="Arial" w:cs="Arial"/>
          <w:bCs/>
        </w:rPr>
        <w:t>2</w:t>
      </w:r>
      <w:r w:rsidR="007D3EF7">
        <w:rPr>
          <w:rFonts w:ascii="Arial" w:hAnsi="Arial" w:cs="Arial"/>
          <w:bCs/>
        </w:rPr>
        <w:t>5</w:t>
      </w:r>
      <w:r w:rsidR="00CA2128" w:rsidRPr="00CA2128">
        <w:rPr>
          <w:rFonts w:ascii="Arial" w:hAnsi="Arial" w:cs="Arial"/>
          <w:bCs/>
        </w:rPr>
        <w:t>3009</w:t>
      </w:r>
      <w:r w:rsidR="007D3EF7" w:rsidRPr="00101360">
        <w:rPr>
          <w:rFonts w:ascii="Arial" w:hAnsi="Arial" w:cs="Arial"/>
          <w:bCs/>
        </w:rPr>
        <w:t xml:space="preserve">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Pr="00CA2128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WP5</w:t>
      </w:r>
      <w:r w:rsidR="00EF0635" w:rsidRPr="00CA2128">
        <w:rPr>
          <w:rFonts w:ascii="Arial" w:hAnsi="Arial" w:cs="Arial"/>
          <w:bCs/>
        </w:rPr>
        <w:t>D</w:t>
      </w:r>
    </w:p>
    <w:p w14:paraId="4197569C" w14:textId="77777777" w:rsidR="00AE1EAD" w:rsidRPr="00CA2128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CA2128">
        <w:rPr>
          <w:rFonts w:ascii="Arial" w:hAnsi="Arial" w:cs="Arial"/>
          <w:b/>
        </w:rPr>
        <w:t>Cc:</w:t>
      </w:r>
      <w:r w:rsidR="002454B0" w:rsidRPr="00CA2128">
        <w:rPr>
          <w:rFonts w:ascii="Arial" w:hAnsi="Arial" w:cs="Arial"/>
          <w:b/>
        </w:rPr>
        <w:t xml:space="preserve"> </w:t>
      </w:r>
      <w:r w:rsidRPr="00CA2128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353EC4B3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CA212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3GPP RAN</w:t>
      </w:r>
      <w:r w:rsidRPr="007F274C">
        <w:rPr>
          <w:rFonts w:ascii="Arial" w:hAnsi="Arial" w:cs="Arial"/>
          <w:bCs/>
        </w:rPr>
        <w:t xml:space="preserve"> 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yes 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January 2</w:t>
      </w:r>
      <w:r w:rsidR="004F5F6E">
        <w:rPr>
          <w:rFonts w:ascii="Arial" w:hAnsi="Arial" w:cs="Arial"/>
          <w:b/>
        </w:rPr>
        <w:t>2nd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P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296DAD4" w14:textId="06CF791B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CA2128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4F5F6E">
        <w:rPr>
          <w:rFonts w:ascii="Arial" w:eastAsia="MS Mincho" w:hAnsi="Arial" w:cs="Arial"/>
          <w:lang w:eastAsia="ja-JP"/>
        </w:rPr>
        <w:t>December 12, 2025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>3GPP PCG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56B37899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del w:id="0" w:author="Giovanni Romano" w:date="2025-11-05T07:38:00Z">
              <w:r w:rsidRPr="005B13CD" w:rsidDel="007D3EF7">
                <w:rPr>
                  <w:rFonts w:ascii="Arial" w:hAnsi="Arial" w:cs="Arial"/>
                </w:rPr>
                <w:delText xml:space="preserve">7 </w:delText>
              </w:r>
            </w:del>
            <w:ins w:id="1" w:author="Giovanni Romano" w:date="2025-11-05T07:38:00Z">
              <w:r w:rsidR="007D3EF7">
                <w:rPr>
                  <w:rFonts w:ascii="Arial" w:hAnsi="Arial" w:cs="Arial"/>
                </w:rPr>
                <w:t>15</w:t>
              </w:r>
              <w:r w:rsidR="007D3EF7" w:rsidRPr="005B13CD">
                <w:rPr>
                  <w:rFonts w:ascii="Arial" w:hAnsi="Arial" w:cs="Arial"/>
                </w:rPr>
                <w:t xml:space="preserve"> </w:t>
              </w:r>
            </w:ins>
            <w:r w:rsidRPr="005B13CD">
              <w:rPr>
                <w:rFonts w:ascii="Arial" w:hAnsi="Arial" w:cs="Arial"/>
              </w:rPr>
              <w:t>May 2026</w:t>
            </w:r>
            <w:r>
              <w:rPr>
                <w:rFonts w:ascii="Arial" w:hAnsi="Arial" w:cs="Arial"/>
              </w:rPr>
              <w:t xml:space="preserve"> 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B147C1D" w14:textId="1F42D0CE" w:rsidR="00F42121" w:rsidRPr="005B13CD" w:rsidDel="00BB489B" w:rsidRDefault="00F42121">
            <w:pPr>
              <w:jc w:val="center"/>
              <w:rPr>
                <w:del w:id="2" w:author="Giovanni Romano" w:date="2025-12-09T15:03:00Z"/>
                <w:rFonts w:ascii="Arial" w:hAnsi="Arial" w:cs="Arial"/>
              </w:rPr>
            </w:pPr>
            <w:del w:id="3" w:author="Giovanni Romano" w:date="2025-12-09T15:03:00Z">
              <w:r w:rsidRPr="005B13CD" w:rsidDel="00BB489B">
                <w:rPr>
                  <w:rFonts w:ascii="Arial" w:hAnsi="Arial" w:cs="Arial"/>
                </w:rPr>
                <w:delText xml:space="preserve">17 September 2026 </w:delText>
              </w:r>
            </w:del>
          </w:p>
          <w:p w14:paraId="1BEA310A" w14:textId="02C60FE8" w:rsidR="00F42121" w:rsidRPr="005B13CD" w:rsidDel="00BB489B" w:rsidRDefault="00F42121">
            <w:pPr>
              <w:jc w:val="center"/>
              <w:rPr>
                <w:del w:id="4" w:author="Giovanni Romano" w:date="2025-12-09T15:03:00Z"/>
                <w:rFonts w:ascii="Arial" w:hAnsi="Arial" w:cs="Arial"/>
              </w:rPr>
            </w:pPr>
            <w:del w:id="5" w:author="Giovanni Romano" w:date="2025-12-09T15:03:00Z">
              <w:r w:rsidRPr="005B13CD" w:rsidDel="00BB489B">
                <w:rPr>
                  <w:rFonts w:ascii="Arial" w:hAnsi="Arial" w:cs="Arial"/>
                </w:rPr>
                <w:delText>or</w:delText>
              </w:r>
            </w:del>
          </w:p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7777777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lastRenderedPageBreak/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DC74C0">
        <w:rPr>
          <w:rFonts w:ascii="Arial" w:eastAsia="MS Mincho" w:hAnsi="Arial" w:cs="Arial"/>
          <w:lang w:eastAsia="ja-JP"/>
        </w:rPr>
        <w:t>(this document)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77777777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Submit to ITU-R WP5D #</w:t>
      </w:r>
      <w:r w:rsidR="004F5F6E">
        <w:rPr>
          <w:rFonts w:ascii="Arial" w:eastAsia="MS Mincho" w:hAnsi="Arial" w:cs="Arial"/>
          <w:lang w:eastAsia="ja-JP"/>
        </w:rPr>
        <w:t>52</w:t>
      </w:r>
      <w:r w:rsidRPr="00C500C4">
        <w:rPr>
          <w:rFonts w:ascii="Arial" w:eastAsia="MS Mincho" w:hAnsi="Arial" w:cs="Arial"/>
          <w:lang w:eastAsia="ja-JP"/>
        </w:rPr>
        <w:t xml:space="preserve"> (</w:t>
      </w:r>
      <w:r w:rsidR="004F5F6E">
        <w:rPr>
          <w:rFonts w:ascii="Arial" w:eastAsia="MS Mincho" w:hAnsi="Arial" w:cs="Arial"/>
          <w:lang w:eastAsia="ja-JP"/>
        </w:rPr>
        <w:t>May 2026</w:t>
      </w:r>
      <w:r w:rsidRPr="00C500C4">
        <w:rPr>
          <w:rFonts w:ascii="Arial" w:eastAsia="MS Mincho" w:hAnsi="Arial" w:cs="Arial"/>
          <w:lang w:eastAsia="ja-JP"/>
        </w:rPr>
        <w:t>) a high level overview of 3GPP update</w:t>
      </w:r>
    </w:p>
    <w:p w14:paraId="35454A6C" w14:textId="1D29D30C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382001"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302A6DE0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 w:rsidR="00BB489B">
        <w:rPr>
          <w:rFonts w:ascii="Arial" w:eastAsia="MS Mincho" w:hAnsi="Arial" w:cs="Arial"/>
          <w:lang w:eastAsia="ja-JP"/>
        </w:rPr>
        <w:t>TSG RAN</w:t>
      </w:r>
      <w:r>
        <w:rPr>
          <w:rFonts w:ascii="Arial" w:eastAsia="MS Mincho" w:hAnsi="Arial" w:cs="Arial"/>
          <w:lang w:eastAsia="ja-JP"/>
        </w:rPr>
        <w:t xml:space="preserve"> asks 3GPP TSG </w:t>
      </w:r>
      <w:r w:rsidR="00BB489B">
        <w:rPr>
          <w:rFonts w:ascii="Arial" w:eastAsia="MS Mincho" w:hAnsi="Arial" w:cs="Arial"/>
          <w:lang w:eastAsia="ja-JP"/>
        </w:rPr>
        <w:t xml:space="preserve">SA </w:t>
      </w:r>
      <w:r>
        <w:rPr>
          <w:rFonts w:ascii="Arial" w:eastAsia="MS Mincho" w:hAnsi="Arial" w:cs="Arial"/>
          <w:lang w:eastAsia="ja-JP"/>
        </w:rPr>
        <w:t xml:space="preserve">to review the attached answer back to ITU-R and submit the approved version to </w:t>
      </w:r>
      <w:r w:rsidR="00BB489B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>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Pr="007A67D9">
        <w:rPr>
          <w:rFonts w:ascii="Arial" w:eastAsia="MS Mincho" w:hAnsi="Arial" w:cs="Arial"/>
          <w:lang w:eastAsia="ja-JP"/>
        </w:rPr>
        <w:t xml:space="preserve">January </w:t>
      </w:r>
      <w:r w:rsidR="004F5F6E">
        <w:rPr>
          <w:rFonts w:ascii="Arial" w:eastAsia="MS Mincho" w:hAnsi="Arial" w:cs="Arial"/>
          <w:lang w:eastAsia="ja-JP"/>
        </w:rPr>
        <w:t>22</w:t>
      </w:r>
      <w:r w:rsidR="004F5F6E" w:rsidRPr="004F5F6E">
        <w:rPr>
          <w:rFonts w:ascii="Arial" w:eastAsia="MS Mincho" w:hAnsi="Arial" w:cs="Arial"/>
          <w:vertAlign w:val="superscript"/>
          <w:lang w:eastAsia="ja-JP"/>
        </w:rPr>
        <w:t>nd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place">
        <w:smartTag w:uri="urn:schemas-microsoft-com:office:smarttags" w:element="City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77777777" w:rsidR="00973276" w:rsidRDefault="00973276" w:rsidP="00973276">
      <w:pPr>
        <w:pStyle w:val="Rec"/>
      </w:pPr>
      <w:r>
        <w:t xml:space="preserve">initial submission of updated material on LTE-advanced toward rev. </w:t>
      </w:r>
      <w:r w:rsidR="004F5F6E">
        <w:t>8</w:t>
      </w:r>
      <w:r>
        <w:t xml:space="preserve"> of rec. itu-r m.2012</w:t>
      </w:r>
    </w:p>
    <w:p w14:paraId="4440314E" w14:textId="52E21CAF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thanks ITU-R WP 5D for the </w:t>
      </w:r>
      <w:r w:rsidR="007D3EF7">
        <w:rPr>
          <w:sz w:val="24"/>
          <w:szCs w:val="24"/>
        </w:rPr>
        <w:t xml:space="preserve">updated </w:t>
      </w:r>
      <w:r w:rsidRPr="007D2B3D">
        <w:rPr>
          <w:sz w:val="24"/>
          <w:szCs w:val="24"/>
        </w:rPr>
        <w:t xml:space="preserve">information on the schedule for updating Recommendation ITU-R M.2012 to Revision </w:t>
      </w:r>
      <w:r w:rsidR="004F5F6E">
        <w:rPr>
          <w:sz w:val="24"/>
          <w:szCs w:val="24"/>
        </w:rPr>
        <w:t>8</w:t>
      </w:r>
      <w:r w:rsidRPr="007D2B3D">
        <w:rPr>
          <w:sz w:val="24"/>
          <w:szCs w:val="24"/>
        </w:rPr>
        <w:t>.</w:t>
      </w:r>
    </w:p>
    <w:p w14:paraId="6DB0614A" w14:textId="42C57E3B" w:rsidR="00973276" w:rsidRPr="007D2B3D" w:rsidRDefault="00973276" w:rsidP="00973276">
      <w:pPr>
        <w:spacing w:before="240"/>
        <w:rPr>
          <w:sz w:val="24"/>
          <w:szCs w:val="24"/>
        </w:rPr>
      </w:pPr>
      <w:r w:rsidRPr="007D2B3D">
        <w:rPr>
          <w:sz w:val="24"/>
          <w:szCs w:val="24"/>
        </w:rPr>
        <w:t xml:space="preserve">3GPP intends to submit updated material on LTE-Advanced toward Revision </w:t>
      </w:r>
      <w:r w:rsidR="004F5F6E">
        <w:rPr>
          <w:sz w:val="24"/>
          <w:szCs w:val="24"/>
        </w:rPr>
        <w:t>8</w:t>
      </w:r>
      <w:r w:rsidRPr="007D2B3D">
        <w:rPr>
          <w:sz w:val="24"/>
          <w:szCs w:val="24"/>
        </w:rPr>
        <w:t xml:space="preserve"> of Rec. ITU-R M.2012 according to the schedule communicated by ITU-R WP 5D</w:t>
      </w:r>
      <w:r w:rsidR="00900A17">
        <w:rPr>
          <w:sz w:val="24"/>
          <w:szCs w:val="24"/>
        </w:rPr>
        <w:t xml:space="preserve"> </w:t>
      </w:r>
      <w:bookmarkStart w:id="6" w:name="_Hlk213221354"/>
      <w:r w:rsidR="00900A17">
        <w:rPr>
          <w:sz w:val="24"/>
          <w:szCs w:val="24"/>
        </w:rPr>
        <w:t xml:space="preserve">in </w:t>
      </w:r>
      <w:r w:rsidR="00900A17" w:rsidRPr="003D7BB4">
        <w:rPr>
          <w:bCs/>
          <w:sz w:val="24"/>
          <w:szCs w:val="24"/>
        </w:rPr>
        <w:t>WP</w:t>
      </w:r>
      <w:r w:rsidR="00900A17" w:rsidRPr="003D7BB4">
        <w:rPr>
          <w:sz w:val="24"/>
          <w:szCs w:val="24"/>
          <w:lang w:val="fr-FR"/>
        </w:rPr>
        <w:t>5D/TEMP/405(Rev.1)</w:t>
      </w:r>
      <w:bookmarkEnd w:id="6"/>
      <w:r w:rsidRPr="007D2B3D">
        <w:rPr>
          <w:sz w:val="24"/>
          <w:szCs w:val="24"/>
        </w:rPr>
        <w:t>.</w:t>
      </w:r>
    </w:p>
    <w:sectPr w:rsidR="00973276" w:rsidRPr="007D2B3D">
      <w:footerReference w:type="first" r:id="rId8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3CCC2" w14:textId="77777777" w:rsidR="004C6C57" w:rsidRDefault="004C6C57">
      <w:r>
        <w:separator/>
      </w:r>
    </w:p>
  </w:endnote>
  <w:endnote w:type="continuationSeparator" w:id="0">
    <w:p w14:paraId="2BF209B3" w14:textId="77777777" w:rsidR="004C6C57" w:rsidRDefault="004C6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A08B7F" w14:textId="77777777" w:rsidR="004C6C57" w:rsidRDefault="004C6C57">
      <w:r>
        <w:separator/>
      </w:r>
    </w:p>
  </w:footnote>
  <w:footnote w:type="continuationSeparator" w:id="0">
    <w:p w14:paraId="1B1913B1" w14:textId="77777777" w:rsidR="004C6C57" w:rsidRDefault="004C6C57">
      <w:r>
        <w:continuationSeparator/>
      </w:r>
    </w:p>
  </w:footnote>
  <w:footnote w:id="1">
    <w:p w14:paraId="3BA389A9" w14:textId="12600F2D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iovanni Romano">
    <w15:presenceInfo w15:providerId="AD" w15:userId="S::giovanni.romano@nextgcloud.com::bd6b41b2-b5a2-4e70-bad8-a172acbf8c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B003C"/>
    <w:rsid w:val="000B070A"/>
    <w:rsid w:val="000B2C16"/>
    <w:rsid w:val="000B2CD5"/>
    <w:rsid w:val="000B62F8"/>
    <w:rsid w:val="000E0686"/>
    <w:rsid w:val="00101360"/>
    <w:rsid w:val="00115D0A"/>
    <w:rsid w:val="00123EF8"/>
    <w:rsid w:val="0012441E"/>
    <w:rsid w:val="001564FD"/>
    <w:rsid w:val="00162EAF"/>
    <w:rsid w:val="0017771F"/>
    <w:rsid w:val="0018307D"/>
    <w:rsid w:val="001A10E0"/>
    <w:rsid w:val="001A69C1"/>
    <w:rsid w:val="001C576C"/>
    <w:rsid w:val="001D300C"/>
    <w:rsid w:val="001D47E1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7145"/>
    <w:rsid w:val="00300455"/>
    <w:rsid w:val="00300761"/>
    <w:rsid w:val="00312AFC"/>
    <w:rsid w:val="003207BE"/>
    <w:rsid w:val="003212E7"/>
    <w:rsid w:val="00331749"/>
    <w:rsid w:val="00331A85"/>
    <w:rsid w:val="00334E09"/>
    <w:rsid w:val="003507CF"/>
    <w:rsid w:val="00366557"/>
    <w:rsid w:val="00375F0F"/>
    <w:rsid w:val="00382001"/>
    <w:rsid w:val="003B0C03"/>
    <w:rsid w:val="003D60D4"/>
    <w:rsid w:val="003D7BB4"/>
    <w:rsid w:val="003E770F"/>
    <w:rsid w:val="003F1472"/>
    <w:rsid w:val="00417264"/>
    <w:rsid w:val="0044037A"/>
    <w:rsid w:val="00470664"/>
    <w:rsid w:val="00482205"/>
    <w:rsid w:val="004832AC"/>
    <w:rsid w:val="00484614"/>
    <w:rsid w:val="004A7700"/>
    <w:rsid w:val="004C6C57"/>
    <w:rsid w:val="004D347E"/>
    <w:rsid w:val="004F5F6E"/>
    <w:rsid w:val="005232A7"/>
    <w:rsid w:val="00575C39"/>
    <w:rsid w:val="00581FF6"/>
    <w:rsid w:val="005B3E49"/>
    <w:rsid w:val="005E2B25"/>
    <w:rsid w:val="005E7ECB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6FEB"/>
    <w:rsid w:val="007334C7"/>
    <w:rsid w:val="007369F2"/>
    <w:rsid w:val="007442C4"/>
    <w:rsid w:val="0076392C"/>
    <w:rsid w:val="007700B1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F274C"/>
    <w:rsid w:val="007F318D"/>
    <w:rsid w:val="007F641A"/>
    <w:rsid w:val="00804043"/>
    <w:rsid w:val="00812494"/>
    <w:rsid w:val="00816CC8"/>
    <w:rsid w:val="008761A5"/>
    <w:rsid w:val="00885146"/>
    <w:rsid w:val="008854C6"/>
    <w:rsid w:val="00896A38"/>
    <w:rsid w:val="008A0B8C"/>
    <w:rsid w:val="008A1554"/>
    <w:rsid w:val="008A28B5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F3A3B"/>
    <w:rsid w:val="00B35489"/>
    <w:rsid w:val="00B61F41"/>
    <w:rsid w:val="00B66A92"/>
    <w:rsid w:val="00B729F7"/>
    <w:rsid w:val="00B75DC5"/>
    <w:rsid w:val="00B80BAD"/>
    <w:rsid w:val="00BA0091"/>
    <w:rsid w:val="00BA0B34"/>
    <w:rsid w:val="00BB489B"/>
    <w:rsid w:val="00BD1ACB"/>
    <w:rsid w:val="00BF1107"/>
    <w:rsid w:val="00C10A67"/>
    <w:rsid w:val="00C13335"/>
    <w:rsid w:val="00C16AFB"/>
    <w:rsid w:val="00C500C4"/>
    <w:rsid w:val="00C60226"/>
    <w:rsid w:val="00CA2128"/>
    <w:rsid w:val="00CB18A9"/>
    <w:rsid w:val="00CB2EF4"/>
    <w:rsid w:val="00CF3D0D"/>
    <w:rsid w:val="00D000D9"/>
    <w:rsid w:val="00D21792"/>
    <w:rsid w:val="00D26CD7"/>
    <w:rsid w:val="00D34F12"/>
    <w:rsid w:val="00D41363"/>
    <w:rsid w:val="00D461C9"/>
    <w:rsid w:val="00D52FF0"/>
    <w:rsid w:val="00D628DE"/>
    <w:rsid w:val="00D63D83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584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3906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22</cp:revision>
  <cp:lastPrinted>2012-04-19T13:09:00Z</cp:lastPrinted>
  <dcterms:created xsi:type="dcterms:W3CDTF">2025-10-07T05:42:00Z</dcterms:created>
  <dcterms:modified xsi:type="dcterms:W3CDTF">2025-12-09T14:09:00Z</dcterms:modified>
</cp:coreProperties>
</file>