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CB092" w14:textId="0C52493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4A1A49">
        <w:rPr>
          <w:rFonts w:hint="eastAsia"/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63759F" w:rsidRPr="0063759F">
        <w:rPr>
          <w:b/>
          <w:noProof/>
          <w:sz w:val="24"/>
        </w:rPr>
        <w:t>RP-25</w:t>
      </w:r>
      <w:r w:rsidR="00B07D1C">
        <w:rPr>
          <w:rFonts w:hint="eastAsia"/>
          <w:b/>
          <w:noProof/>
          <w:sz w:val="24"/>
          <w:lang w:eastAsia="zh-CN"/>
        </w:rPr>
        <w:t>2890</w:t>
      </w:r>
    </w:p>
    <w:p w14:paraId="2E6EBB37" w14:textId="3B6DE04C" w:rsidR="006A45BA" w:rsidRPr="006A45BA" w:rsidRDefault="004A1A4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A1A49">
        <w:rPr>
          <w:b/>
          <w:noProof/>
          <w:sz w:val="24"/>
        </w:rPr>
        <w:t>Beijing, China, September 15-18, 2025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861CA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1FB6E2F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A49" w:rsidRPr="004A1A49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14:paraId="2FADA241" w14:textId="41E5B121" w:rsidR="00F5429B" w:rsidRPr="00AE47A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A1A49" w:rsidRPr="004A1A49">
        <w:rPr>
          <w:rFonts w:ascii="Arial" w:eastAsia="Batang" w:hAnsi="Arial" w:cs="Arial" w:hint="eastAsia"/>
          <w:b/>
          <w:sz w:val="24"/>
          <w:szCs w:val="24"/>
          <w:lang w:eastAsia="zh-CN"/>
        </w:rPr>
        <w:t>Revise</w:t>
      </w:r>
      <w:r w:rsidR="00861CA0" w:rsidRPr="006C473E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EB2E15">
        <w:rPr>
          <w:rFonts w:ascii="Arial" w:hAnsi="Arial" w:cs="Arial" w:hint="eastAsia"/>
          <w:b/>
          <w:sz w:val="24"/>
          <w:szCs w:val="24"/>
          <w:lang w:eastAsia="zh-CN"/>
        </w:rPr>
        <w:t xml:space="preserve"> on</w:t>
      </w:r>
      <w:r w:rsidR="00861CA0" w:rsidRPr="006C473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E47A8">
        <w:rPr>
          <w:rFonts w:ascii="Arial" w:eastAsia="Batang" w:hAnsi="Arial" w:cs="Arial"/>
          <w:b/>
          <w:sz w:val="24"/>
          <w:szCs w:val="24"/>
          <w:lang w:eastAsia="zh-CN"/>
        </w:rPr>
        <w:t>E-</w:t>
      </w:r>
      <w:r w:rsidR="00AE47A8">
        <w:rPr>
          <w:rFonts w:ascii="Arial" w:hAnsi="Arial" w:cs="Arial" w:hint="eastAsia"/>
          <w:b/>
          <w:sz w:val="24"/>
          <w:szCs w:val="24"/>
          <w:lang w:eastAsia="zh-CN"/>
        </w:rPr>
        <w:t>UTRA TN to NR NTN handover enhancements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6293BEE3" w:rsidR="00AE25BF" w:rsidRPr="00861CA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A763B" w:rsidRPr="000A763B">
        <w:rPr>
          <w:rFonts w:ascii="Arial" w:eastAsia="Batang" w:hAnsi="Arial"/>
          <w:b/>
          <w:sz w:val="24"/>
          <w:szCs w:val="24"/>
          <w:lang w:eastAsia="zh-CN"/>
        </w:rPr>
        <w:t>9.3.2.4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75DB9B2E" w14:textId="2044544E" w:rsidR="00D903CF" w:rsidRPr="00F5429B" w:rsidRDefault="00D903CF" w:rsidP="004D69D0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61CA0">
        <w:rPr>
          <w:rFonts w:hint="eastAsia"/>
          <w:sz w:val="32"/>
          <w:szCs w:val="32"/>
          <w:lang w:eastAsia="zh-CN"/>
        </w:rPr>
        <w:t xml:space="preserve"> </w:t>
      </w:r>
      <w:r w:rsidR="00AE47A8" w:rsidRPr="00AE47A8">
        <w:rPr>
          <w:sz w:val="32"/>
          <w:szCs w:val="32"/>
        </w:rPr>
        <w:t>E-UTRA TN to NR NTN handover enhancements</w:t>
      </w:r>
    </w:p>
    <w:p w14:paraId="3511EA46" w14:textId="24B23589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AE47A8">
        <w:rPr>
          <w:rFonts w:hint="eastAsia"/>
          <w:sz w:val="32"/>
          <w:szCs w:val="32"/>
          <w:lang w:eastAsia="zh-CN"/>
        </w:rPr>
        <w:t xml:space="preserve"> LTE_TN_NR_NTN_HO</w:t>
      </w:r>
      <w:del w:id="0" w:author="CATT" w:date="2025-09-05T22:45:00Z">
        <w:r w:rsidR="00AE47A8" w:rsidDel="00BC492A">
          <w:rPr>
            <w:rFonts w:hint="eastAsia"/>
            <w:sz w:val="32"/>
            <w:szCs w:val="32"/>
            <w:lang w:eastAsia="zh-CN"/>
          </w:rPr>
          <w:delText>_enh</w:delText>
        </w:r>
      </w:del>
    </w:p>
    <w:p w14:paraId="62013840" w14:textId="1F921C7A" w:rsidR="00D903CF" w:rsidRPr="00F5429B" w:rsidRDefault="00B769EF" w:rsidP="00D903CF">
      <w:pPr>
        <w:pStyle w:val="8"/>
        <w:ind w:left="2835" w:hanging="2835"/>
        <w:rPr>
          <w:rFonts w:hint="eastAsia"/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>
        <w:rPr>
          <w:rFonts w:hint="eastAsia"/>
          <w:sz w:val="32"/>
          <w:szCs w:val="32"/>
          <w:lang w:eastAsia="zh-CN"/>
        </w:rPr>
        <w:t xml:space="preserve"> </w:t>
      </w:r>
      <w:ins w:id="1" w:author="CATT" w:date="2025-09-16T17:05:00Z">
        <w:r>
          <w:rPr>
            <w:rFonts w:hint="eastAsia"/>
            <w:sz w:val="32"/>
            <w:szCs w:val="32"/>
            <w:lang w:eastAsia="zh-CN"/>
          </w:rPr>
          <w:t>1080091</w:t>
        </w:r>
      </w:ins>
      <w:bookmarkStart w:id="2" w:name="_GoBack"/>
      <w:bookmarkEnd w:id="2"/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6CE579D" w:rsidR="00953E83" w:rsidRPr="004C7921" w:rsidRDefault="00861CA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503DD87" w:rsidR="00953E83" w:rsidRPr="004C7921" w:rsidRDefault="00861CA0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03119B5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159D1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7B16B95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C79265E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EC1CBEC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BB90C87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proofErr w:type="gramStart"/>
      <w:r w:rsidRPr="00005179">
        <w:t>or</w:t>
      </w:r>
      <w:proofErr w:type="gramEnd"/>
      <w:r w:rsidRPr="00005179">
        <w:t xml:space="preserve">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1B5DBD90" w:rsidR="00005179" w:rsidRDefault="00AB0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63E0F35" w:rsidR="00005179" w:rsidRDefault="00AB0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63774E28" w:rsidR="00163676" w:rsidRPr="00163676" w:rsidRDefault="007768C3" w:rsidP="007768C3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3" w:author="CATT" w:date="2025-09-05T18:56:00Z">
              <w:r w:rsidRPr="007768C3">
                <w:rPr>
                  <w:rFonts w:ascii="Arial" w:hAnsi="Arial" w:cs="Arial"/>
                  <w:b/>
                  <w:bCs/>
                  <w:sz w:val="18"/>
                  <w:szCs w:val="18"/>
                </w:rPr>
                <w:t>Unique ID</w:t>
              </w:r>
            </w:ins>
            <w:del w:id="4" w:author="CATT" w:date="2025-09-05T18:56:00Z">
              <w:r w:rsidR="00163676" w:rsidRPr="00163676" w:rsidDel="007768C3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delText>Acronym</w:delText>
              </w:r>
            </w:del>
          </w:p>
        </w:tc>
        <w:tc>
          <w:tcPr>
            <w:tcW w:w="1134" w:type="dxa"/>
            <w:shd w:val="clear" w:color="auto" w:fill="E0E0E0"/>
          </w:tcPr>
          <w:p w14:paraId="7AD3056B" w14:textId="30951C9C" w:rsidR="00163676" w:rsidRDefault="007768C3" w:rsidP="007768C3">
            <w:pPr>
              <w:pStyle w:val="TAH"/>
              <w:ind w:right="-99"/>
              <w:jc w:val="left"/>
            </w:pPr>
            <w:ins w:id="5" w:author="CATT" w:date="2025-09-05T18:56:00Z">
              <w:r w:rsidRPr="007768C3">
                <w:t>Acronym</w:t>
              </w:r>
            </w:ins>
            <w:del w:id="6" w:author="CATT" w:date="2025-09-05T18:56:00Z">
              <w:r w:rsidR="00163676" w:rsidDel="007768C3">
                <w:delText>Unique ID</w:delText>
              </w:r>
            </w:del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335DC279" w:rsidR="00163676" w:rsidRDefault="00C911DC" w:rsidP="008835FC">
            <w:pPr>
              <w:pStyle w:val="TAL"/>
            </w:pPr>
            <w:r>
              <w:rPr>
                <w:lang w:eastAsia="en-US"/>
              </w:rPr>
              <w:t>800099</w:t>
            </w:r>
          </w:p>
        </w:tc>
        <w:tc>
          <w:tcPr>
            <w:tcW w:w="1134" w:type="dxa"/>
          </w:tcPr>
          <w:p w14:paraId="43880B4B" w14:textId="5A01433C" w:rsidR="00163676" w:rsidRDefault="00C911DC" w:rsidP="008835FC">
            <w:pPr>
              <w:pStyle w:val="TAL"/>
            </w:pPr>
            <w:proofErr w:type="spellStart"/>
            <w:r w:rsidRPr="00F30190">
              <w:rPr>
                <w:lang w:eastAsia="en-US"/>
              </w:rPr>
              <w:t>NR_NTN_solutions</w:t>
            </w:r>
            <w:proofErr w:type="spellEnd"/>
          </w:p>
        </w:tc>
        <w:tc>
          <w:tcPr>
            <w:tcW w:w="3402" w:type="dxa"/>
          </w:tcPr>
          <w:p w14:paraId="5526212C" w14:textId="709B96D1" w:rsidR="00163676" w:rsidRDefault="00C911DC" w:rsidP="008835FC">
            <w:pPr>
              <w:pStyle w:val="TAL"/>
            </w:pPr>
            <w:r w:rsidRPr="00F54AE2">
              <w:rPr>
                <w:lang w:val="en-US" w:eastAsia="en-US"/>
              </w:rPr>
              <w:t>Study on solutions for NR to support non-terrestrial networks (NTN)</w:t>
            </w:r>
          </w:p>
        </w:tc>
        <w:tc>
          <w:tcPr>
            <w:tcW w:w="4536" w:type="dxa"/>
          </w:tcPr>
          <w:p w14:paraId="32D38886" w14:textId="1BF5CC29" w:rsidR="00163676" w:rsidRPr="00251D80" w:rsidRDefault="00163676" w:rsidP="008835FC">
            <w:pPr>
              <w:pStyle w:val="tah0"/>
            </w:pPr>
          </w:p>
        </w:tc>
      </w:tr>
      <w:tr w:rsidR="00C911DC" w14:paraId="3F623798" w14:textId="77777777" w:rsidTr="00163676">
        <w:tc>
          <w:tcPr>
            <w:tcW w:w="1242" w:type="dxa"/>
          </w:tcPr>
          <w:p w14:paraId="1F080584" w14:textId="275ACE19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860046</w:t>
            </w:r>
          </w:p>
        </w:tc>
        <w:tc>
          <w:tcPr>
            <w:tcW w:w="1134" w:type="dxa"/>
          </w:tcPr>
          <w:p w14:paraId="11C86349" w14:textId="1C659364" w:rsidR="00C911DC" w:rsidRPr="00F30190" w:rsidRDefault="00C911DC" w:rsidP="008835FC">
            <w:pPr>
              <w:pStyle w:val="TAL"/>
              <w:rPr>
                <w:lang w:eastAsia="en-US"/>
              </w:rPr>
            </w:pPr>
            <w:proofErr w:type="spellStart"/>
            <w:r w:rsidRPr="00F30190">
              <w:rPr>
                <w:lang w:eastAsia="en-US"/>
              </w:rPr>
              <w:t>NR_NTN_solutions</w:t>
            </w:r>
            <w:proofErr w:type="spellEnd"/>
          </w:p>
        </w:tc>
        <w:tc>
          <w:tcPr>
            <w:tcW w:w="3402" w:type="dxa"/>
          </w:tcPr>
          <w:p w14:paraId="4F95A230" w14:textId="734FB5BC" w:rsidR="00C911DC" w:rsidRPr="00F54AE2" w:rsidRDefault="00C911DC" w:rsidP="008835FC">
            <w:pPr>
              <w:pStyle w:val="TAL"/>
              <w:rPr>
                <w:lang w:val="en-US" w:eastAsia="en-US"/>
              </w:rPr>
            </w:pPr>
            <w:r w:rsidRPr="00F30190">
              <w:rPr>
                <w:lang w:val="fr-FR" w:eastAsia="en-US"/>
              </w:rPr>
              <w:t>Solutions for NR to support non-terrestrial networks (NTN)</w:t>
            </w:r>
          </w:p>
        </w:tc>
        <w:tc>
          <w:tcPr>
            <w:tcW w:w="4536" w:type="dxa"/>
          </w:tcPr>
          <w:p w14:paraId="3A7BEDE5" w14:textId="34DB1703" w:rsidR="00C911DC" w:rsidRPr="00251D80" w:rsidRDefault="00C911DC" w:rsidP="008835FC">
            <w:pPr>
              <w:pStyle w:val="tah0"/>
            </w:pP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>Consider NR-NTN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 TN to NR-NTN </w:t>
            </w: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>idle mode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 mobility</w:t>
            </w:r>
          </w:p>
        </w:tc>
      </w:tr>
      <w:tr w:rsidR="00C911DC" w14:paraId="53DCA92A" w14:textId="77777777" w:rsidTr="00163676">
        <w:tc>
          <w:tcPr>
            <w:tcW w:w="1242" w:type="dxa"/>
          </w:tcPr>
          <w:p w14:paraId="616D1E22" w14:textId="2DA8B531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941006</w:t>
            </w:r>
          </w:p>
        </w:tc>
        <w:tc>
          <w:tcPr>
            <w:tcW w:w="1134" w:type="dxa"/>
          </w:tcPr>
          <w:p w14:paraId="3229E8AD" w14:textId="5472C8DC" w:rsidR="00C911DC" w:rsidRPr="00F30190" w:rsidRDefault="00C911DC" w:rsidP="008835FC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NR_NTN_enh</w:t>
            </w:r>
            <w:proofErr w:type="spellEnd"/>
          </w:p>
        </w:tc>
        <w:tc>
          <w:tcPr>
            <w:tcW w:w="3402" w:type="dxa"/>
          </w:tcPr>
          <w:p w14:paraId="0CD00506" w14:textId="3F483B08" w:rsidR="00C911DC" w:rsidRPr="00F30190" w:rsidRDefault="00C911DC" w:rsidP="008835FC">
            <w:pPr>
              <w:pStyle w:val="TAL"/>
              <w:rPr>
                <w:lang w:val="fr-FR" w:eastAsia="en-US"/>
              </w:rPr>
            </w:pPr>
            <w:r w:rsidRPr="00D46F38">
              <w:rPr>
                <w:lang w:val="fr-FR" w:eastAsia="en-US"/>
              </w:rPr>
              <w:t>NR NTN (Non-Terrestrial Networks) enhancements</w:t>
            </w:r>
          </w:p>
        </w:tc>
        <w:tc>
          <w:tcPr>
            <w:tcW w:w="4536" w:type="dxa"/>
          </w:tcPr>
          <w:p w14:paraId="235D784B" w14:textId="01FC6509" w:rsidR="00C911DC" w:rsidRPr="00251D80" w:rsidRDefault="00C911DC" w:rsidP="008835FC">
            <w:pPr>
              <w:pStyle w:val="tah0"/>
            </w:pP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>Consider enhanced NR-NTN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 TN to NR-NTN </w:t>
            </w: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>connected mode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 mobility</w:t>
            </w:r>
          </w:p>
        </w:tc>
      </w:tr>
      <w:tr w:rsidR="00C911DC" w14:paraId="4E5700EB" w14:textId="77777777" w:rsidTr="00163676">
        <w:tc>
          <w:tcPr>
            <w:tcW w:w="1242" w:type="dxa"/>
          </w:tcPr>
          <w:p w14:paraId="08C93535" w14:textId="78D5AC0B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1020097</w:t>
            </w:r>
          </w:p>
        </w:tc>
        <w:tc>
          <w:tcPr>
            <w:tcW w:w="1134" w:type="dxa"/>
          </w:tcPr>
          <w:p w14:paraId="2A0AE009" w14:textId="5540E536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NR_NTN_Ph3</w:t>
            </w:r>
          </w:p>
        </w:tc>
        <w:tc>
          <w:tcPr>
            <w:tcW w:w="3402" w:type="dxa"/>
          </w:tcPr>
          <w:p w14:paraId="7E41926E" w14:textId="504CDB2C" w:rsidR="00C911DC" w:rsidRPr="00D46F38" w:rsidRDefault="00C911DC" w:rsidP="008835FC">
            <w:pPr>
              <w:pStyle w:val="TAL"/>
              <w:rPr>
                <w:lang w:val="fr-FR" w:eastAsia="en-US"/>
              </w:rPr>
            </w:pPr>
            <w:r>
              <w:rPr>
                <w:lang w:eastAsia="en-US"/>
              </w:rPr>
              <w:t>Non-Terrestrial Networks (NTN) for NR Phase 3</w:t>
            </w:r>
          </w:p>
        </w:tc>
        <w:tc>
          <w:tcPr>
            <w:tcW w:w="4536" w:type="dxa"/>
          </w:tcPr>
          <w:p w14:paraId="349B8C02" w14:textId="77777777" w:rsidR="00C911DC" w:rsidRDefault="00C911DC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en-US"/>
              </w:rPr>
            </w:pPr>
          </w:p>
        </w:tc>
      </w:tr>
      <w:tr w:rsidR="00C911DC" w14:paraId="335B70A2" w14:textId="77777777" w:rsidTr="00163676">
        <w:tc>
          <w:tcPr>
            <w:tcW w:w="1242" w:type="dxa"/>
          </w:tcPr>
          <w:p w14:paraId="33D505A8" w14:textId="71435158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1031076</w:t>
            </w:r>
          </w:p>
        </w:tc>
        <w:tc>
          <w:tcPr>
            <w:tcW w:w="1134" w:type="dxa"/>
          </w:tcPr>
          <w:p w14:paraId="0E46D9F9" w14:textId="77C181DF" w:rsidR="00C911DC" w:rsidRDefault="00C911DC" w:rsidP="008835FC">
            <w:pPr>
              <w:pStyle w:val="TAL"/>
              <w:rPr>
                <w:lang w:eastAsia="en-US"/>
              </w:rPr>
            </w:pPr>
            <w:r w:rsidRPr="007A03B7">
              <w:rPr>
                <w:lang w:val="it-IT" w:eastAsia="en-US"/>
              </w:rPr>
              <w:t>LTE_TN_NR_NTN_mob</w:t>
            </w:r>
          </w:p>
        </w:tc>
        <w:tc>
          <w:tcPr>
            <w:tcW w:w="3402" w:type="dxa"/>
          </w:tcPr>
          <w:p w14:paraId="4F24D410" w14:textId="5A47F524" w:rsidR="00C911DC" w:rsidRDefault="00C911DC" w:rsidP="008835FC">
            <w:pPr>
              <w:pStyle w:val="TAL"/>
              <w:rPr>
                <w:lang w:eastAsia="en-US"/>
              </w:rPr>
            </w:pPr>
            <w:r w:rsidRPr="007A03B7">
              <w:rPr>
                <w:lang w:eastAsia="en-US"/>
              </w:rPr>
              <w:t>Inter RAT mode mobility support from E-UTRAN TN to NR-NTN</w:t>
            </w:r>
          </w:p>
        </w:tc>
        <w:tc>
          <w:tcPr>
            <w:tcW w:w="4536" w:type="dxa"/>
          </w:tcPr>
          <w:p w14:paraId="52E842E7" w14:textId="26DC1175" w:rsidR="00C911DC" w:rsidRDefault="00C911DC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Consider 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>E-UTRAN TN to NR-NTN idle mode mobility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7EA2742" w14:textId="061CB96E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D8DBFC9" w14:textId="77777777" w:rsidR="00967265" w:rsidRPr="00932D2A" w:rsidRDefault="00967265" w:rsidP="00967265">
      <w:pPr>
        <w:rPr>
          <w:lang w:val="en-US"/>
        </w:rPr>
      </w:pPr>
      <w:r w:rsidRPr="00932D2A">
        <w:rPr>
          <w:lang w:val="en-US"/>
        </w:rPr>
        <w:t xml:space="preserve">In Release 19, a work item was carried out to define solutions enabling idle mode mobility between LTE and NR-NTN. </w:t>
      </w:r>
    </w:p>
    <w:p w14:paraId="0AFC1258" w14:textId="335B55F4" w:rsidR="00FD3A4E" w:rsidRDefault="00967265" w:rsidP="00967265">
      <w:pPr>
        <w:rPr>
          <w:lang w:val="en-US" w:eastAsia="zh-CN"/>
        </w:rPr>
      </w:pPr>
      <w:r w:rsidRPr="00932D2A">
        <w:rPr>
          <w:lang w:val="en-US"/>
        </w:rPr>
        <w:t>As part of Release 20, a new work item is valuable to define further enhancements to support E-UTRA TN to NR NTN handover in RRC connected mode (a further step towards seamless mobility).</w:t>
      </w:r>
    </w:p>
    <w:p w14:paraId="6D20827A" w14:textId="77777777" w:rsidR="009E3B59" w:rsidRPr="00251D80" w:rsidRDefault="009E3B59" w:rsidP="00967265">
      <w:pPr>
        <w:rPr>
          <w:i/>
          <w:lang w:eastAsia="zh-CN"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F5D5373" w14:textId="77777777" w:rsidR="00967265" w:rsidRPr="00932D2A" w:rsidRDefault="00967265" w:rsidP="00967265">
      <w:pPr>
        <w:spacing w:after="0"/>
        <w:rPr>
          <w:lang w:val="en-US"/>
        </w:rPr>
      </w:pPr>
      <w:r w:rsidRPr="00932D2A">
        <w:rPr>
          <w:lang w:val="en-US"/>
        </w:rPr>
        <w:t>Assumptions</w:t>
      </w:r>
    </w:p>
    <w:p w14:paraId="6A574A53" w14:textId="77C22400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 xml:space="preserve">GSO (Geo Synchronous Orbit) and NGSO (Non-Geo Synchronous Orbit). NGSO includes Low Earth Orbit (LEO) and Medium </w:t>
      </w:r>
      <w:r w:rsidR="00B36E23">
        <w:rPr>
          <w:rFonts w:ascii="Times New Roman" w:hAnsi="Times New Roman"/>
          <w:sz w:val="20"/>
          <w:szCs w:val="20"/>
        </w:rPr>
        <w:t>Earth Orbit (MEO)</w:t>
      </w:r>
    </w:p>
    <w:p w14:paraId="31CB5368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Earth fixed tracking area. Quasi-Earth fixed &amp; Earth moving cells for NGSO</w:t>
      </w:r>
    </w:p>
    <w:p w14:paraId="604B7CEB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NTN-FR1 band is considered in priority</w:t>
      </w:r>
    </w:p>
    <w:p w14:paraId="4B042FCB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UEs with GNSS capability</w:t>
      </w:r>
    </w:p>
    <w:p w14:paraId="7AAA5237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Support of Multiple SMTCs is not within the scope</w:t>
      </w:r>
    </w:p>
    <w:p w14:paraId="7320EF27" w14:textId="77777777" w:rsidR="00967265" w:rsidRPr="00932D2A" w:rsidRDefault="00967265" w:rsidP="00967265">
      <w:pPr>
        <w:spacing w:after="0"/>
        <w:rPr>
          <w:lang w:val="en-US"/>
        </w:rPr>
      </w:pPr>
    </w:p>
    <w:p w14:paraId="5183B004" w14:textId="77777777" w:rsidR="00967265" w:rsidRPr="00932D2A" w:rsidRDefault="00967265" w:rsidP="00967265">
      <w:pPr>
        <w:spacing w:after="0"/>
        <w:rPr>
          <w:lang w:val="en-US"/>
        </w:rPr>
      </w:pPr>
      <w:r w:rsidRPr="00932D2A">
        <w:rPr>
          <w:lang w:val="en-US"/>
        </w:rPr>
        <w:t>Objectives</w:t>
      </w:r>
    </w:p>
    <w:p w14:paraId="4404653E" w14:textId="4C48BB45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lastRenderedPageBreak/>
        <w:t xml:space="preserve">Specify necessary enhancements </w:t>
      </w:r>
      <w:r>
        <w:rPr>
          <w:rFonts w:ascii="Times New Roman" w:hAnsi="Times New Roman" w:hint="eastAsia"/>
          <w:sz w:val="20"/>
          <w:szCs w:val="20"/>
        </w:rPr>
        <w:t xml:space="preserve">on inter-RAT </w:t>
      </w:r>
      <w:r>
        <w:rPr>
          <w:rFonts w:ascii="Times New Roman" w:hAnsi="Times New Roman"/>
          <w:sz w:val="20"/>
          <w:szCs w:val="20"/>
        </w:rPr>
        <w:t>measurement</w:t>
      </w:r>
      <w:r>
        <w:rPr>
          <w:rFonts w:ascii="Times New Roman" w:hAnsi="Times New Roman" w:hint="eastAsia"/>
          <w:sz w:val="20"/>
          <w:szCs w:val="20"/>
        </w:rPr>
        <w:t xml:space="preserve">s </w:t>
      </w:r>
      <w:r w:rsidRPr="00CF1249">
        <w:rPr>
          <w:rFonts w:ascii="Times New Roman" w:hAnsi="Times New Roman"/>
          <w:sz w:val="20"/>
          <w:szCs w:val="20"/>
        </w:rPr>
        <w:t xml:space="preserve">to support E-UTRA TN to NR NTN </w:t>
      </w:r>
      <w:r w:rsidR="00B36E23">
        <w:rPr>
          <w:rFonts w:ascii="Times New Roman" w:hAnsi="Times New Roman"/>
          <w:sz w:val="20"/>
          <w:szCs w:val="20"/>
        </w:rPr>
        <w:t xml:space="preserve">handover in RRC connected mode </w:t>
      </w:r>
      <w:r w:rsidR="00B36E23">
        <w:rPr>
          <w:rFonts w:ascii="Times New Roman" w:hAnsi="Times New Roman" w:hint="eastAsia"/>
          <w:sz w:val="20"/>
          <w:szCs w:val="20"/>
        </w:rPr>
        <w:t>[</w:t>
      </w:r>
      <w:r w:rsidR="00B36E23">
        <w:rPr>
          <w:rFonts w:ascii="Times New Roman" w:hAnsi="Times New Roman"/>
          <w:sz w:val="20"/>
          <w:szCs w:val="20"/>
        </w:rPr>
        <w:t>RAN2</w:t>
      </w:r>
      <w:r w:rsidR="00B36E23">
        <w:rPr>
          <w:rFonts w:ascii="Times New Roman" w:hAnsi="Times New Roman" w:hint="eastAsia"/>
          <w:sz w:val="20"/>
          <w:szCs w:val="20"/>
        </w:rPr>
        <w:t>]</w:t>
      </w:r>
    </w:p>
    <w:p w14:paraId="77ACC28D" w14:textId="2E458CFA" w:rsidR="00967265" w:rsidRPr="00CF1249" w:rsidRDefault="00967265" w:rsidP="00967265">
      <w:pPr>
        <w:pStyle w:val="af4"/>
        <w:widowControl/>
        <w:numPr>
          <w:ilvl w:val="1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This includes the definition of necessary satellite information to be provided by E-UTRA TN for NR NTN neighbor cell measurement (e.g. polarization information, ephemeris data, etc.) in NR specific measurement configurations.</w:t>
      </w:r>
    </w:p>
    <w:p w14:paraId="39B0A2EB" w14:textId="77777777" w:rsidR="00967265" w:rsidRPr="00CF1249" w:rsidRDefault="00967265" w:rsidP="00967265">
      <w:pPr>
        <w:pStyle w:val="af4"/>
        <w:widowControl/>
        <w:numPr>
          <w:ilvl w:val="1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 xml:space="preserve">Note: For this objective, the solutions shall be reusing the existing </w:t>
      </w:r>
      <w:proofErr w:type="spellStart"/>
      <w:r w:rsidRPr="00CF1249">
        <w:rPr>
          <w:rFonts w:ascii="Times New Roman" w:hAnsi="Times New Roman"/>
          <w:sz w:val="20"/>
          <w:szCs w:val="20"/>
        </w:rPr>
        <w:t>signalling</w:t>
      </w:r>
      <w:proofErr w:type="spellEnd"/>
      <w:r w:rsidRPr="00CF1249">
        <w:rPr>
          <w:rFonts w:ascii="Times New Roman" w:hAnsi="Times New Roman"/>
          <w:sz w:val="20"/>
          <w:szCs w:val="20"/>
        </w:rPr>
        <w:t xml:space="preserve"> for inter-RAT measurements to NR in TS 36.331 and the related satellite assistance information specified in TS 38.331 for NR NTN.</w:t>
      </w:r>
    </w:p>
    <w:p w14:paraId="0FA2497D" w14:textId="4866E969" w:rsidR="0040240E" w:rsidRPr="007C0481" w:rsidRDefault="00967265" w:rsidP="007C0481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Specify necessary RRM requirements for mobility scenario of "E-UTRA TN to NR NTN" in CONNECTED mode. [RAN4]</w:t>
      </w:r>
    </w:p>
    <w:p w14:paraId="408D489D" w14:textId="77777777" w:rsidR="0040240E" w:rsidRDefault="0040240E" w:rsidP="0040240E">
      <w:pPr>
        <w:spacing w:after="0"/>
        <w:rPr>
          <w:bCs/>
          <w:lang w:eastAsia="zh-CN"/>
        </w:rPr>
      </w:pPr>
    </w:p>
    <w:p w14:paraId="2460816C" w14:textId="77777777" w:rsidR="007C0481" w:rsidRPr="00A7059D" w:rsidRDefault="007C0481" w:rsidP="0040240E">
      <w:pPr>
        <w:spacing w:after="0"/>
        <w:rPr>
          <w:bCs/>
          <w:lang w:eastAsia="zh-CN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0598FB4" w14:textId="77777777" w:rsidR="00D019B4" w:rsidRDefault="00D019B4" w:rsidP="007C0481">
      <w:pPr>
        <w:spacing w:after="0"/>
        <w:rPr>
          <w:bCs/>
          <w:lang w:eastAsia="zh-CN"/>
        </w:rPr>
      </w:pPr>
    </w:p>
    <w:p w14:paraId="3FF12C6F" w14:textId="77777777" w:rsidR="007C0481" w:rsidRDefault="007C0481" w:rsidP="007C0481">
      <w:pPr>
        <w:spacing w:after="0"/>
        <w:rPr>
          <w:bCs/>
        </w:rPr>
      </w:pPr>
      <w:r>
        <w:rPr>
          <w:bCs/>
        </w:rPr>
        <w:t>T</w:t>
      </w:r>
      <w:r w:rsidRPr="002E4EE7">
        <w:rPr>
          <w:bCs/>
        </w:rPr>
        <w:t>he</w:t>
      </w:r>
      <w:r w:rsidRPr="002E4EE7">
        <w:rPr>
          <w:rFonts w:hint="eastAsia"/>
          <w:bCs/>
        </w:rPr>
        <w:t xml:space="preserve"> </w:t>
      </w:r>
      <w:r>
        <w:rPr>
          <w:bCs/>
        </w:rPr>
        <w:t xml:space="preserve">Performance Part </w:t>
      </w:r>
      <w:r w:rsidRPr="002E4EE7">
        <w:rPr>
          <w:bCs/>
        </w:rPr>
        <w:t xml:space="preserve">objectives of the </w:t>
      </w:r>
      <w:r>
        <w:rPr>
          <w:bCs/>
        </w:rPr>
        <w:t>work item</w:t>
      </w:r>
      <w:r w:rsidRPr="002E4EE7">
        <w:rPr>
          <w:bCs/>
        </w:rPr>
        <w:t xml:space="preserve"> are the following:</w:t>
      </w:r>
    </w:p>
    <w:p w14:paraId="2242820E" w14:textId="77777777" w:rsidR="007C0481" w:rsidRDefault="007C0481" w:rsidP="007C0481">
      <w:pPr>
        <w:spacing w:after="0"/>
        <w:rPr>
          <w:bCs/>
        </w:rPr>
      </w:pPr>
    </w:p>
    <w:p w14:paraId="6C8423DB" w14:textId="77777777" w:rsidR="007C0481" w:rsidRPr="009431DD" w:rsidRDefault="007C0481" w:rsidP="007C0481">
      <w:pPr>
        <w:pStyle w:val="af4"/>
        <w:numPr>
          <w:ilvl w:val="0"/>
          <w:numId w:val="9"/>
        </w:numPr>
        <w:spacing w:line="276" w:lineRule="auto"/>
        <w:ind w:left="714" w:firstLineChars="0" w:hanging="357"/>
        <w:contextualSpacing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 xml:space="preserve">Specify </w:t>
      </w:r>
      <w:r>
        <w:rPr>
          <w:rFonts w:ascii="Times New Roman" w:hAnsi="Times New Roman" w:hint="eastAsia"/>
          <w:sz w:val="20"/>
          <w:szCs w:val="20"/>
        </w:rPr>
        <w:t xml:space="preserve">necessary </w:t>
      </w:r>
      <w:r w:rsidRPr="009431DD">
        <w:rPr>
          <w:rFonts w:ascii="Times New Roman" w:hAnsi="Times New Roman"/>
          <w:sz w:val="20"/>
          <w:szCs w:val="20"/>
        </w:rPr>
        <w:t>RRM performance requirements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CF1249">
        <w:rPr>
          <w:rFonts w:ascii="Times New Roman" w:hAnsi="Times New Roman"/>
          <w:sz w:val="20"/>
          <w:szCs w:val="20"/>
        </w:rPr>
        <w:t>for mobility scenario of "E-UTRA TN to NR NTN" in CONNECTED mode</w:t>
      </w:r>
      <w:r>
        <w:rPr>
          <w:rFonts w:ascii="Times New Roman" w:hAnsi="Times New Roman" w:hint="eastAsia"/>
          <w:sz w:val="20"/>
          <w:szCs w:val="20"/>
        </w:rPr>
        <w:t>.</w:t>
      </w:r>
      <w:r w:rsidRPr="009431DD">
        <w:rPr>
          <w:rFonts w:ascii="Times New Roman" w:hAnsi="Times New Roman"/>
          <w:sz w:val="20"/>
          <w:szCs w:val="20"/>
        </w:rPr>
        <w:t xml:space="preserve"> [RAN4]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7C0481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680335FC" w:rsidR="009428A9" w:rsidRPr="007C0481" w:rsidRDefault="007C0481" w:rsidP="007C048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TS 36.300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5D9ACBF" w:rsidR="009428A9" w:rsidRPr="007C0481" w:rsidRDefault="007C0481" w:rsidP="007C048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Evolved Universal Terrestrial Radio Access (E-UTRA) and Evolved Universal Terrestrial Radio Access Network (E-UTRAN);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507B5D7C" w:rsidR="009428A9" w:rsidRPr="007C0481" w:rsidRDefault="007C0481" w:rsidP="006146D2">
            <w:pPr>
              <w:spacing w:after="0"/>
              <w:rPr>
                <w:i/>
              </w:rPr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27741ABF" w:rsidR="009428A9" w:rsidRPr="007C0481" w:rsidRDefault="000035BA" w:rsidP="009428A9">
            <w:pPr>
              <w:spacing w:after="0"/>
              <w:rPr>
                <w:i/>
                <w:lang w:eastAsia="zh-CN"/>
              </w:rPr>
            </w:pPr>
            <w:r w:rsidRPr="000035BA">
              <w:rPr>
                <w:rFonts w:hint="eastAsia"/>
              </w:rPr>
              <w:t>Core part</w:t>
            </w:r>
          </w:p>
        </w:tc>
      </w:tr>
      <w:tr w:rsidR="002D5886" w:rsidRPr="007C0481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D7F018" w:rsidR="002D5886" w:rsidRPr="007C0481" w:rsidRDefault="007C0481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TS 36.306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29BE373" w:rsidR="002D5886" w:rsidRPr="007C0481" w:rsidRDefault="007C0481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Evolved Universal Terrestrial Radio Access (E-UTRA);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930A494" w:rsidR="002D5886" w:rsidRPr="007C0481" w:rsidRDefault="007C0481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5C8F0BC9" w:rsidR="002D5886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 w:hint="eastAsia"/>
                <w:sz w:val="20"/>
              </w:rPr>
              <w:t>Core part</w:t>
            </w:r>
          </w:p>
        </w:tc>
      </w:tr>
      <w:tr w:rsidR="000035BA" w:rsidRPr="007C0481" w14:paraId="4E92C7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1C0" w14:textId="63E61EB0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TS 36.331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DC8D" w14:textId="1FDBBC93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A35" w14:textId="07D87808" w:rsidR="000035BA" w:rsidRPr="007C0481" w:rsidRDefault="000035BA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45D5" w14:textId="74BC46BC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0035BA" w:rsidRPr="007C0481" w14:paraId="72FB33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403" w14:textId="03E2E292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TS 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F235" w14:textId="23B05440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9EF" w14:textId="0293ADB8" w:rsidR="000035BA" w:rsidRPr="007C0481" w:rsidRDefault="000035BA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5E1" w14:textId="47007899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0035BA" w:rsidRPr="007C0481" w14:paraId="46468D4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B22" w14:textId="0A39A9A6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  <w:lang w:val="de-DE" w:eastAsia="de-DE"/>
              </w:rPr>
              <w:t xml:space="preserve">TS </w:t>
            </w:r>
            <w:r w:rsidRPr="000035BA">
              <w:rPr>
                <w:rFonts w:ascii="Times New Roman" w:hAnsi="Times New Roman" w:hint="eastAsia"/>
                <w:sz w:val="20"/>
                <w:lang w:val="de-DE" w:eastAsia="de-DE"/>
              </w:rPr>
              <w:t>3</w:t>
            </w:r>
            <w:r w:rsidRPr="000035BA">
              <w:rPr>
                <w:rFonts w:ascii="Times New Roman" w:hAnsi="Times New Roman"/>
                <w:sz w:val="20"/>
                <w:lang w:val="de-DE" w:eastAsia="de-DE"/>
              </w:rPr>
              <w:t>6.</w:t>
            </w:r>
            <w:r w:rsidRPr="000035BA">
              <w:rPr>
                <w:rFonts w:ascii="Times New Roman" w:hAnsi="Times New Roman" w:hint="eastAsia"/>
                <w:sz w:val="20"/>
                <w:lang w:val="de-DE" w:eastAsia="zh-CN"/>
              </w:rPr>
              <w:t>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2F19" w14:textId="69D4E832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B152" w14:textId="3B3B1C4C" w:rsidR="000035BA" w:rsidRPr="007C0481" w:rsidRDefault="000035BA" w:rsidP="007C0481">
            <w:pPr>
              <w:spacing w:after="0"/>
              <w:rPr>
                <w:lang w:eastAsia="zh-CN"/>
              </w:rPr>
            </w:pPr>
            <w:r w:rsidRPr="007C0481">
              <w:t>RAN#11</w:t>
            </w:r>
            <w:r w:rsidR="00EC4298">
              <w:rPr>
                <w:rFonts w:hint="eastAsia"/>
                <w:lang w:eastAsia="zh-CN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517" w14:textId="607F642C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Perf.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BBFCEA" w14:textId="40938F87" w:rsidR="00C03E01" w:rsidRDefault="00930D7F" w:rsidP="00CD3153">
      <w:pPr>
        <w:ind w:right="-99"/>
        <w:rPr>
          <w:lang w:eastAsia="zh-CN"/>
        </w:rPr>
      </w:pPr>
      <w:ins w:id="7" w:author="CATT" w:date="2025-09-05T18:57:00Z">
        <w:r>
          <w:rPr>
            <w:rFonts w:hint="eastAsia"/>
            <w:lang w:eastAsia="zh-CN"/>
          </w:rPr>
          <w:t>Da Wang, CATT, wangda@catt.cn</w:t>
        </w:r>
      </w:ins>
      <w:del w:id="8" w:author="CATT" w:date="2025-09-05T18:57:00Z">
        <w:r w:rsidR="008E3C44" w:rsidDel="00930D7F">
          <w:rPr>
            <w:rFonts w:hint="eastAsia"/>
            <w:lang w:eastAsia="zh-CN"/>
          </w:rPr>
          <w:delText>Xiao Xiao, CATT, xiaoxiao@catt.cn</w:delText>
        </w:r>
      </w:del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9EC68CA" w14:textId="77777777" w:rsidR="00F75D56" w:rsidRPr="0040450A" w:rsidRDefault="00F75D56" w:rsidP="0040450A">
      <w:pPr>
        <w:rPr>
          <w:lang w:val="en-US"/>
        </w:rPr>
      </w:pPr>
      <w:r w:rsidRPr="0040450A">
        <w:rPr>
          <w:lang w:val="en-US"/>
        </w:rPr>
        <w:t>Primary: RAN WG</w:t>
      </w:r>
      <w:r w:rsidRPr="0040450A">
        <w:rPr>
          <w:rFonts w:hint="eastAsia"/>
          <w:lang w:val="en-US"/>
        </w:rPr>
        <w:t>2</w:t>
      </w:r>
    </w:p>
    <w:p w14:paraId="27D68CF9" w14:textId="5A6A8F0C" w:rsidR="006E1FDA" w:rsidRPr="0040450A" w:rsidRDefault="00F75D56" w:rsidP="0040450A">
      <w:pPr>
        <w:rPr>
          <w:lang w:val="en-US" w:eastAsia="zh-CN"/>
        </w:rPr>
      </w:pPr>
      <w:r w:rsidRPr="0040450A">
        <w:rPr>
          <w:lang w:val="en-US"/>
        </w:rPr>
        <w:t>Secondary: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C9D2019" w:rsidR="00835AB0" w:rsidRPr="004C2201" w:rsidRDefault="00D019B4" w:rsidP="00A9489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lang w:eastAsia="zh-CN"/>
        </w:rPr>
        <w:t xml:space="preserve"> 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5C306526" w:rsidR="0033027D" w:rsidRPr="00251D80" w:rsidRDefault="00D019B4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21E6DB03" w:rsidR="00557B2E" w:rsidRPr="00A61442" w:rsidRDefault="00D019B4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CATT</w:t>
            </w:r>
          </w:p>
        </w:tc>
      </w:tr>
      <w:tr w:rsidR="00270CD9" w14:paraId="3DBCE804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7369D27D" w14:textId="11CDE635" w:rsidR="00270CD9" w:rsidRPr="00A61442" w:rsidRDefault="00270CD9" w:rsidP="00270CD9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A</w:t>
            </w:r>
            <w:r w:rsidRPr="00270CD9">
              <w:rPr>
                <w:szCs w:val="18"/>
              </w:rPr>
              <w:t>alyria</w:t>
            </w:r>
            <w:proofErr w:type="spellEnd"/>
          </w:p>
        </w:tc>
      </w:tr>
      <w:tr w:rsidR="004C6FF9" w14:paraId="66EFC5C1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03E79946" w14:textId="1990127A" w:rsidR="004C6FF9" w:rsidRPr="00A61442" w:rsidRDefault="004C6FF9" w:rsidP="00B07D1C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Apple</w:t>
            </w:r>
          </w:p>
        </w:tc>
      </w:tr>
      <w:tr w:rsidR="00F34194" w14:paraId="68344E2B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5E045B6D" w14:textId="77777777" w:rsidR="00F34194" w:rsidRPr="00A61442" w:rsidRDefault="00F34194" w:rsidP="00B07D1C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Bosch</w:t>
            </w:r>
          </w:p>
        </w:tc>
      </w:tr>
      <w:tr w:rsidR="00F34194" w14:paraId="70997682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00810495" w14:textId="77777777" w:rsidR="00F34194" w:rsidRPr="00A61442" w:rsidRDefault="00F34194" w:rsidP="00B07D1C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BMW</w:t>
            </w:r>
          </w:p>
        </w:tc>
      </w:tr>
      <w:tr w:rsidR="004C6FF9" w14:paraId="3C332134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008CFF84" w14:textId="2F2F8367" w:rsidR="004C6FF9" w:rsidRPr="00A61442" w:rsidRDefault="004C6FF9" w:rsidP="00B07D1C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CAICT</w:t>
            </w:r>
          </w:p>
        </w:tc>
      </w:tr>
      <w:tr w:rsidR="00F34194" w14:paraId="3481EABF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51E40ADF" w14:textId="77777777" w:rsidR="00F34194" w:rsidRPr="00A61442" w:rsidRDefault="00F34194" w:rsidP="00B07D1C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Continental Automotive</w:t>
            </w:r>
          </w:p>
        </w:tc>
      </w:tr>
      <w:tr w:rsidR="00610FC5" w14:paraId="53194624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1ED100D2" w14:textId="5D29F0A1" w:rsidR="00610FC5" w:rsidRPr="00A61442" w:rsidRDefault="00610FC5" w:rsidP="00B07D1C">
            <w:pPr>
              <w:pStyle w:val="TAL"/>
              <w:rPr>
                <w:szCs w:val="18"/>
              </w:rPr>
            </w:pPr>
            <w:r w:rsidRPr="00610FC5">
              <w:rPr>
                <w:szCs w:val="18"/>
              </w:rPr>
              <w:t>Charter Communications</w:t>
            </w:r>
          </w:p>
        </w:tc>
      </w:tr>
      <w:tr w:rsidR="00F34194" w14:paraId="239D24FF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5456DE5B" w14:textId="77777777" w:rsidR="00F34194" w:rsidRPr="00A61442" w:rsidRDefault="00F34194" w:rsidP="00B07D1C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CSCN</w:t>
            </w:r>
          </w:p>
        </w:tc>
      </w:tr>
      <w:tr w:rsidR="00AE0C6E" w14:paraId="4FB989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43DF3" w14:textId="46B2E762" w:rsidR="00AE0C6E" w:rsidRPr="00A61442" w:rsidRDefault="00AE0C6E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E</w:t>
            </w:r>
            <w:r w:rsidRPr="00A61442">
              <w:rPr>
                <w:rFonts w:hint="eastAsia"/>
                <w:szCs w:val="18"/>
                <w:lang w:eastAsia="zh-CN"/>
              </w:rPr>
              <w:t>ricsson</w:t>
            </w:r>
          </w:p>
        </w:tc>
      </w:tr>
      <w:tr w:rsidR="00FB538D" w14:paraId="77B612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8F904" w14:textId="0755C625" w:rsidR="00FB538D" w:rsidRPr="00A61442" w:rsidRDefault="00FB538D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ESA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5A5522E" w:rsidR="0048267C" w:rsidRPr="00A61442" w:rsidRDefault="009E3B59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ETRI</w:t>
            </w:r>
          </w:p>
        </w:tc>
      </w:tr>
      <w:tr w:rsidR="00E030D4" w14:paraId="35021655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7135B8DE" w14:textId="29790AA8" w:rsidR="00E030D4" w:rsidRPr="00A61442" w:rsidRDefault="00E030D4" w:rsidP="00B07D1C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FirstNet</w:t>
            </w:r>
          </w:p>
        </w:tc>
      </w:tr>
      <w:tr w:rsidR="00F34194" w14:paraId="1E7A7756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2167998D" w14:textId="77777777" w:rsidR="00F34194" w:rsidRPr="00A61442" w:rsidRDefault="00F34194" w:rsidP="00B07D1C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szCs w:val="18"/>
              </w:rPr>
              <w:t>Fraunhofer</w:t>
            </w:r>
            <w:proofErr w:type="spellEnd"/>
            <w:r w:rsidRPr="00A61442">
              <w:rPr>
                <w:szCs w:val="18"/>
              </w:rPr>
              <w:t xml:space="preserve"> IIS</w:t>
            </w:r>
          </w:p>
        </w:tc>
      </w:tr>
      <w:tr w:rsidR="00F34194" w14:paraId="6596F984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5B40F229" w14:textId="77777777" w:rsidR="00F34194" w:rsidRPr="00A61442" w:rsidRDefault="00F34194" w:rsidP="00B07D1C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szCs w:val="18"/>
              </w:rPr>
              <w:t>Fraunhofer</w:t>
            </w:r>
            <w:proofErr w:type="spellEnd"/>
            <w:r w:rsidRPr="00A61442">
              <w:rPr>
                <w:szCs w:val="18"/>
              </w:rPr>
              <w:t xml:space="preserve"> HHI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4A46512D" w:rsidR="00025316" w:rsidRPr="00A61442" w:rsidRDefault="009E3B59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Inmarsat</w:t>
            </w:r>
          </w:p>
        </w:tc>
      </w:tr>
      <w:tr w:rsidR="0038290B" w14:paraId="559107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7FEA7" w14:textId="3EF61668" w:rsidR="0038290B" w:rsidRPr="00A84399" w:rsidRDefault="0038290B" w:rsidP="001C5C86">
            <w:pPr>
              <w:pStyle w:val="TAL"/>
              <w:rPr>
                <w:szCs w:val="18"/>
              </w:rPr>
            </w:pPr>
            <w:proofErr w:type="spellStart"/>
            <w:r w:rsidRPr="0038290B">
              <w:rPr>
                <w:szCs w:val="18"/>
              </w:rPr>
              <w:t>InterDigital</w:t>
            </w:r>
            <w:proofErr w:type="spellEnd"/>
          </w:p>
        </w:tc>
      </w:tr>
      <w:tr w:rsidR="00A84399" w14:paraId="6F04F6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F6D68" w14:textId="48F750D9" w:rsidR="00A84399" w:rsidRPr="00A61442" w:rsidRDefault="00A84399" w:rsidP="001C5C86">
            <w:pPr>
              <w:pStyle w:val="TAL"/>
              <w:rPr>
                <w:szCs w:val="18"/>
              </w:rPr>
            </w:pPr>
            <w:r w:rsidRPr="00A84399">
              <w:rPr>
                <w:szCs w:val="18"/>
              </w:rPr>
              <w:t>ITRI</w:t>
            </w:r>
          </w:p>
        </w:tc>
      </w:tr>
      <w:tr w:rsidR="00C83D4B" w14:paraId="0187DA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3E1BC" w14:textId="6228C2D2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Lenovo</w:t>
            </w:r>
          </w:p>
        </w:tc>
      </w:tr>
      <w:tr w:rsidR="00911A11" w14:paraId="75D999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52FDA5" w14:textId="7E5C37A6" w:rsidR="00911A11" w:rsidRPr="00A61442" w:rsidRDefault="00911A11" w:rsidP="001C5C86">
            <w:pPr>
              <w:pStyle w:val="TAL"/>
              <w:rPr>
                <w:szCs w:val="18"/>
                <w:lang w:eastAsia="zh-CN"/>
              </w:rPr>
            </w:pPr>
            <w:r w:rsidRPr="00911A11">
              <w:rPr>
                <w:szCs w:val="18"/>
              </w:rPr>
              <w:t>LG Electronics Inc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</w:tc>
      </w:tr>
      <w:tr w:rsidR="00F47735" w14:paraId="1AEED9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2B677" w14:textId="66F2F60B" w:rsidR="00F47735" w:rsidRPr="00A61442" w:rsidRDefault="00F47735" w:rsidP="001C5C86">
            <w:pPr>
              <w:pStyle w:val="TAL"/>
              <w:rPr>
                <w:szCs w:val="18"/>
              </w:rPr>
            </w:pPr>
            <w:proofErr w:type="spellStart"/>
            <w:r w:rsidRPr="00F47735">
              <w:rPr>
                <w:szCs w:val="18"/>
              </w:rPr>
              <w:t>MediaTek</w:t>
            </w:r>
            <w:proofErr w:type="spellEnd"/>
            <w:r w:rsidRPr="00F47735">
              <w:rPr>
                <w:szCs w:val="18"/>
              </w:rPr>
              <w:t xml:space="preserve"> Inc.</w:t>
            </w:r>
          </w:p>
        </w:tc>
      </w:tr>
      <w:tr w:rsidR="00C83D4B" w14:paraId="462539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05121" w14:textId="6E587A2F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Motorola mobility</w:t>
            </w:r>
          </w:p>
        </w:tc>
      </w:tr>
      <w:tr w:rsidR="00B029C4" w14:paraId="3B7AC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3D4B34" w14:textId="56B9A5CF" w:rsidR="00B029C4" w:rsidRPr="00A61442" w:rsidRDefault="00B029C4" w:rsidP="001C5C86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NEC</w:t>
            </w:r>
          </w:p>
        </w:tc>
      </w:tr>
      <w:tr w:rsidR="00FE1831" w14:paraId="7E500B01" w14:textId="77777777" w:rsidTr="007D03D2">
        <w:trPr>
          <w:jc w:val="center"/>
          <w:ins w:id="9" w:author="CATT" w:date="2025-09-05T18:59:00Z"/>
        </w:trPr>
        <w:tc>
          <w:tcPr>
            <w:tcW w:w="0" w:type="auto"/>
            <w:shd w:val="clear" w:color="auto" w:fill="auto"/>
          </w:tcPr>
          <w:p w14:paraId="6EDF0F04" w14:textId="23EE1AFE" w:rsidR="00FE1831" w:rsidRDefault="00FE1831" w:rsidP="001C5C86">
            <w:pPr>
              <w:pStyle w:val="TAL"/>
              <w:rPr>
                <w:ins w:id="10" w:author="CATT" w:date="2025-09-05T18:59:00Z"/>
                <w:szCs w:val="18"/>
                <w:lang w:eastAsia="zh-CN"/>
              </w:rPr>
            </w:pPr>
            <w:ins w:id="11" w:author="CATT" w:date="2025-09-05T18:59:00Z">
              <w:r w:rsidRPr="00FE1831">
                <w:rPr>
                  <w:szCs w:val="18"/>
                  <w:lang w:eastAsia="zh-CN"/>
                </w:rPr>
                <w:t>NTT DOCOMO</w:t>
              </w:r>
            </w:ins>
          </w:p>
        </w:tc>
      </w:tr>
      <w:tr w:rsidR="00AF1982" w14:paraId="3515B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1DF390" w14:textId="0BA1C251" w:rsidR="00AF1982" w:rsidRPr="00A61442" w:rsidRDefault="00AF1982" w:rsidP="001C5C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61442">
              <w:rPr>
                <w:rFonts w:cs="Arial" w:hint="eastAsia"/>
                <w:szCs w:val="18"/>
                <w:lang w:eastAsia="zh-CN"/>
              </w:rPr>
              <w:t>Qualcomm</w:t>
            </w:r>
          </w:p>
        </w:tc>
      </w:tr>
      <w:tr w:rsidR="00C83D4B" w14:paraId="6A62FC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B5E019" w14:textId="3CCEBDFB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rFonts w:cs="Arial"/>
                <w:szCs w:val="18"/>
              </w:rPr>
              <w:t>Samsung</w:t>
            </w:r>
          </w:p>
        </w:tc>
      </w:tr>
      <w:tr w:rsidR="006A03EF" w14:paraId="385344D3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576E2A22" w14:textId="5DD76235" w:rsidR="006A03EF" w:rsidRPr="00A61442" w:rsidRDefault="002242A3" w:rsidP="00B07D1C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rFonts w:hint="eastAsia"/>
                <w:szCs w:val="18"/>
              </w:rPr>
              <w:t>S</w:t>
            </w:r>
            <w:r w:rsidRPr="00A61442">
              <w:rPr>
                <w:szCs w:val="18"/>
              </w:rPr>
              <w:t>anechips</w:t>
            </w:r>
            <w:proofErr w:type="spellEnd"/>
          </w:p>
        </w:tc>
      </w:tr>
      <w:tr w:rsidR="004C6FF9" w14:paraId="4859AB7E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49CC9414" w14:textId="0B50609F" w:rsidR="004C6FF9" w:rsidRPr="00A61442" w:rsidRDefault="004C6FF9" w:rsidP="00B07D1C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Sharp</w:t>
            </w:r>
          </w:p>
        </w:tc>
      </w:tr>
      <w:tr w:rsidR="00F34194" w14:paraId="62AAFFB0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366F30AC" w14:textId="77777777" w:rsidR="00F34194" w:rsidRPr="00A61442" w:rsidRDefault="00F34194" w:rsidP="00B07D1C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SK Telecom</w:t>
            </w:r>
          </w:p>
        </w:tc>
      </w:tr>
      <w:tr w:rsidR="00C866B9" w14:paraId="335ECD8A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5B3FA30B" w14:textId="012FD620" w:rsidR="00C866B9" w:rsidRPr="00A61442" w:rsidRDefault="00C866B9" w:rsidP="00B07D1C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Spreadtrum</w:t>
            </w:r>
            <w:proofErr w:type="spellEnd"/>
          </w:p>
        </w:tc>
      </w:tr>
      <w:tr w:rsidR="00C37E09" w14:paraId="28639EAF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065C9242" w14:textId="443E0C5F" w:rsidR="00C37E09" w:rsidRPr="00A61442" w:rsidRDefault="00A26B44" w:rsidP="00A26B44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Thales</w:t>
            </w:r>
          </w:p>
        </w:tc>
      </w:tr>
      <w:tr w:rsidR="00F34194" w14:paraId="178DADB8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40EB223F" w14:textId="26F5F17D" w:rsidR="00F34194" w:rsidRPr="00A61442" w:rsidRDefault="00A26B44" w:rsidP="00B07D1C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Toyota ITC</w:t>
            </w:r>
          </w:p>
        </w:tc>
      </w:tr>
      <w:tr w:rsidR="00A26B44" w14:paraId="594BAFDB" w14:textId="77777777" w:rsidTr="00B07D1C">
        <w:trPr>
          <w:jc w:val="center"/>
        </w:trPr>
        <w:tc>
          <w:tcPr>
            <w:tcW w:w="0" w:type="auto"/>
            <w:shd w:val="clear" w:color="auto" w:fill="auto"/>
          </w:tcPr>
          <w:p w14:paraId="07AB7F9F" w14:textId="0A1BAB90" w:rsidR="00A26B44" w:rsidRPr="00A61442" w:rsidRDefault="00A26B44" w:rsidP="00B07D1C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A26B44">
              <w:rPr>
                <w:szCs w:val="18"/>
                <w:lang w:eastAsia="zh-CN"/>
              </w:rPr>
              <w:t>Transsion</w:t>
            </w:r>
            <w:proofErr w:type="spellEnd"/>
            <w:r w:rsidRPr="00A26B44">
              <w:rPr>
                <w:szCs w:val="18"/>
                <w:lang w:eastAsia="zh-CN"/>
              </w:rPr>
              <w:t xml:space="preserve"> Holdings</w:t>
            </w:r>
          </w:p>
        </w:tc>
      </w:tr>
      <w:tr w:rsidR="00C866B9" w14:paraId="3A6708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FB9C7" w14:textId="2F673BD7" w:rsidR="00C866B9" w:rsidRPr="00A61442" w:rsidRDefault="00C866B9" w:rsidP="001C5C86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UNISOC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E07FD5F" w:rsidR="00025316" w:rsidRPr="00A61442" w:rsidRDefault="009E3B59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Viasat</w:t>
            </w:r>
          </w:p>
        </w:tc>
      </w:tr>
      <w:tr w:rsidR="004B0354" w14:paraId="6EE90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BA6608" w14:textId="20D6933C" w:rsidR="004B0354" w:rsidRPr="00A61442" w:rsidRDefault="004B0354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vivo</w:t>
            </w:r>
          </w:p>
        </w:tc>
      </w:tr>
      <w:tr w:rsidR="002B5F26" w14:paraId="60211E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10030" w14:textId="10E6B3FD" w:rsidR="002B5F26" w:rsidRPr="00A61442" w:rsidRDefault="002B5F26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Xiaomi</w:t>
            </w:r>
          </w:p>
        </w:tc>
      </w:tr>
      <w:tr w:rsidR="009E3B59" w14:paraId="3B8CC7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CE367" w14:textId="49F9156E" w:rsidR="009E3B59" w:rsidRPr="00A61442" w:rsidRDefault="002242A3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ZTE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0482B" w14:textId="77777777" w:rsidR="006F49D7" w:rsidRDefault="006F49D7">
      <w:r>
        <w:separator/>
      </w:r>
    </w:p>
  </w:endnote>
  <w:endnote w:type="continuationSeparator" w:id="0">
    <w:p w14:paraId="6DE27E8A" w14:textId="77777777" w:rsidR="006F49D7" w:rsidRDefault="006F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5B5F6" w14:textId="77777777" w:rsidR="00B07D1C" w:rsidRDefault="00B07D1C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769EF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607A3" w14:textId="77777777" w:rsidR="006F49D7" w:rsidRDefault="006F49D7">
      <w:r>
        <w:separator/>
      </w:r>
    </w:p>
  </w:footnote>
  <w:footnote w:type="continuationSeparator" w:id="0">
    <w:p w14:paraId="292F7C73" w14:textId="77777777" w:rsidR="006F49D7" w:rsidRDefault="006F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5BA"/>
    <w:rsid w:val="00003B9A"/>
    <w:rsid w:val="00005179"/>
    <w:rsid w:val="00006EF7"/>
    <w:rsid w:val="00011074"/>
    <w:rsid w:val="0001220A"/>
    <w:rsid w:val="000122DB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875A3"/>
    <w:rsid w:val="000A3125"/>
    <w:rsid w:val="000A763B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0766E"/>
    <w:rsid w:val="00120541"/>
    <w:rsid w:val="001211F3"/>
    <w:rsid w:val="00127B5D"/>
    <w:rsid w:val="001457CF"/>
    <w:rsid w:val="00153A55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42A3"/>
    <w:rsid w:val="00240DCD"/>
    <w:rsid w:val="0024786B"/>
    <w:rsid w:val="00251D80"/>
    <w:rsid w:val="00254FB5"/>
    <w:rsid w:val="002602D6"/>
    <w:rsid w:val="002640E5"/>
    <w:rsid w:val="0026436F"/>
    <w:rsid w:val="0026606E"/>
    <w:rsid w:val="00270BDC"/>
    <w:rsid w:val="00270CD9"/>
    <w:rsid w:val="00273703"/>
    <w:rsid w:val="0027433E"/>
    <w:rsid w:val="00276403"/>
    <w:rsid w:val="002847C3"/>
    <w:rsid w:val="002B5F26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3DDF"/>
    <w:rsid w:val="00366257"/>
    <w:rsid w:val="00376938"/>
    <w:rsid w:val="0038290B"/>
    <w:rsid w:val="0038516D"/>
    <w:rsid w:val="003869D7"/>
    <w:rsid w:val="00391800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0210"/>
    <w:rsid w:val="0040240E"/>
    <w:rsid w:val="0040450A"/>
    <w:rsid w:val="004105ED"/>
    <w:rsid w:val="00411698"/>
    <w:rsid w:val="00414164"/>
    <w:rsid w:val="004159D1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3BF0"/>
    <w:rsid w:val="00445E62"/>
    <w:rsid w:val="00454609"/>
    <w:rsid w:val="00455DE4"/>
    <w:rsid w:val="0048267C"/>
    <w:rsid w:val="004876B9"/>
    <w:rsid w:val="00493A79"/>
    <w:rsid w:val="00493CAA"/>
    <w:rsid w:val="00495840"/>
    <w:rsid w:val="004A1A49"/>
    <w:rsid w:val="004A40BE"/>
    <w:rsid w:val="004A6A60"/>
    <w:rsid w:val="004B0354"/>
    <w:rsid w:val="004C0726"/>
    <w:rsid w:val="004C2201"/>
    <w:rsid w:val="004C594F"/>
    <w:rsid w:val="004C634D"/>
    <w:rsid w:val="004C6FF9"/>
    <w:rsid w:val="004D24B9"/>
    <w:rsid w:val="004D69D0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259"/>
    <w:rsid w:val="005C29F7"/>
    <w:rsid w:val="005C4F58"/>
    <w:rsid w:val="005C5E8D"/>
    <w:rsid w:val="005C78F2"/>
    <w:rsid w:val="005D057C"/>
    <w:rsid w:val="005D3FEC"/>
    <w:rsid w:val="005D44BE"/>
    <w:rsid w:val="005E088B"/>
    <w:rsid w:val="00610FC5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3759F"/>
    <w:rsid w:val="006418C6"/>
    <w:rsid w:val="00641ED8"/>
    <w:rsid w:val="00654893"/>
    <w:rsid w:val="006633A4"/>
    <w:rsid w:val="00667DD2"/>
    <w:rsid w:val="00671BBB"/>
    <w:rsid w:val="00682237"/>
    <w:rsid w:val="006A03EF"/>
    <w:rsid w:val="006A0EF8"/>
    <w:rsid w:val="006A45BA"/>
    <w:rsid w:val="006A731A"/>
    <w:rsid w:val="006B17DC"/>
    <w:rsid w:val="006B3170"/>
    <w:rsid w:val="006B4280"/>
    <w:rsid w:val="006B4B1C"/>
    <w:rsid w:val="006B6EAA"/>
    <w:rsid w:val="006C4991"/>
    <w:rsid w:val="006C7B65"/>
    <w:rsid w:val="006E0F19"/>
    <w:rsid w:val="006E1FDA"/>
    <w:rsid w:val="006E5E87"/>
    <w:rsid w:val="006F2155"/>
    <w:rsid w:val="006F49D7"/>
    <w:rsid w:val="00706A1A"/>
    <w:rsid w:val="00707673"/>
    <w:rsid w:val="007162BE"/>
    <w:rsid w:val="00722267"/>
    <w:rsid w:val="00743EEB"/>
    <w:rsid w:val="00746F46"/>
    <w:rsid w:val="0075252A"/>
    <w:rsid w:val="0076388B"/>
    <w:rsid w:val="00764B84"/>
    <w:rsid w:val="00765028"/>
    <w:rsid w:val="007768C3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0481"/>
    <w:rsid w:val="007C7E14"/>
    <w:rsid w:val="007D03D2"/>
    <w:rsid w:val="007D1AB2"/>
    <w:rsid w:val="007D36CF"/>
    <w:rsid w:val="007D38BB"/>
    <w:rsid w:val="007D427E"/>
    <w:rsid w:val="007E780A"/>
    <w:rsid w:val="007E7C11"/>
    <w:rsid w:val="007F522E"/>
    <w:rsid w:val="007F7421"/>
    <w:rsid w:val="00801F7F"/>
    <w:rsid w:val="00807BCE"/>
    <w:rsid w:val="00813C1F"/>
    <w:rsid w:val="008234C6"/>
    <w:rsid w:val="00834A60"/>
    <w:rsid w:val="00835AB0"/>
    <w:rsid w:val="00861CA0"/>
    <w:rsid w:val="00863E89"/>
    <w:rsid w:val="00866E4B"/>
    <w:rsid w:val="00872B3B"/>
    <w:rsid w:val="0088222A"/>
    <w:rsid w:val="008835FC"/>
    <w:rsid w:val="0088770C"/>
    <w:rsid w:val="008901F6"/>
    <w:rsid w:val="008934A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7426"/>
    <w:rsid w:val="008E3C44"/>
    <w:rsid w:val="00911A11"/>
    <w:rsid w:val="00915DDF"/>
    <w:rsid w:val="00922FCB"/>
    <w:rsid w:val="00930734"/>
    <w:rsid w:val="0093077E"/>
    <w:rsid w:val="00930D7F"/>
    <w:rsid w:val="00935CB0"/>
    <w:rsid w:val="009428A9"/>
    <w:rsid w:val="009437A2"/>
    <w:rsid w:val="00944B28"/>
    <w:rsid w:val="00947060"/>
    <w:rsid w:val="00950560"/>
    <w:rsid w:val="00953E83"/>
    <w:rsid w:val="0096726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1C9D"/>
    <w:rsid w:val="009C2977"/>
    <w:rsid w:val="009C2DCC"/>
    <w:rsid w:val="009C40D0"/>
    <w:rsid w:val="009D23B2"/>
    <w:rsid w:val="009E3B59"/>
    <w:rsid w:val="009E6C21"/>
    <w:rsid w:val="009F7959"/>
    <w:rsid w:val="00A01CFF"/>
    <w:rsid w:val="00A10539"/>
    <w:rsid w:val="00A15763"/>
    <w:rsid w:val="00A226C6"/>
    <w:rsid w:val="00A26B44"/>
    <w:rsid w:val="00A27912"/>
    <w:rsid w:val="00A338A3"/>
    <w:rsid w:val="00A339CF"/>
    <w:rsid w:val="00A35110"/>
    <w:rsid w:val="00A36378"/>
    <w:rsid w:val="00A40015"/>
    <w:rsid w:val="00A42B8C"/>
    <w:rsid w:val="00A47445"/>
    <w:rsid w:val="00A61442"/>
    <w:rsid w:val="00A6656B"/>
    <w:rsid w:val="00A67DE5"/>
    <w:rsid w:val="00A70E1E"/>
    <w:rsid w:val="00A73257"/>
    <w:rsid w:val="00A84399"/>
    <w:rsid w:val="00A9081F"/>
    <w:rsid w:val="00A9188C"/>
    <w:rsid w:val="00A9489E"/>
    <w:rsid w:val="00A97002"/>
    <w:rsid w:val="00A97A52"/>
    <w:rsid w:val="00AA0D6A"/>
    <w:rsid w:val="00AB0B35"/>
    <w:rsid w:val="00AB58BF"/>
    <w:rsid w:val="00AD0751"/>
    <w:rsid w:val="00AD77C4"/>
    <w:rsid w:val="00AE0C6E"/>
    <w:rsid w:val="00AE25BF"/>
    <w:rsid w:val="00AE47A8"/>
    <w:rsid w:val="00AF0C13"/>
    <w:rsid w:val="00AF1982"/>
    <w:rsid w:val="00B01ACB"/>
    <w:rsid w:val="00B029C4"/>
    <w:rsid w:val="00B03AF5"/>
    <w:rsid w:val="00B03C01"/>
    <w:rsid w:val="00B078D6"/>
    <w:rsid w:val="00B07D1C"/>
    <w:rsid w:val="00B1217B"/>
    <w:rsid w:val="00B1248D"/>
    <w:rsid w:val="00B14709"/>
    <w:rsid w:val="00B24572"/>
    <w:rsid w:val="00B2743D"/>
    <w:rsid w:val="00B3015C"/>
    <w:rsid w:val="00B344D8"/>
    <w:rsid w:val="00B36E23"/>
    <w:rsid w:val="00B55FA0"/>
    <w:rsid w:val="00B567D1"/>
    <w:rsid w:val="00B723B1"/>
    <w:rsid w:val="00B73B4C"/>
    <w:rsid w:val="00B73F75"/>
    <w:rsid w:val="00B769EF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2A30"/>
    <w:rsid w:val="00BC492A"/>
    <w:rsid w:val="00BC5590"/>
    <w:rsid w:val="00BC642A"/>
    <w:rsid w:val="00BD2730"/>
    <w:rsid w:val="00BF79B0"/>
    <w:rsid w:val="00BF7C9D"/>
    <w:rsid w:val="00C01E8C"/>
    <w:rsid w:val="00C02DF6"/>
    <w:rsid w:val="00C03E01"/>
    <w:rsid w:val="00C16E8A"/>
    <w:rsid w:val="00C23582"/>
    <w:rsid w:val="00C26D8E"/>
    <w:rsid w:val="00C2724D"/>
    <w:rsid w:val="00C27CA9"/>
    <w:rsid w:val="00C317E7"/>
    <w:rsid w:val="00C3799C"/>
    <w:rsid w:val="00C37E09"/>
    <w:rsid w:val="00C4305E"/>
    <w:rsid w:val="00C43D1E"/>
    <w:rsid w:val="00C44336"/>
    <w:rsid w:val="00C478C5"/>
    <w:rsid w:val="00C50F7C"/>
    <w:rsid w:val="00C51704"/>
    <w:rsid w:val="00C5591F"/>
    <w:rsid w:val="00C57C50"/>
    <w:rsid w:val="00C62767"/>
    <w:rsid w:val="00C715CA"/>
    <w:rsid w:val="00C7495D"/>
    <w:rsid w:val="00C77CE9"/>
    <w:rsid w:val="00C83D4B"/>
    <w:rsid w:val="00C866B9"/>
    <w:rsid w:val="00C911DC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19B4"/>
    <w:rsid w:val="00D06117"/>
    <w:rsid w:val="00D221BE"/>
    <w:rsid w:val="00D24760"/>
    <w:rsid w:val="00D31CC8"/>
    <w:rsid w:val="00D32678"/>
    <w:rsid w:val="00D5208F"/>
    <w:rsid w:val="00D521C1"/>
    <w:rsid w:val="00D63C1A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F1C06"/>
    <w:rsid w:val="00E007C5"/>
    <w:rsid w:val="00E00DBF"/>
    <w:rsid w:val="00E0213F"/>
    <w:rsid w:val="00E030D4"/>
    <w:rsid w:val="00E033E0"/>
    <w:rsid w:val="00E10269"/>
    <w:rsid w:val="00E1026B"/>
    <w:rsid w:val="00E1271D"/>
    <w:rsid w:val="00E13CB2"/>
    <w:rsid w:val="00E20C37"/>
    <w:rsid w:val="00E327DE"/>
    <w:rsid w:val="00E41D61"/>
    <w:rsid w:val="00E4394C"/>
    <w:rsid w:val="00E52C57"/>
    <w:rsid w:val="00E52D3B"/>
    <w:rsid w:val="00E54821"/>
    <w:rsid w:val="00E57E7D"/>
    <w:rsid w:val="00E70355"/>
    <w:rsid w:val="00E84CD8"/>
    <w:rsid w:val="00E90B85"/>
    <w:rsid w:val="00E91679"/>
    <w:rsid w:val="00E92452"/>
    <w:rsid w:val="00E94CC1"/>
    <w:rsid w:val="00E94DFF"/>
    <w:rsid w:val="00E96431"/>
    <w:rsid w:val="00EB07D7"/>
    <w:rsid w:val="00EB2E15"/>
    <w:rsid w:val="00EC3039"/>
    <w:rsid w:val="00EC4298"/>
    <w:rsid w:val="00EC47F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4194"/>
    <w:rsid w:val="00F36ADA"/>
    <w:rsid w:val="00F41A27"/>
    <w:rsid w:val="00F4338D"/>
    <w:rsid w:val="00F440D3"/>
    <w:rsid w:val="00F446AC"/>
    <w:rsid w:val="00F46EAF"/>
    <w:rsid w:val="00F47735"/>
    <w:rsid w:val="00F5429B"/>
    <w:rsid w:val="00F5774F"/>
    <w:rsid w:val="00F61CA1"/>
    <w:rsid w:val="00F62688"/>
    <w:rsid w:val="00F65FE2"/>
    <w:rsid w:val="00F75D56"/>
    <w:rsid w:val="00F76BE5"/>
    <w:rsid w:val="00F83D11"/>
    <w:rsid w:val="00F921F1"/>
    <w:rsid w:val="00FB127E"/>
    <w:rsid w:val="00FB50A6"/>
    <w:rsid w:val="00FB538D"/>
    <w:rsid w:val="00FC0804"/>
    <w:rsid w:val="00FC3B6D"/>
    <w:rsid w:val="00FD3A4E"/>
    <w:rsid w:val="00FE183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0"/>
    <w:uiPriority w:val="34"/>
    <w:qFormat/>
    <w:rsid w:val="009672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eastAsia="等线" w:hAnsi="Yu Mincho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link w:val="af4"/>
    <w:uiPriority w:val="34"/>
    <w:qFormat/>
    <w:locked/>
    <w:rsid w:val="00967265"/>
    <w:rPr>
      <w:rFonts w:ascii="Yu Mincho" w:eastAsia="等线" w:hAnsi="Yu Mincho"/>
      <w:kern w:val="2"/>
      <w:sz w:val="21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0"/>
    <w:uiPriority w:val="34"/>
    <w:qFormat/>
    <w:rsid w:val="009672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eastAsia="等线" w:hAnsi="Yu Mincho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link w:val="af4"/>
    <w:uiPriority w:val="34"/>
    <w:qFormat/>
    <w:locked/>
    <w:rsid w:val="00967265"/>
    <w:rPr>
      <w:rFonts w:ascii="Yu Mincho" w:eastAsia="等线" w:hAnsi="Yu Mincho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35244-088E-4831-A499-87F2C18E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3</cp:revision>
  <cp:lastPrinted>2000-02-29T10:31:00Z</cp:lastPrinted>
  <dcterms:created xsi:type="dcterms:W3CDTF">2025-09-16T09:04:00Z</dcterms:created>
  <dcterms:modified xsi:type="dcterms:W3CDTF">2025-09-16T09:05:00Z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