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D7E29A6"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E4F7C">
        <w:rPr>
          <w:b/>
          <w:noProof/>
          <w:sz w:val="24"/>
        </w:rPr>
        <w:t>9</w:t>
      </w:r>
      <w:r w:rsidRPr="0033027D">
        <w:rPr>
          <w:b/>
          <w:noProof/>
          <w:sz w:val="24"/>
        </w:rPr>
        <w:tab/>
      </w:r>
      <w:bookmarkStart w:id="0" w:name="OLE_LINK2"/>
      <w:r w:rsidR="00E70355">
        <w:rPr>
          <w:b/>
          <w:noProof/>
          <w:sz w:val="24"/>
        </w:rPr>
        <w:t>RP</w:t>
      </w:r>
      <w:r w:rsidRPr="0033027D">
        <w:rPr>
          <w:b/>
          <w:noProof/>
          <w:sz w:val="24"/>
        </w:rPr>
        <w:t>-</w:t>
      </w:r>
      <w:r w:rsidR="00B01ACB">
        <w:rPr>
          <w:b/>
          <w:noProof/>
          <w:sz w:val="24"/>
        </w:rPr>
        <w:t>2</w:t>
      </w:r>
      <w:r w:rsidR="007E7C11">
        <w:rPr>
          <w:b/>
          <w:noProof/>
          <w:sz w:val="24"/>
        </w:rPr>
        <w:t>5</w:t>
      </w:r>
      <w:r w:rsidR="00FE6F22">
        <w:rPr>
          <w:rFonts w:hint="eastAsia"/>
          <w:b/>
          <w:noProof/>
          <w:sz w:val="24"/>
          <w:lang w:eastAsia="zh-CN"/>
        </w:rPr>
        <w:t>29</w:t>
      </w:r>
      <w:ins w:id="1" w:author="Xizeng Dai" w:date="2025-09-18T13:25:00Z" w16du:dateUtc="2025-09-18T05:25:00Z">
        <w:r w:rsidR="00517702">
          <w:rPr>
            <w:rFonts w:hint="eastAsia"/>
            <w:b/>
            <w:noProof/>
            <w:sz w:val="24"/>
            <w:lang w:eastAsia="zh-CN"/>
          </w:rPr>
          <w:t>54</w:t>
        </w:r>
      </w:ins>
      <w:del w:id="2" w:author="Xizeng Dai" w:date="2025-09-18T13:25:00Z" w16du:dateUtc="2025-09-18T05:25:00Z">
        <w:r w:rsidR="00FE6F22" w:rsidDel="00517702">
          <w:rPr>
            <w:rFonts w:hint="eastAsia"/>
            <w:b/>
            <w:noProof/>
            <w:sz w:val="24"/>
            <w:lang w:eastAsia="zh-CN"/>
          </w:rPr>
          <w:delText>08</w:delText>
        </w:r>
      </w:del>
      <w:bookmarkEnd w:id="0"/>
    </w:p>
    <w:p w14:paraId="2E6EBB37" w14:textId="0D372019" w:rsidR="006A45BA" w:rsidRPr="006A45BA" w:rsidRDefault="000E4F7C" w:rsidP="0033027D">
      <w:pPr>
        <w:pStyle w:val="CRCoverPage"/>
        <w:tabs>
          <w:tab w:val="right" w:pos="9639"/>
        </w:tabs>
        <w:spacing w:after="0"/>
        <w:rPr>
          <w:b/>
          <w:noProof/>
          <w:sz w:val="24"/>
        </w:rPr>
      </w:pPr>
      <w:r w:rsidRPr="000E4F7C">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06D596" w:rsidR="00AE25BF" w:rsidRPr="00806CDB" w:rsidRDefault="00AE25BF" w:rsidP="00F01C9C">
      <w:pPr>
        <w:tabs>
          <w:tab w:val="left" w:pos="2127"/>
        </w:tabs>
        <w:overflowPunct/>
        <w:autoSpaceDE/>
        <w:autoSpaceDN/>
        <w:adjustRightInd/>
        <w:spacing w:after="0"/>
        <w:ind w:left="2126" w:hanging="2126"/>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06CDB">
        <w:rPr>
          <w:rFonts w:ascii="Arial" w:eastAsia="Batang" w:hAnsi="Arial"/>
          <w:b/>
          <w:sz w:val="24"/>
          <w:szCs w:val="24"/>
          <w:lang w:eastAsia="zh-CN"/>
        </w:rPr>
        <w:t>Moderator (Huawei)</w:t>
      </w:r>
    </w:p>
    <w:p w14:paraId="2FADA241" w14:textId="6874316B" w:rsidR="00F5429B" w:rsidRPr="00311EBB" w:rsidRDefault="00AE25BF" w:rsidP="00F01C9C">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5D53D1">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F01C9C">
        <w:rPr>
          <w:rFonts w:ascii="Arial" w:hAnsi="Arial" w:cs="Arial" w:hint="eastAsia"/>
          <w:b/>
          <w:sz w:val="24"/>
          <w:szCs w:val="24"/>
          <w:lang w:eastAsia="zh-CN"/>
        </w:rPr>
        <w:t xml:space="preserve">enhancement of NR RF and RRM requirements for uncrewed aerial vehicle (UAV) </w:t>
      </w:r>
    </w:p>
    <w:p w14:paraId="4A9161FA" w14:textId="77777777" w:rsidR="00AE25BF" w:rsidRPr="001C6B14" w:rsidRDefault="00AE25BF" w:rsidP="00F01C9C">
      <w:pPr>
        <w:tabs>
          <w:tab w:val="left" w:pos="2127"/>
        </w:tabs>
        <w:overflowPunct/>
        <w:autoSpaceDE/>
        <w:autoSpaceDN/>
        <w:adjustRightInd/>
        <w:spacing w:after="0"/>
        <w:ind w:left="2126" w:hanging="2126"/>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BBA7B3E" w:rsidR="00AE25BF" w:rsidRPr="009C5A2E" w:rsidRDefault="00AE25BF" w:rsidP="00F01C9C">
      <w:pPr>
        <w:pBdr>
          <w:bottom w:val="single" w:sz="4" w:space="1" w:color="auto"/>
        </w:pBdr>
        <w:tabs>
          <w:tab w:val="left" w:pos="2127"/>
        </w:tabs>
        <w:overflowPunct/>
        <w:autoSpaceDE/>
        <w:autoSpaceDN/>
        <w:adjustRightInd/>
        <w:spacing w:after="0"/>
        <w:ind w:left="2126" w:hanging="2126"/>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9.1.4.</w:t>
      </w:r>
      <w:r w:rsidR="009C5A2E">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30E3A23" w:rsidR="00D903CF" w:rsidRPr="00D16640" w:rsidRDefault="00D903CF" w:rsidP="005D53D1">
      <w:pPr>
        <w:pStyle w:val="8"/>
        <w:tabs>
          <w:tab w:val="left" w:pos="1134"/>
        </w:tabs>
        <w:ind w:left="794" w:hanging="794"/>
        <w:rPr>
          <w:b/>
          <w:bCs/>
          <w:sz w:val="32"/>
          <w:szCs w:val="32"/>
          <w:lang w:eastAsia="zh-CN"/>
        </w:rPr>
      </w:pPr>
      <w:r w:rsidRPr="00F5429B">
        <w:rPr>
          <w:sz w:val="32"/>
          <w:szCs w:val="32"/>
        </w:rPr>
        <w:t>Title:</w:t>
      </w:r>
      <w:r w:rsidR="005D53D1">
        <w:rPr>
          <w:sz w:val="32"/>
          <w:szCs w:val="32"/>
        </w:rPr>
        <w:t xml:space="preserve"> </w:t>
      </w:r>
      <w:bookmarkStart w:id="3" w:name="OLE_LINK1"/>
      <w:r w:rsidR="00311EBB">
        <w:rPr>
          <w:rFonts w:hint="eastAsia"/>
          <w:sz w:val="32"/>
          <w:szCs w:val="32"/>
          <w:lang w:eastAsia="zh-CN"/>
        </w:rPr>
        <w:t xml:space="preserve">Enhancement of </w:t>
      </w:r>
      <w:r w:rsidR="00D16640">
        <w:rPr>
          <w:rFonts w:hint="eastAsia"/>
          <w:sz w:val="32"/>
          <w:szCs w:val="32"/>
          <w:lang w:eastAsia="zh-CN"/>
        </w:rPr>
        <w:t>NR RF and RRM requirements for uncrewed aerial vehicle (UAV)</w:t>
      </w:r>
      <w:bookmarkEnd w:id="3"/>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6439C108" w:rsidR="00D903CF" w:rsidRPr="00F5429B" w:rsidRDefault="00D903CF" w:rsidP="00D903CF">
      <w:pPr>
        <w:pStyle w:val="8"/>
        <w:ind w:left="2835" w:hanging="2835"/>
        <w:rPr>
          <w:sz w:val="32"/>
          <w:szCs w:val="32"/>
          <w:lang w:eastAsia="zh-CN"/>
        </w:rPr>
      </w:pPr>
      <w:r w:rsidRPr="00F5429B">
        <w:rPr>
          <w:sz w:val="32"/>
          <w:szCs w:val="32"/>
        </w:rPr>
        <w:t>Acronym:</w:t>
      </w:r>
      <w:r w:rsidR="005D53D1">
        <w:rPr>
          <w:sz w:val="32"/>
          <w:szCs w:val="32"/>
        </w:rPr>
        <w:t xml:space="preserve"> </w:t>
      </w:r>
      <w:r w:rsidR="00D16640">
        <w:rPr>
          <w:rFonts w:hint="eastAsia"/>
          <w:sz w:val="32"/>
          <w:szCs w:val="32"/>
          <w:lang w:eastAsia="zh-CN"/>
        </w:rPr>
        <w:t>NR_UAV_req</w:t>
      </w:r>
    </w:p>
    <w:p w14:paraId="0B5549E9" w14:textId="5BA6D856" w:rsidR="00D903CF" w:rsidRPr="0044398D" w:rsidRDefault="00D903CF" w:rsidP="00D903CF">
      <w:pPr>
        <w:pStyle w:val="Guidance"/>
      </w:pP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4"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75107F8B" w:rsidR="004260A5" w:rsidRDefault="00D16640" w:rsidP="004A40BE">
            <w:pPr>
              <w:pStyle w:val="TAC"/>
            </w:pPr>
            <w:r>
              <w:rPr>
                <w:rFonts w:hint="eastAsia"/>
                <w:lang w:eastAsia="zh-CN"/>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14F9E592" w:rsidR="004260A5" w:rsidRDefault="004260A5" w:rsidP="004A40BE">
            <w:pPr>
              <w:pStyle w:val="TAC"/>
              <w:rPr>
                <w:lang w:eastAsia="zh-CN"/>
              </w:rPr>
            </w:pP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a9"/>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2F3EE791" w:rsidR="00163676" w:rsidRDefault="00D16640" w:rsidP="008835FC">
            <w:pPr>
              <w:pStyle w:val="TAL"/>
            </w:pPr>
            <w:r w:rsidRPr="00782F71">
              <w:rPr>
                <w:lang w:val="en-US"/>
              </w:rPr>
              <w:t>NR_UAV</w:t>
            </w:r>
          </w:p>
        </w:tc>
        <w:tc>
          <w:tcPr>
            <w:tcW w:w="1134" w:type="dxa"/>
          </w:tcPr>
          <w:p w14:paraId="43880B4B" w14:textId="02789650" w:rsidR="00163676" w:rsidRDefault="00D16640" w:rsidP="008835FC">
            <w:pPr>
              <w:pStyle w:val="TAL"/>
            </w:pPr>
            <w:r w:rsidRPr="00D16640">
              <w:t>941105</w:t>
            </w:r>
          </w:p>
        </w:tc>
        <w:tc>
          <w:tcPr>
            <w:tcW w:w="3402" w:type="dxa"/>
          </w:tcPr>
          <w:p w14:paraId="5526212C" w14:textId="3FD1199F" w:rsidR="00163676" w:rsidRDefault="00D16640" w:rsidP="008835FC">
            <w:pPr>
              <w:pStyle w:val="TAL"/>
            </w:pPr>
            <w:r w:rsidRPr="00D16640">
              <w:t>NR Support for UAV (Uncrewed Aerial Vehicles)</w:t>
            </w:r>
          </w:p>
        </w:tc>
        <w:tc>
          <w:tcPr>
            <w:tcW w:w="4536" w:type="dxa"/>
          </w:tcPr>
          <w:p w14:paraId="32D38886" w14:textId="24D34C47" w:rsidR="00163676" w:rsidRPr="00251D80" w:rsidRDefault="00311EBB" w:rsidP="00311EBB">
            <w:pPr>
              <w:pStyle w:val="TAL"/>
            </w:pPr>
            <w:r w:rsidRPr="00311EBB">
              <w:rPr>
                <w:rFonts w:hint="eastAsia"/>
              </w:rPr>
              <w:t xml:space="preserve">This WI is to enhance the requirements for </w:t>
            </w:r>
            <w:r w:rsidR="00C40DAC">
              <w:t>UAV.</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58D8814" w14:textId="77777777" w:rsidR="008977ED" w:rsidRPr="008977ED" w:rsidRDefault="008977ED" w:rsidP="008977ED">
      <w:pPr>
        <w:rPr>
          <w:iCs/>
        </w:rPr>
      </w:pPr>
      <w:r w:rsidRPr="008977ED">
        <w:rPr>
          <w:iCs/>
        </w:rPr>
        <w:t>In recent years, the low altitude economy has been burgeoning with remarkable momentum, emerging as a new economic growth engine and attracting widespread attention. Many cities are planning UAV routes for technical trial.</w:t>
      </w:r>
    </w:p>
    <w:p w14:paraId="41AA3F62" w14:textId="77777777" w:rsidR="008977ED" w:rsidRPr="008977ED" w:rsidRDefault="008977ED" w:rsidP="008977ED">
      <w:pPr>
        <w:rPr>
          <w:iCs/>
        </w:rPr>
      </w:pPr>
      <w:r w:rsidRPr="008977ED">
        <w:rPr>
          <w:iCs/>
        </w:rPr>
        <w:t>The main application scenarios of UAV include low altitude logistics, travel, tourism, control and supervision, medical rescue, etc. so UL throughput and UL coverage is the key target compared with DL. To reduce the network construction costs, the transmission power of the UAVs should be further increased to enhance the UL coverage for UAV. In China, the upper power limit of ATG UE is 33dBm for trial as issued by MIIT. Besides, to avoid severe interference to ground networks due to the increased uplink power limit, beamforming or directional antenna should be supported.</w:t>
      </w:r>
    </w:p>
    <w:p w14:paraId="3B4E5D75" w14:textId="77777777" w:rsidR="008977ED" w:rsidRPr="008977ED" w:rsidRDefault="008977ED" w:rsidP="008977ED">
      <w:pPr>
        <w:rPr>
          <w:iCs/>
        </w:rPr>
      </w:pPr>
      <w:r w:rsidRPr="008977ED">
        <w:rPr>
          <w:iCs/>
        </w:rPr>
        <w:t xml:space="preserve">In Rel-18 NR_UAV WID, directional antenna at UE side has been discussed but without conclusion and Rel-18 NR_UAV UE only support 23dBm without simulations. In NR ATG WID, two ATG UE antenna types are introduced considering the implementation freedom, one is omni-directional antenna and the other is antenna array. Besides, ATG UE could support up to 40dBm rated maximum output power from 23dBm with 1dB granularity when considering the varying in different aircraft types and also in different frequency ranges. </w:t>
      </w:r>
    </w:p>
    <w:p w14:paraId="0AFC1258" w14:textId="48641696" w:rsidR="00FD3A4E" w:rsidRPr="008977ED" w:rsidRDefault="008977ED" w:rsidP="008977ED">
      <w:pPr>
        <w:rPr>
          <w:iCs/>
          <w:lang w:val="en-US"/>
        </w:rPr>
      </w:pPr>
      <w:r w:rsidRPr="008977ED">
        <w:rPr>
          <w:iCs/>
        </w:rPr>
        <w:t>Since existing technologies cannot meet the target use cases of UAV, a new WID is recommended to expand UAV market with higher power and beamforming within 3GPP systems, which will enlarge UL coverage and reduce interference to ground networks.</w:t>
      </w: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71518845" w14:textId="0F24AF55" w:rsidR="00E9388A" w:rsidRDefault="00F72D97" w:rsidP="0049178A">
      <w:pPr>
        <w:rPr>
          <w:b/>
          <w:bCs/>
          <w:iCs/>
          <w:lang w:eastAsia="zh-CN"/>
        </w:rPr>
      </w:pPr>
      <w:r w:rsidRPr="007447DA">
        <w:rPr>
          <w:rFonts w:hint="eastAsia"/>
          <w:b/>
          <w:bCs/>
          <w:iCs/>
          <w:lang w:eastAsia="zh-CN"/>
        </w:rPr>
        <w:t>The core part of WI:</w:t>
      </w:r>
    </w:p>
    <w:p w14:paraId="7AF6518C"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 xml:space="preserve">Scenario: </w:t>
      </w:r>
    </w:p>
    <w:p w14:paraId="56A35D6C"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BSs for UAV service are deployed on the ground by adjusting the tilt angle upwards. The coverage height is up to 600~1000m. The ISD for BSs for UAV service is about 2~4km.</w:t>
      </w:r>
    </w:p>
    <w:p w14:paraId="5443D1EC"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A direct radio link between BS on the ground and UAV UE.</w:t>
      </w:r>
    </w:p>
    <w:p w14:paraId="48D934D5"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Specify RF requirements for UAV UE to support higher UL output power.</w:t>
      </w:r>
    </w:p>
    <w:p w14:paraId="4FCCB103"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 xml:space="preserve">Example bands: </w:t>
      </w:r>
    </w:p>
    <w:p w14:paraId="788DE4B2" w14:textId="05086FE7" w:rsidR="00E9388A" w:rsidRPr="00E9388A" w:rsidRDefault="00E9388A" w:rsidP="00E9388A">
      <w:pPr>
        <w:pStyle w:val="af6"/>
        <w:numPr>
          <w:ilvl w:val="2"/>
          <w:numId w:val="10"/>
        </w:numPr>
        <w:spacing w:after="0"/>
        <w:ind w:firstLineChars="0" w:hanging="327"/>
        <w:rPr>
          <w:color w:val="000000" w:themeColor="text1"/>
        </w:rPr>
      </w:pPr>
      <w:r w:rsidRPr="00B36413">
        <w:rPr>
          <w:color w:val="000000" w:themeColor="text1"/>
        </w:rPr>
        <w:t xml:space="preserve">TDD with same TDD pattern, including n41, n77, n78, n79, </w:t>
      </w:r>
    </w:p>
    <w:p w14:paraId="3BD6C679" w14:textId="7902B95C" w:rsidR="00E9388A" w:rsidRPr="00E9388A" w:rsidRDefault="00E9388A" w:rsidP="00E9388A">
      <w:pPr>
        <w:pStyle w:val="af6"/>
        <w:numPr>
          <w:ilvl w:val="2"/>
          <w:numId w:val="10"/>
        </w:numPr>
        <w:spacing w:after="0"/>
        <w:ind w:firstLineChars="0" w:hanging="327"/>
        <w:rPr>
          <w:color w:val="000000" w:themeColor="text1"/>
        </w:rPr>
      </w:pPr>
      <w:r w:rsidRPr="00E9388A">
        <w:rPr>
          <w:color w:val="000000" w:themeColor="text1"/>
        </w:rPr>
        <w:t>FDD: n3</w:t>
      </w:r>
    </w:p>
    <w:p w14:paraId="3988DEDB"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Consider UAV UE with omni-direction antenna or with antenna array</w:t>
      </w:r>
    </w:p>
    <w:p w14:paraId="52DA5BA9"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Consider UAV UE with up to 33dBm max total conductive output power</w:t>
      </w:r>
    </w:p>
    <w:p w14:paraId="1DFB5603"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Analyse co-existence for UAV and considering the details relevant to UAV including antenna array model, and specify requirements if needed.</w:t>
      </w:r>
    </w:p>
    <w:p w14:paraId="4E1F6EFB"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Specify UE RF requirements, e.g., maximum output power, configured transmission power, SEM.</w:t>
      </w:r>
    </w:p>
    <w:p w14:paraId="26F16E60"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Specify RRM requirements, if needed</w:t>
      </w:r>
    </w:p>
    <w:p w14:paraId="23B16432" w14:textId="08C881B5" w:rsidR="0049178A" w:rsidRPr="0049178A" w:rsidRDefault="00E9388A" w:rsidP="00DF7177">
      <w:pPr>
        <w:widowControl w:val="0"/>
        <w:ind w:firstLine="440"/>
      </w:pPr>
      <w:r w:rsidRPr="00775332">
        <w:t>Note 1: No RAN1 impact are expected</w:t>
      </w:r>
    </w:p>
    <w:p w14:paraId="07278475" w14:textId="3407A0D2"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7914C25B" w:rsidR="0040240E" w:rsidRPr="00917017" w:rsidRDefault="00A434C3" w:rsidP="00917017">
      <w:pPr>
        <w:pStyle w:val="af6"/>
        <w:numPr>
          <w:ilvl w:val="0"/>
          <w:numId w:val="10"/>
        </w:numPr>
        <w:ind w:left="442" w:firstLineChars="0" w:hanging="442"/>
        <w:rPr>
          <w:color w:val="000000" w:themeColor="text1"/>
          <w:lang w:eastAsia="zh-CN"/>
        </w:rPr>
      </w:pPr>
      <w:r w:rsidRPr="00B36413">
        <w:rPr>
          <w:rFonts w:eastAsia="等线" w:hint="eastAsia"/>
          <w:color w:val="000000" w:themeColor="text1"/>
          <w:lang w:eastAsia="zh-CN"/>
        </w:rPr>
        <w:t>S</w:t>
      </w:r>
      <w:r w:rsidRPr="00B36413">
        <w:rPr>
          <w:rFonts w:eastAsia="等线"/>
          <w:color w:val="000000" w:themeColor="text1"/>
          <w:lang w:eastAsia="zh-CN"/>
        </w:rPr>
        <w:t>pecify the RRM test cases corresponding to the RRM core requirements.</w:t>
      </w: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rsidDel="00517702" w14:paraId="3FF4FAE3" w14:textId="79BBCB54" w:rsidTr="002D5886">
        <w:trPr>
          <w:cantSplit/>
          <w:del w:id="5" w:author="Xizeng Dai" w:date="2025-09-18T13:26:00Z" w16du:dateUtc="2025-09-18T05:26:00Z"/>
        </w:trPr>
        <w:tc>
          <w:tcPr>
            <w:tcW w:w="1445" w:type="dxa"/>
            <w:tcBorders>
              <w:top w:val="single" w:sz="4" w:space="0" w:color="auto"/>
              <w:left w:val="single" w:sz="4" w:space="0" w:color="auto"/>
              <w:bottom w:val="single" w:sz="4" w:space="0" w:color="auto"/>
              <w:right w:val="single" w:sz="4" w:space="0" w:color="auto"/>
            </w:tcBorders>
          </w:tcPr>
          <w:p w14:paraId="14E8257A" w14:textId="459B3C89" w:rsidR="003B6014" w:rsidRPr="00D57F89" w:rsidDel="00517702" w:rsidRDefault="003B6014" w:rsidP="003B6014">
            <w:pPr>
              <w:pStyle w:val="TAL"/>
              <w:rPr>
                <w:del w:id="6" w:author="Xizeng Dai" w:date="2025-09-18T13:26:00Z" w16du:dateUtc="2025-09-18T05:26:00Z"/>
                <w:sz w:val="16"/>
                <w:szCs w:val="16"/>
              </w:rPr>
            </w:pPr>
            <w:del w:id="7" w:author="Xizeng Dai" w:date="2025-09-18T13:26:00Z" w16du:dateUtc="2025-09-18T05:26:00Z">
              <w:r w:rsidDel="00517702">
                <w:rPr>
                  <w:rFonts w:hint="eastAsia"/>
                  <w:sz w:val="16"/>
                  <w:szCs w:val="16"/>
                  <w:lang w:eastAsia="zh-CN"/>
                </w:rPr>
                <w:delText xml:space="preserve">TS </w:delText>
              </w:r>
              <w:r w:rsidRPr="003B6014" w:rsidDel="00517702">
                <w:rPr>
                  <w:sz w:val="16"/>
                  <w:szCs w:val="16"/>
                </w:rPr>
                <w:delText>38.306</w:delText>
              </w:r>
            </w:del>
          </w:p>
        </w:tc>
        <w:tc>
          <w:tcPr>
            <w:tcW w:w="4344" w:type="dxa"/>
            <w:tcBorders>
              <w:top w:val="single" w:sz="4" w:space="0" w:color="auto"/>
              <w:left w:val="single" w:sz="4" w:space="0" w:color="auto"/>
              <w:bottom w:val="single" w:sz="4" w:space="0" w:color="auto"/>
              <w:right w:val="single" w:sz="4" w:space="0" w:color="auto"/>
            </w:tcBorders>
          </w:tcPr>
          <w:p w14:paraId="28F27856" w14:textId="73598E80" w:rsidR="003B6014" w:rsidRPr="0055617E" w:rsidDel="00517702" w:rsidRDefault="003B6014" w:rsidP="003B6014">
            <w:pPr>
              <w:pStyle w:val="TAL"/>
              <w:rPr>
                <w:del w:id="8" w:author="Xizeng Dai" w:date="2025-09-18T13:26:00Z" w16du:dateUtc="2025-09-18T05:26:00Z"/>
                <w:sz w:val="16"/>
                <w:szCs w:val="16"/>
              </w:rPr>
            </w:pPr>
            <w:del w:id="9" w:author="Xizeng Dai" w:date="2025-09-18T13:26:00Z" w16du:dateUtc="2025-09-18T05:26:00Z">
              <w:r w:rsidRPr="003B6014" w:rsidDel="00517702">
                <w:rPr>
                  <w:sz w:val="16"/>
                  <w:szCs w:val="16"/>
                </w:rPr>
                <w:delText>NR; User Equipment (UE) radio access capabilities</w:delText>
              </w:r>
            </w:del>
          </w:p>
        </w:tc>
        <w:tc>
          <w:tcPr>
            <w:tcW w:w="1417" w:type="dxa"/>
            <w:tcBorders>
              <w:top w:val="single" w:sz="4" w:space="0" w:color="auto"/>
              <w:left w:val="single" w:sz="4" w:space="0" w:color="auto"/>
              <w:bottom w:val="single" w:sz="4" w:space="0" w:color="auto"/>
              <w:right w:val="single" w:sz="4" w:space="0" w:color="auto"/>
            </w:tcBorders>
          </w:tcPr>
          <w:p w14:paraId="78FF4BDD" w14:textId="4386341B" w:rsidR="003B6014" w:rsidRPr="00D57F89" w:rsidDel="00517702" w:rsidRDefault="003B6014" w:rsidP="003B6014">
            <w:pPr>
              <w:pStyle w:val="TAL"/>
              <w:rPr>
                <w:del w:id="10" w:author="Xizeng Dai" w:date="2025-09-18T13:26:00Z" w16du:dateUtc="2025-09-18T05:26:00Z"/>
                <w:sz w:val="16"/>
                <w:szCs w:val="16"/>
                <w:lang w:eastAsia="zh-CN"/>
              </w:rPr>
            </w:pPr>
            <w:del w:id="11" w:author="Xizeng Dai" w:date="2025-09-18T13:26:00Z" w16du:dateUtc="2025-09-18T05:26:00Z">
              <w:r w:rsidRPr="003B6014" w:rsidDel="00517702">
                <w:rPr>
                  <w:sz w:val="16"/>
                  <w:szCs w:val="16"/>
                </w:rPr>
                <w:delText>RAN #1</w:delText>
              </w:r>
              <w:r w:rsidDel="00517702">
                <w:rPr>
                  <w:rFonts w:hint="eastAsia"/>
                  <w:sz w:val="16"/>
                  <w:szCs w:val="16"/>
                  <w:lang w:eastAsia="zh-CN"/>
                </w:rPr>
                <w:delText>15</w:delText>
              </w:r>
            </w:del>
          </w:p>
        </w:tc>
        <w:tc>
          <w:tcPr>
            <w:tcW w:w="2101" w:type="dxa"/>
            <w:tcBorders>
              <w:top w:val="single" w:sz="4" w:space="0" w:color="auto"/>
              <w:left w:val="single" w:sz="4" w:space="0" w:color="auto"/>
              <w:bottom w:val="single" w:sz="4" w:space="0" w:color="auto"/>
              <w:right w:val="single" w:sz="4" w:space="0" w:color="auto"/>
            </w:tcBorders>
          </w:tcPr>
          <w:p w14:paraId="750E4834" w14:textId="55B0C67F" w:rsidR="003B6014" w:rsidRPr="00D57F89" w:rsidDel="00517702" w:rsidRDefault="003B6014" w:rsidP="003B6014">
            <w:pPr>
              <w:pStyle w:val="TAL"/>
              <w:rPr>
                <w:del w:id="12" w:author="Xizeng Dai" w:date="2025-09-18T13:26:00Z" w16du:dateUtc="2025-09-18T05:26:00Z"/>
                <w:sz w:val="16"/>
                <w:szCs w:val="16"/>
              </w:rPr>
            </w:pPr>
            <w:del w:id="13" w:author="Xizeng Dai" w:date="2025-09-18T13:26:00Z" w16du:dateUtc="2025-09-18T05:26:00Z">
              <w:r w:rsidRPr="003B6014" w:rsidDel="00517702">
                <w:rPr>
                  <w:sz w:val="16"/>
                  <w:szCs w:val="16"/>
                </w:rPr>
                <w:delText>Core part</w:delText>
              </w:r>
            </w:del>
          </w:p>
        </w:tc>
      </w:tr>
      <w:tr w:rsidR="003B6014" w:rsidRPr="00251D80" w:rsidDel="00517702" w14:paraId="2433B46E" w14:textId="1B59F8A9" w:rsidTr="002D5886">
        <w:trPr>
          <w:cantSplit/>
          <w:del w:id="14" w:author="Xizeng Dai" w:date="2025-09-18T13:26:00Z" w16du:dateUtc="2025-09-18T05:26:00Z"/>
        </w:trPr>
        <w:tc>
          <w:tcPr>
            <w:tcW w:w="1445" w:type="dxa"/>
            <w:tcBorders>
              <w:top w:val="single" w:sz="4" w:space="0" w:color="auto"/>
              <w:left w:val="single" w:sz="4" w:space="0" w:color="auto"/>
              <w:bottom w:val="single" w:sz="4" w:space="0" w:color="auto"/>
              <w:right w:val="single" w:sz="4" w:space="0" w:color="auto"/>
            </w:tcBorders>
          </w:tcPr>
          <w:p w14:paraId="6FC2FFBB" w14:textId="47E62EE9" w:rsidR="003B6014" w:rsidDel="00517702" w:rsidRDefault="003B6014" w:rsidP="003B6014">
            <w:pPr>
              <w:pStyle w:val="TAL"/>
              <w:rPr>
                <w:del w:id="15" w:author="Xizeng Dai" w:date="2025-09-18T13:26:00Z" w16du:dateUtc="2025-09-18T05:26:00Z"/>
                <w:sz w:val="16"/>
                <w:szCs w:val="16"/>
              </w:rPr>
            </w:pPr>
            <w:del w:id="16" w:author="Xizeng Dai" w:date="2025-09-18T13:26:00Z" w16du:dateUtc="2025-09-18T05:26:00Z">
              <w:r w:rsidDel="00517702">
                <w:rPr>
                  <w:rFonts w:hint="eastAsia"/>
                  <w:sz w:val="16"/>
                  <w:szCs w:val="16"/>
                  <w:lang w:eastAsia="zh-CN"/>
                </w:rPr>
                <w:delText xml:space="preserve">TS </w:delText>
              </w:r>
              <w:r w:rsidRPr="003B6014" w:rsidDel="00517702">
                <w:rPr>
                  <w:sz w:val="16"/>
                  <w:szCs w:val="16"/>
                </w:rPr>
                <w:delText>38.331</w:delText>
              </w:r>
            </w:del>
          </w:p>
        </w:tc>
        <w:tc>
          <w:tcPr>
            <w:tcW w:w="4344" w:type="dxa"/>
            <w:tcBorders>
              <w:top w:val="single" w:sz="4" w:space="0" w:color="auto"/>
              <w:left w:val="single" w:sz="4" w:space="0" w:color="auto"/>
              <w:bottom w:val="single" w:sz="4" w:space="0" w:color="auto"/>
              <w:right w:val="single" w:sz="4" w:space="0" w:color="auto"/>
            </w:tcBorders>
          </w:tcPr>
          <w:p w14:paraId="26D994E8" w14:textId="4A24A2FE" w:rsidR="003B6014" w:rsidRPr="00D57F89" w:rsidDel="00517702" w:rsidRDefault="003B6014" w:rsidP="003B6014">
            <w:pPr>
              <w:pStyle w:val="TAL"/>
              <w:rPr>
                <w:del w:id="17" w:author="Xizeng Dai" w:date="2025-09-18T13:26:00Z" w16du:dateUtc="2025-09-18T05:26:00Z"/>
                <w:sz w:val="16"/>
                <w:szCs w:val="16"/>
              </w:rPr>
            </w:pPr>
            <w:del w:id="18" w:author="Xizeng Dai" w:date="2025-09-18T13:26:00Z" w16du:dateUtc="2025-09-18T05:26:00Z">
              <w:r w:rsidRPr="003B6014" w:rsidDel="00517702">
                <w:rPr>
                  <w:sz w:val="16"/>
                  <w:szCs w:val="16"/>
                </w:rPr>
                <w:delText>NR; Radio Resource Control (RRC); Protocol specification</w:delText>
              </w:r>
            </w:del>
          </w:p>
        </w:tc>
        <w:tc>
          <w:tcPr>
            <w:tcW w:w="1417" w:type="dxa"/>
            <w:tcBorders>
              <w:top w:val="single" w:sz="4" w:space="0" w:color="auto"/>
              <w:left w:val="single" w:sz="4" w:space="0" w:color="auto"/>
              <w:bottom w:val="single" w:sz="4" w:space="0" w:color="auto"/>
              <w:right w:val="single" w:sz="4" w:space="0" w:color="auto"/>
            </w:tcBorders>
          </w:tcPr>
          <w:p w14:paraId="04325862" w14:textId="2F4F87ED" w:rsidR="003B6014" w:rsidDel="00517702" w:rsidRDefault="003B6014" w:rsidP="003B6014">
            <w:pPr>
              <w:pStyle w:val="TAL"/>
              <w:rPr>
                <w:del w:id="19" w:author="Xizeng Dai" w:date="2025-09-18T13:26:00Z" w16du:dateUtc="2025-09-18T05:26:00Z"/>
                <w:sz w:val="16"/>
                <w:szCs w:val="16"/>
                <w:lang w:eastAsia="zh-CN"/>
              </w:rPr>
            </w:pPr>
            <w:del w:id="20" w:author="Xizeng Dai" w:date="2025-09-18T13:26:00Z" w16du:dateUtc="2025-09-18T05:26:00Z">
              <w:r w:rsidRPr="003B6014" w:rsidDel="00517702">
                <w:rPr>
                  <w:sz w:val="16"/>
                  <w:szCs w:val="16"/>
                </w:rPr>
                <w:delText>RAN #</w:delText>
              </w:r>
              <w:r w:rsidDel="00517702">
                <w:rPr>
                  <w:rFonts w:hint="eastAsia"/>
                  <w:sz w:val="16"/>
                  <w:szCs w:val="16"/>
                  <w:lang w:eastAsia="zh-CN"/>
                </w:rPr>
                <w:delText>115</w:delText>
              </w:r>
            </w:del>
          </w:p>
        </w:tc>
        <w:tc>
          <w:tcPr>
            <w:tcW w:w="2101" w:type="dxa"/>
            <w:tcBorders>
              <w:top w:val="single" w:sz="4" w:space="0" w:color="auto"/>
              <w:left w:val="single" w:sz="4" w:space="0" w:color="auto"/>
              <w:bottom w:val="single" w:sz="4" w:space="0" w:color="auto"/>
              <w:right w:val="single" w:sz="4" w:space="0" w:color="auto"/>
            </w:tcBorders>
          </w:tcPr>
          <w:p w14:paraId="1A7561C0" w14:textId="3B3FD84E" w:rsidR="003B6014" w:rsidDel="00517702" w:rsidRDefault="003B6014" w:rsidP="003B6014">
            <w:pPr>
              <w:pStyle w:val="TAL"/>
              <w:rPr>
                <w:del w:id="21" w:author="Xizeng Dai" w:date="2025-09-18T13:26:00Z" w16du:dateUtc="2025-09-18T05:26:00Z"/>
                <w:sz w:val="16"/>
                <w:szCs w:val="16"/>
              </w:rPr>
            </w:pPr>
            <w:del w:id="22" w:author="Xizeng Dai" w:date="2025-09-18T13:26:00Z" w16du:dateUtc="2025-09-18T05:26:00Z">
              <w:r w:rsidRPr="003B6014" w:rsidDel="00517702">
                <w:rPr>
                  <w:sz w:val="16"/>
                  <w:szCs w:val="16"/>
                </w:rPr>
                <w:delText>Core part</w:delText>
              </w:r>
            </w:del>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3E02BCAC"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A39687E" w14:textId="26419BCD" w:rsidR="003B6014" w:rsidRPr="00D57F89" w:rsidRDefault="003B6014" w:rsidP="003B6014">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6A9512" w14:textId="4DE35BB2" w:rsidR="003B6014" w:rsidRDefault="003B6014" w:rsidP="003B6014">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7E2854F" w14:textId="37092E99" w:rsidR="002D5886" w:rsidRPr="00FE6F22" w:rsidRDefault="00FE6F22" w:rsidP="00FE6F22">
      <w:pPr>
        <w:ind w:right="-99"/>
        <w:rPr>
          <w:iCs/>
          <w:lang w:eastAsia="zh-CN"/>
        </w:rPr>
      </w:pPr>
      <w:r w:rsidRPr="00FE6F22">
        <w:rPr>
          <w:rFonts w:hint="eastAsia"/>
          <w:iCs/>
          <w:lang w:eastAsia="zh-CN"/>
        </w:rPr>
        <w:t xml:space="preserve">Chen, Ziwei, CMCC, </w:t>
      </w:r>
      <w:r w:rsidR="00771526">
        <w:rPr>
          <w:rFonts w:hint="eastAsia"/>
          <w:iCs/>
          <w:lang w:eastAsia="zh-CN"/>
        </w:rPr>
        <w:t>chenziwei@chinamobile.com</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758B3" w14:paraId="389ABB94" w14:textId="77777777" w:rsidTr="00926499">
        <w:trPr>
          <w:jc w:val="center"/>
        </w:trPr>
        <w:tc>
          <w:tcPr>
            <w:tcW w:w="0" w:type="auto"/>
          </w:tcPr>
          <w:p w14:paraId="106CCA54" w14:textId="5D259241" w:rsidR="006758B3" w:rsidRDefault="006758B3" w:rsidP="006758B3">
            <w:pPr>
              <w:pStyle w:val="TAL"/>
            </w:pPr>
            <w:r w:rsidRPr="005F6F65">
              <w:t>Apple</w:t>
            </w:r>
          </w:p>
        </w:tc>
      </w:tr>
      <w:tr w:rsidR="006758B3" w14:paraId="59F8268F" w14:textId="77777777" w:rsidTr="00926499">
        <w:trPr>
          <w:jc w:val="center"/>
        </w:trPr>
        <w:tc>
          <w:tcPr>
            <w:tcW w:w="0" w:type="auto"/>
          </w:tcPr>
          <w:p w14:paraId="231AE60C" w14:textId="1B9EDE73" w:rsidR="006758B3" w:rsidRDefault="006758B3" w:rsidP="006758B3">
            <w:pPr>
              <w:pStyle w:val="TAL"/>
            </w:pPr>
            <w:r w:rsidRPr="005F6F65">
              <w:t>CATT</w:t>
            </w:r>
          </w:p>
        </w:tc>
      </w:tr>
      <w:tr w:rsidR="006758B3" w14:paraId="433CE7D1" w14:textId="77777777" w:rsidTr="00926499">
        <w:trPr>
          <w:jc w:val="center"/>
        </w:trPr>
        <w:tc>
          <w:tcPr>
            <w:tcW w:w="0" w:type="auto"/>
          </w:tcPr>
          <w:p w14:paraId="1FEC31BD" w14:textId="064B7FAA" w:rsidR="006758B3" w:rsidRDefault="006758B3" w:rsidP="006758B3">
            <w:pPr>
              <w:pStyle w:val="TAL"/>
            </w:pPr>
            <w:r w:rsidRPr="005F6F65">
              <w:t>China Telecom</w:t>
            </w:r>
          </w:p>
        </w:tc>
      </w:tr>
      <w:tr w:rsidR="006758B3" w14:paraId="227E542E" w14:textId="77777777" w:rsidTr="00926499">
        <w:trPr>
          <w:jc w:val="center"/>
        </w:trPr>
        <w:tc>
          <w:tcPr>
            <w:tcW w:w="0" w:type="auto"/>
          </w:tcPr>
          <w:p w14:paraId="129613B2" w14:textId="0F5BBA1D" w:rsidR="006758B3" w:rsidRDefault="006758B3" w:rsidP="006758B3">
            <w:pPr>
              <w:pStyle w:val="TAL"/>
            </w:pPr>
            <w:r w:rsidRPr="005F6F65">
              <w:t>China Unicom</w:t>
            </w:r>
          </w:p>
        </w:tc>
      </w:tr>
      <w:tr w:rsidR="006758B3" w14:paraId="6137F51D" w14:textId="77777777" w:rsidTr="00926499">
        <w:trPr>
          <w:jc w:val="center"/>
        </w:trPr>
        <w:tc>
          <w:tcPr>
            <w:tcW w:w="0" w:type="auto"/>
          </w:tcPr>
          <w:p w14:paraId="63702B3F" w14:textId="060A2302" w:rsidR="006758B3" w:rsidRDefault="006758B3" w:rsidP="006758B3">
            <w:pPr>
              <w:pStyle w:val="TAL"/>
            </w:pPr>
            <w:r w:rsidRPr="005F6F65">
              <w:t>CMCC</w:t>
            </w:r>
          </w:p>
        </w:tc>
      </w:tr>
      <w:tr w:rsidR="006758B3" w14:paraId="6FDE414B" w14:textId="77777777" w:rsidTr="00926499">
        <w:trPr>
          <w:jc w:val="center"/>
        </w:trPr>
        <w:tc>
          <w:tcPr>
            <w:tcW w:w="0" w:type="auto"/>
          </w:tcPr>
          <w:p w14:paraId="3AC34296" w14:textId="30F975D3" w:rsidR="006758B3" w:rsidRDefault="006758B3" w:rsidP="006758B3">
            <w:pPr>
              <w:pStyle w:val="TAL"/>
            </w:pPr>
            <w:r w:rsidRPr="005F6F65">
              <w:t>Ericsson</w:t>
            </w:r>
          </w:p>
        </w:tc>
      </w:tr>
      <w:tr w:rsidR="006758B3" w:rsidRPr="0051220A" w14:paraId="3DD1770D" w14:textId="77777777" w:rsidTr="00926499">
        <w:trPr>
          <w:jc w:val="center"/>
        </w:trPr>
        <w:tc>
          <w:tcPr>
            <w:tcW w:w="0" w:type="auto"/>
          </w:tcPr>
          <w:p w14:paraId="533BF276" w14:textId="7F0D202A" w:rsidR="006758B3" w:rsidRPr="0051220A" w:rsidRDefault="006758B3" w:rsidP="006758B3">
            <w:pPr>
              <w:pStyle w:val="TAL"/>
            </w:pPr>
            <w:r w:rsidRPr="005F6F65">
              <w:t>HiSilicon</w:t>
            </w:r>
          </w:p>
        </w:tc>
      </w:tr>
      <w:tr w:rsidR="006758B3" w:rsidRPr="0051220A" w14:paraId="1AF63BA6" w14:textId="77777777" w:rsidTr="00926499">
        <w:trPr>
          <w:jc w:val="center"/>
        </w:trPr>
        <w:tc>
          <w:tcPr>
            <w:tcW w:w="0" w:type="auto"/>
          </w:tcPr>
          <w:p w14:paraId="27D113ED" w14:textId="20DD57DB" w:rsidR="006758B3" w:rsidRPr="0051220A" w:rsidRDefault="006758B3" w:rsidP="006758B3">
            <w:pPr>
              <w:pStyle w:val="TAL"/>
            </w:pPr>
            <w:r w:rsidRPr="005F6F65">
              <w:t>Huawei</w:t>
            </w:r>
          </w:p>
        </w:tc>
      </w:tr>
      <w:tr w:rsidR="006758B3" w:rsidRPr="0051220A" w14:paraId="070A92DF" w14:textId="77777777" w:rsidTr="00926499">
        <w:trPr>
          <w:jc w:val="center"/>
        </w:trPr>
        <w:tc>
          <w:tcPr>
            <w:tcW w:w="0" w:type="auto"/>
          </w:tcPr>
          <w:p w14:paraId="735B0CE5" w14:textId="60843AF6" w:rsidR="006758B3" w:rsidRPr="0051220A" w:rsidRDefault="006758B3" w:rsidP="006758B3">
            <w:pPr>
              <w:pStyle w:val="TAL"/>
            </w:pPr>
            <w:r w:rsidRPr="005F6F65">
              <w:t>Intel</w:t>
            </w:r>
          </w:p>
        </w:tc>
      </w:tr>
      <w:tr w:rsidR="0005089D" w:rsidRPr="0051220A" w14:paraId="29B99457" w14:textId="77777777" w:rsidTr="00926499">
        <w:trPr>
          <w:jc w:val="center"/>
          <w:ins w:id="23" w:author="Xizeng Dai" w:date="2025-09-18T13:27:00Z" w16du:dateUtc="2025-09-18T05:27:00Z"/>
        </w:trPr>
        <w:tc>
          <w:tcPr>
            <w:tcW w:w="0" w:type="auto"/>
          </w:tcPr>
          <w:p w14:paraId="6897FC5E" w14:textId="3F6713CA" w:rsidR="0005089D" w:rsidRPr="005F6F65" w:rsidRDefault="0005089D" w:rsidP="006758B3">
            <w:pPr>
              <w:pStyle w:val="TAL"/>
              <w:rPr>
                <w:ins w:id="24" w:author="Xizeng Dai" w:date="2025-09-18T13:27:00Z" w16du:dateUtc="2025-09-18T05:27:00Z"/>
                <w:rFonts w:hint="eastAsia"/>
                <w:lang w:eastAsia="zh-CN"/>
              </w:rPr>
            </w:pPr>
            <w:ins w:id="25" w:author="Xizeng Dai" w:date="2025-09-18T13:27:00Z" w16du:dateUtc="2025-09-18T05:27:00Z">
              <w:r>
                <w:rPr>
                  <w:rFonts w:hint="eastAsia"/>
                  <w:lang w:eastAsia="zh-CN"/>
                </w:rPr>
                <w:t>LGE</w:t>
              </w:r>
            </w:ins>
          </w:p>
        </w:tc>
      </w:tr>
      <w:tr w:rsidR="006758B3" w:rsidRPr="0051220A" w14:paraId="1939B4C1" w14:textId="77777777" w:rsidTr="00926499">
        <w:trPr>
          <w:jc w:val="center"/>
        </w:trPr>
        <w:tc>
          <w:tcPr>
            <w:tcW w:w="0" w:type="auto"/>
          </w:tcPr>
          <w:p w14:paraId="3BB13B38" w14:textId="0AB81F01" w:rsidR="006758B3" w:rsidRPr="0051220A" w:rsidRDefault="006758B3" w:rsidP="006758B3">
            <w:pPr>
              <w:pStyle w:val="TAL"/>
            </w:pPr>
            <w:r w:rsidRPr="005F6F65">
              <w:t>MediaTek</w:t>
            </w:r>
          </w:p>
        </w:tc>
      </w:tr>
      <w:tr w:rsidR="00517702" w:rsidRPr="0051220A" w14:paraId="636578C2" w14:textId="77777777" w:rsidTr="00926499">
        <w:trPr>
          <w:jc w:val="center"/>
          <w:ins w:id="26" w:author="Xizeng Dai" w:date="2025-09-18T13:26:00Z" w16du:dateUtc="2025-09-18T05:26:00Z"/>
        </w:trPr>
        <w:tc>
          <w:tcPr>
            <w:tcW w:w="0" w:type="auto"/>
          </w:tcPr>
          <w:p w14:paraId="1E133F06" w14:textId="6134BF4E" w:rsidR="00517702" w:rsidRPr="005F6F65" w:rsidRDefault="00517702" w:rsidP="006758B3">
            <w:pPr>
              <w:pStyle w:val="TAL"/>
              <w:rPr>
                <w:ins w:id="27" w:author="Xizeng Dai" w:date="2025-09-18T13:26:00Z" w16du:dateUtc="2025-09-18T05:26:00Z"/>
                <w:rFonts w:hint="eastAsia"/>
                <w:lang w:eastAsia="zh-CN"/>
              </w:rPr>
            </w:pPr>
            <w:ins w:id="28" w:author="Xizeng Dai" w:date="2025-09-18T13:26:00Z" w16du:dateUtc="2025-09-18T05:26:00Z">
              <w:r>
                <w:rPr>
                  <w:rFonts w:hint="eastAsia"/>
                  <w:lang w:eastAsia="zh-CN"/>
                </w:rPr>
                <w:t>Nokia</w:t>
              </w:r>
            </w:ins>
          </w:p>
        </w:tc>
      </w:tr>
      <w:tr w:rsidR="006758B3" w:rsidRPr="0051220A" w14:paraId="5BD200BB" w14:textId="77777777" w:rsidTr="00926499">
        <w:trPr>
          <w:jc w:val="center"/>
        </w:trPr>
        <w:tc>
          <w:tcPr>
            <w:tcW w:w="0" w:type="auto"/>
          </w:tcPr>
          <w:p w14:paraId="55D808AF" w14:textId="54D12FA0" w:rsidR="006758B3" w:rsidRPr="0051220A" w:rsidRDefault="006758B3" w:rsidP="006758B3">
            <w:pPr>
              <w:pStyle w:val="TAL"/>
            </w:pPr>
            <w:r w:rsidRPr="005F6F65">
              <w:t>OPPO</w:t>
            </w:r>
          </w:p>
        </w:tc>
      </w:tr>
      <w:tr w:rsidR="006758B3" w:rsidRPr="0051220A" w14:paraId="2FED9357" w14:textId="77777777" w:rsidTr="00926499">
        <w:trPr>
          <w:jc w:val="center"/>
        </w:trPr>
        <w:tc>
          <w:tcPr>
            <w:tcW w:w="0" w:type="auto"/>
          </w:tcPr>
          <w:p w14:paraId="2272FA00" w14:textId="098D2F9E" w:rsidR="006758B3" w:rsidRPr="0051220A" w:rsidRDefault="006758B3" w:rsidP="006758B3">
            <w:pPr>
              <w:pStyle w:val="TAL"/>
            </w:pPr>
            <w:r w:rsidRPr="005F6F65">
              <w:t>Qualcomm</w:t>
            </w:r>
          </w:p>
        </w:tc>
      </w:tr>
      <w:tr w:rsidR="006758B3" w:rsidRPr="0051220A" w14:paraId="73CC1C7E" w14:textId="77777777" w:rsidTr="00926499">
        <w:trPr>
          <w:jc w:val="center"/>
        </w:trPr>
        <w:tc>
          <w:tcPr>
            <w:tcW w:w="0" w:type="auto"/>
          </w:tcPr>
          <w:p w14:paraId="7BC5F16F" w14:textId="2D628552" w:rsidR="006758B3" w:rsidRPr="0051220A" w:rsidRDefault="006758B3" w:rsidP="006758B3">
            <w:pPr>
              <w:pStyle w:val="TAL"/>
            </w:pPr>
            <w:r w:rsidRPr="005F6F65">
              <w:t>Samsung</w:t>
            </w:r>
          </w:p>
        </w:tc>
      </w:tr>
      <w:tr w:rsidR="00517702" w:rsidRPr="0051220A" w14:paraId="56F67F7C" w14:textId="77777777" w:rsidTr="00926499">
        <w:trPr>
          <w:jc w:val="center"/>
          <w:ins w:id="29" w:author="Xizeng Dai" w:date="2025-09-18T13:26:00Z" w16du:dateUtc="2025-09-18T05:26:00Z"/>
        </w:trPr>
        <w:tc>
          <w:tcPr>
            <w:tcW w:w="0" w:type="auto"/>
          </w:tcPr>
          <w:p w14:paraId="2D740527" w14:textId="6E68F573" w:rsidR="00517702" w:rsidRPr="005F6F65" w:rsidRDefault="00517702" w:rsidP="006758B3">
            <w:pPr>
              <w:pStyle w:val="TAL"/>
              <w:rPr>
                <w:ins w:id="30" w:author="Xizeng Dai" w:date="2025-09-18T13:26:00Z" w16du:dateUtc="2025-09-18T05:26:00Z"/>
                <w:rFonts w:hint="eastAsia"/>
                <w:lang w:eastAsia="zh-CN"/>
              </w:rPr>
            </w:pPr>
            <w:ins w:id="31" w:author="Xizeng Dai" w:date="2025-09-18T13:27:00Z">
              <w:r w:rsidRPr="00517702">
                <w:rPr>
                  <w:lang w:eastAsia="zh-CN"/>
                </w:rPr>
                <w:t>Spreadtrum</w:t>
              </w:r>
            </w:ins>
          </w:p>
        </w:tc>
      </w:tr>
      <w:tr w:rsidR="006758B3" w:rsidRPr="0051220A" w14:paraId="2F1B5897" w14:textId="77777777" w:rsidTr="00926499">
        <w:trPr>
          <w:jc w:val="center"/>
        </w:trPr>
        <w:tc>
          <w:tcPr>
            <w:tcW w:w="0" w:type="auto"/>
          </w:tcPr>
          <w:p w14:paraId="786E00A3" w14:textId="45077890" w:rsidR="006758B3" w:rsidRPr="0051220A" w:rsidRDefault="006758B3" w:rsidP="006758B3">
            <w:pPr>
              <w:pStyle w:val="TAL"/>
            </w:pPr>
            <w:r w:rsidRPr="005F6F65">
              <w:t>Verizon</w:t>
            </w:r>
          </w:p>
        </w:tc>
      </w:tr>
      <w:tr w:rsidR="006758B3" w:rsidRPr="0051220A" w14:paraId="0B865728" w14:textId="77777777" w:rsidTr="00926499">
        <w:trPr>
          <w:jc w:val="center"/>
        </w:trPr>
        <w:tc>
          <w:tcPr>
            <w:tcW w:w="0" w:type="auto"/>
          </w:tcPr>
          <w:p w14:paraId="47225792" w14:textId="4ED9F4CF" w:rsidR="006758B3" w:rsidRPr="0051220A" w:rsidRDefault="006758B3" w:rsidP="006758B3">
            <w:pPr>
              <w:pStyle w:val="TAL"/>
            </w:pPr>
            <w:r w:rsidRPr="005F6F65">
              <w:t>vivo</w:t>
            </w:r>
          </w:p>
        </w:tc>
      </w:tr>
      <w:tr w:rsidR="006758B3" w:rsidRPr="0051220A" w14:paraId="5A411FAD" w14:textId="77777777" w:rsidTr="00926499">
        <w:trPr>
          <w:jc w:val="center"/>
        </w:trPr>
        <w:tc>
          <w:tcPr>
            <w:tcW w:w="0" w:type="auto"/>
          </w:tcPr>
          <w:p w14:paraId="3BCA4836" w14:textId="5BA7A4F1" w:rsidR="006758B3" w:rsidRPr="0051220A" w:rsidRDefault="006758B3" w:rsidP="006758B3">
            <w:pPr>
              <w:pStyle w:val="TAL"/>
            </w:pPr>
            <w:r w:rsidRPr="005F6F65">
              <w:t>Xiaomi</w:t>
            </w:r>
          </w:p>
        </w:tc>
      </w:tr>
      <w:tr w:rsidR="006758B3" w:rsidRPr="0051220A" w14:paraId="0EF655C0" w14:textId="77777777" w:rsidTr="007D03D2">
        <w:trPr>
          <w:jc w:val="center"/>
        </w:trPr>
        <w:tc>
          <w:tcPr>
            <w:tcW w:w="0" w:type="auto"/>
          </w:tcPr>
          <w:p w14:paraId="25D246E4" w14:textId="496F92E2" w:rsidR="006758B3" w:rsidRPr="0051220A" w:rsidRDefault="006758B3" w:rsidP="006758B3">
            <w:pPr>
              <w:pStyle w:val="TAL"/>
              <w:rPr>
                <w:color w:val="EE0000"/>
              </w:rPr>
            </w:pPr>
            <w:r w:rsidRPr="005F6F65">
              <w:t>ZTE</w:t>
            </w:r>
          </w:p>
        </w:tc>
      </w:tr>
      <w:tr w:rsidR="006758B3" w:rsidRPr="0051220A" w14:paraId="26662A57" w14:textId="77777777" w:rsidTr="007D03D2">
        <w:trPr>
          <w:jc w:val="center"/>
        </w:trPr>
        <w:tc>
          <w:tcPr>
            <w:tcW w:w="0" w:type="auto"/>
          </w:tcPr>
          <w:p w14:paraId="1B444DB7" w14:textId="059AA157" w:rsidR="006758B3" w:rsidRPr="0051220A" w:rsidRDefault="006758B3" w:rsidP="006758B3">
            <w:pPr>
              <w:pStyle w:val="TAL"/>
              <w:rPr>
                <w:color w:val="EE0000"/>
              </w:rPr>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A1303" w14:textId="77777777" w:rsidR="00257B74" w:rsidRDefault="00257B74">
      <w:r>
        <w:separator/>
      </w:r>
    </w:p>
  </w:endnote>
  <w:endnote w:type="continuationSeparator" w:id="0">
    <w:p w14:paraId="7883752A" w14:textId="77777777" w:rsidR="00257B74" w:rsidRDefault="0025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C4946" w14:textId="77777777" w:rsidR="00257B74" w:rsidRDefault="00257B74">
      <w:r>
        <w:separator/>
      </w:r>
    </w:p>
  </w:footnote>
  <w:footnote w:type="continuationSeparator" w:id="0">
    <w:p w14:paraId="0AD8FF04" w14:textId="77777777" w:rsidR="00257B74" w:rsidRDefault="00257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0"/>
  </w:num>
  <w:num w:numId="3" w16cid:durableId="486632634">
    <w:abstractNumId w:val="8"/>
  </w:num>
  <w:num w:numId="4" w16cid:durableId="1602451808">
    <w:abstractNumId w:val="6"/>
  </w:num>
  <w:num w:numId="5" w16cid:durableId="615062511">
    <w:abstractNumId w:val="14"/>
  </w:num>
  <w:num w:numId="6" w16cid:durableId="1128861015">
    <w:abstractNumId w:val="11"/>
  </w:num>
  <w:num w:numId="7" w16cid:durableId="1729375307">
    <w:abstractNumId w:val="5"/>
  </w:num>
  <w:num w:numId="8" w16cid:durableId="925723010">
    <w:abstractNumId w:val="9"/>
  </w:num>
  <w:num w:numId="9" w16cid:durableId="2059894509">
    <w:abstractNumId w:val="12"/>
  </w:num>
  <w:num w:numId="10" w16cid:durableId="368185680">
    <w:abstractNumId w:val="7"/>
  </w:num>
  <w:num w:numId="11" w16cid:durableId="1557811878">
    <w:abstractNumId w:val="13"/>
  </w:num>
  <w:num w:numId="12" w16cid:durableId="564990900">
    <w:abstractNumId w:val="0"/>
  </w:num>
  <w:num w:numId="13" w16cid:durableId="551843184">
    <w:abstractNumId w:val="1"/>
  </w:num>
  <w:num w:numId="14" w16cid:durableId="456946244">
    <w:abstractNumId w:val="4"/>
  </w:num>
  <w:num w:numId="15" w16cid:durableId="282674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zeng Dai">
    <w15:presenceInfo w15:providerId="None" w15:userId="Xizeng D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133"/>
    <w:rsid w:val="00003B9A"/>
    <w:rsid w:val="00005179"/>
    <w:rsid w:val="00006EF7"/>
    <w:rsid w:val="00011074"/>
    <w:rsid w:val="0001220A"/>
    <w:rsid w:val="000132D1"/>
    <w:rsid w:val="000205C5"/>
    <w:rsid w:val="00025316"/>
    <w:rsid w:val="00037C06"/>
    <w:rsid w:val="00041DF7"/>
    <w:rsid w:val="00044DAE"/>
    <w:rsid w:val="000458E9"/>
    <w:rsid w:val="0005089D"/>
    <w:rsid w:val="00052BF8"/>
    <w:rsid w:val="0005411E"/>
    <w:rsid w:val="00054783"/>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03039"/>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B5541"/>
    <w:rsid w:val="001C5C86"/>
    <w:rsid w:val="001C6903"/>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56E1F"/>
    <w:rsid w:val="00257B74"/>
    <w:rsid w:val="002640E5"/>
    <w:rsid w:val="0026436F"/>
    <w:rsid w:val="0026606E"/>
    <w:rsid w:val="00270BDC"/>
    <w:rsid w:val="0027433E"/>
    <w:rsid w:val="00276403"/>
    <w:rsid w:val="002847C3"/>
    <w:rsid w:val="002B0A35"/>
    <w:rsid w:val="002C1C50"/>
    <w:rsid w:val="002D1D1C"/>
    <w:rsid w:val="002D215D"/>
    <w:rsid w:val="002D5583"/>
    <w:rsid w:val="002D5886"/>
    <w:rsid w:val="002E6A7D"/>
    <w:rsid w:val="002E7A9E"/>
    <w:rsid w:val="002F3C41"/>
    <w:rsid w:val="002F6C5C"/>
    <w:rsid w:val="0030045C"/>
    <w:rsid w:val="00306A92"/>
    <w:rsid w:val="00311EBB"/>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40AB"/>
    <w:rsid w:val="003A6A5C"/>
    <w:rsid w:val="003B3A93"/>
    <w:rsid w:val="003B6014"/>
    <w:rsid w:val="003C0F14"/>
    <w:rsid w:val="003C2DA6"/>
    <w:rsid w:val="003C6DA6"/>
    <w:rsid w:val="003D2781"/>
    <w:rsid w:val="003D62A9"/>
    <w:rsid w:val="003F04C7"/>
    <w:rsid w:val="003F268E"/>
    <w:rsid w:val="003F2B84"/>
    <w:rsid w:val="003F69F8"/>
    <w:rsid w:val="003F7142"/>
    <w:rsid w:val="003F7B3D"/>
    <w:rsid w:val="0040240E"/>
    <w:rsid w:val="004073CC"/>
    <w:rsid w:val="004105ED"/>
    <w:rsid w:val="00411698"/>
    <w:rsid w:val="00414164"/>
    <w:rsid w:val="00416309"/>
    <w:rsid w:val="0041789B"/>
    <w:rsid w:val="00424B4A"/>
    <w:rsid w:val="004260A5"/>
    <w:rsid w:val="00432283"/>
    <w:rsid w:val="00434DF6"/>
    <w:rsid w:val="0043745F"/>
    <w:rsid w:val="00437F58"/>
    <w:rsid w:val="0044029F"/>
    <w:rsid w:val="00440BC9"/>
    <w:rsid w:val="0044398D"/>
    <w:rsid w:val="00454609"/>
    <w:rsid w:val="00455DE4"/>
    <w:rsid w:val="004642E0"/>
    <w:rsid w:val="00466407"/>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501091"/>
    <w:rsid w:val="00502CD2"/>
    <w:rsid w:val="00504E33"/>
    <w:rsid w:val="0051220A"/>
    <w:rsid w:val="00517702"/>
    <w:rsid w:val="0055216E"/>
    <w:rsid w:val="00552C2C"/>
    <w:rsid w:val="005555B7"/>
    <w:rsid w:val="0055617E"/>
    <w:rsid w:val="005562A8"/>
    <w:rsid w:val="005573BB"/>
    <w:rsid w:val="00557B2E"/>
    <w:rsid w:val="00561267"/>
    <w:rsid w:val="00566283"/>
    <w:rsid w:val="00571E3F"/>
    <w:rsid w:val="00574059"/>
    <w:rsid w:val="00586951"/>
    <w:rsid w:val="00590087"/>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758B3"/>
    <w:rsid w:val="00682237"/>
    <w:rsid w:val="00692376"/>
    <w:rsid w:val="006A0EF8"/>
    <w:rsid w:val="006A45BA"/>
    <w:rsid w:val="006B17DC"/>
    <w:rsid w:val="006B3170"/>
    <w:rsid w:val="006B4280"/>
    <w:rsid w:val="006B4B1C"/>
    <w:rsid w:val="006B6EAA"/>
    <w:rsid w:val="006C4991"/>
    <w:rsid w:val="006C5309"/>
    <w:rsid w:val="006E0F19"/>
    <w:rsid w:val="006E1FDA"/>
    <w:rsid w:val="006E5E87"/>
    <w:rsid w:val="006F2155"/>
    <w:rsid w:val="00706A1A"/>
    <w:rsid w:val="00707673"/>
    <w:rsid w:val="007162BE"/>
    <w:rsid w:val="00722267"/>
    <w:rsid w:val="007447DA"/>
    <w:rsid w:val="00746F46"/>
    <w:rsid w:val="0075252A"/>
    <w:rsid w:val="0076388B"/>
    <w:rsid w:val="00764B84"/>
    <w:rsid w:val="00765028"/>
    <w:rsid w:val="00771526"/>
    <w:rsid w:val="00775332"/>
    <w:rsid w:val="0078034D"/>
    <w:rsid w:val="00790BCC"/>
    <w:rsid w:val="00795CEE"/>
    <w:rsid w:val="00796F94"/>
    <w:rsid w:val="007974F5"/>
    <w:rsid w:val="007A0B47"/>
    <w:rsid w:val="007A0EBC"/>
    <w:rsid w:val="007A5AA5"/>
    <w:rsid w:val="007A6136"/>
    <w:rsid w:val="007B0F49"/>
    <w:rsid w:val="007C7E14"/>
    <w:rsid w:val="007D03D2"/>
    <w:rsid w:val="007D1AB2"/>
    <w:rsid w:val="007D2141"/>
    <w:rsid w:val="007D2EBA"/>
    <w:rsid w:val="007D36CF"/>
    <w:rsid w:val="007D7729"/>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977ED"/>
    <w:rsid w:val="008A05BF"/>
    <w:rsid w:val="008A495D"/>
    <w:rsid w:val="008A76FD"/>
    <w:rsid w:val="008B114B"/>
    <w:rsid w:val="008B2D09"/>
    <w:rsid w:val="008B519F"/>
    <w:rsid w:val="008C0250"/>
    <w:rsid w:val="008C0E78"/>
    <w:rsid w:val="008C537F"/>
    <w:rsid w:val="008D52CF"/>
    <w:rsid w:val="008D658B"/>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5A2E"/>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34C3"/>
    <w:rsid w:val="00A47445"/>
    <w:rsid w:val="00A6656B"/>
    <w:rsid w:val="00A70E1E"/>
    <w:rsid w:val="00A73257"/>
    <w:rsid w:val="00A9081F"/>
    <w:rsid w:val="00A9188C"/>
    <w:rsid w:val="00A9489E"/>
    <w:rsid w:val="00A94B01"/>
    <w:rsid w:val="00A97002"/>
    <w:rsid w:val="00A97A52"/>
    <w:rsid w:val="00AA0D6A"/>
    <w:rsid w:val="00AB58BF"/>
    <w:rsid w:val="00AD0751"/>
    <w:rsid w:val="00AD77C4"/>
    <w:rsid w:val="00AE25BF"/>
    <w:rsid w:val="00AE7131"/>
    <w:rsid w:val="00AF0C13"/>
    <w:rsid w:val="00B01ACB"/>
    <w:rsid w:val="00B03677"/>
    <w:rsid w:val="00B03AF5"/>
    <w:rsid w:val="00B03C01"/>
    <w:rsid w:val="00B078D6"/>
    <w:rsid w:val="00B1248D"/>
    <w:rsid w:val="00B14709"/>
    <w:rsid w:val="00B2743D"/>
    <w:rsid w:val="00B3015C"/>
    <w:rsid w:val="00B344D8"/>
    <w:rsid w:val="00B51187"/>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4FC"/>
    <w:rsid w:val="00BD2730"/>
    <w:rsid w:val="00BF79B0"/>
    <w:rsid w:val="00BF7C9D"/>
    <w:rsid w:val="00C01E8C"/>
    <w:rsid w:val="00C02DF6"/>
    <w:rsid w:val="00C03E01"/>
    <w:rsid w:val="00C227E6"/>
    <w:rsid w:val="00C23582"/>
    <w:rsid w:val="00C265E5"/>
    <w:rsid w:val="00C2724D"/>
    <w:rsid w:val="00C27CA9"/>
    <w:rsid w:val="00C31418"/>
    <w:rsid w:val="00C317E7"/>
    <w:rsid w:val="00C3799C"/>
    <w:rsid w:val="00C40DAC"/>
    <w:rsid w:val="00C4305E"/>
    <w:rsid w:val="00C43D1E"/>
    <w:rsid w:val="00C44336"/>
    <w:rsid w:val="00C50F7C"/>
    <w:rsid w:val="00C51704"/>
    <w:rsid w:val="00C5591F"/>
    <w:rsid w:val="00C57C50"/>
    <w:rsid w:val="00C62767"/>
    <w:rsid w:val="00C65174"/>
    <w:rsid w:val="00C715CA"/>
    <w:rsid w:val="00C7495D"/>
    <w:rsid w:val="00C77CE9"/>
    <w:rsid w:val="00C9685D"/>
    <w:rsid w:val="00CA0968"/>
    <w:rsid w:val="00CA168E"/>
    <w:rsid w:val="00CB0647"/>
    <w:rsid w:val="00CB4236"/>
    <w:rsid w:val="00CC5A41"/>
    <w:rsid w:val="00CC72A4"/>
    <w:rsid w:val="00CD3153"/>
    <w:rsid w:val="00CF6810"/>
    <w:rsid w:val="00D06117"/>
    <w:rsid w:val="00D16640"/>
    <w:rsid w:val="00D24760"/>
    <w:rsid w:val="00D31CC8"/>
    <w:rsid w:val="00D32678"/>
    <w:rsid w:val="00D521C1"/>
    <w:rsid w:val="00D548CE"/>
    <w:rsid w:val="00D57F89"/>
    <w:rsid w:val="00D647B5"/>
    <w:rsid w:val="00D71F40"/>
    <w:rsid w:val="00D72861"/>
    <w:rsid w:val="00D72D6B"/>
    <w:rsid w:val="00D77416"/>
    <w:rsid w:val="00D80FC6"/>
    <w:rsid w:val="00D8707A"/>
    <w:rsid w:val="00D903CF"/>
    <w:rsid w:val="00D94917"/>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DF7177"/>
    <w:rsid w:val="00E007C5"/>
    <w:rsid w:val="00E00DBF"/>
    <w:rsid w:val="00E0213F"/>
    <w:rsid w:val="00E033E0"/>
    <w:rsid w:val="00E10269"/>
    <w:rsid w:val="00E1026B"/>
    <w:rsid w:val="00E12663"/>
    <w:rsid w:val="00E13CB2"/>
    <w:rsid w:val="00E20C37"/>
    <w:rsid w:val="00E34FFD"/>
    <w:rsid w:val="00E41D61"/>
    <w:rsid w:val="00E52C57"/>
    <w:rsid w:val="00E54821"/>
    <w:rsid w:val="00E57E7D"/>
    <w:rsid w:val="00E70355"/>
    <w:rsid w:val="00E84CD8"/>
    <w:rsid w:val="00E90B85"/>
    <w:rsid w:val="00E91679"/>
    <w:rsid w:val="00E92452"/>
    <w:rsid w:val="00E9388A"/>
    <w:rsid w:val="00E94CC1"/>
    <w:rsid w:val="00E96431"/>
    <w:rsid w:val="00EB07D7"/>
    <w:rsid w:val="00EC3039"/>
    <w:rsid w:val="00EC5235"/>
    <w:rsid w:val="00ED6B03"/>
    <w:rsid w:val="00ED7A5B"/>
    <w:rsid w:val="00EF6C75"/>
    <w:rsid w:val="00F01C9C"/>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2D97"/>
    <w:rsid w:val="00F76BE5"/>
    <w:rsid w:val="00F83D11"/>
    <w:rsid w:val="00F921F1"/>
    <w:rsid w:val="00FA66F6"/>
    <w:rsid w:val="00FA6D54"/>
    <w:rsid w:val="00FB127E"/>
    <w:rsid w:val="00FC0804"/>
    <w:rsid w:val="00FC3B6D"/>
    <w:rsid w:val="00FD3A4E"/>
    <w:rsid w:val="00FE6F22"/>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662"/>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qFormat/>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21">
    <w:name w:val="index 2"/>
    <w:basedOn w:val="10"/>
    <w:semiHidden/>
    <w:rsid w:val="000E4F7C"/>
    <w:pPr>
      <w:ind w:left="284"/>
    </w:pPr>
  </w:style>
  <w:style w:type="paragraph" w:styleId="10">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2">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a"/>
    <w:semiHidden/>
    <w:rsid w:val="000E4F7C"/>
    <w:pPr>
      <w:ind w:left="1985" w:hanging="1985"/>
    </w:pPr>
  </w:style>
  <w:style w:type="paragraph" w:styleId="TOC7">
    <w:name w:val="toc 7"/>
    <w:basedOn w:val="TOC6"/>
    <w:next w:val="a"/>
    <w:semiHidden/>
    <w:rsid w:val="000E4F7C"/>
    <w:pPr>
      <w:ind w:left="2268" w:hanging="2268"/>
    </w:pPr>
  </w:style>
  <w:style w:type="paragraph" w:styleId="23">
    <w:name w:val="List Bullet 2"/>
    <w:basedOn w:val="af"/>
    <w:rsid w:val="000E4F7C"/>
    <w:pPr>
      <w:ind w:left="851"/>
    </w:pPr>
  </w:style>
  <w:style w:type="paragraph" w:styleId="30">
    <w:name w:val="List Bullet 3"/>
    <w:basedOn w:val="23"/>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4">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0E4F7C"/>
    <w:pPr>
      <w:ind w:left="1135"/>
    </w:pPr>
  </w:style>
  <w:style w:type="paragraph" w:styleId="40">
    <w:name w:val="List 4"/>
    <w:basedOn w:val="31"/>
    <w:rsid w:val="000E4F7C"/>
    <w:pPr>
      <w:ind w:left="1418"/>
    </w:pPr>
  </w:style>
  <w:style w:type="paragraph" w:styleId="50">
    <w:name w:val="List 5"/>
    <w:basedOn w:val="40"/>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1">
    <w:name w:val="List Bullet 4"/>
    <w:basedOn w:val="30"/>
    <w:rsid w:val="000E4F7C"/>
    <w:pPr>
      <w:ind w:left="1418"/>
    </w:pPr>
  </w:style>
  <w:style w:type="paragraph" w:styleId="51">
    <w:name w:val="List Bullet 5"/>
    <w:basedOn w:val="41"/>
    <w:rsid w:val="000E4F7C"/>
    <w:pPr>
      <w:ind w:left="1702"/>
    </w:pPr>
  </w:style>
  <w:style w:type="paragraph" w:customStyle="1" w:styleId="B1">
    <w:name w:val="B1"/>
    <w:basedOn w:val="af0"/>
    <w:rsid w:val="000E4F7C"/>
  </w:style>
  <w:style w:type="paragraph" w:customStyle="1" w:styleId="B2">
    <w:name w:val="B2"/>
    <w:basedOn w:val="24"/>
    <w:rsid w:val="000E4F7C"/>
  </w:style>
  <w:style w:type="paragraph" w:customStyle="1" w:styleId="B3">
    <w:name w:val="B3"/>
    <w:basedOn w:val="31"/>
    <w:rsid w:val="000E4F7C"/>
  </w:style>
  <w:style w:type="paragraph" w:customStyle="1" w:styleId="B4">
    <w:name w:val="B4"/>
    <w:basedOn w:val="40"/>
    <w:rsid w:val="000E4F7C"/>
  </w:style>
  <w:style w:type="paragraph" w:customStyle="1" w:styleId="B5">
    <w:name w:val="B5"/>
    <w:basedOn w:val="50"/>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af7">
    <w:name w:val="Revision"/>
    <w:hidden/>
    <w:uiPriority w:val="99"/>
    <w:semiHidden/>
    <w:rsid w:val="00054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1377</Words>
  <Characters>7852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Xizeng Dai</cp:lastModifiedBy>
  <cp:revision>5</cp:revision>
  <cp:lastPrinted>2000-02-29T10:31:00Z</cp:lastPrinted>
  <dcterms:created xsi:type="dcterms:W3CDTF">2025-09-18T05:25:00Z</dcterms:created>
  <dcterms:modified xsi:type="dcterms:W3CDTF">2025-09-18T05:27:00Z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