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C8372" w14:textId="4EAE5C5F" w:rsidR="00755ADE" w:rsidRPr="00116521" w:rsidRDefault="00755ADE" w:rsidP="00755ADE">
      <w:pPr>
        <w:tabs>
          <w:tab w:val="center" w:pos="4536"/>
          <w:tab w:val="right" w:pos="7938"/>
          <w:tab w:val="right" w:pos="9639"/>
        </w:tabs>
        <w:ind w:right="2"/>
        <w:rPr>
          <w:rFonts w:ascii="Arial" w:hAnsi="Arial" w:cs="Arial"/>
          <w:b/>
          <w:bCs/>
          <w:color w:val="000000" w:themeColor="text1"/>
          <w:sz w:val="28"/>
        </w:rPr>
      </w:pPr>
      <w:bookmarkStart w:id="0" w:name="clause4"/>
      <w:bookmarkStart w:id="1" w:name="OLE_LINK1"/>
      <w:bookmarkStart w:id="2" w:name="OLE_LINK29"/>
      <w:bookmarkEnd w:id="0"/>
      <w:r w:rsidRPr="00116521">
        <w:rPr>
          <w:rFonts w:ascii="Arial" w:hAnsi="Arial" w:cs="Arial"/>
          <w:b/>
          <w:bCs/>
          <w:color w:val="000000" w:themeColor="text1"/>
          <w:sz w:val="28"/>
        </w:rPr>
        <w:t>3GPP TSG RAN #1</w:t>
      </w:r>
      <w:r>
        <w:rPr>
          <w:rFonts w:ascii="Arial" w:hAnsi="Arial" w:cs="Arial"/>
          <w:b/>
          <w:bCs/>
          <w:color w:val="000000" w:themeColor="text1"/>
          <w:sz w:val="28"/>
        </w:rPr>
        <w:t>1</w:t>
      </w:r>
      <w:r w:rsidRPr="00116521">
        <w:rPr>
          <w:rFonts w:ascii="Arial" w:hAnsi="Arial" w:cs="Arial"/>
          <w:b/>
          <w:bCs/>
          <w:color w:val="000000" w:themeColor="text1"/>
          <w:sz w:val="28"/>
        </w:rPr>
        <w:t>0</w:t>
      </w:r>
      <w:r w:rsidRPr="00116521">
        <w:rPr>
          <w:rFonts w:ascii="Arial" w:hAnsi="Arial" w:cs="Arial"/>
          <w:b/>
          <w:bCs/>
          <w:color w:val="000000" w:themeColor="text1"/>
          <w:sz w:val="28"/>
        </w:rPr>
        <w:tab/>
      </w:r>
      <w:r w:rsidRPr="00116521">
        <w:rPr>
          <w:rFonts w:ascii="Arial" w:hAnsi="Arial" w:cs="Arial"/>
          <w:b/>
          <w:bCs/>
          <w:color w:val="000000" w:themeColor="text1"/>
          <w:sz w:val="28"/>
        </w:rPr>
        <w:tab/>
      </w:r>
      <w:r>
        <w:rPr>
          <w:rFonts w:ascii="Arial" w:hAnsi="Arial" w:cs="Arial"/>
          <w:b/>
          <w:bCs/>
          <w:color w:val="000000" w:themeColor="text1"/>
          <w:sz w:val="28"/>
        </w:rPr>
        <w:tab/>
      </w:r>
      <w:r w:rsidRPr="00307D52">
        <w:rPr>
          <w:rFonts w:ascii="Arial" w:hAnsi="Arial" w:cs="Arial"/>
          <w:b/>
          <w:bCs/>
          <w:color w:val="000000" w:themeColor="text1"/>
          <w:sz w:val="28"/>
        </w:rPr>
        <w:t>RP-25</w:t>
      </w:r>
      <w:r w:rsidR="00960407">
        <w:rPr>
          <w:rFonts w:ascii="Arial" w:hAnsi="Arial" w:cs="Arial"/>
          <w:b/>
          <w:bCs/>
          <w:color w:val="000000" w:themeColor="text1"/>
          <w:sz w:val="28"/>
        </w:rPr>
        <w:t>3</w:t>
      </w:r>
      <w:r w:rsidR="0000337D">
        <w:rPr>
          <w:rFonts w:ascii="Arial" w:hAnsi="Arial" w:cs="Arial"/>
          <w:b/>
          <w:bCs/>
          <w:color w:val="000000" w:themeColor="text1"/>
          <w:sz w:val="28"/>
        </w:rPr>
        <w:t>873</w:t>
      </w:r>
    </w:p>
    <w:p w14:paraId="0E4B9DDC" w14:textId="77777777" w:rsidR="00755ADE" w:rsidRDefault="00755ADE" w:rsidP="00755ADE">
      <w:pPr>
        <w:tabs>
          <w:tab w:val="center" w:pos="4536"/>
          <w:tab w:val="right" w:pos="9072"/>
        </w:tabs>
        <w:rPr>
          <w:rFonts w:ascii="Arial" w:eastAsia="MS Mincho" w:hAnsi="Arial" w:cs="Arial"/>
          <w:b/>
          <w:bCs/>
          <w:color w:val="000000" w:themeColor="text1"/>
          <w:sz w:val="28"/>
          <w:lang w:eastAsia="ja-JP"/>
        </w:rPr>
      </w:pPr>
      <w:r>
        <w:rPr>
          <w:rFonts w:ascii="Arial" w:eastAsia="MS Mincho" w:hAnsi="Arial" w:cs="Arial"/>
          <w:b/>
          <w:bCs/>
          <w:color w:val="000000" w:themeColor="text1"/>
          <w:sz w:val="28"/>
          <w:lang w:eastAsia="ja-JP"/>
        </w:rPr>
        <w:t>Baltimore</w:t>
      </w:r>
      <w:r w:rsidRPr="00116521">
        <w:rPr>
          <w:rFonts w:ascii="Arial" w:eastAsia="MS Mincho" w:hAnsi="Arial" w:cs="Arial"/>
          <w:b/>
          <w:bCs/>
          <w:color w:val="000000" w:themeColor="text1"/>
          <w:sz w:val="28"/>
          <w:lang w:eastAsia="ja-JP"/>
        </w:rPr>
        <w:t>,</w:t>
      </w:r>
      <w:r>
        <w:rPr>
          <w:rFonts w:ascii="Arial" w:eastAsia="MS Mincho" w:hAnsi="Arial" w:cs="Arial"/>
          <w:b/>
          <w:bCs/>
          <w:color w:val="000000" w:themeColor="text1"/>
          <w:sz w:val="28"/>
          <w:lang w:eastAsia="ja-JP"/>
        </w:rPr>
        <w:t xml:space="preserve"> USA </w:t>
      </w:r>
    </w:p>
    <w:p w14:paraId="05F3B48D" w14:textId="2B9998FE" w:rsidR="00755ADE" w:rsidRPr="00116521" w:rsidRDefault="00755ADE" w:rsidP="00755ADE">
      <w:pPr>
        <w:tabs>
          <w:tab w:val="center" w:pos="4536"/>
          <w:tab w:val="right" w:pos="9072"/>
        </w:tabs>
        <w:rPr>
          <w:rFonts w:ascii="Arial" w:eastAsia="MS Mincho" w:hAnsi="Arial" w:cs="Arial"/>
          <w:b/>
          <w:bCs/>
          <w:color w:val="000000" w:themeColor="text1"/>
          <w:sz w:val="28"/>
          <w:lang w:eastAsia="ja-JP"/>
        </w:rPr>
      </w:pPr>
      <w:r>
        <w:rPr>
          <w:rFonts w:ascii="Arial" w:eastAsia="MS Mincho" w:hAnsi="Arial" w:cs="Arial"/>
          <w:b/>
          <w:bCs/>
          <w:color w:val="000000" w:themeColor="text1"/>
          <w:sz w:val="28"/>
          <w:lang w:eastAsia="ja-JP"/>
        </w:rPr>
        <w:t>Dec.</w:t>
      </w:r>
      <w:r w:rsidRPr="00116521">
        <w:rPr>
          <w:rFonts w:ascii="Arial" w:eastAsia="MS Mincho" w:hAnsi="Arial" w:cs="Arial"/>
          <w:b/>
          <w:bCs/>
          <w:color w:val="000000" w:themeColor="text1"/>
          <w:sz w:val="28"/>
          <w:lang w:eastAsia="ja-JP"/>
        </w:rPr>
        <w:t xml:space="preserve"> </w:t>
      </w:r>
      <w:r>
        <w:rPr>
          <w:rFonts w:ascii="Arial" w:eastAsia="MS Mincho" w:hAnsi="Arial" w:cs="Arial"/>
          <w:b/>
          <w:bCs/>
          <w:color w:val="000000" w:themeColor="text1"/>
          <w:sz w:val="28"/>
          <w:lang w:eastAsia="ja-JP"/>
        </w:rPr>
        <w:t>8</w:t>
      </w:r>
      <w:r w:rsidRPr="00116521">
        <w:rPr>
          <w:rFonts w:ascii="Arial" w:eastAsia="MS Mincho" w:hAnsi="Arial" w:cs="Arial"/>
          <w:b/>
          <w:bCs/>
          <w:color w:val="000000" w:themeColor="text1"/>
          <w:sz w:val="28"/>
          <w:vertAlign w:val="superscript"/>
          <w:lang w:eastAsia="ja-JP"/>
        </w:rPr>
        <w:t>th</w:t>
      </w:r>
      <w:r w:rsidRPr="00116521">
        <w:rPr>
          <w:rFonts w:ascii="Arial" w:eastAsia="MS Mincho" w:hAnsi="Arial" w:cs="Arial"/>
          <w:b/>
          <w:bCs/>
          <w:color w:val="000000" w:themeColor="text1"/>
          <w:sz w:val="28"/>
          <w:lang w:eastAsia="ja-JP"/>
        </w:rPr>
        <w:t xml:space="preserve"> – 1</w:t>
      </w:r>
      <w:r w:rsidR="00631775">
        <w:rPr>
          <w:rFonts w:ascii="Arial" w:eastAsia="MS Mincho" w:hAnsi="Arial" w:cs="Arial"/>
          <w:b/>
          <w:bCs/>
          <w:color w:val="000000" w:themeColor="text1"/>
          <w:sz w:val="28"/>
          <w:lang w:eastAsia="ja-JP"/>
        </w:rPr>
        <w:t>1</w:t>
      </w:r>
      <w:r w:rsidRPr="00116521">
        <w:rPr>
          <w:rFonts w:ascii="Arial" w:eastAsia="MS Mincho" w:hAnsi="Arial" w:cs="Arial"/>
          <w:b/>
          <w:bCs/>
          <w:color w:val="000000" w:themeColor="text1"/>
          <w:sz w:val="28"/>
          <w:vertAlign w:val="superscript"/>
          <w:lang w:eastAsia="ja-JP"/>
        </w:rPr>
        <w:t>th</w:t>
      </w:r>
      <w:r w:rsidRPr="00116521">
        <w:rPr>
          <w:rFonts w:ascii="Arial" w:eastAsia="MS Mincho" w:hAnsi="Arial" w:cs="Arial"/>
          <w:b/>
          <w:bCs/>
          <w:color w:val="000000" w:themeColor="text1"/>
          <w:sz w:val="28"/>
          <w:lang w:eastAsia="ja-JP"/>
        </w:rPr>
        <w:t>, 202</w:t>
      </w:r>
      <w:r>
        <w:rPr>
          <w:rFonts w:ascii="Arial" w:eastAsia="MS Mincho" w:hAnsi="Arial" w:cs="Arial"/>
          <w:b/>
          <w:bCs/>
          <w:color w:val="000000" w:themeColor="text1"/>
          <w:sz w:val="28"/>
          <w:lang w:eastAsia="ja-JP"/>
        </w:rPr>
        <w:t>5</w:t>
      </w:r>
    </w:p>
    <w:p w14:paraId="71623E77" w14:textId="77777777" w:rsidR="00755ADE" w:rsidRPr="00116521" w:rsidRDefault="00755ADE" w:rsidP="00755ADE">
      <w:pPr>
        <w:rPr>
          <w:color w:val="000000" w:themeColor="text1"/>
        </w:rPr>
      </w:pPr>
    </w:p>
    <w:p w14:paraId="610352BD" w14:textId="35F78C84" w:rsidR="00755ADE" w:rsidRPr="00C90F7E" w:rsidRDefault="00755ADE" w:rsidP="00755ADE">
      <w:pPr>
        <w:tabs>
          <w:tab w:val="left" w:pos="1985"/>
          <w:tab w:val="right" w:pos="9072"/>
          <w:tab w:val="right" w:pos="10206"/>
        </w:tabs>
        <w:ind w:left="1980" w:hanging="1980"/>
        <w:rPr>
          <w:rFonts w:ascii="Arial" w:hAnsi="Arial"/>
          <w:b/>
          <w:color w:val="000000" w:themeColor="text1"/>
          <w:sz w:val="24"/>
          <w:lang w:val="en-US"/>
        </w:rPr>
      </w:pPr>
      <w:r w:rsidRPr="00116521">
        <w:rPr>
          <w:rFonts w:ascii="Arial" w:hAnsi="Arial"/>
          <w:b/>
          <w:color w:val="000000" w:themeColor="text1"/>
          <w:sz w:val="24"/>
        </w:rPr>
        <w:t>Title:</w:t>
      </w:r>
      <w:r w:rsidRPr="00116521">
        <w:rPr>
          <w:rFonts w:ascii="Arial" w:hAnsi="Arial"/>
          <w:b/>
          <w:color w:val="000000" w:themeColor="text1"/>
          <w:sz w:val="24"/>
        </w:rPr>
        <w:tab/>
      </w:r>
      <w:r>
        <w:rPr>
          <w:rFonts w:ascii="Arial" w:hAnsi="Arial"/>
          <w:b/>
          <w:color w:val="000000" w:themeColor="text1"/>
          <w:sz w:val="24"/>
        </w:rPr>
        <w:t>Updated pCR on</w:t>
      </w:r>
      <w:r w:rsidRPr="00307A45">
        <w:rPr>
          <w:rFonts w:ascii="Arial" w:hAnsi="Arial"/>
          <w:b/>
          <w:color w:val="000000" w:themeColor="text1"/>
          <w:sz w:val="24"/>
        </w:rPr>
        <w:t xml:space="preserve"> Deployment </w:t>
      </w:r>
      <w:r>
        <w:rPr>
          <w:rFonts w:ascii="Arial" w:hAnsi="Arial"/>
          <w:b/>
          <w:color w:val="000000" w:themeColor="text1"/>
          <w:sz w:val="24"/>
        </w:rPr>
        <w:t>S</w:t>
      </w:r>
      <w:r w:rsidRPr="00307A45">
        <w:rPr>
          <w:rFonts w:ascii="Arial" w:hAnsi="Arial"/>
          <w:b/>
          <w:color w:val="000000" w:themeColor="text1"/>
          <w:sz w:val="24"/>
        </w:rPr>
        <w:t>cenarios</w:t>
      </w:r>
      <w:r>
        <w:rPr>
          <w:rFonts w:ascii="Arial" w:hAnsi="Arial"/>
          <w:b/>
          <w:color w:val="000000" w:themeColor="text1"/>
          <w:sz w:val="24"/>
        </w:rPr>
        <w:t xml:space="preserve"> for TR 38.914</w:t>
      </w:r>
      <w:r w:rsidR="00EC15F0">
        <w:rPr>
          <w:rFonts w:ascii="Arial" w:hAnsi="Arial"/>
          <w:b/>
          <w:color w:val="000000" w:themeColor="text1"/>
          <w:sz w:val="24"/>
        </w:rPr>
        <w:t>v0.2.0</w:t>
      </w:r>
      <w:r>
        <w:rPr>
          <w:rFonts w:ascii="Arial" w:hAnsi="Arial"/>
          <w:b/>
          <w:color w:val="000000" w:themeColor="text1"/>
          <w:sz w:val="24"/>
        </w:rPr>
        <w:t xml:space="preserve"> </w:t>
      </w:r>
      <w:r w:rsidR="00EC15F0">
        <w:rPr>
          <w:rFonts w:ascii="Arial" w:hAnsi="Arial"/>
          <w:b/>
          <w:color w:val="000000" w:themeColor="text1"/>
          <w:sz w:val="24"/>
        </w:rPr>
        <w:br/>
      </w:r>
      <w:r>
        <w:rPr>
          <w:rFonts w:ascii="Arial" w:hAnsi="Arial"/>
          <w:b/>
          <w:color w:val="000000" w:themeColor="text1"/>
          <w:sz w:val="24"/>
        </w:rPr>
        <w:t xml:space="preserve">based on </w:t>
      </w:r>
      <w:r w:rsidR="00631775">
        <w:rPr>
          <w:rFonts w:ascii="Arial" w:hAnsi="Arial"/>
          <w:b/>
          <w:color w:val="000000" w:themeColor="text1"/>
          <w:sz w:val="24"/>
        </w:rPr>
        <w:t>offline sessions at</w:t>
      </w:r>
      <w:r>
        <w:rPr>
          <w:rFonts w:ascii="Arial" w:hAnsi="Arial"/>
          <w:b/>
          <w:color w:val="000000" w:themeColor="text1"/>
          <w:sz w:val="24"/>
        </w:rPr>
        <w:t xml:space="preserve"> RAN#110 </w:t>
      </w:r>
    </w:p>
    <w:p w14:paraId="578A1212" w14:textId="77777777" w:rsidR="00755ADE" w:rsidRPr="00A11FCF" w:rsidRDefault="00755ADE" w:rsidP="00755ADE">
      <w:pPr>
        <w:tabs>
          <w:tab w:val="left" w:pos="1134"/>
          <w:tab w:val="left" w:pos="1985"/>
          <w:tab w:val="right" w:pos="9072"/>
          <w:tab w:val="right" w:pos="10206"/>
        </w:tabs>
        <w:rPr>
          <w:rFonts w:ascii="Arial" w:hAnsi="Arial"/>
          <w:b/>
          <w:color w:val="000000" w:themeColor="text1"/>
          <w:sz w:val="24"/>
          <w:lang w:val="de-DE"/>
        </w:rPr>
      </w:pPr>
      <w:r w:rsidRPr="00A11FCF">
        <w:rPr>
          <w:rFonts w:ascii="Arial" w:hAnsi="Arial"/>
          <w:b/>
          <w:color w:val="000000" w:themeColor="text1"/>
          <w:sz w:val="24"/>
          <w:lang w:val="de-DE"/>
        </w:rPr>
        <w:t>Source:</w:t>
      </w:r>
      <w:r w:rsidRPr="00A11FCF">
        <w:rPr>
          <w:rFonts w:ascii="Arial" w:hAnsi="Arial"/>
          <w:b/>
          <w:color w:val="000000" w:themeColor="text1"/>
          <w:sz w:val="24"/>
          <w:lang w:val="de-DE"/>
        </w:rPr>
        <w:tab/>
      </w:r>
      <w:r w:rsidRPr="00A11FCF">
        <w:rPr>
          <w:rFonts w:ascii="Arial" w:hAnsi="Arial"/>
          <w:b/>
          <w:color w:val="000000" w:themeColor="text1"/>
          <w:sz w:val="24"/>
          <w:lang w:val="de-DE"/>
        </w:rPr>
        <w:tab/>
        <w:t>Deutsche Telekom (Moderator)</w:t>
      </w:r>
    </w:p>
    <w:p w14:paraId="66E42E94" w14:textId="77777777" w:rsidR="00755ADE" w:rsidRPr="00A11FCF" w:rsidRDefault="00755ADE" w:rsidP="00755ADE">
      <w:pPr>
        <w:tabs>
          <w:tab w:val="left" w:pos="1134"/>
          <w:tab w:val="left" w:pos="1985"/>
          <w:tab w:val="right" w:pos="9072"/>
          <w:tab w:val="right" w:pos="10206"/>
        </w:tabs>
        <w:rPr>
          <w:rFonts w:ascii="Arial" w:hAnsi="Arial"/>
          <w:b/>
          <w:color w:val="000000" w:themeColor="text1"/>
          <w:sz w:val="24"/>
          <w:lang w:val="de-DE"/>
        </w:rPr>
      </w:pPr>
      <w:r w:rsidRPr="00A11FCF">
        <w:rPr>
          <w:rFonts w:ascii="Arial" w:hAnsi="Arial"/>
          <w:b/>
          <w:color w:val="000000" w:themeColor="text1"/>
          <w:sz w:val="24"/>
          <w:lang w:val="de-DE"/>
        </w:rPr>
        <w:t xml:space="preserve">Agenda Item: </w:t>
      </w:r>
      <w:r w:rsidRPr="00A11FCF">
        <w:rPr>
          <w:rFonts w:ascii="Arial" w:hAnsi="Arial"/>
          <w:b/>
          <w:color w:val="000000" w:themeColor="text1"/>
          <w:sz w:val="24"/>
          <w:lang w:val="de-DE"/>
        </w:rPr>
        <w:tab/>
        <w:t>8.2.1.0</w:t>
      </w:r>
    </w:p>
    <w:p w14:paraId="5ADBCF23" w14:textId="77777777" w:rsidR="00755ADE" w:rsidRPr="00A11FCF" w:rsidRDefault="00755ADE" w:rsidP="00755ADE">
      <w:pPr>
        <w:tabs>
          <w:tab w:val="left" w:pos="1134"/>
          <w:tab w:val="left" w:pos="1985"/>
          <w:tab w:val="right" w:pos="9072"/>
          <w:tab w:val="right" w:pos="10206"/>
        </w:tabs>
        <w:rPr>
          <w:rFonts w:ascii="Arial" w:hAnsi="Arial"/>
          <w:b/>
          <w:color w:val="000000" w:themeColor="text1"/>
          <w:sz w:val="24"/>
          <w:lang w:val="de-DE"/>
        </w:rPr>
      </w:pPr>
    </w:p>
    <w:p w14:paraId="3DA656B8" w14:textId="77777777" w:rsidR="00755ADE" w:rsidRPr="00A11FCF" w:rsidRDefault="00755ADE" w:rsidP="00755ADE">
      <w:pPr>
        <w:tabs>
          <w:tab w:val="left" w:pos="1134"/>
          <w:tab w:val="left" w:pos="1985"/>
          <w:tab w:val="right" w:pos="9072"/>
          <w:tab w:val="right" w:pos="10206"/>
        </w:tabs>
        <w:rPr>
          <w:rFonts w:ascii="Arial" w:hAnsi="Arial"/>
          <w:b/>
          <w:color w:val="000000" w:themeColor="text1"/>
          <w:sz w:val="24"/>
          <w:lang w:val="de-DE"/>
        </w:rPr>
      </w:pPr>
    </w:p>
    <w:p w14:paraId="3159A4FD" w14:textId="77777777" w:rsidR="00755ADE" w:rsidRPr="00A11FCF" w:rsidRDefault="00755ADE" w:rsidP="00755ADE">
      <w:pPr>
        <w:rPr>
          <w:b/>
          <w:bCs/>
          <w:color w:val="000000" w:themeColor="text1"/>
          <w:lang w:val="de-DE" w:eastAsia="x-none"/>
        </w:rPr>
      </w:pPr>
    </w:p>
    <w:p w14:paraId="08B6B6EF" w14:textId="79933207" w:rsidR="00C2281F" w:rsidRPr="00C2281F" w:rsidRDefault="00C2281F" w:rsidP="00C2281F">
      <w:pPr>
        <w:rPr>
          <w:color w:val="FF0066"/>
          <w:lang w:val="de-DE" w:eastAsia="zh-CN"/>
          <w:rPrChange w:id="3" w:author="Moderator#110" w:date="2025-12-05T11:03:00Z" w16du:dateUtc="2025-12-05T10:03:00Z">
            <w:rPr>
              <w:lang w:eastAsia="zh-CN"/>
            </w:rPr>
          </w:rPrChange>
        </w:rPr>
        <w:sectPr w:rsidR="00C2281F" w:rsidRPr="00C2281F">
          <w:footerReference w:type="default" r:id="rId8"/>
          <w:footnotePr>
            <w:numRestart w:val="eachSect"/>
          </w:footnotePr>
          <w:pgSz w:w="11907" w:h="16840" w:code="9"/>
          <w:pgMar w:top="1416" w:right="1133" w:bottom="1133" w:left="1133" w:header="850" w:footer="340" w:gutter="0"/>
          <w:cols w:space="720"/>
          <w:formProt w:val="0"/>
        </w:sectPr>
        <w:pPrChange w:id="4" w:author="Moderator#110" w:date="2025-12-05T11:03:00Z" w16du:dateUtc="2025-12-05T10:03:00Z">
          <w:pPr>
            <w:pStyle w:val="berschrift1"/>
          </w:pPr>
        </w:pPrChange>
      </w:pPr>
    </w:p>
    <w:p w14:paraId="6DBDF7B5" w14:textId="0E37E613" w:rsidR="008C1DE1" w:rsidRDefault="00F46EB4" w:rsidP="00D71E84">
      <w:pPr>
        <w:pStyle w:val="berschrift1"/>
        <w:rPr>
          <w:lang w:eastAsia="zh-CN"/>
        </w:rPr>
      </w:pPr>
      <w:bookmarkStart w:id="5" w:name="_Toc209101917"/>
      <w:r w:rsidRPr="007F023A">
        <w:rPr>
          <w:rFonts w:hint="eastAsia"/>
          <w:lang w:eastAsia="zh-CN"/>
        </w:rPr>
        <w:lastRenderedPageBreak/>
        <w:t>4</w:t>
      </w:r>
      <w:r w:rsidR="00652888" w:rsidRPr="007F023A">
        <w:tab/>
      </w:r>
      <w:r w:rsidR="008C1DE1" w:rsidRPr="007F023A">
        <w:rPr>
          <w:rFonts w:hint="eastAsia"/>
          <w:lang w:eastAsia="zh-CN"/>
        </w:rPr>
        <w:t>Deployment scenario</w:t>
      </w:r>
      <w:r w:rsidR="006915B7" w:rsidRPr="007F023A">
        <w:rPr>
          <w:rFonts w:hint="eastAsia"/>
          <w:lang w:eastAsia="zh-CN"/>
        </w:rPr>
        <w:t>s</w:t>
      </w:r>
      <w:bookmarkEnd w:id="5"/>
    </w:p>
    <w:p w14:paraId="52D1BC20" w14:textId="77777777" w:rsidR="00020BCA" w:rsidRPr="00A71366" w:rsidRDefault="00020BCA" w:rsidP="00A71366">
      <w:pPr>
        <w:pStyle w:val="EditorsNote"/>
      </w:pPr>
      <w:r w:rsidRPr="00A71366">
        <w:t>Editor note: Sensing related aspects will be included in section 4</w:t>
      </w:r>
    </w:p>
    <w:p w14:paraId="09538AFD" w14:textId="16899A8C" w:rsidR="00D71E84" w:rsidRPr="00F1201C" w:rsidRDefault="00D71E84" w:rsidP="00266F4C">
      <w:pPr>
        <w:pStyle w:val="EditorsNote"/>
      </w:pPr>
      <w:r w:rsidRPr="00A71366">
        <w:t>E</w:t>
      </w:r>
      <w:r w:rsidRPr="00A71366">
        <w:rPr>
          <w:rFonts w:hint="eastAsia"/>
        </w:rPr>
        <w:t>ditor note: More deployment scenarios can be added</w:t>
      </w:r>
    </w:p>
    <w:p w14:paraId="6050D010" w14:textId="690EE2D3" w:rsidR="00E37207" w:rsidRDefault="00E37207" w:rsidP="00E37207">
      <w:pPr>
        <w:pStyle w:val="berschrift2"/>
        <w:rPr>
          <w:lang w:eastAsia="zh-CN"/>
        </w:rPr>
      </w:pPr>
      <w:bookmarkStart w:id="6" w:name="_Toc209101918"/>
      <w:r w:rsidRPr="007F023A">
        <w:rPr>
          <w:lang w:eastAsia="zh-CN"/>
        </w:rPr>
        <w:t>4</w:t>
      </w:r>
      <w:r w:rsidRPr="007F023A">
        <w:t>.</w:t>
      </w:r>
      <w:r>
        <w:rPr>
          <w:lang w:eastAsia="zh-CN"/>
        </w:rPr>
        <w:t>0</w:t>
      </w:r>
      <w:r w:rsidRPr="007F023A">
        <w:tab/>
      </w:r>
      <w:r>
        <w:t>General</w:t>
      </w:r>
      <w:bookmarkEnd w:id="6"/>
    </w:p>
    <w:p w14:paraId="6B0ACE99" w14:textId="0CCB24BC" w:rsidR="00020BCA" w:rsidRDefault="00020BCA" w:rsidP="007246A8">
      <w:pPr>
        <w:overflowPunct w:val="0"/>
        <w:autoSpaceDE w:val="0"/>
        <w:autoSpaceDN w:val="0"/>
        <w:adjustRightInd w:val="0"/>
        <w:textAlignment w:val="baseline"/>
        <w:rPr>
          <w:ins w:id="7" w:author="Moderator#110V2" w:date="2025-12-09T15:15:00Z" w16du:dateUtc="2025-12-09T14:15:00Z"/>
        </w:rPr>
      </w:pPr>
      <w:r w:rsidRPr="002C0FC9">
        <w:t>High-level descriptions on deployment scenarios including carrier frequency, aggregated system bandwidth, network layout / ISD</w:t>
      </w:r>
      <w:r w:rsidR="00BA6B8A">
        <w:rPr>
          <w:rFonts w:hint="eastAsia"/>
          <w:lang w:eastAsia="zh-CN"/>
        </w:rPr>
        <w:t xml:space="preserve"> </w:t>
      </w:r>
      <w:r w:rsidRPr="00F1201C">
        <w:rPr>
          <w:rFonts w:eastAsiaTheme="minorEastAsia"/>
        </w:rPr>
        <w:t>/ Orbit</w:t>
      </w:r>
      <w:r w:rsidRPr="002C0FC9">
        <w:t xml:space="preserve">, BS / UE antenna elements, UE distribution / speed and service profile are proposed in </w:t>
      </w:r>
      <w:r w:rsidRPr="002C0FC9">
        <w:rPr>
          <w:rFonts w:eastAsia="MS Mincho"/>
        </w:rPr>
        <w:t>th</w:t>
      </w:r>
      <w:r w:rsidRPr="002C0FC9">
        <w:t>is</w:t>
      </w:r>
      <w:r w:rsidRPr="002C0FC9">
        <w:rPr>
          <w:rFonts w:eastAsia="MS Mincho"/>
        </w:rPr>
        <w:t xml:space="preserve"> </w:t>
      </w:r>
      <w:r w:rsidRPr="002C0FC9">
        <w:t>TR. It is assumed that more detailed attributes</w:t>
      </w:r>
      <w:r w:rsidRPr="002C0FC9">
        <w:rPr>
          <w:rFonts w:eastAsia="MS Mincho"/>
        </w:rPr>
        <w:t xml:space="preserve"> and simulation parameters</w:t>
      </w:r>
      <w:r w:rsidRPr="002C0FC9">
        <w:t xml:space="preserve">, for example, </w:t>
      </w:r>
      <w:r w:rsidRPr="002C0FC9">
        <w:rPr>
          <w:rFonts w:eastAsia="MS Mincho"/>
        </w:rPr>
        <w:t xml:space="preserve">the </w:t>
      </w:r>
      <w:r w:rsidRPr="002C0FC9">
        <w:t xml:space="preserve">channel model, BS / UE Tx power, number of antenna ports, etc. should be defined in </w:t>
      </w:r>
      <w:r w:rsidR="000E30F8">
        <w:rPr>
          <w:rFonts w:eastAsia="MS Mincho"/>
        </w:rPr>
        <w:t>a different TR</w:t>
      </w:r>
      <w:r w:rsidRPr="002C0FC9">
        <w:t>.</w:t>
      </w:r>
    </w:p>
    <w:p w14:paraId="024276CE" w14:textId="6B64C474" w:rsidR="005F7FA8" w:rsidRPr="00A733A4" w:rsidDel="00CD4E8D" w:rsidRDefault="00CD4E8D" w:rsidP="007246A8">
      <w:pPr>
        <w:overflowPunct w:val="0"/>
        <w:autoSpaceDE w:val="0"/>
        <w:autoSpaceDN w:val="0"/>
        <w:adjustRightInd w:val="0"/>
        <w:textAlignment w:val="baseline"/>
        <w:rPr>
          <w:del w:id="8" w:author="Moderator#110V2" w:date="2025-12-09T15:51:00Z" w16du:dateUtc="2025-12-09T14:51:00Z"/>
          <w:u w:val="single"/>
          <w:rPrChange w:id="9" w:author="Moderator#110V2" w:date="2025-12-09T19:17:00Z" w16du:dateUtc="2025-12-09T18:17:00Z">
            <w:rPr>
              <w:del w:id="10" w:author="Moderator#110V2" w:date="2025-12-09T15:51:00Z" w16du:dateUtc="2025-12-09T14:51:00Z"/>
            </w:rPr>
          </w:rPrChange>
        </w:rPr>
      </w:pPr>
      <w:ins w:id="11" w:author="Moderator#110V2" w:date="2025-12-09T15:51:00Z">
        <w:r w:rsidRPr="00D5289D">
          <w:rPr>
            <w:u w:val="single"/>
            <w:rPrChange w:id="12" w:author="Moderator#110V2" w:date="2025-12-10T18:45:00Z" w16du:dateUtc="2025-12-10T17:45:00Z">
              <w:rPr>
                <w:highlight w:val="cyan"/>
                <w:u w:val="single"/>
              </w:rPr>
            </w:rPrChange>
          </w:rPr>
          <w:t xml:space="preserve">In the deployment scenarios Indoor hotspot, Dense urban, Rural, Urban macro, Sub-Urban macro, </w:t>
        </w:r>
      </w:ins>
      <w:ins w:id="13" w:author="Moderator#110V2" w:date="2025-12-10T18:47:00Z" w16du:dateUtc="2025-12-10T17:47:00Z">
        <w:r w:rsidR="00D5289D">
          <w:rPr>
            <w:u w:val="single"/>
          </w:rPr>
          <w:t xml:space="preserve">High Speed Train, </w:t>
        </w:r>
      </w:ins>
      <w:ins w:id="14" w:author="Moderator#110V2" w:date="2025-12-09T15:51:00Z">
        <w:r w:rsidRPr="00D5289D">
          <w:rPr>
            <w:u w:val="single"/>
            <w:rPrChange w:id="15" w:author="Moderator#110V2" w:date="2025-12-10T18:45:00Z" w16du:dateUtc="2025-12-10T17:45:00Z">
              <w:rPr>
                <w:highlight w:val="cyan"/>
                <w:u w:val="single"/>
              </w:rPr>
            </w:rPrChange>
          </w:rPr>
          <w:t>Urban grid, Highway and Indoor Factory, one or more types of sensing targets including at least UAV, human, vehicle, AGV can be dropped, with the detail</w:t>
        </w:r>
      </w:ins>
      <w:ins w:id="16" w:author="Moderator#110V2" w:date="2025-12-09T17:00:00Z" w16du:dateUtc="2025-12-09T16:00:00Z">
        <w:r w:rsidR="00CC236C" w:rsidRPr="00D5289D">
          <w:rPr>
            <w:u w:val="single"/>
            <w:rPrChange w:id="17" w:author="Moderator#110V2" w:date="2025-12-10T18:45:00Z" w16du:dateUtc="2025-12-10T17:45:00Z">
              <w:rPr>
                <w:highlight w:val="magenta"/>
                <w:u w:val="single"/>
              </w:rPr>
            </w:rPrChange>
          </w:rPr>
          <w:t>ed</w:t>
        </w:r>
      </w:ins>
      <w:ins w:id="18" w:author="Moderator#110V2" w:date="2025-12-09T15:51:00Z">
        <w:r w:rsidRPr="00D5289D">
          <w:rPr>
            <w:u w:val="single"/>
            <w:rPrChange w:id="19" w:author="Moderator#110V2" w:date="2025-12-10T18:45:00Z" w16du:dateUtc="2025-12-10T17:45:00Z">
              <w:rPr>
                <w:highlight w:val="cyan"/>
                <w:u w:val="single"/>
              </w:rPr>
            </w:rPrChange>
          </w:rPr>
          <w:t xml:space="preserve"> sensing related assumptions, e.g. distribution, mobility of the sensing targets referring to TR 38.901.</w:t>
        </w:r>
        <w:r w:rsidRPr="00A733A4">
          <w:rPr>
            <w:u w:val="single"/>
            <w:rPrChange w:id="20" w:author="Moderator#110V2" w:date="2025-12-09T19:17:00Z" w16du:dateUtc="2025-12-09T18:17:00Z">
              <w:rPr>
                <w:highlight w:val="cyan"/>
                <w:u w:val="single"/>
              </w:rPr>
            </w:rPrChange>
          </w:rPr>
          <w:t xml:space="preserve"> </w:t>
        </w:r>
      </w:ins>
    </w:p>
    <w:p w14:paraId="418D1ED0" w14:textId="77777777" w:rsidR="00014E6D" w:rsidRPr="00B0362F" w:rsidRDefault="00014E6D" w:rsidP="00014E6D">
      <w:pPr>
        <w:overflowPunct w:val="0"/>
        <w:autoSpaceDE w:val="0"/>
        <w:autoSpaceDN w:val="0"/>
        <w:adjustRightInd w:val="0"/>
        <w:textAlignment w:val="baseline"/>
        <w:rPr>
          <w:lang w:eastAsia="ko-KR"/>
        </w:rPr>
      </w:pPr>
      <w:r w:rsidRPr="00B0362F">
        <w:t xml:space="preserve">The deployment scenarios in this section are defined for the sole purpose of evaluating RAN performance requirements or features, not intended to mandate </w:t>
      </w:r>
      <w:r w:rsidRPr="00B0362F">
        <w:rPr>
          <w:lang w:eastAsia="ko-KR"/>
        </w:rPr>
        <w:t>actual deployments or network/device implementation.</w:t>
      </w:r>
    </w:p>
    <w:p w14:paraId="5A50DB85" w14:textId="3A124C31" w:rsidR="00014E6D" w:rsidRPr="00EC34DF" w:rsidRDefault="00014E6D" w:rsidP="00EC34DF">
      <w:pPr>
        <w:rPr>
          <w:lang w:val="en-US" w:eastAsia="zh-CN"/>
        </w:rPr>
      </w:pPr>
      <w:r w:rsidRPr="00B0362F">
        <w:rPr>
          <w:lang w:val="en-US"/>
        </w:rPr>
        <w:t>Note: Regarding the various carrier frequency configurations and options listed in the tables below, only a sub-set of them will be required to be evaluated for ITU IMT-2030 self-evaluation and 3GPP internal evaluation, others may be optionally used for specific RAN features or requirements evaluation.</w:t>
      </w:r>
    </w:p>
    <w:p w14:paraId="45CEDE35" w14:textId="3CB80380" w:rsidR="002A6C9D" w:rsidRDefault="00D375C3" w:rsidP="002A6C9D">
      <w:pPr>
        <w:pStyle w:val="berschrift2"/>
        <w:rPr>
          <w:lang w:eastAsia="zh-CN"/>
        </w:rPr>
      </w:pPr>
      <w:bookmarkStart w:id="21" w:name="_Toc209101919"/>
      <w:r w:rsidRPr="007F023A">
        <w:rPr>
          <w:lang w:eastAsia="zh-CN"/>
        </w:rPr>
        <w:t>4</w:t>
      </w:r>
      <w:r w:rsidRPr="007F023A">
        <w:t>.</w:t>
      </w:r>
      <w:r w:rsidR="002A6C9D" w:rsidRPr="007F023A">
        <w:rPr>
          <w:lang w:eastAsia="zh-CN"/>
        </w:rPr>
        <w:t>1</w:t>
      </w:r>
      <w:r w:rsidRPr="007F023A">
        <w:tab/>
      </w:r>
      <w:r w:rsidR="002A6C9D" w:rsidRPr="007F023A">
        <w:rPr>
          <w:lang w:eastAsia="zh-CN"/>
        </w:rPr>
        <w:t>Indoor hotspot</w:t>
      </w:r>
      <w:bookmarkEnd w:id="21"/>
    </w:p>
    <w:p w14:paraId="6B9467D9" w14:textId="77777777" w:rsidR="00D21DB4" w:rsidRDefault="00D21DB4" w:rsidP="004B6E81">
      <w:pPr>
        <w:overflowPunct w:val="0"/>
        <w:autoSpaceDE w:val="0"/>
        <w:autoSpaceDN w:val="0"/>
        <w:adjustRightInd w:val="0"/>
        <w:textAlignment w:val="baseline"/>
        <w:rPr>
          <w:ins w:id="22" w:author="RP-253038" w:date="2025-12-03T12:50:00Z" w16du:dateUtc="2025-12-03T11:50:00Z"/>
        </w:rPr>
      </w:pPr>
      <w:r w:rsidRPr="004B6E81">
        <w:t>The indoor hotspot deployment scenario focuses on small coverage per site/TRxP (transmission and reception point) and high user throughput or user density in buildings. The key characteristics of this deployment scenario are high capacity, high user density and consistent user experience indoor.</w:t>
      </w:r>
    </w:p>
    <w:p w14:paraId="3760D00A" w14:textId="77777777" w:rsidR="00D21DB4" w:rsidRPr="004B6E81" w:rsidRDefault="00D21DB4" w:rsidP="004B6E81">
      <w:pPr>
        <w:overflowPunct w:val="0"/>
        <w:autoSpaceDE w:val="0"/>
        <w:autoSpaceDN w:val="0"/>
        <w:adjustRightInd w:val="0"/>
        <w:textAlignment w:val="baseline"/>
      </w:pPr>
      <w:r w:rsidRPr="004B6E81">
        <w:t xml:space="preserve">Some of its attributes are listed in Table </w:t>
      </w:r>
      <w:r w:rsidRPr="004B6E81">
        <w:rPr>
          <w:rFonts w:hint="eastAsia"/>
        </w:rPr>
        <w:t>4.</w:t>
      </w:r>
      <w:r w:rsidRPr="004B6E81">
        <w:t>1</w:t>
      </w:r>
      <w:r w:rsidRPr="004B6E81">
        <w:rPr>
          <w:rFonts w:hint="eastAsia"/>
        </w:rPr>
        <w:t>.</w:t>
      </w:r>
    </w:p>
    <w:p w14:paraId="684184C9" w14:textId="77777777" w:rsidR="00DF07D6" w:rsidRPr="006C46A9" w:rsidRDefault="00DF07D6" w:rsidP="00A71366">
      <w:pPr>
        <w:pStyle w:val="TH"/>
        <w:rPr>
          <w:lang w:eastAsia="zh-CN"/>
        </w:rPr>
      </w:pPr>
      <w:r w:rsidRPr="006C46A9">
        <w:rPr>
          <w:lang w:eastAsia="zh-CN"/>
        </w:rPr>
        <w:lastRenderedPageBreak/>
        <w:t xml:space="preserve">Table </w:t>
      </w:r>
      <w:r w:rsidRPr="006C46A9">
        <w:rPr>
          <w:rFonts w:eastAsiaTheme="minorEastAsia"/>
          <w:lang w:eastAsia="zh-CN"/>
        </w:rPr>
        <w:t>4.</w:t>
      </w:r>
      <w:r w:rsidRPr="006C46A9">
        <w:rPr>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DF07D6" w:rsidRPr="006C46A9" w14:paraId="3EB017EB" w14:textId="77777777" w:rsidTr="00A71366">
        <w:tc>
          <w:tcPr>
            <w:tcW w:w="2864" w:type="dxa"/>
            <w:tcBorders>
              <w:bottom w:val="single" w:sz="4" w:space="0" w:color="auto"/>
            </w:tcBorders>
          </w:tcPr>
          <w:p w14:paraId="3490080F" w14:textId="77777777" w:rsidR="00DF07D6" w:rsidRPr="006C46A9" w:rsidRDefault="00DF07D6" w:rsidP="00A71366">
            <w:pPr>
              <w:pStyle w:val="TAH"/>
              <w:rPr>
                <w:lang w:eastAsia="zh-CN"/>
              </w:rPr>
            </w:pPr>
            <w:r w:rsidRPr="006C46A9">
              <w:rPr>
                <w:lang w:eastAsia="zh-CN"/>
              </w:rPr>
              <w:t>Attributes</w:t>
            </w:r>
          </w:p>
        </w:tc>
        <w:tc>
          <w:tcPr>
            <w:tcW w:w="6492" w:type="dxa"/>
            <w:tcBorders>
              <w:bottom w:val="single" w:sz="4" w:space="0" w:color="auto"/>
            </w:tcBorders>
          </w:tcPr>
          <w:p w14:paraId="1491F6A7" w14:textId="77777777" w:rsidR="00DF07D6" w:rsidRPr="006C46A9" w:rsidRDefault="00DF07D6" w:rsidP="00A71366">
            <w:pPr>
              <w:pStyle w:val="TAH"/>
              <w:rPr>
                <w:lang w:eastAsia="zh-CN"/>
              </w:rPr>
            </w:pPr>
            <w:r w:rsidRPr="006C46A9">
              <w:rPr>
                <w:lang w:eastAsia="zh-CN"/>
              </w:rPr>
              <w:t>Values or assumptions</w:t>
            </w:r>
          </w:p>
        </w:tc>
      </w:tr>
      <w:tr w:rsidR="00DF07D6" w:rsidRPr="006964B7" w14:paraId="3297891B" w14:textId="77777777" w:rsidTr="00A71366">
        <w:tc>
          <w:tcPr>
            <w:tcW w:w="2864" w:type="dxa"/>
            <w:shd w:val="clear" w:color="auto" w:fill="FFFFFF"/>
          </w:tcPr>
          <w:p w14:paraId="04927581" w14:textId="77777777" w:rsidR="00DF07D6" w:rsidRPr="00C60561" w:rsidRDefault="00DF07D6" w:rsidP="00A71366">
            <w:pPr>
              <w:pStyle w:val="TAL"/>
            </w:pPr>
            <w:r w:rsidRPr="00C60561">
              <w:t>Carrier Frequency</w:t>
            </w:r>
          </w:p>
          <w:p w14:paraId="01B29542" w14:textId="77777777" w:rsidR="00DF07D6" w:rsidRPr="00C60561" w:rsidRDefault="00DF07D6" w:rsidP="00A71366">
            <w:pPr>
              <w:pStyle w:val="TAL"/>
              <w:rPr>
                <w:vertAlign w:val="superscript"/>
                <w:lang w:eastAsia="zh-CN"/>
              </w:rPr>
            </w:pPr>
            <w:r w:rsidRPr="00394A0E">
              <w:t>NOTE1</w:t>
            </w:r>
          </w:p>
        </w:tc>
        <w:tc>
          <w:tcPr>
            <w:tcW w:w="6492" w:type="dxa"/>
            <w:shd w:val="clear" w:color="auto" w:fill="FFFFFF"/>
          </w:tcPr>
          <w:p w14:paraId="46947032" w14:textId="4236F5A6" w:rsidR="00D93BD1" w:rsidRDefault="00D93BD1" w:rsidP="00A71366">
            <w:pPr>
              <w:pStyle w:val="TAL"/>
              <w:rPr>
                <w:lang w:eastAsia="zh-CN"/>
              </w:rPr>
            </w:pPr>
            <w:r>
              <w:rPr>
                <w:rFonts w:hint="eastAsia"/>
                <w:lang w:eastAsia="zh-CN"/>
              </w:rPr>
              <w:t>Around 2 GHz</w:t>
            </w:r>
          </w:p>
          <w:p w14:paraId="3B14ABB7" w14:textId="3A75719D" w:rsidR="00DF07D6" w:rsidRPr="00C60561" w:rsidRDefault="00DF07D6" w:rsidP="00A71366">
            <w:pPr>
              <w:pStyle w:val="TAL"/>
              <w:rPr>
                <w:rFonts w:eastAsiaTheme="minorEastAsia"/>
                <w:lang w:eastAsia="zh-CN"/>
              </w:rPr>
            </w:pPr>
            <w:r w:rsidRPr="00C60561">
              <w:rPr>
                <w:lang w:eastAsia="zh-CN"/>
              </w:rPr>
              <w:t>Around 4 GHz</w:t>
            </w:r>
          </w:p>
          <w:p w14:paraId="230C61CD" w14:textId="77777777" w:rsidR="00DF07D6" w:rsidRDefault="00DF07D6" w:rsidP="00A71366">
            <w:pPr>
              <w:pStyle w:val="TAL"/>
              <w:rPr>
                <w:lang w:eastAsia="zh-CN"/>
              </w:rPr>
            </w:pPr>
            <w:r w:rsidRPr="00C60561">
              <w:rPr>
                <w:lang w:eastAsia="zh-CN"/>
              </w:rPr>
              <w:t xml:space="preserve">Around </w:t>
            </w:r>
            <w:r w:rsidRPr="00C60561">
              <w:rPr>
                <w:rFonts w:eastAsiaTheme="minorEastAsia"/>
                <w:lang w:eastAsia="zh-CN"/>
              </w:rPr>
              <w:t>7</w:t>
            </w:r>
            <w:r w:rsidRPr="00C60561">
              <w:rPr>
                <w:lang w:eastAsia="zh-CN"/>
              </w:rPr>
              <w:t xml:space="preserve"> GHz</w:t>
            </w:r>
          </w:p>
          <w:p w14:paraId="23D78960" w14:textId="3A0E23A3" w:rsidR="00D93BD1" w:rsidRPr="00EC34DF" w:rsidRDefault="00D93BD1" w:rsidP="00A71366">
            <w:pPr>
              <w:pStyle w:val="TAL"/>
              <w:rPr>
                <w:rFonts w:eastAsia="DengXian"/>
                <w:lang w:eastAsia="zh-CN"/>
              </w:rPr>
            </w:pPr>
            <w:r>
              <w:rPr>
                <w:rFonts w:eastAsia="DengXian" w:hint="eastAsia"/>
                <w:lang w:eastAsia="zh-CN"/>
              </w:rPr>
              <w:t>Around 15 GHz</w:t>
            </w:r>
          </w:p>
          <w:p w14:paraId="7810ABB0" w14:textId="77777777" w:rsidR="00DF07D6" w:rsidRPr="00C60561" w:rsidRDefault="00DF07D6" w:rsidP="00A71366">
            <w:pPr>
              <w:pStyle w:val="TAL"/>
              <w:rPr>
                <w:rFonts w:eastAsiaTheme="minorEastAsia"/>
                <w:lang w:eastAsia="zh-CN"/>
              </w:rPr>
            </w:pPr>
            <w:r w:rsidRPr="00C60561">
              <w:rPr>
                <w:lang w:eastAsia="zh-CN"/>
              </w:rPr>
              <w:t>Around 30 GHz</w:t>
            </w:r>
          </w:p>
        </w:tc>
      </w:tr>
      <w:tr w:rsidR="00DF07D6" w:rsidRPr="006964B7" w14:paraId="6A0027B5" w14:textId="77777777" w:rsidTr="00A71366">
        <w:tc>
          <w:tcPr>
            <w:tcW w:w="2864" w:type="dxa"/>
            <w:shd w:val="clear" w:color="auto" w:fill="FFFFFF"/>
          </w:tcPr>
          <w:p w14:paraId="7A73A88C" w14:textId="77777777" w:rsidR="00DF07D6" w:rsidRPr="00C60561" w:rsidRDefault="00DF07D6" w:rsidP="00A71366">
            <w:pPr>
              <w:pStyle w:val="TAL"/>
              <w:rPr>
                <w:lang w:eastAsia="zh-CN"/>
              </w:rPr>
            </w:pPr>
            <w:r w:rsidRPr="00C60561">
              <w:rPr>
                <w:lang w:eastAsia="zh-CN"/>
              </w:rPr>
              <w:t>Aggregated system bandwidth</w:t>
            </w:r>
          </w:p>
          <w:p w14:paraId="4215F799" w14:textId="1534D0ED" w:rsidR="00DF07D6" w:rsidRPr="00C60561" w:rsidRDefault="00DF07D6" w:rsidP="00A71366">
            <w:pPr>
              <w:pStyle w:val="TAL"/>
              <w:rPr>
                <w:lang w:eastAsia="zh-CN"/>
              </w:rPr>
            </w:pPr>
            <w:r w:rsidRPr="00394A0E">
              <w:t>NOTE2</w:t>
            </w:r>
            <w:ins w:id="23" w:author="Moderator#110" w:date="2025-12-04T11:57:00Z" w16du:dateUtc="2025-12-04T10:57:00Z">
              <w:r w:rsidR="00691D64">
                <w:t xml:space="preserve">, </w:t>
              </w:r>
              <w:r w:rsidR="00691D64" w:rsidRPr="00121A80">
                <w:rPr>
                  <w:rFonts w:eastAsia="MS Mincho"/>
                  <w:lang w:eastAsia="ja-JP"/>
                </w:rPr>
                <w:t>NOTE3</w:t>
              </w:r>
            </w:ins>
          </w:p>
        </w:tc>
        <w:tc>
          <w:tcPr>
            <w:tcW w:w="6492" w:type="dxa"/>
            <w:shd w:val="clear" w:color="auto" w:fill="FFFFFF"/>
          </w:tcPr>
          <w:p w14:paraId="1CA13192" w14:textId="332900CD" w:rsidR="00CE1C68" w:rsidRPr="00121A80" w:rsidRDefault="00CE1C68" w:rsidP="00121A80">
            <w:pPr>
              <w:pStyle w:val="TAL"/>
              <w:rPr>
                <w:rFonts w:eastAsia="MS Mincho"/>
                <w:lang w:eastAsia="ja-JP"/>
              </w:rPr>
            </w:pPr>
            <w:r w:rsidRPr="00121A80">
              <w:rPr>
                <w:rFonts w:eastAsia="MS Mincho"/>
                <w:lang w:eastAsia="ja-JP"/>
              </w:rPr>
              <w:t>Around 2 GHz: Up to 200 MHz (DL+UL)</w:t>
            </w:r>
            <w:r w:rsidR="00121A80" w:rsidRPr="00121A80">
              <w:rPr>
                <w:rFonts w:eastAsia="MS Mincho"/>
                <w:lang w:eastAsia="ja-JP"/>
              </w:rPr>
              <w:t xml:space="preserve"> </w:t>
            </w:r>
            <w:del w:id="24" w:author="Moderator#110" w:date="2025-12-04T11:57:00Z" w16du:dateUtc="2025-12-04T10:57:00Z">
              <w:r w:rsidR="00121A80" w:rsidRPr="00121A80" w:rsidDel="00691D64">
                <w:rPr>
                  <w:rFonts w:eastAsia="MS Mincho"/>
                  <w:lang w:eastAsia="ja-JP"/>
                </w:rPr>
                <w:delText>NOTE3</w:delText>
              </w:r>
              <w:r w:rsidRPr="00121A80" w:rsidDel="00691D64">
                <w:rPr>
                  <w:rFonts w:eastAsia="MS Mincho"/>
                  <w:lang w:eastAsia="ja-JP"/>
                </w:rPr>
                <w:delText>.</w:delText>
              </w:r>
            </w:del>
          </w:p>
          <w:p w14:paraId="5FC8826B" w14:textId="4630271C" w:rsidR="00DF07D6" w:rsidRPr="00121A80" w:rsidRDefault="00DF07D6" w:rsidP="00A71366">
            <w:pPr>
              <w:pStyle w:val="TAL"/>
              <w:rPr>
                <w:rFonts w:eastAsia="MS Mincho"/>
                <w:lang w:eastAsia="ja-JP"/>
              </w:rPr>
            </w:pPr>
            <w:r w:rsidRPr="00121A80">
              <w:rPr>
                <w:rFonts w:eastAsia="MS Mincho"/>
                <w:lang w:eastAsia="ja-JP"/>
              </w:rPr>
              <w:t xml:space="preserve">Around 4 GHz: Up to </w:t>
            </w:r>
            <w:r w:rsidR="00CE1C68" w:rsidRPr="00121A80">
              <w:rPr>
                <w:rFonts w:eastAsia="MS Mincho" w:hint="eastAsia"/>
                <w:lang w:eastAsia="ja-JP"/>
              </w:rPr>
              <w:t>300</w:t>
            </w:r>
            <w:r w:rsidRPr="00121A80">
              <w:rPr>
                <w:rFonts w:eastAsia="MS Mincho"/>
                <w:lang w:eastAsia="ja-JP"/>
              </w:rPr>
              <w:t xml:space="preserve"> MHz (DL+UL) </w:t>
            </w:r>
            <w:del w:id="25" w:author="Moderator#110" w:date="2025-12-04T11:57:00Z" w16du:dateUtc="2025-12-04T10:57:00Z">
              <w:r w:rsidR="00121A80" w:rsidRPr="00121A80" w:rsidDel="00691D64">
                <w:rPr>
                  <w:rFonts w:eastAsia="MS Mincho"/>
                  <w:lang w:eastAsia="ja-JP"/>
                </w:rPr>
                <w:delText>NOTE3</w:delText>
              </w:r>
            </w:del>
          </w:p>
          <w:p w14:paraId="2A403AE8" w14:textId="5ABA991E" w:rsidR="00DF07D6" w:rsidRPr="00121A80" w:rsidRDefault="00DF07D6" w:rsidP="00A71366">
            <w:pPr>
              <w:pStyle w:val="TAL"/>
              <w:rPr>
                <w:rFonts w:eastAsia="MS Mincho"/>
                <w:lang w:eastAsia="ja-JP"/>
              </w:rPr>
            </w:pPr>
            <w:r w:rsidRPr="00121A80">
              <w:rPr>
                <w:rFonts w:eastAsia="MS Mincho"/>
                <w:lang w:eastAsia="ja-JP"/>
              </w:rPr>
              <w:t xml:space="preserve">Around 7 GHz: Up to 400 MHz (DL+UL) </w:t>
            </w:r>
            <w:del w:id="26" w:author="Moderator#110" w:date="2025-12-04T11:57:00Z" w16du:dateUtc="2025-12-04T10:57:00Z">
              <w:r w:rsidR="00121A80" w:rsidRPr="00121A80" w:rsidDel="00691D64">
                <w:rPr>
                  <w:rFonts w:eastAsia="MS Mincho"/>
                  <w:lang w:eastAsia="ja-JP"/>
                </w:rPr>
                <w:delText>NOTE3</w:delText>
              </w:r>
            </w:del>
          </w:p>
          <w:p w14:paraId="146DFB7A" w14:textId="0E3A077F" w:rsidR="00121A80" w:rsidRPr="00121A80" w:rsidRDefault="00FB7EB0" w:rsidP="00A71366">
            <w:pPr>
              <w:pStyle w:val="TAL"/>
              <w:rPr>
                <w:rFonts w:eastAsia="DengXian"/>
                <w:lang w:eastAsia="zh-CN"/>
              </w:rPr>
            </w:pPr>
            <w:r w:rsidRPr="00121A80">
              <w:rPr>
                <w:rFonts w:eastAsia="MS Mincho"/>
                <w:lang w:eastAsia="ja-JP"/>
              </w:rPr>
              <w:t>Around 15 GHz Up to 400 MHz (DL+UL)</w:t>
            </w:r>
            <w:r w:rsidR="00121A80" w:rsidRPr="00121A80">
              <w:rPr>
                <w:rFonts w:eastAsia="DengXian" w:hint="eastAsia"/>
                <w:lang w:eastAsia="zh-CN"/>
              </w:rPr>
              <w:t xml:space="preserve"> </w:t>
            </w:r>
            <w:del w:id="27" w:author="Moderator#110" w:date="2025-12-04T11:57:00Z" w16du:dateUtc="2025-12-04T10:57:00Z">
              <w:r w:rsidR="00121A80" w:rsidRPr="00121A80" w:rsidDel="00691D64">
                <w:rPr>
                  <w:rFonts w:eastAsia="MS Mincho"/>
                  <w:lang w:eastAsia="ja-JP"/>
                </w:rPr>
                <w:delText>NOTE3</w:delText>
              </w:r>
            </w:del>
          </w:p>
          <w:p w14:paraId="7D20AFAB" w14:textId="2D61C35D" w:rsidR="00DF07D6" w:rsidRPr="00C60561" w:rsidRDefault="00DF07D6" w:rsidP="00A71366">
            <w:pPr>
              <w:pStyle w:val="TAL"/>
              <w:rPr>
                <w:rFonts w:eastAsiaTheme="minorEastAsia"/>
                <w:lang w:eastAsia="zh-CN"/>
              </w:rPr>
            </w:pPr>
            <w:r w:rsidRPr="00121A80">
              <w:rPr>
                <w:rFonts w:eastAsia="MS Mincho"/>
                <w:lang w:eastAsia="ja-JP"/>
              </w:rPr>
              <w:t xml:space="preserve">Around 30 GHz: </w:t>
            </w:r>
            <w:r w:rsidR="008E2E0A" w:rsidRPr="00121A80">
              <w:rPr>
                <w:rFonts w:eastAsia="MS Mincho" w:hint="eastAsia"/>
                <w:lang w:eastAsia="ja-JP"/>
              </w:rPr>
              <w:t xml:space="preserve">Up to </w:t>
            </w:r>
            <w:r w:rsidRPr="00121A80">
              <w:rPr>
                <w:rFonts w:eastAsia="MS Mincho"/>
                <w:lang w:eastAsia="ja-JP"/>
              </w:rPr>
              <w:t>1</w:t>
            </w:r>
            <w:ins w:id="28" w:author="Moderator#110" w:date="2025-12-04T15:30:00Z" w16du:dateUtc="2025-12-04T14:30:00Z">
              <w:r w:rsidR="000A4975">
                <w:rPr>
                  <w:rFonts w:eastAsia="MS Mincho"/>
                  <w:lang w:eastAsia="ja-JP"/>
                </w:rPr>
                <w:t xml:space="preserve"> </w:t>
              </w:r>
            </w:ins>
            <w:r w:rsidRPr="00121A80">
              <w:rPr>
                <w:rFonts w:eastAsia="MS Mincho"/>
                <w:lang w:eastAsia="ja-JP"/>
              </w:rPr>
              <w:t xml:space="preserve">GHz (DL+UL) </w:t>
            </w:r>
            <w:del w:id="29" w:author="Moderator#110" w:date="2025-12-04T11:57:00Z" w16du:dateUtc="2025-12-04T10:57:00Z">
              <w:r w:rsidRPr="00121A80" w:rsidDel="00691D64">
                <w:rPr>
                  <w:rFonts w:eastAsia="MS Mincho"/>
                  <w:lang w:eastAsia="ja-JP"/>
                </w:rPr>
                <w:delText>NOTE3</w:delText>
              </w:r>
            </w:del>
          </w:p>
        </w:tc>
      </w:tr>
      <w:tr w:rsidR="00DF07D6" w:rsidRPr="006964B7" w14:paraId="17A23445" w14:textId="77777777" w:rsidTr="00A71366">
        <w:tc>
          <w:tcPr>
            <w:tcW w:w="2864" w:type="dxa"/>
            <w:shd w:val="clear" w:color="auto" w:fill="FFFFFF"/>
          </w:tcPr>
          <w:p w14:paraId="23003CDF" w14:textId="77777777" w:rsidR="00DF07D6" w:rsidRPr="00C60561" w:rsidRDefault="00DF07D6" w:rsidP="00A71366">
            <w:pPr>
              <w:pStyle w:val="TAL"/>
              <w:rPr>
                <w:lang w:eastAsia="zh-CN"/>
              </w:rPr>
            </w:pPr>
            <w:r w:rsidRPr="00C60561">
              <w:rPr>
                <w:lang w:eastAsia="zh-CN"/>
              </w:rPr>
              <w:t>Layout</w:t>
            </w:r>
          </w:p>
        </w:tc>
        <w:tc>
          <w:tcPr>
            <w:tcW w:w="6492" w:type="dxa"/>
            <w:shd w:val="clear" w:color="auto" w:fill="FFFFFF"/>
          </w:tcPr>
          <w:p w14:paraId="5B2C02FD" w14:textId="77777777" w:rsidR="00DF07D6" w:rsidRPr="00C60561" w:rsidRDefault="00DF07D6" w:rsidP="00A71366">
            <w:pPr>
              <w:pStyle w:val="TAL"/>
              <w:rPr>
                <w:lang w:eastAsia="zh-CN"/>
              </w:rPr>
            </w:pPr>
            <w:r w:rsidRPr="00C60561">
              <w:rPr>
                <w:lang w:eastAsia="zh-CN"/>
              </w:rPr>
              <w:t>Single layer:</w:t>
            </w:r>
          </w:p>
          <w:p w14:paraId="427B84CB" w14:textId="2962ED9A" w:rsidR="00DF07D6" w:rsidRPr="00C60561" w:rsidRDefault="00DF07D6" w:rsidP="00A71366">
            <w:pPr>
              <w:pStyle w:val="TAL"/>
              <w:rPr>
                <w:lang w:eastAsia="zh-CN"/>
              </w:rPr>
            </w:pPr>
            <w:r w:rsidRPr="00C60561">
              <w:rPr>
                <w:lang w:eastAsia="zh-CN"/>
              </w:rPr>
              <w:t>- Indoor floor</w:t>
            </w:r>
            <w:r w:rsidRPr="00C60561">
              <w:rPr>
                <w:rFonts w:eastAsiaTheme="minorEastAsia"/>
                <w:lang w:eastAsia="zh-CN"/>
              </w:rPr>
              <w:t xml:space="preserve"> </w:t>
            </w:r>
            <w:r w:rsidRPr="00C60561">
              <w:rPr>
                <w:lang w:eastAsia="zh-CN"/>
              </w:rPr>
              <w:t>(Open office)</w:t>
            </w:r>
            <w:del w:id="30" w:author="RP-253038" w:date="2025-12-04T10:48:00Z" w16du:dateUtc="2025-12-04T09:48:00Z">
              <w:r w:rsidR="00085855" w:rsidRPr="00B0362F" w:rsidDel="00B52193">
                <w:rPr>
                  <w:rFonts w:cs="Arial"/>
                  <w:lang w:eastAsia="zh-CN"/>
                </w:rPr>
                <w:delText xml:space="preserve"> </w:delText>
              </w:r>
            </w:del>
            <w:r w:rsidR="00085855" w:rsidRPr="00B0362F">
              <w:rPr>
                <w:rFonts w:cs="Arial"/>
                <w:lang w:eastAsia="zh-CN"/>
              </w:rPr>
              <w:t>, 120</w:t>
            </w:r>
            <w:ins w:id="31" w:author="Moderator#110" w:date="2025-12-04T15:30:00Z" w16du:dateUtc="2025-12-04T14:30:00Z">
              <w:r w:rsidR="000A4975">
                <w:rPr>
                  <w:rFonts w:cs="Arial"/>
                  <w:lang w:eastAsia="zh-CN"/>
                </w:rPr>
                <w:t xml:space="preserve"> </w:t>
              </w:r>
            </w:ins>
            <w:r w:rsidR="00085855" w:rsidRPr="00B0362F">
              <w:rPr>
                <w:rFonts w:cs="Arial"/>
                <w:lang w:eastAsia="zh-CN"/>
              </w:rPr>
              <w:t>m x 50</w:t>
            </w:r>
            <w:ins w:id="32" w:author="Moderator#110" w:date="2025-12-04T15:30:00Z" w16du:dateUtc="2025-12-04T14:30:00Z">
              <w:r w:rsidR="000A4975">
                <w:rPr>
                  <w:rFonts w:cs="Arial"/>
                  <w:lang w:eastAsia="zh-CN"/>
                </w:rPr>
                <w:t xml:space="preserve"> </w:t>
              </w:r>
            </w:ins>
            <w:r w:rsidR="00085855" w:rsidRPr="00B0362F">
              <w:rPr>
                <w:rFonts w:cs="Arial"/>
                <w:lang w:eastAsia="zh-CN"/>
              </w:rPr>
              <w:t>m</w:t>
            </w:r>
          </w:p>
        </w:tc>
      </w:tr>
      <w:tr w:rsidR="00DF07D6" w:rsidRPr="006964B7" w14:paraId="066FBE64" w14:textId="77777777" w:rsidTr="00A71366">
        <w:tc>
          <w:tcPr>
            <w:tcW w:w="2864" w:type="dxa"/>
            <w:shd w:val="clear" w:color="auto" w:fill="FFFFFF"/>
          </w:tcPr>
          <w:p w14:paraId="44BBEA59" w14:textId="77777777" w:rsidR="00DF07D6" w:rsidRPr="00C60561" w:rsidRDefault="00DF07D6" w:rsidP="00A71366">
            <w:pPr>
              <w:pStyle w:val="TAL"/>
              <w:rPr>
                <w:lang w:eastAsia="zh-CN"/>
              </w:rPr>
            </w:pPr>
            <w:r w:rsidRPr="00C60561">
              <w:rPr>
                <w:lang w:eastAsia="zh-CN"/>
              </w:rPr>
              <w:t>ISD</w:t>
            </w:r>
          </w:p>
        </w:tc>
        <w:tc>
          <w:tcPr>
            <w:tcW w:w="6492" w:type="dxa"/>
            <w:shd w:val="clear" w:color="auto" w:fill="FFFFFF"/>
          </w:tcPr>
          <w:p w14:paraId="781A2368" w14:textId="07BBBFA0" w:rsidR="00DF07D6" w:rsidRPr="00C60561" w:rsidDel="003E5BEE" w:rsidRDefault="00DF07D6" w:rsidP="003E5BEE">
            <w:pPr>
              <w:pStyle w:val="TAL"/>
              <w:rPr>
                <w:del w:id="33" w:author="Moderator#110V2" w:date="2025-12-09T18:38:00Z" w16du:dateUtc="2025-12-09T17:38:00Z"/>
                <w:rFonts w:eastAsiaTheme="minorEastAsia"/>
                <w:lang w:eastAsia="zh-CN"/>
              </w:rPr>
            </w:pPr>
            <w:r w:rsidRPr="00C60561">
              <w:rPr>
                <w:lang w:eastAsia="zh-CN"/>
              </w:rPr>
              <w:t>20m</w:t>
            </w:r>
            <w:r w:rsidRPr="00C60561">
              <w:rPr>
                <w:rFonts w:eastAsiaTheme="minorEastAsia"/>
                <w:lang w:eastAsia="zh-CN"/>
              </w:rPr>
              <w:t xml:space="preserve"> </w:t>
            </w:r>
            <w:del w:id="34" w:author="Moderator#110V2" w:date="2025-12-09T18:38:00Z" w16du:dateUtc="2025-12-09T17:38:00Z">
              <w:r w:rsidRPr="00C60561" w:rsidDel="003E5BEE">
                <w:rPr>
                  <w:rFonts w:eastAsiaTheme="minorEastAsia"/>
                  <w:lang w:eastAsia="zh-CN"/>
                </w:rPr>
                <w:delText>for around 30</w:delText>
              </w:r>
            </w:del>
            <w:ins w:id="35" w:author="Moderator#110" w:date="2025-12-04T15:19:00Z" w16du:dateUtc="2025-12-04T14:19:00Z">
              <w:del w:id="36" w:author="Moderator#110V2" w:date="2025-12-09T18:38:00Z" w16du:dateUtc="2025-12-09T17:38:00Z">
                <w:r w:rsidR="002F4453" w:rsidDel="003E5BEE">
                  <w:rPr>
                    <w:rFonts w:eastAsiaTheme="minorEastAsia"/>
                    <w:lang w:eastAsia="zh-CN"/>
                  </w:rPr>
                  <w:delText xml:space="preserve"> </w:delText>
                </w:r>
              </w:del>
            </w:ins>
            <w:del w:id="37" w:author="Moderator#110V2" w:date="2025-12-09T18:38:00Z" w16du:dateUtc="2025-12-09T17:38:00Z">
              <w:r w:rsidRPr="00C60561" w:rsidDel="003E5BEE">
                <w:rPr>
                  <w:rFonts w:eastAsiaTheme="minorEastAsia"/>
                  <w:lang w:eastAsia="zh-CN"/>
                </w:rPr>
                <w:delText>GHz</w:delText>
              </w:r>
            </w:del>
          </w:p>
          <w:p w14:paraId="1DCD4D23" w14:textId="473664D7" w:rsidR="00DF07D6" w:rsidRPr="00C60561" w:rsidDel="003E5BEE" w:rsidRDefault="00DF07D6" w:rsidP="003E5BEE">
            <w:pPr>
              <w:pStyle w:val="TAL"/>
              <w:rPr>
                <w:del w:id="38" w:author="Moderator#110V2" w:date="2025-12-09T18:38:00Z" w16du:dateUtc="2025-12-09T17:38:00Z"/>
                <w:rFonts w:eastAsiaTheme="minorEastAsia"/>
                <w:lang w:eastAsia="zh-CN"/>
              </w:rPr>
            </w:pPr>
            <w:del w:id="39" w:author="Moderator#110V2" w:date="2025-12-09T18:38:00Z" w16du:dateUtc="2025-12-09T17:38:00Z">
              <w:r w:rsidRPr="003E5BEE" w:rsidDel="003E5BEE">
                <w:rPr>
                  <w:rFonts w:eastAsiaTheme="minorEastAsia"/>
                  <w:lang w:eastAsia="zh-CN"/>
                  <w:rPrChange w:id="40" w:author="Moderator#110V2" w:date="2025-12-09T18:39:00Z" w16du:dateUtc="2025-12-09T17:39:00Z">
                    <w:rPr>
                      <w:rFonts w:eastAsiaTheme="minorEastAsia"/>
                      <w:highlight w:val="cyan"/>
                      <w:lang w:eastAsia="zh-CN"/>
                    </w:rPr>
                  </w:rPrChange>
                </w:rPr>
                <w:delText>TBD on other carrier frequencies</w:delText>
              </w:r>
            </w:del>
          </w:p>
          <w:p w14:paraId="6814F108" w14:textId="17606522" w:rsidR="00DF07D6" w:rsidRPr="00C60561" w:rsidRDefault="00DF07D6" w:rsidP="00A71366">
            <w:pPr>
              <w:pStyle w:val="TAL"/>
              <w:rPr>
                <w:lang w:eastAsia="zh-CN"/>
              </w:rPr>
            </w:pPr>
            <w:r w:rsidRPr="00C60561">
              <w:rPr>
                <w:lang w:eastAsia="zh-CN"/>
              </w:rPr>
              <w:t xml:space="preserve">(Equivalent </w:t>
            </w:r>
            <w:r w:rsidRPr="003E5BEE">
              <w:rPr>
                <w:lang w:eastAsia="zh-CN"/>
              </w:rPr>
              <w:t xml:space="preserve">to </w:t>
            </w:r>
            <w:del w:id="41" w:author="Moderator#110V2" w:date="2025-12-09T18:39:00Z" w16du:dateUtc="2025-12-09T17:39:00Z">
              <w:r w:rsidRPr="003E5BEE" w:rsidDel="003E5BEE">
                <w:rPr>
                  <w:rFonts w:eastAsiaTheme="minorEastAsia"/>
                  <w:lang w:eastAsia="zh-CN"/>
                  <w:rPrChange w:id="42" w:author="Moderator#110V2" w:date="2025-12-09T18:39:00Z" w16du:dateUtc="2025-12-09T17:39:00Z">
                    <w:rPr>
                      <w:rFonts w:eastAsiaTheme="minorEastAsia"/>
                      <w:highlight w:val="cyan"/>
                      <w:lang w:eastAsia="zh-CN"/>
                    </w:rPr>
                  </w:rPrChange>
                </w:rPr>
                <w:delText>[</w:delText>
              </w:r>
            </w:del>
            <w:r w:rsidRPr="003E5BEE">
              <w:rPr>
                <w:lang w:eastAsia="zh-CN"/>
                <w:rPrChange w:id="43" w:author="Moderator#110V2" w:date="2025-12-09T18:39:00Z" w16du:dateUtc="2025-12-09T17:39:00Z">
                  <w:rPr>
                    <w:highlight w:val="cyan"/>
                    <w:lang w:eastAsia="zh-CN"/>
                  </w:rPr>
                </w:rPrChange>
              </w:rPr>
              <w:t>12</w:t>
            </w:r>
            <w:del w:id="44" w:author="Moderator#110V2" w:date="2025-12-09T18:40:00Z" w16du:dateUtc="2025-12-09T17:40:00Z">
              <w:r w:rsidRPr="003E5BEE" w:rsidDel="003E5BEE">
                <w:rPr>
                  <w:rFonts w:eastAsiaTheme="minorEastAsia"/>
                  <w:lang w:eastAsia="zh-CN"/>
                  <w:rPrChange w:id="45" w:author="Moderator#110V2" w:date="2025-12-09T18:39:00Z" w16du:dateUtc="2025-12-09T17:39:00Z">
                    <w:rPr>
                      <w:rFonts w:eastAsiaTheme="minorEastAsia"/>
                      <w:highlight w:val="cyan"/>
                      <w:lang w:eastAsia="zh-CN"/>
                    </w:rPr>
                  </w:rPrChange>
                </w:rPr>
                <w:delText>]</w:delText>
              </w:r>
            </w:del>
            <w:r w:rsidRPr="00C60561">
              <w:rPr>
                <w:lang w:eastAsia="zh-CN"/>
              </w:rPr>
              <w:t>TRxPs per 120</w:t>
            </w:r>
            <w:ins w:id="46" w:author="Moderator#110" w:date="2025-12-04T15:30:00Z" w16du:dateUtc="2025-12-04T14:30:00Z">
              <w:r w:rsidR="000A4975">
                <w:rPr>
                  <w:lang w:eastAsia="zh-CN"/>
                </w:rPr>
                <w:t xml:space="preserve"> </w:t>
              </w:r>
            </w:ins>
            <w:r w:rsidRPr="00C60561">
              <w:rPr>
                <w:lang w:eastAsia="zh-CN"/>
              </w:rPr>
              <w:t>m x 50</w:t>
            </w:r>
            <w:ins w:id="47" w:author="Moderator#110" w:date="2025-12-04T15:30:00Z" w16du:dateUtc="2025-12-04T14:30:00Z">
              <w:r w:rsidR="000A4975">
                <w:rPr>
                  <w:lang w:eastAsia="zh-CN"/>
                </w:rPr>
                <w:t xml:space="preserve"> </w:t>
              </w:r>
            </w:ins>
            <w:r w:rsidRPr="00C60561">
              <w:rPr>
                <w:lang w:eastAsia="zh-CN"/>
              </w:rPr>
              <w:t>m)</w:t>
            </w:r>
          </w:p>
        </w:tc>
      </w:tr>
      <w:tr w:rsidR="00DF07D6" w:rsidRPr="006964B7" w14:paraId="1FAAA77C" w14:textId="77777777" w:rsidTr="00A71366">
        <w:tc>
          <w:tcPr>
            <w:tcW w:w="2864" w:type="dxa"/>
            <w:shd w:val="clear" w:color="auto" w:fill="FFFFFF"/>
          </w:tcPr>
          <w:p w14:paraId="1C4FE338" w14:textId="77777777" w:rsidR="00DF07D6" w:rsidRDefault="00DF07D6" w:rsidP="00A71366">
            <w:pPr>
              <w:pStyle w:val="TAL"/>
              <w:rPr>
                <w:ins w:id="48" w:author="Moderator#110" w:date="2025-12-04T12:00:00Z" w16du:dateUtc="2025-12-04T11:00:00Z"/>
                <w:lang w:eastAsia="zh-CN"/>
              </w:rPr>
            </w:pPr>
            <w:r w:rsidRPr="00C60561">
              <w:rPr>
                <w:lang w:eastAsia="zh-CN"/>
              </w:rPr>
              <w:t xml:space="preserve">BS antenna elements </w:t>
            </w:r>
          </w:p>
          <w:p w14:paraId="07E7A6D2" w14:textId="246644A9" w:rsidR="00C2170C" w:rsidRPr="00C60561" w:rsidRDefault="00051F02" w:rsidP="00A71366">
            <w:pPr>
              <w:pStyle w:val="TAL"/>
              <w:rPr>
                <w:lang w:eastAsia="zh-CN"/>
              </w:rPr>
            </w:pPr>
            <w:ins w:id="49" w:author="Moderator#110" w:date="2025-12-04T12:02:00Z" w16du:dateUtc="2025-12-04T11:02:00Z">
              <w:r w:rsidRPr="00121A80">
                <w:rPr>
                  <w:rFonts w:eastAsia="MS Mincho"/>
                  <w:lang w:eastAsia="ja-JP"/>
                </w:rPr>
                <w:t>NOTE</w:t>
              </w:r>
              <w:r>
                <w:rPr>
                  <w:rFonts w:eastAsia="MS Mincho"/>
                  <w:lang w:eastAsia="ja-JP"/>
                </w:rPr>
                <w:t>5</w:t>
              </w:r>
            </w:ins>
          </w:p>
        </w:tc>
        <w:tc>
          <w:tcPr>
            <w:tcW w:w="6492" w:type="dxa"/>
            <w:shd w:val="clear" w:color="auto" w:fill="FFFFFF"/>
          </w:tcPr>
          <w:p w14:paraId="0D381D53" w14:textId="52050D69" w:rsidR="0052766C" w:rsidRPr="0052766C" w:rsidDel="00691D64" w:rsidRDefault="0052766C" w:rsidP="0052766C">
            <w:pPr>
              <w:pStyle w:val="TAL"/>
              <w:rPr>
                <w:del w:id="50" w:author="Moderator#110" w:date="2025-12-04T11:57:00Z" w16du:dateUtc="2025-12-04T10:57:00Z"/>
                <w:rFonts w:eastAsiaTheme="minorEastAsia"/>
                <w:lang w:eastAsia="zh-CN"/>
              </w:rPr>
            </w:pPr>
            <w:del w:id="51" w:author="Moderator#110" w:date="2025-12-04T11:57:00Z" w16du:dateUtc="2025-12-04T10:57:00Z">
              <w:r w:rsidRPr="0052766C" w:rsidDel="00691D64">
                <w:rPr>
                  <w:rFonts w:eastAsiaTheme="minorEastAsia"/>
                  <w:lang w:eastAsia="zh-CN"/>
                </w:rPr>
                <w:delText>Around 700 MHz: Up to 64 Tx and Rx antenna elements</w:delText>
              </w:r>
            </w:del>
          </w:p>
          <w:p w14:paraId="3CC9A549" w14:textId="77777777" w:rsidR="0052766C" w:rsidRPr="0052766C" w:rsidRDefault="0052766C" w:rsidP="0052766C">
            <w:pPr>
              <w:pStyle w:val="TAL"/>
              <w:rPr>
                <w:rFonts w:eastAsiaTheme="minorEastAsia"/>
                <w:lang w:eastAsia="zh-CN"/>
              </w:rPr>
            </w:pPr>
            <w:r w:rsidRPr="0052766C">
              <w:rPr>
                <w:rFonts w:eastAsiaTheme="minorEastAsia"/>
                <w:lang w:eastAsia="zh-CN"/>
              </w:rPr>
              <w:t>Around 2 GHz: Up to 288 Tx and Rx antenna elements</w:t>
            </w:r>
          </w:p>
          <w:p w14:paraId="1ED6BAD6" w14:textId="77777777" w:rsidR="0052766C" w:rsidRPr="0052766C" w:rsidRDefault="0052766C" w:rsidP="0052766C">
            <w:pPr>
              <w:pStyle w:val="TAL"/>
              <w:rPr>
                <w:rFonts w:eastAsiaTheme="minorEastAsia"/>
                <w:lang w:eastAsia="zh-CN"/>
              </w:rPr>
            </w:pPr>
            <w:r w:rsidRPr="0052766C">
              <w:rPr>
                <w:rFonts w:eastAsiaTheme="minorEastAsia"/>
                <w:lang w:eastAsia="zh-CN"/>
              </w:rPr>
              <w:t>Around 4 GHz: Up to 576 Tx and Rx antenna elements</w:t>
            </w:r>
          </w:p>
          <w:p w14:paraId="2ECA6B00" w14:textId="77777777" w:rsidR="0052766C" w:rsidRPr="0052766C" w:rsidRDefault="0052766C" w:rsidP="0052766C">
            <w:pPr>
              <w:pStyle w:val="TAL"/>
              <w:rPr>
                <w:rFonts w:eastAsiaTheme="minorEastAsia"/>
                <w:lang w:eastAsia="zh-CN"/>
              </w:rPr>
            </w:pPr>
            <w:r w:rsidRPr="0052766C">
              <w:rPr>
                <w:rFonts w:eastAsiaTheme="minorEastAsia"/>
                <w:lang w:eastAsia="zh-CN"/>
              </w:rPr>
              <w:t>Around 7 GHz: Up to 2304 Tx and Rx antenna elements</w:t>
            </w:r>
          </w:p>
          <w:p w14:paraId="2677AEE0" w14:textId="77777777" w:rsidR="0052766C" w:rsidRPr="0052766C" w:rsidRDefault="0052766C" w:rsidP="0052766C">
            <w:pPr>
              <w:pStyle w:val="TAL"/>
              <w:rPr>
                <w:rFonts w:eastAsiaTheme="minorEastAsia"/>
                <w:lang w:eastAsia="zh-CN"/>
              </w:rPr>
            </w:pPr>
            <w:r w:rsidRPr="0052766C">
              <w:rPr>
                <w:rFonts w:eastAsiaTheme="minorEastAsia"/>
                <w:lang w:eastAsia="zh-CN"/>
              </w:rPr>
              <w:t>Around 15 GHz: Up to 2304 Tx and Rx antenna elements</w:t>
            </w:r>
          </w:p>
          <w:p w14:paraId="5CF78B5F" w14:textId="521E4772" w:rsidR="00DF07D6" w:rsidRPr="00EC34DF" w:rsidRDefault="0052766C" w:rsidP="00EC34DF">
            <w:pPr>
              <w:pStyle w:val="TAL"/>
              <w:snapToGrid w:val="0"/>
              <w:spacing w:line="360" w:lineRule="auto"/>
              <w:rPr>
                <w:rFonts w:eastAsia="MS Mincho" w:cs="Arial"/>
                <w:lang w:eastAsia="ja-JP"/>
              </w:rPr>
            </w:pPr>
            <w:r w:rsidRPr="0052766C">
              <w:rPr>
                <w:rFonts w:eastAsiaTheme="minorEastAsia"/>
                <w:lang w:eastAsia="zh-CN"/>
              </w:rPr>
              <w:t>Around 30 GHz: Up to 4096 Tx and Rx antenna elements</w:t>
            </w:r>
          </w:p>
        </w:tc>
      </w:tr>
      <w:tr w:rsidR="00B95FF5" w:rsidRPr="006964B7" w14:paraId="28824781" w14:textId="77777777" w:rsidTr="00A71366">
        <w:tc>
          <w:tcPr>
            <w:tcW w:w="2864" w:type="dxa"/>
            <w:shd w:val="clear" w:color="auto" w:fill="FFFFFF"/>
          </w:tcPr>
          <w:p w14:paraId="142656A9" w14:textId="77777777" w:rsidR="00C2170C" w:rsidRDefault="00B95FF5" w:rsidP="00B95FF5">
            <w:pPr>
              <w:pStyle w:val="TAL"/>
              <w:snapToGrid w:val="0"/>
              <w:spacing w:line="360" w:lineRule="auto"/>
              <w:rPr>
                <w:ins w:id="52" w:author="Moderator#110" w:date="2025-12-04T12:02:00Z" w16du:dateUtc="2025-12-04T11:02:00Z"/>
                <w:rFonts w:cs="Arial"/>
                <w:lang w:eastAsia="zh-CN"/>
              </w:rPr>
            </w:pPr>
            <w:r w:rsidRPr="00C60561">
              <w:rPr>
                <w:rFonts w:cs="Arial"/>
                <w:lang w:eastAsia="zh-CN"/>
              </w:rPr>
              <w:t>UE antenna elements</w:t>
            </w:r>
          </w:p>
          <w:p w14:paraId="508F5173" w14:textId="203A9C3E" w:rsidR="00051F02" w:rsidRDefault="00051F02" w:rsidP="00B95FF5">
            <w:pPr>
              <w:pStyle w:val="TAL"/>
              <w:snapToGrid w:val="0"/>
              <w:spacing w:line="360" w:lineRule="auto"/>
              <w:rPr>
                <w:ins w:id="53" w:author="Moderator#110" w:date="2025-12-04T11:59:00Z" w16du:dateUtc="2025-12-04T10:59:00Z"/>
                <w:rFonts w:cs="Arial"/>
                <w:lang w:eastAsia="zh-CN"/>
              </w:rPr>
            </w:pPr>
            <w:ins w:id="54" w:author="Moderator#110" w:date="2025-12-04T12:02:00Z" w16du:dateUtc="2025-12-04T11:02:00Z">
              <w:r w:rsidRPr="00121A80">
                <w:rPr>
                  <w:rFonts w:eastAsia="MS Mincho"/>
                  <w:lang w:eastAsia="ja-JP"/>
                </w:rPr>
                <w:t>NOTE</w:t>
              </w:r>
              <w:r>
                <w:rPr>
                  <w:rFonts w:eastAsia="MS Mincho"/>
                  <w:lang w:eastAsia="ja-JP"/>
                </w:rPr>
                <w:t>5</w:t>
              </w:r>
            </w:ins>
          </w:p>
          <w:p w14:paraId="1DB2CF32" w14:textId="463C58C5" w:rsidR="00B95FF5" w:rsidRDefault="00B95FF5" w:rsidP="00B95FF5">
            <w:pPr>
              <w:pStyle w:val="TAL"/>
              <w:snapToGrid w:val="0"/>
              <w:spacing w:line="360" w:lineRule="auto"/>
              <w:rPr>
                <w:ins w:id="55" w:author="RP-252126" w:date="2025-09-09T08:01:00Z" w16du:dateUtc="2025-09-09T06:01:00Z"/>
                <w:rFonts w:cs="Arial"/>
                <w:lang w:eastAsia="zh-CN"/>
              </w:rPr>
            </w:pPr>
            <w:r w:rsidRPr="00C60561">
              <w:rPr>
                <w:rFonts w:cs="Arial"/>
                <w:lang w:eastAsia="zh-CN"/>
              </w:rPr>
              <w:t xml:space="preserve"> </w:t>
            </w:r>
          </w:p>
          <w:p w14:paraId="70E81011" w14:textId="681A5811" w:rsidR="00B95FF5" w:rsidRPr="00C60561" w:rsidRDefault="00B95FF5" w:rsidP="00B95FF5">
            <w:pPr>
              <w:pStyle w:val="TAL"/>
              <w:rPr>
                <w:rFonts w:eastAsiaTheme="minorEastAsia"/>
                <w:lang w:eastAsia="zh-CN"/>
              </w:rPr>
            </w:pPr>
          </w:p>
        </w:tc>
        <w:tc>
          <w:tcPr>
            <w:tcW w:w="6492" w:type="dxa"/>
            <w:shd w:val="clear" w:color="auto" w:fill="FFFFFF"/>
          </w:tcPr>
          <w:p w14:paraId="06DDDF9F" w14:textId="77777777" w:rsidR="00DF3FE9" w:rsidRDefault="00DF3FE9" w:rsidP="00DF3FE9">
            <w:pPr>
              <w:pStyle w:val="TAL"/>
              <w:rPr>
                <w:ins w:id="56" w:author="Moderator#110V2" w:date="2025-12-09T18:46:00Z" w16du:dateUtc="2025-12-09T17:46:00Z"/>
                <w:rFonts w:eastAsiaTheme="minorEastAsia"/>
                <w:lang w:eastAsia="zh-CN"/>
              </w:rPr>
            </w:pPr>
            <w:ins w:id="57" w:author="Moderator#110V2" w:date="2025-12-09T18:46:00Z" w16du:dateUtc="2025-12-09T17:46:00Z">
              <w:r w:rsidRPr="00C44399">
                <w:rPr>
                  <w:rFonts w:eastAsiaTheme="minorEastAsia"/>
                  <w:lang w:eastAsia="zh-CN"/>
                </w:rPr>
                <w:t>For the purpose of further study in RAN and RAN WGs for frequency up to 7GHz, evaluate the following UE RX/TX antennas:</w:t>
              </w:r>
            </w:ins>
          </w:p>
          <w:p w14:paraId="08D886B8" w14:textId="77777777" w:rsidR="00DF3FE9" w:rsidRPr="00C44399" w:rsidRDefault="00DF3FE9" w:rsidP="00DF3FE9">
            <w:pPr>
              <w:pStyle w:val="TAL"/>
              <w:rPr>
                <w:ins w:id="58" w:author="Moderator#110V2" w:date="2025-12-09T18:46:00Z" w16du:dateUtc="2025-12-09T17:46:00Z"/>
                <w:rFonts w:eastAsiaTheme="minorEastAsia"/>
                <w:lang w:eastAsia="zh-CN"/>
              </w:rPr>
            </w:pPr>
          </w:p>
          <w:p w14:paraId="75B4FDE8" w14:textId="77777777" w:rsidR="00DF3FE9" w:rsidRPr="00C44399" w:rsidRDefault="00DF3FE9" w:rsidP="00DF3FE9">
            <w:pPr>
              <w:pStyle w:val="TAL"/>
              <w:rPr>
                <w:ins w:id="59" w:author="Moderator#110V2" w:date="2025-12-09T18:46:00Z" w16du:dateUtc="2025-12-09T17:46:00Z"/>
                <w:rFonts w:eastAsiaTheme="minorEastAsia"/>
                <w:lang w:eastAsia="zh-CN"/>
              </w:rPr>
            </w:pPr>
            <w:ins w:id="60" w:author="Moderator#110V2" w:date="2025-12-09T18:46:00Z" w16du:dateUtc="2025-12-09T17:46:00Z">
              <w:r w:rsidRPr="00C44399">
                <w:rPr>
                  <w:rFonts w:eastAsiaTheme="minorEastAsia"/>
                  <w:lang w:eastAsia="zh-CN"/>
                </w:rPr>
                <w:t xml:space="preserve">Up to 4 </w:t>
              </w:r>
              <w:r w:rsidRPr="00726497">
                <w:rPr>
                  <w:rFonts w:eastAsiaTheme="minorEastAsia"/>
                  <w:lang w:eastAsia="zh-CN"/>
                </w:rPr>
                <w:t>Tx and Rx antenna elements</w:t>
              </w:r>
            </w:ins>
          </w:p>
          <w:p w14:paraId="3B7DAEE8" w14:textId="77777777" w:rsidR="00DF3FE9" w:rsidRPr="00C44399" w:rsidRDefault="00DF3FE9" w:rsidP="00DF3FE9">
            <w:pPr>
              <w:pStyle w:val="TAL"/>
              <w:rPr>
                <w:ins w:id="61" w:author="Moderator#110V2" w:date="2025-12-09T18:46:00Z" w16du:dateUtc="2025-12-09T17:46:00Z"/>
                <w:rFonts w:eastAsiaTheme="minorEastAsia"/>
                <w:lang w:eastAsia="zh-CN"/>
              </w:rPr>
            </w:pPr>
            <w:ins w:id="62" w:author="Moderator#110V2" w:date="2025-12-09T18:46:00Z" w16du:dateUtc="2025-12-09T17:46:00Z">
              <w:r w:rsidRPr="00C44399">
                <w:rPr>
                  <w:rFonts w:eastAsiaTheme="minorEastAsia"/>
                  <w:lang w:eastAsia="zh-CN"/>
                </w:rPr>
                <w:t>Up to 8</w:t>
              </w:r>
              <w:r w:rsidRPr="00726497">
                <w:rPr>
                  <w:rFonts w:eastAsiaTheme="minorEastAsia"/>
                  <w:lang w:eastAsia="zh-CN"/>
                </w:rPr>
                <w:t xml:space="preserve"> Tx and Rx antenna elements</w:t>
              </w:r>
            </w:ins>
          </w:p>
          <w:p w14:paraId="5FABDD69" w14:textId="5405C50B" w:rsidR="00DF3FE9" w:rsidRDefault="00DF3FE9" w:rsidP="00DF3FE9">
            <w:pPr>
              <w:pStyle w:val="TAL"/>
              <w:rPr>
                <w:ins w:id="63" w:author="Moderator#110V2" w:date="2025-12-09T18:46:00Z" w16du:dateUtc="2025-12-09T17:46:00Z"/>
                <w:rFonts w:eastAsiaTheme="minorEastAsia"/>
                <w:lang w:eastAsia="zh-CN"/>
              </w:rPr>
            </w:pPr>
            <w:ins w:id="64" w:author="Moderator#110V2" w:date="2025-12-09T18:46:00Z" w16du:dateUtc="2025-12-09T17:46:00Z">
              <w:r w:rsidRPr="00C44399">
                <w:rPr>
                  <w:rFonts w:eastAsiaTheme="minorEastAsia"/>
                  <w:lang w:eastAsia="zh-CN"/>
                </w:rPr>
                <w:t>Up to</w:t>
              </w:r>
            </w:ins>
            <w:ins w:id="65" w:author="Moderator#110V2" w:date="2025-12-10T15:54:00Z" w16du:dateUtc="2025-12-10T14:54:00Z">
              <w:r w:rsidR="00F5587B">
                <w:rPr>
                  <w:rFonts w:eastAsiaTheme="minorEastAsia"/>
                  <w:lang w:eastAsia="zh-CN"/>
                </w:rPr>
                <w:t xml:space="preserve"> 16</w:t>
              </w:r>
            </w:ins>
            <w:ins w:id="66" w:author="Moderator#110V2" w:date="2025-12-09T18:46:00Z" w16du:dateUtc="2025-12-09T17:46:00Z">
              <w:r w:rsidRPr="00C44399">
                <w:rPr>
                  <w:rFonts w:eastAsiaTheme="minorEastAsia"/>
                  <w:lang w:eastAsia="zh-CN"/>
                </w:rPr>
                <w:t xml:space="preserve"> </w:t>
              </w:r>
              <w:r w:rsidRPr="00726497">
                <w:rPr>
                  <w:rFonts w:eastAsiaTheme="minorEastAsia"/>
                  <w:lang w:eastAsia="zh-CN"/>
                </w:rPr>
                <w:t>Rx antenna elements</w:t>
              </w:r>
              <w:r w:rsidRPr="00C44399">
                <w:rPr>
                  <w:rFonts w:eastAsiaTheme="minorEastAsia"/>
                  <w:lang w:eastAsia="zh-CN"/>
                </w:rPr>
                <w:t xml:space="preserve"> (for RX only and intended only for FWA)</w:t>
              </w:r>
            </w:ins>
          </w:p>
          <w:p w14:paraId="5F59EAE5" w14:textId="77777777" w:rsidR="00DF3FE9" w:rsidRPr="00C44399" w:rsidRDefault="00DF3FE9" w:rsidP="00DF3FE9">
            <w:pPr>
              <w:pStyle w:val="TAL"/>
              <w:rPr>
                <w:ins w:id="67" w:author="Moderator#110V2" w:date="2025-12-09T18:46:00Z" w16du:dateUtc="2025-12-09T17:46:00Z"/>
                <w:rFonts w:eastAsiaTheme="minorEastAsia"/>
                <w:lang w:eastAsia="zh-CN"/>
              </w:rPr>
            </w:pPr>
          </w:p>
          <w:p w14:paraId="11BD5C15" w14:textId="179546A9" w:rsidR="00B95FF5" w:rsidRPr="0015391E" w:rsidRDefault="00DF3FE9">
            <w:pPr>
              <w:pStyle w:val="TAL"/>
              <w:rPr>
                <w:color w:val="FF0000"/>
                <w:u w:val="single"/>
                <w:lang w:eastAsia="zh-CN"/>
              </w:rPr>
              <w:pPrChange w:id="68" w:author="Moderator#110V2" w:date="2025-12-08T20:15:00Z" w16du:dateUtc="2025-12-08T19:15:00Z">
                <w:pPr>
                  <w:pStyle w:val="TAL"/>
                  <w:snapToGrid w:val="0"/>
                  <w:spacing w:line="360" w:lineRule="auto"/>
                </w:pPr>
              </w:pPrChange>
            </w:pPr>
            <w:ins w:id="69" w:author="Moderator#110V2" w:date="2025-12-09T18:46:00Z" w16du:dateUtc="2025-12-09T17:46:00Z">
              <w:r w:rsidRPr="00C44399">
                <w:rPr>
                  <w:rFonts w:eastAsiaTheme="minorEastAsia"/>
                  <w:lang w:eastAsia="zh-CN"/>
                </w:rPr>
                <w:t>Note: Above does not impact future discussions on UE capability</w:t>
              </w:r>
            </w:ins>
          </w:p>
        </w:tc>
      </w:tr>
      <w:tr w:rsidR="00B95FF5" w:rsidRPr="006964B7" w14:paraId="1673AC3A" w14:textId="77777777" w:rsidTr="00A71366">
        <w:tc>
          <w:tcPr>
            <w:tcW w:w="2864" w:type="dxa"/>
            <w:shd w:val="clear" w:color="auto" w:fill="FFFFFF"/>
          </w:tcPr>
          <w:p w14:paraId="70420453" w14:textId="6F26075F" w:rsidR="00B95FF5" w:rsidRPr="00C60561" w:rsidRDefault="00B95FF5" w:rsidP="00B95FF5">
            <w:pPr>
              <w:pStyle w:val="TAL"/>
              <w:rPr>
                <w:lang w:eastAsia="zh-CN"/>
              </w:rPr>
            </w:pPr>
            <w:r w:rsidRPr="00AE1A7D">
              <w:rPr>
                <w:rFonts w:cs="Arial"/>
                <w:lang w:eastAsia="zh-CN"/>
              </w:rPr>
              <w:t>User distribution and UE speed</w:t>
            </w:r>
            <w:ins w:id="70" w:author="Moderator#110V2" w:date="2025-12-09T00:21:00Z" w16du:dateUtc="2025-12-08T23:21:00Z">
              <w:r w:rsidR="00E14600" w:rsidRPr="00C60561">
                <w:rPr>
                  <w:rFonts w:eastAsiaTheme="minorEastAsia" w:cs="Arial"/>
                  <w:lang w:eastAsia="zh-CN"/>
                </w:rPr>
                <w:t xml:space="preserve"> NOTE4</w:t>
              </w:r>
            </w:ins>
          </w:p>
        </w:tc>
        <w:tc>
          <w:tcPr>
            <w:tcW w:w="6492" w:type="dxa"/>
            <w:shd w:val="clear" w:color="auto" w:fill="FFFFFF"/>
          </w:tcPr>
          <w:p w14:paraId="6E9C5079" w14:textId="6C99D24B" w:rsidR="00E14600" w:rsidRDefault="00B92927" w:rsidP="00B95FF5">
            <w:pPr>
              <w:pStyle w:val="TAL"/>
              <w:snapToGrid w:val="0"/>
              <w:spacing w:line="360" w:lineRule="auto"/>
              <w:rPr>
                <w:rFonts w:eastAsiaTheme="minorEastAsia" w:cs="Arial"/>
                <w:lang w:eastAsia="zh-CN"/>
              </w:rPr>
            </w:pPr>
            <w:del w:id="71" w:author="Moderator#110V2" w:date="2025-12-09T18:40:00Z" w16du:dateUtc="2025-12-09T17:40:00Z">
              <w:r w:rsidRPr="003E5BEE" w:rsidDel="003E5BEE">
                <w:rPr>
                  <w:rFonts w:eastAsiaTheme="minorEastAsia" w:cs="Arial"/>
                  <w:lang w:eastAsia="zh-CN"/>
                  <w:rPrChange w:id="72" w:author="Moderator#110V2" w:date="2025-12-09T18:40:00Z" w16du:dateUtc="2025-12-09T17:40:00Z">
                    <w:rPr>
                      <w:rFonts w:eastAsiaTheme="minorEastAsia" w:cs="Arial"/>
                      <w:highlight w:val="cyan"/>
                      <w:lang w:eastAsia="zh-CN"/>
                    </w:rPr>
                  </w:rPrChange>
                </w:rPr>
                <w:delText>[</w:delText>
              </w:r>
            </w:del>
            <w:r w:rsidRPr="003E5BEE">
              <w:rPr>
                <w:rFonts w:cs="Arial"/>
                <w:lang w:eastAsia="zh-CN"/>
                <w:rPrChange w:id="73" w:author="Moderator#110V2" w:date="2025-12-09T18:40:00Z" w16du:dateUtc="2025-12-09T17:40:00Z">
                  <w:rPr>
                    <w:rFonts w:cs="Arial"/>
                    <w:highlight w:val="cyan"/>
                    <w:lang w:eastAsia="zh-CN"/>
                  </w:rPr>
                </w:rPrChange>
              </w:rPr>
              <w:t>10</w:t>
            </w:r>
            <w:del w:id="74" w:author="Moderator#110V2" w:date="2025-12-09T18:40:00Z" w16du:dateUtc="2025-12-09T17:40:00Z">
              <w:r w:rsidRPr="003E5BEE" w:rsidDel="003E5BEE">
                <w:rPr>
                  <w:rFonts w:eastAsiaTheme="minorEastAsia" w:cs="Arial"/>
                  <w:lang w:eastAsia="zh-CN"/>
                  <w:rPrChange w:id="75" w:author="Moderator#110V2" w:date="2025-12-09T18:40:00Z" w16du:dateUtc="2025-12-09T17:40:00Z">
                    <w:rPr>
                      <w:rFonts w:eastAsiaTheme="minorEastAsia" w:cs="Arial"/>
                      <w:highlight w:val="cyan"/>
                      <w:lang w:eastAsia="zh-CN"/>
                    </w:rPr>
                  </w:rPrChange>
                </w:rPr>
                <w:delText>]</w:delText>
              </w:r>
            </w:del>
            <w:r w:rsidRPr="003E5BEE">
              <w:rPr>
                <w:rFonts w:cs="Arial"/>
                <w:lang w:eastAsia="zh-CN"/>
              </w:rPr>
              <w:t xml:space="preserve"> users</w:t>
            </w:r>
            <w:r w:rsidRPr="00C60561">
              <w:rPr>
                <w:rFonts w:cs="Arial"/>
                <w:lang w:eastAsia="zh-CN"/>
              </w:rPr>
              <w:t xml:space="preserve"> per TRxP</w:t>
            </w:r>
            <w:r w:rsidRPr="00C60561">
              <w:rPr>
                <w:rFonts w:eastAsiaTheme="minorEastAsia" w:cs="Arial"/>
                <w:lang w:eastAsia="zh-CN"/>
              </w:rPr>
              <w:t xml:space="preserve">  </w:t>
            </w:r>
            <w:del w:id="76" w:author="Moderator#110V2" w:date="2025-12-09T00:21:00Z" w16du:dateUtc="2025-12-08T23:21:00Z">
              <w:r w:rsidRPr="00C60561" w:rsidDel="00E14600">
                <w:rPr>
                  <w:rFonts w:eastAsiaTheme="minorEastAsia" w:cs="Arial"/>
                  <w:lang w:eastAsia="zh-CN"/>
                </w:rPr>
                <w:delText>NOTE4</w:delText>
              </w:r>
            </w:del>
          </w:p>
          <w:p w14:paraId="2FACE255" w14:textId="2B5DB649" w:rsidR="00B92927" w:rsidRPr="00B10261" w:rsidRDefault="00B95FF5" w:rsidP="00B10261">
            <w:pPr>
              <w:pStyle w:val="TAL"/>
              <w:snapToGrid w:val="0"/>
              <w:spacing w:line="360" w:lineRule="auto"/>
              <w:rPr>
                <w:rFonts w:cs="Arial"/>
                <w:lang w:eastAsia="zh-CN"/>
              </w:rPr>
            </w:pPr>
            <w:r w:rsidRPr="00C60561">
              <w:rPr>
                <w:rFonts w:cs="Arial"/>
                <w:lang w:eastAsia="zh-CN"/>
              </w:rPr>
              <w:t>100% Indoor, 3</w:t>
            </w:r>
            <w:ins w:id="77" w:author="RP-253038" w:date="2025-12-04T11:04:00Z" w16du:dateUtc="2025-12-04T10:04:00Z">
              <w:r w:rsidR="00B92927">
                <w:rPr>
                  <w:rFonts w:cs="Arial"/>
                  <w:lang w:eastAsia="zh-CN"/>
                </w:rPr>
                <w:t xml:space="preserve"> </w:t>
              </w:r>
            </w:ins>
            <w:r w:rsidRPr="00C60561">
              <w:rPr>
                <w:rFonts w:cs="Arial"/>
                <w:lang w:eastAsia="zh-CN"/>
              </w:rPr>
              <w:t>km/h</w:t>
            </w:r>
          </w:p>
        </w:tc>
      </w:tr>
      <w:tr w:rsidR="00B95FF5" w:rsidRPr="006964B7" w14:paraId="2268CB2A" w14:textId="77777777" w:rsidTr="00A71366">
        <w:tc>
          <w:tcPr>
            <w:tcW w:w="2864" w:type="dxa"/>
            <w:shd w:val="clear" w:color="auto" w:fill="FFFFFF"/>
          </w:tcPr>
          <w:p w14:paraId="68D82001" w14:textId="13928AD4" w:rsidR="00B95FF5" w:rsidRPr="00C60561" w:rsidRDefault="00B95FF5" w:rsidP="00B95FF5">
            <w:pPr>
              <w:pStyle w:val="TAL"/>
              <w:rPr>
                <w:lang w:eastAsia="zh-CN"/>
              </w:rPr>
            </w:pPr>
            <w:r w:rsidRPr="00C60561">
              <w:rPr>
                <w:rFonts w:cs="Arial"/>
                <w:lang w:eastAsia="zh-CN"/>
              </w:rPr>
              <w:t>Service profile</w:t>
            </w:r>
          </w:p>
        </w:tc>
        <w:tc>
          <w:tcPr>
            <w:tcW w:w="6492" w:type="dxa"/>
            <w:shd w:val="clear" w:color="auto" w:fill="FFFFFF"/>
          </w:tcPr>
          <w:p w14:paraId="4650BCD3" w14:textId="104D4898" w:rsidR="00B95FF5" w:rsidRPr="00C60561" w:rsidRDefault="00B95FF5" w:rsidP="00B95FF5">
            <w:pPr>
              <w:pStyle w:val="TAL"/>
              <w:rPr>
                <w:rFonts w:eastAsiaTheme="minorEastAsia"/>
                <w:lang w:eastAsia="zh-CN"/>
              </w:rPr>
            </w:pPr>
            <w:r w:rsidRPr="00C60561">
              <w:rPr>
                <w:rFonts w:cs="Arial"/>
                <w:lang w:eastAsia="zh-CN"/>
              </w:rPr>
              <w:t>NOTE:</w:t>
            </w:r>
            <w:r w:rsidRPr="00C60561">
              <w:rPr>
                <w:rFonts w:cs="Arial"/>
                <w:lang w:eastAsia="zh-CN"/>
              </w:rPr>
              <w:tab/>
            </w:r>
            <w:ins w:id="78" w:author="Moderator#110" w:date="2025-12-04T15:22:00Z" w16du:dateUtc="2025-12-04T14:22:00Z">
              <w:r w:rsidR="00884D5C">
                <w:rPr>
                  <w:rFonts w:cs="Arial"/>
                  <w:lang w:eastAsia="zh-CN"/>
                </w:rPr>
                <w:t xml:space="preserve"> </w:t>
              </w:r>
            </w:ins>
            <w:r w:rsidRPr="00C60561">
              <w:rPr>
                <w:rFonts w:cs="Arial"/>
                <w:lang w:eastAsia="zh-CN"/>
              </w:rPr>
              <w:t xml:space="preserve">Whether to use full buffer traffic or non-full-buffer traffic </w:t>
            </w:r>
            <w:ins w:id="79" w:author="RP-252126" w:date="2025-09-09T08:04:00Z" w16du:dateUtc="2025-09-09T06:04:00Z">
              <w:r w:rsidRPr="00470413">
                <w:rPr>
                  <w:rFonts w:cs="Arial"/>
                  <w:lang w:eastAsia="zh-CN"/>
                </w:rPr>
                <w:t xml:space="preserve">with/without QoS requirement </w:t>
              </w:r>
            </w:ins>
            <w:r w:rsidRPr="00C60561">
              <w:rPr>
                <w:rFonts w:cs="Arial"/>
                <w:lang w:eastAsia="zh-CN"/>
              </w:rPr>
              <w:t xml:space="preserve">depends on the evaluation methodology adopted for each KPI. </w:t>
            </w:r>
            <w:ins w:id="80" w:author="RP-252123" w:date="2025-09-04T14:19:00Z" w16du:dateUtc="2025-09-04T12:19:00Z">
              <w:r w:rsidRPr="00200354">
                <w:rPr>
                  <w:rFonts w:cs="Arial"/>
                  <w:lang w:eastAsia="zh-CN"/>
                </w:rPr>
                <w:t>For certain KPIs, full buffer traffic is desirable to enable comparison with IMT-</w:t>
              </w:r>
              <w:r w:rsidRPr="00B92927">
                <w:rPr>
                  <w:rFonts w:cs="Arial"/>
                  <w:lang w:eastAsia="zh-CN"/>
                </w:rPr>
                <w:t>2020 values</w:t>
              </w:r>
              <w:r w:rsidRPr="00200354">
                <w:rPr>
                  <w:rFonts w:cs="Arial"/>
                  <w:lang w:eastAsia="zh-CN"/>
                </w:rPr>
                <w:t>.</w:t>
              </w:r>
            </w:ins>
          </w:p>
        </w:tc>
      </w:tr>
      <w:tr w:rsidR="00B95FF5" w:rsidRPr="006964B7" w14:paraId="7E08A24D" w14:textId="77777777" w:rsidTr="00C422FF">
        <w:tc>
          <w:tcPr>
            <w:tcW w:w="9356" w:type="dxa"/>
            <w:gridSpan w:val="2"/>
            <w:shd w:val="clear" w:color="auto" w:fill="FFFFFF"/>
          </w:tcPr>
          <w:p w14:paraId="67510EC5" w14:textId="424C66C1" w:rsidR="00B95FF5" w:rsidDel="002F4453" w:rsidRDefault="00B95FF5" w:rsidP="00B95FF5">
            <w:pPr>
              <w:pStyle w:val="TAL"/>
              <w:rPr>
                <w:del w:id="81" w:author="Moderator#110" w:date="2025-12-04T15:19:00Z" w16du:dateUtc="2025-12-04T14:19:00Z"/>
                <w:lang w:eastAsia="zh-CN"/>
              </w:rPr>
            </w:pPr>
            <w:del w:id="82" w:author="Moderator#110" w:date="2025-12-04T15:19:00Z" w16du:dateUtc="2025-12-04T14:19:00Z">
              <w:r w:rsidDel="002F4453">
                <w:rPr>
                  <w:rFonts w:hint="eastAsia"/>
                  <w:lang w:eastAsia="zh-CN"/>
                </w:rPr>
                <w:delText>NOTE 1: TBD</w:delText>
              </w:r>
            </w:del>
          </w:p>
          <w:p w14:paraId="2BB0793A" w14:textId="3AE634D3" w:rsidR="00B95FF5" w:rsidDel="002F4453" w:rsidRDefault="00B95FF5" w:rsidP="00B95FF5">
            <w:pPr>
              <w:pStyle w:val="TAL"/>
              <w:rPr>
                <w:del w:id="83" w:author="Moderator#110" w:date="2025-12-04T15:19:00Z" w16du:dateUtc="2025-12-04T14:19:00Z"/>
                <w:lang w:eastAsia="zh-CN"/>
              </w:rPr>
            </w:pPr>
            <w:del w:id="84" w:author="Moderator#110" w:date="2025-12-04T15:19:00Z" w16du:dateUtc="2025-12-04T14:19:00Z">
              <w:r w:rsidDel="002F4453">
                <w:rPr>
                  <w:rFonts w:hint="eastAsia"/>
                  <w:lang w:eastAsia="zh-CN"/>
                </w:rPr>
                <w:delText>NOTE 2: TBD</w:delText>
              </w:r>
            </w:del>
          </w:p>
          <w:p w14:paraId="2C2781DC" w14:textId="10A21D53" w:rsidR="00B95FF5" w:rsidDel="002F4453" w:rsidRDefault="00B95FF5" w:rsidP="00B95FF5">
            <w:pPr>
              <w:pStyle w:val="TAL"/>
              <w:rPr>
                <w:del w:id="85" w:author="Moderator#110" w:date="2025-12-04T15:19:00Z" w16du:dateUtc="2025-12-04T14:19:00Z"/>
                <w:lang w:eastAsia="zh-CN"/>
              </w:rPr>
            </w:pPr>
            <w:del w:id="86" w:author="Moderator#110" w:date="2025-12-04T15:19:00Z" w16du:dateUtc="2025-12-04T14:19:00Z">
              <w:r w:rsidDel="002F4453">
                <w:rPr>
                  <w:rFonts w:hint="eastAsia"/>
                  <w:lang w:eastAsia="zh-CN"/>
                </w:rPr>
                <w:delText>NOTE 3: TBD</w:delText>
              </w:r>
            </w:del>
          </w:p>
          <w:p w14:paraId="7FC685D1" w14:textId="364BA510" w:rsidR="00B95FF5" w:rsidRPr="00C60561" w:rsidRDefault="00B95FF5" w:rsidP="00B95FF5">
            <w:pPr>
              <w:pStyle w:val="TAL"/>
              <w:rPr>
                <w:lang w:eastAsia="zh-CN"/>
              </w:rPr>
            </w:pPr>
            <w:del w:id="87" w:author="Moderator#110" w:date="2025-12-04T15:19:00Z" w16du:dateUtc="2025-12-04T14:19:00Z">
              <w:r w:rsidDel="002F4453">
                <w:rPr>
                  <w:rFonts w:hint="eastAsia"/>
                  <w:lang w:eastAsia="zh-CN"/>
                </w:rPr>
                <w:delText>NOTE 4: TBD</w:delText>
              </w:r>
            </w:del>
          </w:p>
        </w:tc>
      </w:tr>
    </w:tbl>
    <w:p w14:paraId="3A07A87A" w14:textId="77777777" w:rsidR="00D71E84" w:rsidRDefault="00D71E84" w:rsidP="002A6C9D">
      <w:pPr>
        <w:pStyle w:val="berschrift2"/>
        <w:rPr>
          <w:lang w:eastAsia="zh-CN"/>
        </w:rPr>
      </w:pPr>
    </w:p>
    <w:p w14:paraId="4EFAF657" w14:textId="1EE3D9D9" w:rsidR="008739FB" w:rsidRPr="00112A78" w:rsidRDefault="008739FB" w:rsidP="008739FB">
      <w:pPr>
        <w:keepLines/>
        <w:ind w:left="1135" w:hanging="851"/>
        <w:rPr>
          <w:ins w:id="88" w:author="RP-252123" w:date="2025-09-04T14:22:00Z" w16du:dateUtc="2025-09-04T12:22:00Z"/>
          <w:lang w:val="sv-SE" w:eastAsia="zh-CN"/>
        </w:rPr>
      </w:pPr>
      <w:ins w:id="89" w:author="RP-252121" w:date="2025-09-05T12:44:00Z" w16du:dateUtc="2025-09-05T10:44:00Z">
        <w:r w:rsidRPr="00112A78">
          <w:rPr>
            <w:lang w:val="sv-SE" w:eastAsia="zh-CN"/>
          </w:rPr>
          <w:t>NOTE1:</w:t>
        </w:r>
        <w:r w:rsidRPr="00112A78">
          <w:rPr>
            <w:lang w:val="sv-SE" w:eastAsia="zh-CN"/>
          </w:rPr>
          <w:tab/>
          <w:t>The options noted here are for evaluation purpose, and do not mandate the deployment of these options or preclude the study of other spectrum options. A range of bands from 450</w:t>
        </w:r>
      </w:ins>
      <w:ins w:id="90" w:author="Moderator#110" w:date="2025-12-04T15:31:00Z" w16du:dateUtc="2025-12-04T14:31:00Z">
        <w:r w:rsidR="000A4975">
          <w:rPr>
            <w:lang w:val="sv-SE" w:eastAsia="zh-CN"/>
          </w:rPr>
          <w:t xml:space="preserve"> </w:t>
        </w:r>
      </w:ins>
      <w:ins w:id="91" w:author="RP-252121" w:date="2025-09-05T12:44:00Z" w16du:dateUtc="2025-09-05T10:44:00Z">
        <w:r w:rsidRPr="00112A78">
          <w:rPr>
            <w:lang w:val="sv-SE" w:eastAsia="zh-CN"/>
          </w:rPr>
          <w:t>MHz – 960</w:t>
        </w:r>
      </w:ins>
      <w:ins w:id="92" w:author="Moderator#110" w:date="2025-12-04T15:31:00Z" w16du:dateUtc="2025-12-04T14:31:00Z">
        <w:r w:rsidR="000A4975">
          <w:rPr>
            <w:lang w:val="sv-SE" w:eastAsia="zh-CN"/>
          </w:rPr>
          <w:t xml:space="preserve"> </w:t>
        </w:r>
      </w:ins>
      <w:ins w:id="93" w:author="RP-252121" w:date="2025-09-05T12:44:00Z" w16du:dateUtc="2025-09-05T10:44:00Z">
        <w:r w:rsidRPr="00112A78">
          <w:rPr>
            <w:lang w:val="sv-SE" w:eastAsia="zh-CN"/>
          </w:rPr>
          <w:t>MHz identified for WRC-15 are currently being considered and around 700</w:t>
        </w:r>
      </w:ins>
      <w:ins w:id="94" w:author="Moderator#110" w:date="2025-12-04T15:31:00Z" w16du:dateUtc="2025-12-04T14:31:00Z">
        <w:r w:rsidR="000A4975">
          <w:rPr>
            <w:lang w:val="sv-SE" w:eastAsia="zh-CN"/>
          </w:rPr>
          <w:t xml:space="preserve"> </w:t>
        </w:r>
      </w:ins>
      <w:ins w:id="95" w:author="RP-252121" w:date="2025-09-05T12:44:00Z" w16du:dateUtc="2025-09-05T10:44:00Z">
        <w:r w:rsidRPr="00112A78">
          <w:rPr>
            <w:lang w:val="sv-SE" w:eastAsia="zh-CN"/>
          </w:rPr>
          <w:t>MHz is chosen as a proxy for this range. A range of bands from 1427 – 2690</w:t>
        </w:r>
      </w:ins>
      <w:ins w:id="96" w:author="Moderator#110" w:date="2025-12-04T15:31:00Z" w16du:dateUtc="2025-12-04T14:31:00Z">
        <w:r w:rsidR="000A4975">
          <w:rPr>
            <w:lang w:val="sv-SE" w:eastAsia="zh-CN"/>
          </w:rPr>
          <w:t xml:space="preserve"> </w:t>
        </w:r>
      </w:ins>
      <w:ins w:id="97" w:author="RP-252121" w:date="2025-09-05T12:44:00Z" w16du:dateUtc="2025-09-05T10:44:00Z">
        <w:r w:rsidRPr="00112A78">
          <w:rPr>
            <w:lang w:val="sv-SE" w:eastAsia="zh-CN"/>
          </w:rPr>
          <w:t>MHz identified for WRC-15 are currently being considered and around 2GHz is chosen as a proxy for this range. A range of bands from 3300 – 4990</w:t>
        </w:r>
      </w:ins>
      <w:ins w:id="98" w:author="Moderator#110" w:date="2025-12-04T15:31:00Z" w16du:dateUtc="2025-12-04T14:31:00Z">
        <w:r w:rsidR="000A4975">
          <w:rPr>
            <w:lang w:val="sv-SE" w:eastAsia="zh-CN"/>
          </w:rPr>
          <w:t xml:space="preserve"> </w:t>
        </w:r>
      </w:ins>
      <w:ins w:id="99" w:author="RP-252121" w:date="2025-09-05T12:44:00Z" w16du:dateUtc="2025-09-05T10:44:00Z">
        <w:r w:rsidRPr="00112A78">
          <w:rPr>
            <w:lang w:val="sv-SE" w:eastAsia="zh-CN"/>
          </w:rPr>
          <w:t>MHz identified for WRC-15 are currently being considered and around 4</w:t>
        </w:r>
      </w:ins>
      <w:ins w:id="100" w:author="Moderator#110" w:date="2025-12-04T15:31:00Z" w16du:dateUtc="2025-12-04T14:31:00Z">
        <w:r w:rsidR="000A4975">
          <w:rPr>
            <w:lang w:val="sv-SE" w:eastAsia="zh-CN"/>
          </w:rPr>
          <w:t xml:space="preserve"> </w:t>
        </w:r>
      </w:ins>
      <w:ins w:id="101" w:author="RP-252121" w:date="2025-09-05T12:44:00Z" w16du:dateUtc="2025-09-05T10:44:00Z">
        <w:r w:rsidRPr="00112A78">
          <w:rPr>
            <w:lang w:val="sv-SE" w:eastAsia="zh-CN"/>
          </w:rPr>
          <w:t>GHz is chosen as a proxy for this range. A range of bands from 6</w:t>
        </w:r>
        <w:del w:id="102" w:author="Moderator#110" w:date="2025-12-04T15:31:00Z" w16du:dateUtc="2025-12-04T14:31:00Z">
          <w:r w:rsidRPr="00112A78" w:rsidDel="000A4975">
            <w:rPr>
              <w:lang w:val="sv-SE" w:eastAsia="zh-CN"/>
            </w:rPr>
            <w:delText xml:space="preserve"> </w:delText>
          </w:r>
        </w:del>
        <w:r w:rsidRPr="00112A78">
          <w:rPr>
            <w:lang w:val="sv-SE" w:eastAsia="zh-CN"/>
          </w:rPr>
          <w:t>425-7</w:t>
        </w:r>
        <w:del w:id="103" w:author="Moderator#110" w:date="2025-12-04T15:31:00Z" w16du:dateUtc="2025-12-04T14:31:00Z">
          <w:r w:rsidRPr="00112A78" w:rsidDel="000A4975">
            <w:rPr>
              <w:lang w:val="sv-SE" w:eastAsia="zh-CN"/>
            </w:rPr>
            <w:delText xml:space="preserve"> </w:delText>
          </w:r>
        </w:del>
        <w:r w:rsidRPr="00112A78">
          <w:rPr>
            <w:lang w:val="sv-SE" w:eastAsia="zh-CN"/>
          </w:rPr>
          <w:t>125 MHz identified for WRC-23 are currently being considered and around 7</w:t>
        </w:r>
      </w:ins>
      <w:ins w:id="104" w:author="Moderator#110" w:date="2025-12-04T15:31:00Z" w16du:dateUtc="2025-12-04T14:31:00Z">
        <w:r w:rsidR="000A4975">
          <w:rPr>
            <w:lang w:val="sv-SE" w:eastAsia="zh-CN"/>
          </w:rPr>
          <w:t xml:space="preserve"> </w:t>
        </w:r>
      </w:ins>
      <w:ins w:id="105" w:author="RP-252121" w:date="2025-09-05T12:44:00Z" w16du:dateUtc="2025-09-05T10:44:00Z">
        <w:r w:rsidRPr="00112A78">
          <w:rPr>
            <w:lang w:val="sv-SE" w:eastAsia="zh-CN"/>
          </w:rPr>
          <w:t>GHz is chosen as a proxy for this range.</w:t>
        </w:r>
      </w:ins>
    </w:p>
    <w:p w14:paraId="0CC9415F" w14:textId="77777777" w:rsidR="008739FB" w:rsidRPr="00112A78" w:rsidRDefault="008739FB" w:rsidP="008739FB">
      <w:pPr>
        <w:keepLines/>
        <w:ind w:left="1135" w:hanging="851"/>
        <w:rPr>
          <w:ins w:id="106" w:author="RP-252123" w:date="2025-09-04T14:22:00Z" w16du:dateUtc="2025-09-04T12:22:00Z"/>
          <w:lang w:val="sv-SE" w:eastAsia="zh-CN"/>
        </w:rPr>
      </w:pPr>
      <w:ins w:id="107" w:author="RP-252121" w:date="2025-09-05T12:45:00Z" w16du:dateUtc="2025-09-05T10:45:00Z">
        <w:r w:rsidRPr="00112A78">
          <w:rPr>
            <w:lang w:val="sv-SE" w:eastAsia="zh-CN"/>
          </w:rPr>
          <w:t>NOTE2:</w:t>
        </w:r>
        <w:r w:rsidRPr="00112A78">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1FDDA438" w14:textId="2615B821" w:rsidR="008739FB" w:rsidRPr="00112A78" w:rsidRDefault="008739FB" w:rsidP="008739FB">
      <w:pPr>
        <w:keepLines/>
        <w:ind w:left="1135" w:hanging="851"/>
        <w:rPr>
          <w:ins w:id="108" w:author="RP-252123" w:date="2025-09-04T14:22:00Z" w16du:dateUtc="2025-09-04T12:22:00Z"/>
          <w:rFonts w:eastAsia="MS Mincho"/>
          <w:lang w:val="sv-SE" w:eastAsia="ja-JP"/>
        </w:rPr>
      </w:pPr>
      <w:ins w:id="109" w:author="RP-252123" w:date="2025-09-04T14:22:00Z" w16du:dateUtc="2025-09-04T12:22:00Z">
        <w:r w:rsidRPr="00112A78">
          <w:rPr>
            <w:rFonts w:eastAsia="MS Mincho"/>
            <w:lang w:val="sv-SE" w:eastAsia="ja-JP"/>
          </w:rPr>
          <w:t>NOTE3:</w:t>
        </w:r>
        <w:r w:rsidRPr="00112A78">
          <w:rPr>
            <w:lang w:val="sv-SE" w:eastAsia="zh-CN"/>
          </w:rPr>
          <w:tab/>
        </w:r>
        <w:r w:rsidRPr="00112A78">
          <w:rPr>
            <w:rFonts w:eastAsia="MS Mincho"/>
            <w:lang w:val="sv-SE" w:eastAsia="ja-JP"/>
          </w:rPr>
          <w:t xml:space="preserve">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w:t>
        </w:r>
      </w:ins>
      <w:ins w:id="110" w:author="RP-252121" w:date="2025-09-05T12:45:00Z" w16du:dateUtc="2025-09-05T10:45:00Z">
        <w:r w:rsidRPr="00112A78">
          <w:rPr>
            <w:rFonts w:eastAsia="MS Mincho"/>
            <w:lang w:val="sv-SE" w:eastAsia="ja-JP"/>
          </w:rPr>
          <w:t>Consider larger aggregated system bandwidth if 20</w:t>
        </w:r>
      </w:ins>
      <w:ins w:id="111" w:author="Moderator#110" w:date="2025-12-04T15:32:00Z" w16du:dateUtc="2025-12-04T14:32:00Z">
        <w:r w:rsidR="000A4975">
          <w:rPr>
            <w:rFonts w:eastAsia="MS Mincho"/>
            <w:lang w:val="sv-SE" w:eastAsia="ja-JP"/>
          </w:rPr>
          <w:t xml:space="preserve"> </w:t>
        </w:r>
      </w:ins>
      <w:ins w:id="112" w:author="RP-252121" w:date="2025-09-05T12:45:00Z" w16du:dateUtc="2025-09-05T10:45:00Z">
        <w:r w:rsidRPr="00112A78">
          <w:rPr>
            <w:rFonts w:eastAsia="MS Mincho"/>
            <w:lang w:val="sv-SE" w:eastAsia="ja-JP"/>
          </w:rPr>
          <w:t>MHz cannot meet requirement.</w:t>
        </w:r>
      </w:ins>
    </w:p>
    <w:p w14:paraId="14F1AF7E" w14:textId="77777777" w:rsidR="008739FB" w:rsidRPr="00112A78" w:rsidRDefault="008739FB" w:rsidP="008739FB">
      <w:pPr>
        <w:ind w:left="1134" w:hanging="850"/>
        <w:rPr>
          <w:ins w:id="113" w:author="RP-252121" w:date="2025-09-05T12:45:00Z" w16du:dateUtc="2025-09-05T10:45:00Z"/>
          <w:lang w:val="sv-SE" w:eastAsia="zh-CN"/>
        </w:rPr>
      </w:pPr>
      <w:ins w:id="114" w:author="RP-252123" w:date="2025-09-04T14:22:00Z" w16du:dateUtc="2025-09-04T12:22:00Z">
        <w:r w:rsidRPr="00112A78">
          <w:rPr>
            <w:rFonts w:eastAsia="MS Mincho"/>
            <w:lang w:eastAsia="ja-JP"/>
          </w:rPr>
          <w:t xml:space="preserve">NOTE4: </w:t>
        </w:r>
        <w:r w:rsidRPr="00112A78">
          <w:rPr>
            <w:lang w:eastAsia="zh-CN"/>
          </w:rPr>
          <w:tab/>
        </w:r>
        <w:r w:rsidRPr="00112A78">
          <w:rPr>
            <w:lang w:val="sv-SE" w:eastAsia="zh-CN"/>
          </w:rPr>
          <w:t xml:space="preserve">10 users per TRxP </w:t>
        </w:r>
        <w:r w:rsidRPr="00112A78">
          <w:rPr>
            <w:rFonts w:eastAsia="MS Mincho"/>
            <w:lang w:val="sv-SE" w:eastAsia="ja-JP"/>
          </w:rPr>
          <w:t xml:space="preserve">is the baseline </w:t>
        </w:r>
        <w:r w:rsidRPr="00112A78">
          <w:rPr>
            <w:lang w:val="sv-SE" w:eastAsia="zh-CN"/>
          </w:rPr>
          <w:t>with full buffer traffic</w:t>
        </w:r>
        <w:r w:rsidRPr="00112A78">
          <w:rPr>
            <w:rFonts w:eastAsia="MS Mincho"/>
            <w:lang w:eastAsia="ja-JP"/>
          </w:rPr>
          <w:t xml:space="preserve">. </w:t>
        </w:r>
        <w:r w:rsidRPr="00112A78">
          <w:rPr>
            <w:lang w:eastAsia="zh-CN"/>
          </w:rPr>
          <w:t xml:space="preserve">For evaluation of UL user experienced data rate, </w:t>
        </w:r>
        <w:r w:rsidRPr="00112A78">
          <w:rPr>
            <w:lang w:val="sv-SE" w:eastAsia="zh-CN"/>
          </w:rPr>
          <w:t xml:space="preserve"> the number of users per TRxP can be reduced to 2 </w:t>
        </w:r>
      </w:ins>
    </w:p>
    <w:p w14:paraId="16E642A0" w14:textId="7FE6BAD1" w:rsidR="008739FB" w:rsidRPr="0043676A" w:rsidRDefault="008739FB" w:rsidP="008739FB">
      <w:pPr>
        <w:ind w:left="1134" w:hanging="850"/>
        <w:rPr>
          <w:ins w:id="115" w:author="RP-252123" w:date="2025-09-04T14:22:00Z" w16du:dateUtc="2025-09-04T12:22:00Z"/>
          <w:lang w:val="sv-SE"/>
          <w:rPrChange w:id="116" w:author="RP-252121" w:date="2025-09-05T12:45:00Z" w16du:dateUtc="2025-09-05T10:45:00Z">
            <w:rPr>
              <w:ins w:id="117" w:author="RP-252123" w:date="2025-09-04T14:22:00Z" w16du:dateUtc="2025-09-04T12:22:00Z"/>
            </w:rPr>
          </w:rPrChange>
        </w:rPr>
      </w:pPr>
      <w:ins w:id="118" w:author="RP-252121" w:date="2025-09-05T12:45:00Z" w16du:dateUtc="2025-09-05T10:45:00Z">
        <w:r w:rsidRPr="00112A78">
          <w:rPr>
            <w:lang w:val="sv-SE"/>
          </w:rPr>
          <w:lastRenderedPageBreak/>
          <w:t>NOTE</w:t>
        </w:r>
      </w:ins>
      <w:ins w:id="119" w:author="RP-253038" w:date="2025-12-04T11:24:00Z" w16du:dateUtc="2025-12-04T10:24:00Z">
        <w:r>
          <w:rPr>
            <w:lang w:val="sv-SE"/>
          </w:rPr>
          <w:t>5</w:t>
        </w:r>
      </w:ins>
      <w:ins w:id="120" w:author="RP-252121" w:date="2025-09-05T12:45:00Z" w16du:dateUtc="2025-09-05T10:45:00Z">
        <w:r w:rsidRPr="00112A78">
          <w:rPr>
            <w:lang w:val="sv-SE"/>
          </w:rPr>
          <w:t xml:space="preserve">: </w:t>
        </w:r>
        <w:r w:rsidRPr="00112A78">
          <w:rPr>
            <w:lang w:val="sv-SE"/>
          </w:rPr>
          <w:tab/>
        </w:r>
      </w:ins>
      <w:ins w:id="121" w:author="RP-252126" w:date="2025-09-09T08:15:00Z" w16du:dateUtc="2025-09-09T06:15:00Z">
        <w:r w:rsidRPr="00865643">
          <w:rPr>
            <w:lang w:val="sv-SE" w:eastAsia="zh-CN"/>
          </w:rPr>
          <w:t>3GPP needs to strive to meet the target with typical antenna configurations. The specific typical antenna configurations may be different for different device types</w:t>
        </w:r>
      </w:ins>
      <w:ins w:id="122" w:author="Moderator#110V2" w:date="2025-12-09T19:02:00Z" w16du:dateUtc="2025-12-09T18:02:00Z">
        <w:r w:rsidR="004F4F3F">
          <w:rPr>
            <w:lang w:val="sv-SE" w:eastAsia="zh-CN"/>
          </w:rPr>
          <w:t>/characteristics</w:t>
        </w:r>
      </w:ins>
      <w:ins w:id="123" w:author="RP-252126" w:date="2025-09-09T08:15:00Z" w16du:dateUtc="2025-09-09T06:15:00Z">
        <w:r w:rsidRPr="00865643">
          <w:rPr>
            <w:lang w:val="sv-SE" w:eastAsia="zh-CN"/>
          </w:rPr>
          <w:t xml:space="preserve"> and need further study.</w:t>
        </w:r>
      </w:ins>
    </w:p>
    <w:p w14:paraId="24D300A4" w14:textId="5199EEB1" w:rsidR="008739FB" w:rsidRPr="00865643" w:rsidRDefault="008739FB" w:rsidP="008739FB">
      <w:pPr>
        <w:ind w:left="1134" w:hanging="850"/>
        <w:rPr>
          <w:ins w:id="124" w:author="RP-252126" w:date="2025-09-09T08:15:00Z" w16du:dateUtc="2025-09-09T06:15:00Z"/>
          <w:lang w:val="sv-SE" w:eastAsia="zh-CN"/>
        </w:rPr>
      </w:pPr>
      <w:ins w:id="125" w:author="RP-252126" w:date="2025-09-09T08:15:00Z" w16du:dateUtc="2025-09-09T06:15:00Z">
        <w:r w:rsidRPr="00865643">
          <w:rPr>
            <w:lang w:val="sv-SE" w:eastAsia="zh-CN"/>
          </w:rPr>
          <w:t>NOTE</w:t>
        </w:r>
      </w:ins>
      <w:ins w:id="126" w:author="Moderator#110V2" w:date="2025-12-09T17:02:00Z" w16du:dateUtc="2025-12-09T16:02:00Z">
        <w:r w:rsidR="0066617F">
          <w:rPr>
            <w:lang w:val="sv-SE" w:eastAsia="zh-CN"/>
          </w:rPr>
          <w:t>6</w:t>
        </w:r>
      </w:ins>
      <w:ins w:id="127" w:author="RP-252126" w:date="2025-09-09T08:15:00Z" w16du:dateUtc="2025-09-09T06:15:00Z">
        <w:r w:rsidRPr="00865643">
          <w:rPr>
            <w:lang w:val="sv-SE" w:eastAsia="zh-CN"/>
          </w:rPr>
          <w:t xml:space="preserve">: </w:t>
        </w:r>
      </w:ins>
      <w:r w:rsidR="00BB0218">
        <w:rPr>
          <w:lang w:val="sv-SE" w:eastAsia="zh-CN"/>
        </w:rPr>
        <w:tab/>
      </w:r>
      <w:ins w:id="128" w:author="RP-252126" w:date="2025-09-09T08:15:00Z" w16du:dateUtc="2025-09-09T06:15:00Z">
        <w:r w:rsidRPr="00865643">
          <w:rPr>
            <w:lang w:val="sv-SE" w:eastAsia="zh-CN"/>
          </w:rPr>
          <w:t>For non-full-buffer traffic with QoS requirement, use XR traffic models in TR 38.838 for XR composite requirement evaluation, use FTP-3 with packet delay budget requirement for energy efficiency evaluation, and use AI/ML traffic models for AI/ML related capability evaluation.</w:t>
        </w:r>
      </w:ins>
    </w:p>
    <w:p w14:paraId="36A2050C" w14:textId="77777777" w:rsidR="00B95FF5" w:rsidRPr="008739FB" w:rsidRDefault="00B95FF5" w:rsidP="00B95FF5">
      <w:pPr>
        <w:rPr>
          <w:lang w:val="sv-SE" w:eastAsia="zh-CN"/>
        </w:rPr>
        <w:sectPr w:rsidR="00B95FF5" w:rsidRPr="008739FB">
          <w:footnotePr>
            <w:numRestart w:val="eachSect"/>
          </w:footnotePr>
          <w:pgSz w:w="11907" w:h="16840" w:code="9"/>
          <w:pgMar w:top="1416" w:right="1133" w:bottom="1133" w:left="1133" w:header="850" w:footer="340" w:gutter="0"/>
          <w:cols w:space="720"/>
          <w:formProt w:val="0"/>
        </w:sectPr>
      </w:pPr>
    </w:p>
    <w:p w14:paraId="4369CC03" w14:textId="30866171" w:rsidR="002A6C9D" w:rsidRDefault="002A6C9D" w:rsidP="002A6C9D">
      <w:pPr>
        <w:pStyle w:val="berschrift2"/>
        <w:rPr>
          <w:lang w:eastAsia="zh-CN"/>
        </w:rPr>
      </w:pPr>
      <w:bookmarkStart w:id="129" w:name="_Toc209101920"/>
      <w:r w:rsidRPr="007F023A">
        <w:rPr>
          <w:lang w:eastAsia="zh-CN"/>
        </w:rPr>
        <w:lastRenderedPageBreak/>
        <w:t>4</w:t>
      </w:r>
      <w:r w:rsidRPr="007F023A">
        <w:t>.</w:t>
      </w:r>
      <w:r w:rsidRPr="007F023A">
        <w:rPr>
          <w:lang w:eastAsia="zh-CN"/>
        </w:rPr>
        <w:t>2</w:t>
      </w:r>
      <w:r w:rsidRPr="007F023A">
        <w:tab/>
      </w:r>
      <w:r w:rsidRPr="007F023A">
        <w:rPr>
          <w:lang w:eastAsia="zh-CN"/>
        </w:rPr>
        <w:t>Dense urban</w:t>
      </w:r>
      <w:bookmarkEnd w:id="129"/>
    </w:p>
    <w:p w14:paraId="250F07CA" w14:textId="1966E56E" w:rsidR="00A84FDF" w:rsidRPr="004B6E81" w:rsidRDefault="009B55CB" w:rsidP="003120A2">
      <w:pPr>
        <w:overflowPunct w:val="0"/>
        <w:autoSpaceDE w:val="0"/>
        <w:autoSpaceDN w:val="0"/>
        <w:adjustRightInd w:val="0"/>
        <w:textAlignment w:val="baseline"/>
      </w:pPr>
      <w:r w:rsidRPr="004B6E81">
        <w:t>The dense urban microcellular deployment scenario focuses on macro TRxPs with or without micro TRxPs and high user densities and traffic loads in city centres and dense urban areas. The key characteristics of this deployment scenario are high traffic loads, outdoor</w:t>
      </w:r>
      <w:ins w:id="130" w:author="RP-253038" w:date="2025-12-03T12:52:00Z" w16du:dateUtc="2025-12-03T11:52:00Z">
        <w:r w:rsidR="00A84FDF">
          <w:t xml:space="preserve"> (for example large city squares)</w:t>
        </w:r>
      </w:ins>
      <w:r w:rsidRPr="004B6E81">
        <w:t xml:space="preserve"> and outdoor-to-indoor coverage. This scenario will be interference-limited, using macro TRxPs with or without micro TRxPs. A continuous cellular layout and the associated interference shall be assumed. </w:t>
      </w:r>
    </w:p>
    <w:p w14:paraId="51738F8F" w14:textId="77777777" w:rsidR="009B55CB" w:rsidRPr="004B6E81" w:rsidRDefault="009B55CB" w:rsidP="004B6E81">
      <w:pPr>
        <w:overflowPunct w:val="0"/>
        <w:autoSpaceDE w:val="0"/>
        <w:autoSpaceDN w:val="0"/>
        <w:adjustRightInd w:val="0"/>
        <w:textAlignment w:val="baseline"/>
      </w:pPr>
      <w:r w:rsidRPr="004B6E81">
        <w:t xml:space="preserve">Some of its attributes are listed in Table </w:t>
      </w:r>
      <w:r w:rsidRPr="004B6E81">
        <w:rPr>
          <w:rFonts w:hint="eastAsia"/>
        </w:rPr>
        <w:t>4.2</w:t>
      </w:r>
      <w:r w:rsidRPr="004B6E81">
        <w:t>.</w:t>
      </w:r>
    </w:p>
    <w:p w14:paraId="433D8797" w14:textId="77777777" w:rsidR="00E23254" w:rsidRPr="006C46A9" w:rsidRDefault="00E23254" w:rsidP="00A71366">
      <w:pPr>
        <w:pStyle w:val="TH"/>
        <w:rPr>
          <w:lang w:eastAsia="zh-CN"/>
        </w:rPr>
      </w:pPr>
      <w:r w:rsidRPr="006C46A9">
        <w:rPr>
          <w:lang w:eastAsia="zh-CN"/>
        </w:rPr>
        <w:lastRenderedPageBreak/>
        <w:t xml:space="preserve">Table </w:t>
      </w:r>
      <w:r w:rsidRPr="006C46A9">
        <w:rPr>
          <w:rFonts w:eastAsiaTheme="minorEastAsia"/>
          <w:lang w:eastAsia="zh-CN"/>
        </w:rPr>
        <w:t>4.2</w:t>
      </w:r>
      <w:r w:rsidRPr="006C46A9">
        <w:rPr>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E23254" w:rsidRPr="006C46A9" w14:paraId="4515BA28" w14:textId="77777777" w:rsidTr="00A71366">
        <w:trPr>
          <w:trHeight w:val="177"/>
        </w:trPr>
        <w:tc>
          <w:tcPr>
            <w:tcW w:w="2864" w:type="dxa"/>
            <w:tcBorders>
              <w:bottom w:val="single" w:sz="4" w:space="0" w:color="auto"/>
            </w:tcBorders>
          </w:tcPr>
          <w:p w14:paraId="2A877643" w14:textId="77777777" w:rsidR="00E23254" w:rsidRPr="006C46A9" w:rsidRDefault="00E23254" w:rsidP="00A71366">
            <w:pPr>
              <w:pStyle w:val="TAH"/>
              <w:rPr>
                <w:lang w:eastAsia="zh-CN"/>
              </w:rPr>
            </w:pPr>
            <w:r w:rsidRPr="006C46A9">
              <w:rPr>
                <w:lang w:eastAsia="zh-CN"/>
              </w:rPr>
              <w:lastRenderedPageBreak/>
              <w:t>Attributes</w:t>
            </w:r>
          </w:p>
        </w:tc>
        <w:tc>
          <w:tcPr>
            <w:tcW w:w="6492" w:type="dxa"/>
            <w:tcBorders>
              <w:bottom w:val="single" w:sz="4" w:space="0" w:color="auto"/>
            </w:tcBorders>
          </w:tcPr>
          <w:p w14:paraId="29D0A9FB" w14:textId="77777777" w:rsidR="00E23254" w:rsidRPr="006C46A9" w:rsidRDefault="00E23254" w:rsidP="00A71366">
            <w:pPr>
              <w:pStyle w:val="TAH"/>
              <w:rPr>
                <w:lang w:eastAsia="zh-CN"/>
              </w:rPr>
            </w:pPr>
            <w:r w:rsidRPr="006C46A9">
              <w:rPr>
                <w:lang w:eastAsia="zh-CN"/>
              </w:rPr>
              <w:t>Values or assumptions</w:t>
            </w:r>
          </w:p>
        </w:tc>
      </w:tr>
      <w:tr w:rsidR="00E23254" w:rsidRPr="006C46A9" w14:paraId="5E32ECBE" w14:textId="77777777" w:rsidTr="00A71366">
        <w:tc>
          <w:tcPr>
            <w:tcW w:w="2864" w:type="dxa"/>
            <w:shd w:val="clear" w:color="auto" w:fill="FFFFFF"/>
          </w:tcPr>
          <w:p w14:paraId="6D935E4E" w14:textId="77777777" w:rsidR="00E23254" w:rsidRPr="00394A0E" w:rsidRDefault="00E23254" w:rsidP="00A71366">
            <w:pPr>
              <w:pStyle w:val="TAL"/>
              <w:rPr>
                <w:lang w:eastAsia="zh-CN"/>
              </w:rPr>
            </w:pPr>
            <w:r w:rsidRPr="00394A0E">
              <w:rPr>
                <w:lang w:eastAsia="zh-CN"/>
              </w:rPr>
              <w:t>Carrier Frequency</w:t>
            </w:r>
          </w:p>
          <w:p w14:paraId="4995C501" w14:textId="77777777" w:rsidR="00E23254" w:rsidRPr="00394A0E" w:rsidRDefault="00E23254" w:rsidP="00A71366">
            <w:pPr>
              <w:pStyle w:val="TAL"/>
              <w:rPr>
                <w:lang w:eastAsia="zh-CN"/>
              </w:rPr>
            </w:pPr>
            <w:r w:rsidRPr="00394A0E">
              <w:rPr>
                <w:rPrChange w:id="131" w:author="RP-253038" w:date="2025-12-04T11:54:00Z" w16du:dateUtc="2025-12-04T10:54:00Z">
                  <w:rPr>
                    <w:highlight w:val="yellow"/>
                  </w:rPr>
                </w:rPrChange>
              </w:rPr>
              <w:t>NOTE1</w:t>
            </w:r>
          </w:p>
        </w:tc>
        <w:tc>
          <w:tcPr>
            <w:tcW w:w="6492" w:type="dxa"/>
            <w:shd w:val="clear" w:color="auto" w:fill="FFFFFF"/>
          </w:tcPr>
          <w:p w14:paraId="2D87A601" w14:textId="7230F3D0" w:rsidR="00F36E5D" w:rsidRDefault="00F36E5D" w:rsidP="00A71366">
            <w:pPr>
              <w:pStyle w:val="TAL"/>
              <w:rPr>
                <w:rFonts w:eastAsia="DengXian"/>
                <w:lang w:eastAsia="zh-CN"/>
              </w:rPr>
            </w:pPr>
            <w:r>
              <w:rPr>
                <w:rFonts w:eastAsia="DengXian" w:hint="eastAsia"/>
                <w:lang w:eastAsia="zh-CN"/>
              </w:rPr>
              <w:t>Macro layer:</w:t>
            </w:r>
          </w:p>
          <w:p w14:paraId="4D12AAB2" w14:textId="5CF3A36C" w:rsidR="00F36E5D" w:rsidRDefault="00F36E5D" w:rsidP="00A71366">
            <w:pPr>
              <w:pStyle w:val="TAL"/>
              <w:rPr>
                <w:rFonts w:eastAsia="DengXian"/>
                <w:lang w:eastAsia="zh-CN"/>
              </w:rPr>
            </w:pPr>
            <w:r>
              <w:rPr>
                <w:rFonts w:eastAsia="DengXian" w:hint="eastAsia"/>
                <w:lang w:eastAsia="zh-CN"/>
              </w:rPr>
              <w:t>Around 700</w:t>
            </w:r>
            <w:ins w:id="132" w:author="RP-253038" w:date="2025-12-04T10:48:00Z" w16du:dateUtc="2025-12-04T09:48:00Z">
              <w:r w:rsidR="00B52193">
                <w:rPr>
                  <w:rFonts w:eastAsia="DengXian"/>
                  <w:lang w:eastAsia="zh-CN"/>
                </w:rPr>
                <w:t xml:space="preserve"> </w:t>
              </w:r>
            </w:ins>
            <w:r>
              <w:rPr>
                <w:rFonts w:eastAsia="DengXian" w:hint="eastAsia"/>
                <w:lang w:eastAsia="zh-CN"/>
              </w:rPr>
              <w:t>MHz</w:t>
            </w:r>
          </w:p>
          <w:p w14:paraId="11B39C25" w14:textId="082C2B7A" w:rsidR="00E23254" w:rsidRPr="006C46A9" w:rsidRDefault="00E23254" w:rsidP="00A71366">
            <w:pPr>
              <w:pStyle w:val="TAL"/>
              <w:rPr>
                <w:rFonts w:eastAsia="DengXian"/>
                <w:lang w:eastAsia="zh-CN"/>
              </w:rPr>
            </w:pPr>
            <w:r w:rsidRPr="006C46A9">
              <w:rPr>
                <w:rFonts w:eastAsia="DengXian"/>
                <w:lang w:eastAsia="zh-CN"/>
              </w:rPr>
              <w:t>Around 2</w:t>
            </w:r>
            <w:ins w:id="133" w:author="RP-253038" w:date="2025-12-04T10:48:00Z" w16du:dateUtc="2025-12-04T09:48:00Z">
              <w:r w:rsidR="00B52193">
                <w:rPr>
                  <w:rFonts w:eastAsia="DengXian"/>
                  <w:lang w:eastAsia="zh-CN"/>
                </w:rPr>
                <w:t xml:space="preserve"> </w:t>
              </w:r>
            </w:ins>
            <w:r w:rsidRPr="006C46A9">
              <w:rPr>
                <w:rFonts w:eastAsia="DengXian"/>
                <w:lang w:eastAsia="zh-CN"/>
              </w:rPr>
              <w:t xml:space="preserve">GHz </w:t>
            </w:r>
          </w:p>
          <w:p w14:paraId="3279F6AF" w14:textId="77777777" w:rsidR="00E23254" w:rsidRPr="006C46A9" w:rsidRDefault="00E23254" w:rsidP="00A71366">
            <w:pPr>
              <w:pStyle w:val="TAL"/>
              <w:rPr>
                <w:rFonts w:eastAsiaTheme="minorEastAsia"/>
                <w:lang w:eastAsia="zh-CN"/>
              </w:rPr>
            </w:pPr>
            <w:r w:rsidRPr="006C46A9">
              <w:rPr>
                <w:rFonts w:eastAsia="DengXian"/>
                <w:lang w:eastAsia="zh-CN"/>
              </w:rPr>
              <w:t xml:space="preserve">Around 4 GHz </w:t>
            </w:r>
          </w:p>
          <w:p w14:paraId="0BF956BE" w14:textId="77777777" w:rsidR="00E23254" w:rsidRDefault="00E23254" w:rsidP="00A71366">
            <w:pPr>
              <w:pStyle w:val="TAL"/>
              <w:rPr>
                <w:rFonts w:eastAsia="DengXian"/>
                <w:lang w:eastAsia="zh-CN"/>
              </w:rPr>
            </w:pPr>
            <w:r w:rsidRPr="006C46A9">
              <w:rPr>
                <w:lang w:eastAsia="zh-CN"/>
              </w:rPr>
              <w:t xml:space="preserve">Around </w:t>
            </w:r>
            <w:r w:rsidRPr="006C46A9">
              <w:rPr>
                <w:rFonts w:eastAsia="DengXian"/>
                <w:lang w:eastAsia="zh-CN"/>
              </w:rPr>
              <w:t xml:space="preserve">7 </w:t>
            </w:r>
            <w:r w:rsidRPr="006C46A9">
              <w:rPr>
                <w:lang w:eastAsia="zh-CN"/>
              </w:rPr>
              <w:t>GHz</w:t>
            </w:r>
            <w:r w:rsidRPr="006C46A9">
              <w:rPr>
                <w:rFonts w:eastAsia="DengXian"/>
                <w:lang w:eastAsia="zh-CN"/>
              </w:rPr>
              <w:t xml:space="preserve"> </w:t>
            </w:r>
          </w:p>
          <w:p w14:paraId="6C4670AD" w14:textId="1ABF6EDC" w:rsidR="00F36E5D" w:rsidRDefault="00F36E5D" w:rsidP="00A71366">
            <w:pPr>
              <w:pStyle w:val="TAL"/>
              <w:rPr>
                <w:rFonts w:eastAsia="DengXian"/>
                <w:lang w:eastAsia="zh-CN"/>
              </w:rPr>
            </w:pPr>
            <w:r>
              <w:rPr>
                <w:rFonts w:eastAsia="DengXian" w:hint="eastAsia"/>
                <w:lang w:eastAsia="zh-CN"/>
              </w:rPr>
              <w:t>Around 15</w:t>
            </w:r>
            <w:ins w:id="134" w:author="RP-253038" w:date="2025-12-04T10:48:00Z" w16du:dateUtc="2025-12-04T09:48:00Z">
              <w:r w:rsidR="00B52193">
                <w:rPr>
                  <w:rFonts w:eastAsia="DengXian"/>
                  <w:lang w:eastAsia="zh-CN"/>
                </w:rPr>
                <w:t xml:space="preserve"> </w:t>
              </w:r>
            </w:ins>
            <w:r>
              <w:rPr>
                <w:rFonts w:eastAsia="DengXian" w:hint="eastAsia"/>
                <w:lang w:eastAsia="zh-CN"/>
              </w:rPr>
              <w:t>GHz</w:t>
            </w:r>
          </w:p>
          <w:p w14:paraId="77816F37" w14:textId="1A72D59B" w:rsidR="00E23254" w:rsidRPr="006C46A9" w:rsidRDefault="00F36E5D" w:rsidP="00A71366">
            <w:pPr>
              <w:pStyle w:val="TAL"/>
              <w:rPr>
                <w:rFonts w:eastAsiaTheme="minorEastAsia"/>
                <w:lang w:eastAsia="zh-CN"/>
              </w:rPr>
            </w:pPr>
            <w:r w:rsidRPr="00F36E5D">
              <w:rPr>
                <w:rFonts w:eastAsia="DengXian"/>
                <w:lang w:eastAsia="zh-CN"/>
              </w:rPr>
              <w:t>Around 2 GHz + Around 4 GHz</w:t>
            </w:r>
            <w:r w:rsidR="00E23254" w:rsidRPr="006C46A9">
              <w:rPr>
                <w:lang w:eastAsia="zh-CN"/>
              </w:rPr>
              <w:t xml:space="preserve"> </w:t>
            </w:r>
          </w:p>
          <w:p w14:paraId="3B949A06" w14:textId="77777777" w:rsidR="00E23254" w:rsidRPr="006C46A9" w:rsidRDefault="00E23254" w:rsidP="00A71366">
            <w:pPr>
              <w:pStyle w:val="TAL"/>
              <w:rPr>
                <w:rFonts w:eastAsiaTheme="minorEastAsia"/>
                <w:lang w:eastAsia="zh-CN"/>
              </w:rPr>
            </w:pPr>
            <w:r w:rsidRPr="006C46A9">
              <w:rPr>
                <w:lang w:eastAsia="zh-CN"/>
              </w:rPr>
              <w:t xml:space="preserve">Around </w:t>
            </w:r>
            <w:r w:rsidRPr="006C46A9">
              <w:rPr>
                <w:rFonts w:eastAsiaTheme="minorEastAsia"/>
                <w:lang w:eastAsia="zh-CN"/>
              </w:rPr>
              <w:t xml:space="preserve">4 </w:t>
            </w:r>
            <w:r w:rsidRPr="006C46A9">
              <w:rPr>
                <w:lang w:eastAsia="zh-CN"/>
              </w:rPr>
              <w:t>GHz</w:t>
            </w:r>
            <w:r w:rsidRPr="006C46A9">
              <w:rPr>
                <w:rFonts w:eastAsiaTheme="minorEastAsia"/>
                <w:lang w:eastAsia="zh-CN"/>
              </w:rPr>
              <w:t xml:space="preserve"> </w:t>
            </w:r>
            <w:r w:rsidRPr="006C46A9">
              <w:rPr>
                <w:lang w:eastAsia="zh-CN"/>
              </w:rPr>
              <w:t xml:space="preserve">+ Around </w:t>
            </w:r>
            <w:r w:rsidRPr="006C46A9">
              <w:rPr>
                <w:rFonts w:eastAsiaTheme="minorEastAsia"/>
                <w:lang w:eastAsia="zh-CN"/>
              </w:rPr>
              <w:t xml:space="preserve">7 </w:t>
            </w:r>
            <w:r w:rsidRPr="006C46A9">
              <w:rPr>
                <w:lang w:eastAsia="zh-CN"/>
              </w:rPr>
              <w:t>GHz</w:t>
            </w:r>
          </w:p>
          <w:p w14:paraId="67815663" w14:textId="2341BEF1" w:rsidR="00E23254" w:rsidRDefault="00E23254" w:rsidP="00A71366">
            <w:pPr>
              <w:pStyle w:val="TAL"/>
              <w:rPr>
                <w:rFonts w:eastAsia="DengXian"/>
                <w:lang w:eastAsia="zh-CN"/>
              </w:rPr>
            </w:pPr>
            <w:r w:rsidRPr="006C46A9">
              <w:rPr>
                <w:rFonts w:eastAsiaTheme="minorEastAsia"/>
                <w:lang w:eastAsia="zh-CN"/>
              </w:rPr>
              <w:t>Around 7</w:t>
            </w:r>
            <w:r w:rsidR="008E56F5">
              <w:rPr>
                <w:rFonts w:eastAsia="DengXian" w:hint="eastAsia"/>
                <w:lang w:eastAsia="zh-CN"/>
              </w:rPr>
              <w:t xml:space="preserve"> </w:t>
            </w:r>
            <w:r w:rsidRPr="006C46A9">
              <w:rPr>
                <w:rFonts w:eastAsiaTheme="minorEastAsia"/>
                <w:lang w:eastAsia="zh-CN"/>
              </w:rPr>
              <w:t>GHz +</w:t>
            </w:r>
            <w:ins w:id="135" w:author="RP-253038" w:date="2025-12-04T10:48:00Z" w16du:dateUtc="2025-12-04T09:48:00Z">
              <w:r w:rsidR="00B52193">
                <w:rPr>
                  <w:rFonts w:eastAsiaTheme="minorEastAsia"/>
                  <w:lang w:eastAsia="zh-CN"/>
                </w:rPr>
                <w:t xml:space="preserve"> </w:t>
              </w:r>
            </w:ins>
            <w:r w:rsidRPr="006C46A9">
              <w:rPr>
                <w:rFonts w:eastAsiaTheme="minorEastAsia"/>
                <w:lang w:eastAsia="zh-CN"/>
              </w:rPr>
              <w:t>Around 4</w:t>
            </w:r>
            <w:r w:rsidR="008E56F5">
              <w:rPr>
                <w:rFonts w:eastAsia="DengXian" w:hint="eastAsia"/>
                <w:lang w:eastAsia="zh-CN"/>
              </w:rPr>
              <w:t xml:space="preserve"> </w:t>
            </w:r>
            <w:r w:rsidRPr="006C46A9">
              <w:rPr>
                <w:rFonts w:eastAsiaTheme="minorEastAsia"/>
                <w:lang w:eastAsia="zh-CN"/>
              </w:rPr>
              <w:t>GHz + Around 2</w:t>
            </w:r>
            <w:r w:rsidR="008E56F5">
              <w:rPr>
                <w:rFonts w:eastAsia="DengXian" w:hint="eastAsia"/>
                <w:lang w:eastAsia="zh-CN"/>
              </w:rPr>
              <w:t xml:space="preserve"> </w:t>
            </w:r>
            <w:r w:rsidRPr="006C46A9">
              <w:rPr>
                <w:rFonts w:eastAsiaTheme="minorEastAsia"/>
                <w:lang w:eastAsia="zh-CN"/>
              </w:rPr>
              <w:t>GHz</w:t>
            </w:r>
            <w:r w:rsidR="008E56F5">
              <w:rPr>
                <w:rFonts w:eastAsia="DengXian" w:hint="eastAsia"/>
                <w:lang w:eastAsia="zh-CN"/>
              </w:rPr>
              <w:t xml:space="preserve"> </w:t>
            </w:r>
            <w:r w:rsidRPr="006C46A9">
              <w:rPr>
                <w:rFonts w:eastAsiaTheme="minorEastAsia"/>
                <w:lang w:eastAsia="zh-CN"/>
              </w:rPr>
              <w:t>+</w:t>
            </w:r>
            <w:r w:rsidR="008E56F5">
              <w:rPr>
                <w:rFonts w:eastAsia="DengXian" w:hint="eastAsia"/>
                <w:lang w:eastAsia="zh-CN"/>
              </w:rPr>
              <w:t xml:space="preserve"> </w:t>
            </w:r>
            <w:r w:rsidRPr="006C46A9">
              <w:rPr>
                <w:rFonts w:eastAsiaTheme="minorEastAsia"/>
                <w:lang w:eastAsia="zh-CN"/>
              </w:rPr>
              <w:t>Around 700</w:t>
            </w:r>
            <w:r w:rsidR="008E56F5">
              <w:rPr>
                <w:rFonts w:eastAsia="DengXian" w:hint="eastAsia"/>
                <w:lang w:eastAsia="zh-CN"/>
              </w:rPr>
              <w:t xml:space="preserve"> </w:t>
            </w:r>
            <w:r w:rsidRPr="006C46A9">
              <w:rPr>
                <w:rFonts w:eastAsiaTheme="minorEastAsia"/>
                <w:lang w:eastAsia="zh-CN"/>
              </w:rPr>
              <w:t>MHz</w:t>
            </w:r>
          </w:p>
          <w:p w14:paraId="6748E057" w14:textId="77777777" w:rsidR="00D92C8E" w:rsidRDefault="00D92C8E" w:rsidP="00A71366">
            <w:pPr>
              <w:pStyle w:val="TAL"/>
              <w:rPr>
                <w:rFonts w:eastAsia="DengXian"/>
                <w:lang w:eastAsia="zh-CN"/>
              </w:rPr>
            </w:pPr>
          </w:p>
          <w:p w14:paraId="123B5670" w14:textId="5115F4D7" w:rsidR="00D92C8E" w:rsidRPr="002801E8" w:rsidRDefault="00D92C8E" w:rsidP="00D92C8E">
            <w:pPr>
              <w:pStyle w:val="TAL"/>
              <w:rPr>
                <w:rFonts w:eastAsia="DengXian"/>
                <w:lang w:eastAsia="zh-CN"/>
              </w:rPr>
            </w:pPr>
            <w:r w:rsidRPr="002801E8">
              <w:rPr>
                <w:rFonts w:eastAsia="DengXian"/>
                <w:lang w:eastAsia="zh-CN"/>
              </w:rPr>
              <w:t>Micro</w:t>
            </w:r>
            <w:ins w:id="136" w:author="Moderator#110V2" w:date="2025-12-10T18:40:00Z" w16du:dateUtc="2025-12-10T17:40:00Z">
              <w:r w:rsidR="0016431B">
                <w:rPr>
                  <w:rFonts w:eastAsia="DengXian"/>
                  <w:lang w:eastAsia="zh-CN"/>
                </w:rPr>
                <w:t>:</w:t>
              </w:r>
            </w:ins>
          </w:p>
          <w:p w14:paraId="0C5E772D" w14:textId="5BC5EDE3" w:rsidR="00D1339F" w:rsidRPr="002801E8" w:rsidRDefault="00D1339F" w:rsidP="00D92C8E">
            <w:pPr>
              <w:pStyle w:val="TAL"/>
              <w:rPr>
                <w:ins w:id="137" w:author="Moderator#110V2" w:date="2025-12-09T15:28:00Z" w16du:dateUtc="2025-12-09T14:28:00Z"/>
                <w:rFonts w:eastAsia="DengXian"/>
                <w:lang w:eastAsia="zh-CN"/>
              </w:rPr>
            </w:pPr>
            <w:ins w:id="138" w:author="Moderator#110V2" w:date="2025-12-09T15:28:00Z" w16du:dateUtc="2025-12-09T14:28:00Z">
              <w:r w:rsidRPr="002801E8">
                <w:rPr>
                  <w:rFonts w:eastAsia="DengXian"/>
                  <w:lang w:eastAsia="zh-CN"/>
                </w:rPr>
                <w:t>Around 4 GHz</w:t>
              </w:r>
            </w:ins>
            <w:del w:id="139" w:author="Moderator#110V2" w:date="2025-12-10T18:40:00Z" w16du:dateUtc="2025-12-10T17:40:00Z">
              <w:r w:rsidR="002801E8" w:rsidRPr="002801E8" w:rsidDel="0016431B">
                <w:rPr>
                  <w:rFonts w:eastAsia="DengXian"/>
                  <w:lang w:eastAsia="zh-CN"/>
                </w:rPr>
                <w:delText>:</w:delText>
              </w:r>
            </w:del>
          </w:p>
          <w:p w14:paraId="096FD13F" w14:textId="550DC57F" w:rsidR="00D92C8E" w:rsidRPr="002801E8" w:rsidRDefault="00D92C8E" w:rsidP="00D92C8E">
            <w:pPr>
              <w:pStyle w:val="TAL"/>
              <w:rPr>
                <w:rFonts w:eastAsia="DengXian"/>
                <w:lang w:eastAsia="zh-CN"/>
              </w:rPr>
            </w:pPr>
            <w:r w:rsidRPr="002801E8">
              <w:rPr>
                <w:rFonts w:eastAsia="DengXian"/>
                <w:lang w:eastAsia="zh-CN"/>
              </w:rPr>
              <w:t>Around 7 GHz</w:t>
            </w:r>
          </w:p>
          <w:p w14:paraId="21BB0719" w14:textId="77777777" w:rsidR="00D92C8E" w:rsidRPr="002801E8" w:rsidRDefault="00D92C8E" w:rsidP="00D92C8E">
            <w:pPr>
              <w:pStyle w:val="TAL"/>
              <w:rPr>
                <w:rFonts w:eastAsia="DengXian"/>
                <w:lang w:eastAsia="zh-CN"/>
              </w:rPr>
            </w:pPr>
            <w:r w:rsidRPr="002801E8">
              <w:rPr>
                <w:rFonts w:eastAsia="DengXian"/>
                <w:lang w:eastAsia="zh-CN"/>
              </w:rPr>
              <w:t>Around 15 GHz</w:t>
            </w:r>
          </w:p>
          <w:p w14:paraId="79CC7B35" w14:textId="77777777" w:rsidR="00D92C8E" w:rsidRPr="002801E8" w:rsidRDefault="00D92C8E" w:rsidP="00D92C8E">
            <w:pPr>
              <w:pStyle w:val="TAL"/>
              <w:rPr>
                <w:rFonts w:eastAsia="DengXian"/>
                <w:lang w:eastAsia="zh-CN"/>
              </w:rPr>
            </w:pPr>
            <w:r w:rsidRPr="002801E8">
              <w:rPr>
                <w:rFonts w:eastAsia="DengXian"/>
                <w:lang w:eastAsia="zh-CN"/>
              </w:rPr>
              <w:t>Around 30 GHz</w:t>
            </w:r>
          </w:p>
          <w:p w14:paraId="27F05098" w14:textId="77777777" w:rsidR="00D92C8E" w:rsidRPr="002801E8" w:rsidRDefault="00D92C8E" w:rsidP="00D92C8E">
            <w:pPr>
              <w:pStyle w:val="TAL"/>
              <w:rPr>
                <w:rFonts w:eastAsia="DengXian"/>
                <w:lang w:eastAsia="zh-CN"/>
              </w:rPr>
            </w:pPr>
          </w:p>
          <w:p w14:paraId="17CA6120" w14:textId="77777777" w:rsidR="00D92C8E" w:rsidRPr="002801E8" w:rsidRDefault="00D92C8E" w:rsidP="00D92C8E">
            <w:pPr>
              <w:pStyle w:val="TAL"/>
              <w:rPr>
                <w:ins w:id="140" w:author="Moderator#110V2" w:date="2025-12-09T15:29:00Z" w16du:dateUtc="2025-12-09T14:29:00Z"/>
                <w:rFonts w:eastAsia="DengXian"/>
                <w:lang w:eastAsia="zh-CN"/>
              </w:rPr>
            </w:pPr>
            <w:r w:rsidRPr="002801E8">
              <w:rPr>
                <w:rFonts w:eastAsia="DengXian"/>
                <w:lang w:eastAsia="zh-CN"/>
              </w:rPr>
              <w:t>Macro + Micro:</w:t>
            </w:r>
          </w:p>
          <w:p w14:paraId="4F838003" w14:textId="0794EABF" w:rsidR="00D1339F" w:rsidRPr="002801E8" w:rsidDel="00D1339F" w:rsidRDefault="00D1339F" w:rsidP="00D92C8E">
            <w:pPr>
              <w:pStyle w:val="TAL"/>
              <w:rPr>
                <w:del w:id="141" w:author="Moderator#110V2" w:date="2025-12-09T15:32:00Z" w16du:dateUtc="2025-12-09T14:32:00Z"/>
                <w:rFonts w:eastAsia="DengXian"/>
                <w:lang w:val="en-US" w:eastAsia="zh-CN"/>
                <w:rPrChange w:id="142" w:author="Moderator#110V2" w:date="2025-12-09T15:32:00Z" w16du:dateUtc="2025-12-09T14:32:00Z">
                  <w:rPr>
                    <w:del w:id="143" w:author="Moderator#110V2" w:date="2025-12-09T15:32:00Z" w16du:dateUtc="2025-12-09T14:32:00Z"/>
                    <w:rFonts w:eastAsia="DengXian"/>
                    <w:lang w:eastAsia="zh-CN"/>
                  </w:rPr>
                </w:rPrChange>
              </w:rPr>
            </w:pPr>
            <w:ins w:id="144" w:author="Moderator#110V2" w:date="2025-12-09T15:29:00Z">
              <w:r w:rsidRPr="002801E8">
                <w:rPr>
                  <w:rFonts w:eastAsia="DengXian"/>
                  <w:lang w:val="en-US" w:eastAsia="zh-CN"/>
                  <w:rPrChange w:id="145" w:author="Moderator#110V2" w:date="2025-12-09T15:29:00Z" w16du:dateUtc="2025-12-09T14:29:00Z">
                    <w:rPr>
                      <w:rFonts w:eastAsia="DengXian"/>
                      <w:lang w:val="de-DE" w:eastAsia="zh-CN"/>
                    </w:rPr>
                  </w:rPrChange>
                </w:rPr>
                <w:t>Around 4 GHz + Around 4 GHz</w:t>
              </w:r>
            </w:ins>
          </w:p>
          <w:p w14:paraId="49FCBEB9" w14:textId="77777777" w:rsidR="00D92C8E" w:rsidRPr="002801E8" w:rsidRDefault="00D92C8E" w:rsidP="00D92C8E">
            <w:pPr>
              <w:pStyle w:val="TAL"/>
              <w:rPr>
                <w:rFonts w:eastAsia="DengXian"/>
                <w:lang w:eastAsia="zh-CN"/>
              </w:rPr>
            </w:pPr>
            <w:r w:rsidRPr="002801E8">
              <w:rPr>
                <w:rFonts w:eastAsia="DengXian"/>
                <w:lang w:eastAsia="zh-CN"/>
              </w:rPr>
              <w:t>Around 4 GHz + Around 30 GHz</w:t>
            </w:r>
          </w:p>
          <w:p w14:paraId="2CEEAF99" w14:textId="274234D9" w:rsidR="00D1339F" w:rsidRPr="00B7370E" w:rsidRDefault="00D1339F" w:rsidP="00D1339F">
            <w:pPr>
              <w:pStyle w:val="TAL"/>
              <w:rPr>
                <w:ins w:id="146" w:author="Moderator#110V2" w:date="2025-12-09T15:32:00Z" w16du:dateUtc="2025-12-09T14:32:00Z"/>
                <w:rFonts w:eastAsia="DengXian"/>
                <w:lang w:val="en-US" w:eastAsia="zh-CN"/>
              </w:rPr>
            </w:pPr>
            <w:ins w:id="147" w:author="Moderator#110V2" w:date="2025-12-09T15:32:00Z" w16du:dateUtc="2025-12-09T14:32:00Z">
              <w:r w:rsidRPr="002801E8">
                <w:rPr>
                  <w:rFonts w:eastAsia="DengXian" w:hint="eastAsia"/>
                  <w:lang w:val="en-US" w:eastAsia="zh-CN"/>
                </w:rPr>
                <w:t xml:space="preserve">Around </w:t>
              </w:r>
              <w:r w:rsidRPr="002801E8">
                <w:rPr>
                  <w:rFonts w:eastAsia="DengXian"/>
                  <w:lang w:val="en-US" w:eastAsia="zh-CN"/>
                </w:rPr>
                <w:t>7</w:t>
              </w:r>
              <w:r w:rsidRPr="002801E8">
                <w:rPr>
                  <w:rFonts w:eastAsia="DengXian" w:hint="eastAsia"/>
                  <w:lang w:val="en-US" w:eastAsia="zh-CN"/>
                </w:rPr>
                <w:t xml:space="preserve"> GHz + Around </w:t>
              </w:r>
              <w:r w:rsidRPr="002801E8">
                <w:rPr>
                  <w:rFonts w:eastAsia="DengXian"/>
                  <w:lang w:val="en-US" w:eastAsia="zh-CN"/>
                </w:rPr>
                <w:t>7</w:t>
              </w:r>
              <w:r w:rsidRPr="002801E8">
                <w:rPr>
                  <w:rFonts w:eastAsia="DengXian" w:hint="eastAsia"/>
                  <w:lang w:val="en-US" w:eastAsia="zh-CN"/>
                </w:rPr>
                <w:t xml:space="preserve"> GHz</w:t>
              </w:r>
            </w:ins>
          </w:p>
          <w:p w14:paraId="4EE5BA8F" w14:textId="35200229" w:rsidR="00D92C8E" w:rsidRPr="00EC34DF" w:rsidRDefault="00D92C8E" w:rsidP="00D92C8E">
            <w:pPr>
              <w:pStyle w:val="TAL"/>
              <w:rPr>
                <w:rFonts w:eastAsia="DengXian"/>
                <w:lang w:eastAsia="zh-CN"/>
              </w:rPr>
            </w:pPr>
            <w:r w:rsidRPr="00D92C8E">
              <w:rPr>
                <w:rFonts w:eastAsia="DengXian"/>
                <w:lang w:eastAsia="zh-CN"/>
              </w:rPr>
              <w:t>Around 7 GHz + Around 30 GHz</w:t>
            </w:r>
          </w:p>
        </w:tc>
      </w:tr>
      <w:tr w:rsidR="00E23254" w:rsidRPr="006C46A9" w14:paraId="54D14763" w14:textId="77777777" w:rsidTr="00A71366">
        <w:tc>
          <w:tcPr>
            <w:tcW w:w="2864" w:type="dxa"/>
            <w:shd w:val="clear" w:color="auto" w:fill="FFFFFF"/>
          </w:tcPr>
          <w:p w14:paraId="62B12B55" w14:textId="77777777" w:rsidR="00E23254" w:rsidRPr="00394A0E" w:rsidRDefault="00E23254" w:rsidP="00A71366">
            <w:pPr>
              <w:pStyle w:val="TAL"/>
              <w:rPr>
                <w:rFonts w:eastAsiaTheme="minorEastAsia"/>
                <w:lang w:eastAsia="zh-CN"/>
              </w:rPr>
            </w:pPr>
            <w:r w:rsidRPr="00394A0E">
              <w:rPr>
                <w:lang w:eastAsia="zh-CN"/>
              </w:rPr>
              <w:t>Aggregated system bandwidth</w:t>
            </w:r>
          </w:p>
          <w:p w14:paraId="41D854D0" w14:textId="19F470C0" w:rsidR="00E23254" w:rsidRPr="00394A0E" w:rsidRDefault="00E23254" w:rsidP="00A71366">
            <w:pPr>
              <w:pStyle w:val="TAL"/>
              <w:rPr>
                <w:rFonts w:eastAsiaTheme="minorEastAsia"/>
                <w:lang w:eastAsia="zh-CN"/>
              </w:rPr>
            </w:pPr>
            <w:r w:rsidRPr="00394A0E">
              <w:rPr>
                <w:rPrChange w:id="148" w:author="RP-253038" w:date="2025-12-04T11:54:00Z" w16du:dateUtc="2025-12-04T10:54:00Z">
                  <w:rPr>
                    <w:highlight w:val="yellow"/>
                  </w:rPr>
                </w:rPrChange>
              </w:rPr>
              <w:t>NOTE2</w:t>
            </w:r>
            <w:ins w:id="149" w:author="Moderator#110" w:date="2025-12-04T11:58:00Z" w16du:dateUtc="2025-12-04T10:58:00Z">
              <w:r w:rsidR="00691D64" w:rsidRPr="00394A0E">
                <w:t xml:space="preserve">, </w:t>
              </w:r>
              <w:r w:rsidR="00691D64" w:rsidRPr="00394A0E">
                <w:rPr>
                  <w:rFonts w:eastAsia="MS Mincho"/>
                  <w:lang w:eastAsia="ja-JP"/>
                </w:rPr>
                <w:t>NOTE3</w:t>
              </w:r>
            </w:ins>
          </w:p>
        </w:tc>
        <w:tc>
          <w:tcPr>
            <w:tcW w:w="6492" w:type="dxa"/>
            <w:shd w:val="clear" w:color="auto" w:fill="FFFFFF"/>
          </w:tcPr>
          <w:p w14:paraId="233A8FD9" w14:textId="36DC534C" w:rsidR="00E23254" w:rsidRPr="006C46A9" w:rsidRDefault="00E23254" w:rsidP="00A7136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18AD3AF8" w14:textId="123EACCB" w:rsidR="00E23254" w:rsidRPr="006C46A9" w:rsidRDefault="00E23254" w:rsidP="00A71366">
            <w:pPr>
              <w:pStyle w:val="TAL"/>
              <w:rPr>
                <w:lang w:eastAsia="zh-CN"/>
              </w:rPr>
            </w:pPr>
            <w:r w:rsidRPr="006C46A9">
              <w:rPr>
                <w:lang w:eastAsia="zh-CN"/>
              </w:rPr>
              <w:t>Around 2</w:t>
            </w:r>
            <w:ins w:id="150" w:author="RP-253038" w:date="2025-12-04T10:47:00Z" w16du:dateUtc="2025-12-04T09:47:00Z">
              <w:r w:rsidR="00B52193">
                <w:rPr>
                  <w:lang w:eastAsia="zh-CN"/>
                </w:rPr>
                <w:t xml:space="preserve"> </w:t>
              </w:r>
            </w:ins>
            <w:r w:rsidRPr="006C46A9">
              <w:rPr>
                <w:lang w:eastAsia="zh-CN"/>
              </w:rPr>
              <w:t xml:space="preserve">GHz: Up to </w:t>
            </w:r>
            <w:r w:rsidR="00B1250E">
              <w:rPr>
                <w:rFonts w:hint="eastAsia"/>
                <w:lang w:eastAsia="zh-CN"/>
              </w:rPr>
              <w:t>200</w:t>
            </w:r>
            <w:ins w:id="151" w:author="Moderator#110V2" w:date="2025-12-10T23:35:00Z" w16du:dateUtc="2025-12-10T22:35:00Z">
              <w:r w:rsidR="00B800D9">
                <w:rPr>
                  <w:lang w:eastAsia="zh-CN"/>
                </w:rPr>
                <w:t xml:space="preserve"> </w:t>
              </w:r>
            </w:ins>
            <w:r w:rsidRPr="006C46A9">
              <w:rPr>
                <w:lang w:eastAsia="zh-CN"/>
              </w:rPr>
              <w:t>MHz (DL+UL)</w:t>
            </w:r>
          </w:p>
          <w:p w14:paraId="48BC0C57" w14:textId="351D576D" w:rsidR="00E23254" w:rsidRPr="006C46A9" w:rsidRDefault="00E23254" w:rsidP="00A71366">
            <w:pPr>
              <w:pStyle w:val="TAL"/>
              <w:rPr>
                <w:rFonts w:eastAsia="DengXian"/>
                <w:lang w:eastAsia="zh-CN"/>
              </w:rPr>
            </w:pPr>
            <w:r w:rsidRPr="006C46A9">
              <w:rPr>
                <w:lang w:eastAsia="zh-CN"/>
              </w:rPr>
              <w:t>Around 4</w:t>
            </w:r>
            <w:r w:rsidRPr="006C46A9">
              <w:rPr>
                <w:rFonts w:eastAsiaTheme="minorEastAsia"/>
                <w:lang w:eastAsia="zh-CN"/>
              </w:rPr>
              <w:t xml:space="preserve"> </w:t>
            </w:r>
            <w:r w:rsidRPr="006C46A9">
              <w:rPr>
                <w:lang w:eastAsia="zh-CN"/>
              </w:rPr>
              <w:t xml:space="preserve">GHz: Up to </w:t>
            </w:r>
            <w:r w:rsidR="000E1D5A">
              <w:rPr>
                <w:rFonts w:hint="eastAsia"/>
                <w:lang w:eastAsia="zh-CN"/>
              </w:rPr>
              <w:t>300</w:t>
            </w:r>
            <w:r w:rsidRPr="006C46A9">
              <w:rPr>
                <w:rFonts w:eastAsiaTheme="minorEastAsia"/>
                <w:lang w:eastAsia="zh-CN"/>
              </w:rPr>
              <w:t xml:space="preserve"> </w:t>
            </w:r>
            <w:r w:rsidRPr="006C46A9">
              <w:rPr>
                <w:lang w:eastAsia="zh-CN"/>
              </w:rPr>
              <w:t xml:space="preserve">MHz (DL+UL) </w:t>
            </w:r>
          </w:p>
          <w:p w14:paraId="7132540C" w14:textId="0BCB8C58" w:rsidR="00E23254" w:rsidRDefault="00E23254" w:rsidP="00A71366">
            <w:pPr>
              <w:pStyle w:val="TAL"/>
              <w:rPr>
                <w:lang w:eastAsia="zh-CN"/>
              </w:rPr>
            </w:pPr>
            <w:r w:rsidRPr="006C46A9">
              <w:rPr>
                <w:lang w:eastAsia="zh-CN"/>
              </w:rPr>
              <w:t xml:space="preserve">Around </w:t>
            </w:r>
            <w:r w:rsidRPr="006C46A9">
              <w:rPr>
                <w:rFonts w:eastAsia="DengXian"/>
                <w:lang w:eastAsia="zh-CN"/>
              </w:rPr>
              <w:t xml:space="preserve">7 </w:t>
            </w:r>
            <w:r w:rsidRPr="006C46A9">
              <w:rPr>
                <w:lang w:eastAsia="zh-CN"/>
              </w:rPr>
              <w:t xml:space="preserve">GHz: Up to </w:t>
            </w:r>
            <w:r w:rsidRPr="006C46A9">
              <w:rPr>
                <w:rFonts w:eastAsia="DengXian"/>
                <w:lang w:eastAsia="zh-CN"/>
              </w:rPr>
              <w:t>4</w:t>
            </w:r>
            <w:r w:rsidRPr="006C46A9">
              <w:rPr>
                <w:lang w:eastAsia="zh-CN"/>
              </w:rPr>
              <w:t>00</w:t>
            </w:r>
            <w:r w:rsidR="00ED6A1F">
              <w:rPr>
                <w:rFonts w:eastAsia="DengXian" w:hint="eastAsia"/>
                <w:lang w:eastAsia="zh-CN"/>
              </w:rPr>
              <w:t xml:space="preserve"> </w:t>
            </w:r>
            <w:r w:rsidRPr="006C46A9">
              <w:rPr>
                <w:lang w:eastAsia="zh-CN"/>
              </w:rPr>
              <w:t>MHz (DL+UL)</w:t>
            </w:r>
          </w:p>
          <w:p w14:paraId="5F1CE0C8" w14:textId="358C892A" w:rsidR="00FB7EB0" w:rsidRPr="00FB7EB0" w:rsidRDefault="00FB7EB0" w:rsidP="00A71366">
            <w:pPr>
              <w:pStyle w:val="TAL"/>
              <w:rPr>
                <w:rFonts w:eastAsiaTheme="minorEastAsia"/>
                <w:lang w:eastAsia="zh-CN"/>
              </w:rPr>
            </w:pPr>
            <w:r w:rsidRPr="00FB7EB0">
              <w:rPr>
                <w:rFonts w:eastAsiaTheme="minorEastAsia"/>
                <w:lang w:eastAsia="zh-CN"/>
              </w:rPr>
              <w:t>Around 15 GHz Up to 400 MHz (DL+UL)</w:t>
            </w:r>
          </w:p>
          <w:p w14:paraId="32CF4686" w14:textId="56B67C64" w:rsidR="00E23254" w:rsidRPr="006C46A9" w:rsidRDefault="00E23254" w:rsidP="00A71366">
            <w:pPr>
              <w:pStyle w:val="TAL"/>
              <w:rPr>
                <w:rFonts w:eastAsiaTheme="minorEastAsia"/>
                <w:lang w:eastAsia="zh-CN"/>
              </w:rPr>
            </w:pPr>
            <w:r w:rsidRPr="006C46A9">
              <w:rPr>
                <w:lang w:eastAsia="zh-CN"/>
              </w:rPr>
              <w:t>Around 30</w:t>
            </w:r>
            <w:r w:rsidRPr="006C46A9">
              <w:rPr>
                <w:rFonts w:eastAsiaTheme="minorEastAsia"/>
                <w:lang w:eastAsia="zh-CN"/>
              </w:rPr>
              <w:t xml:space="preserve"> </w:t>
            </w:r>
            <w:r w:rsidRPr="006C46A9">
              <w:rPr>
                <w:lang w:eastAsia="zh-CN"/>
              </w:rPr>
              <w:t xml:space="preserve">GHz: </w:t>
            </w:r>
            <w:r w:rsidR="00383821">
              <w:rPr>
                <w:lang w:eastAsia="zh-CN"/>
              </w:rPr>
              <w:t>Up</w:t>
            </w:r>
            <w:r w:rsidR="00383821">
              <w:rPr>
                <w:rFonts w:hint="eastAsia"/>
                <w:lang w:eastAsia="zh-CN"/>
              </w:rPr>
              <w:t xml:space="preserve"> to </w:t>
            </w:r>
            <w:r w:rsidRPr="006C46A9">
              <w:rPr>
                <w:lang w:eastAsia="zh-CN"/>
              </w:rPr>
              <w:t>1</w:t>
            </w:r>
            <w:ins w:id="152" w:author="Moderator#110" w:date="2025-12-04T16:35:00Z" w16du:dateUtc="2025-12-04T15:35:00Z">
              <w:r w:rsidR="00BB0218">
                <w:rPr>
                  <w:lang w:eastAsia="zh-CN"/>
                </w:rPr>
                <w:t xml:space="preserve"> </w:t>
              </w:r>
            </w:ins>
            <w:r w:rsidRPr="006C46A9">
              <w:rPr>
                <w:lang w:eastAsia="zh-CN"/>
              </w:rPr>
              <w:t>GHz (DL+UL)</w:t>
            </w:r>
          </w:p>
        </w:tc>
      </w:tr>
      <w:tr w:rsidR="00E23254" w:rsidRPr="006C46A9" w14:paraId="7FCC1D93" w14:textId="77777777" w:rsidTr="00A71366">
        <w:tc>
          <w:tcPr>
            <w:tcW w:w="2864" w:type="dxa"/>
            <w:shd w:val="clear" w:color="auto" w:fill="FFFFFF"/>
          </w:tcPr>
          <w:p w14:paraId="7BAC9074" w14:textId="77777777" w:rsidR="00E23254" w:rsidRPr="006C46A9" w:rsidRDefault="00E23254" w:rsidP="00A71366">
            <w:pPr>
              <w:pStyle w:val="TAL"/>
              <w:rPr>
                <w:lang w:eastAsia="zh-CN"/>
              </w:rPr>
            </w:pPr>
            <w:r w:rsidRPr="006C46A9">
              <w:rPr>
                <w:lang w:eastAsia="zh-CN"/>
              </w:rPr>
              <w:t>Layout</w:t>
            </w:r>
          </w:p>
        </w:tc>
        <w:tc>
          <w:tcPr>
            <w:tcW w:w="6492" w:type="dxa"/>
            <w:shd w:val="clear" w:color="auto" w:fill="FFFFFF"/>
          </w:tcPr>
          <w:p w14:paraId="262EBD22" w14:textId="77777777" w:rsidR="00E23254" w:rsidRPr="006C46A9" w:rsidRDefault="00E23254" w:rsidP="00A71366">
            <w:pPr>
              <w:pStyle w:val="TAL"/>
              <w:rPr>
                <w:rFonts w:eastAsiaTheme="minorEastAsia"/>
                <w:lang w:eastAsia="zh-CN"/>
              </w:rPr>
            </w:pPr>
            <w:r w:rsidRPr="006C46A9">
              <w:rPr>
                <w:rFonts w:eastAsia="DengXian"/>
                <w:lang w:eastAsia="zh-CN"/>
              </w:rPr>
              <w:t xml:space="preserve">Single </w:t>
            </w:r>
            <w:r w:rsidRPr="006C46A9">
              <w:rPr>
                <w:lang w:eastAsia="zh-CN"/>
              </w:rPr>
              <w:t>layer</w:t>
            </w:r>
            <w:r w:rsidRPr="006C46A9">
              <w:rPr>
                <w:rFonts w:eastAsiaTheme="minorEastAsia"/>
                <w:lang w:eastAsia="zh-CN"/>
              </w:rPr>
              <w:t>:</w:t>
            </w:r>
          </w:p>
          <w:p w14:paraId="6A1A9917" w14:textId="77777777" w:rsidR="00E23254" w:rsidRPr="006C46A9" w:rsidRDefault="00E23254" w:rsidP="00A71366">
            <w:pPr>
              <w:pStyle w:val="TAL"/>
              <w:rPr>
                <w:rFonts w:eastAsiaTheme="minorEastAsia"/>
                <w:lang w:eastAsia="zh-CN"/>
              </w:rPr>
            </w:pPr>
            <w:r w:rsidRPr="006C46A9">
              <w:rPr>
                <w:rFonts w:eastAsiaTheme="minorEastAsia"/>
                <w:lang w:eastAsia="zh-CN"/>
              </w:rPr>
              <w:t xml:space="preserve">- </w:t>
            </w:r>
            <w:r w:rsidRPr="006C46A9">
              <w:rPr>
                <w:lang w:eastAsia="zh-CN"/>
              </w:rPr>
              <w:t>Hex. Grid</w:t>
            </w:r>
          </w:p>
          <w:p w14:paraId="196FFC19" w14:textId="77777777" w:rsidR="00E23254" w:rsidRPr="006C46A9" w:rsidRDefault="00E23254" w:rsidP="00A71366">
            <w:pPr>
              <w:pStyle w:val="TAL"/>
              <w:rPr>
                <w:rFonts w:eastAsiaTheme="minorEastAsia"/>
                <w:lang w:eastAsia="zh-CN"/>
              </w:rPr>
            </w:pPr>
          </w:p>
          <w:p w14:paraId="7826FE68" w14:textId="6633863C" w:rsidR="00E23254" w:rsidRPr="006C46A9" w:rsidRDefault="00E23254" w:rsidP="00A71366">
            <w:pPr>
              <w:pStyle w:val="TAL"/>
              <w:rPr>
                <w:lang w:eastAsia="zh-CN"/>
              </w:rPr>
            </w:pPr>
            <w:r w:rsidRPr="006C46A9">
              <w:rPr>
                <w:lang w:eastAsia="zh-CN"/>
              </w:rPr>
              <w:t>Two layers:</w:t>
            </w:r>
          </w:p>
          <w:p w14:paraId="0AFAC5E2" w14:textId="61B1A867" w:rsidR="00E23254" w:rsidRPr="00EC34DF" w:rsidRDefault="00E23254" w:rsidP="00A71366">
            <w:pPr>
              <w:pStyle w:val="TAL"/>
              <w:rPr>
                <w:rFonts w:eastAsia="DengXian"/>
                <w:lang w:eastAsia="zh-CN"/>
              </w:rPr>
            </w:pPr>
            <w:r w:rsidRPr="006C46A9">
              <w:rPr>
                <w:lang w:eastAsia="zh-CN"/>
              </w:rPr>
              <w:t>- Macro layer: Hex. Grid</w:t>
            </w:r>
          </w:p>
          <w:p w14:paraId="51862A5E" w14:textId="779653E0" w:rsidR="00E23254" w:rsidRPr="006C46A9" w:rsidRDefault="00E23254" w:rsidP="00A71366">
            <w:pPr>
              <w:pStyle w:val="TAL"/>
              <w:rPr>
                <w:rFonts w:eastAsiaTheme="minorEastAsia"/>
                <w:lang w:eastAsia="zh-CN"/>
              </w:rPr>
            </w:pPr>
            <w:r w:rsidRPr="006C46A9">
              <w:rPr>
                <w:lang w:eastAsia="zh-CN"/>
              </w:rPr>
              <w:t>- Micro layer: Random drop</w:t>
            </w:r>
          </w:p>
          <w:p w14:paraId="5CB3FBB4" w14:textId="5D1CBE1F" w:rsidR="00E23254" w:rsidRPr="006C46A9" w:rsidRDefault="00E23254" w:rsidP="00A71366">
            <w:pPr>
              <w:pStyle w:val="TAL"/>
              <w:rPr>
                <w:rFonts w:eastAsiaTheme="minorEastAsia"/>
                <w:lang w:eastAsia="zh-CN"/>
              </w:rPr>
            </w:pPr>
          </w:p>
        </w:tc>
      </w:tr>
      <w:tr w:rsidR="00E23254" w:rsidRPr="006C46A9" w14:paraId="186CFFC1" w14:textId="77777777" w:rsidTr="00A71366">
        <w:tc>
          <w:tcPr>
            <w:tcW w:w="2864" w:type="dxa"/>
            <w:shd w:val="clear" w:color="auto" w:fill="FFFFFF"/>
          </w:tcPr>
          <w:p w14:paraId="549793E7" w14:textId="77777777" w:rsidR="00E23254" w:rsidRPr="006C46A9" w:rsidRDefault="00E23254" w:rsidP="00A71366">
            <w:pPr>
              <w:pStyle w:val="TAL"/>
              <w:rPr>
                <w:lang w:eastAsia="zh-CN"/>
              </w:rPr>
            </w:pPr>
            <w:r w:rsidRPr="006C46A9">
              <w:rPr>
                <w:lang w:eastAsia="zh-CN"/>
              </w:rPr>
              <w:t>ISD</w:t>
            </w:r>
          </w:p>
        </w:tc>
        <w:tc>
          <w:tcPr>
            <w:tcW w:w="6492" w:type="dxa"/>
            <w:shd w:val="clear" w:color="auto" w:fill="FFFFFF"/>
          </w:tcPr>
          <w:p w14:paraId="5611D65D" w14:textId="6F9927E3" w:rsidR="00E23254" w:rsidRPr="006C46A9" w:rsidRDefault="00E23254" w:rsidP="00A71366">
            <w:pPr>
              <w:pStyle w:val="TAL"/>
              <w:rPr>
                <w:lang w:eastAsia="zh-CN"/>
              </w:rPr>
            </w:pPr>
            <w:r w:rsidRPr="006C46A9">
              <w:rPr>
                <w:lang w:eastAsia="zh-CN"/>
              </w:rPr>
              <w:t>Macro: 200</w:t>
            </w:r>
            <w:ins w:id="153" w:author="Moderator#110" w:date="2025-12-04T16:35:00Z" w16du:dateUtc="2025-12-04T15:35:00Z">
              <w:r w:rsidR="00BB0218">
                <w:rPr>
                  <w:lang w:eastAsia="zh-CN"/>
                </w:rPr>
                <w:t xml:space="preserve"> </w:t>
              </w:r>
            </w:ins>
            <w:r w:rsidRPr="006C46A9">
              <w:rPr>
                <w:lang w:eastAsia="zh-CN"/>
              </w:rPr>
              <w:t>m</w:t>
            </w:r>
          </w:p>
          <w:p w14:paraId="055998A3" w14:textId="77777777" w:rsidR="00E23254" w:rsidRPr="006C46A9" w:rsidRDefault="00E23254" w:rsidP="00A71366">
            <w:pPr>
              <w:pStyle w:val="TAL"/>
              <w:rPr>
                <w:lang w:eastAsia="zh-CN"/>
              </w:rPr>
            </w:pPr>
            <w:r w:rsidRPr="006C46A9">
              <w:rPr>
                <w:lang w:eastAsia="zh-CN"/>
              </w:rPr>
              <w:t>Micro: 3</w:t>
            </w:r>
            <w:r w:rsidRPr="006C46A9">
              <w:rPr>
                <w:rFonts w:eastAsiaTheme="minorEastAsia"/>
                <w:lang w:eastAsia="zh-CN"/>
              </w:rPr>
              <w:t xml:space="preserve"> </w:t>
            </w:r>
            <w:r w:rsidRPr="006C46A9">
              <w:rPr>
                <w:lang w:eastAsia="zh-CN"/>
              </w:rPr>
              <w:t xml:space="preserve">micro TRxPs per macro TRxP </w:t>
            </w:r>
          </w:p>
          <w:p w14:paraId="59415970" w14:textId="13466E82" w:rsidR="00E23254" w:rsidRPr="006C46A9" w:rsidDel="002D65DF" w:rsidRDefault="00E23254" w:rsidP="00A71366">
            <w:pPr>
              <w:pStyle w:val="TAL"/>
              <w:rPr>
                <w:del w:id="154" w:author="Moderator#110V2" w:date="2025-12-09T18:49:00Z" w16du:dateUtc="2025-12-09T17:49:00Z"/>
                <w:rFonts w:eastAsia="DengXian"/>
                <w:lang w:eastAsia="zh-CN"/>
              </w:rPr>
            </w:pPr>
            <w:del w:id="155" w:author="Moderator#110V2" w:date="2025-12-09T18:49:00Z" w16du:dateUtc="2025-12-09T17:49:00Z">
              <w:r w:rsidRPr="006C46A9" w:rsidDel="002D65DF">
                <w:rPr>
                  <w:lang w:eastAsia="zh-CN"/>
                </w:rPr>
                <w:delText xml:space="preserve">Micro: </w:delText>
              </w:r>
            </w:del>
            <w:del w:id="156" w:author="Moderator#110V2" w:date="2025-12-09T18:48:00Z" w16du:dateUtc="2025-12-09T17:48:00Z">
              <w:r w:rsidRPr="002D65DF" w:rsidDel="002D65DF">
                <w:rPr>
                  <w:lang w:eastAsia="zh-CN"/>
                  <w:rPrChange w:id="157" w:author="Moderator#110V2" w:date="2025-12-09T18:48:00Z" w16du:dateUtc="2025-12-09T17:48:00Z">
                    <w:rPr>
                      <w:highlight w:val="cyan"/>
                      <w:lang w:eastAsia="zh-CN"/>
                    </w:rPr>
                  </w:rPrChange>
                </w:rPr>
                <w:delText>[</w:delText>
              </w:r>
            </w:del>
            <w:del w:id="158" w:author="Moderator#110V2" w:date="2025-12-09T18:49:00Z" w16du:dateUtc="2025-12-09T17:49:00Z">
              <w:r w:rsidRPr="002D65DF" w:rsidDel="002D65DF">
                <w:rPr>
                  <w:lang w:eastAsia="zh-CN"/>
                  <w:rPrChange w:id="159" w:author="Moderator#110V2" w:date="2025-12-09T18:48:00Z" w16du:dateUtc="2025-12-09T17:48:00Z">
                    <w:rPr>
                      <w:highlight w:val="cyan"/>
                      <w:lang w:eastAsia="zh-CN"/>
                    </w:rPr>
                  </w:rPrChange>
                </w:rPr>
                <w:delText>100</w:delText>
              </w:r>
            </w:del>
            <w:del w:id="160" w:author="Moderator#110V2" w:date="2025-12-09T18:48:00Z" w16du:dateUtc="2025-12-09T17:48:00Z">
              <w:r w:rsidRPr="002D65DF" w:rsidDel="002D65DF">
                <w:rPr>
                  <w:lang w:eastAsia="zh-CN"/>
                  <w:rPrChange w:id="161" w:author="Moderator#110V2" w:date="2025-12-09T18:48:00Z" w16du:dateUtc="2025-12-09T17:48:00Z">
                    <w:rPr>
                      <w:highlight w:val="cyan"/>
                      <w:lang w:eastAsia="zh-CN"/>
                    </w:rPr>
                  </w:rPrChange>
                </w:rPr>
                <w:delText>]</w:delText>
              </w:r>
            </w:del>
            <w:ins w:id="162" w:author="Moderator#110" w:date="2025-12-04T16:35:00Z" w16du:dateUtc="2025-12-04T15:35:00Z">
              <w:del w:id="163" w:author="Moderator#110V2" w:date="2025-12-09T18:49:00Z" w16du:dateUtc="2025-12-09T17:49:00Z">
                <w:r w:rsidR="00BB0218" w:rsidRPr="002D65DF" w:rsidDel="002D65DF">
                  <w:rPr>
                    <w:lang w:eastAsia="zh-CN"/>
                    <w:rPrChange w:id="164" w:author="Moderator#110V2" w:date="2025-12-09T18:48:00Z" w16du:dateUtc="2025-12-09T17:48:00Z">
                      <w:rPr>
                        <w:highlight w:val="cyan"/>
                        <w:lang w:eastAsia="zh-CN"/>
                      </w:rPr>
                    </w:rPrChange>
                  </w:rPr>
                  <w:delText xml:space="preserve"> </w:delText>
                </w:r>
              </w:del>
            </w:ins>
            <w:del w:id="165" w:author="Moderator#110V2" w:date="2025-12-09T18:49:00Z" w16du:dateUtc="2025-12-09T17:49:00Z">
              <w:r w:rsidRPr="002D65DF" w:rsidDel="002D65DF">
                <w:rPr>
                  <w:lang w:eastAsia="zh-CN"/>
                  <w:rPrChange w:id="166" w:author="Moderator#110V2" w:date="2025-12-09T18:48:00Z" w16du:dateUtc="2025-12-09T17:48:00Z">
                    <w:rPr>
                      <w:highlight w:val="cyan"/>
                      <w:lang w:eastAsia="zh-CN"/>
                    </w:rPr>
                  </w:rPrChange>
                </w:rPr>
                <w:delText>m</w:delText>
              </w:r>
            </w:del>
          </w:p>
          <w:p w14:paraId="3B110EAE" w14:textId="77777777" w:rsidR="00E23254" w:rsidRPr="006C46A9" w:rsidRDefault="00E23254" w:rsidP="00A71366">
            <w:pPr>
              <w:pStyle w:val="TAL"/>
              <w:rPr>
                <w:lang w:eastAsia="zh-CN"/>
              </w:rPr>
            </w:pPr>
            <w:r w:rsidRPr="006C46A9">
              <w:rPr>
                <w:lang w:eastAsia="zh-CN"/>
              </w:rPr>
              <w:t>All micro TRxPs are all outdoor</w:t>
            </w:r>
          </w:p>
        </w:tc>
      </w:tr>
      <w:tr w:rsidR="00E23254" w:rsidRPr="006C46A9" w14:paraId="0949A9F0" w14:textId="77777777" w:rsidTr="00A71366">
        <w:tc>
          <w:tcPr>
            <w:tcW w:w="2864" w:type="dxa"/>
            <w:shd w:val="clear" w:color="auto" w:fill="FFFFFF"/>
          </w:tcPr>
          <w:p w14:paraId="0863FD75" w14:textId="77777777" w:rsidR="00051F02" w:rsidRDefault="00E23254" w:rsidP="00A71366">
            <w:pPr>
              <w:pStyle w:val="TAL"/>
              <w:rPr>
                <w:ins w:id="167" w:author="Moderator#110" w:date="2025-12-04T12:03:00Z" w16du:dateUtc="2025-12-04T11:03:00Z"/>
                <w:lang w:eastAsia="zh-CN"/>
              </w:rPr>
            </w:pPr>
            <w:r w:rsidRPr="006C46A9">
              <w:rPr>
                <w:lang w:eastAsia="zh-CN"/>
              </w:rPr>
              <w:t>BS antenna elements</w:t>
            </w:r>
          </w:p>
          <w:p w14:paraId="289C6116" w14:textId="1D4F898F" w:rsidR="00E23254" w:rsidRPr="006C46A9" w:rsidRDefault="00051F02" w:rsidP="00A71366">
            <w:pPr>
              <w:pStyle w:val="TAL"/>
              <w:rPr>
                <w:lang w:eastAsia="zh-CN"/>
              </w:rPr>
            </w:pPr>
            <w:ins w:id="168" w:author="Moderator#110" w:date="2025-12-04T12:03:00Z" w16du:dateUtc="2025-12-04T11:03:00Z">
              <w:r w:rsidRPr="00121A80">
                <w:rPr>
                  <w:rFonts w:eastAsia="MS Mincho"/>
                  <w:lang w:eastAsia="ja-JP"/>
                </w:rPr>
                <w:t>NOTE</w:t>
              </w:r>
              <w:r>
                <w:rPr>
                  <w:rFonts w:eastAsia="MS Mincho"/>
                  <w:lang w:eastAsia="ja-JP"/>
                </w:rPr>
                <w:t>5</w:t>
              </w:r>
            </w:ins>
            <w:r w:rsidR="00E23254" w:rsidRPr="006C46A9">
              <w:rPr>
                <w:lang w:eastAsia="zh-CN"/>
              </w:rPr>
              <w:t xml:space="preserve"> </w:t>
            </w:r>
          </w:p>
        </w:tc>
        <w:tc>
          <w:tcPr>
            <w:tcW w:w="6492" w:type="dxa"/>
            <w:shd w:val="clear" w:color="auto" w:fill="FFFFFF"/>
          </w:tcPr>
          <w:p w14:paraId="7CB1079A" w14:textId="77777777" w:rsidR="0052766C" w:rsidRPr="0052766C" w:rsidRDefault="0052766C" w:rsidP="0052766C">
            <w:pPr>
              <w:pStyle w:val="TAL"/>
              <w:rPr>
                <w:rFonts w:eastAsiaTheme="minorEastAsia"/>
                <w:lang w:eastAsia="zh-CN"/>
              </w:rPr>
            </w:pPr>
            <w:bookmarkStart w:id="169" w:name="OLE_LINK13"/>
            <w:r w:rsidRPr="0052766C">
              <w:rPr>
                <w:rFonts w:eastAsiaTheme="minorEastAsia"/>
                <w:lang w:eastAsia="zh-CN"/>
              </w:rPr>
              <w:t>Around 700 MHz: Up to 64 Tx and Rx antenna elements</w:t>
            </w:r>
          </w:p>
          <w:p w14:paraId="2E7D8DEA" w14:textId="77777777" w:rsidR="0052766C" w:rsidRPr="0052766C" w:rsidRDefault="0052766C" w:rsidP="0052766C">
            <w:pPr>
              <w:pStyle w:val="TAL"/>
              <w:rPr>
                <w:rFonts w:eastAsiaTheme="minorEastAsia"/>
                <w:lang w:eastAsia="zh-CN"/>
              </w:rPr>
            </w:pPr>
            <w:r w:rsidRPr="0052766C">
              <w:rPr>
                <w:rFonts w:eastAsiaTheme="minorEastAsia"/>
                <w:lang w:eastAsia="zh-CN"/>
              </w:rPr>
              <w:t>Around 2 GHz: Up to 288 Tx and Rx antenna elements</w:t>
            </w:r>
          </w:p>
          <w:p w14:paraId="21BA244C" w14:textId="77777777" w:rsidR="0052766C" w:rsidRPr="0052766C" w:rsidRDefault="0052766C" w:rsidP="0052766C">
            <w:pPr>
              <w:pStyle w:val="TAL"/>
              <w:rPr>
                <w:rFonts w:eastAsiaTheme="minorEastAsia"/>
                <w:lang w:eastAsia="zh-CN"/>
              </w:rPr>
            </w:pPr>
            <w:r w:rsidRPr="0052766C">
              <w:rPr>
                <w:rFonts w:eastAsiaTheme="minorEastAsia"/>
                <w:lang w:eastAsia="zh-CN"/>
              </w:rPr>
              <w:t>Around 4 GHz: Up to 576 Tx and Rx antenna elements</w:t>
            </w:r>
          </w:p>
          <w:p w14:paraId="7D0F4CB9" w14:textId="77777777" w:rsidR="0052766C" w:rsidRPr="0052766C" w:rsidRDefault="0052766C" w:rsidP="0052766C">
            <w:pPr>
              <w:pStyle w:val="TAL"/>
              <w:rPr>
                <w:rFonts w:eastAsiaTheme="minorEastAsia"/>
                <w:lang w:eastAsia="zh-CN"/>
              </w:rPr>
            </w:pPr>
            <w:r w:rsidRPr="0052766C">
              <w:rPr>
                <w:rFonts w:eastAsiaTheme="minorEastAsia"/>
                <w:lang w:eastAsia="zh-CN"/>
              </w:rPr>
              <w:t>Around 7 GHz: Up to 2304 Tx and Rx antenna elements</w:t>
            </w:r>
          </w:p>
          <w:p w14:paraId="4EFF6299" w14:textId="77777777" w:rsidR="0052766C" w:rsidRPr="0052766C" w:rsidRDefault="0052766C" w:rsidP="0052766C">
            <w:pPr>
              <w:pStyle w:val="TAL"/>
              <w:rPr>
                <w:rFonts w:eastAsiaTheme="minorEastAsia"/>
                <w:lang w:eastAsia="zh-CN"/>
              </w:rPr>
            </w:pPr>
            <w:r w:rsidRPr="0052766C">
              <w:rPr>
                <w:rFonts w:eastAsiaTheme="minorEastAsia"/>
                <w:lang w:eastAsia="zh-CN"/>
              </w:rPr>
              <w:t>Around 15 GHz: Up to 2304 Tx and Rx antenna elements</w:t>
            </w:r>
          </w:p>
          <w:p w14:paraId="124557E5" w14:textId="32B68DF2" w:rsidR="00E23254" w:rsidRPr="00EC34DF" w:rsidRDefault="0052766C" w:rsidP="0052766C">
            <w:pPr>
              <w:pStyle w:val="TAL"/>
              <w:rPr>
                <w:rFonts w:eastAsia="DengXian"/>
                <w:lang w:eastAsia="zh-CN"/>
              </w:rPr>
            </w:pPr>
            <w:r w:rsidRPr="0052766C">
              <w:rPr>
                <w:rFonts w:eastAsiaTheme="minorEastAsia"/>
                <w:lang w:eastAsia="zh-CN"/>
              </w:rPr>
              <w:t>Around 30 GHz: Up to 4096 Tx and Rx antenna elements</w:t>
            </w:r>
            <w:bookmarkEnd w:id="169"/>
          </w:p>
        </w:tc>
      </w:tr>
      <w:tr w:rsidR="00B95FF5" w:rsidRPr="006C46A9" w14:paraId="6B22DDB7" w14:textId="77777777" w:rsidTr="00A71366">
        <w:tc>
          <w:tcPr>
            <w:tcW w:w="2864" w:type="dxa"/>
            <w:shd w:val="clear" w:color="auto" w:fill="FFFFFF"/>
          </w:tcPr>
          <w:p w14:paraId="5B32C764" w14:textId="77777777" w:rsidR="00051F02" w:rsidRDefault="00B95FF5" w:rsidP="00B95FF5">
            <w:pPr>
              <w:pStyle w:val="TAL"/>
              <w:rPr>
                <w:ins w:id="170" w:author="Moderator#110" w:date="2025-12-04T12:03:00Z" w16du:dateUtc="2025-12-04T11:03:00Z"/>
                <w:rFonts w:cs="Arial"/>
                <w:lang w:eastAsia="zh-CN"/>
              </w:rPr>
            </w:pPr>
            <w:r w:rsidRPr="006C46A9">
              <w:rPr>
                <w:rFonts w:cs="Arial"/>
                <w:lang w:eastAsia="zh-CN"/>
              </w:rPr>
              <w:t>UE antenna elements</w:t>
            </w:r>
          </w:p>
          <w:p w14:paraId="6A090313" w14:textId="7D4A4681" w:rsidR="00B95FF5" w:rsidRPr="006C46A9" w:rsidRDefault="00051F02" w:rsidP="00B95FF5">
            <w:pPr>
              <w:pStyle w:val="TAL"/>
              <w:rPr>
                <w:lang w:eastAsia="zh-CN"/>
              </w:rPr>
            </w:pPr>
            <w:ins w:id="171" w:author="Moderator#110" w:date="2025-12-04T12:03:00Z" w16du:dateUtc="2025-12-04T11:03:00Z">
              <w:r w:rsidRPr="00121A80">
                <w:rPr>
                  <w:rFonts w:eastAsia="MS Mincho"/>
                  <w:lang w:eastAsia="ja-JP"/>
                </w:rPr>
                <w:t>NOTE</w:t>
              </w:r>
              <w:r>
                <w:rPr>
                  <w:rFonts w:eastAsia="MS Mincho"/>
                  <w:lang w:eastAsia="ja-JP"/>
                </w:rPr>
                <w:t>5</w:t>
              </w:r>
            </w:ins>
          </w:p>
        </w:tc>
        <w:tc>
          <w:tcPr>
            <w:tcW w:w="6492" w:type="dxa"/>
            <w:shd w:val="clear" w:color="auto" w:fill="FFFFFF"/>
          </w:tcPr>
          <w:p w14:paraId="45D94D8E" w14:textId="77777777" w:rsidR="00726497" w:rsidRDefault="00726497" w:rsidP="00726497">
            <w:pPr>
              <w:pStyle w:val="TAL"/>
              <w:rPr>
                <w:ins w:id="172" w:author="Moderator#110V2" w:date="2025-12-08T20:16:00Z" w16du:dateUtc="2025-12-08T19:16:00Z"/>
                <w:rFonts w:eastAsiaTheme="minorEastAsia"/>
                <w:lang w:eastAsia="zh-CN"/>
              </w:rPr>
            </w:pPr>
            <w:ins w:id="173" w:author="Moderator#110V2" w:date="2025-12-08T20:16:00Z" w16du:dateUtc="2025-12-08T19:16:00Z">
              <w:r w:rsidRPr="00C44399">
                <w:rPr>
                  <w:rFonts w:eastAsiaTheme="minorEastAsia"/>
                  <w:lang w:eastAsia="zh-CN"/>
                </w:rPr>
                <w:t>For the purpose of further study in RAN and RAN WGs for frequency up to 7GHz, evaluate the following UE RX/TX antennas:</w:t>
              </w:r>
            </w:ins>
          </w:p>
          <w:p w14:paraId="3C811927" w14:textId="77777777" w:rsidR="00726497" w:rsidRPr="00C44399" w:rsidRDefault="00726497" w:rsidP="00726497">
            <w:pPr>
              <w:pStyle w:val="TAL"/>
              <w:rPr>
                <w:ins w:id="174" w:author="Moderator#110V2" w:date="2025-12-08T20:16:00Z" w16du:dateUtc="2025-12-08T19:16:00Z"/>
                <w:rFonts w:eastAsiaTheme="minorEastAsia"/>
                <w:lang w:eastAsia="zh-CN"/>
              </w:rPr>
            </w:pPr>
          </w:p>
          <w:p w14:paraId="3FAEBB78" w14:textId="77777777" w:rsidR="00726497" w:rsidRPr="00C44399" w:rsidRDefault="00726497" w:rsidP="00726497">
            <w:pPr>
              <w:pStyle w:val="TAL"/>
              <w:rPr>
                <w:ins w:id="175" w:author="Moderator#110V2" w:date="2025-12-08T20:16:00Z" w16du:dateUtc="2025-12-08T19:16:00Z"/>
                <w:rFonts w:eastAsiaTheme="minorEastAsia"/>
                <w:lang w:eastAsia="zh-CN"/>
              </w:rPr>
            </w:pPr>
            <w:ins w:id="176" w:author="Moderator#110V2" w:date="2025-12-08T20:16:00Z" w16du:dateUtc="2025-12-08T19:16:00Z">
              <w:r w:rsidRPr="00C44399">
                <w:rPr>
                  <w:rFonts w:eastAsiaTheme="minorEastAsia"/>
                  <w:lang w:eastAsia="zh-CN"/>
                </w:rPr>
                <w:t xml:space="preserve">Up to 4 </w:t>
              </w:r>
              <w:r w:rsidRPr="00726497">
                <w:rPr>
                  <w:rFonts w:eastAsiaTheme="minorEastAsia"/>
                  <w:lang w:eastAsia="zh-CN"/>
                </w:rPr>
                <w:t>Tx and Rx antenna elements</w:t>
              </w:r>
            </w:ins>
          </w:p>
          <w:p w14:paraId="2D5ABD51" w14:textId="77777777" w:rsidR="00726497" w:rsidRPr="00C44399" w:rsidRDefault="00726497" w:rsidP="00726497">
            <w:pPr>
              <w:pStyle w:val="TAL"/>
              <w:rPr>
                <w:ins w:id="177" w:author="Moderator#110V2" w:date="2025-12-08T20:16:00Z" w16du:dateUtc="2025-12-08T19:16:00Z"/>
                <w:rFonts w:eastAsiaTheme="minorEastAsia"/>
                <w:lang w:eastAsia="zh-CN"/>
              </w:rPr>
            </w:pPr>
            <w:ins w:id="178" w:author="Moderator#110V2" w:date="2025-12-08T20:16:00Z" w16du:dateUtc="2025-12-08T19:16:00Z">
              <w:r w:rsidRPr="00C44399">
                <w:rPr>
                  <w:rFonts w:eastAsiaTheme="minorEastAsia"/>
                  <w:lang w:eastAsia="zh-CN"/>
                </w:rPr>
                <w:t>Up to 8</w:t>
              </w:r>
              <w:r w:rsidRPr="00726497">
                <w:rPr>
                  <w:rFonts w:eastAsiaTheme="minorEastAsia"/>
                  <w:lang w:eastAsia="zh-CN"/>
                </w:rPr>
                <w:t xml:space="preserve"> Tx and Rx antenna elements</w:t>
              </w:r>
            </w:ins>
          </w:p>
          <w:p w14:paraId="0D1D9449" w14:textId="7E1FD872" w:rsidR="00726497" w:rsidRDefault="00726497" w:rsidP="00726497">
            <w:pPr>
              <w:pStyle w:val="TAL"/>
              <w:rPr>
                <w:ins w:id="179" w:author="Moderator#110V2" w:date="2025-12-08T20:16:00Z" w16du:dateUtc="2025-12-08T19:16:00Z"/>
                <w:rFonts w:eastAsiaTheme="minorEastAsia"/>
                <w:lang w:eastAsia="zh-CN"/>
              </w:rPr>
            </w:pPr>
            <w:ins w:id="180" w:author="Moderator#110V2" w:date="2025-12-08T20:16:00Z" w16du:dateUtc="2025-12-08T19:16:00Z">
              <w:r w:rsidRPr="00C44399">
                <w:rPr>
                  <w:rFonts w:eastAsiaTheme="minorEastAsia"/>
                  <w:lang w:eastAsia="zh-CN"/>
                </w:rPr>
                <w:t xml:space="preserve">Up to 16 </w:t>
              </w:r>
              <w:r w:rsidRPr="00726497">
                <w:rPr>
                  <w:rFonts w:eastAsiaTheme="minorEastAsia"/>
                  <w:lang w:eastAsia="zh-CN"/>
                </w:rPr>
                <w:t>Rx antenna elements</w:t>
              </w:r>
              <w:r w:rsidRPr="00C44399">
                <w:rPr>
                  <w:rFonts w:eastAsiaTheme="minorEastAsia"/>
                  <w:lang w:eastAsia="zh-CN"/>
                </w:rPr>
                <w:t xml:space="preserve"> (intended only for FWA)</w:t>
              </w:r>
            </w:ins>
          </w:p>
          <w:p w14:paraId="42CE6F6A" w14:textId="77777777" w:rsidR="00726497" w:rsidRPr="00C44399" w:rsidRDefault="00726497" w:rsidP="00726497">
            <w:pPr>
              <w:pStyle w:val="TAL"/>
              <w:rPr>
                <w:ins w:id="181" w:author="Moderator#110V2" w:date="2025-12-08T20:16:00Z" w16du:dateUtc="2025-12-08T19:16:00Z"/>
                <w:rFonts w:eastAsiaTheme="minorEastAsia"/>
                <w:lang w:eastAsia="zh-CN"/>
              </w:rPr>
            </w:pPr>
          </w:p>
          <w:p w14:paraId="76C7D427" w14:textId="2F68539D" w:rsidR="000D137D" w:rsidRPr="00B64367" w:rsidRDefault="00726497">
            <w:pPr>
              <w:pStyle w:val="TAL"/>
              <w:snapToGrid w:val="0"/>
              <w:spacing w:line="360" w:lineRule="auto"/>
              <w:jc w:val="both"/>
              <w:rPr>
                <w:rFonts w:eastAsiaTheme="minorEastAsia"/>
                <w:lang w:eastAsia="zh-CN"/>
              </w:rPr>
              <w:pPrChange w:id="182" w:author="Moderator#110V2" w:date="2025-12-08T20:16:00Z" w16du:dateUtc="2025-12-08T19:16:00Z">
                <w:pPr>
                  <w:pStyle w:val="TAL"/>
                  <w:snapToGrid w:val="0"/>
                  <w:spacing w:line="360" w:lineRule="auto"/>
                </w:pPr>
              </w:pPrChange>
            </w:pPr>
            <w:ins w:id="183" w:author="Moderator#110V2" w:date="2025-12-08T20:16:00Z" w16du:dateUtc="2025-12-08T19:16:00Z">
              <w:r w:rsidRPr="00C44399">
                <w:rPr>
                  <w:rFonts w:eastAsiaTheme="minorEastAsia"/>
                  <w:lang w:eastAsia="zh-CN"/>
                </w:rPr>
                <w:t>Note: Above does not impact future discussions on UE capability</w:t>
              </w:r>
            </w:ins>
          </w:p>
        </w:tc>
      </w:tr>
      <w:tr w:rsidR="00B95FF5" w:rsidRPr="006C46A9" w14:paraId="0A1086B3" w14:textId="77777777" w:rsidTr="00140D84">
        <w:tc>
          <w:tcPr>
            <w:tcW w:w="2864" w:type="dxa"/>
            <w:shd w:val="clear" w:color="auto" w:fill="FFFFFF"/>
          </w:tcPr>
          <w:p w14:paraId="4FEF1C79" w14:textId="77777777" w:rsidR="00B95FF5" w:rsidRDefault="00B95FF5" w:rsidP="00B95FF5">
            <w:pPr>
              <w:pStyle w:val="TAL"/>
              <w:rPr>
                <w:ins w:id="184" w:author="Moderator#110V2" w:date="2025-12-09T00:22:00Z" w16du:dateUtc="2025-12-08T23:22:00Z"/>
                <w:rFonts w:cs="Arial"/>
                <w:lang w:eastAsia="zh-CN"/>
              </w:rPr>
            </w:pPr>
            <w:r w:rsidRPr="006C46A9">
              <w:rPr>
                <w:rFonts w:cs="Arial"/>
                <w:lang w:eastAsia="zh-CN"/>
              </w:rPr>
              <w:lastRenderedPageBreak/>
              <w:t>User distribution and UE speed</w:t>
            </w:r>
          </w:p>
          <w:p w14:paraId="43B32AAF" w14:textId="4F60ED06" w:rsidR="00E14600" w:rsidRPr="006C46A9" w:rsidRDefault="00E14600" w:rsidP="00B95FF5">
            <w:pPr>
              <w:pStyle w:val="TAL"/>
              <w:rPr>
                <w:lang w:eastAsia="zh-CN"/>
              </w:rPr>
            </w:pPr>
            <w:ins w:id="185" w:author="Moderator#110V2" w:date="2025-12-09T00:22:00Z" w16du:dateUtc="2025-12-08T23:22:00Z">
              <w:r w:rsidRPr="00C60561">
                <w:rPr>
                  <w:rFonts w:eastAsiaTheme="minorEastAsia" w:cs="Arial"/>
                  <w:lang w:eastAsia="zh-CN"/>
                </w:rPr>
                <w:t>NOTE4</w:t>
              </w:r>
            </w:ins>
          </w:p>
        </w:tc>
        <w:tc>
          <w:tcPr>
            <w:tcW w:w="6492" w:type="dxa"/>
            <w:shd w:val="clear" w:color="auto" w:fill="FFFFFF"/>
            <w:vAlign w:val="center"/>
          </w:tcPr>
          <w:p w14:paraId="77EBC6FD" w14:textId="4057F01E" w:rsidR="00B95FF5" w:rsidRPr="006C46A9" w:rsidDel="00B10261" w:rsidRDefault="00B95FF5" w:rsidP="00B95FF5">
            <w:pPr>
              <w:pStyle w:val="TAL"/>
              <w:snapToGrid w:val="0"/>
              <w:spacing w:line="360" w:lineRule="auto"/>
              <w:rPr>
                <w:del w:id="186" w:author="Moderator#110V2" w:date="2025-12-09T20:50:00Z" w16du:dateUtc="2025-12-09T19:50:00Z"/>
                <w:rFonts w:cs="Arial"/>
                <w:lang w:eastAsia="zh-CN"/>
              </w:rPr>
            </w:pPr>
            <w:del w:id="187" w:author="Moderator#110V2" w:date="2025-12-09T20:50:00Z" w16du:dateUtc="2025-12-09T19:50:00Z">
              <w:r w:rsidRPr="006C46A9" w:rsidDel="00B10261">
                <w:rPr>
                  <w:rFonts w:cs="Arial"/>
                  <w:lang w:eastAsia="zh-CN"/>
                </w:rPr>
                <w:delText xml:space="preserve">Step1: Uniform/macro TRxP, 10 users per TRxP </w:delText>
              </w:r>
            </w:del>
          </w:p>
          <w:p w14:paraId="2B3DE2E7" w14:textId="492BFCB9" w:rsidR="00B95FF5" w:rsidRPr="006C46A9" w:rsidDel="00B10261" w:rsidRDefault="00B95FF5" w:rsidP="00B95FF5">
            <w:pPr>
              <w:pStyle w:val="TAL"/>
              <w:snapToGrid w:val="0"/>
              <w:spacing w:line="360" w:lineRule="auto"/>
              <w:rPr>
                <w:del w:id="188" w:author="Moderator#110V2" w:date="2025-12-09T20:50:00Z" w16du:dateUtc="2025-12-09T19:50:00Z"/>
                <w:rFonts w:cs="Arial"/>
                <w:lang w:eastAsia="zh-CN"/>
              </w:rPr>
            </w:pPr>
            <w:del w:id="189" w:author="Moderator#110V2" w:date="2025-12-09T20:50:00Z" w16du:dateUtc="2025-12-09T19:50:00Z">
              <w:r w:rsidRPr="00E14600" w:rsidDel="00B10261">
                <w:rPr>
                  <w:rFonts w:cs="Arial"/>
                  <w:lang w:eastAsia="zh-CN"/>
                </w:rPr>
                <w:delText>Step2: Uniform/macro TRxP + Clustered/micro TRxP, 10 users per TRxP</w:delText>
              </w:r>
              <w:r w:rsidRPr="00E14600" w:rsidDel="00B10261">
                <w:rPr>
                  <w:rFonts w:cs="Arial"/>
                  <w:vertAlign w:val="superscript"/>
                  <w:lang w:eastAsia="zh-CN"/>
                </w:rPr>
                <w:delText xml:space="preserve"> </w:delText>
              </w:r>
            </w:del>
          </w:p>
          <w:p w14:paraId="00368FAA" w14:textId="35ADBD70" w:rsidR="00B95FF5" w:rsidRPr="006C46A9" w:rsidDel="00B10261" w:rsidRDefault="00B95FF5" w:rsidP="00B95FF5">
            <w:pPr>
              <w:pStyle w:val="TAL"/>
              <w:snapToGrid w:val="0"/>
              <w:spacing w:line="360" w:lineRule="auto"/>
              <w:rPr>
                <w:del w:id="190" w:author="Moderator#110V2" w:date="2025-12-09T20:50:00Z" w16du:dateUtc="2025-12-09T19:50:00Z"/>
                <w:rFonts w:eastAsiaTheme="minorEastAsia" w:cs="Arial"/>
                <w:lang w:eastAsia="zh-CN"/>
              </w:rPr>
            </w:pPr>
            <w:del w:id="191" w:author="Moderator#110V2" w:date="2025-12-09T18:49:00Z" w16du:dateUtc="2025-12-09T17:49:00Z">
              <w:r w:rsidRPr="002D65DF" w:rsidDel="002D65DF">
                <w:rPr>
                  <w:rFonts w:eastAsiaTheme="minorEastAsia" w:cs="Arial"/>
                  <w:lang w:eastAsia="zh-CN"/>
                </w:rPr>
                <w:delText>[</w:delText>
              </w:r>
            </w:del>
            <w:del w:id="192" w:author="Moderator#110V2" w:date="2025-12-09T20:50:00Z" w16du:dateUtc="2025-12-09T19:50:00Z">
              <w:r w:rsidRPr="002D65DF" w:rsidDel="00B10261">
                <w:rPr>
                  <w:rFonts w:eastAsiaTheme="minorEastAsia" w:cs="Arial"/>
                  <w:lang w:eastAsia="zh-CN"/>
                </w:rPr>
                <w:delText>10</w:delText>
              </w:r>
            </w:del>
            <w:del w:id="193" w:author="Moderator#110V2" w:date="2025-12-09T18:49:00Z" w16du:dateUtc="2025-12-09T17:49:00Z">
              <w:r w:rsidRPr="002D65DF" w:rsidDel="002D65DF">
                <w:rPr>
                  <w:rFonts w:eastAsiaTheme="minorEastAsia" w:cs="Arial"/>
                  <w:lang w:eastAsia="zh-CN"/>
                </w:rPr>
                <w:delText>]</w:delText>
              </w:r>
            </w:del>
            <w:del w:id="194" w:author="Moderator#110V2" w:date="2025-12-09T20:50:00Z" w16du:dateUtc="2025-12-09T19:50:00Z">
              <w:r w:rsidRPr="006C46A9" w:rsidDel="00B10261">
                <w:rPr>
                  <w:rFonts w:eastAsiaTheme="minorEastAsia" w:cs="Arial"/>
                  <w:lang w:eastAsia="zh-CN"/>
                </w:rPr>
                <w:delText xml:space="preserve"> </w:delText>
              </w:r>
              <w:r w:rsidRPr="006C46A9" w:rsidDel="00B10261">
                <w:rPr>
                  <w:rFonts w:cs="Arial"/>
                  <w:lang w:eastAsia="zh-CN"/>
                </w:rPr>
                <w:delText>users per TRxP with single-layer only</w:delText>
              </w:r>
            </w:del>
          </w:p>
          <w:p w14:paraId="581BEDA8" w14:textId="4A362004" w:rsidR="00B10261" w:rsidRDefault="00B95FF5" w:rsidP="00B10261">
            <w:pPr>
              <w:rPr>
                <w:ins w:id="195" w:author="Moderator#110V2" w:date="2025-12-09T20:49:00Z" w16du:dateUtc="2025-12-09T19:49:00Z"/>
                <w:rFonts w:ascii="Times" w:hAnsi="Times" w:cs="Times"/>
                <w:color w:val="000000"/>
              </w:rPr>
            </w:pPr>
            <w:del w:id="196" w:author="Moderator#110V2" w:date="2025-12-09T20:50:00Z" w16du:dateUtc="2025-12-09T19:50:00Z">
              <w:r w:rsidRPr="00E14600" w:rsidDel="00B10261">
                <w:rPr>
                  <w:rFonts w:cs="Arial"/>
                  <w:lang w:eastAsia="zh-CN"/>
                </w:rPr>
                <w:delText>80% indoor (3km/h), 20% outdoor (30km/h)</w:delText>
              </w:r>
            </w:del>
          </w:p>
          <w:p w14:paraId="3DF88E02" w14:textId="0D10C9D7" w:rsidR="00B10261" w:rsidRPr="00B10261" w:rsidRDefault="00B10261" w:rsidP="00B10261">
            <w:pPr>
              <w:rPr>
                <w:ins w:id="197" w:author="Moderator#110V2" w:date="2025-12-09T20:49:00Z" w16du:dateUtc="2025-12-09T19:49:00Z"/>
                <w:rFonts w:ascii="Arial" w:hAnsi="Arial" w:cs="Arial"/>
                <w:color w:val="000000"/>
                <w:sz w:val="18"/>
                <w:szCs w:val="18"/>
                <w:rPrChange w:id="198" w:author="Moderator#110V2" w:date="2025-12-09T20:50:00Z" w16du:dateUtc="2025-12-09T19:50:00Z">
                  <w:rPr>
                    <w:ins w:id="199" w:author="Moderator#110V2" w:date="2025-12-09T20:49:00Z" w16du:dateUtc="2025-12-09T19:49:00Z"/>
                    <w:rFonts w:ascii="Times" w:hAnsi="Times" w:cs="Times"/>
                    <w:color w:val="000000"/>
                  </w:rPr>
                </w:rPrChange>
              </w:rPr>
            </w:pPr>
            <w:ins w:id="200" w:author="Moderator#110V2" w:date="2025-12-09T20:49:00Z" w16du:dateUtc="2025-12-09T19:49:00Z">
              <w:r w:rsidRPr="00B10261">
                <w:rPr>
                  <w:rFonts w:ascii="Arial" w:hAnsi="Arial" w:cs="Arial"/>
                  <w:color w:val="000000"/>
                  <w:sz w:val="18"/>
                  <w:szCs w:val="18"/>
                  <w:rPrChange w:id="201" w:author="Moderator#110V2" w:date="2025-12-09T20:50:00Z" w16du:dateUtc="2025-12-09T19:50:00Z">
                    <w:rPr>
                      <w:rFonts w:ascii="Times" w:hAnsi="Times" w:cs="Times"/>
                      <w:color w:val="000000"/>
                    </w:rPr>
                  </w:rPrChange>
                </w:rPr>
                <w:t>Single layer: Uniform/macro TRxP</w:t>
              </w:r>
            </w:ins>
          </w:p>
          <w:p w14:paraId="7E1D71C0" w14:textId="1BE21B71" w:rsidR="00B10261" w:rsidRPr="00B10261" w:rsidRDefault="00B10261" w:rsidP="00B10261">
            <w:pPr>
              <w:rPr>
                <w:ins w:id="202" w:author="Moderator#110V2" w:date="2025-12-09T20:49:00Z" w16du:dateUtc="2025-12-09T19:49:00Z"/>
                <w:rFonts w:ascii="Arial" w:hAnsi="Arial" w:cs="Arial"/>
                <w:color w:val="000000"/>
                <w:sz w:val="18"/>
                <w:szCs w:val="18"/>
                <w:rPrChange w:id="203" w:author="Moderator#110V2" w:date="2025-12-09T20:50:00Z" w16du:dateUtc="2025-12-09T19:50:00Z">
                  <w:rPr>
                    <w:ins w:id="204" w:author="Moderator#110V2" w:date="2025-12-09T20:49:00Z" w16du:dateUtc="2025-12-09T19:49:00Z"/>
                    <w:rFonts w:ascii="Times" w:hAnsi="Times" w:cs="Times"/>
                    <w:color w:val="000000"/>
                  </w:rPr>
                </w:rPrChange>
              </w:rPr>
            </w:pPr>
            <w:ins w:id="205" w:author="Moderator#110V2" w:date="2025-12-09T20:49:00Z" w16du:dateUtc="2025-12-09T19:49:00Z">
              <w:r w:rsidRPr="00B10261">
                <w:rPr>
                  <w:rFonts w:ascii="Arial" w:hAnsi="Arial" w:cs="Arial"/>
                  <w:color w:val="000000"/>
                  <w:sz w:val="18"/>
                  <w:szCs w:val="18"/>
                  <w:rPrChange w:id="206" w:author="Moderator#110V2" w:date="2025-12-09T20:50:00Z" w16du:dateUtc="2025-12-09T19:50:00Z">
                    <w:rPr>
                      <w:rFonts w:ascii="Times" w:hAnsi="Times" w:cs="Times"/>
                      <w:color w:val="000000"/>
                    </w:rPr>
                  </w:rPrChange>
                </w:rPr>
                <w:t>Two layers: Uniform/macro TRxP + Clustered/micro TRxP</w:t>
              </w:r>
            </w:ins>
          </w:p>
          <w:p w14:paraId="68879CCB" w14:textId="785B6756" w:rsidR="00B10261" w:rsidRPr="00B10261" w:rsidRDefault="00B10261" w:rsidP="00B10261">
            <w:pPr>
              <w:rPr>
                <w:ins w:id="207" w:author="Moderator#110V2" w:date="2025-12-09T20:50:00Z" w16du:dateUtc="2025-12-09T19:50:00Z"/>
                <w:rFonts w:ascii="Arial" w:hAnsi="Arial" w:cs="Arial"/>
                <w:color w:val="000000"/>
                <w:sz w:val="18"/>
                <w:szCs w:val="18"/>
                <w:rPrChange w:id="208" w:author="Moderator#110V2" w:date="2025-12-09T20:50:00Z" w16du:dateUtc="2025-12-09T19:50:00Z">
                  <w:rPr>
                    <w:ins w:id="209" w:author="Moderator#110V2" w:date="2025-12-09T20:50:00Z" w16du:dateUtc="2025-12-09T19:50:00Z"/>
                    <w:rFonts w:ascii="Times" w:hAnsi="Times" w:cs="Times"/>
                    <w:color w:val="000000"/>
                  </w:rPr>
                </w:rPrChange>
              </w:rPr>
            </w:pPr>
            <w:ins w:id="210" w:author="Moderator#110V2" w:date="2025-12-09T20:49:00Z" w16du:dateUtc="2025-12-09T19:49:00Z">
              <w:r w:rsidRPr="00B10261">
                <w:rPr>
                  <w:rFonts w:ascii="Arial" w:hAnsi="Arial" w:cs="Arial"/>
                  <w:color w:val="000000"/>
                  <w:sz w:val="18"/>
                  <w:szCs w:val="18"/>
                  <w:rPrChange w:id="211" w:author="Moderator#110V2" w:date="2025-12-09T20:50:00Z" w16du:dateUtc="2025-12-09T19:50:00Z">
                    <w:rPr>
                      <w:rFonts w:ascii="Times" w:hAnsi="Times" w:cs="Times"/>
                      <w:color w:val="000000"/>
                    </w:rPr>
                  </w:rPrChange>
                </w:rPr>
                <w:t xml:space="preserve">UE number per TRxP </w:t>
              </w:r>
              <w:r w:rsidRPr="003120A2">
                <w:rPr>
                  <w:rFonts w:ascii="Arial" w:hAnsi="Arial" w:cs="Arial"/>
                  <w:color w:val="000000"/>
                  <w:sz w:val="18"/>
                  <w:szCs w:val="18"/>
                  <w:rPrChange w:id="212" w:author="Moderator#110V2" w:date="2025-12-09T20:50:00Z" w16du:dateUtc="2025-12-09T19:50:00Z">
                    <w:rPr>
                      <w:rFonts w:ascii="Times" w:hAnsi="Times" w:cs="Times"/>
                      <w:color w:val="000000"/>
                    </w:rPr>
                  </w:rPrChange>
                </w:rPr>
                <w:t xml:space="preserve">is </w:t>
              </w:r>
              <w:r w:rsidRPr="003120A2">
                <w:rPr>
                  <w:rFonts w:ascii="Arial" w:hAnsi="Arial" w:cs="Arial"/>
                  <w:color w:val="000000"/>
                  <w:sz w:val="18"/>
                  <w:szCs w:val="18"/>
                  <w:rPrChange w:id="213" w:author="Moderator#110V2" w:date="2025-12-09T20:57:00Z" w16du:dateUtc="2025-12-09T19:57:00Z">
                    <w:rPr>
                      <w:rFonts w:ascii="Times" w:hAnsi="Times" w:cs="Times"/>
                      <w:color w:val="000000"/>
                    </w:rPr>
                  </w:rPrChange>
                </w:rPr>
                <w:t>[10, 30, 50]</w:t>
              </w:r>
            </w:ins>
          </w:p>
          <w:p w14:paraId="631E8A5B" w14:textId="446220E9" w:rsidR="00B10261" w:rsidRPr="00B10261" w:rsidRDefault="00B10261" w:rsidP="00B10261">
            <w:pPr>
              <w:rPr>
                <w:ins w:id="214" w:author="Moderator#110V2" w:date="2025-12-09T20:49:00Z" w16du:dateUtc="2025-12-09T19:49:00Z"/>
                <w:rFonts w:ascii="Arial" w:hAnsi="Arial" w:cs="Arial"/>
                <w:color w:val="000000"/>
                <w:sz w:val="18"/>
                <w:szCs w:val="18"/>
                <w:rPrChange w:id="215" w:author="Moderator#110V2" w:date="2025-12-09T20:50:00Z" w16du:dateUtc="2025-12-09T19:50:00Z">
                  <w:rPr>
                    <w:ins w:id="216" w:author="Moderator#110V2" w:date="2025-12-09T20:49:00Z" w16du:dateUtc="2025-12-09T19:49:00Z"/>
                    <w:rFonts w:ascii="Times" w:hAnsi="Times" w:cs="Times"/>
                    <w:color w:val="000000"/>
                  </w:rPr>
                </w:rPrChange>
              </w:rPr>
            </w:pPr>
            <w:ins w:id="217" w:author="Moderator#110V2" w:date="2025-12-09T20:49:00Z" w16du:dateUtc="2025-12-09T19:49:00Z">
              <w:r w:rsidRPr="00B10261">
                <w:rPr>
                  <w:rFonts w:ascii="Arial" w:hAnsi="Arial" w:cs="Arial"/>
                  <w:color w:val="000000"/>
                  <w:sz w:val="18"/>
                  <w:szCs w:val="18"/>
                  <w:rPrChange w:id="218" w:author="Moderator#110V2" w:date="2025-12-09T20:50:00Z" w16du:dateUtc="2025-12-09T19:50:00Z">
                    <w:rPr>
                      <w:rFonts w:ascii="Times" w:hAnsi="Times" w:cs="Times"/>
                      <w:color w:val="000000"/>
                    </w:rPr>
                  </w:rPrChange>
                </w:rPr>
                <w:t>Opt1:</w:t>
              </w:r>
            </w:ins>
            <w:ins w:id="219" w:author="Moderator#110V2" w:date="2025-12-09T20:50:00Z" w16du:dateUtc="2025-12-09T19:50:00Z">
              <w:r w:rsidRPr="00B10261">
                <w:rPr>
                  <w:rFonts w:ascii="Arial" w:hAnsi="Arial" w:cs="Arial"/>
                  <w:color w:val="000000"/>
                  <w:sz w:val="18"/>
                  <w:szCs w:val="18"/>
                  <w:rPrChange w:id="220" w:author="Moderator#110V2" w:date="2025-12-09T20:50:00Z" w16du:dateUtc="2025-12-09T19:50:00Z">
                    <w:rPr>
                      <w:rFonts w:ascii="Times" w:hAnsi="Times" w:cs="Times"/>
                      <w:color w:val="000000"/>
                    </w:rPr>
                  </w:rPrChange>
                </w:rPr>
                <w:t xml:space="preserve"> </w:t>
              </w:r>
            </w:ins>
            <w:ins w:id="221" w:author="Moderator#110V2" w:date="2025-12-09T20:49:00Z" w16du:dateUtc="2025-12-09T19:49:00Z">
              <w:r w:rsidRPr="00B10261">
                <w:rPr>
                  <w:rFonts w:ascii="Arial" w:hAnsi="Arial" w:cs="Arial"/>
                  <w:color w:val="000000"/>
                  <w:sz w:val="18"/>
                  <w:szCs w:val="18"/>
                  <w:rPrChange w:id="222" w:author="Moderator#110V2" w:date="2025-12-09T20:50:00Z" w16du:dateUtc="2025-12-09T19:50:00Z">
                    <w:rPr>
                      <w:rFonts w:ascii="Times" w:hAnsi="Times" w:cs="Times"/>
                      <w:color w:val="000000"/>
                    </w:rPr>
                  </w:rPrChange>
                </w:rPr>
                <w:t>80% indoor (3</w:t>
              </w:r>
            </w:ins>
            <w:ins w:id="223" w:author="Moderator#110V2" w:date="2025-12-09T20:50:00Z" w16du:dateUtc="2025-12-09T19:50:00Z">
              <w:r w:rsidRPr="00B10261">
                <w:rPr>
                  <w:rFonts w:ascii="Arial" w:hAnsi="Arial" w:cs="Arial"/>
                  <w:color w:val="000000"/>
                  <w:sz w:val="18"/>
                  <w:szCs w:val="18"/>
                  <w:rPrChange w:id="224" w:author="Moderator#110V2" w:date="2025-12-09T20:50:00Z" w16du:dateUtc="2025-12-09T19:50:00Z">
                    <w:rPr>
                      <w:rFonts w:ascii="Times" w:hAnsi="Times" w:cs="Times"/>
                      <w:color w:val="000000"/>
                    </w:rPr>
                  </w:rPrChange>
                </w:rPr>
                <w:t xml:space="preserve"> </w:t>
              </w:r>
            </w:ins>
            <w:ins w:id="225" w:author="Moderator#110V2" w:date="2025-12-09T20:49:00Z" w16du:dateUtc="2025-12-09T19:49:00Z">
              <w:r w:rsidRPr="00B10261">
                <w:rPr>
                  <w:rFonts w:ascii="Arial" w:hAnsi="Arial" w:cs="Arial"/>
                  <w:color w:val="000000"/>
                  <w:sz w:val="18"/>
                  <w:szCs w:val="18"/>
                  <w:rPrChange w:id="226" w:author="Moderator#110V2" w:date="2025-12-09T20:50:00Z" w16du:dateUtc="2025-12-09T19:50:00Z">
                    <w:rPr>
                      <w:rFonts w:ascii="Times" w:hAnsi="Times" w:cs="Times"/>
                      <w:color w:val="000000"/>
                    </w:rPr>
                  </w:rPrChange>
                </w:rPr>
                <w:t>km/h); 20% outdoor</w:t>
              </w:r>
            </w:ins>
            <w:ins w:id="227" w:author="Moderator#110V2" w:date="2025-12-09T20:50:00Z" w16du:dateUtc="2025-12-09T19:50:00Z">
              <w:r w:rsidRPr="00B10261">
                <w:rPr>
                  <w:rFonts w:ascii="Arial" w:hAnsi="Arial" w:cs="Arial"/>
                  <w:color w:val="000000"/>
                  <w:sz w:val="18"/>
                  <w:szCs w:val="18"/>
                  <w:rPrChange w:id="228" w:author="Moderator#110V2" w:date="2025-12-09T20:50:00Z" w16du:dateUtc="2025-12-09T19:50:00Z">
                    <w:rPr>
                      <w:rFonts w:ascii="Times" w:hAnsi="Times" w:cs="Times"/>
                      <w:color w:val="000000"/>
                    </w:rPr>
                  </w:rPrChange>
                </w:rPr>
                <w:t xml:space="preserve"> </w:t>
              </w:r>
            </w:ins>
            <w:ins w:id="229" w:author="Moderator#110V2" w:date="2025-12-09T20:49:00Z" w16du:dateUtc="2025-12-09T19:49:00Z">
              <w:r w:rsidRPr="00B10261">
                <w:rPr>
                  <w:rFonts w:ascii="Arial" w:hAnsi="Arial" w:cs="Arial"/>
                  <w:color w:val="000000"/>
                  <w:sz w:val="18"/>
                  <w:szCs w:val="18"/>
                  <w:rPrChange w:id="230" w:author="Moderator#110V2" w:date="2025-12-09T20:50:00Z" w16du:dateUtc="2025-12-09T19:50:00Z">
                    <w:rPr>
                      <w:rFonts w:ascii="Times" w:hAnsi="Times" w:cs="Times"/>
                      <w:color w:val="000000"/>
                    </w:rPr>
                  </w:rPrChange>
                </w:rPr>
                <w:t>(30</w:t>
              </w:r>
            </w:ins>
            <w:ins w:id="231" w:author="Moderator#110V2" w:date="2025-12-09T20:50:00Z" w16du:dateUtc="2025-12-09T19:50:00Z">
              <w:r w:rsidRPr="00B10261">
                <w:rPr>
                  <w:rFonts w:ascii="Arial" w:hAnsi="Arial" w:cs="Arial"/>
                  <w:color w:val="000000"/>
                  <w:sz w:val="18"/>
                  <w:szCs w:val="18"/>
                  <w:rPrChange w:id="232" w:author="Moderator#110V2" w:date="2025-12-09T20:50:00Z" w16du:dateUtc="2025-12-09T19:50:00Z">
                    <w:rPr>
                      <w:rFonts w:ascii="Times" w:hAnsi="Times" w:cs="Times"/>
                      <w:color w:val="000000"/>
                    </w:rPr>
                  </w:rPrChange>
                </w:rPr>
                <w:t xml:space="preserve"> </w:t>
              </w:r>
            </w:ins>
            <w:ins w:id="233" w:author="Moderator#110V2" w:date="2025-12-09T20:49:00Z" w16du:dateUtc="2025-12-09T19:49:00Z">
              <w:r w:rsidRPr="00B10261">
                <w:rPr>
                  <w:rFonts w:ascii="Arial" w:hAnsi="Arial" w:cs="Arial"/>
                  <w:color w:val="000000"/>
                  <w:sz w:val="18"/>
                  <w:szCs w:val="18"/>
                  <w:rPrChange w:id="234" w:author="Moderator#110V2" w:date="2025-12-09T20:50:00Z" w16du:dateUtc="2025-12-09T19:50:00Z">
                    <w:rPr>
                      <w:rFonts w:ascii="Times" w:hAnsi="Times" w:cs="Times"/>
                      <w:color w:val="000000"/>
                    </w:rPr>
                  </w:rPrChange>
                </w:rPr>
                <w:t>km/h)</w:t>
              </w:r>
            </w:ins>
          </w:p>
          <w:p w14:paraId="2D5B2A7E" w14:textId="03FA1242" w:rsidR="002D65DF" w:rsidRPr="00B10261" w:rsidRDefault="00B10261">
            <w:pPr>
              <w:rPr>
                <w:ins w:id="235" w:author="RP-252581" w:date="2025-09-09T14:49:00Z" w16du:dateUtc="2025-09-09T12:49:00Z"/>
                <w:rFonts w:cs="Arial"/>
                <w:color w:val="000000"/>
                <w:szCs w:val="18"/>
                <w:rPrChange w:id="236" w:author="Moderator#110V2" w:date="2025-12-09T20:50:00Z" w16du:dateUtc="2025-12-09T19:50:00Z">
                  <w:rPr>
                    <w:ins w:id="237" w:author="RP-252581" w:date="2025-09-09T14:49:00Z" w16du:dateUtc="2025-09-09T12:49:00Z"/>
                    <w:rFonts w:cs="Arial"/>
                    <w:lang w:eastAsia="zh-CN"/>
                  </w:rPr>
                </w:rPrChange>
              </w:rPr>
              <w:pPrChange w:id="238" w:author="Moderator#110V2" w:date="2025-12-09T20:49:00Z" w16du:dateUtc="2025-12-09T19:49:00Z">
                <w:pPr>
                  <w:pStyle w:val="TAL"/>
                  <w:snapToGrid w:val="0"/>
                  <w:spacing w:line="360" w:lineRule="auto"/>
                </w:pPr>
              </w:pPrChange>
            </w:pPr>
            <w:ins w:id="239" w:author="Moderator#110V2" w:date="2025-12-09T20:49:00Z" w16du:dateUtc="2025-12-09T19:49:00Z">
              <w:r w:rsidRPr="00B10261">
                <w:rPr>
                  <w:rFonts w:ascii="Arial" w:hAnsi="Arial" w:cs="Arial"/>
                  <w:color w:val="000000"/>
                  <w:sz w:val="18"/>
                  <w:szCs w:val="18"/>
                  <w:rPrChange w:id="240" w:author="Moderator#110V2" w:date="2025-12-09T20:50:00Z" w16du:dateUtc="2025-12-09T19:50:00Z">
                    <w:rPr>
                      <w:rFonts w:ascii="Times" w:hAnsi="Times" w:cs="Times"/>
                      <w:color w:val="000000"/>
                    </w:rPr>
                  </w:rPrChange>
                </w:rPr>
                <w:t>Opt2:</w:t>
              </w:r>
            </w:ins>
            <w:ins w:id="241" w:author="Moderator#110V2" w:date="2025-12-09T20:50:00Z" w16du:dateUtc="2025-12-09T19:50:00Z">
              <w:r w:rsidRPr="00B10261">
                <w:rPr>
                  <w:rFonts w:ascii="Arial" w:hAnsi="Arial" w:cs="Arial"/>
                  <w:color w:val="000000"/>
                  <w:sz w:val="18"/>
                  <w:szCs w:val="18"/>
                  <w:rPrChange w:id="242" w:author="Moderator#110V2" w:date="2025-12-09T20:50:00Z" w16du:dateUtc="2025-12-09T19:50:00Z">
                    <w:rPr>
                      <w:rFonts w:ascii="Times" w:hAnsi="Times" w:cs="Times"/>
                      <w:color w:val="000000"/>
                    </w:rPr>
                  </w:rPrChange>
                </w:rPr>
                <w:t xml:space="preserve"> </w:t>
              </w:r>
            </w:ins>
            <w:ins w:id="243" w:author="Moderator#110V2" w:date="2025-12-09T20:49:00Z" w16du:dateUtc="2025-12-09T19:49:00Z">
              <w:r w:rsidRPr="00B10261">
                <w:rPr>
                  <w:rFonts w:ascii="Arial" w:hAnsi="Arial" w:cs="Arial"/>
                  <w:color w:val="000000"/>
                  <w:sz w:val="18"/>
                  <w:szCs w:val="18"/>
                  <w:rPrChange w:id="244" w:author="Moderator#110V2" w:date="2025-12-09T20:50:00Z" w16du:dateUtc="2025-12-09T19:50:00Z">
                    <w:rPr>
                      <w:rFonts w:ascii="Times" w:hAnsi="Times" w:cs="Times"/>
                      <w:color w:val="000000"/>
                    </w:rPr>
                  </w:rPrChange>
                </w:rPr>
                <w:t>40% indoor (3</w:t>
              </w:r>
            </w:ins>
            <w:ins w:id="245" w:author="Moderator#110V2" w:date="2025-12-09T20:50:00Z" w16du:dateUtc="2025-12-09T19:50:00Z">
              <w:r w:rsidRPr="00B10261">
                <w:rPr>
                  <w:rFonts w:ascii="Arial" w:hAnsi="Arial" w:cs="Arial"/>
                  <w:color w:val="000000"/>
                  <w:sz w:val="18"/>
                  <w:szCs w:val="18"/>
                  <w:rPrChange w:id="246" w:author="Moderator#110V2" w:date="2025-12-09T20:50:00Z" w16du:dateUtc="2025-12-09T19:50:00Z">
                    <w:rPr>
                      <w:rFonts w:ascii="Times" w:hAnsi="Times" w:cs="Times"/>
                      <w:color w:val="000000"/>
                    </w:rPr>
                  </w:rPrChange>
                </w:rPr>
                <w:t xml:space="preserve"> </w:t>
              </w:r>
            </w:ins>
            <w:ins w:id="247" w:author="Moderator#110V2" w:date="2025-12-09T20:49:00Z" w16du:dateUtc="2025-12-09T19:49:00Z">
              <w:r w:rsidRPr="00B10261">
                <w:rPr>
                  <w:rFonts w:ascii="Arial" w:hAnsi="Arial" w:cs="Arial"/>
                  <w:color w:val="000000"/>
                  <w:sz w:val="18"/>
                  <w:szCs w:val="18"/>
                  <w:rPrChange w:id="248" w:author="Moderator#110V2" w:date="2025-12-09T20:50:00Z" w16du:dateUtc="2025-12-09T19:50:00Z">
                    <w:rPr>
                      <w:rFonts w:ascii="Times" w:hAnsi="Times" w:cs="Times"/>
                      <w:color w:val="000000"/>
                    </w:rPr>
                  </w:rPrChange>
                </w:rPr>
                <w:t>km/h)</w:t>
              </w:r>
            </w:ins>
            <w:ins w:id="249" w:author="Moderator#110V2" w:date="2025-12-09T20:50:00Z" w16du:dateUtc="2025-12-09T19:50:00Z">
              <w:r w:rsidRPr="00B10261">
                <w:rPr>
                  <w:rFonts w:ascii="Arial" w:hAnsi="Arial" w:cs="Arial"/>
                  <w:color w:val="000000"/>
                  <w:sz w:val="18"/>
                  <w:szCs w:val="18"/>
                  <w:rPrChange w:id="250" w:author="Moderator#110V2" w:date="2025-12-09T20:50:00Z" w16du:dateUtc="2025-12-09T19:50:00Z">
                    <w:rPr>
                      <w:rFonts w:ascii="Times" w:hAnsi="Times" w:cs="Times"/>
                      <w:color w:val="000000"/>
                    </w:rPr>
                  </w:rPrChange>
                </w:rPr>
                <w:t xml:space="preserve">; </w:t>
              </w:r>
            </w:ins>
            <w:ins w:id="251" w:author="Moderator#110V2" w:date="2025-12-09T20:49:00Z" w16du:dateUtc="2025-12-09T19:49:00Z">
              <w:r w:rsidRPr="00B10261">
                <w:rPr>
                  <w:rFonts w:ascii="Arial" w:hAnsi="Arial" w:cs="Arial"/>
                  <w:color w:val="000000"/>
                  <w:sz w:val="18"/>
                  <w:szCs w:val="18"/>
                  <w:rPrChange w:id="252" w:author="Moderator#110V2" w:date="2025-12-09T20:50:00Z" w16du:dateUtc="2025-12-09T19:50:00Z">
                    <w:rPr>
                      <w:rFonts w:ascii="Times" w:hAnsi="Times" w:cs="Times"/>
                      <w:color w:val="000000"/>
                    </w:rPr>
                  </w:rPrChange>
                </w:rPr>
                <w:t>40% outdoor (3</w:t>
              </w:r>
            </w:ins>
            <w:ins w:id="253" w:author="Moderator#110V2" w:date="2025-12-09T20:50:00Z" w16du:dateUtc="2025-12-09T19:50:00Z">
              <w:r w:rsidRPr="00B10261">
                <w:rPr>
                  <w:rFonts w:ascii="Arial" w:hAnsi="Arial" w:cs="Arial"/>
                  <w:color w:val="000000"/>
                  <w:sz w:val="18"/>
                  <w:szCs w:val="18"/>
                  <w:rPrChange w:id="254" w:author="Moderator#110V2" w:date="2025-12-09T20:50:00Z" w16du:dateUtc="2025-12-09T19:50:00Z">
                    <w:rPr>
                      <w:rFonts w:ascii="Times" w:hAnsi="Times" w:cs="Times"/>
                      <w:color w:val="000000"/>
                    </w:rPr>
                  </w:rPrChange>
                </w:rPr>
                <w:t xml:space="preserve"> </w:t>
              </w:r>
            </w:ins>
            <w:ins w:id="255" w:author="Moderator#110V2" w:date="2025-12-09T20:49:00Z" w16du:dateUtc="2025-12-09T19:49:00Z">
              <w:r w:rsidRPr="00B10261">
                <w:rPr>
                  <w:rFonts w:ascii="Arial" w:hAnsi="Arial" w:cs="Arial"/>
                  <w:color w:val="000000"/>
                  <w:sz w:val="18"/>
                  <w:szCs w:val="18"/>
                  <w:rPrChange w:id="256" w:author="Moderator#110V2" w:date="2025-12-09T20:50:00Z" w16du:dateUtc="2025-12-09T19:50:00Z">
                    <w:rPr>
                      <w:rFonts w:ascii="Times" w:hAnsi="Times" w:cs="Times"/>
                      <w:color w:val="000000"/>
                    </w:rPr>
                  </w:rPrChange>
                </w:rPr>
                <w:t>km/h)</w:t>
              </w:r>
            </w:ins>
            <w:ins w:id="257" w:author="Moderator#110V2" w:date="2025-12-09T20:50:00Z" w16du:dateUtc="2025-12-09T19:50:00Z">
              <w:r w:rsidRPr="00B10261">
                <w:rPr>
                  <w:rFonts w:ascii="Arial" w:hAnsi="Arial" w:cs="Arial"/>
                  <w:color w:val="000000"/>
                  <w:sz w:val="18"/>
                  <w:szCs w:val="18"/>
                  <w:rPrChange w:id="258" w:author="Moderator#110V2" w:date="2025-12-09T20:50:00Z" w16du:dateUtc="2025-12-09T19:50:00Z">
                    <w:rPr>
                      <w:rFonts w:ascii="Times" w:hAnsi="Times" w:cs="Times"/>
                      <w:color w:val="000000"/>
                    </w:rPr>
                  </w:rPrChange>
                </w:rPr>
                <w:t xml:space="preserve">; </w:t>
              </w:r>
            </w:ins>
            <w:ins w:id="259" w:author="Moderator#110V2" w:date="2025-12-09T20:49:00Z" w16du:dateUtc="2025-12-09T19:49:00Z">
              <w:r w:rsidRPr="00B10261">
                <w:rPr>
                  <w:rFonts w:ascii="Arial" w:hAnsi="Arial" w:cs="Arial"/>
                  <w:color w:val="000000"/>
                  <w:sz w:val="18"/>
                  <w:szCs w:val="18"/>
                  <w:rPrChange w:id="260" w:author="Moderator#110V2" w:date="2025-12-09T20:50:00Z" w16du:dateUtc="2025-12-09T19:50:00Z">
                    <w:rPr>
                      <w:rFonts w:ascii="Times" w:hAnsi="Times" w:cs="Times"/>
                      <w:color w:val="000000"/>
                    </w:rPr>
                  </w:rPrChange>
                </w:rPr>
                <w:t>20% outdoor (30</w:t>
              </w:r>
            </w:ins>
            <w:ins w:id="261" w:author="Moderator#110V2" w:date="2025-12-09T20:50:00Z" w16du:dateUtc="2025-12-09T19:50:00Z">
              <w:r w:rsidRPr="00B10261">
                <w:rPr>
                  <w:rFonts w:ascii="Arial" w:hAnsi="Arial" w:cs="Arial"/>
                  <w:color w:val="000000"/>
                  <w:sz w:val="18"/>
                  <w:szCs w:val="18"/>
                  <w:rPrChange w:id="262" w:author="Moderator#110V2" w:date="2025-12-09T20:50:00Z" w16du:dateUtc="2025-12-09T19:50:00Z">
                    <w:rPr>
                      <w:rFonts w:ascii="Times" w:hAnsi="Times" w:cs="Times"/>
                      <w:color w:val="000000"/>
                    </w:rPr>
                  </w:rPrChange>
                </w:rPr>
                <w:t xml:space="preserve"> </w:t>
              </w:r>
            </w:ins>
            <w:ins w:id="263" w:author="Moderator#110V2" w:date="2025-12-09T20:49:00Z" w16du:dateUtc="2025-12-09T19:49:00Z">
              <w:r w:rsidRPr="00B10261">
                <w:rPr>
                  <w:rFonts w:ascii="Arial" w:hAnsi="Arial" w:cs="Arial"/>
                  <w:color w:val="000000"/>
                  <w:sz w:val="18"/>
                  <w:szCs w:val="18"/>
                  <w:rPrChange w:id="264" w:author="Moderator#110V2" w:date="2025-12-09T20:50:00Z" w16du:dateUtc="2025-12-09T19:50:00Z">
                    <w:rPr>
                      <w:rFonts w:ascii="Times" w:hAnsi="Times" w:cs="Times"/>
                      <w:color w:val="000000"/>
                    </w:rPr>
                  </w:rPrChange>
                </w:rPr>
                <w:t>km/h)</w:t>
              </w:r>
            </w:ins>
          </w:p>
          <w:p w14:paraId="4B795DCE" w14:textId="77777777" w:rsidR="00B95FF5" w:rsidRPr="006C46A9" w:rsidRDefault="00B95FF5" w:rsidP="00B95FF5">
            <w:pPr>
              <w:pStyle w:val="TAL"/>
              <w:rPr>
                <w:rFonts w:eastAsiaTheme="minorEastAsia"/>
                <w:lang w:eastAsia="zh-CN"/>
              </w:rPr>
            </w:pPr>
          </w:p>
        </w:tc>
      </w:tr>
      <w:tr w:rsidR="00B95FF5" w:rsidRPr="006C46A9" w14:paraId="5AEC3984" w14:textId="77777777" w:rsidTr="00A71366">
        <w:tc>
          <w:tcPr>
            <w:tcW w:w="2864" w:type="dxa"/>
            <w:shd w:val="clear" w:color="auto" w:fill="FFFFFF"/>
          </w:tcPr>
          <w:p w14:paraId="3C709D50" w14:textId="48FE59D4" w:rsidR="00B95FF5" w:rsidRPr="006C46A9" w:rsidRDefault="00B95FF5" w:rsidP="00B95FF5">
            <w:pPr>
              <w:pStyle w:val="TAL"/>
              <w:rPr>
                <w:lang w:eastAsia="zh-CN"/>
              </w:rPr>
            </w:pPr>
            <w:r w:rsidRPr="006C46A9">
              <w:rPr>
                <w:rFonts w:cs="Arial"/>
                <w:lang w:eastAsia="zh-CN"/>
              </w:rPr>
              <w:t>Service profile</w:t>
            </w:r>
          </w:p>
        </w:tc>
        <w:tc>
          <w:tcPr>
            <w:tcW w:w="6492" w:type="dxa"/>
            <w:shd w:val="clear" w:color="auto" w:fill="FFFFFF"/>
          </w:tcPr>
          <w:p w14:paraId="474FC959" w14:textId="6DCA8367" w:rsidR="00B95FF5" w:rsidRPr="006C46A9" w:rsidRDefault="00B95FF5" w:rsidP="00B95FF5">
            <w:pPr>
              <w:pStyle w:val="TAL"/>
              <w:rPr>
                <w:rFonts w:eastAsiaTheme="minorEastAsia"/>
                <w:lang w:eastAsia="zh-CN"/>
              </w:rPr>
            </w:pPr>
            <w:r w:rsidRPr="006C46A9">
              <w:rPr>
                <w:rFonts w:cs="Arial"/>
                <w:lang w:eastAsia="zh-CN"/>
              </w:rPr>
              <w:t>NOTE:</w:t>
            </w:r>
            <w:r w:rsidRPr="006C46A9">
              <w:rPr>
                <w:rFonts w:cs="Arial"/>
                <w:lang w:eastAsia="zh-CN"/>
              </w:rPr>
              <w:tab/>
            </w:r>
            <w:ins w:id="265" w:author="Moderator#110" w:date="2025-12-04T15:23:00Z" w16du:dateUtc="2025-12-04T14:23:00Z">
              <w:r w:rsidR="00884D5C">
                <w:rPr>
                  <w:rFonts w:cs="Arial"/>
                  <w:lang w:eastAsia="zh-CN"/>
                </w:rPr>
                <w:t xml:space="preserve"> </w:t>
              </w:r>
            </w:ins>
            <w:r w:rsidRPr="006C46A9">
              <w:rPr>
                <w:rFonts w:cs="Arial"/>
                <w:lang w:eastAsia="zh-CN"/>
              </w:rPr>
              <w:t>Whether to use full buffer traffic or non-full-buffer traffic</w:t>
            </w:r>
            <w:ins w:id="266" w:author="Moderator#110V2" w:date="2025-12-10T19:46:00Z" w16du:dateUtc="2025-12-10T18:46:00Z">
              <w:r w:rsidR="00FE69A7" w:rsidRPr="00470413">
                <w:rPr>
                  <w:rFonts w:cs="Arial"/>
                  <w:lang w:eastAsia="zh-CN"/>
                </w:rPr>
                <w:t xml:space="preserve"> with/without QoS requirement</w:t>
              </w:r>
            </w:ins>
            <w:r w:rsidRPr="006C46A9">
              <w:rPr>
                <w:rFonts w:cs="Arial"/>
                <w:lang w:eastAsia="zh-CN"/>
              </w:rPr>
              <w:t xml:space="preserve"> depends on the evaluation methodology adopted for each KPI. </w:t>
            </w:r>
            <w:ins w:id="267" w:author="RP-252123" w:date="2025-09-04T14:19:00Z" w16du:dateUtc="2025-09-04T12:19:00Z">
              <w:r w:rsidRPr="00200354">
                <w:rPr>
                  <w:rFonts w:cs="Arial"/>
                  <w:lang w:eastAsia="zh-CN"/>
                </w:rPr>
                <w:t>For certain KPIs, full buffer traffic is desirable to enable comparison with IMT</w:t>
              </w:r>
              <w:r w:rsidRPr="00B92927">
                <w:rPr>
                  <w:rFonts w:cs="Arial"/>
                  <w:lang w:eastAsia="zh-CN"/>
                </w:rPr>
                <w:t>-2020 values</w:t>
              </w:r>
              <w:r w:rsidRPr="00200354">
                <w:rPr>
                  <w:rFonts w:cs="Arial"/>
                  <w:lang w:eastAsia="zh-CN"/>
                </w:rPr>
                <w:t>.</w:t>
              </w:r>
            </w:ins>
          </w:p>
        </w:tc>
      </w:tr>
      <w:tr w:rsidR="00B95FF5" w:rsidRPr="006C46A9" w14:paraId="175B29CB" w14:textId="77777777" w:rsidTr="001D00A7">
        <w:tc>
          <w:tcPr>
            <w:tcW w:w="9356" w:type="dxa"/>
            <w:gridSpan w:val="2"/>
            <w:shd w:val="clear" w:color="auto" w:fill="FFFFFF"/>
          </w:tcPr>
          <w:p w14:paraId="0D3287A8" w14:textId="14F81A4F" w:rsidR="00B95FF5" w:rsidDel="002F4453" w:rsidRDefault="00B95FF5" w:rsidP="00B95FF5">
            <w:pPr>
              <w:pStyle w:val="TAL"/>
              <w:rPr>
                <w:del w:id="268" w:author="Moderator#110" w:date="2025-12-04T15:19:00Z" w16du:dateUtc="2025-12-04T14:19:00Z"/>
                <w:lang w:eastAsia="zh-CN"/>
              </w:rPr>
            </w:pPr>
            <w:del w:id="269" w:author="Moderator#110" w:date="2025-12-04T15:19:00Z" w16du:dateUtc="2025-12-04T14:19:00Z">
              <w:r w:rsidDel="002F4453">
                <w:rPr>
                  <w:rFonts w:hint="eastAsia"/>
                  <w:lang w:eastAsia="zh-CN"/>
                </w:rPr>
                <w:delText>NOTE 1: TBD</w:delText>
              </w:r>
            </w:del>
          </w:p>
          <w:p w14:paraId="28EFECC6" w14:textId="0D160578" w:rsidR="00B95FF5" w:rsidRPr="006C46A9" w:rsidRDefault="00B95FF5" w:rsidP="00B95FF5">
            <w:pPr>
              <w:pStyle w:val="TAL"/>
              <w:rPr>
                <w:lang w:eastAsia="zh-CN"/>
              </w:rPr>
            </w:pPr>
            <w:del w:id="270" w:author="Moderator#110" w:date="2025-12-04T15:19:00Z" w16du:dateUtc="2025-12-04T14:19:00Z">
              <w:r w:rsidDel="002F4453">
                <w:rPr>
                  <w:rFonts w:hint="eastAsia"/>
                  <w:lang w:eastAsia="zh-CN"/>
                </w:rPr>
                <w:delText>NOTE 2: TBD</w:delText>
              </w:r>
            </w:del>
          </w:p>
        </w:tc>
      </w:tr>
    </w:tbl>
    <w:p w14:paraId="6E0AB9C6" w14:textId="77777777" w:rsidR="00B95FF5" w:rsidRDefault="00B95FF5" w:rsidP="00B95FF5">
      <w:pPr>
        <w:rPr>
          <w:ins w:id="271" w:author="RP-252121" w:date="2025-09-05T12:26:00Z" w16du:dateUtc="2025-09-05T10:26:00Z"/>
          <w:lang w:eastAsia="zh-CN"/>
        </w:rPr>
      </w:pPr>
    </w:p>
    <w:p w14:paraId="73CC6BEE" w14:textId="6F58B400" w:rsidR="008739FB" w:rsidRPr="00112A78" w:rsidRDefault="008739FB" w:rsidP="008739FB">
      <w:pPr>
        <w:keepLines/>
        <w:ind w:left="1135" w:hanging="851"/>
        <w:rPr>
          <w:ins w:id="272" w:author="RP-252123" w:date="2025-09-04T14:22:00Z" w16du:dateUtc="2025-09-04T12:22:00Z"/>
          <w:lang w:val="sv-SE" w:eastAsia="zh-CN"/>
        </w:rPr>
      </w:pPr>
      <w:ins w:id="273" w:author="RP-252121" w:date="2025-09-05T12:44:00Z" w16du:dateUtc="2025-09-05T10:44:00Z">
        <w:r w:rsidRPr="00112A78">
          <w:rPr>
            <w:lang w:val="sv-SE" w:eastAsia="zh-CN"/>
          </w:rPr>
          <w:t>NOTE1:</w:t>
        </w:r>
        <w:r w:rsidRPr="00112A78">
          <w:rPr>
            <w:lang w:val="sv-SE" w:eastAsia="zh-CN"/>
          </w:rPr>
          <w:tab/>
          <w:t>The options noted here are for evaluation purpose, and do not mandate the deployment of these options or preclude the study of other spectrum options. A range of bands from 450</w:t>
        </w:r>
      </w:ins>
      <w:ins w:id="274" w:author="Moderator#110" w:date="2025-12-04T15:31:00Z" w16du:dateUtc="2025-12-04T14:31:00Z">
        <w:r w:rsidR="000A4975">
          <w:rPr>
            <w:lang w:val="sv-SE" w:eastAsia="zh-CN"/>
          </w:rPr>
          <w:t xml:space="preserve"> </w:t>
        </w:r>
      </w:ins>
      <w:ins w:id="275" w:author="RP-252121" w:date="2025-09-05T12:44:00Z" w16du:dateUtc="2025-09-05T10:44:00Z">
        <w:r w:rsidRPr="00112A78">
          <w:rPr>
            <w:lang w:val="sv-SE" w:eastAsia="zh-CN"/>
          </w:rPr>
          <w:t>MHz – 960</w:t>
        </w:r>
      </w:ins>
      <w:ins w:id="276" w:author="Moderator#110" w:date="2025-12-04T15:31:00Z" w16du:dateUtc="2025-12-04T14:31:00Z">
        <w:r w:rsidR="000A4975">
          <w:rPr>
            <w:lang w:val="sv-SE" w:eastAsia="zh-CN"/>
          </w:rPr>
          <w:t xml:space="preserve"> </w:t>
        </w:r>
      </w:ins>
      <w:ins w:id="277" w:author="RP-252121" w:date="2025-09-05T12:44:00Z" w16du:dateUtc="2025-09-05T10:44:00Z">
        <w:r w:rsidRPr="00112A78">
          <w:rPr>
            <w:lang w:val="sv-SE" w:eastAsia="zh-CN"/>
          </w:rPr>
          <w:t>MHz identified for WRC-15 are currently being considered and around 700</w:t>
        </w:r>
      </w:ins>
      <w:ins w:id="278" w:author="Moderator#110" w:date="2025-12-04T15:31:00Z" w16du:dateUtc="2025-12-04T14:31:00Z">
        <w:r w:rsidR="000A4975">
          <w:rPr>
            <w:lang w:val="sv-SE" w:eastAsia="zh-CN"/>
          </w:rPr>
          <w:t xml:space="preserve"> </w:t>
        </w:r>
      </w:ins>
      <w:ins w:id="279" w:author="RP-252121" w:date="2025-09-05T12:44:00Z" w16du:dateUtc="2025-09-05T10:44:00Z">
        <w:r w:rsidRPr="00112A78">
          <w:rPr>
            <w:lang w:val="sv-SE" w:eastAsia="zh-CN"/>
          </w:rPr>
          <w:t>MHz is chosen as a proxy for this range. A range of bands from 1427 – 2690</w:t>
        </w:r>
      </w:ins>
      <w:ins w:id="280" w:author="Moderator#110" w:date="2025-12-04T15:31:00Z" w16du:dateUtc="2025-12-04T14:31:00Z">
        <w:r w:rsidR="000A4975">
          <w:rPr>
            <w:lang w:val="sv-SE" w:eastAsia="zh-CN"/>
          </w:rPr>
          <w:t xml:space="preserve"> </w:t>
        </w:r>
      </w:ins>
      <w:ins w:id="281" w:author="RP-252121" w:date="2025-09-05T12:44:00Z" w16du:dateUtc="2025-09-05T10:44:00Z">
        <w:r w:rsidRPr="00112A78">
          <w:rPr>
            <w:lang w:val="sv-SE" w:eastAsia="zh-CN"/>
          </w:rPr>
          <w:t>MHz identified for WRC-15 are currently being considered and around 2GHz is chosen as a proxy for this range. A range of bands from 3300 – 4990</w:t>
        </w:r>
      </w:ins>
      <w:ins w:id="282" w:author="Moderator#110" w:date="2025-12-04T15:32:00Z" w16du:dateUtc="2025-12-04T14:32:00Z">
        <w:r w:rsidR="000A4975">
          <w:rPr>
            <w:lang w:val="sv-SE" w:eastAsia="zh-CN"/>
          </w:rPr>
          <w:t xml:space="preserve"> </w:t>
        </w:r>
      </w:ins>
      <w:ins w:id="283" w:author="RP-252121" w:date="2025-09-05T12:44:00Z" w16du:dateUtc="2025-09-05T10:44:00Z">
        <w:r w:rsidRPr="00112A78">
          <w:rPr>
            <w:lang w:val="sv-SE" w:eastAsia="zh-CN"/>
          </w:rPr>
          <w:t>MHz identified for WRC-15 are currently being considered and around 4</w:t>
        </w:r>
      </w:ins>
      <w:ins w:id="284" w:author="Moderator#110" w:date="2025-12-04T15:32:00Z" w16du:dateUtc="2025-12-04T14:32:00Z">
        <w:r w:rsidR="000A4975">
          <w:rPr>
            <w:lang w:val="sv-SE" w:eastAsia="zh-CN"/>
          </w:rPr>
          <w:t xml:space="preserve"> </w:t>
        </w:r>
      </w:ins>
      <w:ins w:id="285" w:author="RP-252121" w:date="2025-09-05T12:44:00Z" w16du:dateUtc="2025-09-05T10:44:00Z">
        <w:r w:rsidRPr="00112A78">
          <w:rPr>
            <w:lang w:val="sv-SE" w:eastAsia="zh-CN"/>
          </w:rPr>
          <w:t>GHz is chosen as a proxy for this range. A range of bands from 6</w:t>
        </w:r>
        <w:del w:id="286" w:author="Moderator#110" w:date="2025-12-04T15:32:00Z" w16du:dateUtc="2025-12-04T14:32:00Z">
          <w:r w:rsidRPr="00112A78" w:rsidDel="000A4975">
            <w:rPr>
              <w:lang w:val="sv-SE" w:eastAsia="zh-CN"/>
            </w:rPr>
            <w:delText xml:space="preserve"> </w:delText>
          </w:r>
        </w:del>
        <w:r w:rsidRPr="00112A78">
          <w:rPr>
            <w:lang w:val="sv-SE" w:eastAsia="zh-CN"/>
          </w:rPr>
          <w:t>425-7</w:t>
        </w:r>
        <w:del w:id="287" w:author="Moderator#110" w:date="2025-12-04T15:32:00Z" w16du:dateUtc="2025-12-04T14:32:00Z">
          <w:r w:rsidRPr="00112A78" w:rsidDel="000A4975">
            <w:rPr>
              <w:lang w:val="sv-SE" w:eastAsia="zh-CN"/>
            </w:rPr>
            <w:delText xml:space="preserve"> </w:delText>
          </w:r>
        </w:del>
        <w:r w:rsidRPr="00112A78">
          <w:rPr>
            <w:lang w:val="sv-SE" w:eastAsia="zh-CN"/>
          </w:rPr>
          <w:t>125 MHz identified for WRC-23 are currently being considered and around 7</w:t>
        </w:r>
      </w:ins>
      <w:ins w:id="288" w:author="Moderator#110" w:date="2025-12-04T15:32:00Z" w16du:dateUtc="2025-12-04T14:32:00Z">
        <w:r w:rsidR="000A4975">
          <w:rPr>
            <w:lang w:val="sv-SE" w:eastAsia="zh-CN"/>
          </w:rPr>
          <w:t xml:space="preserve"> </w:t>
        </w:r>
      </w:ins>
      <w:ins w:id="289" w:author="RP-252121" w:date="2025-09-05T12:44:00Z" w16du:dateUtc="2025-09-05T10:44:00Z">
        <w:r w:rsidRPr="00112A78">
          <w:rPr>
            <w:lang w:val="sv-SE" w:eastAsia="zh-CN"/>
          </w:rPr>
          <w:t>GHz is chosen as a proxy for this range.</w:t>
        </w:r>
      </w:ins>
    </w:p>
    <w:p w14:paraId="04558EC3" w14:textId="77777777" w:rsidR="008739FB" w:rsidRPr="00112A78" w:rsidRDefault="008739FB" w:rsidP="008739FB">
      <w:pPr>
        <w:keepLines/>
        <w:ind w:left="1135" w:hanging="851"/>
        <w:rPr>
          <w:ins w:id="290" w:author="RP-252123" w:date="2025-09-04T14:22:00Z" w16du:dateUtc="2025-09-04T12:22:00Z"/>
          <w:lang w:val="sv-SE" w:eastAsia="zh-CN"/>
        </w:rPr>
      </w:pPr>
      <w:ins w:id="291" w:author="RP-252121" w:date="2025-09-05T12:45:00Z" w16du:dateUtc="2025-09-05T10:45:00Z">
        <w:r w:rsidRPr="00112A78">
          <w:rPr>
            <w:lang w:val="sv-SE" w:eastAsia="zh-CN"/>
          </w:rPr>
          <w:t>NOTE2:</w:t>
        </w:r>
        <w:r w:rsidRPr="00112A78">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615287B5" w14:textId="51C68913" w:rsidR="008739FB" w:rsidRPr="003120A2" w:rsidRDefault="008739FB" w:rsidP="008739FB">
      <w:pPr>
        <w:keepLines/>
        <w:ind w:left="1135" w:hanging="851"/>
        <w:rPr>
          <w:ins w:id="292" w:author="RP-252123" w:date="2025-09-04T14:22:00Z" w16du:dateUtc="2025-09-04T12:22:00Z"/>
          <w:rFonts w:eastAsia="MS Mincho"/>
          <w:lang w:val="sv-SE" w:eastAsia="ja-JP"/>
        </w:rPr>
      </w:pPr>
      <w:ins w:id="293" w:author="RP-252123" w:date="2025-09-04T14:22:00Z" w16du:dateUtc="2025-09-04T12:22:00Z">
        <w:r w:rsidRPr="00112A78">
          <w:rPr>
            <w:rFonts w:eastAsia="MS Mincho"/>
            <w:lang w:val="sv-SE" w:eastAsia="ja-JP"/>
          </w:rPr>
          <w:t>NOTE3:</w:t>
        </w:r>
        <w:r w:rsidRPr="00112A78">
          <w:rPr>
            <w:lang w:val="sv-SE" w:eastAsia="zh-CN"/>
          </w:rPr>
          <w:tab/>
        </w:r>
        <w:r w:rsidRPr="00112A78">
          <w:rPr>
            <w:rFonts w:eastAsia="MS Mincho"/>
            <w:lang w:val="sv-SE" w:eastAsia="ja-JP"/>
          </w:rPr>
          <w:t xml:space="preserve">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w:t>
        </w:r>
        <w:r w:rsidRPr="003120A2">
          <w:rPr>
            <w:rFonts w:eastAsia="MS Mincho"/>
            <w:lang w:val="sv-SE" w:eastAsia="ja-JP"/>
          </w:rPr>
          <w:t xml:space="preserve">simulation purposes. </w:t>
        </w:r>
      </w:ins>
      <w:ins w:id="294" w:author="RP-252121" w:date="2025-09-05T12:45:00Z" w16du:dateUtc="2025-09-05T10:45:00Z">
        <w:r w:rsidRPr="003120A2">
          <w:rPr>
            <w:rFonts w:eastAsia="MS Mincho"/>
            <w:lang w:val="sv-SE" w:eastAsia="ja-JP"/>
          </w:rPr>
          <w:t>Consider larger aggregated system bandwidth if 20</w:t>
        </w:r>
      </w:ins>
      <w:ins w:id="295" w:author="Moderator#110" w:date="2025-12-04T15:32:00Z" w16du:dateUtc="2025-12-04T14:32:00Z">
        <w:r w:rsidR="000A4975" w:rsidRPr="003120A2">
          <w:rPr>
            <w:rFonts w:eastAsia="MS Mincho"/>
            <w:lang w:val="sv-SE" w:eastAsia="ja-JP"/>
          </w:rPr>
          <w:t xml:space="preserve"> </w:t>
        </w:r>
      </w:ins>
      <w:ins w:id="296" w:author="RP-252121" w:date="2025-09-05T12:45:00Z" w16du:dateUtc="2025-09-05T10:45:00Z">
        <w:r w:rsidRPr="003120A2">
          <w:rPr>
            <w:rFonts w:eastAsia="MS Mincho"/>
            <w:lang w:val="sv-SE" w:eastAsia="ja-JP"/>
          </w:rPr>
          <w:t>MHz cannot meet requirement.</w:t>
        </w:r>
      </w:ins>
    </w:p>
    <w:p w14:paraId="362D25C9" w14:textId="77777777" w:rsidR="008739FB" w:rsidRPr="00112A78" w:rsidRDefault="008739FB" w:rsidP="008739FB">
      <w:pPr>
        <w:ind w:left="1134" w:hanging="850"/>
        <w:rPr>
          <w:ins w:id="297" w:author="RP-252121" w:date="2025-09-05T12:45:00Z" w16du:dateUtc="2025-09-05T10:45:00Z"/>
          <w:lang w:val="sv-SE" w:eastAsia="zh-CN"/>
        </w:rPr>
      </w:pPr>
      <w:ins w:id="298" w:author="RP-252123" w:date="2025-09-04T14:22:00Z" w16du:dateUtc="2025-09-04T12:22:00Z">
        <w:r w:rsidRPr="003120A2">
          <w:rPr>
            <w:rFonts w:eastAsia="MS Mincho"/>
            <w:lang w:eastAsia="ja-JP"/>
          </w:rPr>
          <w:t xml:space="preserve">NOTE4: </w:t>
        </w:r>
        <w:r w:rsidRPr="003120A2">
          <w:rPr>
            <w:lang w:eastAsia="zh-CN"/>
          </w:rPr>
          <w:tab/>
        </w:r>
        <w:r w:rsidRPr="003120A2">
          <w:rPr>
            <w:lang w:val="sv-SE" w:eastAsia="zh-CN"/>
          </w:rPr>
          <w:t xml:space="preserve">10 users per TRxP </w:t>
        </w:r>
        <w:r w:rsidRPr="003120A2">
          <w:rPr>
            <w:rFonts w:eastAsia="MS Mincho"/>
            <w:lang w:val="sv-SE" w:eastAsia="ja-JP"/>
          </w:rPr>
          <w:t xml:space="preserve">is the baseline </w:t>
        </w:r>
        <w:r w:rsidRPr="003120A2">
          <w:rPr>
            <w:lang w:val="sv-SE" w:eastAsia="zh-CN"/>
          </w:rPr>
          <w:t>with full buffer traffic</w:t>
        </w:r>
        <w:r w:rsidRPr="003120A2">
          <w:rPr>
            <w:rFonts w:eastAsia="MS Mincho"/>
            <w:lang w:eastAsia="ja-JP"/>
          </w:rPr>
          <w:t xml:space="preserve">. </w:t>
        </w:r>
        <w:r w:rsidRPr="003120A2">
          <w:rPr>
            <w:lang w:eastAsia="zh-CN"/>
          </w:rPr>
          <w:t xml:space="preserve">For evaluation of UL user experienced data rate, </w:t>
        </w:r>
        <w:r w:rsidRPr="003120A2">
          <w:rPr>
            <w:lang w:val="sv-SE" w:eastAsia="zh-CN"/>
          </w:rPr>
          <w:t xml:space="preserve"> the number of users per TRxP can be reduced to 2</w:t>
        </w:r>
        <w:r w:rsidRPr="00112A78">
          <w:rPr>
            <w:lang w:val="sv-SE" w:eastAsia="zh-CN"/>
          </w:rPr>
          <w:t xml:space="preserve"> </w:t>
        </w:r>
      </w:ins>
    </w:p>
    <w:p w14:paraId="0DE2B850" w14:textId="549EA6D8" w:rsidR="004F4F3F" w:rsidRPr="00EA55AC" w:rsidRDefault="004F4F3F" w:rsidP="004F4F3F">
      <w:pPr>
        <w:ind w:left="1134" w:hanging="850"/>
        <w:rPr>
          <w:ins w:id="299" w:author="Moderator#110V2" w:date="2025-12-09T19:03:00Z" w16du:dateUtc="2025-12-09T18:03:00Z"/>
          <w:lang w:val="sv-SE"/>
        </w:rPr>
      </w:pPr>
      <w:ins w:id="300" w:author="Moderator#110V2" w:date="2025-12-09T19:03:00Z" w16du:dateUtc="2025-12-09T18:03:00Z">
        <w:r w:rsidRPr="00112A78">
          <w:rPr>
            <w:lang w:val="sv-SE"/>
          </w:rPr>
          <w:t>NOTE</w:t>
        </w:r>
        <w:r>
          <w:rPr>
            <w:lang w:val="sv-SE"/>
          </w:rPr>
          <w:t>5</w:t>
        </w:r>
        <w:r w:rsidRPr="00112A78">
          <w:rPr>
            <w:lang w:val="sv-SE"/>
          </w:rPr>
          <w:t xml:space="preserve">: </w:t>
        </w:r>
        <w:r w:rsidRPr="00112A78">
          <w:rPr>
            <w:lang w:val="sv-SE"/>
          </w:rPr>
          <w:tab/>
        </w:r>
        <w:r w:rsidRPr="00865643">
          <w:rPr>
            <w:lang w:val="sv-SE" w:eastAsia="zh-CN"/>
          </w:rPr>
          <w:t>3GPP needs to strive to meet the target with typical antenna configurations. The specific typical antenna configurations may be different for different device types</w:t>
        </w:r>
        <w:r>
          <w:rPr>
            <w:lang w:val="sv-SE" w:eastAsia="zh-CN"/>
          </w:rPr>
          <w:t>/characteristics</w:t>
        </w:r>
        <w:r w:rsidRPr="00865643">
          <w:rPr>
            <w:lang w:val="sv-SE" w:eastAsia="zh-CN"/>
          </w:rPr>
          <w:t xml:space="preserve"> and need further study.</w:t>
        </w:r>
      </w:ins>
    </w:p>
    <w:p w14:paraId="2EFBDC65" w14:textId="4F23285F" w:rsidR="008739FB" w:rsidRDefault="008739FB" w:rsidP="008739FB">
      <w:pPr>
        <w:ind w:left="1134" w:hanging="850"/>
        <w:rPr>
          <w:ins w:id="301" w:author="Moderator#110V2" w:date="2025-12-09T15:30:00Z" w16du:dateUtc="2025-12-09T14:30:00Z"/>
          <w:lang w:val="sv-SE" w:eastAsia="zh-CN"/>
        </w:rPr>
      </w:pPr>
      <w:ins w:id="302" w:author="RP-252126" w:date="2025-09-09T08:15:00Z" w16du:dateUtc="2025-09-09T06:15:00Z">
        <w:r w:rsidRPr="00865643">
          <w:rPr>
            <w:lang w:val="sv-SE" w:eastAsia="zh-CN"/>
          </w:rPr>
          <w:t>NOTE</w:t>
        </w:r>
      </w:ins>
      <w:ins w:id="303" w:author="Moderator#110V2" w:date="2025-12-09T17:02:00Z" w16du:dateUtc="2025-12-09T16:02:00Z">
        <w:r w:rsidR="0066617F">
          <w:rPr>
            <w:lang w:val="sv-SE" w:eastAsia="zh-CN"/>
          </w:rPr>
          <w:t>6</w:t>
        </w:r>
      </w:ins>
      <w:ins w:id="304" w:author="RP-252126" w:date="2025-09-09T08:15:00Z" w16du:dateUtc="2025-09-09T06:15:00Z">
        <w:r w:rsidRPr="00865643">
          <w:rPr>
            <w:lang w:val="sv-SE" w:eastAsia="zh-CN"/>
          </w:rPr>
          <w:t xml:space="preserve">: </w:t>
        </w:r>
      </w:ins>
      <w:ins w:id="305" w:author="Moderator#110V2" w:date="2025-12-09T15:31:00Z" w16du:dateUtc="2025-12-09T14:31:00Z">
        <w:r w:rsidR="00D1339F">
          <w:rPr>
            <w:lang w:val="sv-SE" w:eastAsia="zh-CN"/>
          </w:rPr>
          <w:tab/>
        </w:r>
      </w:ins>
      <w:ins w:id="306" w:author="RP-252126" w:date="2025-09-09T08:15:00Z" w16du:dateUtc="2025-09-09T06:15:00Z">
        <w:r w:rsidRPr="00865643">
          <w:rPr>
            <w:lang w:val="sv-SE" w:eastAsia="zh-CN"/>
          </w:rPr>
          <w:t>For non-full-buffer traffic with QoS requirement, use XR traffic models in TR 38.838 for XR composite requirement evaluation, use FTP-3 with packet delay budget requirement for energy efficiency evaluation, and use AI/ML traffic models for AI/ML related capability evaluation.</w:t>
        </w:r>
      </w:ins>
    </w:p>
    <w:p w14:paraId="4D74C6DC" w14:textId="0B0AA596" w:rsidR="00D1339F" w:rsidRPr="00865643" w:rsidDel="00D1339F" w:rsidRDefault="00D1339F" w:rsidP="008739FB">
      <w:pPr>
        <w:ind w:left="1134" w:hanging="850"/>
        <w:rPr>
          <w:ins w:id="307" w:author="RP-252126" w:date="2025-09-09T08:15:00Z" w16du:dateUtc="2025-09-09T06:15:00Z"/>
          <w:del w:id="308" w:author="Moderator#110V2" w:date="2025-12-09T15:31:00Z" w16du:dateUtc="2025-12-09T14:31:00Z"/>
          <w:lang w:val="sv-SE" w:eastAsia="zh-CN"/>
        </w:rPr>
      </w:pPr>
    </w:p>
    <w:p w14:paraId="24A8FA2C" w14:textId="77777777" w:rsidR="00D71E84" w:rsidRPr="008739FB" w:rsidRDefault="00D71E84">
      <w:pPr>
        <w:ind w:left="1134" w:hanging="850"/>
        <w:rPr>
          <w:lang w:val="sv-SE" w:eastAsia="zh-CN"/>
        </w:rPr>
        <w:sectPr w:rsidR="00D71E84" w:rsidRPr="008739FB">
          <w:footnotePr>
            <w:numRestart w:val="eachSect"/>
          </w:footnotePr>
          <w:pgSz w:w="11907" w:h="16840" w:code="9"/>
          <w:pgMar w:top="1416" w:right="1133" w:bottom="1133" w:left="1133" w:header="850" w:footer="340" w:gutter="0"/>
          <w:cols w:space="720"/>
          <w:formProt w:val="0"/>
        </w:sectPr>
        <w:pPrChange w:id="309" w:author="Moderator#110V2" w:date="2025-12-09T15:31:00Z" w16du:dateUtc="2025-12-09T14:31:00Z">
          <w:pPr>
            <w:pStyle w:val="berschrift2"/>
          </w:pPr>
        </w:pPrChange>
      </w:pPr>
    </w:p>
    <w:p w14:paraId="0D98259B" w14:textId="44585F1A" w:rsidR="002A6C9D" w:rsidRDefault="002A6C9D" w:rsidP="002A6C9D">
      <w:pPr>
        <w:pStyle w:val="berschrift2"/>
        <w:rPr>
          <w:lang w:eastAsia="zh-CN"/>
        </w:rPr>
      </w:pPr>
      <w:bookmarkStart w:id="310" w:name="_Toc209101921"/>
      <w:r w:rsidRPr="007F023A">
        <w:rPr>
          <w:lang w:eastAsia="zh-CN"/>
        </w:rPr>
        <w:lastRenderedPageBreak/>
        <w:t>4</w:t>
      </w:r>
      <w:r w:rsidRPr="007F023A">
        <w:t>.</w:t>
      </w:r>
      <w:r w:rsidRPr="007F023A">
        <w:rPr>
          <w:lang w:eastAsia="zh-CN"/>
        </w:rPr>
        <w:t>3</w:t>
      </w:r>
      <w:r w:rsidRPr="007F023A">
        <w:tab/>
      </w:r>
      <w:r w:rsidRPr="007F023A">
        <w:rPr>
          <w:lang w:eastAsia="zh-CN"/>
        </w:rPr>
        <w:t>Rural</w:t>
      </w:r>
      <w:bookmarkEnd w:id="310"/>
    </w:p>
    <w:p w14:paraId="30B9B1C4" w14:textId="72215679" w:rsidR="002C3D7C" w:rsidRDefault="002C3D7C" w:rsidP="004B6E81">
      <w:pPr>
        <w:overflowPunct w:val="0"/>
        <w:autoSpaceDE w:val="0"/>
        <w:autoSpaceDN w:val="0"/>
        <w:adjustRightInd w:val="0"/>
        <w:textAlignment w:val="baseline"/>
        <w:rPr>
          <w:ins w:id="311" w:author="RP-253038" w:date="2025-12-03T12:55:00Z" w16du:dateUtc="2025-12-03T11:55:00Z"/>
        </w:rPr>
      </w:pPr>
      <w:r w:rsidRPr="004B6E81">
        <w:t xml:space="preserve">The rural deployment scenario focuses on larger and continuous coverage. The key characteristics of this scenario are continuous wide area coverage supporting </w:t>
      </w:r>
      <w:ins w:id="312" w:author="RP-252123" w:date="2025-09-04T14:20:00Z" w16du:dateUtc="2025-09-04T12:20:00Z">
        <w:r w:rsidR="00865643" w:rsidRPr="00200354">
          <w:t xml:space="preserve">stationary and nomadic devices as well as </w:t>
        </w:r>
      </w:ins>
      <w:r w:rsidRPr="004B6E81">
        <w:t>high speed vehicles</w:t>
      </w:r>
      <w:r w:rsidR="00865643">
        <w:t xml:space="preserve"> </w:t>
      </w:r>
      <w:ins w:id="313" w:author="RP-252123" w:date="2025-09-04T14:21:00Z" w16du:dateUtc="2025-09-04T12:21:00Z">
        <w:r w:rsidR="00865643" w:rsidRPr="00200354">
          <w:t>(cars, trains)</w:t>
        </w:r>
      </w:ins>
      <w:r w:rsidRPr="004B6E81">
        <w:t>. This scenario will be noise-limited and/or interference-limited, using macro TRxPs.</w:t>
      </w:r>
    </w:p>
    <w:p w14:paraId="5EE57D33" w14:textId="77777777" w:rsidR="002C3D7C" w:rsidRPr="004B6E81" w:rsidRDefault="002C3D7C" w:rsidP="004B6E81">
      <w:pPr>
        <w:overflowPunct w:val="0"/>
        <w:autoSpaceDE w:val="0"/>
        <w:autoSpaceDN w:val="0"/>
        <w:adjustRightInd w:val="0"/>
        <w:textAlignment w:val="baseline"/>
      </w:pPr>
      <w:r w:rsidRPr="004B6E81">
        <w:t xml:space="preserve">Some of its attributes are listed in Table </w:t>
      </w:r>
      <w:r w:rsidRPr="004B6E81">
        <w:rPr>
          <w:rFonts w:hint="eastAsia"/>
        </w:rPr>
        <w:t>4.3</w:t>
      </w:r>
      <w:r w:rsidRPr="004B6E81">
        <w:t>.</w:t>
      </w:r>
    </w:p>
    <w:p w14:paraId="5F5588FB" w14:textId="77777777" w:rsidR="004B677B" w:rsidRPr="006C46A9" w:rsidRDefault="004B677B" w:rsidP="00A71366">
      <w:pPr>
        <w:pStyle w:val="TH"/>
        <w:rPr>
          <w:lang w:eastAsia="zh-CN"/>
        </w:rPr>
      </w:pPr>
      <w:r w:rsidRPr="006C46A9">
        <w:rPr>
          <w:lang w:eastAsia="zh-CN"/>
        </w:rPr>
        <w:t xml:space="preserve">Table </w:t>
      </w:r>
      <w:r w:rsidRPr="006C46A9">
        <w:rPr>
          <w:rFonts w:eastAsiaTheme="minorEastAsia"/>
          <w:lang w:eastAsia="zh-CN"/>
        </w:rPr>
        <w:t>4.3</w:t>
      </w:r>
      <w:r w:rsidRPr="006C46A9">
        <w:rPr>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4B677B" w:rsidRPr="006C46A9" w14:paraId="0E9626D1" w14:textId="77777777" w:rsidTr="00A71366">
        <w:tc>
          <w:tcPr>
            <w:tcW w:w="2864" w:type="dxa"/>
            <w:tcBorders>
              <w:bottom w:val="single" w:sz="4" w:space="0" w:color="auto"/>
            </w:tcBorders>
          </w:tcPr>
          <w:p w14:paraId="6F74F20D" w14:textId="77777777" w:rsidR="004B677B" w:rsidRPr="006C46A9" w:rsidRDefault="004B677B" w:rsidP="00A71366">
            <w:pPr>
              <w:pStyle w:val="TAH"/>
              <w:rPr>
                <w:lang w:eastAsia="zh-CN"/>
              </w:rPr>
            </w:pPr>
            <w:r w:rsidRPr="006C46A9">
              <w:rPr>
                <w:lang w:eastAsia="zh-CN"/>
              </w:rPr>
              <w:t>Attributes</w:t>
            </w:r>
          </w:p>
        </w:tc>
        <w:tc>
          <w:tcPr>
            <w:tcW w:w="6492" w:type="dxa"/>
            <w:tcBorders>
              <w:bottom w:val="single" w:sz="4" w:space="0" w:color="auto"/>
            </w:tcBorders>
          </w:tcPr>
          <w:p w14:paraId="7476DA00" w14:textId="77777777" w:rsidR="004B677B" w:rsidRPr="006C46A9" w:rsidRDefault="004B677B" w:rsidP="00A71366">
            <w:pPr>
              <w:pStyle w:val="TAH"/>
              <w:rPr>
                <w:lang w:eastAsia="zh-CN"/>
              </w:rPr>
            </w:pPr>
            <w:r w:rsidRPr="006C46A9">
              <w:rPr>
                <w:lang w:eastAsia="zh-CN"/>
              </w:rPr>
              <w:t>Values or assumptions</w:t>
            </w:r>
          </w:p>
        </w:tc>
      </w:tr>
      <w:tr w:rsidR="004B677B" w:rsidRPr="006C46A9" w14:paraId="3D866B84" w14:textId="77777777" w:rsidTr="00A71366">
        <w:tc>
          <w:tcPr>
            <w:tcW w:w="2864" w:type="dxa"/>
            <w:shd w:val="clear" w:color="auto" w:fill="FFFFFF"/>
          </w:tcPr>
          <w:p w14:paraId="591FFB9F" w14:textId="77777777" w:rsidR="00394A0E" w:rsidRDefault="004B677B" w:rsidP="00A71366">
            <w:pPr>
              <w:pStyle w:val="TAL"/>
              <w:rPr>
                <w:ins w:id="314" w:author="RP-253038" w:date="2025-12-04T11:54:00Z" w16du:dateUtc="2025-12-04T10:54:00Z"/>
                <w:lang w:eastAsia="zh-CN"/>
              </w:rPr>
            </w:pPr>
            <w:r w:rsidRPr="006C46A9">
              <w:rPr>
                <w:lang w:eastAsia="zh-CN"/>
              </w:rPr>
              <w:t>Carrier Frequency</w:t>
            </w:r>
          </w:p>
          <w:p w14:paraId="315BDA4C" w14:textId="70960BEC" w:rsidR="004B677B" w:rsidRPr="006C46A9" w:rsidRDefault="00691D64" w:rsidP="00A71366">
            <w:pPr>
              <w:pStyle w:val="TAL"/>
              <w:rPr>
                <w:lang w:eastAsia="zh-CN"/>
              </w:rPr>
            </w:pPr>
            <w:ins w:id="315" w:author="Moderator#110" w:date="2025-12-04T11:58:00Z" w16du:dateUtc="2025-12-04T10:58:00Z">
              <w:r w:rsidRPr="00FD3967">
                <w:t>NOTE1</w:t>
              </w:r>
            </w:ins>
          </w:p>
        </w:tc>
        <w:tc>
          <w:tcPr>
            <w:tcW w:w="6492" w:type="dxa"/>
            <w:shd w:val="clear" w:color="auto" w:fill="FFFFFF"/>
          </w:tcPr>
          <w:p w14:paraId="16421685" w14:textId="5ECE0686" w:rsidR="0095377D" w:rsidRDefault="0095377D" w:rsidP="00A71366">
            <w:pPr>
              <w:pStyle w:val="TAL"/>
              <w:rPr>
                <w:lang w:eastAsia="zh-CN"/>
              </w:rPr>
            </w:pPr>
            <w:r>
              <w:rPr>
                <w:rFonts w:hint="eastAsia"/>
                <w:lang w:eastAsia="zh-CN"/>
              </w:rPr>
              <w:t>Macro layer:</w:t>
            </w:r>
          </w:p>
          <w:p w14:paraId="2BD25C32" w14:textId="64F49697" w:rsidR="004B677B" w:rsidRPr="006C46A9" w:rsidRDefault="004B677B" w:rsidP="00A71366">
            <w:pPr>
              <w:pStyle w:val="TAL"/>
              <w:rPr>
                <w:rFonts w:eastAsiaTheme="minorEastAsia"/>
                <w:lang w:eastAsia="zh-CN"/>
              </w:rPr>
            </w:pPr>
            <w:r w:rsidRPr="006C46A9">
              <w:rPr>
                <w:lang w:eastAsia="zh-CN"/>
              </w:rPr>
              <w:t>Around 700</w:t>
            </w:r>
            <w:r w:rsidRPr="006C46A9">
              <w:rPr>
                <w:rFonts w:eastAsiaTheme="minorEastAsia"/>
                <w:lang w:eastAsia="zh-CN"/>
              </w:rPr>
              <w:t xml:space="preserve"> </w:t>
            </w:r>
            <w:r w:rsidRPr="006C46A9">
              <w:rPr>
                <w:lang w:eastAsia="zh-CN"/>
              </w:rPr>
              <w:t>MHz (for ISD 1</w:t>
            </w:r>
            <w:r w:rsidRPr="006C46A9">
              <w:rPr>
                <w:rFonts w:eastAsiaTheme="minorEastAsia"/>
                <w:lang w:eastAsia="zh-CN"/>
              </w:rPr>
              <w:t xml:space="preserve"> or ISD 2</w:t>
            </w:r>
            <w:r w:rsidRPr="006C46A9">
              <w:rPr>
                <w:lang w:eastAsia="zh-CN"/>
              </w:rPr>
              <w:t>)</w:t>
            </w:r>
          </w:p>
          <w:p w14:paraId="4027A1B0" w14:textId="77777777" w:rsidR="004B677B" w:rsidRPr="006C46A9" w:rsidRDefault="004B677B" w:rsidP="00A71366">
            <w:pPr>
              <w:pStyle w:val="TAL"/>
              <w:rPr>
                <w:rFonts w:eastAsiaTheme="minorEastAsia"/>
                <w:lang w:eastAsia="zh-CN"/>
              </w:rPr>
            </w:pPr>
            <w:r w:rsidRPr="006C46A9">
              <w:rPr>
                <w:lang w:eastAsia="zh-CN"/>
              </w:rPr>
              <w:t>Around 4</w:t>
            </w:r>
            <w:r w:rsidRPr="006C46A9">
              <w:rPr>
                <w:rFonts w:eastAsiaTheme="minorEastAsia"/>
                <w:lang w:eastAsia="zh-CN"/>
              </w:rPr>
              <w:t xml:space="preserve"> </w:t>
            </w:r>
            <w:r w:rsidRPr="006C46A9">
              <w:rPr>
                <w:lang w:eastAsia="zh-CN"/>
              </w:rPr>
              <w:t>GHz</w:t>
            </w:r>
            <w:r w:rsidRPr="006C46A9">
              <w:rPr>
                <w:rFonts w:eastAsiaTheme="minorEastAsia"/>
                <w:lang w:eastAsia="zh-CN"/>
              </w:rPr>
              <w:t xml:space="preserve"> </w:t>
            </w:r>
            <w:r w:rsidRPr="006C46A9">
              <w:rPr>
                <w:lang w:eastAsia="zh-CN"/>
              </w:rPr>
              <w:t>(for ISD 1)</w:t>
            </w:r>
          </w:p>
          <w:p w14:paraId="4B72A744" w14:textId="77777777" w:rsidR="004B677B" w:rsidRPr="006C46A9" w:rsidRDefault="004B677B" w:rsidP="00A71366">
            <w:pPr>
              <w:pStyle w:val="TAL"/>
              <w:rPr>
                <w:rFonts w:eastAsiaTheme="minorEastAsia"/>
                <w:lang w:eastAsia="zh-CN"/>
              </w:rPr>
            </w:pPr>
            <w:r w:rsidRPr="006C46A9">
              <w:rPr>
                <w:lang w:eastAsia="zh-CN"/>
              </w:rPr>
              <w:t xml:space="preserve">Around 700 MHz </w:t>
            </w:r>
            <w:r w:rsidRPr="006C46A9">
              <w:rPr>
                <w:rFonts w:eastAsiaTheme="minorEastAsia"/>
                <w:lang w:eastAsia="zh-CN"/>
              </w:rPr>
              <w:t>+</w:t>
            </w:r>
            <w:r w:rsidRPr="006C46A9">
              <w:rPr>
                <w:lang w:eastAsia="zh-CN"/>
              </w:rPr>
              <w:t xml:space="preserve"> Around 2 GHz </w:t>
            </w:r>
            <w:r w:rsidRPr="006C46A9">
              <w:rPr>
                <w:rFonts w:eastAsia="MS Mincho"/>
                <w:lang w:eastAsia="ja-JP"/>
              </w:rPr>
              <w:t>(for ISD 2)</w:t>
            </w:r>
          </w:p>
          <w:p w14:paraId="0887BCBD" w14:textId="7B942449" w:rsidR="004B677B" w:rsidRPr="006C46A9" w:rsidRDefault="004B677B" w:rsidP="00A71366">
            <w:pPr>
              <w:pStyle w:val="TAL"/>
              <w:rPr>
                <w:lang w:eastAsia="zh-CN"/>
              </w:rPr>
            </w:pPr>
            <w:r w:rsidRPr="006C46A9">
              <w:rPr>
                <w:lang w:eastAsia="zh-CN"/>
              </w:rPr>
              <w:t>Around 7</w:t>
            </w:r>
            <w:r w:rsidR="006F0468">
              <w:rPr>
                <w:rFonts w:hint="eastAsia"/>
                <w:lang w:eastAsia="zh-CN"/>
              </w:rPr>
              <w:t xml:space="preserve"> </w:t>
            </w:r>
            <w:r w:rsidRPr="006C46A9">
              <w:rPr>
                <w:lang w:eastAsia="zh-CN"/>
              </w:rPr>
              <w:t>GHz (ISD 1)</w:t>
            </w:r>
          </w:p>
          <w:p w14:paraId="5A605AC0" w14:textId="047E4B37" w:rsidR="004B677B" w:rsidRPr="006C46A9" w:rsidRDefault="004B677B" w:rsidP="00A71366">
            <w:pPr>
              <w:pStyle w:val="TAL"/>
              <w:rPr>
                <w:lang w:eastAsia="zh-CN"/>
              </w:rPr>
            </w:pPr>
            <w:r w:rsidRPr="006C46A9">
              <w:rPr>
                <w:lang w:eastAsia="zh-CN"/>
              </w:rPr>
              <w:t>Around 700</w:t>
            </w:r>
            <w:r w:rsidR="006F0468">
              <w:rPr>
                <w:rFonts w:hint="eastAsia"/>
                <w:lang w:eastAsia="zh-CN"/>
              </w:rPr>
              <w:t xml:space="preserve"> </w:t>
            </w:r>
            <w:r w:rsidRPr="006C46A9">
              <w:rPr>
                <w:lang w:eastAsia="zh-CN"/>
              </w:rPr>
              <w:t>MHz + Around 7</w:t>
            </w:r>
            <w:r w:rsidR="006F0468">
              <w:rPr>
                <w:rFonts w:hint="eastAsia"/>
                <w:lang w:eastAsia="zh-CN"/>
              </w:rPr>
              <w:t xml:space="preserve"> </w:t>
            </w:r>
            <w:r w:rsidRPr="006C46A9">
              <w:rPr>
                <w:lang w:eastAsia="zh-CN"/>
              </w:rPr>
              <w:t>GHz (for ISD 1)</w:t>
            </w:r>
          </w:p>
        </w:tc>
      </w:tr>
      <w:tr w:rsidR="004B677B" w:rsidRPr="006C46A9" w14:paraId="46D23AB0" w14:textId="77777777" w:rsidTr="00A71366">
        <w:tc>
          <w:tcPr>
            <w:tcW w:w="2864" w:type="dxa"/>
            <w:shd w:val="clear" w:color="auto" w:fill="FFFFFF"/>
          </w:tcPr>
          <w:p w14:paraId="68D772C7" w14:textId="77777777" w:rsidR="004B677B" w:rsidRDefault="004B677B" w:rsidP="00A71366">
            <w:pPr>
              <w:pStyle w:val="TAL"/>
              <w:rPr>
                <w:ins w:id="316" w:author="RP-253038" w:date="2025-12-04T11:54:00Z" w16du:dateUtc="2025-12-04T10:54:00Z"/>
                <w:lang w:eastAsia="zh-CN"/>
              </w:rPr>
            </w:pPr>
            <w:r w:rsidRPr="006C46A9">
              <w:rPr>
                <w:lang w:eastAsia="zh-CN"/>
              </w:rPr>
              <w:t>Aggregated system bandwidth</w:t>
            </w:r>
          </w:p>
          <w:p w14:paraId="6003C51A" w14:textId="77777777" w:rsidR="00691D64" w:rsidRPr="006C46A9" w:rsidRDefault="00691D64" w:rsidP="00691D64">
            <w:pPr>
              <w:pStyle w:val="TAL"/>
              <w:rPr>
                <w:ins w:id="317" w:author="Moderator#110" w:date="2025-12-04T11:58:00Z" w16du:dateUtc="2025-12-04T10:58:00Z"/>
                <w:lang w:eastAsia="zh-CN"/>
              </w:rPr>
            </w:pPr>
            <w:ins w:id="318" w:author="Moderator#110" w:date="2025-12-04T11:58:00Z" w16du:dateUtc="2025-12-04T10:58:00Z">
              <w:r w:rsidRPr="00FD3967">
                <w:t>NOTE</w:t>
              </w:r>
              <w:r>
                <w:t xml:space="preserve">2, </w:t>
              </w:r>
              <w:r w:rsidRPr="00FD3967">
                <w:t>NOTE</w:t>
              </w:r>
              <w:r>
                <w:t>3</w:t>
              </w:r>
            </w:ins>
          </w:p>
          <w:p w14:paraId="2C5B359A" w14:textId="77777777" w:rsidR="004B677B" w:rsidRPr="006C46A9" w:rsidRDefault="004B677B" w:rsidP="00691D64">
            <w:pPr>
              <w:pStyle w:val="TAL"/>
              <w:rPr>
                <w:lang w:eastAsia="zh-CN"/>
              </w:rPr>
            </w:pPr>
          </w:p>
        </w:tc>
        <w:tc>
          <w:tcPr>
            <w:tcW w:w="6492" w:type="dxa"/>
            <w:shd w:val="clear" w:color="auto" w:fill="FFFFFF"/>
          </w:tcPr>
          <w:p w14:paraId="422431B5" w14:textId="0C420F64" w:rsidR="004B677B" w:rsidRPr="006C46A9" w:rsidRDefault="004B677B" w:rsidP="00A7136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0193C1A7" w14:textId="4AE31D09" w:rsidR="004B677B" w:rsidRPr="006C46A9" w:rsidRDefault="004B677B" w:rsidP="00A71366">
            <w:pPr>
              <w:pStyle w:val="TAL"/>
              <w:rPr>
                <w:lang w:eastAsia="zh-CN"/>
              </w:rPr>
            </w:pPr>
            <w:r w:rsidRPr="006C46A9">
              <w:rPr>
                <w:lang w:eastAsia="zh-CN"/>
              </w:rPr>
              <w:t>Around 2</w:t>
            </w:r>
            <w:r w:rsidR="006F0468">
              <w:rPr>
                <w:rFonts w:hint="eastAsia"/>
                <w:lang w:eastAsia="zh-CN"/>
              </w:rPr>
              <w:t xml:space="preserve"> </w:t>
            </w:r>
            <w:r w:rsidRPr="006C46A9">
              <w:rPr>
                <w:lang w:eastAsia="zh-CN"/>
              </w:rPr>
              <w:t xml:space="preserve">GHz: Up to </w:t>
            </w:r>
            <w:r w:rsidR="006F0468">
              <w:rPr>
                <w:rFonts w:hint="eastAsia"/>
                <w:lang w:eastAsia="zh-CN"/>
              </w:rPr>
              <w:t>200</w:t>
            </w:r>
            <w:r w:rsidRPr="006C46A9">
              <w:rPr>
                <w:lang w:eastAsia="zh-CN"/>
              </w:rPr>
              <w:t xml:space="preserve"> MHz (DL+UL)</w:t>
            </w:r>
          </w:p>
          <w:p w14:paraId="1C78CF6E" w14:textId="2635D377" w:rsidR="004B677B" w:rsidRPr="006C46A9" w:rsidRDefault="004B677B" w:rsidP="00A71366">
            <w:pPr>
              <w:pStyle w:val="TAL"/>
              <w:rPr>
                <w:lang w:eastAsia="zh-CN"/>
              </w:rPr>
            </w:pPr>
            <w:r w:rsidRPr="006C46A9">
              <w:rPr>
                <w:lang w:eastAsia="zh-CN"/>
              </w:rPr>
              <w:t>Around 4</w:t>
            </w:r>
            <w:r w:rsidRPr="006C46A9">
              <w:rPr>
                <w:rFonts w:eastAsiaTheme="minorEastAsia"/>
                <w:lang w:eastAsia="zh-CN"/>
              </w:rPr>
              <w:t xml:space="preserve"> </w:t>
            </w:r>
            <w:r w:rsidRPr="006C46A9">
              <w:rPr>
                <w:lang w:eastAsia="zh-CN"/>
              </w:rPr>
              <w:t>GHz: Up to</w:t>
            </w:r>
            <w:r w:rsidR="0098153F">
              <w:rPr>
                <w:rFonts w:hint="eastAsia"/>
                <w:lang w:eastAsia="zh-CN"/>
              </w:rPr>
              <w:t xml:space="preserve"> 300</w:t>
            </w:r>
            <w:r w:rsidRPr="006C46A9">
              <w:rPr>
                <w:rFonts w:eastAsiaTheme="minorEastAsia"/>
                <w:lang w:eastAsia="zh-CN"/>
              </w:rPr>
              <w:t xml:space="preserve"> </w:t>
            </w:r>
            <w:r w:rsidRPr="006C46A9">
              <w:rPr>
                <w:lang w:eastAsia="zh-CN"/>
              </w:rPr>
              <w:t>MHz (DL+UL)</w:t>
            </w:r>
          </w:p>
          <w:p w14:paraId="61BA656F" w14:textId="2D330279" w:rsidR="004B677B" w:rsidRPr="006C46A9" w:rsidRDefault="004B677B" w:rsidP="00A71366">
            <w:pPr>
              <w:pStyle w:val="TAL"/>
              <w:rPr>
                <w:rFonts w:eastAsiaTheme="minorEastAsia"/>
                <w:lang w:eastAsia="zh-CN"/>
              </w:rPr>
            </w:pPr>
            <w:r w:rsidRPr="006C46A9">
              <w:rPr>
                <w:lang w:eastAsia="zh-CN"/>
              </w:rPr>
              <w:t>Around 7</w:t>
            </w:r>
            <w:r w:rsidR="00C36C31">
              <w:rPr>
                <w:rFonts w:hint="eastAsia"/>
                <w:lang w:eastAsia="zh-CN"/>
              </w:rPr>
              <w:t xml:space="preserve"> </w:t>
            </w:r>
            <w:r w:rsidRPr="006C46A9">
              <w:rPr>
                <w:lang w:eastAsia="zh-CN"/>
              </w:rPr>
              <w:t>GHz: Up to 400 MHz</w:t>
            </w:r>
            <w:r w:rsidRPr="006C46A9">
              <w:rPr>
                <w:rFonts w:eastAsiaTheme="minorEastAsia"/>
                <w:lang w:eastAsia="zh-CN"/>
              </w:rPr>
              <w:t xml:space="preserve"> </w:t>
            </w:r>
            <w:r w:rsidRPr="006C46A9">
              <w:rPr>
                <w:lang w:eastAsia="zh-CN"/>
              </w:rPr>
              <w:t>(DL+UL)</w:t>
            </w:r>
          </w:p>
        </w:tc>
      </w:tr>
      <w:tr w:rsidR="004B677B" w:rsidRPr="006C46A9" w14:paraId="1718C5FE" w14:textId="77777777" w:rsidTr="00A71366">
        <w:tc>
          <w:tcPr>
            <w:tcW w:w="2864" w:type="dxa"/>
            <w:shd w:val="clear" w:color="auto" w:fill="FFFFFF"/>
          </w:tcPr>
          <w:p w14:paraId="0A224E8D" w14:textId="77777777" w:rsidR="004B677B" w:rsidRPr="006C46A9" w:rsidRDefault="004B677B" w:rsidP="00A71366">
            <w:pPr>
              <w:pStyle w:val="TAL"/>
              <w:rPr>
                <w:lang w:eastAsia="zh-CN"/>
              </w:rPr>
            </w:pPr>
            <w:r w:rsidRPr="006C46A9">
              <w:rPr>
                <w:lang w:eastAsia="zh-CN"/>
              </w:rPr>
              <w:t>Layout</w:t>
            </w:r>
          </w:p>
        </w:tc>
        <w:tc>
          <w:tcPr>
            <w:tcW w:w="6492" w:type="dxa"/>
            <w:shd w:val="clear" w:color="auto" w:fill="FFFFFF"/>
          </w:tcPr>
          <w:p w14:paraId="612C3E2E" w14:textId="77777777" w:rsidR="004B677B" w:rsidRPr="006C46A9" w:rsidRDefault="004B677B" w:rsidP="00A71366">
            <w:pPr>
              <w:pStyle w:val="TAL"/>
              <w:rPr>
                <w:lang w:eastAsia="zh-CN"/>
              </w:rPr>
            </w:pPr>
            <w:r w:rsidRPr="006C46A9">
              <w:rPr>
                <w:lang w:eastAsia="zh-CN"/>
              </w:rPr>
              <w:t>Single layer:</w:t>
            </w:r>
          </w:p>
          <w:p w14:paraId="795A4512" w14:textId="77777777" w:rsidR="004B677B" w:rsidRPr="006C46A9" w:rsidRDefault="004B677B" w:rsidP="00A71366">
            <w:pPr>
              <w:pStyle w:val="TAL"/>
              <w:rPr>
                <w:lang w:eastAsia="zh-CN"/>
              </w:rPr>
            </w:pPr>
            <w:r w:rsidRPr="006C46A9">
              <w:rPr>
                <w:lang w:eastAsia="zh-CN"/>
              </w:rPr>
              <w:t>- Hex. Grid</w:t>
            </w:r>
          </w:p>
        </w:tc>
      </w:tr>
      <w:tr w:rsidR="004B677B" w:rsidRPr="006C46A9" w14:paraId="3ACC4256" w14:textId="77777777" w:rsidTr="00A71366">
        <w:tc>
          <w:tcPr>
            <w:tcW w:w="2864" w:type="dxa"/>
            <w:shd w:val="clear" w:color="auto" w:fill="FFFFFF"/>
          </w:tcPr>
          <w:p w14:paraId="2C705DE4" w14:textId="77777777" w:rsidR="004B677B" w:rsidRPr="006C46A9" w:rsidRDefault="004B677B" w:rsidP="00A71366">
            <w:pPr>
              <w:pStyle w:val="TAL"/>
              <w:rPr>
                <w:lang w:eastAsia="zh-CN"/>
              </w:rPr>
            </w:pPr>
            <w:r w:rsidRPr="006C46A9">
              <w:rPr>
                <w:lang w:eastAsia="zh-CN"/>
              </w:rPr>
              <w:t>ISD</w:t>
            </w:r>
          </w:p>
        </w:tc>
        <w:tc>
          <w:tcPr>
            <w:tcW w:w="6492" w:type="dxa"/>
            <w:shd w:val="clear" w:color="auto" w:fill="FFFFFF"/>
          </w:tcPr>
          <w:p w14:paraId="6DCECBA4" w14:textId="70C930A8" w:rsidR="004B677B" w:rsidRPr="006C46A9" w:rsidRDefault="004B677B" w:rsidP="00A71366">
            <w:pPr>
              <w:pStyle w:val="TAL"/>
              <w:rPr>
                <w:lang w:eastAsia="zh-CN"/>
              </w:rPr>
            </w:pPr>
            <w:r w:rsidRPr="006C46A9">
              <w:rPr>
                <w:lang w:eastAsia="zh-CN"/>
              </w:rPr>
              <w:t>ISD 1: 1732</w:t>
            </w:r>
            <w:ins w:id="319" w:author="Moderator#110" w:date="2025-12-04T16:36:00Z" w16du:dateUtc="2025-12-04T15:36:00Z">
              <w:r w:rsidR="00BB0218">
                <w:rPr>
                  <w:lang w:eastAsia="zh-CN"/>
                </w:rPr>
                <w:t xml:space="preserve"> </w:t>
              </w:r>
            </w:ins>
            <w:r w:rsidRPr="006C46A9">
              <w:rPr>
                <w:lang w:eastAsia="zh-CN"/>
              </w:rPr>
              <w:t>m</w:t>
            </w:r>
          </w:p>
          <w:p w14:paraId="31674E49" w14:textId="0A0659E2" w:rsidR="004B677B" w:rsidRPr="006C46A9" w:rsidRDefault="004B677B" w:rsidP="00A71366">
            <w:pPr>
              <w:pStyle w:val="TAL"/>
              <w:rPr>
                <w:rFonts w:eastAsiaTheme="minorEastAsia"/>
                <w:lang w:eastAsia="zh-CN"/>
              </w:rPr>
            </w:pPr>
            <w:r w:rsidRPr="006C46A9">
              <w:rPr>
                <w:lang w:eastAsia="zh-CN"/>
              </w:rPr>
              <w:t>ISD 2: 5000</w:t>
            </w:r>
            <w:ins w:id="320" w:author="Moderator#110" w:date="2025-12-04T16:36:00Z" w16du:dateUtc="2025-12-04T15:36:00Z">
              <w:r w:rsidR="00BB0218">
                <w:rPr>
                  <w:lang w:eastAsia="zh-CN"/>
                </w:rPr>
                <w:t xml:space="preserve"> </w:t>
              </w:r>
            </w:ins>
            <w:r w:rsidRPr="006C46A9">
              <w:rPr>
                <w:lang w:eastAsia="zh-CN"/>
              </w:rPr>
              <w:t>m</w:t>
            </w:r>
          </w:p>
          <w:p w14:paraId="63331C29" w14:textId="12D0AADE" w:rsidR="004B677B" w:rsidRPr="006C46A9" w:rsidRDefault="004B677B" w:rsidP="00A71366">
            <w:pPr>
              <w:pStyle w:val="TAL"/>
              <w:rPr>
                <w:rFonts w:eastAsiaTheme="minorEastAsia"/>
                <w:lang w:eastAsia="zh-CN"/>
              </w:rPr>
            </w:pPr>
            <w:del w:id="321" w:author="Moderator#110V2" w:date="2025-12-09T19:07:00Z" w16du:dateUtc="2025-12-09T18:07:00Z">
              <w:r w:rsidRPr="002E21BD" w:rsidDel="002E21BD">
                <w:rPr>
                  <w:rFonts w:eastAsiaTheme="minorEastAsia"/>
                  <w:lang w:eastAsia="zh-CN"/>
                  <w:rPrChange w:id="322" w:author="Moderator#110V2" w:date="2025-12-09T19:07:00Z" w16du:dateUtc="2025-12-09T18:07:00Z">
                    <w:rPr>
                      <w:rFonts w:eastAsiaTheme="minorEastAsia"/>
                      <w:highlight w:val="cyan"/>
                      <w:lang w:eastAsia="zh-CN"/>
                    </w:rPr>
                  </w:rPrChange>
                </w:rPr>
                <w:delText>[ISD 3: 7500</w:delText>
              </w:r>
            </w:del>
            <w:ins w:id="323" w:author="Moderator#110" w:date="2025-12-04T16:36:00Z" w16du:dateUtc="2025-12-04T15:36:00Z">
              <w:del w:id="324" w:author="Moderator#110V2" w:date="2025-12-09T19:07:00Z" w16du:dateUtc="2025-12-09T18:07:00Z">
                <w:r w:rsidR="00BB0218" w:rsidRPr="002E21BD" w:rsidDel="002E21BD">
                  <w:rPr>
                    <w:rFonts w:eastAsiaTheme="minorEastAsia"/>
                    <w:lang w:eastAsia="zh-CN"/>
                    <w:rPrChange w:id="325" w:author="Moderator#110V2" w:date="2025-12-09T19:07:00Z" w16du:dateUtc="2025-12-09T18:07:00Z">
                      <w:rPr>
                        <w:rFonts w:eastAsiaTheme="minorEastAsia"/>
                        <w:highlight w:val="cyan"/>
                        <w:lang w:eastAsia="zh-CN"/>
                      </w:rPr>
                    </w:rPrChange>
                  </w:rPr>
                  <w:delText xml:space="preserve"> </w:delText>
                </w:r>
              </w:del>
            </w:ins>
            <w:del w:id="326" w:author="Moderator#110V2" w:date="2025-12-09T19:07:00Z" w16du:dateUtc="2025-12-09T18:07:00Z">
              <w:r w:rsidRPr="002E21BD" w:rsidDel="002E21BD">
                <w:rPr>
                  <w:rFonts w:eastAsiaTheme="minorEastAsia"/>
                  <w:lang w:eastAsia="zh-CN"/>
                  <w:rPrChange w:id="327" w:author="Moderator#110V2" w:date="2025-12-09T19:07:00Z" w16du:dateUtc="2025-12-09T18:07:00Z">
                    <w:rPr>
                      <w:rFonts w:eastAsiaTheme="minorEastAsia"/>
                      <w:highlight w:val="cyan"/>
                      <w:lang w:eastAsia="zh-CN"/>
                    </w:rPr>
                  </w:rPrChange>
                </w:rPr>
                <w:delText>m assuming 700MHz]</w:delText>
              </w:r>
            </w:del>
          </w:p>
        </w:tc>
      </w:tr>
      <w:tr w:rsidR="004B677B" w:rsidRPr="006C46A9" w14:paraId="1567A125" w14:textId="77777777" w:rsidTr="00A71366">
        <w:tc>
          <w:tcPr>
            <w:tcW w:w="2864" w:type="dxa"/>
            <w:shd w:val="clear" w:color="auto" w:fill="FFFFFF"/>
          </w:tcPr>
          <w:p w14:paraId="4689A989" w14:textId="77777777" w:rsidR="00051F02" w:rsidRDefault="004B677B" w:rsidP="00A71366">
            <w:pPr>
              <w:pStyle w:val="TAL"/>
              <w:rPr>
                <w:ins w:id="328" w:author="Moderator#110" w:date="2025-12-04T12:03:00Z" w16du:dateUtc="2025-12-04T11:03:00Z"/>
                <w:lang w:eastAsia="zh-CN"/>
              </w:rPr>
            </w:pPr>
            <w:r w:rsidRPr="006C46A9">
              <w:rPr>
                <w:lang w:eastAsia="zh-CN"/>
              </w:rPr>
              <w:t>BS antenna elements</w:t>
            </w:r>
          </w:p>
          <w:p w14:paraId="4919B73B" w14:textId="3DFF6507" w:rsidR="004B677B" w:rsidRPr="006C46A9" w:rsidRDefault="00051F02" w:rsidP="00A71366">
            <w:pPr>
              <w:pStyle w:val="TAL"/>
              <w:rPr>
                <w:lang w:eastAsia="zh-CN"/>
              </w:rPr>
            </w:pPr>
            <w:ins w:id="329" w:author="Moderator#110" w:date="2025-12-04T12:03:00Z" w16du:dateUtc="2025-12-04T11:03:00Z">
              <w:r w:rsidRPr="00121A80">
                <w:rPr>
                  <w:rFonts w:eastAsia="MS Mincho"/>
                  <w:lang w:eastAsia="ja-JP"/>
                </w:rPr>
                <w:t>NOTE</w:t>
              </w:r>
              <w:r>
                <w:rPr>
                  <w:rFonts w:eastAsia="MS Mincho"/>
                  <w:lang w:eastAsia="ja-JP"/>
                </w:rPr>
                <w:t>5</w:t>
              </w:r>
            </w:ins>
            <w:r w:rsidR="004B677B" w:rsidRPr="006C46A9">
              <w:rPr>
                <w:lang w:eastAsia="zh-CN"/>
              </w:rPr>
              <w:t xml:space="preserve"> </w:t>
            </w:r>
          </w:p>
        </w:tc>
        <w:tc>
          <w:tcPr>
            <w:tcW w:w="6492" w:type="dxa"/>
            <w:shd w:val="clear" w:color="auto" w:fill="FFFFFF"/>
          </w:tcPr>
          <w:p w14:paraId="279CC683" w14:textId="77777777" w:rsidR="00A32EEC" w:rsidRPr="00A32EEC" w:rsidRDefault="00A32EEC" w:rsidP="00A32EEC">
            <w:pPr>
              <w:pStyle w:val="TAL"/>
              <w:rPr>
                <w:rFonts w:eastAsiaTheme="minorEastAsia"/>
                <w:lang w:eastAsia="zh-CN"/>
              </w:rPr>
            </w:pPr>
            <w:r w:rsidRPr="00A32EEC">
              <w:rPr>
                <w:rFonts w:eastAsiaTheme="minorEastAsia"/>
                <w:lang w:eastAsia="zh-CN"/>
              </w:rPr>
              <w:t>Around 700 MHz: Up to 64 Tx and Rx antenna elements</w:t>
            </w:r>
          </w:p>
          <w:p w14:paraId="447853ED" w14:textId="77777777" w:rsidR="00A32EEC" w:rsidRPr="00A32EEC" w:rsidRDefault="00A32EEC" w:rsidP="00A32EEC">
            <w:pPr>
              <w:pStyle w:val="TAL"/>
              <w:rPr>
                <w:rFonts w:eastAsiaTheme="minorEastAsia"/>
                <w:lang w:eastAsia="zh-CN"/>
              </w:rPr>
            </w:pPr>
            <w:r w:rsidRPr="00A32EEC">
              <w:rPr>
                <w:rFonts w:eastAsiaTheme="minorEastAsia"/>
                <w:lang w:eastAsia="zh-CN"/>
              </w:rPr>
              <w:t>Around 2 GHz: Up to 288 Tx and Rx antenna elements</w:t>
            </w:r>
          </w:p>
          <w:p w14:paraId="573877C0" w14:textId="77777777" w:rsidR="00A32EEC" w:rsidRPr="00A32EEC" w:rsidRDefault="00A32EEC" w:rsidP="00A32EEC">
            <w:pPr>
              <w:pStyle w:val="TAL"/>
              <w:rPr>
                <w:rFonts w:eastAsiaTheme="minorEastAsia"/>
                <w:lang w:eastAsia="zh-CN"/>
              </w:rPr>
            </w:pPr>
            <w:r w:rsidRPr="00A32EEC">
              <w:rPr>
                <w:rFonts w:eastAsiaTheme="minorEastAsia"/>
                <w:lang w:eastAsia="zh-CN"/>
              </w:rPr>
              <w:t>Around 4 GHz: Up to 576 Tx and Rx antenna elements</w:t>
            </w:r>
          </w:p>
          <w:p w14:paraId="7A97320A" w14:textId="18F2973A" w:rsidR="004B677B" w:rsidRPr="006C46A9" w:rsidRDefault="00A32EEC" w:rsidP="00A32EEC">
            <w:pPr>
              <w:pStyle w:val="TAL"/>
              <w:rPr>
                <w:rFonts w:eastAsiaTheme="minorEastAsia"/>
                <w:lang w:eastAsia="zh-CN"/>
              </w:rPr>
            </w:pPr>
            <w:r w:rsidRPr="00A32EEC">
              <w:rPr>
                <w:rFonts w:eastAsiaTheme="minorEastAsia"/>
                <w:lang w:eastAsia="zh-CN"/>
              </w:rPr>
              <w:t>Around 7 GHz: Up to 2304 Tx and Rx antenna elements</w:t>
            </w:r>
          </w:p>
        </w:tc>
      </w:tr>
      <w:tr w:rsidR="004F4F3F" w:rsidRPr="006C46A9" w14:paraId="30F6CF27" w14:textId="77777777" w:rsidTr="00A71366">
        <w:tc>
          <w:tcPr>
            <w:tcW w:w="2864" w:type="dxa"/>
            <w:shd w:val="clear" w:color="auto" w:fill="FFFFFF"/>
          </w:tcPr>
          <w:p w14:paraId="36D19ECA" w14:textId="77777777" w:rsidR="004F4F3F" w:rsidRDefault="004F4F3F" w:rsidP="004F4F3F">
            <w:pPr>
              <w:pStyle w:val="TAL"/>
              <w:snapToGrid w:val="0"/>
              <w:spacing w:line="360" w:lineRule="auto"/>
              <w:rPr>
                <w:rFonts w:cs="Arial"/>
                <w:lang w:eastAsia="zh-CN"/>
              </w:rPr>
            </w:pPr>
            <w:r w:rsidRPr="006C46A9">
              <w:rPr>
                <w:rFonts w:cs="Arial"/>
                <w:lang w:eastAsia="zh-CN"/>
              </w:rPr>
              <w:t>UE antenna elements</w:t>
            </w:r>
          </w:p>
          <w:p w14:paraId="02F9D5F1" w14:textId="5FC3D92D" w:rsidR="004F4F3F" w:rsidRDefault="004F4F3F" w:rsidP="004F4F3F">
            <w:pPr>
              <w:pStyle w:val="TAL"/>
              <w:snapToGrid w:val="0"/>
              <w:spacing w:line="360" w:lineRule="auto"/>
              <w:rPr>
                <w:ins w:id="330" w:author="RP-252126" w:date="2025-09-09T08:11:00Z" w16du:dateUtc="2025-09-09T06:11:00Z"/>
                <w:rFonts w:cs="Arial"/>
                <w:lang w:eastAsia="zh-CN"/>
              </w:rPr>
            </w:pPr>
            <w:ins w:id="331" w:author="Moderator#110" w:date="2025-12-04T12:03:00Z" w16du:dateUtc="2025-12-04T11:03:00Z">
              <w:r w:rsidRPr="00121A80">
                <w:rPr>
                  <w:rFonts w:eastAsia="MS Mincho"/>
                  <w:lang w:eastAsia="ja-JP"/>
                </w:rPr>
                <w:t>NOTE</w:t>
              </w:r>
              <w:r>
                <w:rPr>
                  <w:rFonts w:eastAsia="MS Mincho"/>
                  <w:lang w:eastAsia="ja-JP"/>
                </w:rPr>
                <w:t>5</w:t>
              </w:r>
            </w:ins>
            <w:r w:rsidRPr="006C46A9">
              <w:rPr>
                <w:rFonts w:cs="Arial"/>
                <w:lang w:eastAsia="zh-CN"/>
              </w:rPr>
              <w:t xml:space="preserve"> </w:t>
            </w:r>
          </w:p>
          <w:p w14:paraId="439DD77E" w14:textId="0A5FD7DB" w:rsidR="004F4F3F" w:rsidRPr="006C46A9" w:rsidRDefault="004F4F3F" w:rsidP="004F4F3F">
            <w:pPr>
              <w:pStyle w:val="TAL"/>
              <w:rPr>
                <w:lang w:eastAsia="zh-CN"/>
              </w:rPr>
            </w:pPr>
          </w:p>
        </w:tc>
        <w:tc>
          <w:tcPr>
            <w:tcW w:w="6492" w:type="dxa"/>
            <w:shd w:val="clear" w:color="auto" w:fill="FFFFFF"/>
          </w:tcPr>
          <w:p w14:paraId="7C483E4E" w14:textId="77777777" w:rsidR="004F4F3F" w:rsidRDefault="004F4F3F" w:rsidP="004F4F3F">
            <w:pPr>
              <w:pStyle w:val="TAL"/>
              <w:rPr>
                <w:ins w:id="332" w:author="Moderator#110V2" w:date="2025-12-09T19:02:00Z" w16du:dateUtc="2025-12-09T18:02:00Z"/>
                <w:rFonts w:eastAsiaTheme="minorEastAsia"/>
                <w:lang w:eastAsia="zh-CN"/>
              </w:rPr>
            </w:pPr>
            <w:ins w:id="333" w:author="Moderator#110V2" w:date="2025-12-09T19:02:00Z" w16du:dateUtc="2025-12-09T18:02:00Z">
              <w:r w:rsidRPr="00C44399">
                <w:rPr>
                  <w:rFonts w:eastAsiaTheme="minorEastAsia"/>
                  <w:lang w:eastAsia="zh-CN"/>
                </w:rPr>
                <w:t>For the purpose of further study in RAN and RAN WGs for frequency up to 7GHz, evaluate the following UE RX/TX antennas:</w:t>
              </w:r>
            </w:ins>
          </w:p>
          <w:p w14:paraId="7A8B3B7B" w14:textId="77777777" w:rsidR="004F4F3F" w:rsidRPr="00C44399" w:rsidRDefault="004F4F3F" w:rsidP="004F4F3F">
            <w:pPr>
              <w:pStyle w:val="TAL"/>
              <w:rPr>
                <w:ins w:id="334" w:author="Moderator#110V2" w:date="2025-12-09T19:02:00Z" w16du:dateUtc="2025-12-09T18:02:00Z"/>
                <w:rFonts w:eastAsiaTheme="minorEastAsia"/>
                <w:lang w:eastAsia="zh-CN"/>
              </w:rPr>
            </w:pPr>
          </w:p>
          <w:p w14:paraId="4A75D558" w14:textId="77777777" w:rsidR="004F4F3F" w:rsidRPr="00C44399" w:rsidRDefault="004F4F3F" w:rsidP="004F4F3F">
            <w:pPr>
              <w:pStyle w:val="TAL"/>
              <w:rPr>
                <w:ins w:id="335" w:author="Moderator#110V2" w:date="2025-12-09T19:02:00Z" w16du:dateUtc="2025-12-09T18:02:00Z"/>
                <w:rFonts w:eastAsiaTheme="minorEastAsia"/>
                <w:lang w:eastAsia="zh-CN"/>
              </w:rPr>
            </w:pPr>
            <w:ins w:id="336" w:author="Moderator#110V2" w:date="2025-12-09T19:02:00Z" w16du:dateUtc="2025-12-09T18:02:00Z">
              <w:r w:rsidRPr="00C44399">
                <w:rPr>
                  <w:rFonts w:eastAsiaTheme="minorEastAsia"/>
                  <w:lang w:eastAsia="zh-CN"/>
                </w:rPr>
                <w:t xml:space="preserve">Up to 4 </w:t>
              </w:r>
              <w:r w:rsidRPr="00726497">
                <w:rPr>
                  <w:rFonts w:eastAsiaTheme="minorEastAsia"/>
                  <w:lang w:eastAsia="zh-CN"/>
                </w:rPr>
                <w:t>Tx and Rx antenna elements</w:t>
              </w:r>
            </w:ins>
          </w:p>
          <w:p w14:paraId="25866DF5" w14:textId="77777777" w:rsidR="004F4F3F" w:rsidRPr="00C44399" w:rsidRDefault="004F4F3F" w:rsidP="004F4F3F">
            <w:pPr>
              <w:pStyle w:val="TAL"/>
              <w:rPr>
                <w:ins w:id="337" w:author="Moderator#110V2" w:date="2025-12-09T19:02:00Z" w16du:dateUtc="2025-12-09T18:02:00Z"/>
                <w:rFonts w:eastAsiaTheme="minorEastAsia"/>
                <w:lang w:eastAsia="zh-CN"/>
              </w:rPr>
            </w:pPr>
            <w:ins w:id="338" w:author="Moderator#110V2" w:date="2025-12-09T19:02:00Z" w16du:dateUtc="2025-12-09T18:02:00Z">
              <w:r w:rsidRPr="00C44399">
                <w:rPr>
                  <w:rFonts w:eastAsiaTheme="minorEastAsia"/>
                  <w:lang w:eastAsia="zh-CN"/>
                </w:rPr>
                <w:t>Up to 8</w:t>
              </w:r>
              <w:r w:rsidRPr="00726497">
                <w:rPr>
                  <w:rFonts w:eastAsiaTheme="minorEastAsia"/>
                  <w:lang w:eastAsia="zh-CN"/>
                </w:rPr>
                <w:t xml:space="preserve"> Tx and Rx antenna elements</w:t>
              </w:r>
            </w:ins>
          </w:p>
          <w:p w14:paraId="31351371" w14:textId="77777777" w:rsidR="004F4F3F" w:rsidRDefault="004F4F3F" w:rsidP="004F4F3F">
            <w:pPr>
              <w:pStyle w:val="TAL"/>
              <w:rPr>
                <w:ins w:id="339" w:author="Moderator#110V2" w:date="2025-12-09T19:02:00Z" w16du:dateUtc="2025-12-09T18:02:00Z"/>
                <w:rFonts w:eastAsiaTheme="minorEastAsia"/>
                <w:lang w:eastAsia="zh-CN"/>
              </w:rPr>
            </w:pPr>
            <w:ins w:id="340" w:author="Moderator#110V2" w:date="2025-12-09T19:02:00Z" w16du:dateUtc="2025-12-09T18:02:00Z">
              <w:r w:rsidRPr="00C44399">
                <w:rPr>
                  <w:rFonts w:eastAsiaTheme="minorEastAsia"/>
                  <w:lang w:eastAsia="zh-CN"/>
                </w:rPr>
                <w:t xml:space="preserve">Up to 16 </w:t>
              </w:r>
              <w:r w:rsidRPr="00726497">
                <w:rPr>
                  <w:rFonts w:eastAsiaTheme="minorEastAsia"/>
                  <w:lang w:eastAsia="zh-CN"/>
                </w:rPr>
                <w:t>Rx antenna elements</w:t>
              </w:r>
              <w:r w:rsidRPr="00C44399">
                <w:rPr>
                  <w:rFonts w:eastAsiaTheme="minorEastAsia"/>
                  <w:lang w:eastAsia="zh-CN"/>
                </w:rPr>
                <w:t xml:space="preserve"> (intended only for FWA)</w:t>
              </w:r>
            </w:ins>
          </w:p>
          <w:p w14:paraId="5C379BCF" w14:textId="77777777" w:rsidR="004F4F3F" w:rsidRPr="00C44399" w:rsidRDefault="004F4F3F" w:rsidP="004F4F3F">
            <w:pPr>
              <w:pStyle w:val="TAL"/>
              <w:rPr>
                <w:ins w:id="341" w:author="Moderator#110V2" w:date="2025-12-09T19:02:00Z" w16du:dateUtc="2025-12-09T18:02:00Z"/>
                <w:rFonts w:eastAsiaTheme="minorEastAsia"/>
                <w:lang w:eastAsia="zh-CN"/>
              </w:rPr>
            </w:pPr>
          </w:p>
          <w:p w14:paraId="1960C874" w14:textId="5C613228" w:rsidR="004F4F3F" w:rsidRPr="006C46A9" w:rsidRDefault="004F4F3F" w:rsidP="004F4F3F">
            <w:pPr>
              <w:pStyle w:val="TAL"/>
              <w:snapToGrid w:val="0"/>
              <w:spacing w:line="360" w:lineRule="auto"/>
              <w:rPr>
                <w:rFonts w:eastAsiaTheme="minorEastAsia"/>
                <w:lang w:eastAsia="zh-CN"/>
              </w:rPr>
            </w:pPr>
            <w:ins w:id="342" w:author="Moderator#110V2" w:date="2025-12-09T19:02:00Z" w16du:dateUtc="2025-12-09T18:02:00Z">
              <w:r w:rsidRPr="00C44399">
                <w:rPr>
                  <w:rFonts w:eastAsiaTheme="minorEastAsia"/>
                  <w:lang w:eastAsia="zh-CN"/>
                </w:rPr>
                <w:t>Note: Above does not impact future discussions on UE capability</w:t>
              </w:r>
            </w:ins>
          </w:p>
        </w:tc>
      </w:tr>
      <w:tr w:rsidR="00865643" w:rsidRPr="006C46A9" w14:paraId="675A0A91" w14:textId="77777777" w:rsidTr="00A71366">
        <w:tc>
          <w:tcPr>
            <w:tcW w:w="2864" w:type="dxa"/>
            <w:shd w:val="clear" w:color="auto" w:fill="FFFFFF"/>
          </w:tcPr>
          <w:p w14:paraId="0831F80F" w14:textId="77777777" w:rsidR="00865643" w:rsidRDefault="00865643" w:rsidP="00865643">
            <w:pPr>
              <w:pStyle w:val="TAL"/>
              <w:rPr>
                <w:ins w:id="343" w:author="Moderator#110V2" w:date="2025-12-09T00:23:00Z" w16du:dateUtc="2025-12-08T23:23:00Z"/>
                <w:rFonts w:cs="Arial"/>
                <w:lang w:eastAsia="zh-CN"/>
              </w:rPr>
            </w:pPr>
            <w:r w:rsidRPr="006C46A9">
              <w:rPr>
                <w:rFonts w:cs="Arial"/>
                <w:lang w:eastAsia="zh-CN"/>
              </w:rPr>
              <w:t>User distribution and UE speed</w:t>
            </w:r>
          </w:p>
          <w:p w14:paraId="3AFF11BD" w14:textId="299DDBB0" w:rsidR="00E14600" w:rsidRPr="006C46A9" w:rsidRDefault="00E14600" w:rsidP="00865643">
            <w:pPr>
              <w:pStyle w:val="TAL"/>
              <w:rPr>
                <w:lang w:eastAsia="zh-CN"/>
              </w:rPr>
            </w:pPr>
            <w:ins w:id="344" w:author="Moderator#110V2" w:date="2025-12-09T00:23:00Z" w16du:dateUtc="2025-12-08T23:23:00Z">
              <w:r>
                <w:rPr>
                  <w:rFonts w:cs="Arial"/>
                  <w:lang w:eastAsia="zh-CN"/>
                </w:rPr>
                <w:t>NOTE4</w:t>
              </w:r>
            </w:ins>
          </w:p>
        </w:tc>
        <w:tc>
          <w:tcPr>
            <w:tcW w:w="6492" w:type="dxa"/>
            <w:shd w:val="clear" w:color="auto" w:fill="FFFFFF"/>
          </w:tcPr>
          <w:p w14:paraId="38681C77" w14:textId="2CD0CE26" w:rsidR="00865643" w:rsidRPr="00B85533" w:rsidDel="00B10261" w:rsidRDefault="00865643" w:rsidP="00865643">
            <w:pPr>
              <w:pStyle w:val="TAL"/>
              <w:snapToGrid w:val="0"/>
              <w:spacing w:line="360" w:lineRule="auto"/>
              <w:rPr>
                <w:del w:id="345" w:author="Moderator#110V2" w:date="2025-12-09T20:51:00Z" w16du:dateUtc="2025-12-09T19:51:00Z"/>
                <w:rFonts w:eastAsiaTheme="minorEastAsia" w:cs="Arial"/>
                <w:lang w:eastAsia="zh-CN"/>
              </w:rPr>
            </w:pPr>
            <w:del w:id="346" w:author="Moderator#110V2" w:date="2025-12-09T20:51:00Z" w16du:dateUtc="2025-12-09T19:51:00Z">
              <w:r w:rsidRPr="00B85533" w:rsidDel="00B10261">
                <w:rPr>
                  <w:rFonts w:eastAsiaTheme="minorEastAsia" w:cs="Arial"/>
                  <w:lang w:eastAsia="zh-CN"/>
                </w:rPr>
                <w:delText>[</w:delText>
              </w:r>
              <w:r w:rsidRPr="00B85533" w:rsidDel="00B10261">
                <w:rPr>
                  <w:rFonts w:cs="Arial"/>
                  <w:lang w:eastAsia="zh-CN"/>
                </w:rPr>
                <w:delText xml:space="preserve">15% outdoor vehicles (120km/h), 15% outdoor (3 km/h) and 70% indoor (3 km/h), </w:delText>
              </w:r>
              <w:r w:rsidRPr="00B85533" w:rsidDel="00B10261">
                <w:rPr>
                  <w:rFonts w:eastAsiaTheme="minorEastAsia" w:cs="Arial"/>
                  <w:lang w:eastAsia="zh-CN"/>
                </w:rPr>
                <w:delText>or</w:delText>
              </w:r>
            </w:del>
          </w:p>
          <w:p w14:paraId="0D6B1549" w14:textId="0373DA32" w:rsidR="00865643" w:rsidDel="002E21BD" w:rsidRDefault="00865643" w:rsidP="00865643">
            <w:pPr>
              <w:pStyle w:val="TAL"/>
              <w:snapToGrid w:val="0"/>
              <w:spacing w:line="360" w:lineRule="auto"/>
              <w:rPr>
                <w:del w:id="347" w:author="Moderator#110V2" w:date="2025-12-09T00:23:00Z" w16du:dateUtc="2025-12-08T23:23:00Z"/>
                <w:rFonts w:cs="Arial"/>
                <w:lang w:eastAsia="zh-CN"/>
              </w:rPr>
            </w:pPr>
            <w:del w:id="348" w:author="Moderator#110V2" w:date="2025-12-09T20:51:00Z" w16du:dateUtc="2025-12-09T19:51:00Z">
              <w:r w:rsidRPr="00B85533" w:rsidDel="00B10261">
                <w:rPr>
                  <w:rFonts w:eastAsiaTheme="minorEastAsia" w:cs="Arial"/>
                  <w:lang w:eastAsia="zh-CN"/>
                </w:rPr>
                <w:delText>50</w:delText>
              </w:r>
              <w:r w:rsidRPr="00B85533" w:rsidDel="00B10261">
                <w:rPr>
                  <w:rFonts w:cs="Arial"/>
                  <w:lang w:eastAsia="zh-CN"/>
                </w:rPr>
                <w:delText xml:space="preserve">% outdoor vehicles (120km/h), </w:delText>
              </w:r>
              <w:r w:rsidRPr="00B85533" w:rsidDel="00B10261">
                <w:rPr>
                  <w:rFonts w:eastAsiaTheme="minorEastAsia" w:cs="Arial"/>
                  <w:lang w:eastAsia="zh-CN"/>
                </w:rPr>
                <w:delText>5</w:delText>
              </w:r>
              <w:r w:rsidRPr="00B85533" w:rsidDel="00B10261">
                <w:rPr>
                  <w:rFonts w:cs="Arial"/>
                  <w:lang w:eastAsia="zh-CN"/>
                </w:rPr>
                <w:delText>0% indoor (3 km/h)</w:delText>
              </w:r>
              <w:r w:rsidRPr="00B85533" w:rsidDel="00B10261">
                <w:rPr>
                  <w:rFonts w:eastAsiaTheme="minorEastAsia" w:cs="Arial"/>
                  <w:lang w:eastAsia="zh-CN"/>
                </w:rPr>
                <w:delText>]</w:delText>
              </w:r>
              <w:r w:rsidRPr="00B85533" w:rsidDel="00B10261">
                <w:rPr>
                  <w:rFonts w:cs="Arial"/>
                  <w:lang w:eastAsia="zh-CN"/>
                </w:rPr>
                <w:br/>
              </w:r>
              <w:r w:rsidRPr="00B85533" w:rsidDel="00B10261">
                <w:rPr>
                  <w:rFonts w:eastAsiaTheme="minorEastAsia" w:cs="Arial"/>
                  <w:lang w:eastAsia="zh-CN"/>
                </w:rPr>
                <w:delText>[</w:delText>
              </w:r>
              <w:r w:rsidRPr="00B85533" w:rsidDel="00B10261">
                <w:rPr>
                  <w:rFonts w:cs="Arial"/>
                  <w:lang w:eastAsia="zh-CN"/>
                </w:rPr>
                <w:delText>10</w:delText>
              </w:r>
              <w:r w:rsidRPr="00B85533" w:rsidDel="00B10261">
                <w:rPr>
                  <w:rFonts w:eastAsiaTheme="minorEastAsia" w:cs="Arial"/>
                  <w:lang w:eastAsia="zh-CN"/>
                </w:rPr>
                <w:delText>]</w:delText>
              </w:r>
              <w:r w:rsidRPr="00B85533" w:rsidDel="00B10261">
                <w:rPr>
                  <w:rFonts w:cs="Arial"/>
                  <w:lang w:eastAsia="zh-CN"/>
                </w:rPr>
                <w:delText xml:space="preserve"> users</w:delText>
              </w:r>
              <w:r w:rsidRPr="006C46A9" w:rsidDel="00B10261">
                <w:rPr>
                  <w:rFonts w:cs="Arial"/>
                  <w:lang w:eastAsia="zh-CN"/>
                </w:rPr>
                <w:delText xml:space="preserve"> per TRxP</w:delText>
              </w:r>
            </w:del>
          </w:p>
          <w:p w14:paraId="2EE62CF1" w14:textId="56771188" w:rsidR="00B10261" w:rsidRPr="00B10261" w:rsidRDefault="00B10261" w:rsidP="00B10261">
            <w:pPr>
              <w:pStyle w:val="TAL"/>
              <w:snapToGrid w:val="0"/>
              <w:spacing w:line="360" w:lineRule="auto"/>
              <w:rPr>
                <w:ins w:id="349" w:author="Moderator#110V2" w:date="2025-12-09T20:51:00Z"/>
                <w:rFonts w:cs="Arial"/>
                <w:lang w:val="en-US" w:eastAsia="zh-CN"/>
                <w:rPrChange w:id="350" w:author="Moderator#110V2" w:date="2025-12-09T20:51:00Z" w16du:dateUtc="2025-12-09T19:51:00Z">
                  <w:rPr>
                    <w:ins w:id="351" w:author="Moderator#110V2" w:date="2025-12-09T20:51:00Z"/>
                    <w:rFonts w:cs="Arial"/>
                    <w:lang w:val="de-DE" w:eastAsia="zh-CN"/>
                  </w:rPr>
                </w:rPrChange>
              </w:rPr>
            </w:pPr>
            <w:ins w:id="352" w:author="Moderator#110V2" w:date="2025-12-09T20:51:00Z">
              <w:r w:rsidRPr="00B10261">
                <w:rPr>
                  <w:rFonts w:cs="Arial"/>
                  <w:lang w:val="en-US" w:eastAsia="zh-CN"/>
                  <w:rPrChange w:id="353" w:author="Moderator#110V2" w:date="2025-12-09T20:51:00Z" w16du:dateUtc="2025-12-09T19:51:00Z">
                    <w:rPr>
                      <w:rFonts w:cs="Arial"/>
                      <w:lang w:val="de-DE" w:eastAsia="zh-CN"/>
                    </w:rPr>
                  </w:rPrChange>
                </w:rPr>
                <w:t>Single layer: Uniform/macro TRxP</w:t>
              </w:r>
            </w:ins>
          </w:p>
          <w:p w14:paraId="52B9180C" w14:textId="30847F01" w:rsidR="00B10261" w:rsidRPr="00B10261" w:rsidRDefault="00B10261" w:rsidP="00B10261">
            <w:pPr>
              <w:pStyle w:val="TAL"/>
              <w:snapToGrid w:val="0"/>
              <w:spacing w:line="360" w:lineRule="auto"/>
              <w:rPr>
                <w:ins w:id="354" w:author="Moderator#110V2" w:date="2025-12-09T20:51:00Z"/>
                <w:rFonts w:cs="Arial"/>
                <w:lang w:val="en-US" w:eastAsia="zh-CN"/>
                <w:rPrChange w:id="355" w:author="Moderator#110V2" w:date="2025-12-09T20:51:00Z" w16du:dateUtc="2025-12-09T19:51:00Z">
                  <w:rPr>
                    <w:ins w:id="356" w:author="Moderator#110V2" w:date="2025-12-09T20:51:00Z"/>
                    <w:rFonts w:cs="Arial"/>
                    <w:lang w:val="de-DE" w:eastAsia="zh-CN"/>
                  </w:rPr>
                </w:rPrChange>
              </w:rPr>
            </w:pPr>
            <w:ins w:id="357" w:author="Moderator#110V2" w:date="2025-12-09T20:51:00Z">
              <w:r w:rsidRPr="00B10261">
                <w:rPr>
                  <w:rFonts w:cs="Arial"/>
                  <w:lang w:val="en-US" w:eastAsia="zh-CN"/>
                  <w:rPrChange w:id="358" w:author="Moderator#110V2" w:date="2025-12-09T20:51:00Z" w16du:dateUtc="2025-12-09T19:51:00Z">
                    <w:rPr>
                      <w:rFonts w:cs="Arial"/>
                      <w:lang w:val="de-DE" w:eastAsia="zh-CN"/>
                    </w:rPr>
                  </w:rPrChange>
                </w:rPr>
                <w:t xml:space="preserve">UE number per </w:t>
              </w:r>
              <w:r w:rsidRPr="003120A2">
                <w:rPr>
                  <w:rFonts w:cs="Arial"/>
                  <w:lang w:val="en-US" w:eastAsia="zh-CN"/>
                  <w:rPrChange w:id="359" w:author="Moderator#110V2" w:date="2025-12-09T20:51:00Z" w16du:dateUtc="2025-12-09T19:51:00Z">
                    <w:rPr>
                      <w:rFonts w:cs="Arial"/>
                      <w:lang w:val="de-DE" w:eastAsia="zh-CN"/>
                    </w:rPr>
                  </w:rPrChange>
                </w:rPr>
                <w:t xml:space="preserve">TRxP is </w:t>
              </w:r>
              <w:r w:rsidRPr="003120A2">
                <w:rPr>
                  <w:rFonts w:cs="Arial"/>
                  <w:lang w:val="en-US" w:eastAsia="zh-CN"/>
                  <w:rPrChange w:id="360" w:author="Moderator#110V2" w:date="2025-12-09T20:57:00Z" w16du:dateUtc="2025-12-09T19:57:00Z">
                    <w:rPr>
                      <w:rFonts w:cs="Arial"/>
                      <w:lang w:val="de-DE" w:eastAsia="zh-CN"/>
                    </w:rPr>
                  </w:rPrChange>
                </w:rPr>
                <w:t>[10, 30, 50]</w:t>
              </w:r>
            </w:ins>
          </w:p>
          <w:p w14:paraId="1EA9359B" w14:textId="7388BB75" w:rsidR="00B10261" w:rsidRPr="00B10261" w:rsidRDefault="00B10261" w:rsidP="00B10261">
            <w:pPr>
              <w:pStyle w:val="TAL"/>
              <w:snapToGrid w:val="0"/>
              <w:spacing w:line="360" w:lineRule="auto"/>
              <w:rPr>
                <w:ins w:id="361" w:author="Moderator#110V2" w:date="2025-12-09T20:51:00Z"/>
                <w:rFonts w:cs="Arial"/>
                <w:lang w:val="en-US" w:eastAsia="zh-CN"/>
                <w:rPrChange w:id="362" w:author="Moderator#110V2" w:date="2025-12-09T20:51:00Z" w16du:dateUtc="2025-12-09T19:51:00Z">
                  <w:rPr>
                    <w:ins w:id="363" w:author="Moderator#110V2" w:date="2025-12-09T20:51:00Z"/>
                    <w:rFonts w:cs="Arial"/>
                    <w:lang w:val="de-DE" w:eastAsia="zh-CN"/>
                  </w:rPr>
                </w:rPrChange>
              </w:rPr>
            </w:pPr>
            <w:ins w:id="364" w:author="Moderator#110V2" w:date="2025-12-09T20:51:00Z">
              <w:r w:rsidRPr="00B10261">
                <w:rPr>
                  <w:rFonts w:cs="Arial"/>
                  <w:lang w:val="en-US" w:eastAsia="zh-CN"/>
                  <w:rPrChange w:id="365" w:author="Moderator#110V2" w:date="2025-12-09T20:51:00Z" w16du:dateUtc="2025-12-09T19:51:00Z">
                    <w:rPr>
                      <w:rFonts w:cs="Arial"/>
                      <w:lang w:val="de-DE" w:eastAsia="zh-CN"/>
                    </w:rPr>
                  </w:rPrChange>
                </w:rPr>
                <w:t>Opt1:</w:t>
              </w:r>
            </w:ins>
            <w:ins w:id="366" w:author="Moderator#110V2" w:date="2025-12-09T20:51:00Z" w16du:dateUtc="2025-12-09T19:51:00Z">
              <w:r>
                <w:rPr>
                  <w:rFonts w:cs="Arial"/>
                  <w:lang w:val="en-US" w:eastAsia="zh-CN"/>
                </w:rPr>
                <w:t xml:space="preserve"> </w:t>
              </w:r>
            </w:ins>
            <w:ins w:id="367" w:author="Moderator#110V2" w:date="2025-12-09T20:51:00Z">
              <w:r w:rsidRPr="00B10261">
                <w:rPr>
                  <w:rFonts w:cs="Arial"/>
                  <w:lang w:val="en-US" w:eastAsia="zh-CN"/>
                  <w:rPrChange w:id="368" w:author="Moderator#110V2" w:date="2025-12-09T20:51:00Z" w16du:dateUtc="2025-12-09T19:51:00Z">
                    <w:rPr>
                      <w:rFonts w:cs="Arial"/>
                      <w:lang w:val="de-DE" w:eastAsia="zh-CN"/>
                    </w:rPr>
                  </w:rPrChange>
                </w:rPr>
                <w:t>50% indoor (3</w:t>
              </w:r>
            </w:ins>
            <w:ins w:id="369" w:author="Moderator#110V2" w:date="2025-12-09T20:51:00Z" w16du:dateUtc="2025-12-09T19:51:00Z">
              <w:r>
                <w:rPr>
                  <w:rFonts w:cs="Arial"/>
                  <w:lang w:val="en-US" w:eastAsia="zh-CN"/>
                </w:rPr>
                <w:t xml:space="preserve"> </w:t>
              </w:r>
            </w:ins>
            <w:ins w:id="370" w:author="Moderator#110V2" w:date="2025-12-09T20:51:00Z">
              <w:r w:rsidRPr="00B10261">
                <w:rPr>
                  <w:rFonts w:cs="Arial"/>
                  <w:lang w:val="en-US" w:eastAsia="zh-CN"/>
                  <w:rPrChange w:id="371" w:author="Moderator#110V2" w:date="2025-12-09T20:51:00Z" w16du:dateUtc="2025-12-09T19:51:00Z">
                    <w:rPr>
                      <w:rFonts w:cs="Arial"/>
                      <w:lang w:val="de-DE" w:eastAsia="zh-CN"/>
                    </w:rPr>
                  </w:rPrChange>
                </w:rPr>
                <w:t>km/h); 50% outdoor</w:t>
              </w:r>
            </w:ins>
            <w:ins w:id="372" w:author="Moderator#110V2" w:date="2025-12-09T20:57:00Z" w16du:dateUtc="2025-12-09T19:57:00Z">
              <w:r w:rsidR="00B85533">
                <w:rPr>
                  <w:rFonts w:cs="Arial"/>
                  <w:lang w:val="en-US" w:eastAsia="zh-CN"/>
                </w:rPr>
                <w:t xml:space="preserve"> </w:t>
              </w:r>
            </w:ins>
            <w:ins w:id="373" w:author="Moderator#110V2" w:date="2025-12-09T20:51:00Z">
              <w:r w:rsidRPr="00B10261">
                <w:rPr>
                  <w:rFonts w:cs="Arial"/>
                  <w:lang w:val="en-US" w:eastAsia="zh-CN"/>
                  <w:rPrChange w:id="374" w:author="Moderator#110V2" w:date="2025-12-09T20:51:00Z" w16du:dateUtc="2025-12-09T19:51:00Z">
                    <w:rPr>
                      <w:rFonts w:cs="Arial"/>
                      <w:lang w:val="de-DE" w:eastAsia="zh-CN"/>
                    </w:rPr>
                  </w:rPrChange>
                </w:rPr>
                <w:t>(120</w:t>
              </w:r>
            </w:ins>
            <w:ins w:id="375" w:author="Moderator#110V2" w:date="2025-12-09T20:51:00Z" w16du:dateUtc="2025-12-09T19:51:00Z">
              <w:r>
                <w:rPr>
                  <w:rFonts w:cs="Arial"/>
                  <w:lang w:val="en-US" w:eastAsia="zh-CN"/>
                </w:rPr>
                <w:t xml:space="preserve"> </w:t>
              </w:r>
            </w:ins>
            <w:ins w:id="376" w:author="Moderator#110V2" w:date="2025-12-09T20:51:00Z">
              <w:r w:rsidRPr="00B10261">
                <w:rPr>
                  <w:rFonts w:cs="Arial"/>
                  <w:lang w:val="en-US" w:eastAsia="zh-CN"/>
                  <w:rPrChange w:id="377" w:author="Moderator#110V2" w:date="2025-12-09T20:51:00Z" w16du:dateUtc="2025-12-09T19:51:00Z">
                    <w:rPr>
                      <w:rFonts w:cs="Arial"/>
                      <w:lang w:val="de-DE" w:eastAsia="zh-CN"/>
                    </w:rPr>
                  </w:rPrChange>
                </w:rPr>
                <w:t>km/h).</w:t>
              </w:r>
            </w:ins>
          </w:p>
          <w:p w14:paraId="66585FA4" w14:textId="420146D4" w:rsidR="008D451A" w:rsidRPr="00B10261" w:rsidRDefault="00B10261">
            <w:pPr>
              <w:pStyle w:val="TAL"/>
              <w:snapToGrid w:val="0"/>
              <w:spacing w:line="360" w:lineRule="auto"/>
              <w:rPr>
                <w:rFonts w:cs="Arial"/>
                <w:lang w:val="en-US" w:eastAsia="zh-CN"/>
                <w:rPrChange w:id="378" w:author="Moderator#110V2" w:date="2025-12-09T20:52:00Z" w16du:dateUtc="2025-12-09T19:52:00Z">
                  <w:rPr>
                    <w:rFonts w:eastAsiaTheme="minorEastAsia"/>
                    <w:lang w:eastAsia="zh-CN"/>
                  </w:rPr>
                </w:rPrChange>
              </w:rPr>
              <w:pPrChange w:id="379" w:author="Moderator#110V2" w:date="2025-12-09T20:52:00Z" w16du:dateUtc="2025-12-09T19:52:00Z">
                <w:pPr>
                  <w:pStyle w:val="TAL"/>
                </w:pPr>
              </w:pPrChange>
            </w:pPr>
            <w:ins w:id="380" w:author="Moderator#110V2" w:date="2025-12-09T20:51:00Z">
              <w:r w:rsidRPr="00B10261">
                <w:rPr>
                  <w:rFonts w:cs="Arial"/>
                  <w:lang w:val="en-US" w:eastAsia="zh-CN"/>
                  <w:rPrChange w:id="381" w:author="Moderator#110V2" w:date="2025-12-09T20:51:00Z" w16du:dateUtc="2025-12-09T19:51:00Z">
                    <w:rPr>
                      <w:rFonts w:cs="Arial"/>
                      <w:lang w:val="de-DE" w:eastAsia="zh-CN"/>
                    </w:rPr>
                  </w:rPrChange>
                </w:rPr>
                <w:t>Opt2:</w:t>
              </w:r>
            </w:ins>
            <w:ins w:id="382" w:author="Moderator#110V2" w:date="2025-12-09T20:51:00Z" w16du:dateUtc="2025-12-09T19:51:00Z">
              <w:r>
                <w:rPr>
                  <w:rFonts w:cs="Arial"/>
                  <w:lang w:val="en-US" w:eastAsia="zh-CN"/>
                </w:rPr>
                <w:t xml:space="preserve"> </w:t>
              </w:r>
            </w:ins>
            <w:ins w:id="383" w:author="Moderator#110V2" w:date="2025-12-09T20:51:00Z">
              <w:r w:rsidRPr="00B10261">
                <w:rPr>
                  <w:rFonts w:cs="Arial"/>
                  <w:lang w:val="en-US" w:eastAsia="zh-CN"/>
                  <w:rPrChange w:id="384" w:author="Moderator#110V2" w:date="2025-12-09T20:51:00Z" w16du:dateUtc="2025-12-09T19:51:00Z">
                    <w:rPr>
                      <w:rFonts w:cs="Arial"/>
                      <w:lang w:val="de-DE" w:eastAsia="zh-CN"/>
                    </w:rPr>
                  </w:rPrChange>
                </w:rPr>
                <w:t>20% indoor (3</w:t>
              </w:r>
            </w:ins>
            <w:ins w:id="385" w:author="Moderator#110V2" w:date="2025-12-09T20:51:00Z" w16du:dateUtc="2025-12-09T19:51:00Z">
              <w:r>
                <w:rPr>
                  <w:rFonts w:cs="Arial"/>
                  <w:lang w:val="en-US" w:eastAsia="zh-CN"/>
                </w:rPr>
                <w:t xml:space="preserve"> </w:t>
              </w:r>
            </w:ins>
            <w:ins w:id="386" w:author="Moderator#110V2" w:date="2025-12-09T20:51:00Z">
              <w:r w:rsidRPr="00B10261">
                <w:rPr>
                  <w:rFonts w:cs="Arial"/>
                  <w:lang w:val="en-US" w:eastAsia="zh-CN"/>
                  <w:rPrChange w:id="387" w:author="Moderator#110V2" w:date="2025-12-09T20:51:00Z" w16du:dateUtc="2025-12-09T19:51:00Z">
                    <w:rPr>
                      <w:rFonts w:cs="Arial"/>
                      <w:lang w:val="de-DE" w:eastAsia="zh-CN"/>
                    </w:rPr>
                  </w:rPrChange>
                </w:rPr>
                <w:t>km/h)</w:t>
              </w:r>
            </w:ins>
            <w:ins w:id="388" w:author="Moderator#110V2" w:date="2025-12-09T20:51:00Z" w16du:dateUtc="2025-12-09T19:51:00Z">
              <w:r>
                <w:rPr>
                  <w:rFonts w:cs="Arial"/>
                  <w:lang w:val="en-US" w:eastAsia="zh-CN"/>
                </w:rPr>
                <w:t xml:space="preserve">; </w:t>
              </w:r>
            </w:ins>
            <w:ins w:id="389" w:author="Moderator#110V2" w:date="2025-12-09T20:51:00Z">
              <w:r w:rsidRPr="00B10261">
                <w:rPr>
                  <w:rFonts w:cs="Arial"/>
                  <w:lang w:val="en-US" w:eastAsia="zh-CN"/>
                  <w:rPrChange w:id="390" w:author="Moderator#110V2" w:date="2025-12-09T20:51:00Z" w16du:dateUtc="2025-12-09T19:51:00Z">
                    <w:rPr>
                      <w:rFonts w:cs="Arial"/>
                      <w:lang w:val="de-DE" w:eastAsia="zh-CN"/>
                    </w:rPr>
                  </w:rPrChange>
                </w:rPr>
                <w:t>40% outdoor (60</w:t>
              </w:r>
            </w:ins>
            <w:ins w:id="391" w:author="Moderator#110V2" w:date="2025-12-09T20:51:00Z" w16du:dateUtc="2025-12-09T19:51:00Z">
              <w:r>
                <w:rPr>
                  <w:rFonts w:cs="Arial"/>
                  <w:lang w:val="en-US" w:eastAsia="zh-CN"/>
                </w:rPr>
                <w:t xml:space="preserve"> </w:t>
              </w:r>
            </w:ins>
            <w:ins w:id="392" w:author="Moderator#110V2" w:date="2025-12-09T20:51:00Z">
              <w:r w:rsidRPr="00B10261">
                <w:rPr>
                  <w:rFonts w:cs="Arial"/>
                  <w:lang w:val="en-US" w:eastAsia="zh-CN"/>
                  <w:rPrChange w:id="393" w:author="Moderator#110V2" w:date="2025-12-09T20:51:00Z" w16du:dateUtc="2025-12-09T19:51:00Z">
                    <w:rPr>
                      <w:rFonts w:cs="Arial"/>
                      <w:lang w:val="de-DE" w:eastAsia="zh-CN"/>
                    </w:rPr>
                  </w:rPrChange>
                </w:rPr>
                <w:t>km/h)</w:t>
              </w:r>
            </w:ins>
            <w:ins w:id="394" w:author="Moderator#110V2" w:date="2025-12-09T20:51:00Z" w16du:dateUtc="2025-12-09T19:51:00Z">
              <w:r>
                <w:rPr>
                  <w:rFonts w:cs="Arial"/>
                  <w:lang w:val="en-US" w:eastAsia="zh-CN"/>
                </w:rPr>
                <w:t xml:space="preserve">; </w:t>
              </w:r>
            </w:ins>
            <w:ins w:id="395" w:author="Moderator#110V2" w:date="2025-12-09T20:51:00Z">
              <w:r w:rsidRPr="00B10261">
                <w:rPr>
                  <w:rFonts w:cs="Arial"/>
                  <w:lang w:val="en-US" w:eastAsia="zh-CN"/>
                  <w:rPrChange w:id="396" w:author="Moderator#110V2" w:date="2025-12-09T20:51:00Z" w16du:dateUtc="2025-12-09T19:51:00Z">
                    <w:rPr>
                      <w:rFonts w:cs="Arial"/>
                      <w:lang w:val="de-DE" w:eastAsia="zh-CN"/>
                    </w:rPr>
                  </w:rPrChange>
                </w:rPr>
                <w:t>40% outdoor (120</w:t>
              </w:r>
            </w:ins>
            <w:ins w:id="397" w:author="Moderator#110V2" w:date="2025-12-09T20:51:00Z" w16du:dateUtc="2025-12-09T19:51:00Z">
              <w:r>
                <w:rPr>
                  <w:rFonts w:cs="Arial"/>
                  <w:lang w:val="en-US" w:eastAsia="zh-CN"/>
                </w:rPr>
                <w:t xml:space="preserve"> </w:t>
              </w:r>
            </w:ins>
            <w:ins w:id="398" w:author="Moderator#110V2" w:date="2025-12-09T20:51:00Z">
              <w:r w:rsidRPr="00B10261">
                <w:rPr>
                  <w:rFonts w:cs="Arial"/>
                  <w:lang w:val="en-US" w:eastAsia="zh-CN"/>
                  <w:rPrChange w:id="399" w:author="Moderator#110V2" w:date="2025-12-09T20:51:00Z" w16du:dateUtc="2025-12-09T19:51:00Z">
                    <w:rPr>
                      <w:rFonts w:cs="Arial"/>
                      <w:lang w:val="de-DE" w:eastAsia="zh-CN"/>
                    </w:rPr>
                  </w:rPrChange>
                </w:rPr>
                <w:t>km/h)</w:t>
              </w:r>
            </w:ins>
          </w:p>
        </w:tc>
      </w:tr>
      <w:tr w:rsidR="00865643" w:rsidRPr="006C46A9" w14:paraId="41D48B09" w14:textId="77777777" w:rsidTr="00A71366">
        <w:tc>
          <w:tcPr>
            <w:tcW w:w="2864" w:type="dxa"/>
            <w:shd w:val="clear" w:color="auto" w:fill="FFFFFF"/>
          </w:tcPr>
          <w:p w14:paraId="6BE1324F" w14:textId="77777777" w:rsidR="00884D5C" w:rsidRDefault="00865643" w:rsidP="00865643">
            <w:pPr>
              <w:pStyle w:val="TAL"/>
              <w:rPr>
                <w:ins w:id="400" w:author="Moderator#110" w:date="2025-12-04T15:25:00Z" w16du:dateUtc="2025-12-04T14:25:00Z"/>
                <w:rFonts w:cs="Arial"/>
                <w:lang w:eastAsia="zh-CN"/>
              </w:rPr>
            </w:pPr>
            <w:r w:rsidRPr="006C46A9">
              <w:rPr>
                <w:rFonts w:cs="Arial"/>
                <w:lang w:eastAsia="zh-CN"/>
              </w:rPr>
              <w:t>Service profile</w:t>
            </w:r>
            <w:ins w:id="401" w:author="Moderator#110" w:date="2025-12-04T15:25:00Z" w16du:dateUtc="2025-12-04T14:25:00Z">
              <w:r w:rsidR="00884D5C" w:rsidRPr="00A90799">
                <w:rPr>
                  <w:rFonts w:cs="Arial"/>
                  <w:lang w:eastAsia="zh-CN"/>
                </w:rPr>
                <w:t xml:space="preserve"> </w:t>
              </w:r>
            </w:ins>
          </w:p>
          <w:p w14:paraId="0775C9D0" w14:textId="779E6747" w:rsidR="00865643" w:rsidRPr="006C46A9" w:rsidRDefault="00884D5C" w:rsidP="00865643">
            <w:pPr>
              <w:pStyle w:val="TAL"/>
              <w:rPr>
                <w:lang w:eastAsia="zh-CN"/>
              </w:rPr>
            </w:pPr>
            <w:ins w:id="402" w:author="Moderator#110" w:date="2025-12-04T15:25:00Z" w16du:dateUtc="2025-12-04T14:25:00Z">
              <w:r w:rsidRPr="00A90799">
                <w:rPr>
                  <w:rFonts w:cs="Arial"/>
                  <w:lang w:eastAsia="zh-CN"/>
                </w:rPr>
                <w:t>NOTE</w:t>
              </w:r>
            </w:ins>
            <w:ins w:id="403" w:author="Moderator#110V2" w:date="2025-12-09T17:07:00Z" w16du:dateUtc="2025-12-09T16:07:00Z">
              <w:r w:rsidR="00FE7062">
                <w:rPr>
                  <w:rFonts w:cs="Arial"/>
                  <w:lang w:eastAsia="zh-CN"/>
                </w:rPr>
                <w:t>6</w:t>
              </w:r>
            </w:ins>
          </w:p>
        </w:tc>
        <w:tc>
          <w:tcPr>
            <w:tcW w:w="6492" w:type="dxa"/>
            <w:shd w:val="clear" w:color="auto" w:fill="FFFFFF"/>
          </w:tcPr>
          <w:p w14:paraId="441DAF22" w14:textId="6A37BEC4" w:rsidR="00865643" w:rsidRPr="006C46A9" w:rsidRDefault="00865643" w:rsidP="00865643">
            <w:pPr>
              <w:pStyle w:val="TAL"/>
              <w:rPr>
                <w:rFonts w:eastAsiaTheme="minorEastAsia"/>
                <w:lang w:eastAsia="zh-CN"/>
              </w:rPr>
            </w:pPr>
            <w:r w:rsidRPr="006C46A9">
              <w:rPr>
                <w:rFonts w:cs="Arial"/>
                <w:lang w:eastAsia="zh-CN"/>
              </w:rPr>
              <w:t>NOTE:</w:t>
            </w:r>
            <w:r w:rsidRPr="006C46A9">
              <w:rPr>
                <w:rFonts w:cs="Arial"/>
                <w:lang w:eastAsia="zh-CN"/>
              </w:rPr>
              <w:tab/>
              <w:t xml:space="preserve">Whether to use full buffer traffic or non-full-buffer traffic </w:t>
            </w:r>
            <w:ins w:id="404" w:author="RP-252126" w:date="2025-09-09T08:29:00Z" w16du:dateUtc="2025-09-09T06:29:00Z">
              <w:r w:rsidRPr="005449C9">
                <w:rPr>
                  <w:rFonts w:cs="Arial"/>
                  <w:lang w:eastAsia="zh-CN"/>
                  <w:rPrChange w:id="405" w:author="RP-252126" w:date="2025-09-09T08:29:00Z" w16du:dateUtc="2025-09-09T06:29:00Z">
                    <w:rPr>
                      <w:rFonts w:cs="Arial"/>
                      <w:highlight w:val="green"/>
                      <w:lang w:eastAsia="zh-CN"/>
                    </w:rPr>
                  </w:rPrChange>
                </w:rPr>
                <w:t xml:space="preserve">with/without QoS requirement </w:t>
              </w:r>
            </w:ins>
            <w:r w:rsidRPr="006C46A9">
              <w:rPr>
                <w:rFonts w:cs="Arial"/>
                <w:lang w:eastAsia="zh-CN"/>
              </w:rPr>
              <w:t>depends on the evaluation methodology adopted for each KPI.</w:t>
            </w:r>
            <w:ins w:id="406" w:author="RP-252123" w:date="2025-09-04T14:19:00Z" w16du:dateUtc="2025-09-04T12:19:00Z">
              <w:r w:rsidRPr="00200354">
                <w:rPr>
                  <w:rFonts w:cs="Arial"/>
                  <w:lang w:eastAsia="zh-CN"/>
                </w:rPr>
                <w:t xml:space="preserve"> For certain KPIs, full buffer traffic is desirable to enable comparison with IMT-</w:t>
              </w:r>
              <w:r w:rsidRPr="00BB0218">
                <w:rPr>
                  <w:rFonts w:cs="Arial"/>
                  <w:lang w:eastAsia="zh-CN"/>
                </w:rPr>
                <w:t>2020</w:t>
              </w:r>
            </w:ins>
            <w:ins w:id="407" w:author="Moderator#110" w:date="2025-12-04T16:37:00Z" w16du:dateUtc="2025-12-04T15:37:00Z">
              <w:r w:rsidR="00BB0218">
                <w:rPr>
                  <w:rFonts w:cs="Arial"/>
                  <w:lang w:eastAsia="zh-CN"/>
                </w:rPr>
                <w:t xml:space="preserve"> </w:t>
              </w:r>
            </w:ins>
            <w:ins w:id="408" w:author="RP-252123" w:date="2025-09-04T14:19:00Z" w16du:dateUtc="2025-09-04T12:19:00Z">
              <w:r w:rsidRPr="00BB0218">
                <w:rPr>
                  <w:rFonts w:cs="Arial"/>
                  <w:lang w:eastAsia="zh-CN"/>
                </w:rPr>
                <w:t>values</w:t>
              </w:r>
              <w:r w:rsidRPr="00200354">
                <w:rPr>
                  <w:rFonts w:cs="Arial"/>
                  <w:lang w:eastAsia="zh-CN"/>
                </w:rPr>
                <w:t>.</w:t>
              </w:r>
            </w:ins>
          </w:p>
        </w:tc>
      </w:tr>
    </w:tbl>
    <w:p w14:paraId="7CEFF90E" w14:textId="77777777" w:rsidR="008739FB" w:rsidRDefault="008739FB" w:rsidP="00865643">
      <w:pPr>
        <w:keepLines/>
        <w:ind w:left="1135" w:hanging="851"/>
        <w:rPr>
          <w:lang w:val="sv-SE" w:eastAsia="zh-CN"/>
        </w:rPr>
      </w:pPr>
    </w:p>
    <w:p w14:paraId="3BB84D0D" w14:textId="0BDD27BB" w:rsidR="00865643" w:rsidRPr="00112A78" w:rsidRDefault="00865643" w:rsidP="00865643">
      <w:pPr>
        <w:keepLines/>
        <w:ind w:left="1135" w:hanging="851"/>
        <w:rPr>
          <w:ins w:id="409" w:author="RP-252123" w:date="2025-09-04T14:22:00Z" w16du:dateUtc="2025-09-04T12:22:00Z"/>
          <w:lang w:val="sv-SE" w:eastAsia="zh-CN"/>
        </w:rPr>
      </w:pPr>
      <w:ins w:id="410" w:author="RP-252121" w:date="2025-09-05T12:44:00Z" w16du:dateUtc="2025-09-05T10:44:00Z">
        <w:r w:rsidRPr="00112A78">
          <w:rPr>
            <w:lang w:val="sv-SE" w:eastAsia="zh-CN"/>
          </w:rPr>
          <w:t>NOTE1:</w:t>
        </w:r>
        <w:r w:rsidRPr="00112A78">
          <w:rPr>
            <w:lang w:val="sv-SE" w:eastAsia="zh-CN"/>
          </w:rPr>
          <w:tab/>
          <w:t>The options noted here are for evaluation purpose, and do not mandate the deployment of these options or preclude the study of other spectrum options. A range of bands from 450</w:t>
        </w:r>
      </w:ins>
      <w:ins w:id="411" w:author="Moderator#110" w:date="2025-12-04T15:32:00Z" w16du:dateUtc="2025-12-04T14:32:00Z">
        <w:r w:rsidR="000A4975">
          <w:rPr>
            <w:lang w:val="sv-SE" w:eastAsia="zh-CN"/>
          </w:rPr>
          <w:t xml:space="preserve"> </w:t>
        </w:r>
      </w:ins>
      <w:ins w:id="412" w:author="RP-252121" w:date="2025-09-05T12:44:00Z" w16du:dateUtc="2025-09-05T10:44:00Z">
        <w:r w:rsidRPr="00112A78">
          <w:rPr>
            <w:lang w:val="sv-SE" w:eastAsia="zh-CN"/>
          </w:rPr>
          <w:t>MHz – 960</w:t>
        </w:r>
      </w:ins>
      <w:ins w:id="413" w:author="Moderator#110" w:date="2025-12-04T15:32:00Z" w16du:dateUtc="2025-12-04T14:32:00Z">
        <w:r w:rsidR="000A4975">
          <w:rPr>
            <w:lang w:val="sv-SE" w:eastAsia="zh-CN"/>
          </w:rPr>
          <w:t xml:space="preserve"> </w:t>
        </w:r>
      </w:ins>
      <w:ins w:id="414" w:author="RP-252121" w:date="2025-09-05T12:44:00Z" w16du:dateUtc="2025-09-05T10:44:00Z">
        <w:r w:rsidRPr="00112A78">
          <w:rPr>
            <w:lang w:val="sv-SE" w:eastAsia="zh-CN"/>
          </w:rPr>
          <w:t>MHz identified for WRC-15 are currently being considered and around 700</w:t>
        </w:r>
      </w:ins>
      <w:ins w:id="415" w:author="Moderator#110" w:date="2025-12-04T15:32:00Z" w16du:dateUtc="2025-12-04T14:32:00Z">
        <w:r w:rsidR="000A4975">
          <w:rPr>
            <w:lang w:val="sv-SE" w:eastAsia="zh-CN"/>
          </w:rPr>
          <w:t xml:space="preserve"> </w:t>
        </w:r>
      </w:ins>
      <w:ins w:id="416" w:author="RP-252121" w:date="2025-09-05T12:44:00Z" w16du:dateUtc="2025-09-05T10:44:00Z">
        <w:r w:rsidRPr="00112A78">
          <w:rPr>
            <w:lang w:val="sv-SE" w:eastAsia="zh-CN"/>
          </w:rPr>
          <w:t>MHz is chosen as a proxy for this range. A range of bands from 1427 – 2690</w:t>
        </w:r>
      </w:ins>
      <w:ins w:id="417" w:author="Moderator#110" w:date="2025-12-04T15:32:00Z" w16du:dateUtc="2025-12-04T14:32:00Z">
        <w:r w:rsidR="000A4975">
          <w:rPr>
            <w:lang w:val="sv-SE" w:eastAsia="zh-CN"/>
          </w:rPr>
          <w:t xml:space="preserve"> </w:t>
        </w:r>
      </w:ins>
      <w:ins w:id="418" w:author="RP-252121" w:date="2025-09-05T12:44:00Z" w16du:dateUtc="2025-09-05T10:44:00Z">
        <w:r w:rsidRPr="00112A78">
          <w:rPr>
            <w:lang w:val="sv-SE" w:eastAsia="zh-CN"/>
          </w:rPr>
          <w:t>MHz identified for WRC-15 are currently being considered and around 2</w:t>
        </w:r>
      </w:ins>
      <w:ins w:id="419" w:author="Moderator#110" w:date="2025-12-04T15:32:00Z" w16du:dateUtc="2025-12-04T14:32:00Z">
        <w:r w:rsidR="000A4975">
          <w:rPr>
            <w:lang w:val="sv-SE" w:eastAsia="zh-CN"/>
          </w:rPr>
          <w:t xml:space="preserve"> </w:t>
        </w:r>
      </w:ins>
      <w:ins w:id="420" w:author="RP-252121" w:date="2025-09-05T12:44:00Z" w16du:dateUtc="2025-09-05T10:44:00Z">
        <w:r w:rsidRPr="00112A78">
          <w:rPr>
            <w:lang w:val="sv-SE" w:eastAsia="zh-CN"/>
          </w:rPr>
          <w:t>GHz is chosen as a proxy for this range. A range of bands from 3300 – 4990</w:t>
        </w:r>
      </w:ins>
      <w:ins w:id="421" w:author="Moderator#110" w:date="2025-12-04T15:32:00Z" w16du:dateUtc="2025-12-04T14:32:00Z">
        <w:r w:rsidR="000A4975">
          <w:rPr>
            <w:lang w:val="sv-SE" w:eastAsia="zh-CN"/>
          </w:rPr>
          <w:t xml:space="preserve"> </w:t>
        </w:r>
      </w:ins>
      <w:ins w:id="422" w:author="RP-252121" w:date="2025-09-05T12:44:00Z" w16du:dateUtc="2025-09-05T10:44:00Z">
        <w:r w:rsidRPr="00112A78">
          <w:rPr>
            <w:lang w:val="sv-SE" w:eastAsia="zh-CN"/>
          </w:rPr>
          <w:t>MHz identified for WRC-15 are currently being considered and around 4</w:t>
        </w:r>
      </w:ins>
      <w:ins w:id="423" w:author="Moderator#110" w:date="2025-12-04T15:32:00Z" w16du:dateUtc="2025-12-04T14:32:00Z">
        <w:r w:rsidR="000A4975">
          <w:rPr>
            <w:lang w:val="sv-SE" w:eastAsia="zh-CN"/>
          </w:rPr>
          <w:t xml:space="preserve"> </w:t>
        </w:r>
      </w:ins>
      <w:ins w:id="424" w:author="RP-252121" w:date="2025-09-05T12:44:00Z" w16du:dateUtc="2025-09-05T10:44:00Z">
        <w:r w:rsidRPr="00112A78">
          <w:rPr>
            <w:lang w:val="sv-SE" w:eastAsia="zh-CN"/>
          </w:rPr>
          <w:t>GHz is chosen as a proxy for this range. A range of bands from 6</w:t>
        </w:r>
        <w:del w:id="425" w:author="Moderator#110" w:date="2025-12-04T15:32:00Z" w16du:dateUtc="2025-12-04T14:32:00Z">
          <w:r w:rsidRPr="00112A78" w:rsidDel="000A4975">
            <w:rPr>
              <w:lang w:val="sv-SE" w:eastAsia="zh-CN"/>
            </w:rPr>
            <w:delText xml:space="preserve"> </w:delText>
          </w:r>
        </w:del>
        <w:r w:rsidRPr="00112A78">
          <w:rPr>
            <w:lang w:val="sv-SE" w:eastAsia="zh-CN"/>
          </w:rPr>
          <w:t>425-7</w:t>
        </w:r>
        <w:del w:id="426" w:author="Moderator#110" w:date="2025-12-04T15:33:00Z" w16du:dateUtc="2025-12-04T14:33:00Z">
          <w:r w:rsidRPr="00112A78" w:rsidDel="000A4975">
            <w:rPr>
              <w:lang w:val="sv-SE" w:eastAsia="zh-CN"/>
            </w:rPr>
            <w:delText xml:space="preserve"> </w:delText>
          </w:r>
        </w:del>
        <w:r w:rsidRPr="00112A78">
          <w:rPr>
            <w:lang w:val="sv-SE" w:eastAsia="zh-CN"/>
          </w:rPr>
          <w:t>125 MHz identified for WRC-23 are currently being considered and around 7</w:t>
        </w:r>
      </w:ins>
      <w:ins w:id="427" w:author="Moderator#110" w:date="2025-12-04T15:33:00Z" w16du:dateUtc="2025-12-04T14:33:00Z">
        <w:r w:rsidR="000A4975">
          <w:rPr>
            <w:lang w:val="sv-SE" w:eastAsia="zh-CN"/>
          </w:rPr>
          <w:t xml:space="preserve"> </w:t>
        </w:r>
      </w:ins>
      <w:ins w:id="428" w:author="RP-252121" w:date="2025-09-05T12:44:00Z" w16du:dateUtc="2025-09-05T10:44:00Z">
        <w:r w:rsidRPr="00112A78">
          <w:rPr>
            <w:lang w:val="sv-SE" w:eastAsia="zh-CN"/>
          </w:rPr>
          <w:t>GHz is chosen as a proxy for this range.</w:t>
        </w:r>
      </w:ins>
    </w:p>
    <w:p w14:paraId="0A3B0CC5" w14:textId="7B35911A" w:rsidR="00865643" w:rsidRPr="00112A78" w:rsidRDefault="00865643" w:rsidP="00865643">
      <w:pPr>
        <w:keepLines/>
        <w:ind w:left="1135" w:hanging="851"/>
        <w:rPr>
          <w:ins w:id="429" w:author="RP-252123" w:date="2025-09-04T14:22:00Z" w16du:dateUtc="2025-09-04T12:22:00Z"/>
          <w:lang w:val="sv-SE" w:eastAsia="zh-CN"/>
        </w:rPr>
      </w:pPr>
      <w:ins w:id="430" w:author="RP-252121" w:date="2025-09-05T12:45:00Z" w16du:dateUtc="2025-09-05T10:45:00Z">
        <w:r w:rsidRPr="00112A78">
          <w:rPr>
            <w:lang w:val="sv-SE" w:eastAsia="zh-CN"/>
          </w:rPr>
          <w:lastRenderedPageBreak/>
          <w:t>NOTE2:</w:t>
        </w:r>
        <w:r w:rsidRPr="00112A78">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54F6576E" w14:textId="4772646C" w:rsidR="00865643" w:rsidRPr="00112A78" w:rsidRDefault="00865643" w:rsidP="00D80C6E">
      <w:pPr>
        <w:keepLines/>
        <w:ind w:left="1135" w:hanging="851"/>
        <w:rPr>
          <w:ins w:id="431" w:author="RP-252123" w:date="2025-09-04T14:22:00Z" w16du:dateUtc="2025-09-04T12:22:00Z"/>
          <w:rFonts w:eastAsia="MS Mincho"/>
          <w:lang w:val="sv-SE" w:eastAsia="ja-JP"/>
        </w:rPr>
      </w:pPr>
      <w:ins w:id="432" w:author="RP-252123" w:date="2025-09-04T14:22:00Z" w16du:dateUtc="2025-09-04T12:22:00Z">
        <w:r w:rsidRPr="00112A78">
          <w:rPr>
            <w:rFonts w:eastAsia="MS Mincho"/>
            <w:lang w:val="sv-SE" w:eastAsia="ja-JP"/>
          </w:rPr>
          <w:t>NOTE3:</w:t>
        </w:r>
        <w:r w:rsidRPr="00112A78">
          <w:rPr>
            <w:lang w:val="sv-SE" w:eastAsia="zh-CN"/>
          </w:rPr>
          <w:tab/>
        </w:r>
        <w:r w:rsidRPr="00112A78">
          <w:rPr>
            <w:rFonts w:eastAsia="MS Mincho"/>
            <w:lang w:val="sv-SE" w:eastAsia="ja-JP"/>
          </w:rPr>
          <w:t xml:space="preserve">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w:t>
        </w:r>
      </w:ins>
      <w:ins w:id="433" w:author="RP-252121" w:date="2025-09-05T12:45:00Z" w16du:dateUtc="2025-09-05T10:45:00Z">
        <w:r w:rsidRPr="00112A78">
          <w:rPr>
            <w:rFonts w:eastAsia="MS Mincho"/>
            <w:lang w:val="sv-SE" w:eastAsia="ja-JP"/>
          </w:rPr>
          <w:t>Consider larger aggregated system bandwidth if 20</w:t>
        </w:r>
      </w:ins>
      <w:ins w:id="434" w:author="Moderator#110" w:date="2025-12-04T15:33:00Z" w16du:dateUtc="2025-12-04T14:33:00Z">
        <w:r w:rsidR="000A4975">
          <w:rPr>
            <w:rFonts w:eastAsia="MS Mincho"/>
            <w:lang w:val="sv-SE" w:eastAsia="ja-JP"/>
          </w:rPr>
          <w:t xml:space="preserve"> </w:t>
        </w:r>
      </w:ins>
      <w:ins w:id="435" w:author="RP-252121" w:date="2025-09-05T12:45:00Z" w16du:dateUtc="2025-09-05T10:45:00Z">
        <w:r w:rsidRPr="00112A78">
          <w:rPr>
            <w:rFonts w:eastAsia="MS Mincho"/>
            <w:lang w:val="sv-SE" w:eastAsia="ja-JP"/>
          </w:rPr>
          <w:t>MHz cannot meet requirement.</w:t>
        </w:r>
      </w:ins>
    </w:p>
    <w:p w14:paraId="0984FF6A" w14:textId="77777777" w:rsidR="00865643" w:rsidRPr="00112A78" w:rsidRDefault="00865643" w:rsidP="00865643">
      <w:pPr>
        <w:ind w:left="1134" w:hanging="850"/>
        <w:rPr>
          <w:ins w:id="436" w:author="RP-252121" w:date="2025-09-05T12:45:00Z" w16du:dateUtc="2025-09-05T10:45:00Z"/>
          <w:lang w:val="sv-SE" w:eastAsia="zh-CN"/>
        </w:rPr>
      </w:pPr>
      <w:ins w:id="437" w:author="RP-252123" w:date="2025-09-04T14:22:00Z" w16du:dateUtc="2025-09-04T12:22:00Z">
        <w:r w:rsidRPr="003120A2">
          <w:rPr>
            <w:rFonts w:eastAsia="MS Mincho"/>
            <w:lang w:eastAsia="ja-JP"/>
          </w:rPr>
          <w:t xml:space="preserve">NOTE4: </w:t>
        </w:r>
        <w:r w:rsidRPr="003120A2">
          <w:rPr>
            <w:lang w:eastAsia="zh-CN"/>
          </w:rPr>
          <w:tab/>
        </w:r>
        <w:r w:rsidRPr="003120A2">
          <w:rPr>
            <w:lang w:val="sv-SE" w:eastAsia="zh-CN"/>
          </w:rPr>
          <w:t xml:space="preserve">10 users per TRxP </w:t>
        </w:r>
        <w:r w:rsidRPr="003120A2">
          <w:rPr>
            <w:rFonts w:eastAsia="MS Mincho"/>
            <w:lang w:val="sv-SE" w:eastAsia="ja-JP"/>
          </w:rPr>
          <w:t xml:space="preserve">is the baseline </w:t>
        </w:r>
        <w:r w:rsidRPr="003120A2">
          <w:rPr>
            <w:lang w:val="sv-SE" w:eastAsia="zh-CN"/>
          </w:rPr>
          <w:t>with full buffer traffic</w:t>
        </w:r>
        <w:r w:rsidRPr="003120A2">
          <w:rPr>
            <w:rFonts w:eastAsia="MS Mincho"/>
            <w:lang w:eastAsia="ja-JP"/>
          </w:rPr>
          <w:t xml:space="preserve">. </w:t>
        </w:r>
        <w:r w:rsidRPr="003120A2">
          <w:rPr>
            <w:lang w:eastAsia="zh-CN"/>
          </w:rPr>
          <w:t xml:space="preserve">For evaluation of UL user experienced data rate, </w:t>
        </w:r>
        <w:r w:rsidRPr="003120A2">
          <w:rPr>
            <w:lang w:val="sv-SE" w:eastAsia="zh-CN"/>
          </w:rPr>
          <w:t xml:space="preserve"> the number of users per TRxP can be reduced to 2</w:t>
        </w:r>
        <w:r w:rsidRPr="00112A78">
          <w:rPr>
            <w:lang w:val="sv-SE" w:eastAsia="zh-CN"/>
          </w:rPr>
          <w:t xml:space="preserve"> </w:t>
        </w:r>
      </w:ins>
    </w:p>
    <w:p w14:paraId="03A45DB0" w14:textId="2E4949F4" w:rsidR="004F4F3F" w:rsidRPr="00EA55AC" w:rsidRDefault="004F4F3F" w:rsidP="004F4F3F">
      <w:pPr>
        <w:ind w:left="1134" w:hanging="850"/>
        <w:rPr>
          <w:ins w:id="438" w:author="Moderator#110V2" w:date="2025-12-09T19:03:00Z" w16du:dateUtc="2025-12-09T18:03:00Z"/>
          <w:lang w:val="sv-SE"/>
        </w:rPr>
      </w:pPr>
      <w:ins w:id="439" w:author="Moderator#110V2" w:date="2025-12-09T19:03:00Z" w16du:dateUtc="2025-12-09T18:03:00Z">
        <w:r w:rsidRPr="00112A78">
          <w:rPr>
            <w:lang w:val="sv-SE"/>
          </w:rPr>
          <w:t>NOTE</w:t>
        </w:r>
        <w:r>
          <w:rPr>
            <w:lang w:val="sv-SE"/>
          </w:rPr>
          <w:t>5</w:t>
        </w:r>
        <w:r w:rsidRPr="00112A78">
          <w:rPr>
            <w:lang w:val="sv-SE"/>
          </w:rPr>
          <w:t xml:space="preserve">: </w:t>
        </w:r>
        <w:r w:rsidRPr="00112A78">
          <w:rPr>
            <w:lang w:val="sv-SE"/>
          </w:rPr>
          <w:tab/>
        </w:r>
        <w:r w:rsidRPr="00865643">
          <w:rPr>
            <w:lang w:val="sv-SE" w:eastAsia="zh-CN"/>
          </w:rPr>
          <w:t>3GPP needs to strive to meet the target with typical antenna configurations. The specific typical antenna configurations may be different for different device types</w:t>
        </w:r>
        <w:r>
          <w:rPr>
            <w:lang w:val="sv-SE" w:eastAsia="zh-CN"/>
          </w:rPr>
          <w:t>/characteristics</w:t>
        </w:r>
        <w:r w:rsidRPr="00865643">
          <w:rPr>
            <w:lang w:val="sv-SE" w:eastAsia="zh-CN"/>
          </w:rPr>
          <w:t xml:space="preserve"> and need further study.</w:t>
        </w:r>
      </w:ins>
    </w:p>
    <w:p w14:paraId="383F1038" w14:textId="7EBEA08C" w:rsidR="00865643" w:rsidRPr="00865643" w:rsidRDefault="00865643" w:rsidP="00865643">
      <w:pPr>
        <w:ind w:left="1134" w:hanging="850"/>
        <w:rPr>
          <w:ins w:id="440" w:author="RP-252126" w:date="2025-09-09T08:15:00Z" w16du:dateUtc="2025-09-09T06:15:00Z"/>
          <w:lang w:val="sv-SE" w:eastAsia="zh-CN"/>
        </w:rPr>
      </w:pPr>
      <w:ins w:id="441" w:author="RP-252126" w:date="2025-09-09T08:15:00Z" w16du:dateUtc="2025-09-09T06:15:00Z">
        <w:r w:rsidRPr="00865643">
          <w:rPr>
            <w:lang w:val="sv-SE" w:eastAsia="zh-CN"/>
          </w:rPr>
          <w:t>NOTE</w:t>
        </w:r>
      </w:ins>
      <w:ins w:id="442" w:author="Moderator#110V2" w:date="2025-12-09T17:02:00Z" w16du:dateUtc="2025-12-09T16:02:00Z">
        <w:r w:rsidR="0066617F">
          <w:rPr>
            <w:lang w:val="sv-SE" w:eastAsia="zh-CN"/>
          </w:rPr>
          <w:t>6</w:t>
        </w:r>
      </w:ins>
      <w:ins w:id="443" w:author="RP-252126" w:date="2025-09-09T08:15:00Z" w16du:dateUtc="2025-09-09T06:15:00Z">
        <w:r w:rsidRPr="00865643">
          <w:rPr>
            <w:lang w:val="sv-SE" w:eastAsia="zh-CN"/>
          </w:rPr>
          <w:t>: For non-full-buffer traffic with QoS requirement, use XR traffic models in TR 38.838 for XR composite requirement evaluation, use FTP-3 with packet delay budget requirement for energy efficiency evaluation, and use AI/ML traffic models for AI/ML related capability evaluation.</w:t>
        </w:r>
      </w:ins>
    </w:p>
    <w:p w14:paraId="609E6036" w14:textId="77777777" w:rsidR="00D71E84" w:rsidRPr="00865643" w:rsidRDefault="00D71E84" w:rsidP="00865643">
      <w:pPr>
        <w:ind w:left="1134" w:hanging="850"/>
        <w:rPr>
          <w:lang w:val="sv-SE" w:eastAsia="zh-CN"/>
        </w:rPr>
        <w:sectPr w:rsidR="00D71E84" w:rsidRPr="00865643">
          <w:footnotePr>
            <w:numRestart w:val="eachSect"/>
          </w:footnotePr>
          <w:pgSz w:w="11907" w:h="16840" w:code="9"/>
          <w:pgMar w:top="1416" w:right="1133" w:bottom="1133" w:left="1133" w:header="850" w:footer="340" w:gutter="0"/>
          <w:cols w:space="720"/>
          <w:formProt w:val="0"/>
        </w:sectPr>
      </w:pPr>
    </w:p>
    <w:p w14:paraId="10327590" w14:textId="7EDAF0CA" w:rsidR="002A6C9D" w:rsidRDefault="002A6C9D" w:rsidP="002A6C9D">
      <w:pPr>
        <w:pStyle w:val="berschrift2"/>
        <w:rPr>
          <w:lang w:eastAsia="zh-CN"/>
        </w:rPr>
      </w:pPr>
      <w:bookmarkStart w:id="444" w:name="_Toc209101922"/>
      <w:r w:rsidRPr="007F023A">
        <w:rPr>
          <w:lang w:eastAsia="zh-CN"/>
        </w:rPr>
        <w:lastRenderedPageBreak/>
        <w:t>4</w:t>
      </w:r>
      <w:r w:rsidRPr="007F023A">
        <w:t>.</w:t>
      </w:r>
      <w:r w:rsidRPr="007F023A">
        <w:rPr>
          <w:lang w:eastAsia="zh-CN"/>
        </w:rPr>
        <w:t>4</w:t>
      </w:r>
      <w:r w:rsidRPr="007F023A">
        <w:tab/>
      </w:r>
      <w:r w:rsidRPr="007F023A">
        <w:rPr>
          <w:lang w:eastAsia="zh-CN"/>
        </w:rPr>
        <w:t>Urban macro</w:t>
      </w:r>
      <w:bookmarkEnd w:id="444"/>
    </w:p>
    <w:p w14:paraId="1D133181" w14:textId="77777777" w:rsidR="00865643" w:rsidRDefault="00865643" w:rsidP="00865643">
      <w:pPr>
        <w:overflowPunct w:val="0"/>
        <w:autoSpaceDE w:val="0"/>
        <w:autoSpaceDN w:val="0"/>
        <w:adjustRightInd w:val="0"/>
        <w:textAlignment w:val="baseline"/>
        <w:rPr>
          <w:ins w:id="445" w:author="RP-253038" w:date="2025-12-03T12:55:00Z" w16du:dateUtc="2025-12-03T11:55:00Z"/>
        </w:rPr>
      </w:pPr>
      <w:r w:rsidRPr="004B6E81">
        <w:t>The urban macro deployment scenario focuses on large cells</w:t>
      </w:r>
      <w:ins w:id="446" w:author="RP-252123" w:date="2025-09-04T14:23:00Z" w16du:dateUtc="2025-09-04T12:23:00Z">
        <w:r>
          <w:t xml:space="preserve"> providing</w:t>
        </w:r>
      </w:ins>
      <w:del w:id="447" w:author="RP-252123" w:date="2025-09-04T14:23:00Z" w16du:dateUtc="2025-09-04T12:23:00Z">
        <w:r w:rsidRPr="004B6E81" w:rsidDel="00477EDB">
          <w:delText xml:space="preserve"> and</w:delText>
        </w:r>
      </w:del>
      <w:r w:rsidRPr="004B6E81">
        <w:t xml:space="preserve"> continuous </w:t>
      </w:r>
      <w:ins w:id="448" w:author="RP-252123" w:date="2025-09-04T14:23:00Z" w16du:dateUtc="2025-09-04T12:23:00Z">
        <w:r w:rsidRPr="005811EF">
          <w:t xml:space="preserve">and ubiquitous </w:t>
        </w:r>
      </w:ins>
      <w:r w:rsidRPr="004B6E81">
        <w:t>coverage</w:t>
      </w:r>
      <w:ins w:id="449" w:author="RP-252123" w:date="2025-09-04T14:23:00Z" w16du:dateUtc="2025-09-04T12:23:00Z">
        <w:r w:rsidRPr="00200354">
          <w:t>; there is no requirement that the continuous coverage is provided on all bands of a multi-band BS</w:t>
        </w:r>
      </w:ins>
      <w:r w:rsidRPr="004B6E81">
        <w:t>. The key characteristics of this scenario are continuous and ubiquitous coverage</w:t>
      </w:r>
      <w:ins w:id="450" w:author="RP-252123" w:date="2025-09-04T14:24:00Z" w16du:dateUtc="2025-09-04T12:24:00Z">
        <w:r w:rsidRPr="00477EDB">
          <w:t xml:space="preserve"> </w:t>
        </w:r>
        <w:r w:rsidRPr="00200354">
          <w:t>for stationary and nomadic devices</w:t>
        </w:r>
      </w:ins>
      <w:r w:rsidRPr="004B6E81">
        <w:t xml:space="preserve"> in urban areas. This scenario will be interference-limited, using macro TRxPs (i.e. radio access points above rooftop level).</w:t>
      </w:r>
    </w:p>
    <w:p w14:paraId="74B098F1" w14:textId="77777777" w:rsidR="00707D99" w:rsidRPr="004B6E81" w:rsidRDefault="00707D99" w:rsidP="004B6E81">
      <w:pPr>
        <w:overflowPunct w:val="0"/>
        <w:autoSpaceDE w:val="0"/>
        <w:autoSpaceDN w:val="0"/>
        <w:adjustRightInd w:val="0"/>
        <w:textAlignment w:val="baseline"/>
      </w:pPr>
      <w:r w:rsidRPr="004B6E81">
        <w:t xml:space="preserve">Some of its attributes are listed in Table </w:t>
      </w:r>
      <w:r w:rsidRPr="004B6E81">
        <w:rPr>
          <w:rFonts w:hint="eastAsia"/>
        </w:rPr>
        <w:t>4.4</w:t>
      </w:r>
      <w:r w:rsidRPr="004B6E81">
        <w:t>.</w:t>
      </w:r>
    </w:p>
    <w:p w14:paraId="2D59B289" w14:textId="77777777" w:rsidR="00103419" w:rsidRPr="006C46A9" w:rsidRDefault="00103419" w:rsidP="00A71366">
      <w:pPr>
        <w:pStyle w:val="TH"/>
        <w:rPr>
          <w:lang w:eastAsia="zh-CN"/>
        </w:rPr>
      </w:pPr>
      <w:r w:rsidRPr="006C46A9">
        <w:rPr>
          <w:lang w:eastAsia="zh-CN"/>
        </w:rPr>
        <w:lastRenderedPageBreak/>
        <w:t xml:space="preserve">Table </w:t>
      </w:r>
      <w:r w:rsidRPr="006C46A9">
        <w:rPr>
          <w:rFonts w:eastAsiaTheme="minorEastAsia"/>
          <w:lang w:eastAsia="zh-CN"/>
        </w:rPr>
        <w:t>4.4</w:t>
      </w:r>
      <w:r w:rsidRPr="006C46A9">
        <w:rPr>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103419" w:rsidRPr="006C46A9" w14:paraId="43F898BE" w14:textId="77777777" w:rsidTr="00A71366">
        <w:tc>
          <w:tcPr>
            <w:tcW w:w="2722" w:type="dxa"/>
            <w:tcBorders>
              <w:bottom w:val="single" w:sz="4" w:space="0" w:color="auto"/>
            </w:tcBorders>
          </w:tcPr>
          <w:p w14:paraId="6522FAE6" w14:textId="77777777" w:rsidR="00103419" w:rsidRPr="006C46A9" w:rsidRDefault="00103419" w:rsidP="00A71366">
            <w:pPr>
              <w:pStyle w:val="TAH"/>
              <w:rPr>
                <w:lang w:eastAsia="zh-CN"/>
              </w:rPr>
            </w:pPr>
            <w:r w:rsidRPr="006C46A9">
              <w:rPr>
                <w:lang w:eastAsia="zh-CN"/>
              </w:rPr>
              <w:lastRenderedPageBreak/>
              <w:t>Attributes</w:t>
            </w:r>
          </w:p>
        </w:tc>
        <w:tc>
          <w:tcPr>
            <w:tcW w:w="6634" w:type="dxa"/>
            <w:tcBorders>
              <w:bottom w:val="single" w:sz="4" w:space="0" w:color="auto"/>
            </w:tcBorders>
          </w:tcPr>
          <w:p w14:paraId="0A002E30" w14:textId="77777777" w:rsidR="00103419" w:rsidRPr="006C46A9" w:rsidRDefault="00103419" w:rsidP="00A71366">
            <w:pPr>
              <w:pStyle w:val="TAH"/>
              <w:rPr>
                <w:lang w:eastAsia="zh-CN"/>
              </w:rPr>
            </w:pPr>
            <w:r w:rsidRPr="006C46A9">
              <w:rPr>
                <w:lang w:eastAsia="zh-CN"/>
              </w:rPr>
              <w:t>Values or assumptions</w:t>
            </w:r>
          </w:p>
        </w:tc>
      </w:tr>
      <w:tr w:rsidR="00103419" w:rsidRPr="006C46A9" w14:paraId="5EED9973" w14:textId="77777777" w:rsidTr="00A71366">
        <w:tc>
          <w:tcPr>
            <w:tcW w:w="2722" w:type="dxa"/>
            <w:shd w:val="clear" w:color="auto" w:fill="FFFFFF"/>
          </w:tcPr>
          <w:p w14:paraId="6285CB2E" w14:textId="77777777" w:rsidR="00103419" w:rsidRDefault="00103419" w:rsidP="00A71366">
            <w:pPr>
              <w:pStyle w:val="TAL"/>
              <w:rPr>
                <w:ins w:id="451" w:author="RP-253038" w:date="2025-12-04T11:55:00Z" w16du:dateUtc="2025-12-04T10:55:00Z"/>
                <w:lang w:eastAsia="zh-CN"/>
              </w:rPr>
            </w:pPr>
            <w:r w:rsidRPr="006C46A9">
              <w:rPr>
                <w:lang w:eastAsia="zh-CN"/>
              </w:rPr>
              <w:t>Carrier Frequency</w:t>
            </w:r>
          </w:p>
          <w:p w14:paraId="3308786E" w14:textId="73E0B869" w:rsidR="00394A0E" w:rsidRPr="006C46A9" w:rsidRDefault="00394A0E" w:rsidP="00A71366">
            <w:pPr>
              <w:pStyle w:val="TAL"/>
              <w:rPr>
                <w:lang w:eastAsia="zh-CN"/>
              </w:rPr>
            </w:pPr>
            <w:ins w:id="452" w:author="RP-253038" w:date="2025-12-04T11:55:00Z" w16du:dateUtc="2025-12-04T10:55:00Z">
              <w:r w:rsidRPr="00FD3967">
                <w:t>NOTE1</w:t>
              </w:r>
            </w:ins>
          </w:p>
        </w:tc>
        <w:tc>
          <w:tcPr>
            <w:tcW w:w="6634" w:type="dxa"/>
            <w:shd w:val="clear" w:color="auto" w:fill="FFFFFF"/>
          </w:tcPr>
          <w:p w14:paraId="6DBEDACF" w14:textId="77777777" w:rsidR="007B3FA8" w:rsidRPr="007B3FA8" w:rsidRDefault="007B3FA8" w:rsidP="007B3FA8">
            <w:pPr>
              <w:pStyle w:val="TAL"/>
              <w:rPr>
                <w:rFonts w:eastAsia="DengXian"/>
                <w:lang w:eastAsia="zh-CN"/>
              </w:rPr>
            </w:pPr>
            <w:r w:rsidRPr="007B3FA8">
              <w:rPr>
                <w:rFonts w:eastAsia="DengXian"/>
                <w:lang w:eastAsia="zh-CN"/>
              </w:rPr>
              <w:t>Macro layer:</w:t>
            </w:r>
          </w:p>
          <w:p w14:paraId="23D59FC6" w14:textId="77777777" w:rsidR="007B3FA8" w:rsidRDefault="007B3FA8" w:rsidP="007B3FA8">
            <w:pPr>
              <w:pStyle w:val="TAL"/>
              <w:rPr>
                <w:rFonts w:eastAsia="DengXian"/>
                <w:lang w:eastAsia="zh-CN"/>
              </w:rPr>
            </w:pPr>
            <w:r w:rsidRPr="007B3FA8">
              <w:rPr>
                <w:rFonts w:eastAsia="DengXian"/>
                <w:lang w:eastAsia="zh-CN"/>
              </w:rPr>
              <w:t>Around 700 MHz</w:t>
            </w:r>
          </w:p>
          <w:p w14:paraId="6700F1C5" w14:textId="436280EC" w:rsidR="00103419" w:rsidRPr="006C46A9" w:rsidRDefault="00103419" w:rsidP="007B3FA8">
            <w:pPr>
              <w:pStyle w:val="TAL"/>
              <w:rPr>
                <w:rFonts w:eastAsia="DengXian"/>
                <w:lang w:eastAsia="zh-CN"/>
              </w:rPr>
            </w:pPr>
            <w:r w:rsidRPr="006C46A9">
              <w:rPr>
                <w:rFonts w:eastAsia="DengXian"/>
                <w:lang w:eastAsia="zh-CN"/>
              </w:rPr>
              <w:t>Around 2</w:t>
            </w:r>
            <w:r w:rsidR="007B3FA8">
              <w:rPr>
                <w:rFonts w:eastAsia="DengXian" w:hint="eastAsia"/>
                <w:lang w:eastAsia="zh-CN"/>
              </w:rPr>
              <w:t xml:space="preserve"> </w:t>
            </w:r>
            <w:r w:rsidRPr="006C46A9">
              <w:rPr>
                <w:rFonts w:eastAsia="DengXian"/>
                <w:lang w:eastAsia="zh-CN"/>
              </w:rPr>
              <w:t xml:space="preserve">GHz </w:t>
            </w:r>
          </w:p>
          <w:p w14:paraId="2A47FC4B" w14:textId="77777777" w:rsidR="00103419" w:rsidRPr="006C46A9" w:rsidRDefault="00103419" w:rsidP="00A71366">
            <w:pPr>
              <w:pStyle w:val="TAL"/>
              <w:rPr>
                <w:rFonts w:eastAsiaTheme="minorEastAsia"/>
                <w:lang w:eastAsia="zh-CN"/>
              </w:rPr>
            </w:pPr>
            <w:r w:rsidRPr="006C46A9">
              <w:rPr>
                <w:rFonts w:eastAsia="DengXian"/>
                <w:lang w:eastAsia="zh-CN"/>
              </w:rPr>
              <w:t xml:space="preserve">Around 4 GHz </w:t>
            </w:r>
          </w:p>
          <w:p w14:paraId="26A6880A" w14:textId="77777777" w:rsidR="00103419" w:rsidRDefault="00103419" w:rsidP="00A71366">
            <w:pPr>
              <w:pStyle w:val="TAL"/>
              <w:rPr>
                <w:rFonts w:eastAsia="DengXian"/>
                <w:lang w:eastAsia="zh-CN"/>
              </w:rPr>
            </w:pPr>
            <w:r w:rsidRPr="006C46A9">
              <w:rPr>
                <w:lang w:eastAsia="zh-CN"/>
              </w:rPr>
              <w:t xml:space="preserve">Around </w:t>
            </w:r>
            <w:r w:rsidRPr="006C46A9">
              <w:rPr>
                <w:rFonts w:eastAsia="DengXian"/>
                <w:lang w:eastAsia="zh-CN"/>
              </w:rPr>
              <w:t xml:space="preserve">7 </w:t>
            </w:r>
            <w:r w:rsidRPr="006C46A9">
              <w:rPr>
                <w:lang w:eastAsia="zh-CN"/>
              </w:rPr>
              <w:t>GHz</w:t>
            </w:r>
            <w:r w:rsidRPr="006C46A9">
              <w:rPr>
                <w:rFonts w:eastAsia="DengXian"/>
                <w:lang w:eastAsia="zh-CN"/>
              </w:rPr>
              <w:t xml:space="preserve"> </w:t>
            </w:r>
          </w:p>
          <w:p w14:paraId="5292896A" w14:textId="77777777" w:rsidR="007B3FA8" w:rsidRPr="00B0362F" w:rsidRDefault="007B3FA8" w:rsidP="007B3FA8">
            <w:pPr>
              <w:pStyle w:val="TAL"/>
              <w:snapToGrid w:val="0"/>
              <w:spacing w:line="360" w:lineRule="auto"/>
              <w:rPr>
                <w:rFonts w:eastAsia="DengXian" w:cs="Arial"/>
                <w:lang w:eastAsia="zh-CN"/>
              </w:rPr>
            </w:pPr>
            <w:r w:rsidRPr="00B0362F">
              <w:rPr>
                <w:rFonts w:eastAsia="DengXian" w:cs="Arial"/>
                <w:lang w:eastAsia="zh-CN"/>
              </w:rPr>
              <w:t>Around 15 GHz</w:t>
            </w:r>
          </w:p>
          <w:p w14:paraId="51DC7CCA" w14:textId="77777777" w:rsidR="007B3FA8" w:rsidRDefault="007B3FA8" w:rsidP="00A71366">
            <w:pPr>
              <w:pStyle w:val="TAL"/>
              <w:rPr>
                <w:rFonts w:eastAsia="DengXian"/>
                <w:lang w:eastAsia="zh-CN"/>
              </w:rPr>
            </w:pPr>
          </w:p>
          <w:p w14:paraId="5CC9AE75" w14:textId="77777777" w:rsidR="007B3FA8" w:rsidRPr="007B3FA8" w:rsidRDefault="007B3FA8" w:rsidP="007B3FA8">
            <w:pPr>
              <w:pStyle w:val="TAL"/>
              <w:rPr>
                <w:rFonts w:eastAsia="DengXian"/>
                <w:lang w:eastAsia="zh-CN"/>
              </w:rPr>
            </w:pPr>
            <w:r w:rsidRPr="007B3FA8">
              <w:rPr>
                <w:rFonts w:eastAsia="DengXian"/>
                <w:lang w:eastAsia="zh-CN"/>
              </w:rPr>
              <w:t>Around 2 GHz + Around 4 GHz</w:t>
            </w:r>
          </w:p>
          <w:p w14:paraId="48E38372" w14:textId="40369978" w:rsidR="007B3FA8" w:rsidRDefault="007B3FA8" w:rsidP="007B3FA8">
            <w:pPr>
              <w:pStyle w:val="TAL"/>
              <w:rPr>
                <w:rFonts w:eastAsia="DengXian"/>
                <w:lang w:eastAsia="zh-CN"/>
              </w:rPr>
            </w:pPr>
            <w:r w:rsidRPr="007B3FA8">
              <w:rPr>
                <w:rFonts w:eastAsia="DengXian"/>
                <w:lang w:eastAsia="zh-CN"/>
              </w:rPr>
              <w:t>Around 2 GHz + Around 7 GHz</w:t>
            </w:r>
          </w:p>
          <w:p w14:paraId="6BA55079" w14:textId="070571FF" w:rsidR="008E56F5" w:rsidRPr="008E56F5" w:rsidRDefault="008E56F5" w:rsidP="008E56F5">
            <w:pPr>
              <w:pStyle w:val="TAL"/>
              <w:snapToGrid w:val="0"/>
              <w:spacing w:line="360" w:lineRule="auto"/>
              <w:rPr>
                <w:rFonts w:cs="Arial"/>
                <w:lang w:eastAsia="zh-CN"/>
              </w:rPr>
            </w:pPr>
            <w:r w:rsidRPr="00B0362F">
              <w:rPr>
                <w:rFonts w:cs="Arial"/>
                <w:lang w:eastAsia="zh-CN"/>
              </w:rPr>
              <w:t xml:space="preserve">Around </w:t>
            </w:r>
            <w:r w:rsidRPr="00B0362F">
              <w:rPr>
                <w:rFonts w:eastAsiaTheme="minorEastAsia" w:cs="Arial"/>
                <w:lang w:eastAsia="zh-CN"/>
              </w:rPr>
              <w:t xml:space="preserve">4 </w:t>
            </w:r>
            <w:r w:rsidRPr="00B0362F">
              <w:rPr>
                <w:rFonts w:cs="Arial"/>
                <w:lang w:eastAsia="zh-CN"/>
              </w:rPr>
              <w:t>GHz</w:t>
            </w:r>
            <w:r w:rsidRPr="00B0362F">
              <w:rPr>
                <w:rFonts w:eastAsiaTheme="minorEastAsia" w:cs="Arial"/>
                <w:lang w:eastAsia="zh-CN"/>
              </w:rPr>
              <w:t xml:space="preserve"> </w:t>
            </w:r>
            <w:r w:rsidRPr="00B0362F">
              <w:rPr>
                <w:rFonts w:cs="Arial"/>
                <w:lang w:eastAsia="zh-CN"/>
              </w:rPr>
              <w:t xml:space="preserve">+ Around </w:t>
            </w:r>
            <w:r w:rsidRPr="00B0362F">
              <w:rPr>
                <w:rFonts w:eastAsiaTheme="minorEastAsia" w:cs="Arial"/>
                <w:lang w:eastAsia="zh-CN"/>
              </w:rPr>
              <w:t xml:space="preserve">7 </w:t>
            </w:r>
            <w:r w:rsidRPr="00B0362F">
              <w:rPr>
                <w:rFonts w:cs="Arial"/>
                <w:lang w:eastAsia="zh-CN"/>
              </w:rPr>
              <w:t>GHz</w:t>
            </w:r>
          </w:p>
          <w:p w14:paraId="64E8CB08" w14:textId="63E9CFDD" w:rsidR="00251DC1" w:rsidRDefault="00251DC1" w:rsidP="00A71366">
            <w:pPr>
              <w:pStyle w:val="TAL"/>
              <w:rPr>
                <w:lang w:eastAsia="zh-CN"/>
              </w:rPr>
            </w:pPr>
          </w:p>
          <w:p w14:paraId="317B388E" w14:textId="4E95D3BD" w:rsidR="00251DC1" w:rsidRPr="00251DC1" w:rsidRDefault="00251DC1" w:rsidP="00A71366">
            <w:pPr>
              <w:pStyle w:val="TAL"/>
              <w:rPr>
                <w:rFonts w:eastAsiaTheme="minorEastAsia"/>
                <w:lang w:eastAsia="zh-CN"/>
              </w:rPr>
            </w:pPr>
            <w:r w:rsidRPr="00251DC1">
              <w:rPr>
                <w:rFonts w:eastAsiaTheme="minorEastAsia"/>
                <w:lang w:eastAsia="zh-CN"/>
              </w:rPr>
              <w:t>Around 2 GHz + Around 4 GHz + Around 7 GHz</w:t>
            </w:r>
          </w:p>
          <w:p w14:paraId="18AACC54" w14:textId="42BA84A6" w:rsidR="00103419" w:rsidRDefault="00103419" w:rsidP="00A71366">
            <w:pPr>
              <w:pStyle w:val="TAL"/>
              <w:rPr>
                <w:rFonts w:eastAsia="DengXian"/>
                <w:lang w:eastAsia="zh-CN"/>
              </w:rPr>
            </w:pPr>
            <w:r w:rsidRPr="006C46A9">
              <w:rPr>
                <w:rFonts w:eastAsiaTheme="minorEastAsia"/>
                <w:lang w:eastAsia="zh-CN"/>
              </w:rPr>
              <w:t>Around 7</w:t>
            </w:r>
            <w:r w:rsidR="008E56F5">
              <w:rPr>
                <w:rFonts w:eastAsia="DengXian" w:hint="eastAsia"/>
                <w:lang w:eastAsia="zh-CN"/>
              </w:rPr>
              <w:t xml:space="preserve"> </w:t>
            </w:r>
            <w:r w:rsidRPr="006C46A9">
              <w:rPr>
                <w:rFonts w:eastAsiaTheme="minorEastAsia"/>
                <w:lang w:eastAsia="zh-CN"/>
              </w:rPr>
              <w:t>GHz +</w:t>
            </w:r>
            <w:ins w:id="453" w:author="Moderator#110" w:date="2025-12-04T12:06:00Z" w16du:dateUtc="2025-12-04T11:06:00Z">
              <w:r w:rsidR="000D510A">
                <w:rPr>
                  <w:rFonts w:eastAsiaTheme="minorEastAsia"/>
                  <w:lang w:eastAsia="zh-CN"/>
                </w:rPr>
                <w:t xml:space="preserve"> </w:t>
              </w:r>
            </w:ins>
            <w:r w:rsidRPr="006C46A9">
              <w:rPr>
                <w:rFonts w:eastAsiaTheme="minorEastAsia"/>
                <w:lang w:eastAsia="zh-CN"/>
              </w:rPr>
              <w:t>Around 4</w:t>
            </w:r>
            <w:r w:rsidR="008E56F5">
              <w:rPr>
                <w:rFonts w:eastAsia="DengXian" w:hint="eastAsia"/>
                <w:lang w:eastAsia="zh-CN"/>
              </w:rPr>
              <w:t xml:space="preserve"> </w:t>
            </w:r>
            <w:r w:rsidRPr="006C46A9">
              <w:rPr>
                <w:rFonts w:eastAsiaTheme="minorEastAsia"/>
                <w:lang w:eastAsia="zh-CN"/>
              </w:rPr>
              <w:t>GHz + Around 2</w:t>
            </w:r>
            <w:r w:rsidR="008E56F5">
              <w:rPr>
                <w:rFonts w:eastAsia="DengXian" w:hint="eastAsia"/>
                <w:lang w:eastAsia="zh-CN"/>
              </w:rPr>
              <w:t xml:space="preserve"> </w:t>
            </w:r>
            <w:r w:rsidRPr="006C46A9">
              <w:rPr>
                <w:rFonts w:eastAsiaTheme="minorEastAsia"/>
                <w:lang w:eastAsia="zh-CN"/>
              </w:rPr>
              <w:t>GHz</w:t>
            </w:r>
            <w:r w:rsidR="008E56F5">
              <w:rPr>
                <w:rFonts w:eastAsia="DengXian" w:hint="eastAsia"/>
                <w:lang w:eastAsia="zh-CN"/>
              </w:rPr>
              <w:t xml:space="preserve"> </w:t>
            </w:r>
            <w:r w:rsidRPr="006C46A9">
              <w:rPr>
                <w:rFonts w:eastAsiaTheme="minorEastAsia"/>
                <w:lang w:eastAsia="zh-CN"/>
              </w:rPr>
              <w:t>+</w:t>
            </w:r>
            <w:r w:rsidR="008E56F5">
              <w:rPr>
                <w:rFonts w:eastAsia="DengXian" w:hint="eastAsia"/>
                <w:lang w:eastAsia="zh-CN"/>
              </w:rPr>
              <w:t xml:space="preserve"> </w:t>
            </w:r>
            <w:r w:rsidRPr="006C46A9">
              <w:rPr>
                <w:rFonts w:eastAsiaTheme="minorEastAsia"/>
                <w:lang w:eastAsia="zh-CN"/>
              </w:rPr>
              <w:t>Around 700MHz</w:t>
            </w:r>
          </w:p>
          <w:p w14:paraId="6DE55284" w14:textId="77777777" w:rsidR="0060589C" w:rsidRDefault="0060589C" w:rsidP="00A71366">
            <w:pPr>
              <w:pStyle w:val="TAL"/>
              <w:rPr>
                <w:rFonts w:eastAsia="DengXian"/>
                <w:lang w:eastAsia="zh-CN"/>
              </w:rPr>
            </w:pPr>
          </w:p>
          <w:p w14:paraId="7CC284A9" w14:textId="1CF0244A" w:rsidR="0060589C" w:rsidRPr="002801E8" w:rsidRDefault="0060589C" w:rsidP="0060589C">
            <w:pPr>
              <w:pStyle w:val="TAL"/>
              <w:rPr>
                <w:rFonts w:eastAsia="DengXian"/>
                <w:lang w:eastAsia="zh-CN"/>
              </w:rPr>
            </w:pPr>
            <w:r w:rsidRPr="002801E8">
              <w:rPr>
                <w:rFonts w:eastAsia="DengXian"/>
                <w:lang w:eastAsia="zh-CN"/>
              </w:rPr>
              <w:t>Micro:</w:t>
            </w:r>
          </w:p>
          <w:p w14:paraId="18836F97" w14:textId="5FF55E6D" w:rsidR="00D1339F" w:rsidRPr="002801E8" w:rsidRDefault="00D1339F" w:rsidP="0060589C">
            <w:pPr>
              <w:pStyle w:val="TAL"/>
              <w:rPr>
                <w:ins w:id="454" w:author="Moderator#110V2" w:date="2025-12-09T15:33:00Z" w16du:dateUtc="2025-12-09T14:33:00Z"/>
                <w:rFonts w:eastAsia="DengXian"/>
                <w:lang w:val="en-US" w:eastAsia="zh-CN"/>
              </w:rPr>
            </w:pPr>
            <w:ins w:id="455" w:author="Moderator#110V2" w:date="2025-12-09T15:32:00Z" w16du:dateUtc="2025-12-09T14:32:00Z">
              <w:r w:rsidRPr="002801E8">
                <w:rPr>
                  <w:rFonts w:eastAsia="DengXian" w:hint="eastAsia"/>
                  <w:lang w:val="en-US" w:eastAsia="zh-CN"/>
                </w:rPr>
                <w:t>Around 4 GHz</w:t>
              </w:r>
            </w:ins>
          </w:p>
          <w:p w14:paraId="4D68316B" w14:textId="6338E3AE" w:rsidR="0060589C" w:rsidRPr="002801E8" w:rsidRDefault="0060589C" w:rsidP="0060589C">
            <w:pPr>
              <w:pStyle w:val="TAL"/>
              <w:rPr>
                <w:rFonts w:eastAsia="DengXian"/>
                <w:lang w:eastAsia="zh-CN"/>
              </w:rPr>
            </w:pPr>
            <w:r w:rsidRPr="002801E8">
              <w:rPr>
                <w:rFonts w:eastAsia="DengXian"/>
                <w:lang w:eastAsia="zh-CN"/>
              </w:rPr>
              <w:t>Around 7 GHz</w:t>
            </w:r>
          </w:p>
          <w:p w14:paraId="313CB09C" w14:textId="77777777" w:rsidR="0060589C" w:rsidRPr="002801E8" w:rsidRDefault="0060589C" w:rsidP="0060589C">
            <w:pPr>
              <w:pStyle w:val="TAL"/>
              <w:rPr>
                <w:rFonts w:eastAsia="DengXian"/>
                <w:lang w:eastAsia="zh-CN"/>
              </w:rPr>
            </w:pPr>
            <w:r w:rsidRPr="002801E8">
              <w:rPr>
                <w:rFonts w:eastAsia="DengXian"/>
                <w:lang w:eastAsia="zh-CN"/>
              </w:rPr>
              <w:t>Around 15 GHz</w:t>
            </w:r>
          </w:p>
          <w:p w14:paraId="46B58D19" w14:textId="77777777" w:rsidR="0060589C" w:rsidRPr="002801E8" w:rsidRDefault="0060589C" w:rsidP="0060589C">
            <w:pPr>
              <w:pStyle w:val="TAL"/>
              <w:rPr>
                <w:rFonts w:eastAsia="DengXian"/>
                <w:lang w:eastAsia="zh-CN"/>
              </w:rPr>
            </w:pPr>
            <w:r w:rsidRPr="002801E8">
              <w:rPr>
                <w:rFonts w:eastAsia="DengXian"/>
                <w:lang w:eastAsia="zh-CN"/>
              </w:rPr>
              <w:t>Around 30 GHz</w:t>
            </w:r>
          </w:p>
          <w:p w14:paraId="00E89B5E" w14:textId="77777777" w:rsidR="0060589C" w:rsidRPr="002801E8" w:rsidRDefault="0060589C" w:rsidP="0060589C">
            <w:pPr>
              <w:pStyle w:val="TAL"/>
              <w:rPr>
                <w:rFonts w:eastAsia="DengXian"/>
                <w:lang w:eastAsia="zh-CN"/>
              </w:rPr>
            </w:pPr>
          </w:p>
          <w:p w14:paraId="78BE1A3A" w14:textId="77777777" w:rsidR="0060589C" w:rsidRPr="002801E8" w:rsidRDefault="0060589C" w:rsidP="0060589C">
            <w:pPr>
              <w:pStyle w:val="TAL"/>
              <w:rPr>
                <w:rFonts w:eastAsia="DengXian"/>
                <w:lang w:eastAsia="zh-CN"/>
              </w:rPr>
            </w:pPr>
            <w:r w:rsidRPr="002801E8">
              <w:rPr>
                <w:rFonts w:eastAsia="DengXian"/>
                <w:lang w:eastAsia="zh-CN"/>
              </w:rPr>
              <w:t>Macro + Micro:</w:t>
            </w:r>
          </w:p>
          <w:p w14:paraId="30010AFF" w14:textId="4C4DCB88" w:rsidR="0060589C" w:rsidRPr="002801E8" w:rsidRDefault="0060589C" w:rsidP="0060589C">
            <w:pPr>
              <w:pStyle w:val="TAL"/>
              <w:rPr>
                <w:ins w:id="456" w:author="Moderator#110V2" w:date="2025-12-09T15:32:00Z" w16du:dateUtc="2025-12-09T14:32:00Z"/>
                <w:rFonts w:eastAsia="DengXian"/>
                <w:lang w:eastAsia="zh-CN"/>
              </w:rPr>
            </w:pPr>
            <w:r w:rsidRPr="002801E8">
              <w:rPr>
                <w:rFonts w:eastAsia="DengXian"/>
                <w:lang w:eastAsia="zh-CN"/>
              </w:rPr>
              <w:t>Around 2 GHz + Around 30</w:t>
            </w:r>
            <w:ins w:id="457" w:author="Moderator#110V2" w:date="2025-12-09T15:32:00Z" w16du:dateUtc="2025-12-09T14:32:00Z">
              <w:r w:rsidR="00D1339F" w:rsidRPr="002801E8">
                <w:rPr>
                  <w:rFonts w:eastAsia="DengXian"/>
                  <w:lang w:eastAsia="zh-CN"/>
                </w:rPr>
                <w:t xml:space="preserve"> </w:t>
              </w:r>
            </w:ins>
            <w:r w:rsidRPr="002801E8">
              <w:rPr>
                <w:rFonts w:eastAsia="DengXian"/>
                <w:lang w:eastAsia="zh-CN"/>
              </w:rPr>
              <w:t>GHz</w:t>
            </w:r>
          </w:p>
          <w:p w14:paraId="190DD33F" w14:textId="61E6F115" w:rsidR="00D1339F" w:rsidRPr="002801E8" w:rsidRDefault="00D1339F" w:rsidP="0060589C">
            <w:pPr>
              <w:pStyle w:val="TAL"/>
              <w:rPr>
                <w:rFonts w:eastAsia="DengXian"/>
                <w:lang w:eastAsia="zh-CN"/>
              </w:rPr>
            </w:pPr>
            <w:ins w:id="458" w:author="Moderator#110V2" w:date="2025-12-09T15:32:00Z" w16du:dateUtc="2025-12-09T14:32:00Z">
              <w:r w:rsidRPr="002801E8">
                <w:rPr>
                  <w:rFonts w:eastAsia="DengXian" w:hint="eastAsia"/>
                  <w:lang w:val="en-US" w:eastAsia="zh-CN"/>
                </w:rPr>
                <w:t>Around 4 GHz + Around 4 GHz</w:t>
              </w:r>
            </w:ins>
          </w:p>
          <w:p w14:paraId="330FB014" w14:textId="77777777" w:rsidR="0060589C" w:rsidRPr="002801E8" w:rsidRDefault="0060589C" w:rsidP="0060589C">
            <w:pPr>
              <w:pStyle w:val="TAL"/>
              <w:rPr>
                <w:ins w:id="459" w:author="Moderator#110V2" w:date="2025-12-09T15:32:00Z" w16du:dateUtc="2025-12-09T14:32:00Z"/>
                <w:rFonts w:eastAsia="DengXian"/>
                <w:lang w:eastAsia="zh-CN"/>
              </w:rPr>
            </w:pPr>
            <w:r w:rsidRPr="002801E8">
              <w:rPr>
                <w:rFonts w:eastAsia="DengXian"/>
                <w:lang w:eastAsia="zh-CN"/>
              </w:rPr>
              <w:t xml:space="preserve">Around 4 GHz + Around 30 GHz </w:t>
            </w:r>
          </w:p>
          <w:p w14:paraId="1024CC33" w14:textId="1F3F8301" w:rsidR="00D1339F" w:rsidRPr="0060589C" w:rsidRDefault="00D1339F" w:rsidP="0060589C">
            <w:pPr>
              <w:pStyle w:val="TAL"/>
              <w:rPr>
                <w:rFonts w:eastAsia="DengXian"/>
                <w:lang w:eastAsia="zh-CN"/>
              </w:rPr>
            </w:pPr>
            <w:ins w:id="460" w:author="Moderator#110V2" w:date="2025-12-09T15:32:00Z" w16du:dateUtc="2025-12-09T14:32:00Z">
              <w:r w:rsidRPr="002801E8">
                <w:rPr>
                  <w:rFonts w:eastAsia="DengXian" w:hint="eastAsia"/>
                  <w:lang w:val="en-US" w:eastAsia="zh-CN"/>
                </w:rPr>
                <w:t xml:space="preserve">Around </w:t>
              </w:r>
              <w:r w:rsidRPr="002801E8">
                <w:rPr>
                  <w:rFonts w:eastAsia="DengXian"/>
                  <w:lang w:val="en-US" w:eastAsia="zh-CN"/>
                </w:rPr>
                <w:t xml:space="preserve">7 </w:t>
              </w:r>
              <w:r w:rsidRPr="002801E8">
                <w:rPr>
                  <w:rFonts w:eastAsia="DengXian" w:hint="eastAsia"/>
                  <w:lang w:val="en-US" w:eastAsia="zh-CN"/>
                </w:rPr>
                <w:t xml:space="preserve">GHz + Around </w:t>
              </w:r>
              <w:r w:rsidRPr="002801E8">
                <w:rPr>
                  <w:rFonts w:eastAsia="DengXian"/>
                  <w:lang w:val="en-US" w:eastAsia="zh-CN"/>
                </w:rPr>
                <w:t>7</w:t>
              </w:r>
              <w:r w:rsidRPr="002801E8">
                <w:rPr>
                  <w:rFonts w:eastAsia="DengXian" w:hint="eastAsia"/>
                  <w:lang w:val="en-US" w:eastAsia="zh-CN"/>
                </w:rPr>
                <w:t xml:space="preserve"> GHz</w:t>
              </w:r>
            </w:ins>
          </w:p>
          <w:p w14:paraId="135C81D6" w14:textId="7BE2C821" w:rsidR="0060589C" w:rsidRPr="00EC34DF" w:rsidRDefault="0060589C" w:rsidP="0060589C">
            <w:pPr>
              <w:pStyle w:val="TAL"/>
              <w:rPr>
                <w:rFonts w:eastAsia="DengXian"/>
                <w:lang w:eastAsia="zh-CN"/>
              </w:rPr>
            </w:pPr>
            <w:r w:rsidRPr="0060589C">
              <w:rPr>
                <w:rFonts w:eastAsia="DengXian"/>
                <w:lang w:eastAsia="zh-CN"/>
              </w:rPr>
              <w:t>Around 7 GHz + Around 30 GHz</w:t>
            </w:r>
          </w:p>
        </w:tc>
      </w:tr>
      <w:tr w:rsidR="00103419" w:rsidRPr="006C46A9" w14:paraId="2D60034C" w14:textId="77777777" w:rsidTr="00A71366">
        <w:tc>
          <w:tcPr>
            <w:tcW w:w="2722" w:type="dxa"/>
            <w:shd w:val="clear" w:color="auto" w:fill="FFFFFF"/>
          </w:tcPr>
          <w:p w14:paraId="044CAD90" w14:textId="77777777" w:rsidR="00103419" w:rsidRDefault="00103419" w:rsidP="00A71366">
            <w:pPr>
              <w:pStyle w:val="TAL"/>
              <w:rPr>
                <w:ins w:id="461" w:author="RP-253038" w:date="2025-12-04T11:55:00Z" w16du:dateUtc="2025-12-04T10:55:00Z"/>
                <w:lang w:eastAsia="zh-CN"/>
              </w:rPr>
            </w:pPr>
            <w:r w:rsidRPr="006C46A9">
              <w:rPr>
                <w:lang w:eastAsia="zh-CN"/>
              </w:rPr>
              <w:t>Aggregated system bandwidth</w:t>
            </w:r>
          </w:p>
          <w:p w14:paraId="08C5DDA4" w14:textId="17179930" w:rsidR="00394A0E" w:rsidRPr="006C46A9" w:rsidRDefault="00394A0E">
            <w:pPr>
              <w:pStyle w:val="TAL"/>
              <w:jc w:val="both"/>
              <w:rPr>
                <w:lang w:eastAsia="zh-CN"/>
              </w:rPr>
              <w:pPrChange w:id="462" w:author="RP-253038" w:date="2025-12-04T11:55:00Z" w16du:dateUtc="2025-12-04T10:55:00Z">
                <w:pPr>
                  <w:pStyle w:val="TAL"/>
                </w:pPr>
              </w:pPrChange>
            </w:pPr>
            <w:ins w:id="463" w:author="RP-253038" w:date="2025-12-04T11:55:00Z" w16du:dateUtc="2025-12-04T10:55:00Z">
              <w:r w:rsidRPr="00FD3967">
                <w:t>NOTE</w:t>
              </w:r>
              <w:r>
                <w:t xml:space="preserve">2, </w:t>
              </w:r>
              <w:r w:rsidRPr="00FD3967">
                <w:t>NOTE</w:t>
              </w:r>
              <w:r>
                <w:t>3</w:t>
              </w:r>
            </w:ins>
          </w:p>
        </w:tc>
        <w:tc>
          <w:tcPr>
            <w:tcW w:w="6634" w:type="dxa"/>
            <w:shd w:val="clear" w:color="auto" w:fill="FFFFFF"/>
          </w:tcPr>
          <w:p w14:paraId="29D47EF9" w14:textId="254C6FA7" w:rsidR="00103419" w:rsidRPr="006C46A9" w:rsidRDefault="00103419" w:rsidP="00A7136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5817D83E" w14:textId="006417F0" w:rsidR="00103419" w:rsidRPr="006C46A9" w:rsidRDefault="00103419" w:rsidP="00A71366">
            <w:pPr>
              <w:pStyle w:val="TAL"/>
              <w:rPr>
                <w:lang w:eastAsia="zh-CN"/>
              </w:rPr>
            </w:pPr>
            <w:r w:rsidRPr="006C46A9">
              <w:rPr>
                <w:lang w:eastAsia="zh-CN"/>
              </w:rPr>
              <w:t>Around 2</w:t>
            </w:r>
            <w:r w:rsidR="00D2136E">
              <w:rPr>
                <w:rFonts w:hint="eastAsia"/>
                <w:lang w:eastAsia="zh-CN"/>
              </w:rPr>
              <w:t xml:space="preserve"> </w:t>
            </w:r>
            <w:r w:rsidRPr="006C46A9">
              <w:rPr>
                <w:lang w:eastAsia="zh-CN"/>
              </w:rPr>
              <w:t xml:space="preserve">GHz: Up to </w:t>
            </w:r>
            <w:r w:rsidR="00D2136E">
              <w:rPr>
                <w:rFonts w:hint="eastAsia"/>
                <w:lang w:eastAsia="zh-CN"/>
              </w:rPr>
              <w:t>200</w:t>
            </w:r>
            <w:r w:rsidRPr="006C46A9">
              <w:rPr>
                <w:lang w:eastAsia="zh-CN"/>
              </w:rPr>
              <w:t xml:space="preserve"> MHz (DL+UL)</w:t>
            </w:r>
          </w:p>
          <w:p w14:paraId="25CFAECC" w14:textId="114DC02F" w:rsidR="00103419" w:rsidRPr="006C46A9" w:rsidRDefault="00103419" w:rsidP="00A71366">
            <w:pPr>
              <w:pStyle w:val="TAL"/>
              <w:rPr>
                <w:rFonts w:eastAsia="DengXian"/>
                <w:lang w:eastAsia="zh-CN"/>
              </w:rPr>
            </w:pPr>
            <w:r w:rsidRPr="006C46A9">
              <w:rPr>
                <w:lang w:eastAsia="zh-CN"/>
              </w:rPr>
              <w:t>Around 4</w:t>
            </w:r>
            <w:r w:rsidRPr="006C46A9">
              <w:rPr>
                <w:rFonts w:eastAsiaTheme="minorEastAsia"/>
                <w:lang w:eastAsia="zh-CN"/>
              </w:rPr>
              <w:t xml:space="preserve"> </w:t>
            </w:r>
            <w:r w:rsidRPr="006C46A9">
              <w:rPr>
                <w:lang w:eastAsia="zh-CN"/>
              </w:rPr>
              <w:t xml:space="preserve">GHz: Up to </w:t>
            </w:r>
            <w:r w:rsidR="00F74D4E">
              <w:rPr>
                <w:rFonts w:hint="eastAsia"/>
                <w:lang w:eastAsia="zh-CN"/>
              </w:rPr>
              <w:t>300</w:t>
            </w:r>
            <w:r w:rsidRPr="006C46A9">
              <w:rPr>
                <w:rFonts w:eastAsiaTheme="minorEastAsia"/>
                <w:lang w:eastAsia="zh-CN"/>
              </w:rPr>
              <w:t xml:space="preserve"> </w:t>
            </w:r>
            <w:r w:rsidRPr="006C46A9">
              <w:rPr>
                <w:lang w:eastAsia="zh-CN"/>
              </w:rPr>
              <w:t xml:space="preserve">MHz (DL+UL) </w:t>
            </w:r>
          </w:p>
          <w:p w14:paraId="2B718DA5" w14:textId="1F0DF936" w:rsidR="00103419" w:rsidRDefault="00103419" w:rsidP="00A71366">
            <w:pPr>
              <w:pStyle w:val="TAL"/>
              <w:rPr>
                <w:lang w:eastAsia="zh-CN"/>
              </w:rPr>
            </w:pPr>
            <w:r w:rsidRPr="006C46A9">
              <w:rPr>
                <w:lang w:eastAsia="zh-CN"/>
              </w:rPr>
              <w:t xml:space="preserve">Around </w:t>
            </w:r>
            <w:r w:rsidRPr="006C46A9">
              <w:rPr>
                <w:rFonts w:eastAsia="DengXian"/>
                <w:lang w:eastAsia="zh-CN"/>
              </w:rPr>
              <w:t xml:space="preserve">7 </w:t>
            </w:r>
            <w:r w:rsidRPr="006C46A9">
              <w:rPr>
                <w:lang w:eastAsia="zh-CN"/>
              </w:rPr>
              <w:t xml:space="preserve">GHz: Up to </w:t>
            </w:r>
            <w:r w:rsidRPr="006C46A9">
              <w:rPr>
                <w:rFonts w:eastAsia="DengXian"/>
                <w:lang w:eastAsia="zh-CN"/>
              </w:rPr>
              <w:t>4</w:t>
            </w:r>
            <w:r w:rsidRPr="006C46A9">
              <w:rPr>
                <w:lang w:eastAsia="zh-CN"/>
              </w:rPr>
              <w:t>00</w:t>
            </w:r>
            <w:r w:rsidR="0064333C">
              <w:rPr>
                <w:rFonts w:eastAsia="DengXian" w:hint="eastAsia"/>
                <w:lang w:eastAsia="zh-CN"/>
              </w:rPr>
              <w:t xml:space="preserve"> </w:t>
            </w:r>
            <w:r w:rsidRPr="006C46A9">
              <w:rPr>
                <w:lang w:eastAsia="zh-CN"/>
              </w:rPr>
              <w:t>MHz (DL+UL)</w:t>
            </w:r>
          </w:p>
          <w:p w14:paraId="5831F93B" w14:textId="30CF84C2" w:rsidR="001C631C" w:rsidRPr="001C631C" w:rsidRDefault="001C631C" w:rsidP="00A71366">
            <w:pPr>
              <w:pStyle w:val="TAL"/>
              <w:rPr>
                <w:rFonts w:eastAsiaTheme="minorEastAsia"/>
                <w:lang w:eastAsia="zh-CN"/>
              </w:rPr>
            </w:pPr>
            <w:r w:rsidRPr="001C631C">
              <w:rPr>
                <w:rFonts w:eastAsiaTheme="minorEastAsia"/>
                <w:lang w:eastAsia="zh-CN"/>
              </w:rPr>
              <w:t>Around 15 GHz: Up to 400 MHz (DL+UL)</w:t>
            </w:r>
          </w:p>
          <w:p w14:paraId="3E53BBFF" w14:textId="056A7DE8" w:rsidR="00103419" w:rsidRPr="006C46A9" w:rsidRDefault="00103419" w:rsidP="00A71366">
            <w:pPr>
              <w:pStyle w:val="TAL"/>
              <w:rPr>
                <w:rFonts w:eastAsiaTheme="minorEastAsia"/>
                <w:lang w:eastAsia="zh-CN"/>
              </w:rPr>
            </w:pPr>
            <w:r w:rsidRPr="006C46A9">
              <w:rPr>
                <w:lang w:eastAsia="zh-CN"/>
              </w:rPr>
              <w:t>Around 30</w:t>
            </w:r>
            <w:r w:rsidRPr="006C46A9">
              <w:rPr>
                <w:rFonts w:eastAsiaTheme="minorEastAsia"/>
                <w:lang w:eastAsia="zh-CN"/>
              </w:rPr>
              <w:t xml:space="preserve"> </w:t>
            </w:r>
            <w:r w:rsidRPr="006C46A9">
              <w:rPr>
                <w:lang w:eastAsia="zh-CN"/>
              </w:rPr>
              <w:t xml:space="preserve">GHz: </w:t>
            </w:r>
            <w:r w:rsidR="001C631C">
              <w:rPr>
                <w:rFonts w:hint="eastAsia"/>
                <w:lang w:eastAsia="zh-CN"/>
              </w:rPr>
              <w:t xml:space="preserve">Up to </w:t>
            </w:r>
            <w:r w:rsidRPr="006C46A9">
              <w:rPr>
                <w:lang w:eastAsia="zh-CN"/>
              </w:rPr>
              <w:t>1</w:t>
            </w:r>
            <w:r w:rsidR="001C631C">
              <w:rPr>
                <w:rFonts w:eastAsia="DengXian" w:hint="eastAsia"/>
                <w:lang w:eastAsia="zh-CN"/>
              </w:rPr>
              <w:t xml:space="preserve"> </w:t>
            </w:r>
            <w:r w:rsidRPr="006C46A9">
              <w:rPr>
                <w:lang w:eastAsia="zh-CN"/>
              </w:rPr>
              <w:t>GHz (DL+UL)</w:t>
            </w:r>
          </w:p>
        </w:tc>
      </w:tr>
      <w:tr w:rsidR="00103419" w:rsidRPr="006C46A9" w14:paraId="4E345CEE" w14:textId="77777777" w:rsidTr="00A71366">
        <w:tc>
          <w:tcPr>
            <w:tcW w:w="2722" w:type="dxa"/>
            <w:shd w:val="clear" w:color="auto" w:fill="FFFFFF"/>
          </w:tcPr>
          <w:p w14:paraId="576B5665" w14:textId="77777777" w:rsidR="00103419" w:rsidRPr="006C46A9" w:rsidRDefault="00103419" w:rsidP="00A71366">
            <w:pPr>
              <w:pStyle w:val="TAL"/>
              <w:rPr>
                <w:lang w:eastAsia="zh-CN"/>
              </w:rPr>
            </w:pPr>
            <w:r w:rsidRPr="006C46A9">
              <w:rPr>
                <w:lang w:eastAsia="zh-CN"/>
              </w:rPr>
              <w:t>Layout</w:t>
            </w:r>
          </w:p>
        </w:tc>
        <w:tc>
          <w:tcPr>
            <w:tcW w:w="6634" w:type="dxa"/>
            <w:shd w:val="clear" w:color="auto" w:fill="FFFFFF"/>
          </w:tcPr>
          <w:p w14:paraId="4BDE4E16" w14:textId="77777777" w:rsidR="00103419" w:rsidRPr="006C46A9" w:rsidRDefault="00103419" w:rsidP="00A71366">
            <w:pPr>
              <w:pStyle w:val="TAL"/>
              <w:rPr>
                <w:rFonts w:eastAsiaTheme="minorEastAsia"/>
                <w:lang w:eastAsia="zh-CN"/>
              </w:rPr>
            </w:pPr>
            <w:r w:rsidRPr="006C46A9">
              <w:rPr>
                <w:rFonts w:eastAsia="DengXian"/>
                <w:lang w:eastAsia="zh-CN"/>
              </w:rPr>
              <w:t xml:space="preserve">Single </w:t>
            </w:r>
            <w:r w:rsidRPr="006C46A9">
              <w:rPr>
                <w:lang w:eastAsia="zh-CN"/>
              </w:rPr>
              <w:t>layer</w:t>
            </w:r>
            <w:r w:rsidRPr="006C46A9">
              <w:rPr>
                <w:rFonts w:eastAsia="DengXian"/>
                <w:lang w:eastAsia="zh-CN"/>
              </w:rPr>
              <w:t>:</w:t>
            </w:r>
            <w:r w:rsidRPr="006C46A9">
              <w:rPr>
                <w:lang w:eastAsia="zh-CN"/>
              </w:rPr>
              <w:t xml:space="preserve"> </w:t>
            </w:r>
          </w:p>
          <w:p w14:paraId="2A668353" w14:textId="77777777" w:rsidR="00103419" w:rsidRPr="006C46A9" w:rsidRDefault="00103419" w:rsidP="00A71366">
            <w:pPr>
              <w:pStyle w:val="TAL"/>
              <w:rPr>
                <w:rFonts w:eastAsiaTheme="minorEastAsia"/>
                <w:lang w:eastAsia="zh-CN"/>
              </w:rPr>
            </w:pPr>
            <w:r w:rsidRPr="006C46A9">
              <w:rPr>
                <w:rFonts w:eastAsiaTheme="minorEastAsia"/>
                <w:lang w:eastAsia="zh-CN"/>
              </w:rPr>
              <w:t xml:space="preserve">- </w:t>
            </w:r>
            <w:r w:rsidRPr="006C46A9">
              <w:rPr>
                <w:lang w:eastAsia="zh-CN"/>
              </w:rPr>
              <w:t>Hex. Grid</w:t>
            </w:r>
          </w:p>
          <w:p w14:paraId="39C8DF1E" w14:textId="77777777" w:rsidR="00103419" w:rsidRPr="006C46A9" w:rsidRDefault="00103419" w:rsidP="00A71366">
            <w:pPr>
              <w:pStyle w:val="TAL"/>
              <w:rPr>
                <w:rFonts w:eastAsiaTheme="minorEastAsia"/>
                <w:lang w:eastAsia="zh-CN"/>
              </w:rPr>
            </w:pPr>
          </w:p>
          <w:p w14:paraId="6A24652D" w14:textId="2930C190" w:rsidR="00103419" w:rsidRPr="006C46A9" w:rsidRDefault="00103419" w:rsidP="00A71366">
            <w:pPr>
              <w:pStyle w:val="TAL"/>
              <w:rPr>
                <w:lang w:eastAsia="zh-CN"/>
              </w:rPr>
            </w:pPr>
            <w:r w:rsidRPr="006C46A9">
              <w:rPr>
                <w:lang w:eastAsia="zh-CN"/>
              </w:rPr>
              <w:t>Two layers</w:t>
            </w:r>
            <w:r w:rsidR="00704713">
              <w:rPr>
                <w:rFonts w:hint="eastAsia"/>
                <w:lang w:eastAsia="zh-CN"/>
              </w:rPr>
              <w:t>:</w:t>
            </w:r>
          </w:p>
          <w:p w14:paraId="114A630A" w14:textId="66C17371" w:rsidR="00103419" w:rsidRPr="006C46A9" w:rsidRDefault="00103419" w:rsidP="00A71366">
            <w:pPr>
              <w:pStyle w:val="TAL"/>
              <w:rPr>
                <w:rFonts w:eastAsiaTheme="minorEastAsia"/>
                <w:lang w:eastAsia="zh-CN"/>
              </w:rPr>
            </w:pPr>
            <w:r w:rsidRPr="006C46A9">
              <w:rPr>
                <w:lang w:eastAsia="zh-CN"/>
              </w:rPr>
              <w:t>- Macro layer: Hex. Grid</w:t>
            </w:r>
          </w:p>
          <w:p w14:paraId="3A363FA5" w14:textId="19DBC264" w:rsidR="00103419" w:rsidRPr="006C46A9" w:rsidRDefault="00103419" w:rsidP="00A71366">
            <w:pPr>
              <w:pStyle w:val="TAL"/>
              <w:rPr>
                <w:lang w:eastAsia="zh-CN"/>
              </w:rPr>
            </w:pPr>
            <w:r w:rsidRPr="006C46A9">
              <w:rPr>
                <w:lang w:eastAsia="zh-CN"/>
              </w:rPr>
              <w:t>- Micro layer: Random drop</w:t>
            </w:r>
          </w:p>
        </w:tc>
      </w:tr>
      <w:tr w:rsidR="00103419" w:rsidRPr="006C46A9" w14:paraId="233181AD" w14:textId="77777777" w:rsidTr="00A71366">
        <w:tc>
          <w:tcPr>
            <w:tcW w:w="2722" w:type="dxa"/>
            <w:shd w:val="clear" w:color="auto" w:fill="FFFFFF"/>
          </w:tcPr>
          <w:p w14:paraId="49DDF4F2" w14:textId="77777777" w:rsidR="00103419" w:rsidRPr="003120A2" w:rsidRDefault="00103419" w:rsidP="00A71366">
            <w:pPr>
              <w:pStyle w:val="TAL"/>
              <w:rPr>
                <w:lang w:eastAsia="zh-CN"/>
              </w:rPr>
            </w:pPr>
            <w:r w:rsidRPr="003120A2">
              <w:rPr>
                <w:lang w:eastAsia="zh-CN"/>
              </w:rPr>
              <w:t>ISD</w:t>
            </w:r>
          </w:p>
        </w:tc>
        <w:tc>
          <w:tcPr>
            <w:tcW w:w="6634" w:type="dxa"/>
            <w:shd w:val="clear" w:color="auto" w:fill="FFFFFF"/>
          </w:tcPr>
          <w:p w14:paraId="630AC3A0" w14:textId="7FCCF276" w:rsidR="00103419" w:rsidRPr="003120A2" w:rsidRDefault="00103419" w:rsidP="00A71366">
            <w:pPr>
              <w:pStyle w:val="TAL"/>
              <w:rPr>
                <w:rFonts w:eastAsiaTheme="minorEastAsia"/>
                <w:lang w:eastAsia="zh-CN"/>
              </w:rPr>
            </w:pPr>
            <w:r w:rsidRPr="003120A2">
              <w:rPr>
                <w:rFonts w:eastAsiaTheme="minorEastAsia"/>
                <w:lang w:eastAsia="zh-CN"/>
              </w:rPr>
              <w:t xml:space="preserve">Macro: </w:t>
            </w:r>
            <w:r w:rsidRPr="003120A2">
              <w:rPr>
                <w:lang w:eastAsia="zh-CN"/>
              </w:rPr>
              <w:t>500</w:t>
            </w:r>
            <w:ins w:id="464" w:author="Moderator#110" w:date="2025-12-04T16:37:00Z" w16du:dateUtc="2025-12-04T15:37:00Z">
              <w:r w:rsidR="00BB0218" w:rsidRPr="003120A2">
                <w:rPr>
                  <w:lang w:eastAsia="zh-CN"/>
                </w:rPr>
                <w:t xml:space="preserve"> </w:t>
              </w:r>
            </w:ins>
            <w:r w:rsidRPr="003120A2">
              <w:rPr>
                <w:lang w:eastAsia="zh-CN"/>
              </w:rPr>
              <w:t>m</w:t>
            </w:r>
          </w:p>
          <w:p w14:paraId="64719E5C" w14:textId="77777777" w:rsidR="00103419" w:rsidRPr="003120A2" w:rsidRDefault="00103419" w:rsidP="00A71366">
            <w:pPr>
              <w:pStyle w:val="TAL"/>
              <w:rPr>
                <w:ins w:id="465" w:author="Moderator#110V2" w:date="2025-12-09T19:12:00Z" w16du:dateUtc="2025-12-09T18:12:00Z"/>
                <w:rFonts w:eastAsiaTheme="minorEastAsia"/>
                <w:lang w:eastAsia="zh-CN"/>
              </w:rPr>
            </w:pPr>
            <w:del w:id="466" w:author="Moderator#110V2" w:date="2025-12-09T19:12:00Z" w16du:dateUtc="2025-12-09T18:12:00Z">
              <w:r w:rsidRPr="003120A2" w:rsidDel="000108B0">
                <w:rPr>
                  <w:rFonts w:eastAsiaTheme="minorEastAsia"/>
                  <w:lang w:eastAsia="zh-CN"/>
                </w:rPr>
                <w:delText>[TBD on micro layout]</w:delText>
              </w:r>
            </w:del>
          </w:p>
          <w:p w14:paraId="24282541" w14:textId="1FE32D19" w:rsidR="000108B0" w:rsidRPr="003120A2" w:rsidRDefault="000108B0" w:rsidP="000108B0">
            <w:pPr>
              <w:pStyle w:val="TAL"/>
              <w:rPr>
                <w:ins w:id="467" w:author="Moderator#110V2" w:date="2025-12-09T19:12:00Z" w16du:dateUtc="2025-12-09T18:12:00Z"/>
                <w:lang w:eastAsia="zh-CN"/>
              </w:rPr>
            </w:pPr>
            <w:ins w:id="468" w:author="Moderator#110V2" w:date="2025-12-09T19:12:00Z" w16du:dateUtc="2025-12-09T18:12:00Z">
              <w:r w:rsidRPr="003120A2">
                <w:rPr>
                  <w:lang w:eastAsia="zh-CN"/>
                </w:rPr>
                <w:t xml:space="preserve">Micro: </w:t>
              </w:r>
            </w:ins>
            <w:ins w:id="469" w:author="Moderator#110V2" w:date="2025-12-09T19:14:00Z" w16du:dateUtc="2025-12-09T18:14:00Z">
              <w:r w:rsidRPr="003120A2">
                <w:rPr>
                  <w:lang w:eastAsia="zh-CN"/>
                </w:rPr>
                <w:t>[</w:t>
              </w:r>
            </w:ins>
            <w:ins w:id="470" w:author="Moderator#110V2" w:date="2025-12-09T19:12:00Z" w16du:dateUtc="2025-12-09T18:12:00Z">
              <w:r w:rsidRPr="003120A2">
                <w:rPr>
                  <w:lang w:eastAsia="zh-CN"/>
                </w:rPr>
                <w:t>3</w:t>
              </w:r>
            </w:ins>
            <w:ins w:id="471" w:author="Moderator#110V2" w:date="2025-12-09T19:14:00Z" w16du:dateUtc="2025-12-09T18:14:00Z">
              <w:r w:rsidRPr="003120A2">
                <w:rPr>
                  <w:lang w:eastAsia="zh-CN"/>
                </w:rPr>
                <w:t>, 6]</w:t>
              </w:r>
            </w:ins>
            <w:ins w:id="472" w:author="Moderator#110V2" w:date="2025-12-09T19:12:00Z" w16du:dateUtc="2025-12-09T18:12:00Z">
              <w:r w:rsidRPr="003120A2">
                <w:rPr>
                  <w:rFonts w:eastAsiaTheme="minorEastAsia"/>
                  <w:lang w:eastAsia="zh-CN"/>
                </w:rPr>
                <w:t xml:space="preserve"> </w:t>
              </w:r>
              <w:r w:rsidRPr="003120A2">
                <w:rPr>
                  <w:lang w:eastAsia="zh-CN"/>
                </w:rPr>
                <w:t xml:space="preserve">micro TRxPs per macro TRxP </w:t>
              </w:r>
            </w:ins>
          </w:p>
          <w:p w14:paraId="2EFFB78E" w14:textId="3329E8FC" w:rsidR="000108B0" w:rsidRPr="003120A2" w:rsidRDefault="000108B0" w:rsidP="000108B0">
            <w:pPr>
              <w:pStyle w:val="TAL"/>
              <w:rPr>
                <w:rFonts w:eastAsiaTheme="minorEastAsia"/>
                <w:lang w:eastAsia="zh-CN"/>
              </w:rPr>
            </w:pPr>
            <w:ins w:id="473" w:author="Moderator#110V2" w:date="2025-12-09T19:12:00Z" w16du:dateUtc="2025-12-09T18:12:00Z">
              <w:r w:rsidRPr="003120A2">
                <w:rPr>
                  <w:lang w:eastAsia="zh-CN"/>
                </w:rPr>
                <w:t>All micro TRxPs are all outdoor</w:t>
              </w:r>
            </w:ins>
          </w:p>
        </w:tc>
      </w:tr>
      <w:tr w:rsidR="00103419" w:rsidRPr="006C46A9" w14:paraId="38C59958" w14:textId="77777777" w:rsidTr="00A71366">
        <w:tc>
          <w:tcPr>
            <w:tcW w:w="2722" w:type="dxa"/>
            <w:shd w:val="clear" w:color="auto" w:fill="FFFFFF"/>
          </w:tcPr>
          <w:p w14:paraId="5152EA86" w14:textId="77777777" w:rsidR="00103419" w:rsidRDefault="00103419" w:rsidP="00A71366">
            <w:pPr>
              <w:pStyle w:val="TAL"/>
              <w:rPr>
                <w:ins w:id="474" w:author="Moderator#110" w:date="2025-12-04T12:03:00Z" w16du:dateUtc="2025-12-04T11:03:00Z"/>
                <w:lang w:eastAsia="zh-CN"/>
              </w:rPr>
            </w:pPr>
            <w:r w:rsidRPr="006C46A9">
              <w:rPr>
                <w:lang w:eastAsia="zh-CN"/>
              </w:rPr>
              <w:t>BS antenna elements</w:t>
            </w:r>
          </w:p>
          <w:p w14:paraId="3D48A170" w14:textId="4121313F" w:rsidR="00051F02" w:rsidRPr="006C46A9" w:rsidRDefault="00051F02" w:rsidP="00A71366">
            <w:pPr>
              <w:pStyle w:val="TAL"/>
              <w:rPr>
                <w:lang w:eastAsia="zh-CN"/>
              </w:rPr>
            </w:pPr>
            <w:ins w:id="475" w:author="Moderator#110" w:date="2025-12-04T12:03:00Z" w16du:dateUtc="2025-12-04T11:03:00Z">
              <w:r w:rsidRPr="00121A80">
                <w:rPr>
                  <w:rFonts w:eastAsia="MS Mincho"/>
                  <w:lang w:eastAsia="ja-JP"/>
                </w:rPr>
                <w:t>NOTE</w:t>
              </w:r>
              <w:r>
                <w:rPr>
                  <w:rFonts w:eastAsia="MS Mincho"/>
                  <w:lang w:eastAsia="ja-JP"/>
                </w:rPr>
                <w:t>5</w:t>
              </w:r>
            </w:ins>
          </w:p>
        </w:tc>
        <w:tc>
          <w:tcPr>
            <w:tcW w:w="6634" w:type="dxa"/>
            <w:shd w:val="clear" w:color="auto" w:fill="FFFFFF"/>
          </w:tcPr>
          <w:p w14:paraId="1DEB4E8A" w14:textId="77777777" w:rsidR="000045A5" w:rsidRPr="000045A5" w:rsidRDefault="000045A5" w:rsidP="000045A5">
            <w:pPr>
              <w:pStyle w:val="TAL"/>
              <w:rPr>
                <w:rFonts w:eastAsiaTheme="minorEastAsia"/>
                <w:lang w:eastAsia="zh-CN"/>
              </w:rPr>
            </w:pPr>
            <w:r w:rsidRPr="000045A5">
              <w:rPr>
                <w:rFonts w:eastAsiaTheme="minorEastAsia"/>
                <w:lang w:eastAsia="zh-CN"/>
              </w:rPr>
              <w:t>Around 700 MHz: Up to 64 Tx and Rx antenna elements</w:t>
            </w:r>
          </w:p>
          <w:p w14:paraId="6730C4DE" w14:textId="77777777" w:rsidR="000045A5" w:rsidRPr="000045A5" w:rsidRDefault="000045A5" w:rsidP="000045A5">
            <w:pPr>
              <w:pStyle w:val="TAL"/>
              <w:rPr>
                <w:rFonts w:eastAsiaTheme="minorEastAsia"/>
                <w:lang w:eastAsia="zh-CN"/>
              </w:rPr>
            </w:pPr>
            <w:r w:rsidRPr="000045A5">
              <w:rPr>
                <w:rFonts w:eastAsiaTheme="minorEastAsia"/>
                <w:lang w:eastAsia="zh-CN"/>
              </w:rPr>
              <w:t>Around 2 GHz: Up to 288 Tx and Rx antenna elements</w:t>
            </w:r>
          </w:p>
          <w:p w14:paraId="54FD7674" w14:textId="77777777" w:rsidR="000045A5" w:rsidRPr="000045A5" w:rsidRDefault="000045A5" w:rsidP="000045A5">
            <w:pPr>
              <w:pStyle w:val="TAL"/>
              <w:rPr>
                <w:rFonts w:eastAsiaTheme="minorEastAsia"/>
                <w:lang w:eastAsia="zh-CN"/>
              </w:rPr>
            </w:pPr>
            <w:r w:rsidRPr="000045A5">
              <w:rPr>
                <w:rFonts w:eastAsiaTheme="minorEastAsia"/>
                <w:lang w:eastAsia="zh-CN"/>
              </w:rPr>
              <w:t>Around 4 GHz: Up to 576 Tx and Rx antenna elements</w:t>
            </w:r>
          </w:p>
          <w:p w14:paraId="1AB61902" w14:textId="77777777" w:rsidR="000045A5" w:rsidRPr="000045A5" w:rsidRDefault="000045A5" w:rsidP="000045A5">
            <w:pPr>
              <w:pStyle w:val="TAL"/>
              <w:rPr>
                <w:rFonts w:eastAsiaTheme="minorEastAsia"/>
                <w:lang w:eastAsia="zh-CN"/>
              </w:rPr>
            </w:pPr>
            <w:r w:rsidRPr="000045A5">
              <w:rPr>
                <w:rFonts w:eastAsiaTheme="minorEastAsia"/>
                <w:lang w:eastAsia="zh-CN"/>
              </w:rPr>
              <w:t>Around 7 GHz: Up to 2304 Tx and Rx antenna elements</w:t>
            </w:r>
          </w:p>
          <w:p w14:paraId="56EA2589" w14:textId="77777777" w:rsidR="000045A5" w:rsidRPr="000045A5" w:rsidRDefault="000045A5" w:rsidP="000045A5">
            <w:pPr>
              <w:pStyle w:val="TAL"/>
              <w:rPr>
                <w:rFonts w:eastAsiaTheme="minorEastAsia"/>
                <w:lang w:eastAsia="zh-CN"/>
              </w:rPr>
            </w:pPr>
            <w:r w:rsidRPr="000045A5">
              <w:rPr>
                <w:rFonts w:eastAsiaTheme="minorEastAsia"/>
                <w:lang w:eastAsia="zh-CN"/>
              </w:rPr>
              <w:t>Around 15 GHz: Up to 2304 Tx and Rx antenna elements</w:t>
            </w:r>
          </w:p>
          <w:p w14:paraId="26662C7E" w14:textId="1EBD3CEA" w:rsidR="00103419" w:rsidRPr="006C46A9" w:rsidRDefault="000045A5" w:rsidP="000045A5">
            <w:pPr>
              <w:pStyle w:val="TAL"/>
              <w:rPr>
                <w:rFonts w:eastAsiaTheme="minorEastAsia"/>
                <w:lang w:eastAsia="zh-CN"/>
              </w:rPr>
            </w:pPr>
            <w:r w:rsidRPr="000045A5">
              <w:rPr>
                <w:rFonts w:eastAsiaTheme="minorEastAsia"/>
                <w:lang w:eastAsia="zh-CN"/>
              </w:rPr>
              <w:t>Around 30 GHz: Up to 4096 Tx and Rx antenna elements</w:t>
            </w:r>
          </w:p>
        </w:tc>
      </w:tr>
      <w:tr w:rsidR="004F4F3F" w:rsidRPr="006C46A9" w14:paraId="6774E7BF" w14:textId="77777777" w:rsidTr="00A71366">
        <w:tc>
          <w:tcPr>
            <w:tcW w:w="2722" w:type="dxa"/>
            <w:shd w:val="clear" w:color="auto" w:fill="FFFFFF"/>
          </w:tcPr>
          <w:p w14:paraId="7DB01294" w14:textId="77777777" w:rsidR="004F4F3F" w:rsidRDefault="004F4F3F" w:rsidP="004F4F3F">
            <w:pPr>
              <w:pStyle w:val="TAL"/>
              <w:rPr>
                <w:ins w:id="476" w:author="Moderator#110" w:date="2025-12-04T12:03:00Z" w16du:dateUtc="2025-12-04T11:03:00Z"/>
                <w:rFonts w:cs="Arial"/>
                <w:lang w:eastAsia="zh-CN"/>
              </w:rPr>
            </w:pPr>
            <w:r w:rsidRPr="006C46A9">
              <w:rPr>
                <w:rFonts w:cs="Arial"/>
                <w:lang w:eastAsia="zh-CN"/>
              </w:rPr>
              <w:t>UE antenna elements</w:t>
            </w:r>
          </w:p>
          <w:p w14:paraId="0F9887F5" w14:textId="6A16E954" w:rsidR="004F4F3F" w:rsidRPr="006C46A9" w:rsidRDefault="004F4F3F" w:rsidP="004F4F3F">
            <w:pPr>
              <w:pStyle w:val="TAL"/>
              <w:rPr>
                <w:lang w:eastAsia="zh-CN"/>
              </w:rPr>
            </w:pPr>
            <w:ins w:id="477" w:author="Moderator#110" w:date="2025-12-04T12:03:00Z" w16du:dateUtc="2025-12-04T11:03:00Z">
              <w:r w:rsidRPr="00121A80">
                <w:rPr>
                  <w:rFonts w:eastAsia="MS Mincho"/>
                  <w:lang w:eastAsia="ja-JP"/>
                </w:rPr>
                <w:t>NOTE</w:t>
              </w:r>
              <w:r>
                <w:rPr>
                  <w:rFonts w:eastAsia="MS Mincho"/>
                  <w:lang w:eastAsia="ja-JP"/>
                </w:rPr>
                <w:t>5</w:t>
              </w:r>
            </w:ins>
          </w:p>
        </w:tc>
        <w:tc>
          <w:tcPr>
            <w:tcW w:w="6634" w:type="dxa"/>
            <w:shd w:val="clear" w:color="auto" w:fill="FFFFFF"/>
          </w:tcPr>
          <w:p w14:paraId="5FE0C4E7" w14:textId="77777777" w:rsidR="004F4F3F" w:rsidRDefault="004F4F3F" w:rsidP="004F4F3F">
            <w:pPr>
              <w:pStyle w:val="TAL"/>
              <w:rPr>
                <w:ins w:id="478" w:author="Moderator#110V2" w:date="2025-12-09T19:02:00Z" w16du:dateUtc="2025-12-09T18:02:00Z"/>
                <w:rFonts w:eastAsiaTheme="minorEastAsia"/>
                <w:lang w:eastAsia="zh-CN"/>
              </w:rPr>
            </w:pPr>
            <w:ins w:id="479" w:author="Moderator#110V2" w:date="2025-12-09T19:02:00Z" w16du:dateUtc="2025-12-09T18:02:00Z">
              <w:r w:rsidRPr="00C44399">
                <w:rPr>
                  <w:rFonts w:eastAsiaTheme="minorEastAsia"/>
                  <w:lang w:eastAsia="zh-CN"/>
                </w:rPr>
                <w:t>For the purpose of further study in RAN and RAN WGs for frequency up to 7GHz, evaluate the following UE RX/TX antennas:</w:t>
              </w:r>
            </w:ins>
          </w:p>
          <w:p w14:paraId="4CEEB486" w14:textId="77777777" w:rsidR="004F4F3F" w:rsidRPr="00C44399" w:rsidRDefault="004F4F3F" w:rsidP="004F4F3F">
            <w:pPr>
              <w:pStyle w:val="TAL"/>
              <w:rPr>
                <w:ins w:id="480" w:author="Moderator#110V2" w:date="2025-12-09T19:02:00Z" w16du:dateUtc="2025-12-09T18:02:00Z"/>
                <w:rFonts w:eastAsiaTheme="minorEastAsia"/>
                <w:lang w:eastAsia="zh-CN"/>
              </w:rPr>
            </w:pPr>
          </w:p>
          <w:p w14:paraId="7C905404" w14:textId="77777777" w:rsidR="004F4F3F" w:rsidRPr="00C44399" w:rsidRDefault="004F4F3F" w:rsidP="004F4F3F">
            <w:pPr>
              <w:pStyle w:val="TAL"/>
              <w:rPr>
                <w:ins w:id="481" w:author="Moderator#110V2" w:date="2025-12-09T19:02:00Z" w16du:dateUtc="2025-12-09T18:02:00Z"/>
                <w:rFonts w:eastAsiaTheme="minorEastAsia"/>
                <w:lang w:eastAsia="zh-CN"/>
              </w:rPr>
            </w:pPr>
            <w:ins w:id="482" w:author="Moderator#110V2" w:date="2025-12-09T19:02:00Z" w16du:dateUtc="2025-12-09T18:02:00Z">
              <w:r w:rsidRPr="00C44399">
                <w:rPr>
                  <w:rFonts w:eastAsiaTheme="minorEastAsia"/>
                  <w:lang w:eastAsia="zh-CN"/>
                </w:rPr>
                <w:t xml:space="preserve">Up to 4 </w:t>
              </w:r>
              <w:r w:rsidRPr="00726497">
                <w:rPr>
                  <w:rFonts w:eastAsiaTheme="minorEastAsia"/>
                  <w:lang w:eastAsia="zh-CN"/>
                </w:rPr>
                <w:t>Tx and Rx antenna elements</w:t>
              </w:r>
            </w:ins>
          </w:p>
          <w:p w14:paraId="47F40767" w14:textId="77777777" w:rsidR="004F4F3F" w:rsidRPr="00C44399" w:rsidRDefault="004F4F3F" w:rsidP="004F4F3F">
            <w:pPr>
              <w:pStyle w:val="TAL"/>
              <w:rPr>
                <w:ins w:id="483" w:author="Moderator#110V2" w:date="2025-12-09T19:02:00Z" w16du:dateUtc="2025-12-09T18:02:00Z"/>
                <w:rFonts w:eastAsiaTheme="minorEastAsia"/>
                <w:lang w:eastAsia="zh-CN"/>
              </w:rPr>
            </w:pPr>
            <w:ins w:id="484" w:author="Moderator#110V2" w:date="2025-12-09T19:02:00Z" w16du:dateUtc="2025-12-09T18:02:00Z">
              <w:r w:rsidRPr="00C44399">
                <w:rPr>
                  <w:rFonts w:eastAsiaTheme="minorEastAsia"/>
                  <w:lang w:eastAsia="zh-CN"/>
                </w:rPr>
                <w:t>Up to 8</w:t>
              </w:r>
              <w:r w:rsidRPr="00726497">
                <w:rPr>
                  <w:rFonts w:eastAsiaTheme="minorEastAsia"/>
                  <w:lang w:eastAsia="zh-CN"/>
                </w:rPr>
                <w:t xml:space="preserve"> Tx and Rx antenna elements</w:t>
              </w:r>
            </w:ins>
          </w:p>
          <w:p w14:paraId="77CCCE42" w14:textId="77777777" w:rsidR="004F4F3F" w:rsidRDefault="004F4F3F" w:rsidP="004F4F3F">
            <w:pPr>
              <w:pStyle w:val="TAL"/>
              <w:rPr>
                <w:ins w:id="485" w:author="Moderator#110V2" w:date="2025-12-09T19:02:00Z" w16du:dateUtc="2025-12-09T18:02:00Z"/>
                <w:rFonts w:eastAsiaTheme="minorEastAsia"/>
                <w:lang w:eastAsia="zh-CN"/>
              </w:rPr>
            </w:pPr>
            <w:ins w:id="486" w:author="Moderator#110V2" w:date="2025-12-09T19:02:00Z" w16du:dateUtc="2025-12-09T18:02:00Z">
              <w:r w:rsidRPr="00C44399">
                <w:rPr>
                  <w:rFonts w:eastAsiaTheme="minorEastAsia"/>
                  <w:lang w:eastAsia="zh-CN"/>
                </w:rPr>
                <w:t xml:space="preserve">Up to 16 </w:t>
              </w:r>
              <w:r w:rsidRPr="00726497">
                <w:rPr>
                  <w:rFonts w:eastAsiaTheme="minorEastAsia"/>
                  <w:lang w:eastAsia="zh-CN"/>
                </w:rPr>
                <w:t>Rx antenna elements</w:t>
              </w:r>
              <w:r w:rsidRPr="00C44399">
                <w:rPr>
                  <w:rFonts w:eastAsiaTheme="minorEastAsia"/>
                  <w:lang w:eastAsia="zh-CN"/>
                </w:rPr>
                <w:t xml:space="preserve"> (intended only for FWA)</w:t>
              </w:r>
            </w:ins>
          </w:p>
          <w:p w14:paraId="0711C400" w14:textId="77777777" w:rsidR="004F4F3F" w:rsidRPr="00C44399" w:rsidRDefault="004F4F3F" w:rsidP="004F4F3F">
            <w:pPr>
              <w:pStyle w:val="TAL"/>
              <w:rPr>
                <w:ins w:id="487" w:author="Moderator#110V2" w:date="2025-12-09T19:02:00Z" w16du:dateUtc="2025-12-09T18:02:00Z"/>
                <w:rFonts w:eastAsiaTheme="minorEastAsia"/>
                <w:lang w:eastAsia="zh-CN"/>
              </w:rPr>
            </w:pPr>
          </w:p>
          <w:p w14:paraId="69A48450" w14:textId="4F98D797" w:rsidR="004F4F3F" w:rsidRPr="006C46A9" w:rsidRDefault="004F4F3F" w:rsidP="004F4F3F">
            <w:pPr>
              <w:pStyle w:val="TAL"/>
              <w:rPr>
                <w:rFonts w:eastAsiaTheme="minorEastAsia"/>
                <w:lang w:eastAsia="zh-CN"/>
              </w:rPr>
            </w:pPr>
            <w:ins w:id="488" w:author="Moderator#110V2" w:date="2025-12-09T19:02:00Z" w16du:dateUtc="2025-12-09T18:02:00Z">
              <w:r w:rsidRPr="00C44399">
                <w:rPr>
                  <w:rFonts w:eastAsiaTheme="minorEastAsia"/>
                  <w:lang w:eastAsia="zh-CN"/>
                </w:rPr>
                <w:t>Note: Above does not impact future discussions on UE capability</w:t>
              </w:r>
            </w:ins>
          </w:p>
        </w:tc>
      </w:tr>
      <w:tr w:rsidR="004F4F3F" w:rsidRPr="006C46A9" w14:paraId="26071F9E" w14:textId="77777777" w:rsidTr="00A71366">
        <w:tc>
          <w:tcPr>
            <w:tcW w:w="2722" w:type="dxa"/>
            <w:shd w:val="clear" w:color="auto" w:fill="FFFFFF"/>
          </w:tcPr>
          <w:p w14:paraId="0D7AC83D" w14:textId="30EB3E9A" w:rsidR="004F4F3F" w:rsidRPr="006C46A9" w:rsidRDefault="004F4F3F" w:rsidP="004F4F3F">
            <w:pPr>
              <w:pStyle w:val="TAL"/>
              <w:rPr>
                <w:lang w:eastAsia="zh-CN"/>
              </w:rPr>
            </w:pPr>
            <w:r w:rsidRPr="006C46A9">
              <w:rPr>
                <w:rFonts w:cs="Arial"/>
                <w:lang w:eastAsia="zh-CN"/>
              </w:rPr>
              <w:lastRenderedPageBreak/>
              <w:t>User distribution and UE speed</w:t>
            </w:r>
          </w:p>
        </w:tc>
        <w:tc>
          <w:tcPr>
            <w:tcW w:w="6634" w:type="dxa"/>
            <w:shd w:val="clear" w:color="auto" w:fill="FFFFFF"/>
          </w:tcPr>
          <w:p w14:paraId="5E8DB9A9" w14:textId="7CC7027F" w:rsidR="004F4F3F" w:rsidRPr="00B85533" w:rsidDel="00B10261" w:rsidRDefault="004F4F3F" w:rsidP="004F4F3F">
            <w:pPr>
              <w:pStyle w:val="TAL"/>
              <w:rPr>
                <w:del w:id="489" w:author="Moderator#110V2" w:date="2025-12-09T20:52:00Z" w16du:dateUtc="2025-12-09T19:52:00Z"/>
                <w:rFonts w:eastAsiaTheme="minorEastAsia"/>
                <w:lang w:eastAsia="zh-CN"/>
                <w:rPrChange w:id="490" w:author="Moderator#110V2" w:date="2025-12-09T20:54:00Z" w16du:dateUtc="2025-12-09T19:54:00Z">
                  <w:rPr>
                    <w:del w:id="491" w:author="Moderator#110V2" w:date="2025-12-09T20:52:00Z" w16du:dateUtc="2025-12-09T19:52:00Z"/>
                    <w:rFonts w:eastAsiaTheme="minorEastAsia"/>
                    <w:highlight w:val="cyan"/>
                    <w:lang w:eastAsia="zh-CN"/>
                  </w:rPr>
                </w:rPrChange>
              </w:rPr>
            </w:pPr>
            <w:del w:id="492" w:author="Moderator#110V2" w:date="2025-12-09T20:52:00Z" w16du:dateUtc="2025-12-09T19:52:00Z">
              <w:r w:rsidRPr="00B85533" w:rsidDel="00B10261">
                <w:rPr>
                  <w:rFonts w:eastAsiaTheme="minorEastAsia"/>
                  <w:lang w:eastAsia="zh-CN"/>
                  <w:rPrChange w:id="493" w:author="Moderator#110V2" w:date="2025-12-09T20:54:00Z" w16du:dateUtc="2025-12-09T19:54:00Z">
                    <w:rPr>
                      <w:rFonts w:eastAsiaTheme="minorEastAsia"/>
                      <w:highlight w:val="cyan"/>
                      <w:lang w:eastAsia="zh-CN"/>
                    </w:rPr>
                  </w:rPrChange>
                </w:rPr>
                <w:delText>TBD</w:delText>
              </w:r>
            </w:del>
          </w:p>
          <w:p w14:paraId="79A5F0C6" w14:textId="76F1CE51" w:rsidR="00B10261" w:rsidRPr="00B10261" w:rsidRDefault="004F4F3F">
            <w:pPr>
              <w:pStyle w:val="TAL"/>
              <w:snapToGrid w:val="0"/>
              <w:spacing w:line="360" w:lineRule="auto"/>
              <w:rPr>
                <w:ins w:id="494" w:author="Moderator#110V2" w:date="2025-12-09T20:52:00Z" w16du:dateUtc="2025-12-09T19:52:00Z"/>
                <w:lang w:eastAsia="zh-CN"/>
                <w:rPrChange w:id="495" w:author="Moderator#110V2" w:date="2025-12-09T20:53:00Z" w16du:dateUtc="2025-12-09T19:53:00Z">
                  <w:rPr>
                    <w:ins w:id="496" w:author="Moderator#110V2" w:date="2025-12-09T20:52:00Z" w16du:dateUtc="2025-12-09T19:52:00Z"/>
                    <w:rFonts w:ascii="Times" w:hAnsi="Times" w:cs="Times"/>
                    <w:color w:val="000000"/>
                    <w:lang w:eastAsia="de-DE"/>
                  </w:rPr>
                </w:rPrChange>
              </w:rPr>
              <w:pPrChange w:id="497" w:author="Moderator#110V2" w:date="2025-12-09T20:53:00Z" w16du:dateUtc="2025-12-09T19:53:00Z">
                <w:pPr/>
              </w:pPrChange>
            </w:pPr>
            <w:del w:id="498" w:author="Moderator#110V2" w:date="2025-12-09T20:52:00Z" w16du:dateUtc="2025-12-09T19:52:00Z">
              <w:r w:rsidRPr="00B85533" w:rsidDel="00B10261">
                <w:rPr>
                  <w:rFonts w:eastAsiaTheme="minorEastAsia"/>
                  <w:lang w:eastAsia="zh-CN"/>
                  <w:rPrChange w:id="499" w:author="Moderator#110V2" w:date="2025-12-09T20:54:00Z" w16du:dateUtc="2025-12-09T19:54:00Z">
                    <w:rPr>
                      <w:rFonts w:eastAsiaTheme="minorEastAsia"/>
                      <w:highlight w:val="cyan"/>
                      <w:lang w:eastAsia="zh-CN"/>
                    </w:rPr>
                  </w:rPrChange>
                </w:rPr>
                <w:delText>[</w:delText>
              </w:r>
              <w:r w:rsidRPr="00B85533" w:rsidDel="00B10261">
                <w:rPr>
                  <w:lang w:eastAsia="zh-CN"/>
                  <w:rPrChange w:id="500" w:author="Moderator#110V2" w:date="2025-12-09T20:54:00Z" w16du:dateUtc="2025-12-09T19:54:00Z">
                    <w:rPr>
                      <w:highlight w:val="cyan"/>
                      <w:lang w:eastAsia="zh-CN"/>
                    </w:rPr>
                  </w:rPrChange>
                </w:rPr>
                <w:delText>10</w:delText>
              </w:r>
              <w:r w:rsidRPr="00B85533" w:rsidDel="00B10261">
                <w:rPr>
                  <w:rFonts w:eastAsiaTheme="minorEastAsia"/>
                  <w:lang w:eastAsia="zh-CN"/>
                  <w:rPrChange w:id="501" w:author="Moderator#110V2" w:date="2025-12-09T20:54:00Z" w16du:dateUtc="2025-12-09T19:54:00Z">
                    <w:rPr>
                      <w:rFonts w:eastAsiaTheme="minorEastAsia"/>
                      <w:highlight w:val="cyan"/>
                      <w:lang w:eastAsia="zh-CN"/>
                    </w:rPr>
                  </w:rPrChange>
                </w:rPr>
                <w:delText>]</w:delText>
              </w:r>
              <w:r w:rsidRPr="00B85533" w:rsidDel="00B10261">
                <w:rPr>
                  <w:lang w:eastAsia="zh-CN"/>
                  <w:rPrChange w:id="502" w:author="Moderator#110V2" w:date="2025-12-09T20:54:00Z" w16du:dateUtc="2025-12-09T19:54:00Z">
                    <w:rPr>
                      <w:highlight w:val="cyan"/>
                      <w:lang w:eastAsia="zh-CN"/>
                    </w:rPr>
                  </w:rPrChange>
                </w:rPr>
                <w:delText xml:space="preserve"> users per TRxP</w:delText>
              </w:r>
            </w:del>
          </w:p>
          <w:p w14:paraId="6188D912" w14:textId="699A21ED" w:rsidR="00B10261" w:rsidRPr="00B10261" w:rsidRDefault="00B10261" w:rsidP="00B10261">
            <w:pPr>
              <w:rPr>
                <w:ins w:id="503" w:author="Moderator#110V2" w:date="2025-12-09T20:52:00Z" w16du:dateUtc="2025-12-09T19:52:00Z"/>
                <w:rFonts w:ascii="Arial" w:hAnsi="Arial" w:cs="Arial"/>
                <w:color w:val="000000"/>
                <w:sz w:val="18"/>
                <w:szCs w:val="18"/>
                <w:rPrChange w:id="504" w:author="Moderator#110V2" w:date="2025-12-09T20:53:00Z" w16du:dateUtc="2025-12-09T19:53:00Z">
                  <w:rPr>
                    <w:ins w:id="505" w:author="Moderator#110V2" w:date="2025-12-09T20:52:00Z" w16du:dateUtc="2025-12-09T19:52:00Z"/>
                    <w:rFonts w:ascii="Times" w:hAnsi="Times" w:cs="Times"/>
                    <w:color w:val="000000"/>
                  </w:rPr>
                </w:rPrChange>
              </w:rPr>
            </w:pPr>
            <w:ins w:id="506" w:author="Moderator#110V2" w:date="2025-12-09T20:52:00Z" w16du:dateUtc="2025-12-09T19:52:00Z">
              <w:r w:rsidRPr="00B10261">
                <w:rPr>
                  <w:rFonts w:ascii="Arial" w:hAnsi="Arial" w:cs="Arial"/>
                  <w:color w:val="000000"/>
                  <w:sz w:val="18"/>
                  <w:szCs w:val="18"/>
                  <w:rPrChange w:id="507" w:author="Moderator#110V2" w:date="2025-12-09T20:53:00Z" w16du:dateUtc="2025-12-09T19:53:00Z">
                    <w:rPr>
                      <w:rFonts w:ascii="Times" w:hAnsi="Times" w:cs="Times"/>
                      <w:color w:val="000000"/>
                    </w:rPr>
                  </w:rPrChange>
                </w:rPr>
                <w:t>Single layer: Uniform/macro TRxP</w:t>
              </w:r>
            </w:ins>
          </w:p>
          <w:p w14:paraId="42C6112F" w14:textId="58B4B842" w:rsidR="00B10261" w:rsidRPr="00B10261" w:rsidRDefault="00B10261" w:rsidP="00B10261">
            <w:pPr>
              <w:rPr>
                <w:ins w:id="508" w:author="Moderator#110V2" w:date="2025-12-09T20:52:00Z" w16du:dateUtc="2025-12-09T19:52:00Z"/>
                <w:rFonts w:ascii="Arial" w:hAnsi="Arial" w:cs="Arial"/>
                <w:color w:val="000000"/>
                <w:sz w:val="18"/>
                <w:szCs w:val="18"/>
                <w:rPrChange w:id="509" w:author="Moderator#110V2" w:date="2025-12-09T20:53:00Z" w16du:dateUtc="2025-12-09T19:53:00Z">
                  <w:rPr>
                    <w:ins w:id="510" w:author="Moderator#110V2" w:date="2025-12-09T20:52:00Z" w16du:dateUtc="2025-12-09T19:52:00Z"/>
                    <w:rFonts w:ascii="Times" w:hAnsi="Times" w:cs="Times"/>
                    <w:color w:val="000000"/>
                  </w:rPr>
                </w:rPrChange>
              </w:rPr>
            </w:pPr>
            <w:ins w:id="511" w:author="Moderator#110V2" w:date="2025-12-09T20:52:00Z" w16du:dateUtc="2025-12-09T19:52:00Z">
              <w:r w:rsidRPr="00B10261">
                <w:rPr>
                  <w:rFonts w:ascii="Arial" w:hAnsi="Arial" w:cs="Arial"/>
                  <w:color w:val="000000"/>
                  <w:sz w:val="18"/>
                  <w:szCs w:val="18"/>
                  <w:rPrChange w:id="512" w:author="Moderator#110V2" w:date="2025-12-09T20:53:00Z" w16du:dateUtc="2025-12-09T19:53:00Z">
                    <w:rPr>
                      <w:rFonts w:ascii="Times" w:hAnsi="Times" w:cs="Times"/>
                      <w:color w:val="000000"/>
                    </w:rPr>
                  </w:rPrChange>
                </w:rPr>
                <w:t>Two layers: Uniform/macro TRxP + Clustered/micro TRxP</w:t>
              </w:r>
            </w:ins>
          </w:p>
          <w:p w14:paraId="3EA2350A" w14:textId="2BA876E7" w:rsidR="00B10261" w:rsidRPr="00B10261" w:rsidRDefault="00B10261" w:rsidP="00B10261">
            <w:pPr>
              <w:rPr>
                <w:ins w:id="513" w:author="Moderator#110V2" w:date="2025-12-09T20:52:00Z" w16du:dateUtc="2025-12-09T19:52:00Z"/>
                <w:rFonts w:ascii="Arial" w:hAnsi="Arial" w:cs="Arial"/>
                <w:color w:val="000000"/>
                <w:sz w:val="18"/>
                <w:szCs w:val="18"/>
                <w:rPrChange w:id="514" w:author="Moderator#110V2" w:date="2025-12-09T20:53:00Z" w16du:dateUtc="2025-12-09T19:53:00Z">
                  <w:rPr>
                    <w:ins w:id="515" w:author="Moderator#110V2" w:date="2025-12-09T20:52:00Z" w16du:dateUtc="2025-12-09T19:52:00Z"/>
                    <w:rFonts w:ascii="Times" w:hAnsi="Times" w:cs="Times"/>
                    <w:color w:val="000000"/>
                  </w:rPr>
                </w:rPrChange>
              </w:rPr>
            </w:pPr>
            <w:ins w:id="516" w:author="Moderator#110V2" w:date="2025-12-09T20:52:00Z" w16du:dateUtc="2025-12-09T19:52:00Z">
              <w:r w:rsidRPr="00B10261">
                <w:rPr>
                  <w:rFonts w:ascii="Arial" w:hAnsi="Arial" w:cs="Arial"/>
                  <w:color w:val="000000"/>
                  <w:sz w:val="18"/>
                  <w:szCs w:val="18"/>
                  <w:rPrChange w:id="517" w:author="Moderator#110V2" w:date="2025-12-09T20:53:00Z" w16du:dateUtc="2025-12-09T19:53:00Z">
                    <w:rPr>
                      <w:rFonts w:ascii="Times" w:hAnsi="Times" w:cs="Times"/>
                      <w:color w:val="000000"/>
                    </w:rPr>
                  </w:rPrChange>
                </w:rPr>
                <w:t xml:space="preserve">UE number per TRxP is </w:t>
              </w:r>
              <w:r w:rsidRPr="00B85533">
                <w:rPr>
                  <w:rFonts w:ascii="Arial" w:hAnsi="Arial" w:cs="Arial"/>
                  <w:color w:val="000000"/>
                  <w:sz w:val="18"/>
                  <w:szCs w:val="18"/>
                  <w:highlight w:val="cyan"/>
                  <w:rPrChange w:id="518" w:author="Moderator#110V2" w:date="2025-12-09T20:57:00Z" w16du:dateUtc="2025-12-09T19:57:00Z">
                    <w:rPr>
                      <w:rFonts w:ascii="Times" w:hAnsi="Times" w:cs="Times"/>
                      <w:color w:val="000000"/>
                    </w:rPr>
                  </w:rPrChange>
                </w:rPr>
                <w:t>[10, 30, 50]</w:t>
              </w:r>
            </w:ins>
          </w:p>
          <w:p w14:paraId="1665F91C" w14:textId="4BFB486E" w:rsidR="00B10261" w:rsidRPr="00B10261" w:rsidRDefault="00B10261" w:rsidP="00B10261">
            <w:pPr>
              <w:rPr>
                <w:ins w:id="519" w:author="Moderator#110V2" w:date="2025-12-09T20:52:00Z" w16du:dateUtc="2025-12-09T19:52:00Z"/>
                <w:rFonts w:ascii="Arial" w:hAnsi="Arial" w:cs="Arial"/>
                <w:color w:val="000000"/>
                <w:sz w:val="18"/>
                <w:szCs w:val="18"/>
                <w:rPrChange w:id="520" w:author="Moderator#110V2" w:date="2025-12-09T20:53:00Z" w16du:dateUtc="2025-12-09T19:53:00Z">
                  <w:rPr>
                    <w:ins w:id="521" w:author="Moderator#110V2" w:date="2025-12-09T20:52:00Z" w16du:dateUtc="2025-12-09T19:52:00Z"/>
                    <w:rFonts w:ascii="Times" w:hAnsi="Times" w:cs="Times"/>
                    <w:color w:val="000000"/>
                  </w:rPr>
                </w:rPrChange>
              </w:rPr>
            </w:pPr>
            <w:ins w:id="522" w:author="Moderator#110V2" w:date="2025-12-09T20:52:00Z" w16du:dateUtc="2025-12-09T19:52:00Z">
              <w:r w:rsidRPr="00B10261">
                <w:rPr>
                  <w:rFonts w:ascii="Arial" w:hAnsi="Arial" w:cs="Arial"/>
                  <w:color w:val="000000"/>
                  <w:sz w:val="18"/>
                  <w:szCs w:val="18"/>
                  <w:rPrChange w:id="523" w:author="Moderator#110V2" w:date="2025-12-09T20:53:00Z" w16du:dateUtc="2025-12-09T19:53:00Z">
                    <w:rPr>
                      <w:rFonts w:ascii="Times" w:hAnsi="Times" w:cs="Times"/>
                      <w:color w:val="000000"/>
                    </w:rPr>
                  </w:rPrChange>
                </w:rPr>
                <w:t>Opt1:</w:t>
              </w:r>
            </w:ins>
            <w:ins w:id="524" w:author="Moderator#110V2" w:date="2025-12-09T20:53:00Z" w16du:dateUtc="2025-12-09T19:53:00Z">
              <w:r>
                <w:rPr>
                  <w:rFonts w:ascii="Arial" w:hAnsi="Arial" w:cs="Arial"/>
                  <w:color w:val="000000"/>
                  <w:sz w:val="18"/>
                  <w:szCs w:val="18"/>
                </w:rPr>
                <w:t xml:space="preserve"> </w:t>
              </w:r>
            </w:ins>
            <w:ins w:id="525" w:author="Moderator#110V2" w:date="2025-12-09T20:52:00Z" w16du:dateUtc="2025-12-09T19:52:00Z">
              <w:r w:rsidRPr="00B10261">
                <w:rPr>
                  <w:rFonts w:ascii="Arial" w:hAnsi="Arial" w:cs="Arial"/>
                  <w:color w:val="000000"/>
                  <w:sz w:val="18"/>
                  <w:szCs w:val="18"/>
                  <w:rPrChange w:id="526" w:author="Moderator#110V2" w:date="2025-12-09T20:53:00Z" w16du:dateUtc="2025-12-09T19:53:00Z">
                    <w:rPr>
                      <w:rFonts w:ascii="Times" w:hAnsi="Times" w:cs="Times"/>
                      <w:color w:val="000000"/>
                    </w:rPr>
                  </w:rPrChange>
                </w:rPr>
                <w:t>80% indoor (3</w:t>
              </w:r>
            </w:ins>
            <w:ins w:id="527" w:author="Moderator#110V2" w:date="2025-12-09T20:53:00Z" w16du:dateUtc="2025-12-09T19:53:00Z">
              <w:r>
                <w:rPr>
                  <w:rFonts w:ascii="Arial" w:hAnsi="Arial" w:cs="Arial"/>
                  <w:color w:val="000000"/>
                  <w:sz w:val="18"/>
                  <w:szCs w:val="18"/>
                </w:rPr>
                <w:t xml:space="preserve"> </w:t>
              </w:r>
            </w:ins>
            <w:ins w:id="528" w:author="Moderator#110V2" w:date="2025-12-09T20:52:00Z" w16du:dateUtc="2025-12-09T19:52:00Z">
              <w:r w:rsidRPr="00B10261">
                <w:rPr>
                  <w:rFonts w:ascii="Arial" w:hAnsi="Arial" w:cs="Arial"/>
                  <w:color w:val="000000"/>
                  <w:sz w:val="18"/>
                  <w:szCs w:val="18"/>
                  <w:rPrChange w:id="529" w:author="Moderator#110V2" w:date="2025-12-09T20:53:00Z" w16du:dateUtc="2025-12-09T19:53:00Z">
                    <w:rPr>
                      <w:rFonts w:ascii="Times" w:hAnsi="Times" w:cs="Times"/>
                      <w:color w:val="000000"/>
                    </w:rPr>
                  </w:rPrChange>
                </w:rPr>
                <w:t>km/h);</w:t>
              </w:r>
            </w:ins>
            <w:ins w:id="530" w:author="Moderator#110V2" w:date="2025-12-09T20:53:00Z" w16du:dateUtc="2025-12-09T19:53:00Z">
              <w:r>
                <w:rPr>
                  <w:rFonts w:ascii="Arial" w:hAnsi="Arial" w:cs="Arial"/>
                  <w:color w:val="000000"/>
                  <w:sz w:val="18"/>
                  <w:szCs w:val="18"/>
                </w:rPr>
                <w:t xml:space="preserve"> </w:t>
              </w:r>
            </w:ins>
            <w:ins w:id="531" w:author="Moderator#110V2" w:date="2025-12-09T20:52:00Z" w16du:dateUtc="2025-12-09T19:52:00Z">
              <w:r w:rsidRPr="00B10261">
                <w:rPr>
                  <w:rFonts w:ascii="Arial" w:hAnsi="Arial" w:cs="Arial"/>
                  <w:color w:val="000000"/>
                  <w:sz w:val="18"/>
                  <w:szCs w:val="18"/>
                  <w:rPrChange w:id="532" w:author="Moderator#110V2" w:date="2025-12-09T20:53:00Z" w16du:dateUtc="2025-12-09T19:53:00Z">
                    <w:rPr>
                      <w:rFonts w:ascii="Times" w:hAnsi="Times" w:cs="Times"/>
                      <w:color w:val="000000"/>
                    </w:rPr>
                  </w:rPrChange>
                </w:rPr>
                <w:t>20% outdoor</w:t>
              </w:r>
            </w:ins>
            <w:ins w:id="533" w:author="Moderator#110V2" w:date="2025-12-09T20:53:00Z" w16du:dateUtc="2025-12-09T19:53:00Z">
              <w:r>
                <w:rPr>
                  <w:rFonts w:ascii="Arial" w:hAnsi="Arial" w:cs="Arial"/>
                  <w:color w:val="000000"/>
                  <w:sz w:val="18"/>
                  <w:szCs w:val="18"/>
                </w:rPr>
                <w:t xml:space="preserve"> </w:t>
              </w:r>
            </w:ins>
            <w:ins w:id="534" w:author="Moderator#110V2" w:date="2025-12-09T20:52:00Z" w16du:dateUtc="2025-12-09T19:52:00Z">
              <w:r w:rsidRPr="00B10261">
                <w:rPr>
                  <w:rFonts w:ascii="Arial" w:hAnsi="Arial" w:cs="Arial"/>
                  <w:color w:val="000000"/>
                  <w:sz w:val="18"/>
                  <w:szCs w:val="18"/>
                  <w:rPrChange w:id="535" w:author="Moderator#110V2" w:date="2025-12-09T20:53:00Z" w16du:dateUtc="2025-12-09T19:53:00Z">
                    <w:rPr>
                      <w:rFonts w:ascii="Times" w:hAnsi="Times" w:cs="Times"/>
                      <w:color w:val="000000"/>
                    </w:rPr>
                  </w:rPrChange>
                </w:rPr>
                <w:t>(30</w:t>
              </w:r>
            </w:ins>
            <w:ins w:id="536" w:author="Moderator#110V2" w:date="2025-12-09T20:53:00Z" w16du:dateUtc="2025-12-09T19:53:00Z">
              <w:r>
                <w:rPr>
                  <w:rFonts w:ascii="Arial" w:hAnsi="Arial" w:cs="Arial"/>
                  <w:color w:val="000000"/>
                  <w:sz w:val="18"/>
                  <w:szCs w:val="18"/>
                </w:rPr>
                <w:t xml:space="preserve"> </w:t>
              </w:r>
            </w:ins>
            <w:ins w:id="537" w:author="Moderator#110V2" w:date="2025-12-09T20:52:00Z" w16du:dateUtc="2025-12-09T19:52:00Z">
              <w:r w:rsidRPr="00B10261">
                <w:rPr>
                  <w:rFonts w:ascii="Arial" w:hAnsi="Arial" w:cs="Arial"/>
                  <w:color w:val="000000"/>
                  <w:sz w:val="18"/>
                  <w:szCs w:val="18"/>
                  <w:rPrChange w:id="538" w:author="Moderator#110V2" w:date="2025-12-09T20:53:00Z" w16du:dateUtc="2025-12-09T19:53:00Z">
                    <w:rPr>
                      <w:rFonts w:ascii="Times" w:hAnsi="Times" w:cs="Times"/>
                      <w:color w:val="000000"/>
                    </w:rPr>
                  </w:rPrChange>
                </w:rPr>
                <w:t>km/h)</w:t>
              </w:r>
            </w:ins>
          </w:p>
          <w:p w14:paraId="3A60937E" w14:textId="18237B7F" w:rsidR="000108B0" w:rsidRPr="00B10261" w:rsidRDefault="00B10261">
            <w:pPr>
              <w:rPr>
                <w:rFonts w:cs="Arial"/>
                <w:color w:val="000000"/>
                <w:szCs w:val="18"/>
                <w:rPrChange w:id="539" w:author="Moderator#110V2" w:date="2025-12-09T20:54:00Z" w16du:dateUtc="2025-12-09T19:54:00Z">
                  <w:rPr>
                    <w:rFonts w:eastAsiaTheme="minorEastAsia"/>
                    <w:lang w:eastAsia="zh-CN"/>
                  </w:rPr>
                </w:rPrChange>
              </w:rPr>
              <w:pPrChange w:id="540" w:author="Moderator#110V2" w:date="2025-12-09T20:54:00Z" w16du:dateUtc="2025-12-09T19:54:00Z">
                <w:pPr>
                  <w:pStyle w:val="TAL"/>
                  <w:snapToGrid w:val="0"/>
                  <w:spacing w:line="360" w:lineRule="auto"/>
                </w:pPr>
              </w:pPrChange>
            </w:pPr>
            <w:ins w:id="541" w:author="Moderator#110V2" w:date="2025-12-09T20:52:00Z" w16du:dateUtc="2025-12-09T19:52:00Z">
              <w:r w:rsidRPr="00B10261">
                <w:rPr>
                  <w:rFonts w:ascii="Arial" w:hAnsi="Arial" w:cs="Arial"/>
                  <w:color w:val="000000"/>
                  <w:sz w:val="18"/>
                  <w:szCs w:val="18"/>
                  <w:rPrChange w:id="542" w:author="Moderator#110V2" w:date="2025-12-09T20:53:00Z" w16du:dateUtc="2025-12-09T19:53:00Z">
                    <w:rPr>
                      <w:rFonts w:ascii="Times" w:hAnsi="Times" w:cs="Times"/>
                      <w:color w:val="000000"/>
                    </w:rPr>
                  </w:rPrChange>
                </w:rPr>
                <w:t>Opt2:</w:t>
              </w:r>
            </w:ins>
            <w:ins w:id="543" w:author="Moderator#110V2" w:date="2025-12-09T20:53:00Z" w16du:dateUtc="2025-12-09T19:53:00Z">
              <w:r>
                <w:rPr>
                  <w:rFonts w:ascii="Arial" w:hAnsi="Arial" w:cs="Arial"/>
                  <w:color w:val="000000"/>
                  <w:sz w:val="18"/>
                  <w:szCs w:val="18"/>
                </w:rPr>
                <w:t xml:space="preserve"> </w:t>
              </w:r>
            </w:ins>
            <w:ins w:id="544" w:author="Moderator#110V2" w:date="2025-12-09T20:52:00Z" w16du:dateUtc="2025-12-09T19:52:00Z">
              <w:r w:rsidRPr="00B10261">
                <w:rPr>
                  <w:rFonts w:ascii="Arial" w:hAnsi="Arial" w:cs="Arial"/>
                  <w:color w:val="000000"/>
                  <w:sz w:val="18"/>
                  <w:szCs w:val="18"/>
                  <w:rPrChange w:id="545" w:author="Moderator#110V2" w:date="2025-12-09T20:53:00Z" w16du:dateUtc="2025-12-09T19:53:00Z">
                    <w:rPr>
                      <w:rFonts w:ascii="Times" w:hAnsi="Times" w:cs="Times"/>
                      <w:color w:val="000000"/>
                    </w:rPr>
                  </w:rPrChange>
                </w:rPr>
                <w:t>40% indoor (3</w:t>
              </w:r>
            </w:ins>
            <w:ins w:id="546" w:author="Moderator#110V2" w:date="2025-12-09T20:54:00Z" w16du:dateUtc="2025-12-09T19:54:00Z">
              <w:r>
                <w:rPr>
                  <w:rFonts w:ascii="Arial" w:hAnsi="Arial" w:cs="Arial"/>
                  <w:color w:val="000000"/>
                  <w:sz w:val="18"/>
                  <w:szCs w:val="18"/>
                </w:rPr>
                <w:t xml:space="preserve"> </w:t>
              </w:r>
            </w:ins>
            <w:ins w:id="547" w:author="Moderator#110V2" w:date="2025-12-09T20:52:00Z" w16du:dateUtc="2025-12-09T19:52:00Z">
              <w:r w:rsidRPr="00B10261">
                <w:rPr>
                  <w:rFonts w:ascii="Arial" w:hAnsi="Arial" w:cs="Arial"/>
                  <w:color w:val="000000"/>
                  <w:sz w:val="18"/>
                  <w:szCs w:val="18"/>
                  <w:rPrChange w:id="548" w:author="Moderator#110V2" w:date="2025-12-09T20:53:00Z" w16du:dateUtc="2025-12-09T19:53:00Z">
                    <w:rPr>
                      <w:rFonts w:ascii="Times" w:hAnsi="Times" w:cs="Times"/>
                      <w:color w:val="000000"/>
                    </w:rPr>
                  </w:rPrChange>
                </w:rPr>
                <w:t>km/h)</w:t>
              </w:r>
            </w:ins>
            <w:ins w:id="549" w:author="Moderator#110V2" w:date="2025-12-09T20:53:00Z" w16du:dateUtc="2025-12-09T19:53:00Z">
              <w:r>
                <w:rPr>
                  <w:rFonts w:ascii="Arial" w:hAnsi="Arial" w:cs="Arial"/>
                  <w:color w:val="000000"/>
                  <w:sz w:val="18"/>
                  <w:szCs w:val="18"/>
                </w:rPr>
                <w:t>;</w:t>
              </w:r>
            </w:ins>
            <w:ins w:id="550" w:author="Moderator#110V2" w:date="2025-12-09T20:54:00Z" w16du:dateUtc="2025-12-09T19:54:00Z">
              <w:r>
                <w:rPr>
                  <w:rFonts w:ascii="Arial" w:hAnsi="Arial" w:cs="Arial"/>
                  <w:color w:val="000000"/>
                  <w:sz w:val="18"/>
                  <w:szCs w:val="18"/>
                </w:rPr>
                <w:t xml:space="preserve"> </w:t>
              </w:r>
            </w:ins>
            <w:ins w:id="551" w:author="Moderator#110V2" w:date="2025-12-09T20:52:00Z" w16du:dateUtc="2025-12-09T19:52:00Z">
              <w:r w:rsidRPr="00B10261">
                <w:rPr>
                  <w:rFonts w:ascii="Arial" w:hAnsi="Arial" w:cs="Arial"/>
                  <w:color w:val="000000"/>
                  <w:sz w:val="18"/>
                  <w:szCs w:val="18"/>
                  <w:rPrChange w:id="552" w:author="Moderator#110V2" w:date="2025-12-09T20:53:00Z" w16du:dateUtc="2025-12-09T19:53:00Z">
                    <w:rPr>
                      <w:rFonts w:ascii="Times" w:hAnsi="Times" w:cs="Times"/>
                      <w:color w:val="000000"/>
                    </w:rPr>
                  </w:rPrChange>
                </w:rPr>
                <w:t>40% outdoor (3</w:t>
              </w:r>
            </w:ins>
            <w:ins w:id="553" w:author="Moderator#110V2" w:date="2025-12-09T20:54:00Z" w16du:dateUtc="2025-12-09T19:54:00Z">
              <w:r>
                <w:rPr>
                  <w:rFonts w:ascii="Arial" w:hAnsi="Arial" w:cs="Arial"/>
                  <w:color w:val="000000"/>
                  <w:sz w:val="18"/>
                  <w:szCs w:val="18"/>
                </w:rPr>
                <w:t xml:space="preserve"> </w:t>
              </w:r>
            </w:ins>
            <w:ins w:id="554" w:author="Moderator#110V2" w:date="2025-12-09T20:52:00Z" w16du:dateUtc="2025-12-09T19:52:00Z">
              <w:r w:rsidRPr="00B10261">
                <w:rPr>
                  <w:rFonts w:ascii="Arial" w:hAnsi="Arial" w:cs="Arial"/>
                  <w:color w:val="000000"/>
                  <w:sz w:val="18"/>
                  <w:szCs w:val="18"/>
                  <w:rPrChange w:id="555" w:author="Moderator#110V2" w:date="2025-12-09T20:53:00Z" w16du:dateUtc="2025-12-09T19:53:00Z">
                    <w:rPr>
                      <w:rFonts w:ascii="Times" w:hAnsi="Times" w:cs="Times"/>
                      <w:color w:val="000000"/>
                    </w:rPr>
                  </w:rPrChange>
                </w:rPr>
                <w:t>km/h)</w:t>
              </w:r>
            </w:ins>
            <w:ins w:id="556" w:author="Moderator#110V2" w:date="2025-12-09T20:54:00Z" w16du:dateUtc="2025-12-09T19:54:00Z">
              <w:r>
                <w:rPr>
                  <w:rFonts w:ascii="Arial" w:hAnsi="Arial" w:cs="Arial"/>
                  <w:color w:val="000000"/>
                  <w:sz w:val="18"/>
                  <w:szCs w:val="18"/>
                </w:rPr>
                <w:t xml:space="preserve">; </w:t>
              </w:r>
            </w:ins>
            <w:ins w:id="557" w:author="Moderator#110V2" w:date="2025-12-09T20:52:00Z" w16du:dateUtc="2025-12-09T19:52:00Z">
              <w:r w:rsidRPr="00B10261">
                <w:rPr>
                  <w:rFonts w:ascii="Arial" w:hAnsi="Arial" w:cs="Arial"/>
                  <w:color w:val="000000"/>
                  <w:sz w:val="18"/>
                  <w:szCs w:val="18"/>
                  <w:rPrChange w:id="558" w:author="Moderator#110V2" w:date="2025-12-09T20:53:00Z" w16du:dateUtc="2025-12-09T19:53:00Z">
                    <w:rPr>
                      <w:rFonts w:ascii="Times" w:hAnsi="Times" w:cs="Times"/>
                      <w:color w:val="000000"/>
                    </w:rPr>
                  </w:rPrChange>
                </w:rPr>
                <w:t>20% outdoor (30</w:t>
              </w:r>
            </w:ins>
            <w:ins w:id="559" w:author="Moderator#110V2" w:date="2025-12-09T20:54:00Z" w16du:dateUtc="2025-12-09T19:54:00Z">
              <w:r>
                <w:rPr>
                  <w:rFonts w:ascii="Arial" w:hAnsi="Arial" w:cs="Arial"/>
                  <w:color w:val="000000"/>
                  <w:sz w:val="18"/>
                  <w:szCs w:val="18"/>
                </w:rPr>
                <w:t xml:space="preserve"> </w:t>
              </w:r>
            </w:ins>
            <w:ins w:id="560" w:author="Moderator#110V2" w:date="2025-12-09T20:52:00Z" w16du:dateUtc="2025-12-09T19:52:00Z">
              <w:r w:rsidRPr="00B10261">
                <w:rPr>
                  <w:rFonts w:ascii="Arial" w:hAnsi="Arial" w:cs="Arial"/>
                  <w:color w:val="000000"/>
                  <w:sz w:val="18"/>
                  <w:szCs w:val="18"/>
                  <w:rPrChange w:id="561" w:author="Moderator#110V2" w:date="2025-12-09T20:53:00Z" w16du:dateUtc="2025-12-09T19:53:00Z">
                    <w:rPr>
                      <w:rFonts w:ascii="Times" w:hAnsi="Times" w:cs="Times"/>
                      <w:color w:val="000000"/>
                    </w:rPr>
                  </w:rPrChange>
                </w:rPr>
                <w:t>km/h)</w:t>
              </w:r>
            </w:ins>
          </w:p>
        </w:tc>
      </w:tr>
      <w:tr w:rsidR="004F4F3F" w:rsidRPr="006C46A9" w14:paraId="0494CB5B" w14:textId="77777777" w:rsidTr="00A71366">
        <w:tc>
          <w:tcPr>
            <w:tcW w:w="2722" w:type="dxa"/>
            <w:shd w:val="clear" w:color="auto" w:fill="FFFFFF"/>
          </w:tcPr>
          <w:p w14:paraId="48263919" w14:textId="77777777" w:rsidR="004F4F3F" w:rsidRDefault="004F4F3F" w:rsidP="004F4F3F">
            <w:pPr>
              <w:pStyle w:val="TAL"/>
              <w:rPr>
                <w:ins w:id="562" w:author="Moderator#110" w:date="2025-12-04T15:25:00Z" w16du:dateUtc="2025-12-04T14:25:00Z"/>
                <w:rFonts w:cs="Arial"/>
                <w:lang w:eastAsia="zh-CN"/>
              </w:rPr>
            </w:pPr>
            <w:r w:rsidRPr="006C46A9">
              <w:rPr>
                <w:rFonts w:cs="Arial"/>
                <w:lang w:eastAsia="zh-CN"/>
              </w:rPr>
              <w:t>Service profile</w:t>
            </w:r>
          </w:p>
          <w:p w14:paraId="0AEB7FCE" w14:textId="21CB42AF" w:rsidR="004F4F3F" w:rsidRPr="006C46A9" w:rsidRDefault="004F4F3F" w:rsidP="004F4F3F">
            <w:pPr>
              <w:pStyle w:val="TAL"/>
              <w:rPr>
                <w:lang w:eastAsia="zh-CN"/>
              </w:rPr>
            </w:pPr>
            <w:ins w:id="563" w:author="Moderator#110" w:date="2025-12-04T15:25:00Z" w16du:dateUtc="2025-12-04T14:25:00Z">
              <w:r>
                <w:rPr>
                  <w:rFonts w:cs="Arial"/>
                  <w:lang w:eastAsia="zh-CN"/>
                </w:rPr>
                <w:t>NOTE</w:t>
              </w:r>
            </w:ins>
            <w:ins w:id="564" w:author="Moderator#110V2" w:date="2025-12-09T17:07:00Z" w16du:dateUtc="2025-12-09T16:07:00Z">
              <w:r>
                <w:rPr>
                  <w:rFonts w:cs="Arial"/>
                  <w:lang w:eastAsia="zh-CN"/>
                </w:rPr>
                <w:t>6</w:t>
              </w:r>
            </w:ins>
          </w:p>
        </w:tc>
        <w:tc>
          <w:tcPr>
            <w:tcW w:w="6634" w:type="dxa"/>
            <w:shd w:val="clear" w:color="auto" w:fill="FFFFFF"/>
          </w:tcPr>
          <w:p w14:paraId="2023482E" w14:textId="72221D4F" w:rsidR="004F4F3F" w:rsidRPr="006C46A9" w:rsidRDefault="004F4F3F" w:rsidP="004F4F3F">
            <w:pPr>
              <w:pStyle w:val="TAL"/>
              <w:rPr>
                <w:lang w:eastAsia="zh-CN"/>
              </w:rPr>
            </w:pPr>
            <w:r w:rsidRPr="006C46A9">
              <w:rPr>
                <w:rFonts w:cs="Arial"/>
                <w:lang w:eastAsia="zh-CN"/>
              </w:rPr>
              <w:t>NOTE:</w:t>
            </w:r>
            <w:r w:rsidRPr="006C46A9">
              <w:rPr>
                <w:rFonts w:cs="Arial"/>
                <w:lang w:eastAsia="zh-CN"/>
              </w:rPr>
              <w:tab/>
            </w:r>
            <w:ins w:id="565" w:author="Moderator#110" w:date="2025-12-04T15:24:00Z" w16du:dateUtc="2025-12-04T14:24:00Z">
              <w:r>
                <w:rPr>
                  <w:rFonts w:cs="Arial"/>
                  <w:lang w:eastAsia="zh-CN"/>
                </w:rPr>
                <w:t xml:space="preserve"> </w:t>
              </w:r>
            </w:ins>
            <w:r w:rsidRPr="006C46A9">
              <w:rPr>
                <w:rFonts w:cs="Arial"/>
                <w:lang w:eastAsia="zh-CN"/>
              </w:rPr>
              <w:t>Whether to use full buffer traffic or non-full-buffer traffic</w:t>
            </w:r>
            <w:ins w:id="566" w:author="RP-252126" w:date="2025-09-09T08:28:00Z" w16du:dateUtc="2025-09-09T06:28:00Z">
              <w:r w:rsidRPr="00470413">
                <w:rPr>
                  <w:rFonts w:cs="Arial"/>
                  <w:lang w:eastAsia="zh-CN"/>
                </w:rPr>
                <w:t xml:space="preserve"> with/without QoS requirement</w:t>
              </w:r>
            </w:ins>
            <w:r w:rsidRPr="006C46A9">
              <w:rPr>
                <w:rFonts w:cs="Arial"/>
                <w:lang w:eastAsia="zh-CN"/>
              </w:rPr>
              <w:t xml:space="preserve"> depends on the evaluation methodology adopted for each KPI. </w:t>
            </w:r>
            <w:ins w:id="567" w:author="RP-252123" w:date="2025-09-04T14:19:00Z" w16du:dateUtc="2025-09-04T12:19:00Z">
              <w:r w:rsidRPr="00200354">
                <w:rPr>
                  <w:rFonts w:cs="Arial"/>
                  <w:lang w:eastAsia="zh-CN"/>
                </w:rPr>
                <w:t>For certain KPIs, full buffer traffic is desirable to enable comparison with IMT-2020 values.</w:t>
              </w:r>
            </w:ins>
          </w:p>
        </w:tc>
      </w:tr>
    </w:tbl>
    <w:p w14:paraId="7D0664F2" w14:textId="77777777" w:rsidR="00707D99" w:rsidRPr="00103419" w:rsidRDefault="00707D99" w:rsidP="00E57E9E">
      <w:pPr>
        <w:rPr>
          <w:lang w:eastAsia="zh-CN"/>
        </w:rPr>
      </w:pPr>
    </w:p>
    <w:p w14:paraId="61336C5E" w14:textId="449A4015" w:rsidR="00D80C6E" w:rsidRPr="00112A78" w:rsidRDefault="00D80C6E" w:rsidP="00D80C6E">
      <w:pPr>
        <w:keepLines/>
        <w:ind w:left="1135" w:hanging="851"/>
        <w:rPr>
          <w:ins w:id="568" w:author="RP-252123" w:date="2025-09-04T14:22:00Z" w16du:dateUtc="2025-09-04T12:22:00Z"/>
          <w:lang w:val="sv-SE" w:eastAsia="zh-CN"/>
        </w:rPr>
      </w:pPr>
      <w:ins w:id="569" w:author="RP-252121" w:date="2025-09-05T12:44:00Z" w16du:dateUtc="2025-09-05T10:44:00Z">
        <w:r w:rsidRPr="00112A78">
          <w:rPr>
            <w:lang w:val="sv-SE" w:eastAsia="zh-CN"/>
          </w:rPr>
          <w:t>NOTE1:</w:t>
        </w:r>
        <w:r w:rsidRPr="00112A78">
          <w:rPr>
            <w:lang w:val="sv-SE" w:eastAsia="zh-CN"/>
          </w:rPr>
          <w:tab/>
          <w:t>The options noted here are for evaluation purpose, and do not mandate the deployment of these options or preclude the study of other spectrum options. A range of bands from 450</w:t>
        </w:r>
      </w:ins>
      <w:ins w:id="570" w:author="Moderator#110" w:date="2025-12-04T15:33:00Z" w16du:dateUtc="2025-12-04T14:33:00Z">
        <w:r w:rsidR="000A4975">
          <w:rPr>
            <w:lang w:val="sv-SE" w:eastAsia="zh-CN"/>
          </w:rPr>
          <w:t xml:space="preserve"> </w:t>
        </w:r>
      </w:ins>
      <w:ins w:id="571" w:author="RP-252121" w:date="2025-09-05T12:44:00Z" w16du:dateUtc="2025-09-05T10:44:00Z">
        <w:r w:rsidRPr="00112A78">
          <w:rPr>
            <w:lang w:val="sv-SE" w:eastAsia="zh-CN"/>
          </w:rPr>
          <w:t>MHz – 960</w:t>
        </w:r>
      </w:ins>
      <w:ins w:id="572" w:author="Moderator#110" w:date="2025-12-04T15:33:00Z" w16du:dateUtc="2025-12-04T14:33:00Z">
        <w:r w:rsidR="000A4975">
          <w:rPr>
            <w:lang w:val="sv-SE" w:eastAsia="zh-CN"/>
          </w:rPr>
          <w:t xml:space="preserve"> </w:t>
        </w:r>
      </w:ins>
      <w:ins w:id="573" w:author="RP-252121" w:date="2025-09-05T12:44:00Z" w16du:dateUtc="2025-09-05T10:44:00Z">
        <w:r w:rsidRPr="00112A78">
          <w:rPr>
            <w:lang w:val="sv-SE" w:eastAsia="zh-CN"/>
          </w:rPr>
          <w:t>MHz identified for WRC-15 are currently being considered and around 700MHz is chosen as a proxy for this range. A range of bands from 1427 – 2690</w:t>
        </w:r>
      </w:ins>
      <w:ins w:id="574" w:author="Moderator#110" w:date="2025-12-04T15:33:00Z" w16du:dateUtc="2025-12-04T14:33:00Z">
        <w:r w:rsidR="000A4975">
          <w:rPr>
            <w:lang w:val="sv-SE" w:eastAsia="zh-CN"/>
          </w:rPr>
          <w:t xml:space="preserve"> </w:t>
        </w:r>
      </w:ins>
      <w:ins w:id="575" w:author="RP-252121" w:date="2025-09-05T12:44:00Z" w16du:dateUtc="2025-09-05T10:44:00Z">
        <w:r w:rsidRPr="00112A78">
          <w:rPr>
            <w:lang w:val="sv-SE" w:eastAsia="zh-CN"/>
          </w:rPr>
          <w:t>MHz identified for WRC-15 are currently being considered and around 2</w:t>
        </w:r>
      </w:ins>
      <w:ins w:id="576" w:author="Moderator#110" w:date="2025-12-04T15:33:00Z" w16du:dateUtc="2025-12-04T14:33:00Z">
        <w:r w:rsidR="000A4975">
          <w:rPr>
            <w:lang w:val="sv-SE" w:eastAsia="zh-CN"/>
          </w:rPr>
          <w:t xml:space="preserve"> </w:t>
        </w:r>
      </w:ins>
      <w:ins w:id="577" w:author="RP-252121" w:date="2025-09-05T12:44:00Z" w16du:dateUtc="2025-09-05T10:44:00Z">
        <w:r w:rsidRPr="00112A78">
          <w:rPr>
            <w:lang w:val="sv-SE" w:eastAsia="zh-CN"/>
          </w:rPr>
          <w:t>GHz is chosen as a proxy for this range. A range of bands from 3300 – 4990</w:t>
        </w:r>
      </w:ins>
      <w:ins w:id="578" w:author="Moderator#110" w:date="2025-12-04T15:33:00Z" w16du:dateUtc="2025-12-04T14:33:00Z">
        <w:r w:rsidR="000A4975">
          <w:rPr>
            <w:lang w:val="sv-SE" w:eastAsia="zh-CN"/>
          </w:rPr>
          <w:t xml:space="preserve"> </w:t>
        </w:r>
      </w:ins>
      <w:ins w:id="579" w:author="RP-252121" w:date="2025-09-05T12:44:00Z" w16du:dateUtc="2025-09-05T10:44:00Z">
        <w:r w:rsidRPr="00112A78">
          <w:rPr>
            <w:lang w:val="sv-SE" w:eastAsia="zh-CN"/>
          </w:rPr>
          <w:t>MHz identified for WRC-15 are currently being considered and around 4</w:t>
        </w:r>
      </w:ins>
      <w:ins w:id="580" w:author="Moderator#110" w:date="2025-12-04T15:33:00Z" w16du:dateUtc="2025-12-04T14:33:00Z">
        <w:r w:rsidR="000A4975">
          <w:rPr>
            <w:lang w:val="sv-SE" w:eastAsia="zh-CN"/>
          </w:rPr>
          <w:t xml:space="preserve"> </w:t>
        </w:r>
      </w:ins>
      <w:ins w:id="581" w:author="RP-252121" w:date="2025-09-05T12:44:00Z" w16du:dateUtc="2025-09-05T10:44:00Z">
        <w:r w:rsidRPr="00112A78">
          <w:rPr>
            <w:lang w:val="sv-SE" w:eastAsia="zh-CN"/>
          </w:rPr>
          <w:t>GHz is chosen as a proxy for this range. A range of bands from 6</w:t>
        </w:r>
        <w:del w:id="582" w:author="Moderator#110" w:date="2025-12-04T15:33:00Z" w16du:dateUtc="2025-12-04T14:33:00Z">
          <w:r w:rsidRPr="00112A78" w:rsidDel="000A4975">
            <w:rPr>
              <w:lang w:val="sv-SE" w:eastAsia="zh-CN"/>
            </w:rPr>
            <w:delText xml:space="preserve"> </w:delText>
          </w:r>
        </w:del>
        <w:r w:rsidRPr="00112A78">
          <w:rPr>
            <w:lang w:val="sv-SE" w:eastAsia="zh-CN"/>
          </w:rPr>
          <w:t>425-7</w:t>
        </w:r>
        <w:del w:id="583" w:author="Moderator#110" w:date="2025-12-04T15:33:00Z" w16du:dateUtc="2025-12-04T14:33:00Z">
          <w:r w:rsidRPr="00112A78" w:rsidDel="000A4975">
            <w:rPr>
              <w:lang w:val="sv-SE" w:eastAsia="zh-CN"/>
            </w:rPr>
            <w:delText xml:space="preserve"> </w:delText>
          </w:r>
        </w:del>
        <w:r w:rsidRPr="00112A78">
          <w:rPr>
            <w:lang w:val="sv-SE" w:eastAsia="zh-CN"/>
          </w:rPr>
          <w:t>125 MHz identified for WRC-23 are currently being considered and around 7</w:t>
        </w:r>
      </w:ins>
      <w:ins w:id="584" w:author="Moderator#110" w:date="2025-12-04T15:33:00Z" w16du:dateUtc="2025-12-04T14:33:00Z">
        <w:r w:rsidR="000A4975">
          <w:rPr>
            <w:lang w:val="sv-SE" w:eastAsia="zh-CN"/>
          </w:rPr>
          <w:t xml:space="preserve"> </w:t>
        </w:r>
      </w:ins>
      <w:ins w:id="585" w:author="RP-252121" w:date="2025-09-05T12:44:00Z" w16du:dateUtc="2025-09-05T10:44:00Z">
        <w:r w:rsidRPr="00112A78">
          <w:rPr>
            <w:lang w:val="sv-SE" w:eastAsia="zh-CN"/>
          </w:rPr>
          <w:t>GHz is chosen as a proxy for this range.</w:t>
        </w:r>
      </w:ins>
    </w:p>
    <w:p w14:paraId="0CD14EC2" w14:textId="77777777" w:rsidR="00D80C6E" w:rsidRPr="00112A78" w:rsidRDefault="00D80C6E" w:rsidP="00D80C6E">
      <w:pPr>
        <w:keepLines/>
        <w:ind w:left="1135" w:hanging="851"/>
        <w:rPr>
          <w:ins w:id="586" w:author="RP-252123" w:date="2025-09-04T14:22:00Z" w16du:dateUtc="2025-09-04T12:22:00Z"/>
          <w:lang w:val="sv-SE" w:eastAsia="zh-CN"/>
        </w:rPr>
      </w:pPr>
      <w:ins w:id="587" w:author="RP-252121" w:date="2025-09-05T12:45:00Z" w16du:dateUtc="2025-09-05T10:45:00Z">
        <w:r w:rsidRPr="00112A78">
          <w:rPr>
            <w:lang w:val="sv-SE" w:eastAsia="zh-CN"/>
          </w:rPr>
          <w:t>NOTE2:</w:t>
        </w:r>
        <w:r w:rsidRPr="00112A78">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54C71E93" w14:textId="0BF09543" w:rsidR="00D80C6E" w:rsidRPr="00112A78" w:rsidRDefault="00D80C6E" w:rsidP="00D80C6E">
      <w:pPr>
        <w:keepLines/>
        <w:ind w:left="1135" w:hanging="851"/>
        <w:rPr>
          <w:ins w:id="588" w:author="RP-252123" w:date="2025-09-04T14:22:00Z" w16du:dateUtc="2025-09-04T12:22:00Z"/>
          <w:rFonts w:eastAsia="MS Mincho"/>
          <w:lang w:val="sv-SE" w:eastAsia="ja-JP"/>
        </w:rPr>
      </w:pPr>
      <w:ins w:id="589" w:author="RP-252123" w:date="2025-09-04T14:22:00Z" w16du:dateUtc="2025-09-04T12:22:00Z">
        <w:r w:rsidRPr="00112A78">
          <w:rPr>
            <w:rFonts w:eastAsia="MS Mincho"/>
            <w:lang w:val="sv-SE" w:eastAsia="ja-JP"/>
          </w:rPr>
          <w:t>NOTE3:</w:t>
        </w:r>
        <w:r w:rsidRPr="00112A78">
          <w:rPr>
            <w:lang w:val="sv-SE" w:eastAsia="zh-CN"/>
          </w:rPr>
          <w:tab/>
        </w:r>
        <w:r w:rsidRPr="00112A78">
          <w:rPr>
            <w:rFonts w:eastAsia="MS Mincho"/>
            <w:lang w:val="sv-SE" w:eastAsia="ja-JP"/>
          </w:rPr>
          <w:t xml:space="preserve">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w:t>
        </w:r>
      </w:ins>
      <w:ins w:id="590" w:author="RP-252121" w:date="2025-09-05T12:45:00Z" w16du:dateUtc="2025-09-05T10:45:00Z">
        <w:r w:rsidRPr="00112A78">
          <w:rPr>
            <w:rFonts w:eastAsia="MS Mincho"/>
            <w:lang w:val="sv-SE" w:eastAsia="ja-JP"/>
          </w:rPr>
          <w:t>Consider larger aggregated system bandwidth if 20</w:t>
        </w:r>
      </w:ins>
      <w:ins w:id="591" w:author="Moderator#110" w:date="2025-12-04T15:33:00Z" w16du:dateUtc="2025-12-04T14:33:00Z">
        <w:r w:rsidR="000A4975">
          <w:rPr>
            <w:rFonts w:eastAsia="MS Mincho"/>
            <w:lang w:val="sv-SE" w:eastAsia="ja-JP"/>
          </w:rPr>
          <w:t xml:space="preserve"> </w:t>
        </w:r>
      </w:ins>
      <w:ins w:id="592" w:author="RP-252121" w:date="2025-09-05T12:45:00Z" w16du:dateUtc="2025-09-05T10:45:00Z">
        <w:r w:rsidRPr="00112A78">
          <w:rPr>
            <w:rFonts w:eastAsia="MS Mincho"/>
            <w:lang w:val="sv-SE" w:eastAsia="ja-JP"/>
          </w:rPr>
          <w:t>MHz cannot meet requirement.</w:t>
        </w:r>
      </w:ins>
    </w:p>
    <w:p w14:paraId="75ECCCC8" w14:textId="77777777" w:rsidR="00D80C6E" w:rsidRPr="00112A78" w:rsidRDefault="00D80C6E" w:rsidP="00D80C6E">
      <w:pPr>
        <w:ind w:left="1134" w:hanging="850"/>
        <w:rPr>
          <w:ins w:id="593" w:author="RP-252121" w:date="2025-09-05T12:45:00Z" w16du:dateUtc="2025-09-05T10:45:00Z"/>
          <w:lang w:val="sv-SE" w:eastAsia="zh-CN"/>
        </w:rPr>
      </w:pPr>
      <w:ins w:id="594" w:author="RP-252123" w:date="2025-09-04T14:22:00Z" w16du:dateUtc="2025-09-04T12:22:00Z">
        <w:r w:rsidRPr="003120A2">
          <w:rPr>
            <w:rFonts w:eastAsia="MS Mincho"/>
            <w:lang w:eastAsia="ja-JP"/>
          </w:rPr>
          <w:t xml:space="preserve">NOTE4: </w:t>
        </w:r>
        <w:r w:rsidRPr="003120A2">
          <w:rPr>
            <w:lang w:eastAsia="zh-CN"/>
          </w:rPr>
          <w:tab/>
        </w:r>
        <w:r w:rsidRPr="003120A2">
          <w:rPr>
            <w:lang w:val="sv-SE" w:eastAsia="zh-CN"/>
          </w:rPr>
          <w:t xml:space="preserve">10 users per TRxP </w:t>
        </w:r>
        <w:r w:rsidRPr="003120A2">
          <w:rPr>
            <w:rFonts w:eastAsia="MS Mincho"/>
            <w:lang w:val="sv-SE" w:eastAsia="ja-JP"/>
          </w:rPr>
          <w:t xml:space="preserve">is the baseline </w:t>
        </w:r>
        <w:r w:rsidRPr="003120A2">
          <w:rPr>
            <w:lang w:val="sv-SE" w:eastAsia="zh-CN"/>
          </w:rPr>
          <w:t>with full buffer traffic</w:t>
        </w:r>
        <w:r w:rsidRPr="003120A2">
          <w:rPr>
            <w:rFonts w:eastAsia="MS Mincho"/>
            <w:lang w:eastAsia="ja-JP"/>
          </w:rPr>
          <w:t xml:space="preserve">. </w:t>
        </w:r>
        <w:r w:rsidRPr="003120A2">
          <w:rPr>
            <w:lang w:eastAsia="zh-CN"/>
          </w:rPr>
          <w:t xml:space="preserve">For evaluation of UL user experienced data rate, </w:t>
        </w:r>
        <w:r w:rsidRPr="003120A2">
          <w:rPr>
            <w:lang w:val="sv-SE" w:eastAsia="zh-CN"/>
          </w:rPr>
          <w:t xml:space="preserve"> the number of users per TRxP can be reduced to 2</w:t>
        </w:r>
        <w:r w:rsidRPr="00112A78">
          <w:rPr>
            <w:lang w:val="sv-SE" w:eastAsia="zh-CN"/>
          </w:rPr>
          <w:t xml:space="preserve"> </w:t>
        </w:r>
      </w:ins>
    </w:p>
    <w:p w14:paraId="607B411D" w14:textId="227C31E4" w:rsidR="004F4F3F" w:rsidRPr="00EA55AC" w:rsidRDefault="004F4F3F" w:rsidP="004F4F3F">
      <w:pPr>
        <w:ind w:left="1134" w:hanging="850"/>
        <w:rPr>
          <w:ins w:id="595" w:author="Moderator#110V2" w:date="2025-12-09T19:03:00Z" w16du:dateUtc="2025-12-09T18:03:00Z"/>
          <w:lang w:val="sv-SE"/>
        </w:rPr>
      </w:pPr>
      <w:ins w:id="596" w:author="Moderator#110V2" w:date="2025-12-09T19:03:00Z" w16du:dateUtc="2025-12-09T18:03:00Z">
        <w:r w:rsidRPr="00112A78">
          <w:rPr>
            <w:lang w:val="sv-SE"/>
          </w:rPr>
          <w:t>NOTE</w:t>
        </w:r>
        <w:r>
          <w:rPr>
            <w:lang w:val="sv-SE"/>
          </w:rPr>
          <w:t>5</w:t>
        </w:r>
        <w:r w:rsidRPr="00112A78">
          <w:rPr>
            <w:lang w:val="sv-SE"/>
          </w:rPr>
          <w:t xml:space="preserve">: </w:t>
        </w:r>
        <w:r w:rsidRPr="00112A78">
          <w:rPr>
            <w:lang w:val="sv-SE"/>
          </w:rPr>
          <w:tab/>
        </w:r>
        <w:r w:rsidRPr="00865643">
          <w:rPr>
            <w:lang w:val="sv-SE" w:eastAsia="zh-CN"/>
          </w:rPr>
          <w:t>3GPP needs to strive to meet the target with typical antenna configurations. The specific typical antenna configurations may be different for different device types</w:t>
        </w:r>
        <w:r>
          <w:rPr>
            <w:lang w:val="sv-SE" w:eastAsia="zh-CN"/>
          </w:rPr>
          <w:t>/characteristics</w:t>
        </w:r>
        <w:r w:rsidRPr="00865643">
          <w:rPr>
            <w:lang w:val="sv-SE" w:eastAsia="zh-CN"/>
          </w:rPr>
          <w:t xml:space="preserve"> and need further study.</w:t>
        </w:r>
      </w:ins>
    </w:p>
    <w:p w14:paraId="339EBED1" w14:textId="0DC9E51B" w:rsidR="00D80C6E" w:rsidRDefault="00D80C6E" w:rsidP="00D80C6E">
      <w:pPr>
        <w:ind w:left="1134" w:hanging="850"/>
        <w:rPr>
          <w:ins w:id="597" w:author="Moderator#110V2" w:date="2025-12-09T15:31:00Z" w16du:dateUtc="2025-12-09T14:31:00Z"/>
          <w:lang w:val="sv-SE" w:eastAsia="zh-CN"/>
        </w:rPr>
      </w:pPr>
      <w:ins w:id="598" w:author="RP-252126" w:date="2025-09-09T08:15:00Z" w16du:dateUtc="2025-09-09T06:15:00Z">
        <w:r w:rsidRPr="00865643">
          <w:rPr>
            <w:lang w:val="sv-SE" w:eastAsia="zh-CN"/>
          </w:rPr>
          <w:t>NOTE</w:t>
        </w:r>
      </w:ins>
      <w:ins w:id="599" w:author="Moderator#110V2" w:date="2025-12-09T17:03:00Z" w16du:dateUtc="2025-12-09T16:03:00Z">
        <w:r w:rsidR="0066617F">
          <w:rPr>
            <w:lang w:val="sv-SE" w:eastAsia="zh-CN"/>
          </w:rPr>
          <w:t>6</w:t>
        </w:r>
      </w:ins>
      <w:ins w:id="600" w:author="RP-252126" w:date="2025-09-09T08:15:00Z" w16du:dateUtc="2025-09-09T06:15:00Z">
        <w:r w:rsidRPr="00865643">
          <w:rPr>
            <w:lang w:val="sv-SE" w:eastAsia="zh-CN"/>
          </w:rPr>
          <w:t xml:space="preserve">: </w:t>
        </w:r>
      </w:ins>
      <w:ins w:id="601" w:author="Moderator#110" w:date="2025-12-04T15:19:00Z" w16du:dateUtc="2025-12-04T14:19:00Z">
        <w:r w:rsidR="002F4453">
          <w:rPr>
            <w:lang w:val="sv-SE" w:eastAsia="zh-CN"/>
          </w:rPr>
          <w:tab/>
        </w:r>
      </w:ins>
      <w:ins w:id="602" w:author="RP-252126" w:date="2025-09-09T08:15:00Z" w16du:dateUtc="2025-09-09T06:15:00Z">
        <w:r w:rsidRPr="00865643">
          <w:rPr>
            <w:lang w:val="sv-SE" w:eastAsia="zh-CN"/>
          </w:rPr>
          <w:t>For non-full-buffer traffic with QoS requirement, use XR traffic models in TR 38.838 for XR composite requirement evaluation, use FTP-3 with packet delay budget requirement for energy efficiency evaluation, and use AI/ML traffic models for AI/ML related capability evaluation.</w:t>
        </w:r>
      </w:ins>
    </w:p>
    <w:p w14:paraId="40F82E7F" w14:textId="4185B5F5" w:rsidR="00D1339F" w:rsidRPr="00865643" w:rsidDel="0016431B" w:rsidRDefault="00D1339F" w:rsidP="00D80C6E">
      <w:pPr>
        <w:ind w:left="1134" w:hanging="850"/>
        <w:rPr>
          <w:ins w:id="603" w:author="RP-252126" w:date="2025-09-09T08:15:00Z" w16du:dateUtc="2025-09-09T06:15:00Z"/>
          <w:del w:id="604" w:author="Moderator#110V2" w:date="2025-12-10T18:43:00Z" w16du:dateUtc="2025-12-10T17:43:00Z"/>
          <w:lang w:val="sv-SE" w:eastAsia="zh-CN"/>
        </w:rPr>
      </w:pPr>
    </w:p>
    <w:p w14:paraId="35AE5BF4" w14:textId="77777777" w:rsidR="00D71E84" w:rsidRDefault="00D71E84" w:rsidP="004B663C">
      <w:pPr>
        <w:pStyle w:val="berschrift2"/>
        <w:rPr>
          <w:ins w:id="605" w:author="Moderator#110V2" w:date="2025-12-09T15:31:00Z" w16du:dateUtc="2025-12-09T14:31:00Z"/>
          <w:lang w:val="sv-SE" w:eastAsia="zh-CN"/>
        </w:rPr>
      </w:pPr>
    </w:p>
    <w:p w14:paraId="5CBDAF0F" w14:textId="77777777" w:rsidR="00D1339F" w:rsidRPr="00D1339F" w:rsidRDefault="00D1339F">
      <w:pPr>
        <w:rPr>
          <w:lang w:val="sv-SE" w:eastAsia="zh-CN"/>
        </w:rPr>
        <w:sectPr w:rsidR="00D1339F" w:rsidRPr="00D1339F">
          <w:footnotePr>
            <w:numRestart w:val="eachSect"/>
          </w:footnotePr>
          <w:pgSz w:w="11907" w:h="16840" w:code="9"/>
          <w:pgMar w:top="1416" w:right="1133" w:bottom="1133" w:left="1133" w:header="850" w:footer="340" w:gutter="0"/>
          <w:cols w:space="720"/>
          <w:formProt w:val="0"/>
        </w:sectPr>
        <w:pPrChange w:id="606" w:author="Moderator#110V2" w:date="2025-12-09T15:31:00Z" w16du:dateUtc="2025-12-09T14:31:00Z">
          <w:pPr>
            <w:pStyle w:val="berschrift2"/>
          </w:pPr>
        </w:pPrChange>
      </w:pPr>
    </w:p>
    <w:p w14:paraId="75AA1499" w14:textId="3331D77A" w:rsidR="004B663C" w:rsidRDefault="004B663C" w:rsidP="004B663C">
      <w:pPr>
        <w:pStyle w:val="berschrift2"/>
        <w:rPr>
          <w:lang w:eastAsia="zh-CN"/>
        </w:rPr>
      </w:pPr>
      <w:bookmarkStart w:id="607" w:name="_Toc209101923"/>
      <w:r w:rsidRPr="007F023A">
        <w:rPr>
          <w:lang w:eastAsia="zh-CN"/>
        </w:rPr>
        <w:lastRenderedPageBreak/>
        <w:t>4</w:t>
      </w:r>
      <w:r w:rsidRPr="007F023A">
        <w:t>.</w:t>
      </w:r>
      <w:r w:rsidRPr="007F023A">
        <w:rPr>
          <w:lang w:eastAsia="zh-CN"/>
        </w:rPr>
        <w:t>5</w:t>
      </w:r>
      <w:r w:rsidRPr="007F023A">
        <w:tab/>
      </w:r>
      <w:r w:rsidRPr="007F023A">
        <w:rPr>
          <w:lang w:eastAsia="zh-CN"/>
        </w:rPr>
        <w:t>Sub-Urban macro</w:t>
      </w:r>
      <w:bookmarkEnd w:id="607"/>
    </w:p>
    <w:p w14:paraId="40879E6A" w14:textId="77777777" w:rsidR="00865643" w:rsidRDefault="00865643" w:rsidP="00865643">
      <w:pPr>
        <w:rPr>
          <w:ins w:id="608" w:author="RP-252323" w:date="2025-09-04T15:42:00Z" w16du:dateUtc="2025-09-04T13:42:00Z"/>
          <w:rFonts w:eastAsia="Microsoft YaHei"/>
        </w:rPr>
      </w:pPr>
      <w:r w:rsidRPr="00406AF8">
        <w:rPr>
          <w:rFonts w:eastAsia="Microsoft YaHei"/>
        </w:rPr>
        <w:t>The sub</w:t>
      </w:r>
      <w:del w:id="609" w:author="RP-252323" w:date="2025-09-04T15:43:00Z" w16du:dateUtc="2025-09-04T13:43:00Z">
        <w:r w:rsidRPr="00406AF8" w:rsidDel="00B703BE">
          <w:rPr>
            <w:rFonts w:eastAsia="Microsoft YaHei"/>
          </w:rPr>
          <w:delText xml:space="preserve"> </w:delText>
        </w:r>
      </w:del>
      <w:r w:rsidRPr="00406AF8">
        <w:rPr>
          <w:rFonts w:eastAsia="Microsoft YaHei"/>
        </w:rPr>
        <w:t>urban deployment scenario focuses on</w:t>
      </w:r>
      <w:ins w:id="610" w:author="RP-252123" w:date="2025-09-04T14:25:00Z" w16du:dateUtc="2025-09-04T12:25:00Z">
        <w:r w:rsidRPr="00076875">
          <w:t xml:space="preserve"> </w:t>
        </w:r>
        <w:r>
          <w:t>providing</w:t>
        </w:r>
      </w:ins>
      <w:r w:rsidRPr="00406AF8">
        <w:rPr>
          <w:rFonts w:eastAsia="Microsoft YaHei"/>
        </w:rPr>
        <w:t xml:space="preserve"> large </w:t>
      </w:r>
      <w:ins w:id="611" w:author="RP-252323" w:date="2025-09-04T15:43:00Z" w16du:dateUtc="2025-09-04T13:43:00Z">
        <w:r>
          <w:rPr>
            <w:rFonts w:eastAsia="Microsoft YaHei"/>
          </w:rPr>
          <w:t xml:space="preserve">cells </w:t>
        </w:r>
      </w:ins>
      <w:r w:rsidRPr="00406AF8">
        <w:rPr>
          <w:rFonts w:eastAsia="Microsoft YaHei"/>
        </w:rPr>
        <w:t>and continuous coverage</w:t>
      </w:r>
      <w:ins w:id="612" w:author="RP-252123" w:date="2025-09-04T14:26:00Z" w16du:dateUtc="2025-09-04T12:26:00Z">
        <w:r w:rsidRPr="00200354">
          <w:t>; there is no requirement that the continuous coverage is provided on all bands of a multi-band BS</w:t>
        </w:r>
      </w:ins>
      <w:r w:rsidRPr="00406AF8">
        <w:rPr>
          <w:rFonts w:eastAsia="Microsoft YaHei"/>
        </w:rPr>
        <w:t xml:space="preserve">. </w:t>
      </w:r>
      <w:del w:id="613" w:author="RP-252123" w:date="2025-09-04T14:26:00Z" w16du:dateUtc="2025-09-04T12:26:00Z">
        <w:r w:rsidDel="00076875">
          <w:rPr>
            <w:rFonts w:eastAsia="Microsoft YaHei" w:hint="eastAsia"/>
          </w:rPr>
          <w:delText>[</w:delText>
        </w:r>
      </w:del>
      <w:r w:rsidRPr="00406AF8">
        <w:rPr>
          <w:rFonts w:eastAsia="Microsoft YaHei"/>
        </w:rPr>
        <w:t>The key characteristics of this scenario are continuous</w:t>
      </w:r>
      <w:ins w:id="614" w:author="RP-252323" w:date="2025-09-04T15:44:00Z" w16du:dateUtc="2025-09-04T13:44:00Z">
        <w:r>
          <w:rPr>
            <w:rFonts w:eastAsia="Microsoft YaHei"/>
          </w:rPr>
          <w:t xml:space="preserve"> </w:t>
        </w:r>
        <w:r w:rsidRPr="00B703BE">
          <w:rPr>
            <w:rFonts w:eastAsia="Microsoft YaHei"/>
          </w:rPr>
          <w:t>and ubiquitous</w:t>
        </w:r>
      </w:ins>
      <w:r w:rsidRPr="00406AF8">
        <w:rPr>
          <w:rFonts w:eastAsia="Microsoft YaHei"/>
        </w:rPr>
        <w:t xml:space="preserve"> wide area coverage supporting pedestrian and</w:t>
      </w:r>
      <w:ins w:id="615" w:author="RP-252323" w:date="2025-09-04T15:44:00Z" w16du:dateUtc="2025-09-04T13:44:00Z">
        <w:r w:rsidRPr="00B703BE">
          <w:t xml:space="preserve"> </w:t>
        </w:r>
        <w:r w:rsidRPr="00B703BE">
          <w:rPr>
            <w:rFonts w:eastAsia="Microsoft YaHei"/>
          </w:rPr>
          <w:t>moderate speed</w:t>
        </w:r>
      </w:ins>
      <w:r w:rsidRPr="00406AF8">
        <w:rPr>
          <w:rFonts w:eastAsia="Microsoft YaHei"/>
        </w:rPr>
        <w:t xml:space="preserve"> vehicles, energy saving, positioning performance.</w:t>
      </w:r>
      <w:del w:id="616" w:author="RP-252123" w:date="2025-09-04T14:26:00Z" w16du:dateUtc="2025-09-04T12:26:00Z">
        <w:r w:rsidDel="00076875">
          <w:rPr>
            <w:rFonts w:eastAsia="Microsoft YaHei" w:hint="eastAsia"/>
          </w:rPr>
          <w:delText>]</w:delText>
        </w:r>
      </w:del>
      <w:r w:rsidRPr="00406AF8">
        <w:rPr>
          <w:rFonts w:eastAsia="Microsoft YaHei"/>
        </w:rPr>
        <w:t xml:space="preserve"> This scenario will be noise-limited and/or interference-limited, using macro TRxPs. </w:t>
      </w:r>
    </w:p>
    <w:p w14:paraId="33B03A2B" w14:textId="636C368F" w:rsidR="004B556E" w:rsidRPr="000856EA" w:rsidRDefault="004B556E" w:rsidP="004B556E">
      <w:pPr>
        <w:rPr>
          <w:rFonts w:eastAsia="Microsoft YaHei"/>
          <w:lang w:eastAsia="zh-CN"/>
        </w:rPr>
      </w:pPr>
      <w:r w:rsidRPr="00406AF8">
        <w:rPr>
          <w:rFonts w:eastAsia="Microsoft YaHei"/>
        </w:rPr>
        <w:t xml:space="preserve">Therefore this scenario deployment can be considered for 6G as well and the values or assumptions are described as </w:t>
      </w:r>
      <w:r>
        <w:rPr>
          <w:rFonts w:eastAsia="Microsoft YaHei"/>
        </w:rPr>
        <w:t xml:space="preserve">Table </w:t>
      </w:r>
      <w:r>
        <w:rPr>
          <w:rFonts w:eastAsia="Microsoft YaHei" w:hint="eastAsia"/>
        </w:rPr>
        <w:t>4</w:t>
      </w:r>
      <w:r>
        <w:rPr>
          <w:rFonts w:eastAsia="Microsoft YaHei"/>
        </w:rPr>
        <w:t>.</w:t>
      </w:r>
      <w:r>
        <w:rPr>
          <w:rFonts w:eastAsia="Microsoft YaHei" w:hint="eastAsia"/>
        </w:rPr>
        <w:t>5</w:t>
      </w:r>
      <w:r w:rsidRPr="00406AF8">
        <w:rPr>
          <w:rFonts w:eastAsia="Microsoft YaHei"/>
        </w:rPr>
        <w:t>.</w:t>
      </w:r>
    </w:p>
    <w:p w14:paraId="733D4D72" w14:textId="77777777" w:rsidR="00475912" w:rsidRPr="00A71366" w:rsidRDefault="00475912" w:rsidP="00D059EE">
      <w:pPr>
        <w:pStyle w:val="TH"/>
      </w:pPr>
      <w:r w:rsidRPr="00A71366">
        <w:t>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475912" w:rsidRPr="006C46A9" w14:paraId="1B58505B" w14:textId="77777777" w:rsidTr="00A71366">
        <w:tc>
          <w:tcPr>
            <w:tcW w:w="2864" w:type="dxa"/>
            <w:tcBorders>
              <w:bottom w:val="single" w:sz="4" w:space="0" w:color="auto"/>
            </w:tcBorders>
          </w:tcPr>
          <w:p w14:paraId="11D0FBBD" w14:textId="77777777" w:rsidR="00475912" w:rsidRPr="006C46A9" w:rsidRDefault="00475912" w:rsidP="00A71366">
            <w:pPr>
              <w:pStyle w:val="TAH"/>
              <w:rPr>
                <w:lang w:eastAsia="zh-CN"/>
              </w:rPr>
            </w:pPr>
            <w:bookmarkStart w:id="617" w:name="_Hlk200544851"/>
            <w:r w:rsidRPr="006C46A9">
              <w:rPr>
                <w:lang w:eastAsia="zh-CN"/>
              </w:rPr>
              <w:t>Attributes</w:t>
            </w:r>
          </w:p>
        </w:tc>
        <w:tc>
          <w:tcPr>
            <w:tcW w:w="6335" w:type="dxa"/>
            <w:tcBorders>
              <w:bottom w:val="single" w:sz="4" w:space="0" w:color="auto"/>
            </w:tcBorders>
          </w:tcPr>
          <w:p w14:paraId="195635BD" w14:textId="77777777" w:rsidR="00475912" w:rsidRPr="006C46A9" w:rsidRDefault="00475912" w:rsidP="00A71366">
            <w:pPr>
              <w:pStyle w:val="TAH"/>
              <w:rPr>
                <w:lang w:eastAsia="zh-CN"/>
              </w:rPr>
            </w:pPr>
            <w:r w:rsidRPr="006C46A9">
              <w:rPr>
                <w:lang w:eastAsia="zh-CN"/>
              </w:rPr>
              <w:t>Values or assumptions</w:t>
            </w:r>
          </w:p>
        </w:tc>
      </w:tr>
      <w:tr w:rsidR="00475912" w:rsidRPr="006C46A9" w14:paraId="76D274F2" w14:textId="77777777" w:rsidTr="00A71366">
        <w:tc>
          <w:tcPr>
            <w:tcW w:w="2864" w:type="dxa"/>
            <w:shd w:val="clear" w:color="auto" w:fill="FFFFFF"/>
          </w:tcPr>
          <w:p w14:paraId="6CB5E484" w14:textId="77777777" w:rsidR="00475912" w:rsidRDefault="00475912" w:rsidP="00A71366">
            <w:pPr>
              <w:pStyle w:val="TAL"/>
              <w:rPr>
                <w:ins w:id="618" w:author="RP-253038" w:date="2025-12-04T11:55:00Z" w16du:dateUtc="2025-12-04T10:55:00Z"/>
                <w:lang w:eastAsia="zh-CN"/>
              </w:rPr>
            </w:pPr>
            <w:r w:rsidRPr="006C46A9">
              <w:rPr>
                <w:lang w:eastAsia="zh-CN"/>
              </w:rPr>
              <w:t>Carrier Frequency</w:t>
            </w:r>
          </w:p>
          <w:p w14:paraId="389B1EE8" w14:textId="7F2EA04F" w:rsidR="00394A0E" w:rsidRPr="006C46A9" w:rsidRDefault="00394A0E" w:rsidP="00A71366">
            <w:pPr>
              <w:pStyle w:val="TAL"/>
              <w:rPr>
                <w:lang w:eastAsia="zh-CN"/>
              </w:rPr>
            </w:pPr>
            <w:ins w:id="619" w:author="RP-253038" w:date="2025-12-04T11:55:00Z" w16du:dateUtc="2025-12-04T10:55:00Z">
              <w:r w:rsidRPr="00FD3967">
                <w:t>NOTE1</w:t>
              </w:r>
            </w:ins>
          </w:p>
        </w:tc>
        <w:tc>
          <w:tcPr>
            <w:tcW w:w="6335" w:type="dxa"/>
            <w:shd w:val="clear" w:color="auto" w:fill="FFFFFF"/>
          </w:tcPr>
          <w:p w14:paraId="0757F1C4" w14:textId="48969D99" w:rsidR="00010D34" w:rsidRDefault="00010D34" w:rsidP="00A71366">
            <w:pPr>
              <w:pStyle w:val="TAL"/>
              <w:rPr>
                <w:lang w:eastAsia="zh-CN"/>
              </w:rPr>
            </w:pPr>
            <w:r>
              <w:rPr>
                <w:rFonts w:hint="eastAsia"/>
                <w:lang w:eastAsia="zh-CN"/>
              </w:rPr>
              <w:t>Macro layer:</w:t>
            </w:r>
          </w:p>
          <w:p w14:paraId="31FD803A" w14:textId="458E8382" w:rsidR="00475912" w:rsidRPr="006C46A9" w:rsidRDefault="00475912" w:rsidP="00A71366">
            <w:pPr>
              <w:pStyle w:val="TAL"/>
              <w:rPr>
                <w:lang w:eastAsia="zh-CN"/>
              </w:rPr>
            </w:pPr>
            <w:r w:rsidRPr="006C46A9">
              <w:rPr>
                <w:lang w:eastAsia="zh-CN"/>
              </w:rPr>
              <w:t>Around 700 MHz</w:t>
            </w:r>
          </w:p>
          <w:p w14:paraId="652CF1A8" w14:textId="77777777" w:rsidR="00475912" w:rsidRPr="006C46A9" w:rsidRDefault="00475912" w:rsidP="00A71366">
            <w:pPr>
              <w:pStyle w:val="TAL"/>
              <w:rPr>
                <w:lang w:eastAsia="zh-CN"/>
              </w:rPr>
            </w:pPr>
            <w:r w:rsidRPr="006C46A9">
              <w:rPr>
                <w:lang w:eastAsia="zh-CN"/>
              </w:rPr>
              <w:t xml:space="preserve">Around 2 GHz </w:t>
            </w:r>
          </w:p>
          <w:p w14:paraId="083FA9E7" w14:textId="77777777" w:rsidR="00475912" w:rsidRPr="006C46A9" w:rsidRDefault="00475912" w:rsidP="00A71366">
            <w:pPr>
              <w:pStyle w:val="TAL"/>
              <w:rPr>
                <w:lang w:eastAsia="zh-CN"/>
              </w:rPr>
            </w:pPr>
            <w:r w:rsidRPr="006C46A9">
              <w:rPr>
                <w:lang w:eastAsia="zh-CN"/>
              </w:rPr>
              <w:t>Around 4 GHz</w:t>
            </w:r>
          </w:p>
          <w:p w14:paraId="0D65BDAA" w14:textId="77777777" w:rsidR="00475912" w:rsidRDefault="00475912" w:rsidP="00A71366">
            <w:pPr>
              <w:pStyle w:val="TAL"/>
              <w:rPr>
                <w:lang w:eastAsia="zh-CN"/>
              </w:rPr>
            </w:pPr>
            <w:r w:rsidRPr="006C46A9">
              <w:rPr>
                <w:lang w:eastAsia="zh-CN"/>
              </w:rPr>
              <w:t>Around 7 GHz</w:t>
            </w:r>
          </w:p>
          <w:p w14:paraId="78AA0965" w14:textId="77777777" w:rsidR="008925DC" w:rsidRPr="008925DC" w:rsidRDefault="008925DC" w:rsidP="008925DC">
            <w:pPr>
              <w:pStyle w:val="TAL"/>
              <w:rPr>
                <w:rFonts w:eastAsiaTheme="minorEastAsia"/>
                <w:lang w:eastAsia="zh-CN"/>
              </w:rPr>
            </w:pPr>
            <w:r w:rsidRPr="008925DC">
              <w:rPr>
                <w:rFonts w:eastAsiaTheme="minorEastAsia"/>
                <w:lang w:eastAsia="zh-CN"/>
              </w:rPr>
              <w:t>Around 15 GHz</w:t>
            </w:r>
          </w:p>
          <w:p w14:paraId="559D6083" w14:textId="2E376C51" w:rsidR="008925DC" w:rsidRPr="008925DC" w:rsidRDefault="008925DC" w:rsidP="008925DC">
            <w:pPr>
              <w:pStyle w:val="TAL"/>
              <w:rPr>
                <w:rFonts w:eastAsiaTheme="minorEastAsia"/>
                <w:lang w:eastAsia="zh-CN"/>
              </w:rPr>
            </w:pPr>
            <w:r w:rsidRPr="008925DC">
              <w:rPr>
                <w:rFonts w:eastAsiaTheme="minorEastAsia"/>
                <w:lang w:eastAsia="zh-CN"/>
              </w:rPr>
              <w:t>Around 700 MHz + Around 7 GHz</w:t>
            </w:r>
          </w:p>
          <w:p w14:paraId="1329E5D2" w14:textId="0BAC6B4F" w:rsidR="00475912" w:rsidRDefault="00475912" w:rsidP="00A71366">
            <w:pPr>
              <w:pStyle w:val="TAL"/>
              <w:rPr>
                <w:rFonts w:eastAsia="DengXian"/>
                <w:lang w:eastAsia="zh-CN"/>
              </w:rPr>
            </w:pPr>
            <w:r w:rsidRPr="006C46A9">
              <w:rPr>
                <w:rFonts w:eastAsiaTheme="minorEastAsia"/>
                <w:lang w:eastAsia="zh-CN"/>
              </w:rPr>
              <w:t xml:space="preserve">Around </w:t>
            </w:r>
            <w:r w:rsidR="008925DC">
              <w:rPr>
                <w:rFonts w:eastAsia="DengXian" w:hint="eastAsia"/>
                <w:lang w:eastAsia="zh-CN"/>
              </w:rPr>
              <w:t xml:space="preserve">4 </w:t>
            </w:r>
            <w:r w:rsidRPr="006C46A9">
              <w:rPr>
                <w:rFonts w:eastAsiaTheme="minorEastAsia"/>
                <w:lang w:eastAsia="zh-CN"/>
              </w:rPr>
              <w:t>GHz +</w:t>
            </w:r>
            <w:ins w:id="620" w:author="Moderator#110" w:date="2025-12-04T12:07:00Z" w16du:dateUtc="2025-12-04T11:07:00Z">
              <w:r w:rsidR="00985FF7">
                <w:rPr>
                  <w:rFonts w:eastAsiaTheme="minorEastAsia"/>
                  <w:lang w:eastAsia="zh-CN"/>
                </w:rPr>
                <w:t xml:space="preserve"> </w:t>
              </w:r>
            </w:ins>
            <w:r w:rsidRPr="006C46A9">
              <w:rPr>
                <w:rFonts w:eastAsiaTheme="minorEastAsia"/>
                <w:lang w:eastAsia="zh-CN"/>
              </w:rPr>
              <w:t xml:space="preserve">Around </w:t>
            </w:r>
            <w:r w:rsidR="008925DC">
              <w:rPr>
                <w:rFonts w:eastAsia="DengXian" w:hint="eastAsia"/>
                <w:lang w:eastAsia="zh-CN"/>
              </w:rPr>
              <w:t xml:space="preserve">7 </w:t>
            </w:r>
            <w:r w:rsidR="008925DC" w:rsidRPr="006C46A9">
              <w:rPr>
                <w:rFonts w:eastAsiaTheme="minorEastAsia"/>
                <w:lang w:eastAsia="zh-CN"/>
              </w:rPr>
              <w:t>GHz</w:t>
            </w:r>
          </w:p>
          <w:p w14:paraId="0CC2759A" w14:textId="622666B5" w:rsidR="009B5008" w:rsidRPr="00EC34DF" w:rsidRDefault="009B5008" w:rsidP="00A71366">
            <w:pPr>
              <w:pStyle w:val="TAL"/>
              <w:rPr>
                <w:rFonts w:eastAsia="DengXian"/>
                <w:lang w:eastAsia="zh-CN"/>
              </w:rPr>
            </w:pPr>
            <w:r w:rsidRPr="009B5008">
              <w:rPr>
                <w:rFonts w:eastAsia="DengXian"/>
                <w:lang w:eastAsia="zh-CN"/>
              </w:rPr>
              <w:t>Around 2 GHz + Around 7 GHz + Around 30 GHz</w:t>
            </w:r>
          </w:p>
          <w:p w14:paraId="49627292" w14:textId="62E06691" w:rsidR="00475912" w:rsidRPr="006C46A9" w:rsidRDefault="00475912" w:rsidP="00A71366">
            <w:pPr>
              <w:pStyle w:val="TAL"/>
              <w:rPr>
                <w:rFonts w:eastAsiaTheme="minorEastAsia"/>
                <w:lang w:eastAsia="zh-CN"/>
              </w:rPr>
            </w:pPr>
            <w:r w:rsidRPr="006C46A9">
              <w:rPr>
                <w:lang w:eastAsia="zh-CN"/>
              </w:rPr>
              <w:t xml:space="preserve">Around </w:t>
            </w:r>
            <w:r w:rsidRPr="006C46A9">
              <w:rPr>
                <w:rFonts w:eastAsiaTheme="minorEastAsia"/>
                <w:lang w:eastAsia="zh-CN"/>
              </w:rPr>
              <w:t>2</w:t>
            </w:r>
            <w:r w:rsidR="009B5008">
              <w:rPr>
                <w:rFonts w:eastAsia="DengXian" w:hint="eastAsia"/>
                <w:lang w:eastAsia="zh-CN"/>
              </w:rPr>
              <w:t xml:space="preserve"> </w:t>
            </w:r>
            <w:r w:rsidRPr="006C46A9">
              <w:rPr>
                <w:rFonts w:eastAsiaTheme="minorEastAsia"/>
                <w:lang w:eastAsia="zh-CN"/>
              </w:rPr>
              <w:t xml:space="preserve">GHz+ Around </w:t>
            </w:r>
            <w:r w:rsidRPr="006C46A9">
              <w:rPr>
                <w:lang w:eastAsia="zh-CN"/>
              </w:rPr>
              <w:t>700 MHz</w:t>
            </w:r>
          </w:p>
          <w:p w14:paraId="60D2173D" w14:textId="2F20E001" w:rsidR="00475912" w:rsidRPr="00EC34DF" w:rsidRDefault="00475912" w:rsidP="00A71366">
            <w:pPr>
              <w:pStyle w:val="TAL"/>
              <w:rPr>
                <w:rFonts w:eastAsia="DengXian"/>
                <w:lang w:eastAsia="zh-CN"/>
              </w:rPr>
            </w:pPr>
            <w:r w:rsidRPr="006C46A9">
              <w:rPr>
                <w:rFonts w:eastAsiaTheme="minorEastAsia"/>
                <w:lang w:eastAsia="zh-CN"/>
              </w:rPr>
              <w:t>Around 7</w:t>
            </w:r>
            <w:r w:rsidR="009B5008">
              <w:rPr>
                <w:rFonts w:eastAsia="DengXian" w:hint="eastAsia"/>
                <w:lang w:eastAsia="zh-CN"/>
              </w:rPr>
              <w:t xml:space="preserve"> </w:t>
            </w:r>
            <w:r w:rsidRPr="006C46A9">
              <w:rPr>
                <w:rFonts w:eastAsiaTheme="minorEastAsia"/>
                <w:lang w:eastAsia="zh-CN"/>
              </w:rPr>
              <w:t>GHz +Around 4</w:t>
            </w:r>
            <w:r w:rsidR="009B5008">
              <w:rPr>
                <w:rFonts w:eastAsia="DengXian" w:hint="eastAsia"/>
                <w:lang w:eastAsia="zh-CN"/>
              </w:rPr>
              <w:t xml:space="preserve"> </w:t>
            </w:r>
            <w:r w:rsidRPr="006C46A9">
              <w:rPr>
                <w:rFonts w:eastAsiaTheme="minorEastAsia"/>
                <w:lang w:eastAsia="zh-CN"/>
              </w:rPr>
              <w:t>GHz + Around 2</w:t>
            </w:r>
            <w:r w:rsidR="009B5008">
              <w:rPr>
                <w:rFonts w:eastAsia="DengXian" w:hint="eastAsia"/>
                <w:lang w:eastAsia="zh-CN"/>
              </w:rPr>
              <w:t xml:space="preserve"> </w:t>
            </w:r>
            <w:r w:rsidRPr="006C46A9">
              <w:rPr>
                <w:rFonts w:eastAsiaTheme="minorEastAsia"/>
                <w:lang w:eastAsia="zh-CN"/>
              </w:rPr>
              <w:t>GHz</w:t>
            </w:r>
            <w:ins w:id="621" w:author="Moderator#110" w:date="2025-12-04T12:07:00Z" w16du:dateUtc="2025-12-04T11:07:00Z">
              <w:r w:rsidR="00985FF7">
                <w:rPr>
                  <w:rFonts w:eastAsiaTheme="minorEastAsia"/>
                  <w:lang w:eastAsia="zh-CN"/>
                </w:rPr>
                <w:t xml:space="preserve"> </w:t>
              </w:r>
            </w:ins>
            <w:r w:rsidRPr="006C46A9">
              <w:rPr>
                <w:rFonts w:eastAsiaTheme="minorEastAsia"/>
                <w:lang w:eastAsia="zh-CN"/>
              </w:rPr>
              <w:t>+</w:t>
            </w:r>
            <w:ins w:id="622" w:author="Moderator#110" w:date="2025-12-04T12:07:00Z" w16du:dateUtc="2025-12-04T11:07:00Z">
              <w:r w:rsidR="00985FF7">
                <w:rPr>
                  <w:rFonts w:eastAsiaTheme="minorEastAsia"/>
                  <w:lang w:eastAsia="zh-CN"/>
                </w:rPr>
                <w:t xml:space="preserve"> </w:t>
              </w:r>
            </w:ins>
            <w:r w:rsidRPr="006C46A9">
              <w:rPr>
                <w:rFonts w:eastAsiaTheme="minorEastAsia"/>
                <w:lang w:eastAsia="zh-CN"/>
              </w:rPr>
              <w:t>Around 700</w:t>
            </w:r>
            <w:r w:rsidR="009B5008">
              <w:rPr>
                <w:rFonts w:eastAsia="DengXian" w:hint="eastAsia"/>
                <w:lang w:eastAsia="zh-CN"/>
              </w:rPr>
              <w:t xml:space="preserve"> </w:t>
            </w:r>
            <w:r w:rsidRPr="006C46A9">
              <w:rPr>
                <w:rFonts w:eastAsiaTheme="minorEastAsia"/>
                <w:lang w:eastAsia="zh-CN"/>
              </w:rPr>
              <w:t>MHz</w:t>
            </w:r>
          </w:p>
        </w:tc>
      </w:tr>
      <w:tr w:rsidR="00475912" w:rsidRPr="006C46A9" w14:paraId="7DCC0516" w14:textId="77777777" w:rsidTr="00A71366">
        <w:tc>
          <w:tcPr>
            <w:tcW w:w="2864" w:type="dxa"/>
            <w:shd w:val="clear" w:color="auto" w:fill="FFFFFF"/>
          </w:tcPr>
          <w:p w14:paraId="02DD5670" w14:textId="130F95DC" w:rsidR="00475912" w:rsidRPr="006C46A9" w:rsidRDefault="001A34C8" w:rsidP="00A71366">
            <w:pPr>
              <w:pStyle w:val="TAL"/>
              <w:rPr>
                <w:rFonts w:eastAsiaTheme="minorEastAsia"/>
                <w:lang w:eastAsia="zh-CN"/>
              </w:rPr>
            </w:pPr>
            <w:r>
              <w:rPr>
                <w:rFonts w:hint="eastAsia"/>
                <w:lang w:eastAsia="zh-CN"/>
              </w:rPr>
              <w:t xml:space="preserve">Aggregated </w:t>
            </w:r>
            <w:r w:rsidR="00475912" w:rsidRPr="006C46A9">
              <w:rPr>
                <w:lang w:eastAsia="zh-CN"/>
              </w:rPr>
              <w:t>bandwidth</w:t>
            </w:r>
          </w:p>
        </w:tc>
        <w:tc>
          <w:tcPr>
            <w:tcW w:w="6335" w:type="dxa"/>
            <w:shd w:val="clear" w:color="auto" w:fill="FFFFFF"/>
          </w:tcPr>
          <w:p w14:paraId="0049B72C" w14:textId="68F86CB2" w:rsidR="00475912" w:rsidRPr="006C46A9" w:rsidRDefault="00475912" w:rsidP="00A71366">
            <w:pPr>
              <w:pStyle w:val="TAL"/>
              <w:rPr>
                <w:lang w:eastAsia="zh-CN"/>
              </w:rPr>
            </w:pPr>
            <w:r w:rsidRPr="006C46A9">
              <w:rPr>
                <w:lang w:eastAsia="zh-CN"/>
              </w:rPr>
              <w:t>Around 700</w:t>
            </w:r>
            <w:r w:rsidRPr="006C46A9">
              <w:rPr>
                <w:rFonts w:eastAsiaTheme="minorEastAsia"/>
                <w:lang w:eastAsia="zh-CN"/>
              </w:rPr>
              <w:t xml:space="preserve"> </w:t>
            </w:r>
            <w:r w:rsidRPr="006C46A9">
              <w:rPr>
                <w:lang w:eastAsia="zh-CN"/>
              </w:rPr>
              <w:t xml:space="preserve">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2704B41B" w14:textId="35AAF64B" w:rsidR="00475912" w:rsidRPr="006C46A9" w:rsidRDefault="00475912" w:rsidP="00A71366">
            <w:pPr>
              <w:pStyle w:val="TAL"/>
              <w:rPr>
                <w:lang w:eastAsia="zh-CN"/>
              </w:rPr>
            </w:pPr>
            <w:r w:rsidRPr="006C46A9">
              <w:rPr>
                <w:lang w:eastAsia="zh-CN"/>
              </w:rPr>
              <w:t>Around 2</w:t>
            </w:r>
            <w:ins w:id="623" w:author="Moderator#110" w:date="2025-12-04T12:07:00Z" w16du:dateUtc="2025-12-04T11:07:00Z">
              <w:r w:rsidR="00985FF7">
                <w:rPr>
                  <w:lang w:eastAsia="zh-CN"/>
                </w:rPr>
                <w:t xml:space="preserve"> </w:t>
              </w:r>
            </w:ins>
            <w:r w:rsidRPr="006C46A9">
              <w:rPr>
                <w:lang w:eastAsia="zh-CN"/>
              </w:rPr>
              <w:t xml:space="preserve">GHz: Up to </w:t>
            </w:r>
            <w:r w:rsidR="0037380A">
              <w:rPr>
                <w:rFonts w:hint="eastAsia"/>
                <w:lang w:eastAsia="zh-CN"/>
              </w:rPr>
              <w:t>200</w:t>
            </w:r>
            <w:r w:rsidRPr="006C46A9">
              <w:rPr>
                <w:lang w:eastAsia="zh-CN"/>
              </w:rPr>
              <w:t xml:space="preserve"> MHz (DL+UL)</w:t>
            </w:r>
          </w:p>
          <w:p w14:paraId="7A7E4538" w14:textId="275DA2E6" w:rsidR="00475912" w:rsidRPr="006C46A9" w:rsidRDefault="00475912" w:rsidP="00A71366">
            <w:pPr>
              <w:pStyle w:val="TAL"/>
              <w:rPr>
                <w:rFonts w:eastAsia="DengXian"/>
                <w:lang w:eastAsia="zh-CN"/>
              </w:rPr>
            </w:pPr>
            <w:r w:rsidRPr="006C46A9">
              <w:rPr>
                <w:lang w:eastAsia="zh-CN"/>
              </w:rPr>
              <w:t>Around 4</w:t>
            </w:r>
            <w:r w:rsidRPr="006C46A9">
              <w:rPr>
                <w:rFonts w:eastAsiaTheme="minorEastAsia"/>
                <w:lang w:eastAsia="zh-CN"/>
              </w:rPr>
              <w:t xml:space="preserve"> </w:t>
            </w:r>
            <w:r w:rsidRPr="006C46A9">
              <w:rPr>
                <w:lang w:eastAsia="zh-CN"/>
              </w:rPr>
              <w:t xml:space="preserve">GHz: Up to </w:t>
            </w:r>
            <w:r w:rsidR="0037380A">
              <w:rPr>
                <w:rFonts w:hint="eastAsia"/>
                <w:lang w:eastAsia="zh-CN"/>
              </w:rPr>
              <w:t>300</w:t>
            </w:r>
            <w:r w:rsidRPr="006C46A9">
              <w:rPr>
                <w:rFonts w:eastAsiaTheme="minorEastAsia"/>
                <w:lang w:eastAsia="zh-CN"/>
              </w:rPr>
              <w:t xml:space="preserve"> </w:t>
            </w:r>
            <w:r w:rsidRPr="006C46A9">
              <w:rPr>
                <w:lang w:eastAsia="zh-CN"/>
              </w:rPr>
              <w:t xml:space="preserve">MHz (DL+UL) </w:t>
            </w:r>
          </w:p>
          <w:p w14:paraId="3CF29C3E" w14:textId="6323D067" w:rsidR="00475912" w:rsidRDefault="00475912" w:rsidP="00A71366">
            <w:pPr>
              <w:pStyle w:val="TAL"/>
              <w:rPr>
                <w:lang w:eastAsia="zh-CN"/>
              </w:rPr>
            </w:pPr>
            <w:r w:rsidRPr="006C46A9">
              <w:rPr>
                <w:lang w:eastAsia="zh-CN"/>
              </w:rPr>
              <w:t xml:space="preserve">Around </w:t>
            </w:r>
            <w:r w:rsidRPr="006C46A9">
              <w:rPr>
                <w:rFonts w:eastAsia="DengXian"/>
                <w:lang w:eastAsia="zh-CN"/>
              </w:rPr>
              <w:t xml:space="preserve">7 </w:t>
            </w:r>
            <w:r w:rsidRPr="006C46A9">
              <w:rPr>
                <w:lang w:eastAsia="zh-CN"/>
              </w:rPr>
              <w:t xml:space="preserve">GHz: Up to </w:t>
            </w:r>
            <w:r w:rsidRPr="006C46A9">
              <w:rPr>
                <w:rFonts w:eastAsia="DengXian"/>
                <w:lang w:eastAsia="zh-CN"/>
              </w:rPr>
              <w:t>4</w:t>
            </w:r>
            <w:r w:rsidRPr="006C46A9">
              <w:rPr>
                <w:lang w:eastAsia="zh-CN"/>
              </w:rPr>
              <w:t>00</w:t>
            </w:r>
            <w:r w:rsidR="0037380A">
              <w:rPr>
                <w:rFonts w:eastAsia="DengXian" w:hint="eastAsia"/>
                <w:lang w:eastAsia="zh-CN"/>
              </w:rPr>
              <w:t xml:space="preserve"> </w:t>
            </w:r>
            <w:r w:rsidRPr="006C46A9">
              <w:rPr>
                <w:lang w:eastAsia="zh-CN"/>
              </w:rPr>
              <w:t>MHz (DL+UL)</w:t>
            </w:r>
          </w:p>
          <w:p w14:paraId="5391B3DF" w14:textId="77777777" w:rsidR="006630E7" w:rsidRPr="006630E7" w:rsidRDefault="006630E7" w:rsidP="006630E7">
            <w:pPr>
              <w:pStyle w:val="TAL"/>
              <w:rPr>
                <w:rFonts w:eastAsiaTheme="minorEastAsia"/>
                <w:lang w:eastAsia="zh-CN"/>
              </w:rPr>
            </w:pPr>
            <w:r w:rsidRPr="006630E7">
              <w:rPr>
                <w:rFonts w:eastAsiaTheme="minorEastAsia"/>
                <w:lang w:eastAsia="zh-CN"/>
              </w:rPr>
              <w:t>Around 15 GHz: Up to 400 MHz (DL+UL)</w:t>
            </w:r>
          </w:p>
          <w:p w14:paraId="593267FC" w14:textId="4E5D507C" w:rsidR="006630E7" w:rsidRPr="006C46A9" w:rsidRDefault="006630E7" w:rsidP="006630E7">
            <w:pPr>
              <w:pStyle w:val="TAL"/>
              <w:rPr>
                <w:rFonts w:eastAsiaTheme="minorEastAsia"/>
                <w:lang w:eastAsia="zh-CN"/>
              </w:rPr>
            </w:pPr>
            <w:r w:rsidRPr="006630E7">
              <w:rPr>
                <w:rFonts w:eastAsiaTheme="minorEastAsia"/>
                <w:lang w:eastAsia="zh-CN"/>
              </w:rPr>
              <w:t>Around 30 GHz: Up to 1 GHz (DL+UL)</w:t>
            </w:r>
          </w:p>
        </w:tc>
      </w:tr>
      <w:tr w:rsidR="00475912" w:rsidRPr="006C46A9" w14:paraId="14BD4CEC" w14:textId="77777777" w:rsidTr="00A71366">
        <w:tc>
          <w:tcPr>
            <w:tcW w:w="2864" w:type="dxa"/>
            <w:shd w:val="clear" w:color="auto" w:fill="FFFFFF"/>
          </w:tcPr>
          <w:p w14:paraId="16EC1554" w14:textId="77777777" w:rsidR="00475912" w:rsidRPr="00A733A4" w:rsidRDefault="00475912" w:rsidP="00A71366">
            <w:pPr>
              <w:pStyle w:val="TAL"/>
              <w:rPr>
                <w:lang w:eastAsia="zh-CN"/>
              </w:rPr>
            </w:pPr>
            <w:r w:rsidRPr="00A733A4">
              <w:rPr>
                <w:lang w:eastAsia="zh-CN"/>
              </w:rPr>
              <w:t>Layout</w:t>
            </w:r>
          </w:p>
        </w:tc>
        <w:tc>
          <w:tcPr>
            <w:tcW w:w="6335" w:type="dxa"/>
            <w:shd w:val="clear" w:color="auto" w:fill="FFFFFF"/>
          </w:tcPr>
          <w:p w14:paraId="79FB0690" w14:textId="77777777" w:rsidR="00475912" w:rsidRPr="00A733A4" w:rsidRDefault="00475912" w:rsidP="00A71366">
            <w:pPr>
              <w:pStyle w:val="TAL"/>
              <w:rPr>
                <w:lang w:eastAsia="zh-CN"/>
              </w:rPr>
            </w:pPr>
            <w:r w:rsidRPr="00A733A4">
              <w:rPr>
                <w:lang w:eastAsia="zh-CN"/>
              </w:rPr>
              <w:t>Single layer</w:t>
            </w:r>
          </w:p>
          <w:p w14:paraId="2E37B45B" w14:textId="77777777" w:rsidR="00475912" w:rsidRPr="00A733A4" w:rsidRDefault="00475912" w:rsidP="00A71366">
            <w:pPr>
              <w:pStyle w:val="TAL"/>
              <w:rPr>
                <w:lang w:eastAsia="zh-CN"/>
              </w:rPr>
            </w:pPr>
            <w:r w:rsidRPr="00A733A4">
              <w:rPr>
                <w:lang w:eastAsia="zh-CN"/>
              </w:rPr>
              <w:t>Hex. Grid</w:t>
            </w:r>
          </w:p>
          <w:p w14:paraId="2A0ECC38" w14:textId="179FEFF6" w:rsidR="00475912" w:rsidRPr="00A733A4" w:rsidRDefault="00475912" w:rsidP="00A71366">
            <w:pPr>
              <w:pStyle w:val="TAL"/>
              <w:rPr>
                <w:lang w:eastAsia="zh-CN"/>
              </w:rPr>
            </w:pPr>
            <w:del w:id="624" w:author="Moderator#110V2" w:date="2025-12-09T19:18:00Z" w16du:dateUtc="2025-12-09T18:18:00Z">
              <w:r w:rsidRPr="00A733A4" w:rsidDel="00A733A4">
                <w:rPr>
                  <w:rFonts w:eastAsiaTheme="minorEastAsia"/>
                  <w:lang w:eastAsia="zh-CN"/>
                </w:rPr>
                <w:delText>[Around 7</w:delText>
              </w:r>
            </w:del>
            <w:ins w:id="625" w:author="Moderator#110" w:date="2025-12-04T16:38:00Z" w16du:dateUtc="2025-12-04T15:38:00Z">
              <w:del w:id="626" w:author="Moderator#110V2" w:date="2025-12-09T19:18:00Z" w16du:dateUtc="2025-12-09T18:18:00Z">
                <w:r w:rsidR="006055DA" w:rsidRPr="00A733A4" w:rsidDel="00A733A4">
                  <w:rPr>
                    <w:rFonts w:eastAsiaTheme="minorEastAsia"/>
                    <w:lang w:eastAsia="zh-CN"/>
                    <w:rPrChange w:id="627" w:author="Moderator#110V2" w:date="2025-12-09T19:18:00Z" w16du:dateUtc="2025-12-09T18:18:00Z">
                      <w:rPr>
                        <w:rFonts w:eastAsiaTheme="minorEastAsia"/>
                        <w:highlight w:val="cyan"/>
                        <w:lang w:eastAsia="zh-CN"/>
                      </w:rPr>
                    </w:rPrChange>
                  </w:rPr>
                  <w:delText xml:space="preserve"> </w:delText>
                </w:r>
              </w:del>
            </w:ins>
            <w:del w:id="628" w:author="Moderator#110V2" w:date="2025-12-09T19:18:00Z" w16du:dateUtc="2025-12-09T18:18:00Z">
              <w:r w:rsidRPr="00A733A4" w:rsidDel="00A733A4">
                <w:rPr>
                  <w:rFonts w:eastAsiaTheme="minorEastAsia"/>
                  <w:lang w:eastAsia="zh-CN"/>
                </w:rPr>
                <w:delText>GHz +</w:delText>
              </w:r>
            </w:del>
            <w:ins w:id="629" w:author="Moderator#110" w:date="2025-12-04T16:38:00Z" w16du:dateUtc="2025-12-04T15:38:00Z">
              <w:del w:id="630" w:author="Moderator#110V2" w:date="2025-12-09T19:18:00Z" w16du:dateUtc="2025-12-09T18:18:00Z">
                <w:r w:rsidR="006055DA" w:rsidRPr="00A733A4" w:rsidDel="00A733A4">
                  <w:rPr>
                    <w:rFonts w:eastAsiaTheme="minorEastAsia"/>
                    <w:lang w:eastAsia="zh-CN"/>
                    <w:rPrChange w:id="631" w:author="Moderator#110V2" w:date="2025-12-09T19:18:00Z" w16du:dateUtc="2025-12-09T18:18:00Z">
                      <w:rPr>
                        <w:rFonts w:eastAsiaTheme="minorEastAsia"/>
                        <w:highlight w:val="cyan"/>
                        <w:lang w:eastAsia="zh-CN"/>
                      </w:rPr>
                    </w:rPrChange>
                  </w:rPr>
                  <w:delText xml:space="preserve"> </w:delText>
                </w:r>
              </w:del>
            </w:ins>
            <w:del w:id="632" w:author="Moderator#110V2" w:date="2025-12-09T19:18:00Z" w16du:dateUtc="2025-12-09T18:18:00Z">
              <w:r w:rsidRPr="00A733A4" w:rsidDel="00A733A4">
                <w:rPr>
                  <w:rFonts w:eastAsiaTheme="minorEastAsia"/>
                  <w:lang w:eastAsia="zh-CN"/>
                </w:rPr>
                <w:delText>Around 4GHz + Around 2</w:delText>
              </w:r>
            </w:del>
            <w:ins w:id="633" w:author="Moderator#110" w:date="2025-12-04T16:38:00Z" w16du:dateUtc="2025-12-04T15:38:00Z">
              <w:del w:id="634" w:author="Moderator#110V2" w:date="2025-12-09T19:18:00Z" w16du:dateUtc="2025-12-09T18:18:00Z">
                <w:r w:rsidR="006055DA" w:rsidRPr="00A733A4" w:rsidDel="00A733A4">
                  <w:rPr>
                    <w:rFonts w:eastAsiaTheme="minorEastAsia"/>
                    <w:lang w:eastAsia="zh-CN"/>
                    <w:rPrChange w:id="635" w:author="Moderator#110V2" w:date="2025-12-09T19:18:00Z" w16du:dateUtc="2025-12-09T18:18:00Z">
                      <w:rPr>
                        <w:rFonts w:eastAsiaTheme="minorEastAsia"/>
                        <w:highlight w:val="cyan"/>
                        <w:lang w:eastAsia="zh-CN"/>
                      </w:rPr>
                    </w:rPrChange>
                  </w:rPr>
                  <w:delText xml:space="preserve"> </w:delText>
                </w:r>
              </w:del>
            </w:ins>
            <w:del w:id="636" w:author="Moderator#110V2" w:date="2025-12-09T19:18:00Z" w16du:dateUtc="2025-12-09T18:18:00Z">
              <w:r w:rsidRPr="00A733A4" w:rsidDel="00A733A4">
                <w:rPr>
                  <w:rFonts w:eastAsiaTheme="minorEastAsia"/>
                  <w:lang w:eastAsia="zh-CN"/>
                </w:rPr>
                <w:delText>GHz</w:delText>
              </w:r>
            </w:del>
            <w:ins w:id="637" w:author="Moderator#110" w:date="2025-12-04T16:38:00Z" w16du:dateUtc="2025-12-04T15:38:00Z">
              <w:del w:id="638" w:author="Moderator#110V2" w:date="2025-12-09T19:18:00Z" w16du:dateUtc="2025-12-09T18:18:00Z">
                <w:r w:rsidR="006055DA" w:rsidRPr="00A733A4" w:rsidDel="00A733A4">
                  <w:rPr>
                    <w:rFonts w:eastAsiaTheme="minorEastAsia"/>
                    <w:lang w:eastAsia="zh-CN"/>
                    <w:rPrChange w:id="639" w:author="Moderator#110V2" w:date="2025-12-09T19:18:00Z" w16du:dateUtc="2025-12-09T18:18:00Z">
                      <w:rPr>
                        <w:rFonts w:eastAsiaTheme="minorEastAsia"/>
                        <w:highlight w:val="cyan"/>
                        <w:lang w:eastAsia="zh-CN"/>
                      </w:rPr>
                    </w:rPrChange>
                  </w:rPr>
                  <w:delText xml:space="preserve"> </w:delText>
                </w:r>
              </w:del>
            </w:ins>
            <w:del w:id="640" w:author="Moderator#110V2" w:date="2025-12-09T19:18:00Z" w16du:dateUtc="2025-12-09T18:18:00Z">
              <w:r w:rsidRPr="00A733A4" w:rsidDel="00A733A4">
                <w:rPr>
                  <w:rFonts w:eastAsiaTheme="minorEastAsia"/>
                  <w:lang w:eastAsia="zh-CN"/>
                </w:rPr>
                <w:delText>+</w:delText>
              </w:r>
            </w:del>
            <w:ins w:id="641" w:author="Moderator#110" w:date="2025-12-04T16:38:00Z" w16du:dateUtc="2025-12-04T15:38:00Z">
              <w:del w:id="642" w:author="Moderator#110V2" w:date="2025-12-09T19:18:00Z" w16du:dateUtc="2025-12-09T18:18:00Z">
                <w:r w:rsidR="006055DA" w:rsidRPr="00A733A4" w:rsidDel="00A733A4">
                  <w:rPr>
                    <w:rFonts w:eastAsiaTheme="minorEastAsia"/>
                    <w:lang w:eastAsia="zh-CN"/>
                    <w:rPrChange w:id="643" w:author="Moderator#110V2" w:date="2025-12-09T19:18:00Z" w16du:dateUtc="2025-12-09T18:18:00Z">
                      <w:rPr>
                        <w:rFonts w:eastAsiaTheme="minorEastAsia"/>
                        <w:highlight w:val="cyan"/>
                        <w:lang w:eastAsia="zh-CN"/>
                      </w:rPr>
                    </w:rPrChange>
                  </w:rPr>
                  <w:delText xml:space="preserve"> </w:delText>
                </w:r>
              </w:del>
            </w:ins>
            <w:del w:id="644" w:author="Moderator#110V2" w:date="2025-12-09T19:18:00Z" w16du:dateUtc="2025-12-09T18:18:00Z">
              <w:r w:rsidRPr="00A733A4" w:rsidDel="00A733A4">
                <w:rPr>
                  <w:rFonts w:eastAsiaTheme="minorEastAsia"/>
                  <w:lang w:eastAsia="zh-CN"/>
                </w:rPr>
                <w:delText>Around 700</w:delText>
              </w:r>
            </w:del>
            <w:ins w:id="645" w:author="Moderator#110" w:date="2025-12-04T16:38:00Z" w16du:dateUtc="2025-12-04T15:38:00Z">
              <w:del w:id="646" w:author="Moderator#110V2" w:date="2025-12-09T19:18:00Z" w16du:dateUtc="2025-12-09T18:18:00Z">
                <w:r w:rsidR="006055DA" w:rsidRPr="00A733A4" w:rsidDel="00A733A4">
                  <w:rPr>
                    <w:rFonts w:eastAsiaTheme="minorEastAsia"/>
                    <w:lang w:eastAsia="zh-CN"/>
                    <w:rPrChange w:id="647" w:author="Moderator#110V2" w:date="2025-12-09T19:18:00Z" w16du:dateUtc="2025-12-09T18:18:00Z">
                      <w:rPr>
                        <w:rFonts w:eastAsiaTheme="minorEastAsia"/>
                        <w:highlight w:val="cyan"/>
                        <w:lang w:eastAsia="zh-CN"/>
                      </w:rPr>
                    </w:rPrChange>
                  </w:rPr>
                  <w:delText xml:space="preserve"> </w:delText>
                </w:r>
              </w:del>
            </w:ins>
            <w:del w:id="648" w:author="Moderator#110V2" w:date="2025-12-09T19:18:00Z" w16du:dateUtc="2025-12-09T18:18:00Z">
              <w:r w:rsidRPr="00A733A4" w:rsidDel="00A733A4">
                <w:rPr>
                  <w:rFonts w:eastAsiaTheme="minorEastAsia"/>
                  <w:lang w:eastAsia="zh-CN"/>
                </w:rPr>
                <w:delText>MHz ([single layer or two layers])]:TBD</w:delText>
              </w:r>
            </w:del>
          </w:p>
        </w:tc>
      </w:tr>
      <w:tr w:rsidR="00475912" w:rsidRPr="006C46A9" w14:paraId="6E5EEFC1" w14:textId="77777777" w:rsidTr="00A71366">
        <w:tc>
          <w:tcPr>
            <w:tcW w:w="2864" w:type="dxa"/>
            <w:shd w:val="clear" w:color="auto" w:fill="FFFFFF"/>
          </w:tcPr>
          <w:p w14:paraId="3D3CC5A3" w14:textId="77777777" w:rsidR="00475912" w:rsidRPr="006C46A9" w:rsidRDefault="00475912" w:rsidP="00A71366">
            <w:pPr>
              <w:pStyle w:val="TAL"/>
              <w:rPr>
                <w:lang w:eastAsia="zh-CN"/>
              </w:rPr>
            </w:pPr>
            <w:r w:rsidRPr="006C46A9">
              <w:rPr>
                <w:lang w:eastAsia="zh-CN"/>
              </w:rPr>
              <w:t>ISD</w:t>
            </w:r>
          </w:p>
        </w:tc>
        <w:tc>
          <w:tcPr>
            <w:tcW w:w="6335" w:type="dxa"/>
            <w:shd w:val="clear" w:color="auto" w:fill="FFFFFF"/>
          </w:tcPr>
          <w:p w14:paraId="5F76D821" w14:textId="05BFE94B" w:rsidR="00475912" w:rsidRPr="006C46A9" w:rsidRDefault="00475912" w:rsidP="00A71366">
            <w:pPr>
              <w:pStyle w:val="TAL"/>
              <w:rPr>
                <w:rFonts w:eastAsiaTheme="minorEastAsia"/>
                <w:lang w:eastAsia="zh-CN"/>
              </w:rPr>
            </w:pPr>
            <w:r w:rsidRPr="006C46A9">
              <w:rPr>
                <w:rFonts w:eastAsiaTheme="minorEastAsia"/>
                <w:lang w:eastAsia="zh-CN"/>
              </w:rPr>
              <w:t xml:space="preserve">ISD 1: </w:t>
            </w:r>
            <w:r w:rsidRPr="006C46A9">
              <w:rPr>
                <w:lang w:eastAsia="zh-CN"/>
              </w:rPr>
              <w:t>1</w:t>
            </w:r>
            <w:r w:rsidRPr="006C46A9">
              <w:rPr>
                <w:rFonts w:eastAsiaTheme="minorEastAsia"/>
                <w:lang w:eastAsia="zh-CN"/>
              </w:rPr>
              <w:t>299</w:t>
            </w:r>
            <w:ins w:id="649" w:author="Moderator#110" w:date="2025-12-04T16:38:00Z" w16du:dateUtc="2025-12-04T15:38:00Z">
              <w:r w:rsidR="006055DA">
                <w:rPr>
                  <w:rFonts w:eastAsiaTheme="minorEastAsia"/>
                  <w:lang w:eastAsia="zh-CN"/>
                </w:rPr>
                <w:t xml:space="preserve"> </w:t>
              </w:r>
            </w:ins>
            <w:r w:rsidRPr="006C46A9">
              <w:rPr>
                <w:lang w:eastAsia="zh-CN"/>
              </w:rPr>
              <w:t>m</w:t>
            </w:r>
          </w:p>
          <w:p w14:paraId="6D4E42A0" w14:textId="3EEB240C" w:rsidR="00475912" w:rsidRPr="006C46A9" w:rsidRDefault="00475912" w:rsidP="00A71366">
            <w:pPr>
              <w:pStyle w:val="TAL"/>
              <w:rPr>
                <w:rFonts w:eastAsiaTheme="minorEastAsia"/>
                <w:lang w:eastAsia="zh-CN"/>
              </w:rPr>
            </w:pPr>
            <w:r w:rsidRPr="006C46A9">
              <w:rPr>
                <w:rFonts w:eastAsiaTheme="minorEastAsia"/>
                <w:lang w:eastAsia="zh-CN"/>
              </w:rPr>
              <w:t>ISD 2: 1732</w:t>
            </w:r>
            <w:ins w:id="650" w:author="Moderator#110" w:date="2025-12-04T16:38:00Z" w16du:dateUtc="2025-12-04T15:38:00Z">
              <w:r w:rsidR="006055DA">
                <w:rPr>
                  <w:rFonts w:eastAsiaTheme="minorEastAsia"/>
                  <w:lang w:eastAsia="zh-CN"/>
                </w:rPr>
                <w:t xml:space="preserve"> </w:t>
              </w:r>
            </w:ins>
            <w:r w:rsidRPr="006C46A9">
              <w:rPr>
                <w:rFonts w:eastAsiaTheme="minorEastAsia"/>
                <w:lang w:eastAsia="zh-CN"/>
              </w:rPr>
              <w:t>m</w:t>
            </w:r>
          </w:p>
        </w:tc>
      </w:tr>
      <w:tr w:rsidR="00475912" w:rsidRPr="006C46A9" w14:paraId="11863887" w14:textId="77777777" w:rsidTr="00A71366">
        <w:tc>
          <w:tcPr>
            <w:tcW w:w="2864" w:type="dxa"/>
            <w:shd w:val="clear" w:color="auto" w:fill="FFFFFF"/>
          </w:tcPr>
          <w:p w14:paraId="50776DC0" w14:textId="77777777" w:rsidR="00475912" w:rsidRDefault="00DE6009" w:rsidP="00A71366">
            <w:pPr>
              <w:pStyle w:val="TAL"/>
              <w:rPr>
                <w:lang w:eastAsia="zh-CN"/>
              </w:rPr>
            </w:pPr>
            <w:r>
              <w:rPr>
                <w:rFonts w:hint="eastAsia"/>
                <w:lang w:eastAsia="zh-CN"/>
              </w:rPr>
              <w:t>BS</w:t>
            </w:r>
            <w:r w:rsidRPr="006C46A9">
              <w:rPr>
                <w:lang w:eastAsia="zh-CN"/>
              </w:rPr>
              <w:t xml:space="preserve"> </w:t>
            </w:r>
            <w:r w:rsidR="00475912" w:rsidRPr="006C46A9">
              <w:rPr>
                <w:lang w:eastAsia="zh-CN"/>
              </w:rPr>
              <w:t>antenna elements</w:t>
            </w:r>
          </w:p>
          <w:p w14:paraId="4B20B43A" w14:textId="042FA4C2" w:rsidR="00051F02" w:rsidRPr="006C46A9" w:rsidRDefault="00051F02" w:rsidP="00A71366">
            <w:pPr>
              <w:pStyle w:val="TAL"/>
              <w:rPr>
                <w:lang w:eastAsia="zh-CN"/>
              </w:rPr>
            </w:pPr>
            <w:ins w:id="651" w:author="Moderator#110" w:date="2025-12-04T12:04:00Z" w16du:dateUtc="2025-12-04T11:04:00Z">
              <w:r w:rsidRPr="00121A80">
                <w:rPr>
                  <w:rFonts w:eastAsia="MS Mincho"/>
                  <w:lang w:eastAsia="ja-JP"/>
                </w:rPr>
                <w:t>NOTE</w:t>
              </w:r>
              <w:r>
                <w:rPr>
                  <w:rFonts w:eastAsia="MS Mincho"/>
                  <w:lang w:eastAsia="ja-JP"/>
                </w:rPr>
                <w:t>5</w:t>
              </w:r>
            </w:ins>
          </w:p>
        </w:tc>
        <w:tc>
          <w:tcPr>
            <w:tcW w:w="6335" w:type="dxa"/>
            <w:shd w:val="clear" w:color="auto" w:fill="FFFFFF"/>
          </w:tcPr>
          <w:p w14:paraId="050A1269" w14:textId="77777777" w:rsidR="006630E7" w:rsidRPr="006630E7" w:rsidRDefault="006630E7" w:rsidP="006630E7">
            <w:pPr>
              <w:pStyle w:val="TAL"/>
              <w:rPr>
                <w:rFonts w:eastAsiaTheme="minorEastAsia"/>
                <w:lang w:eastAsia="zh-CN"/>
              </w:rPr>
            </w:pPr>
            <w:r w:rsidRPr="006630E7">
              <w:rPr>
                <w:rFonts w:eastAsiaTheme="minorEastAsia"/>
                <w:lang w:eastAsia="zh-CN"/>
              </w:rPr>
              <w:t>Around 700 MHz: Up to 64 Tx and Rx antenna elements</w:t>
            </w:r>
          </w:p>
          <w:p w14:paraId="6E70F652" w14:textId="77777777" w:rsidR="006630E7" w:rsidRPr="006630E7" w:rsidRDefault="006630E7" w:rsidP="006630E7">
            <w:pPr>
              <w:pStyle w:val="TAL"/>
              <w:rPr>
                <w:rFonts w:eastAsiaTheme="minorEastAsia"/>
                <w:lang w:eastAsia="zh-CN"/>
              </w:rPr>
            </w:pPr>
            <w:r w:rsidRPr="006630E7">
              <w:rPr>
                <w:rFonts w:eastAsiaTheme="minorEastAsia"/>
                <w:lang w:eastAsia="zh-CN"/>
              </w:rPr>
              <w:t>Around 2 GHz: Up to 288 Tx and Rx antenna elements</w:t>
            </w:r>
          </w:p>
          <w:p w14:paraId="7EA6A01F" w14:textId="77777777" w:rsidR="006630E7" w:rsidRPr="006630E7" w:rsidRDefault="006630E7" w:rsidP="006630E7">
            <w:pPr>
              <w:pStyle w:val="TAL"/>
              <w:rPr>
                <w:rFonts w:eastAsiaTheme="minorEastAsia"/>
                <w:lang w:eastAsia="zh-CN"/>
              </w:rPr>
            </w:pPr>
            <w:r w:rsidRPr="006630E7">
              <w:rPr>
                <w:rFonts w:eastAsiaTheme="minorEastAsia"/>
                <w:lang w:eastAsia="zh-CN"/>
              </w:rPr>
              <w:t>Around 4 GHz: Up to 576 Tx and Rx antenna elements</w:t>
            </w:r>
          </w:p>
          <w:p w14:paraId="5959BAAC" w14:textId="77777777" w:rsidR="006630E7" w:rsidRPr="006630E7" w:rsidRDefault="006630E7" w:rsidP="006630E7">
            <w:pPr>
              <w:pStyle w:val="TAL"/>
              <w:rPr>
                <w:rFonts w:eastAsiaTheme="minorEastAsia"/>
                <w:lang w:eastAsia="zh-CN"/>
              </w:rPr>
            </w:pPr>
            <w:r w:rsidRPr="006630E7">
              <w:rPr>
                <w:rFonts w:eastAsiaTheme="minorEastAsia"/>
                <w:lang w:eastAsia="zh-CN"/>
              </w:rPr>
              <w:t>Around 7 GHz: Up to 2304 Tx and Rx antenna elements</w:t>
            </w:r>
          </w:p>
          <w:p w14:paraId="625B4A99" w14:textId="77777777" w:rsidR="006630E7" w:rsidRPr="006630E7" w:rsidRDefault="006630E7" w:rsidP="006630E7">
            <w:pPr>
              <w:pStyle w:val="TAL"/>
              <w:rPr>
                <w:rFonts w:eastAsiaTheme="minorEastAsia"/>
                <w:lang w:eastAsia="zh-CN"/>
              </w:rPr>
            </w:pPr>
            <w:r w:rsidRPr="006630E7">
              <w:rPr>
                <w:rFonts w:eastAsiaTheme="minorEastAsia"/>
                <w:lang w:eastAsia="zh-CN"/>
              </w:rPr>
              <w:t>Around 15 GHz: Up to 2304 Tx and Rx antenna elements</w:t>
            </w:r>
          </w:p>
          <w:p w14:paraId="40AEEB50" w14:textId="22DB1CDF" w:rsidR="00475912" w:rsidRPr="006C46A9" w:rsidRDefault="006630E7" w:rsidP="006630E7">
            <w:pPr>
              <w:pStyle w:val="TAL"/>
              <w:rPr>
                <w:rFonts w:eastAsiaTheme="minorEastAsia"/>
                <w:lang w:eastAsia="zh-CN"/>
              </w:rPr>
            </w:pPr>
            <w:r w:rsidRPr="006630E7">
              <w:rPr>
                <w:rFonts w:eastAsiaTheme="minorEastAsia"/>
                <w:lang w:eastAsia="zh-CN"/>
              </w:rPr>
              <w:t>Around 30 GHz: Up to 4096 Tx and Rx antenna elements</w:t>
            </w:r>
          </w:p>
        </w:tc>
      </w:tr>
      <w:tr w:rsidR="004F4F3F" w:rsidRPr="006C46A9" w14:paraId="3CBCB836" w14:textId="77777777" w:rsidTr="00A71366">
        <w:tc>
          <w:tcPr>
            <w:tcW w:w="2864" w:type="dxa"/>
            <w:shd w:val="clear" w:color="auto" w:fill="FFFFFF"/>
          </w:tcPr>
          <w:p w14:paraId="3104F775" w14:textId="77777777" w:rsidR="004F4F3F" w:rsidRDefault="004F4F3F" w:rsidP="004F4F3F">
            <w:pPr>
              <w:pStyle w:val="TAL"/>
              <w:rPr>
                <w:ins w:id="652" w:author="Moderator#110" w:date="2025-12-04T12:04:00Z" w16du:dateUtc="2025-12-04T11:04:00Z"/>
                <w:rFonts w:cs="Arial"/>
                <w:lang w:eastAsia="zh-CN"/>
              </w:rPr>
            </w:pPr>
            <w:r w:rsidRPr="006C46A9">
              <w:rPr>
                <w:rFonts w:cs="Arial"/>
                <w:lang w:eastAsia="zh-CN"/>
              </w:rPr>
              <w:t>UE antenna elements</w:t>
            </w:r>
          </w:p>
          <w:p w14:paraId="65334C10" w14:textId="788642E4" w:rsidR="004F4F3F" w:rsidRPr="006C46A9" w:rsidRDefault="004F4F3F" w:rsidP="004F4F3F">
            <w:pPr>
              <w:pStyle w:val="TAL"/>
              <w:rPr>
                <w:lang w:eastAsia="zh-CN"/>
              </w:rPr>
            </w:pPr>
            <w:ins w:id="653" w:author="Moderator#110" w:date="2025-12-04T12:04:00Z" w16du:dateUtc="2025-12-04T11:04:00Z">
              <w:r w:rsidRPr="00121A80">
                <w:rPr>
                  <w:rFonts w:eastAsia="MS Mincho"/>
                  <w:lang w:eastAsia="ja-JP"/>
                </w:rPr>
                <w:t>NOTE</w:t>
              </w:r>
              <w:r>
                <w:rPr>
                  <w:rFonts w:eastAsia="MS Mincho"/>
                  <w:lang w:eastAsia="ja-JP"/>
                </w:rPr>
                <w:t>5</w:t>
              </w:r>
            </w:ins>
          </w:p>
        </w:tc>
        <w:tc>
          <w:tcPr>
            <w:tcW w:w="6335" w:type="dxa"/>
            <w:shd w:val="clear" w:color="auto" w:fill="FFFFFF"/>
          </w:tcPr>
          <w:p w14:paraId="6420D04D" w14:textId="77777777" w:rsidR="004F4F3F" w:rsidRDefault="004F4F3F" w:rsidP="004F4F3F">
            <w:pPr>
              <w:pStyle w:val="TAL"/>
              <w:rPr>
                <w:ins w:id="654" w:author="Moderator#110V2" w:date="2025-12-09T19:02:00Z" w16du:dateUtc="2025-12-09T18:02:00Z"/>
                <w:rFonts w:eastAsiaTheme="minorEastAsia"/>
                <w:lang w:eastAsia="zh-CN"/>
              </w:rPr>
            </w:pPr>
            <w:ins w:id="655" w:author="Moderator#110V2" w:date="2025-12-09T19:02:00Z" w16du:dateUtc="2025-12-09T18:02:00Z">
              <w:r w:rsidRPr="00C44399">
                <w:rPr>
                  <w:rFonts w:eastAsiaTheme="minorEastAsia"/>
                  <w:lang w:eastAsia="zh-CN"/>
                </w:rPr>
                <w:t>For the purpose of further study in RAN and RAN WGs for frequency up to 7GHz, evaluate the following UE RX/TX antennas:</w:t>
              </w:r>
            </w:ins>
          </w:p>
          <w:p w14:paraId="59E3FE4D" w14:textId="77777777" w:rsidR="004F4F3F" w:rsidRPr="00C44399" w:rsidRDefault="004F4F3F" w:rsidP="004F4F3F">
            <w:pPr>
              <w:pStyle w:val="TAL"/>
              <w:rPr>
                <w:ins w:id="656" w:author="Moderator#110V2" w:date="2025-12-09T19:02:00Z" w16du:dateUtc="2025-12-09T18:02:00Z"/>
                <w:rFonts w:eastAsiaTheme="minorEastAsia"/>
                <w:lang w:eastAsia="zh-CN"/>
              </w:rPr>
            </w:pPr>
          </w:p>
          <w:p w14:paraId="1A9FB222" w14:textId="77777777" w:rsidR="004F4F3F" w:rsidRPr="00C44399" w:rsidRDefault="004F4F3F" w:rsidP="004F4F3F">
            <w:pPr>
              <w:pStyle w:val="TAL"/>
              <w:rPr>
                <w:ins w:id="657" w:author="Moderator#110V2" w:date="2025-12-09T19:02:00Z" w16du:dateUtc="2025-12-09T18:02:00Z"/>
                <w:rFonts w:eastAsiaTheme="minorEastAsia"/>
                <w:lang w:eastAsia="zh-CN"/>
              </w:rPr>
            </w:pPr>
            <w:ins w:id="658" w:author="Moderator#110V2" w:date="2025-12-09T19:02:00Z" w16du:dateUtc="2025-12-09T18:02:00Z">
              <w:r w:rsidRPr="00C44399">
                <w:rPr>
                  <w:rFonts w:eastAsiaTheme="minorEastAsia"/>
                  <w:lang w:eastAsia="zh-CN"/>
                </w:rPr>
                <w:t xml:space="preserve">Up to 4 </w:t>
              </w:r>
              <w:r w:rsidRPr="00726497">
                <w:rPr>
                  <w:rFonts w:eastAsiaTheme="minorEastAsia"/>
                  <w:lang w:eastAsia="zh-CN"/>
                </w:rPr>
                <w:t>Tx and Rx antenna elements</w:t>
              </w:r>
            </w:ins>
          </w:p>
          <w:p w14:paraId="7B8173E0" w14:textId="77777777" w:rsidR="004F4F3F" w:rsidRPr="00C44399" w:rsidRDefault="004F4F3F" w:rsidP="004F4F3F">
            <w:pPr>
              <w:pStyle w:val="TAL"/>
              <w:rPr>
                <w:ins w:id="659" w:author="Moderator#110V2" w:date="2025-12-09T19:02:00Z" w16du:dateUtc="2025-12-09T18:02:00Z"/>
                <w:rFonts w:eastAsiaTheme="minorEastAsia"/>
                <w:lang w:eastAsia="zh-CN"/>
              </w:rPr>
            </w:pPr>
            <w:ins w:id="660" w:author="Moderator#110V2" w:date="2025-12-09T19:02:00Z" w16du:dateUtc="2025-12-09T18:02:00Z">
              <w:r w:rsidRPr="00C44399">
                <w:rPr>
                  <w:rFonts w:eastAsiaTheme="minorEastAsia"/>
                  <w:lang w:eastAsia="zh-CN"/>
                </w:rPr>
                <w:t>Up to 8</w:t>
              </w:r>
              <w:r w:rsidRPr="00726497">
                <w:rPr>
                  <w:rFonts w:eastAsiaTheme="minorEastAsia"/>
                  <w:lang w:eastAsia="zh-CN"/>
                </w:rPr>
                <w:t xml:space="preserve"> Tx and Rx antenna elements</w:t>
              </w:r>
            </w:ins>
          </w:p>
          <w:p w14:paraId="30475B0D" w14:textId="77777777" w:rsidR="004F4F3F" w:rsidRDefault="004F4F3F" w:rsidP="004F4F3F">
            <w:pPr>
              <w:pStyle w:val="TAL"/>
              <w:rPr>
                <w:ins w:id="661" w:author="Moderator#110V2" w:date="2025-12-09T19:02:00Z" w16du:dateUtc="2025-12-09T18:02:00Z"/>
                <w:rFonts w:eastAsiaTheme="minorEastAsia"/>
                <w:lang w:eastAsia="zh-CN"/>
              </w:rPr>
            </w:pPr>
            <w:ins w:id="662" w:author="Moderator#110V2" w:date="2025-12-09T19:02:00Z" w16du:dateUtc="2025-12-09T18:02:00Z">
              <w:r w:rsidRPr="00C44399">
                <w:rPr>
                  <w:rFonts w:eastAsiaTheme="minorEastAsia"/>
                  <w:lang w:eastAsia="zh-CN"/>
                </w:rPr>
                <w:t xml:space="preserve">Up to 16 </w:t>
              </w:r>
              <w:r w:rsidRPr="00726497">
                <w:rPr>
                  <w:rFonts w:eastAsiaTheme="minorEastAsia"/>
                  <w:lang w:eastAsia="zh-CN"/>
                </w:rPr>
                <w:t>Rx antenna elements</w:t>
              </w:r>
              <w:r w:rsidRPr="00C44399">
                <w:rPr>
                  <w:rFonts w:eastAsiaTheme="minorEastAsia"/>
                  <w:lang w:eastAsia="zh-CN"/>
                </w:rPr>
                <w:t xml:space="preserve"> (intended only for FWA)</w:t>
              </w:r>
            </w:ins>
          </w:p>
          <w:p w14:paraId="3C7CD32C" w14:textId="77777777" w:rsidR="004F4F3F" w:rsidRPr="00C44399" w:rsidRDefault="004F4F3F" w:rsidP="004F4F3F">
            <w:pPr>
              <w:pStyle w:val="TAL"/>
              <w:rPr>
                <w:ins w:id="663" w:author="Moderator#110V2" w:date="2025-12-09T19:02:00Z" w16du:dateUtc="2025-12-09T18:02:00Z"/>
                <w:rFonts w:eastAsiaTheme="minorEastAsia"/>
                <w:lang w:eastAsia="zh-CN"/>
              </w:rPr>
            </w:pPr>
          </w:p>
          <w:p w14:paraId="7BF9E46A" w14:textId="1BBE0379" w:rsidR="004F4F3F" w:rsidRPr="006C46A9" w:rsidRDefault="004F4F3F" w:rsidP="004F4F3F">
            <w:pPr>
              <w:pStyle w:val="TAL"/>
              <w:snapToGrid w:val="0"/>
              <w:spacing w:line="360" w:lineRule="auto"/>
              <w:rPr>
                <w:rFonts w:eastAsiaTheme="minorEastAsia"/>
                <w:lang w:eastAsia="zh-CN"/>
              </w:rPr>
            </w:pPr>
            <w:ins w:id="664" w:author="Moderator#110V2" w:date="2025-12-09T19:02:00Z" w16du:dateUtc="2025-12-09T18:02:00Z">
              <w:r w:rsidRPr="00C44399">
                <w:rPr>
                  <w:rFonts w:eastAsiaTheme="minorEastAsia"/>
                  <w:lang w:eastAsia="zh-CN"/>
                </w:rPr>
                <w:t>Note: Above does not impact future discussions on UE capability</w:t>
              </w:r>
            </w:ins>
          </w:p>
        </w:tc>
      </w:tr>
      <w:tr w:rsidR="004F4F3F" w:rsidRPr="006C46A9" w14:paraId="49480617" w14:textId="77777777" w:rsidTr="00A71366">
        <w:tc>
          <w:tcPr>
            <w:tcW w:w="2864" w:type="dxa"/>
            <w:shd w:val="clear" w:color="auto" w:fill="FFFFFF"/>
          </w:tcPr>
          <w:p w14:paraId="2EF3B347" w14:textId="26470C46" w:rsidR="004F4F3F" w:rsidRPr="006C46A9" w:rsidRDefault="004F4F3F" w:rsidP="004F4F3F">
            <w:pPr>
              <w:pStyle w:val="TAL"/>
              <w:rPr>
                <w:lang w:eastAsia="zh-CN"/>
              </w:rPr>
            </w:pPr>
            <w:r w:rsidRPr="006C46A9">
              <w:rPr>
                <w:rFonts w:cs="Arial"/>
                <w:lang w:eastAsia="zh-CN"/>
              </w:rPr>
              <w:t>User distribution and UE speed</w:t>
            </w:r>
          </w:p>
        </w:tc>
        <w:tc>
          <w:tcPr>
            <w:tcW w:w="6335" w:type="dxa"/>
            <w:shd w:val="clear" w:color="auto" w:fill="FFFFFF"/>
          </w:tcPr>
          <w:p w14:paraId="25EF006D" w14:textId="67FAC327" w:rsidR="004F4F3F" w:rsidRPr="00B85533" w:rsidDel="00B85533" w:rsidRDefault="004F4F3F" w:rsidP="004F4F3F">
            <w:pPr>
              <w:pStyle w:val="TAL"/>
              <w:snapToGrid w:val="0"/>
              <w:spacing w:line="360" w:lineRule="auto"/>
              <w:rPr>
                <w:del w:id="665" w:author="Moderator#110V2" w:date="2025-12-09T20:55:00Z" w16du:dateUtc="2025-12-09T19:55:00Z"/>
                <w:rFonts w:cs="Arial"/>
                <w:lang w:eastAsia="zh-CN"/>
                <w:rPrChange w:id="666" w:author="Moderator#110V2" w:date="2025-12-09T20:56:00Z" w16du:dateUtc="2025-12-09T19:56:00Z">
                  <w:rPr>
                    <w:del w:id="667" w:author="Moderator#110V2" w:date="2025-12-09T20:55:00Z" w16du:dateUtc="2025-12-09T19:55:00Z"/>
                    <w:rFonts w:cs="Arial"/>
                    <w:highlight w:val="cyan"/>
                    <w:lang w:eastAsia="zh-CN"/>
                  </w:rPr>
                </w:rPrChange>
              </w:rPr>
            </w:pPr>
            <w:del w:id="668" w:author="Moderator#110V2" w:date="2025-12-09T20:55:00Z" w16du:dateUtc="2025-12-09T19:55:00Z">
              <w:r w:rsidRPr="00B85533" w:rsidDel="00B85533">
                <w:rPr>
                  <w:rFonts w:eastAsiaTheme="minorEastAsia" w:cs="Arial"/>
                  <w:lang w:eastAsia="zh-CN"/>
                  <w:rPrChange w:id="669" w:author="Moderator#110V2" w:date="2025-12-09T20:56:00Z" w16du:dateUtc="2025-12-09T19:56:00Z">
                    <w:rPr>
                      <w:rFonts w:eastAsiaTheme="minorEastAsia" w:cs="Arial"/>
                      <w:highlight w:val="cyan"/>
                      <w:lang w:eastAsia="zh-CN"/>
                    </w:rPr>
                  </w:rPrChange>
                </w:rPr>
                <w:delText>[</w:delText>
              </w:r>
              <w:r w:rsidRPr="00B85533" w:rsidDel="00B85533">
                <w:rPr>
                  <w:rFonts w:cs="Arial"/>
                  <w:lang w:eastAsia="zh-CN"/>
                  <w:rPrChange w:id="670" w:author="Moderator#110V2" w:date="2025-12-09T20:56:00Z" w16du:dateUtc="2025-12-09T19:56:00Z">
                    <w:rPr>
                      <w:rFonts w:cs="Arial"/>
                      <w:highlight w:val="cyan"/>
                      <w:lang w:eastAsia="zh-CN"/>
                    </w:rPr>
                  </w:rPrChange>
                </w:rPr>
                <w:delText>10% Outdoor pedestrian: 3km/h,</w:delText>
              </w:r>
            </w:del>
          </w:p>
          <w:p w14:paraId="2F139348" w14:textId="2CE29A1A" w:rsidR="004F4F3F" w:rsidRPr="00B85533" w:rsidDel="00B85533" w:rsidRDefault="004F4F3F" w:rsidP="004F4F3F">
            <w:pPr>
              <w:pStyle w:val="TAL"/>
              <w:snapToGrid w:val="0"/>
              <w:spacing w:line="360" w:lineRule="auto"/>
              <w:rPr>
                <w:del w:id="671" w:author="Moderator#110V2" w:date="2025-12-09T20:55:00Z" w16du:dateUtc="2025-12-09T19:55:00Z"/>
                <w:rFonts w:eastAsiaTheme="minorEastAsia" w:cs="Arial"/>
                <w:lang w:eastAsia="zh-CN"/>
                <w:rPrChange w:id="672" w:author="Moderator#110V2" w:date="2025-12-09T20:56:00Z" w16du:dateUtc="2025-12-09T19:56:00Z">
                  <w:rPr>
                    <w:del w:id="673" w:author="Moderator#110V2" w:date="2025-12-09T20:55:00Z" w16du:dateUtc="2025-12-09T19:55:00Z"/>
                    <w:rFonts w:eastAsiaTheme="minorEastAsia" w:cs="Arial"/>
                    <w:highlight w:val="cyan"/>
                    <w:lang w:eastAsia="zh-CN"/>
                  </w:rPr>
                </w:rPrChange>
              </w:rPr>
            </w:pPr>
            <w:del w:id="674" w:author="Moderator#110V2" w:date="2025-12-09T20:55:00Z" w16du:dateUtc="2025-12-09T19:55:00Z">
              <w:r w:rsidRPr="00B85533" w:rsidDel="00B85533">
                <w:rPr>
                  <w:rFonts w:cs="Arial"/>
                  <w:lang w:eastAsia="zh-CN"/>
                  <w:rPrChange w:id="675" w:author="Moderator#110V2" w:date="2025-12-09T20:56:00Z" w16du:dateUtc="2025-12-09T19:56:00Z">
                    <w:rPr>
                      <w:rFonts w:cs="Arial"/>
                      <w:highlight w:val="cyan"/>
                      <w:lang w:eastAsia="zh-CN"/>
                    </w:rPr>
                  </w:rPrChange>
                </w:rPr>
                <w:delText xml:space="preserve">10% Outdoor in cars: </w:delText>
              </w:r>
              <w:r w:rsidRPr="00B85533" w:rsidDel="00B85533">
                <w:rPr>
                  <w:rFonts w:eastAsiaTheme="minorEastAsia" w:cs="Arial"/>
                  <w:lang w:eastAsia="zh-CN"/>
                  <w:rPrChange w:id="676" w:author="Moderator#110V2" w:date="2025-12-09T20:56:00Z" w16du:dateUtc="2025-12-09T19:56:00Z">
                    <w:rPr>
                      <w:rFonts w:eastAsiaTheme="minorEastAsia" w:cs="Arial"/>
                      <w:highlight w:val="cyan"/>
                      <w:lang w:eastAsia="zh-CN"/>
                    </w:rPr>
                  </w:rPrChange>
                </w:rPr>
                <w:delText>4</w:delText>
              </w:r>
              <w:r w:rsidRPr="00B85533" w:rsidDel="00B85533">
                <w:rPr>
                  <w:rFonts w:cs="Arial"/>
                  <w:lang w:eastAsia="zh-CN"/>
                  <w:rPrChange w:id="677" w:author="Moderator#110V2" w:date="2025-12-09T20:56:00Z" w16du:dateUtc="2025-12-09T19:56:00Z">
                    <w:rPr>
                      <w:rFonts w:cs="Arial"/>
                      <w:highlight w:val="cyan"/>
                      <w:lang w:eastAsia="zh-CN"/>
                    </w:rPr>
                  </w:rPrChange>
                </w:rPr>
                <w:delText>0km/h80% Indoor in houses: 3km/h</w:delText>
              </w:r>
              <w:r w:rsidRPr="00B85533" w:rsidDel="00B85533">
                <w:rPr>
                  <w:rFonts w:eastAsiaTheme="minorEastAsia" w:cs="Arial"/>
                  <w:lang w:eastAsia="zh-CN"/>
                  <w:rPrChange w:id="678" w:author="Moderator#110V2" w:date="2025-12-09T20:56:00Z" w16du:dateUtc="2025-12-09T19:56:00Z">
                    <w:rPr>
                      <w:rFonts w:eastAsiaTheme="minorEastAsia" w:cs="Arial"/>
                      <w:highlight w:val="cyan"/>
                      <w:lang w:eastAsia="zh-CN"/>
                    </w:rPr>
                  </w:rPrChange>
                </w:rPr>
                <w:delText>]</w:delText>
              </w:r>
            </w:del>
          </w:p>
          <w:p w14:paraId="69D5CF86" w14:textId="51A1A9CF" w:rsidR="00B85533" w:rsidRDefault="004F4F3F" w:rsidP="004F4F3F">
            <w:pPr>
              <w:pStyle w:val="TAL"/>
              <w:snapToGrid w:val="0"/>
              <w:spacing w:line="360" w:lineRule="auto"/>
              <w:rPr>
                <w:ins w:id="679" w:author="Moderator#110V2" w:date="2025-12-09T20:55:00Z" w16du:dateUtc="2025-12-09T19:55:00Z"/>
                <w:rFonts w:cs="Arial"/>
                <w:lang w:eastAsia="zh-CN"/>
              </w:rPr>
            </w:pPr>
            <w:del w:id="680" w:author="Moderator#110V2" w:date="2025-12-09T20:55:00Z" w16du:dateUtc="2025-12-09T19:55:00Z">
              <w:r w:rsidRPr="00B85533" w:rsidDel="00B85533">
                <w:rPr>
                  <w:rFonts w:eastAsiaTheme="minorEastAsia" w:cs="Arial"/>
                  <w:lang w:eastAsia="zh-CN"/>
                  <w:rPrChange w:id="681" w:author="Moderator#110V2" w:date="2025-12-09T20:56:00Z" w16du:dateUtc="2025-12-09T19:56:00Z">
                    <w:rPr>
                      <w:rFonts w:eastAsiaTheme="minorEastAsia" w:cs="Arial"/>
                      <w:highlight w:val="cyan"/>
                      <w:lang w:eastAsia="zh-CN"/>
                    </w:rPr>
                  </w:rPrChange>
                </w:rPr>
                <w:delText>[</w:delText>
              </w:r>
              <w:r w:rsidRPr="00B85533" w:rsidDel="00B85533">
                <w:rPr>
                  <w:rFonts w:cs="Arial"/>
                  <w:lang w:eastAsia="zh-CN"/>
                  <w:rPrChange w:id="682" w:author="Moderator#110V2" w:date="2025-12-09T20:56:00Z" w16du:dateUtc="2025-12-09T19:56:00Z">
                    <w:rPr>
                      <w:rFonts w:cs="Arial"/>
                      <w:highlight w:val="cyan"/>
                      <w:lang w:eastAsia="zh-CN"/>
                    </w:rPr>
                  </w:rPrChange>
                </w:rPr>
                <w:delText>10</w:delText>
              </w:r>
              <w:r w:rsidRPr="00B85533" w:rsidDel="00B85533">
                <w:rPr>
                  <w:rFonts w:eastAsiaTheme="minorEastAsia" w:cs="Arial"/>
                  <w:lang w:eastAsia="zh-CN"/>
                  <w:rPrChange w:id="683" w:author="Moderator#110V2" w:date="2025-12-09T20:56:00Z" w16du:dateUtc="2025-12-09T19:56:00Z">
                    <w:rPr>
                      <w:rFonts w:eastAsiaTheme="minorEastAsia" w:cs="Arial"/>
                      <w:highlight w:val="cyan"/>
                      <w:lang w:eastAsia="zh-CN"/>
                    </w:rPr>
                  </w:rPrChange>
                </w:rPr>
                <w:delText>]</w:delText>
              </w:r>
              <w:r w:rsidRPr="00B85533" w:rsidDel="00B85533">
                <w:rPr>
                  <w:rFonts w:cs="Arial"/>
                  <w:lang w:eastAsia="zh-CN"/>
                  <w:rPrChange w:id="684" w:author="Moderator#110V2" w:date="2025-12-09T20:56:00Z" w16du:dateUtc="2025-12-09T19:56:00Z">
                    <w:rPr>
                      <w:rFonts w:cs="Arial"/>
                      <w:highlight w:val="cyan"/>
                      <w:lang w:eastAsia="zh-CN"/>
                    </w:rPr>
                  </w:rPrChange>
                </w:rPr>
                <w:delText xml:space="preserve"> users per TRxP</w:delText>
              </w:r>
            </w:del>
          </w:p>
          <w:p w14:paraId="2D83DD4A" w14:textId="2F2202E2" w:rsidR="00B85533" w:rsidRPr="00B85533" w:rsidRDefault="00B85533" w:rsidP="00B85533">
            <w:pPr>
              <w:rPr>
                <w:ins w:id="685" w:author="Moderator#110V2" w:date="2025-12-09T20:55:00Z" w16du:dateUtc="2025-12-09T19:55:00Z"/>
                <w:rFonts w:ascii="Arial" w:hAnsi="Arial" w:cs="Arial"/>
                <w:color w:val="000000"/>
                <w:sz w:val="18"/>
                <w:szCs w:val="18"/>
                <w:lang w:eastAsia="de-DE"/>
                <w:rPrChange w:id="686" w:author="Moderator#110V2" w:date="2025-12-09T20:55:00Z" w16du:dateUtc="2025-12-09T19:55:00Z">
                  <w:rPr>
                    <w:ins w:id="687" w:author="Moderator#110V2" w:date="2025-12-09T20:55:00Z" w16du:dateUtc="2025-12-09T19:55:00Z"/>
                    <w:rFonts w:ascii="Times" w:hAnsi="Times" w:cs="Times"/>
                    <w:color w:val="000000"/>
                  </w:rPr>
                </w:rPrChange>
              </w:rPr>
            </w:pPr>
            <w:ins w:id="688" w:author="Moderator#110V2" w:date="2025-12-09T20:55:00Z" w16du:dateUtc="2025-12-09T19:55:00Z">
              <w:r w:rsidRPr="00B85533">
                <w:rPr>
                  <w:rFonts w:ascii="Arial" w:hAnsi="Arial" w:cs="Arial"/>
                  <w:color w:val="000000"/>
                  <w:sz w:val="18"/>
                  <w:szCs w:val="18"/>
                  <w:rPrChange w:id="689" w:author="Moderator#110V2" w:date="2025-12-09T20:55:00Z" w16du:dateUtc="2025-12-09T19:55:00Z">
                    <w:rPr>
                      <w:rFonts w:ascii="Times" w:hAnsi="Times" w:cs="Times"/>
                      <w:color w:val="000000"/>
                    </w:rPr>
                  </w:rPrChange>
                </w:rPr>
                <w:t>Single layer: Uniform/macro TRxP</w:t>
              </w:r>
            </w:ins>
          </w:p>
          <w:p w14:paraId="75C57292" w14:textId="60035F07" w:rsidR="00B85533" w:rsidRPr="00B85533" w:rsidRDefault="00B85533" w:rsidP="00B85533">
            <w:pPr>
              <w:rPr>
                <w:ins w:id="690" w:author="Moderator#110V2" w:date="2025-12-09T20:55:00Z" w16du:dateUtc="2025-12-09T19:55:00Z"/>
                <w:rFonts w:ascii="Arial" w:hAnsi="Arial" w:cs="Arial"/>
                <w:color w:val="000000"/>
                <w:sz w:val="18"/>
                <w:szCs w:val="18"/>
                <w:rPrChange w:id="691" w:author="Moderator#110V2" w:date="2025-12-09T20:55:00Z" w16du:dateUtc="2025-12-09T19:55:00Z">
                  <w:rPr>
                    <w:ins w:id="692" w:author="Moderator#110V2" w:date="2025-12-09T20:55:00Z" w16du:dateUtc="2025-12-09T19:55:00Z"/>
                    <w:rFonts w:ascii="Times" w:hAnsi="Times" w:cs="Times"/>
                    <w:color w:val="000000"/>
                  </w:rPr>
                </w:rPrChange>
              </w:rPr>
            </w:pPr>
            <w:ins w:id="693" w:author="Moderator#110V2" w:date="2025-12-09T20:55:00Z" w16du:dateUtc="2025-12-09T19:55:00Z">
              <w:r w:rsidRPr="00B85533">
                <w:rPr>
                  <w:rFonts w:ascii="Arial" w:hAnsi="Arial" w:cs="Arial"/>
                  <w:color w:val="000000"/>
                  <w:sz w:val="18"/>
                  <w:szCs w:val="18"/>
                  <w:rPrChange w:id="694" w:author="Moderator#110V2" w:date="2025-12-09T20:55:00Z" w16du:dateUtc="2025-12-09T19:55:00Z">
                    <w:rPr>
                      <w:rFonts w:ascii="Times" w:hAnsi="Times" w:cs="Times"/>
                      <w:color w:val="000000"/>
                    </w:rPr>
                  </w:rPrChange>
                </w:rPr>
                <w:t>UE number per TR</w:t>
              </w:r>
              <w:r w:rsidRPr="003120A2">
                <w:rPr>
                  <w:rFonts w:ascii="Arial" w:hAnsi="Arial" w:cs="Arial"/>
                  <w:color w:val="000000"/>
                  <w:sz w:val="18"/>
                  <w:szCs w:val="18"/>
                  <w:rPrChange w:id="695" w:author="Moderator#110V2" w:date="2025-12-09T20:55:00Z" w16du:dateUtc="2025-12-09T19:55:00Z">
                    <w:rPr>
                      <w:rFonts w:ascii="Times" w:hAnsi="Times" w:cs="Times"/>
                      <w:color w:val="000000"/>
                    </w:rPr>
                  </w:rPrChange>
                </w:rPr>
                <w:t xml:space="preserve">xP is </w:t>
              </w:r>
              <w:r w:rsidRPr="003120A2">
                <w:rPr>
                  <w:rFonts w:ascii="Arial" w:hAnsi="Arial" w:cs="Arial"/>
                  <w:color w:val="000000"/>
                  <w:sz w:val="18"/>
                  <w:szCs w:val="18"/>
                  <w:rPrChange w:id="696" w:author="Moderator#110V2" w:date="2025-12-09T20:57:00Z" w16du:dateUtc="2025-12-09T19:57:00Z">
                    <w:rPr>
                      <w:rFonts w:ascii="Times" w:hAnsi="Times" w:cs="Times"/>
                      <w:color w:val="000000"/>
                    </w:rPr>
                  </w:rPrChange>
                </w:rPr>
                <w:t>[10, 30, 50]</w:t>
              </w:r>
            </w:ins>
          </w:p>
          <w:p w14:paraId="39670EF8" w14:textId="3853ECAE" w:rsidR="00B85533" w:rsidRPr="00B85533" w:rsidRDefault="00B85533" w:rsidP="00B85533">
            <w:pPr>
              <w:rPr>
                <w:ins w:id="697" w:author="Moderator#110V2" w:date="2025-12-09T20:55:00Z" w16du:dateUtc="2025-12-09T19:55:00Z"/>
                <w:rFonts w:ascii="Arial" w:hAnsi="Arial" w:cs="Arial"/>
                <w:color w:val="000000"/>
                <w:sz w:val="18"/>
                <w:szCs w:val="18"/>
                <w:rPrChange w:id="698" w:author="Moderator#110V2" w:date="2025-12-09T20:55:00Z" w16du:dateUtc="2025-12-09T19:55:00Z">
                  <w:rPr>
                    <w:ins w:id="699" w:author="Moderator#110V2" w:date="2025-12-09T20:55:00Z" w16du:dateUtc="2025-12-09T19:55:00Z"/>
                    <w:rFonts w:ascii="Times" w:hAnsi="Times" w:cs="Times"/>
                    <w:color w:val="000000"/>
                  </w:rPr>
                </w:rPrChange>
              </w:rPr>
            </w:pPr>
            <w:ins w:id="700" w:author="Moderator#110V2" w:date="2025-12-09T20:55:00Z" w16du:dateUtc="2025-12-09T19:55:00Z">
              <w:r w:rsidRPr="00B85533">
                <w:rPr>
                  <w:rFonts w:ascii="Arial" w:hAnsi="Arial" w:cs="Arial"/>
                  <w:color w:val="000000"/>
                  <w:sz w:val="18"/>
                  <w:szCs w:val="18"/>
                  <w:rPrChange w:id="701" w:author="Moderator#110V2" w:date="2025-12-09T20:55:00Z" w16du:dateUtc="2025-12-09T19:55:00Z">
                    <w:rPr>
                      <w:rFonts w:ascii="Times" w:hAnsi="Times" w:cs="Times"/>
                      <w:color w:val="000000"/>
                    </w:rPr>
                  </w:rPrChange>
                </w:rPr>
                <w:t>Opt1:</w:t>
              </w:r>
              <w:r>
                <w:rPr>
                  <w:rFonts w:ascii="Arial" w:hAnsi="Arial" w:cs="Arial"/>
                  <w:color w:val="000000"/>
                  <w:sz w:val="18"/>
                  <w:szCs w:val="18"/>
                </w:rPr>
                <w:t xml:space="preserve"> </w:t>
              </w:r>
              <w:r w:rsidRPr="00B85533">
                <w:rPr>
                  <w:rFonts w:ascii="Arial" w:hAnsi="Arial" w:cs="Arial"/>
                  <w:color w:val="000000"/>
                  <w:sz w:val="18"/>
                  <w:szCs w:val="18"/>
                  <w:rPrChange w:id="702" w:author="Moderator#110V2" w:date="2025-12-09T20:55:00Z" w16du:dateUtc="2025-12-09T19:55:00Z">
                    <w:rPr>
                      <w:rFonts w:ascii="Times" w:hAnsi="Times" w:cs="Times"/>
                      <w:color w:val="000000"/>
                    </w:rPr>
                  </w:rPrChange>
                </w:rPr>
                <w:t>10% Outdoor pedestrian: 3</w:t>
              </w:r>
            </w:ins>
            <w:ins w:id="703" w:author="Moderator#110V2" w:date="2025-12-09T20:56:00Z" w16du:dateUtc="2025-12-09T19:56:00Z">
              <w:r>
                <w:rPr>
                  <w:rFonts w:ascii="Arial" w:hAnsi="Arial" w:cs="Arial"/>
                  <w:color w:val="000000"/>
                  <w:sz w:val="18"/>
                  <w:szCs w:val="18"/>
                </w:rPr>
                <w:t xml:space="preserve"> </w:t>
              </w:r>
            </w:ins>
            <w:ins w:id="704" w:author="Moderator#110V2" w:date="2025-12-09T20:55:00Z" w16du:dateUtc="2025-12-09T19:55:00Z">
              <w:r w:rsidRPr="00B85533">
                <w:rPr>
                  <w:rFonts w:ascii="Arial" w:hAnsi="Arial" w:cs="Arial"/>
                  <w:color w:val="000000"/>
                  <w:sz w:val="18"/>
                  <w:szCs w:val="18"/>
                  <w:rPrChange w:id="705" w:author="Moderator#110V2" w:date="2025-12-09T20:55:00Z" w16du:dateUtc="2025-12-09T19:55:00Z">
                    <w:rPr>
                      <w:rFonts w:ascii="Times" w:hAnsi="Times" w:cs="Times"/>
                      <w:color w:val="000000"/>
                    </w:rPr>
                  </w:rPrChange>
                </w:rPr>
                <w:t>km/h;</w:t>
              </w:r>
            </w:ins>
            <w:ins w:id="706" w:author="Moderator#110V2" w:date="2025-12-09T20:56:00Z" w16du:dateUtc="2025-12-09T19:56:00Z">
              <w:r>
                <w:rPr>
                  <w:rFonts w:ascii="Arial" w:hAnsi="Arial" w:cs="Arial"/>
                  <w:color w:val="000000"/>
                  <w:sz w:val="18"/>
                  <w:szCs w:val="18"/>
                </w:rPr>
                <w:t xml:space="preserve"> </w:t>
              </w:r>
            </w:ins>
            <w:ins w:id="707" w:author="Moderator#110V2" w:date="2025-12-09T20:55:00Z" w16du:dateUtc="2025-12-09T19:55:00Z">
              <w:r w:rsidRPr="00B85533">
                <w:rPr>
                  <w:rFonts w:ascii="Arial" w:hAnsi="Arial" w:cs="Arial"/>
                  <w:color w:val="000000"/>
                  <w:sz w:val="18"/>
                  <w:szCs w:val="18"/>
                  <w:rPrChange w:id="708" w:author="Moderator#110V2" w:date="2025-12-09T20:55:00Z" w16du:dateUtc="2025-12-09T19:55:00Z">
                    <w:rPr>
                      <w:rFonts w:ascii="Times" w:hAnsi="Times" w:cs="Times"/>
                      <w:color w:val="000000"/>
                    </w:rPr>
                  </w:rPrChange>
                </w:rPr>
                <w:t>10% Outdoor in cars: 40</w:t>
              </w:r>
            </w:ins>
            <w:ins w:id="709" w:author="Moderator#110V2" w:date="2025-12-09T20:56:00Z" w16du:dateUtc="2025-12-09T19:56:00Z">
              <w:r>
                <w:rPr>
                  <w:rFonts w:ascii="Arial" w:hAnsi="Arial" w:cs="Arial"/>
                  <w:color w:val="000000"/>
                  <w:sz w:val="18"/>
                  <w:szCs w:val="18"/>
                </w:rPr>
                <w:t xml:space="preserve"> </w:t>
              </w:r>
            </w:ins>
            <w:ins w:id="710" w:author="Moderator#110V2" w:date="2025-12-09T20:55:00Z" w16du:dateUtc="2025-12-09T19:55:00Z">
              <w:r w:rsidRPr="00B85533">
                <w:rPr>
                  <w:rFonts w:ascii="Arial" w:hAnsi="Arial" w:cs="Arial"/>
                  <w:color w:val="000000"/>
                  <w:sz w:val="18"/>
                  <w:szCs w:val="18"/>
                  <w:rPrChange w:id="711" w:author="Moderator#110V2" w:date="2025-12-09T20:55:00Z" w16du:dateUtc="2025-12-09T19:55:00Z">
                    <w:rPr>
                      <w:rFonts w:ascii="Times" w:hAnsi="Times" w:cs="Times"/>
                      <w:color w:val="000000"/>
                    </w:rPr>
                  </w:rPrChange>
                </w:rPr>
                <w:t>km/h;</w:t>
              </w:r>
            </w:ins>
            <w:ins w:id="712" w:author="Moderator#110V2" w:date="2025-12-09T20:56:00Z" w16du:dateUtc="2025-12-09T19:56:00Z">
              <w:r>
                <w:rPr>
                  <w:rFonts w:ascii="Arial" w:hAnsi="Arial" w:cs="Arial"/>
                  <w:color w:val="000000"/>
                  <w:sz w:val="18"/>
                  <w:szCs w:val="18"/>
                </w:rPr>
                <w:t xml:space="preserve"> </w:t>
              </w:r>
            </w:ins>
            <w:ins w:id="713" w:author="Moderator#110V2" w:date="2025-12-09T20:55:00Z" w16du:dateUtc="2025-12-09T19:55:00Z">
              <w:r w:rsidRPr="00B85533">
                <w:rPr>
                  <w:rFonts w:ascii="Arial" w:hAnsi="Arial" w:cs="Arial"/>
                  <w:color w:val="000000"/>
                  <w:sz w:val="18"/>
                  <w:szCs w:val="18"/>
                  <w:rPrChange w:id="714" w:author="Moderator#110V2" w:date="2025-12-09T20:55:00Z" w16du:dateUtc="2025-12-09T19:55:00Z">
                    <w:rPr>
                      <w:rFonts w:ascii="Times" w:hAnsi="Times" w:cs="Times"/>
                      <w:color w:val="000000"/>
                    </w:rPr>
                  </w:rPrChange>
                </w:rPr>
                <w:t>80% Indoor in houses: 3</w:t>
              </w:r>
            </w:ins>
            <w:ins w:id="715" w:author="Moderator#110V2" w:date="2025-12-09T20:56:00Z" w16du:dateUtc="2025-12-09T19:56:00Z">
              <w:r>
                <w:rPr>
                  <w:rFonts w:ascii="Arial" w:hAnsi="Arial" w:cs="Arial"/>
                  <w:color w:val="000000"/>
                  <w:sz w:val="18"/>
                  <w:szCs w:val="18"/>
                </w:rPr>
                <w:t xml:space="preserve"> </w:t>
              </w:r>
            </w:ins>
            <w:ins w:id="716" w:author="Moderator#110V2" w:date="2025-12-09T20:55:00Z" w16du:dateUtc="2025-12-09T19:55:00Z">
              <w:r w:rsidRPr="00B85533">
                <w:rPr>
                  <w:rFonts w:ascii="Arial" w:hAnsi="Arial" w:cs="Arial"/>
                  <w:color w:val="000000"/>
                  <w:sz w:val="18"/>
                  <w:szCs w:val="18"/>
                  <w:rPrChange w:id="717" w:author="Moderator#110V2" w:date="2025-12-09T20:55:00Z" w16du:dateUtc="2025-12-09T19:55:00Z">
                    <w:rPr>
                      <w:rFonts w:ascii="Times" w:hAnsi="Times" w:cs="Times"/>
                      <w:color w:val="000000"/>
                    </w:rPr>
                  </w:rPrChange>
                </w:rPr>
                <w:t>km/h</w:t>
              </w:r>
            </w:ins>
          </w:p>
          <w:p w14:paraId="4290D4FF" w14:textId="6C66A7A1" w:rsidR="004F4F3F" w:rsidRPr="00B85533" w:rsidRDefault="00B85533">
            <w:pPr>
              <w:rPr>
                <w:rFonts w:cs="Arial"/>
                <w:lang w:eastAsia="zh-CN"/>
              </w:rPr>
              <w:pPrChange w:id="718" w:author="Moderator#110V2" w:date="2025-12-09T20:56:00Z" w16du:dateUtc="2025-12-09T19:56:00Z">
                <w:pPr>
                  <w:pStyle w:val="TAL"/>
                  <w:snapToGrid w:val="0"/>
                  <w:spacing w:line="360" w:lineRule="auto"/>
                </w:pPr>
              </w:pPrChange>
            </w:pPr>
            <w:ins w:id="719" w:author="Moderator#110V2" w:date="2025-12-09T20:55:00Z" w16du:dateUtc="2025-12-09T19:55:00Z">
              <w:r w:rsidRPr="00B85533">
                <w:rPr>
                  <w:rFonts w:ascii="Arial" w:hAnsi="Arial" w:cs="Arial"/>
                  <w:color w:val="000000"/>
                  <w:sz w:val="18"/>
                  <w:szCs w:val="18"/>
                  <w:rPrChange w:id="720" w:author="Moderator#110V2" w:date="2025-12-09T20:55:00Z" w16du:dateUtc="2025-12-09T19:55:00Z">
                    <w:rPr>
                      <w:rFonts w:ascii="Times" w:hAnsi="Times" w:cs="Times"/>
                      <w:color w:val="000000"/>
                    </w:rPr>
                  </w:rPrChange>
                </w:rPr>
                <w:t>Opt2: 20% outdoor in cars: 40</w:t>
              </w:r>
            </w:ins>
            <w:ins w:id="721" w:author="Moderator#110V2" w:date="2025-12-09T20:56:00Z" w16du:dateUtc="2025-12-09T19:56:00Z">
              <w:r>
                <w:rPr>
                  <w:rFonts w:ascii="Arial" w:hAnsi="Arial" w:cs="Arial"/>
                  <w:color w:val="000000"/>
                  <w:sz w:val="18"/>
                  <w:szCs w:val="18"/>
                </w:rPr>
                <w:t xml:space="preserve"> </w:t>
              </w:r>
            </w:ins>
            <w:ins w:id="722" w:author="Moderator#110V2" w:date="2025-12-09T20:55:00Z" w16du:dateUtc="2025-12-09T19:55:00Z">
              <w:r w:rsidRPr="00B85533">
                <w:rPr>
                  <w:rFonts w:ascii="Arial" w:hAnsi="Arial" w:cs="Arial"/>
                  <w:color w:val="000000"/>
                  <w:sz w:val="18"/>
                  <w:szCs w:val="18"/>
                  <w:rPrChange w:id="723" w:author="Moderator#110V2" w:date="2025-12-09T20:55:00Z" w16du:dateUtc="2025-12-09T19:55:00Z">
                    <w:rPr>
                      <w:rFonts w:ascii="Times" w:hAnsi="Times" w:cs="Times"/>
                      <w:color w:val="000000"/>
                    </w:rPr>
                  </w:rPrChange>
                </w:rPr>
                <w:t>km/h</w:t>
              </w:r>
            </w:ins>
            <w:ins w:id="724" w:author="Moderator#110V2" w:date="2025-12-09T20:56:00Z" w16du:dateUtc="2025-12-09T19:56:00Z">
              <w:r>
                <w:rPr>
                  <w:rFonts w:ascii="Arial" w:hAnsi="Arial" w:cs="Arial"/>
                  <w:color w:val="000000"/>
                  <w:sz w:val="18"/>
                  <w:szCs w:val="18"/>
                </w:rPr>
                <w:t xml:space="preserve">; </w:t>
              </w:r>
            </w:ins>
            <w:ins w:id="725" w:author="Moderator#110V2" w:date="2025-12-09T20:55:00Z" w16du:dateUtc="2025-12-09T19:55:00Z">
              <w:r w:rsidRPr="00B85533">
                <w:rPr>
                  <w:rFonts w:ascii="Arial" w:hAnsi="Arial" w:cs="Arial"/>
                  <w:color w:val="000000"/>
                  <w:sz w:val="18"/>
                  <w:szCs w:val="18"/>
                  <w:rPrChange w:id="726" w:author="Moderator#110V2" w:date="2025-12-09T20:55:00Z" w16du:dateUtc="2025-12-09T19:55:00Z">
                    <w:rPr>
                      <w:rFonts w:ascii="Times" w:hAnsi="Times" w:cs="Times"/>
                      <w:color w:val="000000"/>
                    </w:rPr>
                  </w:rPrChange>
                </w:rPr>
                <w:t>80% indoor in houses: 3</w:t>
              </w:r>
            </w:ins>
            <w:ins w:id="727" w:author="Moderator#110V2" w:date="2025-12-09T20:56:00Z" w16du:dateUtc="2025-12-09T19:56:00Z">
              <w:r>
                <w:rPr>
                  <w:rFonts w:ascii="Arial" w:hAnsi="Arial" w:cs="Arial"/>
                  <w:color w:val="000000"/>
                  <w:sz w:val="18"/>
                  <w:szCs w:val="18"/>
                </w:rPr>
                <w:t xml:space="preserve"> </w:t>
              </w:r>
            </w:ins>
            <w:ins w:id="728" w:author="Moderator#110V2" w:date="2025-12-09T20:55:00Z" w16du:dateUtc="2025-12-09T19:55:00Z">
              <w:r w:rsidRPr="00B85533">
                <w:rPr>
                  <w:rFonts w:ascii="Arial" w:hAnsi="Arial" w:cs="Arial"/>
                  <w:color w:val="000000"/>
                  <w:sz w:val="18"/>
                  <w:szCs w:val="18"/>
                  <w:rPrChange w:id="729" w:author="Moderator#110V2" w:date="2025-12-09T20:55:00Z" w16du:dateUtc="2025-12-09T19:55:00Z">
                    <w:rPr>
                      <w:rFonts w:ascii="Times" w:hAnsi="Times" w:cs="Times"/>
                      <w:color w:val="000000"/>
                    </w:rPr>
                  </w:rPrChange>
                </w:rPr>
                <w:t>km/h</w:t>
              </w:r>
            </w:ins>
          </w:p>
        </w:tc>
      </w:tr>
      <w:bookmarkEnd w:id="617"/>
    </w:tbl>
    <w:p w14:paraId="6E7E43A3" w14:textId="77777777" w:rsidR="00865643" w:rsidRDefault="00865643" w:rsidP="00865643">
      <w:pPr>
        <w:pStyle w:val="NO"/>
        <w:rPr>
          <w:lang w:val="sv-SE"/>
        </w:rPr>
      </w:pPr>
    </w:p>
    <w:p w14:paraId="7E71E02E" w14:textId="4D59484D" w:rsidR="008739FB" w:rsidRPr="00112A78" w:rsidRDefault="008739FB" w:rsidP="008739FB">
      <w:pPr>
        <w:keepLines/>
        <w:ind w:left="1135" w:hanging="851"/>
        <w:rPr>
          <w:ins w:id="730" w:author="RP-252123" w:date="2025-09-04T14:22:00Z" w16du:dateUtc="2025-09-04T12:22:00Z"/>
          <w:lang w:val="sv-SE" w:eastAsia="zh-CN"/>
        </w:rPr>
      </w:pPr>
      <w:ins w:id="731" w:author="RP-252121" w:date="2025-09-05T12:44:00Z" w16du:dateUtc="2025-09-05T10:44:00Z">
        <w:r w:rsidRPr="00112A78">
          <w:rPr>
            <w:lang w:val="sv-SE" w:eastAsia="zh-CN"/>
          </w:rPr>
          <w:lastRenderedPageBreak/>
          <w:t>NOTE1:</w:t>
        </w:r>
        <w:r w:rsidRPr="00112A78">
          <w:rPr>
            <w:lang w:val="sv-SE" w:eastAsia="zh-CN"/>
          </w:rPr>
          <w:tab/>
          <w:t>The options noted here are for evaluation purpose, and do not mandate the deployment of these options or preclude the study of other spectrum options. A range of bands from 450</w:t>
        </w:r>
      </w:ins>
      <w:ins w:id="732" w:author="Moderator#110" w:date="2025-12-04T15:33:00Z" w16du:dateUtc="2025-12-04T14:33:00Z">
        <w:r w:rsidR="000A4975">
          <w:rPr>
            <w:lang w:val="sv-SE" w:eastAsia="zh-CN"/>
          </w:rPr>
          <w:t xml:space="preserve"> </w:t>
        </w:r>
      </w:ins>
      <w:ins w:id="733" w:author="RP-252121" w:date="2025-09-05T12:44:00Z" w16du:dateUtc="2025-09-05T10:44:00Z">
        <w:r w:rsidRPr="00112A78">
          <w:rPr>
            <w:lang w:val="sv-SE" w:eastAsia="zh-CN"/>
          </w:rPr>
          <w:t>MHz – 960</w:t>
        </w:r>
      </w:ins>
      <w:ins w:id="734" w:author="Moderator#110" w:date="2025-12-04T15:33:00Z" w16du:dateUtc="2025-12-04T14:33:00Z">
        <w:r w:rsidR="000A4975">
          <w:rPr>
            <w:lang w:val="sv-SE" w:eastAsia="zh-CN"/>
          </w:rPr>
          <w:t xml:space="preserve"> </w:t>
        </w:r>
      </w:ins>
      <w:ins w:id="735" w:author="RP-252121" w:date="2025-09-05T12:44:00Z" w16du:dateUtc="2025-09-05T10:44:00Z">
        <w:r w:rsidRPr="00112A78">
          <w:rPr>
            <w:lang w:val="sv-SE" w:eastAsia="zh-CN"/>
          </w:rPr>
          <w:t>MHz identified for WRC-15 are currently being considered and around 700</w:t>
        </w:r>
      </w:ins>
      <w:ins w:id="736" w:author="Moderator#110" w:date="2025-12-04T15:33:00Z" w16du:dateUtc="2025-12-04T14:33:00Z">
        <w:r w:rsidR="000A4975">
          <w:rPr>
            <w:lang w:val="sv-SE" w:eastAsia="zh-CN"/>
          </w:rPr>
          <w:t xml:space="preserve"> </w:t>
        </w:r>
      </w:ins>
      <w:ins w:id="737" w:author="RP-252121" w:date="2025-09-05T12:44:00Z" w16du:dateUtc="2025-09-05T10:44:00Z">
        <w:r w:rsidRPr="00112A78">
          <w:rPr>
            <w:lang w:val="sv-SE" w:eastAsia="zh-CN"/>
          </w:rPr>
          <w:t>MHz is chosen as a proxy for this range. A range of bands from 1427 – 2690</w:t>
        </w:r>
      </w:ins>
      <w:ins w:id="738" w:author="Moderator#110" w:date="2025-12-04T15:33:00Z" w16du:dateUtc="2025-12-04T14:33:00Z">
        <w:r w:rsidR="000A4975">
          <w:rPr>
            <w:lang w:val="sv-SE" w:eastAsia="zh-CN"/>
          </w:rPr>
          <w:t xml:space="preserve"> </w:t>
        </w:r>
      </w:ins>
      <w:ins w:id="739" w:author="RP-252121" w:date="2025-09-05T12:44:00Z" w16du:dateUtc="2025-09-05T10:44:00Z">
        <w:r w:rsidRPr="00112A78">
          <w:rPr>
            <w:lang w:val="sv-SE" w:eastAsia="zh-CN"/>
          </w:rPr>
          <w:t>MHz identified for WRC-15 are currently being considered and around 2</w:t>
        </w:r>
      </w:ins>
      <w:ins w:id="740" w:author="Moderator#110" w:date="2025-12-04T15:33:00Z" w16du:dateUtc="2025-12-04T14:33:00Z">
        <w:r w:rsidR="000A4975">
          <w:rPr>
            <w:lang w:val="sv-SE" w:eastAsia="zh-CN"/>
          </w:rPr>
          <w:t xml:space="preserve"> </w:t>
        </w:r>
      </w:ins>
      <w:ins w:id="741" w:author="RP-252121" w:date="2025-09-05T12:44:00Z" w16du:dateUtc="2025-09-05T10:44:00Z">
        <w:r w:rsidRPr="00112A78">
          <w:rPr>
            <w:lang w:val="sv-SE" w:eastAsia="zh-CN"/>
          </w:rPr>
          <w:t>GHz is chosen as a proxy for this range. A range of bands from 3300 – 4990</w:t>
        </w:r>
      </w:ins>
      <w:ins w:id="742" w:author="Moderator#110" w:date="2025-12-04T15:33:00Z" w16du:dateUtc="2025-12-04T14:33:00Z">
        <w:r w:rsidR="000A4975">
          <w:rPr>
            <w:lang w:val="sv-SE" w:eastAsia="zh-CN"/>
          </w:rPr>
          <w:t xml:space="preserve"> </w:t>
        </w:r>
      </w:ins>
      <w:ins w:id="743" w:author="RP-252121" w:date="2025-09-05T12:44:00Z" w16du:dateUtc="2025-09-05T10:44:00Z">
        <w:r w:rsidRPr="00112A78">
          <w:rPr>
            <w:lang w:val="sv-SE" w:eastAsia="zh-CN"/>
          </w:rPr>
          <w:t>MHz identified for WRC-15 are currently being considered and around 4</w:t>
        </w:r>
      </w:ins>
      <w:ins w:id="744" w:author="Moderator#110" w:date="2025-12-04T15:33:00Z" w16du:dateUtc="2025-12-04T14:33:00Z">
        <w:r w:rsidR="000A4975">
          <w:rPr>
            <w:lang w:val="sv-SE" w:eastAsia="zh-CN"/>
          </w:rPr>
          <w:t xml:space="preserve"> </w:t>
        </w:r>
      </w:ins>
      <w:ins w:id="745" w:author="RP-252121" w:date="2025-09-05T12:44:00Z" w16du:dateUtc="2025-09-05T10:44:00Z">
        <w:r w:rsidRPr="00112A78">
          <w:rPr>
            <w:lang w:val="sv-SE" w:eastAsia="zh-CN"/>
          </w:rPr>
          <w:t>GHz is chosen as a proxy for this range. A range of bands from 6</w:t>
        </w:r>
        <w:del w:id="746" w:author="Moderator#110" w:date="2025-12-04T15:33:00Z" w16du:dateUtc="2025-12-04T14:33:00Z">
          <w:r w:rsidRPr="00112A78" w:rsidDel="000A4975">
            <w:rPr>
              <w:lang w:val="sv-SE" w:eastAsia="zh-CN"/>
            </w:rPr>
            <w:delText xml:space="preserve"> </w:delText>
          </w:r>
        </w:del>
        <w:r w:rsidRPr="00112A78">
          <w:rPr>
            <w:lang w:val="sv-SE" w:eastAsia="zh-CN"/>
          </w:rPr>
          <w:t>425-7</w:t>
        </w:r>
        <w:del w:id="747" w:author="Moderator#110" w:date="2025-12-04T15:34:00Z" w16du:dateUtc="2025-12-04T14:34:00Z">
          <w:r w:rsidRPr="00112A78" w:rsidDel="000A4975">
            <w:rPr>
              <w:lang w:val="sv-SE" w:eastAsia="zh-CN"/>
            </w:rPr>
            <w:delText xml:space="preserve"> </w:delText>
          </w:r>
        </w:del>
        <w:r w:rsidRPr="00112A78">
          <w:rPr>
            <w:lang w:val="sv-SE" w:eastAsia="zh-CN"/>
          </w:rPr>
          <w:t>125 MHz identified for WRC-23 are currently being considered and around 7</w:t>
        </w:r>
      </w:ins>
      <w:ins w:id="748" w:author="Moderator#110" w:date="2025-12-04T15:34:00Z" w16du:dateUtc="2025-12-04T14:34:00Z">
        <w:r w:rsidR="000A4975">
          <w:rPr>
            <w:lang w:val="sv-SE" w:eastAsia="zh-CN"/>
          </w:rPr>
          <w:t xml:space="preserve"> </w:t>
        </w:r>
      </w:ins>
      <w:ins w:id="749" w:author="RP-252121" w:date="2025-09-05T12:44:00Z" w16du:dateUtc="2025-09-05T10:44:00Z">
        <w:r w:rsidRPr="00112A78">
          <w:rPr>
            <w:lang w:val="sv-SE" w:eastAsia="zh-CN"/>
          </w:rPr>
          <w:t>GHz is chosen as a proxy for this range.</w:t>
        </w:r>
      </w:ins>
    </w:p>
    <w:p w14:paraId="71B22E22" w14:textId="77777777" w:rsidR="008739FB" w:rsidRPr="00112A78" w:rsidRDefault="008739FB" w:rsidP="008739FB">
      <w:pPr>
        <w:keepLines/>
        <w:ind w:left="1135" w:hanging="851"/>
        <w:rPr>
          <w:ins w:id="750" w:author="RP-252123" w:date="2025-09-04T14:22:00Z" w16du:dateUtc="2025-09-04T12:22:00Z"/>
          <w:lang w:val="sv-SE" w:eastAsia="zh-CN"/>
        </w:rPr>
      </w:pPr>
      <w:ins w:id="751" w:author="RP-252121" w:date="2025-09-05T12:45:00Z" w16du:dateUtc="2025-09-05T10:45:00Z">
        <w:r w:rsidRPr="00112A78">
          <w:rPr>
            <w:lang w:val="sv-SE" w:eastAsia="zh-CN"/>
          </w:rPr>
          <w:t>NOTE2:</w:t>
        </w:r>
        <w:r w:rsidRPr="00112A78">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5BA0BE11" w14:textId="2C707A4E" w:rsidR="008739FB" w:rsidRPr="00112A78" w:rsidRDefault="008739FB" w:rsidP="008739FB">
      <w:pPr>
        <w:keepLines/>
        <w:ind w:left="1135" w:hanging="851"/>
        <w:rPr>
          <w:ins w:id="752" w:author="RP-252123" w:date="2025-09-04T14:22:00Z" w16du:dateUtc="2025-09-04T12:22:00Z"/>
          <w:rFonts w:eastAsia="MS Mincho"/>
          <w:lang w:val="sv-SE" w:eastAsia="ja-JP"/>
        </w:rPr>
      </w:pPr>
      <w:ins w:id="753" w:author="RP-252123" w:date="2025-09-04T14:22:00Z" w16du:dateUtc="2025-09-04T12:22:00Z">
        <w:r w:rsidRPr="00112A78">
          <w:rPr>
            <w:rFonts w:eastAsia="MS Mincho"/>
            <w:lang w:val="sv-SE" w:eastAsia="ja-JP"/>
          </w:rPr>
          <w:t>NOTE3:</w:t>
        </w:r>
        <w:r w:rsidRPr="00112A78">
          <w:rPr>
            <w:lang w:val="sv-SE" w:eastAsia="zh-CN"/>
          </w:rPr>
          <w:tab/>
        </w:r>
        <w:r w:rsidRPr="00112A78">
          <w:rPr>
            <w:rFonts w:eastAsia="MS Mincho"/>
            <w:lang w:val="sv-SE" w:eastAsia="ja-JP"/>
          </w:rPr>
          <w:t xml:space="preserve">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w:t>
        </w:r>
      </w:ins>
      <w:ins w:id="754" w:author="RP-252121" w:date="2025-09-05T12:45:00Z" w16du:dateUtc="2025-09-05T10:45:00Z">
        <w:r w:rsidRPr="00112A78">
          <w:rPr>
            <w:rFonts w:eastAsia="MS Mincho"/>
            <w:lang w:val="sv-SE" w:eastAsia="ja-JP"/>
          </w:rPr>
          <w:t>Consider larger aggregated system bandwidth if 20</w:t>
        </w:r>
      </w:ins>
      <w:ins w:id="755" w:author="Moderator#110" w:date="2025-12-04T15:34:00Z" w16du:dateUtc="2025-12-04T14:34:00Z">
        <w:r w:rsidR="000A4975">
          <w:rPr>
            <w:rFonts w:eastAsia="MS Mincho"/>
            <w:lang w:val="sv-SE" w:eastAsia="ja-JP"/>
          </w:rPr>
          <w:t xml:space="preserve"> </w:t>
        </w:r>
      </w:ins>
      <w:ins w:id="756" w:author="RP-252121" w:date="2025-09-05T12:45:00Z" w16du:dateUtc="2025-09-05T10:45:00Z">
        <w:r w:rsidRPr="00112A78">
          <w:rPr>
            <w:rFonts w:eastAsia="MS Mincho"/>
            <w:lang w:val="sv-SE" w:eastAsia="ja-JP"/>
          </w:rPr>
          <w:t>MHz cannot meet requirement.</w:t>
        </w:r>
      </w:ins>
    </w:p>
    <w:p w14:paraId="40A88BC9" w14:textId="77777777" w:rsidR="008739FB" w:rsidRPr="00112A78" w:rsidRDefault="008739FB" w:rsidP="008739FB">
      <w:pPr>
        <w:ind w:left="1134" w:hanging="850"/>
        <w:rPr>
          <w:ins w:id="757" w:author="RP-252121" w:date="2025-09-05T12:45:00Z" w16du:dateUtc="2025-09-05T10:45:00Z"/>
          <w:lang w:val="sv-SE" w:eastAsia="zh-CN"/>
        </w:rPr>
      </w:pPr>
      <w:ins w:id="758" w:author="RP-252123" w:date="2025-09-04T14:22:00Z" w16du:dateUtc="2025-09-04T12:22:00Z">
        <w:r w:rsidRPr="003120A2">
          <w:rPr>
            <w:rFonts w:eastAsia="MS Mincho"/>
            <w:lang w:eastAsia="ja-JP"/>
          </w:rPr>
          <w:t xml:space="preserve">NOTE4: </w:t>
        </w:r>
        <w:r w:rsidRPr="003120A2">
          <w:rPr>
            <w:lang w:eastAsia="zh-CN"/>
          </w:rPr>
          <w:tab/>
        </w:r>
        <w:r w:rsidRPr="003120A2">
          <w:rPr>
            <w:lang w:val="sv-SE" w:eastAsia="zh-CN"/>
          </w:rPr>
          <w:t xml:space="preserve">10 users per TRxP </w:t>
        </w:r>
        <w:r w:rsidRPr="003120A2">
          <w:rPr>
            <w:rFonts w:eastAsia="MS Mincho"/>
            <w:lang w:val="sv-SE" w:eastAsia="ja-JP"/>
          </w:rPr>
          <w:t xml:space="preserve">is the baseline </w:t>
        </w:r>
        <w:r w:rsidRPr="003120A2">
          <w:rPr>
            <w:lang w:val="sv-SE" w:eastAsia="zh-CN"/>
          </w:rPr>
          <w:t>with full buffer traffic</w:t>
        </w:r>
        <w:r w:rsidRPr="003120A2">
          <w:rPr>
            <w:rFonts w:eastAsia="MS Mincho"/>
            <w:lang w:eastAsia="ja-JP"/>
          </w:rPr>
          <w:t xml:space="preserve">. </w:t>
        </w:r>
        <w:r w:rsidRPr="003120A2">
          <w:rPr>
            <w:lang w:eastAsia="zh-CN"/>
          </w:rPr>
          <w:t xml:space="preserve">For evaluation of UL user experienced data rate, </w:t>
        </w:r>
        <w:r w:rsidRPr="003120A2">
          <w:rPr>
            <w:lang w:val="sv-SE" w:eastAsia="zh-CN"/>
          </w:rPr>
          <w:t xml:space="preserve"> the number of users per TRxP can be reduced to 2</w:t>
        </w:r>
        <w:r w:rsidRPr="00112A78">
          <w:rPr>
            <w:lang w:val="sv-SE" w:eastAsia="zh-CN"/>
          </w:rPr>
          <w:t xml:space="preserve"> </w:t>
        </w:r>
      </w:ins>
    </w:p>
    <w:p w14:paraId="5FD4BB8A" w14:textId="7A489E43" w:rsidR="004F4F3F" w:rsidRPr="00EA55AC" w:rsidRDefault="004F4F3F" w:rsidP="004F4F3F">
      <w:pPr>
        <w:ind w:left="1134" w:hanging="850"/>
        <w:rPr>
          <w:ins w:id="759" w:author="Moderator#110V2" w:date="2025-12-09T19:03:00Z" w16du:dateUtc="2025-12-09T18:03:00Z"/>
          <w:lang w:val="sv-SE"/>
        </w:rPr>
      </w:pPr>
      <w:ins w:id="760" w:author="Moderator#110V2" w:date="2025-12-09T19:03:00Z" w16du:dateUtc="2025-12-09T18:03:00Z">
        <w:r w:rsidRPr="00112A78">
          <w:rPr>
            <w:lang w:val="sv-SE"/>
          </w:rPr>
          <w:t>NOTE</w:t>
        </w:r>
        <w:r>
          <w:rPr>
            <w:lang w:val="sv-SE"/>
          </w:rPr>
          <w:t>5</w:t>
        </w:r>
        <w:r w:rsidRPr="00112A78">
          <w:rPr>
            <w:lang w:val="sv-SE"/>
          </w:rPr>
          <w:t xml:space="preserve">: </w:t>
        </w:r>
        <w:r w:rsidRPr="00112A78">
          <w:rPr>
            <w:lang w:val="sv-SE"/>
          </w:rPr>
          <w:tab/>
        </w:r>
        <w:r w:rsidRPr="00865643">
          <w:rPr>
            <w:lang w:val="sv-SE" w:eastAsia="zh-CN"/>
          </w:rPr>
          <w:t>3GPP needs to strive to meet the target with typical antenna configurations. The specific typical antenna configurations may be different for different device types</w:t>
        </w:r>
        <w:r>
          <w:rPr>
            <w:lang w:val="sv-SE" w:eastAsia="zh-CN"/>
          </w:rPr>
          <w:t>/characteristics</w:t>
        </w:r>
        <w:r w:rsidRPr="00865643">
          <w:rPr>
            <w:lang w:val="sv-SE" w:eastAsia="zh-CN"/>
          </w:rPr>
          <w:t xml:space="preserve"> and need further study.</w:t>
        </w:r>
      </w:ins>
    </w:p>
    <w:p w14:paraId="5B8B4DA6" w14:textId="1566F2C3" w:rsidR="008739FB" w:rsidRDefault="008739FB" w:rsidP="008739FB">
      <w:pPr>
        <w:ind w:left="1134" w:hanging="850"/>
        <w:rPr>
          <w:lang w:val="sv-SE" w:eastAsia="zh-CN"/>
        </w:rPr>
      </w:pPr>
      <w:ins w:id="761" w:author="RP-252126" w:date="2025-09-09T08:15:00Z" w16du:dateUtc="2025-09-09T06:15:00Z">
        <w:r w:rsidRPr="00865643">
          <w:rPr>
            <w:lang w:val="sv-SE" w:eastAsia="zh-CN"/>
          </w:rPr>
          <w:t>NOTE</w:t>
        </w:r>
      </w:ins>
      <w:ins w:id="762" w:author="Moderator#110V2" w:date="2025-12-09T17:03:00Z" w16du:dateUtc="2025-12-09T16:03:00Z">
        <w:r w:rsidR="0066617F">
          <w:rPr>
            <w:lang w:val="sv-SE" w:eastAsia="zh-CN"/>
          </w:rPr>
          <w:t>6</w:t>
        </w:r>
      </w:ins>
      <w:ins w:id="763" w:author="RP-252126" w:date="2025-09-09T08:15:00Z" w16du:dateUtc="2025-09-09T06:15:00Z">
        <w:r w:rsidRPr="00865643">
          <w:rPr>
            <w:lang w:val="sv-SE" w:eastAsia="zh-CN"/>
          </w:rPr>
          <w:t xml:space="preserve">: </w:t>
        </w:r>
      </w:ins>
      <w:ins w:id="764" w:author="Moderator#110" w:date="2025-12-04T15:20:00Z" w16du:dateUtc="2025-12-04T14:20:00Z">
        <w:r w:rsidR="002F4453">
          <w:rPr>
            <w:lang w:val="sv-SE" w:eastAsia="zh-CN"/>
          </w:rPr>
          <w:tab/>
        </w:r>
      </w:ins>
      <w:ins w:id="765" w:author="RP-252126" w:date="2025-09-09T08:15:00Z" w16du:dateUtc="2025-09-09T06:15:00Z">
        <w:r w:rsidRPr="00865643">
          <w:rPr>
            <w:lang w:val="sv-SE" w:eastAsia="zh-CN"/>
          </w:rPr>
          <w:t>For non-full-buffer traffic with QoS requirement, use XR traffic models in TR 38.838 for XR composite requirement evaluation, use FTP-3 with packet delay budget requirement for energy efficiency evaluation, and use AI/ML traffic models for AI/ML related capability evaluation.</w:t>
        </w:r>
      </w:ins>
    </w:p>
    <w:p w14:paraId="78992B75" w14:textId="77777777" w:rsidR="00D84E1E" w:rsidRPr="00865643" w:rsidRDefault="00D84E1E" w:rsidP="008739FB">
      <w:pPr>
        <w:ind w:left="1134" w:hanging="850"/>
        <w:rPr>
          <w:ins w:id="766" w:author="RP-252126" w:date="2025-09-09T08:15:00Z" w16du:dateUtc="2025-09-09T06:15:00Z"/>
          <w:lang w:val="sv-SE" w:eastAsia="zh-CN"/>
        </w:rPr>
      </w:pPr>
    </w:p>
    <w:p w14:paraId="5617F292" w14:textId="336323DC" w:rsidR="002A6C9D" w:rsidRDefault="002A6C9D" w:rsidP="002A6C9D">
      <w:pPr>
        <w:pStyle w:val="berschrift2"/>
        <w:rPr>
          <w:lang w:eastAsia="zh-CN"/>
        </w:rPr>
      </w:pPr>
      <w:bookmarkStart w:id="767" w:name="_Toc209101924"/>
      <w:r w:rsidRPr="007F023A">
        <w:rPr>
          <w:lang w:eastAsia="zh-CN"/>
        </w:rPr>
        <w:t>4</w:t>
      </w:r>
      <w:r w:rsidRPr="007F023A">
        <w:t>.</w:t>
      </w:r>
      <w:r w:rsidR="004471B7" w:rsidRPr="007F023A">
        <w:rPr>
          <w:lang w:eastAsia="zh-CN"/>
        </w:rPr>
        <w:t>6</w:t>
      </w:r>
      <w:r w:rsidRPr="007F023A">
        <w:tab/>
      </w:r>
      <w:r w:rsidRPr="007F023A">
        <w:rPr>
          <w:lang w:eastAsia="zh-CN"/>
        </w:rPr>
        <w:t>High speed</w:t>
      </w:r>
      <w:bookmarkEnd w:id="767"/>
      <w:ins w:id="768" w:author="Moderator#110V2" w:date="2025-12-09T19:23:00Z" w16du:dateUtc="2025-12-09T18:23:00Z">
        <w:r w:rsidR="000541C3">
          <w:rPr>
            <w:lang w:eastAsia="zh-CN"/>
          </w:rPr>
          <w:t xml:space="preserve"> Train</w:t>
        </w:r>
      </w:ins>
    </w:p>
    <w:p w14:paraId="7D70D38B" w14:textId="77777777" w:rsidR="00FF1163" w:rsidRPr="00A71366" w:rsidRDefault="00FF1163" w:rsidP="00A71366">
      <w:pPr>
        <w:pStyle w:val="EditorsNote"/>
      </w:pPr>
      <w:r w:rsidRPr="00A71366">
        <w:t>Editor note: Highway scenario will be considered and whether highway scenario is merged to section 4.6 can be further discussed</w:t>
      </w:r>
    </w:p>
    <w:p w14:paraId="1CFC4077" w14:textId="20B6E3EB" w:rsidR="00D71E84" w:rsidRPr="00E57E9E" w:rsidRDefault="00FF1163" w:rsidP="005E7829">
      <w:pPr>
        <w:pStyle w:val="EditorsNote"/>
      </w:pPr>
      <w:r w:rsidRPr="00A71366">
        <w:t>Editor note: airborne will not be captured in section 4.6.</w:t>
      </w:r>
    </w:p>
    <w:p w14:paraId="1D2A8E09" w14:textId="297BCDED" w:rsidR="001A1942" w:rsidRPr="00623B29" w:rsidDel="000541C3" w:rsidRDefault="00346265" w:rsidP="003120A2">
      <w:pPr>
        <w:adjustRightInd w:val="0"/>
        <w:snapToGrid w:val="0"/>
        <w:spacing w:beforeLines="100" w:before="240" w:after="0" w:line="360" w:lineRule="auto"/>
        <w:rPr>
          <w:ins w:id="769" w:author="RP-253038" w:date="2025-12-03T12:58:00Z" w16du:dateUtc="2025-12-03T11:58:00Z"/>
          <w:del w:id="770" w:author="Moderator#110V2" w:date="2025-12-09T19:22:00Z" w16du:dateUtc="2025-12-09T18:22:00Z"/>
        </w:rPr>
      </w:pPr>
      <w:ins w:id="771" w:author="RP-252121" w:date="2025-09-05T12:58:00Z" w16du:dateUtc="2025-09-05T10:58:00Z">
        <w:r w:rsidRPr="009B78D4">
          <w:rPr>
            <w:rFonts w:eastAsia="Microsoft YaHei"/>
          </w:rPr>
          <w:t>The high speed deployment scenario focuses on continuous coverage along track in high speed trains. The key characteristics of this scenario are consistent passenger user experience and critical train communication reliability with very high mobility. In this deployment scenario, dedicated linear deployment along railway line and the deployments including SFN scenarios captured in Section 6.2 of 3GPP TR 36.878 [</w:t>
        </w:r>
        <w:r>
          <w:rPr>
            <w:rFonts w:eastAsia="Microsoft YaHei"/>
          </w:rPr>
          <w:t>4</w:t>
        </w:r>
        <w:r w:rsidRPr="009B78D4">
          <w:rPr>
            <w:rFonts w:eastAsia="Microsoft YaHei"/>
          </w:rPr>
          <w:t xml:space="preserve">] are considered, and passenger UEs are located in train carriages. </w:t>
        </w:r>
      </w:ins>
      <w:ins w:id="772" w:author="RP-253038" w:date="2025-12-03T12:58:00Z" w16du:dateUtc="2025-12-03T11:58:00Z">
        <w:r w:rsidR="001A1942" w:rsidRPr="008F617F">
          <w:rPr>
            <w:rFonts w:eastAsia="Microsoft YaHei"/>
          </w:rPr>
          <w:t xml:space="preserve">The </w:t>
        </w:r>
        <w:r w:rsidR="001A1942">
          <w:rPr>
            <w:rFonts w:eastAsia="Microsoft YaHei"/>
          </w:rPr>
          <w:t>high speed</w:t>
        </w:r>
        <w:r w:rsidR="001A1942" w:rsidRPr="008F617F">
          <w:rPr>
            <w:rFonts w:eastAsia="Microsoft YaHei"/>
          </w:rPr>
          <w:t xml:space="preserve"> deployment scenario focuses on </w:t>
        </w:r>
        <w:r w:rsidR="001A1942">
          <w:rPr>
            <w:rFonts w:eastAsia="Microsoft YaHei"/>
          </w:rPr>
          <w:t xml:space="preserve">train </w:t>
        </w:r>
        <w:r w:rsidR="001A1942" w:rsidRPr="008F617F">
          <w:rPr>
            <w:rFonts w:eastAsia="Microsoft YaHei"/>
          </w:rPr>
          <w:t>scenario will be noise-limited and/or interference-limited, using macro TRxPs.</w:t>
        </w:r>
        <w:del w:id="773" w:author="Moderator#110V2" w:date="2025-12-09T19:22:00Z" w16du:dateUtc="2025-12-09T18:22:00Z">
          <w:r w:rsidR="001A1942" w:rsidRPr="006C2E26" w:rsidDel="000541C3">
            <w:delText xml:space="preserve"> </w:delText>
          </w:r>
        </w:del>
      </w:ins>
    </w:p>
    <w:p w14:paraId="796BC331" w14:textId="022EEE52" w:rsidR="00346265" w:rsidRPr="00D70A57" w:rsidRDefault="00346265" w:rsidP="00346265">
      <w:pPr>
        <w:adjustRightInd w:val="0"/>
        <w:snapToGrid w:val="0"/>
        <w:spacing w:beforeLines="100" w:before="240" w:after="0" w:line="360" w:lineRule="auto"/>
        <w:rPr>
          <w:ins w:id="774" w:author="RP-252121" w:date="2025-09-05T12:58:00Z" w16du:dateUtc="2025-09-05T10:58:00Z"/>
        </w:rPr>
      </w:pPr>
      <w:ins w:id="775" w:author="RP-252121" w:date="2025-09-05T12:58:00Z" w16du:dateUtc="2025-09-05T10:58:00Z">
        <w:r>
          <w:rPr>
            <w:rFonts w:eastAsia="Microsoft YaHei"/>
          </w:rPr>
          <w:t xml:space="preserve">Figure </w:t>
        </w:r>
      </w:ins>
      <w:ins w:id="776" w:author="Moderator#110V2" w:date="2025-12-11T17:47:00Z" w16du:dateUtc="2025-12-11T16:47:00Z">
        <w:r w:rsidR="005E7829">
          <w:rPr>
            <w:rFonts w:eastAsia="Microsoft YaHei"/>
          </w:rPr>
          <w:t>4.6-1</w:t>
        </w:r>
      </w:ins>
      <w:ins w:id="777" w:author="RP-252121" w:date="2025-09-05T12:58:00Z" w16du:dateUtc="2025-09-05T10:58:00Z">
        <w:r>
          <w:rPr>
            <w:rFonts w:eastAsia="Microsoft YaHei"/>
          </w:rPr>
          <w:t xml:space="preserve"> illustrates</w:t>
        </w:r>
        <w:r w:rsidRPr="00D755A2">
          <w:rPr>
            <w:rFonts w:eastAsia="Microsoft YaHei"/>
          </w:rPr>
          <w:t xml:space="preserve"> </w:t>
        </w:r>
        <w:r>
          <w:rPr>
            <w:rFonts w:eastAsia="Microsoft YaHei"/>
          </w:rPr>
          <w:t>a typical</w:t>
        </w:r>
        <w:r w:rsidRPr="00D755A2">
          <w:rPr>
            <w:rFonts w:eastAsia="Microsoft YaHei"/>
          </w:rPr>
          <w:t xml:space="preserve"> </w:t>
        </w:r>
        <w:r>
          <w:rPr>
            <w:rFonts w:eastAsia="Microsoft YaHei"/>
          </w:rPr>
          <w:t>layout of high speed</w:t>
        </w:r>
        <w:r w:rsidRPr="00FE7CA7">
          <w:rPr>
            <w:rFonts w:eastAsia="Microsoft YaHei"/>
          </w:rPr>
          <w:t xml:space="preserve"> </w:t>
        </w:r>
        <w:r w:rsidRPr="00D755A2">
          <w:rPr>
            <w:rFonts w:eastAsia="Microsoft YaHei"/>
          </w:rPr>
          <w:t>deployment</w:t>
        </w:r>
        <w:r>
          <w:rPr>
            <w:rFonts w:eastAsia="Microsoft YaHei"/>
          </w:rPr>
          <w:t xml:space="preserve"> scenario.</w:t>
        </w:r>
        <w:r>
          <w:rPr>
            <w:rFonts w:eastAsia="Microsoft YaHei" w:hint="eastAsia"/>
          </w:rPr>
          <w:t xml:space="preserve"> </w:t>
        </w:r>
        <w:r w:rsidRPr="00D70A57">
          <w:t xml:space="preserve">In this deployment scenario, </w:t>
        </w:r>
        <w:r w:rsidRPr="00D70A57">
          <w:rPr>
            <w:rFonts w:hint="eastAsia"/>
          </w:rPr>
          <w:t xml:space="preserve">multiple RRHs connect to one BBU with </w:t>
        </w:r>
        <w:r w:rsidRPr="00D70A57">
          <w:t>fiber</w:t>
        </w:r>
        <w:r w:rsidRPr="00D70A57">
          <w:rPr>
            <w:rFonts w:hint="eastAsia"/>
          </w:rPr>
          <w:t xml:space="preserve"> and share the same cell ID.</w:t>
        </w:r>
        <w:r w:rsidRPr="00D70A57">
          <w:t xml:space="preserve"> For each RRH, usually there are two TRPs which orient opposite directions along the track</w:t>
        </w:r>
        <w:r w:rsidRPr="00D70A57">
          <w:rPr>
            <w:rFonts w:hint="eastAsia"/>
          </w:rPr>
          <w:t xml:space="preserve">, and 8 RRHs are connected to one BBU with fiber and share the same cell ID to </w:t>
        </w:r>
        <w:r w:rsidRPr="00D70A57">
          <w:t>form one large macro cell</w:t>
        </w:r>
        <w:r w:rsidRPr="00D70A57">
          <w:rPr>
            <w:rFonts w:hint="eastAsia"/>
          </w:rPr>
          <w:t>.</w:t>
        </w:r>
      </w:ins>
    </w:p>
    <w:p w14:paraId="362C1B39" w14:textId="77777777" w:rsidR="00346265" w:rsidRPr="00D70A57" w:rsidRDefault="00346265" w:rsidP="00346265">
      <w:pPr>
        <w:spacing w:after="50"/>
        <w:jc w:val="center"/>
        <w:rPr>
          <w:ins w:id="778" w:author="RP-252121" w:date="2025-09-05T12:58:00Z" w16du:dateUtc="2025-09-05T10:58:00Z"/>
        </w:rPr>
      </w:pPr>
      <w:ins w:id="779" w:author="RP-252121" w:date="2025-09-05T12:58:00Z" w16du:dateUtc="2025-09-05T10:58:00Z">
        <w:r w:rsidRPr="00D70A57">
          <w:rPr>
            <w:noProof/>
          </w:rPr>
          <w:drawing>
            <wp:inline distT="0" distB="0" distL="0" distR="0" wp14:anchorId="0E4DC2C9" wp14:editId="583648BF">
              <wp:extent cx="5382260" cy="1163320"/>
              <wp:effectExtent l="0" t="0" r="8890" b="0"/>
              <wp:docPr id="652833288" name="图片 3" descr="图片包含 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833288" name="图片 3" descr="图片包含 徽标&#10;&#10;AI 生成的内容可能不正确。"/>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396593" cy="1166507"/>
                      </a:xfrm>
                      <a:prstGeom prst="rect">
                        <a:avLst/>
                      </a:prstGeom>
                      <a:noFill/>
                    </pic:spPr>
                  </pic:pic>
                </a:graphicData>
              </a:graphic>
            </wp:inline>
          </w:drawing>
        </w:r>
      </w:ins>
    </w:p>
    <w:p w14:paraId="551D2D40" w14:textId="691B9917" w:rsidR="00346265" w:rsidRPr="00450381" w:rsidRDefault="00346265" w:rsidP="00346265">
      <w:pPr>
        <w:adjustRightInd w:val="0"/>
        <w:snapToGrid w:val="0"/>
        <w:spacing w:beforeLines="100" w:before="240" w:after="0" w:line="360" w:lineRule="auto"/>
        <w:jc w:val="center"/>
        <w:rPr>
          <w:ins w:id="780" w:author="RP-252121" w:date="2025-09-05T12:58:00Z" w16du:dateUtc="2025-09-05T10:58:00Z"/>
          <w:rFonts w:eastAsia="Microsoft YaHei"/>
        </w:rPr>
      </w:pPr>
      <w:ins w:id="781" w:author="RP-252121" w:date="2025-09-05T12:58:00Z" w16du:dateUtc="2025-09-05T10:58:00Z">
        <w:r w:rsidRPr="005E7829">
          <w:rPr>
            <w:rFonts w:eastAsia="Microsoft YaHei" w:hint="eastAsia"/>
          </w:rPr>
          <w:lastRenderedPageBreak/>
          <w:t xml:space="preserve">Figure </w:t>
        </w:r>
      </w:ins>
      <w:ins w:id="782" w:author="Moderator#110V2" w:date="2025-12-11T17:47:00Z" w16du:dateUtc="2025-12-11T16:47:00Z">
        <w:r w:rsidR="005E7829">
          <w:rPr>
            <w:rFonts w:eastAsia="Microsoft YaHei"/>
          </w:rPr>
          <w:t>4.6-</w:t>
        </w:r>
      </w:ins>
      <w:ins w:id="783" w:author="RP-252121" w:date="2025-09-05T12:58:00Z" w16du:dateUtc="2025-09-05T10:58:00Z">
        <w:r w:rsidRPr="005E7829">
          <w:rPr>
            <w:rFonts w:eastAsia="Microsoft YaHei"/>
            <w:rPrChange w:id="784" w:author="Moderator#110V2" w:date="2025-12-11T17:46:00Z" w16du:dateUtc="2025-12-11T16:46:00Z">
              <w:rPr>
                <w:rFonts w:eastAsia="Microsoft YaHei"/>
                <w:highlight w:val="cyan"/>
              </w:rPr>
            </w:rPrChange>
          </w:rPr>
          <w:t>1</w:t>
        </w:r>
        <w:r w:rsidRPr="005E7829">
          <w:rPr>
            <w:rFonts w:eastAsia="Microsoft YaHei" w:hint="eastAsia"/>
          </w:rPr>
          <w:t>. Layout</w:t>
        </w:r>
        <w:r w:rsidRPr="00450381">
          <w:rPr>
            <w:rFonts w:eastAsia="Microsoft YaHei" w:hint="eastAsia"/>
          </w:rPr>
          <w:t xml:space="preserve"> illustration of </w:t>
        </w:r>
        <w:r>
          <w:rPr>
            <w:rFonts w:eastAsia="Microsoft YaHei"/>
          </w:rPr>
          <w:t>h</w:t>
        </w:r>
        <w:r>
          <w:rPr>
            <w:rFonts w:eastAsia="Microsoft YaHei" w:hint="eastAsia"/>
          </w:rPr>
          <w:t>igh spee</w:t>
        </w:r>
        <w:r>
          <w:rPr>
            <w:rFonts w:eastAsia="Microsoft YaHei"/>
          </w:rPr>
          <w:t xml:space="preserve">d </w:t>
        </w:r>
        <w:r>
          <w:rPr>
            <w:rFonts w:eastAsia="Microsoft YaHei" w:hint="eastAsia"/>
          </w:rPr>
          <w:t>deployment scenario</w:t>
        </w:r>
      </w:ins>
    </w:p>
    <w:p w14:paraId="5B5DDE65" w14:textId="22AA4A3A" w:rsidR="00346265" w:rsidRPr="009B78D4" w:rsidRDefault="00346265" w:rsidP="00346265">
      <w:pPr>
        <w:adjustRightInd w:val="0"/>
        <w:snapToGrid w:val="0"/>
        <w:spacing w:beforeLines="100" w:before="240" w:after="0" w:line="360" w:lineRule="auto"/>
        <w:rPr>
          <w:ins w:id="785" w:author="RP-252121" w:date="2025-09-05T12:58:00Z" w16du:dateUtc="2025-09-05T10:58:00Z"/>
          <w:rFonts w:eastAsia="Microsoft YaHei"/>
        </w:rPr>
      </w:pPr>
      <w:ins w:id="786" w:author="RP-252121" w:date="2025-09-05T12:58:00Z" w16du:dateUtc="2025-09-05T10:58:00Z">
        <w:r w:rsidRPr="009B78D4">
          <w:rPr>
            <w:rFonts w:eastAsia="Microsoft YaHei"/>
          </w:rPr>
          <w:t xml:space="preserve">Some of its attributes are listed in Table </w:t>
        </w:r>
      </w:ins>
      <w:ins w:id="787" w:author="Moderator#110V2" w:date="2025-12-11T17:47:00Z" w16du:dateUtc="2025-12-11T16:47:00Z">
        <w:r w:rsidR="005E7829">
          <w:rPr>
            <w:rFonts w:eastAsia="Microsoft YaHei"/>
          </w:rPr>
          <w:t>4.6-1</w:t>
        </w:r>
      </w:ins>
      <w:ins w:id="788" w:author="RP-252121" w:date="2025-09-05T12:58:00Z" w16du:dateUtc="2025-09-05T10:58:00Z">
        <w:r w:rsidRPr="009B78D4">
          <w:rPr>
            <w:rFonts w:eastAsia="Microsoft YaHei"/>
          </w:rPr>
          <w:t>.</w:t>
        </w:r>
      </w:ins>
    </w:p>
    <w:p w14:paraId="3B29A2FB" w14:textId="7DA5EC26" w:rsidR="00346265" w:rsidRDefault="00346265" w:rsidP="00346265">
      <w:pPr>
        <w:adjustRightInd w:val="0"/>
        <w:snapToGrid w:val="0"/>
        <w:spacing w:before="120" w:after="0"/>
        <w:jc w:val="center"/>
        <w:rPr>
          <w:rFonts w:ascii="Arial" w:hAnsi="Arial" w:cs="Arial"/>
          <w:b/>
        </w:rPr>
      </w:pPr>
      <w:ins w:id="789" w:author="RP-252121" w:date="2025-09-05T12:58:00Z" w16du:dateUtc="2025-09-05T10:58:00Z">
        <w:r w:rsidRPr="00985FF7">
          <w:rPr>
            <w:rFonts w:ascii="Arial" w:hAnsi="Arial" w:cs="Arial"/>
            <w:b/>
          </w:rPr>
          <w:t xml:space="preserve">Table </w:t>
        </w:r>
      </w:ins>
      <w:ins w:id="790" w:author="Moderator#110V2" w:date="2025-12-11T17:47:00Z" w16du:dateUtc="2025-12-11T16:47:00Z">
        <w:r w:rsidR="005E7829">
          <w:rPr>
            <w:rFonts w:ascii="Arial" w:hAnsi="Arial" w:cs="Arial"/>
            <w:b/>
          </w:rPr>
          <w:t>4.6-1</w:t>
        </w:r>
      </w:ins>
      <w:ins w:id="791" w:author="RP-252121" w:date="2025-09-05T12:58:00Z" w16du:dateUtc="2025-09-05T10:58:00Z">
        <w:r w:rsidRPr="00985FF7">
          <w:rPr>
            <w:rFonts w:ascii="Arial" w:hAnsi="Arial" w:cs="Arial"/>
            <w:b/>
          </w:rPr>
          <w:t>: High Speed</w:t>
        </w:r>
      </w:ins>
    </w:p>
    <w:p w14:paraId="0E7226FC" w14:textId="77777777" w:rsidR="00985FF7" w:rsidRPr="00985FF7" w:rsidRDefault="00985FF7" w:rsidP="00346265">
      <w:pPr>
        <w:adjustRightInd w:val="0"/>
        <w:snapToGrid w:val="0"/>
        <w:spacing w:before="120" w:after="0"/>
        <w:jc w:val="center"/>
        <w:rPr>
          <w:ins w:id="792" w:author="RP-252121" w:date="2025-09-05T12:58:00Z" w16du:dateUtc="2025-09-05T10:58:00Z"/>
          <w:rFonts w:ascii="Arial" w:hAnsi="Arial" w:cs="Arial"/>
          <w:b/>
        </w:rPr>
      </w:pP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7364"/>
      </w:tblGrid>
      <w:tr w:rsidR="00346265" w:rsidRPr="006964B7" w14:paraId="6ED98978" w14:textId="77777777" w:rsidTr="00FD3967">
        <w:trPr>
          <w:ins w:id="793" w:author="RP-252121" w:date="2025-09-05T12:58:00Z"/>
        </w:trPr>
        <w:tc>
          <w:tcPr>
            <w:tcW w:w="1709" w:type="dxa"/>
            <w:tcBorders>
              <w:bottom w:val="single" w:sz="4" w:space="0" w:color="auto"/>
            </w:tcBorders>
          </w:tcPr>
          <w:p w14:paraId="475E4C4D" w14:textId="77777777" w:rsidR="00346265" w:rsidRPr="00985FF7" w:rsidRDefault="00346265" w:rsidP="00FD3967">
            <w:pPr>
              <w:adjustRightInd w:val="0"/>
              <w:snapToGrid w:val="0"/>
              <w:spacing w:before="120" w:after="0"/>
              <w:jc w:val="center"/>
              <w:rPr>
                <w:ins w:id="794" w:author="RP-252121" w:date="2025-09-05T12:58:00Z" w16du:dateUtc="2025-09-05T10:58:00Z"/>
                <w:rFonts w:ascii="Arial" w:hAnsi="Arial" w:cs="Arial"/>
                <w:b/>
                <w:sz w:val="18"/>
                <w:szCs w:val="18"/>
              </w:rPr>
            </w:pPr>
            <w:ins w:id="795" w:author="RP-252121" w:date="2025-09-05T12:58:00Z" w16du:dateUtc="2025-09-05T10:58:00Z">
              <w:r w:rsidRPr="00985FF7">
                <w:rPr>
                  <w:rFonts w:ascii="Arial" w:hAnsi="Arial" w:cs="Arial"/>
                  <w:b/>
                  <w:sz w:val="18"/>
                  <w:szCs w:val="18"/>
                </w:rPr>
                <w:t>Attributes</w:t>
              </w:r>
            </w:ins>
          </w:p>
        </w:tc>
        <w:tc>
          <w:tcPr>
            <w:tcW w:w="7364" w:type="dxa"/>
            <w:tcBorders>
              <w:bottom w:val="single" w:sz="4" w:space="0" w:color="auto"/>
            </w:tcBorders>
          </w:tcPr>
          <w:p w14:paraId="07A20D01" w14:textId="77777777" w:rsidR="00346265" w:rsidRPr="00985FF7" w:rsidRDefault="00346265" w:rsidP="00FD3967">
            <w:pPr>
              <w:adjustRightInd w:val="0"/>
              <w:snapToGrid w:val="0"/>
              <w:spacing w:before="120" w:after="0"/>
              <w:jc w:val="center"/>
              <w:rPr>
                <w:ins w:id="796" w:author="RP-252121" w:date="2025-09-05T12:58:00Z" w16du:dateUtc="2025-09-05T10:58:00Z"/>
                <w:rFonts w:ascii="Arial" w:hAnsi="Arial" w:cs="Arial"/>
                <w:b/>
                <w:sz w:val="18"/>
                <w:szCs w:val="18"/>
              </w:rPr>
            </w:pPr>
            <w:ins w:id="797" w:author="RP-252121" w:date="2025-09-05T12:58:00Z" w16du:dateUtc="2025-09-05T10:58:00Z">
              <w:r w:rsidRPr="00985FF7">
                <w:rPr>
                  <w:rFonts w:ascii="Arial" w:hAnsi="Arial" w:cs="Arial"/>
                  <w:b/>
                  <w:sz w:val="18"/>
                  <w:szCs w:val="18"/>
                </w:rPr>
                <w:t>Values or assumptions</w:t>
              </w:r>
            </w:ins>
          </w:p>
        </w:tc>
      </w:tr>
      <w:tr w:rsidR="00346265" w:rsidRPr="006964B7" w14:paraId="1C655C87" w14:textId="77777777" w:rsidTr="00FD3967">
        <w:trPr>
          <w:ins w:id="798" w:author="RP-252121" w:date="2025-09-05T12:58:00Z"/>
        </w:trPr>
        <w:tc>
          <w:tcPr>
            <w:tcW w:w="1709" w:type="dxa"/>
            <w:shd w:val="clear" w:color="auto" w:fill="FFFFFF"/>
          </w:tcPr>
          <w:p w14:paraId="2A7BC3F2" w14:textId="77777777" w:rsidR="00346265" w:rsidRPr="00985FF7" w:rsidRDefault="00346265" w:rsidP="00FD3967">
            <w:pPr>
              <w:adjustRightInd w:val="0"/>
              <w:snapToGrid w:val="0"/>
              <w:spacing w:before="120" w:after="0"/>
              <w:rPr>
                <w:ins w:id="799" w:author="RP-252121" w:date="2025-09-05T12:58:00Z" w16du:dateUtc="2025-09-05T10:58:00Z"/>
                <w:rFonts w:ascii="Arial" w:eastAsia="MS Mincho" w:hAnsi="Arial" w:cs="Arial"/>
                <w:sz w:val="18"/>
                <w:szCs w:val="18"/>
              </w:rPr>
            </w:pPr>
            <w:ins w:id="800" w:author="RP-252121" w:date="2025-09-05T12:58:00Z" w16du:dateUtc="2025-09-05T10:58:00Z">
              <w:r w:rsidRPr="00985FF7">
                <w:rPr>
                  <w:rFonts w:ascii="Arial" w:eastAsia="MS Mincho" w:hAnsi="Arial" w:cs="Arial"/>
                  <w:sz w:val="18"/>
                  <w:szCs w:val="18"/>
                </w:rPr>
                <w:t>Carrier Frequency NOTE1</w:t>
              </w:r>
            </w:ins>
          </w:p>
        </w:tc>
        <w:tc>
          <w:tcPr>
            <w:tcW w:w="7364" w:type="dxa"/>
            <w:shd w:val="clear" w:color="auto" w:fill="FFFFFF"/>
          </w:tcPr>
          <w:p w14:paraId="6918DE6C" w14:textId="4C1BBCE4" w:rsidR="00346265" w:rsidRPr="00985FF7" w:rsidRDefault="00346265" w:rsidP="00FD3967">
            <w:pPr>
              <w:adjustRightInd w:val="0"/>
              <w:snapToGrid w:val="0"/>
              <w:spacing w:before="120" w:after="0"/>
              <w:rPr>
                <w:ins w:id="801" w:author="RP-252021" w:date="2025-09-11T15:03:00Z" w16du:dateUtc="2025-09-11T13:03:00Z"/>
                <w:rFonts w:ascii="Arial" w:eastAsiaTheme="minorEastAsia" w:hAnsi="Arial" w:cs="Arial"/>
                <w:sz w:val="18"/>
                <w:szCs w:val="18"/>
              </w:rPr>
            </w:pPr>
            <w:ins w:id="802" w:author="RP-252121" w:date="2025-09-05T12:58:00Z" w16du:dateUtc="2025-09-05T10:58:00Z">
              <w:r w:rsidRPr="00985FF7">
                <w:rPr>
                  <w:rFonts w:ascii="Arial" w:eastAsia="MS Mincho" w:hAnsi="Arial" w:cs="Arial"/>
                  <w:sz w:val="18"/>
                  <w:szCs w:val="18"/>
                </w:rPr>
                <w:t>Macro only: Around 4</w:t>
              </w:r>
            </w:ins>
            <w:ins w:id="803" w:author="RP-252581" w:date="2025-09-11T15:14:00Z" w16du:dateUtc="2025-09-11T13:14:00Z">
              <w:r w:rsidRPr="00985FF7">
                <w:rPr>
                  <w:rFonts w:ascii="Arial" w:eastAsia="MS Mincho" w:hAnsi="Arial" w:cs="Arial"/>
                  <w:sz w:val="18"/>
                  <w:szCs w:val="18"/>
                </w:rPr>
                <w:t xml:space="preserve"> </w:t>
              </w:r>
            </w:ins>
            <w:ins w:id="804" w:author="RP-252121" w:date="2025-09-05T12:58:00Z" w16du:dateUtc="2025-09-05T10:58:00Z">
              <w:r w:rsidRPr="00985FF7">
                <w:rPr>
                  <w:rFonts w:ascii="Arial" w:eastAsia="MS Mincho" w:hAnsi="Arial" w:cs="Arial"/>
                  <w:sz w:val="18"/>
                  <w:szCs w:val="18"/>
                </w:rPr>
                <w:t xml:space="preserve">GHz </w:t>
              </w:r>
              <w:r w:rsidRPr="00985FF7">
                <w:rPr>
                  <w:rFonts w:ascii="Arial" w:eastAsiaTheme="minorEastAsia" w:hAnsi="Arial" w:cs="Arial"/>
                  <w:sz w:val="18"/>
                  <w:szCs w:val="18"/>
                </w:rPr>
                <w:t xml:space="preserve">or </w:t>
              </w:r>
              <w:r w:rsidRPr="00985FF7">
                <w:rPr>
                  <w:rFonts w:ascii="Arial" w:eastAsia="MS Mincho" w:hAnsi="Arial" w:cs="Arial"/>
                  <w:sz w:val="18"/>
                  <w:szCs w:val="18"/>
                </w:rPr>
                <w:t xml:space="preserve">Around </w:t>
              </w:r>
              <w:r w:rsidRPr="00985FF7">
                <w:rPr>
                  <w:rFonts w:ascii="Arial" w:eastAsiaTheme="minorEastAsia" w:hAnsi="Arial" w:cs="Arial"/>
                  <w:sz w:val="18"/>
                  <w:szCs w:val="18"/>
                </w:rPr>
                <w:t>7</w:t>
              </w:r>
            </w:ins>
            <w:ins w:id="805" w:author="RP-252581" w:date="2025-09-11T15:14:00Z" w16du:dateUtc="2025-09-11T13:14:00Z">
              <w:r w:rsidRPr="00985FF7">
                <w:rPr>
                  <w:rFonts w:ascii="Arial" w:eastAsiaTheme="minorEastAsia" w:hAnsi="Arial" w:cs="Arial"/>
                  <w:sz w:val="18"/>
                  <w:szCs w:val="18"/>
                </w:rPr>
                <w:t xml:space="preserve"> </w:t>
              </w:r>
            </w:ins>
            <w:ins w:id="806" w:author="RP-252121" w:date="2025-09-05T12:58:00Z" w16du:dateUtc="2025-09-05T10:58:00Z">
              <w:r w:rsidRPr="00985FF7">
                <w:rPr>
                  <w:rFonts w:ascii="Arial" w:eastAsiaTheme="minorEastAsia" w:hAnsi="Arial" w:cs="Arial"/>
                  <w:sz w:val="18"/>
                  <w:szCs w:val="18"/>
                </w:rPr>
                <w:t>GHz</w:t>
              </w:r>
            </w:ins>
            <w:ins w:id="807" w:author="RP-253038" w:date="2025-12-03T12:58:00Z" w16du:dateUtc="2025-12-03T11:58:00Z">
              <w:r w:rsidR="001A1942" w:rsidRPr="00985FF7">
                <w:rPr>
                  <w:rFonts w:ascii="Arial" w:eastAsiaTheme="minorEastAsia" w:hAnsi="Arial" w:cs="Arial"/>
                  <w:sz w:val="18"/>
                  <w:szCs w:val="18"/>
                </w:rPr>
                <w:t xml:space="preserve"> </w:t>
              </w:r>
              <w:del w:id="808" w:author="Moderator#110V2" w:date="2025-12-09T19:24:00Z" w16du:dateUtc="2025-12-09T18:24:00Z">
                <w:r w:rsidR="001A1942" w:rsidRPr="00985FF7" w:rsidDel="00CB3321">
                  <w:rPr>
                    <w:rFonts w:ascii="Arial" w:eastAsiaTheme="minorEastAsia" w:hAnsi="Arial" w:cs="Arial"/>
                    <w:sz w:val="18"/>
                    <w:szCs w:val="18"/>
                  </w:rPr>
                  <w:delText>or Around 15</w:delText>
                </w:r>
              </w:del>
            </w:ins>
            <w:ins w:id="809" w:author="Moderator#110" w:date="2025-12-04T12:26:00Z" w16du:dateUtc="2025-12-04T11:26:00Z">
              <w:del w:id="810" w:author="Moderator#110V2" w:date="2025-12-09T19:24:00Z" w16du:dateUtc="2025-12-09T18:24:00Z">
                <w:r w:rsidR="00B2177F" w:rsidDel="00CB3321">
                  <w:rPr>
                    <w:rFonts w:ascii="Arial" w:eastAsiaTheme="minorEastAsia" w:hAnsi="Arial" w:cs="Arial"/>
                    <w:sz w:val="18"/>
                    <w:szCs w:val="18"/>
                  </w:rPr>
                  <w:delText xml:space="preserve"> </w:delText>
                </w:r>
              </w:del>
            </w:ins>
            <w:ins w:id="811" w:author="RP-253038" w:date="2025-12-03T12:58:00Z" w16du:dateUtc="2025-12-03T11:58:00Z">
              <w:del w:id="812" w:author="Moderator#110V2" w:date="2025-12-09T19:24:00Z" w16du:dateUtc="2025-12-09T18:24:00Z">
                <w:r w:rsidR="001A1942" w:rsidRPr="00985FF7" w:rsidDel="00CB3321">
                  <w:rPr>
                    <w:rFonts w:ascii="Arial" w:eastAsiaTheme="minorEastAsia" w:hAnsi="Arial" w:cs="Arial"/>
                    <w:sz w:val="18"/>
                    <w:szCs w:val="18"/>
                  </w:rPr>
                  <w:delText>GHz</w:delText>
                </w:r>
              </w:del>
            </w:ins>
          </w:p>
          <w:p w14:paraId="4B5D6DFD" w14:textId="69B23E3B" w:rsidR="00B2177F" w:rsidRDefault="00B2177F" w:rsidP="00FD3967">
            <w:pPr>
              <w:adjustRightInd w:val="0"/>
              <w:snapToGrid w:val="0"/>
              <w:spacing w:before="120" w:after="0"/>
              <w:rPr>
                <w:ins w:id="813" w:author="Moderator#110" w:date="2025-12-04T12:26:00Z" w16du:dateUtc="2025-12-04T11:26:00Z"/>
                <w:rFonts w:ascii="Arial" w:eastAsiaTheme="minorEastAsia" w:hAnsi="Arial" w:cs="Arial"/>
                <w:sz w:val="18"/>
                <w:szCs w:val="18"/>
              </w:rPr>
            </w:pPr>
            <w:ins w:id="814" w:author="RP-252121" w:date="2025-09-05T12:58:00Z" w16du:dateUtc="2025-09-05T10:58:00Z">
              <w:r w:rsidRPr="005E7829">
                <w:rPr>
                  <w:rFonts w:ascii="Arial" w:eastAsia="MS Mincho" w:hAnsi="Arial" w:cs="Arial"/>
                  <w:sz w:val="18"/>
                  <w:szCs w:val="18"/>
                  <w:rPrChange w:id="815" w:author="Moderator#110V2" w:date="2025-12-11T17:46:00Z" w16du:dateUtc="2025-12-11T16:46:00Z">
                    <w:rPr>
                      <w:rFonts w:ascii="Arial" w:eastAsia="MS Mincho" w:hAnsi="Arial" w:cs="Arial"/>
                      <w:sz w:val="18"/>
                      <w:szCs w:val="18"/>
                      <w:highlight w:val="cyan"/>
                    </w:rPr>
                  </w:rPrChange>
                </w:rPr>
                <w:t>NOTE2</w:t>
              </w:r>
            </w:ins>
          </w:p>
          <w:p w14:paraId="4A26F1FE" w14:textId="11F6FD3B" w:rsidR="00346265" w:rsidRPr="00985FF7" w:rsidRDefault="00346265" w:rsidP="00FD3967">
            <w:pPr>
              <w:adjustRightInd w:val="0"/>
              <w:snapToGrid w:val="0"/>
              <w:spacing w:before="120" w:after="0"/>
              <w:rPr>
                <w:ins w:id="816" w:author="RP-252021" w:date="2025-09-11T15:03:00Z" w16du:dateUtc="2025-09-11T13:03:00Z"/>
                <w:rFonts w:ascii="Arial" w:eastAsiaTheme="minorEastAsia" w:hAnsi="Arial" w:cs="Arial"/>
                <w:sz w:val="18"/>
                <w:szCs w:val="18"/>
              </w:rPr>
            </w:pPr>
            <w:ins w:id="817" w:author="RP-252021" w:date="2025-09-11T15:03:00Z" w16du:dateUtc="2025-09-11T13:03:00Z">
              <w:r w:rsidRPr="00985FF7">
                <w:rPr>
                  <w:rFonts w:ascii="Arial" w:eastAsiaTheme="minorEastAsia" w:hAnsi="Arial" w:cs="Arial"/>
                  <w:sz w:val="18"/>
                  <w:szCs w:val="18"/>
                </w:rPr>
                <w:t xml:space="preserve">Macro relay nodes: </w:t>
              </w:r>
            </w:ins>
          </w:p>
          <w:p w14:paraId="531E6F05" w14:textId="67424408" w:rsidR="00346265" w:rsidRPr="00985FF7" w:rsidRDefault="00346265" w:rsidP="00FD3967">
            <w:pPr>
              <w:adjustRightInd w:val="0"/>
              <w:snapToGrid w:val="0"/>
              <w:spacing w:before="120" w:after="0"/>
              <w:rPr>
                <w:ins w:id="818" w:author="RP-252021" w:date="2025-09-11T15:03:00Z" w16du:dateUtc="2025-09-11T13:03:00Z"/>
                <w:rFonts w:ascii="Arial" w:eastAsiaTheme="minorEastAsia" w:hAnsi="Arial" w:cs="Arial"/>
                <w:sz w:val="18"/>
                <w:szCs w:val="18"/>
              </w:rPr>
            </w:pPr>
            <w:ins w:id="819" w:author="RP-252021" w:date="2025-09-11T15:03:00Z" w16du:dateUtc="2025-09-11T13:03:00Z">
              <w:r w:rsidRPr="00985FF7">
                <w:rPr>
                  <w:rFonts w:ascii="Arial" w:eastAsiaTheme="minorEastAsia" w:hAnsi="Arial" w:cs="Arial"/>
                  <w:sz w:val="18"/>
                  <w:szCs w:val="18"/>
                </w:rPr>
                <w:t>1) For BS to relay: Around 4 GHz or Around 7</w:t>
              </w:r>
            </w:ins>
            <w:ins w:id="820" w:author="Moderator#110" w:date="2025-12-04T12:25:00Z" w16du:dateUtc="2025-12-04T11:25:00Z">
              <w:r w:rsidR="00B2177F">
                <w:rPr>
                  <w:rFonts w:ascii="Arial" w:eastAsiaTheme="minorEastAsia" w:hAnsi="Arial" w:cs="Arial"/>
                  <w:sz w:val="18"/>
                  <w:szCs w:val="18"/>
                </w:rPr>
                <w:t xml:space="preserve"> </w:t>
              </w:r>
            </w:ins>
            <w:ins w:id="821" w:author="RP-252021" w:date="2025-09-11T15:03:00Z" w16du:dateUtc="2025-09-11T13:03:00Z">
              <w:r w:rsidRPr="00985FF7">
                <w:rPr>
                  <w:rFonts w:ascii="Arial" w:eastAsiaTheme="minorEastAsia" w:hAnsi="Arial" w:cs="Arial"/>
                  <w:sz w:val="18"/>
                  <w:szCs w:val="18"/>
                </w:rPr>
                <w:t>GHz</w:t>
              </w:r>
            </w:ins>
          </w:p>
          <w:p w14:paraId="5195F32C" w14:textId="09A9DCDB" w:rsidR="00346265" w:rsidRPr="00985FF7" w:rsidRDefault="00346265" w:rsidP="00FD3967">
            <w:pPr>
              <w:adjustRightInd w:val="0"/>
              <w:snapToGrid w:val="0"/>
              <w:spacing w:before="120" w:after="0"/>
              <w:rPr>
                <w:ins w:id="822" w:author="RP-252021" w:date="2025-09-11T15:03:00Z" w16du:dateUtc="2025-09-11T13:03:00Z"/>
                <w:rFonts w:ascii="Arial" w:eastAsiaTheme="minorEastAsia" w:hAnsi="Arial" w:cs="Arial"/>
                <w:sz w:val="18"/>
                <w:szCs w:val="18"/>
              </w:rPr>
            </w:pPr>
            <w:ins w:id="823" w:author="RP-252021" w:date="2025-09-11T15:03:00Z" w16du:dateUtc="2025-09-11T13:03:00Z">
              <w:r w:rsidRPr="00985FF7">
                <w:rPr>
                  <w:rFonts w:ascii="Arial" w:eastAsiaTheme="minorEastAsia" w:hAnsi="Arial" w:cs="Arial"/>
                  <w:sz w:val="18"/>
                  <w:szCs w:val="18"/>
                </w:rPr>
                <w:t>-  For relay to UE: Around 30 GHz or Around 7</w:t>
              </w:r>
            </w:ins>
            <w:ins w:id="824" w:author="Moderator#110" w:date="2025-12-04T12:25:00Z" w16du:dateUtc="2025-12-04T11:25:00Z">
              <w:r w:rsidR="00B2177F">
                <w:rPr>
                  <w:rFonts w:ascii="Arial" w:eastAsiaTheme="minorEastAsia" w:hAnsi="Arial" w:cs="Arial"/>
                  <w:sz w:val="18"/>
                  <w:szCs w:val="18"/>
                </w:rPr>
                <w:t xml:space="preserve"> </w:t>
              </w:r>
            </w:ins>
            <w:ins w:id="825" w:author="RP-252021" w:date="2025-09-11T15:03:00Z" w16du:dateUtc="2025-09-11T13:03:00Z">
              <w:r w:rsidRPr="00985FF7">
                <w:rPr>
                  <w:rFonts w:ascii="Arial" w:eastAsiaTheme="minorEastAsia" w:hAnsi="Arial" w:cs="Arial"/>
                  <w:sz w:val="18"/>
                  <w:szCs w:val="18"/>
                </w:rPr>
                <w:t>GHz or Around 4 GHz</w:t>
              </w:r>
            </w:ins>
          </w:p>
          <w:p w14:paraId="009ECF75" w14:textId="77777777" w:rsidR="00346265" w:rsidRPr="00985FF7" w:rsidRDefault="00346265" w:rsidP="00FD3967">
            <w:pPr>
              <w:adjustRightInd w:val="0"/>
              <w:snapToGrid w:val="0"/>
              <w:spacing w:before="120" w:after="0"/>
              <w:rPr>
                <w:ins w:id="826" w:author="RP-252021" w:date="2025-09-11T15:03:00Z" w16du:dateUtc="2025-09-11T13:03:00Z"/>
                <w:rFonts w:ascii="Arial" w:eastAsiaTheme="minorEastAsia" w:hAnsi="Arial" w:cs="Arial"/>
                <w:sz w:val="18"/>
                <w:szCs w:val="18"/>
              </w:rPr>
            </w:pPr>
            <w:ins w:id="827" w:author="RP-252021" w:date="2025-09-11T15:03:00Z" w16du:dateUtc="2025-09-11T13:03:00Z">
              <w:r w:rsidRPr="00985FF7">
                <w:rPr>
                  <w:rFonts w:ascii="Arial" w:eastAsiaTheme="minorEastAsia" w:hAnsi="Arial" w:cs="Arial"/>
                  <w:sz w:val="18"/>
                  <w:szCs w:val="18"/>
                </w:rPr>
                <w:t>2) For BS to relay: Around 30 GHz</w:t>
              </w:r>
            </w:ins>
          </w:p>
          <w:p w14:paraId="67896144" w14:textId="2A6FDD90" w:rsidR="00346265" w:rsidRPr="00985FF7" w:rsidRDefault="00346265" w:rsidP="00FD3967">
            <w:pPr>
              <w:adjustRightInd w:val="0"/>
              <w:snapToGrid w:val="0"/>
              <w:spacing w:before="120" w:after="0"/>
              <w:rPr>
                <w:ins w:id="828" w:author="RP-252121" w:date="2025-09-05T12:58:00Z" w16du:dateUtc="2025-09-05T10:58:00Z"/>
                <w:rFonts w:ascii="Arial" w:eastAsiaTheme="minorEastAsia" w:hAnsi="Arial" w:cs="Arial"/>
                <w:sz w:val="18"/>
                <w:szCs w:val="18"/>
              </w:rPr>
            </w:pPr>
            <w:ins w:id="829" w:author="RP-252021" w:date="2025-09-11T15:03:00Z" w16du:dateUtc="2025-09-11T13:03:00Z">
              <w:r w:rsidRPr="00985FF7">
                <w:rPr>
                  <w:rFonts w:ascii="Arial" w:eastAsiaTheme="minorEastAsia" w:hAnsi="Arial" w:cs="Arial"/>
                  <w:sz w:val="18"/>
                  <w:szCs w:val="18"/>
                </w:rPr>
                <w:t>-  For relay to UE: Around 30 GHz or Around 7</w:t>
              </w:r>
            </w:ins>
            <w:ins w:id="830" w:author="Moderator#110" w:date="2025-12-04T12:25:00Z" w16du:dateUtc="2025-12-04T11:25:00Z">
              <w:r w:rsidR="00B2177F">
                <w:rPr>
                  <w:rFonts w:ascii="Arial" w:eastAsiaTheme="minorEastAsia" w:hAnsi="Arial" w:cs="Arial"/>
                  <w:sz w:val="18"/>
                  <w:szCs w:val="18"/>
                </w:rPr>
                <w:t xml:space="preserve"> </w:t>
              </w:r>
            </w:ins>
            <w:ins w:id="831" w:author="RP-252021" w:date="2025-09-11T15:03:00Z" w16du:dateUtc="2025-09-11T13:03:00Z">
              <w:r w:rsidRPr="00985FF7">
                <w:rPr>
                  <w:rFonts w:ascii="Arial" w:eastAsiaTheme="minorEastAsia" w:hAnsi="Arial" w:cs="Arial"/>
                  <w:sz w:val="18"/>
                  <w:szCs w:val="18"/>
                </w:rPr>
                <w:t>GHz or Around 4 GHz</w:t>
              </w:r>
            </w:ins>
          </w:p>
        </w:tc>
      </w:tr>
      <w:tr w:rsidR="00346265" w:rsidRPr="006964B7" w14:paraId="0362EE73" w14:textId="77777777" w:rsidTr="00FD3967">
        <w:trPr>
          <w:ins w:id="832" w:author="RP-252121" w:date="2025-09-05T12:58:00Z"/>
        </w:trPr>
        <w:tc>
          <w:tcPr>
            <w:tcW w:w="1709" w:type="dxa"/>
            <w:shd w:val="clear" w:color="auto" w:fill="FFFFFF"/>
          </w:tcPr>
          <w:p w14:paraId="779B586B" w14:textId="637C67A2" w:rsidR="00346265" w:rsidRPr="00985FF7" w:rsidRDefault="00346265" w:rsidP="00FD3967">
            <w:pPr>
              <w:adjustRightInd w:val="0"/>
              <w:snapToGrid w:val="0"/>
              <w:spacing w:before="120" w:after="0"/>
              <w:rPr>
                <w:ins w:id="833" w:author="RP-252121" w:date="2025-09-05T12:58:00Z" w16du:dateUtc="2025-09-05T10:58:00Z"/>
                <w:rFonts w:ascii="Arial" w:eastAsia="MS Mincho" w:hAnsi="Arial" w:cs="Arial"/>
                <w:sz w:val="18"/>
                <w:szCs w:val="18"/>
              </w:rPr>
            </w:pPr>
            <w:ins w:id="834" w:author="RP-252121" w:date="2025-09-05T12:58:00Z" w16du:dateUtc="2025-09-05T10:58:00Z">
              <w:r w:rsidRPr="00985FF7">
                <w:rPr>
                  <w:rFonts w:ascii="Arial" w:eastAsia="MS Mincho" w:hAnsi="Arial" w:cs="Arial"/>
                  <w:sz w:val="18"/>
                  <w:szCs w:val="18"/>
                </w:rPr>
                <w:t xml:space="preserve">Aggregated bandwidth </w:t>
              </w:r>
            </w:ins>
            <w:ins w:id="835" w:author="Moderator#110" w:date="2025-12-04T12:11:00Z" w16du:dateUtc="2025-12-04T11:11:00Z">
              <w:r w:rsidR="00985FF7" w:rsidRPr="00985FF7">
                <w:rPr>
                  <w:rFonts w:ascii="Arial" w:eastAsia="MS Mincho" w:hAnsi="Arial" w:cs="Arial"/>
                  <w:sz w:val="18"/>
                  <w:szCs w:val="18"/>
                </w:rPr>
                <w:t>NOTE</w:t>
              </w:r>
              <w:r w:rsidR="00985FF7">
                <w:rPr>
                  <w:rFonts w:ascii="Arial" w:eastAsia="MS Mincho" w:hAnsi="Arial" w:cs="Arial"/>
                  <w:sz w:val="18"/>
                  <w:szCs w:val="18"/>
                </w:rPr>
                <w:t xml:space="preserve">2, </w:t>
              </w:r>
            </w:ins>
            <w:ins w:id="836" w:author="RP-252121" w:date="2025-09-05T12:58:00Z" w16du:dateUtc="2025-09-05T10:58:00Z">
              <w:r w:rsidRPr="00985FF7">
                <w:rPr>
                  <w:rFonts w:ascii="Arial" w:eastAsia="MS Mincho" w:hAnsi="Arial" w:cs="Arial"/>
                  <w:sz w:val="18"/>
                  <w:szCs w:val="18"/>
                </w:rPr>
                <w:t>NOTE3</w:t>
              </w:r>
            </w:ins>
          </w:p>
        </w:tc>
        <w:tc>
          <w:tcPr>
            <w:tcW w:w="7364" w:type="dxa"/>
            <w:shd w:val="clear" w:color="auto" w:fill="FFFFFF"/>
          </w:tcPr>
          <w:p w14:paraId="1D9BF59D" w14:textId="77777777" w:rsidR="00346265" w:rsidRPr="000541C3" w:rsidRDefault="00346265" w:rsidP="00FD3967">
            <w:pPr>
              <w:adjustRightInd w:val="0"/>
              <w:snapToGrid w:val="0"/>
              <w:spacing w:before="120" w:after="0"/>
              <w:rPr>
                <w:ins w:id="837" w:author="RP-252121" w:date="2025-09-05T12:58:00Z" w16du:dateUtc="2025-09-05T10:58:00Z"/>
                <w:rFonts w:ascii="Arial" w:eastAsiaTheme="minorEastAsia" w:hAnsi="Arial" w:cs="Arial"/>
                <w:sz w:val="18"/>
                <w:szCs w:val="18"/>
              </w:rPr>
            </w:pPr>
            <w:ins w:id="838" w:author="RP-252121" w:date="2025-09-05T12:58:00Z" w16du:dateUtc="2025-09-05T10:58:00Z">
              <w:r w:rsidRPr="00985FF7">
                <w:rPr>
                  <w:rFonts w:ascii="Arial" w:eastAsia="MS Mincho" w:hAnsi="Arial" w:cs="Arial"/>
                  <w:sz w:val="18"/>
                  <w:szCs w:val="18"/>
                </w:rPr>
                <w:t xml:space="preserve">Around 4 GHz: Up to </w:t>
              </w:r>
            </w:ins>
            <w:ins w:id="839" w:author="RP-252581" w:date="2025-09-11T15:15:00Z" w16du:dateUtc="2025-09-11T13:15:00Z">
              <w:del w:id="840" w:author="Moderator#110V2" w:date="2025-12-09T19:19:00Z" w16du:dateUtc="2025-12-09T18:19:00Z">
                <w:r w:rsidRPr="000541C3" w:rsidDel="000541C3">
                  <w:rPr>
                    <w:rFonts w:ascii="Arial" w:eastAsia="MS Mincho" w:hAnsi="Arial" w:cs="Arial"/>
                    <w:sz w:val="18"/>
                    <w:szCs w:val="18"/>
                  </w:rPr>
                  <w:delText>[</w:delText>
                </w:r>
              </w:del>
            </w:ins>
            <w:ins w:id="841" w:author="RP-252121" w:date="2025-09-05T12:58:00Z" w16du:dateUtc="2025-09-05T10:58:00Z">
              <w:r w:rsidRPr="000541C3">
                <w:rPr>
                  <w:rFonts w:ascii="Arial" w:eastAsia="MS Mincho" w:hAnsi="Arial" w:cs="Arial"/>
                  <w:sz w:val="18"/>
                  <w:szCs w:val="18"/>
                </w:rPr>
                <w:t>200</w:t>
              </w:r>
            </w:ins>
            <w:ins w:id="842" w:author="RP-252581" w:date="2025-09-11T15:15:00Z" w16du:dateUtc="2025-09-11T13:15:00Z">
              <w:del w:id="843" w:author="Moderator#110V2" w:date="2025-12-09T19:19:00Z" w16du:dateUtc="2025-12-09T18:19:00Z">
                <w:r w:rsidRPr="000541C3" w:rsidDel="000541C3">
                  <w:rPr>
                    <w:rFonts w:ascii="Arial" w:eastAsia="MS Mincho" w:hAnsi="Arial" w:cs="Arial"/>
                    <w:sz w:val="18"/>
                    <w:szCs w:val="18"/>
                  </w:rPr>
                  <w:delText>]</w:delText>
                </w:r>
              </w:del>
            </w:ins>
            <w:ins w:id="844" w:author="RP-252121" w:date="2025-09-05T12:58:00Z" w16du:dateUtc="2025-09-05T10:58:00Z">
              <w:r w:rsidRPr="000541C3">
                <w:rPr>
                  <w:rFonts w:ascii="Arial" w:eastAsia="MS Mincho" w:hAnsi="Arial" w:cs="Arial"/>
                  <w:sz w:val="18"/>
                  <w:szCs w:val="18"/>
                </w:rPr>
                <w:t xml:space="preserve"> MHz (DL+UL)</w:t>
              </w:r>
            </w:ins>
          </w:p>
          <w:p w14:paraId="032A3B84" w14:textId="77777777" w:rsidR="00346265" w:rsidRPr="00985FF7" w:rsidRDefault="00346265" w:rsidP="00FD3967">
            <w:pPr>
              <w:adjustRightInd w:val="0"/>
              <w:snapToGrid w:val="0"/>
              <w:spacing w:before="120" w:after="0"/>
              <w:rPr>
                <w:ins w:id="845" w:author="RP-253038" w:date="2025-12-03T12:58:00Z" w16du:dateUtc="2025-12-03T11:58:00Z"/>
                <w:rFonts w:ascii="Arial" w:eastAsia="MS Mincho" w:hAnsi="Arial" w:cs="Arial"/>
                <w:sz w:val="18"/>
                <w:szCs w:val="18"/>
              </w:rPr>
            </w:pPr>
            <w:ins w:id="846" w:author="RP-252121" w:date="2025-09-05T12:58:00Z" w16du:dateUtc="2025-09-05T10:58:00Z">
              <w:r w:rsidRPr="000541C3">
                <w:rPr>
                  <w:rFonts w:ascii="Arial" w:eastAsia="MS Mincho" w:hAnsi="Arial" w:cs="Arial"/>
                  <w:sz w:val="18"/>
                  <w:szCs w:val="18"/>
                </w:rPr>
                <w:t xml:space="preserve">Around </w:t>
              </w:r>
              <w:r w:rsidRPr="000541C3">
                <w:rPr>
                  <w:rFonts w:ascii="Arial" w:eastAsiaTheme="minorEastAsia" w:hAnsi="Arial" w:cs="Arial"/>
                  <w:sz w:val="18"/>
                  <w:szCs w:val="18"/>
                </w:rPr>
                <w:t xml:space="preserve">7 GHz: </w:t>
              </w:r>
              <w:r w:rsidRPr="000541C3">
                <w:rPr>
                  <w:rFonts w:ascii="Arial" w:eastAsia="MS Mincho" w:hAnsi="Arial" w:cs="Arial"/>
                  <w:sz w:val="18"/>
                  <w:szCs w:val="18"/>
                </w:rPr>
                <w:t xml:space="preserve">Up to </w:t>
              </w:r>
            </w:ins>
            <w:ins w:id="847" w:author="RP-252581" w:date="2025-09-11T15:15:00Z" w16du:dateUtc="2025-09-11T13:15:00Z">
              <w:del w:id="848" w:author="Moderator#110V2" w:date="2025-12-09T19:19:00Z" w16du:dateUtc="2025-12-09T18:19:00Z">
                <w:r w:rsidRPr="000541C3" w:rsidDel="000541C3">
                  <w:rPr>
                    <w:rFonts w:ascii="Arial" w:eastAsia="MS Mincho" w:hAnsi="Arial" w:cs="Arial"/>
                    <w:sz w:val="18"/>
                    <w:szCs w:val="18"/>
                  </w:rPr>
                  <w:delText>[</w:delText>
                </w:r>
              </w:del>
            </w:ins>
            <w:ins w:id="849" w:author="RP-252121" w:date="2025-09-05T12:58:00Z" w16du:dateUtc="2025-09-05T10:58:00Z">
              <w:r w:rsidRPr="000541C3">
                <w:rPr>
                  <w:rFonts w:ascii="Arial" w:eastAsia="MS Mincho" w:hAnsi="Arial" w:cs="Arial"/>
                  <w:sz w:val="18"/>
                  <w:szCs w:val="18"/>
                </w:rPr>
                <w:t>400</w:t>
              </w:r>
            </w:ins>
            <w:ins w:id="850" w:author="RP-252581" w:date="2025-09-11T15:15:00Z" w16du:dateUtc="2025-09-11T13:15:00Z">
              <w:del w:id="851" w:author="Moderator#110V2" w:date="2025-12-09T19:19:00Z" w16du:dateUtc="2025-12-09T18:19:00Z">
                <w:r w:rsidRPr="000541C3" w:rsidDel="000541C3">
                  <w:rPr>
                    <w:rFonts w:ascii="Arial" w:eastAsia="MS Mincho" w:hAnsi="Arial" w:cs="Arial"/>
                    <w:sz w:val="18"/>
                    <w:szCs w:val="18"/>
                  </w:rPr>
                  <w:delText>]</w:delText>
                </w:r>
              </w:del>
            </w:ins>
            <w:ins w:id="852" w:author="RP-252121" w:date="2025-09-05T12:58:00Z" w16du:dateUtc="2025-09-05T10:58:00Z">
              <w:r w:rsidRPr="00985FF7">
                <w:rPr>
                  <w:rFonts w:ascii="Arial" w:eastAsia="MS Mincho" w:hAnsi="Arial" w:cs="Arial"/>
                  <w:sz w:val="18"/>
                  <w:szCs w:val="18"/>
                </w:rPr>
                <w:t xml:space="preserve"> MHz (DL+UL)</w:t>
              </w:r>
            </w:ins>
          </w:p>
          <w:p w14:paraId="35DD3C66" w14:textId="11A5FC4F" w:rsidR="00346265" w:rsidRPr="00985FF7" w:rsidRDefault="00346265" w:rsidP="00FD3967">
            <w:pPr>
              <w:adjustRightInd w:val="0"/>
              <w:snapToGrid w:val="0"/>
              <w:spacing w:before="120" w:after="0"/>
              <w:rPr>
                <w:ins w:id="853" w:author="RP-252121" w:date="2025-09-05T12:58:00Z" w16du:dateUtc="2025-09-05T10:58:00Z"/>
                <w:rFonts w:ascii="Arial" w:eastAsia="MS Mincho" w:hAnsi="Arial" w:cs="Arial"/>
                <w:sz w:val="18"/>
                <w:szCs w:val="18"/>
              </w:rPr>
            </w:pPr>
            <w:ins w:id="854" w:author="RP-252021" w:date="2025-09-11T15:04:00Z" w16du:dateUtc="2025-09-11T13:04:00Z">
              <w:r w:rsidRPr="00985FF7">
                <w:rPr>
                  <w:rFonts w:ascii="Arial" w:eastAsia="MS Mincho" w:hAnsi="Arial" w:cs="Arial"/>
                  <w:sz w:val="18"/>
                  <w:szCs w:val="18"/>
                </w:rPr>
                <w:t>Around 30</w:t>
              </w:r>
            </w:ins>
            <w:ins w:id="855" w:author="Moderator#110" w:date="2025-12-04T12:25:00Z" w16du:dateUtc="2025-12-04T11:25:00Z">
              <w:r w:rsidR="00B2177F">
                <w:rPr>
                  <w:rFonts w:ascii="Arial" w:eastAsia="MS Mincho" w:hAnsi="Arial" w:cs="Arial"/>
                  <w:sz w:val="18"/>
                  <w:szCs w:val="18"/>
                </w:rPr>
                <w:t xml:space="preserve"> </w:t>
              </w:r>
            </w:ins>
            <w:ins w:id="856" w:author="RP-252021" w:date="2025-09-11T15:04:00Z" w16du:dateUtc="2025-09-11T13:04:00Z">
              <w:r w:rsidRPr="00985FF7">
                <w:rPr>
                  <w:rFonts w:ascii="Arial" w:eastAsia="MS Mincho" w:hAnsi="Arial" w:cs="Arial"/>
                  <w:sz w:val="18"/>
                  <w:szCs w:val="18"/>
                </w:rPr>
                <w:t>GHz: Up to 1</w:t>
              </w:r>
            </w:ins>
            <w:ins w:id="857" w:author="Moderator#110" w:date="2025-12-04T16:33:00Z" w16du:dateUtc="2025-12-04T15:33:00Z">
              <w:r w:rsidR="00BB0218">
                <w:rPr>
                  <w:rFonts w:ascii="Arial" w:eastAsia="MS Mincho" w:hAnsi="Arial" w:cs="Arial"/>
                  <w:sz w:val="18"/>
                  <w:szCs w:val="18"/>
                </w:rPr>
                <w:t xml:space="preserve"> </w:t>
              </w:r>
            </w:ins>
            <w:ins w:id="858" w:author="RP-252021" w:date="2025-09-11T15:04:00Z" w16du:dateUtc="2025-09-11T13:04:00Z">
              <w:r w:rsidRPr="00985FF7">
                <w:rPr>
                  <w:rFonts w:ascii="Arial" w:eastAsia="MS Mincho" w:hAnsi="Arial" w:cs="Arial"/>
                  <w:sz w:val="18"/>
                  <w:szCs w:val="18"/>
                </w:rPr>
                <w:t>GHz (DL+UL)</w:t>
              </w:r>
            </w:ins>
          </w:p>
        </w:tc>
      </w:tr>
      <w:tr w:rsidR="00346265" w:rsidRPr="006964B7" w14:paraId="437B5890" w14:textId="77777777" w:rsidTr="00FD3967">
        <w:trPr>
          <w:ins w:id="859" w:author="RP-252121" w:date="2025-09-05T12:58:00Z"/>
        </w:trPr>
        <w:tc>
          <w:tcPr>
            <w:tcW w:w="1709" w:type="dxa"/>
            <w:shd w:val="clear" w:color="auto" w:fill="FFFFFF"/>
          </w:tcPr>
          <w:p w14:paraId="056259A5" w14:textId="77777777" w:rsidR="00346265" w:rsidRPr="00985FF7" w:rsidRDefault="00346265" w:rsidP="00FD3967">
            <w:pPr>
              <w:adjustRightInd w:val="0"/>
              <w:snapToGrid w:val="0"/>
              <w:spacing w:before="120" w:after="0"/>
              <w:rPr>
                <w:ins w:id="860" w:author="RP-252121" w:date="2025-09-05T12:58:00Z" w16du:dateUtc="2025-09-05T10:58:00Z"/>
                <w:rFonts w:ascii="Arial" w:eastAsia="MS Mincho" w:hAnsi="Arial" w:cs="Arial"/>
                <w:sz w:val="18"/>
                <w:szCs w:val="18"/>
              </w:rPr>
            </w:pPr>
            <w:ins w:id="861" w:author="RP-252121" w:date="2025-09-05T12:58:00Z" w16du:dateUtc="2025-09-05T10:58:00Z">
              <w:r w:rsidRPr="00985FF7">
                <w:rPr>
                  <w:rFonts w:ascii="Arial" w:eastAsia="MS Mincho" w:hAnsi="Arial" w:cs="Arial"/>
                  <w:sz w:val="18"/>
                  <w:szCs w:val="18"/>
                </w:rPr>
                <w:t>Layout</w:t>
              </w:r>
            </w:ins>
          </w:p>
        </w:tc>
        <w:tc>
          <w:tcPr>
            <w:tcW w:w="7364" w:type="dxa"/>
            <w:shd w:val="clear" w:color="auto" w:fill="FFFFFF"/>
          </w:tcPr>
          <w:p w14:paraId="2915B455" w14:textId="77777777" w:rsidR="00346265" w:rsidRPr="00985FF7" w:rsidRDefault="00346265" w:rsidP="00FD3967">
            <w:pPr>
              <w:adjustRightInd w:val="0"/>
              <w:snapToGrid w:val="0"/>
              <w:spacing w:before="120" w:after="0"/>
              <w:rPr>
                <w:ins w:id="862" w:author="RP-252121" w:date="2025-09-05T12:58:00Z" w16du:dateUtc="2025-09-05T10:58:00Z"/>
                <w:rFonts w:ascii="Arial" w:eastAsia="MS Mincho" w:hAnsi="Arial" w:cs="Arial"/>
                <w:sz w:val="18"/>
                <w:szCs w:val="18"/>
              </w:rPr>
            </w:pPr>
            <w:ins w:id="863" w:author="RP-252121" w:date="2025-09-05T12:58:00Z" w16du:dateUtc="2025-09-05T10:58:00Z">
              <w:r w:rsidRPr="00985FF7">
                <w:rPr>
                  <w:rFonts w:ascii="Arial" w:eastAsia="MS Mincho" w:hAnsi="Arial" w:cs="Arial"/>
                  <w:sz w:val="18"/>
                  <w:szCs w:val="18"/>
                </w:rPr>
                <w:t>Macro only:</w:t>
              </w:r>
            </w:ins>
          </w:p>
          <w:p w14:paraId="40B3ECDB" w14:textId="77777777" w:rsidR="00346265" w:rsidRPr="00985FF7" w:rsidRDefault="00346265" w:rsidP="00346265">
            <w:pPr>
              <w:pStyle w:val="Listenabsatz"/>
              <w:numPr>
                <w:ilvl w:val="0"/>
                <w:numId w:val="27"/>
              </w:numPr>
              <w:adjustRightInd w:val="0"/>
              <w:snapToGrid w:val="0"/>
              <w:spacing w:before="120" w:after="0"/>
              <w:rPr>
                <w:ins w:id="864" w:author="RP-252121" w:date="2025-09-05T12:58:00Z" w16du:dateUtc="2025-09-05T10:58:00Z"/>
                <w:rFonts w:ascii="Arial" w:eastAsia="MS Mincho" w:hAnsi="Arial" w:cs="Arial"/>
                <w:sz w:val="18"/>
                <w:szCs w:val="18"/>
              </w:rPr>
            </w:pPr>
            <w:ins w:id="865" w:author="RP-252121" w:date="2025-09-05T12:58:00Z" w16du:dateUtc="2025-09-05T10:58:00Z">
              <w:r w:rsidRPr="00985FF7">
                <w:rPr>
                  <w:rFonts w:ascii="Arial" w:eastAsia="MS Mincho" w:hAnsi="Arial" w:cs="Arial"/>
                  <w:sz w:val="18"/>
                  <w:szCs w:val="18"/>
                </w:rPr>
                <w:t>Around 4 GHz</w:t>
              </w:r>
              <w:r w:rsidRPr="00985FF7">
                <w:rPr>
                  <w:rFonts w:ascii="Arial" w:eastAsiaTheme="minorEastAsia" w:hAnsi="Arial" w:cs="Arial"/>
                  <w:sz w:val="18"/>
                  <w:szCs w:val="18"/>
                </w:rPr>
                <w:t xml:space="preserve"> or 7 GHz</w:t>
              </w:r>
              <w:r w:rsidRPr="00985FF7">
                <w:rPr>
                  <w:rFonts w:ascii="Arial" w:eastAsia="MS Mincho" w:hAnsi="Arial" w:cs="Arial"/>
                  <w:sz w:val="18"/>
                  <w:szCs w:val="18"/>
                </w:rPr>
                <w:t xml:space="preserve">: Dedicated linear deployment along the railway line as in Figure </w:t>
              </w:r>
              <w:r w:rsidRPr="00985FF7">
                <w:rPr>
                  <w:rFonts w:ascii="Arial" w:eastAsiaTheme="minorEastAsia" w:hAnsi="Arial" w:cs="Arial"/>
                  <w:sz w:val="18"/>
                  <w:szCs w:val="18"/>
                </w:rPr>
                <w:t>1</w:t>
              </w:r>
              <w:r w:rsidRPr="00985FF7">
                <w:rPr>
                  <w:rFonts w:ascii="Arial" w:eastAsia="MS Mincho" w:hAnsi="Arial" w:cs="Arial"/>
                  <w:sz w:val="18"/>
                  <w:szCs w:val="18"/>
                </w:rPr>
                <w:t>.</w:t>
              </w:r>
            </w:ins>
          </w:p>
          <w:p w14:paraId="51926E71" w14:textId="07C9CB37" w:rsidR="00346265" w:rsidRPr="00985FF7" w:rsidRDefault="00346265" w:rsidP="00346265">
            <w:pPr>
              <w:pStyle w:val="Listenabsatz"/>
              <w:numPr>
                <w:ilvl w:val="0"/>
                <w:numId w:val="27"/>
              </w:numPr>
              <w:adjustRightInd w:val="0"/>
              <w:snapToGrid w:val="0"/>
              <w:spacing w:before="120" w:after="0"/>
              <w:rPr>
                <w:ins w:id="866" w:author="RP-252021" w:date="2025-09-11T15:05:00Z" w16du:dateUtc="2025-09-11T13:05:00Z"/>
                <w:rFonts w:ascii="Arial" w:eastAsia="MS Mincho" w:hAnsi="Arial" w:cs="Arial"/>
                <w:sz w:val="18"/>
                <w:szCs w:val="18"/>
              </w:rPr>
            </w:pPr>
            <w:ins w:id="867" w:author="RP-252121" w:date="2025-09-05T12:58:00Z" w16du:dateUtc="2025-09-05T10:58:00Z">
              <w:r w:rsidRPr="00985FF7">
                <w:rPr>
                  <w:rFonts w:ascii="Arial" w:eastAsia="MS Mincho" w:hAnsi="Arial" w:cs="Arial"/>
                  <w:sz w:val="18"/>
                  <w:szCs w:val="18"/>
                </w:rPr>
                <w:t>RRH site to railway track distance: 100</w:t>
              </w:r>
            </w:ins>
            <w:ins w:id="868" w:author="Moderator#110" w:date="2025-12-04T16:39:00Z" w16du:dateUtc="2025-12-04T15:39:00Z">
              <w:r w:rsidR="006055DA">
                <w:rPr>
                  <w:rFonts w:ascii="Arial" w:eastAsia="MS Mincho" w:hAnsi="Arial" w:cs="Arial"/>
                  <w:sz w:val="18"/>
                  <w:szCs w:val="18"/>
                </w:rPr>
                <w:t xml:space="preserve"> </w:t>
              </w:r>
            </w:ins>
            <w:ins w:id="869" w:author="RP-252121" w:date="2025-09-05T12:58:00Z" w16du:dateUtc="2025-09-05T10:58:00Z">
              <w:r w:rsidRPr="00985FF7">
                <w:rPr>
                  <w:rFonts w:ascii="Arial" w:eastAsia="MS Mincho" w:hAnsi="Arial" w:cs="Arial"/>
                  <w:sz w:val="18"/>
                  <w:szCs w:val="18"/>
                </w:rPr>
                <w:t xml:space="preserve">m </w:t>
              </w:r>
            </w:ins>
          </w:p>
          <w:p w14:paraId="68BD60AC" w14:textId="77777777" w:rsidR="00B2177F" w:rsidRDefault="00B2177F" w:rsidP="00FD3967">
            <w:pPr>
              <w:adjustRightInd w:val="0"/>
              <w:snapToGrid w:val="0"/>
              <w:spacing w:before="120" w:after="0"/>
              <w:rPr>
                <w:rFonts w:ascii="Arial" w:eastAsia="MS Mincho" w:hAnsi="Arial" w:cs="Arial"/>
                <w:sz w:val="18"/>
                <w:szCs w:val="18"/>
                <w:lang w:val="en-US"/>
              </w:rPr>
            </w:pPr>
          </w:p>
          <w:p w14:paraId="3F46B787" w14:textId="32119CE9" w:rsidR="00346265" w:rsidRPr="00985FF7" w:rsidRDefault="00346265" w:rsidP="00FD3967">
            <w:pPr>
              <w:adjustRightInd w:val="0"/>
              <w:snapToGrid w:val="0"/>
              <w:spacing w:before="120" w:after="0"/>
              <w:rPr>
                <w:ins w:id="870" w:author="RP-252021" w:date="2025-09-11T15:05:00Z" w16du:dateUtc="2025-09-11T13:05:00Z"/>
                <w:rFonts w:ascii="Arial" w:eastAsia="MS Mincho" w:hAnsi="Arial" w:cs="Arial"/>
                <w:sz w:val="18"/>
                <w:szCs w:val="18"/>
                <w:lang w:val="en-US"/>
              </w:rPr>
            </w:pPr>
            <w:ins w:id="871" w:author="RP-252021" w:date="2025-09-11T15:05:00Z" w16du:dateUtc="2025-09-11T13:05:00Z">
              <w:r w:rsidRPr="00985FF7">
                <w:rPr>
                  <w:rFonts w:ascii="Arial" w:eastAsia="MS Mincho" w:hAnsi="Arial" w:cs="Arial"/>
                  <w:sz w:val="18"/>
                  <w:szCs w:val="18"/>
                  <w:lang w:val="en-US"/>
                </w:rPr>
                <w:t>Macro + relay nodes:</w:t>
              </w:r>
            </w:ins>
          </w:p>
          <w:p w14:paraId="16FB9189" w14:textId="71EB797F" w:rsidR="00346265" w:rsidRPr="00985FF7" w:rsidRDefault="00346265" w:rsidP="00FD3967">
            <w:pPr>
              <w:adjustRightInd w:val="0"/>
              <w:snapToGrid w:val="0"/>
              <w:spacing w:before="120" w:after="0"/>
              <w:rPr>
                <w:ins w:id="872" w:author="RP-252021" w:date="2025-09-11T15:05:00Z" w16du:dateUtc="2025-09-11T13:05:00Z"/>
                <w:rFonts w:ascii="Arial" w:eastAsia="MS Mincho" w:hAnsi="Arial" w:cs="Arial"/>
                <w:sz w:val="18"/>
                <w:szCs w:val="18"/>
                <w:lang w:val="en-US"/>
              </w:rPr>
            </w:pPr>
            <w:ins w:id="873" w:author="RP-252021" w:date="2025-09-11T15:05:00Z" w16du:dateUtc="2025-09-11T13:05:00Z">
              <w:r w:rsidRPr="00985FF7">
                <w:rPr>
                  <w:rFonts w:ascii="Arial" w:eastAsia="MS Mincho" w:hAnsi="Arial" w:cs="Arial"/>
                  <w:sz w:val="18"/>
                  <w:szCs w:val="18"/>
                  <w:lang w:val="en-US"/>
                </w:rPr>
                <w:t>-</w:t>
              </w:r>
              <w:r w:rsidRPr="00985FF7">
                <w:rPr>
                  <w:rFonts w:ascii="Arial" w:eastAsia="MS Mincho" w:hAnsi="Arial" w:cs="Arial"/>
                  <w:sz w:val="18"/>
                  <w:szCs w:val="18"/>
                  <w:lang w:val="en-US"/>
                </w:rPr>
                <w:tab/>
                <w:t>Around 4</w:t>
              </w:r>
            </w:ins>
            <w:ins w:id="874" w:author="Moderator#110" w:date="2025-12-04T16:39:00Z" w16du:dateUtc="2025-12-04T15:39:00Z">
              <w:r w:rsidR="006055DA">
                <w:rPr>
                  <w:rFonts w:ascii="Arial" w:eastAsia="MS Mincho" w:hAnsi="Arial" w:cs="Arial"/>
                  <w:sz w:val="18"/>
                  <w:szCs w:val="18"/>
                  <w:lang w:val="en-US"/>
                </w:rPr>
                <w:t xml:space="preserve"> </w:t>
              </w:r>
            </w:ins>
            <w:ins w:id="875" w:author="RP-252021" w:date="2025-09-11T15:05:00Z" w16du:dateUtc="2025-09-11T13:05:00Z">
              <w:r w:rsidRPr="00985FF7">
                <w:rPr>
                  <w:rFonts w:ascii="Arial" w:eastAsia="MS Mincho" w:hAnsi="Arial" w:cs="Arial"/>
                  <w:sz w:val="18"/>
                  <w:szCs w:val="18"/>
                  <w:lang w:val="en-US"/>
                </w:rPr>
                <w:t>GHz or Around 7</w:t>
              </w:r>
            </w:ins>
            <w:ins w:id="876" w:author="Moderator#110" w:date="2025-12-04T16:39:00Z" w16du:dateUtc="2025-12-04T15:39:00Z">
              <w:r w:rsidR="006055DA">
                <w:rPr>
                  <w:rFonts w:ascii="Arial" w:eastAsia="MS Mincho" w:hAnsi="Arial" w:cs="Arial"/>
                  <w:sz w:val="18"/>
                  <w:szCs w:val="18"/>
                  <w:lang w:val="en-US"/>
                </w:rPr>
                <w:t xml:space="preserve"> </w:t>
              </w:r>
            </w:ins>
            <w:ins w:id="877" w:author="RP-252021" w:date="2025-09-11T15:05:00Z" w16du:dateUtc="2025-09-11T13:05:00Z">
              <w:r w:rsidRPr="00985FF7">
                <w:rPr>
                  <w:rFonts w:ascii="Arial" w:eastAsia="MS Mincho" w:hAnsi="Arial" w:cs="Arial"/>
                  <w:sz w:val="18"/>
                  <w:szCs w:val="18"/>
                  <w:lang w:val="en-US"/>
                </w:rPr>
                <w:t xml:space="preserve">GHz: Dedicated linear deployment along the railway line as following. </w:t>
              </w:r>
            </w:ins>
          </w:p>
          <w:p w14:paraId="4C0ADFEE" w14:textId="2CE343B9" w:rsidR="00346265" w:rsidRPr="00985FF7" w:rsidRDefault="00346265" w:rsidP="00FD3967">
            <w:pPr>
              <w:adjustRightInd w:val="0"/>
              <w:snapToGrid w:val="0"/>
              <w:spacing w:before="120" w:after="0"/>
              <w:rPr>
                <w:ins w:id="878" w:author="RP-252021" w:date="2025-09-11T15:05:00Z" w16du:dateUtc="2025-09-11T13:05:00Z"/>
                <w:rFonts w:ascii="Arial" w:eastAsia="MS Mincho" w:hAnsi="Arial" w:cs="Arial"/>
                <w:sz w:val="18"/>
                <w:szCs w:val="18"/>
                <w:lang w:val="en-US"/>
              </w:rPr>
            </w:pPr>
            <w:ins w:id="879" w:author="RP-252021" w:date="2025-09-11T15:05:00Z" w16du:dateUtc="2025-09-11T13:05:00Z">
              <w:r w:rsidRPr="00985FF7">
                <w:rPr>
                  <w:rFonts w:ascii="Arial" w:eastAsia="MS Mincho" w:hAnsi="Arial" w:cs="Arial"/>
                  <w:sz w:val="18"/>
                  <w:szCs w:val="18"/>
                  <w:lang w:val="en-US"/>
                </w:rPr>
                <w:tab/>
                <w:t>RRH site to railway track distance: 100</w:t>
              </w:r>
            </w:ins>
            <w:ins w:id="880" w:author="Moderator#110" w:date="2025-12-04T16:39:00Z" w16du:dateUtc="2025-12-04T15:39:00Z">
              <w:r w:rsidR="006055DA">
                <w:rPr>
                  <w:rFonts w:ascii="Arial" w:eastAsia="MS Mincho" w:hAnsi="Arial" w:cs="Arial"/>
                  <w:sz w:val="18"/>
                  <w:szCs w:val="18"/>
                  <w:lang w:val="en-US"/>
                </w:rPr>
                <w:t xml:space="preserve"> </w:t>
              </w:r>
            </w:ins>
            <w:ins w:id="881" w:author="RP-252021" w:date="2025-09-11T15:05:00Z" w16du:dateUtc="2025-09-11T13:05:00Z">
              <w:r w:rsidRPr="00985FF7">
                <w:rPr>
                  <w:rFonts w:ascii="Arial" w:eastAsia="MS Mincho" w:hAnsi="Arial" w:cs="Arial"/>
                  <w:sz w:val="18"/>
                  <w:szCs w:val="18"/>
                  <w:lang w:val="en-US"/>
                </w:rPr>
                <w:t>m</w:t>
              </w:r>
            </w:ins>
          </w:p>
          <w:p w14:paraId="583D78EA" w14:textId="77777777" w:rsidR="00346265" w:rsidRPr="00985FF7" w:rsidRDefault="00346265" w:rsidP="00FD3967">
            <w:pPr>
              <w:adjustRightInd w:val="0"/>
              <w:snapToGrid w:val="0"/>
              <w:spacing w:before="120" w:after="0"/>
              <w:rPr>
                <w:ins w:id="882" w:author="RP-252021" w:date="2025-09-11T15:06:00Z"/>
                <w:rFonts w:ascii="Arial" w:eastAsia="MS Mincho" w:hAnsi="Arial" w:cs="Arial"/>
                <w:sz w:val="18"/>
                <w:szCs w:val="18"/>
              </w:rPr>
            </w:pPr>
            <w:ins w:id="883" w:author="RP-252021" w:date="2025-09-11T15:06:00Z">
              <w:r w:rsidRPr="00985FF7">
                <w:rPr>
                  <w:rFonts w:ascii="Arial" w:eastAsia="MS Mincho" w:hAnsi="Arial" w:cs="Arial"/>
                  <w:noProof/>
                  <w:sz w:val="18"/>
                  <w:szCs w:val="18"/>
                </w:rPr>
                <w:drawing>
                  <wp:inline distT="0" distB="0" distL="0" distR="0" wp14:anchorId="3591BC47" wp14:editId="121A7B50">
                    <wp:extent cx="3769995" cy="1225550"/>
                    <wp:effectExtent l="0" t="0" r="1905" b="0"/>
                    <wp:docPr id="7"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Ein Bild, das Diagramm, Reihe, Screenshot, Text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ins>
          </w:p>
          <w:p w14:paraId="49547F7A" w14:textId="0B3F7421" w:rsidR="00346265" w:rsidRPr="00985FF7" w:rsidRDefault="00346265" w:rsidP="00FD3967">
            <w:pPr>
              <w:adjustRightInd w:val="0"/>
              <w:snapToGrid w:val="0"/>
              <w:spacing w:before="120" w:after="0"/>
              <w:rPr>
                <w:ins w:id="884" w:author="RP-252021" w:date="2025-09-11T15:06:00Z"/>
                <w:rFonts w:ascii="Arial" w:eastAsia="MS Mincho" w:hAnsi="Arial" w:cs="Arial"/>
                <w:sz w:val="18"/>
                <w:szCs w:val="18"/>
                <w:lang w:val="en-US"/>
              </w:rPr>
            </w:pPr>
            <w:ins w:id="885" w:author="RP-252021" w:date="2025-09-11T15:06:00Z">
              <w:r w:rsidRPr="00985FF7">
                <w:rPr>
                  <w:rFonts w:ascii="Arial" w:eastAsia="MS Mincho" w:hAnsi="Arial" w:cs="Arial"/>
                  <w:sz w:val="18"/>
                  <w:szCs w:val="18"/>
                  <w:lang w:val="en-US"/>
                </w:rPr>
                <w:t>-</w:t>
              </w:r>
              <w:r w:rsidRPr="00985FF7">
                <w:rPr>
                  <w:rFonts w:ascii="Arial" w:eastAsia="MS Mincho" w:hAnsi="Arial" w:cs="Arial"/>
                  <w:sz w:val="18"/>
                  <w:szCs w:val="18"/>
                  <w:lang w:val="en-US"/>
                </w:rPr>
                <w:tab/>
                <w:t>Around 30</w:t>
              </w:r>
            </w:ins>
            <w:ins w:id="886" w:author="Moderator#110" w:date="2025-12-04T16:39:00Z" w16du:dateUtc="2025-12-04T15:39:00Z">
              <w:r w:rsidR="006055DA">
                <w:rPr>
                  <w:rFonts w:ascii="Arial" w:eastAsia="MS Mincho" w:hAnsi="Arial" w:cs="Arial"/>
                  <w:sz w:val="18"/>
                  <w:szCs w:val="18"/>
                  <w:lang w:val="en-US"/>
                </w:rPr>
                <w:t xml:space="preserve"> </w:t>
              </w:r>
            </w:ins>
            <w:ins w:id="887" w:author="RP-252021" w:date="2025-09-11T15:06:00Z">
              <w:r w:rsidRPr="00985FF7">
                <w:rPr>
                  <w:rFonts w:ascii="Arial" w:eastAsia="MS Mincho" w:hAnsi="Arial" w:cs="Arial"/>
                  <w:sz w:val="18"/>
                  <w:szCs w:val="18"/>
                  <w:lang w:val="en-US"/>
                </w:rPr>
                <w:t xml:space="preserve">GHz: Dedicated linear deployment along the railway line as in following. </w:t>
              </w:r>
            </w:ins>
          </w:p>
          <w:p w14:paraId="49AB3653" w14:textId="5052A889" w:rsidR="00346265" w:rsidRPr="00985FF7" w:rsidRDefault="00346265" w:rsidP="00FD3967">
            <w:pPr>
              <w:adjustRightInd w:val="0"/>
              <w:snapToGrid w:val="0"/>
              <w:spacing w:before="120" w:after="0"/>
              <w:rPr>
                <w:ins w:id="888" w:author="RP-252021" w:date="2025-09-11T15:06:00Z"/>
                <w:rFonts w:ascii="Arial" w:eastAsia="MS Mincho" w:hAnsi="Arial" w:cs="Arial"/>
                <w:sz w:val="18"/>
                <w:szCs w:val="18"/>
                <w:lang w:val="en-US"/>
              </w:rPr>
            </w:pPr>
            <w:ins w:id="889" w:author="RP-252021" w:date="2025-09-11T15:06:00Z">
              <w:r w:rsidRPr="00985FF7">
                <w:rPr>
                  <w:rFonts w:ascii="Arial" w:eastAsia="MS Mincho" w:hAnsi="Arial" w:cs="Arial"/>
                  <w:sz w:val="18"/>
                  <w:szCs w:val="18"/>
                  <w:lang w:val="en-US"/>
                </w:rPr>
                <w:tab/>
                <w:t>RRH site to railway track distance: 5</w:t>
              </w:r>
            </w:ins>
            <w:ins w:id="890" w:author="Moderator#110" w:date="2025-12-04T16:39:00Z" w16du:dateUtc="2025-12-04T15:39:00Z">
              <w:r w:rsidR="006055DA">
                <w:rPr>
                  <w:rFonts w:ascii="Arial" w:eastAsia="MS Mincho" w:hAnsi="Arial" w:cs="Arial"/>
                  <w:sz w:val="18"/>
                  <w:szCs w:val="18"/>
                  <w:lang w:val="en-US"/>
                </w:rPr>
                <w:t xml:space="preserve"> </w:t>
              </w:r>
            </w:ins>
            <w:ins w:id="891" w:author="RP-252021" w:date="2025-09-11T15:06:00Z">
              <w:r w:rsidRPr="00985FF7">
                <w:rPr>
                  <w:rFonts w:ascii="Arial" w:eastAsia="MS Mincho" w:hAnsi="Arial" w:cs="Arial"/>
                  <w:sz w:val="18"/>
                  <w:szCs w:val="18"/>
                  <w:lang w:val="en-US"/>
                </w:rPr>
                <w:t>m.</w:t>
              </w:r>
            </w:ins>
          </w:p>
          <w:p w14:paraId="484FE12C" w14:textId="77777777" w:rsidR="00346265" w:rsidRPr="00985FF7" w:rsidRDefault="00346265" w:rsidP="00FD3967">
            <w:pPr>
              <w:adjustRightInd w:val="0"/>
              <w:snapToGrid w:val="0"/>
              <w:spacing w:before="120" w:after="0"/>
              <w:rPr>
                <w:ins w:id="892" w:author="RP-252021" w:date="2025-09-11T15:05:00Z" w16du:dateUtc="2025-09-11T13:05:00Z"/>
                <w:rFonts w:ascii="Arial" w:eastAsia="MS Mincho" w:hAnsi="Arial" w:cs="Arial"/>
                <w:sz w:val="18"/>
                <w:szCs w:val="18"/>
                <w:lang w:val="en-US"/>
              </w:rPr>
            </w:pPr>
            <w:ins w:id="893" w:author="RP-252021" w:date="2025-09-11T15:06:00Z">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sidRPr="00985FF7">
                <w:rPr>
                  <w:rFonts w:ascii="Arial" w:eastAsia="MS Mincho" w:hAnsi="Arial" w:cs="Arial"/>
                  <w:sz w:val="18"/>
                  <w:szCs w:val="18"/>
                </w:rPr>
                <w:fldChar w:fldCharType="begin"/>
              </w:r>
              <w:r w:rsidRPr="00985FF7">
                <w:rPr>
                  <w:rFonts w:ascii="Arial" w:eastAsia="MS Mincho" w:hAnsi="Arial" w:cs="Arial"/>
                  <w:sz w:val="18"/>
                  <w:szCs w:val="18"/>
                </w:rPr>
                <w:instrText xml:space="preserve"> INCLUDEPICTURE  "cid:image005.png@01D1B807.4DDB8910" \* MERGEFORMATINET </w:instrText>
              </w:r>
              <w:r w:rsidRPr="00985FF7">
                <w:rPr>
                  <w:rFonts w:ascii="Arial" w:eastAsia="MS Mincho" w:hAnsi="Arial" w:cs="Arial"/>
                  <w:sz w:val="18"/>
                  <w:szCs w:val="18"/>
                </w:rPr>
                <w:fldChar w:fldCharType="separate"/>
              </w:r>
              <w:r>
                <w:rPr>
                  <w:rFonts w:ascii="Arial" w:eastAsia="MS Mincho" w:hAnsi="Arial" w:cs="Arial"/>
                  <w:sz w:val="18"/>
                  <w:szCs w:val="18"/>
                </w:rPr>
                <w:fldChar w:fldCharType="begin"/>
              </w:r>
              <w:r>
                <w:rPr>
                  <w:rFonts w:ascii="Arial" w:eastAsia="MS Mincho" w:hAnsi="Arial" w:cs="Arial"/>
                  <w:sz w:val="18"/>
                  <w:szCs w:val="18"/>
                </w:rPr>
                <w:instrText xml:space="preserve"> INCLUDEPICTURE  "cid:image005.png@01D1B807.4DDB8910" \* MERGEFORMATINET </w:instrText>
              </w:r>
              <w:r>
                <w:rPr>
                  <w:rFonts w:ascii="Arial" w:eastAsia="MS Mincho" w:hAnsi="Arial" w:cs="Arial"/>
                  <w:sz w:val="18"/>
                  <w:szCs w:val="18"/>
                </w:rPr>
                <w:fldChar w:fldCharType="separate"/>
              </w:r>
              <w:r>
                <w:rPr>
                  <w:rFonts w:ascii="Arial" w:eastAsia="MS Mincho" w:hAnsi="Arial" w:cs="Arial"/>
                  <w:sz w:val="18"/>
                  <w:szCs w:val="18"/>
                </w:rPr>
                <w:fldChar w:fldCharType="begin"/>
              </w:r>
              <w:r>
                <w:rPr>
                  <w:rFonts w:ascii="Arial" w:eastAsia="MS Mincho" w:hAnsi="Arial" w:cs="Arial"/>
                  <w:sz w:val="18"/>
                  <w:szCs w:val="18"/>
                </w:rPr>
                <w:instrText xml:space="preserve"> INCLUDEPICTURE  "cid:image005.png@01D1B807.4DDB8910" \* MERGEFORMATINET </w:instrText>
              </w:r>
              <w:r>
                <w:rPr>
                  <w:rFonts w:ascii="Arial" w:eastAsia="MS Mincho" w:hAnsi="Arial" w:cs="Arial"/>
                  <w:sz w:val="18"/>
                  <w:szCs w:val="18"/>
                </w:rPr>
                <w:fldChar w:fldCharType="separate"/>
              </w:r>
              <w:r>
                <w:rPr>
                  <w:rFonts w:ascii="Arial" w:eastAsia="MS Mincho" w:hAnsi="Arial" w:cs="Arial"/>
                  <w:sz w:val="18"/>
                  <w:szCs w:val="18"/>
                </w:rPr>
                <w:fldChar w:fldCharType="begin"/>
              </w:r>
              <w:r>
                <w:rPr>
                  <w:rFonts w:ascii="Arial" w:eastAsia="MS Mincho" w:hAnsi="Arial" w:cs="Arial"/>
                  <w:sz w:val="18"/>
                  <w:szCs w:val="18"/>
                </w:rPr>
                <w:instrText xml:space="preserve"> INCLUDEPICTURE  "cid:image005.png@01D1B807.4DDB8910" \* MERGEFORMATINET </w:instrText>
              </w:r>
              <w:r>
                <w:rPr>
                  <w:rFonts w:ascii="Arial" w:eastAsia="MS Mincho" w:hAnsi="Arial" w:cs="Arial"/>
                  <w:sz w:val="18"/>
                  <w:szCs w:val="18"/>
                </w:rPr>
                <w:fldChar w:fldCharType="separate"/>
              </w:r>
              <w:r>
                <w:rPr>
                  <w:rFonts w:ascii="Arial" w:eastAsia="MS Mincho" w:hAnsi="Arial" w:cs="Arial"/>
                  <w:sz w:val="18"/>
                  <w:szCs w:val="18"/>
                </w:rPr>
                <w:fldChar w:fldCharType="begin"/>
              </w:r>
              <w:r>
                <w:rPr>
                  <w:rFonts w:ascii="Arial" w:eastAsia="MS Mincho" w:hAnsi="Arial" w:cs="Arial"/>
                  <w:sz w:val="18"/>
                  <w:szCs w:val="18"/>
                </w:rPr>
                <w:instrText xml:space="preserve"> INCLUDEPICTURE  "cid:image005.png@01D1B807.4DDB8910" \* MERGEFORMATINET </w:instrText>
              </w:r>
              <w:r>
                <w:rPr>
                  <w:rFonts w:ascii="Arial" w:eastAsia="MS Mincho" w:hAnsi="Arial" w:cs="Arial"/>
                  <w:sz w:val="18"/>
                  <w:szCs w:val="18"/>
                </w:rPr>
                <w:fldChar w:fldCharType="separate"/>
              </w:r>
              <w:r>
                <w:rPr>
                  <w:rFonts w:ascii="Arial" w:eastAsia="MS Mincho" w:hAnsi="Arial" w:cs="Arial"/>
                  <w:sz w:val="18"/>
                  <w:szCs w:val="18"/>
                </w:rPr>
                <w:fldChar w:fldCharType="begin"/>
              </w:r>
              <w:r>
                <w:rPr>
                  <w:rFonts w:ascii="Arial" w:eastAsia="MS Mincho" w:hAnsi="Arial" w:cs="Arial"/>
                  <w:sz w:val="18"/>
                  <w:szCs w:val="18"/>
                </w:rPr>
                <w:instrText xml:space="preserve"> INCLUDEPICTURE  "cid:image005.png@01D1B807.4DDB8910" \* MERGEFORMATINET </w:instrText>
              </w:r>
              <w:r>
                <w:rPr>
                  <w:rFonts w:ascii="Arial" w:eastAsia="MS Mincho" w:hAnsi="Arial" w:cs="Arial"/>
                  <w:sz w:val="18"/>
                  <w:szCs w:val="18"/>
                </w:rPr>
                <w:fldChar w:fldCharType="separate"/>
              </w:r>
              <w:r>
                <w:rPr>
                  <w:rFonts w:ascii="Arial" w:eastAsia="MS Mincho" w:hAnsi="Arial" w:cs="Arial"/>
                  <w:sz w:val="18"/>
                  <w:szCs w:val="18"/>
                </w:rPr>
                <w:fldChar w:fldCharType="begin"/>
              </w:r>
              <w:r>
                <w:rPr>
                  <w:rFonts w:ascii="Arial" w:eastAsia="MS Mincho" w:hAnsi="Arial" w:cs="Arial"/>
                  <w:sz w:val="18"/>
                  <w:szCs w:val="18"/>
                </w:rPr>
                <w:instrText xml:space="preserve"> INCLUDEPICTURE  "cid:image005.png@01D1B807.4DDB8910" \* MERGEFORMATINET </w:instrText>
              </w:r>
              <w:r>
                <w:rPr>
                  <w:rFonts w:ascii="Arial" w:eastAsia="MS Mincho" w:hAnsi="Arial" w:cs="Arial"/>
                  <w:sz w:val="18"/>
                  <w:szCs w:val="18"/>
                </w:rPr>
                <w:fldChar w:fldCharType="separate"/>
              </w:r>
              <w:r>
                <w:rPr>
                  <w:rFonts w:ascii="Arial" w:eastAsia="MS Mincho" w:hAnsi="Arial" w:cs="Arial"/>
                  <w:sz w:val="18"/>
                  <w:szCs w:val="18"/>
                </w:rPr>
                <w:fldChar w:fldCharType="begin"/>
              </w:r>
              <w:r>
                <w:rPr>
                  <w:rFonts w:ascii="Arial" w:eastAsia="MS Mincho" w:hAnsi="Arial" w:cs="Arial"/>
                  <w:sz w:val="18"/>
                  <w:szCs w:val="18"/>
                </w:rPr>
                <w:instrText xml:space="preserve"> INCLUDEPICTURE  "cid:image005.png@01D1B807.4DDB8910" \* MERGEFORMATINET </w:instrText>
              </w:r>
              <w:r>
                <w:rPr>
                  <w:rFonts w:ascii="Arial" w:eastAsia="MS Mincho" w:hAnsi="Arial" w:cs="Arial"/>
                  <w:sz w:val="18"/>
                  <w:szCs w:val="18"/>
                </w:rPr>
                <w:fldChar w:fldCharType="separate"/>
              </w:r>
              <w:r>
                <w:rPr>
                  <w:rFonts w:ascii="Arial" w:eastAsia="MS Mincho" w:hAnsi="Arial" w:cs="Arial"/>
                  <w:sz w:val="18"/>
                  <w:szCs w:val="18"/>
                </w:rPr>
                <w:fldChar w:fldCharType="begin"/>
              </w:r>
              <w:r>
                <w:rPr>
                  <w:rFonts w:ascii="Arial" w:eastAsia="MS Mincho" w:hAnsi="Arial" w:cs="Arial"/>
                  <w:sz w:val="18"/>
                  <w:szCs w:val="18"/>
                </w:rPr>
                <w:instrText xml:space="preserve"> INCLUDEPICTURE  "cid:image005.png@01D1B807.4DDB8910" \* MERGEFORMATINET </w:instrText>
              </w:r>
              <w:r>
                <w:rPr>
                  <w:rFonts w:ascii="Arial" w:eastAsia="MS Mincho" w:hAnsi="Arial" w:cs="Arial"/>
                  <w:sz w:val="18"/>
                  <w:szCs w:val="18"/>
                </w:rPr>
                <w:fldChar w:fldCharType="separate"/>
              </w:r>
              <w:r>
                <w:rPr>
                  <w:rFonts w:ascii="Arial" w:eastAsia="MS Mincho" w:hAnsi="Arial" w:cs="Arial"/>
                  <w:sz w:val="18"/>
                  <w:szCs w:val="18"/>
                </w:rPr>
                <w:fldChar w:fldCharType="begin"/>
              </w:r>
              <w:r>
                <w:rPr>
                  <w:rFonts w:ascii="Arial" w:eastAsia="MS Mincho" w:hAnsi="Arial" w:cs="Arial"/>
                  <w:sz w:val="18"/>
                  <w:szCs w:val="18"/>
                </w:rPr>
                <w:instrText xml:space="preserve"> INCLUDEPICTURE  "cid:image005.png@01D1B807.4DDB8910" \* MERGEFORMATINET </w:instrText>
              </w:r>
              <w:r>
                <w:rPr>
                  <w:rFonts w:ascii="Arial" w:eastAsia="MS Mincho" w:hAnsi="Arial" w:cs="Arial"/>
                  <w:sz w:val="18"/>
                  <w:szCs w:val="18"/>
                </w:rPr>
                <w:fldChar w:fldCharType="separate"/>
              </w:r>
              <w:r>
                <w:rPr>
                  <w:rFonts w:ascii="Arial" w:eastAsia="MS Mincho" w:hAnsi="Arial" w:cs="Arial"/>
                  <w:sz w:val="18"/>
                  <w:szCs w:val="18"/>
                </w:rPr>
                <w:fldChar w:fldCharType="begin"/>
              </w:r>
              <w:r>
                <w:rPr>
                  <w:rFonts w:ascii="Arial" w:eastAsia="MS Mincho" w:hAnsi="Arial" w:cs="Arial"/>
                  <w:sz w:val="18"/>
                  <w:szCs w:val="18"/>
                </w:rPr>
                <w:instrText xml:space="preserve"> INCLUDEPICTURE  "cid:image005.png@01D1B807.4DDB8910" \* MERGEFORMATINET </w:instrText>
              </w:r>
              <w:r>
                <w:rPr>
                  <w:rFonts w:ascii="Arial" w:eastAsia="MS Mincho" w:hAnsi="Arial" w:cs="Arial"/>
                  <w:sz w:val="18"/>
                  <w:szCs w:val="18"/>
                </w:rPr>
                <w:fldChar w:fldCharType="separate"/>
              </w:r>
              <w:r>
                <w:rPr>
                  <w:rFonts w:ascii="Arial" w:eastAsia="MS Mincho" w:hAnsi="Arial" w:cs="Arial"/>
                  <w:sz w:val="18"/>
                  <w:szCs w:val="18"/>
                </w:rPr>
                <w:fldChar w:fldCharType="begin"/>
              </w:r>
              <w:r>
                <w:rPr>
                  <w:rFonts w:ascii="Arial" w:eastAsia="MS Mincho" w:hAnsi="Arial" w:cs="Arial"/>
                  <w:sz w:val="18"/>
                  <w:szCs w:val="18"/>
                </w:rPr>
                <w:instrText xml:space="preserve"> INCLUDEPICTURE  "cid:image005.png@01D1B807.4DDB8910" \* MERGEFORMATINET </w:instrText>
              </w:r>
              <w:r>
                <w:rPr>
                  <w:rFonts w:ascii="Arial" w:eastAsia="MS Mincho" w:hAnsi="Arial" w:cs="Arial"/>
                  <w:sz w:val="18"/>
                  <w:szCs w:val="18"/>
                </w:rPr>
                <w:fldChar w:fldCharType="separate"/>
              </w:r>
              <w:r>
                <w:rPr>
                  <w:rFonts w:ascii="Arial" w:eastAsia="MS Mincho" w:hAnsi="Arial" w:cs="Arial"/>
                  <w:sz w:val="18"/>
                  <w:szCs w:val="18"/>
                </w:rPr>
                <w:fldChar w:fldCharType="begin"/>
              </w:r>
              <w:r>
                <w:rPr>
                  <w:rFonts w:ascii="Arial" w:eastAsia="MS Mincho" w:hAnsi="Arial" w:cs="Arial"/>
                  <w:sz w:val="18"/>
                  <w:szCs w:val="18"/>
                </w:rPr>
                <w:instrText xml:space="preserve"> INCLUDEPICTURE  "cid:image005.png@01D1B807.4DDB8910" \* MERGEFORMATINET </w:instrText>
              </w:r>
              <w:r>
                <w:rPr>
                  <w:rFonts w:ascii="Arial" w:eastAsia="MS Mincho" w:hAnsi="Arial" w:cs="Arial"/>
                  <w:sz w:val="18"/>
                  <w:szCs w:val="18"/>
                </w:rPr>
                <w:fldChar w:fldCharType="separate"/>
              </w:r>
              <w:r w:rsidR="00000000">
                <w:rPr>
                  <w:rFonts w:ascii="Arial" w:eastAsia="MS Mincho" w:hAnsi="Arial" w:cs="Arial"/>
                  <w:sz w:val="18"/>
                  <w:szCs w:val="18"/>
                </w:rPr>
                <w:fldChar w:fldCharType="begin"/>
              </w:r>
              <w:r w:rsidR="00000000">
                <w:rPr>
                  <w:rFonts w:ascii="Arial" w:eastAsia="MS Mincho" w:hAnsi="Arial" w:cs="Arial"/>
                  <w:sz w:val="18"/>
                  <w:szCs w:val="18"/>
                </w:rPr>
                <w:instrText xml:space="preserve"> INCLUDEPICTURE  "cid:image005.png@01D1B807.4DDB8910" \* MERGEFORMATINET </w:instrText>
              </w:r>
              <w:r w:rsidR="00000000">
                <w:rPr>
                  <w:rFonts w:ascii="Arial" w:eastAsia="MS Mincho" w:hAnsi="Arial" w:cs="Arial"/>
                  <w:sz w:val="18"/>
                  <w:szCs w:val="18"/>
                </w:rPr>
                <w:fldChar w:fldCharType="separate"/>
              </w:r>
              <w:r w:rsidR="0000337D">
                <w:rPr>
                  <w:rFonts w:ascii="Arial" w:eastAsia="MS Mincho" w:hAnsi="Arial" w:cs="Arial"/>
                  <w:sz w:val="18"/>
                  <w:szCs w:val="18"/>
                </w:rPr>
                <w:pict w14:anchorId="187D0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6pt;height:101.95pt">
                    <v:imagedata r:id="rId11" r:href="rId12"/>
                  </v:shape>
                </w:pict>
              </w:r>
              <w:r w:rsidR="00000000">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sidRPr="00985FF7">
                <w:rPr>
                  <w:rFonts w:ascii="Arial" w:eastAsia="MS Mincho" w:hAnsi="Arial" w:cs="Arial"/>
                  <w:sz w:val="18"/>
                  <w:szCs w:val="18"/>
                </w:rPr>
                <w:fldChar w:fldCharType="end"/>
              </w:r>
              <w:r w:rsidRPr="00985FF7">
                <w:rPr>
                  <w:rFonts w:ascii="Arial" w:eastAsia="MS Mincho" w:hAnsi="Arial" w:cs="Arial"/>
                  <w:sz w:val="18"/>
                  <w:szCs w:val="18"/>
                </w:rPr>
                <w:fldChar w:fldCharType="end"/>
              </w:r>
              <w:r w:rsidRPr="00985FF7">
                <w:rPr>
                  <w:rFonts w:ascii="Arial" w:eastAsia="MS Mincho" w:hAnsi="Arial" w:cs="Arial"/>
                  <w:sz w:val="18"/>
                  <w:szCs w:val="18"/>
                </w:rPr>
                <w:fldChar w:fldCharType="end"/>
              </w:r>
              <w:r w:rsidRPr="00985FF7">
                <w:rPr>
                  <w:rFonts w:ascii="Arial" w:eastAsia="MS Mincho" w:hAnsi="Arial" w:cs="Arial"/>
                  <w:sz w:val="18"/>
                  <w:szCs w:val="18"/>
                </w:rPr>
                <w:fldChar w:fldCharType="end"/>
              </w:r>
              <w:r w:rsidRPr="00985FF7">
                <w:rPr>
                  <w:rFonts w:ascii="Arial" w:eastAsia="MS Mincho" w:hAnsi="Arial" w:cs="Arial"/>
                  <w:sz w:val="18"/>
                  <w:szCs w:val="18"/>
                </w:rPr>
                <w:fldChar w:fldCharType="end"/>
              </w:r>
              <w:r w:rsidRPr="00985FF7">
                <w:rPr>
                  <w:rFonts w:ascii="Arial" w:eastAsia="MS Mincho" w:hAnsi="Arial" w:cs="Arial"/>
                  <w:sz w:val="18"/>
                  <w:szCs w:val="18"/>
                </w:rPr>
                <w:fldChar w:fldCharType="end"/>
              </w:r>
              <w:r w:rsidRPr="00985FF7">
                <w:rPr>
                  <w:rFonts w:ascii="Arial" w:eastAsia="MS Mincho" w:hAnsi="Arial" w:cs="Arial"/>
                  <w:sz w:val="18"/>
                  <w:szCs w:val="18"/>
                </w:rPr>
                <w:fldChar w:fldCharType="end"/>
              </w:r>
              <w:r w:rsidRPr="00985FF7">
                <w:rPr>
                  <w:rFonts w:ascii="Arial" w:eastAsia="MS Mincho" w:hAnsi="Arial" w:cs="Arial"/>
                  <w:sz w:val="18"/>
                  <w:szCs w:val="18"/>
                </w:rPr>
                <w:fldChar w:fldCharType="end"/>
              </w:r>
              <w:r w:rsidRPr="00985FF7">
                <w:rPr>
                  <w:rFonts w:ascii="Arial" w:eastAsia="MS Mincho" w:hAnsi="Arial" w:cs="Arial"/>
                  <w:sz w:val="18"/>
                  <w:szCs w:val="18"/>
                </w:rPr>
                <w:fldChar w:fldCharType="end"/>
              </w:r>
              <w:r w:rsidRPr="00985FF7">
                <w:rPr>
                  <w:rFonts w:ascii="Arial" w:eastAsia="MS Mincho" w:hAnsi="Arial" w:cs="Arial"/>
                  <w:sz w:val="18"/>
                  <w:szCs w:val="18"/>
                </w:rPr>
                <w:fldChar w:fldCharType="end"/>
              </w:r>
              <w:r w:rsidRPr="00985FF7">
                <w:rPr>
                  <w:rFonts w:ascii="Arial" w:eastAsia="MS Mincho" w:hAnsi="Arial" w:cs="Arial"/>
                  <w:sz w:val="18"/>
                  <w:szCs w:val="18"/>
                </w:rPr>
                <w:fldChar w:fldCharType="end"/>
              </w:r>
              <w:r w:rsidRPr="00985FF7">
                <w:rPr>
                  <w:rFonts w:ascii="Arial" w:eastAsia="MS Mincho" w:hAnsi="Arial" w:cs="Arial"/>
                  <w:sz w:val="18"/>
                  <w:szCs w:val="18"/>
                </w:rPr>
                <w:fldChar w:fldCharType="end"/>
              </w:r>
            </w:ins>
            <w:ins w:id="894" w:author="RP-252021" w:date="2025-09-11T15:06:00Z" w16du:dateUtc="2025-09-11T13:06:00Z">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r w:rsidRPr="00985FF7">
                <w:rPr>
                  <w:rFonts w:ascii="Arial" w:eastAsia="MS Mincho" w:hAnsi="Arial" w:cs="Arial"/>
                  <w:sz w:val="18"/>
                  <w:szCs w:val="18"/>
                  <w:lang w:val="en-US"/>
                </w:rPr>
                <w:fldChar w:fldCharType="end"/>
              </w:r>
            </w:ins>
          </w:p>
          <w:p w14:paraId="1F34B11D" w14:textId="77777777" w:rsidR="00346265" w:rsidRPr="00985FF7" w:rsidRDefault="00346265">
            <w:pPr>
              <w:adjustRightInd w:val="0"/>
              <w:snapToGrid w:val="0"/>
              <w:spacing w:before="120" w:after="0"/>
              <w:rPr>
                <w:ins w:id="895" w:author="RP-252121" w:date="2025-09-05T12:58:00Z" w16du:dateUtc="2025-09-05T10:58:00Z"/>
                <w:rFonts w:ascii="Arial" w:eastAsia="MS Mincho" w:hAnsi="Arial" w:cs="Arial"/>
                <w:sz w:val="18"/>
                <w:szCs w:val="18"/>
                <w:lang w:val="en-US"/>
                <w:rPrChange w:id="896" w:author="RP-252021" w:date="2025-09-11T15:05:00Z" w16du:dateUtc="2025-09-11T13:05:00Z">
                  <w:rPr>
                    <w:ins w:id="897" w:author="RP-252121" w:date="2025-09-05T12:58:00Z" w16du:dateUtc="2025-09-05T10:58:00Z"/>
                  </w:rPr>
                </w:rPrChange>
              </w:rPr>
              <w:pPrChange w:id="898" w:author="RP-252021" w:date="2025-09-11T15:05:00Z" w16du:dateUtc="2025-09-11T13:05:00Z">
                <w:pPr>
                  <w:pStyle w:val="Listenabsatz"/>
                  <w:numPr>
                    <w:numId w:val="24"/>
                  </w:numPr>
                  <w:adjustRightInd w:val="0"/>
                  <w:snapToGrid w:val="0"/>
                  <w:spacing w:before="120" w:after="0"/>
                  <w:ind w:hanging="360"/>
                </w:pPr>
              </w:pPrChange>
            </w:pPr>
          </w:p>
        </w:tc>
      </w:tr>
      <w:tr w:rsidR="00346265" w:rsidRPr="006964B7" w14:paraId="6AD66962" w14:textId="77777777" w:rsidTr="00FD3967">
        <w:trPr>
          <w:ins w:id="899" w:author="RP-252121" w:date="2025-09-05T12:58:00Z"/>
        </w:trPr>
        <w:tc>
          <w:tcPr>
            <w:tcW w:w="1709" w:type="dxa"/>
            <w:shd w:val="clear" w:color="auto" w:fill="FFFFFF"/>
          </w:tcPr>
          <w:p w14:paraId="6E015A89" w14:textId="77777777" w:rsidR="00346265" w:rsidRPr="00985FF7" w:rsidRDefault="00346265" w:rsidP="00FD3967">
            <w:pPr>
              <w:adjustRightInd w:val="0"/>
              <w:snapToGrid w:val="0"/>
              <w:spacing w:before="120" w:after="0"/>
              <w:rPr>
                <w:ins w:id="900" w:author="RP-252121" w:date="2025-09-05T12:58:00Z" w16du:dateUtc="2025-09-05T10:58:00Z"/>
                <w:rFonts w:ascii="Arial" w:eastAsia="MS Mincho" w:hAnsi="Arial" w:cs="Arial"/>
                <w:sz w:val="18"/>
                <w:szCs w:val="18"/>
              </w:rPr>
            </w:pPr>
            <w:ins w:id="901" w:author="RP-252121" w:date="2025-09-05T12:58:00Z" w16du:dateUtc="2025-09-05T10:58:00Z">
              <w:r w:rsidRPr="00985FF7">
                <w:rPr>
                  <w:rFonts w:ascii="Arial" w:eastAsia="MS Mincho" w:hAnsi="Arial" w:cs="Arial"/>
                  <w:sz w:val="18"/>
                  <w:szCs w:val="18"/>
                </w:rPr>
                <w:t>ISD</w:t>
              </w:r>
            </w:ins>
          </w:p>
        </w:tc>
        <w:tc>
          <w:tcPr>
            <w:tcW w:w="7364" w:type="dxa"/>
            <w:shd w:val="clear" w:color="auto" w:fill="FFFFFF"/>
          </w:tcPr>
          <w:p w14:paraId="44FB2BE3" w14:textId="207D5620" w:rsidR="00346265" w:rsidRPr="00985FF7" w:rsidRDefault="00346265" w:rsidP="00346265">
            <w:pPr>
              <w:pStyle w:val="Listenabsatz"/>
              <w:numPr>
                <w:ilvl w:val="0"/>
                <w:numId w:val="27"/>
              </w:numPr>
              <w:adjustRightInd w:val="0"/>
              <w:snapToGrid w:val="0"/>
              <w:spacing w:before="120" w:after="0"/>
              <w:rPr>
                <w:ins w:id="902" w:author="RP-252021" w:date="2025-09-11T15:06:00Z" w16du:dateUtc="2025-09-11T13:06:00Z"/>
                <w:rFonts w:ascii="Arial" w:eastAsia="MS Mincho" w:hAnsi="Arial" w:cs="Arial"/>
                <w:sz w:val="18"/>
                <w:szCs w:val="18"/>
              </w:rPr>
            </w:pPr>
            <w:ins w:id="903" w:author="RP-252121" w:date="2025-09-05T12:58:00Z" w16du:dateUtc="2025-09-05T10:58:00Z">
              <w:r w:rsidRPr="00985FF7">
                <w:rPr>
                  <w:rFonts w:ascii="Arial" w:eastAsia="MS Mincho" w:hAnsi="Arial" w:cs="Arial"/>
                  <w:sz w:val="18"/>
                  <w:szCs w:val="18"/>
                </w:rPr>
                <w:t>Around 4 GHz</w:t>
              </w:r>
              <w:r w:rsidRPr="00985FF7">
                <w:rPr>
                  <w:rFonts w:ascii="Arial" w:eastAsiaTheme="minorEastAsia" w:hAnsi="Arial" w:cs="Arial"/>
                  <w:sz w:val="18"/>
                  <w:szCs w:val="18"/>
                </w:rPr>
                <w:t xml:space="preserve"> or </w:t>
              </w:r>
            </w:ins>
            <w:ins w:id="904" w:author="RP-252021" w:date="2025-09-11T15:07:00Z" w16du:dateUtc="2025-09-11T13:07:00Z">
              <w:r w:rsidRPr="00985FF7">
                <w:rPr>
                  <w:rFonts w:ascii="Arial" w:eastAsiaTheme="minorEastAsia" w:hAnsi="Arial" w:cs="Arial"/>
                  <w:sz w:val="18"/>
                  <w:szCs w:val="18"/>
                </w:rPr>
                <w:t xml:space="preserve">Around </w:t>
              </w:r>
            </w:ins>
            <w:ins w:id="905" w:author="RP-252121" w:date="2025-09-05T12:58:00Z" w16du:dateUtc="2025-09-05T10:58:00Z">
              <w:r w:rsidRPr="00985FF7">
                <w:rPr>
                  <w:rFonts w:ascii="Arial" w:eastAsiaTheme="minorEastAsia" w:hAnsi="Arial" w:cs="Arial"/>
                  <w:sz w:val="18"/>
                  <w:szCs w:val="18"/>
                </w:rPr>
                <w:t>7 GHz</w:t>
              </w:r>
              <w:r w:rsidRPr="005E7829">
                <w:rPr>
                  <w:rFonts w:ascii="Arial" w:eastAsia="MS Mincho" w:hAnsi="Arial" w:cs="Arial"/>
                  <w:sz w:val="18"/>
                  <w:szCs w:val="18"/>
                </w:rPr>
                <w:t xml:space="preserve">: </w:t>
              </w:r>
              <w:r w:rsidRPr="005E7829">
                <w:rPr>
                  <w:rFonts w:ascii="Arial" w:eastAsia="MS Mincho" w:hAnsi="Arial" w:cs="Arial"/>
                  <w:sz w:val="18"/>
                  <w:szCs w:val="18"/>
                  <w:rPrChange w:id="906" w:author="Moderator#110V2" w:date="2025-12-11T17:46:00Z" w16du:dateUtc="2025-12-11T16:46:00Z">
                    <w:rPr>
                      <w:rFonts w:eastAsia="MS Mincho"/>
                    </w:rPr>
                  </w:rPrChange>
                </w:rPr>
                <w:t>ISD 500</w:t>
              </w:r>
            </w:ins>
            <w:ins w:id="907" w:author="Moderator#110V2" w:date="2025-12-11T15:18:00Z" w16du:dateUtc="2025-12-11T14:18:00Z">
              <w:r w:rsidR="00282A1B" w:rsidRPr="005E7829">
                <w:rPr>
                  <w:rFonts w:ascii="Arial" w:eastAsia="MS Mincho" w:hAnsi="Arial" w:cs="Arial"/>
                  <w:sz w:val="18"/>
                  <w:szCs w:val="18"/>
                  <w:rPrChange w:id="908" w:author="Moderator#110V2" w:date="2025-12-11T17:46:00Z" w16du:dateUtc="2025-12-11T16:46:00Z">
                    <w:rPr>
                      <w:rFonts w:ascii="Arial" w:eastAsia="MS Mincho" w:hAnsi="Arial" w:cs="Arial"/>
                      <w:sz w:val="18"/>
                      <w:szCs w:val="18"/>
                      <w:highlight w:val="cyan"/>
                    </w:rPr>
                  </w:rPrChange>
                </w:rPr>
                <w:t xml:space="preserve"> </w:t>
              </w:r>
            </w:ins>
            <w:ins w:id="909" w:author="RP-252121" w:date="2025-09-05T12:58:00Z" w16du:dateUtc="2025-09-05T10:58:00Z">
              <w:r w:rsidRPr="005E7829">
                <w:rPr>
                  <w:rFonts w:ascii="Arial" w:eastAsia="MS Mincho" w:hAnsi="Arial" w:cs="Arial"/>
                  <w:sz w:val="18"/>
                  <w:szCs w:val="18"/>
                  <w:rPrChange w:id="910" w:author="Moderator#110V2" w:date="2025-12-11T17:46:00Z" w16du:dateUtc="2025-12-11T16:46:00Z">
                    <w:rPr>
                      <w:rFonts w:eastAsia="MS Mincho"/>
                    </w:rPr>
                  </w:rPrChange>
                </w:rPr>
                <w:t>m or 1732</w:t>
              </w:r>
            </w:ins>
            <w:ins w:id="911" w:author="Moderator#110V2" w:date="2025-12-11T15:18:00Z" w16du:dateUtc="2025-12-11T14:18:00Z">
              <w:r w:rsidR="00282A1B" w:rsidRPr="005E7829">
                <w:rPr>
                  <w:rFonts w:ascii="Arial" w:eastAsia="MS Mincho" w:hAnsi="Arial" w:cs="Arial"/>
                  <w:sz w:val="18"/>
                  <w:szCs w:val="18"/>
                  <w:rPrChange w:id="912" w:author="Moderator#110V2" w:date="2025-12-11T17:46:00Z" w16du:dateUtc="2025-12-11T16:46:00Z">
                    <w:rPr>
                      <w:rFonts w:ascii="Arial" w:eastAsia="MS Mincho" w:hAnsi="Arial" w:cs="Arial"/>
                      <w:sz w:val="18"/>
                      <w:szCs w:val="18"/>
                      <w:highlight w:val="cyan"/>
                    </w:rPr>
                  </w:rPrChange>
                </w:rPr>
                <w:t xml:space="preserve"> </w:t>
              </w:r>
            </w:ins>
            <w:ins w:id="913" w:author="RP-252121" w:date="2025-09-05T12:58:00Z" w16du:dateUtc="2025-09-05T10:58:00Z">
              <w:r w:rsidRPr="005E7829">
                <w:rPr>
                  <w:rFonts w:ascii="Arial" w:eastAsia="MS Mincho" w:hAnsi="Arial" w:cs="Arial"/>
                  <w:sz w:val="18"/>
                  <w:szCs w:val="18"/>
                  <w:rPrChange w:id="914" w:author="Moderator#110V2" w:date="2025-12-11T17:46:00Z" w16du:dateUtc="2025-12-11T16:46:00Z">
                    <w:rPr>
                      <w:rFonts w:eastAsia="MS Mincho"/>
                    </w:rPr>
                  </w:rPrChange>
                </w:rPr>
                <w:t>m</w:t>
              </w:r>
              <w:r w:rsidRPr="005E7829">
                <w:rPr>
                  <w:rFonts w:ascii="Arial" w:eastAsia="MS Mincho" w:hAnsi="Arial" w:cs="Arial"/>
                  <w:sz w:val="18"/>
                  <w:szCs w:val="18"/>
                </w:rPr>
                <w:t xml:space="preserve"> between</w:t>
              </w:r>
              <w:r w:rsidRPr="00985FF7">
                <w:rPr>
                  <w:rFonts w:ascii="Arial" w:eastAsia="MS Mincho" w:hAnsi="Arial" w:cs="Arial"/>
                  <w:sz w:val="18"/>
                  <w:szCs w:val="18"/>
                </w:rPr>
                <w:t xml:space="preserve"> RRH sites, two TRxPs per RRH site. See Figure </w:t>
              </w:r>
              <w:r w:rsidRPr="00985FF7">
                <w:rPr>
                  <w:rFonts w:ascii="Arial" w:eastAsiaTheme="minorEastAsia" w:hAnsi="Arial" w:cs="Arial"/>
                  <w:sz w:val="18"/>
                  <w:szCs w:val="18"/>
                </w:rPr>
                <w:t>1</w:t>
              </w:r>
              <w:r w:rsidRPr="00985FF7">
                <w:rPr>
                  <w:rFonts w:ascii="Arial" w:eastAsia="MS Mincho" w:hAnsi="Arial" w:cs="Arial"/>
                  <w:sz w:val="18"/>
                  <w:szCs w:val="18"/>
                </w:rPr>
                <w:t>.</w:t>
              </w:r>
            </w:ins>
          </w:p>
          <w:p w14:paraId="72CF6F84" w14:textId="2030239C" w:rsidR="00346265" w:rsidRPr="00985FF7" w:rsidRDefault="00346265" w:rsidP="00FD3967">
            <w:pPr>
              <w:adjustRightInd w:val="0"/>
              <w:snapToGrid w:val="0"/>
              <w:spacing w:before="120" w:after="0"/>
              <w:rPr>
                <w:ins w:id="915" w:author="RP-252021" w:date="2025-09-11T15:06:00Z" w16du:dateUtc="2025-09-11T13:06:00Z"/>
                <w:rFonts w:ascii="Arial" w:eastAsia="MS Mincho" w:hAnsi="Arial" w:cs="Arial"/>
                <w:sz w:val="18"/>
                <w:szCs w:val="18"/>
              </w:rPr>
            </w:pPr>
            <w:ins w:id="916" w:author="RP-252021" w:date="2025-09-11T15:06:00Z" w16du:dateUtc="2025-09-11T13:06:00Z">
              <w:r w:rsidRPr="00985FF7">
                <w:rPr>
                  <w:rFonts w:ascii="Arial" w:eastAsia="MS Mincho" w:hAnsi="Arial" w:cs="Arial"/>
                  <w:sz w:val="18"/>
                  <w:szCs w:val="18"/>
                </w:rPr>
                <w:t>-</w:t>
              </w:r>
              <w:r w:rsidRPr="00985FF7">
                <w:rPr>
                  <w:rFonts w:ascii="Arial" w:eastAsia="MS Mincho" w:hAnsi="Arial" w:cs="Arial"/>
                  <w:sz w:val="18"/>
                  <w:szCs w:val="18"/>
                </w:rPr>
                <w:tab/>
                <w:t>Around 30GHz: 1732</w:t>
              </w:r>
            </w:ins>
            <w:ins w:id="917" w:author="Moderator#110V2" w:date="2025-12-11T15:18:00Z" w16du:dateUtc="2025-12-11T14:18:00Z">
              <w:r w:rsidR="00282A1B">
                <w:rPr>
                  <w:rFonts w:ascii="Arial" w:eastAsia="MS Mincho" w:hAnsi="Arial" w:cs="Arial"/>
                  <w:sz w:val="18"/>
                  <w:szCs w:val="18"/>
                </w:rPr>
                <w:t xml:space="preserve"> </w:t>
              </w:r>
            </w:ins>
            <w:ins w:id="918" w:author="RP-252021" w:date="2025-09-11T15:06:00Z" w16du:dateUtc="2025-09-11T13:06:00Z">
              <w:r w:rsidRPr="00985FF7">
                <w:rPr>
                  <w:rFonts w:ascii="Arial" w:eastAsia="MS Mincho" w:hAnsi="Arial" w:cs="Arial"/>
                  <w:sz w:val="18"/>
                  <w:szCs w:val="18"/>
                </w:rPr>
                <w:t xml:space="preserve">m between BBU sites, 3 RRH sites connected to 1 BBU, one </w:t>
              </w:r>
              <w:r w:rsidRPr="00985FF7">
                <w:rPr>
                  <w:rFonts w:ascii="Arial" w:eastAsia="MS Mincho" w:hAnsi="Arial" w:cs="Arial"/>
                  <w:sz w:val="18"/>
                  <w:szCs w:val="18"/>
                </w:rPr>
                <w:tab/>
                <w:t>TRxP per RRH site, inter RRH site distance (580</w:t>
              </w:r>
            </w:ins>
            <w:ins w:id="919" w:author="Moderator#110" w:date="2025-12-04T16:39:00Z" w16du:dateUtc="2025-12-04T15:39:00Z">
              <w:r w:rsidR="006055DA">
                <w:rPr>
                  <w:rFonts w:ascii="Arial" w:eastAsia="MS Mincho" w:hAnsi="Arial" w:cs="Arial"/>
                  <w:sz w:val="18"/>
                  <w:szCs w:val="18"/>
                </w:rPr>
                <w:t xml:space="preserve"> </w:t>
              </w:r>
            </w:ins>
            <w:ins w:id="920" w:author="RP-252021" w:date="2025-09-11T15:06:00Z" w16du:dateUtc="2025-09-11T13:06:00Z">
              <w:r w:rsidRPr="00985FF7">
                <w:rPr>
                  <w:rFonts w:ascii="Arial" w:eastAsia="MS Mincho" w:hAnsi="Arial" w:cs="Arial"/>
                  <w:sz w:val="18"/>
                  <w:szCs w:val="18"/>
                </w:rPr>
                <w:t>m, 580</w:t>
              </w:r>
            </w:ins>
            <w:ins w:id="921" w:author="Moderator#110" w:date="2025-12-04T16:39:00Z" w16du:dateUtc="2025-12-04T15:39:00Z">
              <w:r w:rsidR="006055DA">
                <w:rPr>
                  <w:rFonts w:ascii="Arial" w:eastAsia="MS Mincho" w:hAnsi="Arial" w:cs="Arial"/>
                  <w:sz w:val="18"/>
                  <w:szCs w:val="18"/>
                </w:rPr>
                <w:t xml:space="preserve"> </w:t>
              </w:r>
            </w:ins>
            <w:ins w:id="922" w:author="RP-252021" w:date="2025-09-11T15:06:00Z" w16du:dateUtc="2025-09-11T13:06:00Z">
              <w:r w:rsidRPr="00985FF7">
                <w:rPr>
                  <w:rFonts w:ascii="Arial" w:eastAsia="MS Mincho" w:hAnsi="Arial" w:cs="Arial"/>
                  <w:sz w:val="18"/>
                  <w:szCs w:val="18"/>
                </w:rPr>
                <w:t>m, 572</w:t>
              </w:r>
            </w:ins>
            <w:ins w:id="923" w:author="Moderator#110" w:date="2025-12-04T16:39:00Z" w16du:dateUtc="2025-12-04T15:39:00Z">
              <w:r w:rsidR="006055DA">
                <w:rPr>
                  <w:rFonts w:ascii="Arial" w:eastAsia="MS Mincho" w:hAnsi="Arial" w:cs="Arial"/>
                  <w:sz w:val="18"/>
                  <w:szCs w:val="18"/>
                </w:rPr>
                <w:t xml:space="preserve"> </w:t>
              </w:r>
            </w:ins>
            <w:ins w:id="924" w:author="RP-252021" w:date="2025-09-11T15:06:00Z" w16du:dateUtc="2025-09-11T13:06:00Z">
              <w:r w:rsidRPr="00985FF7">
                <w:rPr>
                  <w:rFonts w:ascii="Arial" w:eastAsia="MS Mincho" w:hAnsi="Arial" w:cs="Arial"/>
                  <w:sz w:val="18"/>
                  <w:szCs w:val="18"/>
                </w:rPr>
                <w:t xml:space="preserve">m). </w:t>
              </w:r>
            </w:ins>
          </w:p>
          <w:p w14:paraId="1AF602CE" w14:textId="1BFAEDF9" w:rsidR="00346265" w:rsidRPr="00985FF7" w:rsidRDefault="00346265">
            <w:pPr>
              <w:adjustRightInd w:val="0"/>
              <w:snapToGrid w:val="0"/>
              <w:spacing w:before="120" w:after="0"/>
              <w:rPr>
                <w:ins w:id="925" w:author="RP-252121" w:date="2025-09-05T12:58:00Z" w16du:dateUtc="2025-09-05T10:58:00Z"/>
                <w:rFonts w:ascii="Arial" w:eastAsia="MS Mincho" w:hAnsi="Arial" w:cs="Arial"/>
                <w:sz w:val="18"/>
                <w:szCs w:val="18"/>
                <w:rPrChange w:id="926" w:author="RP-252021" w:date="2025-09-11T15:06:00Z" w16du:dateUtc="2025-09-11T13:06:00Z">
                  <w:rPr>
                    <w:ins w:id="927" w:author="RP-252121" w:date="2025-09-05T12:58:00Z" w16du:dateUtc="2025-09-05T10:58:00Z"/>
                  </w:rPr>
                </w:rPrChange>
              </w:rPr>
              <w:pPrChange w:id="928" w:author="RP-252021" w:date="2025-09-11T15:06:00Z" w16du:dateUtc="2025-09-11T13:06:00Z">
                <w:pPr>
                  <w:pStyle w:val="Listenabsatz"/>
                  <w:numPr>
                    <w:numId w:val="24"/>
                  </w:numPr>
                  <w:adjustRightInd w:val="0"/>
                  <w:snapToGrid w:val="0"/>
                  <w:spacing w:before="120" w:after="0"/>
                  <w:ind w:hanging="360"/>
                </w:pPr>
              </w:pPrChange>
            </w:pPr>
            <w:ins w:id="929" w:author="RP-252021" w:date="2025-09-11T15:06:00Z" w16du:dateUtc="2025-09-11T13:06:00Z">
              <w:r w:rsidRPr="00985FF7">
                <w:rPr>
                  <w:rFonts w:ascii="Arial" w:eastAsia="MS Mincho" w:hAnsi="Arial" w:cs="Arial"/>
                  <w:sz w:val="18"/>
                  <w:szCs w:val="18"/>
                </w:rPr>
                <w:lastRenderedPageBreak/>
                <w:t>-</w:t>
              </w:r>
              <w:r w:rsidRPr="00985FF7">
                <w:rPr>
                  <w:rFonts w:ascii="Arial" w:eastAsia="MS Mincho" w:hAnsi="Arial" w:cs="Arial"/>
                  <w:sz w:val="18"/>
                  <w:szCs w:val="18"/>
                </w:rPr>
                <w:tab/>
                <w:t>Small cell within carriages: ISD = 25</w:t>
              </w:r>
            </w:ins>
            <w:ins w:id="930" w:author="Moderator#110" w:date="2025-12-04T16:40:00Z" w16du:dateUtc="2025-12-04T15:40:00Z">
              <w:r w:rsidR="006055DA">
                <w:rPr>
                  <w:rFonts w:ascii="Arial" w:eastAsia="MS Mincho" w:hAnsi="Arial" w:cs="Arial"/>
                  <w:sz w:val="18"/>
                  <w:szCs w:val="18"/>
                </w:rPr>
                <w:t xml:space="preserve"> </w:t>
              </w:r>
            </w:ins>
            <w:ins w:id="931" w:author="RP-252021" w:date="2025-09-11T15:06:00Z" w16du:dateUtc="2025-09-11T13:06:00Z">
              <w:r w:rsidRPr="00985FF7">
                <w:rPr>
                  <w:rFonts w:ascii="Arial" w:eastAsia="MS Mincho" w:hAnsi="Arial" w:cs="Arial"/>
                  <w:sz w:val="18"/>
                  <w:szCs w:val="18"/>
                </w:rPr>
                <w:t>m</w:t>
              </w:r>
            </w:ins>
          </w:p>
        </w:tc>
      </w:tr>
      <w:tr w:rsidR="00346265" w:rsidRPr="006964B7" w14:paraId="37094699" w14:textId="77777777" w:rsidTr="00FD3967">
        <w:trPr>
          <w:ins w:id="932" w:author="RP-252121" w:date="2025-09-05T12:58:00Z"/>
        </w:trPr>
        <w:tc>
          <w:tcPr>
            <w:tcW w:w="1709" w:type="dxa"/>
            <w:shd w:val="clear" w:color="auto" w:fill="FFFFFF"/>
          </w:tcPr>
          <w:p w14:paraId="7727843C" w14:textId="77777777" w:rsidR="00985FF7" w:rsidRDefault="00346265" w:rsidP="00FD3967">
            <w:pPr>
              <w:adjustRightInd w:val="0"/>
              <w:snapToGrid w:val="0"/>
              <w:spacing w:before="120" w:after="0"/>
              <w:rPr>
                <w:rFonts w:ascii="Arial" w:eastAsia="MS Mincho" w:hAnsi="Arial" w:cs="Arial"/>
                <w:sz w:val="18"/>
                <w:szCs w:val="18"/>
              </w:rPr>
            </w:pPr>
            <w:ins w:id="933" w:author="RP-252121" w:date="2025-09-05T12:58:00Z" w16du:dateUtc="2025-09-05T10:58:00Z">
              <w:r w:rsidRPr="00985FF7">
                <w:rPr>
                  <w:rFonts w:ascii="Arial" w:eastAsia="MS Mincho" w:hAnsi="Arial" w:cs="Arial"/>
                  <w:sz w:val="18"/>
                  <w:szCs w:val="18"/>
                </w:rPr>
                <w:lastRenderedPageBreak/>
                <w:t xml:space="preserve">BS antenna elements </w:t>
              </w:r>
            </w:ins>
          </w:p>
          <w:p w14:paraId="3E95B88E" w14:textId="73F0F97A" w:rsidR="00346265" w:rsidRPr="00985FF7" w:rsidRDefault="00346265" w:rsidP="00FD3967">
            <w:pPr>
              <w:adjustRightInd w:val="0"/>
              <w:snapToGrid w:val="0"/>
              <w:spacing w:before="120" w:after="0"/>
              <w:rPr>
                <w:ins w:id="934" w:author="RP-252121" w:date="2025-09-05T12:58:00Z" w16du:dateUtc="2025-09-05T10:58:00Z"/>
                <w:rFonts w:ascii="Arial" w:eastAsia="MS Mincho" w:hAnsi="Arial" w:cs="Arial"/>
                <w:sz w:val="18"/>
                <w:szCs w:val="18"/>
              </w:rPr>
            </w:pPr>
            <w:ins w:id="935" w:author="RP-252121" w:date="2025-09-05T12:58:00Z" w16du:dateUtc="2025-09-05T10:58:00Z">
              <w:r w:rsidRPr="00985FF7">
                <w:rPr>
                  <w:rFonts w:ascii="Arial" w:eastAsia="MS Mincho" w:hAnsi="Arial" w:cs="Arial"/>
                  <w:sz w:val="18"/>
                  <w:szCs w:val="18"/>
                </w:rPr>
                <w:t>NOTE</w:t>
              </w:r>
            </w:ins>
            <w:ins w:id="936" w:author="Moderator#110" w:date="2025-12-04T12:12:00Z" w16du:dateUtc="2025-12-04T11:12:00Z">
              <w:r w:rsidR="00985FF7">
                <w:rPr>
                  <w:rFonts w:ascii="Arial" w:eastAsia="MS Mincho" w:hAnsi="Arial" w:cs="Arial"/>
                  <w:sz w:val="18"/>
                  <w:szCs w:val="18"/>
                </w:rPr>
                <w:t>5</w:t>
              </w:r>
            </w:ins>
          </w:p>
        </w:tc>
        <w:tc>
          <w:tcPr>
            <w:tcW w:w="7364" w:type="dxa"/>
            <w:shd w:val="clear" w:color="auto" w:fill="FFFFFF"/>
          </w:tcPr>
          <w:p w14:paraId="29944FBF" w14:textId="77777777" w:rsidR="0001094E" w:rsidRPr="006630E7" w:rsidRDefault="0001094E" w:rsidP="0001094E">
            <w:pPr>
              <w:pStyle w:val="TAL"/>
              <w:rPr>
                <w:ins w:id="937" w:author="Moderator#110V2" w:date="2025-12-10T17:09:00Z" w16du:dateUtc="2025-12-10T16:09:00Z"/>
                <w:rFonts w:eastAsiaTheme="minorEastAsia"/>
                <w:lang w:eastAsia="zh-CN"/>
              </w:rPr>
            </w:pPr>
            <w:ins w:id="938" w:author="Moderator#110V2" w:date="2025-12-10T17:09:00Z" w16du:dateUtc="2025-12-10T16:09:00Z">
              <w:r w:rsidRPr="006630E7">
                <w:rPr>
                  <w:rFonts w:eastAsiaTheme="minorEastAsia"/>
                  <w:lang w:eastAsia="zh-CN"/>
                </w:rPr>
                <w:t>Around 4 GHz: Up to 576 Tx and Rx antenna elements</w:t>
              </w:r>
            </w:ins>
          </w:p>
          <w:p w14:paraId="6D82B1BF" w14:textId="77777777" w:rsidR="0001094E" w:rsidRDefault="0001094E" w:rsidP="0001094E">
            <w:pPr>
              <w:pStyle w:val="TAL"/>
              <w:rPr>
                <w:ins w:id="939" w:author="Moderator#110V2" w:date="2025-12-10T17:09:00Z" w16du:dateUtc="2025-12-10T16:09:00Z"/>
                <w:rFonts w:eastAsiaTheme="minorEastAsia"/>
                <w:lang w:eastAsia="zh-CN"/>
              </w:rPr>
            </w:pPr>
            <w:ins w:id="940" w:author="Moderator#110V2" w:date="2025-12-10T17:09:00Z" w16du:dateUtc="2025-12-10T16:09:00Z">
              <w:r w:rsidRPr="006630E7">
                <w:rPr>
                  <w:rFonts w:eastAsiaTheme="minorEastAsia"/>
                  <w:lang w:eastAsia="zh-CN"/>
                </w:rPr>
                <w:t>Around 7 GHz: Up to 2304 Tx and Rx antenna elements</w:t>
              </w:r>
            </w:ins>
          </w:p>
          <w:p w14:paraId="45A537AC" w14:textId="77777777" w:rsidR="0001094E" w:rsidRDefault="0001094E" w:rsidP="0001094E">
            <w:pPr>
              <w:pStyle w:val="TAL"/>
              <w:rPr>
                <w:ins w:id="941" w:author="Moderator#110V2" w:date="2025-12-10T17:10:00Z" w16du:dateUtc="2025-12-10T16:10:00Z"/>
                <w:rFonts w:eastAsiaTheme="minorEastAsia"/>
                <w:lang w:eastAsia="zh-CN"/>
              </w:rPr>
            </w:pPr>
            <w:ins w:id="942" w:author="Moderator#110V2" w:date="2025-12-10T17:09:00Z" w16du:dateUtc="2025-12-10T16:09:00Z">
              <w:r w:rsidRPr="006630E7">
                <w:rPr>
                  <w:rFonts w:eastAsiaTheme="minorEastAsia"/>
                  <w:lang w:eastAsia="zh-CN"/>
                </w:rPr>
                <w:t>Around 30 GHz: Up to 4096 Tx and Rx antenna elements</w:t>
              </w:r>
            </w:ins>
          </w:p>
          <w:p w14:paraId="15C16340" w14:textId="0D97C196" w:rsidR="00346265" w:rsidRPr="00985FF7" w:rsidRDefault="00346265" w:rsidP="003120A2">
            <w:pPr>
              <w:adjustRightInd w:val="0"/>
              <w:snapToGrid w:val="0"/>
              <w:spacing w:before="120" w:after="0"/>
              <w:rPr>
                <w:ins w:id="943" w:author="RP-252121" w:date="2025-09-05T12:58:00Z" w16du:dateUtc="2025-09-05T10:58:00Z"/>
                <w:rFonts w:ascii="Arial" w:eastAsia="MS Mincho" w:hAnsi="Arial" w:cs="Arial"/>
                <w:i/>
                <w:iCs/>
                <w:sz w:val="18"/>
                <w:szCs w:val="18"/>
                <w:rPrChange w:id="944" w:author="RP-252581" w:date="2025-09-11T15:17:00Z" w16du:dateUtc="2025-09-11T13:17:00Z">
                  <w:rPr>
                    <w:ins w:id="945" w:author="RP-252121" w:date="2025-09-05T12:58:00Z" w16du:dateUtc="2025-09-05T10:58:00Z"/>
                    <w:rFonts w:eastAsia="MS Mincho"/>
                  </w:rPr>
                </w:rPrChange>
              </w:rPr>
            </w:pPr>
          </w:p>
        </w:tc>
      </w:tr>
      <w:tr w:rsidR="00346265" w:rsidRPr="006964B7" w14:paraId="4F8B6747" w14:textId="77777777" w:rsidTr="00FD3967">
        <w:trPr>
          <w:ins w:id="946" w:author="RP-252121" w:date="2025-09-05T12:58:00Z"/>
        </w:trPr>
        <w:tc>
          <w:tcPr>
            <w:tcW w:w="1709" w:type="dxa"/>
            <w:shd w:val="clear" w:color="auto" w:fill="FFFFFF"/>
          </w:tcPr>
          <w:p w14:paraId="4694509A" w14:textId="77777777" w:rsidR="00985FF7" w:rsidRDefault="00346265" w:rsidP="00FD3967">
            <w:pPr>
              <w:adjustRightInd w:val="0"/>
              <w:snapToGrid w:val="0"/>
              <w:spacing w:before="120" w:after="0"/>
              <w:rPr>
                <w:ins w:id="947" w:author="Moderator#110" w:date="2025-12-04T12:11:00Z" w16du:dateUtc="2025-12-04T11:11:00Z"/>
                <w:rFonts w:ascii="Arial" w:eastAsia="MS Mincho" w:hAnsi="Arial" w:cs="Arial"/>
                <w:sz w:val="18"/>
                <w:szCs w:val="18"/>
              </w:rPr>
            </w:pPr>
            <w:ins w:id="948" w:author="RP-252121" w:date="2025-09-05T12:58:00Z" w16du:dateUtc="2025-09-05T10:58:00Z">
              <w:r w:rsidRPr="00985FF7">
                <w:rPr>
                  <w:rFonts w:ascii="Arial" w:eastAsia="MS Mincho" w:hAnsi="Arial" w:cs="Arial"/>
                  <w:sz w:val="18"/>
                  <w:szCs w:val="18"/>
                </w:rPr>
                <w:t>UE antenna elements</w:t>
              </w:r>
            </w:ins>
          </w:p>
          <w:p w14:paraId="79E625D5" w14:textId="21C65EAE" w:rsidR="00346265" w:rsidRPr="00985FF7" w:rsidRDefault="00346265" w:rsidP="00FD3967">
            <w:pPr>
              <w:adjustRightInd w:val="0"/>
              <w:snapToGrid w:val="0"/>
              <w:spacing w:before="120" w:after="0"/>
              <w:rPr>
                <w:ins w:id="949" w:author="RP-252121" w:date="2025-09-05T12:58:00Z" w16du:dateUtc="2025-09-05T10:58:00Z"/>
                <w:rFonts w:ascii="Arial" w:eastAsia="MS Mincho" w:hAnsi="Arial" w:cs="Arial"/>
                <w:sz w:val="18"/>
                <w:szCs w:val="18"/>
              </w:rPr>
            </w:pPr>
            <w:ins w:id="950" w:author="RP-252121" w:date="2025-09-05T12:58:00Z" w16du:dateUtc="2025-09-05T10:58:00Z">
              <w:r w:rsidRPr="00985FF7">
                <w:rPr>
                  <w:rFonts w:ascii="Arial" w:eastAsia="MS Mincho" w:hAnsi="Arial" w:cs="Arial"/>
                  <w:sz w:val="18"/>
                  <w:szCs w:val="18"/>
                </w:rPr>
                <w:t>NOTE</w:t>
              </w:r>
            </w:ins>
            <w:ins w:id="951" w:author="Moderator#110" w:date="2025-12-04T12:11:00Z" w16du:dateUtc="2025-12-04T11:11:00Z">
              <w:r w:rsidR="00985FF7">
                <w:rPr>
                  <w:rFonts w:ascii="Arial" w:eastAsia="MS Mincho" w:hAnsi="Arial" w:cs="Arial"/>
                  <w:sz w:val="18"/>
                  <w:szCs w:val="18"/>
                </w:rPr>
                <w:t>5</w:t>
              </w:r>
            </w:ins>
          </w:p>
        </w:tc>
        <w:tc>
          <w:tcPr>
            <w:tcW w:w="7364" w:type="dxa"/>
            <w:shd w:val="clear" w:color="auto" w:fill="FFFFFF"/>
          </w:tcPr>
          <w:p w14:paraId="12061196" w14:textId="77777777" w:rsidR="00727822" w:rsidRDefault="00727822" w:rsidP="00727822">
            <w:pPr>
              <w:pStyle w:val="TAL"/>
              <w:rPr>
                <w:ins w:id="952" w:author="Moderator#110V2" w:date="2025-12-10T17:11:00Z" w16du:dateUtc="2025-12-10T16:11:00Z"/>
                <w:rFonts w:eastAsiaTheme="minorEastAsia"/>
                <w:lang w:eastAsia="zh-CN"/>
              </w:rPr>
            </w:pPr>
            <w:ins w:id="953" w:author="Moderator#110V2" w:date="2025-12-10T17:11:00Z" w16du:dateUtc="2025-12-10T16:11:00Z">
              <w:r w:rsidRPr="00C44399">
                <w:rPr>
                  <w:rFonts w:eastAsiaTheme="minorEastAsia"/>
                  <w:lang w:eastAsia="zh-CN"/>
                </w:rPr>
                <w:t>For the purpose of further study in RAN and RAN WGs for frequency up to 7GHz, evaluate the following UE RX/TX antennas:</w:t>
              </w:r>
            </w:ins>
          </w:p>
          <w:p w14:paraId="0DDD5E6B" w14:textId="77777777" w:rsidR="00727822" w:rsidRPr="00C44399" w:rsidRDefault="00727822" w:rsidP="00727822">
            <w:pPr>
              <w:pStyle w:val="TAL"/>
              <w:rPr>
                <w:ins w:id="954" w:author="Moderator#110V2" w:date="2025-12-10T17:11:00Z" w16du:dateUtc="2025-12-10T16:11:00Z"/>
                <w:rFonts w:eastAsiaTheme="minorEastAsia"/>
                <w:lang w:eastAsia="zh-CN"/>
              </w:rPr>
            </w:pPr>
          </w:p>
          <w:p w14:paraId="007BE7D2" w14:textId="77777777" w:rsidR="00727822" w:rsidRPr="005E7829" w:rsidRDefault="00727822" w:rsidP="00727822">
            <w:pPr>
              <w:pStyle w:val="TAL"/>
              <w:rPr>
                <w:ins w:id="955" w:author="Moderator#110V2" w:date="2025-12-10T17:11:00Z" w16du:dateUtc="2025-12-10T16:11:00Z"/>
                <w:rFonts w:eastAsiaTheme="minorEastAsia"/>
                <w:lang w:eastAsia="zh-CN"/>
              </w:rPr>
            </w:pPr>
            <w:ins w:id="956" w:author="Moderator#110V2" w:date="2025-12-10T17:11:00Z" w16du:dateUtc="2025-12-10T16:11:00Z">
              <w:r w:rsidRPr="005E7829">
                <w:rPr>
                  <w:rFonts w:eastAsiaTheme="minorEastAsia"/>
                  <w:lang w:eastAsia="zh-CN"/>
                </w:rPr>
                <w:t>Up to 4 Tx and Rx antenna elements</w:t>
              </w:r>
            </w:ins>
          </w:p>
          <w:p w14:paraId="2C791891" w14:textId="77777777" w:rsidR="00727822" w:rsidRPr="005E7829" w:rsidRDefault="00727822" w:rsidP="00727822">
            <w:pPr>
              <w:pStyle w:val="TAL"/>
              <w:rPr>
                <w:ins w:id="957" w:author="Moderator#110V2" w:date="2025-12-10T17:11:00Z" w16du:dateUtc="2025-12-10T16:11:00Z"/>
                <w:rFonts w:eastAsiaTheme="minorEastAsia"/>
                <w:lang w:eastAsia="zh-CN"/>
              </w:rPr>
            </w:pPr>
            <w:ins w:id="958" w:author="Moderator#110V2" w:date="2025-12-10T17:11:00Z" w16du:dateUtc="2025-12-10T16:11:00Z">
              <w:r w:rsidRPr="005E7829">
                <w:rPr>
                  <w:rFonts w:eastAsiaTheme="minorEastAsia"/>
                  <w:lang w:eastAsia="zh-CN"/>
                </w:rPr>
                <w:t>Up to 8 Tx and Rx antenna elements</w:t>
              </w:r>
            </w:ins>
          </w:p>
          <w:p w14:paraId="3CB02BC6" w14:textId="77777777" w:rsidR="00727822" w:rsidRDefault="00727822" w:rsidP="00727822">
            <w:pPr>
              <w:pStyle w:val="TAL"/>
              <w:rPr>
                <w:ins w:id="959" w:author="Moderator#110V2" w:date="2025-12-10T17:11:00Z" w16du:dateUtc="2025-12-10T16:11:00Z"/>
                <w:rFonts w:eastAsiaTheme="minorEastAsia"/>
                <w:lang w:eastAsia="zh-CN"/>
              </w:rPr>
            </w:pPr>
            <w:ins w:id="960" w:author="Moderator#110V2" w:date="2025-12-10T17:11:00Z" w16du:dateUtc="2025-12-10T16:11:00Z">
              <w:r w:rsidRPr="005E7829">
                <w:rPr>
                  <w:rFonts w:eastAsiaTheme="minorEastAsia"/>
                  <w:lang w:eastAsia="zh-CN"/>
                  <w:rPrChange w:id="961" w:author="Moderator#110V2" w:date="2025-12-11T17:46:00Z" w16du:dateUtc="2025-12-11T16:46:00Z">
                    <w:rPr>
                      <w:rFonts w:eastAsiaTheme="minorEastAsia"/>
                      <w:highlight w:val="cyan"/>
                      <w:lang w:eastAsia="zh-CN"/>
                    </w:rPr>
                  </w:rPrChange>
                </w:rPr>
                <w:t>[Up to 16 Tx and Rx antenna elements (for RX only and intended only for FWA)]</w:t>
              </w:r>
            </w:ins>
          </w:p>
          <w:p w14:paraId="4D8C19A4" w14:textId="77777777" w:rsidR="00727822" w:rsidRPr="00C44399" w:rsidRDefault="00727822" w:rsidP="00727822">
            <w:pPr>
              <w:pStyle w:val="TAL"/>
              <w:rPr>
                <w:ins w:id="962" w:author="Moderator#110V2" w:date="2025-12-10T17:11:00Z" w16du:dateUtc="2025-12-10T16:11:00Z"/>
                <w:rFonts w:eastAsiaTheme="minorEastAsia"/>
                <w:lang w:eastAsia="zh-CN"/>
              </w:rPr>
            </w:pPr>
          </w:p>
          <w:p w14:paraId="629FD702" w14:textId="77777777" w:rsidR="00727822" w:rsidRDefault="00727822" w:rsidP="00727822">
            <w:pPr>
              <w:adjustRightInd w:val="0"/>
              <w:snapToGrid w:val="0"/>
              <w:spacing w:before="120" w:after="0"/>
              <w:rPr>
                <w:ins w:id="963" w:author="Moderator#110V2" w:date="2025-12-10T17:11:00Z" w16du:dateUtc="2025-12-10T16:11:00Z"/>
                <w:rFonts w:ascii="Arial" w:eastAsiaTheme="minorEastAsia" w:hAnsi="Arial"/>
                <w:sz w:val="18"/>
                <w:lang w:eastAsia="zh-CN"/>
              </w:rPr>
            </w:pPr>
            <w:ins w:id="964" w:author="Moderator#110V2" w:date="2025-12-10T17:11:00Z" w16du:dateUtc="2025-12-10T16:11:00Z">
              <w:r w:rsidRPr="00C44399">
                <w:rPr>
                  <w:rFonts w:ascii="Arial" w:eastAsiaTheme="minorEastAsia" w:hAnsi="Arial"/>
                  <w:sz w:val="18"/>
                  <w:lang w:eastAsia="zh-CN"/>
                </w:rPr>
                <w:t>Note: Above does not impact future discussions on UE capability</w:t>
              </w:r>
            </w:ins>
          </w:p>
          <w:p w14:paraId="3F4EEC40" w14:textId="77777777" w:rsidR="00727822" w:rsidRDefault="00727822" w:rsidP="00727822">
            <w:pPr>
              <w:adjustRightInd w:val="0"/>
              <w:snapToGrid w:val="0"/>
              <w:spacing w:before="120" w:after="0"/>
              <w:rPr>
                <w:ins w:id="965" w:author="Moderator#110V2" w:date="2025-12-10T17:11:00Z" w16du:dateUtc="2025-12-10T16:11:00Z"/>
                <w:rFonts w:ascii="Arial" w:eastAsia="MS Mincho" w:hAnsi="Arial" w:cs="Arial"/>
                <w:sz w:val="18"/>
                <w:szCs w:val="18"/>
              </w:rPr>
            </w:pPr>
          </w:p>
          <w:p w14:paraId="0D465CCF" w14:textId="2908526D" w:rsidR="00346265" w:rsidRPr="00985FF7" w:rsidRDefault="00346265" w:rsidP="00727822">
            <w:pPr>
              <w:adjustRightInd w:val="0"/>
              <w:snapToGrid w:val="0"/>
              <w:spacing w:before="120" w:after="0"/>
              <w:rPr>
                <w:ins w:id="966" w:author="RP-252021" w:date="2025-09-11T15:11:00Z" w16du:dateUtc="2025-09-11T13:11:00Z"/>
                <w:rFonts w:ascii="Arial" w:eastAsia="MS Mincho" w:hAnsi="Arial" w:cs="Arial"/>
                <w:sz w:val="18"/>
                <w:szCs w:val="18"/>
              </w:rPr>
            </w:pPr>
            <w:ins w:id="967" w:author="RP-252021" w:date="2025-09-11T15:11:00Z" w16du:dateUtc="2025-09-11T13:11:00Z">
              <w:r w:rsidRPr="00985FF7">
                <w:rPr>
                  <w:rFonts w:ascii="Arial" w:eastAsia="MS Mincho" w:hAnsi="Arial" w:cs="Arial"/>
                  <w:sz w:val="18"/>
                  <w:szCs w:val="18"/>
                </w:rPr>
                <w:t>Relay Tx: Up to 256 antenna elements</w:t>
              </w:r>
            </w:ins>
          </w:p>
          <w:p w14:paraId="5A92DF3F" w14:textId="7630D79F" w:rsidR="00346265" w:rsidRPr="00985FF7" w:rsidRDefault="00346265" w:rsidP="008C7053">
            <w:pPr>
              <w:adjustRightInd w:val="0"/>
              <w:snapToGrid w:val="0"/>
              <w:spacing w:before="120" w:after="0"/>
              <w:rPr>
                <w:ins w:id="968" w:author="RP-252121" w:date="2025-09-05T12:58:00Z" w16du:dateUtc="2025-09-05T10:58:00Z"/>
                <w:rFonts w:ascii="Arial" w:eastAsia="MS Mincho" w:hAnsi="Arial" w:cs="Arial"/>
                <w:sz w:val="18"/>
                <w:szCs w:val="18"/>
              </w:rPr>
            </w:pPr>
            <w:ins w:id="969" w:author="RP-252021" w:date="2025-09-11T15:11:00Z" w16du:dateUtc="2025-09-11T13:11:00Z">
              <w:r w:rsidRPr="00985FF7">
                <w:rPr>
                  <w:rFonts w:ascii="Arial" w:eastAsia="MS Mincho" w:hAnsi="Arial" w:cs="Arial"/>
                  <w:sz w:val="18"/>
                  <w:szCs w:val="18"/>
                </w:rPr>
                <w:t>Relay Rx: Up to 256 antenna elements</w:t>
              </w:r>
            </w:ins>
          </w:p>
        </w:tc>
      </w:tr>
      <w:tr w:rsidR="00346265" w:rsidRPr="006964B7" w14:paraId="6DB0DABA" w14:textId="77777777" w:rsidTr="00FD3967">
        <w:trPr>
          <w:ins w:id="970" w:author="RP-252121" w:date="2025-09-05T12:58:00Z"/>
        </w:trPr>
        <w:tc>
          <w:tcPr>
            <w:tcW w:w="1709" w:type="dxa"/>
            <w:shd w:val="clear" w:color="auto" w:fill="FFFFFF"/>
          </w:tcPr>
          <w:p w14:paraId="003E2A51" w14:textId="661848AB" w:rsidR="00346265" w:rsidRPr="00985FF7" w:rsidRDefault="00346265" w:rsidP="00FD3967">
            <w:pPr>
              <w:adjustRightInd w:val="0"/>
              <w:snapToGrid w:val="0"/>
              <w:spacing w:before="120" w:after="0"/>
              <w:rPr>
                <w:ins w:id="971" w:author="RP-252581" w:date="2025-09-11T15:20:00Z" w16du:dateUtc="2025-09-11T13:20:00Z"/>
                <w:rFonts w:ascii="Arial" w:eastAsia="MS Mincho" w:hAnsi="Arial" w:cs="Arial"/>
                <w:sz w:val="18"/>
                <w:szCs w:val="18"/>
              </w:rPr>
            </w:pPr>
            <w:ins w:id="972" w:author="RP-252121" w:date="2025-09-05T12:58:00Z" w16du:dateUtc="2025-09-05T10:58:00Z">
              <w:r w:rsidRPr="00985FF7">
                <w:rPr>
                  <w:rFonts w:ascii="Arial" w:eastAsia="MS Mincho" w:hAnsi="Arial" w:cs="Arial"/>
                  <w:sz w:val="18"/>
                  <w:szCs w:val="18"/>
                </w:rPr>
                <w:t>User distribution and UE speed</w:t>
              </w:r>
            </w:ins>
          </w:p>
          <w:p w14:paraId="12042EFA" w14:textId="6EA544D3" w:rsidR="00346265" w:rsidRPr="00985FF7" w:rsidRDefault="00346265" w:rsidP="00FD3967">
            <w:pPr>
              <w:adjustRightInd w:val="0"/>
              <w:snapToGrid w:val="0"/>
              <w:spacing w:before="120" w:after="0"/>
              <w:rPr>
                <w:ins w:id="973" w:author="RP-252121" w:date="2025-09-05T12:58:00Z" w16du:dateUtc="2025-09-05T10:58:00Z"/>
                <w:rFonts w:ascii="Arial" w:eastAsia="MS Mincho" w:hAnsi="Arial" w:cs="Arial"/>
                <w:sz w:val="18"/>
                <w:szCs w:val="18"/>
              </w:rPr>
            </w:pPr>
          </w:p>
        </w:tc>
        <w:tc>
          <w:tcPr>
            <w:tcW w:w="7364" w:type="dxa"/>
            <w:shd w:val="clear" w:color="auto" w:fill="FFFFFF"/>
          </w:tcPr>
          <w:p w14:paraId="458AF87F" w14:textId="29EA5A9C" w:rsidR="00346265" w:rsidRPr="00985FF7" w:rsidRDefault="00346265" w:rsidP="00FD3967">
            <w:pPr>
              <w:adjustRightInd w:val="0"/>
              <w:snapToGrid w:val="0"/>
              <w:spacing w:before="120" w:after="0"/>
              <w:rPr>
                <w:ins w:id="974" w:author="RP-252581" w:date="2025-09-11T15:20:00Z" w16du:dateUtc="2025-09-11T13:20:00Z"/>
                <w:rFonts w:ascii="Arial" w:eastAsia="MS Mincho" w:hAnsi="Arial" w:cs="Arial"/>
                <w:sz w:val="18"/>
                <w:szCs w:val="18"/>
              </w:rPr>
            </w:pPr>
            <w:ins w:id="975" w:author="RP-252581" w:date="2025-09-11T15:20:00Z" w16du:dateUtc="2025-09-11T13:20:00Z">
              <w:r w:rsidRPr="00985FF7">
                <w:rPr>
                  <w:rFonts w:ascii="Arial" w:eastAsia="MS Mincho" w:hAnsi="Arial" w:cs="Arial"/>
                  <w:sz w:val="18"/>
                  <w:szCs w:val="18"/>
                </w:rPr>
                <w:t>eMBB with high reliability:</w:t>
              </w:r>
            </w:ins>
          </w:p>
          <w:p w14:paraId="6F025F3A" w14:textId="77777777" w:rsidR="00346265" w:rsidRPr="00985FF7" w:rsidRDefault="00346265" w:rsidP="00FD3967">
            <w:pPr>
              <w:adjustRightInd w:val="0"/>
              <w:snapToGrid w:val="0"/>
              <w:spacing w:before="120" w:after="0"/>
              <w:rPr>
                <w:ins w:id="976" w:author="RP-252121" w:date="2025-09-05T12:58:00Z" w16du:dateUtc="2025-09-05T10:58:00Z"/>
                <w:rFonts w:ascii="Arial" w:eastAsia="MS Mincho" w:hAnsi="Arial" w:cs="Arial"/>
                <w:sz w:val="18"/>
                <w:szCs w:val="18"/>
              </w:rPr>
            </w:pPr>
            <w:ins w:id="977" w:author="RP-252121" w:date="2025-09-05T12:58:00Z" w16du:dateUtc="2025-09-05T10:58:00Z">
              <w:r w:rsidRPr="00985FF7">
                <w:rPr>
                  <w:rFonts w:ascii="Arial" w:eastAsia="MS Mincho" w:hAnsi="Arial" w:cs="Arial"/>
                  <w:sz w:val="18"/>
                  <w:szCs w:val="18"/>
                </w:rPr>
                <w:t>100% of users in train</w:t>
              </w:r>
            </w:ins>
          </w:p>
          <w:p w14:paraId="490C2E94" w14:textId="77777777" w:rsidR="00346265" w:rsidRPr="00985FF7" w:rsidRDefault="00346265" w:rsidP="00FD3967">
            <w:pPr>
              <w:adjustRightInd w:val="0"/>
              <w:snapToGrid w:val="0"/>
              <w:spacing w:before="120" w:after="0"/>
              <w:rPr>
                <w:ins w:id="978" w:author="RP-252121" w:date="2025-09-05T12:58:00Z" w16du:dateUtc="2025-09-05T10:58:00Z"/>
                <w:rFonts w:ascii="Arial" w:eastAsia="MS Mincho" w:hAnsi="Arial" w:cs="Arial"/>
                <w:sz w:val="18"/>
                <w:szCs w:val="18"/>
              </w:rPr>
            </w:pPr>
            <w:ins w:id="979" w:author="RP-252121" w:date="2025-09-05T12:58:00Z" w16du:dateUtc="2025-09-05T10:58:00Z">
              <w:r w:rsidRPr="00985FF7">
                <w:rPr>
                  <w:rFonts w:ascii="Arial" w:eastAsia="MS Mincho" w:hAnsi="Arial" w:cs="Arial"/>
                  <w:sz w:val="18"/>
                  <w:szCs w:val="18"/>
                </w:rPr>
                <w:t>For non-full buffer, 300 UEs per macro cell (assuming 1000 passengers per high-speed train and at least 10% activity ratio)</w:t>
              </w:r>
            </w:ins>
          </w:p>
          <w:p w14:paraId="7363BD01" w14:textId="3B3CAD96" w:rsidR="00346265" w:rsidRPr="00985FF7" w:rsidRDefault="00346265" w:rsidP="00FD3967">
            <w:pPr>
              <w:adjustRightInd w:val="0"/>
              <w:snapToGrid w:val="0"/>
              <w:spacing w:before="120" w:after="0"/>
              <w:rPr>
                <w:ins w:id="980" w:author="RP-252021" w:date="2025-09-11T15:12:00Z" w16du:dateUtc="2025-09-11T13:12:00Z"/>
                <w:rFonts w:ascii="Arial" w:eastAsia="MS Mincho" w:hAnsi="Arial" w:cs="Arial"/>
                <w:sz w:val="18"/>
                <w:szCs w:val="18"/>
              </w:rPr>
            </w:pPr>
            <w:ins w:id="981" w:author="RP-252121" w:date="2025-09-05T12:58:00Z" w16du:dateUtc="2025-09-05T10:58:00Z">
              <w:r w:rsidRPr="00985FF7">
                <w:rPr>
                  <w:rFonts w:ascii="Arial" w:eastAsia="MS Mincho" w:hAnsi="Arial" w:cs="Arial"/>
                  <w:sz w:val="18"/>
                  <w:szCs w:val="18"/>
                </w:rPr>
                <w:t>Maximum mobility speed: 500</w:t>
              </w:r>
            </w:ins>
            <w:ins w:id="982" w:author="Moderator#110" w:date="2025-12-04T16:40:00Z" w16du:dateUtc="2025-12-04T15:40:00Z">
              <w:r w:rsidR="006055DA">
                <w:rPr>
                  <w:rFonts w:ascii="Arial" w:eastAsia="MS Mincho" w:hAnsi="Arial" w:cs="Arial"/>
                  <w:sz w:val="18"/>
                  <w:szCs w:val="18"/>
                </w:rPr>
                <w:t xml:space="preserve"> </w:t>
              </w:r>
            </w:ins>
            <w:ins w:id="983" w:author="RP-252121" w:date="2025-09-05T12:58:00Z" w16du:dateUtc="2025-09-05T10:58:00Z">
              <w:r w:rsidRPr="00985FF7">
                <w:rPr>
                  <w:rFonts w:ascii="Arial" w:eastAsia="MS Mincho" w:hAnsi="Arial" w:cs="Arial"/>
                  <w:sz w:val="18"/>
                  <w:szCs w:val="18"/>
                </w:rPr>
                <w:t>km/h</w:t>
              </w:r>
            </w:ins>
          </w:p>
          <w:p w14:paraId="26719012" w14:textId="77777777" w:rsidR="00346265" w:rsidRPr="00985FF7" w:rsidRDefault="00346265" w:rsidP="00CA559C">
            <w:pPr>
              <w:adjustRightInd w:val="0"/>
              <w:snapToGrid w:val="0"/>
              <w:spacing w:before="120" w:after="0"/>
              <w:rPr>
                <w:ins w:id="984" w:author="RP-252121" w:date="2025-09-05T12:58:00Z" w16du:dateUtc="2025-09-05T10:58:00Z"/>
                <w:rFonts w:ascii="Arial" w:eastAsia="MS Mincho" w:hAnsi="Arial" w:cs="Arial"/>
                <w:sz w:val="18"/>
                <w:szCs w:val="18"/>
              </w:rPr>
            </w:pPr>
          </w:p>
        </w:tc>
      </w:tr>
      <w:tr w:rsidR="00346265" w:rsidRPr="006964B7" w14:paraId="73A15F78" w14:textId="77777777" w:rsidTr="00FD3967">
        <w:trPr>
          <w:ins w:id="985" w:author="RP-252121" w:date="2025-09-05T12:58:00Z"/>
        </w:trPr>
        <w:tc>
          <w:tcPr>
            <w:tcW w:w="1709" w:type="dxa"/>
            <w:shd w:val="clear" w:color="auto" w:fill="FFFFFF"/>
          </w:tcPr>
          <w:p w14:paraId="34C409C2" w14:textId="77777777" w:rsidR="00346265" w:rsidRPr="00985FF7" w:rsidRDefault="00346265" w:rsidP="00FD3967">
            <w:pPr>
              <w:adjustRightInd w:val="0"/>
              <w:snapToGrid w:val="0"/>
              <w:spacing w:before="120" w:after="0"/>
              <w:rPr>
                <w:ins w:id="986" w:author="RP-252121" w:date="2025-09-05T12:58:00Z" w16du:dateUtc="2025-09-05T10:58:00Z"/>
                <w:rFonts w:ascii="Arial" w:eastAsia="MS Mincho" w:hAnsi="Arial" w:cs="Arial"/>
                <w:sz w:val="18"/>
                <w:szCs w:val="18"/>
              </w:rPr>
            </w:pPr>
            <w:ins w:id="987" w:author="RP-252121" w:date="2025-09-05T12:58:00Z" w16du:dateUtc="2025-09-05T10:58:00Z">
              <w:r w:rsidRPr="00985FF7">
                <w:rPr>
                  <w:rFonts w:ascii="Arial" w:eastAsia="MS Mincho" w:hAnsi="Arial" w:cs="Arial"/>
                  <w:sz w:val="18"/>
                  <w:szCs w:val="18"/>
                </w:rPr>
                <w:t>Service profile</w:t>
              </w:r>
            </w:ins>
          </w:p>
        </w:tc>
        <w:tc>
          <w:tcPr>
            <w:tcW w:w="7364" w:type="dxa"/>
            <w:shd w:val="clear" w:color="auto" w:fill="FFFFFF"/>
          </w:tcPr>
          <w:p w14:paraId="5FB71870" w14:textId="77777777" w:rsidR="00346265" w:rsidRPr="00985FF7" w:rsidRDefault="00346265" w:rsidP="00FD3967">
            <w:pPr>
              <w:adjustRightInd w:val="0"/>
              <w:snapToGrid w:val="0"/>
              <w:spacing w:before="120" w:after="0"/>
              <w:rPr>
                <w:ins w:id="988" w:author="RP-252121" w:date="2025-09-05T12:58:00Z" w16du:dateUtc="2025-09-05T10:58:00Z"/>
                <w:rFonts w:ascii="Arial" w:eastAsia="MS Mincho" w:hAnsi="Arial" w:cs="Arial"/>
                <w:sz w:val="18"/>
                <w:szCs w:val="18"/>
              </w:rPr>
            </w:pPr>
            <w:ins w:id="989" w:author="RP-252121" w:date="2025-09-05T12:58:00Z" w16du:dateUtc="2025-09-05T10:58:00Z">
              <w:r w:rsidRPr="00985FF7">
                <w:rPr>
                  <w:rFonts w:ascii="Arial" w:eastAsia="MS Mincho" w:hAnsi="Arial" w:cs="Arial"/>
                  <w:sz w:val="18"/>
                  <w:szCs w:val="18"/>
                </w:rPr>
                <w:t>Alt 1: Full buffer</w:t>
              </w:r>
            </w:ins>
          </w:p>
          <w:p w14:paraId="0E316D0A" w14:textId="77777777" w:rsidR="00346265" w:rsidRPr="00985FF7" w:rsidRDefault="00346265" w:rsidP="00FD3967">
            <w:pPr>
              <w:adjustRightInd w:val="0"/>
              <w:snapToGrid w:val="0"/>
              <w:spacing w:before="120" w:after="0"/>
              <w:rPr>
                <w:ins w:id="990" w:author="RP-252121" w:date="2025-09-05T12:58:00Z" w16du:dateUtc="2025-09-05T10:58:00Z"/>
                <w:rFonts w:ascii="Arial" w:eastAsia="MS Mincho" w:hAnsi="Arial" w:cs="Arial"/>
                <w:sz w:val="18"/>
                <w:szCs w:val="18"/>
              </w:rPr>
            </w:pPr>
            <w:ins w:id="991" w:author="RP-252121" w:date="2025-09-05T12:58:00Z" w16du:dateUtc="2025-09-05T10:58:00Z">
              <w:r w:rsidRPr="00985FF7">
                <w:rPr>
                  <w:rFonts w:ascii="Arial" w:eastAsia="MS Mincho" w:hAnsi="Arial" w:cs="Arial"/>
                  <w:sz w:val="18"/>
                  <w:szCs w:val="18"/>
                </w:rPr>
                <w:t>Alt 2: FTP model 1/2/3 with packet size 0.5 Mbytes, 0.1 Mbytes (other value is not precluded)</w:t>
              </w:r>
            </w:ins>
          </w:p>
          <w:p w14:paraId="1930BEC6" w14:textId="77777777" w:rsidR="00346265" w:rsidRPr="00985FF7" w:rsidRDefault="00346265" w:rsidP="00FD3967">
            <w:pPr>
              <w:adjustRightInd w:val="0"/>
              <w:snapToGrid w:val="0"/>
              <w:spacing w:before="120" w:after="0"/>
              <w:rPr>
                <w:ins w:id="992" w:author="RP-252021" w:date="2025-09-11T15:13:00Z" w16du:dateUtc="2025-09-11T13:13:00Z"/>
                <w:rFonts w:ascii="Arial" w:eastAsia="MS Mincho" w:hAnsi="Arial" w:cs="Arial"/>
                <w:sz w:val="18"/>
                <w:szCs w:val="18"/>
              </w:rPr>
            </w:pPr>
            <w:ins w:id="993" w:author="RP-252121" w:date="2025-09-05T12:58:00Z" w16du:dateUtc="2025-09-05T10:58:00Z">
              <w:r w:rsidRPr="00985FF7">
                <w:rPr>
                  <w:rFonts w:ascii="Arial" w:eastAsia="MS Mincho" w:hAnsi="Arial" w:cs="Arial"/>
                  <w:sz w:val="18"/>
                  <w:szCs w:val="18"/>
                </w:rPr>
                <w:t>Other traffic models are not precluded, e.g., for critical train communications.</w:t>
              </w:r>
            </w:ins>
          </w:p>
          <w:p w14:paraId="68F755BF" w14:textId="77777777" w:rsidR="00346265" w:rsidRPr="00985FF7" w:rsidRDefault="00346265" w:rsidP="00FD3967">
            <w:pPr>
              <w:adjustRightInd w:val="0"/>
              <w:snapToGrid w:val="0"/>
              <w:spacing w:before="120" w:after="0"/>
              <w:rPr>
                <w:ins w:id="994" w:author="RP-252121" w:date="2025-09-05T12:58:00Z" w16du:dateUtc="2025-09-05T10:58:00Z"/>
                <w:rFonts w:ascii="Arial" w:eastAsia="MS Mincho" w:hAnsi="Arial" w:cs="Arial"/>
                <w:sz w:val="18"/>
                <w:szCs w:val="18"/>
              </w:rPr>
            </w:pPr>
            <w:ins w:id="995" w:author="RP-252581" w:date="2025-09-11T15:21:00Z" w16du:dateUtc="2025-09-11T13:21:00Z">
              <w:r w:rsidRPr="00985FF7">
                <w:rPr>
                  <w:rFonts w:ascii="Arial" w:eastAsia="MS Mincho" w:hAnsi="Arial" w:cs="Arial"/>
                  <w:sz w:val="18"/>
                  <w:szCs w:val="18"/>
                </w:rPr>
                <w:t>NOTE:</w:t>
              </w:r>
              <w:r w:rsidRPr="00985FF7">
                <w:rPr>
                  <w:rFonts w:ascii="Arial" w:eastAsia="MS Mincho" w:hAnsi="Arial" w:cs="Arial"/>
                  <w:sz w:val="18"/>
                  <w:szCs w:val="18"/>
                </w:rPr>
                <w:tab/>
                <w:t>Whether to use full buffer traffic or non-full-buffer traffic depends on the evaluation methodology adopted for each KPI.</w:t>
              </w:r>
            </w:ins>
          </w:p>
        </w:tc>
      </w:tr>
    </w:tbl>
    <w:p w14:paraId="10D86BB1" w14:textId="77777777" w:rsidR="00346265" w:rsidRPr="006964B7" w:rsidRDefault="00346265" w:rsidP="00346265">
      <w:pPr>
        <w:adjustRightInd w:val="0"/>
        <w:snapToGrid w:val="0"/>
        <w:spacing w:after="0" w:line="360" w:lineRule="auto"/>
        <w:rPr>
          <w:ins w:id="996" w:author="RP-252121" w:date="2025-09-05T12:58:00Z" w16du:dateUtc="2025-09-05T10:58:00Z"/>
          <w:lang w:val="sv-SE"/>
        </w:rPr>
      </w:pPr>
    </w:p>
    <w:p w14:paraId="7FDC988C" w14:textId="0288A9F4" w:rsidR="008739FB" w:rsidRPr="00112A78" w:rsidRDefault="008739FB" w:rsidP="008739FB">
      <w:pPr>
        <w:keepLines/>
        <w:ind w:left="1135" w:hanging="851"/>
        <w:rPr>
          <w:ins w:id="997" w:author="RP-252123" w:date="2025-09-04T14:22:00Z" w16du:dateUtc="2025-09-04T12:22:00Z"/>
          <w:lang w:val="sv-SE" w:eastAsia="zh-CN"/>
        </w:rPr>
      </w:pPr>
      <w:ins w:id="998" w:author="RP-252121" w:date="2025-09-05T12:44:00Z" w16du:dateUtc="2025-09-05T10:44:00Z">
        <w:r w:rsidRPr="00112A78">
          <w:rPr>
            <w:lang w:val="sv-SE" w:eastAsia="zh-CN"/>
          </w:rPr>
          <w:t>NOTE1:</w:t>
        </w:r>
        <w:r w:rsidRPr="00112A78">
          <w:rPr>
            <w:lang w:val="sv-SE" w:eastAsia="zh-CN"/>
          </w:rPr>
          <w:tab/>
          <w:t>The options noted here are for evaluation purpose, and do not mandate the deployment of these options or preclude the study of other spectrum options. A range of bands from 450</w:t>
        </w:r>
      </w:ins>
      <w:ins w:id="999" w:author="Moderator#110" w:date="2025-12-04T15:34:00Z" w16du:dateUtc="2025-12-04T14:34:00Z">
        <w:r w:rsidR="000A4975">
          <w:rPr>
            <w:lang w:val="sv-SE" w:eastAsia="zh-CN"/>
          </w:rPr>
          <w:t xml:space="preserve"> </w:t>
        </w:r>
      </w:ins>
      <w:ins w:id="1000" w:author="RP-252121" w:date="2025-09-05T12:44:00Z" w16du:dateUtc="2025-09-05T10:44:00Z">
        <w:r w:rsidRPr="00112A78">
          <w:rPr>
            <w:lang w:val="sv-SE" w:eastAsia="zh-CN"/>
          </w:rPr>
          <w:t>MHz – 960</w:t>
        </w:r>
      </w:ins>
      <w:ins w:id="1001" w:author="Moderator#110" w:date="2025-12-04T15:34:00Z" w16du:dateUtc="2025-12-04T14:34:00Z">
        <w:r w:rsidR="000A4975">
          <w:rPr>
            <w:lang w:val="sv-SE" w:eastAsia="zh-CN"/>
          </w:rPr>
          <w:t xml:space="preserve"> </w:t>
        </w:r>
      </w:ins>
      <w:ins w:id="1002" w:author="RP-252121" w:date="2025-09-05T12:44:00Z" w16du:dateUtc="2025-09-05T10:44:00Z">
        <w:r w:rsidRPr="00112A78">
          <w:rPr>
            <w:lang w:val="sv-SE" w:eastAsia="zh-CN"/>
          </w:rPr>
          <w:t>MHz identified for WRC-15 are currently being considered and around 700</w:t>
        </w:r>
      </w:ins>
      <w:ins w:id="1003" w:author="Moderator#110" w:date="2025-12-04T15:34:00Z" w16du:dateUtc="2025-12-04T14:34:00Z">
        <w:r w:rsidR="000A4975">
          <w:rPr>
            <w:lang w:val="sv-SE" w:eastAsia="zh-CN"/>
          </w:rPr>
          <w:t xml:space="preserve"> </w:t>
        </w:r>
      </w:ins>
      <w:ins w:id="1004" w:author="RP-252121" w:date="2025-09-05T12:44:00Z" w16du:dateUtc="2025-09-05T10:44:00Z">
        <w:r w:rsidRPr="00112A78">
          <w:rPr>
            <w:lang w:val="sv-SE" w:eastAsia="zh-CN"/>
          </w:rPr>
          <w:t>MHz is chosen as a proxy for this range. A range of bands from 1427 – 2690</w:t>
        </w:r>
      </w:ins>
      <w:ins w:id="1005" w:author="Moderator#110" w:date="2025-12-04T15:34:00Z" w16du:dateUtc="2025-12-04T14:34:00Z">
        <w:r w:rsidR="000A4975">
          <w:rPr>
            <w:lang w:val="sv-SE" w:eastAsia="zh-CN"/>
          </w:rPr>
          <w:t xml:space="preserve"> </w:t>
        </w:r>
      </w:ins>
      <w:ins w:id="1006" w:author="RP-252121" w:date="2025-09-05T12:44:00Z" w16du:dateUtc="2025-09-05T10:44:00Z">
        <w:r w:rsidRPr="00112A78">
          <w:rPr>
            <w:lang w:val="sv-SE" w:eastAsia="zh-CN"/>
          </w:rPr>
          <w:t>MHz identified for WRC-15 are currently being considered and around 2</w:t>
        </w:r>
      </w:ins>
      <w:ins w:id="1007" w:author="Moderator#110" w:date="2025-12-04T15:34:00Z" w16du:dateUtc="2025-12-04T14:34:00Z">
        <w:r w:rsidR="000A4975">
          <w:rPr>
            <w:lang w:val="sv-SE" w:eastAsia="zh-CN"/>
          </w:rPr>
          <w:t xml:space="preserve"> </w:t>
        </w:r>
      </w:ins>
      <w:ins w:id="1008" w:author="RP-252121" w:date="2025-09-05T12:44:00Z" w16du:dateUtc="2025-09-05T10:44:00Z">
        <w:r w:rsidRPr="00112A78">
          <w:rPr>
            <w:lang w:val="sv-SE" w:eastAsia="zh-CN"/>
          </w:rPr>
          <w:t>GHz is chosen as a proxy for this range. A range of bands from 3300 – 4990MHz identified for WRC-15 are currently being considered and around 4</w:t>
        </w:r>
      </w:ins>
      <w:ins w:id="1009" w:author="Moderator#110" w:date="2025-12-04T15:34:00Z" w16du:dateUtc="2025-12-04T14:34:00Z">
        <w:r w:rsidR="000A4975">
          <w:rPr>
            <w:lang w:val="sv-SE" w:eastAsia="zh-CN"/>
          </w:rPr>
          <w:t xml:space="preserve"> </w:t>
        </w:r>
      </w:ins>
      <w:ins w:id="1010" w:author="RP-252121" w:date="2025-09-05T12:44:00Z" w16du:dateUtc="2025-09-05T10:44:00Z">
        <w:r w:rsidRPr="00112A78">
          <w:rPr>
            <w:lang w:val="sv-SE" w:eastAsia="zh-CN"/>
          </w:rPr>
          <w:t>GHz is chosen as a proxy for this range. A range of bands from 6</w:t>
        </w:r>
        <w:del w:id="1011" w:author="Moderator#110" w:date="2025-12-04T15:34:00Z" w16du:dateUtc="2025-12-04T14:34:00Z">
          <w:r w:rsidRPr="00112A78" w:rsidDel="000A4975">
            <w:rPr>
              <w:lang w:val="sv-SE" w:eastAsia="zh-CN"/>
            </w:rPr>
            <w:delText xml:space="preserve"> </w:delText>
          </w:r>
        </w:del>
        <w:r w:rsidRPr="00112A78">
          <w:rPr>
            <w:lang w:val="sv-SE" w:eastAsia="zh-CN"/>
          </w:rPr>
          <w:t>425-7</w:t>
        </w:r>
        <w:del w:id="1012" w:author="Moderator#110" w:date="2025-12-04T15:34:00Z" w16du:dateUtc="2025-12-04T14:34:00Z">
          <w:r w:rsidRPr="00112A78" w:rsidDel="000A4975">
            <w:rPr>
              <w:lang w:val="sv-SE" w:eastAsia="zh-CN"/>
            </w:rPr>
            <w:delText xml:space="preserve"> </w:delText>
          </w:r>
        </w:del>
        <w:r w:rsidRPr="00112A78">
          <w:rPr>
            <w:lang w:val="sv-SE" w:eastAsia="zh-CN"/>
          </w:rPr>
          <w:t>125 MHz identified for WRC-23 are currently being considered and around 7</w:t>
        </w:r>
      </w:ins>
      <w:ins w:id="1013" w:author="Moderator#110" w:date="2025-12-04T15:34:00Z" w16du:dateUtc="2025-12-04T14:34:00Z">
        <w:r w:rsidR="000A4975">
          <w:rPr>
            <w:lang w:val="sv-SE" w:eastAsia="zh-CN"/>
          </w:rPr>
          <w:t xml:space="preserve"> </w:t>
        </w:r>
      </w:ins>
      <w:ins w:id="1014" w:author="RP-252121" w:date="2025-09-05T12:44:00Z" w16du:dateUtc="2025-09-05T10:44:00Z">
        <w:r w:rsidRPr="00112A78">
          <w:rPr>
            <w:lang w:val="sv-SE" w:eastAsia="zh-CN"/>
          </w:rPr>
          <w:t>GHz is chosen as a proxy for this range.</w:t>
        </w:r>
      </w:ins>
    </w:p>
    <w:p w14:paraId="4CD539BB" w14:textId="77777777" w:rsidR="008739FB" w:rsidRPr="00112A78" w:rsidRDefault="008739FB" w:rsidP="008739FB">
      <w:pPr>
        <w:keepLines/>
        <w:ind w:left="1135" w:hanging="851"/>
        <w:rPr>
          <w:ins w:id="1015" w:author="RP-252123" w:date="2025-09-04T14:22:00Z" w16du:dateUtc="2025-09-04T12:22:00Z"/>
          <w:lang w:val="sv-SE" w:eastAsia="zh-CN"/>
        </w:rPr>
      </w:pPr>
      <w:ins w:id="1016" w:author="RP-252121" w:date="2025-09-05T12:45:00Z" w16du:dateUtc="2025-09-05T10:45:00Z">
        <w:r w:rsidRPr="00112A78">
          <w:rPr>
            <w:lang w:val="sv-SE" w:eastAsia="zh-CN"/>
          </w:rPr>
          <w:t>NOTE2:</w:t>
        </w:r>
        <w:r w:rsidRPr="00112A78">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2B1492FA" w14:textId="0D5874B7" w:rsidR="008739FB" w:rsidRPr="00112A78" w:rsidRDefault="008739FB" w:rsidP="008739FB">
      <w:pPr>
        <w:keepLines/>
        <w:ind w:left="1135" w:hanging="851"/>
        <w:rPr>
          <w:ins w:id="1017" w:author="RP-252123" w:date="2025-09-04T14:22:00Z" w16du:dateUtc="2025-09-04T12:22:00Z"/>
          <w:rFonts w:eastAsia="MS Mincho"/>
          <w:lang w:val="sv-SE" w:eastAsia="ja-JP"/>
        </w:rPr>
      </w:pPr>
      <w:ins w:id="1018" w:author="RP-252123" w:date="2025-09-04T14:22:00Z" w16du:dateUtc="2025-09-04T12:22:00Z">
        <w:r w:rsidRPr="00112A78">
          <w:rPr>
            <w:rFonts w:eastAsia="MS Mincho"/>
            <w:lang w:val="sv-SE" w:eastAsia="ja-JP"/>
          </w:rPr>
          <w:t>NOTE3:</w:t>
        </w:r>
        <w:r w:rsidRPr="00112A78">
          <w:rPr>
            <w:lang w:val="sv-SE" w:eastAsia="zh-CN"/>
          </w:rPr>
          <w:tab/>
        </w:r>
        <w:r w:rsidRPr="00112A78">
          <w:rPr>
            <w:rFonts w:eastAsia="MS Mincho"/>
            <w:lang w:val="sv-SE" w:eastAsia="ja-JP"/>
          </w:rPr>
          <w:t xml:space="preserve">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w:t>
        </w:r>
      </w:ins>
      <w:ins w:id="1019" w:author="RP-252121" w:date="2025-09-05T12:45:00Z" w16du:dateUtc="2025-09-05T10:45:00Z">
        <w:r w:rsidRPr="00112A78">
          <w:rPr>
            <w:rFonts w:eastAsia="MS Mincho"/>
            <w:lang w:val="sv-SE" w:eastAsia="ja-JP"/>
          </w:rPr>
          <w:t>Consider larger aggregated system bandwidth if 20</w:t>
        </w:r>
      </w:ins>
      <w:ins w:id="1020" w:author="Moderator#110" w:date="2025-12-04T15:34:00Z" w16du:dateUtc="2025-12-04T14:34:00Z">
        <w:r w:rsidR="000A4975">
          <w:rPr>
            <w:rFonts w:eastAsia="MS Mincho"/>
            <w:lang w:val="sv-SE" w:eastAsia="ja-JP"/>
          </w:rPr>
          <w:t xml:space="preserve"> </w:t>
        </w:r>
      </w:ins>
      <w:ins w:id="1021" w:author="RP-252121" w:date="2025-09-05T12:45:00Z" w16du:dateUtc="2025-09-05T10:45:00Z">
        <w:r w:rsidRPr="00112A78">
          <w:rPr>
            <w:rFonts w:eastAsia="MS Mincho"/>
            <w:lang w:val="sv-SE" w:eastAsia="ja-JP"/>
          </w:rPr>
          <w:t>MHz cannot meet requirement.</w:t>
        </w:r>
      </w:ins>
    </w:p>
    <w:p w14:paraId="4E323428" w14:textId="31F93A95" w:rsidR="001611D9" w:rsidRPr="00EA55AC" w:rsidRDefault="001611D9" w:rsidP="001611D9">
      <w:pPr>
        <w:ind w:left="1134" w:hanging="850"/>
        <w:rPr>
          <w:ins w:id="1022" w:author="Moderator#110V2" w:date="2025-12-09T19:03:00Z" w16du:dateUtc="2025-12-09T18:03:00Z"/>
          <w:lang w:val="sv-SE"/>
        </w:rPr>
      </w:pPr>
      <w:ins w:id="1023" w:author="Moderator#110V2" w:date="2025-12-09T19:03:00Z" w16du:dateUtc="2025-12-09T18:03:00Z">
        <w:r w:rsidRPr="00112A78">
          <w:rPr>
            <w:lang w:val="sv-SE"/>
          </w:rPr>
          <w:t>NOTE</w:t>
        </w:r>
        <w:r>
          <w:rPr>
            <w:lang w:val="sv-SE"/>
          </w:rPr>
          <w:t>5</w:t>
        </w:r>
        <w:r w:rsidRPr="00112A78">
          <w:rPr>
            <w:lang w:val="sv-SE"/>
          </w:rPr>
          <w:t xml:space="preserve">: </w:t>
        </w:r>
        <w:r w:rsidRPr="00112A78">
          <w:rPr>
            <w:lang w:val="sv-SE"/>
          </w:rPr>
          <w:tab/>
        </w:r>
        <w:r w:rsidRPr="00865643">
          <w:rPr>
            <w:lang w:val="sv-SE" w:eastAsia="zh-CN"/>
          </w:rPr>
          <w:t>3GPP needs to strive to meet the target with typical antenna configurations. The specific typical antenna configurations may be different for different device types</w:t>
        </w:r>
        <w:r>
          <w:rPr>
            <w:lang w:val="sv-SE" w:eastAsia="zh-CN"/>
          </w:rPr>
          <w:t>/characteristics</w:t>
        </w:r>
        <w:r w:rsidRPr="00865643">
          <w:rPr>
            <w:lang w:val="sv-SE" w:eastAsia="zh-CN"/>
          </w:rPr>
          <w:t xml:space="preserve"> and need further study.</w:t>
        </w:r>
      </w:ins>
    </w:p>
    <w:p w14:paraId="00A93D7F" w14:textId="2B4DEDA9" w:rsidR="008739FB" w:rsidRPr="00865643" w:rsidRDefault="008739FB" w:rsidP="008739FB">
      <w:pPr>
        <w:ind w:left="1134" w:hanging="850"/>
        <w:rPr>
          <w:ins w:id="1024" w:author="RP-252126" w:date="2025-09-09T08:15:00Z" w16du:dateUtc="2025-09-09T06:15:00Z"/>
          <w:lang w:val="sv-SE" w:eastAsia="zh-CN"/>
        </w:rPr>
      </w:pPr>
      <w:ins w:id="1025" w:author="RP-252126" w:date="2025-09-09T08:15:00Z" w16du:dateUtc="2025-09-09T06:15:00Z">
        <w:r w:rsidRPr="00865643">
          <w:rPr>
            <w:lang w:val="sv-SE" w:eastAsia="zh-CN"/>
          </w:rPr>
          <w:t>NOTE</w:t>
        </w:r>
      </w:ins>
      <w:ins w:id="1026" w:author="Moderator#110V2" w:date="2025-12-09T17:03:00Z" w16du:dateUtc="2025-12-09T16:03:00Z">
        <w:r w:rsidR="0066617F">
          <w:rPr>
            <w:lang w:val="sv-SE" w:eastAsia="zh-CN"/>
          </w:rPr>
          <w:t>6</w:t>
        </w:r>
      </w:ins>
      <w:ins w:id="1027" w:author="RP-252126" w:date="2025-09-09T08:15:00Z" w16du:dateUtc="2025-09-09T06:15:00Z">
        <w:r w:rsidRPr="00865643">
          <w:rPr>
            <w:lang w:val="sv-SE" w:eastAsia="zh-CN"/>
          </w:rPr>
          <w:t xml:space="preserve">: </w:t>
        </w:r>
      </w:ins>
      <w:ins w:id="1028" w:author="Moderator#110" w:date="2025-12-04T15:20:00Z" w16du:dateUtc="2025-12-04T14:20:00Z">
        <w:r w:rsidR="002F4453">
          <w:rPr>
            <w:lang w:val="sv-SE" w:eastAsia="zh-CN"/>
          </w:rPr>
          <w:tab/>
        </w:r>
      </w:ins>
      <w:ins w:id="1029" w:author="RP-252126" w:date="2025-09-09T08:15:00Z" w16du:dateUtc="2025-09-09T06:15:00Z">
        <w:r w:rsidRPr="00865643">
          <w:rPr>
            <w:lang w:val="sv-SE" w:eastAsia="zh-CN"/>
          </w:rPr>
          <w:t>For non-full-buffer traffic with QoS requirement, use XR traffic models in TR 38.838 for XR composite requirement evaluation, use FTP-3 with packet delay budget requirement for energy efficiency evaluation, and use AI/ML traffic models for AI/ML related capability evaluation.</w:t>
        </w:r>
      </w:ins>
    </w:p>
    <w:p w14:paraId="4FB282B9" w14:textId="77777777" w:rsidR="00346265" w:rsidRDefault="00346265" w:rsidP="00346265">
      <w:pPr>
        <w:rPr>
          <w:ins w:id="1030" w:author="RP-252021" w:date="2025-09-08T17:19:00Z" w16du:dateUtc="2025-09-08T15:19:00Z"/>
          <w:i/>
          <w:iCs/>
          <w:lang w:val="sv-SE" w:eastAsia="zh-CN"/>
        </w:rPr>
      </w:pPr>
    </w:p>
    <w:p w14:paraId="586895F5" w14:textId="77777777" w:rsidR="00D71E84" w:rsidRPr="00346265" w:rsidRDefault="00D71E84" w:rsidP="00266F4C">
      <w:pPr>
        <w:rPr>
          <w:lang w:val="sv-SE" w:eastAsia="zh-CN"/>
        </w:rPr>
        <w:sectPr w:rsidR="00D71E84" w:rsidRPr="00346265">
          <w:footnotePr>
            <w:numRestart w:val="eachSect"/>
          </w:footnotePr>
          <w:pgSz w:w="11907" w:h="16840" w:code="9"/>
          <w:pgMar w:top="1416" w:right="1133" w:bottom="1133" w:left="1133" w:header="850" w:footer="340" w:gutter="0"/>
          <w:cols w:space="720"/>
          <w:formProt w:val="0"/>
        </w:sectPr>
      </w:pPr>
    </w:p>
    <w:p w14:paraId="07F03CA1" w14:textId="77777777" w:rsidR="003E47AE" w:rsidRDefault="003E47AE" w:rsidP="00237278">
      <w:pPr>
        <w:pStyle w:val="berschrift2"/>
        <w:rPr>
          <w:ins w:id="1031" w:author="Moderator#110V2" w:date="2025-12-10T16:10:00Z" w16du:dateUtc="2025-12-10T15:10:00Z"/>
          <w:lang w:eastAsia="zh-CN"/>
        </w:rPr>
      </w:pPr>
      <w:bookmarkStart w:id="1032" w:name="_Toc209101925"/>
    </w:p>
    <w:p w14:paraId="27F8CF36" w14:textId="5221CC44" w:rsidR="003E47AE" w:rsidRPr="00AB4CCF" w:rsidRDefault="003E47AE" w:rsidP="00E00A10">
      <w:pPr>
        <w:pStyle w:val="berschrift2"/>
      </w:pPr>
      <w:r w:rsidRPr="007F023A">
        <w:rPr>
          <w:lang w:eastAsia="zh-CN"/>
        </w:rPr>
        <w:t>4</w:t>
      </w:r>
      <w:r w:rsidRPr="007F023A">
        <w:t>.</w:t>
      </w:r>
      <w:r w:rsidRPr="007F023A">
        <w:rPr>
          <w:lang w:eastAsia="zh-CN"/>
        </w:rPr>
        <w:t>7</w:t>
      </w:r>
      <w:r w:rsidRPr="007F023A">
        <w:tab/>
      </w:r>
      <w:r w:rsidRPr="00AB4CCF">
        <w:rPr>
          <w:lang w:eastAsia="zh-CN"/>
        </w:rPr>
        <w:t>Extreme long</w:t>
      </w:r>
      <w:ins w:id="1033" w:author="Alex Bladenis" w:date="2025-12-10T10:07:00Z" w16du:dateUtc="2025-12-09T23:07:00Z">
        <w:r>
          <w:rPr>
            <w:lang w:eastAsia="zh-CN"/>
          </w:rPr>
          <w:t>-</w:t>
        </w:r>
      </w:ins>
      <w:del w:id="1034" w:author="Alex Bladenis" w:date="2025-12-10T10:07:00Z" w16du:dateUtc="2025-12-09T23:07:00Z">
        <w:r w:rsidRPr="00AB4CCF" w:rsidDel="00702795">
          <w:rPr>
            <w:lang w:eastAsia="zh-CN"/>
          </w:rPr>
          <w:delText xml:space="preserve"> </w:delText>
        </w:r>
      </w:del>
      <w:r w:rsidRPr="00AB4CCF">
        <w:rPr>
          <w:lang w:eastAsia="zh-CN"/>
        </w:rPr>
        <w:t>distance coverage in low density area</w:t>
      </w:r>
    </w:p>
    <w:p w14:paraId="0F3218C5" w14:textId="77777777" w:rsidR="003E47AE" w:rsidRPr="00F1201C" w:rsidRDefault="003E47AE" w:rsidP="003E47AE">
      <w:pPr>
        <w:keepLines/>
        <w:overflowPunct w:val="0"/>
        <w:autoSpaceDE w:val="0"/>
        <w:autoSpaceDN w:val="0"/>
        <w:adjustRightInd w:val="0"/>
        <w:textAlignment w:val="baseline"/>
      </w:pPr>
      <w:r w:rsidRPr="00F1201C">
        <w:t>The extreme Long Range deployment scenario is defined to allow for the provision of services for very large areas with low density of users whether they are</w:t>
      </w:r>
      <w:r w:rsidRPr="00F1201C" w:rsidDel="0071145E">
        <w:t xml:space="preserve"> </w:t>
      </w:r>
      <w:r w:rsidRPr="00F1201C">
        <w:t xml:space="preserve">humans and machines (e.g. wilderness, river or water, remote </w:t>
      </w:r>
      <w:r w:rsidRPr="000856EA">
        <w:t xml:space="preserve">village or </w:t>
      </w:r>
      <w:r w:rsidRPr="00F1201C">
        <w:t>island areas, etc). The key characteristics of this scenario are Macro cells with very large area coverage supporting [at least] basic data speeds and voice services, with low to moderate user throughput and low user density.</w:t>
      </w:r>
    </w:p>
    <w:p w14:paraId="0FED025B" w14:textId="77777777" w:rsidR="003E47AE" w:rsidRPr="00985FF7" w:rsidRDefault="003E47AE" w:rsidP="003E47AE">
      <w:pPr>
        <w:keepLines/>
        <w:overflowPunct w:val="0"/>
        <w:autoSpaceDE w:val="0"/>
        <w:autoSpaceDN w:val="0"/>
        <w:adjustRightInd w:val="0"/>
        <w:spacing w:before="60"/>
        <w:jc w:val="center"/>
        <w:textAlignment w:val="baseline"/>
        <w:rPr>
          <w:rFonts w:ascii="Arial" w:eastAsiaTheme="minorEastAsia" w:hAnsi="Arial" w:cs="Arial"/>
          <w:b/>
          <w:bCs/>
        </w:rPr>
      </w:pPr>
      <w:r w:rsidRPr="00985FF7">
        <w:rPr>
          <w:rFonts w:ascii="Arial" w:hAnsi="Arial" w:cs="Arial"/>
          <w:b/>
          <w:bCs/>
        </w:rPr>
        <w:t>Table 4.7</w:t>
      </w:r>
      <w:ins w:id="1035" w:author="Alex Bladenis" w:date="2025-12-10T10:07:00Z" w16du:dateUtc="2025-12-09T23:07:00Z">
        <w:r>
          <w:rPr>
            <w:rFonts w:ascii="Arial" w:hAnsi="Arial" w:cs="Arial"/>
            <w:b/>
            <w:bCs/>
          </w:rPr>
          <w:t>.2</w:t>
        </w:r>
      </w:ins>
      <w:r w:rsidRPr="00985FF7">
        <w:rPr>
          <w:rFonts w:ascii="Arial" w:hAnsi="Arial" w:cs="Arial"/>
          <w:b/>
          <w:bCs/>
        </w:rPr>
        <w:t xml:space="preserve">: </w:t>
      </w:r>
      <w:del w:id="1036" w:author="Alex Bladenis" w:date="2025-12-10T10:07:00Z" w16du:dateUtc="2025-12-09T23:07:00Z">
        <w:r w:rsidRPr="00985FF7" w:rsidDel="00702795">
          <w:rPr>
            <w:rFonts w:ascii="Arial" w:hAnsi="Arial" w:cs="Arial"/>
            <w:b/>
            <w:bCs/>
          </w:rPr>
          <w:delText>Attributes for extreme rural</w:delText>
        </w:r>
      </w:del>
      <w:ins w:id="1037" w:author="Alex Bladenis" w:date="2025-12-10T10:07:00Z" w16du:dateUtc="2025-12-09T23:07:00Z">
        <w:r w:rsidRPr="00702795">
          <w:t xml:space="preserve"> </w:t>
        </w:r>
        <w:r w:rsidRPr="00702795">
          <w:rPr>
            <w:rFonts w:ascii="Arial" w:hAnsi="Arial" w:cs="Arial"/>
            <w:b/>
            <w:bCs/>
          </w:rPr>
          <w:t>Extreme long</w:t>
        </w:r>
        <w:r>
          <w:rPr>
            <w:rFonts w:ascii="Arial" w:hAnsi="Arial" w:cs="Arial"/>
            <w:b/>
            <w:bCs/>
          </w:rPr>
          <w:t>-</w:t>
        </w:r>
        <w:r w:rsidRPr="00702795">
          <w:rPr>
            <w:rFonts w:ascii="Arial" w:hAnsi="Arial" w:cs="Arial"/>
            <w:b/>
            <w:bCs/>
          </w:rPr>
          <w:t>distance coverage in low density area</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513"/>
      </w:tblGrid>
      <w:tr w:rsidR="003E47AE" w:rsidRPr="00F1201C" w14:paraId="6C0BE7A7" w14:textId="77777777" w:rsidTr="00FD50AD">
        <w:tc>
          <w:tcPr>
            <w:tcW w:w="1843" w:type="dxa"/>
            <w:tcBorders>
              <w:bottom w:val="single" w:sz="4" w:space="0" w:color="auto"/>
            </w:tcBorders>
          </w:tcPr>
          <w:p w14:paraId="128006CC" w14:textId="77777777" w:rsidR="003E47AE" w:rsidRPr="006C46A9" w:rsidRDefault="003E47AE" w:rsidP="00FD50AD">
            <w:pPr>
              <w:pStyle w:val="TAH"/>
              <w:snapToGrid w:val="0"/>
              <w:spacing w:line="360" w:lineRule="auto"/>
              <w:rPr>
                <w:rFonts w:cs="Arial"/>
                <w:b w:val="0"/>
              </w:rPr>
            </w:pPr>
            <w:r w:rsidRPr="006C46A9">
              <w:rPr>
                <w:rFonts w:cs="Arial"/>
                <w:lang w:eastAsia="zh-CN"/>
              </w:rPr>
              <w:t>Attributes</w:t>
            </w:r>
          </w:p>
        </w:tc>
        <w:tc>
          <w:tcPr>
            <w:tcW w:w="7513" w:type="dxa"/>
            <w:tcBorders>
              <w:bottom w:val="single" w:sz="4" w:space="0" w:color="auto"/>
            </w:tcBorders>
          </w:tcPr>
          <w:p w14:paraId="54917A41" w14:textId="77777777" w:rsidR="003E47AE" w:rsidRPr="006C46A9" w:rsidRDefault="003E47AE" w:rsidP="00FD50AD">
            <w:pPr>
              <w:pStyle w:val="TAH"/>
              <w:snapToGrid w:val="0"/>
              <w:spacing w:line="360" w:lineRule="auto"/>
              <w:rPr>
                <w:rFonts w:cs="Arial"/>
                <w:b w:val="0"/>
              </w:rPr>
            </w:pPr>
            <w:r w:rsidRPr="006C46A9">
              <w:rPr>
                <w:rFonts w:cs="Arial"/>
                <w:lang w:eastAsia="zh-CN"/>
              </w:rPr>
              <w:t>Values or assumptions</w:t>
            </w:r>
          </w:p>
        </w:tc>
      </w:tr>
      <w:tr w:rsidR="003E47AE" w:rsidRPr="00F1201C" w14:paraId="01AEA00D" w14:textId="77777777" w:rsidTr="00FD50AD">
        <w:tc>
          <w:tcPr>
            <w:tcW w:w="1843" w:type="dxa"/>
            <w:shd w:val="clear" w:color="auto" w:fill="FFFFFF"/>
          </w:tcPr>
          <w:p w14:paraId="1FC2DBEB" w14:textId="77777777" w:rsidR="003E47AE" w:rsidRDefault="003E47AE" w:rsidP="00FD50AD">
            <w:pPr>
              <w:pStyle w:val="TAL"/>
              <w:snapToGrid w:val="0"/>
              <w:spacing w:line="360" w:lineRule="auto"/>
              <w:rPr>
                <w:ins w:id="1038" w:author="Moderator#110" w:date="2025-12-04T12:13:00Z" w16du:dateUtc="2025-12-04T11:13:00Z"/>
                <w:rFonts w:cs="Arial"/>
                <w:lang w:eastAsia="zh-CN"/>
              </w:rPr>
            </w:pPr>
            <w:r w:rsidRPr="006C46A9">
              <w:rPr>
                <w:rFonts w:cs="Arial"/>
                <w:lang w:eastAsia="zh-CN"/>
              </w:rPr>
              <w:t>Carrier Frequency</w:t>
            </w:r>
          </w:p>
          <w:p w14:paraId="117B8FBB" w14:textId="67A33693" w:rsidR="003E47AE" w:rsidRPr="006C46A9" w:rsidRDefault="003E47AE" w:rsidP="00FD50AD">
            <w:pPr>
              <w:pStyle w:val="TAL"/>
              <w:snapToGrid w:val="0"/>
              <w:spacing w:line="360" w:lineRule="auto"/>
              <w:rPr>
                <w:rFonts w:cs="Arial"/>
              </w:rPr>
            </w:pPr>
          </w:p>
        </w:tc>
        <w:tc>
          <w:tcPr>
            <w:tcW w:w="7513" w:type="dxa"/>
            <w:shd w:val="clear" w:color="auto" w:fill="FFFFFF"/>
          </w:tcPr>
          <w:p w14:paraId="4C45A5BE" w14:textId="77777777" w:rsidR="003E47AE" w:rsidRDefault="003E47AE" w:rsidP="00FD50AD">
            <w:pPr>
              <w:pStyle w:val="TAL"/>
              <w:snapToGrid w:val="0"/>
              <w:spacing w:line="360" w:lineRule="auto"/>
              <w:rPr>
                <w:ins w:id="1039" w:author="RP-252021" w:date="2025-09-08T17:19:00Z" w16du:dateUtc="2025-09-08T15:19:00Z"/>
                <w:rFonts w:cs="Arial"/>
                <w:lang w:eastAsia="zh-CN"/>
              </w:rPr>
            </w:pPr>
            <w:r w:rsidRPr="006C46A9">
              <w:rPr>
                <w:rFonts w:cs="Arial"/>
                <w:lang w:eastAsia="zh-CN"/>
              </w:rPr>
              <w:t>Around 700 MHz</w:t>
            </w:r>
          </w:p>
          <w:p w14:paraId="26F43554" w14:textId="77777777" w:rsidR="003E47AE" w:rsidRPr="006C46A9" w:rsidRDefault="003E47AE" w:rsidP="00FD50AD">
            <w:pPr>
              <w:pStyle w:val="TAL"/>
              <w:snapToGrid w:val="0"/>
              <w:spacing w:line="360" w:lineRule="auto"/>
              <w:rPr>
                <w:rFonts w:cs="Arial"/>
              </w:rPr>
            </w:pPr>
          </w:p>
        </w:tc>
      </w:tr>
      <w:tr w:rsidR="003E47AE" w:rsidRPr="00F1201C" w14:paraId="514A828A" w14:textId="77777777" w:rsidTr="00FD50AD">
        <w:tc>
          <w:tcPr>
            <w:tcW w:w="1843" w:type="dxa"/>
            <w:shd w:val="clear" w:color="auto" w:fill="FFFFFF"/>
          </w:tcPr>
          <w:p w14:paraId="233EBF9B" w14:textId="5E6FE1AF" w:rsidR="003E47AE" w:rsidRPr="006C46A9" w:rsidRDefault="003E47AE" w:rsidP="00FD50AD">
            <w:pPr>
              <w:pStyle w:val="TAL"/>
              <w:snapToGrid w:val="0"/>
              <w:spacing w:line="360" w:lineRule="auto"/>
              <w:rPr>
                <w:rFonts w:cs="Arial"/>
              </w:rPr>
            </w:pPr>
            <w:del w:id="1040" w:author="Moderator#110V2" w:date="2025-12-11T17:31:00Z" w16du:dateUtc="2025-12-11T16:31:00Z">
              <w:r w:rsidRPr="006C46A9" w:rsidDel="003120A2">
                <w:rPr>
                  <w:rFonts w:cs="Arial"/>
                  <w:lang w:eastAsia="zh-CN"/>
                </w:rPr>
                <w:delText xml:space="preserve">System </w:delText>
              </w:r>
            </w:del>
            <w:ins w:id="1041" w:author="Moderator#110V2" w:date="2025-12-11T17:31:00Z" w16du:dateUtc="2025-12-11T16:31:00Z">
              <w:r w:rsidR="003120A2">
                <w:rPr>
                  <w:rFonts w:cs="Arial"/>
                  <w:lang w:eastAsia="zh-CN"/>
                </w:rPr>
                <w:t>Aggre</w:t>
              </w:r>
            </w:ins>
            <w:ins w:id="1042" w:author="Moderator#110V2" w:date="2025-12-11T17:32:00Z" w16du:dateUtc="2025-12-11T16:32:00Z">
              <w:r w:rsidR="003120A2">
                <w:rPr>
                  <w:rFonts w:cs="Arial"/>
                  <w:lang w:eastAsia="zh-CN"/>
                </w:rPr>
                <w:t>gated</w:t>
              </w:r>
            </w:ins>
            <w:ins w:id="1043" w:author="Moderator#110V2" w:date="2025-12-11T17:31:00Z" w16du:dateUtc="2025-12-11T16:31:00Z">
              <w:r w:rsidR="003120A2" w:rsidRPr="006C46A9">
                <w:rPr>
                  <w:rFonts w:cs="Arial"/>
                  <w:lang w:eastAsia="zh-CN"/>
                </w:rPr>
                <w:t xml:space="preserve"> </w:t>
              </w:r>
            </w:ins>
            <w:r w:rsidRPr="006C46A9">
              <w:rPr>
                <w:rFonts w:cs="Arial"/>
                <w:lang w:eastAsia="zh-CN"/>
              </w:rPr>
              <w:t>Bandwidth</w:t>
            </w:r>
          </w:p>
        </w:tc>
        <w:tc>
          <w:tcPr>
            <w:tcW w:w="7513" w:type="dxa"/>
            <w:shd w:val="clear" w:color="auto" w:fill="FFFFFF"/>
          </w:tcPr>
          <w:p w14:paraId="39496F95" w14:textId="77777777" w:rsidR="003E47AE" w:rsidRPr="00CA559C" w:rsidRDefault="003E47AE" w:rsidP="00FD50AD">
            <w:pPr>
              <w:pStyle w:val="TAL"/>
              <w:snapToGrid w:val="0"/>
              <w:spacing w:line="360" w:lineRule="auto"/>
              <w:rPr>
                <w:rFonts w:cs="Arial"/>
                <w:highlight w:val="cyan"/>
              </w:rPr>
            </w:pPr>
            <w:del w:id="1044" w:author="Moderator#110V2" w:date="2025-12-09T17:11:00Z" w16du:dateUtc="2025-12-09T16:11:00Z">
              <w:r w:rsidRPr="00501A4D" w:rsidDel="00501A4D">
                <w:rPr>
                  <w:rFonts w:eastAsiaTheme="minorEastAsia" w:cs="Arial"/>
                  <w:lang w:eastAsia="zh-CN"/>
                </w:rPr>
                <w:delText>[20]</w:delText>
              </w:r>
              <w:r w:rsidRPr="00501A4D" w:rsidDel="00501A4D">
                <w:rPr>
                  <w:rFonts w:eastAsiaTheme="minorEastAsia" w:cs="Arial"/>
                  <w:lang w:eastAsia="zh-CN"/>
                  <w:rPrChange w:id="1045" w:author="Moderator#110V2" w:date="2025-12-09T17:12:00Z" w16du:dateUtc="2025-12-09T16:12:00Z">
                    <w:rPr>
                      <w:rFonts w:eastAsiaTheme="minorEastAsia" w:cs="Arial"/>
                      <w:highlight w:val="cyan"/>
                      <w:lang w:eastAsia="zh-CN"/>
                    </w:rPr>
                  </w:rPrChange>
                </w:rPr>
                <w:delText xml:space="preserve"> </w:delText>
              </w:r>
            </w:del>
            <w:ins w:id="1046" w:author="RP-253104" w:date="2025-12-01T16:30:00Z" w16du:dateUtc="2025-12-01T15:30:00Z">
              <w:r w:rsidRPr="00501A4D">
                <w:rPr>
                  <w:rFonts w:eastAsiaTheme="minorEastAsia" w:cs="Arial"/>
                  <w:lang w:eastAsia="zh-CN"/>
                  <w:rPrChange w:id="1047" w:author="Moderator#110V2" w:date="2025-12-09T17:12:00Z" w16du:dateUtc="2025-12-09T16:12:00Z">
                    <w:rPr>
                      <w:rFonts w:eastAsiaTheme="minorEastAsia" w:cs="Arial"/>
                      <w:highlight w:val="cyan"/>
                      <w:lang w:eastAsia="zh-CN"/>
                    </w:rPr>
                  </w:rPrChange>
                </w:rPr>
                <w:t xml:space="preserve">40 </w:t>
              </w:r>
            </w:ins>
            <w:r w:rsidRPr="00501A4D">
              <w:rPr>
                <w:rFonts w:cs="Arial"/>
                <w:lang w:eastAsia="zh-CN"/>
                <w:rPrChange w:id="1048" w:author="Moderator#110V2" w:date="2025-12-09T17:12:00Z" w16du:dateUtc="2025-12-09T16:12:00Z">
                  <w:rPr>
                    <w:rFonts w:cs="Arial"/>
                    <w:highlight w:val="cyan"/>
                    <w:lang w:eastAsia="zh-CN"/>
                  </w:rPr>
                </w:rPrChange>
              </w:rPr>
              <w:t>MHz (DL+UL)</w:t>
            </w:r>
            <w:ins w:id="1049" w:author="RP-252220" w:date="2025-09-05T12:10:00Z" w16du:dateUtc="2025-09-05T10:10:00Z">
              <w:r w:rsidRPr="00501A4D">
                <w:rPr>
                  <w:rFonts w:cs="Arial"/>
                  <w:lang w:eastAsia="zh-CN"/>
                  <w:rPrChange w:id="1050" w:author="Moderator#110V2" w:date="2025-12-09T17:12:00Z" w16du:dateUtc="2025-12-09T16:12:00Z">
                    <w:rPr>
                      <w:rFonts w:cs="Arial"/>
                      <w:highlight w:val="cyan"/>
                      <w:lang w:eastAsia="zh-CN"/>
                    </w:rPr>
                  </w:rPrChange>
                </w:rPr>
                <w:t xml:space="preserve"> </w:t>
              </w:r>
            </w:ins>
          </w:p>
        </w:tc>
      </w:tr>
      <w:tr w:rsidR="003E47AE" w:rsidRPr="00F1201C" w14:paraId="5E3D0BEA" w14:textId="77777777" w:rsidTr="00FD50AD">
        <w:tc>
          <w:tcPr>
            <w:tcW w:w="1843" w:type="dxa"/>
            <w:shd w:val="clear" w:color="auto" w:fill="FFFFFF"/>
          </w:tcPr>
          <w:p w14:paraId="327ED90D" w14:textId="77777777" w:rsidR="003E47AE" w:rsidRPr="006C46A9" w:rsidRDefault="003E47AE" w:rsidP="00FD50AD">
            <w:pPr>
              <w:pStyle w:val="TAL"/>
              <w:snapToGrid w:val="0"/>
              <w:spacing w:line="360" w:lineRule="auto"/>
              <w:rPr>
                <w:rFonts w:cs="Arial"/>
              </w:rPr>
            </w:pPr>
            <w:r w:rsidRPr="006C46A9">
              <w:rPr>
                <w:rFonts w:cs="Arial"/>
                <w:lang w:eastAsia="zh-CN"/>
              </w:rPr>
              <w:t>Layout</w:t>
            </w:r>
          </w:p>
        </w:tc>
        <w:tc>
          <w:tcPr>
            <w:tcW w:w="7513" w:type="dxa"/>
            <w:shd w:val="clear" w:color="auto" w:fill="FFFFFF"/>
          </w:tcPr>
          <w:p w14:paraId="4759974C" w14:textId="77777777" w:rsidR="003E47AE" w:rsidRPr="00ED162F" w:rsidRDefault="003E47AE" w:rsidP="00FD50AD">
            <w:pPr>
              <w:pStyle w:val="TAL"/>
              <w:snapToGrid w:val="0"/>
              <w:spacing w:line="360" w:lineRule="auto"/>
              <w:rPr>
                <w:ins w:id="1051" w:author="RP-252021" w:date="2025-09-08T17:20:00Z" w16du:dateUtc="2025-09-08T15:20:00Z"/>
                <w:rFonts w:cs="Arial"/>
              </w:rPr>
            </w:pPr>
            <w:ins w:id="1052" w:author="RP-252021" w:date="2025-09-08T17:20:00Z" w16du:dateUtc="2025-09-08T15:20:00Z">
              <w:r w:rsidRPr="00ED162F">
                <w:rPr>
                  <w:rFonts w:cs="Arial"/>
                </w:rPr>
                <w:t>Single layer:</w:t>
              </w:r>
            </w:ins>
          </w:p>
          <w:p w14:paraId="530E14B3" w14:textId="77777777" w:rsidR="003E47AE" w:rsidRPr="006C46A9" w:rsidRDefault="003E47AE" w:rsidP="00FD50AD">
            <w:pPr>
              <w:pStyle w:val="TAL"/>
              <w:snapToGrid w:val="0"/>
              <w:spacing w:line="360" w:lineRule="auto"/>
              <w:rPr>
                <w:rFonts w:cs="Arial"/>
              </w:rPr>
            </w:pPr>
            <w:ins w:id="1053" w:author="RP-252021" w:date="2025-09-08T17:20:00Z" w16du:dateUtc="2025-09-08T15:20:00Z">
              <w:r w:rsidRPr="00ED162F">
                <w:rPr>
                  <w:rFonts w:cs="Arial"/>
                </w:rPr>
                <w:t>Isolated Macro cells</w:t>
              </w:r>
            </w:ins>
          </w:p>
        </w:tc>
      </w:tr>
      <w:tr w:rsidR="003E47AE" w:rsidRPr="00F1201C" w14:paraId="488DFA26" w14:textId="77777777" w:rsidTr="00FD50AD">
        <w:tc>
          <w:tcPr>
            <w:tcW w:w="1843" w:type="dxa"/>
            <w:shd w:val="clear" w:color="auto" w:fill="FFFFFF"/>
          </w:tcPr>
          <w:p w14:paraId="66FEF7A2" w14:textId="77777777" w:rsidR="003E47AE" w:rsidRPr="006C46A9" w:rsidRDefault="003E47AE" w:rsidP="00FD50AD">
            <w:pPr>
              <w:pStyle w:val="TAL"/>
              <w:snapToGrid w:val="0"/>
              <w:spacing w:line="360" w:lineRule="auto"/>
              <w:rPr>
                <w:rFonts w:cs="Arial"/>
              </w:rPr>
            </w:pPr>
            <w:r w:rsidRPr="006C46A9">
              <w:rPr>
                <w:rFonts w:cs="Arial"/>
                <w:lang w:eastAsia="zh-CN"/>
              </w:rPr>
              <w:t>Cell range</w:t>
            </w:r>
          </w:p>
        </w:tc>
        <w:tc>
          <w:tcPr>
            <w:tcW w:w="7513" w:type="dxa"/>
            <w:shd w:val="clear" w:color="auto" w:fill="FFFFFF"/>
          </w:tcPr>
          <w:p w14:paraId="5E6EE3B5" w14:textId="54DCF8BF" w:rsidR="003E47AE" w:rsidRPr="00E00A10" w:rsidRDefault="003E47AE" w:rsidP="00FD50AD">
            <w:pPr>
              <w:pStyle w:val="TAL"/>
              <w:snapToGrid w:val="0"/>
              <w:spacing w:line="360" w:lineRule="auto"/>
              <w:rPr>
                <w:ins w:id="1054" w:author="RP-252021" w:date="2025-09-08T17:20:00Z" w16du:dateUtc="2025-09-08T15:20:00Z"/>
                <w:rFonts w:cs="Arial"/>
              </w:rPr>
            </w:pPr>
            <w:ins w:id="1055" w:author="RP-252021" w:date="2025-09-08T17:20:00Z" w16du:dateUtc="2025-09-08T15:20:00Z">
              <w:r w:rsidRPr="00E00A10">
                <w:rPr>
                  <w:rFonts w:cs="Arial"/>
                </w:rPr>
                <w:t xml:space="preserve">100 km range (Isolated cell) to be evaluated through </w:t>
              </w:r>
            </w:ins>
            <w:ins w:id="1056" w:author="Moderator#110V2" w:date="2025-12-10T18:52:00Z" w16du:dateUtc="2025-12-10T17:52:00Z">
              <w:r w:rsidR="00103E8B" w:rsidRPr="00E00A10">
                <w:rPr>
                  <w:rFonts w:cs="Arial"/>
                </w:rPr>
                <w:t>link</w:t>
              </w:r>
            </w:ins>
            <w:ins w:id="1057" w:author="RP-252021" w:date="2025-09-08T17:20:00Z" w16du:dateUtc="2025-09-08T15:20:00Z">
              <w:r w:rsidRPr="00E00A10">
                <w:rPr>
                  <w:rFonts w:cs="Arial"/>
                </w:rPr>
                <w:t xml:space="preserve"> level simulations for communication.</w:t>
              </w:r>
            </w:ins>
          </w:p>
          <w:p w14:paraId="5F227922" w14:textId="77777777" w:rsidR="003E47AE" w:rsidRPr="00E00A10" w:rsidRDefault="003E47AE" w:rsidP="00FD50AD">
            <w:pPr>
              <w:pStyle w:val="TAL"/>
              <w:snapToGrid w:val="0"/>
              <w:spacing w:line="360" w:lineRule="auto"/>
              <w:rPr>
                <w:rFonts w:cs="Arial"/>
              </w:rPr>
            </w:pPr>
            <w:ins w:id="1058" w:author="RP-252021" w:date="2025-09-08T17:20:00Z" w16du:dateUtc="2025-09-08T15:20:00Z">
              <w:r w:rsidRPr="00E00A10">
                <w:rPr>
                  <w:rFonts w:cs="Arial"/>
                </w:rPr>
                <w:t>Feasibility of Higher Range shall be evaluated through Link level evaluation (for example in some scenarios ranges up to 150-300km may be required).</w:t>
              </w:r>
            </w:ins>
          </w:p>
        </w:tc>
      </w:tr>
      <w:tr w:rsidR="003E47AE" w:rsidRPr="00F1201C" w14:paraId="17C79D23" w14:textId="77777777" w:rsidTr="00FD50AD">
        <w:tc>
          <w:tcPr>
            <w:tcW w:w="1843" w:type="dxa"/>
            <w:shd w:val="clear" w:color="auto" w:fill="FFFFFF"/>
          </w:tcPr>
          <w:p w14:paraId="09C253C2" w14:textId="77777777" w:rsidR="003E47AE" w:rsidRPr="006C46A9" w:rsidRDefault="003E47AE" w:rsidP="00FD50AD">
            <w:pPr>
              <w:pStyle w:val="TAL"/>
              <w:snapToGrid w:val="0"/>
              <w:spacing w:line="360" w:lineRule="auto"/>
              <w:rPr>
                <w:rFonts w:cs="Arial"/>
                <w:lang w:eastAsia="zh-CN"/>
              </w:rPr>
            </w:pPr>
            <w:r w:rsidRPr="006C46A9">
              <w:rPr>
                <w:rFonts w:cs="Arial"/>
                <w:lang w:eastAsia="zh-CN"/>
              </w:rPr>
              <w:t xml:space="preserve">User </w:t>
            </w:r>
            <w:del w:id="1059" w:author="Moderator#110V2" w:date="2025-12-09T00:30:00Z" w16du:dateUtc="2025-12-08T23:30:00Z">
              <w:r w:rsidRPr="006C46A9" w:rsidDel="00A64404">
                <w:rPr>
                  <w:rFonts w:cs="Arial"/>
                  <w:lang w:eastAsia="zh-CN"/>
                </w:rPr>
                <w:delText xml:space="preserve">density </w:delText>
              </w:r>
            </w:del>
            <w:ins w:id="1060" w:author="Moderator#110V2" w:date="2025-12-09T00:30:00Z" w16du:dateUtc="2025-12-08T23:30:00Z">
              <w:r>
                <w:rPr>
                  <w:rFonts w:cs="Arial"/>
                  <w:lang w:eastAsia="zh-CN"/>
                </w:rPr>
                <w:t>distribution</w:t>
              </w:r>
              <w:r w:rsidRPr="006C46A9">
                <w:rPr>
                  <w:rFonts w:cs="Arial"/>
                  <w:lang w:eastAsia="zh-CN"/>
                </w:rPr>
                <w:t xml:space="preserve"> </w:t>
              </w:r>
            </w:ins>
            <w:r w:rsidRPr="006C46A9">
              <w:rPr>
                <w:rFonts w:cs="Arial"/>
                <w:lang w:eastAsia="zh-CN"/>
              </w:rPr>
              <w:t>and UE speed</w:t>
            </w:r>
          </w:p>
        </w:tc>
        <w:tc>
          <w:tcPr>
            <w:tcW w:w="7513" w:type="dxa"/>
            <w:shd w:val="clear" w:color="auto" w:fill="FFFFFF"/>
          </w:tcPr>
          <w:p w14:paraId="7447289D" w14:textId="3E3A2AB2" w:rsidR="005E7829" w:rsidRDefault="005E7829" w:rsidP="00FD50AD">
            <w:pPr>
              <w:pStyle w:val="TAL"/>
              <w:snapToGrid w:val="0"/>
              <w:spacing w:line="360" w:lineRule="auto"/>
              <w:rPr>
                <w:ins w:id="1061" w:author="Moderator#110V2" w:date="2025-12-11T17:45:00Z" w16du:dateUtc="2025-12-11T16:45:00Z"/>
                <w:rFonts w:cs="Arial"/>
              </w:rPr>
            </w:pPr>
            <w:ins w:id="1062" w:author="Moderator#110V2" w:date="2025-12-11T17:45:00Z" w16du:dateUtc="2025-12-11T16:45:00Z">
              <w:r>
                <w:rPr>
                  <w:rFonts w:cs="Arial"/>
                </w:rPr>
                <w:t>TBD on distribution</w:t>
              </w:r>
            </w:ins>
          </w:p>
          <w:p w14:paraId="395F4ADC" w14:textId="620BA85F" w:rsidR="003E47AE" w:rsidRPr="00E00A10" w:rsidRDefault="003E47AE" w:rsidP="00FD50AD">
            <w:pPr>
              <w:pStyle w:val="TAL"/>
              <w:snapToGrid w:val="0"/>
              <w:spacing w:line="360" w:lineRule="auto"/>
              <w:rPr>
                <w:rFonts w:cs="Arial"/>
              </w:rPr>
            </w:pPr>
            <w:ins w:id="1063" w:author="RP-252021" w:date="2025-09-08T17:21:00Z" w16du:dateUtc="2025-09-08T15:21:00Z">
              <w:r w:rsidRPr="00E00A10">
                <w:rPr>
                  <w:rFonts w:cs="Arial"/>
                </w:rPr>
                <w:t>Speed up to 160 km/h</w:t>
              </w:r>
            </w:ins>
          </w:p>
        </w:tc>
      </w:tr>
      <w:tr w:rsidR="003E47AE" w:rsidRPr="004569F2" w14:paraId="563657A4" w14:textId="77777777" w:rsidTr="00FD50AD">
        <w:tc>
          <w:tcPr>
            <w:tcW w:w="1843" w:type="dxa"/>
            <w:shd w:val="clear" w:color="auto" w:fill="FFFFFF"/>
          </w:tcPr>
          <w:p w14:paraId="5FE3F891" w14:textId="77777777" w:rsidR="003E47AE" w:rsidRPr="006C46A9" w:rsidRDefault="003E47AE" w:rsidP="00FD50AD">
            <w:pPr>
              <w:pStyle w:val="TAL"/>
              <w:snapToGrid w:val="0"/>
              <w:spacing w:line="360" w:lineRule="auto"/>
              <w:rPr>
                <w:rFonts w:eastAsiaTheme="minorEastAsia" w:cs="Arial"/>
                <w:lang w:eastAsia="zh-CN"/>
              </w:rPr>
            </w:pPr>
            <w:r w:rsidRPr="006C46A9">
              <w:rPr>
                <w:rFonts w:cs="Arial"/>
                <w:lang w:eastAsia="zh-CN"/>
              </w:rPr>
              <w:t>Traffic model</w:t>
            </w:r>
          </w:p>
        </w:tc>
        <w:tc>
          <w:tcPr>
            <w:tcW w:w="7513" w:type="dxa"/>
            <w:shd w:val="clear" w:color="auto" w:fill="FFFFFF"/>
          </w:tcPr>
          <w:p w14:paraId="5227A6C9" w14:textId="31C8E04A" w:rsidR="003E47AE" w:rsidRPr="00E00A10" w:rsidRDefault="005E7829" w:rsidP="00FD50AD">
            <w:pPr>
              <w:pStyle w:val="TAL"/>
              <w:snapToGrid w:val="0"/>
              <w:spacing w:line="360" w:lineRule="auto"/>
              <w:rPr>
                <w:rFonts w:cs="Arial"/>
              </w:rPr>
            </w:pPr>
            <w:ins w:id="1064" w:author="Moderator#110V2" w:date="2025-12-11T17:46:00Z" w16du:dateUtc="2025-12-11T16:46:00Z">
              <w:r>
                <w:rPr>
                  <w:rFonts w:cs="Arial"/>
                </w:rPr>
                <w:t>TBD</w:t>
              </w:r>
            </w:ins>
          </w:p>
        </w:tc>
      </w:tr>
    </w:tbl>
    <w:p w14:paraId="7DCD1A9F" w14:textId="77777777" w:rsidR="003E47AE" w:rsidRDefault="003E47AE" w:rsidP="003E47AE">
      <w:pPr>
        <w:spacing w:after="0"/>
        <w:rPr>
          <w:ins w:id="1065" w:author="RP-253104" w:date="2025-12-01T16:32:00Z" w16du:dateUtc="2025-12-01T15:32:00Z"/>
          <w:lang w:val="sv-SE"/>
        </w:rPr>
      </w:pPr>
    </w:p>
    <w:p w14:paraId="3051B664" w14:textId="77777777" w:rsidR="003E47AE" w:rsidRDefault="003E47AE" w:rsidP="00237278">
      <w:pPr>
        <w:pStyle w:val="berschrift2"/>
        <w:rPr>
          <w:ins w:id="1066" w:author="Moderator#110V2" w:date="2025-12-10T16:10:00Z" w16du:dateUtc="2025-12-10T15:10:00Z"/>
          <w:lang w:eastAsia="zh-CN"/>
        </w:rPr>
      </w:pPr>
    </w:p>
    <w:p w14:paraId="0F3320CE" w14:textId="610A9C74" w:rsidR="00237278" w:rsidRPr="007F023A" w:rsidRDefault="00237278" w:rsidP="00237278">
      <w:pPr>
        <w:pStyle w:val="berschrift2"/>
      </w:pPr>
      <w:bookmarkStart w:id="1067" w:name="_Toc209101926"/>
      <w:bookmarkEnd w:id="1032"/>
      <w:r w:rsidRPr="007F023A">
        <w:rPr>
          <w:lang w:eastAsia="zh-CN"/>
        </w:rPr>
        <w:t>4</w:t>
      </w:r>
      <w:r w:rsidRPr="007F023A">
        <w:t>.</w:t>
      </w:r>
      <w:r w:rsidR="007C161F" w:rsidRPr="007F023A">
        <w:rPr>
          <w:lang w:eastAsia="zh-CN"/>
        </w:rPr>
        <w:t>8</w:t>
      </w:r>
      <w:r w:rsidRPr="007F023A">
        <w:tab/>
      </w:r>
      <w:bookmarkStart w:id="1068" w:name="OLE_LINK10"/>
      <w:r w:rsidRPr="007F023A">
        <w:t>Urban coverage for massive connection</w:t>
      </w:r>
      <w:bookmarkEnd w:id="1067"/>
      <w:bookmarkEnd w:id="1068"/>
    </w:p>
    <w:p w14:paraId="0F45E015" w14:textId="02ACC020" w:rsidR="00022ED0" w:rsidRDefault="00116302" w:rsidP="00A71366">
      <w:pPr>
        <w:pStyle w:val="EditorsNote"/>
      </w:pPr>
      <w:r w:rsidRPr="00A71366">
        <w:t>Editor note: focusing on MTC</w:t>
      </w:r>
    </w:p>
    <w:p w14:paraId="3CA39028" w14:textId="37A61781" w:rsidR="00346265" w:rsidRDefault="00346265" w:rsidP="0076353D">
      <w:pPr>
        <w:keepLines/>
        <w:widowControl w:val="0"/>
        <w:autoSpaceDE w:val="0"/>
        <w:autoSpaceDN w:val="0"/>
        <w:adjustRightInd w:val="0"/>
        <w:snapToGrid w:val="0"/>
        <w:spacing w:after="120"/>
        <w:jc w:val="both"/>
        <w:rPr>
          <w:ins w:id="1069" w:author="RP-252021" w:date="2025-09-08T17:22:00Z" w16du:dateUtc="2025-09-08T15:22:00Z"/>
          <w:sz w:val="22"/>
          <w:szCs w:val="22"/>
          <w:lang w:val="en-US" w:eastAsia="zh-CN"/>
        </w:rPr>
      </w:pPr>
      <w:ins w:id="1070" w:author="RP-252232" w:date="2025-09-04T12:24:00Z" w16du:dateUtc="2025-09-04T10:24:00Z">
        <w:r w:rsidRPr="005127BF">
          <w:rPr>
            <w:sz w:val="22"/>
            <w:szCs w:val="22"/>
            <w:lang w:val="en-US" w:eastAsia="zh-CN"/>
          </w:rPr>
          <w:t>The urban coverage for massive connection scenario focuses on large cells and continuous coverage to provide</w:t>
        </w:r>
        <w:r w:rsidRPr="005127BF">
          <w:rPr>
            <w:rFonts w:hint="eastAsia"/>
            <w:sz w:val="22"/>
            <w:szCs w:val="22"/>
            <w:lang w:val="en-US" w:eastAsia="zh-CN"/>
          </w:rPr>
          <w:t xml:space="preserve"> m</w:t>
        </w:r>
        <w:r w:rsidRPr="005127BF">
          <w:rPr>
            <w:sz w:val="22"/>
            <w:szCs w:val="22"/>
            <w:lang w:val="en-US" w:eastAsia="zh-CN"/>
          </w:rPr>
          <w:t xml:space="preserve">MTC. The key characteristics of this scenario are continuous and ubiquitous coverage in urban areas, with very high connection density of </w:t>
        </w:r>
        <w:r w:rsidRPr="005127BF">
          <w:rPr>
            <w:rFonts w:hint="eastAsia"/>
            <w:sz w:val="22"/>
            <w:szCs w:val="22"/>
            <w:lang w:val="en-US" w:eastAsia="zh-CN"/>
          </w:rPr>
          <w:t>m</w:t>
        </w:r>
        <w:r w:rsidRPr="005127BF">
          <w:rPr>
            <w:sz w:val="22"/>
            <w:szCs w:val="22"/>
            <w:lang w:val="en-US" w:eastAsia="zh-CN"/>
          </w:rPr>
          <w:t>MTC devices. This deployment scenario is for the evaluation of the KPI of connection density.</w:t>
        </w:r>
      </w:ins>
    </w:p>
    <w:p w14:paraId="69DE1F01" w14:textId="77777777" w:rsidR="00346265" w:rsidRPr="005127BF" w:rsidRDefault="00346265" w:rsidP="00346265">
      <w:pPr>
        <w:keepLines/>
        <w:widowControl w:val="0"/>
        <w:autoSpaceDE w:val="0"/>
        <w:autoSpaceDN w:val="0"/>
        <w:adjustRightInd w:val="0"/>
        <w:snapToGrid w:val="0"/>
        <w:spacing w:after="120"/>
        <w:jc w:val="both"/>
        <w:rPr>
          <w:ins w:id="1071" w:author="RP-252232" w:date="2025-09-04T12:24:00Z" w16du:dateUtc="2025-09-04T10:24:00Z"/>
          <w:sz w:val="22"/>
          <w:szCs w:val="22"/>
          <w:lang w:val="en-US" w:eastAsia="zh-CN"/>
        </w:rPr>
      </w:pPr>
      <w:ins w:id="1072" w:author="RP-252232" w:date="2025-09-04T12:24:00Z" w16du:dateUtc="2025-09-04T10:24:00Z">
        <w:r w:rsidRPr="005127BF">
          <w:rPr>
            <w:rFonts w:hint="eastAsia"/>
            <w:sz w:val="22"/>
            <w:szCs w:val="22"/>
            <w:lang w:val="en-US" w:eastAsia="zh-CN"/>
          </w:rPr>
          <w:t xml:space="preserve">Some of its </w:t>
        </w:r>
        <w:r w:rsidRPr="005127BF">
          <w:rPr>
            <w:sz w:val="22"/>
            <w:szCs w:val="22"/>
            <w:lang w:val="en-US" w:eastAsia="zh-CN"/>
          </w:rPr>
          <w:t>attributes</w:t>
        </w:r>
        <w:r w:rsidRPr="005127BF">
          <w:rPr>
            <w:rFonts w:hint="eastAsia"/>
            <w:sz w:val="22"/>
            <w:szCs w:val="22"/>
            <w:lang w:val="en-US" w:eastAsia="zh-CN"/>
          </w:rPr>
          <w:t xml:space="preserve"> are listed in Table </w:t>
        </w:r>
        <w:r w:rsidRPr="005127BF">
          <w:rPr>
            <w:sz w:val="22"/>
            <w:szCs w:val="22"/>
            <w:lang w:val="en-US" w:eastAsia="zh-CN"/>
          </w:rPr>
          <w:t>6.1.</w:t>
        </w:r>
        <w:r w:rsidRPr="005127BF">
          <w:rPr>
            <w:rFonts w:hint="eastAsia"/>
            <w:sz w:val="22"/>
            <w:szCs w:val="22"/>
            <w:lang w:val="en-US" w:eastAsia="zh-CN"/>
          </w:rPr>
          <w:t>7</w:t>
        </w:r>
        <w:r w:rsidRPr="005127BF">
          <w:rPr>
            <w:sz w:val="22"/>
            <w:szCs w:val="22"/>
            <w:lang w:val="en-US" w:eastAsia="zh-CN"/>
          </w:rPr>
          <w:t>-1</w:t>
        </w:r>
        <w:r w:rsidRPr="005127BF">
          <w:rPr>
            <w:rFonts w:hint="eastAsia"/>
            <w:sz w:val="22"/>
            <w:szCs w:val="22"/>
            <w:lang w:val="en-US" w:eastAsia="zh-CN"/>
          </w:rPr>
          <w:t>.</w:t>
        </w:r>
      </w:ins>
    </w:p>
    <w:p w14:paraId="0958465A" w14:textId="77777777" w:rsidR="00346265" w:rsidRPr="00383488" w:rsidRDefault="00346265" w:rsidP="00346265">
      <w:pPr>
        <w:widowControl w:val="0"/>
        <w:overflowPunct w:val="0"/>
        <w:autoSpaceDE w:val="0"/>
        <w:autoSpaceDN w:val="0"/>
        <w:adjustRightInd w:val="0"/>
        <w:spacing w:before="60"/>
        <w:jc w:val="center"/>
        <w:textAlignment w:val="baseline"/>
        <w:rPr>
          <w:ins w:id="1073" w:author="RP-252232" w:date="2025-09-04T12:24:00Z" w16du:dateUtc="2025-09-04T10:24:00Z"/>
          <w:rFonts w:ascii="Arial" w:hAnsi="Arial"/>
          <w:b/>
          <w:szCs w:val="18"/>
          <w:lang w:eastAsia="zh-CN"/>
        </w:rPr>
      </w:pPr>
      <w:ins w:id="1074" w:author="RP-252232" w:date="2025-09-04T12:24:00Z" w16du:dateUtc="2025-09-04T10:24:00Z">
        <w:r w:rsidRPr="00383488">
          <w:rPr>
            <w:rFonts w:ascii="Arial" w:eastAsia="Times New Roman" w:hAnsi="Arial"/>
            <w:b/>
            <w:szCs w:val="18"/>
            <w:lang w:eastAsia="zh-CN"/>
          </w:rPr>
          <w:t>Table 6.</w:t>
        </w:r>
        <w:r w:rsidRPr="00383488">
          <w:rPr>
            <w:rFonts w:ascii="Arial" w:hAnsi="Arial" w:hint="eastAsia"/>
            <w:b/>
            <w:szCs w:val="18"/>
            <w:lang w:eastAsia="zh-CN"/>
          </w:rPr>
          <w:t>1.7-1:</w:t>
        </w:r>
        <w:r w:rsidRPr="00383488">
          <w:rPr>
            <w:rFonts w:ascii="Arial" w:eastAsia="Times New Roman" w:hAnsi="Arial"/>
            <w:b/>
            <w:szCs w:val="18"/>
            <w:lang w:eastAsia="zh-CN"/>
          </w:rPr>
          <w:t xml:space="preserve"> Attributes of </w:t>
        </w:r>
        <w:r w:rsidRPr="00383488">
          <w:rPr>
            <w:rFonts w:ascii="Arial" w:hAnsi="Arial" w:hint="eastAsia"/>
            <w:b/>
            <w:szCs w:val="18"/>
            <w:lang w:eastAsia="zh-CN"/>
          </w:rPr>
          <w:t>urban coverage for massive connection</w:t>
        </w:r>
      </w:ins>
    </w:p>
    <w:tbl>
      <w:tblPr>
        <w:tblW w:w="0" w:type="auto"/>
        <w:tblInd w:w="108" w:type="dxa"/>
        <w:tblLayout w:type="fixed"/>
        <w:tblCellMar>
          <w:left w:w="0" w:type="dxa"/>
          <w:right w:w="0" w:type="dxa"/>
        </w:tblCellMar>
        <w:tblLook w:val="04A0" w:firstRow="1" w:lastRow="0" w:firstColumn="1" w:lastColumn="0" w:noHBand="0" w:noVBand="1"/>
      </w:tblPr>
      <w:tblGrid>
        <w:gridCol w:w="1843"/>
        <w:gridCol w:w="7513"/>
      </w:tblGrid>
      <w:tr w:rsidR="00346265" w:rsidRPr="005127BF" w14:paraId="57C85421" w14:textId="77777777" w:rsidTr="00FD3967">
        <w:trPr>
          <w:ins w:id="1075" w:author="RP-252232" w:date="2025-09-04T12:24:00Z"/>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FAE22" w14:textId="77777777" w:rsidR="00346265" w:rsidRPr="005127BF" w:rsidRDefault="00346265" w:rsidP="00FD3967">
            <w:pPr>
              <w:widowControl w:val="0"/>
              <w:autoSpaceDE w:val="0"/>
              <w:autoSpaceDN w:val="0"/>
              <w:adjustRightInd w:val="0"/>
              <w:snapToGrid w:val="0"/>
              <w:spacing w:after="0"/>
              <w:jc w:val="center"/>
              <w:rPr>
                <w:ins w:id="1076" w:author="RP-252232" w:date="2025-09-04T12:24:00Z" w16du:dateUtc="2025-09-04T10:24:00Z"/>
                <w:rFonts w:ascii="Arial" w:eastAsia="Arial Unicode MS" w:hAnsi="Arial" w:cs="Arial"/>
                <w:b/>
                <w:sz w:val="18"/>
                <w:szCs w:val="22"/>
                <w:lang w:val="en-US"/>
              </w:rPr>
            </w:pPr>
            <w:ins w:id="1077" w:author="RP-252232" w:date="2025-09-04T12:24:00Z" w16du:dateUtc="2025-09-04T10:24:00Z">
              <w:r w:rsidRPr="005127BF">
                <w:rPr>
                  <w:rFonts w:ascii="Arial" w:eastAsia="Arial Unicode MS" w:hAnsi="Arial" w:cs="Arial"/>
                  <w:b/>
                  <w:sz w:val="18"/>
                  <w:szCs w:val="22"/>
                  <w:lang w:val="en-US" w:eastAsia="zh-CN"/>
                </w:rPr>
                <w:t>Attributes</w:t>
              </w:r>
            </w:ins>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8141D" w14:textId="77777777" w:rsidR="00346265" w:rsidRPr="005127BF" w:rsidRDefault="00346265" w:rsidP="00FD3967">
            <w:pPr>
              <w:widowControl w:val="0"/>
              <w:autoSpaceDE w:val="0"/>
              <w:autoSpaceDN w:val="0"/>
              <w:adjustRightInd w:val="0"/>
              <w:snapToGrid w:val="0"/>
              <w:spacing w:after="0"/>
              <w:jc w:val="center"/>
              <w:rPr>
                <w:ins w:id="1078" w:author="RP-252232" w:date="2025-09-04T12:24:00Z" w16du:dateUtc="2025-09-04T10:24:00Z"/>
                <w:rFonts w:ascii="Arial" w:eastAsia="Arial Unicode MS" w:hAnsi="Arial" w:cs="Arial"/>
                <w:b/>
                <w:sz w:val="18"/>
                <w:szCs w:val="22"/>
                <w:lang w:val="en-US"/>
              </w:rPr>
            </w:pPr>
            <w:ins w:id="1079" w:author="RP-252232" w:date="2025-09-04T12:24:00Z" w16du:dateUtc="2025-09-04T10:24:00Z">
              <w:r w:rsidRPr="005127BF">
                <w:rPr>
                  <w:rFonts w:ascii="Arial" w:eastAsia="Arial Unicode MS" w:hAnsi="Arial" w:cs="Arial"/>
                  <w:b/>
                  <w:sz w:val="18"/>
                  <w:szCs w:val="22"/>
                  <w:lang w:val="en-US" w:eastAsia="zh-CN"/>
                </w:rPr>
                <w:t>Values or assumptions</w:t>
              </w:r>
            </w:ins>
          </w:p>
        </w:tc>
      </w:tr>
      <w:tr w:rsidR="00346265" w:rsidRPr="005127BF" w14:paraId="197D1B72" w14:textId="77777777" w:rsidTr="00FD3967">
        <w:trPr>
          <w:ins w:id="1080" w:author="RP-252232" w:date="2025-09-04T12:24:00Z"/>
        </w:trPr>
        <w:tc>
          <w:tcPr>
            <w:tcW w:w="184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A5B9E" w14:textId="77777777" w:rsidR="00346265" w:rsidRDefault="00346265" w:rsidP="00FD3967">
            <w:pPr>
              <w:widowControl w:val="0"/>
              <w:spacing w:after="0"/>
              <w:rPr>
                <w:rFonts w:ascii="Arial" w:eastAsia="Malgun Gothic" w:hAnsi="Arial"/>
                <w:sz w:val="18"/>
                <w:lang w:eastAsia="zh-CN"/>
              </w:rPr>
            </w:pPr>
            <w:ins w:id="1081" w:author="RP-252232" w:date="2025-09-04T12:24:00Z" w16du:dateUtc="2025-09-04T10:24:00Z">
              <w:r w:rsidRPr="005127BF">
                <w:rPr>
                  <w:rFonts w:ascii="Arial" w:eastAsia="Malgun Gothic" w:hAnsi="Arial"/>
                  <w:sz w:val="18"/>
                  <w:lang w:eastAsia="zh-CN"/>
                </w:rPr>
                <w:t>Carrier Frequency</w:t>
              </w:r>
            </w:ins>
          </w:p>
          <w:p w14:paraId="3B506DA6" w14:textId="448CE56B" w:rsidR="00383488" w:rsidRPr="005127BF" w:rsidRDefault="00884D5C" w:rsidP="00FD3967">
            <w:pPr>
              <w:widowControl w:val="0"/>
              <w:spacing w:after="0"/>
              <w:rPr>
                <w:ins w:id="1082" w:author="RP-252232" w:date="2025-09-04T12:24:00Z" w16du:dateUtc="2025-09-04T10:24:00Z"/>
                <w:rFonts w:ascii="Arial" w:eastAsia="Malgun Gothic" w:hAnsi="Arial"/>
                <w:sz w:val="18"/>
                <w:lang w:eastAsia="zh-CN"/>
              </w:rPr>
            </w:pPr>
            <w:ins w:id="1083" w:author="Moderator#110" w:date="2025-12-04T15:28:00Z" w16du:dateUtc="2025-12-04T14:28:00Z">
              <w:r>
                <w:rPr>
                  <w:rFonts w:ascii="Arial" w:eastAsia="Malgun Gothic" w:hAnsi="Arial"/>
                  <w:sz w:val="18"/>
                  <w:lang w:eastAsia="zh-CN"/>
                </w:rPr>
                <w:t>NOTE1</w:t>
              </w:r>
            </w:ins>
          </w:p>
        </w:tc>
        <w:tc>
          <w:tcPr>
            <w:tcW w:w="751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B056CEF" w14:textId="77777777" w:rsidR="0076353D" w:rsidRPr="000058D6" w:rsidRDefault="0076353D" w:rsidP="00FD3967">
            <w:pPr>
              <w:widowControl w:val="0"/>
              <w:spacing w:after="0"/>
              <w:rPr>
                <w:rFonts w:ascii="Arial" w:eastAsia="Arial Unicode MS" w:hAnsi="Arial"/>
                <w:sz w:val="18"/>
              </w:rPr>
            </w:pPr>
            <w:ins w:id="1084" w:author="RP-251999" w:date="2025-09-05T13:18:00Z" w16du:dateUtc="2025-09-05T11:18:00Z">
              <w:r w:rsidRPr="000058D6">
                <w:rPr>
                  <w:rFonts w:ascii="Arial" w:eastAsia="Arial Unicode MS" w:hAnsi="Arial"/>
                  <w:sz w:val="18"/>
                </w:rPr>
                <w:t>Around 700</w:t>
              </w:r>
            </w:ins>
            <w:ins w:id="1085" w:author="Moderator#110" w:date="2025-12-04T12:16:00Z" w16du:dateUtc="2025-12-04T11:16:00Z">
              <w:r w:rsidRPr="000058D6">
                <w:rPr>
                  <w:rFonts w:ascii="Arial" w:eastAsia="Arial Unicode MS" w:hAnsi="Arial"/>
                  <w:sz w:val="18"/>
                </w:rPr>
                <w:t xml:space="preserve"> </w:t>
              </w:r>
            </w:ins>
            <w:ins w:id="1086" w:author="RP-251999" w:date="2025-09-05T13:18:00Z" w16du:dateUtc="2025-09-05T11:18:00Z">
              <w:r w:rsidRPr="000058D6">
                <w:rPr>
                  <w:rFonts w:ascii="Arial" w:eastAsia="Arial Unicode MS" w:hAnsi="Arial"/>
                  <w:sz w:val="18"/>
                </w:rPr>
                <w:t>MHz</w:t>
              </w:r>
            </w:ins>
            <w:r w:rsidRPr="000058D6">
              <w:rPr>
                <w:rFonts w:ascii="Arial" w:eastAsia="Arial Unicode MS" w:hAnsi="Arial"/>
                <w:sz w:val="18"/>
              </w:rPr>
              <w:t xml:space="preserve"> </w:t>
            </w:r>
          </w:p>
          <w:p w14:paraId="173C1C0A" w14:textId="7083CABB" w:rsidR="0076353D" w:rsidRPr="000058D6" w:rsidRDefault="00346265" w:rsidP="00FD3967">
            <w:pPr>
              <w:widowControl w:val="0"/>
              <w:spacing w:after="0"/>
              <w:rPr>
                <w:rFonts w:ascii="Arial" w:eastAsia="Arial Unicode MS" w:hAnsi="Arial"/>
                <w:sz w:val="18"/>
              </w:rPr>
            </w:pPr>
            <w:ins w:id="1087" w:author="RP-251999" w:date="2025-09-05T13:18:00Z" w16du:dateUtc="2025-09-05T11:18:00Z">
              <w:r w:rsidRPr="000058D6">
                <w:rPr>
                  <w:rFonts w:ascii="Arial" w:eastAsia="Arial Unicode MS" w:hAnsi="Arial"/>
                  <w:sz w:val="18"/>
                </w:rPr>
                <w:t>Around 2</w:t>
              </w:r>
            </w:ins>
            <w:ins w:id="1088" w:author="Moderator#110" w:date="2025-12-04T12:16:00Z" w16du:dateUtc="2025-12-04T11:16:00Z">
              <w:r w:rsidR="0076353D" w:rsidRPr="000058D6">
                <w:rPr>
                  <w:rFonts w:ascii="Arial" w:eastAsia="Arial Unicode MS" w:hAnsi="Arial"/>
                  <w:sz w:val="18"/>
                </w:rPr>
                <w:t xml:space="preserve"> </w:t>
              </w:r>
            </w:ins>
            <w:ins w:id="1089" w:author="RP-251999" w:date="2025-09-05T13:18:00Z" w16du:dateUtc="2025-09-05T11:18:00Z">
              <w:r w:rsidRPr="000058D6">
                <w:rPr>
                  <w:rFonts w:ascii="Arial" w:eastAsia="Arial Unicode MS" w:hAnsi="Arial"/>
                  <w:sz w:val="18"/>
                </w:rPr>
                <w:t>GHz</w:t>
              </w:r>
            </w:ins>
          </w:p>
          <w:p w14:paraId="57775ECF" w14:textId="47B9A574" w:rsidR="00346265" w:rsidRPr="005127BF" w:rsidRDefault="00346265" w:rsidP="00FD3967">
            <w:pPr>
              <w:widowControl w:val="0"/>
              <w:spacing w:after="0"/>
              <w:rPr>
                <w:ins w:id="1090" w:author="RP-252232" w:date="2025-09-04T12:24:00Z" w16du:dateUtc="2025-09-04T10:24:00Z"/>
                <w:rFonts w:ascii="Arial" w:eastAsia="Arial Unicode MS" w:hAnsi="Arial"/>
                <w:sz w:val="18"/>
              </w:rPr>
            </w:pPr>
          </w:p>
        </w:tc>
      </w:tr>
      <w:tr w:rsidR="00346265" w:rsidRPr="005127BF" w14:paraId="1494D426" w14:textId="77777777" w:rsidTr="00FD3967">
        <w:trPr>
          <w:ins w:id="1091" w:author="RP-252232" w:date="2025-09-04T12:24:00Z"/>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929BA2" w14:textId="77777777" w:rsidR="00346265" w:rsidRPr="005127BF" w:rsidRDefault="00346265" w:rsidP="00FD3967">
            <w:pPr>
              <w:widowControl w:val="0"/>
              <w:spacing w:after="0"/>
              <w:rPr>
                <w:ins w:id="1092" w:author="RP-252232" w:date="2025-09-04T12:24:00Z" w16du:dateUtc="2025-09-04T10:24:00Z"/>
                <w:rFonts w:ascii="Arial" w:eastAsia="Malgun Gothic" w:hAnsi="Arial"/>
                <w:sz w:val="18"/>
                <w:lang w:eastAsia="zh-CN"/>
              </w:rPr>
            </w:pPr>
            <w:ins w:id="1093" w:author="RP-252232" w:date="2025-09-04T12:24:00Z" w16du:dateUtc="2025-09-04T10:24:00Z">
              <w:r w:rsidRPr="005127BF">
                <w:rPr>
                  <w:rFonts w:ascii="Arial" w:eastAsia="Malgun Gothic" w:hAnsi="Arial"/>
                  <w:sz w:val="18"/>
                  <w:lang w:eastAsia="zh-CN"/>
                </w:rPr>
                <w:t>Network deployment including ISD</w:t>
              </w:r>
            </w:ins>
          </w:p>
        </w:tc>
        <w:tc>
          <w:tcPr>
            <w:tcW w:w="7513" w:type="dxa"/>
            <w:tcBorders>
              <w:top w:val="nil"/>
              <w:left w:val="nil"/>
              <w:bottom w:val="single" w:sz="8" w:space="0" w:color="auto"/>
              <w:right w:val="single" w:sz="8" w:space="0" w:color="auto"/>
            </w:tcBorders>
            <w:tcMar>
              <w:top w:w="0" w:type="dxa"/>
              <w:left w:w="108" w:type="dxa"/>
              <w:bottom w:w="0" w:type="dxa"/>
              <w:right w:w="108" w:type="dxa"/>
            </w:tcMar>
            <w:hideMark/>
          </w:tcPr>
          <w:p w14:paraId="66699108" w14:textId="69296C39" w:rsidR="00346265" w:rsidRDefault="00346265" w:rsidP="00FD3967">
            <w:pPr>
              <w:widowControl w:val="0"/>
              <w:spacing w:after="0"/>
              <w:rPr>
                <w:ins w:id="1094" w:author="RP-251999" w:date="2025-09-05T13:19:00Z" w16du:dateUtc="2025-09-05T11:19:00Z"/>
                <w:rFonts w:ascii="Arial" w:eastAsia="Arial Unicode MS" w:hAnsi="Arial"/>
                <w:sz w:val="18"/>
              </w:rPr>
            </w:pPr>
            <w:ins w:id="1095" w:author="RP-252232" w:date="2025-09-04T12:24:00Z" w16du:dateUtc="2025-09-04T10:24:00Z">
              <w:r w:rsidRPr="005127BF">
                <w:rPr>
                  <w:rFonts w:ascii="Arial" w:eastAsia="Arial Unicode MS" w:hAnsi="Arial"/>
                  <w:sz w:val="18"/>
                </w:rPr>
                <w:t>Macro only, ISD = 1732</w:t>
              </w:r>
            </w:ins>
            <w:ins w:id="1096" w:author="Moderator#110" w:date="2025-12-04T16:40:00Z" w16du:dateUtc="2025-12-04T15:40:00Z">
              <w:r w:rsidR="006055DA">
                <w:rPr>
                  <w:rFonts w:ascii="Arial" w:eastAsia="Arial Unicode MS" w:hAnsi="Arial"/>
                  <w:sz w:val="18"/>
                </w:rPr>
                <w:t xml:space="preserve"> </w:t>
              </w:r>
            </w:ins>
            <w:ins w:id="1097" w:author="RP-252232" w:date="2025-09-04T12:24:00Z" w16du:dateUtc="2025-09-04T10:24:00Z">
              <w:r w:rsidRPr="005127BF">
                <w:rPr>
                  <w:rFonts w:ascii="Arial" w:eastAsia="Arial Unicode MS" w:hAnsi="Arial"/>
                  <w:sz w:val="18"/>
                </w:rPr>
                <w:t>m, 500</w:t>
              </w:r>
            </w:ins>
            <w:ins w:id="1098" w:author="Moderator#110" w:date="2025-12-04T16:40:00Z" w16du:dateUtc="2025-12-04T15:40:00Z">
              <w:r w:rsidR="006055DA">
                <w:rPr>
                  <w:rFonts w:ascii="Arial" w:eastAsia="Arial Unicode MS" w:hAnsi="Arial"/>
                  <w:sz w:val="18"/>
                </w:rPr>
                <w:t xml:space="preserve"> </w:t>
              </w:r>
            </w:ins>
            <w:ins w:id="1099" w:author="RP-252232" w:date="2025-09-04T12:24:00Z" w16du:dateUtc="2025-09-04T10:24:00Z">
              <w:r w:rsidRPr="005127BF">
                <w:rPr>
                  <w:rFonts w:ascii="Arial" w:eastAsia="Arial Unicode MS" w:hAnsi="Arial"/>
                  <w:sz w:val="18"/>
                </w:rPr>
                <w:t>m</w:t>
              </w:r>
            </w:ins>
          </w:p>
          <w:p w14:paraId="7AEDD16B" w14:textId="77777777" w:rsidR="00346265" w:rsidRDefault="00346265" w:rsidP="00FD3967">
            <w:pPr>
              <w:widowControl w:val="0"/>
              <w:spacing w:after="0"/>
              <w:rPr>
                <w:ins w:id="1100" w:author="RP-251999" w:date="2025-09-05T13:19:00Z" w16du:dateUtc="2025-09-05T11:19:00Z"/>
                <w:rFonts w:ascii="Arial" w:eastAsia="Arial Unicode MS" w:hAnsi="Arial"/>
                <w:sz w:val="18"/>
              </w:rPr>
            </w:pPr>
          </w:p>
          <w:p w14:paraId="1087FD32" w14:textId="0A2B5D29" w:rsidR="00346265" w:rsidRPr="000058D6" w:rsidRDefault="00346265" w:rsidP="00FD3967">
            <w:pPr>
              <w:widowControl w:val="0"/>
              <w:spacing w:after="0"/>
              <w:rPr>
                <w:ins w:id="1101" w:author="RP-251999" w:date="2025-09-05T13:19:00Z" w16du:dateUtc="2025-09-05T11:19:00Z"/>
                <w:rFonts w:ascii="Arial" w:eastAsia="Arial Unicode MS" w:hAnsi="Arial"/>
                <w:sz w:val="18"/>
              </w:rPr>
            </w:pPr>
            <w:ins w:id="1102" w:author="RP-251999" w:date="2025-09-05T13:19:00Z" w16du:dateUtc="2025-09-05T11:19:00Z">
              <w:r w:rsidRPr="000058D6">
                <w:rPr>
                  <w:rFonts w:ascii="Arial" w:eastAsia="Arial Unicode MS" w:hAnsi="Arial"/>
                  <w:sz w:val="18"/>
                </w:rPr>
                <w:t>One layers for Around 2</w:t>
              </w:r>
            </w:ins>
            <w:ins w:id="1103" w:author="Moderator#110" w:date="2025-12-04T16:40:00Z" w16du:dateUtc="2025-12-04T15:40:00Z">
              <w:r w:rsidR="006055DA">
                <w:rPr>
                  <w:rFonts w:ascii="Arial" w:eastAsia="Arial Unicode MS" w:hAnsi="Arial"/>
                  <w:sz w:val="18"/>
                </w:rPr>
                <w:t xml:space="preserve"> </w:t>
              </w:r>
            </w:ins>
            <w:ins w:id="1104" w:author="RP-251999" w:date="2025-09-05T13:19:00Z" w16du:dateUtc="2025-09-05T11:19:00Z">
              <w:r w:rsidRPr="000058D6">
                <w:rPr>
                  <w:rFonts w:ascii="Arial" w:eastAsia="Arial Unicode MS" w:hAnsi="Arial"/>
                  <w:sz w:val="18"/>
                </w:rPr>
                <w:t>GHz</w:t>
              </w:r>
            </w:ins>
            <w:ins w:id="1105" w:author="Moderator#110" w:date="2025-12-04T16:40:00Z" w16du:dateUtc="2025-12-04T15:40:00Z">
              <w:r w:rsidR="006055DA">
                <w:rPr>
                  <w:rFonts w:ascii="Arial" w:eastAsia="Arial Unicode MS" w:hAnsi="Arial"/>
                  <w:sz w:val="18"/>
                </w:rPr>
                <w:t xml:space="preserve"> </w:t>
              </w:r>
            </w:ins>
            <w:ins w:id="1106" w:author="RP-251999" w:date="2025-09-05T13:19:00Z" w16du:dateUtc="2025-09-05T11:19:00Z">
              <w:r w:rsidRPr="000058D6">
                <w:rPr>
                  <w:rFonts w:ascii="Arial" w:eastAsia="Arial Unicode MS" w:hAnsi="Arial"/>
                  <w:sz w:val="18"/>
                </w:rPr>
                <w:t>+</w:t>
              </w:r>
            </w:ins>
            <w:ins w:id="1107" w:author="Moderator#110" w:date="2025-12-04T16:40:00Z" w16du:dateUtc="2025-12-04T15:40:00Z">
              <w:r w:rsidR="006055DA">
                <w:rPr>
                  <w:rFonts w:ascii="Arial" w:eastAsia="Arial Unicode MS" w:hAnsi="Arial"/>
                  <w:sz w:val="18"/>
                </w:rPr>
                <w:t xml:space="preserve"> </w:t>
              </w:r>
            </w:ins>
            <w:ins w:id="1108" w:author="RP-251999" w:date="2025-09-05T13:19:00Z" w16du:dateUtc="2025-09-05T11:19:00Z">
              <w:r w:rsidRPr="000058D6">
                <w:rPr>
                  <w:rFonts w:ascii="Arial" w:eastAsia="Arial Unicode MS" w:hAnsi="Arial"/>
                  <w:sz w:val="18"/>
                </w:rPr>
                <w:t>Around 700</w:t>
              </w:r>
            </w:ins>
            <w:ins w:id="1109" w:author="Moderator#110" w:date="2025-12-04T16:40:00Z" w16du:dateUtc="2025-12-04T15:40:00Z">
              <w:r w:rsidR="006055DA">
                <w:rPr>
                  <w:rFonts w:ascii="Arial" w:eastAsia="Arial Unicode MS" w:hAnsi="Arial"/>
                  <w:sz w:val="18"/>
                </w:rPr>
                <w:t xml:space="preserve"> </w:t>
              </w:r>
            </w:ins>
            <w:ins w:id="1110" w:author="RP-251999" w:date="2025-09-05T13:19:00Z" w16du:dateUtc="2025-09-05T11:19:00Z">
              <w:r w:rsidRPr="000058D6">
                <w:rPr>
                  <w:rFonts w:ascii="Arial" w:eastAsia="Arial Unicode MS" w:hAnsi="Arial"/>
                  <w:sz w:val="18"/>
                </w:rPr>
                <w:t>MHz:</w:t>
              </w:r>
            </w:ins>
          </w:p>
          <w:p w14:paraId="4C091C70" w14:textId="5D239E94" w:rsidR="00346265" w:rsidRPr="005127BF" w:rsidRDefault="00346265" w:rsidP="00FD3967">
            <w:pPr>
              <w:widowControl w:val="0"/>
              <w:spacing w:after="0"/>
              <w:rPr>
                <w:ins w:id="1111" w:author="RP-252232" w:date="2025-09-04T12:24:00Z" w16du:dateUtc="2025-09-04T10:24:00Z"/>
                <w:rFonts w:ascii="Arial" w:eastAsia="Arial Unicode MS" w:hAnsi="Arial"/>
                <w:sz w:val="18"/>
              </w:rPr>
            </w:pPr>
            <w:ins w:id="1112" w:author="RP-251999" w:date="2025-09-05T13:19:00Z" w16du:dateUtc="2025-09-05T11:19:00Z">
              <w:r w:rsidRPr="000058D6">
                <w:rPr>
                  <w:rFonts w:ascii="Arial" w:eastAsia="Arial Unicode MS" w:hAnsi="Arial"/>
                  <w:sz w:val="18"/>
                </w:rPr>
                <w:t>- Macro layer: Hex. Grid, 2</w:t>
              </w:r>
            </w:ins>
            <w:ins w:id="1113" w:author="Moderator#110" w:date="2025-12-04T16:40:00Z" w16du:dateUtc="2025-12-04T15:40:00Z">
              <w:r w:rsidR="006055DA">
                <w:rPr>
                  <w:rFonts w:ascii="Arial" w:eastAsia="Arial Unicode MS" w:hAnsi="Arial"/>
                  <w:sz w:val="18"/>
                </w:rPr>
                <w:t xml:space="preserve"> </w:t>
              </w:r>
            </w:ins>
            <w:ins w:id="1114" w:author="RP-251999" w:date="2025-09-05T13:19:00Z" w16du:dateUtc="2025-09-05T11:19:00Z">
              <w:r w:rsidRPr="000058D6">
                <w:rPr>
                  <w:rFonts w:ascii="Arial" w:eastAsia="Arial Unicode MS" w:hAnsi="Arial"/>
                  <w:sz w:val="18"/>
                </w:rPr>
                <w:t>GHz + 700</w:t>
              </w:r>
            </w:ins>
            <w:ins w:id="1115" w:author="Moderator#110" w:date="2025-12-04T16:40:00Z" w16du:dateUtc="2025-12-04T15:40:00Z">
              <w:r w:rsidR="006055DA">
                <w:rPr>
                  <w:rFonts w:ascii="Arial" w:eastAsia="Arial Unicode MS" w:hAnsi="Arial"/>
                  <w:sz w:val="18"/>
                </w:rPr>
                <w:t xml:space="preserve"> </w:t>
              </w:r>
            </w:ins>
            <w:ins w:id="1116" w:author="RP-251999" w:date="2025-09-05T13:19:00Z" w16du:dateUtc="2025-09-05T11:19:00Z">
              <w:r w:rsidRPr="000058D6">
                <w:rPr>
                  <w:rFonts w:ascii="Arial" w:eastAsia="Arial Unicode MS" w:hAnsi="Arial"/>
                  <w:sz w:val="18"/>
                </w:rPr>
                <w:t>MHz (FFS joint or separate BS scheduler for different frequencies)</w:t>
              </w:r>
            </w:ins>
          </w:p>
        </w:tc>
      </w:tr>
      <w:tr w:rsidR="00346265" w:rsidRPr="005127BF" w14:paraId="030F3B73" w14:textId="77777777" w:rsidTr="00FD3967">
        <w:trPr>
          <w:ins w:id="1117" w:author="RP-252232" w:date="2025-09-04T12:24:00Z"/>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9B7904" w14:textId="77777777" w:rsidR="00346265" w:rsidRPr="005127BF" w:rsidRDefault="00346265" w:rsidP="00FD3967">
            <w:pPr>
              <w:widowControl w:val="0"/>
              <w:spacing w:after="0"/>
              <w:rPr>
                <w:ins w:id="1118" w:author="RP-252232" w:date="2025-09-04T12:24:00Z" w16du:dateUtc="2025-09-04T10:24:00Z"/>
                <w:rFonts w:ascii="Arial" w:eastAsia="Malgun Gothic" w:hAnsi="Arial"/>
                <w:sz w:val="18"/>
                <w:lang w:eastAsia="zh-CN"/>
              </w:rPr>
            </w:pPr>
            <w:ins w:id="1119" w:author="RP-252232" w:date="2025-09-04T12:24:00Z" w16du:dateUtc="2025-09-04T10:24:00Z">
              <w:r w:rsidRPr="005127BF">
                <w:rPr>
                  <w:rFonts w:ascii="Arial" w:eastAsia="Malgun Gothic" w:hAnsi="Arial"/>
                  <w:sz w:val="18"/>
                  <w:lang w:eastAsia="zh-CN"/>
                </w:rPr>
                <w:t>Device deployment</w:t>
              </w:r>
            </w:ins>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7E65AB" w14:textId="77777777" w:rsidR="00346265" w:rsidRPr="005127BF" w:rsidRDefault="00346265" w:rsidP="00FD3967">
            <w:pPr>
              <w:widowControl w:val="0"/>
              <w:spacing w:after="0"/>
              <w:rPr>
                <w:ins w:id="1120" w:author="RP-252232" w:date="2025-09-04T12:24:00Z" w16du:dateUtc="2025-09-04T10:24:00Z"/>
                <w:rFonts w:ascii="Arial" w:eastAsia="Arial Unicode MS" w:hAnsi="Arial"/>
                <w:sz w:val="18"/>
                <w:lang w:eastAsia="zh-CN"/>
              </w:rPr>
            </w:pPr>
            <w:ins w:id="1121" w:author="RP-252232" w:date="2025-09-04T12:24:00Z" w16du:dateUtc="2025-09-04T10:24:00Z">
              <w:r w:rsidRPr="005127BF">
                <w:rPr>
                  <w:rFonts w:ascii="Arial" w:eastAsia="Arial Unicode MS" w:hAnsi="Arial"/>
                  <w:sz w:val="18"/>
                  <w:lang w:eastAsia="zh-CN"/>
                </w:rPr>
                <w:t>Indoor, and outdoor in-car devices</w:t>
              </w:r>
            </w:ins>
          </w:p>
        </w:tc>
      </w:tr>
      <w:tr w:rsidR="00346265" w:rsidRPr="005127BF" w14:paraId="7579DE98" w14:textId="77777777" w:rsidTr="00FD3967">
        <w:trPr>
          <w:ins w:id="1122" w:author="RP-252232" w:date="2025-09-04T12:24:00Z"/>
        </w:trPr>
        <w:tc>
          <w:tcPr>
            <w:tcW w:w="184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A685496" w14:textId="77777777" w:rsidR="00346265" w:rsidRPr="005127BF" w:rsidRDefault="00346265" w:rsidP="00FD3967">
            <w:pPr>
              <w:widowControl w:val="0"/>
              <w:spacing w:after="0"/>
              <w:rPr>
                <w:ins w:id="1123" w:author="RP-252232" w:date="2025-09-04T12:24:00Z" w16du:dateUtc="2025-09-04T10:24:00Z"/>
                <w:rFonts w:ascii="Arial" w:eastAsia="Malgun Gothic" w:hAnsi="Arial"/>
                <w:sz w:val="18"/>
                <w:lang w:eastAsia="zh-CN"/>
              </w:rPr>
            </w:pPr>
            <w:ins w:id="1124" w:author="RP-252232" w:date="2025-09-04T12:24:00Z" w16du:dateUtc="2025-09-04T10:24:00Z">
              <w:r w:rsidRPr="005127BF">
                <w:rPr>
                  <w:rFonts w:ascii="Arial" w:eastAsia="Malgun Gothic" w:hAnsi="Arial"/>
                  <w:sz w:val="18"/>
                  <w:lang w:eastAsia="zh-CN"/>
                </w:rPr>
                <w:t>Maximum mobility speed</w:t>
              </w:r>
            </w:ins>
          </w:p>
        </w:tc>
        <w:tc>
          <w:tcPr>
            <w:tcW w:w="751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F81E5F9" w14:textId="5A9FF68A" w:rsidR="00346265" w:rsidRPr="005127BF" w:rsidRDefault="00346265" w:rsidP="00FD3967">
            <w:pPr>
              <w:widowControl w:val="0"/>
              <w:spacing w:after="0"/>
              <w:rPr>
                <w:ins w:id="1125" w:author="RP-252232" w:date="2025-09-04T12:24:00Z" w16du:dateUtc="2025-09-04T10:24:00Z"/>
                <w:rFonts w:ascii="Arial" w:eastAsia="Arial Unicode MS" w:hAnsi="Arial"/>
                <w:sz w:val="18"/>
              </w:rPr>
            </w:pPr>
            <w:ins w:id="1126" w:author="RP-252232" w:date="2025-09-04T12:24:00Z" w16du:dateUtc="2025-09-04T10:24:00Z">
              <w:r w:rsidRPr="005127BF">
                <w:rPr>
                  <w:rFonts w:ascii="Arial" w:eastAsia="Arial Unicode MS" w:hAnsi="Arial"/>
                  <w:sz w:val="18"/>
                </w:rPr>
                <w:t>20% of users are outdoor in cars (100</w:t>
              </w:r>
            </w:ins>
            <w:ins w:id="1127" w:author="Moderator#110" w:date="2025-12-04T16:41:00Z" w16du:dateUtc="2025-12-04T15:41:00Z">
              <w:r w:rsidR="006055DA">
                <w:rPr>
                  <w:rFonts w:ascii="Arial" w:eastAsia="Arial Unicode MS" w:hAnsi="Arial"/>
                  <w:sz w:val="18"/>
                </w:rPr>
                <w:t xml:space="preserve"> </w:t>
              </w:r>
            </w:ins>
            <w:ins w:id="1128" w:author="RP-252232" w:date="2025-09-04T12:24:00Z" w16du:dateUtc="2025-09-04T10:24:00Z">
              <w:r w:rsidRPr="005127BF">
                <w:rPr>
                  <w:rFonts w:ascii="Arial" w:eastAsia="Arial Unicode MS" w:hAnsi="Arial"/>
                  <w:sz w:val="18"/>
                </w:rPr>
                <w:t>km/h) or 20% of users are outdoors (3</w:t>
              </w:r>
            </w:ins>
            <w:ins w:id="1129" w:author="Moderator#110" w:date="2025-12-04T16:41:00Z" w16du:dateUtc="2025-12-04T15:41:00Z">
              <w:r w:rsidR="006055DA">
                <w:rPr>
                  <w:rFonts w:ascii="Arial" w:eastAsia="Arial Unicode MS" w:hAnsi="Arial"/>
                  <w:sz w:val="18"/>
                </w:rPr>
                <w:t xml:space="preserve"> </w:t>
              </w:r>
            </w:ins>
            <w:ins w:id="1130" w:author="RP-252232" w:date="2025-09-04T12:24:00Z" w16du:dateUtc="2025-09-04T10:24:00Z">
              <w:r w:rsidRPr="005127BF">
                <w:rPr>
                  <w:rFonts w:ascii="Arial" w:eastAsia="Arial Unicode MS" w:hAnsi="Arial"/>
                  <w:sz w:val="18"/>
                </w:rPr>
                <w:t>km/h)</w:t>
              </w:r>
            </w:ins>
          </w:p>
          <w:p w14:paraId="05604605" w14:textId="6ECEA050" w:rsidR="00346265" w:rsidRPr="005127BF" w:rsidRDefault="00346265" w:rsidP="00FD3967">
            <w:pPr>
              <w:widowControl w:val="0"/>
              <w:spacing w:after="0"/>
              <w:rPr>
                <w:ins w:id="1131" w:author="RP-252232" w:date="2025-09-04T12:24:00Z" w16du:dateUtc="2025-09-04T10:24:00Z"/>
                <w:rFonts w:ascii="Arial" w:eastAsia="Arial Unicode MS" w:hAnsi="Arial"/>
                <w:sz w:val="18"/>
              </w:rPr>
            </w:pPr>
            <w:ins w:id="1132" w:author="RP-252232" w:date="2025-09-04T12:24:00Z" w16du:dateUtc="2025-09-04T10:24:00Z">
              <w:r w:rsidRPr="005127BF">
                <w:rPr>
                  <w:rFonts w:ascii="Arial" w:eastAsia="Arial Unicode MS" w:hAnsi="Arial"/>
                  <w:sz w:val="18"/>
                </w:rPr>
                <w:t>80% of users are indoor (3</w:t>
              </w:r>
            </w:ins>
            <w:ins w:id="1133" w:author="Moderator#110" w:date="2025-12-04T16:41:00Z" w16du:dateUtc="2025-12-04T15:41:00Z">
              <w:r w:rsidR="006055DA">
                <w:rPr>
                  <w:rFonts w:ascii="Arial" w:eastAsia="Arial Unicode MS" w:hAnsi="Arial"/>
                  <w:sz w:val="18"/>
                </w:rPr>
                <w:t xml:space="preserve"> </w:t>
              </w:r>
            </w:ins>
            <w:ins w:id="1134" w:author="RP-252232" w:date="2025-09-04T12:24:00Z" w16du:dateUtc="2025-09-04T10:24:00Z">
              <w:r w:rsidRPr="005127BF">
                <w:rPr>
                  <w:rFonts w:ascii="Arial" w:eastAsia="Arial Unicode MS" w:hAnsi="Arial"/>
                  <w:sz w:val="18"/>
                </w:rPr>
                <w:t>km/h)</w:t>
              </w:r>
            </w:ins>
          </w:p>
          <w:p w14:paraId="596AE902" w14:textId="77777777" w:rsidR="00346265" w:rsidRPr="005127BF" w:rsidRDefault="00346265" w:rsidP="00FD3967">
            <w:pPr>
              <w:widowControl w:val="0"/>
              <w:spacing w:after="0"/>
              <w:rPr>
                <w:ins w:id="1135" w:author="RP-252232" w:date="2025-09-04T12:24:00Z" w16du:dateUtc="2025-09-04T10:24:00Z"/>
                <w:rFonts w:ascii="Arial" w:eastAsia="Arial Unicode MS" w:hAnsi="Arial"/>
                <w:sz w:val="18"/>
              </w:rPr>
            </w:pPr>
            <w:ins w:id="1136" w:author="RP-252232" w:date="2025-09-04T12:24:00Z" w16du:dateUtc="2025-09-04T10:24:00Z">
              <w:r w:rsidRPr="005127BF">
                <w:rPr>
                  <w:rFonts w:ascii="Arial" w:eastAsia="Arial Unicode MS" w:hAnsi="Arial"/>
                  <w:sz w:val="18"/>
                </w:rPr>
                <w:lastRenderedPageBreak/>
                <w:t>Users dropped uniformly in entire cell</w:t>
              </w:r>
            </w:ins>
          </w:p>
        </w:tc>
      </w:tr>
      <w:tr w:rsidR="00346265" w:rsidRPr="005127BF" w14:paraId="22D210F0" w14:textId="77777777" w:rsidTr="00FD3967">
        <w:trPr>
          <w:ins w:id="1137" w:author="RP-252232" w:date="2025-09-04T12:24:00Z"/>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D6A7F" w14:textId="77777777" w:rsidR="00346265" w:rsidRPr="005127BF" w:rsidRDefault="00346265" w:rsidP="00FD3967">
            <w:pPr>
              <w:widowControl w:val="0"/>
              <w:spacing w:after="0"/>
              <w:rPr>
                <w:ins w:id="1138" w:author="RP-252232" w:date="2025-09-04T12:24:00Z" w16du:dateUtc="2025-09-04T10:24:00Z"/>
                <w:rFonts w:ascii="Arial" w:eastAsia="Malgun Gothic" w:hAnsi="Arial"/>
                <w:sz w:val="18"/>
                <w:lang w:eastAsia="zh-CN"/>
              </w:rPr>
            </w:pPr>
            <w:ins w:id="1139" w:author="RP-252232" w:date="2025-09-04T12:24:00Z" w16du:dateUtc="2025-09-04T10:24:00Z">
              <w:r w:rsidRPr="005127BF">
                <w:rPr>
                  <w:rFonts w:ascii="Arial" w:eastAsia="Malgun Gothic" w:hAnsi="Arial"/>
                  <w:sz w:val="18"/>
                  <w:lang w:eastAsia="zh-CN"/>
                </w:rPr>
                <w:lastRenderedPageBreak/>
                <w:t>Service profile</w:t>
              </w:r>
            </w:ins>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CB7EF4" w14:textId="77777777" w:rsidR="00346265" w:rsidRPr="005127BF" w:rsidRDefault="00346265" w:rsidP="00FD3967">
            <w:pPr>
              <w:widowControl w:val="0"/>
              <w:spacing w:after="0"/>
              <w:rPr>
                <w:ins w:id="1140" w:author="RP-252232" w:date="2025-09-04T12:24:00Z" w16du:dateUtc="2025-09-04T10:24:00Z"/>
                <w:rFonts w:ascii="Arial" w:eastAsia="Arial Unicode MS" w:hAnsi="Arial"/>
                <w:sz w:val="18"/>
              </w:rPr>
            </w:pPr>
            <w:ins w:id="1141" w:author="RP-252232" w:date="2025-09-04T12:24:00Z" w16du:dateUtc="2025-09-04T10:24:00Z">
              <w:r w:rsidRPr="005127BF">
                <w:rPr>
                  <w:rFonts w:ascii="Arial" w:eastAsia="Arial Unicode MS" w:hAnsi="Arial"/>
                  <w:sz w:val="18"/>
                </w:rPr>
                <w:t>Non-full buffer with small packets</w:t>
              </w:r>
            </w:ins>
          </w:p>
        </w:tc>
      </w:tr>
      <w:tr w:rsidR="00346265" w:rsidRPr="005127BF" w14:paraId="0DCD31C6" w14:textId="77777777" w:rsidTr="00FD3967">
        <w:trPr>
          <w:ins w:id="1142" w:author="RP-252232" w:date="2025-09-04T12:24:00Z"/>
        </w:trPr>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5E02D3E" w14:textId="77777777" w:rsidR="00346265" w:rsidRDefault="00346265" w:rsidP="00FD3967">
            <w:pPr>
              <w:widowControl w:val="0"/>
              <w:spacing w:after="0"/>
              <w:rPr>
                <w:ins w:id="1143" w:author="Moderator#110V2" w:date="2025-12-10T17:14:00Z" w16du:dateUtc="2025-12-10T16:14:00Z"/>
                <w:rFonts w:ascii="Arial" w:eastAsia="Malgun Gothic" w:hAnsi="Arial"/>
                <w:sz w:val="18"/>
                <w:lang w:eastAsia="zh-CN"/>
              </w:rPr>
            </w:pPr>
            <w:ins w:id="1144" w:author="RP-252232" w:date="2025-09-04T12:24:00Z" w16du:dateUtc="2025-09-04T10:24:00Z">
              <w:r w:rsidRPr="005127BF">
                <w:rPr>
                  <w:rFonts w:ascii="Arial" w:eastAsia="Malgun Gothic" w:hAnsi="Arial"/>
                  <w:sz w:val="18"/>
                  <w:lang w:eastAsia="zh-CN"/>
                </w:rPr>
                <w:t>BS antenna elements</w:t>
              </w:r>
            </w:ins>
          </w:p>
          <w:p w14:paraId="6FE086CD" w14:textId="7F8A8FA6" w:rsidR="003C7087" w:rsidRPr="005127BF" w:rsidRDefault="003C7087" w:rsidP="00FD3967">
            <w:pPr>
              <w:widowControl w:val="0"/>
              <w:spacing w:after="0"/>
              <w:rPr>
                <w:ins w:id="1145" w:author="RP-252232" w:date="2025-09-04T12:24:00Z" w16du:dateUtc="2025-09-04T10:24:00Z"/>
                <w:rFonts w:ascii="Arial" w:hAnsi="Arial"/>
                <w:sz w:val="18"/>
                <w:lang w:eastAsia="zh-CN"/>
              </w:rPr>
            </w:pPr>
            <w:ins w:id="1146" w:author="Moderator#110V2" w:date="2025-12-10T17:14:00Z" w16du:dateUtc="2025-12-10T16:14:00Z">
              <w:r w:rsidRPr="00985FF7">
                <w:rPr>
                  <w:rFonts w:ascii="Arial" w:eastAsia="MS Mincho" w:hAnsi="Arial" w:cs="Arial"/>
                  <w:sz w:val="18"/>
                  <w:szCs w:val="18"/>
                </w:rPr>
                <w:t>NOTE</w:t>
              </w:r>
              <w:r>
                <w:rPr>
                  <w:rFonts w:ascii="Arial" w:eastAsia="MS Mincho" w:hAnsi="Arial" w:cs="Arial"/>
                  <w:sz w:val="18"/>
                  <w:szCs w:val="18"/>
                </w:rPr>
                <w:t>5</w:t>
              </w:r>
            </w:ins>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EDF3DDB" w14:textId="77777777" w:rsidR="003C7087" w:rsidRPr="000045A5" w:rsidRDefault="003C7087" w:rsidP="003C7087">
            <w:pPr>
              <w:pStyle w:val="TAL"/>
              <w:rPr>
                <w:ins w:id="1147" w:author="Moderator#110V2" w:date="2025-12-10T17:13:00Z" w16du:dateUtc="2025-12-10T16:13:00Z"/>
                <w:rFonts w:eastAsiaTheme="minorEastAsia"/>
                <w:lang w:eastAsia="zh-CN"/>
              </w:rPr>
            </w:pPr>
            <w:ins w:id="1148" w:author="Moderator#110V2" w:date="2025-12-10T17:13:00Z" w16du:dateUtc="2025-12-10T16:13:00Z">
              <w:r w:rsidRPr="000045A5">
                <w:rPr>
                  <w:rFonts w:eastAsiaTheme="minorEastAsia"/>
                  <w:lang w:eastAsia="zh-CN"/>
                </w:rPr>
                <w:t>Around 700 MHz: Up to 64 Tx and Rx antenna elements</w:t>
              </w:r>
            </w:ins>
          </w:p>
          <w:p w14:paraId="4554C9C2" w14:textId="77777777" w:rsidR="003C7087" w:rsidRPr="000045A5" w:rsidRDefault="003C7087" w:rsidP="003C7087">
            <w:pPr>
              <w:pStyle w:val="TAL"/>
              <w:rPr>
                <w:ins w:id="1149" w:author="Moderator#110V2" w:date="2025-12-10T17:13:00Z" w16du:dateUtc="2025-12-10T16:13:00Z"/>
                <w:rFonts w:eastAsiaTheme="minorEastAsia"/>
                <w:lang w:eastAsia="zh-CN"/>
              </w:rPr>
            </w:pPr>
            <w:ins w:id="1150" w:author="Moderator#110V2" w:date="2025-12-10T17:13:00Z" w16du:dateUtc="2025-12-10T16:13:00Z">
              <w:r w:rsidRPr="000045A5">
                <w:rPr>
                  <w:rFonts w:eastAsiaTheme="minorEastAsia"/>
                  <w:lang w:eastAsia="zh-CN"/>
                </w:rPr>
                <w:t>Around 2 GHz: Up to 288 Tx and Rx antenna elements</w:t>
              </w:r>
            </w:ins>
          </w:p>
          <w:p w14:paraId="070960A4" w14:textId="4CE1C705" w:rsidR="00346265" w:rsidRPr="005127BF" w:rsidRDefault="00346265" w:rsidP="00FD3967">
            <w:pPr>
              <w:widowControl w:val="0"/>
              <w:spacing w:after="0"/>
              <w:rPr>
                <w:ins w:id="1151" w:author="RP-252232" w:date="2025-09-04T12:24:00Z" w16du:dateUtc="2025-09-04T10:24:00Z"/>
                <w:rFonts w:ascii="Arial" w:eastAsia="Arial Unicode MS" w:hAnsi="Arial"/>
                <w:sz w:val="18"/>
              </w:rPr>
            </w:pPr>
          </w:p>
        </w:tc>
      </w:tr>
      <w:tr w:rsidR="00346265" w:rsidRPr="005127BF" w14:paraId="5C2020E4" w14:textId="77777777" w:rsidTr="00FD3967">
        <w:trPr>
          <w:ins w:id="1152" w:author="RP-252232" w:date="2025-09-04T12:24:00Z"/>
        </w:trPr>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A2CB1B3" w14:textId="77777777" w:rsidR="00346265" w:rsidRDefault="00346265" w:rsidP="00FD3967">
            <w:pPr>
              <w:widowControl w:val="0"/>
              <w:spacing w:after="0"/>
              <w:rPr>
                <w:ins w:id="1153" w:author="Moderator#110V2" w:date="2025-12-10T17:14:00Z" w16du:dateUtc="2025-12-10T16:14:00Z"/>
                <w:rFonts w:ascii="Arial" w:eastAsia="Malgun Gothic" w:hAnsi="Arial"/>
                <w:sz w:val="18"/>
                <w:lang w:eastAsia="zh-CN"/>
              </w:rPr>
            </w:pPr>
            <w:ins w:id="1154" w:author="RP-252232" w:date="2025-09-04T12:24:00Z" w16du:dateUtc="2025-09-04T10:24:00Z">
              <w:r w:rsidRPr="005127BF">
                <w:rPr>
                  <w:rFonts w:ascii="Arial" w:eastAsia="Malgun Gothic" w:hAnsi="Arial"/>
                  <w:sz w:val="18"/>
                  <w:lang w:eastAsia="zh-CN"/>
                </w:rPr>
                <w:t>UE antenna elements</w:t>
              </w:r>
            </w:ins>
          </w:p>
          <w:p w14:paraId="13FB2344" w14:textId="6FE818A1" w:rsidR="003C7087" w:rsidRPr="005127BF" w:rsidRDefault="003C7087" w:rsidP="00FD3967">
            <w:pPr>
              <w:widowControl w:val="0"/>
              <w:spacing w:after="0"/>
              <w:rPr>
                <w:ins w:id="1155" w:author="RP-252232" w:date="2025-09-04T12:24:00Z" w16du:dateUtc="2025-09-04T10:24:00Z"/>
                <w:rFonts w:ascii="Arial" w:eastAsia="Malgun Gothic" w:hAnsi="Arial"/>
                <w:sz w:val="18"/>
                <w:lang w:eastAsia="zh-CN"/>
              </w:rPr>
            </w:pPr>
            <w:ins w:id="1156" w:author="Moderator#110V2" w:date="2025-12-10T17:14:00Z" w16du:dateUtc="2025-12-10T16:14:00Z">
              <w:r w:rsidRPr="00985FF7">
                <w:rPr>
                  <w:rFonts w:ascii="Arial" w:eastAsia="MS Mincho" w:hAnsi="Arial" w:cs="Arial"/>
                  <w:sz w:val="18"/>
                  <w:szCs w:val="18"/>
                </w:rPr>
                <w:t>NOTE</w:t>
              </w:r>
              <w:r>
                <w:rPr>
                  <w:rFonts w:ascii="Arial" w:eastAsia="MS Mincho" w:hAnsi="Arial" w:cs="Arial"/>
                  <w:sz w:val="18"/>
                  <w:szCs w:val="18"/>
                </w:rPr>
                <w:t>5</w:t>
              </w:r>
            </w:ins>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11097B6" w14:textId="77777777" w:rsidR="008C7053" w:rsidRPr="003A3720" w:rsidRDefault="008C7053" w:rsidP="008C7053">
            <w:pPr>
              <w:pStyle w:val="TAL"/>
              <w:rPr>
                <w:ins w:id="1157" w:author="Moderator#110V2" w:date="2025-12-08T20:21:00Z" w16du:dateUtc="2025-12-08T19:21:00Z"/>
                <w:rFonts w:eastAsiaTheme="minorEastAsia"/>
                <w:lang w:eastAsia="zh-CN"/>
              </w:rPr>
            </w:pPr>
            <w:ins w:id="1158" w:author="Moderator#110V2" w:date="2025-12-08T20:21:00Z" w16du:dateUtc="2025-12-08T19:21:00Z">
              <w:r w:rsidRPr="003A3720">
                <w:rPr>
                  <w:rFonts w:eastAsiaTheme="minorEastAsia"/>
                  <w:lang w:eastAsia="zh-CN"/>
                </w:rPr>
                <w:t>For the purpose of further study in RAN and RAN WGs for frequency up to 7GHz, evaluate the following UE RX/TX antennas:</w:t>
              </w:r>
            </w:ins>
          </w:p>
          <w:p w14:paraId="4498D544" w14:textId="77777777" w:rsidR="008C7053" w:rsidRPr="003A3720" w:rsidRDefault="008C7053" w:rsidP="008C7053">
            <w:pPr>
              <w:pStyle w:val="TAL"/>
              <w:rPr>
                <w:ins w:id="1159" w:author="Moderator#110V2" w:date="2025-12-08T20:21:00Z" w16du:dateUtc="2025-12-08T19:21:00Z"/>
                <w:rFonts w:eastAsiaTheme="minorEastAsia"/>
                <w:lang w:eastAsia="zh-CN"/>
              </w:rPr>
            </w:pPr>
          </w:p>
          <w:p w14:paraId="363A7BBA" w14:textId="77777777" w:rsidR="008C7053" w:rsidRPr="003A3720" w:rsidRDefault="008C7053" w:rsidP="008C7053">
            <w:pPr>
              <w:pStyle w:val="TAL"/>
              <w:rPr>
                <w:ins w:id="1160" w:author="Moderator#110V2" w:date="2025-12-08T20:21:00Z" w16du:dateUtc="2025-12-08T19:21:00Z"/>
                <w:rFonts w:eastAsiaTheme="minorEastAsia"/>
                <w:lang w:eastAsia="zh-CN"/>
              </w:rPr>
            </w:pPr>
            <w:ins w:id="1161" w:author="Moderator#110V2" w:date="2025-12-08T20:21:00Z" w16du:dateUtc="2025-12-08T19:21:00Z">
              <w:r w:rsidRPr="003A3720">
                <w:rPr>
                  <w:rFonts w:eastAsiaTheme="minorEastAsia"/>
                  <w:lang w:eastAsia="zh-CN"/>
                </w:rPr>
                <w:t>Up to 4 Tx and Rx antenna elements</w:t>
              </w:r>
            </w:ins>
          </w:p>
          <w:p w14:paraId="794A992F" w14:textId="77777777" w:rsidR="008C7053" w:rsidRPr="003A3720" w:rsidRDefault="008C7053" w:rsidP="008C7053">
            <w:pPr>
              <w:pStyle w:val="TAL"/>
              <w:rPr>
                <w:ins w:id="1162" w:author="Moderator#110V2" w:date="2025-12-08T20:21:00Z" w16du:dateUtc="2025-12-08T19:21:00Z"/>
                <w:rFonts w:eastAsiaTheme="minorEastAsia"/>
                <w:lang w:eastAsia="zh-CN"/>
              </w:rPr>
            </w:pPr>
          </w:p>
          <w:p w14:paraId="11DCBBDF" w14:textId="3DE39FC1" w:rsidR="00346265" w:rsidRPr="005127BF" w:rsidRDefault="008C7053" w:rsidP="008C7053">
            <w:pPr>
              <w:widowControl w:val="0"/>
              <w:spacing w:after="0"/>
              <w:rPr>
                <w:ins w:id="1163" w:author="RP-252232" w:date="2025-09-04T12:24:00Z" w16du:dateUtc="2025-09-04T10:24:00Z"/>
                <w:rFonts w:ascii="Arial" w:eastAsia="Arial Unicode MS" w:hAnsi="Arial"/>
                <w:sz w:val="18"/>
              </w:rPr>
            </w:pPr>
            <w:ins w:id="1164" w:author="Moderator#110V2" w:date="2025-12-08T20:21:00Z" w16du:dateUtc="2025-12-08T19:21:00Z">
              <w:r w:rsidRPr="003A3720">
                <w:rPr>
                  <w:rFonts w:ascii="Arial" w:eastAsiaTheme="minorEastAsia" w:hAnsi="Arial"/>
                  <w:sz w:val="18"/>
                  <w:lang w:eastAsia="zh-CN"/>
                </w:rPr>
                <w:t>Note: Above does not impact future discussions on UE capability</w:t>
              </w:r>
            </w:ins>
          </w:p>
        </w:tc>
      </w:tr>
    </w:tbl>
    <w:p w14:paraId="579AC496" w14:textId="77777777" w:rsidR="00346265" w:rsidDel="00383488" w:rsidRDefault="00346265" w:rsidP="00346265">
      <w:pPr>
        <w:widowControl w:val="0"/>
        <w:autoSpaceDE w:val="0"/>
        <w:autoSpaceDN w:val="0"/>
        <w:adjustRightInd w:val="0"/>
        <w:snapToGrid w:val="0"/>
        <w:spacing w:after="120"/>
        <w:jc w:val="both"/>
        <w:rPr>
          <w:del w:id="1165" w:author="RP-252121" w:date="2025-09-05T13:02:00Z" w16du:dateUtc="2025-09-05T11:02:00Z"/>
          <w:sz w:val="22"/>
          <w:szCs w:val="22"/>
          <w:lang w:val="en-US" w:eastAsia="zh-CN"/>
        </w:rPr>
      </w:pPr>
    </w:p>
    <w:p w14:paraId="30466C11" w14:textId="3C954306" w:rsidR="00383488" w:rsidRDefault="00383488" w:rsidP="00383488">
      <w:pPr>
        <w:keepLines/>
        <w:ind w:left="1135" w:hanging="851"/>
        <w:rPr>
          <w:lang w:val="sv-SE" w:eastAsia="zh-CN"/>
        </w:rPr>
      </w:pPr>
      <w:ins w:id="1166" w:author="Moderator#110" w:date="2025-12-04T12:15:00Z" w16du:dateUtc="2025-12-04T11:15:00Z">
        <w:r w:rsidRPr="00112A78">
          <w:rPr>
            <w:lang w:val="sv-SE" w:eastAsia="zh-CN"/>
          </w:rPr>
          <w:t>NOTE1:</w:t>
        </w:r>
        <w:r w:rsidRPr="00112A78">
          <w:rPr>
            <w:lang w:val="sv-SE" w:eastAsia="zh-CN"/>
          </w:rPr>
          <w:tab/>
          <w:t>The options noted here are for evaluation purpose, and do not mandate the deployment of these options or preclude the study of other spectrum options. A range of bands from 450</w:t>
        </w:r>
      </w:ins>
      <w:ins w:id="1167" w:author="Moderator#110" w:date="2025-12-04T15:34:00Z" w16du:dateUtc="2025-12-04T14:34:00Z">
        <w:r w:rsidR="000A4975">
          <w:rPr>
            <w:lang w:val="sv-SE" w:eastAsia="zh-CN"/>
          </w:rPr>
          <w:t xml:space="preserve"> </w:t>
        </w:r>
      </w:ins>
      <w:ins w:id="1168" w:author="Moderator#110" w:date="2025-12-04T12:15:00Z" w16du:dateUtc="2025-12-04T11:15:00Z">
        <w:r w:rsidRPr="00112A78">
          <w:rPr>
            <w:lang w:val="sv-SE" w:eastAsia="zh-CN"/>
          </w:rPr>
          <w:t>MHz – 960</w:t>
        </w:r>
      </w:ins>
      <w:ins w:id="1169" w:author="Moderator#110" w:date="2025-12-04T15:34:00Z" w16du:dateUtc="2025-12-04T14:34:00Z">
        <w:r w:rsidR="000A4975">
          <w:rPr>
            <w:lang w:val="sv-SE" w:eastAsia="zh-CN"/>
          </w:rPr>
          <w:t xml:space="preserve"> </w:t>
        </w:r>
      </w:ins>
      <w:ins w:id="1170" w:author="Moderator#110" w:date="2025-12-04T12:15:00Z" w16du:dateUtc="2025-12-04T11:15:00Z">
        <w:r w:rsidRPr="00112A78">
          <w:rPr>
            <w:lang w:val="sv-SE" w:eastAsia="zh-CN"/>
          </w:rPr>
          <w:t>MHz identified for WRC-15 are currently being considered and around 700</w:t>
        </w:r>
      </w:ins>
      <w:ins w:id="1171" w:author="Moderator#110" w:date="2025-12-04T15:34:00Z" w16du:dateUtc="2025-12-04T14:34:00Z">
        <w:r w:rsidR="000A4975">
          <w:rPr>
            <w:lang w:val="sv-SE" w:eastAsia="zh-CN"/>
          </w:rPr>
          <w:t xml:space="preserve"> </w:t>
        </w:r>
      </w:ins>
      <w:ins w:id="1172" w:author="Moderator#110" w:date="2025-12-04T12:15:00Z" w16du:dateUtc="2025-12-04T11:15:00Z">
        <w:r w:rsidRPr="00112A78">
          <w:rPr>
            <w:lang w:val="sv-SE" w:eastAsia="zh-CN"/>
          </w:rPr>
          <w:t>MHz is chosen as a proxy for this range. A range of bands from 1427 – 2690</w:t>
        </w:r>
      </w:ins>
      <w:ins w:id="1173" w:author="Moderator#110" w:date="2025-12-04T15:34:00Z" w16du:dateUtc="2025-12-04T14:34:00Z">
        <w:r w:rsidR="000A4975">
          <w:rPr>
            <w:lang w:val="sv-SE" w:eastAsia="zh-CN"/>
          </w:rPr>
          <w:t xml:space="preserve"> </w:t>
        </w:r>
      </w:ins>
      <w:ins w:id="1174" w:author="Moderator#110" w:date="2025-12-04T12:15:00Z" w16du:dateUtc="2025-12-04T11:15:00Z">
        <w:r w:rsidRPr="00112A78">
          <w:rPr>
            <w:lang w:val="sv-SE" w:eastAsia="zh-CN"/>
          </w:rPr>
          <w:t>MHz identified for WRC-15 are currently being considered and around 2</w:t>
        </w:r>
      </w:ins>
      <w:ins w:id="1175" w:author="Moderator#110" w:date="2025-12-04T15:34:00Z" w16du:dateUtc="2025-12-04T14:34:00Z">
        <w:r w:rsidR="000A4975">
          <w:rPr>
            <w:lang w:val="sv-SE" w:eastAsia="zh-CN"/>
          </w:rPr>
          <w:t xml:space="preserve"> </w:t>
        </w:r>
      </w:ins>
      <w:ins w:id="1176" w:author="Moderator#110" w:date="2025-12-04T12:15:00Z" w16du:dateUtc="2025-12-04T11:15:00Z">
        <w:r w:rsidRPr="00112A78">
          <w:rPr>
            <w:lang w:val="sv-SE" w:eastAsia="zh-CN"/>
          </w:rPr>
          <w:t>GHz is chosen as a proxy for this range. A range of bands from 3300 – 4990</w:t>
        </w:r>
      </w:ins>
      <w:ins w:id="1177" w:author="Moderator#110" w:date="2025-12-04T15:34:00Z" w16du:dateUtc="2025-12-04T14:34:00Z">
        <w:r w:rsidR="000A4975">
          <w:rPr>
            <w:lang w:val="sv-SE" w:eastAsia="zh-CN"/>
          </w:rPr>
          <w:t xml:space="preserve"> </w:t>
        </w:r>
      </w:ins>
      <w:ins w:id="1178" w:author="Moderator#110" w:date="2025-12-04T12:15:00Z" w16du:dateUtc="2025-12-04T11:15:00Z">
        <w:r w:rsidRPr="00112A78">
          <w:rPr>
            <w:lang w:val="sv-SE" w:eastAsia="zh-CN"/>
          </w:rPr>
          <w:t>MHz identified for WRC-15 are currently being considered and around 4</w:t>
        </w:r>
      </w:ins>
      <w:ins w:id="1179" w:author="Moderator#110" w:date="2025-12-04T15:34:00Z" w16du:dateUtc="2025-12-04T14:34:00Z">
        <w:r w:rsidR="000A4975">
          <w:rPr>
            <w:lang w:val="sv-SE" w:eastAsia="zh-CN"/>
          </w:rPr>
          <w:t xml:space="preserve"> </w:t>
        </w:r>
      </w:ins>
      <w:ins w:id="1180" w:author="Moderator#110" w:date="2025-12-04T12:15:00Z" w16du:dateUtc="2025-12-04T11:15:00Z">
        <w:r w:rsidRPr="00112A78">
          <w:rPr>
            <w:lang w:val="sv-SE" w:eastAsia="zh-CN"/>
          </w:rPr>
          <w:t>GHz is chosen as a proxy for this range. A range of bands from 6425-7125 MHz identified for WRC-23 are currently being considered and around 7</w:t>
        </w:r>
      </w:ins>
      <w:ins w:id="1181" w:author="Moderator#110" w:date="2025-12-04T15:34:00Z" w16du:dateUtc="2025-12-04T14:34:00Z">
        <w:r w:rsidR="000A4975">
          <w:rPr>
            <w:lang w:val="sv-SE" w:eastAsia="zh-CN"/>
          </w:rPr>
          <w:t xml:space="preserve"> </w:t>
        </w:r>
      </w:ins>
      <w:ins w:id="1182" w:author="Moderator#110" w:date="2025-12-04T12:15:00Z" w16du:dateUtc="2025-12-04T11:15:00Z">
        <w:r w:rsidRPr="00112A78">
          <w:rPr>
            <w:lang w:val="sv-SE" w:eastAsia="zh-CN"/>
          </w:rPr>
          <w:t>GHz is chosen as a proxy for this range.</w:t>
        </w:r>
      </w:ins>
    </w:p>
    <w:p w14:paraId="76989DB0" w14:textId="7B2056D7" w:rsidR="003C7087" w:rsidRPr="00EA55AC" w:rsidRDefault="003C7087">
      <w:pPr>
        <w:keepLines/>
        <w:ind w:left="1135" w:hanging="851"/>
        <w:rPr>
          <w:ins w:id="1183" w:author="Moderator#110V2" w:date="2025-12-10T17:14:00Z" w16du:dateUtc="2025-12-10T16:14:00Z"/>
          <w:lang w:val="sv-SE"/>
        </w:rPr>
        <w:pPrChange w:id="1184" w:author="Moderator#110V2" w:date="2025-12-10T17:15:00Z" w16du:dateUtc="2025-12-10T16:15:00Z">
          <w:pPr>
            <w:ind w:left="1134" w:hanging="850"/>
          </w:pPr>
        </w:pPrChange>
      </w:pPr>
      <w:ins w:id="1185" w:author="Moderator#110V2" w:date="2025-12-10T17:14:00Z" w16du:dateUtc="2025-12-10T16:14:00Z">
        <w:r w:rsidRPr="00112A78">
          <w:rPr>
            <w:lang w:val="sv-SE" w:eastAsia="zh-CN"/>
          </w:rPr>
          <w:t>NOTE</w:t>
        </w:r>
        <w:r>
          <w:rPr>
            <w:lang w:val="sv-SE" w:eastAsia="zh-CN"/>
          </w:rPr>
          <w:t>5</w:t>
        </w:r>
        <w:r w:rsidRPr="00112A78">
          <w:rPr>
            <w:lang w:val="sv-SE" w:eastAsia="zh-CN"/>
          </w:rPr>
          <w:t xml:space="preserve">: </w:t>
        </w:r>
      </w:ins>
      <w:r>
        <w:rPr>
          <w:lang w:val="sv-SE" w:eastAsia="zh-CN"/>
        </w:rPr>
        <w:tab/>
      </w:r>
      <w:ins w:id="1186" w:author="Moderator#110V2" w:date="2025-12-10T17:14:00Z" w16du:dateUtc="2025-12-10T16:14:00Z">
        <w:r w:rsidRPr="00865643">
          <w:rPr>
            <w:lang w:val="sv-SE" w:eastAsia="zh-CN"/>
          </w:rPr>
          <w:t>3GPP needs to strive to meet the target with typical antenna configurations. The specific typical antenna configurations may be different for different device types</w:t>
        </w:r>
        <w:r>
          <w:rPr>
            <w:lang w:val="sv-SE" w:eastAsia="zh-CN"/>
          </w:rPr>
          <w:t>/characteristics</w:t>
        </w:r>
        <w:r w:rsidRPr="00865643">
          <w:rPr>
            <w:lang w:val="sv-SE" w:eastAsia="zh-CN"/>
          </w:rPr>
          <w:t xml:space="preserve"> and need further study.</w:t>
        </w:r>
      </w:ins>
    </w:p>
    <w:p w14:paraId="32BD8FE4" w14:textId="57E669F7" w:rsidR="00346265" w:rsidRPr="003C7087" w:rsidRDefault="00346265" w:rsidP="00383488">
      <w:pPr>
        <w:keepLines/>
        <w:ind w:left="1135" w:hanging="851"/>
        <w:rPr>
          <w:lang w:val="sv-SE"/>
          <w:rPrChange w:id="1187" w:author="Moderator#110V2" w:date="2025-12-10T17:14:00Z" w16du:dateUtc="2025-12-10T16:14:00Z">
            <w:rPr/>
          </w:rPrChange>
        </w:rPr>
      </w:pPr>
    </w:p>
    <w:p w14:paraId="43121567" w14:textId="2ACC53F4" w:rsidR="002A6C9D" w:rsidRDefault="002A6C9D" w:rsidP="002A6C9D">
      <w:pPr>
        <w:pStyle w:val="berschrift2"/>
        <w:rPr>
          <w:lang w:eastAsia="zh-CN"/>
        </w:rPr>
      </w:pPr>
      <w:bookmarkStart w:id="1188" w:name="_Toc209101927"/>
      <w:r w:rsidRPr="007F023A">
        <w:rPr>
          <w:lang w:eastAsia="zh-CN"/>
        </w:rPr>
        <w:t>4</w:t>
      </w:r>
      <w:r w:rsidRPr="007F023A">
        <w:t>.</w:t>
      </w:r>
      <w:r w:rsidR="004674C4">
        <w:rPr>
          <w:rFonts w:hint="eastAsia"/>
          <w:lang w:eastAsia="zh-CN"/>
        </w:rPr>
        <w:t>9</w:t>
      </w:r>
      <w:r w:rsidRPr="007F023A">
        <w:tab/>
      </w:r>
      <w:r w:rsidR="00C653BC" w:rsidRPr="007F023A">
        <w:rPr>
          <w:lang w:eastAsia="zh-CN"/>
        </w:rPr>
        <w:t>Air-to-Ground Scenario</w:t>
      </w:r>
      <w:bookmarkEnd w:id="1188"/>
    </w:p>
    <w:p w14:paraId="6AE8F3BC" w14:textId="77777777" w:rsidR="00F7521A" w:rsidRPr="00F1201C" w:rsidRDefault="00F7521A" w:rsidP="00F7521A">
      <w:pPr>
        <w:keepLines/>
        <w:overflowPunct w:val="0"/>
        <w:autoSpaceDE w:val="0"/>
        <w:autoSpaceDN w:val="0"/>
        <w:adjustRightInd w:val="0"/>
        <w:textAlignment w:val="baseline"/>
      </w:pPr>
      <w:r w:rsidRPr="00F1201C">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p>
    <w:p w14:paraId="05DB52D6" w14:textId="450D12A2" w:rsidR="00F7521A" w:rsidRPr="00F1201C" w:rsidRDefault="00F7521A" w:rsidP="00F7521A">
      <w:pPr>
        <w:keepLines/>
        <w:overflowPunct w:val="0"/>
        <w:autoSpaceDE w:val="0"/>
        <w:autoSpaceDN w:val="0"/>
        <w:adjustRightInd w:val="0"/>
        <w:textAlignment w:val="baseline"/>
      </w:pPr>
      <w:r w:rsidRPr="00F1201C">
        <w:t xml:space="preserve">The key characteristics of this scenario are upward pointed Macro cells with very large area coverage supporting basic data and voice services, with moderate user throughput that are optimized for high altitude users that are travelling at very high speeds. </w:t>
      </w:r>
      <w:del w:id="1189" w:author="Moderator#110V2" w:date="2025-12-10T19:16:00Z" w16du:dateUtc="2025-12-10T18:16:00Z">
        <w:r w:rsidRPr="00F1201C" w:rsidDel="00CE088F">
          <w:delText>The commercial airlines aircrafts are likely equipped with an aggregation point (e.g. Relay).</w:delText>
        </w:r>
      </w:del>
    </w:p>
    <w:p w14:paraId="4A057FA2" w14:textId="77777777" w:rsidR="00F7521A" w:rsidRPr="00F1201C" w:rsidRDefault="00F7521A" w:rsidP="00F7521A">
      <w:pPr>
        <w:keepLines/>
        <w:overflowPunct w:val="0"/>
        <w:autoSpaceDE w:val="0"/>
        <w:autoSpaceDN w:val="0"/>
        <w:adjustRightInd w:val="0"/>
        <w:textAlignment w:val="baseline"/>
      </w:pPr>
      <w:r w:rsidRPr="00F1201C">
        <w:t>Some of the characteristics of this deployment scenario are listed in Table 4.9.</w:t>
      </w:r>
    </w:p>
    <w:p w14:paraId="6117A9C7" w14:textId="53ED30FB" w:rsidR="00F7521A" w:rsidRDefault="00F7521A" w:rsidP="00346265">
      <w:pPr>
        <w:pStyle w:val="TH"/>
        <w:rPr>
          <w:lang w:eastAsia="zh-CN"/>
        </w:rPr>
      </w:pPr>
      <w:r w:rsidRPr="00F1201C">
        <w:rPr>
          <w:lang w:eastAsia="zh-CN"/>
        </w:rPr>
        <w:lastRenderedPageBreak/>
        <w:t xml:space="preserve">Table </w:t>
      </w:r>
      <w:r w:rsidRPr="00F1201C">
        <w:rPr>
          <w:rFonts w:eastAsiaTheme="minorEastAsia"/>
          <w:lang w:eastAsia="zh-CN"/>
        </w:rPr>
        <w:t>4.9</w:t>
      </w:r>
      <w:r w:rsidRPr="00F1201C">
        <w:rPr>
          <w:lang w:eastAsia="zh-CN"/>
        </w:rPr>
        <w:t>: Attributes for commercial Air to Ground Scenario</w:t>
      </w:r>
    </w:p>
    <w:p w14:paraId="74FFF500" w14:textId="77777777" w:rsidR="00346265" w:rsidRPr="00F1201C" w:rsidRDefault="00346265" w:rsidP="00346265">
      <w:pPr>
        <w:pStyle w:val="TH"/>
        <w:snapToGrid w:val="0"/>
        <w:spacing w:before="0" w:after="0" w:line="360" w:lineRule="auto"/>
        <w:rPr>
          <w:lang w:eastAsia="zh-CN"/>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346265" w:rsidRPr="00AC17E6" w14:paraId="64F6B7A7" w14:textId="77777777" w:rsidTr="00FD3967">
        <w:tc>
          <w:tcPr>
            <w:tcW w:w="1702" w:type="dxa"/>
            <w:tcMar>
              <w:top w:w="0" w:type="dxa"/>
              <w:left w:w="108" w:type="dxa"/>
              <w:bottom w:w="0" w:type="dxa"/>
              <w:right w:w="108" w:type="dxa"/>
            </w:tcMar>
            <w:hideMark/>
          </w:tcPr>
          <w:p w14:paraId="1A66FF2F" w14:textId="77777777" w:rsidR="00346265" w:rsidRPr="006C46A9" w:rsidRDefault="00346265" w:rsidP="00FD3967">
            <w:pPr>
              <w:pStyle w:val="TAH"/>
              <w:snapToGrid w:val="0"/>
              <w:spacing w:line="360" w:lineRule="auto"/>
              <w:rPr>
                <w:rFonts w:cs="Arial"/>
                <w:sz w:val="21"/>
                <w:szCs w:val="21"/>
              </w:rPr>
            </w:pPr>
            <w:r w:rsidRPr="006C46A9">
              <w:rPr>
                <w:rFonts w:cs="Arial"/>
                <w:lang w:eastAsia="zh-CN"/>
              </w:rPr>
              <w:t>Attributes</w:t>
            </w:r>
          </w:p>
        </w:tc>
        <w:tc>
          <w:tcPr>
            <w:tcW w:w="7370" w:type="dxa"/>
            <w:tcMar>
              <w:top w:w="0" w:type="dxa"/>
              <w:left w:w="108" w:type="dxa"/>
              <w:bottom w:w="0" w:type="dxa"/>
              <w:right w:w="108" w:type="dxa"/>
            </w:tcMar>
            <w:hideMark/>
          </w:tcPr>
          <w:p w14:paraId="7C585D0D" w14:textId="77777777" w:rsidR="00346265" w:rsidRPr="006C46A9" w:rsidRDefault="00346265" w:rsidP="00FD3967">
            <w:pPr>
              <w:pStyle w:val="TAH"/>
              <w:snapToGrid w:val="0"/>
              <w:spacing w:line="360" w:lineRule="auto"/>
              <w:rPr>
                <w:rFonts w:cs="Arial"/>
                <w:sz w:val="21"/>
                <w:szCs w:val="21"/>
              </w:rPr>
            </w:pPr>
            <w:r w:rsidRPr="006C46A9">
              <w:rPr>
                <w:rFonts w:cs="Arial"/>
                <w:lang w:eastAsia="zh-CN"/>
              </w:rPr>
              <w:t>Values or assumptions</w:t>
            </w:r>
          </w:p>
        </w:tc>
      </w:tr>
      <w:tr w:rsidR="00346265" w:rsidRPr="00AC17E6" w14:paraId="0C48C290" w14:textId="77777777" w:rsidTr="00FD3967">
        <w:tc>
          <w:tcPr>
            <w:tcW w:w="1702" w:type="dxa"/>
            <w:shd w:val="clear" w:color="auto" w:fill="FFFFFF"/>
            <w:tcMar>
              <w:top w:w="0" w:type="dxa"/>
              <w:left w:w="108" w:type="dxa"/>
              <w:bottom w:w="0" w:type="dxa"/>
              <w:right w:w="108" w:type="dxa"/>
            </w:tcMar>
            <w:hideMark/>
          </w:tcPr>
          <w:p w14:paraId="67F06C4A" w14:textId="77777777" w:rsidR="00346265" w:rsidRPr="006C46A9" w:rsidRDefault="00346265" w:rsidP="00FD3967">
            <w:pPr>
              <w:pStyle w:val="TAL"/>
              <w:snapToGrid w:val="0"/>
              <w:spacing w:line="360" w:lineRule="auto"/>
              <w:rPr>
                <w:rFonts w:cs="Arial"/>
              </w:rPr>
            </w:pPr>
            <w:r w:rsidRPr="006C46A9">
              <w:rPr>
                <w:rFonts w:cs="Arial"/>
                <w:lang w:eastAsia="zh-CN"/>
              </w:rPr>
              <w:t>Carrier Frequency</w:t>
            </w:r>
          </w:p>
        </w:tc>
        <w:tc>
          <w:tcPr>
            <w:tcW w:w="7370" w:type="dxa"/>
            <w:shd w:val="clear" w:color="auto" w:fill="FFFFFF"/>
            <w:tcMar>
              <w:top w:w="0" w:type="dxa"/>
              <w:left w:w="108" w:type="dxa"/>
              <w:bottom w:w="0" w:type="dxa"/>
              <w:right w:w="108" w:type="dxa"/>
            </w:tcMar>
            <w:hideMark/>
          </w:tcPr>
          <w:p w14:paraId="4F7AB659" w14:textId="77777777" w:rsidR="003120A2" w:rsidRDefault="00346265" w:rsidP="00FD3967">
            <w:pPr>
              <w:pStyle w:val="TAL"/>
              <w:snapToGrid w:val="0"/>
              <w:spacing w:line="360" w:lineRule="auto"/>
              <w:rPr>
                <w:rFonts w:eastAsia="MS Mincho" w:cs="Arial"/>
                <w:lang w:eastAsia="ja-JP"/>
              </w:rPr>
            </w:pPr>
            <w:r w:rsidRPr="006C46A9">
              <w:rPr>
                <w:rFonts w:cs="Arial"/>
              </w:rPr>
              <w:t>Macro</w:t>
            </w:r>
            <w:del w:id="1190" w:author="Moderator#110V2" w:date="2025-12-10T19:15:00Z" w16du:dateUtc="2025-12-10T18:15:00Z">
              <w:r w:rsidRPr="006C46A9" w:rsidDel="00CE088F">
                <w:rPr>
                  <w:rFonts w:cs="Arial"/>
                </w:rPr>
                <w:delText xml:space="preserve"> + relay: f</w:delText>
              </w:r>
              <w:r w:rsidRPr="006C46A9" w:rsidDel="00CE088F">
                <w:rPr>
                  <w:rFonts w:eastAsia="MS Mincho" w:cs="Arial"/>
                  <w:lang w:eastAsia="ja-JP"/>
                </w:rPr>
                <w:delText>or BS to relay</w:delText>
              </w:r>
            </w:del>
            <w:r w:rsidRPr="006C46A9">
              <w:rPr>
                <w:rFonts w:eastAsia="MS Mincho" w:cs="Arial"/>
                <w:lang w:eastAsia="ja-JP"/>
              </w:rPr>
              <w:t xml:space="preserve">: </w:t>
            </w:r>
          </w:p>
          <w:p w14:paraId="0C1374D0" w14:textId="09DE351E" w:rsidR="003120A2" w:rsidRDefault="003120A2" w:rsidP="00FD3967">
            <w:pPr>
              <w:pStyle w:val="TAL"/>
              <w:snapToGrid w:val="0"/>
              <w:spacing w:line="360" w:lineRule="auto"/>
              <w:rPr>
                <w:ins w:id="1191" w:author="Moderator#110V2" w:date="2025-12-11T17:31:00Z" w16du:dateUtc="2025-12-11T16:31:00Z"/>
                <w:rFonts w:eastAsia="MS Mincho" w:cs="Arial"/>
                <w:lang w:eastAsia="ja-JP"/>
              </w:rPr>
            </w:pPr>
            <w:ins w:id="1192" w:author="Moderator#110V2" w:date="2025-12-11T17:31:00Z" w16du:dateUtc="2025-12-11T16:31:00Z">
              <w:r w:rsidRPr="0003504A">
                <w:rPr>
                  <w:rFonts w:eastAsia="DengXian" w:cs="Arial"/>
                  <w:lang w:eastAsia="zh-CN"/>
                </w:rPr>
                <w:t xml:space="preserve">Around </w:t>
              </w:r>
            </w:ins>
            <w:del w:id="1193" w:author="RP-252121" w:date="2025-09-05T13:03:00Z" w16du:dateUtc="2025-09-05T11:03:00Z">
              <w:r w:rsidR="00346265" w:rsidRPr="006C46A9" w:rsidDel="004C1615">
                <w:rPr>
                  <w:rFonts w:eastAsiaTheme="minorEastAsia" w:cs="Arial"/>
                  <w:lang w:eastAsia="zh-CN"/>
                </w:rPr>
                <w:delText>[</w:delText>
              </w:r>
            </w:del>
            <w:r w:rsidR="00346265" w:rsidRPr="006C46A9">
              <w:rPr>
                <w:rFonts w:eastAsia="MS Mincho" w:cs="Arial"/>
                <w:lang w:eastAsia="ja-JP"/>
              </w:rPr>
              <w:t>4</w:t>
            </w:r>
            <w:del w:id="1194" w:author="RP-252121" w:date="2025-09-05T13:03:00Z" w16du:dateUtc="2025-09-05T11:03:00Z">
              <w:r w:rsidR="00346265" w:rsidRPr="006C46A9" w:rsidDel="004C1615">
                <w:rPr>
                  <w:rFonts w:eastAsiaTheme="minorEastAsia" w:cs="Arial"/>
                  <w:lang w:eastAsia="zh-CN"/>
                </w:rPr>
                <w:delText>]</w:delText>
              </w:r>
            </w:del>
            <w:r w:rsidR="00346265" w:rsidRPr="006C46A9">
              <w:rPr>
                <w:rFonts w:eastAsia="MS Mincho" w:cs="Arial"/>
                <w:lang w:eastAsia="ja-JP"/>
              </w:rPr>
              <w:t xml:space="preserve"> GHz</w:t>
            </w:r>
          </w:p>
          <w:p w14:paraId="0D773EEF" w14:textId="31D7627F" w:rsidR="00346265" w:rsidRDefault="003120A2" w:rsidP="00FD3967">
            <w:pPr>
              <w:pStyle w:val="TAL"/>
              <w:snapToGrid w:val="0"/>
              <w:spacing w:line="360" w:lineRule="auto"/>
              <w:rPr>
                <w:ins w:id="1195" w:author="RP-252581" w:date="2025-09-11T15:22:00Z" w16du:dateUtc="2025-09-11T13:22:00Z"/>
                <w:rFonts w:eastAsia="MS Mincho" w:cs="Arial"/>
                <w:lang w:eastAsia="ja-JP"/>
              </w:rPr>
            </w:pPr>
            <w:ins w:id="1196" w:author="Moderator#110V2" w:date="2025-12-11T17:31:00Z" w16du:dateUtc="2025-12-11T16:31:00Z">
              <w:r w:rsidRPr="0003504A">
                <w:rPr>
                  <w:rFonts w:eastAsia="DengXian" w:cs="Arial"/>
                  <w:lang w:eastAsia="zh-CN"/>
                </w:rPr>
                <w:t xml:space="preserve">Around </w:t>
              </w:r>
            </w:ins>
            <w:ins w:id="1197" w:author="RP-252121" w:date="2025-09-05T13:03:00Z" w16du:dateUtc="2025-09-05T11:03:00Z">
              <w:r w:rsidR="00346265">
                <w:rPr>
                  <w:rFonts w:eastAsia="MS Mincho" w:cs="Arial"/>
                  <w:lang w:eastAsia="ja-JP"/>
                </w:rPr>
                <w:t>7</w:t>
              </w:r>
              <w:r w:rsidR="00346265" w:rsidRPr="006C46A9">
                <w:rPr>
                  <w:rFonts w:eastAsia="MS Mincho" w:cs="Arial"/>
                  <w:lang w:eastAsia="ja-JP"/>
                </w:rPr>
                <w:t xml:space="preserve"> GHz</w:t>
              </w:r>
            </w:ins>
          </w:p>
          <w:p w14:paraId="32B60774" w14:textId="0C9CEE8D" w:rsidR="00346265" w:rsidRPr="006C46A9" w:rsidRDefault="00346265" w:rsidP="00FD3967">
            <w:pPr>
              <w:pStyle w:val="TAL"/>
              <w:snapToGrid w:val="0"/>
              <w:spacing w:line="360" w:lineRule="auto"/>
              <w:rPr>
                <w:rFonts w:cs="Arial"/>
              </w:rPr>
            </w:pPr>
          </w:p>
        </w:tc>
      </w:tr>
      <w:tr w:rsidR="00346265" w:rsidRPr="00AC17E6" w14:paraId="07391DA6" w14:textId="77777777" w:rsidTr="00FD3967">
        <w:tc>
          <w:tcPr>
            <w:tcW w:w="1702" w:type="dxa"/>
            <w:shd w:val="clear" w:color="auto" w:fill="FFFFFF"/>
            <w:tcMar>
              <w:top w:w="0" w:type="dxa"/>
              <w:left w:w="108" w:type="dxa"/>
              <w:bottom w:w="0" w:type="dxa"/>
              <w:right w:w="108" w:type="dxa"/>
            </w:tcMar>
            <w:hideMark/>
          </w:tcPr>
          <w:p w14:paraId="5E5CC47C" w14:textId="568C9502" w:rsidR="00346265" w:rsidRPr="006C46A9" w:rsidRDefault="00346265" w:rsidP="00FD3967">
            <w:pPr>
              <w:pStyle w:val="TAL"/>
              <w:snapToGrid w:val="0"/>
              <w:spacing w:line="360" w:lineRule="auto"/>
              <w:rPr>
                <w:rFonts w:cs="Arial"/>
              </w:rPr>
            </w:pPr>
            <w:del w:id="1198" w:author="Moderator#110V2" w:date="2025-12-10T19:06:00Z" w16du:dateUtc="2025-12-10T18:06:00Z">
              <w:r w:rsidRPr="006C46A9" w:rsidDel="007D652D">
                <w:rPr>
                  <w:rFonts w:cs="Arial"/>
                  <w:lang w:eastAsia="zh-CN"/>
                </w:rPr>
                <w:delText xml:space="preserve">System </w:delText>
              </w:r>
            </w:del>
            <w:ins w:id="1199" w:author="Moderator#110V2" w:date="2025-12-10T19:06:00Z" w16du:dateUtc="2025-12-10T18:06:00Z">
              <w:r w:rsidR="007D652D">
                <w:rPr>
                  <w:rFonts w:cs="Arial"/>
                  <w:lang w:eastAsia="zh-CN"/>
                </w:rPr>
                <w:t>Aggregated</w:t>
              </w:r>
              <w:r w:rsidR="007D652D" w:rsidRPr="006C46A9">
                <w:rPr>
                  <w:rFonts w:cs="Arial"/>
                  <w:lang w:eastAsia="zh-CN"/>
                </w:rPr>
                <w:t xml:space="preserve"> </w:t>
              </w:r>
            </w:ins>
            <w:r w:rsidRPr="006C46A9">
              <w:rPr>
                <w:rFonts w:cs="Arial"/>
                <w:lang w:eastAsia="zh-CN"/>
              </w:rPr>
              <w:t>Bandwidth</w:t>
            </w:r>
          </w:p>
        </w:tc>
        <w:tc>
          <w:tcPr>
            <w:tcW w:w="7370" w:type="dxa"/>
            <w:shd w:val="clear" w:color="auto" w:fill="FFFFFF"/>
            <w:tcMar>
              <w:top w:w="0" w:type="dxa"/>
              <w:left w:w="108" w:type="dxa"/>
              <w:bottom w:w="0" w:type="dxa"/>
              <w:right w:w="108" w:type="dxa"/>
            </w:tcMar>
            <w:hideMark/>
          </w:tcPr>
          <w:p w14:paraId="27EAAF67" w14:textId="77777777" w:rsidR="00346265" w:rsidRPr="0003504A" w:rsidRDefault="00346265" w:rsidP="00FD3967">
            <w:pPr>
              <w:pStyle w:val="TAL"/>
              <w:snapToGrid w:val="0"/>
              <w:spacing w:line="360" w:lineRule="auto"/>
              <w:rPr>
                <w:ins w:id="1200" w:author="RP-252121" w:date="2025-09-05T13:04:00Z" w16du:dateUtc="2025-09-05T11:04:00Z"/>
                <w:rFonts w:eastAsia="DengXian" w:cs="Arial"/>
                <w:lang w:eastAsia="zh-CN"/>
              </w:rPr>
            </w:pPr>
            <w:ins w:id="1201" w:author="RP-252121" w:date="2025-09-05T13:04:00Z" w16du:dateUtc="2025-09-05T11:04:00Z">
              <w:r w:rsidRPr="0003504A">
                <w:rPr>
                  <w:rFonts w:eastAsia="DengXian" w:cs="Arial"/>
                  <w:lang w:eastAsia="zh-CN"/>
                </w:rPr>
                <w:t xml:space="preserve">Around 4 GHz: Up to </w:t>
              </w:r>
              <w:r w:rsidRPr="007D652D">
                <w:rPr>
                  <w:rFonts w:eastAsia="DengXian" w:cs="Arial"/>
                  <w:lang w:eastAsia="zh-CN"/>
                </w:rPr>
                <w:t>200</w:t>
              </w:r>
              <w:r w:rsidRPr="0003504A">
                <w:rPr>
                  <w:rFonts w:eastAsia="DengXian" w:cs="Arial"/>
                  <w:lang w:eastAsia="zh-CN"/>
                </w:rPr>
                <w:t xml:space="preserve"> MHz (DL+UL)</w:t>
              </w:r>
            </w:ins>
          </w:p>
          <w:p w14:paraId="7157BA89" w14:textId="77777777" w:rsidR="00346265" w:rsidRDefault="00346265" w:rsidP="00FD3967">
            <w:pPr>
              <w:pStyle w:val="TAL"/>
              <w:snapToGrid w:val="0"/>
              <w:spacing w:line="360" w:lineRule="auto"/>
              <w:rPr>
                <w:ins w:id="1202" w:author="RP-252121" w:date="2025-09-05T13:03:00Z" w16du:dateUtc="2025-09-05T11:03:00Z"/>
                <w:rFonts w:eastAsia="DengXian" w:cs="Arial"/>
                <w:lang w:eastAsia="zh-CN"/>
              </w:rPr>
            </w:pPr>
            <w:ins w:id="1203" w:author="RP-252121" w:date="2025-09-05T13:04:00Z" w16du:dateUtc="2025-09-05T11:04:00Z">
              <w:r w:rsidRPr="0003504A">
                <w:rPr>
                  <w:rFonts w:eastAsia="DengXian" w:cs="Arial"/>
                  <w:lang w:eastAsia="zh-CN"/>
                </w:rPr>
                <w:t xml:space="preserve">Around 7 GHz: Up to </w:t>
              </w:r>
              <w:r w:rsidRPr="007D652D">
                <w:rPr>
                  <w:rFonts w:eastAsia="DengXian" w:cs="Arial"/>
                  <w:lang w:eastAsia="zh-CN"/>
                </w:rPr>
                <w:t>400</w:t>
              </w:r>
              <w:r w:rsidRPr="0003504A">
                <w:rPr>
                  <w:rFonts w:eastAsia="DengXian" w:cs="Arial"/>
                  <w:lang w:eastAsia="zh-CN"/>
                </w:rPr>
                <w:t xml:space="preserve"> MHz (DL+UL)</w:t>
              </w:r>
            </w:ins>
          </w:p>
          <w:p w14:paraId="4D9C1BD8" w14:textId="77777777" w:rsidR="00346265" w:rsidRDefault="00346265" w:rsidP="00FD3967">
            <w:pPr>
              <w:pStyle w:val="TAL"/>
              <w:snapToGrid w:val="0"/>
              <w:spacing w:line="360" w:lineRule="auto"/>
              <w:rPr>
                <w:ins w:id="1204" w:author="RP-252581" w:date="2025-09-11T15:23:00Z" w16du:dateUtc="2025-09-11T13:23:00Z"/>
                <w:rFonts w:eastAsia="DengXian" w:cs="Arial"/>
                <w:lang w:eastAsia="zh-CN"/>
              </w:rPr>
            </w:pPr>
            <w:del w:id="1205" w:author="RP-252121" w:date="2025-09-05T13:03:00Z" w16du:dateUtc="2025-09-05T11:03:00Z">
              <w:r w:rsidRPr="006C46A9" w:rsidDel="0003504A">
                <w:rPr>
                  <w:rFonts w:eastAsia="DengXian" w:cs="Arial"/>
                  <w:lang w:eastAsia="zh-CN"/>
                </w:rPr>
                <w:delText>[100] MHz (DL+UL)</w:delText>
              </w:r>
            </w:del>
          </w:p>
          <w:p w14:paraId="78E513E4" w14:textId="7AB35CA9" w:rsidR="00346265" w:rsidRPr="006C46A9" w:rsidRDefault="00346265" w:rsidP="00FD3967">
            <w:pPr>
              <w:pStyle w:val="TAL"/>
              <w:snapToGrid w:val="0"/>
              <w:spacing w:line="360" w:lineRule="auto"/>
              <w:rPr>
                <w:rFonts w:eastAsia="DengXian" w:cs="Arial"/>
              </w:rPr>
            </w:pPr>
          </w:p>
        </w:tc>
      </w:tr>
      <w:tr w:rsidR="00346265" w:rsidRPr="00AC17E6" w14:paraId="230BB7A6" w14:textId="77777777" w:rsidTr="00FD3967">
        <w:tc>
          <w:tcPr>
            <w:tcW w:w="1702" w:type="dxa"/>
            <w:shd w:val="clear" w:color="auto" w:fill="FFFFFF"/>
            <w:tcMar>
              <w:top w:w="0" w:type="dxa"/>
              <w:left w:w="108" w:type="dxa"/>
              <w:bottom w:w="0" w:type="dxa"/>
              <w:right w:w="108" w:type="dxa"/>
            </w:tcMar>
            <w:hideMark/>
          </w:tcPr>
          <w:p w14:paraId="678F6F51" w14:textId="77777777" w:rsidR="00884D5C" w:rsidRDefault="00346265" w:rsidP="00FD3967">
            <w:pPr>
              <w:pStyle w:val="TAL"/>
              <w:snapToGrid w:val="0"/>
              <w:spacing w:line="360" w:lineRule="auto"/>
              <w:rPr>
                <w:ins w:id="1206" w:author="Moderator#110" w:date="2025-12-04T15:26:00Z" w16du:dateUtc="2025-12-04T14:26:00Z"/>
                <w:rFonts w:cs="Arial"/>
              </w:rPr>
            </w:pPr>
            <w:r w:rsidRPr="006C46A9">
              <w:rPr>
                <w:rFonts w:cs="Arial"/>
                <w:lang w:eastAsia="zh-CN"/>
              </w:rPr>
              <w:t>Layout</w:t>
            </w:r>
            <w:ins w:id="1207" w:author="Moderator#110" w:date="2025-12-04T15:26:00Z" w16du:dateUtc="2025-12-04T14:26:00Z">
              <w:r w:rsidR="00884D5C" w:rsidRPr="0003504A">
                <w:rPr>
                  <w:rFonts w:cs="Arial"/>
                </w:rPr>
                <w:t xml:space="preserve"> </w:t>
              </w:r>
            </w:ins>
          </w:p>
          <w:p w14:paraId="35331AAF" w14:textId="6A48025C" w:rsidR="00346265" w:rsidRPr="006C46A9" w:rsidRDefault="00884D5C" w:rsidP="00FD3967">
            <w:pPr>
              <w:pStyle w:val="TAL"/>
              <w:snapToGrid w:val="0"/>
              <w:spacing w:line="360" w:lineRule="auto"/>
              <w:rPr>
                <w:rFonts w:cs="Arial"/>
              </w:rPr>
            </w:pPr>
            <w:ins w:id="1208" w:author="Moderator#110" w:date="2025-12-04T15:26:00Z" w16du:dateUtc="2025-12-04T14:26:00Z">
              <w:r w:rsidRPr="0003504A">
                <w:rPr>
                  <w:rFonts w:cs="Arial"/>
                </w:rPr>
                <w:t>NOTE1</w:t>
              </w:r>
            </w:ins>
          </w:p>
        </w:tc>
        <w:tc>
          <w:tcPr>
            <w:tcW w:w="7370" w:type="dxa"/>
            <w:shd w:val="clear" w:color="auto" w:fill="FFFFFF"/>
            <w:tcMar>
              <w:top w:w="0" w:type="dxa"/>
              <w:left w:w="108" w:type="dxa"/>
              <w:bottom w:w="0" w:type="dxa"/>
              <w:right w:w="108" w:type="dxa"/>
            </w:tcMar>
            <w:hideMark/>
          </w:tcPr>
          <w:p w14:paraId="28BA38F8" w14:textId="77777777" w:rsidR="00346265" w:rsidRPr="00E1738A" w:rsidRDefault="00346265" w:rsidP="00FD3967">
            <w:pPr>
              <w:keepNext/>
              <w:keepLines/>
              <w:snapToGrid w:val="0"/>
              <w:spacing w:after="0" w:line="360" w:lineRule="auto"/>
              <w:jc w:val="both"/>
              <w:rPr>
                <w:ins w:id="1209" w:author="RP-252581" w:date="2025-09-11T15:23:00Z" w16du:dateUtc="2025-09-11T13:23:00Z"/>
                <w:rFonts w:ascii="Arial" w:hAnsi="Arial" w:cs="Arial"/>
                <w:sz w:val="18"/>
                <w:lang w:eastAsia="zh-CN"/>
              </w:rPr>
            </w:pPr>
            <w:ins w:id="1210" w:author="RP-252581" w:date="2025-09-11T15:23:00Z" w16du:dateUtc="2025-09-11T13:23:00Z">
              <w:r w:rsidRPr="00E1738A">
                <w:rPr>
                  <w:rFonts w:ascii="Arial" w:hAnsi="Arial" w:cs="Arial"/>
                  <w:sz w:val="18"/>
                  <w:lang w:eastAsia="zh-CN"/>
                </w:rPr>
                <w:t>Single layer:</w:t>
              </w:r>
            </w:ins>
          </w:p>
          <w:p w14:paraId="29C2ABD2" w14:textId="77777777" w:rsidR="00346265" w:rsidRDefault="00346265" w:rsidP="00FD3967">
            <w:pPr>
              <w:pStyle w:val="TAL"/>
              <w:snapToGrid w:val="0"/>
              <w:spacing w:line="360" w:lineRule="auto"/>
              <w:rPr>
                <w:ins w:id="1211" w:author="Moderator#110V2" w:date="2025-12-10T19:18:00Z" w16du:dateUtc="2025-12-10T18:18:00Z"/>
                <w:rFonts w:cs="Arial"/>
                <w:lang w:eastAsia="zh-CN"/>
              </w:rPr>
            </w:pPr>
            <w:ins w:id="1212" w:author="RP-252581" w:date="2025-09-11T15:23:00Z" w16du:dateUtc="2025-09-11T13:23:00Z">
              <w:r w:rsidRPr="00E1738A">
                <w:rPr>
                  <w:rFonts w:cs="Arial"/>
                  <w:lang w:eastAsia="zh-CN"/>
                </w:rPr>
                <w:t>- Hex. Grid</w:t>
              </w:r>
            </w:ins>
            <w:ins w:id="1213" w:author="Moderator#110V2" w:date="2025-12-10T19:18:00Z" w16du:dateUtc="2025-12-10T18:18:00Z">
              <w:r w:rsidR="00CE088F">
                <w:rPr>
                  <w:rFonts w:cs="Arial"/>
                  <w:lang w:eastAsia="zh-CN"/>
                </w:rPr>
                <w:t xml:space="preserve"> </w:t>
              </w:r>
            </w:ins>
          </w:p>
          <w:p w14:paraId="0B2845D5" w14:textId="704BD8C3" w:rsidR="00CE088F" w:rsidRPr="006C46A9" w:rsidRDefault="00CE088F" w:rsidP="00FD3967">
            <w:pPr>
              <w:pStyle w:val="TAL"/>
              <w:snapToGrid w:val="0"/>
              <w:spacing w:line="360" w:lineRule="auto"/>
              <w:rPr>
                <w:rFonts w:cs="Arial"/>
              </w:rPr>
            </w:pPr>
            <w:ins w:id="1214" w:author="Moderator#110V2" w:date="2025-12-10T19:18:00Z" w16du:dateUtc="2025-12-10T18:18:00Z">
              <w:r>
                <w:rPr>
                  <w:rFonts w:cs="Arial"/>
                </w:rPr>
                <w:t>Details TBD</w:t>
              </w:r>
            </w:ins>
          </w:p>
        </w:tc>
      </w:tr>
      <w:tr w:rsidR="00346265" w:rsidRPr="00AC17E6" w14:paraId="780E34B1" w14:textId="77777777" w:rsidTr="00FD3967">
        <w:tc>
          <w:tcPr>
            <w:tcW w:w="1702" w:type="dxa"/>
            <w:shd w:val="clear" w:color="auto" w:fill="FFFFFF"/>
            <w:tcMar>
              <w:top w:w="0" w:type="dxa"/>
              <w:left w:w="108" w:type="dxa"/>
              <w:bottom w:w="0" w:type="dxa"/>
              <w:right w:w="108" w:type="dxa"/>
            </w:tcMar>
            <w:hideMark/>
          </w:tcPr>
          <w:p w14:paraId="139128C9" w14:textId="77777777" w:rsidR="00346265" w:rsidRPr="006C46A9" w:rsidRDefault="00346265" w:rsidP="00FD3967">
            <w:pPr>
              <w:pStyle w:val="TAL"/>
              <w:snapToGrid w:val="0"/>
              <w:spacing w:line="360" w:lineRule="auto"/>
              <w:rPr>
                <w:rFonts w:cs="Arial"/>
              </w:rPr>
            </w:pPr>
            <w:r w:rsidRPr="006C46A9">
              <w:rPr>
                <w:rFonts w:cs="Arial"/>
                <w:lang w:eastAsia="zh-CN"/>
              </w:rPr>
              <w:t>Cell range</w:t>
            </w:r>
          </w:p>
        </w:tc>
        <w:tc>
          <w:tcPr>
            <w:tcW w:w="7370" w:type="dxa"/>
            <w:shd w:val="clear" w:color="auto" w:fill="FFFFFF"/>
            <w:tcMar>
              <w:top w:w="0" w:type="dxa"/>
              <w:left w:w="108" w:type="dxa"/>
              <w:bottom w:w="0" w:type="dxa"/>
              <w:right w:w="108" w:type="dxa"/>
            </w:tcMar>
            <w:hideMark/>
          </w:tcPr>
          <w:p w14:paraId="3034DA51" w14:textId="77777777" w:rsidR="00E00A10" w:rsidRDefault="00346265" w:rsidP="00FD3967">
            <w:pPr>
              <w:pStyle w:val="TAL"/>
              <w:snapToGrid w:val="0"/>
              <w:spacing w:line="360" w:lineRule="auto"/>
              <w:rPr>
                <w:rFonts w:cs="Arial"/>
              </w:rPr>
            </w:pPr>
            <w:ins w:id="1215" w:author="RP-252121" w:date="2025-09-05T13:04:00Z" w16du:dateUtc="2025-09-05T11:04:00Z">
              <w:r w:rsidRPr="0003504A">
                <w:rPr>
                  <w:rFonts w:cs="Arial"/>
                </w:rPr>
                <w:t xml:space="preserve">Macro cell: 100 km range to be evaluated through system level simulations. </w:t>
              </w:r>
            </w:ins>
          </w:p>
          <w:p w14:paraId="42D65374" w14:textId="4AAED52C" w:rsidR="00346265" w:rsidRPr="0003504A" w:rsidRDefault="00346265" w:rsidP="00FD3967">
            <w:pPr>
              <w:pStyle w:val="TAL"/>
              <w:snapToGrid w:val="0"/>
              <w:spacing w:line="360" w:lineRule="auto"/>
              <w:rPr>
                <w:ins w:id="1216" w:author="RP-252121" w:date="2025-09-05T13:04:00Z" w16du:dateUtc="2025-09-05T11:04:00Z"/>
                <w:rFonts w:cs="Arial"/>
              </w:rPr>
            </w:pPr>
            <w:ins w:id="1217" w:author="RP-252121" w:date="2025-09-05T13:04:00Z" w16du:dateUtc="2025-09-05T11:04:00Z">
              <w:r w:rsidRPr="0003504A">
                <w:rPr>
                  <w:rFonts w:cs="Arial"/>
                </w:rPr>
                <w:t>Feasibility of Higher Range shall be evaluated through Link level evaluation.</w:t>
              </w:r>
            </w:ins>
          </w:p>
          <w:p w14:paraId="6FB7C505" w14:textId="7E1D83C7" w:rsidR="00346265" w:rsidRPr="006C46A9" w:rsidRDefault="00346265" w:rsidP="00FD3967">
            <w:pPr>
              <w:pStyle w:val="TAL"/>
              <w:snapToGrid w:val="0"/>
              <w:spacing w:line="360" w:lineRule="auto"/>
              <w:rPr>
                <w:rFonts w:cs="Arial"/>
              </w:rPr>
            </w:pPr>
          </w:p>
        </w:tc>
      </w:tr>
      <w:tr w:rsidR="00346265" w:rsidRPr="00AC17E6" w14:paraId="2D0C417F" w14:textId="77777777" w:rsidTr="00FD3967">
        <w:trPr>
          <w:ins w:id="1218" w:author="RP-252581" w:date="2025-09-11T15:25:00Z"/>
        </w:trPr>
        <w:tc>
          <w:tcPr>
            <w:tcW w:w="1702" w:type="dxa"/>
            <w:shd w:val="clear" w:color="auto" w:fill="FFFFFF"/>
            <w:tcMar>
              <w:top w:w="0" w:type="dxa"/>
              <w:left w:w="108" w:type="dxa"/>
              <w:bottom w:w="0" w:type="dxa"/>
              <w:right w:w="108" w:type="dxa"/>
            </w:tcMar>
          </w:tcPr>
          <w:p w14:paraId="54086F73" w14:textId="77777777" w:rsidR="00346265" w:rsidRPr="006C46A9" w:rsidRDefault="00346265" w:rsidP="00FD3967">
            <w:pPr>
              <w:pStyle w:val="TAL"/>
              <w:snapToGrid w:val="0"/>
              <w:spacing w:line="360" w:lineRule="auto"/>
              <w:rPr>
                <w:ins w:id="1219" w:author="RP-252581" w:date="2025-09-11T15:25:00Z" w16du:dateUtc="2025-09-11T13:25:00Z"/>
                <w:rFonts w:cs="Arial"/>
                <w:lang w:eastAsia="zh-CN"/>
              </w:rPr>
            </w:pPr>
            <w:ins w:id="1220" w:author="RP-252581" w:date="2025-09-11T15:25:00Z" w16du:dateUtc="2025-09-11T13:25:00Z">
              <w:r w:rsidRPr="00B35A9C">
                <w:rPr>
                  <w:rFonts w:cs="Arial"/>
                  <w:lang w:eastAsia="zh-CN"/>
                </w:rPr>
                <w:t>BS antenna elements</w:t>
              </w:r>
            </w:ins>
          </w:p>
        </w:tc>
        <w:tc>
          <w:tcPr>
            <w:tcW w:w="7370" w:type="dxa"/>
            <w:shd w:val="clear" w:color="auto" w:fill="FFFFFF"/>
            <w:tcMar>
              <w:top w:w="0" w:type="dxa"/>
              <w:left w:w="108" w:type="dxa"/>
              <w:bottom w:w="0" w:type="dxa"/>
              <w:right w:w="108" w:type="dxa"/>
            </w:tcMar>
          </w:tcPr>
          <w:p w14:paraId="747350B9" w14:textId="77777777" w:rsidR="007D652D" w:rsidRPr="000045A5" w:rsidRDefault="007D652D" w:rsidP="007D652D">
            <w:pPr>
              <w:pStyle w:val="TAL"/>
              <w:rPr>
                <w:ins w:id="1221" w:author="Moderator#110V2" w:date="2025-12-10T19:07:00Z" w16du:dateUtc="2025-12-10T18:07:00Z"/>
                <w:rFonts w:eastAsiaTheme="minorEastAsia"/>
                <w:lang w:eastAsia="zh-CN"/>
              </w:rPr>
            </w:pPr>
            <w:ins w:id="1222" w:author="Moderator#110V2" w:date="2025-12-10T19:07:00Z" w16du:dateUtc="2025-12-10T18:07:00Z">
              <w:r w:rsidRPr="000045A5">
                <w:rPr>
                  <w:rFonts w:eastAsiaTheme="minorEastAsia"/>
                  <w:lang w:eastAsia="zh-CN"/>
                </w:rPr>
                <w:t>Around 4 GHz: Up to 576 Tx and Rx antenna elements</w:t>
              </w:r>
            </w:ins>
          </w:p>
          <w:p w14:paraId="7F70FFA4" w14:textId="708544A6" w:rsidR="007D652D" w:rsidRPr="007D652D" w:rsidRDefault="007D652D">
            <w:pPr>
              <w:pStyle w:val="TAL"/>
              <w:rPr>
                <w:ins w:id="1223" w:author="RP-252581" w:date="2025-09-11T15:25:00Z" w16du:dateUtc="2025-09-11T13:25:00Z"/>
                <w:rFonts w:eastAsiaTheme="minorEastAsia"/>
                <w:lang w:eastAsia="zh-CN"/>
                <w:rPrChange w:id="1224" w:author="Moderator#110V2" w:date="2025-12-10T19:07:00Z" w16du:dateUtc="2025-12-10T18:07:00Z">
                  <w:rPr>
                    <w:ins w:id="1225" w:author="RP-252581" w:date="2025-09-11T15:25:00Z" w16du:dateUtc="2025-09-11T13:25:00Z"/>
                    <w:rFonts w:cs="Arial"/>
                  </w:rPr>
                </w:rPrChange>
              </w:rPr>
              <w:pPrChange w:id="1226" w:author="Moderator#110V2" w:date="2025-12-10T19:07:00Z" w16du:dateUtc="2025-12-10T18:07:00Z">
                <w:pPr>
                  <w:pStyle w:val="TAL"/>
                  <w:snapToGrid w:val="0"/>
                  <w:spacing w:line="360" w:lineRule="auto"/>
                </w:pPr>
              </w:pPrChange>
            </w:pPr>
            <w:ins w:id="1227" w:author="Moderator#110V2" w:date="2025-12-10T19:07:00Z" w16du:dateUtc="2025-12-10T18:07:00Z">
              <w:r w:rsidRPr="000045A5">
                <w:rPr>
                  <w:rFonts w:eastAsiaTheme="minorEastAsia"/>
                  <w:lang w:eastAsia="zh-CN"/>
                </w:rPr>
                <w:t>Around 7 GHz: Up to 2304 Tx and Rx antenna elements</w:t>
              </w:r>
            </w:ins>
          </w:p>
        </w:tc>
      </w:tr>
      <w:tr w:rsidR="00346265" w:rsidRPr="00AC17E6" w14:paraId="7D3C2E48" w14:textId="77777777" w:rsidTr="00FD3967">
        <w:trPr>
          <w:ins w:id="1228" w:author="RP-252581" w:date="2025-09-11T15:25:00Z"/>
        </w:trPr>
        <w:tc>
          <w:tcPr>
            <w:tcW w:w="1702" w:type="dxa"/>
            <w:shd w:val="clear" w:color="auto" w:fill="FFFFFF"/>
            <w:tcMar>
              <w:top w:w="0" w:type="dxa"/>
              <w:left w:w="108" w:type="dxa"/>
              <w:bottom w:w="0" w:type="dxa"/>
              <w:right w:w="108" w:type="dxa"/>
            </w:tcMar>
          </w:tcPr>
          <w:p w14:paraId="4A3975FC" w14:textId="77777777" w:rsidR="00346265" w:rsidRPr="00B35A9C" w:rsidRDefault="00346265" w:rsidP="00FD3967">
            <w:pPr>
              <w:pStyle w:val="TAL"/>
              <w:snapToGrid w:val="0"/>
              <w:spacing w:line="360" w:lineRule="auto"/>
              <w:rPr>
                <w:ins w:id="1229" w:author="RP-252581" w:date="2025-09-11T15:25:00Z" w16du:dateUtc="2025-09-11T13:25:00Z"/>
                <w:rFonts w:cs="Arial"/>
                <w:lang w:eastAsia="zh-CN"/>
              </w:rPr>
            </w:pPr>
            <w:ins w:id="1230" w:author="RP-252581" w:date="2025-09-11T15:25:00Z" w16du:dateUtc="2025-09-11T13:25:00Z">
              <w:r w:rsidRPr="00B35A9C">
                <w:rPr>
                  <w:rFonts w:cs="Arial"/>
                  <w:lang w:eastAsia="zh-CN"/>
                </w:rPr>
                <w:t>UE antenna elements</w:t>
              </w:r>
            </w:ins>
          </w:p>
        </w:tc>
        <w:tc>
          <w:tcPr>
            <w:tcW w:w="7370" w:type="dxa"/>
            <w:shd w:val="clear" w:color="auto" w:fill="FFFFFF"/>
            <w:tcMar>
              <w:top w:w="0" w:type="dxa"/>
              <w:left w:w="108" w:type="dxa"/>
              <w:bottom w:w="0" w:type="dxa"/>
              <w:right w:w="108" w:type="dxa"/>
            </w:tcMar>
          </w:tcPr>
          <w:p w14:paraId="4EA2B63E" w14:textId="70881427" w:rsidR="00346265" w:rsidRDefault="009037F8">
            <w:pPr>
              <w:keepNext/>
              <w:keepLines/>
              <w:overflowPunct w:val="0"/>
              <w:autoSpaceDE w:val="0"/>
              <w:autoSpaceDN w:val="0"/>
              <w:adjustRightInd w:val="0"/>
              <w:spacing w:after="0" w:line="276" w:lineRule="auto"/>
              <w:jc w:val="both"/>
              <w:textAlignment w:val="baseline"/>
              <w:rPr>
                <w:ins w:id="1231" w:author="Moderator#110V2" w:date="2025-12-10T19:08:00Z" w16du:dateUtc="2025-12-10T18:08:00Z"/>
                <w:rFonts w:ascii="Arial" w:eastAsiaTheme="minorHAnsi" w:hAnsi="Arial" w:cstheme="minorBidi"/>
                <w:sz w:val="18"/>
                <w:szCs w:val="18"/>
                <w:lang w:val="en-US" w:eastAsia="zh-CN"/>
              </w:rPr>
            </w:pPr>
            <w:ins w:id="1232" w:author="Moderator#110V2" w:date="2025-12-10T19:08:00Z" w16du:dateUtc="2025-12-10T18:08:00Z">
              <w:r w:rsidRPr="00EA0731">
                <w:rPr>
                  <w:rFonts w:ascii="Arial" w:eastAsiaTheme="minorHAnsi" w:hAnsi="Arial" w:cstheme="minorBidi"/>
                  <w:sz w:val="18"/>
                  <w:szCs w:val="18"/>
                  <w:lang w:val="en-US" w:eastAsia="zh-CN"/>
                </w:rPr>
                <w:t>Antenna</w:t>
              </w:r>
              <w:r>
                <w:rPr>
                  <w:rFonts w:ascii="Arial" w:eastAsiaTheme="minorHAnsi" w:hAnsi="Arial" w:cstheme="minorBidi"/>
                  <w:sz w:val="18"/>
                  <w:szCs w:val="18"/>
                  <w:lang w:val="en-US" w:eastAsia="zh-CN"/>
                </w:rPr>
                <w:t xml:space="preserve"> mounted at the bottom of the pla</w:t>
              </w:r>
            </w:ins>
            <w:ins w:id="1233" w:author="Moderator#110V2" w:date="2025-12-10T19:09:00Z" w16du:dateUtc="2025-12-10T18:09:00Z">
              <w:r>
                <w:rPr>
                  <w:rFonts w:ascii="Arial" w:eastAsiaTheme="minorHAnsi" w:hAnsi="Arial" w:cstheme="minorBidi"/>
                  <w:sz w:val="18"/>
                  <w:szCs w:val="18"/>
                  <w:lang w:val="en-US" w:eastAsia="zh-CN"/>
                </w:rPr>
                <w:t>ne</w:t>
              </w:r>
            </w:ins>
          </w:p>
          <w:p w14:paraId="7B0EC937" w14:textId="1DB847C0" w:rsidR="007D652D" w:rsidRPr="00E00A10" w:rsidRDefault="00E00A10" w:rsidP="00CE088F">
            <w:pPr>
              <w:pStyle w:val="TAL"/>
              <w:rPr>
                <w:ins w:id="1234" w:author="Moderator#110V2" w:date="2025-12-10T19:16:00Z" w16du:dateUtc="2025-12-10T18:16:00Z"/>
                <w:rFonts w:eastAsiaTheme="minorHAnsi" w:cs="Arial"/>
                <w:szCs w:val="16"/>
                <w:lang w:eastAsia="zh-CN"/>
                <w:rPrChange w:id="1235" w:author="Moderator#110V2" w:date="2025-12-10T20:07:00Z" w16du:dateUtc="2025-12-10T19:07:00Z">
                  <w:rPr>
                    <w:ins w:id="1236" w:author="Moderator#110V2" w:date="2025-12-10T19:16:00Z" w16du:dateUtc="2025-12-10T18:16:00Z"/>
                    <w:rFonts w:ascii="Times New Roman" w:eastAsiaTheme="minorHAnsi" w:hAnsi="Times New Roman" w:cstheme="minorBidi"/>
                    <w:sz w:val="20"/>
                    <w:szCs w:val="18"/>
                    <w:lang w:eastAsia="zh-CN"/>
                  </w:rPr>
                </w:rPrChange>
              </w:rPr>
            </w:pPr>
            <w:ins w:id="1237" w:author="Moderator#110V2" w:date="2025-12-10T20:07:00Z" w16du:dateUtc="2025-12-10T19:07:00Z">
              <w:r w:rsidRPr="00E00A10">
                <w:rPr>
                  <w:rFonts w:eastAsiaTheme="minorHAnsi" w:cs="Arial"/>
                  <w:szCs w:val="16"/>
                  <w:lang w:eastAsia="zh-CN"/>
                  <w:rPrChange w:id="1238" w:author="Moderator#110V2" w:date="2025-12-10T20:07:00Z" w16du:dateUtc="2025-12-10T19:07:00Z">
                    <w:rPr>
                      <w:rFonts w:eastAsiaTheme="minorHAnsi" w:cs="Arial"/>
                      <w:sz w:val="20"/>
                      <w:szCs w:val="18"/>
                      <w:lang w:eastAsia="zh-CN"/>
                    </w:rPr>
                  </w:rPrChange>
                </w:rPr>
                <w:t>TBD on antenna elements</w:t>
              </w:r>
            </w:ins>
          </w:p>
          <w:p w14:paraId="19701E04" w14:textId="424BC77B" w:rsidR="00CE088F" w:rsidRPr="009037F8" w:rsidRDefault="00CE088F">
            <w:pPr>
              <w:pStyle w:val="TAL"/>
              <w:rPr>
                <w:ins w:id="1239" w:author="RP-252581" w:date="2025-09-11T15:25:00Z" w16du:dateUtc="2025-09-11T13:25:00Z"/>
                <w:rFonts w:ascii="Times New Roman" w:eastAsiaTheme="minorHAnsi" w:hAnsi="Times New Roman" w:cstheme="minorBidi"/>
                <w:sz w:val="20"/>
                <w:szCs w:val="18"/>
                <w:lang w:eastAsia="zh-CN"/>
                <w:rPrChange w:id="1240" w:author="Moderator#110V2" w:date="2025-12-10T19:11:00Z" w16du:dateUtc="2025-12-10T18:11:00Z">
                  <w:rPr>
                    <w:ins w:id="1241" w:author="RP-252581" w:date="2025-09-11T15:25:00Z" w16du:dateUtc="2025-09-11T13:25:00Z"/>
                    <w:rFonts w:cs="Arial"/>
                  </w:rPr>
                </w:rPrChange>
              </w:rPr>
              <w:pPrChange w:id="1242" w:author="Moderator#110V2" w:date="2025-12-10T19:16:00Z" w16du:dateUtc="2025-12-10T18:16:00Z">
                <w:pPr>
                  <w:pStyle w:val="TAL"/>
                  <w:snapToGrid w:val="0"/>
                  <w:spacing w:line="360" w:lineRule="auto"/>
                </w:pPr>
              </w:pPrChange>
            </w:pPr>
          </w:p>
        </w:tc>
      </w:tr>
      <w:tr w:rsidR="00346265" w:rsidRPr="00AC17E6" w14:paraId="5B9BE10B" w14:textId="77777777" w:rsidTr="00FD3967">
        <w:tc>
          <w:tcPr>
            <w:tcW w:w="1702" w:type="dxa"/>
            <w:shd w:val="clear" w:color="auto" w:fill="FFFFFF"/>
            <w:tcMar>
              <w:top w:w="0" w:type="dxa"/>
              <w:left w:w="108" w:type="dxa"/>
              <w:bottom w:w="0" w:type="dxa"/>
              <w:right w:w="108" w:type="dxa"/>
            </w:tcMar>
            <w:hideMark/>
          </w:tcPr>
          <w:p w14:paraId="7F4F7376" w14:textId="77777777" w:rsidR="00884D5C" w:rsidRDefault="00346265" w:rsidP="00FD3967">
            <w:pPr>
              <w:pStyle w:val="TAL"/>
              <w:snapToGrid w:val="0"/>
              <w:spacing w:line="360" w:lineRule="auto"/>
              <w:rPr>
                <w:ins w:id="1243" w:author="Moderator#110" w:date="2025-12-04T15:26:00Z" w16du:dateUtc="2025-12-04T14:26:00Z"/>
                <w:rFonts w:cs="Arial"/>
              </w:rPr>
            </w:pPr>
            <w:r w:rsidRPr="006C46A9">
              <w:rPr>
                <w:rFonts w:cs="Arial"/>
                <w:lang w:eastAsia="zh-CN"/>
              </w:rPr>
              <w:t>User density and UE speed</w:t>
            </w:r>
            <w:ins w:id="1244" w:author="Moderator#110" w:date="2025-12-04T15:26:00Z" w16du:dateUtc="2025-12-04T14:26:00Z">
              <w:r w:rsidR="00884D5C" w:rsidRPr="0003504A">
                <w:rPr>
                  <w:rFonts w:cs="Arial"/>
                </w:rPr>
                <w:t xml:space="preserve"> </w:t>
              </w:r>
            </w:ins>
          </w:p>
          <w:p w14:paraId="1ACBEBB3" w14:textId="267205A6" w:rsidR="00346265" w:rsidRPr="006C46A9" w:rsidRDefault="00884D5C" w:rsidP="00FD3967">
            <w:pPr>
              <w:pStyle w:val="TAL"/>
              <w:snapToGrid w:val="0"/>
              <w:spacing w:line="360" w:lineRule="auto"/>
              <w:rPr>
                <w:rFonts w:cs="Arial"/>
              </w:rPr>
            </w:pPr>
            <w:ins w:id="1245" w:author="Moderator#110" w:date="2025-12-04T15:26:00Z" w16du:dateUtc="2025-12-04T14:26:00Z">
              <w:r w:rsidRPr="0003504A">
                <w:rPr>
                  <w:rFonts w:cs="Arial"/>
                </w:rPr>
                <w:t>NOTE2</w:t>
              </w:r>
            </w:ins>
          </w:p>
        </w:tc>
        <w:tc>
          <w:tcPr>
            <w:tcW w:w="7370" w:type="dxa"/>
            <w:shd w:val="clear" w:color="auto" w:fill="FFFFFF"/>
            <w:tcMar>
              <w:top w:w="0" w:type="dxa"/>
              <w:left w:w="108" w:type="dxa"/>
              <w:bottom w:w="0" w:type="dxa"/>
              <w:right w:w="108" w:type="dxa"/>
            </w:tcMar>
            <w:hideMark/>
          </w:tcPr>
          <w:p w14:paraId="1C1DF4A4" w14:textId="564B28FD" w:rsidR="00346265" w:rsidRPr="0003504A" w:rsidRDefault="00346265" w:rsidP="00FD3967">
            <w:pPr>
              <w:pStyle w:val="TAL"/>
              <w:snapToGrid w:val="0"/>
              <w:spacing w:line="360" w:lineRule="auto"/>
              <w:rPr>
                <w:ins w:id="1246" w:author="RP-252121" w:date="2025-09-05T13:04:00Z" w16du:dateUtc="2025-09-05T11:04:00Z"/>
                <w:rFonts w:cs="Arial"/>
              </w:rPr>
            </w:pPr>
            <w:ins w:id="1247" w:author="RP-252121" w:date="2025-09-05T13:04:00Z" w16du:dateUtc="2025-09-05T11:04:00Z">
              <w:r w:rsidRPr="0003504A">
                <w:rPr>
                  <w:rFonts w:cs="Arial"/>
                </w:rPr>
                <w:t>End user density per Macro:</w:t>
              </w:r>
            </w:ins>
          </w:p>
          <w:p w14:paraId="443EFD69" w14:textId="3DAF18B7" w:rsidR="00346265" w:rsidRPr="0003504A" w:rsidRDefault="00346265" w:rsidP="00FD3967">
            <w:pPr>
              <w:pStyle w:val="TAL"/>
              <w:snapToGrid w:val="0"/>
              <w:spacing w:line="360" w:lineRule="auto"/>
              <w:rPr>
                <w:ins w:id="1248" w:author="RP-252121" w:date="2025-09-05T13:04:00Z" w16du:dateUtc="2025-09-05T11:04:00Z"/>
                <w:rFonts w:cs="Arial"/>
              </w:rPr>
            </w:pPr>
            <w:ins w:id="1249" w:author="RP-252121" w:date="2025-09-05T13:04:00Z" w16du:dateUtc="2025-09-05T11:04:00Z">
              <w:r w:rsidRPr="0003504A">
                <w:rPr>
                  <w:rFonts w:cs="Arial"/>
                </w:rPr>
                <w:t xml:space="preserve">UE speed: Up </w:t>
              </w:r>
              <w:r w:rsidRPr="007110B3">
                <w:rPr>
                  <w:rFonts w:cs="Arial"/>
                </w:rPr>
                <w:t xml:space="preserve">to </w:t>
              </w:r>
            </w:ins>
            <w:ins w:id="1250" w:author="Moderator#110V2" w:date="2025-12-10T19:19:00Z" w16du:dateUtc="2025-12-10T18:19:00Z">
              <w:r w:rsidR="007110B3">
                <w:rPr>
                  <w:rFonts w:cs="Arial"/>
                </w:rPr>
                <w:t>[</w:t>
              </w:r>
              <w:r w:rsidR="007110B3" w:rsidRPr="007110B3">
                <w:rPr>
                  <w:rFonts w:cs="Arial"/>
                </w:rPr>
                <w:t>1500</w:t>
              </w:r>
              <w:r w:rsidR="007110B3">
                <w:rPr>
                  <w:rFonts w:cs="Arial"/>
                </w:rPr>
                <w:t>]</w:t>
              </w:r>
            </w:ins>
            <w:ins w:id="1251" w:author="RP-252121" w:date="2025-09-05T13:04:00Z" w16du:dateUtc="2025-09-05T11:04:00Z">
              <w:r w:rsidRPr="0003504A">
                <w:rPr>
                  <w:rFonts w:cs="Arial"/>
                </w:rPr>
                <w:t xml:space="preserve"> km/h</w:t>
              </w:r>
            </w:ins>
          </w:p>
          <w:p w14:paraId="38F2F488" w14:textId="2586E011" w:rsidR="00346265" w:rsidRPr="006C46A9" w:rsidRDefault="00346265" w:rsidP="000058D6">
            <w:pPr>
              <w:pStyle w:val="TAL"/>
              <w:snapToGrid w:val="0"/>
              <w:spacing w:line="360" w:lineRule="auto"/>
              <w:rPr>
                <w:rFonts w:cs="Arial"/>
              </w:rPr>
            </w:pPr>
            <w:ins w:id="1252" w:author="RP-252121" w:date="2025-09-05T13:04:00Z" w16du:dateUtc="2025-09-05T11:04:00Z">
              <w:r w:rsidRPr="0003504A">
                <w:rPr>
                  <w:rFonts w:cs="Arial"/>
                </w:rPr>
                <w:t>Altitude: Up to 15 km</w:t>
              </w:r>
            </w:ins>
          </w:p>
        </w:tc>
      </w:tr>
      <w:tr w:rsidR="00346265" w:rsidRPr="006964B7" w14:paraId="2FDC1AFD" w14:textId="77777777" w:rsidTr="00FD3967">
        <w:tc>
          <w:tcPr>
            <w:tcW w:w="1702" w:type="dxa"/>
            <w:shd w:val="clear" w:color="auto" w:fill="FFFFFF"/>
            <w:tcMar>
              <w:top w:w="0" w:type="dxa"/>
              <w:left w:w="108" w:type="dxa"/>
              <w:bottom w:w="0" w:type="dxa"/>
              <w:right w:w="108" w:type="dxa"/>
            </w:tcMar>
            <w:hideMark/>
          </w:tcPr>
          <w:p w14:paraId="06154275" w14:textId="47375A22" w:rsidR="00346265" w:rsidRPr="00E30588" w:rsidRDefault="00346265" w:rsidP="00FD3967">
            <w:pPr>
              <w:pStyle w:val="TAL"/>
              <w:snapToGrid w:val="0"/>
              <w:spacing w:line="360" w:lineRule="auto"/>
              <w:rPr>
                <w:rFonts w:cs="Arial"/>
              </w:rPr>
            </w:pPr>
            <w:r w:rsidRPr="00E30588">
              <w:rPr>
                <w:rFonts w:cs="Arial"/>
                <w:lang w:eastAsia="zh-CN"/>
              </w:rPr>
              <w:t>Traffic model</w:t>
            </w:r>
          </w:p>
        </w:tc>
        <w:tc>
          <w:tcPr>
            <w:tcW w:w="7370" w:type="dxa"/>
            <w:shd w:val="clear" w:color="auto" w:fill="FFFFFF"/>
            <w:tcMar>
              <w:top w:w="0" w:type="dxa"/>
              <w:left w:w="108" w:type="dxa"/>
              <w:bottom w:w="0" w:type="dxa"/>
              <w:right w:w="108" w:type="dxa"/>
            </w:tcMar>
            <w:hideMark/>
          </w:tcPr>
          <w:p w14:paraId="2AB654B3" w14:textId="12AD7BB8" w:rsidR="00346265" w:rsidRPr="00E30588" w:rsidRDefault="007110B3" w:rsidP="00FD3967">
            <w:pPr>
              <w:pStyle w:val="TAL"/>
              <w:snapToGrid w:val="0"/>
              <w:spacing w:line="360" w:lineRule="auto"/>
              <w:rPr>
                <w:rFonts w:eastAsiaTheme="minorEastAsia" w:cs="Arial"/>
              </w:rPr>
            </w:pPr>
            <w:ins w:id="1253" w:author="Moderator#110V2" w:date="2025-12-10T19:20:00Z" w16du:dateUtc="2025-12-10T18:20:00Z">
              <w:r w:rsidRPr="00E30588">
                <w:rPr>
                  <w:rFonts w:eastAsiaTheme="minorEastAsia" w:cs="Arial"/>
                </w:rPr>
                <w:t>TBD</w:t>
              </w:r>
            </w:ins>
          </w:p>
        </w:tc>
      </w:tr>
      <w:tr w:rsidR="00346265" w:rsidRPr="006964B7" w14:paraId="379624BB" w14:textId="77777777" w:rsidTr="00FD3967">
        <w:trPr>
          <w:ins w:id="1254" w:author="RP-252581" w:date="2025-09-11T15:26:00Z"/>
        </w:trPr>
        <w:tc>
          <w:tcPr>
            <w:tcW w:w="1702" w:type="dxa"/>
            <w:shd w:val="clear" w:color="auto" w:fill="FFFFFF"/>
            <w:tcMar>
              <w:top w:w="0" w:type="dxa"/>
              <w:left w:w="108" w:type="dxa"/>
              <w:bottom w:w="0" w:type="dxa"/>
              <w:right w:w="108" w:type="dxa"/>
            </w:tcMar>
          </w:tcPr>
          <w:p w14:paraId="2A042C16" w14:textId="77777777" w:rsidR="00346265" w:rsidRPr="006C46A9" w:rsidRDefault="00346265" w:rsidP="00FD3967">
            <w:pPr>
              <w:pStyle w:val="TAL"/>
              <w:snapToGrid w:val="0"/>
              <w:spacing w:line="360" w:lineRule="auto"/>
              <w:rPr>
                <w:ins w:id="1255" w:author="RP-252581" w:date="2025-09-11T15:26:00Z" w16du:dateUtc="2025-09-11T13:26:00Z"/>
                <w:rFonts w:cs="Arial"/>
                <w:lang w:eastAsia="zh-CN"/>
              </w:rPr>
            </w:pPr>
            <w:ins w:id="1256" w:author="RP-252581" w:date="2025-09-11T15:26:00Z" w16du:dateUtc="2025-09-11T13:26:00Z">
              <w:r w:rsidRPr="00B35A9C">
                <w:rPr>
                  <w:rFonts w:cs="Arial"/>
                  <w:lang w:eastAsia="zh-CN"/>
                </w:rPr>
                <w:t>Service profile</w:t>
              </w:r>
            </w:ins>
          </w:p>
        </w:tc>
        <w:tc>
          <w:tcPr>
            <w:tcW w:w="7370" w:type="dxa"/>
            <w:shd w:val="clear" w:color="auto" w:fill="FFFFFF"/>
            <w:tcMar>
              <w:top w:w="0" w:type="dxa"/>
              <w:left w:w="108" w:type="dxa"/>
              <w:bottom w:w="0" w:type="dxa"/>
              <w:right w:w="108" w:type="dxa"/>
            </w:tcMar>
          </w:tcPr>
          <w:p w14:paraId="7D1C091A" w14:textId="04B8EAEF" w:rsidR="00346265" w:rsidRPr="0003504A" w:rsidRDefault="00346265" w:rsidP="00FD3967">
            <w:pPr>
              <w:pStyle w:val="TAL"/>
              <w:snapToGrid w:val="0"/>
              <w:spacing w:line="360" w:lineRule="auto"/>
              <w:rPr>
                <w:ins w:id="1257" w:author="RP-252581" w:date="2025-09-11T15:26:00Z" w16du:dateUtc="2025-09-11T13:26:00Z"/>
                <w:rFonts w:eastAsiaTheme="minorEastAsia" w:cs="Arial"/>
              </w:rPr>
            </w:pPr>
            <w:ins w:id="1258" w:author="RP-252581" w:date="2025-09-11T15:26:00Z" w16du:dateUtc="2025-09-11T13:26:00Z">
              <w:r w:rsidRPr="00145E67">
                <w:rPr>
                  <w:rFonts w:eastAsiaTheme="minorEastAsia" w:cs="Arial"/>
                </w:rPr>
                <w:t>NOTE:</w:t>
              </w:r>
              <w:r w:rsidRPr="00145E67">
                <w:rPr>
                  <w:rFonts w:eastAsiaTheme="minorEastAsia" w:cs="Arial"/>
                </w:rPr>
                <w:tab/>
              </w:r>
            </w:ins>
            <w:ins w:id="1259" w:author="Moderator#110" w:date="2025-12-04T12:28:00Z" w16du:dateUtc="2025-12-04T11:28:00Z">
              <w:r w:rsidR="007971CC">
                <w:rPr>
                  <w:rFonts w:eastAsiaTheme="minorEastAsia" w:cs="Arial"/>
                </w:rPr>
                <w:t xml:space="preserve"> </w:t>
              </w:r>
            </w:ins>
            <w:ins w:id="1260" w:author="RP-252581" w:date="2025-09-11T15:26:00Z" w16du:dateUtc="2025-09-11T13:26:00Z">
              <w:r w:rsidRPr="00145E67">
                <w:rPr>
                  <w:rFonts w:eastAsiaTheme="minorEastAsia" w:cs="Arial"/>
                </w:rPr>
                <w:t>Whether to use full buffer traffic or non-full-buffer traffic depends on the evaluation methodology adopted for each KPI.</w:t>
              </w:r>
            </w:ins>
          </w:p>
        </w:tc>
      </w:tr>
    </w:tbl>
    <w:p w14:paraId="160BDE32" w14:textId="77777777" w:rsidR="00346265" w:rsidRDefault="00346265" w:rsidP="00346265">
      <w:pPr>
        <w:rPr>
          <w:ins w:id="1261" w:author="RP-252121" w:date="2025-09-05T13:05:00Z" w16du:dateUtc="2025-09-05T11:05:00Z"/>
          <w:lang w:eastAsia="zh-CN"/>
        </w:rPr>
      </w:pPr>
    </w:p>
    <w:p w14:paraId="6057E9D9" w14:textId="77777777" w:rsidR="00346265" w:rsidRPr="009B78D4" w:rsidRDefault="00346265" w:rsidP="00346265">
      <w:pPr>
        <w:pStyle w:val="NO"/>
        <w:snapToGrid w:val="0"/>
        <w:spacing w:after="0" w:line="360" w:lineRule="auto"/>
        <w:rPr>
          <w:ins w:id="1262" w:author="RP-252121" w:date="2025-09-05T13:05:00Z" w16du:dateUtc="2025-09-05T11:05:00Z"/>
          <w:lang w:val="sv-SE"/>
        </w:rPr>
      </w:pPr>
      <w:ins w:id="1263" w:author="RP-252121" w:date="2025-09-05T13:05:00Z" w16du:dateUtc="2025-09-05T11:05:00Z">
        <w:r w:rsidRPr="009B78D4">
          <w:rPr>
            <w:lang w:val="sv-SE"/>
          </w:rPr>
          <w:t>NOTE1:</w:t>
        </w:r>
        <w:r w:rsidRPr="009B78D4">
          <w:rPr>
            <w:lang w:val="sv-SE"/>
          </w:rPr>
          <w:tab/>
          <w:t>BS to relay link should be the priority for study compared to relay to UE link.</w:t>
        </w:r>
      </w:ins>
    </w:p>
    <w:p w14:paraId="19337413" w14:textId="5632B611" w:rsidR="00346265" w:rsidRPr="009B78D4" w:rsidDel="007110B3" w:rsidRDefault="00346265" w:rsidP="0047578F">
      <w:pPr>
        <w:pStyle w:val="NO"/>
        <w:snapToGrid w:val="0"/>
        <w:spacing w:after="0" w:line="360" w:lineRule="auto"/>
        <w:rPr>
          <w:ins w:id="1264" w:author="RP-252121" w:date="2025-09-05T13:05:00Z" w16du:dateUtc="2025-09-05T11:05:00Z"/>
          <w:del w:id="1265" w:author="Moderator#110V2" w:date="2025-12-10T19:21:00Z" w16du:dateUtc="2025-12-10T18:21:00Z"/>
          <w:lang w:val="sv-SE"/>
        </w:rPr>
      </w:pPr>
      <w:ins w:id="1266" w:author="RP-252121" w:date="2025-09-05T13:05:00Z" w16du:dateUtc="2025-09-05T11:05:00Z">
        <w:r w:rsidRPr="009B78D4">
          <w:rPr>
            <w:lang w:val="sv-SE"/>
          </w:rPr>
          <w:t>NOTE2:</w:t>
        </w:r>
        <w:r w:rsidRPr="009B78D4">
          <w:rPr>
            <w:lang w:val="sv-SE"/>
          </w:rPr>
          <w:tab/>
          <w:t>Evaluate how many users can be served per cell site when the range edge users are serviced with the target user experience data rate.</w:t>
        </w:r>
      </w:ins>
    </w:p>
    <w:p w14:paraId="65F8B313" w14:textId="77777777" w:rsidR="00346265" w:rsidRDefault="00346265" w:rsidP="00346265">
      <w:pPr>
        <w:rPr>
          <w:ins w:id="1267" w:author="RP-252581" w:date="2025-09-09T16:42:00Z" w16du:dateUtc="2025-09-09T14:42:00Z"/>
          <w:lang w:eastAsia="zh-CN"/>
        </w:rPr>
      </w:pPr>
    </w:p>
    <w:p w14:paraId="10FAC642" w14:textId="77777777" w:rsidR="00346265" w:rsidRDefault="00346265" w:rsidP="00346265">
      <w:pPr>
        <w:rPr>
          <w:ins w:id="1268" w:author="Moderator#110" w:date="2025-12-04T12:28:00Z" w16du:dateUtc="2025-12-04T11:28:00Z"/>
          <w:lang w:val="en-US" w:eastAsia="zh-CN"/>
        </w:rPr>
      </w:pPr>
    </w:p>
    <w:p w14:paraId="17FD6994" w14:textId="77777777" w:rsidR="007971CC" w:rsidRPr="00B35A9C" w:rsidRDefault="007971CC" w:rsidP="00346265">
      <w:pPr>
        <w:rPr>
          <w:lang w:val="en-US" w:eastAsia="zh-CN"/>
          <w:rPrChange w:id="1269" w:author="RP-252581" w:date="2025-09-09T16:42:00Z" w16du:dateUtc="2025-09-09T14:42:00Z">
            <w:rPr>
              <w:lang w:eastAsia="zh-CN"/>
            </w:rPr>
          </w:rPrChange>
        </w:rPr>
      </w:pPr>
    </w:p>
    <w:p w14:paraId="041CA78F" w14:textId="77777777" w:rsidR="00346265" w:rsidRPr="00346265" w:rsidRDefault="00346265" w:rsidP="00346265">
      <w:pPr>
        <w:pStyle w:val="TH"/>
        <w:rPr>
          <w:lang w:val="en-US" w:eastAsia="zh-CN"/>
        </w:rPr>
      </w:pPr>
    </w:p>
    <w:p w14:paraId="33935804" w14:textId="494B8437" w:rsidR="00713215" w:rsidRDefault="00C653BC" w:rsidP="007D750A">
      <w:pPr>
        <w:pStyle w:val="berschrift2"/>
        <w:rPr>
          <w:lang w:eastAsia="zh-CN"/>
        </w:rPr>
      </w:pPr>
      <w:bookmarkStart w:id="1270" w:name="_Toc209101928"/>
      <w:r w:rsidRPr="007F023A">
        <w:rPr>
          <w:lang w:eastAsia="zh-CN"/>
        </w:rPr>
        <w:t>4</w:t>
      </w:r>
      <w:r w:rsidRPr="007F023A">
        <w:t>.</w:t>
      </w:r>
      <w:r w:rsidR="00AB5D78" w:rsidRPr="007F023A">
        <w:rPr>
          <w:lang w:eastAsia="zh-CN"/>
        </w:rPr>
        <w:t>1</w:t>
      </w:r>
      <w:r w:rsidR="004674C4">
        <w:rPr>
          <w:rFonts w:hint="eastAsia"/>
          <w:lang w:eastAsia="zh-CN"/>
        </w:rPr>
        <w:t>0</w:t>
      </w:r>
      <w:r w:rsidRPr="007F023A">
        <w:tab/>
      </w:r>
      <w:r w:rsidR="00491632" w:rsidRPr="007F023A">
        <w:rPr>
          <w:lang w:eastAsia="zh-CN"/>
        </w:rPr>
        <w:t>Non-Terrestrial Network</w:t>
      </w:r>
      <w:bookmarkEnd w:id="1270"/>
    </w:p>
    <w:p w14:paraId="1102E327" w14:textId="76FDCE3C" w:rsidR="00346265" w:rsidRDefault="000D7CE6" w:rsidP="00AE7A16">
      <w:pPr>
        <w:pStyle w:val="EditorsNote"/>
      </w:pPr>
      <w:r w:rsidRPr="00A71366">
        <w:rPr>
          <w:rFonts w:hint="eastAsia"/>
        </w:rPr>
        <w:t>Editor note: orbit type and payload type will be captured in section 4.10</w:t>
      </w:r>
    </w:p>
    <w:p w14:paraId="22486875" w14:textId="77777777" w:rsidR="00BB7F84" w:rsidRDefault="00BB7F84" w:rsidP="00BB7F84">
      <w:pPr>
        <w:overflowPunct w:val="0"/>
        <w:autoSpaceDE w:val="0"/>
        <w:autoSpaceDN w:val="0"/>
        <w:adjustRightInd w:val="0"/>
        <w:textAlignment w:val="baseline"/>
        <w:rPr>
          <w:ins w:id="1271" w:author="RP-253086" w:date="2025-12-01T16:00:00Z" w16du:dateUtc="2025-12-01T15:00:00Z"/>
        </w:rPr>
      </w:pPr>
      <w:ins w:id="1272" w:author="RP-253086" w:date="2025-12-01T16:00:00Z" w16du:dateUtc="2025-12-01T15:00:00Z">
        <w:r>
          <w:t xml:space="preserve">NTN </w:t>
        </w:r>
        <w:r w:rsidRPr="00C475B3">
          <w:t xml:space="preserve">deployment scenarios are defined to allow for the provision </w:t>
        </w:r>
        <w:r w:rsidRPr="0093700D">
          <w:t>of services</w:t>
        </w:r>
        <w:r>
          <w:t>:</w:t>
        </w:r>
      </w:ins>
    </w:p>
    <w:p w14:paraId="4EDC09C0" w14:textId="77777777" w:rsidR="00BB7F84" w:rsidRPr="00EF608F" w:rsidRDefault="00BB7F84" w:rsidP="00BB7F84">
      <w:pPr>
        <w:pStyle w:val="Listenabsatz"/>
        <w:numPr>
          <w:ilvl w:val="0"/>
          <w:numId w:val="39"/>
        </w:numPr>
        <w:overflowPunct w:val="0"/>
        <w:autoSpaceDE w:val="0"/>
        <w:autoSpaceDN w:val="0"/>
        <w:adjustRightInd w:val="0"/>
        <w:textAlignment w:val="baseline"/>
        <w:rPr>
          <w:ins w:id="1273" w:author="RP-253086" w:date="2025-12-01T16:00:00Z" w16du:dateUtc="2025-12-01T15:00:00Z"/>
        </w:rPr>
      </w:pPr>
      <w:ins w:id="1274" w:author="RP-253086" w:date="2025-12-01T16:00:00Z" w16du:dateUtc="2025-12-01T15:00:00Z">
        <w:r w:rsidRPr="00EF608F">
          <w:t>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kilometers altitude), and</w:t>
        </w:r>
      </w:ins>
    </w:p>
    <w:p w14:paraId="6A6EDBE5" w14:textId="77777777" w:rsidR="00BB7F84" w:rsidRPr="00821640" w:rsidRDefault="00BB7F84" w:rsidP="00BB7F84">
      <w:pPr>
        <w:pStyle w:val="Listenabsatz"/>
        <w:numPr>
          <w:ilvl w:val="0"/>
          <w:numId w:val="39"/>
        </w:numPr>
        <w:overflowPunct w:val="0"/>
        <w:autoSpaceDE w:val="0"/>
        <w:autoSpaceDN w:val="0"/>
        <w:adjustRightInd w:val="0"/>
        <w:textAlignment w:val="baseline"/>
        <w:rPr>
          <w:ins w:id="1275" w:author="RP-253086" w:date="2025-12-01T16:00:00Z" w16du:dateUtc="2025-12-01T15:00:00Z"/>
        </w:rPr>
      </w:pPr>
      <w:ins w:id="1276" w:author="RP-253086" w:date="2025-12-01T16:00:00Z" w16du:dateUtc="2025-12-01T15:00:00Z">
        <w:r w:rsidRPr="00821640">
          <w:t xml:space="preserve">that can be efficiently supported by Non-Terrestrial Networks. </w:t>
        </w:r>
      </w:ins>
    </w:p>
    <w:p w14:paraId="39F6D588" w14:textId="77777777" w:rsidR="00BB7F84" w:rsidRPr="00A51AAC" w:rsidRDefault="00BB7F84" w:rsidP="00BB7F84">
      <w:pPr>
        <w:overflowPunct w:val="0"/>
        <w:autoSpaceDE w:val="0"/>
        <w:autoSpaceDN w:val="0"/>
        <w:adjustRightInd w:val="0"/>
        <w:textAlignment w:val="baseline"/>
        <w:rPr>
          <w:ins w:id="1277" w:author="RP-253086" w:date="2025-12-01T16:00:00Z" w16du:dateUtc="2025-12-01T15:00:00Z"/>
        </w:rPr>
      </w:pPr>
      <w:ins w:id="1278" w:author="RP-253086" w:date="2025-12-01T16:00:00Z" w16du:dateUtc="2025-12-01T15:00:00Z">
        <w:r w:rsidRPr="00A51AAC">
          <w:t>Accordingly, NTN will mainly contribute to:</w:t>
        </w:r>
      </w:ins>
    </w:p>
    <w:p w14:paraId="4D6A871D" w14:textId="77777777" w:rsidR="00BB7F84" w:rsidRPr="00A51AAC" w:rsidRDefault="00BB7F84" w:rsidP="00BB7F84">
      <w:pPr>
        <w:pStyle w:val="Listenabsatz"/>
        <w:numPr>
          <w:ilvl w:val="0"/>
          <w:numId w:val="30"/>
        </w:numPr>
        <w:spacing w:after="200" w:line="276" w:lineRule="auto"/>
        <w:jc w:val="both"/>
        <w:rPr>
          <w:ins w:id="1279" w:author="RP-253086" w:date="2025-12-01T16:00:00Z" w16du:dateUtc="2025-12-01T15:00:00Z"/>
        </w:rPr>
      </w:pPr>
      <w:ins w:id="1280" w:author="RP-253086" w:date="2025-12-01T16:00:00Z" w16du:dateUtc="2025-12-01T15:00:00Z">
        <w:r w:rsidRPr="00A51AAC">
          <w:t>Achieving ubiquitous connectivity and availability of services in remote and sparsely populated areas,</w:t>
        </w:r>
      </w:ins>
    </w:p>
    <w:p w14:paraId="0ACE5308" w14:textId="77777777" w:rsidR="00BB7F84" w:rsidRPr="00A51AAC" w:rsidRDefault="00BB7F84" w:rsidP="00BB7F84">
      <w:pPr>
        <w:pStyle w:val="Listenabsatz"/>
        <w:numPr>
          <w:ilvl w:val="0"/>
          <w:numId w:val="30"/>
        </w:numPr>
        <w:spacing w:after="200" w:line="276" w:lineRule="auto"/>
        <w:jc w:val="both"/>
        <w:rPr>
          <w:ins w:id="1281" w:author="RP-253086" w:date="2025-12-01T16:00:00Z" w16du:dateUtc="2025-12-01T15:00:00Z"/>
        </w:rPr>
      </w:pPr>
      <w:ins w:id="1282" w:author="RP-253086" w:date="2025-12-01T16:00:00Z" w16du:dateUtc="2025-12-01T15:00:00Z">
        <w:r w:rsidRPr="00A51AAC">
          <w:lastRenderedPageBreak/>
          <w:t>Improving overall 6G network resiliency by supporting in priority critical communications and emergency communications (messaging, voice calls).</w:t>
        </w:r>
      </w:ins>
    </w:p>
    <w:p w14:paraId="3D3027A7" w14:textId="77777777" w:rsidR="00BB7F84" w:rsidRPr="0047578F" w:rsidRDefault="00BB7F84" w:rsidP="00BB7F84">
      <w:pPr>
        <w:overflowPunct w:val="0"/>
        <w:autoSpaceDE w:val="0"/>
        <w:autoSpaceDN w:val="0"/>
        <w:adjustRightInd w:val="0"/>
        <w:textAlignment w:val="baseline"/>
        <w:rPr>
          <w:ins w:id="1283" w:author="RP-253086" w:date="2025-12-01T16:00:00Z" w16du:dateUtc="2025-12-01T15:00:00Z"/>
        </w:rPr>
      </w:pPr>
      <w:ins w:id="1284" w:author="RP-253086" w:date="2025-12-01T16:00:00Z" w16du:dateUtc="2025-12-01T15:00:00Z">
        <w:r>
          <w:t xml:space="preserve">The </w:t>
        </w:r>
        <w:r w:rsidRPr="006A7017">
          <w:t>attributes</w:t>
        </w:r>
        <w:r>
          <w:t xml:space="preserve"> of the NTN deployment </w:t>
        </w:r>
        <w:r w:rsidRPr="0047578F">
          <w:t>scenarios are listed in Table 4.10</w:t>
        </w:r>
      </w:ins>
    </w:p>
    <w:p w14:paraId="7B6DF912" w14:textId="77777777" w:rsidR="00BB7F84" w:rsidRPr="00F1201C" w:rsidRDefault="00BB7F84" w:rsidP="00BB7F84">
      <w:pPr>
        <w:pStyle w:val="TH"/>
        <w:snapToGrid w:val="0"/>
        <w:spacing w:before="0" w:after="0" w:line="360" w:lineRule="auto"/>
        <w:rPr>
          <w:ins w:id="1285" w:author="RP-253086" w:date="2025-12-01T16:00:00Z" w16du:dateUtc="2025-12-01T15:00:00Z"/>
          <w:lang w:eastAsia="zh-CN"/>
        </w:rPr>
      </w:pPr>
      <w:ins w:id="1286" w:author="RP-253086" w:date="2025-12-01T16:00:00Z" w16du:dateUtc="2025-12-01T15:00:00Z">
        <w:r w:rsidRPr="0047578F">
          <w:rPr>
            <w:lang w:eastAsia="zh-CN"/>
          </w:rPr>
          <w:t xml:space="preserve">Table </w:t>
        </w:r>
        <w:r w:rsidRPr="0047578F">
          <w:rPr>
            <w:rFonts w:eastAsiaTheme="minorEastAsia"/>
            <w:lang w:eastAsia="zh-CN"/>
          </w:rPr>
          <w:t>4.10</w:t>
        </w:r>
        <w:r w:rsidRPr="0047578F">
          <w:rPr>
            <w:lang w:eastAsia="zh-CN"/>
          </w:rPr>
          <w:t>: Attributes for</w:t>
        </w:r>
        <w:r w:rsidRPr="00F1201C">
          <w:rPr>
            <w:lang w:eastAsia="zh-CN"/>
          </w:rPr>
          <w:t xml:space="preserve"> </w:t>
        </w:r>
        <w:r>
          <w:rPr>
            <w:lang w:eastAsia="zh-CN"/>
          </w:rPr>
          <w:t>Non-Terrestrial Network Deployment</w:t>
        </w:r>
        <w:r w:rsidRPr="00F1201C">
          <w:rPr>
            <w:lang w:eastAsia="zh-CN"/>
          </w:rPr>
          <w:t xml:space="preserve"> Scenario</w:t>
        </w:r>
        <w:r>
          <w:rPr>
            <w:lang w:eastAsia="zh-CN"/>
          </w:rPr>
          <w:t>s</w:t>
        </w:r>
      </w:ins>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BB7F84" w:rsidRPr="00AC17E6" w14:paraId="2121F343" w14:textId="77777777" w:rsidTr="00FD3967">
        <w:trPr>
          <w:ins w:id="1287" w:author="RP-253086" w:date="2025-12-01T16:00:00Z"/>
        </w:trPr>
        <w:tc>
          <w:tcPr>
            <w:tcW w:w="1702" w:type="dxa"/>
            <w:tcMar>
              <w:top w:w="0" w:type="dxa"/>
              <w:left w:w="108" w:type="dxa"/>
              <w:bottom w:w="0" w:type="dxa"/>
              <w:right w:w="108" w:type="dxa"/>
            </w:tcMar>
            <w:hideMark/>
          </w:tcPr>
          <w:p w14:paraId="44F92BB6" w14:textId="77777777" w:rsidR="00BB7F84" w:rsidRPr="006C46A9" w:rsidRDefault="00BB7F84" w:rsidP="00FD3967">
            <w:pPr>
              <w:pStyle w:val="TAH"/>
              <w:snapToGrid w:val="0"/>
              <w:spacing w:line="360" w:lineRule="auto"/>
              <w:rPr>
                <w:ins w:id="1288" w:author="RP-253086" w:date="2025-12-01T16:00:00Z" w16du:dateUtc="2025-12-01T15:00:00Z"/>
                <w:rFonts w:cs="Arial"/>
                <w:sz w:val="21"/>
                <w:szCs w:val="21"/>
              </w:rPr>
            </w:pPr>
            <w:ins w:id="1289" w:author="RP-253086" w:date="2025-12-01T16:00:00Z" w16du:dateUtc="2025-12-01T15:00:00Z">
              <w:r w:rsidRPr="006C46A9">
                <w:rPr>
                  <w:rFonts w:cs="Arial"/>
                  <w:lang w:eastAsia="zh-CN"/>
                </w:rPr>
                <w:t>Attributes</w:t>
              </w:r>
            </w:ins>
          </w:p>
        </w:tc>
        <w:tc>
          <w:tcPr>
            <w:tcW w:w="7370" w:type="dxa"/>
            <w:tcMar>
              <w:top w:w="0" w:type="dxa"/>
              <w:left w:w="108" w:type="dxa"/>
              <w:bottom w:w="0" w:type="dxa"/>
              <w:right w:w="108" w:type="dxa"/>
            </w:tcMar>
            <w:hideMark/>
          </w:tcPr>
          <w:p w14:paraId="260ECED8" w14:textId="77777777" w:rsidR="00BB7F84" w:rsidRPr="006C46A9" w:rsidRDefault="00BB7F84" w:rsidP="00FD3967">
            <w:pPr>
              <w:pStyle w:val="TAH"/>
              <w:snapToGrid w:val="0"/>
              <w:spacing w:line="360" w:lineRule="auto"/>
              <w:rPr>
                <w:ins w:id="1290" w:author="RP-253086" w:date="2025-12-01T16:00:00Z" w16du:dateUtc="2025-12-01T15:00:00Z"/>
                <w:rFonts w:cs="Arial"/>
                <w:sz w:val="21"/>
                <w:szCs w:val="21"/>
              </w:rPr>
            </w:pPr>
            <w:ins w:id="1291" w:author="RP-253086" w:date="2025-12-01T16:00:00Z" w16du:dateUtc="2025-12-01T15:00:00Z">
              <w:r w:rsidRPr="006C46A9">
                <w:rPr>
                  <w:rFonts w:cs="Arial"/>
                  <w:lang w:eastAsia="zh-CN"/>
                </w:rPr>
                <w:t>Values or assumptions</w:t>
              </w:r>
            </w:ins>
          </w:p>
        </w:tc>
      </w:tr>
      <w:tr w:rsidR="00BB7F84" w:rsidRPr="00AC17E6" w14:paraId="3697FF80" w14:textId="77777777" w:rsidTr="00FD3967">
        <w:trPr>
          <w:ins w:id="1292" w:author="RP-253086" w:date="2025-12-01T16:00:00Z"/>
        </w:trPr>
        <w:tc>
          <w:tcPr>
            <w:tcW w:w="1702" w:type="dxa"/>
            <w:shd w:val="clear" w:color="auto" w:fill="FFFFFF"/>
            <w:tcMar>
              <w:top w:w="0" w:type="dxa"/>
              <w:left w:w="108" w:type="dxa"/>
              <w:bottom w:w="0" w:type="dxa"/>
              <w:right w:w="108" w:type="dxa"/>
            </w:tcMar>
            <w:hideMark/>
          </w:tcPr>
          <w:p w14:paraId="2929664E" w14:textId="77777777" w:rsidR="00BB7F84" w:rsidRDefault="00BB7F84" w:rsidP="00FD3967">
            <w:pPr>
              <w:pStyle w:val="TAL"/>
              <w:snapToGrid w:val="0"/>
              <w:spacing w:line="360" w:lineRule="auto"/>
              <w:rPr>
                <w:ins w:id="1293" w:author="Moderator#110" w:date="2025-12-04T12:29:00Z" w16du:dateUtc="2025-12-04T11:29:00Z"/>
                <w:rFonts w:cs="Arial"/>
                <w:lang w:eastAsia="zh-CN"/>
              </w:rPr>
            </w:pPr>
            <w:ins w:id="1294" w:author="RP-253086" w:date="2025-12-01T16:00:00Z" w16du:dateUtc="2025-12-01T15:00:00Z">
              <w:r w:rsidRPr="00EF608F">
                <w:rPr>
                  <w:rFonts w:cs="Arial"/>
                  <w:lang w:eastAsia="zh-CN"/>
                </w:rPr>
                <w:t>Carrier Frequency</w:t>
              </w:r>
            </w:ins>
          </w:p>
          <w:p w14:paraId="2E7E0D0F" w14:textId="77777777" w:rsidR="00313549" w:rsidRPr="00EF608F" w:rsidRDefault="00313549" w:rsidP="00FD3967">
            <w:pPr>
              <w:pStyle w:val="TAL"/>
              <w:snapToGrid w:val="0"/>
              <w:spacing w:line="360" w:lineRule="auto"/>
              <w:rPr>
                <w:ins w:id="1295" w:author="RP-253086" w:date="2025-12-01T16:00:00Z" w16du:dateUtc="2025-12-01T15:00:00Z"/>
                <w:rFonts w:cs="Arial"/>
              </w:rPr>
            </w:pPr>
          </w:p>
        </w:tc>
        <w:tc>
          <w:tcPr>
            <w:tcW w:w="7370" w:type="dxa"/>
            <w:shd w:val="clear" w:color="auto" w:fill="FFFFFF"/>
            <w:tcMar>
              <w:top w:w="0" w:type="dxa"/>
              <w:left w:w="108" w:type="dxa"/>
              <w:bottom w:w="0" w:type="dxa"/>
              <w:right w:w="108" w:type="dxa"/>
            </w:tcMar>
            <w:hideMark/>
          </w:tcPr>
          <w:p w14:paraId="34C7C95F" w14:textId="77777777" w:rsidR="00BB7F84" w:rsidRPr="00EF608F" w:rsidRDefault="00BB7F84" w:rsidP="00FD3967">
            <w:pPr>
              <w:pStyle w:val="TAL"/>
              <w:snapToGrid w:val="0"/>
              <w:spacing w:line="360" w:lineRule="auto"/>
              <w:rPr>
                <w:ins w:id="1296" w:author="RP-253086" w:date="2025-12-01T16:00:00Z" w16du:dateUtc="2025-12-01T15:00:00Z"/>
                <w:rFonts w:cs="Arial"/>
                <w:lang w:eastAsia="zh-CN"/>
              </w:rPr>
            </w:pPr>
            <w:ins w:id="1297" w:author="RP-253086" w:date="2025-12-01T16:00:00Z" w16du:dateUtc="2025-12-01T15:00:00Z">
              <w:r w:rsidRPr="00EF608F">
                <w:rPr>
                  <w:rFonts w:cs="Arial"/>
                  <w:lang w:eastAsia="zh-CN"/>
                </w:rPr>
                <w:t>Around 1.5 GHz</w:t>
              </w:r>
            </w:ins>
          </w:p>
          <w:p w14:paraId="6F8521F1" w14:textId="77777777" w:rsidR="00BB7F84" w:rsidRPr="00EF608F" w:rsidRDefault="00BB7F84" w:rsidP="00FD3967">
            <w:pPr>
              <w:pStyle w:val="TAL"/>
              <w:snapToGrid w:val="0"/>
              <w:spacing w:line="360" w:lineRule="auto"/>
              <w:rPr>
                <w:ins w:id="1298" w:author="RP-253086" w:date="2025-12-01T16:00:00Z" w16du:dateUtc="2025-12-01T15:00:00Z"/>
                <w:rFonts w:cs="Arial"/>
                <w:lang w:eastAsia="zh-CN"/>
              </w:rPr>
            </w:pPr>
            <w:ins w:id="1299" w:author="RP-253086" w:date="2025-12-01T16:00:00Z" w16du:dateUtc="2025-12-01T15:00:00Z">
              <w:r w:rsidRPr="00EF608F">
                <w:rPr>
                  <w:rFonts w:cs="Arial"/>
                  <w:lang w:eastAsia="zh-CN"/>
                </w:rPr>
                <w:t>Around 2 GHz</w:t>
              </w:r>
            </w:ins>
          </w:p>
          <w:p w14:paraId="3CE2DF11" w14:textId="77777777" w:rsidR="00BB7F84" w:rsidRPr="00EF608F" w:rsidRDefault="00BB7F84" w:rsidP="00FD3967">
            <w:pPr>
              <w:pStyle w:val="TAL"/>
              <w:snapToGrid w:val="0"/>
              <w:spacing w:line="360" w:lineRule="auto"/>
              <w:rPr>
                <w:ins w:id="1300" w:author="RP-253086" w:date="2025-12-01T16:00:00Z" w16du:dateUtc="2025-12-01T15:00:00Z"/>
                <w:rFonts w:cs="Arial"/>
                <w:lang w:eastAsia="zh-CN"/>
              </w:rPr>
            </w:pPr>
            <w:ins w:id="1301" w:author="RP-253086" w:date="2025-12-01T16:00:00Z" w16du:dateUtc="2025-12-01T15:00:00Z">
              <w:r w:rsidRPr="00EF608F">
                <w:rPr>
                  <w:rFonts w:cs="Arial"/>
                  <w:lang w:eastAsia="zh-CN"/>
                </w:rPr>
                <w:t>Around 11/14 GHz</w:t>
              </w:r>
            </w:ins>
          </w:p>
          <w:p w14:paraId="6617B56D" w14:textId="1ED74E92" w:rsidR="00BB7F84" w:rsidRPr="00EF608F" w:rsidRDefault="00BB7F84" w:rsidP="00FD3967">
            <w:pPr>
              <w:pStyle w:val="TAL"/>
              <w:snapToGrid w:val="0"/>
              <w:spacing w:line="360" w:lineRule="auto"/>
              <w:rPr>
                <w:ins w:id="1302" w:author="RP-253086" w:date="2025-12-01T16:00:00Z" w16du:dateUtc="2025-12-01T15:00:00Z"/>
                <w:rFonts w:cs="Arial"/>
                <w:lang w:eastAsia="zh-CN"/>
              </w:rPr>
            </w:pPr>
            <w:ins w:id="1303" w:author="RP-253086" w:date="2025-12-01T16:00:00Z" w16du:dateUtc="2025-12-01T15:00:00Z">
              <w:r w:rsidRPr="00EF608F">
                <w:rPr>
                  <w:rFonts w:cs="Arial"/>
                  <w:lang w:eastAsia="zh-CN"/>
                </w:rPr>
                <w:t>Around 20/30 GHz</w:t>
              </w:r>
            </w:ins>
          </w:p>
        </w:tc>
      </w:tr>
      <w:tr w:rsidR="00BB7F84" w:rsidRPr="00266344" w14:paraId="05823659" w14:textId="77777777" w:rsidTr="00FD3967">
        <w:trPr>
          <w:ins w:id="1304" w:author="RP-253086" w:date="2025-12-01T16:00:00Z"/>
        </w:trPr>
        <w:tc>
          <w:tcPr>
            <w:tcW w:w="1702" w:type="dxa"/>
            <w:shd w:val="clear" w:color="auto" w:fill="FFFFFF"/>
            <w:tcMar>
              <w:top w:w="0" w:type="dxa"/>
              <w:left w:w="108" w:type="dxa"/>
              <w:bottom w:w="0" w:type="dxa"/>
              <w:right w:w="108" w:type="dxa"/>
            </w:tcMar>
            <w:hideMark/>
          </w:tcPr>
          <w:p w14:paraId="0031905E" w14:textId="77777777" w:rsidR="00BB7F84" w:rsidRPr="00EF608F" w:rsidRDefault="00BB7F84" w:rsidP="00FD3967">
            <w:pPr>
              <w:pStyle w:val="TAL"/>
              <w:snapToGrid w:val="0"/>
              <w:spacing w:line="360" w:lineRule="auto"/>
              <w:rPr>
                <w:ins w:id="1305" w:author="RP-253086" w:date="2025-12-01T16:00:00Z" w16du:dateUtc="2025-12-01T15:00:00Z"/>
                <w:rFonts w:cs="Arial"/>
                <w:lang w:eastAsia="zh-CN"/>
              </w:rPr>
            </w:pPr>
            <w:ins w:id="1306" w:author="RP-253086" w:date="2025-12-01T16:00:00Z" w16du:dateUtc="2025-12-01T15:00:00Z">
              <w:r w:rsidRPr="00EF608F">
                <w:rPr>
                  <w:rFonts w:cs="Arial"/>
                  <w:lang w:eastAsia="zh-CN"/>
                </w:rPr>
                <w:t>Aggregated system Bandwidth</w:t>
              </w:r>
            </w:ins>
          </w:p>
        </w:tc>
        <w:tc>
          <w:tcPr>
            <w:tcW w:w="7370" w:type="dxa"/>
            <w:shd w:val="clear" w:color="auto" w:fill="FFFFFF"/>
            <w:tcMar>
              <w:top w:w="0" w:type="dxa"/>
              <w:left w:w="108" w:type="dxa"/>
              <w:bottom w:w="0" w:type="dxa"/>
              <w:right w:w="108" w:type="dxa"/>
            </w:tcMar>
            <w:hideMark/>
          </w:tcPr>
          <w:p w14:paraId="087C28D7" w14:textId="77777777" w:rsidR="00BB7F84" w:rsidRPr="00EA0731" w:rsidRDefault="00BB7F84" w:rsidP="00FD3967">
            <w:pPr>
              <w:pStyle w:val="TAL"/>
              <w:snapToGrid w:val="0"/>
              <w:spacing w:line="360" w:lineRule="auto"/>
              <w:rPr>
                <w:ins w:id="1307" w:author="RP-253086" w:date="2025-12-01T16:00:00Z" w16du:dateUtc="2025-12-01T15:00:00Z"/>
                <w:rFonts w:cs="Arial"/>
                <w:lang w:eastAsia="zh-CN"/>
              </w:rPr>
            </w:pPr>
            <w:ins w:id="1308" w:author="RP-253086" w:date="2025-12-01T16:00:00Z" w16du:dateUtc="2025-12-01T15:00:00Z">
              <w:r w:rsidRPr="00EF608F">
                <w:rPr>
                  <w:rFonts w:cs="Arial"/>
                  <w:lang w:eastAsia="zh-CN"/>
                </w:rPr>
                <w:t xml:space="preserve">Up </w:t>
              </w:r>
              <w:r w:rsidRPr="00EA0731">
                <w:rPr>
                  <w:rFonts w:cs="Arial"/>
                  <w:lang w:eastAsia="zh-CN"/>
                </w:rPr>
                <w:t>to [60] MHz (DL+UL): Around 1.5 GHz and Around 2 GHz</w:t>
              </w:r>
            </w:ins>
          </w:p>
          <w:p w14:paraId="4E65D1AE" w14:textId="327273C5" w:rsidR="00BB7F84" w:rsidRPr="00EA0731" w:rsidRDefault="00BB7F84" w:rsidP="00FD3967">
            <w:pPr>
              <w:pStyle w:val="TAL"/>
              <w:snapToGrid w:val="0"/>
              <w:spacing w:line="360" w:lineRule="auto"/>
              <w:rPr>
                <w:ins w:id="1309" w:author="RP-253086" w:date="2025-12-01T16:00:00Z" w16du:dateUtc="2025-12-01T15:00:00Z"/>
                <w:rFonts w:cs="Arial"/>
                <w:lang w:eastAsia="zh-CN"/>
              </w:rPr>
            </w:pPr>
            <w:ins w:id="1310" w:author="RP-253086" w:date="2025-12-01T16:00:00Z" w16du:dateUtc="2025-12-01T15:00:00Z">
              <w:r w:rsidRPr="00EA0731">
                <w:rPr>
                  <w:rFonts w:cs="Arial"/>
                  <w:lang w:eastAsia="zh-CN"/>
                </w:rPr>
                <w:t>Up to [</w:t>
              </w:r>
            </w:ins>
            <w:ins w:id="1311" w:author="Moderator#110V2" w:date="2025-12-10T19:26:00Z" w16du:dateUtc="2025-12-10T18:26:00Z">
              <w:r w:rsidR="005D6BDE" w:rsidRPr="00EA0731">
                <w:rPr>
                  <w:rFonts w:cs="Arial"/>
                  <w:lang w:eastAsia="zh-CN"/>
                </w:rPr>
                <w:t>400</w:t>
              </w:r>
            </w:ins>
            <w:ins w:id="1312" w:author="RP-253086" w:date="2025-12-01T16:00:00Z" w16du:dateUtc="2025-12-01T15:00:00Z">
              <w:r w:rsidRPr="00EA0731">
                <w:rPr>
                  <w:rFonts w:cs="Arial"/>
                  <w:lang w:eastAsia="zh-CN"/>
                </w:rPr>
                <w:t>] MHz (DL+UL): Around 11/14 GHz</w:t>
              </w:r>
            </w:ins>
          </w:p>
          <w:p w14:paraId="68865BF2" w14:textId="773C10C2" w:rsidR="00BB7F84" w:rsidRPr="00EF608F" w:rsidRDefault="00BB7F84" w:rsidP="00FD3967">
            <w:pPr>
              <w:pStyle w:val="TAL"/>
              <w:snapToGrid w:val="0"/>
              <w:spacing w:line="360" w:lineRule="auto"/>
              <w:rPr>
                <w:ins w:id="1313" w:author="RP-253086" w:date="2025-12-01T16:00:00Z" w16du:dateUtc="2025-12-01T15:00:00Z"/>
                <w:rFonts w:cs="Arial"/>
                <w:lang w:eastAsia="zh-CN"/>
              </w:rPr>
            </w:pPr>
            <w:ins w:id="1314" w:author="RP-253086" w:date="2025-12-01T16:00:00Z" w16du:dateUtc="2025-12-01T15:00:00Z">
              <w:r w:rsidRPr="00EA0731">
                <w:rPr>
                  <w:rFonts w:cs="Arial"/>
                  <w:lang w:eastAsia="zh-CN"/>
                </w:rPr>
                <w:t>Up to [800] MHz (DL+UL): Around 20/30 GHz</w:t>
              </w:r>
            </w:ins>
          </w:p>
        </w:tc>
      </w:tr>
      <w:tr w:rsidR="00BB7F84" w:rsidRPr="00266344" w14:paraId="39E9FD66" w14:textId="77777777" w:rsidTr="00FD3967">
        <w:trPr>
          <w:ins w:id="1315" w:author="RP-253086" w:date="2025-12-01T16:00:00Z"/>
        </w:trPr>
        <w:tc>
          <w:tcPr>
            <w:tcW w:w="1702" w:type="dxa"/>
            <w:shd w:val="clear" w:color="auto" w:fill="FFFFFF"/>
            <w:tcMar>
              <w:top w:w="0" w:type="dxa"/>
              <w:left w:w="108" w:type="dxa"/>
              <w:bottom w:w="0" w:type="dxa"/>
              <w:right w:w="108" w:type="dxa"/>
            </w:tcMar>
            <w:hideMark/>
          </w:tcPr>
          <w:p w14:paraId="4425382C" w14:textId="38C1E4D5" w:rsidR="006D309E" w:rsidRDefault="00BB7F84" w:rsidP="00FD3967">
            <w:pPr>
              <w:pStyle w:val="TAL"/>
              <w:snapToGrid w:val="0"/>
              <w:spacing w:line="360" w:lineRule="auto"/>
              <w:rPr>
                <w:ins w:id="1316" w:author="Moderator#110" w:date="2025-12-04T15:11:00Z" w16du:dateUtc="2025-12-04T14:11:00Z"/>
                <w:rFonts w:cs="Arial"/>
                <w:lang w:eastAsia="zh-CN"/>
              </w:rPr>
            </w:pPr>
            <w:ins w:id="1317" w:author="RP-253086" w:date="2025-12-01T16:00:00Z" w16du:dateUtc="2025-12-01T15:00:00Z">
              <w:r w:rsidRPr="00EF608F">
                <w:rPr>
                  <w:rFonts w:cs="Arial"/>
                  <w:lang w:eastAsia="zh-CN"/>
                </w:rPr>
                <w:t>Orbit types</w:t>
              </w:r>
            </w:ins>
          </w:p>
          <w:p w14:paraId="6F6BA93B" w14:textId="5D0CE204" w:rsidR="00BB7F84" w:rsidRPr="00EF608F" w:rsidRDefault="00884D5C" w:rsidP="00FD3967">
            <w:pPr>
              <w:pStyle w:val="TAL"/>
              <w:snapToGrid w:val="0"/>
              <w:spacing w:line="360" w:lineRule="auto"/>
              <w:rPr>
                <w:ins w:id="1318" w:author="RP-253086" w:date="2025-12-01T16:00:00Z" w16du:dateUtc="2025-12-01T15:00:00Z"/>
                <w:rFonts w:cs="Arial"/>
                <w:lang w:eastAsia="zh-CN"/>
              </w:rPr>
            </w:pPr>
            <w:ins w:id="1319" w:author="Moderator#110" w:date="2025-12-04T15:28:00Z" w16du:dateUtc="2025-12-04T14:28:00Z">
              <w:r>
                <w:rPr>
                  <w:rFonts w:cs="Arial"/>
                  <w:lang w:eastAsia="zh-CN"/>
                </w:rPr>
                <w:t>NOTE</w:t>
              </w:r>
            </w:ins>
            <w:ins w:id="1320" w:author="RP-253086" w:date="2025-12-01T16:00:00Z" w16du:dateUtc="2025-12-01T15:00:00Z">
              <w:r w:rsidR="00BB7F84" w:rsidRPr="00EF608F">
                <w:rPr>
                  <w:rFonts w:cs="Arial"/>
                  <w:lang w:eastAsia="zh-CN"/>
                </w:rPr>
                <w:t>1</w:t>
              </w:r>
            </w:ins>
          </w:p>
        </w:tc>
        <w:tc>
          <w:tcPr>
            <w:tcW w:w="7370" w:type="dxa"/>
            <w:shd w:val="clear" w:color="auto" w:fill="FFFFFF"/>
            <w:tcMar>
              <w:top w:w="0" w:type="dxa"/>
              <w:left w:w="108" w:type="dxa"/>
              <w:bottom w:w="0" w:type="dxa"/>
              <w:right w:w="108" w:type="dxa"/>
            </w:tcMar>
            <w:hideMark/>
          </w:tcPr>
          <w:p w14:paraId="10481F6B" w14:textId="7D4E57F3" w:rsidR="00BB7F84" w:rsidRPr="00EF608F" w:rsidRDefault="00BB7F84" w:rsidP="00FD3967">
            <w:pPr>
              <w:pStyle w:val="TAL"/>
              <w:snapToGrid w:val="0"/>
              <w:spacing w:line="360" w:lineRule="auto"/>
              <w:rPr>
                <w:ins w:id="1321" w:author="RP-253086" w:date="2025-12-01T16:00:00Z" w16du:dateUtc="2025-12-01T15:00:00Z"/>
                <w:rFonts w:cs="Arial"/>
                <w:lang w:eastAsia="zh-CN"/>
              </w:rPr>
            </w:pPr>
            <w:ins w:id="1322" w:author="RP-253086" w:date="2025-12-01T16:00:00Z" w16du:dateUtc="2025-12-01T15:00:00Z">
              <w:r w:rsidRPr="00EF608F">
                <w:rPr>
                  <w:rFonts w:cs="Arial"/>
                  <w:lang w:eastAsia="zh-CN"/>
                </w:rPr>
                <w:t>Any orbit from VLEO (300 to 600 km altitude) to GSO (~35786 km altitude), including LEO (600 to 2000 km altitude) and MEO (2000 to ~35000 km altitude),</w:t>
              </w:r>
            </w:ins>
          </w:p>
        </w:tc>
      </w:tr>
      <w:tr w:rsidR="00BB7F84" w:rsidRPr="00266344" w14:paraId="0D3D16C7" w14:textId="77777777" w:rsidTr="00FD3967">
        <w:trPr>
          <w:ins w:id="1323" w:author="RP-253086" w:date="2025-12-01T16:00:00Z"/>
        </w:trPr>
        <w:tc>
          <w:tcPr>
            <w:tcW w:w="1702" w:type="dxa"/>
            <w:shd w:val="clear" w:color="auto" w:fill="FFFFFF"/>
            <w:tcMar>
              <w:top w:w="0" w:type="dxa"/>
              <w:left w:w="108" w:type="dxa"/>
              <w:bottom w:w="0" w:type="dxa"/>
              <w:right w:w="108" w:type="dxa"/>
            </w:tcMar>
          </w:tcPr>
          <w:p w14:paraId="1F9DEAD6" w14:textId="0F9723BC" w:rsidR="00BB7F84" w:rsidRPr="00EF608F" w:rsidRDefault="00BB7F84" w:rsidP="00FD3967">
            <w:pPr>
              <w:pStyle w:val="TAL"/>
              <w:snapToGrid w:val="0"/>
              <w:spacing w:line="360" w:lineRule="auto"/>
              <w:rPr>
                <w:ins w:id="1324" w:author="RP-253086" w:date="2025-12-01T16:00:00Z" w16du:dateUtc="2025-12-01T15:00:00Z"/>
                <w:rFonts w:cs="Arial"/>
                <w:lang w:eastAsia="zh-CN"/>
              </w:rPr>
            </w:pPr>
            <w:ins w:id="1325" w:author="RP-253086" w:date="2025-12-01T16:00:00Z" w16du:dateUtc="2025-12-01T15:00:00Z">
              <w:r w:rsidRPr="00EF608F">
                <w:rPr>
                  <w:rFonts w:cs="Arial"/>
                  <w:lang w:eastAsia="zh-CN"/>
                </w:rPr>
                <w:t xml:space="preserve">Architecture </w:t>
              </w:r>
            </w:ins>
            <w:ins w:id="1326" w:author="Moderator#110" w:date="2025-12-04T15:28:00Z" w16du:dateUtc="2025-12-04T14:28:00Z">
              <w:r w:rsidR="00884D5C">
                <w:rPr>
                  <w:rFonts w:cs="Arial"/>
                  <w:lang w:eastAsia="zh-CN"/>
                </w:rPr>
                <w:t>NOTE</w:t>
              </w:r>
            </w:ins>
            <w:ins w:id="1327" w:author="RP-253086" w:date="2025-12-01T16:00:00Z" w16du:dateUtc="2025-12-01T15:00:00Z">
              <w:r w:rsidRPr="00EF608F">
                <w:rPr>
                  <w:rFonts w:cs="Arial"/>
                  <w:lang w:eastAsia="zh-CN"/>
                </w:rPr>
                <w:t>2</w:t>
              </w:r>
            </w:ins>
          </w:p>
        </w:tc>
        <w:tc>
          <w:tcPr>
            <w:tcW w:w="7370" w:type="dxa"/>
            <w:shd w:val="clear" w:color="auto" w:fill="FFFFFF"/>
            <w:tcMar>
              <w:top w:w="0" w:type="dxa"/>
              <w:left w:w="108" w:type="dxa"/>
              <w:bottom w:w="0" w:type="dxa"/>
              <w:right w:w="108" w:type="dxa"/>
            </w:tcMar>
          </w:tcPr>
          <w:p w14:paraId="0846C3ED" w14:textId="77777777" w:rsidR="00BB7F84" w:rsidRPr="0047578F" w:rsidRDefault="00BB7F84" w:rsidP="00FD3967">
            <w:pPr>
              <w:pStyle w:val="TAL"/>
              <w:snapToGrid w:val="0"/>
              <w:spacing w:line="360" w:lineRule="auto"/>
              <w:rPr>
                <w:ins w:id="1328" w:author="RP-253086" w:date="2025-12-01T16:00:00Z" w16du:dateUtc="2025-12-01T15:00:00Z"/>
                <w:rFonts w:cs="Arial"/>
                <w:lang w:eastAsia="zh-CN"/>
              </w:rPr>
            </w:pPr>
            <w:ins w:id="1329" w:author="RP-253086" w:date="2025-12-01T16:00:00Z" w16du:dateUtc="2025-12-01T15:00:00Z">
              <w:r w:rsidRPr="0047578F">
                <w:rPr>
                  <w:rFonts w:cs="Arial"/>
                  <w:lang w:eastAsia="zh-CN"/>
                </w:rPr>
                <w:t>Transparent payload: RAN on ground (at feederlink gateway)</w:t>
              </w:r>
            </w:ins>
          </w:p>
          <w:p w14:paraId="1DD706B5" w14:textId="77777777" w:rsidR="00BB7F84" w:rsidRPr="0047578F" w:rsidRDefault="00BB7F84" w:rsidP="00FD3967">
            <w:pPr>
              <w:pStyle w:val="TAL"/>
              <w:snapToGrid w:val="0"/>
              <w:spacing w:line="360" w:lineRule="auto"/>
              <w:rPr>
                <w:ins w:id="1330" w:author="RP-253086" w:date="2025-12-01T16:00:00Z" w16du:dateUtc="2025-12-01T15:00:00Z"/>
                <w:rFonts w:cs="Arial"/>
                <w:lang w:eastAsia="zh-CN"/>
              </w:rPr>
            </w:pPr>
            <w:ins w:id="1331" w:author="RP-253086" w:date="2025-12-01T16:00:00Z" w16du:dateUtc="2025-12-01T15:00:00Z">
              <w:r w:rsidRPr="0047578F">
                <w:rPr>
                  <w:rFonts w:cs="Arial"/>
                  <w:lang w:eastAsia="zh-CN"/>
                </w:rPr>
                <w:t>Regenerative payload: RAN on board</w:t>
              </w:r>
            </w:ins>
          </w:p>
          <w:p w14:paraId="5D291CA7" w14:textId="77777777" w:rsidR="00BB7F84" w:rsidRPr="0047578F" w:rsidRDefault="00BB7F84" w:rsidP="00FD3967">
            <w:pPr>
              <w:pStyle w:val="TAL"/>
              <w:snapToGrid w:val="0"/>
              <w:spacing w:line="360" w:lineRule="auto"/>
              <w:rPr>
                <w:ins w:id="1332" w:author="RP-253086" w:date="2025-12-01T16:00:00Z" w16du:dateUtc="2025-12-01T15:00:00Z"/>
                <w:rFonts w:cs="Arial"/>
                <w:strike/>
                <w:lang w:eastAsia="zh-CN"/>
              </w:rPr>
            </w:pPr>
          </w:p>
        </w:tc>
      </w:tr>
      <w:tr w:rsidR="00BB7F84" w:rsidRPr="00266344" w14:paraId="0D361640" w14:textId="77777777" w:rsidTr="00FD3967">
        <w:trPr>
          <w:ins w:id="1333" w:author="RP-253086" w:date="2025-12-01T16:00:00Z"/>
        </w:trPr>
        <w:tc>
          <w:tcPr>
            <w:tcW w:w="1702" w:type="dxa"/>
            <w:shd w:val="clear" w:color="auto" w:fill="FFFFFF"/>
            <w:tcMar>
              <w:top w:w="0" w:type="dxa"/>
              <w:left w:w="108" w:type="dxa"/>
              <w:bottom w:w="0" w:type="dxa"/>
              <w:right w:w="108" w:type="dxa"/>
            </w:tcMar>
          </w:tcPr>
          <w:p w14:paraId="0C8CD421" w14:textId="77777777" w:rsidR="00BB7F84" w:rsidRPr="00EF608F" w:rsidRDefault="00BB7F84" w:rsidP="00FD3967">
            <w:pPr>
              <w:pStyle w:val="TAL"/>
              <w:snapToGrid w:val="0"/>
              <w:spacing w:line="360" w:lineRule="auto"/>
              <w:rPr>
                <w:ins w:id="1334" w:author="RP-253086" w:date="2025-12-01T16:00:00Z" w16du:dateUtc="2025-12-01T15:00:00Z"/>
                <w:rFonts w:cs="Arial"/>
                <w:lang w:eastAsia="zh-CN"/>
              </w:rPr>
            </w:pPr>
            <w:ins w:id="1335" w:author="RP-253086" w:date="2025-12-01T16:00:00Z" w16du:dateUtc="2025-12-01T15:00:00Z">
              <w:r w:rsidRPr="00EF608F">
                <w:rPr>
                  <w:rFonts w:cs="Arial"/>
                  <w:lang w:eastAsia="zh-CN"/>
                </w:rPr>
                <w:t>Satellite access node’s antenna characteristics</w:t>
              </w:r>
            </w:ins>
          </w:p>
        </w:tc>
        <w:tc>
          <w:tcPr>
            <w:tcW w:w="7370" w:type="dxa"/>
            <w:shd w:val="clear" w:color="auto" w:fill="FFFFFF"/>
            <w:tcMar>
              <w:top w:w="0" w:type="dxa"/>
              <w:left w:w="108" w:type="dxa"/>
              <w:bottom w:w="0" w:type="dxa"/>
              <w:right w:w="108" w:type="dxa"/>
            </w:tcMar>
          </w:tcPr>
          <w:p w14:paraId="4119ADE4" w14:textId="77777777" w:rsidR="00BB7F84" w:rsidRPr="0047578F" w:rsidRDefault="00BB7F84" w:rsidP="00FD3967">
            <w:pPr>
              <w:pStyle w:val="TAL"/>
              <w:snapToGrid w:val="0"/>
              <w:spacing w:line="360" w:lineRule="auto"/>
              <w:rPr>
                <w:ins w:id="1336" w:author="Moderator#110V2" w:date="2025-12-10T19:36:00Z" w16du:dateUtc="2025-12-10T18:36:00Z"/>
                <w:iCs/>
                <w:szCs w:val="18"/>
                <w:lang w:eastAsia="zh-CN"/>
              </w:rPr>
            </w:pPr>
            <w:ins w:id="1337" w:author="RP-253086" w:date="2025-12-01T16:00:00Z" w16du:dateUtc="2025-12-01T15:00:00Z">
              <w:r w:rsidRPr="0047578F">
                <w:rPr>
                  <w:iCs/>
                  <w:szCs w:val="18"/>
                  <w:lang w:eastAsia="zh-CN"/>
                </w:rPr>
                <w:t>Antenna array of max [2000] radio elements</w:t>
              </w:r>
            </w:ins>
          </w:p>
          <w:p w14:paraId="11B2A379" w14:textId="610C9680" w:rsidR="002D36F2" w:rsidRPr="0047578F" w:rsidRDefault="002D36F2" w:rsidP="00FD3967">
            <w:pPr>
              <w:pStyle w:val="TAL"/>
              <w:snapToGrid w:val="0"/>
              <w:spacing w:line="360" w:lineRule="auto"/>
              <w:rPr>
                <w:ins w:id="1338" w:author="RP-253086" w:date="2025-12-01T16:00:00Z" w16du:dateUtc="2025-12-01T15:00:00Z"/>
                <w:rFonts w:cs="Arial"/>
                <w:lang w:eastAsia="zh-CN"/>
              </w:rPr>
            </w:pPr>
            <w:ins w:id="1339" w:author="Moderator#110V2" w:date="2025-12-10T19:36:00Z" w16du:dateUtc="2025-12-10T18:36:00Z">
              <w:r w:rsidRPr="0047578F">
                <w:rPr>
                  <w:iCs/>
                  <w:szCs w:val="18"/>
                  <w:lang w:eastAsia="zh-CN"/>
                </w:rPr>
                <w:t>Other types TBD</w:t>
              </w:r>
            </w:ins>
          </w:p>
        </w:tc>
      </w:tr>
      <w:tr w:rsidR="00BB7F84" w:rsidRPr="00266344" w14:paraId="3A2353BC" w14:textId="77777777" w:rsidTr="00FD3967">
        <w:trPr>
          <w:ins w:id="1340" w:author="RP-253086" w:date="2025-12-01T16:00:00Z"/>
        </w:trPr>
        <w:tc>
          <w:tcPr>
            <w:tcW w:w="1702" w:type="dxa"/>
            <w:shd w:val="clear" w:color="auto" w:fill="FFFFFF"/>
            <w:tcMar>
              <w:top w:w="0" w:type="dxa"/>
              <w:left w:w="108" w:type="dxa"/>
              <w:bottom w:w="0" w:type="dxa"/>
              <w:right w:w="108" w:type="dxa"/>
            </w:tcMar>
            <w:hideMark/>
          </w:tcPr>
          <w:p w14:paraId="6F005F0D" w14:textId="025D9DCB" w:rsidR="00BB7F84" w:rsidRPr="00EF608F" w:rsidRDefault="00BB7F84" w:rsidP="00FD3967">
            <w:pPr>
              <w:pStyle w:val="TAL"/>
              <w:snapToGrid w:val="0"/>
              <w:spacing w:line="360" w:lineRule="auto"/>
              <w:rPr>
                <w:ins w:id="1341" w:author="RP-253086" w:date="2025-12-01T16:00:00Z" w16du:dateUtc="2025-12-01T15:00:00Z"/>
                <w:rFonts w:cs="Arial"/>
                <w:lang w:eastAsia="zh-CN"/>
              </w:rPr>
            </w:pPr>
            <w:ins w:id="1342" w:author="RP-253086" w:date="2025-12-01T16:00:00Z" w16du:dateUtc="2025-12-01T15:00:00Z">
              <w:r w:rsidRPr="00EF608F">
                <w:rPr>
                  <w:rFonts w:cs="Arial"/>
                  <w:lang w:eastAsia="zh-CN"/>
                </w:rPr>
                <w:t xml:space="preserve">Radio Cell type </w:t>
              </w:r>
            </w:ins>
            <w:ins w:id="1343" w:author="Moderator#110" w:date="2025-12-04T15:28:00Z" w16du:dateUtc="2025-12-04T14:28:00Z">
              <w:r w:rsidR="00884D5C">
                <w:rPr>
                  <w:rFonts w:cs="Arial"/>
                  <w:lang w:eastAsia="zh-CN"/>
                </w:rPr>
                <w:t>NOTE</w:t>
              </w:r>
            </w:ins>
            <w:ins w:id="1344" w:author="RP-253086" w:date="2025-12-01T16:00:00Z" w16du:dateUtc="2025-12-01T15:00:00Z">
              <w:r w:rsidRPr="00EF608F">
                <w:rPr>
                  <w:rFonts w:cs="Arial"/>
                  <w:lang w:eastAsia="zh-CN"/>
                </w:rPr>
                <w:t>3</w:t>
              </w:r>
            </w:ins>
          </w:p>
        </w:tc>
        <w:tc>
          <w:tcPr>
            <w:tcW w:w="7370" w:type="dxa"/>
            <w:shd w:val="clear" w:color="auto" w:fill="FFFFFF"/>
            <w:tcMar>
              <w:top w:w="0" w:type="dxa"/>
              <w:left w:w="108" w:type="dxa"/>
              <w:bottom w:w="0" w:type="dxa"/>
              <w:right w:w="108" w:type="dxa"/>
            </w:tcMar>
            <w:hideMark/>
          </w:tcPr>
          <w:p w14:paraId="7C4B72B3" w14:textId="77777777" w:rsidR="00BB7F84" w:rsidRPr="00EF608F" w:rsidRDefault="00BB7F84" w:rsidP="00FD3967">
            <w:pPr>
              <w:pStyle w:val="TAL"/>
              <w:snapToGrid w:val="0"/>
              <w:spacing w:line="360" w:lineRule="auto"/>
              <w:rPr>
                <w:ins w:id="1345" w:author="RP-253086" w:date="2025-12-01T16:00:00Z" w16du:dateUtc="2025-12-01T15:00:00Z"/>
                <w:rFonts w:cs="Arial"/>
                <w:lang w:eastAsia="zh-CN"/>
              </w:rPr>
            </w:pPr>
            <w:ins w:id="1346" w:author="RP-253086" w:date="2025-12-01T16:00:00Z" w16du:dateUtc="2025-12-01T15:00:00Z">
              <w:r w:rsidRPr="00EF608F">
                <w:rPr>
                  <w:rFonts w:cs="Arial"/>
                  <w:lang w:eastAsia="zh-CN"/>
                </w:rPr>
                <w:t>Earth fixed (GSO), Quasi Earth fixed (NGSO) or Earth moving (NGSO)</w:t>
              </w:r>
            </w:ins>
          </w:p>
          <w:p w14:paraId="757C3C54" w14:textId="77777777" w:rsidR="00BB7F84" w:rsidRPr="00EF608F" w:rsidRDefault="00BB7F84" w:rsidP="00FD3967">
            <w:pPr>
              <w:pStyle w:val="TAL"/>
              <w:snapToGrid w:val="0"/>
              <w:spacing w:line="360" w:lineRule="auto"/>
              <w:rPr>
                <w:ins w:id="1347" w:author="RP-253086" w:date="2025-12-01T16:00:00Z" w16du:dateUtc="2025-12-01T15:00:00Z"/>
                <w:rFonts w:cs="Arial"/>
                <w:strike/>
                <w:lang w:eastAsia="zh-CN"/>
              </w:rPr>
            </w:pPr>
          </w:p>
        </w:tc>
      </w:tr>
      <w:tr w:rsidR="00BB7F84" w:rsidRPr="00266344" w14:paraId="1C99BD10" w14:textId="77777777" w:rsidTr="00FD3967">
        <w:trPr>
          <w:ins w:id="1348" w:author="RP-253086" w:date="2025-12-01T16:00:00Z"/>
        </w:trPr>
        <w:tc>
          <w:tcPr>
            <w:tcW w:w="1702" w:type="dxa"/>
            <w:shd w:val="clear" w:color="auto" w:fill="FFFFFF"/>
            <w:tcMar>
              <w:top w:w="0" w:type="dxa"/>
              <w:left w:w="108" w:type="dxa"/>
              <w:bottom w:w="0" w:type="dxa"/>
              <w:right w:w="108" w:type="dxa"/>
            </w:tcMar>
          </w:tcPr>
          <w:p w14:paraId="78501874" w14:textId="77777777" w:rsidR="00BB7F84" w:rsidRPr="00EF608F" w:rsidRDefault="00BB7F84" w:rsidP="00FD3967">
            <w:pPr>
              <w:pStyle w:val="TAL"/>
              <w:snapToGrid w:val="0"/>
              <w:spacing w:line="360" w:lineRule="auto"/>
              <w:rPr>
                <w:ins w:id="1349" w:author="RP-253086" w:date="2025-12-01T16:00:00Z" w16du:dateUtc="2025-12-01T15:00:00Z"/>
                <w:rFonts w:cs="Arial"/>
                <w:lang w:eastAsia="zh-CN"/>
              </w:rPr>
            </w:pPr>
            <w:ins w:id="1350" w:author="RP-253086" w:date="2025-12-01T16:00:00Z" w16du:dateUtc="2025-12-01T15:00:00Z">
              <w:r w:rsidRPr="00EF608F">
                <w:rPr>
                  <w:rFonts w:cs="Arial"/>
                  <w:lang w:eastAsia="zh-CN"/>
                </w:rPr>
                <w:t>Beam hopping parameter</w:t>
              </w:r>
            </w:ins>
          </w:p>
        </w:tc>
        <w:tc>
          <w:tcPr>
            <w:tcW w:w="7370" w:type="dxa"/>
            <w:shd w:val="clear" w:color="auto" w:fill="FFFFFF"/>
            <w:tcMar>
              <w:top w:w="0" w:type="dxa"/>
              <w:left w:w="108" w:type="dxa"/>
              <w:bottom w:w="0" w:type="dxa"/>
              <w:right w:w="108" w:type="dxa"/>
            </w:tcMar>
          </w:tcPr>
          <w:p w14:paraId="33C70D15" w14:textId="3B790AFB" w:rsidR="00BB7F84" w:rsidRPr="00EF608F" w:rsidRDefault="00BB7F84" w:rsidP="00FD3967">
            <w:pPr>
              <w:pStyle w:val="TAL"/>
              <w:snapToGrid w:val="0"/>
              <w:spacing w:line="360" w:lineRule="auto"/>
              <w:rPr>
                <w:ins w:id="1351" w:author="RP-253086" w:date="2025-12-01T16:00:00Z" w16du:dateUtc="2025-12-01T15:00:00Z"/>
                <w:rFonts w:cs="Arial"/>
                <w:lang w:eastAsia="zh-CN"/>
              </w:rPr>
            </w:pPr>
            <w:ins w:id="1352" w:author="RP-253086" w:date="2025-12-01T16:00:00Z" w16du:dateUtc="2025-12-01T15:00:00Z">
              <w:r w:rsidRPr="00EF608F">
                <w:rPr>
                  <w:rFonts w:cs="Arial"/>
                  <w:lang w:eastAsia="zh-CN"/>
                </w:rPr>
                <w:t xml:space="preserve">Number of simultaneous active beams: </w:t>
              </w:r>
            </w:ins>
            <w:ins w:id="1353" w:author="Moderator#110V2" w:date="2025-12-10T19:35:00Z" w16du:dateUtc="2025-12-10T18:35:00Z">
              <w:r w:rsidR="002D36F2">
                <w:rPr>
                  <w:rFonts w:cs="Arial"/>
                  <w:lang w:eastAsia="zh-CN"/>
                </w:rPr>
                <w:t>[</w:t>
              </w:r>
            </w:ins>
            <w:ins w:id="1354" w:author="RP-253086" w:date="2025-12-01T16:00:00Z" w16du:dateUtc="2025-12-01T15:00:00Z">
              <w:r w:rsidRPr="00EF608F">
                <w:rPr>
                  <w:rFonts w:cs="Arial"/>
                  <w:lang w:eastAsia="zh-CN"/>
                </w:rPr>
                <w:t>32/16</w:t>
              </w:r>
            </w:ins>
            <w:ins w:id="1355" w:author="Moderator#110V2" w:date="2025-12-10T19:35:00Z" w16du:dateUtc="2025-12-10T18:35:00Z">
              <w:r w:rsidR="002D36F2">
                <w:rPr>
                  <w:rFonts w:cs="Arial"/>
                  <w:lang w:eastAsia="zh-CN"/>
                </w:rPr>
                <w:t>]</w:t>
              </w:r>
            </w:ins>
            <w:ins w:id="1356" w:author="RP-253086" w:date="2025-12-01T16:00:00Z" w16du:dateUtc="2025-12-01T15:00:00Z">
              <w:r w:rsidRPr="00EF608F">
                <w:rPr>
                  <w:rFonts w:cs="Arial"/>
                  <w:lang w:eastAsia="zh-CN"/>
                </w:rPr>
                <w:t>;</w:t>
              </w:r>
            </w:ins>
          </w:p>
          <w:p w14:paraId="764DAAAE" w14:textId="6408AD69" w:rsidR="00BB7F84" w:rsidRPr="00EF608F" w:rsidRDefault="00BB7F84" w:rsidP="00FD3967">
            <w:pPr>
              <w:pStyle w:val="TAL"/>
              <w:snapToGrid w:val="0"/>
              <w:spacing w:line="360" w:lineRule="auto"/>
              <w:rPr>
                <w:ins w:id="1357" w:author="RP-253086" w:date="2025-12-01T16:00:00Z" w16du:dateUtc="2025-12-01T15:00:00Z"/>
                <w:rFonts w:cs="Arial"/>
                <w:lang w:eastAsia="zh-CN"/>
              </w:rPr>
            </w:pPr>
            <w:ins w:id="1358" w:author="RP-253086" w:date="2025-12-01T16:00:00Z" w16du:dateUtc="2025-12-01T15:00:00Z">
              <w:r w:rsidRPr="00EF608F">
                <w:rPr>
                  <w:rFonts w:cs="Arial"/>
                  <w:lang w:eastAsia="zh-CN"/>
                </w:rPr>
                <w:t>Number of beams per satellite footprint: 1058</w:t>
              </w:r>
            </w:ins>
          </w:p>
        </w:tc>
      </w:tr>
      <w:tr w:rsidR="00B93F50" w:rsidRPr="00266344" w14:paraId="13C5B34D" w14:textId="77777777" w:rsidTr="00FD3967">
        <w:trPr>
          <w:ins w:id="1359" w:author="Moderator#110V2" w:date="2025-12-10T19:42:00Z"/>
        </w:trPr>
        <w:tc>
          <w:tcPr>
            <w:tcW w:w="1702" w:type="dxa"/>
            <w:shd w:val="clear" w:color="auto" w:fill="FFFFFF"/>
            <w:tcMar>
              <w:top w:w="0" w:type="dxa"/>
              <w:left w:w="108" w:type="dxa"/>
              <w:bottom w:w="0" w:type="dxa"/>
              <w:right w:w="108" w:type="dxa"/>
            </w:tcMar>
          </w:tcPr>
          <w:p w14:paraId="2F1752D9" w14:textId="719912E7" w:rsidR="00B93F50" w:rsidRPr="00EF608F" w:rsidRDefault="00B93F50" w:rsidP="00FD3967">
            <w:pPr>
              <w:pStyle w:val="TAL"/>
              <w:snapToGrid w:val="0"/>
              <w:spacing w:line="360" w:lineRule="auto"/>
              <w:rPr>
                <w:ins w:id="1360" w:author="Moderator#110V2" w:date="2025-12-10T19:42:00Z" w16du:dateUtc="2025-12-10T18:42:00Z"/>
                <w:rFonts w:cs="Arial"/>
                <w:lang w:eastAsia="zh-CN"/>
              </w:rPr>
            </w:pPr>
            <w:ins w:id="1361" w:author="Moderator#110V2" w:date="2025-12-10T19:42:00Z" w16du:dateUtc="2025-12-10T18:42:00Z">
              <w:r w:rsidRPr="00B35A9C">
                <w:rPr>
                  <w:rFonts w:cs="Arial"/>
                  <w:lang w:eastAsia="zh-CN"/>
                </w:rPr>
                <w:t>UE antenna elements</w:t>
              </w:r>
            </w:ins>
          </w:p>
        </w:tc>
        <w:tc>
          <w:tcPr>
            <w:tcW w:w="7370" w:type="dxa"/>
            <w:shd w:val="clear" w:color="auto" w:fill="FFFFFF"/>
            <w:tcMar>
              <w:top w:w="0" w:type="dxa"/>
              <w:left w:w="108" w:type="dxa"/>
              <w:bottom w:w="0" w:type="dxa"/>
              <w:right w:w="108" w:type="dxa"/>
            </w:tcMar>
          </w:tcPr>
          <w:p w14:paraId="0CC8B91A" w14:textId="77777777" w:rsidR="00B93F50" w:rsidRDefault="00B93F50" w:rsidP="00B93F50">
            <w:pPr>
              <w:pStyle w:val="TAL"/>
              <w:rPr>
                <w:ins w:id="1362" w:author="Moderator#110V2" w:date="2025-12-10T19:44:00Z" w16du:dateUtc="2025-12-10T18:44:00Z"/>
                <w:rFonts w:eastAsiaTheme="minorEastAsia"/>
                <w:lang w:eastAsia="zh-CN"/>
              </w:rPr>
            </w:pPr>
            <w:ins w:id="1363" w:author="Moderator#110V2" w:date="2025-12-10T19:44:00Z" w16du:dateUtc="2025-12-10T18:44:00Z">
              <w:r w:rsidRPr="00C44399">
                <w:rPr>
                  <w:rFonts w:eastAsiaTheme="minorEastAsia"/>
                  <w:lang w:eastAsia="zh-CN"/>
                </w:rPr>
                <w:t>For the purpose of further study in RAN and RAN WGs for frequency up to 7GHz, evaluate the following UE RX/TX antennas:</w:t>
              </w:r>
            </w:ins>
          </w:p>
          <w:p w14:paraId="0B71D258" w14:textId="77777777" w:rsidR="00B93F50" w:rsidRPr="00C44399" w:rsidRDefault="00B93F50" w:rsidP="00B93F50">
            <w:pPr>
              <w:pStyle w:val="TAL"/>
              <w:rPr>
                <w:ins w:id="1364" w:author="Moderator#110V2" w:date="2025-12-10T19:44:00Z" w16du:dateUtc="2025-12-10T18:44:00Z"/>
                <w:rFonts w:eastAsiaTheme="minorEastAsia"/>
                <w:lang w:eastAsia="zh-CN"/>
              </w:rPr>
            </w:pPr>
          </w:p>
          <w:p w14:paraId="289F40C7" w14:textId="77777777" w:rsidR="00B93F50" w:rsidRPr="00C44399" w:rsidRDefault="00B93F50" w:rsidP="00B93F50">
            <w:pPr>
              <w:pStyle w:val="TAL"/>
              <w:rPr>
                <w:ins w:id="1365" w:author="Moderator#110V2" w:date="2025-12-10T19:44:00Z" w16du:dateUtc="2025-12-10T18:44:00Z"/>
                <w:rFonts w:eastAsiaTheme="minorEastAsia"/>
                <w:lang w:eastAsia="zh-CN"/>
              </w:rPr>
            </w:pPr>
            <w:ins w:id="1366" w:author="Moderator#110V2" w:date="2025-12-10T19:44:00Z" w16du:dateUtc="2025-12-10T18:44:00Z">
              <w:r w:rsidRPr="00C44399">
                <w:rPr>
                  <w:rFonts w:eastAsiaTheme="minorEastAsia"/>
                  <w:lang w:eastAsia="zh-CN"/>
                </w:rPr>
                <w:t xml:space="preserve">Up to 4 </w:t>
              </w:r>
              <w:r w:rsidRPr="00726497">
                <w:rPr>
                  <w:rFonts w:eastAsiaTheme="minorEastAsia"/>
                  <w:lang w:eastAsia="zh-CN"/>
                </w:rPr>
                <w:t>Tx and Rx antenna elements</w:t>
              </w:r>
            </w:ins>
          </w:p>
          <w:p w14:paraId="0084DEB9" w14:textId="77777777" w:rsidR="00B93F50" w:rsidRPr="00C44399" w:rsidRDefault="00B93F50" w:rsidP="00B93F50">
            <w:pPr>
              <w:pStyle w:val="TAL"/>
              <w:rPr>
                <w:ins w:id="1367" w:author="Moderator#110V2" w:date="2025-12-10T19:44:00Z" w16du:dateUtc="2025-12-10T18:44:00Z"/>
                <w:rFonts w:eastAsiaTheme="minorEastAsia"/>
                <w:lang w:eastAsia="zh-CN"/>
              </w:rPr>
            </w:pPr>
            <w:ins w:id="1368" w:author="Moderator#110V2" w:date="2025-12-10T19:44:00Z" w16du:dateUtc="2025-12-10T18:44:00Z">
              <w:r w:rsidRPr="00C44399">
                <w:rPr>
                  <w:rFonts w:eastAsiaTheme="minorEastAsia"/>
                  <w:lang w:eastAsia="zh-CN"/>
                </w:rPr>
                <w:t>Up to 8</w:t>
              </w:r>
              <w:r w:rsidRPr="00726497">
                <w:rPr>
                  <w:rFonts w:eastAsiaTheme="minorEastAsia"/>
                  <w:lang w:eastAsia="zh-CN"/>
                </w:rPr>
                <w:t xml:space="preserve"> Tx and Rx antenna elements</w:t>
              </w:r>
            </w:ins>
          </w:p>
          <w:p w14:paraId="04611D2D" w14:textId="5DBA0BE6" w:rsidR="00B93F50" w:rsidRDefault="00B93F50" w:rsidP="00B93F50">
            <w:pPr>
              <w:pStyle w:val="TAL"/>
              <w:rPr>
                <w:ins w:id="1369" w:author="Moderator#110V2" w:date="2025-12-10T19:44:00Z" w16du:dateUtc="2025-12-10T18:44:00Z"/>
                <w:rFonts w:eastAsiaTheme="minorEastAsia"/>
                <w:lang w:eastAsia="zh-CN"/>
              </w:rPr>
            </w:pPr>
          </w:p>
          <w:p w14:paraId="1CA90325" w14:textId="77777777" w:rsidR="00B93F50" w:rsidRPr="00C44399" w:rsidRDefault="00B93F50" w:rsidP="00B93F50">
            <w:pPr>
              <w:pStyle w:val="TAL"/>
              <w:rPr>
                <w:ins w:id="1370" w:author="Moderator#110V2" w:date="2025-12-10T19:44:00Z" w16du:dateUtc="2025-12-10T18:44:00Z"/>
                <w:rFonts w:eastAsiaTheme="minorEastAsia"/>
                <w:lang w:eastAsia="zh-CN"/>
              </w:rPr>
            </w:pPr>
          </w:p>
          <w:p w14:paraId="2CD21D95" w14:textId="1AEA5F78" w:rsidR="00B93F50" w:rsidRPr="00EF608F" w:rsidRDefault="00B93F50" w:rsidP="00B93F50">
            <w:pPr>
              <w:pStyle w:val="TAL"/>
              <w:snapToGrid w:val="0"/>
              <w:spacing w:line="360" w:lineRule="auto"/>
              <w:rPr>
                <w:ins w:id="1371" w:author="Moderator#110V2" w:date="2025-12-10T19:42:00Z" w16du:dateUtc="2025-12-10T18:42:00Z"/>
                <w:rFonts w:cs="Arial"/>
                <w:lang w:eastAsia="zh-CN"/>
              </w:rPr>
            </w:pPr>
            <w:ins w:id="1372" w:author="Moderator#110V2" w:date="2025-12-10T19:44:00Z" w16du:dateUtc="2025-12-10T18:44:00Z">
              <w:r w:rsidRPr="00C44399">
                <w:rPr>
                  <w:rFonts w:eastAsiaTheme="minorEastAsia"/>
                  <w:lang w:eastAsia="zh-CN"/>
                </w:rPr>
                <w:t>Note: Above does not impact future discussions on UE capability</w:t>
              </w:r>
            </w:ins>
          </w:p>
        </w:tc>
      </w:tr>
      <w:tr w:rsidR="00BB7F84" w:rsidRPr="00266344" w14:paraId="1EF2388E" w14:textId="77777777" w:rsidTr="00FD3967">
        <w:trPr>
          <w:ins w:id="1373" w:author="RP-253086" w:date="2025-12-01T16:00:00Z"/>
        </w:trPr>
        <w:tc>
          <w:tcPr>
            <w:tcW w:w="1702" w:type="dxa"/>
            <w:shd w:val="clear" w:color="auto" w:fill="FFFFFF"/>
            <w:tcMar>
              <w:top w:w="0" w:type="dxa"/>
              <w:left w:w="108" w:type="dxa"/>
              <w:bottom w:w="0" w:type="dxa"/>
              <w:right w:w="108" w:type="dxa"/>
            </w:tcMar>
          </w:tcPr>
          <w:p w14:paraId="50F6DF5C" w14:textId="77777777" w:rsidR="00BB7F84" w:rsidRPr="00EF608F" w:rsidRDefault="00BB7F84" w:rsidP="00FD3967">
            <w:pPr>
              <w:pStyle w:val="TAL"/>
              <w:snapToGrid w:val="0"/>
              <w:spacing w:line="360" w:lineRule="auto"/>
              <w:rPr>
                <w:ins w:id="1374" w:author="RP-253086" w:date="2025-12-01T16:00:00Z" w16du:dateUtc="2025-12-01T15:00:00Z"/>
                <w:rFonts w:cs="Arial"/>
                <w:lang w:eastAsia="zh-CN"/>
              </w:rPr>
            </w:pPr>
            <w:ins w:id="1375" w:author="RP-253086" w:date="2025-12-01T16:00:00Z" w16du:dateUtc="2025-12-01T15:00:00Z">
              <w:r w:rsidRPr="00EF608F">
                <w:rPr>
                  <w:rFonts w:cs="Arial"/>
                  <w:lang w:eastAsia="zh-CN"/>
                </w:rPr>
                <w:t>User speed</w:t>
              </w:r>
            </w:ins>
          </w:p>
        </w:tc>
        <w:tc>
          <w:tcPr>
            <w:tcW w:w="7370" w:type="dxa"/>
            <w:shd w:val="clear" w:color="auto" w:fill="FFFFFF"/>
            <w:tcMar>
              <w:top w:w="0" w:type="dxa"/>
              <w:left w:w="108" w:type="dxa"/>
              <w:bottom w:w="0" w:type="dxa"/>
              <w:right w:w="108" w:type="dxa"/>
            </w:tcMar>
          </w:tcPr>
          <w:p w14:paraId="0545BE14" w14:textId="77777777" w:rsidR="00BB7F84" w:rsidRDefault="00BB7F84" w:rsidP="00FD3967">
            <w:pPr>
              <w:pStyle w:val="TAL"/>
              <w:snapToGrid w:val="0"/>
              <w:spacing w:line="360" w:lineRule="auto"/>
              <w:rPr>
                <w:ins w:id="1376" w:author="Moderator#110V2" w:date="2025-12-10T19:40:00Z" w16du:dateUtc="2025-12-10T18:40:00Z"/>
                <w:rFonts w:cs="Arial"/>
                <w:lang w:eastAsia="zh-CN"/>
              </w:rPr>
            </w:pPr>
            <w:ins w:id="1377" w:author="RP-253086" w:date="2025-12-01T16:00:00Z" w16du:dateUtc="2025-12-01T15:00:00Z">
              <w:r w:rsidRPr="00EF608F">
                <w:rPr>
                  <w:rFonts w:cs="Arial"/>
                  <w:lang w:eastAsia="zh-CN"/>
                </w:rPr>
                <w:t>Up to 1500 km/h for aircraft mounted terminals</w:t>
              </w:r>
            </w:ins>
          </w:p>
          <w:p w14:paraId="29E3B061" w14:textId="3467FB1F" w:rsidR="007B248E" w:rsidRPr="00EF608F" w:rsidRDefault="007B248E" w:rsidP="00FD3967">
            <w:pPr>
              <w:pStyle w:val="TAL"/>
              <w:snapToGrid w:val="0"/>
              <w:spacing w:line="360" w:lineRule="auto"/>
              <w:rPr>
                <w:ins w:id="1378" w:author="RP-253086" w:date="2025-12-01T16:00:00Z" w16du:dateUtc="2025-12-01T15:00:00Z"/>
                <w:rFonts w:cs="Arial"/>
                <w:lang w:eastAsia="zh-CN"/>
              </w:rPr>
            </w:pPr>
            <w:ins w:id="1379" w:author="Moderator#110V2" w:date="2025-12-10T19:40:00Z" w16du:dateUtc="2025-12-10T18:40:00Z">
              <w:r>
                <w:rPr>
                  <w:rFonts w:cs="Arial"/>
                  <w:lang w:eastAsia="zh-CN"/>
                </w:rPr>
                <w:t xml:space="preserve">TBD </w:t>
              </w:r>
            </w:ins>
            <w:ins w:id="1380" w:author="Moderator#110V2" w:date="2025-12-10T19:41:00Z" w16du:dateUtc="2025-12-10T18:41:00Z">
              <w:r>
                <w:rPr>
                  <w:rFonts w:cs="Arial"/>
                  <w:lang w:eastAsia="zh-CN"/>
                </w:rPr>
                <w:t>for other UEs</w:t>
              </w:r>
            </w:ins>
          </w:p>
        </w:tc>
      </w:tr>
      <w:tr w:rsidR="00BB7F84" w:rsidRPr="00266344" w14:paraId="583C824D" w14:textId="77777777" w:rsidTr="00FD3967">
        <w:trPr>
          <w:ins w:id="1381" w:author="RP-253086" w:date="2025-12-01T16:00:00Z"/>
        </w:trPr>
        <w:tc>
          <w:tcPr>
            <w:tcW w:w="1702" w:type="dxa"/>
            <w:shd w:val="clear" w:color="auto" w:fill="FFFFFF"/>
            <w:tcMar>
              <w:top w:w="0" w:type="dxa"/>
              <w:left w:w="108" w:type="dxa"/>
              <w:bottom w:w="0" w:type="dxa"/>
              <w:right w:w="108" w:type="dxa"/>
            </w:tcMar>
            <w:hideMark/>
          </w:tcPr>
          <w:p w14:paraId="4D7065B8" w14:textId="77777777" w:rsidR="00BB7F84" w:rsidRPr="00EF608F" w:rsidRDefault="00BB7F84" w:rsidP="00FD3967">
            <w:pPr>
              <w:pStyle w:val="TAL"/>
              <w:snapToGrid w:val="0"/>
              <w:spacing w:line="360" w:lineRule="auto"/>
              <w:rPr>
                <w:ins w:id="1382" w:author="RP-253086" w:date="2025-12-01T16:00:00Z" w16du:dateUtc="2025-12-01T15:00:00Z"/>
                <w:rFonts w:cs="Arial"/>
                <w:lang w:eastAsia="zh-CN"/>
              </w:rPr>
            </w:pPr>
            <w:ins w:id="1383" w:author="RP-253086" w:date="2025-12-01T16:00:00Z" w16du:dateUtc="2025-12-01T15:00:00Z">
              <w:r w:rsidRPr="00EF608F">
                <w:rPr>
                  <w:rFonts w:cs="Arial"/>
                  <w:lang w:eastAsia="zh-CN"/>
                </w:rPr>
                <w:t>User distribution</w:t>
              </w:r>
            </w:ins>
          </w:p>
        </w:tc>
        <w:tc>
          <w:tcPr>
            <w:tcW w:w="7370" w:type="dxa"/>
            <w:shd w:val="clear" w:color="auto" w:fill="FFFFFF"/>
            <w:tcMar>
              <w:top w:w="0" w:type="dxa"/>
              <w:left w:w="108" w:type="dxa"/>
              <w:bottom w:w="0" w:type="dxa"/>
              <w:right w:w="108" w:type="dxa"/>
            </w:tcMar>
            <w:hideMark/>
          </w:tcPr>
          <w:p w14:paraId="6BFB1E48" w14:textId="77777777" w:rsidR="00BB7F84" w:rsidRPr="00EF608F" w:rsidRDefault="00BB7F84" w:rsidP="00FD3967">
            <w:pPr>
              <w:pStyle w:val="TAL"/>
              <w:snapToGrid w:val="0"/>
              <w:spacing w:line="360" w:lineRule="auto"/>
              <w:rPr>
                <w:ins w:id="1384" w:author="RP-253086" w:date="2025-12-01T16:00:00Z" w16du:dateUtc="2025-12-01T15:00:00Z"/>
                <w:rFonts w:cs="Arial"/>
                <w:lang w:eastAsia="zh-CN"/>
              </w:rPr>
            </w:pPr>
            <w:ins w:id="1385" w:author="RP-253086" w:date="2025-12-01T16:00:00Z" w16du:dateUtc="2025-12-01T15:00:00Z">
              <w:r w:rsidRPr="00EF608F">
                <w:rPr>
                  <w:rFonts w:cs="Arial"/>
                  <w:lang w:eastAsia="zh-CN"/>
                </w:rPr>
                <w:t>Below 7.125 GHz:</w:t>
              </w:r>
            </w:ins>
          </w:p>
          <w:p w14:paraId="1BC59337" w14:textId="77777777" w:rsidR="00BB7F84" w:rsidRPr="00EF608F" w:rsidRDefault="00BB7F84" w:rsidP="00BB7F84">
            <w:pPr>
              <w:pStyle w:val="TAL"/>
              <w:numPr>
                <w:ilvl w:val="0"/>
                <w:numId w:val="31"/>
              </w:numPr>
              <w:overflowPunct w:val="0"/>
              <w:autoSpaceDE w:val="0"/>
              <w:autoSpaceDN w:val="0"/>
              <w:adjustRightInd w:val="0"/>
              <w:snapToGrid w:val="0"/>
              <w:spacing w:line="360" w:lineRule="auto"/>
              <w:textAlignment w:val="baseline"/>
              <w:rPr>
                <w:ins w:id="1386" w:author="RP-253086" w:date="2025-12-01T16:00:00Z" w16du:dateUtc="2025-12-01T15:00:00Z"/>
                <w:rFonts w:cs="Arial"/>
                <w:lang w:eastAsia="zh-CN"/>
              </w:rPr>
            </w:pPr>
            <w:ins w:id="1387" w:author="RP-253086" w:date="2025-12-01T16:00:00Z" w16du:dateUtc="2025-12-01T15:00:00Z">
              <w:r w:rsidRPr="00EF608F">
                <w:rPr>
                  <w:rFonts w:cs="Arial"/>
                  <w:lang w:eastAsia="zh-CN"/>
                </w:rPr>
                <w:t>Case 1: 100% Outdoor</w:t>
              </w:r>
            </w:ins>
          </w:p>
          <w:p w14:paraId="05AD5D8E" w14:textId="77777777" w:rsidR="00BB7F84" w:rsidRPr="0047578F" w:rsidRDefault="00BB7F84" w:rsidP="00BB7F84">
            <w:pPr>
              <w:pStyle w:val="TAL"/>
              <w:numPr>
                <w:ilvl w:val="0"/>
                <w:numId w:val="31"/>
              </w:numPr>
              <w:overflowPunct w:val="0"/>
              <w:autoSpaceDE w:val="0"/>
              <w:autoSpaceDN w:val="0"/>
              <w:adjustRightInd w:val="0"/>
              <w:snapToGrid w:val="0"/>
              <w:spacing w:line="360" w:lineRule="auto"/>
              <w:textAlignment w:val="baseline"/>
              <w:rPr>
                <w:ins w:id="1388" w:author="RP-253086" w:date="2025-12-01T16:00:00Z" w16du:dateUtc="2025-12-01T15:00:00Z"/>
                <w:rFonts w:cs="Arial"/>
                <w:lang w:eastAsia="zh-CN"/>
              </w:rPr>
            </w:pPr>
            <w:ins w:id="1389" w:author="RP-253086" w:date="2025-12-01T16:00:00Z" w16du:dateUtc="2025-12-01T15:00:00Z">
              <w:r w:rsidRPr="0047578F">
                <w:rPr>
                  <w:rFonts w:cs="Arial"/>
                  <w:lang w:eastAsia="zh-CN"/>
                </w:rPr>
                <w:t xml:space="preserve">Case 2: [TBD%] Outdoor and [TBD%] in adverse propagation conditions (e.g. light indoor, in vehicle) </w:t>
              </w:r>
            </w:ins>
          </w:p>
          <w:p w14:paraId="66EAC961" w14:textId="77777777" w:rsidR="00BB7F84" w:rsidRPr="00EF608F" w:rsidRDefault="00BB7F84" w:rsidP="00FD3967">
            <w:pPr>
              <w:pStyle w:val="TAL"/>
              <w:snapToGrid w:val="0"/>
              <w:spacing w:line="360" w:lineRule="auto"/>
              <w:rPr>
                <w:ins w:id="1390" w:author="RP-253086" w:date="2025-12-01T16:00:00Z" w16du:dateUtc="2025-12-01T15:00:00Z"/>
                <w:rFonts w:cs="Arial"/>
                <w:lang w:eastAsia="zh-CN"/>
              </w:rPr>
            </w:pPr>
            <w:ins w:id="1391" w:author="RP-253086" w:date="2025-12-01T16:00:00Z" w16du:dateUtc="2025-12-01T15:00:00Z">
              <w:r w:rsidRPr="0047578F">
                <w:rPr>
                  <w:rFonts w:cs="Arial"/>
                  <w:lang w:eastAsia="zh-CN"/>
                </w:rPr>
                <w:t>Above 10.7 GHz: Outdoor only: [100%] Outdoor</w:t>
              </w:r>
            </w:ins>
          </w:p>
        </w:tc>
      </w:tr>
    </w:tbl>
    <w:p w14:paraId="6CE797C9" w14:textId="77777777" w:rsidR="006C5C5C" w:rsidRDefault="006C5C5C">
      <w:pPr>
        <w:keepLines/>
        <w:ind w:left="1134" w:hanging="850"/>
        <w:rPr>
          <w:ins w:id="1392" w:author="Moderator#110V2" w:date="2025-12-11T15:10:00Z" w16du:dateUtc="2025-12-11T14:10:00Z"/>
          <w:lang w:val="sv-SE" w:eastAsia="zh-CN"/>
        </w:rPr>
      </w:pPr>
    </w:p>
    <w:p w14:paraId="71E4B676" w14:textId="7D0CBE25" w:rsidR="006D309E" w:rsidRPr="006D309E" w:rsidRDefault="00884D5C">
      <w:pPr>
        <w:keepLines/>
        <w:ind w:left="1134" w:hanging="850"/>
        <w:rPr>
          <w:ins w:id="1393" w:author="Moderator#110" w:date="2025-12-04T15:11:00Z" w16du:dateUtc="2025-12-04T14:11:00Z"/>
          <w:lang w:val="sv-SE" w:eastAsia="zh-CN"/>
          <w:rPrChange w:id="1394" w:author="Moderator#110" w:date="2025-12-04T15:11:00Z" w16du:dateUtc="2025-12-04T14:11:00Z">
            <w:rPr>
              <w:ins w:id="1395" w:author="Moderator#110" w:date="2025-12-04T15:11:00Z" w16du:dateUtc="2025-12-04T14:11:00Z"/>
            </w:rPr>
          </w:rPrChange>
        </w:rPr>
        <w:pPrChange w:id="1396" w:author="Moderator#110" w:date="2025-12-04T15:13:00Z" w16du:dateUtc="2025-12-04T14:13:00Z">
          <w:pPr>
            <w:overflowPunct w:val="0"/>
            <w:autoSpaceDE w:val="0"/>
            <w:autoSpaceDN w:val="0"/>
            <w:adjustRightInd w:val="0"/>
            <w:textAlignment w:val="baseline"/>
          </w:pPr>
        </w:pPrChange>
      </w:pPr>
      <w:ins w:id="1397" w:author="Moderator#110" w:date="2025-12-04T15:28:00Z" w16du:dateUtc="2025-12-04T14:28:00Z">
        <w:r>
          <w:rPr>
            <w:lang w:val="sv-SE" w:eastAsia="zh-CN"/>
          </w:rPr>
          <w:t>NOTE</w:t>
        </w:r>
      </w:ins>
      <w:ins w:id="1398" w:author="Moderator#110" w:date="2025-12-04T15:11:00Z" w16du:dateUtc="2025-12-04T14:11:00Z">
        <w:r w:rsidR="006D309E" w:rsidRPr="006D309E">
          <w:rPr>
            <w:lang w:val="sv-SE" w:eastAsia="zh-CN"/>
            <w:rPrChange w:id="1399" w:author="Moderator#110" w:date="2025-12-04T15:11:00Z" w16du:dateUtc="2025-12-04T14:11:00Z">
              <w:rPr/>
            </w:rPrChange>
          </w:rPr>
          <w:t xml:space="preserve">1: </w:t>
        </w:r>
      </w:ins>
      <w:ins w:id="1400" w:author="Moderator#110" w:date="2025-12-04T15:13:00Z" w16du:dateUtc="2025-12-04T14:13:00Z">
        <w:r w:rsidR="006D309E">
          <w:rPr>
            <w:lang w:val="sv-SE" w:eastAsia="zh-CN"/>
          </w:rPr>
          <w:tab/>
        </w:r>
      </w:ins>
      <w:ins w:id="1401" w:author="Moderator#110" w:date="2025-12-04T15:11:00Z" w16du:dateUtc="2025-12-04T14:11:00Z">
        <w:r w:rsidR="006D309E" w:rsidRPr="006D309E">
          <w:rPr>
            <w:lang w:val="sv-SE" w:eastAsia="zh-CN"/>
            <w:rPrChange w:id="1402" w:author="Moderator#110" w:date="2025-12-04T15:11:00Z" w16du:dateUtc="2025-12-04T14:11:00Z">
              <w:rPr/>
            </w:rPrChange>
          </w:rPr>
          <w:t xml:space="preserve">The orbit types can be characterised with a set of parameters (e.g. Maximum Round Trip Delay (ms), Maximum Doppler shift (Hz), Max Differential delay (ms), Max Differential Doppler (Hz), Max Doppler rate (Hz/s), Max delay variation (s-2). The NTN channel model type in TR 38.811 can be considered for performance evaluation. </w:t>
        </w:r>
      </w:ins>
    </w:p>
    <w:p w14:paraId="6E38D11D" w14:textId="4F2EB7DB" w:rsidR="006D309E" w:rsidRPr="006D309E" w:rsidRDefault="00884D5C">
      <w:pPr>
        <w:keepLines/>
        <w:ind w:left="1134" w:hanging="850"/>
        <w:rPr>
          <w:ins w:id="1403" w:author="Moderator#110" w:date="2025-12-04T15:11:00Z" w16du:dateUtc="2025-12-04T14:11:00Z"/>
          <w:lang w:val="sv-SE" w:eastAsia="zh-CN"/>
          <w:rPrChange w:id="1404" w:author="Moderator#110" w:date="2025-12-04T15:11:00Z" w16du:dateUtc="2025-12-04T14:11:00Z">
            <w:rPr>
              <w:ins w:id="1405" w:author="Moderator#110" w:date="2025-12-04T15:11:00Z" w16du:dateUtc="2025-12-04T14:11:00Z"/>
            </w:rPr>
          </w:rPrChange>
        </w:rPr>
        <w:pPrChange w:id="1406" w:author="Moderator#110" w:date="2025-12-04T15:13:00Z" w16du:dateUtc="2025-12-04T14:13:00Z">
          <w:pPr>
            <w:overflowPunct w:val="0"/>
            <w:autoSpaceDE w:val="0"/>
            <w:autoSpaceDN w:val="0"/>
            <w:adjustRightInd w:val="0"/>
            <w:textAlignment w:val="baseline"/>
          </w:pPr>
        </w:pPrChange>
      </w:pPr>
      <w:ins w:id="1407" w:author="Moderator#110" w:date="2025-12-04T15:28:00Z" w16du:dateUtc="2025-12-04T14:28:00Z">
        <w:r>
          <w:rPr>
            <w:lang w:val="sv-SE" w:eastAsia="zh-CN"/>
          </w:rPr>
          <w:t>NOTE</w:t>
        </w:r>
      </w:ins>
      <w:ins w:id="1408" w:author="Moderator#110" w:date="2025-12-04T15:11:00Z" w16du:dateUtc="2025-12-04T14:11:00Z">
        <w:r w:rsidR="006D309E" w:rsidRPr="006D309E">
          <w:rPr>
            <w:lang w:val="sv-SE" w:eastAsia="zh-CN"/>
            <w:rPrChange w:id="1409" w:author="Moderator#110" w:date="2025-12-04T15:11:00Z" w16du:dateUtc="2025-12-04T14:11:00Z">
              <w:rPr/>
            </w:rPrChange>
          </w:rPr>
          <w:t xml:space="preserve">2: </w:t>
        </w:r>
      </w:ins>
      <w:ins w:id="1410" w:author="Moderator#110" w:date="2025-12-04T15:13:00Z" w16du:dateUtc="2025-12-04T14:13:00Z">
        <w:r w:rsidR="006D309E">
          <w:rPr>
            <w:lang w:val="sv-SE" w:eastAsia="zh-CN"/>
          </w:rPr>
          <w:tab/>
        </w:r>
      </w:ins>
      <w:ins w:id="1411" w:author="Moderator#110" w:date="2025-12-04T15:11:00Z" w16du:dateUtc="2025-12-04T14:11:00Z">
        <w:r w:rsidR="006D309E" w:rsidRPr="006D309E">
          <w:rPr>
            <w:lang w:val="sv-SE" w:eastAsia="zh-CN"/>
            <w:rPrChange w:id="1412" w:author="Moderator#110" w:date="2025-12-04T15:11:00Z" w16du:dateUtc="2025-12-04T14:11:00Z">
              <w:rPr/>
            </w:rPrChange>
          </w:rPr>
          <w:t>A transparent payload forwards transparently the received 3GPP radio protocol. For regenerative architecture, the feeder link may be based on 3GPP or non-3GPP defined NTN radio access technology.</w:t>
        </w:r>
      </w:ins>
    </w:p>
    <w:p w14:paraId="10E32826" w14:textId="565BE154" w:rsidR="00BB7F84" w:rsidRPr="006F14C7" w:rsidRDefault="00884D5C" w:rsidP="006F14C7">
      <w:pPr>
        <w:keepLines/>
        <w:ind w:left="1134" w:hanging="850"/>
        <w:rPr>
          <w:ins w:id="1413" w:author="Moderator#110V2" w:date="2025-12-10T20:04:00Z" w16du:dateUtc="2025-12-10T19:04:00Z"/>
          <w:lang w:val="sv-SE" w:eastAsia="zh-CN"/>
        </w:rPr>
      </w:pPr>
      <w:ins w:id="1414" w:author="Moderator#110" w:date="2025-12-04T15:28:00Z" w16du:dateUtc="2025-12-04T14:28:00Z">
        <w:r>
          <w:rPr>
            <w:lang w:val="sv-SE" w:eastAsia="zh-CN"/>
          </w:rPr>
          <w:lastRenderedPageBreak/>
          <w:t>NOTE</w:t>
        </w:r>
      </w:ins>
      <w:ins w:id="1415" w:author="Moderator#110" w:date="2025-12-04T15:11:00Z" w16du:dateUtc="2025-12-04T14:11:00Z">
        <w:r w:rsidR="006D309E" w:rsidRPr="006D309E">
          <w:rPr>
            <w:lang w:val="sv-SE" w:eastAsia="zh-CN"/>
            <w:rPrChange w:id="1416" w:author="Moderator#110" w:date="2025-12-04T15:11:00Z" w16du:dateUtc="2025-12-04T14:11:00Z">
              <w:rPr/>
            </w:rPrChange>
          </w:rPr>
          <w:t xml:space="preserve">3: </w:t>
        </w:r>
      </w:ins>
      <w:ins w:id="1417" w:author="Moderator#110" w:date="2025-12-04T15:13:00Z" w16du:dateUtc="2025-12-04T14:13:00Z">
        <w:r w:rsidR="006D309E">
          <w:rPr>
            <w:lang w:val="sv-SE" w:eastAsia="zh-CN"/>
          </w:rPr>
          <w:tab/>
        </w:r>
      </w:ins>
      <w:ins w:id="1418" w:author="Moderator#110" w:date="2025-12-04T15:11:00Z" w16du:dateUtc="2025-12-04T14:11:00Z">
        <w:r w:rsidR="006D309E" w:rsidRPr="006D309E">
          <w:rPr>
            <w:lang w:val="sv-SE" w:eastAsia="zh-CN"/>
            <w:rPrChange w:id="1419" w:author="Moderator#110" w:date="2025-12-04T15:11:00Z" w16du:dateUtc="2025-12-04T14:11:00Z">
              <w:rPr/>
            </w:rPrChange>
          </w:rPr>
          <w:t>A radio cell is able to serve UEs on the earth surface as well as in the space above. It may be realised with one or several beams generated by satellites. Only part of the beams generated by a given satellite may be active.</w:t>
        </w:r>
      </w:ins>
    </w:p>
    <w:p w14:paraId="1A1D19D3" w14:textId="77777777" w:rsidR="00F531DF" w:rsidRDefault="00F531DF" w:rsidP="00A71366">
      <w:pPr>
        <w:pStyle w:val="EditorsNote"/>
        <w:rPr>
          <w:ins w:id="1420" w:author="Moderator#110V2" w:date="2025-12-10T20:04:00Z" w16du:dateUtc="2025-12-10T19:04:00Z"/>
          <w:lang w:eastAsia="zh-CN"/>
        </w:rPr>
      </w:pPr>
    </w:p>
    <w:p w14:paraId="6F84966D" w14:textId="77777777" w:rsidR="005B688B" w:rsidRDefault="005B688B" w:rsidP="005B688B">
      <w:pPr>
        <w:pStyle w:val="berschrift2"/>
        <w:rPr>
          <w:ins w:id="1421" w:author="RP-252218" w:date="2025-09-04T12:36:00Z" w16du:dateUtc="2025-09-04T10:36:00Z"/>
          <w:lang w:eastAsia="zh-CN"/>
        </w:rPr>
      </w:pPr>
      <w:r w:rsidRPr="007F023A">
        <w:rPr>
          <w:lang w:eastAsia="zh-CN"/>
        </w:rPr>
        <w:t>4.</w:t>
      </w:r>
      <w:r>
        <w:rPr>
          <w:rFonts w:hint="eastAsia"/>
          <w:lang w:eastAsia="zh-CN"/>
        </w:rPr>
        <w:t>11</w:t>
      </w:r>
      <w:r w:rsidRPr="007F023A">
        <w:rPr>
          <w:lang w:eastAsia="zh-CN"/>
        </w:rPr>
        <w:tab/>
      </w:r>
      <w:del w:id="1422" w:author="RP-252218" w:date="2025-09-04T12:35:00Z" w16du:dateUtc="2025-09-04T10:35:00Z">
        <w:r w:rsidRPr="007F023A" w:rsidDel="00FC03CE">
          <w:rPr>
            <w:lang w:eastAsia="zh-CN"/>
          </w:rPr>
          <w:delText>[</w:delText>
        </w:r>
      </w:del>
      <w:r w:rsidRPr="007F023A">
        <w:rPr>
          <w:lang w:eastAsia="zh-CN"/>
        </w:rPr>
        <w:t>Urban grid</w:t>
      </w:r>
      <w:del w:id="1423" w:author="RP-252218" w:date="2025-09-04T12:35:00Z" w16du:dateUtc="2025-09-04T10:35:00Z">
        <w:r w:rsidRPr="007F023A" w:rsidDel="00FC03CE">
          <w:rPr>
            <w:lang w:eastAsia="zh-CN"/>
          </w:rPr>
          <w:delText>]</w:delText>
        </w:r>
      </w:del>
    </w:p>
    <w:p w14:paraId="4C8BB527" w14:textId="719606D7" w:rsidR="005B688B" w:rsidDel="003540E4" w:rsidRDefault="005B688B" w:rsidP="005B688B">
      <w:pPr>
        <w:spacing w:afterLines="50" w:after="120"/>
        <w:rPr>
          <w:ins w:id="1424" w:author="RP-252218" w:date="2025-09-04T12:36:00Z" w16du:dateUtc="2025-09-04T10:36:00Z"/>
          <w:del w:id="1425" w:author="Moderator#110V2" w:date="2025-12-11T16:34:00Z" w16du:dateUtc="2025-12-11T15:34:00Z"/>
          <w:rFonts w:eastAsiaTheme="minorEastAsia"/>
          <w:lang w:eastAsia="zh-CN"/>
        </w:rPr>
      </w:pPr>
      <w:ins w:id="1426" w:author="RP-252218" w:date="2025-09-04T12:36:00Z" w16du:dateUtc="2025-09-04T10:36:00Z">
        <w:r w:rsidRPr="003024DC">
          <w:rPr>
            <w:rFonts w:eastAsia="Malgun Gothic"/>
          </w:rPr>
          <w:t xml:space="preserve">The </w:t>
        </w:r>
      </w:ins>
      <w:ins w:id="1427" w:author="Moderator#110V2" w:date="2025-12-11T17:45:00Z" w16du:dateUtc="2025-12-11T16:45:00Z">
        <w:r w:rsidR="005E7829">
          <w:rPr>
            <w:rFonts w:eastAsia="Malgun Gothic"/>
          </w:rPr>
          <w:t>U</w:t>
        </w:r>
      </w:ins>
      <w:ins w:id="1428" w:author="RP-252218" w:date="2025-09-04T12:36:00Z" w16du:dateUtc="2025-09-04T10:36:00Z">
        <w:r w:rsidRPr="003024DC">
          <w:rPr>
            <w:rFonts w:eastAsia="Malgun Gothic"/>
          </w:rPr>
          <w:t xml:space="preserve">rban </w:t>
        </w:r>
      </w:ins>
      <w:ins w:id="1429" w:author="Moderator#110V2" w:date="2025-12-11T17:45:00Z" w16du:dateUtc="2025-12-11T16:45:00Z">
        <w:r w:rsidR="005E7829">
          <w:rPr>
            <w:rFonts w:eastAsia="Malgun Gothic"/>
          </w:rPr>
          <w:t>G</w:t>
        </w:r>
      </w:ins>
      <w:ins w:id="1430" w:author="Moderator#110V2" w:date="2025-12-11T16:34:00Z" w16du:dateUtc="2025-12-11T15:34:00Z">
        <w:r w:rsidR="003540E4">
          <w:rPr>
            <w:rFonts w:eastAsia="Malgun Gothic"/>
          </w:rPr>
          <w:t>rid</w:t>
        </w:r>
      </w:ins>
      <w:ins w:id="1431" w:author="RP-252218" w:date="2025-09-04T12:36:00Z" w16du:dateUtc="2025-09-04T10:36:00Z">
        <w:r w:rsidRPr="003024DC">
          <w:rPr>
            <w:rFonts w:eastAsia="Malgun Gothic"/>
          </w:rPr>
          <w:t xml:space="preserve"> deployment scenario focuses on scenario of highly densely deployed vehicles </w:t>
        </w:r>
      </w:ins>
      <w:ins w:id="1432" w:author="Moderator#110V2" w:date="2025-12-11T16:35:00Z" w16du:dateUtc="2025-12-11T15:35:00Z">
        <w:r w:rsidR="003540E4">
          <w:rPr>
            <w:rFonts w:eastAsia="Malgun Gothic"/>
          </w:rPr>
          <w:t xml:space="preserve">and pedestrians </w:t>
        </w:r>
      </w:ins>
      <w:ins w:id="1433" w:author="RP-252218" w:date="2025-09-04T12:36:00Z" w16du:dateUtc="2025-09-04T10:36:00Z">
        <w:r w:rsidRPr="003024DC">
          <w:rPr>
            <w:rFonts w:eastAsia="Malgun Gothic"/>
          </w:rPr>
          <w:t xml:space="preserve">placed in urban area. </w:t>
        </w:r>
        <w:r>
          <w:rPr>
            <w:rFonts w:eastAsia="Malgun Gothic"/>
          </w:rPr>
          <w:t xml:space="preserve">It </w:t>
        </w:r>
        <w:r>
          <w:rPr>
            <w:rFonts w:eastAsia="Malgun Gothic" w:hint="eastAsia"/>
          </w:rPr>
          <w:t>could</w:t>
        </w:r>
        <w:r>
          <w:rPr>
            <w:rFonts w:eastAsia="Malgun Gothic"/>
          </w:rPr>
          <w:t xml:space="preserve"> cover a scenario where freeways lead thr</w:t>
        </w:r>
        <w:r>
          <w:rPr>
            <w:rFonts w:eastAsia="Malgun Gothic" w:hint="eastAsia"/>
          </w:rPr>
          <w:t>ough</w:t>
        </w:r>
        <w:r>
          <w:rPr>
            <w:rFonts w:eastAsia="Malgun Gothic"/>
          </w:rPr>
          <w:t xml:space="preserve"> an urban grid.</w:t>
        </w:r>
      </w:ins>
    </w:p>
    <w:p w14:paraId="26B18631" w14:textId="77777777" w:rsidR="005B688B" w:rsidRDefault="005B688B">
      <w:pPr>
        <w:spacing w:afterLines="50" w:after="120"/>
        <w:rPr>
          <w:ins w:id="1434" w:author="RP-252001" w:date="2025-09-04T12:38:00Z" w16du:dateUtc="2025-09-04T10:38:00Z"/>
          <w:rFonts w:eastAsiaTheme="minorEastAsia"/>
          <w:color w:val="FF0000"/>
          <w:u w:val="single"/>
          <w:lang w:eastAsia="zh-CN"/>
        </w:rPr>
        <w:pPrChange w:id="1435" w:author="Moderator#110V2" w:date="2025-12-11T16:34:00Z" w16du:dateUtc="2025-12-11T15:34:00Z">
          <w:pPr/>
        </w:pPrChange>
      </w:pPr>
    </w:p>
    <w:p w14:paraId="0375C44C" w14:textId="77777777" w:rsidR="005B688B" w:rsidRPr="00BE3D37" w:rsidRDefault="005B688B" w:rsidP="005B688B">
      <w:pPr>
        <w:rPr>
          <w:ins w:id="1436" w:author="RP-252127" w:date="2025-09-04T15:56:00Z" w16du:dateUtc="2025-09-04T13:56:00Z"/>
          <w:lang w:eastAsia="zh-CN"/>
        </w:rPr>
      </w:pPr>
      <w:ins w:id="1437" w:author="RP-252127" w:date="2025-09-04T15:56:00Z" w16du:dateUtc="2025-09-04T13:56:00Z">
        <w:r w:rsidRPr="00F737B4">
          <w:rPr>
            <w:lang w:eastAsia="zh-CN"/>
          </w:rPr>
          <w:t xml:space="preserve">Some of its attributes are listed in Table </w:t>
        </w:r>
        <w:r w:rsidRPr="00BE3D37">
          <w:rPr>
            <w:lang w:eastAsia="zh-CN"/>
            <w:rPrChange w:id="1438" w:author="Moderator#110V2" w:date="2025-12-11T17:35:00Z" w16du:dateUtc="2025-12-11T16:35:00Z">
              <w:rPr>
                <w:highlight w:val="cyan"/>
                <w:lang w:eastAsia="zh-CN"/>
              </w:rPr>
            </w:rPrChange>
          </w:rPr>
          <w:t>4.11</w:t>
        </w:r>
        <w:r w:rsidRPr="00BE3D37">
          <w:rPr>
            <w:lang w:eastAsia="zh-CN"/>
          </w:rPr>
          <w:t>.</w:t>
        </w:r>
      </w:ins>
    </w:p>
    <w:p w14:paraId="57F83774" w14:textId="77777777" w:rsidR="005B688B" w:rsidRPr="00BE3D37" w:rsidRDefault="005B688B" w:rsidP="005B688B">
      <w:pPr>
        <w:overflowPunct w:val="0"/>
        <w:autoSpaceDE w:val="0"/>
        <w:autoSpaceDN w:val="0"/>
        <w:adjustRightInd w:val="0"/>
        <w:textAlignment w:val="baseline"/>
        <w:rPr>
          <w:ins w:id="1439" w:author="RP-252001" w:date="2025-09-04T12:38:00Z" w16du:dateUtc="2025-09-04T10:38:00Z"/>
          <w:color w:val="FF0000"/>
          <w:u w:val="single"/>
        </w:rPr>
      </w:pPr>
    </w:p>
    <w:p w14:paraId="68743E8C" w14:textId="07616477" w:rsidR="005B688B" w:rsidRPr="00313549" w:rsidRDefault="005B688B" w:rsidP="005B688B">
      <w:pPr>
        <w:jc w:val="center"/>
        <w:rPr>
          <w:ins w:id="1440" w:author="RP-252001" w:date="2025-09-04T12:38:00Z" w16du:dateUtc="2025-09-04T10:38:00Z"/>
          <w:rFonts w:ascii="Arial" w:eastAsiaTheme="minorEastAsia" w:hAnsi="Arial" w:cs="Arial"/>
          <w:b/>
          <w:bCs/>
          <w:color w:val="FF0000"/>
          <w:u w:val="single"/>
          <w:lang w:eastAsia="zh-CN"/>
        </w:rPr>
      </w:pPr>
      <w:ins w:id="1441" w:author="RP-252001" w:date="2025-09-04T12:38:00Z" w16du:dateUtc="2025-09-04T10:38:00Z">
        <w:r w:rsidRPr="00BE3D37">
          <w:rPr>
            <w:rFonts w:ascii="Arial" w:hAnsi="Arial" w:cs="Arial"/>
            <w:b/>
            <w:bCs/>
            <w:color w:val="FF0000"/>
            <w:u w:val="single"/>
            <w:lang w:eastAsia="zh-CN"/>
          </w:rPr>
          <w:t xml:space="preserve">Table </w:t>
        </w:r>
      </w:ins>
      <w:ins w:id="1442" w:author="Moderator#110V2" w:date="2025-12-11T17:35:00Z" w16du:dateUtc="2025-12-11T16:35:00Z">
        <w:r w:rsidR="0047578F" w:rsidRPr="00BE3D37">
          <w:rPr>
            <w:rFonts w:ascii="Arial" w:eastAsiaTheme="minorEastAsia" w:hAnsi="Arial" w:cs="Arial"/>
            <w:b/>
            <w:bCs/>
            <w:color w:val="FF0000"/>
            <w:u w:val="single"/>
            <w:lang w:eastAsia="zh-CN"/>
          </w:rPr>
          <w:t>4-</w:t>
        </w:r>
        <w:r w:rsidR="0047578F">
          <w:rPr>
            <w:rFonts w:ascii="Arial" w:eastAsiaTheme="minorEastAsia" w:hAnsi="Arial" w:cs="Arial"/>
            <w:b/>
            <w:bCs/>
            <w:color w:val="FF0000"/>
            <w:u w:val="single"/>
            <w:lang w:eastAsia="zh-CN"/>
          </w:rPr>
          <w:t>11</w:t>
        </w:r>
      </w:ins>
      <w:ins w:id="1443" w:author="RP-252001" w:date="2025-09-04T12:38:00Z" w16du:dateUtc="2025-09-04T10:38:00Z">
        <w:r w:rsidRPr="00313549">
          <w:rPr>
            <w:rFonts w:ascii="Arial" w:hAnsi="Arial" w:cs="Arial"/>
            <w:b/>
            <w:bCs/>
            <w:color w:val="FF0000"/>
            <w:u w:val="single"/>
            <w:lang w:eastAsia="zh-CN"/>
          </w:rPr>
          <w:t xml:space="preserve">: Attributes for </w:t>
        </w:r>
        <w:r w:rsidRPr="00313549">
          <w:rPr>
            <w:rFonts w:ascii="Arial" w:eastAsiaTheme="minorEastAsia" w:hAnsi="Arial" w:cs="Arial"/>
            <w:b/>
            <w:bCs/>
            <w:color w:val="FF0000"/>
            <w:u w:val="single"/>
            <w:lang w:eastAsia="zh-CN"/>
          </w:rPr>
          <w:t>Urban grid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7136"/>
      </w:tblGrid>
      <w:tr w:rsidR="005B688B" w:rsidRPr="00E60738" w14:paraId="0D630AFC" w14:textId="77777777" w:rsidTr="0081059F">
        <w:trPr>
          <w:trHeight w:val="177"/>
          <w:ins w:id="1444" w:author="RP-252001" w:date="2025-09-04T12:39:00Z"/>
        </w:trPr>
        <w:tc>
          <w:tcPr>
            <w:tcW w:w="1816" w:type="dxa"/>
            <w:tcBorders>
              <w:bottom w:val="single" w:sz="4" w:space="0" w:color="auto"/>
            </w:tcBorders>
          </w:tcPr>
          <w:p w14:paraId="4E905FCB" w14:textId="77777777" w:rsidR="005B688B" w:rsidRPr="00E60738" w:rsidRDefault="005B688B" w:rsidP="0081059F">
            <w:pPr>
              <w:pStyle w:val="TAH"/>
              <w:snapToGrid w:val="0"/>
              <w:spacing w:line="360" w:lineRule="auto"/>
              <w:rPr>
                <w:ins w:id="1445" w:author="RP-252001" w:date="2025-09-04T12:39:00Z" w16du:dateUtc="2025-09-04T10:39:00Z"/>
                <w:rFonts w:cs="Arial"/>
                <w:color w:val="FF0000"/>
                <w:u w:val="single"/>
                <w:lang w:eastAsia="zh-CN"/>
              </w:rPr>
            </w:pPr>
            <w:ins w:id="1446" w:author="RP-252001" w:date="2025-09-04T12:39:00Z" w16du:dateUtc="2025-09-04T10:39:00Z">
              <w:r w:rsidRPr="00E60738">
                <w:rPr>
                  <w:rFonts w:cs="Arial"/>
                  <w:color w:val="FF0000"/>
                  <w:u w:val="single"/>
                  <w:lang w:eastAsia="zh-CN"/>
                </w:rPr>
                <w:lastRenderedPageBreak/>
                <w:t>Attributes</w:t>
              </w:r>
            </w:ins>
          </w:p>
        </w:tc>
        <w:tc>
          <w:tcPr>
            <w:tcW w:w="7136" w:type="dxa"/>
            <w:tcBorders>
              <w:bottom w:val="single" w:sz="4" w:space="0" w:color="auto"/>
            </w:tcBorders>
          </w:tcPr>
          <w:p w14:paraId="13B7CDE8" w14:textId="77777777" w:rsidR="005B688B" w:rsidRPr="00E60738" w:rsidRDefault="005B688B" w:rsidP="0081059F">
            <w:pPr>
              <w:pStyle w:val="TAH"/>
              <w:snapToGrid w:val="0"/>
              <w:spacing w:line="360" w:lineRule="auto"/>
              <w:rPr>
                <w:ins w:id="1447" w:author="RP-252001" w:date="2025-09-04T12:39:00Z" w16du:dateUtc="2025-09-04T10:39:00Z"/>
                <w:rFonts w:cs="Arial"/>
                <w:color w:val="FF0000"/>
                <w:u w:val="single"/>
                <w:lang w:eastAsia="zh-CN"/>
              </w:rPr>
            </w:pPr>
            <w:ins w:id="1448" w:author="RP-252001" w:date="2025-09-04T12:39:00Z" w16du:dateUtc="2025-09-04T10:39:00Z">
              <w:r w:rsidRPr="00E60738">
                <w:rPr>
                  <w:rFonts w:cs="Arial"/>
                  <w:color w:val="FF0000"/>
                  <w:u w:val="single"/>
                  <w:lang w:eastAsia="zh-CN"/>
                </w:rPr>
                <w:t>Values or assumptions</w:t>
              </w:r>
            </w:ins>
          </w:p>
        </w:tc>
      </w:tr>
      <w:tr w:rsidR="005B688B" w:rsidRPr="00E60738" w14:paraId="5145C11F" w14:textId="77777777" w:rsidTr="0081059F">
        <w:trPr>
          <w:ins w:id="1449" w:author="RP-252001" w:date="2025-09-04T12:39:00Z"/>
        </w:trPr>
        <w:tc>
          <w:tcPr>
            <w:tcW w:w="1816" w:type="dxa"/>
            <w:shd w:val="clear" w:color="auto" w:fill="FFFFFF"/>
          </w:tcPr>
          <w:p w14:paraId="2BA926E3" w14:textId="77777777" w:rsidR="005B688B" w:rsidRPr="00E60738" w:rsidRDefault="005B688B" w:rsidP="0081059F">
            <w:pPr>
              <w:pStyle w:val="TAL"/>
              <w:snapToGrid w:val="0"/>
              <w:spacing w:line="360" w:lineRule="auto"/>
              <w:rPr>
                <w:ins w:id="1450" w:author="RP-252001" w:date="2025-09-04T12:39:00Z" w16du:dateUtc="2025-09-04T10:39:00Z"/>
                <w:rFonts w:cs="Arial"/>
                <w:color w:val="FF0000"/>
                <w:u w:val="single"/>
                <w:lang w:eastAsia="zh-CN"/>
              </w:rPr>
            </w:pPr>
            <w:ins w:id="1451" w:author="RP-252001" w:date="2025-09-04T12:39:00Z" w16du:dateUtc="2025-09-04T10:39:00Z">
              <w:r w:rsidRPr="00E60738">
                <w:rPr>
                  <w:rFonts w:cs="Arial"/>
                  <w:color w:val="FF0000"/>
                  <w:u w:val="single"/>
                  <w:lang w:eastAsia="zh-CN"/>
                </w:rPr>
                <w:t>Carrier Frequency</w:t>
              </w:r>
            </w:ins>
          </w:p>
          <w:p w14:paraId="134594EE" w14:textId="77777777" w:rsidR="005B688B" w:rsidRPr="00E60738" w:rsidRDefault="005B688B" w:rsidP="0081059F">
            <w:pPr>
              <w:pStyle w:val="TAL"/>
              <w:snapToGrid w:val="0"/>
              <w:spacing w:line="360" w:lineRule="auto"/>
              <w:rPr>
                <w:ins w:id="1452" w:author="RP-252001" w:date="2025-09-04T12:39:00Z" w16du:dateUtc="2025-09-04T10:39:00Z"/>
                <w:rFonts w:cs="Arial"/>
                <w:color w:val="FF0000"/>
                <w:u w:val="single"/>
                <w:lang w:eastAsia="zh-CN"/>
              </w:rPr>
            </w:pPr>
            <w:ins w:id="1453" w:author="RP-252001" w:date="2025-09-04T12:39:00Z" w16du:dateUtc="2025-09-04T10:39:00Z">
              <w:r w:rsidRPr="00E60738">
                <w:rPr>
                  <w:rFonts w:cs="Arial"/>
                  <w:color w:val="FF0000"/>
                  <w:u w:val="single"/>
                  <w:lang w:eastAsia="zh-CN"/>
                </w:rPr>
                <w:t>NOTE1</w:t>
              </w:r>
            </w:ins>
          </w:p>
        </w:tc>
        <w:tc>
          <w:tcPr>
            <w:tcW w:w="7136" w:type="dxa"/>
            <w:shd w:val="clear" w:color="auto" w:fill="FFFFFF"/>
          </w:tcPr>
          <w:p w14:paraId="6F6F265B" w14:textId="77777777" w:rsidR="005B688B" w:rsidRDefault="005B688B" w:rsidP="0081059F">
            <w:pPr>
              <w:keepNext/>
              <w:keepLines/>
              <w:snapToGrid w:val="0"/>
              <w:spacing w:after="0"/>
              <w:rPr>
                <w:rFonts w:ascii="Arial" w:eastAsia="DengXian" w:hAnsi="Arial" w:cs="Arial"/>
                <w:sz w:val="18"/>
              </w:rPr>
            </w:pPr>
            <w:ins w:id="1454" w:author="RP-253301" w:date="2025-12-03T12:26:00Z" w16du:dateUtc="2025-12-03T11:26:00Z">
              <w:r w:rsidRPr="004261FD">
                <w:rPr>
                  <w:rFonts w:ascii="Arial" w:eastAsia="DengXian" w:hAnsi="Arial" w:cs="Arial"/>
                  <w:sz w:val="18"/>
                </w:rPr>
                <w:t>Around 2 GHz</w:t>
              </w:r>
            </w:ins>
          </w:p>
          <w:p w14:paraId="161F5E3B" w14:textId="4F468AC6" w:rsidR="005B688B" w:rsidRPr="00313549" w:rsidRDefault="005B688B" w:rsidP="0081059F">
            <w:pPr>
              <w:keepNext/>
              <w:keepLines/>
              <w:snapToGrid w:val="0"/>
              <w:spacing w:after="0"/>
              <w:rPr>
                <w:rFonts w:ascii="Arial" w:eastAsia="DengXian" w:hAnsi="Arial" w:cs="Arial"/>
                <w:sz w:val="18"/>
              </w:rPr>
            </w:pPr>
            <w:ins w:id="1455" w:author="RP-252001" w:date="2025-09-04T12:39:00Z" w16du:dateUtc="2025-09-04T10:39:00Z">
              <w:r w:rsidRPr="00313549">
                <w:rPr>
                  <w:rFonts w:ascii="Arial" w:eastAsia="DengXian" w:hAnsi="Arial" w:cs="Arial"/>
                  <w:sz w:val="18"/>
                </w:rPr>
                <w:t>Around 4 GHz</w:t>
              </w:r>
            </w:ins>
          </w:p>
          <w:p w14:paraId="4C6EC9EF" w14:textId="20DE727E" w:rsidR="005B688B" w:rsidRPr="00313549" w:rsidRDefault="005B688B" w:rsidP="0081059F">
            <w:pPr>
              <w:pStyle w:val="TAL"/>
              <w:snapToGrid w:val="0"/>
              <w:spacing w:line="360" w:lineRule="auto"/>
              <w:rPr>
                <w:ins w:id="1456" w:author="RP-252001" w:date="2025-09-04T12:39:00Z" w16du:dateUtc="2025-09-04T10:39:00Z"/>
                <w:rFonts w:eastAsiaTheme="minorEastAsia" w:cs="Arial"/>
                <w:color w:val="FF0000"/>
                <w:u w:val="single"/>
                <w:lang w:eastAsia="zh-CN"/>
              </w:rPr>
            </w:pPr>
            <w:ins w:id="1457" w:author="RP-252001" w:date="2025-09-04T12:39:00Z" w16du:dateUtc="2025-09-04T10:39:00Z">
              <w:r w:rsidRPr="00E60738">
                <w:rPr>
                  <w:rFonts w:cs="Arial"/>
                  <w:color w:val="FF0000"/>
                  <w:u w:val="single"/>
                  <w:lang w:eastAsia="zh-CN"/>
                </w:rPr>
                <w:t xml:space="preserve">Around </w:t>
              </w:r>
              <w:r w:rsidRPr="00E60738">
                <w:rPr>
                  <w:rFonts w:eastAsia="DengXian" w:cs="Arial"/>
                  <w:color w:val="FF0000"/>
                  <w:u w:val="single"/>
                  <w:lang w:eastAsia="zh-CN"/>
                </w:rPr>
                <w:t xml:space="preserve">7 </w:t>
              </w:r>
              <w:r w:rsidRPr="00E60738">
                <w:rPr>
                  <w:rFonts w:cs="Arial"/>
                  <w:color w:val="FF0000"/>
                  <w:u w:val="single"/>
                  <w:lang w:eastAsia="zh-CN"/>
                </w:rPr>
                <w:t>GHz</w:t>
              </w:r>
            </w:ins>
          </w:p>
        </w:tc>
      </w:tr>
      <w:tr w:rsidR="005B688B" w:rsidRPr="00E60738" w14:paraId="190C265F" w14:textId="77777777" w:rsidTr="0081059F">
        <w:trPr>
          <w:ins w:id="1458" w:author="RP-252001" w:date="2025-09-04T12:39:00Z"/>
        </w:trPr>
        <w:tc>
          <w:tcPr>
            <w:tcW w:w="1816" w:type="dxa"/>
            <w:shd w:val="clear" w:color="auto" w:fill="FFFFFF"/>
          </w:tcPr>
          <w:p w14:paraId="7C0EA04B" w14:textId="33E34BB8" w:rsidR="005B688B" w:rsidRPr="00E60738" w:rsidRDefault="005B688B" w:rsidP="0081059F">
            <w:pPr>
              <w:pStyle w:val="TAL"/>
              <w:snapToGrid w:val="0"/>
              <w:spacing w:line="360" w:lineRule="auto"/>
              <w:rPr>
                <w:ins w:id="1459" w:author="RP-252001" w:date="2025-09-04T12:39:00Z" w16du:dateUtc="2025-09-04T10:39:00Z"/>
                <w:rFonts w:eastAsiaTheme="minorEastAsia" w:cs="Arial"/>
                <w:color w:val="FF0000"/>
                <w:u w:val="single"/>
                <w:lang w:eastAsia="zh-CN"/>
              </w:rPr>
            </w:pPr>
            <w:ins w:id="1460" w:author="RP-252001" w:date="2025-09-04T12:39:00Z" w16du:dateUtc="2025-09-04T10:39:00Z">
              <w:r w:rsidRPr="00E60738">
                <w:rPr>
                  <w:rFonts w:cs="Arial"/>
                  <w:color w:val="FF0000"/>
                  <w:u w:val="single"/>
                  <w:lang w:eastAsia="zh-CN"/>
                </w:rPr>
                <w:t>Aggregated bandwidth</w:t>
              </w:r>
            </w:ins>
          </w:p>
          <w:p w14:paraId="58285BE0" w14:textId="77777777" w:rsidR="005B688B" w:rsidRPr="00E60738" w:rsidRDefault="005B688B" w:rsidP="0081059F">
            <w:pPr>
              <w:pStyle w:val="TAL"/>
              <w:snapToGrid w:val="0"/>
              <w:spacing w:line="360" w:lineRule="auto"/>
              <w:rPr>
                <w:ins w:id="1461" w:author="RP-252001" w:date="2025-09-04T12:39:00Z" w16du:dateUtc="2025-09-04T10:39:00Z"/>
                <w:rFonts w:eastAsiaTheme="minorEastAsia" w:cs="Arial"/>
                <w:color w:val="FF0000"/>
                <w:u w:val="single"/>
                <w:lang w:eastAsia="zh-CN"/>
              </w:rPr>
            </w:pPr>
            <w:ins w:id="1462" w:author="RP-252001" w:date="2025-09-04T12:39:00Z" w16du:dateUtc="2025-09-04T10:39:00Z">
              <w:r w:rsidRPr="00E60738">
                <w:rPr>
                  <w:rFonts w:eastAsiaTheme="minorEastAsia" w:cs="Arial"/>
                  <w:color w:val="FF0000"/>
                  <w:u w:val="single"/>
                  <w:lang w:eastAsia="zh-CN"/>
                </w:rPr>
                <w:t>NOTE2</w:t>
              </w:r>
            </w:ins>
            <w:ins w:id="1463" w:author="Moderator#110" w:date="2025-12-04T12:38:00Z" w16du:dateUtc="2025-12-04T11:38:00Z">
              <w:r>
                <w:rPr>
                  <w:rFonts w:eastAsiaTheme="minorEastAsia" w:cs="Arial"/>
                  <w:color w:val="FF0000"/>
                  <w:u w:val="single"/>
                  <w:lang w:eastAsia="zh-CN"/>
                </w:rPr>
                <w:t xml:space="preserve">, </w:t>
              </w:r>
              <w:r w:rsidRPr="00E60738">
                <w:rPr>
                  <w:rFonts w:cs="Arial"/>
                  <w:color w:val="FF0000"/>
                  <w:u w:val="single"/>
                  <w:lang w:eastAsia="zh-CN"/>
                </w:rPr>
                <w:t>NOTE</w:t>
              </w:r>
              <w:r>
                <w:rPr>
                  <w:rFonts w:cs="Arial"/>
                  <w:color w:val="FF0000"/>
                  <w:u w:val="single"/>
                  <w:lang w:eastAsia="zh-CN"/>
                </w:rPr>
                <w:t>3</w:t>
              </w:r>
            </w:ins>
          </w:p>
        </w:tc>
        <w:tc>
          <w:tcPr>
            <w:tcW w:w="7136" w:type="dxa"/>
            <w:shd w:val="clear" w:color="auto" w:fill="FFFFFF"/>
          </w:tcPr>
          <w:p w14:paraId="1F597951" w14:textId="001CADB4" w:rsidR="005B688B" w:rsidRPr="00B800D9" w:rsidRDefault="005B688B" w:rsidP="0081059F">
            <w:pPr>
              <w:keepNext/>
              <w:keepLines/>
              <w:snapToGrid w:val="0"/>
              <w:spacing w:after="0"/>
              <w:rPr>
                <w:ins w:id="1464" w:author="RP-253301" w:date="2025-12-03T12:26:00Z" w16du:dateUtc="2025-12-03T11:26:00Z"/>
                <w:rFonts w:ascii="Arial" w:eastAsia="DengXian" w:hAnsi="Arial" w:cs="Arial"/>
                <w:sz w:val="18"/>
              </w:rPr>
            </w:pPr>
            <w:ins w:id="1465" w:author="RP-253301" w:date="2025-12-03T12:26:00Z" w16du:dateUtc="2025-12-03T11:26:00Z">
              <w:r w:rsidRPr="00B800D9">
                <w:rPr>
                  <w:rFonts w:ascii="Arial" w:hAnsi="Arial" w:cs="Arial"/>
                  <w:sz w:val="18"/>
                </w:rPr>
                <w:t>Around 2</w:t>
              </w:r>
              <w:r w:rsidRPr="00B800D9">
                <w:rPr>
                  <w:rFonts w:ascii="Arial" w:eastAsia="Yu Mincho" w:hAnsi="Arial" w:cs="Arial"/>
                  <w:sz w:val="18"/>
                </w:rPr>
                <w:t xml:space="preserve"> </w:t>
              </w:r>
              <w:r w:rsidRPr="00B800D9">
                <w:rPr>
                  <w:rFonts w:ascii="Arial" w:hAnsi="Arial" w:cs="Arial"/>
                  <w:sz w:val="18"/>
                </w:rPr>
                <w:t xml:space="preserve">GHz: Up to </w:t>
              </w:r>
              <w:r w:rsidRPr="00B800D9">
                <w:rPr>
                  <w:rFonts w:ascii="Arial" w:hAnsi="Arial" w:cs="Arial"/>
                  <w:sz w:val="18"/>
                  <w:rPrChange w:id="1466" w:author="Moderator#110V2" w:date="2025-12-10T23:38:00Z" w16du:dateUtc="2025-12-10T22:38:00Z">
                    <w:rPr>
                      <w:rFonts w:ascii="Arial" w:hAnsi="Arial" w:cs="Arial"/>
                      <w:sz w:val="18"/>
                      <w:highlight w:val="cyan"/>
                    </w:rPr>
                  </w:rPrChange>
                </w:rPr>
                <w:t>200</w:t>
              </w:r>
              <w:r w:rsidRPr="00B800D9">
                <w:rPr>
                  <w:rFonts w:ascii="Arial" w:eastAsia="Yu Mincho" w:hAnsi="Arial" w:cs="Arial"/>
                  <w:sz w:val="18"/>
                </w:rPr>
                <w:t xml:space="preserve"> </w:t>
              </w:r>
              <w:r w:rsidRPr="00B800D9">
                <w:rPr>
                  <w:rFonts w:ascii="Arial" w:hAnsi="Arial" w:cs="Arial"/>
                  <w:sz w:val="18"/>
                </w:rPr>
                <w:t xml:space="preserve">MHz (DL+UL) </w:t>
              </w:r>
            </w:ins>
          </w:p>
          <w:p w14:paraId="468FE334" w14:textId="5033C1F9" w:rsidR="005B688B" w:rsidRPr="004B1B02" w:rsidRDefault="005B688B" w:rsidP="0081059F">
            <w:pPr>
              <w:pStyle w:val="TAL"/>
              <w:snapToGrid w:val="0"/>
              <w:spacing w:line="360" w:lineRule="auto"/>
              <w:rPr>
                <w:ins w:id="1467" w:author="RP-252001" w:date="2025-09-04T12:39:00Z" w16du:dateUtc="2025-09-04T10:39:00Z"/>
                <w:rFonts w:cs="Arial"/>
                <w:color w:val="FF0000"/>
                <w:u w:val="single"/>
                <w:lang w:eastAsia="zh-CN"/>
              </w:rPr>
            </w:pPr>
            <w:ins w:id="1468" w:author="RP-252001" w:date="2025-09-04T12:39:00Z" w16du:dateUtc="2025-09-04T10:39:00Z">
              <w:r w:rsidRPr="00B800D9">
                <w:rPr>
                  <w:rFonts w:cs="Arial"/>
                  <w:color w:val="FF0000"/>
                  <w:u w:val="single"/>
                  <w:lang w:eastAsia="zh-CN"/>
                </w:rPr>
                <w:t>Around 4</w:t>
              </w:r>
              <w:r w:rsidRPr="00B800D9">
                <w:rPr>
                  <w:rFonts w:eastAsiaTheme="minorEastAsia" w:cs="Arial"/>
                  <w:color w:val="FF0000"/>
                  <w:u w:val="single"/>
                  <w:lang w:eastAsia="zh-CN"/>
                </w:rPr>
                <w:t xml:space="preserve"> </w:t>
              </w:r>
              <w:r w:rsidRPr="00B800D9">
                <w:rPr>
                  <w:rFonts w:cs="Arial"/>
                  <w:color w:val="FF0000"/>
                  <w:u w:val="single"/>
                  <w:lang w:eastAsia="zh-CN"/>
                </w:rPr>
                <w:t xml:space="preserve">GHz: Up to </w:t>
              </w:r>
            </w:ins>
            <w:ins w:id="1469" w:author="Moderator#110V2" w:date="2025-12-10T23:38:00Z" w16du:dateUtc="2025-12-10T22:38:00Z">
              <w:r w:rsidR="00B800D9" w:rsidRPr="00B800D9">
                <w:rPr>
                  <w:rFonts w:cs="Arial"/>
                  <w:color w:val="FF0000"/>
                  <w:u w:val="single"/>
                  <w:lang w:eastAsia="zh-CN"/>
                  <w:rPrChange w:id="1470" w:author="Moderator#110V2" w:date="2025-12-10T23:38:00Z" w16du:dateUtc="2025-12-10T22:38:00Z">
                    <w:rPr>
                      <w:rFonts w:cs="Arial"/>
                      <w:color w:val="FF0000"/>
                      <w:highlight w:val="cyan"/>
                      <w:u w:val="single"/>
                      <w:lang w:eastAsia="zh-CN"/>
                    </w:rPr>
                  </w:rPrChange>
                </w:rPr>
                <w:t>3</w:t>
              </w:r>
            </w:ins>
            <w:ins w:id="1471" w:author="RP-252001" w:date="2025-09-04T12:39:00Z" w16du:dateUtc="2025-09-04T10:39:00Z">
              <w:r w:rsidRPr="00B800D9">
                <w:rPr>
                  <w:rFonts w:cs="Arial"/>
                  <w:color w:val="FF0000"/>
                  <w:u w:val="single"/>
                  <w:lang w:eastAsia="zh-CN"/>
                  <w:rPrChange w:id="1472" w:author="Moderator#110V2" w:date="2025-12-10T23:38:00Z" w16du:dateUtc="2025-12-10T22:38:00Z">
                    <w:rPr>
                      <w:rFonts w:cs="Arial"/>
                      <w:color w:val="FF0000"/>
                      <w:highlight w:val="cyan"/>
                      <w:u w:val="single"/>
                      <w:lang w:eastAsia="zh-CN"/>
                    </w:rPr>
                  </w:rPrChange>
                </w:rPr>
                <w:t>00</w:t>
              </w:r>
              <w:r w:rsidRPr="00B800D9">
                <w:rPr>
                  <w:rFonts w:eastAsiaTheme="minorEastAsia" w:cs="Arial"/>
                  <w:color w:val="FF0000"/>
                  <w:u w:val="single"/>
                  <w:lang w:eastAsia="zh-CN"/>
                </w:rPr>
                <w:t xml:space="preserve"> </w:t>
              </w:r>
              <w:r w:rsidRPr="00B800D9">
                <w:rPr>
                  <w:rFonts w:cs="Arial"/>
                  <w:color w:val="FF0000"/>
                  <w:u w:val="single"/>
                  <w:lang w:eastAsia="zh-CN"/>
                </w:rPr>
                <w:t xml:space="preserve">MHz (DL+UL) </w:t>
              </w:r>
            </w:ins>
            <w:ins w:id="1473" w:author="Moderator#110" w:date="2025-12-04T12:35:00Z" w16du:dateUtc="2025-12-04T11:35:00Z">
              <w:r w:rsidRPr="00B800D9">
                <w:rPr>
                  <w:rFonts w:cs="Arial"/>
                  <w:color w:val="FF0000"/>
                  <w:u w:val="single"/>
                  <w:lang w:eastAsia="zh-CN"/>
                </w:rPr>
                <w:br/>
              </w:r>
            </w:ins>
            <w:ins w:id="1474" w:author="RP-252001" w:date="2025-09-04T12:39:00Z" w16du:dateUtc="2025-09-04T10:39:00Z">
              <w:r w:rsidRPr="00B800D9">
                <w:rPr>
                  <w:rFonts w:cs="Arial"/>
                  <w:color w:val="FF0000"/>
                  <w:u w:val="single"/>
                  <w:lang w:eastAsia="zh-CN"/>
                </w:rPr>
                <w:t xml:space="preserve">Around </w:t>
              </w:r>
              <w:r w:rsidRPr="00B800D9">
                <w:rPr>
                  <w:rFonts w:eastAsia="DengXian" w:cs="Arial"/>
                  <w:color w:val="FF0000"/>
                  <w:u w:val="single"/>
                  <w:lang w:eastAsia="zh-CN"/>
                </w:rPr>
                <w:t xml:space="preserve">7 </w:t>
              </w:r>
              <w:r w:rsidRPr="00B800D9">
                <w:rPr>
                  <w:rFonts w:cs="Arial"/>
                  <w:color w:val="FF0000"/>
                  <w:u w:val="single"/>
                  <w:lang w:eastAsia="zh-CN"/>
                </w:rPr>
                <w:t xml:space="preserve">GHz: Up to </w:t>
              </w:r>
              <w:r w:rsidRPr="00B800D9">
                <w:rPr>
                  <w:rFonts w:eastAsia="DengXian" w:cs="Arial"/>
                  <w:color w:val="FF0000"/>
                  <w:u w:val="single"/>
                  <w:lang w:eastAsia="zh-CN"/>
                  <w:rPrChange w:id="1475" w:author="Moderator#110V2" w:date="2025-12-10T23:38:00Z" w16du:dateUtc="2025-12-10T22:38:00Z">
                    <w:rPr>
                      <w:rFonts w:eastAsia="DengXian" w:cs="Arial"/>
                      <w:color w:val="FF0000"/>
                      <w:highlight w:val="cyan"/>
                      <w:u w:val="single"/>
                      <w:lang w:eastAsia="zh-CN"/>
                    </w:rPr>
                  </w:rPrChange>
                </w:rPr>
                <w:t>4</w:t>
              </w:r>
              <w:r w:rsidRPr="00B800D9">
                <w:rPr>
                  <w:rFonts w:cs="Arial"/>
                  <w:color w:val="FF0000"/>
                  <w:u w:val="single"/>
                  <w:lang w:eastAsia="zh-CN"/>
                  <w:rPrChange w:id="1476" w:author="Moderator#110V2" w:date="2025-12-10T23:38:00Z" w16du:dateUtc="2025-12-10T22:38:00Z">
                    <w:rPr>
                      <w:rFonts w:cs="Arial"/>
                      <w:color w:val="FF0000"/>
                      <w:highlight w:val="cyan"/>
                      <w:u w:val="single"/>
                      <w:lang w:eastAsia="zh-CN"/>
                    </w:rPr>
                  </w:rPrChange>
                </w:rPr>
                <w:t>00</w:t>
              </w:r>
            </w:ins>
            <w:ins w:id="1477" w:author="Moderator#110" w:date="2025-12-04T12:32:00Z" w16du:dateUtc="2025-12-04T11:32:00Z">
              <w:r w:rsidRPr="00B800D9">
                <w:rPr>
                  <w:rFonts w:eastAsiaTheme="minorEastAsia" w:cs="Arial"/>
                  <w:color w:val="FF0000"/>
                  <w:u w:val="single"/>
                  <w:lang w:eastAsia="zh-CN"/>
                </w:rPr>
                <w:t xml:space="preserve"> </w:t>
              </w:r>
            </w:ins>
            <w:ins w:id="1478" w:author="RP-252001" w:date="2025-09-04T12:39:00Z" w16du:dateUtc="2025-09-04T10:39:00Z">
              <w:r w:rsidRPr="00B800D9">
                <w:rPr>
                  <w:rFonts w:cs="Arial"/>
                  <w:color w:val="FF0000"/>
                  <w:u w:val="single"/>
                  <w:lang w:eastAsia="zh-CN"/>
                </w:rPr>
                <w:t>MHz (DL+UL)</w:t>
              </w:r>
            </w:ins>
          </w:p>
        </w:tc>
      </w:tr>
      <w:tr w:rsidR="005B688B" w:rsidRPr="00E60738" w14:paraId="52EAA9C3" w14:textId="77777777" w:rsidTr="0081059F">
        <w:trPr>
          <w:ins w:id="1479" w:author="RP-252001" w:date="2025-09-04T12:39:00Z"/>
        </w:trPr>
        <w:tc>
          <w:tcPr>
            <w:tcW w:w="1816" w:type="dxa"/>
            <w:shd w:val="clear" w:color="auto" w:fill="FFFFFF"/>
          </w:tcPr>
          <w:p w14:paraId="0228D43F" w14:textId="77777777" w:rsidR="005B688B" w:rsidRPr="00E60738" w:rsidRDefault="005B688B" w:rsidP="0081059F">
            <w:pPr>
              <w:pStyle w:val="TAL"/>
              <w:snapToGrid w:val="0"/>
              <w:spacing w:line="360" w:lineRule="auto"/>
              <w:rPr>
                <w:ins w:id="1480" w:author="RP-252001" w:date="2025-09-04T12:39:00Z" w16du:dateUtc="2025-09-04T10:39:00Z"/>
                <w:rFonts w:cs="Arial"/>
                <w:color w:val="FF0000"/>
                <w:u w:val="single"/>
                <w:lang w:eastAsia="zh-CN"/>
              </w:rPr>
            </w:pPr>
            <w:ins w:id="1481" w:author="RP-252001" w:date="2025-09-04T12:39:00Z" w16du:dateUtc="2025-09-04T10:39:00Z">
              <w:r w:rsidRPr="00E60738">
                <w:rPr>
                  <w:rFonts w:cs="Arial"/>
                  <w:color w:val="FF0000"/>
                  <w:u w:val="single"/>
                  <w:lang w:eastAsia="zh-CN"/>
                </w:rPr>
                <w:t>Layout</w:t>
              </w:r>
            </w:ins>
          </w:p>
        </w:tc>
        <w:tc>
          <w:tcPr>
            <w:tcW w:w="7136" w:type="dxa"/>
            <w:shd w:val="clear" w:color="auto" w:fill="FFFFFF"/>
          </w:tcPr>
          <w:p w14:paraId="73631E2B" w14:textId="77777777" w:rsidR="005B688B" w:rsidRPr="00E60738" w:rsidRDefault="005B688B" w:rsidP="0081059F">
            <w:pPr>
              <w:pStyle w:val="TAL"/>
              <w:snapToGrid w:val="0"/>
              <w:spacing w:line="360" w:lineRule="auto"/>
              <w:rPr>
                <w:ins w:id="1482" w:author="RP-252001" w:date="2025-09-04T12:39:00Z" w16du:dateUtc="2025-09-04T10:39:00Z"/>
                <w:rFonts w:eastAsiaTheme="minorEastAsia" w:cs="Arial"/>
                <w:color w:val="FF0000"/>
                <w:u w:val="single"/>
                <w:lang w:eastAsia="zh-CN"/>
              </w:rPr>
            </w:pPr>
            <w:ins w:id="1483" w:author="RP-252001" w:date="2025-09-04T12:39:00Z" w16du:dateUtc="2025-09-04T10:39:00Z">
              <w:r w:rsidRPr="00E60738">
                <w:rPr>
                  <w:rFonts w:eastAsia="DengXian" w:cs="Arial"/>
                  <w:color w:val="FF0000"/>
                  <w:u w:val="single"/>
                  <w:lang w:eastAsia="zh-CN"/>
                </w:rPr>
                <w:t xml:space="preserve">Single </w:t>
              </w:r>
              <w:r w:rsidRPr="00E60738">
                <w:rPr>
                  <w:rFonts w:cs="Arial"/>
                  <w:color w:val="FF0000"/>
                  <w:u w:val="single"/>
                  <w:lang w:eastAsia="zh-CN"/>
                </w:rPr>
                <w:t>layer</w:t>
              </w:r>
              <w:r w:rsidRPr="00E60738">
                <w:rPr>
                  <w:rFonts w:eastAsiaTheme="minorEastAsia" w:cs="Arial"/>
                  <w:color w:val="FF0000"/>
                  <w:u w:val="single"/>
                  <w:lang w:eastAsia="zh-CN"/>
                </w:rPr>
                <w:t>:</w:t>
              </w:r>
            </w:ins>
          </w:p>
          <w:p w14:paraId="3C895B0C" w14:textId="77777777" w:rsidR="005B688B" w:rsidRDefault="005B688B" w:rsidP="0081059F">
            <w:pPr>
              <w:pStyle w:val="TAL"/>
              <w:snapToGrid w:val="0"/>
              <w:spacing w:line="360" w:lineRule="auto"/>
              <w:rPr>
                <w:ins w:id="1484" w:author="RP-252470" w:date="2025-09-12T09:40:00Z" w16du:dateUtc="2025-09-12T07:40:00Z"/>
                <w:rFonts w:cs="Arial"/>
                <w:color w:val="FF0000"/>
                <w:u w:val="single"/>
                <w:lang w:eastAsia="zh-CN"/>
              </w:rPr>
            </w:pPr>
            <w:ins w:id="1485" w:author="RP-252001" w:date="2025-09-04T12:39:00Z" w16du:dateUtc="2025-09-04T10:39:00Z">
              <w:r w:rsidRPr="00E60738">
                <w:rPr>
                  <w:rFonts w:eastAsiaTheme="minorEastAsia" w:cs="Arial"/>
                  <w:color w:val="FF0000"/>
                  <w:u w:val="single"/>
                  <w:lang w:eastAsia="zh-CN"/>
                </w:rPr>
                <w:t xml:space="preserve">- </w:t>
              </w:r>
              <w:r w:rsidRPr="00E60738">
                <w:rPr>
                  <w:rFonts w:cs="Arial"/>
                  <w:color w:val="FF0000"/>
                  <w:u w:val="single"/>
                  <w:lang w:eastAsia="zh-CN"/>
                </w:rPr>
                <w:t>Hex. Grid</w:t>
              </w:r>
            </w:ins>
          </w:p>
          <w:p w14:paraId="7C76BCD6" w14:textId="02A2B7B8" w:rsidR="00BE3D37" w:rsidRPr="00E60738" w:rsidRDefault="005B688B" w:rsidP="00BE3D37">
            <w:pPr>
              <w:pStyle w:val="TAL"/>
              <w:snapToGrid w:val="0"/>
              <w:spacing w:line="360" w:lineRule="auto"/>
              <w:rPr>
                <w:rFonts w:eastAsiaTheme="minorEastAsia" w:cs="Arial"/>
                <w:color w:val="FF0000"/>
                <w:u w:val="single"/>
                <w:lang w:eastAsia="zh-CN"/>
              </w:rPr>
            </w:pPr>
            <w:ins w:id="1486" w:author="RP-252470" w:date="2025-09-12T09:40:00Z" w16du:dateUtc="2025-09-12T07:40:00Z">
              <w:r w:rsidRPr="009E1490">
                <w:rPr>
                  <w:szCs w:val="18"/>
                  <w:rPrChange w:id="1487" w:author="RP-252470" w:date="2025-09-12T09:54:00Z" w16du:dateUtc="2025-09-12T07:54:00Z">
                    <w:rPr>
                      <w:sz w:val="22"/>
                      <w:szCs w:val="22"/>
                    </w:rPr>
                  </w:rPrChange>
                </w:rPr>
                <w:t xml:space="preserve">Baseline: Macro only (with the road configuration in Figure </w:t>
              </w:r>
            </w:ins>
            <w:ins w:id="1488" w:author="Schmitz, Steffen (VWIF G-TV/F3)" w:date="2025-12-10T17:29:00Z" w16du:dateUtc="2025-12-10T22:29:00Z">
              <w:r>
                <w:rPr>
                  <w:szCs w:val="18"/>
                </w:rPr>
                <w:t>4</w:t>
              </w:r>
            </w:ins>
            <w:ins w:id="1489" w:author="RP-252470" w:date="2025-09-12T09:40:00Z" w16du:dateUtc="2025-09-12T07:40:00Z">
              <w:r w:rsidRPr="009E1490">
                <w:rPr>
                  <w:szCs w:val="18"/>
                  <w:rPrChange w:id="1490" w:author="RP-252470" w:date="2025-09-12T09:54:00Z" w16du:dateUtc="2025-09-12T07:54:00Z">
                    <w:rPr>
                      <w:sz w:val="22"/>
                      <w:szCs w:val="22"/>
                    </w:rPr>
                  </w:rPrChange>
                </w:rPr>
                <w:t>.</w:t>
              </w:r>
            </w:ins>
            <w:ins w:id="1491" w:author="Schmitz, Steffen (VWIF G-TV/F3)" w:date="2025-12-10T17:29:00Z" w16du:dateUtc="2025-12-10T22:29:00Z">
              <w:r>
                <w:rPr>
                  <w:szCs w:val="18"/>
                </w:rPr>
                <w:t>1</w:t>
              </w:r>
            </w:ins>
            <w:ins w:id="1492" w:author="RP-252470" w:date="2025-09-12T09:40:00Z" w16du:dateUtc="2025-09-12T07:40:00Z">
              <w:r w:rsidRPr="009E1490">
                <w:rPr>
                  <w:szCs w:val="18"/>
                  <w:rPrChange w:id="1493" w:author="RP-252470" w:date="2025-09-12T09:54:00Z" w16du:dateUtc="2025-09-12T07:54:00Z">
                    <w:rPr>
                      <w:sz w:val="22"/>
                      <w:szCs w:val="22"/>
                    </w:rPr>
                  </w:rPrChange>
                </w:rPr>
                <w:t>1-1</w:t>
              </w:r>
            </w:ins>
          </w:p>
          <w:p w14:paraId="72376A01" w14:textId="5B6F5976" w:rsidR="005B688B" w:rsidRPr="00E60738" w:rsidRDefault="005B688B" w:rsidP="0081059F">
            <w:pPr>
              <w:pStyle w:val="TAL"/>
              <w:snapToGrid w:val="0"/>
              <w:spacing w:line="360" w:lineRule="auto"/>
              <w:rPr>
                <w:ins w:id="1494" w:author="RP-252001" w:date="2025-09-04T12:39:00Z" w16du:dateUtc="2025-09-04T10:39:00Z"/>
                <w:rFonts w:eastAsiaTheme="minorEastAsia" w:cs="Arial"/>
                <w:color w:val="FF0000"/>
                <w:u w:val="single"/>
                <w:lang w:eastAsia="zh-CN"/>
              </w:rPr>
            </w:pPr>
          </w:p>
        </w:tc>
      </w:tr>
      <w:tr w:rsidR="005B688B" w:rsidRPr="00E60738" w14:paraId="1BB40A30" w14:textId="77777777" w:rsidTr="0081059F">
        <w:trPr>
          <w:ins w:id="1495" w:author="RP-252001" w:date="2025-09-04T12:39:00Z"/>
        </w:trPr>
        <w:tc>
          <w:tcPr>
            <w:tcW w:w="1816" w:type="dxa"/>
            <w:shd w:val="clear" w:color="auto" w:fill="FFFFFF"/>
          </w:tcPr>
          <w:p w14:paraId="0F7F925B" w14:textId="77777777" w:rsidR="005B688B" w:rsidRPr="00E60738" w:rsidRDefault="005B688B" w:rsidP="0081059F">
            <w:pPr>
              <w:pStyle w:val="TAL"/>
              <w:snapToGrid w:val="0"/>
              <w:spacing w:line="360" w:lineRule="auto"/>
              <w:rPr>
                <w:ins w:id="1496" w:author="RP-252001" w:date="2025-09-04T12:39:00Z" w16du:dateUtc="2025-09-04T10:39:00Z"/>
                <w:rFonts w:cs="Arial"/>
                <w:color w:val="FF0000"/>
                <w:u w:val="single"/>
                <w:lang w:eastAsia="zh-CN"/>
              </w:rPr>
            </w:pPr>
            <w:ins w:id="1497" w:author="RP-252001" w:date="2025-09-04T12:39:00Z" w16du:dateUtc="2025-09-04T10:39:00Z">
              <w:r w:rsidRPr="00E60738">
                <w:rPr>
                  <w:rFonts w:cs="Arial"/>
                  <w:color w:val="FF0000"/>
                  <w:u w:val="single"/>
                  <w:lang w:eastAsia="zh-CN"/>
                </w:rPr>
                <w:t>ISD</w:t>
              </w:r>
            </w:ins>
          </w:p>
        </w:tc>
        <w:tc>
          <w:tcPr>
            <w:tcW w:w="7136" w:type="dxa"/>
            <w:shd w:val="clear" w:color="auto" w:fill="FFFFFF"/>
          </w:tcPr>
          <w:p w14:paraId="2C1E71D8" w14:textId="77777777" w:rsidR="005B688B" w:rsidRPr="00E60738" w:rsidRDefault="005B688B" w:rsidP="0081059F">
            <w:pPr>
              <w:pStyle w:val="TAL"/>
              <w:snapToGrid w:val="0"/>
              <w:spacing w:line="360" w:lineRule="auto"/>
              <w:rPr>
                <w:ins w:id="1498" w:author="RP-252001" w:date="2025-09-04T12:39:00Z" w16du:dateUtc="2025-09-04T10:39:00Z"/>
                <w:rFonts w:eastAsiaTheme="minorEastAsia" w:cs="Arial"/>
                <w:color w:val="FF0000"/>
                <w:u w:val="single"/>
                <w:lang w:eastAsia="zh-CN"/>
              </w:rPr>
            </w:pPr>
            <w:ins w:id="1499" w:author="RP-252001" w:date="2025-09-04T12:39:00Z" w16du:dateUtc="2025-09-04T10:39:00Z">
              <w:r w:rsidRPr="00E60738">
                <w:rPr>
                  <w:rFonts w:eastAsiaTheme="minorEastAsia" w:cs="Arial" w:hint="eastAsia"/>
                  <w:color w:val="FF0000"/>
                  <w:u w:val="single"/>
                  <w:lang w:eastAsia="zh-CN"/>
                </w:rPr>
                <w:t>ISD 1: 500</w:t>
              </w:r>
            </w:ins>
            <w:ins w:id="1500" w:author="RP-252127" w:date="2025-09-12T09:34:00Z" w16du:dateUtc="2025-09-12T07:34:00Z">
              <w:r>
                <w:rPr>
                  <w:rFonts w:eastAsiaTheme="minorEastAsia" w:cs="Arial"/>
                  <w:color w:val="FF0000"/>
                  <w:u w:val="single"/>
                  <w:lang w:eastAsia="zh-CN"/>
                </w:rPr>
                <w:t xml:space="preserve"> </w:t>
              </w:r>
            </w:ins>
            <w:ins w:id="1501" w:author="RP-252001" w:date="2025-09-04T12:39:00Z" w16du:dateUtc="2025-09-04T10:39:00Z">
              <w:r w:rsidRPr="00E60738">
                <w:rPr>
                  <w:rFonts w:eastAsiaTheme="minorEastAsia" w:cs="Arial" w:hint="eastAsia"/>
                  <w:color w:val="FF0000"/>
                  <w:u w:val="single"/>
                  <w:lang w:eastAsia="zh-CN"/>
                </w:rPr>
                <w:t>m</w:t>
              </w:r>
            </w:ins>
          </w:p>
          <w:p w14:paraId="27023B92" w14:textId="77777777" w:rsidR="005B688B" w:rsidRPr="00E60738" w:rsidRDefault="005B688B" w:rsidP="0081059F">
            <w:pPr>
              <w:pStyle w:val="TAL"/>
              <w:snapToGrid w:val="0"/>
              <w:spacing w:line="360" w:lineRule="auto"/>
              <w:rPr>
                <w:ins w:id="1502" w:author="RP-252001" w:date="2025-09-04T12:39:00Z" w16du:dateUtc="2025-09-04T10:39:00Z"/>
                <w:rFonts w:eastAsiaTheme="minorEastAsia" w:cs="Arial"/>
                <w:color w:val="FF0000"/>
                <w:u w:val="single"/>
                <w:lang w:eastAsia="zh-CN"/>
              </w:rPr>
            </w:pPr>
            <w:ins w:id="1503" w:author="RP-252001" w:date="2025-09-04T12:39:00Z" w16du:dateUtc="2025-09-04T10:39:00Z">
              <w:r w:rsidRPr="00E60738">
                <w:rPr>
                  <w:rFonts w:eastAsiaTheme="minorEastAsia" w:cs="Arial" w:hint="eastAsia"/>
                  <w:color w:val="FF0000"/>
                  <w:u w:val="single"/>
                  <w:lang w:eastAsia="zh-CN"/>
                </w:rPr>
                <w:t>ISD 2: 250</w:t>
              </w:r>
            </w:ins>
            <w:ins w:id="1504" w:author="RP-252127" w:date="2025-09-12T09:34:00Z" w16du:dateUtc="2025-09-12T07:34:00Z">
              <w:r>
                <w:rPr>
                  <w:rFonts w:eastAsiaTheme="minorEastAsia" w:cs="Arial"/>
                  <w:color w:val="FF0000"/>
                  <w:u w:val="single"/>
                  <w:lang w:eastAsia="zh-CN"/>
                </w:rPr>
                <w:t xml:space="preserve"> </w:t>
              </w:r>
            </w:ins>
            <w:ins w:id="1505" w:author="RP-252001" w:date="2025-09-04T12:39:00Z" w16du:dateUtc="2025-09-04T10:39:00Z">
              <w:r w:rsidRPr="00E60738">
                <w:rPr>
                  <w:rFonts w:eastAsiaTheme="minorEastAsia" w:cs="Arial" w:hint="eastAsia"/>
                  <w:color w:val="FF0000"/>
                  <w:u w:val="single"/>
                  <w:lang w:eastAsia="zh-CN"/>
                </w:rPr>
                <w:t>m</w:t>
              </w:r>
            </w:ins>
          </w:p>
        </w:tc>
      </w:tr>
      <w:tr w:rsidR="005B688B" w:rsidRPr="00E60738" w14:paraId="0C20294F" w14:textId="77777777" w:rsidTr="0081059F">
        <w:trPr>
          <w:ins w:id="1506" w:author="RP-252001" w:date="2025-09-04T12:39:00Z"/>
        </w:trPr>
        <w:tc>
          <w:tcPr>
            <w:tcW w:w="1816" w:type="dxa"/>
            <w:shd w:val="clear" w:color="auto" w:fill="FFFFFF"/>
          </w:tcPr>
          <w:p w14:paraId="64F7851D" w14:textId="77777777" w:rsidR="005B688B" w:rsidRPr="00E60738" w:rsidRDefault="005B688B" w:rsidP="0081059F">
            <w:pPr>
              <w:pStyle w:val="TAL"/>
              <w:snapToGrid w:val="0"/>
              <w:spacing w:line="360" w:lineRule="auto"/>
              <w:rPr>
                <w:ins w:id="1507" w:author="RP-252001" w:date="2025-09-04T12:39:00Z" w16du:dateUtc="2025-09-04T10:39:00Z"/>
                <w:rFonts w:eastAsiaTheme="minorEastAsia" w:cs="Arial"/>
                <w:color w:val="FF0000"/>
                <w:u w:val="single"/>
                <w:lang w:eastAsia="zh-CN"/>
              </w:rPr>
            </w:pPr>
            <w:ins w:id="1508" w:author="RP-252001" w:date="2025-09-04T12:39:00Z" w16du:dateUtc="2025-09-04T10:39:00Z">
              <w:r w:rsidRPr="00E60738">
                <w:rPr>
                  <w:rFonts w:eastAsiaTheme="minorEastAsia" w:cs="Arial" w:hint="eastAsia"/>
                  <w:color w:val="FF0000"/>
                  <w:u w:val="single"/>
                  <w:lang w:eastAsia="zh-CN"/>
                </w:rPr>
                <w:t xml:space="preserve">BS height </w:t>
              </w:r>
            </w:ins>
          </w:p>
        </w:tc>
        <w:tc>
          <w:tcPr>
            <w:tcW w:w="7136" w:type="dxa"/>
            <w:shd w:val="clear" w:color="auto" w:fill="FFFFFF"/>
          </w:tcPr>
          <w:p w14:paraId="06BA93CA" w14:textId="04BDF912" w:rsidR="005B688B" w:rsidRDefault="005B688B" w:rsidP="0081059F">
            <w:pPr>
              <w:pStyle w:val="TAL"/>
              <w:snapToGrid w:val="0"/>
              <w:spacing w:line="360" w:lineRule="auto"/>
              <w:rPr>
                <w:ins w:id="1509" w:author="RP-252470" w:date="2025-09-12T09:55:00Z" w16du:dateUtc="2025-09-12T07:55:00Z"/>
                <w:rFonts w:eastAsiaTheme="minorEastAsia" w:cs="Arial"/>
                <w:color w:val="FF0000"/>
                <w:u w:val="single"/>
                <w:lang w:eastAsia="zh-CN"/>
              </w:rPr>
            </w:pPr>
            <w:ins w:id="1510" w:author="RP-252470" w:date="2025-09-12T09:55:00Z" w16du:dateUtc="2025-09-12T07:55:00Z">
              <w:r w:rsidRPr="009E1490">
                <w:rPr>
                  <w:rFonts w:eastAsiaTheme="minorEastAsia" w:cs="Arial"/>
                  <w:color w:val="FF0000"/>
                  <w:u w:val="single"/>
                  <w:lang w:eastAsia="zh-CN"/>
                </w:rPr>
                <w:t>Macro BS: antenna height 25</w:t>
              </w:r>
            </w:ins>
            <w:ins w:id="1511" w:author="Moderator#110V2" w:date="2025-12-10T23:37:00Z" w16du:dateUtc="2025-12-10T22:37:00Z">
              <w:r w:rsidR="00B800D9">
                <w:rPr>
                  <w:rFonts w:eastAsiaTheme="minorEastAsia" w:cs="Arial"/>
                  <w:color w:val="FF0000"/>
                  <w:u w:val="single"/>
                  <w:lang w:eastAsia="zh-CN"/>
                </w:rPr>
                <w:t xml:space="preserve"> </w:t>
              </w:r>
            </w:ins>
            <w:ins w:id="1512" w:author="RP-252470" w:date="2025-09-12T09:55:00Z" w16du:dateUtc="2025-09-12T07:55:00Z">
              <w:r w:rsidRPr="009E1490">
                <w:rPr>
                  <w:rFonts w:eastAsiaTheme="minorEastAsia" w:cs="Arial"/>
                  <w:color w:val="FF0000"/>
                  <w:u w:val="single"/>
                  <w:lang w:eastAsia="zh-CN"/>
                </w:rPr>
                <w:t xml:space="preserve">m </w:t>
              </w:r>
            </w:ins>
          </w:p>
          <w:p w14:paraId="3EC44F3A" w14:textId="3CD76B29" w:rsidR="005B688B" w:rsidRPr="00E60738" w:rsidRDefault="005B688B" w:rsidP="0081059F">
            <w:pPr>
              <w:pStyle w:val="TAL"/>
              <w:snapToGrid w:val="0"/>
              <w:spacing w:line="360" w:lineRule="auto"/>
              <w:rPr>
                <w:ins w:id="1513" w:author="RP-252001" w:date="2025-09-04T12:39:00Z" w16du:dateUtc="2025-09-04T10:39:00Z"/>
                <w:rFonts w:eastAsiaTheme="minorEastAsia" w:cs="Arial"/>
                <w:color w:val="FF0000"/>
                <w:u w:val="single"/>
                <w:lang w:eastAsia="zh-CN"/>
              </w:rPr>
            </w:pPr>
          </w:p>
        </w:tc>
      </w:tr>
      <w:tr w:rsidR="005B688B" w:rsidRPr="00E60738" w14:paraId="2B3D5164" w14:textId="77777777" w:rsidTr="0081059F">
        <w:trPr>
          <w:ins w:id="1514" w:author="RP-252001" w:date="2025-09-04T12:39:00Z"/>
        </w:trPr>
        <w:tc>
          <w:tcPr>
            <w:tcW w:w="1816" w:type="dxa"/>
            <w:shd w:val="clear" w:color="auto" w:fill="FFFFFF"/>
          </w:tcPr>
          <w:p w14:paraId="48DD68E1" w14:textId="77777777" w:rsidR="005B688B" w:rsidRPr="00E60738" w:rsidRDefault="005B688B" w:rsidP="0081059F">
            <w:pPr>
              <w:pStyle w:val="TAL"/>
              <w:snapToGrid w:val="0"/>
              <w:spacing w:line="360" w:lineRule="auto"/>
              <w:rPr>
                <w:ins w:id="1515" w:author="RP-252001" w:date="2025-09-04T12:39:00Z" w16du:dateUtc="2025-09-04T10:39:00Z"/>
                <w:rFonts w:eastAsiaTheme="minorEastAsia" w:cs="Arial"/>
                <w:color w:val="FF0000"/>
                <w:u w:val="single"/>
                <w:lang w:eastAsia="zh-CN"/>
              </w:rPr>
            </w:pPr>
            <w:ins w:id="1516" w:author="RP-252001" w:date="2025-09-04T12:39:00Z" w16du:dateUtc="2025-09-04T10:39:00Z">
              <w:r w:rsidRPr="00E60738">
                <w:rPr>
                  <w:rFonts w:eastAsiaTheme="minorEastAsia" w:cs="Arial"/>
                  <w:color w:val="FF0000"/>
                  <w:u w:val="single"/>
                  <w:lang w:eastAsia="zh-CN"/>
                </w:rPr>
                <w:t>B</w:t>
              </w:r>
              <w:r w:rsidRPr="00E60738">
                <w:rPr>
                  <w:rFonts w:eastAsiaTheme="minorEastAsia" w:cs="Arial" w:hint="eastAsia"/>
                  <w:color w:val="FF0000"/>
                  <w:u w:val="single"/>
                  <w:lang w:eastAsia="zh-CN"/>
                </w:rPr>
                <w:t>uilding size</w:t>
              </w:r>
            </w:ins>
          </w:p>
        </w:tc>
        <w:tc>
          <w:tcPr>
            <w:tcW w:w="7136" w:type="dxa"/>
            <w:shd w:val="clear" w:color="auto" w:fill="FFFFFF"/>
          </w:tcPr>
          <w:p w14:paraId="710D6DE1" w14:textId="77777777" w:rsidR="005B688B" w:rsidRPr="00E60738" w:rsidRDefault="005B688B" w:rsidP="0081059F">
            <w:pPr>
              <w:pStyle w:val="TAL"/>
              <w:snapToGrid w:val="0"/>
              <w:spacing w:line="360" w:lineRule="auto"/>
              <w:rPr>
                <w:ins w:id="1517" w:author="RP-252001" w:date="2025-09-04T12:39:00Z" w16du:dateUtc="2025-09-04T10:39:00Z"/>
                <w:rFonts w:eastAsiaTheme="minorEastAsia" w:cs="Arial"/>
                <w:color w:val="FF0000"/>
                <w:u w:val="single"/>
                <w:lang w:eastAsia="zh-CN"/>
              </w:rPr>
            </w:pPr>
            <w:ins w:id="1518" w:author="RP-252001" w:date="2025-09-04T12:39:00Z" w16du:dateUtc="2025-09-04T10:39:00Z">
              <w:r w:rsidRPr="00E60738">
                <w:rPr>
                  <w:rFonts w:eastAsiaTheme="minorEastAsia" w:cs="Arial"/>
                  <w:color w:val="FF0000"/>
                  <w:u w:val="single"/>
                  <w:lang w:eastAsia="zh-CN"/>
                </w:rPr>
                <w:t>4</w:t>
              </w:r>
              <w:r w:rsidRPr="00E60738">
                <w:rPr>
                  <w:rFonts w:eastAsiaTheme="minorEastAsia" w:cs="Arial" w:hint="eastAsia"/>
                  <w:color w:val="FF0000"/>
                  <w:u w:val="single"/>
                  <w:lang w:eastAsia="zh-CN"/>
                </w:rPr>
                <w:t>1</w:t>
              </w:r>
              <w:r w:rsidRPr="00E60738">
                <w:rPr>
                  <w:rFonts w:eastAsiaTheme="minorEastAsia" w:cs="Arial"/>
                  <w:color w:val="FF0000"/>
                  <w:u w:val="single"/>
                  <w:lang w:eastAsia="zh-CN"/>
                </w:rPr>
                <w:t>3</w:t>
              </w:r>
            </w:ins>
            <w:ins w:id="1519" w:author="Moderator#110" w:date="2025-12-04T16:42:00Z" w16du:dateUtc="2025-12-04T15:42:00Z">
              <w:r>
                <w:rPr>
                  <w:rFonts w:eastAsiaTheme="minorEastAsia" w:cs="Arial"/>
                  <w:color w:val="FF0000"/>
                  <w:u w:val="single"/>
                  <w:lang w:eastAsia="zh-CN"/>
                </w:rPr>
                <w:t xml:space="preserve"> </w:t>
              </w:r>
            </w:ins>
            <w:ins w:id="1520" w:author="RP-252001" w:date="2025-09-04T12:39:00Z" w16du:dateUtc="2025-09-04T10:39:00Z">
              <w:r w:rsidRPr="00E60738">
                <w:rPr>
                  <w:rFonts w:eastAsiaTheme="minorEastAsia" w:cs="Arial"/>
                  <w:color w:val="FF0000"/>
                  <w:u w:val="single"/>
                  <w:lang w:eastAsia="zh-CN"/>
                </w:rPr>
                <w:t>m x 2</w:t>
              </w:r>
              <w:r w:rsidRPr="00E60738">
                <w:rPr>
                  <w:rFonts w:eastAsiaTheme="minorEastAsia" w:cs="Arial" w:hint="eastAsia"/>
                  <w:color w:val="FF0000"/>
                  <w:u w:val="single"/>
                  <w:lang w:eastAsia="zh-CN"/>
                </w:rPr>
                <w:t>3</w:t>
              </w:r>
              <w:r w:rsidRPr="00E60738">
                <w:rPr>
                  <w:rFonts w:eastAsiaTheme="minorEastAsia" w:cs="Arial"/>
                  <w:color w:val="FF0000"/>
                  <w:u w:val="single"/>
                  <w:lang w:eastAsia="zh-CN"/>
                </w:rPr>
                <w:t>0</w:t>
              </w:r>
            </w:ins>
            <w:ins w:id="1521" w:author="Moderator#110" w:date="2025-12-04T16:42:00Z" w16du:dateUtc="2025-12-04T15:42:00Z">
              <w:r>
                <w:rPr>
                  <w:rFonts w:eastAsiaTheme="minorEastAsia" w:cs="Arial"/>
                  <w:color w:val="FF0000"/>
                  <w:u w:val="single"/>
                  <w:lang w:eastAsia="zh-CN"/>
                </w:rPr>
                <w:t xml:space="preserve"> </w:t>
              </w:r>
            </w:ins>
            <w:ins w:id="1522" w:author="RP-252001" w:date="2025-09-04T12:39:00Z" w16du:dateUtc="2025-09-04T10:39:00Z">
              <w:r w:rsidRPr="00E60738">
                <w:rPr>
                  <w:rFonts w:eastAsiaTheme="minorEastAsia" w:cs="Arial"/>
                  <w:color w:val="FF0000"/>
                  <w:u w:val="single"/>
                  <w:lang w:eastAsia="zh-CN"/>
                </w:rPr>
                <w:t>m</w:t>
              </w:r>
              <w:r w:rsidRPr="00E60738">
                <w:rPr>
                  <w:rFonts w:eastAsiaTheme="minorEastAsia" w:cs="Arial" w:hint="eastAsia"/>
                  <w:color w:val="FF0000"/>
                  <w:u w:val="single"/>
                  <w:lang w:eastAsia="zh-CN"/>
                </w:rPr>
                <w:t xml:space="preserve"> x 20</w:t>
              </w:r>
            </w:ins>
            <w:ins w:id="1523" w:author="Moderator#110" w:date="2025-12-04T16:42:00Z" w16du:dateUtc="2025-12-04T15:42:00Z">
              <w:r>
                <w:rPr>
                  <w:rFonts w:eastAsiaTheme="minorEastAsia" w:cs="Arial"/>
                  <w:color w:val="FF0000"/>
                  <w:u w:val="single"/>
                  <w:lang w:eastAsia="zh-CN"/>
                </w:rPr>
                <w:t xml:space="preserve"> </w:t>
              </w:r>
            </w:ins>
            <w:ins w:id="1524" w:author="RP-252001" w:date="2025-09-04T12:39:00Z" w16du:dateUtc="2025-09-04T10:39:00Z">
              <w:r w:rsidRPr="00E60738">
                <w:rPr>
                  <w:rFonts w:eastAsiaTheme="minorEastAsia" w:cs="Arial" w:hint="eastAsia"/>
                  <w:color w:val="FF0000"/>
                  <w:u w:val="single"/>
                  <w:lang w:eastAsia="zh-CN"/>
                </w:rPr>
                <w:t>m</w:t>
              </w:r>
            </w:ins>
          </w:p>
        </w:tc>
      </w:tr>
      <w:tr w:rsidR="005B688B" w:rsidRPr="00E60738" w14:paraId="3866FAB7" w14:textId="77777777" w:rsidTr="0081059F">
        <w:trPr>
          <w:ins w:id="1525" w:author="RP-252001" w:date="2025-09-04T12:39:00Z"/>
        </w:trPr>
        <w:tc>
          <w:tcPr>
            <w:tcW w:w="1816" w:type="dxa"/>
            <w:shd w:val="clear" w:color="auto" w:fill="FFFFFF"/>
          </w:tcPr>
          <w:p w14:paraId="6A683E85" w14:textId="77777777" w:rsidR="005B688B" w:rsidRDefault="005B688B" w:rsidP="0081059F">
            <w:pPr>
              <w:pStyle w:val="TAL"/>
              <w:snapToGrid w:val="0"/>
              <w:spacing w:line="360" w:lineRule="auto"/>
              <w:rPr>
                <w:ins w:id="1526" w:author="Moderator#110" w:date="2025-12-04T12:38:00Z" w16du:dateUtc="2025-12-04T11:38:00Z"/>
                <w:rFonts w:cs="Arial"/>
                <w:color w:val="FF0000"/>
                <w:u w:val="single"/>
                <w:lang w:eastAsia="zh-CN"/>
              </w:rPr>
            </w:pPr>
            <w:ins w:id="1527" w:author="RP-252001" w:date="2025-09-04T12:39:00Z" w16du:dateUtc="2025-09-04T10:39:00Z">
              <w:r w:rsidRPr="00E60738">
                <w:rPr>
                  <w:rFonts w:cs="Arial"/>
                  <w:color w:val="FF0000"/>
                  <w:u w:val="single"/>
                  <w:lang w:eastAsia="zh-CN"/>
                </w:rPr>
                <w:t xml:space="preserve">BS antenna elements </w:t>
              </w:r>
            </w:ins>
          </w:p>
          <w:p w14:paraId="3C336250" w14:textId="77777777" w:rsidR="005B688B" w:rsidRPr="00E60738" w:rsidRDefault="005B688B" w:rsidP="0081059F">
            <w:pPr>
              <w:pStyle w:val="TAL"/>
              <w:snapToGrid w:val="0"/>
              <w:spacing w:line="360" w:lineRule="auto"/>
              <w:rPr>
                <w:ins w:id="1528" w:author="RP-252001" w:date="2025-09-04T12:39:00Z" w16du:dateUtc="2025-09-04T10:39:00Z"/>
                <w:rFonts w:cs="Arial"/>
                <w:color w:val="FF0000"/>
                <w:u w:val="single"/>
                <w:lang w:eastAsia="zh-CN"/>
              </w:rPr>
            </w:pPr>
            <w:ins w:id="1529" w:author="Moderator#110" w:date="2025-12-04T12:38:00Z" w16du:dateUtc="2025-12-04T11:38:00Z">
              <w:r w:rsidRPr="00E60738">
                <w:rPr>
                  <w:rFonts w:cs="Arial"/>
                  <w:color w:val="FF0000"/>
                  <w:u w:val="single"/>
                  <w:lang w:eastAsia="zh-CN"/>
                </w:rPr>
                <w:t>NOTE</w:t>
              </w:r>
              <w:r>
                <w:rPr>
                  <w:rFonts w:cs="Arial"/>
                  <w:color w:val="FF0000"/>
                  <w:u w:val="single"/>
                  <w:lang w:eastAsia="zh-CN"/>
                </w:rPr>
                <w:t>5</w:t>
              </w:r>
            </w:ins>
          </w:p>
        </w:tc>
        <w:tc>
          <w:tcPr>
            <w:tcW w:w="7136" w:type="dxa"/>
            <w:shd w:val="clear" w:color="auto" w:fill="FFFFFF"/>
          </w:tcPr>
          <w:p w14:paraId="72A5B6DE" w14:textId="77777777" w:rsidR="005B688B" w:rsidRPr="000045A5" w:rsidRDefault="005B688B" w:rsidP="0081059F">
            <w:pPr>
              <w:pStyle w:val="TAL"/>
              <w:rPr>
                <w:ins w:id="1530" w:author="Schmitz, Steffen (VWIF G-TV/F3)" w:date="2025-12-10T17:12:00Z" w16du:dateUtc="2025-12-10T22:12:00Z"/>
                <w:rFonts w:eastAsiaTheme="minorEastAsia"/>
                <w:lang w:eastAsia="zh-CN"/>
              </w:rPr>
            </w:pPr>
            <w:ins w:id="1531" w:author="Schmitz, Steffen (VWIF G-TV/F3)" w:date="2025-12-10T17:12:00Z" w16du:dateUtc="2025-12-10T22:12:00Z">
              <w:r w:rsidRPr="000045A5">
                <w:rPr>
                  <w:rFonts w:eastAsiaTheme="minorEastAsia"/>
                  <w:lang w:eastAsia="zh-CN"/>
                </w:rPr>
                <w:t>Around 2 GHz: Up to 288 Tx and Rx antenna elements</w:t>
              </w:r>
            </w:ins>
          </w:p>
          <w:p w14:paraId="5A6548ED" w14:textId="77777777" w:rsidR="005B688B" w:rsidRPr="000045A5" w:rsidRDefault="005B688B" w:rsidP="0081059F">
            <w:pPr>
              <w:pStyle w:val="TAL"/>
              <w:rPr>
                <w:ins w:id="1532" w:author="Schmitz, Steffen (VWIF G-TV/F3)" w:date="2025-12-10T17:12:00Z" w16du:dateUtc="2025-12-10T22:12:00Z"/>
                <w:rFonts w:eastAsiaTheme="minorEastAsia"/>
                <w:lang w:eastAsia="zh-CN"/>
              </w:rPr>
            </w:pPr>
            <w:ins w:id="1533" w:author="Schmitz, Steffen (VWIF G-TV/F3)" w:date="2025-12-10T17:12:00Z" w16du:dateUtc="2025-12-10T22:12:00Z">
              <w:r w:rsidRPr="000045A5">
                <w:rPr>
                  <w:rFonts w:eastAsiaTheme="minorEastAsia"/>
                  <w:lang w:eastAsia="zh-CN"/>
                </w:rPr>
                <w:t>Around 4 GHz: Up to 576 Tx and Rx antenna elements</w:t>
              </w:r>
            </w:ins>
          </w:p>
          <w:p w14:paraId="7AAB83B0" w14:textId="77777777" w:rsidR="005B688B" w:rsidRPr="000045A5" w:rsidRDefault="005B688B" w:rsidP="0081059F">
            <w:pPr>
              <w:pStyle w:val="TAL"/>
              <w:rPr>
                <w:ins w:id="1534" w:author="Schmitz, Steffen (VWIF G-TV/F3)" w:date="2025-12-10T17:12:00Z" w16du:dateUtc="2025-12-10T22:12:00Z"/>
                <w:rFonts w:eastAsiaTheme="minorEastAsia"/>
                <w:lang w:eastAsia="zh-CN"/>
              </w:rPr>
            </w:pPr>
            <w:ins w:id="1535" w:author="Schmitz, Steffen (VWIF G-TV/F3)" w:date="2025-12-10T17:12:00Z" w16du:dateUtc="2025-12-10T22:12:00Z">
              <w:r w:rsidRPr="000045A5">
                <w:rPr>
                  <w:rFonts w:eastAsiaTheme="minorEastAsia"/>
                  <w:lang w:eastAsia="zh-CN"/>
                </w:rPr>
                <w:t>Around 7 GHz: Up to 2304 Tx and Rx antenna elements</w:t>
              </w:r>
            </w:ins>
          </w:p>
          <w:p w14:paraId="7E08F334" w14:textId="704120D8" w:rsidR="005B688B" w:rsidRPr="00E60738" w:rsidRDefault="005B688B" w:rsidP="0081059F">
            <w:pPr>
              <w:pStyle w:val="TAL"/>
              <w:snapToGrid w:val="0"/>
              <w:spacing w:line="360" w:lineRule="auto"/>
              <w:rPr>
                <w:ins w:id="1536" w:author="RP-252001" w:date="2025-09-04T12:39:00Z" w16du:dateUtc="2025-09-04T10:39:00Z"/>
                <w:rFonts w:eastAsiaTheme="minorEastAsia" w:cs="Arial"/>
                <w:color w:val="FF0000"/>
                <w:u w:val="single"/>
                <w:lang w:eastAsia="zh-CN"/>
              </w:rPr>
            </w:pPr>
          </w:p>
        </w:tc>
      </w:tr>
      <w:tr w:rsidR="005B688B" w:rsidRPr="00E60738" w14:paraId="3D32AC7C" w14:textId="77777777" w:rsidTr="0081059F">
        <w:trPr>
          <w:ins w:id="1537" w:author="RP-252001" w:date="2025-09-04T12:39:00Z"/>
        </w:trPr>
        <w:tc>
          <w:tcPr>
            <w:tcW w:w="1816" w:type="dxa"/>
            <w:shd w:val="clear" w:color="auto" w:fill="FFFFFF"/>
          </w:tcPr>
          <w:p w14:paraId="61AD1CD0" w14:textId="77777777" w:rsidR="005B688B" w:rsidRDefault="005B688B" w:rsidP="0081059F">
            <w:pPr>
              <w:pStyle w:val="TAL"/>
              <w:snapToGrid w:val="0"/>
              <w:spacing w:line="360" w:lineRule="auto"/>
              <w:rPr>
                <w:ins w:id="1538" w:author="Moderator#110" w:date="2025-12-04T12:38:00Z" w16du:dateUtc="2025-12-04T11:38:00Z"/>
                <w:rFonts w:cs="Arial"/>
                <w:color w:val="FF0000"/>
                <w:u w:val="single"/>
                <w:lang w:eastAsia="zh-CN"/>
              </w:rPr>
            </w:pPr>
            <w:ins w:id="1539" w:author="RP-252001" w:date="2025-09-04T12:39:00Z" w16du:dateUtc="2025-09-04T10:39:00Z">
              <w:r w:rsidRPr="00E60738">
                <w:rPr>
                  <w:rFonts w:cs="Arial"/>
                  <w:color w:val="FF0000"/>
                  <w:u w:val="single"/>
                  <w:lang w:eastAsia="zh-CN"/>
                </w:rPr>
                <w:t xml:space="preserve">UE antenna elements </w:t>
              </w:r>
            </w:ins>
          </w:p>
          <w:p w14:paraId="49374BB3" w14:textId="77777777" w:rsidR="005B688B" w:rsidRPr="00E60738" w:rsidRDefault="005B688B" w:rsidP="0081059F">
            <w:pPr>
              <w:pStyle w:val="TAL"/>
              <w:snapToGrid w:val="0"/>
              <w:spacing w:line="360" w:lineRule="auto"/>
              <w:rPr>
                <w:ins w:id="1540" w:author="RP-252001" w:date="2025-09-04T12:39:00Z" w16du:dateUtc="2025-09-04T10:39:00Z"/>
                <w:rFonts w:cs="Arial"/>
                <w:color w:val="FF0000"/>
                <w:u w:val="single"/>
                <w:lang w:eastAsia="zh-CN"/>
              </w:rPr>
            </w:pPr>
            <w:ins w:id="1541" w:author="Moderator#110" w:date="2025-12-04T12:38:00Z" w16du:dateUtc="2025-12-04T11:38:00Z">
              <w:r w:rsidRPr="00E60738">
                <w:rPr>
                  <w:rFonts w:cs="Arial"/>
                  <w:color w:val="FF0000"/>
                  <w:u w:val="single"/>
                  <w:lang w:eastAsia="zh-CN"/>
                </w:rPr>
                <w:t>NOTE</w:t>
              </w:r>
              <w:r>
                <w:rPr>
                  <w:rFonts w:cs="Arial"/>
                  <w:color w:val="FF0000"/>
                  <w:u w:val="single"/>
                  <w:lang w:eastAsia="zh-CN"/>
                </w:rPr>
                <w:t>5</w:t>
              </w:r>
            </w:ins>
          </w:p>
        </w:tc>
        <w:tc>
          <w:tcPr>
            <w:tcW w:w="7136" w:type="dxa"/>
            <w:shd w:val="clear" w:color="auto" w:fill="FFFFFF"/>
          </w:tcPr>
          <w:p w14:paraId="696000B2" w14:textId="77777777" w:rsidR="005B688B" w:rsidRDefault="005B688B" w:rsidP="0081059F">
            <w:pPr>
              <w:pStyle w:val="TAL"/>
              <w:rPr>
                <w:ins w:id="1542" w:author="Moderator#110V2" w:date="2025-12-08T20:18:00Z" w16du:dateUtc="2025-12-08T19:18:00Z"/>
                <w:rFonts w:eastAsiaTheme="minorEastAsia"/>
                <w:lang w:eastAsia="zh-CN"/>
              </w:rPr>
            </w:pPr>
            <w:ins w:id="1543" w:author="Moderator#110V2" w:date="2025-12-08T20:18:00Z" w16du:dateUtc="2025-12-08T19:18:00Z">
              <w:r w:rsidRPr="00C44399">
                <w:rPr>
                  <w:rFonts w:eastAsiaTheme="minorEastAsia"/>
                  <w:lang w:eastAsia="zh-CN"/>
                </w:rPr>
                <w:t>For the purpose of further study in RAN and RAN WGs for frequency up to 7GHz, evaluate the following UE RX/TX antennas:</w:t>
              </w:r>
            </w:ins>
          </w:p>
          <w:p w14:paraId="2307915F" w14:textId="77777777" w:rsidR="005B688B" w:rsidRPr="00C44399" w:rsidRDefault="005B688B" w:rsidP="0081059F">
            <w:pPr>
              <w:pStyle w:val="TAL"/>
              <w:rPr>
                <w:ins w:id="1544" w:author="Moderator#110V2" w:date="2025-12-08T20:18:00Z" w16du:dateUtc="2025-12-08T19:18:00Z"/>
                <w:rFonts w:eastAsiaTheme="minorEastAsia"/>
                <w:lang w:eastAsia="zh-CN"/>
              </w:rPr>
            </w:pPr>
          </w:p>
          <w:p w14:paraId="7460A1C8" w14:textId="77777777" w:rsidR="005B688B" w:rsidRPr="00C44399" w:rsidRDefault="005B688B" w:rsidP="0081059F">
            <w:pPr>
              <w:pStyle w:val="TAL"/>
              <w:rPr>
                <w:ins w:id="1545" w:author="Moderator#110V2" w:date="2025-12-08T20:18:00Z" w16du:dateUtc="2025-12-08T19:18:00Z"/>
                <w:rFonts w:eastAsiaTheme="minorEastAsia"/>
                <w:lang w:eastAsia="zh-CN"/>
              </w:rPr>
            </w:pPr>
            <w:ins w:id="1546" w:author="Moderator#110V2" w:date="2025-12-08T20:18:00Z" w16du:dateUtc="2025-12-08T19:18:00Z">
              <w:r w:rsidRPr="00C44399">
                <w:rPr>
                  <w:rFonts w:eastAsiaTheme="minorEastAsia"/>
                  <w:lang w:eastAsia="zh-CN"/>
                </w:rPr>
                <w:t xml:space="preserve">Up to 4 </w:t>
              </w:r>
              <w:r w:rsidRPr="00726497">
                <w:rPr>
                  <w:rFonts w:eastAsiaTheme="minorEastAsia"/>
                  <w:lang w:eastAsia="zh-CN"/>
                </w:rPr>
                <w:t>Tx and Rx antenna elements</w:t>
              </w:r>
            </w:ins>
          </w:p>
          <w:p w14:paraId="3A2B5F4E" w14:textId="77777777" w:rsidR="005B688B" w:rsidRPr="00C44399" w:rsidRDefault="005B688B" w:rsidP="0081059F">
            <w:pPr>
              <w:pStyle w:val="TAL"/>
              <w:rPr>
                <w:ins w:id="1547" w:author="Moderator#110V2" w:date="2025-12-08T20:18:00Z" w16du:dateUtc="2025-12-08T19:18:00Z"/>
                <w:rFonts w:eastAsiaTheme="minorEastAsia"/>
                <w:lang w:eastAsia="zh-CN"/>
              </w:rPr>
            </w:pPr>
            <w:ins w:id="1548" w:author="Moderator#110V2" w:date="2025-12-08T20:18:00Z" w16du:dateUtc="2025-12-08T19:18:00Z">
              <w:r w:rsidRPr="00C44399">
                <w:rPr>
                  <w:rFonts w:eastAsiaTheme="minorEastAsia"/>
                  <w:lang w:eastAsia="zh-CN"/>
                </w:rPr>
                <w:t>Up to 8</w:t>
              </w:r>
              <w:r w:rsidRPr="00726497">
                <w:rPr>
                  <w:rFonts w:eastAsiaTheme="minorEastAsia"/>
                  <w:lang w:eastAsia="zh-CN"/>
                </w:rPr>
                <w:t xml:space="preserve"> Tx and Rx antenna elements</w:t>
              </w:r>
            </w:ins>
          </w:p>
          <w:p w14:paraId="2CF411AC" w14:textId="532B7E98" w:rsidR="005B688B" w:rsidRDefault="0084154E" w:rsidP="0081059F">
            <w:pPr>
              <w:pStyle w:val="TAL"/>
              <w:rPr>
                <w:ins w:id="1549" w:author="Moderator#110V2" w:date="2025-12-08T20:18:00Z" w16du:dateUtc="2025-12-08T19:18:00Z"/>
                <w:rFonts w:eastAsiaTheme="minorEastAsia"/>
                <w:lang w:eastAsia="zh-CN"/>
              </w:rPr>
            </w:pPr>
            <w:ins w:id="1550" w:author="Moderator#110V2" w:date="2025-12-11T16:40:00Z" w16du:dateUtc="2025-12-11T15:40:00Z">
              <w:r>
                <w:rPr>
                  <w:rFonts w:eastAsiaTheme="minorEastAsia"/>
                  <w:lang w:eastAsia="zh-CN"/>
                </w:rPr>
                <w:t>[</w:t>
              </w:r>
            </w:ins>
            <w:ins w:id="1551" w:author="Moderator#110V2" w:date="2025-12-08T20:18:00Z" w16du:dateUtc="2025-12-08T19:18:00Z">
              <w:r w:rsidR="005B688B" w:rsidRPr="0084154E">
                <w:rPr>
                  <w:rFonts w:eastAsiaTheme="minorEastAsia"/>
                  <w:lang w:eastAsia="zh-CN"/>
                </w:rPr>
                <w:t>Up to 16 Rx antenna elements (for RX only and intended only for FWA)</w:t>
              </w:r>
            </w:ins>
          </w:p>
          <w:p w14:paraId="2A56C143" w14:textId="77777777" w:rsidR="005B688B" w:rsidRPr="00C44399" w:rsidRDefault="005B688B" w:rsidP="0081059F">
            <w:pPr>
              <w:pStyle w:val="TAL"/>
              <w:rPr>
                <w:ins w:id="1552" w:author="Moderator#110V2" w:date="2025-12-08T20:18:00Z" w16du:dateUtc="2025-12-08T19:18:00Z"/>
                <w:rFonts w:eastAsiaTheme="minorEastAsia"/>
                <w:lang w:eastAsia="zh-CN"/>
              </w:rPr>
            </w:pPr>
          </w:p>
          <w:p w14:paraId="5D40EFA5" w14:textId="482FF678" w:rsidR="005B688B" w:rsidRPr="0052766C" w:rsidRDefault="005B688B" w:rsidP="0081059F">
            <w:pPr>
              <w:pStyle w:val="TAL"/>
              <w:rPr>
                <w:ins w:id="1553" w:author="Moderator#110" w:date="2025-12-04T12:34:00Z" w16du:dateUtc="2025-12-04T11:34:00Z"/>
                <w:rFonts w:eastAsiaTheme="minorEastAsia"/>
                <w:lang w:eastAsia="zh-CN"/>
              </w:rPr>
            </w:pPr>
            <w:ins w:id="1554" w:author="Moderator#110V2" w:date="2025-12-08T20:18:00Z" w16du:dateUtc="2025-12-08T19:18:00Z">
              <w:r w:rsidRPr="00C44399">
                <w:rPr>
                  <w:rFonts w:eastAsiaTheme="minorEastAsia"/>
                  <w:lang w:eastAsia="zh-CN"/>
                </w:rPr>
                <w:t>Note: Above does not impact future discussions on UE capability</w:t>
              </w:r>
            </w:ins>
            <w:ins w:id="1555" w:author="Moderator#110V2" w:date="2025-12-11T16:40:00Z" w16du:dateUtc="2025-12-11T15:40:00Z">
              <w:r w:rsidR="0084154E">
                <w:rPr>
                  <w:rFonts w:eastAsiaTheme="minorEastAsia"/>
                  <w:lang w:eastAsia="zh-CN"/>
                </w:rPr>
                <w:t>]</w:t>
              </w:r>
            </w:ins>
          </w:p>
          <w:p w14:paraId="679AEAE8" w14:textId="52257F99" w:rsidR="005B688B" w:rsidRPr="00E60738" w:rsidRDefault="005B688B" w:rsidP="0081059F">
            <w:pPr>
              <w:pStyle w:val="TAL"/>
              <w:snapToGrid w:val="0"/>
              <w:spacing w:line="360" w:lineRule="auto"/>
              <w:rPr>
                <w:ins w:id="1556" w:author="RP-252001" w:date="2025-09-04T12:39:00Z" w16du:dateUtc="2025-09-04T10:39:00Z"/>
                <w:rFonts w:eastAsiaTheme="minorEastAsia" w:cs="Arial"/>
                <w:color w:val="FF0000"/>
                <w:u w:val="single"/>
                <w:lang w:eastAsia="zh-CN"/>
              </w:rPr>
            </w:pPr>
          </w:p>
        </w:tc>
      </w:tr>
      <w:tr w:rsidR="005B688B" w:rsidRPr="00E60738" w14:paraId="0D6256B3" w14:textId="77777777" w:rsidTr="0081059F">
        <w:trPr>
          <w:ins w:id="1557" w:author="RP-252001" w:date="2025-09-04T12:39:00Z"/>
        </w:trPr>
        <w:tc>
          <w:tcPr>
            <w:tcW w:w="1816" w:type="dxa"/>
            <w:shd w:val="clear" w:color="auto" w:fill="FFFFFF"/>
          </w:tcPr>
          <w:p w14:paraId="5C0FE198" w14:textId="77777777" w:rsidR="005B688B" w:rsidRPr="00E60738" w:rsidRDefault="005B688B" w:rsidP="0081059F">
            <w:pPr>
              <w:pStyle w:val="TAL"/>
              <w:snapToGrid w:val="0"/>
              <w:spacing w:line="360" w:lineRule="auto"/>
              <w:rPr>
                <w:ins w:id="1558" w:author="RP-252001" w:date="2025-09-04T12:39:00Z" w16du:dateUtc="2025-09-04T10:39:00Z"/>
                <w:rFonts w:cs="Arial"/>
                <w:color w:val="FF0000"/>
                <w:u w:val="single"/>
                <w:lang w:eastAsia="zh-CN"/>
              </w:rPr>
            </w:pPr>
            <w:ins w:id="1559" w:author="Moderator#110V2" w:date="2025-12-09T00:32:00Z" w16du:dateUtc="2025-12-08T23:32:00Z">
              <w:r w:rsidRPr="006C46A9">
                <w:rPr>
                  <w:rFonts w:cs="Arial"/>
                  <w:lang w:eastAsia="zh-CN"/>
                </w:rPr>
                <w:t>User distribution and UE speed</w:t>
              </w:r>
            </w:ins>
          </w:p>
        </w:tc>
        <w:tc>
          <w:tcPr>
            <w:tcW w:w="7136" w:type="dxa"/>
            <w:shd w:val="clear" w:color="auto" w:fill="FFFFFF"/>
            <w:vAlign w:val="center"/>
          </w:tcPr>
          <w:p w14:paraId="684E682C" w14:textId="77777777" w:rsidR="005B688B" w:rsidRPr="00E60738" w:rsidRDefault="005B688B" w:rsidP="0081059F">
            <w:pPr>
              <w:pStyle w:val="TAL"/>
              <w:snapToGrid w:val="0"/>
              <w:spacing w:line="360" w:lineRule="auto"/>
              <w:rPr>
                <w:ins w:id="1560" w:author="RP-252001" w:date="2025-09-04T12:39:00Z" w16du:dateUtc="2025-09-04T10:39:00Z"/>
                <w:rFonts w:eastAsiaTheme="minorEastAsia" w:cs="Arial"/>
                <w:color w:val="FF0000"/>
                <w:u w:val="single"/>
                <w:lang w:eastAsia="zh-CN"/>
              </w:rPr>
            </w:pPr>
            <w:ins w:id="1561" w:author="RP-252001" w:date="2025-09-04T12:39:00Z" w16du:dateUtc="2025-09-04T10:39:00Z">
              <w:r w:rsidRPr="00E60738">
                <w:rPr>
                  <w:rFonts w:eastAsiaTheme="minorEastAsia" w:cs="Arial"/>
                  <w:color w:val="FF0000"/>
                  <w:u w:val="single"/>
                  <w:lang w:eastAsia="zh-CN"/>
                </w:rPr>
                <w:t>Urban grid model (car lanes and pedestrian/bicycle sidewalks are placed around a road block. 2 lane</w:t>
              </w:r>
              <w:r w:rsidRPr="00E60738">
                <w:rPr>
                  <w:rFonts w:eastAsiaTheme="minorEastAsia" w:cs="Arial" w:hint="eastAsia"/>
                  <w:color w:val="FF0000"/>
                  <w:u w:val="single"/>
                  <w:lang w:eastAsia="zh-CN"/>
                </w:rPr>
                <w:t>s (3.5m)</w:t>
              </w:r>
              <w:r w:rsidRPr="00E60738">
                <w:rPr>
                  <w:rFonts w:eastAsiaTheme="minorEastAsia" w:cs="Arial"/>
                  <w:color w:val="FF0000"/>
                  <w:u w:val="single"/>
                  <w:lang w:eastAsia="zh-CN"/>
                </w:rPr>
                <w:t xml:space="preserve"> in each direction, 4 lanes in total, 1 sidewalk</w:t>
              </w:r>
              <w:r w:rsidRPr="00E60738">
                <w:rPr>
                  <w:rFonts w:eastAsiaTheme="minorEastAsia" w:cs="Arial" w:hint="eastAsia"/>
                  <w:color w:val="FF0000"/>
                  <w:u w:val="single"/>
                  <w:lang w:eastAsia="zh-CN"/>
                </w:rPr>
                <w:t xml:space="preserve"> (3m)</w:t>
              </w:r>
              <w:r w:rsidRPr="00E60738">
                <w:rPr>
                  <w:rFonts w:eastAsiaTheme="minorEastAsia" w:cs="Arial"/>
                  <w:color w:val="FF0000"/>
                  <w:u w:val="single"/>
                  <w:lang w:eastAsia="zh-CN"/>
                </w:rPr>
                <w:t>, one block size: 433m x 250m)</w:t>
              </w:r>
            </w:ins>
          </w:p>
          <w:p w14:paraId="22FF45AA" w14:textId="77777777" w:rsidR="005B688B" w:rsidRDefault="005B688B" w:rsidP="0081059F">
            <w:pPr>
              <w:pStyle w:val="TAL"/>
              <w:snapToGrid w:val="0"/>
              <w:spacing w:line="360" w:lineRule="auto"/>
              <w:rPr>
                <w:ins w:id="1562" w:author="RP-253301" w:date="2025-12-03T12:29:00Z" w16du:dateUtc="2025-12-03T11:29:00Z"/>
                <w:rFonts w:eastAsiaTheme="minorEastAsia" w:cs="Arial"/>
                <w:color w:val="FF0000"/>
                <w:u w:val="single"/>
                <w:lang w:eastAsia="zh-CN"/>
              </w:rPr>
            </w:pPr>
            <w:ins w:id="1563" w:author="RP-252001" w:date="2025-09-04T12:39:00Z" w16du:dateUtc="2025-09-04T10:39:00Z">
              <w:r w:rsidRPr="00E60738">
                <w:rPr>
                  <w:rFonts w:eastAsiaTheme="minorEastAsia" w:cs="Arial" w:hint="eastAsia"/>
                  <w:color w:val="FF0000"/>
                  <w:u w:val="single"/>
                  <w:lang w:eastAsia="zh-CN"/>
                </w:rPr>
                <w:t>100% outdoor</w:t>
              </w:r>
            </w:ins>
          </w:p>
          <w:p w14:paraId="362050E4" w14:textId="77777777" w:rsidR="005B688B" w:rsidRPr="00545103" w:rsidRDefault="005B688B" w:rsidP="0081059F">
            <w:pPr>
              <w:keepNext/>
              <w:keepLines/>
              <w:snapToGrid w:val="0"/>
              <w:spacing w:after="0"/>
              <w:rPr>
                <w:ins w:id="1564" w:author="RP-253301" w:date="2025-12-03T12:29:00Z" w16du:dateUtc="2025-12-03T11:29:00Z"/>
                <w:rFonts w:ascii="Arial" w:eastAsia="Yu Mincho" w:hAnsi="Arial" w:cs="Arial"/>
                <w:sz w:val="18"/>
              </w:rPr>
            </w:pPr>
            <w:ins w:id="1565" w:author="RP-253301" w:date="2025-12-03T12:29:00Z" w16du:dateUtc="2025-12-03T11:29:00Z">
              <w:r w:rsidRPr="004261FD">
                <w:rPr>
                  <w:rFonts w:ascii="Arial" w:eastAsia="Yu Mincho" w:hAnsi="Arial" w:cs="Arial"/>
                  <w:sz w:val="18"/>
                </w:rPr>
                <w:t xml:space="preserve">20% </w:t>
              </w:r>
              <w:r w:rsidRPr="00545103">
                <w:rPr>
                  <w:rFonts w:ascii="Arial" w:eastAsia="Yu Mincho" w:hAnsi="Arial" w:cs="Arial"/>
                  <w:sz w:val="18"/>
                </w:rPr>
                <w:t>Vehicular</w:t>
              </w:r>
              <w:r w:rsidRPr="00545103">
                <w:rPr>
                  <w:rFonts w:ascii="Arial" w:eastAsia="Yu Mincho" w:hAnsi="Arial" w:cs="Arial" w:hint="eastAsia"/>
                  <w:sz w:val="18"/>
                </w:rPr>
                <w:t xml:space="preserve"> UE in the lanes with up to 120km/h</w:t>
              </w:r>
            </w:ins>
          </w:p>
          <w:p w14:paraId="10CC1545" w14:textId="77777777" w:rsidR="005B688B" w:rsidRDefault="005B688B" w:rsidP="0081059F">
            <w:pPr>
              <w:keepNext/>
              <w:keepLines/>
              <w:snapToGrid w:val="0"/>
              <w:spacing w:after="0"/>
              <w:rPr>
                <w:ins w:id="1566" w:author="RP-253301" w:date="2025-12-03T12:29:00Z" w16du:dateUtc="2025-12-03T11:29:00Z"/>
                <w:rFonts w:ascii="Arial" w:eastAsia="Yu Mincho" w:hAnsi="Arial" w:cs="Arial"/>
                <w:sz w:val="18"/>
              </w:rPr>
            </w:pPr>
            <w:ins w:id="1567" w:author="RP-253301" w:date="2025-12-03T12:29:00Z" w16du:dateUtc="2025-12-03T11:29:00Z">
              <w:r w:rsidRPr="004261FD">
                <w:rPr>
                  <w:rFonts w:ascii="Arial" w:eastAsia="Yu Mincho" w:hAnsi="Arial" w:cs="Arial"/>
                  <w:sz w:val="18"/>
                </w:rPr>
                <w:t>80% Vehicular</w:t>
              </w:r>
              <w:r w:rsidRPr="004261FD">
                <w:rPr>
                  <w:rFonts w:ascii="Arial" w:eastAsia="Yu Mincho" w:hAnsi="Arial" w:cs="Arial" w:hint="eastAsia"/>
                  <w:sz w:val="18"/>
                </w:rPr>
                <w:t xml:space="preserve"> UE in the lanes with up to </w:t>
              </w:r>
              <w:r w:rsidRPr="004261FD">
                <w:rPr>
                  <w:rFonts w:ascii="Arial" w:eastAsia="Yu Mincho" w:hAnsi="Arial" w:cs="Arial"/>
                  <w:sz w:val="18"/>
                </w:rPr>
                <w:t>5</w:t>
              </w:r>
              <w:r w:rsidRPr="004261FD">
                <w:rPr>
                  <w:rFonts w:ascii="Arial" w:eastAsia="Yu Mincho" w:hAnsi="Arial" w:cs="Arial" w:hint="eastAsia"/>
                  <w:sz w:val="18"/>
                </w:rPr>
                <w:t>0km/h</w:t>
              </w:r>
            </w:ins>
          </w:p>
          <w:p w14:paraId="0058B4C3" w14:textId="77777777" w:rsidR="005B688B" w:rsidRPr="00A44E14" w:rsidRDefault="005B688B">
            <w:pPr>
              <w:keepNext/>
              <w:keepLines/>
              <w:snapToGrid w:val="0"/>
              <w:spacing w:after="0"/>
              <w:rPr>
                <w:ins w:id="1568" w:author="RP-252001" w:date="2025-09-04T12:39:00Z" w16du:dateUtc="2025-09-04T10:39:00Z"/>
                <w:rFonts w:eastAsia="Yu Mincho" w:cs="Arial"/>
                <w:rPrChange w:id="1569" w:author="RP-253301" w:date="2025-12-03T12:29:00Z" w16du:dateUtc="2025-12-03T11:29:00Z">
                  <w:rPr>
                    <w:ins w:id="1570" w:author="RP-252001" w:date="2025-09-04T12:39:00Z" w16du:dateUtc="2025-09-04T10:39:00Z"/>
                    <w:rFonts w:eastAsiaTheme="minorEastAsia" w:cs="Arial"/>
                    <w:color w:val="FF0000"/>
                    <w:u w:val="single"/>
                    <w:lang w:eastAsia="zh-CN"/>
                  </w:rPr>
                </w:rPrChange>
              </w:rPr>
              <w:pPrChange w:id="1571" w:author="RP-253301" w:date="2025-12-03T12:29:00Z" w16du:dateUtc="2025-12-03T11:29:00Z">
                <w:pPr>
                  <w:pStyle w:val="TAL"/>
                  <w:snapToGrid w:val="0"/>
                  <w:spacing w:line="360" w:lineRule="auto"/>
                </w:pPr>
              </w:pPrChange>
            </w:pPr>
          </w:p>
          <w:p w14:paraId="41A2BC90" w14:textId="36BE7AB3" w:rsidR="005B688B" w:rsidRPr="00E60738" w:rsidRDefault="0084154E" w:rsidP="0081059F">
            <w:pPr>
              <w:pStyle w:val="TAL"/>
              <w:snapToGrid w:val="0"/>
              <w:spacing w:line="360" w:lineRule="auto"/>
              <w:rPr>
                <w:ins w:id="1572" w:author="RP-252001" w:date="2025-09-04T12:39:00Z" w16du:dateUtc="2025-09-04T10:39:00Z"/>
                <w:rFonts w:eastAsiaTheme="minorEastAsia" w:cs="Arial"/>
                <w:color w:val="FF0000"/>
                <w:u w:val="single"/>
                <w:lang w:eastAsia="zh-CN"/>
              </w:rPr>
            </w:pPr>
            <w:ins w:id="1573" w:author="Moderator#110V2" w:date="2025-12-11T16:42:00Z" w16du:dateUtc="2025-12-11T15:42:00Z">
              <w:r>
                <w:rPr>
                  <w:rFonts w:eastAsiaTheme="minorEastAsia" w:cs="Arial"/>
                  <w:color w:val="FF0000"/>
                  <w:u w:val="single"/>
                  <w:lang w:eastAsia="zh-CN"/>
                </w:rPr>
                <w:t>[</w:t>
              </w:r>
            </w:ins>
            <w:ins w:id="1574" w:author="RP-252001" w:date="2025-09-04T12:39:00Z" w16du:dateUtc="2025-09-04T10:39:00Z">
              <w:r w:rsidR="005B688B" w:rsidRPr="00C23CBB">
                <w:rPr>
                  <w:rFonts w:eastAsiaTheme="minorEastAsia" w:cs="Arial"/>
                  <w:color w:val="FF0000"/>
                  <w:u w:val="single"/>
                  <w:lang w:eastAsia="zh-CN"/>
                </w:rPr>
                <w:t xml:space="preserve">Pedestrian </w:t>
              </w:r>
              <w:r w:rsidR="005B688B" w:rsidRPr="00E60738">
                <w:rPr>
                  <w:rFonts w:eastAsiaTheme="minorEastAsia" w:cs="Arial" w:hint="eastAsia"/>
                  <w:color w:val="FF0000"/>
                  <w:u w:val="single"/>
                  <w:lang w:eastAsia="zh-CN"/>
                </w:rPr>
                <w:t>UE in the sidewalk</w:t>
              </w:r>
              <w:r w:rsidR="005B688B">
                <w:rPr>
                  <w:rFonts w:eastAsiaTheme="minorEastAsia" w:cs="Arial" w:hint="eastAsia"/>
                  <w:color w:val="FF0000"/>
                  <w:u w:val="single"/>
                  <w:lang w:eastAsia="zh-CN"/>
                </w:rPr>
                <w:t>s</w:t>
              </w:r>
              <w:r w:rsidR="005B688B" w:rsidRPr="00E60738">
                <w:rPr>
                  <w:rFonts w:eastAsiaTheme="minorEastAsia" w:cs="Arial" w:hint="eastAsia"/>
                  <w:color w:val="FF0000"/>
                  <w:u w:val="single"/>
                  <w:lang w:eastAsia="zh-CN"/>
                </w:rPr>
                <w:t xml:space="preserve"> with 3km/h</w:t>
              </w:r>
            </w:ins>
          </w:p>
          <w:p w14:paraId="1B28C4A5" w14:textId="77777777" w:rsidR="005B688B" w:rsidRPr="00C23CBB" w:rsidRDefault="005B688B" w:rsidP="0081059F">
            <w:pPr>
              <w:pStyle w:val="TAL"/>
              <w:snapToGrid w:val="0"/>
              <w:spacing w:line="360" w:lineRule="auto"/>
              <w:rPr>
                <w:ins w:id="1575" w:author="RP-252001" w:date="2025-09-04T12:39:00Z" w16du:dateUtc="2025-09-04T10:39:00Z"/>
                <w:rFonts w:eastAsiaTheme="minorEastAsia" w:cs="Arial"/>
                <w:color w:val="FF0000"/>
                <w:u w:val="single"/>
                <w:lang w:eastAsia="zh-CN"/>
              </w:rPr>
            </w:pPr>
            <w:ins w:id="1576" w:author="RP-252001" w:date="2025-09-04T12:39:00Z" w16du:dateUtc="2025-09-04T10:39:00Z">
              <w:r w:rsidRPr="00C23CBB">
                <w:rPr>
                  <w:rFonts w:eastAsiaTheme="minorEastAsia" w:cs="Arial" w:hint="eastAsia"/>
                  <w:color w:val="FF0000"/>
                  <w:u w:val="single"/>
                  <w:lang w:eastAsia="zh-CN"/>
                </w:rPr>
                <w:t>UE changes its direction at the intersection as follows:</w:t>
              </w:r>
            </w:ins>
          </w:p>
          <w:p w14:paraId="060CA9BD" w14:textId="77777777" w:rsidR="005B688B" w:rsidRPr="00C23CBB" w:rsidRDefault="005B688B" w:rsidP="0081059F">
            <w:pPr>
              <w:pStyle w:val="TAL"/>
              <w:snapToGrid w:val="0"/>
              <w:spacing w:line="360" w:lineRule="auto"/>
              <w:rPr>
                <w:ins w:id="1577" w:author="RP-252001" w:date="2025-09-04T12:39:00Z" w16du:dateUtc="2025-09-04T10:39:00Z"/>
                <w:rFonts w:eastAsiaTheme="minorEastAsia" w:cs="Arial"/>
                <w:color w:val="FF0000"/>
                <w:u w:val="single"/>
                <w:lang w:eastAsia="zh-CN"/>
              </w:rPr>
            </w:pPr>
            <w:ins w:id="1578" w:author="RP-252001" w:date="2025-09-04T12:39:00Z" w16du:dateUtc="2025-09-04T10:39:00Z">
              <w:r w:rsidRPr="00C23CBB">
                <w:rPr>
                  <w:rFonts w:eastAsiaTheme="minorEastAsia" w:cs="Arial"/>
                  <w:color w:val="FF0000"/>
                  <w:u w:val="single"/>
                  <w:lang w:eastAsia="zh-CN"/>
                </w:rPr>
                <w:t>-</w:t>
              </w:r>
              <w:r w:rsidRPr="00C23CBB">
                <w:rPr>
                  <w:rFonts w:eastAsiaTheme="minorEastAsia" w:cs="Arial"/>
                  <w:color w:val="FF0000"/>
                  <w:u w:val="single"/>
                  <w:lang w:eastAsia="zh-CN"/>
                </w:rPr>
                <w:tab/>
                <w:t>Go straight with probability 0.5</w:t>
              </w:r>
            </w:ins>
          </w:p>
          <w:p w14:paraId="2ED86930" w14:textId="77777777" w:rsidR="005B688B" w:rsidRPr="00C23CBB" w:rsidRDefault="005B688B" w:rsidP="0081059F">
            <w:pPr>
              <w:pStyle w:val="TAL"/>
              <w:snapToGrid w:val="0"/>
              <w:spacing w:line="360" w:lineRule="auto"/>
              <w:rPr>
                <w:ins w:id="1579" w:author="RP-252001" w:date="2025-09-04T12:39:00Z" w16du:dateUtc="2025-09-04T10:39:00Z"/>
                <w:rFonts w:eastAsiaTheme="minorEastAsia" w:cs="Arial"/>
                <w:color w:val="FF0000"/>
                <w:u w:val="single"/>
                <w:lang w:eastAsia="zh-CN"/>
              </w:rPr>
            </w:pPr>
            <w:ins w:id="1580" w:author="RP-252001" w:date="2025-09-04T12:39:00Z" w16du:dateUtc="2025-09-04T10:39:00Z">
              <w:r w:rsidRPr="00C23CBB">
                <w:rPr>
                  <w:rFonts w:eastAsiaTheme="minorEastAsia" w:cs="Arial"/>
                  <w:color w:val="FF0000"/>
                  <w:u w:val="single"/>
                  <w:lang w:eastAsia="zh-CN"/>
                </w:rPr>
                <w:t>-</w:t>
              </w:r>
              <w:r w:rsidRPr="00C23CBB">
                <w:rPr>
                  <w:rFonts w:eastAsiaTheme="minorEastAsia" w:cs="Arial"/>
                  <w:color w:val="FF0000"/>
                  <w:u w:val="single"/>
                  <w:lang w:eastAsia="zh-CN"/>
                </w:rPr>
                <w:tab/>
                <w:t>Turn left with probability 0.25</w:t>
              </w:r>
            </w:ins>
          </w:p>
          <w:p w14:paraId="3F4832C0" w14:textId="69436386" w:rsidR="005B688B" w:rsidRDefault="005B688B" w:rsidP="0081059F">
            <w:pPr>
              <w:pStyle w:val="TAL"/>
              <w:snapToGrid w:val="0"/>
              <w:spacing w:line="360" w:lineRule="auto"/>
              <w:rPr>
                <w:ins w:id="1581" w:author="RP-252127" w:date="2025-09-12T09:35:00Z" w16du:dateUtc="2025-09-12T07:35:00Z"/>
                <w:rFonts w:eastAsiaTheme="minorEastAsia" w:cs="Arial"/>
                <w:color w:val="FF0000"/>
                <w:u w:val="single"/>
                <w:lang w:eastAsia="zh-CN"/>
              </w:rPr>
            </w:pPr>
            <w:ins w:id="1582" w:author="RP-252001" w:date="2025-09-04T12:39:00Z" w16du:dateUtc="2025-09-04T10:39:00Z">
              <w:r w:rsidRPr="00C23CBB">
                <w:rPr>
                  <w:rFonts w:eastAsiaTheme="minorEastAsia" w:cs="Arial"/>
                  <w:color w:val="FF0000"/>
                  <w:u w:val="single"/>
                  <w:lang w:eastAsia="zh-CN"/>
                </w:rPr>
                <w:t>-</w:t>
              </w:r>
              <w:r w:rsidRPr="00C23CBB">
                <w:rPr>
                  <w:rFonts w:eastAsiaTheme="minorEastAsia" w:cs="Arial"/>
                  <w:color w:val="FF0000"/>
                  <w:u w:val="single"/>
                  <w:lang w:eastAsia="zh-CN"/>
                </w:rPr>
                <w:tab/>
                <w:t>Turn right with probability 0.25</w:t>
              </w:r>
            </w:ins>
            <w:ins w:id="1583" w:author="Moderator#110V2" w:date="2025-12-11T16:42:00Z" w16du:dateUtc="2025-12-11T15:42:00Z">
              <w:r w:rsidR="0084154E">
                <w:rPr>
                  <w:rFonts w:eastAsiaTheme="minorEastAsia" w:cs="Arial"/>
                  <w:color w:val="FF0000"/>
                  <w:u w:val="single"/>
                  <w:lang w:eastAsia="zh-CN"/>
                </w:rPr>
                <w:t>]</w:t>
              </w:r>
            </w:ins>
          </w:p>
          <w:p w14:paraId="4FCFC132" w14:textId="77777777" w:rsidR="005B688B" w:rsidDel="002C1B53" w:rsidRDefault="005B688B" w:rsidP="0081059F">
            <w:pPr>
              <w:pStyle w:val="TAL"/>
              <w:snapToGrid w:val="0"/>
              <w:spacing w:line="360" w:lineRule="auto"/>
              <w:rPr>
                <w:ins w:id="1584" w:author="RP-252127" w:date="2025-09-12T09:35:00Z" w16du:dateUtc="2025-09-12T07:35:00Z"/>
                <w:del w:id="1585" w:author="Schmitz, Steffen (VWIF G-TV/F3)" w:date="2025-12-10T16:49:00Z" w16du:dateUtc="2025-12-10T21:49:00Z"/>
                <w:rFonts w:eastAsiaTheme="minorEastAsia"/>
                <w:color w:val="FF0000"/>
                <w:u w:val="single"/>
                <w:lang w:eastAsia="zh-CN"/>
              </w:rPr>
            </w:pPr>
          </w:p>
          <w:p w14:paraId="2F767FED" w14:textId="77777777" w:rsidR="005B688B" w:rsidRDefault="005B688B" w:rsidP="0081059F">
            <w:pPr>
              <w:pStyle w:val="TAL"/>
              <w:snapToGrid w:val="0"/>
              <w:spacing w:line="360" w:lineRule="auto"/>
              <w:rPr>
                <w:ins w:id="1586" w:author="RP-252470" w:date="2025-09-12T09:57:00Z" w16du:dateUtc="2025-09-12T07:57:00Z"/>
                <w:rFonts w:eastAsiaTheme="minorEastAsia"/>
                <w:color w:val="FF0000"/>
                <w:u w:val="single"/>
                <w:lang w:eastAsia="zh-CN"/>
              </w:rPr>
            </w:pPr>
          </w:p>
          <w:p w14:paraId="70166DAD" w14:textId="73CC69CF" w:rsidR="005B688B" w:rsidRPr="00677034" w:rsidRDefault="0084154E" w:rsidP="0081059F">
            <w:pPr>
              <w:pStyle w:val="TAL"/>
              <w:snapToGrid w:val="0"/>
              <w:spacing w:line="360" w:lineRule="auto"/>
              <w:rPr>
                <w:ins w:id="1587" w:author="RP-252470" w:date="2025-09-12T09:57:00Z" w16du:dateUtc="2025-09-12T07:57:00Z"/>
                <w:rFonts w:eastAsiaTheme="minorEastAsia"/>
                <w:color w:val="FF0000"/>
                <w:u w:val="single"/>
                <w:lang w:eastAsia="zh-CN"/>
              </w:rPr>
            </w:pPr>
            <w:ins w:id="1588" w:author="Moderator#110V2" w:date="2025-12-11T16:39:00Z" w16du:dateUtc="2025-12-11T15:39:00Z">
              <w:r>
                <w:rPr>
                  <w:rFonts w:eastAsiaTheme="minorEastAsia"/>
                  <w:color w:val="FF0000"/>
                  <w:u w:val="single"/>
                  <w:lang w:eastAsia="zh-CN"/>
                </w:rPr>
                <w:t>[</w:t>
              </w:r>
            </w:ins>
            <w:ins w:id="1589" w:author="RP-252470" w:date="2025-09-12T09:57:00Z" w16du:dateUtc="2025-09-12T07:57:00Z">
              <w:r w:rsidR="005B688B" w:rsidRPr="00677034">
                <w:rPr>
                  <w:rFonts w:eastAsiaTheme="minorEastAsia"/>
                  <w:color w:val="FF0000"/>
                  <w:u w:val="single"/>
                  <w:lang w:eastAsia="zh-CN"/>
                </w:rPr>
                <w:t>The distance between the rear bumper of a vehicle and the front bumper of the following vehicle in the same lane is max {2 meter, an exponential random variable with the average of the speed * 2 sec}.</w:t>
              </w:r>
            </w:ins>
          </w:p>
          <w:p w14:paraId="277A8A19" w14:textId="77777777" w:rsidR="005B688B" w:rsidRPr="00677034" w:rsidRDefault="005B688B" w:rsidP="0081059F">
            <w:pPr>
              <w:pStyle w:val="TAL"/>
              <w:snapToGrid w:val="0"/>
              <w:spacing w:line="360" w:lineRule="auto"/>
              <w:rPr>
                <w:ins w:id="1590" w:author="RP-252470" w:date="2025-09-12T09:57:00Z" w16du:dateUtc="2025-09-12T07:57:00Z"/>
                <w:rFonts w:eastAsiaTheme="minorEastAsia"/>
                <w:color w:val="FF0000"/>
                <w:u w:val="single"/>
                <w:lang w:eastAsia="zh-CN"/>
              </w:rPr>
            </w:pPr>
            <w:ins w:id="1591" w:author="RP-252470" w:date="2025-09-12T09:57:00Z" w16du:dateUtc="2025-09-12T07:57:00Z">
              <w:r w:rsidRPr="00677034">
                <w:rPr>
                  <w:rFonts w:eastAsiaTheme="minorEastAsia"/>
                  <w:color w:val="FF0000"/>
                  <w:u w:val="single"/>
                  <w:lang w:eastAsia="zh-CN"/>
                </w:rPr>
                <w:t>-</w:t>
              </w:r>
              <w:r w:rsidRPr="00677034">
                <w:rPr>
                  <w:rFonts w:eastAsiaTheme="minorEastAsia"/>
                  <w:color w:val="FF0000"/>
                  <w:u w:val="single"/>
                  <w:lang w:eastAsia="zh-CN"/>
                </w:rPr>
                <w:tab/>
                <w:t>All the vehicles in the same lane have the same speed.</w:t>
              </w:r>
            </w:ins>
          </w:p>
          <w:p w14:paraId="2310AB7D" w14:textId="78B1905D" w:rsidR="005B688B" w:rsidRPr="00677034" w:rsidRDefault="005B688B" w:rsidP="0081059F">
            <w:pPr>
              <w:pStyle w:val="TAL"/>
              <w:snapToGrid w:val="0"/>
              <w:spacing w:line="360" w:lineRule="auto"/>
              <w:rPr>
                <w:ins w:id="1592" w:author="RP-252470" w:date="2025-09-12T09:57:00Z" w16du:dateUtc="2025-09-12T07:57:00Z"/>
                <w:rFonts w:eastAsiaTheme="minorEastAsia"/>
                <w:color w:val="FF0000"/>
                <w:u w:val="single"/>
                <w:lang w:eastAsia="zh-CN"/>
              </w:rPr>
            </w:pPr>
            <w:ins w:id="1593" w:author="RP-252470" w:date="2025-09-12T09:57:00Z" w16du:dateUtc="2025-09-12T07:57:00Z">
              <w:r w:rsidRPr="00677034">
                <w:rPr>
                  <w:rFonts w:eastAsiaTheme="minorEastAsia"/>
                  <w:color w:val="FF0000"/>
                  <w:u w:val="single"/>
                  <w:lang w:eastAsia="zh-CN"/>
                </w:rPr>
                <w:t>-</w:t>
              </w:r>
              <w:r w:rsidRPr="00677034">
                <w:rPr>
                  <w:rFonts w:eastAsiaTheme="minorEastAsia"/>
                  <w:color w:val="FF0000"/>
                  <w:u w:val="single"/>
                  <w:lang w:eastAsia="zh-CN"/>
                </w:rPr>
                <w:tab/>
                <w:t>Vehicle type distribution is not dependent of the lane.</w:t>
              </w:r>
            </w:ins>
            <w:ins w:id="1594" w:author="Moderator#110V2" w:date="2025-12-11T16:39:00Z" w16du:dateUtc="2025-12-11T15:39:00Z">
              <w:r w:rsidR="0084154E">
                <w:rPr>
                  <w:rFonts w:eastAsiaTheme="minorEastAsia"/>
                  <w:color w:val="FF0000"/>
                  <w:u w:val="single"/>
                  <w:lang w:eastAsia="zh-CN"/>
                </w:rPr>
                <w:t>]</w:t>
              </w:r>
            </w:ins>
          </w:p>
          <w:p w14:paraId="518F9C0C" w14:textId="252F88F4" w:rsidR="005B688B" w:rsidRPr="00E60738" w:rsidRDefault="005B688B" w:rsidP="0081059F">
            <w:pPr>
              <w:pStyle w:val="TAL"/>
              <w:snapToGrid w:val="0"/>
              <w:spacing w:line="360" w:lineRule="auto"/>
              <w:rPr>
                <w:ins w:id="1595" w:author="RP-252001" w:date="2025-09-04T12:39:00Z" w16du:dateUtc="2025-09-04T10:39:00Z"/>
                <w:rFonts w:eastAsiaTheme="minorEastAsia"/>
                <w:color w:val="FF0000"/>
                <w:u w:val="single"/>
                <w:lang w:eastAsia="zh-CN"/>
              </w:rPr>
            </w:pPr>
          </w:p>
        </w:tc>
      </w:tr>
      <w:tr w:rsidR="005B688B" w:rsidRPr="00E60738" w14:paraId="533C7AC3" w14:textId="77777777" w:rsidTr="0081059F">
        <w:trPr>
          <w:ins w:id="1596" w:author="RP-252001" w:date="2025-09-04T12:39:00Z"/>
        </w:trPr>
        <w:tc>
          <w:tcPr>
            <w:tcW w:w="1816" w:type="dxa"/>
            <w:shd w:val="clear" w:color="auto" w:fill="FFFFFF"/>
          </w:tcPr>
          <w:p w14:paraId="10A4B871" w14:textId="77777777" w:rsidR="005B688B" w:rsidRPr="004B1B02" w:rsidRDefault="005B688B" w:rsidP="0081059F">
            <w:pPr>
              <w:pStyle w:val="TAL"/>
              <w:snapToGrid w:val="0"/>
              <w:spacing w:line="360" w:lineRule="auto"/>
              <w:rPr>
                <w:ins w:id="1597" w:author="RP-252001" w:date="2025-09-04T12:39:00Z" w16du:dateUtc="2025-09-04T10:39:00Z"/>
                <w:rFonts w:cs="Arial"/>
                <w:color w:val="FF0000"/>
                <w:u w:val="single"/>
                <w:lang w:eastAsia="zh-CN"/>
              </w:rPr>
            </w:pPr>
            <w:ins w:id="1598" w:author="RP-252001" w:date="2025-09-04T12:39:00Z" w16du:dateUtc="2025-09-04T10:39:00Z">
              <w:r w:rsidRPr="004B1B02">
                <w:rPr>
                  <w:rFonts w:cs="Arial"/>
                  <w:color w:val="FF0000"/>
                  <w:u w:val="single"/>
                  <w:lang w:eastAsia="zh-CN"/>
                </w:rPr>
                <w:lastRenderedPageBreak/>
                <w:t>Service profile</w:t>
              </w:r>
            </w:ins>
          </w:p>
        </w:tc>
        <w:tc>
          <w:tcPr>
            <w:tcW w:w="7136" w:type="dxa"/>
            <w:shd w:val="clear" w:color="auto" w:fill="FFFFFF"/>
          </w:tcPr>
          <w:p w14:paraId="1A448F5C" w14:textId="68D158AF" w:rsidR="005B688B" w:rsidRPr="004B1B02" w:rsidRDefault="005B688B" w:rsidP="0081059F">
            <w:pPr>
              <w:pStyle w:val="TAN"/>
              <w:snapToGrid w:val="0"/>
              <w:spacing w:line="360" w:lineRule="auto"/>
              <w:rPr>
                <w:ins w:id="1599" w:author="RP-252001" w:date="2025-09-04T12:39:00Z" w16du:dateUtc="2025-09-04T10:39:00Z"/>
                <w:rFonts w:cs="Arial"/>
                <w:color w:val="FF0000"/>
                <w:u w:val="single"/>
                <w:lang w:eastAsia="zh-CN"/>
              </w:rPr>
            </w:pPr>
            <w:ins w:id="1600" w:author="Schmitz, Steffen (VWIF G-TV/F3)" w:date="2025-12-10T17:23:00Z" w16du:dateUtc="2025-12-10T22:23:00Z">
              <w:r w:rsidRPr="006C46A9">
                <w:rPr>
                  <w:rFonts w:cs="Arial"/>
                  <w:lang w:eastAsia="zh-CN"/>
                </w:rPr>
                <w:t>NOTE:</w:t>
              </w:r>
              <w:r w:rsidRPr="006C46A9">
                <w:rPr>
                  <w:rFonts w:cs="Arial"/>
                  <w:lang w:eastAsia="zh-CN"/>
                </w:rPr>
                <w:tab/>
              </w:r>
              <w:r>
                <w:rPr>
                  <w:rFonts w:cs="Arial"/>
                  <w:lang w:eastAsia="zh-CN"/>
                </w:rPr>
                <w:t xml:space="preserve"> </w:t>
              </w:r>
              <w:r w:rsidRPr="006C46A9">
                <w:rPr>
                  <w:rFonts w:cs="Arial"/>
                  <w:lang w:eastAsia="zh-CN"/>
                </w:rPr>
                <w:t>Whether to use full buffer traffic or non-full-buffer traffic</w:t>
              </w:r>
              <w:r w:rsidRPr="00470413">
                <w:rPr>
                  <w:rFonts w:cs="Arial"/>
                  <w:lang w:eastAsia="zh-CN"/>
                </w:rPr>
                <w:t xml:space="preserve"> with/without QoS requirement</w:t>
              </w:r>
              <w:r w:rsidRPr="006C46A9">
                <w:rPr>
                  <w:rFonts w:cs="Arial"/>
                  <w:lang w:eastAsia="zh-CN"/>
                </w:rPr>
                <w:t xml:space="preserve"> depends on the evaluation methodology adopted for each KPI. </w:t>
              </w:r>
              <w:r w:rsidRPr="00200354">
                <w:rPr>
                  <w:rFonts w:cs="Arial"/>
                  <w:lang w:eastAsia="zh-CN"/>
                </w:rPr>
                <w:t>For certain KPIs, full buffer traffic is desirable to enable comparison with IMT-2020 values.</w:t>
              </w:r>
            </w:ins>
          </w:p>
        </w:tc>
      </w:tr>
    </w:tbl>
    <w:p w14:paraId="2A137E9F" w14:textId="77777777" w:rsidR="005B688B" w:rsidRDefault="005B688B" w:rsidP="005B688B">
      <w:pPr>
        <w:spacing w:afterLines="50" w:after="120"/>
        <w:rPr>
          <w:ins w:id="1601" w:author="Moderator#110" w:date="2025-12-04T12:37:00Z" w16du:dateUtc="2025-12-04T11:37:00Z"/>
          <w:rFonts w:eastAsiaTheme="minorEastAsia"/>
          <w:lang w:eastAsia="zh-CN"/>
        </w:rPr>
      </w:pPr>
    </w:p>
    <w:p w14:paraId="48ED6E6E" w14:textId="77777777" w:rsidR="005B688B" w:rsidRPr="00112A78" w:rsidRDefault="005B688B" w:rsidP="005B688B">
      <w:pPr>
        <w:keepLines/>
        <w:ind w:left="1135" w:hanging="851"/>
        <w:rPr>
          <w:ins w:id="1602" w:author="Moderator#110" w:date="2025-12-04T12:37:00Z" w16du:dateUtc="2025-12-04T11:37:00Z"/>
          <w:lang w:val="sv-SE" w:eastAsia="zh-CN"/>
        </w:rPr>
      </w:pPr>
      <w:ins w:id="1603" w:author="Moderator#110" w:date="2025-12-04T12:37:00Z" w16du:dateUtc="2025-12-04T11:37:00Z">
        <w:r w:rsidRPr="00112A78">
          <w:rPr>
            <w:lang w:val="sv-SE" w:eastAsia="zh-CN"/>
          </w:rPr>
          <w:t>NOTE1:</w:t>
        </w:r>
        <w:r w:rsidRPr="00112A78">
          <w:rPr>
            <w:lang w:val="sv-SE" w:eastAsia="zh-CN"/>
          </w:rPr>
          <w:tab/>
          <w:t>The options noted here are for evaluation purpose, and do not mandate the deployment of these options or preclude the study of other spectrum options. A range of bands from 450</w:t>
        </w:r>
      </w:ins>
      <w:ins w:id="1604" w:author="Moderator#110" w:date="2025-12-04T15:35:00Z" w16du:dateUtc="2025-12-04T14:35:00Z">
        <w:r>
          <w:rPr>
            <w:lang w:val="sv-SE" w:eastAsia="zh-CN"/>
          </w:rPr>
          <w:t xml:space="preserve"> </w:t>
        </w:r>
      </w:ins>
      <w:ins w:id="1605" w:author="Moderator#110" w:date="2025-12-04T12:37:00Z" w16du:dateUtc="2025-12-04T11:37:00Z">
        <w:r w:rsidRPr="00112A78">
          <w:rPr>
            <w:lang w:val="sv-SE" w:eastAsia="zh-CN"/>
          </w:rPr>
          <w:t>MHz – 960</w:t>
        </w:r>
      </w:ins>
      <w:ins w:id="1606" w:author="Moderator#110" w:date="2025-12-04T15:35:00Z" w16du:dateUtc="2025-12-04T14:35:00Z">
        <w:r>
          <w:rPr>
            <w:lang w:val="sv-SE" w:eastAsia="zh-CN"/>
          </w:rPr>
          <w:t xml:space="preserve"> </w:t>
        </w:r>
      </w:ins>
      <w:ins w:id="1607" w:author="Moderator#110" w:date="2025-12-04T12:37:00Z" w16du:dateUtc="2025-12-04T11:37:00Z">
        <w:r w:rsidRPr="00112A78">
          <w:rPr>
            <w:lang w:val="sv-SE" w:eastAsia="zh-CN"/>
          </w:rPr>
          <w:t>MHz identified for WRC-15 are currently being considered and around 700MHz is chosen as a proxy for this range. A range of bands from 1427 – 2690</w:t>
        </w:r>
      </w:ins>
      <w:ins w:id="1608" w:author="Moderator#110" w:date="2025-12-04T15:35:00Z" w16du:dateUtc="2025-12-04T14:35:00Z">
        <w:r>
          <w:rPr>
            <w:lang w:val="sv-SE" w:eastAsia="zh-CN"/>
          </w:rPr>
          <w:t xml:space="preserve"> </w:t>
        </w:r>
      </w:ins>
      <w:ins w:id="1609" w:author="Moderator#110" w:date="2025-12-04T12:37:00Z" w16du:dateUtc="2025-12-04T11:37:00Z">
        <w:r w:rsidRPr="00112A78">
          <w:rPr>
            <w:lang w:val="sv-SE" w:eastAsia="zh-CN"/>
          </w:rPr>
          <w:t>MHz identified for WRC-15 are currently being considered and around 2</w:t>
        </w:r>
      </w:ins>
      <w:ins w:id="1610" w:author="Moderator#110" w:date="2025-12-04T15:35:00Z" w16du:dateUtc="2025-12-04T14:35:00Z">
        <w:r>
          <w:rPr>
            <w:lang w:val="sv-SE" w:eastAsia="zh-CN"/>
          </w:rPr>
          <w:t xml:space="preserve"> </w:t>
        </w:r>
      </w:ins>
      <w:ins w:id="1611" w:author="Moderator#110" w:date="2025-12-04T12:37:00Z" w16du:dateUtc="2025-12-04T11:37:00Z">
        <w:r w:rsidRPr="00112A78">
          <w:rPr>
            <w:lang w:val="sv-SE" w:eastAsia="zh-CN"/>
          </w:rPr>
          <w:t>GHz is chosen as a proxy for this range. A range of bands from 3300 – 4990MHz identified for WRC-15 are currently being considered and around 4</w:t>
        </w:r>
      </w:ins>
      <w:ins w:id="1612" w:author="Moderator#110" w:date="2025-12-04T15:35:00Z" w16du:dateUtc="2025-12-04T14:35:00Z">
        <w:r>
          <w:rPr>
            <w:lang w:val="sv-SE" w:eastAsia="zh-CN"/>
          </w:rPr>
          <w:t xml:space="preserve"> </w:t>
        </w:r>
      </w:ins>
      <w:ins w:id="1613" w:author="Moderator#110" w:date="2025-12-04T12:37:00Z" w16du:dateUtc="2025-12-04T11:37:00Z">
        <w:r w:rsidRPr="00112A78">
          <w:rPr>
            <w:lang w:val="sv-SE" w:eastAsia="zh-CN"/>
          </w:rPr>
          <w:t>GHz is chosen as a proxy for this range. A range of bands from 6425-7125 MHz identified for WRC-23 are currently being considered and around 7</w:t>
        </w:r>
      </w:ins>
      <w:ins w:id="1614" w:author="Moderator#110" w:date="2025-12-04T15:35:00Z" w16du:dateUtc="2025-12-04T14:35:00Z">
        <w:r>
          <w:rPr>
            <w:lang w:val="sv-SE" w:eastAsia="zh-CN"/>
          </w:rPr>
          <w:t xml:space="preserve"> </w:t>
        </w:r>
      </w:ins>
      <w:ins w:id="1615" w:author="Moderator#110" w:date="2025-12-04T12:37:00Z" w16du:dateUtc="2025-12-04T11:37:00Z">
        <w:r w:rsidRPr="00112A78">
          <w:rPr>
            <w:lang w:val="sv-SE" w:eastAsia="zh-CN"/>
          </w:rPr>
          <w:t>GHz is chosen as a proxy for this range.</w:t>
        </w:r>
      </w:ins>
    </w:p>
    <w:p w14:paraId="57B2558A" w14:textId="77777777" w:rsidR="005B688B" w:rsidRPr="00112A78" w:rsidRDefault="005B688B" w:rsidP="005B688B">
      <w:pPr>
        <w:keepLines/>
        <w:ind w:left="1135" w:hanging="851"/>
        <w:rPr>
          <w:ins w:id="1616" w:author="Moderator#110" w:date="2025-12-04T12:37:00Z" w16du:dateUtc="2025-12-04T11:37:00Z"/>
          <w:lang w:val="sv-SE" w:eastAsia="zh-CN"/>
        </w:rPr>
      </w:pPr>
      <w:ins w:id="1617" w:author="Moderator#110" w:date="2025-12-04T12:37:00Z" w16du:dateUtc="2025-12-04T11:37:00Z">
        <w:r w:rsidRPr="00112A78">
          <w:rPr>
            <w:lang w:val="sv-SE" w:eastAsia="zh-CN"/>
          </w:rPr>
          <w:t>NOTE2:</w:t>
        </w:r>
        <w:r w:rsidRPr="00112A78">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6F887854" w14:textId="77777777" w:rsidR="005B688B" w:rsidRPr="00112A78" w:rsidRDefault="005B688B" w:rsidP="005B688B">
      <w:pPr>
        <w:keepLines/>
        <w:ind w:left="1135" w:hanging="851"/>
        <w:rPr>
          <w:ins w:id="1618" w:author="Moderator#110" w:date="2025-12-04T12:37:00Z" w16du:dateUtc="2025-12-04T11:37:00Z"/>
          <w:rFonts w:eastAsia="MS Mincho"/>
          <w:lang w:val="sv-SE" w:eastAsia="ja-JP"/>
        </w:rPr>
      </w:pPr>
      <w:ins w:id="1619" w:author="Moderator#110" w:date="2025-12-04T12:37:00Z" w16du:dateUtc="2025-12-04T11:37:00Z">
        <w:r w:rsidRPr="00112A78">
          <w:rPr>
            <w:rFonts w:eastAsia="MS Mincho"/>
            <w:lang w:val="sv-SE" w:eastAsia="ja-JP"/>
          </w:rPr>
          <w:t>NOTE3:</w:t>
        </w:r>
        <w:r w:rsidRPr="00112A78">
          <w:rPr>
            <w:lang w:val="sv-SE" w:eastAsia="zh-CN"/>
          </w:rPr>
          <w:tab/>
        </w:r>
        <w:r w:rsidRPr="00112A78">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w:t>
        </w:r>
      </w:ins>
      <w:ins w:id="1620" w:author="Moderator#110" w:date="2025-12-04T15:35:00Z" w16du:dateUtc="2025-12-04T14:35:00Z">
        <w:r>
          <w:rPr>
            <w:rFonts w:eastAsia="MS Mincho"/>
            <w:lang w:val="sv-SE" w:eastAsia="ja-JP"/>
          </w:rPr>
          <w:t xml:space="preserve"> </w:t>
        </w:r>
      </w:ins>
      <w:ins w:id="1621" w:author="Moderator#110" w:date="2025-12-04T12:37:00Z" w16du:dateUtc="2025-12-04T11:37:00Z">
        <w:r w:rsidRPr="00112A78">
          <w:rPr>
            <w:rFonts w:eastAsia="MS Mincho"/>
            <w:lang w:val="sv-SE" w:eastAsia="ja-JP"/>
          </w:rPr>
          <w:t>MHz cannot meet requirement.</w:t>
        </w:r>
      </w:ins>
    </w:p>
    <w:p w14:paraId="1A98990B" w14:textId="77777777" w:rsidR="005B688B" w:rsidRDefault="005B688B" w:rsidP="005B688B">
      <w:pPr>
        <w:ind w:left="1134" w:hanging="850"/>
        <w:rPr>
          <w:lang w:val="sv-SE" w:eastAsia="zh-CN"/>
        </w:rPr>
      </w:pPr>
      <w:ins w:id="1622" w:author="Moderator#110" w:date="2025-12-04T12:37:00Z" w16du:dateUtc="2025-12-04T11:37:00Z">
        <w:r w:rsidRPr="00112A78">
          <w:rPr>
            <w:lang w:val="sv-SE"/>
          </w:rPr>
          <w:t>NOTE</w:t>
        </w:r>
        <w:r>
          <w:rPr>
            <w:lang w:val="sv-SE"/>
          </w:rPr>
          <w:t>5</w:t>
        </w:r>
        <w:r w:rsidRPr="00112A78">
          <w:rPr>
            <w:lang w:val="sv-SE"/>
          </w:rPr>
          <w:t xml:space="preserve">: </w:t>
        </w:r>
        <w:r w:rsidRPr="00112A78">
          <w:rPr>
            <w:lang w:val="sv-SE"/>
          </w:rPr>
          <w:tab/>
        </w:r>
        <w:r w:rsidRPr="00865643">
          <w:rPr>
            <w:lang w:val="sv-SE" w:eastAsia="zh-CN"/>
          </w:rPr>
          <w:t>3GPP needs to strive to meet the target with typical antenna configurations. The specific typical antenna configurations may be different for different device types</w:t>
        </w:r>
      </w:ins>
      <w:ins w:id="1623" w:author="Moderator#110V2" w:date="2025-12-10T15:48:00Z" w16du:dateUtc="2025-12-10T14:48:00Z">
        <w:r>
          <w:rPr>
            <w:lang w:val="sv-SE" w:eastAsia="zh-CN"/>
          </w:rPr>
          <w:t>/</w:t>
        </w:r>
      </w:ins>
      <w:ins w:id="1624" w:author="Moderator#110V2" w:date="2025-12-10T15:49:00Z" w16du:dateUtc="2025-12-10T14:49:00Z">
        <w:r>
          <w:rPr>
            <w:lang w:val="sv-SE" w:eastAsia="zh-CN"/>
          </w:rPr>
          <w:t>characteristics</w:t>
        </w:r>
      </w:ins>
      <w:ins w:id="1625" w:author="Moderator#110" w:date="2025-12-04T12:37:00Z" w16du:dateUtc="2025-12-04T11:37:00Z">
        <w:r w:rsidRPr="00865643">
          <w:rPr>
            <w:lang w:val="sv-SE" w:eastAsia="zh-CN"/>
          </w:rPr>
          <w:t xml:space="preserve"> and need further study.</w:t>
        </w:r>
      </w:ins>
    </w:p>
    <w:p w14:paraId="41A11185" w14:textId="77777777" w:rsidR="005B688B" w:rsidRDefault="005B688B" w:rsidP="005B688B">
      <w:pPr>
        <w:spacing w:afterLines="50" w:after="120"/>
        <w:rPr>
          <w:ins w:id="1626" w:author="RP-252127" w:date="2025-09-04T15:56:00Z" w16du:dateUtc="2025-09-04T13:56:00Z"/>
          <w:rFonts w:eastAsiaTheme="minorEastAsia"/>
          <w:lang w:eastAsia="zh-CN"/>
        </w:rPr>
      </w:pPr>
    </w:p>
    <w:p w14:paraId="5B29E39F" w14:textId="77777777" w:rsidR="005B688B" w:rsidRPr="00576DA9" w:rsidRDefault="005B688B" w:rsidP="005B688B">
      <w:pPr>
        <w:pStyle w:val="NO"/>
        <w:rPr>
          <w:ins w:id="1627" w:author="RP-252470" w:date="2025-09-10T12:17:00Z"/>
          <w:bCs/>
          <w:sz w:val="22"/>
          <w:szCs w:val="22"/>
        </w:rPr>
      </w:pPr>
    </w:p>
    <w:p w14:paraId="710E2F76" w14:textId="77777777" w:rsidR="005B688B" w:rsidRPr="00C25F9E" w:rsidRDefault="005B688B" w:rsidP="005B688B">
      <w:pPr>
        <w:pStyle w:val="NO"/>
        <w:rPr>
          <w:ins w:id="1628" w:author="Moderator#110" w:date="2025-12-04T12:42:00Z" w16du:dateUtc="2025-12-04T11:42:00Z"/>
          <w:sz w:val="21"/>
          <w:szCs w:val="21"/>
          <w:lang w:val="sv-SE"/>
          <w:rPrChange w:id="1629" w:author="Moderator#110" w:date="2025-12-04T12:42:00Z" w16du:dateUtc="2025-12-04T11:42:00Z">
            <w:rPr>
              <w:ins w:id="1630" w:author="Moderator#110" w:date="2025-12-04T12:42:00Z" w16du:dateUtc="2025-12-04T11:42:00Z"/>
              <w:sz w:val="21"/>
              <w:szCs w:val="21"/>
              <w:lang w:val="en-US"/>
            </w:rPr>
          </w:rPrChange>
        </w:rPr>
        <w:sectPr w:rsidR="005B688B" w:rsidRPr="00C25F9E" w:rsidSect="005B688B">
          <w:footerReference w:type="even" r:id="rId13"/>
          <w:footerReference w:type="first" r:id="rId14"/>
          <w:footnotePr>
            <w:numRestart w:val="eachSect"/>
          </w:footnotePr>
          <w:pgSz w:w="11907" w:h="16840" w:code="9"/>
          <w:pgMar w:top="1416" w:right="1133" w:bottom="1133" w:left="1133" w:header="850" w:footer="340" w:gutter="0"/>
          <w:cols w:space="720"/>
          <w:formProt w:val="0"/>
        </w:sectPr>
      </w:pPr>
    </w:p>
    <w:p w14:paraId="6849CA62" w14:textId="77777777" w:rsidR="005B688B" w:rsidRPr="004B5525" w:rsidRDefault="005B688B" w:rsidP="005B688B">
      <w:pPr>
        <w:pStyle w:val="TH"/>
        <w:rPr>
          <w:ins w:id="1631" w:author="RP-252177" w:date="2025-09-08T16:14:00Z" w16du:dateUtc="2025-09-08T14:14:00Z"/>
          <w:rFonts w:eastAsia="Malgun Gothic"/>
          <w:lang w:val="en-US"/>
        </w:rPr>
      </w:pPr>
      <w:ins w:id="1632" w:author="RP-252177" w:date="2025-09-08T16:14:00Z" w16du:dateUtc="2025-09-08T14:14:00Z">
        <w:r w:rsidRPr="004B5525">
          <w:rPr>
            <w:noProof/>
            <w:lang w:val="en-US" w:eastAsia="zh-CN"/>
          </w:rPr>
          <w:lastRenderedPageBreak/>
          <w:drawing>
            <wp:inline distT="0" distB="0" distL="0" distR="0" wp14:anchorId="3F9070F6" wp14:editId="234A6B8E">
              <wp:extent cx="4870450" cy="5270500"/>
              <wp:effectExtent l="0" t="0" r="6350" b="6350"/>
              <wp:docPr id="10295042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70450" cy="5270500"/>
                      </a:xfrm>
                      <a:prstGeom prst="rect">
                        <a:avLst/>
                      </a:prstGeom>
                      <a:noFill/>
                      <a:ln>
                        <a:noFill/>
                      </a:ln>
                    </pic:spPr>
                  </pic:pic>
                </a:graphicData>
              </a:graphic>
            </wp:inline>
          </w:drawing>
        </w:r>
      </w:ins>
    </w:p>
    <w:p w14:paraId="71E5FD0C" w14:textId="5A25C212" w:rsidR="005B688B" w:rsidRPr="004B5525" w:rsidRDefault="005B688B" w:rsidP="005B688B">
      <w:pPr>
        <w:pStyle w:val="TF"/>
        <w:rPr>
          <w:ins w:id="1633" w:author="RP-252177" w:date="2025-09-08T16:14:00Z" w16du:dateUtc="2025-09-08T14:14:00Z"/>
          <w:lang w:val="en-US" w:eastAsia="zh-CN"/>
        </w:rPr>
      </w:pPr>
      <w:ins w:id="1634" w:author="RP-252177" w:date="2025-09-08T16:14:00Z" w16du:dateUtc="2025-09-08T14:14:00Z">
        <w:r w:rsidRPr="004B5525">
          <w:rPr>
            <w:lang w:val="en-US" w:eastAsia="zh-CN"/>
          </w:rPr>
          <w:t xml:space="preserve">Figure </w:t>
        </w:r>
      </w:ins>
      <w:ins w:id="1635" w:author="Schmitz, Steffen (VWIF G-TV/F3)" w:date="2025-12-10T17:28:00Z" w16du:dateUtc="2025-12-10T22:28:00Z">
        <w:r>
          <w:rPr>
            <w:lang w:val="en-US" w:eastAsia="zh-CN"/>
          </w:rPr>
          <w:t>4</w:t>
        </w:r>
      </w:ins>
      <w:ins w:id="1636" w:author="RP-252177" w:date="2025-09-08T16:14:00Z" w16du:dateUtc="2025-09-08T14:14:00Z">
        <w:r w:rsidRPr="004B5525">
          <w:rPr>
            <w:lang w:val="en-US" w:eastAsia="zh-CN"/>
          </w:rPr>
          <w:t>.1</w:t>
        </w:r>
      </w:ins>
      <w:ins w:id="1637" w:author="Schmitz, Steffen (VWIF G-TV/F3)" w:date="2025-12-10T17:28:00Z" w16du:dateUtc="2025-12-10T22:28:00Z">
        <w:r>
          <w:rPr>
            <w:lang w:val="en-US" w:eastAsia="zh-CN"/>
          </w:rPr>
          <w:t>1</w:t>
        </w:r>
      </w:ins>
      <w:ins w:id="1638" w:author="RP-252177" w:date="2025-09-08T16:14:00Z" w16du:dateUtc="2025-09-08T14:14:00Z">
        <w:r w:rsidRPr="004B5525">
          <w:rPr>
            <w:lang w:val="en-US" w:eastAsia="zh-CN"/>
          </w:rPr>
          <w:t>-1: Road configuration for urban grid</w:t>
        </w:r>
      </w:ins>
    </w:p>
    <w:p w14:paraId="1F29A155" w14:textId="77777777" w:rsidR="005B688B" w:rsidRPr="00346265" w:rsidRDefault="005B688B" w:rsidP="005B688B">
      <w:pPr>
        <w:pStyle w:val="NO"/>
        <w:spacing w:after="120"/>
        <w:ind w:left="0" w:firstLine="0"/>
        <w:rPr>
          <w:sz w:val="22"/>
          <w:szCs w:val="22"/>
          <w:lang w:val="en-US"/>
        </w:rPr>
      </w:pPr>
    </w:p>
    <w:p w14:paraId="1B1F09FB" w14:textId="77777777" w:rsidR="005B688B" w:rsidRDefault="005B688B" w:rsidP="005B688B">
      <w:pPr>
        <w:pStyle w:val="berschrift2"/>
        <w:rPr>
          <w:ins w:id="1639" w:author="RP-252218" w:date="2025-09-04T12:36:00Z" w16du:dateUtc="2025-09-04T10:36:00Z"/>
          <w:lang w:eastAsia="zh-CN"/>
        </w:rPr>
      </w:pPr>
      <w:r w:rsidRPr="007F023A">
        <w:rPr>
          <w:lang w:eastAsia="zh-CN"/>
        </w:rPr>
        <w:t>4.12</w:t>
      </w:r>
      <w:r w:rsidRPr="007F023A">
        <w:rPr>
          <w:lang w:eastAsia="zh-CN"/>
        </w:rPr>
        <w:tab/>
      </w:r>
      <w:del w:id="1640" w:author="RP-252218" w:date="2025-09-04T12:36:00Z" w16du:dateUtc="2025-09-04T10:36:00Z">
        <w:r w:rsidRPr="007F023A" w:rsidDel="00FC03CE">
          <w:rPr>
            <w:rFonts w:hint="eastAsia"/>
            <w:lang w:eastAsia="zh-CN"/>
          </w:rPr>
          <w:delText>[</w:delText>
        </w:r>
      </w:del>
      <w:r w:rsidRPr="007F023A">
        <w:rPr>
          <w:lang w:eastAsia="zh-CN"/>
        </w:rPr>
        <w:t>Highway Scenario</w:t>
      </w:r>
      <w:del w:id="1641" w:author="RP-252218" w:date="2025-09-04T12:36:00Z" w16du:dateUtc="2025-09-04T10:36:00Z">
        <w:r w:rsidRPr="007F023A" w:rsidDel="00FC03CE">
          <w:rPr>
            <w:rFonts w:hint="eastAsia"/>
            <w:lang w:eastAsia="zh-CN"/>
          </w:rPr>
          <w:delText>]</w:delText>
        </w:r>
      </w:del>
    </w:p>
    <w:p w14:paraId="10CE9C55" w14:textId="1475B3C7" w:rsidR="005B688B" w:rsidRPr="00512366" w:rsidRDefault="005B688B" w:rsidP="005B688B">
      <w:pPr>
        <w:rPr>
          <w:ins w:id="1642" w:author="RP-252127" w:date="2025-09-04T15:57:00Z" w16du:dateUtc="2025-09-04T13:57:00Z"/>
          <w:rFonts w:eastAsiaTheme="minorEastAsia"/>
          <w:lang w:eastAsia="zh-CN"/>
        </w:rPr>
      </w:pPr>
      <w:ins w:id="1643" w:author="RP-252218" w:date="2025-09-04T12:36:00Z" w16du:dateUtc="2025-09-04T10:36:00Z">
        <w:r w:rsidRPr="003024DC">
          <w:rPr>
            <w:rFonts w:eastAsia="Malgun Gothic"/>
          </w:rPr>
          <w:t xml:space="preserve">The highway deployment scenario focuses on </w:t>
        </w:r>
      </w:ins>
      <w:ins w:id="1644" w:author="Schmitz, Steffen (VWIF G-TV/F3)" w:date="2025-12-10T16:58:00Z" w16du:dateUtc="2025-12-10T21:58:00Z">
        <w:r>
          <w:rPr>
            <w:rFonts w:eastAsia="Malgun Gothic"/>
          </w:rPr>
          <w:t xml:space="preserve">a </w:t>
        </w:r>
      </w:ins>
      <w:ins w:id="1645" w:author="RP-252218" w:date="2025-09-04T12:36:00Z" w16du:dateUtc="2025-09-04T10:36:00Z">
        <w:r w:rsidRPr="003024DC">
          <w:rPr>
            <w:rFonts w:eastAsia="Malgun Gothic"/>
          </w:rPr>
          <w:t>scenario of vehicles placed in highways with high speeds. The main KPIs evaluated under this scenario would be reliability</w:t>
        </w:r>
      </w:ins>
      <w:ins w:id="1646" w:author="Schmitz, Steffen (VWIF G-TV/F3)" w:date="2025-12-10T16:59:00Z" w16du:dateUtc="2025-12-10T21:59:00Z">
        <w:r>
          <w:rPr>
            <w:rFonts w:eastAsia="Malgun Gothic"/>
          </w:rPr>
          <w:t xml:space="preserve">, </w:t>
        </w:r>
      </w:ins>
      <w:ins w:id="1647" w:author="RP-252218" w:date="2025-09-04T12:36:00Z" w16du:dateUtc="2025-09-04T10:36:00Z">
        <w:del w:id="1648" w:author="Schmitz, Steffen (VWIF G-TV/F3)" w:date="2025-12-10T16:59:00Z" w16du:dateUtc="2025-12-10T21:59:00Z">
          <w:r w:rsidRPr="003024DC" w:rsidDel="00E84395">
            <w:rPr>
              <w:rFonts w:eastAsia="Malgun Gothic"/>
            </w:rPr>
            <w:delText>/</w:delText>
          </w:r>
        </w:del>
        <w:r w:rsidRPr="003024DC">
          <w:rPr>
            <w:rFonts w:eastAsia="Malgun Gothic"/>
          </w:rPr>
          <w:t>availability</w:t>
        </w:r>
        <w:del w:id="1649" w:author="Schmitz, Steffen (VWIF G-TV/F3)" w:date="2025-12-10T16:59:00Z" w16du:dateUtc="2025-12-10T21:59:00Z">
          <w:r w:rsidDel="00E84395">
            <w:rPr>
              <w:rFonts w:eastAsiaTheme="minorEastAsia" w:hint="eastAsia"/>
              <w:lang w:eastAsia="zh-CN"/>
            </w:rPr>
            <w:delText>/</w:delText>
          </w:r>
          <w:r w:rsidRPr="00F60D82" w:rsidDel="00E84395">
            <w:rPr>
              <w:rFonts w:eastAsiaTheme="minorEastAsia"/>
              <w:lang w:eastAsia="zh-CN"/>
            </w:rPr>
            <w:delText>sensing</w:delText>
          </w:r>
        </w:del>
        <w:r w:rsidRPr="003024DC">
          <w:rPr>
            <w:rFonts w:eastAsia="Malgun Gothic"/>
          </w:rPr>
          <w:t xml:space="preserve"> under high speeds/mobility (and thus frequent handover operatio</w:t>
        </w:r>
        <w:r>
          <w:rPr>
            <w:rFonts w:eastAsia="Malgun Gothic"/>
          </w:rPr>
          <w:t>ns).</w:t>
        </w:r>
      </w:ins>
    </w:p>
    <w:p w14:paraId="61501A8E" w14:textId="77777777" w:rsidR="005B688B" w:rsidRPr="00BE3D37" w:rsidRDefault="005B688B" w:rsidP="005B688B">
      <w:pPr>
        <w:rPr>
          <w:ins w:id="1650" w:author="RP-252127" w:date="2025-09-04T15:57:00Z" w16du:dateUtc="2025-09-04T13:57:00Z"/>
          <w:lang w:eastAsia="zh-CN"/>
        </w:rPr>
      </w:pPr>
      <w:ins w:id="1651" w:author="RP-252127" w:date="2025-09-04T15:57:00Z" w16du:dateUtc="2025-09-04T13:57:00Z">
        <w:r w:rsidRPr="00F737B4">
          <w:rPr>
            <w:lang w:eastAsia="zh-CN"/>
          </w:rPr>
          <w:t xml:space="preserve">Some of its attributes are listed </w:t>
        </w:r>
        <w:r w:rsidRPr="00BE3D37">
          <w:rPr>
            <w:lang w:eastAsia="zh-CN"/>
          </w:rPr>
          <w:t>in Table 4.12.</w:t>
        </w:r>
      </w:ins>
    </w:p>
    <w:p w14:paraId="5917A3D5" w14:textId="77777777" w:rsidR="005B688B" w:rsidRPr="004B5525" w:rsidRDefault="005B688B" w:rsidP="005B688B">
      <w:pPr>
        <w:pStyle w:val="TH"/>
        <w:rPr>
          <w:ins w:id="1652" w:author="RP-252177" w:date="2025-09-08T16:15:00Z" w16du:dateUtc="2025-09-08T14:15:00Z"/>
          <w:lang w:val="en-US" w:eastAsia="zh-CN"/>
        </w:rPr>
      </w:pPr>
      <w:ins w:id="1653" w:author="RP-252177" w:date="2025-09-08T16:15:00Z" w16du:dateUtc="2025-09-08T14:15:00Z">
        <w:r w:rsidRPr="00BE3D37">
          <w:rPr>
            <w:lang w:val="en-US" w:eastAsia="zh-CN"/>
          </w:rPr>
          <w:lastRenderedPageBreak/>
          <w:t>Table 4.12-1:</w:t>
        </w:r>
        <w:r w:rsidRPr="004B5525">
          <w:rPr>
            <w:lang w:val="en-US" w:eastAsia="zh-CN"/>
          </w:rPr>
          <w:t xml:space="preserve"> Attributes of Highway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7509"/>
      </w:tblGrid>
      <w:tr w:rsidR="005B688B" w:rsidRPr="004B5525" w14:paraId="6FEFE122" w14:textId="77777777" w:rsidTr="0081059F">
        <w:trPr>
          <w:ins w:id="1654" w:author="RP-252177" w:date="2025-09-08T16:15:00Z"/>
        </w:trPr>
        <w:tc>
          <w:tcPr>
            <w:tcW w:w="1898" w:type="dxa"/>
            <w:tcBorders>
              <w:bottom w:val="single" w:sz="4" w:space="0" w:color="auto"/>
            </w:tcBorders>
          </w:tcPr>
          <w:p w14:paraId="7AF511F2" w14:textId="77777777" w:rsidR="005B688B" w:rsidRPr="00512366" w:rsidRDefault="005B688B" w:rsidP="0081059F">
            <w:pPr>
              <w:keepNext/>
              <w:keepLines/>
              <w:spacing w:after="0"/>
              <w:jc w:val="center"/>
              <w:rPr>
                <w:ins w:id="1655" w:author="RP-252177" w:date="2025-09-08T16:15:00Z" w16du:dateUtc="2025-09-08T14:15:00Z"/>
                <w:rFonts w:ascii="Arial" w:hAnsi="Arial" w:cs="Arial"/>
                <w:b/>
                <w:sz w:val="18"/>
                <w:szCs w:val="18"/>
              </w:rPr>
            </w:pPr>
            <w:ins w:id="1656" w:author="RP-252177" w:date="2025-09-08T16:15:00Z" w16du:dateUtc="2025-09-08T14:15:00Z">
              <w:r w:rsidRPr="00512366">
                <w:rPr>
                  <w:rFonts w:ascii="Arial" w:hAnsi="Arial" w:cs="Arial"/>
                  <w:b/>
                  <w:sz w:val="18"/>
                  <w:szCs w:val="18"/>
                </w:rPr>
                <w:t>Attributes</w:t>
              </w:r>
            </w:ins>
          </w:p>
        </w:tc>
        <w:tc>
          <w:tcPr>
            <w:tcW w:w="7509" w:type="dxa"/>
            <w:tcBorders>
              <w:bottom w:val="single" w:sz="4" w:space="0" w:color="auto"/>
            </w:tcBorders>
          </w:tcPr>
          <w:p w14:paraId="26BE5C83" w14:textId="77777777" w:rsidR="005B688B" w:rsidRPr="00512366" w:rsidRDefault="005B688B" w:rsidP="0081059F">
            <w:pPr>
              <w:keepNext/>
              <w:keepLines/>
              <w:spacing w:after="0"/>
              <w:jc w:val="center"/>
              <w:rPr>
                <w:ins w:id="1657" w:author="RP-252177" w:date="2025-09-08T16:15:00Z" w16du:dateUtc="2025-09-08T14:15:00Z"/>
                <w:rFonts w:ascii="Arial" w:hAnsi="Arial" w:cs="Arial"/>
                <w:b/>
                <w:sz w:val="18"/>
                <w:szCs w:val="18"/>
              </w:rPr>
            </w:pPr>
            <w:ins w:id="1658" w:author="RP-252177" w:date="2025-09-08T16:15:00Z" w16du:dateUtc="2025-09-08T14:15:00Z">
              <w:r w:rsidRPr="00512366">
                <w:rPr>
                  <w:rFonts w:ascii="Arial" w:hAnsi="Arial" w:cs="Arial"/>
                  <w:b/>
                  <w:sz w:val="18"/>
                  <w:szCs w:val="18"/>
                </w:rPr>
                <w:t>Values or assumptions</w:t>
              </w:r>
            </w:ins>
          </w:p>
        </w:tc>
      </w:tr>
      <w:tr w:rsidR="005B688B" w:rsidRPr="004B5525" w14:paraId="73CCA0F8" w14:textId="77777777" w:rsidTr="0081059F">
        <w:trPr>
          <w:ins w:id="1659" w:author="RP-252177" w:date="2025-09-08T16:15:00Z"/>
        </w:trPr>
        <w:tc>
          <w:tcPr>
            <w:tcW w:w="1898" w:type="dxa"/>
            <w:shd w:val="clear" w:color="auto" w:fill="FFFFFF"/>
          </w:tcPr>
          <w:p w14:paraId="609CC37F" w14:textId="77777777" w:rsidR="005B688B" w:rsidRPr="00512366" w:rsidRDefault="005B688B" w:rsidP="0081059F">
            <w:pPr>
              <w:keepNext/>
              <w:keepLines/>
              <w:spacing w:after="0"/>
              <w:rPr>
                <w:ins w:id="1660" w:author="RP-252177" w:date="2025-09-08T16:15:00Z" w16du:dateUtc="2025-09-08T14:15:00Z"/>
                <w:rFonts w:ascii="Arial" w:hAnsi="Arial" w:cs="Arial"/>
                <w:sz w:val="18"/>
                <w:szCs w:val="18"/>
              </w:rPr>
            </w:pPr>
            <w:ins w:id="1661" w:author="RP-252177" w:date="2025-09-08T16:15:00Z" w16du:dateUtc="2025-09-08T14:15:00Z">
              <w:r w:rsidRPr="00512366">
                <w:rPr>
                  <w:rFonts w:ascii="Arial" w:hAnsi="Arial" w:cs="Arial"/>
                  <w:sz w:val="18"/>
                  <w:szCs w:val="18"/>
                </w:rPr>
                <w:t>Carrier Frequency NOTE1</w:t>
              </w:r>
            </w:ins>
          </w:p>
        </w:tc>
        <w:tc>
          <w:tcPr>
            <w:tcW w:w="7509" w:type="dxa"/>
            <w:shd w:val="clear" w:color="auto" w:fill="FFFFFF"/>
          </w:tcPr>
          <w:p w14:paraId="45501F75" w14:textId="77777777" w:rsidR="005B688B" w:rsidRPr="00512366" w:rsidRDefault="005B688B" w:rsidP="0081059F">
            <w:pPr>
              <w:keepNext/>
              <w:keepLines/>
              <w:spacing w:after="0"/>
              <w:rPr>
                <w:ins w:id="1662" w:author="RP-252177" w:date="2025-09-08T16:15:00Z" w16du:dateUtc="2025-09-08T14:15:00Z"/>
                <w:rFonts w:ascii="Arial" w:hAnsi="Arial" w:cs="Arial"/>
                <w:sz w:val="18"/>
                <w:szCs w:val="18"/>
              </w:rPr>
            </w:pPr>
            <w:ins w:id="1663" w:author="RP-252177" w:date="2025-09-08T16:15:00Z" w16du:dateUtc="2025-09-08T14:15:00Z">
              <w:r w:rsidRPr="00512366">
                <w:rPr>
                  <w:rFonts w:ascii="Arial" w:hAnsi="Arial" w:cs="Arial"/>
                  <w:sz w:val="18"/>
                  <w:szCs w:val="18"/>
                </w:rPr>
                <w:t>Around 700 MHz</w:t>
              </w:r>
            </w:ins>
          </w:p>
          <w:p w14:paraId="2DD3AA71" w14:textId="77777777" w:rsidR="005B688B" w:rsidRPr="00512366" w:rsidRDefault="005B688B" w:rsidP="0081059F">
            <w:pPr>
              <w:keepNext/>
              <w:keepLines/>
              <w:spacing w:after="0"/>
              <w:rPr>
                <w:ins w:id="1664" w:author="RP-252177" w:date="2025-09-08T16:15:00Z" w16du:dateUtc="2025-09-08T14:15:00Z"/>
                <w:rFonts w:ascii="Arial" w:hAnsi="Arial" w:cs="Arial"/>
                <w:sz w:val="18"/>
                <w:szCs w:val="18"/>
              </w:rPr>
            </w:pPr>
            <w:ins w:id="1665" w:author="RP-252177" w:date="2025-09-08T16:15:00Z" w16du:dateUtc="2025-09-08T14:15:00Z">
              <w:r w:rsidRPr="00512366">
                <w:rPr>
                  <w:rFonts w:ascii="Arial" w:hAnsi="Arial" w:cs="Arial"/>
                  <w:sz w:val="18"/>
                  <w:szCs w:val="18"/>
                </w:rPr>
                <w:t xml:space="preserve">Around 2 GHz </w:t>
              </w:r>
            </w:ins>
          </w:p>
          <w:p w14:paraId="2C3E69D9" w14:textId="77777777" w:rsidR="005B688B" w:rsidRPr="00512366" w:rsidRDefault="005B688B" w:rsidP="0081059F">
            <w:pPr>
              <w:keepNext/>
              <w:keepLines/>
              <w:spacing w:after="0"/>
              <w:rPr>
                <w:ins w:id="1666" w:author="RP-252177" w:date="2025-09-08T16:15:00Z" w16du:dateUtc="2025-09-08T14:15:00Z"/>
                <w:rFonts w:ascii="Arial" w:hAnsi="Arial" w:cs="Arial"/>
                <w:sz w:val="18"/>
                <w:szCs w:val="18"/>
              </w:rPr>
            </w:pPr>
            <w:ins w:id="1667" w:author="RP-252177" w:date="2025-09-08T16:15:00Z" w16du:dateUtc="2025-09-08T14:15:00Z">
              <w:r w:rsidRPr="00512366">
                <w:rPr>
                  <w:rFonts w:ascii="Arial" w:hAnsi="Arial" w:cs="Arial"/>
                  <w:sz w:val="18"/>
                  <w:szCs w:val="18"/>
                </w:rPr>
                <w:t>Around 4</w:t>
              </w:r>
            </w:ins>
            <w:ins w:id="1668" w:author="RP-252127" w:date="2025-09-12T08:56:00Z" w16du:dateUtc="2025-09-12T06:56:00Z">
              <w:r w:rsidRPr="00512366">
                <w:rPr>
                  <w:rFonts w:ascii="Arial" w:hAnsi="Arial" w:cs="Arial"/>
                  <w:sz w:val="18"/>
                  <w:szCs w:val="18"/>
                </w:rPr>
                <w:t xml:space="preserve"> </w:t>
              </w:r>
            </w:ins>
            <w:ins w:id="1669" w:author="RP-252177" w:date="2025-09-08T16:15:00Z" w16du:dateUtc="2025-09-08T14:15:00Z">
              <w:r w:rsidRPr="00512366">
                <w:rPr>
                  <w:rFonts w:ascii="Arial" w:hAnsi="Arial" w:cs="Arial"/>
                  <w:sz w:val="18"/>
                  <w:szCs w:val="18"/>
                </w:rPr>
                <w:t>GHz</w:t>
              </w:r>
            </w:ins>
          </w:p>
          <w:p w14:paraId="716F7788" w14:textId="77777777" w:rsidR="005B688B" w:rsidRPr="00512366" w:rsidRDefault="005B688B" w:rsidP="0081059F">
            <w:pPr>
              <w:keepNext/>
              <w:keepLines/>
              <w:spacing w:after="0"/>
              <w:rPr>
                <w:ins w:id="1670" w:author="RP-252177" w:date="2025-09-08T16:15:00Z" w16du:dateUtc="2025-09-08T14:15:00Z"/>
                <w:rFonts w:ascii="Arial" w:hAnsi="Arial" w:cs="Arial"/>
                <w:sz w:val="18"/>
                <w:szCs w:val="18"/>
              </w:rPr>
            </w:pPr>
            <w:ins w:id="1671" w:author="RP-252177" w:date="2025-09-08T16:15:00Z" w16du:dateUtc="2025-09-08T14:15:00Z">
              <w:r w:rsidRPr="00512366">
                <w:rPr>
                  <w:rFonts w:ascii="Arial" w:hAnsi="Arial" w:cs="Arial"/>
                  <w:sz w:val="18"/>
                  <w:szCs w:val="18"/>
                </w:rPr>
                <w:t>Around 7 GHz</w:t>
              </w:r>
            </w:ins>
          </w:p>
          <w:p w14:paraId="5C49841B" w14:textId="77777777" w:rsidR="005B688B" w:rsidRPr="00512366" w:rsidRDefault="005B688B" w:rsidP="0081059F">
            <w:pPr>
              <w:keepNext/>
              <w:keepLines/>
              <w:spacing w:after="0"/>
              <w:rPr>
                <w:ins w:id="1672" w:author="RP-252177" w:date="2025-09-08T16:15:00Z" w16du:dateUtc="2025-09-08T14:15:00Z"/>
                <w:rFonts w:ascii="Arial" w:hAnsi="Arial" w:cs="Arial"/>
                <w:sz w:val="18"/>
                <w:szCs w:val="18"/>
              </w:rPr>
            </w:pPr>
            <w:ins w:id="1673" w:author="RP-252177" w:date="2025-09-08T16:15:00Z" w16du:dateUtc="2025-09-08T14:15:00Z">
              <w:r w:rsidRPr="00512366">
                <w:rPr>
                  <w:rFonts w:ascii="Arial" w:hAnsi="Arial" w:cs="Arial"/>
                  <w:sz w:val="18"/>
                  <w:szCs w:val="18"/>
                </w:rPr>
                <w:t>Around 7</w:t>
              </w:r>
            </w:ins>
            <w:ins w:id="1674" w:author="Moderator#110" w:date="2025-12-04T12:48:00Z" w16du:dateUtc="2025-12-04T11:48:00Z">
              <w:r>
                <w:rPr>
                  <w:rFonts w:ascii="Arial" w:hAnsi="Arial" w:cs="Arial"/>
                  <w:sz w:val="18"/>
                  <w:szCs w:val="18"/>
                </w:rPr>
                <w:t xml:space="preserve"> </w:t>
              </w:r>
            </w:ins>
            <w:ins w:id="1675" w:author="RP-252177" w:date="2025-09-08T16:15:00Z" w16du:dateUtc="2025-09-08T14:15:00Z">
              <w:r w:rsidRPr="00512366">
                <w:rPr>
                  <w:rFonts w:ascii="Arial" w:hAnsi="Arial" w:cs="Arial"/>
                  <w:sz w:val="18"/>
                  <w:szCs w:val="18"/>
                </w:rPr>
                <w:t>GHz +</w:t>
              </w:r>
            </w:ins>
            <w:ins w:id="1676" w:author="Moderator#110" w:date="2025-12-04T12:46:00Z" w16du:dateUtc="2025-12-04T11:46:00Z">
              <w:r>
                <w:rPr>
                  <w:rFonts w:ascii="Arial" w:hAnsi="Arial" w:cs="Arial"/>
                  <w:sz w:val="18"/>
                  <w:szCs w:val="18"/>
                </w:rPr>
                <w:t xml:space="preserve"> </w:t>
              </w:r>
            </w:ins>
            <w:ins w:id="1677" w:author="RP-252177" w:date="2025-09-08T16:15:00Z" w16du:dateUtc="2025-09-08T14:15:00Z">
              <w:r w:rsidRPr="00512366">
                <w:rPr>
                  <w:rFonts w:ascii="Arial" w:hAnsi="Arial" w:cs="Arial"/>
                  <w:sz w:val="18"/>
                  <w:szCs w:val="18"/>
                </w:rPr>
                <w:t>Around 4</w:t>
              </w:r>
            </w:ins>
            <w:ins w:id="1678" w:author="Moderator#110" w:date="2025-12-04T12:47:00Z" w16du:dateUtc="2025-12-04T11:47:00Z">
              <w:r>
                <w:rPr>
                  <w:rFonts w:ascii="Arial" w:hAnsi="Arial" w:cs="Arial"/>
                  <w:sz w:val="18"/>
                  <w:szCs w:val="18"/>
                </w:rPr>
                <w:t xml:space="preserve"> </w:t>
              </w:r>
            </w:ins>
            <w:ins w:id="1679" w:author="RP-252177" w:date="2025-09-08T16:15:00Z" w16du:dateUtc="2025-09-08T14:15:00Z">
              <w:r w:rsidRPr="00512366">
                <w:rPr>
                  <w:rFonts w:ascii="Arial" w:hAnsi="Arial" w:cs="Arial"/>
                  <w:sz w:val="18"/>
                  <w:szCs w:val="18"/>
                </w:rPr>
                <w:t>GHz</w:t>
              </w:r>
            </w:ins>
          </w:p>
          <w:p w14:paraId="0B5DE8A3" w14:textId="77777777" w:rsidR="005B688B" w:rsidRPr="00512366" w:rsidRDefault="005B688B" w:rsidP="0081059F">
            <w:pPr>
              <w:keepNext/>
              <w:keepLines/>
              <w:spacing w:after="0"/>
              <w:rPr>
                <w:ins w:id="1680" w:author="RP-252177" w:date="2025-09-08T16:15:00Z" w16du:dateUtc="2025-09-08T14:15:00Z"/>
                <w:rFonts w:ascii="Arial" w:hAnsi="Arial" w:cs="Arial"/>
                <w:sz w:val="18"/>
                <w:szCs w:val="18"/>
              </w:rPr>
            </w:pPr>
            <w:ins w:id="1681" w:author="RP-252177" w:date="2025-09-08T16:15:00Z" w16du:dateUtc="2025-09-08T14:15:00Z">
              <w:r w:rsidRPr="00512366">
                <w:rPr>
                  <w:rFonts w:ascii="Arial" w:hAnsi="Arial" w:cs="Arial"/>
                  <w:sz w:val="18"/>
                  <w:szCs w:val="18"/>
                </w:rPr>
                <w:t>Around 2</w:t>
              </w:r>
            </w:ins>
            <w:ins w:id="1682" w:author="Moderator#110" w:date="2025-12-04T12:48:00Z" w16du:dateUtc="2025-12-04T11:48:00Z">
              <w:r>
                <w:rPr>
                  <w:rFonts w:ascii="Arial" w:hAnsi="Arial" w:cs="Arial"/>
                  <w:sz w:val="18"/>
                  <w:szCs w:val="18"/>
                </w:rPr>
                <w:t xml:space="preserve"> </w:t>
              </w:r>
            </w:ins>
            <w:ins w:id="1683" w:author="RP-252177" w:date="2025-09-08T16:15:00Z" w16du:dateUtc="2025-09-08T14:15:00Z">
              <w:r w:rsidRPr="00512366">
                <w:rPr>
                  <w:rFonts w:ascii="Arial" w:hAnsi="Arial" w:cs="Arial"/>
                  <w:sz w:val="18"/>
                  <w:szCs w:val="18"/>
                </w:rPr>
                <w:t>GHz</w:t>
              </w:r>
            </w:ins>
            <w:ins w:id="1684" w:author="Moderator#110" w:date="2025-12-04T12:46:00Z" w16du:dateUtc="2025-12-04T11:46:00Z">
              <w:r>
                <w:rPr>
                  <w:rFonts w:ascii="Arial" w:hAnsi="Arial" w:cs="Arial"/>
                  <w:sz w:val="18"/>
                  <w:szCs w:val="18"/>
                </w:rPr>
                <w:t xml:space="preserve"> </w:t>
              </w:r>
            </w:ins>
            <w:ins w:id="1685" w:author="RP-252177" w:date="2025-09-08T16:15:00Z" w16du:dateUtc="2025-09-08T14:15:00Z">
              <w:r w:rsidRPr="00512366">
                <w:rPr>
                  <w:rFonts w:ascii="Arial" w:hAnsi="Arial" w:cs="Arial"/>
                  <w:sz w:val="18"/>
                  <w:szCs w:val="18"/>
                </w:rPr>
                <w:t>+ Around 700 MHz</w:t>
              </w:r>
            </w:ins>
          </w:p>
          <w:p w14:paraId="6FED0B05" w14:textId="3575D53E" w:rsidR="005B688B" w:rsidRPr="00512366" w:rsidRDefault="005B688B" w:rsidP="0081059F">
            <w:pPr>
              <w:keepNext/>
              <w:keepLines/>
              <w:spacing w:after="0"/>
              <w:rPr>
                <w:ins w:id="1686" w:author="RP-252177" w:date="2025-09-08T16:15:00Z" w16du:dateUtc="2025-09-08T14:15:00Z"/>
                <w:rFonts w:ascii="Arial" w:hAnsi="Arial" w:cs="Arial"/>
                <w:sz w:val="18"/>
                <w:szCs w:val="18"/>
              </w:rPr>
            </w:pPr>
            <w:ins w:id="1687" w:author="RP-252177" w:date="2025-09-08T16:15:00Z" w16du:dateUtc="2025-09-08T14:15:00Z">
              <w:r w:rsidRPr="009B2B1A">
                <w:rPr>
                  <w:rFonts w:ascii="Arial" w:hAnsi="Arial" w:cs="Arial"/>
                  <w:sz w:val="18"/>
                  <w:szCs w:val="18"/>
                </w:rPr>
                <w:t>[Around 7GHz +</w:t>
              </w:r>
            </w:ins>
            <w:ins w:id="1688" w:author="Moderator#110" w:date="2025-12-04T12:46:00Z" w16du:dateUtc="2025-12-04T11:46:00Z">
              <w:r w:rsidRPr="009B2B1A">
                <w:rPr>
                  <w:rFonts w:ascii="Arial" w:hAnsi="Arial" w:cs="Arial"/>
                  <w:sz w:val="18"/>
                  <w:szCs w:val="18"/>
                </w:rPr>
                <w:t xml:space="preserve"> </w:t>
              </w:r>
            </w:ins>
            <w:ins w:id="1689" w:author="RP-252177" w:date="2025-09-08T16:15:00Z" w16du:dateUtc="2025-09-08T14:15:00Z">
              <w:r w:rsidRPr="009B2B1A">
                <w:rPr>
                  <w:rFonts w:ascii="Arial" w:hAnsi="Arial" w:cs="Arial"/>
                  <w:sz w:val="18"/>
                  <w:szCs w:val="18"/>
                </w:rPr>
                <w:t>Around 4</w:t>
              </w:r>
            </w:ins>
            <w:ins w:id="1690" w:author="Moderator#110" w:date="2025-12-04T12:47:00Z" w16du:dateUtc="2025-12-04T11:47:00Z">
              <w:r w:rsidRPr="009B2B1A">
                <w:rPr>
                  <w:rFonts w:ascii="Arial" w:hAnsi="Arial" w:cs="Arial"/>
                  <w:sz w:val="18"/>
                  <w:szCs w:val="18"/>
                </w:rPr>
                <w:t xml:space="preserve"> </w:t>
              </w:r>
            </w:ins>
            <w:ins w:id="1691" w:author="RP-252177" w:date="2025-09-08T16:15:00Z" w16du:dateUtc="2025-09-08T14:15:00Z">
              <w:r w:rsidRPr="009B2B1A">
                <w:rPr>
                  <w:rFonts w:ascii="Arial" w:hAnsi="Arial" w:cs="Arial"/>
                  <w:sz w:val="18"/>
                  <w:szCs w:val="18"/>
                </w:rPr>
                <w:t>GHz + Around 2</w:t>
              </w:r>
            </w:ins>
            <w:ins w:id="1692" w:author="Moderator#110" w:date="2025-12-04T12:46:00Z" w16du:dateUtc="2025-12-04T11:46:00Z">
              <w:r w:rsidRPr="009B2B1A">
                <w:rPr>
                  <w:rFonts w:ascii="Arial" w:hAnsi="Arial" w:cs="Arial"/>
                  <w:sz w:val="18"/>
                  <w:szCs w:val="18"/>
                </w:rPr>
                <w:t xml:space="preserve"> </w:t>
              </w:r>
            </w:ins>
            <w:ins w:id="1693" w:author="RP-252177" w:date="2025-09-08T16:15:00Z" w16du:dateUtc="2025-09-08T14:15:00Z">
              <w:r w:rsidRPr="009B2B1A">
                <w:rPr>
                  <w:rFonts w:ascii="Arial" w:hAnsi="Arial" w:cs="Arial"/>
                  <w:sz w:val="18"/>
                  <w:szCs w:val="18"/>
                </w:rPr>
                <w:t>GHz</w:t>
              </w:r>
            </w:ins>
            <w:ins w:id="1694" w:author="Moderator#110" w:date="2025-12-04T12:47:00Z" w16du:dateUtc="2025-12-04T11:47:00Z">
              <w:r w:rsidRPr="009B2B1A">
                <w:rPr>
                  <w:rFonts w:ascii="Arial" w:hAnsi="Arial" w:cs="Arial"/>
                  <w:sz w:val="18"/>
                  <w:szCs w:val="18"/>
                </w:rPr>
                <w:t xml:space="preserve"> </w:t>
              </w:r>
            </w:ins>
            <w:ins w:id="1695" w:author="RP-252177" w:date="2025-09-08T16:15:00Z" w16du:dateUtc="2025-09-08T14:15:00Z">
              <w:r w:rsidRPr="009B2B1A">
                <w:rPr>
                  <w:rFonts w:ascii="Arial" w:hAnsi="Arial" w:cs="Arial"/>
                  <w:sz w:val="18"/>
                  <w:szCs w:val="18"/>
                </w:rPr>
                <w:t>+</w:t>
              </w:r>
            </w:ins>
            <w:ins w:id="1696" w:author="Moderator#110" w:date="2025-12-04T12:47:00Z" w16du:dateUtc="2025-12-04T11:47:00Z">
              <w:r w:rsidRPr="009B2B1A">
                <w:rPr>
                  <w:rFonts w:ascii="Arial" w:hAnsi="Arial" w:cs="Arial"/>
                  <w:sz w:val="18"/>
                  <w:szCs w:val="18"/>
                </w:rPr>
                <w:t xml:space="preserve"> </w:t>
              </w:r>
            </w:ins>
            <w:ins w:id="1697" w:author="RP-252177" w:date="2025-09-08T16:15:00Z" w16du:dateUtc="2025-09-08T14:15:00Z">
              <w:r w:rsidRPr="009B2B1A">
                <w:rPr>
                  <w:rFonts w:ascii="Arial" w:hAnsi="Arial" w:cs="Arial"/>
                  <w:sz w:val="18"/>
                  <w:szCs w:val="18"/>
                </w:rPr>
                <w:t>Around 700MHz]</w:t>
              </w:r>
            </w:ins>
          </w:p>
        </w:tc>
      </w:tr>
      <w:tr w:rsidR="005B688B" w:rsidRPr="004B5525" w14:paraId="7A977051" w14:textId="77777777" w:rsidTr="0081059F">
        <w:trPr>
          <w:ins w:id="1698" w:author="RP-252177" w:date="2025-09-08T16:15:00Z"/>
        </w:trPr>
        <w:tc>
          <w:tcPr>
            <w:tcW w:w="1898" w:type="dxa"/>
            <w:shd w:val="clear" w:color="auto" w:fill="FFFFFF"/>
          </w:tcPr>
          <w:p w14:paraId="0C484880" w14:textId="149F19A7" w:rsidR="005B688B" w:rsidRPr="00512366" w:rsidRDefault="00B95A23" w:rsidP="0081059F">
            <w:pPr>
              <w:keepNext/>
              <w:keepLines/>
              <w:spacing w:after="0"/>
              <w:rPr>
                <w:ins w:id="1699" w:author="RP-252177" w:date="2025-09-08T16:15:00Z" w16du:dateUtc="2025-09-08T14:15:00Z"/>
                <w:rFonts w:ascii="Arial" w:hAnsi="Arial" w:cs="Arial"/>
                <w:sz w:val="18"/>
                <w:szCs w:val="18"/>
              </w:rPr>
            </w:pPr>
            <w:ins w:id="1700" w:author="Moderator#110V2" w:date="2025-12-11T18:23:00Z" w16du:dateUtc="2025-12-11T17:23:00Z">
              <w:r>
                <w:rPr>
                  <w:rFonts w:ascii="Arial" w:hAnsi="Arial" w:cs="Arial"/>
                  <w:sz w:val="18"/>
                  <w:szCs w:val="18"/>
                </w:rPr>
                <w:t>A</w:t>
              </w:r>
            </w:ins>
            <w:ins w:id="1701" w:author="Moderator#110V2" w:date="2025-12-11T16:43:00Z" w16du:dateUtc="2025-12-11T15:43:00Z">
              <w:r w:rsidR="003B1FA6">
                <w:rPr>
                  <w:rFonts w:ascii="Arial" w:hAnsi="Arial" w:cs="Arial"/>
                  <w:sz w:val="18"/>
                  <w:szCs w:val="18"/>
                </w:rPr>
                <w:t xml:space="preserve">ggregated </w:t>
              </w:r>
            </w:ins>
            <w:ins w:id="1702" w:author="RP-252177" w:date="2025-09-08T16:15:00Z" w16du:dateUtc="2025-09-08T14:15:00Z">
              <w:r w:rsidR="005B688B" w:rsidRPr="00512366">
                <w:rPr>
                  <w:rFonts w:ascii="Arial" w:hAnsi="Arial" w:cs="Arial"/>
                  <w:sz w:val="18"/>
                  <w:szCs w:val="18"/>
                </w:rPr>
                <w:t>bandwidth</w:t>
              </w:r>
            </w:ins>
          </w:p>
          <w:p w14:paraId="4C121A76" w14:textId="77777777" w:rsidR="005B688B" w:rsidRPr="00512366" w:rsidRDefault="005B688B" w:rsidP="0081059F">
            <w:pPr>
              <w:keepNext/>
              <w:keepLines/>
              <w:spacing w:after="0"/>
              <w:rPr>
                <w:ins w:id="1703" w:author="RP-252177" w:date="2025-09-08T16:15:00Z" w16du:dateUtc="2025-09-08T14:15:00Z"/>
                <w:rFonts w:ascii="Arial" w:hAnsi="Arial" w:cs="Arial"/>
                <w:sz w:val="18"/>
                <w:szCs w:val="18"/>
              </w:rPr>
            </w:pPr>
            <w:ins w:id="1704" w:author="RP-252177" w:date="2025-09-08T16:15:00Z" w16du:dateUtc="2025-09-08T14:15:00Z">
              <w:r w:rsidRPr="00512366">
                <w:rPr>
                  <w:rFonts w:ascii="Arial" w:hAnsi="Arial" w:cs="Arial"/>
                  <w:sz w:val="18"/>
                  <w:szCs w:val="18"/>
                </w:rPr>
                <w:t>NOTE2</w:t>
              </w:r>
            </w:ins>
            <w:ins w:id="1705" w:author="Moderator#110" w:date="2025-12-04T12:45:00Z" w16du:dateUtc="2025-12-04T11:45:00Z">
              <w:r>
                <w:rPr>
                  <w:rFonts w:ascii="Arial" w:hAnsi="Arial" w:cs="Arial"/>
                  <w:sz w:val="18"/>
                  <w:szCs w:val="18"/>
                </w:rPr>
                <w:t xml:space="preserve">, </w:t>
              </w:r>
              <w:r w:rsidRPr="00512366">
                <w:rPr>
                  <w:rFonts w:ascii="Arial" w:hAnsi="Arial" w:cs="Arial"/>
                  <w:sz w:val="18"/>
                  <w:szCs w:val="18"/>
                </w:rPr>
                <w:t>NOTE</w:t>
              </w:r>
              <w:r>
                <w:rPr>
                  <w:rFonts w:ascii="Arial" w:hAnsi="Arial" w:cs="Arial"/>
                  <w:sz w:val="18"/>
                  <w:szCs w:val="18"/>
                </w:rPr>
                <w:t>3</w:t>
              </w:r>
            </w:ins>
          </w:p>
        </w:tc>
        <w:tc>
          <w:tcPr>
            <w:tcW w:w="7509" w:type="dxa"/>
            <w:shd w:val="clear" w:color="auto" w:fill="FFFFFF"/>
          </w:tcPr>
          <w:p w14:paraId="6A2028A8" w14:textId="77777777" w:rsidR="00B800D9" w:rsidRPr="00B800D9" w:rsidRDefault="00B800D9" w:rsidP="00B800D9">
            <w:pPr>
              <w:pStyle w:val="TAL"/>
              <w:rPr>
                <w:ins w:id="1706" w:author="Moderator#110V2" w:date="2025-12-10T23:40:00Z" w16du:dateUtc="2025-12-10T22:40:00Z"/>
                <w:rFonts w:cs="Arial"/>
                <w:szCs w:val="18"/>
                <w:lang w:eastAsia="zh-CN"/>
              </w:rPr>
            </w:pPr>
            <w:ins w:id="1707" w:author="Moderator#110V2" w:date="2025-12-10T23:40:00Z" w16du:dateUtc="2025-12-10T22:40:00Z">
              <w:r w:rsidRPr="00B800D9">
                <w:rPr>
                  <w:rFonts w:cs="Arial"/>
                  <w:szCs w:val="18"/>
                  <w:lang w:eastAsia="zh-CN"/>
                </w:rPr>
                <w:t>Around 700</w:t>
              </w:r>
              <w:r w:rsidRPr="00B800D9">
                <w:rPr>
                  <w:rFonts w:eastAsiaTheme="minorEastAsia" w:cs="Arial"/>
                  <w:szCs w:val="18"/>
                  <w:lang w:eastAsia="zh-CN"/>
                </w:rPr>
                <w:t xml:space="preserve"> </w:t>
              </w:r>
              <w:r w:rsidRPr="00B800D9">
                <w:rPr>
                  <w:rFonts w:cs="Arial"/>
                  <w:szCs w:val="18"/>
                  <w:lang w:eastAsia="zh-CN"/>
                </w:rPr>
                <w:t xml:space="preserve">MHz: Up to </w:t>
              </w:r>
              <w:r w:rsidRPr="00B800D9">
                <w:rPr>
                  <w:rFonts w:eastAsiaTheme="minorEastAsia" w:cs="Arial"/>
                  <w:szCs w:val="18"/>
                  <w:lang w:eastAsia="zh-CN"/>
                </w:rPr>
                <w:t>6</w:t>
              </w:r>
              <w:r w:rsidRPr="00B800D9">
                <w:rPr>
                  <w:rFonts w:cs="Arial"/>
                  <w:szCs w:val="18"/>
                  <w:lang w:eastAsia="zh-CN"/>
                </w:rPr>
                <w:t>0</w:t>
              </w:r>
              <w:r w:rsidRPr="00B800D9">
                <w:rPr>
                  <w:rFonts w:eastAsiaTheme="minorEastAsia" w:cs="Arial"/>
                  <w:szCs w:val="18"/>
                  <w:lang w:eastAsia="zh-CN"/>
                </w:rPr>
                <w:t xml:space="preserve"> </w:t>
              </w:r>
              <w:r w:rsidRPr="00B800D9">
                <w:rPr>
                  <w:rFonts w:cs="Arial"/>
                  <w:szCs w:val="18"/>
                  <w:lang w:eastAsia="zh-CN"/>
                </w:rPr>
                <w:t>MHz</w:t>
              </w:r>
              <w:r w:rsidRPr="00B800D9">
                <w:rPr>
                  <w:rFonts w:eastAsiaTheme="minorEastAsia" w:cs="Arial"/>
                  <w:szCs w:val="18"/>
                  <w:lang w:eastAsia="zh-CN"/>
                </w:rPr>
                <w:t xml:space="preserve"> </w:t>
              </w:r>
              <w:r w:rsidRPr="00B800D9">
                <w:rPr>
                  <w:rFonts w:cs="Arial"/>
                  <w:szCs w:val="18"/>
                  <w:lang w:eastAsia="zh-CN"/>
                </w:rPr>
                <w:t>(DL+UL)</w:t>
              </w:r>
            </w:ins>
          </w:p>
          <w:p w14:paraId="6EC4A5F2" w14:textId="77777777" w:rsidR="00B800D9" w:rsidRPr="00B800D9" w:rsidRDefault="00B800D9" w:rsidP="00B800D9">
            <w:pPr>
              <w:pStyle w:val="TAL"/>
              <w:rPr>
                <w:ins w:id="1708" w:author="Moderator#110V2" w:date="2025-12-10T23:40:00Z" w16du:dateUtc="2025-12-10T22:40:00Z"/>
                <w:rFonts w:cs="Arial"/>
                <w:szCs w:val="18"/>
                <w:lang w:eastAsia="zh-CN"/>
              </w:rPr>
            </w:pPr>
            <w:ins w:id="1709" w:author="Moderator#110V2" w:date="2025-12-10T23:40:00Z" w16du:dateUtc="2025-12-10T22:40:00Z">
              <w:r w:rsidRPr="00B800D9">
                <w:rPr>
                  <w:rFonts w:cs="Arial"/>
                  <w:szCs w:val="18"/>
                  <w:lang w:eastAsia="zh-CN"/>
                </w:rPr>
                <w:t>Around 2</w:t>
              </w:r>
              <w:r w:rsidRPr="008C3918">
                <w:rPr>
                  <w:rFonts w:cs="Arial"/>
                  <w:szCs w:val="18"/>
                  <w:lang w:eastAsia="zh-CN"/>
                </w:rPr>
                <w:t xml:space="preserve"> </w:t>
              </w:r>
              <w:r w:rsidRPr="00B800D9">
                <w:rPr>
                  <w:rFonts w:cs="Arial"/>
                  <w:szCs w:val="18"/>
                  <w:lang w:eastAsia="zh-CN"/>
                </w:rPr>
                <w:t xml:space="preserve">GHz: Up to </w:t>
              </w:r>
              <w:r w:rsidRPr="008C3918">
                <w:rPr>
                  <w:rFonts w:cs="Arial"/>
                  <w:szCs w:val="18"/>
                  <w:lang w:eastAsia="zh-CN"/>
                </w:rPr>
                <w:t>200</w:t>
              </w:r>
              <w:r w:rsidRPr="00B800D9">
                <w:rPr>
                  <w:rFonts w:cs="Arial"/>
                  <w:szCs w:val="18"/>
                  <w:lang w:eastAsia="zh-CN"/>
                </w:rPr>
                <w:t xml:space="preserve"> MHz (DL+UL)</w:t>
              </w:r>
            </w:ins>
          </w:p>
          <w:p w14:paraId="091F2ADB" w14:textId="77777777" w:rsidR="00B800D9" w:rsidRPr="00B800D9" w:rsidRDefault="00B800D9" w:rsidP="00B800D9">
            <w:pPr>
              <w:pStyle w:val="TAL"/>
              <w:rPr>
                <w:ins w:id="1710" w:author="Moderator#110V2" w:date="2025-12-10T23:40:00Z" w16du:dateUtc="2025-12-10T22:40:00Z"/>
                <w:rFonts w:cs="Arial"/>
                <w:szCs w:val="18"/>
                <w:lang w:eastAsia="zh-CN"/>
              </w:rPr>
            </w:pPr>
            <w:ins w:id="1711" w:author="Moderator#110V2" w:date="2025-12-10T23:40:00Z" w16du:dateUtc="2025-12-10T22:40:00Z">
              <w:r w:rsidRPr="00B800D9">
                <w:rPr>
                  <w:rFonts w:cs="Arial"/>
                  <w:szCs w:val="18"/>
                  <w:lang w:eastAsia="zh-CN"/>
                </w:rPr>
                <w:t>Around 4</w:t>
              </w:r>
              <w:r w:rsidRPr="00B800D9">
                <w:rPr>
                  <w:rFonts w:eastAsiaTheme="minorEastAsia" w:cs="Arial"/>
                  <w:szCs w:val="18"/>
                  <w:lang w:eastAsia="zh-CN"/>
                </w:rPr>
                <w:t xml:space="preserve"> </w:t>
              </w:r>
              <w:r w:rsidRPr="00B800D9">
                <w:rPr>
                  <w:rFonts w:cs="Arial"/>
                  <w:szCs w:val="18"/>
                  <w:lang w:eastAsia="zh-CN"/>
                </w:rPr>
                <w:t>GHz: Up to</w:t>
              </w:r>
              <w:r w:rsidRPr="008C3918">
                <w:rPr>
                  <w:rFonts w:cs="Arial"/>
                  <w:szCs w:val="18"/>
                  <w:lang w:eastAsia="zh-CN"/>
                </w:rPr>
                <w:t xml:space="preserve"> 300</w:t>
              </w:r>
              <w:r w:rsidRPr="00B800D9">
                <w:rPr>
                  <w:rFonts w:eastAsiaTheme="minorEastAsia" w:cs="Arial"/>
                  <w:szCs w:val="18"/>
                  <w:lang w:eastAsia="zh-CN"/>
                </w:rPr>
                <w:t xml:space="preserve"> </w:t>
              </w:r>
              <w:r w:rsidRPr="00B800D9">
                <w:rPr>
                  <w:rFonts w:cs="Arial"/>
                  <w:szCs w:val="18"/>
                  <w:lang w:eastAsia="zh-CN"/>
                </w:rPr>
                <w:t>MHz (DL+UL)</w:t>
              </w:r>
            </w:ins>
          </w:p>
          <w:p w14:paraId="3AE4E7A5" w14:textId="0063C9B1" w:rsidR="005B688B" w:rsidRPr="00512366" w:rsidRDefault="00B800D9" w:rsidP="009B2B1A">
            <w:pPr>
              <w:keepNext/>
              <w:keepLines/>
              <w:spacing w:after="0"/>
              <w:rPr>
                <w:ins w:id="1712" w:author="RP-252177" w:date="2025-09-08T16:15:00Z" w16du:dateUtc="2025-09-08T14:15:00Z"/>
                <w:rFonts w:ascii="Arial" w:hAnsi="Arial" w:cs="Arial"/>
                <w:sz w:val="18"/>
                <w:szCs w:val="18"/>
                <w:lang w:eastAsia="zh-CN"/>
              </w:rPr>
            </w:pPr>
            <w:ins w:id="1713" w:author="Moderator#110V2" w:date="2025-12-10T23:40:00Z" w16du:dateUtc="2025-12-10T22:40:00Z">
              <w:r w:rsidRPr="00B800D9">
                <w:rPr>
                  <w:rFonts w:ascii="Arial" w:hAnsi="Arial" w:cs="Arial"/>
                  <w:sz w:val="18"/>
                  <w:szCs w:val="18"/>
                  <w:lang w:eastAsia="zh-CN"/>
                  <w:rPrChange w:id="1714" w:author="Moderator#110V2" w:date="2025-12-10T23:41:00Z" w16du:dateUtc="2025-12-10T22:41:00Z">
                    <w:rPr>
                      <w:lang w:eastAsia="zh-CN"/>
                    </w:rPr>
                  </w:rPrChange>
                </w:rPr>
                <w:t>Around 7 GHz: Up to 400 MHz</w:t>
              </w:r>
              <w:r w:rsidRPr="00B800D9">
                <w:rPr>
                  <w:rFonts w:ascii="Arial" w:eastAsiaTheme="minorEastAsia" w:hAnsi="Arial" w:cs="Arial"/>
                  <w:sz w:val="18"/>
                  <w:szCs w:val="18"/>
                  <w:lang w:eastAsia="zh-CN"/>
                  <w:rPrChange w:id="1715" w:author="Moderator#110V2" w:date="2025-12-10T23:41:00Z" w16du:dateUtc="2025-12-10T22:41:00Z">
                    <w:rPr>
                      <w:rFonts w:eastAsiaTheme="minorEastAsia"/>
                      <w:lang w:eastAsia="zh-CN"/>
                    </w:rPr>
                  </w:rPrChange>
                </w:rPr>
                <w:t xml:space="preserve"> </w:t>
              </w:r>
              <w:r w:rsidRPr="00B800D9">
                <w:rPr>
                  <w:rFonts w:ascii="Arial" w:hAnsi="Arial" w:cs="Arial"/>
                  <w:sz w:val="18"/>
                  <w:szCs w:val="18"/>
                  <w:lang w:eastAsia="zh-CN"/>
                  <w:rPrChange w:id="1716" w:author="Moderator#110V2" w:date="2025-12-10T23:41:00Z" w16du:dateUtc="2025-12-10T22:41:00Z">
                    <w:rPr>
                      <w:lang w:eastAsia="zh-CN"/>
                    </w:rPr>
                  </w:rPrChange>
                </w:rPr>
                <w:t>(DL+UL)</w:t>
              </w:r>
            </w:ins>
          </w:p>
        </w:tc>
      </w:tr>
      <w:tr w:rsidR="005B688B" w:rsidRPr="004B5525" w14:paraId="3587C335" w14:textId="77777777" w:rsidTr="0081059F">
        <w:trPr>
          <w:ins w:id="1717" w:author="RP-252177" w:date="2025-09-08T16:15:00Z"/>
        </w:trPr>
        <w:tc>
          <w:tcPr>
            <w:tcW w:w="1898" w:type="dxa"/>
            <w:shd w:val="clear" w:color="auto" w:fill="FFFFFF"/>
          </w:tcPr>
          <w:p w14:paraId="1EBCC94A" w14:textId="77777777" w:rsidR="005B688B" w:rsidRPr="00512366" w:rsidRDefault="005B688B" w:rsidP="0081059F">
            <w:pPr>
              <w:keepNext/>
              <w:keepLines/>
              <w:spacing w:after="0"/>
              <w:rPr>
                <w:ins w:id="1718" w:author="RP-252177" w:date="2025-09-08T16:15:00Z" w16du:dateUtc="2025-09-08T14:15:00Z"/>
                <w:rFonts w:ascii="Arial" w:hAnsi="Arial" w:cs="Arial"/>
                <w:sz w:val="18"/>
                <w:szCs w:val="18"/>
              </w:rPr>
            </w:pPr>
            <w:ins w:id="1719" w:author="RP-252177" w:date="2025-09-08T16:15:00Z" w16du:dateUtc="2025-09-08T14:15:00Z">
              <w:r w:rsidRPr="00512366">
                <w:rPr>
                  <w:rFonts w:ascii="Arial" w:hAnsi="Arial" w:cs="Arial"/>
                  <w:sz w:val="18"/>
                  <w:szCs w:val="18"/>
                </w:rPr>
                <w:t>Layout</w:t>
              </w:r>
            </w:ins>
          </w:p>
        </w:tc>
        <w:tc>
          <w:tcPr>
            <w:tcW w:w="7509" w:type="dxa"/>
            <w:shd w:val="clear" w:color="auto" w:fill="FFFFFF"/>
          </w:tcPr>
          <w:p w14:paraId="4B82EB15" w14:textId="51CF5366" w:rsidR="005B688B" w:rsidRPr="00512366" w:rsidRDefault="005B688B" w:rsidP="0081059F">
            <w:pPr>
              <w:keepNext/>
              <w:keepLines/>
              <w:spacing w:after="0"/>
              <w:rPr>
                <w:ins w:id="1720" w:author="RP-252177" w:date="2025-09-08T16:15:00Z" w16du:dateUtc="2025-09-08T14:15:00Z"/>
                <w:rFonts w:ascii="Arial" w:hAnsi="Arial" w:cs="Arial"/>
                <w:sz w:val="18"/>
                <w:szCs w:val="18"/>
              </w:rPr>
            </w:pPr>
            <w:ins w:id="1721" w:author="RP-252177" w:date="2025-09-08T16:15:00Z" w16du:dateUtc="2025-09-08T14:15:00Z">
              <w:r w:rsidRPr="00512366">
                <w:rPr>
                  <w:rFonts w:ascii="Arial" w:hAnsi="Arial" w:cs="Arial"/>
                  <w:sz w:val="18"/>
                  <w:szCs w:val="18"/>
                </w:rPr>
                <w:t>Single layer:</w:t>
              </w:r>
            </w:ins>
          </w:p>
          <w:p w14:paraId="78815E3D" w14:textId="77777777" w:rsidR="005B688B" w:rsidRPr="00512366" w:rsidRDefault="005B688B" w:rsidP="0081059F">
            <w:pPr>
              <w:keepNext/>
              <w:keepLines/>
              <w:spacing w:after="0"/>
              <w:rPr>
                <w:ins w:id="1722" w:author="RP-252470" w:date="2025-09-12T08:41:00Z" w16du:dateUtc="2025-09-12T06:41:00Z"/>
                <w:rFonts w:ascii="Arial" w:hAnsi="Arial" w:cs="Arial"/>
                <w:sz w:val="18"/>
                <w:szCs w:val="18"/>
              </w:rPr>
            </w:pPr>
            <w:ins w:id="1723" w:author="RP-252177" w:date="2025-09-08T16:15:00Z" w16du:dateUtc="2025-09-08T14:15:00Z">
              <w:r w:rsidRPr="00512366">
                <w:rPr>
                  <w:rFonts w:ascii="Arial" w:hAnsi="Arial" w:cs="Arial"/>
                  <w:sz w:val="18"/>
                  <w:szCs w:val="18"/>
                </w:rPr>
                <w:t>- Hex. Grid (only around the highway sides)</w:t>
              </w:r>
            </w:ins>
          </w:p>
          <w:p w14:paraId="7EDB137E" w14:textId="576B642B" w:rsidR="005B688B" w:rsidRPr="00512366" w:rsidRDefault="005B688B" w:rsidP="0081059F">
            <w:pPr>
              <w:keepNext/>
              <w:keepLines/>
              <w:spacing w:after="0"/>
              <w:rPr>
                <w:ins w:id="1724" w:author="RP-252177" w:date="2025-09-08T16:15:00Z" w16du:dateUtc="2025-09-08T14:15:00Z"/>
                <w:rFonts w:ascii="Arial" w:hAnsi="Arial" w:cs="Arial"/>
                <w:sz w:val="18"/>
                <w:szCs w:val="18"/>
              </w:rPr>
            </w:pPr>
          </w:p>
        </w:tc>
      </w:tr>
      <w:tr w:rsidR="005B688B" w:rsidRPr="004B5525" w14:paraId="29204AE8" w14:textId="77777777" w:rsidTr="0081059F">
        <w:trPr>
          <w:ins w:id="1725" w:author="RP-252177" w:date="2025-09-08T16:15:00Z"/>
        </w:trPr>
        <w:tc>
          <w:tcPr>
            <w:tcW w:w="1898" w:type="dxa"/>
            <w:shd w:val="clear" w:color="auto" w:fill="FFFFFF"/>
          </w:tcPr>
          <w:p w14:paraId="34589A9A" w14:textId="77777777" w:rsidR="005B688B" w:rsidRPr="00512366" w:rsidRDefault="005B688B" w:rsidP="0081059F">
            <w:pPr>
              <w:keepNext/>
              <w:keepLines/>
              <w:spacing w:after="0"/>
              <w:rPr>
                <w:ins w:id="1726" w:author="RP-252177" w:date="2025-09-08T16:15:00Z" w16du:dateUtc="2025-09-08T14:15:00Z"/>
                <w:rFonts w:ascii="Arial" w:hAnsi="Arial" w:cs="Arial"/>
                <w:sz w:val="18"/>
                <w:szCs w:val="18"/>
              </w:rPr>
            </w:pPr>
            <w:ins w:id="1727" w:author="RP-252177" w:date="2025-09-08T16:15:00Z" w16du:dateUtc="2025-09-08T14:15:00Z">
              <w:r w:rsidRPr="00512366">
                <w:rPr>
                  <w:rFonts w:ascii="Arial" w:hAnsi="Arial" w:cs="Arial"/>
                  <w:sz w:val="18"/>
                  <w:szCs w:val="18"/>
                </w:rPr>
                <w:t>ISD</w:t>
              </w:r>
            </w:ins>
          </w:p>
        </w:tc>
        <w:tc>
          <w:tcPr>
            <w:tcW w:w="7509" w:type="dxa"/>
            <w:shd w:val="clear" w:color="auto" w:fill="FFFFFF"/>
          </w:tcPr>
          <w:p w14:paraId="462FD153" w14:textId="77777777" w:rsidR="005B688B" w:rsidRDefault="005B688B">
            <w:pPr>
              <w:rPr>
                <w:ins w:id="1728" w:author="Moderator#110V2" w:date="2025-12-11T17:39:00Z" w16du:dateUtc="2025-12-11T16:39:00Z"/>
                <w:rFonts w:ascii="Arial" w:hAnsi="Arial" w:cs="Arial"/>
                <w:sz w:val="18"/>
                <w:szCs w:val="18"/>
                <w:lang w:eastAsia="zh-CN"/>
              </w:rPr>
            </w:pPr>
            <w:ins w:id="1729" w:author="RP-252470" w:date="2025-09-12T08:42:00Z" w16du:dateUtc="2025-09-12T06:42:00Z">
              <w:r w:rsidRPr="00512366">
                <w:rPr>
                  <w:rFonts w:ascii="Arial" w:hAnsi="Arial" w:cs="Arial"/>
                  <w:sz w:val="18"/>
                  <w:szCs w:val="18"/>
                  <w:lang w:eastAsia="zh-CN"/>
                </w:rPr>
                <w:t xml:space="preserve">Macro BS: </w:t>
              </w:r>
            </w:ins>
          </w:p>
          <w:p w14:paraId="337E2CA7" w14:textId="18342295" w:rsidR="005B688B" w:rsidRPr="00512366" w:rsidRDefault="009B2B1A" w:rsidP="009B2B1A">
            <w:pPr>
              <w:rPr>
                <w:ins w:id="1730" w:author="RP-252470" w:date="2025-09-12T08:43:00Z" w16du:dateUtc="2025-09-12T06:43:00Z"/>
                <w:rFonts w:ascii="Arial" w:eastAsia="Arial Unicode MS" w:hAnsi="Arial" w:cs="Arial"/>
                <w:sz w:val="18"/>
                <w:szCs w:val="18"/>
                <w:lang w:val="en-US"/>
              </w:rPr>
            </w:pPr>
            <w:ins w:id="1731" w:author="Moderator#110V2" w:date="2025-12-11T17:39:00Z" w16du:dateUtc="2025-12-11T16:39:00Z">
              <w:r w:rsidRPr="00512366">
                <w:rPr>
                  <w:rFonts w:ascii="Arial" w:hAnsi="Arial" w:cs="Arial"/>
                  <w:sz w:val="18"/>
                  <w:szCs w:val="18"/>
                </w:rPr>
                <w:t>ISD 1:</w:t>
              </w:r>
            </w:ins>
            <w:r>
              <w:rPr>
                <w:rFonts w:ascii="Arial" w:hAnsi="Arial" w:cs="Arial"/>
                <w:sz w:val="18"/>
                <w:szCs w:val="18"/>
              </w:rPr>
              <w:t xml:space="preserve"> </w:t>
            </w:r>
            <w:ins w:id="1732" w:author="RP-252021" w:date="2025-09-12T08:35:00Z" w16du:dateUtc="2025-09-12T06:35:00Z">
              <w:r w:rsidR="005B688B" w:rsidRPr="00512366">
                <w:rPr>
                  <w:rFonts w:ascii="Arial" w:eastAsia="Arial Unicode MS" w:hAnsi="Arial" w:cs="Arial"/>
                  <w:sz w:val="18"/>
                  <w:szCs w:val="18"/>
                  <w:lang w:val="en-US"/>
                </w:rPr>
                <w:t>500</w:t>
              </w:r>
            </w:ins>
            <w:ins w:id="1733" w:author="Moderator#110" w:date="2025-12-04T16:45:00Z" w16du:dateUtc="2025-12-04T15:45:00Z">
              <w:r w:rsidR="005B688B">
                <w:rPr>
                  <w:rFonts w:ascii="Arial" w:eastAsia="Arial Unicode MS" w:hAnsi="Arial" w:cs="Arial"/>
                  <w:sz w:val="18"/>
                  <w:szCs w:val="18"/>
                  <w:lang w:val="en-US"/>
                </w:rPr>
                <w:t xml:space="preserve"> </w:t>
              </w:r>
            </w:ins>
            <w:ins w:id="1734" w:author="RP-252021" w:date="2025-09-12T08:35:00Z" w16du:dateUtc="2025-09-12T06:35:00Z">
              <w:r w:rsidR="005B688B" w:rsidRPr="00512366">
                <w:rPr>
                  <w:rFonts w:ascii="Arial" w:eastAsia="Arial Unicode MS" w:hAnsi="Arial" w:cs="Arial"/>
                  <w:sz w:val="18"/>
                  <w:szCs w:val="18"/>
                  <w:lang w:val="en-US"/>
                </w:rPr>
                <w:t>m</w:t>
              </w:r>
            </w:ins>
          </w:p>
          <w:p w14:paraId="0A83D1CC" w14:textId="356E133B" w:rsidR="005B688B" w:rsidRPr="005E7829" w:rsidRDefault="00BA18F0" w:rsidP="0081059F">
            <w:pPr>
              <w:numPr>
                <w:ilvl w:val="0"/>
                <w:numId w:val="34"/>
              </w:numPr>
              <w:rPr>
                <w:ins w:id="1735" w:author="RP-252470" w:date="2025-09-12T08:43:00Z" w16du:dateUtc="2025-09-12T06:43:00Z"/>
                <w:rFonts w:ascii="Arial" w:hAnsi="Arial" w:cs="Arial"/>
                <w:sz w:val="18"/>
                <w:szCs w:val="18"/>
                <w:lang w:eastAsia="zh-CN"/>
              </w:rPr>
            </w:pPr>
            <w:ins w:id="1736" w:author="Moderator#110V2" w:date="2025-12-11T16:49:00Z" w16du:dateUtc="2025-12-11T15:49:00Z">
              <w:r w:rsidRPr="005E7829">
                <w:rPr>
                  <w:rFonts w:ascii="Arial" w:hAnsi="Arial" w:cs="Arial"/>
                  <w:sz w:val="18"/>
                  <w:szCs w:val="18"/>
                  <w:lang w:eastAsia="zh-CN"/>
                </w:rPr>
                <w:t>[</w:t>
              </w:r>
            </w:ins>
            <w:ins w:id="1737" w:author="RP-252470" w:date="2025-09-12T08:43:00Z" w16du:dateUtc="2025-09-12T06:43:00Z">
              <w:r w:rsidR="005B688B" w:rsidRPr="005E7829">
                <w:rPr>
                  <w:rFonts w:ascii="Arial" w:hAnsi="Arial" w:cs="Arial"/>
                  <w:sz w:val="18"/>
                  <w:szCs w:val="18"/>
                  <w:lang w:eastAsia="zh-CN"/>
                  <w:rPrChange w:id="1738" w:author="RP-252470" w:date="2025-09-12T08:43:00Z" w16du:dateUtc="2025-09-12T06:43:00Z">
                    <w:rPr>
                      <w:lang w:eastAsia="zh-CN"/>
                    </w:rPr>
                  </w:rPrChange>
                </w:rPr>
                <w:t>25</w:t>
              </w:r>
            </w:ins>
            <w:ins w:id="1739" w:author="Moderator#110" w:date="2025-12-04T16:45:00Z" w16du:dateUtc="2025-12-04T15:45:00Z">
              <w:r w:rsidR="005B688B" w:rsidRPr="005E7829">
                <w:rPr>
                  <w:rFonts w:ascii="Arial" w:hAnsi="Arial" w:cs="Arial"/>
                  <w:sz w:val="18"/>
                  <w:szCs w:val="18"/>
                  <w:lang w:eastAsia="zh-CN"/>
                </w:rPr>
                <w:t xml:space="preserve"> </w:t>
              </w:r>
            </w:ins>
            <w:ins w:id="1740" w:author="RP-252470" w:date="2025-09-12T08:43:00Z" w16du:dateUtc="2025-09-12T06:43:00Z">
              <w:r w:rsidR="005B688B" w:rsidRPr="005E7829">
                <w:rPr>
                  <w:rFonts w:ascii="Arial" w:hAnsi="Arial" w:cs="Arial"/>
                  <w:sz w:val="18"/>
                  <w:szCs w:val="18"/>
                  <w:lang w:eastAsia="zh-CN"/>
                  <w:rPrChange w:id="1741" w:author="RP-252470" w:date="2025-09-12T08:43:00Z" w16du:dateUtc="2025-09-12T06:43:00Z">
                    <w:rPr>
                      <w:lang w:eastAsia="zh-CN"/>
                    </w:rPr>
                  </w:rPrChange>
                </w:rPr>
                <w:t>m</w:t>
              </w:r>
              <w:r w:rsidR="005B688B" w:rsidRPr="005E7829">
                <w:rPr>
                  <w:rFonts w:ascii="Arial" w:hAnsi="Arial" w:cs="Arial"/>
                  <w:sz w:val="18"/>
                  <w:szCs w:val="18"/>
                  <w:lang w:eastAsia="zh-CN"/>
                </w:rPr>
                <w:t xml:space="preserve"> </w:t>
              </w:r>
            </w:ins>
            <w:ins w:id="1742" w:author="Schmitz, Steffen (VWIF G-TV/F3)" w:date="2025-12-10T17:05:00Z" w16du:dateUtc="2025-12-10T22:05:00Z">
              <w:r w:rsidR="005B688B" w:rsidRPr="005E7829">
                <w:rPr>
                  <w:rFonts w:ascii="Arial" w:hAnsi="Arial" w:cs="Arial"/>
                  <w:sz w:val="18"/>
                  <w:szCs w:val="18"/>
                  <w:lang w:eastAsia="zh-CN"/>
                </w:rPr>
                <w:t xml:space="preserve">BS height </w:t>
              </w:r>
            </w:ins>
            <w:ins w:id="1743" w:author="RP-252470" w:date="2025-09-12T08:43:00Z" w16du:dateUtc="2025-09-12T06:43:00Z">
              <w:r w:rsidR="005B688B" w:rsidRPr="005E7829">
                <w:rPr>
                  <w:rFonts w:ascii="Arial" w:hAnsi="Arial" w:cs="Arial"/>
                  <w:sz w:val="18"/>
                  <w:szCs w:val="18"/>
                  <w:lang w:eastAsia="zh-CN"/>
                </w:rPr>
                <w:t>for ISD 500</w:t>
              </w:r>
            </w:ins>
            <w:ins w:id="1744" w:author="Moderator#110" w:date="2025-12-04T16:45:00Z" w16du:dateUtc="2025-12-04T15:45:00Z">
              <w:r w:rsidR="005B688B" w:rsidRPr="005E7829">
                <w:rPr>
                  <w:rFonts w:ascii="Arial" w:hAnsi="Arial" w:cs="Arial"/>
                  <w:sz w:val="18"/>
                  <w:szCs w:val="18"/>
                  <w:lang w:eastAsia="zh-CN"/>
                </w:rPr>
                <w:t xml:space="preserve"> </w:t>
              </w:r>
            </w:ins>
            <w:ins w:id="1745" w:author="RP-252470" w:date="2025-09-12T08:43:00Z" w16du:dateUtc="2025-09-12T06:43:00Z">
              <w:r w:rsidR="005B688B" w:rsidRPr="005E7829">
                <w:rPr>
                  <w:rFonts w:ascii="Arial" w:hAnsi="Arial" w:cs="Arial"/>
                  <w:sz w:val="18"/>
                  <w:szCs w:val="18"/>
                  <w:lang w:eastAsia="zh-CN"/>
                </w:rPr>
                <w:t>m</w:t>
              </w:r>
            </w:ins>
            <w:ins w:id="1746" w:author="Moderator#110V2" w:date="2025-12-11T16:49:00Z" w16du:dateUtc="2025-12-11T15:49:00Z">
              <w:r w:rsidRPr="005E7829">
                <w:rPr>
                  <w:rFonts w:ascii="Arial" w:hAnsi="Arial" w:cs="Arial"/>
                  <w:sz w:val="18"/>
                  <w:szCs w:val="18"/>
                  <w:lang w:eastAsia="zh-CN"/>
                </w:rPr>
                <w:t>]</w:t>
              </w:r>
            </w:ins>
          </w:p>
          <w:p w14:paraId="7E142B63" w14:textId="77777777" w:rsidR="005B688B" w:rsidRPr="005E7829" w:rsidRDefault="005B688B" w:rsidP="0081059F">
            <w:pPr>
              <w:keepNext/>
              <w:keepLines/>
              <w:spacing w:after="0"/>
              <w:rPr>
                <w:ins w:id="1747" w:author="RP-252021" w:date="2025-09-12T08:35:00Z" w16du:dateUtc="2025-09-12T06:35:00Z"/>
                <w:rFonts w:ascii="Arial" w:hAnsi="Arial" w:cs="Arial"/>
                <w:sz w:val="18"/>
                <w:szCs w:val="18"/>
              </w:rPr>
            </w:pPr>
          </w:p>
          <w:p w14:paraId="66D18294" w14:textId="473DD4FC" w:rsidR="005B688B" w:rsidRPr="005E7829" w:rsidRDefault="005B688B" w:rsidP="0081059F">
            <w:pPr>
              <w:keepNext/>
              <w:keepLines/>
              <w:spacing w:after="0"/>
              <w:rPr>
                <w:ins w:id="1748" w:author="RP-252177" w:date="2025-09-08T16:15:00Z" w16du:dateUtc="2025-09-08T14:15:00Z"/>
                <w:rFonts w:ascii="Arial" w:hAnsi="Arial" w:cs="Arial"/>
                <w:sz w:val="18"/>
                <w:szCs w:val="18"/>
              </w:rPr>
            </w:pPr>
            <w:ins w:id="1749" w:author="RP-252177" w:date="2025-09-08T16:15:00Z" w16du:dateUtc="2025-09-08T14:15:00Z">
              <w:r w:rsidRPr="005E7829">
                <w:rPr>
                  <w:rFonts w:ascii="Arial" w:hAnsi="Arial" w:cs="Arial"/>
                  <w:sz w:val="18"/>
                  <w:szCs w:val="18"/>
                </w:rPr>
                <w:t xml:space="preserve">ISD </w:t>
              </w:r>
            </w:ins>
            <w:ins w:id="1750" w:author="Moderator#110V2" w:date="2025-12-11T17:39:00Z" w16du:dateUtc="2025-12-11T16:39:00Z">
              <w:r w:rsidR="009B2B1A" w:rsidRPr="005E7829">
                <w:rPr>
                  <w:rFonts w:ascii="Arial" w:hAnsi="Arial" w:cs="Arial"/>
                  <w:sz w:val="18"/>
                  <w:szCs w:val="18"/>
                </w:rPr>
                <w:t>2</w:t>
              </w:r>
            </w:ins>
            <w:ins w:id="1751" w:author="RP-252177" w:date="2025-09-08T16:15:00Z" w16du:dateUtc="2025-09-08T14:15:00Z">
              <w:r w:rsidRPr="005E7829">
                <w:rPr>
                  <w:rFonts w:ascii="Arial" w:hAnsi="Arial" w:cs="Arial"/>
                  <w:sz w:val="18"/>
                  <w:szCs w:val="18"/>
                </w:rPr>
                <w:t>: 1732</w:t>
              </w:r>
            </w:ins>
            <w:ins w:id="1752" w:author="Moderator#110" w:date="2025-12-04T16:45:00Z" w16du:dateUtc="2025-12-04T15:45:00Z">
              <w:r w:rsidRPr="005E7829">
                <w:rPr>
                  <w:rFonts w:ascii="Arial" w:hAnsi="Arial" w:cs="Arial"/>
                  <w:sz w:val="18"/>
                  <w:szCs w:val="18"/>
                </w:rPr>
                <w:t xml:space="preserve"> </w:t>
              </w:r>
            </w:ins>
            <w:ins w:id="1753" w:author="RP-252177" w:date="2025-09-08T16:15:00Z" w16du:dateUtc="2025-09-08T14:15:00Z">
              <w:r w:rsidRPr="005E7829">
                <w:rPr>
                  <w:rFonts w:ascii="Arial" w:hAnsi="Arial" w:cs="Arial"/>
                  <w:sz w:val="18"/>
                  <w:szCs w:val="18"/>
                </w:rPr>
                <w:t>m</w:t>
              </w:r>
            </w:ins>
            <w:ins w:id="1754" w:author="RP-252127" w:date="2025-09-12T08:57:00Z" w16du:dateUtc="2025-09-12T06:57:00Z">
              <w:r w:rsidRPr="005E7829">
                <w:rPr>
                  <w:rFonts w:ascii="Arial" w:hAnsi="Arial" w:cs="Arial"/>
                  <w:sz w:val="18"/>
                  <w:szCs w:val="18"/>
                </w:rPr>
                <w:t xml:space="preserve"> (for around 4 and around 7 GHz)</w:t>
              </w:r>
            </w:ins>
            <w:ins w:id="1755" w:author="RP-252177" w:date="2025-09-08T16:15:00Z" w16du:dateUtc="2025-09-08T14:15:00Z">
              <w:r w:rsidRPr="005E7829">
                <w:rPr>
                  <w:rFonts w:ascii="Arial" w:hAnsi="Arial" w:cs="Arial"/>
                  <w:sz w:val="18"/>
                  <w:szCs w:val="18"/>
                </w:rPr>
                <w:t xml:space="preserve"> </w:t>
              </w:r>
            </w:ins>
          </w:p>
          <w:p w14:paraId="0E8B4D4C" w14:textId="184D46DF" w:rsidR="005B688B" w:rsidRPr="00512366" w:rsidRDefault="00BA18F0" w:rsidP="0081059F">
            <w:pPr>
              <w:numPr>
                <w:ilvl w:val="0"/>
                <w:numId w:val="34"/>
              </w:numPr>
              <w:rPr>
                <w:ins w:id="1756" w:author="RP-252470" w:date="2025-09-12T08:43:00Z" w16du:dateUtc="2025-09-12T06:43:00Z"/>
                <w:rFonts w:ascii="Arial" w:hAnsi="Arial" w:cs="Arial"/>
                <w:sz w:val="18"/>
                <w:szCs w:val="18"/>
                <w:lang w:eastAsia="zh-CN"/>
              </w:rPr>
            </w:pPr>
            <w:ins w:id="1757" w:author="Moderator#110V2" w:date="2025-12-11T16:49:00Z" w16du:dateUtc="2025-12-11T15:49:00Z">
              <w:r w:rsidRPr="005E7829">
                <w:rPr>
                  <w:rFonts w:ascii="Arial" w:hAnsi="Arial" w:cs="Arial"/>
                  <w:sz w:val="18"/>
                  <w:szCs w:val="18"/>
                  <w:lang w:eastAsia="zh-CN"/>
                </w:rPr>
                <w:t>[</w:t>
              </w:r>
            </w:ins>
            <w:ins w:id="1758" w:author="RP-252470" w:date="2025-09-12T08:43:00Z" w16du:dateUtc="2025-09-12T06:43:00Z">
              <w:r w:rsidR="005B688B" w:rsidRPr="005E7829">
                <w:rPr>
                  <w:rFonts w:ascii="Arial" w:hAnsi="Arial" w:cs="Arial"/>
                  <w:sz w:val="18"/>
                  <w:szCs w:val="18"/>
                  <w:lang w:eastAsia="zh-CN"/>
                  <w:rPrChange w:id="1759" w:author="RP-252470" w:date="2025-09-12T08:43:00Z" w16du:dateUtc="2025-09-12T06:43:00Z">
                    <w:rPr>
                      <w:lang w:eastAsia="zh-CN"/>
                    </w:rPr>
                  </w:rPrChange>
                </w:rPr>
                <w:t>35</w:t>
              </w:r>
            </w:ins>
            <w:ins w:id="1760" w:author="Moderator#110" w:date="2025-12-04T16:45:00Z" w16du:dateUtc="2025-12-04T15:45:00Z">
              <w:r w:rsidR="005B688B" w:rsidRPr="005E7829">
                <w:rPr>
                  <w:rFonts w:ascii="Arial" w:hAnsi="Arial" w:cs="Arial"/>
                  <w:sz w:val="18"/>
                  <w:szCs w:val="18"/>
                  <w:lang w:eastAsia="zh-CN"/>
                </w:rPr>
                <w:t xml:space="preserve"> </w:t>
              </w:r>
            </w:ins>
            <w:ins w:id="1761" w:author="RP-252470" w:date="2025-09-12T08:43:00Z" w16du:dateUtc="2025-09-12T06:43:00Z">
              <w:r w:rsidR="005B688B" w:rsidRPr="005E7829">
                <w:rPr>
                  <w:rFonts w:ascii="Arial" w:hAnsi="Arial" w:cs="Arial"/>
                  <w:sz w:val="18"/>
                  <w:szCs w:val="18"/>
                  <w:lang w:eastAsia="zh-CN"/>
                  <w:rPrChange w:id="1762" w:author="RP-252470" w:date="2025-09-12T08:43:00Z" w16du:dateUtc="2025-09-12T06:43:00Z">
                    <w:rPr>
                      <w:lang w:eastAsia="zh-CN"/>
                    </w:rPr>
                  </w:rPrChange>
                </w:rPr>
                <w:t>m</w:t>
              </w:r>
              <w:r w:rsidR="005B688B" w:rsidRPr="005E7829">
                <w:rPr>
                  <w:rFonts w:ascii="Arial" w:hAnsi="Arial" w:cs="Arial"/>
                  <w:sz w:val="18"/>
                  <w:szCs w:val="18"/>
                  <w:lang w:eastAsia="zh-CN"/>
                </w:rPr>
                <w:t xml:space="preserve"> </w:t>
              </w:r>
            </w:ins>
            <w:ins w:id="1763" w:author="Schmitz, Steffen (VWIF G-TV/F3)" w:date="2025-12-10T17:05:00Z" w16du:dateUtc="2025-12-10T22:05:00Z">
              <w:r w:rsidR="005B688B" w:rsidRPr="005E7829">
                <w:rPr>
                  <w:rFonts w:ascii="Arial" w:hAnsi="Arial" w:cs="Arial"/>
                  <w:sz w:val="18"/>
                  <w:szCs w:val="18"/>
                  <w:lang w:eastAsia="zh-CN"/>
                </w:rPr>
                <w:t>BS</w:t>
              </w:r>
              <w:r w:rsidR="005B688B">
                <w:rPr>
                  <w:rFonts w:ascii="Arial" w:hAnsi="Arial" w:cs="Arial"/>
                  <w:sz w:val="18"/>
                  <w:szCs w:val="18"/>
                  <w:lang w:eastAsia="zh-CN"/>
                </w:rPr>
                <w:t xml:space="preserve"> height </w:t>
              </w:r>
            </w:ins>
            <w:ins w:id="1764" w:author="RP-252470" w:date="2025-09-12T08:43:00Z" w16du:dateUtc="2025-09-12T06:43:00Z">
              <w:r w:rsidR="005B688B" w:rsidRPr="00512366">
                <w:rPr>
                  <w:rFonts w:ascii="Arial" w:hAnsi="Arial" w:cs="Arial"/>
                  <w:sz w:val="18"/>
                  <w:szCs w:val="18"/>
                  <w:lang w:eastAsia="zh-CN"/>
                </w:rPr>
                <w:t>for ISD 1732</w:t>
              </w:r>
            </w:ins>
            <w:ins w:id="1765" w:author="Moderator#110" w:date="2025-12-04T16:45:00Z" w16du:dateUtc="2025-12-04T15:45:00Z">
              <w:r w:rsidR="005B688B">
                <w:rPr>
                  <w:rFonts w:ascii="Arial" w:hAnsi="Arial" w:cs="Arial"/>
                  <w:sz w:val="18"/>
                  <w:szCs w:val="18"/>
                  <w:lang w:eastAsia="zh-CN"/>
                </w:rPr>
                <w:t xml:space="preserve"> </w:t>
              </w:r>
            </w:ins>
            <w:ins w:id="1766" w:author="RP-252470" w:date="2025-09-12T08:43:00Z" w16du:dateUtc="2025-09-12T06:43:00Z">
              <w:r w:rsidR="005B688B" w:rsidRPr="00512366">
                <w:rPr>
                  <w:rFonts w:ascii="Arial" w:hAnsi="Arial" w:cs="Arial"/>
                  <w:sz w:val="18"/>
                  <w:szCs w:val="18"/>
                  <w:lang w:eastAsia="zh-CN"/>
                </w:rPr>
                <w:t>m</w:t>
              </w:r>
            </w:ins>
            <w:ins w:id="1767" w:author="Moderator#110V2" w:date="2025-12-11T16:49:00Z" w16du:dateUtc="2025-12-11T15:49:00Z">
              <w:r>
                <w:rPr>
                  <w:rFonts w:ascii="Arial" w:hAnsi="Arial" w:cs="Arial"/>
                  <w:sz w:val="18"/>
                  <w:szCs w:val="18"/>
                  <w:lang w:eastAsia="zh-CN"/>
                </w:rPr>
                <w:t>]</w:t>
              </w:r>
            </w:ins>
          </w:p>
          <w:p w14:paraId="112114CF" w14:textId="3544323E" w:rsidR="005B688B" w:rsidRPr="00512366" w:rsidRDefault="00BA18F0" w:rsidP="0081059F">
            <w:pPr>
              <w:keepNext/>
              <w:keepLines/>
              <w:spacing w:after="0"/>
              <w:rPr>
                <w:ins w:id="1768" w:author="RP-252470" w:date="2025-09-12T08:42:00Z" w16du:dateUtc="2025-09-12T06:42:00Z"/>
                <w:rFonts w:ascii="Arial" w:hAnsi="Arial" w:cs="Arial"/>
                <w:sz w:val="18"/>
                <w:szCs w:val="18"/>
              </w:rPr>
            </w:pPr>
            <w:ins w:id="1769" w:author="Moderator#110V2" w:date="2025-12-11T16:48:00Z" w16du:dateUtc="2025-12-11T15:48:00Z">
              <w:r>
                <w:rPr>
                  <w:rFonts w:ascii="Arial" w:hAnsi="Arial" w:cs="Arial"/>
                  <w:sz w:val="16"/>
                  <w:szCs w:val="16"/>
                </w:rPr>
                <w:t>[</w:t>
              </w:r>
            </w:ins>
            <w:ins w:id="1770" w:author="RP-252177" w:date="2025-09-08T16:15:00Z" w16du:dateUtc="2025-09-08T14:15:00Z">
              <w:r w:rsidR="005B688B" w:rsidRPr="00512366">
                <w:rPr>
                  <w:rFonts w:ascii="Arial" w:hAnsi="Arial" w:cs="Arial"/>
                  <w:sz w:val="18"/>
                  <w:szCs w:val="18"/>
                </w:rPr>
                <w:t xml:space="preserve">ISD </w:t>
              </w:r>
            </w:ins>
            <w:ins w:id="1771" w:author="Moderator#110V2" w:date="2025-12-11T17:39:00Z" w16du:dateUtc="2025-12-11T16:39:00Z">
              <w:r w:rsidR="009B2B1A">
                <w:rPr>
                  <w:rFonts w:ascii="Arial" w:hAnsi="Arial" w:cs="Arial"/>
                  <w:sz w:val="18"/>
                  <w:szCs w:val="18"/>
                </w:rPr>
                <w:t>3</w:t>
              </w:r>
            </w:ins>
            <w:ins w:id="1772" w:author="RP-252177" w:date="2025-09-08T16:15:00Z" w16du:dateUtc="2025-09-08T14:15:00Z">
              <w:r w:rsidR="005B688B" w:rsidRPr="00512366">
                <w:rPr>
                  <w:rFonts w:ascii="Arial" w:hAnsi="Arial" w:cs="Arial"/>
                  <w:sz w:val="18"/>
                  <w:szCs w:val="18"/>
                </w:rPr>
                <w:t>: 5000</w:t>
              </w:r>
            </w:ins>
            <w:ins w:id="1773" w:author="Moderator#110" w:date="2025-12-04T16:45:00Z" w16du:dateUtc="2025-12-04T15:45:00Z">
              <w:r w:rsidR="005B688B">
                <w:rPr>
                  <w:rFonts w:ascii="Arial" w:hAnsi="Arial" w:cs="Arial"/>
                  <w:sz w:val="18"/>
                  <w:szCs w:val="18"/>
                </w:rPr>
                <w:t xml:space="preserve"> </w:t>
              </w:r>
            </w:ins>
            <w:ins w:id="1774" w:author="RP-252177" w:date="2025-09-08T16:15:00Z" w16du:dateUtc="2025-09-08T14:15:00Z">
              <w:r w:rsidR="005B688B" w:rsidRPr="00512366">
                <w:rPr>
                  <w:rFonts w:ascii="Arial" w:hAnsi="Arial" w:cs="Arial"/>
                  <w:sz w:val="18"/>
                  <w:szCs w:val="18"/>
                </w:rPr>
                <w:t>m</w:t>
              </w:r>
            </w:ins>
            <w:ins w:id="1775" w:author="Moderator#110V2" w:date="2025-12-11T16:48:00Z" w16du:dateUtc="2025-12-11T15:48:00Z">
              <w:r>
                <w:rPr>
                  <w:rFonts w:ascii="Arial" w:hAnsi="Arial" w:cs="Arial"/>
                  <w:sz w:val="18"/>
                  <w:szCs w:val="18"/>
                </w:rPr>
                <w:t>]</w:t>
              </w:r>
            </w:ins>
          </w:p>
          <w:p w14:paraId="1A4D78CF" w14:textId="14995E3E" w:rsidR="005B688B" w:rsidRPr="00512366" w:rsidRDefault="005B688B" w:rsidP="0081059F">
            <w:pPr>
              <w:keepNext/>
              <w:keepLines/>
              <w:spacing w:after="0"/>
              <w:rPr>
                <w:ins w:id="1776" w:author="RP-252177" w:date="2025-09-08T16:15:00Z" w16du:dateUtc="2025-09-08T14:15:00Z"/>
                <w:rFonts w:ascii="Arial" w:hAnsi="Arial" w:cs="Arial"/>
                <w:sz w:val="18"/>
                <w:szCs w:val="18"/>
              </w:rPr>
            </w:pPr>
          </w:p>
        </w:tc>
      </w:tr>
      <w:tr w:rsidR="005B688B" w:rsidRPr="004B5525" w14:paraId="6F70DE8E" w14:textId="77777777" w:rsidTr="0081059F">
        <w:trPr>
          <w:ins w:id="1777" w:author="RP-252177" w:date="2025-09-08T16:15:00Z"/>
        </w:trPr>
        <w:tc>
          <w:tcPr>
            <w:tcW w:w="1898" w:type="dxa"/>
            <w:shd w:val="clear" w:color="auto" w:fill="FFFFFF"/>
          </w:tcPr>
          <w:p w14:paraId="56E6787A" w14:textId="0AAD1BDE" w:rsidR="005B688B" w:rsidRDefault="005B688B" w:rsidP="0081059F">
            <w:pPr>
              <w:keepNext/>
              <w:keepLines/>
              <w:spacing w:after="0"/>
              <w:rPr>
                <w:ins w:id="1778" w:author="Moderator#110" w:date="2025-12-04T12:46:00Z" w16du:dateUtc="2025-12-04T11:46:00Z"/>
                <w:rFonts w:ascii="Arial" w:hAnsi="Arial" w:cs="Arial"/>
                <w:sz w:val="18"/>
                <w:szCs w:val="18"/>
              </w:rPr>
            </w:pPr>
            <w:ins w:id="1779" w:author="RP-252177" w:date="2025-09-08T16:15:00Z" w16du:dateUtc="2025-09-08T14:15:00Z">
              <w:r w:rsidRPr="00512366">
                <w:rPr>
                  <w:rFonts w:ascii="Arial" w:hAnsi="Arial" w:cs="Arial"/>
                  <w:sz w:val="18"/>
                  <w:szCs w:val="18"/>
                </w:rPr>
                <w:t xml:space="preserve">BS </w:t>
              </w:r>
            </w:ins>
            <w:ins w:id="1780" w:author="Moderator#110" w:date="2025-12-04T12:45:00Z" w16du:dateUtc="2025-12-04T11:45:00Z">
              <w:r>
                <w:rPr>
                  <w:rFonts w:ascii="Arial" w:hAnsi="Arial" w:cs="Arial"/>
                  <w:sz w:val="18"/>
                  <w:szCs w:val="18"/>
                </w:rPr>
                <w:t>antenna elements</w:t>
              </w:r>
            </w:ins>
            <w:ins w:id="1781" w:author="RP-252177" w:date="2025-09-08T16:15:00Z" w16du:dateUtc="2025-09-08T14:15:00Z">
              <w:r w:rsidRPr="00512366">
                <w:rPr>
                  <w:rFonts w:ascii="Arial" w:hAnsi="Arial" w:cs="Arial"/>
                  <w:sz w:val="18"/>
                  <w:szCs w:val="18"/>
                </w:rPr>
                <w:t xml:space="preserve"> </w:t>
              </w:r>
            </w:ins>
          </w:p>
          <w:p w14:paraId="62A8C41F" w14:textId="77777777" w:rsidR="005B688B" w:rsidRPr="00512366" w:rsidRDefault="005B688B" w:rsidP="0081059F">
            <w:pPr>
              <w:keepNext/>
              <w:keepLines/>
              <w:spacing w:after="0"/>
              <w:rPr>
                <w:ins w:id="1782" w:author="RP-252177" w:date="2025-09-08T16:15:00Z" w16du:dateUtc="2025-09-08T14:15:00Z"/>
                <w:rFonts w:ascii="Arial" w:hAnsi="Arial" w:cs="Arial"/>
                <w:sz w:val="18"/>
                <w:szCs w:val="18"/>
              </w:rPr>
            </w:pPr>
            <w:ins w:id="1783" w:author="Moderator#110" w:date="2025-12-04T12:46:00Z" w16du:dateUtc="2025-12-04T11:46:00Z">
              <w:r w:rsidRPr="00512366">
                <w:rPr>
                  <w:rFonts w:ascii="Arial" w:hAnsi="Arial" w:cs="Arial"/>
                  <w:sz w:val="18"/>
                  <w:szCs w:val="18"/>
                </w:rPr>
                <w:t>NOTE</w:t>
              </w:r>
              <w:r>
                <w:rPr>
                  <w:rFonts w:ascii="Arial" w:hAnsi="Arial" w:cs="Arial"/>
                  <w:sz w:val="18"/>
                  <w:szCs w:val="18"/>
                </w:rPr>
                <w:t>5</w:t>
              </w:r>
            </w:ins>
          </w:p>
        </w:tc>
        <w:tc>
          <w:tcPr>
            <w:tcW w:w="7509" w:type="dxa"/>
            <w:shd w:val="clear" w:color="auto" w:fill="FFFFFF"/>
          </w:tcPr>
          <w:p w14:paraId="7F78D75D" w14:textId="77777777" w:rsidR="005B688B" w:rsidRPr="000045A5" w:rsidRDefault="005B688B" w:rsidP="0081059F">
            <w:pPr>
              <w:pStyle w:val="TAL"/>
              <w:rPr>
                <w:ins w:id="1784" w:author="Schmitz, Steffen (VWIF G-TV/F3)" w:date="2025-12-10T17:13:00Z" w16du:dateUtc="2025-12-10T22:13:00Z"/>
                <w:rFonts w:eastAsiaTheme="minorEastAsia"/>
                <w:lang w:eastAsia="zh-CN"/>
              </w:rPr>
            </w:pPr>
            <w:ins w:id="1785" w:author="Schmitz, Steffen (VWIF G-TV/F3)" w:date="2025-12-10T17:13:00Z" w16du:dateUtc="2025-12-10T22:13:00Z">
              <w:r w:rsidRPr="000045A5">
                <w:rPr>
                  <w:rFonts w:eastAsiaTheme="minorEastAsia"/>
                  <w:lang w:eastAsia="zh-CN"/>
                </w:rPr>
                <w:t>Around 700 MHz: Up to 64 Tx and Rx antenna elements</w:t>
              </w:r>
            </w:ins>
          </w:p>
          <w:p w14:paraId="59EAFF86" w14:textId="77777777" w:rsidR="005B688B" w:rsidRPr="000045A5" w:rsidRDefault="005B688B" w:rsidP="0081059F">
            <w:pPr>
              <w:pStyle w:val="TAL"/>
              <w:rPr>
                <w:ins w:id="1786" w:author="Schmitz, Steffen (VWIF G-TV/F3)" w:date="2025-12-10T17:13:00Z" w16du:dateUtc="2025-12-10T22:13:00Z"/>
                <w:rFonts w:eastAsiaTheme="minorEastAsia"/>
                <w:lang w:eastAsia="zh-CN"/>
              </w:rPr>
            </w:pPr>
            <w:ins w:id="1787" w:author="Schmitz, Steffen (VWIF G-TV/F3)" w:date="2025-12-10T17:13:00Z" w16du:dateUtc="2025-12-10T22:13:00Z">
              <w:r w:rsidRPr="000045A5">
                <w:rPr>
                  <w:rFonts w:eastAsiaTheme="minorEastAsia"/>
                  <w:lang w:eastAsia="zh-CN"/>
                </w:rPr>
                <w:t>Around 2 GHz: Up to 288 Tx and Rx antenna elements</w:t>
              </w:r>
            </w:ins>
          </w:p>
          <w:p w14:paraId="27599185" w14:textId="77777777" w:rsidR="005B688B" w:rsidRPr="000045A5" w:rsidRDefault="005B688B" w:rsidP="0081059F">
            <w:pPr>
              <w:pStyle w:val="TAL"/>
              <w:rPr>
                <w:ins w:id="1788" w:author="Schmitz, Steffen (VWIF G-TV/F3)" w:date="2025-12-10T17:13:00Z" w16du:dateUtc="2025-12-10T22:13:00Z"/>
                <w:rFonts w:eastAsiaTheme="minorEastAsia"/>
                <w:lang w:eastAsia="zh-CN"/>
              </w:rPr>
            </w:pPr>
            <w:ins w:id="1789" w:author="Schmitz, Steffen (VWIF G-TV/F3)" w:date="2025-12-10T17:13:00Z" w16du:dateUtc="2025-12-10T22:13:00Z">
              <w:r w:rsidRPr="000045A5">
                <w:rPr>
                  <w:rFonts w:eastAsiaTheme="minorEastAsia"/>
                  <w:lang w:eastAsia="zh-CN"/>
                </w:rPr>
                <w:t>Around 4 GHz: Up to 576 Tx and Rx antenna elements</w:t>
              </w:r>
            </w:ins>
          </w:p>
          <w:p w14:paraId="32306CFD" w14:textId="77777777" w:rsidR="005B688B" w:rsidRDefault="005B688B" w:rsidP="0081059F">
            <w:pPr>
              <w:pStyle w:val="TAL"/>
              <w:rPr>
                <w:ins w:id="1790" w:author="Moderator#110V2" w:date="2025-12-10T23:41:00Z" w16du:dateUtc="2025-12-10T22:41:00Z"/>
                <w:rFonts w:eastAsiaTheme="minorEastAsia"/>
                <w:lang w:eastAsia="zh-CN"/>
              </w:rPr>
            </w:pPr>
            <w:ins w:id="1791" w:author="Schmitz, Steffen (VWIF G-TV/F3)" w:date="2025-12-10T17:13:00Z" w16du:dateUtc="2025-12-10T22:13:00Z">
              <w:r w:rsidRPr="000045A5">
                <w:rPr>
                  <w:rFonts w:eastAsiaTheme="minorEastAsia"/>
                  <w:lang w:eastAsia="zh-CN"/>
                </w:rPr>
                <w:t>Around 7 GHz: Up to 2304 Tx and Rx antenna elements</w:t>
              </w:r>
            </w:ins>
          </w:p>
          <w:p w14:paraId="73466A81" w14:textId="4090D39C" w:rsidR="005B688B" w:rsidRPr="00512366" w:rsidRDefault="005B688B" w:rsidP="0081059F">
            <w:pPr>
              <w:keepNext/>
              <w:keepLines/>
              <w:spacing w:after="0"/>
              <w:rPr>
                <w:ins w:id="1792" w:author="RP-252177" w:date="2025-09-08T16:15:00Z" w16du:dateUtc="2025-09-08T14:15:00Z"/>
                <w:rFonts w:ascii="Arial" w:hAnsi="Arial" w:cs="Arial"/>
                <w:sz w:val="18"/>
                <w:szCs w:val="18"/>
              </w:rPr>
            </w:pPr>
          </w:p>
        </w:tc>
      </w:tr>
      <w:tr w:rsidR="005B688B" w:rsidRPr="004B5525" w14:paraId="10E5591F" w14:textId="77777777" w:rsidTr="0081059F">
        <w:trPr>
          <w:ins w:id="1793" w:author="RP-252177" w:date="2025-09-08T16:15:00Z"/>
        </w:trPr>
        <w:tc>
          <w:tcPr>
            <w:tcW w:w="1898" w:type="dxa"/>
            <w:shd w:val="clear" w:color="auto" w:fill="FFFFFF"/>
          </w:tcPr>
          <w:p w14:paraId="5816EBFD" w14:textId="25FB85EB" w:rsidR="005B688B" w:rsidRDefault="005B688B" w:rsidP="0081059F">
            <w:pPr>
              <w:keepNext/>
              <w:keepLines/>
              <w:spacing w:after="0"/>
              <w:rPr>
                <w:ins w:id="1794" w:author="Moderator#110" w:date="2025-12-04T12:46:00Z" w16du:dateUtc="2025-12-04T11:46:00Z"/>
                <w:rFonts w:ascii="Arial" w:hAnsi="Arial" w:cs="Arial"/>
                <w:sz w:val="18"/>
                <w:szCs w:val="18"/>
              </w:rPr>
            </w:pPr>
            <w:ins w:id="1795" w:author="RP-252177" w:date="2025-09-08T16:15:00Z" w16du:dateUtc="2025-09-08T14:15:00Z">
              <w:r w:rsidRPr="00512366">
                <w:rPr>
                  <w:rFonts w:ascii="Arial" w:hAnsi="Arial" w:cs="Arial"/>
                  <w:sz w:val="18"/>
                  <w:szCs w:val="18"/>
                </w:rPr>
                <w:t xml:space="preserve">UE </w:t>
              </w:r>
            </w:ins>
            <w:ins w:id="1796" w:author="Moderator#110" w:date="2025-12-04T12:46:00Z" w16du:dateUtc="2025-12-04T11:46:00Z">
              <w:r>
                <w:rPr>
                  <w:rFonts w:ascii="Arial" w:hAnsi="Arial" w:cs="Arial"/>
                  <w:sz w:val="18"/>
                  <w:szCs w:val="18"/>
                </w:rPr>
                <w:t>antenna elements</w:t>
              </w:r>
            </w:ins>
          </w:p>
          <w:p w14:paraId="0268333D" w14:textId="77777777" w:rsidR="005B688B" w:rsidRPr="00512366" w:rsidRDefault="005B688B" w:rsidP="0081059F">
            <w:pPr>
              <w:keepNext/>
              <w:keepLines/>
              <w:spacing w:after="0"/>
              <w:rPr>
                <w:ins w:id="1797" w:author="RP-252177" w:date="2025-09-08T16:15:00Z" w16du:dateUtc="2025-09-08T14:15:00Z"/>
                <w:rFonts w:ascii="Arial" w:hAnsi="Arial" w:cs="Arial"/>
                <w:sz w:val="18"/>
                <w:szCs w:val="18"/>
              </w:rPr>
            </w:pPr>
            <w:ins w:id="1798" w:author="Moderator#110" w:date="2025-12-04T12:46:00Z" w16du:dateUtc="2025-12-04T11:46:00Z">
              <w:r w:rsidRPr="00512366">
                <w:rPr>
                  <w:rFonts w:ascii="Arial" w:hAnsi="Arial" w:cs="Arial"/>
                  <w:sz w:val="18"/>
                  <w:szCs w:val="18"/>
                </w:rPr>
                <w:t>NOT</w:t>
              </w:r>
            </w:ins>
            <w:ins w:id="1799" w:author="Schmitz, Steffen (VWIF G-TV/F3)" w:date="2025-12-10T17:13:00Z" w16du:dateUtc="2025-12-10T22:13:00Z">
              <w:r>
                <w:rPr>
                  <w:rFonts w:ascii="Arial" w:hAnsi="Arial" w:cs="Arial"/>
                  <w:sz w:val="18"/>
                  <w:szCs w:val="18"/>
                </w:rPr>
                <w:t>E</w:t>
              </w:r>
            </w:ins>
            <w:ins w:id="1800" w:author="Moderator#110" w:date="2025-12-04T12:46:00Z" w16du:dateUtc="2025-12-04T11:46:00Z">
              <w:r>
                <w:rPr>
                  <w:rFonts w:ascii="Arial" w:hAnsi="Arial" w:cs="Arial"/>
                  <w:sz w:val="18"/>
                  <w:szCs w:val="18"/>
                </w:rPr>
                <w:t>5</w:t>
              </w:r>
            </w:ins>
          </w:p>
        </w:tc>
        <w:tc>
          <w:tcPr>
            <w:tcW w:w="7509" w:type="dxa"/>
            <w:shd w:val="clear" w:color="auto" w:fill="FFFFFF"/>
          </w:tcPr>
          <w:p w14:paraId="728254F8" w14:textId="77777777" w:rsidR="005B688B" w:rsidRDefault="005B688B" w:rsidP="0081059F">
            <w:pPr>
              <w:pStyle w:val="TAL"/>
              <w:rPr>
                <w:ins w:id="1801" w:author="Schmitz, Steffen (VWIF G-TV/F3)" w:date="2025-12-10T17:08:00Z" w16du:dateUtc="2025-12-10T22:08:00Z"/>
                <w:rFonts w:eastAsiaTheme="minorEastAsia"/>
                <w:lang w:eastAsia="zh-CN"/>
              </w:rPr>
            </w:pPr>
            <w:ins w:id="1802" w:author="Schmitz, Steffen (VWIF G-TV/F3)" w:date="2025-12-10T17:08:00Z" w16du:dateUtc="2025-12-10T22:08:00Z">
              <w:r w:rsidRPr="00C44399">
                <w:rPr>
                  <w:rFonts w:eastAsiaTheme="minorEastAsia"/>
                  <w:lang w:eastAsia="zh-CN"/>
                </w:rPr>
                <w:t>For the purpose of further study in RAN and RAN WGs for frequency up to 7GHz, evaluate the following UE RX/TX antennas:</w:t>
              </w:r>
            </w:ins>
          </w:p>
          <w:p w14:paraId="0D029593" w14:textId="77777777" w:rsidR="005B688B" w:rsidRPr="00C44399" w:rsidRDefault="005B688B" w:rsidP="0081059F">
            <w:pPr>
              <w:pStyle w:val="TAL"/>
              <w:rPr>
                <w:ins w:id="1803" w:author="Schmitz, Steffen (VWIF G-TV/F3)" w:date="2025-12-10T17:08:00Z" w16du:dateUtc="2025-12-10T22:08:00Z"/>
                <w:rFonts w:eastAsiaTheme="minorEastAsia"/>
                <w:lang w:eastAsia="zh-CN"/>
              </w:rPr>
            </w:pPr>
          </w:p>
          <w:p w14:paraId="3730ECF6" w14:textId="77777777" w:rsidR="005B688B" w:rsidRPr="00C44399" w:rsidRDefault="005B688B" w:rsidP="0081059F">
            <w:pPr>
              <w:pStyle w:val="TAL"/>
              <w:rPr>
                <w:ins w:id="1804" w:author="Schmitz, Steffen (VWIF G-TV/F3)" w:date="2025-12-10T17:08:00Z" w16du:dateUtc="2025-12-10T22:08:00Z"/>
                <w:rFonts w:eastAsiaTheme="minorEastAsia"/>
                <w:lang w:eastAsia="zh-CN"/>
              </w:rPr>
            </w:pPr>
            <w:ins w:id="1805" w:author="Schmitz, Steffen (VWIF G-TV/F3)" w:date="2025-12-10T17:08:00Z" w16du:dateUtc="2025-12-10T22:08:00Z">
              <w:r w:rsidRPr="00C44399">
                <w:rPr>
                  <w:rFonts w:eastAsiaTheme="minorEastAsia"/>
                  <w:lang w:eastAsia="zh-CN"/>
                </w:rPr>
                <w:t xml:space="preserve">Up to 4 </w:t>
              </w:r>
              <w:r w:rsidRPr="00726497">
                <w:rPr>
                  <w:rFonts w:eastAsiaTheme="minorEastAsia"/>
                  <w:lang w:eastAsia="zh-CN"/>
                </w:rPr>
                <w:t>Tx and Rx antenna elements</w:t>
              </w:r>
            </w:ins>
          </w:p>
          <w:p w14:paraId="6AFF7AEC" w14:textId="77777777" w:rsidR="005B688B" w:rsidRPr="00C44399" w:rsidRDefault="005B688B" w:rsidP="0081059F">
            <w:pPr>
              <w:pStyle w:val="TAL"/>
              <w:rPr>
                <w:ins w:id="1806" w:author="Schmitz, Steffen (VWIF G-TV/F3)" w:date="2025-12-10T17:08:00Z" w16du:dateUtc="2025-12-10T22:08:00Z"/>
                <w:rFonts w:eastAsiaTheme="minorEastAsia"/>
                <w:lang w:eastAsia="zh-CN"/>
              </w:rPr>
            </w:pPr>
            <w:ins w:id="1807" w:author="Schmitz, Steffen (VWIF G-TV/F3)" w:date="2025-12-10T17:08:00Z" w16du:dateUtc="2025-12-10T22:08:00Z">
              <w:r w:rsidRPr="00C44399">
                <w:rPr>
                  <w:rFonts w:eastAsiaTheme="minorEastAsia"/>
                  <w:lang w:eastAsia="zh-CN"/>
                </w:rPr>
                <w:t>Up to 8</w:t>
              </w:r>
              <w:r w:rsidRPr="00726497">
                <w:rPr>
                  <w:rFonts w:eastAsiaTheme="minorEastAsia"/>
                  <w:lang w:eastAsia="zh-CN"/>
                </w:rPr>
                <w:t xml:space="preserve"> Tx and Rx antenna elements</w:t>
              </w:r>
            </w:ins>
          </w:p>
          <w:p w14:paraId="661B9C9A" w14:textId="77777777" w:rsidR="005B688B" w:rsidRDefault="005B688B" w:rsidP="0081059F">
            <w:pPr>
              <w:pStyle w:val="TAL"/>
              <w:rPr>
                <w:ins w:id="1808" w:author="Schmitz, Steffen (VWIF G-TV/F3)" w:date="2025-12-10T17:08:00Z" w16du:dateUtc="2025-12-10T22:08:00Z"/>
                <w:rFonts w:eastAsiaTheme="minorEastAsia"/>
                <w:lang w:eastAsia="zh-CN"/>
              </w:rPr>
            </w:pPr>
            <w:ins w:id="1809" w:author="Schmitz, Steffen (VWIF G-TV/F3)" w:date="2025-12-10T17:08:00Z" w16du:dateUtc="2025-12-10T22:08:00Z">
              <w:r w:rsidRPr="009B2B1A">
                <w:rPr>
                  <w:rFonts w:eastAsiaTheme="minorEastAsia"/>
                  <w:lang w:eastAsia="zh-CN"/>
                </w:rPr>
                <w:t>[Up to 16 Rx antenna elements (for RX only and intended only for FWA)]</w:t>
              </w:r>
            </w:ins>
          </w:p>
          <w:p w14:paraId="4C53BD4D" w14:textId="77777777" w:rsidR="005B688B" w:rsidRPr="00C44399" w:rsidRDefault="005B688B" w:rsidP="0081059F">
            <w:pPr>
              <w:pStyle w:val="TAL"/>
              <w:rPr>
                <w:ins w:id="1810" w:author="Schmitz, Steffen (VWIF G-TV/F3)" w:date="2025-12-10T17:08:00Z" w16du:dateUtc="2025-12-10T22:08:00Z"/>
                <w:rFonts w:eastAsiaTheme="minorEastAsia"/>
                <w:lang w:eastAsia="zh-CN"/>
              </w:rPr>
            </w:pPr>
          </w:p>
          <w:p w14:paraId="45B6CD0E" w14:textId="7BB63197" w:rsidR="005B688B" w:rsidRPr="009B2B1A" w:rsidRDefault="005B688B" w:rsidP="009B2B1A">
            <w:pPr>
              <w:pStyle w:val="TAL"/>
              <w:rPr>
                <w:ins w:id="1811" w:author="RP-252177" w:date="2025-09-08T16:15:00Z" w16du:dateUtc="2025-09-08T14:15:00Z"/>
                <w:rFonts w:eastAsiaTheme="minorEastAsia"/>
                <w:lang w:eastAsia="zh-CN"/>
              </w:rPr>
            </w:pPr>
            <w:ins w:id="1812" w:author="Schmitz, Steffen (VWIF G-TV/F3)" w:date="2025-12-10T17:08:00Z" w16du:dateUtc="2025-12-10T22:08:00Z">
              <w:r w:rsidRPr="00C44399">
                <w:rPr>
                  <w:rFonts w:eastAsiaTheme="minorEastAsia"/>
                  <w:lang w:eastAsia="zh-CN"/>
                </w:rPr>
                <w:t>Note: Above does not impact future discussions on UE capability</w:t>
              </w:r>
            </w:ins>
          </w:p>
        </w:tc>
      </w:tr>
      <w:tr w:rsidR="005B688B" w:rsidRPr="004B5525" w14:paraId="170CDE2C" w14:textId="77777777" w:rsidTr="0081059F">
        <w:trPr>
          <w:ins w:id="1813" w:author="RP-252177" w:date="2025-09-08T16:15:00Z"/>
        </w:trPr>
        <w:tc>
          <w:tcPr>
            <w:tcW w:w="1898" w:type="dxa"/>
            <w:shd w:val="clear" w:color="auto" w:fill="FFFFFF"/>
          </w:tcPr>
          <w:p w14:paraId="265BE822" w14:textId="77777777" w:rsidR="005B688B" w:rsidRPr="00512366" w:rsidRDefault="005B688B" w:rsidP="0081059F">
            <w:pPr>
              <w:keepNext/>
              <w:keepLines/>
              <w:spacing w:after="0"/>
              <w:rPr>
                <w:ins w:id="1814" w:author="RP-252177" w:date="2025-09-08T16:15:00Z" w16du:dateUtc="2025-09-08T14:15:00Z"/>
                <w:rFonts w:ascii="Arial" w:hAnsi="Arial" w:cs="Arial"/>
                <w:sz w:val="18"/>
                <w:szCs w:val="18"/>
              </w:rPr>
            </w:pPr>
            <w:ins w:id="1815" w:author="Moderator#110V2" w:date="2025-12-09T00:32:00Z" w16du:dateUtc="2025-12-08T23:32:00Z">
              <w:r w:rsidRPr="00A64404">
                <w:rPr>
                  <w:rFonts w:ascii="Arial" w:hAnsi="Arial" w:cs="Arial"/>
                  <w:sz w:val="18"/>
                  <w:szCs w:val="18"/>
                </w:rPr>
                <w:t>User distribution and UE speed</w:t>
              </w:r>
            </w:ins>
          </w:p>
        </w:tc>
        <w:tc>
          <w:tcPr>
            <w:tcW w:w="7509" w:type="dxa"/>
            <w:shd w:val="clear" w:color="auto" w:fill="FFFFFF"/>
          </w:tcPr>
          <w:p w14:paraId="2EE51DB8" w14:textId="77777777" w:rsidR="005B688B" w:rsidRPr="00512366" w:rsidRDefault="005B688B" w:rsidP="0081059F">
            <w:pPr>
              <w:keepNext/>
              <w:keepLines/>
              <w:spacing w:after="0"/>
              <w:rPr>
                <w:ins w:id="1816" w:author="RP-252127" w:date="2025-09-12T08:59:00Z" w16du:dateUtc="2025-09-12T06:59:00Z"/>
                <w:rFonts w:ascii="Arial" w:hAnsi="Arial" w:cs="Arial"/>
                <w:sz w:val="18"/>
                <w:szCs w:val="18"/>
              </w:rPr>
            </w:pPr>
            <w:ins w:id="1817" w:author="Schmitz, Steffen (VWIF G-TV/F3)" w:date="2025-12-10T17:19:00Z" w16du:dateUtc="2025-12-10T22:19:00Z">
              <w:r>
                <w:rPr>
                  <w:rFonts w:ascii="Arial" w:hAnsi="Arial" w:cs="Arial"/>
                  <w:sz w:val="18"/>
                  <w:szCs w:val="18"/>
                </w:rPr>
                <w:t xml:space="preserve">Opt1: </w:t>
              </w:r>
            </w:ins>
            <w:ins w:id="1818" w:author="RP-252177" w:date="2025-09-08T16:15:00Z" w16du:dateUtc="2025-09-08T14:15:00Z">
              <w:r w:rsidRPr="00512366">
                <w:rPr>
                  <w:rFonts w:ascii="Arial" w:hAnsi="Arial" w:cs="Arial"/>
                  <w:sz w:val="18"/>
                  <w:szCs w:val="18"/>
                </w:rPr>
                <w:t>85% outdoor vehicles (120</w:t>
              </w:r>
            </w:ins>
            <w:ins w:id="1819" w:author="Moderator#110" w:date="2025-12-04T16:45:00Z" w16du:dateUtc="2025-12-04T15:45:00Z">
              <w:r>
                <w:rPr>
                  <w:rFonts w:ascii="Arial" w:hAnsi="Arial" w:cs="Arial"/>
                  <w:sz w:val="18"/>
                  <w:szCs w:val="18"/>
                </w:rPr>
                <w:t xml:space="preserve"> </w:t>
              </w:r>
            </w:ins>
            <w:ins w:id="1820" w:author="RP-252177" w:date="2025-09-08T16:15:00Z" w16du:dateUtc="2025-09-08T14:15:00Z">
              <w:r w:rsidRPr="00512366">
                <w:rPr>
                  <w:rFonts w:ascii="Arial" w:hAnsi="Arial" w:cs="Arial"/>
                  <w:sz w:val="18"/>
                  <w:szCs w:val="18"/>
                </w:rPr>
                <w:t xml:space="preserve">km/h), 15% outdoor vehicles (200 km/h) </w:t>
              </w:r>
              <w:r w:rsidRPr="00512366">
                <w:rPr>
                  <w:rFonts w:ascii="Arial" w:hAnsi="Arial" w:cs="Arial"/>
                  <w:sz w:val="18"/>
                  <w:szCs w:val="18"/>
                </w:rPr>
                <w:br/>
              </w:r>
            </w:ins>
          </w:p>
          <w:p w14:paraId="26B1EC9E" w14:textId="77777777" w:rsidR="005B688B" w:rsidRPr="00512366" w:rsidRDefault="005B688B" w:rsidP="0081059F">
            <w:pPr>
              <w:keepNext/>
              <w:keepLines/>
              <w:spacing w:after="0"/>
              <w:rPr>
                <w:ins w:id="1821" w:author="RP-252127" w:date="2025-09-12T09:02:00Z" w16du:dateUtc="2025-09-12T07:02:00Z"/>
                <w:rFonts w:ascii="Arial" w:hAnsi="Arial" w:cs="Arial"/>
                <w:sz w:val="18"/>
                <w:szCs w:val="18"/>
                <w:lang w:eastAsia="zh-CN"/>
              </w:rPr>
            </w:pPr>
            <w:ins w:id="1822" w:author="Schmitz, Steffen (VWIF G-TV/F3)" w:date="2025-12-10T17:19:00Z" w16du:dateUtc="2025-12-10T22:19:00Z">
              <w:r>
                <w:rPr>
                  <w:rFonts w:ascii="Arial" w:hAnsi="Arial" w:cs="Arial"/>
                  <w:sz w:val="18"/>
                  <w:szCs w:val="18"/>
                  <w:lang w:eastAsia="zh-CN"/>
                </w:rPr>
                <w:t xml:space="preserve">Opt2: </w:t>
              </w:r>
            </w:ins>
            <w:ins w:id="1823" w:author="RP-252127" w:date="2025-09-12T09:02:00Z" w16du:dateUtc="2025-09-12T07:02:00Z">
              <w:r w:rsidRPr="00512366">
                <w:rPr>
                  <w:rFonts w:ascii="Arial" w:hAnsi="Arial" w:cs="Arial"/>
                  <w:sz w:val="18"/>
                  <w:szCs w:val="18"/>
                  <w:lang w:eastAsia="zh-CN"/>
                </w:rPr>
                <w:t xml:space="preserve">100% vehicle, </w:t>
              </w:r>
              <w:r w:rsidRPr="00512366">
                <w:rPr>
                  <w:rFonts w:ascii="Arial" w:eastAsia="Malgun Gothic" w:hAnsi="Arial" w:cs="Arial"/>
                  <w:sz w:val="18"/>
                  <w:szCs w:val="18"/>
                  <w:lang w:eastAsia="ko-KR"/>
                </w:rPr>
                <w:t>Speed is 140</w:t>
              </w:r>
            </w:ins>
            <w:ins w:id="1824" w:author="Moderator#110" w:date="2025-12-04T16:45:00Z" w16du:dateUtc="2025-12-04T15:45:00Z">
              <w:r>
                <w:rPr>
                  <w:rFonts w:ascii="Arial" w:eastAsia="Malgun Gothic" w:hAnsi="Arial" w:cs="Arial"/>
                  <w:sz w:val="18"/>
                  <w:szCs w:val="18"/>
                  <w:lang w:eastAsia="ko-KR"/>
                </w:rPr>
                <w:t xml:space="preserve"> </w:t>
              </w:r>
            </w:ins>
            <w:ins w:id="1825" w:author="RP-252127" w:date="2025-09-12T09:02:00Z" w16du:dateUtc="2025-09-12T07:02:00Z">
              <w:r w:rsidRPr="00512366">
                <w:rPr>
                  <w:rFonts w:ascii="Arial" w:hAnsi="Arial" w:cs="Arial"/>
                  <w:sz w:val="18"/>
                  <w:szCs w:val="18"/>
                  <w:lang w:eastAsia="zh-CN"/>
                </w:rPr>
                <w:t>km/h</w:t>
              </w:r>
            </w:ins>
          </w:p>
          <w:p w14:paraId="12CF3BE6" w14:textId="77777777" w:rsidR="005B688B" w:rsidRPr="00512366" w:rsidRDefault="005B688B" w:rsidP="0081059F">
            <w:pPr>
              <w:keepNext/>
              <w:keepLines/>
              <w:spacing w:after="0"/>
              <w:rPr>
                <w:ins w:id="1826" w:author="RP-252021" w:date="2025-09-12T08:37:00Z" w16du:dateUtc="2025-09-12T06:37:00Z"/>
                <w:rFonts w:ascii="Arial" w:hAnsi="Arial" w:cs="Arial"/>
                <w:sz w:val="18"/>
                <w:szCs w:val="18"/>
              </w:rPr>
            </w:pPr>
          </w:p>
          <w:p w14:paraId="33399982" w14:textId="77777777" w:rsidR="005B688B" w:rsidRPr="00512366" w:rsidRDefault="005B688B" w:rsidP="0081059F">
            <w:pPr>
              <w:pStyle w:val="TAL"/>
              <w:adjustRightInd w:val="0"/>
              <w:snapToGrid w:val="0"/>
              <w:rPr>
                <w:ins w:id="1827" w:author="RP-252021" w:date="2025-09-12T08:37:00Z" w16du:dateUtc="2025-09-12T06:37:00Z"/>
                <w:rFonts w:eastAsia="Arial Unicode MS" w:cs="Arial"/>
                <w:szCs w:val="18"/>
                <w:lang w:val="en-US"/>
              </w:rPr>
            </w:pPr>
            <w:ins w:id="1828" w:author="RP-252021" w:date="2025-09-12T08:37:00Z" w16du:dateUtc="2025-09-12T06:37:00Z">
              <w:r w:rsidRPr="00512366">
                <w:rPr>
                  <w:rFonts w:eastAsia="Arial Unicode MS" w:cs="Arial"/>
                  <w:szCs w:val="18"/>
                  <w:lang w:val="en-US"/>
                </w:rPr>
                <w:t>100% in vehicles</w:t>
              </w:r>
            </w:ins>
          </w:p>
          <w:p w14:paraId="14254C57" w14:textId="2FD450C3" w:rsidR="009B2B1A" w:rsidRPr="00991A26" w:rsidRDefault="009B2B1A" w:rsidP="009B2B1A">
            <w:pPr>
              <w:keepNext/>
              <w:keepLines/>
              <w:spacing w:after="0"/>
              <w:rPr>
                <w:rFonts w:ascii="Arial" w:eastAsia="Times" w:hAnsi="Arial" w:cs="Arial"/>
                <w:sz w:val="18"/>
                <w:szCs w:val="18"/>
                <w:lang w:eastAsia="ko-KR"/>
              </w:rPr>
            </w:pPr>
          </w:p>
          <w:p w14:paraId="07BF84C4" w14:textId="5099FDCB" w:rsidR="005B688B" w:rsidRPr="00991A26" w:rsidRDefault="005B688B" w:rsidP="0081059F">
            <w:pPr>
              <w:keepNext/>
              <w:keepLines/>
              <w:spacing w:after="0"/>
              <w:rPr>
                <w:ins w:id="1829" w:author="Schmitz, Steffen (VWIF G-TV/F3)" w:date="2025-12-10T17:21:00Z" w16du:dateUtc="2025-12-10T22:21:00Z"/>
                <w:rFonts w:ascii="Arial" w:eastAsia="Arial Unicode MS" w:hAnsi="Arial" w:cs="Arial"/>
                <w:sz w:val="18"/>
                <w:szCs w:val="18"/>
              </w:rPr>
            </w:pPr>
            <w:ins w:id="1830" w:author="Schmitz, Steffen (VWIF G-TV/F3)" w:date="2025-12-10T17:21:00Z" w16du:dateUtc="2025-12-10T22:21:00Z">
              <w:r w:rsidRPr="00991A26">
                <w:rPr>
                  <w:rFonts w:ascii="Arial" w:eastAsia="Times" w:hAnsi="Arial" w:cs="Arial"/>
                  <w:sz w:val="18"/>
                  <w:szCs w:val="18"/>
                  <w:lang w:eastAsia="ko-KR"/>
                </w:rPr>
                <w:t xml:space="preserve">Randomly distributed in the middle of each lane. </w:t>
              </w:r>
            </w:ins>
          </w:p>
          <w:p w14:paraId="59551A75" w14:textId="7BA9872F" w:rsidR="005B688B" w:rsidRPr="00991A26" w:rsidRDefault="005B688B" w:rsidP="0081059F">
            <w:pPr>
              <w:numPr>
                <w:ilvl w:val="0"/>
                <w:numId w:val="34"/>
              </w:numPr>
              <w:rPr>
                <w:ins w:id="1831" w:author="Schmitz, Steffen (VWIF G-TV/F3)" w:date="2025-12-10T17:21:00Z" w16du:dateUtc="2025-12-10T22:21:00Z"/>
                <w:rFonts w:ascii="Arial" w:hAnsi="Arial" w:cs="Arial"/>
                <w:sz w:val="18"/>
                <w:szCs w:val="18"/>
              </w:rPr>
            </w:pPr>
            <w:ins w:id="1832" w:author="Schmitz, Steffen (VWIF G-TV/F3)" w:date="2025-12-10T17:21:00Z" w16du:dateUtc="2025-12-10T22:21:00Z">
              <w:r w:rsidRPr="00991A26">
                <w:rPr>
                  <w:rFonts w:ascii="Arial" w:hAnsi="Arial" w:cs="Arial"/>
                  <w:sz w:val="18"/>
                  <w:szCs w:val="18"/>
                </w:rPr>
                <w:t>Average inter-vehicle distance (between two vehicles’ center) in the same lane is 2sec * average vehicle speed (average speed: 100-200</w:t>
              </w:r>
            </w:ins>
            <w:ins w:id="1833" w:author="Moderator#110V2" w:date="2025-12-11T17:40:00Z" w16du:dateUtc="2025-12-11T16:40:00Z">
              <w:r w:rsidR="009B2B1A">
                <w:rPr>
                  <w:rFonts w:ascii="Arial" w:hAnsi="Arial" w:cs="Arial"/>
                  <w:sz w:val="18"/>
                  <w:szCs w:val="18"/>
                </w:rPr>
                <w:t xml:space="preserve"> </w:t>
              </w:r>
            </w:ins>
            <w:ins w:id="1834" w:author="Schmitz, Steffen (VWIF G-TV/F3)" w:date="2025-12-10T17:21:00Z" w16du:dateUtc="2025-12-10T22:21:00Z">
              <w:r w:rsidRPr="00991A26">
                <w:rPr>
                  <w:rFonts w:ascii="Arial" w:hAnsi="Arial" w:cs="Arial"/>
                  <w:sz w:val="18"/>
                  <w:szCs w:val="18"/>
                </w:rPr>
                <w:t>km/h)</w:t>
              </w:r>
            </w:ins>
          </w:p>
          <w:p w14:paraId="30E4F0BE" w14:textId="77777777" w:rsidR="005B688B" w:rsidRPr="00991A26" w:rsidRDefault="005B688B" w:rsidP="0081059F">
            <w:pPr>
              <w:numPr>
                <w:ilvl w:val="0"/>
                <w:numId w:val="34"/>
              </w:numPr>
              <w:rPr>
                <w:ins w:id="1835" w:author="Schmitz, Steffen (VWIF G-TV/F3)" w:date="2025-12-10T17:21:00Z" w16du:dateUtc="2025-12-10T22:21:00Z"/>
                <w:rFonts w:ascii="Arial" w:hAnsi="Arial" w:cs="Arial"/>
                <w:sz w:val="18"/>
                <w:szCs w:val="18"/>
              </w:rPr>
            </w:pPr>
            <w:ins w:id="1836" w:author="Schmitz, Steffen (VWIF G-TV/F3)" w:date="2025-12-10T17:21:00Z" w16du:dateUtc="2025-12-10T22:21:00Z">
              <w:r w:rsidRPr="00991A26">
                <w:rPr>
                  <w:rFonts w:ascii="Arial" w:hAnsi="Arial" w:cs="Arial"/>
                  <w:sz w:val="18"/>
                  <w:szCs w:val="18"/>
                </w:rPr>
                <w:t>All the vehicles in the same lane have the same speed.</w:t>
              </w:r>
            </w:ins>
          </w:p>
          <w:p w14:paraId="59F474A0" w14:textId="77777777" w:rsidR="005B688B" w:rsidRPr="00512366" w:rsidRDefault="005B688B" w:rsidP="0081059F">
            <w:pPr>
              <w:keepNext/>
              <w:keepLines/>
              <w:spacing w:after="0"/>
              <w:rPr>
                <w:ins w:id="1837" w:author="RP-252021" w:date="2025-09-12T08:37:00Z" w16du:dateUtc="2025-09-12T06:37:00Z"/>
                <w:rFonts w:ascii="Arial" w:eastAsia="Arial Unicode MS" w:hAnsi="Arial" w:cs="Arial"/>
                <w:sz w:val="18"/>
                <w:szCs w:val="18"/>
                <w:lang w:val="en-US"/>
              </w:rPr>
            </w:pPr>
            <w:ins w:id="1838" w:author="Schmitz, Steffen (VWIF G-TV/F3)" w:date="2025-12-10T17:21:00Z" w16du:dateUtc="2025-12-10T22:21:00Z">
              <w:r w:rsidRPr="00991A26">
                <w:rPr>
                  <w:rFonts w:ascii="Arial" w:hAnsi="Arial" w:cs="Arial"/>
                  <w:sz w:val="18"/>
                  <w:szCs w:val="18"/>
                </w:rPr>
                <w:t>Vehicle type distribution is not dependent of the lane.</w:t>
              </w:r>
            </w:ins>
          </w:p>
          <w:p w14:paraId="122B0288" w14:textId="77777777" w:rsidR="005B688B" w:rsidRPr="00512366" w:rsidRDefault="005B688B" w:rsidP="0081059F">
            <w:pPr>
              <w:keepNext/>
              <w:keepLines/>
              <w:spacing w:after="0"/>
              <w:rPr>
                <w:ins w:id="1839" w:author="RP-252177" w:date="2025-09-08T16:15:00Z" w16du:dateUtc="2025-09-08T14:15:00Z"/>
                <w:rFonts w:ascii="Arial" w:hAnsi="Arial" w:cs="Arial"/>
                <w:sz w:val="18"/>
                <w:szCs w:val="18"/>
              </w:rPr>
            </w:pPr>
          </w:p>
        </w:tc>
      </w:tr>
      <w:tr w:rsidR="005B688B" w:rsidRPr="004B5525" w14:paraId="2552B043" w14:textId="77777777" w:rsidTr="0081059F">
        <w:trPr>
          <w:trHeight w:val="75"/>
          <w:ins w:id="1840" w:author="RP-252177" w:date="2025-09-08T16:15:00Z"/>
        </w:trPr>
        <w:tc>
          <w:tcPr>
            <w:tcW w:w="1898" w:type="dxa"/>
            <w:shd w:val="clear" w:color="auto" w:fill="FFFFFF"/>
          </w:tcPr>
          <w:p w14:paraId="63B3EB64" w14:textId="77777777" w:rsidR="005B688B" w:rsidRPr="00512366" w:rsidRDefault="005B688B" w:rsidP="0081059F">
            <w:pPr>
              <w:keepNext/>
              <w:keepLines/>
              <w:spacing w:after="0"/>
              <w:rPr>
                <w:ins w:id="1841" w:author="RP-252177" w:date="2025-09-08T16:15:00Z" w16du:dateUtc="2025-09-08T14:15:00Z"/>
                <w:rFonts w:ascii="Arial" w:hAnsi="Arial" w:cs="Arial"/>
                <w:sz w:val="18"/>
                <w:szCs w:val="18"/>
              </w:rPr>
            </w:pPr>
            <w:ins w:id="1842" w:author="RP-252177" w:date="2025-09-08T16:15:00Z" w16du:dateUtc="2025-09-08T14:15:00Z">
              <w:r w:rsidRPr="00512366">
                <w:rPr>
                  <w:rFonts w:ascii="Arial" w:hAnsi="Arial" w:cs="Arial"/>
                  <w:sz w:val="18"/>
                  <w:szCs w:val="18"/>
                </w:rPr>
                <w:t>Service profile</w:t>
              </w:r>
            </w:ins>
          </w:p>
        </w:tc>
        <w:tc>
          <w:tcPr>
            <w:tcW w:w="7509" w:type="dxa"/>
            <w:shd w:val="clear" w:color="auto" w:fill="FFFFFF"/>
          </w:tcPr>
          <w:p w14:paraId="7C1DFBD2" w14:textId="57DB145A" w:rsidR="005B688B" w:rsidRPr="009B2B1A" w:rsidRDefault="005B688B" w:rsidP="0081059F">
            <w:pPr>
              <w:keepNext/>
              <w:keepLines/>
              <w:spacing w:after="0"/>
              <w:ind w:left="851" w:hanging="851"/>
              <w:rPr>
                <w:ins w:id="1843" w:author="RP-252177" w:date="2025-09-08T16:15:00Z" w16du:dateUtc="2025-09-08T14:15:00Z"/>
                <w:rFonts w:ascii="Arial" w:hAnsi="Arial" w:cs="Arial"/>
                <w:sz w:val="18"/>
                <w:szCs w:val="18"/>
              </w:rPr>
            </w:pPr>
            <w:ins w:id="1844" w:author="Schmitz, Steffen (VWIF G-TV/F3)" w:date="2025-12-10T17:24:00Z" w16du:dateUtc="2025-12-10T22:24:00Z">
              <w:r w:rsidRPr="009B2B1A">
                <w:rPr>
                  <w:rFonts w:ascii="Arial" w:hAnsi="Arial" w:cs="Arial"/>
                  <w:sz w:val="18"/>
                  <w:szCs w:val="18"/>
                  <w:lang w:eastAsia="zh-CN"/>
                </w:rPr>
                <w:t>NOTE:</w:t>
              </w:r>
              <w:r w:rsidRPr="009B2B1A">
                <w:rPr>
                  <w:rFonts w:ascii="Arial" w:hAnsi="Arial" w:cs="Arial"/>
                  <w:sz w:val="18"/>
                  <w:szCs w:val="18"/>
                  <w:lang w:eastAsia="zh-CN"/>
                </w:rPr>
                <w:tab/>
                <w:t>Whether to use full buffer traffic or non-full-buffer traffic with/without QoS requirement depends on the evaluation methodology adopted for each KPI. For certain KPIs, full buffer traffic is desirable to enable comparison with IMT-2020 values.</w:t>
              </w:r>
            </w:ins>
          </w:p>
        </w:tc>
      </w:tr>
    </w:tbl>
    <w:p w14:paraId="730C6546" w14:textId="77777777" w:rsidR="005B688B" w:rsidRDefault="005B688B" w:rsidP="005B688B">
      <w:pPr>
        <w:spacing w:after="120"/>
        <w:jc w:val="both"/>
        <w:rPr>
          <w:ins w:id="1845" w:author="Schmitz, Steffen (VWIF G-TV/F3)" w:date="2025-12-10T17:05:00Z" w16du:dateUtc="2025-12-10T22:05:00Z"/>
        </w:rPr>
      </w:pPr>
    </w:p>
    <w:p w14:paraId="3D961E86" w14:textId="77777777" w:rsidR="005B688B" w:rsidRDefault="005B688B" w:rsidP="005B688B">
      <w:pPr>
        <w:spacing w:after="120"/>
        <w:jc w:val="both"/>
        <w:rPr>
          <w:ins w:id="1846" w:author="Schmitz, Steffen (VWIF G-TV/F3)" w:date="2025-12-10T17:05:00Z" w16du:dateUtc="2025-12-10T22:05:00Z"/>
        </w:rPr>
      </w:pPr>
      <w:ins w:id="1847" w:author="Schmitz, Steffen (VWIF G-TV/F3)" w:date="2025-12-10T17:05:00Z" w16du:dateUtc="2025-12-10T22:05:00Z">
        <w:r w:rsidRPr="00FD6FA2">
          <w:t>[</w:t>
        </w:r>
        <w:r w:rsidRPr="00693AF9">
          <w:t>3</w:t>
        </w:r>
        <w:r w:rsidRPr="00FD6FA2">
          <w:t>]</w:t>
        </w:r>
        <w:r w:rsidRPr="00FD6FA2">
          <w:tab/>
          <w:t>3GPP TR 38.913: “Study on Scenarios and Requirements for Next Generation Access Technologies”</w:t>
        </w:r>
      </w:ins>
    </w:p>
    <w:p w14:paraId="431DCA54" w14:textId="77777777" w:rsidR="005B688B" w:rsidRDefault="005B688B" w:rsidP="005B688B">
      <w:pPr>
        <w:keepLines/>
        <w:ind w:left="1135" w:hanging="851"/>
        <w:rPr>
          <w:ins w:id="1848" w:author="RP-252177" w:date="2025-09-08T16:16:00Z" w16du:dateUtc="2025-09-08T14:16:00Z"/>
          <w:sz w:val="21"/>
          <w:szCs w:val="21"/>
          <w:lang w:eastAsia="x-none"/>
        </w:rPr>
      </w:pPr>
    </w:p>
    <w:p w14:paraId="68E7D593" w14:textId="77777777" w:rsidR="005B688B" w:rsidRPr="00112A78" w:rsidRDefault="005B688B" w:rsidP="005B688B">
      <w:pPr>
        <w:keepLines/>
        <w:ind w:left="1135" w:hanging="851"/>
        <w:rPr>
          <w:ins w:id="1849" w:author="Moderator#110" w:date="2025-12-04T12:50:00Z" w16du:dateUtc="2025-12-04T11:50:00Z"/>
          <w:lang w:val="sv-SE" w:eastAsia="zh-CN"/>
        </w:rPr>
      </w:pPr>
      <w:ins w:id="1850" w:author="Moderator#110" w:date="2025-12-04T12:50:00Z" w16du:dateUtc="2025-12-04T11:50:00Z">
        <w:r w:rsidRPr="00112A78">
          <w:rPr>
            <w:lang w:val="sv-SE" w:eastAsia="zh-CN"/>
          </w:rPr>
          <w:lastRenderedPageBreak/>
          <w:t>NOTE1:</w:t>
        </w:r>
        <w:r w:rsidRPr="00112A78">
          <w:rPr>
            <w:lang w:val="sv-SE" w:eastAsia="zh-CN"/>
          </w:rPr>
          <w:tab/>
          <w:t>The options noted here are for evaluation purpose, and do not mandate the deployment of these options or preclude the study of other spectrum options. A range of bands from 450</w:t>
        </w:r>
      </w:ins>
      <w:ins w:id="1851" w:author="Moderator#110" w:date="2025-12-04T15:36:00Z" w16du:dateUtc="2025-12-04T14:36:00Z">
        <w:r>
          <w:rPr>
            <w:lang w:val="sv-SE" w:eastAsia="zh-CN"/>
          </w:rPr>
          <w:t xml:space="preserve"> </w:t>
        </w:r>
      </w:ins>
      <w:ins w:id="1852" w:author="Moderator#110" w:date="2025-12-04T12:50:00Z" w16du:dateUtc="2025-12-04T11:50:00Z">
        <w:r w:rsidRPr="00112A78">
          <w:rPr>
            <w:lang w:val="sv-SE" w:eastAsia="zh-CN"/>
          </w:rPr>
          <w:t>MHz – 960</w:t>
        </w:r>
      </w:ins>
      <w:ins w:id="1853" w:author="Moderator#110" w:date="2025-12-04T15:36:00Z" w16du:dateUtc="2025-12-04T14:36:00Z">
        <w:r>
          <w:rPr>
            <w:lang w:val="sv-SE" w:eastAsia="zh-CN"/>
          </w:rPr>
          <w:t xml:space="preserve"> </w:t>
        </w:r>
      </w:ins>
      <w:ins w:id="1854" w:author="Moderator#110" w:date="2025-12-04T12:50:00Z" w16du:dateUtc="2025-12-04T11:50:00Z">
        <w:r w:rsidRPr="00112A78">
          <w:rPr>
            <w:lang w:val="sv-SE" w:eastAsia="zh-CN"/>
          </w:rPr>
          <w:t>MHz identified for WRC-15 are currently being considered and around 700</w:t>
        </w:r>
      </w:ins>
      <w:ins w:id="1855" w:author="Moderator#110" w:date="2025-12-04T15:36:00Z" w16du:dateUtc="2025-12-04T14:36:00Z">
        <w:r>
          <w:rPr>
            <w:lang w:val="sv-SE" w:eastAsia="zh-CN"/>
          </w:rPr>
          <w:t xml:space="preserve"> </w:t>
        </w:r>
      </w:ins>
      <w:ins w:id="1856" w:author="Moderator#110" w:date="2025-12-04T12:50:00Z" w16du:dateUtc="2025-12-04T11:50:00Z">
        <w:r w:rsidRPr="00112A78">
          <w:rPr>
            <w:lang w:val="sv-SE" w:eastAsia="zh-CN"/>
          </w:rPr>
          <w:t>MHz is chosen as a proxy for this range. A range of bands from 1427 – 2690</w:t>
        </w:r>
      </w:ins>
      <w:ins w:id="1857" w:author="Moderator#110" w:date="2025-12-04T15:36:00Z" w16du:dateUtc="2025-12-04T14:36:00Z">
        <w:r>
          <w:rPr>
            <w:lang w:val="sv-SE" w:eastAsia="zh-CN"/>
          </w:rPr>
          <w:t xml:space="preserve"> </w:t>
        </w:r>
      </w:ins>
      <w:ins w:id="1858" w:author="Moderator#110" w:date="2025-12-04T12:50:00Z" w16du:dateUtc="2025-12-04T11:50:00Z">
        <w:r w:rsidRPr="00112A78">
          <w:rPr>
            <w:lang w:val="sv-SE" w:eastAsia="zh-CN"/>
          </w:rPr>
          <w:t>MHz identified for WRC-15 are currently being considered and around 2</w:t>
        </w:r>
      </w:ins>
      <w:ins w:id="1859" w:author="Moderator#110" w:date="2025-12-04T15:36:00Z" w16du:dateUtc="2025-12-04T14:36:00Z">
        <w:r>
          <w:rPr>
            <w:lang w:val="sv-SE" w:eastAsia="zh-CN"/>
          </w:rPr>
          <w:t xml:space="preserve"> </w:t>
        </w:r>
      </w:ins>
      <w:ins w:id="1860" w:author="Moderator#110" w:date="2025-12-04T12:50:00Z" w16du:dateUtc="2025-12-04T11:50:00Z">
        <w:r w:rsidRPr="00112A78">
          <w:rPr>
            <w:lang w:val="sv-SE" w:eastAsia="zh-CN"/>
          </w:rPr>
          <w:t>GHz is chosen as a proxy for this range. A range of bands from 3300 – 4990</w:t>
        </w:r>
      </w:ins>
      <w:ins w:id="1861" w:author="Moderator#110" w:date="2025-12-04T15:36:00Z" w16du:dateUtc="2025-12-04T14:36:00Z">
        <w:r>
          <w:rPr>
            <w:lang w:val="sv-SE" w:eastAsia="zh-CN"/>
          </w:rPr>
          <w:t xml:space="preserve"> </w:t>
        </w:r>
      </w:ins>
      <w:ins w:id="1862" w:author="Moderator#110" w:date="2025-12-04T12:50:00Z" w16du:dateUtc="2025-12-04T11:50:00Z">
        <w:r w:rsidRPr="00112A78">
          <w:rPr>
            <w:lang w:val="sv-SE" w:eastAsia="zh-CN"/>
          </w:rPr>
          <w:t>MHz identified for WRC-15 are currently being considered and around 4</w:t>
        </w:r>
      </w:ins>
      <w:ins w:id="1863" w:author="Moderator#110" w:date="2025-12-04T15:36:00Z" w16du:dateUtc="2025-12-04T14:36:00Z">
        <w:r>
          <w:rPr>
            <w:lang w:val="sv-SE" w:eastAsia="zh-CN"/>
          </w:rPr>
          <w:t xml:space="preserve"> </w:t>
        </w:r>
      </w:ins>
      <w:ins w:id="1864" w:author="Moderator#110" w:date="2025-12-04T12:50:00Z" w16du:dateUtc="2025-12-04T11:50:00Z">
        <w:r w:rsidRPr="00112A78">
          <w:rPr>
            <w:lang w:val="sv-SE" w:eastAsia="zh-CN"/>
          </w:rPr>
          <w:t>GHz is chosen as a proxy for this range. A range of bands from 6425-7125 MHz identified for WRC-23 are currently being considered and around 7</w:t>
        </w:r>
      </w:ins>
      <w:ins w:id="1865" w:author="Moderator#110" w:date="2025-12-04T15:36:00Z" w16du:dateUtc="2025-12-04T14:36:00Z">
        <w:r>
          <w:rPr>
            <w:lang w:val="sv-SE" w:eastAsia="zh-CN"/>
          </w:rPr>
          <w:t xml:space="preserve"> </w:t>
        </w:r>
      </w:ins>
      <w:ins w:id="1866" w:author="Moderator#110" w:date="2025-12-04T12:50:00Z" w16du:dateUtc="2025-12-04T11:50:00Z">
        <w:r w:rsidRPr="00112A78">
          <w:rPr>
            <w:lang w:val="sv-SE" w:eastAsia="zh-CN"/>
          </w:rPr>
          <w:t>GHz is chosen as a proxy for this range.</w:t>
        </w:r>
      </w:ins>
    </w:p>
    <w:p w14:paraId="20F9592C" w14:textId="77777777" w:rsidR="005B688B" w:rsidRPr="00112A78" w:rsidRDefault="005B688B" w:rsidP="005B688B">
      <w:pPr>
        <w:keepLines/>
        <w:ind w:left="1135" w:hanging="851"/>
        <w:rPr>
          <w:ins w:id="1867" w:author="Moderator#110" w:date="2025-12-04T12:50:00Z" w16du:dateUtc="2025-12-04T11:50:00Z"/>
          <w:lang w:val="sv-SE" w:eastAsia="zh-CN"/>
        </w:rPr>
      </w:pPr>
      <w:ins w:id="1868" w:author="Moderator#110" w:date="2025-12-04T12:50:00Z" w16du:dateUtc="2025-12-04T11:50:00Z">
        <w:r w:rsidRPr="00112A78">
          <w:rPr>
            <w:lang w:val="sv-SE" w:eastAsia="zh-CN"/>
          </w:rPr>
          <w:t>NOTE2:</w:t>
        </w:r>
        <w:r w:rsidRPr="00112A78">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18DEAEA0" w14:textId="77777777" w:rsidR="005B688B" w:rsidRPr="00112A78" w:rsidRDefault="005B688B" w:rsidP="005B688B">
      <w:pPr>
        <w:keepLines/>
        <w:ind w:left="1135" w:hanging="851"/>
        <w:rPr>
          <w:ins w:id="1869" w:author="Moderator#110" w:date="2025-12-04T12:50:00Z" w16du:dateUtc="2025-12-04T11:50:00Z"/>
          <w:rFonts w:eastAsia="MS Mincho"/>
          <w:lang w:val="sv-SE" w:eastAsia="ja-JP"/>
        </w:rPr>
      </w:pPr>
      <w:ins w:id="1870" w:author="Moderator#110" w:date="2025-12-04T12:50:00Z" w16du:dateUtc="2025-12-04T11:50:00Z">
        <w:r w:rsidRPr="00112A78">
          <w:rPr>
            <w:rFonts w:eastAsia="MS Mincho"/>
            <w:lang w:val="sv-SE" w:eastAsia="ja-JP"/>
          </w:rPr>
          <w:t>NOTE3:</w:t>
        </w:r>
        <w:r w:rsidRPr="00112A78">
          <w:rPr>
            <w:lang w:val="sv-SE" w:eastAsia="zh-CN"/>
          </w:rPr>
          <w:tab/>
        </w:r>
        <w:r w:rsidRPr="00112A78">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w:t>
        </w:r>
      </w:ins>
      <w:ins w:id="1871" w:author="Moderator#110" w:date="2025-12-04T15:36:00Z" w16du:dateUtc="2025-12-04T14:36:00Z">
        <w:r>
          <w:rPr>
            <w:rFonts w:eastAsia="MS Mincho"/>
            <w:lang w:val="sv-SE" w:eastAsia="ja-JP"/>
          </w:rPr>
          <w:t xml:space="preserve"> </w:t>
        </w:r>
      </w:ins>
      <w:ins w:id="1872" w:author="Moderator#110" w:date="2025-12-04T12:50:00Z" w16du:dateUtc="2025-12-04T11:50:00Z">
        <w:r w:rsidRPr="00112A78">
          <w:rPr>
            <w:rFonts w:eastAsia="MS Mincho"/>
            <w:lang w:val="sv-SE" w:eastAsia="ja-JP"/>
          </w:rPr>
          <w:t>MHz cannot meet requirement.</w:t>
        </w:r>
      </w:ins>
    </w:p>
    <w:p w14:paraId="31DDE819" w14:textId="77777777" w:rsidR="005B688B" w:rsidRPr="00112A78" w:rsidRDefault="005B688B" w:rsidP="005B688B">
      <w:pPr>
        <w:ind w:left="1134" w:hanging="850"/>
        <w:rPr>
          <w:ins w:id="1873" w:author="Moderator#110" w:date="2025-12-04T12:50:00Z" w16du:dateUtc="2025-12-04T11:50:00Z"/>
          <w:lang w:val="sv-SE" w:eastAsia="zh-CN"/>
        </w:rPr>
      </w:pPr>
      <w:ins w:id="1874" w:author="Moderator#110" w:date="2025-12-04T12:50:00Z" w16du:dateUtc="2025-12-04T11:50:00Z">
        <w:r w:rsidRPr="00112A78">
          <w:rPr>
            <w:rFonts w:eastAsia="MS Mincho"/>
            <w:lang w:eastAsia="ja-JP"/>
          </w:rPr>
          <w:t xml:space="preserve">NOTE4: </w:t>
        </w:r>
        <w:r w:rsidRPr="00112A78">
          <w:rPr>
            <w:lang w:eastAsia="zh-CN"/>
          </w:rPr>
          <w:tab/>
        </w:r>
        <w:r w:rsidRPr="00112A78">
          <w:rPr>
            <w:lang w:val="sv-SE" w:eastAsia="zh-CN"/>
          </w:rPr>
          <w:t xml:space="preserve">10 users per TRxP </w:t>
        </w:r>
        <w:r w:rsidRPr="00112A78">
          <w:rPr>
            <w:rFonts w:eastAsia="MS Mincho"/>
            <w:lang w:val="sv-SE" w:eastAsia="ja-JP"/>
          </w:rPr>
          <w:t xml:space="preserve">is the baseline </w:t>
        </w:r>
        <w:r w:rsidRPr="00112A78">
          <w:rPr>
            <w:lang w:val="sv-SE" w:eastAsia="zh-CN"/>
          </w:rPr>
          <w:t>with full buffer traffic</w:t>
        </w:r>
        <w:r w:rsidRPr="00112A78">
          <w:rPr>
            <w:rFonts w:eastAsia="MS Mincho"/>
            <w:lang w:eastAsia="ja-JP"/>
          </w:rPr>
          <w:t xml:space="preserve">. </w:t>
        </w:r>
        <w:r w:rsidRPr="00112A78">
          <w:rPr>
            <w:lang w:eastAsia="zh-CN"/>
          </w:rPr>
          <w:t xml:space="preserve">For evaluation of UL user experienced data rate, </w:t>
        </w:r>
        <w:r w:rsidRPr="00112A78">
          <w:rPr>
            <w:lang w:val="sv-SE" w:eastAsia="zh-CN"/>
          </w:rPr>
          <w:t xml:space="preserve"> the number of users per TRxP can be reduced to 2 </w:t>
        </w:r>
      </w:ins>
    </w:p>
    <w:p w14:paraId="291DD4DC" w14:textId="77777777" w:rsidR="005B688B" w:rsidRPr="00FD3967" w:rsidRDefault="005B688B" w:rsidP="005B688B">
      <w:pPr>
        <w:ind w:left="1134" w:hanging="850"/>
        <w:rPr>
          <w:ins w:id="1875" w:author="Moderator#110" w:date="2025-12-04T12:50:00Z" w16du:dateUtc="2025-12-04T11:50:00Z"/>
          <w:lang w:val="sv-SE"/>
        </w:rPr>
      </w:pPr>
      <w:ins w:id="1876" w:author="Moderator#110" w:date="2025-12-04T12:50:00Z" w16du:dateUtc="2025-12-04T11:50:00Z">
        <w:r w:rsidRPr="00112A78">
          <w:rPr>
            <w:lang w:val="sv-SE"/>
          </w:rPr>
          <w:t>NOTE</w:t>
        </w:r>
        <w:r>
          <w:rPr>
            <w:lang w:val="sv-SE"/>
          </w:rPr>
          <w:t>5</w:t>
        </w:r>
        <w:r w:rsidRPr="00112A78">
          <w:rPr>
            <w:lang w:val="sv-SE"/>
          </w:rPr>
          <w:t xml:space="preserve">: </w:t>
        </w:r>
        <w:r w:rsidRPr="00112A78">
          <w:rPr>
            <w:lang w:val="sv-SE"/>
          </w:rPr>
          <w:tab/>
        </w:r>
        <w:r w:rsidRPr="00865643">
          <w:rPr>
            <w:lang w:val="sv-SE" w:eastAsia="zh-CN"/>
          </w:rPr>
          <w:t>3GPP needs to strive to meet the target with typical antenna configurations. The specific typical antenna configurations may be different for different device types</w:t>
        </w:r>
      </w:ins>
      <w:ins w:id="1877" w:author="Moderator#110V2" w:date="2025-12-10T15:51:00Z" w16du:dateUtc="2025-12-10T14:51:00Z">
        <w:r>
          <w:rPr>
            <w:lang w:val="sv-SE" w:eastAsia="zh-CN"/>
          </w:rPr>
          <w:t>/characteristics</w:t>
        </w:r>
      </w:ins>
      <w:ins w:id="1878" w:author="Moderator#110" w:date="2025-12-04T12:50:00Z" w16du:dateUtc="2025-12-04T11:50:00Z">
        <w:r w:rsidRPr="00865643">
          <w:rPr>
            <w:lang w:val="sv-SE" w:eastAsia="zh-CN"/>
          </w:rPr>
          <w:t xml:space="preserve"> and need further study.</w:t>
        </w:r>
      </w:ins>
    </w:p>
    <w:p w14:paraId="787BC439" w14:textId="77777777" w:rsidR="005B688B" w:rsidRPr="003024DC" w:rsidRDefault="005B688B" w:rsidP="005B688B">
      <w:pPr>
        <w:pStyle w:val="TH"/>
        <w:rPr>
          <w:ins w:id="1879" w:author="Schmitz, Steffen (VWIF G-TV/F3)" w:date="2025-12-10T17:26:00Z" w16du:dateUtc="2025-12-10T22:26:00Z"/>
          <w:rFonts w:eastAsia="Gulim"/>
          <w:sz w:val="21"/>
          <w:szCs w:val="21"/>
        </w:rPr>
      </w:pPr>
      <w:ins w:id="1880" w:author="Schmitz, Steffen (VWIF G-TV/F3)" w:date="2025-12-10T17:26:00Z" w16du:dateUtc="2025-12-10T22:26:00Z">
        <w:r w:rsidRPr="00A7388D">
          <w:rPr>
            <w:noProof/>
            <w:lang w:val="en-US" w:eastAsia="zh-CN"/>
          </w:rPr>
          <w:drawing>
            <wp:inline distT="0" distB="0" distL="0" distR="0" wp14:anchorId="790CE66C" wp14:editId="7EF0B424">
              <wp:extent cx="5725795" cy="1490980"/>
              <wp:effectExtent l="0" t="0" r="8255" b="0"/>
              <wp:docPr id="1312534173"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5795" cy="1490980"/>
                      </a:xfrm>
                      <a:prstGeom prst="rect">
                        <a:avLst/>
                      </a:prstGeom>
                      <a:noFill/>
                      <a:ln>
                        <a:noFill/>
                      </a:ln>
                    </pic:spPr>
                  </pic:pic>
                </a:graphicData>
              </a:graphic>
            </wp:inline>
          </w:drawing>
        </w:r>
      </w:ins>
    </w:p>
    <w:p w14:paraId="3F23C9C6" w14:textId="77777777" w:rsidR="005B688B" w:rsidRPr="003024DC" w:rsidRDefault="005B688B" w:rsidP="005B688B">
      <w:pPr>
        <w:pStyle w:val="TF"/>
        <w:rPr>
          <w:ins w:id="1881" w:author="Schmitz, Steffen (VWIF G-TV/F3)" w:date="2025-12-10T17:26:00Z" w16du:dateUtc="2025-12-10T22:26:00Z"/>
          <w:rFonts w:ascii="Times New Roman" w:eastAsia="Malgun Gothic" w:hAnsi="Times New Roman"/>
        </w:rPr>
      </w:pPr>
      <w:ins w:id="1882" w:author="Schmitz, Steffen (VWIF G-TV/F3)" w:date="2025-12-10T17:26:00Z" w16du:dateUtc="2025-12-10T22:26:00Z">
        <w:r w:rsidRPr="000927AB">
          <w:rPr>
            <w:lang w:eastAsia="zh-CN"/>
          </w:rPr>
          <w:t xml:space="preserve">Figure </w:t>
        </w:r>
      </w:ins>
      <w:ins w:id="1883" w:author="Schmitz, Steffen (VWIF G-TV/F3)" w:date="2025-12-10T17:28:00Z" w16du:dateUtc="2025-12-10T22:28:00Z">
        <w:r>
          <w:rPr>
            <w:lang w:eastAsia="zh-CN"/>
          </w:rPr>
          <w:t>4</w:t>
        </w:r>
      </w:ins>
      <w:ins w:id="1884" w:author="Schmitz, Steffen (VWIF G-TV/F3)" w:date="2025-12-10T17:26:00Z" w16du:dateUtc="2025-12-10T22:26:00Z">
        <w:r w:rsidRPr="000927AB">
          <w:rPr>
            <w:rFonts w:hint="eastAsia"/>
            <w:lang w:eastAsia="zh-CN"/>
          </w:rPr>
          <w:t>.1</w:t>
        </w:r>
      </w:ins>
      <w:ins w:id="1885" w:author="Schmitz, Steffen (VWIF G-TV/F3)" w:date="2025-12-10T17:28:00Z" w16du:dateUtc="2025-12-10T22:28:00Z">
        <w:r>
          <w:rPr>
            <w:lang w:eastAsia="zh-CN"/>
          </w:rPr>
          <w:t>2</w:t>
        </w:r>
      </w:ins>
      <w:ins w:id="1886" w:author="Schmitz, Steffen (VWIF G-TV/F3)" w:date="2025-12-10T17:26:00Z" w16du:dateUtc="2025-12-10T22:26:00Z">
        <w:r w:rsidRPr="000927AB">
          <w:rPr>
            <w:rFonts w:hint="eastAsia"/>
            <w:lang w:eastAsia="zh-CN"/>
          </w:rPr>
          <w:t>-1</w:t>
        </w:r>
        <w:r w:rsidRPr="000927AB">
          <w:rPr>
            <w:lang w:eastAsia="zh-CN"/>
          </w:rPr>
          <w:t>: Road configuration for highway scenario</w:t>
        </w:r>
      </w:ins>
    </w:p>
    <w:p w14:paraId="5B008F90" w14:textId="77777777" w:rsidR="005B688B" w:rsidRPr="00346265" w:rsidRDefault="005B688B" w:rsidP="005B688B">
      <w:pPr>
        <w:rPr>
          <w:ins w:id="1887" w:author="RP-252118" w:date="2025-09-04T12:30:00Z" w16du:dateUtc="2025-09-04T10:30:00Z"/>
        </w:rPr>
      </w:pPr>
    </w:p>
    <w:p w14:paraId="02DF5AFB" w14:textId="77777777" w:rsidR="00F531DF" w:rsidRDefault="00F531DF" w:rsidP="00A71366">
      <w:pPr>
        <w:pStyle w:val="EditorsNote"/>
        <w:rPr>
          <w:lang w:eastAsia="zh-CN"/>
        </w:rPr>
      </w:pPr>
    </w:p>
    <w:p w14:paraId="6C26ACF1" w14:textId="633A2A95" w:rsidR="00346265" w:rsidRPr="0063584A" w:rsidRDefault="00346265" w:rsidP="00346265">
      <w:pPr>
        <w:pStyle w:val="berschrift2"/>
        <w:rPr>
          <w:ins w:id="1888" w:author="RP-252118" w:date="2025-09-04T12:30:00Z"/>
          <w:lang w:eastAsia="zh-CN"/>
        </w:rPr>
      </w:pPr>
      <w:ins w:id="1889" w:author="RP-252118" w:date="2025-09-04T12:30:00Z">
        <w:r w:rsidRPr="007F023A">
          <w:rPr>
            <w:lang w:val="en-US" w:eastAsia="zh-CN"/>
          </w:rPr>
          <w:t>4.</w:t>
        </w:r>
      </w:ins>
      <w:ins w:id="1890" w:author="Moderator#110V2" w:date="2025-12-11T17:41:00Z" w16du:dateUtc="2025-12-11T16:41:00Z">
        <w:r w:rsidR="009B2B1A">
          <w:rPr>
            <w:lang w:val="en-US" w:eastAsia="zh-CN"/>
          </w:rPr>
          <w:t>13</w:t>
        </w:r>
      </w:ins>
      <w:ins w:id="1891" w:author="RP-252118" w:date="2025-09-04T12:30:00Z">
        <w:r w:rsidRPr="007F023A">
          <w:rPr>
            <w:lang w:val="en-US" w:eastAsia="zh-CN"/>
          </w:rPr>
          <w:tab/>
        </w:r>
        <w:r w:rsidRPr="007F023A">
          <w:rPr>
            <w:lang w:val="en-US" w:eastAsia="zh-CN"/>
          </w:rPr>
          <w:tab/>
        </w:r>
        <w:r w:rsidRPr="00637B32">
          <w:rPr>
            <w:lang w:val="en-US" w:eastAsia="zh-CN"/>
          </w:rPr>
          <w:t>Indoor Factory (InF)</w:t>
        </w:r>
      </w:ins>
    </w:p>
    <w:p w14:paraId="22C59C74" w14:textId="77777777" w:rsidR="00346265" w:rsidRDefault="00346265" w:rsidP="00346265">
      <w:pPr>
        <w:jc w:val="both"/>
        <w:rPr>
          <w:lang w:val="en-US" w:eastAsia="zh-CN"/>
        </w:rPr>
      </w:pPr>
      <w:ins w:id="1892" w:author="RP-252118" w:date="2025-09-04T12:31:00Z">
        <w:r w:rsidRPr="00975CF4">
          <w:t>The InF scenario focuses on factory halls of varying sizes and with varying levels of density of "clutter", e.g. machinery, assembly lines, storage shelves, etc.</w:t>
        </w:r>
      </w:ins>
      <w:r>
        <w:t xml:space="preserve"> </w:t>
      </w:r>
      <w:ins w:id="1893" w:author="RP-252118" w:date="2025-09-04T12:31:00Z">
        <w:r w:rsidRPr="004B6E81">
          <w:t xml:space="preserve">The key characteristics of this deployment scenario </w:t>
        </w:r>
        <w:r>
          <w:t>are clutter type, Clutter density, height of Tx and Rx and LOS/NLOS. The InF scenario is classified further into InF-SL, InF-DL, InF-SH, InF-DH and InF-HH based on a) density of the clutter (S-sparse and D-dense) and b) the height of Tx and Rx (L- low and H-high).</w:t>
        </w:r>
      </w:ins>
    </w:p>
    <w:p w14:paraId="120FCE35" w14:textId="6F163105" w:rsidR="00346265" w:rsidRDefault="00346265" w:rsidP="00346265">
      <w:pPr>
        <w:jc w:val="both"/>
      </w:pPr>
      <w:ins w:id="1894" w:author="MODERATOR" w:date="2025-09-11T16:07:00Z">
        <w:r>
          <w:t xml:space="preserve">In addition, </w:t>
        </w:r>
      </w:ins>
      <w:ins w:id="1895" w:author="MODERATOR" w:date="2025-09-11T17:19:00Z">
        <w:r>
          <w:rPr>
            <w:rFonts w:hint="eastAsia"/>
            <w:lang w:eastAsia="zh-CN"/>
          </w:rPr>
          <w:t>t</w:t>
        </w:r>
      </w:ins>
      <w:ins w:id="1896" w:author="RP-252581" w:date="2025-09-09T16:44:00Z">
        <w:r w:rsidRPr="368A9D72">
          <w:t xml:space="preserve">he indoor </w:t>
        </w:r>
        <w:r>
          <w:t>factory</w:t>
        </w:r>
        <w:r w:rsidRPr="368A9D72">
          <w:t xml:space="preserve"> deployment scenario focuses on small coverage per site/TRxP (transmission and reception point) and high user throughput or user density in buildings. The key characteristics of this deployment scenario are high capacity, high user density and consistent user experience indoor</w:t>
        </w:r>
      </w:ins>
      <w:ins w:id="1897" w:author="MODERATOR" w:date="2025-09-11T16:03:00Z">
        <w:r>
          <w:t xml:space="preserve"> </w:t>
        </w:r>
      </w:ins>
      <w:ins w:id="1898" w:author="Moderator#110V2" w:date="2025-12-11T16:52:00Z" w16du:dateUtc="2025-12-11T15:52:00Z">
        <w:r w:rsidR="00BA18F0">
          <w:t>[</w:t>
        </w:r>
      </w:ins>
      <w:ins w:id="1899" w:author="MODERATOR" w:date="2025-09-11T16:03:00Z">
        <w:r>
          <w:t>suppor</w:t>
        </w:r>
      </w:ins>
      <w:ins w:id="1900" w:author="MODERATOR" w:date="2025-09-11T16:04:00Z">
        <w:r>
          <w:t>ting High-Reliability</w:t>
        </w:r>
      </w:ins>
      <w:ins w:id="1901" w:author="MODERATOR" w:date="2025-09-11T16:05:00Z">
        <w:r>
          <w:t>-Low-Latency communication, positioning and sensing</w:t>
        </w:r>
      </w:ins>
      <w:ins w:id="1902" w:author="Moderator#110V2" w:date="2025-12-11T16:52:00Z" w16du:dateUtc="2025-12-11T15:52:00Z">
        <w:r w:rsidR="00BA18F0">
          <w:t>]</w:t>
        </w:r>
      </w:ins>
      <w:ins w:id="1903" w:author="RP-252581" w:date="2025-09-09T16:44:00Z">
        <w:r w:rsidRPr="368A9D72">
          <w:t>.</w:t>
        </w:r>
      </w:ins>
    </w:p>
    <w:p w14:paraId="03668659" w14:textId="77777777" w:rsidR="00346265" w:rsidRDefault="00346265" w:rsidP="00346265">
      <w:pPr>
        <w:jc w:val="both"/>
        <w:rPr>
          <w:strike/>
          <w:lang w:eastAsia="zh-CN"/>
        </w:rPr>
      </w:pPr>
    </w:p>
    <w:p w14:paraId="0F3CB590" w14:textId="24E511E1" w:rsidR="00346265" w:rsidRPr="009B2B1A" w:rsidRDefault="00346265" w:rsidP="00346265">
      <w:pPr>
        <w:jc w:val="both"/>
        <w:rPr>
          <w:ins w:id="1904" w:author="MODERATOR" w:date="2025-09-11T17:19:00Z"/>
        </w:rPr>
      </w:pPr>
      <w:ins w:id="1905" w:author="MODERATOR" w:date="2025-09-11T17:19:00Z">
        <w:r w:rsidRPr="008F617F">
          <w:t xml:space="preserve">Some of its attributes are listed in </w:t>
        </w:r>
        <w:r w:rsidRPr="009B2B1A">
          <w:t xml:space="preserve">Table </w:t>
        </w:r>
        <w:r w:rsidRPr="009B2B1A">
          <w:rPr>
            <w:rPrChange w:id="1906" w:author="Moderator#110V2" w:date="2025-12-11T17:42:00Z" w16du:dateUtc="2025-12-11T16:42:00Z">
              <w:rPr>
                <w:highlight w:val="cyan"/>
              </w:rPr>
            </w:rPrChange>
          </w:rPr>
          <w:t>4.</w:t>
        </w:r>
      </w:ins>
      <w:ins w:id="1907" w:author="Moderator#110V2" w:date="2025-12-11T17:42:00Z" w16du:dateUtc="2025-12-11T16:42:00Z">
        <w:r w:rsidR="009B2B1A" w:rsidRPr="009B2B1A">
          <w:rPr>
            <w:rPrChange w:id="1908" w:author="Moderator#110V2" w:date="2025-12-11T17:42:00Z" w16du:dateUtc="2025-12-11T16:42:00Z">
              <w:rPr>
                <w:highlight w:val="cyan"/>
              </w:rPr>
            </w:rPrChange>
          </w:rPr>
          <w:t>13</w:t>
        </w:r>
      </w:ins>
      <w:ins w:id="1909" w:author="MODERATOR" w:date="2025-09-11T17:21:00Z">
        <w:r w:rsidRPr="009B2B1A">
          <w:rPr>
            <w:rPrChange w:id="1910" w:author="Moderator#110V2" w:date="2025-12-11T17:42:00Z" w16du:dateUtc="2025-12-11T16:42:00Z">
              <w:rPr>
                <w:highlight w:val="cyan"/>
              </w:rPr>
            </w:rPrChange>
          </w:rPr>
          <w:t>-1 and 4.</w:t>
        </w:r>
      </w:ins>
      <w:ins w:id="1911" w:author="Moderator#110V2" w:date="2025-12-11T17:42:00Z" w16du:dateUtc="2025-12-11T16:42:00Z">
        <w:r w:rsidR="009B2B1A" w:rsidRPr="009B2B1A">
          <w:rPr>
            <w:rPrChange w:id="1912" w:author="Moderator#110V2" w:date="2025-12-11T17:42:00Z" w16du:dateUtc="2025-12-11T16:42:00Z">
              <w:rPr>
                <w:highlight w:val="cyan"/>
              </w:rPr>
            </w:rPrChange>
          </w:rPr>
          <w:t>13</w:t>
        </w:r>
      </w:ins>
      <w:ins w:id="1913" w:author="MODERATOR" w:date="2025-09-11T17:21:00Z">
        <w:r w:rsidRPr="009B2B1A">
          <w:rPr>
            <w:rPrChange w:id="1914" w:author="Moderator#110V2" w:date="2025-12-11T17:42:00Z" w16du:dateUtc="2025-12-11T16:42:00Z">
              <w:rPr>
                <w:highlight w:val="cyan"/>
              </w:rPr>
            </w:rPrChange>
          </w:rPr>
          <w:t>-2</w:t>
        </w:r>
      </w:ins>
      <w:ins w:id="1915" w:author="MODERATOR" w:date="2025-09-11T17:19:00Z">
        <w:r w:rsidRPr="009B2B1A">
          <w:rPr>
            <w:rPrChange w:id="1916" w:author="Moderator#110V2" w:date="2025-12-11T17:42:00Z" w16du:dateUtc="2025-12-11T16:42:00Z">
              <w:rPr>
                <w:highlight w:val="cyan"/>
              </w:rPr>
            </w:rPrChange>
          </w:rPr>
          <w:t>.</w:t>
        </w:r>
      </w:ins>
    </w:p>
    <w:p w14:paraId="270E15C1" w14:textId="77777777" w:rsidR="00346265" w:rsidRPr="009B2B1A" w:rsidRDefault="00346265" w:rsidP="00346265">
      <w:pPr>
        <w:jc w:val="both"/>
        <w:rPr>
          <w:strike/>
        </w:rPr>
      </w:pPr>
    </w:p>
    <w:p w14:paraId="626548AE" w14:textId="514736B4" w:rsidR="00346265" w:rsidRPr="006C46A9" w:rsidRDefault="00346265" w:rsidP="00346265">
      <w:pPr>
        <w:pStyle w:val="TH"/>
        <w:snapToGrid w:val="0"/>
        <w:spacing w:before="0" w:after="0" w:line="360" w:lineRule="auto"/>
        <w:rPr>
          <w:ins w:id="1917" w:author="MODERATOR" w:date="2025-09-11T17:17:00Z"/>
          <w:rFonts w:cs="Arial"/>
          <w:lang w:eastAsia="zh-CN"/>
        </w:rPr>
      </w:pPr>
      <w:ins w:id="1918" w:author="MODERATOR" w:date="2025-09-11T17:17:00Z">
        <w:r w:rsidRPr="009B2B1A">
          <w:rPr>
            <w:rFonts w:cs="Arial"/>
            <w:lang w:eastAsia="zh-CN"/>
          </w:rPr>
          <w:t xml:space="preserve">Table </w:t>
        </w:r>
        <w:r w:rsidRPr="009B2B1A">
          <w:rPr>
            <w:rFonts w:eastAsiaTheme="minorEastAsia" w:cs="Arial"/>
            <w:lang w:eastAsia="zh-CN"/>
            <w:rPrChange w:id="1919" w:author="Moderator#110V2" w:date="2025-12-11T17:42:00Z" w16du:dateUtc="2025-12-11T16:42:00Z">
              <w:rPr>
                <w:rFonts w:eastAsiaTheme="minorEastAsia" w:cs="Arial"/>
                <w:highlight w:val="cyan"/>
                <w:lang w:eastAsia="zh-CN"/>
              </w:rPr>
            </w:rPrChange>
          </w:rPr>
          <w:t>4.</w:t>
        </w:r>
      </w:ins>
      <w:ins w:id="1920" w:author="Moderator#110V2" w:date="2025-12-11T17:42:00Z" w16du:dateUtc="2025-12-11T16:42:00Z">
        <w:r w:rsidR="009B2B1A" w:rsidRPr="009B2B1A">
          <w:rPr>
            <w:rFonts w:eastAsiaTheme="minorEastAsia" w:cs="Arial"/>
            <w:lang w:eastAsia="zh-CN"/>
            <w:rPrChange w:id="1921" w:author="Moderator#110V2" w:date="2025-12-11T17:42:00Z" w16du:dateUtc="2025-12-11T16:42:00Z">
              <w:rPr>
                <w:rFonts w:eastAsiaTheme="minorEastAsia" w:cs="Arial"/>
                <w:highlight w:val="cyan"/>
                <w:lang w:eastAsia="zh-CN"/>
              </w:rPr>
            </w:rPrChange>
          </w:rPr>
          <w:t>13</w:t>
        </w:r>
      </w:ins>
      <w:ins w:id="1922" w:author="MODERATOR" w:date="2025-09-11T17:21:00Z">
        <w:r w:rsidRPr="009B2B1A">
          <w:rPr>
            <w:rFonts w:eastAsiaTheme="minorEastAsia" w:cs="Arial"/>
            <w:lang w:eastAsia="zh-CN"/>
            <w:rPrChange w:id="1923" w:author="Moderator#110V2" w:date="2025-12-11T17:42:00Z" w16du:dateUtc="2025-12-11T16:42:00Z">
              <w:rPr>
                <w:rFonts w:eastAsiaTheme="minorEastAsia" w:cs="Arial"/>
                <w:highlight w:val="cyan"/>
                <w:lang w:eastAsia="zh-CN"/>
              </w:rPr>
            </w:rPrChange>
          </w:rPr>
          <w:t>-1</w:t>
        </w:r>
      </w:ins>
      <w:ins w:id="1924" w:author="MODERATOR" w:date="2025-09-11T17:17:00Z">
        <w:r w:rsidRPr="009B2B1A">
          <w:rPr>
            <w:rFonts w:cs="Arial"/>
            <w:lang w:eastAsia="zh-CN"/>
          </w:rPr>
          <w:t>:</w:t>
        </w:r>
        <w:r w:rsidRPr="006C46A9">
          <w:rPr>
            <w:rFonts w:cs="Arial"/>
            <w:lang w:eastAsia="zh-CN"/>
          </w:rPr>
          <w:t xml:space="preserve"> Attributes for </w:t>
        </w:r>
      </w:ins>
      <w:ins w:id="1925" w:author="MODERATOR" w:date="2025-09-11T17:20:00Z">
        <w:r>
          <w:rPr>
            <w:rFonts w:cs="Arial"/>
            <w:lang w:eastAsia="zh-CN"/>
          </w:rPr>
          <w:t>Indoor Factor</w:t>
        </w:r>
      </w:ins>
      <w:ins w:id="1926" w:author="Zhaoyang" w:date="2025-09-15T09:32:00Z">
        <w:r>
          <w:rPr>
            <w:rFonts w:cs="Arial"/>
            <w:lang w:eastAsia="zh-CN"/>
          </w:rPr>
          <w:t>y</w:t>
        </w:r>
      </w:ins>
      <w:ins w:id="1927" w:author="MODERATOR" w:date="2025-09-11T17:20:00Z">
        <w:r>
          <w:rPr>
            <w:rFonts w:cs="Arial"/>
            <w:lang w:eastAsia="zh-CN"/>
          </w:rPr>
          <w:t xml:space="preserve"> (InF)</w:t>
        </w:r>
      </w:ins>
    </w:p>
    <w:p w14:paraId="62A2248F" w14:textId="77777777" w:rsidR="00346265" w:rsidRDefault="00346265" w:rsidP="00346265">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346265" w:rsidRPr="006C46A9" w14:paraId="0435A6D5" w14:textId="77777777" w:rsidTr="00FD3967">
        <w:trPr>
          <w:trHeight w:val="177"/>
          <w:ins w:id="1928" w:author="MODERATOR" w:date="2025-09-11T16:20:00Z"/>
        </w:trPr>
        <w:tc>
          <w:tcPr>
            <w:tcW w:w="1863" w:type="dxa"/>
            <w:tcBorders>
              <w:bottom w:val="single" w:sz="4" w:space="0" w:color="auto"/>
            </w:tcBorders>
          </w:tcPr>
          <w:p w14:paraId="01616AA1" w14:textId="77777777" w:rsidR="00346265" w:rsidRPr="006C46A9" w:rsidRDefault="00346265" w:rsidP="00FD3967">
            <w:pPr>
              <w:pStyle w:val="TAH"/>
              <w:snapToGrid w:val="0"/>
              <w:spacing w:line="360" w:lineRule="auto"/>
              <w:rPr>
                <w:ins w:id="1929" w:author="MODERATOR" w:date="2025-09-11T16:20:00Z"/>
                <w:rFonts w:cs="Arial"/>
                <w:lang w:eastAsia="zh-CN"/>
              </w:rPr>
            </w:pPr>
            <w:ins w:id="1930" w:author="MODERATOR" w:date="2025-09-11T16:20:00Z">
              <w:r w:rsidRPr="006C46A9">
                <w:rPr>
                  <w:rFonts w:cs="Arial"/>
                  <w:lang w:eastAsia="zh-CN"/>
                </w:rPr>
                <w:lastRenderedPageBreak/>
                <w:t>Attributes</w:t>
              </w:r>
            </w:ins>
          </w:p>
        </w:tc>
        <w:tc>
          <w:tcPr>
            <w:tcW w:w="7493" w:type="dxa"/>
            <w:tcBorders>
              <w:bottom w:val="single" w:sz="4" w:space="0" w:color="auto"/>
            </w:tcBorders>
          </w:tcPr>
          <w:p w14:paraId="11444C74" w14:textId="77777777" w:rsidR="00346265" w:rsidRPr="006C46A9" w:rsidRDefault="00346265" w:rsidP="00FD3967">
            <w:pPr>
              <w:pStyle w:val="TAH"/>
              <w:snapToGrid w:val="0"/>
              <w:spacing w:line="360" w:lineRule="auto"/>
              <w:rPr>
                <w:ins w:id="1931" w:author="MODERATOR" w:date="2025-09-11T16:20:00Z"/>
                <w:rFonts w:cs="Arial"/>
                <w:lang w:eastAsia="zh-CN"/>
              </w:rPr>
            </w:pPr>
            <w:ins w:id="1932" w:author="MODERATOR" w:date="2025-09-11T16:20:00Z">
              <w:r w:rsidRPr="006C46A9">
                <w:rPr>
                  <w:rFonts w:cs="Arial"/>
                  <w:lang w:eastAsia="zh-CN"/>
                </w:rPr>
                <w:t>Values or assumptions</w:t>
              </w:r>
            </w:ins>
          </w:p>
        </w:tc>
      </w:tr>
      <w:tr w:rsidR="00346265" w:rsidRPr="006C46A9" w14:paraId="008181D3" w14:textId="77777777" w:rsidTr="00FD3967">
        <w:trPr>
          <w:ins w:id="1933" w:author="MODERATOR" w:date="2025-09-11T16:20:00Z"/>
        </w:trPr>
        <w:tc>
          <w:tcPr>
            <w:tcW w:w="1863" w:type="dxa"/>
            <w:shd w:val="clear" w:color="auto" w:fill="FFFFFF"/>
          </w:tcPr>
          <w:p w14:paraId="194DEA33" w14:textId="77777777" w:rsidR="00346265" w:rsidRPr="00AA0A50" w:rsidRDefault="00346265" w:rsidP="00FD3967">
            <w:pPr>
              <w:pStyle w:val="TAL"/>
              <w:snapToGrid w:val="0"/>
              <w:spacing w:line="360" w:lineRule="auto"/>
              <w:rPr>
                <w:ins w:id="1934" w:author="MODERATOR" w:date="2025-09-11T16:20:00Z"/>
                <w:rFonts w:cs="Arial"/>
                <w:szCs w:val="18"/>
                <w:lang w:eastAsia="zh-CN"/>
              </w:rPr>
            </w:pPr>
            <w:ins w:id="1935" w:author="MODERATOR" w:date="2025-09-11T16:20:00Z">
              <w:r w:rsidRPr="00AA0A50">
                <w:rPr>
                  <w:rFonts w:cs="Arial"/>
                  <w:szCs w:val="18"/>
                  <w:lang w:eastAsia="zh-CN"/>
                </w:rPr>
                <w:t>Carrier Frequency</w:t>
              </w:r>
            </w:ins>
          </w:p>
          <w:p w14:paraId="5D1E53D2" w14:textId="77777777" w:rsidR="00346265" w:rsidRPr="00AA0A50" w:rsidRDefault="00346265" w:rsidP="00FD3967">
            <w:pPr>
              <w:pStyle w:val="TAL"/>
              <w:snapToGrid w:val="0"/>
              <w:spacing w:line="360" w:lineRule="auto"/>
              <w:rPr>
                <w:ins w:id="1936" w:author="MODERATOR" w:date="2025-09-11T16:20:00Z"/>
                <w:rFonts w:cs="Arial"/>
                <w:szCs w:val="18"/>
                <w:lang w:eastAsia="zh-CN"/>
              </w:rPr>
            </w:pPr>
            <w:ins w:id="1937" w:author="MODERATOR" w:date="2025-09-11T16:20:00Z">
              <w:r w:rsidRPr="00AA0A50">
                <w:rPr>
                  <w:rFonts w:cs="Arial"/>
                  <w:szCs w:val="18"/>
                  <w:lang w:eastAsia="zh-CN"/>
                </w:rPr>
                <w:t>NOTE1</w:t>
              </w:r>
            </w:ins>
          </w:p>
        </w:tc>
        <w:tc>
          <w:tcPr>
            <w:tcW w:w="7493" w:type="dxa"/>
            <w:shd w:val="clear" w:color="auto" w:fill="FFFFFF"/>
          </w:tcPr>
          <w:p w14:paraId="6F8284B4" w14:textId="77777777" w:rsidR="00346265" w:rsidRPr="00AA0A50" w:rsidRDefault="00346265" w:rsidP="00FD3967">
            <w:pPr>
              <w:pStyle w:val="TAL"/>
              <w:adjustRightInd w:val="0"/>
              <w:snapToGrid w:val="0"/>
              <w:rPr>
                <w:ins w:id="1938" w:author="MODERATOR" w:date="2025-09-11T16:21:00Z"/>
                <w:rFonts w:cs="Arial"/>
                <w:szCs w:val="18"/>
                <w:lang w:val="en-US"/>
              </w:rPr>
            </w:pPr>
            <w:ins w:id="1939" w:author="MODERATOR" w:date="2025-09-11T16:21:00Z">
              <w:r w:rsidRPr="00AA0A50">
                <w:rPr>
                  <w:rFonts w:cs="Arial"/>
                  <w:szCs w:val="18"/>
                  <w:lang w:val="en-US"/>
                </w:rPr>
                <w:t>Around 4 GHz</w:t>
              </w:r>
            </w:ins>
          </w:p>
          <w:p w14:paraId="7D29D4A3" w14:textId="77777777" w:rsidR="00346265" w:rsidRPr="00AA0A50" w:rsidRDefault="00346265" w:rsidP="00FD3967">
            <w:pPr>
              <w:pStyle w:val="TAL"/>
              <w:adjustRightInd w:val="0"/>
              <w:snapToGrid w:val="0"/>
              <w:rPr>
                <w:ins w:id="1940" w:author="MODERATOR" w:date="2025-09-11T16:21:00Z"/>
                <w:rFonts w:cs="Arial"/>
                <w:szCs w:val="18"/>
                <w:lang w:val="en-US"/>
              </w:rPr>
            </w:pPr>
            <w:ins w:id="1941" w:author="MODERATOR" w:date="2025-09-11T16:21:00Z">
              <w:r w:rsidRPr="00AA0A50">
                <w:rPr>
                  <w:rFonts w:cs="Arial"/>
                  <w:szCs w:val="18"/>
                  <w:lang w:val="en-US"/>
                </w:rPr>
                <w:t>Around 7 GHz</w:t>
              </w:r>
            </w:ins>
          </w:p>
          <w:p w14:paraId="42CE5436" w14:textId="66CBA524" w:rsidR="00346265" w:rsidRPr="009B2B1A" w:rsidRDefault="00346265" w:rsidP="009B2B1A">
            <w:pPr>
              <w:snapToGrid w:val="0"/>
              <w:spacing w:after="0"/>
              <w:jc w:val="both"/>
              <w:rPr>
                <w:ins w:id="1942" w:author="MODERATOR" w:date="2025-09-11T16:20:00Z"/>
                <w:rFonts w:ascii="Arial" w:hAnsi="Arial" w:cs="Arial"/>
                <w:sz w:val="18"/>
                <w:szCs w:val="18"/>
                <w:lang w:val="en-US"/>
              </w:rPr>
            </w:pPr>
            <w:ins w:id="1943" w:author="RP-252021" w:date="2025-09-08T17:31:00Z">
              <w:r w:rsidRPr="00AA0A50">
                <w:rPr>
                  <w:rFonts w:ascii="Arial" w:hAnsi="Arial" w:cs="Arial"/>
                  <w:sz w:val="18"/>
                  <w:szCs w:val="18"/>
                  <w:lang w:val="en-US"/>
                </w:rPr>
                <w:t>Around 30 GHz</w:t>
              </w:r>
            </w:ins>
            <w:r w:rsidRPr="00AA0A50">
              <w:rPr>
                <w:rFonts w:ascii="Arial" w:hAnsi="Arial" w:cs="Arial"/>
                <w:sz w:val="18"/>
                <w:szCs w:val="18"/>
                <w:lang w:val="en-US"/>
              </w:rPr>
              <w:t xml:space="preserve"> </w:t>
            </w:r>
          </w:p>
        </w:tc>
      </w:tr>
      <w:tr w:rsidR="00346265" w:rsidRPr="006C46A9" w14:paraId="7292BD5B" w14:textId="77777777" w:rsidTr="00FD3967">
        <w:trPr>
          <w:ins w:id="1944" w:author="MODERATOR" w:date="2025-09-11T16:20:00Z"/>
        </w:trPr>
        <w:tc>
          <w:tcPr>
            <w:tcW w:w="1863" w:type="dxa"/>
            <w:shd w:val="clear" w:color="auto" w:fill="FFFFFF"/>
          </w:tcPr>
          <w:p w14:paraId="035E25D7" w14:textId="30CF49AC" w:rsidR="00346265" w:rsidRPr="00AA0A50" w:rsidRDefault="00346265" w:rsidP="00FD3967">
            <w:pPr>
              <w:pStyle w:val="TAL"/>
              <w:snapToGrid w:val="0"/>
              <w:spacing w:line="360" w:lineRule="auto"/>
              <w:rPr>
                <w:ins w:id="1945" w:author="MODERATOR" w:date="2025-09-11T16:20:00Z"/>
                <w:rFonts w:eastAsiaTheme="minorEastAsia" w:cs="Arial"/>
                <w:szCs w:val="18"/>
                <w:lang w:eastAsia="zh-CN"/>
              </w:rPr>
            </w:pPr>
            <w:ins w:id="1946" w:author="MODERATOR" w:date="2025-09-11T16:20:00Z">
              <w:r w:rsidRPr="00AA0A50">
                <w:rPr>
                  <w:rFonts w:cs="Arial"/>
                  <w:szCs w:val="18"/>
                  <w:lang w:eastAsia="zh-CN"/>
                </w:rPr>
                <w:t>Aggregated bandwidth</w:t>
              </w:r>
            </w:ins>
          </w:p>
          <w:p w14:paraId="4DDE66B2" w14:textId="06670E04" w:rsidR="00346265" w:rsidRPr="00AA0A50" w:rsidRDefault="00346265" w:rsidP="00FD3967">
            <w:pPr>
              <w:pStyle w:val="TAL"/>
              <w:snapToGrid w:val="0"/>
              <w:spacing w:line="360" w:lineRule="auto"/>
              <w:rPr>
                <w:ins w:id="1947" w:author="MODERATOR" w:date="2025-09-11T16:20:00Z"/>
                <w:rFonts w:eastAsiaTheme="minorEastAsia" w:cs="Arial"/>
                <w:szCs w:val="18"/>
                <w:lang w:eastAsia="zh-CN"/>
              </w:rPr>
            </w:pPr>
            <w:ins w:id="1948" w:author="MODERATOR" w:date="2025-09-11T16:20:00Z">
              <w:r w:rsidRPr="00AA0A50">
                <w:rPr>
                  <w:rFonts w:eastAsiaTheme="minorEastAsia" w:cs="Arial"/>
                  <w:szCs w:val="18"/>
                  <w:lang w:eastAsia="zh-CN"/>
                </w:rPr>
                <w:t>NOTE2</w:t>
              </w:r>
            </w:ins>
            <w:ins w:id="1949" w:author="Moderator#110" w:date="2025-12-04T12:52:00Z" w16du:dateUtc="2025-12-04T11:52:00Z">
              <w:r w:rsidR="00AA0A50">
                <w:rPr>
                  <w:rFonts w:eastAsiaTheme="minorEastAsia" w:cs="Arial"/>
                  <w:szCs w:val="18"/>
                  <w:lang w:eastAsia="zh-CN"/>
                </w:rPr>
                <w:t xml:space="preserve">, </w:t>
              </w:r>
            </w:ins>
            <w:ins w:id="1950" w:author="HW_Yang3" w:date="2025-09-15T12:58:00Z">
              <w:r w:rsidR="00AA0A50" w:rsidRPr="00AA0A50">
                <w:rPr>
                  <w:rFonts w:cs="Arial"/>
                  <w:lang w:eastAsia="zh-CN"/>
                </w:rPr>
                <w:t>NOTE3</w:t>
              </w:r>
            </w:ins>
          </w:p>
        </w:tc>
        <w:tc>
          <w:tcPr>
            <w:tcW w:w="7493" w:type="dxa"/>
            <w:shd w:val="clear" w:color="auto" w:fill="FFFFFF"/>
          </w:tcPr>
          <w:p w14:paraId="6816ABD6" w14:textId="1C3FCEE3" w:rsidR="00346265" w:rsidRPr="006550AA" w:rsidRDefault="00346265" w:rsidP="00FD3967">
            <w:pPr>
              <w:pStyle w:val="TAL"/>
              <w:adjustRightInd w:val="0"/>
              <w:snapToGrid w:val="0"/>
              <w:rPr>
                <w:ins w:id="1951" w:author="MODERATOR" w:date="2025-09-11T16:21:00Z"/>
                <w:rFonts w:cs="Arial"/>
                <w:szCs w:val="18"/>
                <w:lang w:val="en-US"/>
              </w:rPr>
            </w:pPr>
            <w:ins w:id="1952" w:author="MODERATOR" w:date="2025-09-11T16:21:00Z">
              <w:r w:rsidRPr="00AA0A50">
                <w:rPr>
                  <w:rFonts w:cs="Arial"/>
                  <w:szCs w:val="18"/>
                  <w:lang w:val="en-US"/>
                </w:rPr>
                <w:t>Around 4 GHz</w:t>
              </w:r>
            </w:ins>
            <w:ins w:id="1953" w:author="MODERATOR" w:date="2025-09-11T16:41:00Z">
              <w:r w:rsidRPr="00AA0A50">
                <w:rPr>
                  <w:rFonts w:cs="Arial"/>
                  <w:szCs w:val="18"/>
                  <w:lang w:val="en-US"/>
                </w:rPr>
                <w:t>:</w:t>
              </w:r>
            </w:ins>
            <w:ins w:id="1954" w:author="MODERATOR" w:date="2025-09-11T16:42:00Z">
              <w:r w:rsidRPr="00AA0A50">
                <w:rPr>
                  <w:rFonts w:eastAsia="Times" w:cs="Arial"/>
                  <w:lang w:eastAsia="zh-CN"/>
                </w:rPr>
                <w:t xml:space="preserve"> Up to </w:t>
              </w:r>
              <w:del w:id="1955" w:author="RP-253271" w:date="2025-12-01T16:20:00Z" w16du:dateUtc="2025-12-01T15:20:00Z">
                <w:r w:rsidRPr="006550AA" w:rsidDel="003270A8">
                  <w:rPr>
                    <w:rFonts w:eastAsia="Times" w:cs="Arial"/>
                    <w:lang w:eastAsia="zh-CN"/>
                  </w:rPr>
                  <w:delText>2</w:delText>
                </w:r>
              </w:del>
            </w:ins>
            <w:ins w:id="1956" w:author="RP-253271" w:date="2025-12-01T16:20:00Z" w16du:dateUtc="2025-12-01T15:20:00Z">
              <w:r w:rsidR="003270A8" w:rsidRPr="006550AA">
                <w:rPr>
                  <w:rFonts w:eastAsia="Times" w:cs="Arial"/>
                  <w:lang w:eastAsia="zh-CN"/>
                </w:rPr>
                <w:t>3</w:t>
              </w:r>
            </w:ins>
            <w:ins w:id="1957" w:author="MODERATOR" w:date="2025-09-11T16:42:00Z">
              <w:r w:rsidRPr="006550AA">
                <w:rPr>
                  <w:rFonts w:eastAsia="Times" w:cs="Arial"/>
                  <w:lang w:eastAsia="zh-CN"/>
                </w:rPr>
                <w:t>00</w:t>
              </w:r>
            </w:ins>
            <w:ins w:id="1958" w:author="Moderator#110" w:date="2025-12-04T16:47:00Z" w16du:dateUtc="2025-12-04T15:47:00Z">
              <w:r w:rsidR="00396F4E" w:rsidRPr="006550AA">
                <w:rPr>
                  <w:rFonts w:eastAsia="Times" w:cs="Arial"/>
                  <w:lang w:eastAsia="zh-CN"/>
                </w:rPr>
                <w:t xml:space="preserve"> </w:t>
              </w:r>
            </w:ins>
            <w:ins w:id="1959" w:author="MODERATOR" w:date="2025-09-11T16:42:00Z">
              <w:r w:rsidRPr="006550AA">
                <w:rPr>
                  <w:rFonts w:eastAsia="Times" w:cs="Arial"/>
                  <w:lang w:eastAsia="zh-CN"/>
                </w:rPr>
                <w:t>MHz</w:t>
              </w:r>
            </w:ins>
            <w:ins w:id="1960" w:author="MODERATOR" w:date="2025-09-11T16:44:00Z">
              <w:r w:rsidRPr="006550AA">
                <w:rPr>
                  <w:rFonts w:eastAsia="Times" w:cs="Arial"/>
                  <w:lang w:eastAsia="zh-CN"/>
                </w:rPr>
                <w:t xml:space="preserve"> </w:t>
              </w:r>
              <w:r w:rsidRPr="006550AA">
                <w:rPr>
                  <w:rFonts w:eastAsia="MS Mincho" w:cs="Arial"/>
                  <w:lang w:val="en-US" w:eastAsia="ja-JP"/>
                </w:rPr>
                <w:t>(DL+UL)</w:t>
              </w:r>
            </w:ins>
          </w:p>
          <w:p w14:paraId="48CB2448" w14:textId="2662DFAC" w:rsidR="00346265" w:rsidRPr="006550AA" w:rsidRDefault="00346265" w:rsidP="00FD3967">
            <w:pPr>
              <w:pStyle w:val="TAL"/>
              <w:adjustRightInd w:val="0"/>
              <w:snapToGrid w:val="0"/>
              <w:rPr>
                <w:ins w:id="1961" w:author="MODERATOR" w:date="2025-09-11T16:21:00Z"/>
                <w:rFonts w:cs="Arial"/>
                <w:szCs w:val="18"/>
                <w:lang w:val="en-US"/>
              </w:rPr>
            </w:pPr>
            <w:ins w:id="1962" w:author="MODERATOR" w:date="2025-09-11T16:21:00Z">
              <w:r w:rsidRPr="006550AA">
                <w:rPr>
                  <w:rFonts w:cs="Arial"/>
                  <w:szCs w:val="18"/>
                  <w:lang w:val="en-US"/>
                </w:rPr>
                <w:t>Around 7 GHz</w:t>
              </w:r>
            </w:ins>
            <w:ins w:id="1963" w:author="MODERATOR" w:date="2025-09-11T16:41:00Z">
              <w:r w:rsidRPr="006550AA">
                <w:rPr>
                  <w:rFonts w:cs="Arial"/>
                  <w:szCs w:val="18"/>
                  <w:lang w:val="en-US"/>
                </w:rPr>
                <w:t>:</w:t>
              </w:r>
            </w:ins>
            <w:ins w:id="1964" w:author="MODERATOR" w:date="2025-09-11T16:42:00Z">
              <w:r w:rsidRPr="006550AA">
                <w:rPr>
                  <w:rFonts w:cs="Arial"/>
                  <w:szCs w:val="18"/>
                  <w:lang w:val="en-US"/>
                </w:rPr>
                <w:t xml:space="preserve"> </w:t>
              </w:r>
              <w:r w:rsidRPr="006550AA">
                <w:rPr>
                  <w:rFonts w:eastAsia="Times" w:cs="Arial"/>
                  <w:lang w:eastAsia="zh-CN"/>
                </w:rPr>
                <w:t>Up to 400</w:t>
              </w:r>
            </w:ins>
            <w:ins w:id="1965" w:author="Moderator#110" w:date="2025-12-04T16:47:00Z" w16du:dateUtc="2025-12-04T15:47:00Z">
              <w:r w:rsidR="00396F4E" w:rsidRPr="006550AA">
                <w:rPr>
                  <w:rFonts w:eastAsia="Times" w:cs="Arial"/>
                  <w:lang w:eastAsia="zh-CN"/>
                </w:rPr>
                <w:t xml:space="preserve"> </w:t>
              </w:r>
            </w:ins>
            <w:ins w:id="1966" w:author="MODERATOR" w:date="2025-09-11T16:42:00Z">
              <w:r w:rsidRPr="006550AA">
                <w:rPr>
                  <w:rFonts w:eastAsia="Times" w:cs="Arial"/>
                  <w:lang w:eastAsia="zh-CN"/>
                </w:rPr>
                <w:t>MHz</w:t>
              </w:r>
            </w:ins>
            <w:ins w:id="1967" w:author="MODERATOR" w:date="2025-09-11T16:44:00Z">
              <w:r w:rsidRPr="006550AA">
                <w:rPr>
                  <w:rFonts w:eastAsia="Times" w:cs="Arial"/>
                  <w:lang w:eastAsia="zh-CN"/>
                </w:rPr>
                <w:t xml:space="preserve"> </w:t>
              </w:r>
              <w:r w:rsidRPr="006550AA">
                <w:rPr>
                  <w:rFonts w:eastAsia="DengXian" w:cs="Arial"/>
                  <w:lang w:val="en-US"/>
                </w:rPr>
                <w:t>(DL+UL)</w:t>
              </w:r>
            </w:ins>
          </w:p>
          <w:p w14:paraId="343BBB71" w14:textId="291F657F" w:rsidR="00346265" w:rsidRPr="00AA0A50" w:rsidRDefault="00346265" w:rsidP="00FD3967">
            <w:pPr>
              <w:pStyle w:val="TAL"/>
              <w:snapToGrid w:val="0"/>
              <w:spacing w:line="360" w:lineRule="auto"/>
              <w:rPr>
                <w:ins w:id="1968" w:author="MODERATOR" w:date="2025-09-11T16:20:00Z"/>
                <w:rFonts w:eastAsiaTheme="minorEastAsia" w:cs="Arial"/>
                <w:szCs w:val="18"/>
                <w:lang w:eastAsia="zh-CN"/>
              </w:rPr>
            </w:pPr>
            <w:ins w:id="1969" w:author="MODERATOR" w:date="2025-09-11T16:44:00Z">
              <w:r w:rsidRPr="006550AA">
                <w:rPr>
                  <w:rFonts w:eastAsia="MS Mincho" w:cs="Arial"/>
                  <w:lang w:val="en-US" w:eastAsia="ja-JP"/>
                </w:rPr>
                <w:t>Arou</w:t>
              </w:r>
              <w:r w:rsidRPr="006550AA">
                <w:rPr>
                  <w:rFonts w:eastAsia="DengXian" w:cs="Arial"/>
                  <w:lang w:val="en-US"/>
                </w:rPr>
                <w:t xml:space="preserve">nd30 GHz: </w:t>
              </w:r>
            </w:ins>
            <w:ins w:id="1970" w:author="RP-253271" w:date="2025-12-01T16:21:00Z" w16du:dateUtc="2025-12-01T15:21:00Z">
              <w:r w:rsidR="003270A8" w:rsidRPr="006550AA">
                <w:rPr>
                  <w:rFonts w:eastAsia="DengXian" w:cs="Arial"/>
                  <w:lang w:val="en-US"/>
                </w:rPr>
                <w:t xml:space="preserve">Up to </w:t>
              </w:r>
            </w:ins>
            <w:ins w:id="1971" w:author="MODERATOR" w:date="2025-09-11T16:44:00Z">
              <w:r w:rsidRPr="006550AA">
                <w:rPr>
                  <w:rFonts w:eastAsia="DengXian" w:cs="Arial"/>
                  <w:lang w:val="en-US"/>
                </w:rPr>
                <w:t>1</w:t>
              </w:r>
              <w:r w:rsidRPr="006550AA">
                <w:rPr>
                  <w:rFonts w:cs="Arial"/>
                  <w:strike/>
                  <w:lang w:val="en-US"/>
                </w:rPr>
                <w:t xml:space="preserve"> </w:t>
              </w:r>
              <w:r w:rsidRPr="006550AA">
                <w:rPr>
                  <w:rFonts w:eastAsia="DengXian" w:cs="Arial"/>
                  <w:lang w:val="en-US"/>
                </w:rPr>
                <w:t>GHz (DL+UL)</w:t>
              </w:r>
            </w:ins>
          </w:p>
        </w:tc>
      </w:tr>
      <w:tr w:rsidR="00346265" w:rsidRPr="006C46A9" w14:paraId="52BD16AB" w14:textId="77777777" w:rsidTr="00FD3967">
        <w:trPr>
          <w:trHeight w:val="567"/>
          <w:ins w:id="1972" w:author="MODERATOR" w:date="2025-09-11T16:20:00Z"/>
        </w:trPr>
        <w:tc>
          <w:tcPr>
            <w:tcW w:w="1863" w:type="dxa"/>
            <w:shd w:val="clear" w:color="auto" w:fill="FFFFFF"/>
          </w:tcPr>
          <w:p w14:paraId="02774E10" w14:textId="77777777" w:rsidR="00346265" w:rsidRPr="00AA0A50" w:rsidRDefault="00346265" w:rsidP="00FD3967">
            <w:pPr>
              <w:pStyle w:val="TAL"/>
              <w:snapToGrid w:val="0"/>
              <w:spacing w:line="360" w:lineRule="auto"/>
              <w:rPr>
                <w:ins w:id="1973" w:author="MODERATOR" w:date="2025-09-11T16:20:00Z"/>
                <w:rFonts w:cs="Arial"/>
                <w:szCs w:val="18"/>
                <w:lang w:eastAsia="zh-CN"/>
              </w:rPr>
            </w:pPr>
            <w:ins w:id="1974" w:author="MODERATOR" w:date="2025-09-11T16:20:00Z">
              <w:r w:rsidRPr="00AA0A50">
                <w:rPr>
                  <w:rFonts w:cs="Arial"/>
                  <w:szCs w:val="18"/>
                  <w:lang w:eastAsia="zh-CN"/>
                </w:rPr>
                <w:t>Layout</w:t>
              </w:r>
            </w:ins>
          </w:p>
        </w:tc>
        <w:tc>
          <w:tcPr>
            <w:tcW w:w="7493" w:type="dxa"/>
            <w:shd w:val="clear" w:color="auto" w:fill="FFFFFF"/>
          </w:tcPr>
          <w:p w14:paraId="35FA74FC" w14:textId="77777777" w:rsidR="00346265" w:rsidRPr="00AA0A50" w:rsidRDefault="00346265" w:rsidP="00FD3967">
            <w:pPr>
              <w:pStyle w:val="TAL"/>
              <w:snapToGrid w:val="0"/>
              <w:rPr>
                <w:ins w:id="1975" w:author="MODERATOR" w:date="2025-09-11T16:31:00Z"/>
                <w:rFonts w:eastAsiaTheme="minorEastAsia" w:cs="Arial"/>
                <w:szCs w:val="18"/>
                <w:lang w:eastAsia="zh-CN"/>
              </w:rPr>
            </w:pPr>
            <w:ins w:id="1976" w:author="MODERATOR" w:date="2025-09-11T16:31:00Z">
              <w:r w:rsidRPr="00AA0A50">
                <w:rPr>
                  <w:rFonts w:eastAsiaTheme="minorEastAsia" w:cs="Arial"/>
                  <w:szCs w:val="18"/>
                  <w:lang w:eastAsia="zh-CN"/>
                </w:rPr>
                <w:t>Single layer</w:t>
              </w:r>
            </w:ins>
          </w:p>
          <w:p w14:paraId="6466B1BA" w14:textId="77777777" w:rsidR="00346265" w:rsidRPr="00AA0A50" w:rsidRDefault="00346265" w:rsidP="00FD3967">
            <w:pPr>
              <w:pStyle w:val="TAL"/>
              <w:snapToGrid w:val="0"/>
              <w:rPr>
                <w:ins w:id="1977" w:author="MODERATOR" w:date="2025-09-11T16:20:00Z"/>
                <w:rFonts w:eastAsiaTheme="minorEastAsia" w:cs="Arial"/>
                <w:szCs w:val="18"/>
                <w:lang w:eastAsia="zh-CN"/>
              </w:rPr>
            </w:pPr>
            <w:ins w:id="1978" w:author="MODERATOR" w:date="2025-09-11T16:31:00Z">
              <w:r w:rsidRPr="00AA0A50">
                <w:rPr>
                  <w:rFonts w:eastAsiaTheme="minorEastAsia" w:cs="Arial"/>
                  <w:szCs w:val="18"/>
                  <w:lang w:eastAsia="zh-CN"/>
                </w:rPr>
                <w:t>- Indoor floor (Factory)</w:t>
              </w:r>
            </w:ins>
            <w:ins w:id="1979" w:author="MODERATOR" w:date="2025-09-11T17:30:00Z">
              <w:r w:rsidRPr="00AA0A50">
                <w:rPr>
                  <w:rFonts w:eastAsiaTheme="minorEastAsia" w:cs="Arial"/>
                  <w:szCs w:val="18"/>
                  <w:lang w:eastAsia="zh-CN"/>
                </w:rPr>
                <w:t xml:space="preserve"> </w:t>
              </w:r>
            </w:ins>
          </w:p>
        </w:tc>
      </w:tr>
      <w:tr w:rsidR="00346265" w:rsidRPr="006C46A9" w14:paraId="211B5FA7" w14:textId="77777777" w:rsidTr="00FD3967">
        <w:trPr>
          <w:ins w:id="1980" w:author="MODERATOR" w:date="2025-09-11T16:20:00Z"/>
        </w:trPr>
        <w:tc>
          <w:tcPr>
            <w:tcW w:w="1863" w:type="dxa"/>
            <w:shd w:val="clear" w:color="auto" w:fill="FFFFFF"/>
          </w:tcPr>
          <w:p w14:paraId="3B1B7FC1" w14:textId="77777777" w:rsidR="00346265" w:rsidRPr="00AA0A50" w:rsidRDefault="00346265" w:rsidP="00FD3967">
            <w:pPr>
              <w:pStyle w:val="TAL"/>
              <w:snapToGrid w:val="0"/>
              <w:spacing w:line="360" w:lineRule="auto"/>
              <w:rPr>
                <w:ins w:id="1981" w:author="MODERATOR" w:date="2025-09-11T16:20:00Z"/>
                <w:rFonts w:cs="Arial"/>
                <w:szCs w:val="18"/>
                <w:lang w:eastAsia="zh-CN"/>
              </w:rPr>
            </w:pPr>
            <w:ins w:id="1982" w:author="MODERATOR" w:date="2025-09-11T16:20:00Z">
              <w:r w:rsidRPr="00AA0A50">
                <w:rPr>
                  <w:rFonts w:cs="Arial"/>
                  <w:szCs w:val="18"/>
                  <w:lang w:eastAsia="zh-CN"/>
                </w:rPr>
                <w:t>ISD</w:t>
              </w:r>
            </w:ins>
          </w:p>
        </w:tc>
        <w:tc>
          <w:tcPr>
            <w:tcW w:w="7493" w:type="dxa"/>
            <w:shd w:val="clear" w:color="auto" w:fill="FFFFFF"/>
          </w:tcPr>
          <w:p w14:paraId="2900DC97" w14:textId="33D84444" w:rsidR="00346265" w:rsidRPr="00AA0A50" w:rsidRDefault="00346265" w:rsidP="00FD3967">
            <w:pPr>
              <w:pStyle w:val="TAL"/>
              <w:snapToGrid w:val="0"/>
              <w:rPr>
                <w:ins w:id="1983" w:author="MODERATOR" w:date="2025-09-11T16:20:00Z"/>
                <w:rFonts w:cs="Arial"/>
                <w:szCs w:val="18"/>
                <w:lang w:eastAsia="zh-CN"/>
              </w:rPr>
            </w:pPr>
            <w:ins w:id="1984" w:author="MODERATOR" w:date="2025-09-11T16:31:00Z">
              <w:r w:rsidRPr="00AA0A50">
                <w:rPr>
                  <w:rFonts w:cs="Arial"/>
                  <w:szCs w:val="18"/>
                  <w:lang w:eastAsia="zh-CN"/>
                </w:rPr>
                <w:t>50</w:t>
              </w:r>
            </w:ins>
            <w:ins w:id="1985" w:author="Moderator#110V2" w:date="2025-12-10T15:53:00Z" w16du:dateUtc="2025-12-10T14:53:00Z">
              <w:r w:rsidR="00F5587B">
                <w:rPr>
                  <w:rFonts w:cs="Arial"/>
                  <w:szCs w:val="18"/>
                  <w:lang w:eastAsia="zh-CN"/>
                </w:rPr>
                <w:t xml:space="preserve"> </w:t>
              </w:r>
            </w:ins>
            <w:ins w:id="1986" w:author="MODERATOR" w:date="2025-09-11T16:31:00Z">
              <w:r w:rsidRPr="00AA0A50">
                <w:rPr>
                  <w:rFonts w:cs="Arial"/>
                  <w:szCs w:val="18"/>
                  <w:lang w:eastAsia="zh-CN"/>
                </w:rPr>
                <w:t>m</w:t>
              </w:r>
            </w:ins>
            <w:ins w:id="1987" w:author="MODERATOR" w:date="2025-09-11T16:42:00Z">
              <w:r w:rsidRPr="00AA0A50">
                <w:rPr>
                  <w:rFonts w:cs="Arial"/>
                  <w:szCs w:val="18"/>
                  <w:lang w:eastAsia="zh-CN"/>
                </w:rPr>
                <w:t xml:space="preserve"> </w:t>
              </w:r>
            </w:ins>
            <w:ins w:id="1988" w:author="MODERATOR" w:date="2025-09-11T16:31:00Z">
              <w:r w:rsidRPr="00AA0A50">
                <w:rPr>
                  <w:rFonts w:cs="Arial"/>
                  <w:szCs w:val="18"/>
                  <w:lang w:eastAsia="zh-CN"/>
                </w:rPr>
                <w:t>(Equivalent to 18 TR</w:t>
              </w:r>
            </w:ins>
            <w:ins w:id="1989" w:author="MODERATOR" w:date="2025-09-11T16:43:00Z">
              <w:r w:rsidRPr="00AA0A50">
                <w:rPr>
                  <w:rFonts w:cs="Arial"/>
                  <w:szCs w:val="18"/>
                  <w:lang w:eastAsia="zh-CN"/>
                </w:rPr>
                <w:t>x</w:t>
              </w:r>
            </w:ins>
            <w:ins w:id="1990" w:author="MODERATOR" w:date="2025-09-11T16:31:00Z">
              <w:r w:rsidRPr="00AA0A50">
                <w:rPr>
                  <w:rFonts w:cs="Arial"/>
                  <w:szCs w:val="18"/>
                  <w:lang w:eastAsia="zh-CN"/>
                </w:rPr>
                <w:t>Ps per 300</w:t>
              </w:r>
            </w:ins>
            <w:ins w:id="1991" w:author="Moderator#110" w:date="2025-12-04T16:47:00Z" w16du:dateUtc="2025-12-04T15:47:00Z">
              <w:r w:rsidR="00396F4E">
                <w:rPr>
                  <w:rFonts w:cs="Arial"/>
                  <w:szCs w:val="18"/>
                  <w:lang w:eastAsia="zh-CN"/>
                </w:rPr>
                <w:t xml:space="preserve"> </w:t>
              </w:r>
            </w:ins>
            <w:ins w:id="1992" w:author="MODERATOR" w:date="2025-09-11T16:31:00Z">
              <w:r w:rsidRPr="00AA0A50">
                <w:rPr>
                  <w:rFonts w:cs="Arial"/>
                  <w:szCs w:val="18"/>
                  <w:lang w:eastAsia="zh-CN"/>
                </w:rPr>
                <w:t>m x 150</w:t>
              </w:r>
            </w:ins>
            <w:ins w:id="1993" w:author="Moderator#110" w:date="2025-12-04T16:47:00Z" w16du:dateUtc="2025-12-04T15:47:00Z">
              <w:r w:rsidR="00396F4E">
                <w:rPr>
                  <w:rFonts w:cs="Arial"/>
                  <w:szCs w:val="18"/>
                  <w:lang w:eastAsia="zh-CN"/>
                </w:rPr>
                <w:t xml:space="preserve"> </w:t>
              </w:r>
            </w:ins>
            <w:ins w:id="1994" w:author="MODERATOR" w:date="2025-09-11T16:31:00Z">
              <w:r w:rsidRPr="00AA0A50">
                <w:rPr>
                  <w:rFonts w:cs="Arial"/>
                  <w:szCs w:val="18"/>
                  <w:lang w:eastAsia="zh-CN"/>
                </w:rPr>
                <w:t>m)</w:t>
              </w:r>
            </w:ins>
          </w:p>
        </w:tc>
      </w:tr>
      <w:tr w:rsidR="00346265" w:rsidRPr="006C46A9" w14:paraId="0C942E97" w14:textId="77777777" w:rsidTr="00FD3967">
        <w:trPr>
          <w:ins w:id="1995" w:author="MODERATOR" w:date="2025-09-11T16:20:00Z"/>
        </w:trPr>
        <w:tc>
          <w:tcPr>
            <w:tcW w:w="1863" w:type="dxa"/>
            <w:shd w:val="clear" w:color="auto" w:fill="FFFFFF"/>
          </w:tcPr>
          <w:p w14:paraId="58EC987F" w14:textId="77777777" w:rsidR="00AA0A50" w:rsidRDefault="00346265" w:rsidP="00FD3967">
            <w:pPr>
              <w:pStyle w:val="TAL"/>
              <w:snapToGrid w:val="0"/>
              <w:spacing w:line="360" w:lineRule="auto"/>
              <w:rPr>
                <w:ins w:id="1996" w:author="Moderator#110" w:date="2025-12-04T12:52:00Z" w16du:dateUtc="2025-12-04T11:52:00Z"/>
                <w:rFonts w:cs="Arial"/>
                <w:szCs w:val="18"/>
                <w:lang w:eastAsia="zh-CN"/>
              </w:rPr>
            </w:pPr>
            <w:ins w:id="1997" w:author="MODERATOR" w:date="2025-09-11T16:20:00Z">
              <w:r w:rsidRPr="00AA0A50">
                <w:rPr>
                  <w:rFonts w:cs="Arial"/>
                  <w:szCs w:val="18"/>
                  <w:lang w:eastAsia="zh-CN"/>
                </w:rPr>
                <w:t>BS antenna elements</w:t>
              </w:r>
            </w:ins>
          </w:p>
          <w:p w14:paraId="3231587E" w14:textId="2023893C" w:rsidR="00346265" w:rsidRPr="00AA0A50" w:rsidRDefault="00AA0A50" w:rsidP="00FD3967">
            <w:pPr>
              <w:pStyle w:val="TAL"/>
              <w:snapToGrid w:val="0"/>
              <w:spacing w:line="360" w:lineRule="auto"/>
              <w:rPr>
                <w:ins w:id="1998" w:author="MODERATOR" w:date="2025-09-11T16:20:00Z"/>
                <w:rFonts w:cs="Arial"/>
                <w:szCs w:val="18"/>
                <w:lang w:eastAsia="zh-CN"/>
              </w:rPr>
            </w:pPr>
            <w:ins w:id="1999" w:author="Moderator#110" w:date="2025-12-04T12:52:00Z" w16du:dateUtc="2025-12-04T11:52:00Z">
              <w:r>
                <w:rPr>
                  <w:rFonts w:cs="Arial"/>
                  <w:szCs w:val="18"/>
                  <w:lang w:eastAsia="zh-CN"/>
                </w:rPr>
                <w:t>Note5</w:t>
              </w:r>
            </w:ins>
          </w:p>
        </w:tc>
        <w:tc>
          <w:tcPr>
            <w:tcW w:w="7493" w:type="dxa"/>
            <w:shd w:val="clear" w:color="auto" w:fill="FFFFFF"/>
          </w:tcPr>
          <w:p w14:paraId="75AC8008" w14:textId="77777777" w:rsidR="00F5587B" w:rsidRPr="0052766C" w:rsidRDefault="00F5587B" w:rsidP="00F5587B">
            <w:pPr>
              <w:pStyle w:val="TAL"/>
              <w:rPr>
                <w:ins w:id="2000" w:author="Moderator#110V2" w:date="2025-12-10T15:53:00Z" w16du:dateUtc="2025-12-10T14:53:00Z"/>
                <w:rFonts w:eastAsiaTheme="minorEastAsia"/>
                <w:lang w:eastAsia="zh-CN"/>
              </w:rPr>
            </w:pPr>
            <w:ins w:id="2001" w:author="Moderator#110V2" w:date="2025-12-10T15:53:00Z" w16du:dateUtc="2025-12-10T14:53:00Z">
              <w:r w:rsidRPr="0052766C">
                <w:rPr>
                  <w:rFonts w:eastAsiaTheme="minorEastAsia"/>
                  <w:lang w:eastAsia="zh-CN"/>
                </w:rPr>
                <w:t>Around 4 GHz: Up to 576 Tx and Rx antenna elements</w:t>
              </w:r>
            </w:ins>
          </w:p>
          <w:p w14:paraId="75B8A339" w14:textId="77777777" w:rsidR="00F5587B" w:rsidRPr="0052766C" w:rsidRDefault="00F5587B" w:rsidP="00F5587B">
            <w:pPr>
              <w:pStyle w:val="TAL"/>
              <w:rPr>
                <w:ins w:id="2002" w:author="Moderator#110V2" w:date="2025-12-10T15:53:00Z" w16du:dateUtc="2025-12-10T14:53:00Z"/>
                <w:rFonts w:eastAsiaTheme="minorEastAsia"/>
                <w:lang w:eastAsia="zh-CN"/>
              </w:rPr>
            </w:pPr>
            <w:ins w:id="2003" w:author="Moderator#110V2" w:date="2025-12-10T15:53:00Z" w16du:dateUtc="2025-12-10T14:53:00Z">
              <w:r w:rsidRPr="0052766C">
                <w:rPr>
                  <w:rFonts w:eastAsiaTheme="minorEastAsia"/>
                  <w:lang w:eastAsia="zh-CN"/>
                </w:rPr>
                <w:t>Around 7 GHz: Up to 2304 Tx and Rx antenna elements</w:t>
              </w:r>
            </w:ins>
          </w:p>
          <w:p w14:paraId="1E35AF56" w14:textId="122D7796" w:rsidR="00346265" w:rsidRPr="009B2B1A" w:rsidRDefault="00F5587B" w:rsidP="009B2B1A">
            <w:pPr>
              <w:pStyle w:val="TAL"/>
              <w:adjustRightInd w:val="0"/>
              <w:snapToGrid w:val="0"/>
              <w:rPr>
                <w:ins w:id="2004" w:author="MODERATOR" w:date="2025-09-11T16:20:00Z"/>
                <w:rFonts w:eastAsiaTheme="minorEastAsia"/>
                <w:lang w:eastAsia="zh-CN"/>
              </w:rPr>
            </w:pPr>
            <w:ins w:id="2005" w:author="Moderator#110V2" w:date="2025-12-10T15:53:00Z" w16du:dateUtc="2025-12-10T14:53:00Z">
              <w:r w:rsidRPr="0052766C">
                <w:rPr>
                  <w:rFonts w:eastAsiaTheme="minorEastAsia"/>
                  <w:lang w:eastAsia="zh-CN"/>
                </w:rPr>
                <w:t>Around 30 GHz: Up to 4096 Tx and Rx antenna elements</w:t>
              </w:r>
            </w:ins>
          </w:p>
        </w:tc>
      </w:tr>
      <w:tr w:rsidR="00346265" w:rsidRPr="006C46A9" w14:paraId="7DF2497F" w14:textId="77777777" w:rsidTr="00FD3967">
        <w:trPr>
          <w:ins w:id="2006" w:author="MODERATOR" w:date="2025-09-11T16:20:00Z"/>
        </w:trPr>
        <w:tc>
          <w:tcPr>
            <w:tcW w:w="1863" w:type="dxa"/>
            <w:shd w:val="clear" w:color="auto" w:fill="FFFFFF"/>
          </w:tcPr>
          <w:p w14:paraId="2A62CDA7" w14:textId="77777777" w:rsidR="00AA0A50" w:rsidRDefault="00346265" w:rsidP="00FD3967">
            <w:pPr>
              <w:pStyle w:val="TAL"/>
              <w:snapToGrid w:val="0"/>
              <w:spacing w:line="360" w:lineRule="auto"/>
              <w:rPr>
                <w:ins w:id="2007" w:author="Moderator#110" w:date="2025-12-04T12:52:00Z" w16du:dateUtc="2025-12-04T11:52:00Z"/>
                <w:rFonts w:cs="Arial"/>
                <w:szCs w:val="18"/>
                <w:lang w:eastAsia="zh-CN"/>
              </w:rPr>
            </w:pPr>
            <w:ins w:id="2008" w:author="MODERATOR" w:date="2025-09-11T16:20:00Z">
              <w:r w:rsidRPr="00AA0A50">
                <w:rPr>
                  <w:rFonts w:cs="Arial"/>
                  <w:szCs w:val="18"/>
                  <w:lang w:eastAsia="zh-CN"/>
                </w:rPr>
                <w:t>UE antenna elements</w:t>
              </w:r>
            </w:ins>
          </w:p>
          <w:p w14:paraId="2BCC211C" w14:textId="0EDCF377" w:rsidR="00346265" w:rsidRPr="00AA0A50" w:rsidRDefault="00AA0A50" w:rsidP="00FD3967">
            <w:pPr>
              <w:pStyle w:val="TAL"/>
              <w:snapToGrid w:val="0"/>
              <w:spacing w:line="360" w:lineRule="auto"/>
              <w:rPr>
                <w:ins w:id="2009" w:author="MODERATOR" w:date="2025-09-11T16:20:00Z"/>
                <w:rFonts w:cs="Arial"/>
                <w:szCs w:val="18"/>
                <w:lang w:eastAsia="zh-CN"/>
              </w:rPr>
            </w:pPr>
            <w:ins w:id="2010" w:author="Moderator#110" w:date="2025-12-04T12:52:00Z" w16du:dateUtc="2025-12-04T11:52:00Z">
              <w:r>
                <w:rPr>
                  <w:rFonts w:cs="Arial"/>
                  <w:szCs w:val="18"/>
                  <w:lang w:eastAsia="zh-CN"/>
                </w:rPr>
                <w:t>Note5</w:t>
              </w:r>
            </w:ins>
            <w:ins w:id="2011" w:author="MODERATOR" w:date="2025-09-11T16:20:00Z">
              <w:r w:rsidR="00346265" w:rsidRPr="00AA0A50">
                <w:rPr>
                  <w:rFonts w:cs="Arial"/>
                  <w:szCs w:val="18"/>
                  <w:lang w:eastAsia="zh-CN"/>
                </w:rPr>
                <w:t xml:space="preserve"> </w:t>
              </w:r>
            </w:ins>
          </w:p>
        </w:tc>
        <w:tc>
          <w:tcPr>
            <w:tcW w:w="7493" w:type="dxa"/>
            <w:shd w:val="clear" w:color="auto" w:fill="FFFFFF"/>
          </w:tcPr>
          <w:p w14:paraId="0DFD0A70" w14:textId="151CD1C9" w:rsidR="00F5587B" w:rsidRDefault="00F5587B" w:rsidP="00F5587B">
            <w:pPr>
              <w:pStyle w:val="TAL"/>
              <w:rPr>
                <w:ins w:id="2012" w:author="Moderator#110V2" w:date="2025-12-10T15:55:00Z" w16du:dateUtc="2025-12-10T14:55:00Z"/>
                <w:rFonts w:eastAsiaTheme="minorEastAsia"/>
                <w:lang w:eastAsia="zh-CN"/>
              </w:rPr>
            </w:pPr>
            <w:ins w:id="2013" w:author="Moderator#110V2" w:date="2025-12-10T15:55:00Z" w16du:dateUtc="2025-12-10T14:55:00Z">
              <w:r w:rsidRPr="00C44399">
                <w:rPr>
                  <w:rFonts w:eastAsiaTheme="minorEastAsia"/>
                  <w:lang w:eastAsia="zh-CN"/>
                </w:rPr>
                <w:t>For the purpose of further study in RAN and RAN WGs for frequency up to 7</w:t>
              </w:r>
            </w:ins>
            <w:ins w:id="2014" w:author="Moderator#110V2" w:date="2025-12-11T17:42:00Z" w16du:dateUtc="2025-12-11T16:42:00Z">
              <w:r w:rsidR="009B2B1A">
                <w:rPr>
                  <w:rFonts w:eastAsiaTheme="minorEastAsia"/>
                  <w:lang w:eastAsia="zh-CN"/>
                </w:rPr>
                <w:t xml:space="preserve"> </w:t>
              </w:r>
            </w:ins>
            <w:ins w:id="2015" w:author="Moderator#110V2" w:date="2025-12-10T15:55:00Z" w16du:dateUtc="2025-12-10T14:55:00Z">
              <w:r w:rsidRPr="00C44399">
                <w:rPr>
                  <w:rFonts w:eastAsiaTheme="minorEastAsia"/>
                  <w:lang w:eastAsia="zh-CN"/>
                </w:rPr>
                <w:t>GHz, evaluate the following UE RX/TX antennas:</w:t>
              </w:r>
            </w:ins>
          </w:p>
          <w:p w14:paraId="3F86171F" w14:textId="77777777" w:rsidR="00F5587B" w:rsidRPr="00C44399" w:rsidRDefault="00F5587B" w:rsidP="00F5587B">
            <w:pPr>
              <w:pStyle w:val="TAL"/>
              <w:rPr>
                <w:ins w:id="2016" w:author="Moderator#110V2" w:date="2025-12-10T15:55:00Z" w16du:dateUtc="2025-12-10T14:55:00Z"/>
                <w:rFonts w:eastAsiaTheme="minorEastAsia"/>
                <w:lang w:eastAsia="zh-CN"/>
              </w:rPr>
            </w:pPr>
          </w:p>
          <w:p w14:paraId="1631CF17" w14:textId="77777777" w:rsidR="00F5587B" w:rsidRPr="00C44399" w:rsidRDefault="00F5587B" w:rsidP="00F5587B">
            <w:pPr>
              <w:pStyle w:val="TAL"/>
              <w:rPr>
                <w:ins w:id="2017" w:author="Moderator#110V2" w:date="2025-12-10T15:55:00Z" w16du:dateUtc="2025-12-10T14:55:00Z"/>
                <w:rFonts w:eastAsiaTheme="minorEastAsia"/>
                <w:lang w:eastAsia="zh-CN"/>
              </w:rPr>
            </w:pPr>
            <w:ins w:id="2018" w:author="Moderator#110V2" w:date="2025-12-10T15:55:00Z" w16du:dateUtc="2025-12-10T14:55:00Z">
              <w:r w:rsidRPr="00C44399">
                <w:rPr>
                  <w:rFonts w:eastAsiaTheme="minorEastAsia"/>
                  <w:lang w:eastAsia="zh-CN"/>
                </w:rPr>
                <w:t xml:space="preserve">Up to 4 </w:t>
              </w:r>
              <w:r w:rsidRPr="00726497">
                <w:rPr>
                  <w:rFonts w:eastAsiaTheme="minorEastAsia"/>
                  <w:lang w:eastAsia="zh-CN"/>
                </w:rPr>
                <w:t>Tx and Rx antenna elements</w:t>
              </w:r>
            </w:ins>
          </w:p>
          <w:p w14:paraId="79F52F5B" w14:textId="44897F15" w:rsidR="00F5587B" w:rsidRDefault="00F5587B" w:rsidP="006550AA">
            <w:pPr>
              <w:pStyle w:val="TAL"/>
              <w:rPr>
                <w:ins w:id="2019" w:author="Moderator#110V2" w:date="2025-12-10T15:55:00Z" w16du:dateUtc="2025-12-10T14:55:00Z"/>
                <w:rFonts w:eastAsiaTheme="minorEastAsia"/>
                <w:lang w:eastAsia="zh-CN"/>
              </w:rPr>
            </w:pPr>
            <w:ins w:id="2020" w:author="Moderator#110V2" w:date="2025-12-10T15:55:00Z" w16du:dateUtc="2025-12-10T14:55:00Z">
              <w:r w:rsidRPr="00C44399">
                <w:rPr>
                  <w:rFonts w:eastAsiaTheme="minorEastAsia"/>
                  <w:lang w:eastAsia="zh-CN"/>
                </w:rPr>
                <w:t>Up to 8</w:t>
              </w:r>
              <w:r w:rsidRPr="00726497">
                <w:rPr>
                  <w:rFonts w:eastAsiaTheme="minorEastAsia"/>
                  <w:lang w:eastAsia="zh-CN"/>
                </w:rPr>
                <w:t xml:space="preserve"> Tx and Rx antenna elements</w:t>
              </w:r>
            </w:ins>
          </w:p>
          <w:p w14:paraId="4E26C04D" w14:textId="77777777" w:rsidR="00F5587B" w:rsidRPr="00C44399" w:rsidRDefault="00F5587B" w:rsidP="00F5587B">
            <w:pPr>
              <w:pStyle w:val="TAL"/>
              <w:rPr>
                <w:ins w:id="2021" w:author="Moderator#110V2" w:date="2025-12-10T15:55:00Z" w16du:dateUtc="2025-12-10T14:55:00Z"/>
                <w:rFonts w:eastAsiaTheme="minorEastAsia"/>
                <w:lang w:eastAsia="zh-CN"/>
              </w:rPr>
            </w:pPr>
          </w:p>
          <w:p w14:paraId="26768BEE" w14:textId="77777777" w:rsidR="00F5587B" w:rsidRDefault="00F5587B" w:rsidP="00F5587B">
            <w:pPr>
              <w:pStyle w:val="TAL"/>
              <w:adjustRightInd w:val="0"/>
              <w:snapToGrid w:val="0"/>
              <w:rPr>
                <w:ins w:id="2022" w:author="Moderator#110V2" w:date="2025-12-10T15:55:00Z" w16du:dateUtc="2025-12-10T14:55:00Z"/>
                <w:rFonts w:eastAsiaTheme="minorEastAsia"/>
                <w:lang w:eastAsia="zh-CN"/>
              </w:rPr>
            </w:pPr>
            <w:ins w:id="2023" w:author="Moderator#110V2" w:date="2025-12-10T15:55:00Z" w16du:dateUtc="2025-12-10T14:55:00Z">
              <w:r w:rsidRPr="00C44399">
                <w:rPr>
                  <w:rFonts w:eastAsiaTheme="minorEastAsia"/>
                  <w:lang w:eastAsia="zh-CN"/>
                </w:rPr>
                <w:t>Note: Above does not impact future discussions on UE capability</w:t>
              </w:r>
            </w:ins>
          </w:p>
          <w:p w14:paraId="550D6541" w14:textId="7B611F6A" w:rsidR="00346265" w:rsidRPr="00AA0A50" w:rsidRDefault="00346265" w:rsidP="00FD3967">
            <w:pPr>
              <w:pStyle w:val="TAL"/>
              <w:snapToGrid w:val="0"/>
              <w:spacing w:line="360" w:lineRule="auto"/>
              <w:rPr>
                <w:ins w:id="2024" w:author="MODERATOR" w:date="2025-09-11T16:20:00Z"/>
                <w:rFonts w:eastAsia="DengXian" w:cs="Arial"/>
                <w:szCs w:val="18"/>
                <w:lang w:val="en-US" w:eastAsia="zh-CN"/>
              </w:rPr>
            </w:pPr>
          </w:p>
        </w:tc>
      </w:tr>
      <w:tr w:rsidR="00346265" w:rsidRPr="006C46A9" w14:paraId="7C250E2C" w14:textId="77777777" w:rsidTr="00FD3967">
        <w:trPr>
          <w:ins w:id="2025" w:author="MODERATOR" w:date="2025-09-11T16:20:00Z"/>
        </w:trPr>
        <w:tc>
          <w:tcPr>
            <w:tcW w:w="1863" w:type="dxa"/>
            <w:shd w:val="clear" w:color="auto" w:fill="FFFFFF"/>
          </w:tcPr>
          <w:p w14:paraId="52FA9A00" w14:textId="4B90636A" w:rsidR="00346265" w:rsidRPr="001E241B" w:rsidRDefault="00A64404" w:rsidP="00A64404">
            <w:pPr>
              <w:pStyle w:val="TAL"/>
              <w:snapToGrid w:val="0"/>
              <w:spacing w:line="360" w:lineRule="auto"/>
              <w:rPr>
                <w:ins w:id="2026" w:author="MODERATOR" w:date="2025-09-11T16:20:00Z"/>
                <w:rFonts w:cs="Arial"/>
                <w:szCs w:val="18"/>
                <w:lang w:eastAsia="zh-CN"/>
              </w:rPr>
            </w:pPr>
            <w:ins w:id="2027" w:author="Moderator#110V2" w:date="2025-12-09T00:34:00Z" w16du:dateUtc="2025-12-08T23:34:00Z">
              <w:r w:rsidRPr="006C46A9">
                <w:rPr>
                  <w:rFonts w:cs="Arial"/>
                  <w:lang w:eastAsia="zh-CN"/>
                </w:rPr>
                <w:t>User distribution and UE speed</w:t>
              </w:r>
            </w:ins>
          </w:p>
        </w:tc>
        <w:tc>
          <w:tcPr>
            <w:tcW w:w="7493" w:type="dxa"/>
            <w:shd w:val="clear" w:color="auto" w:fill="FFFFFF"/>
            <w:vAlign w:val="center"/>
          </w:tcPr>
          <w:p w14:paraId="6A4BA8B4" w14:textId="77777777" w:rsidR="00346265" w:rsidRPr="002713E3" w:rsidRDefault="00346265" w:rsidP="00A64404">
            <w:pPr>
              <w:pStyle w:val="TAL"/>
              <w:numPr>
                <w:ilvl w:val="0"/>
                <w:numId w:val="29"/>
              </w:numPr>
              <w:overflowPunct w:val="0"/>
              <w:autoSpaceDE w:val="0"/>
              <w:autoSpaceDN w:val="0"/>
              <w:adjustRightInd w:val="0"/>
              <w:spacing w:line="276" w:lineRule="auto"/>
              <w:jc w:val="both"/>
              <w:textAlignment w:val="baseline"/>
              <w:rPr>
                <w:ins w:id="2028" w:author="MODERATOR" w:date="2025-09-11T17:14:00Z"/>
                <w:rFonts w:eastAsiaTheme="minorEastAsia" w:cs="Arial"/>
                <w:szCs w:val="21"/>
                <w:lang w:eastAsia="zh-CN"/>
              </w:rPr>
            </w:pPr>
            <w:ins w:id="2029" w:author="MODERATOR" w:date="2025-09-11T17:14:00Z">
              <w:r w:rsidRPr="002713E3">
                <w:rPr>
                  <w:rFonts w:eastAsiaTheme="minorHAnsi" w:cs="Arial"/>
                  <w:szCs w:val="21"/>
                  <w:lang w:val="en-US" w:eastAsia="zh-CN"/>
                </w:rPr>
                <w:t xml:space="preserve">Profile 1 </w:t>
              </w:r>
            </w:ins>
          </w:p>
          <w:p w14:paraId="7393E8B7" w14:textId="4DE34723" w:rsidR="00346265" w:rsidRDefault="00346265">
            <w:pPr>
              <w:pStyle w:val="TAL"/>
              <w:spacing w:line="276" w:lineRule="auto"/>
              <w:jc w:val="both"/>
              <w:rPr>
                <w:rFonts w:cs="Arial"/>
                <w:szCs w:val="21"/>
                <w:lang w:eastAsia="zh-CN"/>
              </w:rPr>
            </w:pPr>
            <w:ins w:id="2030" w:author="MODERATOR" w:date="2025-09-11T17:14:00Z">
              <w:r w:rsidRPr="002713E3">
                <w:rPr>
                  <w:rFonts w:cs="Arial"/>
                  <w:szCs w:val="21"/>
                  <w:lang w:eastAsia="zh-CN"/>
                </w:rPr>
                <w:t>100% Indoor: 3</w:t>
              </w:r>
            </w:ins>
            <w:ins w:id="2031" w:author="Moderator#110" w:date="2025-12-04T16:47:00Z" w16du:dateUtc="2025-12-04T15:47:00Z">
              <w:r w:rsidR="00396F4E">
                <w:rPr>
                  <w:rFonts w:cs="Arial"/>
                  <w:szCs w:val="21"/>
                  <w:lang w:eastAsia="zh-CN"/>
                </w:rPr>
                <w:t xml:space="preserve"> </w:t>
              </w:r>
            </w:ins>
            <w:ins w:id="2032" w:author="MODERATOR" w:date="2025-09-11T17:14:00Z">
              <w:r w:rsidRPr="002713E3">
                <w:rPr>
                  <w:rFonts w:cs="Arial"/>
                  <w:szCs w:val="21"/>
                  <w:lang w:eastAsia="zh-CN"/>
                </w:rPr>
                <w:t xml:space="preserve">km/h </w:t>
              </w:r>
            </w:ins>
          </w:p>
          <w:p w14:paraId="4BCEA15F" w14:textId="77777777" w:rsidR="009B2B1A" w:rsidRDefault="009B2B1A" w:rsidP="009B2B1A">
            <w:pPr>
              <w:pStyle w:val="TAL"/>
              <w:spacing w:line="276" w:lineRule="auto"/>
              <w:jc w:val="both"/>
              <w:rPr>
                <w:rFonts w:cs="Arial"/>
                <w:szCs w:val="21"/>
                <w:lang w:eastAsia="zh-CN"/>
              </w:rPr>
            </w:pPr>
          </w:p>
          <w:p w14:paraId="7F4DB1AA" w14:textId="77777777" w:rsidR="00346265" w:rsidRPr="002713E3" w:rsidRDefault="00346265">
            <w:pPr>
              <w:pStyle w:val="TAL"/>
              <w:numPr>
                <w:ilvl w:val="0"/>
                <w:numId w:val="29"/>
              </w:numPr>
              <w:overflowPunct w:val="0"/>
              <w:autoSpaceDE w:val="0"/>
              <w:autoSpaceDN w:val="0"/>
              <w:adjustRightInd w:val="0"/>
              <w:spacing w:line="276" w:lineRule="auto"/>
              <w:jc w:val="both"/>
              <w:textAlignment w:val="baseline"/>
              <w:rPr>
                <w:ins w:id="2033" w:author="RP-252581" w:date="2025-09-09T16:44:00Z"/>
                <w:rFonts w:eastAsiaTheme="minorEastAsia" w:cs="Arial"/>
                <w:szCs w:val="21"/>
                <w:lang w:eastAsia="zh-CN"/>
              </w:rPr>
              <w:pPrChange w:id="2034" w:author="Moderator#110" w:date="2025-12-04T12:55:00Z" w16du:dateUtc="2025-12-04T11:55:00Z">
                <w:pPr>
                  <w:pStyle w:val="TAL"/>
                  <w:numPr>
                    <w:numId w:val="29"/>
                  </w:numPr>
                  <w:overflowPunct w:val="0"/>
                  <w:autoSpaceDE w:val="0"/>
                  <w:autoSpaceDN w:val="0"/>
                  <w:adjustRightInd w:val="0"/>
                  <w:spacing w:line="276" w:lineRule="auto"/>
                  <w:ind w:left="271" w:hanging="180"/>
                  <w:jc w:val="both"/>
                  <w:textAlignment w:val="baseline"/>
                </w:pPr>
              </w:pPrChange>
            </w:pPr>
            <w:ins w:id="2035" w:author="RP-252581" w:date="2025-09-09T16:44:00Z">
              <w:r w:rsidRPr="002713E3">
                <w:rPr>
                  <w:rFonts w:eastAsiaTheme="minorHAnsi" w:cs="Arial"/>
                  <w:szCs w:val="21"/>
                  <w:lang w:val="en-US" w:eastAsia="zh-CN"/>
                </w:rPr>
                <w:t>Profile 2 (Optional, stationary machine)</w:t>
              </w:r>
            </w:ins>
          </w:p>
          <w:p w14:paraId="62A5BFFD" w14:textId="77777777" w:rsidR="00346265" w:rsidRDefault="00346265">
            <w:pPr>
              <w:pStyle w:val="TAL"/>
              <w:spacing w:line="276" w:lineRule="auto"/>
              <w:jc w:val="both"/>
              <w:rPr>
                <w:rFonts w:eastAsiaTheme="minorHAnsi" w:cs="Arial"/>
                <w:szCs w:val="21"/>
                <w:lang w:val="en-US" w:eastAsia="zh-CN"/>
              </w:rPr>
            </w:pPr>
            <w:ins w:id="2036" w:author="RP-252581" w:date="2025-09-09T16:44:00Z">
              <w:r w:rsidRPr="002713E3">
                <w:rPr>
                  <w:rFonts w:eastAsiaTheme="minorHAnsi" w:cs="Arial"/>
                  <w:szCs w:val="21"/>
                  <w:lang w:val="en-US" w:eastAsia="zh-CN"/>
                </w:rPr>
                <w:t>100% Indoor: 0 km/h</w:t>
              </w:r>
            </w:ins>
          </w:p>
          <w:p w14:paraId="03C7663B" w14:textId="77777777" w:rsidR="009B2B1A" w:rsidRDefault="009B2B1A">
            <w:pPr>
              <w:pStyle w:val="TAL"/>
              <w:spacing w:line="276" w:lineRule="auto"/>
              <w:jc w:val="both"/>
              <w:rPr>
                <w:ins w:id="2037" w:author="Moderator#110V2" w:date="2025-12-11T16:58:00Z" w16du:dateUtc="2025-12-11T15:58:00Z"/>
                <w:rFonts w:eastAsiaTheme="minorHAnsi" w:cs="Arial"/>
                <w:szCs w:val="21"/>
                <w:lang w:val="en-US" w:eastAsia="zh-CN"/>
              </w:rPr>
            </w:pPr>
          </w:p>
          <w:p w14:paraId="28D982F3" w14:textId="0E0DFEE8" w:rsidR="00EF2F71" w:rsidRPr="00EF2F71" w:rsidRDefault="00B37480" w:rsidP="00EF2F71">
            <w:pPr>
              <w:pStyle w:val="TAL"/>
              <w:numPr>
                <w:ilvl w:val="0"/>
                <w:numId w:val="29"/>
              </w:numPr>
              <w:overflowPunct w:val="0"/>
              <w:autoSpaceDE w:val="0"/>
              <w:autoSpaceDN w:val="0"/>
              <w:adjustRightInd w:val="0"/>
              <w:spacing w:line="276" w:lineRule="auto"/>
              <w:jc w:val="both"/>
              <w:textAlignment w:val="baseline"/>
              <w:rPr>
                <w:ins w:id="2038" w:author="Moderator#110V2" w:date="2025-12-11T16:58:00Z" w16du:dateUtc="2025-12-11T15:58:00Z"/>
                <w:rFonts w:eastAsiaTheme="minorEastAsia" w:cs="Arial"/>
                <w:szCs w:val="21"/>
                <w:lang w:eastAsia="zh-CN"/>
              </w:rPr>
            </w:pPr>
            <w:ins w:id="2039" w:author="Moderator#110V2" w:date="2025-12-11T17:01:00Z" w16du:dateUtc="2025-12-11T16:01:00Z">
              <w:r>
                <w:rPr>
                  <w:rFonts w:eastAsiaTheme="minorHAnsi" w:cs="Arial"/>
                  <w:szCs w:val="21"/>
                  <w:lang w:val="en-US" w:eastAsia="zh-CN"/>
                </w:rPr>
                <w:t>[</w:t>
              </w:r>
            </w:ins>
            <w:ins w:id="2040" w:author="Moderator#110V2" w:date="2025-12-11T16:58:00Z" w16du:dateUtc="2025-12-11T15:58:00Z">
              <w:r w:rsidR="00EF2F71" w:rsidRPr="002713E3">
                <w:rPr>
                  <w:rFonts w:eastAsiaTheme="minorHAnsi" w:cs="Arial"/>
                  <w:szCs w:val="21"/>
                  <w:lang w:val="en-US" w:eastAsia="zh-CN"/>
                </w:rPr>
                <w:t xml:space="preserve">Profile </w:t>
              </w:r>
            </w:ins>
            <w:ins w:id="2041" w:author="Moderator#110V2" w:date="2025-12-11T16:59:00Z" w16du:dateUtc="2025-12-11T15:59:00Z">
              <w:r w:rsidR="00EF2F71">
                <w:rPr>
                  <w:rFonts w:eastAsiaTheme="minorHAnsi" w:cs="Arial"/>
                  <w:szCs w:val="21"/>
                  <w:lang w:val="en-US" w:eastAsia="zh-CN"/>
                </w:rPr>
                <w:t>3</w:t>
              </w:r>
            </w:ins>
            <w:ins w:id="2042" w:author="Moderator#110V2" w:date="2025-12-11T16:58:00Z" w16du:dateUtc="2025-12-11T15:58:00Z">
              <w:r w:rsidR="00EF2F71" w:rsidRPr="002713E3">
                <w:rPr>
                  <w:rFonts w:eastAsiaTheme="minorHAnsi" w:cs="Arial"/>
                  <w:szCs w:val="21"/>
                  <w:lang w:val="en-US" w:eastAsia="zh-CN"/>
                </w:rPr>
                <w:t xml:space="preserve"> </w:t>
              </w:r>
            </w:ins>
            <w:ins w:id="2043" w:author="Moderator#110V2" w:date="2025-12-11T16:59:00Z" w16du:dateUtc="2025-12-11T15:59:00Z">
              <w:r w:rsidR="00EF2F71" w:rsidRPr="002713E3">
                <w:rPr>
                  <w:rFonts w:eastAsiaTheme="minorHAnsi" w:cs="Arial"/>
                  <w:szCs w:val="21"/>
                  <w:lang w:val="en-US" w:eastAsia="zh-CN"/>
                </w:rPr>
                <w:t xml:space="preserve">(Optional, </w:t>
              </w:r>
              <w:r w:rsidR="00EF2F71">
                <w:rPr>
                  <w:rFonts w:eastAsiaTheme="minorHAnsi" w:cs="Arial"/>
                  <w:szCs w:val="21"/>
                  <w:lang w:val="en-US" w:eastAsia="zh-CN"/>
                </w:rPr>
                <w:t>AGV</w:t>
              </w:r>
              <w:r w:rsidR="00EF2F71" w:rsidRPr="002713E3">
                <w:rPr>
                  <w:rFonts w:eastAsiaTheme="minorHAnsi" w:cs="Arial"/>
                  <w:szCs w:val="21"/>
                  <w:lang w:val="en-US" w:eastAsia="zh-CN"/>
                </w:rPr>
                <w:t>)</w:t>
              </w:r>
            </w:ins>
          </w:p>
          <w:p w14:paraId="3B817E6B" w14:textId="6682A8A2" w:rsidR="00EF2F71" w:rsidRDefault="00EF2F71" w:rsidP="00EF2F71">
            <w:pPr>
              <w:pStyle w:val="TAL"/>
              <w:spacing w:line="276" w:lineRule="auto"/>
              <w:jc w:val="both"/>
              <w:rPr>
                <w:ins w:id="2044" w:author="Moderator#110V2" w:date="2025-12-11T16:58:00Z" w16du:dateUtc="2025-12-11T15:58:00Z"/>
                <w:rFonts w:cs="Arial"/>
                <w:szCs w:val="21"/>
                <w:lang w:eastAsia="zh-CN"/>
              </w:rPr>
            </w:pPr>
            <w:ins w:id="2045" w:author="Moderator#110V2" w:date="2025-12-11T16:58:00Z" w16du:dateUtc="2025-12-11T15:58:00Z">
              <w:r w:rsidRPr="002713E3">
                <w:rPr>
                  <w:rFonts w:cs="Arial"/>
                  <w:szCs w:val="21"/>
                  <w:lang w:eastAsia="zh-CN"/>
                </w:rPr>
                <w:t xml:space="preserve">100% Indoor: </w:t>
              </w:r>
            </w:ins>
            <w:ins w:id="2046" w:author="Moderator#110V2" w:date="2025-12-11T16:59:00Z" w16du:dateUtc="2025-12-11T15:59:00Z">
              <w:r>
                <w:rPr>
                  <w:rFonts w:cs="Arial"/>
                  <w:szCs w:val="21"/>
                  <w:lang w:eastAsia="zh-CN"/>
                </w:rPr>
                <w:t>30</w:t>
              </w:r>
            </w:ins>
            <w:ins w:id="2047" w:author="Moderator#110V2" w:date="2025-12-11T16:58:00Z" w16du:dateUtc="2025-12-11T15:58:00Z">
              <w:r>
                <w:rPr>
                  <w:rFonts w:cs="Arial"/>
                  <w:szCs w:val="21"/>
                  <w:lang w:eastAsia="zh-CN"/>
                </w:rPr>
                <w:t xml:space="preserve"> </w:t>
              </w:r>
              <w:r w:rsidRPr="002713E3">
                <w:rPr>
                  <w:rFonts w:cs="Arial"/>
                  <w:szCs w:val="21"/>
                  <w:lang w:eastAsia="zh-CN"/>
                </w:rPr>
                <w:t>km/h</w:t>
              </w:r>
            </w:ins>
            <w:ins w:id="2048" w:author="Moderator#110V2" w:date="2025-12-11T17:01:00Z" w16du:dateUtc="2025-12-11T16:01:00Z">
              <w:r w:rsidR="00B37480">
                <w:rPr>
                  <w:rFonts w:cs="Arial"/>
                  <w:szCs w:val="21"/>
                  <w:lang w:eastAsia="zh-CN"/>
                </w:rPr>
                <w:t>]</w:t>
              </w:r>
            </w:ins>
          </w:p>
          <w:p w14:paraId="335A3D6C" w14:textId="77777777" w:rsidR="00EF2F71" w:rsidRPr="002713E3" w:rsidRDefault="00EF2F71">
            <w:pPr>
              <w:pStyle w:val="TAL"/>
              <w:spacing w:line="276" w:lineRule="auto"/>
              <w:jc w:val="both"/>
              <w:rPr>
                <w:ins w:id="2049" w:author="RP-252581" w:date="2025-09-09T16:44:00Z"/>
                <w:rFonts w:eastAsiaTheme="minorHAnsi" w:cs="Arial"/>
                <w:szCs w:val="21"/>
                <w:lang w:val="en-US" w:eastAsia="zh-CN"/>
              </w:rPr>
              <w:pPrChange w:id="2050" w:author="Moderator#110" w:date="2025-12-04T12:55:00Z" w16du:dateUtc="2025-12-04T11:55:00Z">
                <w:pPr>
                  <w:pStyle w:val="TAL"/>
                  <w:spacing w:line="276" w:lineRule="auto"/>
                  <w:ind w:left="271"/>
                  <w:jc w:val="both"/>
                </w:pPr>
              </w:pPrChange>
            </w:pPr>
          </w:p>
          <w:p w14:paraId="78B22FD5" w14:textId="77777777" w:rsidR="00346265" w:rsidRDefault="00EF2F71" w:rsidP="009B2B1A">
            <w:pPr>
              <w:pStyle w:val="TAL"/>
              <w:spacing w:line="276" w:lineRule="auto"/>
              <w:jc w:val="both"/>
              <w:rPr>
                <w:rFonts w:eastAsia="Arial Unicode MS" w:cs="Arial"/>
                <w:szCs w:val="21"/>
                <w:lang w:eastAsia="zh-CN"/>
              </w:rPr>
            </w:pPr>
            <w:ins w:id="2051" w:author="Moderator#110V2" w:date="2025-12-11T16:59:00Z" w16du:dateUtc="2025-12-11T15:59:00Z">
              <w:r>
                <w:rPr>
                  <w:rFonts w:eastAsia="Arial Unicode MS" w:cs="Arial"/>
                  <w:szCs w:val="21"/>
                  <w:lang w:eastAsia="zh-CN"/>
                </w:rPr>
                <w:t>[</w:t>
              </w:r>
              <w:r w:rsidRPr="002713E3">
                <w:rPr>
                  <w:rFonts w:eastAsia="Arial Unicode MS" w:cs="Arial"/>
                  <w:szCs w:val="21"/>
                  <w:lang w:eastAsia="zh-CN"/>
                </w:rPr>
                <w:t>10</w:t>
              </w:r>
              <w:r>
                <w:rPr>
                  <w:rFonts w:eastAsia="Arial Unicode MS" w:cs="Arial"/>
                  <w:szCs w:val="21"/>
                  <w:lang w:eastAsia="zh-CN"/>
                </w:rPr>
                <w:t xml:space="preserve"> </w:t>
              </w:r>
              <w:r w:rsidRPr="002713E3">
                <w:rPr>
                  <w:rFonts w:eastAsia="Arial Unicode MS" w:cs="Arial"/>
                  <w:szCs w:val="21"/>
                  <w:lang w:eastAsia="zh-CN"/>
                </w:rPr>
                <w:t>users per TRxP</w:t>
              </w:r>
            </w:ins>
            <w:ins w:id="2052" w:author="Moderator#110V2" w:date="2025-12-11T17:00:00Z" w16du:dateUtc="2025-12-11T16:00:00Z">
              <w:r>
                <w:rPr>
                  <w:rFonts w:eastAsia="Arial Unicode MS" w:cs="Arial"/>
                  <w:szCs w:val="21"/>
                  <w:lang w:eastAsia="zh-CN"/>
                </w:rPr>
                <w:t>]</w:t>
              </w:r>
            </w:ins>
          </w:p>
          <w:p w14:paraId="0A1253C9" w14:textId="17E2356D" w:rsidR="009B2B1A" w:rsidRPr="009B2B1A" w:rsidRDefault="009B2B1A" w:rsidP="009B2B1A">
            <w:pPr>
              <w:pStyle w:val="TAL"/>
              <w:spacing w:line="276" w:lineRule="auto"/>
              <w:jc w:val="both"/>
              <w:rPr>
                <w:ins w:id="2053" w:author="MODERATOR" w:date="2025-09-11T16:20:00Z"/>
                <w:rFonts w:eastAsia="DengXian" w:cs="Arial"/>
                <w:szCs w:val="21"/>
                <w:lang w:val="en-US" w:eastAsia="zh-CN"/>
              </w:rPr>
            </w:pPr>
          </w:p>
        </w:tc>
      </w:tr>
      <w:tr w:rsidR="00346265" w:rsidRPr="006C46A9" w14:paraId="4BCA8AC9" w14:textId="77777777" w:rsidTr="00FD3967">
        <w:trPr>
          <w:ins w:id="2054" w:author="MODERATOR" w:date="2025-09-11T16:20:00Z"/>
        </w:trPr>
        <w:tc>
          <w:tcPr>
            <w:tcW w:w="1863" w:type="dxa"/>
            <w:shd w:val="clear" w:color="auto" w:fill="FFFFFF"/>
          </w:tcPr>
          <w:p w14:paraId="349DAB1E" w14:textId="77777777" w:rsidR="00346265" w:rsidRPr="001E241B" w:rsidRDefault="00346265" w:rsidP="00FD3967">
            <w:pPr>
              <w:pStyle w:val="TAL"/>
              <w:snapToGrid w:val="0"/>
              <w:spacing w:line="360" w:lineRule="auto"/>
              <w:rPr>
                <w:ins w:id="2055" w:author="MODERATOR" w:date="2025-09-11T16:20:00Z"/>
                <w:rFonts w:cs="Arial"/>
                <w:szCs w:val="18"/>
                <w:lang w:eastAsia="zh-CN"/>
              </w:rPr>
            </w:pPr>
            <w:ins w:id="2056" w:author="MODERATOR" w:date="2025-09-11T16:20:00Z">
              <w:r w:rsidRPr="001E241B">
                <w:rPr>
                  <w:rFonts w:cs="Arial"/>
                  <w:szCs w:val="18"/>
                  <w:lang w:eastAsia="zh-CN"/>
                </w:rPr>
                <w:t>Service profile</w:t>
              </w:r>
            </w:ins>
          </w:p>
        </w:tc>
        <w:tc>
          <w:tcPr>
            <w:tcW w:w="7493" w:type="dxa"/>
            <w:shd w:val="clear" w:color="auto" w:fill="FFFFFF"/>
          </w:tcPr>
          <w:p w14:paraId="1FBA5E90" w14:textId="77777777" w:rsidR="00346265" w:rsidRPr="005413AD" w:rsidRDefault="00346265" w:rsidP="00FD3967">
            <w:pPr>
              <w:pStyle w:val="TAN"/>
              <w:snapToGrid w:val="0"/>
              <w:jc w:val="both"/>
              <w:rPr>
                <w:ins w:id="2057" w:author="MODERATOR" w:date="2025-09-11T16:20:00Z"/>
                <w:rFonts w:cs="Arial"/>
                <w:szCs w:val="18"/>
                <w:lang w:eastAsia="zh-CN"/>
              </w:rPr>
            </w:pPr>
            <w:ins w:id="2058" w:author="MODERATOR" w:date="2025-09-11T17:03:00Z">
              <w:r w:rsidRPr="005413AD">
                <w:rPr>
                  <w:rFonts w:cs="Arial"/>
                  <w:szCs w:val="18"/>
                  <w:lang w:eastAsia="zh-CN"/>
                </w:rPr>
                <w:t>NOTE:</w:t>
              </w:r>
              <w:r w:rsidRPr="005413AD">
                <w:rPr>
                  <w:rFonts w:cs="Arial"/>
                  <w:szCs w:val="18"/>
                  <w:lang w:eastAsia="zh-CN"/>
                </w:rPr>
                <w:tab/>
                <w:t>Whether to use full buffer traffic or non-full-buffer traffic depends on the evaluation methodology adopted for each KPI.</w:t>
              </w:r>
            </w:ins>
          </w:p>
        </w:tc>
      </w:tr>
    </w:tbl>
    <w:p w14:paraId="6D631998" w14:textId="77777777" w:rsidR="004B58C0" w:rsidRDefault="004B58C0" w:rsidP="00AA0A50">
      <w:pPr>
        <w:keepLines/>
        <w:ind w:left="1135" w:hanging="851"/>
        <w:rPr>
          <w:lang w:val="sv-SE" w:eastAsia="zh-CN"/>
        </w:rPr>
      </w:pPr>
    </w:p>
    <w:p w14:paraId="315CC20A" w14:textId="11281B10" w:rsidR="00AA0A50" w:rsidRPr="00112A78" w:rsidRDefault="00AA0A50" w:rsidP="00AA0A50">
      <w:pPr>
        <w:keepLines/>
        <w:ind w:left="1135" w:hanging="851"/>
        <w:rPr>
          <w:ins w:id="2059" w:author="Moderator#110" w:date="2025-12-04T12:56:00Z" w16du:dateUtc="2025-12-04T11:56:00Z"/>
          <w:lang w:val="sv-SE" w:eastAsia="zh-CN"/>
        </w:rPr>
      </w:pPr>
      <w:ins w:id="2060" w:author="Moderator#110" w:date="2025-12-04T12:56:00Z" w16du:dateUtc="2025-12-04T11:56:00Z">
        <w:r w:rsidRPr="00112A78">
          <w:rPr>
            <w:lang w:val="sv-SE" w:eastAsia="zh-CN"/>
          </w:rPr>
          <w:t>NOTE1:</w:t>
        </w:r>
        <w:r w:rsidRPr="00112A78">
          <w:rPr>
            <w:lang w:val="sv-SE" w:eastAsia="zh-CN"/>
          </w:rPr>
          <w:tab/>
          <w:t>The options noted here are for evaluation purpose, and do not mandate the deployment of these options or preclude the study of other spectrum options. A range of bands from 450</w:t>
        </w:r>
      </w:ins>
      <w:ins w:id="2061" w:author="Moderator#110" w:date="2025-12-04T15:36:00Z" w16du:dateUtc="2025-12-04T14:36:00Z">
        <w:r w:rsidR="000A4975">
          <w:rPr>
            <w:lang w:val="sv-SE" w:eastAsia="zh-CN"/>
          </w:rPr>
          <w:t xml:space="preserve"> </w:t>
        </w:r>
      </w:ins>
      <w:ins w:id="2062" w:author="Moderator#110" w:date="2025-12-04T12:56:00Z" w16du:dateUtc="2025-12-04T11:56:00Z">
        <w:r w:rsidRPr="00112A78">
          <w:rPr>
            <w:lang w:val="sv-SE" w:eastAsia="zh-CN"/>
          </w:rPr>
          <w:t>MHz – 960</w:t>
        </w:r>
      </w:ins>
      <w:ins w:id="2063" w:author="Moderator#110" w:date="2025-12-04T15:36:00Z" w16du:dateUtc="2025-12-04T14:36:00Z">
        <w:r w:rsidR="000A4975">
          <w:rPr>
            <w:lang w:val="sv-SE" w:eastAsia="zh-CN"/>
          </w:rPr>
          <w:t xml:space="preserve"> </w:t>
        </w:r>
      </w:ins>
      <w:ins w:id="2064" w:author="Moderator#110" w:date="2025-12-04T12:56:00Z" w16du:dateUtc="2025-12-04T11:56:00Z">
        <w:r w:rsidRPr="00112A78">
          <w:rPr>
            <w:lang w:val="sv-SE" w:eastAsia="zh-CN"/>
          </w:rPr>
          <w:t>MHz identified for WRC-15 are currently being considered and around 700</w:t>
        </w:r>
      </w:ins>
      <w:ins w:id="2065" w:author="Moderator#110" w:date="2025-12-04T15:36:00Z" w16du:dateUtc="2025-12-04T14:36:00Z">
        <w:r w:rsidR="000A4975">
          <w:rPr>
            <w:lang w:val="sv-SE" w:eastAsia="zh-CN"/>
          </w:rPr>
          <w:t xml:space="preserve"> </w:t>
        </w:r>
      </w:ins>
      <w:ins w:id="2066" w:author="Moderator#110" w:date="2025-12-04T12:56:00Z" w16du:dateUtc="2025-12-04T11:56:00Z">
        <w:r w:rsidRPr="00112A78">
          <w:rPr>
            <w:lang w:val="sv-SE" w:eastAsia="zh-CN"/>
          </w:rPr>
          <w:t>MHz is chosen as a proxy for this range. A range of bands from 1427 – 2690</w:t>
        </w:r>
      </w:ins>
      <w:ins w:id="2067" w:author="Moderator#110" w:date="2025-12-04T15:36:00Z" w16du:dateUtc="2025-12-04T14:36:00Z">
        <w:r w:rsidR="000A4975">
          <w:rPr>
            <w:lang w:val="sv-SE" w:eastAsia="zh-CN"/>
          </w:rPr>
          <w:t xml:space="preserve"> </w:t>
        </w:r>
      </w:ins>
      <w:ins w:id="2068" w:author="Moderator#110" w:date="2025-12-04T12:56:00Z" w16du:dateUtc="2025-12-04T11:56:00Z">
        <w:r w:rsidRPr="00112A78">
          <w:rPr>
            <w:lang w:val="sv-SE" w:eastAsia="zh-CN"/>
          </w:rPr>
          <w:t>MHz identified for WRC-15 are currently being considered and around 2GHz is chosen as a proxy for this range. A range of bands from 3300 – 4990</w:t>
        </w:r>
      </w:ins>
      <w:ins w:id="2069" w:author="Moderator#110" w:date="2025-12-04T15:36:00Z" w16du:dateUtc="2025-12-04T14:36:00Z">
        <w:r w:rsidR="000A4975">
          <w:rPr>
            <w:lang w:val="sv-SE" w:eastAsia="zh-CN"/>
          </w:rPr>
          <w:t xml:space="preserve"> </w:t>
        </w:r>
      </w:ins>
      <w:ins w:id="2070" w:author="Moderator#110" w:date="2025-12-04T12:56:00Z" w16du:dateUtc="2025-12-04T11:56:00Z">
        <w:r w:rsidRPr="00112A78">
          <w:rPr>
            <w:lang w:val="sv-SE" w:eastAsia="zh-CN"/>
          </w:rPr>
          <w:t>MHz identified for WRC-15 are currently being considered and around 4</w:t>
        </w:r>
      </w:ins>
      <w:ins w:id="2071" w:author="Moderator#110" w:date="2025-12-04T15:36:00Z" w16du:dateUtc="2025-12-04T14:36:00Z">
        <w:r w:rsidR="000A4975">
          <w:rPr>
            <w:lang w:val="sv-SE" w:eastAsia="zh-CN"/>
          </w:rPr>
          <w:t xml:space="preserve"> </w:t>
        </w:r>
      </w:ins>
      <w:ins w:id="2072" w:author="Moderator#110" w:date="2025-12-04T12:56:00Z" w16du:dateUtc="2025-12-04T11:56:00Z">
        <w:r w:rsidRPr="00112A78">
          <w:rPr>
            <w:lang w:val="sv-SE" w:eastAsia="zh-CN"/>
          </w:rPr>
          <w:t>GHz is chosen as a proxy for this range. A range of bands from 6425-7125 MHz identified for WRC-23 are currently being considered and around 7</w:t>
        </w:r>
      </w:ins>
      <w:ins w:id="2073" w:author="Moderator#110" w:date="2025-12-04T15:36:00Z" w16du:dateUtc="2025-12-04T14:36:00Z">
        <w:r w:rsidR="000A4975">
          <w:rPr>
            <w:lang w:val="sv-SE" w:eastAsia="zh-CN"/>
          </w:rPr>
          <w:t xml:space="preserve"> </w:t>
        </w:r>
      </w:ins>
      <w:ins w:id="2074" w:author="Moderator#110" w:date="2025-12-04T12:56:00Z" w16du:dateUtc="2025-12-04T11:56:00Z">
        <w:r w:rsidRPr="00112A78">
          <w:rPr>
            <w:lang w:val="sv-SE" w:eastAsia="zh-CN"/>
          </w:rPr>
          <w:t>GHz is chosen as a proxy for this range.</w:t>
        </w:r>
      </w:ins>
    </w:p>
    <w:p w14:paraId="4E8CC60F" w14:textId="77777777" w:rsidR="00AA0A50" w:rsidRPr="00112A78" w:rsidRDefault="00AA0A50" w:rsidP="00AA0A50">
      <w:pPr>
        <w:keepLines/>
        <w:ind w:left="1135" w:hanging="851"/>
        <w:rPr>
          <w:ins w:id="2075" w:author="Moderator#110" w:date="2025-12-04T12:56:00Z" w16du:dateUtc="2025-12-04T11:56:00Z"/>
          <w:lang w:val="sv-SE" w:eastAsia="zh-CN"/>
        </w:rPr>
      </w:pPr>
      <w:ins w:id="2076" w:author="Moderator#110" w:date="2025-12-04T12:56:00Z" w16du:dateUtc="2025-12-04T11:56:00Z">
        <w:r w:rsidRPr="00112A78">
          <w:rPr>
            <w:lang w:val="sv-SE" w:eastAsia="zh-CN"/>
          </w:rPr>
          <w:t>NOTE2:</w:t>
        </w:r>
        <w:r w:rsidRPr="00112A78">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099711C8" w14:textId="260D04D9" w:rsidR="00AA0A50" w:rsidRPr="00112A78" w:rsidRDefault="00AA0A50" w:rsidP="00AA0A50">
      <w:pPr>
        <w:keepLines/>
        <w:ind w:left="1135" w:hanging="851"/>
        <w:rPr>
          <w:ins w:id="2077" w:author="Moderator#110" w:date="2025-12-04T12:56:00Z" w16du:dateUtc="2025-12-04T11:56:00Z"/>
          <w:rFonts w:eastAsia="MS Mincho"/>
          <w:lang w:val="sv-SE" w:eastAsia="ja-JP"/>
        </w:rPr>
      </w:pPr>
      <w:ins w:id="2078" w:author="Moderator#110" w:date="2025-12-04T12:56:00Z" w16du:dateUtc="2025-12-04T11:56:00Z">
        <w:r w:rsidRPr="00112A78">
          <w:rPr>
            <w:rFonts w:eastAsia="MS Mincho"/>
            <w:lang w:val="sv-SE" w:eastAsia="ja-JP"/>
          </w:rPr>
          <w:t>NOTE3:</w:t>
        </w:r>
        <w:r w:rsidRPr="00112A78">
          <w:rPr>
            <w:lang w:val="sv-SE" w:eastAsia="zh-CN"/>
          </w:rPr>
          <w:tab/>
        </w:r>
        <w:r w:rsidRPr="00112A78">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w:t>
        </w:r>
      </w:ins>
      <w:ins w:id="2079" w:author="Moderator#110" w:date="2025-12-04T15:36:00Z" w16du:dateUtc="2025-12-04T14:36:00Z">
        <w:r w:rsidR="000A4975">
          <w:rPr>
            <w:rFonts w:eastAsia="MS Mincho"/>
            <w:lang w:val="sv-SE" w:eastAsia="ja-JP"/>
          </w:rPr>
          <w:t xml:space="preserve"> </w:t>
        </w:r>
      </w:ins>
      <w:ins w:id="2080" w:author="Moderator#110" w:date="2025-12-04T12:56:00Z" w16du:dateUtc="2025-12-04T11:56:00Z">
        <w:r w:rsidRPr="00112A78">
          <w:rPr>
            <w:rFonts w:eastAsia="MS Mincho"/>
            <w:lang w:val="sv-SE" w:eastAsia="ja-JP"/>
          </w:rPr>
          <w:t>MHz cannot meet requirement.</w:t>
        </w:r>
      </w:ins>
    </w:p>
    <w:p w14:paraId="0391E174" w14:textId="77777777" w:rsidR="00AA0A50" w:rsidRPr="00112A78" w:rsidRDefault="00AA0A50" w:rsidP="00AA0A50">
      <w:pPr>
        <w:ind w:left="1134" w:hanging="850"/>
        <w:rPr>
          <w:ins w:id="2081" w:author="Moderator#110" w:date="2025-12-04T12:56:00Z" w16du:dateUtc="2025-12-04T11:56:00Z"/>
          <w:lang w:val="sv-SE" w:eastAsia="zh-CN"/>
        </w:rPr>
      </w:pPr>
      <w:ins w:id="2082" w:author="Moderator#110" w:date="2025-12-04T12:56:00Z" w16du:dateUtc="2025-12-04T11:56:00Z">
        <w:r w:rsidRPr="00112A78">
          <w:rPr>
            <w:rFonts w:eastAsia="MS Mincho"/>
            <w:lang w:eastAsia="ja-JP"/>
          </w:rPr>
          <w:t xml:space="preserve">NOTE4: </w:t>
        </w:r>
        <w:r w:rsidRPr="00112A78">
          <w:rPr>
            <w:lang w:eastAsia="zh-CN"/>
          </w:rPr>
          <w:tab/>
        </w:r>
        <w:r w:rsidRPr="00112A78">
          <w:rPr>
            <w:lang w:val="sv-SE" w:eastAsia="zh-CN"/>
          </w:rPr>
          <w:t xml:space="preserve">10 users per TRxP </w:t>
        </w:r>
        <w:r w:rsidRPr="00112A78">
          <w:rPr>
            <w:rFonts w:eastAsia="MS Mincho"/>
            <w:lang w:val="sv-SE" w:eastAsia="ja-JP"/>
          </w:rPr>
          <w:t xml:space="preserve">is the baseline </w:t>
        </w:r>
        <w:r w:rsidRPr="00112A78">
          <w:rPr>
            <w:lang w:val="sv-SE" w:eastAsia="zh-CN"/>
          </w:rPr>
          <w:t>with full buffer traffic</w:t>
        </w:r>
        <w:r w:rsidRPr="00112A78">
          <w:rPr>
            <w:rFonts w:eastAsia="MS Mincho"/>
            <w:lang w:eastAsia="ja-JP"/>
          </w:rPr>
          <w:t xml:space="preserve">. </w:t>
        </w:r>
        <w:r w:rsidRPr="00112A78">
          <w:rPr>
            <w:lang w:eastAsia="zh-CN"/>
          </w:rPr>
          <w:t xml:space="preserve">For evaluation of UL user experienced data rate, </w:t>
        </w:r>
        <w:r w:rsidRPr="00112A78">
          <w:rPr>
            <w:lang w:val="sv-SE" w:eastAsia="zh-CN"/>
          </w:rPr>
          <w:t xml:space="preserve"> the number of users per TRxP can be reduced to 2 </w:t>
        </w:r>
      </w:ins>
    </w:p>
    <w:p w14:paraId="0E82D0AC" w14:textId="094F8C90" w:rsidR="00AA0A50" w:rsidRPr="00FD3967" w:rsidRDefault="00AA0A50" w:rsidP="00AA0A50">
      <w:pPr>
        <w:ind w:left="1134" w:hanging="850"/>
        <w:rPr>
          <w:ins w:id="2083" w:author="Moderator#110" w:date="2025-12-04T12:56:00Z" w16du:dateUtc="2025-12-04T11:56:00Z"/>
          <w:lang w:val="sv-SE"/>
        </w:rPr>
      </w:pPr>
      <w:ins w:id="2084" w:author="Moderator#110" w:date="2025-12-04T12:56:00Z" w16du:dateUtc="2025-12-04T11:56:00Z">
        <w:r w:rsidRPr="00112A78">
          <w:rPr>
            <w:lang w:val="sv-SE"/>
          </w:rPr>
          <w:t>NOTE</w:t>
        </w:r>
        <w:r>
          <w:rPr>
            <w:lang w:val="sv-SE"/>
          </w:rPr>
          <w:t>5</w:t>
        </w:r>
        <w:r w:rsidRPr="00112A78">
          <w:rPr>
            <w:lang w:val="sv-SE"/>
          </w:rPr>
          <w:t xml:space="preserve">: </w:t>
        </w:r>
        <w:r w:rsidRPr="00112A78">
          <w:rPr>
            <w:lang w:val="sv-SE"/>
          </w:rPr>
          <w:tab/>
        </w:r>
        <w:r w:rsidRPr="00865643">
          <w:rPr>
            <w:lang w:val="sv-SE" w:eastAsia="zh-CN"/>
          </w:rPr>
          <w:t>3GPP needs to strive to meet the target with typical antenna configurations. The specific typical antenna configurations may be different for different device types</w:t>
        </w:r>
      </w:ins>
      <w:ins w:id="2085" w:author="Moderator#110V2" w:date="2025-12-10T15:51:00Z" w16du:dateUtc="2025-12-10T14:51:00Z">
        <w:r w:rsidR="00284CD3">
          <w:rPr>
            <w:lang w:val="sv-SE" w:eastAsia="zh-CN"/>
          </w:rPr>
          <w:t>/characteristics</w:t>
        </w:r>
      </w:ins>
      <w:ins w:id="2086" w:author="Moderator#110" w:date="2025-12-04T12:56:00Z" w16du:dateUtc="2025-12-04T11:56:00Z">
        <w:r w:rsidRPr="00865643">
          <w:rPr>
            <w:lang w:val="sv-SE" w:eastAsia="zh-CN"/>
          </w:rPr>
          <w:t xml:space="preserve"> and need further study.</w:t>
        </w:r>
      </w:ins>
    </w:p>
    <w:p w14:paraId="1E1C5CC0" w14:textId="77777777" w:rsidR="00346265" w:rsidRPr="00C947B0" w:rsidRDefault="00346265" w:rsidP="00346265">
      <w:pPr>
        <w:jc w:val="both"/>
        <w:rPr>
          <w:lang w:val="sv-SE"/>
          <w:rPrChange w:id="2087" w:author="HW_Yang3" w:date="2025-09-15T12:58:00Z">
            <w:rPr/>
          </w:rPrChange>
        </w:rPr>
      </w:pPr>
    </w:p>
    <w:p w14:paraId="411EEE38" w14:textId="77777777" w:rsidR="00346265" w:rsidRPr="00284CD3" w:rsidRDefault="00346265" w:rsidP="00346265">
      <w:pPr>
        <w:jc w:val="both"/>
        <w:rPr>
          <w:lang w:val="sv-SE"/>
          <w:rPrChange w:id="2088" w:author="Moderator#110V2" w:date="2025-12-10T15:51:00Z" w16du:dateUtc="2025-12-10T14:51:00Z">
            <w:rPr/>
          </w:rPrChange>
        </w:rPr>
      </w:pPr>
    </w:p>
    <w:p w14:paraId="5AA5A439" w14:textId="77777777" w:rsidR="00346265" w:rsidRDefault="00346265" w:rsidP="00346265">
      <w:pPr>
        <w:jc w:val="both"/>
      </w:pPr>
    </w:p>
    <w:p w14:paraId="1F99FC4B" w14:textId="77777777" w:rsidR="00346265" w:rsidRPr="006C46A9" w:rsidRDefault="00346265" w:rsidP="00346265">
      <w:pPr>
        <w:pStyle w:val="TH"/>
        <w:snapToGrid w:val="0"/>
        <w:spacing w:before="0" w:after="0" w:line="360" w:lineRule="auto"/>
        <w:rPr>
          <w:ins w:id="2089" w:author="MODERATOR" w:date="2025-09-11T17:22:00Z"/>
          <w:rFonts w:cs="Arial"/>
          <w:lang w:eastAsia="zh-CN"/>
        </w:rPr>
      </w:pPr>
      <w:ins w:id="2090" w:author="MODERATOR" w:date="2025-09-11T17:22:00Z">
        <w:r w:rsidRPr="006C46A9">
          <w:rPr>
            <w:rFonts w:cs="Arial"/>
            <w:lang w:eastAsia="zh-CN"/>
          </w:rPr>
          <w:t xml:space="preserve">Table </w:t>
        </w:r>
        <w:r w:rsidRPr="006C46A9">
          <w:rPr>
            <w:rFonts w:eastAsiaTheme="minorEastAsia" w:cs="Arial"/>
            <w:lang w:eastAsia="zh-CN"/>
          </w:rPr>
          <w:t>4.</w:t>
        </w:r>
        <w:r>
          <w:rPr>
            <w:rFonts w:eastAsiaTheme="minorEastAsia" w:cs="Arial"/>
            <w:lang w:eastAsia="zh-CN"/>
          </w:rPr>
          <w:t>xx-2</w:t>
        </w:r>
        <w:r w:rsidRPr="006C46A9">
          <w:rPr>
            <w:rFonts w:cs="Arial"/>
            <w:lang w:eastAsia="zh-CN"/>
          </w:rPr>
          <w:t xml:space="preserve">: Attributes for </w:t>
        </w:r>
        <w:r>
          <w:rPr>
            <w:rFonts w:cs="Arial"/>
            <w:lang w:eastAsia="zh-CN"/>
          </w:rPr>
          <w:t>Indoor Factor</w:t>
        </w:r>
      </w:ins>
      <w:ins w:id="2091" w:author="Zhaoyang" w:date="2025-09-15T09:32:00Z">
        <w:r>
          <w:rPr>
            <w:rFonts w:cs="Arial"/>
            <w:lang w:eastAsia="zh-CN"/>
          </w:rPr>
          <w:t>y</w:t>
        </w:r>
      </w:ins>
      <w:ins w:id="2092" w:author="MODERATOR" w:date="2025-09-11T17:22:00Z">
        <w:r>
          <w:rPr>
            <w:rFonts w:cs="Arial"/>
            <w:lang w:eastAsia="zh-CN"/>
          </w:rPr>
          <w:t xml:space="preserve"> (InF)</w:t>
        </w:r>
      </w:ins>
    </w:p>
    <w:tbl>
      <w:tblPr>
        <w:tblW w:w="5000" w:type="pct"/>
        <w:jc w:val="center"/>
        <w:tblLayout w:type="fixed"/>
        <w:tblCellMar>
          <w:left w:w="0" w:type="dxa"/>
          <w:right w:w="0" w:type="dxa"/>
        </w:tblCellMar>
        <w:tblLook w:val="04A0" w:firstRow="1" w:lastRow="0" w:firstColumn="1" w:lastColumn="0" w:noHBand="0" w:noVBand="1"/>
      </w:tblPr>
      <w:tblGrid>
        <w:gridCol w:w="923"/>
        <w:gridCol w:w="1293"/>
        <w:gridCol w:w="1623"/>
        <w:gridCol w:w="1414"/>
        <w:gridCol w:w="1556"/>
        <w:gridCol w:w="1415"/>
        <w:gridCol w:w="1397"/>
        <w:tblGridChange w:id="2093">
          <w:tblGrid>
            <w:gridCol w:w="10"/>
            <w:gridCol w:w="913"/>
            <w:gridCol w:w="10"/>
            <w:gridCol w:w="1283"/>
            <w:gridCol w:w="10"/>
            <w:gridCol w:w="1623"/>
            <w:gridCol w:w="1414"/>
            <w:gridCol w:w="1556"/>
            <w:gridCol w:w="1405"/>
            <w:gridCol w:w="10"/>
            <w:gridCol w:w="1387"/>
            <w:gridCol w:w="10"/>
          </w:tblGrid>
        </w:tblGridChange>
      </w:tblGrid>
      <w:tr w:rsidR="00346265" w:rsidRPr="0095538D" w14:paraId="35D66BC0" w14:textId="77777777" w:rsidTr="00FD3967">
        <w:trPr>
          <w:cantSplit/>
          <w:trHeight w:val="20"/>
          <w:tblHeader/>
          <w:jc w:val="center"/>
          <w:ins w:id="2094" w:author="RP-252118" w:date="2025-09-04T12:31:00Z"/>
        </w:trPr>
        <w:tc>
          <w:tcPr>
            <w:tcW w:w="2216"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71709E10" w14:textId="77777777" w:rsidR="00346265" w:rsidRPr="00AA0A50" w:rsidRDefault="00346265" w:rsidP="00FD3967">
            <w:pPr>
              <w:pStyle w:val="TAH"/>
              <w:rPr>
                <w:ins w:id="2095" w:author="RP-252118" w:date="2025-09-04T12:31:00Z"/>
                <w:rFonts w:cs="Arial"/>
                <w:bCs/>
                <w:szCs w:val="18"/>
                <w:lang w:eastAsia="ko-KR"/>
                <w:rPrChange w:id="2096" w:author="Moderator#110" w:date="2025-12-04T12:56:00Z" w16du:dateUtc="2025-12-04T11:56:00Z">
                  <w:rPr>
                    <w:ins w:id="2097" w:author="RP-252118" w:date="2025-09-04T12:31:00Z"/>
                    <w:rFonts w:ascii="Times New Roman" w:hAnsi="Times New Roman"/>
                    <w:bCs/>
                    <w:szCs w:val="18"/>
                    <w:lang w:eastAsia="ko-KR"/>
                  </w:rPr>
                </w:rPrChange>
              </w:rPr>
            </w:pPr>
            <w:ins w:id="2098" w:author="RP-252118" w:date="2025-09-04T12:31:00Z">
              <w:r w:rsidRPr="00AA0A50">
                <w:rPr>
                  <w:rFonts w:cs="Arial"/>
                  <w:lang w:eastAsia="ko-KR"/>
                  <w:rPrChange w:id="2099" w:author="Moderator#110" w:date="2025-12-04T12:56:00Z" w16du:dateUtc="2025-12-04T11:56:00Z">
                    <w:rPr>
                      <w:rFonts w:ascii="Times New Roman" w:hAnsi="Times New Roman"/>
                      <w:lang w:eastAsia="ko-KR"/>
                    </w:rPr>
                  </w:rPrChange>
                </w:rPr>
                <w:t>Parameters</w:t>
              </w:r>
            </w:ins>
          </w:p>
        </w:tc>
        <w:tc>
          <w:tcPr>
            <w:tcW w:w="1623"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086CBD55" w14:textId="77777777" w:rsidR="00346265" w:rsidRPr="00AA0A50" w:rsidRDefault="00346265" w:rsidP="00FD3967">
            <w:pPr>
              <w:pStyle w:val="TAH"/>
              <w:rPr>
                <w:ins w:id="2100" w:author="RP-252118" w:date="2025-09-04T12:31:00Z"/>
                <w:rFonts w:cs="Arial"/>
                <w:lang w:eastAsia="ko-KR"/>
                <w:rPrChange w:id="2101" w:author="Moderator#110" w:date="2025-12-04T12:56:00Z" w16du:dateUtc="2025-12-04T11:56:00Z">
                  <w:rPr>
                    <w:ins w:id="2102" w:author="RP-252118" w:date="2025-09-04T12:31:00Z"/>
                    <w:rFonts w:ascii="Times New Roman" w:hAnsi="Times New Roman"/>
                    <w:lang w:eastAsia="ko-KR"/>
                  </w:rPr>
                </w:rPrChange>
              </w:rPr>
            </w:pPr>
            <w:ins w:id="2103" w:author="RP-252118" w:date="2025-09-04T12:31:00Z">
              <w:r w:rsidRPr="00AA0A50">
                <w:rPr>
                  <w:rFonts w:cs="Arial"/>
                  <w:lang w:eastAsia="ko-KR"/>
                  <w:rPrChange w:id="2104" w:author="Moderator#110" w:date="2025-12-04T12:56:00Z" w16du:dateUtc="2025-12-04T11:56:00Z">
                    <w:rPr>
                      <w:rFonts w:ascii="Times New Roman" w:hAnsi="Times New Roman"/>
                      <w:lang w:eastAsia="ko-KR"/>
                    </w:rPr>
                  </w:rPrChange>
                </w:rPr>
                <w:t xml:space="preserve">InF-SL </w:t>
              </w:r>
            </w:ins>
          </w:p>
          <w:p w14:paraId="4EA8208C" w14:textId="77777777" w:rsidR="00346265" w:rsidRPr="00AA0A50" w:rsidRDefault="00346265" w:rsidP="00FD3967">
            <w:pPr>
              <w:pStyle w:val="TAH"/>
              <w:rPr>
                <w:ins w:id="2105" w:author="RP-252118" w:date="2025-09-04T12:31:00Z"/>
                <w:rFonts w:cs="Arial"/>
                <w:sz w:val="22"/>
                <w:szCs w:val="22"/>
                <w:lang w:eastAsia="ko-KR"/>
                <w:rPrChange w:id="2106" w:author="Moderator#110" w:date="2025-12-04T12:56:00Z" w16du:dateUtc="2025-12-04T11:56:00Z">
                  <w:rPr>
                    <w:ins w:id="2107" w:author="RP-252118" w:date="2025-09-04T12:31:00Z"/>
                    <w:rFonts w:ascii="Times New Roman" w:hAnsi="Times New Roman"/>
                    <w:sz w:val="22"/>
                    <w:szCs w:val="22"/>
                    <w:lang w:eastAsia="ko-KR"/>
                  </w:rPr>
                </w:rPrChange>
              </w:rPr>
            </w:pPr>
            <w:ins w:id="2108" w:author="RP-252118" w:date="2025-09-04T12:31:00Z">
              <w:r w:rsidRPr="00AA0A50">
                <w:rPr>
                  <w:rFonts w:cs="Arial"/>
                  <w:lang w:eastAsia="ko-KR"/>
                  <w:rPrChange w:id="2109" w:author="Moderator#110" w:date="2025-12-04T12:56:00Z" w16du:dateUtc="2025-12-04T11:56:00Z">
                    <w:rPr>
                      <w:rFonts w:ascii="Times New Roman" w:hAnsi="Times New Roman"/>
                      <w:lang w:eastAsia="ko-KR"/>
                    </w:rPr>
                  </w:rPrChange>
                </w:rPr>
                <w:t>(sparse clutter, low BS)</w:t>
              </w:r>
            </w:ins>
          </w:p>
        </w:tc>
        <w:tc>
          <w:tcPr>
            <w:tcW w:w="1414" w:type="dxa"/>
            <w:tcBorders>
              <w:top w:val="single" w:sz="8" w:space="0" w:color="000000"/>
              <w:left w:val="nil"/>
              <w:bottom w:val="single" w:sz="8" w:space="0" w:color="000000"/>
              <w:right w:val="single" w:sz="8" w:space="0" w:color="000000"/>
            </w:tcBorders>
            <w:shd w:val="clear" w:color="auto" w:fill="D9D9D9"/>
            <w:vAlign w:val="center"/>
          </w:tcPr>
          <w:p w14:paraId="22F57D51" w14:textId="77777777" w:rsidR="00346265" w:rsidRPr="00AA0A50" w:rsidRDefault="00346265" w:rsidP="00FD3967">
            <w:pPr>
              <w:pStyle w:val="TAH"/>
              <w:rPr>
                <w:ins w:id="2110" w:author="RP-252118" w:date="2025-09-04T12:31:00Z"/>
                <w:rFonts w:cs="Arial"/>
                <w:lang w:eastAsia="ko-KR"/>
                <w:rPrChange w:id="2111" w:author="Moderator#110" w:date="2025-12-04T12:56:00Z" w16du:dateUtc="2025-12-04T11:56:00Z">
                  <w:rPr>
                    <w:ins w:id="2112" w:author="RP-252118" w:date="2025-09-04T12:31:00Z"/>
                    <w:rFonts w:ascii="Times New Roman" w:hAnsi="Times New Roman"/>
                    <w:lang w:eastAsia="ko-KR"/>
                  </w:rPr>
                </w:rPrChange>
              </w:rPr>
            </w:pPr>
            <w:ins w:id="2113" w:author="RP-252118" w:date="2025-09-04T12:31:00Z">
              <w:r w:rsidRPr="00AA0A50">
                <w:rPr>
                  <w:rFonts w:cs="Arial"/>
                  <w:lang w:eastAsia="ko-KR"/>
                  <w:rPrChange w:id="2114" w:author="Moderator#110" w:date="2025-12-04T12:56:00Z" w16du:dateUtc="2025-12-04T11:56:00Z">
                    <w:rPr>
                      <w:rFonts w:ascii="Times New Roman" w:hAnsi="Times New Roman"/>
                      <w:lang w:eastAsia="ko-KR"/>
                    </w:rPr>
                  </w:rPrChange>
                </w:rPr>
                <w:t>InF-DL</w:t>
              </w:r>
            </w:ins>
          </w:p>
          <w:p w14:paraId="3ED559D4" w14:textId="77777777" w:rsidR="00346265" w:rsidRPr="00AA0A50" w:rsidRDefault="00346265" w:rsidP="00FD3967">
            <w:pPr>
              <w:pStyle w:val="TAH"/>
              <w:rPr>
                <w:ins w:id="2115" w:author="RP-252118" w:date="2025-09-04T12:31:00Z"/>
                <w:rFonts w:cs="Arial"/>
                <w:lang w:eastAsia="ko-KR"/>
                <w:rPrChange w:id="2116" w:author="Moderator#110" w:date="2025-12-04T12:56:00Z" w16du:dateUtc="2025-12-04T11:56:00Z">
                  <w:rPr>
                    <w:ins w:id="2117" w:author="RP-252118" w:date="2025-09-04T12:31:00Z"/>
                    <w:rFonts w:ascii="Times New Roman" w:hAnsi="Times New Roman"/>
                    <w:lang w:eastAsia="ko-KR"/>
                  </w:rPr>
                </w:rPrChange>
              </w:rPr>
            </w:pPr>
            <w:ins w:id="2118" w:author="RP-252118" w:date="2025-09-04T12:31:00Z">
              <w:r w:rsidRPr="00AA0A50">
                <w:rPr>
                  <w:rFonts w:cs="Arial"/>
                  <w:lang w:eastAsia="ko-KR"/>
                  <w:rPrChange w:id="2119" w:author="Moderator#110" w:date="2025-12-04T12:56:00Z" w16du:dateUtc="2025-12-04T11:56:00Z">
                    <w:rPr>
                      <w:rFonts w:ascii="Times New Roman" w:hAnsi="Times New Roman"/>
                      <w:lang w:eastAsia="ko-KR"/>
                    </w:rPr>
                  </w:rPrChange>
                </w:rPr>
                <w:t>(dense clutter, low BS)</w:t>
              </w:r>
            </w:ins>
          </w:p>
        </w:tc>
        <w:tc>
          <w:tcPr>
            <w:tcW w:w="1556" w:type="dxa"/>
            <w:tcBorders>
              <w:top w:val="single" w:sz="8" w:space="0" w:color="000000"/>
              <w:left w:val="nil"/>
              <w:bottom w:val="single" w:sz="8" w:space="0" w:color="000000"/>
              <w:right w:val="single" w:sz="8" w:space="0" w:color="000000"/>
            </w:tcBorders>
            <w:shd w:val="clear" w:color="auto" w:fill="D9D9D9"/>
            <w:vAlign w:val="center"/>
          </w:tcPr>
          <w:p w14:paraId="19E3E5D9" w14:textId="77777777" w:rsidR="00346265" w:rsidRPr="00AA0A50" w:rsidRDefault="00346265" w:rsidP="00FD3967">
            <w:pPr>
              <w:pStyle w:val="TAH"/>
              <w:rPr>
                <w:ins w:id="2120" w:author="RP-252118" w:date="2025-09-04T12:31:00Z"/>
                <w:rFonts w:cs="Arial"/>
                <w:lang w:eastAsia="ko-KR"/>
                <w:rPrChange w:id="2121" w:author="Moderator#110" w:date="2025-12-04T12:56:00Z" w16du:dateUtc="2025-12-04T11:56:00Z">
                  <w:rPr>
                    <w:ins w:id="2122" w:author="RP-252118" w:date="2025-09-04T12:31:00Z"/>
                    <w:rFonts w:ascii="Times New Roman" w:hAnsi="Times New Roman"/>
                    <w:lang w:eastAsia="ko-KR"/>
                  </w:rPr>
                </w:rPrChange>
              </w:rPr>
            </w:pPr>
            <w:ins w:id="2123" w:author="RP-252118" w:date="2025-09-04T12:31:00Z">
              <w:r w:rsidRPr="00AA0A50">
                <w:rPr>
                  <w:rFonts w:cs="Arial"/>
                  <w:lang w:eastAsia="ko-KR"/>
                  <w:rPrChange w:id="2124" w:author="Moderator#110" w:date="2025-12-04T12:56:00Z" w16du:dateUtc="2025-12-04T11:56:00Z">
                    <w:rPr>
                      <w:rFonts w:ascii="Times New Roman" w:hAnsi="Times New Roman"/>
                      <w:lang w:eastAsia="ko-KR"/>
                    </w:rPr>
                  </w:rPrChange>
                </w:rPr>
                <w:t>InF-SH</w:t>
              </w:r>
            </w:ins>
          </w:p>
          <w:p w14:paraId="56F5626A" w14:textId="77777777" w:rsidR="00346265" w:rsidRPr="00AA0A50" w:rsidRDefault="00346265" w:rsidP="00FD3967">
            <w:pPr>
              <w:pStyle w:val="TAH"/>
              <w:rPr>
                <w:ins w:id="2125" w:author="RP-252118" w:date="2025-09-04T12:31:00Z"/>
                <w:rFonts w:cs="Arial"/>
                <w:lang w:eastAsia="ko-KR"/>
                <w:rPrChange w:id="2126" w:author="Moderator#110" w:date="2025-12-04T12:56:00Z" w16du:dateUtc="2025-12-04T11:56:00Z">
                  <w:rPr>
                    <w:ins w:id="2127" w:author="RP-252118" w:date="2025-09-04T12:31:00Z"/>
                    <w:rFonts w:ascii="Times New Roman" w:hAnsi="Times New Roman"/>
                    <w:lang w:eastAsia="ko-KR"/>
                  </w:rPr>
                </w:rPrChange>
              </w:rPr>
            </w:pPr>
            <w:ins w:id="2128" w:author="RP-252118" w:date="2025-09-04T12:31:00Z">
              <w:r w:rsidRPr="00AA0A50">
                <w:rPr>
                  <w:rFonts w:cs="Arial"/>
                  <w:lang w:eastAsia="ko-KR"/>
                  <w:rPrChange w:id="2129" w:author="Moderator#110" w:date="2025-12-04T12:56:00Z" w16du:dateUtc="2025-12-04T11:56:00Z">
                    <w:rPr>
                      <w:rFonts w:ascii="Times New Roman" w:hAnsi="Times New Roman"/>
                      <w:lang w:eastAsia="ko-KR"/>
                    </w:rPr>
                  </w:rPrChange>
                </w:rPr>
                <w:t>(sparse clutter, high BS)</w:t>
              </w:r>
            </w:ins>
          </w:p>
        </w:tc>
        <w:tc>
          <w:tcPr>
            <w:tcW w:w="1415" w:type="dxa"/>
            <w:tcBorders>
              <w:top w:val="single" w:sz="8" w:space="0" w:color="000000"/>
              <w:left w:val="nil"/>
              <w:bottom w:val="single" w:sz="8" w:space="0" w:color="000000"/>
              <w:right w:val="single" w:sz="8" w:space="0" w:color="000000"/>
            </w:tcBorders>
            <w:shd w:val="clear" w:color="auto" w:fill="D9D9D9"/>
            <w:vAlign w:val="center"/>
          </w:tcPr>
          <w:p w14:paraId="1ECD5945" w14:textId="77777777" w:rsidR="00346265" w:rsidRPr="00AA0A50" w:rsidRDefault="00346265" w:rsidP="00FD3967">
            <w:pPr>
              <w:pStyle w:val="TAH"/>
              <w:rPr>
                <w:ins w:id="2130" w:author="RP-252118" w:date="2025-09-04T12:31:00Z"/>
                <w:rFonts w:cs="Arial"/>
                <w:lang w:eastAsia="ko-KR"/>
                <w:rPrChange w:id="2131" w:author="Moderator#110" w:date="2025-12-04T12:56:00Z" w16du:dateUtc="2025-12-04T11:56:00Z">
                  <w:rPr>
                    <w:ins w:id="2132" w:author="RP-252118" w:date="2025-09-04T12:31:00Z"/>
                    <w:rFonts w:ascii="Times New Roman" w:hAnsi="Times New Roman"/>
                    <w:lang w:eastAsia="ko-KR"/>
                  </w:rPr>
                </w:rPrChange>
              </w:rPr>
            </w:pPr>
            <w:ins w:id="2133" w:author="RP-252118" w:date="2025-09-04T12:31:00Z">
              <w:r w:rsidRPr="00AA0A50">
                <w:rPr>
                  <w:rFonts w:cs="Arial"/>
                  <w:lang w:eastAsia="ko-KR"/>
                  <w:rPrChange w:id="2134" w:author="Moderator#110" w:date="2025-12-04T12:56:00Z" w16du:dateUtc="2025-12-04T11:56:00Z">
                    <w:rPr>
                      <w:rFonts w:ascii="Times New Roman" w:hAnsi="Times New Roman"/>
                      <w:lang w:eastAsia="ko-KR"/>
                    </w:rPr>
                  </w:rPrChange>
                </w:rPr>
                <w:t>InF-DH</w:t>
              </w:r>
            </w:ins>
          </w:p>
          <w:p w14:paraId="46E680F6" w14:textId="77777777" w:rsidR="00346265" w:rsidRPr="00AA0A50" w:rsidRDefault="00346265" w:rsidP="00FD3967">
            <w:pPr>
              <w:pStyle w:val="TAH"/>
              <w:rPr>
                <w:ins w:id="2135" w:author="RP-252118" w:date="2025-09-04T12:31:00Z"/>
                <w:rFonts w:cs="Arial"/>
                <w:lang w:eastAsia="ko-KR"/>
                <w:rPrChange w:id="2136" w:author="Moderator#110" w:date="2025-12-04T12:56:00Z" w16du:dateUtc="2025-12-04T11:56:00Z">
                  <w:rPr>
                    <w:ins w:id="2137" w:author="RP-252118" w:date="2025-09-04T12:31:00Z"/>
                    <w:rFonts w:ascii="Times New Roman" w:hAnsi="Times New Roman"/>
                    <w:lang w:eastAsia="ko-KR"/>
                  </w:rPr>
                </w:rPrChange>
              </w:rPr>
            </w:pPr>
            <w:ins w:id="2138" w:author="RP-252118" w:date="2025-09-04T12:31:00Z">
              <w:r w:rsidRPr="00AA0A50">
                <w:rPr>
                  <w:rFonts w:cs="Arial"/>
                  <w:lang w:eastAsia="ko-KR"/>
                  <w:rPrChange w:id="2139" w:author="Moderator#110" w:date="2025-12-04T12:56:00Z" w16du:dateUtc="2025-12-04T11:56:00Z">
                    <w:rPr>
                      <w:rFonts w:ascii="Times New Roman" w:hAnsi="Times New Roman"/>
                      <w:lang w:eastAsia="ko-KR"/>
                    </w:rPr>
                  </w:rPrChange>
                </w:rPr>
                <w:t>(dense clutter, high BS)</w:t>
              </w:r>
            </w:ins>
          </w:p>
        </w:tc>
        <w:tc>
          <w:tcPr>
            <w:tcW w:w="1397" w:type="dxa"/>
            <w:tcBorders>
              <w:top w:val="single" w:sz="8" w:space="0" w:color="000000"/>
              <w:left w:val="nil"/>
              <w:bottom w:val="single" w:sz="8" w:space="0" w:color="000000"/>
              <w:right w:val="single" w:sz="8" w:space="0" w:color="000000"/>
            </w:tcBorders>
            <w:shd w:val="clear" w:color="auto" w:fill="D9D9D9"/>
            <w:vAlign w:val="center"/>
          </w:tcPr>
          <w:p w14:paraId="13EE2F7E" w14:textId="77777777" w:rsidR="00346265" w:rsidRPr="00AA0A50" w:rsidRDefault="00346265" w:rsidP="00FD3967">
            <w:pPr>
              <w:pStyle w:val="TAH"/>
              <w:rPr>
                <w:ins w:id="2140" w:author="RP-252118" w:date="2025-09-04T12:31:00Z"/>
                <w:rFonts w:cs="Arial"/>
                <w:lang w:eastAsia="ko-KR"/>
                <w:rPrChange w:id="2141" w:author="Moderator#110" w:date="2025-12-04T12:56:00Z" w16du:dateUtc="2025-12-04T11:56:00Z">
                  <w:rPr>
                    <w:ins w:id="2142" w:author="RP-252118" w:date="2025-09-04T12:31:00Z"/>
                    <w:rFonts w:ascii="Times New Roman" w:hAnsi="Times New Roman"/>
                    <w:lang w:eastAsia="ko-KR"/>
                  </w:rPr>
                </w:rPrChange>
              </w:rPr>
            </w:pPr>
            <w:ins w:id="2143" w:author="RP-252118" w:date="2025-09-04T12:31:00Z">
              <w:r w:rsidRPr="00AA0A50">
                <w:rPr>
                  <w:rFonts w:cs="Arial"/>
                  <w:lang w:eastAsia="ko-KR"/>
                  <w:rPrChange w:id="2144" w:author="Moderator#110" w:date="2025-12-04T12:56:00Z" w16du:dateUtc="2025-12-04T11:56:00Z">
                    <w:rPr>
                      <w:rFonts w:ascii="Times New Roman" w:hAnsi="Times New Roman"/>
                      <w:lang w:eastAsia="ko-KR"/>
                    </w:rPr>
                  </w:rPrChange>
                </w:rPr>
                <w:t>InF-HH</w:t>
              </w:r>
            </w:ins>
          </w:p>
          <w:p w14:paraId="33A0AB3F" w14:textId="77777777" w:rsidR="00346265" w:rsidRPr="00AA0A50" w:rsidRDefault="00346265" w:rsidP="00FD3967">
            <w:pPr>
              <w:pStyle w:val="TAH"/>
              <w:rPr>
                <w:ins w:id="2145" w:author="RP-252118" w:date="2025-09-04T12:31:00Z"/>
                <w:rFonts w:cs="Arial"/>
                <w:lang w:eastAsia="ko-KR"/>
                <w:rPrChange w:id="2146" w:author="Moderator#110" w:date="2025-12-04T12:56:00Z" w16du:dateUtc="2025-12-04T11:56:00Z">
                  <w:rPr>
                    <w:ins w:id="2147" w:author="RP-252118" w:date="2025-09-04T12:31:00Z"/>
                    <w:rFonts w:ascii="Times New Roman" w:hAnsi="Times New Roman"/>
                    <w:lang w:eastAsia="ko-KR"/>
                  </w:rPr>
                </w:rPrChange>
              </w:rPr>
            </w:pPr>
            <w:ins w:id="2148" w:author="RP-252118" w:date="2025-09-04T12:31:00Z">
              <w:r w:rsidRPr="00AA0A50">
                <w:rPr>
                  <w:rFonts w:cs="Arial"/>
                  <w:lang w:eastAsia="ko-KR"/>
                  <w:rPrChange w:id="2149" w:author="Moderator#110" w:date="2025-12-04T12:56:00Z" w16du:dateUtc="2025-12-04T11:56:00Z">
                    <w:rPr>
                      <w:rFonts w:ascii="Times New Roman" w:hAnsi="Times New Roman"/>
                      <w:lang w:eastAsia="ko-KR"/>
                    </w:rPr>
                  </w:rPrChange>
                </w:rPr>
                <w:t>(high Tx, high Rx)</w:t>
              </w:r>
            </w:ins>
          </w:p>
        </w:tc>
      </w:tr>
      <w:tr w:rsidR="00346265" w:rsidRPr="0095538D" w14:paraId="4F42F555" w14:textId="77777777" w:rsidTr="00FD3967">
        <w:trPr>
          <w:cantSplit/>
          <w:trHeight w:val="556"/>
          <w:jc w:val="center"/>
          <w:ins w:id="2150" w:author="RP-252118" w:date="2025-09-04T12:31:00Z"/>
        </w:trPr>
        <w:tc>
          <w:tcPr>
            <w:tcW w:w="923"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7DF072BF" w14:textId="77777777" w:rsidR="00346265" w:rsidRPr="00AA0A50" w:rsidRDefault="00346265" w:rsidP="00FD3967">
            <w:pPr>
              <w:pStyle w:val="TAC"/>
              <w:rPr>
                <w:ins w:id="2151" w:author="RP-252118" w:date="2025-09-04T12:31:00Z"/>
                <w:rFonts w:cs="Arial"/>
                <w:sz w:val="20"/>
                <w:lang w:eastAsia="ko-KR"/>
                <w:rPrChange w:id="2152" w:author="Moderator#110" w:date="2025-12-04T12:56:00Z" w16du:dateUtc="2025-12-04T11:56:00Z">
                  <w:rPr>
                    <w:ins w:id="2153" w:author="RP-252118" w:date="2025-09-04T12:31:00Z"/>
                    <w:rFonts w:ascii="Times New Roman" w:hAnsi="Times New Roman"/>
                    <w:sz w:val="20"/>
                    <w:lang w:eastAsia="ko-KR"/>
                  </w:rPr>
                </w:rPrChange>
              </w:rPr>
            </w:pPr>
            <w:ins w:id="2154" w:author="RP-252118" w:date="2025-09-04T12:31:00Z">
              <w:r w:rsidRPr="00AA0A50">
                <w:rPr>
                  <w:rFonts w:cs="Arial"/>
                  <w:lang w:eastAsia="ko-KR"/>
                  <w:rPrChange w:id="2155" w:author="Moderator#110" w:date="2025-12-04T12:56:00Z" w16du:dateUtc="2025-12-04T11:56:00Z">
                    <w:rPr>
                      <w:rFonts w:ascii="Times New Roman" w:hAnsi="Times New Roman"/>
                      <w:lang w:eastAsia="ko-KR"/>
                    </w:rPr>
                  </w:rPrChange>
                </w:rPr>
                <w:t>Layout</w:t>
              </w:r>
            </w:ins>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C6F0CF7" w14:textId="77777777" w:rsidR="00346265" w:rsidRPr="00AA0A50" w:rsidRDefault="00346265" w:rsidP="00FD3967">
            <w:pPr>
              <w:pStyle w:val="TAC"/>
              <w:rPr>
                <w:ins w:id="2156" w:author="RP-252118" w:date="2025-09-04T12:31:00Z"/>
                <w:rFonts w:cs="Arial"/>
                <w:lang w:eastAsia="ko-KR"/>
                <w:rPrChange w:id="2157" w:author="Moderator#110" w:date="2025-12-04T12:56:00Z" w16du:dateUtc="2025-12-04T11:56:00Z">
                  <w:rPr>
                    <w:ins w:id="2158" w:author="RP-252118" w:date="2025-09-04T12:31:00Z"/>
                    <w:rFonts w:ascii="Times New Roman" w:hAnsi="Times New Roman"/>
                    <w:lang w:eastAsia="ko-KR"/>
                  </w:rPr>
                </w:rPrChange>
              </w:rPr>
            </w:pPr>
            <w:ins w:id="2159" w:author="RP-252118" w:date="2025-09-04T12:31:00Z">
              <w:r w:rsidRPr="00AA0A50">
                <w:rPr>
                  <w:rFonts w:cs="Arial"/>
                  <w:lang w:eastAsia="ko-KR"/>
                  <w:rPrChange w:id="2160" w:author="Moderator#110" w:date="2025-12-04T12:56:00Z" w16du:dateUtc="2025-12-04T11:56:00Z">
                    <w:rPr>
                      <w:rFonts w:ascii="Times New Roman" w:hAnsi="Times New Roman"/>
                      <w:lang w:eastAsia="ko-KR"/>
                    </w:rPr>
                  </w:rPrChange>
                </w:rPr>
                <w:t>Room size</w:t>
              </w:r>
            </w:ins>
          </w:p>
        </w:tc>
        <w:tc>
          <w:tcPr>
            <w:tcW w:w="7405"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B5111B6" w14:textId="77777777" w:rsidR="00346265" w:rsidRPr="00AA0A50" w:rsidRDefault="00346265" w:rsidP="00FD3967">
            <w:pPr>
              <w:pStyle w:val="TAC"/>
              <w:rPr>
                <w:ins w:id="2161" w:author="RP-252118" w:date="2025-09-04T12:31:00Z"/>
                <w:rFonts w:cs="Arial"/>
                <w:lang w:eastAsia="ko-KR"/>
                <w:rPrChange w:id="2162" w:author="Moderator#110" w:date="2025-12-04T12:56:00Z" w16du:dateUtc="2025-12-04T11:56:00Z">
                  <w:rPr>
                    <w:ins w:id="2163" w:author="RP-252118" w:date="2025-09-04T12:31:00Z"/>
                    <w:rFonts w:ascii="Times New Roman" w:hAnsi="Times New Roman"/>
                    <w:lang w:eastAsia="ko-KR"/>
                  </w:rPr>
                </w:rPrChange>
              </w:rPr>
            </w:pPr>
            <w:ins w:id="2164" w:author="RP-252118" w:date="2025-09-04T12:31:00Z">
              <w:r w:rsidRPr="00AA0A50">
                <w:rPr>
                  <w:rFonts w:cs="Arial"/>
                  <w:lang w:eastAsia="ko-KR"/>
                  <w:rPrChange w:id="2165" w:author="Moderator#110" w:date="2025-12-04T12:56:00Z" w16du:dateUtc="2025-12-04T11:56:00Z">
                    <w:rPr>
                      <w:rFonts w:ascii="Times New Roman" w:hAnsi="Times New Roman"/>
                      <w:lang w:eastAsia="ko-KR"/>
                    </w:rPr>
                  </w:rPrChange>
                </w:rPr>
                <w:t>Rectangular: 45000 m</w:t>
              </w:r>
              <w:r w:rsidRPr="00AA0A50">
                <w:rPr>
                  <w:rFonts w:cs="Arial"/>
                  <w:vertAlign w:val="superscript"/>
                  <w:lang w:eastAsia="ko-KR"/>
                  <w:rPrChange w:id="2166" w:author="Moderator#110" w:date="2025-12-04T12:56:00Z" w16du:dateUtc="2025-12-04T11:56:00Z">
                    <w:rPr>
                      <w:rFonts w:ascii="Times New Roman" w:hAnsi="Times New Roman"/>
                      <w:vertAlign w:val="superscript"/>
                      <w:lang w:eastAsia="ko-KR"/>
                    </w:rPr>
                  </w:rPrChange>
                </w:rPr>
                <w:t>2</w:t>
              </w:r>
              <w:r w:rsidRPr="00AA0A50">
                <w:rPr>
                  <w:rFonts w:cs="Arial"/>
                  <w:lang w:eastAsia="ko-KR"/>
                  <w:rPrChange w:id="2167" w:author="Moderator#110" w:date="2025-12-04T12:56:00Z" w16du:dateUtc="2025-12-04T11:56:00Z">
                    <w:rPr>
                      <w:rFonts w:ascii="Times New Roman" w:hAnsi="Times New Roman"/>
                      <w:lang w:eastAsia="ko-KR"/>
                    </w:rPr>
                  </w:rPrChange>
                </w:rPr>
                <w:t xml:space="preserve"> </w:t>
              </w:r>
            </w:ins>
          </w:p>
          <w:p w14:paraId="10212C84" w14:textId="77777777" w:rsidR="00346265" w:rsidRPr="00AA0A50" w:rsidRDefault="00346265" w:rsidP="00FD3967">
            <w:pPr>
              <w:pStyle w:val="TAC"/>
              <w:rPr>
                <w:rFonts w:cs="Arial"/>
                <w:lang w:eastAsia="ko-KR"/>
                <w:rPrChange w:id="2168" w:author="Moderator#110" w:date="2025-12-04T12:56:00Z" w16du:dateUtc="2025-12-04T11:56:00Z">
                  <w:rPr>
                    <w:rFonts w:ascii="Times New Roman" w:hAnsi="Times New Roman"/>
                    <w:lang w:eastAsia="ko-KR"/>
                  </w:rPr>
                </w:rPrChange>
              </w:rPr>
            </w:pPr>
            <w:ins w:id="2169" w:author="RP-252118" w:date="2025-09-04T12:31:00Z">
              <w:r w:rsidRPr="00AA0A50">
                <w:rPr>
                  <w:rFonts w:cs="Arial"/>
                  <w:lang w:eastAsia="ko-KR"/>
                  <w:rPrChange w:id="2170" w:author="Moderator#110" w:date="2025-12-04T12:56:00Z" w16du:dateUtc="2025-12-04T11:56:00Z">
                    <w:rPr>
                      <w:rFonts w:ascii="Times New Roman" w:hAnsi="Times New Roman"/>
                      <w:lang w:eastAsia="ko-KR"/>
                    </w:rPr>
                  </w:rPrChange>
                </w:rPr>
                <w:t xml:space="preserve"> i.e. 300 x 150 m</w:t>
              </w:r>
            </w:ins>
          </w:p>
          <w:p w14:paraId="63B57CAC" w14:textId="77777777" w:rsidR="00346265" w:rsidRPr="00AA0A50" w:rsidRDefault="00346265" w:rsidP="00FD3967">
            <w:pPr>
              <w:pStyle w:val="TAC"/>
              <w:jc w:val="left"/>
              <w:rPr>
                <w:rFonts w:eastAsia="Malgun Gothic" w:cs="Arial"/>
                <w:lang w:eastAsia="ko-KR"/>
                <w:rPrChange w:id="2171" w:author="Moderator#110" w:date="2025-12-04T12:56:00Z" w16du:dateUtc="2025-12-04T11:56:00Z">
                  <w:rPr>
                    <w:rFonts w:ascii="Times New Roman" w:eastAsia="Malgun Gothic" w:hAnsi="Times New Roman"/>
                    <w:lang w:eastAsia="ko-KR"/>
                  </w:rPr>
                </w:rPrChange>
              </w:rPr>
            </w:pPr>
          </w:p>
          <w:p w14:paraId="447CBF94" w14:textId="77777777" w:rsidR="00346265" w:rsidRPr="00AA0A50" w:rsidRDefault="00346265" w:rsidP="00FD3967">
            <w:pPr>
              <w:pStyle w:val="TAC"/>
              <w:rPr>
                <w:rFonts w:eastAsia="Malgun Gothic" w:cs="Arial"/>
                <w:lang w:eastAsia="ko-KR"/>
                <w:rPrChange w:id="2172" w:author="Moderator#110" w:date="2025-12-04T12:56:00Z" w16du:dateUtc="2025-12-04T11:56:00Z">
                  <w:rPr>
                    <w:rFonts w:ascii="Times New Roman" w:eastAsia="Malgun Gothic" w:hAnsi="Times New Roman"/>
                    <w:lang w:eastAsia="ko-KR"/>
                  </w:rPr>
                </w:rPrChange>
              </w:rPr>
            </w:pPr>
            <w:ins w:id="2173" w:author="RP-252118" w:date="2025-09-04T12:31:00Z">
              <w:r w:rsidRPr="00AA0A50">
                <w:rPr>
                  <w:rFonts w:cs="Arial"/>
                  <w:noProof/>
                  <w:lang w:val="en-US" w:eastAsia="zh-CN"/>
                </w:rPr>
                <w:drawing>
                  <wp:inline distT="0" distB="0" distL="0" distR="0" wp14:anchorId="1520BADB" wp14:editId="23AD3156">
                    <wp:extent cx="3609975" cy="1965325"/>
                    <wp:effectExtent l="0" t="0" r="9525" b="3175"/>
                    <wp:docPr id="331632390" name="图片 29" descr="A diagram of a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A diagram of a dotted line&#10;&#10;AI-generated content may be incorrect."/>
                            <pic:cNvPicPr>
                              <a:picLocks noChangeAspect="1"/>
                            </pic:cNvPicPr>
                          </pic:nvPicPr>
                          <pic:blipFill>
                            <a:blip r:embed="rId17"/>
                            <a:stretch>
                              <a:fillRect/>
                            </a:stretch>
                          </pic:blipFill>
                          <pic:spPr>
                            <a:xfrm>
                              <a:off x="0" y="0"/>
                              <a:ext cx="3609975" cy="1965848"/>
                            </a:xfrm>
                            <a:prstGeom prst="rect">
                              <a:avLst/>
                            </a:prstGeom>
                          </pic:spPr>
                        </pic:pic>
                      </a:graphicData>
                    </a:graphic>
                  </wp:inline>
                </w:drawing>
              </w:r>
            </w:ins>
          </w:p>
          <w:p w14:paraId="00CE7C97" w14:textId="77777777" w:rsidR="00346265" w:rsidRPr="00AA0A50" w:rsidRDefault="00346265" w:rsidP="00FD3967">
            <w:pPr>
              <w:pStyle w:val="TAC"/>
              <w:jc w:val="left"/>
              <w:rPr>
                <w:rFonts w:eastAsia="Malgun Gothic" w:cs="Arial"/>
                <w:lang w:eastAsia="ko-KR"/>
                <w:rPrChange w:id="2174" w:author="Moderator#110" w:date="2025-12-04T12:56:00Z" w16du:dateUtc="2025-12-04T11:56:00Z">
                  <w:rPr>
                    <w:rFonts w:ascii="Times New Roman" w:eastAsia="Malgun Gothic" w:hAnsi="Times New Roman"/>
                    <w:lang w:eastAsia="ko-KR"/>
                  </w:rPr>
                </w:rPrChange>
              </w:rPr>
            </w:pPr>
          </w:p>
          <w:p w14:paraId="0C8E6EF2" w14:textId="77777777" w:rsidR="00346265" w:rsidRPr="00AA0A50" w:rsidRDefault="00346265" w:rsidP="00FD3967">
            <w:pPr>
              <w:pStyle w:val="TAC"/>
              <w:rPr>
                <w:ins w:id="2175" w:author="RP-252118" w:date="2025-09-04T12:31:00Z"/>
                <w:rFonts w:eastAsia="Malgun Gothic" w:cs="Arial"/>
                <w:lang w:eastAsia="ko-KR"/>
                <w:rPrChange w:id="2176" w:author="Moderator#110" w:date="2025-12-04T12:56:00Z" w16du:dateUtc="2025-12-04T11:56:00Z">
                  <w:rPr>
                    <w:ins w:id="2177" w:author="RP-252118" w:date="2025-09-04T12:31:00Z"/>
                    <w:rFonts w:ascii="Times New Roman" w:eastAsia="Malgun Gothic" w:hAnsi="Times New Roman"/>
                    <w:lang w:eastAsia="ko-KR"/>
                  </w:rPr>
                </w:rPrChange>
              </w:rPr>
            </w:pPr>
          </w:p>
        </w:tc>
      </w:tr>
      <w:tr w:rsidR="00346265" w:rsidRPr="0095538D" w14:paraId="3C7662F0" w14:textId="77777777" w:rsidTr="00FD3967">
        <w:trPr>
          <w:cantSplit/>
          <w:trHeight w:val="214"/>
          <w:jc w:val="center"/>
          <w:ins w:id="2178" w:author="RP-252118" w:date="2025-09-04T12:31:00Z"/>
        </w:trPr>
        <w:tc>
          <w:tcPr>
            <w:tcW w:w="923" w:type="dxa"/>
            <w:vMerge/>
            <w:tcBorders>
              <w:top w:val="nil"/>
              <w:left w:val="single" w:sz="8" w:space="0" w:color="000000"/>
              <w:bottom w:val="single" w:sz="8" w:space="0" w:color="auto"/>
              <w:right w:val="single" w:sz="8" w:space="0" w:color="000000"/>
            </w:tcBorders>
            <w:vAlign w:val="center"/>
            <w:hideMark/>
          </w:tcPr>
          <w:p w14:paraId="56CAA4CB" w14:textId="77777777" w:rsidR="00346265" w:rsidRPr="00AA0A50" w:rsidRDefault="00346265" w:rsidP="00FD3967">
            <w:pPr>
              <w:rPr>
                <w:ins w:id="2179" w:author="RP-252118" w:date="2025-09-04T12:31:00Z"/>
                <w:rFonts w:ascii="Arial" w:hAnsi="Arial" w:cs="Arial"/>
                <w:lang w:eastAsia="ko-KR"/>
                <w:rPrChange w:id="2180" w:author="Moderator#110" w:date="2025-12-04T12:56:00Z" w16du:dateUtc="2025-12-04T11:56:00Z">
                  <w:rPr>
                    <w:ins w:id="2181" w:author="RP-252118" w:date="2025-09-04T12:31:00Z"/>
                    <w:lang w:eastAsia="ko-KR"/>
                  </w:rPr>
                </w:rPrChange>
              </w:rPr>
            </w:pPr>
          </w:p>
        </w:tc>
        <w:tc>
          <w:tcPr>
            <w:tcW w:w="1293" w:type="dxa"/>
            <w:tcBorders>
              <w:top w:val="nil"/>
              <w:left w:val="nil"/>
              <w:bottom w:val="single" w:sz="8" w:space="0" w:color="auto"/>
              <w:right w:val="single" w:sz="8" w:space="0" w:color="000000"/>
            </w:tcBorders>
            <w:tcMar>
              <w:top w:w="74" w:type="dxa"/>
              <w:left w:w="147" w:type="dxa"/>
              <w:bottom w:w="74" w:type="dxa"/>
              <w:right w:w="147" w:type="dxa"/>
            </w:tcMar>
            <w:vAlign w:val="center"/>
            <w:hideMark/>
          </w:tcPr>
          <w:p w14:paraId="3720D8E9" w14:textId="77777777" w:rsidR="00346265" w:rsidRPr="00AA0A50" w:rsidRDefault="00346265" w:rsidP="00FD3967">
            <w:pPr>
              <w:pStyle w:val="TAC"/>
              <w:rPr>
                <w:ins w:id="2182" w:author="RP-252118" w:date="2025-09-04T12:31:00Z"/>
                <w:rFonts w:cs="Arial"/>
                <w:lang w:eastAsia="ko-KR"/>
                <w:rPrChange w:id="2183" w:author="Moderator#110" w:date="2025-12-04T12:56:00Z" w16du:dateUtc="2025-12-04T11:56:00Z">
                  <w:rPr>
                    <w:ins w:id="2184" w:author="RP-252118" w:date="2025-09-04T12:31:00Z"/>
                    <w:rFonts w:ascii="Times New Roman" w:hAnsi="Times New Roman"/>
                    <w:lang w:eastAsia="ko-KR"/>
                  </w:rPr>
                </w:rPrChange>
              </w:rPr>
            </w:pPr>
            <w:ins w:id="2185" w:author="RP-252118" w:date="2025-09-04T12:31:00Z">
              <w:r w:rsidRPr="00AA0A50">
                <w:rPr>
                  <w:rFonts w:cs="Arial"/>
                  <w:lang w:eastAsia="ko-KR"/>
                  <w:rPrChange w:id="2186" w:author="Moderator#110" w:date="2025-12-04T12:56:00Z" w16du:dateUtc="2025-12-04T11:56:00Z">
                    <w:rPr>
                      <w:rFonts w:ascii="Times New Roman" w:hAnsi="Times New Roman"/>
                      <w:lang w:eastAsia="ko-KR"/>
                    </w:rPr>
                  </w:rPrChange>
                </w:rPr>
                <w:t>Ceiling height</w:t>
              </w:r>
            </w:ins>
          </w:p>
        </w:tc>
        <w:tc>
          <w:tcPr>
            <w:tcW w:w="1623" w:type="dxa"/>
            <w:tcBorders>
              <w:top w:val="nil"/>
              <w:left w:val="nil"/>
              <w:bottom w:val="single" w:sz="8" w:space="0" w:color="auto"/>
              <w:right w:val="single" w:sz="8" w:space="0" w:color="000000"/>
            </w:tcBorders>
            <w:tcMar>
              <w:top w:w="74" w:type="dxa"/>
              <w:left w:w="147" w:type="dxa"/>
              <w:bottom w:w="74" w:type="dxa"/>
              <w:right w:w="147" w:type="dxa"/>
            </w:tcMar>
            <w:vAlign w:val="center"/>
            <w:hideMark/>
          </w:tcPr>
          <w:p w14:paraId="022E4255" w14:textId="77777777" w:rsidR="00346265" w:rsidRPr="00AA0A50" w:rsidRDefault="00346265" w:rsidP="00FD3967">
            <w:pPr>
              <w:pStyle w:val="TAC"/>
              <w:rPr>
                <w:ins w:id="2187" w:author="RP-252118" w:date="2025-09-04T12:31:00Z"/>
                <w:rFonts w:cs="Arial"/>
                <w:lang w:eastAsia="ko-KR"/>
                <w:rPrChange w:id="2188" w:author="Moderator#110" w:date="2025-12-04T12:56:00Z" w16du:dateUtc="2025-12-04T11:56:00Z">
                  <w:rPr>
                    <w:ins w:id="2189" w:author="RP-252118" w:date="2025-09-04T12:31:00Z"/>
                    <w:rFonts w:ascii="Times New Roman" w:hAnsi="Times New Roman"/>
                    <w:lang w:eastAsia="ko-KR"/>
                  </w:rPr>
                </w:rPrChange>
              </w:rPr>
            </w:pPr>
            <w:ins w:id="2190" w:author="RP-252118" w:date="2025-09-04T12:31:00Z">
              <w:r w:rsidRPr="00AA0A50">
                <w:rPr>
                  <w:rFonts w:cs="Arial"/>
                  <w:lang w:eastAsia="ko-KR"/>
                  <w:rPrChange w:id="2191" w:author="Moderator#110" w:date="2025-12-04T12:56:00Z" w16du:dateUtc="2025-12-04T11:56:00Z">
                    <w:rPr>
                      <w:rFonts w:ascii="Times New Roman" w:hAnsi="Times New Roman"/>
                      <w:lang w:eastAsia="ko-KR"/>
                    </w:rPr>
                  </w:rPrChange>
                </w:rPr>
                <w:t>5-25 m</w:t>
              </w:r>
            </w:ins>
          </w:p>
        </w:tc>
        <w:tc>
          <w:tcPr>
            <w:tcW w:w="1414" w:type="dxa"/>
            <w:tcBorders>
              <w:top w:val="nil"/>
              <w:left w:val="nil"/>
              <w:bottom w:val="single" w:sz="8" w:space="0" w:color="auto"/>
              <w:right w:val="single" w:sz="8" w:space="0" w:color="000000"/>
            </w:tcBorders>
            <w:vAlign w:val="center"/>
          </w:tcPr>
          <w:p w14:paraId="43B368A2" w14:textId="77777777" w:rsidR="00346265" w:rsidRPr="00AA0A50" w:rsidRDefault="00346265" w:rsidP="00FD3967">
            <w:pPr>
              <w:pStyle w:val="TAC"/>
              <w:rPr>
                <w:ins w:id="2192" w:author="RP-252118" w:date="2025-09-04T12:31:00Z"/>
                <w:rFonts w:cs="Arial"/>
                <w:lang w:eastAsia="ko-KR"/>
                <w:rPrChange w:id="2193" w:author="Moderator#110" w:date="2025-12-04T12:56:00Z" w16du:dateUtc="2025-12-04T11:56:00Z">
                  <w:rPr>
                    <w:ins w:id="2194" w:author="RP-252118" w:date="2025-09-04T12:31:00Z"/>
                    <w:rFonts w:ascii="Times New Roman" w:hAnsi="Times New Roman"/>
                    <w:lang w:eastAsia="ko-KR"/>
                  </w:rPr>
                </w:rPrChange>
              </w:rPr>
            </w:pPr>
            <w:ins w:id="2195" w:author="RP-252118" w:date="2025-09-04T12:31:00Z">
              <w:r w:rsidRPr="00AA0A50">
                <w:rPr>
                  <w:rFonts w:cs="Arial"/>
                  <w:lang w:eastAsia="ko-KR"/>
                  <w:rPrChange w:id="2196" w:author="Moderator#110" w:date="2025-12-04T12:56:00Z" w16du:dateUtc="2025-12-04T11:56:00Z">
                    <w:rPr>
                      <w:rFonts w:ascii="Times New Roman" w:hAnsi="Times New Roman"/>
                      <w:lang w:eastAsia="ko-KR"/>
                    </w:rPr>
                  </w:rPrChange>
                </w:rPr>
                <w:t>5-15 m</w:t>
              </w:r>
            </w:ins>
          </w:p>
        </w:tc>
        <w:tc>
          <w:tcPr>
            <w:tcW w:w="1556" w:type="dxa"/>
            <w:tcBorders>
              <w:top w:val="nil"/>
              <w:left w:val="nil"/>
              <w:bottom w:val="single" w:sz="8" w:space="0" w:color="auto"/>
              <w:right w:val="single" w:sz="8" w:space="0" w:color="000000"/>
            </w:tcBorders>
            <w:vAlign w:val="center"/>
          </w:tcPr>
          <w:p w14:paraId="54C1D9B5" w14:textId="77777777" w:rsidR="00346265" w:rsidRPr="00AA0A50" w:rsidRDefault="00346265" w:rsidP="00FD3967">
            <w:pPr>
              <w:pStyle w:val="TAC"/>
              <w:rPr>
                <w:ins w:id="2197" w:author="RP-252118" w:date="2025-09-04T12:31:00Z"/>
                <w:rFonts w:cs="Arial"/>
                <w:lang w:eastAsia="ko-KR"/>
                <w:rPrChange w:id="2198" w:author="Moderator#110" w:date="2025-12-04T12:56:00Z" w16du:dateUtc="2025-12-04T11:56:00Z">
                  <w:rPr>
                    <w:ins w:id="2199" w:author="RP-252118" w:date="2025-09-04T12:31:00Z"/>
                    <w:rFonts w:ascii="Times New Roman" w:hAnsi="Times New Roman"/>
                    <w:lang w:eastAsia="ko-KR"/>
                  </w:rPr>
                </w:rPrChange>
              </w:rPr>
            </w:pPr>
            <w:ins w:id="2200" w:author="RP-252118" w:date="2025-09-04T12:31:00Z">
              <w:r w:rsidRPr="00AA0A50">
                <w:rPr>
                  <w:rFonts w:cs="Arial"/>
                  <w:lang w:eastAsia="ko-KR"/>
                  <w:rPrChange w:id="2201" w:author="Moderator#110" w:date="2025-12-04T12:56:00Z" w16du:dateUtc="2025-12-04T11:56:00Z">
                    <w:rPr>
                      <w:rFonts w:ascii="Times New Roman" w:hAnsi="Times New Roman"/>
                      <w:lang w:eastAsia="ko-KR"/>
                    </w:rPr>
                  </w:rPrChange>
                </w:rPr>
                <w:t>5-25 m</w:t>
              </w:r>
            </w:ins>
          </w:p>
        </w:tc>
        <w:tc>
          <w:tcPr>
            <w:tcW w:w="1415" w:type="dxa"/>
            <w:tcBorders>
              <w:top w:val="nil"/>
              <w:left w:val="nil"/>
              <w:bottom w:val="single" w:sz="8" w:space="0" w:color="auto"/>
              <w:right w:val="single" w:sz="8" w:space="0" w:color="000000"/>
            </w:tcBorders>
            <w:vAlign w:val="center"/>
          </w:tcPr>
          <w:p w14:paraId="2BC9D0D8" w14:textId="77777777" w:rsidR="00346265" w:rsidRPr="00AA0A50" w:rsidRDefault="00346265" w:rsidP="00FD3967">
            <w:pPr>
              <w:pStyle w:val="TAC"/>
              <w:rPr>
                <w:ins w:id="2202" w:author="RP-252118" w:date="2025-09-04T12:31:00Z"/>
                <w:rFonts w:cs="Arial"/>
                <w:lang w:eastAsia="ko-KR"/>
                <w:rPrChange w:id="2203" w:author="Moderator#110" w:date="2025-12-04T12:56:00Z" w16du:dateUtc="2025-12-04T11:56:00Z">
                  <w:rPr>
                    <w:ins w:id="2204" w:author="RP-252118" w:date="2025-09-04T12:31:00Z"/>
                    <w:rFonts w:ascii="Times New Roman" w:hAnsi="Times New Roman"/>
                    <w:lang w:eastAsia="ko-KR"/>
                  </w:rPr>
                </w:rPrChange>
              </w:rPr>
            </w:pPr>
            <w:ins w:id="2205" w:author="RP-252118" w:date="2025-09-04T12:31:00Z">
              <w:r w:rsidRPr="00AA0A50">
                <w:rPr>
                  <w:rFonts w:cs="Arial"/>
                  <w:lang w:eastAsia="ko-KR"/>
                  <w:rPrChange w:id="2206" w:author="Moderator#110" w:date="2025-12-04T12:56:00Z" w16du:dateUtc="2025-12-04T11:56:00Z">
                    <w:rPr>
                      <w:rFonts w:ascii="Times New Roman" w:hAnsi="Times New Roman"/>
                      <w:lang w:eastAsia="ko-KR"/>
                    </w:rPr>
                  </w:rPrChange>
                </w:rPr>
                <w:t>5-15 m</w:t>
              </w:r>
            </w:ins>
          </w:p>
        </w:tc>
        <w:tc>
          <w:tcPr>
            <w:tcW w:w="1397" w:type="dxa"/>
            <w:tcBorders>
              <w:top w:val="nil"/>
              <w:left w:val="nil"/>
              <w:bottom w:val="single" w:sz="8" w:space="0" w:color="auto"/>
              <w:right w:val="single" w:sz="8" w:space="0" w:color="000000"/>
            </w:tcBorders>
            <w:vAlign w:val="center"/>
          </w:tcPr>
          <w:p w14:paraId="785DAB02" w14:textId="77777777" w:rsidR="00346265" w:rsidRPr="00AA0A50" w:rsidRDefault="00346265" w:rsidP="00FD3967">
            <w:pPr>
              <w:pStyle w:val="TAC"/>
              <w:rPr>
                <w:ins w:id="2207" w:author="RP-252118" w:date="2025-09-04T12:31:00Z"/>
                <w:rFonts w:cs="Arial"/>
                <w:lang w:eastAsia="ko-KR"/>
                <w:rPrChange w:id="2208" w:author="Moderator#110" w:date="2025-12-04T12:56:00Z" w16du:dateUtc="2025-12-04T11:56:00Z">
                  <w:rPr>
                    <w:ins w:id="2209" w:author="RP-252118" w:date="2025-09-04T12:31:00Z"/>
                    <w:rFonts w:ascii="Times New Roman" w:hAnsi="Times New Roman"/>
                    <w:lang w:eastAsia="ko-KR"/>
                  </w:rPr>
                </w:rPrChange>
              </w:rPr>
            </w:pPr>
            <w:ins w:id="2210" w:author="RP-252118" w:date="2025-09-04T12:31:00Z">
              <w:r w:rsidRPr="00AA0A50">
                <w:rPr>
                  <w:rFonts w:cs="Arial"/>
                  <w:lang w:eastAsia="ko-KR"/>
                  <w:rPrChange w:id="2211" w:author="Moderator#110" w:date="2025-12-04T12:56:00Z" w16du:dateUtc="2025-12-04T11:56:00Z">
                    <w:rPr>
                      <w:rFonts w:ascii="Times New Roman" w:hAnsi="Times New Roman"/>
                      <w:lang w:eastAsia="ko-KR"/>
                    </w:rPr>
                  </w:rPrChange>
                </w:rPr>
                <w:t>5-25 m</w:t>
              </w:r>
            </w:ins>
          </w:p>
        </w:tc>
      </w:tr>
      <w:tr w:rsidR="00346265" w:rsidRPr="0095538D" w14:paraId="4F1689ED" w14:textId="77777777" w:rsidTr="00FD3967">
        <w:trPr>
          <w:cantSplit/>
          <w:trHeight w:val="214"/>
          <w:jc w:val="center"/>
          <w:ins w:id="2212" w:author="RP-252118" w:date="2025-09-04T12:31:00Z"/>
        </w:trPr>
        <w:tc>
          <w:tcPr>
            <w:tcW w:w="923" w:type="dxa"/>
            <w:tcBorders>
              <w:top w:val="single" w:sz="8" w:space="0" w:color="auto"/>
              <w:left w:val="single" w:sz="8" w:space="0" w:color="000000"/>
              <w:bottom w:val="nil"/>
              <w:right w:val="single" w:sz="8" w:space="0" w:color="000000"/>
            </w:tcBorders>
            <w:vAlign w:val="center"/>
          </w:tcPr>
          <w:p w14:paraId="24BE6ABB" w14:textId="77777777" w:rsidR="00346265" w:rsidRPr="00AA0A50" w:rsidRDefault="00346265" w:rsidP="00FD3967">
            <w:pPr>
              <w:rPr>
                <w:ins w:id="2213" w:author="RP-252118" w:date="2025-09-04T12:31:00Z"/>
                <w:rFonts w:ascii="Arial" w:hAnsi="Arial" w:cs="Arial"/>
                <w:lang w:eastAsia="ko-KR"/>
                <w:rPrChange w:id="2214" w:author="Moderator#110" w:date="2025-12-04T12:56:00Z" w16du:dateUtc="2025-12-04T11:56:00Z">
                  <w:rPr>
                    <w:ins w:id="2215" w:author="RP-252118" w:date="2025-09-04T12:31:00Z"/>
                    <w:lang w:eastAsia="ko-KR"/>
                  </w:rPr>
                </w:rPrChange>
              </w:rPr>
            </w:pPr>
          </w:p>
        </w:tc>
        <w:tc>
          <w:tcPr>
            <w:tcW w:w="1293" w:type="dxa"/>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38113DBC" w14:textId="77777777" w:rsidR="00346265" w:rsidRPr="00AA0A50" w:rsidRDefault="00346265" w:rsidP="00FD3967">
            <w:pPr>
              <w:pStyle w:val="TAC"/>
              <w:rPr>
                <w:ins w:id="2216" w:author="RP-252118" w:date="2025-09-04T12:31:00Z"/>
                <w:rFonts w:cs="Arial"/>
                <w:lang w:eastAsia="ko-KR"/>
                <w:rPrChange w:id="2217" w:author="Moderator#110" w:date="2025-12-04T12:56:00Z" w16du:dateUtc="2025-12-04T11:56:00Z">
                  <w:rPr>
                    <w:ins w:id="2218" w:author="RP-252118" w:date="2025-09-04T12:31:00Z"/>
                    <w:rFonts w:ascii="Times New Roman" w:hAnsi="Times New Roman"/>
                    <w:lang w:eastAsia="ko-KR"/>
                  </w:rPr>
                </w:rPrChange>
              </w:rPr>
            </w:pPr>
            <w:ins w:id="2219" w:author="RP-252118" w:date="2025-09-04T12:31:00Z">
              <w:r w:rsidRPr="00AA0A50">
                <w:rPr>
                  <w:rFonts w:cs="Arial"/>
                  <w:lang w:eastAsia="ko-KR"/>
                  <w:rPrChange w:id="2220" w:author="Moderator#110" w:date="2025-12-04T12:56:00Z" w16du:dateUtc="2025-12-04T11:56:00Z">
                    <w:rPr>
                      <w:rFonts w:ascii="Times New Roman" w:hAnsi="Times New Roman"/>
                      <w:lang w:eastAsia="ko-KR"/>
                    </w:rPr>
                  </w:rPrChange>
                </w:rPr>
                <w:t xml:space="preserve">Effective clutter height </w:t>
              </w:r>
            </w:ins>
            <m:oMath>
              <m:sSub>
                <m:sSubPr>
                  <m:ctrlPr>
                    <w:ins w:id="2221" w:author="RP-252118" w:date="2025-09-04T12:31:00Z">
                      <w:rPr>
                        <w:rFonts w:ascii="Cambria Math" w:hAnsi="Cambria Math" w:cs="Arial"/>
                        <w:i/>
                        <w:lang w:eastAsia="ko-KR"/>
                      </w:rPr>
                    </w:ins>
                  </m:ctrlPr>
                </m:sSubPr>
                <m:e>
                  <m:r>
                    <w:ins w:id="2222" w:author="RP-252118" w:date="2025-09-04T12:31:00Z">
                      <w:rPr>
                        <w:rFonts w:ascii="Cambria Math" w:hAnsi="Cambria Math" w:cs="Arial"/>
                        <w:lang w:eastAsia="ko-KR"/>
                      </w:rPr>
                      <m:t>h</m:t>
                    </w:ins>
                  </m:r>
                </m:e>
                <m:sub>
                  <m:r>
                    <w:ins w:id="2223" w:author="RP-252118" w:date="2025-09-04T12:31:00Z">
                      <w:rPr>
                        <w:rFonts w:ascii="Cambria Math" w:hAnsi="Cambria Math" w:cs="Arial"/>
                        <w:lang w:eastAsia="ko-KR"/>
                      </w:rPr>
                      <m:t>c</m:t>
                    </w:ins>
                  </m:r>
                </m:sub>
              </m:sSub>
            </m:oMath>
          </w:p>
        </w:tc>
        <w:tc>
          <w:tcPr>
            <w:tcW w:w="7405" w:type="dxa"/>
            <w:gridSpan w:val="5"/>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087A18D0" w14:textId="77777777" w:rsidR="00346265" w:rsidRPr="00AA0A50" w:rsidRDefault="00346265" w:rsidP="00FD3967">
            <w:pPr>
              <w:pStyle w:val="TAC"/>
              <w:rPr>
                <w:ins w:id="2224" w:author="RP-252118" w:date="2025-09-04T12:31:00Z"/>
                <w:rFonts w:cs="Arial"/>
                <w:lang w:eastAsia="ko-KR"/>
                <w:rPrChange w:id="2225" w:author="Moderator#110" w:date="2025-12-04T12:56:00Z" w16du:dateUtc="2025-12-04T11:56:00Z">
                  <w:rPr>
                    <w:ins w:id="2226" w:author="RP-252118" w:date="2025-09-04T12:31:00Z"/>
                    <w:rFonts w:ascii="Times New Roman" w:hAnsi="Times New Roman"/>
                    <w:lang w:eastAsia="ko-KR"/>
                  </w:rPr>
                </w:rPrChange>
              </w:rPr>
            </w:pPr>
            <w:ins w:id="2227" w:author="HW_Yang3" w:date="2025-09-15T12:44:00Z">
              <w:r w:rsidRPr="00AA0A50">
                <w:rPr>
                  <w:rFonts w:cs="Arial"/>
                  <w:lang w:val="en-US" w:eastAsia="ko-KR"/>
                </w:rPr>
                <w:t>&lt; Ceiling height, 0-10 m</w:t>
              </w:r>
              <w:r w:rsidRPr="00AA0A50" w:rsidDel="0066681E">
                <w:rPr>
                  <w:rFonts w:cs="Arial"/>
                  <w:lang w:eastAsia="ko-KR"/>
                  <w:rPrChange w:id="2228" w:author="Moderator#110" w:date="2025-12-04T12:56:00Z" w16du:dateUtc="2025-12-04T11:56:00Z">
                    <w:rPr>
                      <w:rFonts w:ascii="Times New Roman" w:hAnsi="Times New Roman"/>
                      <w:lang w:eastAsia="ko-KR"/>
                    </w:rPr>
                  </w:rPrChange>
                </w:rPr>
                <w:t xml:space="preserve"> </w:t>
              </w:r>
            </w:ins>
          </w:p>
        </w:tc>
      </w:tr>
      <w:tr w:rsidR="00346265" w:rsidRPr="0095538D" w14:paraId="16D76A4A" w14:textId="77777777" w:rsidTr="00FD3967">
        <w:trPr>
          <w:cantSplit/>
          <w:trHeight w:val="214"/>
          <w:jc w:val="center"/>
          <w:ins w:id="2229" w:author="RP-252118" w:date="2025-09-04T12:31:00Z"/>
        </w:trPr>
        <w:tc>
          <w:tcPr>
            <w:tcW w:w="923" w:type="dxa"/>
            <w:tcBorders>
              <w:top w:val="nil"/>
              <w:left w:val="single" w:sz="8" w:space="0" w:color="000000"/>
              <w:bottom w:val="nil"/>
              <w:right w:val="single" w:sz="8" w:space="0" w:color="000000"/>
            </w:tcBorders>
            <w:vAlign w:val="center"/>
          </w:tcPr>
          <w:p w14:paraId="2EB622F0" w14:textId="77777777" w:rsidR="00346265" w:rsidRPr="00AA0A50" w:rsidRDefault="00346265" w:rsidP="00FD3967">
            <w:pPr>
              <w:keepNext/>
              <w:rPr>
                <w:ins w:id="2230" w:author="RP-252118" w:date="2025-09-04T12:31:00Z"/>
                <w:rFonts w:ascii="Arial" w:hAnsi="Arial" w:cs="Arial"/>
                <w:sz w:val="18"/>
                <w:lang w:eastAsia="ko-KR"/>
                <w:rPrChange w:id="2231" w:author="Moderator#110" w:date="2025-12-04T12:56:00Z" w16du:dateUtc="2025-12-04T11:56:00Z">
                  <w:rPr>
                    <w:ins w:id="2232" w:author="RP-252118" w:date="2025-09-04T12:31:00Z"/>
                    <w:sz w:val="18"/>
                    <w:lang w:eastAsia="ko-KR"/>
                  </w:rPr>
                </w:rPrChange>
              </w:rPr>
            </w:pPr>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C6722DD" w14:textId="77777777" w:rsidR="00346265" w:rsidRPr="00AA0A50" w:rsidRDefault="00346265" w:rsidP="00FD3967">
            <w:pPr>
              <w:pStyle w:val="TAC"/>
              <w:rPr>
                <w:ins w:id="2233" w:author="RP-252118" w:date="2025-09-04T12:31:00Z"/>
                <w:rFonts w:cs="Arial"/>
                <w:lang w:eastAsia="ko-KR"/>
                <w:rPrChange w:id="2234" w:author="Moderator#110" w:date="2025-12-04T12:56:00Z" w16du:dateUtc="2025-12-04T11:56:00Z">
                  <w:rPr>
                    <w:ins w:id="2235" w:author="RP-252118" w:date="2025-09-04T12:31:00Z"/>
                    <w:rFonts w:ascii="Times New Roman" w:hAnsi="Times New Roman"/>
                    <w:lang w:eastAsia="ko-KR"/>
                  </w:rPr>
                </w:rPrChange>
              </w:rPr>
            </w:pPr>
            <w:ins w:id="2236" w:author="RP-252118" w:date="2025-09-04T12:31:00Z">
              <w:r w:rsidRPr="00AA0A50">
                <w:rPr>
                  <w:rFonts w:cs="Arial"/>
                  <w:lang w:eastAsia="ko-KR"/>
                  <w:rPrChange w:id="2237" w:author="Moderator#110" w:date="2025-12-04T12:56:00Z" w16du:dateUtc="2025-12-04T11:56:00Z">
                    <w:rPr>
                      <w:rFonts w:ascii="Times New Roman" w:hAnsi="Times New Roman"/>
                      <w:lang w:eastAsia="ko-KR"/>
                    </w:rPr>
                  </w:rPrChange>
                </w:rPr>
                <w:t>External wall and ceiling type</w:t>
              </w:r>
            </w:ins>
          </w:p>
        </w:tc>
        <w:tc>
          <w:tcPr>
            <w:tcW w:w="7405"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BB12B50" w14:textId="77777777" w:rsidR="00346265" w:rsidRPr="00AA0A50" w:rsidRDefault="00346265" w:rsidP="00FD3967">
            <w:pPr>
              <w:pStyle w:val="TAC"/>
              <w:rPr>
                <w:ins w:id="2238" w:author="RP-252118" w:date="2025-09-04T12:31:00Z"/>
                <w:rFonts w:cs="Arial"/>
                <w:lang w:eastAsia="ko-KR"/>
                <w:rPrChange w:id="2239" w:author="Moderator#110" w:date="2025-12-04T12:56:00Z" w16du:dateUtc="2025-12-04T11:56:00Z">
                  <w:rPr>
                    <w:ins w:id="2240" w:author="RP-252118" w:date="2025-09-04T12:31:00Z"/>
                    <w:rFonts w:ascii="Times New Roman" w:hAnsi="Times New Roman"/>
                    <w:lang w:eastAsia="ko-KR"/>
                  </w:rPr>
                </w:rPrChange>
              </w:rPr>
            </w:pPr>
            <w:ins w:id="2241" w:author="RP-252118" w:date="2025-09-04T12:31:00Z">
              <w:r w:rsidRPr="00AA0A50">
                <w:rPr>
                  <w:rFonts w:cs="Arial"/>
                  <w:lang w:eastAsia="ko-KR"/>
                  <w:rPrChange w:id="2242" w:author="Moderator#110" w:date="2025-12-04T12:56:00Z" w16du:dateUtc="2025-12-04T11:56:00Z">
                    <w:rPr>
                      <w:rFonts w:ascii="Times New Roman" w:hAnsi="Times New Roman"/>
                      <w:lang w:eastAsia="ko-KR"/>
                    </w:rPr>
                  </w:rPrChange>
                </w:rPr>
                <w:t>Concrete or metal walls and ceiling with metal-coated windows</w:t>
              </w:r>
            </w:ins>
          </w:p>
        </w:tc>
      </w:tr>
      <w:tr w:rsidR="00346265" w:rsidRPr="0095538D" w14:paraId="1D7796B7" w14:textId="77777777" w:rsidTr="00FD3967">
        <w:trPr>
          <w:cantSplit/>
          <w:trHeight w:val="543"/>
          <w:jc w:val="center"/>
          <w:ins w:id="2243" w:author="RP-252118" w:date="2025-09-04T12:31:00Z"/>
        </w:trPr>
        <w:tc>
          <w:tcPr>
            <w:tcW w:w="2216"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611564A2" w14:textId="77777777" w:rsidR="00346265" w:rsidRPr="00AA0A50" w:rsidRDefault="00346265" w:rsidP="00FD3967">
            <w:pPr>
              <w:pStyle w:val="TAC"/>
              <w:rPr>
                <w:ins w:id="2244" w:author="RP-252118" w:date="2025-09-04T12:31:00Z"/>
                <w:rFonts w:cs="Arial"/>
                <w:lang w:eastAsia="ko-KR"/>
                <w:rPrChange w:id="2245" w:author="Moderator#110" w:date="2025-12-04T12:56:00Z" w16du:dateUtc="2025-12-04T11:56:00Z">
                  <w:rPr>
                    <w:ins w:id="2246" w:author="RP-252118" w:date="2025-09-04T12:31:00Z"/>
                    <w:rFonts w:ascii="Times New Roman" w:hAnsi="Times New Roman"/>
                    <w:lang w:eastAsia="ko-KR"/>
                  </w:rPr>
                </w:rPrChange>
              </w:rPr>
            </w:pPr>
            <w:ins w:id="2247" w:author="RP-252118" w:date="2025-09-04T12:31:00Z">
              <w:r w:rsidRPr="00AA0A50">
                <w:rPr>
                  <w:rFonts w:cs="Arial"/>
                  <w:lang w:eastAsia="ko-KR"/>
                  <w:rPrChange w:id="2248" w:author="Moderator#110" w:date="2025-12-04T12:56:00Z" w16du:dateUtc="2025-12-04T11:56:00Z">
                    <w:rPr>
                      <w:rFonts w:ascii="Times New Roman" w:hAnsi="Times New Roman"/>
                      <w:lang w:eastAsia="ko-KR"/>
                    </w:rPr>
                  </w:rPrChange>
                </w:rPr>
                <w:t>Clutter type</w:t>
              </w:r>
            </w:ins>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CC28D32" w14:textId="77777777" w:rsidR="00346265" w:rsidRPr="00AA0A50" w:rsidRDefault="00346265" w:rsidP="00FD3967">
            <w:pPr>
              <w:pStyle w:val="TAC"/>
              <w:rPr>
                <w:ins w:id="2249" w:author="RP-252118" w:date="2025-09-04T12:31:00Z"/>
                <w:rFonts w:cs="Arial"/>
                <w:lang w:eastAsia="ko-KR"/>
                <w:rPrChange w:id="2250" w:author="Moderator#110" w:date="2025-12-04T12:56:00Z" w16du:dateUtc="2025-12-04T11:56:00Z">
                  <w:rPr>
                    <w:ins w:id="2251" w:author="RP-252118" w:date="2025-09-04T12:31:00Z"/>
                    <w:rFonts w:ascii="Times New Roman" w:hAnsi="Times New Roman"/>
                    <w:lang w:eastAsia="ko-KR"/>
                  </w:rPr>
                </w:rPrChange>
              </w:rPr>
            </w:pPr>
            <w:ins w:id="2252" w:author="RP-252118" w:date="2025-09-04T12:31:00Z">
              <w:r w:rsidRPr="00AA0A50">
                <w:rPr>
                  <w:rFonts w:cs="Arial"/>
                  <w:lang w:eastAsia="ko-KR"/>
                  <w:rPrChange w:id="2253" w:author="Moderator#110" w:date="2025-12-04T12:56:00Z" w16du:dateUtc="2025-12-04T11:56:00Z">
                    <w:rPr>
                      <w:rFonts w:ascii="Times New Roman" w:hAnsi="Times New Roman"/>
                      <w:lang w:eastAsia="ko-KR"/>
                    </w:rPr>
                  </w:rPrChange>
                </w:rPr>
                <w:t xml:space="preserve">Big machineries composed of regular metallic surfaces. </w:t>
              </w:r>
            </w:ins>
          </w:p>
          <w:p w14:paraId="1EAF71AF" w14:textId="77777777" w:rsidR="00346265" w:rsidRPr="00AA0A50" w:rsidRDefault="00346265" w:rsidP="00FD3967">
            <w:pPr>
              <w:pStyle w:val="TAC"/>
              <w:rPr>
                <w:ins w:id="2254" w:author="RP-252118" w:date="2025-09-04T12:31:00Z"/>
                <w:rFonts w:cs="Arial"/>
                <w:lang w:eastAsia="ko-KR"/>
                <w:rPrChange w:id="2255" w:author="Moderator#110" w:date="2025-12-04T12:56:00Z" w16du:dateUtc="2025-12-04T11:56:00Z">
                  <w:rPr>
                    <w:ins w:id="2256" w:author="RP-252118" w:date="2025-09-04T12:31:00Z"/>
                    <w:rFonts w:ascii="Times New Roman" w:hAnsi="Times New Roman"/>
                    <w:lang w:eastAsia="ko-KR"/>
                  </w:rPr>
                </w:rPrChange>
              </w:rPr>
            </w:pPr>
            <w:ins w:id="2257" w:author="RP-252118" w:date="2025-09-04T12:31:00Z">
              <w:r w:rsidRPr="00AA0A50">
                <w:rPr>
                  <w:rFonts w:cs="Arial"/>
                  <w:lang w:eastAsia="ko-KR"/>
                  <w:rPrChange w:id="2258" w:author="Moderator#110" w:date="2025-12-04T12:56:00Z" w16du:dateUtc="2025-12-04T11:56:00Z">
                    <w:rPr>
                      <w:rFonts w:ascii="Times New Roman" w:hAnsi="Times New Roman"/>
                      <w:lang w:eastAsia="ko-KR"/>
                    </w:rPr>
                  </w:rPrChange>
                </w:rPr>
                <w:t>For example: several mixed production areas with open spaces and storage/commissioning areas</w:t>
              </w:r>
            </w:ins>
          </w:p>
        </w:tc>
        <w:tc>
          <w:tcPr>
            <w:tcW w:w="1414" w:type="dxa"/>
            <w:tcBorders>
              <w:top w:val="nil"/>
              <w:left w:val="nil"/>
              <w:bottom w:val="single" w:sz="8" w:space="0" w:color="000000"/>
              <w:right w:val="single" w:sz="8" w:space="0" w:color="000000"/>
            </w:tcBorders>
            <w:vAlign w:val="center"/>
          </w:tcPr>
          <w:p w14:paraId="4BA91B18" w14:textId="77777777" w:rsidR="00346265" w:rsidRPr="00AA0A50" w:rsidRDefault="00346265" w:rsidP="00FD3967">
            <w:pPr>
              <w:pStyle w:val="TAC"/>
              <w:rPr>
                <w:ins w:id="2259" w:author="RP-252118" w:date="2025-09-04T12:31:00Z"/>
                <w:rFonts w:cs="Arial"/>
                <w:lang w:eastAsia="ko-KR"/>
                <w:rPrChange w:id="2260" w:author="Moderator#110" w:date="2025-12-04T12:56:00Z" w16du:dateUtc="2025-12-04T11:56:00Z">
                  <w:rPr>
                    <w:ins w:id="2261" w:author="RP-252118" w:date="2025-09-04T12:31:00Z"/>
                    <w:rFonts w:ascii="Times New Roman" w:hAnsi="Times New Roman"/>
                    <w:lang w:eastAsia="ko-KR"/>
                  </w:rPr>
                </w:rPrChange>
              </w:rPr>
            </w:pPr>
            <w:ins w:id="2262" w:author="RP-252118" w:date="2025-09-04T12:31:00Z">
              <w:r w:rsidRPr="00AA0A50">
                <w:rPr>
                  <w:rFonts w:cs="Arial"/>
                  <w:lang w:eastAsia="ko-KR"/>
                  <w:rPrChange w:id="2263" w:author="Moderator#110" w:date="2025-12-04T12:56:00Z" w16du:dateUtc="2025-12-04T11:56:00Z">
                    <w:rPr>
                      <w:rFonts w:ascii="Times New Roman" w:hAnsi="Times New Roman"/>
                      <w:lang w:eastAsia="ko-KR"/>
                    </w:rPr>
                  </w:rPrChange>
                </w:rPr>
                <w:t xml:space="preserve">Small to medium metallic machinery and objects with irregular structure. </w:t>
              </w:r>
            </w:ins>
          </w:p>
          <w:p w14:paraId="31813D5D" w14:textId="77777777" w:rsidR="00346265" w:rsidRPr="00AA0A50" w:rsidRDefault="00346265" w:rsidP="00FD3967">
            <w:pPr>
              <w:pStyle w:val="TAC"/>
              <w:rPr>
                <w:ins w:id="2264" w:author="RP-252118" w:date="2025-09-04T12:31:00Z"/>
                <w:rFonts w:cs="Arial"/>
                <w:lang w:eastAsia="ko-KR"/>
                <w:rPrChange w:id="2265" w:author="Moderator#110" w:date="2025-12-04T12:56:00Z" w16du:dateUtc="2025-12-04T11:56:00Z">
                  <w:rPr>
                    <w:ins w:id="2266" w:author="RP-252118" w:date="2025-09-04T12:31:00Z"/>
                    <w:rFonts w:ascii="Times New Roman" w:hAnsi="Times New Roman"/>
                    <w:lang w:eastAsia="ko-KR"/>
                  </w:rPr>
                </w:rPrChange>
              </w:rPr>
            </w:pPr>
            <w:ins w:id="2267" w:author="RP-252118" w:date="2025-09-04T12:31:00Z">
              <w:r w:rsidRPr="00AA0A50">
                <w:rPr>
                  <w:rFonts w:cs="Arial"/>
                  <w:lang w:eastAsia="ko-KR"/>
                  <w:rPrChange w:id="2268" w:author="Moderator#110" w:date="2025-12-04T12:56:00Z" w16du:dateUtc="2025-12-04T11:56:00Z">
                    <w:rPr>
                      <w:rFonts w:ascii="Times New Roman" w:hAnsi="Times New Roman"/>
                      <w:lang w:eastAsia="ko-KR"/>
                    </w:rPr>
                  </w:rPrChange>
                </w:rPr>
                <w:t>For example: assembly and production lines surrounded by mixed small-sized machineries.</w:t>
              </w:r>
            </w:ins>
          </w:p>
        </w:tc>
        <w:tc>
          <w:tcPr>
            <w:tcW w:w="1556" w:type="dxa"/>
            <w:tcBorders>
              <w:top w:val="nil"/>
              <w:left w:val="nil"/>
              <w:bottom w:val="single" w:sz="8" w:space="0" w:color="000000"/>
              <w:right w:val="single" w:sz="8" w:space="0" w:color="000000"/>
            </w:tcBorders>
            <w:vAlign w:val="center"/>
          </w:tcPr>
          <w:p w14:paraId="461BE3DD" w14:textId="77777777" w:rsidR="00346265" w:rsidRPr="00AA0A50" w:rsidRDefault="00346265" w:rsidP="00FD3967">
            <w:pPr>
              <w:pStyle w:val="TAC"/>
              <w:rPr>
                <w:ins w:id="2269" w:author="RP-252118" w:date="2025-09-04T12:31:00Z"/>
                <w:rFonts w:cs="Arial"/>
                <w:lang w:eastAsia="ko-KR"/>
                <w:rPrChange w:id="2270" w:author="Moderator#110" w:date="2025-12-04T12:56:00Z" w16du:dateUtc="2025-12-04T11:56:00Z">
                  <w:rPr>
                    <w:ins w:id="2271" w:author="RP-252118" w:date="2025-09-04T12:31:00Z"/>
                    <w:rFonts w:ascii="Times New Roman" w:hAnsi="Times New Roman"/>
                    <w:lang w:eastAsia="ko-KR"/>
                  </w:rPr>
                </w:rPrChange>
              </w:rPr>
            </w:pPr>
            <w:ins w:id="2272" w:author="RP-252118" w:date="2025-09-04T12:31:00Z">
              <w:r w:rsidRPr="00AA0A50">
                <w:rPr>
                  <w:rFonts w:cs="Arial"/>
                  <w:lang w:eastAsia="ko-KR"/>
                  <w:rPrChange w:id="2273" w:author="Moderator#110" w:date="2025-12-04T12:56:00Z" w16du:dateUtc="2025-12-04T11:56:00Z">
                    <w:rPr>
                      <w:rFonts w:ascii="Times New Roman" w:hAnsi="Times New Roman"/>
                      <w:lang w:eastAsia="ko-KR"/>
                    </w:rPr>
                  </w:rPrChange>
                </w:rPr>
                <w:t xml:space="preserve">Big machineries composed of regular metallic surfaces. </w:t>
              </w:r>
            </w:ins>
          </w:p>
          <w:p w14:paraId="37016F46" w14:textId="77777777" w:rsidR="00346265" w:rsidRPr="00AA0A50" w:rsidRDefault="00346265" w:rsidP="00FD3967">
            <w:pPr>
              <w:pStyle w:val="TAC"/>
              <w:rPr>
                <w:ins w:id="2274" w:author="RP-252118" w:date="2025-09-04T12:31:00Z"/>
                <w:rFonts w:cs="Arial"/>
                <w:lang w:eastAsia="ko-KR"/>
                <w:rPrChange w:id="2275" w:author="Moderator#110" w:date="2025-12-04T12:56:00Z" w16du:dateUtc="2025-12-04T11:56:00Z">
                  <w:rPr>
                    <w:ins w:id="2276" w:author="RP-252118" w:date="2025-09-04T12:31:00Z"/>
                    <w:rFonts w:ascii="Times New Roman" w:hAnsi="Times New Roman"/>
                    <w:lang w:eastAsia="ko-KR"/>
                  </w:rPr>
                </w:rPrChange>
              </w:rPr>
            </w:pPr>
            <w:ins w:id="2277" w:author="RP-252118" w:date="2025-09-04T12:31:00Z">
              <w:r w:rsidRPr="00AA0A50">
                <w:rPr>
                  <w:rFonts w:cs="Arial"/>
                  <w:lang w:eastAsia="ko-KR"/>
                  <w:rPrChange w:id="2278" w:author="Moderator#110" w:date="2025-12-04T12:56:00Z" w16du:dateUtc="2025-12-04T11:56:00Z">
                    <w:rPr>
                      <w:rFonts w:ascii="Times New Roman" w:hAnsi="Times New Roman"/>
                      <w:lang w:eastAsia="ko-KR"/>
                    </w:rPr>
                  </w:rPrChange>
                </w:rPr>
                <w:t>For example: several mixed production areas with open spaces and storage/commissioning areas</w:t>
              </w:r>
            </w:ins>
          </w:p>
        </w:tc>
        <w:tc>
          <w:tcPr>
            <w:tcW w:w="1415" w:type="dxa"/>
            <w:tcBorders>
              <w:top w:val="nil"/>
              <w:left w:val="nil"/>
              <w:bottom w:val="single" w:sz="8" w:space="0" w:color="000000"/>
              <w:right w:val="single" w:sz="8" w:space="0" w:color="000000"/>
            </w:tcBorders>
            <w:vAlign w:val="center"/>
          </w:tcPr>
          <w:p w14:paraId="4D16B00A" w14:textId="77777777" w:rsidR="00346265" w:rsidRPr="00AA0A50" w:rsidRDefault="00346265" w:rsidP="00FD3967">
            <w:pPr>
              <w:pStyle w:val="TAC"/>
              <w:rPr>
                <w:ins w:id="2279" w:author="RP-252118" w:date="2025-09-04T12:31:00Z"/>
                <w:rFonts w:cs="Arial"/>
                <w:lang w:eastAsia="ko-KR"/>
                <w:rPrChange w:id="2280" w:author="Moderator#110" w:date="2025-12-04T12:56:00Z" w16du:dateUtc="2025-12-04T11:56:00Z">
                  <w:rPr>
                    <w:ins w:id="2281" w:author="RP-252118" w:date="2025-09-04T12:31:00Z"/>
                    <w:rFonts w:ascii="Times New Roman" w:hAnsi="Times New Roman"/>
                    <w:lang w:eastAsia="ko-KR"/>
                  </w:rPr>
                </w:rPrChange>
              </w:rPr>
            </w:pPr>
            <w:ins w:id="2282" w:author="RP-252118" w:date="2025-09-04T12:31:00Z">
              <w:r w:rsidRPr="00AA0A50">
                <w:rPr>
                  <w:rFonts w:cs="Arial"/>
                  <w:lang w:eastAsia="ko-KR"/>
                  <w:rPrChange w:id="2283" w:author="Moderator#110" w:date="2025-12-04T12:56:00Z" w16du:dateUtc="2025-12-04T11:56:00Z">
                    <w:rPr>
                      <w:rFonts w:ascii="Times New Roman" w:hAnsi="Times New Roman"/>
                      <w:lang w:eastAsia="ko-KR"/>
                    </w:rPr>
                  </w:rPrChange>
                </w:rPr>
                <w:t xml:space="preserve">Small to medium metallic machinery and objects with irregular structure. </w:t>
              </w:r>
            </w:ins>
          </w:p>
          <w:p w14:paraId="7A6C40C7" w14:textId="77777777" w:rsidR="00346265" w:rsidRPr="00AA0A50" w:rsidRDefault="00346265" w:rsidP="00FD3967">
            <w:pPr>
              <w:pStyle w:val="TAC"/>
              <w:rPr>
                <w:ins w:id="2284" w:author="RP-252118" w:date="2025-09-04T12:31:00Z"/>
                <w:rFonts w:cs="Arial"/>
                <w:lang w:eastAsia="ko-KR"/>
                <w:rPrChange w:id="2285" w:author="Moderator#110" w:date="2025-12-04T12:56:00Z" w16du:dateUtc="2025-12-04T11:56:00Z">
                  <w:rPr>
                    <w:ins w:id="2286" w:author="RP-252118" w:date="2025-09-04T12:31:00Z"/>
                    <w:rFonts w:ascii="Times New Roman" w:hAnsi="Times New Roman"/>
                    <w:lang w:eastAsia="ko-KR"/>
                  </w:rPr>
                </w:rPrChange>
              </w:rPr>
            </w:pPr>
            <w:ins w:id="2287" w:author="RP-252118" w:date="2025-09-04T12:31:00Z">
              <w:r w:rsidRPr="00AA0A50">
                <w:rPr>
                  <w:rFonts w:cs="Arial"/>
                  <w:lang w:eastAsia="ko-KR"/>
                  <w:rPrChange w:id="2288" w:author="Moderator#110" w:date="2025-12-04T12:56:00Z" w16du:dateUtc="2025-12-04T11:56:00Z">
                    <w:rPr>
                      <w:rFonts w:ascii="Times New Roman" w:hAnsi="Times New Roman"/>
                      <w:lang w:eastAsia="ko-KR"/>
                    </w:rPr>
                  </w:rPrChange>
                </w:rPr>
                <w:t>For example: assembly and production lines surrounded by mixed small-sized machineries.</w:t>
              </w:r>
            </w:ins>
          </w:p>
        </w:tc>
        <w:tc>
          <w:tcPr>
            <w:tcW w:w="1397" w:type="dxa"/>
            <w:tcBorders>
              <w:top w:val="nil"/>
              <w:left w:val="nil"/>
              <w:bottom w:val="single" w:sz="8" w:space="0" w:color="000000"/>
              <w:right w:val="single" w:sz="8" w:space="0" w:color="000000"/>
            </w:tcBorders>
            <w:vAlign w:val="center"/>
          </w:tcPr>
          <w:p w14:paraId="25FE07A2" w14:textId="77777777" w:rsidR="00346265" w:rsidRPr="00AA0A50" w:rsidRDefault="00346265" w:rsidP="00FD3967">
            <w:pPr>
              <w:pStyle w:val="TAC"/>
              <w:rPr>
                <w:ins w:id="2289" w:author="RP-252118" w:date="2025-09-04T12:31:00Z"/>
                <w:rFonts w:cs="Arial"/>
                <w:lang w:eastAsia="ko-KR"/>
                <w:rPrChange w:id="2290" w:author="Moderator#110" w:date="2025-12-04T12:56:00Z" w16du:dateUtc="2025-12-04T11:56:00Z">
                  <w:rPr>
                    <w:ins w:id="2291" w:author="RP-252118" w:date="2025-09-04T12:31:00Z"/>
                    <w:rFonts w:ascii="Times New Roman" w:hAnsi="Times New Roman"/>
                    <w:lang w:eastAsia="ko-KR"/>
                  </w:rPr>
                </w:rPrChange>
              </w:rPr>
            </w:pPr>
            <w:ins w:id="2292" w:author="RP-252118" w:date="2025-09-04T12:31:00Z">
              <w:r w:rsidRPr="00AA0A50">
                <w:rPr>
                  <w:rFonts w:cs="Arial"/>
                  <w:lang w:eastAsia="ko-KR"/>
                  <w:rPrChange w:id="2293" w:author="Moderator#110" w:date="2025-12-04T12:56:00Z" w16du:dateUtc="2025-12-04T11:56:00Z">
                    <w:rPr>
                      <w:rFonts w:ascii="Times New Roman" w:hAnsi="Times New Roman"/>
                      <w:lang w:eastAsia="ko-KR"/>
                    </w:rPr>
                  </w:rPrChange>
                </w:rPr>
                <w:t>Any</w:t>
              </w:r>
            </w:ins>
          </w:p>
        </w:tc>
      </w:tr>
      <w:tr w:rsidR="00346265" w:rsidRPr="0095538D" w14:paraId="4B1D7F46" w14:textId="77777777" w:rsidTr="00FD3967">
        <w:trPr>
          <w:cantSplit/>
          <w:trHeight w:val="543"/>
          <w:jc w:val="center"/>
          <w:ins w:id="2294" w:author="RP-252118" w:date="2025-09-04T12:31:00Z"/>
        </w:trPr>
        <w:tc>
          <w:tcPr>
            <w:tcW w:w="2216"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FDD9B30" w14:textId="77777777" w:rsidR="00346265" w:rsidRPr="00AA0A50" w:rsidRDefault="00346265" w:rsidP="00FD3967">
            <w:pPr>
              <w:pStyle w:val="TAC"/>
              <w:rPr>
                <w:ins w:id="2295" w:author="RP-252118" w:date="2025-09-04T12:31:00Z"/>
                <w:rFonts w:cs="Arial"/>
                <w:lang w:eastAsia="ko-KR"/>
                <w:rPrChange w:id="2296" w:author="Moderator#110" w:date="2025-12-04T12:56:00Z" w16du:dateUtc="2025-12-04T11:56:00Z">
                  <w:rPr>
                    <w:ins w:id="2297" w:author="RP-252118" w:date="2025-09-04T12:31:00Z"/>
                    <w:rFonts w:ascii="Times New Roman" w:hAnsi="Times New Roman"/>
                    <w:lang w:eastAsia="ko-KR"/>
                  </w:rPr>
                </w:rPrChange>
              </w:rPr>
            </w:pPr>
            <w:ins w:id="2298" w:author="RP-252118" w:date="2025-09-04T12:31:00Z">
              <w:r w:rsidRPr="00AA0A50">
                <w:rPr>
                  <w:rFonts w:cs="Arial"/>
                  <w:lang w:eastAsia="ko-KR"/>
                  <w:rPrChange w:id="2299" w:author="Moderator#110" w:date="2025-12-04T12:56:00Z" w16du:dateUtc="2025-12-04T11:56:00Z">
                    <w:rPr>
                      <w:rFonts w:ascii="Times New Roman" w:hAnsi="Times New Roman"/>
                      <w:lang w:eastAsia="ko-KR"/>
                    </w:rPr>
                  </w:rPrChange>
                </w:rPr>
                <w:t xml:space="preserve">Typical clutter size, </w:t>
              </w:r>
            </w:ins>
            <m:oMath>
              <m:sSub>
                <m:sSubPr>
                  <m:ctrlPr>
                    <w:ins w:id="2300" w:author="RP-252118" w:date="2025-09-04T12:31:00Z">
                      <w:rPr>
                        <w:rFonts w:ascii="Cambria Math" w:hAnsi="Cambria Math" w:cs="Arial"/>
                        <w:i/>
                        <w:lang w:eastAsia="ko-KR"/>
                      </w:rPr>
                    </w:ins>
                  </m:ctrlPr>
                </m:sSubPr>
                <m:e>
                  <m:r>
                    <w:ins w:id="2301" w:author="RP-252118" w:date="2025-09-04T12:31:00Z">
                      <w:rPr>
                        <w:rFonts w:ascii="Cambria Math" w:hAnsi="Cambria Math" w:cs="Arial"/>
                        <w:lang w:eastAsia="ko-KR"/>
                      </w:rPr>
                      <m:t>d</m:t>
                    </w:ins>
                  </m:r>
                </m:e>
                <m:sub>
                  <m:r>
                    <w:ins w:id="2302" w:author="RP-252118" w:date="2025-09-04T12:31:00Z">
                      <w:rPr>
                        <w:rFonts w:ascii="Cambria Math" w:hAnsi="Cambria Math" w:cs="Arial"/>
                        <w:lang w:eastAsia="ko-KR"/>
                      </w:rPr>
                      <m:t>clutter</m:t>
                    </w:ins>
                  </m:r>
                </m:sub>
              </m:sSub>
            </m:oMath>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43973676" w14:textId="77777777" w:rsidR="00346265" w:rsidRPr="00AA0A50" w:rsidRDefault="00346265" w:rsidP="00FD3967">
            <w:pPr>
              <w:pStyle w:val="TAC"/>
              <w:rPr>
                <w:ins w:id="2303" w:author="RP-252118" w:date="2025-09-04T12:31:00Z"/>
                <w:rFonts w:cs="Arial"/>
                <w:lang w:eastAsia="ko-KR"/>
                <w:rPrChange w:id="2304" w:author="Moderator#110" w:date="2025-12-04T12:56:00Z" w16du:dateUtc="2025-12-04T11:56:00Z">
                  <w:rPr>
                    <w:ins w:id="2305" w:author="RP-252118" w:date="2025-09-04T12:31:00Z"/>
                    <w:rFonts w:ascii="Times New Roman" w:hAnsi="Times New Roman"/>
                    <w:lang w:eastAsia="ko-KR"/>
                  </w:rPr>
                </w:rPrChange>
              </w:rPr>
            </w:pPr>
            <w:ins w:id="2306" w:author="RP-252118" w:date="2025-09-04T12:31:00Z">
              <w:r w:rsidRPr="00AA0A50">
                <w:rPr>
                  <w:rFonts w:cs="Arial"/>
                  <w:lang w:eastAsia="ko-KR"/>
                  <w:rPrChange w:id="2307" w:author="Moderator#110" w:date="2025-12-04T12:56:00Z" w16du:dateUtc="2025-12-04T11:56:00Z">
                    <w:rPr>
                      <w:rFonts w:ascii="Times New Roman" w:hAnsi="Times New Roman"/>
                      <w:lang w:eastAsia="ko-KR"/>
                    </w:rPr>
                  </w:rPrChange>
                </w:rPr>
                <w:t>10 m</w:t>
              </w:r>
            </w:ins>
          </w:p>
        </w:tc>
        <w:tc>
          <w:tcPr>
            <w:tcW w:w="1414" w:type="dxa"/>
            <w:tcBorders>
              <w:top w:val="nil"/>
              <w:left w:val="nil"/>
              <w:bottom w:val="single" w:sz="8" w:space="0" w:color="000000"/>
              <w:right w:val="single" w:sz="8" w:space="0" w:color="000000"/>
            </w:tcBorders>
            <w:vAlign w:val="center"/>
          </w:tcPr>
          <w:p w14:paraId="1B112549" w14:textId="77777777" w:rsidR="00346265" w:rsidRPr="00AA0A50" w:rsidRDefault="00346265" w:rsidP="00FD3967">
            <w:pPr>
              <w:pStyle w:val="TAC"/>
              <w:rPr>
                <w:ins w:id="2308" w:author="RP-252118" w:date="2025-09-04T12:31:00Z"/>
                <w:rFonts w:cs="Arial"/>
                <w:lang w:eastAsia="ko-KR"/>
                <w:rPrChange w:id="2309" w:author="Moderator#110" w:date="2025-12-04T12:56:00Z" w16du:dateUtc="2025-12-04T11:56:00Z">
                  <w:rPr>
                    <w:ins w:id="2310" w:author="RP-252118" w:date="2025-09-04T12:31:00Z"/>
                    <w:rFonts w:ascii="Times New Roman" w:hAnsi="Times New Roman"/>
                    <w:lang w:eastAsia="ko-KR"/>
                  </w:rPr>
                </w:rPrChange>
              </w:rPr>
            </w:pPr>
            <w:ins w:id="2311" w:author="RP-252118" w:date="2025-09-04T12:31:00Z">
              <w:r w:rsidRPr="00AA0A50">
                <w:rPr>
                  <w:rFonts w:cs="Arial"/>
                  <w:lang w:eastAsia="ko-KR"/>
                  <w:rPrChange w:id="2312" w:author="Moderator#110" w:date="2025-12-04T12:56:00Z" w16du:dateUtc="2025-12-04T11:56:00Z">
                    <w:rPr>
                      <w:rFonts w:ascii="Times New Roman" w:hAnsi="Times New Roman"/>
                      <w:lang w:eastAsia="ko-KR"/>
                    </w:rPr>
                  </w:rPrChange>
                </w:rPr>
                <w:t>2 m</w:t>
              </w:r>
            </w:ins>
          </w:p>
        </w:tc>
        <w:tc>
          <w:tcPr>
            <w:tcW w:w="1556" w:type="dxa"/>
            <w:tcBorders>
              <w:top w:val="nil"/>
              <w:left w:val="nil"/>
              <w:bottom w:val="single" w:sz="8" w:space="0" w:color="000000"/>
              <w:right w:val="single" w:sz="8" w:space="0" w:color="000000"/>
            </w:tcBorders>
            <w:vAlign w:val="center"/>
          </w:tcPr>
          <w:p w14:paraId="7BD021E1" w14:textId="77777777" w:rsidR="00346265" w:rsidRPr="00AA0A50" w:rsidRDefault="00346265" w:rsidP="00FD3967">
            <w:pPr>
              <w:pStyle w:val="TAC"/>
              <w:rPr>
                <w:ins w:id="2313" w:author="RP-252118" w:date="2025-09-04T12:31:00Z"/>
                <w:rFonts w:cs="Arial"/>
                <w:lang w:eastAsia="ko-KR"/>
                <w:rPrChange w:id="2314" w:author="Moderator#110" w:date="2025-12-04T12:56:00Z" w16du:dateUtc="2025-12-04T11:56:00Z">
                  <w:rPr>
                    <w:ins w:id="2315" w:author="RP-252118" w:date="2025-09-04T12:31:00Z"/>
                    <w:rFonts w:ascii="Times New Roman" w:hAnsi="Times New Roman"/>
                    <w:lang w:eastAsia="ko-KR"/>
                  </w:rPr>
                </w:rPrChange>
              </w:rPr>
            </w:pPr>
            <w:ins w:id="2316" w:author="RP-252118" w:date="2025-09-04T12:31:00Z">
              <w:r w:rsidRPr="00AA0A50">
                <w:rPr>
                  <w:rFonts w:cs="Arial"/>
                  <w:lang w:eastAsia="ko-KR"/>
                  <w:rPrChange w:id="2317" w:author="Moderator#110" w:date="2025-12-04T12:56:00Z" w16du:dateUtc="2025-12-04T11:56:00Z">
                    <w:rPr>
                      <w:rFonts w:ascii="Times New Roman" w:hAnsi="Times New Roman"/>
                      <w:lang w:eastAsia="ko-KR"/>
                    </w:rPr>
                  </w:rPrChange>
                </w:rPr>
                <w:t>10 m</w:t>
              </w:r>
            </w:ins>
          </w:p>
        </w:tc>
        <w:tc>
          <w:tcPr>
            <w:tcW w:w="1415" w:type="dxa"/>
            <w:tcBorders>
              <w:top w:val="nil"/>
              <w:left w:val="nil"/>
              <w:bottom w:val="single" w:sz="8" w:space="0" w:color="000000"/>
              <w:right w:val="single" w:sz="8" w:space="0" w:color="000000"/>
            </w:tcBorders>
            <w:vAlign w:val="center"/>
          </w:tcPr>
          <w:p w14:paraId="7AB0B610" w14:textId="77777777" w:rsidR="00346265" w:rsidRPr="00AA0A50" w:rsidRDefault="00346265" w:rsidP="00FD3967">
            <w:pPr>
              <w:pStyle w:val="TAC"/>
              <w:rPr>
                <w:ins w:id="2318" w:author="RP-252118" w:date="2025-09-04T12:31:00Z"/>
                <w:rFonts w:cs="Arial"/>
                <w:lang w:eastAsia="ko-KR"/>
                <w:rPrChange w:id="2319" w:author="Moderator#110" w:date="2025-12-04T12:56:00Z" w16du:dateUtc="2025-12-04T11:56:00Z">
                  <w:rPr>
                    <w:ins w:id="2320" w:author="RP-252118" w:date="2025-09-04T12:31:00Z"/>
                    <w:rFonts w:ascii="Times New Roman" w:hAnsi="Times New Roman"/>
                    <w:lang w:eastAsia="ko-KR"/>
                  </w:rPr>
                </w:rPrChange>
              </w:rPr>
            </w:pPr>
            <w:ins w:id="2321" w:author="RP-252118" w:date="2025-09-04T12:31:00Z">
              <w:r w:rsidRPr="00AA0A50">
                <w:rPr>
                  <w:rFonts w:cs="Arial"/>
                  <w:lang w:eastAsia="ko-KR"/>
                  <w:rPrChange w:id="2322" w:author="Moderator#110" w:date="2025-12-04T12:56:00Z" w16du:dateUtc="2025-12-04T11:56:00Z">
                    <w:rPr>
                      <w:rFonts w:ascii="Times New Roman" w:hAnsi="Times New Roman"/>
                      <w:lang w:eastAsia="ko-KR"/>
                    </w:rPr>
                  </w:rPrChange>
                </w:rPr>
                <w:t>2 m</w:t>
              </w:r>
            </w:ins>
          </w:p>
        </w:tc>
        <w:tc>
          <w:tcPr>
            <w:tcW w:w="1397" w:type="dxa"/>
            <w:tcBorders>
              <w:top w:val="nil"/>
              <w:left w:val="nil"/>
              <w:bottom w:val="single" w:sz="8" w:space="0" w:color="000000"/>
              <w:right w:val="single" w:sz="8" w:space="0" w:color="000000"/>
            </w:tcBorders>
            <w:vAlign w:val="center"/>
          </w:tcPr>
          <w:p w14:paraId="6845716E" w14:textId="77777777" w:rsidR="00346265" w:rsidRPr="00AA0A50" w:rsidRDefault="00346265" w:rsidP="00FD3967">
            <w:pPr>
              <w:pStyle w:val="TAC"/>
              <w:rPr>
                <w:ins w:id="2323" w:author="RP-252118" w:date="2025-09-04T12:31:00Z"/>
                <w:rFonts w:cs="Arial"/>
                <w:lang w:eastAsia="ko-KR"/>
                <w:rPrChange w:id="2324" w:author="Moderator#110" w:date="2025-12-04T12:56:00Z" w16du:dateUtc="2025-12-04T11:56:00Z">
                  <w:rPr>
                    <w:ins w:id="2325" w:author="RP-252118" w:date="2025-09-04T12:31:00Z"/>
                    <w:rFonts w:ascii="Times New Roman" w:hAnsi="Times New Roman"/>
                    <w:lang w:eastAsia="ko-KR"/>
                  </w:rPr>
                </w:rPrChange>
              </w:rPr>
            </w:pPr>
            <w:ins w:id="2326" w:author="RP-252118" w:date="2025-09-04T12:31:00Z">
              <w:r w:rsidRPr="00AA0A50">
                <w:rPr>
                  <w:rFonts w:cs="Arial"/>
                  <w:lang w:eastAsia="ko-KR"/>
                  <w:rPrChange w:id="2327" w:author="Moderator#110" w:date="2025-12-04T12:56:00Z" w16du:dateUtc="2025-12-04T11:56:00Z">
                    <w:rPr>
                      <w:rFonts w:ascii="Times New Roman" w:hAnsi="Times New Roman"/>
                      <w:lang w:eastAsia="ko-KR"/>
                    </w:rPr>
                  </w:rPrChange>
                </w:rPr>
                <w:t>Any</w:t>
              </w:r>
            </w:ins>
          </w:p>
        </w:tc>
      </w:tr>
      <w:tr w:rsidR="00346265" w:rsidRPr="0095538D" w14:paraId="6C50368A" w14:textId="77777777" w:rsidTr="00FD3967">
        <w:trPr>
          <w:cantSplit/>
          <w:trHeight w:val="543"/>
          <w:jc w:val="center"/>
          <w:ins w:id="2328" w:author="RP-252118" w:date="2025-09-04T12:31:00Z"/>
        </w:trPr>
        <w:tc>
          <w:tcPr>
            <w:tcW w:w="2216"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5A87300" w14:textId="77777777" w:rsidR="00346265" w:rsidRPr="00AA0A50" w:rsidRDefault="00346265" w:rsidP="00FD3967">
            <w:pPr>
              <w:pStyle w:val="TAC"/>
              <w:rPr>
                <w:ins w:id="2329" w:author="RP-252118" w:date="2025-09-04T12:31:00Z"/>
                <w:rFonts w:cs="Arial"/>
                <w:lang w:eastAsia="ko-KR"/>
                <w:rPrChange w:id="2330" w:author="Moderator#110" w:date="2025-12-04T12:56:00Z" w16du:dateUtc="2025-12-04T11:56:00Z">
                  <w:rPr>
                    <w:ins w:id="2331" w:author="RP-252118" w:date="2025-09-04T12:31:00Z"/>
                    <w:rFonts w:ascii="Times New Roman" w:hAnsi="Times New Roman"/>
                    <w:lang w:eastAsia="ko-KR"/>
                  </w:rPr>
                </w:rPrChange>
              </w:rPr>
            </w:pPr>
            <w:ins w:id="2332" w:author="RP-252118" w:date="2025-09-04T12:31:00Z">
              <w:r w:rsidRPr="00AA0A50">
                <w:rPr>
                  <w:rFonts w:cs="Arial"/>
                  <w:lang w:eastAsia="ko-KR"/>
                  <w:rPrChange w:id="2333" w:author="Moderator#110" w:date="2025-12-04T12:56:00Z" w16du:dateUtc="2025-12-04T11:56:00Z">
                    <w:rPr>
                      <w:rFonts w:ascii="Times New Roman" w:hAnsi="Times New Roman"/>
                      <w:lang w:eastAsia="ko-KR"/>
                    </w:rPr>
                  </w:rPrChange>
                </w:rPr>
                <w:t xml:space="preserve">Clutter density </w:t>
              </w:r>
            </w:ins>
            <m:oMath>
              <m:r>
                <w:ins w:id="2334" w:author="RP-252118" w:date="2025-09-04T12:31:00Z">
                  <w:rPr>
                    <w:rFonts w:ascii="Cambria Math" w:hAnsi="Cambria Math" w:cs="Arial"/>
                    <w:lang w:eastAsia="ko-KR"/>
                  </w:rPr>
                  <m:t>r</m:t>
                </w:ins>
              </m:r>
            </m:oMath>
            <w:ins w:id="2335" w:author="RP-252118" w:date="2025-09-04T12:31:00Z">
              <w:r w:rsidRPr="00AA0A50">
                <w:rPr>
                  <w:rFonts w:eastAsiaTheme="minorEastAsia" w:cs="Arial"/>
                  <w:lang w:eastAsia="ko-KR"/>
                  <w:rPrChange w:id="2336" w:author="Moderator#110" w:date="2025-12-04T12:56:00Z" w16du:dateUtc="2025-12-04T11:56:00Z">
                    <w:rPr>
                      <w:rFonts w:ascii="Times New Roman" w:eastAsiaTheme="minorEastAsia" w:hAnsi="Times New Roman"/>
                      <w:lang w:eastAsia="ko-KR"/>
                    </w:rPr>
                  </w:rPrChange>
                </w:rPr>
                <w:t xml:space="preserve"> (percentage of surface area occupied by clutter)</w:t>
              </w:r>
            </w:ins>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A50A748" w14:textId="77777777" w:rsidR="00346265" w:rsidRPr="00AA0A50" w:rsidRDefault="00346265" w:rsidP="00FD3967">
            <w:pPr>
              <w:pStyle w:val="TAC"/>
              <w:rPr>
                <w:ins w:id="2337" w:author="RP-252118" w:date="2025-09-04T12:31:00Z"/>
                <w:rFonts w:cs="Arial"/>
                <w:lang w:eastAsia="ko-KR"/>
                <w:rPrChange w:id="2338" w:author="Moderator#110" w:date="2025-12-04T12:56:00Z" w16du:dateUtc="2025-12-04T11:56:00Z">
                  <w:rPr>
                    <w:ins w:id="2339" w:author="RP-252118" w:date="2025-09-04T12:31:00Z"/>
                    <w:rFonts w:ascii="Times New Roman" w:hAnsi="Times New Roman"/>
                    <w:lang w:eastAsia="ko-KR"/>
                  </w:rPr>
                </w:rPrChange>
              </w:rPr>
            </w:pPr>
            <w:ins w:id="2340" w:author="RP-252118" w:date="2025-09-04T12:31:00Z">
              <w:r w:rsidRPr="00AA0A50">
                <w:rPr>
                  <w:rFonts w:cs="Arial"/>
                  <w:lang w:eastAsia="ko-KR"/>
                  <w:rPrChange w:id="2341" w:author="Moderator#110" w:date="2025-12-04T12:56:00Z" w16du:dateUtc="2025-12-04T11:56:00Z">
                    <w:rPr>
                      <w:rFonts w:ascii="Times New Roman" w:hAnsi="Times New Roman"/>
                      <w:lang w:eastAsia="ko-KR"/>
                    </w:rPr>
                  </w:rPrChange>
                </w:rPr>
                <w:t>Low clutter density</w:t>
              </w:r>
            </w:ins>
          </w:p>
          <w:p w14:paraId="332E5EA8" w14:textId="77777777" w:rsidR="00346265" w:rsidRPr="00AA0A50" w:rsidRDefault="00346265" w:rsidP="00FD3967">
            <w:pPr>
              <w:pStyle w:val="TAC"/>
              <w:rPr>
                <w:ins w:id="2342" w:author="RP-252118" w:date="2025-09-04T12:31:00Z"/>
                <w:rFonts w:cs="Arial"/>
                <w:lang w:eastAsia="ko-KR"/>
                <w:rPrChange w:id="2343" w:author="Moderator#110" w:date="2025-12-04T12:56:00Z" w16du:dateUtc="2025-12-04T11:56:00Z">
                  <w:rPr>
                    <w:ins w:id="2344" w:author="RP-252118" w:date="2025-09-04T12:31:00Z"/>
                    <w:rFonts w:ascii="Times New Roman" w:hAnsi="Times New Roman"/>
                    <w:lang w:eastAsia="ko-KR"/>
                  </w:rPr>
                </w:rPrChange>
              </w:rPr>
            </w:pPr>
            <w:ins w:id="2345" w:author="RP-252118" w:date="2025-09-04T12:31:00Z">
              <w:r w:rsidRPr="00AA0A50">
                <w:rPr>
                  <w:rFonts w:cs="Arial"/>
                  <w:lang w:eastAsia="ko-KR"/>
                  <w:rPrChange w:id="2346" w:author="Moderator#110" w:date="2025-12-04T12:56:00Z" w16du:dateUtc="2025-12-04T11:56:00Z">
                    <w:rPr>
                      <w:rFonts w:ascii="Times New Roman" w:hAnsi="Times New Roman"/>
                      <w:lang w:eastAsia="ko-KR"/>
                    </w:rPr>
                  </w:rPrChange>
                </w:rPr>
                <w:t>(&lt;40%)</w:t>
              </w:r>
            </w:ins>
          </w:p>
        </w:tc>
        <w:tc>
          <w:tcPr>
            <w:tcW w:w="1414" w:type="dxa"/>
            <w:tcBorders>
              <w:top w:val="nil"/>
              <w:left w:val="nil"/>
              <w:bottom w:val="single" w:sz="8" w:space="0" w:color="000000"/>
              <w:right w:val="single" w:sz="8" w:space="0" w:color="000000"/>
            </w:tcBorders>
            <w:vAlign w:val="center"/>
          </w:tcPr>
          <w:p w14:paraId="14F22348" w14:textId="77777777" w:rsidR="00346265" w:rsidRPr="00AA0A50" w:rsidRDefault="00346265" w:rsidP="00FD3967">
            <w:pPr>
              <w:pStyle w:val="TAC"/>
              <w:rPr>
                <w:ins w:id="2347" w:author="RP-252118" w:date="2025-09-04T12:31:00Z"/>
                <w:rFonts w:cs="Arial"/>
                <w:lang w:eastAsia="ko-KR"/>
                <w:rPrChange w:id="2348" w:author="Moderator#110" w:date="2025-12-04T12:56:00Z" w16du:dateUtc="2025-12-04T11:56:00Z">
                  <w:rPr>
                    <w:ins w:id="2349" w:author="RP-252118" w:date="2025-09-04T12:31:00Z"/>
                    <w:rFonts w:ascii="Times New Roman" w:hAnsi="Times New Roman"/>
                    <w:lang w:eastAsia="ko-KR"/>
                  </w:rPr>
                </w:rPrChange>
              </w:rPr>
            </w:pPr>
            <w:ins w:id="2350" w:author="RP-252118" w:date="2025-09-04T12:31:00Z">
              <w:r w:rsidRPr="00AA0A50">
                <w:rPr>
                  <w:rFonts w:cs="Arial"/>
                  <w:lang w:eastAsia="ko-KR"/>
                  <w:rPrChange w:id="2351" w:author="Moderator#110" w:date="2025-12-04T12:56:00Z" w16du:dateUtc="2025-12-04T11:56:00Z">
                    <w:rPr>
                      <w:rFonts w:ascii="Times New Roman" w:hAnsi="Times New Roman"/>
                      <w:lang w:eastAsia="ko-KR"/>
                    </w:rPr>
                  </w:rPrChange>
                </w:rPr>
                <w:t>High clutter density</w:t>
              </w:r>
            </w:ins>
          </w:p>
          <w:p w14:paraId="2840493D" w14:textId="77777777" w:rsidR="00346265" w:rsidRPr="00AA0A50" w:rsidRDefault="00346265" w:rsidP="00FD3967">
            <w:pPr>
              <w:pStyle w:val="TAC"/>
              <w:rPr>
                <w:ins w:id="2352" w:author="RP-252118" w:date="2025-09-04T12:31:00Z"/>
                <w:rFonts w:cs="Arial"/>
                <w:lang w:eastAsia="ko-KR"/>
                <w:rPrChange w:id="2353" w:author="Moderator#110" w:date="2025-12-04T12:56:00Z" w16du:dateUtc="2025-12-04T11:56:00Z">
                  <w:rPr>
                    <w:ins w:id="2354" w:author="RP-252118" w:date="2025-09-04T12:31:00Z"/>
                    <w:rFonts w:ascii="Times New Roman" w:hAnsi="Times New Roman"/>
                    <w:lang w:eastAsia="ko-KR"/>
                  </w:rPr>
                </w:rPrChange>
              </w:rPr>
            </w:pPr>
            <w:ins w:id="2355" w:author="RP-252118" w:date="2025-09-04T12:31:00Z">
              <w:r w:rsidRPr="00AA0A50">
                <w:rPr>
                  <w:rFonts w:cs="Arial"/>
                  <w:lang w:eastAsia="ko-KR"/>
                  <w:rPrChange w:id="2356" w:author="Moderator#110" w:date="2025-12-04T12:56:00Z" w16du:dateUtc="2025-12-04T11:56:00Z">
                    <w:rPr>
                      <w:rFonts w:ascii="Times New Roman" w:hAnsi="Times New Roman"/>
                      <w:lang w:eastAsia="ko-KR"/>
                    </w:rPr>
                  </w:rPrChange>
                </w:rPr>
                <w:t>(</w:t>
              </w:r>
              <w:r w:rsidRPr="00AA0A50">
                <w:rPr>
                  <w:rFonts w:cs="Arial" w:hint="eastAsia"/>
                  <w:lang w:eastAsia="ko-KR"/>
                  <w:rPrChange w:id="2357" w:author="Moderator#110" w:date="2025-12-04T12:56:00Z" w16du:dateUtc="2025-12-04T11:56:00Z">
                    <w:rPr>
                      <w:rFonts w:ascii="Times New Roman" w:hAnsi="Times New Roman" w:hint="eastAsia"/>
                      <w:lang w:eastAsia="ko-KR"/>
                    </w:rPr>
                  </w:rPrChange>
                </w:rPr>
                <w:t>≥</w:t>
              </w:r>
              <w:r w:rsidRPr="00AA0A50">
                <w:rPr>
                  <w:rFonts w:cs="Arial"/>
                  <w:lang w:eastAsia="ko-KR"/>
                  <w:rPrChange w:id="2358" w:author="Moderator#110" w:date="2025-12-04T12:56:00Z" w16du:dateUtc="2025-12-04T11:56:00Z">
                    <w:rPr>
                      <w:rFonts w:ascii="Times New Roman" w:hAnsi="Times New Roman"/>
                      <w:lang w:eastAsia="ko-KR"/>
                    </w:rPr>
                  </w:rPrChange>
                </w:rPr>
                <w:t>40%)</w:t>
              </w:r>
            </w:ins>
          </w:p>
        </w:tc>
        <w:tc>
          <w:tcPr>
            <w:tcW w:w="1556" w:type="dxa"/>
            <w:tcBorders>
              <w:top w:val="nil"/>
              <w:left w:val="nil"/>
              <w:bottom w:val="single" w:sz="8" w:space="0" w:color="000000"/>
              <w:right w:val="single" w:sz="8" w:space="0" w:color="000000"/>
            </w:tcBorders>
            <w:vAlign w:val="center"/>
          </w:tcPr>
          <w:p w14:paraId="454678F5" w14:textId="77777777" w:rsidR="00346265" w:rsidRPr="00AA0A50" w:rsidRDefault="00346265" w:rsidP="00FD3967">
            <w:pPr>
              <w:pStyle w:val="TAC"/>
              <w:rPr>
                <w:ins w:id="2359" w:author="RP-252118" w:date="2025-09-04T12:31:00Z"/>
                <w:rFonts w:cs="Arial"/>
                <w:lang w:eastAsia="ko-KR"/>
                <w:rPrChange w:id="2360" w:author="Moderator#110" w:date="2025-12-04T12:56:00Z" w16du:dateUtc="2025-12-04T11:56:00Z">
                  <w:rPr>
                    <w:ins w:id="2361" w:author="RP-252118" w:date="2025-09-04T12:31:00Z"/>
                    <w:rFonts w:ascii="Times New Roman" w:hAnsi="Times New Roman"/>
                    <w:lang w:eastAsia="ko-KR"/>
                  </w:rPr>
                </w:rPrChange>
              </w:rPr>
            </w:pPr>
            <w:ins w:id="2362" w:author="RP-252118" w:date="2025-09-04T12:31:00Z">
              <w:r w:rsidRPr="00AA0A50">
                <w:rPr>
                  <w:rFonts w:cs="Arial"/>
                  <w:lang w:eastAsia="ko-KR"/>
                  <w:rPrChange w:id="2363" w:author="Moderator#110" w:date="2025-12-04T12:56:00Z" w16du:dateUtc="2025-12-04T11:56:00Z">
                    <w:rPr>
                      <w:rFonts w:ascii="Times New Roman" w:hAnsi="Times New Roman"/>
                      <w:lang w:eastAsia="ko-KR"/>
                    </w:rPr>
                  </w:rPrChange>
                </w:rPr>
                <w:t>Low clutter density</w:t>
              </w:r>
            </w:ins>
          </w:p>
          <w:p w14:paraId="3B9B3A01" w14:textId="77777777" w:rsidR="00346265" w:rsidRPr="00AA0A50" w:rsidRDefault="00346265" w:rsidP="00FD3967">
            <w:pPr>
              <w:pStyle w:val="TAC"/>
              <w:rPr>
                <w:ins w:id="2364" w:author="RP-252118" w:date="2025-09-04T12:31:00Z"/>
                <w:rFonts w:cs="Arial"/>
                <w:lang w:eastAsia="ko-KR"/>
                <w:rPrChange w:id="2365" w:author="Moderator#110" w:date="2025-12-04T12:56:00Z" w16du:dateUtc="2025-12-04T11:56:00Z">
                  <w:rPr>
                    <w:ins w:id="2366" w:author="RP-252118" w:date="2025-09-04T12:31:00Z"/>
                    <w:rFonts w:ascii="Times New Roman" w:hAnsi="Times New Roman"/>
                    <w:lang w:eastAsia="ko-KR"/>
                  </w:rPr>
                </w:rPrChange>
              </w:rPr>
            </w:pPr>
            <w:ins w:id="2367" w:author="RP-252118" w:date="2025-09-04T12:31:00Z">
              <w:r w:rsidRPr="00AA0A50">
                <w:rPr>
                  <w:rFonts w:cs="Arial"/>
                  <w:lang w:eastAsia="ko-KR"/>
                  <w:rPrChange w:id="2368" w:author="Moderator#110" w:date="2025-12-04T12:56:00Z" w16du:dateUtc="2025-12-04T11:56:00Z">
                    <w:rPr>
                      <w:rFonts w:ascii="Times New Roman" w:hAnsi="Times New Roman"/>
                      <w:lang w:eastAsia="ko-KR"/>
                    </w:rPr>
                  </w:rPrChange>
                </w:rPr>
                <w:t>(&lt;40%)</w:t>
              </w:r>
            </w:ins>
          </w:p>
        </w:tc>
        <w:tc>
          <w:tcPr>
            <w:tcW w:w="1415" w:type="dxa"/>
            <w:tcBorders>
              <w:top w:val="nil"/>
              <w:left w:val="nil"/>
              <w:bottom w:val="single" w:sz="8" w:space="0" w:color="000000"/>
              <w:right w:val="single" w:sz="8" w:space="0" w:color="000000"/>
            </w:tcBorders>
            <w:vAlign w:val="center"/>
          </w:tcPr>
          <w:p w14:paraId="4D0CFA86" w14:textId="77777777" w:rsidR="00346265" w:rsidRPr="00AA0A50" w:rsidRDefault="00346265" w:rsidP="00FD3967">
            <w:pPr>
              <w:pStyle w:val="TAC"/>
              <w:rPr>
                <w:ins w:id="2369" w:author="RP-252118" w:date="2025-09-04T12:31:00Z"/>
                <w:rFonts w:cs="Arial"/>
                <w:lang w:eastAsia="ko-KR"/>
                <w:rPrChange w:id="2370" w:author="Moderator#110" w:date="2025-12-04T12:56:00Z" w16du:dateUtc="2025-12-04T11:56:00Z">
                  <w:rPr>
                    <w:ins w:id="2371" w:author="RP-252118" w:date="2025-09-04T12:31:00Z"/>
                    <w:rFonts w:ascii="Times New Roman" w:hAnsi="Times New Roman"/>
                    <w:lang w:eastAsia="ko-KR"/>
                  </w:rPr>
                </w:rPrChange>
              </w:rPr>
            </w:pPr>
            <w:ins w:id="2372" w:author="RP-252118" w:date="2025-09-04T12:31:00Z">
              <w:r w:rsidRPr="00AA0A50">
                <w:rPr>
                  <w:rFonts w:cs="Arial"/>
                  <w:lang w:eastAsia="ko-KR"/>
                  <w:rPrChange w:id="2373" w:author="Moderator#110" w:date="2025-12-04T12:56:00Z" w16du:dateUtc="2025-12-04T11:56:00Z">
                    <w:rPr>
                      <w:rFonts w:ascii="Times New Roman" w:hAnsi="Times New Roman"/>
                      <w:lang w:eastAsia="ko-KR"/>
                    </w:rPr>
                  </w:rPrChange>
                </w:rPr>
                <w:t>High clutter density</w:t>
              </w:r>
            </w:ins>
          </w:p>
          <w:p w14:paraId="05F3CF6F" w14:textId="77777777" w:rsidR="00346265" w:rsidRPr="00AA0A50" w:rsidRDefault="00346265" w:rsidP="00FD3967">
            <w:pPr>
              <w:pStyle w:val="TAC"/>
              <w:rPr>
                <w:ins w:id="2374" w:author="RP-252118" w:date="2025-09-04T12:31:00Z"/>
                <w:rFonts w:cs="Arial"/>
                <w:lang w:eastAsia="ko-KR"/>
                <w:rPrChange w:id="2375" w:author="Moderator#110" w:date="2025-12-04T12:56:00Z" w16du:dateUtc="2025-12-04T11:56:00Z">
                  <w:rPr>
                    <w:ins w:id="2376" w:author="RP-252118" w:date="2025-09-04T12:31:00Z"/>
                    <w:rFonts w:ascii="Times New Roman" w:hAnsi="Times New Roman"/>
                    <w:lang w:eastAsia="ko-KR"/>
                  </w:rPr>
                </w:rPrChange>
              </w:rPr>
            </w:pPr>
            <w:ins w:id="2377" w:author="RP-252118" w:date="2025-09-04T12:31:00Z">
              <w:r w:rsidRPr="00AA0A50">
                <w:rPr>
                  <w:rFonts w:cs="Arial"/>
                  <w:lang w:eastAsia="ko-KR"/>
                  <w:rPrChange w:id="2378" w:author="Moderator#110" w:date="2025-12-04T12:56:00Z" w16du:dateUtc="2025-12-04T11:56:00Z">
                    <w:rPr>
                      <w:rFonts w:ascii="Times New Roman" w:hAnsi="Times New Roman"/>
                      <w:lang w:eastAsia="ko-KR"/>
                    </w:rPr>
                  </w:rPrChange>
                </w:rPr>
                <w:t>(</w:t>
              </w:r>
              <w:r w:rsidRPr="00AA0A50">
                <w:rPr>
                  <w:rFonts w:cs="Arial" w:hint="eastAsia"/>
                  <w:lang w:eastAsia="ko-KR"/>
                  <w:rPrChange w:id="2379" w:author="Moderator#110" w:date="2025-12-04T12:56:00Z" w16du:dateUtc="2025-12-04T11:56:00Z">
                    <w:rPr>
                      <w:rFonts w:ascii="Times New Roman" w:hAnsi="Times New Roman" w:hint="eastAsia"/>
                      <w:lang w:eastAsia="ko-KR"/>
                    </w:rPr>
                  </w:rPrChange>
                </w:rPr>
                <w:t>≥</w:t>
              </w:r>
              <w:r w:rsidRPr="00AA0A50">
                <w:rPr>
                  <w:rFonts w:cs="Arial"/>
                  <w:lang w:eastAsia="ko-KR"/>
                  <w:rPrChange w:id="2380" w:author="Moderator#110" w:date="2025-12-04T12:56:00Z" w16du:dateUtc="2025-12-04T11:56:00Z">
                    <w:rPr>
                      <w:rFonts w:ascii="Times New Roman" w:hAnsi="Times New Roman"/>
                      <w:lang w:eastAsia="ko-KR"/>
                    </w:rPr>
                  </w:rPrChange>
                </w:rPr>
                <w:t>40%)</w:t>
              </w:r>
            </w:ins>
          </w:p>
        </w:tc>
        <w:tc>
          <w:tcPr>
            <w:tcW w:w="1397" w:type="dxa"/>
            <w:tcBorders>
              <w:top w:val="nil"/>
              <w:left w:val="nil"/>
              <w:bottom w:val="single" w:sz="8" w:space="0" w:color="000000"/>
              <w:right w:val="single" w:sz="8" w:space="0" w:color="000000"/>
            </w:tcBorders>
          </w:tcPr>
          <w:p w14:paraId="75698640" w14:textId="77777777" w:rsidR="00346265" w:rsidRPr="00AA0A50" w:rsidRDefault="00346265" w:rsidP="00FD3967">
            <w:pPr>
              <w:pStyle w:val="TAC"/>
              <w:rPr>
                <w:ins w:id="2381" w:author="RP-252118" w:date="2025-09-04T12:31:00Z"/>
                <w:rFonts w:cs="Arial"/>
                <w:lang w:eastAsia="ko-KR"/>
                <w:rPrChange w:id="2382" w:author="Moderator#110" w:date="2025-12-04T12:56:00Z" w16du:dateUtc="2025-12-04T11:56:00Z">
                  <w:rPr>
                    <w:ins w:id="2383" w:author="RP-252118" w:date="2025-09-04T12:31:00Z"/>
                    <w:rFonts w:ascii="Times New Roman" w:hAnsi="Times New Roman"/>
                    <w:lang w:eastAsia="ko-KR"/>
                  </w:rPr>
                </w:rPrChange>
              </w:rPr>
            </w:pPr>
            <w:ins w:id="2384" w:author="RP-252118" w:date="2025-09-04T12:31:00Z">
              <w:r w:rsidRPr="00AA0A50">
                <w:rPr>
                  <w:rFonts w:cs="Arial"/>
                  <w:lang w:eastAsia="ko-KR"/>
                  <w:rPrChange w:id="2385" w:author="Moderator#110" w:date="2025-12-04T12:56:00Z" w16du:dateUtc="2025-12-04T11:56:00Z">
                    <w:rPr>
                      <w:rFonts w:ascii="Times New Roman" w:hAnsi="Times New Roman"/>
                      <w:lang w:eastAsia="ko-KR"/>
                    </w:rPr>
                  </w:rPrChange>
                </w:rPr>
                <w:t>Any</w:t>
              </w:r>
            </w:ins>
          </w:p>
        </w:tc>
      </w:tr>
      <w:tr w:rsidR="00346265" w:rsidRPr="0095538D" w14:paraId="7B53CAAD" w14:textId="77777777" w:rsidTr="00FD3967">
        <w:trPr>
          <w:cantSplit/>
          <w:trHeight w:val="543"/>
          <w:jc w:val="center"/>
          <w:ins w:id="2386" w:author="RP-252118" w:date="2025-09-04T12:31:00Z"/>
        </w:trPr>
        <w:tc>
          <w:tcPr>
            <w:tcW w:w="2216"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C493E8C" w14:textId="77777777" w:rsidR="00346265" w:rsidRPr="00AA0A50" w:rsidRDefault="00346265" w:rsidP="00FD3967">
            <w:pPr>
              <w:pStyle w:val="TAC"/>
              <w:rPr>
                <w:ins w:id="2387" w:author="RP-252118" w:date="2025-09-04T12:31:00Z"/>
                <w:rFonts w:cs="Arial"/>
                <w:lang w:eastAsia="ko-KR"/>
                <w:rPrChange w:id="2388" w:author="Moderator#110" w:date="2025-12-04T12:56:00Z" w16du:dateUtc="2025-12-04T11:56:00Z">
                  <w:rPr>
                    <w:ins w:id="2389" w:author="RP-252118" w:date="2025-09-04T12:31:00Z"/>
                    <w:rFonts w:ascii="Times New Roman" w:hAnsi="Times New Roman"/>
                    <w:lang w:eastAsia="ko-KR"/>
                  </w:rPr>
                </w:rPrChange>
              </w:rPr>
            </w:pPr>
            <w:ins w:id="2390" w:author="RP-252118" w:date="2025-09-04T12:31:00Z">
              <w:r w:rsidRPr="00AA0A50">
                <w:rPr>
                  <w:rFonts w:cs="Arial"/>
                  <w:lang w:eastAsia="ko-KR"/>
                  <w:rPrChange w:id="2391" w:author="Moderator#110" w:date="2025-12-04T12:56:00Z" w16du:dateUtc="2025-12-04T11:56:00Z">
                    <w:rPr>
                      <w:rFonts w:ascii="Times New Roman" w:hAnsi="Times New Roman"/>
                      <w:lang w:eastAsia="ko-KR"/>
                    </w:rPr>
                  </w:rPrChange>
                </w:rPr>
                <w:t xml:space="preserve">BS antenna height </w:t>
              </w:r>
            </w:ins>
          </w:p>
        </w:tc>
        <w:tc>
          <w:tcPr>
            <w:tcW w:w="3037"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0F168CA" w14:textId="77777777" w:rsidR="00346265" w:rsidRPr="00AA0A50" w:rsidRDefault="00346265" w:rsidP="00FD3967">
            <w:pPr>
              <w:pStyle w:val="TAC"/>
              <w:rPr>
                <w:ins w:id="2392" w:author="RP-252118" w:date="2025-09-04T12:31:00Z"/>
                <w:rFonts w:cs="Arial"/>
                <w:lang w:eastAsia="ko-KR"/>
                <w:rPrChange w:id="2393" w:author="Moderator#110" w:date="2025-12-04T12:56:00Z" w16du:dateUtc="2025-12-04T11:56:00Z">
                  <w:rPr>
                    <w:ins w:id="2394" w:author="RP-252118" w:date="2025-09-04T12:31:00Z"/>
                    <w:rFonts w:ascii="Times New Roman" w:hAnsi="Times New Roman"/>
                    <w:lang w:eastAsia="ko-KR"/>
                  </w:rPr>
                </w:rPrChange>
              </w:rPr>
            </w:pPr>
            <w:ins w:id="2395" w:author="RP-252118" w:date="2025-09-04T12:31:00Z">
              <w:r w:rsidRPr="00AA0A50">
                <w:rPr>
                  <w:rFonts w:cs="Arial"/>
                  <w:lang w:eastAsia="ko-KR"/>
                  <w:rPrChange w:id="2396" w:author="Moderator#110" w:date="2025-12-04T12:56:00Z" w16du:dateUtc="2025-12-04T11:56:00Z">
                    <w:rPr>
                      <w:rFonts w:ascii="Times New Roman" w:hAnsi="Times New Roman"/>
                      <w:lang w:eastAsia="ko-KR"/>
                    </w:rPr>
                  </w:rPrChange>
                </w:rPr>
                <w:t>Clutter-embedded, i.e. the BS antenna height is below the average clutter height</w:t>
              </w:r>
            </w:ins>
          </w:p>
        </w:tc>
        <w:tc>
          <w:tcPr>
            <w:tcW w:w="2971" w:type="dxa"/>
            <w:gridSpan w:val="2"/>
            <w:tcBorders>
              <w:top w:val="nil"/>
              <w:left w:val="nil"/>
              <w:bottom w:val="single" w:sz="8" w:space="0" w:color="000000"/>
              <w:right w:val="single" w:sz="8" w:space="0" w:color="000000"/>
            </w:tcBorders>
            <w:vAlign w:val="center"/>
          </w:tcPr>
          <w:p w14:paraId="484DBE63" w14:textId="77777777" w:rsidR="00346265" w:rsidRPr="00AA0A50" w:rsidRDefault="00346265" w:rsidP="00FD3967">
            <w:pPr>
              <w:pStyle w:val="TAC"/>
              <w:rPr>
                <w:ins w:id="2397" w:author="RP-252118" w:date="2025-09-04T12:31:00Z"/>
                <w:rFonts w:cs="Arial"/>
                <w:lang w:eastAsia="ko-KR"/>
                <w:rPrChange w:id="2398" w:author="Moderator#110" w:date="2025-12-04T12:56:00Z" w16du:dateUtc="2025-12-04T11:56:00Z">
                  <w:rPr>
                    <w:ins w:id="2399" w:author="RP-252118" w:date="2025-09-04T12:31:00Z"/>
                    <w:rFonts w:ascii="Times New Roman" w:hAnsi="Times New Roman"/>
                    <w:lang w:eastAsia="ko-KR"/>
                  </w:rPr>
                </w:rPrChange>
              </w:rPr>
            </w:pPr>
            <w:ins w:id="2400" w:author="RP-252118" w:date="2025-09-04T12:31:00Z">
              <w:r w:rsidRPr="00AA0A50">
                <w:rPr>
                  <w:rFonts w:cs="Arial"/>
                  <w:lang w:eastAsia="ko-KR"/>
                  <w:rPrChange w:id="2401" w:author="Moderator#110" w:date="2025-12-04T12:56:00Z" w16du:dateUtc="2025-12-04T11:56:00Z">
                    <w:rPr>
                      <w:rFonts w:ascii="Times New Roman" w:hAnsi="Times New Roman"/>
                      <w:lang w:eastAsia="ko-KR"/>
                    </w:rPr>
                  </w:rPrChange>
                </w:rPr>
                <w:t>Above clutter</w:t>
              </w:r>
            </w:ins>
          </w:p>
        </w:tc>
        <w:tc>
          <w:tcPr>
            <w:tcW w:w="1397" w:type="dxa"/>
            <w:tcBorders>
              <w:top w:val="nil"/>
              <w:left w:val="nil"/>
              <w:bottom w:val="single" w:sz="8" w:space="0" w:color="000000"/>
              <w:right w:val="single" w:sz="8" w:space="0" w:color="000000"/>
            </w:tcBorders>
            <w:vAlign w:val="center"/>
          </w:tcPr>
          <w:p w14:paraId="698DADDC" w14:textId="77777777" w:rsidR="00346265" w:rsidRPr="00AA0A50" w:rsidRDefault="00346265" w:rsidP="00FD3967">
            <w:pPr>
              <w:pStyle w:val="TAC"/>
              <w:rPr>
                <w:ins w:id="2402" w:author="RP-252118" w:date="2025-09-04T12:31:00Z"/>
                <w:rFonts w:cs="Arial"/>
                <w:lang w:eastAsia="ko-KR"/>
                <w:rPrChange w:id="2403" w:author="Moderator#110" w:date="2025-12-04T12:56:00Z" w16du:dateUtc="2025-12-04T11:56:00Z">
                  <w:rPr>
                    <w:ins w:id="2404" w:author="RP-252118" w:date="2025-09-04T12:31:00Z"/>
                    <w:rFonts w:ascii="Times New Roman" w:hAnsi="Times New Roman"/>
                    <w:lang w:eastAsia="ko-KR"/>
                  </w:rPr>
                </w:rPrChange>
              </w:rPr>
            </w:pPr>
            <w:ins w:id="2405" w:author="RP-252118" w:date="2025-09-04T12:31:00Z">
              <w:r w:rsidRPr="00AA0A50">
                <w:rPr>
                  <w:rFonts w:cs="Arial"/>
                  <w:lang w:eastAsia="ko-KR"/>
                  <w:rPrChange w:id="2406" w:author="Moderator#110" w:date="2025-12-04T12:56:00Z" w16du:dateUtc="2025-12-04T11:56:00Z">
                    <w:rPr>
                      <w:rFonts w:ascii="Times New Roman" w:hAnsi="Times New Roman"/>
                      <w:lang w:eastAsia="ko-KR"/>
                    </w:rPr>
                  </w:rPrChange>
                </w:rPr>
                <w:t>Above clutter</w:t>
              </w:r>
            </w:ins>
          </w:p>
        </w:tc>
      </w:tr>
      <w:tr w:rsidR="00346265" w:rsidRPr="0095538D" w14:paraId="08ED95C1" w14:textId="77777777" w:rsidTr="00FD3967">
        <w:trPr>
          <w:cantSplit/>
          <w:trHeight w:val="543"/>
          <w:jc w:val="center"/>
          <w:ins w:id="2407" w:author="RP-252118" w:date="2025-09-04T12:31:00Z"/>
        </w:trPr>
        <w:tc>
          <w:tcPr>
            <w:tcW w:w="923"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893556B" w14:textId="77777777" w:rsidR="00346265" w:rsidRPr="00AA0A50" w:rsidRDefault="00346265" w:rsidP="00FD3967">
            <w:pPr>
              <w:pStyle w:val="TAC"/>
              <w:rPr>
                <w:ins w:id="2408" w:author="RP-252118" w:date="2025-09-04T12:31:00Z"/>
                <w:rFonts w:cs="Arial"/>
                <w:lang w:eastAsia="ko-KR"/>
                <w:rPrChange w:id="2409" w:author="Moderator#110" w:date="2025-12-04T12:56:00Z" w16du:dateUtc="2025-12-04T11:56:00Z">
                  <w:rPr>
                    <w:ins w:id="2410" w:author="RP-252118" w:date="2025-09-04T12:31:00Z"/>
                    <w:rFonts w:ascii="Times New Roman" w:hAnsi="Times New Roman"/>
                    <w:lang w:eastAsia="ko-KR"/>
                  </w:rPr>
                </w:rPrChange>
              </w:rPr>
            </w:pPr>
            <w:ins w:id="2411" w:author="RP-252118" w:date="2025-09-04T12:31:00Z">
              <w:r w:rsidRPr="00AA0A50">
                <w:rPr>
                  <w:rFonts w:cs="Arial"/>
                  <w:lang w:eastAsia="ko-KR"/>
                  <w:rPrChange w:id="2412" w:author="Moderator#110" w:date="2025-12-04T12:56:00Z" w16du:dateUtc="2025-12-04T11:56:00Z">
                    <w:rPr>
                      <w:rFonts w:ascii="Times New Roman" w:hAnsi="Times New Roman"/>
                      <w:lang w:eastAsia="ko-KR"/>
                    </w:rPr>
                  </w:rPrChange>
                </w:rPr>
                <w:t>UT location</w:t>
              </w:r>
            </w:ins>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740CC67" w14:textId="77777777" w:rsidR="00346265" w:rsidRPr="00AA0A50" w:rsidRDefault="00346265" w:rsidP="00FD3967">
            <w:pPr>
              <w:pStyle w:val="TAC"/>
              <w:rPr>
                <w:ins w:id="2413" w:author="RP-252118" w:date="2025-09-04T12:31:00Z"/>
                <w:rFonts w:cs="Arial"/>
                <w:lang w:eastAsia="ko-KR"/>
                <w:rPrChange w:id="2414" w:author="Moderator#110" w:date="2025-12-04T12:56:00Z" w16du:dateUtc="2025-12-04T11:56:00Z">
                  <w:rPr>
                    <w:ins w:id="2415" w:author="RP-252118" w:date="2025-09-04T12:31:00Z"/>
                    <w:rFonts w:ascii="Times New Roman" w:hAnsi="Times New Roman"/>
                    <w:lang w:eastAsia="ko-KR"/>
                  </w:rPr>
                </w:rPrChange>
              </w:rPr>
            </w:pPr>
            <w:ins w:id="2416" w:author="RP-252118" w:date="2025-09-04T12:31:00Z">
              <w:r w:rsidRPr="00AA0A50">
                <w:rPr>
                  <w:rFonts w:cs="Arial"/>
                  <w:lang w:eastAsia="ko-KR"/>
                  <w:rPrChange w:id="2417" w:author="Moderator#110" w:date="2025-12-04T12:56:00Z" w16du:dateUtc="2025-12-04T11:56:00Z">
                    <w:rPr>
                      <w:rFonts w:ascii="Times New Roman" w:hAnsi="Times New Roman"/>
                      <w:lang w:eastAsia="ko-KR"/>
                    </w:rPr>
                  </w:rPrChange>
                </w:rPr>
                <w:t>LOS/NLOS</w:t>
              </w:r>
            </w:ins>
          </w:p>
        </w:tc>
        <w:tc>
          <w:tcPr>
            <w:tcW w:w="6008"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BEE5FC9" w14:textId="77777777" w:rsidR="00346265" w:rsidRPr="00AA0A50" w:rsidRDefault="00346265" w:rsidP="00FD3967">
            <w:pPr>
              <w:pStyle w:val="TAC"/>
              <w:rPr>
                <w:ins w:id="2418" w:author="RP-252118" w:date="2025-09-04T12:31:00Z"/>
                <w:rFonts w:cs="Arial"/>
                <w:lang w:eastAsia="ko-KR"/>
                <w:rPrChange w:id="2419" w:author="Moderator#110" w:date="2025-12-04T12:56:00Z" w16du:dateUtc="2025-12-04T11:56:00Z">
                  <w:rPr>
                    <w:ins w:id="2420" w:author="RP-252118" w:date="2025-09-04T12:31:00Z"/>
                    <w:rFonts w:ascii="Times New Roman" w:hAnsi="Times New Roman"/>
                    <w:lang w:eastAsia="ko-KR"/>
                  </w:rPr>
                </w:rPrChange>
              </w:rPr>
            </w:pPr>
            <w:ins w:id="2421" w:author="RP-252118" w:date="2025-09-04T12:31:00Z">
              <w:r w:rsidRPr="00AA0A50">
                <w:rPr>
                  <w:rFonts w:cs="Arial"/>
                  <w:lang w:eastAsia="ko-KR"/>
                  <w:rPrChange w:id="2422" w:author="Moderator#110" w:date="2025-12-04T12:56:00Z" w16du:dateUtc="2025-12-04T11:56:00Z">
                    <w:rPr>
                      <w:rFonts w:ascii="Times New Roman" w:hAnsi="Times New Roman"/>
                      <w:lang w:eastAsia="ko-KR"/>
                    </w:rPr>
                  </w:rPrChange>
                </w:rPr>
                <w:t>LOS and NLOS</w:t>
              </w:r>
            </w:ins>
          </w:p>
        </w:tc>
        <w:tc>
          <w:tcPr>
            <w:tcW w:w="1397" w:type="dxa"/>
            <w:tcBorders>
              <w:top w:val="nil"/>
              <w:left w:val="nil"/>
              <w:bottom w:val="single" w:sz="8" w:space="0" w:color="000000"/>
              <w:right w:val="single" w:sz="8" w:space="0" w:color="000000"/>
            </w:tcBorders>
            <w:vAlign w:val="center"/>
          </w:tcPr>
          <w:p w14:paraId="02DD9018" w14:textId="77777777" w:rsidR="00346265" w:rsidRPr="00AA0A50" w:rsidRDefault="00346265" w:rsidP="00FD3967">
            <w:pPr>
              <w:pStyle w:val="TAC"/>
              <w:rPr>
                <w:ins w:id="2423" w:author="RP-252118" w:date="2025-09-04T12:31:00Z"/>
                <w:rFonts w:cs="Arial"/>
                <w:lang w:eastAsia="ko-KR"/>
                <w:rPrChange w:id="2424" w:author="Moderator#110" w:date="2025-12-04T12:56:00Z" w16du:dateUtc="2025-12-04T11:56:00Z">
                  <w:rPr>
                    <w:ins w:id="2425" w:author="RP-252118" w:date="2025-09-04T12:31:00Z"/>
                    <w:rFonts w:ascii="Times New Roman" w:hAnsi="Times New Roman"/>
                    <w:lang w:eastAsia="ko-KR"/>
                  </w:rPr>
                </w:rPrChange>
              </w:rPr>
            </w:pPr>
            <w:ins w:id="2426" w:author="RP-252118" w:date="2025-09-04T12:31:00Z">
              <w:r w:rsidRPr="00AA0A50">
                <w:rPr>
                  <w:rFonts w:cs="Arial"/>
                  <w:lang w:eastAsia="ko-KR"/>
                  <w:rPrChange w:id="2427" w:author="Moderator#110" w:date="2025-12-04T12:56:00Z" w16du:dateUtc="2025-12-04T11:56:00Z">
                    <w:rPr>
                      <w:rFonts w:ascii="Times New Roman" w:hAnsi="Times New Roman"/>
                      <w:lang w:eastAsia="ko-KR"/>
                    </w:rPr>
                  </w:rPrChange>
                </w:rPr>
                <w:t>100% LOS</w:t>
              </w:r>
            </w:ins>
          </w:p>
        </w:tc>
      </w:tr>
      <w:tr w:rsidR="00346265" w:rsidRPr="0095538D" w14:paraId="5B8DCEDD" w14:textId="77777777" w:rsidTr="00D33D6D">
        <w:tblPrEx>
          <w:tblW w:w="5000" w:type="pct"/>
          <w:jc w:val="center"/>
          <w:tblLayout w:type="fixed"/>
          <w:tblCellMar>
            <w:left w:w="0" w:type="dxa"/>
            <w:right w:w="0" w:type="dxa"/>
          </w:tblCellMar>
          <w:tblPrExChange w:id="2428" w:author="RP-253231" w:date="2025-12-01T16:41:00Z" w16du:dateUtc="2025-12-01T15:41:00Z">
            <w:tblPrEx>
              <w:tblW w:w="5000" w:type="pct"/>
              <w:jc w:val="center"/>
              <w:tblLayout w:type="fixed"/>
              <w:tblCellMar>
                <w:left w:w="0" w:type="dxa"/>
                <w:right w:w="0" w:type="dxa"/>
              </w:tblCellMar>
            </w:tblPrEx>
          </w:tblPrExChange>
        </w:tblPrEx>
        <w:trPr>
          <w:cantSplit/>
          <w:trHeight w:val="214"/>
          <w:jc w:val="center"/>
          <w:ins w:id="2429" w:author="RP-252118" w:date="2025-09-04T12:31:00Z"/>
          <w:trPrChange w:id="2430" w:author="RP-253231" w:date="2025-12-01T16:41:00Z" w16du:dateUtc="2025-12-01T15:41:00Z">
            <w:trPr>
              <w:gridAfter w:val="0"/>
              <w:cantSplit/>
              <w:trHeight w:val="214"/>
              <w:jc w:val="center"/>
            </w:trPr>
          </w:trPrChange>
        </w:trPr>
        <w:tc>
          <w:tcPr>
            <w:tcW w:w="923" w:type="dxa"/>
            <w:vMerge/>
            <w:tcBorders>
              <w:top w:val="nil"/>
              <w:left w:val="single" w:sz="8" w:space="0" w:color="000000"/>
              <w:bottom w:val="nil"/>
              <w:right w:val="single" w:sz="8" w:space="0" w:color="000000"/>
            </w:tcBorders>
            <w:vAlign w:val="center"/>
            <w:hideMark/>
            <w:tcPrChange w:id="2431" w:author="RP-253231" w:date="2025-12-01T16:41:00Z" w16du:dateUtc="2025-12-01T15:41:00Z">
              <w:tcPr>
                <w:tcW w:w="923" w:type="dxa"/>
                <w:gridSpan w:val="2"/>
                <w:vMerge/>
                <w:tcBorders>
                  <w:top w:val="nil"/>
                  <w:left w:val="single" w:sz="8" w:space="0" w:color="000000"/>
                  <w:bottom w:val="single" w:sz="8" w:space="0" w:color="auto"/>
                  <w:right w:val="single" w:sz="8" w:space="0" w:color="000000"/>
                </w:tcBorders>
                <w:vAlign w:val="center"/>
                <w:hideMark/>
              </w:tcPr>
            </w:tcPrChange>
          </w:tcPr>
          <w:p w14:paraId="1D96C6F6" w14:textId="77777777" w:rsidR="00346265" w:rsidRPr="00AA0A50" w:rsidRDefault="00346265" w:rsidP="00FD3967">
            <w:pPr>
              <w:rPr>
                <w:ins w:id="2432" w:author="RP-252118" w:date="2025-09-04T12:31:00Z"/>
                <w:rFonts w:ascii="Arial" w:hAnsi="Arial" w:cs="Arial"/>
                <w:sz w:val="18"/>
                <w:lang w:eastAsia="ko-KR"/>
                <w:rPrChange w:id="2433" w:author="Moderator#110" w:date="2025-12-04T12:56:00Z" w16du:dateUtc="2025-12-04T11:56:00Z">
                  <w:rPr>
                    <w:ins w:id="2434" w:author="RP-252118" w:date="2025-09-04T12:31:00Z"/>
                    <w:sz w:val="18"/>
                    <w:lang w:eastAsia="ko-KR"/>
                  </w:rPr>
                </w:rPrChange>
              </w:rPr>
            </w:pPr>
          </w:p>
        </w:tc>
        <w:tc>
          <w:tcPr>
            <w:tcW w:w="1293" w:type="dxa"/>
            <w:tcBorders>
              <w:top w:val="nil"/>
              <w:left w:val="nil"/>
              <w:bottom w:val="nil"/>
              <w:right w:val="single" w:sz="8" w:space="0" w:color="000000"/>
            </w:tcBorders>
            <w:tcMar>
              <w:top w:w="74" w:type="dxa"/>
              <w:left w:w="147" w:type="dxa"/>
              <w:bottom w:w="74" w:type="dxa"/>
              <w:right w:w="147" w:type="dxa"/>
            </w:tcMar>
            <w:vAlign w:val="center"/>
            <w:hideMark/>
            <w:tcPrChange w:id="2435" w:author="RP-253231" w:date="2025-12-01T16:41:00Z" w16du:dateUtc="2025-12-01T15:41:00Z">
              <w:tcPr>
                <w:tcW w:w="1293" w:type="dxa"/>
                <w:gridSpan w:val="2"/>
                <w:tcBorders>
                  <w:top w:val="nil"/>
                  <w:left w:val="nil"/>
                  <w:bottom w:val="single" w:sz="8" w:space="0" w:color="auto"/>
                  <w:right w:val="single" w:sz="8" w:space="0" w:color="000000"/>
                </w:tcBorders>
                <w:tcMar>
                  <w:top w:w="74" w:type="dxa"/>
                  <w:left w:w="147" w:type="dxa"/>
                  <w:bottom w:w="74" w:type="dxa"/>
                  <w:right w:w="147" w:type="dxa"/>
                </w:tcMar>
                <w:vAlign w:val="center"/>
                <w:hideMark/>
              </w:tcPr>
            </w:tcPrChange>
          </w:tcPr>
          <w:p w14:paraId="3C5B9E87" w14:textId="77777777" w:rsidR="00346265" w:rsidRPr="00AA0A50" w:rsidRDefault="00346265" w:rsidP="00FD3967">
            <w:pPr>
              <w:pStyle w:val="TAC"/>
              <w:rPr>
                <w:ins w:id="2436" w:author="RP-252118" w:date="2025-09-04T12:31:00Z"/>
                <w:rFonts w:cs="Arial"/>
                <w:lang w:eastAsia="ko-KR"/>
                <w:rPrChange w:id="2437" w:author="Moderator#110" w:date="2025-12-04T12:56:00Z" w16du:dateUtc="2025-12-04T11:56:00Z">
                  <w:rPr>
                    <w:ins w:id="2438" w:author="RP-252118" w:date="2025-09-04T12:31:00Z"/>
                    <w:rFonts w:ascii="Times New Roman" w:hAnsi="Times New Roman"/>
                    <w:lang w:eastAsia="ko-KR"/>
                  </w:rPr>
                </w:rPrChange>
              </w:rPr>
            </w:pPr>
            <w:ins w:id="2439" w:author="RP-252118" w:date="2025-09-04T12:31:00Z">
              <w:r w:rsidRPr="00AA0A50">
                <w:rPr>
                  <w:rFonts w:cs="Arial"/>
                  <w:lang w:eastAsia="ko-KR"/>
                  <w:rPrChange w:id="2440" w:author="Moderator#110" w:date="2025-12-04T12:56:00Z" w16du:dateUtc="2025-12-04T11:56:00Z">
                    <w:rPr>
                      <w:rFonts w:ascii="Times New Roman" w:hAnsi="Times New Roman"/>
                      <w:lang w:eastAsia="ko-KR"/>
                    </w:rPr>
                  </w:rPrChange>
                </w:rPr>
                <w:t xml:space="preserve">Height </w:t>
              </w:r>
            </w:ins>
          </w:p>
        </w:tc>
        <w:tc>
          <w:tcPr>
            <w:tcW w:w="6008" w:type="dxa"/>
            <w:gridSpan w:val="4"/>
            <w:tcBorders>
              <w:top w:val="nil"/>
              <w:left w:val="nil"/>
              <w:bottom w:val="nil"/>
              <w:right w:val="single" w:sz="8" w:space="0" w:color="000000"/>
            </w:tcBorders>
            <w:tcMar>
              <w:top w:w="74" w:type="dxa"/>
              <w:left w:w="147" w:type="dxa"/>
              <w:bottom w:w="74" w:type="dxa"/>
              <w:right w:w="147" w:type="dxa"/>
            </w:tcMar>
            <w:vAlign w:val="center"/>
            <w:hideMark/>
            <w:tcPrChange w:id="2441" w:author="RP-253231" w:date="2025-12-01T16:41:00Z" w16du:dateUtc="2025-12-01T15:41:00Z">
              <w:tcPr>
                <w:tcW w:w="6008" w:type="dxa"/>
                <w:gridSpan w:val="5"/>
                <w:tcBorders>
                  <w:top w:val="nil"/>
                  <w:left w:val="nil"/>
                  <w:bottom w:val="single" w:sz="8" w:space="0" w:color="auto"/>
                  <w:right w:val="single" w:sz="8" w:space="0" w:color="000000"/>
                </w:tcBorders>
                <w:tcMar>
                  <w:top w:w="74" w:type="dxa"/>
                  <w:left w:w="147" w:type="dxa"/>
                  <w:bottom w:w="74" w:type="dxa"/>
                  <w:right w:w="147" w:type="dxa"/>
                </w:tcMar>
                <w:vAlign w:val="center"/>
                <w:hideMark/>
              </w:tcPr>
            </w:tcPrChange>
          </w:tcPr>
          <w:p w14:paraId="21DD8377" w14:textId="77777777" w:rsidR="00346265" w:rsidRPr="00AA0A50" w:rsidRDefault="00346265" w:rsidP="00FD3967">
            <w:pPr>
              <w:pStyle w:val="TAC"/>
              <w:rPr>
                <w:ins w:id="2442" w:author="RP-252118" w:date="2025-09-04T12:31:00Z"/>
                <w:rFonts w:cs="Arial"/>
                <w:lang w:eastAsia="ko-KR"/>
                <w:rPrChange w:id="2443" w:author="Moderator#110" w:date="2025-12-04T12:56:00Z" w16du:dateUtc="2025-12-04T11:56:00Z">
                  <w:rPr>
                    <w:ins w:id="2444" w:author="RP-252118" w:date="2025-09-04T12:31:00Z"/>
                    <w:rFonts w:ascii="Times New Roman" w:hAnsi="Times New Roman"/>
                    <w:lang w:eastAsia="ko-KR"/>
                  </w:rPr>
                </w:rPrChange>
              </w:rPr>
            </w:pPr>
            <w:ins w:id="2445" w:author="RP-252118" w:date="2025-09-04T12:31:00Z">
              <w:r w:rsidRPr="00AA0A50">
                <w:rPr>
                  <w:rFonts w:cs="Arial"/>
                  <w:lang w:eastAsia="ko-KR"/>
                  <w:rPrChange w:id="2446" w:author="Moderator#110" w:date="2025-12-04T12:56:00Z" w16du:dateUtc="2025-12-04T11:56:00Z">
                    <w:rPr>
                      <w:rFonts w:ascii="Times New Roman" w:hAnsi="Times New Roman"/>
                      <w:lang w:eastAsia="ko-KR"/>
                    </w:rPr>
                  </w:rPrChange>
                </w:rPr>
                <w:t>Clutter-embedded</w:t>
              </w:r>
            </w:ins>
          </w:p>
        </w:tc>
        <w:tc>
          <w:tcPr>
            <w:tcW w:w="1397" w:type="dxa"/>
            <w:tcBorders>
              <w:top w:val="nil"/>
              <w:left w:val="nil"/>
              <w:bottom w:val="nil"/>
              <w:right w:val="single" w:sz="8" w:space="0" w:color="000000"/>
            </w:tcBorders>
            <w:vAlign w:val="center"/>
            <w:tcPrChange w:id="2447" w:author="RP-253231" w:date="2025-12-01T16:41:00Z" w16du:dateUtc="2025-12-01T15:41:00Z">
              <w:tcPr>
                <w:tcW w:w="1397" w:type="dxa"/>
                <w:gridSpan w:val="2"/>
                <w:tcBorders>
                  <w:top w:val="nil"/>
                  <w:left w:val="nil"/>
                  <w:bottom w:val="single" w:sz="8" w:space="0" w:color="auto"/>
                  <w:right w:val="single" w:sz="8" w:space="0" w:color="000000"/>
                </w:tcBorders>
                <w:vAlign w:val="center"/>
              </w:tcPr>
            </w:tcPrChange>
          </w:tcPr>
          <w:p w14:paraId="4A0922EE" w14:textId="77777777" w:rsidR="00346265" w:rsidRPr="00AA0A50" w:rsidRDefault="00346265" w:rsidP="00FD3967">
            <w:pPr>
              <w:pStyle w:val="TAC"/>
              <w:rPr>
                <w:ins w:id="2448" w:author="RP-252118" w:date="2025-09-04T12:31:00Z"/>
                <w:rFonts w:cs="Arial"/>
                <w:lang w:eastAsia="ko-KR"/>
                <w:rPrChange w:id="2449" w:author="Moderator#110" w:date="2025-12-04T12:56:00Z" w16du:dateUtc="2025-12-04T11:56:00Z">
                  <w:rPr>
                    <w:ins w:id="2450" w:author="RP-252118" w:date="2025-09-04T12:31:00Z"/>
                    <w:rFonts w:ascii="Times New Roman" w:hAnsi="Times New Roman"/>
                    <w:lang w:eastAsia="ko-KR"/>
                  </w:rPr>
                </w:rPrChange>
              </w:rPr>
            </w:pPr>
            <w:ins w:id="2451" w:author="RP-252118" w:date="2025-09-04T12:31:00Z">
              <w:r w:rsidRPr="00AA0A50">
                <w:rPr>
                  <w:rFonts w:cs="Arial"/>
                  <w:lang w:eastAsia="ko-KR"/>
                  <w:rPrChange w:id="2452" w:author="Moderator#110" w:date="2025-12-04T12:56:00Z" w16du:dateUtc="2025-12-04T11:56:00Z">
                    <w:rPr>
                      <w:rFonts w:ascii="Times New Roman" w:hAnsi="Times New Roman"/>
                      <w:lang w:eastAsia="ko-KR"/>
                    </w:rPr>
                  </w:rPrChange>
                </w:rPr>
                <w:t>Above clutter</w:t>
              </w:r>
            </w:ins>
          </w:p>
        </w:tc>
      </w:tr>
      <w:tr w:rsidR="00D33D6D" w:rsidRPr="0095538D" w14:paraId="71BCA893" w14:textId="77777777" w:rsidTr="00D33D6D">
        <w:tblPrEx>
          <w:tblW w:w="5000" w:type="pct"/>
          <w:jc w:val="center"/>
          <w:tblLayout w:type="fixed"/>
          <w:tblCellMar>
            <w:left w:w="0" w:type="dxa"/>
            <w:right w:w="0" w:type="dxa"/>
          </w:tblCellMar>
          <w:tblPrExChange w:id="2453" w:author="RP-253231" w:date="2025-12-01T16:41:00Z" w16du:dateUtc="2025-12-01T15:41:00Z">
            <w:tblPrEx>
              <w:tblW w:w="5000" w:type="pct"/>
              <w:jc w:val="center"/>
              <w:tblLayout w:type="fixed"/>
              <w:tblCellMar>
                <w:left w:w="0" w:type="dxa"/>
                <w:right w:w="0" w:type="dxa"/>
              </w:tblCellMar>
            </w:tblPrEx>
          </w:tblPrExChange>
        </w:tblPrEx>
        <w:trPr>
          <w:cantSplit/>
          <w:trHeight w:val="214"/>
          <w:jc w:val="center"/>
          <w:ins w:id="2454" w:author="RP-253231" w:date="2025-12-01T16:41:00Z"/>
          <w:trPrChange w:id="2455" w:author="RP-253231" w:date="2025-12-01T16:41:00Z" w16du:dateUtc="2025-12-01T15:41:00Z">
            <w:trPr>
              <w:gridAfter w:val="0"/>
              <w:cantSplit/>
              <w:trHeight w:val="214"/>
              <w:jc w:val="center"/>
            </w:trPr>
          </w:trPrChange>
        </w:trPr>
        <w:tc>
          <w:tcPr>
            <w:tcW w:w="2216" w:type="dxa"/>
            <w:gridSpan w:val="2"/>
            <w:tcBorders>
              <w:top w:val="nil"/>
              <w:left w:val="single" w:sz="8" w:space="0" w:color="000000"/>
              <w:bottom w:val="nil"/>
              <w:right w:val="single" w:sz="8" w:space="0" w:color="000000"/>
            </w:tcBorders>
            <w:vAlign w:val="center"/>
            <w:tcPrChange w:id="2456" w:author="RP-253231" w:date="2025-12-01T16:41:00Z" w16du:dateUtc="2025-12-01T15:41:00Z">
              <w:tcPr>
                <w:tcW w:w="2216" w:type="dxa"/>
                <w:gridSpan w:val="4"/>
                <w:tcBorders>
                  <w:top w:val="nil"/>
                  <w:left w:val="single" w:sz="8" w:space="0" w:color="000000"/>
                  <w:bottom w:val="single" w:sz="8" w:space="0" w:color="auto"/>
                  <w:right w:val="single" w:sz="8" w:space="0" w:color="000000"/>
                </w:tcBorders>
                <w:vAlign w:val="center"/>
              </w:tcPr>
            </w:tcPrChange>
          </w:tcPr>
          <w:p w14:paraId="71F6815C" w14:textId="071D079C" w:rsidR="00D33D6D" w:rsidRPr="00AA0A50" w:rsidRDefault="009B2B1A">
            <w:pPr>
              <w:pStyle w:val="TAC"/>
              <w:jc w:val="left"/>
              <w:rPr>
                <w:ins w:id="2457" w:author="RP-253231" w:date="2025-12-01T16:41:00Z" w16du:dateUtc="2025-12-01T15:41:00Z"/>
                <w:rFonts w:cs="Arial"/>
                <w:lang w:eastAsia="ko-KR"/>
                <w:rPrChange w:id="2458" w:author="Moderator#110" w:date="2025-12-04T12:56:00Z" w16du:dateUtc="2025-12-04T11:56:00Z">
                  <w:rPr>
                    <w:ins w:id="2459" w:author="RP-253231" w:date="2025-12-01T16:41:00Z" w16du:dateUtc="2025-12-01T15:41:00Z"/>
                    <w:rFonts w:ascii="Times New Roman" w:hAnsi="Times New Roman"/>
                    <w:lang w:eastAsia="ko-KR"/>
                  </w:rPr>
                </w:rPrChange>
              </w:rPr>
              <w:pPrChange w:id="2460" w:author="Moderator#110" w:date="2025-12-04T12:56:00Z" w16du:dateUtc="2025-12-04T11:56:00Z">
                <w:pPr>
                  <w:pStyle w:val="TAC"/>
                </w:pPr>
              </w:pPrChange>
            </w:pPr>
            <w:ins w:id="2461" w:author="Moderator#110V2" w:date="2025-12-09T00:34:00Z" w16du:dateUtc="2025-12-08T23:34:00Z">
              <w:r w:rsidRPr="006C46A9">
                <w:rPr>
                  <w:rFonts w:cs="Arial"/>
                  <w:lang w:eastAsia="zh-CN"/>
                </w:rPr>
                <w:t>User distribution and UE speed</w:t>
              </w:r>
            </w:ins>
          </w:p>
        </w:tc>
        <w:tc>
          <w:tcPr>
            <w:tcW w:w="6008" w:type="dxa"/>
            <w:gridSpan w:val="4"/>
            <w:tcBorders>
              <w:top w:val="nil"/>
              <w:left w:val="nil"/>
              <w:bottom w:val="nil"/>
              <w:right w:val="single" w:sz="8" w:space="0" w:color="000000"/>
            </w:tcBorders>
            <w:tcMar>
              <w:top w:w="74" w:type="dxa"/>
              <w:left w:w="147" w:type="dxa"/>
              <w:bottom w:w="74" w:type="dxa"/>
              <w:right w:w="147" w:type="dxa"/>
            </w:tcMar>
            <w:vAlign w:val="center"/>
            <w:tcPrChange w:id="2462" w:author="RP-253231" w:date="2025-12-01T16:41:00Z" w16du:dateUtc="2025-12-01T15:41:00Z">
              <w:tcPr>
                <w:tcW w:w="6008" w:type="dxa"/>
                <w:gridSpan w:val="5"/>
                <w:tcBorders>
                  <w:top w:val="nil"/>
                  <w:left w:val="nil"/>
                  <w:bottom w:val="single" w:sz="8" w:space="0" w:color="auto"/>
                  <w:right w:val="single" w:sz="8" w:space="0" w:color="000000"/>
                </w:tcBorders>
                <w:tcMar>
                  <w:top w:w="74" w:type="dxa"/>
                  <w:left w:w="147" w:type="dxa"/>
                  <w:bottom w:w="74" w:type="dxa"/>
                  <w:right w:w="147" w:type="dxa"/>
                </w:tcMar>
                <w:vAlign w:val="center"/>
              </w:tcPr>
            </w:tcPrChange>
          </w:tcPr>
          <w:p w14:paraId="18CD934C" w14:textId="1774E91A" w:rsidR="00D33D6D" w:rsidRPr="00AA0A50" w:rsidRDefault="00D33D6D" w:rsidP="00FD3967">
            <w:pPr>
              <w:pStyle w:val="TAC"/>
              <w:rPr>
                <w:ins w:id="2463" w:author="RP-253231" w:date="2025-12-01T16:41:00Z" w16du:dateUtc="2025-12-01T15:41:00Z"/>
                <w:rFonts w:cs="Arial"/>
                <w:lang w:eastAsia="ko-KR"/>
                <w:rPrChange w:id="2464" w:author="Moderator#110" w:date="2025-12-04T12:56:00Z" w16du:dateUtc="2025-12-04T11:56:00Z">
                  <w:rPr>
                    <w:ins w:id="2465" w:author="RP-253231" w:date="2025-12-01T16:41:00Z" w16du:dateUtc="2025-12-01T15:41:00Z"/>
                    <w:rFonts w:ascii="Times New Roman" w:hAnsi="Times New Roman"/>
                    <w:lang w:eastAsia="ko-KR"/>
                  </w:rPr>
                </w:rPrChange>
              </w:rPr>
            </w:pPr>
            <w:ins w:id="2466" w:author="RP-253231" w:date="2025-12-01T16:41:00Z" w16du:dateUtc="2025-12-01T15:41:00Z">
              <w:r w:rsidRPr="00AA0A50">
                <w:rPr>
                  <w:rFonts w:cs="Arial"/>
                  <w:lang w:eastAsia="zh-CN"/>
                  <w:rPrChange w:id="2467" w:author="Moderator#110" w:date="2025-12-04T12:56:00Z" w16du:dateUtc="2025-12-04T11:56:00Z">
                    <w:rPr>
                      <w:rFonts w:ascii="Times New Roman" w:hAnsi="Times New Roman"/>
                      <w:lang w:eastAsia="zh-CN"/>
                    </w:rPr>
                  </w:rPrChange>
                </w:rPr>
                <w:t>100% Indoor, 3 km</w:t>
              </w:r>
            </w:ins>
            <w:ins w:id="2468" w:author="Moderator#110" w:date="2025-12-04T12:59:00Z" w16du:dateUtc="2025-12-04T11:59:00Z">
              <w:r w:rsidR="006E6014">
                <w:rPr>
                  <w:rFonts w:cs="Arial"/>
                  <w:lang w:eastAsia="zh-CN"/>
                </w:rPr>
                <w:t>/</w:t>
              </w:r>
            </w:ins>
            <w:ins w:id="2469" w:author="RP-253231" w:date="2025-12-01T16:41:00Z" w16du:dateUtc="2025-12-01T15:41:00Z">
              <w:r w:rsidRPr="00AA0A50">
                <w:rPr>
                  <w:rFonts w:cs="Arial"/>
                  <w:lang w:eastAsia="zh-CN"/>
                  <w:rPrChange w:id="2470" w:author="Moderator#110" w:date="2025-12-04T12:56:00Z" w16du:dateUtc="2025-12-04T11:56:00Z">
                    <w:rPr>
                      <w:rFonts w:ascii="Times New Roman" w:hAnsi="Times New Roman"/>
                      <w:lang w:eastAsia="zh-CN"/>
                    </w:rPr>
                  </w:rPrChange>
                </w:rPr>
                <w:t>h</w:t>
              </w:r>
            </w:ins>
          </w:p>
        </w:tc>
        <w:tc>
          <w:tcPr>
            <w:tcW w:w="1397" w:type="dxa"/>
            <w:tcBorders>
              <w:top w:val="nil"/>
              <w:left w:val="nil"/>
              <w:bottom w:val="nil"/>
              <w:right w:val="single" w:sz="8" w:space="0" w:color="000000"/>
            </w:tcBorders>
            <w:vAlign w:val="center"/>
            <w:tcPrChange w:id="2471" w:author="RP-253231" w:date="2025-12-01T16:41:00Z" w16du:dateUtc="2025-12-01T15:41:00Z">
              <w:tcPr>
                <w:tcW w:w="1397" w:type="dxa"/>
                <w:gridSpan w:val="2"/>
                <w:tcBorders>
                  <w:top w:val="nil"/>
                  <w:left w:val="nil"/>
                  <w:bottom w:val="single" w:sz="8" w:space="0" w:color="auto"/>
                  <w:right w:val="single" w:sz="8" w:space="0" w:color="000000"/>
                </w:tcBorders>
                <w:vAlign w:val="center"/>
              </w:tcPr>
            </w:tcPrChange>
          </w:tcPr>
          <w:p w14:paraId="21987B3D" w14:textId="77777777" w:rsidR="00D33D6D" w:rsidRPr="00AA0A50" w:rsidRDefault="00D33D6D" w:rsidP="00FD3967">
            <w:pPr>
              <w:pStyle w:val="TAC"/>
              <w:rPr>
                <w:ins w:id="2472" w:author="RP-253231" w:date="2025-12-01T16:41:00Z" w16du:dateUtc="2025-12-01T15:41:00Z"/>
                <w:rFonts w:cs="Arial"/>
                <w:lang w:eastAsia="ko-KR"/>
                <w:rPrChange w:id="2473" w:author="Moderator#110" w:date="2025-12-04T12:56:00Z" w16du:dateUtc="2025-12-04T11:56:00Z">
                  <w:rPr>
                    <w:ins w:id="2474" w:author="RP-253231" w:date="2025-12-01T16:41:00Z" w16du:dateUtc="2025-12-01T15:41:00Z"/>
                    <w:rFonts w:ascii="Times New Roman" w:hAnsi="Times New Roman"/>
                    <w:lang w:eastAsia="ko-KR"/>
                  </w:rPr>
                </w:rPrChange>
              </w:rPr>
            </w:pPr>
          </w:p>
        </w:tc>
      </w:tr>
      <w:tr w:rsidR="00D33D6D" w:rsidRPr="0095538D" w14:paraId="1B40EF0D" w14:textId="77777777" w:rsidTr="00E458DE">
        <w:tblPrEx>
          <w:tblW w:w="5000" w:type="pct"/>
          <w:jc w:val="center"/>
          <w:tblLayout w:type="fixed"/>
          <w:tblCellMar>
            <w:left w:w="0" w:type="dxa"/>
            <w:right w:w="0" w:type="dxa"/>
          </w:tblCellMar>
          <w:tblPrExChange w:id="2475" w:author="RP-253231" w:date="2025-12-01T16:41:00Z" w16du:dateUtc="2025-12-01T15:41:00Z">
            <w:tblPrEx>
              <w:tblW w:w="5000" w:type="pct"/>
              <w:jc w:val="center"/>
              <w:tblLayout w:type="fixed"/>
              <w:tblCellMar>
                <w:left w:w="0" w:type="dxa"/>
                <w:right w:w="0" w:type="dxa"/>
              </w:tblCellMar>
            </w:tblPrEx>
          </w:tblPrExChange>
        </w:tblPrEx>
        <w:trPr>
          <w:cantSplit/>
          <w:trHeight w:val="214"/>
          <w:jc w:val="center"/>
          <w:ins w:id="2476" w:author="RP-253231" w:date="2025-12-01T16:41:00Z"/>
          <w:trPrChange w:id="2477" w:author="RP-253231" w:date="2025-12-01T16:41:00Z" w16du:dateUtc="2025-12-01T15:41:00Z">
            <w:trPr>
              <w:gridAfter w:val="0"/>
              <w:cantSplit/>
              <w:trHeight w:val="214"/>
              <w:jc w:val="center"/>
            </w:trPr>
          </w:trPrChange>
        </w:trPr>
        <w:tc>
          <w:tcPr>
            <w:tcW w:w="2216" w:type="dxa"/>
            <w:gridSpan w:val="2"/>
            <w:tcBorders>
              <w:top w:val="nil"/>
              <w:left w:val="single" w:sz="8" w:space="0" w:color="000000"/>
              <w:bottom w:val="nil"/>
              <w:right w:val="single" w:sz="8" w:space="0" w:color="000000"/>
            </w:tcBorders>
            <w:tcPrChange w:id="2478" w:author="RP-253231" w:date="2025-12-01T16:41:00Z" w16du:dateUtc="2025-12-01T15:41:00Z">
              <w:tcPr>
                <w:tcW w:w="2216" w:type="dxa"/>
                <w:gridSpan w:val="4"/>
                <w:tcBorders>
                  <w:top w:val="nil"/>
                  <w:left w:val="single" w:sz="8" w:space="0" w:color="000000"/>
                  <w:bottom w:val="single" w:sz="8" w:space="0" w:color="auto"/>
                  <w:right w:val="single" w:sz="8" w:space="0" w:color="000000"/>
                </w:tcBorders>
                <w:vAlign w:val="center"/>
              </w:tcPr>
            </w:tcPrChange>
          </w:tcPr>
          <w:p w14:paraId="592EE211" w14:textId="7BC69D16" w:rsidR="00D33D6D" w:rsidRPr="00AA0A50" w:rsidRDefault="00D33D6D">
            <w:pPr>
              <w:pStyle w:val="TAC"/>
              <w:jc w:val="left"/>
              <w:rPr>
                <w:ins w:id="2479" w:author="RP-253231" w:date="2025-12-01T16:41:00Z" w16du:dateUtc="2025-12-01T15:41:00Z"/>
                <w:rFonts w:cs="Arial"/>
                <w:lang w:eastAsia="zh-CN"/>
                <w:rPrChange w:id="2480" w:author="Moderator#110" w:date="2025-12-04T12:56:00Z" w16du:dateUtc="2025-12-04T11:56:00Z">
                  <w:rPr>
                    <w:ins w:id="2481" w:author="RP-253231" w:date="2025-12-01T16:41:00Z" w16du:dateUtc="2025-12-01T15:41:00Z"/>
                    <w:rFonts w:ascii="Times New Roman" w:hAnsi="Times New Roman"/>
                    <w:lang w:eastAsia="zh-CN"/>
                  </w:rPr>
                </w:rPrChange>
              </w:rPr>
              <w:pPrChange w:id="2482" w:author="Moderator#110" w:date="2025-12-04T12:56:00Z" w16du:dateUtc="2025-12-04T11:56:00Z">
                <w:pPr>
                  <w:pStyle w:val="TAC"/>
                </w:pPr>
              </w:pPrChange>
            </w:pPr>
            <w:ins w:id="2483" w:author="RP-253231" w:date="2025-12-01T16:41:00Z" w16du:dateUtc="2025-12-01T15:41:00Z">
              <w:r w:rsidRPr="00AA0A50">
                <w:rPr>
                  <w:rFonts w:cs="Arial"/>
                  <w:lang w:eastAsia="zh-CN"/>
                  <w:rPrChange w:id="2484" w:author="Moderator#110" w:date="2025-12-04T12:56:00Z" w16du:dateUtc="2025-12-04T11:56:00Z">
                    <w:rPr>
                      <w:rFonts w:ascii="Times New Roman" w:hAnsi="Times New Roman"/>
                      <w:lang w:eastAsia="zh-CN"/>
                    </w:rPr>
                  </w:rPrChange>
                </w:rPr>
                <w:t>Service profile</w:t>
              </w:r>
            </w:ins>
          </w:p>
        </w:tc>
        <w:tc>
          <w:tcPr>
            <w:tcW w:w="7405" w:type="dxa"/>
            <w:gridSpan w:val="5"/>
            <w:tcBorders>
              <w:top w:val="nil"/>
              <w:left w:val="nil"/>
              <w:bottom w:val="nil"/>
              <w:right w:val="single" w:sz="8" w:space="0" w:color="000000"/>
            </w:tcBorders>
            <w:tcMar>
              <w:top w:w="74" w:type="dxa"/>
              <w:left w:w="147" w:type="dxa"/>
              <w:bottom w:w="74" w:type="dxa"/>
              <w:right w:w="147" w:type="dxa"/>
            </w:tcMar>
            <w:tcPrChange w:id="2485" w:author="RP-253231" w:date="2025-12-01T16:41:00Z" w16du:dateUtc="2025-12-01T15:41:00Z">
              <w:tcPr>
                <w:tcW w:w="7405" w:type="dxa"/>
                <w:gridSpan w:val="7"/>
                <w:tcBorders>
                  <w:top w:val="nil"/>
                  <w:left w:val="nil"/>
                  <w:bottom w:val="single" w:sz="8" w:space="0" w:color="auto"/>
                  <w:right w:val="single" w:sz="8" w:space="0" w:color="000000"/>
                </w:tcBorders>
                <w:tcMar>
                  <w:top w:w="74" w:type="dxa"/>
                  <w:left w:w="147" w:type="dxa"/>
                  <w:bottom w:w="74" w:type="dxa"/>
                  <w:right w:w="147" w:type="dxa"/>
                </w:tcMar>
                <w:vAlign w:val="center"/>
              </w:tcPr>
            </w:tcPrChange>
          </w:tcPr>
          <w:p w14:paraId="7A5EA084" w14:textId="0D853CB2" w:rsidR="00D33D6D" w:rsidRPr="00AA0A50" w:rsidRDefault="00D33D6D" w:rsidP="00D33D6D">
            <w:pPr>
              <w:pStyle w:val="TAC"/>
              <w:rPr>
                <w:ins w:id="2486" w:author="RP-253231" w:date="2025-12-01T16:41:00Z" w16du:dateUtc="2025-12-01T15:41:00Z"/>
                <w:rFonts w:cs="Arial"/>
                <w:lang w:eastAsia="ko-KR"/>
                <w:rPrChange w:id="2487" w:author="Moderator#110" w:date="2025-12-04T12:56:00Z" w16du:dateUtc="2025-12-04T11:56:00Z">
                  <w:rPr>
                    <w:ins w:id="2488" w:author="RP-253231" w:date="2025-12-01T16:41:00Z" w16du:dateUtc="2025-12-01T15:41:00Z"/>
                    <w:rFonts w:ascii="Times New Roman" w:hAnsi="Times New Roman"/>
                    <w:lang w:eastAsia="ko-KR"/>
                  </w:rPr>
                </w:rPrChange>
              </w:rPr>
            </w:pPr>
            <w:ins w:id="2489" w:author="RP-253231" w:date="2025-12-01T16:41:00Z" w16du:dateUtc="2025-12-01T15:41:00Z">
              <w:r w:rsidRPr="00AA0A50">
                <w:rPr>
                  <w:rFonts w:cs="Arial"/>
                  <w:lang w:eastAsia="zh-CN"/>
                  <w:rPrChange w:id="2490" w:author="Moderator#110" w:date="2025-12-04T12:56:00Z" w16du:dateUtc="2025-12-04T11:56:00Z">
                    <w:rPr>
                      <w:rFonts w:ascii="Times New Roman" w:hAnsi="Times New Roman"/>
                      <w:lang w:eastAsia="zh-CN"/>
                    </w:rPr>
                  </w:rPrChange>
                </w:rPr>
                <w:t>NOTE:</w:t>
              </w:r>
              <w:r w:rsidRPr="00AA0A50">
                <w:rPr>
                  <w:rFonts w:cs="Arial"/>
                  <w:lang w:eastAsia="zh-CN"/>
                  <w:rPrChange w:id="2491" w:author="Moderator#110" w:date="2025-12-04T12:56:00Z" w16du:dateUtc="2025-12-04T11:56:00Z">
                    <w:rPr>
                      <w:rFonts w:ascii="Times New Roman" w:hAnsi="Times New Roman"/>
                      <w:lang w:eastAsia="zh-CN"/>
                    </w:rPr>
                  </w:rPrChange>
                </w:rPr>
                <w:tab/>
                <w:t xml:space="preserve">Whether to use full buffer traffic or non-full-buffer traffic depends on the evaluation methodology adopted for each KPI. </w:t>
              </w:r>
            </w:ins>
          </w:p>
        </w:tc>
      </w:tr>
      <w:tr w:rsidR="00D33D6D" w:rsidRPr="0095538D" w14:paraId="44754809" w14:textId="77777777" w:rsidTr="00E458DE">
        <w:tblPrEx>
          <w:tblW w:w="5000" w:type="pct"/>
          <w:jc w:val="center"/>
          <w:tblLayout w:type="fixed"/>
          <w:tblCellMar>
            <w:left w:w="0" w:type="dxa"/>
            <w:right w:w="0" w:type="dxa"/>
          </w:tblCellMar>
          <w:tblPrExChange w:id="2492" w:author="RP-253231" w:date="2025-12-01T16:41:00Z" w16du:dateUtc="2025-12-01T15:41:00Z">
            <w:tblPrEx>
              <w:tblW w:w="5000" w:type="pct"/>
              <w:jc w:val="center"/>
              <w:tblLayout w:type="fixed"/>
              <w:tblCellMar>
                <w:left w:w="0" w:type="dxa"/>
                <w:right w:w="0" w:type="dxa"/>
              </w:tblCellMar>
            </w:tblPrEx>
          </w:tblPrExChange>
        </w:tblPrEx>
        <w:trPr>
          <w:cantSplit/>
          <w:trHeight w:val="214"/>
          <w:jc w:val="center"/>
          <w:ins w:id="2493" w:author="RP-253231" w:date="2025-12-01T16:41:00Z"/>
          <w:trPrChange w:id="2494" w:author="RP-253231" w:date="2025-12-01T16:41:00Z" w16du:dateUtc="2025-12-01T15:41:00Z">
            <w:trPr>
              <w:gridAfter w:val="0"/>
              <w:cantSplit/>
              <w:trHeight w:val="214"/>
              <w:jc w:val="center"/>
            </w:trPr>
          </w:trPrChange>
        </w:trPr>
        <w:tc>
          <w:tcPr>
            <w:tcW w:w="2216" w:type="dxa"/>
            <w:gridSpan w:val="2"/>
            <w:tcBorders>
              <w:top w:val="nil"/>
              <w:left w:val="single" w:sz="8" w:space="0" w:color="000000"/>
              <w:bottom w:val="single" w:sz="8" w:space="0" w:color="auto"/>
              <w:right w:val="single" w:sz="8" w:space="0" w:color="000000"/>
            </w:tcBorders>
            <w:tcPrChange w:id="2495" w:author="RP-253231" w:date="2025-12-01T16:41:00Z" w16du:dateUtc="2025-12-01T15:41:00Z">
              <w:tcPr>
                <w:tcW w:w="2216" w:type="dxa"/>
                <w:gridSpan w:val="4"/>
                <w:tcBorders>
                  <w:top w:val="nil"/>
                  <w:left w:val="single" w:sz="8" w:space="0" w:color="000000"/>
                  <w:bottom w:val="single" w:sz="8" w:space="0" w:color="auto"/>
                  <w:right w:val="single" w:sz="8" w:space="0" w:color="000000"/>
                </w:tcBorders>
                <w:vAlign w:val="center"/>
              </w:tcPr>
            </w:tcPrChange>
          </w:tcPr>
          <w:p w14:paraId="5F648A0F" w14:textId="4B763B20" w:rsidR="00D33D6D" w:rsidRPr="00AA0A50" w:rsidRDefault="00D33D6D">
            <w:pPr>
              <w:pStyle w:val="TAC"/>
              <w:jc w:val="left"/>
              <w:rPr>
                <w:ins w:id="2496" w:author="RP-253231" w:date="2025-12-01T16:41:00Z" w16du:dateUtc="2025-12-01T15:41:00Z"/>
                <w:rFonts w:cs="Arial"/>
                <w:lang w:eastAsia="zh-CN"/>
                <w:rPrChange w:id="2497" w:author="Moderator#110" w:date="2025-12-04T12:56:00Z" w16du:dateUtc="2025-12-04T11:56:00Z">
                  <w:rPr>
                    <w:ins w:id="2498" w:author="RP-253231" w:date="2025-12-01T16:41:00Z" w16du:dateUtc="2025-12-01T15:41:00Z"/>
                    <w:rFonts w:ascii="Times New Roman" w:hAnsi="Times New Roman"/>
                    <w:lang w:eastAsia="zh-CN"/>
                  </w:rPr>
                </w:rPrChange>
              </w:rPr>
              <w:pPrChange w:id="2499" w:author="Moderator#110" w:date="2025-12-04T12:56:00Z" w16du:dateUtc="2025-12-04T11:56:00Z">
                <w:pPr>
                  <w:pStyle w:val="TAC"/>
                </w:pPr>
              </w:pPrChange>
            </w:pPr>
            <w:bookmarkStart w:id="2500" w:name="OLE_LINK2"/>
            <w:ins w:id="2501" w:author="RP-253231" w:date="2025-12-01T16:41:00Z" w16du:dateUtc="2025-12-01T15:41:00Z">
              <w:r w:rsidRPr="00AA0A50">
                <w:rPr>
                  <w:rFonts w:cs="Arial"/>
                  <w:lang w:eastAsia="zh-CN"/>
                  <w:rPrChange w:id="2502" w:author="Moderator#110" w:date="2025-12-04T12:56:00Z" w16du:dateUtc="2025-12-04T11:56:00Z">
                    <w:rPr>
                      <w:rFonts w:ascii="Times New Roman" w:hAnsi="Times New Roman"/>
                      <w:lang w:eastAsia="zh-CN"/>
                    </w:rPr>
                  </w:rPrChange>
                </w:rPr>
                <w:t>Applicable KPI</w:t>
              </w:r>
              <w:bookmarkEnd w:id="2500"/>
            </w:ins>
          </w:p>
        </w:tc>
        <w:tc>
          <w:tcPr>
            <w:tcW w:w="7405" w:type="dxa"/>
            <w:gridSpan w:val="5"/>
            <w:tcBorders>
              <w:top w:val="nil"/>
              <w:left w:val="nil"/>
              <w:bottom w:val="single" w:sz="8" w:space="0" w:color="auto"/>
              <w:right w:val="single" w:sz="8" w:space="0" w:color="000000"/>
            </w:tcBorders>
            <w:tcMar>
              <w:top w:w="74" w:type="dxa"/>
              <w:left w:w="147" w:type="dxa"/>
              <w:bottom w:w="74" w:type="dxa"/>
              <w:right w:w="147" w:type="dxa"/>
            </w:tcMar>
            <w:tcPrChange w:id="2503" w:author="RP-253231" w:date="2025-12-01T16:41:00Z" w16du:dateUtc="2025-12-01T15:41:00Z">
              <w:tcPr>
                <w:tcW w:w="7405" w:type="dxa"/>
                <w:gridSpan w:val="7"/>
                <w:tcBorders>
                  <w:top w:val="nil"/>
                  <w:left w:val="nil"/>
                  <w:bottom w:val="single" w:sz="8" w:space="0" w:color="auto"/>
                  <w:right w:val="single" w:sz="8" w:space="0" w:color="000000"/>
                </w:tcBorders>
                <w:tcMar>
                  <w:top w:w="74" w:type="dxa"/>
                  <w:left w:w="147" w:type="dxa"/>
                  <w:bottom w:w="74" w:type="dxa"/>
                  <w:right w:w="147" w:type="dxa"/>
                </w:tcMar>
                <w:vAlign w:val="center"/>
              </w:tcPr>
            </w:tcPrChange>
          </w:tcPr>
          <w:p w14:paraId="2F114448" w14:textId="11C718E3" w:rsidR="00D33D6D" w:rsidRPr="00AA0A50" w:rsidRDefault="00D33D6D" w:rsidP="00D33D6D">
            <w:pPr>
              <w:pStyle w:val="TAC"/>
              <w:rPr>
                <w:ins w:id="2504" w:author="RP-253231" w:date="2025-12-01T16:41:00Z" w16du:dateUtc="2025-12-01T15:41:00Z"/>
                <w:rFonts w:cs="Arial"/>
                <w:lang w:eastAsia="ko-KR"/>
                <w:rPrChange w:id="2505" w:author="Moderator#110" w:date="2025-12-04T12:56:00Z" w16du:dateUtc="2025-12-04T11:56:00Z">
                  <w:rPr>
                    <w:ins w:id="2506" w:author="RP-253231" w:date="2025-12-01T16:41:00Z" w16du:dateUtc="2025-12-01T15:41:00Z"/>
                    <w:rFonts w:ascii="Times New Roman" w:hAnsi="Times New Roman"/>
                    <w:lang w:eastAsia="ko-KR"/>
                  </w:rPr>
                </w:rPrChange>
              </w:rPr>
            </w:pPr>
            <w:ins w:id="2507" w:author="RP-253231" w:date="2025-12-01T16:41:00Z" w16du:dateUtc="2025-12-01T15:41:00Z">
              <w:r w:rsidRPr="00AA0A50">
                <w:rPr>
                  <w:rFonts w:cs="Arial"/>
                  <w:lang w:eastAsia="zh-CN"/>
                  <w:rPrChange w:id="2508" w:author="Moderator#110" w:date="2025-12-04T12:56:00Z" w16du:dateUtc="2025-12-04T11:56:00Z">
                    <w:rPr>
                      <w:rFonts w:ascii="Times New Roman" w:hAnsi="Times New Roman"/>
                      <w:lang w:eastAsia="zh-CN"/>
                    </w:rPr>
                  </w:rPrChange>
                </w:rPr>
                <w:t>UE positioning, Sensing related capability, Reliability</w:t>
              </w:r>
            </w:ins>
          </w:p>
        </w:tc>
      </w:tr>
    </w:tbl>
    <w:p w14:paraId="6A45DC49" w14:textId="77777777" w:rsidR="00346265" w:rsidRPr="00614F7D" w:rsidRDefault="00346265" w:rsidP="00346265">
      <w:pPr>
        <w:jc w:val="both"/>
        <w:rPr>
          <w:lang w:eastAsia="zh-CN"/>
        </w:rPr>
      </w:pPr>
    </w:p>
    <w:p w14:paraId="212282B0" w14:textId="77777777" w:rsidR="00346265" w:rsidRDefault="00346265" w:rsidP="00346265">
      <w:pPr>
        <w:rPr>
          <w:lang w:eastAsia="zh-CN"/>
        </w:rPr>
      </w:pPr>
    </w:p>
    <w:p w14:paraId="5DFE2471" w14:textId="77777777" w:rsidR="000F4511" w:rsidRDefault="000F4511" w:rsidP="00346265">
      <w:pPr>
        <w:rPr>
          <w:lang w:eastAsia="zh-CN"/>
        </w:rPr>
      </w:pPr>
    </w:p>
    <w:bookmarkEnd w:id="1"/>
    <w:bookmarkEnd w:id="2"/>
    <w:p w14:paraId="0087AF64" w14:textId="77777777" w:rsidR="000F4511" w:rsidRDefault="000F4511" w:rsidP="00346265">
      <w:pPr>
        <w:rPr>
          <w:lang w:eastAsia="zh-CN"/>
        </w:rPr>
      </w:pPr>
    </w:p>
    <w:sectPr w:rsidR="000F4511">
      <w:footerReference w:type="even"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5C717" w14:textId="77777777" w:rsidR="00B16C35" w:rsidRDefault="00B16C35">
      <w:r>
        <w:separator/>
      </w:r>
    </w:p>
  </w:endnote>
  <w:endnote w:type="continuationSeparator" w:id="0">
    <w:p w14:paraId="15400DDF" w14:textId="77777777" w:rsidR="00B16C35" w:rsidRDefault="00B16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altName w:val="Times New Roman"/>
    <w:charset w:val="00"/>
    <w:family w:val="roman"/>
    <w:pitch w:val="default"/>
    <w:sig w:usb0="00000000"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4BEC1" w14:textId="77777777" w:rsidR="005B688B" w:rsidRDefault="005B688B">
    <w:pPr>
      <w:pStyle w:val="Fuzeile"/>
    </w:pPr>
    <w:r>
      <w:rPr>
        <w:noProof/>
      </w:rPr>
      <mc:AlternateContent>
        <mc:Choice Requires="wps">
          <w:drawing>
            <wp:anchor distT="0" distB="0" distL="0" distR="0" simplePos="0" relativeHeight="251663360" behindDoc="0" locked="0" layoutInCell="1" allowOverlap="1" wp14:anchorId="41FF9C4A" wp14:editId="061B9036">
              <wp:simplePos x="635" y="635"/>
              <wp:positionH relativeFrom="page">
                <wp:align>left</wp:align>
              </wp:positionH>
              <wp:positionV relativeFrom="page">
                <wp:align>bottom</wp:align>
              </wp:positionV>
              <wp:extent cx="756920" cy="307340"/>
              <wp:effectExtent l="0" t="0" r="5080" b="0"/>
              <wp:wrapNone/>
              <wp:docPr id="1551594697" name="Textfeld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733BD378" w14:textId="77777777" w:rsidR="005B688B" w:rsidRPr="00B0094E" w:rsidRDefault="005B688B" w:rsidP="00B0094E">
                          <w:pPr>
                            <w:spacing w:after="0"/>
                            <w:rPr>
                              <w:rFonts w:ascii="Arial" w:eastAsia="Arial" w:hAnsi="Arial" w:cs="Arial"/>
                              <w:noProof/>
                              <w:color w:val="000000"/>
                              <w:sz w:val="16"/>
                              <w:szCs w:val="16"/>
                            </w:rPr>
                          </w:pPr>
                          <w:r w:rsidRPr="00B0094E">
                            <w:rPr>
                              <w:rFonts w:ascii="Arial" w:eastAsia="Arial" w:hAnsi="Arial" w:cs="Arial"/>
                              <w:noProof/>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1FF9C4A" id="_x0000_t202" coordsize="21600,21600" o:spt="202" path="m,l,21600r21600,l21600,xe">
              <v:stroke joinstyle="miter"/>
              <v:path gradientshapeok="t" o:connecttype="rect"/>
            </v:shapetype>
            <v:shape id="Textfeld 5" o:spid="_x0000_s1026" type="#_x0000_t202" alt="INTERNAL" style="position:absolute;left:0;text-align:left;margin-left:0;margin-top:0;width:59.6pt;height:24.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" filled="f" stroked="f">
              <v:textbox style="mso-fit-shape-to-text:t" inset="20pt,0,0,15pt">
                <w:txbxContent>
                  <w:p w14:paraId="733BD378" w14:textId="77777777" w:rsidR="005B688B" w:rsidRPr="00B0094E" w:rsidRDefault="005B688B" w:rsidP="00B0094E">
                    <w:pPr>
                      <w:spacing w:after="0"/>
                      <w:rPr>
                        <w:rFonts w:ascii="Arial" w:eastAsia="Arial" w:hAnsi="Arial" w:cs="Arial"/>
                        <w:noProof/>
                        <w:color w:val="000000"/>
                        <w:sz w:val="16"/>
                        <w:szCs w:val="16"/>
                      </w:rPr>
                    </w:pPr>
                    <w:r w:rsidRPr="00B0094E">
                      <w:rPr>
                        <w:rFonts w:ascii="Arial" w:eastAsia="Arial" w:hAnsi="Arial" w:cs="Arial"/>
                        <w:noProof/>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95F8F" w14:textId="77777777" w:rsidR="005B688B" w:rsidRDefault="005B688B">
    <w:pPr>
      <w:pStyle w:val="Fuzeile"/>
    </w:pPr>
    <w:r>
      <w:rPr>
        <w:noProof/>
      </w:rPr>
      <mc:AlternateContent>
        <mc:Choice Requires="wps">
          <w:drawing>
            <wp:anchor distT="0" distB="0" distL="0" distR="0" simplePos="0" relativeHeight="251662336" behindDoc="0" locked="0" layoutInCell="1" allowOverlap="1" wp14:anchorId="6A782C79" wp14:editId="1F4F1B64">
              <wp:simplePos x="635" y="635"/>
              <wp:positionH relativeFrom="page">
                <wp:align>left</wp:align>
              </wp:positionH>
              <wp:positionV relativeFrom="page">
                <wp:align>bottom</wp:align>
              </wp:positionV>
              <wp:extent cx="756920" cy="307340"/>
              <wp:effectExtent l="0" t="0" r="5080" b="0"/>
              <wp:wrapNone/>
              <wp:docPr id="1342550678" name="Textfeld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1D82DF7C" w14:textId="77777777" w:rsidR="005B688B" w:rsidRPr="00B0094E" w:rsidRDefault="005B688B" w:rsidP="00B0094E">
                          <w:pPr>
                            <w:spacing w:after="0"/>
                            <w:rPr>
                              <w:rFonts w:ascii="Arial" w:eastAsia="Arial" w:hAnsi="Arial" w:cs="Arial"/>
                              <w:noProof/>
                              <w:color w:val="000000"/>
                              <w:sz w:val="16"/>
                              <w:szCs w:val="16"/>
                            </w:rPr>
                          </w:pPr>
                          <w:r w:rsidRPr="00B0094E">
                            <w:rPr>
                              <w:rFonts w:ascii="Arial" w:eastAsia="Arial" w:hAnsi="Arial" w:cs="Arial"/>
                              <w:noProof/>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A782C79" id="_x0000_t202" coordsize="21600,21600" o:spt="202" path="m,l,21600r21600,l21600,xe">
              <v:stroke joinstyle="miter"/>
              <v:path gradientshapeok="t" o:connecttype="rect"/>
            </v:shapetype>
            <v:shape id="Textfeld 4" o:spid="_x0000_s1027" type="#_x0000_t202" alt="INTERNAL" style="position:absolute;left:0;text-align:left;margin-left:0;margin-top:0;width:59.6pt;height:24.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" filled="f" stroked="f">
              <v:textbox style="mso-fit-shape-to-text:t" inset="20pt,0,0,15pt">
                <w:txbxContent>
                  <w:p w14:paraId="1D82DF7C" w14:textId="77777777" w:rsidR="005B688B" w:rsidRPr="00B0094E" w:rsidRDefault="005B688B" w:rsidP="00B0094E">
                    <w:pPr>
                      <w:spacing w:after="0"/>
                      <w:rPr>
                        <w:rFonts w:ascii="Arial" w:eastAsia="Arial" w:hAnsi="Arial" w:cs="Arial"/>
                        <w:noProof/>
                        <w:color w:val="000000"/>
                        <w:sz w:val="16"/>
                        <w:szCs w:val="16"/>
                      </w:rPr>
                    </w:pPr>
                    <w:r w:rsidRPr="00B0094E">
                      <w:rPr>
                        <w:rFonts w:ascii="Arial" w:eastAsia="Arial" w:hAnsi="Arial" w:cs="Arial"/>
                        <w:noProof/>
                        <w:color w:val="000000"/>
                        <w:sz w:val="16"/>
                        <w:szCs w:val="16"/>
                      </w:rPr>
                      <w:t>INTERNAL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8B2E0" w14:textId="77777777" w:rsidR="00346265" w:rsidRDefault="00346265">
    <w:pPr>
      <w:pStyle w:val="Fuzeile"/>
    </w:pPr>
    <w:r>
      <w:rPr>
        <w:noProof/>
      </w:rPr>
      <mc:AlternateContent>
        <mc:Choice Requires="wps">
          <w:drawing>
            <wp:anchor distT="0" distB="0" distL="0" distR="0" simplePos="0" relativeHeight="251660288" behindDoc="0" locked="0" layoutInCell="1" allowOverlap="1" wp14:anchorId="4967EC4B" wp14:editId="32E0CA52">
              <wp:simplePos x="635" y="635"/>
              <wp:positionH relativeFrom="page">
                <wp:align>left</wp:align>
              </wp:positionH>
              <wp:positionV relativeFrom="page">
                <wp:align>bottom</wp:align>
              </wp:positionV>
              <wp:extent cx="756920" cy="325755"/>
              <wp:effectExtent l="0" t="0" r="5080" b="0"/>
              <wp:wrapNone/>
              <wp:docPr id="740467768"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6920" cy="325755"/>
                      </a:xfrm>
                      <a:prstGeom prst="rect">
                        <a:avLst/>
                      </a:prstGeom>
                      <a:noFill/>
                      <a:ln>
                        <a:noFill/>
                      </a:ln>
                    </wps:spPr>
                    <wps:txbx>
                      <w:txbxContent>
                        <w:p w14:paraId="53EA96E5" w14:textId="77777777" w:rsidR="00346265" w:rsidRPr="00054500" w:rsidRDefault="00346265" w:rsidP="00054500">
                          <w:pPr>
                            <w:spacing w:after="0"/>
                            <w:rPr>
                              <w:rFonts w:ascii="Arial" w:eastAsia="Arial" w:hAnsi="Arial" w:cs="Arial"/>
                              <w:noProof/>
                              <w:color w:val="000000"/>
                              <w:sz w:val="16"/>
                              <w:szCs w:val="16"/>
                            </w:rPr>
                          </w:pPr>
                          <w:r w:rsidRPr="00054500">
                            <w:rPr>
                              <w:rFonts w:ascii="Arial" w:eastAsia="Arial" w:hAnsi="Arial" w:cs="Arial"/>
                              <w:noProof/>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967EC4B" id="_x0000_t202" coordsize="21600,21600" o:spt="202" path="m,l,21600r21600,l21600,xe">
              <v:stroke joinstyle="miter"/>
              <v:path gradientshapeok="t" o:connecttype="rect"/>
            </v:shapetype>
            <v:shape id="Textfeld 3" o:spid="_x0000_s1028" type="#_x0000_t202" alt="INTERNAL" style="position:absolute;left:0;text-align:left;margin-left:0;margin-top:0;width:59.6pt;height:25.6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" filled="f" stroked="f">
              <v:textbox style="mso-fit-shape-to-text:t" inset="20pt,0,0,15pt">
                <w:txbxContent>
                  <w:p w14:paraId="53EA96E5" w14:textId="77777777" w:rsidR="00346265" w:rsidRPr="00054500" w:rsidRDefault="00346265" w:rsidP="00054500">
                    <w:pPr>
                      <w:spacing w:after="0"/>
                      <w:rPr>
                        <w:rFonts w:ascii="Arial" w:eastAsia="Arial" w:hAnsi="Arial" w:cs="Arial"/>
                        <w:noProof/>
                        <w:color w:val="000000"/>
                        <w:sz w:val="16"/>
                        <w:szCs w:val="16"/>
                      </w:rPr>
                    </w:pPr>
                    <w:r w:rsidRPr="00054500">
                      <w:rPr>
                        <w:rFonts w:ascii="Arial" w:eastAsia="Arial" w:hAnsi="Arial" w:cs="Arial"/>
                        <w:noProof/>
                        <w:color w:val="000000"/>
                        <w:sz w:val="16"/>
                        <w:szCs w:val="16"/>
                      </w:rPr>
                      <w:t>INTERNAL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BD1F" w14:textId="77777777" w:rsidR="00346265" w:rsidRDefault="00346265">
    <w:pPr>
      <w:pStyle w:val="Fuzeile"/>
    </w:pPr>
    <w:r>
      <w:rPr>
        <w:noProof/>
      </w:rPr>
      <mc:AlternateContent>
        <mc:Choice Requires="wps">
          <w:drawing>
            <wp:anchor distT="0" distB="0" distL="0" distR="0" simplePos="0" relativeHeight="251659264" behindDoc="0" locked="0" layoutInCell="1" allowOverlap="1" wp14:anchorId="74BE73CB" wp14:editId="496D21F0">
              <wp:simplePos x="635" y="635"/>
              <wp:positionH relativeFrom="page">
                <wp:align>left</wp:align>
              </wp:positionH>
              <wp:positionV relativeFrom="page">
                <wp:align>bottom</wp:align>
              </wp:positionV>
              <wp:extent cx="756920" cy="325755"/>
              <wp:effectExtent l="0" t="0" r="5080" b="0"/>
              <wp:wrapNone/>
              <wp:docPr id="1152527662" name="Textfeld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6920" cy="325755"/>
                      </a:xfrm>
                      <a:prstGeom prst="rect">
                        <a:avLst/>
                      </a:prstGeom>
                      <a:noFill/>
                      <a:ln>
                        <a:noFill/>
                      </a:ln>
                    </wps:spPr>
                    <wps:txbx>
                      <w:txbxContent>
                        <w:p w14:paraId="792D0D53" w14:textId="77777777" w:rsidR="00346265" w:rsidRPr="00054500" w:rsidRDefault="00346265" w:rsidP="00054500">
                          <w:pPr>
                            <w:spacing w:after="0"/>
                            <w:rPr>
                              <w:rFonts w:ascii="Arial" w:eastAsia="Arial" w:hAnsi="Arial" w:cs="Arial"/>
                              <w:noProof/>
                              <w:color w:val="000000"/>
                              <w:sz w:val="16"/>
                              <w:szCs w:val="16"/>
                            </w:rPr>
                          </w:pPr>
                          <w:r w:rsidRPr="00054500">
                            <w:rPr>
                              <w:rFonts w:ascii="Arial" w:eastAsia="Arial" w:hAnsi="Arial" w:cs="Arial"/>
                              <w:noProof/>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BE73CB" id="_x0000_t202" coordsize="21600,21600" o:spt="202" path="m,l,21600r21600,l21600,xe">
              <v:stroke joinstyle="miter"/>
              <v:path gradientshapeok="t" o:connecttype="rect"/>
            </v:shapetype>
            <v:shape id="Textfeld 2" o:spid="_x0000_s1029" type="#_x0000_t202" alt="INTERNAL" style="position:absolute;left:0;text-align:left;margin-left:0;margin-top:0;width:59.6pt;height:25.6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" filled="f" stroked="f">
              <v:textbox style="mso-fit-shape-to-text:t" inset="20pt,0,0,15pt">
                <w:txbxContent>
                  <w:p w14:paraId="792D0D53" w14:textId="77777777" w:rsidR="00346265" w:rsidRPr="00054500" w:rsidRDefault="00346265" w:rsidP="00054500">
                    <w:pPr>
                      <w:spacing w:after="0"/>
                      <w:rPr>
                        <w:rFonts w:ascii="Arial" w:eastAsia="Arial" w:hAnsi="Arial" w:cs="Arial"/>
                        <w:noProof/>
                        <w:color w:val="000000"/>
                        <w:sz w:val="16"/>
                        <w:szCs w:val="16"/>
                      </w:rPr>
                    </w:pPr>
                    <w:r w:rsidRPr="00054500">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AD580" w14:textId="77777777" w:rsidR="00B16C35" w:rsidRDefault="00B16C35">
      <w:r>
        <w:separator/>
      </w:r>
    </w:p>
  </w:footnote>
  <w:footnote w:type="continuationSeparator" w:id="0">
    <w:p w14:paraId="2EE7A60B" w14:textId="77777777" w:rsidR="00B16C35" w:rsidRDefault="00B16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2268D"/>
    <w:multiLevelType w:val="hybridMultilevel"/>
    <w:tmpl w:val="CF96322C"/>
    <w:lvl w:ilvl="0" w:tplc="7AA0E37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942D09"/>
    <w:multiLevelType w:val="hybridMultilevel"/>
    <w:tmpl w:val="C00C36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D8269CA"/>
    <w:multiLevelType w:val="hybridMultilevel"/>
    <w:tmpl w:val="371E0A48"/>
    <w:lvl w:ilvl="0" w:tplc="6EECD98A">
      <w:start w:val="2"/>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6"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3D21F7D"/>
    <w:multiLevelType w:val="hybridMultilevel"/>
    <w:tmpl w:val="4BB82B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6183F9C"/>
    <w:multiLevelType w:val="hybridMultilevel"/>
    <w:tmpl w:val="53F08C8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1F412936"/>
    <w:multiLevelType w:val="hybridMultilevel"/>
    <w:tmpl w:val="F340902E"/>
    <w:lvl w:ilvl="0" w:tplc="E2A8CAC2">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8CA0C57"/>
    <w:multiLevelType w:val="hybridMultilevel"/>
    <w:tmpl w:val="EC24A8E2"/>
    <w:lvl w:ilvl="0" w:tplc="B8D2BE9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2D137A35"/>
    <w:multiLevelType w:val="multilevel"/>
    <w:tmpl w:val="2D137A35"/>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BE03395"/>
    <w:multiLevelType w:val="hybridMultilevel"/>
    <w:tmpl w:val="2138DA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93115BB"/>
    <w:multiLevelType w:val="hybridMultilevel"/>
    <w:tmpl w:val="B7DE76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FB421A"/>
    <w:multiLevelType w:val="multilevel"/>
    <w:tmpl w:val="4AFB42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CC13CBA"/>
    <w:multiLevelType w:val="hybridMultilevel"/>
    <w:tmpl w:val="E4BE118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55C401FA"/>
    <w:multiLevelType w:val="hybridMultilevel"/>
    <w:tmpl w:val="D9AAF09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67580"/>
    <w:multiLevelType w:val="hybridMultilevel"/>
    <w:tmpl w:val="EF9A8ED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B4D6672"/>
    <w:multiLevelType w:val="hybridMultilevel"/>
    <w:tmpl w:val="D66C6C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026E98"/>
    <w:multiLevelType w:val="hybridMultilevel"/>
    <w:tmpl w:val="062E75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82C2241"/>
    <w:multiLevelType w:val="hybridMultilevel"/>
    <w:tmpl w:val="8CE4A4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633AC7"/>
    <w:multiLevelType w:val="hybridMultilevel"/>
    <w:tmpl w:val="2D3C9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A9353BA"/>
    <w:multiLevelType w:val="hybridMultilevel"/>
    <w:tmpl w:val="3334B3A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6A95241A"/>
    <w:multiLevelType w:val="multilevel"/>
    <w:tmpl w:val="6A9524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1A1B4E"/>
    <w:multiLevelType w:val="hybridMultilevel"/>
    <w:tmpl w:val="6A6AD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8714D6"/>
    <w:multiLevelType w:val="hybridMultilevel"/>
    <w:tmpl w:val="C85CEF0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3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2438028">
    <w:abstractNumId w:val="23"/>
  </w:num>
  <w:num w:numId="16" w16cid:durableId="211119993">
    <w:abstractNumId w:val="14"/>
  </w:num>
  <w:num w:numId="17" w16cid:durableId="173962320">
    <w:abstractNumId w:val="32"/>
  </w:num>
  <w:num w:numId="18" w16cid:durableId="409277668">
    <w:abstractNumId w:val="16"/>
  </w:num>
  <w:num w:numId="19" w16cid:durableId="288705704">
    <w:abstractNumId w:val="20"/>
  </w:num>
  <w:num w:numId="20" w16cid:durableId="776947363">
    <w:abstractNumId w:val="18"/>
  </w:num>
  <w:num w:numId="21" w16cid:durableId="580259102">
    <w:abstractNumId w:val="34"/>
  </w:num>
  <w:num w:numId="22" w16cid:durableId="1672289873">
    <w:abstractNumId w:val="25"/>
  </w:num>
  <w:num w:numId="23" w16cid:durableId="1501576294">
    <w:abstractNumId w:val="26"/>
  </w:num>
  <w:num w:numId="24" w16cid:durableId="2146005321">
    <w:abstractNumId w:val="31"/>
  </w:num>
  <w:num w:numId="25" w16cid:durableId="673151547">
    <w:abstractNumId w:val="36"/>
  </w:num>
  <w:num w:numId="26" w16cid:durableId="1655836565">
    <w:abstractNumId w:val="12"/>
  </w:num>
  <w:num w:numId="27" w16cid:durableId="2058624424">
    <w:abstractNumId w:val="19"/>
  </w:num>
  <w:num w:numId="28" w16cid:durableId="1469276252">
    <w:abstractNumId w:val="33"/>
  </w:num>
  <w:num w:numId="29" w16cid:durableId="1658339490">
    <w:abstractNumId w:val="29"/>
  </w:num>
  <w:num w:numId="30" w16cid:durableId="416250265">
    <w:abstractNumId w:val="39"/>
  </w:num>
  <w:num w:numId="31" w16cid:durableId="826558253">
    <w:abstractNumId w:val="24"/>
  </w:num>
  <w:num w:numId="32" w16cid:durableId="368456460">
    <w:abstractNumId w:val="17"/>
  </w:num>
  <w:num w:numId="33" w16cid:durableId="1298682851">
    <w:abstractNumId w:val="21"/>
  </w:num>
  <w:num w:numId="34" w16cid:durableId="799570230">
    <w:abstractNumId w:val="15"/>
  </w:num>
  <w:num w:numId="35" w16cid:durableId="1027488813">
    <w:abstractNumId w:val="11"/>
  </w:num>
  <w:num w:numId="36" w16cid:durableId="1834568199">
    <w:abstractNumId w:val="27"/>
  </w:num>
  <w:num w:numId="37" w16cid:durableId="1150095772">
    <w:abstractNumId w:val="38"/>
  </w:num>
  <w:num w:numId="38" w16cid:durableId="2111658753">
    <w:abstractNumId w:val="22"/>
  </w:num>
  <w:num w:numId="39" w16cid:durableId="563957151">
    <w:abstractNumId w:val="30"/>
  </w:num>
  <w:num w:numId="40" w16cid:durableId="1875534492">
    <w:abstractNumId w:val="28"/>
  </w:num>
  <w:num w:numId="41" w16cid:durableId="1837066349">
    <w:abstractNumId w:val="41"/>
  </w:num>
  <w:num w:numId="42" w16cid:durableId="1897080923">
    <w:abstractNumId w:val="37"/>
  </w:num>
  <w:num w:numId="43" w16cid:durableId="40907920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110">
    <w15:presenceInfo w15:providerId="None" w15:userId="Moderator#110"/>
  </w15:person>
  <w15:person w15:author="Moderator#110V2">
    <w15:presenceInfo w15:providerId="None" w15:userId="Moderator#110V2"/>
  </w15:person>
  <w15:person w15:author="RP-253038">
    <w15:presenceInfo w15:providerId="None" w15:userId="RP-253038"/>
  </w15:person>
  <w15:person w15:author="RP-252126">
    <w15:presenceInfo w15:providerId="None" w15:userId="RP-252126"/>
  </w15:person>
  <w15:person w15:author="RP-252123">
    <w15:presenceInfo w15:providerId="None" w15:userId="RP-252123"/>
  </w15:person>
  <w15:person w15:author="RP-252121">
    <w15:presenceInfo w15:providerId="None" w15:userId="RP-252121"/>
  </w15:person>
  <w15:person w15:author="RP-252581">
    <w15:presenceInfo w15:providerId="None" w15:userId="RP-252581"/>
  </w15:person>
  <w15:person w15:author="RP-252323">
    <w15:presenceInfo w15:providerId="None" w15:userId="RP-252323"/>
  </w15:person>
  <w15:person w15:author="RP-252021">
    <w15:presenceInfo w15:providerId="None" w15:userId="RP-252021"/>
  </w15:person>
  <w15:person w15:author="Alex Bladenis">
    <w15:presenceInfo w15:providerId="AD" w15:userId="S::Alex.Bladenis@team.telstra.com::fddeadd9-bec1-4005-94c5-46ba714cee06"/>
  </w15:person>
  <w15:person w15:author="RP-253104">
    <w15:presenceInfo w15:providerId="None" w15:userId="RP-253104"/>
  </w15:person>
  <w15:person w15:author="RP-252220">
    <w15:presenceInfo w15:providerId="None" w15:userId="RP-252220"/>
  </w15:person>
  <w15:person w15:author="RP-252232">
    <w15:presenceInfo w15:providerId="None" w15:userId="RP-252232"/>
  </w15:person>
  <w15:person w15:author="RP-251999">
    <w15:presenceInfo w15:providerId="None" w15:userId="RP-251999"/>
  </w15:person>
  <w15:person w15:author="RP-253086">
    <w15:presenceInfo w15:providerId="None" w15:userId="RP-253086"/>
  </w15:person>
  <w15:person w15:author="RP-252218">
    <w15:presenceInfo w15:providerId="None" w15:userId="RP-252218"/>
  </w15:person>
  <w15:person w15:author="RP-252001">
    <w15:presenceInfo w15:providerId="None" w15:userId="RP-252001"/>
  </w15:person>
  <w15:person w15:author="RP-252127">
    <w15:presenceInfo w15:providerId="None" w15:userId="RP-252127"/>
  </w15:person>
  <w15:person w15:author="RP-253301">
    <w15:presenceInfo w15:providerId="None" w15:userId="RP-253301"/>
  </w15:person>
  <w15:person w15:author="RP-252470">
    <w15:presenceInfo w15:providerId="None" w15:userId="RP-252470"/>
  </w15:person>
  <w15:person w15:author="Schmitz, Steffen (VWIF G-TV/F3)">
    <w15:presenceInfo w15:providerId="AD" w15:userId="S::steffen.schmitz@volkswagen-infotainment.com::ec478f50-7564-4c49-bc7b-8aad0332d85e"/>
  </w15:person>
  <w15:person w15:author="RP-252177">
    <w15:presenceInfo w15:providerId="None" w15:userId="RP-252177"/>
  </w15:person>
  <w15:person w15:author="RP-252118">
    <w15:presenceInfo w15:providerId="None" w15:userId="RP-252118"/>
  </w15:person>
  <w15:person w15:author="MODERATOR">
    <w15:presenceInfo w15:providerId="None" w15:userId="MODERATOR"/>
  </w15:person>
  <w15:person w15:author="Zhaoyang">
    <w15:presenceInfo w15:providerId="AD" w15:userId="S-1-5-21-147214757-305610072-1517763936-301589"/>
  </w15:person>
  <w15:person w15:author="HW_Yang3">
    <w15:presenceInfo w15:providerId="None" w15:userId="HW_Yang3"/>
  </w15:person>
  <w15:person w15:author="RP-253271">
    <w15:presenceInfo w15:providerId="None" w15:userId="RP-253271"/>
  </w15:person>
  <w15:person w15:author="RP-253231">
    <w15:presenceInfo w15:providerId="None" w15:userId="RP-253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D"/>
    <w:rsid w:val="000045A5"/>
    <w:rsid w:val="00005388"/>
    <w:rsid w:val="000058D6"/>
    <w:rsid w:val="000108B0"/>
    <w:rsid w:val="0001094E"/>
    <w:rsid w:val="00010D34"/>
    <w:rsid w:val="0001224A"/>
    <w:rsid w:val="00014E6D"/>
    <w:rsid w:val="0001536E"/>
    <w:rsid w:val="00020BCA"/>
    <w:rsid w:val="00021049"/>
    <w:rsid w:val="00021983"/>
    <w:rsid w:val="00022ED0"/>
    <w:rsid w:val="00026BE3"/>
    <w:rsid w:val="000270B9"/>
    <w:rsid w:val="00027F44"/>
    <w:rsid w:val="00033397"/>
    <w:rsid w:val="00040095"/>
    <w:rsid w:val="00045663"/>
    <w:rsid w:val="00051834"/>
    <w:rsid w:val="00051F02"/>
    <w:rsid w:val="00053AF5"/>
    <w:rsid w:val="000541C3"/>
    <w:rsid w:val="00054A22"/>
    <w:rsid w:val="000558C6"/>
    <w:rsid w:val="00062023"/>
    <w:rsid w:val="00062C0D"/>
    <w:rsid w:val="000655A6"/>
    <w:rsid w:val="00067FF1"/>
    <w:rsid w:val="00072BEC"/>
    <w:rsid w:val="00080512"/>
    <w:rsid w:val="00081D52"/>
    <w:rsid w:val="00084450"/>
    <w:rsid w:val="00085855"/>
    <w:rsid w:val="00087092"/>
    <w:rsid w:val="000A3D63"/>
    <w:rsid w:val="000A4975"/>
    <w:rsid w:val="000A6422"/>
    <w:rsid w:val="000A7735"/>
    <w:rsid w:val="000B459D"/>
    <w:rsid w:val="000B623D"/>
    <w:rsid w:val="000B7D0F"/>
    <w:rsid w:val="000C13AD"/>
    <w:rsid w:val="000C1B03"/>
    <w:rsid w:val="000C2037"/>
    <w:rsid w:val="000C2B50"/>
    <w:rsid w:val="000C47C3"/>
    <w:rsid w:val="000D137D"/>
    <w:rsid w:val="000D1999"/>
    <w:rsid w:val="000D1D75"/>
    <w:rsid w:val="000D2D6E"/>
    <w:rsid w:val="000D359E"/>
    <w:rsid w:val="000D510A"/>
    <w:rsid w:val="000D58AB"/>
    <w:rsid w:val="000D7CE6"/>
    <w:rsid w:val="000E1D5A"/>
    <w:rsid w:val="000E2A3B"/>
    <w:rsid w:val="000E3080"/>
    <w:rsid w:val="000E30F8"/>
    <w:rsid w:val="000E65D1"/>
    <w:rsid w:val="000E76C3"/>
    <w:rsid w:val="000F1A7F"/>
    <w:rsid w:val="000F2CC0"/>
    <w:rsid w:val="000F38E5"/>
    <w:rsid w:val="000F4511"/>
    <w:rsid w:val="000F4676"/>
    <w:rsid w:val="000F4D9A"/>
    <w:rsid w:val="00103419"/>
    <w:rsid w:val="00103E8B"/>
    <w:rsid w:val="00111D91"/>
    <w:rsid w:val="00114DA1"/>
    <w:rsid w:val="00116302"/>
    <w:rsid w:val="00117B93"/>
    <w:rsid w:val="001219AE"/>
    <w:rsid w:val="00121A80"/>
    <w:rsid w:val="00132972"/>
    <w:rsid w:val="00133041"/>
    <w:rsid w:val="00133525"/>
    <w:rsid w:val="00136BFD"/>
    <w:rsid w:val="001421B3"/>
    <w:rsid w:val="00142465"/>
    <w:rsid w:val="00151F9E"/>
    <w:rsid w:val="0015391E"/>
    <w:rsid w:val="00155B31"/>
    <w:rsid w:val="00156C9B"/>
    <w:rsid w:val="00157BBF"/>
    <w:rsid w:val="00160CF5"/>
    <w:rsid w:val="001611D9"/>
    <w:rsid w:val="0016431B"/>
    <w:rsid w:val="001651E3"/>
    <w:rsid w:val="00170B9C"/>
    <w:rsid w:val="00171102"/>
    <w:rsid w:val="00171D17"/>
    <w:rsid w:val="00173E3B"/>
    <w:rsid w:val="00174E78"/>
    <w:rsid w:val="00177387"/>
    <w:rsid w:val="00183817"/>
    <w:rsid w:val="00191183"/>
    <w:rsid w:val="00191A4E"/>
    <w:rsid w:val="0019603A"/>
    <w:rsid w:val="0019614A"/>
    <w:rsid w:val="00196BFC"/>
    <w:rsid w:val="001A1522"/>
    <w:rsid w:val="001A1942"/>
    <w:rsid w:val="001A1D3A"/>
    <w:rsid w:val="001A1F8D"/>
    <w:rsid w:val="001A2654"/>
    <w:rsid w:val="001A34C8"/>
    <w:rsid w:val="001A4C42"/>
    <w:rsid w:val="001A7420"/>
    <w:rsid w:val="001B0055"/>
    <w:rsid w:val="001B07A4"/>
    <w:rsid w:val="001B2D2A"/>
    <w:rsid w:val="001B6637"/>
    <w:rsid w:val="001C21C3"/>
    <w:rsid w:val="001C508D"/>
    <w:rsid w:val="001C631C"/>
    <w:rsid w:val="001C796A"/>
    <w:rsid w:val="001D02C2"/>
    <w:rsid w:val="001D06E0"/>
    <w:rsid w:val="001D3555"/>
    <w:rsid w:val="001D3EB6"/>
    <w:rsid w:val="001E2A1F"/>
    <w:rsid w:val="001E2ACF"/>
    <w:rsid w:val="001F0C1D"/>
    <w:rsid w:val="001F1132"/>
    <w:rsid w:val="001F15B4"/>
    <w:rsid w:val="001F168B"/>
    <w:rsid w:val="001F6C12"/>
    <w:rsid w:val="002004F9"/>
    <w:rsid w:val="00205C74"/>
    <w:rsid w:val="0020630C"/>
    <w:rsid w:val="002074F3"/>
    <w:rsid w:val="0021345A"/>
    <w:rsid w:val="00217247"/>
    <w:rsid w:val="00220B4D"/>
    <w:rsid w:val="00223051"/>
    <w:rsid w:val="00224D57"/>
    <w:rsid w:val="00225A67"/>
    <w:rsid w:val="00230022"/>
    <w:rsid w:val="00231B3F"/>
    <w:rsid w:val="002347A2"/>
    <w:rsid w:val="0023584A"/>
    <w:rsid w:val="00237278"/>
    <w:rsid w:val="00244A2B"/>
    <w:rsid w:val="00251DC1"/>
    <w:rsid w:val="00255983"/>
    <w:rsid w:val="00255C5C"/>
    <w:rsid w:val="002563D9"/>
    <w:rsid w:val="002623F1"/>
    <w:rsid w:val="00263163"/>
    <w:rsid w:val="00264B8D"/>
    <w:rsid w:val="00266F4C"/>
    <w:rsid w:val="002675F0"/>
    <w:rsid w:val="002760EE"/>
    <w:rsid w:val="0027613B"/>
    <w:rsid w:val="002801E8"/>
    <w:rsid w:val="002815F2"/>
    <w:rsid w:val="002828DF"/>
    <w:rsid w:val="00282A1B"/>
    <w:rsid w:val="00284CD3"/>
    <w:rsid w:val="00286F21"/>
    <w:rsid w:val="002921B3"/>
    <w:rsid w:val="00292B30"/>
    <w:rsid w:val="00293B93"/>
    <w:rsid w:val="00294937"/>
    <w:rsid w:val="002977EB"/>
    <w:rsid w:val="002A0AEF"/>
    <w:rsid w:val="002A3B3F"/>
    <w:rsid w:val="002A3BD7"/>
    <w:rsid w:val="002A6BC8"/>
    <w:rsid w:val="002A6C9D"/>
    <w:rsid w:val="002B141A"/>
    <w:rsid w:val="002B6339"/>
    <w:rsid w:val="002B64D6"/>
    <w:rsid w:val="002C15F2"/>
    <w:rsid w:val="002C2986"/>
    <w:rsid w:val="002C30A1"/>
    <w:rsid w:val="002C3D7C"/>
    <w:rsid w:val="002D0961"/>
    <w:rsid w:val="002D36F2"/>
    <w:rsid w:val="002D65DF"/>
    <w:rsid w:val="002E00EE"/>
    <w:rsid w:val="002E21BD"/>
    <w:rsid w:val="002E3B5E"/>
    <w:rsid w:val="002F4453"/>
    <w:rsid w:val="00311062"/>
    <w:rsid w:val="003120A2"/>
    <w:rsid w:val="00313549"/>
    <w:rsid w:val="00315199"/>
    <w:rsid w:val="00315B85"/>
    <w:rsid w:val="003172DC"/>
    <w:rsid w:val="003238D2"/>
    <w:rsid w:val="0032413D"/>
    <w:rsid w:val="003270A8"/>
    <w:rsid w:val="0033560C"/>
    <w:rsid w:val="00342ED8"/>
    <w:rsid w:val="00346265"/>
    <w:rsid w:val="00346CC8"/>
    <w:rsid w:val="00347027"/>
    <w:rsid w:val="00351E6D"/>
    <w:rsid w:val="003540E4"/>
    <w:rsid w:val="0035462D"/>
    <w:rsid w:val="00356555"/>
    <w:rsid w:val="00361C7B"/>
    <w:rsid w:val="00364F8F"/>
    <w:rsid w:val="00370EB9"/>
    <w:rsid w:val="0037380A"/>
    <w:rsid w:val="003765B8"/>
    <w:rsid w:val="00382115"/>
    <w:rsid w:val="00382656"/>
    <w:rsid w:val="00383488"/>
    <w:rsid w:val="00383821"/>
    <w:rsid w:val="00390C7F"/>
    <w:rsid w:val="003911CD"/>
    <w:rsid w:val="00392FA7"/>
    <w:rsid w:val="00394A0E"/>
    <w:rsid w:val="00396F4E"/>
    <w:rsid w:val="00397729"/>
    <w:rsid w:val="003A188B"/>
    <w:rsid w:val="003A3720"/>
    <w:rsid w:val="003B1FA6"/>
    <w:rsid w:val="003B2E8F"/>
    <w:rsid w:val="003B3774"/>
    <w:rsid w:val="003B520C"/>
    <w:rsid w:val="003B743E"/>
    <w:rsid w:val="003B769D"/>
    <w:rsid w:val="003C3971"/>
    <w:rsid w:val="003C3DBC"/>
    <w:rsid w:val="003C7087"/>
    <w:rsid w:val="003D75E9"/>
    <w:rsid w:val="003E01D1"/>
    <w:rsid w:val="003E26D5"/>
    <w:rsid w:val="003E47AE"/>
    <w:rsid w:val="003E5BEE"/>
    <w:rsid w:val="003F188D"/>
    <w:rsid w:val="00404A16"/>
    <w:rsid w:val="004104B5"/>
    <w:rsid w:val="00411D90"/>
    <w:rsid w:val="00413D67"/>
    <w:rsid w:val="00423334"/>
    <w:rsid w:val="00431C95"/>
    <w:rsid w:val="004345EC"/>
    <w:rsid w:val="00437CC5"/>
    <w:rsid w:val="0044334E"/>
    <w:rsid w:val="00443CF7"/>
    <w:rsid w:val="004471B7"/>
    <w:rsid w:val="00447546"/>
    <w:rsid w:val="00464BC0"/>
    <w:rsid w:val="00465515"/>
    <w:rsid w:val="004674C4"/>
    <w:rsid w:val="00472598"/>
    <w:rsid w:val="00472773"/>
    <w:rsid w:val="0047578F"/>
    <w:rsid w:val="00475912"/>
    <w:rsid w:val="00484CDD"/>
    <w:rsid w:val="00486F95"/>
    <w:rsid w:val="00491632"/>
    <w:rsid w:val="00491A06"/>
    <w:rsid w:val="00491E95"/>
    <w:rsid w:val="004922D6"/>
    <w:rsid w:val="004942B7"/>
    <w:rsid w:val="00494682"/>
    <w:rsid w:val="00495C54"/>
    <w:rsid w:val="0049751D"/>
    <w:rsid w:val="004B1B02"/>
    <w:rsid w:val="004B1EAE"/>
    <w:rsid w:val="004B372D"/>
    <w:rsid w:val="004B37F5"/>
    <w:rsid w:val="004B556E"/>
    <w:rsid w:val="004B58C0"/>
    <w:rsid w:val="004B663C"/>
    <w:rsid w:val="004B677B"/>
    <w:rsid w:val="004B6E81"/>
    <w:rsid w:val="004C1B73"/>
    <w:rsid w:val="004C1DBC"/>
    <w:rsid w:val="004C30AC"/>
    <w:rsid w:val="004C6218"/>
    <w:rsid w:val="004D3578"/>
    <w:rsid w:val="004D77A5"/>
    <w:rsid w:val="004E207D"/>
    <w:rsid w:val="004E213A"/>
    <w:rsid w:val="004E5BDF"/>
    <w:rsid w:val="004F05C4"/>
    <w:rsid w:val="004F0988"/>
    <w:rsid w:val="004F3340"/>
    <w:rsid w:val="004F4F3F"/>
    <w:rsid w:val="0050028D"/>
    <w:rsid w:val="00501A4D"/>
    <w:rsid w:val="0050686A"/>
    <w:rsid w:val="005068A0"/>
    <w:rsid w:val="005115E2"/>
    <w:rsid w:val="00512366"/>
    <w:rsid w:val="00526837"/>
    <w:rsid w:val="0052766C"/>
    <w:rsid w:val="00527812"/>
    <w:rsid w:val="00531046"/>
    <w:rsid w:val="0053388B"/>
    <w:rsid w:val="00535773"/>
    <w:rsid w:val="005366E7"/>
    <w:rsid w:val="00543A3A"/>
    <w:rsid w:val="00543E6C"/>
    <w:rsid w:val="00552297"/>
    <w:rsid w:val="005526C9"/>
    <w:rsid w:val="00553DEA"/>
    <w:rsid w:val="005552B7"/>
    <w:rsid w:val="00555447"/>
    <w:rsid w:val="005574B3"/>
    <w:rsid w:val="00561A27"/>
    <w:rsid w:val="00563A94"/>
    <w:rsid w:val="00565087"/>
    <w:rsid w:val="005717C2"/>
    <w:rsid w:val="00576A54"/>
    <w:rsid w:val="005801B1"/>
    <w:rsid w:val="005806A3"/>
    <w:rsid w:val="0058508F"/>
    <w:rsid w:val="00585EEB"/>
    <w:rsid w:val="00590F75"/>
    <w:rsid w:val="0059109E"/>
    <w:rsid w:val="00597B11"/>
    <w:rsid w:val="005A0906"/>
    <w:rsid w:val="005A6B81"/>
    <w:rsid w:val="005B1419"/>
    <w:rsid w:val="005B5812"/>
    <w:rsid w:val="005B688B"/>
    <w:rsid w:val="005D2E01"/>
    <w:rsid w:val="005D6150"/>
    <w:rsid w:val="005D6BDE"/>
    <w:rsid w:val="005D7526"/>
    <w:rsid w:val="005E0C4B"/>
    <w:rsid w:val="005E4455"/>
    <w:rsid w:val="005E480C"/>
    <w:rsid w:val="005E4BB2"/>
    <w:rsid w:val="005E7829"/>
    <w:rsid w:val="005E78A1"/>
    <w:rsid w:val="005F0A09"/>
    <w:rsid w:val="005F788A"/>
    <w:rsid w:val="005F7FA8"/>
    <w:rsid w:val="00600719"/>
    <w:rsid w:val="0060139E"/>
    <w:rsid w:val="006021C2"/>
    <w:rsid w:val="00602AEA"/>
    <w:rsid w:val="006055DA"/>
    <w:rsid w:val="0060589C"/>
    <w:rsid w:val="006117D5"/>
    <w:rsid w:val="0061262A"/>
    <w:rsid w:val="00614FDF"/>
    <w:rsid w:val="00631719"/>
    <w:rsid w:val="00631775"/>
    <w:rsid w:val="00634799"/>
    <w:rsid w:val="0063543D"/>
    <w:rsid w:val="0064001E"/>
    <w:rsid w:val="00640023"/>
    <w:rsid w:val="00640984"/>
    <w:rsid w:val="00642820"/>
    <w:rsid w:val="00642F84"/>
    <w:rsid w:val="0064333C"/>
    <w:rsid w:val="006450FB"/>
    <w:rsid w:val="0064634E"/>
    <w:rsid w:val="00647114"/>
    <w:rsid w:val="00647F76"/>
    <w:rsid w:val="00651670"/>
    <w:rsid w:val="00652888"/>
    <w:rsid w:val="00654629"/>
    <w:rsid w:val="006550AA"/>
    <w:rsid w:val="00656AA6"/>
    <w:rsid w:val="00656F31"/>
    <w:rsid w:val="006630E7"/>
    <w:rsid w:val="0066519C"/>
    <w:rsid w:val="0066617F"/>
    <w:rsid w:val="006670DA"/>
    <w:rsid w:val="00670CF4"/>
    <w:rsid w:val="006717DA"/>
    <w:rsid w:val="00676C26"/>
    <w:rsid w:val="00676DD8"/>
    <w:rsid w:val="006773A0"/>
    <w:rsid w:val="0067759D"/>
    <w:rsid w:val="0068022A"/>
    <w:rsid w:val="00681CD7"/>
    <w:rsid w:val="006849A3"/>
    <w:rsid w:val="006879BC"/>
    <w:rsid w:val="006912E9"/>
    <w:rsid w:val="006915B7"/>
    <w:rsid w:val="00691D64"/>
    <w:rsid w:val="00695423"/>
    <w:rsid w:val="006A057B"/>
    <w:rsid w:val="006A323F"/>
    <w:rsid w:val="006A58AD"/>
    <w:rsid w:val="006B30D0"/>
    <w:rsid w:val="006B6149"/>
    <w:rsid w:val="006B78DE"/>
    <w:rsid w:val="006C0DF2"/>
    <w:rsid w:val="006C3D95"/>
    <w:rsid w:val="006C41A4"/>
    <w:rsid w:val="006C46A9"/>
    <w:rsid w:val="006C547C"/>
    <w:rsid w:val="006C5C5C"/>
    <w:rsid w:val="006D309E"/>
    <w:rsid w:val="006D5BC8"/>
    <w:rsid w:val="006E5C86"/>
    <w:rsid w:val="006E6014"/>
    <w:rsid w:val="006E770F"/>
    <w:rsid w:val="006F0468"/>
    <w:rsid w:val="006F14C7"/>
    <w:rsid w:val="006F2122"/>
    <w:rsid w:val="006F3C8B"/>
    <w:rsid w:val="007000D6"/>
    <w:rsid w:val="00701116"/>
    <w:rsid w:val="00703F1A"/>
    <w:rsid w:val="00704713"/>
    <w:rsid w:val="007052E6"/>
    <w:rsid w:val="00707745"/>
    <w:rsid w:val="00707B94"/>
    <w:rsid w:val="00707D99"/>
    <w:rsid w:val="007110B3"/>
    <w:rsid w:val="0071174C"/>
    <w:rsid w:val="00713215"/>
    <w:rsid w:val="00713C44"/>
    <w:rsid w:val="0071664C"/>
    <w:rsid w:val="00717666"/>
    <w:rsid w:val="00717D8E"/>
    <w:rsid w:val="0072127D"/>
    <w:rsid w:val="00723348"/>
    <w:rsid w:val="007246A8"/>
    <w:rsid w:val="00724943"/>
    <w:rsid w:val="00726497"/>
    <w:rsid w:val="00727822"/>
    <w:rsid w:val="00727BA6"/>
    <w:rsid w:val="00727DC6"/>
    <w:rsid w:val="00734A5B"/>
    <w:rsid w:val="0074026F"/>
    <w:rsid w:val="00740B4D"/>
    <w:rsid w:val="007429F6"/>
    <w:rsid w:val="00744D86"/>
    <w:rsid w:val="00744E76"/>
    <w:rsid w:val="00745754"/>
    <w:rsid w:val="00747D7E"/>
    <w:rsid w:val="00752A81"/>
    <w:rsid w:val="00755ADE"/>
    <w:rsid w:val="00755B49"/>
    <w:rsid w:val="00761C02"/>
    <w:rsid w:val="0076353D"/>
    <w:rsid w:val="00765EA3"/>
    <w:rsid w:val="0077057A"/>
    <w:rsid w:val="00773FB8"/>
    <w:rsid w:val="00774DA4"/>
    <w:rsid w:val="00781F0F"/>
    <w:rsid w:val="007831D8"/>
    <w:rsid w:val="00796671"/>
    <w:rsid w:val="007971CC"/>
    <w:rsid w:val="007B248E"/>
    <w:rsid w:val="007B3FA8"/>
    <w:rsid w:val="007B50D2"/>
    <w:rsid w:val="007B600E"/>
    <w:rsid w:val="007B73E8"/>
    <w:rsid w:val="007C161F"/>
    <w:rsid w:val="007C1628"/>
    <w:rsid w:val="007C4CBE"/>
    <w:rsid w:val="007D652D"/>
    <w:rsid w:val="007D6757"/>
    <w:rsid w:val="007D750A"/>
    <w:rsid w:val="007D7FAC"/>
    <w:rsid w:val="007E3FCD"/>
    <w:rsid w:val="007F023A"/>
    <w:rsid w:val="007F0F4A"/>
    <w:rsid w:val="007F599A"/>
    <w:rsid w:val="008028A4"/>
    <w:rsid w:val="00803D10"/>
    <w:rsid w:val="00806044"/>
    <w:rsid w:val="008106C0"/>
    <w:rsid w:val="00816699"/>
    <w:rsid w:val="008214DB"/>
    <w:rsid w:val="00826203"/>
    <w:rsid w:val="00830747"/>
    <w:rsid w:val="00830904"/>
    <w:rsid w:val="00831DF8"/>
    <w:rsid w:val="0083349E"/>
    <w:rsid w:val="00834C30"/>
    <w:rsid w:val="0083558A"/>
    <w:rsid w:val="0084154E"/>
    <w:rsid w:val="00857AFE"/>
    <w:rsid w:val="00865643"/>
    <w:rsid w:val="008739FB"/>
    <w:rsid w:val="008753A7"/>
    <w:rsid w:val="00875ECE"/>
    <w:rsid w:val="008768CA"/>
    <w:rsid w:val="008775E3"/>
    <w:rsid w:val="0088056F"/>
    <w:rsid w:val="0088115F"/>
    <w:rsid w:val="00882B96"/>
    <w:rsid w:val="0088445E"/>
    <w:rsid w:val="00884D5C"/>
    <w:rsid w:val="00885DA8"/>
    <w:rsid w:val="00886E3C"/>
    <w:rsid w:val="008925DC"/>
    <w:rsid w:val="008A07CF"/>
    <w:rsid w:val="008A0814"/>
    <w:rsid w:val="008A3287"/>
    <w:rsid w:val="008A48EB"/>
    <w:rsid w:val="008B01B8"/>
    <w:rsid w:val="008B6D36"/>
    <w:rsid w:val="008B7AC9"/>
    <w:rsid w:val="008C1DE1"/>
    <w:rsid w:val="008C384C"/>
    <w:rsid w:val="008C3918"/>
    <w:rsid w:val="008C3C96"/>
    <w:rsid w:val="008C534C"/>
    <w:rsid w:val="008C7053"/>
    <w:rsid w:val="008C7B64"/>
    <w:rsid w:val="008D34E5"/>
    <w:rsid w:val="008D451A"/>
    <w:rsid w:val="008E222E"/>
    <w:rsid w:val="008E294A"/>
    <w:rsid w:val="008E2D68"/>
    <w:rsid w:val="008E2E0A"/>
    <w:rsid w:val="008E56F5"/>
    <w:rsid w:val="008E6756"/>
    <w:rsid w:val="008F153C"/>
    <w:rsid w:val="0090178E"/>
    <w:rsid w:val="0090271F"/>
    <w:rsid w:val="00902E23"/>
    <w:rsid w:val="009037F8"/>
    <w:rsid w:val="00904994"/>
    <w:rsid w:val="00907B3E"/>
    <w:rsid w:val="009114D7"/>
    <w:rsid w:val="00911ABB"/>
    <w:rsid w:val="0091348E"/>
    <w:rsid w:val="009169B7"/>
    <w:rsid w:val="00917CCB"/>
    <w:rsid w:val="009205B1"/>
    <w:rsid w:val="00921796"/>
    <w:rsid w:val="00923C50"/>
    <w:rsid w:val="0092738E"/>
    <w:rsid w:val="00933FB0"/>
    <w:rsid w:val="00934ABD"/>
    <w:rsid w:val="00940C97"/>
    <w:rsid w:val="00942EC2"/>
    <w:rsid w:val="00946032"/>
    <w:rsid w:val="0094702B"/>
    <w:rsid w:val="0095377D"/>
    <w:rsid w:val="009579FF"/>
    <w:rsid w:val="00960407"/>
    <w:rsid w:val="00963BDE"/>
    <w:rsid w:val="00966735"/>
    <w:rsid w:val="00970B7D"/>
    <w:rsid w:val="00974F0C"/>
    <w:rsid w:val="00975DAE"/>
    <w:rsid w:val="0097661A"/>
    <w:rsid w:val="0098153F"/>
    <w:rsid w:val="00982502"/>
    <w:rsid w:val="00982EE5"/>
    <w:rsid w:val="00985FF7"/>
    <w:rsid w:val="00990B41"/>
    <w:rsid w:val="009922AB"/>
    <w:rsid w:val="00992CA4"/>
    <w:rsid w:val="009933DE"/>
    <w:rsid w:val="009A1EF0"/>
    <w:rsid w:val="009A2573"/>
    <w:rsid w:val="009B2B1A"/>
    <w:rsid w:val="009B3158"/>
    <w:rsid w:val="009B35B3"/>
    <w:rsid w:val="009B5008"/>
    <w:rsid w:val="009B55CB"/>
    <w:rsid w:val="009D40D0"/>
    <w:rsid w:val="009E2532"/>
    <w:rsid w:val="009F0670"/>
    <w:rsid w:val="009F37B7"/>
    <w:rsid w:val="009F7423"/>
    <w:rsid w:val="00A0169B"/>
    <w:rsid w:val="00A04BE6"/>
    <w:rsid w:val="00A10F02"/>
    <w:rsid w:val="00A142BA"/>
    <w:rsid w:val="00A164B4"/>
    <w:rsid w:val="00A26956"/>
    <w:rsid w:val="00A27336"/>
    <w:rsid w:val="00A27486"/>
    <w:rsid w:val="00A27DE1"/>
    <w:rsid w:val="00A32EEC"/>
    <w:rsid w:val="00A35542"/>
    <w:rsid w:val="00A37932"/>
    <w:rsid w:val="00A410E0"/>
    <w:rsid w:val="00A432F4"/>
    <w:rsid w:val="00A43B11"/>
    <w:rsid w:val="00A44E14"/>
    <w:rsid w:val="00A47A74"/>
    <w:rsid w:val="00A52753"/>
    <w:rsid w:val="00A53724"/>
    <w:rsid w:val="00A546A7"/>
    <w:rsid w:val="00A56066"/>
    <w:rsid w:val="00A64404"/>
    <w:rsid w:val="00A65BB7"/>
    <w:rsid w:val="00A71366"/>
    <w:rsid w:val="00A73129"/>
    <w:rsid w:val="00A733A4"/>
    <w:rsid w:val="00A74271"/>
    <w:rsid w:val="00A74E2B"/>
    <w:rsid w:val="00A76418"/>
    <w:rsid w:val="00A818BB"/>
    <w:rsid w:val="00A81909"/>
    <w:rsid w:val="00A82346"/>
    <w:rsid w:val="00A84C16"/>
    <w:rsid w:val="00A84FDF"/>
    <w:rsid w:val="00A923D3"/>
    <w:rsid w:val="00A92BA1"/>
    <w:rsid w:val="00A95A32"/>
    <w:rsid w:val="00AA0A50"/>
    <w:rsid w:val="00AA1BA0"/>
    <w:rsid w:val="00AA20C8"/>
    <w:rsid w:val="00AA49A8"/>
    <w:rsid w:val="00AA5C7A"/>
    <w:rsid w:val="00AA7B02"/>
    <w:rsid w:val="00AB4A5D"/>
    <w:rsid w:val="00AB5D78"/>
    <w:rsid w:val="00AC1AA2"/>
    <w:rsid w:val="00AC4B27"/>
    <w:rsid w:val="00AC6BC6"/>
    <w:rsid w:val="00AC6FC0"/>
    <w:rsid w:val="00AD31F8"/>
    <w:rsid w:val="00AD45A1"/>
    <w:rsid w:val="00AD53C8"/>
    <w:rsid w:val="00AE1BCF"/>
    <w:rsid w:val="00AE376F"/>
    <w:rsid w:val="00AE4984"/>
    <w:rsid w:val="00AE5D3E"/>
    <w:rsid w:val="00AE6164"/>
    <w:rsid w:val="00AE65E2"/>
    <w:rsid w:val="00AE7A16"/>
    <w:rsid w:val="00AF1460"/>
    <w:rsid w:val="00B004E7"/>
    <w:rsid w:val="00B02008"/>
    <w:rsid w:val="00B02E87"/>
    <w:rsid w:val="00B05390"/>
    <w:rsid w:val="00B056E0"/>
    <w:rsid w:val="00B10261"/>
    <w:rsid w:val="00B1120C"/>
    <w:rsid w:val="00B11544"/>
    <w:rsid w:val="00B1250E"/>
    <w:rsid w:val="00B15449"/>
    <w:rsid w:val="00B16C35"/>
    <w:rsid w:val="00B2177F"/>
    <w:rsid w:val="00B246B6"/>
    <w:rsid w:val="00B338EE"/>
    <w:rsid w:val="00B36160"/>
    <w:rsid w:val="00B36E60"/>
    <w:rsid w:val="00B37480"/>
    <w:rsid w:val="00B52193"/>
    <w:rsid w:val="00B557C8"/>
    <w:rsid w:val="00B6334F"/>
    <w:rsid w:val="00B64367"/>
    <w:rsid w:val="00B67268"/>
    <w:rsid w:val="00B70613"/>
    <w:rsid w:val="00B718DB"/>
    <w:rsid w:val="00B71D9F"/>
    <w:rsid w:val="00B756F3"/>
    <w:rsid w:val="00B75D59"/>
    <w:rsid w:val="00B800D9"/>
    <w:rsid w:val="00B800F0"/>
    <w:rsid w:val="00B85533"/>
    <w:rsid w:val="00B855D6"/>
    <w:rsid w:val="00B87A37"/>
    <w:rsid w:val="00B925EA"/>
    <w:rsid w:val="00B92927"/>
    <w:rsid w:val="00B93086"/>
    <w:rsid w:val="00B93F50"/>
    <w:rsid w:val="00B95A23"/>
    <w:rsid w:val="00B95FF5"/>
    <w:rsid w:val="00BA18F0"/>
    <w:rsid w:val="00BA19ED"/>
    <w:rsid w:val="00BA28FD"/>
    <w:rsid w:val="00BA2E0C"/>
    <w:rsid w:val="00BA31A6"/>
    <w:rsid w:val="00BA4B8D"/>
    <w:rsid w:val="00BA504A"/>
    <w:rsid w:val="00BA6B8A"/>
    <w:rsid w:val="00BB0218"/>
    <w:rsid w:val="00BB69E8"/>
    <w:rsid w:val="00BB7F84"/>
    <w:rsid w:val="00BC0858"/>
    <w:rsid w:val="00BC0F7D"/>
    <w:rsid w:val="00BC1C4B"/>
    <w:rsid w:val="00BC2C58"/>
    <w:rsid w:val="00BC4E3B"/>
    <w:rsid w:val="00BC504D"/>
    <w:rsid w:val="00BC7A0C"/>
    <w:rsid w:val="00BD39AC"/>
    <w:rsid w:val="00BD5811"/>
    <w:rsid w:val="00BD7D31"/>
    <w:rsid w:val="00BE1A27"/>
    <w:rsid w:val="00BE3255"/>
    <w:rsid w:val="00BE3D37"/>
    <w:rsid w:val="00BE4163"/>
    <w:rsid w:val="00BE6175"/>
    <w:rsid w:val="00BF128E"/>
    <w:rsid w:val="00BF3AFE"/>
    <w:rsid w:val="00BF5C32"/>
    <w:rsid w:val="00C00BCC"/>
    <w:rsid w:val="00C013EE"/>
    <w:rsid w:val="00C074DD"/>
    <w:rsid w:val="00C10FEC"/>
    <w:rsid w:val="00C1496A"/>
    <w:rsid w:val="00C20B10"/>
    <w:rsid w:val="00C2170C"/>
    <w:rsid w:val="00C2281F"/>
    <w:rsid w:val="00C22E1D"/>
    <w:rsid w:val="00C2385E"/>
    <w:rsid w:val="00C25F9E"/>
    <w:rsid w:val="00C33079"/>
    <w:rsid w:val="00C36C31"/>
    <w:rsid w:val="00C377FA"/>
    <w:rsid w:val="00C44886"/>
    <w:rsid w:val="00C451F5"/>
    <w:rsid w:val="00C45231"/>
    <w:rsid w:val="00C457BD"/>
    <w:rsid w:val="00C478B0"/>
    <w:rsid w:val="00C5128C"/>
    <w:rsid w:val="00C52E03"/>
    <w:rsid w:val="00C551FF"/>
    <w:rsid w:val="00C60561"/>
    <w:rsid w:val="00C653BC"/>
    <w:rsid w:val="00C6688B"/>
    <w:rsid w:val="00C72833"/>
    <w:rsid w:val="00C77734"/>
    <w:rsid w:val="00C80F1D"/>
    <w:rsid w:val="00C81D96"/>
    <w:rsid w:val="00C85E7C"/>
    <w:rsid w:val="00C8605A"/>
    <w:rsid w:val="00C87048"/>
    <w:rsid w:val="00C91962"/>
    <w:rsid w:val="00C93F40"/>
    <w:rsid w:val="00CA14CD"/>
    <w:rsid w:val="00CA1D94"/>
    <w:rsid w:val="00CA374E"/>
    <w:rsid w:val="00CA3D0C"/>
    <w:rsid w:val="00CA559C"/>
    <w:rsid w:val="00CB2C2A"/>
    <w:rsid w:val="00CB3321"/>
    <w:rsid w:val="00CC236C"/>
    <w:rsid w:val="00CC7C25"/>
    <w:rsid w:val="00CD3F49"/>
    <w:rsid w:val="00CD4E8D"/>
    <w:rsid w:val="00CE088F"/>
    <w:rsid w:val="00CE1C68"/>
    <w:rsid w:val="00CE6DDC"/>
    <w:rsid w:val="00D00B4F"/>
    <w:rsid w:val="00D01B5E"/>
    <w:rsid w:val="00D059EE"/>
    <w:rsid w:val="00D1339F"/>
    <w:rsid w:val="00D2136E"/>
    <w:rsid w:val="00D21DB4"/>
    <w:rsid w:val="00D25C1A"/>
    <w:rsid w:val="00D308D9"/>
    <w:rsid w:val="00D30E6E"/>
    <w:rsid w:val="00D33D6D"/>
    <w:rsid w:val="00D34CDC"/>
    <w:rsid w:val="00D36DE4"/>
    <w:rsid w:val="00D375C3"/>
    <w:rsid w:val="00D44A70"/>
    <w:rsid w:val="00D4786B"/>
    <w:rsid w:val="00D509B1"/>
    <w:rsid w:val="00D5289D"/>
    <w:rsid w:val="00D54B43"/>
    <w:rsid w:val="00D55BF5"/>
    <w:rsid w:val="00D57972"/>
    <w:rsid w:val="00D61590"/>
    <w:rsid w:val="00D62923"/>
    <w:rsid w:val="00D66964"/>
    <w:rsid w:val="00D671B6"/>
    <w:rsid w:val="00D675A9"/>
    <w:rsid w:val="00D71E84"/>
    <w:rsid w:val="00D738D6"/>
    <w:rsid w:val="00D755EB"/>
    <w:rsid w:val="00D76048"/>
    <w:rsid w:val="00D80C6E"/>
    <w:rsid w:val="00D81472"/>
    <w:rsid w:val="00D82E6F"/>
    <w:rsid w:val="00D84E1E"/>
    <w:rsid w:val="00D87E00"/>
    <w:rsid w:val="00D9134D"/>
    <w:rsid w:val="00D92C8E"/>
    <w:rsid w:val="00D93A1A"/>
    <w:rsid w:val="00D93A48"/>
    <w:rsid w:val="00D93BD1"/>
    <w:rsid w:val="00D93F74"/>
    <w:rsid w:val="00D9644A"/>
    <w:rsid w:val="00D97044"/>
    <w:rsid w:val="00DA7A03"/>
    <w:rsid w:val="00DB01D4"/>
    <w:rsid w:val="00DB1818"/>
    <w:rsid w:val="00DB3CE0"/>
    <w:rsid w:val="00DB68C9"/>
    <w:rsid w:val="00DB766D"/>
    <w:rsid w:val="00DC0466"/>
    <w:rsid w:val="00DC16C5"/>
    <w:rsid w:val="00DC309B"/>
    <w:rsid w:val="00DC4D50"/>
    <w:rsid w:val="00DC4DA2"/>
    <w:rsid w:val="00DC598C"/>
    <w:rsid w:val="00DC6AF9"/>
    <w:rsid w:val="00DD4C17"/>
    <w:rsid w:val="00DD4C89"/>
    <w:rsid w:val="00DD6171"/>
    <w:rsid w:val="00DD74A5"/>
    <w:rsid w:val="00DE6009"/>
    <w:rsid w:val="00DF07D6"/>
    <w:rsid w:val="00DF1819"/>
    <w:rsid w:val="00DF2B1F"/>
    <w:rsid w:val="00DF318E"/>
    <w:rsid w:val="00DF3FE9"/>
    <w:rsid w:val="00DF62CD"/>
    <w:rsid w:val="00E00A10"/>
    <w:rsid w:val="00E0282A"/>
    <w:rsid w:val="00E0460B"/>
    <w:rsid w:val="00E04B42"/>
    <w:rsid w:val="00E118E0"/>
    <w:rsid w:val="00E14600"/>
    <w:rsid w:val="00E14A77"/>
    <w:rsid w:val="00E15EC4"/>
    <w:rsid w:val="00E16509"/>
    <w:rsid w:val="00E23254"/>
    <w:rsid w:val="00E24999"/>
    <w:rsid w:val="00E25934"/>
    <w:rsid w:val="00E30588"/>
    <w:rsid w:val="00E31385"/>
    <w:rsid w:val="00E319D0"/>
    <w:rsid w:val="00E333C3"/>
    <w:rsid w:val="00E35F4E"/>
    <w:rsid w:val="00E37207"/>
    <w:rsid w:val="00E41FA8"/>
    <w:rsid w:val="00E44582"/>
    <w:rsid w:val="00E44FFC"/>
    <w:rsid w:val="00E45E19"/>
    <w:rsid w:val="00E570D0"/>
    <w:rsid w:val="00E57E9E"/>
    <w:rsid w:val="00E60558"/>
    <w:rsid w:val="00E61F4A"/>
    <w:rsid w:val="00E65B22"/>
    <w:rsid w:val="00E726B1"/>
    <w:rsid w:val="00E75607"/>
    <w:rsid w:val="00E77645"/>
    <w:rsid w:val="00E8188B"/>
    <w:rsid w:val="00E85E04"/>
    <w:rsid w:val="00E870A0"/>
    <w:rsid w:val="00E90445"/>
    <w:rsid w:val="00E90F46"/>
    <w:rsid w:val="00EA0731"/>
    <w:rsid w:val="00EA15B0"/>
    <w:rsid w:val="00EA308F"/>
    <w:rsid w:val="00EA354E"/>
    <w:rsid w:val="00EA3C48"/>
    <w:rsid w:val="00EA4BD5"/>
    <w:rsid w:val="00EA5BC4"/>
    <w:rsid w:val="00EA5EA7"/>
    <w:rsid w:val="00EA66BD"/>
    <w:rsid w:val="00EB33CA"/>
    <w:rsid w:val="00EB388E"/>
    <w:rsid w:val="00EC15F0"/>
    <w:rsid w:val="00EC34DF"/>
    <w:rsid w:val="00EC4A25"/>
    <w:rsid w:val="00ED005B"/>
    <w:rsid w:val="00ED0E9C"/>
    <w:rsid w:val="00ED6A1F"/>
    <w:rsid w:val="00ED79CC"/>
    <w:rsid w:val="00ED7F7E"/>
    <w:rsid w:val="00EE7426"/>
    <w:rsid w:val="00EF2F71"/>
    <w:rsid w:val="00EF608C"/>
    <w:rsid w:val="00F00BE3"/>
    <w:rsid w:val="00F025A2"/>
    <w:rsid w:val="00F03CC0"/>
    <w:rsid w:val="00F04712"/>
    <w:rsid w:val="00F06B0B"/>
    <w:rsid w:val="00F11A81"/>
    <w:rsid w:val="00F12525"/>
    <w:rsid w:val="00F13360"/>
    <w:rsid w:val="00F157B9"/>
    <w:rsid w:val="00F21419"/>
    <w:rsid w:val="00F2221A"/>
    <w:rsid w:val="00F22EC7"/>
    <w:rsid w:val="00F325C8"/>
    <w:rsid w:val="00F34834"/>
    <w:rsid w:val="00F35B91"/>
    <w:rsid w:val="00F35BA1"/>
    <w:rsid w:val="00F36E5D"/>
    <w:rsid w:val="00F428EC"/>
    <w:rsid w:val="00F43E13"/>
    <w:rsid w:val="00F44248"/>
    <w:rsid w:val="00F45E58"/>
    <w:rsid w:val="00F46EB4"/>
    <w:rsid w:val="00F50165"/>
    <w:rsid w:val="00F531DF"/>
    <w:rsid w:val="00F533F5"/>
    <w:rsid w:val="00F5438D"/>
    <w:rsid w:val="00F5587B"/>
    <w:rsid w:val="00F55CE0"/>
    <w:rsid w:val="00F653B8"/>
    <w:rsid w:val="00F66AFB"/>
    <w:rsid w:val="00F7199A"/>
    <w:rsid w:val="00F74D4E"/>
    <w:rsid w:val="00F74DDC"/>
    <w:rsid w:val="00F7521A"/>
    <w:rsid w:val="00F764C4"/>
    <w:rsid w:val="00F77322"/>
    <w:rsid w:val="00F818FA"/>
    <w:rsid w:val="00F8348C"/>
    <w:rsid w:val="00F87193"/>
    <w:rsid w:val="00F87241"/>
    <w:rsid w:val="00F9008D"/>
    <w:rsid w:val="00F905D7"/>
    <w:rsid w:val="00FA1266"/>
    <w:rsid w:val="00FA27E1"/>
    <w:rsid w:val="00FA2B9B"/>
    <w:rsid w:val="00FB09EA"/>
    <w:rsid w:val="00FB1DAF"/>
    <w:rsid w:val="00FB4A40"/>
    <w:rsid w:val="00FB5D98"/>
    <w:rsid w:val="00FB7EB0"/>
    <w:rsid w:val="00FC1192"/>
    <w:rsid w:val="00FC2AD2"/>
    <w:rsid w:val="00FC3806"/>
    <w:rsid w:val="00FC5219"/>
    <w:rsid w:val="00FC55F6"/>
    <w:rsid w:val="00FC5A36"/>
    <w:rsid w:val="00FC7F9E"/>
    <w:rsid w:val="00FE27F0"/>
    <w:rsid w:val="00FE69A7"/>
    <w:rsid w:val="00FE7062"/>
    <w:rsid w:val="00FF1163"/>
    <w:rsid w:val="00FF35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qFormat="1"/>
    <w:lsdException w:name="foot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C7087"/>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pPr>
      <w:outlineLvl w:val="5"/>
    </w:pPr>
  </w:style>
  <w:style w:type="paragraph" w:styleId="berschrift7">
    <w:name w:val="heading 7"/>
    <w:basedOn w:val="H6"/>
    <w:next w:val="Standard"/>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qFormat/>
    <w:pPr>
      <w:keepLines/>
      <w:tabs>
        <w:tab w:val="center" w:pos="4536"/>
        <w:tab w:val="right" w:pos="9072"/>
      </w:tabs>
    </w:p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rsid w:val="006117D5"/>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uiPriority w:val="99"/>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Zchn"/>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Sprechblasentext">
    <w:name w:val="Balloon Text"/>
    <w:basedOn w:val="Standard"/>
    <w:link w:val="SprechblasentextZchn"/>
    <w:semiHidden/>
    <w:unhideWhenUsed/>
    <w:rsid w:val="00F3483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F34834"/>
    <w:rPr>
      <w:rFonts w:ascii="Segoe UI" w:hAnsi="Segoe UI" w:cs="Segoe UI"/>
      <w:sz w:val="18"/>
      <w:szCs w:val="18"/>
      <w:lang w:eastAsia="en-US"/>
    </w:rPr>
  </w:style>
  <w:style w:type="paragraph" w:styleId="Literaturverzeichnis">
    <w:name w:val="Bibliography"/>
    <w:basedOn w:val="Standard"/>
    <w:next w:val="Standard"/>
    <w:uiPriority w:val="37"/>
    <w:semiHidden/>
    <w:unhideWhenUsed/>
    <w:rsid w:val="00F34834"/>
  </w:style>
  <w:style w:type="paragraph" w:styleId="Blocktext">
    <w:name w:val="Block Text"/>
    <w:basedOn w:val="Stand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34834"/>
    <w:pPr>
      <w:spacing w:after="120"/>
    </w:pPr>
  </w:style>
  <w:style w:type="character" w:customStyle="1" w:styleId="TextkrperZchn">
    <w:name w:val="Textkörper Zchn"/>
    <w:basedOn w:val="Absatz-Standardschriftart"/>
    <w:link w:val="Textkrper"/>
    <w:rsid w:val="00F34834"/>
    <w:rPr>
      <w:lang w:eastAsia="en-US"/>
    </w:rPr>
  </w:style>
  <w:style w:type="paragraph" w:styleId="Textkrper2">
    <w:name w:val="Body Text 2"/>
    <w:basedOn w:val="Standard"/>
    <w:link w:val="Textkrper2Zchn"/>
    <w:rsid w:val="00F34834"/>
    <w:pPr>
      <w:spacing w:after="120" w:line="480" w:lineRule="auto"/>
    </w:pPr>
  </w:style>
  <w:style w:type="character" w:customStyle="1" w:styleId="Textkrper2Zchn">
    <w:name w:val="Textkörper 2 Zchn"/>
    <w:basedOn w:val="Absatz-Standardschriftart"/>
    <w:link w:val="Textkrper2"/>
    <w:rsid w:val="00F34834"/>
    <w:rPr>
      <w:lang w:eastAsia="en-US"/>
    </w:rPr>
  </w:style>
  <w:style w:type="paragraph" w:styleId="Textkrper3">
    <w:name w:val="Body Text 3"/>
    <w:basedOn w:val="Standard"/>
    <w:link w:val="Textkrper3Zchn"/>
    <w:rsid w:val="00F34834"/>
    <w:pPr>
      <w:spacing w:after="120"/>
    </w:pPr>
    <w:rPr>
      <w:sz w:val="16"/>
      <w:szCs w:val="16"/>
    </w:rPr>
  </w:style>
  <w:style w:type="character" w:customStyle="1" w:styleId="Textkrper3Zchn">
    <w:name w:val="Textkörper 3 Zchn"/>
    <w:basedOn w:val="Absatz-Standardschriftart"/>
    <w:link w:val="Textkrper3"/>
    <w:rsid w:val="00F34834"/>
    <w:rPr>
      <w:sz w:val="16"/>
      <w:szCs w:val="16"/>
      <w:lang w:eastAsia="en-US"/>
    </w:rPr>
  </w:style>
  <w:style w:type="paragraph" w:styleId="Textkrper-Erstzeileneinzug">
    <w:name w:val="Body Text First Indent"/>
    <w:basedOn w:val="Textkrper"/>
    <w:link w:val="Textkrper-ErstzeileneinzugZchn"/>
    <w:rsid w:val="00F34834"/>
    <w:pPr>
      <w:spacing w:after="180"/>
      <w:ind w:firstLine="360"/>
    </w:pPr>
  </w:style>
  <w:style w:type="character" w:customStyle="1" w:styleId="Textkrper-ErstzeileneinzugZchn">
    <w:name w:val="Textkörper-Erstzeileneinzug Zchn"/>
    <w:basedOn w:val="TextkrperZchn"/>
    <w:link w:val="Textkrper-Erstzeileneinzug"/>
    <w:rsid w:val="00F34834"/>
    <w:rPr>
      <w:lang w:eastAsia="en-US"/>
    </w:rPr>
  </w:style>
  <w:style w:type="paragraph" w:styleId="Textkrper-Zeileneinzug">
    <w:name w:val="Body Text Indent"/>
    <w:basedOn w:val="Standard"/>
    <w:link w:val="Textkrper-ZeileneinzugZchn"/>
    <w:rsid w:val="00F34834"/>
    <w:pPr>
      <w:spacing w:after="120"/>
      <w:ind w:left="283"/>
    </w:pPr>
  </w:style>
  <w:style w:type="character" w:customStyle="1" w:styleId="Textkrper-ZeileneinzugZchn">
    <w:name w:val="Textkörper-Zeileneinzug Zchn"/>
    <w:basedOn w:val="Absatz-Standardschriftart"/>
    <w:link w:val="Textkrper-Zeileneinzug"/>
    <w:rsid w:val="00F34834"/>
    <w:rPr>
      <w:lang w:eastAsia="en-US"/>
    </w:rPr>
  </w:style>
  <w:style w:type="paragraph" w:styleId="Textkrper-Erstzeileneinzug2">
    <w:name w:val="Body Text First Indent 2"/>
    <w:basedOn w:val="Textkrper-Zeileneinzug"/>
    <w:link w:val="Textkrper-Erstzeileneinzug2Zchn"/>
    <w:rsid w:val="00F34834"/>
    <w:pPr>
      <w:spacing w:after="180"/>
      <w:ind w:left="360" w:firstLine="360"/>
    </w:pPr>
  </w:style>
  <w:style w:type="character" w:customStyle="1" w:styleId="Textkrper-Erstzeileneinzug2Zchn">
    <w:name w:val="Textkörper-Erstzeileneinzug 2 Zchn"/>
    <w:basedOn w:val="Textkrper-ZeileneinzugZchn"/>
    <w:link w:val="Textkrper-Erstzeileneinzug2"/>
    <w:rsid w:val="00F34834"/>
    <w:rPr>
      <w:lang w:eastAsia="en-US"/>
    </w:rPr>
  </w:style>
  <w:style w:type="paragraph" w:styleId="Textkrper-Einzug2">
    <w:name w:val="Body Text Indent 2"/>
    <w:basedOn w:val="Standard"/>
    <w:link w:val="Textkrper-Einzug2Zchn"/>
    <w:rsid w:val="00F34834"/>
    <w:pPr>
      <w:spacing w:after="120" w:line="480" w:lineRule="auto"/>
      <w:ind w:left="283"/>
    </w:pPr>
  </w:style>
  <w:style w:type="character" w:customStyle="1" w:styleId="Textkrper-Einzug2Zchn">
    <w:name w:val="Textkörper-Einzug 2 Zchn"/>
    <w:basedOn w:val="Absatz-Standardschriftart"/>
    <w:link w:val="Textkrper-Einzug2"/>
    <w:rsid w:val="00F34834"/>
    <w:rPr>
      <w:lang w:eastAsia="en-US"/>
    </w:rPr>
  </w:style>
  <w:style w:type="paragraph" w:styleId="Textkrper-Einzug3">
    <w:name w:val="Body Text Indent 3"/>
    <w:basedOn w:val="Standard"/>
    <w:link w:val="Textkrper-Einzug3Zchn"/>
    <w:rsid w:val="00F34834"/>
    <w:pPr>
      <w:spacing w:after="120"/>
      <w:ind w:left="283"/>
    </w:pPr>
    <w:rPr>
      <w:sz w:val="16"/>
      <w:szCs w:val="16"/>
    </w:rPr>
  </w:style>
  <w:style w:type="character" w:customStyle="1" w:styleId="Textkrper-Einzug3Zchn">
    <w:name w:val="Textkörper-Einzug 3 Zchn"/>
    <w:basedOn w:val="Absatz-Standardschriftart"/>
    <w:link w:val="Textkrper-Einzug3"/>
    <w:rsid w:val="00F34834"/>
    <w:rPr>
      <w:sz w:val="16"/>
      <w:szCs w:val="16"/>
      <w:lang w:eastAsia="en-US"/>
    </w:rPr>
  </w:style>
  <w:style w:type="paragraph" w:styleId="Beschriftung">
    <w:name w:val="caption"/>
    <w:aliases w:val="cap,cap Char,Caption Char1 Char,cap Char Char1,Caption Char Char1 Char,cap Char2,题注,条目,cap1,cap2,cap11,Légende-figure,Légende-figure Char,Beschrifubg,Beschriftung Char,label,cap11 Char Char Char,captions,Beschriftung Char Char,Ca,C,fighead2"/>
    <w:basedOn w:val="Standard"/>
    <w:next w:val="Standard"/>
    <w:link w:val="BeschriftungZchn"/>
    <w:unhideWhenUsed/>
    <w:qFormat/>
    <w:rsid w:val="00F34834"/>
    <w:pPr>
      <w:spacing w:after="200"/>
    </w:pPr>
    <w:rPr>
      <w:i/>
      <w:iCs/>
      <w:color w:val="44546A" w:themeColor="text2"/>
      <w:sz w:val="18"/>
      <w:szCs w:val="18"/>
    </w:rPr>
  </w:style>
  <w:style w:type="paragraph" w:styleId="Gruformel">
    <w:name w:val="Closing"/>
    <w:basedOn w:val="Standard"/>
    <w:link w:val="GruformelZchn"/>
    <w:rsid w:val="00F34834"/>
    <w:pPr>
      <w:spacing w:after="0"/>
      <w:ind w:left="4252"/>
    </w:pPr>
  </w:style>
  <w:style w:type="character" w:customStyle="1" w:styleId="GruformelZchn">
    <w:name w:val="Grußformel Zchn"/>
    <w:basedOn w:val="Absatz-Standardschriftart"/>
    <w:link w:val="Gruformel"/>
    <w:rsid w:val="00F34834"/>
    <w:rPr>
      <w:lang w:eastAsia="en-US"/>
    </w:rPr>
  </w:style>
  <w:style w:type="paragraph" w:styleId="Kommentartext">
    <w:name w:val="annotation text"/>
    <w:basedOn w:val="Standard"/>
    <w:link w:val="KommentartextZchn"/>
    <w:rsid w:val="00F34834"/>
  </w:style>
  <w:style w:type="character" w:customStyle="1" w:styleId="KommentartextZchn">
    <w:name w:val="Kommentartext Zchn"/>
    <w:basedOn w:val="Absatz-Standardschriftart"/>
    <w:link w:val="Kommentartext"/>
    <w:rsid w:val="00F34834"/>
    <w:rPr>
      <w:lang w:eastAsia="en-US"/>
    </w:rPr>
  </w:style>
  <w:style w:type="paragraph" w:styleId="Kommentarthema">
    <w:name w:val="annotation subject"/>
    <w:basedOn w:val="Kommentartext"/>
    <w:next w:val="Kommentartext"/>
    <w:link w:val="KommentarthemaZchn"/>
    <w:rsid w:val="00F34834"/>
    <w:rPr>
      <w:b/>
      <w:bCs/>
    </w:rPr>
  </w:style>
  <w:style w:type="character" w:customStyle="1" w:styleId="KommentarthemaZchn">
    <w:name w:val="Kommentarthema Zchn"/>
    <w:basedOn w:val="KommentartextZchn"/>
    <w:link w:val="Kommentarthema"/>
    <w:rsid w:val="00F34834"/>
    <w:rPr>
      <w:b/>
      <w:bCs/>
      <w:lang w:eastAsia="en-US"/>
    </w:rPr>
  </w:style>
  <w:style w:type="paragraph" w:styleId="Datum">
    <w:name w:val="Date"/>
    <w:basedOn w:val="Standard"/>
    <w:next w:val="Standard"/>
    <w:link w:val="DatumZchn"/>
    <w:rsid w:val="00F34834"/>
  </w:style>
  <w:style w:type="character" w:customStyle="1" w:styleId="DatumZchn">
    <w:name w:val="Datum Zchn"/>
    <w:basedOn w:val="Absatz-Standardschriftart"/>
    <w:link w:val="Datum"/>
    <w:rsid w:val="00F34834"/>
    <w:rPr>
      <w:lang w:eastAsia="en-US"/>
    </w:rPr>
  </w:style>
  <w:style w:type="paragraph" w:styleId="Dokumentstruktur">
    <w:name w:val="Document Map"/>
    <w:basedOn w:val="Standard"/>
    <w:link w:val="DokumentstrukturZchn"/>
    <w:rsid w:val="00F34834"/>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34834"/>
    <w:rPr>
      <w:rFonts w:ascii="Segoe UI" w:hAnsi="Segoe UI" w:cs="Segoe UI"/>
      <w:sz w:val="16"/>
      <w:szCs w:val="16"/>
      <w:lang w:eastAsia="en-US"/>
    </w:rPr>
  </w:style>
  <w:style w:type="paragraph" w:styleId="E-Mail-Signatur">
    <w:name w:val="E-mail Signature"/>
    <w:basedOn w:val="Standard"/>
    <w:link w:val="E-Mail-SignaturZchn"/>
    <w:rsid w:val="00F34834"/>
    <w:pPr>
      <w:spacing w:after="0"/>
    </w:pPr>
  </w:style>
  <w:style w:type="character" w:customStyle="1" w:styleId="E-Mail-SignaturZchn">
    <w:name w:val="E-Mail-Signatur Zchn"/>
    <w:basedOn w:val="Absatz-Standardschriftart"/>
    <w:link w:val="E-Mail-Signatur"/>
    <w:rsid w:val="00F34834"/>
    <w:rPr>
      <w:lang w:eastAsia="en-US"/>
    </w:rPr>
  </w:style>
  <w:style w:type="paragraph" w:styleId="Endnotentext">
    <w:name w:val="endnote text"/>
    <w:basedOn w:val="Standard"/>
    <w:link w:val="EndnotentextZchn"/>
    <w:rsid w:val="00F34834"/>
    <w:pPr>
      <w:spacing w:after="0"/>
    </w:pPr>
  </w:style>
  <w:style w:type="character" w:customStyle="1" w:styleId="EndnotentextZchn">
    <w:name w:val="Endnotentext Zchn"/>
    <w:basedOn w:val="Absatz-Standardschriftart"/>
    <w:link w:val="Endnotentext"/>
    <w:rsid w:val="00F34834"/>
    <w:rPr>
      <w:lang w:eastAsia="en-US"/>
    </w:rPr>
  </w:style>
  <w:style w:type="paragraph" w:styleId="Umschlagadresse">
    <w:name w:val="envelope address"/>
    <w:basedOn w:val="Stand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34834"/>
    <w:pPr>
      <w:spacing w:after="0"/>
    </w:pPr>
    <w:rPr>
      <w:rFonts w:asciiTheme="majorHAnsi" w:eastAsiaTheme="majorEastAsia" w:hAnsiTheme="majorHAnsi" w:cstheme="majorBidi"/>
    </w:rPr>
  </w:style>
  <w:style w:type="paragraph" w:styleId="Funoten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Standard"/>
    <w:link w:val="FunotentextZchn"/>
    <w:uiPriority w:val="99"/>
    <w:qFormat/>
    <w:rsid w:val="00F34834"/>
    <w:pPr>
      <w:spacing w:after="0"/>
    </w:pPr>
  </w:style>
  <w:style w:type="character" w:customStyle="1" w:styleId="FunotentextZchn">
    <w:name w:val="Fußnotentext Zchn"/>
    <w:aliases w:val="ALTS FOOTNOTE Zchn,Footnote Text Char1 Zchn,Footnote Text Char Char1 Zchn,Footnote Text Char4 Char Char Zchn,Footnote Text Char1 Char1 Char1 Char Zchn,Footnote Text Char Char1 Char1 Char Char Zchn,DNV-FT Zchn,DN Zchn,footnote text Zchn"/>
    <w:basedOn w:val="Absatz-Standardschriftart"/>
    <w:link w:val="Funotentext"/>
    <w:uiPriority w:val="99"/>
    <w:qFormat/>
    <w:rsid w:val="00F34834"/>
    <w:rPr>
      <w:lang w:eastAsia="en-US"/>
    </w:rPr>
  </w:style>
  <w:style w:type="paragraph" w:styleId="HTMLAdresse">
    <w:name w:val="HTML Address"/>
    <w:basedOn w:val="Standard"/>
    <w:link w:val="HTMLAdresseZchn"/>
    <w:rsid w:val="00F34834"/>
    <w:pPr>
      <w:spacing w:after="0"/>
    </w:pPr>
    <w:rPr>
      <w:i/>
      <w:iCs/>
    </w:rPr>
  </w:style>
  <w:style w:type="character" w:customStyle="1" w:styleId="HTMLAdresseZchn">
    <w:name w:val="HTML Adresse Zchn"/>
    <w:basedOn w:val="Absatz-Standardschriftart"/>
    <w:link w:val="HTMLAdresse"/>
    <w:rsid w:val="00F34834"/>
    <w:rPr>
      <w:i/>
      <w:iCs/>
      <w:lang w:eastAsia="en-US"/>
    </w:rPr>
  </w:style>
  <w:style w:type="paragraph" w:styleId="HTMLVorformatiert">
    <w:name w:val="HTML Preformatted"/>
    <w:basedOn w:val="Standard"/>
    <w:link w:val="HTMLVorformatiertZchn"/>
    <w:rsid w:val="00F34834"/>
    <w:pPr>
      <w:spacing w:after="0"/>
    </w:pPr>
    <w:rPr>
      <w:rFonts w:ascii="Consolas" w:hAnsi="Consolas"/>
    </w:rPr>
  </w:style>
  <w:style w:type="character" w:customStyle="1" w:styleId="HTMLVorformatiertZchn">
    <w:name w:val="HTML Vorformatiert Zchn"/>
    <w:basedOn w:val="Absatz-Standardschriftart"/>
    <w:link w:val="HTMLVorformatiert"/>
    <w:rsid w:val="00F34834"/>
    <w:rPr>
      <w:rFonts w:ascii="Consolas" w:hAnsi="Consolas"/>
      <w:lang w:eastAsia="en-US"/>
    </w:rPr>
  </w:style>
  <w:style w:type="paragraph" w:styleId="Index1">
    <w:name w:val="index 1"/>
    <w:basedOn w:val="Standard"/>
    <w:next w:val="Standard"/>
    <w:rsid w:val="00F34834"/>
    <w:pPr>
      <w:spacing w:after="0"/>
      <w:ind w:left="200" w:hanging="200"/>
    </w:pPr>
  </w:style>
  <w:style w:type="paragraph" w:styleId="Index2">
    <w:name w:val="index 2"/>
    <w:basedOn w:val="Standard"/>
    <w:next w:val="Standard"/>
    <w:rsid w:val="00F34834"/>
    <w:pPr>
      <w:spacing w:after="0"/>
      <w:ind w:left="400" w:hanging="200"/>
    </w:pPr>
  </w:style>
  <w:style w:type="paragraph" w:styleId="Index3">
    <w:name w:val="index 3"/>
    <w:basedOn w:val="Standard"/>
    <w:next w:val="Standard"/>
    <w:rsid w:val="00F34834"/>
    <w:pPr>
      <w:spacing w:after="0"/>
      <w:ind w:left="600" w:hanging="200"/>
    </w:pPr>
  </w:style>
  <w:style w:type="paragraph" w:styleId="Index4">
    <w:name w:val="index 4"/>
    <w:basedOn w:val="Standard"/>
    <w:next w:val="Standard"/>
    <w:rsid w:val="00F34834"/>
    <w:pPr>
      <w:spacing w:after="0"/>
      <w:ind w:left="800" w:hanging="200"/>
    </w:pPr>
  </w:style>
  <w:style w:type="paragraph" w:styleId="Index5">
    <w:name w:val="index 5"/>
    <w:basedOn w:val="Standard"/>
    <w:next w:val="Standard"/>
    <w:rsid w:val="00F34834"/>
    <w:pPr>
      <w:spacing w:after="0"/>
      <w:ind w:left="1000" w:hanging="200"/>
    </w:pPr>
  </w:style>
  <w:style w:type="paragraph" w:styleId="Index6">
    <w:name w:val="index 6"/>
    <w:basedOn w:val="Standard"/>
    <w:next w:val="Standard"/>
    <w:rsid w:val="00F34834"/>
    <w:pPr>
      <w:spacing w:after="0"/>
      <w:ind w:left="1200" w:hanging="200"/>
    </w:pPr>
  </w:style>
  <w:style w:type="paragraph" w:styleId="Index7">
    <w:name w:val="index 7"/>
    <w:basedOn w:val="Standard"/>
    <w:next w:val="Standard"/>
    <w:rsid w:val="00F34834"/>
    <w:pPr>
      <w:spacing w:after="0"/>
      <w:ind w:left="1400" w:hanging="200"/>
    </w:pPr>
  </w:style>
  <w:style w:type="paragraph" w:styleId="Index8">
    <w:name w:val="index 8"/>
    <w:basedOn w:val="Standard"/>
    <w:next w:val="Standard"/>
    <w:rsid w:val="00F34834"/>
    <w:pPr>
      <w:spacing w:after="0"/>
      <w:ind w:left="1600" w:hanging="200"/>
    </w:pPr>
  </w:style>
  <w:style w:type="paragraph" w:styleId="Index9">
    <w:name w:val="index 9"/>
    <w:basedOn w:val="Standard"/>
    <w:next w:val="Standard"/>
    <w:rsid w:val="00F34834"/>
    <w:pPr>
      <w:spacing w:after="0"/>
      <w:ind w:left="1800" w:hanging="200"/>
    </w:pPr>
  </w:style>
  <w:style w:type="paragraph" w:styleId="Indexberschrift">
    <w:name w:val="index heading"/>
    <w:basedOn w:val="Standard"/>
    <w:next w:val="Index1"/>
    <w:rsid w:val="00F3483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34834"/>
    <w:rPr>
      <w:i/>
      <w:iCs/>
      <w:color w:val="4472C4" w:themeColor="accent1"/>
      <w:lang w:eastAsia="en-US"/>
    </w:rPr>
  </w:style>
  <w:style w:type="paragraph" w:styleId="Liste">
    <w:name w:val="List"/>
    <w:basedOn w:val="Standard"/>
    <w:rsid w:val="00F34834"/>
    <w:pPr>
      <w:ind w:left="283" w:hanging="283"/>
      <w:contextualSpacing/>
    </w:pPr>
  </w:style>
  <w:style w:type="paragraph" w:styleId="Liste2">
    <w:name w:val="List 2"/>
    <w:basedOn w:val="Standard"/>
    <w:rsid w:val="00F34834"/>
    <w:pPr>
      <w:ind w:left="566" w:hanging="283"/>
      <w:contextualSpacing/>
    </w:pPr>
  </w:style>
  <w:style w:type="paragraph" w:styleId="Liste3">
    <w:name w:val="List 3"/>
    <w:basedOn w:val="Standard"/>
    <w:rsid w:val="00F34834"/>
    <w:pPr>
      <w:ind w:left="849" w:hanging="283"/>
      <w:contextualSpacing/>
    </w:pPr>
  </w:style>
  <w:style w:type="paragraph" w:styleId="Liste4">
    <w:name w:val="List 4"/>
    <w:basedOn w:val="Standard"/>
    <w:rsid w:val="00F34834"/>
    <w:pPr>
      <w:ind w:left="1132" w:hanging="283"/>
      <w:contextualSpacing/>
    </w:pPr>
  </w:style>
  <w:style w:type="paragraph" w:styleId="Liste5">
    <w:name w:val="List 5"/>
    <w:basedOn w:val="Standard"/>
    <w:rsid w:val="00F34834"/>
    <w:pPr>
      <w:ind w:left="1415" w:hanging="283"/>
      <w:contextualSpacing/>
    </w:pPr>
  </w:style>
  <w:style w:type="paragraph" w:styleId="Aufzhlungszeichen">
    <w:name w:val="List Bullet"/>
    <w:basedOn w:val="Standard"/>
    <w:rsid w:val="00F34834"/>
    <w:pPr>
      <w:numPr>
        <w:numId w:val="5"/>
      </w:numPr>
      <w:contextualSpacing/>
    </w:pPr>
  </w:style>
  <w:style w:type="paragraph" w:styleId="Aufzhlungszeichen2">
    <w:name w:val="List Bullet 2"/>
    <w:basedOn w:val="Standard"/>
    <w:rsid w:val="00F34834"/>
    <w:pPr>
      <w:numPr>
        <w:numId w:val="6"/>
      </w:numPr>
      <w:contextualSpacing/>
    </w:pPr>
  </w:style>
  <w:style w:type="paragraph" w:styleId="Aufzhlungszeichen3">
    <w:name w:val="List Bullet 3"/>
    <w:basedOn w:val="Standard"/>
    <w:rsid w:val="00F34834"/>
    <w:pPr>
      <w:numPr>
        <w:numId w:val="7"/>
      </w:numPr>
      <w:contextualSpacing/>
    </w:pPr>
  </w:style>
  <w:style w:type="paragraph" w:styleId="Aufzhlungszeichen4">
    <w:name w:val="List Bullet 4"/>
    <w:basedOn w:val="Standard"/>
    <w:rsid w:val="00F34834"/>
    <w:pPr>
      <w:numPr>
        <w:numId w:val="8"/>
      </w:numPr>
      <w:contextualSpacing/>
    </w:pPr>
  </w:style>
  <w:style w:type="paragraph" w:styleId="Aufzhlungszeichen5">
    <w:name w:val="List Bullet 5"/>
    <w:basedOn w:val="Standard"/>
    <w:rsid w:val="00F34834"/>
    <w:pPr>
      <w:numPr>
        <w:numId w:val="9"/>
      </w:numPr>
      <w:contextualSpacing/>
    </w:pPr>
  </w:style>
  <w:style w:type="paragraph" w:styleId="Listenfortsetzung">
    <w:name w:val="List Continue"/>
    <w:basedOn w:val="Standard"/>
    <w:rsid w:val="00F34834"/>
    <w:pPr>
      <w:spacing w:after="120"/>
      <w:ind w:left="283"/>
      <w:contextualSpacing/>
    </w:pPr>
  </w:style>
  <w:style w:type="paragraph" w:styleId="Listenfortsetzung2">
    <w:name w:val="List Continue 2"/>
    <w:basedOn w:val="Standard"/>
    <w:rsid w:val="00F34834"/>
    <w:pPr>
      <w:spacing w:after="120"/>
      <w:ind w:left="566"/>
      <w:contextualSpacing/>
    </w:pPr>
  </w:style>
  <w:style w:type="paragraph" w:styleId="Listenfortsetzung3">
    <w:name w:val="List Continue 3"/>
    <w:basedOn w:val="Standard"/>
    <w:rsid w:val="00F34834"/>
    <w:pPr>
      <w:spacing w:after="120"/>
      <w:ind w:left="849"/>
      <w:contextualSpacing/>
    </w:pPr>
  </w:style>
  <w:style w:type="paragraph" w:styleId="Listenfortsetzung4">
    <w:name w:val="List Continue 4"/>
    <w:basedOn w:val="Standard"/>
    <w:rsid w:val="00F34834"/>
    <w:pPr>
      <w:spacing w:after="120"/>
      <w:ind w:left="1132"/>
      <w:contextualSpacing/>
    </w:pPr>
  </w:style>
  <w:style w:type="paragraph" w:styleId="Listenfortsetzung5">
    <w:name w:val="List Continue 5"/>
    <w:basedOn w:val="Standard"/>
    <w:rsid w:val="00F34834"/>
    <w:pPr>
      <w:spacing w:after="120"/>
      <w:ind w:left="1415"/>
      <w:contextualSpacing/>
    </w:pPr>
  </w:style>
  <w:style w:type="paragraph" w:styleId="Listennummer">
    <w:name w:val="List Number"/>
    <w:basedOn w:val="Standard"/>
    <w:rsid w:val="00F34834"/>
    <w:pPr>
      <w:numPr>
        <w:numId w:val="10"/>
      </w:numPr>
      <w:contextualSpacing/>
    </w:pPr>
  </w:style>
  <w:style w:type="paragraph" w:styleId="Listennummer2">
    <w:name w:val="List Number 2"/>
    <w:basedOn w:val="Standard"/>
    <w:rsid w:val="00F34834"/>
    <w:pPr>
      <w:numPr>
        <w:numId w:val="11"/>
      </w:numPr>
      <w:contextualSpacing/>
    </w:pPr>
  </w:style>
  <w:style w:type="paragraph" w:styleId="Listennummer3">
    <w:name w:val="List Number 3"/>
    <w:basedOn w:val="Standard"/>
    <w:rsid w:val="00F34834"/>
    <w:pPr>
      <w:numPr>
        <w:numId w:val="12"/>
      </w:numPr>
      <w:contextualSpacing/>
    </w:pPr>
  </w:style>
  <w:style w:type="paragraph" w:styleId="Listennummer4">
    <w:name w:val="List Number 4"/>
    <w:basedOn w:val="Standard"/>
    <w:rsid w:val="00F34834"/>
    <w:pPr>
      <w:numPr>
        <w:numId w:val="13"/>
      </w:numPr>
      <w:contextualSpacing/>
    </w:pPr>
  </w:style>
  <w:style w:type="paragraph" w:styleId="Listennummer5">
    <w:name w:val="List Number 5"/>
    <w:basedOn w:val="Standard"/>
    <w:rsid w:val="00F34834"/>
    <w:pPr>
      <w:numPr>
        <w:numId w:val="14"/>
      </w:numPr>
      <w:contextualSpacing/>
    </w:pPr>
  </w:style>
  <w:style w:type="paragraph" w:styleId="Listenabsatz">
    <w:name w:val="List Paragraph"/>
    <w:aliases w:val="목록 단,?? ??,?????,????,목록 단락,Grille moyenne 1 - Accent 21,- Bullets,1st level - Bullet List Paragraph,List Paragraph1,Lettre d'introduction,Paragrafo elenco,Normal bullet 2,Bullet list,Numbered List,Lista1,Task Body,3 Txt tabla,列出段落1"/>
    <w:basedOn w:val="Standard"/>
    <w:link w:val="ListenabsatzZchn"/>
    <w:uiPriority w:val="34"/>
    <w:qFormat/>
    <w:rsid w:val="00F34834"/>
    <w:pPr>
      <w:ind w:left="720"/>
      <w:contextualSpacing/>
    </w:pPr>
  </w:style>
  <w:style w:type="paragraph" w:styleId="Makrotext">
    <w:name w:val="macro"/>
    <w:link w:val="MakrotextZchn"/>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34834"/>
    <w:rPr>
      <w:rFonts w:ascii="Consolas" w:hAnsi="Consolas"/>
      <w:lang w:eastAsia="en-US"/>
    </w:rPr>
  </w:style>
  <w:style w:type="paragraph" w:styleId="Nachrichtenkopf">
    <w:name w:val="Message Header"/>
    <w:basedOn w:val="Standard"/>
    <w:link w:val="NachrichtenkopfZchn"/>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34834"/>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34834"/>
    <w:rPr>
      <w:lang w:eastAsia="en-US"/>
    </w:rPr>
  </w:style>
  <w:style w:type="paragraph" w:styleId="StandardWeb">
    <w:name w:val="Normal (Web)"/>
    <w:basedOn w:val="Standard"/>
    <w:rsid w:val="00F34834"/>
    <w:rPr>
      <w:sz w:val="24"/>
      <w:szCs w:val="24"/>
    </w:rPr>
  </w:style>
  <w:style w:type="paragraph" w:styleId="Standardeinzug">
    <w:name w:val="Normal Indent"/>
    <w:basedOn w:val="Standard"/>
    <w:rsid w:val="00F34834"/>
    <w:pPr>
      <w:ind w:left="720"/>
    </w:pPr>
  </w:style>
  <w:style w:type="paragraph" w:styleId="Fu-Endnotenberschrift">
    <w:name w:val="Note Heading"/>
    <w:basedOn w:val="Standard"/>
    <w:next w:val="Standard"/>
    <w:link w:val="Fu-EndnotenberschriftZchn"/>
    <w:rsid w:val="00F34834"/>
    <w:pPr>
      <w:spacing w:after="0"/>
    </w:pPr>
  </w:style>
  <w:style w:type="character" w:customStyle="1" w:styleId="Fu-EndnotenberschriftZchn">
    <w:name w:val="Fuß/-Endnotenüberschrift Zchn"/>
    <w:basedOn w:val="Absatz-Standardschriftart"/>
    <w:link w:val="Fu-Endnotenberschrift"/>
    <w:rsid w:val="00F34834"/>
    <w:rPr>
      <w:lang w:eastAsia="en-US"/>
    </w:rPr>
  </w:style>
  <w:style w:type="paragraph" w:styleId="NurText">
    <w:name w:val="Plain Text"/>
    <w:basedOn w:val="Standard"/>
    <w:link w:val="NurTextZchn"/>
    <w:rsid w:val="00F34834"/>
    <w:pPr>
      <w:spacing w:after="0"/>
    </w:pPr>
    <w:rPr>
      <w:rFonts w:ascii="Consolas" w:hAnsi="Consolas"/>
      <w:sz w:val="21"/>
      <w:szCs w:val="21"/>
    </w:rPr>
  </w:style>
  <w:style w:type="character" w:customStyle="1" w:styleId="NurTextZchn">
    <w:name w:val="Nur Text Zchn"/>
    <w:basedOn w:val="Absatz-Standardschriftart"/>
    <w:link w:val="NurText"/>
    <w:rsid w:val="00F34834"/>
    <w:rPr>
      <w:rFonts w:ascii="Consolas" w:hAnsi="Consolas"/>
      <w:sz w:val="21"/>
      <w:szCs w:val="21"/>
      <w:lang w:eastAsia="en-US"/>
    </w:rPr>
  </w:style>
  <w:style w:type="paragraph" w:styleId="Zitat">
    <w:name w:val="Quote"/>
    <w:basedOn w:val="Standard"/>
    <w:next w:val="Standard"/>
    <w:link w:val="ZitatZchn"/>
    <w:uiPriority w:val="29"/>
    <w:qFormat/>
    <w:rsid w:val="00F3483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34834"/>
    <w:rPr>
      <w:i/>
      <w:iCs/>
      <w:color w:val="404040" w:themeColor="text1" w:themeTint="BF"/>
      <w:lang w:eastAsia="en-US"/>
    </w:rPr>
  </w:style>
  <w:style w:type="paragraph" w:styleId="Anrede">
    <w:name w:val="Salutation"/>
    <w:basedOn w:val="Standard"/>
    <w:next w:val="Standard"/>
    <w:link w:val="AnredeZchn"/>
    <w:rsid w:val="00F34834"/>
  </w:style>
  <w:style w:type="character" w:customStyle="1" w:styleId="AnredeZchn">
    <w:name w:val="Anrede Zchn"/>
    <w:basedOn w:val="Absatz-Standardschriftart"/>
    <w:link w:val="Anrede"/>
    <w:rsid w:val="00F34834"/>
    <w:rPr>
      <w:lang w:eastAsia="en-US"/>
    </w:rPr>
  </w:style>
  <w:style w:type="paragraph" w:styleId="Unterschrift">
    <w:name w:val="Signature"/>
    <w:basedOn w:val="Standard"/>
    <w:link w:val="UnterschriftZchn"/>
    <w:rsid w:val="00F34834"/>
    <w:pPr>
      <w:spacing w:after="0"/>
      <w:ind w:left="4252"/>
    </w:pPr>
  </w:style>
  <w:style w:type="character" w:customStyle="1" w:styleId="UnterschriftZchn">
    <w:name w:val="Unterschrift Zchn"/>
    <w:basedOn w:val="Absatz-Standardschriftart"/>
    <w:link w:val="Unterschrift"/>
    <w:rsid w:val="00F34834"/>
    <w:rPr>
      <w:lang w:eastAsia="en-US"/>
    </w:rPr>
  </w:style>
  <w:style w:type="paragraph" w:styleId="Untertitel">
    <w:name w:val="Subtitle"/>
    <w:basedOn w:val="Standard"/>
    <w:next w:val="Standard"/>
    <w:link w:val="UntertitelZchn"/>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34834"/>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34834"/>
    <w:pPr>
      <w:spacing w:after="0"/>
      <w:ind w:left="200" w:hanging="200"/>
    </w:pPr>
  </w:style>
  <w:style w:type="paragraph" w:styleId="Abbildungsverzeichnis">
    <w:name w:val="table of figures"/>
    <w:basedOn w:val="Standard"/>
    <w:next w:val="Standard"/>
    <w:rsid w:val="00F34834"/>
    <w:pPr>
      <w:spacing w:after="0"/>
    </w:pPr>
  </w:style>
  <w:style w:type="paragraph" w:styleId="Titel">
    <w:name w:val="Title"/>
    <w:basedOn w:val="Standard"/>
    <w:next w:val="Standard"/>
    <w:link w:val="TitelZchn"/>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34834"/>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34834"/>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Kommentarzeichen">
    <w:name w:val="annotation reference"/>
    <w:basedOn w:val="Absatz-Standardschriftart"/>
    <w:rsid w:val="00F77322"/>
    <w:rPr>
      <w:sz w:val="16"/>
      <w:szCs w:val="16"/>
    </w:rPr>
  </w:style>
  <w:style w:type="paragraph" w:styleId="berarbeitung">
    <w:name w:val="Revision"/>
    <w:hidden/>
    <w:uiPriority w:val="99"/>
    <w:semiHidden/>
    <w:rsid w:val="00237278"/>
    <w:rPr>
      <w:lang w:eastAsia="en-US"/>
    </w:rPr>
  </w:style>
  <w:style w:type="character" w:customStyle="1" w:styleId="berschrift2Zchn">
    <w:name w:val="Überschrift 2 Zchn"/>
    <w:basedOn w:val="Absatz-Standardschriftart"/>
    <w:link w:val="berschrift2"/>
    <w:rsid w:val="006450FB"/>
    <w:rPr>
      <w:rFonts w:ascii="Arial" w:hAnsi="Arial"/>
      <w:sz w:val="32"/>
      <w:lang w:eastAsia="en-US"/>
    </w:rPr>
  </w:style>
  <w:style w:type="character" w:customStyle="1" w:styleId="B1Zchn">
    <w:name w:val="B1 Zchn"/>
    <w:link w:val="B1"/>
    <w:qFormat/>
    <w:rsid w:val="003B769D"/>
    <w:rPr>
      <w:lang w:eastAsia="en-US"/>
    </w:rPr>
  </w:style>
  <w:style w:type="character" w:customStyle="1" w:styleId="TACChar">
    <w:name w:val="TAC Char"/>
    <w:link w:val="TAC"/>
    <w:qFormat/>
    <w:locked/>
    <w:rsid w:val="00294937"/>
    <w:rPr>
      <w:rFonts w:ascii="Arial" w:hAnsi="Arial"/>
      <w:sz w:val="18"/>
      <w:lang w:eastAsia="en-US"/>
    </w:rPr>
  </w:style>
  <w:style w:type="character" w:customStyle="1" w:styleId="TAHCar">
    <w:name w:val="TAH Car"/>
    <w:link w:val="TAH"/>
    <w:qFormat/>
    <w:rsid w:val="00294937"/>
    <w:rPr>
      <w:rFonts w:ascii="Arial" w:hAnsi="Arial"/>
      <w:b/>
      <w:sz w:val="18"/>
      <w:lang w:eastAsia="en-US"/>
    </w:rPr>
  </w:style>
  <w:style w:type="character" w:customStyle="1" w:styleId="TALCar">
    <w:name w:val="TAL Car"/>
    <w:qFormat/>
    <w:rsid w:val="00294937"/>
    <w:rPr>
      <w:rFonts w:ascii="Arial" w:hAnsi="Arial"/>
      <w:sz w:val="18"/>
      <w:lang w:val="en-GB" w:eastAsia="ja-JP"/>
    </w:rPr>
  </w:style>
  <w:style w:type="character" w:styleId="Funotenzeichen">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4C1B73"/>
    <w:rPr>
      <w:rFonts w:cs="Times New Roman"/>
      <w:b/>
      <w:position w:val="6"/>
      <w:sz w:val="16"/>
    </w:rPr>
  </w:style>
  <w:style w:type="paragraph" w:customStyle="1" w:styleId="Tabletext">
    <w:name w:val="Table_text"/>
    <w:basedOn w:val="Standard"/>
    <w:link w:val="TabletextChar"/>
    <w:qFormat/>
    <w:rsid w:val="00B87A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character" w:customStyle="1" w:styleId="TabletextChar">
    <w:name w:val="Table_text Char"/>
    <w:basedOn w:val="Absatz-Standardschriftart"/>
    <w:link w:val="Tabletext"/>
    <w:qFormat/>
    <w:locked/>
    <w:rsid w:val="00B87A37"/>
    <w:rPr>
      <w:rFonts w:eastAsia="Times New Roman"/>
      <w:lang w:eastAsia="en-US"/>
    </w:rPr>
  </w:style>
  <w:style w:type="paragraph" w:customStyle="1" w:styleId="Tablefin">
    <w:name w:val="Table_fin"/>
    <w:basedOn w:val="Standard"/>
    <w:rsid w:val="00B87A37"/>
    <w:pPr>
      <w:overflowPunct w:val="0"/>
      <w:autoSpaceDE w:val="0"/>
      <w:autoSpaceDN w:val="0"/>
      <w:adjustRightInd w:val="0"/>
      <w:spacing w:after="0"/>
      <w:textAlignment w:val="baseline"/>
    </w:pPr>
    <w:rPr>
      <w:rFonts w:eastAsia="Times New Roman"/>
      <w:lang w:eastAsia="zh-CN"/>
    </w:rPr>
  </w:style>
  <w:style w:type="character" w:customStyle="1" w:styleId="TANChar">
    <w:name w:val="TAN Char"/>
    <w:link w:val="TAN"/>
    <w:qFormat/>
    <w:rsid w:val="00E23254"/>
    <w:rPr>
      <w:rFonts w:ascii="Arial" w:hAnsi="Arial"/>
      <w:sz w:val="18"/>
      <w:lang w:eastAsia="en-US"/>
    </w:rPr>
  </w:style>
  <w:style w:type="table" w:customStyle="1" w:styleId="TableGrid1">
    <w:name w:val="TableGrid1"/>
    <w:basedOn w:val="NormaleTabelle"/>
    <w:next w:val="Tabellenraster"/>
    <w:qFormat/>
    <w:rsid w:val="008C534C"/>
    <w:pPr>
      <w:overflowPunct w:val="0"/>
      <w:autoSpaceDE w:val="0"/>
      <w:autoSpaceDN w:val="0"/>
      <w:adjustRightInd w:val="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NormaleTabelle"/>
    <w:next w:val="Tabellenraster"/>
    <w:rsid w:val="008C534C"/>
    <w:rPr>
      <w:rFonts w:ascii="CG Times" w:hAnsi="CG Times"/>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NormaleTabelle"/>
    <w:next w:val="Tabellenraster"/>
    <w:qFormat/>
    <w:rsid w:val="008C534C"/>
    <w:rPr>
      <w:rFonts w:ascii="Calibri" w:hAnsi="Calibri" w:cs="Calibri"/>
      <w:lang w:val="fr-CH"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B95FF5"/>
    <w:rPr>
      <w:lang w:eastAsia="en-US"/>
    </w:rPr>
  </w:style>
  <w:style w:type="character" w:customStyle="1" w:styleId="ListenabsatzZchn">
    <w:name w:val="Listenabsatz Zchn"/>
    <w:aliases w:val="목록 단 Zchn,?? ?? Zchn,????? Zchn,???? Zchn,목록 단락 Zchn,Grille moyenne 1 - Accent 21 Zchn,- Bullets Zchn,1st level - Bullet List Paragraph Zchn,List Paragraph1 Zchn,Lettre d'introduction Zchn,Paragrafo elenco Zchn,Normal bullet 2 Zchn"/>
    <w:link w:val="Listenabsatz"/>
    <w:uiPriority w:val="34"/>
    <w:qFormat/>
    <w:locked/>
    <w:rsid w:val="00346265"/>
    <w:rPr>
      <w:lang w:eastAsia="en-US"/>
    </w:rPr>
  </w:style>
  <w:style w:type="character" w:customStyle="1" w:styleId="BeschriftungZchn">
    <w:name w:val="Beschriftung Zchn"/>
    <w:aliases w:val="cap Zchn,cap Char Zchn,Caption Char1 Char Zchn,cap Char Char1 Zchn,Caption Char Char1 Char Zchn,cap Char2 Zchn,题注 Zchn,条目 Zchn,cap1 Zchn,cap2 Zchn,cap11 Zchn,Légende-figure Zchn,Légende-figure Char Zchn,Beschrifubg Zchn,label Zchn"/>
    <w:basedOn w:val="Absatz-Standardschriftart"/>
    <w:link w:val="Beschriftung"/>
    <w:qFormat/>
    <w:rsid w:val="00346265"/>
    <w:rPr>
      <w:i/>
      <w:iCs/>
      <w:color w:val="44546A" w:themeColor="text2"/>
      <w:sz w:val="18"/>
      <w:szCs w:val="18"/>
      <w:lang w:eastAsia="en-US"/>
    </w:rPr>
  </w:style>
  <w:style w:type="character" w:customStyle="1" w:styleId="FuzeileZchn">
    <w:name w:val="Fußzeile Zchn"/>
    <w:basedOn w:val="Absatz-Standardschriftart"/>
    <w:link w:val="Fuzeile"/>
    <w:uiPriority w:val="99"/>
    <w:rsid w:val="00346265"/>
    <w:rPr>
      <w:rFonts w:ascii="Arial" w:hAnsi="Arial"/>
      <w:b/>
      <w:i/>
      <w:sz w:val="18"/>
      <w:lang w:eastAsia="ja-JP"/>
    </w:rPr>
  </w:style>
  <w:style w:type="paragraph" w:customStyle="1" w:styleId="Figure">
    <w:name w:val="Figure"/>
    <w:basedOn w:val="Standard"/>
    <w:next w:val="Standard"/>
    <w:link w:val="FigureChar"/>
    <w:qFormat/>
    <w:rsid w:val="00346265"/>
    <w:pPr>
      <w:tabs>
        <w:tab w:val="left" w:pos="1134"/>
        <w:tab w:val="left" w:pos="1871"/>
        <w:tab w:val="left" w:pos="2268"/>
      </w:tabs>
      <w:overflowPunct w:val="0"/>
      <w:autoSpaceDE w:val="0"/>
      <w:autoSpaceDN w:val="0"/>
      <w:adjustRightInd w:val="0"/>
      <w:spacing w:before="120" w:after="240"/>
      <w:jc w:val="center"/>
      <w:textAlignment w:val="baseline"/>
    </w:pPr>
    <w:rPr>
      <w:rFonts w:eastAsiaTheme="minorEastAsia"/>
      <w:noProof/>
      <w:sz w:val="24"/>
      <w:lang w:eastAsia="zh-CN"/>
    </w:rPr>
  </w:style>
  <w:style w:type="character" w:customStyle="1" w:styleId="FigureChar">
    <w:name w:val="Figure Char"/>
    <w:link w:val="Figure"/>
    <w:qFormat/>
    <w:locked/>
    <w:rsid w:val="00346265"/>
    <w:rPr>
      <w:rFonts w:eastAsiaTheme="minorEastAsia"/>
      <w:noProof/>
      <w:sz w:val="24"/>
      <w:lang w:eastAsia="zh-CN"/>
    </w:rPr>
  </w:style>
  <w:style w:type="character" w:customStyle="1" w:styleId="berschrift3Zchn">
    <w:name w:val="Überschrift 3 Zchn"/>
    <w:basedOn w:val="Absatz-Standardschriftart"/>
    <w:link w:val="berschrift3"/>
    <w:rsid w:val="00501A4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56765">
      <w:bodyDiv w:val="1"/>
      <w:marLeft w:val="0"/>
      <w:marRight w:val="0"/>
      <w:marTop w:val="0"/>
      <w:marBottom w:val="0"/>
      <w:divBdr>
        <w:top w:val="none" w:sz="0" w:space="0" w:color="auto"/>
        <w:left w:val="none" w:sz="0" w:space="0" w:color="auto"/>
        <w:bottom w:val="none" w:sz="0" w:space="0" w:color="auto"/>
        <w:right w:val="none" w:sz="0" w:space="0" w:color="auto"/>
      </w:divBdr>
    </w:div>
    <w:div w:id="348600376">
      <w:bodyDiv w:val="1"/>
      <w:marLeft w:val="0"/>
      <w:marRight w:val="0"/>
      <w:marTop w:val="0"/>
      <w:marBottom w:val="0"/>
      <w:divBdr>
        <w:top w:val="none" w:sz="0" w:space="0" w:color="auto"/>
        <w:left w:val="none" w:sz="0" w:space="0" w:color="auto"/>
        <w:bottom w:val="none" w:sz="0" w:space="0" w:color="auto"/>
        <w:right w:val="none" w:sz="0" w:space="0" w:color="auto"/>
      </w:divBdr>
    </w:div>
    <w:div w:id="361438164">
      <w:bodyDiv w:val="1"/>
      <w:marLeft w:val="0"/>
      <w:marRight w:val="0"/>
      <w:marTop w:val="0"/>
      <w:marBottom w:val="0"/>
      <w:divBdr>
        <w:top w:val="none" w:sz="0" w:space="0" w:color="auto"/>
        <w:left w:val="none" w:sz="0" w:space="0" w:color="auto"/>
        <w:bottom w:val="none" w:sz="0" w:space="0" w:color="auto"/>
        <w:right w:val="none" w:sz="0" w:space="0" w:color="auto"/>
      </w:divBdr>
    </w:div>
    <w:div w:id="449593001">
      <w:bodyDiv w:val="1"/>
      <w:marLeft w:val="0"/>
      <w:marRight w:val="0"/>
      <w:marTop w:val="0"/>
      <w:marBottom w:val="0"/>
      <w:divBdr>
        <w:top w:val="none" w:sz="0" w:space="0" w:color="auto"/>
        <w:left w:val="none" w:sz="0" w:space="0" w:color="auto"/>
        <w:bottom w:val="none" w:sz="0" w:space="0" w:color="auto"/>
        <w:right w:val="none" w:sz="0" w:space="0" w:color="auto"/>
      </w:divBdr>
    </w:div>
    <w:div w:id="494421246">
      <w:bodyDiv w:val="1"/>
      <w:marLeft w:val="0"/>
      <w:marRight w:val="0"/>
      <w:marTop w:val="0"/>
      <w:marBottom w:val="0"/>
      <w:divBdr>
        <w:top w:val="none" w:sz="0" w:space="0" w:color="auto"/>
        <w:left w:val="none" w:sz="0" w:space="0" w:color="auto"/>
        <w:bottom w:val="none" w:sz="0" w:space="0" w:color="auto"/>
        <w:right w:val="none" w:sz="0" w:space="0" w:color="auto"/>
      </w:divBdr>
      <w:divsChild>
        <w:div w:id="29959496">
          <w:marLeft w:val="547"/>
          <w:marRight w:val="0"/>
          <w:marTop w:val="134"/>
          <w:marBottom w:val="0"/>
          <w:divBdr>
            <w:top w:val="none" w:sz="0" w:space="0" w:color="auto"/>
            <w:left w:val="none" w:sz="0" w:space="0" w:color="auto"/>
            <w:bottom w:val="none" w:sz="0" w:space="0" w:color="auto"/>
            <w:right w:val="none" w:sz="0" w:space="0" w:color="auto"/>
          </w:divBdr>
        </w:div>
        <w:div w:id="543517768">
          <w:marLeft w:val="1166"/>
          <w:marRight w:val="0"/>
          <w:marTop w:val="134"/>
          <w:marBottom w:val="0"/>
          <w:divBdr>
            <w:top w:val="none" w:sz="0" w:space="0" w:color="auto"/>
            <w:left w:val="none" w:sz="0" w:space="0" w:color="auto"/>
            <w:bottom w:val="none" w:sz="0" w:space="0" w:color="auto"/>
            <w:right w:val="none" w:sz="0" w:space="0" w:color="auto"/>
          </w:divBdr>
        </w:div>
        <w:div w:id="366225295">
          <w:marLeft w:val="1166"/>
          <w:marRight w:val="0"/>
          <w:marTop w:val="134"/>
          <w:marBottom w:val="0"/>
          <w:divBdr>
            <w:top w:val="none" w:sz="0" w:space="0" w:color="auto"/>
            <w:left w:val="none" w:sz="0" w:space="0" w:color="auto"/>
            <w:bottom w:val="none" w:sz="0" w:space="0" w:color="auto"/>
            <w:right w:val="none" w:sz="0" w:space="0" w:color="auto"/>
          </w:divBdr>
        </w:div>
        <w:div w:id="1638757854">
          <w:marLeft w:val="1166"/>
          <w:marRight w:val="0"/>
          <w:marTop w:val="134"/>
          <w:marBottom w:val="0"/>
          <w:divBdr>
            <w:top w:val="none" w:sz="0" w:space="0" w:color="auto"/>
            <w:left w:val="none" w:sz="0" w:space="0" w:color="auto"/>
            <w:bottom w:val="none" w:sz="0" w:space="0" w:color="auto"/>
            <w:right w:val="none" w:sz="0" w:space="0" w:color="auto"/>
          </w:divBdr>
        </w:div>
        <w:div w:id="835539984">
          <w:marLeft w:val="547"/>
          <w:marRight w:val="0"/>
          <w:marTop w:val="134"/>
          <w:marBottom w:val="0"/>
          <w:divBdr>
            <w:top w:val="none" w:sz="0" w:space="0" w:color="auto"/>
            <w:left w:val="none" w:sz="0" w:space="0" w:color="auto"/>
            <w:bottom w:val="none" w:sz="0" w:space="0" w:color="auto"/>
            <w:right w:val="none" w:sz="0" w:space="0" w:color="auto"/>
          </w:divBdr>
        </w:div>
      </w:divsChild>
    </w:div>
    <w:div w:id="600528118">
      <w:bodyDiv w:val="1"/>
      <w:marLeft w:val="0"/>
      <w:marRight w:val="0"/>
      <w:marTop w:val="0"/>
      <w:marBottom w:val="0"/>
      <w:divBdr>
        <w:top w:val="none" w:sz="0" w:space="0" w:color="auto"/>
        <w:left w:val="none" w:sz="0" w:space="0" w:color="auto"/>
        <w:bottom w:val="none" w:sz="0" w:space="0" w:color="auto"/>
        <w:right w:val="none" w:sz="0" w:space="0" w:color="auto"/>
      </w:divBdr>
    </w:div>
    <w:div w:id="601836008">
      <w:bodyDiv w:val="1"/>
      <w:marLeft w:val="0"/>
      <w:marRight w:val="0"/>
      <w:marTop w:val="0"/>
      <w:marBottom w:val="0"/>
      <w:divBdr>
        <w:top w:val="none" w:sz="0" w:space="0" w:color="auto"/>
        <w:left w:val="none" w:sz="0" w:space="0" w:color="auto"/>
        <w:bottom w:val="none" w:sz="0" w:space="0" w:color="auto"/>
        <w:right w:val="none" w:sz="0" w:space="0" w:color="auto"/>
      </w:divBdr>
    </w:div>
    <w:div w:id="636109149">
      <w:bodyDiv w:val="1"/>
      <w:marLeft w:val="0"/>
      <w:marRight w:val="0"/>
      <w:marTop w:val="0"/>
      <w:marBottom w:val="0"/>
      <w:divBdr>
        <w:top w:val="none" w:sz="0" w:space="0" w:color="auto"/>
        <w:left w:val="none" w:sz="0" w:space="0" w:color="auto"/>
        <w:bottom w:val="none" w:sz="0" w:space="0" w:color="auto"/>
        <w:right w:val="none" w:sz="0" w:space="0" w:color="auto"/>
      </w:divBdr>
    </w:div>
    <w:div w:id="722678405">
      <w:bodyDiv w:val="1"/>
      <w:marLeft w:val="0"/>
      <w:marRight w:val="0"/>
      <w:marTop w:val="0"/>
      <w:marBottom w:val="0"/>
      <w:divBdr>
        <w:top w:val="none" w:sz="0" w:space="0" w:color="auto"/>
        <w:left w:val="none" w:sz="0" w:space="0" w:color="auto"/>
        <w:bottom w:val="none" w:sz="0" w:space="0" w:color="auto"/>
        <w:right w:val="none" w:sz="0" w:space="0" w:color="auto"/>
      </w:divBdr>
    </w:div>
    <w:div w:id="879782242">
      <w:bodyDiv w:val="1"/>
      <w:marLeft w:val="0"/>
      <w:marRight w:val="0"/>
      <w:marTop w:val="0"/>
      <w:marBottom w:val="0"/>
      <w:divBdr>
        <w:top w:val="none" w:sz="0" w:space="0" w:color="auto"/>
        <w:left w:val="none" w:sz="0" w:space="0" w:color="auto"/>
        <w:bottom w:val="none" w:sz="0" w:space="0" w:color="auto"/>
        <w:right w:val="none" w:sz="0" w:space="0" w:color="auto"/>
      </w:divBdr>
    </w:div>
    <w:div w:id="904337551">
      <w:bodyDiv w:val="1"/>
      <w:marLeft w:val="0"/>
      <w:marRight w:val="0"/>
      <w:marTop w:val="0"/>
      <w:marBottom w:val="0"/>
      <w:divBdr>
        <w:top w:val="none" w:sz="0" w:space="0" w:color="auto"/>
        <w:left w:val="none" w:sz="0" w:space="0" w:color="auto"/>
        <w:bottom w:val="none" w:sz="0" w:space="0" w:color="auto"/>
        <w:right w:val="none" w:sz="0" w:space="0" w:color="auto"/>
      </w:divBdr>
    </w:div>
    <w:div w:id="910892838">
      <w:bodyDiv w:val="1"/>
      <w:marLeft w:val="0"/>
      <w:marRight w:val="0"/>
      <w:marTop w:val="0"/>
      <w:marBottom w:val="0"/>
      <w:divBdr>
        <w:top w:val="none" w:sz="0" w:space="0" w:color="auto"/>
        <w:left w:val="none" w:sz="0" w:space="0" w:color="auto"/>
        <w:bottom w:val="none" w:sz="0" w:space="0" w:color="auto"/>
        <w:right w:val="none" w:sz="0" w:space="0" w:color="auto"/>
      </w:divBdr>
    </w:div>
    <w:div w:id="996610013">
      <w:bodyDiv w:val="1"/>
      <w:marLeft w:val="0"/>
      <w:marRight w:val="0"/>
      <w:marTop w:val="0"/>
      <w:marBottom w:val="0"/>
      <w:divBdr>
        <w:top w:val="none" w:sz="0" w:space="0" w:color="auto"/>
        <w:left w:val="none" w:sz="0" w:space="0" w:color="auto"/>
        <w:bottom w:val="none" w:sz="0" w:space="0" w:color="auto"/>
        <w:right w:val="none" w:sz="0" w:space="0" w:color="auto"/>
      </w:divBdr>
    </w:div>
    <w:div w:id="1012924425">
      <w:bodyDiv w:val="1"/>
      <w:marLeft w:val="0"/>
      <w:marRight w:val="0"/>
      <w:marTop w:val="0"/>
      <w:marBottom w:val="0"/>
      <w:divBdr>
        <w:top w:val="none" w:sz="0" w:space="0" w:color="auto"/>
        <w:left w:val="none" w:sz="0" w:space="0" w:color="auto"/>
        <w:bottom w:val="none" w:sz="0" w:space="0" w:color="auto"/>
        <w:right w:val="none" w:sz="0" w:space="0" w:color="auto"/>
      </w:divBdr>
    </w:div>
    <w:div w:id="1039209488">
      <w:bodyDiv w:val="1"/>
      <w:marLeft w:val="0"/>
      <w:marRight w:val="0"/>
      <w:marTop w:val="0"/>
      <w:marBottom w:val="0"/>
      <w:divBdr>
        <w:top w:val="none" w:sz="0" w:space="0" w:color="auto"/>
        <w:left w:val="none" w:sz="0" w:space="0" w:color="auto"/>
        <w:bottom w:val="none" w:sz="0" w:space="0" w:color="auto"/>
        <w:right w:val="none" w:sz="0" w:space="0" w:color="auto"/>
      </w:divBdr>
    </w:div>
    <w:div w:id="1274435187">
      <w:bodyDiv w:val="1"/>
      <w:marLeft w:val="0"/>
      <w:marRight w:val="0"/>
      <w:marTop w:val="0"/>
      <w:marBottom w:val="0"/>
      <w:divBdr>
        <w:top w:val="none" w:sz="0" w:space="0" w:color="auto"/>
        <w:left w:val="none" w:sz="0" w:space="0" w:color="auto"/>
        <w:bottom w:val="none" w:sz="0" w:space="0" w:color="auto"/>
        <w:right w:val="none" w:sz="0" w:space="0" w:color="auto"/>
      </w:divBdr>
    </w:div>
    <w:div w:id="1407679803">
      <w:bodyDiv w:val="1"/>
      <w:marLeft w:val="0"/>
      <w:marRight w:val="0"/>
      <w:marTop w:val="0"/>
      <w:marBottom w:val="0"/>
      <w:divBdr>
        <w:top w:val="none" w:sz="0" w:space="0" w:color="auto"/>
        <w:left w:val="none" w:sz="0" w:space="0" w:color="auto"/>
        <w:bottom w:val="none" w:sz="0" w:space="0" w:color="auto"/>
        <w:right w:val="none" w:sz="0" w:space="0" w:color="auto"/>
      </w:divBdr>
      <w:divsChild>
        <w:div w:id="1962758891">
          <w:marLeft w:val="547"/>
          <w:marRight w:val="0"/>
          <w:marTop w:val="134"/>
          <w:marBottom w:val="0"/>
          <w:divBdr>
            <w:top w:val="none" w:sz="0" w:space="0" w:color="auto"/>
            <w:left w:val="none" w:sz="0" w:space="0" w:color="auto"/>
            <w:bottom w:val="none" w:sz="0" w:space="0" w:color="auto"/>
            <w:right w:val="none" w:sz="0" w:space="0" w:color="auto"/>
          </w:divBdr>
        </w:div>
        <w:div w:id="1171412330">
          <w:marLeft w:val="1166"/>
          <w:marRight w:val="0"/>
          <w:marTop w:val="134"/>
          <w:marBottom w:val="0"/>
          <w:divBdr>
            <w:top w:val="none" w:sz="0" w:space="0" w:color="auto"/>
            <w:left w:val="none" w:sz="0" w:space="0" w:color="auto"/>
            <w:bottom w:val="none" w:sz="0" w:space="0" w:color="auto"/>
            <w:right w:val="none" w:sz="0" w:space="0" w:color="auto"/>
          </w:divBdr>
        </w:div>
        <w:div w:id="330527161">
          <w:marLeft w:val="1166"/>
          <w:marRight w:val="0"/>
          <w:marTop w:val="134"/>
          <w:marBottom w:val="0"/>
          <w:divBdr>
            <w:top w:val="none" w:sz="0" w:space="0" w:color="auto"/>
            <w:left w:val="none" w:sz="0" w:space="0" w:color="auto"/>
            <w:bottom w:val="none" w:sz="0" w:space="0" w:color="auto"/>
            <w:right w:val="none" w:sz="0" w:space="0" w:color="auto"/>
          </w:divBdr>
        </w:div>
        <w:div w:id="1250384114">
          <w:marLeft w:val="1166"/>
          <w:marRight w:val="0"/>
          <w:marTop w:val="134"/>
          <w:marBottom w:val="0"/>
          <w:divBdr>
            <w:top w:val="none" w:sz="0" w:space="0" w:color="auto"/>
            <w:left w:val="none" w:sz="0" w:space="0" w:color="auto"/>
            <w:bottom w:val="none" w:sz="0" w:space="0" w:color="auto"/>
            <w:right w:val="none" w:sz="0" w:space="0" w:color="auto"/>
          </w:divBdr>
        </w:div>
        <w:div w:id="1656447856">
          <w:marLeft w:val="547"/>
          <w:marRight w:val="0"/>
          <w:marTop w:val="134"/>
          <w:marBottom w:val="0"/>
          <w:divBdr>
            <w:top w:val="none" w:sz="0" w:space="0" w:color="auto"/>
            <w:left w:val="none" w:sz="0" w:space="0" w:color="auto"/>
            <w:bottom w:val="none" w:sz="0" w:space="0" w:color="auto"/>
            <w:right w:val="none" w:sz="0" w:space="0" w:color="auto"/>
          </w:divBdr>
        </w:div>
      </w:divsChild>
    </w:div>
    <w:div w:id="1483690570">
      <w:bodyDiv w:val="1"/>
      <w:marLeft w:val="0"/>
      <w:marRight w:val="0"/>
      <w:marTop w:val="0"/>
      <w:marBottom w:val="0"/>
      <w:divBdr>
        <w:top w:val="none" w:sz="0" w:space="0" w:color="auto"/>
        <w:left w:val="none" w:sz="0" w:space="0" w:color="auto"/>
        <w:bottom w:val="none" w:sz="0" w:space="0" w:color="auto"/>
        <w:right w:val="none" w:sz="0" w:space="0" w:color="auto"/>
      </w:divBdr>
    </w:div>
    <w:div w:id="1521091380">
      <w:bodyDiv w:val="1"/>
      <w:marLeft w:val="0"/>
      <w:marRight w:val="0"/>
      <w:marTop w:val="0"/>
      <w:marBottom w:val="0"/>
      <w:divBdr>
        <w:top w:val="none" w:sz="0" w:space="0" w:color="auto"/>
        <w:left w:val="none" w:sz="0" w:space="0" w:color="auto"/>
        <w:bottom w:val="none" w:sz="0" w:space="0" w:color="auto"/>
        <w:right w:val="none" w:sz="0" w:space="0" w:color="auto"/>
      </w:divBdr>
    </w:div>
    <w:div w:id="1593588445">
      <w:bodyDiv w:val="1"/>
      <w:marLeft w:val="0"/>
      <w:marRight w:val="0"/>
      <w:marTop w:val="0"/>
      <w:marBottom w:val="0"/>
      <w:divBdr>
        <w:top w:val="none" w:sz="0" w:space="0" w:color="auto"/>
        <w:left w:val="none" w:sz="0" w:space="0" w:color="auto"/>
        <w:bottom w:val="none" w:sz="0" w:space="0" w:color="auto"/>
        <w:right w:val="none" w:sz="0" w:space="0" w:color="auto"/>
      </w:divBdr>
    </w:div>
    <w:div w:id="1705016620">
      <w:bodyDiv w:val="1"/>
      <w:marLeft w:val="0"/>
      <w:marRight w:val="0"/>
      <w:marTop w:val="0"/>
      <w:marBottom w:val="0"/>
      <w:divBdr>
        <w:top w:val="none" w:sz="0" w:space="0" w:color="auto"/>
        <w:left w:val="none" w:sz="0" w:space="0" w:color="auto"/>
        <w:bottom w:val="none" w:sz="0" w:space="0" w:color="auto"/>
        <w:right w:val="none" w:sz="0" w:space="0" w:color="auto"/>
      </w:divBdr>
    </w:div>
    <w:div w:id="1774013349">
      <w:bodyDiv w:val="1"/>
      <w:marLeft w:val="0"/>
      <w:marRight w:val="0"/>
      <w:marTop w:val="0"/>
      <w:marBottom w:val="0"/>
      <w:divBdr>
        <w:top w:val="none" w:sz="0" w:space="0" w:color="auto"/>
        <w:left w:val="none" w:sz="0" w:space="0" w:color="auto"/>
        <w:bottom w:val="none" w:sz="0" w:space="0" w:color="auto"/>
        <w:right w:val="none" w:sz="0" w:space="0" w:color="auto"/>
      </w:divBdr>
    </w:div>
    <w:div w:id="1804152105">
      <w:bodyDiv w:val="1"/>
      <w:marLeft w:val="0"/>
      <w:marRight w:val="0"/>
      <w:marTop w:val="0"/>
      <w:marBottom w:val="0"/>
      <w:divBdr>
        <w:top w:val="none" w:sz="0" w:space="0" w:color="auto"/>
        <w:left w:val="none" w:sz="0" w:space="0" w:color="auto"/>
        <w:bottom w:val="none" w:sz="0" w:space="0" w:color="auto"/>
        <w:right w:val="none" w:sz="0" w:space="0" w:color="auto"/>
      </w:divBdr>
    </w:div>
    <w:div w:id="1806511379">
      <w:bodyDiv w:val="1"/>
      <w:marLeft w:val="0"/>
      <w:marRight w:val="0"/>
      <w:marTop w:val="0"/>
      <w:marBottom w:val="0"/>
      <w:divBdr>
        <w:top w:val="none" w:sz="0" w:space="0" w:color="auto"/>
        <w:left w:val="none" w:sz="0" w:space="0" w:color="auto"/>
        <w:bottom w:val="none" w:sz="0" w:space="0" w:color="auto"/>
        <w:right w:val="none" w:sz="0" w:space="0" w:color="auto"/>
      </w:divBdr>
    </w:div>
    <w:div w:id="1906989851">
      <w:bodyDiv w:val="1"/>
      <w:marLeft w:val="0"/>
      <w:marRight w:val="0"/>
      <w:marTop w:val="0"/>
      <w:marBottom w:val="0"/>
      <w:divBdr>
        <w:top w:val="none" w:sz="0" w:space="0" w:color="auto"/>
        <w:left w:val="none" w:sz="0" w:space="0" w:color="auto"/>
        <w:bottom w:val="none" w:sz="0" w:space="0" w:color="auto"/>
        <w:right w:val="none" w:sz="0" w:space="0" w:color="auto"/>
      </w:divBdr>
    </w:div>
    <w:div w:id="1955595168">
      <w:bodyDiv w:val="1"/>
      <w:marLeft w:val="0"/>
      <w:marRight w:val="0"/>
      <w:marTop w:val="0"/>
      <w:marBottom w:val="0"/>
      <w:divBdr>
        <w:top w:val="none" w:sz="0" w:space="0" w:color="auto"/>
        <w:left w:val="none" w:sz="0" w:space="0" w:color="auto"/>
        <w:bottom w:val="none" w:sz="0" w:space="0" w:color="auto"/>
        <w:right w:val="none" w:sz="0" w:space="0" w:color="auto"/>
      </w:divBdr>
    </w:div>
    <w:div w:id="200122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cid:image005.png@01D1B807.4DDB8910"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7802</Words>
  <Characters>49157</Characters>
  <Application>Microsoft Office Word</Application>
  <DocSecurity>0</DocSecurity>
  <Lines>409</Lines>
  <Paragraphs>113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56846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Moderator#110V2</cp:lastModifiedBy>
  <cp:revision>7</cp:revision>
  <cp:lastPrinted>2019-02-25T14:05:00Z</cp:lastPrinted>
  <dcterms:created xsi:type="dcterms:W3CDTF">2025-12-11T17:18:00Z</dcterms:created>
  <dcterms:modified xsi:type="dcterms:W3CDTF">2025-12-11T17:23:00Z</dcterms:modified>
</cp:coreProperties>
</file>