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37D1" w14:textId="1D982F9E" w:rsidR="00350C3D" w:rsidRPr="00DB5457" w:rsidRDefault="00350C3D" w:rsidP="00873B09">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DB5457">
        <w:rPr>
          <w:b/>
          <w:noProof/>
          <w:sz w:val="24"/>
        </w:rPr>
        <w:t>3GPP TSG-</w:t>
      </w:r>
      <w:r w:rsidRPr="00DB5457">
        <w:rPr>
          <w:b/>
          <w:noProof/>
          <w:sz w:val="24"/>
          <w:lang w:val="de-AT"/>
        </w:rPr>
        <w:t xml:space="preserve"> RAN #1</w:t>
      </w:r>
      <w:r w:rsidR="000B6658" w:rsidRPr="00DB5457">
        <w:rPr>
          <w:b/>
          <w:noProof/>
          <w:sz w:val="24"/>
          <w:lang w:val="de-AT"/>
        </w:rPr>
        <w:t>10</w:t>
      </w:r>
      <w:r w:rsidRPr="00DB5457">
        <w:rPr>
          <w:b/>
          <w:i/>
          <w:noProof/>
          <w:sz w:val="28"/>
        </w:rPr>
        <w:tab/>
      </w:r>
      <w:r w:rsidR="003538AA" w:rsidRPr="00DB5457">
        <w:rPr>
          <w:b/>
          <w:i/>
          <w:noProof/>
          <w:sz w:val="28"/>
        </w:rPr>
        <w:t>RP-253862</w:t>
      </w:r>
    </w:p>
    <w:p w14:paraId="22EE40EB" w14:textId="5FD91CE3" w:rsidR="00350C3D" w:rsidRPr="00DB5457" w:rsidRDefault="00143983" w:rsidP="00873B09">
      <w:pPr>
        <w:tabs>
          <w:tab w:val="center" w:pos="4536"/>
          <w:tab w:val="right" w:pos="9072"/>
        </w:tabs>
        <w:spacing w:after="0"/>
        <w:rPr>
          <w:rFonts w:ascii="Arial" w:eastAsia="Batang" w:hAnsi="Arial" w:cs="Arial"/>
          <w:b/>
          <w:bCs/>
          <w:sz w:val="24"/>
          <w:szCs w:val="24"/>
          <w:lang w:val="en-US"/>
        </w:rPr>
      </w:pPr>
      <w:r w:rsidRPr="00143983">
        <w:rPr>
          <w:rFonts w:ascii="Arial" w:eastAsia="Batang" w:hAnsi="Arial" w:cs="Arial"/>
          <w:b/>
          <w:bCs/>
          <w:sz w:val="24"/>
          <w:szCs w:val="24"/>
          <w:lang w:val="en-US"/>
        </w:rPr>
        <w:t>Baltimore, USA, 8th - 11th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0C3D" w:rsidRPr="00DB5457" w14:paraId="2BAA0C9C" w14:textId="77777777" w:rsidTr="002276D5">
        <w:tc>
          <w:tcPr>
            <w:tcW w:w="9641" w:type="dxa"/>
            <w:gridSpan w:val="9"/>
            <w:tcBorders>
              <w:top w:val="single" w:sz="4" w:space="0" w:color="auto"/>
              <w:left w:val="single" w:sz="4" w:space="0" w:color="auto"/>
              <w:right w:val="single" w:sz="4" w:space="0" w:color="auto"/>
            </w:tcBorders>
          </w:tcPr>
          <w:p w14:paraId="293D31BE" w14:textId="77777777" w:rsidR="00350C3D" w:rsidRPr="00DB5457" w:rsidRDefault="00350C3D" w:rsidP="002276D5">
            <w:pPr>
              <w:pStyle w:val="CRCoverPage"/>
              <w:spacing w:after="0"/>
              <w:jc w:val="right"/>
              <w:rPr>
                <w:i/>
                <w:noProof/>
              </w:rPr>
            </w:pPr>
            <w:r w:rsidRPr="00DB5457">
              <w:rPr>
                <w:i/>
                <w:noProof/>
                <w:sz w:val="14"/>
              </w:rPr>
              <w:t>CR-Form-v12.3</w:t>
            </w:r>
          </w:p>
        </w:tc>
      </w:tr>
      <w:tr w:rsidR="00350C3D" w:rsidRPr="00DB5457" w14:paraId="1A206C7F" w14:textId="77777777" w:rsidTr="002276D5">
        <w:tc>
          <w:tcPr>
            <w:tcW w:w="9641" w:type="dxa"/>
            <w:gridSpan w:val="9"/>
            <w:tcBorders>
              <w:left w:val="single" w:sz="4" w:space="0" w:color="auto"/>
              <w:right w:val="single" w:sz="4" w:space="0" w:color="auto"/>
            </w:tcBorders>
          </w:tcPr>
          <w:p w14:paraId="35B27432" w14:textId="026CA18E" w:rsidR="00350C3D" w:rsidRPr="00DB5457" w:rsidRDefault="00350C3D" w:rsidP="002276D5">
            <w:pPr>
              <w:pStyle w:val="CRCoverPage"/>
              <w:spacing w:after="0"/>
              <w:jc w:val="center"/>
              <w:rPr>
                <w:noProof/>
              </w:rPr>
            </w:pPr>
            <w:r w:rsidRPr="00DB5457">
              <w:rPr>
                <w:b/>
                <w:noProof/>
                <w:sz w:val="32"/>
              </w:rPr>
              <w:t>CHANGE REQUEST</w:t>
            </w:r>
          </w:p>
        </w:tc>
      </w:tr>
      <w:tr w:rsidR="00350C3D" w:rsidRPr="00DB5457" w14:paraId="33B2074B" w14:textId="77777777" w:rsidTr="002276D5">
        <w:tc>
          <w:tcPr>
            <w:tcW w:w="9641" w:type="dxa"/>
            <w:gridSpan w:val="9"/>
            <w:tcBorders>
              <w:left w:val="single" w:sz="4" w:space="0" w:color="auto"/>
              <w:right w:val="single" w:sz="4" w:space="0" w:color="auto"/>
            </w:tcBorders>
          </w:tcPr>
          <w:p w14:paraId="68EEFECE" w14:textId="77777777" w:rsidR="00350C3D" w:rsidRPr="00DB5457" w:rsidRDefault="00350C3D" w:rsidP="002276D5">
            <w:pPr>
              <w:pStyle w:val="CRCoverPage"/>
              <w:spacing w:after="0"/>
              <w:rPr>
                <w:noProof/>
                <w:sz w:val="8"/>
                <w:szCs w:val="8"/>
              </w:rPr>
            </w:pPr>
          </w:p>
        </w:tc>
      </w:tr>
      <w:tr w:rsidR="00350C3D" w:rsidRPr="00DB5457" w14:paraId="032BF281" w14:textId="77777777" w:rsidTr="002276D5">
        <w:tc>
          <w:tcPr>
            <w:tcW w:w="142" w:type="dxa"/>
            <w:tcBorders>
              <w:left w:val="single" w:sz="4" w:space="0" w:color="auto"/>
            </w:tcBorders>
          </w:tcPr>
          <w:p w14:paraId="4FCE95A5" w14:textId="77777777" w:rsidR="00350C3D" w:rsidRPr="00DB5457" w:rsidRDefault="00350C3D" w:rsidP="002276D5">
            <w:pPr>
              <w:pStyle w:val="CRCoverPage"/>
              <w:spacing w:after="0"/>
              <w:jc w:val="right"/>
              <w:rPr>
                <w:noProof/>
              </w:rPr>
            </w:pPr>
          </w:p>
        </w:tc>
        <w:tc>
          <w:tcPr>
            <w:tcW w:w="1559" w:type="dxa"/>
            <w:shd w:val="pct30" w:color="FFFF00" w:fill="auto"/>
          </w:tcPr>
          <w:p w14:paraId="434FCD22" w14:textId="77777777" w:rsidR="00350C3D" w:rsidRPr="00DB5457" w:rsidRDefault="00350C3D" w:rsidP="002276D5">
            <w:pPr>
              <w:pStyle w:val="CRCoverPage"/>
              <w:spacing w:after="0"/>
              <w:jc w:val="right"/>
              <w:rPr>
                <w:b/>
                <w:noProof/>
                <w:sz w:val="28"/>
              </w:rPr>
            </w:pPr>
            <w:fldSimple w:instr=" DOCPROPERTY  Spec#  \* MERGEFORMAT ">
              <w:r w:rsidRPr="00DB5457">
                <w:rPr>
                  <w:b/>
                  <w:noProof/>
                  <w:sz w:val="28"/>
                </w:rPr>
                <w:t>38.214</w:t>
              </w:r>
            </w:fldSimple>
          </w:p>
        </w:tc>
        <w:tc>
          <w:tcPr>
            <w:tcW w:w="709" w:type="dxa"/>
          </w:tcPr>
          <w:p w14:paraId="677D644C" w14:textId="77777777" w:rsidR="00350C3D" w:rsidRPr="00DB5457" w:rsidRDefault="00350C3D" w:rsidP="002276D5">
            <w:pPr>
              <w:pStyle w:val="CRCoverPage"/>
              <w:spacing w:after="0"/>
              <w:jc w:val="center"/>
              <w:rPr>
                <w:noProof/>
              </w:rPr>
            </w:pPr>
            <w:r w:rsidRPr="00DB5457">
              <w:rPr>
                <w:b/>
                <w:noProof/>
                <w:sz w:val="28"/>
              </w:rPr>
              <w:t>CR</w:t>
            </w:r>
          </w:p>
        </w:tc>
        <w:tc>
          <w:tcPr>
            <w:tcW w:w="1276" w:type="dxa"/>
            <w:shd w:val="pct30" w:color="FFFF00" w:fill="auto"/>
          </w:tcPr>
          <w:p w14:paraId="507D945F" w14:textId="3151A6B7" w:rsidR="00350C3D" w:rsidRPr="00DB5457" w:rsidRDefault="008A149E" w:rsidP="002276D5">
            <w:pPr>
              <w:pStyle w:val="CRCoverPage"/>
              <w:spacing w:after="0"/>
              <w:jc w:val="center"/>
              <w:rPr>
                <w:noProof/>
              </w:rPr>
            </w:pPr>
            <w:r w:rsidRPr="00DB5457">
              <w:rPr>
                <w:b/>
                <w:noProof/>
                <w:sz w:val="28"/>
              </w:rPr>
              <w:t>07</w:t>
            </w:r>
            <w:r w:rsidR="000566A9" w:rsidRPr="00DB5457">
              <w:rPr>
                <w:b/>
                <w:noProof/>
                <w:sz w:val="28"/>
              </w:rPr>
              <w:t>30</w:t>
            </w:r>
          </w:p>
        </w:tc>
        <w:tc>
          <w:tcPr>
            <w:tcW w:w="709" w:type="dxa"/>
          </w:tcPr>
          <w:p w14:paraId="7CB1D567" w14:textId="77777777" w:rsidR="00350C3D" w:rsidRPr="00DB5457" w:rsidRDefault="00350C3D" w:rsidP="002276D5">
            <w:pPr>
              <w:pStyle w:val="CRCoverPage"/>
              <w:tabs>
                <w:tab w:val="right" w:pos="625"/>
              </w:tabs>
              <w:spacing w:after="0"/>
              <w:jc w:val="center"/>
              <w:rPr>
                <w:noProof/>
              </w:rPr>
            </w:pPr>
            <w:r w:rsidRPr="00DB5457">
              <w:rPr>
                <w:b/>
                <w:bCs/>
                <w:noProof/>
                <w:sz w:val="28"/>
              </w:rPr>
              <w:t>rev</w:t>
            </w:r>
          </w:p>
        </w:tc>
        <w:tc>
          <w:tcPr>
            <w:tcW w:w="992" w:type="dxa"/>
            <w:shd w:val="pct30" w:color="FFFF00" w:fill="auto"/>
          </w:tcPr>
          <w:p w14:paraId="4D54C8E7" w14:textId="77777777" w:rsidR="00350C3D" w:rsidRPr="00DB5457" w:rsidRDefault="00350C3D" w:rsidP="002276D5">
            <w:pPr>
              <w:pStyle w:val="CRCoverPage"/>
              <w:spacing w:after="0"/>
              <w:jc w:val="center"/>
              <w:rPr>
                <w:b/>
                <w:noProof/>
              </w:rPr>
            </w:pPr>
            <w:fldSimple w:instr=" DOCPROPERTY  Revision  \* MERGEFORMAT ">
              <w:r w:rsidRPr="00DB5457">
                <w:rPr>
                  <w:b/>
                  <w:noProof/>
                  <w:sz w:val="28"/>
                </w:rPr>
                <w:t>-</w:t>
              </w:r>
            </w:fldSimple>
          </w:p>
        </w:tc>
        <w:tc>
          <w:tcPr>
            <w:tcW w:w="2410" w:type="dxa"/>
          </w:tcPr>
          <w:p w14:paraId="48AC22C1" w14:textId="77777777" w:rsidR="00350C3D" w:rsidRPr="00DB5457" w:rsidRDefault="00350C3D" w:rsidP="002276D5">
            <w:pPr>
              <w:pStyle w:val="CRCoverPage"/>
              <w:tabs>
                <w:tab w:val="right" w:pos="1825"/>
              </w:tabs>
              <w:spacing w:after="0"/>
              <w:jc w:val="center"/>
              <w:rPr>
                <w:noProof/>
              </w:rPr>
            </w:pPr>
            <w:r w:rsidRPr="00DB5457">
              <w:rPr>
                <w:b/>
                <w:noProof/>
                <w:sz w:val="28"/>
                <w:szCs w:val="28"/>
              </w:rPr>
              <w:t>Current version:</w:t>
            </w:r>
          </w:p>
        </w:tc>
        <w:tc>
          <w:tcPr>
            <w:tcW w:w="1701" w:type="dxa"/>
            <w:shd w:val="pct30" w:color="FFFF00" w:fill="auto"/>
          </w:tcPr>
          <w:p w14:paraId="0EBE21FB" w14:textId="77777777" w:rsidR="00350C3D" w:rsidRPr="00DB5457" w:rsidRDefault="00350C3D" w:rsidP="002276D5">
            <w:pPr>
              <w:pStyle w:val="CRCoverPage"/>
              <w:spacing w:after="0"/>
              <w:jc w:val="center"/>
              <w:rPr>
                <w:noProof/>
                <w:sz w:val="28"/>
              </w:rPr>
            </w:pPr>
            <w:fldSimple w:instr=" DOCPROPERTY  Version  \* MERGEFORMAT ">
              <w:r w:rsidRPr="00DB5457">
                <w:rPr>
                  <w:b/>
                  <w:noProof/>
                  <w:sz w:val="28"/>
                </w:rPr>
                <w:t>19.1.0</w:t>
              </w:r>
            </w:fldSimple>
          </w:p>
        </w:tc>
        <w:tc>
          <w:tcPr>
            <w:tcW w:w="143" w:type="dxa"/>
            <w:tcBorders>
              <w:right w:val="single" w:sz="4" w:space="0" w:color="auto"/>
            </w:tcBorders>
          </w:tcPr>
          <w:p w14:paraId="2F2A41D2" w14:textId="77777777" w:rsidR="00350C3D" w:rsidRPr="00DB5457" w:rsidRDefault="00350C3D" w:rsidP="002276D5">
            <w:pPr>
              <w:pStyle w:val="CRCoverPage"/>
              <w:spacing w:after="0"/>
              <w:rPr>
                <w:noProof/>
              </w:rPr>
            </w:pPr>
          </w:p>
        </w:tc>
      </w:tr>
      <w:tr w:rsidR="00350C3D" w:rsidRPr="00DB5457" w14:paraId="33DE47DE" w14:textId="77777777" w:rsidTr="002276D5">
        <w:tc>
          <w:tcPr>
            <w:tcW w:w="9641" w:type="dxa"/>
            <w:gridSpan w:val="9"/>
            <w:tcBorders>
              <w:left w:val="single" w:sz="4" w:space="0" w:color="auto"/>
              <w:right w:val="single" w:sz="4" w:space="0" w:color="auto"/>
            </w:tcBorders>
          </w:tcPr>
          <w:p w14:paraId="4802F0D7" w14:textId="77777777" w:rsidR="00350C3D" w:rsidRPr="00DB5457" w:rsidRDefault="00350C3D" w:rsidP="002276D5">
            <w:pPr>
              <w:pStyle w:val="CRCoverPage"/>
              <w:spacing w:after="0"/>
              <w:rPr>
                <w:noProof/>
              </w:rPr>
            </w:pPr>
          </w:p>
        </w:tc>
      </w:tr>
      <w:tr w:rsidR="00350C3D" w:rsidRPr="00DB5457" w14:paraId="1EC1238B" w14:textId="77777777" w:rsidTr="002276D5">
        <w:tc>
          <w:tcPr>
            <w:tcW w:w="9641" w:type="dxa"/>
            <w:gridSpan w:val="9"/>
            <w:tcBorders>
              <w:top w:val="single" w:sz="4" w:space="0" w:color="auto"/>
            </w:tcBorders>
          </w:tcPr>
          <w:p w14:paraId="7177DF5F" w14:textId="77777777" w:rsidR="00350C3D" w:rsidRPr="00DB5457" w:rsidRDefault="00350C3D" w:rsidP="002276D5">
            <w:pPr>
              <w:pStyle w:val="CRCoverPage"/>
              <w:spacing w:after="0"/>
              <w:jc w:val="center"/>
              <w:rPr>
                <w:rFonts w:cs="Arial"/>
                <w:i/>
                <w:noProof/>
              </w:rPr>
            </w:pPr>
            <w:r w:rsidRPr="00DB5457">
              <w:rPr>
                <w:rFonts w:cs="Arial"/>
                <w:i/>
                <w:noProof/>
              </w:rPr>
              <w:t xml:space="preserve">For </w:t>
            </w:r>
            <w:hyperlink r:id="rId14" w:anchor="_blank" w:history="1">
              <w:r w:rsidRPr="00DB5457">
                <w:rPr>
                  <w:rStyle w:val="Hyperlink"/>
                  <w:rFonts w:cs="Arial"/>
                  <w:b/>
                  <w:i/>
                  <w:noProof/>
                  <w:color w:val="FF0000"/>
                </w:rPr>
                <w:t>HE</w:t>
              </w:r>
              <w:bookmarkStart w:id="11" w:name="_Hlt497126619"/>
              <w:r w:rsidRPr="00DB5457">
                <w:rPr>
                  <w:rStyle w:val="Hyperlink"/>
                  <w:rFonts w:cs="Arial"/>
                  <w:b/>
                  <w:i/>
                  <w:noProof/>
                  <w:color w:val="FF0000"/>
                </w:rPr>
                <w:t>L</w:t>
              </w:r>
              <w:bookmarkEnd w:id="11"/>
              <w:r w:rsidRPr="00DB5457">
                <w:rPr>
                  <w:rStyle w:val="Hyperlink"/>
                  <w:rFonts w:cs="Arial"/>
                  <w:b/>
                  <w:i/>
                  <w:noProof/>
                  <w:color w:val="FF0000"/>
                </w:rPr>
                <w:t>P</w:t>
              </w:r>
            </w:hyperlink>
            <w:r w:rsidRPr="00DB5457">
              <w:rPr>
                <w:rFonts w:cs="Arial"/>
                <w:b/>
                <w:i/>
                <w:noProof/>
                <w:color w:val="FF0000"/>
              </w:rPr>
              <w:t xml:space="preserve"> </w:t>
            </w:r>
            <w:r w:rsidRPr="00DB5457">
              <w:rPr>
                <w:rFonts w:cs="Arial"/>
                <w:i/>
                <w:noProof/>
              </w:rPr>
              <w:t xml:space="preserve">on using this form: comprehensive instructions can be found at </w:t>
            </w:r>
            <w:r w:rsidRPr="00DB5457">
              <w:rPr>
                <w:rFonts w:cs="Arial"/>
                <w:i/>
                <w:noProof/>
              </w:rPr>
              <w:br/>
            </w:r>
            <w:hyperlink r:id="rId15" w:history="1">
              <w:r w:rsidRPr="00DB5457">
                <w:rPr>
                  <w:rStyle w:val="Hyperlink"/>
                  <w:rFonts w:cs="Arial"/>
                  <w:i/>
                  <w:noProof/>
                </w:rPr>
                <w:t>http://www.3gpp.org/Change-Requests</w:t>
              </w:r>
            </w:hyperlink>
            <w:r w:rsidRPr="00DB5457">
              <w:rPr>
                <w:rFonts w:cs="Arial"/>
                <w:i/>
                <w:noProof/>
              </w:rPr>
              <w:t>.</w:t>
            </w:r>
          </w:p>
        </w:tc>
      </w:tr>
      <w:tr w:rsidR="00350C3D" w:rsidRPr="00DB5457" w14:paraId="4CBA078A" w14:textId="77777777" w:rsidTr="002276D5">
        <w:tc>
          <w:tcPr>
            <w:tcW w:w="9641" w:type="dxa"/>
            <w:gridSpan w:val="9"/>
          </w:tcPr>
          <w:p w14:paraId="727D51DA" w14:textId="77777777" w:rsidR="00350C3D" w:rsidRPr="00DB5457" w:rsidRDefault="00350C3D" w:rsidP="002276D5">
            <w:pPr>
              <w:pStyle w:val="CRCoverPage"/>
              <w:spacing w:after="0"/>
              <w:rPr>
                <w:noProof/>
                <w:sz w:val="8"/>
                <w:szCs w:val="8"/>
              </w:rPr>
            </w:pPr>
          </w:p>
        </w:tc>
      </w:tr>
    </w:tbl>
    <w:p w14:paraId="17C00FFA" w14:textId="77777777" w:rsidR="00350C3D" w:rsidRPr="00DB5457" w:rsidRDefault="00350C3D" w:rsidP="00873B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0C3D" w:rsidRPr="00DB5457" w14:paraId="1C813476" w14:textId="77777777" w:rsidTr="002276D5">
        <w:tc>
          <w:tcPr>
            <w:tcW w:w="2835" w:type="dxa"/>
          </w:tcPr>
          <w:p w14:paraId="3E31B14D" w14:textId="77777777" w:rsidR="00350C3D" w:rsidRPr="00DB5457" w:rsidRDefault="00350C3D" w:rsidP="002276D5">
            <w:pPr>
              <w:pStyle w:val="CRCoverPage"/>
              <w:tabs>
                <w:tab w:val="right" w:pos="2751"/>
              </w:tabs>
              <w:spacing w:after="0"/>
              <w:rPr>
                <w:b/>
                <w:i/>
                <w:noProof/>
              </w:rPr>
            </w:pPr>
            <w:r w:rsidRPr="00DB5457">
              <w:rPr>
                <w:b/>
                <w:i/>
                <w:noProof/>
              </w:rPr>
              <w:t>Proposed change affects:</w:t>
            </w:r>
          </w:p>
        </w:tc>
        <w:tc>
          <w:tcPr>
            <w:tcW w:w="1418" w:type="dxa"/>
          </w:tcPr>
          <w:p w14:paraId="136BBBC1" w14:textId="77777777" w:rsidR="00350C3D" w:rsidRPr="00DB5457" w:rsidRDefault="00350C3D" w:rsidP="002276D5">
            <w:pPr>
              <w:pStyle w:val="CRCoverPage"/>
              <w:spacing w:after="0"/>
              <w:jc w:val="right"/>
              <w:rPr>
                <w:noProof/>
              </w:rPr>
            </w:pPr>
            <w:r w:rsidRPr="00DB54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E9A5B" w14:textId="77777777" w:rsidR="00350C3D" w:rsidRPr="00DB5457" w:rsidRDefault="00350C3D" w:rsidP="002276D5">
            <w:pPr>
              <w:pStyle w:val="CRCoverPage"/>
              <w:spacing w:after="0"/>
              <w:jc w:val="center"/>
              <w:rPr>
                <w:b/>
                <w:caps/>
                <w:noProof/>
              </w:rPr>
            </w:pPr>
          </w:p>
        </w:tc>
        <w:tc>
          <w:tcPr>
            <w:tcW w:w="709" w:type="dxa"/>
            <w:tcBorders>
              <w:left w:val="single" w:sz="4" w:space="0" w:color="auto"/>
            </w:tcBorders>
          </w:tcPr>
          <w:p w14:paraId="76445438" w14:textId="77777777" w:rsidR="00350C3D" w:rsidRPr="00DB5457" w:rsidRDefault="00350C3D" w:rsidP="002276D5">
            <w:pPr>
              <w:pStyle w:val="CRCoverPage"/>
              <w:spacing w:after="0"/>
              <w:jc w:val="right"/>
              <w:rPr>
                <w:noProof/>
                <w:u w:val="single"/>
              </w:rPr>
            </w:pPr>
            <w:r w:rsidRPr="00DB54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FED44" w14:textId="77777777" w:rsidR="00350C3D" w:rsidRPr="00DB5457" w:rsidRDefault="00350C3D" w:rsidP="002276D5">
            <w:pPr>
              <w:pStyle w:val="CRCoverPage"/>
              <w:spacing w:after="0"/>
              <w:jc w:val="center"/>
              <w:rPr>
                <w:b/>
                <w:caps/>
                <w:noProof/>
              </w:rPr>
            </w:pPr>
            <w:r w:rsidRPr="00DB5457">
              <w:rPr>
                <w:b/>
                <w:caps/>
                <w:noProof/>
              </w:rPr>
              <w:t>x</w:t>
            </w:r>
          </w:p>
        </w:tc>
        <w:tc>
          <w:tcPr>
            <w:tcW w:w="2126" w:type="dxa"/>
          </w:tcPr>
          <w:p w14:paraId="191E2C89" w14:textId="77777777" w:rsidR="00350C3D" w:rsidRPr="00DB5457" w:rsidRDefault="00350C3D" w:rsidP="002276D5">
            <w:pPr>
              <w:pStyle w:val="CRCoverPage"/>
              <w:spacing w:after="0"/>
              <w:jc w:val="right"/>
              <w:rPr>
                <w:noProof/>
                <w:u w:val="single"/>
              </w:rPr>
            </w:pPr>
            <w:r w:rsidRPr="00DB54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F4DA6" w14:textId="77777777" w:rsidR="00350C3D" w:rsidRPr="00DB5457" w:rsidRDefault="00350C3D" w:rsidP="002276D5">
            <w:pPr>
              <w:pStyle w:val="CRCoverPage"/>
              <w:spacing w:after="0"/>
              <w:jc w:val="center"/>
              <w:rPr>
                <w:b/>
                <w:caps/>
                <w:noProof/>
              </w:rPr>
            </w:pPr>
            <w:r w:rsidRPr="00DB5457">
              <w:rPr>
                <w:b/>
                <w:caps/>
                <w:noProof/>
              </w:rPr>
              <w:t>x</w:t>
            </w:r>
          </w:p>
        </w:tc>
        <w:tc>
          <w:tcPr>
            <w:tcW w:w="1418" w:type="dxa"/>
            <w:tcBorders>
              <w:left w:val="nil"/>
            </w:tcBorders>
          </w:tcPr>
          <w:p w14:paraId="3B72B6E4" w14:textId="77777777" w:rsidR="00350C3D" w:rsidRPr="00DB5457" w:rsidRDefault="00350C3D" w:rsidP="002276D5">
            <w:pPr>
              <w:pStyle w:val="CRCoverPage"/>
              <w:spacing w:after="0"/>
              <w:jc w:val="right"/>
              <w:rPr>
                <w:noProof/>
              </w:rPr>
            </w:pPr>
            <w:r w:rsidRPr="00DB54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F1DA6" w14:textId="77777777" w:rsidR="00350C3D" w:rsidRPr="00DB5457" w:rsidRDefault="00350C3D" w:rsidP="002276D5">
            <w:pPr>
              <w:pStyle w:val="CRCoverPage"/>
              <w:spacing w:after="0"/>
              <w:jc w:val="center"/>
              <w:rPr>
                <w:b/>
                <w:bCs/>
                <w:caps/>
                <w:noProof/>
              </w:rPr>
            </w:pPr>
          </w:p>
        </w:tc>
      </w:tr>
    </w:tbl>
    <w:p w14:paraId="23C64D77" w14:textId="77777777" w:rsidR="00350C3D" w:rsidRPr="00DB5457" w:rsidRDefault="00350C3D" w:rsidP="00873B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0C3D" w:rsidRPr="00DB5457" w14:paraId="6E3A0B94" w14:textId="77777777" w:rsidTr="002276D5">
        <w:tc>
          <w:tcPr>
            <w:tcW w:w="9640" w:type="dxa"/>
            <w:gridSpan w:val="11"/>
          </w:tcPr>
          <w:p w14:paraId="0996835C" w14:textId="77777777" w:rsidR="00350C3D" w:rsidRPr="00DB5457" w:rsidRDefault="00350C3D" w:rsidP="002276D5">
            <w:pPr>
              <w:pStyle w:val="CRCoverPage"/>
              <w:spacing w:after="0"/>
              <w:rPr>
                <w:noProof/>
                <w:sz w:val="8"/>
                <w:szCs w:val="8"/>
              </w:rPr>
            </w:pPr>
          </w:p>
        </w:tc>
      </w:tr>
      <w:tr w:rsidR="00350C3D" w:rsidRPr="00DB5457" w14:paraId="1D596875" w14:textId="77777777" w:rsidTr="002276D5">
        <w:tc>
          <w:tcPr>
            <w:tcW w:w="1843" w:type="dxa"/>
            <w:tcBorders>
              <w:top w:val="single" w:sz="4" w:space="0" w:color="auto"/>
              <w:left w:val="single" w:sz="4" w:space="0" w:color="auto"/>
            </w:tcBorders>
          </w:tcPr>
          <w:p w14:paraId="43DB1E95" w14:textId="77777777" w:rsidR="00350C3D" w:rsidRPr="00DB5457" w:rsidRDefault="00350C3D" w:rsidP="002276D5">
            <w:pPr>
              <w:pStyle w:val="CRCoverPage"/>
              <w:tabs>
                <w:tab w:val="right" w:pos="1759"/>
              </w:tabs>
              <w:spacing w:after="0"/>
              <w:rPr>
                <w:b/>
                <w:i/>
                <w:noProof/>
              </w:rPr>
            </w:pPr>
            <w:r w:rsidRPr="00DB5457">
              <w:rPr>
                <w:b/>
                <w:i/>
                <w:noProof/>
              </w:rPr>
              <w:t>Title:</w:t>
            </w:r>
            <w:r w:rsidRPr="00DB5457">
              <w:rPr>
                <w:b/>
                <w:i/>
                <w:noProof/>
              </w:rPr>
              <w:tab/>
            </w:r>
          </w:p>
        </w:tc>
        <w:tc>
          <w:tcPr>
            <w:tcW w:w="7797" w:type="dxa"/>
            <w:gridSpan w:val="10"/>
            <w:tcBorders>
              <w:top w:val="single" w:sz="4" w:space="0" w:color="auto"/>
              <w:right w:val="single" w:sz="4" w:space="0" w:color="auto"/>
            </w:tcBorders>
            <w:shd w:val="pct30" w:color="FFFF00" w:fill="auto"/>
          </w:tcPr>
          <w:p w14:paraId="483110AC" w14:textId="77777777" w:rsidR="00350C3D" w:rsidRPr="00DB5457" w:rsidRDefault="00350C3D" w:rsidP="002276D5">
            <w:pPr>
              <w:pStyle w:val="CRCoverPage"/>
              <w:spacing w:after="0"/>
              <w:ind w:left="100"/>
              <w:rPr>
                <w:noProof/>
              </w:rPr>
            </w:pPr>
            <w:r w:rsidRPr="00DB5457">
              <w:t>Corrections on NR mobility enhancements phase 4</w:t>
            </w:r>
          </w:p>
        </w:tc>
      </w:tr>
      <w:tr w:rsidR="00350C3D" w:rsidRPr="00DB5457" w14:paraId="66C95FEE" w14:textId="77777777" w:rsidTr="002276D5">
        <w:tc>
          <w:tcPr>
            <w:tcW w:w="1843" w:type="dxa"/>
            <w:tcBorders>
              <w:left w:val="single" w:sz="4" w:space="0" w:color="auto"/>
            </w:tcBorders>
          </w:tcPr>
          <w:p w14:paraId="0A091F68" w14:textId="77777777" w:rsidR="00350C3D" w:rsidRPr="00DB5457" w:rsidRDefault="00350C3D" w:rsidP="002276D5">
            <w:pPr>
              <w:pStyle w:val="CRCoverPage"/>
              <w:spacing w:after="0"/>
              <w:rPr>
                <w:b/>
                <w:i/>
                <w:noProof/>
                <w:sz w:val="8"/>
                <w:szCs w:val="8"/>
              </w:rPr>
            </w:pPr>
          </w:p>
        </w:tc>
        <w:tc>
          <w:tcPr>
            <w:tcW w:w="7797" w:type="dxa"/>
            <w:gridSpan w:val="10"/>
            <w:tcBorders>
              <w:right w:val="single" w:sz="4" w:space="0" w:color="auto"/>
            </w:tcBorders>
          </w:tcPr>
          <w:p w14:paraId="1B069686" w14:textId="77777777" w:rsidR="00350C3D" w:rsidRPr="00DB5457" w:rsidRDefault="00350C3D" w:rsidP="002276D5">
            <w:pPr>
              <w:pStyle w:val="CRCoverPage"/>
              <w:spacing w:after="0"/>
              <w:rPr>
                <w:noProof/>
                <w:sz w:val="8"/>
                <w:szCs w:val="8"/>
              </w:rPr>
            </w:pPr>
          </w:p>
        </w:tc>
      </w:tr>
      <w:tr w:rsidR="00350C3D" w:rsidRPr="00DB5457" w14:paraId="386EA022" w14:textId="77777777" w:rsidTr="002276D5">
        <w:tc>
          <w:tcPr>
            <w:tcW w:w="1843" w:type="dxa"/>
            <w:tcBorders>
              <w:left w:val="single" w:sz="4" w:space="0" w:color="auto"/>
            </w:tcBorders>
          </w:tcPr>
          <w:p w14:paraId="567211B7" w14:textId="77777777" w:rsidR="00350C3D" w:rsidRPr="00DB5457" w:rsidRDefault="00350C3D" w:rsidP="002276D5">
            <w:pPr>
              <w:pStyle w:val="CRCoverPage"/>
              <w:tabs>
                <w:tab w:val="right" w:pos="1759"/>
              </w:tabs>
              <w:spacing w:after="0"/>
              <w:rPr>
                <w:b/>
                <w:i/>
                <w:noProof/>
              </w:rPr>
            </w:pPr>
            <w:r w:rsidRPr="00DB5457">
              <w:rPr>
                <w:b/>
                <w:i/>
                <w:noProof/>
              </w:rPr>
              <w:t>Source to WG:</w:t>
            </w:r>
          </w:p>
        </w:tc>
        <w:tc>
          <w:tcPr>
            <w:tcW w:w="7797" w:type="dxa"/>
            <w:gridSpan w:val="10"/>
            <w:tcBorders>
              <w:right w:val="single" w:sz="4" w:space="0" w:color="auto"/>
            </w:tcBorders>
            <w:shd w:val="pct30" w:color="FFFF00" w:fill="auto"/>
          </w:tcPr>
          <w:p w14:paraId="711E74AA" w14:textId="1706C173" w:rsidR="00350C3D" w:rsidRPr="00DB5457" w:rsidRDefault="003538AA" w:rsidP="003538AA">
            <w:pPr>
              <w:pStyle w:val="CRCoverPage"/>
              <w:spacing w:after="0"/>
              <w:rPr>
                <w:noProof/>
              </w:rPr>
            </w:pPr>
            <w:r w:rsidRPr="00DB5457">
              <w:t xml:space="preserve">  -</w:t>
            </w:r>
          </w:p>
        </w:tc>
      </w:tr>
      <w:tr w:rsidR="00350C3D" w:rsidRPr="00DB5457" w14:paraId="75259748" w14:textId="77777777" w:rsidTr="002276D5">
        <w:tc>
          <w:tcPr>
            <w:tcW w:w="1843" w:type="dxa"/>
            <w:tcBorders>
              <w:left w:val="single" w:sz="4" w:space="0" w:color="auto"/>
            </w:tcBorders>
          </w:tcPr>
          <w:p w14:paraId="0702144B" w14:textId="77777777" w:rsidR="00350C3D" w:rsidRPr="00DB5457" w:rsidRDefault="00350C3D" w:rsidP="002276D5">
            <w:pPr>
              <w:pStyle w:val="CRCoverPage"/>
              <w:tabs>
                <w:tab w:val="right" w:pos="1759"/>
              </w:tabs>
              <w:spacing w:after="0"/>
              <w:rPr>
                <w:b/>
                <w:i/>
                <w:noProof/>
              </w:rPr>
            </w:pPr>
            <w:r w:rsidRPr="00DB5457">
              <w:rPr>
                <w:b/>
                <w:i/>
                <w:noProof/>
              </w:rPr>
              <w:t>Source to TSG:</w:t>
            </w:r>
          </w:p>
        </w:tc>
        <w:tc>
          <w:tcPr>
            <w:tcW w:w="7797" w:type="dxa"/>
            <w:gridSpan w:val="10"/>
            <w:tcBorders>
              <w:right w:val="single" w:sz="4" w:space="0" w:color="auto"/>
            </w:tcBorders>
            <w:shd w:val="pct30" w:color="FFFF00" w:fill="auto"/>
          </w:tcPr>
          <w:p w14:paraId="75D12FD9" w14:textId="7474DCF5" w:rsidR="00350C3D" w:rsidRPr="00DB5457" w:rsidRDefault="003538AA" w:rsidP="002276D5">
            <w:pPr>
              <w:pStyle w:val="CRCoverPage"/>
              <w:spacing w:after="0"/>
              <w:ind w:left="100"/>
              <w:rPr>
                <w:noProof/>
              </w:rPr>
            </w:pPr>
            <w:r w:rsidRPr="00DB5457">
              <w:t>Nokia</w:t>
            </w:r>
          </w:p>
        </w:tc>
      </w:tr>
      <w:tr w:rsidR="00350C3D" w:rsidRPr="00DB5457" w14:paraId="07696383" w14:textId="77777777" w:rsidTr="002276D5">
        <w:tc>
          <w:tcPr>
            <w:tcW w:w="1843" w:type="dxa"/>
            <w:tcBorders>
              <w:left w:val="single" w:sz="4" w:space="0" w:color="auto"/>
            </w:tcBorders>
          </w:tcPr>
          <w:p w14:paraId="3E29A44F" w14:textId="77777777" w:rsidR="00350C3D" w:rsidRPr="00DB5457" w:rsidRDefault="00350C3D" w:rsidP="002276D5">
            <w:pPr>
              <w:pStyle w:val="CRCoverPage"/>
              <w:spacing w:after="0"/>
              <w:rPr>
                <w:b/>
                <w:i/>
                <w:noProof/>
                <w:sz w:val="8"/>
                <w:szCs w:val="8"/>
              </w:rPr>
            </w:pPr>
          </w:p>
        </w:tc>
        <w:tc>
          <w:tcPr>
            <w:tcW w:w="7797" w:type="dxa"/>
            <w:gridSpan w:val="10"/>
            <w:tcBorders>
              <w:right w:val="single" w:sz="4" w:space="0" w:color="auto"/>
            </w:tcBorders>
          </w:tcPr>
          <w:p w14:paraId="5E914DFA" w14:textId="77777777" w:rsidR="00350C3D" w:rsidRPr="00DB5457" w:rsidRDefault="00350C3D" w:rsidP="002276D5">
            <w:pPr>
              <w:pStyle w:val="CRCoverPage"/>
              <w:spacing w:after="0"/>
              <w:rPr>
                <w:noProof/>
                <w:sz w:val="8"/>
                <w:szCs w:val="8"/>
              </w:rPr>
            </w:pPr>
          </w:p>
        </w:tc>
      </w:tr>
      <w:tr w:rsidR="00350C3D" w:rsidRPr="00DB5457" w14:paraId="47511F71" w14:textId="77777777" w:rsidTr="002276D5">
        <w:tc>
          <w:tcPr>
            <w:tcW w:w="1843" w:type="dxa"/>
            <w:tcBorders>
              <w:left w:val="single" w:sz="4" w:space="0" w:color="auto"/>
            </w:tcBorders>
          </w:tcPr>
          <w:p w14:paraId="711B5D72" w14:textId="77777777" w:rsidR="00350C3D" w:rsidRPr="00DB5457" w:rsidRDefault="00350C3D" w:rsidP="002276D5">
            <w:pPr>
              <w:pStyle w:val="CRCoverPage"/>
              <w:tabs>
                <w:tab w:val="right" w:pos="1759"/>
              </w:tabs>
              <w:spacing w:after="0"/>
              <w:rPr>
                <w:b/>
                <w:i/>
                <w:noProof/>
              </w:rPr>
            </w:pPr>
            <w:r w:rsidRPr="00DB5457">
              <w:rPr>
                <w:b/>
                <w:i/>
                <w:noProof/>
              </w:rPr>
              <w:t>Work item code:</w:t>
            </w:r>
          </w:p>
        </w:tc>
        <w:tc>
          <w:tcPr>
            <w:tcW w:w="3686" w:type="dxa"/>
            <w:gridSpan w:val="5"/>
            <w:shd w:val="pct30" w:color="FFFF00" w:fill="auto"/>
          </w:tcPr>
          <w:p w14:paraId="41DCDBD8" w14:textId="77777777" w:rsidR="00350C3D" w:rsidRPr="00DB5457" w:rsidRDefault="00350C3D" w:rsidP="002276D5">
            <w:pPr>
              <w:pStyle w:val="CRCoverPage"/>
              <w:spacing w:after="0"/>
              <w:ind w:left="100"/>
              <w:rPr>
                <w:noProof/>
              </w:rPr>
            </w:pPr>
            <w:r w:rsidRPr="00DB5457">
              <w:t>NR_Mob_Ph4-Core</w:t>
            </w:r>
          </w:p>
        </w:tc>
        <w:tc>
          <w:tcPr>
            <w:tcW w:w="567" w:type="dxa"/>
            <w:tcBorders>
              <w:left w:val="nil"/>
            </w:tcBorders>
          </w:tcPr>
          <w:p w14:paraId="50EACA01" w14:textId="77777777" w:rsidR="00350C3D" w:rsidRPr="00DB5457" w:rsidRDefault="00350C3D" w:rsidP="002276D5">
            <w:pPr>
              <w:pStyle w:val="CRCoverPage"/>
              <w:spacing w:after="0"/>
              <w:ind w:right="100"/>
              <w:rPr>
                <w:noProof/>
              </w:rPr>
            </w:pPr>
          </w:p>
        </w:tc>
        <w:tc>
          <w:tcPr>
            <w:tcW w:w="1417" w:type="dxa"/>
            <w:gridSpan w:val="3"/>
            <w:tcBorders>
              <w:left w:val="nil"/>
            </w:tcBorders>
          </w:tcPr>
          <w:p w14:paraId="5A546EB7" w14:textId="77777777" w:rsidR="00350C3D" w:rsidRPr="00DB5457" w:rsidRDefault="00350C3D" w:rsidP="002276D5">
            <w:pPr>
              <w:pStyle w:val="CRCoverPage"/>
              <w:spacing w:after="0"/>
              <w:jc w:val="right"/>
              <w:rPr>
                <w:noProof/>
              </w:rPr>
            </w:pPr>
            <w:r w:rsidRPr="00DB5457">
              <w:rPr>
                <w:b/>
                <w:i/>
                <w:noProof/>
              </w:rPr>
              <w:t>Date:</w:t>
            </w:r>
          </w:p>
        </w:tc>
        <w:tc>
          <w:tcPr>
            <w:tcW w:w="2127" w:type="dxa"/>
            <w:tcBorders>
              <w:right w:val="single" w:sz="4" w:space="0" w:color="auto"/>
            </w:tcBorders>
            <w:shd w:val="pct30" w:color="FFFF00" w:fill="auto"/>
          </w:tcPr>
          <w:p w14:paraId="742840F6" w14:textId="63FEF965" w:rsidR="00350C3D" w:rsidRPr="00DB5457" w:rsidRDefault="00350C3D" w:rsidP="002276D5">
            <w:pPr>
              <w:pStyle w:val="CRCoverPage"/>
              <w:spacing w:after="0"/>
              <w:ind w:left="100"/>
              <w:rPr>
                <w:noProof/>
              </w:rPr>
            </w:pPr>
            <w:r w:rsidRPr="00DB5457">
              <w:t>2025-1</w:t>
            </w:r>
            <w:r w:rsidR="00156237" w:rsidRPr="00DB5457">
              <w:t>2</w:t>
            </w:r>
            <w:r w:rsidRPr="00DB5457">
              <w:t>-</w:t>
            </w:r>
            <w:r w:rsidR="003538AA" w:rsidRPr="00DB5457">
              <w:t>11</w:t>
            </w:r>
          </w:p>
        </w:tc>
      </w:tr>
      <w:tr w:rsidR="00350C3D" w:rsidRPr="00DB5457" w14:paraId="44A64F5D" w14:textId="77777777" w:rsidTr="002276D5">
        <w:tc>
          <w:tcPr>
            <w:tcW w:w="1843" w:type="dxa"/>
            <w:tcBorders>
              <w:left w:val="single" w:sz="4" w:space="0" w:color="auto"/>
            </w:tcBorders>
          </w:tcPr>
          <w:p w14:paraId="0E30187B" w14:textId="77777777" w:rsidR="00350C3D" w:rsidRPr="00DB5457" w:rsidRDefault="00350C3D" w:rsidP="002276D5">
            <w:pPr>
              <w:pStyle w:val="CRCoverPage"/>
              <w:spacing w:after="0"/>
              <w:rPr>
                <w:b/>
                <w:i/>
                <w:noProof/>
                <w:sz w:val="8"/>
                <w:szCs w:val="8"/>
              </w:rPr>
            </w:pPr>
          </w:p>
        </w:tc>
        <w:tc>
          <w:tcPr>
            <w:tcW w:w="1986" w:type="dxa"/>
            <w:gridSpan w:val="4"/>
          </w:tcPr>
          <w:p w14:paraId="6627E5C5" w14:textId="77777777" w:rsidR="00350C3D" w:rsidRPr="00DB5457" w:rsidRDefault="00350C3D" w:rsidP="002276D5">
            <w:pPr>
              <w:pStyle w:val="CRCoverPage"/>
              <w:spacing w:after="0"/>
              <w:rPr>
                <w:noProof/>
                <w:sz w:val="8"/>
                <w:szCs w:val="8"/>
              </w:rPr>
            </w:pPr>
          </w:p>
        </w:tc>
        <w:tc>
          <w:tcPr>
            <w:tcW w:w="2267" w:type="dxa"/>
            <w:gridSpan w:val="2"/>
          </w:tcPr>
          <w:p w14:paraId="23A6B486" w14:textId="77777777" w:rsidR="00350C3D" w:rsidRPr="00DB5457" w:rsidRDefault="00350C3D" w:rsidP="002276D5">
            <w:pPr>
              <w:pStyle w:val="CRCoverPage"/>
              <w:spacing w:after="0"/>
              <w:rPr>
                <w:noProof/>
                <w:sz w:val="8"/>
                <w:szCs w:val="8"/>
              </w:rPr>
            </w:pPr>
          </w:p>
        </w:tc>
        <w:tc>
          <w:tcPr>
            <w:tcW w:w="1417" w:type="dxa"/>
            <w:gridSpan w:val="3"/>
          </w:tcPr>
          <w:p w14:paraId="4D68391E" w14:textId="77777777" w:rsidR="00350C3D" w:rsidRPr="00DB5457" w:rsidRDefault="00350C3D" w:rsidP="002276D5">
            <w:pPr>
              <w:pStyle w:val="CRCoverPage"/>
              <w:spacing w:after="0"/>
              <w:rPr>
                <w:noProof/>
                <w:sz w:val="8"/>
                <w:szCs w:val="8"/>
              </w:rPr>
            </w:pPr>
          </w:p>
        </w:tc>
        <w:tc>
          <w:tcPr>
            <w:tcW w:w="2127" w:type="dxa"/>
            <w:tcBorders>
              <w:right w:val="single" w:sz="4" w:space="0" w:color="auto"/>
            </w:tcBorders>
          </w:tcPr>
          <w:p w14:paraId="326415D5" w14:textId="77777777" w:rsidR="00350C3D" w:rsidRPr="00DB5457" w:rsidRDefault="00350C3D" w:rsidP="002276D5">
            <w:pPr>
              <w:pStyle w:val="CRCoverPage"/>
              <w:spacing w:after="0"/>
              <w:rPr>
                <w:noProof/>
                <w:sz w:val="8"/>
                <w:szCs w:val="8"/>
              </w:rPr>
            </w:pPr>
          </w:p>
        </w:tc>
      </w:tr>
      <w:tr w:rsidR="00350C3D" w:rsidRPr="00DB5457" w14:paraId="2A7F949B" w14:textId="77777777" w:rsidTr="002276D5">
        <w:trPr>
          <w:cantSplit/>
        </w:trPr>
        <w:tc>
          <w:tcPr>
            <w:tcW w:w="1843" w:type="dxa"/>
            <w:tcBorders>
              <w:left w:val="single" w:sz="4" w:space="0" w:color="auto"/>
            </w:tcBorders>
          </w:tcPr>
          <w:p w14:paraId="3B3F8B76" w14:textId="77777777" w:rsidR="00350C3D" w:rsidRPr="00DB5457" w:rsidRDefault="00350C3D" w:rsidP="002276D5">
            <w:pPr>
              <w:pStyle w:val="CRCoverPage"/>
              <w:tabs>
                <w:tab w:val="right" w:pos="1759"/>
              </w:tabs>
              <w:spacing w:after="0"/>
              <w:rPr>
                <w:b/>
                <w:i/>
                <w:noProof/>
              </w:rPr>
            </w:pPr>
            <w:r w:rsidRPr="00DB5457">
              <w:rPr>
                <w:b/>
                <w:i/>
                <w:noProof/>
              </w:rPr>
              <w:t>Category:</w:t>
            </w:r>
          </w:p>
        </w:tc>
        <w:tc>
          <w:tcPr>
            <w:tcW w:w="851" w:type="dxa"/>
            <w:shd w:val="pct30" w:color="FFFF00" w:fill="auto"/>
          </w:tcPr>
          <w:p w14:paraId="0FD5FE32" w14:textId="77777777" w:rsidR="00350C3D" w:rsidRPr="00DB5457" w:rsidRDefault="00350C3D" w:rsidP="002276D5">
            <w:pPr>
              <w:pStyle w:val="CRCoverPage"/>
              <w:spacing w:after="0"/>
              <w:ind w:left="100" w:right="-609"/>
              <w:rPr>
                <w:b/>
                <w:bCs/>
                <w:noProof/>
              </w:rPr>
            </w:pPr>
            <w:r w:rsidRPr="00DB5457">
              <w:rPr>
                <w:b/>
                <w:bCs/>
              </w:rPr>
              <w:t>F</w:t>
            </w:r>
          </w:p>
        </w:tc>
        <w:tc>
          <w:tcPr>
            <w:tcW w:w="3402" w:type="dxa"/>
            <w:gridSpan w:val="5"/>
            <w:tcBorders>
              <w:left w:val="nil"/>
            </w:tcBorders>
          </w:tcPr>
          <w:p w14:paraId="1F856CDA" w14:textId="77777777" w:rsidR="00350C3D" w:rsidRPr="00DB5457" w:rsidRDefault="00350C3D" w:rsidP="002276D5">
            <w:pPr>
              <w:pStyle w:val="CRCoverPage"/>
              <w:spacing w:after="0"/>
              <w:rPr>
                <w:noProof/>
              </w:rPr>
            </w:pPr>
          </w:p>
        </w:tc>
        <w:tc>
          <w:tcPr>
            <w:tcW w:w="1417" w:type="dxa"/>
            <w:gridSpan w:val="3"/>
            <w:tcBorders>
              <w:left w:val="nil"/>
            </w:tcBorders>
          </w:tcPr>
          <w:p w14:paraId="5CADB2DF" w14:textId="77777777" w:rsidR="00350C3D" w:rsidRPr="00DB5457" w:rsidRDefault="00350C3D" w:rsidP="002276D5">
            <w:pPr>
              <w:pStyle w:val="CRCoverPage"/>
              <w:spacing w:after="0"/>
              <w:jc w:val="right"/>
              <w:rPr>
                <w:b/>
                <w:i/>
                <w:noProof/>
              </w:rPr>
            </w:pPr>
            <w:r w:rsidRPr="00DB5457">
              <w:rPr>
                <w:b/>
                <w:i/>
                <w:noProof/>
              </w:rPr>
              <w:t>Release:</w:t>
            </w:r>
          </w:p>
        </w:tc>
        <w:tc>
          <w:tcPr>
            <w:tcW w:w="2127" w:type="dxa"/>
            <w:tcBorders>
              <w:right w:val="single" w:sz="4" w:space="0" w:color="auto"/>
            </w:tcBorders>
            <w:shd w:val="pct30" w:color="FFFF00" w:fill="auto"/>
          </w:tcPr>
          <w:p w14:paraId="0EB40063" w14:textId="77777777" w:rsidR="00350C3D" w:rsidRPr="00DB5457" w:rsidRDefault="00350C3D" w:rsidP="002276D5">
            <w:pPr>
              <w:pStyle w:val="CRCoverPage"/>
              <w:spacing w:after="0"/>
              <w:ind w:left="100"/>
              <w:rPr>
                <w:noProof/>
              </w:rPr>
            </w:pPr>
            <w:fldSimple w:instr=" DOCPROPERTY  Release  \* MERGEFORMAT ">
              <w:r w:rsidRPr="00DB5457">
                <w:rPr>
                  <w:noProof/>
                </w:rPr>
                <w:t>Rel-19</w:t>
              </w:r>
            </w:fldSimple>
          </w:p>
        </w:tc>
      </w:tr>
      <w:tr w:rsidR="00350C3D" w:rsidRPr="00DB5457" w14:paraId="7A3CF375" w14:textId="77777777" w:rsidTr="002276D5">
        <w:tc>
          <w:tcPr>
            <w:tcW w:w="1843" w:type="dxa"/>
            <w:tcBorders>
              <w:left w:val="single" w:sz="4" w:space="0" w:color="auto"/>
              <w:bottom w:val="single" w:sz="4" w:space="0" w:color="auto"/>
            </w:tcBorders>
          </w:tcPr>
          <w:p w14:paraId="7B74D273" w14:textId="77777777" w:rsidR="00350C3D" w:rsidRPr="00DB5457" w:rsidRDefault="00350C3D" w:rsidP="002276D5">
            <w:pPr>
              <w:pStyle w:val="CRCoverPage"/>
              <w:spacing w:after="0"/>
              <w:rPr>
                <w:b/>
                <w:i/>
                <w:noProof/>
              </w:rPr>
            </w:pPr>
          </w:p>
        </w:tc>
        <w:tc>
          <w:tcPr>
            <w:tcW w:w="4677" w:type="dxa"/>
            <w:gridSpan w:val="8"/>
            <w:tcBorders>
              <w:bottom w:val="single" w:sz="4" w:space="0" w:color="auto"/>
            </w:tcBorders>
          </w:tcPr>
          <w:p w14:paraId="4BBA854E" w14:textId="77777777" w:rsidR="00350C3D" w:rsidRPr="00DB5457" w:rsidRDefault="00350C3D" w:rsidP="002276D5">
            <w:pPr>
              <w:pStyle w:val="CRCoverPage"/>
              <w:spacing w:after="0"/>
              <w:ind w:left="383" w:hanging="383"/>
              <w:rPr>
                <w:i/>
                <w:noProof/>
                <w:sz w:val="18"/>
              </w:rPr>
            </w:pPr>
            <w:r w:rsidRPr="00DB5457">
              <w:rPr>
                <w:i/>
                <w:noProof/>
                <w:sz w:val="18"/>
              </w:rPr>
              <w:t xml:space="preserve">Use </w:t>
            </w:r>
            <w:r w:rsidRPr="00DB5457">
              <w:rPr>
                <w:i/>
                <w:noProof/>
                <w:sz w:val="18"/>
                <w:u w:val="single"/>
              </w:rPr>
              <w:t>one</w:t>
            </w:r>
            <w:r w:rsidRPr="00DB5457">
              <w:rPr>
                <w:i/>
                <w:noProof/>
                <w:sz w:val="18"/>
              </w:rPr>
              <w:t xml:space="preserve"> of the following categories:</w:t>
            </w:r>
            <w:r w:rsidRPr="00DB5457">
              <w:rPr>
                <w:b/>
                <w:i/>
                <w:noProof/>
                <w:sz w:val="18"/>
              </w:rPr>
              <w:br/>
              <w:t>F</w:t>
            </w:r>
            <w:r w:rsidRPr="00DB5457">
              <w:rPr>
                <w:i/>
                <w:noProof/>
                <w:sz w:val="18"/>
              </w:rPr>
              <w:t xml:space="preserve">  (correction)</w:t>
            </w:r>
            <w:r w:rsidRPr="00DB5457">
              <w:rPr>
                <w:i/>
                <w:noProof/>
                <w:sz w:val="18"/>
              </w:rPr>
              <w:br/>
            </w:r>
            <w:r w:rsidRPr="00DB5457">
              <w:rPr>
                <w:b/>
                <w:i/>
                <w:noProof/>
                <w:sz w:val="18"/>
              </w:rPr>
              <w:t>A</w:t>
            </w:r>
            <w:r w:rsidRPr="00DB5457">
              <w:rPr>
                <w:i/>
                <w:noProof/>
                <w:sz w:val="18"/>
              </w:rPr>
              <w:t xml:space="preserve">  (mirror corresponding to a change in an earlier </w:t>
            </w:r>
            <w:r w:rsidRPr="00DB5457">
              <w:rPr>
                <w:i/>
                <w:noProof/>
                <w:sz w:val="18"/>
              </w:rPr>
              <w:tab/>
            </w:r>
            <w:r w:rsidRPr="00DB5457">
              <w:rPr>
                <w:i/>
                <w:noProof/>
                <w:sz w:val="18"/>
              </w:rPr>
              <w:tab/>
            </w:r>
            <w:r w:rsidRPr="00DB5457">
              <w:rPr>
                <w:i/>
                <w:noProof/>
                <w:sz w:val="18"/>
              </w:rPr>
              <w:tab/>
            </w:r>
            <w:r w:rsidRPr="00DB5457">
              <w:rPr>
                <w:i/>
                <w:noProof/>
                <w:sz w:val="18"/>
              </w:rPr>
              <w:tab/>
            </w:r>
            <w:r w:rsidRPr="00DB5457">
              <w:rPr>
                <w:i/>
                <w:noProof/>
                <w:sz w:val="18"/>
              </w:rPr>
              <w:tab/>
            </w:r>
            <w:r w:rsidRPr="00DB5457">
              <w:rPr>
                <w:i/>
                <w:noProof/>
                <w:sz w:val="18"/>
              </w:rPr>
              <w:tab/>
            </w:r>
            <w:r w:rsidRPr="00DB5457">
              <w:rPr>
                <w:i/>
                <w:noProof/>
                <w:sz w:val="18"/>
              </w:rPr>
              <w:tab/>
            </w:r>
            <w:r w:rsidRPr="00DB5457">
              <w:rPr>
                <w:i/>
                <w:noProof/>
                <w:sz w:val="18"/>
              </w:rPr>
              <w:tab/>
            </w:r>
            <w:r w:rsidRPr="00DB5457">
              <w:rPr>
                <w:i/>
                <w:noProof/>
                <w:sz w:val="18"/>
              </w:rPr>
              <w:tab/>
            </w:r>
            <w:r w:rsidRPr="00DB5457">
              <w:rPr>
                <w:i/>
                <w:noProof/>
                <w:sz w:val="18"/>
              </w:rPr>
              <w:tab/>
            </w:r>
            <w:r w:rsidRPr="00DB5457">
              <w:rPr>
                <w:i/>
                <w:noProof/>
                <w:sz w:val="18"/>
              </w:rPr>
              <w:tab/>
            </w:r>
            <w:r w:rsidRPr="00DB5457">
              <w:rPr>
                <w:i/>
                <w:noProof/>
                <w:sz w:val="18"/>
              </w:rPr>
              <w:tab/>
            </w:r>
            <w:r w:rsidRPr="00DB5457">
              <w:rPr>
                <w:i/>
                <w:noProof/>
                <w:sz w:val="18"/>
              </w:rPr>
              <w:tab/>
              <w:t>release)</w:t>
            </w:r>
            <w:r w:rsidRPr="00DB5457">
              <w:rPr>
                <w:i/>
                <w:noProof/>
                <w:sz w:val="18"/>
              </w:rPr>
              <w:br/>
            </w:r>
            <w:r w:rsidRPr="00DB5457">
              <w:rPr>
                <w:b/>
                <w:i/>
                <w:noProof/>
                <w:sz w:val="18"/>
              </w:rPr>
              <w:t>B</w:t>
            </w:r>
            <w:r w:rsidRPr="00DB5457">
              <w:rPr>
                <w:i/>
                <w:noProof/>
                <w:sz w:val="18"/>
              </w:rPr>
              <w:t xml:space="preserve">  (addition of feature), </w:t>
            </w:r>
            <w:r w:rsidRPr="00DB5457">
              <w:rPr>
                <w:i/>
                <w:noProof/>
                <w:sz w:val="18"/>
              </w:rPr>
              <w:br/>
            </w:r>
            <w:r w:rsidRPr="00DB5457">
              <w:rPr>
                <w:b/>
                <w:i/>
                <w:noProof/>
                <w:sz w:val="18"/>
              </w:rPr>
              <w:t>C</w:t>
            </w:r>
            <w:r w:rsidRPr="00DB5457">
              <w:rPr>
                <w:i/>
                <w:noProof/>
                <w:sz w:val="18"/>
              </w:rPr>
              <w:t xml:space="preserve">  (functional modification of feature)</w:t>
            </w:r>
            <w:r w:rsidRPr="00DB5457">
              <w:rPr>
                <w:i/>
                <w:noProof/>
                <w:sz w:val="18"/>
              </w:rPr>
              <w:br/>
            </w:r>
            <w:r w:rsidRPr="00DB5457">
              <w:rPr>
                <w:b/>
                <w:i/>
                <w:noProof/>
                <w:sz w:val="18"/>
              </w:rPr>
              <w:t>D</w:t>
            </w:r>
            <w:r w:rsidRPr="00DB5457">
              <w:rPr>
                <w:i/>
                <w:noProof/>
                <w:sz w:val="18"/>
              </w:rPr>
              <w:t xml:space="preserve">  (editorial modification)</w:t>
            </w:r>
          </w:p>
          <w:p w14:paraId="4D98E12B" w14:textId="77777777" w:rsidR="00350C3D" w:rsidRPr="00DB5457" w:rsidRDefault="00350C3D" w:rsidP="002276D5">
            <w:pPr>
              <w:pStyle w:val="CRCoverPage"/>
              <w:rPr>
                <w:noProof/>
              </w:rPr>
            </w:pPr>
            <w:r w:rsidRPr="00DB5457">
              <w:rPr>
                <w:noProof/>
                <w:sz w:val="18"/>
              </w:rPr>
              <w:t>Detailed explanations of the above categories can</w:t>
            </w:r>
            <w:r w:rsidRPr="00DB5457">
              <w:rPr>
                <w:noProof/>
                <w:sz w:val="18"/>
              </w:rPr>
              <w:br/>
              <w:t xml:space="preserve">be found in 3GPP </w:t>
            </w:r>
            <w:hyperlink r:id="rId16" w:history="1">
              <w:r w:rsidRPr="00DB5457">
                <w:rPr>
                  <w:rStyle w:val="Hyperlink"/>
                  <w:noProof/>
                  <w:sz w:val="18"/>
                </w:rPr>
                <w:t>TR 21.900</w:t>
              </w:r>
            </w:hyperlink>
            <w:r w:rsidRPr="00DB5457">
              <w:rPr>
                <w:noProof/>
                <w:sz w:val="18"/>
              </w:rPr>
              <w:t>.</w:t>
            </w:r>
          </w:p>
        </w:tc>
        <w:tc>
          <w:tcPr>
            <w:tcW w:w="3120" w:type="dxa"/>
            <w:gridSpan w:val="2"/>
            <w:tcBorders>
              <w:bottom w:val="single" w:sz="4" w:space="0" w:color="auto"/>
              <w:right w:val="single" w:sz="4" w:space="0" w:color="auto"/>
            </w:tcBorders>
          </w:tcPr>
          <w:p w14:paraId="7D0314AC" w14:textId="77777777" w:rsidR="00350C3D" w:rsidRPr="00DB5457" w:rsidRDefault="00350C3D" w:rsidP="002276D5">
            <w:pPr>
              <w:pStyle w:val="CRCoverPage"/>
              <w:tabs>
                <w:tab w:val="left" w:pos="950"/>
              </w:tabs>
              <w:spacing w:after="0"/>
              <w:ind w:left="241" w:hanging="241"/>
              <w:rPr>
                <w:i/>
                <w:noProof/>
                <w:sz w:val="18"/>
              </w:rPr>
            </w:pPr>
            <w:r w:rsidRPr="00DB5457">
              <w:rPr>
                <w:i/>
                <w:noProof/>
                <w:sz w:val="18"/>
              </w:rPr>
              <w:t xml:space="preserve">Use </w:t>
            </w:r>
            <w:r w:rsidRPr="00DB5457">
              <w:rPr>
                <w:i/>
                <w:noProof/>
                <w:sz w:val="18"/>
                <w:u w:val="single"/>
              </w:rPr>
              <w:t>one</w:t>
            </w:r>
            <w:r w:rsidRPr="00DB5457">
              <w:rPr>
                <w:i/>
                <w:noProof/>
                <w:sz w:val="18"/>
              </w:rPr>
              <w:t xml:space="preserve"> of the following releases:</w:t>
            </w:r>
            <w:r w:rsidRPr="00DB5457">
              <w:rPr>
                <w:i/>
                <w:noProof/>
                <w:sz w:val="18"/>
              </w:rPr>
              <w:br/>
              <w:t>Rel-8</w:t>
            </w:r>
            <w:r w:rsidRPr="00DB5457">
              <w:rPr>
                <w:i/>
                <w:noProof/>
                <w:sz w:val="18"/>
              </w:rPr>
              <w:tab/>
              <w:t>(Release 8)</w:t>
            </w:r>
            <w:r w:rsidRPr="00DB5457">
              <w:rPr>
                <w:i/>
                <w:noProof/>
                <w:sz w:val="18"/>
              </w:rPr>
              <w:br/>
              <w:t>Rel-9</w:t>
            </w:r>
            <w:r w:rsidRPr="00DB5457">
              <w:rPr>
                <w:i/>
                <w:noProof/>
                <w:sz w:val="18"/>
              </w:rPr>
              <w:tab/>
              <w:t>(Release 9)</w:t>
            </w:r>
            <w:r w:rsidRPr="00DB5457">
              <w:rPr>
                <w:i/>
                <w:noProof/>
                <w:sz w:val="18"/>
              </w:rPr>
              <w:br/>
              <w:t>Rel-10</w:t>
            </w:r>
            <w:r w:rsidRPr="00DB5457">
              <w:rPr>
                <w:i/>
                <w:noProof/>
                <w:sz w:val="18"/>
              </w:rPr>
              <w:tab/>
              <w:t>(Release 10)</w:t>
            </w:r>
            <w:r w:rsidRPr="00DB5457">
              <w:rPr>
                <w:i/>
                <w:noProof/>
                <w:sz w:val="18"/>
              </w:rPr>
              <w:br/>
              <w:t>Rel-11</w:t>
            </w:r>
            <w:r w:rsidRPr="00DB5457">
              <w:rPr>
                <w:i/>
                <w:noProof/>
                <w:sz w:val="18"/>
              </w:rPr>
              <w:tab/>
              <w:t>(Release 11)</w:t>
            </w:r>
            <w:r w:rsidRPr="00DB5457">
              <w:rPr>
                <w:i/>
                <w:noProof/>
                <w:sz w:val="18"/>
              </w:rPr>
              <w:br/>
              <w:t>…</w:t>
            </w:r>
            <w:r w:rsidRPr="00DB5457">
              <w:rPr>
                <w:i/>
                <w:noProof/>
                <w:sz w:val="18"/>
              </w:rPr>
              <w:br/>
              <w:t>Rel-17</w:t>
            </w:r>
            <w:r w:rsidRPr="00DB5457">
              <w:rPr>
                <w:i/>
                <w:noProof/>
                <w:sz w:val="18"/>
              </w:rPr>
              <w:tab/>
              <w:t>(Release 17)</w:t>
            </w:r>
            <w:r w:rsidRPr="00DB5457">
              <w:rPr>
                <w:i/>
                <w:noProof/>
                <w:sz w:val="18"/>
              </w:rPr>
              <w:br/>
              <w:t>Rel-18</w:t>
            </w:r>
            <w:r w:rsidRPr="00DB5457">
              <w:rPr>
                <w:i/>
                <w:noProof/>
                <w:sz w:val="18"/>
              </w:rPr>
              <w:tab/>
              <w:t>(Release 18)</w:t>
            </w:r>
            <w:r w:rsidRPr="00DB5457">
              <w:rPr>
                <w:i/>
                <w:noProof/>
                <w:sz w:val="18"/>
              </w:rPr>
              <w:br/>
              <w:t>Rel-19</w:t>
            </w:r>
            <w:r w:rsidRPr="00DB5457">
              <w:rPr>
                <w:i/>
                <w:noProof/>
                <w:sz w:val="18"/>
              </w:rPr>
              <w:tab/>
              <w:t xml:space="preserve">(Release 19) </w:t>
            </w:r>
            <w:r w:rsidRPr="00DB5457">
              <w:rPr>
                <w:i/>
                <w:noProof/>
                <w:sz w:val="18"/>
              </w:rPr>
              <w:br/>
              <w:t>Rel-20</w:t>
            </w:r>
            <w:r w:rsidRPr="00DB5457">
              <w:rPr>
                <w:i/>
                <w:noProof/>
                <w:sz w:val="18"/>
              </w:rPr>
              <w:tab/>
              <w:t>(Release 20)</w:t>
            </w:r>
          </w:p>
        </w:tc>
      </w:tr>
      <w:tr w:rsidR="00350C3D" w:rsidRPr="00DB5457" w14:paraId="68A81BF0" w14:textId="77777777" w:rsidTr="002276D5">
        <w:tc>
          <w:tcPr>
            <w:tcW w:w="1843" w:type="dxa"/>
          </w:tcPr>
          <w:p w14:paraId="0F54BBC7" w14:textId="77777777" w:rsidR="00350C3D" w:rsidRPr="00DB5457" w:rsidRDefault="00350C3D" w:rsidP="002276D5">
            <w:pPr>
              <w:pStyle w:val="CRCoverPage"/>
              <w:spacing w:after="0"/>
              <w:rPr>
                <w:b/>
                <w:i/>
                <w:noProof/>
                <w:sz w:val="8"/>
                <w:szCs w:val="8"/>
              </w:rPr>
            </w:pPr>
          </w:p>
        </w:tc>
        <w:tc>
          <w:tcPr>
            <w:tcW w:w="7797" w:type="dxa"/>
            <w:gridSpan w:val="10"/>
          </w:tcPr>
          <w:p w14:paraId="40B486E7" w14:textId="77777777" w:rsidR="00350C3D" w:rsidRPr="00DB5457" w:rsidRDefault="00350C3D" w:rsidP="002276D5">
            <w:pPr>
              <w:pStyle w:val="CRCoverPage"/>
              <w:spacing w:after="0"/>
              <w:rPr>
                <w:noProof/>
                <w:sz w:val="8"/>
                <w:szCs w:val="8"/>
              </w:rPr>
            </w:pPr>
          </w:p>
        </w:tc>
      </w:tr>
      <w:tr w:rsidR="00350C3D" w:rsidRPr="00DB5457" w14:paraId="468E9BEB" w14:textId="77777777" w:rsidTr="002276D5">
        <w:tc>
          <w:tcPr>
            <w:tcW w:w="2694" w:type="dxa"/>
            <w:gridSpan w:val="2"/>
            <w:tcBorders>
              <w:top w:val="single" w:sz="4" w:space="0" w:color="auto"/>
              <w:left w:val="single" w:sz="4" w:space="0" w:color="auto"/>
            </w:tcBorders>
          </w:tcPr>
          <w:p w14:paraId="1444C618" w14:textId="77777777" w:rsidR="00350C3D" w:rsidRPr="00DB5457" w:rsidRDefault="00350C3D" w:rsidP="002276D5">
            <w:pPr>
              <w:pStyle w:val="CRCoverPage"/>
              <w:tabs>
                <w:tab w:val="right" w:pos="2184"/>
              </w:tabs>
              <w:spacing w:after="0"/>
              <w:rPr>
                <w:b/>
                <w:i/>
                <w:noProof/>
              </w:rPr>
            </w:pPr>
            <w:r w:rsidRPr="00DB5457">
              <w:rPr>
                <w:b/>
                <w:i/>
                <w:noProof/>
              </w:rPr>
              <w:t>Reason for change:</w:t>
            </w:r>
          </w:p>
        </w:tc>
        <w:tc>
          <w:tcPr>
            <w:tcW w:w="6946" w:type="dxa"/>
            <w:gridSpan w:val="9"/>
            <w:tcBorders>
              <w:top w:val="single" w:sz="4" w:space="0" w:color="auto"/>
              <w:right w:val="single" w:sz="4" w:space="0" w:color="auto"/>
            </w:tcBorders>
            <w:shd w:val="pct30" w:color="FFFF00" w:fill="auto"/>
          </w:tcPr>
          <w:p w14:paraId="2D703C85" w14:textId="6B03F877" w:rsidR="00350C3D" w:rsidRPr="00DB5457" w:rsidRDefault="00350C3D" w:rsidP="002276D5">
            <w:pPr>
              <w:pStyle w:val="3GPPNormalText"/>
              <w:widowControl w:val="0"/>
              <w:numPr>
                <w:ilvl w:val="0"/>
                <w:numId w:val="39"/>
              </w:numPr>
              <w:rPr>
                <w:rFonts w:ascii="Arial" w:hAnsi="Arial" w:cs="Arial"/>
                <w:noProof/>
                <w:sz w:val="18"/>
                <w:szCs w:val="18"/>
                <w:lang w:val="en-GB"/>
              </w:rPr>
            </w:pPr>
            <w:r w:rsidRPr="00DB5457">
              <w:rPr>
                <w:rFonts w:ascii="Arial" w:hAnsi="Arial" w:cs="Arial"/>
                <w:noProof/>
                <w:sz w:val="18"/>
                <w:szCs w:val="18"/>
                <w:lang w:val="en-GB"/>
              </w:rPr>
              <w:t xml:space="preserve">A TP has been agreed </w:t>
            </w:r>
            <w:r w:rsidR="000C7DA5" w:rsidRPr="00DB5457">
              <w:rPr>
                <w:rFonts w:ascii="Arial" w:hAnsi="Arial" w:cs="Arial"/>
                <w:noProof/>
                <w:sz w:val="18"/>
                <w:szCs w:val="18"/>
                <w:lang w:val="en-GB"/>
              </w:rPr>
              <w:t>in RAN1#112bis for</w:t>
            </w:r>
            <w:r w:rsidRPr="00DB5457">
              <w:rPr>
                <w:rFonts w:ascii="Arial" w:hAnsi="Arial" w:cs="Arial"/>
                <w:noProof/>
                <w:sz w:val="18"/>
                <w:szCs w:val="18"/>
                <w:lang w:val="en-GB"/>
              </w:rPr>
              <w:t xml:space="preserve"> clause 5.2.1.2 to clarify that the </w:t>
            </w:r>
            <w:r w:rsidRPr="00DB5457">
              <w:rPr>
                <w:rFonts w:ascii="Arial" w:hAnsi="Arial" w:cs="Arial"/>
                <w:i/>
                <w:iCs/>
                <w:noProof/>
                <w:sz w:val="18"/>
                <w:szCs w:val="18"/>
                <w:lang w:val="en-GB"/>
              </w:rPr>
              <w:t xml:space="preserve">repetition </w:t>
            </w:r>
            <w:r w:rsidRPr="00DB5457">
              <w:rPr>
                <w:rFonts w:ascii="Arial" w:hAnsi="Arial" w:cs="Arial"/>
                <w:noProof/>
                <w:sz w:val="18"/>
                <w:szCs w:val="18"/>
                <w:lang w:val="en-GB"/>
              </w:rPr>
              <w:t>is configured for the resource set and is configured only for beam management.</w:t>
            </w:r>
          </w:p>
          <w:p w14:paraId="45CE7DD4" w14:textId="5D4A4191" w:rsidR="00350C3D" w:rsidRPr="00DB5457" w:rsidRDefault="00350C3D" w:rsidP="002276D5">
            <w:pPr>
              <w:pStyle w:val="3GPPNormalText"/>
              <w:widowControl w:val="0"/>
              <w:numPr>
                <w:ilvl w:val="0"/>
                <w:numId w:val="39"/>
              </w:numPr>
              <w:rPr>
                <w:rFonts w:ascii="Arial" w:hAnsi="Arial" w:cs="Arial"/>
                <w:noProof/>
                <w:sz w:val="18"/>
                <w:szCs w:val="18"/>
                <w:lang w:val="en-GB"/>
              </w:rPr>
            </w:pPr>
            <w:r w:rsidRPr="00DB5457">
              <w:rPr>
                <w:rFonts w:ascii="Arial" w:hAnsi="Arial" w:cs="Arial"/>
                <w:noProof/>
                <w:sz w:val="18"/>
                <w:szCs w:val="18"/>
                <w:lang w:val="en-GB"/>
              </w:rPr>
              <w:t xml:space="preserve">A TP has been agreed </w:t>
            </w:r>
            <w:r w:rsidR="000C7DA5" w:rsidRPr="00DB5457">
              <w:rPr>
                <w:rFonts w:ascii="Arial" w:hAnsi="Arial" w:cs="Arial"/>
                <w:noProof/>
                <w:sz w:val="18"/>
                <w:szCs w:val="18"/>
                <w:lang w:val="en-GB"/>
              </w:rPr>
              <w:t>in RAN1#112bis for</w:t>
            </w:r>
            <w:r w:rsidRPr="00DB5457">
              <w:rPr>
                <w:rFonts w:ascii="Arial" w:hAnsi="Arial" w:cs="Arial"/>
                <w:noProof/>
                <w:sz w:val="18"/>
                <w:szCs w:val="18"/>
                <w:lang w:val="en-GB"/>
              </w:rPr>
              <w:t xml:space="preserve"> clause 5.2.1.5.2 on adding </w:t>
            </w:r>
            <w:r w:rsidRPr="00DB5457">
              <w:rPr>
                <w:rFonts w:ascii="Arial" w:hAnsi="Arial" w:cs="Arial"/>
                <w:i/>
                <w:iCs/>
                <w:noProof/>
                <w:sz w:val="18"/>
                <w:szCs w:val="18"/>
                <w:lang w:val="en-GB"/>
              </w:rPr>
              <w:t>ltm-ReportingConfigType</w:t>
            </w:r>
            <w:r w:rsidRPr="00DB5457">
              <w:rPr>
                <w:rFonts w:ascii="Arial" w:hAnsi="Arial" w:cs="Arial"/>
                <w:noProof/>
                <w:sz w:val="18"/>
                <w:szCs w:val="18"/>
                <w:lang w:val="en-GB"/>
              </w:rPr>
              <w:t xml:space="preserve"> for LTM CSI report.</w:t>
            </w:r>
          </w:p>
          <w:p w14:paraId="1DBDFABF" w14:textId="2A345824" w:rsidR="00350C3D" w:rsidRPr="00DB5457" w:rsidRDefault="00350C3D" w:rsidP="002276D5">
            <w:pPr>
              <w:pStyle w:val="3GPPNormalText"/>
              <w:widowControl w:val="0"/>
              <w:numPr>
                <w:ilvl w:val="0"/>
                <w:numId w:val="39"/>
              </w:numPr>
              <w:rPr>
                <w:rFonts w:ascii="Arial" w:hAnsi="Arial" w:cs="Arial"/>
                <w:noProof/>
                <w:sz w:val="18"/>
                <w:szCs w:val="18"/>
                <w:lang w:val="en-GB"/>
              </w:rPr>
            </w:pPr>
            <w:r w:rsidRPr="00DB5457">
              <w:rPr>
                <w:rFonts w:ascii="Arial" w:hAnsi="Arial" w:cs="Arial"/>
                <w:noProof/>
                <w:sz w:val="18"/>
                <w:szCs w:val="18"/>
                <w:lang w:val="en-GB"/>
              </w:rPr>
              <w:t xml:space="preserve">A TP has been agreed in </w:t>
            </w:r>
            <w:r w:rsidR="000C7DA5" w:rsidRPr="00DB5457">
              <w:rPr>
                <w:rFonts w:ascii="Arial" w:hAnsi="Arial" w:cs="Arial"/>
                <w:noProof/>
                <w:sz w:val="18"/>
                <w:szCs w:val="18"/>
                <w:lang w:val="en-GB"/>
              </w:rPr>
              <w:t xml:space="preserve">RAN1#112bis for </w:t>
            </w:r>
            <w:r w:rsidRPr="00DB5457">
              <w:rPr>
                <w:rFonts w:ascii="Arial" w:hAnsi="Arial" w:cs="Arial"/>
                <w:noProof/>
                <w:sz w:val="18"/>
                <w:szCs w:val="18"/>
                <w:lang w:val="en-GB"/>
              </w:rPr>
              <w:t>clause 5.2.4a to clarify that for RACH-based LTM cell switch using CBRA, CSI report is transmitted using the first PUSCH scheduled by the PDCCH transmission received in response to Msg3.</w:t>
            </w:r>
          </w:p>
          <w:p w14:paraId="1C4924DD" w14:textId="6801A09F" w:rsidR="00350C3D" w:rsidRPr="00DB5457" w:rsidRDefault="00350C3D" w:rsidP="002276D5">
            <w:pPr>
              <w:pStyle w:val="3GPPNormalText"/>
              <w:widowControl w:val="0"/>
              <w:numPr>
                <w:ilvl w:val="0"/>
                <w:numId w:val="39"/>
              </w:numPr>
              <w:rPr>
                <w:rFonts w:ascii="Arial" w:hAnsi="Arial" w:cs="Arial"/>
                <w:noProof/>
                <w:sz w:val="18"/>
                <w:szCs w:val="18"/>
                <w:lang w:val="en-GB"/>
              </w:rPr>
            </w:pPr>
            <w:r w:rsidRPr="00DB5457">
              <w:rPr>
                <w:rFonts w:ascii="Arial" w:hAnsi="Arial" w:cs="Arial"/>
                <w:noProof/>
                <w:sz w:val="18"/>
                <w:szCs w:val="18"/>
                <w:lang w:val="en-GB"/>
              </w:rPr>
              <w:t xml:space="preserve">A TP has been agreed </w:t>
            </w:r>
            <w:r w:rsidR="000C7DA5" w:rsidRPr="00DB5457">
              <w:rPr>
                <w:rFonts w:ascii="Arial" w:hAnsi="Arial" w:cs="Arial"/>
                <w:noProof/>
                <w:sz w:val="18"/>
                <w:szCs w:val="18"/>
                <w:lang w:val="en-GB"/>
              </w:rPr>
              <w:t xml:space="preserve">in RAN1#112bis </w:t>
            </w:r>
            <w:r w:rsidRPr="00DB5457">
              <w:rPr>
                <w:rFonts w:ascii="Arial" w:hAnsi="Arial" w:cs="Arial"/>
                <w:noProof/>
                <w:sz w:val="18"/>
                <w:szCs w:val="18"/>
                <w:lang w:val="en-GB"/>
              </w:rPr>
              <w:t>to support early CSI acquisition for L3 handover in clause 5.2.4a.</w:t>
            </w:r>
          </w:p>
          <w:p w14:paraId="3D1803F5" w14:textId="2970857D" w:rsidR="00350C3D" w:rsidRPr="00DB5457" w:rsidRDefault="00350C3D" w:rsidP="000C7DA5">
            <w:pPr>
              <w:pStyle w:val="3GPPNormalText"/>
              <w:widowControl w:val="0"/>
              <w:numPr>
                <w:ilvl w:val="0"/>
                <w:numId w:val="39"/>
              </w:numPr>
              <w:rPr>
                <w:rFonts w:ascii="Arial" w:hAnsi="Arial" w:cs="Arial"/>
                <w:noProof/>
                <w:sz w:val="18"/>
                <w:szCs w:val="18"/>
                <w:lang w:val="en-GB"/>
              </w:rPr>
            </w:pPr>
            <w:r w:rsidRPr="00DB5457">
              <w:rPr>
                <w:rFonts w:ascii="Arial" w:hAnsi="Arial" w:cs="Arial"/>
                <w:noProof/>
                <w:sz w:val="18"/>
                <w:szCs w:val="18"/>
                <w:lang w:val="en-GB"/>
              </w:rPr>
              <w:t xml:space="preserve">An agreement has been made </w:t>
            </w:r>
            <w:r w:rsidR="000C7DA5" w:rsidRPr="00DB5457">
              <w:rPr>
                <w:rFonts w:ascii="Arial" w:hAnsi="Arial" w:cs="Arial"/>
                <w:noProof/>
                <w:sz w:val="18"/>
                <w:szCs w:val="18"/>
                <w:lang w:val="en-GB"/>
              </w:rPr>
              <w:t xml:space="preserve">in RAN1#112bis </w:t>
            </w:r>
            <w:r w:rsidRPr="00DB5457">
              <w:rPr>
                <w:rFonts w:ascii="Arial" w:hAnsi="Arial" w:cs="Arial"/>
                <w:noProof/>
                <w:sz w:val="18"/>
                <w:szCs w:val="18"/>
                <w:lang w:val="en-GB"/>
              </w:rPr>
              <w:t>to clarify that the UE derives the CQI for the CSI report for the target candidate cell based on the parameters (the parameters mentioned in clause 5.2.2.5.1  which are not with fixed values) derived from the initial BWP configuration.</w:t>
            </w:r>
            <w:r w:rsidR="000C7DA5" w:rsidRPr="00DB5457">
              <w:rPr>
                <w:rFonts w:ascii="Arial" w:hAnsi="Arial" w:cs="Arial"/>
                <w:noProof/>
                <w:sz w:val="18"/>
                <w:szCs w:val="18"/>
                <w:lang w:val="en-GB"/>
              </w:rPr>
              <w:t xml:space="preserve"> Additional TP was agreed in RAN#123 to differentiate which procedure is applicable for LTM CSI report config and non-LTM CSI report configuration.</w:t>
            </w:r>
          </w:p>
          <w:p w14:paraId="09FE4982" w14:textId="77777777" w:rsidR="00350C3D" w:rsidRPr="00DB5457" w:rsidRDefault="00350C3D" w:rsidP="002276D5">
            <w:pPr>
              <w:pStyle w:val="3GPPNormalText"/>
              <w:widowControl w:val="0"/>
              <w:numPr>
                <w:ilvl w:val="0"/>
                <w:numId w:val="39"/>
              </w:numPr>
              <w:tabs>
                <w:tab w:val="clear" w:pos="1440"/>
              </w:tabs>
              <w:rPr>
                <w:rFonts w:ascii="Arial" w:hAnsi="Arial" w:cs="Arial"/>
                <w:noProof/>
                <w:sz w:val="18"/>
                <w:szCs w:val="18"/>
                <w:lang w:val="en-GB"/>
              </w:rPr>
            </w:pPr>
            <w:r w:rsidRPr="00DB5457">
              <w:rPr>
                <w:rFonts w:ascii="Arial" w:hAnsi="Arial" w:cs="Arial"/>
                <w:noProof/>
                <w:sz w:val="18"/>
                <w:szCs w:val="18"/>
                <w:lang w:val="en-GB"/>
              </w:rPr>
              <w:t>An agreement has been made to clarify that when the PUSCH is configured with repetition Type A or Type B for the first CG-PUSCH or DG-PUSCH, the CSI for the target candidate cell is transmitted on the first actual repetition for Type B or the first repetition for Type A.</w:t>
            </w:r>
          </w:p>
          <w:p w14:paraId="5D5CA764" w14:textId="7B56C4DC" w:rsidR="000C7DA5" w:rsidRPr="00DB5457" w:rsidRDefault="000C7DA5" w:rsidP="002276D5">
            <w:pPr>
              <w:pStyle w:val="3GPPNormalText"/>
              <w:widowControl w:val="0"/>
              <w:numPr>
                <w:ilvl w:val="0"/>
                <w:numId w:val="39"/>
              </w:numPr>
              <w:tabs>
                <w:tab w:val="clear" w:pos="1440"/>
              </w:tabs>
              <w:rPr>
                <w:rFonts w:ascii="Arial" w:hAnsi="Arial" w:cs="Arial"/>
                <w:noProof/>
                <w:sz w:val="18"/>
                <w:szCs w:val="18"/>
                <w:lang w:val="en-GB"/>
              </w:rPr>
            </w:pPr>
            <w:r w:rsidRPr="00DB5457">
              <w:rPr>
                <w:rFonts w:ascii="Arial" w:hAnsi="Arial" w:cs="Arial"/>
                <w:noProof/>
                <w:sz w:val="18"/>
                <w:szCs w:val="18"/>
                <w:lang w:val="en-GB"/>
              </w:rPr>
              <w:t>A TP was agreed in RAN1#123 for clause 5.2.1.6.</w:t>
            </w:r>
          </w:p>
        </w:tc>
      </w:tr>
      <w:tr w:rsidR="00350C3D" w:rsidRPr="00DB5457" w14:paraId="1FBC31D4" w14:textId="77777777" w:rsidTr="002276D5">
        <w:tc>
          <w:tcPr>
            <w:tcW w:w="2694" w:type="dxa"/>
            <w:gridSpan w:val="2"/>
            <w:tcBorders>
              <w:left w:val="single" w:sz="4" w:space="0" w:color="auto"/>
            </w:tcBorders>
          </w:tcPr>
          <w:p w14:paraId="6800521F" w14:textId="77777777" w:rsidR="00350C3D" w:rsidRPr="00DB5457" w:rsidRDefault="00350C3D" w:rsidP="002276D5">
            <w:pPr>
              <w:pStyle w:val="CRCoverPage"/>
              <w:spacing w:after="0"/>
              <w:rPr>
                <w:b/>
                <w:i/>
                <w:noProof/>
                <w:sz w:val="8"/>
                <w:szCs w:val="8"/>
              </w:rPr>
            </w:pPr>
          </w:p>
        </w:tc>
        <w:tc>
          <w:tcPr>
            <w:tcW w:w="6946" w:type="dxa"/>
            <w:gridSpan w:val="9"/>
            <w:tcBorders>
              <w:right w:val="single" w:sz="4" w:space="0" w:color="auto"/>
            </w:tcBorders>
          </w:tcPr>
          <w:p w14:paraId="6F5B619A" w14:textId="77777777" w:rsidR="00350C3D" w:rsidRPr="00DB5457" w:rsidRDefault="00350C3D" w:rsidP="002276D5">
            <w:pPr>
              <w:pStyle w:val="CRCoverPage"/>
              <w:spacing w:after="0"/>
              <w:rPr>
                <w:noProof/>
                <w:sz w:val="18"/>
                <w:szCs w:val="18"/>
              </w:rPr>
            </w:pPr>
          </w:p>
        </w:tc>
      </w:tr>
      <w:tr w:rsidR="00350C3D" w:rsidRPr="00DB5457" w14:paraId="27C6ACAA" w14:textId="77777777" w:rsidTr="002276D5">
        <w:tc>
          <w:tcPr>
            <w:tcW w:w="2694" w:type="dxa"/>
            <w:gridSpan w:val="2"/>
            <w:tcBorders>
              <w:left w:val="single" w:sz="4" w:space="0" w:color="auto"/>
            </w:tcBorders>
          </w:tcPr>
          <w:p w14:paraId="11D0669D" w14:textId="77777777" w:rsidR="00350C3D" w:rsidRPr="00DB5457" w:rsidRDefault="00350C3D" w:rsidP="002276D5">
            <w:pPr>
              <w:pStyle w:val="CRCoverPage"/>
              <w:tabs>
                <w:tab w:val="right" w:pos="2184"/>
              </w:tabs>
              <w:spacing w:after="0"/>
              <w:rPr>
                <w:b/>
                <w:i/>
                <w:noProof/>
              </w:rPr>
            </w:pPr>
            <w:r w:rsidRPr="00DB5457">
              <w:rPr>
                <w:b/>
                <w:i/>
                <w:noProof/>
              </w:rPr>
              <w:t>Summary of change:</w:t>
            </w:r>
          </w:p>
        </w:tc>
        <w:tc>
          <w:tcPr>
            <w:tcW w:w="6946" w:type="dxa"/>
            <w:gridSpan w:val="9"/>
            <w:tcBorders>
              <w:right w:val="single" w:sz="4" w:space="0" w:color="auto"/>
            </w:tcBorders>
            <w:shd w:val="pct30" w:color="FFFF00" w:fill="auto"/>
          </w:tcPr>
          <w:p w14:paraId="02FD4B4A" w14:textId="5E50F676" w:rsidR="00350C3D" w:rsidRPr="00DB5457" w:rsidRDefault="00350C3D" w:rsidP="002276D5">
            <w:pPr>
              <w:pStyle w:val="3GPPNormalText"/>
              <w:widowControl w:val="0"/>
              <w:numPr>
                <w:ilvl w:val="0"/>
                <w:numId w:val="40"/>
              </w:numPr>
              <w:tabs>
                <w:tab w:val="clear" w:pos="1440"/>
              </w:tabs>
              <w:rPr>
                <w:rFonts w:ascii="Arial" w:hAnsi="Arial" w:cs="Arial"/>
                <w:noProof/>
                <w:sz w:val="18"/>
                <w:szCs w:val="18"/>
                <w:lang w:val="en-GB"/>
              </w:rPr>
            </w:pPr>
            <w:r w:rsidRPr="00DB5457">
              <w:rPr>
                <w:rFonts w:ascii="Arial" w:hAnsi="Arial" w:cs="Arial"/>
                <w:noProof/>
                <w:sz w:val="18"/>
                <w:szCs w:val="18"/>
                <w:lang w:val="en-GB"/>
              </w:rPr>
              <w:t xml:space="preserve">Adopted the agreed TPs in clause 5.2.1.2, clause 5.2.1.5.2, </w:t>
            </w:r>
            <w:r w:rsidR="000C7DA5" w:rsidRPr="00DB5457">
              <w:rPr>
                <w:rFonts w:ascii="Arial" w:hAnsi="Arial" w:cs="Arial"/>
                <w:noProof/>
                <w:sz w:val="18"/>
                <w:szCs w:val="18"/>
                <w:lang w:val="en-GB"/>
              </w:rPr>
              <w:t xml:space="preserve">clause 5.2.1.6, </w:t>
            </w:r>
            <w:r w:rsidRPr="00DB5457">
              <w:rPr>
                <w:rFonts w:ascii="Arial" w:hAnsi="Arial" w:cs="Arial"/>
                <w:noProof/>
                <w:sz w:val="18"/>
                <w:szCs w:val="18"/>
                <w:lang w:val="en-GB"/>
              </w:rPr>
              <w:t>and clause 5.2.4a.</w:t>
            </w:r>
          </w:p>
          <w:p w14:paraId="4A3DF67A" w14:textId="13D6D348" w:rsidR="00350C3D" w:rsidRPr="00DB5457" w:rsidRDefault="00350C3D" w:rsidP="002276D5">
            <w:pPr>
              <w:pStyle w:val="3GPPNormalText"/>
              <w:widowControl w:val="0"/>
              <w:numPr>
                <w:ilvl w:val="0"/>
                <w:numId w:val="40"/>
              </w:numPr>
              <w:tabs>
                <w:tab w:val="clear" w:pos="1440"/>
              </w:tabs>
              <w:rPr>
                <w:rFonts w:ascii="Arial" w:hAnsi="Arial" w:cs="Arial"/>
                <w:noProof/>
                <w:sz w:val="18"/>
                <w:szCs w:val="18"/>
                <w:lang w:val="en-GB"/>
              </w:rPr>
            </w:pPr>
            <w:r w:rsidRPr="00DB5457">
              <w:rPr>
                <w:rFonts w:ascii="Arial" w:hAnsi="Arial" w:cs="Arial"/>
                <w:noProof/>
                <w:sz w:val="18"/>
                <w:szCs w:val="18"/>
                <w:lang w:val="en-GB"/>
              </w:rPr>
              <w:t>In clause 5.2.2.5.1, it is clarified that for the LTM CSI report sent to a target cell, parameters that are not fixed are derived from the initial BWP configuration of the target cell.</w:t>
            </w:r>
            <w:r w:rsidR="000C7DA5" w:rsidRPr="00DB5457">
              <w:rPr>
                <w:rFonts w:ascii="Arial" w:hAnsi="Arial" w:cs="Arial"/>
                <w:noProof/>
                <w:sz w:val="18"/>
                <w:szCs w:val="18"/>
                <w:lang w:val="en-GB"/>
              </w:rPr>
              <w:t xml:space="preserve"> The additional agreed TP in RAN1#123 is reflected.</w:t>
            </w:r>
          </w:p>
          <w:p w14:paraId="462580B0" w14:textId="77777777" w:rsidR="00350C3D" w:rsidRPr="00DB5457" w:rsidRDefault="00350C3D" w:rsidP="002276D5">
            <w:pPr>
              <w:pStyle w:val="3GPPNormalText"/>
              <w:widowControl w:val="0"/>
              <w:numPr>
                <w:ilvl w:val="0"/>
                <w:numId w:val="40"/>
              </w:numPr>
              <w:tabs>
                <w:tab w:val="clear" w:pos="1440"/>
              </w:tabs>
              <w:rPr>
                <w:rFonts w:ascii="Arial" w:hAnsi="Arial" w:cs="Arial"/>
                <w:noProof/>
                <w:sz w:val="18"/>
                <w:szCs w:val="18"/>
                <w:lang w:val="en-GB"/>
              </w:rPr>
            </w:pPr>
            <w:r w:rsidRPr="00DB5457">
              <w:rPr>
                <w:rFonts w:ascii="Arial" w:hAnsi="Arial" w:cs="Arial"/>
                <w:noProof/>
                <w:sz w:val="18"/>
                <w:szCs w:val="18"/>
                <w:lang w:val="en-GB"/>
              </w:rPr>
              <w:t xml:space="preserve">In clause 5.2.4a, it is clarified that when the PUSCH is configured with </w:t>
            </w:r>
            <w:r w:rsidRPr="00DB5457">
              <w:rPr>
                <w:rFonts w:ascii="Arial" w:hAnsi="Arial" w:cs="Arial"/>
                <w:noProof/>
                <w:sz w:val="18"/>
                <w:szCs w:val="18"/>
                <w:lang w:val="en-GB"/>
              </w:rPr>
              <w:lastRenderedPageBreak/>
              <w:t>repetition type A or type B for the first CG-PUSCH or DG-PUSCH, the CSI for the target candidate cell is transmitted on the first actual repetition for type B or the first repetition for type A.</w:t>
            </w:r>
          </w:p>
        </w:tc>
      </w:tr>
      <w:tr w:rsidR="00350C3D" w:rsidRPr="00DB5457" w14:paraId="100C8102" w14:textId="77777777" w:rsidTr="002276D5">
        <w:tc>
          <w:tcPr>
            <w:tcW w:w="2694" w:type="dxa"/>
            <w:gridSpan w:val="2"/>
            <w:tcBorders>
              <w:left w:val="single" w:sz="4" w:space="0" w:color="auto"/>
            </w:tcBorders>
          </w:tcPr>
          <w:p w14:paraId="0BDACF9A" w14:textId="77777777" w:rsidR="00350C3D" w:rsidRPr="00DB5457" w:rsidRDefault="00350C3D" w:rsidP="002276D5">
            <w:pPr>
              <w:pStyle w:val="CRCoverPage"/>
              <w:spacing w:after="0"/>
              <w:rPr>
                <w:b/>
                <w:i/>
                <w:noProof/>
                <w:sz w:val="8"/>
                <w:szCs w:val="8"/>
              </w:rPr>
            </w:pPr>
          </w:p>
        </w:tc>
        <w:tc>
          <w:tcPr>
            <w:tcW w:w="6946" w:type="dxa"/>
            <w:gridSpan w:val="9"/>
            <w:tcBorders>
              <w:right w:val="single" w:sz="4" w:space="0" w:color="auto"/>
            </w:tcBorders>
          </w:tcPr>
          <w:p w14:paraId="645AF241" w14:textId="77777777" w:rsidR="00350C3D" w:rsidRPr="00DB5457" w:rsidRDefault="00350C3D" w:rsidP="002276D5">
            <w:pPr>
              <w:pStyle w:val="CRCoverPage"/>
              <w:spacing w:after="0"/>
              <w:rPr>
                <w:noProof/>
                <w:sz w:val="8"/>
                <w:szCs w:val="8"/>
              </w:rPr>
            </w:pPr>
          </w:p>
        </w:tc>
      </w:tr>
      <w:tr w:rsidR="00350C3D" w:rsidRPr="00DB5457" w14:paraId="635A9E56" w14:textId="77777777" w:rsidTr="002276D5">
        <w:tc>
          <w:tcPr>
            <w:tcW w:w="2694" w:type="dxa"/>
            <w:gridSpan w:val="2"/>
            <w:tcBorders>
              <w:left w:val="single" w:sz="4" w:space="0" w:color="auto"/>
              <w:bottom w:val="single" w:sz="4" w:space="0" w:color="auto"/>
            </w:tcBorders>
          </w:tcPr>
          <w:p w14:paraId="4ABDD197" w14:textId="77777777" w:rsidR="00350C3D" w:rsidRPr="00DB5457" w:rsidRDefault="00350C3D" w:rsidP="002276D5">
            <w:pPr>
              <w:pStyle w:val="CRCoverPage"/>
              <w:tabs>
                <w:tab w:val="right" w:pos="2184"/>
              </w:tabs>
              <w:spacing w:after="0"/>
              <w:rPr>
                <w:b/>
                <w:i/>
                <w:noProof/>
              </w:rPr>
            </w:pPr>
            <w:r w:rsidRPr="00DB545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081A5" w14:textId="056B973C" w:rsidR="00350C3D" w:rsidRPr="00DB5457" w:rsidRDefault="00350C3D" w:rsidP="00AD4824">
            <w:pPr>
              <w:pStyle w:val="CRCoverPage"/>
              <w:numPr>
                <w:ilvl w:val="0"/>
                <w:numId w:val="41"/>
              </w:numPr>
              <w:spacing w:after="0"/>
              <w:rPr>
                <w:noProof/>
              </w:rPr>
            </w:pPr>
            <w:r w:rsidRPr="00DB5457">
              <w:rPr>
                <w:sz w:val="18"/>
                <w:szCs w:val="18"/>
              </w:rPr>
              <w:t>Incomplete specification to support mobility enhancements phase 4</w:t>
            </w:r>
          </w:p>
        </w:tc>
      </w:tr>
      <w:tr w:rsidR="00350C3D" w:rsidRPr="00DB5457" w14:paraId="076A94AF" w14:textId="77777777" w:rsidTr="002276D5">
        <w:tc>
          <w:tcPr>
            <w:tcW w:w="2694" w:type="dxa"/>
            <w:gridSpan w:val="2"/>
          </w:tcPr>
          <w:p w14:paraId="26792BC6" w14:textId="77777777" w:rsidR="00350C3D" w:rsidRPr="00DB5457" w:rsidRDefault="00350C3D" w:rsidP="002276D5">
            <w:pPr>
              <w:pStyle w:val="CRCoverPage"/>
              <w:spacing w:after="0"/>
              <w:rPr>
                <w:b/>
                <w:i/>
                <w:noProof/>
                <w:sz w:val="8"/>
                <w:szCs w:val="8"/>
              </w:rPr>
            </w:pPr>
          </w:p>
        </w:tc>
        <w:tc>
          <w:tcPr>
            <w:tcW w:w="6946" w:type="dxa"/>
            <w:gridSpan w:val="9"/>
          </w:tcPr>
          <w:p w14:paraId="11911F4D" w14:textId="77777777" w:rsidR="00350C3D" w:rsidRPr="00DB5457" w:rsidRDefault="00350C3D" w:rsidP="002276D5">
            <w:pPr>
              <w:pStyle w:val="CRCoverPage"/>
              <w:spacing w:after="0"/>
              <w:rPr>
                <w:noProof/>
                <w:sz w:val="8"/>
                <w:szCs w:val="8"/>
              </w:rPr>
            </w:pPr>
          </w:p>
        </w:tc>
      </w:tr>
      <w:tr w:rsidR="00350C3D" w:rsidRPr="00DB5457" w14:paraId="6CE12C97" w14:textId="77777777" w:rsidTr="002276D5">
        <w:tc>
          <w:tcPr>
            <w:tcW w:w="2694" w:type="dxa"/>
            <w:gridSpan w:val="2"/>
            <w:tcBorders>
              <w:top w:val="single" w:sz="4" w:space="0" w:color="auto"/>
              <w:left w:val="single" w:sz="4" w:space="0" w:color="auto"/>
            </w:tcBorders>
          </w:tcPr>
          <w:p w14:paraId="1ED6AA89" w14:textId="77777777" w:rsidR="00350C3D" w:rsidRPr="00DB5457" w:rsidRDefault="00350C3D" w:rsidP="002276D5">
            <w:pPr>
              <w:pStyle w:val="CRCoverPage"/>
              <w:tabs>
                <w:tab w:val="right" w:pos="2184"/>
              </w:tabs>
              <w:spacing w:after="0"/>
              <w:rPr>
                <w:b/>
                <w:i/>
                <w:noProof/>
              </w:rPr>
            </w:pPr>
            <w:r w:rsidRPr="00DB5457">
              <w:rPr>
                <w:b/>
                <w:i/>
                <w:noProof/>
              </w:rPr>
              <w:t>Clauses affected:</w:t>
            </w:r>
          </w:p>
        </w:tc>
        <w:tc>
          <w:tcPr>
            <w:tcW w:w="6946" w:type="dxa"/>
            <w:gridSpan w:val="9"/>
            <w:tcBorders>
              <w:top w:val="single" w:sz="4" w:space="0" w:color="auto"/>
              <w:right w:val="single" w:sz="4" w:space="0" w:color="auto"/>
            </w:tcBorders>
            <w:shd w:val="pct30" w:color="FFFF00" w:fill="auto"/>
          </w:tcPr>
          <w:p w14:paraId="2C58FCA6" w14:textId="3A275BC7" w:rsidR="00350C3D" w:rsidRPr="00DB5457" w:rsidRDefault="00350C3D" w:rsidP="002276D5">
            <w:pPr>
              <w:pStyle w:val="CRCoverPage"/>
              <w:spacing w:after="0"/>
              <w:ind w:left="100"/>
              <w:rPr>
                <w:noProof/>
              </w:rPr>
            </w:pPr>
            <w:r w:rsidRPr="00DB5457">
              <w:rPr>
                <w:noProof/>
              </w:rPr>
              <w:t xml:space="preserve">5.2.1.2, 5.2.1.5.2, </w:t>
            </w:r>
            <w:r w:rsidR="000C7DA5" w:rsidRPr="00DB5457">
              <w:rPr>
                <w:noProof/>
              </w:rPr>
              <w:t xml:space="preserve">5.2.1.6, </w:t>
            </w:r>
            <w:r w:rsidRPr="00DB5457">
              <w:rPr>
                <w:noProof/>
              </w:rPr>
              <w:t>5.2.2.5.1, 5.2.4a</w:t>
            </w:r>
          </w:p>
        </w:tc>
      </w:tr>
      <w:tr w:rsidR="00350C3D" w:rsidRPr="00DB5457" w14:paraId="1D3B8D0D" w14:textId="77777777" w:rsidTr="002276D5">
        <w:tc>
          <w:tcPr>
            <w:tcW w:w="2694" w:type="dxa"/>
            <w:gridSpan w:val="2"/>
            <w:tcBorders>
              <w:left w:val="single" w:sz="4" w:space="0" w:color="auto"/>
            </w:tcBorders>
          </w:tcPr>
          <w:p w14:paraId="15789737" w14:textId="77777777" w:rsidR="00350C3D" w:rsidRPr="00DB5457" w:rsidRDefault="00350C3D" w:rsidP="002276D5">
            <w:pPr>
              <w:pStyle w:val="CRCoverPage"/>
              <w:spacing w:after="0"/>
              <w:rPr>
                <w:b/>
                <w:i/>
                <w:noProof/>
                <w:sz w:val="8"/>
                <w:szCs w:val="8"/>
              </w:rPr>
            </w:pPr>
          </w:p>
        </w:tc>
        <w:tc>
          <w:tcPr>
            <w:tcW w:w="6946" w:type="dxa"/>
            <w:gridSpan w:val="9"/>
            <w:tcBorders>
              <w:right w:val="single" w:sz="4" w:space="0" w:color="auto"/>
            </w:tcBorders>
          </w:tcPr>
          <w:p w14:paraId="4E4DE448" w14:textId="77777777" w:rsidR="00350C3D" w:rsidRPr="00DB5457" w:rsidRDefault="00350C3D" w:rsidP="002276D5">
            <w:pPr>
              <w:pStyle w:val="CRCoverPage"/>
              <w:spacing w:after="0"/>
              <w:rPr>
                <w:noProof/>
                <w:sz w:val="8"/>
                <w:szCs w:val="8"/>
              </w:rPr>
            </w:pPr>
          </w:p>
        </w:tc>
      </w:tr>
      <w:tr w:rsidR="00350C3D" w:rsidRPr="00DB5457" w14:paraId="7D62DB8C" w14:textId="77777777" w:rsidTr="002276D5">
        <w:tc>
          <w:tcPr>
            <w:tcW w:w="2694" w:type="dxa"/>
            <w:gridSpan w:val="2"/>
            <w:tcBorders>
              <w:left w:val="single" w:sz="4" w:space="0" w:color="auto"/>
            </w:tcBorders>
          </w:tcPr>
          <w:p w14:paraId="109EFEF9" w14:textId="77777777" w:rsidR="00350C3D" w:rsidRPr="00DB5457" w:rsidRDefault="00350C3D" w:rsidP="002276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8425E" w14:textId="77777777" w:rsidR="00350C3D" w:rsidRPr="00DB5457" w:rsidRDefault="00350C3D" w:rsidP="002276D5">
            <w:pPr>
              <w:pStyle w:val="CRCoverPage"/>
              <w:spacing w:after="0"/>
              <w:jc w:val="center"/>
              <w:rPr>
                <w:b/>
                <w:caps/>
                <w:noProof/>
              </w:rPr>
            </w:pPr>
            <w:r w:rsidRPr="00DB54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6D48F" w14:textId="77777777" w:rsidR="00350C3D" w:rsidRPr="00DB5457" w:rsidRDefault="00350C3D" w:rsidP="002276D5">
            <w:pPr>
              <w:pStyle w:val="CRCoverPage"/>
              <w:spacing w:after="0"/>
              <w:jc w:val="center"/>
              <w:rPr>
                <w:b/>
                <w:caps/>
                <w:noProof/>
              </w:rPr>
            </w:pPr>
            <w:r w:rsidRPr="00DB5457">
              <w:rPr>
                <w:b/>
                <w:caps/>
                <w:noProof/>
              </w:rPr>
              <w:t>N</w:t>
            </w:r>
          </w:p>
        </w:tc>
        <w:tc>
          <w:tcPr>
            <w:tcW w:w="2977" w:type="dxa"/>
            <w:gridSpan w:val="4"/>
          </w:tcPr>
          <w:p w14:paraId="19154592" w14:textId="77777777" w:rsidR="00350C3D" w:rsidRPr="00DB5457" w:rsidRDefault="00350C3D" w:rsidP="002276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AC0C9" w14:textId="77777777" w:rsidR="00350C3D" w:rsidRPr="00DB5457" w:rsidRDefault="00350C3D" w:rsidP="002276D5">
            <w:pPr>
              <w:pStyle w:val="CRCoverPage"/>
              <w:spacing w:after="0"/>
              <w:ind w:left="99"/>
              <w:rPr>
                <w:noProof/>
              </w:rPr>
            </w:pPr>
          </w:p>
        </w:tc>
      </w:tr>
      <w:tr w:rsidR="005C541B" w:rsidRPr="00DB5457" w14:paraId="1C1E349D" w14:textId="77777777" w:rsidTr="002276D5">
        <w:tc>
          <w:tcPr>
            <w:tcW w:w="2694" w:type="dxa"/>
            <w:gridSpan w:val="2"/>
            <w:tcBorders>
              <w:left w:val="single" w:sz="4" w:space="0" w:color="auto"/>
            </w:tcBorders>
          </w:tcPr>
          <w:p w14:paraId="548D85B7" w14:textId="77777777" w:rsidR="005C541B" w:rsidRPr="00DB5457" w:rsidRDefault="005C541B" w:rsidP="005C541B">
            <w:pPr>
              <w:pStyle w:val="CRCoverPage"/>
              <w:tabs>
                <w:tab w:val="right" w:pos="2184"/>
              </w:tabs>
              <w:spacing w:after="0"/>
              <w:rPr>
                <w:b/>
                <w:i/>
                <w:noProof/>
              </w:rPr>
            </w:pPr>
            <w:r w:rsidRPr="00DB54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FA10F" w14:textId="437BC969" w:rsidR="005C541B" w:rsidRPr="00DB5457" w:rsidRDefault="005C541B" w:rsidP="005C5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A5A7" w14:textId="7EEA8926" w:rsidR="005C541B" w:rsidRPr="00DB5457" w:rsidRDefault="00B81AC1" w:rsidP="005C541B">
            <w:pPr>
              <w:pStyle w:val="CRCoverPage"/>
              <w:spacing w:after="0"/>
              <w:jc w:val="center"/>
              <w:rPr>
                <w:b/>
                <w:caps/>
                <w:noProof/>
              </w:rPr>
            </w:pPr>
            <w:r w:rsidRPr="00DB5457">
              <w:rPr>
                <w:b/>
                <w:caps/>
                <w:noProof/>
              </w:rPr>
              <w:t>x</w:t>
            </w:r>
          </w:p>
        </w:tc>
        <w:tc>
          <w:tcPr>
            <w:tcW w:w="2977" w:type="dxa"/>
            <w:gridSpan w:val="4"/>
          </w:tcPr>
          <w:p w14:paraId="4AF9AC0B" w14:textId="77777777" w:rsidR="005C541B" w:rsidRPr="00DB5457" w:rsidRDefault="005C541B" w:rsidP="005C541B">
            <w:pPr>
              <w:pStyle w:val="CRCoverPage"/>
              <w:tabs>
                <w:tab w:val="right" w:pos="2893"/>
              </w:tabs>
              <w:spacing w:after="0"/>
              <w:rPr>
                <w:noProof/>
              </w:rPr>
            </w:pPr>
            <w:r w:rsidRPr="00DB5457">
              <w:rPr>
                <w:noProof/>
              </w:rPr>
              <w:t xml:space="preserve"> Other core specifications</w:t>
            </w:r>
            <w:r w:rsidRPr="00DB5457">
              <w:rPr>
                <w:noProof/>
              </w:rPr>
              <w:tab/>
            </w:r>
          </w:p>
        </w:tc>
        <w:tc>
          <w:tcPr>
            <w:tcW w:w="3401" w:type="dxa"/>
            <w:gridSpan w:val="3"/>
            <w:tcBorders>
              <w:right w:val="single" w:sz="4" w:space="0" w:color="auto"/>
            </w:tcBorders>
            <w:shd w:val="pct30" w:color="FFFF00" w:fill="auto"/>
          </w:tcPr>
          <w:p w14:paraId="6749FA8F" w14:textId="0311B086" w:rsidR="005C541B" w:rsidRPr="00DB5457" w:rsidRDefault="004D5E7E" w:rsidP="005C541B">
            <w:pPr>
              <w:pStyle w:val="CRCoverPage"/>
              <w:spacing w:after="0"/>
              <w:ind w:left="99"/>
              <w:rPr>
                <w:noProof/>
              </w:rPr>
            </w:pPr>
            <w:r w:rsidRPr="00DB5457">
              <w:rPr>
                <w:noProof/>
              </w:rPr>
              <w:t>TS/TR ... CR ...</w:t>
            </w:r>
          </w:p>
        </w:tc>
      </w:tr>
      <w:tr w:rsidR="00350C3D" w:rsidRPr="00DB5457" w14:paraId="5CAE6444" w14:textId="77777777" w:rsidTr="002276D5">
        <w:tc>
          <w:tcPr>
            <w:tcW w:w="2694" w:type="dxa"/>
            <w:gridSpan w:val="2"/>
            <w:tcBorders>
              <w:left w:val="single" w:sz="4" w:space="0" w:color="auto"/>
            </w:tcBorders>
          </w:tcPr>
          <w:p w14:paraId="4DD53DC1" w14:textId="77777777" w:rsidR="00350C3D" w:rsidRPr="00DB5457" w:rsidRDefault="00350C3D" w:rsidP="002276D5">
            <w:pPr>
              <w:pStyle w:val="CRCoverPage"/>
              <w:spacing w:after="0"/>
              <w:rPr>
                <w:b/>
                <w:i/>
                <w:noProof/>
              </w:rPr>
            </w:pPr>
            <w:r w:rsidRPr="00DB54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F0356" w14:textId="77777777" w:rsidR="00350C3D" w:rsidRPr="00DB5457" w:rsidRDefault="00350C3D" w:rsidP="002276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FB523" w14:textId="77777777" w:rsidR="00350C3D" w:rsidRPr="00DB5457" w:rsidRDefault="00350C3D" w:rsidP="002276D5">
            <w:pPr>
              <w:pStyle w:val="CRCoverPage"/>
              <w:spacing w:after="0"/>
              <w:jc w:val="center"/>
              <w:rPr>
                <w:b/>
                <w:caps/>
                <w:noProof/>
              </w:rPr>
            </w:pPr>
            <w:r w:rsidRPr="00DB5457">
              <w:rPr>
                <w:b/>
                <w:caps/>
                <w:noProof/>
              </w:rPr>
              <w:t>x</w:t>
            </w:r>
          </w:p>
        </w:tc>
        <w:tc>
          <w:tcPr>
            <w:tcW w:w="2977" w:type="dxa"/>
            <w:gridSpan w:val="4"/>
          </w:tcPr>
          <w:p w14:paraId="0474D0B7" w14:textId="77777777" w:rsidR="00350C3D" w:rsidRPr="00DB5457" w:rsidRDefault="00350C3D" w:rsidP="002276D5">
            <w:pPr>
              <w:pStyle w:val="CRCoverPage"/>
              <w:spacing w:after="0"/>
              <w:rPr>
                <w:noProof/>
              </w:rPr>
            </w:pPr>
            <w:r w:rsidRPr="00DB5457">
              <w:rPr>
                <w:noProof/>
              </w:rPr>
              <w:t xml:space="preserve"> Test specifications</w:t>
            </w:r>
          </w:p>
        </w:tc>
        <w:tc>
          <w:tcPr>
            <w:tcW w:w="3401" w:type="dxa"/>
            <w:gridSpan w:val="3"/>
            <w:tcBorders>
              <w:right w:val="single" w:sz="4" w:space="0" w:color="auto"/>
            </w:tcBorders>
            <w:shd w:val="pct30" w:color="FFFF00" w:fill="auto"/>
          </w:tcPr>
          <w:p w14:paraId="1077BD85" w14:textId="1873AB41" w:rsidR="00350C3D" w:rsidRPr="00DB5457" w:rsidRDefault="004D5E7E" w:rsidP="002276D5">
            <w:pPr>
              <w:pStyle w:val="CRCoverPage"/>
              <w:spacing w:after="0"/>
              <w:ind w:left="99"/>
              <w:rPr>
                <w:noProof/>
              </w:rPr>
            </w:pPr>
            <w:r w:rsidRPr="00DB5457">
              <w:rPr>
                <w:noProof/>
              </w:rPr>
              <w:t>TS/TR ... CR ...</w:t>
            </w:r>
          </w:p>
        </w:tc>
      </w:tr>
      <w:tr w:rsidR="00350C3D" w:rsidRPr="00DB5457" w14:paraId="7015F2F4" w14:textId="77777777" w:rsidTr="002276D5">
        <w:tc>
          <w:tcPr>
            <w:tcW w:w="2694" w:type="dxa"/>
            <w:gridSpan w:val="2"/>
            <w:tcBorders>
              <w:left w:val="single" w:sz="4" w:space="0" w:color="auto"/>
            </w:tcBorders>
          </w:tcPr>
          <w:p w14:paraId="29497373" w14:textId="77777777" w:rsidR="00350C3D" w:rsidRPr="00DB5457" w:rsidRDefault="00350C3D" w:rsidP="002276D5">
            <w:pPr>
              <w:pStyle w:val="CRCoverPage"/>
              <w:spacing w:after="0"/>
              <w:rPr>
                <w:b/>
                <w:i/>
                <w:noProof/>
              </w:rPr>
            </w:pPr>
            <w:r w:rsidRPr="00DB545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EC817" w14:textId="77777777" w:rsidR="00350C3D" w:rsidRPr="00DB5457" w:rsidRDefault="00350C3D" w:rsidP="002276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ECE81" w14:textId="77777777" w:rsidR="00350C3D" w:rsidRPr="00DB5457" w:rsidRDefault="00350C3D" w:rsidP="002276D5">
            <w:pPr>
              <w:pStyle w:val="CRCoverPage"/>
              <w:spacing w:after="0"/>
              <w:jc w:val="center"/>
              <w:rPr>
                <w:b/>
                <w:caps/>
                <w:noProof/>
              </w:rPr>
            </w:pPr>
            <w:r w:rsidRPr="00DB5457">
              <w:rPr>
                <w:b/>
                <w:caps/>
                <w:noProof/>
              </w:rPr>
              <w:t>x</w:t>
            </w:r>
          </w:p>
        </w:tc>
        <w:tc>
          <w:tcPr>
            <w:tcW w:w="2977" w:type="dxa"/>
            <w:gridSpan w:val="4"/>
          </w:tcPr>
          <w:p w14:paraId="7F3514E3" w14:textId="77777777" w:rsidR="00350C3D" w:rsidRPr="00DB5457" w:rsidRDefault="00350C3D" w:rsidP="002276D5">
            <w:pPr>
              <w:pStyle w:val="CRCoverPage"/>
              <w:spacing w:after="0"/>
              <w:rPr>
                <w:noProof/>
              </w:rPr>
            </w:pPr>
            <w:r w:rsidRPr="00DB5457">
              <w:rPr>
                <w:noProof/>
              </w:rPr>
              <w:t xml:space="preserve"> O&amp;M Specifications</w:t>
            </w:r>
          </w:p>
        </w:tc>
        <w:tc>
          <w:tcPr>
            <w:tcW w:w="3401" w:type="dxa"/>
            <w:gridSpan w:val="3"/>
            <w:tcBorders>
              <w:right w:val="single" w:sz="4" w:space="0" w:color="auto"/>
            </w:tcBorders>
            <w:shd w:val="pct30" w:color="FFFF00" w:fill="auto"/>
          </w:tcPr>
          <w:p w14:paraId="326F3A22" w14:textId="77777777" w:rsidR="00350C3D" w:rsidRPr="00DB5457" w:rsidRDefault="00350C3D" w:rsidP="002276D5">
            <w:pPr>
              <w:pStyle w:val="CRCoverPage"/>
              <w:spacing w:after="0"/>
              <w:ind w:left="99"/>
              <w:rPr>
                <w:noProof/>
              </w:rPr>
            </w:pPr>
            <w:r w:rsidRPr="00DB5457">
              <w:rPr>
                <w:noProof/>
              </w:rPr>
              <w:t xml:space="preserve">TS/TR ... CR ... </w:t>
            </w:r>
          </w:p>
        </w:tc>
      </w:tr>
      <w:tr w:rsidR="00350C3D" w:rsidRPr="00DB5457" w14:paraId="03B489ED" w14:textId="77777777" w:rsidTr="002276D5">
        <w:tc>
          <w:tcPr>
            <w:tcW w:w="2694" w:type="dxa"/>
            <w:gridSpan w:val="2"/>
            <w:tcBorders>
              <w:left w:val="single" w:sz="4" w:space="0" w:color="auto"/>
            </w:tcBorders>
          </w:tcPr>
          <w:p w14:paraId="15167B38" w14:textId="77777777" w:rsidR="00350C3D" w:rsidRPr="00DB5457" w:rsidRDefault="00350C3D" w:rsidP="002276D5">
            <w:pPr>
              <w:pStyle w:val="CRCoverPage"/>
              <w:spacing w:after="0"/>
              <w:rPr>
                <w:b/>
                <w:i/>
                <w:noProof/>
              </w:rPr>
            </w:pPr>
          </w:p>
        </w:tc>
        <w:tc>
          <w:tcPr>
            <w:tcW w:w="6946" w:type="dxa"/>
            <w:gridSpan w:val="9"/>
            <w:tcBorders>
              <w:right w:val="single" w:sz="4" w:space="0" w:color="auto"/>
            </w:tcBorders>
          </w:tcPr>
          <w:p w14:paraId="1A81E17F" w14:textId="77777777" w:rsidR="00350C3D" w:rsidRPr="00DB5457" w:rsidRDefault="00350C3D" w:rsidP="002276D5">
            <w:pPr>
              <w:pStyle w:val="CRCoverPage"/>
              <w:spacing w:after="0"/>
              <w:rPr>
                <w:noProof/>
              </w:rPr>
            </w:pPr>
          </w:p>
        </w:tc>
      </w:tr>
      <w:tr w:rsidR="00350C3D" w:rsidRPr="00DB5457" w14:paraId="26319D82" w14:textId="77777777" w:rsidTr="002276D5">
        <w:tc>
          <w:tcPr>
            <w:tcW w:w="2694" w:type="dxa"/>
            <w:gridSpan w:val="2"/>
            <w:tcBorders>
              <w:left w:val="single" w:sz="4" w:space="0" w:color="auto"/>
              <w:bottom w:val="single" w:sz="4" w:space="0" w:color="auto"/>
            </w:tcBorders>
          </w:tcPr>
          <w:p w14:paraId="401BF2D5" w14:textId="77777777" w:rsidR="00350C3D" w:rsidRPr="00DB5457" w:rsidRDefault="00350C3D" w:rsidP="002276D5">
            <w:pPr>
              <w:pStyle w:val="CRCoverPage"/>
              <w:tabs>
                <w:tab w:val="right" w:pos="2184"/>
              </w:tabs>
              <w:spacing w:after="0"/>
              <w:rPr>
                <w:b/>
                <w:i/>
                <w:noProof/>
              </w:rPr>
            </w:pPr>
            <w:r w:rsidRPr="00DB5457">
              <w:rPr>
                <w:b/>
                <w:i/>
                <w:noProof/>
              </w:rPr>
              <w:t>Other comments:</w:t>
            </w:r>
          </w:p>
        </w:tc>
        <w:tc>
          <w:tcPr>
            <w:tcW w:w="6946" w:type="dxa"/>
            <w:gridSpan w:val="9"/>
            <w:tcBorders>
              <w:bottom w:val="single" w:sz="4" w:space="0" w:color="auto"/>
              <w:right w:val="single" w:sz="4" w:space="0" w:color="auto"/>
            </w:tcBorders>
            <w:shd w:val="pct30" w:color="FFFF00" w:fill="auto"/>
          </w:tcPr>
          <w:p w14:paraId="0B3FB5E4" w14:textId="77777777" w:rsidR="00350C3D" w:rsidRPr="00DB5457" w:rsidRDefault="00350C3D" w:rsidP="002276D5">
            <w:pPr>
              <w:pStyle w:val="CRCoverPage"/>
              <w:spacing w:after="0"/>
              <w:ind w:left="100"/>
              <w:rPr>
                <w:noProof/>
              </w:rPr>
            </w:pPr>
          </w:p>
        </w:tc>
      </w:tr>
      <w:tr w:rsidR="00350C3D" w:rsidRPr="00DB5457" w14:paraId="7FBCC341" w14:textId="77777777" w:rsidTr="002276D5">
        <w:tc>
          <w:tcPr>
            <w:tcW w:w="2694" w:type="dxa"/>
            <w:gridSpan w:val="2"/>
            <w:tcBorders>
              <w:top w:val="single" w:sz="4" w:space="0" w:color="auto"/>
              <w:bottom w:val="single" w:sz="4" w:space="0" w:color="auto"/>
            </w:tcBorders>
          </w:tcPr>
          <w:p w14:paraId="5874481C" w14:textId="77777777" w:rsidR="00350C3D" w:rsidRPr="00DB5457" w:rsidRDefault="00350C3D" w:rsidP="002276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49BD" w14:textId="77777777" w:rsidR="00350C3D" w:rsidRPr="00DB5457" w:rsidRDefault="00350C3D" w:rsidP="002276D5">
            <w:pPr>
              <w:pStyle w:val="CRCoverPage"/>
              <w:spacing w:after="0"/>
              <w:ind w:left="100"/>
              <w:rPr>
                <w:noProof/>
                <w:sz w:val="8"/>
                <w:szCs w:val="8"/>
              </w:rPr>
            </w:pPr>
          </w:p>
        </w:tc>
      </w:tr>
      <w:tr w:rsidR="00350C3D" w:rsidRPr="00DB5457" w14:paraId="19B1D307" w14:textId="77777777" w:rsidTr="002276D5">
        <w:tc>
          <w:tcPr>
            <w:tcW w:w="2694" w:type="dxa"/>
            <w:gridSpan w:val="2"/>
            <w:tcBorders>
              <w:top w:val="single" w:sz="4" w:space="0" w:color="auto"/>
              <w:left w:val="single" w:sz="4" w:space="0" w:color="auto"/>
              <w:bottom w:val="single" w:sz="4" w:space="0" w:color="auto"/>
            </w:tcBorders>
          </w:tcPr>
          <w:p w14:paraId="079B8E86" w14:textId="77777777" w:rsidR="00350C3D" w:rsidRPr="00DB5457" w:rsidRDefault="00350C3D" w:rsidP="002276D5">
            <w:pPr>
              <w:pStyle w:val="CRCoverPage"/>
              <w:tabs>
                <w:tab w:val="right" w:pos="2184"/>
              </w:tabs>
              <w:spacing w:after="0"/>
              <w:rPr>
                <w:b/>
                <w:i/>
                <w:noProof/>
              </w:rPr>
            </w:pPr>
            <w:r w:rsidRPr="00DB545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77288" w14:textId="77777777" w:rsidR="00350C3D" w:rsidRPr="00DB5457" w:rsidRDefault="00350C3D" w:rsidP="002276D5">
            <w:pPr>
              <w:pStyle w:val="CRCoverPage"/>
              <w:spacing w:after="0"/>
              <w:ind w:left="100"/>
              <w:rPr>
                <w:noProof/>
              </w:rPr>
            </w:pPr>
          </w:p>
        </w:tc>
      </w:tr>
      <w:bookmarkEnd w:id="0"/>
    </w:tbl>
    <w:p w14:paraId="55F984B0" w14:textId="77777777" w:rsidR="00350C3D" w:rsidRPr="00DB5457" w:rsidRDefault="00350C3D" w:rsidP="00873B09">
      <w:pPr>
        <w:rPr>
          <w:noProof/>
        </w:rPr>
        <w:sectPr w:rsidR="00350C3D" w:rsidRPr="00DB5457" w:rsidSect="00350C3D">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60644946" w14:textId="77777777" w:rsidR="00350C3D" w:rsidRPr="00DB5457" w:rsidRDefault="00350C3D" w:rsidP="00873B09">
      <w:pPr>
        <w:jc w:val="center"/>
        <w:rPr>
          <w:color w:val="FF0000"/>
        </w:rPr>
      </w:pPr>
      <w:r w:rsidRPr="00DB5457">
        <w:rPr>
          <w:color w:val="FF0000"/>
        </w:rPr>
        <w:lastRenderedPageBreak/>
        <w:t>&lt;omitted text&gt;</w:t>
      </w:r>
    </w:p>
    <w:p w14:paraId="025BED82" w14:textId="77777777" w:rsidR="00350C3D" w:rsidRPr="00DB5457" w:rsidRDefault="00350C3D" w:rsidP="00873B09">
      <w:pPr>
        <w:pStyle w:val="Heading4"/>
        <w:rPr>
          <w:color w:val="000000"/>
          <w:lang w:val="en-US"/>
        </w:rPr>
      </w:pPr>
      <w:bookmarkStart w:id="12" w:name="_Toc11352110"/>
      <w:bookmarkStart w:id="13" w:name="_Toc20318000"/>
      <w:bookmarkStart w:id="14" w:name="_Toc27299898"/>
      <w:bookmarkStart w:id="15" w:name="_Toc29673165"/>
      <w:bookmarkStart w:id="16" w:name="_Toc29673306"/>
      <w:bookmarkStart w:id="17" w:name="_Toc29674299"/>
      <w:bookmarkStart w:id="18" w:name="_Toc36645529"/>
      <w:bookmarkStart w:id="19" w:name="_Toc45810574"/>
      <w:bookmarkStart w:id="20" w:name="_Toc208949193"/>
      <w:bookmarkStart w:id="21" w:name="_Toc208951154"/>
      <w:r w:rsidRPr="00DB5457">
        <w:rPr>
          <w:color w:val="000000"/>
          <w:lang w:val="en-US"/>
        </w:rPr>
        <w:t>5.2.1.2</w:t>
      </w:r>
      <w:r w:rsidRPr="00DB5457">
        <w:rPr>
          <w:color w:val="000000"/>
          <w:lang w:val="en-US"/>
        </w:rPr>
        <w:tab/>
        <w:t>Resource settings</w:t>
      </w:r>
      <w:bookmarkEnd w:id="12"/>
      <w:bookmarkEnd w:id="13"/>
      <w:bookmarkEnd w:id="14"/>
      <w:bookmarkEnd w:id="15"/>
      <w:bookmarkEnd w:id="16"/>
      <w:bookmarkEnd w:id="17"/>
      <w:bookmarkEnd w:id="18"/>
      <w:bookmarkEnd w:id="19"/>
      <w:bookmarkEnd w:id="20"/>
      <w:bookmarkEnd w:id="21"/>
    </w:p>
    <w:p w14:paraId="1BB336FF" w14:textId="77777777" w:rsidR="00350C3D" w:rsidRPr="00DB5457" w:rsidRDefault="00350C3D" w:rsidP="00873B09">
      <w:pPr>
        <w:rPr>
          <w:color w:val="000000"/>
          <w:lang w:val="en-US"/>
        </w:rPr>
      </w:pPr>
      <w:r w:rsidRPr="00DB5457">
        <w:rPr>
          <w:color w:val="000000"/>
          <w:lang w:val="en-US"/>
        </w:rPr>
        <w:t xml:space="preserve">Each CSI Resource Setting </w:t>
      </w:r>
      <w:r w:rsidRPr="00DB5457">
        <w:rPr>
          <w:i/>
          <w:color w:val="000000"/>
          <w:lang w:val="en-US"/>
        </w:rPr>
        <w:t>CSI-ResourceConfig</w:t>
      </w:r>
      <w:r w:rsidRPr="00DB5457">
        <w:rPr>
          <w:color w:val="000000"/>
          <w:lang w:val="en-US"/>
        </w:rPr>
        <w:t xml:space="preserve"> contains a configuration of a list of S≥1 CSI Resource Sets (given by higher layer parameter </w:t>
      </w:r>
      <w:r w:rsidRPr="00DB5457">
        <w:rPr>
          <w:i/>
          <w:color w:val="000000"/>
          <w:lang w:val="en-US"/>
        </w:rPr>
        <w:t>csi-RS-ResourceSetList</w:t>
      </w:r>
      <w:r w:rsidRPr="00DB5457">
        <w:rPr>
          <w:color w:val="000000"/>
          <w:lang w:val="en-US"/>
        </w:rPr>
        <w:t xml:space="preserve">), </w:t>
      </w:r>
      <w:r w:rsidRPr="00DB5457">
        <w:rPr>
          <w:color w:val="000000" w:themeColor="text1"/>
          <w:lang w:val="en-US"/>
        </w:rPr>
        <w:t xml:space="preserve">where the list is comprised of references to either or both of NZP CSI-RS resource set(s) and SS/PBCH block set(s) or the list is comprised of references to CSI-IM resource set(s) </w:t>
      </w:r>
      <w:r w:rsidRPr="00DB5457">
        <w:rPr>
          <w:color w:val="000000"/>
        </w:rPr>
        <w:t xml:space="preserve">or the list is comprised of references to SRS-RSRP resource set(s) or the list is comprised of references to CLI-RSSI </w:t>
      </w:r>
      <w:r w:rsidRPr="00DB5457">
        <w:rPr>
          <w:rFonts w:eastAsia="Malgun Gothic" w:hint="eastAsia"/>
          <w:color w:val="000000"/>
          <w:lang w:eastAsia="ko-KR"/>
        </w:rPr>
        <w:t xml:space="preserve">measurement </w:t>
      </w:r>
      <w:r w:rsidRPr="00DB5457">
        <w:rPr>
          <w:color w:val="000000"/>
        </w:rPr>
        <w:t>resource set(s)</w:t>
      </w:r>
      <w:r w:rsidRPr="00DB5457">
        <w:rPr>
          <w:color w:val="000000"/>
          <w:lang w:val="en-US"/>
        </w:rPr>
        <w:t xml:space="preserve">. Each CSI Resource Setting is located in the DL BWP identified by the higher layer parameter </w:t>
      </w:r>
      <w:r w:rsidRPr="00DB5457">
        <w:rPr>
          <w:i/>
          <w:color w:val="000000"/>
          <w:lang w:val="en-US"/>
        </w:rPr>
        <w:t>BWP-id</w:t>
      </w:r>
      <w:r w:rsidRPr="00DB5457">
        <w:rPr>
          <w:color w:val="000000"/>
          <w:lang w:val="en-US"/>
        </w:rPr>
        <w:t>, and all CSI Resource Settings linked to a CSI Report Setting have the same DL BWP.</w:t>
      </w:r>
    </w:p>
    <w:p w14:paraId="455192E8" w14:textId="77777777" w:rsidR="00350C3D" w:rsidRPr="00DB5457" w:rsidRDefault="00350C3D" w:rsidP="00873B09">
      <w:pPr>
        <w:rPr>
          <w:rFonts w:eastAsia="MS Mincho"/>
          <w:color w:val="000000"/>
          <w:lang w:val="en-US"/>
        </w:rPr>
      </w:pPr>
      <w:r w:rsidRPr="00DB5457">
        <w:rPr>
          <w:rFonts w:eastAsia="MS Mincho"/>
          <w:color w:val="000000"/>
          <w:lang w:val="en-US"/>
        </w:rPr>
        <w:t xml:space="preserve">The time domain behavior of the CSI-RS resources within a CSI Resource Setting are indicated by the higher layer parameter </w:t>
      </w:r>
      <w:r w:rsidRPr="00DB5457">
        <w:rPr>
          <w:rFonts w:eastAsia="MS Mincho"/>
          <w:i/>
          <w:color w:val="000000"/>
          <w:lang w:val="en-US"/>
        </w:rPr>
        <w:t>resourceType</w:t>
      </w:r>
      <w:r w:rsidRPr="00DB5457">
        <w:rPr>
          <w:rFonts w:eastAsia="MS Mincho"/>
          <w:color w:val="000000"/>
          <w:lang w:val="en-US"/>
        </w:rPr>
        <w:t xml:space="preserve"> and can be set to aperiodic, periodic, or semi-persistent. </w:t>
      </w:r>
      <w:r w:rsidRPr="00DB5457">
        <w:rPr>
          <w:color w:val="000000"/>
          <w:lang w:val="en-US"/>
        </w:rPr>
        <w:t xml:space="preserve">For periodic and semi-persistent CSI Resource Settings, </w:t>
      </w:r>
      <w:r w:rsidRPr="00DB5457">
        <w:rPr>
          <w:color w:val="000000" w:themeColor="text1"/>
          <w:lang w:val="en-US"/>
        </w:rPr>
        <w:t xml:space="preserve">when </w:t>
      </w:r>
      <w:r w:rsidRPr="00DB5457">
        <w:rPr>
          <w:color w:val="000000" w:themeColor="text1"/>
        </w:rPr>
        <w:t xml:space="preserve">the </w:t>
      </w:r>
      <w:r w:rsidRPr="00DB5457">
        <w:rPr>
          <w:color w:val="000000" w:themeColor="text1"/>
          <w:lang w:val="en-US"/>
        </w:rPr>
        <w:t xml:space="preserve">UE is configured with </w:t>
      </w:r>
      <w:r w:rsidRPr="00DB5457">
        <w:rPr>
          <w:i/>
          <w:iCs/>
          <w:color w:val="000000" w:themeColor="text1"/>
          <w:lang w:val="en-US"/>
        </w:rPr>
        <w:t xml:space="preserve">groupBasedBeamReporting-v1710 </w:t>
      </w:r>
      <w:r w:rsidRPr="00DB5457">
        <w:rPr>
          <w:color w:val="000000" w:themeColor="text1"/>
          <w:lang w:val="en-US"/>
        </w:rPr>
        <w:t xml:space="preserve">or </w:t>
      </w:r>
      <w:r w:rsidRPr="00DB5457">
        <w:rPr>
          <w:i/>
          <w:color w:val="000000" w:themeColor="text1"/>
          <w:lang w:val="en-US"/>
        </w:rPr>
        <w:t>groupBasedBeamReporting-v1800</w:t>
      </w:r>
      <w:r w:rsidRPr="00DB5457">
        <w:rPr>
          <w:color w:val="000000" w:themeColor="text1"/>
          <w:lang w:val="en-US"/>
        </w:rPr>
        <w:t>, the number of CSI Resource Sets configured is S=2, otherwise</w:t>
      </w:r>
      <w:r w:rsidRPr="00DB5457">
        <w:rPr>
          <w:color w:val="000000" w:themeColor="text1"/>
        </w:rPr>
        <w:t xml:space="preserve"> </w:t>
      </w:r>
      <w:r w:rsidRPr="00DB5457">
        <w:rPr>
          <w:color w:val="000000"/>
          <w:lang w:val="en-US"/>
        </w:rPr>
        <w:t xml:space="preserve">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Pr="00DB5457">
        <w:rPr>
          <w:color w:val="000000"/>
          <w:lang w:val="en-US"/>
        </w:rPr>
        <w:t xml:space="preserve">, and when the UE is configured with CJTC-Dd, CJTC-F and CJTC-Dd-F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∈{2,3,4}</m:t>
        </m:r>
      </m:oMath>
      <w:r w:rsidRPr="00DB5457">
        <w:rPr>
          <w:color w:val="000000"/>
          <w:lang w:val="en-US"/>
        </w:rPr>
        <w:t xml:space="preserve">, and all the CSI-RS Resource Sets are </w:t>
      </w:r>
      <w:r w:rsidRPr="00DB5457">
        <w:t xml:space="preserve">configured with the higher layer parameter </w:t>
      </w:r>
      <w:r w:rsidRPr="00DB5457">
        <w:rPr>
          <w:i/>
        </w:rPr>
        <w:t>trs-Info</w:t>
      </w:r>
      <w:r w:rsidRPr="00DB5457">
        <w:rPr>
          <w:color w:val="000000"/>
          <w:lang w:val="en-US"/>
        </w:rPr>
        <w:t>.</w:t>
      </w:r>
      <w:r w:rsidRPr="00DB5457">
        <w:rPr>
          <w:rFonts w:eastAsia="MS Mincho"/>
          <w:color w:val="000000"/>
          <w:lang w:val="en-US"/>
        </w:rPr>
        <w:t xml:space="preserve"> For periodic and semi-persistent CSI Resource Settings, the configured periodicity and slot offset is given in the numerology of its associated DL BWP, as given by </w:t>
      </w:r>
      <w:r w:rsidRPr="00DB5457">
        <w:rPr>
          <w:i/>
          <w:color w:val="000000"/>
          <w:lang w:val="en-US"/>
        </w:rPr>
        <w:t>BWP</w:t>
      </w:r>
      <w:r w:rsidRPr="00DB5457">
        <w:rPr>
          <w:rFonts w:eastAsia="MS Mincho"/>
          <w:i/>
          <w:color w:val="000000"/>
          <w:lang w:val="en-US"/>
        </w:rPr>
        <w:t xml:space="preserve">-id. </w:t>
      </w:r>
      <w:r w:rsidRPr="00DB5457">
        <w:rPr>
          <w:color w:val="000000" w:themeColor="text1"/>
          <w:lang w:val="en-US"/>
        </w:rPr>
        <w:t xml:space="preserve">When a UE is configured with multiple </w:t>
      </w:r>
      <w:r w:rsidRPr="00DB5457">
        <w:rPr>
          <w:i/>
          <w:color w:val="000000" w:themeColor="text1"/>
          <w:lang w:val="en-US"/>
        </w:rPr>
        <w:t>CSI-ResourceConfigs</w:t>
      </w:r>
      <w:r w:rsidRPr="00DB5457">
        <w:rPr>
          <w:color w:val="000000" w:themeColor="text1"/>
          <w:lang w:val="en-US"/>
        </w:rPr>
        <w:t xml:space="preserve"> consisting the same NZP CSI-RS resource ID, the same time domain behavior shall be configured for the </w:t>
      </w:r>
      <w:r w:rsidRPr="00DB5457">
        <w:rPr>
          <w:i/>
          <w:color w:val="000000" w:themeColor="text1"/>
          <w:lang w:val="en-US"/>
        </w:rPr>
        <w:t>CSI-ResourceConfigs</w:t>
      </w:r>
      <w:r w:rsidRPr="00DB5457">
        <w:rPr>
          <w:color w:val="000000" w:themeColor="text1"/>
          <w:lang w:val="en-US"/>
        </w:rPr>
        <w:t xml:space="preserve">. When a UE is configured with multiple </w:t>
      </w:r>
      <w:r w:rsidRPr="00DB5457">
        <w:rPr>
          <w:i/>
          <w:color w:val="000000" w:themeColor="text1"/>
          <w:lang w:val="en-US"/>
        </w:rPr>
        <w:t>CSI-ResourceConfigs</w:t>
      </w:r>
      <w:r w:rsidRPr="00DB5457">
        <w:rPr>
          <w:color w:val="000000" w:themeColor="text1"/>
          <w:lang w:val="en-US"/>
        </w:rPr>
        <w:t xml:space="preserve"> consisting the same CSI-IM resource ID, the same time-domain behavior shall be configured for the </w:t>
      </w:r>
      <w:r w:rsidRPr="00DB5457">
        <w:rPr>
          <w:i/>
          <w:color w:val="000000" w:themeColor="text1"/>
          <w:lang w:val="en-US"/>
        </w:rPr>
        <w:t>CSI-ResourceConfigs</w:t>
      </w:r>
      <w:r w:rsidRPr="00DB5457">
        <w:rPr>
          <w:color w:val="000000" w:themeColor="text1"/>
          <w:lang w:val="en-US"/>
        </w:rPr>
        <w:t>. All CSI Resource Settings linked to a CSI Report Setting shall have the same time domain behavior.</w:t>
      </w:r>
    </w:p>
    <w:p w14:paraId="657D9696" w14:textId="77777777" w:rsidR="00350C3D" w:rsidRPr="00DB5457" w:rsidRDefault="00350C3D" w:rsidP="00873B09">
      <w:pPr>
        <w:rPr>
          <w:rFonts w:eastAsia="MS Mincho"/>
          <w:color w:val="000000"/>
          <w:lang w:val="en-US" w:eastAsia="ja-JP"/>
        </w:rPr>
      </w:pPr>
      <w:r w:rsidRPr="00DB5457">
        <w:rPr>
          <w:rFonts w:eastAsia="MS Mincho"/>
          <w:color w:val="000000"/>
          <w:lang w:val="en-US" w:eastAsia="ja-JP"/>
        </w:rPr>
        <w:t>The f</w:t>
      </w:r>
      <w:r w:rsidRPr="00DB5457">
        <w:rPr>
          <w:rFonts w:eastAsia="MS Mincho" w:hint="eastAsia"/>
          <w:color w:val="000000"/>
          <w:lang w:val="en-US" w:eastAsia="ja-JP"/>
        </w:rPr>
        <w:t xml:space="preserve">ollowing are </w:t>
      </w:r>
      <w:r w:rsidRPr="00DB5457">
        <w:rPr>
          <w:rFonts w:eastAsia="MS Mincho"/>
          <w:color w:val="000000"/>
          <w:lang w:val="en-US" w:eastAsia="ja-JP"/>
        </w:rPr>
        <w:t>configured via</w:t>
      </w:r>
      <w:r w:rsidRPr="00DB5457">
        <w:rPr>
          <w:rFonts w:eastAsia="MS Mincho" w:hint="eastAsia"/>
          <w:color w:val="000000"/>
          <w:lang w:val="en-US" w:eastAsia="ja-JP"/>
        </w:rPr>
        <w:t xml:space="preserve"> higher layer</w:t>
      </w:r>
      <w:r w:rsidRPr="00DB5457">
        <w:rPr>
          <w:rFonts w:eastAsia="MS Mincho"/>
          <w:color w:val="000000"/>
          <w:lang w:val="en-US" w:eastAsia="ja-JP"/>
        </w:rPr>
        <w:t xml:space="preserve"> signaling for one or more CSI </w:t>
      </w:r>
      <w:r w:rsidRPr="00DB5457">
        <w:rPr>
          <w:color w:val="000000"/>
        </w:rPr>
        <w:t>Resource Settings</w:t>
      </w:r>
      <w:r w:rsidRPr="00DB5457">
        <w:rPr>
          <w:rFonts w:eastAsia="MS Mincho"/>
          <w:color w:val="000000"/>
          <w:lang w:val="en-US" w:eastAsia="ja-JP"/>
        </w:rPr>
        <w:t xml:space="preserve"> </w:t>
      </w:r>
      <w:r w:rsidRPr="00DB5457">
        <w:rPr>
          <w:color w:val="000000"/>
        </w:rPr>
        <w:t>for channel and interference measurement</w:t>
      </w:r>
      <w:r w:rsidRPr="00DB5457">
        <w:rPr>
          <w:rFonts w:eastAsia="MS Mincho"/>
          <w:color w:val="000000"/>
          <w:lang w:val="en-US" w:eastAsia="ja-JP"/>
        </w:rPr>
        <w:t>:</w:t>
      </w:r>
    </w:p>
    <w:p w14:paraId="1E06DD33" w14:textId="77777777" w:rsidR="00350C3D" w:rsidRPr="00DB5457" w:rsidRDefault="00350C3D" w:rsidP="00873B09">
      <w:pPr>
        <w:pStyle w:val="B1"/>
        <w:rPr>
          <w:rFonts w:eastAsia="MS Mincho"/>
          <w:color w:val="000000"/>
          <w:lang w:val="en-US" w:eastAsia="ja-JP"/>
        </w:rPr>
      </w:pPr>
      <w:r w:rsidRPr="00DB5457">
        <w:rPr>
          <w:color w:val="000000"/>
        </w:rPr>
        <w:t>-</w:t>
      </w:r>
      <w:r w:rsidRPr="00DB5457">
        <w:rPr>
          <w:color w:val="000000"/>
        </w:rPr>
        <w:tab/>
      </w:r>
      <w:bookmarkStart w:id="22" w:name="_Hlk496531164"/>
      <w:r w:rsidRPr="00DB5457">
        <w:rPr>
          <w:color w:val="000000"/>
        </w:rPr>
        <w:t>CSI-IM</w:t>
      </w:r>
      <w:r w:rsidRPr="00DB5457">
        <w:rPr>
          <w:rFonts w:eastAsia="MS Mincho" w:hint="eastAsia"/>
          <w:color w:val="000000"/>
          <w:lang w:val="en-US" w:eastAsia="ja-JP"/>
        </w:rPr>
        <w:t xml:space="preserve"> </w:t>
      </w:r>
      <w:r w:rsidRPr="00DB5457">
        <w:rPr>
          <w:rFonts w:eastAsia="MS Mincho"/>
          <w:color w:val="000000"/>
          <w:lang w:val="en-US" w:eastAsia="ja-JP"/>
        </w:rPr>
        <w:t xml:space="preserve">resource for interference measurement as described in </w:t>
      </w:r>
      <w:r w:rsidRPr="00DB5457">
        <w:rPr>
          <w:rFonts w:eastAsia="MS Mincho"/>
          <w:color w:val="000000"/>
          <w:lang w:val="en-US"/>
        </w:rPr>
        <w:t>Clause 5.2.2.4.</w:t>
      </w:r>
      <w:r w:rsidRPr="00DB5457">
        <w:rPr>
          <w:color w:val="000000"/>
        </w:rPr>
        <w:t xml:space="preserve"> </w:t>
      </w:r>
      <w:bookmarkEnd w:id="22"/>
    </w:p>
    <w:p w14:paraId="0860A5CD" w14:textId="77777777" w:rsidR="00350C3D" w:rsidRPr="00DB5457" w:rsidRDefault="00350C3D" w:rsidP="00873B09">
      <w:pPr>
        <w:pStyle w:val="B1"/>
        <w:rPr>
          <w:color w:val="000000"/>
        </w:rPr>
      </w:pPr>
      <w:r w:rsidRPr="00DB5457">
        <w:rPr>
          <w:color w:val="000000"/>
        </w:rPr>
        <w:t>-</w:t>
      </w:r>
      <w:r w:rsidRPr="00DB5457">
        <w:rPr>
          <w:color w:val="000000"/>
        </w:rPr>
        <w:tab/>
        <w:t xml:space="preserve">NZP CSI-RS resource for interference measurement </w:t>
      </w:r>
      <w:r w:rsidRPr="00DB5457">
        <w:rPr>
          <w:rFonts w:eastAsia="MS Mincho"/>
          <w:color w:val="000000"/>
          <w:lang w:val="en-US"/>
        </w:rPr>
        <w:t>as described in Clause 5.2.2.3.1.</w:t>
      </w:r>
    </w:p>
    <w:p w14:paraId="7EC56CC1" w14:textId="77777777" w:rsidR="00350C3D" w:rsidRPr="00DB5457" w:rsidRDefault="00350C3D" w:rsidP="00873B09">
      <w:pPr>
        <w:pStyle w:val="B1"/>
      </w:pPr>
      <w:r w:rsidRPr="00DB5457">
        <w:t>-</w:t>
      </w:r>
      <w:r w:rsidRPr="00DB5457">
        <w:tab/>
        <w:t xml:space="preserve">NZP CSI-RS resource for channel measurement </w:t>
      </w:r>
      <w:r w:rsidRPr="00DB5457">
        <w:rPr>
          <w:rFonts w:eastAsia="MS Mincho"/>
          <w:lang w:val="en-US"/>
        </w:rPr>
        <w:t>as described in Clause 5.2.2.3.1</w:t>
      </w:r>
      <w:r w:rsidRPr="00DB5457">
        <w:t>.</w:t>
      </w:r>
    </w:p>
    <w:p w14:paraId="76EA2CA9" w14:textId="77777777" w:rsidR="00350C3D" w:rsidRPr="00DB5457" w:rsidRDefault="00350C3D" w:rsidP="00873B09">
      <w:pPr>
        <w:pStyle w:val="B1"/>
        <w:rPr>
          <w:rFonts w:eastAsia="MS Mincho"/>
        </w:rPr>
      </w:pPr>
      <w:r w:rsidRPr="00DB5457">
        <w:rPr>
          <w:rFonts w:eastAsia="MS Mincho"/>
        </w:rPr>
        <w:t>-</w:t>
      </w:r>
      <w:r w:rsidRPr="00DB5457">
        <w:rPr>
          <w:rFonts w:eastAsia="MS Mincho"/>
        </w:rPr>
        <w:tab/>
        <w:t>SRS-RSRP</w:t>
      </w:r>
      <w:r w:rsidRPr="00DB5457">
        <w:rPr>
          <w:rFonts w:eastAsia="Malgun Gothic"/>
          <w:lang w:eastAsia="ko-KR"/>
        </w:rPr>
        <w:t xml:space="preserve"> </w:t>
      </w:r>
      <w:r w:rsidRPr="00DB5457">
        <w:rPr>
          <w:rFonts w:eastAsia="Malgun Gothic" w:hint="eastAsia"/>
          <w:lang w:eastAsia="ko-KR"/>
        </w:rPr>
        <w:t>measurement</w:t>
      </w:r>
      <w:r w:rsidRPr="00DB5457">
        <w:rPr>
          <w:rFonts w:eastAsia="MS Mincho"/>
        </w:rPr>
        <w:t xml:space="preserve"> resource for interference measurement as described in Clause 5.2.2.6.</w:t>
      </w:r>
    </w:p>
    <w:p w14:paraId="10C035AD" w14:textId="77777777" w:rsidR="00350C3D" w:rsidRPr="00DB5457" w:rsidRDefault="00350C3D" w:rsidP="00873B09">
      <w:pPr>
        <w:pStyle w:val="B1"/>
        <w:rPr>
          <w:rFonts w:eastAsia="MS Mincho"/>
        </w:rPr>
      </w:pPr>
      <w:r w:rsidRPr="00DB5457">
        <w:rPr>
          <w:rFonts w:eastAsia="MS Mincho"/>
        </w:rPr>
        <w:t>-</w:t>
      </w:r>
      <w:r w:rsidRPr="00DB5457">
        <w:rPr>
          <w:rFonts w:eastAsia="MS Mincho"/>
        </w:rPr>
        <w:tab/>
        <w:t xml:space="preserve">CLI-RSSI </w:t>
      </w:r>
      <w:r w:rsidRPr="00DB5457">
        <w:rPr>
          <w:rFonts w:eastAsia="Malgun Gothic" w:hint="eastAsia"/>
          <w:lang w:eastAsia="ko-KR"/>
        </w:rPr>
        <w:t xml:space="preserve">measurement </w:t>
      </w:r>
      <w:r w:rsidRPr="00DB5457">
        <w:rPr>
          <w:rFonts w:eastAsia="MS Mincho"/>
        </w:rPr>
        <w:t>resource for interference measurement as described in Clause 5.2.2.7.</w:t>
      </w:r>
    </w:p>
    <w:p w14:paraId="38D7DF14" w14:textId="77777777" w:rsidR="00350C3D" w:rsidRPr="00DB5457" w:rsidRDefault="00350C3D" w:rsidP="00873B09">
      <w:pPr>
        <w:rPr>
          <w:color w:val="000000"/>
        </w:rPr>
      </w:pPr>
      <w:r w:rsidRPr="00DB5457">
        <w:t xml:space="preserve">If a UE is configured with SBFD symbols, the UE shall assume that </w:t>
      </w:r>
      <w:r w:rsidRPr="00DB5457">
        <w:rPr>
          <w:bCs/>
          <w:iCs/>
          <w:lang w:eastAsia="zh-CN"/>
        </w:rPr>
        <w:t xml:space="preserve">the number of PRBs of a CSI-RS resource within a DL sub-band </w:t>
      </w:r>
      <w:r w:rsidRPr="00DB5457">
        <w:rPr>
          <w:iCs/>
          <w:lang w:eastAsia="zh-CN"/>
        </w:rPr>
        <w:t xml:space="preserve">is greater than or equal to </w:t>
      </w:r>
      <m:oMath>
        <m:r>
          <m:rPr>
            <m:sty m:val="p"/>
          </m:rPr>
          <w:rPr>
            <w:rFonts w:ascii="Cambria Math" w:hAnsi="Cambria Math"/>
            <w:lang w:eastAsia="zh-CN"/>
          </w:rPr>
          <m:t>min⁡(24,</m:t>
        </m:r>
        <m:sSubSup>
          <m:sSubSupPr>
            <m:ctrlPr>
              <w:rPr>
                <w:rFonts w:ascii="Cambria Math" w:hAnsi="Cambria Math"/>
                <w:iCs/>
                <w:lang w:eastAsia="zh-CN"/>
              </w:rPr>
            </m:ctrlPr>
          </m:sSubSupPr>
          <m:e>
            <m:r>
              <m:rPr>
                <m:sty m:val="p"/>
              </m:rPr>
              <w:rPr>
                <w:rFonts w:ascii="Cambria Math" w:hAnsi="Cambria Math"/>
                <w:lang w:eastAsia="zh-CN"/>
              </w:rPr>
              <m:t>N</m:t>
            </m:r>
          </m:e>
          <m:sub>
            <m:r>
              <m:rPr>
                <m:sty m:val="p"/>
              </m:rPr>
              <w:rPr>
                <w:rFonts w:ascii="Cambria Math" w:hAnsi="Cambria Math"/>
                <w:lang w:eastAsia="zh-CN"/>
              </w:rPr>
              <m:t>DL-SB</m:t>
            </m:r>
          </m:sub>
          <m:sup>
            <m:r>
              <m:rPr>
                <m:sty m:val="p"/>
              </m:rPr>
              <w:rPr>
                <w:rFonts w:ascii="Cambria Math" w:hAnsi="Cambria Math"/>
                <w:lang w:eastAsia="zh-CN"/>
              </w:rPr>
              <m:t>size</m:t>
            </m:r>
          </m:sup>
        </m:sSubSup>
        <m:r>
          <m:rPr>
            <m:sty m:val="p"/>
          </m:rPr>
          <w:rPr>
            <w:rFonts w:ascii="Cambria Math" w:hAnsi="Cambria Math"/>
            <w:lang w:eastAsia="zh-CN"/>
          </w:rPr>
          <m:t>)</m:t>
        </m:r>
      </m:oMath>
      <w:r w:rsidRPr="00DB5457">
        <w:rPr>
          <w:bCs/>
          <w:iCs/>
          <w:lang w:eastAsia="zh-CN"/>
        </w:rPr>
        <w:t xml:space="preserve">, where </w:t>
      </w:r>
      <m:oMath>
        <m:sSubSup>
          <m:sSubSupPr>
            <m:ctrlPr>
              <w:rPr>
                <w:rFonts w:ascii="Cambria Math" w:hAnsi="Cambria Math"/>
                <w:iCs/>
                <w:lang w:eastAsia="zh-CN"/>
              </w:rPr>
            </m:ctrlPr>
          </m:sSubSupPr>
          <m:e>
            <m:r>
              <m:rPr>
                <m:sty m:val="p"/>
              </m:rPr>
              <w:rPr>
                <w:rFonts w:ascii="Cambria Math" w:hAnsi="Cambria Math"/>
                <w:lang w:eastAsia="zh-CN"/>
              </w:rPr>
              <m:t>N</m:t>
            </m:r>
          </m:e>
          <m:sub>
            <m:r>
              <m:rPr>
                <m:sty m:val="p"/>
              </m:rPr>
              <w:rPr>
                <w:rFonts w:ascii="Cambria Math" w:hAnsi="Cambria Math"/>
                <w:lang w:eastAsia="zh-CN"/>
              </w:rPr>
              <m:t>DL-SB</m:t>
            </m:r>
          </m:sub>
          <m:sup>
            <m:r>
              <m:rPr>
                <m:sty m:val="p"/>
              </m:rPr>
              <w:rPr>
                <w:rFonts w:ascii="Cambria Math" w:hAnsi="Cambria Math"/>
                <w:lang w:eastAsia="zh-CN"/>
              </w:rPr>
              <m:t>size</m:t>
            </m:r>
          </m:sup>
        </m:sSubSup>
      </m:oMath>
      <w:r w:rsidRPr="00DB5457">
        <w:rPr>
          <w:iCs/>
          <w:lang w:eastAsia="zh-CN"/>
        </w:rPr>
        <w:t xml:space="preserve"> is the number of </w:t>
      </w:r>
      <w:r w:rsidRPr="00DB5457">
        <w:rPr>
          <w:color w:val="000000"/>
        </w:rPr>
        <w:t>RBs that are both in the active DL BWP and in the DL sub-band</w:t>
      </w:r>
      <w:r w:rsidRPr="00DB5457">
        <w:t xml:space="preserve">. The UE shall assume that CSI-RS is transmitted only in </w:t>
      </w:r>
      <w:r w:rsidRPr="00DB5457">
        <w:rPr>
          <w:color w:val="000000"/>
        </w:rPr>
        <w:t>RBs that are both in the active DL BWP and in the DL sub-band(s)</w:t>
      </w:r>
      <w:r w:rsidRPr="00DB5457">
        <w:t xml:space="preserve"> in SBFD symbols.</w:t>
      </w:r>
    </w:p>
    <w:p w14:paraId="4C95C2B4" w14:textId="77777777" w:rsidR="00350C3D" w:rsidRPr="00DB5457" w:rsidRDefault="00350C3D" w:rsidP="00873B09">
      <w:r w:rsidRPr="00DB5457">
        <w:t>The UE may assume that the NZP CSI-RS resource(s) for channel measurement and the CSI-IM resource(s) for interference measurement configured for one CSI reporting are resource-wise QCLed with respect to 'typeD'. When NZP CSI-RS resource(s) is used for interference measurement, the UE may assume that the NZP CSI-RS resource for channel measurement and the CSI- IM resource or NZP CSI-RS resource(s) for interference measurement configured for one CSI reporting are QCLed with respect to 'typeD'.</w:t>
      </w:r>
    </w:p>
    <w:p w14:paraId="285B5553" w14:textId="77777777" w:rsidR="00350C3D" w:rsidRPr="00DB5457" w:rsidRDefault="00350C3D" w:rsidP="00873B09">
      <w:bookmarkStart w:id="23" w:name="_Hlk23668618"/>
      <w:r w:rsidRPr="00DB5457">
        <w:t>For TDCP, CJTC-Dd, CJTC-F and CJTC-Dd-F measurement, one periodic CSI Resource Setting is configured, and the Resource Setting is for channel measurement on CSI-RS for tracking. For CJTC-P measurement, one periodic, semi-persistent or aperiodic CSI Resource Setting is configured, and the Resource Setting is for channel measurement.</w:t>
      </w:r>
    </w:p>
    <w:p w14:paraId="52E51423" w14:textId="77777777" w:rsidR="00350C3D" w:rsidRPr="00DB5457" w:rsidRDefault="00350C3D" w:rsidP="00873B09">
      <w:r w:rsidRPr="00DB5457">
        <w:t>For L1-SINR measurement:</w:t>
      </w:r>
    </w:p>
    <w:p w14:paraId="39426B64" w14:textId="77777777" w:rsidR="00350C3D" w:rsidRPr="00DB5457" w:rsidRDefault="00350C3D" w:rsidP="00873B09">
      <w:pPr>
        <w:pStyle w:val="B1"/>
      </w:pPr>
      <w:r w:rsidRPr="00DB5457">
        <w:t>-</w:t>
      </w:r>
      <w:r w:rsidRPr="00DB5457">
        <w:tab/>
        <w:t xml:space="preserve">When one Resource Setting is configured, the Resource Setting (given by higher layer parameter </w:t>
      </w:r>
      <w:r w:rsidRPr="00DB5457">
        <w:rPr>
          <w:i/>
          <w:iCs/>
        </w:rPr>
        <w:t>resourcesForChannelMeasurement</w:t>
      </w:r>
      <w:r w:rsidRPr="00DB5457">
        <w:t xml:space="preserve">) is for channel and interference measurement on NZP CSI-RS for L1-SINR computation. UE may assume that same 1 port NZP CSI-RS resource(s) </w:t>
      </w:r>
      <w:r w:rsidRPr="00DB5457">
        <w:rPr>
          <w:rFonts w:ascii="Times" w:hAnsi="Times" w:cs="Times"/>
          <w:lang w:val="en-US"/>
        </w:rPr>
        <w:t>with density 3 REs/RB i</w:t>
      </w:r>
      <w:r w:rsidRPr="00DB5457">
        <w:t xml:space="preserve">s used for both channel and interference measurements. </w:t>
      </w:r>
    </w:p>
    <w:p w14:paraId="441EABA7" w14:textId="77777777" w:rsidR="00350C3D" w:rsidRPr="00DB5457" w:rsidRDefault="00350C3D" w:rsidP="00873B09">
      <w:pPr>
        <w:pStyle w:val="B1"/>
        <w:rPr>
          <w:rFonts w:eastAsiaTheme="minorHAnsi"/>
          <w:lang w:val="en-US"/>
        </w:rPr>
      </w:pPr>
      <w:r w:rsidRPr="00DB5457">
        <w:t>-</w:t>
      </w:r>
      <w:r w:rsidRPr="00DB5457">
        <w:tab/>
        <w:t xml:space="preserve">When two Resource Settings are configured, </w:t>
      </w:r>
      <w:r w:rsidRPr="00DB5457">
        <w:rPr>
          <w:rFonts w:eastAsiaTheme="minorHAnsi"/>
          <w:lang w:val="en-US"/>
        </w:rPr>
        <w:t xml:space="preserve">the first one Resource Setting (given by higher layer parameter </w:t>
      </w:r>
      <w:r w:rsidRPr="00DB5457">
        <w:rPr>
          <w:rFonts w:eastAsiaTheme="minorHAnsi"/>
          <w:i/>
          <w:iCs/>
          <w:lang w:val="en-US"/>
        </w:rPr>
        <w:t>resourcesForChannelMeasurement</w:t>
      </w:r>
      <w:r w:rsidRPr="00DB5457">
        <w:rPr>
          <w:rFonts w:eastAsiaTheme="minorHAnsi"/>
          <w:lang w:val="en-US"/>
        </w:rPr>
        <w:t xml:space="preserve">) is for channel measurement on SSB or NZP CSI-RS and the second one (given by either higher layer parameter </w:t>
      </w:r>
      <w:r w:rsidRPr="00DB5457">
        <w:rPr>
          <w:rFonts w:eastAsiaTheme="minorHAnsi"/>
          <w:i/>
          <w:iCs/>
          <w:lang w:val="en-US"/>
        </w:rPr>
        <w:t xml:space="preserve">csi-IM-ResourcesForInterference </w:t>
      </w:r>
      <w:r w:rsidRPr="00DB5457">
        <w:rPr>
          <w:rFonts w:eastAsiaTheme="minorHAnsi"/>
          <w:lang w:val="en-US"/>
        </w:rPr>
        <w:t xml:space="preserve">or higher layer parameter </w:t>
      </w:r>
      <w:r w:rsidRPr="00DB5457">
        <w:rPr>
          <w:rFonts w:eastAsiaTheme="minorHAnsi"/>
          <w:i/>
          <w:iCs/>
          <w:lang w:val="en-US"/>
        </w:rPr>
        <w:t>nzp-CSI-RS-</w:t>
      </w:r>
      <w:r w:rsidRPr="00DB5457">
        <w:rPr>
          <w:rFonts w:eastAsiaTheme="minorHAnsi"/>
          <w:i/>
          <w:iCs/>
          <w:lang w:val="en-US"/>
        </w:rPr>
        <w:lastRenderedPageBreak/>
        <w:t>ResourcesForInterference</w:t>
      </w:r>
      <w:r w:rsidRPr="00DB5457">
        <w:rPr>
          <w:rFonts w:eastAsiaTheme="minorHAnsi"/>
          <w:lang w:val="en-US"/>
        </w:rPr>
        <w:t xml:space="preserve">) is for interference measurement performed on CSI-IM or on 1 port NZP CSI-RS with </w:t>
      </w:r>
      <w:r w:rsidRPr="00DB5457">
        <w:rPr>
          <w:rFonts w:ascii="Times" w:hAnsi="Times" w:cs="Times"/>
          <w:lang w:val="en-US"/>
        </w:rPr>
        <w:t>density 3 REs/RB</w:t>
      </w:r>
      <w:r w:rsidRPr="00DB5457">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67ABF4B7" w14:textId="77777777" w:rsidR="00350C3D" w:rsidRPr="00DB5457" w:rsidRDefault="00350C3D" w:rsidP="00873B09">
      <w:pPr>
        <w:pStyle w:val="B2"/>
      </w:pPr>
      <w:r w:rsidRPr="00DB5457">
        <w:t>-</w:t>
      </w:r>
      <w:r w:rsidRPr="00DB5457">
        <w:tab/>
        <w:t>UE may apply the SSB, or '</w:t>
      </w:r>
      <w:r w:rsidRPr="00DB5457">
        <w:rPr>
          <w:lang w:val="en-US"/>
        </w:rPr>
        <w:t>t</w:t>
      </w:r>
      <w:r w:rsidRPr="00DB5457">
        <w:t>ypeD' RS configured</w:t>
      </w:r>
      <w:r w:rsidRPr="00DB5457">
        <w:rPr>
          <w:lang w:val="en-US"/>
        </w:rPr>
        <w:t xml:space="preserve"> </w:t>
      </w:r>
      <w:r w:rsidRPr="00DB5457">
        <w:rPr>
          <w:lang w:val="en-GB"/>
        </w:rPr>
        <w:t xml:space="preserve">with </w:t>
      </w:r>
      <w:r w:rsidRPr="00DB5457">
        <w:rPr>
          <w:i/>
          <w:iCs/>
        </w:rPr>
        <w:t>qcl-Type</w:t>
      </w:r>
      <w:r w:rsidRPr="00DB5457">
        <w:t xml:space="preserve"> set to</w:t>
      </w:r>
      <w:r w:rsidRPr="00DB5457">
        <w:rPr>
          <w:lang w:val="en-GB"/>
        </w:rPr>
        <w:t xml:space="preserve"> </w:t>
      </w:r>
      <w:r w:rsidRPr="00DB5457">
        <w:t>'</w:t>
      </w:r>
      <w:r w:rsidRPr="00DB5457">
        <w:rPr>
          <w:lang w:val="en-GB"/>
        </w:rPr>
        <w:t>typeD</w:t>
      </w:r>
      <w:r w:rsidRPr="00DB5457">
        <w:t>' to the NZP CSI-RS resource for channel measurement, as the reference RS for determining</w:t>
      </w:r>
      <w:r w:rsidRPr="00DB5457">
        <w:rPr>
          <w:lang w:val="en-US"/>
        </w:rPr>
        <w:t xml:space="preserve"> 't</w:t>
      </w:r>
      <w:r w:rsidRPr="00DB5457">
        <w:t>ypeD' assumption for the corresponding</w:t>
      </w:r>
      <w:r w:rsidRPr="00DB5457">
        <w:rPr>
          <w:rStyle w:val="apple-converted-space"/>
        </w:rPr>
        <w:t> </w:t>
      </w:r>
      <w:r w:rsidRPr="00DB5457">
        <w:t>CSI-IM resource or the corresponding NZP CSI-RS resource for interference measurement configured for one CSI reporting.</w:t>
      </w:r>
    </w:p>
    <w:p w14:paraId="4AD80285" w14:textId="77777777" w:rsidR="00350C3D" w:rsidRPr="00DB5457" w:rsidRDefault="00350C3D" w:rsidP="00873B09">
      <w:pPr>
        <w:pStyle w:val="B2"/>
      </w:pPr>
      <w:r w:rsidRPr="00DB5457">
        <w:t>-</w:t>
      </w:r>
      <w:r w:rsidRPr="00DB5457">
        <w:tab/>
        <w:t xml:space="preserve">UE may expect that the NZP CSI-RS resource set for channel measurement and the NZP-CSI-RS resource set for interference measurement, if any, are configured with the higher layer parameter </w:t>
      </w:r>
      <w:r w:rsidRPr="00DB5457">
        <w:rPr>
          <w:i/>
        </w:rPr>
        <w:t>repetition</w:t>
      </w:r>
      <w:r w:rsidRPr="00DB5457">
        <w:t>.</w:t>
      </w:r>
    </w:p>
    <w:p w14:paraId="5BE593B0" w14:textId="77777777" w:rsidR="00350C3D" w:rsidRPr="00DB5457" w:rsidRDefault="00350C3D" w:rsidP="00873B09">
      <w:pPr>
        <w:rPr>
          <w:lang w:val="en-US"/>
        </w:rPr>
      </w:pPr>
      <w:r w:rsidRPr="00DB5457">
        <w:t>Each LTM CSI Resource Setting</w:t>
      </w:r>
      <w:r w:rsidRPr="00DB5457">
        <w:rPr>
          <w:i/>
          <w:iCs/>
        </w:rPr>
        <w:t xml:space="preserve"> LTM-CSI-ResourceConfig</w:t>
      </w:r>
      <w:r w:rsidRPr="00DB5457">
        <w:t xml:space="preserve"> contains either </w:t>
      </w:r>
      <w:r w:rsidRPr="00DB5457">
        <w:rPr>
          <w:lang w:val="en-US"/>
        </w:rPr>
        <w:t xml:space="preserve">configuration of </w:t>
      </w:r>
      <w:r w:rsidRPr="00DB5457">
        <w:t xml:space="preserve">a </w:t>
      </w:r>
      <w:r w:rsidRPr="00DB5457">
        <w:rPr>
          <w:i/>
          <w:iCs/>
          <w:lang w:val="en-US"/>
        </w:rPr>
        <w:t>ltm-CSI-SSB-ResourceSet</w:t>
      </w:r>
      <w:r w:rsidRPr="00DB5457">
        <w:rPr>
          <w:lang w:val="en-US"/>
        </w:rPr>
        <w:t xml:space="preserve"> or a </w:t>
      </w:r>
      <w:r w:rsidRPr="00DB5457">
        <w:rPr>
          <w:i/>
          <w:iCs/>
          <w:lang w:val="en-US"/>
        </w:rPr>
        <w:t>ltm-NZP-CSI-RS-ResourceSet</w:t>
      </w:r>
      <w:r w:rsidRPr="00DB5457">
        <w:rPr>
          <w:lang w:val="en-US"/>
        </w:rPr>
        <w:t xml:space="preserve">. </w:t>
      </w:r>
    </w:p>
    <w:p w14:paraId="115FABF2" w14:textId="77777777" w:rsidR="00350C3D" w:rsidRPr="00DB5457" w:rsidRDefault="00350C3D" w:rsidP="00873B09">
      <w:pPr>
        <w:pStyle w:val="B1"/>
      </w:pPr>
      <w:r w:rsidRPr="00DB5457">
        <w:t>-</w:t>
      </w:r>
      <w:r w:rsidRPr="00DB5457">
        <w:tab/>
        <w:t xml:space="preserve">A </w:t>
      </w:r>
      <w:r w:rsidRPr="00DB5457">
        <w:rPr>
          <w:i/>
          <w:iCs/>
        </w:rPr>
        <w:t>ltm-CSI-SSB-ResourceSet</w:t>
      </w:r>
      <w:r w:rsidRPr="00DB5457">
        <w:t xml:space="preserve"> comprises of a list of Z </w:t>
      </w:r>
      <w:r w:rsidRPr="00DB5457">
        <w:rPr>
          <w:color w:val="000000"/>
        </w:rPr>
        <w:t xml:space="preserve">≥ 1 SS/PBCH blocks indices (given by </w:t>
      </w:r>
      <w:r w:rsidRPr="00DB5457">
        <w:rPr>
          <w:i/>
          <w:iCs/>
        </w:rPr>
        <w:t>ltm-CSI-SSB-ResourceList</w:t>
      </w:r>
      <w:r w:rsidRPr="00DB5457">
        <w:t xml:space="preserve">) and a list of Z </w:t>
      </w:r>
      <w:r w:rsidRPr="00DB5457">
        <w:rPr>
          <w:i/>
          <w:iCs/>
        </w:rPr>
        <w:t>LTM-CandidateIds</w:t>
      </w:r>
      <w:r w:rsidRPr="00DB5457">
        <w:t xml:space="preserve"> (given by </w:t>
      </w:r>
      <w:r w:rsidRPr="00DB5457">
        <w:rPr>
          <w:i/>
          <w:iCs/>
        </w:rPr>
        <w:t>ltm-CandidateIdList</w:t>
      </w:r>
      <w:r w:rsidRPr="00DB5457">
        <w:t>) referring to candidate cells associated with the SS/PBCH block indices</w:t>
      </w:r>
      <w:r w:rsidRPr="00DB5457">
        <w:rPr>
          <w:color w:val="000000"/>
        </w:rPr>
        <w:t xml:space="preserve">. For each candidate cell, </w:t>
      </w:r>
      <w:r w:rsidRPr="00DB5457">
        <w:t xml:space="preserve">the UE determines the </w:t>
      </w:r>
      <w:r w:rsidRPr="00DB5457">
        <w:rPr>
          <w:color w:val="000000" w:themeColor="text1"/>
        </w:rPr>
        <w:t xml:space="preserve">time domain behavior of a SS/PBCH block from </w:t>
      </w:r>
      <w:r w:rsidRPr="00DB5457">
        <w:rPr>
          <w:i/>
          <w:iCs/>
          <w:color w:val="000000" w:themeColor="text1"/>
        </w:rPr>
        <w:t>ssb-Periodicity</w:t>
      </w:r>
      <w:r w:rsidRPr="00DB5457">
        <w:rPr>
          <w:color w:val="000000" w:themeColor="text1"/>
        </w:rPr>
        <w:t xml:space="preserve"> and </w:t>
      </w:r>
      <w:r w:rsidRPr="00DB5457">
        <w:rPr>
          <w:i/>
          <w:iCs/>
        </w:rPr>
        <w:t>ssb-PositionsInBurst</w:t>
      </w:r>
      <w:r w:rsidRPr="00DB5457">
        <w:t xml:space="preserve"> and the frequency domain </w:t>
      </w:r>
      <w:r w:rsidRPr="00DB5457">
        <w:rPr>
          <w:color w:val="000000" w:themeColor="text1"/>
        </w:rPr>
        <w:t>behavior</w:t>
      </w:r>
      <w:r w:rsidRPr="00DB5457">
        <w:t xml:space="preserve"> of a SS/PBCH block is determined by the higher layer parameters </w:t>
      </w:r>
      <w:r w:rsidRPr="00DB5457">
        <w:rPr>
          <w:i/>
          <w:iCs/>
        </w:rPr>
        <w:t>subcarrierSpacing</w:t>
      </w:r>
      <w:r w:rsidRPr="00DB5457">
        <w:t xml:space="preserve">, </w:t>
      </w:r>
      <w:r w:rsidRPr="00DB5457">
        <w:rPr>
          <w:i/>
          <w:iCs/>
        </w:rPr>
        <w:t>ssb-Frequency</w:t>
      </w:r>
      <w:r w:rsidRPr="00DB5457">
        <w:t>.</w:t>
      </w:r>
    </w:p>
    <w:p w14:paraId="1E5410B3" w14:textId="77777777" w:rsidR="00350C3D" w:rsidRPr="00DB5457" w:rsidRDefault="00350C3D" w:rsidP="00873B09">
      <w:pPr>
        <w:pStyle w:val="B2"/>
        <w:ind w:left="567" w:hanging="283"/>
      </w:pPr>
      <w:r w:rsidRPr="00DB5457">
        <w:t>-</w:t>
      </w:r>
      <w:r w:rsidRPr="00DB5457">
        <w:tab/>
      </w:r>
      <w:r w:rsidRPr="00DB5457">
        <w:rPr>
          <w:lang w:val="en-US"/>
        </w:rPr>
        <w:t xml:space="preserve">A </w:t>
      </w:r>
      <w:r w:rsidRPr="00DB5457">
        <w:rPr>
          <w:i/>
          <w:iCs/>
          <w:lang w:val="en-US"/>
        </w:rPr>
        <w:t xml:space="preserve">ltm-NZP-CSI-RS-ResourceSet </w:t>
      </w:r>
      <w:r w:rsidRPr="00DB5457">
        <w:rPr>
          <w:lang w:val="en-US"/>
        </w:rPr>
        <w:t xml:space="preserve">comprises of a list of Z </w:t>
      </w:r>
      <w:r w:rsidRPr="00DB5457">
        <w:rPr>
          <w:color w:val="000000"/>
          <w:lang w:val="en-US"/>
        </w:rPr>
        <w:t>≥ 1 NZP CSI-RS resource</w:t>
      </w:r>
      <w:r w:rsidRPr="00DB5457">
        <w:rPr>
          <w:color w:val="000000"/>
        </w:rPr>
        <w:t xml:space="preserve"> </w:t>
      </w:r>
      <w:r w:rsidRPr="00DB5457">
        <w:rPr>
          <w:color w:val="000000"/>
          <w:lang w:val="en-US"/>
        </w:rPr>
        <w:t xml:space="preserve">indices (given by </w:t>
      </w:r>
      <w:r w:rsidRPr="00DB5457">
        <w:rPr>
          <w:i/>
          <w:iCs/>
        </w:rPr>
        <w:t>ltm</w:t>
      </w:r>
      <w:r w:rsidRPr="00DB5457">
        <w:rPr>
          <w:i/>
          <w:iCs/>
          <w:lang w:val="en-US"/>
        </w:rPr>
        <w:t>-CSI-RS-ResourceList</w:t>
      </w:r>
      <w:r w:rsidRPr="00DB5457">
        <w:rPr>
          <w:lang w:val="en-US"/>
        </w:rPr>
        <w:t xml:space="preserve">) and a list of Z </w:t>
      </w:r>
      <w:r w:rsidRPr="00DB5457">
        <w:rPr>
          <w:i/>
          <w:iCs/>
        </w:rPr>
        <w:t>LTM-CandidateIds</w:t>
      </w:r>
      <w:r w:rsidRPr="00DB5457">
        <w:rPr>
          <w:lang w:val="en-US"/>
        </w:rPr>
        <w:t xml:space="preserve"> (given by </w:t>
      </w:r>
      <w:r w:rsidRPr="00DB5457">
        <w:rPr>
          <w:i/>
          <w:iCs/>
        </w:rPr>
        <w:t>ltm-CandidateIdList</w:t>
      </w:r>
      <w:r w:rsidRPr="00DB5457">
        <w:rPr>
          <w:lang w:val="en-US"/>
        </w:rPr>
        <w:t xml:space="preserve">) referring to </w:t>
      </w:r>
      <w:r w:rsidRPr="00DB5457">
        <w:t xml:space="preserve">candidate </w:t>
      </w:r>
      <w:r w:rsidRPr="00DB5457">
        <w:rPr>
          <w:lang w:val="en-US"/>
        </w:rPr>
        <w:t xml:space="preserve">cells associated with the </w:t>
      </w:r>
      <w:r w:rsidRPr="00DB5457">
        <w:rPr>
          <w:color w:val="000000"/>
          <w:lang w:val="en-US"/>
        </w:rPr>
        <w:t>NZP CSI-RS resource</w:t>
      </w:r>
      <w:r w:rsidRPr="00DB5457">
        <w:rPr>
          <w:color w:val="000000"/>
        </w:rPr>
        <w:t xml:space="preserve"> </w:t>
      </w:r>
      <w:r w:rsidRPr="00DB5457">
        <w:rPr>
          <w:lang w:val="en-US"/>
        </w:rPr>
        <w:t>indices</w:t>
      </w:r>
      <w:r w:rsidRPr="00DB5457">
        <w:rPr>
          <w:color w:val="000000"/>
          <w:lang w:val="en-US"/>
        </w:rPr>
        <w:t xml:space="preserve">. </w:t>
      </w:r>
      <w:r w:rsidRPr="00DB5457">
        <w:t xml:space="preserve">The UE shall expect that </w:t>
      </w:r>
      <w:del w:id="24" w:author="Mihai Enescu" w:date="2025-10-21T15:18:00Z" w16du:dateUtc="2025-10-21T12:18:00Z">
        <w:r w:rsidRPr="00DB5457" w:rsidDel="0078684D">
          <w:delText xml:space="preserve">the </w:delText>
        </w:r>
        <w:r w:rsidRPr="00DB5457" w:rsidDel="0078684D">
          <w:rPr>
            <w:color w:val="000000"/>
            <w:lang w:val="en-US"/>
          </w:rPr>
          <w:delText>NZP CSI-RS resources in</w:delText>
        </w:r>
        <w:r w:rsidRPr="00DB5457" w:rsidDel="0078684D">
          <w:delText xml:space="preserve"> </w:delText>
        </w:r>
      </w:del>
      <w:r w:rsidRPr="00DB5457">
        <w:rPr>
          <w:i/>
          <w:iCs/>
          <w:lang w:val="en-US"/>
        </w:rPr>
        <w:t xml:space="preserve">ltm-NZP-CSI-RS-ResourceSet </w:t>
      </w:r>
      <w:r w:rsidRPr="00DB5457">
        <w:t xml:space="preserve">are configured with the higher layer parameter </w:t>
      </w:r>
      <w:r w:rsidRPr="00DB5457">
        <w:rPr>
          <w:i/>
        </w:rPr>
        <w:t xml:space="preserve">repetition </w:t>
      </w:r>
      <w:r w:rsidRPr="00DB5457">
        <w:rPr>
          <w:iCs/>
        </w:rPr>
        <w:t>set to</w:t>
      </w:r>
      <w:r w:rsidRPr="00DB5457">
        <w:rPr>
          <w:i/>
        </w:rPr>
        <w:t xml:space="preserve"> ‘</w:t>
      </w:r>
      <w:r w:rsidRPr="00DB5457">
        <w:rPr>
          <w:iCs/>
        </w:rPr>
        <w:t>off</w:t>
      </w:r>
      <w:r w:rsidRPr="00DB5457">
        <w:rPr>
          <w:i/>
        </w:rPr>
        <w:t>’</w:t>
      </w:r>
      <w:ins w:id="25" w:author="Mihai Enescu" w:date="2025-10-21T15:19:00Z" w16du:dateUtc="2025-10-21T12:19:00Z">
        <w:r w:rsidRPr="00DB5457">
          <w:rPr>
            <w:i/>
          </w:rPr>
          <w:t xml:space="preserve"> </w:t>
        </w:r>
        <w:r w:rsidRPr="00DB5457">
          <w:rPr>
            <w:color w:val="000000" w:themeColor="text1"/>
            <w:lang w:val="en-US"/>
          </w:rPr>
          <w:t>when</w:t>
        </w:r>
        <w:r w:rsidRPr="00DB5457">
          <w:rPr>
            <w:i/>
            <w:color w:val="000000" w:themeColor="text1"/>
            <w:lang w:val="en-US"/>
          </w:rPr>
          <w:t xml:space="preserve"> LTM-ReportContent</w:t>
        </w:r>
        <w:r w:rsidRPr="00DB5457">
          <w:rPr>
            <w:color w:val="000000" w:themeColor="text1"/>
            <w:lang w:val="en-US"/>
          </w:rPr>
          <w:t xml:space="preserve"> configured within the </w:t>
        </w:r>
        <w:r w:rsidRPr="00DB5457">
          <w:rPr>
            <w:i/>
            <w:color w:val="000000" w:themeColor="text1"/>
            <w:lang w:val="en-US"/>
          </w:rPr>
          <w:t xml:space="preserve">LTM-CSI-ReportConfig </w:t>
        </w:r>
        <w:r w:rsidRPr="00DB5457">
          <w:rPr>
            <w:color w:val="000000" w:themeColor="text1"/>
            <w:lang w:val="en-US"/>
          </w:rPr>
          <w:t>associated with the LTM CSI Resource Setting is set to ‘</w:t>
        </w:r>
        <w:r w:rsidRPr="00DB5457">
          <w:rPr>
            <w:i/>
            <w:color w:val="000000" w:themeColor="text1"/>
            <w:lang w:val="en-US"/>
          </w:rPr>
          <w:t>cri-RSRP</w:t>
        </w:r>
        <w:r w:rsidRPr="00DB5457">
          <w:rPr>
            <w:color w:val="000000" w:themeColor="text1"/>
            <w:lang w:val="en-US"/>
          </w:rPr>
          <w:t>’</w:t>
        </w:r>
      </w:ins>
      <w:r w:rsidRPr="00DB5457">
        <w:t>.</w:t>
      </w:r>
    </w:p>
    <w:p w14:paraId="1A1155D5" w14:textId="77777777" w:rsidR="00350C3D" w:rsidRPr="00DB5457" w:rsidRDefault="00350C3D" w:rsidP="00873B09">
      <w:pPr>
        <w:rPr>
          <w:rFonts w:eastAsia="MS Mincho"/>
          <w:lang w:val="en-US"/>
        </w:rPr>
      </w:pPr>
      <w:r w:rsidRPr="00DB5457">
        <w:t xml:space="preserve">For a report setting </w:t>
      </w:r>
      <w:r w:rsidRPr="00DB5457">
        <w:rPr>
          <w:i/>
          <w:iCs/>
        </w:rPr>
        <w:t>ltm-CSI-ReportConfig</w:t>
      </w:r>
      <w:r w:rsidRPr="00DB5457">
        <w:rPr>
          <w:lang w:val="en-US"/>
        </w:rPr>
        <w:t xml:space="preserve"> configured </w:t>
      </w:r>
      <w:r w:rsidRPr="00DB5457">
        <w:t xml:space="preserve">with </w:t>
      </w:r>
      <w:r w:rsidRPr="00DB5457">
        <w:rPr>
          <w:i/>
          <w:iCs/>
        </w:rPr>
        <w:t>ltm-ReportConfigType</w:t>
      </w:r>
      <w:r w:rsidRPr="00DB5457">
        <w:t xml:space="preserve"> </w:t>
      </w:r>
      <w:r w:rsidRPr="00DB5457">
        <w:rPr>
          <w:color w:val="000000" w:themeColor="text1"/>
        </w:rPr>
        <w:t>set to ‘periodic’ or ‘semiPersistentOnPUCCH’ or ‘semiPersistentOnPUSCH’ or ‘aperiodic’</w:t>
      </w:r>
      <w:r w:rsidRPr="00DB5457">
        <w:rPr>
          <w:lang w:val="en-US"/>
        </w:rPr>
        <w:t xml:space="preserve">, the </w:t>
      </w:r>
      <w:r w:rsidRPr="00DB5457">
        <w:rPr>
          <w:rFonts w:eastAsia="MS Mincho"/>
          <w:lang w:val="en-US"/>
        </w:rPr>
        <w:t xml:space="preserve">time domain behavior of the NZP CSI-RS resources within a </w:t>
      </w:r>
      <w:r w:rsidRPr="00DB5457">
        <w:rPr>
          <w:i/>
          <w:iCs/>
          <w:lang w:val="en-US"/>
        </w:rPr>
        <w:t xml:space="preserve">ltm-NZP-CSI-RS-ResourceSet </w:t>
      </w:r>
      <w:r w:rsidRPr="00DB5457">
        <w:rPr>
          <w:rFonts w:eastAsia="MS Mincho"/>
          <w:lang w:val="en-US"/>
        </w:rPr>
        <w:t xml:space="preserve">are indicated by the higher layer parameter </w:t>
      </w:r>
      <w:r w:rsidRPr="00DB5457">
        <w:rPr>
          <w:rFonts w:eastAsia="MS Mincho"/>
          <w:i/>
          <w:lang w:val="en-US"/>
        </w:rPr>
        <w:t>resourceType</w:t>
      </w:r>
      <w:r w:rsidRPr="00DB5457">
        <w:rPr>
          <w:rFonts w:eastAsia="MS Mincho"/>
          <w:lang w:val="en-US"/>
        </w:rPr>
        <w:t>.</w:t>
      </w:r>
    </w:p>
    <w:p w14:paraId="261685B3" w14:textId="77777777" w:rsidR="00350C3D" w:rsidRPr="00DB5457" w:rsidRDefault="00350C3D" w:rsidP="00873B09">
      <w:r w:rsidRPr="00DB5457">
        <w:t xml:space="preserve">For L1-SRS-RSRP measurement, one Resource Setting is configured by </w:t>
      </w:r>
      <w:r w:rsidRPr="00DB5457">
        <w:rPr>
          <w:i/>
          <w:iCs/>
        </w:rPr>
        <w:t>resourcesForChannelMeasurement</w:t>
      </w:r>
      <w:r w:rsidRPr="00DB5457">
        <w:t>, and this is used for cross-link interference measurement on SRS-RSRP measurement resource(s) for L1-SRS-RSRP reporting.</w:t>
      </w:r>
    </w:p>
    <w:p w14:paraId="4913FC25" w14:textId="77777777" w:rsidR="00350C3D" w:rsidRPr="00DB5457" w:rsidRDefault="00350C3D" w:rsidP="00873B09">
      <w:pPr>
        <w:rPr>
          <w:color w:val="000000"/>
        </w:rPr>
      </w:pPr>
      <w:r w:rsidRPr="00DB5457">
        <w:t xml:space="preserve">For L1-CLI-RSSI measurement, one Resource Setting is configured by </w:t>
      </w:r>
      <w:r w:rsidRPr="00DB5457">
        <w:rPr>
          <w:i/>
          <w:iCs/>
        </w:rPr>
        <w:t>resourcesForChannelMeasurement</w:t>
      </w:r>
      <w:r w:rsidRPr="00DB5457">
        <w:t>, and this is used for cross-link interference measurement on CLI-RSSI measurement resource(s) for L1-CLI-RSSI reporting.</w:t>
      </w:r>
    </w:p>
    <w:bookmarkEnd w:id="23"/>
    <w:p w14:paraId="1EBCE24C" w14:textId="77777777" w:rsidR="00350C3D" w:rsidRPr="00DB5457" w:rsidRDefault="00350C3D" w:rsidP="00873B09">
      <w:pPr>
        <w:jc w:val="center"/>
        <w:rPr>
          <w:color w:val="FF0000"/>
        </w:rPr>
      </w:pPr>
      <w:r w:rsidRPr="00DB5457">
        <w:rPr>
          <w:color w:val="FF0000"/>
        </w:rPr>
        <w:t>&lt;omitted text&gt;</w:t>
      </w:r>
    </w:p>
    <w:p w14:paraId="4F4242B1" w14:textId="77777777" w:rsidR="00350C3D" w:rsidRPr="00DB5457" w:rsidRDefault="00350C3D" w:rsidP="00873B09">
      <w:pPr>
        <w:pStyle w:val="Heading5"/>
        <w:rPr>
          <w:color w:val="000000"/>
          <w:lang w:val="fr-FR"/>
        </w:rPr>
      </w:pPr>
      <w:bookmarkStart w:id="26" w:name="_Toc11352118"/>
      <w:bookmarkStart w:id="27" w:name="_Toc20318008"/>
      <w:bookmarkStart w:id="28" w:name="_Toc27299906"/>
      <w:bookmarkStart w:id="29" w:name="_Toc29673175"/>
      <w:bookmarkStart w:id="30" w:name="_Toc29673316"/>
      <w:bookmarkStart w:id="31" w:name="_Toc29674309"/>
      <w:bookmarkStart w:id="32" w:name="_Toc36645539"/>
      <w:bookmarkStart w:id="33" w:name="_Toc45810584"/>
      <w:bookmarkStart w:id="34" w:name="_Toc208949212"/>
      <w:bookmarkStart w:id="35" w:name="_Toc208951173"/>
      <w:r w:rsidRPr="00DB5457">
        <w:rPr>
          <w:color w:val="000000"/>
          <w:lang w:val="fr-FR"/>
        </w:rPr>
        <w:t>5.2.1.5.2</w:t>
      </w:r>
      <w:r w:rsidRPr="00DB5457">
        <w:rPr>
          <w:color w:val="000000"/>
          <w:lang w:val="fr-FR"/>
        </w:rPr>
        <w:tab/>
        <w:t>Semi-persistent CSI/Semi-persistent CSI-RS</w:t>
      </w:r>
      <w:bookmarkEnd w:id="26"/>
      <w:bookmarkEnd w:id="27"/>
      <w:bookmarkEnd w:id="28"/>
      <w:bookmarkEnd w:id="29"/>
      <w:bookmarkEnd w:id="30"/>
      <w:bookmarkEnd w:id="31"/>
      <w:bookmarkEnd w:id="32"/>
      <w:bookmarkEnd w:id="33"/>
      <w:bookmarkEnd w:id="34"/>
      <w:bookmarkEnd w:id="35"/>
    </w:p>
    <w:p w14:paraId="3C056C46" w14:textId="77777777" w:rsidR="00350C3D" w:rsidRPr="00DB5457" w:rsidRDefault="00350C3D" w:rsidP="00873B09">
      <w:pPr>
        <w:rPr>
          <w:color w:val="000000"/>
        </w:rPr>
      </w:pPr>
      <w:r w:rsidRPr="00DB5457">
        <w:rPr>
          <w:color w:val="000000"/>
        </w:rPr>
        <w:t xml:space="preserve">For semi-persistent reporting on PUSCH, a set of trigger states are higher layer configured by </w:t>
      </w:r>
      <w:r w:rsidRPr="00DB5457">
        <w:rPr>
          <w:i/>
          <w:color w:val="000000"/>
        </w:rPr>
        <w:t>CSI-SemiPersistentOnPUSCH-TriggerStateList,</w:t>
      </w:r>
      <w:r w:rsidRPr="00DB5457">
        <w:rPr>
          <w:color w:val="000000"/>
        </w:rPr>
        <w:t xml:space="preserve"> where the CSI request field in DCI scrambled with SP-CSI-RNTI activates one of the trigger states. </w:t>
      </w:r>
      <w:r w:rsidRPr="00DB5457">
        <w:rPr>
          <w:lang w:val="en-US"/>
        </w:rPr>
        <w:t xml:space="preserve">For a reporting setting for which the </w:t>
      </w:r>
      <w:r w:rsidRPr="00DB5457">
        <w:rPr>
          <w:i/>
        </w:rPr>
        <w:t>CSI-ReportConfig</w:t>
      </w:r>
      <w:r w:rsidRPr="00DB5457">
        <w:t xml:space="preserve"> contains a list of sub-configurations, provided by the higher layer parameter </w:t>
      </w:r>
      <w:r w:rsidRPr="00DB5457">
        <w:rPr>
          <w:i/>
          <w:iCs/>
        </w:rPr>
        <w:t>csi-ReportSubConfigToAddModList</w:t>
      </w:r>
      <w:r w:rsidRPr="00DB5457">
        <w:t xml:space="preserve">, one or more trigger states can be configured with each indicating one or more of the sub-configurations. </w:t>
      </w:r>
      <w:r w:rsidRPr="00DB5457">
        <w:rPr>
          <w:color w:val="000000" w:themeColor="text1"/>
        </w:rPr>
        <w:t xml:space="preserve">A UE is not expected to receive a DCI scrambled with SP-CSI-RNTI activating one semi-persistent CSI report with the same </w:t>
      </w:r>
      <w:r w:rsidRPr="00DB5457">
        <w:rPr>
          <w:i/>
          <w:iCs/>
          <w:color w:val="000000" w:themeColor="text1"/>
        </w:rPr>
        <w:t>CSI-ReportConfigId</w:t>
      </w:r>
      <w:r w:rsidRPr="00DB5457">
        <w:rPr>
          <w:color w:val="000000" w:themeColor="text1"/>
        </w:rPr>
        <w:t xml:space="preserve"> as in a semi-persistent CSI report which is activated by a previously received DCI scrambled with SP-CSI-RNTI.</w:t>
      </w:r>
    </w:p>
    <w:p w14:paraId="37178974" w14:textId="77777777" w:rsidR="00350C3D" w:rsidRPr="00DB5457" w:rsidRDefault="00350C3D" w:rsidP="00873B09">
      <w:pPr>
        <w:rPr>
          <w:color w:val="000000"/>
        </w:rPr>
      </w:pPr>
      <w:r w:rsidRPr="00DB5457">
        <w:rPr>
          <w:color w:val="000000"/>
        </w:rPr>
        <w:t xml:space="preserve">For semi-persistent reporting on PUCCH, the PUCCH resource used for transmitting the CSI report are configured by </w:t>
      </w:r>
      <w:r w:rsidRPr="00DB5457">
        <w:rPr>
          <w:i/>
          <w:color w:val="000000"/>
        </w:rPr>
        <w:t>reportConfigType</w:t>
      </w:r>
      <w:ins w:id="36" w:author="Mihai Enescu" w:date="2025-10-21T15:21:00Z" w16du:dateUtc="2025-10-21T12:21:00Z">
        <w:r w:rsidRPr="00DB5457">
          <w:rPr>
            <w:i/>
            <w:color w:val="000000"/>
          </w:rPr>
          <w:t xml:space="preserve"> </w:t>
        </w:r>
        <w:r w:rsidRPr="00DB5457">
          <w:rPr>
            <w:iCs/>
            <w:color w:val="000000"/>
          </w:rPr>
          <w:t xml:space="preserve">or </w:t>
        </w:r>
        <w:r w:rsidRPr="00DB5457">
          <w:rPr>
            <w:i/>
            <w:color w:val="000000"/>
          </w:rPr>
          <w:t>ltm-ReportConfigType</w:t>
        </w:r>
      </w:ins>
      <w:r w:rsidRPr="00DB5457">
        <w:rPr>
          <w:color w:val="000000"/>
        </w:rPr>
        <w:t xml:space="preserve">. Semi-persistent reporting on PUCCH is activated by an activation command as described in clause 6.1.3.16 of </w:t>
      </w:r>
      <w:r w:rsidRPr="00DB5457">
        <w:rPr>
          <w:color w:val="000000"/>
          <w:lang w:val="en-US"/>
        </w:rPr>
        <w:t>[</w:t>
      </w:r>
      <w:r w:rsidRPr="00DB5457">
        <w:rPr>
          <w:rFonts w:eastAsia="MS Mincho"/>
          <w:color w:val="000000"/>
          <w:lang w:val="en-US" w:eastAsia="ja-JP"/>
        </w:rPr>
        <w:t>10</w:t>
      </w:r>
      <w:r w:rsidRPr="00DB5457">
        <w:rPr>
          <w:color w:val="000000"/>
          <w:lang w:val="en-US"/>
        </w:rPr>
        <w:t>, TS 38.321]</w:t>
      </w:r>
      <w:r w:rsidRPr="00DB5457">
        <w:rPr>
          <w:color w:val="000000"/>
        </w:rPr>
        <w:t xml:space="preserve">, which selects one of the semi-persistent reporting settings for use by the UE on the PUCCH. For a selected reporting setting for which the </w:t>
      </w:r>
      <w:r w:rsidRPr="00DB5457">
        <w:rPr>
          <w:i/>
        </w:rPr>
        <w:t>CSI-ReportConfig</w:t>
      </w:r>
      <w:r w:rsidRPr="00DB5457">
        <w:t xml:space="preserve"> contains a list of sub-configurations provided by the higher layer parameter </w:t>
      </w:r>
      <w:r w:rsidRPr="00DB5457">
        <w:rPr>
          <w:i/>
          <w:iCs/>
        </w:rPr>
        <w:t>csi-ReportSubConfigToAddModList</w:t>
      </w:r>
      <w:r w:rsidRPr="00DB5457">
        <w:t>,</w:t>
      </w:r>
      <w:r w:rsidRPr="00DB5457">
        <w:rPr>
          <w:color w:val="000000"/>
        </w:rPr>
        <w:t xml:space="preserve"> the activation command can also select one or more sub-configurations to use by the UE as described in clause 6.1.3.X of </w:t>
      </w:r>
      <w:r w:rsidRPr="00DB5457">
        <w:rPr>
          <w:color w:val="000000"/>
          <w:lang w:val="en-US"/>
        </w:rPr>
        <w:t>[</w:t>
      </w:r>
      <w:r w:rsidRPr="00DB5457">
        <w:rPr>
          <w:rFonts w:eastAsia="MS Mincho"/>
          <w:color w:val="000000"/>
          <w:lang w:val="en-US" w:eastAsia="ja-JP"/>
        </w:rPr>
        <w:t>10</w:t>
      </w:r>
      <w:r w:rsidRPr="00DB5457">
        <w:rPr>
          <w:color w:val="000000"/>
          <w:lang w:val="en-US"/>
        </w:rPr>
        <w:t>, TS 38.321]</w:t>
      </w:r>
      <w:r w:rsidRPr="00DB5457">
        <w:t xml:space="preserve">. </w:t>
      </w:r>
      <w:r w:rsidRPr="00DB5457">
        <w:rPr>
          <w:color w:val="000000"/>
        </w:rPr>
        <w:t xml:space="preserve">When the </w:t>
      </w:r>
      <w:r w:rsidRPr="00DB5457">
        <w:rPr>
          <w:rFonts w:hint="eastAsia"/>
          <w:lang w:val="en-US" w:eastAsia="zh-CN"/>
        </w:rPr>
        <w:t>UE would transmit a PUCCH with</w:t>
      </w:r>
      <w:r w:rsidRPr="00DB5457">
        <w:rPr>
          <w:rFonts w:hint="eastAsia"/>
          <w:color w:val="000000"/>
          <w:lang w:eastAsia="zh-CN"/>
        </w:rPr>
        <w:t xml:space="preserve"> </w:t>
      </w:r>
      <w:r w:rsidRPr="00DB5457">
        <w:rPr>
          <w:color w:val="000000"/>
        </w:rPr>
        <w:t xml:space="preserve">HARQ-ACK </w:t>
      </w:r>
      <w:r w:rsidRPr="00DB5457">
        <w:rPr>
          <w:rFonts w:hint="eastAsia"/>
          <w:lang w:val="en-US" w:eastAsia="zh-CN"/>
        </w:rPr>
        <w:t xml:space="preserve">information in slot </w:t>
      </w:r>
      <w:r w:rsidRPr="00DB5457">
        <w:rPr>
          <w:rFonts w:hint="eastAsia"/>
          <w:i/>
          <w:lang w:val="en-US" w:eastAsia="zh-CN"/>
        </w:rPr>
        <w:t>n</w:t>
      </w:r>
      <w:r w:rsidRPr="00DB5457">
        <w:rPr>
          <w:color w:val="000000"/>
        </w:rPr>
        <w:t xml:space="preserve"> corresponding to the PDSCH carrying the activation command, the indicated semi-persistent Reporting Setting should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B5457">
        <w:rPr>
          <w:lang w:val="en-US"/>
        </w:rPr>
        <w:t xml:space="preserve"> </w:t>
      </w:r>
      <w:r w:rsidRPr="00DB5457">
        <w:t xml:space="preserve">where </w:t>
      </w:r>
      <w:r w:rsidRPr="00DB5457">
        <w:rPr>
          <w:rFonts w:ascii="Symbol" w:hAnsi="Symbol"/>
          <w:i/>
        </w:rPr>
        <w:t></w:t>
      </w:r>
      <w:r w:rsidRPr="00DB5457">
        <w:t xml:space="preserve"> is the SCS configuration for the PUCCH</w:t>
      </w:r>
      <w:r w:rsidRPr="00DB5457">
        <w:rPr>
          <w:color w:val="000000"/>
        </w:rPr>
        <w:t xml:space="preserve">. </w:t>
      </w:r>
    </w:p>
    <w:p w14:paraId="338EE8C3" w14:textId="77777777" w:rsidR="000C7DA5" w:rsidRPr="00DB5457" w:rsidRDefault="000C7DA5" w:rsidP="000C7DA5">
      <w:pPr>
        <w:jc w:val="center"/>
        <w:rPr>
          <w:color w:val="FF0000"/>
        </w:rPr>
      </w:pPr>
      <w:r w:rsidRPr="00DB5457">
        <w:rPr>
          <w:color w:val="FF0000"/>
        </w:rPr>
        <w:lastRenderedPageBreak/>
        <w:t>&lt;omitted text&gt;</w:t>
      </w:r>
    </w:p>
    <w:p w14:paraId="04D3B891" w14:textId="77777777" w:rsidR="000C7DA5" w:rsidRPr="00DB5457" w:rsidRDefault="000C7DA5" w:rsidP="000C7DA5">
      <w:pPr>
        <w:pStyle w:val="Heading4"/>
        <w:rPr>
          <w:color w:val="000000"/>
          <w:lang w:val="en-US"/>
        </w:rPr>
      </w:pPr>
      <w:bookmarkStart w:id="37" w:name="_Toc11352119"/>
      <w:bookmarkStart w:id="38" w:name="_Toc20318009"/>
      <w:bookmarkStart w:id="39" w:name="_Toc27299907"/>
      <w:bookmarkStart w:id="40" w:name="_Toc29673176"/>
      <w:bookmarkStart w:id="41" w:name="_Toc29673317"/>
      <w:bookmarkStart w:id="42" w:name="_Toc29674310"/>
      <w:bookmarkStart w:id="43" w:name="_Toc36645540"/>
      <w:bookmarkStart w:id="44" w:name="_Toc45810585"/>
      <w:bookmarkStart w:id="45" w:name="_Toc208949215"/>
      <w:bookmarkStart w:id="46" w:name="_Toc208951176"/>
      <w:r w:rsidRPr="00DB5457">
        <w:rPr>
          <w:color w:val="000000"/>
          <w:lang w:val="en-US"/>
        </w:rPr>
        <w:t>5.2.1.6</w:t>
      </w:r>
      <w:r w:rsidRPr="00DB5457">
        <w:rPr>
          <w:color w:val="000000"/>
          <w:lang w:val="en-US"/>
        </w:rPr>
        <w:tab/>
        <w:t>CSI processing criteria</w:t>
      </w:r>
      <w:bookmarkEnd w:id="37"/>
      <w:bookmarkEnd w:id="38"/>
      <w:bookmarkEnd w:id="39"/>
      <w:bookmarkEnd w:id="40"/>
      <w:bookmarkEnd w:id="41"/>
      <w:bookmarkEnd w:id="42"/>
      <w:bookmarkEnd w:id="43"/>
      <w:bookmarkEnd w:id="44"/>
      <w:bookmarkEnd w:id="45"/>
      <w:bookmarkEnd w:id="46"/>
    </w:p>
    <w:p w14:paraId="1D0100AF" w14:textId="75C9746B" w:rsidR="00350C3D" w:rsidRPr="00DB5457" w:rsidRDefault="00350C3D" w:rsidP="00873B09">
      <w:pPr>
        <w:jc w:val="center"/>
        <w:rPr>
          <w:color w:val="FF0000"/>
        </w:rPr>
      </w:pPr>
      <w:r w:rsidRPr="00DB5457">
        <w:rPr>
          <w:color w:val="FF0000"/>
        </w:rPr>
        <w:t>&lt;omitted text&gt;</w:t>
      </w:r>
    </w:p>
    <w:p w14:paraId="45BB4241" w14:textId="77777777" w:rsidR="000C7DA5" w:rsidRPr="00DB5457" w:rsidRDefault="000C7DA5" w:rsidP="000C7DA5">
      <w:pPr>
        <w:rPr>
          <w:lang w:val="en-US"/>
        </w:rPr>
      </w:pPr>
      <w:r w:rsidRPr="00DB5457">
        <w:rPr>
          <w:lang w:val="en-US"/>
        </w:rPr>
        <w:t xml:space="preserve">For a report setting </w:t>
      </w:r>
      <w:r w:rsidRPr="00DB5457">
        <w:rPr>
          <w:i/>
          <w:iCs/>
          <w:lang w:val="en-US"/>
        </w:rPr>
        <w:t xml:space="preserve">ltm-CSI-ReportConfig </w:t>
      </w:r>
      <w:r w:rsidRPr="00DB5457">
        <w:rPr>
          <w:lang w:val="en-US"/>
        </w:rPr>
        <w:t>configured with</w:t>
      </w:r>
      <w:r w:rsidRPr="00DB5457">
        <w:rPr>
          <w:i/>
          <w:iCs/>
          <w:lang w:val="en-US"/>
        </w:rPr>
        <w:t xml:space="preserve"> reportQuantity</w:t>
      </w:r>
      <w:r w:rsidRPr="00DB5457">
        <w:rPr>
          <w:lang w:val="en-US"/>
        </w:rPr>
        <w:t xml:space="preserve"> is set to </w:t>
      </w:r>
      <w:r w:rsidRPr="00DB5457">
        <w:rPr>
          <w:rFonts w:eastAsia="Times New Roman"/>
          <w:lang w:val="en-US"/>
        </w:rPr>
        <w:t>'</w:t>
      </w:r>
      <w:r w:rsidRPr="00DB5457">
        <w:rPr>
          <w:lang w:val="en-US"/>
        </w:rPr>
        <w:t>cri-RI-PMI-CQI</w:t>
      </w:r>
      <w:r w:rsidRPr="00DB5457">
        <w:rPr>
          <w:rFonts w:eastAsia="Times New Roman"/>
          <w:lang w:val="en-US"/>
        </w:rPr>
        <w:t>'</w:t>
      </w:r>
      <w:r w:rsidRPr="00DB5457">
        <w:rPr>
          <w:lang w:val="en-US"/>
        </w:rPr>
        <w:t>:</w:t>
      </w:r>
    </w:p>
    <w:p w14:paraId="3BE996FF" w14:textId="77777777" w:rsidR="000C7DA5" w:rsidRPr="00DB5457" w:rsidRDefault="000C7DA5" w:rsidP="000C7DA5">
      <w:pPr>
        <w:pStyle w:val="B1"/>
      </w:pPr>
      <w:r w:rsidRPr="00DB5457">
        <w:t>-</w:t>
      </w:r>
      <w:r w:rsidRPr="00DB5457">
        <w:tab/>
        <w:t>If the UE is capable of performing CSI measurement for CSI acquisition for candidate cell(s) before receiving the LTM Cell Switch Command MAC CE [10, TS 38.321]:</w:t>
      </w:r>
    </w:p>
    <w:p w14:paraId="0B52973F" w14:textId="6CB13447" w:rsidR="000C7DA5" w:rsidRPr="00DB5457" w:rsidRDefault="000C7DA5" w:rsidP="000C7DA5">
      <w:pPr>
        <w:pStyle w:val="B2"/>
      </w:pPr>
      <w:r w:rsidRPr="00DB5457">
        <w:t>-</w:t>
      </w:r>
      <w:r w:rsidRPr="00DB5457">
        <w:tab/>
        <w:t>For a periodic CSI-RS, the CSI-RS resource and CSI-RS ports within the CSI-RS resource are counted as active in a duration of time starting when the periodic CSI-RS resource is configured by higher layer signaling</w:t>
      </w:r>
      <w:ins w:id="47" w:author="Mihai Enescu (Nokia)" w:date="2025-11-26T23:43:00Z" w16du:dateUtc="2025-11-26T21:43:00Z">
        <w:r w:rsidR="007439AD" w:rsidRPr="00DB5457">
          <w:t>,</w:t>
        </w:r>
      </w:ins>
      <w:r w:rsidRPr="00DB5457">
        <w:t xml:space="preserve"> </w:t>
      </w:r>
      <w:del w:id="48" w:author="Mihai Enescu (Nokia)" w:date="2025-11-26T23:44:00Z" w16du:dateUtc="2025-11-26T21:44:00Z">
        <w:r w:rsidRPr="00DB5457" w:rsidDel="007439AD">
          <w:delText xml:space="preserve">until </w:delText>
        </w:r>
      </w:del>
      <w:ins w:id="49" w:author="Mihai Enescu (Nokia)" w:date="2025-11-26T23:44:00Z" w16du:dateUtc="2025-11-26T21:44:00Z">
        <w:r w:rsidR="007439AD" w:rsidRPr="00DB5457">
          <w:t xml:space="preserve">and ending at the end of when </w:t>
        </w:r>
      </w:ins>
      <w:del w:id="50" w:author="Mihai Enescu (Nokia)" w:date="2025-11-26T23:44:00Z" w16du:dateUtc="2025-11-26T21:44:00Z">
        <w:r w:rsidRPr="00DB5457" w:rsidDel="007439AD">
          <w:delText xml:space="preserve">the reception of </w:delText>
        </w:r>
      </w:del>
      <w:r w:rsidRPr="00DB5457">
        <w:t xml:space="preserve">the LTM cell switch command MAC CE </w:t>
      </w:r>
      <w:ins w:id="51" w:author="Mihai Enescu (Nokia)" w:date="2025-11-26T23:44:00Z" w16du:dateUtc="2025-11-26T21:44:00Z">
        <w:r w:rsidR="007439AD" w:rsidRPr="00DB5457">
          <w:t xml:space="preserve">is applied </w:t>
        </w:r>
      </w:ins>
      <w:r w:rsidRPr="00DB5457">
        <w:t xml:space="preserve">or </w:t>
      </w:r>
      <w:ins w:id="52" w:author="Mihai Enescu (Nokia)" w:date="2025-11-26T23:44:00Z" w16du:dateUtc="2025-11-26T21:44:00Z">
        <w:r w:rsidR="007439AD" w:rsidRPr="00DB5457">
          <w:t>when the periodic CSI-RS configuration is released</w:t>
        </w:r>
      </w:ins>
      <w:del w:id="53" w:author="Mihai Enescu (Nokia)" w:date="2025-11-26T23:45:00Z" w16du:dateUtc="2025-11-26T21:45:00Z">
        <w:r w:rsidRPr="00DB5457" w:rsidDel="007439AD">
          <w:delText>a RRC reconfiguration message</w:delText>
        </w:r>
      </w:del>
      <w:r w:rsidRPr="00DB5457">
        <w:t>, whichever occurs first.</w:t>
      </w:r>
    </w:p>
    <w:p w14:paraId="7A8100DC" w14:textId="7314F936" w:rsidR="000C7DA5" w:rsidRPr="00DB5457" w:rsidRDefault="000C7DA5" w:rsidP="000C7DA5">
      <w:pPr>
        <w:pStyle w:val="B2"/>
      </w:pPr>
      <w:r w:rsidRPr="00DB5457">
        <w:t>-</w:t>
      </w:r>
      <w:r w:rsidRPr="00DB5457">
        <w:tab/>
      </w:r>
      <w:r w:rsidRPr="00DB5457">
        <w:rPr>
          <w:lang w:val="en-GB"/>
        </w:rPr>
        <w:t xml:space="preserve">For a semi-persistent CSI-RS, the CSI-RS resource and CSI-RS ports </w:t>
      </w:r>
      <w:r w:rsidRPr="00DB5457">
        <w:t>within the CSI-RS resource</w:t>
      </w:r>
      <w:r w:rsidRPr="00DB5457">
        <w:rPr>
          <w:lang w:val="en-GB"/>
        </w:rPr>
        <w:t xml:space="preserve"> are counted as active in a duration of time starting from the end of when the activation command MAC CE is applied</w:t>
      </w:r>
      <w:ins w:id="54" w:author="Mihai Enescu (Nokia)" w:date="2025-11-26T23:45:00Z" w16du:dateUtc="2025-11-26T21:45:00Z">
        <w:r w:rsidR="007439AD" w:rsidRPr="00DB5457">
          <w:rPr>
            <w:lang w:val="en-GB"/>
          </w:rPr>
          <w:t>,</w:t>
        </w:r>
      </w:ins>
      <w:r w:rsidRPr="00DB5457">
        <w:rPr>
          <w:lang w:val="en-GB"/>
        </w:rPr>
        <w:t xml:space="preserve"> </w:t>
      </w:r>
      <w:ins w:id="55" w:author="Mihai Enescu (Nokia)" w:date="2025-11-26T23:45:00Z" w16du:dateUtc="2025-11-26T21:45:00Z">
        <w:r w:rsidR="007439AD" w:rsidRPr="00DB5457">
          <w:rPr>
            <w:lang w:val="en-GB"/>
          </w:rPr>
          <w:t xml:space="preserve">and ending at the end of when </w:t>
        </w:r>
      </w:ins>
      <w:del w:id="56" w:author="Mihai Enescu (Nokia)" w:date="2025-11-26T23:45:00Z" w16du:dateUtc="2025-11-26T21:45:00Z">
        <w:r w:rsidRPr="00DB5457" w:rsidDel="007439AD">
          <w:rPr>
            <w:lang w:val="en-GB"/>
          </w:rPr>
          <w:delText xml:space="preserve">until the reception of </w:delText>
        </w:r>
      </w:del>
      <w:r w:rsidRPr="00DB5457">
        <w:rPr>
          <w:lang w:val="en-GB"/>
        </w:rPr>
        <w:t>the LTM cell switch command MAC CE or a deactivation command MAC CE</w:t>
      </w:r>
      <w:ins w:id="57" w:author="Mihai Enescu (Nokia)" w:date="2025-11-26T23:45:00Z" w16du:dateUtc="2025-11-26T21:45:00Z">
        <w:r w:rsidR="007439AD" w:rsidRPr="00DB5457">
          <w:rPr>
            <w:lang w:val="en-GB"/>
          </w:rPr>
          <w:t xml:space="preserve"> is applied</w:t>
        </w:r>
      </w:ins>
      <w:r w:rsidRPr="00DB5457">
        <w:rPr>
          <w:lang w:val="en-GB"/>
        </w:rPr>
        <w:t>, whichever occurs first.</w:t>
      </w:r>
    </w:p>
    <w:p w14:paraId="420AE1DF" w14:textId="77777777" w:rsidR="000C7DA5" w:rsidRPr="00DB5457" w:rsidRDefault="000C7DA5" w:rsidP="000C7DA5">
      <w:pPr>
        <w:pStyle w:val="B1"/>
      </w:pPr>
      <w:r w:rsidRPr="00DB5457">
        <w:t>-</w:t>
      </w:r>
      <w:r w:rsidRPr="00DB5457">
        <w:tab/>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w:t>
      </w:r>
      <w:r w:rsidRPr="00DB5457">
        <w:rPr>
          <w:lang w:val="en-GB"/>
        </w:rPr>
        <w:t>the LTM Cell Switch Command MAC CE [10, TS 38.321]</w:t>
      </w:r>
      <w:r w:rsidRPr="00DB5457">
        <w:t>.</w:t>
      </w:r>
    </w:p>
    <w:p w14:paraId="3F5A186D" w14:textId="77777777" w:rsidR="000C7DA5" w:rsidRPr="00DB5457" w:rsidRDefault="000C7DA5" w:rsidP="000C7DA5">
      <w:pPr>
        <w:jc w:val="center"/>
        <w:rPr>
          <w:color w:val="FF0000"/>
        </w:rPr>
      </w:pPr>
      <w:r w:rsidRPr="00DB5457">
        <w:rPr>
          <w:color w:val="FF0000"/>
        </w:rPr>
        <w:t>&lt;omitted text&gt;</w:t>
      </w:r>
    </w:p>
    <w:p w14:paraId="4A83EF5F" w14:textId="77777777" w:rsidR="00350C3D" w:rsidRPr="00DB5457" w:rsidRDefault="00350C3D" w:rsidP="00873B09">
      <w:pPr>
        <w:pStyle w:val="Heading5"/>
        <w:rPr>
          <w:color w:val="000000"/>
          <w:lang w:val="en-US"/>
        </w:rPr>
      </w:pPr>
      <w:bookmarkStart w:id="58" w:name="_Toc208949240"/>
      <w:bookmarkStart w:id="59" w:name="_Toc208951201"/>
      <w:r w:rsidRPr="00DB5457">
        <w:t>5.2.2.5.1</w:t>
      </w:r>
      <w:r w:rsidRPr="00DB5457">
        <w:tab/>
        <w:t>UE assumptions for CQI/PMI/RI calculation</w:t>
      </w:r>
      <w:bookmarkEnd w:id="58"/>
      <w:bookmarkEnd w:id="59"/>
    </w:p>
    <w:p w14:paraId="4282F963" w14:textId="77777777" w:rsidR="00350C3D" w:rsidRPr="00DB5457" w:rsidRDefault="00350C3D" w:rsidP="00873B09">
      <w:pPr>
        <w:rPr>
          <w:color w:val="000000"/>
          <w:lang w:val="en-US"/>
        </w:rPr>
      </w:pPr>
      <w:r w:rsidRPr="00DB5457">
        <w:rPr>
          <w:color w:val="000000"/>
          <w:lang w:val="en-US"/>
        </w:rPr>
        <w:t xml:space="preserve">If configured to report CQI index, in the CSI reference resource, or </w:t>
      </w:r>
      <w:r w:rsidRPr="00DB5457">
        <w:rPr>
          <w:rFonts w:eastAsia="Microsoft YaHei"/>
          <w:iCs/>
        </w:rPr>
        <w:t xml:space="preserve">in </w:t>
      </w:r>
      <w:r w:rsidRPr="00DB5457">
        <w:t xml:space="preserve">each of the slot(s) associated with a CQI in the predicted CSI, as defined in Clause 5.2.1.4.2, </w:t>
      </w:r>
      <w:r w:rsidRPr="00DB5457">
        <w:rPr>
          <w:color w:val="000000"/>
          <w:lang w:val="en-US"/>
        </w:rPr>
        <w:t>the UE shall assume the following for the purpose of deriving the CQI index</w:t>
      </w:r>
      <w:r w:rsidRPr="00DB5457">
        <w:rPr>
          <w:color w:val="000000"/>
        </w:rPr>
        <w:t>, and if also configured, for deriving PMI and RI</w:t>
      </w:r>
      <w:r w:rsidRPr="00DB5457">
        <w:rPr>
          <w:color w:val="000000"/>
          <w:lang w:val="en-US"/>
        </w:rPr>
        <w:t>:</w:t>
      </w:r>
    </w:p>
    <w:p w14:paraId="35A617B1" w14:textId="77777777" w:rsidR="00350C3D" w:rsidRPr="00DB5457" w:rsidRDefault="00350C3D" w:rsidP="00873B09">
      <w:pPr>
        <w:pStyle w:val="B1"/>
        <w:rPr>
          <w:color w:val="000000"/>
          <w:lang w:val="en-US"/>
        </w:rPr>
      </w:pPr>
      <w:r w:rsidRPr="00DB5457">
        <w:rPr>
          <w:color w:val="000000"/>
          <w:lang w:val="en-US"/>
        </w:rPr>
        <w:t>-</w:t>
      </w:r>
      <w:r w:rsidRPr="00DB5457">
        <w:rPr>
          <w:color w:val="000000"/>
          <w:lang w:val="en-US"/>
        </w:rPr>
        <w:tab/>
        <w:t>The first 2 OFDM symbols are occupied by control signaling.</w:t>
      </w:r>
    </w:p>
    <w:p w14:paraId="3FE7BB24" w14:textId="77777777" w:rsidR="00350C3D" w:rsidRPr="00DB5457" w:rsidRDefault="00350C3D" w:rsidP="00873B09">
      <w:pPr>
        <w:pStyle w:val="B1"/>
        <w:rPr>
          <w:color w:val="000000"/>
          <w:lang w:val="en-US"/>
        </w:rPr>
      </w:pPr>
      <w:r w:rsidRPr="00DB5457">
        <w:rPr>
          <w:color w:val="000000"/>
          <w:lang w:val="en-US"/>
        </w:rPr>
        <w:t>-</w:t>
      </w:r>
      <w:r w:rsidRPr="00DB5457">
        <w:rPr>
          <w:color w:val="000000"/>
          <w:lang w:val="en-US"/>
        </w:rPr>
        <w:tab/>
        <w:t>The number of PDSCH and DM-RS symbols is equal to 12.</w:t>
      </w:r>
    </w:p>
    <w:p w14:paraId="380325C0" w14:textId="77777777" w:rsidR="00350C3D" w:rsidRPr="00DB5457" w:rsidRDefault="00350C3D" w:rsidP="00873B09">
      <w:pPr>
        <w:pStyle w:val="B1"/>
        <w:rPr>
          <w:ins w:id="60" w:author="Mihai Enescu" w:date="2025-10-21T12:18:00Z" w16du:dateUtc="2025-10-21T16:18:00Z"/>
          <w:color w:val="000000"/>
          <w:lang w:val="en-US"/>
        </w:rPr>
      </w:pPr>
      <w:r w:rsidRPr="00DB5457">
        <w:rPr>
          <w:color w:val="000000"/>
          <w:lang w:val="en-US"/>
        </w:rPr>
        <w:t>-</w:t>
      </w:r>
      <w:r w:rsidRPr="00DB5457">
        <w:rPr>
          <w:color w:val="000000"/>
          <w:lang w:val="en-US"/>
        </w:rPr>
        <w:tab/>
        <w:t>The same bandwidth part subcarrier spacing configured as for the PDSCH reception</w:t>
      </w:r>
      <w:ins w:id="61" w:author="Mihai Enescu" w:date="2025-10-21T12:19:00Z" w16du:dateUtc="2025-10-21T16:19:00Z">
        <w:r w:rsidRPr="00DB5457">
          <w:rPr>
            <w:color w:val="000000"/>
            <w:lang w:val="en-US"/>
          </w:rPr>
          <w:t>.</w:t>
        </w:r>
      </w:ins>
    </w:p>
    <w:p w14:paraId="6BCC1023" w14:textId="77777777" w:rsidR="00350C3D" w:rsidRPr="00DB5457" w:rsidRDefault="00350C3D" w:rsidP="00873B09">
      <w:pPr>
        <w:pStyle w:val="B1"/>
        <w:numPr>
          <w:ilvl w:val="0"/>
          <w:numId w:val="42"/>
        </w:numPr>
        <w:rPr>
          <w:color w:val="000000"/>
          <w:lang w:val="en-US"/>
        </w:rPr>
      </w:pPr>
      <w:ins w:id="62" w:author="Mihai Enescu" w:date="2025-10-21T12:17:00Z" w16du:dateUtc="2025-10-21T16:17:00Z">
        <w:r w:rsidRPr="00DB5457">
          <w:rPr>
            <w:color w:val="000000"/>
            <w:lang w:val="en-US"/>
          </w:rPr>
          <w:t xml:space="preserve">For </w:t>
        </w:r>
      </w:ins>
      <w:ins w:id="63" w:author="Mihai Enescu" w:date="2025-10-21T12:22:00Z" w16du:dateUtc="2025-10-21T16:22:00Z">
        <w:r w:rsidRPr="00DB5457">
          <w:rPr>
            <w:color w:val="000000"/>
            <w:lang w:val="en-US"/>
          </w:rPr>
          <w:t xml:space="preserve">the </w:t>
        </w:r>
      </w:ins>
      <w:ins w:id="64" w:author="Mihai Enescu" w:date="2025-10-21T12:17:00Z" w16du:dateUtc="2025-10-21T16:17:00Z">
        <w:r w:rsidRPr="00DB5457">
          <w:rPr>
            <w:i/>
            <w:iCs/>
            <w:color w:val="000000"/>
            <w:lang w:val="en-US"/>
          </w:rPr>
          <w:t>LTM-CSI-ReportConfig</w:t>
        </w:r>
      </w:ins>
      <w:ins w:id="65" w:author="Mihai Enescu" w:date="2025-10-21T12:19:00Z" w16du:dateUtc="2025-10-21T16:19:00Z">
        <w:r w:rsidRPr="00DB5457">
          <w:rPr>
            <w:color w:val="000000"/>
            <w:lang w:val="en-US"/>
          </w:rPr>
          <w:t xml:space="preserve">, </w:t>
        </w:r>
      </w:ins>
      <w:ins w:id="66" w:author="Mihai Enescu" w:date="2025-10-26T13:56:00Z" w16du:dateUtc="2025-10-26T11:56:00Z">
        <w:r w:rsidRPr="00DB5457">
          <w:rPr>
            <w:color w:val="000000"/>
            <w:lang w:val="en-US"/>
          </w:rPr>
          <w:t>for a candidate cell give</w:t>
        </w:r>
      </w:ins>
      <w:ins w:id="67" w:author="Mihai Enescu" w:date="2025-10-26T13:58:00Z" w16du:dateUtc="2025-10-26T11:58:00Z">
        <w:r w:rsidRPr="00DB5457">
          <w:rPr>
            <w:color w:val="000000"/>
            <w:lang w:val="en-US"/>
          </w:rPr>
          <w:t>n</w:t>
        </w:r>
      </w:ins>
      <w:ins w:id="68" w:author="Mihai Enescu" w:date="2025-10-26T13:56:00Z" w16du:dateUtc="2025-10-26T11:56:00Z">
        <w:r w:rsidRPr="00DB5457">
          <w:rPr>
            <w:color w:val="000000"/>
            <w:lang w:val="en-US"/>
          </w:rPr>
          <w:t xml:space="preserve"> under </w:t>
        </w:r>
        <w:r w:rsidRPr="00DB5457">
          <w:rPr>
            <w:i/>
            <w:iCs/>
            <w:color w:val="000000"/>
            <w:lang w:val="en-US"/>
          </w:rPr>
          <w:t>LTM-Candidate</w:t>
        </w:r>
        <w:r w:rsidRPr="00DB5457">
          <w:rPr>
            <w:color w:val="000000"/>
            <w:lang w:val="en-US"/>
          </w:rPr>
          <w:t xml:space="preserve">, </w:t>
        </w:r>
      </w:ins>
      <w:ins w:id="69" w:author="Mihai Enescu" w:date="2025-10-21T12:19:00Z" w16du:dateUtc="2025-10-21T16:19:00Z">
        <w:r w:rsidRPr="00DB5457">
          <w:rPr>
            <w:color w:val="000000"/>
            <w:lang w:val="en-US"/>
          </w:rPr>
          <w:t xml:space="preserve">the PDSCH configuration </w:t>
        </w:r>
      </w:ins>
      <w:ins w:id="70" w:author="Mihai Enescu" w:date="2025-10-21T12:23:00Z" w16du:dateUtc="2025-10-21T16:23:00Z">
        <w:r w:rsidRPr="00DB5457">
          <w:rPr>
            <w:color w:val="000000"/>
            <w:lang w:val="en-US"/>
          </w:rPr>
          <w:t>corresponds</w:t>
        </w:r>
      </w:ins>
      <w:ins w:id="71" w:author="Mihai Enescu" w:date="2025-10-21T12:19:00Z" w16du:dateUtc="2025-10-21T16:19:00Z">
        <w:r w:rsidRPr="00DB5457">
          <w:rPr>
            <w:color w:val="000000"/>
            <w:lang w:val="en-US"/>
          </w:rPr>
          <w:t xml:space="preserve"> to the initial BWP configuration of the candidate cell</w:t>
        </w:r>
        <w:del w:id="72" w:author="Mihai Enescu" w:date="2025-10-26T13:58:00Z" w16du:dateUtc="2025-10-26T11:58:00Z">
          <w:r w:rsidRPr="00DB5457" w:rsidDel="00D240FE">
            <w:rPr>
              <w:color w:val="000000"/>
              <w:lang w:val="en-US"/>
            </w:rPr>
            <w:delText xml:space="preserve"> </w:delText>
          </w:r>
        </w:del>
      </w:ins>
      <w:ins w:id="73" w:author="Mihai Enescu" w:date="2025-10-21T12:23:00Z" w16du:dateUtc="2025-10-21T16:23:00Z">
        <w:del w:id="74" w:author="Mihai Enescu" w:date="2025-10-26T13:58:00Z" w16du:dateUtc="2025-10-26T11:58:00Z">
          <w:r w:rsidRPr="00DB5457" w:rsidDel="00D240FE">
            <w:rPr>
              <w:lang w:val="en-US"/>
            </w:rPr>
            <w:delText>for</w:delText>
          </w:r>
        </w:del>
      </w:ins>
      <w:ins w:id="75" w:author="Mihai Enescu" w:date="2025-10-21T12:22:00Z" w16du:dateUtc="2025-10-21T16:22:00Z">
        <w:del w:id="76" w:author="Mihai Enescu" w:date="2025-10-26T13:58:00Z" w16du:dateUtc="2025-10-26T11:58:00Z">
          <w:r w:rsidRPr="00DB5457" w:rsidDel="00D240FE">
            <w:delText xml:space="preserve"> which the </w:delText>
          </w:r>
          <w:r w:rsidRPr="00DB5457" w:rsidDel="00D240FE">
            <w:rPr>
              <w:i/>
              <w:iCs/>
              <w:color w:val="000000"/>
              <w:lang w:val="en-US"/>
            </w:rPr>
            <w:delText>LTM-CSI-ReportConfig</w:delText>
          </w:r>
          <w:r w:rsidRPr="00DB5457" w:rsidDel="00D240FE">
            <w:delText xml:space="preserve"> is configured</w:delText>
          </w:r>
        </w:del>
      </w:ins>
      <w:ins w:id="77" w:author="Mihai Enescu" w:date="2025-10-21T12:23:00Z" w16du:dateUtc="2025-10-21T16:23:00Z">
        <w:r w:rsidRPr="00DB5457">
          <w:t>.</w:t>
        </w:r>
      </w:ins>
    </w:p>
    <w:p w14:paraId="0E94034E" w14:textId="77777777" w:rsidR="00350C3D" w:rsidRPr="00DB5457" w:rsidRDefault="00350C3D" w:rsidP="00873B09">
      <w:pPr>
        <w:pStyle w:val="B1"/>
        <w:rPr>
          <w:rFonts w:eastAsia="Malgun Gothic"/>
          <w:color w:val="000000"/>
          <w:lang w:val="en-US"/>
        </w:rPr>
      </w:pPr>
      <w:r w:rsidRPr="00DB5457">
        <w:rPr>
          <w:color w:val="000000"/>
          <w:lang w:val="en-US"/>
        </w:rPr>
        <w:t>-</w:t>
      </w:r>
      <w:r w:rsidRPr="00DB5457">
        <w:rPr>
          <w:color w:val="000000"/>
          <w:lang w:val="en-US"/>
        </w:rPr>
        <w:tab/>
        <w:t>The bandwidth as configured for the corresponding CQI report.</w:t>
      </w:r>
    </w:p>
    <w:p w14:paraId="5F4F9316" w14:textId="77777777" w:rsidR="00350C3D" w:rsidRPr="00DB5457" w:rsidRDefault="00350C3D" w:rsidP="00873B09">
      <w:pPr>
        <w:pStyle w:val="B2"/>
        <w:rPr>
          <w:lang w:val="en-US"/>
        </w:rPr>
      </w:pPr>
      <w:r w:rsidRPr="00DB5457">
        <w:rPr>
          <w:lang w:val="en-US"/>
        </w:rPr>
        <w:t>-</w:t>
      </w:r>
      <w:r w:rsidRPr="00DB5457">
        <w:rPr>
          <w:lang w:val="en-US"/>
        </w:rPr>
        <w:tab/>
      </w:r>
      <w:r w:rsidRPr="00DB5457">
        <w:t>The IAB-MT shall only assume the frequency resources as indicated by the DL TX power adjustment MAC CE, if indicated for the slot of the CSI reference resource by DL Tx Power Adjustment MAC CE as described in [10, TS 38.321].</w:t>
      </w:r>
    </w:p>
    <w:p w14:paraId="0ACAA556" w14:textId="77777777" w:rsidR="00350C3D" w:rsidRPr="00DB5457" w:rsidRDefault="00350C3D" w:rsidP="00873B09">
      <w:pPr>
        <w:pStyle w:val="B1"/>
        <w:rPr>
          <w:ins w:id="78" w:author="Mihai Enescu" w:date="2025-10-21T12:24:00Z" w16du:dateUtc="2025-10-21T16:24:00Z"/>
          <w:color w:val="000000"/>
          <w:lang w:val="en-US"/>
        </w:rPr>
      </w:pPr>
      <w:r w:rsidRPr="00DB5457">
        <w:rPr>
          <w:color w:val="000000"/>
          <w:lang w:val="en-US"/>
        </w:rPr>
        <w:t>-</w:t>
      </w:r>
      <w:r w:rsidRPr="00DB5457">
        <w:rPr>
          <w:color w:val="000000"/>
          <w:lang w:val="en-US"/>
        </w:rPr>
        <w:tab/>
        <w:t>The reference resource uses the CP length and subcarrier spacing configured for PDSCH reception</w:t>
      </w:r>
      <w:ins w:id="79" w:author="Mihai Enescu" w:date="2025-10-21T12:24:00Z" w16du:dateUtc="2025-10-21T16:24:00Z">
        <w:r w:rsidRPr="00DB5457">
          <w:rPr>
            <w:color w:val="000000"/>
            <w:lang w:val="en-US"/>
          </w:rPr>
          <w:t>.</w:t>
        </w:r>
      </w:ins>
    </w:p>
    <w:p w14:paraId="1B358EC4" w14:textId="77777777" w:rsidR="00350C3D" w:rsidRPr="00DB5457" w:rsidRDefault="00350C3D" w:rsidP="00873B09">
      <w:pPr>
        <w:pStyle w:val="B1"/>
        <w:numPr>
          <w:ilvl w:val="0"/>
          <w:numId w:val="42"/>
        </w:numPr>
        <w:rPr>
          <w:color w:val="000000"/>
          <w:lang w:val="en-US"/>
        </w:rPr>
      </w:pPr>
      <w:ins w:id="80" w:author="Mihai Enescu" w:date="2025-10-21T12:24:00Z" w16du:dateUtc="2025-10-21T16:24:00Z">
        <w:r w:rsidRPr="00DB5457">
          <w:rPr>
            <w:color w:val="000000"/>
            <w:lang w:val="en-US"/>
          </w:rPr>
          <w:t xml:space="preserve">For the </w:t>
        </w:r>
        <w:r w:rsidRPr="00DB5457">
          <w:rPr>
            <w:i/>
            <w:iCs/>
            <w:color w:val="000000"/>
            <w:lang w:val="en-US"/>
          </w:rPr>
          <w:t>LTM-CSI-ReportConfig</w:t>
        </w:r>
        <w:r w:rsidRPr="00DB5457">
          <w:rPr>
            <w:color w:val="000000"/>
            <w:lang w:val="en-US"/>
          </w:rPr>
          <w:t xml:space="preserve">, </w:t>
        </w:r>
      </w:ins>
      <w:ins w:id="81" w:author="Mihai Enescu" w:date="2025-10-26T13:58:00Z" w16du:dateUtc="2025-10-26T11:58:00Z">
        <w:r w:rsidRPr="00DB5457">
          <w:rPr>
            <w:color w:val="000000"/>
            <w:lang w:val="en-US"/>
          </w:rPr>
          <w:t xml:space="preserve">for a candidate cell given under </w:t>
        </w:r>
        <w:r w:rsidRPr="00DB5457">
          <w:rPr>
            <w:i/>
            <w:iCs/>
            <w:color w:val="000000"/>
            <w:lang w:val="en-US"/>
          </w:rPr>
          <w:t>LTM-Candidate</w:t>
        </w:r>
      </w:ins>
      <w:ins w:id="82" w:author="Mihai Enescu" w:date="2025-10-26T13:59:00Z" w16du:dateUtc="2025-10-26T11:59:00Z">
        <w:r w:rsidRPr="00DB5457">
          <w:rPr>
            <w:i/>
            <w:iCs/>
            <w:color w:val="000000"/>
            <w:lang w:val="en-US"/>
          </w:rPr>
          <w:t>,</w:t>
        </w:r>
      </w:ins>
      <w:ins w:id="83" w:author="Mihai Enescu" w:date="2025-10-26T13:58:00Z" w16du:dateUtc="2025-10-26T11:58:00Z">
        <w:r w:rsidRPr="00DB5457">
          <w:rPr>
            <w:color w:val="000000"/>
            <w:lang w:val="en-US"/>
          </w:rPr>
          <w:t xml:space="preserve"> </w:t>
        </w:r>
      </w:ins>
      <w:ins w:id="84" w:author="Mihai Enescu" w:date="2025-10-21T12:24:00Z" w16du:dateUtc="2025-10-21T16:24:00Z">
        <w:r w:rsidRPr="00DB5457">
          <w:rPr>
            <w:color w:val="000000"/>
            <w:lang w:val="en-US"/>
          </w:rPr>
          <w:t>the PDSCH configuration corresponds to the initial BWP configuration of the candidate cell</w:t>
        </w:r>
        <w:del w:id="85" w:author="Mihai Enescu" w:date="2025-10-26T13:58:00Z" w16du:dateUtc="2025-10-26T11:58:00Z">
          <w:r w:rsidRPr="00DB5457" w:rsidDel="00D240FE">
            <w:rPr>
              <w:color w:val="000000"/>
              <w:lang w:val="en-US"/>
            </w:rPr>
            <w:delText xml:space="preserve"> </w:delText>
          </w:r>
          <w:r w:rsidRPr="00DB5457" w:rsidDel="00D240FE">
            <w:rPr>
              <w:lang w:val="en-US"/>
            </w:rPr>
            <w:delText>for</w:delText>
          </w:r>
          <w:r w:rsidRPr="00DB5457" w:rsidDel="00D240FE">
            <w:delText xml:space="preserve"> which the </w:delText>
          </w:r>
          <w:r w:rsidRPr="00DB5457" w:rsidDel="00D240FE">
            <w:rPr>
              <w:i/>
              <w:iCs/>
              <w:color w:val="000000"/>
              <w:lang w:val="en-US"/>
            </w:rPr>
            <w:delText>LTM-CSI-ReportConfig</w:delText>
          </w:r>
          <w:r w:rsidRPr="00DB5457" w:rsidDel="00D240FE">
            <w:delText xml:space="preserve"> is configured</w:delText>
          </w:r>
        </w:del>
        <w:r w:rsidRPr="00DB5457">
          <w:t>.</w:t>
        </w:r>
      </w:ins>
      <w:r w:rsidRPr="00DB5457">
        <w:rPr>
          <w:color w:val="000000"/>
          <w:lang w:val="en-US"/>
        </w:rPr>
        <w:t xml:space="preserve"> </w:t>
      </w:r>
    </w:p>
    <w:p w14:paraId="70B2A35B" w14:textId="77777777" w:rsidR="00350C3D" w:rsidRPr="00DB5457" w:rsidRDefault="00350C3D" w:rsidP="00873B09">
      <w:pPr>
        <w:pStyle w:val="B1"/>
        <w:rPr>
          <w:color w:val="000000"/>
          <w:lang w:val="en-US"/>
        </w:rPr>
      </w:pPr>
      <w:r w:rsidRPr="00DB5457">
        <w:rPr>
          <w:color w:val="000000"/>
          <w:lang w:val="en-US"/>
        </w:rPr>
        <w:t>-</w:t>
      </w:r>
      <w:r w:rsidRPr="00DB5457">
        <w:rPr>
          <w:color w:val="000000"/>
          <w:lang w:val="en-US"/>
        </w:rPr>
        <w:tab/>
        <w:t>No resource elements used by primary or secondary synchronization signals or PBCH.</w:t>
      </w:r>
    </w:p>
    <w:p w14:paraId="1031D611" w14:textId="77777777" w:rsidR="00350C3D" w:rsidRPr="00DB5457" w:rsidRDefault="00350C3D" w:rsidP="00873B09">
      <w:pPr>
        <w:pStyle w:val="B1"/>
        <w:rPr>
          <w:color w:val="000000"/>
          <w:lang w:val="en-US"/>
        </w:rPr>
      </w:pPr>
      <w:r w:rsidRPr="00DB5457">
        <w:rPr>
          <w:color w:val="000000"/>
          <w:lang w:val="en-US"/>
        </w:rPr>
        <w:t>-</w:t>
      </w:r>
      <w:r w:rsidRPr="00DB5457">
        <w:rPr>
          <w:color w:val="000000"/>
          <w:lang w:val="en-US"/>
        </w:rPr>
        <w:tab/>
        <w:t>Redundancy Version 0.</w:t>
      </w:r>
    </w:p>
    <w:p w14:paraId="62EE1554" w14:textId="77777777" w:rsidR="00350C3D" w:rsidRPr="00DB5457" w:rsidRDefault="00350C3D" w:rsidP="00873B09">
      <w:pPr>
        <w:pStyle w:val="B1"/>
        <w:rPr>
          <w:color w:val="000000"/>
          <w:lang w:val="en-US"/>
        </w:rPr>
      </w:pPr>
      <w:r w:rsidRPr="00DB5457">
        <w:rPr>
          <w:color w:val="000000"/>
          <w:lang w:val="en-US"/>
        </w:rPr>
        <w:t>-</w:t>
      </w:r>
      <w:r w:rsidRPr="00DB5457">
        <w:rPr>
          <w:color w:val="000000"/>
          <w:lang w:val="en-US"/>
        </w:rPr>
        <w:tab/>
        <w:t>The ratio of PDSCH EPRE to CSI-RS EPRE is as given in Clause 5.2.2.3.1.</w:t>
      </w:r>
    </w:p>
    <w:p w14:paraId="62B51879" w14:textId="77777777" w:rsidR="00350C3D" w:rsidRPr="00DB5457" w:rsidRDefault="00350C3D" w:rsidP="00873B09">
      <w:pPr>
        <w:pStyle w:val="B2"/>
        <w:rPr>
          <w:lang w:val="en-US"/>
        </w:rPr>
      </w:pPr>
      <w:r w:rsidRPr="00DB5457">
        <w:rPr>
          <w:lang w:val="en-US"/>
        </w:rPr>
        <w:t>-</w:t>
      </w:r>
      <w:r w:rsidRPr="00DB5457">
        <w:rPr>
          <w:lang w:val="en-US"/>
        </w:rPr>
        <w:tab/>
      </w:r>
      <w:r w:rsidRPr="00DB5457">
        <w:t>In addition, the IAB-MT shall apply the provided DL TX power adjustment, if indicated for the slot of the CSI reference resource by DL Tx Power Adjustment MAC CE as described in [10, TS 38.321].</w:t>
      </w:r>
    </w:p>
    <w:p w14:paraId="5878B571" w14:textId="77777777" w:rsidR="00350C3D" w:rsidRPr="00DB5457" w:rsidRDefault="00350C3D" w:rsidP="00873B09">
      <w:pPr>
        <w:pStyle w:val="B1"/>
        <w:rPr>
          <w:color w:val="000000"/>
          <w:lang w:val="en-US"/>
        </w:rPr>
      </w:pPr>
      <w:r w:rsidRPr="00DB5457">
        <w:rPr>
          <w:color w:val="000000"/>
          <w:lang w:val="en-US"/>
        </w:rPr>
        <w:lastRenderedPageBreak/>
        <w:t>-</w:t>
      </w:r>
      <w:r w:rsidRPr="00DB5457">
        <w:rPr>
          <w:color w:val="000000"/>
          <w:lang w:val="en-US"/>
        </w:rPr>
        <w:tab/>
        <w:t>Assume no REs allocated for NZP CSI-RS and ZP CSI-RS.</w:t>
      </w:r>
    </w:p>
    <w:p w14:paraId="29D5A7F0" w14:textId="77777777" w:rsidR="00350C3D" w:rsidRPr="00DB5457" w:rsidRDefault="00350C3D" w:rsidP="00873B09">
      <w:pPr>
        <w:pStyle w:val="B1"/>
        <w:rPr>
          <w:ins w:id="86" w:author="Mihai Enescu" w:date="2025-10-21T12:24:00Z" w16du:dateUtc="2025-10-21T16:24:00Z"/>
          <w:color w:val="000000"/>
          <w:lang w:val="en-US"/>
        </w:rPr>
      </w:pPr>
      <w:r w:rsidRPr="00DB5457">
        <w:rPr>
          <w:color w:val="000000"/>
          <w:lang w:val="en-US"/>
        </w:rPr>
        <w:t>-</w:t>
      </w:r>
      <w:r w:rsidRPr="00DB5457">
        <w:rPr>
          <w:color w:val="000000"/>
          <w:lang w:val="en-US"/>
        </w:rPr>
        <w:tab/>
        <w:t>Assume the same number of front-loaded DM-RS symbols as the maximum front-loaded symbols configured by the higher layer parameter</w:t>
      </w:r>
      <w:r w:rsidRPr="00DB5457">
        <w:rPr>
          <w:i/>
          <w:color w:val="000000"/>
          <w:lang w:val="en-US"/>
        </w:rPr>
        <w:t xml:space="preserve"> </w:t>
      </w:r>
      <w:r w:rsidRPr="00DB5457">
        <w:rPr>
          <w:i/>
        </w:rPr>
        <w:t>maxLength</w:t>
      </w:r>
      <w:r w:rsidRPr="00DB5457">
        <w:rPr>
          <w:i/>
          <w:lang w:val="en-GB"/>
        </w:rPr>
        <w:t xml:space="preserve"> </w:t>
      </w:r>
      <w:r w:rsidRPr="00DB5457">
        <w:rPr>
          <w:lang w:val="en-GB"/>
        </w:rPr>
        <w:t>in</w:t>
      </w:r>
      <w:r w:rsidRPr="00DB5457">
        <w:rPr>
          <w:i/>
          <w:lang w:val="en-GB"/>
        </w:rPr>
        <w:t xml:space="preserve"> </w:t>
      </w:r>
      <w:r w:rsidRPr="00DB5457">
        <w:rPr>
          <w:i/>
        </w:rPr>
        <w:t>DMRS-DownlinkConfig</w:t>
      </w:r>
      <w:r w:rsidRPr="00DB5457">
        <w:rPr>
          <w:i/>
          <w:color w:val="000000"/>
          <w:lang w:val="en-US"/>
        </w:rPr>
        <w:t>.</w:t>
      </w:r>
      <w:r w:rsidRPr="00DB5457">
        <w:rPr>
          <w:color w:val="000000"/>
          <w:lang w:val="en-US"/>
        </w:rPr>
        <w:t xml:space="preserve"> </w:t>
      </w:r>
    </w:p>
    <w:p w14:paraId="04986DA5" w14:textId="041CD924" w:rsidR="00350C3D" w:rsidRPr="00DB5457" w:rsidRDefault="00350C3D" w:rsidP="00873B09">
      <w:pPr>
        <w:pStyle w:val="B1"/>
        <w:numPr>
          <w:ilvl w:val="0"/>
          <w:numId w:val="42"/>
        </w:numPr>
        <w:rPr>
          <w:color w:val="000000"/>
          <w:lang w:val="en-US"/>
        </w:rPr>
      </w:pPr>
      <w:ins w:id="87" w:author="Mihai Enescu" w:date="2025-10-21T12:24:00Z" w16du:dateUtc="2025-10-21T16:24:00Z">
        <w:r w:rsidRPr="00DB5457">
          <w:rPr>
            <w:color w:val="000000"/>
            <w:lang w:val="en-US"/>
          </w:rPr>
          <w:t xml:space="preserve">For the </w:t>
        </w:r>
        <w:r w:rsidRPr="00DB5457">
          <w:rPr>
            <w:i/>
            <w:iCs/>
            <w:color w:val="000000"/>
            <w:lang w:val="en-US"/>
          </w:rPr>
          <w:t>LTM-CSI-ReportConfig</w:t>
        </w:r>
        <w:r w:rsidRPr="00DB5457">
          <w:rPr>
            <w:color w:val="000000"/>
            <w:lang w:val="en-US"/>
          </w:rPr>
          <w:t xml:space="preserve">, </w:t>
        </w:r>
      </w:ins>
      <w:ins w:id="88" w:author="Mihai Enescu" w:date="2025-10-26T13:58:00Z" w16du:dateUtc="2025-10-26T11:58:00Z">
        <w:r w:rsidRPr="00DB5457">
          <w:rPr>
            <w:color w:val="000000"/>
            <w:lang w:val="en-US"/>
          </w:rPr>
          <w:t>for a candidate cell give</w:t>
        </w:r>
      </w:ins>
      <w:ins w:id="89" w:author="Mihai Enescu" w:date="2025-10-26T13:59:00Z" w16du:dateUtc="2025-10-26T11:59:00Z">
        <w:r w:rsidRPr="00DB5457">
          <w:rPr>
            <w:color w:val="000000"/>
            <w:lang w:val="en-US"/>
          </w:rPr>
          <w:t>n</w:t>
        </w:r>
      </w:ins>
      <w:ins w:id="90" w:author="Mihai Enescu" w:date="2025-10-26T13:58:00Z" w16du:dateUtc="2025-10-26T11:58:00Z">
        <w:r w:rsidRPr="00DB5457">
          <w:rPr>
            <w:color w:val="000000"/>
            <w:lang w:val="en-US"/>
          </w:rPr>
          <w:t xml:space="preserve"> under </w:t>
        </w:r>
        <w:r w:rsidRPr="00DB5457">
          <w:rPr>
            <w:i/>
            <w:iCs/>
            <w:color w:val="000000"/>
            <w:lang w:val="en-US"/>
          </w:rPr>
          <w:t>LTM-Candidate</w:t>
        </w:r>
      </w:ins>
      <w:ins w:id="91" w:author="Mihai Enescu" w:date="2025-10-26T13:59:00Z" w16du:dateUtc="2025-10-26T11:59:00Z">
        <w:r w:rsidRPr="00DB5457">
          <w:rPr>
            <w:i/>
            <w:iCs/>
            <w:color w:val="000000"/>
            <w:lang w:val="en-US"/>
          </w:rPr>
          <w:t>,</w:t>
        </w:r>
      </w:ins>
      <w:ins w:id="92" w:author="Mihai Enescu" w:date="2025-10-26T13:58:00Z" w16du:dateUtc="2025-10-26T11:58:00Z">
        <w:r w:rsidRPr="00DB5457">
          <w:rPr>
            <w:color w:val="000000"/>
            <w:lang w:val="en-US"/>
          </w:rPr>
          <w:t xml:space="preserve"> </w:t>
        </w:r>
      </w:ins>
      <w:ins w:id="93" w:author="Mihai Enescu" w:date="2025-10-21T12:24:00Z" w16du:dateUtc="2025-10-21T16:24:00Z">
        <w:r w:rsidRPr="00DB5457">
          <w:rPr>
            <w:color w:val="000000"/>
            <w:lang w:val="en-US"/>
          </w:rPr>
          <w:t xml:space="preserve">the </w:t>
        </w:r>
      </w:ins>
      <w:ins w:id="94" w:author="Mihai Enescu" w:date="2025-10-21T12:25:00Z" w16du:dateUtc="2025-10-21T16:25:00Z">
        <w:r w:rsidRPr="00DB5457">
          <w:rPr>
            <w:i/>
          </w:rPr>
          <w:t>DMRS-DownlinkConfig</w:t>
        </w:r>
        <w:r w:rsidRPr="00DB5457">
          <w:rPr>
            <w:color w:val="000000"/>
            <w:lang w:val="en-US"/>
          </w:rPr>
          <w:t xml:space="preserve"> is provided in </w:t>
        </w:r>
      </w:ins>
      <w:ins w:id="95" w:author="Mihai Enescu" w:date="2025-10-21T12:30:00Z" w16du:dateUtc="2025-10-21T16:30:00Z">
        <w:r w:rsidRPr="00DB5457">
          <w:rPr>
            <w:color w:val="000000"/>
            <w:lang w:val="en-US"/>
          </w:rPr>
          <w:t xml:space="preserve">the </w:t>
        </w:r>
      </w:ins>
      <w:ins w:id="96" w:author="Mihai Enescu" w:date="2025-10-21T12:24:00Z" w16du:dateUtc="2025-10-21T16:24:00Z">
        <w:r w:rsidRPr="00DB5457">
          <w:rPr>
            <w:color w:val="000000"/>
            <w:lang w:val="en-US"/>
          </w:rPr>
          <w:t>PDSCH configuration corresponds to the initial BWP configuration of the candidate cell</w:t>
        </w:r>
        <w:del w:id="97" w:author="Mihai Enescu" w:date="2025-10-26T13:59:00Z" w16du:dateUtc="2025-10-26T11:59:00Z">
          <w:r w:rsidRPr="00DB5457" w:rsidDel="00D240FE">
            <w:rPr>
              <w:color w:val="000000"/>
              <w:lang w:val="en-US"/>
            </w:rPr>
            <w:delText xml:space="preserve"> </w:delText>
          </w:r>
          <w:r w:rsidRPr="00DB5457" w:rsidDel="00D240FE">
            <w:rPr>
              <w:lang w:val="en-US"/>
            </w:rPr>
            <w:delText>for</w:delText>
          </w:r>
          <w:r w:rsidRPr="00DB5457" w:rsidDel="00D240FE">
            <w:delText xml:space="preserve"> which the </w:delText>
          </w:r>
          <w:r w:rsidRPr="00DB5457" w:rsidDel="00D240FE">
            <w:rPr>
              <w:i/>
              <w:iCs/>
              <w:color w:val="000000"/>
              <w:lang w:val="en-US"/>
            </w:rPr>
            <w:delText>LTM-CSI-ReportConfig</w:delText>
          </w:r>
          <w:r w:rsidRPr="00DB5457" w:rsidDel="00D240FE">
            <w:delText xml:space="preserve"> is configured</w:delText>
          </w:r>
        </w:del>
      </w:ins>
      <w:ins w:id="98" w:author="Mihai Enescu" w:date="2025-10-26T13:59:00Z" w16du:dateUtc="2025-10-26T11:59:00Z">
        <w:r w:rsidRPr="00DB5457">
          <w:rPr>
            <w:lang w:val="en-US"/>
          </w:rPr>
          <w:t>.</w:t>
        </w:r>
      </w:ins>
    </w:p>
    <w:p w14:paraId="66B3030B" w14:textId="77777777" w:rsidR="00350C3D" w:rsidRPr="00DB5457" w:rsidRDefault="00350C3D" w:rsidP="00873B09">
      <w:pPr>
        <w:pStyle w:val="B1"/>
        <w:rPr>
          <w:ins w:id="99" w:author="Mihai Enescu" w:date="2025-10-21T12:28:00Z" w16du:dateUtc="2025-10-21T16:28:00Z"/>
          <w:color w:val="000000"/>
          <w:lang w:val="en-US"/>
        </w:rPr>
      </w:pPr>
      <w:r w:rsidRPr="00DB5457">
        <w:rPr>
          <w:color w:val="000000"/>
          <w:lang w:val="en-US"/>
        </w:rPr>
        <w:t>-</w:t>
      </w:r>
      <w:r w:rsidRPr="00DB5457">
        <w:rPr>
          <w:color w:val="000000"/>
          <w:lang w:val="en-US"/>
        </w:rPr>
        <w:tab/>
        <w:t xml:space="preserve">Assume the same number of additional DM-RS symbols as the additional symbols configured by the higher layer parameter </w:t>
      </w:r>
      <w:r w:rsidRPr="00DB5457">
        <w:rPr>
          <w:i/>
          <w:color w:val="000000"/>
        </w:rPr>
        <w:t>dmrs-AdditionalPosition</w:t>
      </w:r>
      <w:r w:rsidRPr="00DB5457">
        <w:rPr>
          <w:color w:val="000000"/>
          <w:lang w:val="en-US"/>
        </w:rPr>
        <w:t>.</w:t>
      </w:r>
    </w:p>
    <w:p w14:paraId="7C88AE5C" w14:textId="77777777" w:rsidR="00350C3D" w:rsidRPr="00DB5457" w:rsidRDefault="00350C3D" w:rsidP="00873B09">
      <w:pPr>
        <w:pStyle w:val="B1"/>
        <w:numPr>
          <w:ilvl w:val="0"/>
          <w:numId w:val="42"/>
        </w:numPr>
        <w:rPr>
          <w:color w:val="000000"/>
          <w:lang w:val="en-US"/>
        </w:rPr>
      </w:pPr>
      <w:ins w:id="100" w:author="Mihai Enescu" w:date="2025-10-21T12:28:00Z" w16du:dateUtc="2025-10-21T16:28:00Z">
        <w:r w:rsidRPr="00DB5457">
          <w:rPr>
            <w:color w:val="000000"/>
            <w:lang w:val="en-US"/>
          </w:rPr>
          <w:t xml:space="preserve">For the </w:t>
        </w:r>
        <w:r w:rsidRPr="00DB5457">
          <w:rPr>
            <w:i/>
            <w:iCs/>
            <w:color w:val="000000"/>
            <w:lang w:val="en-US"/>
          </w:rPr>
          <w:t>LTM-CSI-ReportConfig</w:t>
        </w:r>
        <w:r w:rsidRPr="00DB5457">
          <w:rPr>
            <w:color w:val="000000"/>
            <w:lang w:val="en-US"/>
          </w:rPr>
          <w:t xml:space="preserve">, </w:t>
        </w:r>
      </w:ins>
      <w:ins w:id="101" w:author="Mihai Enescu" w:date="2025-10-26T13:59:00Z" w16du:dateUtc="2025-10-26T11:59:00Z">
        <w:r w:rsidRPr="00DB5457">
          <w:rPr>
            <w:color w:val="000000"/>
            <w:lang w:val="en-US"/>
          </w:rPr>
          <w:t xml:space="preserve">for a candidate cell given under </w:t>
        </w:r>
        <w:r w:rsidRPr="00DB5457">
          <w:rPr>
            <w:i/>
            <w:iCs/>
            <w:color w:val="000000"/>
            <w:lang w:val="en-US"/>
          </w:rPr>
          <w:t>LTM-Candidate,</w:t>
        </w:r>
        <w:r w:rsidRPr="00DB5457">
          <w:rPr>
            <w:color w:val="000000"/>
            <w:lang w:val="en-US"/>
          </w:rPr>
          <w:t xml:space="preserve"> </w:t>
        </w:r>
      </w:ins>
      <w:ins w:id="102" w:author="Mihai Enescu" w:date="2025-10-21T12:28:00Z" w16du:dateUtc="2025-10-21T16:28:00Z">
        <w:r w:rsidRPr="00DB5457">
          <w:rPr>
            <w:color w:val="000000"/>
            <w:lang w:val="en-US"/>
          </w:rPr>
          <w:t xml:space="preserve">the </w:t>
        </w:r>
        <w:r w:rsidRPr="00DB5457">
          <w:rPr>
            <w:i/>
            <w:color w:val="000000"/>
          </w:rPr>
          <w:t>dmrs-AdditionalPosition</w:t>
        </w:r>
        <w:r w:rsidRPr="00DB5457">
          <w:rPr>
            <w:i/>
          </w:rPr>
          <w:t xml:space="preserve"> </w:t>
        </w:r>
      </w:ins>
      <w:ins w:id="103" w:author="Mihai Enescu" w:date="2025-10-21T12:29:00Z" w16du:dateUtc="2025-10-21T16:29:00Z">
        <w:r w:rsidRPr="00DB5457">
          <w:rPr>
            <w:iCs/>
          </w:rPr>
          <w:t>is provided in</w:t>
        </w:r>
      </w:ins>
      <w:ins w:id="104" w:author="Mihai Enescu" w:date="2025-10-21T12:30:00Z" w16du:dateUtc="2025-10-21T16:30:00Z">
        <w:r w:rsidRPr="00DB5457">
          <w:rPr>
            <w:iCs/>
          </w:rPr>
          <w:t xml:space="preserve"> the</w:t>
        </w:r>
      </w:ins>
      <w:ins w:id="105" w:author="Mihai Enescu" w:date="2025-10-21T12:29:00Z" w16du:dateUtc="2025-10-21T16:29:00Z">
        <w:r w:rsidRPr="00DB5457">
          <w:rPr>
            <w:iCs/>
          </w:rPr>
          <w:t xml:space="preserve"> </w:t>
        </w:r>
      </w:ins>
      <w:ins w:id="106" w:author="Mihai Enescu" w:date="2025-10-21T12:28:00Z" w16du:dateUtc="2025-10-21T16:28:00Z">
        <w:r w:rsidRPr="00DB5457">
          <w:rPr>
            <w:i/>
          </w:rPr>
          <w:t>DMRS-DownlinkConfig</w:t>
        </w:r>
        <w:r w:rsidRPr="00DB5457">
          <w:rPr>
            <w:color w:val="000000"/>
            <w:lang w:val="en-US"/>
          </w:rPr>
          <w:t xml:space="preserve"> in </w:t>
        </w:r>
      </w:ins>
      <w:ins w:id="107" w:author="Mihai Enescu" w:date="2025-10-21T12:30:00Z" w16du:dateUtc="2025-10-21T16:30:00Z">
        <w:r w:rsidRPr="00DB5457">
          <w:rPr>
            <w:color w:val="000000"/>
            <w:lang w:val="en-US"/>
          </w:rPr>
          <w:t xml:space="preserve">the </w:t>
        </w:r>
      </w:ins>
      <w:ins w:id="108" w:author="Mihai Enescu" w:date="2025-10-21T12:28:00Z" w16du:dateUtc="2025-10-21T16:28:00Z">
        <w:r w:rsidRPr="00DB5457">
          <w:rPr>
            <w:color w:val="000000"/>
            <w:lang w:val="en-US"/>
          </w:rPr>
          <w:t>PDSCH configuration corresponds to the initial BWP configuration of the candidate cell</w:t>
        </w:r>
        <w:del w:id="109" w:author="Mihai Enescu" w:date="2025-10-26T14:00:00Z" w16du:dateUtc="2025-10-26T12:00:00Z">
          <w:r w:rsidRPr="00DB5457" w:rsidDel="00D240FE">
            <w:rPr>
              <w:color w:val="000000"/>
              <w:lang w:val="en-US"/>
            </w:rPr>
            <w:delText xml:space="preserve"> </w:delText>
          </w:r>
          <w:r w:rsidRPr="00DB5457" w:rsidDel="00D240FE">
            <w:rPr>
              <w:lang w:val="en-US"/>
            </w:rPr>
            <w:delText>for</w:delText>
          </w:r>
          <w:r w:rsidRPr="00DB5457" w:rsidDel="00D240FE">
            <w:delText xml:space="preserve"> which the </w:delText>
          </w:r>
          <w:r w:rsidRPr="00DB5457" w:rsidDel="00D240FE">
            <w:rPr>
              <w:i/>
              <w:iCs/>
              <w:color w:val="000000"/>
              <w:lang w:val="en-US"/>
            </w:rPr>
            <w:delText>LTM-CSI-ReportConfig</w:delText>
          </w:r>
          <w:r w:rsidRPr="00DB5457" w:rsidDel="00D240FE">
            <w:delText xml:space="preserve"> is configured</w:delText>
          </w:r>
        </w:del>
        <w:r w:rsidRPr="00DB5457">
          <w:t>.</w:t>
        </w:r>
      </w:ins>
    </w:p>
    <w:p w14:paraId="2295F8CF" w14:textId="77777777" w:rsidR="00350C3D" w:rsidRPr="00DB5457" w:rsidRDefault="00350C3D" w:rsidP="00873B09">
      <w:pPr>
        <w:pStyle w:val="B1"/>
        <w:rPr>
          <w:color w:val="000000"/>
          <w:lang w:val="en-US"/>
        </w:rPr>
      </w:pPr>
      <w:r w:rsidRPr="00DB5457">
        <w:rPr>
          <w:color w:val="000000"/>
          <w:lang w:val="en-US"/>
        </w:rPr>
        <w:t>-</w:t>
      </w:r>
      <w:r w:rsidRPr="00DB5457">
        <w:rPr>
          <w:color w:val="000000"/>
          <w:lang w:val="en-US"/>
        </w:rPr>
        <w:tab/>
        <w:t>Assume the PDSCH symbols are not containing DM-RS.</w:t>
      </w:r>
    </w:p>
    <w:p w14:paraId="6E76DA90" w14:textId="77777777" w:rsidR="00350C3D" w:rsidRPr="00DB5457" w:rsidRDefault="00350C3D" w:rsidP="00873B09">
      <w:pPr>
        <w:pStyle w:val="B1"/>
        <w:rPr>
          <w:color w:val="000000"/>
          <w:lang w:val="en-US"/>
        </w:rPr>
      </w:pPr>
      <w:r w:rsidRPr="00DB5457">
        <w:rPr>
          <w:color w:val="000000"/>
          <w:lang w:val="en-US"/>
        </w:rPr>
        <w:t>-</w:t>
      </w:r>
      <w:r w:rsidRPr="00DB5457">
        <w:rPr>
          <w:color w:val="000000"/>
          <w:lang w:val="en-US"/>
        </w:rPr>
        <w:tab/>
        <w:t>Assume PRB bundling size of 2 PRBs.</w:t>
      </w:r>
    </w:p>
    <w:p w14:paraId="60ABBD72" w14:textId="77777777" w:rsidR="00350C3D" w:rsidRPr="00DB5457" w:rsidRDefault="00350C3D" w:rsidP="00873B09">
      <w:pPr>
        <w:pStyle w:val="B1"/>
        <w:rPr>
          <w:lang w:val="en-US" w:eastAsia="zh-CN"/>
        </w:rPr>
      </w:pPr>
      <w:r w:rsidRPr="00DB5457">
        <w:rPr>
          <w:lang w:val="en-US"/>
        </w:rPr>
        <w:t>-</w:t>
      </w:r>
      <w:r w:rsidRPr="00DB5457">
        <w:rPr>
          <w:lang w:val="en-US"/>
        </w:rPr>
        <w:tab/>
        <w:t>The PDSCH transmission scheme where the UE may assume that PDSCH transmission would be performed with up to 8 transmission layers as defined in Clause 7.3.1.4 of [4, TS 38.211].</w:t>
      </w:r>
      <w:r w:rsidRPr="00DB5457">
        <w:rPr>
          <w:rFonts w:hint="eastAsia"/>
          <w:lang w:val="en-US" w:eastAsia="zh-CN"/>
        </w:rPr>
        <w:t xml:space="preserve"> </w:t>
      </w:r>
      <w:r w:rsidRPr="00DB5457">
        <w:rPr>
          <w:lang w:val="en-US" w:eastAsia="zh-CN"/>
        </w:rPr>
        <w:t>For CQI calculation, the UE should assume that PDSCH signals on antenna ports in the set [1000,…, 1000+ν-1] for ν layers would result in signals equivalent to corresponding symbols transmitted on antenna ports [3000,…, 3000+</w:t>
      </w:r>
      <w:r w:rsidRPr="00DB5457">
        <w:rPr>
          <w:i/>
          <w:lang w:val="en-US" w:eastAsia="zh-CN"/>
        </w:rPr>
        <w:t>P</w:t>
      </w:r>
      <w:r w:rsidRPr="00DB5457">
        <w:rPr>
          <w:i/>
          <w:vertAlign w:val="subscript"/>
          <w:lang w:val="en-US" w:eastAsia="zh-CN"/>
        </w:rPr>
        <w:t>CSI-RS</w:t>
      </w:r>
      <w:r w:rsidRPr="00DB5457">
        <w:rPr>
          <w:lang w:val="en-US" w:eastAsia="zh-CN"/>
        </w:rPr>
        <w:t>-1], as given by</w:t>
      </w:r>
    </w:p>
    <w:p w14:paraId="378FB76D" w14:textId="77777777" w:rsidR="00350C3D" w:rsidRPr="00DB5457" w:rsidRDefault="00350C3D" w:rsidP="00873B09">
      <w:pPr>
        <w:pStyle w:val="EQ"/>
        <w:rPr>
          <w:lang w:val="en-US"/>
        </w:rPr>
      </w:pPr>
      <w:r w:rsidRPr="00DB5457">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CSI-RS</m:t>
                            </m:r>
                          </m:sub>
                        </m:sSub>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1F7C917D" w14:textId="77777777" w:rsidR="00350C3D" w:rsidRPr="00DB5457" w:rsidRDefault="00350C3D" w:rsidP="00873B09">
      <w:pPr>
        <w:pStyle w:val="B1"/>
        <w:rPr>
          <w:rFonts w:eastAsia="Times New Roman"/>
        </w:rPr>
      </w:pPr>
      <w:r w:rsidRPr="00DB5457">
        <w:tab/>
        <w:t xml:space="preserve">Where </w:t>
      </w:r>
      <m:oMath>
        <m:r>
          <w:rPr>
            <w:rFonts w:ascii="Cambria Math"/>
          </w:rPr>
          <m:t>x(i)=</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rPr>
                      <m:t>x</m:t>
                    </m:r>
                  </m:e>
                  <m:sup>
                    <m:r>
                      <w:rPr>
                        <w:rFonts w:ascii="Cambria Math"/>
                      </w:rPr>
                      <m:t>(0)</m:t>
                    </m:r>
                  </m:sup>
                </m:sSup>
                <m:r>
                  <w:rPr>
                    <w:rFonts w:ascii="Cambria Math"/>
                  </w:rPr>
                  <m:t>(i)...</m:t>
                </m:r>
                <m:sSup>
                  <m:sSupPr>
                    <m:ctrlPr>
                      <w:rPr>
                        <w:rFonts w:ascii="Cambria Math" w:hAnsi="Cambria Math"/>
                        <w:i/>
                      </w:rPr>
                    </m:ctrlPr>
                  </m:sSupPr>
                  <m:e>
                    <m:r>
                      <w:rPr>
                        <w:rFonts w:ascii="Cambria Math"/>
                      </w:rPr>
                      <m:t>x</m:t>
                    </m:r>
                  </m:e>
                  <m:sup>
                    <m:r>
                      <w:rPr>
                        <w:rFonts w:ascii="Cambria Math"/>
                      </w:rPr>
                      <m:t>(ν</m:t>
                    </m:r>
                    <m:r>
                      <w:rPr>
                        <w:rFonts w:ascii="Cambria Math"/>
                      </w:rPr>
                      <m:t>-</m:t>
                    </m:r>
                    <m:r>
                      <w:rPr>
                        <w:rFonts w:ascii="Cambria Math"/>
                      </w:rPr>
                      <m:t>1)</m:t>
                    </m:r>
                  </m:sup>
                </m:sSup>
                <m:r>
                  <w:rPr>
                    <w:rFonts w:ascii="Cambria Math"/>
                  </w:rPr>
                  <m:t>(i)</m:t>
                </m:r>
              </m:e>
            </m:d>
          </m:e>
          <m:sup>
            <m:r>
              <w:rPr>
                <w:rFonts w:ascii="Cambria Math"/>
              </w:rPr>
              <m:t>T</m:t>
            </m:r>
          </m:sup>
        </m:sSup>
      </m:oMath>
      <w:r w:rsidRPr="00DB5457">
        <w:t xml:space="preserve"> is a vector of PDSCH symbols from the layer mapping defined in Clause 7.3.1.4 of [4, TS 38.211],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m:t>
        </m:r>
        <m:d>
          <m:dPr>
            <m:begChr m:val="["/>
            <m:endChr m:val="]"/>
            <m:ctrlPr>
              <w:rPr>
                <w:rFonts w:ascii="Cambria Math" w:hAnsi="Cambria Math"/>
                <w:i/>
              </w:rPr>
            </m:ctrlPr>
          </m:dPr>
          <m:e>
            <m:r>
              <w:rPr>
                <w:rFonts w:ascii="Cambria Math" w:hAnsi="Cambria Math"/>
              </w:rPr>
              <m:t>1,2,4,8,12,16,24,32,48,64,128</m:t>
            </m:r>
          </m:e>
        </m:d>
      </m:oMath>
      <w:r w:rsidRPr="00DB5457">
        <w:t xml:space="preserve"> is the number of CSI-RS ports. If only one CSI-RS port is configured, </w:t>
      </w:r>
      <w:r w:rsidRPr="00DB5457">
        <w:rPr>
          <w:i/>
        </w:rPr>
        <w:t>W(i)</w:t>
      </w:r>
      <w:r w:rsidRPr="00DB5457">
        <w:t xml:space="preserve"> is 1. </w:t>
      </w:r>
      <w:r w:rsidRPr="00DB5457">
        <w:rPr>
          <w:color w:val="000000" w:themeColor="text1"/>
        </w:rPr>
        <w:t xml:space="preserve">If the higher layer parameter </w:t>
      </w:r>
      <w:r w:rsidRPr="00DB5457">
        <w:rPr>
          <w:i/>
          <w:color w:val="000000" w:themeColor="text1"/>
        </w:rPr>
        <w:t>reportQuantity</w:t>
      </w:r>
      <w:r w:rsidRPr="00DB5457">
        <w:rPr>
          <w:color w:val="000000" w:themeColor="text1"/>
        </w:rPr>
        <w:t xml:space="preserve"> in </w:t>
      </w:r>
      <w:r w:rsidRPr="00DB5457">
        <w:rPr>
          <w:i/>
          <w:color w:val="000000" w:themeColor="text1"/>
        </w:rPr>
        <w:t>CSI-ReportConfig</w:t>
      </w:r>
      <w:r w:rsidRPr="00DB5457">
        <w:rPr>
          <w:color w:val="000000" w:themeColor="text1"/>
        </w:rPr>
        <w:t xml:space="preserve"> </w:t>
      </w:r>
      <w:ins w:id="110" w:author="Mihai Enescu" w:date="2025-10-21T12:32:00Z">
        <w:r w:rsidRPr="00DB5457">
          <w:rPr>
            <w:color w:val="000000" w:themeColor="text1"/>
            <w:lang w:val="en-GB"/>
          </w:rPr>
          <w:t xml:space="preserve">or in </w:t>
        </w:r>
        <w:r w:rsidRPr="00DB5457">
          <w:rPr>
            <w:i/>
            <w:iCs/>
            <w:color w:val="000000" w:themeColor="text1"/>
            <w:lang w:val="en-GB"/>
          </w:rPr>
          <w:t>LTM-CSI-ReportConfig</w:t>
        </w:r>
        <w:r w:rsidRPr="00DB5457">
          <w:rPr>
            <w:color w:val="000000" w:themeColor="text1"/>
            <w:lang w:val="en-GB"/>
          </w:rPr>
          <w:t xml:space="preserve"> </w:t>
        </w:r>
      </w:ins>
      <w:r w:rsidRPr="00DB5457">
        <w:rPr>
          <w:color w:val="000000" w:themeColor="text1"/>
        </w:rPr>
        <w:t xml:space="preserve">for which the CQI is reported is set to either </w:t>
      </w:r>
      <w:r w:rsidRPr="00DB5457">
        <w:rPr>
          <w:rFonts w:eastAsia="MS Mincho"/>
          <w:color w:val="000000" w:themeColor="text1"/>
        </w:rPr>
        <w:t xml:space="preserve">'cri-RI-PMI-CQI' or 'cri-RI-LI-PMI-CQI', </w:t>
      </w:r>
      <w:r w:rsidRPr="00DB5457">
        <w:rPr>
          <w:i/>
          <w:color w:val="000000" w:themeColor="text1"/>
        </w:rPr>
        <w:t xml:space="preserve">W(i) </w:t>
      </w:r>
      <w:r w:rsidRPr="00DB5457">
        <w:rPr>
          <w:color w:val="000000" w:themeColor="text1"/>
        </w:rPr>
        <w:t xml:space="preserve">is the precoding matrix corresponding to the reported PMI applicable to </w:t>
      </w:r>
      <w:r w:rsidRPr="00DB5457">
        <w:rPr>
          <w:i/>
          <w:color w:val="000000" w:themeColor="text1"/>
        </w:rPr>
        <w:t>x(i)</w:t>
      </w:r>
      <w:r w:rsidRPr="00DB5457">
        <w:rPr>
          <w:color w:val="000000" w:themeColor="text1"/>
        </w:rPr>
        <w:t xml:space="preserve">. If the higher layer parameter </w:t>
      </w:r>
      <w:r w:rsidRPr="00DB5457">
        <w:rPr>
          <w:i/>
          <w:color w:val="000000" w:themeColor="text1"/>
        </w:rPr>
        <w:t>reportQuantity</w:t>
      </w:r>
      <w:r w:rsidRPr="00DB5457">
        <w:rPr>
          <w:color w:val="000000" w:themeColor="text1"/>
        </w:rPr>
        <w:t xml:space="preserve"> in </w:t>
      </w:r>
      <w:r w:rsidRPr="00DB5457">
        <w:rPr>
          <w:i/>
          <w:color w:val="000000" w:themeColor="text1"/>
        </w:rPr>
        <w:t>CSI-ReportConfig</w:t>
      </w:r>
      <w:r w:rsidRPr="00DB5457">
        <w:rPr>
          <w:color w:val="000000" w:themeColor="text1"/>
        </w:rPr>
        <w:t xml:space="preserve"> for which the CQI is reported is set to 'cri-RI-CQI', </w:t>
      </w:r>
      <w:r w:rsidRPr="00DB5457">
        <w:rPr>
          <w:i/>
          <w:color w:val="000000" w:themeColor="text1"/>
        </w:rPr>
        <w:t xml:space="preserve">W(i) </w:t>
      </w:r>
      <w:r w:rsidRPr="00DB5457">
        <w:rPr>
          <w:color w:val="000000" w:themeColor="text1"/>
        </w:rPr>
        <w:t xml:space="preserve">is the precoding matrix corresponding to the procedure described in Clause 5.2.1.4.2. If the higher layer parameter </w:t>
      </w:r>
      <w:r w:rsidRPr="00DB5457">
        <w:rPr>
          <w:i/>
          <w:color w:val="000000" w:themeColor="text1"/>
        </w:rPr>
        <w:t>reportQuantity</w:t>
      </w:r>
      <w:r w:rsidRPr="00DB5457">
        <w:rPr>
          <w:color w:val="000000" w:themeColor="text1"/>
        </w:rPr>
        <w:t xml:space="preserve"> in </w:t>
      </w:r>
      <w:r w:rsidRPr="00DB5457">
        <w:rPr>
          <w:i/>
          <w:color w:val="000000" w:themeColor="text1"/>
        </w:rPr>
        <w:t>CSI-ReportConfig</w:t>
      </w:r>
      <w:r w:rsidRPr="00DB5457">
        <w:rPr>
          <w:color w:val="000000" w:themeColor="text1"/>
        </w:rPr>
        <w:t xml:space="preserve"> for which the CQI is reported is set to 'cri-RI-i1-CQI', </w:t>
      </w:r>
      <w:r w:rsidRPr="00DB5457">
        <w:rPr>
          <w:i/>
          <w:color w:val="000000" w:themeColor="text1"/>
        </w:rPr>
        <w:t xml:space="preserve">W(i) </w:t>
      </w:r>
      <w:r w:rsidRPr="00DB5457">
        <w:rPr>
          <w:color w:val="000000" w:themeColor="text1"/>
        </w:rPr>
        <w:t>is the precoding matrix corresponding to the reported i1 according to the procedure described in Clause 5.2.1.4</w:t>
      </w:r>
      <w:r w:rsidRPr="00DB5457">
        <w:rPr>
          <w:color w:val="000000" w:themeColor="text1"/>
          <w:lang w:val="en-US"/>
        </w:rPr>
        <w:t>.2</w:t>
      </w:r>
      <w:r w:rsidRPr="00DB5457">
        <w:rPr>
          <w:iCs/>
        </w:rPr>
        <w:t xml:space="preserve">. </w:t>
      </w:r>
      <w:r w:rsidRPr="00DB5457">
        <w:t xml:space="preserve">The corresponding PDSCH signals transmitted on antenna ports [3000,…,3000 + </w:t>
      </w:r>
      <w:r w:rsidRPr="00DB5457">
        <w:rPr>
          <w:i/>
        </w:rPr>
        <w:t>P</w:t>
      </w:r>
      <w:r w:rsidRPr="00DB5457">
        <w:rPr>
          <w:i/>
          <w:vertAlign w:val="subscript"/>
        </w:rPr>
        <w:t>CSI-RS</w:t>
      </w:r>
      <w:r w:rsidRPr="00DB5457">
        <w:t xml:space="preserve"> - 1] would have a ratio of EPRE to CSI-RS EPRE equal to the ratio given in Clause 5.2.2.3.1.</w:t>
      </w:r>
    </w:p>
    <w:p w14:paraId="08E6276E" w14:textId="2782439A" w:rsidR="00350C3D" w:rsidRPr="00DB5457" w:rsidRDefault="00350C3D" w:rsidP="00873B09">
      <w:pPr>
        <w:pStyle w:val="B1"/>
        <w:rPr>
          <w:rFonts w:eastAsia="Calibri"/>
          <w:lang w:eastAsia="en-GB"/>
        </w:rPr>
      </w:pPr>
      <w:r w:rsidRPr="00DB5457">
        <w:t>-</w:t>
      </w:r>
      <w:r w:rsidRPr="00DB5457">
        <w:tab/>
      </w:r>
      <w:ins w:id="111" w:author="Mihai Enescu (Nokia)" w:date="2025-10-27T19:59:00Z" w16du:dateUtc="2025-10-27T17:59:00Z">
        <w:r w:rsidR="003B6806" w:rsidRPr="00DB5457">
          <w:t xml:space="preserve">For a </w:t>
        </w:r>
        <w:r w:rsidR="003B6806" w:rsidRPr="00DB5457">
          <w:rPr>
            <w:i/>
            <w:color w:val="000000" w:themeColor="text1"/>
          </w:rPr>
          <w:t>CSI-ReportConfig,</w:t>
        </w:r>
        <w:r w:rsidR="003B6806" w:rsidRPr="00DB5457">
          <w:t xml:space="preserve"> </w:t>
        </w:r>
      </w:ins>
      <w:del w:id="112" w:author="Mihai Enescu (Nokia)" w:date="2025-10-27T19:59:00Z" w16du:dateUtc="2025-10-27T17:59:00Z">
        <w:r w:rsidRPr="00DB5457" w:rsidDel="003B6806">
          <w:delText>I</w:delText>
        </w:r>
      </w:del>
      <w:ins w:id="113" w:author="Mihai Enescu (Nokia)" w:date="2025-10-27T19:59:00Z" w16du:dateUtc="2025-10-27T17:59:00Z">
        <w:r w:rsidR="003B6806" w:rsidRPr="00DB5457">
          <w:t>i</w:t>
        </w:r>
      </w:ins>
      <w:r w:rsidRPr="00DB5457">
        <w:t xml:space="preserve">f a UE is configured with </w:t>
      </w:r>
      <w:r w:rsidRPr="00DB5457">
        <w:rPr>
          <w:i/>
          <w:lang w:val="en-US"/>
        </w:rPr>
        <w:t>codebookType</w:t>
      </w:r>
      <w:r w:rsidRPr="00DB5457">
        <w:rPr>
          <w:lang w:val="en-US"/>
        </w:rPr>
        <w:t xml:space="preserve"> set to 'typeI-SinglePanel-r19' and with </w:t>
      </w:r>
      <w:r w:rsidRPr="00DB5457">
        <w:rPr>
          <w:rFonts w:eastAsia="Calibri"/>
          <w:lang w:eastAsia="en-GB"/>
        </w:rPr>
        <w:t>the higher layer parameter</w:t>
      </w:r>
      <w:r w:rsidRPr="00DB5457">
        <w:rPr>
          <w:lang w:val="en-US"/>
        </w:rPr>
        <w:t xml:space="preserve"> </w:t>
      </w:r>
      <w:r w:rsidRPr="00DB5457">
        <w:rPr>
          <w:rFonts w:eastAsia="Calibri"/>
          <w:i/>
          <w:iCs/>
          <w:lang w:eastAsia="en-GB"/>
        </w:rPr>
        <w:t>typeI-softScalingRank1-2-r19</w:t>
      </w:r>
      <w:r w:rsidRPr="00DB5457">
        <w:rPr>
          <w:rFonts w:eastAsia="Calibri"/>
          <w:lang w:eastAsia="en-GB"/>
        </w:rPr>
        <w:t xml:space="preserve">, for </w:t>
      </w:r>
      <m:oMath>
        <m:r>
          <w:rPr>
            <w:rFonts w:ascii="Cambria Math" w:eastAsia="Calibri" w:hAnsi="Cambria Math"/>
            <w:lang w:eastAsia="en-GB"/>
          </w:rPr>
          <m:t>υ=1</m:t>
        </m:r>
      </m:oMath>
      <w:r w:rsidRPr="00DB5457">
        <w:rPr>
          <w:rFonts w:eastAsia="Calibri"/>
          <w:lang w:eastAsia="en-GB"/>
        </w:rPr>
        <w:t>, and</w:t>
      </w:r>
      <w:r w:rsidRPr="00DB5457">
        <w:t xml:space="preserve"> </w:t>
      </w:r>
      <m:oMath>
        <m:r>
          <w:rPr>
            <w:rFonts w:ascii="Cambria Math" w:hAnsi="Cambria Math"/>
          </w:rPr>
          <m:t>υ=2</m:t>
        </m:r>
      </m:oMath>
      <w:r w:rsidRPr="00DB5457">
        <w:t xml:space="preserve">, if supported by UE capability, </w:t>
      </w:r>
      <w:r w:rsidRPr="00DB5457">
        <w:rPr>
          <w:rFonts w:eastAsia="Calibri"/>
          <w:lang w:eastAsia="en-GB"/>
        </w:rPr>
        <w:t xml:space="preserve">the UE can assume that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DB5457">
        <w:rPr>
          <w:rFonts w:eastAsia="Calibri"/>
          <w:lang w:eastAsia="en-GB"/>
        </w:rPr>
        <w:t xml:space="preserve"> would have the same ratio of EPRE to CSI-RS EPRE for all </w:t>
      </w:r>
      <m:oMath>
        <m:r>
          <w:rPr>
            <w:rFonts w:ascii="Cambria Math" w:eastAsia="Calibri" w:hAnsi="Cambria Math"/>
            <w:lang w:eastAsia="en-GB"/>
          </w:rPr>
          <m:t>K</m:t>
        </m:r>
      </m:oMath>
      <w:r w:rsidRPr="00DB5457">
        <w:rPr>
          <w:rFonts w:eastAsia="Calibri"/>
          <w:lang w:eastAsia="en-GB"/>
        </w:rPr>
        <w:t xml:space="preserve"> CSI-RS resources, equal to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r>
          <w:rPr>
            <w:rFonts w:ascii="Cambria Math" w:eastAsia="Calibri" w:hAnsi="Cambria Math"/>
            <w:lang w:eastAsia="en-GB"/>
          </w:rPr>
          <m:t>/υ</m:t>
        </m:r>
      </m:oMath>
      <w:r w:rsidRPr="00DB5457">
        <w:rPr>
          <w:rFonts w:eastAsia="Calibri"/>
          <w:lang w:eastAsia="en-GB"/>
        </w:rPr>
        <w:t xml:space="preserve"> times the </w:t>
      </w:r>
      <w:r w:rsidRPr="00DB5457">
        <w:rPr>
          <w:rFonts w:eastAsia="Calibri"/>
          <w:i/>
          <w:iCs/>
          <w:lang w:eastAsia="en-GB"/>
        </w:rPr>
        <w:t>powerControlOffset</w:t>
      </w:r>
      <w:r w:rsidRPr="00DB5457">
        <w:rPr>
          <w:rFonts w:eastAsia="Calibri"/>
          <w:lang w:eastAsia="en-GB"/>
        </w:rPr>
        <w:t xml:space="preserve"> (in linear scale) of the respective CSI-RS resource, where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DB5457">
        <w:rPr>
          <w:rFonts w:eastAsia="Calibri"/>
          <w:lang w:eastAsia="en-GB"/>
        </w:rPr>
        <w:t xml:space="preserve"> and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oMath>
      <w:r w:rsidRPr="00DB5457">
        <w:rPr>
          <w:rFonts w:eastAsia="Calibri"/>
          <w:lang w:eastAsia="en-GB"/>
        </w:rPr>
        <w:t xml:space="preserve"> are described in Clause 5.2.2.2.1a; otherwise, the UE can assume that the PDSCH signals for </w:t>
      </w:r>
      <m:oMath>
        <m:r>
          <w:rPr>
            <w:rFonts w:ascii="Cambria Math" w:eastAsia="Calibri" w:hAnsi="Cambria Math"/>
            <w:lang w:eastAsia="en-GB"/>
          </w:rPr>
          <m:t>υ</m:t>
        </m:r>
      </m:oMath>
      <w:r w:rsidRPr="00DB5457">
        <w:rPr>
          <w:rFonts w:eastAsia="Calibri"/>
          <w:lang w:eastAsia="en-GB"/>
        </w:rPr>
        <w:t xml:space="preserve"> layers would have the same ratio of EPRE to CSI-RS EPRE for all </w:t>
      </w:r>
      <m:oMath>
        <m:r>
          <w:rPr>
            <w:rFonts w:ascii="Cambria Math" w:eastAsia="Calibri" w:hAnsi="Cambria Math"/>
            <w:lang w:eastAsia="en-GB"/>
          </w:rPr>
          <m:t>K</m:t>
        </m:r>
      </m:oMath>
      <w:r w:rsidRPr="00DB5457">
        <w:rPr>
          <w:rFonts w:eastAsia="Calibri"/>
          <w:lang w:eastAsia="en-GB"/>
        </w:rPr>
        <w:t xml:space="preserve"> CSI-RS resources, equal to the </w:t>
      </w:r>
      <w:r w:rsidRPr="00DB5457">
        <w:rPr>
          <w:rFonts w:eastAsia="Calibri"/>
          <w:i/>
          <w:iCs/>
          <w:lang w:eastAsia="en-GB"/>
        </w:rPr>
        <w:t>powerControlOffset</w:t>
      </w:r>
      <w:r w:rsidRPr="00DB5457">
        <w:rPr>
          <w:rFonts w:eastAsia="Calibri"/>
          <w:lang w:eastAsia="en-GB"/>
        </w:rPr>
        <w:t xml:space="preserve"> of the respective CSI-RS resource.</w:t>
      </w:r>
    </w:p>
    <w:p w14:paraId="0083513A" w14:textId="7BFDC401" w:rsidR="00350C3D" w:rsidRPr="00DB5457" w:rsidRDefault="00350C3D" w:rsidP="00873B09">
      <w:pPr>
        <w:pStyle w:val="B1"/>
        <w:rPr>
          <w:rFonts w:eastAsia="MS Mincho"/>
        </w:rPr>
      </w:pPr>
      <w:r w:rsidRPr="00DB5457">
        <w:t>-</w:t>
      </w:r>
      <w:r w:rsidRPr="00DB5457">
        <w:tab/>
      </w:r>
      <w:ins w:id="114" w:author="Mihai Enescu (Nokia)" w:date="2025-10-27T19:59:00Z" w16du:dateUtc="2025-10-27T17:59:00Z">
        <w:r w:rsidR="003B6806" w:rsidRPr="00DB5457">
          <w:t xml:space="preserve">For a </w:t>
        </w:r>
        <w:r w:rsidR="003B6806" w:rsidRPr="00DB5457">
          <w:rPr>
            <w:i/>
            <w:color w:val="000000" w:themeColor="text1"/>
          </w:rPr>
          <w:t xml:space="preserve">CSI-ReportConfig, </w:t>
        </w:r>
      </w:ins>
      <w:ins w:id="115" w:author="Mihai Enescu (Nokia)" w:date="2025-10-27T20:00:00Z" w16du:dateUtc="2025-10-27T18:00:00Z">
        <w:r w:rsidR="003B6806" w:rsidRPr="00DB5457">
          <w:t>if</w:t>
        </w:r>
      </w:ins>
      <w:del w:id="116" w:author="Mihai Enescu (Nokia)" w:date="2025-10-27T19:59:00Z" w16du:dateUtc="2025-10-27T17:59:00Z">
        <w:r w:rsidRPr="00DB5457" w:rsidDel="003B6806">
          <w:delText>For</w:delText>
        </w:r>
      </w:del>
      <w:r w:rsidRPr="00DB5457">
        <w:t xml:space="preserve"> a UE </w:t>
      </w:r>
      <w:ins w:id="117" w:author="Mihai Enescu (Nokia)" w:date="2025-10-28T12:32:00Z" w16du:dateUtc="2025-10-28T10:32:00Z">
        <w:r w:rsidR="008E241A" w:rsidRPr="00DB5457">
          <w:t xml:space="preserve">is </w:t>
        </w:r>
      </w:ins>
      <w:r w:rsidRPr="00DB5457">
        <w:t xml:space="preserve">configured with 48, 64 and 128 antenna ports, obtained by aggregating </w:t>
      </w:r>
      <m:oMath>
        <m:r>
          <w:rPr>
            <w:rFonts w:ascii="Cambria Math" w:hAnsi="Cambria Math"/>
          </w:rPr>
          <m:t>K</m:t>
        </m:r>
      </m:oMath>
      <w:r w:rsidRPr="00DB5457">
        <w:t xml:space="preserve"> CSI-RS resources for channel measurement</w:t>
      </w:r>
      <w:r w:rsidRPr="00DB5457">
        <w:rPr>
          <w:lang w:val="en-US"/>
        </w:rPr>
        <w:t xml:space="preserve">, </w:t>
      </w:r>
      <w:r w:rsidRPr="00DB5457">
        <w:rPr>
          <w:rFonts w:eastAsia="Calibri"/>
        </w:rPr>
        <w:t xml:space="preserve">and </w:t>
      </w:r>
      <w:r w:rsidRPr="00DB5457">
        <w:rPr>
          <w:i/>
          <w:lang w:val="en-US"/>
        </w:rPr>
        <w:t>codebookType</w:t>
      </w:r>
      <w:r w:rsidRPr="00DB5457">
        <w:rPr>
          <w:lang w:val="en-US"/>
        </w:rPr>
        <w:t xml:space="preserve"> set to 'typeI-MultiPanel-r19', for CQI calculation, the UE should assume that </w:t>
      </w:r>
      <w:r w:rsidRPr="00DB5457">
        <w:rPr>
          <w:lang w:val="en-US" w:eastAsia="zh-CN"/>
        </w:rPr>
        <w:t xml:space="preserve">PDSCH signals on antenna ports in the set </w:t>
      </w:r>
      <m:oMath>
        <m:r>
          <w:rPr>
            <w:rFonts w:ascii="Cambria Math" w:hAnsi="Cambria Math"/>
            <w:lang w:val="en-US" w:eastAsia="zh-CN"/>
          </w:rPr>
          <m:t>[1000,…,1000+υ-1]</m:t>
        </m:r>
      </m:oMath>
      <w:r w:rsidRPr="00DB5457">
        <w:rPr>
          <w:lang w:val="en-US" w:eastAsia="zh-CN"/>
        </w:rPr>
        <w:t xml:space="preserve">, for </w:t>
      </w:r>
      <m:oMath>
        <m:r>
          <w:rPr>
            <w:rFonts w:ascii="Cambria Math" w:hAnsi="Cambria Math"/>
            <w:lang w:val="en-US" w:eastAsia="zh-CN"/>
          </w:rPr>
          <m:t>υ</m:t>
        </m:r>
      </m:oMath>
      <w:r w:rsidRPr="00DB5457">
        <w:rPr>
          <w:lang w:val="en-US" w:eastAsia="zh-CN"/>
        </w:rPr>
        <w:t xml:space="preserve"> layers, would result in signals equivalent to corresponding symbols transmitted on </w:t>
      </w:r>
      <w:r w:rsidRPr="00DB5457">
        <w:rPr>
          <w:rFonts w:eastAsia="Calibri"/>
          <w:lang w:eastAsia="en-GB"/>
        </w:rPr>
        <w:t xml:space="preserve">antenna ports </w:t>
      </w:r>
      <m:oMath>
        <m:r>
          <w:rPr>
            <w:rFonts w:ascii="Cambria Math" w:hAnsi="Cambria Math"/>
            <w:lang w:eastAsia="zh-CN"/>
          </w:rPr>
          <m:t>[3000,…,3000+P-1]</m:t>
        </m:r>
      </m:oMath>
      <w:r w:rsidRPr="00DB5457">
        <w:rPr>
          <w:lang w:eastAsia="zh-CN"/>
        </w:rPr>
        <w:t xml:space="preserve"> of each of the </w:t>
      </w:r>
      <m:oMath>
        <m:r>
          <w:rPr>
            <w:rFonts w:ascii="Cambria Math" w:hAnsi="Cambria Math"/>
            <w:lang w:eastAsia="zh-CN"/>
          </w:rPr>
          <m:t>K</m:t>
        </m:r>
      </m:oMath>
      <w:r w:rsidRPr="00DB5457">
        <w:rPr>
          <w:lang w:eastAsia="zh-CN"/>
        </w:rPr>
        <w:t xml:space="preserve"> CSI-RS resources, as given by</w:t>
      </w:r>
    </w:p>
    <w:p w14:paraId="48CFBC44" w14:textId="77777777" w:rsidR="00350C3D" w:rsidRPr="00DB5457" w:rsidRDefault="00350C3D" w:rsidP="00873B09">
      <w:pPr>
        <w:pStyle w:val="EQ"/>
        <w:rPr>
          <w:lang w:val="en-US" w:eastAsia="zh-CN"/>
        </w:rPr>
      </w:pPr>
      <w:r w:rsidRPr="00DB5457">
        <w:rPr>
          <w:rFonts w:eastAsia="MS Mincho"/>
          <w:lang w:val="en-US"/>
        </w:rPr>
        <w:lastRenderedPageBreak/>
        <w:tab/>
      </w:r>
      <m:oMath>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r>
                            <m:rPr>
                              <m:sty m:val="p"/>
                            </m:rP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r>
                <m:e>
                  <m:m>
                    <m:mPr>
                      <m:mcs>
                        <m:mc>
                          <m:mcPr>
                            <m:count m:val="1"/>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y</m:t>
                            </m:r>
                          </m:e>
                          <m:sub>
                            <m:r>
                              <m:rPr>
                                <m:sty m:val="p"/>
                              </m:rPr>
                              <w:rPr>
                                <w:rFonts w:ascii="Cambria Math" w:hAnsi="Cambria Math"/>
                                <w:lang w:val="en-US"/>
                              </w:rPr>
                              <m:t>1</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eastAsia="Cambria Math" w:hAnsi="Cambria Math" w:cs="Cambria Math"/>
                            <w:lang w:val="en-US"/>
                          </w:rPr>
                          <m:t>⋮</m:t>
                        </m:r>
                        <m:ctrlPr>
                          <w:rPr>
                            <w:rFonts w:ascii="Cambria Math" w:eastAsia="Cambria Math" w:hAnsi="Cambria Math" w:cs="Cambria Math"/>
                            <w:lang w:val="en-US"/>
                          </w:rPr>
                        </m:ctrlPr>
                      </m:e>
                    </m:mr>
                    <m:m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1</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hAnsi="Cambria Math"/>
                            <w:lang w:val="en-US"/>
                          </w:rPr>
                          <m:t>⋮</m:t>
                        </m:r>
                      </m:e>
                    </m:m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K-1</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K-1</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
                </m:e>
              </m:mr>
            </m:m>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eastAsia="zh-CN"/>
                          </w:rPr>
                          <m:t>υ</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64765E42" w14:textId="77777777" w:rsidR="00350C3D" w:rsidRPr="00DB5457" w:rsidRDefault="00350C3D" w:rsidP="00873B09">
      <w:pPr>
        <w:pStyle w:val="B1"/>
        <w:rPr>
          <w:rFonts w:eastAsia="Calibri"/>
          <w:lang w:eastAsia="en-GB"/>
        </w:rPr>
      </w:pPr>
      <w:r w:rsidRPr="00DB5457">
        <w:tab/>
        <w:t xml:space="preserve">where </w:t>
      </w:r>
      <m:oMath>
        <m:r>
          <w:rPr>
            <w:rFonts w:ascii="Cambria Math" w:hAnsi="Cambria Math"/>
          </w:rPr>
          <m:t>W(i)</m:t>
        </m:r>
      </m:oMath>
      <w:r w:rsidRPr="00DB5457">
        <w:t xml:space="preserve"> </w:t>
      </w:r>
      <w:r w:rsidRPr="00DB5457">
        <w:rPr>
          <w:color w:val="000000"/>
        </w:rPr>
        <w:t>is the precoding matrix corresponding to the procedure described in Clause 5.2.2.2.2a.</w:t>
      </w:r>
      <w:r w:rsidRPr="00DB5457">
        <w:t xml:space="preserve"> A UE can assume that the PDSCH signals for </w:t>
      </w:r>
      <m:oMath>
        <m:r>
          <w:rPr>
            <w:rFonts w:ascii="Cambria Math" w:hAnsi="Cambria Math"/>
          </w:rPr>
          <m:t>υ</m:t>
        </m:r>
      </m:oMath>
      <w:r w:rsidRPr="00DB5457">
        <w:t xml:space="preserve"> layers would have the same ratio of EPRE to CSI-RS EPRE for all CSI-RS resources </w:t>
      </w:r>
      <m:oMath>
        <m:r>
          <w:rPr>
            <w:rFonts w:ascii="Cambria Math" w:hAnsi="Cambria Math"/>
          </w:rPr>
          <m:t>k=0,…,</m:t>
        </m:r>
        <m:r>
          <w:rPr>
            <w:rFonts w:ascii="Cambria Math" w:hAnsi="Cambria Math"/>
            <w:lang w:val="en-US" w:eastAsia="zh-CN"/>
          </w:rPr>
          <m:t>K-1</m:t>
        </m:r>
      </m:oMath>
      <w:r w:rsidRPr="00DB5457">
        <w:t xml:space="preserve">, equal to the </w:t>
      </w:r>
      <w:r w:rsidRPr="00DB5457">
        <w:rPr>
          <w:i/>
          <w:color w:val="000000"/>
        </w:rPr>
        <w:t>powerControlOffset</w:t>
      </w:r>
      <w:r w:rsidRPr="00DB5457">
        <w:t xml:space="preserve"> of the respective CSI-RS resource.</w:t>
      </w:r>
    </w:p>
    <w:p w14:paraId="2C0B0250" w14:textId="0F1C65C0" w:rsidR="00350C3D" w:rsidRPr="00DB5457" w:rsidRDefault="00350C3D" w:rsidP="00873B09">
      <w:pPr>
        <w:pStyle w:val="B1"/>
        <w:rPr>
          <w:rFonts w:eastAsia="Times New Roman"/>
          <w:lang w:val="en-GB"/>
        </w:rPr>
      </w:pPr>
      <w:r w:rsidRPr="00DB5457">
        <w:rPr>
          <w:rFonts w:eastAsia="Times New Roman"/>
        </w:rPr>
        <w:t>-</w:t>
      </w:r>
      <w:r w:rsidRPr="00DB5457">
        <w:rPr>
          <w:rFonts w:eastAsia="Times New Roman"/>
        </w:rPr>
        <w:tab/>
        <w:t xml:space="preserve">For a </w:t>
      </w:r>
      <w:ins w:id="118" w:author="Mihai Enescu (Nokia)" w:date="2025-11-26T23:46:00Z" w16du:dateUtc="2025-11-26T21:46:00Z">
        <w:r w:rsidR="00A533F5" w:rsidRPr="00DB5457">
          <w:rPr>
            <w:rFonts w:eastAsia="Times New Roman"/>
            <w:i/>
            <w:iCs/>
          </w:rPr>
          <w:t>CSI-ReportConfig</w:t>
        </w:r>
        <w:r w:rsidR="00A533F5" w:rsidRPr="00DB5457">
          <w:rPr>
            <w:rFonts w:eastAsia="Times New Roman"/>
          </w:rPr>
          <w:t xml:space="preserve">, if a </w:t>
        </w:r>
      </w:ins>
      <w:r w:rsidRPr="00DB5457">
        <w:rPr>
          <w:rFonts w:eastAsia="Times New Roman"/>
        </w:rPr>
        <w:t xml:space="preserve">UE </w:t>
      </w:r>
      <w:ins w:id="119" w:author="Mihai Enescu (Nokia)" w:date="2025-11-26T23:46:00Z" w16du:dateUtc="2025-11-26T21:46:00Z">
        <w:r w:rsidR="00A533F5" w:rsidRPr="00DB5457">
          <w:rPr>
            <w:rFonts w:eastAsia="Times New Roman"/>
          </w:rPr>
          <w:t xml:space="preserve">is </w:t>
        </w:r>
      </w:ins>
      <w:r w:rsidRPr="00DB5457">
        <w:rPr>
          <w:rFonts w:eastAsia="Times New Roman"/>
        </w:rPr>
        <w:t xml:space="preserve">configured with one or more SRS resource sets with higher layer parameter </w:t>
      </w:r>
      <w:r w:rsidRPr="00DB5457">
        <w:rPr>
          <w:rFonts w:eastAsia="Times New Roman"/>
          <w:i/>
          <w:iCs/>
        </w:rPr>
        <w:t>usage</w:t>
      </w:r>
      <w:r w:rsidRPr="00DB5457">
        <w:rPr>
          <w:rFonts w:eastAsia="Times New Roman"/>
        </w:rPr>
        <w:t xml:space="preserve"> set to 'antennaSwitching', with a total of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=6</m:t>
        </m:r>
      </m:oMath>
      <w:r w:rsidRPr="00DB5457">
        <w:rPr>
          <w:rFonts w:eastAsia="Times New Roman"/>
        </w:rPr>
        <w:t xml:space="preserve"> or 8 ports across the resources intended for xT6R or xT8R, respectively, </w:t>
      </w:r>
      <w:r w:rsidRPr="00DB5457">
        <w:rPr>
          <w:rFonts w:eastAsia="Times New Roman"/>
          <w:color w:val="000000"/>
        </w:rPr>
        <w:t xml:space="preserve">if the higher layer parameter </w:t>
      </w:r>
      <w:r w:rsidRPr="00DB5457">
        <w:rPr>
          <w:rFonts w:eastAsia="Times New Roman"/>
          <w:i/>
          <w:color w:val="000000"/>
        </w:rPr>
        <w:t>reportQuantity</w:t>
      </w:r>
      <w:r w:rsidRPr="00DB5457">
        <w:rPr>
          <w:rFonts w:eastAsia="Times New Roman"/>
          <w:color w:val="000000"/>
        </w:rPr>
        <w:t xml:space="preserve"> in </w:t>
      </w:r>
      <w:r w:rsidRPr="00DB5457">
        <w:rPr>
          <w:rFonts w:eastAsia="Times New Roman"/>
          <w:i/>
          <w:color w:val="000000"/>
        </w:rPr>
        <w:t>CSI-ReportConfig</w:t>
      </w:r>
      <w:r w:rsidRPr="00DB5457">
        <w:rPr>
          <w:rFonts w:eastAsia="Times New Roman"/>
          <w:color w:val="000000"/>
        </w:rPr>
        <w:t xml:space="preserve"> for which the CQI is reported is set to 'cri-RI-CQI'</w:t>
      </w:r>
      <w:r w:rsidRPr="00DB5457">
        <w:rPr>
          <w:rFonts w:eastAsia="Times New Roman"/>
        </w:rPr>
        <w:t xml:space="preserve"> and the UE is configured with the higher layer parameter </w:t>
      </w:r>
      <w:r w:rsidRPr="00DB5457">
        <w:rPr>
          <w:rFonts w:eastAsia="Times New Roman"/>
          <w:i/>
          <w:iCs/>
        </w:rPr>
        <w:t>SRSPortGrouping-r19</w:t>
      </w:r>
      <w:r w:rsidRPr="00DB5457">
        <w:rPr>
          <w:rFonts w:eastAsia="Times New Roman"/>
        </w:rPr>
        <w:t xml:space="preserve">, the UE can assume that SRS port group 0 corresponds to codeword 0 and comprises the even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/2</m:t>
        </m:r>
      </m:oMath>
      <w:r w:rsidRPr="00DB5457">
        <w:rPr>
          <w:rFonts w:eastAsia="Times New Roman"/>
        </w:rPr>
        <w:t xml:space="preserve"> ports, and that SRS port group 1 corresponds to codeword 1 and comprises the odd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/2</m:t>
        </m:r>
      </m:oMath>
      <w:r w:rsidRPr="00DB5457">
        <w:rPr>
          <w:rFonts w:eastAsia="Times New Roman"/>
        </w:rPr>
        <w:t xml:space="preserve"> ports out of the total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oMath>
      <w:r w:rsidRPr="00DB5457">
        <w:rPr>
          <w:rFonts w:eastAsia="Times New Roman"/>
        </w:rPr>
        <w:t xml:space="preserve"> ports. The SRS ports are indexed in an ascending order according to SRS resource ID and port number within each SRS resource, for one SRS resource set, or according to SRS resource set ID, SRS resource ID in a set and port number within each SRS resource, for multiple aperiodic SRS resource sets.</w:t>
      </w:r>
    </w:p>
    <w:p w14:paraId="3D6485F6" w14:textId="4355B836" w:rsidR="00350C3D" w:rsidRPr="00DB5457" w:rsidRDefault="00350C3D" w:rsidP="00873B09">
      <w:pPr>
        <w:pStyle w:val="B1"/>
        <w:rPr>
          <w:color w:val="000000"/>
          <w:lang w:val="en-US"/>
        </w:rPr>
      </w:pPr>
      <w:r w:rsidRPr="00DB5457">
        <w:rPr>
          <w:lang w:val="en-US"/>
        </w:rPr>
        <w:t>-</w:t>
      </w:r>
      <w:r w:rsidRPr="00DB5457">
        <w:rPr>
          <w:lang w:val="en-US"/>
        </w:rPr>
        <w:tab/>
        <w:t>For</w:t>
      </w:r>
      <w:r w:rsidRPr="00DB5457">
        <w:t xml:space="preserve"> a </w:t>
      </w:r>
      <w:del w:id="120" w:author="Mihai Enescu (Nokia)" w:date="2025-11-26T23:46:00Z" w16du:dateUtc="2025-11-26T21:46:00Z">
        <w:r w:rsidRPr="00DB5457" w:rsidDel="00F41D6B">
          <w:delText xml:space="preserve">UE configured with a </w:delText>
        </w:r>
      </w:del>
      <w:r w:rsidRPr="00DB5457">
        <w:rPr>
          <w:i/>
        </w:rPr>
        <w:t>CSI-ReportConfig</w:t>
      </w:r>
      <w:r w:rsidRPr="00DB5457">
        <w:t xml:space="preserve"> that </w:t>
      </w:r>
      <w:r w:rsidRPr="00DB5457">
        <w:rPr>
          <w:lang w:val="en-US"/>
        </w:rPr>
        <w:t>contains</w:t>
      </w:r>
      <w:r w:rsidRPr="00DB5457">
        <w:t xml:space="preserve"> </w:t>
      </w:r>
      <w:r w:rsidRPr="00DB5457">
        <w:rPr>
          <w:lang w:val="en-US"/>
        </w:rPr>
        <w:t>a list of</w:t>
      </w:r>
      <w:r w:rsidRPr="00DB5457">
        <w:t xml:space="preserve"> sub-configurations </w:t>
      </w:r>
      <w:r w:rsidRPr="00DB5457">
        <w:rPr>
          <w:color w:val="000000"/>
        </w:rPr>
        <w:t xml:space="preserve">provided by </w:t>
      </w:r>
      <w:r w:rsidRPr="00DB5457">
        <w:rPr>
          <w:i/>
          <w:iCs/>
          <w:color w:val="000000"/>
        </w:rPr>
        <w:t>csi-ReportSubConfigToAddModList</w:t>
      </w:r>
      <w:r w:rsidRPr="00DB5457">
        <w:rPr>
          <w:color w:val="000000"/>
          <w:lang w:val="en-US"/>
        </w:rPr>
        <w:t>,</w:t>
      </w:r>
    </w:p>
    <w:p w14:paraId="54741278" w14:textId="77777777" w:rsidR="00350C3D" w:rsidRPr="00DB5457" w:rsidRDefault="00350C3D" w:rsidP="00873B09">
      <w:pPr>
        <w:pStyle w:val="B2"/>
        <w:rPr>
          <w:lang w:val="en-US"/>
        </w:rPr>
      </w:pPr>
      <w:r w:rsidRPr="00DB5457">
        <w:t>-</w:t>
      </w:r>
      <w:r w:rsidRPr="00DB5457">
        <w:tab/>
      </w:r>
      <w:r w:rsidRPr="00DB5457">
        <w:rPr>
          <w:lang w:val="en-US"/>
        </w:rPr>
        <w:t>If</w:t>
      </w:r>
      <w:r w:rsidRPr="00DB5457">
        <w:t xml:space="preserve"> </w:t>
      </w:r>
      <w:r w:rsidRPr="00DB5457">
        <w:rPr>
          <w:lang w:val="en-US"/>
        </w:rPr>
        <w:t>a</w:t>
      </w:r>
      <w:r w:rsidRPr="00DB5457">
        <w:t xml:space="preserve"> sub-configuration indicates a CSI-RS antenna port subset </w:t>
      </w:r>
      <w:r w:rsidRPr="00DB5457">
        <w:rPr>
          <w:lang w:val="en-US"/>
        </w:rPr>
        <w:t>using</w:t>
      </w:r>
      <w:r w:rsidRPr="00DB5457">
        <w:t xml:space="preserve"> </w:t>
      </w:r>
      <w:r w:rsidRPr="00DB5457">
        <w:rPr>
          <w:lang w:val="en-US"/>
        </w:rPr>
        <w:t xml:space="preserve">the higher layer </w:t>
      </w:r>
      <w:r w:rsidRPr="00DB5457">
        <w:t xml:space="preserve">bitmap parameter </w:t>
      </w:r>
      <w:r w:rsidRPr="00DB5457">
        <w:rPr>
          <w:i/>
          <w:iCs/>
          <w:lang w:val="en-US"/>
        </w:rPr>
        <w:t xml:space="preserve">portSubsetIndicator </w:t>
      </w:r>
      <w:r w:rsidRPr="00DB5457">
        <w:rPr>
          <w:lang w:val="en-US"/>
        </w:rPr>
        <w:t xml:space="preserve">or </w:t>
      </w:r>
      <w:r w:rsidRPr="00DB5457">
        <w:rPr>
          <w:i/>
          <w:iCs/>
          <w:lang w:val="en-US"/>
        </w:rPr>
        <w:t>portSubsetIndicator-r19</w:t>
      </w:r>
      <w:r w:rsidRPr="00DB5457">
        <w:rPr>
          <w:lang w:val="en-US"/>
        </w:rPr>
        <w:t xml:space="preserve">, </w:t>
      </w:r>
      <w:r w:rsidRPr="00DB5457">
        <w:t xml:space="preserve">as described in clause 5.2.1.4.2, for CQI calculation, antenna ports corresponding to all bits with value of 1 in </w:t>
      </w:r>
      <w:r w:rsidRPr="00DB5457">
        <w:rPr>
          <w:i/>
          <w:iCs/>
        </w:rPr>
        <w:t>portSubsetIndicator</w:t>
      </w:r>
      <w:r w:rsidRPr="00DB5457">
        <w:t xml:space="preserve"> are mapped to consecutive antenna ports starting at CSI-RS antenna port 3000 in increasing order of the bit position in </w:t>
      </w:r>
      <w:r w:rsidRPr="00DB5457">
        <w:rPr>
          <w:i/>
          <w:iCs/>
        </w:rPr>
        <w:t>portSubsetIndicator</w:t>
      </w:r>
      <w:r w:rsidRPr="00DB5457">
        <w:t>. The UE should assume that</w:t>
      </w:r>
      <w:r w:rsidRPr="00DB5457">
        <w:rPr>
          <w:lang w:val="en-US"/>
        </w:rPr>
        <w:t xml:space="preserve"> </w:t>
      </w:r>
      <w:r w:rsidRPr="00DB5457">
        <w:t>PDSCH signals on antenna ports in the set [1000,…, 1000+ν-1] for ν layers would result in signals equivalent to corresponding symbols transmitted on antenna ports [</w:t>
      </w:r>
      <w:r w:rsidRPr="00DB5457">
        <w:rPr>
          <w:lang w:val="en-US"/>
        </w:rPr>
        <w:t>3000,</w:t>
      </w:r>
      <w:r w:rsidRPr="00DB5457">
        <w:t xml:space="preserve"> …, </w:t>
      </w:r>
      <w:r w:rsidRPr="00DB5457">
        <w:rPr>
          <w:lang w:val="en-US"/>
        </w:rPr>
        <w:t>3000</w:t>
      </w:r>
      <w:r w:rsidRPr="00DB5457">
        <w:t>+P-1</w:t>
      </w:r>
      <w:r w:rsidRPr="00DB5457">
        <w:rPr>
          <w:lang w:val="en-US"/>
        </w:rPr>
        <w:t>]</w:t>
      </w:r>
      <w:r w:rsidRPr="00DB5457">
        <w:rPr>
          <w:i/>
          <w:iCs/>
          <w:vertAlign w:val="superscript"/>
          <w:lang w:val="en-US"/>
        </w:rPr>
        <w:t xml:space="preserve"> T</w:t>
      </w:r>
      <w:r w:rsidRPr="00DB5457">
        <w:t>, as given by</w:t>
      </w:r>
    </w:p>
    <w:p w14:paraId="03F57936" w14:textId="77777777" w:rsidR="00350C3D" w:rsidRPr="00DB5457" w:rsidRDefault="00000000" w:rsidP="00873B09">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7B37CA81" w14:textId="77777777" w:rsidR="00350C3D" w:rsidRPr="00DB5457" w:rsidRDefault="00350C3D" w:rsidP="00873B09">
      <w:pPr>
        <w:pStyle w:val="B2"/>
        <w:ind w:firstLine="0"/>
        <w:rPr>
          <w:rFonts w:eastAsia="Times New Roman"/>
          <w:lang w:val="en-GB"/>
        </w:rPr>
      </w:pPr>
      <w:r w:rsidRPr="00DB5457">
        <w:t xml:space="preserve">where </w:t>
      </w:r>
      <w:r w:rsidRPr="00DB5457">
        <w:rPr>
          <w:i/>
          <w:iCs/>
        </w:rPr>
        <w:t xml:space="preserve">P </w:t>
      </w:r>
      <w:r w:rsidRPr="00DB5457">
        <w:t>corresponds to the number of bits with value 1 in the bitmap</w:t>
      </w:r>
      <w:r w:rsidRPr="00DB5457">
        <w:rPr>
          <w:i/>
          <w:iCs/>
        </w:rPr>
        <w:t xml:space="preserve"> portSubsetIndicator</w:t>
      </w:r>
      <w:r w:rsidRPr="00DB5457">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DB5457">
        <w:rPr>
          <w:i/>
          <w:iCs/>
          <w:vertAlign w:val="superscript"/>
        </w:rPr>
        <w:t>T</w:t>
      </w:r>
      <w:r w:rsidRPr="00DB5457">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DB5457">
        <w:rPr>
          <w:i/>
          <w:iCs/>
        </w:rPr>
        <w:t xml:space="preserve"> </w:t>
      </w:r>
      <w:r w:rsidRPr="00DB5457">
        <w:t xml:space="preserve">are as previously described in this Clause, and the corresponding PDSCH EPRE to CSI-RS EPRE is as previously defined in this Clause if the sub-configuration </w:t>
      </w:r>
      <w:r w:rsidRPr="00DB5457">
        <w:rPr>
          <w:color w:val="000000"/>
        </w:rPr>
        <w:t>does not indicate a</w:t>
      </w:r>
      <w:r w:rsidRPr="00DB5457">
        <w:t xml:space="preserve"> power offset </w:t>
      </w:r>
      <w:r w:rsidRPr="00DB5457">
        <w:rPr>
          <w:rFonts w:eastAsia="Microsoft YaHei"/>
          <w:i/>
          <w:iCs/>
        </w:rPr>
        <w:t>powerOffset</w:t>
      </w:r>
      <w:r w:rsidRPr="00DB5457">
        <w:t>.</w:t>
      </w:r>
    </w:p>
    <w:p w14:paraId="2660B86B" w14:textId="77777777" w:rsidR="00350C3D" w:rsidRPr="00DB5457" w:rsidRDefault="00350C3D" w:rsidP="00873B09">
      <w:pPr>
        <w:pStyle w:val="B2"/>
      </w:pPr>
      <w:r w:rsidRPr="00DB5457">
        <w:t>-</w:t>
      </w:r>
      <w:r w:rsidRPr="00DB5457">
        <w:tab/>
        <w:t>If a sub-configuration indicates</w:t>
      </w:r>
      <w:r w:rsidRPr="00DB5457">
        <w:rPr>
          <w:iCs/>
        </w:rPr>
        <w:t xml:space="preserve"> a list of </w:t>
      </w:r>
      <w:r w:rsidRPr="00DB5457">
        <w:t xml:space="preserve">NZP CSI-RS resources, provided by </w:t>
      </w:r>
      <w:r w:rsidRPr="00DB5457">
        <w:rPr>
          <w:i/>
          <w:iCs/>
        </w:rPr>
        <w:t>nzp-CSI-RS-ResourceList</w:t>
      </w:r>
      <w:r w:rsidRPr="00DB5457">
        <w:t xml:space="preserve"> and does not indicate a power offset </w:t>
      </w:r>
      <w:r w:rsidRPr="00DB5457">
        <w:rPr>
          <w:rFonts w:eastAsia="Microsoft YaHei"/>
          <w:i/>
          <w:iCs/>
        </w:rPr>
        <w:t>powerOffset</w:t>
      </w:r>
      <w:r w:rsidRPr="00DB5457">
        <w:t xml:space="preserve">, for CQI calculation for the sub-configuration the UE follows the procedure previously described in this Clause. </w:t>
      </w:r>
    </w:p>
    <w:p w14:paraId="678F9698" w14:textId="77777777" w:rsidR="00350C3D" w:rsidRPr="00DB5457" w:rsidRDefault="00350C3D" w:rsidP="00873B09">
      <w:pPr>
        <w:pStyle w:val="B2"/>
        <w:rPr>
          <w:lang w:val="en-GB"/>
        </w:rPr>
      </w:pPr>
      <w:r w:rsidRPr="00DB5457">
        <w:t>-</w:t>
      </w:r>
      <w:r w:rsidRPr="00DB5457">
        <w:tab/>
        <w:t xml:space="preserve">If a sub-configuration indicates a power offset </w:t>
      </w:r>
      <w:r w:rsidRPr="00DB5457">
        <w:rPr>
          <w:rFonts w:eastAsia="Microsoft YaHei"/>
          <w:i/>
          <w:iCs/>
        </w:rPr>
        <w:t>powerOffset</w:t>
      </w:r>
      <w:r w:rsidRPr="00DB5457">
        <w:rPr>
          <w:rFonts w:eastAsia="Microsoft YaHei"/>
        </w:rPr>
        <w:t>,</w:t>
      </w:r>
      <w:r w:rsidRPr="00DB5457">
        <w:rPr>
          <w:rFonts w:eastAsia="Microsoft YaHei"/>
          <w:i/>
          <w:iCs/>
        </w:rPr>
        <w:t xml:space="preserve"> </w:t>
      </w:r>
      <w:r w:rsidRPr="00DB5457">
        <w:t xml:space="preserve">for CQI calculation, the UE shall assume the corresponding PDSCH signals transmitted on the antenna ports of a CSI-RS resource would have a ratio of EPRE to CSI-RS EPRE equal to the difference between </w:t>
      </w:r>
      <w:r w:rsidRPr="00DB5457">
        <w:rPr>
          <w:i/>
          <w:iCs/>
        </w:rPr>
        <w:t xml:space="preserve">powerControlOffset </w:t>
      </w:r>
      <w:r w:rsidRPr="00DB5457">
        <w:t xml:space="preserve">of the CSI-RS resource, given in Clause 5.2.2.3.1, and </w:t>
      </w:r>
      <w:r w:rsidRPr="00DB5457">
        <w:rPr>
          <w:rFonts w:eastAsia="Microsoft YaHei"/>
          <w:i/>
          <w:iCs/>
        </w:rPr>
        <w:t>powerOffset</w:t>
      </w:r>
      <w:r w:rsidRPr="00DB5457">
        <w:rPr>
          <w:rFonts w:eastAsia="Microsoft YaHei"/>
        </w:rPr>
        <w:t>, where the difference</w:t>
      </w:r>
      <w:r w:rsidRPr="00DB5457">
        <w:rPr>
          <w:rFonts w:eastAsia="Microsoft YaHei"/>
          <w:i/>
          <w:iCs/>
        </w:rPr>
        <w:t xml:space="preserve"> </w:t>
      </w:r>
      <w:r w:rsidRPr="00DB5457">
        <w:rPr>
          <w:rFonts w:eastAsia="Microsoft YaHei"/>
        </w:rPr>
        <w:t>is expected to take one of the values that can be configured for</w:t>
      </w:r>
      <w:r w:rsidRPr="00DB5457">
        <w:rPr>
          <w:rFonts w:eastAsia="Microsoft YaHei"/>
          <w:i/>
          <w:iCs/>
        </w:rPr>
        <w:t xml:space="preserve"> powerControlOffset </w:t>
      </w:r>
      <w:r w:rsidRPr="00DB5457">
        <w:rPr>
          <w:rFonts w:eastAsia="Microsoft YaHei"/>
        </w:rPr>
        <w:t xml:space="preserve">of the CSI-RS resource, given in Clause 5.2.2.3.1, and is also expected to take a value that is no larger than the value of </w:t>
      </w:r>
      <w:r w:rsidRPr="00DB5457">
        <w:rPr>
          <w:rFonts w:eastAsia="Microsoft YaHei"/>
          <w:i/>
          <w:iCs/>
        </w:rPr>
        <w:t>powerControlOffset.</w:t>
      </w:r>
    </w:p>
    <w:p w14:paraId="0EAC2FD5" w14:textId="77777777" w:rsidR="00F41D6B" w:rsidRPr="00DB5457" w:rsidRDefault="00F41D6B" w:rsidP="00F41D6B">
      <w:pPr>
        <w:jc w:val="center"/>
        <w:rPr>
          <w:color w:val="FF0000"/>
        </w:rPr>
      </w:pPr>
      <w:r w:rsidRPr="00DB5457">
        <w:rPr>
          <w:color w:val="FF0000"/>
        </w:rPr>
        <w:t>&lt;omitted text&gt;</w:t>
      </w:r>
    </w:p>
    <w:p w14:paraId="4D705489" w14:textId="77777777" w:rsidR="006F59D1" w:rsidRPr="00DB5457" w:rsidRDefault="006F59D1" w:rsidP="006F59D1">
      <w:pPr>
        <w:pStyle w:val="Heading3"/>
      </w:pPr>
      <w:bookmarkStart w:id="121" w:name="_Toc208949248"/>
      <w:bookmarkStart w:id="122" w:name="_Toc208951209"/>
      <w:bookmarkStart w:id="123" w:name="_Toc192172926"/>
      <w:r w:rsidRPr="00DB5457">
        <w:lastRenderedPageBreak/>
        <w:t>5.2.4a</w:t>
      </w:r>
      <w:r w:rsidRPr="00DB5457">
        <w:tab/>
        <w:t>CSI</w:t>
      </w:r>
      <w:r w:rsidRPr="00DB5457">
        <w:tab/>
        <w:t>Reporting for LTM</w:t>
      </w:r>
      <w:bookmarkEnd w:id="121"/>
      <w:bookmarkEnd w:id="122"/>
    </w:p>
    <w:bookmarkEnd w:id="123"/>
    <w:p w14:paraId="6967E2E9" w14:textId="77777777" w:rsidR="006F59D1" w:rsidRPr="00DB5457" w:rsidRDefault="006F59D1" w:rsidP="006F59D1">
      <w:r w:rsidRPr="00DB5457">
        <w:t xml:space="preserve">A UE configured with </w:t>
      </w:r>
      <w:r w:rsidRPr="00DB5457">
        <w:rPr>
          <w:i/>
          <w:iCs/>
        </w:rPr>
        <w:t>LTM-Config</w:t>
      </w:r>
      <w:r w:rsidRPr="00DB5457">
        <w:t xml:space="preserve"> can be provided configurations for CSI acquisition, by up to one Reporting Setting, </w:t>
      </w:r>
      <w:r w:rsidRPr="00DB5457">
        <w:rPr>
          <w:i/>
          <w:iCs/>
          <w:color w:val="000000" w:themeColor="text1"/>
        </w:rPr>
        <w:t>ltm-CSI-ReportConfig</w:t>
      </w:r>
      <w:r w:rsidRPr="00DB5457">
        <w:t xml:space="preserve">, for a candidate cell. Each Reporting Setting </w:t>
      </w:r>
      <w:r w:rsidRPr="00DB5457">
        <w:rPr>
          <w:i/>
          <w:iCs/>
          <w:color w:val="000000" w:themeColor="text1"/>
        </w:rPr>
        <w:t>ltm-CSI-ReportConfig</w:t>
      </w:r>
      <w:r w:rsidRPr="00DB5457">
        <w:t xml:space="preserve"> is associated with either one or two Resource Settings </w:t>
      </w:r>
    </w:p>
    <w:p w14:paraId="5178E800" w14:textId="77777777" w:rsidR="006F59D1" w:rsidRPr="00DB5457" w:rsidRDefault="006F59D1" w:rsidP="006F59D1">
      <w:pPr>
        <w:pStyle w:val="B1"/>
      </w:pPr>
      <w:r w:rsidRPr="00DB5457">
        <w:t>-</w:t>
      </w:r>
      <w:r w:rsidRPr="00DB5457">
        <w:tab/>
        <w:t xml:space="preserve">When one Resource Setting (given by higher layer parameter </w:t>
      </w:r>
      <w:r w:rsidRPr="00DB5457">
        <w:rPr>
          <w:i/>
          <w:iCs/>
        </w:rPr>
        <w:t>l</w:t>
      </w:r>
      <w:r w:rsidRPr="00DB5457">
        <w:rPr>
          <w:i/>
          <w:iCs/>
          <w:lang w:val="en-GB"/>
        </w:rPr>
        <w:t>tm-ResourcesForChannelMeasurement</w:t>
      </w:r>
      <w:r w:rsidRPr="00DB5457">
        <w:t>) is configured, it provides a list of NZP CSI-RS resources for both channel and interference measurements. The UE is not expected to be configured with more than 128 NZP CSI-RS ports in the CSI-RS resource set contained within the Resource Setting.</w:t>
      </w:r>
    </w:p>
    <w:p w14:paraId="26691C4C" w14:textId="77777777" w:rsidR="006F59D1" w:rsidRPr="00DB5457" w:rsidRDefault="006F59D1" w:rsidP="006F59D1">
      <w:pPr>
        <w:pStyle w:val="B1"/>
      </w:pPr>
      <w:r w:rsidRPr="00DB5457">
        <w:t>-</w:t>
      </w:r>
      <w:r w:rsidRPr="00DB5457">
        <w:tab/>
      </w:r>
      <w:r w:rsidRPr="00DB5457">
        <w:rPr>
          <w:lang w:val="en-GB"/>
        </w:rPr>
        <w:t xml:space="preserve">When two Resource Settings are configured, the first Resource Setting (given by higher layer parameter </w:t>
      </w:r>
      <w:r w:rsidRPr="00DB5457">
        <w:rPr>
          <w:i/>
          <w:iCs/>
        </w:rPr>
        <w:t>l</w:t>
      </w:r>
      <w:r w:rsidRPr="00DB5457">
        <w:rPr>
          <w:i/>
          <w:iCs/>
          <w:lang w:val="en-GB"/>
        </w:rPr>
        <w:t>tm-ResourcesForChannelMeasurement</w:t>
      </w:r>
      <w:r w:rsidRPr="00DB5457">
        <w:rPr>
          <w:lang w:val="en-GB"/>
        </w:rPr>
        <w:t xml:space="preserve">) provides </w:t>
      </w:r>
      <w:r w:rsidRPr="00DB5457">
        <w:t xml:space="preserve">a list of NZP CSI-RS resources </w:t>
      </w:r>
      <w:r w:rsidRPr="00DB5457">
        <w:rPr>
          <w:lang w:val="en-GB"/>
        </w:rPr>
        <w:t xml:space="preserve">for channel measurement, and the second Resource Setting (given by higher layer parameter </w:t>
      </w:r>
      <w:r w:rsidRPr="00DB5457">
        <w:rPr>
          <w:i/>
          <w:iCs/>
          <w:lang w:val="en-GB"/>
        </w:rPr>
        <w:t>ltm-ResourceForInterferenceMeasurements</w:t>
      </w:r>
      <w:r w:rsidRPr="00DB5457">
        <w:rPr>
          <w:lang w:val="en-GB"/>
        </w:rPr>
        <w:t>),</w:t>
      </w:r>
      <w:r w:rsidRPr="00DB5457">
        <w:t xml:space="preserve"> provides a list of [CSI-IM resources] </w:t>
      </w:r>
      <w:r w:rsidRPr="00DB5457">
        <w:rPr>
          <w:lang w:val="en-GB"/>
        </w:rPr>
        <w:t>for interference measurement.</w:t>
      </w:r>
      <w:r w:rsidRPr="00DB5457">
        <w:t xml:space="preserve"> The UE is not expected to be configured with more than 128 NZP CSI-RS ports in the CSI-RS resource set contained within the Resource Setting.</w:t>
      </w:r>
    </w:p>
    <w:p w14:paraId="296F5059" w14:textId="77777777" w:rsidR="006F59D1" w:rsidRPr="00DB5457" w:rsidRDefault="006F59D1" w:rsidP="006F59D1">
      <w:r w:rsidRPr="00DB5457">
        <w:t xml:space="preserve">The Resource Setting given by higher layer parameter </w:t>
      </w:r>
      <w:r w:rsidRPr="00DB5457">
        <w:rPr>
          <w:i/>
          <w:iCs/>
        </w:rPr>
        <w:t>ltm-ResourcesForChannelMeasurement</w:t>
      </w:r>
      <w:r w:rsidRPr="00DB5457">
        <w:t>,</w:t>
      </w:r>
      <w:r w:rsidRPr="00DB5457">
        <w:rPr>
          <w:i/>
          <w:iCs/>
        </w:rPr>
        <w:t xml:space="preserve"> LTM-CSI-ResourceConfig</w:t>
      </w:r>
      <w:r w:rsidRPr="00DB5457">
        <w:t>,</w:t>
      </w:r>
      <w:r w:rsidRPr="00DB5457">
        <w:rPr>
          <w:i/>
          <w:iCs/>
        </w:rPr>
        <w:t xml:space="preserve"> </w:t>
      </w:r>
      <w:r w:rsidRPr="00DB5457">
        <w:t xml:space="preserve">contains configuration of a </w:t>
      </w:r>
      <w:r w:rsidRPr="00DB5457">
        <w:rPr>
          <w:i/>
          <w:iCs/>
        </w:rPr>
        <w:t xml:space="preserve">ltm-NZP-CSI-RS-ResourceSet </w:t>
      </w:r>
      <w:r w:rsidRPr="00DB5457">
        <w:t xml:space="preserve">which comprises of a list of Z ≥ 1 NZP CSI-RS resource indices (given by </w:t>
      </w:r>
      <w:r w:rsidRPr="00DB5457">
        <w:rPr>
          <w:i/>
          <w:iCs/>
        </w:rPr>
        <w:t>ltm-CSI-RS-ResourceList</w:t>
      </w:r>
      <w:r w:rsidRPr="00DB5457">
        <w:t xml:space="preserve">) and a list of Z </w:t>
      </w:r>
      <w:r w:rsidRPr="00DB5457">
        <w:rPr>
          <w:i/>
          <w:iCs/>
        </w:rPr>
        <w:t xml:space="preserve">LTM-CandidateIds </w:t>
      </w:r>
      <w:r w:rsidRPr="00DB5457">
        <w:t xml:space="preserve">(given by </w:t>
      </w:r>
      <w:r w:rsidRPr="00DB5457">
        <w:rPr>
          <w:i/>
          <w:iCs/>
        </w:rPr>
        <w:t>ltm-CandidateIdList</w:t>
      </w:r>
      <w:r w:rsidRPr="00DB5457">
        <w:t xml:space="preserve">) referring to candidate cells associated with the NZP CSI-RS resource indices. For CSI acquisition associated with a Reporting Setting, </w:t>
      </w:r>
      <w:r w:rsidRPr="00DB5457">
        <w:rPr>
          <w:i/>
          <w:iCs/>
          <w:color w:val="000000" w:themeColor="text1"/>
        </w:rPr>
        <w:t>ltm-CSI-ReportConfig</w:t>
      </w:r>
      <w:r w:rsidRPr="00DB5457">
        <w:t xml:space="preserve">, the UE is expected to measure the NZP-CSI-RS resources in </w:t>
      </w:r>
      <w:r w:rsidRPr="00DB5457">
        <w:rPr>
          <w:i/>
          <w:iCs/>
        </w:rPr>
        <w:t xml:space="preserve">ltm-CSI-RS-ResourceList </w:t>
      </w:r>
      <w:r w:rsidRPr="00DB5457">
        <w:t xml:space="preserve">associated with the </w:t>
      </w:r>
      <w:r w:rsidRPr="00DB5457">
        <w:rPr>
          <w:i/>
          <w:iCs/>
          <w:lang w:val="en-US"/>
        </w:rPr>
        <w:t>LTM-CandidateId</w:t>
      </w:r>
      <w:r w:rsidRPr="00DB5457">
        <w:rPr>
          <w:lang w:val="en-US"/>
        </w:rPr>
        <w:t xml:space="preserve"> that is equal to the </w:t>
      </w:r>
      <w:r w:rsidRPr="00DB5457">
        <w:rPr>
          <w:i/>
          <w:iCs/>
          <w:lang w:val="en-US"/>
        </w:rPr>
        <w:t>LTM-CandidateId</w:t>
      </w:r>
      <w:r w:rsidRPr="00DB5457">
        <w:rPr>
          <w:lang w:val="en-US"/>
        </w:rPr>
        <w:t xml:space="preserve"> of the </w:t>
      </w:r>
      <w:r w:rsidRPr="00DB5457">
        <w:rPr>
          <w:i/>
          <w:iCs/>
        </w:rPr>
        <w:t>LTM-Candidate</w:t>
      </w:r>
      <w:r w:rsidRPr="00DB5457">
        <w:t xml:space="preserve"> under which the Reporting Setting is configured.</w:t>
      </w:r>
    </w:p>
    <w:p w14:paraId="2E6A3DC6" w14:textId="77777777" w:rsidR="006F59D1" w:rsidRPr="00DB5457" w:rsidRDefault="006F59D1" w:rsidP="006F59D1">
      <w:pPr>
        <w:rPr>
          <w:lang w:val="en-US"/>
        </w:rPr>
      </w:pPr>
      <w:r w:rsidRPr="00DB5457">
        <w:rPr>
          <w:lang w:val="en-US"/>
        </w:rPr>
        <w:t xml:space="preserve">The UE shall expect the following configuration provided by </w:t>
      </w:r>
      <w:r w:rsidRPr="00DB5457">
        <w:rPr>
          <w:i/>
          <w:iCs/>
          <w:color w:val="000000" w:themeColor="text1"/>
        </w:rPr>
        <w:t>ltm-CSI-ReportConfig</w:t>
      </w:r>
      <w:r w:rsidRPr="00DB5457">
        <w:rPr>
          <w:lang w:val="en-US"/>
        </w:rPr>
        <w:t>:</w:t>
      </w:r>
    </w:p>
    <w:p w14:paraId="3CD0ADCC" w14:textId="77777777" w:rsidR="006F59D1" w:rsidRPr="00DB5457" w:rsidRDefault="006F59D1" w:rsidP="006F59D1">
      <w:pPr>
        <w:pStyle w:val="B1"/>
      </w:pPr>
      <w:r w:rsidRPr="00DB5457">
        <w:t>-</w:t>
      </w:r>
      <w:r w:rsidRPr="00DB5457">
        <w:tab/>
        <w:t>For the frequency granularity of the CSI report, the CQI format indicator is Wideband CQI.</w:t>
      </w:r>
    </w:p>
    <w:p w14:paraId="2CA82EEC" w14:textId="77777777" w:rsidR="006F59D1" w:rsidRPr="00DB5457" w:rsidRDefault="006F59D1" w:rsidP="006F59D1">
      <w:pPr>
        <w:pStyle w:val="B1"/>
      </w:pPr>
      <w:r w:rsidRPr="00DB5457">
        <w:t>-</w:t>
      </w:r>
      <w:r w:rsidRPr="00DB5457">
        <w:tab/>
        <w:t>For the frequency granularity of the CSI report, the PMI format indicator is Wideband PMI.</w:t>
      </w:r>
    </w:p>
    <w:p w14:paraId="4B1CD5F8" w14:textId="77777777" w:rsidR="006F59D1" w:rsidRPr="00DB5457" w:rsidRDefault="006F59D1" w:rsidP="006F59D1">
      <w:pPr>
        <w:pStyle w:val="B1"/>
      </w:pPr>
      <w:r w:rsidRPr="00DB5457">
        <w:t>-</w:t>
      </w:r>
      <w:r w:rsidRPr="00DB5457">
        <w:tab/>
        <w:t xml:space="preserve">The codebook type is </w:t>
      </w:r>
      <w:r w:rsidRPr="00DB5457">
        <w:rPr>
          <w:i/>
          <w:iCs/>
        </w:rPr>
        <w:t xml:space="preserve">typeI-SinglePanel. </w:t>
      </w:r>
    </w:p>
    <w:p w14:paraId="2C497AD0" w14:textId="77777777" w:rsidR="006F59D1" w:rsidRPr="00DB5457" w:rsidRDefault="006F59D1" w:rsidP="006F59D1">
      <w:pPr>
        <w:pStyle w:val="B1"/>
      </w:pPr>
      <w:r w:rsidRPr="00DB5457">
        <w:t>-</w:t>
      </w:r>
      <w:r w:rsidRPr="00DB5457">
        <w:tab/>
        <w:t xml:space="preserve">The </w:t>
      </w:r>
      <w:r w:rsidRPr="00DB5457">
        <w:rPr>
          <w:i/>
          <w:iCs/>
        </w:rPr>
        <w:t>reportQuantity</w:t>
      </w:r>
      <w:r w:rsidRPr="00DB5457">
        <w:t xml:space="preserve"> is set to ‘cri-RI-PMI-CQI’.</w:t>
      </w:r>
    </w:p>
    <w:p w14:paraId="2CAFBF15" w14:textId="77777777" w:rsidR="006F59D1" w:rsidRPr="00DB5457" w:rsidRDefault="006F59D1" w:rsidP="006F59D1">
      <w:pPr>
        <w:rPr>
          <w:lang w:val="en-US"/>
        </w:rPr>
      </w:pPr>
      <w:r w:rsidRPr="00DB5457">
        <w:rPr>
          <w:lang w:val="en-US"/>
        </w:rPr>
        <w:t xml:space="preserve">After a UE receives an LTM Cell Switch Command MAC CE [10, TS 38.321] providing a candidate cell (given by Target Configuration ID field), and a </w:t>
      </w:r>
      <w:r w:rsidRPr="00DB5457">
        <w:rPr>
          <w:i/>
          <w:iCs/>
          <w:color w:val="000000" w:themeColor="text1"/>
        </w:rPr>
        <w:t>ltm-CSI-ReportConfig</w:t>
      </w:r>
      <w:r w:rsidRPr="00DB5457">
        <w:rPr>
          <w:lang w:val="en-US"/>
        </w:rPr>
        <w:t xml:space="preserve"> is configured for the candidate cell, the UE can measure corresponding NZP CSI-RS resources and CSI-IM resources if configured, and shall transmit a CSI report to the candidate cell.</w:t>
      </w:r>
    </w:p>
    <w:p w14:paraId="6D4258CD" w14:textId="77777777" w:rsidR="006F59D1" w:rsidRPr="00DB5457" w:rsidRDefault="006F59D1" w:rsidP="006F59D1">
      <w:pPr>
        <w:rPr>
          <w:lang w:val="en-US"/>
        </w:rPr>
      </w:pPr>
      <w:r w:rsidRPr="00DB5457">
        <w:rPr>
          <w:lang w:val="en-US"/>
        </w:rPr>
        <w:t xml:space="preserve">For RACH-less LTM cell switch [23, TS 38.300], the UE shall transmit the CSI report to the candidate cell using the first PUSCH corresponding to a dynamic grant or a configured grant [6, TS 38.213]. </w:t>
      </w:r>
    </w:p>
    <w:p w14:paraId="255597F3" w14:textId="77777777" w:rsidR="006F59D1" w:rsidRPr="00DB5457" w:rsidRDefault="006F59D1" w:rsidP="006F59D1">
      <w:pPr>
        <w:rPr>
          <w:lang w:val="en-US"/>
        </w:rPr>
      </w:pPr>
      <w:r w:rsidRPr="00DB5457">
        <w:rPr>
          <w:lang w:val="en-US"/>
        </w:rPr>
        <w:t xml:space="preserve">For RACH-based LTM cell switch using a contention-free random access procedure [23, TS 38.300], the UE shall transmit the CSI report to the candidate cell using the PUSCH scheduled by the RAR UL grant or MsgA PUSCH. </w:t>
      </w:r>
    </w:p>
    <w:p w14:paraId="73A369FA" w14:textId="5FB31945" w:rsidR="00350C3D" w:rsidRPr="00DB5457" w:rsidRDefault="006F59D1" w:rsidP="006F59D1">
      <w:pPr>
        <w:jc w:val="both"/>
        <w:rPr>
          <w:ins w:id="124" w:author="Mihai Enescu" w:date="2025-10-21T12:07:00Z" w16du:dateUtc="2025-10-21T16:07:00Z"/>
          <w:color w:val="000000" w:themeColor="text1"/>
        </w:rPr>
      </w:pPr>
      <w:r w:rsidRPr="00DB5457">
        <w:rPr>
          <w:lang w:val="en-US"/>
        </w:rPr>
        <w:t>For RACH-based LTM cell switch using a contention-based random access procedure [23, TS 38.300]</w:t>
      </w:r>
      <w:r w:rsidR="00350C3D" w:rsidRPr="00DB5457">
        <w:rPr>
          <w:lang w:val="en-US"/>
        </w:rPr>
        <w:t xml:space="preserve">, the UE shall transmit the CSI report to the candidate cell using the first PUSCH </w:t>
      </w:r>
      <w:r w:rsidR="00350C3D" w:rsidRPr="00DB5457">
        <w:t xml:space="preserve">corresponding to </w:t>
      </w:r>
      <w:r w:rsidR="00350C3D" w:rsidRPr="00DB5457">
        <w:rPr>
          <w:lang w:val="en-US"/>
        </w:rPr>
        <w:t xml:space="preserve">a dynamic grant or a configured grant after the HARQ-ACK transmission corresponding to </w:t>
      </w:r>
      <w:del w:id="125" w:author="Mihai Enescu" w:date="2025-10-21T15:24:00Z" w16du:dateUtc="2025-10-21T12:24:00Z">
        <w:r w:rsidR="00350C3D" w:rsidRPr="00DB5457" w:rsidDel="00E62A0E">
          <w:rPr>
            <w:lang w:val="en-US"/>
          </w:rPr>
          <w:delText xml:space="preserve">Msg4 or </w:delText>
        </w:r>
      </w:del>
      <w:r w:rsidR="00350C3D" w:rsidRPr="00DB5457">
        <w:rPr>
          <w:lang w:val="en-US"/>
        </w:rPr>
        <w:t>MsgB</w:t>
      </w:r>
      <w:ins w:id="126" w:author="Mihai Enescu" w:date="2025-10-21T15:24:00Z" w16du:dateUtc="2025-10-21T12:24:00Z">
        <w:r w:rsidR="00350C3D" w:rsidRPr="00DB5457">
          <w:rPr>
            <w:lang w:val="en-US"/>
          </w:rPr>
          <w:t xml:space="preserve">, </w:t>
        </w:r>
        <w:r w:rsidR="00350C3D" w:rsidRPr="00DB5457">
          <w:rPr>
            <w:color w:val="000000" w:themeColor="text1"/>
          </w:rPr>
          <w:t>or the first PUSCH scheduled by a PDCCH transmission addressed to the C-RNTI, received in response to Msg3.</w:t>
        </w:r>
      </w:ins>
    </w:p>
    <w:p w14:paraId="5F258039" w14:textId="77777777" w:rsidR="00350C3D" w:rsidRPr="00DB5457" w:rsidRDefault="00350C3D" w:rsidP="00873B09">
      <w:pPr>
        <w:jc w:val="both"/>
        <w:rPr>
          <w:ins w:id="127" w:author="Mihai Enescu" w:date="2025-10-21T15:24:00Z" w16du:dateUtc="2025-10-21T12:24:00Z"/>
          <w:color w:val="000000" w:themeColor="text1"/>
        </w:rPr>
      </w:pPr>
      <w:ins w:id="128" w:author="Mihai Enescu" w:date="2025-10-21T12:12:00Z">
        <w:r w:rsidRPr="00DB5457">
          <w:rPr>
            <w:color w:val="000000" w:themeColor="text1"/>
          </w:rPr>
          <w:t>For the PUSCH determined for CSI reporting,</w:t>
        </w:r>
      </w:ins>
      <w:ins w:id="129" w:author="Mihai Enescu" w:date="2025-10-21T12:12:00Z" w16du:dateUtc="2025-10-21T16:12:00Z">
        <w:r w:rsidRPr="00DB5457">
          <w:rPr>
            <w:color w:val="000000" w:themeColor="text1"/>
          </w:rPr>
          <w:t xml:space="preserve"> when</w:t>
        </w:r>
      </w:ins>
      <w:ins w:id="130" w:author="Mihai Enescu" w:date="2025-10-21T12:11:00Z" w16du:dateUtc="2025-10-21T16:11:00Z">
        <w:r w:rsidRPr="00DB5457">
          <w:rPr>
            <w:color w:val="000000" w:themeColor="text1"/>
          </w:rPr>
          <w:t xml:space="preserve"> </w:t>
        </w:r>
      </w:ins>
      <w:ins w:id="131" w:author="Mihai Enescu" w:date="2025-10-21T12:07:00Z">
        <w:r w:rsidRPr="00DB5457">
          <w:rPr>
            <w:color w:val="000000" w:themeColor="text1"/>
          </w:rPr>
          <w:t xml:space="preserve">the UE applies PUSCH repetition </w:t>
        </w:r>
      </w:ins>
      <w:ins w:id="132" w:author="Mihai Enescu" w:date="2025-10-21T12:07:00Z" w16du:dateUtc="2025-10-21T16:07:00Z">
        <w:r w:rsidRPr="00DB5457">
          <w:rPr>
            <w:color w:val="000000" w:themeColor="text1"/>
          </w:rPr>
          <w:t xml:space="preserve">Type </w:t>
        </w:r>
      </w:ins>
      <w:ins w:id="133" w:author="Mihai Enescu" w:date="2025-10-21T12:07:00Z">
        <w:r w:rsidRPr="00DB5457">
          <w:rPr>
            <w:color w:val="000000" w:themeColor="text1"/>
          </w:rPr>
          <w:t xml:space="preserve">A or </w:t>
        </w:r>
      </w:ins>
      <w:ins w:id="134" w:author="Mihai Enescu" w:date="2025-10-21T12:07:00Z" w16du:dateUtc="2025-10-21T16:07:00Z">
        <w:r w:rsidRPr="00DB5457">
          <w:rPr>
            <w:color w:val="000000" w:themeColor="text1"/>
          </w:rPr>
          <w:t>Type</w:t>
        </w:r>
      </w:ins>
      <w:ins w:id="135" w:author="Mihai Enescu" w:date="2025-10-21T12:07:00Z">
        <w:r w:rsidRPr="00DB5457">
          <w:rPr>
            <w:color w:val="000000" w:themeColor="text1"/>
          </w:rPr>
          <w:t xml:space="preserve"> B, the CSI report is transmitted only on the first repetition for PUSCH repetition </w:t>
        </w:r>
      </w:ins>
      <w:ins w:id="136" w:author="Mihai Enescu" w:date="2025-10-21T12:07:00Z" w16du:dateUtc="2025-10-21T16:07:00Z">
        <w:r w:rsidRPr="00DB5457">
          <w:rPr>
            <w:color w:val="000000" w:themeColor="text1"/>
          </w:rPr>
          <w:t>T</w:t>
        </w:r>
      </w:ins>
      <w:ins w:id="137" w:author="Mihai Enescu" w:date="2025-10-21T12:07:00Z">
        <w:r w:rsidRPr="00DB5457">
          <w:rPr>
            <w:color w:val="000000" w:themeColor="text1"/>
          </w:rPr>
          <w:t xml:space="preserve">ype A, or on the first actual repetition for PUSCH repetition </w:t>
        </w:r>
      </w:ins>
      <w:ins w:id="138" w:author="Mihai Enescu" w:date="2025-10-21T12:07:00Z" w16du:dateUtc="2025-10-21T16:07:00Z">
        <w:r w:rsidRPr="00DB5457">
          <w:rPr>
            <w:color w:val="000000" w:themeColor="text1"/>
          </w:rPr>
          <w:t>T</w:t>
        </w:r>
      </w:ins>
      <w:ins w:id="139" w:author="Mihai Enescu" w:date="2025-10-21T12:07:00Z">
        <w:r w:rsidRPr="00DB5457">
          <w:rPr>
            <w:color w:val="000000" w:themeColor="text1"/>
          </w:rPr>
          <w:t>ype B.</w:t>
        </w:r>
      </w:ins>
    </w:p>
    <w:p w14:paraId="3CB4F3D5" w14:textId="77777777" w:rsidR="00350C3D" w:rsidRPr="00DB5457" w:rsidRDefault="00350C3D" w:rsidP="00873B09">
      <w:r w:rsidRPr="00DB5457">
        <w:rPr>
          <w:lang w:val="en-US"/>
        </w:rPr>
        <w:t xml:space="preserve">If a valid CSI is not available, the UE shall transmit a CSI report which contains a CQI corresponding to the </w:t>
      </w:r>
      <w:r w:rsidRPr="00DB5457">
        <w:t xml:space="preserve">lowest CQI </w:t>
      </w:r>
      <w:r w:rsidRPr="00DB5457">
        <w:rPr>
          <w:color w:val="000000" w:themeColor="text1"/>
        </w:rPr>
        <w:t xml:space="preserve">index. Depending on the UE capability, the UE may measure </w:t>
      </w:r>
      <w:r w:rsidRPr="00DB5457">
        <w:rPr>
          <w:color w:val="000000" w:themeColor="text1"/>
          <w:lang w:val="en-US"/>
        </w:rPr>
        <w:t>NZP CSI-RS resources</w:t>
      </w:r>
      <w:r w:rsidRPr="00DB5457">
        <w:rPr>
          <w:color w:val="000000" w:themeColor="text1"/>
        </w:rPr>
        <w:t xml:space="preserve"> and CSI-IM resources if configured corresponding to a </w:t>
      </w:r>
      <w:r w:rsidRPr="00DB5457">
        <w:rPr>
          <w:i/>
          <w:iCs/>
          <w:color w:val="000000" w:themeColor="text1"/>
        </w:rPr>
        <w:t>ltm-CSI-ReportConfig</w:t>
      </w:r>
      <w:r w:rsidRPr="00DB5457">
        <w:rPr>
          <w:color w:val="000000" w:themeColor="text1"/>
        </w:rPr>
        <w:t xml:space="preserve"> before receiving the LTM Cell Switch Command MAC CE </w:t>
      </w:r>
      <w:r w:rsidRPr="00DB5457">
        <w:rPr>
          <w:color w:val="000000" w:themeColor="text1"/>
          <w:lang w:val="en-US"/>
        </w:rPr>
        <w:t>[10, TS 38.321]</w:t>
      </w:r>
      <w:r w:rsidRPr="00DB5457">
        <w:rPr>
          <w:color w:val="000000" w:themeColor="text1"/>
        </w:rPr>
        <w:t>.</w:t>
      </w:r>
    </w:p>
    <w:p w14:paraId="04FB0627" w14:textId="77777777" w:rsidR="00350C3D" w:rsidRDefault="00350C3D" w:rsidP="00873B09">
      <w:pPr>
        <w:jc w:val="center"/>
        <w:rPr>
          <w:color w:val="FF0000"/>
        </w:rPr>
      </w:pPr>
      <w:r w:rsidRPr="00DB5457">
        <w:rPr>
          <w:color w:val="FF0000"/>
        </w:rPr>
        <w:t>&lt;omitted text&gt;</w:t>
      </w:r>
    </w:p>
    <w:p w14:paraId="2D27BC7E" w14:textId="77777777" w:rsidR="00350C3D" w:rsidRDefault="00350C3D" w:rsidP="00873B09">
      <w:pPr>
        <w:jc w:val="center"/>
        <w:rPr>
          <w:color w:val="FF0000"/>
        </w:rPr>
      </w:pPr>
    </w:p>
    <w:p w14:paraId="6876FBB2" w14:textId="77777777" w:rsidR="00350C3D" w:rsidRDefault="00350C3D" w:rsidP="00873B09">
      <w:pPr>
        <w:jc w:val="center"/>
        <w:rPr>
          <w:color w:val="FF0000"/>
        </w:rPr>
      </w:pPr>
    </w:p>
    <w:p w14:paraId="37A2D845" w14:textId="77777777" w:rsidR="00350C3D" w:rsidRPr="00873B09" w:rsidRDefault="00350C3D">
      <w:pPr>
        <w:rPr>
          <w:color w:val="000000"/>
        </w:rPr>
      </w:pPr>
    </w:p>
    <w:sectPr w:rsidR="00350C3D" w:rsidRPr="00873B09"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29FC0" w14:textId="77777777" w:rsidR="00D800FE" w:rsidRDefault="00D800FE">
      <w:r>
        <w:separator/>
      </w:r>
    </w:p>
    <w:p w14:paraId="4F176955" w14:textId="77777777" w:rsidR="00D800FE" w:rsidRDefault="00D800FE"/>
  </w:endnote>
  <w:endnote w:type="continuationSeparator" w:id="0">
    <w:p w14:paraId="7964AA97" w14:textId="77777777" w:rsidR="00D800FE" w:rsidRDefault="00D800FE">
      <w:r>
        <w:continuationSeparator/>
      </w:r>
    </w:p>
    <w:p w14:paraId="25F152CD" w14:textId="77777777" w:rsidR="00D800FE" w:rsidRDefault="00D800FE"/>
  </w:endnote>
  <w:endnote w:type="continuationNotice" w:id="1">
    <w:p w14:paraId="1004641F" w14:textId="77777777" w:rsidR="00D800FE" w:rsidRDefault="00D80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E4C94" w14:textId="77777777" w:rsidR="00D800FE" w:rsidRDefault="00D800FE">
      <w:r>
        <w:separator/>
      </w:r>
    </w:p>
    <w:p w14:paraId="297C8809" w14:textId="77777777" w:rsidR="00D800FE" w:rsidRDefault="00D800FE"/>
  </w:footnote>
  <w:footnote w:type="continuationSeparator" w:id="0">
    <w:p w14:paraId="01A074F6" w14:textId="77777777" w:rsidR="00D800FE" w:rsidRDefault="00D800FE">
      <w:r>
        <w:continuationSeparator/>
      </w:r>
    </w:p>
    <w:p w14:paraId="03B3B93B" w14:textId="77777777" w:rsidR="00D800FE" w:rsidRDefault="00D800FE"/>
  </w:footnote>
  <w:footnote w:type="continuationNotice" w:id="1">
    <w:p w14:paraId="42B04091" w14:textId="77777777" w:rsidR="00D800FE" w:rsidRDefault="00D800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AB86" w14:textId="77777777" w:rsidR="00350C3D" w:rsidRDefault="00350C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1AF1AC4"/>
    <w:multiLevelType w:val="hybridMultilevel"/>
    <w:tmpl w:val="DB48DE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6C7DC9"/>
    <w:multiLevelType w:val="hybridMultilevel"/>
    <w:tmpl w:val="B8E47DA2"/>
    <w:lvl w:ilvl="0" w:tplc="D124DBBC">
      <w:start w:val="1"/>
      <w:numFmt w:val="bullet"/>
      <w:lvlText w:val="-"/>
      <w:lvlJc w:val="left"/>
      <w:pPr>
        <w:ind w:left="928" w:hanging="360"/>
      </w:pPr>
      <w:rPr>
        <w:rFonts w:ascii="Times" w:hAnsi="Time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D2C7A16"/>
    <w:multiLevelType w:val="hybridMultilevel"/>
    <w:tmpl w:val="DB48DEE4"/>
    <w:lvl w:ilvl="0" w:tplc="70FAB3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42FA5"/>
    <w:multiLevelType w:val="hybridMultilevel"/>
    <w:tmpl w:val="0EF88B9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6"/>
  </w:num>
  <w:num w:numId="4" w16cid:durableId="1721005968">
    <w:abstractNumId w:val="25"/>
  </w:num>
  <w:num w:numId="5" w16cid:durableId="419255556">
    <w:abstractNumId w:val="13"/>
  </w:num>
  <w:num w:numId="6" w16cid:durableId="756248832">
    <w:abstractNumId w:val="7"/>
  </w:num>
  <w:num w:numId="7" w16cid:durableId="1982079050">
    <w:abstractNumId w:val="9"/>
  </w:num>
  <w:num w:numId="8" w16cid:durableId="1676808677">
    <w:abstractNumId w:val="28"/>
  </w:num>
  <w:num w:numId="9" w16cid:durableId="1776247660">
    <w:abstractNumId w:val="27"/>
  </w:num>
  <w:num w:numId="10" w16cid:durableId="1189682547">
    <w:abstractNumId w:val="8"/>
  </w:num>
  <w:num w:numId="11" w16cid:durableId="267664880">
    <w:abstractNumId w:val="42"/>
  </w:num>
  <w:num w:numId="12" w16cid:durableId="1370035194">
    <w:abstractNumId w:val="30"/>
  </w:num>
  <w:num w:numId="13" w16cid:durableId="53744856">
    <w:abstractNumId w:val="6"/>
  </w:num>
  <w:num w:numId="14" w16cid:durableId="740829537">
    <w:abstractNumId w:val="4"/>
  </w:num>
  <w:num w:numId="15" w16cid:durableId="92020390">
    <w:abstractNumId w:val="34"/>
  </w:num>
  <w:num w:numId="16" w16cid:durableId="1632133438">
    <w:abstractNumId w:val="32"/>
  </w:num>
  <w:num w:numId="17" w16cid:durableId="2100446690">
    <w:abstractNumId w:val="40"/>
  </w:num>
  <w:num w:numId="18" w16cid:durableId="1462117951">
    <w:abstractNumId w:val="16"/>
  </w:num>
  <w:num w:numId="19" w16cid:durableId="1103720169">
    <w:abstractNumId w:val="0"/>
  </w:num>
  <w:num w:numId="20" w16cid:durableId="1319503127">
    <w:abstractNumId w:val="31"/>
  </w:num>
  <w:num w:numId="21" w16cid:durableId="437334965">
    <w:abstractNumId w:val="43"/>
  </w:num>
  <w:num w:numId="22" w16cid:durableId="2003197867">
    <w:abstractNumId w:val="18"/>
  </w:num>
  <w:num w:numId="23" w16cid:durableId="1084718988">
    <w:abstractNumId w:val="26"/>
  </w:num>
  <w:num w:numId="24" w16cid:durableId="689574402">
    <w:abstractNumId w:val="21"/>
  </w:num>
  <w:num w:numId="25" w16cid:durableId="1051004329">
    <w:abstractNumId w:val="20"/>
  </w:num>
  <w:num w:numId="26" w16cid:durableId="389811652">
    <w:abstractNumId w:val="15"/>
  </w:num>
  <w:num w:numId="27" w16cid:durableId="694304457">
    <w:abstractNumId w:val="5"/>
  </w:num>
  <w:num w:numId="28" w16cid:durableId="833767307">
    <w:abstractNumId w:val="44"/>
  </w:num>
  <w:num w:numId="29" w16cid:durableId="821770507">
    <w:abstractNumId w:val="38"/>
  </w:num>
  <w:num w:numId="30" w16cid:durableId="1946696403">
    <w:abstractNumId w:val="11"/>
  </w:num>
  <w:num w:numId="31" w16cid:durableId="404690724">
    <w:abstractNumId w:val="46"/>
  </w:num>
  <w:num w:numId="32" w16cid:durableId="637034349">
    <w:abstractNumId w:val="17"/>
  </w:num>
  <w:num w:numId="33" w16cid:durableId="91048114">
    <w:abstractNumId w:val="39"/>
  </w:num>
  <w:num w:numId="34" w16cid:durableId="1301183777">
    <w:abstractNumId w:val="14"/>
  </w:num>
  <w:num w:numId="35" w16cid:durableId="2104374006">
    <w:abstractNumId w:val="35"/>
  </w:num>
  <w:num w:numId="36"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7"/>
  </w:num>
  <w:num w:numId="39" w16cid:durableId="1952544980">
    <w:abstractNumId w:val="23"/>
  </w:num>
  <w:num w:numId="40" w16cid:durableId="291253208">
    <w:abstractNumId w:val="10"/>
  </w:num>
  <w:num w:numId="41" w16cid:durableId="962075925">
    <w:abstractNumId w:val="41"/>
  </w:num>
  <w:num w:numId="42" w16cid:durableId="1783915798">
    <w:abstractNumId w:val="22"/>
  </w:num>
  <w:num w:numId="43" w16cid:durableId="227807267">
    <w:abstractNumId w:val="29"/>
  </w:num>
  <w:num w:numId="44" w16cid:durableId="1892226064">
    <w:abstractNumId w:val="33"/>
  </w:num>
  <w:num w:numId="45" w16cid:durableId="719010802">
    <w:abstractNumId w:val="45"/>
  </w:num>
  <w:num w:numId="46" w16cid:durableId="1874229990">
    <w:abstractNumId w:val="1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56A5"/>
    <w:rsid w:val="00016ABF"/>
    <w:rsid w:val="00016D42"/>
    <w:rsid w:val="00016E18"/>
    <w:rsid w:val="0001704A"/>
    <w:rsid w:val="000171D2"/>
    <w:rsid w:val="000174D2"/>
    <w:rsid w:val="000177CF"/>
    <w:rsid w:val="000218BC"/>
    <w:rsid w:val="00021B76"/>
    <w:rsid w:val="00022101"/>
    <w:rsid w:val="00023A26"/>
    <w:rsid w:val="00024699"/>
    <w:rsid w:val="000247C2"/>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66A9"/>
    <w:rsid w:val="00057114"/>
    <w:rsid w:val="00057920"/>
    <w:rsid w:val="00057B5B"/>
    <w:rsid w:val="00057B5D"/>
    <w:rsid w:val="00060078"/>
    <w:rsid w:val="00060FFF"/>
    <w:rsid w:val="00061227"/>
    <w:rsid w:val="000615AB"/>
    <w:rsid w:val="00061C70"/>
    <w:rsid w:val="00061E17"/>
    <w:rsid w:val="0006282D"/>
    <w:rsid w:val="0006289D"/>
    <w:rsid w:val="0006328B"/>
    <w:rsid w:val="0006419B"/>
    <w:rsid w:val="0006466D"/>
    <w:rsid w:val="000655A6"/>
    <w:rsid w:val="00065E83"/>
    <w:rsid w:val="0006656E"/>
    <w:rsid w:val="00066873"/>
    <w:rsid w:val="00066975"/>
    <w:rsid w:val="00066BB5"/>
    <w:rsid w:val="0006745D"/>
    <w:rsid w:val="00067696"/>
    <w:rsid w:val="000704B7"/>
    <w:rsid w:val="00070529"/>
    <w:rsid w:val="00070654"/>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0E8"/>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58"/>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C7DA5"/>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2D75"/>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B4"/>
    <w:rsid w:val="001422D2"/>
    <w:rsid w:val="00142805"/>
    <w:rsid w:val="00142A38"/>
    <w:rsid w:val="00143151"/>
    <w:rsid w:val="00143199"/>
    <w:rsid w:val="00143983"/>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237"/>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BE1"/>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498"/>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A6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C3D"/>
    <w:rsid w:val="00350F67"/>
    <w:rsid w:val="0035184D"/>
    <w:rsid w:val="00351C01"/>
    <w:rsid w:val="00352474"/>
    <w:rsid w:val="00352580"/>
    <w:rsid w:val="00352A9C"/>
    <w:rsid w:val="00352DF5"/>
    <w:rsid w:val="003538AA"/>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3A7"/>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6806"/>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64F4"/>
    <w:rsid w:val="003F740A"/>
    <w:rsid w:val="003F76B0"/>
    <w:rsid w:val="003F7CB0"/>
    <w:rsid w:val="003F7F5B"/>
    <w:rsid w:val="00400B6C"/>
    <w:rsid w:val="004010FD"/>
    <w:rsid w:val="00401408"/>
    <w:rsid w:val="0040188F"/>
    <w:rsid w:val="00401DED"/>
    <w:rsid w:val="00402FF7"/>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941"/>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B713B"/>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5E7E"/>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41B"/>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807"/>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0C1C"/>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9D1"/>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5F3"/>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147C"/>
    <w:rsid w:val="0074193D"/>
    <w:rsid w:val="00742464"/>
    <w:rsid w:val="00742E1B"/>
    <w:rsid w:val="00743492"/>
    <w:rsid w:val="00743619"/>
    <w:rsid w:val="007439AD"/>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4D"/>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505"/>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D31"/>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149E"/>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41A"/>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3B0"/>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630"/>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144"/>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D84"/>
    <w:rsid w:val="00956DD1"/>
    <w:rsid w:val="00956F34"/>
    <w:rsid w:val="0095729B"/>
    <w:rsid w:val="009574E2"/>
    <w:rsid w:val="00957A86"/>
    <w:rsid w:val="0096041D"/>
    <w:rsid w:val="00960C1F"/>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3F5"/>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3FE3"/>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66A7"/>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4824"/>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AC1"/>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4C81"/>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5FBD"/>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0CAE"/>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0FE"/>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00FE"/>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631"/>
    <w:rsid w:val="00DB2B2D"/>
    <w:rsid w:val="00DB2B46"/>
    <w:rsid w:val="00DB2CB8"/>
    <w:rsid w:val="00DB3822"/>
    <w:rsid w:val="00DB38A7"/>
    <w:rsid w:val="00DB4089"/>
    <w:rsid w:val="00DB42D2"/>
    <w:rsid w:val="00DB5218"/>
    <w:rsid w:val="00DB5457"/>
    <w:rsid w:val="00DB5462"/>
    <w:rsid w:val="00DB638D"/>
    <w:rsid w:val="00DB6A2D"/>
    <w:rsid w:val="00DB6A74"/>
    <w:rsid w:val="00DB6E8A"/>
    <w:rsid w:val="00DB7543"/>
    <w:rsid w:val="00DB7613"/>
    <w:rsid w:val="00DB7FE0"/>
    <w:rsid w:val="00DC0198"/>
    <w:rsid w:val="00DC0319"/>
    <w:rsid w:val="00DC05DB"/>
    <w:rsid w:val="00DC0BC7"/>
    <w:rsid w:val="00DC0FF9"/>
    <w:rsid w:val="00DC11C9"/>
    <w:rsid w:val="00DC1360"/>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C97"/>
    <w:rsid w:val="00E250B0"/>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5CA3"/>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6B"/>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AD8"/>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5EB2"/>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A78"/>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A95"/>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0C7DA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0C7DA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0C7DA5"/>
  </w:style>
  <w:style w:type="numbering" w:customStyle="1" w:styleId="StyleBulletedSymbolsymbolLeft025Hanging025181">
    <w:name w:val="Style Bulleted Symbol (symbol) Left:  0.25&quot; Hanging:  0.25&quot;181"/>
    <w:rsid w:val="000C7DA5"/>
  </w:style>
  <w:style w:type="numbering" w:customStyle="1" w:styleId="StyleBulletedSymbolsymbolLeft025Hanging081">
    <w:name w:val="Style Bulleted Symbol (symbol) Left:  0.25&quot; Hanging:  0.81"/>
    <w:rsid w:val="000C7DA5"/>
  </w:style>
  <w:style w:type="numbering" w:customStyle="1" w:styleId="StyleBulletedSymbolsymbolLeft025Hanging025281">
    <w:name w:val="Style Bulleted Symbol (symbol) Left:  0.25&quot; Hanging:  0.25&quot;281"/>
    <w:rsid w:val="000C7DA5"/>
  </w:style>
  <w:style w:type="numbering" w:customStyle="1" w:styleId="StyleBulletedSymbolsymbolLeft025Hanging025191">
    <w:name w:val="Style Bulleted Symbol (symbol) Left:  0.25&quot; Hanging:  0.25&quot;191"/>
    <w:rsid w:val="000C7DA5"/>
  </w:style>
  <w:style w:type="numbering" w:customStyle="1" w:styleId="StyleBulletedSymbolsymbolLeft025Hanging025681">
    <w:name w:val="Style Bulleted Symbol (symbol) Left:  0.25&quot; Hanging:  0.25&quot;681"/>
    <w:rsid w:val="000C7DA5"/>
  </w:style>
  <w:style w:type="numbering" w:customStyle="1" w:styleId="StyleBulleted481">
    <w:name w:val="Style Bulleted481"/>
    <w:rsid w:val="000C7DA5"/>
  </w:style>
  <w:style w:type="numbering" w:customStyle="1" w:styleId="StyleBulletedSymbolsymbolLeft025Hanging02561">
    <w:name w:val="Style Bulleted Symbol (symbol) Left:  0.25&quot; Hanging:  0.25&quot;61"/>
    <w:rsid w:val="000C7DA5"/>
  </w:style>
  <w:style w:type="numbering" w:customStyle="1" w:styleId="StyleBulleted41">
    <w:name w:val="Style Bulleted41"/>
    <w:rsid w:val="000C7DA5"/>
  </w:style>
  <w:style w:type="table" w:customStyle="1" w:styleId="ColorfulList-Accent115">
    <w:name w:val="Colorful List - Accent 115"/>
    <w:basedOn w:val="TableNormal"/>
    <w:next w:val="ColorfulList-Accent1"/>
    <w:uiPriority w:val="34"/>
    <w:rsid w:val="000C7DA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0C7DA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0C7DA5"/>
  </w:style>
  <w:style w:type="numbering" w:customStyle="1" w:styleId="StyleBulletedSymbolsymbolLeft025Hanging025182">
    <w:name w:val="Style Bulleted Symbol (symbol) Left:  0.25&quot; Hanging:  0.25&quot;182"/>
    <w:rsid w:val="000C7DA5"/>
  </w:style>
  <w:style w:type="numbering" w:customStyle="1" w:styleId="StyleBulletedSymbolsymbolLeft025Hanging082">
    <w:name w:val="Style Bulleted Symbol (symbol) Left:  0.25&quot; Hanging:  0.82"/>
    <w:rsid w:val="000C7DA5"/>
  </w:style>
  <w:style w:type="numbering" w:customStyle="1" w:styleId="StyleBulletedSymbolsymbolLeft025Hanging025282">
    <w:name w:val="Style Bulleted Symbol (symbol) Left:  0.25&quot; Hanging:  0.25&quot;282"/>
    <w:rsid w:val="000C7DA5"/>
  </w:style>
  <w:style w:type="numbering" w:customStyle="1" w:styleId="StyleBulletedSymbolsymbolLeft025Hanging025192">
    <w:name w:val="Style Bulleted Symbol (symbol) Left:  0.25&quot; Hanging:  0.25&quot;192"/>
    <w:rsid w:val="000C7DA5"/>
  </w:style>
  <w:style w:type="numbering" w:customStyle="1" w:styleId="StyleBulletedSymbolsymbolLeft025Hanging025682">
    <w:name w:val="Style Bulleted Symbol (symbol) Left:  0.25&quot; Hanging:  0.25&quot;682"/>
    <w:rsid w:val="000C7DA5"/>
  </w:style>
  <w:style w:type="numbering" w:customStyle="1" w:styleId="StyleBulleted482">
    <w:name w:val="Style Bulleted482"/>
    <w:rsid w:val="000C7DA5"/>
  </w:style>
  <w:style w:type="numbering" w:customStyle="1" w:styleId="StyleBulletedSymbolsymbolLeft025Hanging02562">
    <w:name w:val="Style Bulleted Symbol (symbol) Left:  0.25&quot; Hanging:  0.25&quot;62"/>
    <w:rsid w:val="000C7DA5"/>
  </w:style>
  <w:style w:type="numbering" w:customStyle="1" w:styleId="StyleBulleted42">
    <w:name w:val="Style Bulleted42"/>
    <w:rsid w:val="000C7DA5"/>
  </w:style>
  <w:style w:type="table" w:customStyle="1" w:styleId="TableGrid17">
    <w:name w:val="TableGrid1"/>
    <w:basedOn w:val="TableNormal"/>
    <w:next w:val="TableGrid"/>
    <w:uiPriority w:val="59"/>
    <w:qFormat/>
    <w:rsid w:val="000C7DA5"/>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RBI5PAMIO524-1616901215-60437</_dlc_DocId>
    <_dlc_DocIdUrl xmlns="71c5aaf6-e6ce-465b-b873-5148d2a4c105">
      <Url>https://nokia.sharepoint.com/sites/gxp/_layouts/15/DocIdRedir.aspx?ID=RBI5PAMIO524-1616901215-60437</Url>
      <Description>RBI5PAMIO524-1616901215-60437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2.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3.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6.xml><?xml version="1.0" encoding="utf-8"?>
<ds:datastoreItem xmlns:ds="http://schemas.openxmlformats.org/officeDocument/2006/customXml" ds:itemID="{39C51127-FF35-4835-9206-373BA20734F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9</Pages>
  <Words>4223</Words>
  <Characters>24204</Characters>
  <Application>Microsoft Office Word</Application>
  <DocSecurity>0</DocSecurity>
  <Lines>864</Lines>
  <Paragraphs>437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27990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dc:creator>
  <cp:keywords>NR, Layer 1</cp:keywords>
  <dc:description/>
  <cp:lastModifiedBy>Mihai Enescu (Nokia)</cp:lastModifiedBy>
  <cp:revision>10</cp:revision>
  <cp:lastPrinted>2018-06-26T07:44:00Z</cp:lastPrinted>
  <dcterms:created xsi:type="dcterms:W3CDTF">2025-12-11T06:35:00Z</dcterms:created>
  <dcterms:modified xsi:type="dcterms:W3CDTF">2025-12-11T08:11:00Z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1d6bc581-6cb6-44cd-a8fd-c5407fa69180</vt:lpwstr>
  </property>
</Properties>
</file>