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C1C39">
      <w:pPr>
        <w:pStyle w:val="57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bookmarkStart w:id="6" w:name="_GoBack"/>
      <w:bookmarkEnd w:id="6"/>
      <w:r>
        <w:rPr>
          <w:b/>
          <w:sz w:val="24"/>
        </w:rPr>
        <w:t>3GPP TSG RAN Meeting #110</w:t>
      </w:r>
      <w:r>
        <w:rPr>
          <w:b/>
          <w:sz w:val="24"/>
        </w:rPr>
        <w:tab/>
      </w:r>
      <w:r>
        <w:rPr>
          <w:b/>
          <w:sz w:val="24"/>
        </w:rPr>
        <w:t>RP-253</w:t>
      </w:r>
      <w:r>
        <w:rPr>
          <w:rFonts w:hint="eastAsia"/>
          <w:b/>
          <w:sz w:val="24"/>
          <w:lang w:val="en-US" w:eastAsia="zh-CN"/>
        </w:rPr>
        <w:t>839</w:t>
      </w:r>
    </w:p>
    <w:p w14:paraId="4BBBD60B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Baltimore, USA, December 8-11,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</w:t>
      </w:r>
      <w:r>
        <w:rPr>
          <w:rFonts w:hint="eastAsia" w:eastAsia="Batang" w:cs="Arial"/>
          <w:sz w:val="18"/>
          <w:szCs w:val="18"/>
          <w:lang w:val="en-US" w:eastAsia="zh-CN"/>
        </w:rPr>
        <w:t>52718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A62212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04651A4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CATT</w:t>
      </w:r>
      <w:r>
        <w:rPr>
          <w:rFonts w:hint="eastAsia" w:ascii="Arial" w:hAnsi="Arial" w:eastAsia="Batang"/>
          <w:b/>
          <w:lang w:val="en-US" w:eastAsia="zh-CN"/>
        </w:rPr>
        <w:t>, CAICT</w:t>
      </w:r>
    </w:p>
    <w:p w14:paraId="7E8F50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宋体" w:cs="Arial"/>
          <w:b/>
          <w:lang w:eastAsia="zh-CN"/>
        </w:rPr>
        <w:t>Revised</w:t>
      </w:r>
      <w:r>
        <w:rPr>
          <w:rFonts w:ascii="Arial" w:hAnsi="Arial" w:eastAsia="宋体" w:cs="Arial"/>
          <w:b/>
          <w:lang w:eastAsia="zh-CN"/>
        </w:rPr>
        <w:t xml:space="preserve"> WID on UE Conformance Test Aspects - Expanded and improved NR positioning</w:t>
      </w:r>
    </w:p>
    <w:p w14:paraId="3B05A23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宋体" w:cs="Arial"/>
          <w:b/>
          <w:lang w:eastAsia="zh-CN"/>
        </w:rPr>
        <w:tab/>
      </w:r>
      <w:r>
        <w:rPr>
          <w:rFonts w:hint="eastAsia" w:ascii="Arial" w:hAnsi="Arial" w:eastAsia="宋体" w:cs="Arial"/>
          <w:b/>
          <w:lang w:eastAsia="zh-CN"/>
        </w:rPr>
        <w:t>A</w:t>
      </w:r>
      <w:r>
        <w:rPr>
          <w:rFonts w:ascii="Arial" w:hAnsi="Arial" w:eastAsia="宋体" w:cs="Arial"/>
          <w:b/>
          <w:lang w:eastAsia="zh-CN"/>
        </w:rPr>
        <w:t>pproval</w:t>
      </w:r>
    </w:p>
    <w:p w14:paraId="4E97B22E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Theme="minorEastAsia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Theme="minorEastAsia"/>
          <w:b/>
          <w:lang w:eastAsia="zh-CN"/>
        </w:rPr>
        <w:t>13.4.19</w:t>
      </w:r>
    </w:p>
    <w:p w14:paraId="2719DD4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7FD7009">
      <w:pPr>
        <w:jc w:val="center"/>
        <w:rPr>
          <w:rFonts w:cs="Arial"/>
          <w:lang w:eastAsia="zh-CN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21021C24">
      <w:pPr>
        <w:pStyle w:val="2"/>
      </w:pPr>
      <w:r>
        <w:t xml:space="preserve">Title: UE Conformance </w:t>
      </w:r>
      <w:r>
        <w:rPr>
          <w:rFonts w:hint="eastAsia"/>
          <w:lang w:eastAsia="zh-CN"/>
        </w:rPr>
        <w:t>-</w:t>
      </w:r>
      <w:r>
        <w:t xml:space="preserve"> Expanded and improved NR positioning</w:t>
      </w:r>
    </w:p>
    <w:p w14:paraId="6D4D5D2D">
      <w:pPr>
        <w:pStyle w:val="3"/>
        <w:tabs>
          <w:tab w:val="left" w:pos="2552"/>
        </w:tabs>
        <w:rPr>
          <w:lang w:eastAsia="zh-CN"/>
        </w:rPr>
      </w:pPr>
      <w:r>
        <w:t>Acronym: NR_pos_enh2-UEConTest</w:t>
      </w:r>
    </w:p>
    <w:p w14:paraId="7AA389EE">
      <w:pPr>
        <w:pStyle w:val="3"/>
        <w:rPr>
          <w:lang w:eastAsia="zh-CN"/>
        </w:rPr>
      </w:pPr>
      <w:r>
        <w:t>Unique identifier: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1040107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4F1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415A0A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D2180">
            <w:pPr>
              <w:pStyle w:val="52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14:paraId="1887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0534F56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58E5CD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FD8EE0">
            <w:pPr>
              <w:pStyle w:val="52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14:paraId="0D8E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5D0337A7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F6963E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42FC60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1BC9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680AE2C0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1007C17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0F5E02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402A7393">
      <w:pPr>
        <w:rPr>
          <w:lang w:eastAsia="zh-CN"/>
        </w:rPr>
      </w:pPr>
    </w:p>
    <w:p w14:paraId="26ADF76D"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6DF77D9D">
      <w:pPr>
        <w:pStyle w:val="3"/>
        <w:ind w:left="0" w:firstLine="0"/>
      </w:pPr>
      <w:r>
        <w:rPr>
          <w:rFonts w:hint="eastAsia"/>
          <w:lang w:eastAsia="zh-CN"/>
        </w:rPr>
        <w:t>1</w:t>
      </w:r>
      <w:r>
        <w:tab/>
      </w:r>
      <w: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127"/>
        <w:gridCol w:w="486"/>
        <w:gridCol w:w="476"/>
        <w:gridCol w:w="476"/>
        <w:gridCol w:w="1587"/>
      </w:tblGrid>
      <w:tr w14:paraId="5EBE5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4B6C8BD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4C07C27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5B57122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9D62A17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6ACC638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6539462">
            <w:pPr>
              <w:pStyle w:val="54"/>
            </w:pPr>
            <w:r>
              <w:t>Others (specify)</w:t>
            </w:r>
          </w:p>
        </w:tc>
      </w:tr>
      <w:tr w14:paraId="6DC99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7272E42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94D64F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850DE27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E519EA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8BF81A8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4D232918">
            <w:pPr>
              <w:pStyle w:val="55"/>
            </w:pPr>
          </w:p>
        </w:tc>
      </w:tr>
      <w:tr w14:paraId="00C2EB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65DC6AB0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67C0F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AEA5302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</w:tcPr>
          <w:p w14:paraId="2BF3A34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937B42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D1ED7F1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3EFD16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03CD5DBF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2AB234">
            <w:pPr>
              <w:pStyle w:val="55"/>
            </w:pPr>
          </w:p>
        </w:tc>
        <w:tc>
          <w:tcPr>
            <w:tcW w:w="0" w:type="auto"/>
          </w:tcPr>
          <w:p w14:paraId="256AA652">
            <w:pPr>
              <w:pStyle w:val="55"/>
            </w:pPr>
          </w:p>
        </w:tc>
        <w:tc>
          <w:tcPr>
            <w:tcW w:w="0" w:type="auto"/>
          </w:tcPr>
          <w:p w14:paraId="1BF949B1">
            <w:pPr>
              <w:pStyle w:val="55"/>
            </w:pPr>
          </w:p>
        </w:tc>
        <w:tc>
          <w:tcPr>
            <w:tcW w:w="0" w:type="auto"/>
          </w:tcPr>
          <w:p w14:paraId="7DB65A86">
            <w:pPr>
              <w:pStyle w:val="55"/>
            </w:pPr>
          </w:p>
        </w:tc>
        <w:tc>
          <w:tcPr>
            <w:tcW w:w="0" w:type="auto"/>
          </w:tcPr>
          <w:p w14:paraId="48C46E6D">
            <w:pPr>
              <w:pStyle w:val="55"/>
            </w:pPr>
          </w:p>
        </w:tc>
      </w:tr>
    </w:tbl>
    <w:p w14:paraId="5C0E886F">
      <w:pPr>
        <w:ind w:right="-99"/>
        <w:rPr>
          <w:b/>
        </w:rPr>
      </w:pPr>
    </w:p>
    <w:p w14:paraId="53D0A5B6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1925747">
      <w:pPr>
        <w:pStyle w:val="4"/>
      </w:pPr>
      <w:r>
        <w:t>2.1</w:t>
      </w:r>
      <w:r>
        <w:tab/>
      </w:r>
      <w:r>
        <w:t>Primary classification</w:t>
      </w:r>
    </w:p>
    <w:p w14:paraId="336CE9DF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57E79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C8E7F8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267CD69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5700A6A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C37D8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04521D5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EDB115A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4335B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6F4D79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9D65BD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628019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2A29B9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0D2DDA85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34993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DABC6C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82FD5B9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289E3B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4563530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5A0C1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C50391C">
      <w:pPr>
        <w:ind w:right="-99"/>
        <w:rPr>
          <w:b/>
          <w:lang w:eastAsia="zh-CN"/>
        </w:rPr>
      </w:pPr>
    </w:p>
    <w:p w14:paraId="09964AC2">
      <w:pPr>
        <w:pStyle w:val="4"/>
        <w:rPr>
          <w:lang w:eastAsia="zh-CN"/>
        </w:rPr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98958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537C7BC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1A182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F0A9CB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11166D5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F8AFD1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920E81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01959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5645D0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14:paraId="2C4253EF">
            <w:pPr>
              <w:pStyle w:val="52"/>
            </w:pPr>
          </w:p>
        </w:tc>
        <w:tc>
          <w:tcPr>
            <w:tcW w:w="1101" w:type="dxa"/>
          </w:tcPr>
          <w:p w14:paraId="447CD474">
            <w:pPr>
              <w:pStyle w:val="52"/>
              <w:rPr>
                <w:lang w:eastAsia="zh-CN"/>
              </w:rPr>
            </w:pPr>
            <w:r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14:paraId="4E9DEA6D">
            <w:pPr>
              <w:pStyle w:val="52"/>
            </w:pPr>
            <w:r>
              <w:t>Expanded and improved NR positioning</w:t>
            </w:r>
          </w:p>
        </w:tc>
      </w:tr>
      <w:tr w14:paraId="73FD4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336644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14:paraId="751A64E5">
            <w:pPr>
              <w:pStyle w:val="52"/>
            </w:pPr>
            <w:r>
              <w:t>RAN1</w:t>
            </w:r>
          </w:p>
        </w:tc>
        <w:tc>
          <w:tcPr>
            <w:tcW w:w="1101" w:type="dxa"/>
          </w:tcPr>
          <w:p w14:paraId="0EF0A018">
            <w:pPr>
              <w:pStyle w:val="52"/>
              <w:rPr>
                <w:lang w:eastAsia="zh-CN"/>
              </w:rPr>
            </w:pPr>
            <w:r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14:paraId="44CDB82D">
            <w:pPr>
              <w:pStyle w:val="52"/>
            </w:pPr>
            <w:r>
              <w:t>Core part: Expanded and improved NR positioning</w:t>
            </w:r>
          </w:p>
        </w:tc>
      </w:tr>
      <w:tr w14:paraId="787BFB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9B57B8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14:paraId="59CCFFE2">
            <w:pPr>
              <w:pStyle w:val="52"/>
              <w:rPr>
                <w:lang w:eastAsia="zh-CN"/>
              </w:rPr>
            </w:pPr>
            <w:r>
              <w:t>RAN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14:paraId="446037E5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9</w:t>
            </w:r>
            <w:r>
              <w:rPr>
                <w:rFonts w:hint="eastAsia" w:ascii="Arial" w:hAnsi="Arial"/>
                <w:sz w:val="18"/>
                <w:lang w:eastAsia="zh-CN"/>
              </w:rPr>
              <w:t>81238</w:t>
            </w:r>
          </w:p>
          <w:p w14:paraId="5CA2C7C4">
            <w:pPr>
              <w:pStyle w:val="52"/>
            </w:pPr>
          </w:p>
        </w:tc>
        <w:tc>
          <w:tcPr>
            <w:tcW w:w="6010" w:type="dxa"/>
          </w:tcPr>
          <w:p w14:paraId="3FD6F915">
            <w:pPr>
              <w:pStyle w:val="52"/>
            </w:pPr>
            <w:r>
              <w:t>Perf. part: Expanded and improved NR positioning</w:t>
            </w:r>
          </w:p>
        </w:tc>
      </w:tr>
    </w:tbl>
    <w:p w14:paraId="7D988BA8"/>
    <w:p w14:paraId="3384F47D">
      <w:pPr>
        <w:pStyle w:val="4"/>
        <w:rPr>
          <w:lang w:eastAsia="zh-CN"/>
        </w:rPr>
      </w:pPr>
      <w:r>
        <w:t>2.3</w:t>
      </w:r>
      <w:r>
        <w:tab/>
      </w:r>
      <w:r>
        <w:t>Other related Work Items and dependencies</w:t>
      </w:r>
    </w:p>
    <w:p w14:paraId="369C8007">
      <w:pPr>
        <w:pStyle w:val="65"/>
        <w:rPr>
          <w:lang w:eastAsia="zh-CN"/>
        </w:rPr>
      </w:pP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46FFC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837BD2C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76B2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6F65550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2950B77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3527794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3C4D91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0CA205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4F66CFF">
            <w:pPr>
              <w:pStyle w:val="52"/>
            </w:pPr>
            <w:r>
              <w:t>NR_pos-UEConTest</w:t>
            </w:r>
          </w:p>
        </w:tc>
        <w:tc>
          <w:tcPr>
            <w:tcW w:w="1134" w:type="dxa"/>
          </w:tcPr>
          <w:p w14:paraId="30E4270A">
            <w:pPr>
              <w:pStyle w:val="52"/>
            </w:pPr>
            <w:r>
              <w:t>900057</w:t>
            </w:r>
          </w:p>
        </w:tc>
        <w:tc>
          <w:tcPr>
            <w:tcW w:w="3402" w:type="dxa"/>
          </w:tcPr>
          <w:p w14:paraId="7475D660">
            <w:pPr>
              <w:pStyle w:val="52"/>
            </w:pPr>
            <w:r>
              <w:t>UE Conformance Test Aspects for NR Positioning Support</w:t>
            </w:r>
          </w:p>
        </w:tc>
        <w:tc>
          <w:tcPr>
            <w:tcW w:w="4536" w:type="dxa"/>
          </w:tcPr>
          <w:p w14:paraId="25CE9F06">
            <w:pPr>
              <w:pStyle w:val="91"/>
              <w:rPr>
                <w:lang w:eastAsia="zh-CN"/>
              </w:rPr>
            </w:pP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>E</w:t>
            </w:r>
            <w:r>
              <w:rPr>
                <w:rFonts w:ascii="Arial" w:hAnsi="Arial" w:eastAsia="等线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 xml:space="preserve"> positioning</w:t>
            </w:r>
            <w:r>
              <w:rPr>
                <w:rFonts w:ascii="Arial" w:hAnsi="Arial" w:eastAsia="等线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14:paraId="49ECD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55DE579">
            <w:pPr>
              <w:pStyle w:val="52"/>
            </w:pPr>
            <w:r>
              <w:t>NR_pos_enh-UEConTest</w:t>
            </w:r>
          </w:p>
        </w:tc>
        <w:tc>
          <w:tcPr>
            <w:tcW w:w="1134" w:type="dxa"/>
          </w:tcPr>
          <w:p w14:paraId="499C954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14:paraId="249C4DA8">
            <w:pPr>
              <w:pStyle w:val="52"/>
            </w:pPr>
            <w:r>
              <w:t>UE Conformance - NR Positioning Enhancements</w:t>
            </w:r>
          </w:p>
        </w:tc>
        <w:tc>
          <w:tcPr>
            <w:tcW w:w="4536" w:type="dxa"/>
          </w:tcPr>
          <w:p w14:paraId="48683516">
            <w:pPr>
              <w:pStyle w:val="91"/>
              <w:rPr>
                <w:rFonts w:ascii="Arial" w:hAnsi="Arial" w:eastAsia="等线"/>
                <w:i w:val="0"/>
                <w:color w:val="auto"/>
                <w:sz w:val="18"/>
                <w:lang w:eastAsia="zh-CN"/>
              </w:rPr>
            </w:pP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>E</w:t>
            </w:r>
            <w:r>
              <w:rPr>
                <w:rFonts w:ascii="Arial" w:hAnsi="Arial" w:eastAsia="等线"/>
                <w:i w:val="0"/>
                <w:color w:val="auto"/>
                <w:sz w:val="18"/>
                <w:lang w:eastAsia="en-GB"/>
              </w:rPr>
              <w:t>arlier</w:t>
            </w: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 xml:space="preserve"> positioning</w:t>
            </w:r>
            <w:r>
              <w:rPr>
                <w:rFonts w:ascii="Arial" w:hAnsi="Arial" w:eastAsia="等线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>
              <w:rPr>
                <w:rFonts w:hint="eastAsia" w:ascii="Arial" w:hAnsi="Arial" w:eastAsia="等线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14:paraId="65823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A3B0F32">
            <w:pPr>
              <w:pStyle w:val="52"/>
            </w:pPr>
            <w:r>
              <w:t>TEI18, NR_pos_enh2-Core</w:t>
            </w:r>
          </w:p>
        </w:tc>
        <w:tc>
          <w:tcPr>
            <w:tcW w:w="1134" w:type="dxa"/>
          </w:tcPr>
          <w:p w14:paraId="3B68852B">
            <w:pPr>
              <w:pStyle w:val="52"/>
              <w:rPr>
                <w:lang w:eastAsia="zh-CN"/>
              </w:rPr>
            </w:pPr>
            <w:r>
              <w:t>920042,</w:t>
            </w:r>
          </w:p>
          <w:p w14:paraId="3479390A">
            <w:pPr>
              <w:pStyle w:val="52"/>
              <w:rPr>
                <w:lang w:eastAsia="zh-CN"/>
              </w:rPr>
            </w:pPr>
            <w:r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3402" w:type="dxa"/>
          </w:tcPr>
          <w:p w14:paraId="014C45A6">
            <w:pPr>
              <w:pStyle w:val="52"/>
            </w:pPr>
            <w:r>
              <w:t>(Small) Technical Enhancements and Improvements for Rel-18, Core part: Expanded and improved NR positioning</w:t>
            </w:r>
          </w:p>
        </w:tc>
        <w:tc>
          <w:tcPr>
            <w:tcW w:w="4536" w:type="dxa"/>
          </w:tcPr>
          <w:p w14:paraId="2D06012F">
            <w:pPr>
              <w:pStyle w:val="52"/>
            </w:pPr>
            <w:r>
              <w:t>Addition of GNSS LOS/NLOS assistance information [GNSS LOS/NLOS] to core specification:</w:t>
            </w:r>
          </w:p>
          <w:p w14:paraId="078655BF">
            <w:pPr>
              <w:pStyle w:val="52"/>
              <w:rPr>
                <w:lang w:eastAsia="zh-CN"/>
              </w:rPr>
            </w:pPr>
            <w:r>
              <w:t>TS 3</w:t>
            </w:r>
            <w:r>
              <w:rPr>
                <w:rFonts w:hint="eastAsia"/>
                <w:lang w:eastAsia="zh-CN"/>
              </w:rPr>
              <w:t>6.331</w:t>
            </w:r>
            <w:r>
              <w:t>: RP-2</w:t>
            </w:r>
            <w:r>
              <w:rPr>
                <w:rFonts w:hint="eastAsia"/>
                <w:lang w:eastAsia="zh-CN"/>
              </w:rPr>
              <w:t>33883</w:t>
            </w:r>
          </w:p>
          <w:p w14:paraId="68D2E0C8">
            <w:pPr>
              <w:pStyle w:val="52"/>
              <w:rPr>
                <w:lang w:eastAsia="zh-CN"/>
              </w:rPr>
            </w:pPr>
            <w:r>
              <w:t>TS 38.3</w:t>
            </w:r>
            <w:r>
              <w:rPr>
                <w:rFonts w:hint="eastAsia"/>
                <w:lang w:eastAsia="zh-CN"/>
              </w:rPr>
              <w:t>31</w:t>
            </w:r>
            <w:r>
              <w:t>: RP-2</w:t>
            </w:r>
            <w:r>
              <w:rPr>
                <w:rFonts w:hint="eastAsia"/>
                <w:lang w:eastAsia="zh-CN"/>
              </w:rPr>
              <w:t>33882</w:t>
            </w:r>
          </w:p>
          <w:p w14:paraId="20932F0A">
            <w:pPr>
              <w:pStyle w:val="52"/>
              <w:rPr>
                <w:lang w:eastAsia="zh-CN"/>
              </w:rPr>
            </w:pPr>
            <w:r>
              <w:t>TS 3</w:t>
            </w:r>
            <w:r>
              <w:rPr>
                <w:rFonts w:hint="eastAsia"/>
                <w:lang w:eastAsia="zh-CN"/>
              </w:rPr>
              <w:t>7.355</w:t>
            </w:r>
            <w:r>
              <w:t>: RP-</w:t>
            </w:r>
            <w:r>
              <w:rPr>
                <w:rFonts w:hint="eastAsia"/>
                <w:lang w:eastAsia="zh-CN"/>
              </w:rPr>
              <w:t>233882, RP-240703</w:t>
            </w:r>
          </w:p>
        </w:tc>
      </w:tr>
    </w:tbl>
    <w:p w14:paraId="4526D260">
      <w:pPr>
        <w:pStyle w:val="65"/>
        <w:rPr>
          <w:lang w:eastAsia="zh-CN"/>
        </w:rPr>
      </w:pPr>
    </w:p>
    <w:p w14:paraId="1B52AD17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</w:p>
    <w:p w14:paraId="77025DEA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  <w:r>
        <w:tab/>
      </w:r>
    </w:p>
    <w:p w14:paraId="2A1BF08E">
      <w:pPr>
        <w:rPr>
          <w:lang w:eastAsia="zh-CN"/>
        </w:rPr>
      </w:pPr>
      <w:bookmarkStart w:id="0" w:name="OLE_LINK17"/>
      <w:bookmarkStart w:id="1" w:name="OLE_LINK18"/>
      <w:r>
        <w:t xml:space="preserve">The objective of the parent work item is to specify solutions </w:t>
      </w:r>
      <w:bookmarkEnd w:id="0"/>
      <w:bookmarkEnd w:id="1"/>
      <w:r>
        <w:t>for support of sidelink ranging/positioning, integrity for RAT-dependent positioning methods, LPHAP (Low Power High Accuracy Positioning), bandwidth aggregation for positioning measurements, DL and UL carrier phase positioning</w:t>
      </w:r>
      <w:r>
        <w:rPr>
          <w:rStyle w:val="50"/>
          <w:rFonts w:hint="eastAsia"/>
          <w:lang w:eastAsia="zh-CN"/>
        </w:rPr>
        <w:t xml:space="preserve">, </w:t>
      </w:r>
      <w:r>
        <w:t>and to introduce support of positioning for RedCap UEs.</w:t>
      </w:r>
    </w:p>
    <w:p w14:paraId="6519B176">
      <w:r>
        <w:t xml:space="preserve">RAN2 specified </w:t>
      </w:r>
      <w:r>
        <w:rPr>
          <w:rFonts w:hint="eastAsia"/>
          <w:lang w:eastAsia="zh-CN"/>
        </w:rPr>
        <w:t>support</w:t>
      </w:r>
      <w:r>
        <w:t xml:space="preserve"> of GNSS LOS/NLOS assistance information [GNSS LOS/NLOS] as a Rel-18 technical improvement (TEI18, NR_pos_enh2-Core): </w:t>
      </w:r>
    </w:p>
    <w:p w14:paraId="2865EB39">
      <w:r>
        <w:t>The enhancements related to signaling:</w:t>
      </w:r>
    </w:p>
    <w:p w14:paraId="47BF721A">
      <w:pPr>
        <w:numPr>
          <w:ilvl w:val="0"/>
          <w:numId w:val="1"/>
        </w:numPr>
        <w:spacing w:before="100" w:beforeAutospacing="1"/>
        <w:ind w:left="641" w:hanging="284"/>
      </w:pPr>
      <w:r>
        <w:rPr>
          <w:rFonts w:hint="eastAsia"/>
          <w:lang w:eastAsia="zh-CN"/>
        </w:rPr>
        <w:t>N</w:t>
      </w:r>
      <w:r>
        <w:t>ew</w:t>
      </w:r>
      <w:r>
        <w:rPr>
          <w:rFonts w:hint="eastAsia"/>
          <w:lang w:eastAsia="zh-CN"/>
        </w:rPr>
        <w:t xml:space="preserve"> GNSS </w:t>
      </w:r>
      <w:r>
        <w:t xml:space="preserve">LOS/NLOS </w:t>
      </w:r>
      <w:r>
        <w:rPr>
          <w:rFonts w:hint="eastAsia"/>
          <w:lang w:eastAsia="zh-CN"/>
        </w:rPr>
        <w:t>assistance information</w:t>
      </w:r>
      <w:r>
        <w:t>.</w:t>
      </w:r>
    </w:p>
    <w:p w14:paraId="6E16789E">
      <w:pPr>
        <w:numPr>
          <w:ilvl w:val="0"/>
          <w:numId w:val="1"/>
        </w:numPr>
        <w:spacing w:before="100" w:beforeAutospacing="1"/>
        <w:ind w:left="641" w:hanging="284"/>
      </w:pPr>
      <w:r>
        <w:rPr>
          <w:rFonts w:hint="eastAsia"/>
          <w:lang w:eastAsia="zh-CN"/>
        </w:rPr>
        <w:t xml:space="preserve">New </w:t>
      </w:r>
      <w:r>
        <w:t>GNSS LOS/NLOS posSIB broadcast assistance information.</w:t>
      </w:r>
    </w:p>
    <w:p w14:paraId="24547C75">
      <w:pPr>
        <w:rPr>
          <w:bCs/>
        </w:rPr>
      </w:pPr>
      <w:bookmarkStart w:id="2" w:name="OLE_LINK15"/>
      <w:bookmarkStart w:id="3" w:name="OLE_LINK16"/>
      <w:r>
        <w:t xml:space="preserve">The specification work in the parent work item </w:t>
      </w:r>
      <w:r>
        <w:rPr>
          <w:rFonts w:hint="eastAsia"/>
          <w:lang w:eastAsia="zh-CN"/>
        </w:rPr>
        <w:t>and</w:t>
      </w:r>
      <w:r>
        <w:t xml:space="preserve"> the performance parts is finished. The overall completion level for performance part is </w:t>
      </w:r>
      <w:r>
        <w:rPr>
          <w:rFonts w:hint="eastAsia"/>
          <w:lang w:eastAsia="zh-CN"/>
        </w:rPr>
        <w:t>100</w:t>
      </w:r>
      <w:r>
        <w:t>% at RP#10</w:t>
      </w:r>
      <w:r>
        <w:rPr>
          <w:rFonts w:hint="eastAsia"/>
          <w:lang w:eastAsia="zh-CN"/>
        </w:rPr>
        <w:t>6</w:t>
      </w:r>
      <w:r>
        <w:t xml:space="preserve"> (December-2024). There is a need to introduce an associated RAN5 work item to enable UE conformance testing for expanded and improved NR positioning.</w:t>
      </w:r>
      <w:bookmarkEnd w:id="2"/>
      <w:bookmarkEnd w:id="3"/>
    </w:p>
    <w:p w14:paraId="5470ACE0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7DB4BE55">
      <w:pPr>
        <w:pStyle w:val="4"/>
        <w:rPr>
          <w:color w:val="0000FF"/>
          <w:lang w:eastAsia="zh-CN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07B95AC">
      <w:r>
        <w:t xml:space="preserve">The objective of this work item is to define the UE conformance requirements corresponding to the WID on Expanded and Improved NR Positioning </w:t>
      </w:r>
      <w:r>
        <w:rPr>
          <w:bCs/>
        </w:rPr>
        <w:t>completed by RAN1, RAN2 and RAN4</w:t>
      </w:r>
      <w:r>
        <w:rPr>
          <w:rFonts w:hint="eastAsia"/>
          <w:bCs/>
          <w:lang w:eastAsia="zh-CN"/>
        </w:rPr>
        <w:t xml:space="preserve"> and </w:t>
      </w:r>
      <w:r>
        <w:rPr>
          <w:rFonts w:hint="eastAsia"/>
          <w:lang w:eastAsia="zh-CN"/>
        </w:rPr>
        <w:t>the</w:t>
      </w:r>
      <w:r>
        <w:t xml:space="preserve"> Rel-18 technical improvement</w:t>
      </w:r>
      <w:r>
        <w:rPr>
          <w:rFonts w:hint="eastAsia"/>
          <w:lang w:eastAsia="zh-CN"/>
        </w:rPr>
        <w:t xml:space="preserve"> </w:t>
      </w:r>
      <w:r>
        <w:t>[GNSS LOS/NLOS]</w:t>
      </w:r>
      <w:r>
        <w:rPr>
          <w:bCs/>
        </w:rPr>
        <w:t xml:space="preserve"> completed by RAN</w:t>
      </w:r>
      <w:r>
        <w:rPr>
          <w:rFonts w:hint="eastAsia"/>
          <w:bCs/>
          <w:lang w:eastAsia="zh-CN"/>
        </w:rPr>
        <w:t>2</w:t>
      </w:r>
      <w:r>
        <w:t xml:space="preserve">. This work item will cover signalling and RRM conformance test specifications aspects for NR positioning enhancements </w:t>
      </w:r>
      <w:r>
        <w:rPr>
          <w:rFonts w:hint="eastAsia"/>
          <w:lang w:eastAsia="zh-CN"/>
        </w:rPr>
        <w:t>and the</w:t>
      </w:r>
      <w:r>
        <w:t xml:space="preserve"> Rel-18 technical improvement</w:t>
      </w:r>
      <w:r>
        <w:rPr>
          <w:rFonts w:hint="eastAsia"/>
          <w:lang w:eastAsia="zh-CN"/>
        </w:rPr>
        <w:t xml:space="preserve"> </w:t>
      </w:r>
      <w:r>
        <w:t>[GNSS LOS/NLOS]</w:t>
      </w:r>
      <w:r>
        <w:rPr>
          <w:bCs/>
        </w:rPr>
        <w:t xml:space="preserve"> </w:t>
      </w:r>
      <w:r>
        <w:t>including the test applicabilities, test environment, initial conditions, test procedures, message exceptions, test setup, connection diagram(s), etc.</w:t>
      </w:r>
    </w:p>
    <w:p w14:paraId="34AA26C9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2DB2EE48">
      <w:pPr>
        <w:spacing w:after="0"/>
      </w:pPr>
      <w:r>
        <w:rPr>
          <w:rFonts w:hint="eastAsia"/>
        </w:rPr>
        <w:t>N</w:t>
      </w:r>
      <w:r>
        <w:t>/A</w:t>
      </w:r>
    </w:p>
    <w:p w14:paraId="628052B4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1DF6041B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14:paraId="63040FAB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739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DC3867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New specifications</w:t>
            </w:r>
          </w:p>
        </w:tc>
      </w:tr>
      <w:tr w14:paraId="4559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93B9F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C58DF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B60DE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7705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6FA3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219F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CF59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68F897F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0CC05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F3C1C9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B314DA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6461B6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8E75DAE">
            <w:pPr>
              <w:spacing w:after="0"/>
              <w:rPr>
                <w:i/>
              </w:rPr>
            </w:pPr>
          </w:p>
        </w:tc>
      </w:tr>
    </w:tbl>
    <w:p w14:paraId="692444CC"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230110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BED4FD9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bookmarkStart w:id="4" w:name="OLE_LINK11"/>
            <w:bookmarkStart w:id="5" w:name="OLE_LINK12"/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14:paraId="48E8A5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8CA165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154898A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FBD5919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561B4A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1FBE854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9A74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2AE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70204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0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1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2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5536E224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AB17A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12052E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90AB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AE44C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Update the </w:t>
            </w:r>
            <w:r>
              <w:rPr>
                <w:sz w:val="16"/>
                <w:szCs w:val="16"/>
                <w:lang w:eastAsia="zh-CN"/>
              </w:rPr>
              <w:t>RESET UE POSITIONING STORED INFORMATION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message for </w:t>
            </w: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sidelink positioning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8AC33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3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4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5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3D69B7D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2A6B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607411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85A2A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hint="eastAsia" w:eastAsia="Microsoft YaHei UI" w:cs="Arial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CA99E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9FFDF">
            <w:pPr>
              <w:pStyle w:val="89"/>
              <w:keepNext/>
              <w:spacing w:before="0" w:beforeAutospacing="0" w:after="0" w:afterAutospacing="0"/>
              <w:rPr>
                <w:rFonts w:ascii="Calibri" w:hAnsi="Calibri" w:eastAsia="Microsoft YaHei U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eastAsia="Microsoft YaHei UI" w:cs="Arial"/>
                <w:color w:val="000000"/>
                <w:sz w:val="16"/>
                <w:szCs w:val="16"/>
                <w:lang w:val="en-GB"/>
              </w:rPr>
              <w:t>TSG RAN#</w:t>
            </w:r>
            <w:del w:id="6" w:author="CATT" w:date="2025-09-28T14:08:00Z">
              <w:r>
                <w:rPr>
                  <w:rFonts w:hint="eastAsia" w:ascii="Arial" w:hAnsi="Arial" w:eastAsia="Microsoft YaHei UI" w:cs="Arial"/>
                  <w:color w:val="000000"/>
                  <w:sz w:val="16"/>
                  <w:szCs w:val="16"/>
                  <w:lang w:val="en-GB" w:eastAsia="zh-CN"/>
                </w:rPr>
                <w:delText>11</w:delText>
              </w:r>
            </w:del>
            <w:del w:id="7" w:author="CATT" w:date="2025-09-28T14:08:00Z">
              <w:r>
                <w:rPr>
                  <w:rFonts w:ascii="Arial" w:hAnsi="Arial" w:eastAsia="Microsoft YaHei UI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8" w:author="CATT" w:date="2025-09-28T14:08:00Z">
              <w:r>
                <w:rPr>
                  <w:rFonts w:hint="eastAsia" w:ascii="Arial" w:hAnsi="Arial" w:eastAsia="Microsoft YaHei UI" w:cs="Arial"/>
                  <w:color w:val="000000"/>
                  <w:sz w:val="16"/>
                  <w:szCs w:val="16"/>
                  <w:lang w:val="en-GB" w:eastAsia="zh-CN"/>
                </w:rPr>
                <w:t>112</w:t>
              </w:r>
            </w:ins>
          </w:p>
          <w:p w14:paraId="7BDCABC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rFonts w:hint="eastAsia" w:eastAsia="Microsoft YaHei UI" w:cs="Arial"/>
                <w:color w:val="000000"/>
                <w:sz w:val="16"/>
                <w:szCs w:val="16"/>
                <w:lang w:eastAsia="zh-CN"/>
              </w:rPr>
              <w:t>(Jun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6292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44FA9E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844AB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37.571-1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50422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781A5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9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10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11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2E57587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EA7F5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0F08A0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35A4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37.571-2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8B52B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protocol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0A00A1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12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13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14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0244C50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E6A91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0E48CD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7D1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4586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Introduction of test applicability and ICS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AB185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15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16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17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1DDD5008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8E6A7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tr w14:paraId="1E877E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01D08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C45F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Introduction of test models for protocol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1E00C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18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19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20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4E111A6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28589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14:paraId="6486DC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9FD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2A32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Update to the test scenarios and assistance data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87473">
            <w:pPr>
              <w:pStyle w:val="52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TSG RAN#</w:t>
            </w:r>
            <w:del w:id="21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</w:del>
            <w:del w:id="22" w:author="CATT" w:date="2025-09-28T14:08:00Z">
              <w:r>
                <w:rPr>
                  <w:sz w:val="16"/>
                  <w:szCs w:val="16"/>
                </w:rPr>
                <w:delText>4</w:delText>
              </w:r>
            </w:del>
            <w:ins w:id="23" w:author="CATT" w:date="2025-09-28T14:08:00Z">
              <w:r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14:paraId="7D3BC987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9DDCD">
            <w:pPr>
              <w:pStyle w:val="52"/>
              <w:ind w:right="-99"/>
              <w:rPr>
                <w:sz w:val="16"/>
                <w:szCs w:val="16"/>
              </w:rPr>
            </w:pPr>
          </w:p>
        </w:tc>
      </w:tr>
      <w:bookmarkEnd w:id="4"/>
      <w:bookmarkEnd w:id="5"/>
    </w:tbl>
    <w:p w14:paraId="20164609"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7BB51625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00AD50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Xiaoyang</w:t>
      </w:r>
      <w:r>
        <w:rPr>
          <w:rFonts w:hint="eastAsia"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>
        <w:rPr>
          <w:rFonts w:hint="eastAsia" w:ascii="Arial" w:hAnsi="Arial" w:cs="Arial"/>
          <w:lang w:eastAsia="zh-CN"/>
        </w:rPr>
        <w:t xml:space="preserve">ian </w:t>
      </w:r>
      <w:r>
        <w:rPr>
          <w:rFonts w:ascii="Arial" w:hAnsi="Arial" w:cs="Arial"/>
          <w:lang w:eastAsia="zh-CN"/>
        </w:rPr>
        <w:t>(</w:t>
      </w:r>
      <w:r>
        <w:rPr>
          <w:rFonts w:hint="eastAsia" w:ascii="Arial" w:hAnsi="Arial" w:cs="Arial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r>
        <w:fldChar w:fldCharType="begin"/>
      </w:r>
      <w:r>
        <w:instrText xml:space="preserve"> HYPERLINK "mailto:tianxiaoyang@catt.cn" </w:instrText>
      </w:r>
      <w:r>
        <w:fldChar w:fldCharType="separate"/>
      </w:r>
      <w:r>
        <w:rPr>
          <w:rStyle w:val="49"/>
          <w:rFonts w:hint="eastAsia" w:ascii="Arial" w:hAnsi="Arial" w:cs="Arial"/>
          <w:lang w:eastAsia="zh-CN"/>
        </w:rPr>
        <w:t>tianxiaoyang@catt.cn</w:t>
      </w:r>
      <w:r>
        <w:rPr>
          <w:rStyle w:val="49"/>
          <w:rFonts w:hint="eastAsia" w:ascii="Arial" w:hAnsi="Arial" w:cs="Arial"/>
          <w:lang w:eastAsia="zh-CN"/>
        </w:rPr>
        <w:fldChar w:fldCharType="end"/>
      </w:r>
    </w:p>
    <w:p w14:paraId="04349BED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266D8AFA">
      <w:r>
        <w:rPr>
          <w:rFonts w:hint="eastAsia"/>
        </w:rPr>
        <w:t>R</w:t>
      </w:r>
      <w:r>
        <w:t>AN5</w:t>
      </w:r>
    </w:p>
    <w:p w14:paraId="7F5E09F9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5ECA206E">
      <w:r>
        <w:rPr>
          <w:rFonts w:hint="eastAsia"/>
        </w:rPr>
        <w:t>N</w:t>
      </w:r>
      <w:r>
        <w:t>one</w:t>
      </w:r>
    </w:p>
    <w:p w14:paraId="3D1FBD82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8963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00EBA928">
            <w:pPr>
              <w:pStyle w:val="54"/>
            </w:pPr>
            <w:r>
              <w:t>Supporting IM name</w:t>
            </w:r>
          </w:p>
        </w:tc>
      </w:tr>
      <w:tr w14:paraId="01B74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784F033">
            <w:pPr>
              <w:pStyle w:val="52"/>
              <w:rPr>
                <w:lang w:eastAsia="zh-CN"/>
              </w:rPr>
            </w:pPr>
            <w:r>
              <w:t>AT&amp;T</w:t>
            </w:r>
          </w:p>
        </w:tc>
      </w:tr>
      <w:tr w14:paraId="6AF9D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95B591E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14:paraId="2928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5627C5F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3E939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441F12C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14:paraId="18417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06F7056">
            <w:pPr>
              <w:pStyle w:val="52"/>
              <w:rPr>
                <w:lang w:eastAsia="zh-CN"/>
              </w:rPr>
            </w:pPr>
            <w:r>
              <w:t>Huawei</w:t>
            </w:r>
          </w:p>
        </w:tc>
      </w:tr>
      <w:tr w14:paraId="7171A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9FA623A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14:paraId="3420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AA66F66">
            <w:pPr>
              <w:pStyle w:val="52"/>
            </w:pPr>
            <w:r>
              <w:t>NTT DOCOMO</w:t>
            </w:r>
          </w:p>
        </w:tc>
      </w:tr>
      <w:tr w14:paraId="7BF75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318A1A7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74E03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FA19550">
            <w:pPr>
              <w:pStyle w:val="52"/>
              <w:rPr>
                <w:lang w:eastAsia="zh-CN"/>
              </w:rPr>
            </w:pPr>
          </w:p>
        </w:tc>
      </w:tr>
      <w:tr w14:paraId="75F56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193B266">
            <w:pPr>
              <w:pStyle w:val="52"/>
              <w:rPr>
                <w:lang w:eastAsia="zh-CN"/>
              </w:rPr>
            </w:pPr>
          </w:p>
        </w:tc>
      </w:tr>
      <w:tr w14:paraId="3E5AD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B2A4BAB">
            <w:pPr>
              <w:pStyle w:val="52"/>
            </w:pPr>
          </w:p>
        </w:tc>
      </w:tr>
      <w:tr w14:paraId="3B6C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406CD6E">
            <w:pPr>
              <w:pStyle w:val="52"/>
            </w:pPr>
          </w:p>
        </w:tc>
      </w:tr>
      <w:tr w14:paraId="5592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879AA44">
            <w:pPr>
              <w:pStyle w:val="52"/>
              <w:rPr>
                <w:lang w:eastAsia="zh-CN"/>
              </w:rPr>
            </w:pPr>
          </w:p>
        </w:tc>
      </w:tr>
    </w:tbl>
    <w:p w14:paraId="7E7AA25E">
      <w:pPr>
        <w:rPr>
          <w:lang w:eastAsia="zh-CN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F9317D"/>
    <w:multiLevelType w:val="multilevel"/>
    <w:tmpl w:val="53F9317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6903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032A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87F13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0D3E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6CC2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24D93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31DD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25811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76D5B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2AF0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  <w:rsid w:val="124F46F3"/>
    <w:rsid w:val="1EC10726"/>
    <w:rsid w:val="47B70FB5"/>
    <w:rsid w:val="4DF5699A"/>
    <w:rsid w:val="4F813436"/>
    <w:rsid w:val="672612A2"/>
    <w:rsid w:val="735C0F53"/>
    <w:rsid w:val="7E394D59"/>
    <w:rsid w:val="7F7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link w:val="92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TAL (文字)"/>
    <w:link w:val="52"/>
    <w:qFormat/>
    <w:locked/>
    <w:uiPriority w:val="0"/>
    <w:rPr>
      <w:rFonts w:ascii="Arial" w:hAnsi="Arial"/>
      <w:sz w:val="18"/>
      <w:lang w:val="en-GB" w:eastAsia="en-GB"/>
    </w:rPr>
  </w:style>
  <w:style w:type="paragraph" w:customStyle="1" w:styleId="91">
    <w:name w:val="Guidance"/>
    <w:basedOn w:val="1"/>
    <w:qFormat/>
    <w:uiPriority w:val="0"/>
    <w:rPr>
      <w:rFonts w:eastAsiaTheme="minorEastAsia"/>
      <w:i/>
      <w:color w:val="000000"/>
      <w:lang w:eastAsia="ja-JP"/>
    </w:rPr>
  </w:style>
  <w:style w:type="character" w:customStyle="1" w:styleId="92">
    <w:name w:val="CR Cover Page Char"/>
    <w:link w:val="57"/>
    <w:qFormat/>
    <w:uiPriority w:val="0"/>
    <w:rPr>
      <w:rFonts w:ascii="Arial" w:hAnsi="Arial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50354-844C-4E82-8BAC-5E1E4330C0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903</Words>
  <Characters>5059</Characters>
  <Lines>44</Lines>
  <Paragraphs>12</Paragraphs>
  <TotalTime>27</TotalTime>
  <ScaleCrop>false</ScaleCrop>
  <LinksUpToDate>false</LinksUpToDate>
  <CharactersWithSpaces>5804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2025-11-29T05:05:00Z</dcterms:created>
  <dc:creator>MCC/Alain Sultan</dc:creator>
  <cp:keywords>WID template</cp:keywords>
  <cp:lastModifiedBy>Erlin ZENG</cp:lastModifiedBy>
  <cp:lastPrinted>2000-02-29T02:31:00Z</cp:lastPrinted>
  <dcterms:modified xsi:type="dcterms:W3CDTF">2025-12-10T21:06:59Z</dcterms:modified>
  <dc:title>WID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eyJoZGlkIjoiYTJmMTg3YmFhMTI0OTc1ZjJjMzc3ZjlhNWIyYTY3NTUiLCJ1c2VySWQiOiI2NjEzMTk4OTQifQ==</vt:lpwstr>
  </property>
  <property fmtid="{D5CDD505-2E9C-101B-9397-08002B2CF9AE}" pid="9" name="KSOProductBuildVer">
    <vt:lpwstr>2052-12.1.0.24034</vt:lpwstr>
  </property>
  <property fmtid="{D5CDD505-2E9C-101B-9397-08002B2CF9AE}" pid="10" name="ICV">
    <vt:lpwstr>6AAFDA54F0D74030841775B33B0CF2E6_13</vt:lpwstr>
  </property>
</Properties>
</file>