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4510D5BF"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6A2E5C">
        <w:rPr>
          <w:rFonts w:eastAsiaTheme="minorEastAsia" w:hint="eastAsia"/>
          <w:b/>
          <w:bCs/>
          <w:sz w:val="28"/>
          <w:lang w:val="en-US" w:eastAsia="zh-CN"/>
        </w:rPr>
        <w:t>9</w:t>
      </w:r>
      <w:r w:rsidRPr="00BA29DB">
        <w:rPr>
          <w:rFonts w:eastAsiaTheme="minorEastAsia"/>
          <w:b/>
          <w:bCs/>
          <w:sz w:val="28"/>
          <w:lang w:val="en-US" w:eastAsia="zh-CN"/>
        </w:rPr>
        <w:tab/>
      </w:r>
      <w:r w:rsidRPr="00BA29DB">
        <w:rPr>
          <w:b/>
          <w:bCs/>
          <w:sz w:val="28"/>
        </w:rPr>
        <w:t xml:space="preserve">                                 </w:t>
      </w:r>
      <w:r w:rsidR="00C6709B" w:rsidRPr="00C6709B">
        <w:rPr>
          <w:b/>
          <w:bCs/>
          <w:sz w:val="28"/>
        </w:rPr>
        <w:t>RP-252</w:t>
      </w:r>
      <w:r w:rsidR="00BB5C53">
        <w:rPr>
          <w:rFonts w:hint="eastAsia"/>
          <w:b/>
          <w:bCs/>
          <w:sz w:val="28"/>
          <w:lang w:eastAsia="zh-CN"/>
        </w:rPr>
        <w:t>948</w:t>
      </w:r>
    </w:p>
    <w:bookmarkEnd w:id="0"/>
    <w:p w14:paraId="4AD1ADDD" w14:textId="77777777" w:rsidR="006A2E5C" w:rsidRPr="006A2E5C" w:rsidRDefault="006A2E5C" w:rsidP="006A2E5C">
      <w:pPr>
        <w:tabs>
          <w:tab w:val="center" w:pos="4536"/>
          <w:tab w:val="right" w:pos="9072"/>
        </w:tabs>
        <w:jc w:val="both"/>
        <w:rPr>
          <w:rFonts w:eastAsiaTheme="minorEastAsia"/>
          <w:b/>
          <w:bCs/>
          <w:sz w:val="28"/>
          <w:lang w:val="en-US" w:eastAsia="zh-CN"/>
        </w:rPr>
      </w:pPr>
      <w:r w:rsidRPr="006A2E5C">
        <w:rPr>
          <w:rFonts w:eastAsiaTheme="minorEastAsia"/>
          <w:b/>
          <w:bCs/>
          <w:sz w:val="28"/>
          <w:lang w:val="en-US" w:eastAsia="zh-CN"/>
        </w:rPr>
        <w:t>Beijing, China, September 15-18, 202</w:t>
      </w:r>
      <w:r w:rsidRPr="006A2E5C">
        <w:rPr>
          <w:rFonts w:eastAsiaTheme="minorEastAsia" w:hint="eastAsia"/>
          <w:b/>
          <w:bCs/>
          <w:sz w:val="28"/>
          <w:lang w:val="en-US" w:eastAsia="zh-CN"/>
        </w:rPr>
        <w:t>5</w:t>
      </w:r>
    </w:p>
    <w:p w14:paraId="5F6CAA7A" w14:textId="77777777" w:rsidR="009A7864" w:rsidRPr="00BA29DB" w:rsidRDefault="009A7864">
      <w:pPr>
        <w:jc w:val="both"/>
        <w:rPr>
          <w:rFonts w:eastAsiaTheme="minorEastAsia"/>
          <w:lang w:eastAsia="zh-CN"/>
        </w:rPr>
      </w:pPr>
    </w:p>
    <w:p w14:paraId="66D4FF22" w14:textId="751610B8"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(moderator)</w:t>
      </w:r>
    </w:p>
    <w:p w14:paraId="144C9C03" w14:textId="24A482EB" w:rsidR="009A7864" w:rsidRPr="007E6B68" w:rsidRDefault="00126223" w:rsidP="007E6B68">
      <w:pPr>
        <w:pStyle w:val="TdocHeader2"/>
        <w:spacing w:after="0"/>
        <w:rPr>
          <w:rFonts w:ascii="Times New Roman" w:hAnsi="Times New Roman"/>
          <w:sz w:val="24"/>
          <w:szCs w:val="24"/>
          <w:lang w:val="en-US"/>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proofErr w:type="spellStart"/>
      <w:r w:rsidR="00902823" w:rsidRPr="00902823">
        <w:rPr>
          <w:rFonts w:ascii="Times New Roman" w:hAnsi="Times New Roman"/>
          <w:sz w:val="24"/>
          <w:szCs w:val="24"/>
        </w:rPr>
        <w:t>pCR</w:t>
      </w:r>
      <w:proofErr w:type="spellEnd"/>
      <w:r w:rsidR="00902823" w:rsidRPr="00902823">
        <w:rPr>
          <w:rFonts w:ascii="Times New Roman" w:hAnsi="Times New Roman"/>
          <w:sz w:val="24"/>
          <w:szCs w:val="24"/>
        </w:rPr>
        <w:t xml:space="preserve"> for 38.914 on</w:t>
      </w:r>
      <w:r w:rsidR="00902823">
        <w:rPr>
          <w:rFonts w:ascii="Times New Roman" w:hAnsi="Times New Roman" w:hint="eastAsia"/>
          <w:sz w:val="24"/>
          <w:szCs w:val="24"/>
          <w:lang w:eastAsia="zh-CN"/>
        </w:rPr>
        <w:t xml:space="preserve"> </w:t>
      </w:r>
      <w:r w:rsidR="00902823" w:rsidRPr="00902823">
        <w:rPr>
          <w:rFonts w:ascii="Times New Roman" w:hAnsi="Times New Roman"/>
          <w:sz w:val="24"/>
          <w:szCs w:val="24"/>
        </w:rPr>
        <w:t>Requirements of new and existing services for 6G</w:t>
      </w:r>
    </w:p>
    <w:p w14:paraId="5A09DEB4" w14:textId="4739ADA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w:t>
      </w:r>
      <w:r w:rsidR="00C6709B">
        <w:rPr>
          <w:rFonts w:ascii="Times New Roman" w:hAnsi="Times New Roman" w:hint="eastAsia"/>
          <w:sz w:val="24"/>
          <w:szCs w:val="24"/>
          <w:lang w:val="en-US" w:eastAsia="zh-CN"/>
        </w:rPr>
        <w:t>4</w:t>
      </w:r>
    </w:p>
    <w:p w14:paraId="47B18166" w14:textId="7D439E9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4DCF2615" w:rsidR="006A2E5C" w:rsidRPr="006A2E5C" w:rsidRDefault="006A2E5C">
      <w:pPr>
        <w:spacing w:beforeLines="50" w:afterLines="50" w:after="120"/>
        <w:jc w:val="both"/>
        <w:rPr>
          <w:lang w:eastAsia="zh-CN"/>
        </w:rPr>
      </w:pPr>
      <w:bookmarkStart w:id="5" w:name="_Hlk155342702"/>
      <w:r w:rsidRPr="006A2E5C">
        <w:rPr>
          <w:rFonts w:hint="eastAsia"/>
          <w:lang w:eastAsia="zh-CN"/>
        </w:rPr>
        <w:t xml:space="preserve">This contribution </w:t>
      </w:r>
      <w:r w:rsidRPr="006A2E5C">
        <w:rPr>
          <w:lang w:eastAsia="zh-CN"/>
        </w:rPr>
        <w:t>gives text proposal for TR 38.9</w:t>
      </w:r>
      <w:r w:rsidRPr="006A2E5C">
        <w:rPr>
          <w:rFonts w:hint="eastAsia"/>
          <w:lang w:eastAsia="zh-CN"/>
        </w:rPr>
        <w:t>14</w:t>
      </w:r>
      <w:r w:rsidR="007E6B68">
        <w:rPr>
          <w:rFonts w:hint="eastAsia"/>
          <w:lang w:eastAsia="zh-CN"/>
        </w:rPr>
        <w:t xml:space="preserve"> </w:t>
      </w:r>
      <w:r w:rsidR="007E6B68" w:rsidRPr="007E6B68">
        <w:rPr>
          <w:lang w:eastAsia="zh-CN"/>
        </w:rPr>
        <w:t>V0.1.1</w:t>
      </w:r>
      <w:r w:rsidRPr="006A2E5C">
        <w:rPr>
          <w:lang w:eastAsia="zh-CN"/>
        </w:rPr>
        <w:t xml:space="preserve"> </w:t>
      </w:r>
      <w:r w:rsidR="007E6B68">
        <w:rPr>
          <w:lang w:eastAsia="zh-CN"/>
        </w:rPr>
        <w:fldChar w:fldCharType="begin"/>
      </w:r>
      <w:r w:rsidR="007E6B68">
        <w:rPr>
          <w:lang w:eastAsia="zh-CN"/>
        </w:rPr>
        <w:instrText xml:space="preserve"> REF _Ref207094148 \r \h </w:instrText>
      </w:r>
      <w:r w:rsidR="007E6B68">
        <w:rPr>
          <w:lang w:eastAsia="zh-CN"/>
        </w:rPr>
      </w:r>
      <w:r w:rsidR="007E6B68">
        <w:rPr>
          <w:lang w:eastAsia="zh-CN"/>
        </w:rPr>
        <w:fldChar w:fldCharType="separate"/>
      </w:r>
      <w:r w:rsidR="007E6B68">
        <w:rPr>
          <w:lang w:eastAsia="zh-CN"/>
        </w:rPr>
        <w:t>[1]</w:t>
      </w:r>
      <w:r w:rsidR="007E6B68">
        <w:rPr>
          <w:lang w:eastAsia="zh-CN"/>
        </w:rPr>
        <w:fldChar w:fldCharType="end"/>
      </w:r>
      <w:r w:rsidR="007E6B68">
        <w:rPr>
          <w:rFonts w:hint="eastAsia"/>
          <w:lang w:eastAsia="zh-CN"/>
        </w:rPr>
        <w:t xml:space="preserve"> </w:t>
      </w:r>
      <w:r w:rsidRPr="006A2E5C">
        <w:rPr>
          <w:rFonts w:hint="eastAsia"/>
          <w:lang w:eastAsia="zh-CN"/>
        </w:rPr>
        <w:t xml:space="preserve">on </w:t>
      </w:r>
      <w:r w:rsidR="00E8127E">
        <w:rPr>
          <w:rFonts w:hint="eastAsia"/>
          <w:lang w:eastAsia="zh-CN"/>
        </w:rPr>
        <w:t>requirements of new and existing services for 6G.</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2A1CCB68" w14:textId="77777777" w:rsidR="00AE2054" w:rsidRPr="00AE2054" w:rsidRDefault="00AE2054" w:rsidP="00AE2054">
      <w:pPr>
        <w:keepNext/>
        <w:keepLines/>
        <w:spacing w:before="180"/>
        <w:ind w:left="1134" w:hanging="1134"/>
        <w:outlineLvl w:val="1"/>
        <w:rPr>
          <w:rFonts w:ascii="Arial" w:hAnsi="Arial"/>
          <w:sz w:val="32"/>
          <w:lang w:eastAsia="zh-CN"/>
        </w:rPr>
      </w:pPr>
      <w:bookmarkStart w:id="7" w:name="_Toc208248014"/>
      <w:r w:rsidRPr="00AE2054">
        <w:rPr>
          <w:rFonts w:ascii="Arial" w:hAnsi="Arial"/>
          <w:sz w:val="32"/>
          <w:lang w:eastAsia="zh-CN"/>
        </w:rPr>
        <w:t>5</w:t>
      </w:r>
      <w:r w:rsidRPr="00AE2054">
        <w:rPr>
          <w:rFonts w:ascii="Arial" w:hAnsi="Arial"/>
          <w:sz w:val="32"/>
          <w:lang w:eastAsia="en-US"/>
        </w:rPr>
        <w:t>.</w:t>
      </w:r>
      <w:r w:rsidRPr="00AE2054">
        <w:rPr>
          <w:rFonts w:ascii="Arial" w:hAnsi="Arial"/>
          <w:sz w:val="32"/>
          <w:lang w:eastAsia="zh-CN"/>
        </w:rPr>
        <w:t>4</w:t>
      </w:r>
      <w:r w:rsidRPr="00AE2054">
        <w:rPr>
          <w:rFonts w:ascii="Arial" w:hAnsi="Arial"/>
          <w:sz w:val="32"/>
          <w:lang w:eastAsia="en-US"/>
        </w:rPr>
        <w:tab/>
      </w:r>
      <w:r w:rsidRPr="00AE2054">
        <w:rPr>
          <w:rFonts w:ascii="Arial" w:hAnsi="Arial"/>
          <w:sz w:val="32"/>
          <w:lang w:eastAsia="zh-CN"/>
        </w:rPr>
        <w:t>Requirements of New and Existing Services</w:t>
      </w:r>
      <w:bookmarkEnd w:id="7"/>
    </w:p>
    <w:p w14:paraId="3A8BC208" w14:textId="1E1908AB" w:rsidR="00DE11DF" w:rsidRPr="00DE11DF" w:rsidRDefault="00DE11DF" w:rsidP="00DE11DF">
      <w:pPr>
        <w:keepNext/>
        <w:keepLines/>
        <w:ind w:left="1134" w:hanging="1134"/>
        <w:outlineLvl w:val="2"/>
        <w:rPr>
          <w:ins w:id="8" w:author="Xiaoran Zhang" w:date="2025-09-15T13:12:00Z"/>
          <w:rFonts w:ascii="Arial" w:hAnsi="Arial"/>
          <w:sz w:val="28"/>
          <w:lang w:eastAsia="zh-CN"/>
        </w:rPr>
      </w:pPr>
      <w:bookmarkStart w:id="9" w:name="_Toc208247987"/>
      <w:ins w:id="10" w:author="Xiaoran Zhang" w:date="2025-09-15T13:12:00Z">
        <w:r w:rsidRPr="00DE11DF">
          <w:rPr>
            <w:rFonts w:ascii="Arial" w:hAnsi="Arial"/>
            <w:sz w:val="28"/>
            <w:lang w:eastAsia="zh-CN"/>
          </w:rPr>
          <w:t>5.</w:t>
        </w:r>
      </w:ins>
      <w:ins w:id="11" w:author="Xiaoran Zhang" w:date="2025-09-15T13:13:00Z" w16du:dateUtc="2025-09-15T05:13:00Z">
        <w:r>
          <w:rPr>
            <w:rFonts w:ascii="Arial" w:hAnsi="Arial" w:hint="eastAsia"/>
            <w:sz w:val="28"/>
            <w:lang w:eastAsia="zh-CN"/>
          </w:rPr>
          <w:t>4</w:t>
        </w:r>
      </w:ins>
      <w:ins w:id="12" w:author="Xiaoran Zhang" w:date="2025-09-15T13:12:00Z">
        <w:r w:rsidRPr="00DE11DF">
          <w:rPr>
            <w:rFonts w:ascii="Arial" w:hAnsi="Arial"/>
            <w:sz w:val="28"/>
            <w:lang w:eastAsia="zh-CN"/>
          </w:rPr>
          <w:t>.0</w:t>
        </w:r>
        <w:r w:rsidRPr="00DE11DF">
          <w:rPr>
            <w:rFonts w:ascii="Arial" w:hAnsi="Arial"/>
            <w:sz w:val="28"/>
            <w:lang w:eastAsia="zh-CN"/>
          </w:rPr>
          <w:tab/>
          <w:t>General</w:t>
        </w:r>
      </w:ins>
    </w:p>
    <w:p w14:paraId="475E7DDD" w14:textId="76F404EE" w:rsidR="00DE11DF" w:rsidRDefault="00DE11DF">
      <w:pPr>
        <w:rPr>
          <w:ins w:id="13" w:author="Xiaoran Zhang" w:date="2025-09-18T09:24:00Z" w16du:dateUtc="2025-09-18T01:24:00Z"/>
          <w:lang w:eastAsia="zh-CN"/>
        </w:rPr>
      </w:pPr>
      <w:ins w:id="14" w:author="Xiaoran Zhang" w:date="2025-09-15T13:13:00Z" w16du:dateUtc="2025-09-15T05:13:00Z">
        <w:r w:rsidRPr="007F023A">
          <w:rPr>
            <w:lang w:eastAsia="zh-CN"/>
          </w:rPr>
          <w:t xml:space="preserve">This section describes the </w:t>
        </w:r>
        <w:r w:rsidRPr="007F023A">
          <w:rPr>
            <w:rFonts w:hint="eastAsia"/>
            <w:lang w:eastAsia="zh-CN"/>
          </w:rPr>
          <w:t xml:space="preserve">requirements </w:t>
        </w:r>
        <w:r w:rsidRPr="007F023A">
          <w:rPr>
            <w:lang w:eastAsia="zh-CN"/>
          </w:rPr>
          <w:t xml:space="preserve">of </w:t>
        </w:r>
      </w:ins>
      <w:ins w:id="15" w:author="Xiaoran Zhang" w:date="2025-09-15T13:14:00Z" w16du:dateUtc="2025-09-15T05:14:00Z">
        <w:r w:rsidR="00923BFF">
          <w:rPr>
            <w:rFonts w:hint="eastAsia"/>
            <w:lang w:eastAsia="zh-CN"/>
          </w:rPr>
          <w:t>new and existing services.</w:t>
        </w:r>
      </w:ins>
      <w:ins w:id="16" w:author="Xiaoran Zhang" w:date="2025-09-18T09:24:00Z" w16du:dateUtc="2025-09-18T01:24:00Z">
        <w:r w:rsidR="00E22F76">
          <w:rPr>
            <w:rFonts w:hint="eastAsia"/>
            <w:lang w:eastAsia="zh-CN"/>
          </w:rPr>
          <w:t>\</w:t>
        </w:r>
      </w:ins>
    </w:p>
    <w:p w14:paraId="3B790A14" w14:textId="2DEAE797" w:rsidR="00E22F76" w:rsidRPr="00E22F76" w:rsidRDefault="00E22F76">
      <w:pPr>
        <w:keepNext/>
        <w:keepLines/>
        <w:ind w:left="1134" w:hanging="1134"/>
        <w:outlineLvl w:val="2"/>
        <w:rPr>
          <w:ins w:id="17" w:author="Xiaoran Zhang" w:date="2025-09-18T09:24:00Z" w16du:dateUtc="2025-09-18T01:24:00Z"/>
          <w:rFonts w:ascii="Arial" w:hAnsi="Arial"/>
          <w:sz w:val="28"/>
          <w:lang w:eastAsia="zh-CN"/>
          <w:rPrChange w:id="18" w:author="Xiaoran Zhang" w:date="2025-09-18T09:24:00Z" w16du:dateUtc="2025-09-18T01:24:00Z">
            <w:rPr>
              <w:ins w:id="19" w:author="Xiaoran Zhang" w:date="2025-09-18T09:24:00Z" w16du:dateUtc="2025-09-18T01:24:00Z"/>
              <w:lang w:eastAsia="zh-CN"/>
            </w:rPr>
          </w:rPrChange>
        </w:rPr>
        <w:pPrChange w:id="20" w:author="Xiaoran Zhang" w:date="2025-09-18T09:24:00Z" w16du:dateUtc="2025-09-18T01:24:00Z">
          <w:pPr/>
        </w:pPrChange>
      </w:pPr>
      <w:ins w:id="21" w:author="Xiaoran Zhang" w:date="2025-09-18T09:24:00Z" w16du:dateUtc="2025-09-18T01:24: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1</w:t>
        </w:r>
        <w:r w:rsidRPr="00E43FEE">
          <w:rPr>
            <w:rFonts w:ascii="Arial" w:hAnsi="Arial"/>
            <w:sz w:val="28"/>
            <w:lang w:eastAsia="zh-CN"/>
          </w:rPr>
          <w:tab/>
        </w:r>
        <w:r>
          <w:rPr>
            <w:rFonts w:ascii="Arial" w:hAnsi="Arial" w:hint="eastAsia"/>
            <w:sz w:val="28"/>
            <w:lang w:eastAsia="zh-CN"/>
          </w:rPr>
          <w:t>Mobile Broadband</w:t>
        </w:r>
      </w:ins>
    </w:p>
    <w:p w14:paraId="04A99519" w14:textId="77777777" w:rsidR="00E22F76" w:rsidRPr="00E22F76" w:rsidRDefault="00E22F76">
      <w:pPr>
        <w:rPr>
          <w:ins w:id="22" w:author="Xiaoran Zhang" w:date="2025-09-15T13:12:00Z" w16du:dateUtc="2025-09-15T05:12:00Z"/>
          <w:lang w:eastAsia="zh-CN"/>
        </w:rPr>
        <w:pPrChange w:id="23" w:author="Xiaoran Zhang" w:date="2025-09-15T13:13:00Z" w16du:dateUtc="2025-09-15T05:13:00Z">
          <w:pPr>
            <w:keepNext/>
            <w:keepLines/>
            <w:ind w:left="1134" w:hanging="1134"/>
            <w:outlineLvl w:val="2"/>
          </w:pPr>
        </w:pPrChange>
      </w:pPr>
    </w:p>
    <w:p w14:paraId="773EE827" w14:textId="2BE230A1" w:rsidR="00284FA7" w:rsidRPr="00284029" w:rsidRDefault="00E43FEE" w:rsidP="00284FA7">
      <w:pPr>
        <w:keepNext/>
        <w:keepLines/>
        <w:ind w:left="1134" w:hanging="1134"/>
        <w:outlineLvl w:val="2"/>
        <w:rPr>
          <w:ins w:id="24" w:author="Xiaoran Zhang" w:date="2025-09-15T13:19:00Z" w16du:dateUtc="2025-09-15T05:19:00Z"/>
          <w:rFonts w:ascii="Arial" w:hAnsi="Arial"/>
          <w:sz w:val="28"/>
          <w:lang w:eastAsia="zh-CN"/>
        </w:rPr>
      </w:pPr>
      <w:ins w:id="25" w:author="Xiaoran Zhang" w:date="2025-09-15T13:12:00Z" w16du:dateUtc="2025-09-15T05:12: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26" w:author="Xiaoran Zhang" w:date="2025-09-18T09:26:00Z" w16du:dateUtc="2025-09-18T01:26:00Z">
        <w:r w:rsidR="009A3019">
          <w:rPr>
            <w:rFonts w:ascii="Arial" w:hAnsi="Arial" w:hint="eastAsia"/>
            <w:sz w:val="28"/>
            <w:lang w:eastAsia="zh-CN"/>
          </w:rPr>
          <w:t>2</w:t>
        </w:r>
      </w:ins>
      <w:ins w:id="27" w:author="Xiaoran Zhang" w:date="2025-09-15T13:12:00Z" w16du:dateUtc="2025-09-15T05:12:00Z">
        <w:r w:rsidRPr="00E43FEE">
          <w:rPr>
            <w:rFonts w:ascii="Arial" w:hAnsi="Arial"/>
            <w:sz w:val="28"/>
            <w:lang w:eastAsia="zh-CN"/>
          </w:rPr>
          <w:tab/>
        </w:r>
      </w:ins>
      <w:bookmarkEnd w:id="9"/>
      <w:ins w:id="28" w:author="Xiaoran Zhang" w:date="2025-09-15T13:19:00Z" w16du:dateUtc="2025-09-15T05:19:00Z">
        <w:r w:rsidR="00284FA7" w:rsidRPr="003A5C08">
          <w:rPr>
            <w:rFonts w:ascii="Arial" w:hAnsi="Arial"/>
            <w:sz w:val="28"/>
            <w:lang w:eastAsia="zh-CN"/>
          </w:rPr>
          <w:t>Immersive Communication</w:t>
        </w:r>
      </w:ins>
    </w:p>
    <w:p w14:paraId="0129C9C6" w14:textId="1B1AA3F7" w:rsidR="007022A6" w:rsidRPr="002A0516" w:rsidRDefault="007022A6">
      <w:pPr>
        <w:rPr>
          <w:ins w:id="29" w:author="Xiaoran Zhang" w:date="2025-09-15T13:19:00Z" w16du:dateUtc="2025-09-15T05:19:00Z"/>
          <w:rFonts w:ascii="Times" w:eastAsiaTheme="minorEastAsia" w:hAnsi="Times"/>
          <w:iCs/>
          <w:szCs w:val="24"/>
          <w:lang w:eastAsia="zh-CN" w:bidi="ar"/>
          <w:rPrChange w:id="30" w:author="Xiaoran Zhang" w:date="2025-09-16T13:36:00Z" w16du:dateUtc="2025-09-16T05:36:00Z">
            <w:rPr>
              <w:ins w:id="31" w:author="Xiaoran Zhang" w:date="2025-09-15T13:19:00Z" w16du:dateUtc="2025-09-15T05:19:00Z"/>
              <w:rFonts w:ascii="Arial" w:hAnsi="Arial"/>
              <w:sz w:val="28"/>
              <w:lang w:eastAsia="zh-CN"/>
            </w:rPr>
          </w:rPrChange>
        </w:rPr>
        <w:pPrChange w:id="32" w:author="Xiaoran Zhang" w:date="2025-09-18T09:24:00Z" w16du:dateUtc="2025-09-18T01:24:00Z">
          <w:pPr>
            <w:keepNext/>
            <w:keepLines/>
            <w:ind w:left="1134" w:hanging="1134"/>
            <w:outlineLvl w:val="2"/>
          </w:pPr>
        </w:pPrChange>
      </w:pPr>
    </w:p>
    <w:p w14:paraId="778C68AD" w14:textId="6639F41C" w:rsidR="00E43FEE" w:rsidRDefault="00284FA7" w:rsidP="00E43FEE">
      <w:pPr>
        <w:keepNext/>
        <w:keepLines/>
        <w:ind w:left="1134" w:hanging="1134"/>
        <w:outlineLvl w:val="2"/>
        <w:rPr>
          <w:ins w:id="33" w:author="Xiaoran Zhang" w:date="2025-09-15T13:12:00Z" w16du:dateUtc="2025-09-15T05:12:00Z"/>
          <w:rFonts w:ascii="Arial" w:hAnsi="Arial"/>
          <w:sz w:val="28"/>
          <w:lang w:eastAsia="zh-CN"/>
        </w:rPr>
      </w:pPr>
      <w:ins w:id="34" w:author="Xiaoran Zhang" w:date="2025-09-15T13:19:00Z" w16du:dateUtc="2025-09-15T05:19: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35" w:author="Xiaoran Zhang" w:date="2025-09-18T09:26:00Z" w16du:dateUtc="2025-09-18T01:26:00Z">
        <w:r w:rsidR="009A3019">
          <w:rPr>
            <w:rFonts w:ascii="Arial" w:hAnsi="Arial" w:hint="eastAsia"/>
            <w:sz w:val="28"/>
            <w:lang w:eastAsia="zh-CN"/>
          </w:rPr>
          <w:t>3</w:t>
        </w:r>
      </w:ins>
      <w:ins w:id="36" w:author="Xiaoran Zhang" w:date="2025-09-15T13:19:00Z" w16du:dateUtc="2025-09-15T05:19:00Z">
        <w:r w:rsidRPr="00E43FEE">
          <w:rPr>
            <w:rFonts w:ascii="Arial" w:hAnsi="Arial"/>
            <w:sz w:val="28"/>
            <w:lang w:eastAsia="zh-CN"/>
          </w:rPr>
          <w:tab/>
        </w:r>
      </w:ins>
      <w:ins w:id="37" w:author="Xiaoran Zhang" w:date="2025-09-15T13:12:00Z" w16du:dateUtc="2025-09-15T05:12:00Z">
        <w:r w:rsidR="00E43FEE">
          <w:rPr>
            <w:rFonts w:ascii="Arial" w:hAnsi="Arial" w:hint="eastAsia"/>
            <w:sz w:val="28"/>
            <w:lang w:eastAsia="zh-CN"/>
          </w:rPr>
          <w:t>Massive Communication</w:t>
        </w:r>
      </w:ins>
      <w:ins w:id="38" w:author="Xiaoran Zhang" w:date="2025-09-16T17:27:00Z" w16du:dateUtc="2025-09-16T09:27:00Z">
        <w:r w:rsidR="004B50FE">
          <w:rPr>
            <w:rFonts w:ascii="Arial" w:hAnsi="Arial" w:hint="eastAsia"/>
            <w:sz w:val="28"/>
            <w:lang w:eastAsia="zh-CN"/>
          </w:rPr>
          <w:t xml:space="preserve"> (IoT)</w:t>
        </w:r>
      </w:ins>
    </w:p>
    <w:p w14:paraId="1B102904" w14:textId="2AC2F95D" w:rsidR="008E3962" w:rsidRPr="00997240" w:rsidRDefault="008E3962" w:rsidP="008E3962">
      <w:pPr>
        <w:spacing w:line="256" w:lineRule="auto"/>
        <w:rPr>
          <w:ins w:id="39" w:author="Xiaoran Zhang" w:date="2025-09-15T13:24:00Z" w16du:dateUtc="2025-09-15T05:24:00Z"/>
          <w:rFonts w:eastAsia="Calibri"/>
          <w:iCs/>
        </w:rPr>
      </w:pPr>
      <w:ins w:id="40" w:author="Xiaoran Zhang" w:date="2025-09-15T13:24:00Z" w16du:dateUtc="2025-09-15T05:24:00Z">
        <w:r w:rsidRPr="00997240">
          <w:rPr>
            <w:rFonts w:eastAsia="Calibri"/>
            <w:iCs/>
            <w:lang w:bidi="ar"/>
          </w:rPr>
          <w:t>The 6GR and 6G RAN architecture shall support the following minimum requirements for Massive Communication</w:t>
        </w:r>
      </w:ins>
      <w:ins w:id="41" w:author="Xiaoran Zhang" w:date="2025-09-16T17:27:00Z" w16du:dateUtc="2025-09-16T09:27:00Z">
        <w:r w:rsidR="004B50FE" w:rsidRPr="00997240">
          <w:rPr>
            <w:rFonts w:eastAsiaTheme="minorEastAsia"/>
            <w:iCs/>
            <w:lang w:eastAsia="zh-CN" w:bidi="ar"/>
          </w:rPr>
          <w:t xml:space="preserve"> (IoT)</w:t>
        </w:r>
      </w:ins>
      <w:ins w:id="42" w:author="Xiaoran Zhang" w:date="2025-09-15T13:24:00Z" w16du:dateUtc="2025-09-15T05:24:00Z">
        <w:r w:rsidRPr="00997240">
          <w:rPr>
            <w:rFonts w:eastAsia="Calibri"/>
            <w:iCs/>
            <w:lang w:bidi="ar"/>
          </w:rPr>
          <w:t>:</w:t>
        </w:r>
      </w:ins>
    </w:p>
    <w:p w14:paraId="53100302" w14:textId="77777777" w:rsidR="00E94855" w:rsidRPr="00997240" w:rsidRDefault="00E94855" w:rsidP="00284029">
      <w:pPr>
        <w:pStyle w:val="aff3"/>
        <w:numPr>
          <w:ilvl w:val="0"/>
          <w:numId w:val="21"/>
        </w:numPr>
        <w:ind w:leftChars="0"/>
        <w:rPr>
          <w:ins w:id="43" w:author="Xiaoran Zhang" w:date="2025-09-17T15:17:00Z" w16du:dateUtc="2025-09-17T07:17:00Z"/>
          <w:rFonts w:eastAsia="Calibri"/>
          <w:iCs/>
          <w:lang w:bidi="ar"/>
          <w:rPrChange w:id="44" w:author="Xiaoran Zhang" w:date="2025-09-18T09:23:00Z" w16du:dateUtc="2025-09-18T01:23:00Z">
            <w:rPr>
              <w:ins w:id="45" w:author="Xiaoran Zhang" w:date="2025-09-17T15:17:00Z" w16du:dateUtc="2025-09-17T07:17:00Z"/>
              <w:rFonts w:eastAsiaTheme="minorEastAsia"/>
              <w:iCs/>
              <w:lang w:eastAsia="zh-CN" w:bidi="ar"/>
            </w:rPr>
          </w:rPrChange>
        </w:rPr>
      </w:pPr>
      <w:ins w:id="46" w:author="Xiaoran Zhang" w:date="2025-09-17T09:56:00Z" w16du:dateUtc="2025-09-17T01:56:00Z">
        <w:r w:rsidRPr="00997240">
          <w:rPr>
            <w:rFonts w:eastAsia="Calibri"/>
            <w:iCs/>
            <w:lang w:bidi="ar"/>
          </w:rPr>
          <w:t>6G Massive Communication (IoT) shall be supported for FR1.</w:t>
        </w:r>
      </w:ins>
    </w:p>
    <w:p w14:paraId="49DCC029" w14:textId="77777777" w:rsidR="00A65E5C" w:rsidRPr="00997240" w:rsidRDefault="00A65E5C">
      <w:pPr>
        <w:pStyle w:val="aff3"/>
        <w:numPr>
          <w:ilvl w:val="1"/>
          <w:numId w:val="21"/>
        </w:numPr>
        <w:ind w:leftChars="0"/>
        <w:rPr>
          <w:ins w:id="47" w:author="Xiaoran Zhang" w:date="2025-09-17T15:17:00Z" w16du:dateUtc="2025-09-17T07:17:00Z"/>
          <w:rFonts w:eastAsia="Calibri"/>
          <w:iCs/>
          <w:lang w:bidi="ar"/>
        </w:rPr>
        <w:pPrChange w:id="48" w:author="Xiaoran Zhang" w:date="2025-09-17T15:17:00Z" w16du:dateUtc="2025-09-17T07:17:00Z">
          <w:pPr>
            <w:pStyle w:val="aff3"/>
            <w:numPr>
              <w:numId w:val="21"/>
            </w:numPr>
            <w:ind w:leftChars="0" w:left="440" w:hanging="440"/>
          </w:pPr>
        </w:pPrChange>
      </w:pPr>
      <w:ins w:id="49" w:author="Xiaoran Zhang" w:date="2025-09-17T15:17:00Z" w16du:dateUtc="2025-09-17T07:17:00Z">
        <w:r w:rsidRPr="00997240">
          <w:rPr>
            <w:rFonts w:eastAsia="Calibri"/>
            <w:iCs/>
            <w:lang w:bidi="ar"/>
          </w:rPr>
          <w:t xml:space="preserve">6GR should have a common/scalable design that supports the above usage scenario in addition to </w:t>
        </w:r>
        <w:proofErr w:type="spellStart"/>
        <w:r w:rsidRPr="00997240">
          <w:rPr>
            <w:rFonts w:eastAsia="Calibri"/>
            <w:iCs/>
            <w:lang w:bidi="ar"/>
          </w:rPr>
          <w:t>eMBB</w:t>
        </w:r>
        <w:proofErr w:type="spellEnd"/>
        <w:r w:rsidRPr="00997240">
          <w:rPr>
            <w:rFonts w:eastAsia="Calibri"/>
            <w:iCs/>
            <w:lang w:bidi="ar"/>
          </w:rPr>
          <w:t xml:space="preserve"> </w:t>
        </w:r>
      </w:ins>
    </w:p>
    <w:p w14:paraId="34C4AF39" w14:textId="77777777" w:rsidR="00A65E5C" w:rsidRPr="00997240" w:rsidRDefault="00A65E5C">
      <w:pPr>
        <w:pStyle w:val="aff3"/>
        <w:numPr>
          <w:ilvl w:val="2"/>
          <w:numId w:val="21"/>
        </w:numPr>
        <w:ind w:leftChars="0"/>
        <w:rPr>
          <w:ins w:id="50" w:author="Xiaoran Zhang" w:date="2025-09-17T15:17:00Z" w16du:dateUtc="2025-09-17T07:17:00Z"/>
          <w:rFonts w:eastAsia="Calibri"/>
          <w:iCs/>
          <w:lang w:bidi="ar"/>
        </w:rPr>
        <w:pPrChange w:id="51" w:author="Xiaoran Zhang" w:date="2025-09-17T15:17:00Z" w16du:dateUtc="2025-09-17T07:17:00Z">
          <w:pPr>
            <w:pStyle w:val="aff3"/>
            <w:numPr>
              <w:numId w:val="21"/>
            </w:numPr>
            <w:ind w:leftChars="0" w:left="440" w:hanging="440"/>
          </w:pPr>
        </w:pPrChange>
      </w:pPr>
      <w:ins w:id="52" w:author="Xiaoran Zhang" w:date="2025-09-17T15:17:00Z" w16du:dateUtc="2025-09-17T07:17:00Z">
        <w:r w:rsidRPr="00997240">
          <w:rPr>
            <w:rFonts w:eastAsia="Calibri"/>
            <w:iCs/>
            <w:lang w:bidi="ar"/>
          </w:rPr>
          <w:t xml:space="preserve">Prioritize 6GR design for </w:t>
        </w:r>
        <w:proofErr w:type="spellStart"/>
        <w:r w:rsidRPr="00997240">
          <w:rPr>
            <w:rFonts w:eastAsia="Calibri"/>
            <w:iCs/>
            <w:lang w:bidi="ar"/>
          </w:rPr>
          <w:t>eMBB</w:t>
        </w:r>
        <w:proofErr w:type="spellEnd"/>
      </w:ins>
    </w:p>
    <w:p w14:paraId="744D4360" w14:textId="5B42EE35" w:rsidR="00A65E5C" w:rsidRPr="00997240" w:rsidRDefault="00A65E5C">
      <w:pPr>
        <w:pStyle w:val="aff3"/>
        <w:numPr>
          <w:ilvl w:val="1"/>
          <w:numId w:val="21"/>
        </w:numPr>
        <w:ind w:leftChars="0"/>
        <w:rPr>
          <w:ins w:id="53" w:author="Xiaoran Zhang" w:date="2025-09-17T09:56:00Z" w16du:dateUtc="2025-09-17T01:56:00Z"/>
          <w:rFonts w:eastAsia="Calibri"/>
          <w:iCs/>
          <w:lang w:bidi="ar"/>
          <w:rPrChange w:id="54" w:author="Xiaoran Zhang" w:date="2025-09-18T09:23:00Z" w16du:dateUtc="2025-09-18T01:23:00Z">
            <w:rPr>
              <w:ins w:id="55" w:author="Xiaoran Zhang" w:date="2025-09-17T09:56:00Z" w16du:dateUtc="2025-09-17T01:56:00Z"/>
              <w:rFonts w:eastAsiaTheme="minorEastAsia"/>
              <w:iCs/>
              <w:lang w:eastAsia="zh-CN" w:bidi="ar"/>
            </w:rPr>
          </w:rPrChange>
        </w:rPr>
        <w:pPrChange w:id="56" w:author="Xiaoran Zhang" w:date="2025-09-17T15:17:00Z" w16du:dateUtc="2025-09-17T07:17:00Z">
          <w:pPr>
            <w:pStyle w:val="aff3"/>
            <w:numPr>
              <w:numId w:val="21"/>
            </w:numPr>
            <w:ind w:leftChars="0" w:left="440" w:hanging="440"/>
          </w:pPr>
        </w:pPrChange>
      </w:pPr>
      <w:ins w:id="57" w:author="Xiaoran Zhang" w:date="2025-09-17T15:17:00Z" w16du:dateUtc="2025-09-17T07:17:00Z">
        <w:r w:rsidRPr="00997240">
          <w:rPr>
            <w:rFonts w:eastAsia="Calibri"/>
            <w:iCs/>
            <w:lang w:bidi="ar"/>
          </w:rPr>
          <w:t>The above usage scenario should not overlap with Ambient IoT and NB-IoT</w:t>
        </w:r>
      </w:ins>
    </w:p>
    <w:p w14:paraId="4D3F16F4" w14:textId="7A267108" w:rsidR="00E94855" w:rsidRPr="003E38D2" w:rsidRDefault="00DA1BB4" w:rsidP="00284029">
      <w:pPr>
        <w:pStyle w:val="aff3"/>
        <w:numPr>
          <w:ilvl w:val="0"/>
          <w:numId w:val="21"/>
        </w:numPr>
        <w:ind w:leftChars="0"/>
        <w:rPr>
          <w:ins w:id="58" w:author="Xiaoran Zhang" w:date="2025-09-15T13:24:00Z" w16du:dateUtc="2025-09-15T05:24:00Z"/>
          <w:rFonts w:eastAsia="Calibri"/>
          <w:iCs/>
          <w:lang w:bidi="ar"/>
          <w:rPrChange w:id="59" w:author="Xiaoran Zhang" w:date="2025-09-18T10:23:00Z" w16du:dateUtc="2025-09-18T02:23:00Z">
            <w:rPr>
              <w:ins w:id="60" w:author="Xiaoran Zhang" w:date="2025-09-15T13:24:00Z" w16du:dateUtc="2025-09-15T05:24:00Z"/>
              <w:rFonts w:eastAsiaTheme="minorEastAsia"/>
              <w:lang w:eastAsia="zh-CN"/>
            </w:rPr>
          </w:rPrChange>
        </w:rPr>
      </w:pPr>
      <w:ins w:id="61" w:author="Xiaoran Zhang" w:date="2025-09-17T19:06:00Z" w16du:dateUtc="2025-09-17T11:06:00Z">
        <w:r w:rsidRPr="003E38D2">
          <w:rPr>
            <w:rFonts w:eastAsiaTheme="minorEastAsia"/>
            <w:iCs/>
            <w:lang w:eastAsia="zh-CN" w:bidi="ar"/>
            <w:rPrChange w:id="62" w:author="Xiaoran Zhang" w:date="2025-09-18T10:23:00Z" w16du:dateUtc="2025-09-18T02:23:00Z">
              <w:rPr>
                <w:rFonts w:eastAsiaTheme="minorEastAsia"/>
                <w:iCs/>
                <w:highlight w:val="yellow"/>
                <w:lang w:eastAsia="zh-CN" w:bidi="ar"/>
              </w:rPr>
            </w:rPrChange>
          </w:rPr>
          <w:t>[PHY or MAC]</w:t>
        </w:r>
      </w:ins>
      <w:ins w:id="63" w:author="Xiaoran Zhang" w:date="2025-09-17T19:14:00Z" w16du:dateUtc="2025-09-17T11:14:00Z">
        <w:r w:rsidR="00780D92" w:rsidRPr="003E38D2">
          <w:rPr>
            <w:rFonts w:eastAsiaTheme="minorEastAsia"/>
            <w:iCs/>
            <w:lang w:eastAsia="zh-CN" w:bidi="ar"/>
            <w:rPrChange w:id="64" w:author="Xiaoran Zhang" w:date="2025-09-18T10:23:00Z" w16du:dateUtc="2025-09-18T02:23:00Z">
              <w:rPr>
                <w:rFonts w:eastAsiaTheme="minorEastAsia"/>
                <w:iCs/>
                <w:highlight w:val="yellow"/>
                <w:lang w:eastAsia="zh-CN" w:bidi="ar"/>
              </w:rPr>
            </w:rPrChange>
          </w:rPr>
          <w:t xml:space="preserve"> </w:t>
        </w:r>
      </w:ins>
      <w:ins w:id="65" w:author="Xiaoran Zhang" w:date="2025-09-17T19:19:00Z" w16du:dateUtc="2025-09-17T11:19:00Z">
        <w:r w:rsidR="00DD0BCE" w:rsidRPr="003E38D2">
          <w:rPr>
            <w:rFonts w:eastAsiaTheme="minorEastAsia"/>
            <w:iCs/>
            <w:lang w:eastAsia="zh-CN" w:bidi="ar"/>
            <w:rPrChange w:id="66" w:author="Xiaoran Zhang" w:date="2025-09-18T10:23:00Z" w16du:dateUtc="2025-09-18T02:23:00Z">
              <w:rPr>
                <w:rFonts w:eastAsiaTheme="minorEastAsia"/>
                <w:iCs/>
                <w:highlight w:val="green"/>
                <w:lang w:eastAsia="zh-CN" w:bidi="ar"/>
              </w:rPr>
            </w:rPrChange>
          </w:rPr>
          <w:t>[</w:t>
        </w:r>
      </w:ins>
      <w:ins w:id="67" w:author="Xiaoran Zhang" w:date="2025-09-17T19:10:00Z" w16du:dateUtc="2025-09-17T11:10:00Z">
        <w:r w:rsidR="0098373D" w:rsidRPr="003E38D2">
          <w:rPr>
            <w:rFonts w:eastAsiaTheme="minorEastAsia"/>
            <w:iCs/>
            <w:lang w:eastAsia="zh-CN" w:bidi="ar"/>
            <w:rPrChange w:id="68" w:author="Xiaoran Zhang" w:date="2025-09-18T10:23:00Z" w16du:dateUtc="2025-09-18T02:23:00Z">
              <w:rPr>
                <w:rFonts w:eastAsiaTheme="minorEastAsia"/>
                <w:iCs/>
                <w:highlight w:val="green"/>
                <w:lang w:eastAsia="zh-CN" w:bidi="ar"/>
              </w:rPr>
            </w:rPrChange>
          </w:rPr>
          <w:t>minimum</w:t>
        </w:r>
      </w:ins>
      <w:ins w:id="69" w:author="Xiaoran Zhang" w:date="2025-09-17T19:19:00Z" w16du:dateUtc="2025-09-17T11:19:00Z">
        <w:r w:rsidR="00DD0BCE" w:rsidRPr="003E38D2">
          <w:rPr>
            <w:rFonts w:eastAsiaTheme="minorEastAsia"/>
            <w:iCs/>
            <w:lang w:eastAsia="zh-CN" w:bidi="ar"/>
            <w:rPrChange w:id="70" w:author="Xiaoran Zhang" w:date="2025-09-18T10:23:00Z" w16du:dateUtc="2025-09-18T02:23:00Z">
              <w:rPr>
                <w:rFonts w:eastAsiaTheme="minorEastAsia"/>
                <w:iCs/>
                <w:highlight w:val="green"/>
                <w:lang w:eastAsia="zh-CN" w:bidi="ar"/>
              </w:rPr>
            </w:rPrChange>
          </w:rPr>
          <w:t>]</w:t>
        </w:r>
      </w:ins>
      <w:ins w:id="71" w:author="Xiaoran Zhang" w:date="2025-09-17T19:06:00Z" w16du:dateUtc="2025-09-17T11:06:00Z">
        <w:r w:rsidRPr="003E38D2">
          <w:rPr>
            <w:rFonts w:eastAsiaTheme="minorEastAsia"/>
            <w:iCs/>
            <w:lang w:eastAsia="zh-CN" w:bidi="ar"/>
            <w:rPrChange w:id="72" w:author="Xiaoran Zhang" w:date="2025-09-18T10:23:00Z" w16du:dateUtc="2025-09-18T02:23:00Z">
              <w:rPr>
                <w:rFonts w:eastAsiaTheme="minorEastAsia"/>
                <w:iCs/>
                <w:highlight w:val="yellow"/>
                <w:lang w:eastAsia="zh-CN" w:bidi="ar"/>
              </w:rPr>
            </w:rPrChange>
          </w:rPr>
          <w:t xml:space="preserve"> p</w:t>
        </w:r>
      </w:ins>
      <w:ins w:id="73" w:author="Xiaoran Zhang" w:date="2025-09-17T09:51:00Z" w16du:dateUtc="2025-09-17T01:51:00Z">
        <w:r w:rsidR="00E94855" w:rsidRPr="003E38D2">
          <w:rPr>
            <w:rFonts w:eastAsia="Calibri"/>
            <w:iCs/>
            <w:lang w:bidi="ar"/>
          </w:rPr>
          <w:t>eak data rate is [</w:t>
        </w:r>
      </w:ins>
      <w:ins w:id="74" w:author="Xiaoran Zhang" w:date="2025-09-17T19:07:00Z" w16du:dateUtc="2025-09-17T11:07:00Z">
        <w:r w:rsidRPr="003E38D2">
          <w:rPr>
            <w:rFonts w:eastAsiaTheme="minorEastAsia"/>
            <w:iCs/>
            <w:lang w:eastAsia="zh-CN" w:bidi="ar"/>
            <w:rPrChange w:id="75" w:author="Xiaoran Zhang" w:date="2025-09-18T10:23:00Z" w16du:dateUtc="2025-09-18T02:23:00Z">
              <w:rPr>
                <w:rFonts w:eastAsiaTheme="minorEastAsia"/>
                <w:iCs/>
                <w:highlight w:val="yellow"/>
                <w:lang w:eastAsia="zh-CN" w:bidi="ar"/>
              </w:rPr>
            </w:rPrChange>
          </w:rPr>
          <w:t>TBD</w:t>
        </w:r>
      </w:ins>
      <w:ins w:id="76" w:author="Xiaoran Zhang" w:date="2025-09-17T09:51:00Z" w16du:dateUtc="2025-09-17T01:51:00Z">
        <w:r w:rsidR="00E94855" w:rsidRPr="003E38D2">
          <w:rPr>
            <w:rFonts w:eastAsia="Calibri"/>
            <w:iCs/>
            <w:lang w:bidi="ar"/>
          </w:rPr>
          <w:t>] Mbps in DL and [</w:t>
        </w:r>
      </w:ins>
      <w:ins w:id="77" w:author="Xiaoran Zhang" w:date="2025-09-17T19:07:00Z" w16du:dateUtc="2025-09-17T11:07:00Z">
        <w:r w:rsidRPr="003E38D2">
          <w:rPr>
            <w:rFonts w:eastAsiaTheme="minorEastAsia"/>
            <w:iCs/>
            <w:lang w:eastAsia="zh-CN" w:bidi="ar"/>
            <w:rPrChange w:id="78" w:author="Xiaoran Zhang" w:date="2025-09-18T10:23:00Z" w16du:dateUtc="2025-09-18T02:23:00Z">
              <w:rPr>
                <w:rFonts w:eastAsiaTheme="minorEastAsia"/>
                <w:iCs/>
                <w:highlight w:val="yellow"/>
                <w:lang w:eastAsia="zh-CN" w:bidi="ar"/>
              </w:rPr>
            </w:rPrChange>
          </w:rPr>
          <w:t>TBD</w:t>
        </w:r>
      </w:ins>
      <w:ins w:id="79" w:author="Xiaoran Zhang" w:date="2025-09-17T09:51:00Z" w16du:dateUtc="2025-09-17T01:51:00Z">
        <w:r w:rsidR="00E94855" w:rsidRPr="003E38D2">
          <w:rPr>
            <w:rFonts w:eastAsia="Calibri"/>
            <w:iCs/>
            <w:lang w:bidi="ar"/>
          </w:rPr>
          <w:t>] Mbps in UL for lowest-tier device.</w:t>
        </w:r>
      </w:ins>
    </w:p>
    <w:p w14:paraId="379F2EC8" w14:textId="77777777" w:rsidR="00EB2AB4" w:rsidRDefault="00EB2AB4" w:rsidP="003920AA">
      <w:pPr>
        <w:pStyle w:val="B2"/>
        <w:ind w:left="0" w:firstLine="0"/>
        <w:rPr>
          <w:lang w:eastAsia="zh-CN" w:bidi="ar"/>
        </w:rPr>
      </w:pPr>
    </w:p>
    <w:p w14:paraId="5B4FFA2B" w14:textId="5F914CF0" w:rsidR="003920AA" w:rsidRPr="003920AA" w:rsidRDefault="003920AA" w:rsidP="003920AA">
      <w:pPr>
        <w:keepLines/>
        <w:spacing w:before="0"/>
        <w:ind w:left="1418" w:hanging="1134"/>
        <w:rPr>
          <w:ins w:id="80" w:author="Xiaoran Zhang" w:date="2025-09-18T12:28:00Z" w16du:dateUtc="2025-09-18T04:28:00Z"/>
          <w:color w:val="FF0000"/>
          <w:lang w:eastAsia="zh-CN"/>
        </w:rPr>
      </w:pPr>
      <w:ins w:id="81" w:author="Xiaoran Zhang" w:date="2025-09-18T12:28:00Z" w16du:dateUtc="2025-09-18T04:28:00Z">
        <w:r w:rsidRPr="007E6B68">
          <w:rPr>
            <w:color w:val="FF0000"/>
            <w:lang w:eastAsia="zh-CN"/>
          </w:rPr>
          <w:t>E</w:t>
        </w:r>
        <w:r w:rsidRPr="007E6B68">
          <w:rPr>
            <w:rFonts w:hint="eastAsia"/>
            <w:color w:val="FF0000"/>
            <w:lang w:eastAsia="zh-CN"/>
          </w:rPr>
          <w:t>ditor note:</w:t>
        </w:r>
        <w:r w:rsidRPr="007E6B68">
          <w:rPr>
            <w:color w:val="FF0000"/>
            <w:lang w:eastAsia="zh-CN"/>
          </w:rPr>
          <w:tab/>
        </w:r>
        <w:r>
          <w:rPr>
            <w:color w:val="FF0000"/>
            <w:lang w:eastAsia="zh-CN"/>
          </w:rPr>
          <w:t>“</w:t>
        </w:r>
        <w:r w:rsidRPr="003920AA">
          <w:rPr>
            <w:color w:val="FF0000"/>
            <w:lang w:eastAsia="zh-CN"/>
          </w:rPr>
          <w:t xml:space="preserve">6G should support coexistence with NB-IoT (all deployment modes) and </w:t>
        </w:r>
        <w:proofErr w:type="spellStart"/>
        <w:r w:rsidRPr="003920AA">
          <w:rPr>
            <w:color w:val="FF0000"/>
            <w:lang w:eastAsia="zh-CN"/>
          </w:rPr>
          <w:t>eMTC</w:t>
        </w:r>
        <w:proofErr w:type="spellEnd"/>
        <w:r w:rsidRPr="003920AA">
          <w:rPr>
            <w:color w:val="FF0000"/>
            <w:lang w:eastAsia="zh-CN"/>
          </w:rPr>
          <w:t xml:space="preserve"> via semi-static configuration</w:t>
        </w:r>
      </w:ins>
      <w:ins w:id="82" w:author="Xiaoran Zhang" w:date="2025-09-18T12:29:00Z" w16du:dateUtc="2025-09-18T04:29:00Z">
        <w:r>
          <w:rPr>
            <w:color w:val="FF0000"/>
            <w:lang w:eastAsia="zh-CN"/>
          </w:rPr>
          <w:t>”</w:t>
        </w:r>
        <w:r>
          <w:rPr>
            <w:rFonts w:hint="eastAsia"/>
            <w:color w:val="FF0000"/>
            <w:lang w:eastAsia="zh-CN"/>
          </w:rPr>
          <w:t xml:space="preserve"> is moved to 5.2 (</w:t>
        </w:r>
      </w:ins>
      <w:ins w:id="83" w:author="Xiaoran Zhang" w:date="2025-09-18T12:30:00Z" w16du:dateUtc="2025-09-18T04:30:00Z">
        <w:r>
          <w:rPr>
            <w:rFonts w:hint="eastAsia"/>
            <w:color w:val="FF0000"/>
            <w:lang w:eastAsia="zh-CN"/>
          </w:rPr>
          <w:t>migration and architecture</w:t>
        </w:r>
      </w:ins>
      <w:ins w:id="84" w:author="Xiaoran Zhang" w:date="2025-09-18T12:29:00Z" w16du:dateUtc="2025-09-18T04:29:00Z">
        <w:r>
          <w:rPr>
            <w:rFonts w:hint="eastAsia"/>
            <w:color w:val="FF0000"/>
            <w:lang w:eastAsia="zh-CN"/>
          </w:rPr>
          <w:t>)</w:t>
        </w:r>
      </w:ins>
    </w:p>
    <w:p w14:paraId="16743F28" w14:textId="77777777" w:rsidR="003920AA" w:rsidRPr="003920AA" w:rsidRDefault="003920AA">
      <w:pPr>
        <w:pStyle w:val="B2"/>
        <w:ind w:left="0" w:firstLine="0"/>
        <w:rPr>
          <w:ins w:id="85" w:author="Xiaoran Zhang" w:date="2025-09-15T13:26:00Z" w16du:dateUtc="2025-09-15T05:26:00Z"/>
          <w:lang w:eastAsia="zh-CN" w:bidi="ar"/>
          <w:rPrChange w:id="86" w:author="Xiaoran Zhang" w:date="2025-09-18T12:28:00Z" w16du:dateUtc="2025-09-18T04:28:00Z">
            <w:rPr>
              <w:ins w:id="87" w:author="Xiaoran Zhang" w:date="2025-09-15T13:26:00Z" w16du:dateUtc="2025-09-15T05:26:00Z"/>
              <w:rFonts w:ascii="Arial" w:hAnsi="Arial"/>
              <w:sz w:val="28"/>
              <w:lang w:eastAsia="zh-CN"/>
            </w:rPr>
          </w:rPrChange>
        </w:rPr>
        <w:pPrChange w:id="88" w:author="Xiaoran Zhang" w:date="2025-09-17T15:21:00Z" w16du:dateUtc="2025-09-17T07:21:00Z">
          <w:pPr>
            <w:keepNext/>
            <w:keepLines/>
            <w:ind w:left="1134" w:hanging="1134"/>
            <w:outlineLvl w:val="2"/>
          </w:pPr>
        </w:pPrChange>
      </w:pPr>
    </w:p>
    <w:p w14:paraId="4ABA8191" w14:textId="7266B338" w:rsidR="00284029" w:rsidRDefault="00284FA7" w:rsidP="00284029">
      <w:pPr>
        <w:keepNext/>
        <w:keepLines/>
        <w:ind w:left="1134" w:hanging="1134"/>
        <w:outlineLvl w:val="2"/>
        <w:rPr>
          <w:ins w:id="89" w:author="Xiaoran Zhang" w:date="2025-09-15T13:15:00Z" w16du:dateUtc="2025-09-15T05:15:00Z"/>
          <w:rFonts w:ascii="Arial" w:hAnsi="Arial"/>
          <w:sz w:val="28"/>
          <w:lang w:eastAsia="zh-CN"/>
        </w:rPr>
      </w:pPr>
      <w:ins w:id="90" w:author="Xiaoran Zhang" w:date="2025-09-15T13:19:00Z" w16du:dateUtc="2025-09-15T05:19: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91" w:author="Xiaoran Zhang" w:date="2025-09-18T09:26:00Z" w16du:dateUtc="2025-09-18T01:26:00Z">
        <w:r w:rsidR="009A3019">
          <w:rPr>
            <w:rFonts w:ascii="Arial" w:hAnsi="Arial" w:hint="eastAsia"/>
            <w:sz w:val="28"/>
            <w:lang w:eastAsia="zh-CN"/>
          </w:rPr>
          <w:t>4</w:t>
        </w:r>
      </w:ins>
      <w:ins w:id="92" w:author="Xiaoran Zhang" w:date="2025-09-15T13:19:00Z" w16du:dateUtc="2025-09-15T05:19:00Z">
        <w:r w:rsidRPr="00E43FEE">
          <w:rPr>
            <w:rFonts w:ascii="Arial" w:hAnsi="Arial"/>
            <w:sz w:val="28"/>
            <w:lang w:eastAsia="zh-CN"/>
          </w:rPr>
          <w:tab/>
        </w:r>
      </w:ins>
      <w:ins w:id="93" w:author="Xiaoran Zhang" w:date="2025-09-15T13:15:00Z" w16du:dateUtc="2025-09-15T05:15:00Z">
        <w:r w:rsidR="00502778">
          <w:rPr>
            <w:rFonts w:ascii="Arial" w:hAnsi="Arial" w:hint="eastAsia"/>
            <w:sz w:val="28"/>
            <w:lang w:eastAsia="zh-CN"/>
          </w:rPr>
          <w:t>Sensing</w:t>
        </w:r>
      </w:ins>
    </w:p>
    <w:p w14:paraId="62DC1065" w14:textId="1B2990D9" w:rsidR="009B5C21" w:rsidRPr="009B5C21" w:rsidRDefault="009B5C21">
      <w:pPr>
        <w:keepLines/>
        <w:spacing w:before="0"/>
        <w:ind w:left="1418" w:hanging="1134"/>
        <w:rPr>
          <w:ins w:id="94" w:author="Xiaoran Zhang" w:date="2025-09-16T17:29:00Z" w16du:dateUtc="2025-09-16T09:29:00Z"/>
          <w:color w:val="FF0000"/>
          <w:lang w:eastAsia="zh-CN"/>
          <w:rPrChange w:id="95" w:author="Xiaoran Zhang" w:date="2025-09-18T09:25:00Z" w16du:dateUtc="2025-09-18T01:25:00Z">
            <w:rPr>
              <w:ins w:id="96" w:author="Xiaoran Zhang" w:date="2025-09-16T17:29:00Z" w16du:dateUtc="2025-09-16T09:29:00Z"/>
              <w:lang w:eastAsia="zh-CN"/>
            </w:rPr>
          </w:rPrChange>
        </w:rPr>
        <w:pPrChange w:id="97" w:author="Xiaoran Zhang" w:date="2025-09-18T09:25:00Z" w16du:dateUtc="2025-09-18T01:25:00Z">
          <w:pPr/>
        </w:pPrChange>
      </w:pPr>
      <w:ins w:id="98" w:author="Xiaoran Zhang" w:date="2025-09-18T09:25:00Z" w16du:dateUtc="2025-09-18T01:25:00Z">
        <w:r w:rsidRPr="007E6B68">
          <w:rPr>
            <w:color w:val="FF0000"/>
            <w:lang w:eastAsia="zh-CN"/>
          </w:rPr>
          <w:t>E</w:t>
        </w:r>
        <w:r w:rsidRPr="007E6B68">
          <w:rPr>
            <w:rFonts w:hint="eastAsia"/>
            <w:color w:val="FF0000"/>
            <w:lang w:eastAsia="zh-CN"/>
          </w:rPr>
          <w:t>ditor note:</w:t>
        </w:r>
        <w:r w:rsidRPr="007E6B68">
          <w:rPr>
            <w:color w:val="FF0000"/>
            <w:lang w:eastAsia="zh-CN"/>
          </w:rPr>
          <w:tab/>
        </w:r>
      </w:ins>
      <w:ins w:id="99" w:author="Xiaoran Zhang" w:date="2025-09-18T09:26:00Z" w16du:dateUtc="2025-09-18T01:26:00Z">
        <w:r>
          <w:rPr>
            <w:rFonts w:hint="eastAsia"/>
            <w:color w:val="FF0000"/>
            <w:lang w:eastAsia="zh-CN"/>
          </w:rPr>
          <w:t>More sensing use cases can be included depending on further discussion.</w:t>
        </w:r>
      </w:ins>
    </w:p>
    <w:p w14:paraId="54D357B0" w14:textId="0D6ED556" w:rsidR="00371CF7" w:rsidRPr="00371CF7" w:rsidRDefault="00F561E3">
      <w:pPr>
        <w:rPr>
          <w:ins w:id="100" w:author="Xiaoran Zhang" w:date="2025-09-15T13:15:00Z" w16du:dateUtc="2025-09-15T05:15:00Z"/>
          <w:lang w:eastAsia="zh-CN"/>
          <w:rPrChange w:id="101" w:author="Xiaoran Zhang" w:date="2025-09-16T13:31:00Z" w16du:dateUtc="2025-09-16T05:31:00Z">
            <w:rPr>
              <w:ins w:id="102" w:author="Xiaoran Zhang" w:date="2025-09-15T13:15:00Z" w16du:dateUtc="2025-09-15T05:15:00Z"/>
              <w:rFonts w:ascii="Arial" w:hAnsi="Arial"/>
              <w:sz w:val="28"/>
              <w:lang w:eastAsia="zh-CN"/>
            </w:rPr>
          </w:rPrChange>
        </w:rPr>
        <w:pPrChange w:id="103" w:author="Xiaoran Zhang" w:date="2025-09-15T13:18:00Z" w16du:dateUtc="2025-09-15T05:18:00Z">
          <w:pPr>
            <w:keepNext/>
            <w:keepLines/>
            <w:ind w:left="1134" w:hanging="1134"/>
            <w:outlineLvl w:val="2"/>
          </w:pPr>
        </w:pPrChange>
      </w:pPr>
      <w:ins w:id="104" w:author="Xiaoran Zhang" w:date="2025-09-16T13:22:00Z" w16du:dateUtc="2025-09-16T05:22:00Z">
        <w:r w:rsidRPr="006B5969">
          <w:rPr>
            <w:lang w:eastAsia="zh-CN"/>
          </w:rPr>
          <w:lastRenderedPageBreak/>
          <w:t xml:space="preserve">The 6GR and 6G RAN architecture shall </w:t>
        </w:r>
      </w:ins>
      <w:ins w:id="105" w:author="Xiaoran Zhang" w:date="2025-09-16T13:28:00Z" w16du:dateUtc="2025-09-16T05:28:00Z">
        <w:r w:rsidR="007539A2" w:rsidRPr="006B5969">
          <w:rPr>
            <w:lang w:eastAsia="zh-CN"/>
          </w:rPr>
          <w:t xml:space="preserve">at least </w:t>
        </w:r>
      </w:ins>
      <w:ins w:id="106" w:author="Xiaoran Zhang" w:date="2025-09-16T13:22:00Z" w16du:dateUtc="2025-09-16T05:22:00Z">
        <w:r w:rsidRPr="006B5969">
          <w:rPr>
            <w:lang w:eastAsia="zh-CN"/>
          </w:rPr>
          <w:t xml:space="preserve">support </w:t>
        </w:r>
      </w:ins>
      <w:ins w:id="107" w:author="Xiaoran Zhang" w:date="2025-09-16T13:40:00Z" w16du:dateUtc="2025-09-16T05:40:00Z">
        <w:r w:rsidR="00FF3363" w:rsidRPr="006B5969">
          <w:rPr>
            <w:lang w:eastAsia="zh-CN"/>
          </w:rPr>
          <w:t xml:space="preserve">use cases of </w:t>
        </w:r>
      </w:ins>
      <w:ins w:id="108" w:author="Xiaoran Zhang" w:date="2025-09-16T13:22:00Z" w16du:dateUtc="2025-09-16T05:22:00Z">
        <w:r w:rsidRPr="006B5969">
          <w:rPr>
            <w:lang w:eastAsia="zh-CN"/>
          </w:rPr>
          <w:t xml:space="preserve">detection and/or tracking of passive objects, </w:t>
        </w:r>
      </w:ins>
      <w:ins w:id="109" w:author="Xiaoran Zhang" w:date="2025-09-17T19:20:00Z" w16du:dateUtc="2025-09-17T11:20:00Z">
        <w:r w:rsidR="00DD0BCE" w:rsidRPr="006B5969">
          <w:rPr>
            <w:lang w:eastAsia="zh-CN"/>
          </w:rPr>
          <w:t xml:space="preserve">at least </w:t>
        </w:r>
      </w:ins>
      <w:ins w:id="110" w:author="Xiaoran Zhang" w:date="2025-09-16T13:22:00Z" w16du:dateUtc="2025-09-16T05:22:00Z">
        <w:r w:rsidR="00DE10A8" w:rsidRPr="006B5969">
          <w:rPr>
            <w:lang w:eastAsia="zh-CN"/>
          </w:rPr>
          <w:t>including</w:t>
        </w:r>
      </w:ins>
      <w:ins w:id="111" w:author="Xiaoran Zhang" w:date="2025-09-16T13:23:00Z" w16du:dateUtc="2025-09-16T05:23:00Z">
        <w:r w:rsidR="00DE10A8" w:rsidRPr="006B5969">
          <w:rPr>
            <w:lang w:eastAsia="zh-CN"/>
          </w:rPr>
          <w:t xml:space="preserve"> UAVs, human, </w:t>
        </w:r>
      </w:ins>
      <w:ins w:id="112" w:author="Xiaoran Zhang" w:date="2025-09-17T19:22:00Z" w16du:dateUtc="2025-09-17T11:22:00Z">
        <w:r w:rsidR="00DD0BCE" w:rsidRPr="006B5969">
          <w:rPr>
            <w:lang w:eastAsia="zh-CN"/>
          </w:rPr>
          <w:t>vehicles</w:t>
        </w:r>
      </w:ins>
      <w:ins w:id="113" w:author="Xiaoran Zhang" w:date="2025-09-16T13:23:00Z" w16du:dateUtc="2025-09-16T05:23:00Z">
        <w:r w:rsidR="00DE10A8" w:rsidRPr="006B5969">
          <w:rPr>
            <w:lang w:eastAsia="zh-CN"/>
          </w:rPr>
          <w:t xml:space="preserve"> and </w:t>
        </w:r>
      </w:ins>
      <w:ins w:id="114" w:author="Xiaoran Zhang" w:date="2025-09-16T13:25:00Z" w16du:dateUtc="2025-09-16T05:25:00Z">
        <w:r w:rsidR="00DE10A8" w:rsidRPr="006B5969">
          <w:rPr>
            <w:lang w:eastAsia="zh-CN"/>
          </w:rPr>
          <w:t>AGVs.</w:t>
        </w:r>
        <w:r w:rsidR="00DE10A8">
          <w:rPr>
            <w:rFonts w:hint="eastAsia"/>
            <w:lang w:eastAsia="zh-CN"/>
          </w:rPr>
          <w:t xml:space="preserve"> </w:t>
        </w:r>
      </w:ins>
    </w:p>
    <w:p w14:paraId="7AD8E310" w14:textId="3759A3F8" w:rsidR="00EC5114" w:rsidRDefault="00EC5114" w:rsidP="00EC5114">
      <w:pPr>
        <w:keepNext/>
        <w:keepLines/>
        <w:ind w:left="1134" w:hanging="1134"/>
        <w:outlineLvl w:val="2"/>
        <w:rPr>
          <w:ins w:id="115" w:author="Xiaoran Zhang" w:date="2025-09-15T13:17:00Z" w16du:dateUtc="2025-09-15T05:17:00Z"/>
          <w:rFonts w:ascii="Arial" w:hAnsi="Arial"/>
          <w:sz w:val="28"/>
          <w:lang w:eastAsia="zh-CN"/>
        </w:rPr>
      </w:pPr>
      <w:bookmarkStart w:id="116" w:name="OLE_LINK85"/>
      <w:ins w:id="117" w:author="Xiaoran Zhang" w:date="2025-09-15T13:17:00Z" w16du:dateUtc="2025-09-15T05:17: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18" w:author="Xiaoran Zhang" w:date="2025-09-18T09:26:00Z" w16du:dateUtc="2025-09-18T01:26:00Z">
        <w:r w:rsidR="009A3019">
          <w:rPr>
            <w:rFonts w:ascii="Arial" w:hAnsi="Arial" w:hint="eastAsia"/>
            <w:sz w:val="28"/>
            <w:lang w:eastAsia="zh-CN"/>
          </w:rPr>
          <w:t>5</w:t>
        </w:r>
      </w:ins>
      <w:ins w:id="119" w:author="Xiaoran Zhang" w:date="2025-09-15T13:17:00Z" w16du:dateUtc="2025-09-15T05:17:00Z">
        <w:r w:rsidRPr="00E43FEE">
          <w:rPr>
            <w:rFonts w:ascii="Arial" w:hAnsi="Arial"/>
            <w:sz w:val="28"/>
            <w:lang w:eastAsia="zh-CN"/>
          </w:rPr>
          <w:tab/>
        </w:r>
      </w:ins>
      <w:ins w:id="120" w:author="Xiaoran Zhang" w:date="2025-09-15T13:18:00Z" w16du:dateUtc="2025-09-15T05:18:00Z">
        <w:r w:rsidR="00331A59">
          <w:rPr>
            <w:rFonts w:ascii="Arial" w:hAnsi="Arial" w:hint="eastAsia"/>
            <w:sz w:val="28"/>
            <w:lang w:eastAsia="zh-CN"/>
          </w:rPr>
          <w:t>AI</w:t>
        </w:r>
      </w:ins>
    </w:p>
    <w:bookmarkEnd w:id="116"/>
    <w:p w14:paraId="4F952264" w14:textId="77777777" w:rsidR="0021554B" w:rsidRDefault="0021554B" w:rsidP="00B34D67">
      <w:pPr>
        <w:rPr>
          <w:ins w:id="121" w:author="Xiaoran Zhang" w:date="2025-09-17T10:03:00Z" w16du:dateUtc="2025-09-17T02:03:00Z"/>
          <w:lang w:eastAsia="zh-CN"/>
        </w:rPr>
      </w:pPr>
    </w:p>
    <w:p w14:paraId="3DB3DF58" w14:textId="7F1C7B15" w:rsidR="004A6807" w:rsidRDefault="004A6807" w:rsidP="004A6807">
      <w:pPr>
        <w:keepNext/>
        <w:keepLines/>
        <w:ind w:left="1134" w:hanging="1134"/>
        <w:outlineLvl w:val="2"/>
        <w:rPr>
          <w:ins w:id="122" w:author="Xiaoran Zhang" w:date="2025-09-17T10:03:00Z" w16du:dateUtc="2025-09-17T02:03:00Z"/>
          <w:rFonts w:ascii="Arial" w:hAnsi="Arial"/>
          <w:sz w:val="28"/>
          <w:lang w:eastAsia="zh-CN"/>
        </w:rPr>
      </w:pPr>
      <w:ins w:id="123" w:author="Xiaoran Zhang" w:date="2025-09-17T10:03:00Z" w16du:dateUtc="2025-09-17T02:03: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24" w:author="Xiaoran Zhang" w:date="2025-09-18T09:26:00Z" w16du:dateUtc="2025-09-18T01:26:00Z">
        <w:r w:rsidR="009A3019">
          <w:rPr>
            <w:rFonts w:ascii="Arial" w:hAnsi="Arial" w:hint="eastAsia"/>
            <w:sz w:val="28"/>
            <w:lang w:eastAsia="zh-CN"/>
          </w:rPr>
          <w:t>6</w:t>
        </w:r>
      </w:ins>
      <w:ins w:id="125" w:author="Xiaoran Zhang" w:date="2025-09-17T10:03:00Z" w16du:dateUtc="2025-09-17T02:03:00Z">
        <w:r w:rsidRPr="00E43FEE">
          <w:rPr>
            <w:rFonts w:ascii="Arial" w:hAnsi="Arial"/>
            <w:sz w:val="28"/>
            <w:lang w:eastAsia="zh-CN"/>
          </w:rPr>
          <w:tab/>
        </w:r>
      </w:ins>
      <w:ins w:id="126" w:author="Xiaoran Zhang" w:date="2025-09-18T09:25:00Z" w16du:dateUtc="2025-09-18T01:25:00Z">
        <w:r w:rsidR="00C256A3">
          <w:rPr>
            <w:rFonts w:ascii="Arial" w:hAnsi="Arial" w:hint="eastAsia"/>
            <w:sz w:val="28"/>
            <w:lang w:eastAsia="zh-CN"/>
          </w:rPr>
          <w:t>Voice</w:t>
        </w:r>
      </w:ins>
    </w:p>
    <w:p w14:paraId="1240095D" w14:textId="77777777" w:rsidR="004A6807" w:rsidRDefault="004A6807" w:rsidP="00B34D67">
      <w:pPr>
        <w:rPr>
          <w:ins w:id="127" w:author="Xiaoran Zhang" w:date="2025-09-17T10:02:00Z" w16du:dateUtc="2025-09-17T02:02:00Z"/>
          <w:lang w:eastAsia="zh-CN"/>
        </w:rPr>
      </w:pPr>
    </w:p>
    <w:p w14:paraId="7D214236" w14:textId="603B679E" w:rsidR="00E53CE0" w:rsidRDefault="00E53CE0" w:rsidP="00E53CE0">
      <w:pPr>
        <w:keepNext/>
        <w:keepLines/>
        <w:ind w:left="1134" w:hanging="1134"/>
        <w:outlineLvl w:val="2"/>
        <w:rPr>
          <w:ins w:id="128" w:author="Xiaoran Zhang" w:date="2025-09-18T09:25:00Z" w16du:dateUtc="2025-09-18T01:25:00Z"/>
          <w:rFonts w:ascii="Arial" w:hAnsi="Arial"/>
          <w:sz w:val="28"/>
          <w:lang w:eastAsia="zh-CN"/>
        </w:rPr>
      </w:pPr>
      <w:ins w:id="129" w:author="Xiaoran Zhang" w:date="2025-09-18T09:25:00Z" w16du:dateUtc="2025-09-18T01:25: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30" w:author="Xiaoran Zhang" w:date="2025-09-18T09:26:00Z" w16du:dateUtc="2025-09-18T01:26:00Z">
        <w:r w:rsidR="009A3019">
          <w:rPr>
            <w:rFonts w:ascii="Arial" w:hAnsi="Arial" w:hint="eastAsia"/>
            <w:sz w:val="28"/>
            <w:lang w:eastAsia="zh-CN"/>
          </w:rPr>
          <w:t>7</w:t>
        </w:r>
      </w:ins>
      <w:ins w:id="131" w:author="Xiaoran Zhang" w:date="2025-09-18T09:25:00Z" w16du:dateUtc="2025-09-18T01:25:00Z">
        <w:r w:rsidRPr="00E43FEE">
          <w:rPr>
            <w:rFonts w:ascii="Arial" w:hAnsi="Arial"/>
            <w:sz w:val="28"/>
            <w:lang w:eastAsia="zh-CN"/>
          </w:rPr>
          <w:tab/>
        </w:r>
        <w:r>
          <w:rPr>
            <w:rFonts w:ascii="Arial" w:hAnsi="Arial" w:hint="eastAsia"/>
            <w:sz w:val="28"/>
            <w:lang w:eastAsia="zh-CN"/>
          </w:rPr>
          <w:t>Regulatory Services</w:t>
        </w:r>
      </w:ins>
    </w:p>
    <w:p w14:paraId="5B63A143" w14:textId="4897F595" w:rsidR="00BB4115" w:rsidRPr="004C49DF" w:rsidRDefault="00BB4115" w:rsidP="00B34D67">
      <w:pPr>
        <w:rPr>
          <w:rFonts w:ascii="Arial" w:hAnsi="Arial"/>
          <w:sz w:val="28"/>
          <w:lang w:eastAsia="zh-CN"/>
          <w:rPrChange w:id="132" w:author="Xiaoran Zhang" w:date="2025-09-16T13:20:00Z" w16du:dateUtc="2025-09-16T05:20:00Z">
            <w:rPr>
              <w:sz w:val="24"/>
              <w:szCs w:val="24"/>
              <w:lang w:eastAsia="zh-CN"/>
            </w:rPr>
          </w:rPrChange>
        </w:rPr>
      </w:pPr>
    </w:p>
    <w:p w14:paraId="5FCAA596" w14:textId="44E43232"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2A4D0B9F" w14:textId="1328F886" w:rsidR="00906999" w:rsidRPr="009D5C08" w:rsidRDefault="001025C5" w:rsidP="00295B5C">
      <w:pPr>
        <w:pStyle w:val="aff3"/>
        <w:numPr>
          <w:ilvl w:val="0"/>
          <w:numId w:val="19"/>
        </w:numPr>
        <w:ind w:leftChars="0"/>
        <w:rPr>
          <w:lang w:eastAsia="zh-CN"/>
        </w:rPr>
      </w:pPr>
      <w:bookmarkStart w:id="133" w:name="_Ref207094148"/>
      <w:r w:rsidRPr="001025C5">
        <w:rPr>
          <w:lang w:eastAsia="zh-CN"/>
        </w:rPr>
        <w:t>3GPP TR 38.914</w:t>
      </w:r>
      <w:r>
        <w:rPr>
          <w:rFonts w:eastAsiaTheme="minorEastAsia" w:hint="eastAsia"/>
          <w:lang w:eastAsia="zh-CN"/>
        </w:rPr>
        <w:t xml:space="preserve"> V0.1.1</w:t>
      </w:r>
      <w:r w:rsidRPr="001025C5">
        <w:rPr>
          <w:lang w:eastAsia="zh-CN"/>
        </w:rPr>
        <w:t>, Study on 6G Scenarios and Requirements</w:t>
      </w:r>
      <w:r>
        <w:rPr>
          <w:rFonts w:eastAsiaTheme="minorEastAsia" w:hint="eastAsia"/>
          <w:lang w:eastAsia="zh-CN"/>
        </w:rPr>
        <w:t>, 2025-0</w:t>
      </w:r>
      <w:r w:rsidR="007E6B68">
        <w:rPr>
          <w:rFonts w:eastAsiaTheme="minorEastAsia" w:hint="eastAsia"/>
          <w:lang w:eastAsia="zh-CN"/>
        </w:rPr>
        <w:t>9</w:t>
      </w:r>
      <w:r>
        <w:rPr>
          <w:rFonts w:eastAsiaTheme="minorEastAsia" w:hint="eastAsia"/>
          <w:lang w:eastAsia="zh-CN"/>
        </w:rPr>
        <w:t>.</w:t>
      </w:r>
      <w:bookmarkEnd w:id="133"/>
    </w:p>
    <w:sectPr w:rsidR="00906999" w:rsidRPr="009D5C08">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55257" w14:textId="77777777" w:rsidR="00F76994" w:rsidRDefault="00F76994">
      <w:pPr>
        <w:spacing w:before="0" w:after="0"/>
      </w:pPr>
      <w:r>
        <w:separator/>
      </w:r>
    </w:p>
  </w:endnote>
  <w:endnote w:type="continuationSeparator" w:id="0">
    <w:p w14:paraId="3CE5FB1E" w14:textId="77777777" w:rsidR="00F76994" w:rsidRDefault="00F769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2CD1" w14:textId="77777777" w:rsidR="00F76994" w:rsidRDefault="00F76994">
      <w:pPr>
        <w:spacing w:before="0" w:after="0"/>
      </w:pPr>
      <w:r>
        <w:separator/>
      </w:r>
    </w:p>
  </w:footnote>
  <w:footnote w:type="continuationSeparator" w:id="0">
    <w:p w14:paraId="7E29506F" w14:textId="77777777" w:rsidR="00F76994" w:rsidRDefault="00F769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E2D79CA"/>
    <w:multiLevelType w:val="multilevel"/>
    <w:tmpl w:val="B2501D8E"/>
    <w:lvl w:ilvl="0">
      <w:start w:val="1"/>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3"/>
  </w:num>
  <w:num w:numId="2" w16cid:durableId="1221746409">
    <w:abstractNumId w:val="1"/>
  </w:num>
  <w:num w:numId="3" w16cid:durableId="1993678099">
    <w:abstractNumId w:val="22"/>
  </w:num>
  <w:num w:numId="4" w16cid:durableId="321352965">
    <w:abstractNumId w:val="16"/>
  </w:num>
  <w:num w:numId="5" w16cid:durableId="1036739481">
    <w:abstractNumId w:val="9"/>
    <w:lvlOverride w:ilvl="0">
      <w:startOverride w:val="1"/>
    </w:lvlOverride>
  </w:num>
  <w:num w:numId="6" w16cid:durableId="2016030468">
    <w:abstractNumId w:val="19"/>
  </w:num>
  <w:num w:numId="7" w16cid:durableId="1900744697">
    <w:abstractNumId w:val="7"/>
  </w:num>
  <w:num w:numId="8" w16cid:durableId="1925412936">
    <w:abstractNumId w:val="11"/>
  </w:num>
  <w:num w:numId="9" w16cid:durableId="1799101483">
    <w:abstractNumId w:val="0"/>
  </w:num>
  <w:num w:numId="10" w16cid:durableId="2069262529">
    <w:abstractNumId w:val="18"/>
  </w:num>
  <w:num w:numId="11" w16cid:durableId="886180905">
    <w:abstractNumId w:val="14"/>
  </w:num>
  <w:num w:numId="12" w16cid:durableId="1749496338">
    <w:abstractNumId w:val="17"/>
  </w:num>
  <w:num w:numId="13" w16cid:durableId="1033116821">
    <w:abstractNumId w:val="10"/>
  </w:num>
  <w:num w:numId="14" w16cid:durableId="431585210">
    <w:abstractNumId w:val="3"/>
  </w:num>
  <w:num w:numId="15" w16cid:durableId="1636174766">
    <w:abstractNumId w:val="4"/>
  </w:num>
  <w:num w:numId="16" w16cid:durableId="1596011052">
    <w:abstractNumId w:val="21"/>
  </w:num>
  <w:num w:numId="17" w16cid:durableId="1155494764">
    <w:abstractNumId w:val="8"/>
  </w:num>
  <w:num w:numId="18" w16cid:durableId="1247419163">
    <w:abstractNumId w:val="15"/>
  </w:num>
  <w:num w:numId="19" w16cid:durableId="857886284">
    <w:abstractNumId w:val="2"/>
  </w:num>
  <w:num w:numId="20" w16cid:durableId="1276716569">
    <w:abstractNumId w:val="5"/>
  </w:num>
  <w:num w:numId="21" w16cid:durableId="288705704">
    <w:abstractNumId w:val="6"/>
  </w:num>
  <w:num w:numId="22" w16cid:durableId="478425294">
    <w:abstractNumId w:val="12"/>
  </w:num>
  <w:num w:numId="23" w16cid:durableId="16181003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0"/>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969"/>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66"/>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53A"/>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CF1"/>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AFD"/>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246"/>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9D8"/>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9E"/>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A4"/>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CDF"/>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47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41"/>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54B"/>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29"/>
    <w:rsid w:val="00284079"/>
    <w:rsid w:val="0028422F"/>
    <w:rsid w:val="0028424B"/>
    <w:rsid w:val="002842D8"/>
    <w:rsid w:val="00284AEA"/>
    <w:rsid w:val="00284D5F"/>
    <w:rsid w:val="00284E0C"/>
    <w:rsid w:val="00284FA7"/>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B5C"/>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16"/>
    <w:rsid w:val="002A05D5"/>
    <w:rsid w:val="002A0798"/>
    <w:rsid w:val="002A0B45"/>
    <w:rsid w:val="002A0B73"/>
    <w:rsid w:val="002A0D4F"/>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7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8CC"/>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26C"/>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635"/>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A59"/>
    <w:rsid w:val="00331B47"/>
    <w:rsid w:val="00331E83"/>
    <w:rsid w:val="00331F98"/>
    <w:rsid w:val="00331FB7"/>
    <w:rsid w:val="003320F6"/>
    <w:rsid w:val="00332DBD"/>
    <w:rsid w:val="00333111"/>
    <w:rsid w:val="0033315D"/>
    <w:rsid w:val="00333726"/>
    <w:rsid w:val="003339C2"/>
    <w:rsid w:val="003339D7"/>
    <w:rsid w:val="00333B35"/>
    <w:rsid w:val="00333C72"/>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CF7"/>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AA"/>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0E"/>
    <w:rsid w:val="003A4A58"/>
    <w:rsid w:val="003A4A5C"/>
    <w:rsid w:val="003A4D0B"/>
    <w:rsid w:val="003A4D49"/>
    <w:rsid w:val="003A4E4C"/>
    <w:rsid w:val="003A4F75"/>
    <w:rsid w:val="003A5098"/>
    <w:rsid w:val="003A50F8"/>
    <w:rsid w:val="003A5111"/>
    <w:rsid w:val="003A526D"/>
    <w:rsid w:val="003A5624"/>
    <w:rsid w:val="003A566A"/>
    <w:rsid w:val="003A5B89"/>
    <w:rsid w:val="003A5C08"/>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8D2"/>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126"/>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5A2"/>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3C4"/>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441"/>
    <w:rsid w:val="004365C7"/>
    <w:rsid w:val="00436630"/>
    <w:rsid w:val="004368EA"/>
    <w:rsid w:val="00436BA1"/>
    <w:rsid w:val="00436EDE"/>
    <w:rsid w:val="00436F1A"/>
    <w:rsid w:val="00437159"/>
    <w:rsid w:val="00437315"/>
    <w:rsid w:val="00437361"/>
    <w:rsid w:val="00437433"/>
    <w:rsid w:val="0043743A"/>
    <w:rsid w:val="00437572"/>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AC0"/>
    <w:rsid w:val="004A5CDD"/>
    <w:rsid w:val="004A5D6A"/>
    <w:rsid w:val="004A62A0"/>
    <w:rsid w:val="004A64DB"/>
    <w:rsid w:val="004A6807"/>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0FE"/>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9D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25C"/>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778"/>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24"/>
    <w:rsid w:val="00522168"/>
    <w:rsid w:val="005221B8"/>
    <w:rsid w:val="005222CE"/>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85"/>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55E"/>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529"/>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E60"/>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81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0EA"/>
    <w:rsid w:val="00642305"/>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D83"/>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6"/>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308"/>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969"/>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2A6"/>
    <w:rsid w:val="0070267D"/>
    <w:rsid w:val="0070272B"/>
    <w:rsid w:val="007027A4"/>
    <w:rsid w:val="007027AF"/>
    <w:rsid w:val="00702A83"/>
    <w:rsid w:val="00702C0F"/>
    <w:rsid w:val="00702CD7"/>
    <w:rsid w:val="00702E76"/>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586"/>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03E"/>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9A2"/>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5B4"/>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D92"/>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81B"/>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3D"/>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0CE"/>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A8D"/>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412"/>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C8C"/>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812"/>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962"/>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B46"/>
    <w:rsid w:val="00901D3D"/>
    <w:rsid w:val="00901ED2"/>
    <w:rsid w:val="00901ED9"/>
    <w:rsid w:val="00902145"/>
    <w:rsid w:val="009021DE"/>
    <w:rsid w:val="009026A7"/>
    <w:rsid w:val="009026FD"/>
    <w:rsid w:val="00902764"/>
    <w:rsid w:val="00902823"/>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BFF"/>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4CE"/>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73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16"/>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240"/>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019"/>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C21"/>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79D"/>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6"/>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4876"/>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5C"/>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567"/>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C38"/>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054"/>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4A3"/>
    <w:rsid w:val="00AF2BBA"/>
    <w:rsid w:val="00AF3894"/>
    <w:rsid w:val="00AF3AE6"/>
    <w:rsid w:val="00AF3DC1"/>
    <w:rsid w:val="00AF3F6A"/>
    <w:rsid w:val="00AF44F6"/>
    <w:rsid w:val="00AF47AA"/>
    <w:rsid w:val="00AF4BBB"/>
    <w:rsid w:val="00AF4C9E"/>
    <w:rsid w:val="00AF4D60"/>
    <w:rsid w:val="00AF4E28"/>
    <w:rsid w:val="00AF4FAA"/>
    <w:rsid w:val="00AF50CF"/>
    <w:rsid w:val="00AF518C"/>
    <w:rsid w:val="00AF57CD"/>
    <w:rsid w:val="00AF5CD2"/>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12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4D67"/>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91"/>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115"/>
    <w:rsid w:val="00BB44F4"/>
    <w:rsid w:val="00BB4A6D"/>
    <w:rsid w:val="00BB4B06"/>
    <w:rsid w:val="00BB4D27"/>
    <w:rsid w:val="00BB5190"/>
    <w:rsid w:val="00BB5312"/>
    <w:rsid w:val="00BB537C"/>
    <w:rsid w:val="00BB54CC"/>
    <w:rsid w:val="00BB55A8"/>
    <w:rsid w:val="00BB55FD"/>
    <w:rsid w:val="00BB5815"/>
    <w:rsid w:val="00BB5A52"/>
    <w:rsid w:val="00BB5C19"/>
    <w:rsid w:val="00BB5C53"/>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4E7"/>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266"/>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1D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10"/>
    <w:rsid w:val="00BF3637"/>
    <w:rsid w:val="00BF38B1"/>
    <w:rsid w:val="00BF3A53"/>
    <w:rsid w:val="00BF3DC1"/>
    <w:rsid w:val="00BF4119"/>
    <w:rsid w:val="00BF45E5"/>
    <w:rsid w:val="00BF492C"/>
    <w:rsid w:val="00BF49AF"/>
    <w:rsid w:val="00BF4AF1"/>
    <w:rsid w:val="00BF50E9"/>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1A8"/>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6A3"/>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09B"/>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58"/>
    <w:rsid w:val="00C958B6"/>
    <w:rsid w:val="00C9596A"/>
    <w:rsid w:val="00C95EA9"/>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8D"/>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05D"/>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0F"/>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4B8"/>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09D"/>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108"/>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1BB4"/>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BCE"/>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0A8"/>
    <w:rsid w:val="00DE114C"/>
    <w:rsid w:val="00DE11DF"/>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0D6"/>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2F76"/>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3FEE"/>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3C3B"/>
    <w:rsid w:val="00E53CE0"/>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8E7"/>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1EC"/>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27E"/>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855"/>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C4"/>
    <w:rsid w:val="00EB27F7"/>
    <w:rsid w:val="00EB29AC"/>
    <w:rsid w:val="00EB2AB4"/>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114"/>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2DA"/>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47C"/>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566"/>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1E3"/>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994"/>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363"/>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9E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1579</Characters>
  <Application>Microsoft Office Word</Application>
  <DocSecurity>0</DocSecurity>
  <Lines>42</Lines>
  <Paragraphs>36</Paragraphs>
  <ScaleCrop>false</ScaleCrop>
  <Company>CMCC</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2013-04-04T02:18:00Z</cp:lastPrinted>
  <dcterms:created xsi:type="dcterms:W3CDTF">2025-09-18T06:24:00Z</dcterms:created>
  <dcterms:modified xsi:type="dcterms:W3CDTF">2025-09-18T06:24:00Z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