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D03D" w14:textId="548257D8" w:rsidR="00491D67" w:rsidRPr="00116521" w:rsidRDefault="00491D67" w:rsidP="00491D67">
      <w:pPr>
        <w:tabs>
          <w:tab w:val="center" w:pos="4536"/>
          <w:tab w:val="right" w:pos="7938"/>
          <w:tab w:val="right" w:pos="9639"/>
        </w:tabs>
        <w:ind w:right="2"/>
        <w:rPr>
          <w:rFonts w:ascii="Arial" w:hAnsi="Arial" w:cs="Arial"/>
          <w:b/>
          <w:bCs/>
          <w:color w:val="000000" w:themeColor="text1"/>
          <w:sz w:val="28"/>
        </w:rPr>
      </w:pPr>
      <w:bookmarkStart w:id="0" w:name="_Toc129708870"/>
      <w:bookmarkStart w:id="1" w:name="OLE_LINK1"/>
      <w:r w:rsidRPr="00116521">
        <w:rPr>
          <w:rFonts w:ascii="Arial" w:hAnsi="Arial" w:cs="Arial"/>
          <w:b/>
          <w:bCs/>
          <w:color w:val="000000" w:themeColor="text1"/>
          <w:sz w:val="28"/>
        </w:rPr>
        <w:t>3GPP TSG RAN #10</w:t>
      </w:r>
      <w:r>
        <w:rPr>
          <w:rFonts w:ascii="Arial" w:hAnsi="Arial" w:cs="Arial"/>
          <w:b/>
          <w:bCs/>
          <w:color w:val="000000" w:themeColor="text1"/>
          <w:sz w:val="28"/>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RP-252</w:t>
      </w:r>
      <w:r w:rsidR="002F3049" w:rsidRPr="00307D52">
        <w:rPr>
          <w:rFonts w:ascii="Arial" w:hAnsi="Arial" w:cs="Arial"/>
          <w:b/>
          <w:bCs/>
          <w:color w:val="000000" w:themeColor="text1"/>
          <w:sz w:val="28"/>
        </w:rPr>
        <w:t>88</w:t>
      </w:r>
      <w:r w:rsidR="00307D52" w:rsidRPr="00307D52">
        <w:rPr>
          <w:rFonts w:ascii="Arial" w:hAnsi="Arial" w:cs="Arial"/>
          <w:b/>
          <w:bCs/>
          <w:color w:val="000000" w:themeColor="text1"/>
          <w:sz w:val="28"/>
        </w:rPr>
        <w:t>8</w:t>
      </w:r>
    </w:p>
    <w:p w14:paraId="68F39497" w14:textId="77777777" w:rsidR="00491D67" w:rsidRPr="00116521" w:rsidRDefault="00491D67" w:rsidP="00491D67">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Beijing</w:t>
      </w:r>
      <w:r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China,</w:t>
      </w:r>
      <w:r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Sept.</w:t>
      </w:r>
      <w:r w:rsidRPr="00116521">
        <w:rPr>
          <w:rFonts w:ascii="Arial" w:eastAsia="MS Mincho" w:hAnsi="Arial" w:cs="Arial"/>
          <w:b/>
          <w:bCs/>
          <w:color w:val="000000" w:themeColor="text1"/>
          <w:sz w:val="28"/>
          <w:lang w:eastAsia="ja-JP"/>
        </w:rPr>
        <w:t xml:space="preserve"> 1</w:t>
      </w:r>
      <w:r>
        <w:rPr>
          <w:rFonts w:ascii="Arial" w:eastAsia="MS Mincho" w:hAnsi="Arial" w:cs="Arial"/>
          <w:b/>
          <w:bCs/>
          <w:color w:val="000000" w:themeColor="text1"/>
          <w:sz w:val="28"/>
          <w:lang w:eastAsia="ja-JP"/>
        </w:rPr>
        <w:t>5</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xml:space="preserve"> – 1</w:t>
      </w:r>
      <w:r>
        <w:rPr>
          <w:rFonts w:ascii="Arial" w:eastAsia="MS Mincho" w:hAnsi="Arial" w:cs="Arial"/>
          <w:b/>
          <w:bCs/>
          <w:color w:val="000000" w:themeColor="text1"/>
          <w:sz w:val="28"/>
          <w:lang w:eastAsia="ja-JP"/>
        </w:rPr>
        <w:t>8</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5</w:t>
      </w:r>
    </w:p>
    <w:p w14:paraId="63985C4A" w14:textId="77777777" w:rsidR="00491D67" w:rsidRPr="00116521" w:rsidRDefault="00491D67" w:rsidP="00491D67">
      <w:pPr>
        <w:rPr>
          <w:color w:val="000000" w:themeColor="text1"/>
        </w:rPr>
      </w:pPr>
    </w:p>
    <w:p w14:paraId="67197140" w14:textId="4357038D" w:rsidR="00491D67" w:rsidRPr="00F04192" w:rsidRDefault="00491D67" w:rsidP="00491D67">
      <w:pPr>
        <w:tabs>
          <w:tab w:val="left" w:pos="1985"/>
          <w:tab w:val="right" w:pos="9072"/>
          <w:tab w:val="right" w:pos="10206"/>
        </w:tabs>
        <w:ind w:left="1980" w:hanging="1980"/>
        <w:rPr>
          <w:rFonts w:ascii="Arial" w:hAnsi="Arial"/>
          <w:b/>
          <w:color w:val="000000" w:themeColor="text1"/>
          <w:sz w:val="24"/>
          <w:lang w:val="de-DE"/>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pCR on</w:t>
      </w:r>
      <w:r w:rsidRPr="00307A45">
        <w:rPr>
          <w:rFonts w:ascii="Arial" w:hAnsi="Arial"/>
          <w:b/>
          <w:color w:val="000000" w:themeColor="text1"/>
          <w:sz w:val="24"/>
        </w:rPr>
        <w:t xml:space="preserve"> Deployment scenarios</w:t>
      </w:r>
      <w:r>
        <w:rPr>
          <w:rFonts w:ascii="Arial" w:hAnsi="Arial"/>
          <w:b/>
          <w:color w:val="000000" w:themeColor="text1"/>
          <w:sz w:val="24"/>
        </w:rPr>
        <w:t xml:space="preserve"> for TR 38.914</w:t>
      </w:r>
      <w:r w:rsidR="00307D52">
        <w:rPr>
          <w:rFonts w:ascii="Arial" w:hAnsi="Arial"/>
          <w:b/>
          <w:color w:val="000000" w:themeColor="text1"/>
          <w:sz w:val="24"/>
        </w:rPr>
        <w:t xml:space="preserve"> (after 2. </w:t>
      </w:r>
      <w:r w:rsidR="00307D52" w:rsidRPr="00F04192">
        <w:rPr>
          <w:rFonts w:ascii="Arial" w:hAnsi="Arial"/>
          <w:b/>
          <w:color w:val="000000" w:themeColor="text1"/>
          <w:sz w:val="24"/>
          <w:lang w:val="de-DE"/>
        </w:rPr>
        <w:t>Offline)</w:t>
      </w:r>
    </w:p>
    <w:p w14:paraId="561A9371" w14:textId="77777777" w:rsidR="00491D67" w:rsidRPr="00F04192" w:rsidRDefault="00491D67" w:rsidP="00491D67">
      <w:pPr>
        <w:tabs>
          <w:tab w:val="left" w:pos="1985"/>
          <w:tab w:val="right" w:pos="9072"/>
          <w:tab w:val="right" w:pos="10206"/>
        </w:tabs>
        <w:ind w:left="1980" w:hanging="1980"/>
        <w:rPr>
          <w:rFonts w:ascii="Arial" w:hAnsi="Arial"/>
          <w:b/>
          <w:color w:val="000000" w:themeColor="text1"/>
          <w:sz w:val="24"/>
          <w:lang w:val="de-DE"/>
        </w:rPr>
      </w:pPr>
    </w:p>
    <w:p w14:paraId="5497452B" w14:textId="77777777" w:rsidR="00491D67" w:rsidRPr="00307A45" w:rsidRDefault="00491D67" w:rsidP="00491D67">
      <w:pPr>
        <w:tabs>
          <w:tab w:val="left" w:pos="1134"/>
          <w:tab w:val="left" w:pos="1985"/>
          <w:tab w:val="right" w:pos="9072"/>
          <w:tab w:val="right" w:pos="10206"/>
        </w:tabs>
        <w:rPr>
          <w:rFonts w:ascii="Arial" w:hAnsi="Arial"/>
          <w:b/>
          <w:color w:val="000000" w:themeColor="text1"/>
          <w:sz w:val="24"/>
          <w:lang w:val="de-DE"/>
        </w:rPr>
      </w:pPr>
      <w:r w:rsidRPr="00307A45">
        <w:rPr>
          <w:rFonts w:ascii="Arial" w:hAnsi="Arial"/>
          <w:b/>
          <w:color w:val="000000" w:themeColor="text1"/>
          <w:sz w:val="24"/>
          <w:lang w:val="de-DE"/>
        </w:rPr>
        <w:t>Source:</w:t>
      </w:r>
      <w:r w:rsidRPr="00307A45">
        <w:rPr>
          <w:rFonts w:ascii="Arial" w:hAnsi="Arial"/>
          <w:b/>
          <w:color w:val="000000" w:themeColor="text1"/>
          <w:sz w:val="24"/>
          <w:lang w:val="de-DE"/>
        </w:rPr>
        <w:tab/>
      </w:r>
      <w:r w:rsidRPr="00307A45">
        <w:rPr>
          <w:rFonts w:ascii="Arial" w:hAnsi="Arial"/>
          <w:b/>
          <w:color w:val="000000" w:themeColor="text1"/>
          <w:sz w:val="24"/>
          <w:lang w:val="de-DE"/>
        </w:rPr>
        <w:tab/>
        <w:t>Deutsche Telekom (Moderator)</w:t>
      </w:r>
    </w:p>
    <w:p w14:paraId="4A456AC5" w14:textId="77777777" w:rsidR="00491D67" w:rsidRPr="00307A45" w:rsidRDefault="00491D67" w:rsidP="00491D67">
      <w:pPr>
        <w:tabs>
          <w:tab w:val="left" w:pos="1134"/>
          <w:tab w:val="left" w:pos="1985"/>
          <w:tab w:val="right" w:pos="9072"/>
          <w:tab w:val="right" w:pos="10206"/>
        </w:tabs>
        <w:rPr>
          <w:rFonts w:ascii="Arial" w:hAnsi="Arial"/>
          <w:b/>
          <w:color w:val="000000" w:themeColor="text1"/>
          <w:sz w:val="24"/>
          <w:lang w:val="de-DE"/>
        </w:rPr>
      </w:pPr>
    </w:p>
    <w:p w14:paraId="641DF3D6" w14:textId="77777777" w:rsidR="00491D67" w:rsidRPr="00F04192" w:rsidRDefault="00491D67" w:rsidP="00491D67">
      <w:pPr>
        <w:tabs>
          <w:tab w:val="left" w:pos="1134"/>
          <w:tab w:val="left" w:pos="1985"/>
          <w:tab w:val="right" w:pos="9072"/>
          <w:tab w:val="right" w:pos="10206"/>
        </w:tabs>
        <w:rPr>
          <w:rFonts w:ascii="Arial" w:hAnsi="Arial"/>
          <w:b/>
          <w:color w:val="000000" w:themeColor="text1"/>
          <w:sz w:val="24"/>
          <w:lang w:val="en-US"/>
        </w:rPr>
      </w:pPr>
      <w:r w:rsidRPr="00F04192">
        <w:rPr>
          <w:rFonts w:ascii="Arial" w:hAnsi="Arial"/>
          <w:b/>
          <w:color w:val="000000" w:themeColor="text1"/>
          <w:sz w:val="24"/>
          <w:lang w:val="en-US"/>
        </w:rPr>
        <w:t xml:space="preserve">Agenda Item: </w:t>
      </w:r>
      <w:r w:rsidRPr="00F04192">
        <w:rPr>
          <w:rFonts w:ascii="Arial" w:hAnsi="Arial"/>
          <w:b/>
          <w:color w:val="000000" w:themeColor="text1"/>
          <w:sz w:val="24"/>
          <w:lang w:val="en-US"/>
        </w:rPr>
        <w:tab/>
        <w:t>8.2.1.1</w:t>
      </w:r>
    </w:p>
    <w:p w14:paraId="6C2044A3" w14:textId="77777777" w:rsidR="00491D67" w:rsidRPr="00F04192" w:rsidRDefault="00491D67" w:rsidP="00491D67">
      <w:pPr>
        <w:tabs>
          <w:tab w:val="left" w:pos="1134"/>
          <w:tab w:val="left" w:pos="1985"/>
          <w:tab w:val="right" w:pos="9072"/>
          <w:tab w:val="right" w:pos="10206"/>
        </w:tabs>
        <w:rPr>
          <w:rFonts w:ascii="Arial" w:hAnsi="Arial"/>
          <w:b/>
          <w:color w:val="000000" w:themeColor="text1"/>
          <w:sz w:val="24"/>
          <w:lang w:val="en-US"/>
        </w:rPr>
      </w:pPr>
    </w:p>
    <w:p w14:paraId="78E34201" w14:textId="77777777" w:rsidR="00316CF4" w:rsidRPr="00F04192" w:rsidRDefault="00316CF4" w:rsidP="00491D67">
      <w:pPr>
        <w:tabs>
          <w:tab w:val="left" w:pos="1134"/>
          <w:tab w:val="left" w:pos="1985"/>
          <w:tab w:val="right" w:pos="9072"/>
          <w:tab w:val="right" w:pos="10206"/>
        </w:tabs>
        <w:rPr>
          <w:rFonts w:ascii="Arial" w:hAnsi="Arial"/>
          <w:b/>
          <w:color w:val="000000" w:themeColor="text1"/>
          <w:sz w:val="24"/>
          <w:lang w:val="en-US"/>
        </w:rPr>
      </w:pPr>
    </w:p>
    <w:p w14:paraId="530F487D" w14:textId="77777777" w:rsidR="00316CF4" w:rsidRPr="00F04192" w:rsidRDefault="00316CF4" w:rsidP="00491D67">
      <w:pPr>
        <w:tabs>
          <w:tab w:val="left" w:pos="1134"/>
          <w:tab w:val="left" w:pos="1985"/>
          <w:tab w:val="right" w:pos="9072"/>
          <w:tab w:val="right" w:pos="10206"/>
        </w:tabs>
        <w:rPr>
          <w:rFonts w:ascii="Arial" w:hAnsi="Arial"/>
          <w:b/>
          <w:color w:val="000000" w:themeColor="text1"/>
          <w:sz w:val="24"/>
          <w:lang w:val="en-US"/>
        </w:rPr>
      </w:pPr>
    </w:p>
    <w:p w14:paraId="2CF610A2" w14:textId="77777777" w:rsidR="00491D67" w:rsidRPr="00F04192" w:rsidRDefault="00491D67" w:rsidP="00491D67">
      <w:pPr>
        <w:pBdr>
          <w:bottom w:val="single" w:sz="4" w:space="1" w:color="auto"/>
        </w:pBdr>
        <w:rPr>
          <w:color w:val="000000" w:themeColor="text1"/>
          <w:lang w:val="en-US"/>
        </w:rPr>
      </w:pPr>
    </w:p>
    <w:p w14:paraId="76E8F495" w14:textId="77777777" w:rsidR="00491D67" w:rsidRPr="00116521" w:rsidRDefault="00491D67" w:rsidP="00491D67">
      <w:pPr>
        <w:pStyle w:val="berschrift1"/>
        <w:rPr>
          <w:color w:val="000000" w:themeColor="text1"/>
        </w:rPr>
      </w:pPr>
      <w:r w:rsidRPr="00116521">
        <w:rPr>
          <w:color w:val="000000" w:themeColor="text1"/>
        </w:rPr>
        <w:t>Introduction</w:t>
      </w:r>
    </w:p>
    <w:p w14:paraId="61FC013F" w14:textId="77777777" w:rsidR="00491D67" w:rsidRDefault="00491D67" w:rsidP="00491D67">
      <w:pPr>
        <w:rPr>
          <w:color w:val="000000" w:themeColor="text1"/>
          <w:lang w:eastAsia="x-none"/>
        </w:rPr>
      </w:pPr>
      <w:r>
        <w:rPr>
          <w:color w:val="000000" w:themeColor="text1"/>
          <w:lang w:eastAsia="x-none"/>
        </w:rPr>
        <w:t>A total of 30 contributions has been submitted to the agenda item 8.2.1.1 on Deployment Scenarios for the RAN lead SI on 6G. Three documents were misplaced and have been moved to the appropriate agenda item.</w:t>
      </w:r>
    </w:p>
    <w:p w14:paraId="206110BD" w14:textId="1BC8B750" w:rsidR="00491D67" w:rsidRDefault="00491D67">
      <w:pPr>
        <w:spacing w:after="0"/>
        <w:rPr>
          <w:rFonts w:ascii="Arial" w:hAnsi="Arial"/>
          <w:sz w:val="36"/>
        </w:rPr>
      </w:pPr>
    </w:p>
    <w:p w14:paraId="24ACB616" w14:textId="73911860" w:rsidR="00080512" w:rsidRPr="007F023A" w:rsidRDefault="00080512">
      <w:pPr>
        <w:pStyle w:val="berschrift1"/>
      </w:pPr>
      <w:r w:rsidRPr="007F023A">
        <w:t>3</w:t>
      </w:r>
      <w:r w:rsidRPr="007F023A">
        <w:tab/>
        <w:t>Definitions</w:t>
      </w:r>
      <w:r w:rsidR="00602AEA" w:rsidRPr="007F023A">
        <w:t xml:space="preserve"> of terms, symbols and abbreviations</w:t>
      </w:r>
      <w:bookmarkEnd w:id="0"/>
    </w:p>
    <w:p w14:paraId="6CBABCF9" w14:textId="77777777" w:rsidR="00080512" w:rsidRPr="007F023A" w:rsidRDefault="00080512">
      <w:pPr>
        <w:pStyle w:val="berschrift2"/>
      </w:pPr>
      <w:bookmarkStart w:id="2" w:name="_Toc129708871"/>
      <w:r w:rsidRPr="007F023A">
        <w:t>3.1</w:t>
      </w:r>
      <w:r w:rsidRPr="007F023A">
        <w:tab/>
      </w:r>
      <w:r w:rsidR="002B6339" w:rsidRPr="007F023A">
        <w:t>Terms</w:t>
      </w:r>
      <w:bookmarkEnd w:id="2"/>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berschrift2"/>
      </w:pPr>
      <w:bookmarkStart w:id="3" w:name="_Toc129708872"/>
      <w:r w:rsidRPr="007F023A">
        <w:t>3.2</w:t>
      </w:r>
      <w:r w:rsidRPr="007F023A">
        <w:tab/>
        <w:t>Symbols</w:t>
      </w:r>
      <w:bookmarkEnd w:id="3"/>
    </w:p>
    <w:p w14:paraId="46F1B0F7" w14:textId="77777777" w:rsidR="00080512" w:rsidRPr="007F023A" w:rsidRDefault="00080512">
      <w:pPr>
        <w:keepNext/>
      </w:pPr>
      <w:r w:rsidRPr="007F023A">
        <w:t>For the purposes of the present document, the following symbols apply:</w:t>
      </w:r>
    </w:p>
    <w:p w14:paraId="56FD5D7C" w14:textId="77777777" w:rsidR="00080512" w:rsidRPr="007F023A" w:rsidRDefault="00080512">
      <w:pPr>
        <w:pStyle w:val="EW"/>
      </w:pPr>
      <w:r w:rsidRPr="007F023A">
        <w:t>&lt;symbol&gt;</w:t>
      </w:r>
      <w:r w:rsidRPr="007F023A">
        <w:tab/>
        <w:t>&lt;Explanation&gt;</w:t>
      </w:r>
    </w:p>
    <w:p w14:paraId="50F83E7B" w14:textId="77777777" w:rsidR="00080512" w:rsidRPr="007F023A" w:rsidRDefault="00080512">
      <w:pPr>
        <w:pStyle w:val="EW"/>
        <w:rPr>
          <w:lang w:eastAsia="zh-CN"/>
        </w:rPr>
      </w:pPr>
    </w:p>
    <w:p w14:paraId="5E81C5C1" w14:textId="77777777" w:rsidR="00080512" w:rsidRPr="007F023A" w:rsidRDefault="00080512">
      <w:pPr>
        <w:pStyle w:val="berschrift2"/>
      </w:pPr>
      <w:bookmarkStart w:id="4" w:name="_Toc129708873"/>
      <w:r w:rsidRPr="007F023A">
        <w:t>3.3</w:t>
      </w:r>
      <w:r w:rsidRPr="007F023A">
        <w:tab/>
        <w:t>Abbreviations</w:t>
      </w:r>
      <w:bookmarkEnd w:id="4"/>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5AB90811" w14:textId="289AF2C2" w:rsidR="004F445B" w:rsidRPr="007F023A" w:rsidRDefault="00080512" w:rsidP="00307D52">
      <w:pPr>
        <w:pStyle w:val="EW"/>
      </w:pPr>
      <w:r w:rsidRPr="007F023A">
        <w:t>&lt;</w:t>
      </w:r>
      <w:r w:rsidR="00D76048" w:rsidRPr="007F023A">
        <w:t>ABBREVIATION</w:t>
      </w:r>
      <w:r w:rsidRPr="007F023A">
        <w:t>&gt;</w:t>
      </w:r>
      <w:r w:rsidRPr="007F023A">
        <w:tab/>
        <w:t>&lt;</w:t>
      </w:r>
      <w:r w:rsidR="00D76048" w:rsidRPr="007F023A">
        <w:t>Expansion</w:t>
      </w:r>
      <w:r w:rsidRPr="007F023A">
        <w:t>&gt;</w:t>
      </w:r>
    </w:p>
    <w:p w14:paraId="1EA365ED" w14:textId="77777777" w:rsidR="00080512" w:rsidRPr="007F023A" w:rsidRDefault="00080512">
      <w:pPr>
        <w:pStyle w:val="EW"/>
      </w:pPr>
    </w:p>
    <w:p w14:paraId="6DBDF7B5" w14:textId="05A9E635" w:rsidR="008C1DE1" w:rsidRDefault="00F46EB4" w:rsidP="008C1DE1">
      <w:pPr>
        <w:pStyle w:val="berschrift1"/>
        <w:rPr>
          <w:lang w:eastAsia="zh-CN"/>
        </w:rPr>
      </w:pPr>
      <w:bookmarkStart w:id="5" w:name="clause4"/>
      <w:bookmarkStart w:id="6" w:name="OLE_LINK29"/>
      <w:bookmarkEnd w:id="5"/>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p>
    <w:p w14:paraId="52D1BC20" w14:textId="77777777" w:rsidR="00020BCA" w:rsidRPr="00F1201C" w:rsidRDefault="00020BCA" w:rsidP="00020BCA">
      <w:pPr>
        <w:overflowPunct w:val="0"/>
        <w:autoSpaceDE w:val="0"/>
        <w:autoSpaceDN w:val="0"/>
        <w:adjustRightInd w:val="0"/>
        <w:textAlignment w:val="baseline"/>
        <w:rPr>
          <w:rFonts w:eastAsiaTheme="minorEastAsia"/>
          <w:i/>
          <w:iCs/>
        </w:rPr>
      </w:pPr>
      <w:r w:rsidRPr="002C0FC9">
        <w:rPr>
          <w:rFonts w:eastAsiaTheme="minorEastAsia"/>
          <w:i/>
          <w:iCs/>
        </w:rPr>
        <w:t>Editor note: Sensing related aspects will be included in section 4</w:t>
      </w:r>
    </w:p>
    <w:p w14:paraId="6B0ACE99" w14:textId="358FC2C5" w:rsidR="00020BCA" w:rsidRDefault="00020BCA" w:rsidP="007246A8">
      <w:pPr>
        <w:overflowPunct w:val="0"/>
        <w:autoSpaceDE w:val="0"/>
        <w:autoSpaceDN w:val="0"/>
        <w:adjustRightInd w:val="0"/>
        <w:textAlignment w:val="baseline"/>
        <w:rPr>
          <w:ins w:id="7" w:author="RP-252216" w:date="2025-09-04T17:44:00Z" w16du:dateUtc="2025-09-04T15:44:00Z"/>
        </w:rPr>
      </w:pPr>
      <w:r w:rsidRPr="002C0FC9">
        <w:t>High-level descriptions on deployment scenarios including carrier frequency, aggregated system bandwidth, network layout / ISD</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Pr="002C0FC9">
        <w:rPr>
          <w:rFonts w:eastAsia="MS Mincho"/>
        </w:rPr>
        <w:t xml:space="preserve">the </w:t>
      </w:r>
      <w:r w:rsidRPr="002C0FC9">
        <w:t>new RAT study item.</w:t>
      </w:r>
    </w:p>
    <w:p w14:paraId="5A5C1908" w14:textId="77777777" w:rsidR="005B7702" w:rsidRPr="00B0362F" w:rsidRDefault="005B7702" w:rsidP="005B7702">
      <w:pPr>
        <w:overflowPunct w:val="0"/>
        <w:autoSpaceDE w:val="0"/>
        <w:autoSpaceDN w:val="0"/>
        <w:adjustRightInd w:val="0"/>
        <w:textAlignment w:val="baseline"/>
        <w:rPr>
          <w:ins w:id="8" w:author="RP-252216" w:date="2025-09-04T17:44:00Z" w16du:dateUtc="2025-09-04T15:44:00Z"/>
          <w:lang w:eastAsia="ko-KR"/>
        </w:rPr>
      </w:pPr>
      <w:ins w:id="9" w:author="RP-252216" w:date="2025-09-04T17:44:00Z" w16du:dateUtc="2025-09-04T15:44:00Z">
        <w:r w:rsidRPr="00B0362F">
          <w:t xml:space="preserve">The deployment scenarios in this section are defined for the sole purpose of evaluating RAN performance requirements or features, not intended to mandate </w:t>
        </w:r>
        <w:r w:rsidRPr="00B0362F">
          <w:rPr>
            <w:lang w:eastAsia="ko-KR"/>
          </w:rPr>
          <w:t>actual deployments or network/device implementation.</w:t>
        </w:r>
      </w:ins>
    </w:p>
    <w:p w14:paraId="1A392352" w14:textId="74E689D3" w:rsidR="005B7702" w:rsidRPr="00A53454" w:rsidRDefault="005B7702" w:rsidP="005B7702">
      <w:pPr>
        <w:rPr>
          <w:ins w:id="10" w:author="RP-252216" w:date="2025-09-04T17:44:00Z" w16du:dateUtc="2025-09-04T15:44:00Z"/>
          <w:lang w:val="en-US"/>
        </w:rPr>
      </w:pPr>
      <w:ins w:id="11" w:author="RP-252216" w:date="2025-09-04T17:44:00Z" w16du:dateUtc="2025-09-04T15:44:00Z">
        <w:r w:rsidRPr="00B0362F">
          <w:rPr>
            <w:lang w:val="en-US"/>
          </w:rPr>
          <w:t>Note: Regarding the various carrier frequency configurations and options listed in the tables below, only a sub-set of them will be required to be evaluated for ITU IMT-2030 self-evaluation</w:t>
        </w:r>
      </w:ins>
      <w:ins w:id="12" w:author="MODERATOR" w:date="2025-09-16T12:18:00Z" w16du:dateUtc="2025-09-16T10:18:00Z">
        <w:r w:rsidR="00F24F8D" w:rsidRPr="00B0362F">
          <w:rPr>
            <w:lang w:val="en-US"/>
          </w:rPr>
          <w:t xml:space="preserve"> and 3GPP internal evaluation</w:t>
        </w:r>
      </w:ins>
      <w:ins w:id="13" w:author="RP-252216" w:date="2025-09-04T17:44:00Z" w16du:dateUtc="2025-09-04T15:44:00Z">
        <w:r w:rsidRPr="00B0362F">
          <w:rPr>
            <w:lang w:val="en-US"/>
          </w:rPr>
          <w:t>, others may be optionally used for specific RAN features or requirements evaluation.</w:t>
        </w:r>
      </w:ins>
    </w:p>
    <w:p w14:paraId="1966F801" w14:textId="77777777" w:rsidR="005B7702" w:rsidRPr="005B7702" w:rsidRDefault="005B7702" w:rsidP="007246A8">
      <w:pPr>
        <w:overflowPunct w:val="0"/>
        <w:autoSpaceDE w:val="0"/>
        <w:autoSpaceDN w:val="0"/>
        <w:adjustRightInd w:val="0"/>
        <w:textAlignment w:val="baseline"/>
        <w:rPr>
          <w:rFonts w:eastAsia="DengXian"/>
          <w:lang w:val="en-US" w:eastAsia="zh-CN"/>
          <w:rPrChange w:id="14" w:author="RP-252216" w:date="2025-09-04T17:44:00Z" w16du:dateUtc="2025-09-04T15:44:00Z">
            <w:rPr>
              <w:rFonts w:eastAsia="DengXian"/>
              <w:lang w:eastAsia="zh-CN"/>
            </w:rPr>
          </w:rPrChange>
        </w:rPr>
      </w:pPr>
    </w:p>
    <w:p w14:paraId="45CEDE35" w14:textId="3CB80380" w:rsidR="002A6C9D" w:rsidRDefault="00D375C3" w:rsidP="002A6C9D">
      <w:pPr>
        <w:pStyle w:val="berschrift2"/>
        <w:rPr>
          <w:lang w:eastAsia="zh-CN"/>
        </w:rPr>
      </w:pPr>
      <w:r w:rsidRPr="007F023A">
        <w:rPr>
          <w:lang w:eastAsia="zh-CN"/>
        </w:rPr>
        <w:t>4</w:t>
      </w:r>
      <w:r w:rsidRPr="007F023A">
        <w:t>.</w:t>
      </w:r>
      <w:r w:rsidR="002A6C9D" w:rsidRPr="007F023A">
        <w:rPr>
          <w:lang w:eastAsia="zh-CN"/>
        </w:rPr>
        <w:t>1</w:t>
      </w:r>
      <w:r w:rsidRPr="007F023A">
        <w:tab/>
      </w:r>
      <w:r w:rsidR="002A6C9D" w:rsidRPr="007F023A">
        <w:rPr>
          <w:lang w:eastAsia="zh-CN"/>
        </w:rPr>
        <w:t>Indoor hotspot</w:t>
      </w:r>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DF07D6">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DF07D6" w:rsidRPr="006C46A9" w14:paraId="3EB017EB" w14:textId="77777777" w:rsidTr="00774542">
        <w:tc>
          <w:tcPr>
            <w:tcW w:w="1896" w:type="dxa"/>
            <w:tcBorders>
              <w:bottom w:val="single" w:sz="4" w:space="0" w:color="auto"/>
            </w:tcBorders>
          </w:tcPr>
          <w:p w14:paraId="3490080F"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Attributes</w:t>
            </w:r>
          </w:p>
        </w:tc>
        <w:tc>
          <w:tcPr>
            <w:tcW w:w="7460" w:type="dxa"/>
            <w:tcBorders>
              <w:bottom w:val="single" w:sz="4" w:space="0" w:color="auto"/>
            </w:tcBorders>
          </w:tcPr>
          <w:p w14:paraId="1491F6A7"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Values or assumptions</w:t>
            </w:r>
          </w:p>
        </w:tc>
      </w:tr>
      <w:tr w:rsidR="00DF07D6" w:rsidRPr="006964B7" w14:paraId="3297891B" w14:textId="77777777" w:rsidTr="00774542">
        <w:tc>
          <w:tcPr>
            <w:tcW w:w="1896" w:type="dxa"/>
            <w:shd w:val="clear" w:color="auto" w:fill="FFFFFF"/>
          </w:tcPr>
          <w:p w14:paraId="04927581" w14:textId="77777777" w:rsidR="00DF07D6" w:rsidRPr="00B0362F" w:rsidRDefault="00DF07D6" w:rsidP="00774542">
            <w:pPr>
              <w:pStyle w:val="TAL"/>
              <w:snapToGrid w:val="0"/>
              <w:spacing w:line="360" w:lineRule="auto"/>
              <w:rPr>
                <w:rFonts w:cs="Arial"/>
              </w:rPr>
            </w:pPr>
            <w:r w:rsidRPr="00B0362F">
              <w:rPr>
                <w:rFonts w:cs="Arial"/>
              </w:rPr>
              <w:t>Carrier Frequency</w:t>
            </w:r>
          </w:p>
          <w:p w14:paraId="01B29542" w14:textId="12AF2BA2" w:rsidR="00DF07D6" w:rsidRPr="00B0362F" w:rsidRDefault="00DF07D6" w:rsidP="00774542">
            <w:pPr>
              <w:pStyle w:val="TAL"/>
              <w:snapToGrid w:val="0"/>
              <w:spacing w:line="360" w:lineRule="auto"/>
              <w:rPr>
                <w:rFonts w:cs="Arial"/>
                <w:vertAlign w:val="superscript"/>
                <w:lang w:eastAsia="zh-CN"/>
              </w:rPr>
            </w:pPr>
            <w:r w:rsidRPr="00B0362F">
              <w:rPr>
                <w:rFonts w:cs="Arial"/>
              </w:rPr>
              <w:t>NOTE1</w:t>
            </w:r>
          </w:p>
        </w:tc>
        <w:tc>
          <w:tcPr>
            <w:tcW w:w="7460" w:type="dxa"/>
            <w:shd w:val="clear" w:color="auto" w:fill="FFFFFF"/>
          </w:tcPr>
          <w:p w14:paraId="7901061D" w14:textId="52C5ACE6" w:rsidR="00D17C61" w:rsidRPr="00B0362F" w:rsidRDefault="00D17C61" w:rsidP="00D17C61">
            <w:pPr>
              <w:pStyle w:val="TAL"/>
              <w:snapToGrid w:val="0"/>
              <w:spacing w:line="360" w:lineRule="auto"/>
              <w:rPr>
                <w:ins w:id="15" w:author="RP-252220" w:date="2025-09-05T11:58:00Z" w16du:dateUtc="2025-09-05T09:58:00Z"/>
                <w:rFonts w:eastAsiaTheme="minorEastAsia" w:cs="Arial"/>
                <w:lang w:eastAsia="zh-CN"/>
              </w:rPr>
            </w:pPr>
            <w:ins w:id="16" w:author="RP-252220" w:date="2025-09-05T11:58:00Z" w16du:dateUtc="2025-09-05T09:58:00Z">
              <w:r w:rsidRPr="00B0362F">
                <w:rPr>
                  <w:rFonts w:cs="Arial"/>
                  <w:lang w:eastAsia="zh-CN"/>
                </w:rPr>
                <w:t>Around 2 GHz</w:t>
              </w:r>
            </w:ins>
          </w:p>
          <w:p w14:paraId="3B14ABB7" w14:textId="77777777" w:rsidR="00DF07D6" w:rsidRPr="00B0362F" w:rsidRDefault="00DF07D6" w:rsidP="00774542">
            <w:pPr>
              <w:pStyle w:val="TAL"/>
              <w:snapToGrid w:val="0"/>
              <w:spacing w:line="360" w:lineRule="auto"/>
              <w:rPr>
                <w:rFonts w:eastAsiaTheme="minorEastAsia" w:cs="Arial"/>
                <w:lang w:eastAsia="zh-CN"/>
              </w:rPr>
            </w:pPr>
            <w:r w:rsidRPr="00B0362F">
              <w:rPr>
                <w:rFonts w:cs="Arial"/>
                <w:lang w:eastAsia="zh-CN"/>
              </w:rPr>
              <w:t>Around 4 GHz</w:t>
            </w:r>
          </w:p>
          <w:p w14:paraId="230C61CD" w14:textId="77777777" w:rsidR="00DF07D6" w:rsidRPr="00B0362F" w:rsidRDefault="00DF07D6" w:rsidP="00774542">
            <w:pPr>
              <w:pStyle w:val="TAL"/>
              <w:snapToGrid w:val="0"/>
              <w:spacing w:line="360" w:lineRule="auto"/>
              <w:rPr>
                <w:rFonts w:eastAsiaTheme="minorEastAsia" w:cs="Arial"/>
                <w:lang w:eastAsia="zh-CN"/>
              </w:rPr>
            </w:pPr>
            <w:r w:rsidRPr="00B0362F">
              <w:rPr>
                <w:rFonts w:cs="Arial"/>
                <w:lang w:eastAsia="zh-CN"/>
              </w:rPr>
              <w:t xml:space="preserve">Around </w:t>
            </w:r>
            <w:r w:rsidRPr="00B0362F">
              <w:rPr>
                <w:rFonts w:eastAsiaTheme="minorEastAsia" w:cs="Arial"/>
                <w:lang w:eastAsia="zh-CN"/>
              </w:rPr>
              <w:t>7</w:t>
            </w:r>
            <w:r w:rsidRPr="00B0362F">
              <w:rPr>
                <w:rFonts w:cs="Arial"/>
                <w:lang w:eastAsia="zh-CN"/>
              </w:rPr>
              <w:t xml:space="preserve"> GHz</w:t>
            </w:r>
          </w:p>
          <w:p w14:paraId="48444CB1" w14:textId="20413C7D" w:rsidR="007A5386" w:rsidRPr="00B0362F" w:rsidRDefault="007A5386" w:rsidP="00774542">
            <w:pPr>
              <w:pStyle w:val="TAL"/>
              <w:snapToGrid w:val="0"/>
              <w:spacing w:line="360" w:lineRule="auto"/>
              <w:rPr>
                <w:ins w:id="17" w:author="RP-251993" w:date="2025-09-04T17:26:00Z" w16du:dateUtc="2025-09-04T15:26:00Z"/>
                <w:rFonts w:eastAsiaTheme="minorEastAsia" w:cs="Arial"/>
                <w:lang w:eastAsia="zh-CN"/>
                <w:rPrChange w:id="18" w:author="RP-252216" w:date="2025-09-04T17:44:00Z" w16du:dateUtc="2025-09-04T15:44:00Z">
                  <w:rPr>
                    <w:ins w:id="19" w:author="RP-251993" w:date="2025-09-04T17:26:00Z" w16du:dateUtc="2025-09-04T15:26:00Z"/>
                    <w:rFonts w:cs="Arial"/>
                    <w:lang w:eastAsia="zh-CN"/>
                  </w:rPr>
                </w:rPrChange>
              </w:rPr>
            </w:pPr>
            <w:ins w:id="20" w:author="RP-251993" w:date="2025-09-04T17:26:00Z" w16du:dateUtc="2025-09-04T15:26:00Z">
              <w:r w:rsidRPr="00B0362F">
                <w:rPr>
                  <w:rFonts w:cs="Arial"/>
                  <w:lang w:eastAsia="zh-CN"/>
                </w:rPr>
                <w:t>Around 15 GHz</w:t>
              </w:r>
            </w:ins>
          </w:p>
          <w:p w14:paraId="7810ABB0" w14:textId="345BFEA2" w:rsidR="00DF07D6" w:rsidRPr="00B0362F" w:rsidRDefault="00DF07D6" w:rsidP="00774542">
            <w:pPr>
              <w:pStyle w:val="TAL"/>
              <w:snapToGrid w:val="0"/>
              <w:spacing w:line="360" w:lineRule="auto"/>
              <w:rPr>
                <w:rFonts w:eastAsiaTheme="minorEastAsia" w:cs="Arial"/>
                <w:lang w:eastAsia="zh-CN"/>
              </w:rPr>
            </w:pPr>
            <w:r w:rsidRPr="00B0362F">
              <w:rPr>
                <w:rFonts w:cs="Arial"/>
                <w:lang w:eastAsia="zh-CN"/>
              </w:rPr>
              <w:t>Around 30 GHz</w:t>
            </w:r>
          </w:p>
        </w:tc>
      </w:tr>
      <w:tr w:rsidR="00DF07D6" w:rsidRPr="006964B7" w14:paraId="6A0027B5" w14:textId="77777777" w:rsidTr="00774542">
        <w:tc>
          <w:tcPr>
            <w:tcW w:w="1896" w:type="dxa"/>
            <w:shd w:val="clear" w:color="auto" w:fill="FFFFFF"/>
          </w:tcPr>
          <w:p w14:paraId="7A73A88C" w14:textId="77777777" w:rsidR="00DF07D6" w:rsidRPr="00B0362F" w:rsidRDefault="00DF07D6" w:rsidP="00774542">
            <w:pPr>
              <w:pStyle w:val="TAL"/>
              <w:snapToGrid w:val="0"/>
              <w:spacing w:line="360" w:lineRule="auto"/>
              <w:rPr>
                <w:rFonts w:cs="Arial"/>
                <w:lang w:eastAsia="zh-CN"/>
              </w:rPr>
            </w:pPr>
            <w:r w:rsidRPr="00B0362F">
              <w:rPr>
                <w:rFonts w:cs="Arial"/>
                <w:lang w:eastAsia="zh-CN"/>
              </w:rPr>
              <w:t>Aggregated system bandwidth</w:t>
            </w:r>
          </w:p>
          <w:p w14:paraId="4215F799" w14:textId="4BA0BBF1" w:rsidR="00DF07D6" w:rsidRPr="00B0362F" w:rsidRDefault="00DF07D6" w:rsidP="00774542">
            <w:pPr>
              <w:pStyle w:val="TAL"/>
              <w:snapToGrid w:val="0"/>
              <w:spacing w:line="360" w:lineRule="auto"/>
              <w:rPr>
                <w:rFonts w:cs="Arial"/>
                <w:lang w:eastAsia="zh-CN"/>
              </w:rPr>
            </w:pPr>
            <w:r w:rsidRPr="00B0362F">
              <w:rPr>
                <w:rFonts w:cs="Arial"/>
                <w:lang w:eastAsia="zh-CN"/>
              </w:rPr>
              <w:t>NOTE2</w:t>
            </w:r>
          </w:p>
        </w:tc>
        <w:tc>
          <w:tcPr>
            <w:tcW w:w="7460" w:type="dxa"/>
            <w:shd w:val="clear" w:color="auto" w:fill="FFFFFF"/>
          </w:tcPr>
          <w:p w14:paraId="182CACAA" w14:textId="1AB4A597" w:rsidR="00DE6271" w:rsidRPr="00B0362F" w:rsidRDefault="00DE6271" w:rsidP="00774542">
            <w:pPr>
              <w:pStyle w:val="TAL"/>
              <w:snapToGrid w:val="0"/>
              <w:spacing w:line="360" w:lineRule="auto"/>
              <w:rPr>
                <w:ins w:id="21" w:author="MODERATOR" w:date="2025-09-18T02:13:00Z" w16du:dateUtc="2025-09-18T00:13:00Z"/>
                <w:rFonts w:eastAsia="MS Mincho" w:cs="Arial"/>
                <w:lang w:eastAsia="ja-JP"/>
              </w:rPr>
            </w:pPr>
            <w:ins w:id="22" w:author="MODERATOR" w:date="2025-09-18T02:13:00Z" w16du:dateUtc="2025-09-18T00:13:00Z">
              <w:r w:rsidRPr="00B0362F">
                <w:rPr>
                  <w:rFonts w:eastAsia="MS Mincho" w:cs="Arial"/>
                  <w:lang w:eastAsia="ja-JP"/>
                </w:rPr>
                <w:t>Around 2 GHz</w:t>
              </w:r>
            </w:ins>
            <w:ins w:id="23" w:author="MODERATOR" w:date="2025-09-18T03:24:00Z" w16du:dateUtc="2025-09-18T01:24:00Z">
              <w:r w:rsidR="007706D9" w:rsidRPr="00B0362F">
                <w:rPr>
                  <w:rFonts w:eastAsia="MS Mincho" w:cs="Arial"/>
                  <w:lang w:eastAsia="ja-JP"/>
                </w:rPr>
                <w:t>:</w:t>
              </w:r>
            </w:ins>
            <w:ins w:id="24" w:author="MODERATOR" w:date="2025-09-18T02:13:00Z" w16du:dateUtc="2025-09-18T00:13:00Z">
              <w:r w:rsidRPr="00B0362F">
                <w:rPr>
                  <w:rFonts w:eastAsia="MS Mincho" w:cs="Arial"/>
                  <w:lang w:eastAsia="ja-JP"/>
                </w:rPr>
                <w:t xml:space="preserve"> </w:t>
              </w:r>
            </w:ins>
            <w:ins w:id="25" w:author="MODERATOR" w:date="2025-09-18T03:23:00Z" w16du:dateUtc="2025-09-18T01:23:00Z">
              <w:r w:rsidR="007706D9" w:rsidRPr="00B0362F">
                <w:rPr>
                  <w:rFonts w:eastAsia="DengXian" w:cs="Arial"/>
                  <w:lang w:eastAsia="zh-CN"/>
                </w:rPr>
                <w:t xml:space="preserve">Up to 200 MHz (DL+UL) </w:t>
              </w:r>
              <w:r w:rsidR="007706D9" w:rsidRPr="00B0362F">
                <w:rPr>
                  <w:rFonts w:eastAsiaTheme="minorEastAsia" w:cs="Arial"/>
                  <w:lang w:eastAsia="zh-CN"/>
                </w:rPr>
                <w:t xml:space="preserve">NOTE3 </w:t>
              </w:r>
            </w:ins>
            <w:ins w:id="26" w:author="MODERATOR" w:date="2025-09-18T02:13:00Z" w16du:dateUtc="2025-09-18T00:13:00Z">
              <w:r w:rsidRPr="00B0362F">
                <w:rPr>
                  <w:rFonts w:eastAsia="MS Mincho" w:cs="Arial"/>
                  <w:lang w:eastAsia="ja-JP"/>
                </w:rPr>
                <w:t>.</w:t>
              </w:r>
            </w:ins>
          </w:p>
          <w:p w14:paraId="7D54F461" w14:textId="3A779219" w:rsidR="00D17C61" w:rsidRPr="00B0362F" w:rsidRDefault="00DF07D6" w:rsidP="00774542">
            <w:pPr>
              <w:pStyle w:val="TAL"/>
              <w:snapToGrid w:val="0"/>
              <w:spacing w:line="360" w:lineRule="auto"/>
              <w:rPr>
                <w:rFonts w:eastAsiaTheme="minorEastAsia" w:cs="Arial"/>
                <w:lang w:val="en-US" w:eastAsia="zh-CN"/>
                <w:rPrChange w:id="27" w:author="RP-252220" w:date="2025-09-05T11:58:00Z" w16du:dateUtc="2025-09-05T09:58:00Z">
                  <w:rPr>
                    <w:rFonts w:eastAsiaTheme="minorEastAsia" w:cs="Arial"/>
                    <w:lang w:eastAsia="zh-CN"/>
                  </w:rPr>
                </w:rPrChange>
              </w:rPr>
            </w:pPr>
            <w:r w:rsidRPr="00B0362F">
              <w:rPr>
                <w:rFonts w:eastAsia="MS Mincho" w:cs="Arial"/>
                <w:lang w:eastAsia="ja-JP"/>
              </w:rPr>
              <w:t>Around 4</w:t>
            </w:r>
            <w:r w:rsidRPr="00B0362F">
              <w:rPr>
                <w:rFonts w:eastAsiaTheme="minorEastAsia" w:cs="Arial"/>
                <w:lang w:eastAsia="zh-CN"/>
              </w:rPr>
              <w:t xml:space="preserve"> </w:t>
            </w:r>
            <w:r w:rsidRPr="00B0362F">
              <w:rPr>
                <w:rFonts w:eastAsia="MS Mincho" w:cs="Arial"/>
                <w:lang w:eastAsia="ja-JP"/>
              </w:rPr>
              <w:t xml:space="preserve">GHz: Up to </w:t>
            </w:r>
            <w:del w:id="28" w:author="RP-252121" w:date="2025-09-05T12:13:00Z" w16du:dateUtc="2025-09-05T10:13:00Z">
              <w:r w:rsidRPr="00B0362F" w:rsidDel="009545D5">
                <w:rPr>
                  <w:rFonts w:eastAsiaTheme="minorEastAsia" w:cs="Arial"/>
                  <w:lang w:eastAsia="zh-CN"/>
                </w:rPr>
                <w:delText>[</w:delText>
              </w:r>
            </w:del>
            <w:del w:id="29" w:author="MODERATOR" w:date="2025-09-16T12:35:00Z" w16du:dateUtc="2025-09-16T10:35:00Z">
              <w:r w:rsidRPr="00B0362F" w:rsidDel="000E6055">
                <w:rPr>
                  <w:rFonts w:eastAsia="MS Mincho" w:cs="Arial"/>
                  <w:lang w:eastAsia="ja-JP"/>
                </w:rPr>
                <w:delText>200</w:delText>
              </w:r>
            </w:del>
            <w:ins w:id="30" w:author="MODERATOR" w:date="2025-09-16T12:35:00Z" w16du:dateUtc="2025-09-16T10:35:00Z">
              <w:r w:rsidR="000E6055" w:rsidRPr="00B0362F">
                <w:rPr>
                  <w:rFonts w:eastAsia="MS Mincho" w:cs="Arial"/>
                  <w:lang w:eastAsia="ja-JP"/>
                </w:rPr>
                <w:t>300</w:t>
              </w:r>
            </w:ins>
            <w:del w:id="31" w:author="RP-252121" w:date="2025-09-05T12:13:00Z" w16du:dateUtc="2025-09-05T10:13:00Z">
              <w:r w:rsidRPr="00B0362F" w:rsidDel="009545D5">
                <w:rPr>
                  <w:rFonts w:eastAsiaTheme="minorEastAsia" w:cs="Arial"/>
                  <w:lang w:eastAsia="zh-CN"/>
                </w:rPr>
                <w:delText>]</w:delText>
              </w:r>
            </w:del>
            <w:r w:rsidRPr="00B0362F">
              <w:rPr>
                <w:rFonts w:eastAsiaTheme="minorEastAsia" w:cs="Arial"/>
                <w:lang w:eastAsia="zh-CN"/>
              </w:rPr>
              <w:t xml:space="preserve"> </w:t>
            </w:r>
            <w:r w:rsidRPr="00B0362F">
              <w:rPr>
                <w:rFonts w:eastAsia="MS Mincho" w:cs="Arial"/>
                <w:lang w:eastAsia="ja-JP"/>
              </w:rPr>
              <w:t>MHz (DL+UL)</w:t>
            </w:r>
            <w:r w:rsidRPr="00B0362F">
              <w:rPr>
                <w:rFonts w:eastAsiaTheme="minorEastAsia" w:cs="Arial"/>
                <w:lang w:eastAsia="zh-CN"/>
              </w:rPr>
              <w:t xml:space="preserve"> NOTE3</w:t>
            </w:r>
          </w:p>
          <w:p w14:paraId="1447F7BC" w14:textId="5F7F4FA3" w:rsidR="000E6055" w:rsidRPr="00B0362F" w:rsidRDefault="00DF07D6" w:rsidP="00774542">
            <w:pPr>
              <w:pStyle w:val="TAL"/>
              <w:snapToGrid w:val="0"/>
              <w:spacing w:line="360" w:lineRule="auto"/>
              <w:rPr>
                <w:ins w:id="32" w:author="MODERATOR" w:date="2025-09-16T12:37:00Z" w16du:dateUtc="2025-09-16T10:37:00Z"/>
                <w:rFonts w:eastAsia="MS Mincho" w:cs="Arial"/>
                <w:lang w:eastAsia="ja-JP"/>
              </w:rPr>
            </w:pPr>
            <w:r w:rsidRPr="00B0362F">
              <w:rPr>
                <w:rFonts w:eastAsia="MS Mincho" w:cs="Arial"/>
                <w:lang w:eastAsia="ja-JP"/>
              </w:rPr>
              <w:t xml:space="preserve">Around </w:t>
            </w:r>
            <w:r w:rsidRPr="00B0362F">
              <w:rPr>
                <w:rFonts w:eastAsia="DengXian" w:cs="Arial"/>
                <w:lang w:eastAsia="zh-CN"/>
              </w:rPr>
              <w:t xml:space="preserve">7 </w:t>
            </w:r>
            <w:r w:rsidRPr="00B0362F">
              <w:rPr>
                <w:rFonts w:eastAsia="MS Mincho" w:cs="Arial"/>
                <w:lang w:eastAsia="ja-JP"/>
              </w:rPr>
              <w:t>GHz</w:t>
            </w:r>
            <w:ins w:id="33" w:author="RP-251993" w:date="2025-09-04T17:26:00Z" w16du:dateUtc="2025-09-04T15:26:00Z">
              <w:r w:rsidR="007A5386" w:rsidRPr="00B0362F">
                <w:rPr>
                  <w:rFonts w:eastAsia="MS Mincho" w:cs="Arial" w:hint="eastAsia"/>
                  <w:lang w:eastAsia="ja-JP"/>
                </w:rPr>
                <w:t xml:space="preserve"> </w:t>
              </w:r>
            </w:ins>
            <w:r w:rsidR="000E6055" w:rsidRPr="00B0362F">
              <w:rPr>
                <w:rFonts w:eastAsia="DengXian" w:cs="Arial"/>
                <w:lang w:eastAsia="zh-CN"/>
              </w:rPr>
              <w:t xml:space="preserve">Up to </w:t>
            </w:r>
            <w:del w:id="34" w:author="RP-252121" w:date="2025-09-05T12:13:00Z" w16du:dateUtc="2025-09-05T10:13:00Z">
              <w:r w:rsidR="000E6055" w:rsidRPr="00B0362F" w:rsidDel="009545D5">
                <w:rPr>
                  <w:rFonts w:eastAsia="DengXian" w:cs="Arial"/>
                  <w:lang w:eastAsia="zh-CN"/>
                </w:rPr>
                <w:delText>[</w:delText>
              </w:r>
            </w:del>
            <w:r w:rsidR="000E6055" w:rsidRPr="00B0362F">
              <w:rPr>
                <w:rFonts w:eastAsia="DengXian" w:cs="Arial"/>
                <w:lang w:eastAsia="zh-CN"/>
              </w:rPr>
              <w:t>400</w:t>
            </w:r>
            <w:del w:id="35" w:author="RP-252121" w:date="2025-09-05T12:13:00Z" w16du:dateUtc="2025-09-05T10:13:00Z">
              <w:r w:rsidR="000E6055" w:rsidRPr="00B0362F" w:rsidDel="009545D5">
                <w:rPr>
                  <w:rFonts w:eastAsia="DengXian" w:cs="Arial"/>
                  <w:lang w:eastAsia="zh-CN"/>
                </w:rPr>
                <w:delText>]</w:delText>
              </w:r>
            </w:del>
            <w:r w:rsidR="000E6055" w:rsidRPr="00B0362F">
              <w:rPr>
                <w:rFonts w:eastAsia="DengXian" w:cs="Arial"/>
                <w:lang w:eastAsia="zh-CN"/>
              </w:rPr>
              <w:t xml:space="preserve"> MHz (DL+UL) </w:t>
            </w:r>
            <w:r w:rsidR="000E6055" w:rsidRPr="00B0362F">
              <w:rPr>
                <w:rFonts w:eastAsiaTheme="minorEastAsia" w:cs="Arial"/>
                <w:lang w:eastAsia="zh-CN"/>
              </w:rPr>
              <w:t xml:space="preserve">NOTE3 </w:t>
            </w:r>
          </w:p>
          <w:p w14:paraId="6DEC0FD1" w14:textId="63D68E74" w:rsidR="005B7702" w:rsidRPr="00B0362F" w:rsidRDefault="000E6055" w:rsidP="00774542">
            <w:pPr>
              <w:pStyle w:val="TAL"/>
              <w:snapToGrid w:val="0"/>
              <w:spacing w:line="360" w:lineRule="auto"/>
              <w:rPr>
                <w:rFonts w:eastAsiaTheme="minorEastAsia" w:cs="Arial"/>
                <w:lang w:eastAsia="zh-CN"/>
                <w:rPrChange w:id="36" w:author="RP-252216" w:date="2025-09-04T17:45:00Z" w16du:dateUtc="2025-09-04T15:45:00Z">
                  <w:rPr>
                    <w:rFonts w:eastAsia="DengXian" w:cs="Arial"/>
                    <w:lang w:eastAsia="zh-CN"/>
                  </w:rPr>
                </w:rPrChange>
              </w:rPr>
            </w:pPr>
            <w:ins w:id="37" w:author="MODERATOR" w:date="2025-09-16T12:38:00Z" w16du:dateUtc="2025-09-16T10:38:00Z">
              <w:r w:rsidRPr="00B0362F">
                <w:rPr>
                  <w:rFonts w:eastAsia="MS Mincho" w:cs="Arial"/>
                  <w:lang w:eastAsia="ja-JP"/>
                </w:rPr>
                <w:t>Around 15</w:t>
              </w:r>
              <w:r w:rsidRPr="00B0362F">
                <w:rPr>
                  <w:rFonts w:eastAsia="DengXian" w:cs="Arial"/>
                  <w:lang w:eastAsia="zh-CN"/>
                </w:rPr>
                <w:t xml:space="preserve"> </w:t>
              </w:r>
              <w:r w:rsidRPr="00B0362F">
                <w:rPr>
                  <w:rFonts w:eastAsia="MS Mincho" w:cs="Arial"/>
                  <w:lang w:eastAsia="ja-JP"/>
                </w:rPr>
                <w:t xml:space="preserve">GHz </w:t>
              </w:r>
              <w:r w:rsidRPr="00B0362F">
                <w:rPr>
                  <w:rFonts w:eastAsia="DengXian" w:cs="Arial"/>
                  <w:lang w:eastAsia="zh-CN"/>
                </w:rPr>
                <w:t>Up to 400 MHz (DL+UL)</w:t>
              </w:r>
            </w:ins>
            <w:ins w:id="38" w:author="MODERATOR" w:date="2025-09-17T06:45:00Z" w16du:dateUtc="2025-09-17T04:45:00Z">
              <w:r w:rsidR="00763DDA" w:rsidRPr="00B0362F">
                <w:rPr>
                  <w:rFonts w:eastAsia="DengXian" w:cs="Arial"/>
                  <w:lang w:eastAsia="zh-CN"/>
                </w:rPr>
                <w:t xml:space="preserve"> </w:t>
              </w:r>
              <w:r w:rsidR="00763DDA" w:rsidRPr="00B0362F">
                <w:rPr>
                  <w:rFonts w:eastAsiaTheme="minorEastAsia" w:cs="Arial"/>
                  <w:lang w:eastAsia="zh-CN"/>
                </w:rPr>
                <w:t>NOTE3</w:t>
              </w:r>
            </w:ins>
          </w:p>
          <w:p w14:paraId="7D20AFAB" w14:textId="04350ECC" w:rsidR="00DF07D6" w:rsidRPr="00B0362F" w:rsidRDefault="00DF07D6" w:rsidP="00774542">
            <w:pPr>
              <w:pStyle w:val="TAL"/>
              <w:snapToGrid w:val="0"/>
              <w:spacing w:line="360" w:lineRule="auto"/>
              <w:rPr>
                <w:rFonts w:eastAsiaTheme="minorEastAsia" w:cs="Arial"/>
                <w:lang w:eastAsia="zh-CN"/>
              </w:rPr>
            </w:pPr>
            <w:r w:rsidRPr="00B0362F">
              <w:rPr>
                <w:rFonts w:eastAsia="MS Mincho" w:cs="Arial"/>
                <w:lang w:eastAsia="ja-JP"/>
              </w:rPr>
              <w:t>Arou</w:t>
            </w:r>
            <w:r w:rsidRPr="00B0362F">
              <w:rPr>
                <w:rFonts w:eastAsia="DengXian" w:cs="Arial"/>
                <w:lang w:eastAsia="zh-CN"/>
              </w:rPr>
              <w:t xml:space="preserve">nd 30 GHz: </w:t>
            </w:r>
            <w:ins w:id="39" w:author="MODERATOR" w:date="2025-09-16T12:41:00Z" w16du:dateUtc="2025-09-16T10:41:00Z">
              <w:r w:rsidR="00F673CB" w:rsidRPr="00B0362F">
                <w:rPr>
                  <w:rFonts w:eastAsia="DengXian" w:cs="Arial"/>
                  <w:lang w:eastAsia="zh-CN"/>
                </w:rPr>
                <w:t xml:space="preserve">up to </w:t>
              </w:r>
            </w:ins>
            <w:del w:id="40" w:author="RP-252121" w:date="2025-09-05T12:13:00Z" w16du:dateUtc="2025-09-05T10:13:00Z">
              <w:r w:rsidRPr="00B0362F" w:rsidDel="009545D5">
                <w:rPr>
                  <w:rFonts w:eastAsia="DengXian" w:cs="Arial"/>
                  <w:lang w:eastAsia="zh-CN"/>
                </w:rPr>
                <w:delText>[</w:delText>
              </w:r>
            </w:del>
            <w:r w:rsidRPr="00B0362F">
              <w:rPr>
                <w:rFonts w:eastAsia="DengXian" w:cs="Arial"/>
                <w:lang w:eastAsia="zh-CN"/>
              </w:rPr>
              <w:t>1</w:t>
            </w:r>
            <w:del w:id="41" w:author="RP-252121" w:date="2025-09-05T12:13:00Z" w16du:dateUtc="2025-09-05T10:13:00Z">
              <w:r w:rsidRPr="00B0362F" w:rsidDel="009545D5">
                <w:rPr>
                  <w:rFonts w:eastAsia="DengXian" w:cs="Arial"/>
                  <w:lang w:eastAsia="zh-CN"/>
                </w:rPr>
                <w:delText>]</w:delText>
              </w:r>
            </w:del>
            <w:ins w:id="42" w:author="RP-252121" w:date="2025-09-05T12:13:00Z" w16du:dateUtc="2025-09-05T10:13:00Z">
              <w:r w:rsidR="009545D5" w:rsidRPr="00B0362F">
                <w:rPr>
                  <w:rFonts w:eastAsia="DengXian" w:cs="Arial"/>
                  <w:lang w:eastAsia="zh-CN"/>
                </w:rPr>
                <w:t xml:space="preserve"> </w:t>
              </w:r>
            </w:ins>
            <w:r w:rsidRPr="00B0362F">
              <w:rPr>
                <w:rFonts w:eastAsia="DengXian" w:cs="Arial"/>
                <w:lang w:eastAsia="zh-CN"/>
              </w:rPr>
              <w:t xml:space="preserve">GHz (DL+UL) </w:t>
            </w:r>
            <w:r w:rsidRPr="00B0362F">
              <w:rPr>
                <w:rFonts w:eastAsiaTheme="minorEastAsia" w:cs="Arial"/>
                <w:lang w:eastAsia="zh-CN"/>
              </w:rPr>
              <w:t>NOTE3</w:t>
            </w:r>
          </w:p>
        </w:tc>
      </w:tr>
      <w:tr w:rsidR="00DF07D6" w:rsidRPr="006964B7" w14:paraId="17A23445" w14:textId="77777777" w:rsidTr="00774542">
        <w:tc>
          <w:tcPr>
            <w:tcW w:w="1896" w:type="dxa"/>
            <w:shd w:val="clear" w:color="auto" w:fill="FFFFFF"/>
          </w:tcPr>
          <w:p w14:paraId="23003CDF" w14:textId="77777777" w:rsidR="00DF07D6" w:rsidRPr="00B0362F" w:rsidRDefault="00DF07D6" w:rsidP="00774542">
            <w:pPr>
              <w:pStyle w:val="TAL"/>
              <w:snapToGrid w:val="0"/>
              <w:spacing w:line="360" w:lineRule="auto"/>
              <w:rPr>
                <w:rFonts w:cs="Arial"/>
                <w:lang w:eastAsia="zh-CN"/>
              </w:rPr>
            </w:pPr>
            <w:r w:rsidRPr="00B0362F">
              <w:rPr>
                <w:rFonts w:cs="Arial"/>
                <w:lang w:eastAsia="zh-CN"/>
              </w:rPr>
              <w:t>Layout</w:t>
            </w:r>
          </w:p>
        </w:tc>
        <w:tc>
          <w:tcPr>
            <w:tcW w:w="7460" w:type="dxa"/>
            <w:shd w:val="clear" w:color="auto" w:fill="FFFFFF"/>
          </w:tcPr>
          <w:p w14:paraId="5B2C02FD" w14:textId="77777777" w:rsidR="00DF07D6" w:rsidRPr="00B0362F" w:rsidRDefault="00DF07D6" w:rsidP="00774542">
            <w:pPr>
              <w:pStyle w:val="TAL"/>
              <w:snapToGrid w:val="0"/>
              <w:spacing w:line="360" w:lineRule="auto"/>
              <w:rPr>
                <w:rFonts w:cs="Arial"/>
                <w:lang w:eastAsia="zh-CN"/>
              </w:rPr>
            </w:pPr>
            <w:r w:rsidRPr="00B0362F">
              <w:rPr>
                <w:rFonts w:cs="Arial"/>
                <w:lang w:eastAsia="zh-CN"/>
              </w:rPr>
              <w:t>Single layer:</w:t>
            </w:r>
          </w:p>
          <w:p w14:paraId="427B84CB" w14:textId="1BD1878B" w:rsidR="00CE764C" w:rsidRPr="00B0362F" w:rsidRDefault="00DF07D6" w:rsidP="00774542">
            <w:pPr>
              <w:pStyle w:val="TAL"/>
              <w:snapToGrid w:val="0"/>
              <w:spacing w:line="360" w:lineRule="auto"/>
              <w:rPr>
                <w:rFonts w:cs="Arial"/>
                <w:lang w:eastAsia="zh-CN"/>
              </w:rPr>
            </w:pPr>
            <w:r w:rsidRPr="00B0362F">
              <w:rPr>
                <w:rFonts w:cs="Arial"/>
                <w:lang w:eastAsia="zh-CN"/>
              </w:rPr>
              <w:t>- Indoor floor</w:t>
            </w:r>
            <w:r w:rsidRPr="00B0362F">
              <w:rPr>
                <w:rFonts w:eastAsiaTheme="minorEastAsia" w:cs="Arial"/>
                <w:lang w:eastAsia="zh-CN"/>
              </w:rPr>
              <w:t xml:space="preserve"> </w:t>
            </w:r>
            <w:r w:rsidRPr="00B0362F">
              <w:rPr>
                <w:rFonts w:cs="Arial"/>
                <w:lang w:eastAsia="zh-CN"/>
              </w:rPr>
              <w:t>(Open office)</w:t>
            </w:r>
            <w:ins w:id="43" w:author="RP-252581" w:date="2025-09-09T14:33:00Z" w16du:dateUtc="2025-09-09T12:33:00Z">
              <w:r w:rsidR="00E53D77" w:rsidRPr="00B0362F">
                <w:rPr>
                  <w:rFonts w:cs="Arial"/>
                  <w:lang w:eastAsia="zh-CN"/>
                </w:rPr>
                <w:t xml:space="preserve"> , 120m x 50m</w:t>
              </w:r>
            </w:ins>
          </w:p>
        </w:tc>
      </w:tr>
      <w:tr w:rsidR="00DF07D6" w:rsidRPr="006964B7" w14:paraId="066FBE64" w14:textId="77777777" w:rsidTr="00774542">
        <w:tc>
          <w:tcPr>
            <w:tcW w:w="1896" w:type="dxa"/>
            <w:shd w:val="clear" w:color="auto" w:fill="FFFFFF"/>
          </w:tcPr>
          <w:p w14:paraId="44BBEA59" w14:textId="77777777" w:rsidR="00DF07D6" w:rsidRPr="00B0362F" w:rsidRDefault="00DF07D6" w:rsidP="00774542">
            <w:pPr>
              <w:pStyle w:val="TAL"/>
              <w:snapToGrid w:val="0"/>
              <w:spacing w:line="360" w:lineRule="auto"/>
              <w:rPr>
                <w:rFonts w:cs="Arial"/>
                <w:lang w:eastAsia="zh-CN"/>
              </w:rPr>
            </w:pPr>
            <w:r w:rsidRPr="00B0362F">
              <w:rPr>
                <w:rFonts w:cs="Arial"/>
                <w:lang w:eastAsia="zh-CN"/>
              </w:rPr>
              <w:t>ISD</w:t>
            </w:r>
          </w:p>
        </w:tc>
        <w:tc>
          <w:tcPr>
            <w:tcW w:w="7460" w:type="dxa"/>
            <w:shd w:val="clear" w:color="auto" w:fill="FFFFFF"/>
          </w:tcPr>
          <w:p w14:paraId="5D225086" w14:textId="51BAE685" w:rsidR="00D17C61" w:rsidRPr="00B0362F" w:rsidRDefault="00DF07D6" w:rsidP="00774542">
            <w:pPr>
              <w:pStyle w:val="TAL"/>
              <w:snapToGrid w:val="0"/>
              <w:spacing w:line="360" w:lineRule="auto"/>
              <w:rPr>
                <w:rFonts w:eastAsiaTheme="minorEastAsia" w:cs="Arial"/>
                <w:lang w:eastAsia="zh-CN"/>
              </w:rPr>
            </w:pPr>
            <w:r w:rsidRPr="00B0362F">
              <w:rPr>
                <w:rFonts w:cs="Arial"/>
                <w:lang w:eastAsia="zh-CN"/>
              </w:rPr>
              <w:t>20m</w:t>
            </w:r>
            <w:r w:rsidRPr="00B0362F">
              <w:rPr>
                <w:rFonts w:eastAsiaTheme="minorEastAsia" w:cs="Arial"/>
                <w:lang w:eastAsia="zh-CN"/>
              </w:rPr>
              <w:t xml:space="preserve"> for around 30GHz</w:t>
            </w:r>
          </w:p>
          <w:p w14:paraId="1DCD4D23" w14:textId="74AE4534" w:rsidR="00DF07D6" w:rsidRPr="00B0362F" w:rsidRDefault="00DF07D6" w:rsidP="00774542">
            <w:pPr>
              <w:pStyle w:val="TAL"/>
              <w:snapToGrid w:val="0"/>
              <w:spacing w:line="360" w:lineRule="auto"/>
              <w:rPr>
                <w:rFonts w:eastAsiaTheme="minorEastAsia" w:cs="Arial"/>
                <w:lang w:eastAsia="zh-CN"/>
              </w:rPr>
            </w:pPr>
            <w:r w:rsidRPr="00B0362F">
              <w:rPr>
                <w:rFonts w:eastAsiaTheme="minorEastAsia" w:cs="Arial"/>
                <w:lang w:eastAsia="zh-CN"/>
              </w:rPr>
              <w:t>TBD on other carrier frequencies</w:t>
            </w:r>
          </w:p>
          <w:p w14:paraId="6814F108" w14:textId="5E18D5C8" w:rsidR="00E53D77" w:rsidRPr="00B0362F" w:rsidRDefault="00DF07D6" w:rsidP="00774542">
            <w:pPr>
              <w:pStyle w:val="TAL"/>
              <w:snapToGrid w:val="0"/>
              <w:spacing w:line="360" w:lineRule="auto"/>
              <w:rPr>
                <w:rFonts w:cs="Arial"/>
                <w:lang w:eastAsia="zh-CN"/>
              </w:rPr>
            </w:pPr>
            <w:r w:rsidRPr="00B0362F">
              <w:rPr>
                <w:rFonts w:cs="Arial"/>
                <w:lang w:eastAsia="zh-CN"/>
              </w:rPr>
              <w:t xml:space="preserve">(Equivalent to </w:t>
            </w:r>
            <w:r w:rsidRPr="00B0362F">
              <w:rPr>
                <w:rFonts w:eastAsiaTheme="minorEastAsia" w:cs="Arial"/>
                <w:lang w:eastAsia="zh-CN"/>
              </w:rPr>
              <w:t>[</w:t>
            </w:r>
            <w:r w:rsidRPr="00B0362F">
              <w:rPr>
                <w:rFonts w:cs="Arial"/>
                <w:lang w:eastAsia="zh-CN"/>
              </w:rPr>
              <w:t>12</w:t>
            </w:r>
            <w:r w:rsidRPr="00B0362F">
              <w:rPr>
                <w:rFonts w:eastAsiaTheme="minorEastAsia" w:cs="Arial"/>
                <w:lang w:eastAsia="zh-CN"/>
              </w:rPr>
              <w:t>]</w:t>
            </w:r>
            <w:r w:rsidRPr="00B0362F">
              <w:rPr>
                <w:rFonts w:cs="Arial"/>
                <w:lang w:eastAsia="zh-CN"/>
              </w:rPr>
              <w:t>TRxPs per 120m x 50m)</w:t>
            </w:r>
          </w:p>
        </w:tc>
      </w:tr>
      <w:tr w:rsidR="00DF07D6" w:rsidRPr="006964B7" w14:paraId="1FAAA77C" w14:textId="77777777" w:rsidTr="00774542">
        <w:tc>
          <w:tcPr>
            <w:tcW w:w="1896" w:type="dxa"/>
            <w:shd w:val="clear" w:color="auto" w:fill="FFFFFF"/>
          </w:tcPr>
          <w:p w14:paraId="07E7A6D2" w14:textId="0E4D0814" w:rsidR="00A31440" w:rsidRPr="00B0362F" w:rsidRDefault="00DF07D6" w:rsidP="00774542">
            <w:pPr>
              <w:pStyle w:val="TAL"/>
              <w:snapToGrid w:val="0"/>
              <w:spacing w:line="360" w:lineRule="auto"/>
              <w:rPr>
                <w:rFonts w:cs="Arial"/>
                <w:lang w:eastAsia="zh-CN"/>
              </w:rPr>
            </w:pPr>
            <w:r w:rsidRPr="00B0362F">
              <w:rPr>
                <w:rFonts w:cs="Arial"/>
                <w:lang w:eastAsia="zh-CN"/>
              </w:rPr>
              <w:t xml:space="preserve">BS antenna elements </w:t>
            </w:r>
          </w:p>
        </w:tc>
        <w:tc>
          <w:tcPr>
            <w:tcW w:w="7460" w:type="dxa"/>
            <w:shd w:val="clear" w:color="auto" w:fill="FFFFFF"/>
          </w:tcPr>
          <w:p w14:paraId="357A49E8" w14:textId="77777777" w:rsidR="008972CA" w:rsidRPr="00B0362F" w:rsidRDefault="008972CA" w:rsidP="008972CA">
            <w:pPr>
              <w:keepNext/>
              <w:keepLines/>
              <w:spacing w:after="0" w:line="360" w:lineRule="auto"/>
              <w:rPr>
                <w:ins w:id="44" w:author="MODERATOR" w:date="2025-09-17T07:13:00Z" w16du:dateUtc="2025-09-17T05:13:00Z"/>
                <w:rFonts w:ascii="Arial" w:eastAsia="Yu Mincho" w:hAnsi="Arial" w:cs="Arial"/>
                <w:sz w:val="18"/>
                <w:lang w:eastAsia="zh-CN"/>
              </w:rPr>
            </w:pPr>
            <w:ins w:id="45" w:author="MODERATOR" w:date="2025-09-17T07:13:00Z" w16du:dateUtc="2025-09-17T05:13:00Z">
              <w:r w:rsidRPr="00B0362F">
                <w:rPr>
                  <w:rFonts w:ascii="Arial" w:eastAsia="Yu Mincho" w:hAnsi="Arial" w:cs="Arial"/>
                  <w:sz w:val="18"/>
                  <w:lang w:eastAsia="zh-CN"/>
                </w:rPr>
                <w:t>Around 700 MHz: Up to 64 Tx and Rx antenna elements</w:t>
              </w:r>
            </w:ins>
          </w:p>
          <w:p w14:paraId="2F7226B8" w14:textId="77777777" w:rsidR="008972CA" w:rsidRPr="00B0362F" w:rsidRDefault="008972CA" w:rsidP="008972CA">
            <w:pPr>
              <w:keepNext/>
              <w:keepLines/>
              <w:spacing w:after="0" w:line="360" w:lineRule="auto"/>
              <w:rPr>
                <w:ins w:id="46" w:author="MODERATOR" w:date="2025-09-17T07:13:00Z" w16du:dateUtc="2025-09-17T05:13:00Z"/>
                <w:rFonts w:ascii="Arial" w:eastAsia="Yu Mincho" w:hAnsi="Arial" w:cs="Arial"/>
                <w:sz w:val="18"/>
                <w:lang w:eastAsia="zh-CN"/>
              </w:rPr>
            </w:pPr>
            <w:ins w:id="47" w:author="MODERATOR" w:date="2025-09-17T07:13:00Z" w16du:dateUtc="2025-09-17T05:13:00Z">
              <w:r w:rsidRPr="00B0362F">
                <w:rPr>
                  <w:rFonts w:ascii="Arial" w:eastAsia="Yu Mincho" w:hAnsi="Arial" w:cs="Arial"/>
                  <w:sz w:val="18"/>
                  <w:lang w:eastAsia="zh-CN"/>
                </w:rPr>
                <w:t>Around 2 GHz: Up to 288 Tx and Rx antenna elements</w:t>
              </w:r>
            </w:ins>
          </w:p>
          <w:p w14:paraId="494427BA" w14:textId="5B663A84" w:rsidR="008972CA" w:rsidRPr="00B0362F" w:rsidRDefault="008972CA" w:rsidP="008972CA">
            <w:pPr>
              <w:keepNext/>
              <w:keepLines/>
              <w:spacing w:after="0" w:line="360" w:lineRule="auto"/>
              <w:rPr>
                <w:ins w:id="48" w:author="MODERATOR" w:date="2025-09-17T07:13:00Z" w16du:dateUtc="2025-09-17T05:13:00Z"/>
                <w:rFonts w:ascii="Arial" w:eastAsia="Yu Mincho" w:hAnsi="Arial" w:cs="Arial"/>
                <w:sz w:val="18"/>
                <w:lang w:eastAsia="zh-CN"/>
              </w:rPr>
            </w:pPr>
            <w:ins w:id="49" w:author="MODERATOR" w:date="2025-09-17T07:13:00Z" w16du:dateUtc="2025-09-17T05:13:00Z">
              <w:r w:rsidRPr="00B0362F">
                <w:rPr>
                  <w:rFonts w:ascii="Arial" w:eastAsia="Yu Mincho" w:hAnsi="Arial" w:cs="Arial"/>
                  <w:sz w:val="18"/>
                  <w:lang w:eastAsia="zh-CN"/>
                </w:rPr>
                <w:t xml:space="preserve">Around 4 GHz: Up to </w:t>
              </w:r>
            </w:ins>
            <w:ins w:id="50" w:author="MODERATOR" w:date="2025-09-18T02:17:00Z" w16du:dateUtc="2025-09-18T00:17:00Z">
              <w:r w:rsidR="008603E6" w:rsidRPr="00B0362F">
                <w:rPr>
                  <w:rFonts w:ascii="Arial" w:eastAsia="Yu Mincho" w:hAnsi="Arial" w:cs="Arial"/>
                  <w:sz w:val="18"/>
                  <w:lang w:eastAsia="zh-CN"/>
                </w:rPr>
                <w:t>576</w:t>
              </w:r>
            </w:ins>
            <w:ins w:id="51" w:author="MODERATOR" w:date="2025-09-17T07:13:00Z" w16du:dateUtc="2025-09-17T05:13:00Z">
              <w:r w:rsidRPr="00B0362F">
                <w:rPr>
                  <w:rFonts w:ascii="Arial" w:eastAsia="Yu Mincho" w:hAnsi="Arial" w:cs="Arial"/>
                  <w:sz w:val="18"/>
                  <w:lang w:eastAsia="zh-CN"/>
                </w:rPr>
                <w:t xml:space="preserve"> Tx and Rx antenna elements</w:t>
              </w:r>
            </w:ins>
          </w:p>
          <w:p w14:paraId="56B4DDF7" w14:textId="41AFC398" w:rsidR="008972CA" w:rsidRPr="00B0362F" w:rsidRDefault="008972CA" w:rsidP="008972CA">
            <w:pPr>
              <w:keepNext/>
              <w:keepLines/>
              <w:spacing w:after="0" w:line="360" w:lineRule="auto"/>
              <w:rPr>
                <w:ins w:id="52" w:author="MODERATOR" w:date="2025-09-17T07:13:00Z" w16du:dateUtc="2025-09-17T05:13:00Z"/>
                <w:rFonts w:ascii="Arial" w:eastAsia="Yu Mincho" w:hAnsi="Arial" w:cs="Arial"/>
                <w:sz w:val="18"/>
                <w:lang w:eastAsia="zh-CN"/>
              </w:rPr>
            </w:pPr>
            <w:ins w:id="53" w:author="MODERATOR" w:date="2025-09-17T07:13:00Z" w16du:dateUtc="2025-09-17T05:13:00Z">
              <w:r w:rsidRPr="00B0362F">
                <w:rPr>
                  <w:rFonts w:ascii="Arial" w:eastAsia="Yu Mincho" w:hAnsi="Arial" w:cs="Arial"/>
                  <w:sz w:val="18"/>
                  <w:lang w:eastAsia="zh-CN"/>
                </w:rPr>
                <w:t xml:space="preserve">Around 7 GHz: Up to </w:t>
              </w:r>
            </w:ins>
            <w:ins w:id="54" w:author="MODERATOR" w:date="2025-09-18T02:16:00Z" w16du:dateUtc="2025-09-18T00:16:00Z">
              <w:r w:rsidR="008603E6" w:rsidRPr="00B0362F">
                <w:rPr>
                  <w:rFonts w:ascii="Arial" w:eastAsia="Yu Mincho" w:hAnsi="Arial" w:cs="Arial"/>
                  <w:sz w:val="18"/>
                  <w:lang w:eastAsia="zh-CN"/>
                </w:rPr>
                <w:t>2304</w:t>
              </w:r>
            </w:ins>
            <w:ins w:id="55" w:author="MODERATOR" w:date="2025-09-18T02:59:00Z" w16du:dateUtc="2025-09-18T00:59:00Z">
              <w:r w:rsidR="00767AFF" w:rsidRPr="00B0362F">
                <w:rPr>
                  <w:rFonts w:ascii="Arial" w:eastAsia="Yu Mincho" w:hAnsi="Arial" w:cs="Arial"/>
                  <w:sz w:val="18"/>
                  <w:lang w:eastAsia="zh-CN"/>
                </w:rPr>
                <w:t xml:space="preserve"> </w:t>
              </w:r>
            </w:ins>
            <w:ins w:id="56" w:author="MODERATOR" w:date="2025-09-17T07:13:00Z" w16du:dateUtc="2025-09-17T05:13:00Z">
              <w:r w:rsidRPr="00B0362F">
                <w:rPr>
                  <w:rFonts w:ascii="Arial" w:eastAsia="Yu Mincho" w:hAnsi="Arial" w:cs="Arial"/>
                  <w:sz w:val="18"/>
                  <w:lang w:eastAsia="zh-CN"/>
                </w:rPr>
                <w:t>Tx and Rx antenna elements</w:t>
              </w:r>
            </w:ins>
          </w:p>
          <w:p w14:paraId="73B42CF0" w14:textId="39DA21EE" w:rsidR="008972CA" w:rsidRPr="00B0362F" w:rsidRDefault="008972CA" w:rsidP="008972CA">
            <w:pPr>
              <w:keepNext/>
              <w:keepLines/>
              <w:spacing w:after="0" w:line="360" w:lineRule="auto"/>
              <w:rPr>
                <w:ins w:id="57" w:author="MODERATOR" w:date="2025-09-17T07:13:00Z" w16du:dateUtc="2025-09-17T05:13:00Z"/>
                <w:rFonts w:ascii="Arial" w:eastAsia="Yu Mincho" w:hAnsi="Arial" w:cs="Arial"/>
                <w:sz w:val="18"/>
                <w:lang w:eastAsia="zh-CN"/>
              </w:rPr>
            </w:pPr>
            <w:ins w:id="58" w:author="MODERATOR" w:date="2025-09-17T07:13:00Z" w16du:dateUtc="2025-09-17T05:13:00Z">
              <w:r w:rsidRPr="00B0362F">
                <w:rPr>
                  <w:rFonts w:ascii="Arial" w:eastAsia="Yu Mincho" w:hAnsi="Arial" w:cs="Arial"/>
                  <w:sz w:val="18"/>
                  <w:lang w:eastAsia="zh-CN"/>
                </w:rPr>
                <w:t xml:space="preserve">Around 15 GHz: Up to </w:t>
              </w:r>
            </w:ins>
            <w:ins w:id="59" w:author="MODERATOR" w:date="2025-09-18T02:16:00Z" w16du:dateUtc="2025-09-18T00:16:00Z">
              <w:r w:rsidR="008603E6" w:rsidRPr="00B0362F">
                <w:rPr>
                  <w:rFonts w:ascii="Arial" w:eastAsia="Yu Mincho" w:hAnsi="Arial" w:cs="Arial"/>
                  <w:sz w:val="18"/>
                  <w:lang w:eastAsia="zh-CN"/>
                </w:rPr>
                <w:t>2304</w:t>
              </w:r>
            </w:ins>
            <w:ins w:id="60" w:author="MODERATOR" w:date="2025-09-18T02:59:00Z" w16du:dateUtc="2025-09-18T00:59:00Z">
              <w:r w:rsidR="00767AFF" w:rsidRPr="00B0362F">
                <w:rPr>
                  <w:rFonts w:ascii="Arial" w:eastAsia="Yu Mincho" w:hAnsi="Arial" w:cs="Arial"/>
                  <w:sz w:val="18"/>
                  <w:lang w:eastAsia="zh-CN"/>
                </w:rPr>
                <w:t xml:space="preserve"> </w:t>
              </w:r>
            </w:ins>
            <w:ins w:id="61" w:author="MODERATOR" w:date="2025-09-17T07:13:00Z" w16du:dateUtc="2025-09-17T05:13:00Z">
              <w:r w:rsidRPr="00B0362F">
                <w:rPr>
                  <w:rFonts w:ascii="Arial" w:eastAsia="Yu Mincho" w:hAnsi="Arial" w:cs="Arial"/>
                  <w:sz w:val="18"/>
                  <w:lang w:eastAsia="zh-CN"/>
                </w:rPr>
                <w:t>Tx and Rx antenna elements</w:t>
              </w:r>
            </w:ins>
          </w:p>
          <w:p w14:paraId="5CF78B5F" w14:textId="76924351" w:rsidR="00CE764C" w:rsidRPr="00B0362F" w:rsidRDefault="008972CA" w:rsidP="007E4267">
            <w:pPr>
              <w:keepNext/>
              <w:keepLines/>
              <w:spacing w:after="0" w:line="360" w:lineRule="auto"/>
              <w:rPr>
                <w:rFonts w:ascii="Arial" w:eastAsia="Yu Mincho" w:hAnsi="Arial" w:cs="Arial"/>
                <w:sz w:val="18"/>
                <w:lang w:eastAsia="zh-CN"/>
              </w:rPr>
            </w:pPr>
            <w:ins w:id="62" w:author="MODERATOR" w:date="2025-09-17T07:13:00Z" w16du:dateUtc="2025-09-17T05:13:00Z">
              <w:r w:rsidRPr="00B0362F">
                <w:rPr>
                  <w:rFonts w:ascii="Arial" w:eastAsia="Yu Mincho" w:hAnsi="Arial" w:cs="Arial"/>
                  <w:sz w:val="18"/>
                  <w:lang w:eastAsia="zh-CN"/>
                </w:rPr>
                <w:t xml:space="preserve">Around 30 GHz: Up to </w:t>
              </w:r>
            </w:ins>
            <w:ins w:id="63" w:author="MODERATOR" w:date="2025-09-18T02:20:00Z" w16du:dateUtc="2025-09-18T00:20:00Z">
              <w:r w:rsidR="0041432A" w:rsidRPr="00B0362F">
                <w:rPr>
                  <w:rFonts w:ascii="Arial" w:eastAsia="Yu Mincho" w:hAnsi="Arial" w:cs="Arial"/>
                  <w:sz w:val="18"/>
                  <w:lang w:eastAsia="zh-CN"/>
                </w:rPr>
                <w:t>4096</w:t>
              </w:r>
            </w:ins>
            <w:ins w:id="64" w:author="MODERATOR" w:date="2025-09-18T02:59:00Z" w16du:dateUtc="2025-09-18T00:59:00Z">
              <w:r w:rsidR="00767AFF" w:rsidRPr="00B0362F">
                <w:rPr>
                  <w:rFonts w:ascii="Arial" w:eastAsia="Yu Mincho" w:hAnsi="Arial" w:cs="Arial"/>
                  <w:sz w:val="18"/>
                  <w:lang w:eastAsia="zh-CN"/>
                </w:rPr>
                <w:t xml:space="preserve"> </w:t>
              </w:r>
            </w:ins>
            <w:ins w:id="65" w:author="MODERATOR" w:date="2025-09-17T07:13:00Z" w16du:dateUtc="2025-09-17T05:13:00Z">
              <w:r w:rsidRPr="00B0362F">
                <w:rPr>
                  <w:rFonts w:ascii="Arial" w:eastAsia="Yu Mincho" w:hAnsi="Arial" w:cs="Arial"/>
                  <w:sz w:val="18"/>
                  <w:lang w:eastAsia="zh-CN"/>
                </w:rPr>
                <w:t>Tx and Rx antenna elements</w:t>
              </w:r>
            </w:ins>
          </w:p>
        </w:tc>
      </w:tr>
      <w:tr w:rsidR="00DF07D6" w:rsidRPr="006964B7" w14:paraId="28824781" w14:textId="77777777" w:rsidTr="00774542">
        <w:tc>
          <w:tcPr>
            <w:tcW w:w="1896" w:type="dxa"/>
            <w:shd w:val="clear" w:color="auto" w:fill="FFFFFF"/>
          </w:tcPr>
          <w:p w14:paraId="70E81011" w14:textId="06B79AB1" w:rsidR="00A31440" w:rsidRPr="00C60561" w:rsidRDefault="00DF07D6" w:rsidP="00774542">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7460" w:type="dxa"/>
            <w:shd w:val="clear" w:color="auto" w:fill="FFFFFF"/>
          </w:tcPr>
          <w:p w14:paraId="0F82D459" w14:textId="6D0D185A" w:rsidR="00CE764C" w:rsidRDefault="00DF07D6" w:rsidP="00CE764C">
            <w:pPr>
              <w:pStyle w:val="TAL"/>
              <w:snapToGrid w:val="0"/>
              <w:spacing w:line="360" w:lineRule="auto"/>
              <w:rPr>
                <w:rFonts w:eastAsiaTheme="minorEastAsia" w:cs="Arial"/>
                <w:lang w:eastAsia="zh-CN"/>
              </w:rPr>
            </w:pPr>
            <w:r w:rsidRPr="00C60561">
              <w:rPr>
                <w:rFonts w:eastAsiaTheme="minorEastAsia" w:cs="Arial"/>
                <w:lang w:eastAsia="zh-CN"/>
              </w:rPr>
              <w:t>TBD</w:t>
            </w:r>
          </w:p>
          <w:p w14:paraId="11BD5C15" w14:textId="38ED7E80" w:rsidR="00E53D77" w:rsidRPr="00C60561" w:rsidRDefault="00E53D77" w:rsidP="00E53D77">
            <w:pPr>
              <w:pStyle w:val="TAL"/>
              <w:snapToGrid w:val="0"/>
              <w:spacing w:line="360" w:lineRule="auto"/>
              <w:rPr>
                <w:rFonts w:eastAsiaTheme="minorEastAsia" w:cs="Arial"/>
                <w:lang w:eastAsia="zh-CN"/>
              </w:rPr>
            </w:pPr>
          </w:p>
        </w:tc>
      </w:tr>
      <w:tr w:rsidR="00DF07D6" w:rsidRPr="006964B7" w14:paraId="2977828D" w14:textId="77777777" w:rsidTr="00774542">
        <w:tc>
          <w:tcPr>
            <w:tcW w:w="1896" w:type="dxa"/>
            <w:shd w:val="clear" w:color="auto" w:fill="FFFFFF"/>
          </w:tcPr>
          <w:p w14:paraId="28FDEA58" w14:textId="595341E0" w:rsidR="00E53D77" w:rsidRPr="00C60561" w:rsidRDefault="00DF07D6" w:rsidP="00774542">
            <w:pPr>
              <w:pStyle w:val="TAL"/>
              <w:snapToGrid w:val="0"/>
              <w:spacing w:line="360" w:lineRule="auto"/>
              <w:rPr>
                <w:rFonts w:cs="Arial"/>
                <w:lang w:eastAsia="zh-CN"/>
              </w:rPr>
            </w:pPr>
            <w:r w:rsidRPr="00AE1A7D">
              <w:rPr>
                <w:rFonts w:cs="Arial"/>
                <w:lang w:eastAsia="zh-CN"/>
              </w:rPr>
              <w:t>User distribution and UE speed</w:t>
            </w:r>
          </w:p>
        </w:tc>
        <w:tc>
          <w:tcPr>
            <w:tcW w:w="7460" w:type="dxa"/>
            <w:shd w:val="clear" w:color="auto" w:fill="FFFFFF"/>
          </w:tcPr>
          <w:p w14:paraId="3013FA93" w14:textId="1E6A8297" w:rsidR="00DF07D6" w:rsidRPr="00C60561" w:rsidRDefault="00DF07D6" w:rsidP="00E53D77">
            <w:pPr>
              <w:pStyle w:val="TAL"/>
              <w:snapToGrid w:val="0"/>
              <w:spacing w:line="360" w:lineRule="auto"/>
              <w:rPr>
                <w:rFonts w:cs="Arial"/>
                <w:lang w:eastAsia="zh-CN"/>
              </w:rPr>
            </w:pPr>
            <w:r w:rsidRPr="00C60561">
              <w:rPr>
                <w:rFonts w:cs="Arial"/>
                <w:lang w:eastAsia="zh-CN"/>
              </w:rPr>
              <w:t>100% Indoor, 3km/h,</w:t>
            </w:r>
          </w:p>
          <w:p w14:paraId="0980B39F" w14:textId="065933BE" w:rsidR="00E53D77" w:rsidRPr="00C60561" w:rsidRDefault="00DF07D6" w:rsidP="00E250DF">
            <w:pPr>
              <w:pStyle w:val="TAL"/>
              <w:snapToGrid w:val="0"/>
              <w:spacing w:line="360" w:lineRule="auto"/>
              <w:rPr>
                <w:rFonts w:eastAsiaTheme="minorEastAsia" w:cs="Arial"/>
                <w:lang w:eastAsia="zh-CN"/>
              </w:rPr>
            </w:pPr>
            <w:r w:rsidRPr="00C60561">
              <w:rPr>
                <w:rFonts w:eastAsiaTheme="minorEastAsia" w:cs="Arial"/>
                <w:lang w:eastAsia="zh-CN"/>
              </w:rPr>
              <w:t>[</w:t>
            </w:r>
            <w:r w:rsidRPr="00C60561">
              <w:rPr>
                <w:rFonts w:cs="Arial"/>
                <w:lang w:eastAsia="zh-CN"/>
              </w:rPr>
              <w:t>10</w:t>
            </w:r>
            <w:r w:rsidRPr="00C60561">
              <w:rPr>
                <w:rFonts w:eastAsiaTheme="minorEastAsia" w:cs="Arial"/>
                <w:lang w:eastAsia="zh-CN"/>
              </w:rPr>
              <w:t>]</w:t>
            </w:r>
            <w:r w:rsidRPr="00C60561">
              <w:rPr>
                <w:rFonts w:cs="Arial"/>
                <w:lang w:eastAsia="zh-CN"/>
              </w:rPr>
              <w:t xml:space="preserve"> users per TRxP</w:t>
            </w:r>
            <w:r w:rsidRPr="00C60561">
              <w:rPr>
                <w:rFonts w:eastAsiaTheme="minorEastAsia" w:cs="Arial"/>
                <w:lang w:eastAsia="zh-CN"/>
              </w:rPr>
              <w:t xml:space="preserve">  NOTE4</w:t>
            </w:r>
          </w:p>
        </w:tc>
      </w:tr>
      <w:tr w:rsidR="00DF07D6" w:rsidRPr="006964B7" w14:paraId="2268CB2A" w14:textId="77777777" w:rsidTr="00774542">
        <w:tc>
          <w:tcPr>
            <w:tcW w:w="1896" w:type="dxa"/>
            <w:shd w:val="clear" w:color="auto" w:fill="FFFFFF"/>
          </w:tcPr>
          <w:p w14:paraId="68D82001"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Service profile</w:t>
            </w:r>
          </w:p>
        </w:tc>
        <w:tc>
          <w:tcPr>
            <w:tcW w:w="7460" w:type="dxa"/>
            <w:shd w:val="clear" w:color="auto" w:fill="FFFFFF"/>
          </w:tcPr>
          <w:p w14:paraId="4650BCD3" w14:textId="598B89A8"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NOTE:</w:t>
            </w:r>
            <w:r w:rsidRPr="00C60561">
              <w:rPr>
                <w:rFonts w:cs="Arial"/>
                <w:lang w:eastAsia="zh-CN"/>
              </w:rPr>
              <w:tab/>
              <w:t xml:space="preserve">Whether to use full buffer traffic or non-full-buffer traffic depends on the evaluation methodology adopted for each KPI. </w:t>
            </w:r>
          </w:p>
        </w:tc>
      </w:tr>
      <w:tr w:rsidR="00D1243A" w:rsidRPr="006964B7" w14:paraId="0595E0FF" w14:textId="77777777" w:rsidTr="00D131E0">
        <w:tc>
          <w:tcPr>
            <w:tcW w:w="9356" w:type="dxa"/>
            <w:gridSpan w:val="2"/>
            <w:shd w:val="clear" w:color="auto" w:fill="FFFFFF"/>
          </w:tcPr>
          <w:p w14:paraId="797D3A4F" w14:textId="77777777" w:rsidR="00D1243A" w:rsidRDefault="00D1243A" w:rsidP="00D1243A">
            <w:pPr>
              <w:pStyle w:val="TAL"/>
              <w:rPr>
                <w:lang w:eastAsia="zh-CN"/>
              </w:rPr>
            </w:pPr>
            <w:r>
              <w:rPr>
                <w:rFonts w:hint="eastAsia"/>
                <w:lang w:eastAsia="zh-CN"/>
              </w:rPr>
              <w:t>NOTE 1: TBD</w:t>
            </w:r>
          </w:p>
          <w:p w14:paraId="5432D5F2" w14:textId="77777777" w:rsidR="00D1243A" w:rsidRDefault="00D1243A" w:rsidP="00D1243A">
            <w:pPr>
              <w:pStyle w:val="TAL"/>
              <w:rPr>
                <w:lang w:eastAsia="zh-CN"/>
              </w:rPr>
            </w:pPr>
            <w:r>
              <w:rPr>
                <w:rFonts w:hint="eastAsia"/>
                <w:lang w:eastAsia="zh-CN"/>
              </w:rPr>
              <w:t>NOTE 2: TBD</w:t>
            </w:r>
          </w:p>
          <w:p w14:paraId="3D467876" w14:textId="77777777" w:rsidR="00D1243A" w:rsidRDefault="00D1243A" w:rsidP="00D1243A">
            <w:pPr>
              <w:pStyle w:val="TAL"/>
              <w:rPr>
                <w:lang w:eastAsia="zh-CN"/>
              </w:rPr>
            </w:pPr>
            <w:r>
              <w:rPr>
                <w:rFonts w:hint="eastAsia"/>
                <w:lang w:eastAsia="zh-CN"/>
              </w:rPr>
              <w:t>NOTE 3: TBD</w:t>
            </w:r>
          </w:p>
          <w:p w14:paraId="5020637F" w14:textId="53880EA6" w:rsidR="00D1243A" w:rsidRPr="00C60561" w:rsidRDefault="00D1243A" w:rsidP="00774542">
            <w:pPr>
              <w:pStyle w:val="TAL"/>
              <w:snapToGrid w:val="0"/>
              <w:spacing w:line="360" w:lineRule="auto"/>
              <w:rPr>
                <w:rFonts w:cs="Arial"/>
                <w:lang w:eastAsia="zh-CN"/>
              </w:rPr>
            </w:pPr>
            <w:r>
              <w:rPr>
                <w:rFonts w:hint="eastAsia"/>
                <w:lang w:eastAsia="zh-CN"/>
              </w:rPr>
              <w:t>NOTE 4: TBD</w:t>
            </w:r>
          </w:p>
        </w:tc>
      </w:tr>
    </w:tbl>
    <w:p w14:paraId="2C0575AE" w14:textId="77777777" w:rsidR="001C323F" w:rsidRPr="00DF07D6" w:rsidRDefault="001C323F" w:rsidP="007246A8">
      <w:pPr>
        <w:rPr>
          <w:lang w:eastAsia="zh-CN"/>
        </w:rPr>
      </w:pPr>
    </w:p>
    <w:p w14:paraId="4369CC03" w14:textId="30866171" w:rsidR="002A6C9D" w:rsidRDefault="002A6C9D" w:rsidP="002A6C9D">
      <w:pPr>
        <w:pStyle w:val="berschrift2"/>
        <w:rPr>
          <w:lang w:eastAsia="zh-CN"/>
        </w:rPr>
      </w:pPr>
      <w:r w:rsidRPr="007F023A">
        <w:rPr>
          <w:lang w:eastAsia="zh-CN"/>
        </w:rPr>
        <w:t>4</w:t>
      </w:r>
      <w:r w:rsidRPr="007F023A">
        <w:t>.</w:t>
      </w:r>
      <w:r w:rsidRPr="007F023A">
        <w:rPr>
          <w:lang w:eastAsia="zh-CN"/>
        </w:rPr>
        <w:t>2</w:t>
      </w:r>
      <w:r w:rsidRPr="007F023A">
        <w:tab/>
      </w:r>
      <w:r w:rsidRPr="007F023A">
        <w:rPr>
          <w:lang w:eastAsia="zh-CN"/>
        </w:rPr>
        <w:t>Dense urban</w:t>
      </w:r>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E23254">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E23254" w:rsidRPr="006C46A9" w14:paraId="4515BA28" w14:textId="77777777" w:rsidTr="00774542">
        <w:trPr>
          <w:trHeight w:val="177"/>
        </w:trPr>
        <w:tc>
          <w:tcPr>
            <w:tcW w:w="1863" w:type="dxa"/>
            <w:tcBorders>
              <w:bottom w:val="single" w:sz="4" w:space="0" w:color="auto"/>
            </w:tcBorders>
          </w:tcPr>
          <w:p w14:paraId="2A877643" w14:textId="77777777" w:rsidR="00E23254" w:rsidRPr="006C46A9" w:rsidRDefault="00E23254" w:rsidP="00774542">
            <w:pPr>
              <w:pStyle w:val="TAH"/>
              <w:snapToGrid w:val="0"/>
              <w:spacing w:line="360" w:lineRule="auto"/>
              <w:rPr>
                <w:rFonts w:cs="Arial"/>
                <w:lang w:eastAsia="zh-CN"/>
              </w:rPr>
            </w:pPr>
            <w:r w:rsidRPr="006C46A9">
              <w:rPr>
                <w:rFonts w:cs="Arial"/>
                <w:lang w:eastAsia="zh-CN"/>
              </w:rPr>
              <w:lastRenderedPageBreak/>
              <w:t>Attributes</w:t>
            </w:r>
          </w:p>
        </w:tc>
        <w:tc>
          <w:tcPr>
            <w:tcW w:w="7493" w:type="dxa"/>
            <w:tcBorders>
              <w:bottom w:val="single" w:sz="4" w:space="0" w:color="auto"/>
            </w:tcBorders>
          </w:tcPr>
          <w:p w14:paraId="29D0A9FB" w14:textId="77777777" w:rsidR="00E23254" w:rsidRPr="006C46A9" w:rsidRDefault="00E23254" w:rsidP="00774542">
            <w:pPr>
              <w:pStyle w:val="TAH"/>
              <w:snapToGrid w:val="0"/>
              <w:spacing w:line="360" w:lineRule="auto"/>
              <w:rPr>
                <w:rFonts w:cs="Arial"/>
                <w:lang w:eastAsia="zh-CN"/>
              </w:rPr>
            </w:pPr>
            <w:r w:rsidRPr="006C46A9">
              <w:rPr>
                <w:rFonts w:cs="Arial"/>
                <w:lang w:eastAsia="zh-CN"/>
              </w:rPr>
              <w:t>Values or assumptions</w:t>
            </w:r>
          </w:p>
        </w:tc>
      </w:tr>
      <w:tr w:rsidR="00E23254" w:rsidRPr="006C46A9" w14:paraId="5E32ECBE" w14:textId="77777777" w:rsidTr="00774542">
        <w:tc>
          <w:tcPr>
            <w:tcW w:w="1863" w:type="dxa"/>
            <w:shd w:val="clear" w:color="auto" w:fill="FFFFFF"/>
          </w:tcPr>
          <w:p w14:paraId="6D935E4E"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Carrier Frequency</w:t>
            </w:r>
          </w:p>
          <w:p w14:paraId="4995C501" w14:textId="6A60AB0D" w:rsidR="00E23254" w:rsidRPr="006C46A9" w:rsidRDefault="00E23254" w:rsidP="00774542">
            <w:pPr>
              <w:pStyle w:val="TAL"/>
              <w:snapToGrid w:val="0"/>
              <w:spacing w:line="360" w:lineRule="auto"/>
              <w:rPr>
                <w:rFonts w:cs="Arial"/>
                <w:lang w:eastAsia="zh-CN"/>
              </w:rPr>
            </w:pPr>
            <w:r w:rsidRPr="006C46A9">
              <w:rPr>
                <w:rFonts w:cs="Arial"/>
                <w:lang w:eastAsia="zh-CN"/>
              </w:rPr>
              <w:t>NOTE1</w:t>
            </w:r>
          </w:p>
        </w:tc>
        <w:tc>
          <w:tcPr>
            <w:tcW w:w="7493" w:type="dxa"/>
            <w:shd w:val="clear" w:color="auto" w:fill="FFFFFF"/>
          </w:tcPr>
          <w:p w14:paraId="7BA2B301" w14:textId="1565B063" w:rsidR="00E53D77" w:rsidRPr="00B0362F" w:rsidRDefault="00E53D77" w:rsidP="00255C2F">
            <w:pPr>
              <w:keepNext/>
              <w:keepLines/>
              <w:snapToGrid w:val="0"/>
              <w:spacing w:after="0" w:line="360" w:lineRule="auto"/>
              <w:rPr>
                <w:ins w:id="66" w:author="RP-252581" w:date="2025-09-09T14:39:00Z" w16du:dateUtc="2025-09-09T12:39:00Z"/>
                <w:rFonts w:ascii="Arial" w:eastAsia="DengXian" w:hAnsi="Arial" w:cs="Arial"/>
                <w:sz w:val="18"/>
                <w:lang w:eastAsia="zh-CN"/>
              </w:rPr>
            </w:pPr>
            <w:ins w:id="67" w:author="RP-252581" w:date="2025-09-09T14:39:00Z" w16du:dateUtc="2025-09-09T12:39:00Z">
              <w:r w:rsidRPr="00B0362F">
                <w:rPr>
                  <w:rFonts w:ascii="Arial" w:eastAsia="DengXian" w:hAnsi="Arial" w:cs="Arial"/>
                  <w:sz w:val="18"/>
                  <w:lang w:eastAsia="zh-CN"/>
                </w:rPr>
                <w:t>Macro layer</w:t>
              </w:r>
            </w:ins>
            <w:r w:rsidR="00341FF3" w:rsidRPr="00B0362F">
              <w:rPr>
                <w:rFonts w:ascii="Arial" w:eastAsia="DengXian" w:hAnsi="Arial" w:cs="Arial"/>
                <w:sz w:val="18"/>
                <w:lang w:eastAsia="zh-CN"/>
              </w:rPr>
              <w:t>:</w:t>
            </w:r>
          </w:p>
          <w:p w14:paraId="460C61F2" w14:textId="48B671E7" w:rsidR="00255C2F" w:rsidRPr="00B0362F" w:rsidRDefault="00255C2F" w:rsidP="00255C2F">
            <w:pPr>
              <w:keepNext/>
              <w:keepLines/>
              <w:snapToGrid w:val="0"/>
              <w:spacing w:after="0" w:line="360" w:lineRule="auto"/>
              <w:rPr>
                <w:ins w:id="68" w:author="RP-252123" w:date="2025-09-04T14:20:00Z" w16du:dateUtc="2025-09-04T12:20:00Z"/>
                <w:rFonts w:ascii="Arial" w:eastAsia="DengXian" w:hAnsi="Arial" w:cs="Arial"/>
                <w:sz w:val="18"/>
                <w:lang w:eastAsia="zh-CN"/>
              </w:rPr>
            </w:pPr>
            <w:ins w:id="69" w:author="RP-252123" w:date="2025-09-04T14:20:00Z" w16du:dateUtc="2025-09-04T12:20:00Z">
              <w:r w:rsidRPr="00B0362F">
                <w:rPr>
                  <w:rFonts w:ascii="Arial" w:eastAsia="DengXian" w:hAnsi="Arial" w:cs="Arial"/>
                  <w:sz w:val="18"/>
                  <w:lang w:eastAsia="zh-CN"/>
                </w:rPr>
                <w:t>Around 700 MHz</w:t>
              </w:r>
            </w:ins>
          </w:p>
          <w:p w14:paraId="11B39C25" w14:textId="38A5CE13" w:rsidR="00E23254" w:rsidRPr="00B0362F" w:rsidRDefault="00E23254" w:rsidP="00774542">
            <w:pPr>
              <w:pStyle w:val="TAL"/>
              <w:snapToGrid w:val="0"/>
              <w:spacing w:line="360" w:lineRule="auto"/>
              <w:rPr>
                <w:rFonts w:eastAsia="DengXian" w:cs="Arial"/>
                <w:lang w:eastAsia="zh-CN"/>
              </w:rPr>
            </w:pPr>
            <w:r w:rsidRPr="00B0362F">
              <w:rPr>
                <w:rFonts w:eastAsia="DengXian" w:cs="Arial"/>
                <w:lang w:eastAsia="zh-CN"/>
              </w:rPr>
              <w:t>Around 2</w:t>
            </w:r>
            <w:ins w:id="70" w:author="RP-252121" w:date="2025-09-05T12:18:00Z" w16du:dateUtc="2025-09-05T10:18:00Z">
              <w:r w:rsidR="00FE2331" w:rsidRPr="00B0362F">
                <w:rPr>
                  <w:rFonts w:eastAsia="DengXian" w:cs="Arial"/>
                  <w:lang w:eastAsia="zh-CN"/>
                </w:rPr>
                <w:t xml:space="preserve"> </w:t>
              </w:r>
            </w:ins>
            <w:r w:rsidRPr="00B0362F">
              <w:rPr>
                <w:rFonts w:eastAsia="DengXian" w:cs="Arial"/>
                <w:lang w:eastAsia="zh-CN"/>
              </w:rPr>
              <w:t xml:space="preserve">GHz </w:t>
            </w:r>
          </w:p>
          <w:p w14:paraId="3279F6AF" w14:textId="5DD45918" w:rsidR="00E23254" w:rsidRPr="00B0362F" w:rsidRDefault="00E23254" w:rsidP="00774542">
            <w:pPr>
              <w:pStyle w:val="TAL"/>
              <w:snapToGrid w:val="0"/>
              <w:spacing w:line="360" w:lineRule="auto"/>
              <w:rPr>
                <w:rFonts w:eastAsiaTheme="minorEastAsia" w:cs="Arial"/>
                <w:lang w:eastAsia="zh-CN"/>
              </w:rPr>
            </w:pPr>
            <w:r w:rsidRPr="00B0362F">
              <w:rPr>
                <w:rFonts w:eastAsia="DengXian" w:cs="Arial"/>
                <w:lang w:eastAsia="zh-CN"/>
              </w:rPr>
              <w:t xml:space="preserve">Around 4 GHz </w:t>
            </w:r>
          </w:p>
          <w:p w14:paraId="772534CD" w14:textId="4E3602CF" w:rsidR="009616D2" w:rsidRPr="00B0362F" w:rsidRDefault="00E23254" w:rsidP="00774542">
            <w:pPr>
              <w:pStyle w:val="TAL"/>
              <w:snapToGrid w:val="0"/>
              <w:spacing w:line="360" w:lineRule="auto"/>
              <w:rPr>
                <w:ins w:id="71" w:author="RP-251993" w:date="2025-09-04T17:29:00Z" w16du:dateUtc="2025-09-04T15:29:00Z"/>
                <w:rFonts w:cs="Arial"/>
                <w:lang w:eastAsia="zh-CN"/>
              </w:rPr>
            </w:pPr>
            <w:r w:rsidRPr="00B0362F">
              <w:rPr>
                <w:rFonts w:cs="Arial"/>
                <w:lang w:eastAsia="zh-CN"/>
              </w:rPr>
              <w:t xml:space="preserve">Around </w:t>
            </w:r>
            <w:r w:rsidRPr="00B0362F">
              <w:rPr>
                <w:rFonts w:eastAsia="DengXian" w:cs="Arial"/>
                <w:lang w:eastAsia="zh-CN"/>
              </w:rPr>
              <w:t xml:space="preserve">7 </w:t>
            </w:r>
            <w:r w:rsidRPr="00B0362F">
              <w:rPr>
                <w:rFonts w:cs="Arial"/>
                <w:lang w:eastAsia="zh-CN"/>
              </w:rPr>
              <w:t>GHz</w:t>
            </w:r>
          </w:p>
          <w:p w14:paraId="0BF956BE" w14:textId="0DB90FBB" w:rsidR="00E23254" w:rsidRPr="00B0362F" w:rsidRDefault="009616D2" w:rsidP="00774542">
            <w:pPr>
              <w:pStyle w:val="TAL"/>
              <w:snapToGrid w:val="0"/>
              <w:spacing w:line="360" w:lineRule="auto"/>
              <w:rPr>
                <w:ins w:id="72" w:author="MODERATOR" w:date="2025-09-18T02:42:00Z" w16du:dateUtc="2025-09-18T00:42:00Z"/>
                <w:rFonts w:eastAsia="DengXian" w:cs="Arial"/>
                <w:lang w:eastAsia="zh-CN"/>
              </w:rPr>
            </w:pPr>
            <w:ins w:id="73" w:author="RP-251993" w:date="2025-09-04T17:29:00Z" w16du:dateUtc="2025-09-04T15:29:00Z">
              <w:r w:rsidRPr="00B0362F">
                <w:rPr>
                  <w:rFonts w:eastAsia="DengXian" w:cs="Arial"/>
                  <w:lang w:eastAsia="zh-CN"/>
                </w:rPr>
                <w:t>Around 15 GHz</w:t>
              </w:r>
            </w:ins>
            <w:r w:rsidR="00E23254" w:rsidRPr="00B0362F">
              <w:rPr>
                <w:rFonts w:eastAsia="DengXian" w:cs="Arial"/>
                <w:lang w:eastAsia="zh-CN"/>
              </w:rPr>
              <w:t xml:space="preserve"> </w:t>
            </w:r>
          </w:p>
          <w:p w14:paraId="6191EDF4" w14:textId="77777777" w:rsidR="00823990" w:rsidRPr="00B0362F" w:rsidRDefault="00823990" w:rsidP="00774542">
            <w:pPr>
              <w:pStyle w:val="TAL"/>
              <w:snapToGrid w:val="0"/>
              <w:spacing w:line="360" w:lineRule="auto"/>
              <w:rPr>
                <w:ins w:id="74" w:author="RP-252581" w:date="2025-09-09T14:39:00Z" w16du:dateUtc="2025-09-09T12:39:00Z"/>
                <w:rFonts w:eastAsia="DengXian" w:cs="Arial"/>
                <w:lang w:eastAsia="zh-CN"/>
              </w:rPr>
            </w:pPr>
          </w:p>
          <w:p w14:paraId="1D216DC1" w14:textId="2B35AC9C" w:rsidR="00E53D77" w:rsidRPr="00B0362F" w:rsidDel="00823990" w:rsidRDefault="00E53D77" w:rsidP="00774542">
            <w:pPr>
              <w:pStyle w:val="TAL"/>
              <w:snapToGrid w:val="0"/>
              <w:spacing w:line="360" w:lineRule="auto"/>
              <w:rPr>
                <w:ins w:id="75" w:author="RP-252581" w:date="2025-09-09T14:39:00Z" w16du:dateUtc="2025-09-09T12:39:00Z"/>
                <w:del w:id="76" w:author="MODERATOR" w:date="2025-09-18T02:42:00Z" w16du:dateUtc="2025-09-18T00:42:00Z"/>
                <w:rFonts w:eastAsia="DengXian" w:cs="Arial"/>
                <w:lang w:eastAsia="zh-CN"/>
              </w:rPr>
            </w:pPr>
            <w:ins w:id="77" w:author="RP-252581" w:date="2025-09-09T14:39:00Z" w16du:dateUtc="2025-09-09T12:39:00Z">
              <w:del w:id="78" w:author="MODERATOR" w:date="2025-09-18T02:42:00Z" w16du:dateUtc="2025-09-18T00:42:00Z">
                <w:r w:rsidRPr="00B0362F" w:rsidDel="00823990">
                  <w:rPr>
                    <w:rFonts w:eastAsia="DengXian" w:cs="Arial"/>
                    <w:lang w:eastAsia="zh-CN"/>
                  </w:rPr>
                  <w:delText>Around 30 GHz</w:delText>
                </w:r>
              </w:del>
            </w:ins>
          </w:p>
          <w:p w14:paraId="0B4D2394" w14:textId="413DF2ED" w:rsidR="001D320A" w:rsidRPr="00B0362F" w:rsidRDefault="001D320A" w:rsidP="00774542">
            <w:pPr>
              <w:pStyle w:val="TAL"/>
              <w:snapToGrid w:val="0"/>
              <w:spacing w:line="360" w:lineRule="auto"/>
              <w:rPr>
                <w:ins w:id="79" w:author="MODERATOR" w:date="2025-09-16T12:45:00Z" w16du:dateUtc="2025-09-16T10:45:00Z"/>
                <w:rFonts w:eastAsia="DengXian" w:cs="Arial"/>
                <w:lang w:eastAsia="zh-CN"/>
              </w:rPr>
            </w:pPr>
            <w:ins w:id="80" w:author="RP-252581" w:date="2025-09-09T14:39:00Z" w16du:dateUtc="2025-09-09T12:39:00Z">
              <w:r w:rsidRPr="00B0362F">
                <w:rPr>
                  <w:rFonts w:eastAsia="DengXian" w:cs="Arial"/>
                  <w:lang w:eastAsia="zh-CN"/>
                </w:rPr>
                <w:t>Around 2 GHz + Around 4 GHz</w:t>
              </w:r>
            </w:ins>
          </w:p>
          <w:p w14:paraId="10084BE8" w14:textId="77777777" w:rsidR="00AA14B7" w:rsidRPr="00B0362F" w:rsidRDefault="00AA14B7" w:rsidP="00AA14B7">
            <w:pPr>
              <w:pStyle w:val="TAL"/>
              <w:snapToGrid w:val="0"/>
              <w:spacing w:line="360" w:lineRule="auto"/>
              <w:rPr>
                <w:ins w:id="81" w:author="MODERATOR" w:date="2025-09-16T13:00:00Z" w16du:dateUtc="2025-09-16T11:00:00Z"/>
                <w:rFonts w:cs="Arial"/>
                <w:lang w:eastAsia="zh-CN"/>
              </w:rPr>
            </w:pPr>
            <w:ins w:id="82" w:author="MODERATOR" w:date="2025-09-16T13:00:00Z" w16du:dateUtc="2025-09-16T11:00:00Z">
              <w:r w:rsidRPr="00B0362F">
                <w:rPr>
                  <w:rFonts w:cs="Arial"/>
                  <w:lang w:eastAsia="zh-CN"/>
                </w:rPr>
                <w:t>Around 4</w:t>
              </w:r>
              <w:r w:rsidRPr="00B0362F">
                <w:rPr>
                  <w:rFonts w:eastAsiaTheme="minorEastAsia" w:cs="Arial"/>
                  <w:lang w:eastAsia="zh-CN"/>
                </w:rPr>
                <w:t xml:space="preserve"> </w:t>
              </w:r>
              <w:r w:rsidRPr="00B0362F">
                <w:rPr>
                  <w:rFonts w:cs="Arial"/>
                  <w:lang w:eastAsia="zh-CN"/>
                </w:rPr>
                <w:t>GHz + Around 7 GHz</w:t>
              </w:r>
            </w:ins>
          </w:p>
          <w:p w14:paraId="7EE8D426" w14:textId="77777777" w:rsidR="00341FF3" w:rsidRPr="00B0362F" w:rsidRDefault="00341FF3" w:rsidP="00341FF3">
            <w:pPr>
              <w:pStyle w:val="TAL"/>
              <w:snapToGrid w:val="0"/>
              <w:spacing w:line="360" w:lineRule="auto"/>
              <w:rPr>
                <w:ins w:id="83" w:author="MODERATOR" w:date="2025-09-18T02:43:00Z" w16du:dateUtc="2025-09-18T00:43:00Z"/>
                <w:rFonts w:eastAsiaTheme="minorEastAsia" w:cs="Arial"/>
                <w:lang w:eastAsia="zh-CN"/>
              </w:rPr>
            </w:pPr>
            <w:del w:id="84" w:author="RP-252323" w:date="2025-09-04T15:41:00Z" w16du:dateUtc="2025-09-04T13:41:00Z">
              <w:r w:rsidRPr="00B0362F" w:rsidDel="00B703BE">
                <w:rPr>
                  <w:rFonts w:eastAsiaTheme="minorEastAsia" w:cs="Arial"/>
                  <w:lang w:eastAsia="zh-CN"/>
                </w:rPr>
                <w:delText>[</w:delText>
              </w:r>
            </w:del>
            <w:r w:rsidRPr="00B0362F">
              <w:rPr>
                <w:rFonts w:eastAsiaTheme="minorEastAsia" w:cs="Arial"/>
                <w:lang w:eastAsia="zh-CN"/>
              </w:rPr>
              <w:t>Around 7</w:t>
            </w:r>
            <w:ins w:id="85"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GHz +</w:t>
            </w:r>
            <w:ins w:id="86"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Around 4</w:t>
            </w:r>
            <w:ins w:id="87"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GHz + Around 2</w:t>
            </w:r>
            <w:ins w:id="88"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GHz</w:t>
            </w:r>
            <w:ins w:id="89"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w:t>
            </w:r>
            <w:ins w:id="90"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Around 700</w:t>
            </w:r>
            <w:ins w:id="91" w:author="MODERATOR" w:date="2025-09-17T03:56:00Z" w16du:dateUtc="2025-09-17T01:56:00Z">
              <w:r w:rsidRPr="00B0362F">
                <w:rPr>
                  <w:rFonts w:eastAsiaTheme="minorEastAsia" w:cs="Arial"/>
                  <w:lang w:eastAsia="zh-CN"/>
                </w:rPr>
                <w:t xml:space="preserve"> </w:t>
              </w:r>
            </w:ins>
            <w:r w:rsidRPr="00B0362F">
              <w:rPr>
                <w:rFonts w:eastAsiaTheme="minorEastAsia" w:cs="Arial"/>
                <w:lang w:eastAsia="zh-CN"/>
              </w:rPr>
              <w:t>MHz</w:t>
            </w:r>
            <w:del w:id="92" w:author="RP-252323" w:date="2025-09-04T15:41:00Z" w16du:dateUtc="2025-09-04T13:41:00Z">
              <w:r w:rsidRPr="00B0362F" w:rsidDel="00B703BE">
                <w:rPr>
                  <w:rFonts w:eastAsiaTheme="minorEastAsia" w:cs="Arial"/>
                  <w:lang w:eastAsia="zh-CN"/>
                </w:rPr>
                <w:delText>]</w:delText>
              </w:r>
            </w:del>
          </w:p>
          <w:p w14:paraId="4A757659" w14:textId="77777777" w:rsidR="00823990" w:rsidRPr="00B0362F" w:rsidRDefault="00823990" w:rsidP="00341FF3">
            <w:pPr>
              <w:pStyle w:val="TAL"/>
              <w:snapToGrid w:val="0"/>
              <w:spacing w:line="360" w:lineRule="auto"/>
              <w:rPr>
                <w:ins w:id="93" w:author="RP-252581" w:date="2025-09-09T14:40:00Z" w16du:dateUtc="2025-09-09T12:40:00Z"/>
                <w:rFonts w:eastAsiaTheme="minorEastAsia" w:cs="Arial"/>
                <w:lang w:eastAsia="zh-CN"/>
              </w:rPr>
            </w:pPr>
          </w:p>
          <w:p w14:paraId="4773D829" w14:textId="63159AD3" w:rsidR="00823990" w:rsidRPr="00B0362F" w:rsidRDefault="00823990" w:rsidP="00823990">
            <w:pPr>
              <w:pStyle w:val="TAL"/>
              <w:snapToGrid w:val="0"/>
              <w:spacing w:line="360" w:lineRule="auto"/>
              <w:rPr>
                <w:ins w:id="94" w:author="MODERATOR" w:date="2025-09-18T02:43:00Z" w16du:dateUtc="2025-09-18T00:43:00Z"/>
                <w:rFonts w:eastAsia="DengXian" w:cs="Arial"/>
                <w:lang w:eastAsia="zh-CN"/>
              </w:rPr>
            </w:pPr>
            <w:ins w:id="95" w:author="MODERATOR" w:date="2025-09-18T02:43:00Z" w16du:dateUtc="2025-09-18T00:43:00Z">
              <w:r w:rsidRPr="00B0362F">
                <w:rPr>
                  <w:rFonts w:eastAsia="DengXian" w:cs="Arial"/>
                  <w:lang w:eastAsia="zh-CN"/>
                </w:rPr>
                <w:t>Micro:</w:t>
              </w:r>
            </w:ins>
          </w:p>
          <w:p w14:paraId="74EF5AE9" w14:textId="50555FFD" w:rsidR="00DB3DAF" w:rsidRPr="00B0362F" w:rsidRDefault="00DB3DAF" w:rsidP="00DB3DAF">
            <w:pPr>
              <w:pStyle w:val="TAL"/>
              <w:snapToGrid w:val="0"/>
              <w:spacing w:line="360" w:lineRule="auto"/>
              <w:rPr>
                <w:ins w:id="96" w:author="MODERATOR" w:date="2025-09-18T02:50:00Z" w16du:dateUtc="2025-09-18T00:50:00Z"/>
                <w:rFonts w:eastAsia="DengXian" w:cs="Arial"/>
                <w:lang w:eastAsia="zh-CN"/>
              </w:rPr>
            </w:pPr>
            <w:ins w:id="97" w:author="MODERATOR" w:date="2025-09-18T02:49:00Z" w16du:dateUtc="2025-09-18T00:49:00Z">
              <w:r w:rsidRPr="00B0362F">
                <w:rPr>
                  <w:rFonts w:eastAsia="DengXian" w:cs="Arial"/>
                  <w:lang w:eastAsia="zh-CN"/>
                </w:rPr>
                <w:t xml:space="preserve">Around </w:t>
              </w:r>
            </w:ins>
            <w:ins w:id="98" w:author="MODERATOR" w:date="2025-09-18T02:50:00Z" w16du:dateUtc="2025-09-18T00:50:00Z">
              <w:r w:rsidRPr="00B0362F">
                <w:rPr>
                  <w:rFonts w:eastAsia="DengXian" w:cs="Arial"/>
                  <w:lang w:eastAsia="zh-CN"/>
                </w:rPr>
                <w:t>7</w:t>
              </w:r>
            </w:ins>
            <w:ins w:id="99" w:author="MODERATOR" w:date="2025-09-18T02:49:00Z" w16du:dateUtc="2025-09-18T00:49:00Z">
              <w:r w:rsidRPr="00B0362F">
                <w:rPr>
                  <w:rFonts w:eastAsia="DengXian" w:cs="Arial"/>
                  <w:lang w:eastAsia="zh-CN"/>
                </w:rPr>
                <w:t xml:space="preserve"> GHz</w:t>
              </w:r>
            </w:ins>
          </w:p>
          <w:p w14:paraId="46B1E33B" w14:textId="2813325D" w:rsidR="00DB3DAF" w:rsidRPr="00B0362F" w:rsidRDefault="00DB3DAF" w:rsidP="00DB3DAF">
            <w:pPr>
              <w:pStyle w:val="TAL"/>
              <w:snapToGrid w:val="0"/>
              <w:spacing w:line="360" w:lineRule="auto"/>
              <w:rPr>
                <w:ins w:id="100" w:author="MODERATOR" w:date="2025-09-18T02:49:00Z" w16du:dateUtc="2025-09-18T00:49:00Z"/>
                <w:rFonts w:eastAsia="DengXian" w:cs="Arial"/>
                <w:lang w:eastAsia="zh-CN"/>
              </w:rPr>
            </w:pPr>
            <w:ins w:id="101" w:author="MODERATOR" w:date="2025-09-18T02:50:00Z" w16du:dateUtc="2025-09-18T00:50:00Z">
              <w:r w:rsidRPr="00B0362F">
                <w:rPr>
                  <w:rFonts w:eastAsia="DengXian" w:cs="Arial"/>
                  <w:lang w:eastAsia="zh-CN"/>
                </w:rPr>
                <w:t>Around 15 GHz</w:t>
              </w:r>
            </w:ins>
          </w:p>
          <w:p w14:paraId="4238795B" w14:textId="77777777" w:rsidR="00823990" w:rsidRPr="00B0362F" w:rsidRDefault="00823990" w:rsidP="00823990">
            <w:pPr>
              <w:pStyle w:val="TAL"/>
              <w:snapToGrid w:val="0"/>
              <w:spacing w:line="360" w:lineRule="auto"/>
              <w:rPr>
                <w:ins w:id="102" w:author="MODERATOR" w:date="2025-09-18T02:43:00Z" w16du:dateUtc="2025-09-18T00:43:00Z"/>
                <w:rFonts w:eastAsia="DengXian" w:cs="Arial"/>
                <w:lang w:eastAsia="zh-CN"/>
              </w:rPr>
            </w:pPr>
            <w:ins w:id="103" w:author="MODERATOR" w:date="2025-09-18T02:43:00Z" w16du:dateUtc="2025-09-18T00:43:00Z">
              <w:r w:rsidRPr="00B0362F">
                <w:rPr>
                  <w:rFonts w:eastAsia="DengXian" w:cs="Arial"/>
                  <w:lang w:eastAsia="zh-CN"/>
                </w:rPr>
                <w:t>Around 30 GHz</w:t>
              </w:r>
            </w:ins>
          </w:p>
          <w:p w14:paraId="7C840A93" w14:textId="389A8A7E" w:rsidR="00823990" w:rsidRPr="00B0362F" w:rsidDel="00C141C5" w:rsidRDefault="00823990" w:rsidP="00823990">
            <w:pPr>
              <w:pStyle w:val="TAL"/>
              <w:snapToGrid w:val="0"/>
              <w:spacing w:line="360" w:lineRule="auto"/>
              <w:rPr>
                <w:del w:id="104" w:author="MODERATOR" w:date="2025-09-18T03:21:00Z" w16du:dateUtc="2025-09-18T01:21:00Z"/>
                <w:rFonts w:eastAsia="DengXian" w:cs="Arial"/>
                <w:lang w:eastAsia="zh-CN"/>
              </w:rPr>
            </w:pPr>
          </w:p>
          <w:p w14:paraId="77B31D51" w14:textId="77777777" w:rsidR="004B1833" w:rsidRPr="00B0362F" w:rsidRDefault="004B1833" w:rsidP="00823990">
            <w:pPr>
              <w:pStyle w:val="TAL"/>
              <w:snapToGrid w:val="0"/>
              <w:spacing w:line="360" w:lineRule="auto"/>
              <w:rPr>
                <w:ins w:id="105" w:author="MODERATOR" w:date="2025-09-18T02:43:00Z" w16du:dateUtc="2025-09-18T00:43:00Z"/>
                <w:rFonts w:eastAsia="DengXian" w:cs="Arial"/>
                <w:lang w:eastAsia="zh-CN"/>
              </w:rPr>
            </w:pPr>
          </w:p>
          <w:p w14:paraId="59A340C4" w14:textId="1105ED20" w:rsidR="00DB3DAF" w:rsidRPr="00B0362F" w:rsidRDefault="00823990" w:rsidP="00774542">
            <w:pPr>
              <w:pStyle w:val="TAL"/>
              <w:snapToGrid w:val="0"/>
              <w:spacing w:line="360" w:lineRule="auto"/>
              <w:rPr>
                <w:ins w:id="106" w:author="MODERATOR" w:date="2025-09-18T02:47:00Z" w16du:dateUtc="2025-09-18T00:47:00Z"/>
                <w:rFonts w:eastAsia="DengXian" w:cs="Arial"/>
                <w:lang w:eastAsia="zh-CN"/>
              </w:rPr>
            </w:pPr>
            <w:ins w:id="107" w:author="MODERATOR" w:date="2025-09-18T02:43:00Z" w16du:dateUtc="2025-09-18T00:43:00Z">
              <w:r w:rsidRPr="00B0362F">
                <w:rPr>
                  <w:rFonts w:eastAsia="DengXian" w:cs="Arial"/>
                  <w:lang w:eastAsia="zh-CN"/>
                </w:rPr>
                <w:t>Macro + Micro:</w:t>
              </w:r>
            </w:ins>
          </w:p>
          <w:p w14:paraId="76B53CAD" w14:textId="05C8B7BB" w:rsidR="007F1128" w:rsidRPr="00B0362F" w:rsidRDefault="00E23254" w:rsidP="00774542">
            <w:pPr>
              <w:pStyle w:val="TAL"/>
              <w:snapToGrid w:val="0"/>
              <w:spacing w:line="360" w:lineRule="auto"/>
              <w:rPr>
                <w:ins w:id="108" w:author="MODERATOR" w:date="2025-09-16T12:57:00Z" w16du:dateUtc="2025-09-16T10:57:00Z"/>
                <w:rFonts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GHz</w:t>
            </w:r>
            <w:ins w:id="109" w:author="MODERATOR" w:date="2025-09-16T12:57:00Z" w16du:dateUtc="2025-09-16T10:57:00Z">
              <w:r w:rsidR="007F1128" w:rsidRPr="00B0362F">
                <w:rPr>
                  <w:rFonts w:cs="Arial"/>
                  <w:lang w:eastAsia="zh-CN"/>
                </w:rPr>
                <w:t xml:space="preserve"> + Around 30 GHz</w:t>
              </w:r>
            </w:ins>
          </w:p>
          <w:p w14:paraId="263CFE01" w14:textId="2BC57902" w:rsidR="007F1128" w:rsidRPr="00B0362F" w:rsidRDefault="007F1128" w:rsidP="00774542">
            <w:pPr>
              <w:pStyle w:val="TAL"/>
              <w:snapToGrid w:val="0"/>
              <w:spacing w:line="360" w:lineRule="auto"/>
              <w:rPr>
                <w:ins w:id="110" w:author="MODERATOR" w:date="2025-09-16T12:59:00Z" w16du:dateUtc="2025-09-16T10:59:00Z"/>
                <w:rFonts w:eastAsia="DengXian" w:cs="Arial"/>
                <w:lang w:eastAsia="zh-CN"/>
              </w:rPr>
            </w:pPr>
            <w:ins w:id="111" w:author="MODERATOR" w:date="2025-09-16T12:58:00Z" w16du:dateUtc="2025-09-16T10:58:00Z">
              <w:r w:rsidRPr="00B0362F">
                <w:rPr>
                  <w:rFonts w:cs="Arial"/>
                  <w:lang w:eastAsia="zh-CN"/>
                </w:rPr>
                <w:t xml:space="preserve">Around </w:t>
              </w:r>
            </w:ins>
            <w:ins w:id="112" w:author="RP-252021" w:date="2025-09-08T16:49:00Z" w16du:dateUtc="2025-09-08T14:49:00Z">
              <w:r w:rsidR="00CE764C" w:rsidRPr="00B0362F">
                <w:rPr>
                  <w:rFonts w:cs="Arial"/>
                  <w:lang w:eastAsia="zh-CN"/>
                </w:rPr>
                <w:t>7 GHz</w:t>
              </w:r>
            </w:ins>
            <w:r w:rsidR="00E23254" w:rsidRPr="00B0362F">
              <w:rPr>
                <w:rFonts w:eastAsiaTheme="minorEastAsia" w:cs="Arial"/>
                <w:lang w:eastAsia="zh-CN"/>
              </w:rPr>
              <w:t xml:space="preserve"> </w:t>
            </w:r>
            <w:r w:rsidR="00E23254" w:rsidRPr="00B0362F">
              <w:rPr>
                <w:rFonts w:cs="Arial"/>
                <w:lang w:eastAsia="zh-CN"/>
              </w:rPr>
              <w:t>+ Around 30</w:t>
            </w:r>
            <w:ins w:id="113" w:author="RP-252121" w:date="2025-09-05T12:18:00Z" w16du:dateUtc="2025-09-05T10:18:00Z">
              <w:r w:rsidR="00FE2331" w:rsidRPr="00B0362F">
                <w:rPr>
                  <w:rFonts w:cs="Arial"/>
                  <w:lang w:eastAsia="zh-CN"/>
                </w:rPr>
                <w:t xml:space="preserve"> </w:t>
              </w:r>
            </w:ins>
            <w:r w:rsidR="00E23254" w:rsidRPr="00B0362F">
              <w:rPr>
                <w:rFonts w:cs="Arial"/>
                <w:lang w:eastAsia="zh-CN"/>
              </w:rPr>
              <w:t>GHz</w:t>
            </w:r>
          </w:p>
          <w:p w14:paraId="016D726A" w14:textId="77777777" w:rsidR="007F1128" w:rsidRPr="00B0362F" w:rsidRDefault="007F1128" w:rsidP="00774542">
            <w:pPr>
              <w:pStyle w:val="TAL"/>
              <w:snapToGrid w:val="0"/>
              <w:spacing w:line="360" w:lineRule="auto"/>
              <w:rPr>
                <w:ins w:id="114" w:author="MODERATOR" w:date="2025-09-18T02:43:00Z" w16du:dateUtc="2025-09-18T00:43:00Z"/>
                <w:rFonts w:eastAsia="DengXian" w:cs="Arial"/>
                <w:lang w:eastAsia="zh-CN"/>
              </w:rPr>
            </w:pPr>
          </w:p>
          <w:p w14:paraId="3B949A06" w14:textId="4F72F1BB" w:rsidR="00E23254" w:rsidRPr="00B0362F" w:rsidDel="00AA14B7" w:rsidRDefault="00E23254" w:rsidP="00774542">
            <w:pPr>
              <w:pStyle w:val="TAL"/>
              <w:snapToGrid w:val="0"/>
              <w:spacing w:line="360" w:lineRule="auto"/>
              <w:rPr>
                <w:del w:id="115" w:author="MODERATOR" w:date="2025-09-16T13:04:00Z" w16du:dateUtc="2025-09-16T11:04:00Z"/>
                <w:rFonts w:eastAsiaTheme="minorEastAsia" w:cs="Arial"/>
                <w:lang w:eastAsia="zh-CN"/>
              </w:rPr>
            </w:pPr>
            <w:del w:id="116" w:author="MODERATOR" w:date="2025-09-16T13:04:00Z" w16du:dateUtc="2025-09-16T11:04:00Z">
              <w:r w:rsidRPr="00B0362F" w:rsidDel="00AA14B7">
                <w:rPr>
                  <w:rFonts w:cs="Arial"/>
                  <w:lang w:eastAsia="zh-CN"/>
                </w:rPr>
                <w:delText xml:space="preserve">round </w:delText>
              </w:r>
              <w:r w:rsidRPr="00B0362F" w:rsidDel="00AA14B7">
                <w:rPr>
                  <w:rFonts w:eastAsiaTheme="minorEastAsia" w:cs="Arial"/>
                  <w:lang w:eastAsia="zh-CN"/>
                </w:rPr>
                <w:delText xml:space="preserve">4 </w:delText>
              </w:r>
              <w:r w:rsidRPr="00B0362F" w:rsidDel="00AA14B7">
                <w:rPr>
                  <w:rFonts w:cs="Arial"/>
                  <w:lang w:eastAsia="zh-CN"/>
                </w:rPr>
                <w:delText>GHz</w:delText>
              </w:r>
            </w:del>
            <w:ins w:id="117" w:author="RP-252021" w:date="2025-09-08T16:49:00Z" w16du:dateUtc="2025-09-08T14:49:00Z">
              <w:del w:id="118" w:author="MODERATOR" w:date="2025-09-16T13:04:00Z" w16du:dateUtc="2025-09-16T11:04:00Z">
                <w:r w:rsidR="00660C14" w:rsidRPr="00B0362F" w:rsidDel="00AA14B7">
                  <w:rPr>
                    <w:rFonts w:cs="Arial"/>
                    <w:lang w:eastAsia="zh-CN"/>
                  </w:rPr>
                  <w:delText>/7 GHz</w:delText>
                </w:r>
              </w:del>
            </w:ins>
            <w:del w:id="119" w:author="MODERATOR" w:date="2025-09-16T13:04:00Z" w16du:dateUtc="2025-09-16T11:04:00Z">
              <w:r w:rsidRPr="00B0362F" w:rsidDel="00AA14B7">
                <w:rPr>
                  <w:rFonts w:eastAsiaTheme="minorEastAsia" w:cs="Arial"/>
                  <w:lang w:eastAsia="zh-CN"/>
                </w:rPr>
                <w:delText xml:space="preserve"> </w:delText>
              </w:r>
              <w:r w:rsidRPr="00B0362F" w:rsidDel="00AA14B7">
                <w:rPr>
                  <w:rFonts w:cs="Arial"/>
                  <w:lang w:eastAsia="zh-CN"/>
                </w:rPr>
                <w:delText xml:space="preserve">+ Around </w:delText>
              </w:r>
            </w:del>
            <w:ins w:id="120" w:author="RP-252021" w:date="2025-09-08T16:50:00Z" w16du:dateUtc="2025-09-08T14:50:00Z">
              <w:del w:id="121" w:author="MODERATOR" w:date="2025-09-16T13:04:00Z" w16du:dateUtc="2025-09-16T11:04:00Z">
                <w:r w:rsidR="00660C14" w:rsidRPr="00B0362F" w:rsidDel="00AA14B7">
                  <w:rPr>
                    <w:rFonts w:cs="Arial"/>
                    <w:lang w:eastAsia="zh-CN"/>
                  </w:rPr>
                  <w:delText>4 GHz/</w:delText>
                </w:r>
              </w:del>
            </w:ins>
            <w:del w:id="122" w:author="MODERATOR" w:date="2025-09-16T13:04:00Z" w16du:dateUtc="2025-09-16T11:04:00Z">
              <w:r w:rsidRPr="00B0362F" w:rsidDel="00AA14B7">
                <w:rPr>
                  <w:rFonts w:eastAsiaTheme="minorEastAsia" w:cs="Arial"/>
                  <w:lang w:eastAsia="zh-CN"/>
                </w:rPr>
                <w:delText xml:space="preserve">7 </w:delText>
              </w:r>
              <w:r w:rsidRPr="00B0362F" w:rsidDel="00AA14B7">
                <w:rPr>
                  <w:rFonts w:cs="Arial"/>
                  <w:lang w:eastAsia="zh-CN"/>
                </w:rPr>
                <w:delText>GHz</w:delText>
              </w:r>
            </w:del>
            <w:ins w:id="123" w:author="RP-252121" w:date="2025-09-05T12:18:00Z" w16du:dateUtc="2025-09-05T10:18:00Z">
              <w:del w:id="124" w:author="MODERATOR" w:date="2025-09-16T13:04:00Z" w16du:dateUtc="2025-09-16T11:04:00Z">
                <w:r w:rsidR="00FE2331" w:rsidRPr="00B0362F" w:rsidDel="00AA14B7">
                  <w:rPr>
                    <w:rFonts w:cs="Arial"/>
                    <w:lang w:eastAsia="zh-CN"/>
                  </w:rPr>
                  <w:delText xml:space="preserve"> </w:delText>
                </w:r>
              </w:del>
              <w:del w:id="125" w:author="MODERATOR" w:date="2025-09-16T12:55:00Z" w16du:dateUtc="2025-09-16T10:55:00Z">
                <w:r w:rsidR="00FE2331" w:rsidRPr="00B0362F" w:rsidDel="007F1128">
                  <w:rPr>
                    <w:rFonts w:eastAsia="DengXian" w:cs="Arial"/>
                    <w:lang w:eastAsia="zh-CN"/>
                  </w:rPr>
                  <w:delText>(two layers)</w:delText>
                </w:r>
              </w:del>
            </w:ins>
          </w:p>
          <w:p w14:paraId="14732F40" w14:textId="571029BE" w:rsidR="001D320A" w:rsidRPr="00B0362F" w:rsidDel="00C141C5" w:rsidRDefault="001D320A" w:rsidP="001D320A">
            <w:pPr>
              <w:pStyle w:val="TAL"/>
              <w:snapToGrid w:val="0"/>
              <w:spacing w:line="360" w:lineRule="auto"/>
              <w:rPr>
                <w:ins w:id="126" w:author="RP-252581" w:date="2025-09-09T14:40:00Z" w16du:dateUtc="2025-09-09T12:40:00Z"/>
                <w:del w:id="127" w:author="MODERATOR" w:date="2025-09-18T03:21:00Z" w16du:dateUtc="2025-09-18T01:21:00Z"/>
                <w:rFonts w:eastAsiaTheme="minorEastAsia" w:cs="Arial"/>
                <w:lang w:eastAsia="zh-CN"/>
              </w:rPr>
            </w:pPr>
          </w:p>
          <w:p w14:paraId="317C2DCF" w14:textId="1E37CC86" w:rsidR="001D320A" w:rsidRPr="00B0362F" w:rsidDel="00F07D4B" w:rsidRDefault="001D320A" w:rsidP="001D320A">
            <w:pPr>
              <w:pStyle w:val="TAL"/>
              <w:snapToGrid w:val="0"/>
              <w:spacing w:line="360" w:lineRule="auto"/>
              <w:rPr>
                <w:ins w:id="128" w:author="RP-252581" w:date="2025-09-09T14:40:00Z" w16du:dateUtc="2025-09-09T12:40:00Z"/>
                <w:del w:id="129" w:author="MODERATOR" w:date="2025-09-16T13:07:00Z" w16du:dateUtc="2025-09-16T11:07:00Z"/>
                <w:rFonts w:eastAsiaTheme="minorEastAsia" w:cs="Arial"/>
                <w:lang w:eastAsia="zh-CN"/>
              </w:rPr>
            </w:pPr>
            <w:ins w:id="130" w:author="RP-252581" w:date="2025-09-09T14:40:00Z" w16du:dateUtc="2025-09-09T12:40:00Z">
              <w:del w:id="131" w:author="MODERATOR" w:date="2025-09-16T13:07:00Z" w16du:dateUtc="2025-09-16T11:07:00Z">
                <w:r w:rsidRPr="00B0362F" w:rsidDel="00F07D4B">
                  <w:rPr>
                    <w:rFonts w:eastAsiaTheme="minorEastAsia" w:cs="Arial"/>
                    <w:lang w:eastAsia="zh-CN"/>
                  </w:rPr>
                  <w:delText>Micro layer</w:delText>
                </w:r>
              </w:del>
            </w:ins>
          </w:p>
          <w:p w14:paraId="03F638CB" w14:textId="2D27941C" w:rsidR="001D320A" w:rsidRPr="00B0362F" w:rsidDel="00F07D4B" w:rsidRDefault="001D320A" w:rsidP="001D320A">
            <w:pPr>
              <w:pStyle w:val="TAL"/>
              <w:snapToGrid w:val="0"/>
              <w:spacing w:line="360" w:lineRule="auto"/>
              <w:rPr>
                <w:ins w:id="132" w:author="RP-252581" w:date="2025-09-09T14:40:00Z" w16du:dateUtc="2025-09-09T12:40:00Z"/>
                <w:del w:id="133" w:author="MODERATOR" w:date="2025-09-16T13:07:00Z" w16du:dateUtc="2025-09-16T11:07:00Z"/>
                <w:rFonts w:eastAsiaTheme="minorEastAsia" w:cs="Arial"/>
                <w:lang w:eastAsia="zh-CN"/>
              </w:rPr>
            </w:pPr>
            <w:ins w:id="134" w:author="RP-252581" w:date="2025-09-09T14:40:00Z" w16du:dateUtc="2025-09-09T12:40:00Z">
              <w:del w:id="135" w:author="MODERATOR" w:date="2025-09-16T13:07:00Z" w16du:dateUtc="2025-09-16T11:07:00Z">
                <w:r w:rsidRPr="00B0362F" w:rsidDel="00F07D4B">
                  <w:rPr>
                    <w:rFonts w:eastAsiaTheme="minorEastAsia" w:cs="Arial"/>
                    <w:lang w:eastAsia="zh-CN"/>
                  </w:rPr>
                  <w:delText>Around 30 GHz</w:delText>
                </w:r>
              </w:del>
            </w:ins>
          </w:p>
          <w:p w14:paraId="4EE5BA8F" w14:textId="6269AFDD" w:rsidR="001D320A" w:rsidRPr="00B0362F" w:rsidRDefault="001D320A" w:rsidP="001D320A">
            <w:pPr>
              <w:pStyle w:val="TAL"/>
              <w:snapToGrid w:val="0"/>
              <w:spacing w:line="360" w:lineRule="auto"/>
              <w:rPr>
                <w:rFonts w:eastAsiaTheme="minorEastAsia" w:cs="Arial"/>
                <w:lang w:eastAsia="zh-CN"/>
              </w:rPr>
            </w:pPr>
            <w:ins w:id="136" w:author="RP-252581" w:date="2025-09-09T14:40:00Z" w16du:dateUtc="2025-09-09T12:40:00Z">
              <w:del w:id="137" w:author="MODERATOR" w:date="2025-09-16T13:07:00Z" w16du:dateUtc="2025-09-16T11:07:00Z">
                <w:r w:rsidRPr="00B0362F" w:rsidDel="00F07D4B">
                  <w:rPr>
                    <w:rFonts w:eastAsiaTheme="minorEastAsia" w:cs="Arial"/>
                    <w:lang w:eastAsia="zh-CN"/>
                  </w:rPr>
                  <w:delText>Around 7 GHz</w:delText>
                </w:r>
              </w:del>
            </w:ins>
          </w:p>
        </w:tc>
      </w:tr>
      <w:tr w:rsidR="00E23254" w:rsidRPr="006C46A9" w14:paraId="54D14763" w14:textId="77777777" w:rsidTr="00774542">
        <w:tc>
          <w:tcPr>
            <w:tcW w:w="1863" w:type="dxa"/>
            <w:shd w:val="clear" w:color="auto" w:fill="FFFFFF"/>
          </w:tcPr>
          <w:p w14:paraId="62B12B55"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Aggregated system bandwidth</w:t>
            </w:r>
          </w:p>
          <w:p w14:paraId="41D854D0"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NOTE2</w:t>
            </w:r>
          </w:p>
        </w:tc>
        <w:tc>
          <w:tcPr>
            <w:tcW w:w="7493" w:type="dxa"/>
            <w:shd w:val="clear" w:color="auto" w:fill="FFFFFF"/>
          </w:tcPr>
          <w:p w14:paraId="233A8FD9" w14:textId="385A2D00" w:rsidR="00E23254" w:rsidRPr="00B0362F" w:rsidRDefault="00E23254" w:rsidP="00774542">
            <w:pPr>
              <w:pStyle w:val="TAL"/>
              <w:snapToGrid w:val="0"/>
              <w:spacing w:line="360" w:lineRule="auto"/>
              <w:rPr>
                <w:rFonts w:cs="Arial"/>
                <w:lang w:eastAsia="zh-CN"/>
              </w:rPr>
            </w:pPr>
            <w:r w:rsidRPr="00B0362F">
              <w:rPr>
                <w:rFonts w:cs="Arial"/>
                <w:lang w:eastAsia="zh-CN"/>
              </w:rPr>
              <w:t>Around 700</w:t>
            </w:r>
            <w:r w:rsidRPr="00B0362F">
              <w:rPr>
                <w:rFonts w:eastAsiaTheme="minorEastAsia" w:cs="Arial"/>
                <w:lang w:eastAsia="zh-CN"/>
              </w:rPr>
              <w:t xml:space="preserve"> </w:t>
            </w:r>
            <w:r w:rsidRPr="00B0362F">
              <w:rPr>
                <w:rFonts w:cs="Arial"/>
                <w:lang w:eastAsia="zh-CN"/>
              </w:rPr>
              <w:t xml:space="preserve">MHz: Up to </w:t>
            </w:r>
            <w:del w:id="138" w:author="RP-252021" w:date="2025-09-08T16:50:00Z" w16du:dateUtc="2025-09-08T14:50:00Z">
              <w:r w:rsidRPr="00B0362F" w:rsidDel="00660C14">
                <w:rPr>
                  <w:rFonts w:cs="Arial"/>
                  <w:lang w:eastAsia="zh-CN"/>
                </w:rPr>
                <w:delText>[</w:delText>
              </w:r>
            </w:del>
            <w:r w:rsidRPr="00B0362F">
              <w:rPr>
                <w:rFonts w:eastAsiaTheme="minorEastAsia" w:cs="Arial"/>
                <w:lang w:eastAsia="zh-CN"/>
              </w:rPr>
              <w:t>6</w:t>
            </w:r>
            <w:r w:rsidRPr="00B0362F">
              <w:rPr>
                <w:rFonts w:cs="Arial"/>
                <w:lang w:eastAsia="zh-CN"/>
              </w:rPr>
              <w:t>0</w:t>
            </w:r>
            <w:del w:id="139" w:author="RP-252021" w:date="2025-09-08T16:50:00Z" w16du:dateUtc="2025-09-08T14:50:00Z">
              <w:r w:rsidRPr="00B0362F" w:rsidDel="00660C14">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MHz</w:t>
            </w:r>
            <w:r w:rsidRPr="00B0362F">
              <w:rPr>
                <w:rFonts w:eastAsiaTheme="minorEastAsia" w:cs="Arial"/>
                <w:lang w:eastAsia="zh-CN"/>
              </w:rPr>
              <w:t xml:space="preserve"> </w:t>
            </w:r>
            <w:r w:rsidRPr="00B0362F">
              <w:rPr>
                <w:rFonts w:cs="Arial"/>
                <w:lang w:eastAsia="zh-CN"/>
              </w:rPr>
              <w:t>(DL+UL)</w:t>
            </w:r>
          </w:p>
          <w:p w14:paraId="18AD3AF8" w14:textId="1F40AA2F" w:rsidR="00E23254" w:rsidRPr="00B0362F" w:rsidRDefault="00E23254" w:rsidP="00774542">
            <w:pPr>
              <w:pStyle w:val="TAL"/>
              <w:snapToGrid w:val="0"/>
              <w:spacing w:line="360" w:lineRule="auto"/>
              <w:rPr>
                <w:rFonts w:cs="Arial"/>
                <w:lang w:eastAsia="zh-CN"/>
              </w:rPr>
            </w:pPr>
            <w:r w:rsidRPr="00B0362F">
              <w:rPr>
                <w:rFonts w:cs="Arial"/>
                <w:lang w:eastAsia="zh-CN"/>
              </w:rPr>
              <w:t>Around 2</w:t>
            </w:r>
            <w:ins w:id="140" w:author="MODERATOR" w:date="2025-09-18T03:23:00Z" w16du:dateUtc="2025-09-18T01:23:00Z">
              <w:r w:rsidR="007706D9" w:rsidRPr="00B0362F">
                <w:rPr>
                  <w:rFonts w:cs="Arial"/>
                  <w:lang w:eastAsia="zh-CN"/>
                </w:rPr>
                <w:t xml:space="preserve"> </w:t>
              </w:r>
            </w:ins>
            <w:r w:rsidRPr="00B0362F">
              <w:rPr>
                <w:rFonts w:cs="Arial"/>
                <w:lang w:eastAsia="zh-CN"/>
              </w:rPr>
              <w:t xml:space="preserve">GHz: Up to </w:t>
            </w:r>
            <w:del w:id="141" w:author="RP-252121" w:date="2025-09-05T12:19:00Z" w16du:dateUtc="2025-09-05T10:19:00Z">
              <w:r w:rsidRPr="00B0362F" w:rsidDel="00FE2331">
                <w:rPr>
                  <w:rFonts w:cs="Arial"/>
                  <w:lang w:eastAsia="zh-CN"/>
                </w:rPr>
                <w:delText>[</w:delText>
              </w:r>
            </w:del>
            <w:del w:id="142" w:author="MODERATOR" w:date="2025-09-16T13:12:00Z" w16du:dateUtc="2025-09-16T11:12:00Z">
              <w:r w:rsidRPr="00B0362F" w:rsidDel="008324B0">
                <w:rPr>
                  <w:rFonts w:cs="Arial"/>
                  <w:lang w:eastAsia="zh-CN"/>
                </w:rPr>
                <w:delText>120</w:delText>
              </w:r>
            </w:del>
            <w:del w:id="143" w:author="RP-252121" w:date="2025-09-05T12:19:00Z" w16du:dateUtc="2025-09-05T10:19:00Z">
              <w:r w:rsidRPr="00B0362F" w:rsidDel="00FE2331">
                <w:rPr>
                  <w:rFonts w:cs="Arial"/>
                  <w:lang w:eastAsia="zh-CN"/>
                </w:rPr>
                <w:delText>]</w:delText>
              </w:r>
            </w:del>
            <w:ins w:id="144" w:author="RP-252581" w:date="2025-09-09T14:41:00Z" w16du:dateUtc="2025-09-09T12:41:00Z">
              <w:r w:rsidR="001D320A" w:rsidRPr="00B0362F">
                <w:rPr>
                  <w:rFonts w:cs="Arial"/>
                  <w:lang w:eastAsia="zh-CN"/>
                </w:rPr>
                <w:t xml:space="preserve"> 200</w:t>
              </w:r>
            </w:ins>
            <w:r w:rsidRPr="00B0362F">
              <w:rPr>
                <w:rFonts w:cs="Arial"/>
                <w:lang w:eastAsia="zh-CN"/>
              </w:rPr>
              <w:t xml:space="preserve"> MHz (DL+UL)</w:t>
            </w:r>
          </w:p>
          <w:p w14:paraId="48BC0C57" w14:textId="15DF5384" w:rsidR="00E23254" w:rsidRPr="00B0362F" w:rsidRDefault="00E23254" w:rsidP="00774542">
            <w:pPr>
              <w:pStyle w:val="TAL"/>
              <w:snapToGrid w:val="0"/>
              <w:spacing w:line="360" w:lineRule="auto"/>
              <w:rPr>
                <w:rFonts w:eastAsia="DengXian"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 xml:space="preserve">GHz: Up to </w:t>
            </w:r>
            <w:del w:id="145" w:author="MODERATOR" w:date="2025-09-17T03:20:00Z" w16du:dateUtc="2025-09-17T01:20:00Z">
              <w:r w:rsidRPr="00B0362F" w:rsidDel="0003379F">
                <w:rPr>
                  <w:rFonts w:cs="Arial"/>
                  <w:lang w:eastAsia="zh-CN"/>
                </w:rPr>
                <w:delText>[2</w:delText>
              </w:r>
            </w:del>
            <w:ins w:id="146" w:author="MODERATOR" w:date="2025-09-17T03:20:00Z" w16du:dateUtc="2025-09-17T01:20:00Z">
              <w:r w:rsidR="0003379F" w:rsidRPr="00B0362F">
                <w:rPr>
                  <w:rFonts w:cs="Arial"/>
                  <w:lang w:eastAsia="zh-CN"/>
                </w:rPr>
                <w:t>3</w:t>
              </w:r>
            </w:ins>
            <w:r w:rsidRPr="00B0362F">
              <w:rPr>
                <w:rFonts w:cs="Arial"/>
                <w:lang w:eastAsia="zh-CN"/>
              </w:rPr>
              <w:t>00</w:t>
            </w:r>
            <w:del w:id="147" w:author="MODERATOR" w:date="2025-09-17T03:20:00Z" w16du:dateUtc="2025-09-17T01:20:00Z">
              <w:r w:rsidRPr="00B0362F" w:rsidDel="0003379F">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 xml:space="preserve">MHz (DL+UL) </w:t>
            </w:r>
          </w:p>
          <w:p w14:paraId="0D0CC17E" w14:textId="6E2D50FC" w:rsidR="0003379F" w:rsidRPr="00B0362F" w:rsidRDefault="00E23254" w:rsidP="008324B0">
            <w:pPr>
              <w:pStyle w:val="TAL"/>
              <w:snapToGrid w:val="0"/>
              <w:spacing w:line="360" w:lineRule="auto"/>
              <w:rPr>
                <w:ins w:id="148" w:author="MODERATOR" w:date="2025-09-17T03:21:00Z" w16du:dateUtc="2025-09-17T01:21:00Z"/>
                <w:rFonts w:cs="Arial"/>
                <w:lang w:eastAsia="zh-CN"/>
                <w:rPrChange w:id="149" w:author="MODERATOR" w:date="2025-09-17T03:21:00Z" w16du:dateUtc="2025-09-17T01:21:00Z">
                  <w:rPr>
                    <w:ins w:id="150" w:author="MODERATOR" w:date="2025-09-17T03:21:00Z" w16du:dateUtc="2025-09-17T01:21:00Z"/>
                    <w:rFonts w:eastAsia="MS Mincho" w:cs="Arial"/>
                    <w:highlight w:val="yellow"/>
                    <w:lang w:eastAsia="ja-JP"/>
                  </w:rPr>
                </w:rPrChange>
              </w:rPr>
            </w:pPr>
            <w:r w:rsidRPr="00B0362F">
              <w:rPr>
                <w:rFonts w:cs="Arial"/>
                <w:lang w:eastAsia="zh-CN"/>
              </w:rPr>
              <w:t xml:space="preserve">Around </w:t>
            </w:r>
            <w:r w:rsidRPr="00B0362F">
              <w:rPr>
                <w:rFonts w:eastAsia="DengXian" w:cs="Arial"/>
                <w:lang w:eastAsia="zh-CN"/>
              </w:rPr>
              <w:t xml:space="preserve">7 </w:t>
            </w:r>
            <w:r w:rsidRPr="00B0362F">
              <w:rPr>
                <w:rFonts w:cs="Arial"/>
                <w:lang w:eastAsia="zh-CN"/>
              </w:rPr>
              <w:t xml:space="preserve">GHz: Up to </w:t>
            </w:r>
            <w:del w:id="151" w:author="MODERATOR" w:date="2025-09-17T03:21:00Z" w16du:dateUtc="2025-09-17T01:21:00Z">
              <w:r w:rsidRPr="00B0362F" w:rsidDel="0003379F">
                <w:rPr>
                  <w:rFonts w:cs="Arial"/>
                  <w:lang w:eastAsia="zh-CN"/>
                </w:rPr>
                <w:delText>[</w:delText>
              </w:r>
            </w:del>
            <w:r w:rsidRPr="00B0362F">
              <w:rPr>
                <w:rFonts w:eastAsia="DengXian" w:cs="Arial"/>
                <w:lang w:eastAsia="zh-CN"/>
              </w:rPr>
              <w:t>4</w:t>
            </w:r>
            <w:r w:rsidRPr="00B0362F">
              <w:rPr>
                <w:rFonts w:cs="Arial"/>
                <w:lang w:eastAsia="zh-CN"/>
              </w:rPr>
              <w:t>00</w:t>
            </w:r>
            <w:del w:id="152" w:author="MODERATOR" w:date="2025-09-17T03:21:00Z" w16du:dateUtc="2025-09-17T01:21:00Z">
              <w:r w:rsidRPr="00B0362F" w:rsidDel="0003379F">
                <w:rPr>
                  <w:rFonts w:eastAsiaTheme="minorEastAsia" w:cs="Arial"/>
                  <w:lang w:eastAsia="zh-CN"/>
                </w:rPr>
                <w:delText>]</w:delText>
              </w:r>
            </w:del>
            <w:ins w:id="153" w:author="RP-252121" w:date="2025-09-05T12:19:00Z" w16du:dateUtc="2025-09-05T10:19:00Z">
              <w:r w:rsidR="00FE2331" w:rsidRPr="00B0362F">
                <w:rPr>
                  <w:rFonts w:eastAsiaTheme="minorEastAsia" w:cs="Arial"/>
                  <w:lang w:eastAsia="zh-CN"/>
                </w:rPr>
                <w:t xml:space="preserve"> </w:t>
              </w:r>
            </w:ins>
            <w:r w:rsidRPr="00B0362F">
              <w:rPr>
                <w:rFonts w:cs="Arial"/>
                <w:lang w:eastAsia="zh-CN"/>
              </w:rPr>
              <w:t>MHz (DL+UL)</w:t>
            </w:r>
          </w:p>
          <w:p w14:paraId="25BBBA32" w14:textId="4A941917" w:rsidR="008324B0" w:rsidRPr="00B0362F" w:rsidRDefault="008324B0" w:rsidP="008324B0">
            <w:pPr>
              <w:pStyle w:val="TAL"/>
              <w:snapToGrid w:val="0"/>
              <w:spacing w:line="360" w:lineRule="auto"/>
              <w:rPr>
                <w:ins w:id="154" w:author="MODERATOR" w:date="2025-09-16T13:11:00Z" w16du:dateUtc="2025-09-16T11:11:00Z"/>
                <w:rFonts w:eastAsiaTheme="minorEastAsia" w:cs="Arial"/>
                <w:lang w:eastAsia="zh-CN"/>
              </w:rPr>
            </w:pPr>
            <w:ins w:id="155" w:author="MODERATOR" w:date="2025-09-16T13:11:00Z" w16du:dateUtc="2025-09-16T11:11:00Z">
              <w:r w:rsidRPr="00B0362F">
                <w:rPr>
                  <w:rFonts w:eastAsia="MS Mincho" w:cs="Arial"/>
                  <w:lang w:eastAsia="ja-JP"/>
                  <w:rPrChange w:id="156" w:author="MODERATOR" w:date="2025-09-17T06:46:00Z" w16du:dateUtc="2025-09-17T04:46:00Z">
                    <w:rPr>
                      <w:rFonts w:eastAsia="MS Mincho" w:cs="Arial"/>
                      <w:highlight w:val="yellow"/>
                      <w:lang w:eastAsia="ja-JP"/>
                    </w:rPr>
                  </w:rPrChange>
                </w:rPr>
                <w:t>Around 15</w:t>
              </w:r>
              <w:r w:rsidRPr="00B0362F">
                <w:rPr>
                  <w:rFonts w:eastAsia="DengXian" w:cs="Arial"/>
                  <w:lang w:eastAsia="zh-CN"/>
                  <w:rPrChange w:id="157" w:author="MODERATOR" w:date="2025-09-17T06:46:00Z" w16du:dateUtc="2025-09-17T04:46:00Z">
                    <w:rPr>
                      <w:rFonts w:eastAsia="DengXian" w:cs="Arial"/>
                      <w:highlight w:val="yellow"/>
                      <w:lang w:eastAsia="zh-CN"/>
                    </w:rPr>
                  </w:rPrChange>
                </w:rPr>
                <w:t xml:space="preserve"> </w:t>
              </w:r>
              <w:r w:rsidRPr="00B0362F">
                <w:rPr>
                  <w:rFonts w:eastAsia="MS Mincho" w:cs="Arial"/>
                  <w:lang w:eastAsia="ja-JP"/>
                  <w:rPrChange w:id="158" w:author="MODERATOR" w:date="2025-09-17T06:46:00Z" w16du:dateUtc="2025-09-17T04:46:00Z">
                    <w:rPr>
                      <w:rFonts w:eastAsia="MS Mincho" w:cs="Arial"/>
                      <w:highlight w:val="yellow"/>
                      <w:lang w:eastAsia="ja-JP"/>
                    </w:rPr>
                  </w:rPrChange>
                </w:rPr>
                <w:t xml:space="preserve">GHz </w:t>
              </w:r>
              <w:r w:rsidRPr="00B0362F">
                <w:rPr>
                  <w:rFonts w:eastAsia="DengXian" w:cs="Arial"/>
                  <w:lang w:eastAsia="zh-CN"/>
                  <w:rPrChange w:id="159" w:author="MODERATOR" w:date="2025-09-17T06:46:00Z" w16du:dateUtc="2025-09-17T04:46:00Z">
                    <w:rPr>
                      <w:rFonts w:eastAsia="DengXian" w:cs="Arial"/>
                      <w:highlight w:val="yellow"/>
                      <w:lang w:eastAsia="zh-CN"/>
                    </w:rPr>
                  </w:rPrChange>
                </w:rPr>
                <w:t>Up to 400 MHz (DL+UL)</w:t>
              </w:r>
            </w:ins>
          </w:p>
          <w:p w14:paraId="684A6E7C" w14:textId="77777777" w:rsidR="0003379F" w:rsidRPr="00B0362F" w:rsidRDefault="0003379F" w:rsidP="0003379F">
            <w:pPr>
              <w:pStyle w:val="TAL"/>
              <w:snapToGrid w:val="0"/>
              <w:spacing w:line="360" w:lineRule="auto"/>
              <w:rPr>
                <w:ins w:id="160" w:author="MODERATOR" w:date="2025-09-16T13:11:00Z" w16du:dateUtc="2025-09-16T11:11:00Z"/>
                <w:rFonts w:eastAsiaTheme="minorEastAsia" w:cs="Arial"/>
                <w:lang w:eastAsia="zh-CN"/>
              </w:rPr>
            </w:pPr>
            <w:r w:rsidRPr="00B0362F">
              <w:rPr>
                <w:rFonts w:cs="Arial"/>
                <w:lang w:eastAsia="zh-CN"/>
              </w:rPr>
              <w:t>Around 30</w:t>
            </w:r>
            <w:r w:rsidRPr="00B0362F">
              <w:rPr>
                <w:rFonts w:eastAsiaTheme="minorEastAsia" w:cs="Arial"/>
                <w:lang w:eastAsia="zh-CN"/>
              </w:rPr>
              <w:t xml:space="preserve"> </w:t>
            </w:r>
            <w:r w:rsidRPr="00B0362F">
              <w:rPr>
                <w:rFonts w:cs="Arial"/>
                <w:lang w:eastAsia="zh-CN"/>
              </w:rPr>
              <w:t>GHz:</w:t>
            </w:r>
            <w:ins w:id="161" w:author="RP-252581" w:date="2025-09-09T14:42:00Z" w16du:dateUtc="2025-09-09T12:42:00Z">
              <w:r w:rsidRPr="00B0362F">
                <w:rPr>
                  <w:rFonts w:cs="Arial"/>
                  <w:lang w:eastAsia="zh-CN"/>
                </w:rPr>
                <w:t xml:space="preserve"> </w:t>
              </w:r>
              <w:r w:rsidRPr="00B0362F">
                <w:rPr>
                  <w:rFonts w:eastAsia="DengXian" w:cs="Arial"/>
                  <w:lang w:eastAsia="zh-CN"/>
                  <w:rPrChange w:id="162" w:author="MODERATOR" w:date="2025-09-16T13:08:00Z" w16du:dateUtc="2025-09-16T11:08:00Z">
                    <w:rPr>
                      <w:rFonts w:eastAsia="DengXian" w:cs="Arial"/>
                      <w:highlight w:val="red"/>
                      <w:lang w:eastAsia="zh-CN"/>
                    </w:rPr>
                  </w:rPrChange>
                </w:rPr>
                <w:t>Up to</w:t>
              </w:r>
              <w:del w:id="163" w:author="MODERATOR" w:date="2025-09-17T03:18:00Z" w16du:dateUtc="2025-09-17T01:18:00Z">
                <w:r w:rsidRPr="00B0362F" w:rsidDel="0003379F">
                  <w:rPr>
                    <w:rFonts w:eastAsia="DengXian" w:cs="Arial"/>
                    <w:lang w:eastAsia="zh-CN"/>
                  </w:rPr>
                  <w:delText xml:space="preserve"> </w:delText>
                </w:r>
              </w:del>
            </w:ins>
            <w:r w:rsidRPr="00B0362F">
              <w:rPr>
                <w:rFonts w:cs="Arial"/>
                <w:lang w:eastAsia="zh-CN"/>
              </w:rPr>
              <w:t xml:space="preserve"> </w:t>
            </w:r>
            <w:del w:id="164" w:author="MODERATOR" w:date="2025-09-17T03:18:00Z" w16du:dateUtc="2025-09-17T01:18:00Z">
              <w:r w:rsidRPr="00B0362F" w:rsidDel="0003379F">
                <w:rPr>
                  <w:rFonts w:cs="Arial"/>
                  <w:lang w:eastAsia="zh-CN"/>
                </w:rPr>
                <w:delText>[</w:delText>
              </w:r>
            </w:del>
            <w:r w:rsidRPr="00B0362F">
              <w:rPr>
                <w:rFonts w:cs="Arial"/>
                <w:lang w:eastAsia="zh-CN"/>
              </w:rPr>
              <w:t>1</w:t>
            </w:r>
            <w:del w:id="165" w:author="MODERATOR" w:date="2025-09-17T03:18:00Z" w16du:dateUtc="2025-09-17T01:18:00Z">
              <w:r w:rsidRPr="00B0362F" w:rsidDel="0003379F">
                <w:rPr>
                  <w:rFonts w:eastAsiaTheme="minorEastAsia" w:cs="Arial"/>
                  <w:lang w:eastAsia="zh-CN"/>
                </w:rPr>
                <w:delText>]</w:delText>
              </w:r>
            </w:del>
            <w:ins w:id="166" w:author="RP-252121" w:date="2025-09-05T12:20:00Z" w16du:dateUtc="2025-09-05T10:20:00Z">
              <w:r w:rsidRPr="00B0362F">
                <w:rPr>
                  <w:rFonts w:eastAsiaTheme="minorEastAsia" w:cs="Arial"/>
                  <w:lang w:eastAsia="zh-CN"/>
                </w:rPr>
                <w:t xml:space="preserve"> </w:t>
              </w:r>
            </w:ins>
            <w:r w:rsidRPr="00B0362F">
              <w:rPr>
                <w:rFonts w:cs="Arial"/>
                <w:lang w:eastAsia="zh-CN"/>
              </w:rPr>
              <w:t>GHz (DL+UL)</w:t>
            </w:r>
          </w:p>
          <w:p w14:paraId="32CF4686" w14:textId="7FEF927A" w:rsidR="008324B0" w:rsidRPr="00B0362F" w:rsidRDefault="008324B0" w:rsidP="008324B0">
            <w:pPr>
              <w:pStyle w:val="TAL"/>
              <w:snapToGrid w:val="0"/>
              <w:spacing w:line="360" w:lineRule="auto"/>
              <w:rPr>
                <w:rFonts w:eastAsiaTheme="minorEastAsia" w:cs="Arial"/>
                <w:lang w:eastAsia="zh-CN"/>
              </w:rPr>
            </w:pPr>
          </w:p>
        </w:tc>
      </w:tr>
      <w:tr w:rsidR="00E23254" w:rsidRPr="006C46A9" w14:paraId="7FCC1D93" w14:textId="77777777" w:rsidTr="00774542">
        <w:tc>
          <w:tcPr>
            <w:tcW w:w="1863" w:type="dxa"/>
            <w:shd w:val="clear" w:color="auto" w:fill="FFFFFF"/>
          </w:tcPr>
          <w:p w14:paraId="7BAC9074"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Layout</w:t>
            </w:r>
          </w:p>
        </w:tc>
        <w:tc>
          <w:tcPr>
            <w:tcW w:w="7493" w:type="dxa"/>
            <w:shd w:val="clear" w:color="auto" w:fill="FFFFFF"/>
          </w:tcPr>
          <w:p w14:paraId="262EBD22" w14:textId="26FA52DC" w:rsidR="00E23254" w:rsidRPr="006C46A9" w:rsidRDefault="00E23254" w:rsidP="00774542">
            <w:pPr>
              <w:pStyle w:val="TAL"/>
              <w:snapToGrid w:val="0"/>
              <w:spacing w:line="360" w:lineRule="auto"/>
              <w:rPr>
                <w:rFonts w:eastAsiaTheme="minorEastAsia" w:cs="Arial"/>
                <w:lang w:eastAsia="zh-CN"/>
              </w:rPr>
            </w:pPr>
            <w:r w:rsidRPr="006C46A9">
              <w:rPr>
                <w:rFonts w:eastAsia="DengXian" w:cs="Arial"/>
                <w:lang w:eastAsia="zh-CN"/>
              </w:rPr>
              <w:t xml:space="preserve">Single </w:t>
            </w:r>
            <w:r w:rsidRPr="006C46A9">
              <w:rPr>
                <w:rFonts w:cs="Arial"/>
                <w:lang w:eastAsia="zh-CN"/>
              </w:rPr>
              <w:t>layer</w:t>
            </w:r>
            <w:r w:rsidRPr="006C46A9">
              <w:rPr>
                <w:rFonts w:eastAsiaTheme="minorEastAsia" w:cs="Arial"/>
                <w:lang w:eastAsia="zh-CN"/>
              </w:rPr>
              <w:t>:</w:t>
            </w:r>
          </w:p>
          <w:p w14:paraId="3720B3D7" w14:textId="65B98785" w:rsidR="005B7702" w:rsidRPr="006C46A9" w:rsidDel="005B7702" w:rsidRDefault="00E23254" w:rsidP="00774542">
            <w:pPr>
              <w:pStyle w:val="TAL"/>
              <w:snapToGrid w:val="0"/>
              <w:spacing w:line="360" w:lineRule="auto"/>
              <w:rPr>
                <w:del w:id="167" w:author="RP-252216" w:date="2025-09-04T17:48:00Z" w16du:dateUtc="2025-09-04T15:48:00Z"/>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196FFC19" w14:textId="77777777" w:rsidR="00E23254" w:rsidRDefault="00E23254" w:rsidP="00774542">
            <w:pPr>
              <w:pStyle w:val="TAL"/>
              <w:snapToGrid w:val="0"/>
              <w:spacing w:line="360" w:lineRule="auto"/>
              <w:rPr>
                <w:rFonts w:eastAsiaTheme="minorEastAsia" w:cs="Arial"/>
                <w:lang w:eastAsia="zh-CN"/>
              </w:rPr>
            </w:pPr>
          </w:p>
          <w:p w14:paraId="2E2D3A73" w14:textId="468F4395" w:rsidR="00BA0A72" w:rsidRPr="006C46A9" w:rsidRDefault="00BA0A72" w:rsidP="00BA0A72">
            <w:pPr>
              <w:pStyle w:val="TAL"/>
              <w:snapToGrid w:val="0"/>
              <w:spacing w:line="360" w:lineRule="auto"/>
              <w:rPr>
                <w:rFonts w:cs="Arial"/>
                <w:lang w:eastAsia="zh-CN"/>
              </w:rPr>
            </w:pPr>
            <w:r w:rsidRPr="006C46A9">
              <w:rPr>
                <w:rFonts w:cs="Arial"/>
                <w:lang w:eastAsia="zh-CN"/>
              </w:rPr>
              <w:t>Two layers</w:t>
            </w:r>
            <w:r w:rsidRPr="006C46A9">
              <w:rPr>
                <w:rFonts w:eastAsia="DengXian" w:cs="Arial"/>
                <w:lang w:eastAsia="zh-CN"/>
              </w:rPr>
              <w:t xml:space="preserve"> </w:t>
            </w:r>
          </w:p>
          <w:p w14:paraId="18282A17" w14:textId="764F2377" w:rsidR="00BA0A72" w:rsidRPr="006C46A9" w:rsidRDefault="00BA0A72" w:rsidP="00BA0A72">
            <w:pPr>
              <w:pStyle w:val="TAL"/>
              <w:snapToGrid w:val="0"/>
              <w:spacing w:line="360" w:lineRule="auto"/>
              <w:rPr>
                <w:rFonts w:eastAsiaTheme="minorEastAsia" w:cs="Arial"/>
                <w:lang w:eastAsia="zh-CN"/>
              </w:rPr>
            </w:pPr>
            <w:r w:rsidRPr="006C46A9">
              <w:rPr>
                <w:rFonts w:cs="Arial"/>
                <w:lang w:eastAsia="zh-CN"/>
              </w:rPr>
              <w:t>- Macro layer: Hex. Grid</w:t>
            </w:r>
            <w:del w:id="168" w:author="MODERATOR" w:date="2025-09-18T03:20:00Z" w16du:dateUtc="2025-09-18T01:20:00Z">
              <w:r w:rsidRPr="006C46A9" w:rsidDel="001A1BAD">
                <w:rPr>
                  <w:rFonts w:eastAsiaTheme="minorEastAsia" w:cs="Arial"/>
                  <w:lang w:eastAsia="zh-CN"/>
                </w:rPr>
                <w:delText xml:space="preserve">, </w:delText>
              </w:r>
              <w:r w:rsidR="00927EC4" w:rsidRPr="006C46A9" w:rsidDel="001A1BAD">
                <w:rPr>
                  <w:rFonts w:eastAsia="DengXian" w:cs="Arial"/>
                  <w:lang w:eastAsia="zh-CN"/>
                </w:rPr>
                <w:delText>Around 4 GHz</w:delText>
              </w:r>
            </w:del>
          </w:p>
          <w:p w14:paraId="57E385CD" w14:textId="36AB321E" w:rsidR="00BA0A72" w:rsidRDefault="00BA0A72" w:rsidP="00BA0A72">
            <w:pPr>
              <w:pStyle w:val="TAL"/>
              <w:snapToGrid w:val="0"/>
              <w:spacing w:line="360" w:lineRule="auto"/>
              <w:rPr>
                <w:rFonts w:eastAsiaTheme="minorEastAsia" w:cs="Arial"/>
                <w:lang w:eastAsia="zh-CN"/>
              </w:rPr>
            </w:pPr>
            <w:r w:rsidRPr="006C46A9">
              <w:rPr>
                <w:rFonts w:cs="Arial"/>
                <w:lang w:eastAsia="zh-CN"/>
              </w:rPr>
              <w:t>- Micro layer: Random drop</w:t>
            </w:r>
            <w:del w:id="169" w:author="MODERATOR" w:date="2025-09-18T03:20:00Z" w16du:dateUtc="2025-09-18T01:20:00Z">
              <w:r w:rsidR="00927EC4" w:rsidDel="001A1BAD">
                <w:rPr>
                  <w:rFonts w:cs="Arial"/>
                  <w:lang w:eastAsia="zh-CN"/>
                </w:rPr>
                <w:delText>,</w:delText>
              </w:r>
              <w:r w:rsidR="00927EC4" w:rsidRPr="006C46A9" w:rsidDel="001A1BAD">
                <w:rPr>
                  <w:rFonts w:eastAsia="DengXian" w:cs="Arial"/>
                  <w:lang w:eastAsia="zh-CN"/>
                </w:rPr>
                <w:delText xml:space="preserve"> Around </w:delText>
              </w:r>
            </w:del>
            <w:ins w:id="170" w:author="RP-252021" w:date="2025-09-08T17:07:00Z" w16du:dateUtc="2025-09-08T15:07:00Z">
              <w:del w:id="171" w:author="MODERATOR" w:date="2025-09-18T03:20:00Z" w16du:dateUtc="2025-09-18T01:20:00Z">
                <w:r w:rsidR="00927EC4" w:rsidDel="001A1BAD">
                  <w:rPr>
                    <w:rFonts w:eastAsia="DengXian" w:cs="Arial"/>
                    <w:lang w:eastAsia="zh-CN"/>
                  </w:rPr>
                  <w:delText>4/7/</w:delText>
                </w:r>
              </w:del>
            </w:ins>
            <w:del w:id="172" w:author="MODERATOR" w:date="2025-09-18T03:20:00Z" w16du:dateUtc="2025-09-18T01:20:00Z">
              <w:r w:rsidR="00927EC4" w:rsidRPr="006C46A9" w:rsidDel="001A1BAD">
                <w:rPr>
                  <w:rFonts w:eastAsia="DengXian" w:cs="Arial"/>
                  <w:lang w:eastAsia="zh-CN"/>
                </w:rPr>
                <w:delText>30 GHz</w:delText>
              </w:r>
            </w:del>
          </w:p>
          <w:p w14:paraId="5CB3FBB4" w14:textId="1DD28FF3" w:rsidR="0080120A" w:rsidRPr="006C46A9" w:rsidRDefault="0080120A" w:rsidP="0080120A">
            <w:pPr>
              <w:pStyle w:val="TAL"/>
              <w:snapToGrid w:val="0"/>
              <w:spacing w:line="360" w:lineRule="auto"/>
              <w:rPr>
                <w:rFonts w:eastAsiaTheme="minorEastAsia" w:cs="Arial"/>
                <w:lang w:eastAsia="zh-CN"/>
              </w:rPr>
            </w:pPr>
          </w:p>
        </w:tc>
      </w:tr>
      <w:tr w:rsidR="00E23254" w:rsidRPr="006C46A9" w14:paraId="186CFFC1" w14:textId="77777777" w:rsidTr="00774542">
        <w:tc>
          <w:tcPr>
            <w:tcW w:w="1863" w:type="dxa"/>
            <w:shd w:val="clear" w:color="auto" w:fill="FFFFFF"/>
          </w:tcPr>
          <w:p w14:paraId="549793E7" w14:textId="77777777" w:rsidR="00E23254" w:rsidRPr="006C46A9" w:rsidRDefault="00E23254" w:rsidP="00774542">
            <w:pPr>
              <w:pStyle w:val="TAL"/>
              <w:snapToGrid w:val="0"/>
              <w:spacing w:line="360" w:lineRule="auto"/>
              <w:rPr>
                <w:rFonts w:cs="Arial"/>
                <w:lang w:eastAsia="zh-CN"/>
              </w:rPr>
            </w:pPr>
            <w:r w:rsidRPr="006C46A9">
              <w:rPr>
                <w:rFonts w:cs="Arial"/>
                <w:lang w:eastAsia="zh-CN"/>
              </w:rPr>
              <w:lastRenderedPageBreak/>
              <w:t>ISD</w:t>
            </w:r>
          </w:p>
        </w:tc>
        <w:tc>
          <w:tcPr>
            <w:tcW w:w="7493" w:type="dxa"/>
            <w:shd w:val="clear" w:color="auto" w:fill="FFFFFF"/>
          </w:tcPr>
          <w:p w14:paraId="5611D65D" w14:textId="1261282B" w:rsidR="00E23254" w:rsidRPr="00B0362F" w:rsidRDefault="00E23254" w:rsidP="00774542">
            <w:pPr>
              <w:pStyle w:val="TAL"/>
              <w:snapToGrid w:val="0"/>
              <w:spacing w:line="360" w:lineRule="auto"/>
              <w:rPr>
                <w:rFonts w:cs="Arial"/>
                <w:lang w:eastAsia="zh-CN"/>
              </w:rPr>
            </w:pPr>
            <w:r w:rsidRPr="00B0362F">
              <w:rPr>
                <w:rFonts w:cs="Arial"/>
                <w:lang w:eastAsia="zh-CN"/>
              </w:rPr>
              <w:t>Macro: 200m</w:t>
            </w:r>
          </w:p>
          <w:p w14:paraId="055998A3" w14:textId="4BB75056" w:rsidR="00E23254" w:rsidRPr="00B0362F" w:rsidRDefault="00E23254" w:rsidP="00774542">
            <w:pPr>
              <w:pStyle w:val="TAL"/>
              <w:snapToGrid w:val="0"/>
              <w:spacing w:line="360" w:lineRule="auto"/>
              <w:rPr>
                <w:rFonts w:cs="Arial"/>
                <w:lang w:eastAsia="zh-CN"/>
              </w:rPr>
            </w:pPr>
            <w:r w:rsidRPr="00B0362F">
              <w:rPr>
                <w:rFonts w:cs="Arial"/>
                <w:lang w:eastAsia="zh-CN"/>
              </w:rPr>
              <w:t>Micro: 3</w:t>
            </w:r>
            <w:r w:rsidRPr="00B0362F">
              <w:rPr>
                <w:rFonts w:eastAsiaTheme="minorEastAsia" w:cs="Arial"/>
                <w:lang w:eastAsia="zh-CN"/>
              </w:rPr>
              <w:t xml:space="preserve"> </w:t>
            </w:r>
            <w:r w:rsidRPr="00B0362F">
              <w:rPr>
                <w:rFonts w:cs="Arial"/>
                <w:lang w:eastAsia="zh-CN"/>
              </w:rPr>
              <w:t xml:space="preserve">micro TRxPs per macro TRxP </w:t>
            </w:r>
          </w:p>
          <w:p w14:paraId="59415970" w14:textId="4F0F9161" w:rsidR="00E23254" w:rsidRPr="00B0362F" w:rsidRDefault="00E23254" w:rsidP="00774542">
            <w:pPr>
              <w:pStyle w:val="TAL"/>
              <w:snapToGrid w:val="0"/>
              <w:spacing w:line="360" w:lineRule="auto"/>
              <w:rPr>
                <w:rFonts w:eastAsia="DengXian" w:cs="Arial"/>
                <w:lang w:eastAsia="zh-CN"/>
              </w:rPr>
            </w:pPr>
            <w:r w:rsidRPr="00B0362F">
              <w:rPr>
                <w:rFonts w:cs="Arial"/>
                <w:lang w:eastAsia="zh-CN"/>
              </w:rPr>
              <w:t>Micro: [100]m</w:t>
            </w:r>
          </w:p>
          <w:p w14:paraId="3B110EAE" w14:textId="6972387E" w:rsidR="00E23254" w:rsidRPr="00B0362F" w:rsidRDefault="00E23254" w:rsidP="00774542">
            <w:pPr>
              <w:pStyle w:val="TAL"/>
              <w:snapToGrid w:val="0"/>
              <w:spacing w:line="360" w:lineRule="auto"/>
              <w:rPr>
                <w:rFonts w:cs="Arial"/>
                <w:lang w:eastAsia="zh-CN"/>
              </w:rPr>
            </w:pPr>
            <w:r w:rsidRPr="00B0362F">
              <w:rPr>
                <w:rFonts w:cs="Arial"/>
                <w:lang w:eastAsia="zh-CN"/>
              </w:rPr>
              <w:t>All micro TRxPs are all outdoor</w:t>
            </w:r>
          </w:p>
        </w:tc>
      </w:tr>
      <w:tr w:rsidR="00E23254" w:rsidRPr="006C46A9" w14:paraId="0949A9F0" w14:textId="77777777" w:rsidTr="00774542">
        <w:tc>
          <w:tcPr>
            <w:tcW w:w="1863" w:type="dxa"/>
            <w:shd w:val="clear" w:color="auto" w:fill="FFFFFF"/>
          </w:tcPr>
          <w:p w14:paraId="289C6116" w14:textId="7CAEC8AB" w:rsidR="00E23254" w:rsidRPr="006C46A9" w:rsidRDefault="00E23254" w:rsidP="00774542">
            <w:pPr>
              <w:pStyle w:val="TAL"/>
              <w:snapToGrid w:val="0"/>
              <w:spacing w:line="360" w:lineRule="auto"/>
              <w:rPr>
                <w:rFonts w:cs="Arial"/>
                <w:lang w:eastAsia="zh-CN"/>
              </w:rPr>
            </w:pPr>
            <w:r w:rsidRPr="006C46A9">
              <w:rPr>
                <w:rFonts w:cs="Arial"/>
                <w:lang w:eastAsia="zh-CN"/>
              </w:rPr>
              <w:t xml:space="preserve">BS antenna elements </w:t>
            </w:r>
          </w:p>
        </w:tc>
        <w:tc>
          <w:tcPr>
            <w:tcW w:w="7493" w:type="dxa"/>
            <w:shd w:val="clear" w:color="auto" w:fill="FFFFFF"/>
          </w:tcPr>
          <w:p w14:paraId="6C91586D" w14:textId="77777777" w:rsidR="00500392" w:rsidRPr="00B0362F" w:rsidRDefault="00500392" w:rsidP="00500392">
            <w:pPr>
              <w:keepNext/>
              <w:keepLines/>
              <w:spacing w:after="0" w:line="360" w:lineRule="auto"/>
              <w:rPr>
                <w:ins w:id="173" w:author="MODERATOR" w:date="2025-09-18T03:09:00Z" w16du:dateUtc="2025-09-18T01:09:00Z"/>
                <w:rFonts w:ascii="Arial" w:eastAsia="Yu Mincho" w:hAnsi="Arial" w:cs="Arial"/>
                <w:sz w:val="18"/>
                <w:lang w:eastAsia="zh-CN"/>
              </w:rPr>
            </w:pPr>
            <w:ins w:id="174" w:author="MODERATOR" w:date="2025-09-18T03:09:00Z" w16du:dateUtc="2025-09-18T01:09:00Z">
              <w:r w:rsidRPr="00B0362F">
                <w:rPr>
                  <w:rFonts w:ascii="Arial" w:eastAsia="Yu Mincho" w:hAnsi="Arial" w:cs="Arial"/>
                  <w:sz w:val="18"/>
                  <w:lang w:eastAsia="zh-CN"/>
                </w:rPr>
                <w:t>Around 700 MHz: Up to 64 Tx and Rx antenna elements</w:t>
              </w:r>
            </w:ins>
          </w:p>
          <w:p w14:paraId="1EFA3CF2" w14:textId="77777777" w:rsidR="00500392" w:rsidRPr="00B0362F" w:rsidRDefault="00500392" w:rsidP="00500392">
            <w:pPr>
              <w:keepNext/>
              <w:keepLines/>
              <w:spacing w:after="0" w:line="360" w:lineRule="auto"/>
              <w:rPr>
                <w:ins w:id="175" w:author="MODERATOR" w:date="2025-09-18T03:09:00Z" w16du:dateUtc="2025-09-18T01:09:00Z"/>
                <w:rFonts w:ascii="Arial" w:eastAsia="Yu Mincho" w:hAnsi="Arial" w:cs="Arial"/>
                <w:sz w:val="18"/>
                <w:lang w:eastAsia="zh-CN"/>
              </w:rPr>
            </w:pPr>
            <w:ins w:id="176" w:author="MODERATOR" w:date="2025-09-18T03:09:00Z" w16du:dateUtc="2025-09-18T01:09:00Z">
              <w:r w:rsidRPr="00B0362F">
                <w:rPr>
                  <w:rFonts w:ascii="Arial" w:eastAsia="Yu Mincho" w:hAnsi="Arial" w:cs="Arial"/>
                  <w:sz w:val="18"/>
                  <w:lang w:eastAsia="zh-CN"/>
                </w:rPr>
                <w:t>Around 2 GHz: Up to 288 Tx and Rx antenna elements</w:t>
              </w:r>
            </w:ins>
          </w:p>
          <w:p w14:paraId="0100C066" w14:textId="77777777" w:rsidR="00500392" w:rsidRPr="00B0362F" w:rsidRDefault="00500392" w:rsidP="00500392">
            <w:pPr>
              <w:keepNext/>
              <w:keepLines/>
              <w:spacing w:after="0" w:line="360" w:lineRule="auto"/>
              <w:rPr>
                <w:ins w:id="177" w:author="MODERATOR" w:date="2025-09-18T03:09:00Z" w16du:dateUtc="2025-09-18T01:09:00Z"/>
                <w:rFonts w:ascii="Arial" w:eastAsia="Yu Mincho" w:hAnsi="Arial" w:cs="Arial"/>
                <w:sz w:val="18"/>
                <w:lang w:eastAsia="zh-CN"/>
              </w:rPr>
            </w:pPr>
            <w:ins w:id="178" w:author="MODERATOR" w:date="2025-09-18T03:09:00Z" w16du:dateUtc="2025-09-18T01:09:00Z">
              <w:r w:rsidRPr="00B0362F">
                <w:rPr>
                  <w:rFonts w:ascii="Arial" w:eastAsia="Yu Mincho" w:hAnsi="Arial" w:cs="Arial"/>
                  <w:sz w:val="18"/>
                  <w:lang w:eastAsia="zh-CN"/>
                </w:rPr>
                <w:t>Around 4 GHz: Up to 576 Tx and Rx antenna elements</w:t>
              </w:r>
            </w:ins>
          </w:p>
          <w:p w14:paraId="14E1AA2D" w14:textId="77777777" w:rsidR="00500392" w:rsidRPr="00B0362F" w:rsidRDefault="00500392" w:rsidP="00500392">
            <w:pPr>
              <w:keepNext/>
              <w:keepLines/>
              <w:spacing w:after="0" w:line="360" w:lineRule="auto"/>
              <w:rPr>
                <w:ins w:id="179" w:author="MODERATOR" w:date="2025-09-18T03:09:00Z" w16du:dateUtc="2025-09-18T01:09:00Z"/>
                <w:rFonts w:ascii="Arial" w:eastAsia="Yu Mincho" w:hAnsi="Arial" w:cs="Arial"/>
                <w:sz w:val="18"/>
                <w:lang w:eastAsia="zh-CN"/>
              </w:rPr>
            </w:pPr>
            <w:ins w:id="180" w:author="MODERATOR" w:date="2025-09-18T03:09:00Z" w16du:dateUtc="2025-09-18T01:09:00Z">
              <w:r w:rsidRPr="00B0362F">
                <w:rPr>
                  <w:rFonts w:ascii="Arial" w:eastAsia="Yu Mincho" w:hAnsi="Arial" w:cs="Arial"/>
                  <w:sz w:val="18"/>
                  <w:lang w:eastAsia="zh-CN"/>
                </w:rPr>
                <w:t>Around 7 GHz: Up to 2304 Tx and Rx antenna elements</w:t>
              </w:r>
            </w:ins>
          </w:p>
          <w:p w14:paraId="304A3EC4" w14:textId="77777777" w:rsidR="00500392" w:rsidRPr="00B0362F" w:rsidRDefault="00500392" w:rsidP="00500392">
            <w:pPr>
              <w:keepNext/>
              <w:keepLines/>
              <w:spacing w:after="0" w:line="360" w:lineRule="auto"/>
              <w:rPr>
                <w:ins w:id="181" w:author="MODERATOR" w:date="2025-09-18T03:09:00Z" w16du:dateUtc="2025-09-18T01:09:00Z"/>
                <w:rFonts w:ascii="Arial" w:eastAsia="Yu Mincho" w:hAnsi="Arial" w:cs="Arial"/>
                <w:sz w:val="18"/>
                <w:lang w:eastAsia="zh-CN"/>
              </w:rPr>
            </w:pPr>
            <w:ins w:id="182" w:author="MODERATOR" w:date="2025-09-18T03:09:00Z" w16du:dateUtc="2025-09-18T01:09:00Z">
              <w:r w:rsidRPr="00B0362F">
                <w:rPr>
                  <w:rFonts w:ascii="Arial" w:eastAsia="Yu Mincho" w:hAnsi="Arial" w:cs="Arial"/>
                  <w:sz w:val="18"/>
                  <w:lang w:eastAsia="zh-CN"/>
                </w:rPr>
                <w:t>Around 15 GHz: Up to 2304 Tx and Rx antenna elements</w:t>
              </w:r>
            </w:ins>
          </w:p>
          <w:p w14:paraId="2C0E6799" w14:textId="77777777" w:rsidR="00E23254" w:rsidRPr="00B0362F" w:rsidRDefault="00500392" w:rsidP="00CC7D24">
            <w:pPr>
              <w:keepNext/>
              <w:keepLines/>
              <w:spacing w:after="0" w:line="360" w:lineRule="auto"/>
              <w:rPr>
                <w:ins w:id="183" w:author="MODERATOR" w:date="2025-09-18T03:32:00Z" w16du:dateUtc="2025-09-18T01:32:00Z"/>
                <w:rFonts w:ascii="Arial" w:eastAsia="Yu Mincho" w:hAnsi="Arial" w:cs="Arial"/>
                <w:sz w:val="18"/>
                <w:lang w:eastAsia="zh-CN"/>
              </w:rPr>
            </w:pPr>
            <w:ins w:id="184" w:author="MODERATOR" w:date="2025-09-18T03:09:00Z" w16du:dateUtc="2025-09-18T01:09:00Z">
              <w:r w:rsidRPr="00B0362F">
                <w:rPr>
                  <w:rFonts w:ascii="Arial" w:eastAsia="Yu Mincho" w:hAnsi="Arial" w:cs="Arial"/>
                  <w:sz w:val="18"/>
                  <w:lang w:eastAsia="zh-CN"/>
                </w:rPr>
                <w:t>Around 30 GHz: Up to 4096 Tx and Rx antenna elements</w:t>
              </w:r>
            </w:ins>
          </w:p>
          <w:p w14:paraId="124557E5" w14:textId="2D82C88F" w:rsidR="00CC7D24" w:rsidRPr="00B0362F" w:rsidRDefault="00CC7D24">
            <w:pPr>
              <w:keepNext/>
              <w:keepLines/>
              <w:spacing w:after="0" w:line="360" w:lineRule="auto"/>
              <w:rPr>
                <w:rFonts w:eastAsia="Yu Mincho" w:cs="Arial"/>
                <w:lang w:eastAsia="zh-CN"/>
                <w:rPrChange w:id="185" w:author="MODERATOR" w:date="2025-09-18T03:32:00Z" w16du:dateUtc="2025-09-18T01:32:00Z">
                  <w:rPr>
                    <w:rFonts w:eastAsiaTheme="minorEastAsia" w:cs="Arial"/>
                    <w:lang w:eastAsia="zh-CN"/>
                  </w:rPr>
                </w:rPrChange>
              </w:rPr>
              <w:pPrChange w:id="186" w:author="MODERATOR" w:date="2025-09-18T03:32:00Z" w16du:dateUtc="2025-09-18T01:32:00Z">
                <w:pPr>
                  <w:pStyle w:val="TAL"/>
                  <w:snapToGrid w:val="0"/>
                  <w:spacing w:line="360" w:lineRule="auto"/>
                </w:pPr>
              </w:pPrChange>
            </w:pPr>
          </w:p>
        </w:tc>
      </w:tr>
      <w:tr w:rsidR="00E23254" w:rsidRPr="006C46A9" w14:paraId="6B22DDB7" w14:textId="77777777" w:rsidTr="00774542">
        <w:tc>
          <w:tcPr>
            <w:tcW w:w="1863" w:type="dxa"/>
            <w:shd w:val="clear" w:color="auto" w:fill="FFFFFF"/>
          </w:tcPr>
          <w:p w14:paraId="6A090313" w14:textId="684BF6FB" w:rsidR="00E23254" w:rsidRPr="006C46A9" w:rsidRDefault="00E23254" w:rsidP="00774542">
            <w:pPr>
              <w:pStyle w:val="TAL"/>
              <w:snapToGrid w:val="0"/>
              <w:spacing w:line="360" w:lineRule="auto"/>
              <w:rPr>
                <w:rFonts w:cs="Arial"/>
                <w:lang w:eastAsia="zh-CN"/>
              </w:rPr>
            </w:pPr>
            <w:r w:rsidRPr="006C46A9">
              <w:rPr>
                <w:rFonts w:cs="Arial"/>
                <w:lang w:eastAsia="zh-CN"/>
              </w:rPr>
              <w:t xml:space="preserve">UE antenna elements </w:t>
            </w:r>
          </w:p>
        </w:tc>
        <w:tc>
          <w:tcPr>
            <w:tcW w:w="7493" w:type="dxa"/>
            <w:shd w:val="clear" w:color="auto" w:fill="FFFFFF"/>
          </w:tcPr>
          <w:p w14:paraId="76C7D427" w14:textId="414CB4F9" w:rsidR="00D615B0" w:rsidRPr="00B0362F" w:rsidRDefault="00E23254" w:rsidP="00D615B0">
            <w:pPr>
              <w:pStyle w:val="TAL"/>
              <w:snapToGrid w:val="0"/>
              <w:spacing w:line="360" w:lineRule="auto"/>
              <w:rPr>
                <w:rFonts w:eastAsiaTheme="minorEastAsia" w:cs="Arial"/>
                <w:lang w:eastAsia="zh-CN"/>
              </w:rPr>
            </w:pPr>
            <w:r w:rsidRPr="00B0362F">
              <w:rPr>
                <w:rFonts w:eastAsiaTheme="minorEastAsia" w:cs="Arial"/>
                <w:lang w:eastAsia="zh-CN"/>
              </w:rPr>
              <w:t>TBD</w:t>
            </w:r>
          </w:p>
        </w:tc>
      </w:tr>
      <w:tr w:rsidR="00E23254" w:rsidRPr="006C46A9" w14:paraId="1D1F5A95" w14:textId="77777777" w:rsidTr="00774542">
        <w:tc>
          <w:tcPr>
            <w:tcW w:w="1863" w:type="dxa"/>
            <w:shd w:val="clear" w:color="auto" w:fill="FFFFFF"/>
          </w:tcPr>
          <w:p w14:paraId="33A0B7EF" w14:textId="16D91AF1" w:rsidR="00D615B0" w:rsidRPr="006C46A9" w:rsidRDefault="00E23254" w:rsidP="00774542">
            <w:pPr>
              <w:pStyle w:val="TAL"/>
              <w:snapToGrid w:val="0"/>
              <w:spacing w:line="360" w:lineRule="auto"/>
              <w:rPr>
                <w:rFonts w:cs="Arial"/>
                <w:lang w:eastAsia="zh-CN"/>
              </w:rPr>
            </w:pPr>
            <w:r w:rsidRPr="006C46A9">
              <w:rPr>
                <w:rFonts w:cs="Arial"/>
                <w:lang w:eastAsia="zh-CN"/>
              </w:rPr>
              <w:t>User distribution and UE speed</w:t>
            </w:r>
          </w:p>
        </w:tc>
        <w:tc>
          <w:tcPr>
            <w:tcW w:w="7493" w:type="dxa"/>
            <w:shd w:val="clear" w:color="auto" w:fill="FFFFFF"/>
            <w:vAlign w:val="center"/>
          </w:tcPr>
          <w:p w14:paraId="37BD0871" w14:textId="096B5B1E" w:rsidR="00E23254" w:rsidRPr="00B0362F" w:rsidRDefault="00E23254" w:rsidP="00774542">
            <w:pPr>
              <w:pStyle w:val="TAL"/>
              <w:snapToGrid w:val="0"/>
              <w:spacing w:line="360" w:lineRule="auto"/>
              <w:rPr>
                <w:rFonts w:cs="Arial"/>
                <w:lang w:eastAsia="zh-CN"/>
              </w:rPr>
            </w:pPr>
            <w:r w:rsidRPr="00B0362F">
              <w:rPr>
                <w:rFonts w:cs="Arial"/>
                <w:lang w:eastAsia="zh-CN"/>
              </w:rPr>
              <w:t xml:space="preserve">Step1: Uniform/macro TRxP, 10 users per TRxP </w:t>
            </w:r>
          </w:p>
          <w:p w14:paraId="69F9AEDD" w14:textId="731758C3" w:rsidR="00E23254" w:rsidRPr="00B0362F" w:rsidRDefault="00E23254" w:rsidP="00774542">
            <w:pPr>
              <w:pStyle w:val="TAL"/>
              <w:snapToGrid w:val="0"/>
              <w:spacing w:line="360" w:lineRule="auto"/>
              <w:rPr>
                <w:rFonts w:cs="Arial"/>
                <w:lang w:eastAsia="zh-CN"/>
              </w:rPr>
            </w:pPr>
            <w:r w:rsidRPr="00B0362F">
              <w:rPr>
                <w:rFonts w:cs="Arial"/>
                <w:lang w:eastAsia="zh-CN"/>
              </w:rPr>
              <w:t>Step2: Uniform/macro TRxP + Clustered/micro TRxP, 10 users per TRxP</w:t>
            </w:r>
            <w:r w:rsidRPr="00B0362F">
              <w:rPr>
                <w:rFonts w:cs="Arial"/>
                <w:vertAlign w:val="superscript"/>
                <w:lang w:eastAsia="zh-CN"/>
              </w:rPr>
              <w:t xml:space="preserve"> </w:t>
            </w:r>
          </w:p>
          <w:p w14:paraId="2AB64FFE" w14:textId="7DE10192" w:rsidR="00E23254" w:rsidRPr="00B0362F" w:rsidRDefault="00E23254" w:rsidP="00774542">
            <w:pPr>
              <w:pStyle w:val="TAL"/>
              <w:snapToGrid w:val="0"/>
              <w:spacing w:line="360" w:lineRule="auto"/>
              <w:rPr>
                <w:rFonts w:eastAsiaTheme="minorEastAsia" w:cs="Arial"/>
                <w:lang w:eastAsia="zh-CN"/>
              </w:rPr>
            </w:pPr>
            <w:r w:rsidRPr="00B0362F">
              <w:rPr>
                <w:rFonts w:eastAsiaTheme="minorEastAsia" w:cs="Arial"/>
                <w:lang w:eastAsia="zh-CN"/>
              </w:rPr>
              <w:t xml:space="preserve">[10] </w:t>
            </w:r>
            <w:r w:rsidRPr="00B0362F">
              <w:rPr>
                <w:rFonts w:cs="Arial"/>
                <w:lang w:eastAsia="zh-CN"/>
              </w:rPr>
              <w:t>users per TRxP with single-layer only</w:t>
            </w:r>
          </w:p>
          <w:p w14:paraId="2F2798D8" w14:textId="19733079" w:rsidR="00D615B0" w:rsidRPr="00B0362F" w:rsidRDefault="00E23254" w:rsidP="00774542">
            <w:pPr>
              <w:pStyle w:val="TAL"/>
              <w:snapToGrid w:val="0"/>
              <w:spacing w:line="360" w:lineRule="auto"/>
              <w:rPr>
                <w:rFonts w:eastAsiaTheme="minorEastAsia" w:cs="Arial"/>
                <w:lang w:eastAsia="zh-CN"/>
              </w:rPr>
            </w:pPr>
            <w:r w:rsidRPr="00B0362F">
              <w:rPr>
                <w:rFonts w:cs="Arial"/>
                <w:lang w:eastAsia="zh-CN"/>
              </w:rPr>
              <w:t>80% indoor (3km/h), 20% outdoor (30km/h)</w:t>
            </w:r>
          </w:p>
        </w:tc>
      </w:tr>
      <w:tr w:rsidR="00E23254" w:rsidRPr="006C46A9" w14:paraId="00324A58" w14:textId="77777777" w:rsidTr="00774542">
        <w:tc>
          <w:tcPr>
            <w:tcW w:w="1863" w:type="dxa"/>
            <w:shd w:val="clear" w:color="auto" w:fill="FFFFFF"/>
          </w:tcPr>
          <w:p w14:paraId="56E2BDE0"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Service profile</w:t>
            </w:r>
          </w:p>
        </w:tc>
        <w:tc>
          <w:tcPr>
            <w:tcW w:w="7493" w:type="dxa"/>
            <w:shd w:val="clear" w:color="auto" w:fill="FFFFFF"/>
          </w:tcPr>
          <w:p w14:paraId="539B199C" w14:textId="56AFB279" w:rsidR="00E23254" w:rsidRPr="00B0362F" w:rsidRDefault="00E23254" w:rsidP="00774542">
            <w:pPr>
              <w:pStyle w:val="TAN"/>
              <w:snapToGrid w:val="0"/>
              <w:spacing w:line="360" w:lineRule="auto"/>
              <w:rPr>
                <w:rFonts w:cs="Arial"/>
                <w:lang w:eastAsia="zh-CN"/>
              </w:rPr>
            </w:pPr>
            <w:r w:rsidRPr="00B0362F">
              <w:rPr>
                <w:rFonts w:cs="Arial"/>
                <w:lang w:eastAsia="zh-CN"/>
              </w:rPr>
              <w:t>NOTE:</w:t>
            </w:r>
            <w:r w:rsidRPr="00B0362F">
              <w:rPr>
                <w:rFonts w:cs="Arial"/>
                <w:lang w:eastAsia="zh-CN"/>
              </w:rPr>
              <w:tab/>
              <w:t xml:space="preserve">Whether to use full buffer traffic or non-full-buffer traffic depends on the evaluation methodology adopted for each KPI. </w:t>
            </w:r>
          </w:p>
        </w:tc>
      </w:tr>
      <w:tr w:rsidR="00D1243A" w:rsidRPr="006C46A9" w14:paraId="49C04D70" w14:textId="77777777" w:rsidTr="003F5FEF">
        <w:tc>
          <w:tcPr>
            <w:tcW w:w="9356" w:type="dxa"/>
            <w:gridSpan w:val="2"/>
            <w:shd w:val="clear" w:color="auto" w:fill="FFFFFF"/>
          </w:tcPr>
          <w:p w14:paraId="51405F93" w14:textId="77777777" w:rsidR="00D1243A" w:rsidRDefault="00D1243A" w:rsidP="00D1243A">
            <w:pPr>
              <w:pStyle w:val="TAL"/>
              <w:rPr>
                <w:lang w:eastAsia="zh-CN"/>
              </w:rPr>
            </w:pPr>
            <w:r>
              <w:rPr>
                <w:rFonts w:hint="eastAsia"/>
                <w:lang w:eastAsia="zh-CN"/>
              </w:rPr>
              <w:t>NOTE 1: TBD</w:t>
            </w:r>
          </w:p>
          <w:p w14:paraId="46C9E0C2" w14:textId="2D9F5A47" w:rsidR="00D1243A" w:rsidRPr="006C46A9" w:rsidRDefault="00D1243A" w:rsidP="00774542">
            <w:pPr>
              <w:pStyle w:val="TAN"/>
              <w:snapToGrid w:val="0"/>
              <w:spacing w:line="360" w:lineRule="auto"/>
              <w:rPr>
                <w:rFonts w:cs="Arial"/>
                <w:lang w:eastAsia="zh-CN"/>
              </w:rPr>
            </w:pPr>
            <w:r>
              <w:rPr>
                <w:rFonts w:hint="eastAsia"/>
                <w:lang w:eastAsia="zh-CN"/>
              </w:rPr>
              <w:t>NOTE 2: TBD</w:t>
            </w:r>
          </w:p>
        </w:tc>
      </w:tr>
    </w:tbl>
    <w:p w14:paraId="56C1D31F" w14:textId="77777777" w:rsidR="00112A78" w:rsidRPr="00E23254" w:rsidRDefault="00112A78" w:rsidP="00E57E9E">
      <w:pPr>
        <w:rPr>
          <w:lang w:eastAsia="zh-CN"/>
        </w:rPr>
      </w:pPr>
    </w:p>
    <w:p w14:paraId="0D98259B" w14:textId="44585F1A" w:rsidR="002A6C9D" w:rsidRDefault="002A6C9D" w:rsidP="002A6C9D">
      <w:pPr>
        <w:pStyle w:val="berschrift2"/>
        <w:rPr>
          <w:lang w:eastAsia="zh-CN"/>
        </w:rPr>
      </w:pPr>
      <w:r w:rsidRPr="007F023A">
        <w:rPr>
          <w:lang w:eastAsia="zh-CN"/>
        </w:rPr>
        <w:t>4</w:t>
      </w:r>
      <w:r w:rsidRPr="007F023A">
        <w:t>.</w:t>
      </w:r>
      <w:r w:rsidRPr="007F023A">
        <w:rPr>
          <w:lang w:eastAsia="zh-CN"/>
        </w:rPr>
        <w:t>3</w:t>
      </w:r>
      <w:r w:rsidRPr="007F023A">
        <w:tab/>
      </w:r>
      <w:r w:rsidRPr="007F023A">
        <w:rPr>
          <w:lang w:eastAsia="zh-CN"/>
        </w:rPr>
        <w:t>Rural</w:t>
      </w:r>
    </w:p>
    <w:p w14:paraId="30B9B1C4" w14:textId="2670EC1B"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4B677B">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4.3</w:t>
      </w:r>
      <w:r w:rsidRPr="006C46A9">
        <w:rPr>
          <w:rFonts w:cs="Arial"/>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4B677B" w:rsidRPr="006C46A9" w14:paraId="0E9626D1" w14:textId="77777777" w:rsidTr="00774542">
        <w:tc>
          <w:tcPr>
            <w:tcW w:w="1847" w:type="dxa"/>
            <w:tcBorders>
              <w:bottom w:val="single" w:sz="4" w:space="0" w:color="auto"/>
            </w:tcBorders>
          </w:tcPr>
          <w:p w14:paraId="6F74F20D" w14:textId="77777777" w:rsidR="004B677B" w:rsidRPr="006C46A9" w:rsidRDefault="004B677B" w:rsidP="00774542">
            <w:pPr>
              <w:pStyle w:val="TAH"/>
              <w:snapToGrid w:val="0"/>
              <w:spacing w:line="360" w:lineRule="auto"/>
              <w:rPr>
                <w:rFonts w:cs="Arial"/>
                <w:lang w:eastAsia="zh-CN"/>
              </w:rPr>
            </w:pPr>
            <w:r w:rsidRPr="006C46A9">
              <w:rPr>
                <w:rFonts w:cs="Arial"/>
                <w:lang w:eastAsia="zh-CN"/>
              </w:rPr>
              <w:t>Attributes</w:t>
            </w:r>
          </w:p>
        </w:tc>
        <w:tc>
          <w:tcPr>
            <w:tcW w:w="7509" w:type="dxa"/>
            <w:tcBorders>
              <w:bottom w:val="single" w:sz="4" w:space="0" w:color="auto"/>
            </w:tcBorders>
          </w:tcPr>
          <w:p w14:paraId="7476DA00" w14:textId="77777777" w:rsidR="004B677B" w:rsidRPr="006C46A9" w:rsidRDefault="004B677B" w:rsidP="00774542">
            <w:pPr>
              <w:pStyle w:val="TAH"/>
              <w:snapToGrid w:val="0"/>
              <w:spacing w:line="360" w:lineRule="auto"/>
              <w:rPr>
                <w:rFonts w:cs="Arial"/>
                <w:lang w:eastAsia="zh-CN"/>
              </w:rPr>
            </w:pPr>
            <w:r w:rsidRPr="006C46A9">
              <w:rPr>
                <w:rFonts w:cs="Arial"/>
                <w:lang w:eastAsia="zh-CN"/>
              </w:rPr>
              <w:t>Values or assumptions</w:t>
            </w:r>
          </w:p>
        </w:tc>
      </w:tr>
      <w:tr w:rsidR="004B677B" w:rsidRPr="006C46A9" w14:paraId="3D866B84" w14:textId="77777777" w:rsidTr="00774542">
        <w:tc>
          <w:tcPr>
            <w:tcW w:w="1847" w:type="dxa"/>
            <w:shd w:val="clear" w:color="auto" w:fill="FFFFFF"/>
          </w:tcPr>
          <w:p w14:paraId="315BDA4C" w14:textId="77777777" w:rsidR="004B677B" w:rsidRPr="00B0362F" w:rsidRDefault="004B677B" w:rsidP="00774542">
            <w:pPr>
              <w:pStyle w:val="TAL"/>
              <w:snapToGrid w:val="0"/>
              <w:spacing w:line="360" w:lineRule="auto"/>
              <w:rPr>
                <w:rFonts w:cs="Arial"/>
                <w:lang w:eastAsia="zh-CN"/>
              </w:rPr>
            </w:pPr>
            <w:r w:rsidRPr="00B0362F">
              <w:rPr>
                <w:rFonts w:cs="Arial"/>
                <w:lang w:eastAsia="zh-CN"/>
              </w:rPr>
              <w:t xml:space="preserve">Carrier Frequency </w:t>
            </w:r>
          </w:p>
        </w:tc>
        <w:tc>
          <w:tcPr>
            <w:tcW w:w="7509" w:type="dxa"/>
            <w:shd w:val="clear" w:color="auto" w:fill="FFFFFF"/>
          </w:tcPr>
          <w:p w14:paraId="52E54AAC" w14:textId="77777777" w:rsidR="00B55AB0" w:rsidRPr="00B0362F" w:rsidRDefault="00B55AB0" w:rsidP="00B55AB0">
            <w:pPr>
              <w:keepNext/>
              <w:keepLines/>
              <w:snapToGrid w:val="0"/>
              <w:spacing w:after="0" w:line="360" w:lineRule="auto"/>
              <w:rPr>
                <w:ins w:id="187" w:author="MODERATOR" w:date="2025-09-18T03:12:00Z" w16du:dateUtc="2025-09-18T01:12:00Z"/>
                <w:rFonts w:ascii="Arial" w:eastAsia="DengXian" w:hAnsi="Arial" w:cs="Arial"/>
                <w:sz w:val="18"/>
                <w:lang w:eastAsia="zh-CN"/>
              </w:rPr>
            </w:pPr>
            <w:ins w:id="188" w:author="MODERATOR" w:date="2025-09-18T03:12:00Z" w16du:dateUtc="2025-09-18T01:12:00Z">
              <w:r w:rsidRPr="00B0362F">
                <w:rPr>
                  <w:rFonts w:ascii="Arial" w:eastAsia="DengXian" w:hAnsi="Arial" w:cs="Arial"/>
                  <w:sz w:val="18"/>
                  <w:lang w:eastAsia="zh-CN"/>
                </w:rPr>
                <w:t>Macro layer:</w:t>
              </w:r>
            </w:ins>
          </w:p>
          <w:p w14:paraId="2BD25C32" w14:textId="1A3A2862" w:rsidR="004B677B" w:rsidRPr="00B0362F" w:rsidRDefault="004B677B" w:rsidP="00774542">
            <w:pPr>
              <w:pStyle w:val="TAL"/>
              <w:snapToGrid w:val="0"/>
              <w:spacing w:line="360" w:lineRule="auto"/>
              <w:rPr>
                <w:rFonts w:eastAsiaTheme="minorEastAsia" w:cs="Arial"/>
                <w:lang w:val="en-US" w:eastAsia="zh-CN"/>
                <w:rPrChange w:id="189" w:author="RP-252220" w:date="2025-09-05T12:07:00Z" w16du:dateUtc="2025-09-05T10:07:00Z">
                  <w:rPr>
                    <w:rFonts w:eastAsiaTheme="minorEastAsia" w:cs="Arial"/>
                    <w:lang w:eastAsia="zh-CN"/>
                  </w:rPr>
                </w:rPrChange>
              </w:rPr>
            </w:pPr>
            <w:r w:rsidRPr="00B0362F">
              <w:rPr>
                <w:rFonts w:cs="Arial"/>
                <w:lang w:eastAsia="zh-CN"/>
              </w:rPr>
              <w:t>Around 700</w:t>
            </w:r>
            <w:r w:rsidRPr="00B0362F">
              <w:rPr>
                <w:rFonts w:eastAsiaTheme="minorEastAsia" w:cs="Arial"/>
                <w:lang w:eastAsia="zh-CN"/>
              </w:rPr>
              <w:t xml:space="preserve"> </w:t>
            </w:r>
            <w:r w:rsidRPr="00B0362F">
              <w:rPr>
                <w:rFonts w:cs="Arial"/>
                <w:lang w:eastAsia="zh-CN"/>
              </w:rPr>
              <w:t>MHz (for ISD 1</w:t>
            </w:r>
            <w:r w:rsidRPr="00B0362F">
              <w:rPr>
                <w:rFonts w:eastAsiaTheme="minorEastAsia" w:cs="Arial"/>
                <w:lang w:eastAsia="zh-CN"/>
              </w:rPr>
              <w:t xml:space="preserve"> or ISD 2</w:t>
            </w:r>
            <w:r w:rsidRPr="00B0362F">
              <w:rPr>
                <w:rFonts w:cs="Arial"/>
                <w:lang w:eastAsia="zh-CN"/>
              </w:rPr>
              <w:t>)</w:t>
            </w:r>
          </w:p>
          <w:p w14:paraId="4027A1B0" w14:textId="77777777" w:rsidR="004B677B" w:rsidRPr="00B0362F" w:rsidRDefault="004B677B" w:rsidP="00774542">
            <w:pPr>
              <w:pStyle w:val="TAL"/>
              <w:snapToGrid w:val="0"/>
              <w:spacing w:line="360" w:lineRule="auto"/>
              <w:rPr>
                <w:rFonts w:eastAsiaTheme="minorEastAsia"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GHz</w:t>
            </w:r>
            <w:r w:rsidRPr="00B0362F">
              <w:rPr>
                <w:rFonts w:eastAsiaTheme="minorEastAsia" w:cs="Arial"/>
                <w:lang w:eastAsia="zh-CN"/>
              </w:rPr>
              <w:t xml:space="preserve"> </w:t>
            </w:r>
            <w:r w:rsidRPr="00B0362F">
              <w:rPr>
                <w:rFonts w:cs="Arial"/>
                <w:lang w:eastAsia="zh-CN"/>
              </w:rPr>
              <w:t>(for ISD 1)</w:t>
            </w:r>
          </w:p>
          <w:p w14:paraId="4B72A744" w14:textId="4BE48237" w:rsidR="004B677B" w:rsidRPr="00B0362F" w:rsidRDefault="004B677B" w:rsidP="00774542">
            <w:pPr>
              <w:pStyle w:val="TAL"/>
              <w:snapToGrid w:val="0"/>
              <w:spacing w:line="360" w:lineRule="auto"/>
              <w:rPr>
                <w:rFonts w:eastAsiaTheme="minorEastAsia" w:cs="Arial"/>
                <w:lang w:eastAsia="zh-CN"/>
              </w:rPr>
            </w:pPr>
            <w:r w:rsidRPr="00B0362F">
              <w:rPr>
                <w:rFonts w:cs="Arial"/>
                <w:lang w:eastAsia="zh-CN"/>
              </w:rPr>
              <w:t xml:space="preserve">Around 700 MHz </w:t>
            </w:r>
            <w:r w:rsidRPr="00B0362F">
              <w:rPr>
                <w:rFonts w:eastAsiaTheme="minorEastAsia" w:cs="Arial"/>
                <w:lang w:eastAsia="zh-CN"/>
              </w:rPr>
              <w:t>+</w:t>
            </w:r>
            <w:r w:rsidRPr="00B0362F">
              <w:rPr>
                <w:rFonts w:cs="Arial"/>
                <w:lang w:eastAsia="zh-CN"/>
              </w:rPr>
              <w:t xml:space="preserve"> Around 2 GHz </w:t>
            </w:r>
            <w:r w:rsidRPr="00B0362F">
              <w:rPr>
                <w:rFonts w:eastAsia="MS Mincho" w:cs="Arial"/>
                <w:lang w:eastAsia="ja-JP"/>
              </w:rPr>
              <w:t>(for ISD 2)</w:t>
            </w:r>
          </w:p>
          <w:p w14:paraId="0887BCBD" w14:textId="26951AA6" w:rsidR="004B677B" w:rsidRPr="00B0362F" w:rsidDel="008540D2" w:rsidRDefault="004B677B" w:rsidP="00774542">
            <w:pPr>
              <w:pStyle w:val="TAL"/>
              <w:snapToGrid w:val="0"/>
              <w:spacing w:line="360" w:lineRule="auto"/>
              <w:rPr>
                <w:ins w:id="190" w:author="RP-251993" w:date="2025-09-04T17:31:00Z" w16du:dateUtc="2025-09-04T15:31:00Z"/>
                <w:del w:id="191" w:author="MODERATOR" w:date="2025-09-17T07:08:00Z" w16du:dateUtc="2025-09-17T05:08:00Z"/>
                <w:rFonts w:cs="Arial"/>
                <w:lang w:eastAsia="zh-CN"/>
              </w:rPr>
            </w:pPr>
            <w:r w:rsidRPr="00B0362F">
              <w:rPr>
                <w:rFonts w:cs="Arial"/>
                <w:lang w:eastAsia="zh-CN"/>
              </w:rPr>
              <w:t>Around 7</w:t>
            </w:r>
            <w:ins w:id="192" w:author="RP-252121" w:date="2025-09-05T12:38:00Z" w16du:dateUtc="2025-09-05T10:38:00Z">
              <w:r w:rsidR="0043676A" w:rsidRPr="00B0362F">
                <w:rPr>
                  <w:rFonts w:cs="Arial"/>
                  <w:lang w:eastAsia="zh-CN"/>
                </w:rPr>
                <w:t xml:space="preserve"> </w:t>
              </w:r>
            </w:ins>
            <w:r w:rsidRPr="00B0362F">
              <w:rPr>
                <w:rFonts w:cs="Arial"/>
                <w:lang w:eastAsia="zh-CN"/>
              </w:rPr>
              <w:t>GHz (ISD 1)</w:t>
            </w:r>
          </w:p>
          <w:p w14:paraId="74EDECA6" w14:textId="51FB9E71" w:rsidR="009616D2" w:rsidRPr="00B0362F" w:rsidRDefault="009616D2" w:rsidP="002A4B2D">
            <w:pPr>
              <w:pStyle w:val="TAL"/>
              <w:snapToGrid w:val="0"/>
              <w:spacing w:line="360" w:lineRule="auto"/>
              <w:rPr>
                <w:rFonts w:cs="Arial"/>
                <w:lang w:eastAsia="zh-CN"/>
              </w:rPr>
            </w:pPr>
          </w:p>
          <w:p w14:paraId="5A605AC0" w14:textId="0A573A62" w:rsidR="004B677B" w:rsidRPr="00B0362F" w:rsidRDefault="004B677B" w:rsidP="00774542">
            <w:pPr>
              <w:pStyle w:val="TAL"/>
              <w:snapToGrid w:val="0"/>
              <w:spacing w:line="360" w:lineRule="auto"/>
              <w:rPr>
                <w:rFonts w:cs="Arial"/>
                <w:lang w:eastAsia="zh-CN"/>
              </w:rPr>
            </w:pPr>
            <w:r w:rsidRPr="00B0362F">
              <w:rPr>
                <w:rFonts w:cs="Arial"/>
                <w:lang w:eastAsia="zh-CN"/>
              </w:rPr>
              <w:t>Around 700</w:t>
            </w:r>
            <w:ins w:id="193" w:author="RP-252121" w:date="2025-09-05T12:39:00Z" w16du:dateUtc="2025-09-05T10:39:00Z">
              <w:r w:rsidR="0043676A" w:rsidRPr="00B0362F">
                <w:rPr>
                  <w:rFonts w:cs="Arial"/>
                  <w:lang w:eastAsia="zh-CN"/>
                </w:rPr>
                <w:t xml:space="preserve"> </w:t>
              </w:r>
            </w:ins>
            <w:r w:rsidRPr="00B0362F">
              <w:rPr>
                <w:rFonts w:cs="Arial"/>
                <w:lang w:eastAsia="zh-CN"/>
              </w:rPr>
              <w:t>MHz + Around 7</w:t>
            </w:r>
            <w:ins w:id="194" w:author="RP-252121" w:date="2025-09-05T12:39:00Z" w16du:dateUtc="2025-09-05T10:39:00Z">
              <w:r w:rsidR="0043676A" w:rsidRPr="00B0362F">
                <w:rPr>
                  <w:rFonts w:cs="Arial"/>
                  <w:lang w:eastAsia="zh-CN"/>
                </w:rPr>
                <w:t xml:space="preserve"> </w:t>
              </w:r>
            </w:ins>
            <w:r w:rsidRPr="00B0362F">
              <w:rPr>
                <w:rFonts w:cs="Arial"/>
                <w:lang w:eastAsia="zh-CN"/>
              </w:rPr>
              <w:t>GHz (for ISD 1)</w:t>
            </w:r>
          </w:p>
        </w:tc>
      </w:tr>
      <w:tr w:rsidR="004B677B" w:rsidRPr="006C46A9" w14:paraId="46D23AB0" w14:textId="77777777" w:rsidTr="00774542">
        <w:tc>
          <w:tcPr>
            <w:tcW w:w="1847" w:type="dxa"/>
            <w:shd w:val="clear" w:color="auto" w:fill="FFFFFF"/>
          </w:tcPr>
          <w:p w14:paraId="68D772C7" w14:textId="77777777" w:rsidR="004B677B" w:rsidRPr="00B0362F" w:rsidRDefault="004B677B" w:rsidP="00774542">
            <w:pPr>
              <w:pStyle w:val="TAL"/>
              <w:snapToGrid w:val="0"/>
              <w:spacing w:line="360" w:lineRule="auto"/>
              <w:rPr>
                <w:rFonts w:cs="Arial"/>
                <w:lang w:eastAsia="zh-CN"/>
              </w:rPr>
            </w:pPr>
            <w:r w:rsidRPr="00B0362F">
              <w:rPr>
                <w:rFonts w:cs="Arial"/>
                <w:lang w:eastAsia="zh-CN"/>
              </w:rPr>
              <w:t>Aggregated system bandwidth</w:t>
            </w:r>
          </w:p>
          <w:p w14:paraId="2C5B359A" w14:textId="77777777" w:rsidR="004B677B" w:rsidRPr="00B0362F" w:rsidRDefault="004B677B" w:rsidP="00774542">
            <w:pPr>
              <w:pStyle w:val="TAL"/>
              <w:snapToGrid w:val="0"/>
              <w:spacing w:line="360" w:lineRule="auto"/>
              <w:rPr>
                <w:rFonts w:cs="Arial"/>
                <w:lang w:eastAsia="zh-CN"/>
              </w:rPr>
            </w:pPr>
          </w:p>
        </w:tc>
        <w:tc>
          <w:tcPr>
            <w:tcW w:w="7509" w:type="dxa"/>
            <w:shd w:val="clear" w:color="auto" w:fill="FFFFFF"/>
          </w:tcPr>
          <w:p w14:paraId="422431B5" w14:textId="60795014" w:rsidR="004B677B" w:rsidRPr="00B0362F" w:rsidRDefault="004B677B" w:rsidP="00774542">
            <w:pPr>
              <w:pStyle w:val="TAL"/>
              <w:snapToGrid w:val="0"/>
              <w:spacing w:line="360" w:lineRule="auto"/>
              <w:rPr>
                <w:rFonts w:cs="Arial"/>
                <w:lang w:eastAsia="zh-CN"/>
              </w:rPr>
            </w:pPr>
            <w:r w:rsidRPr="00B0362F">
              <w:rPr>
                <w:rFonts w:cs="Arial"/>
                <w:lang w:eastAsia="zh-CN"/>
              </w:rPr>
              <w:t>Around 700</w:t>
            </w:r>
            <w:r w:rsidRPr="00B0362F">
              <w:rPr>
                <w:rFonts w:eastAsiaTheme="minorEastAsia" w:cs="Arial"/>
                <w:lang w:eastAsia="zh-CN"/>
              </w:rPr>
              <w:t xml:space="preserve"> </w:t>
            </w:r>
            <w:r w:rsidRPr="00B0362F">
              <w:rPr>
                <w:rFonts w:cs="Arial"/>
                <w:lang w:eastAsia="zh-CN"/>
              </w:rPr>
              <w:t xml:space="preserve">MHz: Up to </w:t>
            </w:r>
            <w:del w:id="195" w:author="RP-252021" w:date="2025-09-08T16:59:00Z" w16du:dateUtc="2025-09-08T14:59:00Z">
              <w:r w:rsidRPr="00B0362F" w:rsidDel="000964F1">
                <w:rPr>
                  <w:rFonts w:cs="Arial"/>
                  <w:lang w:eastAsia="zh-CN"/>
                </w:rPr>
                <w:delText>[</w:delText>
              </w:r>
            </w:del>
            <w:r w:rsidRPr="00B0362F">
              <w:rPr>
                <w:rFonts w:eastAsiaTheme="minorEastAsia" w:cs="Arial"/>
                <w:lang w:eastAsia="zh-CN"/>
              </w:rPr>
              <w:t>6</w:t>
            </w:r>
            <w:r w:rsidRPr="00B0362F">
              <w:rPr>
                <w:rFonts w:cs="Arial"/>
                <w:lang w:eastAsia="zh-CN"/>
              </w:rPr>
              <w:t>0</w:t>
            </w:r>
            <w:del w:id="196" w:author="RP-252021" w:date="2025-09-08T16:59:00Z" w16du:dateUtc="2025-09-08T14:59:00Z">
              <w:r w:rsidRPr="00B0362F" w:rsidDel="000964F1">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MHz</w:t>
            </w:r>
            <w:r w:rsidRPr="00B0362F">
              <w:rPr>
                <w:rFonts w:eastAsiaTheme="minorEastAsia" w:cs="Arial"/>
                <w:lang w:eastAsia="zh-CN"/>
              </w:rPr>
              <w:t xml:space="preserve"> </w:t>
            </w:r>
            <w:r w:rsidRPr="00B0362F">
              <w:rPr>
                <w:rFonts w:cs="Arial"/>
                <w:lang w:eastAsia="zh-CN"/>
              </w:rPr>
              <w:t>(DL+UL)</w:t>
            </w:r>
          </w:p>
          <w:p w14:paraId="0193C1A7" w14:textId="6343C2A9" w:rsidR="004B677B" w:rsidRPr="00B0362F" w:rsidRDefault="004B677B" w:rsidP="00774542">
            <w:pPr>
              <w:pStyle w:val="TAL"/>
              <w:snapToGrid w:val="0"/>
              <w:spacing w:line="360" w:lineRule="auto"/>
              <w:rPr>
                <w:rFonts w:cs="Arial"/>
                <w:lang w:eastAsia="zh-CN"/>
              </w:rPr>
            </w:pPr>
            <w:r w:rsidRPr="00B0362F">
              <w:rPr>
                <w:rFonts w:cs="Arial"/>
                <w:lang w:eastAsia="zh-CN"/>
              </w:rPr>
              <w:t>Around 2</w:t>
            </w:r>
            <w:ins w:id="197" w:author="RP-252121" w:date="2025-09-05T12:39:00Z" w16du:dateUtc="2025-09-05T10:39:00Z">
              <w:r w:rsidR="0043676A" w:rsidRPr="00B0362F">
                <w:rPr>
                  <w:rFonts w:cs="Arial"/>
                  <w:lang w:eastAsia="zh-CN"/>
                </w:rPr>
                <w:t xml:space="preserve"> </w:t>
              </w:r>
            </w:ins>
            <w:r w:rsidRPr="00B0362F">
              <w:rPr>
                <w:rFonts w:cs="Arial"/>
                <w:lang w:eastAsia="zh-CN"/>
              </w:rPr>
              <w:t xml:space="preserve">GHz: Up to </w:t>
            </w:r>
            <w:del w:id="198" w:author="RP-252121" w:date="2025-09-05T12:39:00Z" w16du:dateUtc="2025-09-05T10:39:00Z">
              <w:r w:rsidRPr="00B0362F" w:rsidDel="0043676A">
                <w:rPr>
                  <w:rFonts w:cs="Arial"/>
                  <w:lang w:eastAsia="zh-CN"/>
                </w:rPr>
                <w:delText>[</w:delText>
              </w:r>
            </w:del>
            <w:del w:id="199" w:author="MODERATOR" w:date="2025-09-16T13:14:00Z" w16du:dateUtc="2025-09-16T11:14:00Z">
              <w:r w:rsidRPr="00B0362F" w:rsidDel="00FB5289">
                <w:rPr>
                  <w:rFonts w:cs="Arial"/>
                  <w:lang w:eastAsia="zh-CN"/>
                </w:rPr>
                <w:delText>120</w:delText>
              </w:r>
            </w:del>
            <w:ins w:id="200" w:author="RP-252581" w:date="2025-09-09T14:50:00Z" w16du:dateUtc="2025-09-09T12:50:00Z">
              <w:del w:id="201" w:author="MODERATOR" w:date="2025-09-16T13:14:00Z" w16du:dateUtc="2025-09-16T11:14:00Z">
                <w:r w:rsidR="002915B9" w:rsidRPr="00B0362F" w:rsidDel="00FB5289">
                  <w:rPr>
                    <w:rFonts w:cs="Arial"/>
                    <w:lang w:eastAsia="zh-CN"/>
                  </w:rPr>
                  <w:delText xml:space="preserve"> </w:delText>
                </w:r>
              </w:del>
              <w:r w:rsidR="002915B9" w:rsidRPr="00B0362F">
                <w:rPr>
                  <w:rFonts w:cs="Arial"/>
                  <w:lang w:eastAsia="zh-CN"/>
                </w:rPr>
                <w:t>200</w:t>
              </w:r>
            </w:ins>
            <w:del w:id="202" w:author="RP-252121" w:date="2025-09-05T12:39:00Z" w16du:dateUtc="2025-09-05T10:39:00Z">
              <w:r w:rsidRPr="00B0362F" w:rsidDel="0043676A">
                <w:rPr>
                  <w:rFonts w:cs="Arial"/>
                  <w:lang w:eastAsia="zh-CN"/>
                </w:rPr>
                <w:delText>]</w:delText>
              </w:r>
            </w:del>
            <w:r w:rsidRPr="00B0362F">
              <w:rPr>
                <w:rFonts w:cs="Arial"/>
                <w:lang w:eastAsia="zh-CN"/>
              </w:rPr>
              <w:t xml:space="preserve"> MHz (DL+UL)</w:t>
            </w:r>
          </w:p>
          <w:p w14:paraId="1C78CF6E" w14:textId="29E3F5C0" w:rsidR="004B677B" w:rsidRPr="00B0362F" w:rsidRDefault="004B677B" w:rsidP="00774542">
            <w:pPr>
              <w:pStyle w:val="TAL"/>
              <w:snapToGrid w:val="0"/>
              <w:spacing w:line="360" w:lineRule="auto"/>
              <w:rPr>
                <w:rFonts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 xml:space="preserve">GHz: Up to </w:t>
            </w:r>
            <w:del w:id="203" w:author="RP-252121" w:date="2025-09-05T12:39:00Z" w16du:dateUtc="2025-09-05T10:39:00Z">
              <w:r w:rsidRPr="00B0362F" w:rsidDel="0043676A">
                <w:rPr>
                  <w:rFonts w:cs="Arial"/>
                  <w:lang w:eastAsia="zh-CN"/>
                </w:rPr>
                <w:delText>[</w:delText>
              </w:r>
            </w:del>
            <w:del w:id="204" w:author="MODERATOR" w:date="2025-09-17T03:23:00Z" w16du:dateUtc="2025-09-17T01:23:00Z">
              <w:r w:rsidRPr="00B0362F" w:rsidDel="00955ED2">
                <w:rPr>
                  <w:rFonts w:cs="Arial"/>
                  <w:lang w:eastAsia="zh-CN"/>
                </w:rPr>
                <w:delText>200</w:delText>
              </w:r>
            </w:del>
            <w:ins w:id="205" w:author="MODERATOR" w:date="2025-09-17T03:23:00Z" w16du:dateUtc="2025-09-17T01:23:00Z">
              <w:r w:rsidR="00955ED2" w:rsidRPr="00B0362F">
                <w:rPr>
                  <w:rFonts w:cs="Arial"/>
                  <w:lang w:eastAsia="zh-CN"/>
                </w:rPr>
                <w:t>300</w:t>
              </w:r>
            </w:ins>
            <w:del w:id="206" w:author="RP-252121" w:date="2025-09-05T12:39:00Z" w16du:dateUtc="2025-09-05T10:39:00Z">
              <w:r w:rsidRPr="00B0362F" w:rsidDel="0043676A">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MHz (DL+UL)</w:t>
            </w:r>
          </w:p>
          <w:p w14:paraId="61BA656F" w14:textId="16387F4C" w:rsidR="004B677B" w:rsidRPr="00B0362F" w:rsidRDefault="004B677B" w:rsidP="00955ED2">
            <w:pPr>
              <w:pStyle w:val="TAL"/>
              <w:snapToGrid w:val="0"/>
              <w:spacing w:line="360" w:lineRule="auto"/>
              <w:rPr>
                <w:rFonts w:eastAsiaTheme="minorEastAsia" w:cs="Arial"/>
                <w:lang w:eastAsia="zh-CN"/>
              </w:rPr>
            </w:pPr>
            <w:r w:rsidRPr="00B0362F">
              <w:rPr>
                <w:rFonts w:cs="Arial"/>
                <w:lang w:eastAsia="zh-CN"/>
              </w:rPr>
              <w:t>Around 7GHz</w:t>
            </w:r>
            <w:ins w:id="207" w:author="MODERATOR" w:date="2025-09-17T03:23:00Z" w16du:dateUtc="2025-09-17T01:23:00Z">
              <w:r w:rsidR="00955ED2" w:rsidRPr="00B0362F">
                <w:rPr>
                  <w:rFonts w:cs="Arial"/>
                  <w:lang w:eastAsia="zh-CN"/>
                </w:rPr>
                <w:t>:</w:t>
              </w:r>
            </w:ins>
            <w:ins w:id="208" w:author="MODERATOR" w:date="2025-09-17T03:24:00Z" w16du:dateUtc="2025-09-17T01:24:00Z">
              <w:r w:rsidR="00955ED2" w:rsidRPr="00B0362F">
                <w:rPr>
                  <w:rFonts w:cs="Arial"/>
                  <w:lang w:eastAsia="zh-CN"/>
                </w:rPr>
                <w:t xml:space="preserve"> </w:t>
              </w:r>
            </w:ins>
            <w:del w:id="209" w:author="MODERATOR" w:date="2025-09-16T13:16:00Z" w16du:dateUtc="2025-09-16T11:16:00Z">
              <w:r w:rsidRPr="00B0362F" w:rsidDel="002A4B2D">
                <w:rPr>
                  <w:rFonts w:cs="Arial"/>
                  <w:lang w:eastAsia="zh-CN"/>
                </w:rPr>
                <w:delText xml:space="preserve"> </w:delText>
              </w:r>
            </w:del>
            <w:r w:rsidRPr="00B0362F">
              <w:rPr>
                <w:rFonts w:cs="Arial"/>
                <w:lang w:eastAsia="zh-CN"/>
              </w:rPr>
              <w:t xml:space="preserve">Up to </w:t>
            </w:r>
            <w:del w:id="210" w:author="RP-252121" w:date="2025-09-05T12:39:00Z" w16du:dateUtc="2025-09-05T10:39:00Z">
              <w:r w:rsidRPr="00B0362F" w:rsidDel="0043676A">
                <w:rPr>
                  <w:rFonts w:eastAsiaTheme="minorEastAsia" w:cs="Arial"/>
                  <w:lang w:eastAsia="zh-CN"/>
                </w:rPr>
                <w:delText>[</w:delText>
              </w:r>
            </w:del>
            <w:r w:rsidRPr="00B0362F">
              <w:rPr>
                <w:rFonts w:cs="Arial"/>
                <w:lang w:eastAsia="zh-CN"/>
              </w:rPr>
              <w:t>400</w:t>
            </w:r>
            <w:del w:id="211" w:author="RP-252121" w:date="2025-09-05T12:40:00Z" w16du:dateUtc="2025-09-05T10:40:00Z">
              <w:r w:rsidRPr="00B0362F" w:rsidDel="0043676A">
                <w:rPr>
                  <w:rFonts w:eastAsiaTheme="minorEastAsia" w:cs="Arial"/>
                  <w:lang w:eastAsia="zh-CN"/>
                </w:rPr>
                <w:delText>]</w:delText>
              </w:r>
            </w:del>
            <w:r w:rsidRPr="00B0362F">
              <w:rPr>
                <w:rFonts w:cs="Arial"/>
                <w:lang w:eastAsia="zh-CN"/>
              </w:rPr>
              <w:t xml:space="preserve"> MHz</w:t>
            </w:r>
            <w:r w:rsidRPr="00B0362F">
              <w:rPr>
                <w:rFonts w:eastAsiaTheme="minorEastAsia" w:cs="Arial"/>
                <w:lang w:eastAsia="zh-CN"/>
              </w:rPr>
              <w:t xml:space="preserve"> </w:t>
            </w:r>
            <w:r w:rsidRPr="00B0362F">
              <w:rPr>
                <w:rFonts w:cs="Arial"/>
                <w:lang w:eastAsia="zh-CN"/>
              </w:rPr>
              <w:t>(DL+UL)</w:t>
            </w:r>
          </w:p>
        </w:tc>
      </w:tr>
      <w:tr w:rsidR="004B677B" w:rsidRPr="006C46A9" w14:paraId="1718C5FE" w14:textId="77777777" w:rsidTr="00774542">
        <w:tc>
          <w:tcPr>
            <w:tcW w:w="1847" w:type="dxa"/>
            <w:shd w:val="clear" w:color="auto" w:fill="FFFFFF"/>
          </w:tcPr>
          <w:p w14:paraId="0A224E8D" w14:textId="77777777" w:rsidR="004B677B" w:rsidRPr="00B0362F" w:rsidRDefault="004B677B" w:rsidP="00774542">
            <w:pPr>
              <w:pStyle w:val="TAL"/>
              <w:snapToGrid w:val="0"/>
              <w:spacing w:line="360" w:lineRule="auto"/>
              <w:rPr>
                <w:rFonts w:cs="Arial"/>
                <w:lang w:eastAsia="zh-CN"/>
              </w:rPr>
            </w:pPr>
            <w:r w:rsidRPr="00B0362F">
              <w:rPr>
                <w:rFonts w:cs="Arial"/>
                <w:lang w:eastAsia="zh-CN"/>
              </w:rPr>
              <w:t>Layout</w:t>
            </w:r>
          </w:p>
        </w:tc>
        <w:tc>
          <w:tcPr>
            <w:tcW w:w="7509" w:type="dxa"/>
            <w:shd w:val="clear" w:color="auto" w:fill="FFFFFF"/>
          </w:tcPr>
          <w:p w14:paraId="0B7908F8" w14:textId="02D8F0D8" w:rsidR="002915B9" w:rsidRPr="00B0362F" w:rsidRDefault="004B677B" w:rsidP="00774542">
            <w:pPr>
              <w:pStyle w:val="TAL"/>
              <w:snapToGrid w:val="0"/>
              <w:spacing w:line="360" w:lineRule="auto"/>
              <w:rPr>
                <w:rFonts w:cs="Arial"/>
                <w:lang w:eastAsia="zh-CN"/>
              </w:rPr>
            </w:pPr>
            <w:r w:rsidRPr="00B0362F">
              <w:rPr>
                <w:rFonts w:cs="Arial"/>
                <w:lang w:eastAsia="zh-CN"/>
              </w:rPr>
              <w:t>Single layer:</w:t>
            </w:r>
          </w:p>
          <w:p w14:paraId="795A4512" w14:textId="5A325B43" w:rsidR="002744B6" w:rsidRPr="00B0362F" w:rsidRDefault="004B677B" w:rsidP="00774542">
            <w:pPr>
              <w:pStyle w:val="TAL"/>
              <w:snapToGrid w:val="0"/>
              <w:spacing w:line="360" w:lineRule="auto"/>
              <w:rPr>
                <w:rFonts w:cs="Arial"/>
                <w:lang w:eastAsia="zh-CN"/>
              </w:rPr>
            </w:pPr>
            <w:r w:rsidRPr="00B0362F">
              <w:rPr>
                <w:rFonts w:cs="Arial"/>
                <w:lang w:eastAsia="zh-CN"/>
              </w:rPr>
              <w:t>- Hex. Grid</w:t>
            </w:r>
          </w:p>
        </w:tc>
      </w:tr>
      <w:tr w:rsidR="004B677B" w:rsidRPr="006C46A9" w14:paraId="3ACC4256" w14:textId="77777777" w:rsidTr="00774542">
        <w:trPr>
          <w:trHeight w:val="773"/>
        </w:trPr>
        <w:tc>
          <w:tcPr>
            <w:tcW w:w="1847" w:type="dxa"/>
            <w:shd w:val="clear" w:color="auto" w:fill="FFFFFF"/>
          </w:tcPr>
          <w:p w14:paraId="2C705DE4" w14:textId="77777777" w:rsidR="004B677B" w:rsidRPr="00B0362F" w:rsidRDefault="004B677B" w:rsidP="00774542">
            <w:pPr>
              <w:pStyle w:val="TAL"/>
              <w:snapToGrid w:val="0"/>
              <w:spacing w:line="360" w:lineRule="auto"/>
              <w:rPr>
                <w:rFonts w:cs="Arial"/>
                <w:lang w:eastAsia="zh-CN"/>
              </w:rPr>
            </w:pPr>
            <w:r w:rsidRPr="00B0362F">
              <w:rPr>
                <w:rFonts w:cs="Arial"/>
                <w:lang w:eastAsia="zh-CN"/>
              </w:rPr>
              <w:t>ISD</w:t>
            </w:r>
          </w:p>
        </w:tc>
        <w:tc>
          <w:tcPr>
            <w:tcW w:w="7509" w:type="dxa"/>
            <w:shd w:val="clear" w:color="auto" w:fill="FFFFFF"/>
          </w:tcPr>
          <w:p w14:paraId="6DCECBA4" w14:textId="77777777" w:rsidR="004B677B" w:rsidRPr="00B0362F" w:rsidRDefault="004B677B" w:rsidP="00774542">
            <w:pPr>
              <w:pStyle w:val="TAL"/>
              <w:snapToGrid w:val="0"/>
              <w:spacing w:line="360" w:lineRule="auto"/>
              <w:rPr>
                <w:rFonts w:cs="Arial"/>
                <w:lang w:eastAsia="zh-CN"/>
              </w:rPr>
            </w:pPr>
            <w:r w:rsidRPr="00B0362F">
              <w:rPr>
                <w:rFonts w:cs="Arial"/>
                <w:lang w:eastAsia="zh-CN"/>
              </w:rPr>
              <w:t xml:space="preserve">ISD 1: 1732m </w:t>
            </w:r>
          </w:p>
          <w:p w14:paraId="31674E49" w14:textId="77777777" w:rsidR="004B677B" w:rsidRPr="00B0362F" w:rsidRDefault="004B677B" w:rsidP="00774542">
            <w:pPr>
              <w:pStyle w:val="TAL"/>
              <w:snapToGrid w:val="0"/>
              <w:spacing w:line="360" w:lineRule="auto"/>
              <w:rPr>
                <w:rFonts w:eastAsiaTheme="minorEastAsia" w:cs="Arial"/>
                <w:lang w:eastAsia="zh-CN"/>
              </w:rPr>
            </w:pPr>
            <w:r w:rsidRPr="00B0362F">
              <w:rPr>
                <w:rFonts w:cs="Arial"/>
                <w:lang w:eastAsia="zh-CN"/>
              </w:rPr>
              <w:t>ISD 2: 5000m</w:t>
            </w:r>
            <w:r w:rsidRPr="00B0362F">
              <w:rPr>
                <w:rFonts w:eastAsiaTheme="minorEastAsia" w:cs="Arial"/>
                <w:lang w:eastAsia="zh-CN"/>
              </w:rPr>
              <w:t xml:space="preserve"> </w:t>
            </w:r>
          </w:p>
          <w:p w14:paraId="63331C29" w14:textId="77777777" w:rsidR="004B677B" w:rsidRPr="00B0362F" w:rsidRDefault="004B677B" w:rsidP="00774542">
            <w:pPr>
              <w:pStyle w:val="TAL"/>
              <w:snapToGrid w:val="0"/>
              <w:spacing w:line="360" w:lineRule="auto"/>
              <w:rPr>
                <w:rFonts w:eastAsiaTheme="minorEastAsia" w:cs="Arial"/>
                <w:lang w:eastAsia="zh-CN"/>
              </w:rPr>
            </w:pPr>
            <w:r w:rsidRPr="00B0362F">
              <w:rPr>
                <w:rFonts w:eastAsiaTheme="minorEastAsia" w:cs="Arial"/>
                <w:lang w:eastAsia="zh-CN"/>
              </w:rPr>
              <w:t>[ISD 3: 7500m assuming 700MHz]</w:t>
            </w:r>
          </w:p>
        </w:tc>
      </w:tr>
      <w:tr w:rsidR="004B677B" w:rsidRPr="006C46A9" w14:paraId="1567A125" w14:textId="77777777" w:rsidTr="00774542">
        <w:tc>
          <w:tcPr>
            <w:tcW w:w="1847" w:type="dxa"/>
            <w:shd w:val="clear" w:color="auto" w:fill="FFFFFF"/>
          </w:tcPr>
          <w:p w14:paraId="4919B73B" w14:textId="26498DD4" w:rsidR="004B677B" w:rsidRPr="00B0362F" w:rsidRDefault="004B677B" w:rsidP="00774542">
            <w:pPr>
              <w:pStyle w:val="TAL"/>
              <w:snapToGrid w:val="0"/>
              <w:spacing w:line="360" w:lineRule="auto"/>
              <w:rPr>
                <w:rFonts w:cs="Arial"/>
                <w:lang w:eastAsia="zh-CN"/>
              </w:rPr>
            </w:pPr>
            <w:r w:rsidRPr="00B0362F">
              <w:rPr>
                <w:rFonts w:cs="Arial"/>
                <w:lang w:eastAsia="zh-CN"/>
              </w:rPr>
              <w:t xml:space="preserve">BS antenna elements </w:t>
            </w:r>
          </w:p>
        </w:tc>
        <w:tc>
          <w:tcPr>
            <w:tcW w:w="7509" w:type="dxa"/>
            <w:shd w:val="clear" w:color="auto" w:fill="FFFFFF"/>
          </w:tcPr>
          <w:p w14:paraId="0FF40768" w14:textId="77777777" w:rsidR="00500392" w:rsidRPr="00B0362F" w:rsidRDefault="00500392" w:rsidP="00500392">
            <w:pPr>
              <w:keepNext/>
              <w:keepLines/>
              <w:spacing w:after="0" w:line="360" w:lineRule="auto"/>
              <w:rPr>
                <w:ins w:id="212" w:author="MODERATOR" w:date="2025-09-18T03:10:00Z" w16du:dateUtc="2025-09-18T01:10:00Z"/>
                <w:rFonts w:ascii="Arial" w:eastAsia="Yu Mincho" w:hAnsi="Arial" w:cs="Arial"/>
                <w:sz w:val="18"/>
                <w:lang w:eastAsia="zh-CN"/>
              </w:rPr>
            </w:pPr>
            <w:ins w:id="213" w:author="MODERATOR" w:date="2025-09-18T03:10:00Z" w16du:dateUtc="2025-09-18T01:10:00Z">
              <w:r w:rsidRPr="00B0362F">
                <w:rPr>
                  <w:rFonts w:ascii="Arial" w:eastAsia="Yu Mincho" w:hAnsi="Arial" w:cs="Arial"/>
                  <w:sz w:val="18"/>
                  <w:lang w:eastAsia="zh-CN"/>
                </w:rPr>
                <w:t>Around 700 MHz: Up to 64 Tx and Rx antenna elements</w:t>
              </w:r>
            </w:ins>
          </w:p>
          <w:p w14:paraId="1FCCE412" w14:textId="77777777" w:rsidR="00500392" w:rsidRPr="00B0362F" w:rsidRDefault="00500392" w:rsidP="00500392">
            <w:pPr>
              <w:keepNext/>
              <w:keepLines/>
              <w:spacing w:after="0" w:line="360" w:lineRule="auto"/>
              <w:rPr>
                <w:ins w:id="214" w:author="MODERATOR" w:date="2025-09-18T03:10:00Z" w16du:dateUtc="2025-09-18T01:10:00Z"/>
                <w:rFonts w:ascii="Arial" w:eastAsia="Yu Mincho" w:hAnsi="Arial" w:cs="Arial"/>
                <w:sz w:val="18"/>
                <w:lang w:eastAsia="zh-CN"/>
              </w:rPr>
            </w:pPr>
            <w:ins w:id="215" w:author="MODERATOR" w:date="2025-09-18T03:10:00Z" w16du:dateUtc="2025-09-18T01:10:00Z">
              <w:r w:rsidRPr="00B0362F">
                <w:rPr>
                  <w:rFonts w:ascii="Arial" w:eastAsia="Yu Mincho" w:hAnsi="Arial" w:cs="Arial"/>
                  <w:sz w:val="18"/>
                  <w:lang w:eastAsia="zh-CN"/>
                </w:rPr>
                <w:t>Around 2 GHz: Up to 288 Tx and Rx antenna elements</w:t>
              </w:r>
            </w:ins>
          </w:p>
          <w:p w14:paraId="12563E5D" w14:textId="77777777" w:rsidR="00500392" w:rsidRPr="00B0362F" w:rsidRDefault="00500392" w:rsidP="00500392">
            <w:pPr>
              <w:keepNext/>
              <w:keepLines/>
              <w:spacing w:after="0" w:line="360" w:lineRule="auto"/>
              <w:rPr>
                <w:ins w:id="216" w:author="MODERATOR" w:date="2025-09-18T03:10:00Z" w16du:dateUtc="2025-09-18T01:10:00Z"/>
                <w:rFonts w:ascii="Arial" w:eastAsia="Yu Mincho" w:hAnsi="Arial" w:cs="Arial"/>
                <w:sz w:val="18"/>
                <w:lang w:eastAsia="zh-CN"/>
              </w:rPr>
            </w:pPr>
            <w:ins w:id="217" w:author="MODERATOR" w:date="2025-09-18T03:10:00Z" w16du:dateUtc="2025-09-18T01:10:00Z">
              <w:r w:rsidRPr="00B0362F">
                <w:rPr>
                  <w:rFonts w:ascii="Arial" w:eastAsia="Yu Mincho" w:hAnsi="Arial" w:cs="Arial"/>
                  <w:sz w:val="18"/>
                  <w:lang w:eastAsia="zh-CN"/>
                </w:rPr>
                <w:t>Around 4 GHz: Up to 576 Tx and Rx antenna elements</w:t>
              </w:r>
            </w:ins>
          </w:p>
          <w:p w14:paraId="7A97320A" w14:textId="553E9FDC" w:rsidR="0043676A" w:rsidRPr="00B0362F" w:rsidRDefault="00500392" w:rsidP="00922691">
            <w:pPr>
              <w:keepNext/>
              <w:keepLines/>
              <w:spacing w:after="0" w:line="360" w:lineRule="auto"/>
              <w:rPr>
                <w:rFonts w:ascii="Arial" w:eastAsia="Yu Mincho" w:hAnsi="Arial" w:cs="Arial"/>
                <w:sz w:val="18"/>
                <w:lang w:eastAsia="zh-CN"/>
              </w:rPr>
              <w:pPrChange w:id="218" w:author="MODERATOR" w:date="2025-09-18T04:08:00Z" w16du:dateUtc="2025-09-18T02:08:00Z">
                <w:pPr>
                  <w:pStyle w:val="TAL"/>
                  <w:snapToGrid w:val="0"/>
                  <w:spacing w:line="360" w:lineRule="auto"/>
                </w:pPr>
              </w:pPrChange>
            </w:pPr>
            <w:ins w:id="219" w:author="MODERATOR" w:date="2025-09-18T03:10:00Z" w16du:dateUtc="2025-09-18T01:10:00Z">
              <w:r w:rsidRPr="00B0362F">
                <w:rPr>
                  <w:rFonts w:ascii="Arial" w:eastAsia="Yu Mincho" w:hAnsi="Arial" w:cs="Arial"/>
                  <w:sz w:val="18"/>
                  <w:lang w:eastAsia="zh-CN"/>
                </w:rPr>
                <w:t>Around 7 GHz: Up to 2304 Tx and Rx antenna elements</w:t>
              </w:r>
            </w:ins>
          </w:p>
        </w:tc>
      </w:tr>
      <w:tr w:rsidR="004B677B" w:rsidRPr="003A029B" w14:paraId="30F6CF27" w14:textId="77777777" w:rsidTr="00774542">
        <w:tc>
          <w:tcPr>
            <w:tcW w:w="1847" w:type="dxa"/>
            <w:shd w:val="clear" w:color="auto" w:fill="FFFFFF"/>
          </w:tcPr>
          <w:p w14:paraId="439DD77E" w14:textId="5821B3C4" w:rsidR="00112A78" w:rsidRPr="00B0362F" w:rsidRDefault="004B677B" w:rsidP="00774542">
            <w:pPr>
              <w:pStyle w:val="TAL"/>
              <w:snapToGrid w:val="0"/>
              <w:spacing w:line="360" w:lineRule="auto"/>
              <w:rPr>
                <w:rFonts w:cs="Arial"/>
                <w:lang w:eastAsia="zh-CN"/>
              </w:rPr>
            </w:pPr>
            <w:r w:rsidRPr="00B0362F">
              <w:rPr>
                <w:rFonts w:cs="Arial"/>
                <w:lang w:eastAsia="zh-CN"/>
              </w:rPr>
              <w:t xml:space="preserve">UE antenna elements </w:t>
            </w:r>
          </w:p>
        </w:tc>
        <w:tc>
          <w:tcPr>
            <w:tcW w:w="7509" w:type="dxa"/>
            <w:shd w:val="clear" w:color="auto" w:fill="FFFFFF"/>
          </w:tcPr>
          <w:p w14:paraId="1960C874" w14:textId="45F056A6" w:rsidR="00A43EB4" w:rsidRPr="00B0362F" w:rsidRDefault="004B677B" w:rsidP="00E250DF">
            <w:pPr>
              <w:pStyle w:val="TAL"/>
              <w:snapToGrid w:val="0"/>
              <w:spacing w:line="360" w:lineRule="auto"/>
              <w:rPr>
                <w:rFonts w:ascii="Times New Roman" w:eastAsia="Yu Mincho" w:hAnsi="Times New Roman" w:cs="Arial"/>
                <w:sz w:val="20"/>
                <w:lang w:eastAsia="ja-JP"/>
                <w:rPrChange w:id="220" w:author="RP-252121" w:date="2025-09-05T12:42:00Z" w16du:dateUtc="2025-09-05T10:42:00Z">
                  <w:rPr>
                    <w:rFonts w:eastAsiaTheme="minorEastAsia" w:cs="Arial"/>
                    <w:lang w:eastAsia="zh-CN"/>
                  </w:rPr>
                </w:rPrChange>
              </w:rPr>
            </w:pPr>
            <w:r w:rsidRPr="00B0362F">
              <w:rPr>
                <w:rFonts w:eastAsiaTheme="minorEastAsia" w:cs="Arial"/>
                <w:lang w:eastAsia="zh-CN"/>
              </w:rPr>
              <w:t>TBD</w:t>
            </w:r>
          </w:p>
        </w:tc>
      </w:tr>
      <w:tr w:rsidR="004B677B" w:rsidRPr="006C46A9" w14:paraId="41D48B09" w14:textId="77777777" w:rsidTr="00774542">
        <w:tc>
          <w:tcPr>
            <w:tcW w:w="1847" w:type="dxa"/>
            <w:shd w:val="clear" w:color="auto" w:fill="FFFFFF"/>
          </w:tcPr>
          <w:p w14:paraId="0775C9D0" w14:textId="34D3EF66" w:rsidR="00A43EB4" w:rsidRPr="006C46A9" w:rsidRDefault="004B677B" w:rsidP="00774542">
            <w:pPr>
              <w:pStyle w:val="TAL"/>
              <w:snapToGrid w:val="0"/>
              <w:spacing w:line="360" w:lineRule="auto"/>
              <w:rPr>
                <w:rFonts w:cs="Arial"/>
                <w:lang w:eastAsia="zh-CN"/>
              </w:rPr>
            </w:pPr>
            <w:r w:rsidRPr="006C46A9">
              <w:rPr>
                <w:rFonts w:cs="Arial"/>
                <w:lang w:eastAsia="zh-CN"/>
              </w:rPr>
              <w:t>User distribution and UE speed</w:t>
            </w:r>
          </w:p>
        </w:tc>
        <w:tc>
          <w:tcPr>
            <w:tcW w:w="7509" w:type="dxa"/>
            <w:shd w:val="clear" w:color="auto" w:fill="FFFFFF"/>
          </w:tcPr>
          <w:p w14:paraId="4CCBDE58" w14:textId="5ECA4053" w:rsidR="004B677B" w:rsidRPr="006C46A9" w:rsidRDefault="004B677B" w:rsidP="00477EDB">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1</w:t>
            </w:r>
            <w:r w:rsidRPr="006C46A9">
              <w:rPr>
                <w:rFonts w:cs="Arial"/>
                <w:lang w:eastAsia="zh-CN"/>
              </w:rPr>
              <w:t>5</w:t>
            </w:r>
            <w:r w:rsidRPr="006C46A9">
              <w:rPr>
                <w:rFonts w:cs="Arial"/>
                <w:lang w:eastAsia="zh-CN"/>
              </w:rPr>
              <w:t xml:space="preserve">% outdoor vehicles (120km/h), </w:t>
            </w:r>
            <w:del w:id="221" w:author="RP-252123" w:date="2025-09-04T14:22:00Z" w16du:dateUtc="2025-09-04T12:22:00Z">
              <w:r w:rsidRPr="006C46A9" w:rsidDel="00477EDB">
                <w:rPr>
                  <w:rFonts w:cs="Arial"/>
                  <w:lang w:eastAsia="zh-CN"/>
                </w:rPr>
                <w:delText>15</w:delText>
              </w:r>
            </w:del>
            <w:ins w:id="222" w:author="RP-252123" w:date="2025-09-04T14:22:00Z" w16du:dateUtc="2025-09-04T12:22:00Z">
              <w:r w:rsidR="00477EDB">
                <w:rPr>
                  <w:rFonts w:cs="Arial"/>
                  <w:lang w:eastAsia="zh-CN"/>
                </w:rPr>
                <w:t>20</w:t>
              </w:r>
            </w:ins>
            <w:r w:rsidRPr="006C46A9">
              <w:rPr>
                <w:rFonts w:cs="Arial"/>
                <w:lang w:eastAsia="zh-CN"/>
              </w:rPr>
              <w:t>% outdoor (3 km/h) and 70% indoor (3 km/h)</w:t>
            </w:r>
            <w:ins w:id="223" w:author="RP-252123" w:date="2025-09-04T14:22:00Z" w16du:dateUtc="2025-09-04T12:22:00Z">
              <w:r w:rsidR="00477EDB" w:rsidRPr="006C46A9" w:rsidDel="00477EDB">
                <w:rPr>
                  <w:rFonts w:cs="Arial"/>
                  <w:lang w:eastAsia="zh-CN"/>
                </w:rPr>
                <w:t xml:space="preserve"> </w:t>
              </w:r>
            </w:ins>
            <w:del w:id="224" w:author="RP-252123" w:date="2025-09-04T14:22:00Z" w16du:dateUtc="2025-09-04T12:22:00Z">
              <w:r w:rsidRPr="006C46A9" w:rsidDel="00477EDB">
                <w:rPr>
                  <w:rFonts w:cs="Arial"/>
                  <w:lang w:eastAsia="zh-CN"/>
                </w:rPr>
                <w:delText xml:space="preserve">, </w:delText>
              </w:r>
              <w:r w:rsidRPr="006C46A9" w:rsidDel="00477EDB">
                <w:rPr>
                  <w:rFonts w:eastAsiaTheme="minorEastAsia" w:cs="Arial"/>
                  <w:lang w:eastAsia="zh-CN"/>
                </w:rPr>
                <w:delText>or</w:delText>
              </w:r>
            </w:del>
          </w:p>
          <w:p w14:paraId="441DAF22" w14:textId="00E206B9" w:rsidR="00A43EB4" w:rsidRPr="006C46A9" w:rsidRDefault="004B677B" w:rsidP="00A43EB4">
            <w:pPr>
              <w:pStyle w:val="TAL"/>
              <w:snapToGrid w:val="0"/>
              <w:spacing w:line="360" w:lineRule="auto"/>
              <w:rPr>
                <w:rFonts w:eastAsiaTheme="minorEastAsia" w:cs="Arial"/>
                <w:lang w:eastAsia="zh-CN"/>
              </w:rPr>
            </w:pPr>
            <w:r w:rsidRPr="006C46A9">
              <w:rPr>
                <w:rFonts w:eastAsiaTheme="minorEastAsia" w:cs="Arial"/>
                <w:lang w:eastAsia="zh-CN"/>
              </w:rPr>
              <w:t>50</w:t>
            </w:r>
            <w:r w:rsidRPr="006C46A9">
              <w:rPr>
                <w:rFonts w:cs="Arial"/>
                <w:lang w:eastAsia="zh-CN"/>
              </w:rPr>
              <w:t xml:space="preserve">% outdoor vehicles (120km/h), </w:t>
            </w:r>
            <w:r w:rsidRPr="006C46A9">
              <w:rPr>
                <w:rFonts w:eastAsiaTheme="minorEastAsia" w:cs="Arial"/>
                <w:lang w:eastAsia="zh-CN"/>
              </w:rPr>
              <w:t>5</w:t>
            </w:r>
            <w:r w:rsidRPr="006C46A9">
              <w:rPr>
                <w:rFonts w:cs="Arial"/>
                <w:lang w:eastAsia="zh-CN"/>
              </w:rPr>
              <w:t>0% indoor (3 km/h)</w:t>
            </w:r>
            <w:r w:rsidRPr="006C46A9">
              <w:rPr>
                <w:rFonts w:eastAsiaTheme="minorEastAsia" w:cs="Arial"/>
                <w:lang w:eastAsia="zh-CN"/>
              </w:rPr>
              <w:t>]</w:t>
            </w:r>
            <w:r w:rsidRPr="006C46A9">
              <w:rPr>
                <w:rFonts w:cs="Arial"/>
                <w:lang w:eastAsia="zh-CN"/>
              </w:rPr>
              <w:br/>
            </w: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w:t>
            </w:r>
            <w:r w:rsidRPr="006C46A9">
              <w:rPr>
                <w:rFonts w:cs="Arial"/>
                <w:lang w:eastAsia="zh-CN"/>
              </w:rPr>
              <w:t>users per TRxP</w:t>
            </w:r>
          </w:p>
        </w:tc>
      </w:tr>
      <w:tr w:rsidR="004B677B" w:rsidRPr="006C46A9" w14:paraId="3C058D60" w14:textId="77777777" w:rsidTr="00774542">
        <w:tc>
          <w:tcPr>
            <w:tcW w:w="1847" w:type="dxa"/>
            <w:shd w:val="clear" w:color="auto" w:fill="FFFFFF"/>
          </w:tcPr>
          <w:p w14:paraId="11E6B063" w14:textId="77777777" w:rsidR="004B677B" w:rsidRPr="006C46A9" w:rsidRDefault="004B677B" w:rsidP="00774542">
            <w:pPr>
              <w:pStyle w:val="TAL"/>
              <w:snapToGrid w:val="0"/>
              <w:spacing w:line="360" w:lineRule="auto"/>
              <w:rPr>
                <w:rFonts w:cs="Arial"/>
                <w:lang w:eastAsia="zh-CN"/>
              </w:rPr>
            </w:pPr>
            <w:r w:rsidRPr="006C46A9">
              <w:rPr>
                <w:rFonts w:cs="Arial"/>
                <w:lang w:eastAsia="zh-CN"/>
              </w:rPr>
              <w:t>Service profile</w:t>
            </w:r>
          </w:p>
        </w:tc>
        <w:tc>
          <w:tcPr>
            <w:tcW w:w="7509" w:type="dxa"/>
            <w:shd w:val="clear" w:color="auto" w:fill="FFFFFF"/>
          </w:tcPr>
          <w:p w14:paraId="5A0990D1" w14:textId="42F9FD0B" w:rsidR="004B677B" w:rsidRPr="006C46A9" w:rsidRDefault="004B677B"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Whether to use full buffer traffic or non-full-buffer traffic depends on the evaluation methodology adopted for each KPI</w:t>
            </w:r>
            <w:ins w:id="225" w:author="RP-252126" w:date="2025-09-09T08:29:00Z" w16du:dateUtc="2025-09-09T06:29:00Z">
              <w:r w:rsidR="005449C9">
                <w:rPr>
                  <w:rFonts w:cs="Arial"/>
                  <w:lang w:eastAsia="zh-CN"/>
                </w:rPr>
                <w:t xml:space="preserve"> </w:t>
              </w:r>
            </w:ins>
          </w:p>
        </w:tc>
      </w:tr>
    </w:tbl>
    <w:p w14:paraId="54591E27" w14:textId="77777777" w:rsidR="00477EDB" w:rsidRPr="004B677B" w:rsidRDefault="00477EDB" w:rsidP="00E57E9E">
      <w:pPr>
        <w:rPr>
          <w:lang w:eastAsia="zh-CN"/>
        </w:rPr>
      </w:pPr>
    </w:p>
    <w:p w14:paraId="10327590" w14:textId="7EDAF0CA" w:rsidR="002A6C9D" w:rsidRDefault="002A6C9D" w:rsidP="002A6C9D">
      <w:pPr>
        <w:pStyle w:val="berschrift2"/>
        <w:rPr>
          <w:lang w:eastAsia="zh-CN"/>
        </w:rPr>
      </w:pPr>
      <w:r w:rsidRPr="007F023A">
        <w:rPr>
          <w:lang w:eastAsia="zh-CN"/>
        </w:rPr>
        <w:t>4</w:t>
      </w:r>
      <w:r w:rsidRPr="007F023A">
        <w:t>.</w:t>
      </w:r>
      <w:r w:rsidRPr="007F023A">
        <w:rPr>
          <w:lang w:eastAsia="zh-CN"/>
        </w:rPr>
        <w:t>4</w:t>
      </w:r>
      <w:r w:rsidRPr="007F023A">
        <w:tab/>
      </w:r>
      <w:r w:rsidRPr="007F023A">
        <w:rPr>
          <w:lang w:eastAsia="zh-CN"/>
        </w:rPr>
        <w:t>Urban macro</w:t>
      </w:r>
    </w:p>
    <w:p w14:paraId="6A41ADAC" w14:textId="30595BC8" w:rsidR="00707D99" w:rsidRPr="004B6E81" w:rsidRDefault="00707D99" w:rsidP="004B6E81">
      <w:pPr>
        <w:overflowPunct w:val="0"/>
        <w:autoSpaceDE w:val="0"/>
        <w:autoSpaceDN w:val="0"/>
        <w:adjustRightInd w:val="0"/>
        <w:textAlignment w:val="baseline"/>
      </w:pPr>
      <w:r w:rsidRPr="004B6E81">
        <w:t>The urban macro deployment scenario focuses on large cells</w:t>
      </w:r>
      <w:r w:rsidRPr="004B6E81">
        <w:t xml:space="preserve"> and</w:t>
      </w:r>
      <w:r w:rsidRPr="004B6E81">
        <w:t xml:space="preserve">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103419">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4.4</w:t>
      </w:r>
      <w:r w:rsidRPr="006C46A9">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03419" w:rsidRPr="006C46A9" w14:paraId="43F898BE" w14:textId="77777777" w:rsidTr="00774542">
        <w:tc>
          <w:tcPr>
            <w:tcW w:w="1876" w:type="dxa"/>
            <w:tcBorders>
              <w:bottom w:val="single" w:sz="4" w:space="0" w:color="auto"/>
            </w:tcBorders>
          </w:tcPr>
          <w:p w14:paraId="6522FAE6" w14:textId="77777777" w:rsidR="00103419" w:rsidRPr="006C46A9" w:rsidRDefault="00103419" w:rsidP="00774542">
            <w:pPr>
              <w:pStyle w:val="TAH"/>
              <w:snapToGrid w:val="0"/>
              <w:spacing w:line="360" w:lineRule="auto"/>
              <w:rPr>
                <w:rFonts w:cs="Arial"/>
                <w:lang w:eastAsia="zh-CN"/>
              </w:rPr>
            </w:pPr>
            <w:r w:rsidRPr="006C46A9">
              <w:rPr>
                <w:rFonts w:cs="Arial"/>
                <w:lang w:eastAsia="zh-CN"/>
              </w:rPr>
              <w:lastRenderedPageBreak/>
              <w:t>Attributes</w:t>
            </w:r>
          </w:p>
        </w:tc>
        <w:tc>
          <w:tcPr>
            <w:tcW w:w="7480" w:type="dxa"/>
            <w:tcBorders>
              <w:bottom w:val="single" w:sz="4" w:space="0" w:color="auto"/>
            </w:tcBorders>
          </w:tcPr>
          <w:p w14:paraId="0A002E30" w14:textId="77777777" w:rsidR="00103419" w:rsidRPr="006C46A9" w:rsidRDefault="00103419" w:rsidP="00774542">
            <w:pPr>
              <w:pStyle w:val="TAH"/>
              <w:snapToGrid w:val="0"/>
              <w:spacing w:line="360" w:lineRule="auto"/>
              <w:rPr>
                <w:rFonts w:cs="Arial"/>
                <w:lang w:eastAsia="zh-CN"/>
              </w:rPr>
            </w:pPr>
            <w:r w:rsidRPr="006C46A9">
              <w:rPr>
                <w:rFonts w:cs="Arial"/>
                <w:lang w:eastAsia="zh-CN"/>
              </w:rPr>
              <w:t>Values or assumptions</w:t>
            </w:r>
          </w:p>
        </w:tc>
      </w:tr>
      <w:tr w:rsidR="00103419" w:rsidRPr="006C46A9" w14:paraId="5EED9973" w14:textId="77777777" w:rsidTr="00774542">
        <w:tc>
          <w:tcPr>
            <w:tcW w:w="1876" w:type="dxa"/>
            <w:shd w:val="clear" w:color="auto" w:fill="FFFFFF"/>
          </w:tcPr>
          <w:p w14:paraId="3308786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Carrier Frequency </w:t>
            </w:r>
          </w:p>
        </w:tc>
        <w:tc>
          <w:tcPr>
            <w:tcW w:w="7480" w:type="dxa"/>
            <w:shd w:val="clear" w:color="auto" w:fill="FFFFFF"/>
          </w:tcPr>
          <w:p w14:paraId="008C829E" w14:textId="77777777" w:rsidR="00B55AB0" w:rsidRPr="00B0362F" w:rsidRDefault="00B55AB0" w:rsidP="00B55AB0">
            <w:pPr>
              <w:keepNext/>
              <w:keepLines/>
              <w:snapToGrid w:val="0"/>
              <w:spacing w:after="0" w:line="360" w:lineRule="auto"/>
              <w:rPr>
                <w:ins w:id="226" w:author="MODERATOR" w:date="2025-09-18T03:13:00Z" w16du:dateUtc="2025-09-18T01:13:00Z"/>
                <w:rFonts w:ascii="Arial" w:eastAsia="DengXian" w:hAnsi="Arial" w:cs="Arial"/>
                <w:sz w:val="18"/>
                <w:lang w:eastAsia="zh-CN"/>
              </w:rPr>
            </w:pPr>
            <w:ins w:id="227" w:author="MODERATOR" w:date="2025-09-18T03:13:00Z" w16du:dateUtc="2025-09-18T01:13:00Z">
              <w:r w:rsidRPr="00B0362F">
                <w:rPr>
                  <w:rFonts w:ascii="Arial" w:eastAsia="DengXian" w:hAnsi="Arial" w:cs="Arial"/>
                  <w:sz w:val="18"/>
                  <w:lang w:eastAsia="zh-CN"/>
                </w:rPr>
                <w:t>Macro layer:</w:t>
              </w:r>
            </w:ins>
          </w:p>
          <w:p w14:paraId="7B6DEFFA" w14:textId="6186FA13" w:rsidR="00477EDB" w:rsidRPr="00B0362F" w:rsidRDefault="00477EDB" w:rsidP="00477EDB">
            <w:pPr>
              <w:keepNext/>
              <w:keepLines/>
              <w:snapToGrid w:val="0"/>
              <w:spacing w:after="0" w:line="360" w:lineRule="auto"/>
              <w:rPr>
                <w:ins w:id="228" w:author="RP-252123" w:date="2025-09-04T14:24:00Z" w16du:dateUtc="2025-09-04T12:24:00Z"/>
                <w:rFonts w:ascii="Arial" w:eastAsia="DengXian" w:hAnsi="Arial" w:cs="Arial"/>
                <w:sz w:val="18"/>
                <w:lang w:eastAsia="zh-CN"/>
              </w:rPr>
            </w:pPr>
            <w:ins w:id="229" w:author="RP-252123" w:date="2025-09-04T14:24:00Z" w16du:dateUtc="2025-09-04T12:24:00Z">
              <w:r w:rsidRPr="00B0362F">
                <w:rPr>
                  <w:rFonts w:ascii="Arial" w:eastAsia="DengXian" w:hAnsi="Arial" w:cs="Arial"/>
                  <w:sz w:val="18"/>
                  <w:lang w:eastAsia="zh-CN"/>
                </w:rPr>
                <w:t>Around 700 MHz</w:t>
              </w:r>
            </w:ins>
          </w:p>
          <w:p w14:paraId="6700F1C5" w14:textId="023D7858" w:rsidR="00103419" w:rsidRPr="00B0362F" w:rsidRDefault="00103419" w:rsidP="00774542">
            <w:pPr>
              <w:pStyle w:val="TAL"/>
              <w:snapToGrid w:val="0"/>
              <w:spacing w:line="360" w:lineRule="auto"/>
              <w:rPr>
                <w:rFonts w:eastAsia="DengXian" w:cs="Arial"/>
                <w:lang w:eastAsia="zh-CN"/>
              </w:rPr>
            </w:pPr>
            <w:r w:rsidRPr="00B0362F">
              <w:rPr>
                <w:rFonts w:eastAsia="DengXian" w:cs="Arial"/>
                <w:lang w:eastAsia="zh-CN"/>
              </w:rPr>
              <w:t>Around 2</w:t>
            </w:r>
            <w:ins w:id="230" w:author="RP-252121" w:date="2025-09-05T12:28:00Z" w16du:dateUtc="2025-09-05T10:28:00Z">
              <w:r w:rsidR="00087D0D" w:rsidRPr="00B0362F">
                <w:rPr>
                  <w:rFonts w:eastAsia="DengXian" w:cs="Arial"/>
                  <w:lang w:eastAsia="zh-CN"/>
                </w:rPr>
                <w:t xml:space="preserve"> </w:t>
              </w:r>
            </w:ins>
            <w:r w:rsidRPr="00B0362F">
              <w:rPr>
                <w:rFonts w:eastAsia="DengXian" w:cs="Arial"/>
                <w:lang w:eastAsia="zh-CN"/>
              </w:rPr>
              <w:t xml:space="preserve">GHz </w:t>
            </w:r>
          </w:p>
          <w:p w14:paraId="2A47FC4B" w14:textId="26911BFF" w:rsidR="00103419" w:rsidRPr="00B0362F" w:rsidRDefault="00103419" w:rsidP="00774542">
            <w:pPr>
              <w:pStyle w:val="TAL"/>
              <w:snapToGrid w:val="0"/>
              <w:spacing w:line="360" w:lineRule="auto"/>
              <w:rPr>
                <w:rFonts w:eastAsiaTheme="minorEastAsia" w:cs="Arial"/>
                <w:lang w:eastAsia="zh-CN"/>
              </w:rPr>
            </w:pPr>
            <w:r w:rsidRPr="00B0362F">
              <w:rPr>
                <w:rFonts w:eastAsia="DengXian" w:cs="Arial"/>
                <w:lang w:eastAsia="zh-CN"/>
              </w:rPr>
              <w:t xml:space="preserve">Around 4 GHz </w:t>
            </w:r>
          </w:p>
          <w:p w14:paraId="26A6880A" w14:textId="1B3F1541" w:rsidR="00103419" w:rsidRPr="00B0362F" w:rsidRDefault="00103419" w:rsidP="00774542">
            <w:pPr>
              <w:pStyle w:val="TAL"/>
              <w:snapToGrid w:val="0"/>
              <w:spacing w:line="360" w:lineRule="auto"/>
              <w:rPr>
                <w:rFonts w:eastAsia="DengXian" w:cs="Arial"/>
                <w:lang w:eastAsia="zh-CN"/>
              </w:rPr>
            </w:pPr>
            <w:r w:rsidRPr="00B0362F">
              <w:rPr>
                <w:rFonts w:cs="Arial"/>
                <w:lang w:eastAsia="zh-CN"/>
              </w:rPr>
              <w:t xml:space="preserve">Around </w:t>
            </w:r>
            <w:r w:rsidRPr="00B0362F">
              <w:rPr>
                <w:rFonts w:eastAsia="DengXian" w:cs="Arial"/>
                <w:lang w:eastAsia="zh-CN"/>
              </w:rPr>
              <w:t xml:space="preserve">7 </w:t>
            </w:r>
            <w:r w:rsidRPr="00B0362F">
              <w:rPr>
                <w:rFonts w:cs="Arial"/>
                <w:lang w:eastAsia="zh-CN"/>
              </w:rPr>
              <w:t>GHz</w:t>
            </w:r>
            <w:r w:rsidRPr="00B0362F">
              <w:rPr>
                <w:rFonts w:eastAsia="DengXian" w:cs="Arial"/>
                <w:lang w:eastAsia="zh-CN"/>
              </w:rPr>
              <w:t xml:space="preserve"> </w:t>
            </w:r>
          </w:p>
          <w:p w14:paraId="3EEF003E" w14:textId="66B354C3" w:rsidR="00F86D3C" w:rsidRPr="00B0362F" w:rsidRDefault="00F86D3C" w:rsidP="00F86D3C">
            <w:pPr>
              <w:pStyle w:val="TAL"/>
              <w:snapToGrid w:val="0"/>
              <w:spacing w:line="360" w:lineRule="auto"/>
              <w:rPr>
                <w:ins w:id="231" w:author="MODERATOR" w:date="2025-09-18T03:16:00Z" w16du:dateUtc="2025-09-18T01:16:00Z"/>
                <w:rFonts w:eastAsia="DengXian" w:cs="Arial"/>
                <w:lang w:eastAsia="zh-CN"/>
              </w:rPr>
            </w:pPr>
            <w:ins w:id="232" w:author="MODERATOR" w:date="2025-09-17T03:28:00Z" w16du:dateUtc="2025-09-17T01:28:00Z">
              <w:r w:rsidRPr="00B0362F">
                <w:rPr>
                  <w:rFonts w:eastAsia="DengXian" w:cs="Arial"/>
                  <w:lang w:eastAsia="zh-CN"/>
                </w:rPr>
                <w:t>Around 15 GHz</w:t>
              </w:r>
            </w:ins>
          </w:p>
          <w:p w14:paraId="27B2E75C" w14:textId="77777777" w:rsidR="00B55AB0" w:rsidRPr="00B0362F" w:rsidRDefault="00B55AB0" w:rsidP="00F86D3C">
            <w:pPr>
              <w:pStyle w:val="TAL"/>
              <w:snapToGrid w:val="0"/>
              <w:spacing w:line="360" w:lineRule="auto"/>
              <w:rPr>
                <w:ins w:id="233" w:author="MODERATOR" w:date="2025-09-17T03:28:00Z" w16du:dateUtc="2025-09-17T01:28:00Z"/>
                <w:rFonts w:eastAsia="DengXian" w:cs="Arial"/>
                <w:lang w:eastAsia="zh-CN"/>
              </w:rPr>
            </w:pPr>
          </w:p>
          <w:p w14:paraId="253BDB4C" w14:textId="48986D4C" w:rsidR="00F86D3C" w:rsidRPr="00B0362F" w:rsidRDefault="00F86D3C" w:rsidP="00F86D3C">
            <w:pPr>
              <w:pStyle w:val="TAL"/>
              <w:snapToGrid w:val="0"/>
              <w:spacing w:line="360" w:lineRule="auto"/>
              <w:rPr>
                <w:ins w:id="234" w:author="MODERATOR" w:date="2025-09-18T03:15:00Z" w16du:dateUtc="2025-09-18T01:15:00Z"/>
                <w:rFonts w:eastAsia="DengXian" w:cs="Arial"/>
                <w:lang w:eastAsia="zh-CN"/>
              </w:rPr>
            </w:pPr>
            <w:ins w:id="235" w:author="MODERATOR" w:date="2025-09-17T03:28:00Z" w16du:dateUtc="2025-09-17T01:28:00Z">
              <w:r w:rsidRPr="00B0362F">
                <w:rPr>
                  <w:rFonts w:eastAsia="DengXian" w:cs="Arial"/>
                  <w:lang w:eastAsia="zh-CN"/>
                </w:rPr>
                <w:t>Around 2 GHz + Around 4 GHz</w:t>
              </w:r>
            </w:ins>
          </w:p>
          <w:p w14:paraId="1F7D31F2" w14:textId="77777777" w:rsidR="002D0F73" w:rsidRPr="00B0362F" w:rsidRDefault="002D0F73" w:rsidP="002D0F73">
            <w:pPr>
              <w:pStyle w:val="TAL"/>
              <w:snapToGrid w:val="0"/>
              <w:spacing w:line="360" w:lineRule="auto"/>
              <w:rPr>
                <w:ins w:id="236" w:author="MODERATOR" w:date="2025-09-18T03:17:00Z" w16du:dateUtc="2025-09-18T01:17:00Z"/>
                <w:rFonts w:eastAsia="DengXian" w:cs="Arial"/>
                <w:lang w:eastAsia="zh-CN"/>
              </w:rPr>
            </w:pPr>
            <w:ins w:id="237" w:author="MODERATOR" w:date="2025-09-18T03:17:00Z" w16du:dateUtc="2025-09-18T01:17:00Z">
              <w:r w:rsidRPr="00B0362F">
                <w:rPr>
                  <w:rFonts w:eastAsia="DengXian" w:cs="Arial"/>
                  <w:lang w:eastAsia="zh-CN"/>
                </w:rPr>
                <w:t>Around 2 GHz + Around 7 GHz</w:t>
              </w:r>
            </w:ins>
          </w:p>
          <w:p w14:paraId="594D7830" w14:textId="77777777" w:rsidR="002D0F73" w:rsidRPr="00B0362F" w:rsidRDefault="002D0F73" w:rsidP="002D0F73">
            <w:pPr>
              <w:pStyle w:val="TAL"/>
              <w:snapToGrid w:val="0"/>
              <w:spacing w:line="360" w:lineRule="auto"/>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70575692" w14:textId="77777777" w:rsidR="002D0F73" w:rsidRPr="00B0362F" w:rsidRDefault="002D0F73" w:rsidP="002D0F73">
            <w:pPr>
              <w:pStyle w:val="TAL"/>
              <w:snapToGrid w:val="0"/>
              <w:spacing w:line="360" w:lineRule="auto"/>
              <w:rPr>
                <w:rFonts w:eastAsiaTheme="minorEastAsia" w:cs="Arial"/>
                <w:lang w:eastAsia="zh-CN"/>
              </w:rPr>
            </w:pPr>
          </w:p>
          <w:p w14:paraId="20F1CA89" w14:textId="77777777" w:rsidR="002D0F73" w:rsidRPr="00B0362F" w:rsidRDefault="002D0F73" w:rsidP="002D0F73">
            <w:pPr>
              <w:pStyle w:val="TAL"/>
              <w:snapToGrid w:val="0"/>
              <w:spacing w:line="360" w:lineRule="auto"/>
              <w:rPr>
                <w:rFonts w:eastAsia="DengXian" w:cs="Arial"/>
                <w:lang w:eastAsia="zh-CN"/>
              </w:rPr>
            </w:pPr>
            <w:ins w:id="238" w:author="MODERATOR" w:date="2025-09-18T03:17:00Z" w16du:dateUtc="2025-09-18T01:17:00Z">
              <w:r w:rsidRPr="00B0362F">
                <w:rPr>
                  <w:rFonts w:eastAsia="DengXian" w:cs="Arial"/>
                  <w:lang w:eastAsia="zh-CN"/>
                </w:rPr>
                <w:t>Around 2 GHz + Around 4 GHz + Around 7 GHz</w:t>
              </w:r>
            </w:ins>
          </w:p>
          <w:p w14:paraId="7123CF13" w14:textId="77777777" w:rsidR="002D0F73" w:rsidRPr="00B0362F" w:rsidRDefault="002D0F73" w:rsidP="002D0F73">
            <w:pPr>
              <w:pStyle w:val="TAL"/>
              <w:snapToGrid w:val="0"/>
              <w:spacing w:line="360" w:lineRule="auto"/>
              <w:rPr>
                <w:ins w:id="239" w:author="RP-252581" w:date="2025-09-09T14:56:00Z" w16du:dateUtc="2025-09-09T12:56:00Z"/>
                <w:rFonts w:eastAsiaTheme="minorEastAsia" w:cs="Arial"/>
                <w:lang w:eastAsia="zh-CN"/>
              </w:rPr>
            </w:pPr>
            <w:del w:id="240" w:author="RP-252323" w:date="2025-09-04T15:42:00Z" w16du:dateUtc="2025-09-04T13:42:00Z">
              <w:r w:rsidRPr="00B0362F" w:rsidDel="00B703BE">
                <w:rPr>
                  <w:rFonts w:eastAsiaTheme="minorEastAsia" w:cs="Arial"/>
                  <w:lang w:eastAsia="zh-CN"/>
                </w:rPr>
                <w:delText>[</w:delText>
              </w:r>
            </w:del>
            <w:r w:rsidRPr="00B0362F">
              <w:rPr>
                <w:rFonts w:eastAsiaTheme="minorEastAsia" w:cs="Arial"/>
                <w:lang w:eastAsia="zh-CN"/>
              </w:rPr>
              <w:t>Around 7GHz +</w:t>
            </w:r>
            <w:ins w:id="241" w:author="MODERATOR" w:date="2025-09-17T03:37:00Z" w16du:dateUtc="2025-09-17T01:37:00Z">
              <w:r w:rsidRPr="00B0362F">
                <w:rPr>
                  <w:rFonts w:eastAsiaTheme="minorEastAsia" w:cs="Arial"/>
                  <w:lang w:eastAsia="zh-CN"/>
                </w:rPr>
                <w:t xml:space="preserve"> </w:t>
              </w:r>
            </w:ins>
            <w:r w:rsidRPr="00B0362F">
              <w:rPr>
                <w:rFonts w:eastAsiaTheme="minorEastAsia" w:cs="Arial"/>
                <w:lang w:eastAsia="zh-CN"/>
              </w:rPr>
              <w:t>Around 4</w:t>
            </w:r>
            <w:ins w:id="242" w:author="MODERATOR" w:date="2025-09-17T03:37:00Z" w16du:dateUtc="2025-09-17T01:37:00Z">
              <w:r w:rsidRPr="00B0362F">
                <w:rPr>
                  <w:rFonts w:eastAsiaTheme="minorEastAsia" w:cs="Arial"/>
                  <w:lang w:eastAsia="zh-CN"/>
                </w:rPr>
                <w:t xml:space="preserve"> </w:t>
              </w:r>
            </w:ins>
            <w:r w:rsidRPr="00B0362F">
              <w:rPr>
                <w:rFonts w:eastAsiaTheme="minorEastAsia" w:cs="Arial"/>
                <w:lang w:eastAsia="zh-CN"/>
              </w:rPr>
              <w:t>GHz + Around 2</w:t>
            </w:r>
            <w:ins w:id="243" w:author="MODERATOR" w:date="2025-09-17T03:37:00Z" w16du:dateUtc="2025-09-17T01:37:00Z">
              <w:r w:rsidRPr="00B0362F">
                <w:rPr>
                  <w:rFonts w:eastAsiaTheme="minorEastAsia" w:cs="Arial"/>
                  <w:lang w:eastAsia="zh-CN"/>
                </w:rPr>
                <w:t xml:space="preserve"> </w:t>
              </w:r>
            </w:ins>
            <w:r w:rsidRPr="00B0362F">
              <w:rPr>
                <w:rFonts w:eastAsiaTheme="minorEastAsia" w:cs="Arial"/>
                <w:lang w:eastAsia="zh-CN"/>
              </w:rPr>
              <w:t>GHz</w:t>
            </w:r>
            <w:ins w:id="244" w:author="MODERATOR" w:date="2025-09-17T03:37:00Z" w16du:dateUtc="2025-09-17T01:37:00Z">
              <w:r w:rsidRPr="00B0362F">
                <w:rPr>
                  <w:rFonts w:eastAsiaTheme="minorEastAsia" w:cs="Arial"/>
                  <w:lang w:eastAsia="zh-CN"/>
                </w:rPr>
                <w:t xml:space="preserve"> </w:t>
              </w:r>
            </w:ins>
            <w:r w:rsidRPr="00B0362F">
              <w:rPr>
                <w:rFonts w:eastAsiaTheme="minorEastAsia" w:cs="Arial"/>
                <w:lang w:eastAsia="zh-CN"/>
              </w:rPr>
              <w:t>+</w:t>
            </w:r>
            <w:ins w:id="245" w:author="MODERATOR" w:date="2025-09-17T03:37:00Z" w16du:dateUtc="2025-09-17T01:37:00Z">
              <w:r w:rsidRPr="00B0362F">
                <w:rPr>
                  <w:rFonts w:eastAsiaTheme="minorEastAsia" w:cs="Arial"/>
                  <w:lang w:eastAsia="zh-CN"/>
                </w:rPr>
                <w:t xml:space="preserve"> </w:t>
              </w:r>
            </w:ins>
            <w:r w:rsidRPr="00B0362F">
              <w:rPr>
                <w:rFonts w:eastAsiaTheme="minorEastAsia" w:cs="Arial"/>
                <w:lang w:eastAsia="zh-CN"/>
              </w:rPr>
              <w:t>Around 700MHz</w:t>
            </w:r>
            <w:del w:id="246" w:author="RP-252323" w:date="2025-09-04T15:42:00Z" w16du:dateUtc="2025-09-04T13:42:00Z">
              <w:r w:rsidRPr="00B0362F" w:rsidDel="00B703BE">
                <w:rPr>
                  <w:rFonts w:eastAsiaTheme="minorEastAsia" w:cs="Arial"/>
                  <w:lang w:eastAsia="zh-CN"/>
                </w:rPr>
                <w:delText>]</w:delText>
              </w:r>
            </w:del>
          </w:p>
          <w:p w14:paraId="6353530C" w14:textId="77777777" w:rsidR="00B55AB0" w:rsidRPr="00B0362F" w:rsidRDefault="00B55AB0" w:rsidP="00F86D3C">
            <w:pPr>
              <w:pStyle w:val="TAL"/>
              <w:snapToGrid w:val="0"/>
              <w:spacing w:line="360" w:lineRule="auto"/>
              <w:rPr>
                <w:rFonts w:eastAsia="DengXian" w:cs="Arial"/>
                <w:lang w:eastAsia="zh-CN"/>
              </w:rPr>
            </w:pPr>
          </w:p>
          <w:p w14:paraId="37763236" w14:textId="77777777" w:rsidR="002D0F73" w:rsidRPr="00B0362F" w:rsidRDefault="002D0F73" w:rsidP="00F86D3C">
            <w:pPr>
              <w:pStyle w:val="TAL"/>
              <w:snapToGrid w:val="0"/>
              <w:spacing w:line="360" w:lineRule="auto"/>
              <w:rPr>
                <w:ins w:id="247" w:author="MODERATOR" w:date="2025-09-18T03:15:00Z" w16du:dateUtc="2025-09-18T01:15:00Z"/>
                <w:rFonts w:eastAsia="DengXian" w:cs="Arial"/>
                <w:lang w:eastAsia="zh-CN"/>
              </w:rPr>
            </w:pPr>
          </w:p>
          <w:p w14:paraId="4F8073A0" w14:textId="31252F63" w:rsidR="00B55AB0" w:rsidRPr="00B0362F" w:rsidRDefault="00B55AB0" w:rsidP="00B55AB0">
            <w:pPr>
              <w:pStyle w:val="TAL"/>
              <w:snapToGrid w:val="0"/>
              <w:spacing w:line="360" w:lineRule="auto"/>
              <w:rPr>
                <w:ins w:id="248" w:author="MODERATOR" w:date="2025-09-18T03:15:00Z" w16du:dateUtc="2025-09-18T01:15:00Z"/>
                <w:rFonts w:eastAsia="DengXian" w:cs="Arial"/>
                <w:lang w:eastAsia="zh-CN"/>
              </w:rPr>
            </w:pPr>
            <w:ins w:id="249" w:author="MODERATOR" w:date="2025-09-18T03:15:00Z" w16du:dateUtc="2025-09-18T01:15:00Z">
              <w:r w:rsidRPr="00B0362F">
                <w:rPr>
                  <w:rFonts w:eastAsia="DengXian" w:cs="Arial"/>
                  <w:lang w:eastAsia="zh-CN"/>
                </w:rPr>
                <w:t>Micro:</w:t>
              </w:r>
            </w:ins>
          </w:p>
          <w:p w14:paraId="786BD652" w14:textId="1B680807" w:rsidR="00B55AB0" w:rsidRPr="00B0362F" w:rsidRDefault="00B55AB0" w:rsidP="00B55AB0">
            <w:pPr>
              <w:pStyle w:val="TAL"/>
              <w:snapToGrid w:val="0"/>
              <w:spacing w:line="360" w:lineRule="auto"/>
              <w:rPr>
                <w:ins w:id="250" w:author="MODERATOR" w:date="2025-09-18T03:16:00Z" w16du:dateUtc="2025-09-18T01:16:00Z"/>
                <w:rFonts w:eastAsia="DengXian" w:cs="Arial"/>
                <w:lang w:eastAsia="zh-CN"/>
              </w:rPr>
            </w:pPr>
            <w:ins w:id="251" w:author="MODERATOR" w:date="2025-09-18T03:16:00Z" w16du:dateUtc="2025-09-18T01:16:00Z">
              <w:r w:rsidRPr="00B0362F">
                <w:rPr>
                  <w:rFonts w:eastAsia="DengXian" w:cs="Arial"/>
                  <w:lang w:eastAsia="zh-CN"/>
                </w:rPr>
                <w:t>Around 7 GHz</w:t>
              </w:r>
            </w:ins>
          </w:p>
          <w:p w14:paraId="7DFFCEDC" w14:textId="77777777" w:rsidR="00B55AB0" w:rsidRPr="00B0362F" w:rsidRDefault="00B55AB0" w:rsidP="00B55AB0">
            <w:pPr>
              <w:pStyle w:val="TAL"/>
              <w:snapToGrid w:val="0"/>
              <w:spacing w:line="360" w:lineRule="auto"/>
              <w:rPr>
                <w:ins w:id="252" w:author="MODERATOR" w:date="2025-09-18T03:16:00Z" w16du:dateUtc="2025-09-18T01:16:00Z"/>
                <w:rFonts w:eastAsia="DengXian" w:cs="Arial"/>
                <w:lang w:eastAsia="zh-CN"/>
              </w:rPr>
            </w:pPr>
            <w:ins w:id="253" w:author="MODERATOR" w:date="2025-09-18T03:16:00Z" w16du:dateUtc="2025-09-18T01:16:00Z">
              <w:r w:rsidRPr="00B0362F">
                <w:rPr>
                  <w:rFonts w:eastAsia="DengXian" w:cs="Arial"/>
                  <w:lang w:eastAsia="zh-CN"/>
                </w:rPr>
                <w:t>Around 15 GHz</w:t>
              </w:r>
            </w:ins>
          </w:p>
          <w:p w14:paraId="2EB2EA25" w14:textId="77777777" w:rsidR="00B55AB0" w:rsidRPr="00B0362F" w:rsidRDefault="00B55AB0" w:rsidP="00B55AB0">
            <w:pPr>
              <w:pStyle w:val="TAL"/>
              <w:snapToGrid w:val="0"/>
              <w:spacing w:line="360" w:lineRule="auto"/>
              <w:rPr>
                <w:ins w:id="254" w:author="MODERATOR" w:date="2025-09-18T03:15:00Z" w16du:dateUtc="2025-09-18T01:15:00Z"/>
                <w:rFonts w:eastAsia="DengXian" w:cs="Arial"/>
                <w:lang w:eastAsia="zh-CN"/>
              </w:rPr>
            </w:pPr>
            <w:ins w:id="255" w:author="MODERATOR" w:date="2025-09-18T03:15:00Z" w16du:dateUtc="2025-09-18T01:15:00Z">
              <w:r w:rsidRPr="00B0362F">
                <w:rPr>
                  <w:rFonts w:eastAsia="DengXian" w:cs="Arial"/>
                  <w:lang w:eastAsia="zh-CN"/>
                </w:rPr>
                <w:t>Around 30 GHz</w:t>
              </w:r>
            </w:ins>
          </w:p>
          <w:p w14:paraId="77AF6259" w14:textId="77777777" w:rsidR="00B55AB0" w:rsidRPr="00B0362F" w:rsidRDefault="00B55AB0" w:rsidP="00F86D3C">
            <w:pPr>
              <w:pStyle w:val="TAL"/>
              <w:snapToGrid w:val="0"/>
              <w:spacing w:line="360" w:lineRule="auto"/>
              <w:rPr>
                <w:ins w:id="256" w:author="MODERATOR" w:date="2025-09-18T03:17:00Z" w16du:dateUtc="2025-09-18T01:17:00Z"/>
                <w:rFonts w:eastAsia="DengXian" w:cs="Arial"/>
                <w:lang w:eastAsia="zh-CN"/>
              </w:rPr>
            </w:pPr>
          </w:p>
          <w:p w14:paraId="2741F7BB" w14:textId="5191C2EE" w:rsidR="00955ED2" w:rsidRPr="00B0362F" w:rsidRDefault="00B55AB0" w:rsidP="00774542">
            <w:pPr>
              <w:pStyle w:val="TAL"/>
              <w:snapToGrid w:val="0"/>
              <w:spacing w:line="360" w:lineRule="auto"/>
              <w:rPr>
                <w:ins w:id="257" w:author="RP-252581" w:date="2025-09-09T14:54:00Z" w16du:dateUtc="2025-09-09T12:54:00Z"/>
                <w:rFonts w:eastAsia="DengXian" w:cs="Arial"/>
                <w:lang w:eastAsia="zh-CN"/>
              </w:rPr>
            </w:pPr>
            <w:ins w:id="258" w:author="MODERATOR" w:date="2025-09-18T03:17:00Z" w16du:dateUtc="2025-09-18T01:17:00Z">
              <w:r w:rsidRPr="00B0362F">
                <w:rPr>
                  <w:rFonts w:eastAsia="DengXian" w:cs="Arial"/>
                  <w:lang w:eastAsia="zh-CN"/>
                </w:rPr>
                <w:t>Macro + Micro</w:t>
              </w:r>
            </w:ins>
            <w:ins w:id="259" w:author="MODERATOR" w:date="2025-09-18T03:22:00Z" w16du:dateUtc="2025-09-18T01:22:00Z">
              <w:r w:rsidR="00C141C5" w:rsidRPr="00B0362F">
                <w:rPr>
                  <w:rFonts w:eastAsia="DengXian" w:cs="Arial"/>
                  <w:lang w:eastAsia="zh-CN"/>
                </w:rPr>
                <w:t>:</w:t>
              </w:r>
            </w:ins>
          </w:p>
          <w:p w14:paraId="631B884A" w14:textId="5E819B1E" w:rsidR="00A43EB4" w:rsidRPr="00B0362F" w:rsidRDefault="00A43EB4" w:rsidP="00774542">
            <w:pPr>
              <w:pStyle w:val="TAL"/>
              <w:snapToGrid w:val="0"/>
              <w:spacing w:line="360" w:lineRule="auto"/>
              <w:rPr>
                <w:ins w:id="260" w:author="MODERATOR" w:date="2025-09-18T03:17:00Z" w16du:dateUtc="2025-09-18T01:17:00Z"/>
                <w:rFonts w:eastAsia="DengXian" w:cs="Arial"/>
                <w:lang w:eastAsia="zh-CN"/>
              </w:rPr>
            </w:pPr>
            <w:ins w:id="261" w:author="RP-252581" w:date="2025-09-09T14:54:00Z" w16du:dateUtc="2025-09-09T12:54:00Z">
              <w:r w:rsidRPr="00B0362F">
                <w:rPr>
                  <w:rFonts w:eastAsia="DengXian" w:cs="Arial"/>
                  <w:lang w:eastAsia="zh-CN"/>
                </w:rPr>
                <w:t>Around 2 GHz + Around 30GHz</w:t>
              </w:r>
            </w:ins>
          </w:p>
          <w:p w14:paraId="6A29231F" w14:textId="77777777" w:rsidR="002D0F73" w:rsidRPr="00B0362F" w:rsidRDefault="002D0F73" w:rsidP="002D0F73">
            <w:pPr>
              <w:pStyle w:val="TAL"/>
              <w:snapToGrid w:val="0"/>
              <w:spacing w:line="360" w:lineRule="auto"/>
              <w:rPr>
                <w:rFonts w:eastAsiaTheme="minorEastAsia"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GHz</w:t>
            </w:r>
            <w:r w:rsidRPr="00B0362F">
              <w:rPr>
                <w:rFonts w:eastAsiaTheme="minorEastAsia" w:cs="Arial"/>
                <w:lang w:eastAsia="zh-CN"/>
              </w:rPr>
              <w:t xml:space="preserve"> </w:t>
            </w:r>
            <w:r w:rsidRPr="00B0362F">
              <w:rPr>
                <w:rFonts w:cs="Arial"/>
                <w:lang w:eastAsia="zh-CN"/>
              </w:rPr>
              <w:t>+ Around 30</w:t>
            </w:r>
            <w:ins w:id="262" w:author="RP-252121" w:date="2025-09-05T12:28:00Z" w16du:dateUtc="2025-09-05T10:28:00Z">
              <w:r w:rsidRPr="00B0362F">
                <w:rPr>
                  <w:rFonts w:cs="Arial"/>
                  <w:lang w:eastAsia="zh-CN"/>
                </w:rPr>
                <w:t xml:space="preserve"> </w:t>
              </w:r>
            </w:ins>
            <w:r w:rsidRPr="00B0362F">
              <w:rPr>
                <w:rFonts w:cs="Arial"/>
                <w:lang w:eastAsia="zh-CN"/>
              </w:rPr>
              <w:t xml:space="preserve">GHz </w:t>
            </w:r>
          </w:p>
          <w:p w14:paraId="02A232A1" w14:textId="77777777" w:rsidR="00B55AB0" w:rsidRPr="00B0362F" w:rsidRDefault="00B55AB0" w:rsidP="00B55AB0">
            <w:pPr>
              <w:pStyle w:val="TAL"/>
              <w:snapToGrid w:val="0"/>
              <w:spacing w:line="360" w:lineRule="auto"/>
              <w:rPr>
                <w:ins w:id="263" w:author="MODERATOR" w:date="2025-09-18T03:17:00Z" w16du:dateUtc="2025-09-18T01:17:00Z"/>
                <w:rFonts w:eastAsia="DengXian" w:cs="Arial"/>
                <w:lang w:eastAsia="zh-CN"/>
              </w:rPr>
            </w:pPr>
            <w:ins w:id="264" w:author="MODERATOR" w:date="2025-09-18T03:17:00Z" w16du:dateUtc="2025-09-18T01:17:00Z">
              <w:r w:rsidRPr="00B0362F">
                <w:rPr>
                  <w:rFonts w:cs="Arial"/>
                  <w:lang w:eastAsia="zh-CN"/>
                </w:rPr>
                <w:t>Around 7 GHz</w:t>
              </w:r>
              <w:r w:rsidRPr="00B0362F">
                <w:rPr>
                  <w:rFonts w:eastAsiaTheme="minorEastAsia" w:cs="Arial"/>
                  <w:lang w:eastAsia="zh-CN"/>
                </w:rPr>
                <w:t xml:space="preserve"> </w:t>
              </w:r>
              <w:r w:rsidRPr="00B0362F">
                <w:rPr>
                  <w:rFonts w:cs="Arial"/>
                  <w:lang w:eastAsia="zh-CN"/>
                </w:rPr>
                <w:t>+ Around 30 GHz</w:t>
              </w:r>
            </w:ins>
          </w:p>
          <w:p w14:paraId="1FF8E4D5" w14:textId="77777777" w:rsidR="00B55AB0" w:rsidRPr="00B0362F" w:rsidRDefault="00B55AB0" w:rsidP="00774542">
            <w:pPr>
              <w:pStyle w:val="TAL"/>
              <w:snapToGrid w:val="0"/>
              <w:spacing w:line="360" w:lineRule="auto"/>
              <w:rPr>
                <w:ins w:id="265" w:author="RP-252581" w:date="2025-09-09T14:54:00Z" w16du:dateUtc="2025-09-09T12:54:00Z"/>
                <w:rFonts w:eastAsia="DengXian" w:cs="Arial"/>
                <w:lang w:eastAsia="zh-CN"/>
              </w:rPr>
            </w:pPr>
          </w:p>
          <w:p w14:paraId="21712661" w14:textId="7D4B95FB" w:rsidR="00A43EB4" w:rsidRPr="00B0362F" w:rsidDel="002D0F73" w:rsidRDefault="00A43EB4" w:rsidP="00774542">
            <w:pPr>
              <w:pStyle w:val="TAL"/>
              <w:snapToGrid w:val="0"/>
              <w:spacing w:line="360" w:lineRule="auto"/>
              <w:rPr>
                <w:ins w:id="266" w:author="RP-251993" w:date="2025-09-04T17:33:00Z" w16du:dateUtc="2025-09-04T15:33:00Z"/>
                <w:del w:id="267" w:author="MODERATOR" w:date="2025-09-18T03:17:00Z" w16du:dateUtc="2025-09-18T01:17:00Z"/>
                <w:rFonts w:eastAsia="DengXian" w:cs="Arial"/>
                <w:lang w:eastAsia="zh-CN"/>
              </w:rPr>
            </w:pPr>
            <w:ins w:id="268" w:author="RP-252581" w:date="2025-09-09T14:54:00Z" w16du:dateUtc="2025-09-09T12:54:00Z">
              <w:del w:id="269" w:author="MODERATOR" w:date="2025-09-18T03:17:00Z" w16du:dateUtc="2025-09-18T01:17:00Z">
                <w:r w:rsidRPr="00B0362F" w:rsidDel="002D0F73">
                  <w:rPr>
                    <w:rFonts w:eastAsia="DengXian" w:cs="Arial"/>
                    <w:lang w:eastAsia="zh-CN"/>
                  </w:rPr>
                  <w:delText>Around 2 GHz + Around 7 GHz</w:delText>
                </w:r>
              </w:del>
            </w:ins>
          </w:p>
          <w:p w14:paraId="135C81D6" w14:textId="4D44271B" w:rsidR="00A43EB4" w:rsidRPr="00B0362F" w:rsidRDefault="00A43EB4" w:rsidP="00A43EB4">
            <w:pPr>
              <w:pStyle w:val="TAL"/>
              <w:snapToGrid w:val="0"/>
              <w:spacing w:line="360" w:lineRule="auto"/>
              <w:rPr>
                <w:rFonts w:eastAsia="DengXian" w:cs="Arial"/>
                <w:lang w:eastAsia="zh-CN"/>
              </w:rPr>
            </w:pPr>
            <w:ins w:id="270" w:author="RP-252581" w:date="2025-09-09T14:55:00Z" w16du:dateUtc="2025-09-09T12:55:00Z">
              <w:del w:id="271" w:author="MODERATOR" w:date="2025-09-18T03:17:00Z" w16du:dateUtc="2025-09-18T01:17:00Z">
                <w:r w:rsidRPr="00B0362F" w:rsidDel="002D0F73">
                  <w:rPr>
                    <w:rFonts w:eastAsia="DengXian" w:cs="Arial"/>
                    <w:lang w:eastAsia="zh-CN"/>
                  </w:rPr>
                  <w:delText>Around 2 GHz + Around 4 GHz + Around 7 GHz</w:delText>
                </w:r>
              </w:del>
            </w:ins>
          </w:p>
        </w:tc>
      </w:tr>
      <w:tr w:rsidR="00103419" w:rsidRPr="006C46A9" w14:paraId="2D60034C" w14:textId="77777777" w:rsidTr="00774542">
        <w:tc>
          <w:tcPr>
            <w:tcW w:w="1876" w:type="dxa"/>
            <w:shd w:val="clear" w:color="auto" w:fill="FFFFFF"/>
          </w:tcPr>
          <w:p w14:paraId="5A662F52" w14:textId="6D0AEAE0" w:rsidR="00A13CAF" w:rsidRDefault="00103419" w:rsidP="00A13CAF">
            <w:pPr>
              <w:pStyle w:val="TAL"/>
              <w:snapToGrid w:val="0"/>
              <w:spacing w:line="360" w:lineRule="auto"/>
              <w:rPr>
                <w:ins w:id="272" w:author="RP-252168" w:date="2025-09-05T09:25:00Z" w16du:dateUtc="2025-09-05T07:25:00Z"/>
                <w:rFonts w:cs="Arial"/>
                <w:lang w:eastAsia="zh-CN"/>
              </w:rPr>
            </w:pPr>
            <w:r w:rsidRPr="006C46A9">
              <w:rPr>
                <w:rFonts w:cs="Arial"/>
                <w:lang w:eastAsia="zh-CN"/>
              </w:rPr>
              <w:t>Aggregated system bandwidth</w:t>
            </w:r>
          </w:p>
          <w:p w14:paraId="2DAA5BB7" w14:textId="77777777" w:rsidR="00A13CAF" w:rsidRPr="006C46A9" w:rsidRDefault="00A13CAF" w:rsidP="00774542">
            <w:pPr>
              <w:pStyle w:val="TAL"/>
              <w:snapToGrid w:val="0"/>
              <w:spacing w:line="360" w:lineRule="auto"/>
              <w:rPr>
                <w:rFonts w:cs="Arial"/>
                <w:lang w:eastAsia="zh-CN"/>
              </w:rPr>
            </w:pPr>
          </w:p>
          <w:p w14:paraId="08C5DDA4" w14:textId="77777777" w:rsidR="00103419" w:rsidRPr="006C46A9" w:rsidRDefault="00103419" w:rsidP="00774542">
            <w:pPr>
              <w:pStyle w:val="TAL"/>
              <w:snapToGrid w:val="0"/>
              <w:spacing w:line="360" w:lineRule="auto"/>
              <w:rPr>
                <w:rFonts w:cs="Arial"/>
                <w:lang w:eastAsia="zh-CN"/>
              </w:rPr>
            </w:pPr>
          </w:p>
        </w:tc>
        <w:tc>
          <w:tcPr>
            <w:tcW w:w="7480" w:type="dxa"/>
            <w:shd w:val="clear" w:color="auto" w:fill="FFFFFF"/>
          </w:tcPr>
          <w:p w14:paraId="29D47EF9" w14:textId="1BC9ACF4" w:rsidR="00103419" w:rsidRPr="00B0362F" w:rsidRDefault="00103419" w:rsidP="00774542">
            <w:pPr>
              <w:pStyle w:val="TAL"/>
              <w:snapToGrid w:val="0"/>
              <w:spacing w:line="360" w:lineRule="auto"/>
              <w:rPr>
                <w:rFonts w:cs="Arial"/>
                <w:lang w:eastAsia="zh-CN"/>
              </w:rPr>
            </w:pPr>
            <w:r w:rsidRPr="00B0362F">
              <w:rPr>
                <w:rFonts w:cs="Arial"/>
                <w:lang w:eastAsia="zh-CN"/>
              </w:rPr>
              <w:t>Around 700</w:t>
            </w:r>
            <w:r w:rsidRPr="00B0362F">
              <w:rPr>
                <w:rFonts w:eastAsiaTheme="minorEastAsia" w:cs="Arial"/>
                <w:lang w:eastAsia="zh-CN"/>
              </w:rPr>
              <w:t xml:space="preserve"> </w:t>
            </w:r>
            <w:r w:rsidRPr="00B0362F">
              <w:rPr>
                <w:rFonts w:cs="Arial"/>
                <w:lang w:eastAsia="zh-CN"/>
              </w:rPr>
              <w:t xml:space="preserve">MHz: Up to </w:t>
            </w:r>
            <w:del w:id="273" w:author="RP-252021" w:date="2025-09-08T17:07:00Z" w16du:dateUtc="2025-09-08T15:07:00Z">
              <w:r w:rsidRPr="00B0362F" w:rsidDel="008E1A0C">
                <w:rPr>
                  <w:rFonts w:cs="Arial"/>
                  <w:lang w:eastAsia="zh-CN"/>
                </w:rPr>
                <w:delText>[</w:delText>
              </w:r>
            </w:del>
            <w:r w:rsidRPr="00B0362F">
              <w:rPr>
                <w:rFonts w:eastAsiaTheme="minorEastAsia" w:cs="Arial"/>
                <w:lang w:eastAsia="zh-CN"/>
              </w:rPr>
              <w:t>6</w:t>
            </w:r>
            <w:r w:rsidRPr="00B0362F">
              <w:rPr>
                <w:rFonts w:cs="Arial"/>
                <w:lang w:eastAsia="zh-CN"/>
              </w:rPr>
              <w:t>0</w:t>
            </w:r>
            <w:del w:id="274" w:author="RP-252021" w:date="2025-09-08T17:07:00Z" w16du:dateUtc="2025-09-08T15:07:00Z">
              <w:r w:rsidRPr="00B0362F" w:rsidDel="008E1A0C">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MHz</w:t>
            </w:r>
            <w:r w:rsidRPr="00B0362F">
              <w:rPr>
                <w:rFonts w:eastAsiaTheme="minorEastAsia" w:cs="Arial"/>
                <w:lang w:eastAsia="zh-CN"/>
              </w:rPr>
              <w:t xml:space="preserve"> </w:t>
            </w:r>
            <w:r w:rsidRPr="00B0362F">
              <w:rPr>
                <w:rFonts w:cs="Arial"/>
                <w:lang w:eastAsia="zh-CN"/>
              </w:rPr>
              <w:t>(DL+UL)</w:t>
            </w:r>
          </w:p>
          <w:p w14:paraId="5817D83E" w14:textId="1E1C2DAD" w:rsidR="00103419" w:rsidRPr="00B0362F" w:rsidRDefault="00103419" w:rsidP="00774542">
            <w:pPr>
              <w:pStyle w:val="TAL"/>
              <w:snapToGrid w:val="0"/>
              <w:spacing w:line="360" w:lineRule="auto"/>
              <w:rPr>
                <w:rFonts w:cs="Arial"/>
                <w:lang w:eastAsia="zh-CN"/>
              </w:rPr>
            </w:pPr>
            <w:r w:rsidRPr="00B0362F">
              <w:rPr>
                <w:rFonts w:cs="Arial"/>
                <w:lang w:eastAsia="zh-CN"/>
              </w:rPr>
              <w:t>Around 2</w:t>
            </w:r>
            <w:ins w:id="275" w:author="RP-252121" w:date="2025-09-05T12:29:00Z" w16du:dateUtc="2025-09-05T10:29:00Z">
              <w:r w:rsidR="00087D0D" w:rsidRPr="00B0362F">
                <w:rPr>
                  <w:rFonts w:cs="Arial"/>
                  <w:lang w:eastAsia="zh-CN"/>
                </w:rPr>
                <w:t xml:space="preserve"> </w:t>
              </w:r>
            </w:ins>
            <w:r w:rsidRPr="00B0362F">
              <w:rPr>
                <w:rFonts w:cs="Arial"/>
                <w:lang w:eastAsia="zh-CN"/>
              </w:rPr>
              <w:t xml:space="preserve">GHz: Up to </w:t>
            </w:r>
            <w:del w:id="276" w:author="MODERATOR" w:date="2025-09-17T03:34:00Z" w16du:dateUtc="2025-09-17T01:34:00Z">
              <w:r w:rsidRPr="00B0362F" w:rsidDel="00B154D1">
                <w:rPr>
                  <w:rFonts w:cs="Arial"/>
                  <w:lang w:eastAsia="zh-CN"/>
                </w:rPr>
                <w:delText>[120</w:delText>
              </w:r>
            </w:del>
            <w:ins w:id="277" w:author="RP-252581" w:date="2025-09-09T14:57:00Z" w16du:dateUtc="2025-09-09T12:57:00Z">
              <w:r w:rsidR="00593C38" w:rsidRPr="00B0362F">
                <w:rPr>
                  <w:rFonts w:cs="Arial"/>
                  <w:lang w:eastAsia="zh-CN"/>
                </w:rPr>
                <w:t xml:space="preserve"> 200</w:t>
              </w:r>
            </w:ins>
            <w:del w:id="278" w:author="MODERATOR" w:date="2025-09-17T03:35:00Z" w16du:dateUtc="2025-09-17T01:35:00Z">
              <w:r w:rsidRPr="00B0362F" w:rsidDel="00B154D1">
                <w:rPr>
                  <w:rFonts w:cs="Arial"/>
                  <w:lang w:eastAsia="zh-CN"/>
                </w:rPr>
                <w:delText>]</w:delText>
              </w:r>
            </w:del>
            <w:r w:rsidRPr="00B0362F">
              <w:rPr>
                <w:rFonts w:cs="Arial"/>
                <w:lang w:eastAsia="zh-CN"/>
              </w:rPr>
              <w:t xml:space="preserve"> MHz (DL+UL)</w:t>
            </w:r>
          </w:p>
          <w:p w14:paraId="25CFAECC" w14:textId="7AF817DF" w:rsidR="00103419" w:rsidRPr="00B0362F" w:rsidRDefault="00103419" w:rsidP="00774542">
            <w:pPr>
              <w:pStyle w:val="TAL"/>
              <w:snapToGrid w:val="0"/>
              <w:spacing w:line="360" w:lineRule="auto"/>
              <w:rPr>
                <w:rFonts w:eastAsia="DengXian"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 xml:space="preserve">GHz: Up to </w:t>
            </w:r>
            <w:del w:id="279" w:author="RP-252121" w:date="2025-09-05T12:29:00Z" w16du:dateUtc="2025-09-05T10:29:00Z">
              <w:r w:rsidRPr="00B0362F" w:rsidDel="00087D0D">
                <w:rPr>
                  <w:rFonts w:cs="Arial"/>
                  <w:lang w:eastAsia="zh-CN"/>
                </w:rPr>
                <w:delText>[</w:delText>
              </w:r>
            </w:del>
            <w:del w:id="280" w:author="MODERATOR" w:date="2025-09-17T03:35:00Z" w16du:dateUtc="2025-09-17T01:35:00Z">
              <w:r w:rsidRPr="00B0362F" w:rsidDel="00B154D1">
                <w:rPr>
                  <w:rFonts w:cs="Arial"/>
                  <w:lang w:eastAsia="zh-CN"/>
                </w:rPr>
                <w:delText>2</w:delText>
              </w:r>
            </w:del>
            <w:ins w:id="281" w:author="MODERATOR" w:date="2025-09-17T03:35:00Z" w16du:dateUtc="2025-09-17T01:35:00Z">
              <w:r w:rsidR="00B154D1" w:rsidRPr="00B0362F">
                <w:rPr>
                  <w:rFonts w:cs="Arial"/>
                  <w:lang w:eastAsia="zh-CN"/>
                </w:rPr>
                <w:t>3</w:t>
              </w:r>
            </w:ins>
            <w:r w:rsidRPr="00B0362F">
              <w:rPr>
                <w:rFonts w:cs="Arial"/>
                <w:lang w:eastAsia="zh-CN"/>
              </w:rPr>
              <w:t>00</w:t>
            </w:r>
            <w:del w:id="282" w:author="RP-252121" w:date="2025-09-05T12:29:00Z" w16du:dateUtc="2025-09-05T10:29:00Z">
              <w:r w:rsidRPr="00B0362F" w:rsidDel="00087D0D">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 xml:space="preserve">MHz (DL+UL) </w:t>
            </w:r>
          </w:p>
          <w:p w14:paraId="2B718DA5" w14:textId="4C316FFB" w:rsidR="00103419" w:rsidRPr="00B0362F" w:rsidRDefault="00103419" w:rsidP="00774542">
            <w:pPr>
              <w:pStyle w:val="TAL"/>
              <w:snapToGrid w:val="0"/>
              <w:spacing w:line="360" w:lineRule="auto"/>
              <w:rPr>
                <w:ins w:id="283" w:author="RP-252216" w:date="2025-09-04T17:50:00Z" w16du:dateUtc="2025-09-04T15:50:00Z"/>
                <w:rFonts w:cs="Arial"/>
                <w:lang w:eastAsia="zh-CN"/>
              </w:rPr>
            </w:pPr>
            <w:r w:rsidRPr="00B0362F">
              <w:rPr>
                <w:rFonts w:cs="Arial"/>
                <w:lang w:eastAsia="zh-CN"/>
              </w:rPr>
              <w:t xml:space="preserve">Around </w:t>
            </w:r>
            <w:r w:rsidRPr="00B0362F">
              <w:rPr>
                <w:rFonts w:eastAsia="DengXian" w:cs="Arial"/>
                <w:lang w:eastAsia="zh-CN"/>
              </w:rPr>
              <w:t xml:space="preserve">7 </w:t>
            </w:r>
            <w:r w:rsidRPr="00B0362F">
              <w:rPr>
                <w:rFonts w:cs="Arial"/>
                <w:lang w:eastAsia="zh-CN"/>
              </w:rPr>
              <w:t xml:space="preserve">GHz: Up to </w:t>
            </w:r>
            <w:del w:id="284" w:author="RP-252121" w:date="2025-09-05T12:29:00Z" w16du:dateUtc="2025-09-05T10:29:00Z">
              <w:r w:rsidRPr="00B0362F" w:rsidDel="00087D0D">
                <w:rPr>
                  <w:rFonts w:cs="Arial"/>
                  <w:lang w:eastAsia="zh-CN"/>
                </w:rPr>
                <w:delText>[</w:delText>
              </w:r>
            </w:del>
            <w:r w:rsidRPr="00B0362F">
              <w:rPr>
                <w:rFonts w:eastAsia="DengXian" w:cs="Arial"/>
                <w:lang w:eastAsia="zh-CN"/>
              </w:rPr>
              <w:t>4</w:t>
            </w:r>
            <w:r w:rsidRPr="00B0362F">
              <w:rPr>
                <w:rFonts w:cs="Arial"/>
                <w:lang w:eastAsia="zh-CN"/>
              </w:rPr>
              <w:t>00</w:t>
            </w:r>
            <w:del w:id="285" w:author="RP-252121" w:date="2025-09-05T12:29:00Z" w16du:dateUtc="2025-09-05T10:29:00Z">
              <w:r w:rsidRPr="00B0362F" w:rsidDel="00087D0D">
                <w:rPr>
                  <w:rFonts w:eastAsiaTheme="minorEastAsia" w:cs="Arial"/>
                  <w:lang w:eastAsia="zh-CN"/>
                </w:rPr>
                <w:delText>]</w:delText>
              </w:r>
            </w:del>
            <w:ins w:id="286" w:author="RP-252121" w:date="2025-09-05T12:29:00Z" w16du:dateUtc="2025-09-05T10:29:00Z">
              <w:r w:rsidR="00087D0D" w:rsidRPr="00B0362F">
                <w:rPr>
                  <w:rFonts w:eastAsiaTheme="minorEastAsia" w:cs="Arial"/>
                  <w:lang w:eastAsia="zh-CN"/>
                </w:rPr>
                <w:t xml:space="preserve"> </w:t>
              </w:r>
            </w:ins>
            <w:r w:rsidRPr="00B0362F">
              <w:rPr>
                <w:rFonts w:cs="Arial"/>
                <w:lang w:eastAsia="zh-CN"/>
              </w:rPr>
              <w:t>MHz (DL+UL)</w:t>
            </w:r>
          </w:p>
          <w:p w14:paraId="4FC32391" w14:textId="03E6EBB1" w:rsidR="005B7702" w:rsidRPr="00B0362F" w:rsidDel="005B7702" w:rsidRDefault="005B7702" w:rsidP="00774542">
            <w:pPr>
              <w:pStyle w:val="TAL"/>
              <w:snapToGrid w:val="0"/>
              <w:spacing w:line="360" w:lineRule="auto"/>
              <w:rPr>
                <w:del w:id="287" w:author="RP-252216" w:date="2025-09-04T17:50:00Z" w16du:dateUtc="2025-09-04T15:50:00Z"/>
                <w:rFonts w:eastAsiaTheme="minorEastAsia" w:cs="Arial"/>
                <w:lang w:eastAsia="zh-CN"/>
              </w:rPr>
            </w:pPr>
            <w:ins w:id="288" w:author="RP-252216" w:date="2025-09-04T17:50:00Z" w16du:dateUtc="2025-09-04T15:50:00Z">
              <w:r w:rsidRPr="00B0362F">
                <w:rPr>
                  <w:rFonts w:eastAsia="MS Mincho" w:cs="Arial"/>
                  <w:lang w:eastAsia="ja-JP"/>
                </w:rPr>
                <w:t>Around 15</w:t>
              </w:r>
              <w:r w:rsidRPr="00B0362F">
                <w:rPr>
                  <w:rFonts w:eastAsia="DengXian" w:cs="Arial"/>
                  <w:lang w:eastAsia="zh-CN"/>
                </w:rPr>
                <w:t xml:space="preserve"> </w:t>
              </w:r>
              <w:r w:rsidRPr="00B0362F">
                <w:rPr>
                  <w:rFonts w:eastAsia="MS Mincho" w:cs="Arial"/>
                  <w:lang w:eastAsia="ja-JP"/>
                </w:rPr>
                <w:t>GHz:</w:t>
              </w:r>
              <w:r w:rsidRPr="00B0362F">
                <w:rPr>
                  <w:rFonts w:eastAsia="DengXian" w:cs="Arial"/>
                  <w:lang w:eastAsia="zh-CN"/>
                </w:rPr>
                <w:t xml:space="preserve"> Up to [400] MHz (DL+UL)</w:t>
              </w:r>
            </w:ins>
          </w:p>
          <w:p w14:paraId="3E53BBFF" w14:textId="4A3B2580" w:rsidR="00103419" w:rsidRPr="00B0362F" w:rsidRDefault="00103419" w:rsidP="00774542">
            <w:pPr>
              <w:pStyle w:val="TAL"/>
              <w:snapToGrid w:val="0"/>
              <w:spacing w:line="360" w:lineRule="auto"/>
              <w:rPr>
                <w:rFonts w:eastAsiaTheme="minorEastAsia" w:cs="Arial"/>
                <w:lang w:eastAsia="zh-CN"/>
              </w:rPr>
            </w:pPr>
            <w:r w:rsidRPr="00B0362F">
              <w:rPr>
                <w:rFonts w:cs="Arial"/>
                <w:lang w:eastAsia="zh-CN"/>
              </w:rPr>
              <w:t>Around 30</w:t>
            </w:r>
            <w:r w:rsidRPr="00B0362F">
              <w:rPr>
                <w:rFonts w:eastAsiaTheme="minorEastAsia" w:cs="Arial"/>
                <w:lang w:eastAsia="zh-CN"/>
              </w:rPr>
              <w:t xml:space="preserve"> </w:t>
            </w:r>
            <w:r w:rsidRPr="00B0362F">
              <w:rPr>
                <w:rFonts w:cs="Arial"/>
                <w:lang w:eastAsia="zh-CN"/>
              </w:rPr>
              <w:t>GHz:</w:t>
            </w:r>
            <w:ins w:id="289" w:author="RP-252581" w:date="2025-09-09T14:57:00Z" w16du:dateUtc="2025-09-09T12:57:00Z">
              <w:r w:rsidR="00593C38" w:rsidRPr="00B0362F">
                <w:rPr>
                  <w:rFonts w:cs="Arial"/>
                  <w:lang w:eastAsia="zh-CN"/>
                </w:rPr>
                <w:t xml:space="preserve"> Up to </w:t>
              </w:r>
            </w:ins>
            <w:del w:id="290" w:author="RP-252121" w:date="2025-09-05T12:29:00Z" w16du:dateUtc="2025-09-05T10:29:00Z">
              <w:r w:rsidRPr="00B0362F" w:rsidDel="00087D0D">
                <w:rPr>
                  <w:rFonts w:cs="Arial"/>
                  <w:lang w:eastAsia="zh-CN"/>
                </w:rPr>
                <w:delText>[</w:delText>
              </w:r>
            </w:del>
            <w:r w:rsidRPr="00B0362F">
              <w:rPr>
                <w:rFonts w:cs="Arial"/>
                <w:lang w:eastAsia="zh-CN"/>
              </w:rPr>
              <w:t>1</w:t>
            </w:r>
            <w:del w:id="291" w:author="RP-252121" w:date="2025-09-05T12:30:00Z" w16du:dateUtc="2025-09-05T10:30:00Z">
              <w:r w:rsidRPr="00B0362F" w:rsidDel="00087D0D">
                <w:rPr>
                  <w:rFonts w:eastAsiaTheme="minorEastAsia" w:cs="Arial"/>
                  <w:lang w:eastAsia="zh-CN"/>
                </w:rPr>
                <w:delText>]</w:delText>
              </w:r>
            </w:del>
            <w:ins w:id="292" w:author="RP-252121" w:date="2025-09-05T12:30:00Z" w16du:dateUtc="2025-09-05T10:30:00Z">
              <w:r w:rsidR="00087D0D" w:rsidRPr="00B0362F">
                <w:rPr>
                  <w:rFonts w:eastAsiaTheme="minorEastAsia" w:cs="Arial"/>
                  <w:lang w:eastAsia="zh-CN"/>
                </w:rPr>
                <w:t xml:space="preserve"> </w:t>
              </w:r>
            </w:ins>
            <w:r w:rsidRPr="00B0362F">
              <w:rPr>
                <w:rFonts w:cs="Arial"/>
                <w:lang w:eastAsia="zh-CN"/>
              </w:rPr>
              <w:t>GHz (DL+UL)</w:t>
            </w:r>
          </w:p>
        </w:tc>
      </w:tr>
      <w:tr w:rsidR="00103419" w:rsidRPr="006C46A9" w14:paraId="4E345CEE" w14:textId="77777777" w:rsidTr="00774542">
        <w:tc>
          <w:tcPr>
            <w:tcW w:w="1876" w:type="dxa"/>
            <w:shd w:val="clear" w:color="auto" w:fill="FFFFFF"/>
          </w:tcPr>
          <w:p w14:paraId="576B566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Layout</w:t>
            </w:r>
          </w:p>
        </w:tc>
        <w:tc>
          <w:tcPr>
            <w:tcW w:w="7480" w:type="dxa"/>
            <w:shd w:val="clear" w:color="auto" w:fill="FFFFFF"/>
          </w:tcPr>
          <w:p w14:paraId="1D27CC8A" w14:textId="77777777" w:rsidR="0059505B" w:rsidRPr="00B0362F" w:rsidRDefault="0059505B" w:rsidP="0059505B">
            <w:pPr>
              <w:pStyle w:val="TAL"/>
              <w:snapToGrid w:val="0"/>
              <w:spacing w:line="360" w:lineRule="auto"/>
              <w:rPr>
                <w:rFonts w:eastAsiaTheme="minorEastAsia" w:cs="Arial"/>
                <w:lang w:eastAsia="zh-CN"/>
              </w:rPr>
            </w:pPr>
            <w:r w:rsidRPr="00B0362F">
              <w:rPr>
                <w:rFonts w:eastAsia="DengXian" w:cs="Arial"/>
                <w:lang w:eastAsia="zh-CN"/>
              </w:rPr>
              <w:t xml:space="preserve">Single </w:t>
            </w:r>
            <w:r w:rsidRPr="00B0362F">
              <w:rPr>
                <w:rFonts w:cs="Arial"/>
                <w:lang w:eastAsia="zh-CN"/>
              </w:rPr>
              <w:t>layer</w:t>
            </w:r>
            <w:r w:rsidRPr="00B0362F">
              <w:rPr>
                <w:rFonts w:eastAsiaTheme="minorEastAsia" w:cs="Arial"/>
                <w:lang w:eastAsia="zh-CN"/>
              </w:rPr>
              <w:t>:</w:t>
            </w:r>
          </w:p>
          <w:p w14:paraId="1ADE88DA" w14:textId="77777777" w:rsidR="0059505B" w:rsidRPr="00B0362F" w:rsidDel="005B7702" w:rsidRDefault="0059505B" w:rsidP="0059505B">
            <w:pPr>
              <w:pStyle w:val="TAL"/>
              <w:snapToGrid w:val="0"/>
              <w:spacing w:line="360" w:lineRule="auto"/>
              <w:rPr>
                <w:del w:id="293" w:author="RP-252216" w:date="2025-09-04T17:48:00Z" w16du:dateUtc="2025-09-04T15:48:00Z"/>
                <w:rFonts w:eastAsiaTheme="minorEastAsia" w:cs="Arial"/>
                <w:lang w:eastAsia="zh-CN"/>
              </w:rPr>
            </w:pPr>
            <w:r w:rsidRPr="00B0362F">
              <w:rPr>
                <w:rFonts w:eastAsiaTheme="minorEastAsia" w:cs="Arial"/>
                <w:lang w:eastAsia="zh-CN"/>
              </w:rPr>
              <w:t xml:space="preserve">- </w:t>
            </w:r>
            <w:r w:rsidRPr="00B0362F">
              <w:rPr>
                <w:rFonts w:cs="Arial"/>
                <w:lang w:eastAsia="zh-CN"/>
              </w:rPr>
              <w:t>Hex. Grid</w:t>
            </w:r>
          </w:p>
          <w:p w14:paraId="6634C7F1" w14:textId="77777777" w:rsidR="0059505B" w:rsidRPr="00B0362F" w:rsidRDefault="0059505B" w:rsidP="0059505B">
            <w:pPr>
              <w:pStyle w:val="TAL"/>
              <w:snapToGrid w:val="0"/>
              <w:spacing w:line="360" w:lineRule="auto"/>
              <w:rPr>
                <w:rFonts w:eastAsiaTheme="minorEastAsia" w:cs="Arial"/>
                <w:lang w:eastAsia="zh-CN"/>
              </w:rPr>
            </w:pPr>
          </w:p>
          <w:p w14:paraId="11E763F6" w14:textId="77777777" w:rsidR="0059505B" w:rsidRPr="00B0362F" w:rsidRDefault="0059505B" w:rsidP="0059505B">
            <w:pPr>
              <w:pStyle w:val="TAL"/>
              <w:snapToGrid w:val="0"/>
              <w:spacing w:line="360" w:lineRule="auto"/>
              <w:rPr>
                <w:rFonts w:cs="Arial"/>
                <w:lang w:eastAsia="zh-CN"/>
              </w:rPr>
            </w:pPr>
            <w:r w:rsidRPr="00B0362F">
              <w:rPr>
                <w:rFonts w:cs="Arial"/>
                <w:lang w:eastAsia="zh-CN"/>
              </w:rPr>
              <w:t>Two layers</w:t>
            </w:r>
            <w:r w:rsidRPr="00B0362F">
              <w:rPr>
                <w:rFonts w:eastAsia="DengXian" w:cs="Arial"/>
                <w:lang w:eastAsia="zh-CN"/>
              </w:rPr>
              <w:t xml:space="preserve"> </w:t>
            </w:r>
          </w:p>
          <w:p w14:paraId="74F28E0F" w14:textId="47CB8D40" w:rsidR="0059505B" w:rsidRPr="00B0362F" w:rsidRDefault="0059505B" w:rsidP="0059505B">
            <w:pPr>
              <w:pStyle w:val="TAL"/>
              <w:snapToGrid w:val="0"/>
              <w:spacing w:line="360" w:lineRule="auto"/>
              <w:rPr>
                <w:rFonts w:eastAsiaTheme="minorEastAsia" w:cs="Arial"/>
                <w:lang w:eastAsia="zh-CN"/>
              </w:rPr>
            </w:pPr>
            <w:r w:rsidRPr="00B0362F">
              <w:rPr>
                <w:rFonts w:cs="Arial"/>
                <w:lang w:eastAsia="zh-CN"/>
              </w:rPr>
              <w:t>- Macro layer: Hex. Grid</w:t>
            </w:r>
            <w:del w:id="294" w:author="MODERATOR" w:date="2025-09-18T03:20:00Z" w16du:dateUtc="2025-09-18T01:20:00Z">
              <w:r w:rsidRPr="00B0362F" w:rsidDel="001A1BAD">
                <w:rPr>
                  <w:rFonts w:eastAsiaTheme="minorEastAsia" w:cs="Arial"/>
                  <w:lang w:eastAsia="zh-CN"/>
                </w:rPr>
                <w:delText>,</w:delText>
              </w:r>
            </w:del>
            <w:r w:rsidRPr="00B0362F">
              <w:rPr>
                <w:rFonts w:eastAsiaTheme="minorEastAsia" w:cs="Arial"/>
                <w:lang w:eastAsia="zh-CN"/>
              </w:rPr>
              <w:t xml:space="preserve"> </w:t>
            </w:r>
            <w:del w:id="295" w:author="MODERATOR" w:date="2025-09-18T03:20:00Z" w16du:dateUtc="2025-09-18T01:20:00Z">
              <w:r w:rsidRPr="00B0362F" w:rsidDel="001A1BAD">
                <w:rPr>
                  <w:rFonts w:eastAsia="DengXian" w:cs="Arial"/>
                  <w:lang w:eastAsia="zh-CN"/>
                </w:rPr>
                <w:delText>Around 4 GHz</w:delText>
              </w:r>
            </w:del>
          </w:p>
          <w:p w14:paraId="1840D069" w14:textId="0EBA5B9C" w:rsidR="0059505B" w:rsidRPr="00B0362F" w:rsidRDefault="0059505B" w:rsidP="0059505B">
            <w:pPr>
              <w:pStyle w:val="TAL"/>
              <w:snapToGrid w:val="0"/>
              <w:spacing w:line="360" w:lineRule="auto"/>
              <w:rPr>
                <w:rFonts w:eastAsiaTheme="minorEastAsia" w:cs="Arial"/>
                <w:lang w:eastAsia="zh-CN"/>
              </w:rPr>
            </w:pPr>
            <w:r w:rsidRPr="00B0362F">
              <w:rPr>
                <w:rFonts w:cs="Arial"/>
                <w:lang w:eastAsia="zh-CN"/>
              </w:rPr>
              <w:t>- Micro layer: Random drop</w:t>
            </w:r>
            <w:del w:id="296" w:author="MODERATOR" w:date="2025-09-18T03:20:00Z" w16du:dateUtc="2025-09-18T01:20:00Z">
              <w:r w:rsidRPr="00B0362F" w:rsidDel="001A1BAD">
                <w:rPr>
                  <w:rFonts w:cs="Arial"/>
                  <w:lang w:eastAsia="zh-CN"/>
                </w:rPr>
                <w:delText>,</w:delText>
              </w:r>
              <w:r w:rsidRPr="00B0362F" w:rsidDel="001A1BAD">
                <w:rPr>
                  <w:rFonts w:eastAsia="DengXian" w:cs="Arial"/>
                  <w:lang w:eastAsia="zh-CN"/>
                </w:rPr>
                <w:delText xml:space="preserve"> Around </w:delText>
              </w:r>
            </w:del>
            <w:ins w:id="297" w:author="RP-252021" w:date="2025-09-08T17:07:00Z" w16du:dateUtc="2025-09-08T15:07:00Z">
              <w:del w:id="298" w:author="MODERATOR" w:date="2025-09-18T03:20:00Z" w16du:dateUtc="2025-09-18T01:20:00Z">
                <w:r w:rsidRPr="00B0362F" w:rsidDel="001A1BAD">
                  <w:rPr>
                    <w:rFonts w:eastAsia="DengXian" w:cs="Arial"/>
                    <w:lang w:eastAsia="zh-CN"/>
                  </w:rPr>
                  <w:delText>4/7/</w:delText>
                </w:r>
              </w:del>
            </w:ins>
            <w:del w:id="299" w:author="MODERATOR" w:date="2025-09-18T03:20:00Z" w16du:dateUtc="2025-09-18T01:20:00Z">
              <w:r w:rsidRPr="00B0362F" w:rsidDel="001A1BAD">
                <w:rPr>
                  <w:rFonts w:eastAsia="DengXian" w:cs="Arial"/>
                  <w:lang w:eastAsia="zh-CN"/>
                </w:rPr>
                <w:delText>30 GHz</w:delText>
              </w:r>
            </w:del>
          </w:p>
          <w:p w14:paraId="3A363FA5" w14:textId="37481869" w:rsidR="0080120A" w:rsidRPr="00B0362F" w:rsidRDefault="0080120A" w:rsidP="0080120A">
            <w:pPr>
              <w:pStyle w:val="TAL"/>
              <w:snapToGrid w:val="0"/>
              <w:spacing w:line="360" w:lineRule="auto"/>
              <w:rPr>
                <w:rFonts w:cs="Arial"/>
                <w:lang w:eastAsia="zh-CN"/>
              </w:rPr>
            </w:pPr>
          </w:p>
        </w:tc>
      </w:tr>
      <w:tr w:rsidR="00103419" w:rsidRPr="006C46A9" w14:paraId="233181AD" w14:textId="77777777" w:rsidTr="00774542">
        <w:tc>
          <w:tcPr>
            <w:tcW w:w="1876" w:type="dxa"/>
            <w:shd w:val="clear" w:color="auto" w:fill="FFFFFF"/>
          </w:tcPr>
          <w:p w14:paraId="49DDF4F2"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ISD</w:t>
            </w:r>
          </w:p>
        </w:tc>
        <w:tc>
          <w:tcPr>
            <w:tcW w:w="7480" w:type="dxa"/>
            <w:shd w:val="clear" w:color="auto" w:fill="FFFFFF"/>
          </w:tcPr>
          <w:p w14:paraId="1ABAB16A" w14:textId="0C6A6541" w:rsidR="008E1A0C" w:rsidRPr="006C46A9" w:rsidRDefault="00103419" w:rsidP="00087D0D">
            <w:pPr>
              <w:pStyle w:val="TAL"/>
              <w:snapToGrid w:val="0"/>
              <w:spacing w:line="360" w:lineRule="auto"/>
              <w:rPr>
                <w:rFonts w:eastAsiaTheme="minorEastAsia" w:cs="Arial"/>
                <w:lang w:eastAsia="zh-CN"/>
              </w:rPr>
            </w:pPr>
            <w:r w:rsidRPr="006C46A9">
              <w:rPr>
                <w:rFonts w:eastAsiaTheme="minorEastAsia" w:cs="Arial"/>
                <w:lang w:eastAsia="zh-CN"/>
              </w:rPr>
              <w:t xml:space="preserve">Macro: </w:t>
            </w:r>
            <w:r w:rsidRPr="006C46A9">
              <w:rPr>
                <w:rFonts w:cs="Arial"/>
                <w:lang w:eastAsia="zh-CN"/>
              </w:rPr>
              <w:t>500m</w:t>
            </w:r>
          </w:p>
          <w:p w14:paraId="2EFFB78E" w14:textId="174B1583"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 on micro layout]</w:t>
            </w:r>
          </w:p>
        </w:tc>
      </w:tr>
      <w:tr w:rsidR="00477EDB" w:rsidRPr="006C46A9" w14:paraId="38C59958" w14:textId="77777777" w:rsidTr="00774542">
        <w:tc>
          <w:tcPr>
            <w:tcW w:w="1876" w:type="dxa"/>
            <w:shd w:val="clear" w:color="auto" w:fill="FFFFFF"/>
          </w:tcPr>
          <w:p w14:paraId="3D48A170" w14:textId="4C209B4D" w:rsidR="00477EDB" w:rsidRPr="006C46A9" w:rsidRDefault="00477EDB" w:rsidP="00477EDB">
            <w:pPr>
              <w:pStyle w:val="TAL"/>
              <w:snapToGrid w:val="0"/>
              <w:spacing w:line="360" w:lineRule="auto"/>
              <w:rPr>
                <w:rFonts w:cs="Arial"/>
                <w:lang w:eastAsia="zh-CN"/>
              </w:rPr>
            </w:pPr>
            <w:r w:rsidRPr="006C46A9">
              <w:rPr>
                <w:rFonts w:cs="Arial"/>
                <w:lang w:eastAsia="zh-CN"/>
              </w:rPr>
              <w:lastRenderedPageBreak/>
              <w:t xml:space="preserve">BS antenna elements </w:t>
            </w:r>
          </w:p>
        </w:tc>
        <w:tc>
          <w:tcPr>
            <w:tcW w:w="7480" w:type="dxa"/>
            <w:shd w:val="clear" w:color="auto" w:fill="FFFFFF"/>
          </w:tcPr>
          <w:p w14:paraId="7859011E" w14:textId="77777777" w:rsidR="00500392" w:rsidRPr="00B0362F" w:rsidRDefault="00500392" w:rsidP="00500392">
            <w:pPr>
              <w:keepNext/>
              <w:keepLines/>
              <w:spacing w:after="0" w:line="360" w:lineRule="auto"/>
              <w:rPr>
                <w:ins w:id="300" w:author="MODERATOR" w:date="2025-09-18T03:10:00Z" w16du:dateUtc="2025-09-18T01:10:00Z"/>
                <w:rFonts w:ascii="Arial" w:eastAsia="Yu Mincho" w:hAnsi="Arial" w:cs="Arial"/>
                <w:sz w:val="18"/>
                <w:lang w:eastAsia="zh-CN"/>
              </w:rPr>
            </w:pPr>
            <w:ins w:id="301" w:author="MODERATOR" w:date="2025-09-18T03:10:00Z" w16du:dateUtc="2025-09-18T01:10:00Z">
              <w:r w:rsidRPr="00B0362F">
                <w:rPr>
                  <w:rFonts w:ascii="Arial" w:eastAsia="Yu Mincho" w:hAnsi="Arial" w:cs="Arial"/>
                  <w:sz w:val="18"/>
                  <w:lang w:eastAsia="zh-CN"/>
                </w:rPr>
                <w:t>Around 700 MHz: Up to 64 Tx and Rx antenna elements</w:t>
              </w:r>
            </w:ins>
          </w:p>
          <w:p w14:paraId="098CCA7F" w14:textId="77777777" w:rsidR="00500392" w:rsidRPr="00B0362F" w:rsidRDefault="00500392" w:rsidP="00500392">
            <w:pPr>
              <w:keepNext/>
              <w:keepLines/>
              <w:spacing w:after="0" w:line="360" w:lineRule="auto"/>
              <w:rPr>
                <w:ins w:id="302" w:author="MODERATOR" w:date="2025-09-18T03:10:00Z" w16du:dateUtc="2025-09-18T01:10:00Z"/>
                <w:rFonts w:ascii="Arial" w:eastAsia="Yu Mincho" w:hAnsi="Arial" w:cs="Arial"/>
                <w:sz w:val="18"/>
                <w:lang w:eastAsia="zh-CN"/>
              </w:rPr>
            </w:pPr>
            <w:ins w:id="303" w:author="MODERATOR" w:date="2025-09-18T03:10:00Z" w16du:dateUtc="2025-09-18T01:10:00Z">
              <w:r w:rsidRPr="00B0362F">
                <w:rPr>
                  <w:rFonts w:ascii="Arial" w:eastAsia="Yu Mincho" w:hAnsi="Arial" w:cs="Arial"/>
                  <w:sz w:val="18"/>
                  <w:lang w:eastAsia="zh-CN"/>
                </w:rPr>
                <w:t>Around 2 GHz: Up to 288 Tx and Rx antenna elements</w:t>
              </w:r>
            </w:ins>
          </w:p>
          <w:p w14:paraId="79412181" w14:textId="77777777" w:rsidR="00500392" w:rsidRPr="00B0362F" w:rsidRDefault="00500392" w:rsidP="00500392">
            <w:pPr>
              <w:keepNext/>
              <w:keepLines/>
              <w:spacing w:after="0" w:line="360" w:lineRule="auto"/>
              <w:rPr>
                <w:ins w:id="304" w:author="MODERATOR" w:date="2025-09-18T03:10:00Z" w16du:dateUtc="2025-09-18T01:10:00Z"/>
                <w:rFonts w:ascii="Arial" w:eastAsia="Yu Mincho" w:hAnsi="Arial" w:cs="Arial"/>
                <w:sz w:val="18"/>
                <w:lang w:eastAsia="zh-CN"/>
              </w:rPr>
            </w:pPr>
            <w:ins w:id="305" w:author="MODERATOR" w:date="2025-09-18T03:10:00Z" w16du:dateUtc="2025-09-18T01:10:00Z">
              <w:r w:rsidRPr="00B0362F">
                <w:rPr>
                  <w:rFonts w:ascii="Arial" w:eastAsia="Yu Mincho" w:hAnsi="Arial" w:cs="Arial"/>
                  <w:sz w:val="18"/>
                  <w:lang w:eastAsia="zh-CN"/>
                </w:rPr>
                <w:t>Around 4 GHz: Up to 576 Tx and Rx antenna elements</w:t>
              </w:r>
            </w:ins>
          </w:p>
          <w:p w14:paraId="52AF5AFB" w14:textId="77777777" w:rsidR="00500392" w:rsidRPr="00B0362F" w:rsidRDefault="00500392" w:rsidP="00500392">
            <w:pPr>
              <w:keepNext/>
              <w:keepLines/>
              <w:spacing w:after="0" w:line="360" w:lineRule="auto"/>
              <w:rPr>
                <w:ins w:id="306" w:author="MODERATOR" w:date="2025-09-18T03:10:00Z" w16du:dateUtc="2025-09-18T01:10:00Z"/>
                <w:rFonts w:ascii="Arial" w:eastAsia="Yu Mincho" w:hAnsi="Arial" w:cs="Arial"/>
                <w:sz w:val="18"/>
                <w:lang w:eastAsia="zh-CN"/>
              </w:rPr>
            </w:pPr>
            <w:ins w:id="307" w:author="MODERATOR" w:date="2025-09-18T03:10:00Z" w16du:dateUtc="2025-09-18T01:10:00Z">
              <w:r w:rsidRPr="00B0362F">
                <w:rPr>
                  <w:rFonts w:ascii="Arial" w:eastAsia="Yu Mincho" w:hAnsi="Arial" w:cs="Arial"/>
                  <w:sz w:val="18"/>
                  <w:lang w:eastAsia="zh-CN"/>
                </w:rPr>
                <w:t>Around 7 GHz: Up to 2304 Tx and Rx antenna elements</w:t>
              </w:r>
            </w:ins>
          </w:p>
          <w:p w14:paraId="2C42389C" w14:textId="77777777" w:rsidR="00500392" w:rsidRPr="00B0362F" w:rsidRDefault="00500392" w:rsidP="00500392">
            <w:pPr>
              <w:keepNext/>
              <w:keepLines/>
              <w:spacing w:after="0" w:line="360" w:lineRule="auto"/>
              <w:rPr>
                <w:ins w:id="308" w:author="MODERATOR" w:date="2025-09-18T03:10:00Z" w16du:dateUtc="2025-09-18T01:10:00Z"/>
                <w:rFonts w:ascii="Arial" w:eastAsia="Yu Mincho" w:hAnsi="Arial" w:cs="Arial"/>
                <w:sz w:val="18"/>
                <w:lang w:eastAsia="zh-CN"/>
              </w:rPr>
            </w:pPr>
            <w:ins w:id="309" w:author="MODERATOR" w:date="2025-09-18T03:10:00Z" w16du:dateUtc="2025-09-18T01:10:00Z">
              <w:r w:rsidRPr="00B0362F">
                <w:rPr>
                  <w:rFonts w:ascii="Arial" w:eastAsia="Yu Mincho" w:hAnsi="Arial" w:cs="Arial"/>
                  <w:sz w:val="18"/>
                  <w:lang w:eastAsia="zh-CN"/>
                </w:rPr>
                <w:t>Around 15 GHz: Up to 2304 Tx and Rx antenna elements</w:t>
              </w:r>
            </w:ins>
          </w:p>
          <w:p w14:paraId="038281F5" w14:textId="77777777" w:rsidR="00500392" w:rsidRPr="00120997" w:rsidRDefault="00500392" w:rsidP="00500392">
            <w:pPr>
              <w:keepNext/>
              <w:keepLines/>
              <w:spacing w:after="0" w:line="360" w:lineRule="auto"/>
              <w:rPr>
                <w:ins w:id="310" w:author="MODERATOR" w:date="2025-09-18T03:10:00Z" w16du:dateUtc="2025-09-18T01:10:00Z"/>
                <w:rFonts w:ascii="Arial" w:eastAsia="Yu Mincho" w:hAnsi="Arial" w:cs="Arial"/>
                <w:sz w:val="18"/>
                <w:lang w:eastAsia="zh-CN"/>
              </w:rPr>
            </w:pPr>
            <w:ins w:id="311" w:author="MODERATOR" w:date="2025-09-18T03:10:00Z" w16du:dateUtc="2025-09-18T01:10:00Z">
              <w:r w:rsidRPr="00B0362F">
                <w:rPr>
                  <w:rFonts w:ascii="Arial" w:eastAsia="Yu Mincho" w:hAnsi="Arial" w:cs="Arial"/>
                  <w:sz w:val="18"/>
                  <w:lang w:eastAsia="zh-CN"/>
                </w:rPr>
                <w:t>Around 30 GHz: Up to 4096 Tx and Rx antenna elements</w:t>
              </w:r>
            </w:ins>
          </w:p>
          <w:p w14:paraId="26662C7E" w14:textId="7E7F6A87" w:rsidR="003F19DD" w:rsidRPr="006C46A9" w:rsidRDefault="003F19DD" w:rsidP="003F19DD">
            <w:pPr>
              <w:pStyle w:val="TAL"/>
              <w:snapToGrid w:val="0"/>
              <w:spacing w:line="360" w:lineRule="auto"/>
              <w:rPr>
                <w:rFonts w:eastAsiaTheme="minorEastAsia" w:cs="Arial"/>
                <w:lang w:eastAsia="zh-CN"/>
              </w:rPr>
            </w:pPr>
          </w:p>
        </w:tc>
      </w:tr>
      <w:tr w:rsidR="00E250DF" w:rsidRPr="006C46A9" w14:paraId="6774E7BF" w14:textId="77777777" w:rsidTr="00875D48">
        <w:trPr>
          <w:trHeight w:val="588"/>
        </w:trPr>
        <w:tc>
          <w:tcPr>
            <w:tcW w:w="1876" w:type="dxa"/>
            <w:shd w:val="clear" w:color="auto" w:fill="FFFFFF"/>
          </w:tcPr>
          <w:p w14:paraId="0F9887F5" w14:textId="4455CF12" w:rsidR="00E250DF" w:rsidRPr="006C46A9" w:rsidRDefault="00E250DF" w:rsidP="00477EDB">
            <w:pPr>
              <w:pStyle w:val="TAL"/>
              <w:snapToGrid w:val="0"/>
              <w:spacing w:line="360" w:lineRule="auto"/>
              <w:rPr>
                <w:rFonts w:cs="Arial"/>
                <w:lang w:eastAsia="zh-CN"/>
              </w:rPr>
            </w:pPr>
            <w:r w:rsidRPr="006C46A9">
              <w:rPr>
                <w:rFonts w:cs="Arial"/>
                <w:lang w:eastAsia="zh-CN"/>
              </w:rPr>
              <w:t xml:space="preserve">UE antenna elements </w:t>
            </w:r>
          </w:p>
        </w:tc>
        <w:tc>
          <w:tcPr>
            <w:tcW w:w="7480" w:type="dxa"/>
            <w:shd w:val="clear" w:color="auto" w:fill="FFFFFF"/>
          </w:tcPr>
          <w:p w14:paraId="69A48450" w14:textId="42781D6D" w:rsidR="00E250DF" w:rsidRPr="006C46A9" w:rsidRDefault="00E250DF" w:rsidP="003F19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50DF" w:rsidRPr="006C46A9" w14:paraId="0494CB5B" w14:textId="77777777" w:rsidTr="007E4267">
        <w:trPr>
          <w:trHeight w:val="900"/>
        </w:trPr>
        <w:tc>
          <w:tcPr>
            <w:tcW w:w="1876" w:type="dxa"/>
            <w:shd w:val="clear" w:color="auto" w:fill="FFFFFF"/>
          </w:tcPr>
          <w:p w14:paraId="0AEB7FCE" w14:textId="2DE72240" w:rsidR="00E250DF" w:rsidRPr="006C46A9" w:rsidRDefault="00E250DF" w:rsidP="00477EDB">
            <w:pPr>
              <w:pStyle w:val="TAL"/>
              <w:snapToGrid w:val="0"/>
              <w:spacing w:line="360" w:lineRule="auto"/>
              <w:rPr>
                <w:rFonts w:cs="Arial"/>
                <w:lang w:eastAsia="zh-CN"/>
              </w:rPr>
            </w:pPr>
            <w:r w:rsidRPr="006C46A9">
              <w:rPr>
                <w:rFonts w:cs="Arial"/>
                <w:lang w:eastAsia="zh-CN"/>
              </w:rPr>
              <w:t>User distribution and UE speed</w:t>
            </w:r>
          </w:p>
        </w:tc>
        <w:tc>
          <w:tcPr>
            <w:tcW w:w="7480" w:type="dxa"/>
            <w:shd w:val="clear" w:color="auto" w:fill="FFFFFF"/>
          </w:tcPr>
          <w:p w14:paraId="0792A727" w14:textId="282716B5" w:rsidR="00E250DF" w:rsidRPr="006C46A9" w:rsidRDefault="00E250DF" w:rsidP="00477EDB">
            <w:pPr>
              <w:pStyle w:val="TAL"/>
              <w:snapToGrid w:val="0"/>
              <w:spacing w:line="360" w:lineRule="auto"/>
              <w:rPr>
                <w:rFonts w:eastAsiaTheme="minorEastAsia" w:cs="Arial"/>
                <w:lang w:eastAsia="zh-CN"/>
              </w:rPr>
            </w:pPr>
            <w:r w:rsidRPr="006C46A9">
              <w:rPr>
                <w:rFonts w:eastAsiaTheme="minorEastAsia" w:cs="Arial"/>
                <w:lang w:eastAsia="zh-CN"/>
              </w:rPr>
              <w:t>TBD</w:t>
            </w:r>
          </w:p>
          <w:p w14:paraId="0A43F47C" w14:textId="2C1DA0AA" w:rsidR="00E250DF" w:rsidRDefault="00E250DF" w:rsidP="00477EDB">
            <w:pPr>
              <w:pStyle w:val="TAL"/>
              <w:snapToGrid w:val="0"/>
              <w:spacing w:line="360" w:lineRule="auto"/>
              <w:rPr>
                <w:ins w:id="312" w:author="RP-252581" w:date="2025-09-09T15:02:00Z" w16du:dateUtc="2025-09-09T13:02:00Z"/>
                <w:rFonts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w:t>
            </w:r>
          </w:p>
          <w:p w14:paraId="2023482E" w14:textId="4ACB1AEA" w:rsidR="00E250DF" w:rsidRPr="006C46A9" w:rsidRDefault="00E250DF" w:rsidP="00477EDB">
            <w:pPr>
              <w:pStyle w:val="TAL"/>
              <w:snapToGrid w:val="0"/>
              <w:spacing w:line="360" w:lineRule="auto"/>
              <w:rPr>
                <w:rFonts w:cs="Arial"/>
                <w:lang w:eastAsia="zh-CN"/>
              </w:rPr>
            </w:pPr>
          </w:p>
        </w:tc>
      </w:tr>
      <w:tr w:rsidR="00477EDB" w:rsidRPr="006C46A9" w14:paraId="36352AC0" w14:textId="77777777" w:rsidTr="00774542">
        <w:tc>
          <w:tcPr>
            <w:tcW w:w="1876" w:type="dxa"/>
            <w:shd w:val="clear" w:color="auto" w:fill="FFFFFF"/>
          </w:tcPr>
          <w:p w14:paraId="5B4A0FD7" w14:textId="77777777" w:rsidR="00477EDB" w:rsidRPr="006C46A9" w:rsidRDefault="00477EDB" w:rsidP="00477EDB">
            <w:pPr>
              <w:pStyle w:val="TAL"/>
              <w:snapToGrid w:val="0"/>
              <w:spacing w:line="360" w:lineRule="auto"/>
              <w:rPr>
                <w:rFonts w:cs="Arial"/>
                <w:lang w:eastAsia="zh-CN"/>
              </w:rPr>
            </w:pPr>
            <w:r w:rsidRPr="006C46A9">
              <w:rPr>
                <w:rFonts w:cs="Arial"/>
                <w:lang w:eastAsia="zh-CN"/>
              </w:rPr>
              <w:t>Service profile</w:t>
            </w:r>
          </w:p>
        </w:tc>
        <w:tc>
          <w:tcPr>
            <w:tcW w:w="7480" w:type="dxa"/>
            <w:shd w:val="clear" w:color="auto" w:fill="FFFFFF"/>
          </w:tcPr>
          <w:p w14:paraId="434E8445" w14:textId="3E78F1A1" w:rsidR="00477EDB" w:rsidRPr="006C46A9" w:rsidRDefault="00477EDB" w:rsidP="00477EDB">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64FB4E19" w14:textId="1A817A26" w:rsidR="001F7D05" w:rsidRPr="005449C9" w:rsidRDefault="001F7D05" w:rsidP="00477EDB">
      <w:pPr>
        <w:pStyle w:val="NO"/>
        <w:rPr>
          <w:ins w:id="313" w:author="RP-252123" w:date="2025-09-04T14:25:00Z" w16du:dateUtc="2025-09-04T12:25:00Z"/>
          <w:lang w:val="sv-SE" w:eastAsia="zh-CN"/>
        </w:rPr>
      </w:pPr>
    </w:p>
    <w:p w14:paraId="69802D24" w14:textId="77777777" w:rsidR="00477EDB" w:rsidRPr="00103419" w:rsidRDefault="00477EDB" w:rsidP="00E57E9E">
      <w:pPr>
        <w:rPr>
          <w:lang w:eastAsia="zh-CN"/>
        </w:rPr>
      </w:pPr>
    </w:p>
    <w:p w14:paraId="75AA1499" w14:textId="3331D77A" w:rsidR="004B663C" w:rsidRDefault="004B663C" w:rsidP="004B663C">
      <w:pPr>
        <w:pStyle w:val="berschrift2"/>
        <w:rPr>
          <w:lang w:eastAsia="zh-CN"/>
        </w:rPr>
      </w:pPr>
      <w:r w:rsidRPr="007F023A">
        <w:rPr>
          <w:lang w:eastAsia="zh-CN"/>
        </w:rPr>
        <w:t>4</w:t>
      </w:r>
      <w:r w:rsidRPr="007F023A">
        <w:t>.</w:t>
      </w:r>
      <w:r w:rsidRPr="007F023A">
        <w:rPr>
          <w:lang w:eastAsia="zh-CN"/>
        </w:rPr>
        <w:t>5</w:t>
      </w:r>
      <w:r w:rsidRPr="007F023A">
        <w:tab/>
      </w:r>
      <w:r w:rsidRPr="007F023A">
        <w:rPr>
          <w:lang w:eastAsia="zh-CN"/>
        </w:rPr>
        <w:t>Sub-Urban macro</w:t>
      </w:r>
    </w:p>
    <w:p w14:paraId="46A348CB" w14:textId="498FD0B4" w:rsidR="00B703BE" w:rsidRPr="00406AF8" w:rsidRDefault="004B556E" w:rsidP="004B556E">
      <w:pPr>
        <w:rPr>
          <w:rFonts w:eastAsia="Microsoft YaHei"/>
        </w:rPr>
      </w:pPr>
      <w:r w:rsidRPr="00406AF8">
        <w:rPr>
          <w:rFonts w:eastAsia="Microsoft YaHei"/>
        </w:rPr>
        <w:t>The sub</w:t>
      </w:r>
      <w:del w:id="314" w:author="RP-252323" w:date="2025-09-04T15:43:00Z" w16du:dateUtc="2025-09-04T13:43:00Z">
        <w:r w:rsidRPr="00406AF8" w:rsidDel="00B703BE">
          <w:rPr>
            <w:rFonts w:eastAsia="Microsoft YaHei"/>
          </w:rPr>
          <w:delText xml:space="preserve"> </w:delText>
        </w:r>
      </w:del>
      <w:r w:rsidRPr="00406AF8">
        <w:rPr>
          <w:rFonts w:eastAsia="Microsoft YaHei"/>
        </w:rPr>
        <w:t xml:space="preserve">urban deployment scenario focuses on large and continuous coverage. </w:t>
      </w:r>
      <w:r>
        <w:rPr>
          <w:rFonts w:eastAsia="Microsoft YaHei" w:hint="eastAsia"/>
        </w:rPr>
        <w:t>[</w:t>
      </w:r>
      <w:r w:rsidRPr="00406AF8">
        <w:rPr>
          <w:rFonts w:eastAsia="Microsoft YaHei"/>
        </w:rPr>
        <w:t>The key characteristics of this scenario are continuous wide area coverage supporting pedestrian and vehicles, energy saving, positioning performance.</w:t>
      </w:r>
      <w:r>
        <w:rPr>
          <w:rFonts w:eastAsia="Microsoft YaHei" w:hint="eastAsia"/>
        </w:rPr>
        <w:t>]</w:t>
      </w:r>
      <w:r w:rsidRPr="00406AF8">
        <w:rPr>
          <w:rFonts w:eastAsia="Microsoft YaHei"/>
        </w:rPr>
        <w:t xml:space="preserve"> </w:t>
      </w:r>
      <w:r w:rsidRPr="00406AF8">
        <w:rPr>
          <w:rFonts w:eastAsia="Microsoft YaHei"/>
        </w:rPr>
        <w:t xml:space="preserve">This scenario will be noise-limited and/or interference-limited, using macro TRxPs. </w:t>
      </w:r>
    </w:p>
    <w:p w14:paraId="33B03A2B" w14:textId="77777777" w:rsidR="004B556E" w:rsidRPr="000856EA" w:rsidRDefault="004B556E" w:rsidP="004B556E">
      <w:pPr>
        <w:rPr>
          <w:rFonts w:eastAsia="Microsoft YaHei"/>
        </w:rPr>
      </w:pPr>
      <w:r w:rsidRPr="00406AF8">
        <w:rPr>
          <w:rFonts w:eastAsia="Microsoft YaHei"/>
        </w:rPr>
        <w:t xml:space="preserve">Therefore this scenario deployment can be considered for 6G as well and the values or assumptions are described as </w:t>
      </w:r>
      <w:r>
        <w:rPr>
          <w:rFonts w:eastAsia="Microsoft YaHei"/>
        </w:rPr>
        <w:t xml:space="preserve">Table </w:t>
      </w:r>
      <w:r>
        <w:rPr>
          <w:rFonts w:eastAsia="Microsoft YaHei" w:hint="eastAsia"/>
        </w:rPr>
        <w:t>4</w:t>
      </w:r>
      <w:r>
        <w:rPr>
          <w:rFonts w:eastAsia="Microsoft YaHei"/>
        </w:rPr>
        <w:t>.</w:t>
      </w:r>
      <w:r>
        <w:rPr>
          <w:rFonts w:eastAsia="Microsoft YaHei" w:hint="eastAsia"/>
        </w:rPr>
        <w:t>5</w:t>
      </w:r>
      <w:r w:rsidRPr="00406AF8">
        <w:rPr>
          <w:rFonts w:eastAsia="Microsoft YaHei"/>
        </w:rPr>
        <w:t>.</w:t>
      </w:r>
    </w:p>
    <w:p w14:paraId="733D4D72" w14:textId="77777777" w:rsidR="00475912" w:rsidRPr="006C46A9" w:rsidRDefault="00475912" w:rsidP="00475912">
      <w:pPr>
        <w:pStyle w:val="TH"/>
        <w:rPr>
          <w:rFonts w:cs="Arial"/>
          <w:sz w:val="21"/>
          <w:szCs w:val="21"/>
          <w:lang w:eastAsia="zh-CN"/>
        </w:rPr>
      </w:pPr>
      <w:r w:rsidRPr="006C46A9">
        <w:rPr>
          <w:rFonts w:cs="Arial"/>
          <w:sz w:val="21"/>
          <w:szCs w:val="21"/>
          <w:lang w:eastAsia="zh-CN"/>
        </w:rPr>
        <w:lastRenderedPageBreak/>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475912" w:rsidRPr="006C46A9" w14:paraId="1B58505B" w14:textId="77777777" w:rsidTr="00774542">
        <w:tc>
          <w:tcPr>
            <w:tcW w:w="2014" w:type="dxa"/>
            <w:tcBorders>
              <w:bottom w:val="single" w:sz="4" w:space="0" w:color="auto"/>
            </w:tcBorders>
          </w:tcPr>
          <w:p w14:paraId="11D0FBBD" w14:textId="77777777" w:rsidR="00475912" w:rsidRPr="006C46A9" w:rsidRDefault="00475912" w:rsidP="00774542">
            <w:pPr>
              <w:pStyle w:val="TAH"/>
              <w:snapToGrid w:val="0"/>
              <w:spacing w:line="360" w:lineRule="auto"/>
              <w:rPr>
                <w:rFonts w:cs="Arial"/>
                <w:lang w:eastAsia="zh-CN"/>
              </w:rPr>
            </w:pPr>
            <w:bookmarkStart w:id="315" w:name="_Hlk200544851"/>
            <w:r w:rsidRPr="006C46A9">
              <w:rPr>
                <w:rFonts w:cs="Arial"/>
                <w:lang w:eastAsia="zh-CN"/>
              </w:rPr>
              <w:lastRenderedPageBreak/>
              <w:t>Attributes</w:t>
            </w:r>
          </w:p>
        </w:tc>
        <w:tc>
          <w:tcPr>
            <w:tcW w:w="7185" w:type="dxa"/>
            <w:tcBorders>
              <w:bottom w:val="single" w:sz="4" w:space="0" w:color="auto"/>
            </w:tcBorders>
          </w:tcPr>
          <w:p w14:paraId="195635BD" w14:textId="77777777" w:rsidR="00475912" w:rsidRPr="006C46A9" w:rsidRDefault="00475912" w:rsidP="00774542">
            <w:pPr>
              <w:pStyle w:val="TAH"/>
              <w:snapToGrid w:val="0"/>
              <w:spacing w:line="360" w:lineRule="auto"/>
              <w:rPr>
                <w:rFonts w:cs="Arial"/>
                <w:lang w:eastAsia="zh-CN"/>
              </w:rPr>
            </w:pPr>
            <w:r w:rsidRPr="006C46A9">
              <w:rPr>
                <w:rFonts w:cs="Arial"/>
                <w:lang w:eastAsia="zh-CN"/>
              </w:rPr>
              <w:t>Values or assumptions</w:t>
            </w:r>
          </w:p>
        </w:tc>
      </w:tr>
      <w:tr w:rsidR="00475912" w:rsidRPr="006C46A9" w14:paraId="76D274F2" w14:textId="77777777" w:rsidTr="00774542">
        <w:tc>
          <w:tcPr>
            <w:tcW w:w="2014" w:type="dxa"/>
            <w:shd w:val="clear" w:color="auto" w:fill="FFFFFF"/>
          </w:tcPr>
          <w:p w14:paraId="260F6B7B"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Carrier Frequency</w:t>
            </w:r>
          </w:p>
          <w:p w14:paraId="389B1EE8" w14:textId="77777777" w:rsidR="00475912" w:rsidRPr="00B0362F" w:rsidRDefault="00475912" w:rsidP="00774542">
            <w:pPr>
              <w:pStyle w:val="TAL"/>
              <w:snapToGrid w:val="0"/>
              <w:spacing w:line="360" w:lineRule="auto"/>
              <w:rPr>
                <w:rFonts w:cs="Arial"/>
                <w:lang w:eastAsia="zh-CN"/>
              </w:rPr>
            </w:pPr>
          </w:p>
        </w:tc>
        <w:tc>
          <w:tcPr>
            <w:tcW w:w="7185" w:type="dxa"/>
            <w:shd w:val="clear" w:color="auto" w:fill="FFFFFF"/>
          </w:tcPr>
          <w:p w14:paraId="60FF846B" w14:textId="77777777" w:rsidR="00B55AB0" w:rsidRPr="00B0362F" w:rsidRDefault="00B55AB0" w:rsidP="00B55AB0">
            <w:pPr>
              <w:keepNext/>
              <w:keepLines/>
              <w:snapToGrid w:val="0"/>
              <w:spacing w:after="0" w:line="360" w:lineRule="auto"/>
              <w:rPr>
                <w:ins w:id="316" w:author="MODERATOR" w:date="2025-09-18T03:13:00Z" w16du:dateUtc="2025-09-18T01:13:00Z"/>
                <w:rFonts w:ascii="Arial" w:eastAsia="DengXian" w:hAnsi="Arial" w:cs="Arial"/>
                <w:sz w:val="18"/>
                <w:lang w:eastAsia="zh-CN"/>
              </w:rPr>
            </w:pPr>
            <w:ins w:id="317" w:author="MODERATOR" w:date="2025-09-18T03:13:00Z" w16du:dateUtc="2025-09-18T01:13:00Z">
              <w:r w:rsidRPr="00B0362F">
                <w:rPr>
                  <w:rFonts w:ascii="Arial" w:eastAsia="DengXian" w:hAnsi="Arial" w:cs="Arial"/>
                  <w:sz w:val="18"/>
                  <w:lang w:eastAsia="zh-CN"/>
                </w:rPr>
                <w:t>Macro layer:</w:t>
              </w:r>
            </w:ins>
          </w:p>
          <w:p w14:paraId="31FD803A"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Around 700 MHz</w:t>
            </w:r>
          </w:p>
          <w:p w14:paraId="652CF1A8"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 xml:space="preserve">Around 2 GHz </w:t>
            </w:r>
          </w:p>
          <w:p w14:paraId="083FA9E7"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Around 4 GHz</w:t>
            </w:r>
          </w:p>
          <w:p w14:paraId="0D65BDAA" w14:textId="77777777" w:rsidR="00475912" w:rsidRPr="00B0362F" w:rsidRDefault="00475912" w:rsidP="00774542">
            <w:pPr>
              <w:pStyle w:val="TAL"/>
              <w:snapToGrid w:val="0"/>
              <w:spacing w:line="360" w:lineRule="auto"/>
              <w:rPr>
                <w:ins w:id="318" w:author="RP-251993" w:date="2025-09-04T17:36:00Z" w16du:dateUtc="2025-09-04T15:36:00Z"/>
                <w:rFonts w:cs="Arial"/>
                <w:lang w:eastAsia="zh-CN"/>
              </w:rPr>
            </w:pPr>
            <w:r w:rsidRPr="00B0362F">
              <w:rPr>
                <w:rFonts w:cs="Arial"/>
                <w:lang w:eastAsia="zh-CN"/>
              </w:rPr>
              <w:t>Around 7 GHz</w:t>
            </w:r>
          </w:p>
          <w:p w14:paraId="1BA2A050" w14:textId="481FA7C6" w:rsidR="003F19DD" w:rsidRPr="00B0362F" w:rsidRDefault="003F19DD" w:rsidP="00774542">
            <w:pPr>
              <w:pStyle w:val="TAL"/>
              <w:snapToGrid w:val="0"/>
              <w:spacing w:line="360" w:lineRule="auto"/>
              <w:rPr>
                <w:rFonts w:eastAsiaTheme="minorEastAsia" w:cs="Arial"/>
                <w:sz w:val="20"/>
                <w:szCs w:val="22"/>
                <w:lang w:eastAsia="zh-CN"/>
                <w:rPrChange w:id="319" w:author="MODERATOR" w:date="2025-09-17T03:37:00Z" w16du:dateUtc="2025-09-17T01:37:00Z">
                  <w:rPr>
                    <w:rFonts w:eastAsiaTheme="minorEastAsia" w:cs="Arial"/>
                    <w:lang w:eastAsia="zh-CN"/>
                  </w:rPr>
                </w:rPrChange>
              </w:rPr>
            </w:pPr>
            <w:ins w:id="320" w:author="RP-251993" w:date="2025-09-04T17:36:00Z" w16du:dateUtc="2025-09-04T15:36:00Z">
              <w:r w:rsidRPr="00B0362F">
                <w:rPr>
                  <w:rFonts w:eastAsiaTheme="minorEastAsia" w:cs="Arial"/>
                  <w:lang w:eastAsia="zh-CN"/>
                </w:rPr>
                <w:t>Around 15 GHz</w:t>
              </w:r>
            </w:ins>
          </w:p>
          <w:p w14:paraId="228C4E35" w14:textId="77777777" w:rsidR="00897C03" w:rsidRPr="00B0362F" w:rsidRDefault="00897C03" w:rsidP="00774542">
            <w:pPr>
              <w:pStyle w:val="TAL"/>
              <w:snapToGrid w:val="0"/>
              <w:spacing w:line="360" w:lineRule="auto"/>
              <w:rPr>
                <w:ins w:id="321" w:author="RP-252581" w:date="2025-09-09T15:02:00Z" w16du:dateUtc="2025-09-09T13:02:00Z"/>
                <w:rFonts w:eastAsiaTheme="minorEastAsia" w:cs="Arial"/>
                <w:lang w:eastAsia="zh-CN"/>
              </w:rPr>
            </w:pPr>
            <w:ins w:id="322" w:author="RP-252581" w:date="2025-09-09T15:02:00Z" w16du:dateUtc="2025-09-09T13:02:00Z">
              <w:r w:rsidRPr="00B0362F">
                <w:rPr>
                  <w:rFonts w:eastAsiaTheme="minorEastAsia" w:cs="Arial"/>
                  <w:lang w:eastAsia="zh-CN"/>
                </w:rPr>
                <w:t>Around 700 MHz + Around 7 GHz</w:t>
              </w:r>
            </w:ins>
          </w:p>
          <w:p w14:paraId="1329E5D2" w14:textId="4547A1B8" w:rsidR="00475912" w:rsidRPr="00B0362F" w:rsidRDefault="00475912" w:rsidP="00774542">
            <w:pPr>
              <w:pStyle w:val="TAL"/>
              <w:snapToGrid w:val="0"/>
              <w:spacing w:line="360" w:lineRule="auto"/>
              <w:rPr>
                <w:ins w:id="323" w:author="RP-252581" w:date="2025-09-09T16:34:00Z" w16du:dateUtc="2025-09-09T14:34:00Z"/>
                <w:rFonts w:eastAsiaTheme="minorEastAsia" w:cs="Arial"/>
                <w:lang w:eastAsia="zh-CN"/>
              </w:rPr>
            </w:pPr>
            <w:r w:rsidRPr="00B0362F">
              <w:rPr>
                <w:rFonts w:eastAsiaTheme="minorEastAsia" w:cs="Arial"/>
                <w:lang w:eastAsia="zh-CN"/>
              </w:rPr>
              <w:t xml:space="preserve">Around </w:t>
            </w:r>
            <w:ins w:id="324" w:author="MODERATOR" w:date="2025-09-18T02:06:00Z" w16du:dateUtc="2025-09-18T00:06:00Z">
              <w:r w:rsidR="00B86651" w:rsidRPr="00B0362F">
                <w:rPr>
                  <w:rFonts w:eastAsiaTheme="minorEastAsia" w:cs="Arial"/>
                  <w:lang w:eastAsia="zh-CN"/>
                </w:rPr>
                <w:t>4</w:t>
              </w:r>
            </w:ins>
            <w:del w:id="325" w:author="MODERATOR" w:date="2025-09-18T02:05:00Z" w16du:dateUtc="2025-09-18T00:05:00Z">
              <w:r w:rsidRPr="00B0362F" w:rsidDel="00B86651">
                <w:rPr>
                  <w:rFonts w:eastAsiaTheme="minorEastAsia" w:cs="Arial"/>
                  <w:lang w:eastAsia="zh-CN"/>
                </w:rPr>
                <w:delText>7</w:delText>
              </w:r>
            </w:del>
            <w:ins w:id="326" w:author="MODERATOR" w:date="2025-09-17T03:40:00Z" w16du:dateUtc="2025-09-17T01:40:00Z">
              <w:r w:rsidR="00622D1A" w:rsidRPr="00B0362F">
                <w:rPr>
                  <w:rFonts w:eastAsiaTheme="minorEastAsia" w:cs="Arial"/>
                  <w:lang w:eastAsia="zh-CN"/>
                </w:rPr>
                <w:t xml:space="preserve"> </w:t>
              </w:r>
            </w:ins>
            <w:r w:rsidRPr="00B0362F">
              <w:rPr>
                <w:rFonts w:eastAsiaTheme="minorEastAsia" w:cs="Arial"/>
                <w:lang w:eastAsia="zh-CN"/>
              </w:rPr>
              <w:t>GHz +</w:t>
            </w:r>
            <w:ins w:id="327" w:author="MODERATOR" w:date="2025-09-17T03:40:00Z" w16du:dateUtc="2025-09-17T01:40:00Z">
              <w:r w:rsidR="00622D1A" w:rsidRPr="00B0362F">
                <w:rPr>
                  <w:rFonts w:eastAsiaTheme="minorEastAsia" w:cs="Arial"/>
                  <w:lang w:eastAsia="zh-CN"/>
                </w:rPr>
                <w:t xml:space="preserve"> </w:t>
              </w:r>
            </w:ins>
            <w:r w:rsidRPr="00B0362F">
              <w:rPr>
                <w:rFonts w:eastAsiaTheme="minorEastAsia" w:cs="Arial"/>
                <w:lang w:eastAsia="zh-CN"/>
              </w:rPr>
              <w:t xml:space="preserve">Around </w:t>
            </w:r>
            <w:del w:id="328" w:author="MODERATOR" w:date="2025-09-18T02:06:00Z" w16du:dateUtc="2025-09-18T00:06:00Z">
              <w:r w:rsidRPr="00B0362F" w:rsidDel="00B86651">
                <w:rPr>
                  <w:rFonts w:eastAsiaTheme="minorEastAsia" w:cs="Arial"/>
                  <w:lang w:eastAsia="zh-CN"/>
                </w:rPr>
                <w:delText>4</w:delText>
              </w:r>
            </w:del>
            <w:ins w:id="329" w:author="MODERATOR" w:date="2025-09-18T02:06:00Z" w16du:dateUtc="2025-09-18T00:06:00Z">
              <w:r w:rsidR="00B86651" w:rsidRPr="00B0362F">
                <w:rPr>
                  <w:rFonts w:eastAsiaTheme="minorEastAsia" w:cs="Arial"/>
                  <w:lang w:eastAsia="zh-CN"/>
                </w:rPr>
                <w:t>7</w:t>
              </w:r>
            </w:ins>
            <w:ins w:id="330" w:author="MODERATOR" w:date="2025-09-17T03:40:00Z" w16du:dateUtc="2025-09-17T01:40:00Z">
              <w:r w:rsidR="00622D1A" w:rsidRPr="00B0362F">
                <w:rPr>
                  <w:rFonts w:eastAsiaTheme="minorEastAsia" w:cs="Arial"/>
                  <w:lang w:eastAsia="zh-CN"/>
                </w:rPr>
                <w:t xml:space="preserve"> </w:t>
              </w:r>
            </w:ins>
            <w:r w:rsidRPr="00B0362F">
              <w:rPr>
                <w:rFonts w:eastAsiaTheme="minorEastAsia" w:cs="Arial"/>
                <w:lang w:eastAsia="zh-CN"/>
              </w:rPr>
              <w:t>GHz</w:t>
            </w:r>
          </w:p>
          <w:p w14:paraId="4FCF3F27" w14:textId="104BCAC7" w:rsidR="005B2FB5" w:rsidRPr="00B0362F" w:rsidRDefault="005B2FB5" w:rsidP="00774542">
            <w:pPr>
              <w:pStyle w:val="TAL"/>
              <w:snapToGrid w:val="0"/>
              <w:spacing w:line="360" w:lineRule="auto"/>
              <w:rPr>
                <w:rFonts w:eastAsiaTheme="minorEastAsia" w:cs="Arial"/>
                <w:lang w:eastAsia="zh-CN"/>
              </w:rPr>
            </w:pPr>
            <w:ins w:id="331" w:author="RP-252581" w:date="2025-09-09T16:34:00Z" w16du:dateUtc="2025-09-09T14:34:00Z">
              <w:r w:rsidRPr="00B0362F">
                <w:rPr>
                  <w:rFonts w:eastAsiaTheme="minorEastAsia" w:cs="Arial"/>
                  <w:lang w:eastAsia="zh-CN"/>
                </w:rPr>
                <w:t>Around 2 GHz + Around 7 GHz + Around 30 GHz</w:t>
              </w:r>
            </w:ins>
          </w:p>
          <w:p w14:paraId="49627292" w14:textId="2337C5EA" w:rsidR="00475912" w:rsidRPr="00B0362F" w:rsidRDefault="00475912" w:rsidP="00774542">
            <w:pPr>
              <w:pStyle w:val="TAL"/>
              <w:snapToGrid w:val="0"/>
              <w:spacing w:line="360" w:lineRule="auto"/>
              <w:rPr>
                <w:rFonts w:eastAsiaTheme="minorEastAsia" w:cs="Arial"/>
                <w:lang w:eastAsia="zh-CN"/>
              </w:rPr>
            </w:pPr>
            <w:r w:rsidRPr="00B0362F">
              <w:rPr>
                <w:rFonts w:cs="Arial"/>
                <w:lang w:eastAsia="zh-CN"/>
              </w:rPr>
              <w:t xml:space="preserve">Around </w:t>
            </w:r>
            <w:r w:rsidRPr="00B0362F">
              <w:rPr>
                <w:rFonts w:eastAsiaTheme="minorEastAsia" w:cs="Arial"/>
                <w:lang w:eastAsia="zh-CN"/>
              </w:rPr>
              <w:t>2</w:t>
            </w:r>
            <w:ins w:id="332" w:author="MODERATOR" w:date="2025-09-17T03:45:00Z" w16du:dateUtc="2025-09-17T01:45:00Z">
              <w:r w:rsidR="00E6401F" w:rsidRPr="00B0362F">
                <w:rPr>
                  <w:rFonts w:eastAsiaTheme="minorEastAsia" w:cs="Arial"/>
                  <w:lang w:eastAsia="zh-CN"/>
                </w:rPr>
                <w:t xml:space="preserve"> </w:t>
              </w:r>
            </w:ins>
            <w:r w:rsidRPr="00B0362F">
              <w:rPr>
                <w:rFonts w:eastAsiaTheme="minorEastAsia" w:cs="Arial"/>
                <w:lang w:eastAsia="zh-CN"/>
              </w:rPr>
              <w:t>GHz</w:t>
            </w:r>
            <w:ins w:id="333" w:author="MODERATOR" w:date="2025-09-17T03:45:00Z" w16du:dateUtc="2025-09-17T01:45:00Z">
              <w:r w:rsidR="00E6401F" w:rsidRPr="00B0362F">
                <w:rPr>
                  <w:rFonts w:eastAsiaTheme="minorEastAsia" w:cs="Arial"/>
                  <w:lang w:eastAsia="zh-CN"/>
                </w:rPr>
                <w:t xml:space="preserve"> </w:t>
              </w:r>
            </w:ins>
            <w:r w:rsidRPr="00B0362F">
              <w:rPr>
                <w:rFonts w:eastAsiaTheme="minorEastAsia" w:cs="Arial"/>
                <w:lang w:eastAsia="zh-CN"/>
              </w:rPr>
              <w:t xml:space="preserve">+ Around </w:t>
            </w:r>
            <w:r w:rsidRPr="00B0362F">
              <w:rPr>
                <w:rFonts w:cs="Arial"/>
                <w:lang w:eastAsia="zh-CN"/>
              </w:rPr>
              <w:t>700 MHz</w:t>
            </w:r>
          </w:p>
          <w:p w14:paraId="60D2173D" w14:textId="74B3BA25" w:rsidR="00475912" w:rsidRPr="00B0362F" w:rsidRDefault="00475912" w:rsidP="00774542">
            <w:pPr>
              <w:pStyle w:val="TAL"/>
              <w:snapToGrid w:val="0"/>
              <w:spacing w:line="360" w:lineRule="auto"/>
              <w:rPr>
                <w:rFonts w:eastAsiaTheme="minorEastAsia" w:cs="Arial"/>
                <w:lang w:eastAsia="zh-CN"/>
              </w:rPr>
            </w:pPr>
            <w:del w:id="334" w:author="RP-252323" w:date="2025-09-04T15:42:00Z" w16du:dateUtc="2025-09-04T13:42:00Z">
              <w:r w:rsidRPr="00B0362F" w:rsidDel="00B703BE">
                <w:rPr>
                  <w:rFonts w:eastAsiaTheme="minorEastAsia" w:cs="Arial"/>
                  <w:lang w:eastAsia="zh-CN"/>
                </w:rPr>
                <w:delText>[</w:delText>
              </w:r>
            </w:del>
            <w:r w:rsidRPr="00B0362F">
              <w:rPr>
                <w:rFonts w:eastAsiaTheme="minorEastAsia" w:cs="Arial"/>
                <w:lang w:eastAsia="zh-CN"/>
              </w:rPr>
              <w:t>Around 7GHz +</w:t>
            </w:r>
            <w:ins w:id="335"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Around 4</w:t>
            </w:r>
            <w:ins w:id="336"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GHz + Around 2</w:t>
            </w:r>
            <w:ins w:id="337"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GHz</w:t>
            </w:r>
            <w:ins w:id="338"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w:t>
            </w:r>
            <w:ins w:id="339"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Around 700</w:t>
            </w:r>
            <w:ins w:id="340" w:author="MODERATOR" w:date="2025-09-17T03:38:00Z" w16du:dateUtc="2025-09-17T01:38:00Z">
              <w:r w:rsidR="00622D1A" w:rsidRPr="00B0362F">
                <w:rPr>
                  <w:rFonts w:eastAsiaTheme="minorEastAsia" w:cs="Arial"/>
                  <w:lang w:eastAsia="zh-CN"/>
                </w:rPr>
                <w:t xml:space="preserve"> </w:t>
              </w:r>
            </w:ins>
            <w:r w:rsidRPr="00B0362F">
              <w:rPr>
                <w:rFonts w:eastAsiaTheme="minorEastAsia" w:cs="Arial"/>
                <w:lang w:eastAsia="zh-CN"/>
              </w:rPr>
              <w:t>MHz</w:t>
            </w:r>
            <w:del w:id="341" w:author="RP-252323" w:date="2025-09-04T15:42:00Z" w16du:dateUtc="2025-09-04T13:42:00Z">
              <w:r w:rsidRPr="00B0362F" w:rsidDel="00B703BE">
                <w:rPr>
                  <w:rFonts w:eastAsiaTheme="minorEastAsia" w:cs="Arial"/>
                  <w:lang w:eastAsia="zh-CN"/>
                </w:rPr>
                <w:delText>]</w:delText>
              </w:r>
            </w:del>
          </w:p>
        </w:tc>
      </w:tr>
      <w:tr w:rsidR="00475912" w:rsidRPr="006C46A9" w14:paraId="7DCC0516" w14:textId="77777777" w:rsidTr="00774542">
        <w:tc>
          <w:tcPr>
            <w:tcW w:w="2014" w:type="dxa"/>
            <w:shd w:val="clear" w:color="auto" w:fill="FFFFFF"/>
          </w:tcPr>
          <w:p w14:paraId="02DD5670" w14:textId="6F09F67A" w:rsidR="00A04BF1" w:rsidRPr="00B0362F" w:rsidRDefault="00A04BF1" w:rsidP="00774542">
            <w:pPr>
              <w:pStyle w:val="TAL"/>
              <w:snapToGrid w:val="0"/>
              <w:spacing w:line="360" w:lineRule="auto"/>
              <w:rPr>
                <w:rFonts w:eastAsiaTheme="minorEastAsia" w:cs="Arial"/>
                <w:lang w:eastAsia="zh-CN"/>
              </w:rPr>
            </w:pPr>
            <w:ins w:id="342" w:author="RP-252168" w:date="2025-09-05T09:31:00Z" w16du:dateUtc="2025-09-05T07:31:00Z">
              <w:r w:rsidRPr="00B0362F">
                <w:rPr>
                  <w:rFonts w:cs="Arial"/>
                  <w:lang w:eastAsia="zh-CN"/>
                </w:rPr>
                <w:t xml:space="preserve">Aggregated </w:t>
              </w:r>
            </w:ins>
            <w:del w:id="343" w:author="RP-252168" w:date="2025-09-05T09:31:00Z" w16du:dateUtc="2025-09-05T07:31:00Z">
              <w:r w:rsidR="00475912" w:rsidRPr="00B0362F" w:rsidDel="00A04BF1">
                <w:rPr>
                  <w:rFonts w:cs="Arial"/>
                  <w:lang w:eastAsia="zh-CN"/>
                </w:rPr>
                <w:delText>S</w:delText>
              </w:r>
            </w:del>
            <w:ins w:id="344" w:author="RP-252168" w:date="2025-09-05T09:31:00Z" w16du:dateUtc="2025-09-05T07:31:00Z">
              <w:r w:rsidRPr="00B0362F">
                <w:rPr>
                  <w:rFonts w:cs="Arial"/>
                  <w:lang w:eastAsia="zh-CN"/>
                </w:rPr>
                <w:t>s</w:t>
              </w:r>
            </w:ins>
            <w:r w:rsidR="00475912" w:rsidRPr="00B0362F">
              <w:rPr>
                <w:rFonts w:cs="Arial"/>
                <w:lang w:eastAsia="zh-CN"/>
              </w:rPr>
              <w:t>ystem bandwidth</w:t>
            </w:r>
          </w:p>
        </w:tc>
        <w:tc>
          <w:tcPr>
            <w:tcW w:w="7185" w:type="dxa"/>
            <w:shd w:val="clear" w:color="auto" w:fill="FFFFFF"/>
          </w:tcPr>
          <w:p w14:paraId="0049B72C" w14:textId="031B8C96" w:rsidR="00475912" w:rsidRPr="00B0362F" w:rsidRDefault="00475912" w:rsidP="00774542">
            <w:pPr>
              <w:pStyle w:val="TAL"/>
              <w:snapToGrid w:val="0"/>
              <w:spacing w:line="360" w:lineRule="auto"/>
              <w:rPr>
                <w:rFonts w:cs="Arial"/>
                <w:lang w:eastAsia="zh-CN"/>
              </w:rPr>
            </w:pPr>
            <w:r w:rsidRPr="00B0362F">
              <w:rPr>
                <w:rFonts w:cs="Arial"/>
                <w:lang w:eastAsia="zh-CN"/>
              </w:rPr>
              <w:t>Around 700</w:t>
            </w:r>
            <w:r w:rsidRPr="00B0362F">
              <w:rPr>
                <w:rFonts w:eastAsiaTheme="minorEastAsia" w:cs="Arial"/>
                <w:lang w:eastAsia="zh-CN"/>
              </w:rPr>
              <w:t xml:space="preserve"> </w:t>
            </w:r>
            <w:r w:rsidRPr="00B0362F">
              <w:rPr>
                <w:rFonts w:cs="Arial"/>
                <w:lang w:eastAsia="zh-CN"/>
              </w:rPr>
              <w:t xml:space="preserve">MHz: Up to </w:t>
            </w:r>
            <w:del w:id="345" w:author="RP-252581" w:date="2025-09-09T16:35:00Z" w16du:dateUtc="2025-09-09T14:35:00Z">
              <w:r w:rsidRPr="00B0362F" w:rsidDel="005B2FB5">
                <w:rPr>
                  <w:rFonts w:cs="Arial"/>
                  <w:lang w:eastAsia="zh-CN"/>
                </w:rPr>
                <w:delText>[</w:delText>
              </w:r>
            </w:del>
            <w:r w:rsidRPr="00B0362F">
              <w:rPr>
                <w:rFonts w:eastAsiaTheme="minorEastAsia" w:cs="Arial"/>
                <w:lang w:eastAsia="zh-CN"/>
              </w:rPr>
              <w:t>6</w:t>
            </w:r>
            <w:r w:rsidRPr="00B0362F">
              <w:rPr>
                <w:rFonts w:cs="Arial"/>
                <w:lang w:eastAsia="zh-CN"/>
              </w:rPr>
              <w:t>0</w:t>
            </w:r>
            <w:del w:id="346" w:author="RP-252581" w:date="2025-09-09T16:35:00Z" w16du:dateUtc="2025-09-09T14:35:00Z">
              <w:r w:rsidRPr="00B0362F" w:rsidDel="005B2FB5">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MHz</w:t>
            </w:r>
            <w:r w:rsidRPr="00B0362F">
              <w:rPr>
                <w:rFonts w:eastAsiaTheme="minorEastAsia" w:cs="Arial"/>
                <w:lang w:eastAsia="zh-CN"/>
              </w:rPr>
              <w:t xml:space="preserve"> </w:t>
            </w:r>
            <w:r w:rsidRPr="00B0362F">
              <w:rPr>
                <w:rFonts w:cs="Arial"/>
                <w:lang w:eastAsia="zh-CN"/>
              </w:rPr>
              <w:t>(DL+UL)</w:t>
            </w:r>
          </w:p>
          <w:p w14:paraId="2704B41B" w14:textId="06380F34" w:rsidR="00475912" w:rsidRPr="00B0362F" w:rsidRDefault="00475912" w:rsidP="00774542">
            <w:pPr>
              <w:pStyle w:val="TAL"/>
              <w:snapToGrid w:val="0"/>
              <w:spacing w:line="360" w:lineRule="auto"/>
              <w:rPr>
                <w:rFonts w:cs="Arial"/>
                <w:lang w:eastAsia="zh-CN"/>
              </w:rPr>
            </w:pPr>
            <w:r w:rsidRPr="00B0362F">
              <w:rPr>
                <w:rFonts w:cs="Arial"/>
                <w:lang w:eastAsia="zh-CN"/>
              </w:rPr>
              <w:t>Around 2</w:t>
            </w:r>
            <w:ins w:id="347" w:author="MODERATOR" w:date="2025-09-17T03:40:00Z" w16du:dateUtc="2025-09-17T01:40:00Z">
              <w:r w:rsidR="00622D1A" w:rsidRPr="00B0362F">
                <w:rPr>
                  <w:rFonts w:cs="Arial"/>
                  <w:lang w:eastAsia="zh-CN"/>
                </w:rPr>
                <w:t xml:space="preserve"> </w:t>
              </w:r>
            </w:ins>
            <w:r w:rsidRPr="00B0362F">
              <w:rPr>
                <w:rFonts w:cs="Arial"/>
                <w:lang w:eastAsia="zh-CN"/>
              </w:rPr>
              <w:t xml:space="preserve">GHz: Up to </w:t>
            </w:r>
            <w:del w:id="348" w:author="RP-252581" w:date="2025-09-09T16:35:00Z" w16du:dateUtc="2025-09-09T14:35:00Z">
              <w:r w:rsidRPr="00B0362F" w:rsidDel="005B2FB5">
                <w:rPr>
                  <w:rFonts w:cs="Arial"/>
                  <w:lang w:eastAsia="zh-CN"/>
                </w:rPr>
                <w:delText>[</w:delText>
              </w:r>
            </w:del>
            <w:del w:id="349" w:author="MODERATOR" w:date="2025-09-17T03:40:00Z" w16du:dateUtc="2025-09-17T01:40:00Z">
              <w:r w:rsidRPr="00B0362F" w:rsidDel="00622D1A">
                <w:rPr>
                  <w:rFonts w:cs="Arial"/>
                  <w:lang w:eastAsia="zh-CN"/>
                </w:rPr>
                <w:delText>120</w:delText>
              </w:r>
            </w:del>
            <w:ins w:id="350" w:author="RP-252581" w:date="2025-09-09T16:35:00Z" w16du:dateUtc="2025-09-09T14:35:00Z">
              <w:del w:id="351" w:author="MODERATOR" w:date="2025-09-17T03:40:00Z" w16du:dateUtc="2025-09-17T01:40:00Z">
                <w:r w:rsidR="005B2FB5" w:rsidRPr="00B0362F" w:rsidDel="00622D1A">
                  <w:rPr>
                    <w:rFonts w:cs="Arial"/>
                    <w:lang w:eastAsia="zh-CN"/>
                  </w:rPr>
                  <w:delText xml:space="preserve"> </w:delText>
                </w:r>
              </w:del>
              <w:r w:rsidR="005B2FB5" w:rsidRPr="00B0362F">
                <w:rPr>
                  <w:rFonts w:cs="Arial"/>
                  <w:lang w:eastAsia="zh-CN"/>
                </w:rPr>
                <w:t>200</w:t>
              </w:r>
            </w:ins>
            <w:del w:id="352" w:author="RP-252581" w:date="2025-09-09T16:35:00Z" w16du:dateUtc="2025-09-09T14:35:00Z">
              <w:r w:rsidRPr="00B0362F" w:rsidDel="005B2FB5">
                <w:rPr>
                  <w:rFonts w:cs="Arial"/>
                  <w:lang w:eastAsia="zh-CN"/>
                </w:rPr>
                <w:delText>]</w:delText>
              </w:r>
            </w:del>
            <w:r w:rsidRPr="00B0362F">
              <w:rPr>
                <w:rFonts w:cs="Arial"/>
                <w:lang w:eastAsia="zh-CN"/>
              </w:rPr>
              <w:t xml:space="preserve"> MHz (DL+UL)</w:t>
            </w:r>
          </w:p>
          <w:p w14:paraId="7A7E4538" w14:textId="173413A6" w:rsidR="00475912" w:rsidRPr="00B0362F" w:rsidRDefault="00475912" w:rsidP="00774542">
            <w:pPr>
              <w:pStyle w:val="TAL"/>
              <w:snapToGrid w:val="0"/>
              <w:spacing w:line="360" w:lineRule="auto"/>
              <w:rPr>
                <w:rFonts w:eastAsia="DengXian" w:cs="Arial"/>
                <w:lang w:eastAsia="zh-CN"/>
              </w:rPr>
            </w:pPr>
            <w:r w:rsidRPr="00B0362F">
              <w:rPr>
                <w:rFonts w:cs="Arial"/>
                <w:lang w:eastAsia="zh-CN"/>
              </w:rPr>
              <w:t>Around 4</w:t>
            </w:r>
            <w:r w:rsidRPr="00B0362F">
              <w:rPr>
                <w:rFonts w:eastAsiaTheme="minorEastAsia" w:cs="Arial"/>
                <w:lang w:eastAsia="zh-CN"/>
              </w:rPr>
              <w:t xml:space="preserve"> </w:t>
            </w:r>
            <w:r w:rsidRPr="00B0362F">
              <w:rPr>
                <w:rFonts w:cs="Arial"/>
                <w:lang w:eastAsia="zh-CN"/>
              </w:rPr>
              <w:t xml:space="preserve">GHz: Up to </w:t>
            </w:r>
            <w:del w:id="353" w:author="RP-252581" w:date="2025-09-09T16:35:00Z" w16du:dateUtc="2025-09-09T14:35:00Z">
              <w:r w:rsidRPr="00B0362F" w:rsidDel="005B2FB5">
                <w:rPr>
                  <w:rFonts w:cs="Arial"/>
                  <w:lang w:eastAsia="zh-CN"/>
                </w:rPr>
                <w:delText>[</w:delText>
              </w:r>
            </w:del>
            <w:del w:id="354" w:author="MODERATOR" w:date="2025-09-17T03:41:00Z" w16du:dateUtc="2025-09-17T01:41:00Z">
              <w:r w:rsidRPr="00B0362F" w:rsidDel="00622D1A">
                <w:rPr>
                  <w:rFonts w:cs="Arial"/>
                  <w:lang w:eastAsia="zh-CN"/>
                </w:rPr>
                <w:delText>2</w:delText>
              </w:r>
            </w:del>
            <w:ins w:id="355" w:author="MODERATOR" w:date="2025-09-17T03:41:00Z" w16du:dateUtc="2025-09-17T01:41:00Z">
              <w:r w:rsidR="00622D1A" w:rsidRPr="00B0362F">
                <w:rPr>
                  <w:rFonts w:cs="Arial"/>
                  <w:lang w:eastAsia="zh-CN"/>
                </w:rPr>
                <w:t>3</w:t>
              </w:r>
            </w:ins>
            <w:r w:rsidRPr="00B0362F">
              <w:rPr>
                <w:rFonts w:cs="Arial"/>
                <w:lang w:eastAsia="zh-CN"/>
              </w:rPr>
              <w:t>00</w:t>
            </w:r>
            <w:del w:id="356" w:author="RP-252581" w:date="2025-09-09T16:35:00Z" w16du:dateUtc="2025-09-09T14:35:00Z">
              <w:r w:rsidRPr="00B0362F" w:rsidDel="005B2FB5">
                <w:rPr>
                  <w:rFonts w:eastAsiaTheme="minorEastAsia" w:cs="Arial"/>
                  <w:lang w:eastAsia="zh-CN"/>
                </w:rPr>
                <w:delText>]</w:delText>
              </w:r>
            </w:del>
            <w:r w:rsidRPr="00B0362F">
              <w:rPr>
                <w:rFonts w:eastAsiaTheme="minorEastAsia" w:cs="Arial"/>
                <w:lang w:eastAsia="zh-CN"/>
              </w:rPr>
              <w:t xml:space="preserve"> </w:t>
            </w:r>
            <w:r w:rsidRPr="00B0362F">
              <w:rPr>
                <w:rFonts w:cs="Arial"/>
                <w:lang w:eastAsia="zh-CN"/>
              </w:rPr>
              <w:t xml:space="preserve">MHz (DL+UL) </w:t>
            </w:r>
          </w:p>
          <w:p w14:paraId="2CBFAFA8" w14:textId="3EA4BA4D" w:rsidR="00475912" w:rsidRPr="00B0362F" w:rsidRDefault="00475912" w:rsidP="00774542">
            <w:pPr>
              <w:pStyle w:val="TAL"/>
              <w:snapToGrid w:val="0"/>
              <w:spacing w:line="360" w:lineRule="auto"/>
              <w:rPr>
                <w:rFonts w:cs="Arial"/>
                <w:lang w:eastAsia="zh-CN"/>
              </w:rPr>
            </w:pPr>
            <w:r w:rsidRPr="00B0362F">
              <w:rPr>
                <w:rFonts w:cs="Arial"/>
                <w:lang w:eastAsia="zh-CN"/>
              </w:rPr>
              <w:t xml:space="preserve">Around </w:t>
            </w:r>
            <w:r w:rsidRPr="00B0362F">
              <w:rPr>
                <w:rFonts w:eastAsia="DengXian" w:cs="Arial"/>
                <w:lang w:eastAsia="zh-CN"/>
              </w:rPr>
              <w:t xml:space="preserve">7 </w:t>
            </w:r>
            <w:r w:rsidRPr="00B0362F">
              <w:rPr>
                <w:rFonts w:cs="Arial"/>
                <w:lang w:eastAsia="zh-CN"/>
              </w:rPr>
              <w:t xml:space="preserve">GHz: Up to </w:t>
            </w:r>
            <w:del w:id="357" w:author="RP-252581" w:date="2025-09-09T16:35:00Z" w16du:dateUtc="2025-09-09T14:35:00Z">
              <w:r w:rsidRPr="00B0362F" w:rsidDel="005B2FB5">
                <w:rPr>
                  <w:rFonts w:cs="Arial"/>
                  <w:lang w:eastAsia="zh-CN"/>
                </w:rPr>
                <w:delText>[</w:delText>
              </w:r>
            </w:del>
            <w:r w:rsidRPr="00B0362F">
              <w:rPr>
                <w:rFonts w:eastAsia="DengXian" w:cs="Arial"/>
                <w:lang w:eastAsia="zh-CN"/>
              </w:rPr>
              <w:t>4</w:t>
            </w:r>
            <w:r w:rsidRPr="00B0362F">
              <w:rPr>
                <w:rFonts w:cs="Arial"/>
                <w:lang w:eastAsia="zh-CN"/>
              </w:rPr>
              <w:t>00</w:t>
            </w:r>
            <w:del w:id="358" w:author="RP-252581" w:date="2025-09-09T16:35:00Z" w16du:dateUtc="2025-09-09T14:35:00Z">
              <w:r w:rsidRPr="00B0362F" w:rsidDel="005B2FB5">
                <w:rPr>
                  <w:rFonts w:eastAsiaTheme="minorEastAsia" w:cs="Arial"/>
                  <w:lang w:eastAsia="zh-CN"/>
                </w:rPr>
                <w:delText>]</w:delText>
              </w:r>
            </w:del>
            <w:ins w:id="359" w:author="RP-252581" w:date="2025-09-09T16:35:00Z" w16du:dateUtc="2025-09-09T14:35:00Z">
              <w:r w:rsidR="005B2FB5" w:rsidRPr="00B0362F">
                <w:rPr>
                  <w:rFonts w:eastAsiaTheme="minorEastAsia" w:cs="Arial"/>
                  <w:lang w:eastAsia="zh-CN"/>
                </w:rPr>
                <w:t xml:space="preserve"> </w:t>
              </w:r>
            </w:ins>
            <w:r w:rsidRPr="00B0362F">
              <w:rPr>
                <w:rFonts w:cs="Arial"/>
                <w:lang w:eastAsia="zh-CN"/>
              </w:rPr>
              <w:t>MHz (DL+UL)</w:t>
            </w:r>
          </w:p>
          <w:p w14:paraId="16A4D362" w14:textId="66353281" w:rsidR="00622D1A" w:rsidRPr="00B0362F" w:rsidRDefault="00E6401F" w:rsidP="00774542">
            <w:pPr>
              <w:pStyle w:val="TAL"/>
              <w:snapToGrid w:val="0"/>
              <w:spacing w:line="360" w:lineRule="auto"/>
              <w:rPr>
                <w:ins w:id="360" w:author="RP-252581" w:date="2025-09-09T16:36:00Z" w16du:dateUtc="2025-09-09T14:36:00Z"/>
                <w:rFonts w:eastAsiaTheme="minorEastAsia" w:cs="Arial"/>
                <w:lang w:eastAsia="zh-CN"/>
              </w:rPr>
            </w:pPr>
            <w:ins w:id="361" w:author="RP-252216" w:date="2025-09-04T17:50:00Z" w16du:dateUtc="2025-09-04T15:50:00Z">
              <w:r w:rsidRPr="00B0362F">
                <w:rPr>
                  <w:rFonts w:eastAsia="MS Mincho" w:cs="Arial"/>
                  <w:lang w:eastAsia="ja-JP"/>
                </w:rPr>
                <w:t>Around 15</w:t>
              </w:r>
              <w:r w:rsidRPr="00B0362F">
                <w:rPr>
                  <w:rFonts w:eastAsia="DengXian" w:cs="Arial"/>
                  <w:lang w:eastAsia="zh-CN"/>
                </w:rPr>
                <w:t xml:space="preserve"> </w:t>
              </w:r>
              <w:r w:rsidRPr="00B0362F">
                <w:rPr>
                  <w:rFonts w:eastAsia="MS Mincho" w:cs="Arial"/>
                  <w:lang w:eastAsia="ja-JP"/>
                </w:rPr>
                <w:t>GHz:</w:t>
              </w:r>
              <w:r w:rsidRPr="00B0362F">
                <w:rPr>
                  <w:rFonts w:eastAsia="DengXian" w:cs="Arial"/>
                  <w:lang w:eastAsia="zh-CN"/>
                </w:rPr>
                <w:t xml:space="preserve"> Up to 400 MHz (DL+UL)</w:t>
              </w:r>
            </w:ins>
          </w:p>
          <w:p w14:paraId="593267FC" w14:textId="31665755" w:rsidR="005B2FB5" w:rsidRPr="00B0362F" w:rsidRDefault="005B2FB5" w:rsidP="00774542">
            <w:pPr>
              <w:pStyle w:val="TAL"/>
              <w:snapToGrid w:val="0"/>
              <w:spacing w:line="360" w:lineRule="auto"/>
              <w:rPr>
                <w:rFonts w:eastAsiaTheme="minorEastAsia" w:cs="Arial"/>
                <w:lang w:eastAsia="zh-CN"/>
              </w:rPr>
            </w:pPr>
            <w:ins w:id="362" w:author="RP-252581" w:date="2025-09-09T16:36:00Z" w16du:dateUtc="2025-09-09T14:36:00Z">
              <w:r w:rsidRPr="00B0362F">
                <w:rPr>
                  <w:rFonts w:cs="Arial"/>
                  <w:lang w:eastAsia="zh-CN"/>
                </w:rPr>
                <w:t>Around 30</w:t>
              </w:r>
              <w:r w:rsidRPr="00B0362F">
                <w:rPr>
                  <w:rFonts w:eastAsiaTheme="minorEastAsia" w:cs="Arial"/>
                  <w:lang w:eastAsia="zh-CN"/>
                </w:rPr>
                <w:t xml:space="preserve"> </w:t>
              </w:r>
              <w:r w:rsidRPr="00B0362F">
                <w:rPr>
                  <w:rFonts w:cs="Arial"/>
                  <w:lang w:eastAsia="zh-CN"/>
                </w:rPr>
                <w:t xml:space="preserve">GHz: </w:t>
              </w:r>
              <w:r w:rsidRPr="00B0362F">
                <w:rPr>
                  <w:rFonts w:eastAsiaTheme="minorEastAsia" w:cs="Arial"/>
                  <w:lang w:eastAsia="zh-CN"/>
                </w:rPr>
                <w:t xml:space="preserve">Up to </w:t>
              </w:r>
              <w:del w:id="363" w:author="MODERATOR" w:date="2025-09-17T03:44:00Z" w16du:dateUtc="2025-09-17T01:44:00Z">
                <w:r w:rsidRPr="00B0362F" w:rsidDel="00E6401F">
                  <w:rPr>
                    <w:rFonts w:eastAsiaTheme="minorEastAsia" w:cs="Arial"/>
                    <w:lang w:eastAsia="zh-CN"/>
                  </w:rPr>
                  <w:delText>800 MHz</w:delText>
                </w:r>
              </w:del>
            </w:ins>
            <w:ins w:id="364" w:author="MODERATOR" w:date="2025-09-17T03:44:00Z" w16du:dateUtc="2025-09-17T01:44:00Z">
              <w:r w:rsidR="00E6401F" w:rsidRPr="00B0362F">
                <w:rPr>
                  <w:rFonts w:eastAsiaTheme="minorEastAsia" w:cs="Arial"/>
                  <w:lang w:eastAsia="zh-CN"/>
                </w:rPr>
                <w:t>1 GHz</w:t>
              </w:r>
            </w:ins>
            <w:ins w:id="365" w:author="RP-252581" w:date="2025-09-09T16:36:00Z" w16du:dateUtc="2025-09-09T14:36:00Z">
              <w:r w:rsidRPr="00B0362F">
                <w:rPr>
                  <w:rFonts w:eastAsiaTheme="minorEastAsia" w:cs="Arial"/>
                  <w:lang w:eastAsia="zh-CN"/>
                </w:rPr>
                <w:t xml:space="preserve"> </w:t>
              </w:r>
              <w:r w:rsidRPr="00B0362F">
                <w:rPr>
                  <w:rFonts w:cs="Arial"/>
                  <w:lang w:eastAsia="zh-CN"/>
                </w:rPr>
                <w:t>(DL+UL)</w:t>
              </w:r>
            </w:ins>
          </w:p>
        </w:tc>
      </w:tr>
      <w:tr w:rsidR="00475912" w:rsidRPr="006C46A9" w14:paraId="14BD4CEC" w14:textId="77777777" w:rsidTr="00774542">
        <w:tc>
          <w:tcPr>
            <w:tcW w:w="2014" w:type="dxa"/>
            <w:shd w:val="clear" w:color="auto" w:fill="FFFFFF"/>
          </w:tcPr>
          <w:p w14:paraId="16EC1554"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Layout</w:t>
            </w:r>
          </w:p>
        </w:tc>
        <w:tc>
          <w:tcPr>
            <w:tcW w:w="7185" w:type="dxa"/>
            <w:shd w:val="clear" w:color="auto" w:fill="FFFFFF"/>
          </w:tcPr>
          <w:p w14:paraId="79FB0690"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Single layer</w:t>
            </w:r>
          </w:p>
          <w:p w14:paraId="2E37B45B" w14:textId="77777777" w:rsidR="00475912" w:rsidRPr="00B0362F" w:rsidRDefault="00475912" w:rsidP="00475912">
            <w:pPr>
              <w:pStyle w:val="TAL"/>
              <w:numPr>
                <w:ilvl w:val="0"/>
                <w:numId w:val="18"/>
              </w:numPr>
              <w:overflowPunct w:val="0"/>
              <w:autoSpaceDE w:val="0"/>
              <w:autoSpaceDN w:val="0"/>
              <w:adjustRightInd w:val="0"/>
              <w:snapToGrid w:val="0"/>
              <w:spacing w:line="360" w:lineRule="auto"/>
              <w:textAlignment w:val="baseline"/>
              <w:rPr>
                <w:rFonts w:cs="Arial"/>
                <w:lang w:eastAsia="zh-CN"/>
              </w:rPr>
            </w:pPr>
            <w:r w:rsidRPr="00B0362F">
              <w:rPr>
                <w:rFonts w:cs="Arial"/>
                <w:lang w:eastAsia="zh-CN"/>
              </w:rPr>
              <w:t>Hex. Grid</w:t>
            </w:r>
          </w:p>
          <w:p w14:paraId="2A0ECC38" w14:textId="6C64E626" w:rsidR="002A6B05" w:rsidRPr="00B0362F" w:rsidRDefault="002A6B05" w:rsidP="002A6B05">
            <w:pPr>
              <w:pStyle w:val="TAL"/>
              <w:snapToGrid w:val="0"/>
              <w:spacing w:line="360" w:lineRule="auto"/>
              <w:rPr>
                <w:rFonts w:cs="Arial"/>
                <w:lang w:eastAsia="zh-CN"/>
              </w:rPr>
            </w:pPr>
          </w:p>
        </w:tc>
      </w:tr>
      <w:tr w:rsidR="00475912" w:rsidRPr="006C46A9" w14:paraId="6E5EEFC1" w14:textId="77777777" w:rsidTr="00774542">
        <w:tc>
          <w:tcPr>
            <w:tcW w:w="2014" w:type="dxa"/>
            <w:shd w:val="clear" w:color="auto" w:fill="FFFFFF"/>
          </w:tcPr>
          <w:p w14:paraId="3D3CC5A3" w14:textId="77777777" w:rsidR="00475912" w:rsidRPr="00B0362F" w:rsidRDefault="00475912" w:rsidP="00774542">
            <w:pPr>
              <w:pStyle w:val="TAL"/>
              <w:snapToGrid w:val="0"/>
              <w:spacing w:line="360" w:lineRule="auto"/>
              <w:rPr>
                <w:rFonts w:cs="Arial"/>
                <w:lang w:eastAsia="zh-CN"/>
              </w:rPr>
            </w:pPr>
            <w:r w:rsidRPr="00B0362F">
              <w:rPr>
                <w:rFonts w:cs="Arial"/>
                <w:lang w:eastAsia="zh-CN"/>
              </w:rPr>
              <w:t>ISD</w:t>
            </w:r>
          </w:p>
        </w:tc>
        <w:tc>
          <w:tcPr>
            <w:tcW w:w="7185" w:type="dxa"/>
            <w:shd w:val="clear" w:color="auto" w:fill="FFFFFF"/>
          </w:tcPr>
          <w:p w14:paraId="5F76D821" w14:textId="3FA8AD7E" w:rsidR="00475912" w:rsidRPr="00B0362F" w:rsidRDefault="00475912" w:rsidP="00774542">
            <w:pPr>
              <w:pStyle w:val="TAL"/>
              <w:snapToGrid w:val="0"/>
              <w:spacing w:line="360" w:lineRule="auto"/>
              <w:rPr>
                <w:rFonts w:eastAsiaTheme="minorEastAsia" w:cs="Arial"/>
                <w:lang w:eastAsia="zh-CN"/>
              </w:rPr>
            </w:pPr>
            <w:r w:rsidRPr="00B0362F">
              <w:rPr>
                <w:rFonts w:eastAsiaTheme="minorEastAsia" w:cs="Arial"/>
                <w:lang w:eastAsia="zh-CN"/>
              </w:rPr>
              <w:t xml:space="preserve">ISD 1: </w:t>
            </w:r>
            <w:r w:rsidRPr="00B0362F">
              <w:rPr>
                <w:rFonts w:cs="Arial"/>
                <w:lang w:eastAsia="zh-CN"/>
              </w:rPr>
              <w:t>1</w:t>
            </w:r>
            <w:r w:rsidRPr="00B0362F">
              <w:rPr>
                <w:rFonts w:eastAsiaTheme="minorEastAsia" w:cs="Arial"/>
                <w:lang w:eastAsia="zh-CN"/>
              </w:rPr>
              <w:t>299</w:t>
            </w:r>
            <w:r w:rsidRPr="00B0362F">
              <w:rPr>
                <w:rFonts w:cs="Arial"/>
                <w:lang w:eastAsia="zh-CN"/>
              </w:rPr>
              <w:t>m</w:t>
            </w:r>
            <w:r w:rsidRPr="00B0362F">
              <w:rPr>
                <w:rFonts w:eastAsiaTheme="minorEastAsia" w:cs="Arial"/>
                <w:lang w:eastAsia="zh-CN"/>
              </w:rPr>
              <w:t xml:space="preserve"> </w:t>
            </w:r>
          </w:p>
          <w:p w14:paraId="6D4E42A0" w14:textId="44999274" w:rsidR="00475912" w:rsidRPr="00B0362F" w:rsidRDefault="00475912" w:rsidP="00774542">
            <w:pPr>
              <w:pStyle w:val="TAL"/>
              <w:snapToGrid w:val="0"/>
              <w:spacing w:line="360" w:lineRule="auto"/>
              <w:rPr>
                <w:rFonts w:eastAsiaTheme="minorEastAsia" w:cs="Arial"/>
                <w:lang w:eastAsia="zh-CN"/>
              </w:rPr>
            </w:pPr>
            <w:r w:rsidRPr="00B0362F">
              <w:rPr>
                <w:rFonts w:eastAsiaTheme="minorEastAsia" w:cs="Arial"/>
                <w:lang w:eastAsia="zh-CN"/>
              </w:rPr>
              <w:t>ISD 2: 1732m</w:t>
            </w:r>
          </w:p>
        </w:tc>
      </w:tr>
      <w:tr w:rsidR="00475912" w:rsidRPr="006C46A9" w14:paraId="11863887" w14:textId="77777777" w:rsidTr="00774542">
        <w:tc>
          <w:tcPr>
            <w:tcW w:w="2014" w:type="dxa"/>
            <w:shd w:val="clear" w:color="auto" w:fill="FFFFFF"/>
          </w:tcPr>
          <w:p w14:paraId="4B20B43A" w14:textId="6C85B037" w:rsidR="00475912" w:rsidRPr="00B0362F" w:rsidRDefault="00555D75" w:rsidP="00774542">
            <w:pPr>
              <w:pStyle w:val="TAL"/>
              <w:snapToGrid w:val="0"/>
              <w:spacing w:line="360" w:lineRule="auto"/>
              <w:rPr>
                <w:rFonts w:cs="Arial"/>
                <w:lang w:eastAsia="zh-CN"/>
              </w:rPr>
            </w:pPr>
            <w:ins w:id="366" w:author="MODERATOR" w:date="2025-09-18T03:30:00Z" w16du:dateUtc="2025-09-18T01:30:00Z">
              <w:r w:rsidRPr="00B0362F">
                <w:rPr>
                  <w:rFonts w:cs="Arial"/>
                  <w:lang w:eastAsia="zh-CN"/>
                </w:rPr>
                <w:t xml:space="preserve">BS </w:t>
              </w:r>
            </w:ins>
            <w:del w:id="367" w:author="MODERATOR" w:date="2025-09-18T03:30:00Z" w16du:dateUtc="2025-09-18T01:30:00Z">
              <w:r w:rsidR="00475912" w:rsidRPr="00B0362F" w:rsidDel="00555D75">
                <w:rPr>
                  <w:rFonts w:cs="Arial"/>
                  <w:lang w:eastAsia="zh-CN"/>
                </w:rPr>
                <w:delText xml:space="preserve">TRP </w:delText>
              </w:r>
            </w:del>
            <w:r w:rsidR="00475912" w:rsidRPr="00B0362F">
              <w:rPr>
                <w:rFonts w:cs="Arial"/>
                <w:lang w:eastAsia="zh-CN"/>
              </w:rPr>
              <w:t xml:space="preserve">antenna elements </w:t>
            </w:r>
          </w:p>
        </w:tc>
        <w:tc>
          <w:tcPr>
            <w:tcW w:w="7185" w:type="dxa"/>
            <w:shd w:val="clear" w:color="auto" w:fill="FFFFFF"/>
          </w:tcPr>
          <w:p w14:paraId="6AA0B3C4" w14:textId="77777777" w:rsidR="00500392" w:rsidRPr="00B0362F" w:rsidRDefault="00500392" w:rsidP="00500392">
            <w:pPr>
              <w:keepNext/>
              <w:keepLines/>
              <w:spacing w:after="0" w:line="360" w:lineRule="auto"/>
              <w:rPr>
                <w:ins w:id="368" w:author="MODERATOR" w:date="2025-09-18T03:10:00Z" w16du:dateUtc="2025-09-18T01:10:00Z"/>
                <w:rFonts w:ascii="Arial" w:eastAsia="Yu Mincho" w:hAnsi="Arial" w:cs="Arial"/>
                <w:sz w:val="18"/>
                <w:lang w:eastAsia="zh-CN"/>
              </w:rPr>
            </w:pPr>
            <w:ins w:id="369" w:author="MODERATOR" w:date="2025-09-18T03:10:00Z" w16du:dateUtc="2025-09-18T01:10:00Z">
              <w:r w:rsidRPr="00B0362F">
                <w:rPr>
                  <w:rFonts w:ascii="Arial" w:eastAsia="Yu Mincho" w:hAnsi="Arial" w:cs="Arial"/>
                  <w:sz w:val="18"/>
                  <w:lang w:eastAsia="zh-CN"/>
                </w:rPr>
                <w:t>Around 700 MHz: Up to 64 Tx and Rx antenna elements</w:t>
              </w:r>
            </w:ins>
          </w:p>
          <w:p w14:paraId="321D5E50" w14:textId="77777777" w:rsidR="00500392" w:rsidRPr="00B0362F" w:rsidRDefault="00500392" w:rsidP="00500392">
            <w:pPr>
              <w:keepNext/>
              <w:keepLines/>
              <w:spacing w:after="0" w:line="360" w:lineRule="auto"/>
              <w:rPr>
                <w:ins w:id="370" w:author="MODERATOR" w:date="2025-09-18T03:10:00Z" w16du:dateUtc="2025-09-18T01:10:00Z"/>
                <w:rFonts w:ascii="Arial" w:eastAsia="Yu Mincho" w:hAnsi="Arial" w:cs="Arial"/>
                <w:sz w:val="18"/>
                <w:lang w:eastAsia="zh-CN"/>
              </w:rPr>
            </w:pPr>
            <w:ins w:id="371" w:author="MODERATOR" w:date="2025-09-18T03:10:00Z" w16du:dateUtc="2025-09-18T01:10:00Z">
              <w:r w:rsidRPr="00B0362F">
                <w:rPr>
                  <w:rFonts w:ascii="Arial" w:eastAsia="Yu Mincho" w:hAnsi="Arial" w:cs="Arial"/>
                  <w:sz w:val="18"/>
                  <w:lang w:eastAsia="zh-CN"/>
                </w:rPr>
                <w:t>Around 2 GHz: Up to 288 Tx and Rx antenna elements</w:t>
              </w:r>
            </w:ins>
          </w:p>
          <w:p w14:paraId="2BB8036C" w14:textId="77777777" w:rsidR="00500392" w:rsidRPr="00B0362F" w:rsidRDefault="00500392" w:rsidP="00500392">
            <w:pPr>
              <w:keepNext/>
              <w:keepLines/>
              <w:spacing w:after="0" w:line="360" w:lineRule="auto"/>
              <w:rPr>
                <w:ins w:id="372" w:author="MODERATOR" w:date="2025-09-18T03:10:00Z" w16du:dateUtc="2025-09-18T01:10:00Z"/>
                <w:rFonts w:ascii="Arial" w:eastAsia="Yu Mincho" w:hAnsi="Arial" w:cs="Arial"/>
                <w:sz w:val="18"/>
                <w:lang w:eastAsia="zh-CN"/>
              </w:rPr>
            </w:pPr>
            <w:ins w:id="373" w:author="MODERATOR" w:date="2025-09-18T03:10:00Z" w16du:dateUtc="2025-09-18T01:10:00Z">
              <w:r w:rsidRPr="00B0362F">
                <w:rPr>
                  <w:rFonts w:ascii="Arial" w:eastAsia="Yu Mincho" w:hAnsi="Arial" w:cs="Arial"/>
                  <w:sz w:val="18"/>
                  <w:lang w:eastAsia="zh-CN"/>
                </w:rPr>
                <w:t>Around 4 GHz: Up to 576 Tx and Rx antenna elements</w:t>
              </w:r>
            </w:ins>
          </w:p>
          <w:p w14:paraId="4D681057" w14:textId="77777777" w:rsidR="00500392" w:rsidRPr="00B0362F" w:rsidRDefault="00500392" w:rsidP="00500392">
            <w:pPr>
              <w:keepNext/>
              <w:keepLines/>
              <w:spacing w:after="0" w:line="360" w:lineRule="auto"/>
              <w:rPr>
                <w:ins w:id="374" w:author="MODERATOR" w:date="2025-09-18T03:10:00Z" w16du:dateUtc="2025-09-18T01:10:00Z"/>
                <w:rFonts w:ascii="Arial" w:eastAsia="Yu Mincho" w:hAnsi="Arial" w:cs="Arial"/>
                <w:sz w:val="18"/>
                <w:lang w:eastAsia="zh-CN"/>
              </w:rPr>
            </w:pPr>
            <w:ins w:id="375" w:author="MODERATOR" w:date="2025-09-18T03:10:00Z" w16du:dateUtc="2025-09-18T01:10:00Z">
              <w:r w:rsidRPr="00B0362F">
                <w:rPr>
                  <w:rFonts w:ascii="Arial" w:eastAsia="Yu Mincho" w:hAnsi="Arial" w:cs="Arial"/>
                  <w:sz w:val="18"/>
                  <w:lang w:eastAsia="zh-CN"/>
                </w:rPr>
                <w:t>Around 7 GHz: Up to 2304 Tx and Rx antenna elements</w:t>
              </w:r>
            </w:ins>
          </w:p>
          <w:p w14:paraId="2C47A5BC" w14:textId="77777777" w:rsidR="00500392" w:rsidRPr="00B0362F" w:rsidRDefault="00500392" w:rsidP="00500392">
            <w:pPr>
              <w:keepNext/>
              <w:keepLines/>
              <w:spacing w:after="0" w:line="360" w:lineRule="auto"/>
              <w:rPr>
                <w:ins w:id="376" w:author="MODERATOR" w:date="2025-09-18T03:10:00Z" w16du:dateUtc="2025-09-18T01:10:00Z"/>
                <w:rFonts w:ascii="Arial" w:eastAsia="Yu Mincho" w:hAnsi="Arial" w:cs="Arial"/>
                <w:sz w:val="18"/>
                <w:lang w:eastAsia="zh-CN"/>
              </w:rPr>
            </w:pPr>
            <w:ins w:id="377" w:author="MODERATOR" w:date="2025-09-18T03:10:00Z" w16du:dateUtc="2025-09-18T01:10:00Z">
              <w:r w:rsidRPr="00B0362F">
                <w:rPr>
                  <w:rFonts w:ascii="Arial" w:eastAsia="Yu Mincho" w:hAnsi="Arial" w:cs="Arial"/>
                  <w:sz w:val="18"/>
                  <w:lang w:eastAsia="zh-CN"/>
                </w:rPr>
                <w:t>Around 15 GHz: Up to 2304 Tx and Rx antenna elements</w:t>
              </w:r>
            </w:ins>
          </w:p>
          <w:p w14:paraId="53ADE5C0" w14:textId="77777777" w:rsidR="00500392" w:rsidRPr="00B0362F" w:rsidRDefault="00500392" w:rsidP="00500392">
            <w:pPr>
              <w:keepNext/>
              <w:keepLines/>
              <w:spacing w:after="0" w:line="360" w:lineRule="auto"/>
              <w:rPr>
                <w:ins w:id="378" w:author="MODERATOR" w:date="2025-09-18T03:10:00Z" w16du:dateUtc="2025-09-18T01:10:00Z"/>
                <w:rFonts w:ascii="Arial" w:eastAsia="Yu Mincho" w:hAnsi="Arial" w:cs="Arial"/>
                <w:sz w:val="18"/>
                <w:lang w:eastAsia="zh-CN"/>
              </w:rPr>
            </w:pPr>
            <w:ins w:id="379" w:author="MODERATOR" w:date="2025-09-18T03:10:00Z" w16du:dateUtc="2025-09-18T01:10:00Z">
              <w:r w:rsidRPr="00B0362F">
                <w:rPr>
                  <w:rFonts w:ascii="Arial" w:eastAsia="Yu Mincho" w:hAnsi="Arial" w:cs="Arial"/>
                  <w:sz w:val="18"/>
                  <w:lang w:eastAsia="zh-CN"/>
                </w:rPr>
                <w:t>Around 30 GHz: Up to 4096 Tx and Rx antenna elements</w:t>
              </w:r>
            </w:ins>
          </w:p>
          <w:p w14:paraId="40AEEB50" w14:textId="41590617" w:rsidR="005B2FB5" w:rsidRPr="00B0362F" w:rsidRDefault="005B2FB5" w:rsidP="003F19DD">
            <w:pPr>
              <w:pStyle w:val="TAL"/>
              <w:snapToGrid w:val="0"/>
              <w:spacing w:line="360" w:lineRule="auto"/>
              <w:rPr>
                <w:rFonts w:eastAsiaTheme="minorEastAsia" w:cs="Arial"/>
                <w:lang w:eastAsia="zh-CN"/>
              </w:rPr>
            </w:pPr>
          </w:p>
        </w:tc>
      </w:tr>
      <w:tr w:rsidR="00875D48" w:rsidRPr="006C46A9" w14:paraId="3CBCB836" w14:textId="77777777" w:rsidTr="00875D48">
        <w:trPr>
          <w:trHeight w:val="3195"/>
        </w:trPr>
        <w:tc>
          <w:tcPr>
            <w:tcW w:w="2014" w:type="dxa"/>
            <w:shd w:val="clear" w:color="auto" w:fill="FFFFFF"/>
          </w:tcPr>
          <w:p w14:paraId="65334C10" w14:textId="6466B2BA" w:rsidR="00875D48" w:rsidRPr="006C46A9" w:rsidRDefault="00875D48" w:rsidP="00774542">
            <w:pPr>
              <w:pStyle w:val="TAL"/>
              <w:snapToGrid w:val="0"/>
              <w:spacing w:line="360" w:lineRule="auto"/>
              <w:rPr>
                <w:rFonts w:cs="Arial"/>
                <w:lang w:eastAsia="zh-CN"/>
              </w:rPr>
            </w:pPr>
            <w:r w:rsidRPr="006C46A9">
              <w:rPr>
                <w:rFonts w:cs="Arial"/>
                <w:lang w:eastAsia="zh-CN"/>
              </w:rPr>
              <w:t xml:space="preserve">UE antenna elements </w:t>
            </w:r>
          </w:p>
        </w:tc>
        <w:tc>
          <w:tcPr>
            <w:tcW w:w="7185" w:type="dxa"/>
            <w:shd w:val="clear" w:color="auto" w:fill="FFFFFF"/>
          </w:tcPr>
          <w:p w14:paraId="7BF9E46A" w14:textId="5023FD54" w:rsidR="00875D48" w:rsidRPr="006C46A9" w:rsidRDefault="00875D48" w:rsidP="003F19DD">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50DF" w:rsidRPr="006C46A9" w14:paraId="49480617" w14:textId="77777777" w:rsidTr="00875D48">
        <w:trPr>
          <w:trHeight w:val="1374"/>
        </w:trPr>
        <w:tc>
          <w:tcPr>
            <w:tcW w:w="2014" w:type="dxa"/>
            <w:shd w:val="clear" w:color="auto" w:fill="FFFFFF"/>
          </w:tcPr>
          <w:p w14:paraId="2EF3B347" w14:textId="75FC5622" w:rsidR="00E250DF" w:rsidRPr="006C46A9" w:rsidRDefault="00E250DF" w:rsidP="00774542">
            <w:pPr>
              <w:pStyle w:val="TAL"/>
              <w:snapToGrid w:val="0"/>
              <w:spacing w:line="360" w:lineRule="auto"/>
              <w:rPr>
                <w:rFonts w:cs="Arial"/>
                <w:lang w:eastAsia="zh-CN"/>
              </w:rPr>
            </w:pPr>
            <w:r w:rsidRPr="006C46A9">
              <w:rPr>
                <w:rFonts w:cs="Arial"/>
                <w:lang w:eastAsia="zh-CN"/>
              </w:rPr>
              <w:lastRenderedPageBreak/>
              <w:t>User distribution and UE speed</w:t>
            </w:r>
          </w:p>
        </w:tc>
        <w:tc>
          <w:tcPr>
            <w:tcW w:w="7185" w:type="dxa"/>
            <w:shd w:val="clear" w:color="auto" w:fill="FFFFFF"/>
          </w:tcPr>
          <w:p w14:paraId="56318575" w14:textId="3C627DAB" w:rsidR="00E250DF" w:rsidRPr="006C46A9" w:rsidRDefault="00E250DF" w:rsidP="00774542">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 Outdoor pedestrian: 3km/h,</w:t>
            </w:r>
          </w:p>
          <w:p w14:paraId="182383D5" w14:textId="13145044" w:rsidR="00E250DF" w:rsidRPr="00E250DF" w:rsidRDefault="00E250DF" w:rsidP="00774542">
            <w:pPr>
              <w:pStyle w:val="TAL"/>
              <w:snapToGrid w:val="0"/>
              <w:spacing w:line="360" w:lineRule="auto"/>
              <w:rPr>
                <w:rFonts w:cs="Arial"/>
                <w:lang w:eastAsia="zh-CN"/>
              </w:rPr>
            </w:pPr>
            <w:r w:rsidRPr="006C46A9">
              <w:rPr>
                <w:rFonts w:cs="Arial"/>
                <w:lang w:eastAsia="zh-CN"/>
              </w:rPr>
              <w:t xml:space="preserve">10% Outdoor in cars: </w:t>
            </w:r>
            <w:r w:rsidRPr="00E250DF">
              <w:rPr>
                <w:rFonts w:eastAsiaTheme="minorEastAsia" w:cs="Arial"/>
                <w:lang w:eastAsia="zh-CN"/>
              </w:rPr>
              <w:t>4</w:t>
            </w:r>
            <w:r w:rsidRPr="00E250DF">
              <w:rPr>
                <w:rFonts w:cs="Arial"/>
                <w:lang w:eastAsia="zh-CN"/>
              </w:rPr>
              <w:t>0km/h,</w:t>
            </w:r>
          </w:p>
          <w:p w14:paraId="1298F8D4" w14:textId="17575EA9" w:rsidR="00E250DF" w:rsidRDefault="00E250DF" w:rsidP="004F445B">
            <w:pPr>
              <w:pStyle w:val="TAL"/>
              <w:snapToGrid w:val="0"/>
              <w:spacing w:line="360" w:lineRule="auto"/>
              <w:rPr>
                <w:rFonts w:eastAsiaTheme="minorEastAsia" w:cs="Arial"/>
                <w:lang w:eastAsia="zh-CN"/>
              </w:rPr>
            </w:pPr>
            <w:r w:rsidRPr="006C46A9">
              <w:rPr>
                <w:rFonts w:cs="Arial"/>
                <w:lang w:eastAsia="zh-CN"/>
              </w:rPr>
              <w:t>80% Indoor in houses: 3km/h</w:t>
            </w:r>
            <w:r w:rsidRPr="006C46A9">
              <w:rPr>
                <w:rFonts w:eastAsiaTheme="minorEastAsia" w:cs="Arial"/>
                <w:lang w:eastAsia="zh-CN"/>
              </w:rPr>
              <w:t>]</w:t>
            </w:r>
          </w:p>
          <w:p w14:paraId="4290D4FF" w14:textId="038194A3" w:rsidR="00E250DF" w:rsidRPr="006C46A9" w:rsidRDefault="00E250DF" w:rsidP="007C3227">
            <w:pPr>
              <w:rPr>
                <w:rFonts w:eastAsiaTheme="minorEastAsia"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 </w:t>
            </w:r>
          </w:p>
        </w:tc>
      </w:tr>
      <w:tr w:rsidR="00475912" w:rsidRPr="006C46A9" w14:paraId="33E6CB21" w14:textId="77777777" w:rsidTr="00774542">
        <w:tc>
          <w:tcPr>
            <w:tcW w:w="2014" w:type="dxa"/>
            <w:shd w:val="clear" w:color="auto" w:fill="FFFFFF"/>
          </w:tcPr>
          <w:p w14:paraId="6B1E76D2"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Service profile</w:t>
            </w:r>
          </w:p>
        </w:tc>
        <w:tc>
          <w:tcPr>
            <w:tcW w:w="7185" w:type="dxa"/>
            <w:shd w:val="clear" w:color="auto" w:fill="FFFFFF"/>
          </w:tcPr>
          <w:p w14:paraId="0AC147A9" w14:textId="6DE01E29" w:rsidR="00475912" w:rsidRPr="006C46A9" w:rsidRDefault="00475912"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bookmarkEnd w:id="1"/>
      <w:bookmarkEnd w:id="6"/>
      <w:bookmarkEnd w:id="315"/>
    </w:tbl>
    <w:p w14:paraId="207682C0" w14:textId="77777777" w:rsidR="00E047A3" w:rsidRPr="00E047A3" w:rsidRDefault="00E047A3" w:rsidP="00E206AF">
      <w:pPr>
        <w:rPr>
          <w:lang w:val="en-US" w:eastAsia="zh-CN"/>
        </w:rPr>
      </w:pPr>
    </w:p>
    <w:sectPr w:rsidR="00E047A3" w:rsidRPr="00E047A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7860" w14:textId="77777777" w:rsidR="00192525" w:rsidRDefault="00192525">
      <w:r>
        <w:separator/>
      </w:r>
    </w:p>
  </w:endnote>
  <w:endnote w:type="continuationSeparator" w:id="0">
    <w:p w14:paraId="30BC6257" w14:textId="77777777" w:rsidR="00192525" w:rsidRDefault="0019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7480" w14:textId="77777777" w:rsidR="00192525" w:rsidRDefault="00192525">
      <w:r>
        <w:separator/>
      </w:r>
    </w:p>
  </w:footnote>
  <w:footnote w:type="continuationSeparator" w:id="0">
    <w:p w14:paraId="697AE5B4" w14:textId="77777777" w:rsidR="00192525" w:rsidRDefault="0019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4526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19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BA25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19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024E63D" w14:textId="77777777" w:rsidR="00597B11" w:rsidRDefault="00597B11">
    <w:pPr>
      <w:pStyle w:val="Kopfzeile"/>
    </w:pPr>
  </w:p>
  <w:p w14:paraId="1D37443B" w14:textId="77777777" w:rsidR="00BC4DB7" w:rsidRDefault="00BC4D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942D09"/>
    <w:multiLevelType w:val="hybridMultilevel"/>
    <w:tmpl w:val="C00C3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6183F9C"/>
    <w:multiLevelType w:val="hybridMultilevel"/>
    <w:tmpl w:val="355EC2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2D137A35"/>
    <w:multiLevelType w:val="multilevel"/>
    <w:tmpl w:val="2D137A35"/>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E03395"/>
    <w:multiLevelType w:val="hybridMultilevel"/>
    <w:tmpl w:val="2138D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C0B2D3B"/>
    <w:multiLevelType w:val="hybridMultilevel"/>
    <w:tmpl w:val="E8D8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115BB"/>
    <w:multiLevelType w:val="hybridMultilevel"/>
    <w:tmpl w:val="B7DE7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D6672"/>
    <w:multiLevelType w:val="hybridMultilevel"/>
    <w:tmpl w:val="D66C6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6275F6"/>
    <w:multiLevelType w:val="hybridMultilevel"/>
    <w:tmpl w:val="3C60A20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6E98"/>
    <w:multiLevelType w:val="hybridMultilevel"/>
    <w:tmpl w:val="062E7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2C2241"/>
    <w:multiLevelType w:val="hybridMultilevel"/>
    <w:tmpl w:val="8CE4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33AC7"/>
    <w:multiLevelType w:val="hybridMultilevel"/>
    <w:tmpl w:val="2D3C9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23"/>
  </w:num>
  <w:num w:numId="16" w16cid:durableId="211119993">
    <w:abstractNumId w:val="14"/>
  </w:num>
  <w:num w:numId="17" w16cid:durableId="173962320">
    <w:abstractNumId w:val="32"/>
  </w:num>
  <w:num w:numId="18" w16cid:durableId="409277668">
    <w:abstractNumId w:val="16"/>
  </w:num>
  <w:num w:numId="19" w16cid:durableId="416250265">
    <w:abstractNumId w:val="38"/>
  </w:num>
  <w:num w:numId="20" w16cid:durableId="1253582503">
    <w:abstractNumId w:val="20"/>
  </w:num>
  <w:num w:numId="21" w16cid:durableId="826558253">
    <w:abstractNumId w:val="24"/>
  </w:num>
  <w:num w:numId="22" w16cid:durableId="1689401960">
    <w:abstractNumId w:val="31"/>
  </w:num>
  <w:num w:numId="23" w16cid:durableId="1298682851">
    <w:abstractNumId w:val="21"/>
  </w:num>
  <w:num w:numId="24" w16cid:durableId="2058624424">
    <w:abstractNumId w:val="19"/>
  </w:num>
  <w:num w:numId="25" w16cid:durableId="1027488813">
    <w:abstractNumId w:val="11"/>
  </w:num>
  <w:num w:numId="26" w16cid:durableId="580259102">
    <w:abstractNumId w:val="34"/>
  </w:num>
  <w:num w:numId="27" w16cid:durableId="1672289873">
    <w:abstractNumId w:val="25"/>
  </w:num>
  <w:num w:numId="28" w16cid:durableId="1834568199">
    <w:abstractNumId w:val="28"/>
  </w:num>
  <w:num w:numId="29" w16cid:durableId="1150095772">
    <w:abstractNumId w:val="37"/>
  </w:num>
  <w:num w:numId="30" w16cid:durableId="1501576294">
    <w:abstractNumId w:val="27"/>
  </w:num>
  <w:num w:numId="31" w16cid:durableId="2146005321">
    <w:abstractNumId w:val="30"/>
  </w:num>
  <w:num w:numId="32" w16cid:durableId="673151547">
    <w:abstractNumId w:val="36"/>
  </w:num>
  <w:num w:numId="33" w16cid:durableId="1655836565">
    <w:abstractNumId w:val="12"/>
  </w:num>
  <w:num w:numId="34" w16cid:durableId="2111658753">
    <w:abstractNumId w:val="22"/>
  </w:num>
  <w:num w:numId="35" w16cid:durableId="776947363">
    <w:abstractNumId w:val="18"/>
  </w:num>
  <w:num w:numId="36" w16cid:durableId="1658339490">
    <w:abstractNumId w:val="29"/>
  </w:num>
  <w:num w:numId="37" w16cid:durableId="305208199">
    <w:abstractNumId w:val="26"/>
  </w:num>
  <w:num w:numId="38" w16cid:durableId="799570230">
    <w:abstractNumId w:val="15"/>
  </w:num>
  <w:num w:numId="39" w16cid:durableId="1469276252">
    <w:abstractNumId w:val="33"/>
  </w:num>
  <w:num w:numId="40" w16cid:durableId="36845646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P-252216">
    <w15:presenceInfo w15:providerId="None" w15:userId="RP-252216"/>
  </w15:person>
  <w15:person w15:author="MODERATOR">
    <w15:presenceInfo w15:providerId="None" w15:userId="MODERATOR"/>
  </w15:person>
  <w15:person w15:author="RP-252220">
    <w15:presenceInfo w15:providerId="None" w15:userId="RP-252220"/>
  </w15:person>
  <w15:person w15:author="RP-251993">
    <w15:presenceInfo w15:providerId="None" w15:userId="RP-251993"/>
  </w15:person>
  <w15:person w15:author="RP-252121">
    <w15:presenceInfo w15:providerId="None" w15:userId="RP-252121"/>
  </w15:person>
  <w15:person w15:author="RP-252581">
    <w15:presenceInfo w15:providerId="None" w15:userId="RP-252581"/>
  </w15:person>
  <w15:person w15:author="RP-252123">
    <w15:presenceInfo w15:providerId="None" w15:userId="RP-252123"/>
  </w15:person>
  <w15:person w15:author="RP-252323">
    <w15:presenceInfo w15:providerId="None" w15:userId="RP-252323"/>
  </w15:person>
  <w15:person w15:author="RP-252021">
    <w15:presenceInfo w15:providerId="None" w15:userId="RP-252021"/>
  </w15:person>
  <w15:person w15:author="RP-252126">
    <w15:presenceInfo w15:providerId="None" w15:userId="RP-252126"/>
  </w15:person>
  <w15:person w15:author="RP-252168">
    <w15:presenceInfo w15:providerId="None" w15:userId="RP-25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06C7C"/>
    <w:rsid w:val="000103A0"/>
    <w:rsid w:val="0001224A"/>
    <w:rsid w:val="0001536E"/>
    <w:rsid w:val="00020BCA"/>
    <w:rsid w:val="00021049"/>
    <w:rsid w:val="00022ED0"/>
    <w:rsid w:val="000270B9"/>
    <w:rsid w:val="00027F44"/>
    <w:rsid w:val="0003235F"/>
    <w:rsid w:val="00033397"/>
    <w:rsid w:val="0003379F"/>
    <w:rsid w:val="0003504A"/>
    <w:rsid w:val="000369B8"/>
    <w:rsid w:val="00040095"/>
    <w:rsid w:val="0004385B"/>
    <w:rsid w:val="00045663"/>
    <w:rsid w:val="00051834"/>
    <w:rsid w:val="00054A22"/>
    <w:rsid w:val="000558C6"/>
    <w:rsid w:val="00062023"/>
    <w:rsid w:val="00062C0D"/>
    <w:rsid w:val="000655A6"/>
    <w:rsid w:val="00067FF1"/>
    <w:rsid w:val="00076875"/>
    <w:rsid w:val="00080512"/>
    <w:rsid w:val="00080E0C"/>
    <w:rsid w:val="00087092"/>
    <w:rsid w:val="00087D0D"/>
    <w:rsid w:val="000917EA"/>
    <w:rsid w:val="00094460"/>
    <w:rsid w:val="000964F1"/>
    <w:rsid w:val="000A6422"/>
    <w:rsid w:val="000A7735"/>
    <w:rsid w:val="000B200A"/>
    <w:rsid w:val="000B27CA"/>
    <w:rsid w:val="000B459D"/>
    <w:rsid w:val="000C13AD"/>
    <w:rsid w:val="000C1D6F"/>
    <w:rsid w:val="000C2037"/>
    <w:rsid w:val="000C2B50"/>
    <w:rsid w:val="000C47C3"/>
    <w:rsid w:val="000D2D6E"/>
    <w:rsid w:val="000D359E"/>
    <w:rsid w:val="000D58AB"/>
    <w:rsid w:val="000D66DC"/>
    <w:rsid w:val="000D7CE6"/>
    <w:rsid w:val="000E1F52"/>
    <w:rsid w:val="000E3080"/>
    <w:rsid w:val="000E4267"/>
    <w:rsid w:val="000E6055"/>
    <w:rsid w:val="000E65D1"/>
    <w:rsid w:val="000E76C3"/>
    <w:rsid w:val="000F1A7F"/>
    <w:rsid w:val="000F2CC0"/>
    <w:rsid w:val="000F38E5"/>
    <w:rsid w:val="000F4676"/>
    <w:rsid w:val="000F4D9A"/>
    <w:rsid w:val="00103419"/>
    <w:rsid w:val="00106BA4"/>
    <w:rsid w:val="00112A78"/>
    <w:rsid w:val="00114397"/>
    <w:rsid w:val="001145A6"/>
    <w:rsid w:val="00116302"/>
    <w:rsid w:val="00116C24"/>
    <w:rsid w:val="00117B93"/>
    <w:rsid w:val="001232A6"/>
    <w:rsid w:val="001232AE"/>
    <w:rsid w:val="0012646B"/>
    <w:rsid w:val="00133041"/>
    <w:rsid w:val="00133525"/>
    <w:rsid w:val="001421B3"/>
    <w:rsid w:val="00145E67"/>
    <w:rsid w:val="00151F9E"/>
    <w:rsid w:val="00151FFC"/>
    <w:rsid w:val="0015489F"/>
    <w:rsid w:val="00154EA6"/>
    <w:rsid w:val="00155B31"/>
    <w:rsid w:val="0015600A"/>
    <w:rsid w:val="00156C9B"/>
    <w:rsid w:val="00157BBF"/>
    <w:rsid w:val="00157EBC"/>
    <w:rsid w:val="00160CF5"/>
    <w:rsid w:val="001651E3"/>
    <w:rsid w:val="00170B9C"/>
    <w:rsid w:val="00171D17"/>
    <w:rsid w:val="00173E3B"/>
    <w:rsid w:val="00174E78"/>
    <w:rsid w:val="00175648"/>
    <w:rsid w:val="00180DF6"/>
    <w:rsid w:val="00191A4E"/>
    <w:rsid w:val="00192525"/>
    <w:rsid w:val="0019614A"/>
    <w:rsid w:val="00196BFC"/>
    <w:rsid w:val="001A04FA"/>
    <w:rsid w:val="001A1522"/>
    <w:rsid w:val="001A1BAD"/>
    <w:rsid w:val="001A1D3A"/>
    <w:rsid w:val="001A1F8D"/>
    <w:rsid w:val="001A2654"/>
    <w:rsid w:val="001A4C42"/>
    <w:rsid w:val="001A6E14"/>
    <w:rsid w:val="001A7420"/>
    <w:rsid w:val="001B07A4"/>
    <w:rsid w:val="001B28C8"/>
    <w:rsid w:val="001B6637"/>
    <w:rsid w:val="001B6BB9"/>
    <w:rsid w:val="001C21C3"/>
    <w:rsid w:val="001C323F"/>
    <w:rsid w:val="001C6859"/>
    <w:rsid w:val="001C796A"/>
    <w:rsid w:val="001D02C2"/>
    <w:rsid w:val="001D06E0"/>
    <w:rsid w:val="001D320A"/>
    <w:rsid w:val="001D70DA"/>
    <w:rsid w:val="001E2A1F"/>
    <w:rsid w:val="001F0C1D"/>
    <w:rsid w:val="001F0C52"/>
    <w:rsid w:val="001F1132"/>
    <w:rsid w:val="001F1191"/>
    <w:rsid w:val="001F15B4"/>
    <w:rsid w:val="001F168B"/>
    <w:rsid w:val="001F6C12"/>
    <w:rsid w:val="001F7D05"/>
    <w:rsid w:val="00205C74"/>
    <w:rsid w:val="0020630C"/>
    <w:rsid w:val="002074F3"/>
    <w:rsid w:val="00213B0E"/>
    <w:rsid w:val="00217247"/>
    <w:rsid w:val="00223051"/>
    <w:rsid w:val="00224D57"/>
    <w:rsid w:val="00225A67"/>
    <w:rsid w:val="002347A2"/>
    <w:rsid w:val="0023584A"/>
    <w:rsid w:val="00237278"/>
    <w:rsid w:val="002455E4"/>
    <w:rsid w:val="00250F46"/>
    <w:rsid w:val="00254F6B"/>
    <w:rsid w:val="00255983"/>
    <w:rsid w:val="00255C2F"/>
    <w:rsid w:val="00255C5C"/>
    <w:rsid w:val="002563D9"/>
    <w:rsid w:val="00263163"/>
    <w:rsid w:val="00264B8D"/>
    <w:rsid w:val="002675F0"/>
    <w:rsid w:val="002744B6"/>
    <w:rsid w:val="002760EE"/>
    <w:rsid w:val="0027613B"/>
    <w:rsid w:val="00277995"/>
    <w:rsid w:val="002828DF"/>
    <w:rsid w:val="00284A56"/>
    <w:rsid w:val="002915B9"/>
    <w:rsid w:val="002921B3"/>
    <w:rsid w:val="00293B93"/>
    <w:rsid w:val="00294937"/>
    <w:rsid w:val="002977EB"/>
    <w:rsid w:val="00297809"/>
    <w:rsid w:val="002A4B2D"/>
    <w:rsid w:val="002A6B05"/>
    <w:rsid w:val="002A6BC8"/>
    <w:rsid w:val="002A6C9D"/>
    <w:rsid w:val="002B6339"/>
    <w:rsid w:val="002B64D6"/>
    <w:rsid w:val="002C30A1"/>
    <w:rsid w:val="002C3D7C"/>
    <w:rsid w:val="002D0F73"/>
    <w:rsid w:val="002E00EE"/>
    <w:rsid w:val="002F3049"/>
    <w:rsid w:val="00307D52"/>
    <w:rsid w:val="00311062"/>
    <w:rsid w:val="00315199"/>
    <w:rsid w:val="00315B85"/>
    <w:rsid w:val="00316CF4"/>
    <w:rsid w:val="003172DC"/>
    <w:rsid w:val="003238D2"/>
    <w:rsid w:val="0032413D"/>
    <w:rsid w:val="0033560C"/>
    <w:rsid w:val="00341FF3"/>
    <w:rsid w:val="00342ED8"/>
    <w:rsid w:val="00346CC8"/>
    <w:rsid w:val="003518B2"/>
    <w:rsid w:val="00351E6D"/>
    <w:rsid w:val="0035462D"/>
    <w:rsid w:val="00356555"/>
    <w:rsid w:val="00364F8F"/>
    <w:rsid w:val="00375F3C"/>
    <w:rsid w:val="003765B8"/>
    <w:rsid w:val="003771B5"/>
    <w:rsid w:val="00390C7F"/>
    <w:rsid w:val="00392FA7"/>
    <w:rsid w:val="00393E16"/>
    <w:rsid w:val="0039407C"/>
    <w:rsid w:val="00397729"/>
    <w:rsid w:val="003A029B"/>
    <w:rsid w:val="003B366B"/>
    <w:rsid w:val="003B520C"/>
    <w:rsid w:val="003B769D"/>
    <w:rsid w:val="003C3971"/>
    <w:rsid w:val="003C7AFE"/>
    <w:rsid w:val="003D0B31"/>
    <w:rsid w:val="003D5397"/>
    <w:rsid w:val="003D542A"/>
    <w:rsid w:val="003E01D1"/>
    <w:rsid w:val="003E26D5"/>
    <w:rsid w:val="003F188D"/>
    <w:rsid w:val="003F19DD"/>
    <w:rsid w:val="00411D90"/>
    <w:rsid w:val="00413D67"/>
    <w:rsid w:val="0041432A"/>
    <w:rsid w:val="00423334"/>
    <w:rsid w:val="00431C95"/>
    <w:rsid w:val="004345EC"/>
    <w:rsid w:val="0043676A"/>
    <w:rsid w:val="00437CC5"/>
    <w:rsid w:val="00437E15"/>
    <w:rsid w:val="00443D87"/>
    <w:rsid w:val="004471B7"/>
    <w:rsid w:val="00447546"/>
    <w:rsid w:val="00464BC0"/>
    <w:rsid w:val="00465515"/>
    <w:rsid w:val="004674C4"/>
    <w:rsid w:val="00467FCB"/>
    <w:rsid w:val="00475912"/>
    <w:rsid w:val="00477EDB"/>
    <w:rsid w:val="00484CDD"/>
    <w:rsid w:val="0048567E"/>
    <w:rsid w:val="00486F95"/>
    <w:rsid w:val="00491632"/>
    <w:rsid w:val="00491D67"/>
    <w:rsid w:val="004922D6"/>
    <w:rsid w:val="004942B7"/>
    <w:rsid w:val="00495C54"/>
    <w:rsid w:val="0049751D"/>
    <w:rsid w:val="004A4321"/>
    <w:rsid w:val="004A4B28"/>
    <w:rsid w:val="004A72E3"/>
    <w:rsid w:val="004B066C"/>
    <w:rsid w:val="004B1833"/>
    <w:rsid w:val="004B1EAE"/>
    <w:rsid w:val="004B372D"/>
    <w:rsid w:val="004B37F5"/>
    <w:rsid w:val="004B556E"/>
    <w:rsid w:val="004B663C"/>
    <w:rsid w:val="004B677B"/>
    <w:rsid w:val="004B6E81"/>
    <w:rsid w:val="004C1615"/>
    <w:rsid w:val="004C1B73"/>
    <w:rsid w:val="004C1DBC"/>
    <w:rsid w:val="004C30AC"/>
    <w:rsid w:val="004D3578"/>
    <w:rsid w:val="004E207D"/>
    <w:rsid w:val="004E213A"/>
    <w:rsid w:val="004E5BDF"/>
    <w:rsid w:val="004F05C4"/>
    <w:rsid w:val="004F0988"/>
    <w:rsid w:val="004F3340"/>
    <w:rsid w:val="004F445B"/>
    <w:rsid w:val="0050028D"/>
    <w:rsid w:val="00500392"/>
    <w:rsid w:val="00500D92"/>
    <w:rsid w:val="0050565E"/>
    <w:rsid w:val="005068A0"/>
    <w:rsid w:val="0051081F"/>
    <w:rsid w:val="005115E2"/>
    <w:rsid w:val="005127BF"/>
    <w:rsid w:val="00512D70"/>
    <w:rsid w:val="00526837"/>
    <w:rsid w:val="00526917"/>
    <w:rsid w:val="00527812"/>
    <w:rsid w:val="0053388B"/>
    <w:rsid w:val="00535773"/>
    <w:rsid w:val="005366E7"/>
    <w:rsid w:val="00543A3A"/>
    <w:rsid w:val="00543E6C"/>
    <w:rsid w:val="005449C9"/>
    <w:rsid w:val="00552297"/>
    <w:rsid w:val="00554E4B"/>
    <w:rsid w:val="005552B7"/>
    <w:rsid w:val="00555577"/>
    <w:rsid w:val="00555D75"/>
    <w:rsid w:val="005574B3"/>
    <w:rsid w:val="00565087"/>
    <w:rsid w:val="005721E7"/>
    <w:rsid w:val="00576A54"/>
    <w:rsid w:val="00576DA9"/>
    <w:rsid w:val="005806A3"/>
    <w:rsid w:val="00581898"/>
    <w:rsid w:val="00584D2B"/>
    <w:rsid w:val="0058508F"/>
    <w:rsid w:val="00585EEB"/>
    <w:rsid w:val="005860A8"/>
    <w:rsid w:val="00590B2E"/>
    <w:rsid w:val="00590F75"/>
    <w:rsid w:val="0059109E"/>
    <w:rsid w:val="00593556"/>
    <w:rsid w:val="00593C38"/>
    <w:rsid w:val="0059505B"/>
    <w:rsid w:val="005959D7"/>
    <w:rsid w:val="00597B11"/>
    <w:rsid w:val="005A2FAA"/>
    <w:rsid w:val="005A6B81"/>
    <w:rsid w:val="005B2FB5"/>
    <w:rsid w:val="005B3CBF"/>
    <w:rsid w:val="005B7702"/>
    <w:rsid w:val="005D2E01"/>
    <w:rsid w:val="005D6150"/>
    <w:rsid w:val="005D7526"/>
    <w:rsid w:val="005E0C4B"/>
    <w:rsid w:val="005E480C"/>
    <w:rsid w:val="005E4BB2"/>
    <w:rsid w:val="005F788A"/>
    <w:rsid w:val="0060139E"/>
    <w:rsid w:val="00602AEA"/>
    <w:rsid w:val="00614FDF"/>
    <w:rsid w:val="00621D65"/>
    <w:rsid w:val="00622D1A"/>
    <w:rsid w:val="00626751"/>
    <w:rsid w:val="00631077"/>
    <w:rsid w:val="0063543D"/>
    <w:rsid w:val="00637B32"/>
    <w:rsid w:val="0064001E"/>
    <w:rsid w:val="00640023"/>
    <w:rsid w:val="00642F84"/>
    <w:rsid w:val="006450FB"/>
    <w:rsid w:val="00647114"/>
    <w:rsid w:val="00647F76"/>
    <w:rsid w:val="00652888"/>
    <w:rsid w:val="00654629"/>
    <w:rsid w:val="00654A89"/>
    <w:rsid w:val="00660C14"/>
    <w:rsid w:val="0066519C"/>
    <w:rsid w:val="006670DA"/>
    <w:rsid w:val="00670CF4"/>
    <w:rsid w:val="00677034"/>
    <w:rsid w:val="0067709D"/>
    <w:rsid w:val="0067759D"/>
    <w:rsid w:val="0068022A"/>
    <w:rsid w:val="006849A3"/>
    <w:rsid w:val="006879BC"/>
    <w:rsid w:val="006912E9"/>
    <w:rsid w:val="006915B7"/>
    <w:rsid w:val="0069454C"/>
    <w:rsid w:val="00695423"/>
    <w:rsid w:val="00696A3D"/>
    <w:rsid w:val="006A323F"/>
    <w:rsid w:val="006A58AD"/>
    <w:rsid w:val="006B0F09"/>
    <w:rsid w:val="006B30D0"/>
    <w:rsid w:val="006C3D95"/>
    <w:rsid w:val="006C41A4"/>
    <w:rsid w:val="006C46A9"/>
    <w:rsid w:val="006D5BC8"/>
    <w:rsid w:val="006E5C86"/>
    <w:rsid w:val="006E770F"/>
    <w:rsid w:val="006F630F"/>
    <w:rsid w:val="007000D6"/>
    <w:rsid w:val="00701116"/>
    <w:rsid w:val="00702345"/>
    <w:rsid w:val="00703F1A"/>
    <w:rsid w:val="00707B94"/>
    <w:rsid w:val="00707D99"/>
    <w:rsid w:val="0071174C"/>
    <w:rsid w:val="00712C6A"/>
    <w:rsid w:val="00713215"/>
    <w:rsid w:val="00713C44"/>
    <w:rsid w:val="0071664C"/>
    <w:rsid w:val="00717666"/>
    <w:rsid w:val="007176D6"/>
    <w:rsid w:val="00717D8E"/>
    <w:rsid w:val="00723328"/>
    <w:rsid w:val="007246A8"/>
    <w:rsid w:val="00727BA6"/>
    <w:rsid w:val="00727DC6"/>
    <w:rsid w:val="00734A5B"/>
    <w:rsid w:val="0074026F"/>
    <w:rsid w:val="007429F6"/>
    <w:rsid w:val="00744E76"/>
    <w:rsid w:val="00745754"/>
    <w:rsid w:val="00747D7E"/>
    <w:rsid w:val="00752A81"/>
    <w:rsid w:val="00755B49"/>
    <w:rsid w:val="00761C02"/>
    <w:rsid w:val="00763DDA"/>
    <w:rsid w:val="00765EA3"/>
    <w:rsid w:val="00767AFF"/>
    <w:rsid w:val="0077057A"/>
    <w:rsid w:val="007706D9"/>
    <w:rsid w:val="00773FB8"/>
    <w:rsid w:val="00774DA4"/>
    <w:rsid w:val="00781B4C"/>
    <w:rsid w:val="00781F0F"/>
    <w:rsid w:val="00782450"/>
    <w:rsid w:val="00785409"/>
    <w:rsid w:val="00796671"/>
    <w:rsid w:val="007A5386"/>
    <w:rsid w:val="007B0523"/>
    <w:rsid w:val="007B50D2"/>
    <w:rsid w:val="007B600E"/>
    <w:rsid w:val="007B73E8"/>
    <w:rsid w:val="007C161F"/>
    <w:rsid w:val="007C285E"/>
    <w:rsid w:val="007D6C73"/>
    <w:rsid w:val="007D750A"/>
    <w:rsid w:val="007D7FAC"/>
    <w:rsid w:val="007E2693"/>
    <w:rsid w:val="007E399C"/>
    <w:rsid w:val="007E3FCD"/>
    <w:rsid w:val="007E4267"/>
    <w:rsid w:val="007E6120"/>
    <w:rsid w:val="007F023A"/>
    <w:rsid w:val="007F0F4A"/>
    <w:rsid w:val="007F1128"/>
    <w:rsid w:val="007F4F00"/>
    <w:rsid w:val="007F599A"/>
    <w:rsid w:val="007F6D2B"/>
    <w:rsid w:val="0080120A"/>
    <w:rsid w:val="008028A4"/>
    <w:rsid w:val="00806044"/>
    <w:rsid w:val="008106C0"/>
    <w:rsid w:val="00810CF3"/>
    <w:rsid w:val="008214DB"/>
    <w:rsid w:val="00823990"/>
    <w:rsid w:val="00826203"/>
    <w:rsid w:val="00830747"/>
    <w:rsid w:val="00830904"/>
    <w:rsid w:val="008324B0"/>
    <w:rsid w:val="00832F90"/>
    <w:rsid w:val="0083349E"/>
    <w:rsid w:val="008540D2"/>
    <w:rsid w:val="00855375"/>
    <w:rsid w:val="00857141"/>
    <w:rsid w:val="00857980"/>
    <w:rsid w:val="00857AFE"/>
    <w:rsid w:val="008603E6"/>
    <w:rsid w:val="0086089B"/>
    <w:rsid w:val="00874810"/>
    <w:rsid w:val="00875D48"/>
    <w:rsid w:val="008768CA"/>
    <w:rsid w:val="008775E3"/>
    <w:rsid w:val="00882B96"/>
    <w:rsid w:val="008858BB"/>
    <w:rsid w:val="00886E3C"/>
    <w:rsid w:val="008972CA"/>
    <w:rsid w:val="00897C03"/>
    <w:rsid w:val="008A07CF"/>
    <w:rsid w:val="008A0814"/>
    <w:rsid w:val="008A3287"/>
    <w:rsid w:val="008A32C1"/>
    <w:rsid w:val="008A48EB"/>
    <w:rsid w:val="008A7C7B"/>
    <w:rsid w:val="008B6D36"/>
    <w:rsid w:val="008B7832"/>
    <w:rsid w:val="008C1DE1"/>
    <w:rsid w:val="008C384C"/>
    <w:rsid w:val="008C3C96"/>
    <w:rsid w:val="008C7B64"/>
    <w:rsid w:val="008D34E5"/>
    <w:rsid w:val="008D5970"/>
    <w:rsid w:val="008E111C"/>
    <w:rsid w:val="008E1A0C"/>
    <w:rsid w:val="008E294A"/>
    <w:rsid w:val="008E2D68"/>
    <w:rsid w:val="008E6756"/>
    <w:rsid w:val="008E6B52"/>
    <w:rsid w:val="008F0B54"/>
    <w:rsid w:val="008F153C"/>
    <w:rsid w:val="00900B5C"/>
    <w:rsid w:val="0090178E"/>
    <w:rsid w:val="0090271F"/>
    <w:rsid w:val="00902E23"/>
    <w:rsid w:val="00911291"/>
    <w:rsid w:val="009114D7"/>
    <w:rsid w:val="0091348E"/>
    <w:rsid w:val="009169B7"/>
    <w:rsid w:val="00917CCB"/>
    <w:rsid w:val="00922691"/>
    <w:rsid w:val="00923C50"/>
    <w:rsid w:val="0092738E"/>
    <w:rsid w:val="00927EC4"/>
    <w:rsid w:val="00933FB0"/>
    <w:rsid w:val="00936FA0"/>
    <w:rsid w:val="009371CD"/>
    <w:rsid w:val="00942EC2"/>
    <w:rsid w:val="0094702B"/>
    <w:rsid w:val="009545D5"/>
    <w:rsid w:val="00955ED2"/>
    <w:rsid w:val="009579FF"/>
    <w:rsid w:val="009616D2"/>
    <w:rsid w:val="00963BDE"/>
    <w:rsid w:val="00963D45"/>
    <w:rsid w:val="00966735"/>
    <w:rsid w:val="00967BA1"/>
    <w:rsid w:val="009736BB"/>
    <w:rsid w:val="00975DAE"/>
    <w:rsid w:val="009865DB"/>
    <w:rsid w:val="009933DE"/>
    <w:rsid w:val="009936C0"/>
    <w:rsid w:val="0099528F"/>
    <w:rsid w:val="009A1EF0"/>
    <w:rsid w:val="009A6A66"/>
    <w:rsid w:val="009B35B3"/>
    <w:rsid w:val="009B55CB"/>
    <w:rsid w:val="009B6230"/>
    <w:rsid w:val="009B786D"/>
    <w:rsid w:val="009C2614"/>
    <w:rsid w:val="009D40D0"/>
    <w:rsid w:val="009E0EC3"/>
    <w:rsid w:val="009E1490"/>
    <w:rsid w:val="009E2532"/>
    <w:rsid w:val="009F0670"/>
    <w:rsid w:val="009F37B7"/>
    <w:rsid w:val="009F7423"/>
    <w:rsid w:val="00A0169B"/>
    <w:rsid w:val="00A04BE6"/>
    <w:rsid w:val="00A04BF1"/>
    <w:rsid w:val="00A10F02"/>
    <w:rsid w:val="00A13CAF"/>
    <w:rsid w:val="00A164B4"/>
    <w:rsid w:val="00A25641"/>
    <w:rsid w:val="00A26956"/>
    <w:rsid w:val="00A27336"/>
    <w:rsid w:val="00A27486"/>
    <w:rsid w:val="00A27DE1"/>
    <w:rsid w:val="00A3097D"/>
    <w:rsid w:val="00A31440"/>
    <w:rsid w:val="00A35542"/>
    <w:rsid w:val="00A410E0"/>
    <w:rsid w:val="00A428FE"/>
    <w:rsid w:val="00A432F4"/>
    <w:rsid w:val="00A4383F"/>
    <w:rsid w:val="00A43B11"/>
    <w:rsid w:val="00A43EB4"/>
    <w:rsid w:val="00A45E5E"/>
    <w:rsid w:val="00A47A74"/>
    <w:rsid w:val="00A52753"/>
    <w:rsid w:val="00A53724"/>
    <w:rsid w:val="00A56066"/>
    <w:rsid w:val="00A73129"/>
    <w:rsid w:val="00A74271"/>
    <w:rsid w:val="00A74E2B"/>
    <w:rsid w:val="00A818BB"/>
    <w:rsid w:val="00A81909"/>
    <w:rsid w:val="00A82346"/>
    <w:rsid w:val="00A9131D"/>
    <w:rsid w:val="00A92BA1"/>
    <w:rsid w:val="00A95A32"/>
    <w:rsid w:val="00AA14B7"/>
    <w:rsid w:val="00AA1A57"/>
    <w:rsid w:val="00AA1BA0"/>
    <w:rsid w:val="00AA20C8"/>
    <w:rsid w:val="00AA49A8"/>
    <w:rsid w:val="00AA5C7A"/>
    <w:rsid w:val="00AA7B02"/>
    <w:rsid w:val="00AB11EC"/>
    <w:rsid w:val="00AB4A5D"/>
    <w:rsid w:val="00AB5D78"/>
    <w:rsid w:val="00AB5FB2"/>
    <w:rsid w:val="00AC1AA2"/>
    <w:rsid w:val="00AC6BC6"/>
    <w:rsid w:val="00AD31F8"/>
    <w:rsid w:val="00AD45A1"/>
    <w:rsid w:val="00AD53C8"/>
    <w:rsid w:val="00AE1A7D"/>
    <w:rsid w:val="00AE1BCF"/>
    <w:rsid w:val="00AE376F"/>
    <w:rsid w:val="00AE5D3E"/>
    <w:rsid w:val="00AE6164"/>
    <w:rsid w:val="00AE65E2"/>
    <w:rsid w:val="00AF1460"/>
    <w:rsid w:val="00AF784C"/>
    <w:rsid w:val="00B014ED"/>
    <w:rsid w:val="00B02008"/>
    <w:rsid w:val="00B02E87"/>
    <w:rsid w:val="00B0362F"/>
    <w:rsid w:val="00B11544"/>
    <w:rsid w:val="00B15449"/>
    <w:rsid w:val="00B154D1"/>
    <w:rsid w:val="00B246B6"/>
    <w:rsid w:val="00B26835"/>
    <w:rsid w:val="00B31AAE"/>
    <w:rsid w:val="00B338EE"/>
    <w:rsid w:val="00B3417C"/>
    <w:rsid w:val="00B35A9C"/>
    <w:rsid w:val="00B36160"/>
    <w:rsid w:val="00B36E60"/>
    <w:rsid w:val="00B50C44"/>
    <w:rsid w:val="00B55AB0"/>
    <w:rsid w:val="00B6334F"/>
    <w:rsid w:val="00B66D92"/>
    <w:rsid w:val="00B703BE"/>
    <w:rsid w:val="00B718DB"/>
    <w:rsid w:val="00B71D9F"/>
    <w:rsid w:val="00B756F3"/>
    <w:rsid w:val="00B75D59"/>
    <w:rsid w:val="00B836AE"/>
    <w:rsid w:val="00B855D6"/>
    <w:rsid w:val="00B86651"/>
    <w:rsid w:val="00B87A37"/>
    <w:rsid w:val="00B93086"/>
    <w:rsid w:val="00BA0A72"/>
    <w:rsid w:val="00BA19ED"/>
    <w:rsid w:val="00BA28FD"/>
    <w:rsid w:val="00BA4B8D"/>
    <w:rsid w:val="00BA504A"/>
    <w:rsid w:val="00BA7BFB"/>
    <w:rsid w:val="00BB3644"/>
    <w:rsid w:val="00BB69E8"/>
    <w:rsid w:val="00BC0858"/>
    <w:rsid w:val="00BC0F7D"/>
    <w:rsid w:val="00BC1C4B"/>
    <w:rsid w:val="00BC2C58"/>
    <w:rsid w:val="00BC4ADF"/>
    <w:rsid w:val="00BC4DB7"/>
    <w:rsid w:val="00BC504D"/>
    <w:rsid w:val="00BC7A0C"/>
    <w:rsid w:val="00BD03E7"/>
    <w:rsid w:val="00BD39AC"/>
    <w:rsid w:val="00BD5D98"/>
    <w:rsid w:val="00BD72B6"/>
    <w:rsid w:val="00BD7D31"/>
    <w:rsid w:val="00BE1A27"/>
    <w:rsid w:val="00BE3255"/>
    <w:rsid w:val="00BE4163"/>
    <w:rsid w:val="00BE6175"/>
    <w:rsid w:val="00BF128E"/>
    <w:rsid w:val="00BF29F6"/>
    <w:rsid w:val="00BF5C32"/>
    <w:rsid w:val="00BF6B0F"/>
    <w:rsid w:val="00C003C0"/>
    <w:rsid w:val="00C00BCC"/>
    <w:rsid w:val="00C00E7B"/>
    <w:rsid w:val="00C074DD"/>
    <w:rsid w:val="00C10FEC"/>
    <w:rsid w:val="00C121C8"/>
    <w:rsid w:val="00C141C5"/>
    <w:rsid w:val="00C1496A"/>
    <w:rsid w:val="00C20B10"/>
    <w:rsid w:val="00C22E1D"/>
    <w:rsid w:val="00C23E18"/>
    <w:rsid w:val="00C33079"/>
    <w:rsid w:val="00C346A4"/>
    <w:rsid w:val="00C451F5"/>
    <w:rsid w:val="00C45231"/>
    <w:rsid w:val="00C457BD"/>
    <w:rsid w:val="00C5128C"/>
    <w:rsid w:val="00C551FF"/>
    <w:rsid w:val="00C60561"/>
    <w:rsid w:val="00C653BC"/>
    <w:rsid w:val="00C6688B"/>
    <w:rsid w:val="00C672B0"/>
    <w:rsid w:val="00C72833"/>
    <w:rsid w:val="00C77734"/>
    <w:rsid w:val="00C80F1D"/>
    <w:rsid w:val="00C85305"/>
    <w:rsid w:val="00C85E7C"/>
    <w:rsid w:val="00C8605A"/>
    <w:rsid w:val="00C91962"/>
    <w:rsid w:val="00C93F40"/>
    <w:rsid w:val="00CA14CD"/>
    <w:rsid w:val="00CA3D0C"/>
    <w:rsid w:val="00CB2C2A"/>
    <w:rsid w:val="00CB5F0B"/>
    <w:rsid w:val="00CC7D24"/>
    <w:rsid w:val="00CD6339"/>
    <w:rsid w:val="00CE6DDC"/>
    <w:rsid w:val="00CE764C"/>
    <w:rsid w:val="00D00B4F"/>
    <w:rsid w:val="00D1243A"/>
    <w:rsid w:val="00D12CF0"/>
    <w:rsid w:val="00D156D2"/>
    <w:rsid w:val="00D17C61"/>
    <w:rsid w:val="00D21DB4"/>
    <w:rsid w:val="00D22525"/>
    <w:rsid w:val="00D25C1A"/>
    <w:rsid w:val="00D3095D"/>
    <w:rsid w:val="00D30E6E"/>
    <w:rsid w:val="00D36DE4"/>
    <w:rsid w:val="00D375C3"/>
    <w:rsid w:val="00D40A4A"/>
    <w:rsid w:val="00D44A70"/>
    <w:rsid w:val="00D4786B"/>
    <w:rsid w:val="00D509B1"/>
    <w:rsid w:val="00D54B43"/>
    <w:rsid w:val="00D55BF5"/>
    <w:rsid w:val="00D57972"/>
    <w:rsid w:val="00D61590"/>
    <w:rsid w:val="00D615B0"/>
    <w:rsid w:val="00D62923"/>
    <w:rsid w:val="00D66964"/>
    <w:rsid w:val="00D671B6"/>
    <w:rsid w:val="00D675A9"/>
    <w:rsid w:val="00D722C6"/>
    <w:rsid w:val="00D738D6"/>
    <w:rsid w:val="00D755EB"/>
    <w:rsid w:val="00D76048"/>
    <w:rsid w:val="00D82E6F"/>
    <w:rsid w:val="00D87E00"/>
    <w:rsid w:val="00D9134D"/>
    <w:rsid w:val="00D93A1A"/>
    <w:rsid w:val="00D93A48"/>
    <w:rsid w:val="00DA22EA"/>
    <w:rsid w:val="00DA7A03"/>
    <w:rsid w:val="00DB01D4"/>
    <w:rsid w:val="00DB1818"/>
    <w:rsid w:val="00DB1BFB"/>
    <w:rsid w:val="00DB3CE0"/>
    <w:rsid w:val="00DB3DAF"/>
    <w:rsid w:val="00DB68C9"/>
    <w:rsid w:val="00DB766D"/>
    <w:rsid w:val="00DC0466"/>
    <w:rsid w:val="00DC309B"/>
    <w:rsid w:val="00DC4D50"/>
    <w:rsid w:val="00DC4DA2"/>
    <w:rsid w:val="00DC598C"/>
    <w:rsid w:val="00DD4C17"/>
    <w:rsid w:val="00DD6171"/>
    <w:rsid w:val="00DD74A5"/>
    <w:rsid w:val="00DE6271"/>
    <w:rsid w:val="00DF07D6"/>
    <w:rsid w:val="00DF1819"/>
    <w:rsid w:val="00DF2B1F"/>
    <w:rsid w:val="00DF3E16"/>
    <w:rsid w:val="00DF62CD"/>
    <w:rsid w:val="00E0282A"/>
    <w:rsid w:val="00E047A3"/>
    <w:rsid w:val="00E04B42"/>
    <w:rsid w:val="00E118E0"/>
    <w:rsid w:val="00E15EC4"/>
    <w:rsid w:val="00E16509"/>
    <w:rsid w:val="00E1738A"/>
    <w:rsid w:val="00E206AF"/>
    <w:rsid w:val="00E23254"/>
    <w:rsid w:val="00E24999"/>
    <w:rsid w:val="00E250DF"/>
    <w:rsid w:val="00E25934"/>
    <w:rsid w:val="00E27111"/>
    <w:rsid w:val="00E31385"/>
    <w:rsid w:val="00E319D0"/>
    <w:rsid w:val="00E32336"/>
    <w:rsid w:val="00E333C3"/>
    <w:rsid w:val="00E34DDF"/>
    <w:rsid w:val="00E44582"/>
    <w:rsid w:val="00E44FFC"/>
    <w:rsid w:val="00E45E19"/>
    <w:rsid w:val="00E53D77"/>
    <w:rsid w:val="00E57E9E"/>
    <w:rsid w:val="00E624F6"/>
    <w:rsid w:val="00E6401F"/>
    <w:rsid w:val="00E658BF"/>
    <w:rsid w:val="00E65B22"/>
    <w:rsid w:val="00E726B1"/>
    <w:rsid w:val="00E75607"/>
    <w:rsid w:val="00E77645"/>
    <w:rsid w:val="00E8188B"/>
    <w:rsid w:val="00E90F46"/>
    <w:rsid w:val="00E9791C"/>
    <w:rsid w:val="00EA15B0"/>
    <w:rsid w:val="00EA2AAB"/>
    <w:rsid w:val="00EA308F"/>
    <w:rsid w:val="00EA3C48"/>
    <w:rsid w:val="00EA4BD5"/>
    <w:rsid w:val="00EA5EA7"/>
    <w:rsid w:val="00EA66BD"/>
    <w:rsid w:val="00EB0428"/>
    <w:rsid w:val="00EB33CA"/>
    <w:rsid w:val="00EB4E10"/>
    <w:rsid w:val="00EB6D49"/>
    <w:rsid w:val="00EB75FA"/>
    <w:rsid w:val="00EC0A6A"/>
    <w:rsid w:val="00EC4A25"/>
    <w:rsid w:val="00ED162F"/>
    <w:rsid w:val="00ED79CC"/>
    <w:rsid w:val="00ED7F7E"/>
    <w:rsid w:val="00EE6928"/>
    <w:rsid w:val="00EE7426"/>
    <w:rsid w:val="00EF608C"/>
    <w:rsid w:val="00F00B1B"/>
    <w:rsid w:val="00F00BE3"/>
    <w:rsid w:val="00F025A2"/>
    <w:rsid w:val="00F03CC0"/>
    <w:rsid w:val="00F04192"/>
    <w:rsid w:val="00F04712"/>
    <w:rsid w:val="00F07D4B"/>
    <w:rsid w:val="00F13360"/>
    <w:rsid w:val="00F157B9"/>
    <w:rsid w:val="00F22EC7"/>
    <w:rsid w:val="00F24F8D"/>
    <w:rsid w:val="00F25629"/>
    <w:rsid w:val="00F31155"/>
    <w:rsid w:val="00F325C8"/>
    <w:rsid w:val="00F34834"/>
    <w:rsid w:val="00F35B91"/>
    <w:rsid w:val="00F35BA1"/>
    <w:rsid w:val="00F46EB4"/>
    <w:rsid w:val="00F533F5"/>
    <w:rsid w:val="00F540F9"/>
    <w:rsid w:val="00F653B8"/>
    <w:rsid w:val="00F66B16"/>
    <w:rsid w:val="00F673CB"/>
    <w:rsid w:val="00F7199A"/>
    <w:rsid w:val="00F74121"/>
    <w:rsid w:val="00F74DDC"/>
    <w:rsid w:val="00F7521A"/>
    <w:rsid w:val="00F764C4"/>
    <w:rsid w:val="00F77322"/>
    <w:rsid w:val="00F818FA"/>
    <w:rsid w:val="00F86D3C"/>
    <w:rsid w:val="00F87241"/>
    <w:rsid w:val="00F9008D"/>
    <w:rsid w:val="00F94B3D"/>
    <w:rsid w:val="00F97EAB"/>
    <w:rsid w:val="00FA1266"/>
    <w:rsid w:val="00FA27E1"/>
    <w:rsid w:val="00FB4A40"/>
    <w:rsid w:val="00FB5289"/>
    <w:rsid w:val="00FC03CE"/>
    <w:rsid w:val="00FC1192"/>
    <w:rsid w:val="00FC2AD2"/>
    <w:rsid w:val="00FC4679"/>
    <w:rsid w:val="00FC4B19"/>
    <w:rsid w:val="00FC5A36"/>
    <w:rsid w:val="00FC7F9E"/>
    <w:rsid w:val="00FE2331"/>
    <w:rsid w:val="00FE27F0"/>
    <w:rsid w:val="00FF038E"/>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qFormat/>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Zchn"/>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aliases w:val="Table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aliases w:val="cap,cap Char,Caption Char1 Char,cap Char Char1,Caption Char Char1 Char,cap Char2,题注,条目,cap1,cap2,cap11,Légende-figure,Légende-figure Char,Beschrifubg,Beschriftung Char,label,cap11 Char Char Char,captions,Beschriftung Char Char,Ca,C,fighead2"/>
    <w:basedOn w:val="Standard"/>
    <w:next w:val="Standard"/>
    <w:link w:val="BeschriftungZch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rsid w:val="00F34834"/>
    <w:pPr>
      <w:spacing w:after="0"/>
    </w:p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aliases w:val="목록 단,?? ??,?????,????,목록 단락,Grille moyenne 1 - Accent 21,- Bullets,1st level - Bullet List Paragraph,List Paragraph1,Lettre d'introduction,Paragrafo elenco,Normal bullet 2,Bullet list,Numbered List,Lista1,Task Body,3 Txt tabla,列出段落1"/>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qFormat/>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Kommentarzeichen">
    <w:name w:val="annotation reference"/>
    <w:basedOn w:val="Absatz-Standardschriftart"/>
    <w:rsid w:val="00F77322"/>
    <w:rPr>
      <w:sz w:val="16"/>
      <w:szCs w:val="16"/>
    </w:rPr>
  </w:style>
  <w:style w:type="paragraph" w:styleId="berarbeitung">
    <w:name w:val="Revision"/>
    <w:hidden/>
    <w:uiPriority w:val="99"/>
    <w:semiHidden/>
    <w:rsid w:val="00237278"/>
    <w:rPr>
      <w:lang w:eastAsia="en-US"/>
    </w:rPr>
  </w:style>
  <w:style w:type="character" w:customStyle="1" w:styleId="berschrift2Zchn">
    <w:name w:val="Überschrift 2 Zchn"/>
    <w:basedOn w:val="Absatz-Standardschriftart"/>
    <w:link w:val="berschrift2"/>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Standard"/>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sid w:val="00B87A37"/>
    <w:rPr>
      <w:rFonts w:eastAsia="Times New Roman"/>
      <w:lang w:eastAsia="en-US"/>
    </w:rPr>
  </w:style>
  <w:style w:type="paragraph" w:customStyle="1" w:styleId="Tablefin">
    <w:name w:val="Table_fin"/>
    <w:basedOn w:val="Standard"/>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character" w:customStyle="1" w:styleId="ListenabsatzZchn">
    <w:name w:val="Listenabsatz Zchn"/>
    <w:aliases w:val="목록 단 Zchn,?? ?? Zchn,????? Zchn,???? Zchn,목록 단락 Zchn,Grille moyenne 1 - Accent 21 Zchn,- Bullets Zchn,1st level - Bullet List Paragraph Zchn,List Paragraph1 Zchn,Lettre d'introduction Zchn,Paragrafo elenco Zchn,Normal bullet 2 Zchn"/>
    <w:link w:val="Listenabsatz"/>
    <w:uiPriority w:val="34"/>
    <w:qFormat/>
    <w:locked/>
    <w:rsid w:val="00581898"/>
    <w:rPr>
      <w:lang w:eastAsia="en-US"/>
    </w:rPr>
  </w:style>
  <w:style w:type="paragraph" w:customStyle="1" w:styleId="Figure">
    <w:name w:val="Figure"/>
    <w:basedOn w:val="Standard"/>
    <w:next w:val="Standard"/>
    <w:link w:val="FigureChar"/>
    <w:qFormat/>
    <w:rsid w:val="00637B32"/>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lang w:eastAsia="zh-CN"/>
    </w:rPr>
  </w:style>
  <w:style w:type="character" w:customStyle="1" w:styleId="FigureChar">
    <w:name w:val="Figure Char"/>
    <w:link w:val="Figure"/>
    <w:qFormat/>
    <w:locked/>
    <w:rsid w:val="00637B32"/>
    <w:rPr>
      <w:rFonts w:eastAsiaTheme="minorEastAsia"/>
      <w:noProof/>
      <w:sz w:val="24"/>
      <w:lang w:eastAsia="zh-CN"/>
    </w:rPr>
  </w:style>
  <w:style w:type="character" w:customStyle="1" w:styleId="BeschriftungZchn">
    <w:name w:val="Beschriftung Zchn"/>
    <w:aliases w:val="cap Zchn,cap Char Zchn,Caption Char1 Char Zchn,cap Char Char1 Zchn,Caption Char Char1 Char Zchn,cap Char2 Zchn,题注 Zchn,条目 Zchn,cap1 Zchn,cap2 Zchn,cap11 Zchn,Légende-figure Zchn,Légende-figure Char Zchn,Beschrifubg Zchn,label Zchn"/>
    <w:basedOn w:val="Absatz-Standardschriftart"/>
    <w:link w:val="Beschriftung"/>
    <w:qFormat/>
    <w:rsid w:val="00637B32"/>
    <w:rPr>
      <w:i/>
      <w:iCs/>
      <w:color w:val="44546A" w:themeColor="text2"/>
      <w:sz w:val="18"/>
      <w:szCs w:val="18"/>
      <w:lang w:eastAsia="en-US"/>
    </w:rPr>
  </w:style>
  <w:style w:type="paragraph" w:customStyle="1" w:styleId="Figuretitle">
    <w:name w:val="Figure_title"/>
    <w:basedOn w:val="Standard"/>
    <w:next w:val="Standard"/>
    <w:link w:val="FiguretitleChar"/>
    <w:qFormat/>
    <w:rsid w:val="00637B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FiguretitleChar">
    <w:name w:val="Figure_title Char"/>
    <w:basedOn w:val="Absatz-Standardschriftart"/>
    <w:link w:val="Figuretitle"/>
    <w:qFormat/>
    <w:rsid w:val="00637B32"/>
    <w:rPr>
      <w:rFonts w:ascii="Times New Roman Bold" w:eastAsiaTheme="minorEastAsia" w:hAnsi="Times New Roman Bold"/>
      <w:b/>
      <w:lang w:eastAsia="en-US"/>
    </w:rPr>
  </w:style>
  <w:style w:type="character" w:customStyle="1" w:styleId="NOChar1">
    <w:name w:val="NO Char1"/>
    <w:link w:val="NO"/>
    <w:qFormat/>
    <w:rsid w:val="00CB5F0B"/>
    <w:rPr>
      <w:lang w:eastAsia="en-US"/>
    </w:rPr>
  </w:style>
  <w:style w:type="paragraph" w:customStyle="1" w:styleId="TdocHeader2">
    <w:name w:val="Tdoc_Header_2"/>
    <w:basedOn w:val="Standard"/>
    <w:rsid w:val="003A029B"/>
    <w:pPr>
      <w:widowControl w:val="0"/>
      <w:tabs>
        <w:tab w:val="left" w:pos="1701"/>
        <w:tab w:val="right" w:pos="9072"/>
        <w:tab w:val="right" w:pos="10206"/>
      </w:tabs>
      <w:spacing w:after="120"/>
      <w:jc w:val="both"/>
    </w:pPr>
    <w:rPr>
      <w:rFonts w:ascii="Arial" w:eastAsia="Batang" w:hAnsi="Arial"/>
      <w:b/>
      <w:sz w:val="18"/>
    </w:rPr>
  </w:style>
  <w:style w:type="character" w:customStyle="1" w:styleId="FuzeileZchn">
    <w:name w:val="Fußzeile Zchn"/>
    <w:basedOn w:val="Absatz-Standardschriftart"/>
    <w:link w:val="Fuzeile"/>
    <w:uiPriority w:val="99"/>
    <w:rsid w:val="00BD5D98"/>
    <w:rPr>
      <w:rFonts w:ascii="Arial" w:hAnsi="Arial"/>
      <w:b/>
      <w:i/>
      <w:sz w:val="18"/>
      <w:lang w:eastAsia="ja-JP"/>
    </w:rPr>
  </w:style>
  <w:style w:type="character" w:customStyle="1" w:styleId="KopfzeileZchn">
    <w:name w:val="Kopfzeile Zchn"/>
    <w:basedOn w:val="Absatz-Standardschriftart"/>
    <w:link w:val="Kopfzeile"/>
    <w:rsid w:val="00A31440"/>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576860335">
      <w:bodyDiv w:val="1"/>
      <w:marLeft w:val="0"/>
      <w:marRight w:val="0"/>
      <w:marTop w:val="0"/>
      <w:marBottom w:val="0"/>
      <w:divBdr>
        <w:top w:val="none" w:sz="0" w:space="0" w:color="auto"/>
        <w:left w:val="none" w:sz="0" w:space="0" w:color="auto"/>
        <w:bottom w:val="none" w:sz="0" w:space="0" w:color="auto"/>
        <w:right w:val="none" w:sz="0" w:space="0" w:color="auto"/>
      </w:divBdr>
    </w:div>
    <w:div w:id="630284573">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775250600">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670399528">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35352222">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 w:id="208660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1558</Words>
  <Characters>9817</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5</cp:revision>
  <cp:lastPrinted>2019-02-25T14:05:00Z</cp:lastPrinted>
  <dcterms:created xsi:type="dcterms:W3CDTF">2025-09-18T03:13:00Z</dcterms:created>
  <dcterms:modified xsi:type="dcterms:W3CDTF">2025-09-18T03:23:00Z</dcterms:modified>
</cp:coreProperties>
</file>