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76E27" w14:textId="77777777" w:rsidR="00DB60B9" w:rsidRDefault="004D3F43" w:rsidP="008036EB">
      <w:pPr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3GPP TSG RAN Meeting #</w:t>
      </w:r>
      <w:r w:rsidR="007D43C2" w:rsidRPr="008B7B23">
        <w:rPr>
          <w:b/>
          <w:kern w:val="2"/>
          <w:lang w:eastAsia="zh-CN"/>
        </w:rPr>
        <w:t>10</w:t>
      </w:r>
      <w:r w:rsidR="00927D07" w:rsidRPr="008B7B23">
        <w:rPr>
          <w:b/>
          <w:kern w:val="2"/>
          <w:lang w:eastAsia="zh-CN"/>
        </w:rPr>
        <w:t>9</w:t>
      </w:r>
      <w:r w:rsidR="005C1221" w:rsidRPr="008B7B23">
        <w:rPr>
          <w:b/>
          <w:kern w:val="2"/>
          <w:lang w:eastAsia="zh-CN"/>
        </w:rPr>
        <w:tab/>
      </w:r>
      <w:bookmarkStart w:id="0" w:name="_GoBack"/>
      <w:bookmarkEnd w:id="0"/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67034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204696" w:rsidRPr="008B7B23">
        <w:rPr>
          <w:b/>
          <w:kern w:val="2"/>
          <w:lang w:eastAsia="zh-CN"/>
        </w:rPr>
        <w:t>RP-</w:t>
      </w:r>
      <w:r w:rsidR="00DB60B9">
        <w:rPr>
          <w:b/>
          <w:kern w:val="2"/>
          <w:lang w:eastAsia="zh-CN"/>
        </w:rPr>
        <w:t>2</w:t>
      </w:r>
      <w:r w:rsidR="00717296">
        <w:rPr>
          <w:b/>
          <w:kern w:val="2"/>
          <w:lang w:eastAsia="zh-CN"/>
        </w:rPr>
        <w:t>529</w:t>
      </w:r>
      <w:r w:rsidR="00A5769D">
        <w:rPr>
          <w:b/>
          <w:kern w:val="2"/>
          <w:lang w:eastAsia="zh-CN"/>
        </w:rPr>
        <w:t>51</w:t>
      </w:r>
    </w:p>
    <w:p w14:paraId="329BB077" w14:textId="0449C289" w:rsidR="008036EB" w:rsidRPr="00495652" w:rsidRDefault="00A5769D" w:rsidP="008036EB">
      <w:pPr>
        <w:jc w:val="left"/>
        <w:rPr>
          <w:b/>
          <w:szCs w:val="21"/>
        </w:rPr>
      </w:pPr>
      <w:r>
        <w:rPr>
          <w:b/>
          <w:szCs w:val="21"/>
        </w:rPr>
        <w:t>B</w:t>
      </w:r>
      <w:r w:rsidR="008036EB" w:rsidRPr="00C25AE2">
        <w:rPr>
          <w:b/>
          <w:szCs w:val="21"/>
        </w:rPr>
        <w:t>eijing, China, September 15-18, 2025</w:t>
      </w:r>
    </w:p>
    <w:p w14:paraId="6C11792B" w14:textId="77777777" w:rsidR="009C0564" w:rsidRPr="008B7B2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5625403" w14:textId="100D47BA" w:rsidR="009C0564" w:rsidRPr="008B7B2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Agenda Item:</w:t>
      </w:r>
      <w:r w:rsidR="00F31B49" w:rsidRPr="008B7B23">
        <w:rPr>
          <w:b/>
          <w:kern w:val="2"/>
          <w:lang w:eastAsia="zh-CN"/>
        </w:rPr>
        <w:tab/>
      </w:r>
      <w:r w:rsidR="00717296">
        <w:rPr>
          <w:b/>
          <w:kern w:val="2"/>
          <w:lang w:eastAsia="zh-CN"/>
        </w:rPr>
        <w:t>8.3</w:t>
      </w:r>
    </w:p>
    <w:p w14:paraId="583DFEC9" w14:textId="280D7BBE" w:rsidR="00BC1C3C" w:rsidRPr="008B7B23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Source:</w:t>
      </w:r>
      <w:r w:rsidRPr="008B7B23">
        <w:rPr>
          <w:b/>
          <w:kern w:val="2"/>
          <w:lang w:eastAsia="zh-CN"/>
        </w:rPr>
        <w:tab/>
      </w:r>
      <w:r w:rsidR="009C0564" w:rsidRPr="008B7B23">
        <w:rPr>
          <w:b/>
          <w:kern w:val="2"/>
          <w:lang w:eastAsia="zh-CN"/>
        </w:rPr>
        <w:t>Huawei</w:t>
      </w:r>
    </w:p>
    <w:p w14:paraId="5D643D0F" w14:textId="77B436CA" w:rsidR="00B72CBD" w:rsidRPr="008B7B23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Title:</w:t>
      </w:r>
      <w:r w:rsidRPr="008B7B23">
        <w:rPr>
          <w:b/>
          <w:kern w:val="2"/>
          <w:lang w:eastAsia="zh-CN"/>
        </w:rPr>
        <w:tab/>
      </w:r>
      <w:r w:rsidR="00A5769D">
        <w:rPr>
          <w:b/>
          <w:kern w:val="2"/>
          <w:lang w:eastAsia="zh-CN"/>
        </w:rPr>
        <w:t>Text proposal</w:t>
      </w:r>
      <w:r w:rsidR="000A29FC">
        <w:rPr>
          <w:b/>
          <w:kern w:val="2"/>
          <w:lang w:eastAsia="zh-CN"/>
        </w:rPr>
        <w:t xml:space="preserve"> on spectrum </w:t>
      </w:r>
      <w:r w:rsidR="00C9408F">
        <w:rPr>
          <w:b/>
          <w:kern w:val="2"/>
          <w:lang w:eastAsia="zh-CN"/>
        </w:rPr>
        <w:t>utilization</w:t>
      </w:r>
      <w:r w:rsidR="000A29FC">
        <w:rPr>
          <w:b/>
          <w:kern w:val="2"/>
          <w:lang w:eastAsia="zh-CN"/>
        </w:rPr>
        <w:t xml:space="preserve"> </w:t>
      </w:r>
      <w:r w:rsidR="00C9408F">
        <w:rPr>
          <w:b/>
          <w:kern w:val="2"/>
          <w:lang w:eastAsia="zh-CN"/>
        </w:rPr>
        <w:t>requirements</w:t>
      </w:r>
    </w:p>
    <w:p w14:paraId="698752B2" w14:textId="1BEB2E6B" w:rsidR="009C0564" w:rsidRPr="008B7B2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Document for:</w:t>
      </w:r>
      <w:r w:rsidRPr="008B7B23">
        <w:rPr>
          <w:b/>
          <w:kern w:val="2"/>
          <w:lang w:eastAsia="zh-CN"/>
        </w:rPr>
        <w:tab/>
      </w:r>
      <w:r w:rsidR="001F7121" w:rsidRPr="008B7B23">
        <w:rPr>
          <w:b/>
          <w:kern w:val="2"/>
          <w:lang w:eastAsia="zh-CN"/>
        </w:rPr>
        <w:t>Discussion</w:t>
      </w:r>
      <w:r w:rsidR="002D0439" w:rsidRPr="008B7B23">
        <w:rPr>
          <w:b/>
          <w:kern w:val="2"/>
          <w:lang w:eastAsia="zh-CN"/>
        </w:rPr>
        <w:t xml:space="preserve"> </w:t>
      </w:r>
      <w:r w:rsidR="00143456" w:rsidRPr="008B7B23">
        <w:rPr>
          <w:b/>
          <w:kern w:val="2"/>
          <w:lang w:eastAsia="zh-CN"/>
        </w:rPr>
        <w:t>and decision</w:t>
      </w:r>
    </w:p>
    <w:p w14:paraId="077C663C" w14:textId="77777777" w:rsidR="009C0564" w:rsidRPr="008B7B23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8ADBF60" w14:textId="77732646" w:rsidR="00EF64AA" w:rsidRPr="008B7B23" w:rsidRDefault="000A29FC" w:rsidP="00EF64AA">
      <w:pPr>
        <w:pStyle w:val="1"/>
        <w:rPr>
          <w:sz w:val="22"/>
          <w:szCs w:val="22"/>
        </w:rPr>
      </w:pPr>
      <w:r>
        <w:rPr>
          <w:sz w:val="22"/>
          <w:szCs w:val="22"/>
        </w:rPr>
        <w:t>Background</w:t>
      </w:r>
    </w:p>
    <w:p w14:paraId="6B1A7A68" w14:textId="3C1F014A" w:rsidR="00FC43F7" w:rsidRPr="00A5769D" w:rsidRDefault="00A5769D" w:rsidP="00A5769D">
      <w:pPr>
        <w:spacing w:beforeLines="50" w:before="120" w:afterLines="50"/>
        <w:rPr>
          <w:kern w:val="2"/>
          <w:lang w:eastAsia="zh-CN"/>
        </w:rPr>
      </w:pPr>
      <w:bookmarkStart w:id="1" w:name="_Hlk155342702"/>
      <w:bookmarkStart w:id="2" w:name="_Ref129681832"/>
      <w:r w:rsidRPr="006A2E5C">
        <w:rPr>
          <w:rFonts w:hint="eastAsia"/>
          <w:lang w:eastAsia="zh-CN"/>
        </w:rPr>
        <w:t xml:space="preserve">This contribution </w:t>
      </w:r>
      <w:r w:rsidRPr="006A2E5C">
        <w:rPr>
          <w:lang w:eastAsia="zh-CN"/>
        </w:rPr>
        <w:t>gives text proposal for TR 38.9</w:t>
      </w:r>
      <w:r w:rsidRPr="006A2E5C">
        <w:rPr>
          <w:rFonts w:hint="eastAsia"/>
          <w:lang w:eastAsia="zh-CN"/>
        </w:rPr>
        <w:t>14</w:t>
      </w:r>
      <w:r>
        <w:rPr>
          <w:rFonts w:hint="eastAsia"/>
          <w:lang w:eastAsia="zh-CN"/>
        </w:rPr>
        <w:t xml:space="preserve"> </w:t>
      </w:r>
      <w:r w:rsidRPr="007E6B68">
        <w:rPr>
          <w:lang w:eastAsia="zh-CN"/>
        </w:rPr>
        <w:t>V0.1.1</w:t>
      </w:r>
      <w:r w:rsidRPr="006A2E5C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_Ref207094148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Pr="006A2E5C">
        <w:rPr>
          <w:rFonts w:hint="eastAsia"/>
          <w:lang w:eastAsia="zh-CN"/>
        </w:rPr>
        <w:t xml:space="preserve">on </w:t>
      </w:r>
      <w:r w:rsidRPr="006F0AC5">
        <w:rPr>
          <w:lang w:eastAsia="zh-CN"/>
        </w:rPr>
        <w:t xml:space="preserve">requirements for </w:t>
      </w:r>
      <w:r>
        <w:rPr>
          <w:lang w:eastAsia="zh-CN"/>
        </w:rPr>
        <w:t>spectrum utilization</w:t>
      </w:r>
      <w:r w:rsidRPr="006F0AC5">
        <w:rPr>
          <w:lang w:eastAsia="zh-CN"/>
        </w:rPr>
        <w:t xml:space="preserve"> </w:t>
      </w:r>
      <w:r>
        <w:rPr>
          <w:rFonts w:hint="eastAsia"/>
          <w:lang w:eastAsia="zh-CN"/>
        </w:rPr>
        <w:t>based on the lat</w:t>
      </w:r>
      <w:r>
        <w:rPr>
          <w:rFonts w:hint="eastAsia"/>
          <w:lang w:eastAsia="ja-JP"/>
        </w:rPr>
        <w:t xml:space="preserve">est </w:t>
      </w:r>
      <w:r>
        <w:rPr>
          <w:lang w:eastAsia="ja-JP"/>
        </w:rPr>
        <w:t>discussion</w:t>
      </w:r>
      <w:r>
        <w:rPr>
          <w:rFonts w:hint="eastAsia"/>
          <w:lang w:eastAsia="ja-JP"/>
        </w:rPr>
        <w:t xml:space="preserve"> results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_Ref207205755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Pr="006A2E5C">
        <w:rPr>
          <w:rFonts w:hint="eastAsia"/>
          <w:lang w:eastAsia="zh-CN"/>
        </w:rPr>
        <w:t>.</w:t>
      </w:r>
      <w:bookmarkEnd w:id="1"/>
    </w:p>
    <w:p w14:paraId="66509506" w14:textId="051CCBFD" w:rsidR="00D6348D" w:rsidRPr="00F737B4" w:rsidRDefault="00D6348D" w:rsidP="00D6348D">
      <w:pPr>
        <w:rPr>
          <w:lang w:eastAsia="zh-CN"/>
        </w:rPr>
      </w:pPr>
      <w:bookmarkStart w:id="3" w:name="_Ref124589665"/>
      <w:bookmarkStart w:id="4" w:name="_Ref71620620"/>
      <w:bookmarkStart w:id="5" w:name="_Ref124671424"/>
    </w:p>
    <w:bookmarkEnd w:id="2"/>
    <w:bookmarkEnd w:id="3"/>
    <w:bookmarkEnd w:id="4"/>
    <w:bookmarkEnd w:id="5"/>
    <w:p w14:paraId="02F2BE7A" w14:textId="623E5225" w:rsidR="009E5752" w:rsidRPr="00F737B4" w:rsidRDefault="00A5769D" w:rsidP="009E5752">
      <w:pPr>
        <w:pStyle w:val="1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ext Proposal </w:t>
      </w:r>
      <w:r w:rsidR="009E5752" w:rsidRPr="00F737B4">
        <w:rPr>
          <w:sz w:val="22"/>
          <w:szCs w:val="22"/>
        </w:rPr>
        <w:t>for 38.914</w:t>
      </w:r>
    </w:p>
    <w:p w14:paraId="2755B31C" w14:textId="30D82141" w:rsidR="008A296D" w:rsidRDefault="000A29FC" w:rsidP="009E5752">
      <w:pPr>
        <w:rPr>
          <w:kern w:val="2"/>
          <w:lang w:eastAsia="zh-CN"/>
        </w:rPr>
      </w:pPr>
      <w:r>
        <w:rPr>
          <w:kern w:val="2"/>
          <w:lang w:eastAsia="zh-CN"/>
        </w:rPr>
        <w:t>Suggest to adopt below TP i</w:t>
      </w:r>
      <w:r w:rsidR="009E5752" w:rsidRPr="009E5752">
        <w:rPr>
          <w:kern w:val="2"/>
          <w:lang w:eastAsia="zh-CN"/>
        </w:rPr>
        <w:t xml:space="preserve">n section </w:t>
      </w:r>
      <w:r>
        <w:rPr>
          <w:kern w:val="2"/>
          <w:lang w:eastAsia="zh-CN"/>
        </w:rPr>
        <w:t>5.3.1</w:t>
      </w:r>
      <w:r w:rsidR="009E5752" w:rsidRPr="009E5752">
        <w:rPr>
          <w:kern w:val="2"/>
          <w:lang w:eastAsia="zh-CN"/>
        </w:rPr>
        <w:t xml:space="preserve"> as follow</w:t>
      </w:r>
      <w:r>
        <w:rPr>
          <w:kern w:val="2"/>
          <w:lang w:eastAsia="zh-CN"/>
        </w:rPr>
        <w:t>s</w:t>
      </w:r>
      <w:r w:rsidR="009E5752" w:rsidRPr="009E5752">
        <w:rPr>
          <w:kern w:val="2"/>
          <w:lang w:eastAsia="zh-CN"/>
        </w:rPr>
        <w:t>:</w:t>
      </w:r>
    </w:p>
    <w:p w14:paraId="36934BEC" w14:textId="77777777" w:rsidR="009E5752" w:rsidRPr="00F737B4" w:rsidRDefault="009E5752" w:rsidP="009E5752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------------------------------------------------Start the text proposal ------------------------------------------------</w:t>
      </w:r>
    </w:p>
    <w:p w14:paraId="162658E2" w14:textId="17BD6DF8" w:rsidR="000A29FC" w:rsidRPr="007F023A" w:rsidRDefault="000A29FC" w:rsidP="000A29FC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5.3 </w:t>
      </w:r>
      <w:r w:rsidRPr="007F023A">
        <w:rPr>
          <w:rFonts w:hint="eastAsia"/>
          <w:lang w:eastAsia="zh-CN"/>
        </w:rPr>
        <w:t>Operational requirements</w:t>
      </w:r>
    </w:p>
    <w:p w14:paraId="582C84DB" w14:textId="77777777" w:rsidR="000A29FC" w:rsidRPr="007F023A" w:rsidRDefault="000A29FC" w:rsidP="000A29FC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</w:t>
      </w:r>
      <w:r w:rsidRPr="007F023A">
        <w:rPr>
          <w:rFonts w:hint="eastAsia"/>
          <w:i/>
          <w:iCs/>
          <w:lang w:eastAsia="zh-CN"/>
        </w:rPr>
        <w:t>ditor note: Spectrum, co-existence, topology and other operational requirements</w:t>
      </w:r>
    </w:p>
    <w:p w14:paraId="3EF1AC96" w14:textId="77777777" w:rsidR="000A29FC" w:rsidRPr="007F023A" w:rsidRDefault="000A29FC" w:rsidP="000A29FC">
      <w:pPr>
        <w:pStyle w:val="30"/>
        <w:numPr>
          <w:ilvl w:val="0"/>
          <w:numId w:val="0"/>
        </w:numPr>
        <w:ind w:left="720" w:hanging="720"/>
        <w:rPr>
          <w:lang w:eastAsia="zh-CN"/>
        </w:rPr>
      </w:pPr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</w:p>
    <w:p w14:paraId="5876C6F7" w14:textId="77777777" w:rsidR="000A29FC" w:rsidRPr="007F023A" w:rsidRDefault="000A29FC" w:rsidP="000A29FC">
      <w:pPr>
        <w:rPr>
          <w:i/>
          <w:iCs/>
          <w:lang w:eastAsia="zh-CN"/>
        </w:rPr>
      </w:pPr>
      <w:bookmarkStart w:id="6" w:name="OLE_LINK52"/>
      <w:r w:rsidRPr="007F023A">
        <w:rPr>
          <w:i/>
          <w:iCs/>
          <w:lang w:eastAsia="zh-CN"/>
        </w:rPr>
        <w:t xml:space="preserve">Editor note: </w:t>
      </w:r>
      <w:r w:rsidRPr="007F023A">
        <w:rPr>
          <w:rFonts w:hint="eastAsia"/>
          <w:i/>
          <w:iCs/>
          <w:lang w:eastAsia="zh-CN"/>
        </w:rPr>
        <w:t xml:space="preserve">e.g. </w:t>
      </w:r>
      <w:r w:rsidRPr="007F023A">
        <w:rPr>
          <w:i/>
          <w:iCs/>
          <w:lang w:eastAsia="zh-CN"/>
        </w:rPr>
        <w:t>spectrum and co-existence related</w:t>
      </w:r>
      <w:r w:rsidRPr="007F023A">
        <w:rPr>
          <w:rFonts w:hint="eastAsia"/>
          <w:i/>
          <w:iCs/>
          <w:lang w:eastAsia="zh-CN"/>
        </w:rPr>
        <w:t xml:space="preserve"> </w:t>
      </w:r>
    </w:p>
    <w:bookmarkEnd w:id="6"/>
    <w:p w14:paraId="5B62744A" w14:textId="02DCF041" w:rsidR="00E315E1" w:rsidRPr="00E315E1" w:rsidRDefault="000A29FC" w:rsidP="00E315E1">
      <w:pPr>
        <w:jc w:val="left"/>
        <w:rPr>
          <w:ins w:id="7" w:author="Zhaoyang" w:date="2025-09-18T09:11:00Z"/>
          <w:kern w:val="2"/>
          <w:lang w:eastAsia="zh-CN"/>
        </w:rPr>
      </w:pPr>
      <w:ins w:id="8" w:author="Zhaoyang" w:date="2025-09-17T09:44:00Z">
        <w:r w:rsidRPr="000A29FC">
          <w:rPr>
            <w:kern w:val="2"/>
            <w:lang w:eastAsia="zh-CN"/>
          </w:rPr>
          <w:br/>
        </w:r>
      </w:ins>
      <w:ins w:id="9" w:author="Zhaoyang" w:date="2025-09-18T09:11:00Z">
        <w:r w:rsidR="00E315E1" w:rsidRPr="00E315E1">
          <w:rPr>
            <w:rFonts w:hint="eastAsia"/>
            <w:kern w:val="2"/>
            <w:lang w:eastAsia="zh-CN"/>
          </w:rPr>
          <w:t xml:space="preserve">6GR </w:t>
        </w:r>
      </w:ins>
      <w:ins w:id="10" w:author="Zhaoyang" w:date="2025-09-18T12:30:00Z">
        <w:r w:rsidR="00A5769D">
          <w:rPr>
            <w:kern w:val="2"/>
            <w:lang w:eastAsia="zh-CN"/>
          </w:rPr>
          <w:t>aims to support</w:t>
        </w:r>
      </w:ins>
      <w:ins w:id="11" w:author="Zhaoyang" w:date="2025-09-18T09:11:00Z">
        <w:r w:rsidR="00E315E1" w:rsidRPr="00E315E1">
          <w:rPr>
            <w:rFonts w:hint="eastAsia"/>
            <w:kern w:val="2"/>
            <w:lang w:eastAsia="zh-CN"/>
          </w:rPr>
          <w:t xml:space="preserve"> improved spectrum utilization and operations over one or more carriers/bands, compared to 5G NR.</w:t>
        </w:r>
      </w:ins>
    </w:p>
    <w:p w14:paraId="22A46C62" w14:textId="425EEFE8" w:rsidR="000A29FC" w:rsidRPr="000A29FC" w:rsidRDefault="000A29FC" w:rsidP="000A29FC">
      <w:pPr>
        <w:jc w:val="left"/>
        <w:rPr>
          <w:ins w:id="12" w:author="Zhaoyang" w:date="2025-09-17T09:44:00Z"/>
          <w:kern w:val="2"/>
          <w:lang w:eastAsia="zh-CN"/>
        </w:rPr>
      </w:pPr>
      <w:ins w:id="13" w:author="Zhaoyang" w:date="2025-09-17T09:44:00Z">
        <w:r w:rsidRPr="000A29FC">
          <w:rPr>
            <w:kern w:val="2"/>
            <w:lang w:eastAsia="zh-CN"/>
          </w:rPr>
          <w:br/>
          <w:t xml:space="preserve">6GR </w:t>
        </w:r>
      </w:ins>
      <w:ins w:id="14" w:author="Zhaoyang" w:date="2025-09-18T12:30:00Z">
        <w:r w:rsidR="00A5769D">
          <w:rPr>
            <w:kern w:val="2"/>
            <w:lang w:eastAsia="zh-CN"/>
          </w:rPr>
          <w:t>aims to</w:t>
        </w:r>
      </w:ins>
      <w:ins w:id="15" w:author="Zhaoyang" w:date="2025-09-17T09:44:00Z">
        <w:r w:rsidRPr="000A29FC">
          <w:rPr>
            <w:kern w:val="2"/>
            <w:lang w:eastAsia="zh-CN"/>
          </w:rPr>
          <w:t xml:space="preserve"> support flexible utilization of spectrum resources for DL and UL over different carriers/bands.</w:t>
        </w:r>
      </w:ins>
    </w:p>
    <w:p w14:paraId="2A464F73" w14:textId="295436D4" w:rsidR="009E5752" w:rsidRPr="00285B1E" w:rsidRDefault="009E5752" w:rsidP="00290AF5"/>
    <w:p w14:paraId="0F182985" w14:textId="77777777" w:rsidR="009E5752" w:rsidRPr="00F737B4" w:rsidRDefault="009E5752" w:rsidP="009E5752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------------------------------------------------End the text proposal ------------------------------------------------</w:t>
      </w:r>
    </w:p>
    <w:p w14:paraId="0BE23235" w14:textId="77777777" w:rsidR="00A5769D" w:rsidRPr="00A5769D" w:rsidRDefault="00A5769D" w:rsidP="00A5769D">
      <w:pPr>
        <w:pStyle w:val="1"/>
        <w:rPr>
          <w:sz w:val="22"/>
          <w:szCs w:val="22"/>
        </w:rPr>
      </w:pPr>
      <w:r w:rsidRPr="00A5769D">
        <w:rPr>
          <w:rFonts w:hint="eastAsia"/>
          <w:sz w:val="22"/>
          <w:szCs w:val="22"/>
        </w:rPr>
        <w:t>References</w:t>
      </w:r>
    </w:p>
    <w:p w14:paraId="7FACC9C8" w14:textId="77777777" w:rsidR="00A5769D" w:rsidRPr="00A5769D" w:rsidRDefault="00A5769D" w:rsidP="00A5769D">
      <w:pPr>
        <w:spacing w:before="120"/>
        <w:rPr>
          <w:rFonts w:cs="Arial"/>
          <w:sz w:val="21"/>
          <w:lang w:eastAsia="ja-JP"/>
        </w:rPr>
      </w:pPr>
      <w:bookmarkStart w:id="16" w:name="_Ref207094148"/>
      <w:r w:rsidRPr="00A5769D">
        <w:rPr>
          <w:rFonts w:hint="eastAsia"/>
          <w:sz w:val="21"/>
          <w:lang w:eastAsia="ja-JP"/>
        </w:rPr>
        <w:t>[1]</w:t>
      </w:r>
      <w:r w:rsidRPr="00A5769D">
        <w:rPr>
          <w:sz w:val="21"/>
          <w:lang w:eastAsia="ja-JP"/>
        </w:rPr>
        <w:tab/>
      </w:r>
      <w:r w:rsidRPr="00A5769D">
        <w:rPr>
          <w:sz w:val="21"/>
          <w:lang w:eastAsia="zh-CN"/>
        </w:rPr>
        <w:t>3GPP TR 38.914</w:t>
      </w:r>
      <w:r w:rsidRPr="00A5769D">
        <w:rPr>
          <w:rFonts w:eastAsiaTheme="minorEastAsia" w:hint="eastAsia"/>
          <w:sz w:val="21"/>
          <w:lang w:eastAsia="zh-CN"/>
        </w:rPr>
        <w:t xml:space="preserve"> V0.1.1</w:t>
      </w:r>
      <w:r w:rsidRPr="00A5769D">
        <w:rPr>
          <w:sz w:val="21"/>
          <w:lang w:eastAsia="zh-CN"/>
        </w:rPr>
        <w:t>, Study on 6G Scenarios and Requirements</w:t>
      </w:r>
      <w:r w:rsidRPr="00A5769D">
        <w:rPr>
          <w:rFonts w:eastAsiaTheme="minorEastAsia" w:hint="eastAsia"/>
          <w:sz w:val="21"/>
          <w:lang w:eastAsia="zh-CN"/>
        </w:rPr>
        <w:t>, 2025-09.</w:t>
      </w:r>
      <w:bookmarkEnd w:id="16"/>
    </w:p>
    <w:p w14:paraId="22C5F625" w14:textId="5DA45AAC" w:rsidR="00A5769D" w:rsidRPr="00A5769D" w:rsidRDefault="00A5769D" w:rsidP="00A5769D">
      <w:pPr>
        <w:spacing w:before="120"/>
        <w:rPr>
          <w:rFonts w:cs="Arial"/>
          <w:sz w:val="21"/>
          <w:lang w:eastAsia="ja-JP"/>
        </w:rPr>
      </w:pPr>
      <w:r w:rsidRPr="00A5769D">
        <w:rPr>
          <w:rFonts w:cs="Arial" w:hint="eastAsia"/>
          <w:sz w:val="21"/>
          <w:lang w:eastAsia="ja-JP"/>
        </w:rPr>
        <w:t>[2]</w:t>
      </w:r>
      <w:r w:rsidRPr="00A5769D">
        <w:rPr>
          <w:rFonts w:cs="Arial"/>
          <w:sz w:val="21"/>
          <w:lang w:eastAsia="ja-JP"/>
        </w:rPr>
        <w:tab/>
        <w:t>RP-25</w:t>
      </w:r>
      <w:r>
        <w:rPr>
          <w:rFonts w:cs="Arial" w:hint="eastAsia"/>
          <w:sz w:val="21"/>
          <w:lang w:eastAsia="ja-JP"/>
        </w:rPr>
        <w:t>2</w:t>
      </w:r>
      <w:r>
        <w:rPr>
          <w:rFonts w:cs="Arial"/>
          <w:sz w:val="21"/>
          <w:lang w:eastAsia="ja-JP"/>
        </w:rPr>
        <w:t>917</w:t>
      </w:r>
      <w:r w:rsidRPr="00A5769D">
        <w:rPr>
          <w:rFonts w:cs="Arial" w:hint="eastAsia"/>
          <w:sz w:val="21"/>
          <w:lang w:eastAsia="ja-JP"/>
        </w:rPr>
        <w:t>,</w:t>
      </w:r>
      <w:r w:rsidRPr="00A5769D">
        <w:rPr>
          <w:sz w:val="21"/>
        </w:rPr>
        <w:t xml:space="preserve"> </w:t>
      </w:r>
      <w:r w:rsidRPr="00A5769D">
        <w:rPr>
          <w:sz w:val="21"/>
          <w:lang w:eastAsia="ja-JP"/>
        </w:rPr>
        <w:t>Moderator summary on spectrum utilization requirements</w:t>
      </w:r>
      <w:r>
        <w:rPr>
          <w:sz w:val="21"/>
          <w:lang w:eastAsia="ja-JP"/>
        </w:rPr>
        <w:t>,</w:t>
      </w:r>
      <w:r w:rsidRPr="00A5769D">
        <w:rPr>
          <w:rFonts w:cs="Arial" w:hint="eastAsia"/>
          <w:sz w:val="21"/>
          <w:lang w:eastAsia="ja-JP"/>
        </w:rPr>
        <w:t xml:space="preserve"> </w:t>
      </w:r>
      <w:r>
        <w:rPr>
          <w:rFonts w:cs="Arial"/>
          <w:sz w:val="21"/>
          <w:lang w:eastAsia="ja-JP"/>
        </w:rPr>
        <w:t>Huawei</w:t>
      </w:r>
    </w:p>
    <w:p w14:paraId="13D28A81" w14:textId="77777777" w:rsidR="009E5752" w:rsidRPr="00A5769D" w:rsidRDefault="009E5752" w:rsidP="009E5752">
      <w:pPr>
        <w:rPr>
          <w:kern w:val="2"/>
          <w:lang w:eastAsia="zh-CN"/>
        </w:rPr>
      </w:pPr>
    </w:p>
    <w:sectPr w:rsidR="009E5752" w:rsidRPr="00A5769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38CC6" w14:textId="77777777" w:rsidR="00B75FCD" w:rsidRDefault="00B75FCD">
      <w:r>
        <w:separator/>
      </w:r>
    </w:p>
  </w:endnote>
  <w:endnote w:type="continuationSeparator" w:id="0">
    <w:p w14:paraId="0E52233E" w14:textId="77777777" w:rsidR="00B75FCD" w:rsidRDefault="00B75FCD">
      <w:r>
        <w:continuationSeparator/>
      </w:r>
    </w:p>
  </w:endnote>
  <w:endnote w:type="continuationNotice" w:id="1">
    <w:p w14:paraId="37A7B4ED" w14:textId="77777777" w:rsidR="00B75FCD" w:rsidRDefault="00B75F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952C2" w14:textId="77777777" w:rsidR="00B75FCD" w:rsidRDefault="00B75FCD">
      <w:r>
        <w:separator/>
      </w:r>
    </w:p>
  </w:footnote>
  <w:footnote w:type="continuationSeparator" w:id="0">
    <w:p w14:paraId="5429D3C2" w14:textId="77777777" w:rsidR="00B75FCD" w:rsidRDefault="00B75FCD">
      <w:r>
        <w:continuationSeparator/>
      </w:r>
    </w:p>
  </w:footnote>
  <w:footnote w:type="continuationNotice" w:id="1">
    <w:p w14:paraId="18FE6DCD" w14:textId="77777777" w:rsidR="00B75FCD" w:rsidRDefault="00B75F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26CA3"/>
    <w:multiLevelType w:val="hybridMultilevel"/>
    <w:tmpl w:val="F338483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1728F2"/>
    <w:multiLevelType w:val="hybridMultilevel"/>
    <w:tmpl w:val="04FA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A9B"/>
    <w:multiLevelType w:val="hybridMultilevel"/>
    <w:tmpl w:val="EAE27C6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14692F1B"/>
    <w:multiLevelType w:val="hybridMultilevel"/>
    <w:tmpl w:val="A3E04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B48AE"/>
    <w:multiLevelType w:val="hybridMultilevel"/>
    <w:tmpl w:val="B3766C0A"/>
    <w:lvl w:ilvl="0" w:tplc="3E0A8AC0">
      <w:start w:val="1"/>
      <w:numFmt w:val="decimal"/>
      <w:lvlText w:val="[%1]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864511"/>
    <w:multiLevelType w:val="hybridMultilevel"/>
    <w:tmpl w:val="AD02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22707"/>
    <w:multiLevelType w:val="multilevel"/>
    <w:tmpl w:val="DC50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94FFC"/>
    <w:multiLevelType w:val="hybridMultilevel"/>
    <w:tmpl w:val="7B8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B50A6"/>
    <w:multiLevelType w:val="hybridMultilevel"/>
    <w:tmpl w:val="71BEF4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F4EFE"/>
    <w:multiLevelType w:val="hybridMultilevel"/>
    <w:tmpl w:val="416A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D40242"/>
    <w:multiLevelType w:val="hybridMultilevel"/>
    <w:tmpl w:val="7F52CC9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3F053E"/>
    <w:multiLevelType w:val="multilevel"/>
    <w:tmpl w:val="7212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6562C6"/>
    <w:multiLevelType w:val="hybridMultilevel"/>
    <w:tmpl w:val="265045E2"/>
    <w:lvl w:ilvl="0" w:tplc="79147E6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2" w15:restartNumberingAfterBreak="0">
    <w:nsid w:val="433F101E"/>
    <w:multiLevelType w:val="hybridMultilevel"/>
    <w:tmpl w:val="CC9E442E"/>
    <w:lvl w:ilvl="0" w:tplc="F84AB8C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7733D"/>
    <w:multiLevelType w:val="hybridMultilevel"/>
    <w:tmpl w:val="712E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6777D"/>
    <w:multiLevelType w:val="hybridMultilevel"/>
    <w:tmpl w:val="9D50851C"/>
    <w:lvl w:ilvl="0" w:tplc="8764723C">
      <w:start w:val="1"/>
      <w:numFmt w:val="bullet"/>
      <w:lvlText w:val="-"/>
      <w:lvlJc w:val="left"/>
      <w:pPr>
        <w:ind w:left="840" w:hanging="42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3896C12"/>
    <w:multiLevelType w:val="hybridMultilevel"/>
    <w:tmpl w:val="591A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F0831"/>
    <w:multiLevelType w:val="hybridMultilevel"/>
    <w:tmpl w:val="046CE1C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8" w15:restartNumberingAfterBreak="0">
    <w:nsid w:val="58585E99"/>
    <w:multiLevelType w:val="hybridMultilevel"/>
    <w:tmpl w:val="AAB8C210"/>
    <w:lvl w:ilvl="0" w:tplc="0A608062">
      <w:start w:val="1"/>
      <w:numFmt w:val="lowerLetter"/>
      <w:lvlText w:val="%1)"/>
      <w:lvlJc w:val="left"/>
      <w:pPr>
        <w:ind w:left="86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E1454C9"/>
    <w:multiLevelType w:val="hybridMultilevel"/>
    <w:tmpl w:val="CC7AFEEA"/>
    <w:lvl w:ilvl="0" w:tplc="8764723C">
      <w:start w:val="1"/>
      <w:numFmt w:val="bullet"/>
      <w:lvlText w:val="-"/>
      <w:lvlJc w:val="left"/>
      <w:pPr>
        <w:ind w:left="720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4B766E3"/>
    <w:multiLevelType w:val="hybridMultilevel"/>
    <w:tmpl w:val="B3FC4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360CD8"/>
    <w:multiLevelType w:val="hybridMultilevel"/>
    <w:tmpl w:val="169E2B36"/>
    <w:lvl w:ilvl="0" w:tplc="C5165A48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35" w15:restartNumberingAfterBreak="0">
    <w:nsid w:val="7C0C266A"/>
    <w:multiLevelType w:val="hybridMultilevel"/>
    <w:tmpl w:val="E966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16"/>
  </w:num>
  <w:num w:numId="5">
    <w:abstractNumId w:val="29"/>
  </w:num>
  <w:num w:numId="6">
    <w:abstractNumId w:val="26"/>
  </w:num>
  <w:num w:numId="7">
    <w:abstractNumId w:val="33"/>
  </w:num>
  <w:num w:numId="8">
    <w:abstractNumId w:val="15"/>
  </w:num>
  <w:num w:numId="9">
    <w:abstractNumId w:val="14"/>
  </w:num>
  <w:num w:numId="10">
    <w:abstractNumId w:val="7"/>
  </w:num>
  <w:num w:numId="11">
    <w:abstractNumId w:val="23"/>
  </w:num>
  <w:num w:numId="12">
    <w:abstractNumId w:val="30"/>
  </w:num>
  <w:num w:numId="13">
    <w:abstractNumId w:val="25"/>
  </w:num>
  <w:num w:numId="14">
    <w:abstractNumId w:val="19"/>
  </w:num>
  <w:num w:numId="15">
    <w:abstractNumId w:val="30"/>
  </w:num>
  <w:num w:numId="16">
    <w:abstractNumId w:val="3"/>
  </w:num>
  <w:num w:numId="17">
    <w:abstractNumId w:val="35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8"/>
  </w:num>
  <w:num w:numId="25">
    <w:abstractNumId w:val="18"/>
  </w:num>
  <w:num w:numId="26">
    <w:abstractNumId w:val="31"/>
  </w:num>
  <w:num w:numId="27">
    <w:abstractNumId w:val="13"/>
  </w:num>
  <w:num w:numId="28">
    <w:abstractNumId w:val="10"/>
  </w:num>
  <w:num w:numId="29">
    <w:abstractNumId w:val="9"/>
  </w:num>
  <w:num w:numId="30">
    <w:abstractNumId w:val="11"/>
  </w:num>
  <w:num w:numId="31">
    <w:abstractNumId w:val="22"/>
  </w:num>
  <w:num w:numId="32">
    <w:abstractNumId w:val="5"/>
  </w:num>
  <w:num w:numId="33">
    <w:abstractNumId w:val="30"/>
  </w:num>
  <w:num w:numId="34">
    <w:abstractNumId w:val="24"/>
  </w:num>
  <w:num w:numId="35">
    <w:abstractNumId w:val="20"/>
  </w:num>
  <w:num w:numId="36">
    <w:abstractNumId w:val="6"/>
  </w:num>
  <w:num w:numId="37">
    <w:abstractNumId w:val="27"/>
  </w:num>
  <w:num w:numId="38">
    <w:abstractNumId w:val="2"/>
  </w:num>
  <w:num w:numId="39">
    <w:abstractNumId w:val="28"/>
  </w:num>
  <w:num w:numId="40">
    <w:abstractNumId w:val="34"/>
  </w:num>
  <w:num w:numId="41">
    <w:abstractNumId w:val="12"/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0"/>
  </w:num>
  <w:num w:numId="44">
    <w:abstractNumId w:val="4"/>
  </w:num>
  <w:num w:numId="45">
    <w:abstractNumId w:val="30"/>
  </w:num>
  <w:num w:numId="46">
    <w:abstractNumId w:val="3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ng">
    <w15:presenceInfo w15:providerId="AD" w15:userId="S-1-5-21-147214757-305610072-1517763936-301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583"/>
    <w:rsid w:val="0000088C"/>
    <w:rsid w:val="00000D04"/>
    <w:rsid w:val="00000D5A"/>
    <w:rsid w:val="00000DB2"/>
    <w:rsid w:val="00000DFB"/>
    <w:rsid w:val="00000FD7"/>
    <w:rsid w:val="00001193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FB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6D15"/>
    <w:rsid w:val="000071E2"/>
    <w:rsid w:val="000072B6"/>
    <w:rsid w:val="00007314"/>
    <w:rsid w:val="000073EB"/>
    <w:rsid w:val="00007680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E6E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AF6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904"/>
    <w:rsid w:val="00030A47"/>
    <w:rsid w:val="00030A7A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7F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6D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0BC0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1A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60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1D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1DF2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6C0D"/>
    <w:rsid w:val="000671CC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5F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959"/>
    <w:rsid w:val="00076BEE"/>
    <w:rsid w:val="00076C6D"/>
    <w:rsid w:val="00076DA7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1DB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E88"/>
    <w:rsid w:val="00081F21"/>
    <w:rsid w:val="000821B7"/>
    <w:rsid w:val="000822DC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856"/>
    <w:rsid w:val="000859E2"/>
    <w:rsid w:val="00085B14"/>
    <w:rsid w:val="00085E04"/>
    <w:rsid w:val="00085E1A"/>
    <w:rsid w:val="00085E7B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87F9C"/>
    <w:rsid w:val="00087FFA"/>
    <w:rsid w:val="0009001E"/>
    <w:rsid w:val="000902C8"/>
    <w:rsid w:val="000902DC"/>
    <w:rsid w:val="0009048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9D1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5D3"/>
    <w:rsid w:val="0009661F"/>
    <w:rsid w:val="000967E6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B91"/>
    <w:rsid w:val="00097C99"/>
    <w:rsid w:val="00097D38"/>
    <w:rsid w:val="00097F9F"/>
    <w:rsid w:val="000A00A5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9FC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BBE"/>
    <w:rsid w:val="000B0D16"/>
    <w:rsid w:val="000B1057"/>
    <w:rsid w:val="000B1231"/>
    <w:rsid w:val="000B1232"/>
    <w:rsid w:val="000B131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431"/>
    <w:rsid w:val="000B371A"/>
    <w:rsid w:val="000B3834"/>
    <w:rsid w:val="000B3893"/>
    <w:rsid w:val="000B3B35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4E5"/>
    <w:rsid w:val="000B76C5"/>
    <w:rsid w:val="000B792C"/>
    <w:rsid w:val="000B795E"/>
    <w:rsid w:val="000B7A10"/>
    <w:rsid w:val="000B7EF4"/>
    <w:rsid w:val="000C00AE"/>
    <w:rsid w:val="000C0285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78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E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538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17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2D"/>
    <w:rsid w:val="000E3055"/>
    <w:rsid w:val="000E33EF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37E"/>
    <w:rsid w:val="000E54EB"/>
    <w:rsid w:val="000E581F"/>
    <w:rsid w:val="000E59A0"/>
    <w:rsid w:val="000E5BE3"/>
    <w:rsid w:val="000E5D70"/>
    <w:rsid w:val="000E5D83"/>
    <w:rsid w:val="000E5E1E"/>
    <w:rsid w:val="000E5E4A"/>
    <w:rsid w:val="000E5EA4"/>
    <w:rsid w:val="000E6305"/>
    <w:rsid w:val="000E667E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4FE2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E11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8EB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2E5"/>
    <w:rsid w:val="001043C2"/>
    <w:rsid w:val="001043E1"/>
    <w:rsid w:val="00104752"/>
    <w:rsid w:val="00104D97"/>
    <w:rsid w:val="00104EF0"/>
    <w:rsid w:val="00104F36"/>
    <w:rsid w:val="00104F95"/>
    <w:rsid w:val="0010505A"/>
    <w:rsid w:val="0010513F"/>
    <w:rsid w:val="00105460"/>
    <w:rsid w:val="001054B3"/>
    <w:rsid w:val="0010580A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0CD"/>
    <w:rsid w:val="001122FF"/>
    <w:rsid w:val="0011252A"/>
    <w:rsid w:val="00112598"/>
    <w:rsid w:val="001129B5"/>
    <w:rsid w:val="00112A90"/>
    <w:rsid w:val="00112BE6"/>
    <w:rsid w:val="00112C2C"/>
    <w:rsid w:val="00112C7B"/>
    <w:rsid w:val="0011314E"/>
    <w:rsid w:val="0011328D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6E4"/>
    <w:rsid w:val="00123960"/>
    <w:rsid w:val="00123D1F"/>
    <w:rsid w:val="00123E5A"/>
    <w:rsid w:val="001240A8"/>
    <w:rsid w:val="0012444F"/>
    <w:rsid w:val="0012482C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0F7E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42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224"/>
    <w:rsid w:val="001403A9"/>
    <w:rsid w:val="00140612"/>
    <w:rsid w:val="00140624"/>
    <w:rsid w:val="0014063E"/>
    <w:rsid w:val="0014087D"/>
    <w:rsid w:val="001408A4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4EE"/>
    <w:rsid w:val="00142665"/>
    <w:rsid w:val="00142810"/>
    <w:rsid w:val="001428B0"/>
    <w:rsid w:val="00142C42"/>
    <w:rsid w:val="001430AB"/>
    <w:rsid w:val="00143456"/>
    <w:rsid w:val="00143581"/>
    <w:rsid w:val="0014384A"/>
    <w:rsid w:val="00143D02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178D"/>
    <w:rsid w:val="0015213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3EE5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07F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D5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0E3C"/>
    <w:rsid w:val="00171143"/>
    <w:rsid w:val="00171561"/>
    <w:rsid w:val="0017162B"/>
    <w:rsid w:val="00171683"/>
    <w:rsid w:val="0017173D"/>
    <w:rsid w:val="0017182C"/>
    <w:rsid w:val="0017186F"/>
    <w:rsid w:val="001718FC"/>
    <w:rsid w:val="0017196C"/>
    <w:rsid w:val="00171AAD"/>
    <w:rsid w:val="00171CB7"/>
    <w:rsid w:val="00171F8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9E0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378"/>
    <w:rsid w:val="00176422"/>
    <w:rsid w:val="001766C2"/>
    <w:rsid w:val="00176D42"/>
    <w:rsid w:val="00176EA0"/>
    <w:rsid w:val="00176EB9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A64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17E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AED"/>
    <w:rsid w:val="00186C56"/>
    <w:rsid w:val="00186DFD"/>
    <w:rsid w:val="00186E28"/>
    <w:rsid w:val="00186EEB"/>
    <w:rsid w:val="0018722E"/>
    <w:rsid w:val="00187252"/>
    <w:rsid w:val="0018737B"/>
    <w:rsid w:val="00187674"/>
    <w:rsid w:val="0018777F"/>
    <w:rsid w:val="001900C3"/>
    <w:rsid w:val="00190211"/>
    <w:rsid w:val="00190770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3F3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D80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3D7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0C4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2F1D"/>
    <w:rsid w:val="001A344D"/>
    <w:rsid w:val="001A397C"/>
    <w:rsid w:val="001A3E86"/>
    <w:rsid w:val="001A3F7D"/>
    <w:rsid w:val="001A4148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8D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25D"/>
    <w:rsid w:val="001B2371"/>
    <w:rsid w:val="001B2D68"/>
    <w:rsid w:val="001B34A7"/>
    <w:rsid w:val="001B34F3"/>
    <w:rsid w:val="001B378C"/>
    <w:rsid w:val="001B3793"/>
    <w:rsid w:val="001B38B6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46E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404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067"/>
    <w:rsid w:val="001C625C"/>
    <w:rsid w:val="001C646F"/>
    <w:rsid w:val="001C64C0"/>
    <w:rsid w:val="001C65E2"/>
    <w:rsid w:val="001C69DA"/>
    <w:rsid w:val="001C6A97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48C"/>
    <w:rsid w:val="001D3527"/>
    <w:rsid w:val="001D3AED"/>
    <w:rsid w:val="001D3DC5"/>
    <w:rsid w:val="001D3DD1"/>
    <w:rsid w:val="001D3F19"/>
    <w:rsid w:val="001D41B3"/>
    <w:rsid w:val="001D4336"/>
    <w:rsid w:val="001D4354"/>
    <w:rsid w:val="001D4587"/>
    <w:rsid w:val="001D483C"/>
    <w:rsid w:val="001D4C30"/>
    <w:rsid w:val="001D4DB8"/>
    <w:rsid w:val="001D5033"/>
    <w:rsid w:val="001D51FA"/>
    <w:rsid w:val="001D5BFE"/>
    <w:rsid w:val="001D5C88"/>
    <w:rsid w:val="001D5D90"/>
    <w:rsid w:val="001D5EE6"/>
    <w:rsid w:val="001D5F6C"/>
    <w:rsid w:val="001D610E"/>
    <w:rsid w:val="001D6161"/>
    <w:rsid w:val="001D619A"/>
    <w:rsid w:val="001D622B"/>
    <w:rsid w:val="001D6442"/>
    <w:rsid w:val="001D6567"/>
    <w:rsid w:val="001D663B"/>
    <w:rsid w:val="001D679A"/>
    <w:rsid w:val="001D695C"/>
    <w:rsid w:val="001D695D"/>
    <w:rsid w:val="001D69A9"/>
    <w:rsid w:val="001D6AB4"/>
    <w:rsid w:val="001D6B2B"/>
    <w:rsid w:val="001D6B5D"/>
    <w:rsid w:val="001D6CC9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6EFF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4FDF"/>
    <w:rsid w:val="001F508B"/>
    <w:rsid w:val="001F5517"/>
    <w:rsid w:val="001F5545"/>
    <w:rsid w:val="001F5716"/>
    <w:rsid w:val="001F5777"/>
    <w:rsid w:val="001F5937"/>
    <w:rsid w:val="001F59E3"/>
    <w:rsid w:val="001F59ED"/>
    <w:rsid w:val="001F5A6E"/>
    <w:rsid w:val="001F5AE5"/>
    <w:rsid w:val="001F5CD0"/>
    <w:rsid w:val="001F5D85"/>
    <w:rsid w:val="001F5DCB"/>
    <w:rsid w:val="001F608C"/>
    <w:rsid w:val="001F66EA"/>
    <w:rsid w:val="001F6872"/>
    <w:rsid w:val="001F68BB"/>
    <w:rsid w:val="001F6A13"/>
    <w:rsid w:val="001F6CF5"/>
    <w:rsid w:val="001F6F07"/>
    <w:rsid w:val="001F709D"/>
    <w:rsid w:val="001F70C3"/>
    <w:rsid w:val="001F7121"/>
    <w:rsid w:val="001F72A8"/>
    <w:rsid w:val="001F746C"/>
    <w:rsid w:val="001F76A6"/>
    <w:rsid w:val="001F7D42"/>
    <w:rsid w:val="001F7EC7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1F"/>
    <w:rsid w:val="00202D59"/>
    <w:rsid w:val="00202E2F"/>
    <w:rsid w:val="00202E50"/>
    <w:rsid w:val="0020349A"/>
    <w:rsid w:val="002034B4"/>
    <w:rsid w:val="00203621"/>
    <w:rsid w:val="00203782"/>
    <w:rsid w:val="0020384A"/>
    <w:rsid w:val="00203852"/>
    <w:rsid w:val="00203874"/>
    <w:rsid w:val="002038AE"/>
    <w:rsid w:val="00203983"/>
    <w:rsid w:val="00203D9C"/>
    <w:rsid w:val="00203E51"/>
    <w:rsid w:val="00203F3A"/>
    <w:rsid w:val="00203F57"/>
    <w:rsid w:val="00204032"/>
    <w:rsid w:val="00204696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384"/>
    <w:rsid w:val="00207437"/>
    <w:rsid w:val="00207488"/>
    <w:rsid w:val="002076D4"/>
    <w:rsid w:val="002077F9"/>
    <w:rsid w:val="0020783D"/>
    <w:rsid w:val="0021040E"/>
    <w:rsid w:val="00210619"/>
    <w:rsid w:val="00210670"/>
    <w:rsid w:val="002107DE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60"/>
    <w:rsid w:val="00214AB1"/>
    <w:rsid w:val="00214D23"/>
    <w:rsid w:val="00214EF5"/>
    <w:rsid w:val="00215577"/>
    <w:rsid w:val="00215A00"/>
    <w:rsid w:val="00215D0F"/>
    <w:rsid w:val="00216161"/>
    <w:rsid w:val="0021622C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5A1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03"/>
    <w:rsid w:val="00226A22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27EF8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07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C9"/>
    <w:rsid w:val="002412E2"/>
    <w:rsid w:val="00241376"/>
    <w:rsid w:val="002418D1"/>
    <w:rsid w:val="00241B06"/>
    <w:rsid w:val="00241B79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3C8D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A4C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B02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7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2D5A"/>
    <w:rsid w:val="00263153"/>
    <w:rsid w:val="00263161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A1D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A6B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CD1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77DF7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D37"/>
    <w:rsid w:val="00280E0C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555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AF8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B1E"/>
    <w:rsid w:val="00285C35"/>
    <w:rsid w:val="00285E8A"/>
    <w:rsid w:val="002860D9"/>
    <w:rsid w:val="00286356"/>
    <w:rsid w:val="002863AA"/>
    <w:rsid w:val="00286544"/>
    <w:rsid w:val="002866CF"/>
    <w:rsid w:val="0028679F"/>
    <w:rsid w:val="002868A9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54"/>
    <w:rsid w:val="00287B89"/>
    <w:rsid w:val="0029001E"/>
    <w:rsid w:val="0029014C"/>
    <w:rsid w:val="00290426"/>
    <w:rsid w:val="00290647"/>
    <w:rsid w:val="00290727"/>
    <w:rsid w:val="00290852"/>
    <w:rsid w:val="00290930"/>
    <w:rsid w:val="00290AF5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5E6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EE7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2F3D"/>
    <w:rsid w:val="002A30C3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57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AAB"/>
    <w:rsid w:val="002B4B16"/>
    <w:rsid w:val="002B4B71"/>
    <w:rsid w:val="002B4CD0"/>
    <w:rsid w:val="002B4D9A"/>
    <w:rsid w:val="002B50CF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252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267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336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8B8"/>
    <w:rsid w:val="002C4A7A"/>
    <w:rsid w:val="002C4B7A"/>
    <w:rsid w:val="002C4BFA"/>
    <w:rsid w:val="002C4C6E"/>
    <w:rsid w:val="002C51A6"/>
    <w:rsid w:val="002C51DB"/>
    <w:rsid w:val="002C557A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DAA"/>
    <w:rsid w:val="002C7F1B"/>
    <w:rsid w:val="002C7FD4"/>
    <w:rsid w:val="002D0439"/>
    <w:rsid w:val="002D085A"/>
    <w:rsid w:val="002D0AA8"/>
    <w:rsid w:val="002D0AF4"/>
    <w:rsid w:val="002D0D97"/>
    <w:rsid w:val="002D11B7"/>
    <w:rsid w:val="002D1266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264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6F3C"/>
    <w:rsid w:val="002D70FD"/>
    <w:rsid w:val="002D728D"/>
    <w:rsid w:val="002D776A"/>
    <w:rsid w:val="002D7890"/>
    <w:rsid w:val="002D78FB"/>
    <w:rsid w:val="002D7A95"/>
    <w:rsid w:val="002E0288"/>
    <w:rsid w:val="002E0319"/>
    <w:rsid w:val="002E0346"/>
    <w:rsid w:val="002E0AAB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4D3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4C3"/>
    <w:rsid w:val="002E66E6"/>
    <w:rsid w:val="002E6812"/>
    <w:rsid w:val="002E6965"/>
    <w:rsid w:val="002E6E46"/>
    <w:rsid w:val="002E76B4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8C3"/>
    <w:rsid w:val="002F1A5D"/>
    <w:rsid w:val="002F1CBE"/>
    <w:rsid w:val="002F1CDC"/>
    <w:rsid w:val="002F1EF9"/>
    <w:rsid w:val="002F2596"/>
    <w:rsid w:val="002F27C7"/>
    <w:rsid w:val="002F2E3B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3F4"/>
    <w:rsid w:val="003014E2"/>
    <w:rsid w:val="00301615"/>
    <w:rsid w:val="003016E1"/>
    <w:rsid w:val="0030172D"/>
    <w:rsid w:val="003019A5"/>
    <w:rsid w:val="00301AD0"/>
    <w:rsid w:val="00301B3C"/>
    <w:rsid w:val="00301D18"/>
    <w:rsid w:val="00301DB1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08"/>
    <w:rsid w:val="00303778"/>
    <w:rsid w:val="00303B43"/>
    <w:rsid w:val="00303C9D"/>
    <w:rsid w:val="00304172"/>
    <w:rsid w:val="003042AB"/>
    <w:rsid w:val="00304371"/>
    <w:rsid w:val="003044CD"/>
    <w:rsid w:val="003044EE"/>
    <w:rsid w:val="0030461B"/>
    <w:rsid w:val="00304A45"/>
    <w:rsid w:val="00304A56"/>
    <w:rsid w:val="00304D22"/>
    <w:rsid w:val="00304D9B"/>
    <w:rsid w:val="00304D9D"/>
    <w:rsid w:val="00305192"/>
    <w:rsid w:val="003058A3"/>
    <w:rsid w:val="003058A6"/>
    <w:rsid w:val="00305AE5"/>
    <w:rsid w:val="00305B5F"/>
    <w:rsid w:val="00305C5A"/>
    <w:rsid w:val="00305CA3"/>
    <w:rsid w:val="00305D3C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9D0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1B"/>
    <w:rsid w:val="00311161"/>
    <w:rsid w:val="0031121D"/>
    <w:rsid w:val="003113C3"/>
    <w:rsid w:val="00311C74"/>
    <w:rsid w:val="00311CB3"/>
    <w:rsid w:val="00312303"/>
    <w:rsid w:val="00312400"/>
    <w:rsid w:val="00312739"/>
    <w:rsid w:val="00312921"/>
    <w:rsid w:val="0031295E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F64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6E1F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A28"/>
    <w:rsid w:val="00332EF2"/>
    <w:rsid w:val="003332F6"/>
    <w:rsid w:val="003332F7"/>
    <w:rsid w:val="00333351"/>
    <w:rsid w:val="00333429"/>
    <w:rsid w:val="003336B3"/>
    <w:rsid w:val="00333AF2"/>
    <w:rsid w:val="00333BD6"/>
    <w:rsid w:val="00333C29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8C0"/>
    <w:rsid w:val="00335A31"/>
    <w:rsid w:val="00335B75"/>
    <w:rsid w:val="00335C6D"/>
    <w:rsid w:val="00335D8C"/>
    <w:rsid w:val="00336072"/>
    <w:rsid w:val="0033631A"/>
    <w:rsid w:val="003363A1"/>
    <w:rsid w:val="0033661A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DB4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7E1"/>
    <w:rsid w:val="00346F7F"/>
    <w:rsid w:val="003472AE"/>
    <w:rsid w:val="00347ACB"/>
    <w:rsid w:val="00347D33"/>
    <w:rsid w:val="00347E08"/>
    <w:rsid w:val="00347FFB"/>
    <w:rsid w:val="00350108"/>
    <w:rsid w:val="00350129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B33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7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2A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353"/>
    <w:rsid w:val="00362569"/>
    <w:rsid w:val="0036259A"/>
    <w:rsid w:val="00362611"/>
    <w:rsid w:val="0036263F"/>
    <w:rsid w:val="003628BB"/>
    <w:rsid w:val="00362DD6"/>
    <w:rsid w:val="00363416"/>
    <w:rsid w:val="0036341B"/>
    <w:rsid w:val="003634FE"/>
    <w:rsid w:val="003636B0"/>
    <w:rsid w:val="003636CD"/>
    <w:rsid w:val="003638D7"/>
    <w:rsid w:val="00363927"/>
    <w:rsid w:val="0036395B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B96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3BB"/>
    <w:rsid w:val="0037141B"/>
    <w:rsid w:val="00371A75"/>
    <w:rsid w:val="00371B4A"/>
    <w:rsid w:val="00371BD4"/>
    <w:rsid w:val="00371D64"/>
    <w:rsid w:val="00371E1E"/>
    <w:rsid w:val="00371FC2"/>
    <w:rsid w:val="003724E7"/>
    <w:rsid w:val="003724F0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A7"/>
    <w:rsid w:val="00375FB4"/>
    <w:rsid w:val="00375FF5"/>
    <w:rsid w:val="00376270"/>
    <w:rsid w:val="003763EB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92F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57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6B7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326"/>
    <w:rsid w:val="0039152E"/>
    <w:rsid w:val="00391845"/>
    <w:rsid w:val="00391E77"/>
    <w:rsid w:val="00391F39"/>
    <w:rsid w:val="00392582"/>
    <w:rsid w:val="003925D5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347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4BB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229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2E9"/>
    <w:rsid w:val="003A13D6"/>
    <w:rsid w:val="003A13F6"/>
    <w:rsid w:val="003A148D"/>
    <w:rsid w:val="003A157B"/>
    <w:rsid w:val="003A15E1"/>
    <w:rsid w:val="003A180F"/>
    <w:rsid w:val="003A18BF"/>
    <w:rsid w:val="003A18DD"/>
    <w:rsid w:val="003A18EF"/>
    <w:rsid w:val="003A1AA0"/>
    <w:rsid w:val="003A20C8"/>
    <w:rsid w:val="003A226F"/>
    <w:rsid w:val="003A22A1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76A"/>
    <w:rsid w:val="003A3A9F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31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2F4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217"/>
    <w:rsid w:val="003B29C7"/>
    <w:rsid w:val="003B2BC1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AF5"/>
    <w:rsid w:val="003B4B68"/>
    <w:rsid w:val="003B4BB7"/>
    <w:rsid w:val="003B4BCE"/>
    <w:rsid w:val="003B4BE3"/>
    <w:rsid w:val="003B4DE9"/>
    <w:rsid w:val="003B4E90"/>
    <w:rsid w:val="003B4EB2"/>
    <w:rsid w:val="003B4EBF"/>
    <w:rsid w:val="003B5065"/>
    <w:rsid w:val="003B50BC"/>
    <w:rsid w:val="003B532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C49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7B"/>
    <w:rsid w:val="003C1B0A"/>
    <w:rsid w:val="003C1E4D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C29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A1B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108"/>
    <w:rsid w:val="003D0375"/>
    <w:rsid w:val="003D080F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3EF"/>
    <w:rsid w:val="003D261F"/>
    <w:rsid w:val="003D270A"/>
    <w:rsid w:val="003D281B"/>
    <w:rsid w:val="003D2C1D"/>
    <w:rsid w:val="003D2C34"/>
    <w:rsid w:val="003D2DF8"/>
    <w:rsid w:val="003D309B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0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1B5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3D6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CB3"/>
    <w:rsid w:val="003E5D6F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682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72D"/>
    <w:rsid w:val="003F786A"/>
    <w:rsid w:val="003F788D"/>
    <w:rsid w:val="003F78B9"/>
    <w:rsid w:val="003F7971"/>
    <w:rsid w:val="003F7DEA"/>
    <w:rsid w:val="0040018A"/>
    <w:rsid w:val="00400223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E8E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988"/>
    <w:rsid w:val="00406A38"/>
    <w:rsid w:val="00406A97"/>
    <w:rsid w:val="00407209"/>
    <w:rsid w:val="00407B10"/>
    <w:rsid w:val="00407B17"/>
    <w:rsid w:val="00407C7F"/>
    <w:rsid w:val="00407F30"/>
    <w:rsid w:val="004100EF"/>
    <w:rsid w:val="004104D3"/>
    <w:rsid w:val="0041054C"/>
    <w:rsid w:val="004106A4"/>
    <w:rsid w:val="0041097A"/>
    <w:rsid w:val="00410A68"/>
    <w:rsid w:val="00410C34"/>
    <w:rsid w:val="00410F24"/>
    <w:rsid w:val="0041103A"/>
    <w:rsid w:val="004115BB"/>
    <w:rsid w:val="004117D6"/>
    <w:rsid w:val="0041190C"/>
    <w:rsid w:val="0041196E"/>
    <w:rsid w:val="00411AA5"/>
    <w:rsid w:val="00411C92"/>
    <w:rsid w:val="00411F84"/>
    <w:rsid w:val="00411FF2"/>
    <w:rsid w:val="0041217A"/>
    <w:rsid w:val="004122E3"/>
    <w:rsid w:val="00412461"/>
    <w:rsid w:val="00412486"/>
    <w:rsid w:val="00412546"/>
    <w:rsid w:val="0041289F"/>
    <w:rsid w:val="004129B3"/>
    <w:rsid w:val="00412C34"/>
    <w:rsid w:val="00412D36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8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133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4D6"/>
    <w:rsid w:val="0042090D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BF0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29A"/>
    <w:rsid w:val="00424877"/>
    <w:rsid w:val="0042488A"/>
    <w:rsid w:val="004248AC"/>
    <w:rsid w:val="00424A4B"/>
    <w:rsid w:val="00424C97"/>
    <w:rsid w:val="00424EC4"/>
    <w:rsid w:val="004253DE"/>
    <w:rsid w:val="004256C0"/>
    <w:rsid w:val="004257DF"/>
    <w:rsid w:val="0042589D"/>
    <w:rsid w:val="004258BF"/>
    <w:rsid w:val="00425B3D"/>
    <w:rsid w:val="00425DA7"/>
    <w:rsid w:val="00426106"/>
    <w:rsid w:val="00426266"/>
    <w:rsid w:val="004263FD"/>
    <w:rsid w:val="00426439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0FFE"/>
    <w:rsid w:val="0043118D"/>
    <w:rsid w:val="004313C3"/>
    <w:rsid w:val="00431505"/>
    <w:rsid w:val="00431583"/>
    <w:rsid w:val="00431AF0"/>
    <w:rsid w:val="00431FE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97A"/>
    <w:rsid w:val="00435B05"/>
    <w:rsid w:val="00435CCD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315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8A"/>
    <w:rsid w:val="00442D9B"/>
    <w:rsid w:val="00443040"/>
    <w:rsid w:val="0044313D"/>
    <w:rsid w:val="00443163"/>
    <w:rsid w:val="004434D8"/>
    <w:rsid w:val="0044382D"/>
    <w:rsid w:val="00443938"/>
    <w:rsid w:val="00443B37"/>
    <w:rsid w:val="00444050"/>
    <w:rsid w:val="00444193"/>
    <w:rsid w:val="0044428A"/>
    <w:rsid w:val="004443C8"/>
    <w:rsid w:val="004449A0"/>
    <w:rsid w:val="004449CF"/>
    <w:rsid w:val="00444C0A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71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2BB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A7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6D9"/>
    <w:rsid w:val="004559E2"/>
    <w:rsid w:val="00455A69"/>
    <w:rsid w:val="00455E25"/>
    <w:rsid w:val="00455FC7"/>
    <w:rsid w:val="00456405"/>
    <w:rsid w:val="00456421"/>
    <w:rsid w:val="00456718"/>
    <w:rsid w:val="00456795"/>
    <w:rsid w:val="00456A17"/>
    <w:rsid w:val="00456D5E"/>
    <w:rsid w:val="00456DAB"/>
    <w:rsid w:val="00457143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3E1"/>
    <w:rsid w:val="004617DD"/>
    <w:rsid w:val="004619AF"/>
    <w:rsid w:val="00461A27"/>
    <w:rsid w:val="00461C2F"/>
    <w:rsid w:val="00461CAC"/>
    <w:rsid w:val="00461FBA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0A9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F8"/>
    <w:rsid w:val="00465256"/>
    <w:rsid w:val="004652DB"/>
    <w:rsid w:val="004652FD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6EB2"/>
    <w:rsid w:val="0046700B"/>
    <w:rsid w:val="00467090"/>
    <w:rsid w:val="00467187"/>
    <w:rsid w:val="004671BB"/>
    <w:rsid w:val="00467488"/>
    <w:rsid w:val="00467549"/>
    <w:rsid w:val="004676FA"/>
    <w:rsid w:val="004677D4"/>
    <w:rsid w:val="00467838"/>
    <w:rsid w:val="004703A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49C"/>
    <w:rsid w:val="0047255B"/>
    <w:rsid w:val="004725F8"/>
    <w:rsid w:val="0047273C"/>
    <w:rsid w:val="0047286B"/>
    <w:rsid w:val="00472E27"/>
    <w:rsid w:val="0047348A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696"/>
    <w:rsid w:val="004758F8"/>
    <w:rsid w:val="00475CE0"/>
    <w:rsid w:val="00475D0C"/>
    <w:rsid w:val="00475FB2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DA0"/>
    <w:rsid w:val="00480E05"/>
    <w:rsid w:val="00480FF9"/>
    <w:rsid w:val="00481393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E9"/>
    <w:rsid w:val="00485970"/>
    <w:rsid w:val="00485B7E"/>
    <w:rsid w:val="00485BB3"/>
    <w:rsid w:val="00485C0D"/>
    <w:rsid w:val="00485DDD"/>
    <w:rsid w:val="00486160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40"/>
    <w:rsid w:val="004955BC"/>
    <w:rsid w:val="0049564C"/>
    <w:rsid w:val="004958CF"/>
    <w:rsid w:val="00495C10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3A"/>
    <w:rsid w:val="004A7CD1"/>
    <w:rsid w:val="004A7D39"/>
    <w:rsid w:val="004A7DBB"/>
    <w:rsid w:val="004A7F42"/>
    <w:rsid w:val="004A7F6E"/>
    <w:rsid w:val="004B029F"/>
    <w:rsid w:val="004B0516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7E"/>
    <w:rsid w:val="004B71C7"/>
    <w:rsid w:val="004B7457"/>
    <w:rsid w:val="004B788C"/>
    <w:rsid w:val="004B7C6C"/>
    <w:rsid w:val="004B7F0D"/>
    <w:rsid w:val="004C012F"/>
    <w:rsid w:val="004C01A8"/>
    <w:rsid w:val="004C026E"/>
    <w:rsid w:val="004C029B"/>
    <w:rsid w:val="004C05B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1FCF"/>
    <w:rsid w:val="004C23A7"/>
    <w:rsid w:val="004C23E9"/>
    <w:rsid w:val="004C24C9"/>
    <w:rsid w:val="004C251D"/>
    <w:rsid w:val="004C2575"/>
    <w:rsid w:val="004C25A1"/>
    <w:rsid w:val="004C25DE"/>
    <w:rsid w:val="004C2BCC"/>
    <w:rsid w:val="004C2CBA"/>
    <w:rsid w:val="004C2FD7"/>
    <w:rsid w:val="004C3075"/>
    <w:rsid w:val="004C313C"/>
    <w:rsid w:val="004C31B6"/>
    <w:rsid w:val="004C34F4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84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646"/>
    <w:rsid w:val="004C6876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9D0"/>
    <w:rsid w:val="004D4A4D"/>
    <w:rsid w:val="004D4C28"/>
    <w:rsid w:val="004D4C31"/>
    <w:rsid w:val="004D4C83"/>
    <w:rsid w:val="004D4F84"/>
    <w:rsid w:val="004D50B8"/>
    <w:rsid w:val="004D521A"/>
    <w:rsid w:val="004D532E"/>
    <w:rsid w:val="004D55D0"/>
    <w:rsid w:val="004D595D"/>
    <w:rsid w:val="004D5CC0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144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1F7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BE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1A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D82"/>
    <w:rsid w:val="004E7E72"/>
    <w:rsid w:val="004F08F0"/>
    <w:rsid w:val="004F0A0A"/>
    <w:rsid w:val="004F0C7C"/>
    <w:rsid w:val="004F0D24"/>
    <w:rsid w:val="004F0D55"/>
    <w:rsid w:val="004F0FB9"/>
    <w:rsid w:val="004F11F8"/>
    <w:rsid w:val="004F1266"/>
    <w:rsid w:val="004F14B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1C"/>
    <w:rsid w:val="004F3EC5"/>
    <w:rsid w:val="004F407E"/>
    <w:rsid w:val="004F4221"/>
    <w:rsid w:val="004F427A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68A"/>
    <w:rsid w:val="004F67DB"/>
    <w:rsid w:val="004F6BBC"/>
    <w:rsid w:val="004F6E67"/>
    <w:rsid w:val="004F7139"/>
    <w:rsid w:val="004F71C4"/>
    <w:rsid w:val="004F7523"/>
    <w:rsid w:val="004F7528"/>
    <w:rsid w:val="004F75CE"/>
    <w:rsid w:val="004F772C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994"/>
    <w:rsid w:val="00500A3A"/>
    <w:rsid w:val="00500BF4"/>
    <w:rsid w:val="00500D2D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A6"/>
    <w:rsid w:val="00501BB3"/>
    <w:rsid w:val="0050209F"/>
    <w:rsid w:val="005020BF"/>
    <w:rsid w:val="005021DD"/>
    <w:rsid w:val="005026CA"/>
    <w:rsid w:val="00502878"/>
    <w:rsid w:val="00502A30"/>
    <w:rsid w:val="00502B72"/>
    <w:rsid w:val="00502CED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4C9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30F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8A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18A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0D40"/>
    <w:rsid w:val="005310AA"/>
    <w:rsid w:val="00531110"/>
    <w:rsid w:val="00531282"/>
    <w:rsid w:val="00531642"/>
    <w:rsid w:val="00531989"/>
    <w:rsid w:val="00531A27"/>
    <w:rsid w:val="00531BAC"/>
    <w:rsid w:val="00531EBE"/>
    <w:rsid w:val="005321A8"/>
    <w:rsid w:val="005323C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9F5"/>
    <w:rsid w:val="00533A3C"/>
    <w:rsid w:val="00533AE5"/>
    <w:rsid w:val="00533BCA"/>
    <w:rsid w:val="00533D7E"/>
    <w:rsid w:val="00533DA2"/>
    <w:rsid w:val="00533FC5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663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2BF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684"/>
    <w:rsid w:val="0054199F"/>
    <w:rsid w:val="005419F9"/>
    <w:rsid w:val="00541B53"/>
    <w:rsid w:val="00541E15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757"/>
    <w:rsid w:val="0054593A"/>
    <w:rsid w:val="00545B67"/>
    <w:rsid w:val="00545FDC"/>
    <w:rsid w:val="005460D4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BDF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3DD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1F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DAE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1A3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BB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742"/>
    <w:rsid w:val="00571844"/>
    <w:rsid w:val="0057233A"/>
    <w:rsid w:val="00572760"/>
    <w:rsid w:val="00572A65"/>
    <w:rsid w:val="00572AF3"/>
    <w:rsid w:val="005733AD"/>
    <w:rsid w:val="005738FD"/>
    <w:rsid w:val="00573B45"/>
    <w:rsid w:val="00573D7A"/>
    <w:rsid w:val="00573E79"/>
    <w:rsid w:val="00574224"/>
    <w:rsid w:val="005743DE"/>
    <w:rsid w:val="00574534"/>
    <w:rsid w:val="00574611"/>
    <w:rsid w:val="00574984"/>
    <w:rsid w:val="00574A0B"/>
    <w:rsid w:val="00574B08"/>
    <w:rsid w:val="00574B1A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6F25"/>
    <w:rsid w:val="005772C1"/>
    <w:rsid w:val="005772F7"/>
    <w:rsid w:val="00577838"/>
    <w:rsid w:val="005779AE"/>
    <w:rsid w:val="00577A2E"/>
    <w:rsid w:val="00577DF3"/>
    <w:rsid w:val="005801B6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D3"/>
    <w:rsid w:val="00584416"/>
    <w:rsid w:val="005844B8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E42"/>
    <w:rsid w:val="00592403"/>
    <w:rsid w:val="00592651"/>
    <w:rsid w:val="005926A9"/>
    <w:rsid w:val="005928F6"/>
    <w:rsid w:val="005929E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2D1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3E6"/>
    <w:rsid w:val="005974C9"/>
    <w:rsid w:val="0059755C"/>
    <w:rsid w:val="0059762E"/>
    <w:rsid w:val="005976FF"/>
    <w:rsid w:val="005977C3"/>
    <w:rsid w:val="005978B5"/>
    <w:rsid w:val="00597948"/>
    <w:rsid w:val="00597A21"/>
    <w:rsid w:val="00597C6A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045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45C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90"/>
    <w:rsid w:val="005B4AB8"/>
    <w:rsid w:val="005B4C01"/>
    <w:rsid w:val="005B4C5B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358"/>
    <w:rsid w:val="005B767B"/>
    <w:rsid w:val="005B7811"/>
    <w:rsid w:val="005B7B0C"/>
    <w:rsid w:val="005B7BA9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1D"/>
    <w:rsid w:val="005C0951"/>
    <w:rsid w:val="005C0A48"/>
    <w:rsid w:val="005C0CE1"/>
    <w:rsid w:val="005C0D5F"/>
    <w:rsid w:val="005C0DD2"/>
    <w:rsid w:val="005C1221"/>
    <w:rsid w:val="005C1374"/>
    <w:rsid w:val="005C14B8"/>
    <w:rsid w:val="005C1B92"/>
    <w:rsid w:val="005C1E0E"/>
    <w:rsid w:val="005C1FC5"/>
    <w:rsid w:val="005C21B4"/>
    <w:rsid w:val="005C21F5"/>
    <w:rsid w:val="005C28FA"/>
    <w:rsid w:val="005C297A"/>
    <w:rsid w:val="005C2995"/>
    <w:rsid w:val="005C2ACF"/>
    <w:rsid w:val="005C2DF8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5CE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A84"/>
    <w:rsid w:val="005D3D76"/>
    <w:rsid w:val="005D3DFA"/>
    <w:rsid w:val="005D3E26"/>
    <w:rsid w:val="005D4335"/>
    <w:rsid w:val="005D44FB"/>
    <w:rsid w:val="005D4578"/>
    <w:rsid w:val="005D4675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BB2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EFE"/>
    <w:rsid w:val="005D7F97"/>
    <w:rsid w:val="005E030E"/>
    <w:rsid w:val="005E0312"/>
    <w:rsid w:val="005E049A"/>
    <w:rsid w:val="005E05CC"/>
    <w:rsid w:val="005E060C"/>
    <w:rsid w:val="005E0BAD"/>
    <w:rsid w:val="005E102D"/>
    <w:rsid w:val="005E12B6"/>
    <w:rsid w:val="005E16AC"/>
    <w:rsid w:val="005E1C48"/>
    <w:rsid w:val="005E1D36"/>
    <w:rsid w:val="005E1D45"/>
    <w:rsid w:val="005E1E48"/>
    <w:rsid w:val="005E1EF9"/>
    <w:rsid w:val="005E1F3B"/>
    <w:rsid w:val="005E1F87"/>
    <w:rsid w:val="005E2229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04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877"/>
    <w:rsid w:val="005E7AA5"/>
    <w:rsid w:val="005E7C48"/>
    <w:rsid w:val="005F001E"/>
    <w:rsid w:val="005F0561"/>
    <w:rsid w:val="005F0813"/>
    <w:rsid w:val="005F08A2"/>
    <w:rsid w:val="005F08DD"/>
    <w:rsid w:val="005F08E8"/>
    <w:rsid w:val="005F096B"/>
    <w:rsid w:val="005F0A43"/>
    <w:rsid w:val="005F0CBF"/>
    <w:rsid w:val="005F0F41"/>
    <w:rsid w:val="005F0F70"/>
    <w:rsid w:val="005F0FD0"/>
    <w:rsid w:val="005F1094"/>
    <w:rsid w:val="005F111A"/>
    <w:rsid w:val="005F143B"/>
    <w:rsid w:val="005F166E"/>
    <w:rsid w:val="005F16E0"/>
    <w:rsid w:val="005F171F"/>
    <w:rsid w:val="005F19C9"/>
    <w:rsid w:val="005F1BAB"/>
    <w:rsid w:val="005F1F2C"/>
    <w:rsid w:val="005F20B7"/>
    <w:rsid w:val="005F22F0"/>
    <w:rsid w:val="005F2354"/>
    <w:rsid w:val="005F2398"/>
    <w:rsid w:val="005F2409"/>
    <w:rsid w:val="005F2665"/>
    <w:rsid w:val="005F2671"/>
    <w:rsid w:val="005F27BF"/>
    <w:rsid w:val="005F2A4D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CB2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755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D46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E47"/>
    <w:rsid w:val="00612F50"/>
    <w:rsid w:val="006130F7"/>
    <w:rsid w:val="00613162"/>
    <w:rsid w:val="006131EF"/>
    <w:rsid w:val="00613353"/>
    <w:rsid w:val="00613927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305"/>
    <w:rsid w:val="00615A47"/>
    <w:rsid w:val="00615E2A"/>
    <w:rsid w:val="00615FA4"/>
    <w:rsid w:val="00615FF4"/>
    <w:rsid w:val="00616037"/>
    <w:rsid w:val="00616112"/>
    <w:rsid w:val="0061623A"/>
    <w:rsid w:val="00616727"/>
    <w:rsid w:val="00616A55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870"/>
    <w:rsid w:val="00621C41"/>
    <w:rsid w:val="00621C77"/>
    <w:rsid w:val="00621CEF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E38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01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6DC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1FF3"/>
    <w:rsid w:val="0063218A"/>
    <w:rsid w:val="0063235E"/>
    <w:rsid w:val="006327F4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B76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C15"/>
    <w:rsid w:val="00636D9D"/>
    <w:rsid w:val="006370B4"/>
    <w:rsid w:val="00637240"/>
    <w:rsid w:val="006375F8"/>
    <w:rsid w:val="00637727"/>
    <w:rsid w:val="00637814"/>
    <w:rsid w:val="00637942"/>
    <w:rsid w:val="00637B14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C16"/>
    <w:rsid w:val="00645D8B"/>
    <w:rsid w:val="00645D93"/>
    <w:rsid w:val="0064658F"/>
    <w:rsid w:val="0064662E"/>
    <w:rsid w:val="00646A95"/>
    <w:rsid w:val="00646ACB"/>
    <w:rsid w:val="006474DA"/>
    <w:rsid w:val="006476B7"/>
    <w:rsid w:val="0064791F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79C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3C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A5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912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616"/>
    <w:rsid w:val="00665704"/>
    <w:rsid w:val="00665CE6"/>
    <w:rsid w:val="00665DF5"/>
    <w:rsid w:val="00666355"/>
    <w:rsid w:val="006663D4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341"/>
    <w:rsid w:val="00670489"/>
    <w:rsid w:val="00670495"/>
    <w:rsid w:val="0067057D"/>
    <w:rsid w:val="006709A7"/>
    <w:rsid w:val="00670A29"/>
    <w:rsid w:val="00670AD8"/>
    <w:rsid w:val="00670E6D"/>
    <w:rsid w:val="00670EA5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2FFF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39B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87C0A"/>
    <w:rsid w:val="00690231"/>
    <w:rsid w:val="006904D8"/>
    <w:rsid w:val="00690A49"/>
    <w:rsid w:val="00690BB6"/>
    <w:rsid w:val="0069130A"/>
    <w:rsid w:val="00691B03"/>
    <w:rsid w:val="00691B30"/>
    <w:rsid w:val="00691C07"/>
    <w:rsid w:val="00691D25"/>
    <w:rsid w:val="00691D36"/>
    <w:rsid w:val="00691D3D"/>
    <w:rsid w:val="006920FA"/>
    <w:rsid w:val="00692951"/>
    <w:rsid w:val="00692955"/>
    <w:rsid w:val="00692B09"/>
    <w:rsid w:val="00692BDA"/>
    <w:rsid w:val="00692D36"/>
    <w:rsid w:val="00693424"/>
    <w:rsid w:val="0069349D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09"/>
    <w:rsid w:val="00695887"/>
    <w:rsid w:val="006958C2"/>
    <w:rsid w:val="00695A46"/>
    <w:rsid w:val="00695F74"/>
    <w:rsid w:val="00696174"/>
    <w:rsid w:val="0069653D"/>
    <w:rsid w:val="00696692"/>
    <w:rsid w:val="006966A8"/>
    <w:rsid w:val="00696701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19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7D6"/>
    <w:rsid w:val="006A3B18"/>
    <w:rsid w:val="006A3C70"/>
    <w:rsid w:val="006A3E2B"/>
    <w:rsid w:val="006A4080"/>
    <w:rsid w:val="006A40D8"/>
    <w:rsid w:val="006A40FA"/>
    <w:rsid w:val="006A4250"/>
    <w:rsid w:val="006A434C"/>
    <w:rsid w:val="006A453A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527"/>
    <w:rsid w:val="006B17E7"/>
    <w:rsid w:val="006B18CC"/>
    <w:rsid w:val="006B19E8"/>
    <w:rsid w:val="006B1A8A"/>
    <w:rsid w:val="006B1FD5"/>
    <w:rsid w:val="006B20A4"/>
    <w:rsid w:val="006B2113"/>
    <w:rsid w:val="006B21F4"/>
    <w:rsid w:val="006B2207"/>
    <w:rsid w:val="006B232E"/>
    <w:rsid w:val="006B248F"/>
    <w:rsid w:val="006B27AC"/>
    <w:rsid w:val="006B2930"/>
    <w:rsid w:val="006B2A12"/>
    <w:rsid w:val="006B2D4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4BE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B7F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942"/>
    <w:rsid w:val="006C4BCA"/>
    <w:rsid w:val="006C4CFE"/>
    <w:rsid w:val="006C50C5"/>
    <w:rsid w:val="006C55C5"/>
    <w:rsid w:val="006C5683"/>
    <w:rsid w:val="006C56C8"/>
    <w:rsid w:val="006C573D"/>
    <w:rsid w:val="006C5761"/>
    <w:rsid w:val="006C5958"/>
    <w:rsid w:val="006C59C8"/>
    <w:rsid w:val="006C5B4F"/>
    <w:rsid w:val="006C5C78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23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0B"/>
    <w:rsid w:val="006D3439"/>
    <w:rsid w:val="006D365D"/>
    <w:rsid w:val="006D377D"/>
    <w:rsid w:val="006D37C9"/>
    <w:rsid w:val="006D3BE1"/>
    <w:rsid w:val="006D3D89"/>
    <w:rsid w:val="006D3E76"/>
    <w:rsid w:val="006D4280"/>
    <w:rsid w:val="006D434B"/>
    <w:rsid w:val="006D434C"/>
    <w:rsid w:val="006D4763"/>
    <w:rsid w:val="006D48FC"/>
    <w:rsid w:val="006D4A3F"/>
    <w:rsid w:val="006D4B79"/>
    <w:rsid w:val="006D4B97"/>
    <w:rsid w:val="006D4EA8"/>
    <w:rsid w:val="006D4F35"/>
    <w:rsid w:val="006D5098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26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099"/>
    <w:rsid w:val="006E113E"/>
    <w:rsid w:val="006E11DD"/>
    <w:rsid w:val="006E1209"/>
    <w:rsid w:val="006E1263"/>
    <w:rsid w:val="006E12C3"/>
    <w:rsid w:val="006E13DF"/>
    <w:rsid w:val="006E1445"/>
    <w:rsid w:val="006E147A"/>
    <w:rsid w:val="006E1798"/>
    <w:rsid w:val="006E189B"/>
    <w:rsid w:val="006E18BB"/>
    <w:rsid w:val="006E1F97"/>
    <w:rsid w:val="006E2305"/>
    <w:rsid w:val="006E231A"/>
    <w:rsid w:val="006E2331"/>
    <w:rsid w:val="006E23E4"/>
    <w:rsid w:val="006E2529"/>
    <w:rsid w:val="006E26F6"/>
    <w:rsid w:val="006E27FC"/>
    <w:rsid w:val="006E2974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D9E"/>
    <w:rsid w:val="006E4ED4"/>
    <w:rsid w:val="006E5012"/>
    <w:rsid w:val="006E51CC"/>
    <w:rsid w:val="006E524E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5A"/>
    <w:rsid w:val="006E7E68"/>
    <w:rsid w:val="006F0016"/>
    <w:rsid w:val="006F0166"/>
    <w:rsid w:val="006F04AC"/>
    <w:rsid w:val="006F0520"/>
    <w:rsid w:val="006F0581"/>
    <w:rsid w:val="006F0593"/>
    <w:rsid w:val="006F073C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0ECD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1AB"/>
    <w:rsid w:val="00706247"/>
    <w:rsid w:val="0070630A"/>
    <w:rsid w:val="007063D1"/>
    <w:rsid w:val="00706465"/>
    <w:rsid w:val="007064C6"/>
    <w:rsid w:val="007064CC"/>
    <w:rsid w:val="00706740"/>
    <w:rsid w:val="0070695A"/>
    <w:rsid w:val="00706DB2"/>
    <w:rsid w:val="007073FB"/>
    <w:rsid w:val="00707664"/>
    <w:rsid w:val="007076E8"/>
    <w:rsid w:val="0070782D"/>
    <w:rsid w:val="00707909"/>
    <w:rsid w:val="00707A77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8FD"/>
    <w:rsid w:val="00711A06"/>
    <w:rsid w:val="00711AB9"/>
    <w:rsid w:val="00711BC9"/>
    <w:rsid w:val="00711EB4"/>
    <w:rsid w:val="007121B7"/>
    <w:rsid w:val="007122EF"/>
    <w:rsid w:val="007123C7"/>
    <w:rsid w:val="00712A8B"/>
    <w:rsid w:val="00712C42"/>
    <w:rsid w:val="00712DE4"/>
    <w:rsid w:val="00712FC0"/>
    <w:rsid w:val="00713084"/>
    <w:rsid w:val="00713360"/>
    <w:rsid w:val="007133DC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296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77F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4B7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948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4AB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186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96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8E8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6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E86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26E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6F"/>
    <w:rsid w:val="00754071"/>
    <w:rsid w:val="00754359"/>
    <w:rsid w:val="00754411"/>
    <w:rsid w:val="0075449D"/>
    <w:rsid w:val="00754524"/>
    <w:rsid w:val="0075455A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295"/>
    <w:rsid w:val="00761303"/>
    <w:rsid w:val="007619D4"/>
    <w:rsid w:val="007619E7"/>
    <w:rsid w:val="00761FDA"/>
    <w:rsid w:val="0076202A"/>
    <w:rsid w:val="007620D4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98"/>
    <w:rsid w:val="0076450D"/>
    <w:rsid w:val="00764750"/>
    <w:rsid w:val="00764838"/>
    <w:rsid w:val="00764989"/>
    <w:rsid w:val="00764A4F"/>
    <w:rsid w:val="00764BB0"/>
    <w:rsid w:val="00764EB2"/>
    <w:rsid w:val="00765129"/>
    <w:rsid w:val="0076546A"/>
    <w:rsid w:val="007657FE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67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B0E"/>
    <w:rsid w:val="00773C54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45A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193"/>
    <w:rsid w:val="0078227A"/>
    <w:rsid w:val="007822F9"/>
    <w:rsid w:val="00782349"/>
    <w:rsid w:val="007823C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6E1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6C9"/>
    <w:rsid w:val="0079688C"/>
    <w:rsid w:val="0079688F"/>
    <w:rsid w:val="00796B96"/>
    <w:rsid w:val="00796C8E"/>
    <w:rsid w:val="0079734A"/>
    <w:rsid w:val="00797405"/>
    <w:rsid w:val="007978C5"/>
    <w:rsid w:val="00797984"/>
    <w:rsid w:val="00797A3E"/>
    <w:rsid w:val="00797E26"/>
    <w:rsid w:val="00797EA2"/>
    <w:rsid w:val="00797F2F"/>
    <w:rsid w:val="00797F9A"/>
    <w:rsid w:val="007A020F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773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049"/>
    <w:rsid w:val="007A411D"/>
    <w:rsid w:val="007A426F"/>
    <w:rsid w:val="007A43A2"/>
    <w:rsid w:val="007A4865"/>
    <w:rsid w:val="007A4B84"/>
    <w:rsid w:val="007A4CD8"/>
    <w:rsid w:val="007A4D04"/>
    <w:rsid w:val="007A534A"/>
    <w:rsid w:val="007A53F9"/>
    <w:rsid w:val="007A5B11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6EF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C69"/>
    <w:rsid w:val="007B7188"/>
    <w:rsid w:val="007B7529"/>
    <w:rsid w:val="007B7605"/>
    <w:rsid w:val="007B7671"/>
    <w:rsid w:val="007B76BF"/>
    <w:rsid w:val="007B7A7A"/>
    <w:rsid w:val="007B7B29"/>
    <w:rsid w:val="007B7B55"/>
    <w:rsid w:val="007B7BA8"/>
    <w:rsid w:val="007B7C3B"/>
    <w:rsid w:val="007B7CCD"/>
    <w:rsid w:val="007B7DC1"/>
    <w:rsid w:val="007B7EDB"/>
    <w:rsid w:val="007C0102"/>
    <w:rsid w:val="007C06D8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1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C11"/>
    <w:rsid w:val="007C6D23"/>
    <w:rsid w:val="007C6DE8"/>
    <w:rsid w:val="007C6F19"/>
    <w:rsid w:val="007C6F32"/>
    <w:rsid w:val="007C7058"/>
    <w:rsid w:val="007C7A90"/>
    <w:rsid w:val="007C7CF9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0E21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095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94F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0E64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55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6A4"/>
    <w:rsid w:val="007E4C88"/>
    <w:rsid w:val="007E4CDE"/>
    <w:rsid w:val="007E4EB9"/>
    <w:rsid w:val="007E50D4"/>
    <w:rsid w:val="007E5280"/>
    <w:rsid w:val="007E5509"/>
    <w:rsid w:val="007E55C1"/>
    <w:rsid w:val="007E562A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509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B5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0F8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3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94"/>
    <w:rsid w:val="008024ED"/>
    <w:rsid w:val="00802BF4"/>
    <w:rsid w:val="00802E74"/>
    <w:rsid w:val="00803090"/>
    <w:rsid w:val="0080331B"/>
    <w:rsid w:val="00803357"/>
    <w:rsid w:val="00803467"/>
    <w:rsid w:val="0080346F"/>
    <w:rsid w:val="008036EB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281"/>
    <w:rsid w:val="008057CA"/>
    <w:rsid w:val="00805D44"/>
    <w:rsid w:val="008063F2"/>
    <w:rsid w:val="008065FD"/>
    <w:rsid w:val="00806AAF"/>
    <w:rsid w:val="00806D25"/>
    <w:rsid w:val="008070AC"/>
    <w:rsid w:val="00807321"/>
    <w:rsid w:val="0080755A"/>
    <w:rsid w:val="0080772D"/>
    <w:rsid w:val="0080776B"/>
    <w:rsid w:val="0080781F"/>
    <w:rsid w:val="008078A7"/>
    <w:rsid w:val="008078BF"/>
    <w:rsid w:val="00807928"/>
    <w:rsid w:val="008101FD"/>
    <w:rsid w:val="008102DE"/>
    <w:rsid w:val="00810802"/>
    <w:rsid w:val="008109C4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9C8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5F02"/>
    <w:rsid w:val="00816371"/>
    <w:rsid w:val="00816527"/>
    <w:rsid w:val="00816561"/>
    <w:rsid w:val="00816778"/>
    <w:rsid w:val="008167EA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87"/>
    <w:rsid w:val="008221B3"/>
    <w:rsid w:val="0082248E"/>
    <w:rsid w:val="00822633"/>
    <w:rsid w:val="0082266C"/>
    <w:rsid w:val="00822747"/>
    <w:rsid w:val="00822BFB"/>
    <w:rsid w:val="00822D81"/>
    <w:rsid w:val="00823005"/>
    <w:rsid w:val="0082300A"/>
    <w:rsid w:val="0082305E"/>
    <w:rsid w:val="008232D7"/>
    <w:rsid w:val="0082332A"/>
    <w:rsid w:val="00823613"/>
    <w:rsid w:val="0082362F"/>
    <w:rsid w:val="00823927"/>
    <w:rsid w:val="008239E2"/>
    <w:rsid w:val="00823AF5"/>
    <w:rsid w:val="00823FD5"/>
    <w:rsid w:val="00824259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8F7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BE7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4B3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5FD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00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CC8"/>
    <w:rsid w:val="00843D04"/>
    <w:rsid w:val="00844182"/>
    <w:rsid w:val="00844573"/>
    <w:rsid w:val="008447A1"/>
    <w:rsid w:val="00844CCE"/>
    <w:rsid w:val="00844E46"/>
    <w:rsid w:val="0084508E"/>
    <w:rsid w:val="008450DC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99B"/>
    <w:rsid w:val="00850AE0"/>
    <w:rsid w:val="00850BEC"/>
    <w:rsid w:val="00850C9D"/>
    <w:rsid w:val="00850DE7"/>
    <w:rsid w:val="008510D9"/>
    <w:rsid w:val="00851379"/>
    <w:rsid w:val="0085137A"/>
    <w:rsid w:val="008514D7"/>
    <w:rsid w:val="00851684"/>
    <w:rsid w:val="00851B43"/>
    <w:rsid w:val="00851C1D"/>
    <w:rsid w:val="00851D09"/>
    <w:rsid w:val="008520B5"/>
    <w:rsid w:val="0085210D"/>
    <w:rsid w:val="0085216B"/>
    <w:rsid w:val="008524D2"/>
    <w:rsid w:val="008525AC"/>
    <w:rsid w:val="0085262D"/>
    <w:rsid w:val="0085285D"/>
    <w:rsid w:val="00852A1A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91"/>
    <w:rsid w:val="00864D76"/>
    <w:rsid w:val="00864F3B"/>
    <w:rsid w:val="00864FCC"/>
    <w:rsid w:val="00865003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809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0D51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721"/>
    <w:rsid w:val="008749AF"/>
    <w:rsid w:val="00874ACE"/>
    <w:rsid w:val="00874EF6"/>
    <w:rsid w:val="00875009"/>
    <w:rsid w:val="00875226"/>
    <w:rsid w:val="008753E3"/>
    <w:rsid w:val="0087544B"/>
    <w:rsid w:val="008756A4"/>
    <w:rsid w:val="008757CB"/>
    <w:rsid w:val="008758CA"/>
    <w:rsid w:val="0087593D"/>
    <w:rsid w:val="00875AAB"/>
    <w:rsid w:val="00875C94"/>
    <w:rsid w:val="00875F73"/>
    <w:rsid w:val="008760DE"/>
    <w:rsid w:val="008763C2"/>
    <w:rsid w:val="00876981"/>
    <w:rsid w:val="00876EB1"/>
    <w:rsid w:val="00876F76"/>
    <w:rsid w:val="00877367"/>
    <w:rsid w:val="008776A6"/>
    <w:rsid w:val="00877A38"/>
    <w:rsid w:val="00877C61"/>
    <w:rsid w:val="00877D1E"/>
    <w:rsid w:val="008801FA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ADF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037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0D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59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5FE"/>
    <w:rsid w:val="008A2603"/>
    <w:rsid w:val="008A26C8"/>
    <w:rsid w:val="008A27B7"/>
    <w:rsid w:val="008A2892"/>
    <w:rsid w:val="008A28B6"/>
    <w:rsid w:val="008A293E"/>
    <w:rsid w:val="008A296D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2E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66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3F66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8FC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B7B23"/>
    <w:rsid w:val="008C0041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4BB"/>
    <w:rsid w:val="008C1989"/>
    <w:rsid w:val="008C19D8"/>
    <w:rsid w:val="008C1C7E"/>
    <w:rsid w:val="008C1D73"/>
    <w:rsid w:val="008C1E02"/>
    <w:rsid w:val="008C1F26"/>
    <w:rsid w:val="008C21D6"/>
    <w:rsid w:val="008C22A1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0F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A29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0E15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58"/>
    <w:rsid w:val="008D6CF8"/>
    <w:rsid w:val="008D6D7B"/>
    <w:rsid w:val="008D6D99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944"/>
    <w:rsid w:val="008E39DB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2F9"/>
    <w:rsid w:val="008E63B7"/>
    <w:rsid w:val="008E6581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720"/>
    <w:rsid w:val="008F0A38"/>
    <w:rsid w:val="008F0B58"/>
    <w:rsid w:val="008F0C38"/>
    <w:rsid w:val="008F0DAD"/>
    <w:rsid w:val="008F0DBD"/>
    <w:rsid w:val="008F0EDB"/>
    <w:rsid w:val="008F0F72"/>
    <w:rsid w:val="008F0F84"/>
    <w:rsid w:val="008F1014"/>
    <w:rsid w:val="008F11C9"/>
    <w:rsid w:val="008F1430"/>
    <w:rsid w:val="008F14C5"/>
    <w:rsid w:val="008F17C4"/>
    <w:rsid w:val="008F1804"/>
    <w:rsid w:val="008F185F"/>
    <w:rsid w:val="008F19D2"/>
    <w:rsid w:val="008F1A81"/>
    <w:rsid w:val="008F1C2F"/>
    <w:rsid w:val="008F1C4C"/>
    <w:rsid w:val="008F1E54"/>
    <w:rsid w:val="008F227E"/>
    <w:rsid w:val="008F23D8"/>
    <w:rsid w:val="008F241C"/>
    <w:rsid w:val="008F278A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5C5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15"/>
    <w:rsid w:val="00902E87"/>
    <w:rsid w:val="009033B5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403"/>
    <w:rsid w:val="0090758F"/>
    <w:rsid w:val="009075D2"/>
    <w:rsid w:val="009077EF"/>
    <w:rsid w:val="009078B3"/>
    <w:rsid w:val="00907A77"/>
    <w:rsid w:val="00907E00"/>
    <w:rsid w:val="00907FA2"/>
    <w:rsid w:val="0091000A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75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201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DD3"/>
    <w:rsid w:val="00924EE5"/>
    <w:rsid w:val="00924FF8"/>
    <w:rsid w:val="00925047"/>
    <w:rsid w:val="00925534"/>
    <w:rsid w:val="00925A53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430"/>
    <w:rsid w:val="00927D07"/>
    <w:rsid w:val="00927EEE"/>
    <w:rsid w:val="00927F2E"/>
    <w:rsid w:val="00927F8B"/>
    <w:rsid w:val="00930186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39D"/>
    <w:rsid w:val="00933587"/>
    <w:rsid w:val="009336EC"/>
    <w:rsid w:val="009337F6"/>
    <w:rsid w:val="009338F1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584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5D3"/>
    <w:rsid w:val="00935826"/>
    <w:rsid w:val="00935DA5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067"/>
    <w:rsid w:val="00937108"/>
    <w:rsid w:val="00937796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DF5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8EF"/>
    <w:rsid w:val="00943994"/>
    <w:rsid w:val="00943CDC"/>
    <w:rsid w:val="009442DA"/>
    <w:rsid w:val="009443C6"/>
    <w:rsid w:val="00944604"/>
    <w:rsid w:val="009447FB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7F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2B6B"/>
    <w:rsid w:val="009632FE"/>
    <w:rsid w:val="0096342F"/>
    <w:rsid w:val="009637CC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5E4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59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050"/>
    <w:rsid w:val="0098033B"/>
    <w:rsid w:val="00980442"/>
    <w:rsid w:val="00980517"/>
    <w:rsid w:val="00980C1C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2D8E"/>
    <w:rsid w:val="00982F92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C0D"/>
    <w:rsid w:val="0098412F"/>
    <w:rsid w:val="009841EB"/>
    <w:rsid w:val="00984259"/>
    <w:rsid w:val="00984443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C3A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1C"/>
    <w:rsid w:val="009870E4"/>
    <w:rsid w:val="00987160"/>
    <w:rsid w:val="00987536"/>
    <w:rsid w:val="009875CF"/>
    <w:rsid w:val="0098766A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7FB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4D4"/>
    <w:rsid w:val="00994871"/>
    <w:rsid w:val="00994BD6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A07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B4E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2D48"/>
    <w:rsid w:val="009B3169"/>
    <w:rsid w:val="009B362F"/>
    <w:rsid w:val="009B37E2"/>
    <w:rsid w:val="009B3A0C"/>
    <w:rsid w:val="009B3A91"/>
    <w:rsid w:val="009B3B68"/>
    <w:rsid w:val="009B3BE0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3A1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C6F"/>
    <w:rsid w:val="009C1EBB"/>
    <w:rsid w:val="009C239C"/>
    <w:rsid w:val="009C24F5"/>
    <w:rsid w:val="009C2685"/>
    <w:rsid w:val="009C26DD"/>
    <w:rsid w:val="009C276F"/>
    <w:rsid w:val="009C2CB6"/>
    <w:rsid w:val="009C33CE"/>
    <w:rsid w:val="009C3401"/>
    <w:rsid w:val="009C39BC"/>
    <w:rsid w:val="009C3C58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34D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60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96C"/>
    <w:rsid w:val="009D2A49"/>
    <w:rsid w:val="009D2C88"/>
    <w:rsid w:val="009D317F"/>
    <w:rsid w:val="009D319C"/>
    <w:rsid w:val="009D32E5"/>
    <w:rsid w:val="009D374C"/>
    <w:rsid w:val="009D3E9D"/>
    <w:rsid w:val="009D43D1"/>
    <w:rsid w:val="009D459C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2EB3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752"/>
    <w:rsid w:val="009E59F8"/>
    <w:rsid w:val="009E5AE5"/>
    <w:rsid w:val="009E5BBA"/>
    <w:rsid w:val="009E5C60"/>
    <w:rsid w:val="009E5C89"/>
    <w:rsid w:val="009E5E51"/>
    <w:rsid w:val="009E5EF1"/>
    <w:rsid w:val="009E5F29"/>
    <w:rsid w:val="009E5F3C"/>
    <w:rsid w:val="009E60B4"/>
    <w:rsid w:val="009E6182"/>
    <w:rsid w:val="009E61C4"/>
    <w:rsid w:val="009E6370"/>
    <w:rsid w:val="009E63F1"/>
    <w:rsid w:val="009E6433"/>
    <w:rsid w:val="009E64DB"/>
    <w:rsid w:val="009E6543"/>
    <w:rsid w:val="009E65CB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5B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37"/>
    <w:rsid w:val="009F1FD9"/>
    <w:rsid w:val="009F2111"/>
    <w:rsid w:val="009F22D1"/>
    <w:rsid w:val="009F22E3"/>
    <w:rsid w:val="009F27AD"/>
    <w:rsid w:val="009F2B4F"/>
    <w:rsid w:val="009F2E48"/>
    <w:rsid w:val="009F30C1"/>
    <w:rsid w:val="009F33D4"/>
    <w:rsid w:val="009F3AF7"/>
    <w:rsid w:val="009F3C6D"/>
    <w:rsid w:val="009F3C72"/>
    <w:rsid w:val="009F3C74"/>
    <w:rsid w:val="009F3C82"/>
    <w:rsid w:val="009F3D04"/>
    <w:rsid w:val="009F3FB5"/>
    <w:rsid w:val="009F47B7"/>
    <w:rsid w:val="009F49AB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E71"/>
    <w:rsid w:val="00A00FDD"/>
    <w:rsid w:val="00A011A9"/>
    <w:rsid w:val="00A011FB"/>
    <w:rsid w:val="00A01302"/>
    <w:rsid w:val="00A014D6"/>
    <w:rsid w:val="00A01812"/>
    <w:rsid w:val="00A01DAF"/>
    <w:rsid w:val="00A01F17"/>
    <w:rsid w:val="00A01F80"/>
    <w:rsid w:val="00A0208C"/>
    <w:rsid w:val="00A0227D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7D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347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C9A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555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281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3EF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BD4"/>
    <w:rsid w:val="00A26DC9"/>
    <w:rsid w:val="00A26EA1"/>
    <w:rsid w:val="00A26F01"/>
    <w:rsid w:val="00A27008"/>
    <w:rsid w:val="00A273F5"/>
    <w:rsid w:val="00A27742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25D"/>
    <w:rsid w:val="00A32316"/>
    <w:rsid w:val="00A325F1"/>
    <w:rsid w:val="00A32B8A"/>
    <w:rsid w:val="00A330CA"/>
    <w:rsid w:val="00A33172"/>
    <w:rsid w:val="00A331F0"/>
    <w:rsid w:val="00A33549"/>
    <w:rsid w:val="00A335AE"/>
    <w:rsid w:val="00A33939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012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A02"/>
    <w:rsid w:val="00A43B19"/>
    <w:rsid w:val="00A43DE1"/>
    <w:rsid w:val="00A44204"/>
    <w:rsid w:val="00A442E3"/>
    <w:rsid w:val="00A443F0"/>
    <w:rsid w:val="00A444F4"/>
    <w:rsid w:val="00A44630"/>
    <w:rsid w:val="00A4485A"/>
    <w:rsid w:val="00A448A3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599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193"/>
    <w:rsid w:val="00A534C8"/>
    <w:rsid w:val="00A53594"/>
    <w:rsid w:val="00A535F5"/>
    <w:rsid w:val="00A53B5A"/>
    <w:rsid w:val="00A53CA2"/>
    <w:rsid w:val="00A53D79"/>
    <w:rsid w:val="00A53D7F"/>
    <w:rsid w:val="00A53EDE"/>
    <w:rsid w:val="00A53F52"/>
    <w:rsid w:val="00A53F55"/>
    <w:rsid w:val="00A53FE1"/>
    <w:rsid w:val="00A5417B"/>
    <w:rsid w:val="00A541CF"/>
    <w:rsid w:val="00A54247"/>
    <w:rsid w:val="00A5427A"/>
    <w:rsid w:val="00A54342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1A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69D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0FB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D15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5D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607"/>
    <w:rsid w:val="00A65842"/>
    <w:rsid w:val="00A65911"/>
    <w:rsid w:val="00A65AB6"/>
    <w:rsid w:val="00A65B24"/>
    <w:rsid w:val="00A65B86"/>
    <w:rsid w:val="00A65E96"/>
    <w:rsid w:val="00A65F58"/>
    <w:rsid w:val="00A6623F"/>
    <w:rsid w:val="00A66287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BF7"/>
    <w:rsid w:val="00A67D29"/>
    <w:rsid w:val="00A67F65"/>
    <w:rsid w:val="00A70161"/>
    <w:rsid w:val="00A7028F"/>
    <w:rsid w:val="00A706D7"/>
    <w:rsid w:val="00A706FF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24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EC1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67C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00C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5C1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782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98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3F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2E6F"/>
    <w:rsid w:val="00AA3021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3A0"/>
    <w:rsid w:val="00AA74EA"/>
    <w:rsid w:val="00AA7534"/>
    <w:rsid w:val="00AA76BF"/>
    <w:rsid w:val="00AA7764"/>
    <w:rsid w:val="00AA7A8D"/>
    <w:rsid w:val="00AA7B7B"/>
    <w:rsid w:val="00AA7CEF"/>
    <w:rsid w:val="00AA7D87"/>
    <w:rsid w:val="00AA7DF0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1EFD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4C11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643F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B7CFE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603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451"/>
    <w:rsid w:val="00AC651B"/>
    <w:rsid w:val="00AC6526"/>
    <w:rsid w:val="00AC67DA"/>
    <w:rsid w:val="00AC68B6"/>
    <w:rsid w:val="00AC69E5"/>
    <w:rsid w:val="00AC6EDB"/>
    <w:rsid w:val="00AC71CD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747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9CC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0D3"/>
    <w:rsid w:val="00AE31DB"/>
    <w:rsid w:val="00AE3209"/>
    <w:rsid w:val="00AE3A82"/>
    <w:rsid w:val="00AE3B4E"/>
    <w:rsid w:val="00AE3CFB"/>
    <w:rsid w:val="00AE4091"/>
    <w:rsid w:val="00AE4210"/>
    <w:rsid w:val="00AE4322"/>
    <w:rsid w:val="00AE47C1"/>
    <w:rsid w:val="00AE4872"/>
    <w:rsid w:val="00AE4901"/>
    <w:rsid w:val="00AE4A14"/>
    <w:rsid w:val="00AE5589"/>
    <w:rsid w:val="00AE58C5"/>
    <w:rsid w:val="00AE59EC"/>
    <w:rsid w:val="00AE6113"/>
    <w:rsid w:val="00AE62C0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0F5"/>
    <w:rsid w:val="00AF0146"/>
    <w:rsid w:val="00AF0415"/>
    <w:rsid w:val="00AF04B8"/>
    <w:rsid w:val="00AF05C2"/>
    <w:rsid w:val="00AF064A"/>
    <w:rsid w:val="00AF07AD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03C"/>
    <w:rsid w:val="00AF315D"/>
    <w:rsid w:val="00AF3189"/>
    <w:rsid w:val="00AF326B"/>
    <w:rsid w:val="00AF3778"/>
    <w:rsid w:val="00AF3CF3"/>
    <w:rsid w:val="00AF3D5F"/>
    <w:rsid w:val="00AF3DBB"/>
    <w:rsid w:val="00AF3F7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35"/>
    <w:rsid w:val="00AF7696"/>
    <w:rsid w:val="00AF769A"/>
    <w:rsid w:val="00AF76DF"/>
    <w:rsid w:val="00AF78C2"/>
    <w:rsid w:val="00AF7925"/>
    <w:rsid w:val="00AF795C"/>
    <w:rsid w:val="00AF79BC"/>
    <w:rsid w:val="00AF7FA5"/>
    <w:rsid w:val="00B001DD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157"/>
    <w:rsid w:val="00B06243"/>
    <w:rsid w:val="00B064C8"/>
    <w:rsid w:val="00B06584"/>
    <w:rsid w:val="00B06BD9"/>
    <w:rsid w:val="00B06F87"/>
    <w:rsid w:val="00B07375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8A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9F0"/>
    <w:rsid w:val="00B150DC"/>
    <w:rsid w:val="00B15594"/>
    <w:rsid w:val="00B156A9"/>
    <w:rsid w:val="00B15701"/>
    <w:rsid w:val="00B1598B"/>
    <w:rsid w:val="00B15B6E"/>
    <w:rsid w:val="00B15F83"/>
    <w:rsid w:val="00B160FF"/>
    <w:rsid w:val="00B161C5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6B"/>
    <w:rsid w:val="00B216CB"/>
    <w:rsid w:val="00B21712"/>
    <w:rsid w:val="00B2171E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37"/>
    <w:rsid w:val="00B23FB9"/>
    <w:rsid w:val="00B24098"/>
    <w:rsid w:val="00B24205"/>
    <w:rsid w:val="00B244C7"/>
    <w:rsid w:val="00B245D2"/>
    <w:rsid w:val="00B24635"/>
    <w:rsid w:val="00B2472D"/>
    <w:rsid w:val="00B24747"/>
    <w:rsid w:val="00B24801"/>
    <w:rsid w:val="00B2494A"/>
    <w:rsid w:val="00B24961"/>
    <w:rsid w:val="00B2499D"/>
    <w:rsid w:val="00B24A8F"/>
    <w:rsid w:val="00B2509E"/>
    <w:rsid w:val="00B25368"/>
    <w:rsid w:val="00B255D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B1C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46"/>
    <w:rsid w:val="00B301AB"/>
    <w:rsid w:val="00B305A8"/>
    <w:rsid w:val="00B308B6"/>
    <w:rsid w:val="00B30B4E"/>
    <w:rsid w:val="00B30BEF"/>
    <w:rsid w:val="00B30E27"/>
    <w:rsid w:val="00B31246"/>
    <w:rsid w:val="00B31708"/>
    <w:rsid w:val="00B3171D"/>
    <w:rsid w:val="00B31BBA"/>
    <w:rsid w:val="00B31C1B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A4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64E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9BC"/>
    <w:rsid w:val="00B42BAB"/>
    <w:rsid w:val="00B42BBA"/>
    <w:rsid w:val="00B42D6D"/>
    <w:rsid w:val="00B42EBB"/>
    <w:rsid w:val="00B431CE"/>
    <w:rsid w:val="00B433CC"/>
    <w:rsid w:val="00B435B1"/>
    <w:rsid w:val="00B435B4"/>
    <w:rsid w:val="00B4367F"/>
    <w:rsid w:val="00B437DB"/>
    <w:rsid w:val="00B437FB"/>
    <w:rsid w:val="00B4381A"/>
    <w:rsid w:val="00B438BA"/>
    <w:rsid w:val="00B438F6"/>
    <w:rsid w:val="00B439F8"/>
    <w:rsid w:val="00B43A1B"/>
    <w:rsid w:val="00B43BF4"/>
    <w:rsid w:val="00B43C46"/>
    <w:rsid w:val="00B43DB1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29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532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AFE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302"/>
    <w:rsid w:val="00B66477"/>
    <w:rsid w:val="00B667B5"/>
    <w:rsid w:val="00B66FCC"/>
    <w:rsid w:val="00B676E9"/>
    <w:rsid w:val="00B67A7C"/>
    <w:rsid w:val="00B67B05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DC0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410"/>
    <w:rsid w:val="00B7588A"/>
    <w:rsid w:val="00B75AF8"/>
    <w:rsid w:val="00B75B36"/>
    <w:rsid w:val="00B75FCD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900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3D0B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9BE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AA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0FC1"/>
    <w:rsid w:val="00BA1330"/>
    <w:rsid w:val="00BA17AF"/>
    <w:rsid w:val="00BA1AF2"/>
    <w:rsid w:val="00BA2073"/>
    <w:rsid w:val="00BA245D"/>
    <w:rsid w:val="00BA2D9C"/>
    <w:rsid w:val="00BA2FEF"/>
    <w:rsid w:val="00BA319D"/>
    <w:rsid w:val="00BA3277"/>
    <w:rsid w:val="00BA3438"/>
    <w:rsid w:val="00BA36A0"/>
    <w:rsid w:val="00BA4056"/>
    <w:rsid w:val="00BA413A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8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C9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4C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C53"/>
    <w:rsid w:val="00BC1D45"/>
    <w:rsid w:val="00BC1D6C"/>
    <w:rsid w:val="00BC22AF"/>
    <w:rsid w:val="00BC245A"/>
    <w:rsid w:val="00BC2704"/>
    <w:rsid w:val="00BC2856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0B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3DC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CEC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31E"/>
    <w:rsid w:val="00BD2527"/>
    <w:rsid w:val="00BD2E63"/>
    <w:rsid w:val="00BD2F3B"/>
    <w:rsid w:val="00BD2FA6"/>
    <w:rsid w:val="00BD319A"/>
    <w:rsid w:val="00BD3372"/>
    <w:rsid w:val="00BD33AB"/>
    <w:rsid w:val="00BD3B8F"/>
    <w:rsid w:val="00BD3C2E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1FB0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D0"/>
    <w:rsid w:val="00BF0CFD"/>
    <w:rsid w:val="00BF0DC6"/>
    <w:rsid w:val="00BF0E4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7CF"/>
    <w:rsid w:val="00BF28FD"/>
    <w:rsid w:val="00BF29FD"/>
    <w:rsid w:val="00BF2A20"/>
    <w:rsid w:val="00BF2B6F"/>
    <w:rsid w:val="00BF2C6D"/>
    <w:rsid w:val="00BF2ED0"/>
    <w:rsid w:val="00BF2F6F"/>
    <w:rsid w:val="00BF331B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49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FF9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2C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63D"/>
    <w:rsid w:val="00C03AB1"/>
    <w:rsid w:val="00C03EE8"/>
    <w:rsid w:val="00C0462A"/>
    <w:rsid w:val="00C0478D"/>
    <w:rsid w:val="00C04938"/>
    <w:rsid w:val="00C04BD3"/>
    <w:rsid w:val="00C04D90"/>
    <w:rsid w:val="00C05006"/>
    <w:rsid w:val="00C050DA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C56"/>
    <w:rsid w:val="00C1311D"/>
    <w:rsid w:val="00C1315C"/>
    <w:rsid w:val="00C1320B"/>
    <w:rsid w:val="00C13603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4FFC"/>
    <w:rsid w:val="00C152A0"/>
    <w:rsid w:val="00C152F8"/>
    <w:rsid w:val="00C15758"/>
    <w:rsid w:val="00C157FD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6E9"/>
    <w:rsid w:val="00C2171B"/>
    <w:rsid w:val="00C21C7A"/>
    <w:rsid w:val="00C220A0"/>
    <w:rsid w:val="00C2221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76"/>
    <w:rsid w:val="00C25942"/>
    <w:rsid w:val="00C25997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B5D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3CE9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490"/>
    <w:rsid w:val="00C35552"/>
    <w:rsid w:val="00C3569E"/>
    <w:rsid w:val="00C358BC"/>
    <w:rsid w:val="00C358FA"/>
    <w:rsid w:val="00C35BE3"/>
    <w:rsid w:val="00C362AA"/>
    <w:rsid w:val="00C362F6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498"/>
    <w:rsid w:val="00C4082D"/>
    <w:rsid w:val="00C40940"/>
    <w:rsid w:val="00C40967"/>
    <w:rsid w:val="00C40A1D"/>
    <w:rsid w:val="00C40AE6"/>
    <w:rsid w:val="00C40E35"/>
    <w:rsid w:val="00C4104C"/>
    <w:rsid w:val="00C410AC"/>
    <w:rsid w:val="00C411AF"/>
    <w:rsid w:val="00C4138D"/>
    <w:rsid w:val="00C41429"/>
    <w:rsid w:val="00C414F5"/>
    <w:rsid w:val="00C41771"/>
    <w:rsid w:val="00C41898"/>
    <w:rsid w:val="00C41906"/>
    <w:rsid w:val="00C41BAB"/>
    <w:rsid w:val="00C41DDB"/>
    <w:rsid w:val="00C41E3A"/>
    <w:rsid w:val="00C41FF2"/>
    <w:rsid w:val="00C420E6"/>
    <w:rsid w:val="00C4298E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7D9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67C"/>
    <w:rsid w:val="00C46710"/>
    <w:rsid w:val="00C467BA"/>
    <w:rsid w:val="00C46B15"/>
    <w:rsid w:val="00C46F7D"/>
    <w:rsid w:val="00C4724F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00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849"/>
    <w:rsid w:val="00C62B4D"/>
    <w:rsid w:val="00C62CD5"/>
    <w:rsid w:val="00C62E49"/>
    <w:rsid w:val="00C63097"/>
    <w:rsid w:val="00C6345F"/>
    <w:rsid w:val="00C63535"/>
    <w:rsid w:val="00C636E6"/>
    <w:rsid w:val="00C637A1"/>
    <w:rsid w:val="00C639D6"/>
    <w:rsid w:val="00C63DAF"/>
    <w:rsid w:val="00C63F1D"/>
    <w:rsid w:val="00C63F51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680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CC8"/>
    <w:rsid w:val="00C67EAB"/>
    <w:rsid w:val="00C67EC6"/>
    <w:rsid w:val="00C67EF3"/>
    <w:rsid w:val="00C70027"/>
    <w:rsid w:val="00C70275"/>
    <w:rsid w:val="00C70282"/>
    <w:rsid w:val="00C7029B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68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5FF"/>
    <w:rsid w:val="00C7577C"/>
    <w:rsid w:val="00C75883"/>
    <w:rsid w:val="00C75A6B"/>
    <w:rsid w:val="00C75CBA"/>
    <w:rsid w:val="00C763B6"/>
    <w:rsid w:val="00C7644F"/>
    <w:rsid w:val="00C764A3"/>
    <w:rsid w:val="00C767AA"/>
    <w:rsid w:val="00C768F6"/>
    <w:rsid w:val="00C76D72"/>
    <w:rsid w:val="00C76F38"/>
    <w:rsid w:val="00C772DF"/>
    <w:rsid w:val="00C774E8"/>
    <w:rsid w:val="00C77546"/>
    <w:rsid w:val="00C776F9"/>
    <w:rsid w:val="00C77871"/>
    <w:rsid w:val="00C77A7E"/>
    <w:rsid w:val="00C77E4E"/>
    <w:rsid w:val="00C8004B"/>
    <w:rsid w:val="00C80073"/>
    <w:rsid w:val="00C8010F"/>
    <w:rsid w:val="00C80136"/>
    <w:rsid w:val="00C801C0"/>
    <w:rsid w:val="00C80669"/>
    <w:rsid w:val="00C806A0"/>
    <w:rsid w:val="00C807F8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2F2"/>
    <w:rsid w:val="00C8261D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88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690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5C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08F"/>
    <w:rsid w:val="00C944FA"/>
    <w:rsid w:val="00C945FF"/>
    <w:rsid w:val="00C94700"/>
    <w:rsid w:val="00C94940"/>
    <w:rsid w:val="00C94DDA"/>
    <w:rsid w:val="00C94E0A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AE"/>
    <w:rsid w:val="00C971F1"/>
    <w:rsid w:val="00C97458"/>
    <w:rsid w:val="00C97772"/>
    <w:rsid w:val="00C97872"/>
    <w:rsid w:val="00C979A9"/>
    <w:rsid w:val="00C97FD4"/>
    <w:rsid w:val="00CA0301"/>
    <w:rsid w:val="00CA03CC"/>
    <w:rsid w:val="00CA0408"/>
    <w:rsid w:val="00CA0532"/>
    <w:rsid w:val="00CA05FA"/>
    <w:rsid w:val="00CA0AD2"/>
    <w:rsid w:val="00CA0B75"/>
    <w:rsid w:val="00CA0BF8"/>
    <w:rsid w:val="00CA0E77"/>
    <w:rsid w:val="00CA12E4"/>
    <w:rsid w:val="00CA138A"/>
    <w:rsid w:val="00CA16A9"/>
    <w:rsid w:val="00CA173B"/>
    <w:rsid w:val="00CA17A2"/>
    <w:rsid w:val="00CA1AB0"/>
    <w:rsid w:val="00CA1F12"/>
    <w:rsid w:val="00CA20A1"/>
    <w:rsid w:val="00CA2241"/>
    <w:rsid w:val="00CA2435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B85"/>
    <w:rsid w:val="00CB1D04"/>
    <w:rsid w:val="00CB26EC"/>
    <w:rsid w:val="00CB2764"/>
    <w:rsid w:val="00CB27D7"/>
    <w:rsid w:val="00CB29E9"/>
    <w:rsid w:val="00CB2B19"/>
    <w:rsid w:val="00CB2B92"/>
    <w:rsid w:val="00CB2D2A"/>
    <w:rsid w:val="00CB30D9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4F0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0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5D4"/>
    <w:rsid w:val="00CC7CD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4E5"/>
    <w:rsid w:val="00CD467F"/>
    <w:rsid w:val="00CD4808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8C2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0E8"/>
    <w:rsid w:val="00CE21AA"/>
    <w:rsid w:val="00CE2450"/>
    <w:rsid w:val="00CE2553"/>
    <w:rsid w:val="00CE26E9"/>
    <w:rsid w:val="00CE2851"/>
    <w:rsid w:val="00CE288D"/>
    <w:rsid w:val="00CE291A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190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DDF"/>
    <w:rsid w:val="00CE6FFA"/>
    <w:rsid w:val="00CE7091"/>
    <w:rsid w:val="00CE70A4"/>
    <w:rsid w:val="00CE711D"/>
    <w:rsid w:val="00CE717B"/>
    <w:rsid w:val="00CE7308"/>
    <w:rsid w:val="00CE7369"/>
    <w:rsid w:val="00CE73D0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BCF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1FA8"/>
    <w:rsid w:val="00CF2177"/>
    <w:rsid w:val="00CF241C"/>
    <w:rsid w:val="00CF24B0"/>
    <w:rsid w:val="00CF24F8"/>
    <w:rsid w:val="00CF25F5"/>
    <w:rsid w:val="00CF2619"/>
    <w:rsid w:val="00CF2653"/>
    <w:rsid w:val="00CF29DC"/>
    <w:rsid w:val="00CF29F5"/>
    <w:rsid w:val="00CF2A80"/>
    <w:rsid w:val="00CF2CE7"/>
    <w:rsid w:val="00CF2DF0"/>
    <w:rsid w:val="00CF313F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4E8D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5D4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0D7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15"/>
    <w:rsid w:val="00D0642A"/>
    <w:rsid w:val="00D069E4"/>
    <w:rsid w:val="00D06A34"/>
    <w:rsid w:val="00D06F26"/>
    <w:rsid w:val="00D071F8"/>
    <w:rsid w:val="00D07239"/>
    <w:rsid w:val="00D07245"/>
    <w:rsid w:val="00D07252"/>
    <w:rsid w:val="00D074F4"/>
    <w:rsid w:val="00D077BF"/>
    <w:rsid w:val="00D07828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031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9F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2AC"/>
    <w:rsid w:val="00D21401"/>
    <w:rsid w:val="00D2156C"/>
    <w:rsid w:val="00D2162C"/>
    <w:rsid w:val="00D21715"/>
    <w:rsid w:val="00D217DC"/>
    <w:rsid w:val="00D21A3C"/>
    <w:rsid w:val="00D21B8D"/>
    <w:rsid w:val="00D21EBB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383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27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8F"/>
    <w:rsid w:val="00D279E7"/>
    <w:rsid w:val="00D279ED"/>
    <w:rsid w:val="00D3001F"/>
    <w:rsid w:val="00D30103"/>
    <w:rsid w:val="00D302F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73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1CB"/>
    <w:rsid w:val="00D32288"/>
    <w:rsid w:val="00D328DE"/>
    <w:rsid w:val="00D32960"/>
    <w:rsid w:val="00D32BCB"/>
    <w:rsid w:val="00D32C87"/>
    <w:rsid w:val="00D32D90"/>
    <w:rsid w:val="00D3323C"/>
    <w:rsid w:val="00D33261"/>
    <w:rsid w:val="00D33293"/>
    <w:rsid w:val="00D33456"/>
    <w:rsid w:val="00D3352E"/>
    <w:rsid w:val="00D335DA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B2F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C0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8F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378"/>
    <w:rsid w:val="00D4777A"/>
    <w:rsid w:val="00D47922"/>
    <w:rsid w:val="00D47B1B"/>
    <w:rsid w:val="00D47C90"/>
    <w:rsid w:val="00D47DD0"/>
    <w:rsid w:val="00D47E45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646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6FFA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D8B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48D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1A4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B99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77F5C"/>
    <w:rsid w:val="00D80031"/>
    <w:rsid w:val="00D80137"/>
    <w:rsid w:val="00D804CA"/>
    <w:rsid w:val="00D8055E"/>
    <w:rsid w:val="00D80755"/>
    <w:rsid w:val="00D80AB8"/>
    <w:rsid w:val="00D80D06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7E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8C8"/>
    <w:rsid w:val="00D8492F"/>
    <w:rsid w:val="00D849FA"/>
    <w:rsid w:val="00D84D70"/>
    <w:rsid w:val="00D84FB8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BFD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22F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1F6"/>
    <w:rsid w:val="00D95365"/>
    <w:rsid w:val="00D95600"/>
    <w:rsid w:val="00D956C3"/>
    <w:rsid w:val="00D9584A"/>
    <w:rsid w:val="00D95AB8"/>
    <w:rsid w:val="00D95E7B"/>
    <w:rsid w:val="00D95FA0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0F34"/>
    <w:rsid w:val="00DA10D8"/>
    <w:rsid w:val="00DA13DA"/>
    <w:rsid w:val="00DA14A7"/>
    <w:rsid w:val="00DA1C31"/>
    <w:rsid w:val="00DA20BC"/>
    <w:rsid w:val="00DA21C6"/>
    <w:rsid w:val="00DA299B"/>
    <w:rsid w:val="00DA299E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C1A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79E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616"/>
    <w:rsid w:val="00DB297F"/>
    <w:rsid w:val="00DB2FD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9E5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0B9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C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9CA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94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293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A13"/>
    <w:rsid w:val="00DD5B38"/>
    <w:rsid w:val="00DD5D86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7B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48F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04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3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882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A10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291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76C"/>
    <w:rsid w:val="00DF78FA"/>
    <w:rsid w:val="00DF7AF8"/>
    <w:rsid w:val="00DF7B6E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184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BB5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B73"/>
    <w:rsid w:val="00E05CD2"/>
    <w:rsid w:val="00E05E3A"/>
    <w:rsid w:val="00E06245"/>
    <w:rsid w:val="00E063E7"/>
    <w:rsid w:val="00E06CA3"/>
    <w:rsid w:val="00E07173"/>
    <w:rsid w:val="00E0728F"/>
    <w:rsid w:val="00E07378"/>
    <w:rsid w:val="00E07380"/>
    <w:rsid w:val="00E0739F"/>
    <w:rsid w:val="00E07475"/>
    <w:rsid w:val="00E074AC"/>
    <w:rsid w:val="00E074E4"/>
    <w:rsid w:val="00E0755C"/>
    <w:rsid w:val="00E0776C"/>
    <w:rsid w:val="00E07CA1"/>
    <w:rsid w:val="00E07D6A"/>
    <w:rsid w:val="00E07FC7"/>
    <w:rsid w:val="00E10070"/>
    <w:rsid w:val="00E100A8"/>
    <w:rsid w:val="00E101BD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BB1"/>
    <w:rsid w:val="00E15F2D"/>
    <w:rsid w:val="00E16019"/>
    <w:rsid w:val="00E1603D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4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5E1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218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0F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39F"/>
    <w:rsid w:val="00E41806"/>
    <w:rsid w:val="00E41A7E"/>
    <w:rsid w:val="00E41C78"/>
    <w:rsid w:val="00E420C5"/>
    <w:rsid w:val="00E422E7"/>
    <w:rsid w:val="00E42438"/>
    <w:rsid w:val="00E4273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4E5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5D35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4F6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942"/>
    <w:rsid w:val="00E53122"/>
    <w:rsid w:val="00E532BF"/>
    <w:rsid w:val="00E532D1"/>
    <w:rsid w:val="00E5351B"/>
    <w:rsid w:val="00E53532"/>
    <w:rsid w:val="00E53868"/>
    <w:rsid w:val="00E538BA"/>
    <w:rsid w:val="00E53A3A"/>
    <w:rsid w:val="00E53A92"/>
    <w:rsid w:val="00E53C1F"/>
    <w:rsid w:val="00E53E62"/>
    <w:rsid w:val="00E53FA9"/>
    <w:rsid w:val="00E54014"/>
    <w:rsid w:val="00E5414C"/>
    <w:rsid w:val="00E543E3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4F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3B0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6C5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DB1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158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7CF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2FCA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4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AA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3B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99"/>
    <w:rsid w:val="00EA0DA8"/>
    <w:rsid w:val="00EA0E4A"/>
    <w:rsid w:val="00EA0E84"/>
    <w:rsid w:val="00EA0FB7"/>
    <w:rsid w:val="00EA12B7"/>
    <w:rsid w:val="00EA145A"/>
    <w:rsid w:val="00EA1625"/>
    <w:rsid w:val="00EA17CF"/>
    <w:rsid w:val="00EA19E2"/>
    <w:rsid w:val="00EA1A54"/>
    <w:rsid w:val="00EA201F"/>
    <w:rsid w:val="00EA2169"/>
    <w:rsid w:val="00EA2226"/>
    <w:rsid w:val="00EA22D0"/>
    <w:rsid w:val="00EA23B6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69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87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E13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001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9D2"/>
    <w:rsid w:val="00EC0CF8"/>
    <w:rsid w:val="00EC0E2E"/>
    <w:rsid w:val="00EC0E9F"/>
    <w:rsid w:val="00EC0FD9"/>
    <w:rsid w:val="00EC0FF4"/>
    <w:rsid w:val="00EC13EC"/>
    <w:rsid w:val="00EC14D4"/>
    <w:rsid w:val="00EC1538"/>
    <w:rsid w:val="00EC153B"/>
    <w:rsid w:val="00EC1B54"/>
    <w:rsid w:val="00EC247D"/>
    <w:rsid w:val="00EC2785"/>
    <w:rsid w:val="00EC2A6A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B64"/>
    <w:rsid w:val="00EC7D34"/>
    <w:rsid w:val="00EC7DB6"/>
    <w:rsid w:val="00EC7DBA"/>
    <w:rsid w:val="00ED0062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55F"/>
    <w:rsid w:val="00ED37E5"/>
    <w:rsid w:val="00ED3AE5"/>
    <w:rsid w:val="00ED3E68"/>
    <w:rsid w:val="00ED3E8F"/>
    <w:rsid w:val="00ED402F"/>
    <w:rsid w:val="00ED4092"/>
    <w:rsid w:val="00ED40FF"/>
    <w:rsid w:val="00ED4221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AA0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717"/>
    <w:rsid w:val="00EE0C6A"/>
    <w:rsid w:val="00EE0F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09"/>
    <w:rsid w:val="00EE5560"/>
    <w:rsid w:val="00EE56EB"/>
    <w:rsid w:val="00EE5A7B"/>
    <w:rsid w:val="00EE5CAA"/>
    <w:rsid w:val="00EE5E9C"/>
    <w:rsid w:val="00EE629B"/>
    <w:rsid w:val="00EE686B"/>
    <w:rsid w:val="00EE6B03"/>
    <w:rsid w:val="00EE6DB9"/>
    <w:rsid w:val="00EE6F1E"/>
    <w:rsid w:val="00EE6FD4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3E6B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E0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1BC"/>
    <w:rsid w:val="00F00364"/>
    <w:rsid w:val="00F004C7"/>
    <w:rsid w:val="00F005DE"/>
    <w:rsid w:val="00F005FC"/>
    <w:rsid w:val="00F00954"/>
    <w:rsid w:val="00F00B06"/>
    <w:rsid w:val="00F00CD5"/>
    <w:rsid w:val="00F00D02"/>
    <w:rsid w:val="00F00D84"/>
    <w:rsid w:val="00F00EDF"/>
    <w:rsid w:val="00F00F7D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A1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DBD"/>
    <w:rsid w:val="00F06FD4"/>
    <w:rsid w:val="00F07005"/>
    <w:rsid w:val="00F07279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8F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2E6"/>
    <w:rsid w:val="00F2337C"/>
    <w:rsid w:val="00F2346E"/>
    <w:rsid w:val="00F2357D"/>
    <w:rsid w:val="00F23704"/>
    <w:rsid w:val="00F237BA"/>
    <w:rsid w:val="00F241B7"/>
    <w:rsid w:val="00F2438E"/>
    <w:rsid w:val="00F24682"/>
    <w:rsid w:val="00F2474C"/>
    <w:rsid w:val="00F24788"/>
    <w:rsid w:val="00F247A1"/>
    <w:rsid w:val="00F24D4B"/>
    <w:rsid w:val="00F24E46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A35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8C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0C"/>
    <w:rsid w:val="00F333F6"/>
    <w:rsid w:val="00F33621"/>
    <w:rsid w:val="00F33689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D9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8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C79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A7F"/>
    <w:rsid w:val="00F56BF0"/>
    <w:rsid w:val="00F56DCF"/>
    <w:rsid w:val="00F56FB2"/>
    <w:rsid w:val="00F57034"/>
    <w:rsid w:val="00F572D3"/>
    <w:rsid w:val="00F57A75"/>
    <w:rsid w:val="00F57CC6"/>
    <w:rsid w:val="00F57D71"/>
    <w:rsid w:val="00F605A5"/>
    <w:rsid w:val="00F6063B"/>
    <w:rsid w:val="00F60BE9"/>
    <w:rsid w:val="00F60D8B"/>
    <w:rsid w:val="00F612EF"/>
    <w:rsid w:val="00F61322"/>
    <w:rsid w:val="00F6148A"/>
    <w:rsid w:val="00F614E0"/>
    <w:rsid w:val="00F61806"/>
    <w:rsid w:val="00F61AFC"/>
    <w:rsid w:val="00F61C76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AEC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1DAB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2ED9"/>
    <w:rsid w:val="00F73016"/>
    <w:rsid w:val="00F7302F"/>
    <w:rsid w:val="00F73251"/>
    <w:rsid w:val="00F732EC"/>
    <w:rsid w:val="00F73409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42B"/>
    <w:rsid w:val="00F7586B"/>
    <w:rsid w:val="00F75890"/>
    <w:rsid w:val="00F75C25"/>
    <w:rsid w:val="00F75D85"/>
    <w:rsid w:val="00F75E8D"/>
    <w:rsid w:val="00F75F2F"/>
    <w:rsid w:val="00F760CA"/>
    <w:rsid w:val="00F7619E"/>
    <w:rsid w:val="00F76333"/>
    <w:rsid w:val="00F76445"/>
    <w:rsid w:val="00F7681B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CFD"/>
    <w:rsid w:val="00F77EFE"/>
    <w:rsid w:val="00F80106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1E9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4B3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2E9"/>
    <w:rsid w:val="00F8736C"/>
    <w:rsid w:val="00F87808"/>
    <w:rsid w:val="00F8791B"/>
    <w:rsid w:val="00F879A7"/>
    <w:rsid w:val="00F87EEE"/>
    <w:rsid w:val="00F9030E"/>
    <w:rsid w:val="00F906C5"/>
    <w:rsid w:val="00F907A5"/>
    <w:rsid w:val="00F90897"/>
    <w:rsid w:val="00F90959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97"/>
    <w:rsid w:val="00F940FE"/>
    <w:rsid w:val="00F94255"/>
    <w:rsid w:val="00F947CE"/>
    <w:rsid w:val="00F94A2C"/>
    <w:rsid w:val="00F94A44"/>
    <w:rsid w:val="00F94D8D"/>
    <w:rsid w:val="00F950B5"/>
    <w:rsid w:val="00F9513F"/>
    <w:rsid w:val="00F952ED"/>
    <w:rsid w:val="00F95304"/>
    <w:rsid w:val="00F95862"/>
    <w:rsid w:val="00F95A99"/>
    <w:rsid w:val="00F95B1C"/>
    <w:rsid w:val="00F95D92"/>
    <w:rsid w:val="00F95E99"/>
    <w:rsid w:val="00F960EA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6F4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AD8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A7FA0"/>
    <w:rsid w:val="00FB0082"/>
    <w:rsid w:val="00FB0243"/>
    <w:rsid w:val="00FB0262"/>
    <w:rsid w:val="00FB056B"/>
    <w:rsid w:val="00FB0653"/>
    <w:rsid w:val="00FB088C"/>
    <w:rsid w:val="00FB0A74"/>
    <w:rsid w:val="00FB1105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427"/>
    <w:rsid w:val="00FB2537"/>
    <w:rsid w:val="00FB25DB"/>
    <w:rsid w:val="00FB2881"/>
    <w:rsid w:val="00FB2A45"/>
    <w:rsid w:val="00FB2B77"/>
    <w:rsid w:val="00FB2D9A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6D5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EFE"/>
    <w:rsid w:val="00FB5F5F"/>
    <w:rsid w:val="00FB6165"/>
    <w:rsid w:val="00FB6245"/>
    <w:rsid w:val="00FB62ED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3CEF"/>
    <w:rsid w:val="00FC432B"/>
    <w:rsid w:val="00FC43F7"/>
    <w:rsid w:val="00FC4718"/>
    <w:rsid w:val="00FC4729"/>
    <w:rsid w:val="00FC4A61"/>
    <w:rsid w:val="00FC4A6C"/>
    <w:rsid w:val="00FC4A8C"/>
    <w:rsid w:val="00FC4B95"/>
    <w:rsid w:val="00FC4BB6"/>
    <w:rsid w:val="00FC4BEB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61"/>
    <w:rsid w:val="00FD37F6"/>
    <w:rsid w:val="00FD39C6"/>
    <w:rsid w:val="00FD3CBB"/>
    <w:rsid w:val="00FD400F"/>
    <w:rsid w:val="00FD416B"/>
    <w:rsid w:val="00FD4589"/>
    <w:rsid w:val="00FD46BB"/>
    <w:rsid w:val="00FD473E"/>
    <w:rsid w:val="00FD47E0"/>
    <w:rsid w:val="00FD489A"/>
    <w:rsid w:val="00FD495C"/>
    <w:rsid w:val="00FD4DCF"/>
    <w:rsid w:val="00FD5695"/>
    <w:rsid w:val="00FD5A16"/>
    <w:rsid w:val="00FD5AF6"/>
    <w:rsid w:val="00FD61BE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D7E33"/>
    <w:rsid w:val="00FE0000"/>
    <w:rsid w:val="00FE007E"/>
    <w:rsid w:val="00FE00AF"/>
    <w:rsid w:val="00FE0113"/>
    <w:rsid w:val="00FE011A"/>
    <w:rsid w:val="00FE0394"/>
    <w:rsid w:val="00FE06DD"/>
    <w:rsid w:val="00FE0B45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9C4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1F9D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A2E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5E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1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12"/>
      </w:numPr>
      <w:spacing w:before="120"/>
      <w:outlineLvl w:val="1"/>
    </w:pPr>
    <w:rPr>
      <w:b/>
      <w:bCs/>
      <w:sz w:val="24"/>
    </w:rPr>
  </w:style>
  <w:style w:type="paragraph" w:styleId="30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030AF4"/>
    <w:pPr>
      <w:keepNext/>
      <w:numPr>
        <w:ilvl w:val="2"/>
        <w:numId w:val="1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,—ño’i—Ž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uiPriority w:val="99"/>
    <w:unhideWhenUsed/>
    <w:qFormat/>
    <w:rsid w:val="00116E65"/>
    <w:rPr>
      <w:sz w:val="21"/>
      <w:szCs w:val="21"/>
    </w:rPr>
  </w:style>
  <w:style w:type="paragraph" w:styleId="af3">
    <w:name w:val="annotation text"/>
    <w:basedOn w:val="a"/>
    <w:link w:val="Char4"/>
    <w:uiPriority w:val="99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uiPriority w:val="99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1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B7267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D33293"/>
    <w:pPr>
      <w:numPr>
        <w:numId w:val="4"/>
      </w:numPr>
    </w:pPr>
  </w:style>
  <w:style w:type="character" w:customStyle="1" w:styleId="3GPPAgreementsChar">
    <w:name w:val="3GPP Agreements Char"/>
    <w:link w:val="3GPPAgreements"/>
    <w:qFormat/>
    <w:rsid w:val="00D33293"/>
    <w:rPr>
      <w:sz w:val="22"/>
      <w:szCs w:val="22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0"/>
    <w:rsid w:val="00907403"/>
    <w:rPr>
      <w:b/>
      <w:sz w:val="22"/>
      <w:szCs w:val="22"/>
    </w:rPr>
  </w:style>
  <w:style w:type="paragraph" w:customStyle="1" w:styleId="NO">
    <w:name w:val="NO"/>
    <w:basedOn w:val="a"/>
    <w:rsid w:val="0004436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等线"/>
      <w:sz w:val="20"/>
      <w:szCs w:val="20"/>
      <w:lang w:val="en-GB" w:eastAsia="en-GB"/>
    </w:rPr>
  </w:style>
  <w:style w:type="character" w:customStyle="1" w:styleId="22">
    <w:name w:val="未处理的提及2"/>
    <w:basedOn w:val="a0"/>
    <w:uiPriority w:val="99"/>
    <w:semiHidden/>
    <w:unhideWhenUsed/>
    <w:rsid w:val="000B131B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FB62ED"/>
    <w:rPr>
      <w:color w:val="605E5C"/>
      <w:shd w:val="clear" w:color="auto" w:fill="E1DFDD"/>
    </w:rPr>
  </w:style>
  <w:style w:type="character" w:customStyle="1" w:styleId="32">
    <w:name w:val="未处理的提及3"/>
    <w:basedOn w:val="a0"/>
    <w:uiPriority w:val="99"/>
    <w:semiHidden/>
    <w:unhideWhenUsed/>
    <w:rsid w:val="00D47E45"/>
    <w:rPr>
      <w:color w:val="605E5C"/>
      <w:shd w:val="clear" w:color="auto" w:fill="E1DFDD"/>
    </w:rPr>
  </w:style>
  <w:style w:type="paragraph" w:styleId="3">
    <w:name w:val="List Number 3"/>
    <w:basedOn w:val="a"/>
    <w:rsid w:val="009E5752"/>
    <w:pPr>
      <w:numPr>
        <w:numId w:val="43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0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498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4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37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78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71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32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3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2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06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1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9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64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82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0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03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4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658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0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28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1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7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2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8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1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2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9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8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4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6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2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7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310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0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74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5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2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0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7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06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35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72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6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5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71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7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5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7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1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3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07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015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778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2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4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1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20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6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9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93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7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5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2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2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56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1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51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0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9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1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20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42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1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85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1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6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7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9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4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9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70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4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14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92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4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3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41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8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28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0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3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2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5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3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8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7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9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3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2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3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2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35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04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04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87A1D-1E1B-447D-9D2A-D632B8F7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Zhaoyang</cp:lastModifiedBy>
  <cp:revision>2</cp:revision>
  <cp:lastPrinted>2018-12-17T18:25:00Z</cp:lastPrinted>
  <dcterms:created xsi:type="dcterms:W3CDTF">2025-09-18T04:43:00Z</dcterms:created>
  <dcterms:modified xsi:type="dcterms:W3CDTF">2025-09-18T04:43:00Z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(3)SsNJvr9KuQ/ntmHkL7UQ/i0sily5Xr4Gq5lP3wdOT1sC5BPoqoKhJSKY3kDDHJtpBzjKLwVc
ibL/ii8ThCk+xM3U0e7P/A6r0qi83yyEDFOq/IDy4ot5hioMmqKHTQQM8r7V/tPSSBM4hXMt
T2pN0VCC86IfXoR04Mj5n6TlWN1+wsQZw2uvF6qkocvbsE3Irow9kUCV5vVlwDm3y51L847Y
9q4dFht3pJZNovPH78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RL9lMTPlWWePv+3di5hnstnHd9zGXSoh56Bvr/FZ95CTFe7Ymc4ck0
kLk4dwwoi1BPDKBwVJF6fvj5krPMl5OWumxK80jGCA36l4yYuUW4etRd2B68PGuWYHHE/69R
uh88XgHenKOrjv42rWRan9kEPUi9M3I9XlSI5Apr5Jtqba/ib3mzL1eNWiFzduOMMNsP/i/+
MCLftr2Pz0BLv4m+54+C+4JYKe9O06S/GcyF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nbtpXrVvm2Zle58jhBC6EmqUl9O3ooasIqMz
JMa1jSWSjU1vZDpaBMQ3qYHqJ+7G3Hpo5XB2FOoNaKwDTHphK9k=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1755218887</vt:lpwstr>
  </property>
</Properties>
</file>