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6BEC7" w14:textId="2AB41335" w:rsidR="00AC01CD" w:rsidRDefault="002D7569">
      <w:pPr>
        <w:tabs>
          <w:tab w:val="center" w:pos="4536"/>
          <w:tab w:val="right" w:pos="7938"/>
          <w:tab w:val="right" w:pos="9639"/>
        </w:tabs>
        <w:ind w:right="2"/>
        <w:rPr>
          <w:rFonts w:ascii="Arial" w:hAnsi="Arial" w:cs="Arial"/>
          <w:b/>
          <w:bCs/>
          <w:sz w:val="28"/>
        </w:rPr>
      </w:pPr>
      <w:r>
        <w:rPr>
          <w:rFonts w:ascii="Arial" w:hAnsi="Arial" w:cs="Arial"/>
          <w:b/>
          <w:bCs/>
          <w:sz w:val="28"/>
        </w:rPr>
        <w:t>3GPP TSG RAN #109</w:t>
      </w:r>
      <w:r>
        <w:rPr>
          <w:rFonts w:ascii="Arial" w:hAnsi="Arial" w:cs="Arial"/>
          <w:b/>
          <w:bCs/>
          <w:sz w:val="28"/>
        </w:rPr>
        <w:tab/>
      </w:r>
      <w:r>
        <w:rPr>
          <w:rFonts w:ascii="Arial" w:hAnsi="Arial" w:cs="Arial"/>
          <w:b/>
          <w:bCs/>
          <w:sz w:val="28"/>
        </w:rPr>
        <w:tab/>
      </w:r>
      <w:r>
        <w:rPr>
          <w:rFonts w:ascii="Arial" w:hAnsi="Arial" w:cs="Arial"/>
          <w:b/>
          <w:bCs/>
          <w:sz w:val="28"/>
        </w:rPr>
        <w:tab/>
        <w:t>RP-25</w:t>
      </w:r>
      <w:r w:rsidR="00A40335">
        <w:rPr>
          <w:rFonts w:ascii="Arial" w:hAnsi="Arial" w:cs="Arial"/>
          <w:b/>
          <w:bCs/>
          <w:sz w:val="28"/>
        </w:rPr>
        <w:t>2920</w:t>
      </w:r>
    </w:p>
    <w:p w14:paraId="4AC1B055" w14:textId="77777777" w:rsidR="00AC01CD" w:rsidRDefault="002D7569">
      <w:pPr>
        <w:rPr>
          <w:rFonts w:ascii="Arial" w:eastAsia="MS Mincho" w:hAnsi="Arial" w:cs="Arial"/>
          <w:b/>
          <w:bCs/>
          <w:sz w:val="28"/>
          <w:lang w:eastAsia="ja-JP"/>
        </w:rPr>
      </w:pPr>
      <w:r>
        <w:rPr>
          <w:rFonts w:ascii="Arial" w:eastAsia="MS Mincho" w:hAnsi="Arial" w:cs="Arial"/>
          <w:b/>
          <w:bCs/>
          <w:sz w:val="28"/>
          <w:lang w:eastAsia="ja-JP"/>
        </w:rPr>
        <w:t>Beijing, China, September 15 – 18, 2025</w:t>
      </w:r>
    </w:p>
    <w:p w14:paraId="03969722" w14:textId="77777777" w:rsidR="00AC01CD" w:rsidRDefault="00AC01CD">
      <w:pPr>
        <w:rPr>
          <w:szCs w:val="20"/>
        </w:rPr>
      </w:pPr>
    </w:p>
    <w:p w14:paraId="43309631"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Agenda item: 9.1.4.5</w:t>
      </w:r>
    </w:p>
    <w:p w14:paraId="39FEC166"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Source:</w:t>
      </w:r>
      <w:r>
        <w:rPr>
          <w:rFonts w:ascii="Arial" w:hAnsi="Arial"/>
          <w:b/>
          <w:sz w:val="24"/>
          <w:szCs w:val="20"/>
        </w:rPr>
        <w:tab/>
        <w:t>Apple</w:t>
      </w:r>
    </w:p>
    <w:p w14:paraId="7D4E3999"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 xml:space="preserve">Title:   </w:t>
      </w:r>
      <w:r>
        <w:rPr>
          <w:rFonts w:ascii="Arial" w:hAnsi="Arial"/>
          <w:b/>
          <w:sz w:val="24"/>
          <w:szCs w:val="20"/>
        </w:rPr>
        <w:tab/>
        <w:t>Moderator's summary for RAN4 REL-20 5G-Adv: Demodulation topics</w:t>
      </w:r>
    </w:p>
    <w:p w14:paraId="3D0490BA"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Document for: Information</w:t>
      </w:r>
    </w:p>
    <w:p w14:paraId="73310A02" w14:textId="77777777" w:rsidR="00AC01CD" w:rsidRDefault="00AC01CD">
      <w:pPr>
        <w:pBdr>
          <w:bottom w:val="single" w:sz="4" w:space="1" w:color="000000"/>
        </w:pBdr>
      </w:pPr>
    </w:p>
    <w:p w14:paraId="3B59D1C8" w14:textId="77777777" w:rsidR="00AC01CD" w:rsidRDefault="002D7569">
      <w:pPr>
        <w:pStyle w:val="Heading1"/>
      </w:pPr>
      <w:r>
        <w:t>Introduction</w:t>
      </w:r>
    </w:p>
    <w:p w14:paraId="7FD1C496" w14:textId="77777777" w:rsidR="00AC01CD" w:rsidRDefault="002D7569">
      <w:pPr>
        <w:rPr>
          <w:lang w:eastAsia="x-none"/>
        </w:rPr>
      </w:pPr>
      <w:r>
        <w:rPr>
          <w:lang w:eastAsia="x-none"/>
        </w:rPr>
        <w:t>In RP-251879 (WF for RAN4 led REL-20 topics) led by RAN4 chair, the following agreements were reached:</w:t>
      </w:r>
    </w:p>
    <w:p w14:paraId="2D6FB404" w14:textId="77777777" w:rsidR="00AC01CD" w:rsidRDefault="00AC01CD">
      <w:pPr>
        <w:rPr>
          <w:lang w:eastAsia="x-none"/>
        </w:rPr>
      </w:pPr>
    </w:p>
    <w:tbl>
      <w:tblPr>
        <w:tblStyle w:val="TableGrid"/>
        <w:tblW w:w="9632" w:type="dxa"/>
        <w:tblLayout w:type="fixed"/>
        <w:tblLook w:val="04A0" w:firstRow="1" w:lastRow="0" w:firstColumn="1" w:lastColumn="0" w:noHBand="0" w:noVBand="1"/>
      </w:tblPr>
      <w:tblGrid>
        <w:gridCol w:w="9632"/>
      </w:tblGrid>
      <w:tr w:rsidR="00AC01CD" w14:paraId="7CA84B3C" w14:textId="77777777">
        <w:tc>
          <w:tcPr>
            <w:tcW w:w="9632" w:type="dxa"/>
          </w:tcPr>
          <w:p w14:paraId="3159CB4E" w14:textId="77777777" w:rsidR="00AC01CD" w:rsidRDefault="002D7569">
            <w:pPr>
              <w:rPr>
                <w:b/>
                <w:bCs/>
                <w:lang w:eastAsia="x-none"/>
              </w:rPr>
            </w:pPr>
            <w:r>
              <w:rPr>
                <w:b/>
                <w:bCs/>
                <w:color w:val="000000" w:themeColor="text1"/>
              </w:rPr>
              <w:t>The high-level scope</w:t>
            </w:r>
            <w:r>
              <w:rPr>
                <w:b/>
                <w:bCs/>
                <w:color w:val="000000" w:themeColor="text1"/>
                <w:lang w:eastAsia="x-none"/>
              </w:rPr>
              <w:t xml:space="preserve"> for WI on </w:t>
            </w:r>
            <w:proofErr w:type="spellStart"/>
            <w:r>
              <w:rPr>
                <w:b/>
                <w:bCs/>
                <w:color w:val="000000" w:themeColor="text1"/>
                <w:lang w:eastAsia="x-none"/>
              </w:rPr>
              <w:t>Demod</w:t>
            </w:r>
            <w:proofErr w:type="spellEnd"/>
            <w:r>
              <w:rPr>
                <w:b/>
                <w:bCs/>
                <w:color w:val="000000" w:themeColor="text1"/>
                <w:lang w:eastAsia="x-none"/>
              </w:rPr>
              <w:t xml:space="preserve"> enhancement </w:t>
            </w:r>
            <w:r>
              <w:rPr>
                <w:b/>
                <w:bCs/>
              </w:rPr>
              <w:t>(the exact scope and WID draft will be discussed and decided in RAN#109)</w:t>
            </w:r>
            <w:r>
              <w:rPr>
                <w:b/>
                <w:bCs/>
                <w:lang w:eastAsia="x-none"/>
              </w:rPr>
              <w:t>:</w:t>
            </w:r>
          </w:p>
          <w:p w14:paraId="5CD93E9C" w14:textId="77777777" w:rsidR="00AC01CD" w:rsidRDefault="002D7569">
            <w:pPr>
              <w:numPr>
                <w:ilvl w:val="0"/>
                <w:numId w:val="2"/>
              </w:numPr>
              <w:spacing w:before="0" w:after="180"/>
              <w:rPr>
                <w:color w:val="000000" w:themeColor="text1"/>
                <w:lang w:eastAsia="x-none"/>
              </w:rPr>
            </w:pPr>
            <w:r>
              <w:rPr>
                <w:color w:val="000000" w:themeColor="text1"/>
                <w:lang w:eastAsia="x-none"/>
              </w:rPr>
              <w:t>Normative work on SCM based requirements for SU-MIMO in FR1</w:t>
            </w:r>
          </w:p>
          <w:p w14:paraId="1543C742" w14:textId="77777777" w:rsidR="00AC01CD" w:rsidRDefault="002D7569">
            <w:pPr>
              <w:numPr>
                <w:ilvl w:val="1"/>
                <w:numId w:val="2"/>
              </w:numPr>
              <w:spacing w:before="0" w:after="180"/>
              <w:rPr>
                <w:color w:val="000000" w:themeColor="text1"/>
                <w:lang w:eastAsia="x-none"/>
              </w:rPr>
            </w:pPr>
            <w:r>
              <w:rPr>
                <w:color w:val="000000" w:themeColor="text1"/>
                <w:lang w:eastAsia="x-none"/>
              </w:rPr>
              <w:t>The exact scope also depends on the conclusion of R19 study</w:t>
            </w:r>
          </w:p>
          <w:p w14:paraId="643FE79F" w14:textId="77777777" w:rsidR="00AC01CD" w:rsidRDefault="002D7569">
            <w:pPr>
              <w:pStyle w:val="ListParagraph"/>
              <w:numPr>
                <w:ilvl w:val="0"/>
                <w:numId w:val="2"/>
              </w:numPr>
              <w:spacing w:before="0" w:after="180"/>
              <w:rPr>
                <w:bCs/>
                <w:iCs/>
                <w:color w:val="000000" w:themeColor="text1"/>
                <w:szCs w:val="20"/>
              </w:rPr>
            </w:pPr>
            <w:r>
              <w:rPr>
                <w:bCs/>
                <w:iCs/>
                <w:color w:val="000000" w:themeColor="text1"/>
                <w:szCs w:val="20"/>
              </w:rPr>
              <w:t xml:space="preserve">Study on SCM for MU-MIMO </w:t>
            </w:r>
          </w:p>
          <w:p w14:paraId="02A5A4E5" w14:textId="77777777" w:rsidR="00AC01CD" w:rsidRDefault="002D7569">
            <w:pPr>
              <w:pStyle w:val="ListParagraph"/>
              <w:numPr>
                <w:ilvl w:val="0"/>
                <w:numId w:val="2"/>
              </w:numPr>
              <w:spacing w:before="0" w:after="180"/>
              <w:rPr>
                <w:bCs/>
                <w:iCs/>
                <w:color w:val="000000" w:themeColor="text1"/>
                <w:szCs w:val="20"/>
              </w:rPr>
            </w:pPr>
            <w:r>
              <w:rPr>
                <w:bCs/>
                <w:iCs/>
                <w:color w:val="000000" w:themeColor="text1"/>
                <w:szCs w:val="20"/>
              </w:rPr>
              <w:t>Performance requirements for 6Rx UE with interference</w:t>
            </w:r>
          </w:p>
          <w:p w14:paraId="27B38869" w14:textId="77777777" w:rsidR="00AC01CD" w:rsidRDefault="002D7569">
            <w:pPr>
              <w:pStyle w:val="ListParagraph"/>
              <w:numPr>
                <w:ilvl w:val="1"/>
                <w:numId w:val="2"/>
              </w:numPr>
              <w:spacing w:before="0" w:after="180"/>
              <w:rPr>
                <w:bCs/>
                <w:iCs/>
                <w:color w:val="000000" w:themeColor="text1"/>
                <w:szCs w:val="20"/>
              </w:rPr>
            </w:pPr>
            <w:r>
              <w:rPr>
                <w:bCs/>
                <w:iCs/>
                <w:color w:val="000000" w:themeColor="text1"/>
                <w:szCs w:val="20"/>
              </w:rPr>
              <w:t>Up to 4 MIMO layers for the target cell is considered</w:t>
            </w:r>
          </w:p>
          <w:p w14:paraId="2D84E5DC" w14:textId="77777777" w:rsidR="00AC01CD" w:rsidRDefault="002D7569">
            <w:pPr>
              <w:numPr>
                <w:ilvl w:val="0"/>
                <w:numId w:val="2"/>
              </w:numPr>
              <w:spacing w:before="0" w:after="180"/>
              <w:rPr>
                <w:color w:val="000000" w:themeColor="text1"/>
                <w:lang w:eastAsia="x-none"/>
              </w:rPr>
            </w:pPr>
            <w:r>
              <w:rPr>
                <w:color w:val="000000" w:themeColor="text1"/>
                <w:lang w:eastAsia="x-none"/>
              </w:rPr>
              <w:t>No RAN1/2 impact is expected</w:t>
            </w:r>
          </w:p>
          <w:p w14:paraId="5E72FEDD" w14:textId="77777777" w:rsidR="00AC01CD" w:rsidRDefault="002D7569">
            <w:pPr>
              <w:numPr>
                <w:ilvl w:val="0"/>
                <w:numId w:val="2"/>
              </w:numPr>
              <w:spacing w:before="0" w:after="180"/>
              <w:rPr>
                <w:color w:val="000000" w:themeColor="text1"/>
                <w:lang w:eastAsia="x-none"/>
              </w:rPr>
            </w:pPr>
            <w:r>
              <w:rPr>
                <w:color w:val="000000" w:themeColor="text1"/>
                <w:lang w:eastAsia="x-none"/>
              </w:rPr>
              <w:t>Target 0.5 TU allocation from Q1’26 and 1 TU from Q2’26.</w:t>
            </w:r>
          </w:p>
        </w:tc>
      </w:tr>
    </w:tbl>
    <w:p w14:paraId="5F5B2CAA" w14:textId="77777777" w:rsidR="00AC01CD" w:rsidRDefault="00AC01CD">
      <w:pPr>
        <w:rPr>
          <w:lang w:eastAsia="x-none"/>
        </w:rPr>
      </w:pPr>
    </w:p>
    <w:p w14:paraId="47CD56F1" w14:textId="77777777" w:rsidR="00AC01CD" w:rsidRDefault="002D7569">
      <w:pPr>
        <w:rPr>
          <w:lang w:eastAsia="x-none"/>
        </w:rPr>
      </w:pPr>
      <w:r>
        <w:rPr>
          <w:lang w:eastAsia="x-none"/>
        </w:rPr>
        <w:t>In RP-251928 (Release 20 5G-Adv RAN4 Package) prepared by RAN/RAN1/RAN2/RAN4 Chairs, the following proposed scope is provided for discussion in RAN#109.</w:t>
      </w:r>
    </w:p>
    <w:p w14:paraId="2B8D2595" w14:textId="77777777" w:rsidR="00AC01CD" w:rsidRDefault="00AC01CD">
      <w:pPr>
        <w:rPr>
          <w:lang w:eastAsia="x-none"/>
        </w:rPr>
      </w:pPr>
    </w:p>
    <w:p w14:paraId="60E78A49" w14:textId="77777777" w:rsidR="00AC01CD" w:rsidRDefault="002D7569">
      <w:pPr>
        <w:rPr>
          <w:lang w:eastAsia="x-none"/>
        </w:rPr>
      </w:pPr>
      <w:r>
        <w:rPr>
          <w:noProof/>
        </w:rPr>
        <w:drawing>
          <wp:inline distT="0" distB="0" distL="0" distR="0" wp14:anchorId="4E8599D0" wp14:editId="766AAA49">
            <wp:extent cx="6122035" cy="1870710"/>
            <wp:effectExtent l="0" t="0" r="0" b="0"/>
            <wp:docPr id="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document&#10;&#10;AI-generated content may be incorrect."/>
                    <pic:cNvPicPr>
                      <a:picLocks noChangeAspect="1" noChangeArrowheads="1"/>
                    </pic:cNvPicPr>
                  </pic:nvPicPr>
                  <pic:blipFill>
                    <a:blip r:embed="rId7"/>
                    <a:stretch>
                      <a:fillRect/>
                    </a:stretch>
                  </pic:blipFill>
                  <pic:spPr bwMode="auto">
                    <a:xfrm>
                      <a:off x="0" y="0"/>
                      <a:ext cx="6122035" cy="1870710"/>
                    </a:xfrm>
                    <a:prstGeom prst="rect">
                      <a:avLst/>
                    </a:prstGeom>
                    <a:noFill/>
                  </pic:spPr>
                </pic:pic>
              </a:graphicData>
            </a:graphic>
          </wp:inline>
        </w:drawing>
      </w:r>
    </w:p>
    <w:p w14:paraId="2DB10576" w14:textId="77777777" w:rsidR="00AC01CD" w:rsidRDefault="002D7569">
      <w:pPr>
        <w:rPr>
          <w:lang w:eastAsia="x-none"/>
        </w:rPr>
      </w:pPr>
      <w:r>
        <w:rPr>
          <w:lang w:eastAsia="x-none"/>
        </w:rPr>
        <w:t xml:space="preserve">This document summarizes the relevant contributions on this topic and provides moderator recommendations for further discussions with an aim to reach an agreement on R20 WI scope. </w:t>
      </w:r>
    </w:p>
    <w:p w14:paraId="7B2B4BC4" w14:textId="77777777" w:rsidR="00AC01CD" w:rsidRDefault="002D7569">
      <w:pPr>
        <w:pStyle w:val="Heading1"/>
        <w:ind w:left="862" w:hanging="862"/>
      </w:pPr>
      <w:r>
        <w:t>List of relevant contributions and their views</w:t>
      </w:r>
    </w:p>
    <w:tbl>
      <w:tblPr>
        <w:tblW w:w="9535" w:type="dxa"/>
        <w:tblLayout w:type="fixed"/>
        <w:tblLook w:val="04A0" w:firstRow="1" w:lastRow="0" w:firstColumn="1" w:lastColumn="0" w:noHBand="0" w:noVBand="1"/>
      </w:tblPr>
      <w:tblGrid>
        <w:gridCol w:w="1228"/>
        <w:gridCol w:w="1863"/>
        <w:gridCol w:w="1562"/>
        <w:gridCol w:w="4882"/>
      </w:tblGrid>
      <w:tr w:rsidR="00AC01CD" w14:paraId="2D046B9E"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7069E7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RP-252037</w:t>
            </w:r>
          </w:p>
        </w:tc>
        <w:tc>
          <w:tcPr>
            <w:tcW w:w="1863" w:type="dxa"/>
            <w:tcBorders>
              <w:top w:val="single" w:sz="4" w:space="0" w:color="A6A6A6"/>
              <w:bottom w:val="single" w:sz="4" w:space="0" w:color="A6A6A6"/>
              <w:right w:val="single" w:sz="4" w:space="0" w:color="A6A6A6"/>
            </w:tcBorders>
            <w:vAlign w:val="bottom"/>
          </w:tcPr>
          <w:p w14:paraId="63FAAD52"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Rel-20 demodulation topics for 5G-A</w:t>
            </w:r>
          </w:p>
        </w:tc>
        <w:tc>
          <w:tcPr>
            <w:tcW w:w="1562" w:type="dxa"/>
            <w:tcBorders>
              <w:top w:val="single" w:sz="4" w:space="0" w:color="A6A6A6"/>
              <w:bottom w:val="single" w:sz="4" w:space="0" w:color="A6A6A6"/>
              <w:right w:val="single" w:sz="4" w:space="0" w:color="A6A6A6"/>
            </w:tcBorders>
            <w:vAlign w:val="bottom"/>
          </w:tcPr>
          <w:p w14:paraId="22D81E6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ZTE Corporation, Sanechips</w:t>
            </w:r>
          </w:p>
        </w:tc>
        <w:tc>
          <w:tcPr>
            <w:tcW w:w="4881" w:type="dxa"/>
            <w:tcBorders>
              <w:top w:val="single" w:sz="4" w:space="0" w:color="A6A6A6"/>
              <w:bottom w:val="single" w:sz="4" w:space="0" w:color="A6A6A6"/>
              <w:right w:val="single" w:sz="4" w:space="0" w:color="A6A6A6"/>
            </w:tcBorders>
          </w:tcPr>
          <w:p w14:paraId="5813E3D5" w14:textId="77777777" w:rsidR="00AC01CD" w:rsidRDefault="002D7569">
            <w:pPr>
              <w:widowControl w:val="0"/>
              <w:numPr>
                <w:ilvl w:val="0"/>
                <w:numId w:val="2"/>
              </w:numPr>
              <w:spacing w:before="0" w:after="180" w:line="259" w:lineRule="auto"/>
              <w:jc w:val="both"/>
              <w:rPr>
                <w:color w:val="000000" w:themeColor="text1"/>
              </w:rPr>
            </w:pPr>
            <w:r>
              <w:rPr>
                <w:color w:val="000000" w:themeColor="text1"/>
                <w:lang w:eastAsia="zh-CN"/>
              </w:rPr>
              <w:t>Normative work on SCM based requirements for SU-MIMO in FR1</w:t>
            </w:r>
          </w:p>
          <w:p w14:paraId="0E1850FA" w14:textId="77777777" w:rsidR="00AC01CD" w:rsidRDefault="002D7569">
            <w:pPr>
              <w:spacing w:after="180"/>
              <w:rPr>
                <w:color w:val="000000" w:themeColor="text1"/>
              </w:rPr>
            </w:pPr>
            <w:r>
              <w:rPr>
                <w:color w:val="000000" w:themeColor="text1"/>
                <w:lang w:val="en-US" w:eastAsia="zh-CN"/>
              </w:rPr>
              <w:lastRenderedPageBreak/>
              <w:t>Core part for SCM based SU-MIMO:</w:t>
            </w:r>
          </w:p>
          <w:p w14:paraId="55E73E31" w14:textId="77777777" w:rsidR="00AC01CD" w:rsidRDefault="002D7569">
            <w:pPr>
              <w:widowControl w:val="0"/>
              <w:numPr>
                <w:ilvl w:val="1"/>
                <w:numId w:val="2"/>
              </w:numPr>
              <w:spacing w:before="0" w:after="180" w:line="259" w:lineRule="auto"/>
              <w:jc w:val="both"/>
              <w:rPr>
                <w:color w:val="000000" w:themeColor="text1"/>
              </w:rPr>
            </w:pPr>
            <w:r>
              <w:rPr>
                <w:color w:val="000000" w:themeColor="text1"/>
                <w:lang w:val="en-US" w:eastAsia="zh-CN"/>
              </w:rPr>
              <w:t>To specify</w:t>
            </w:r>
            <w:r>
              <w:rPr>
                <w:color w:val="000000" w:themeColor="text1"/>
              </w:rPr>
              <w:t xml:space="preserve"> SCM channel model</w:t>
            </w:r>
          </w:p>
          <w:p w14:paraId="2349C08F"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Applicable for both FR1 FDD and TDD bands</w:t>
            </w:r>
          </w:p>
          <w:p w14:paraId="5F6CF0DC"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 xml:space="preserve">Applicable scenarios: </w:t>
            </w:r>
          </w:p>
          <w:p w14:paraId="716109A0" w14:textId="77777777" w:rsidR="00AC01CD" w:rsidRDefault="002D7569">
            <w:pPr>
              <w:widowControl w:val="0"/>
              <w:numPr>
                <w:ilvl w:val="3"/>
                <w:numId w:val="2"/>
              </w:numPr>
              <w:spacing w:before="0" w:after="180" w:line="259" w:lineRule="auto"/>
              <w:jc w:val="both"/>
              <w:rPr>
                <w:color w:val="000000" w:themeColor="text1"/>
              </w:rPr>
            </w:pPr>
            <w:r>
              <w:rPr>
                <w:color w:val="000000" w:themeColor="text1"/>
              </w:rPr>
              <w:t>SU-MIMO PDSCH</w:t>
            </w:r>
          </w:p>
          <w:p w14:paraId="32BB39EF" w14:textId="77777777" w:rsidR="00AC01CD" w:rsidRDefault="002D7569">
            <w:pPr>
              <w:widowControl w:val="0"/>
              <w:numPr>
                <w:ilvl w:val="4"/>
                <w:numId w:val="2"/>
              </w:numPr>
              <w:spacing w:before="0" w:after="180" w:line="259" w:lineRule="auto"/>
              <w:jc w:val="both"/>
              <w:rPr>
                <w:color w:val="000000" w:themeColor="text1"/>
              </w:rPr>
            </w:pPr>
            <w:r>
              <w:rPr>
                <w:color w:val="000000" w:themeColor="text1"/>
              </w:rPr>
              <w:t>4 layers for 4Rx and 8layers for 8Rx</w:t>
            </w:r>
          </w:p>
          <w:p w14:paraId="53AA5493" w14:textId="77777777" w:rsidR="00AC01CD" w:rsidRDefault="002D7569">
            <w:pPr>
              <w:widowControl w:val="0"/>
              <w:numPr>
                <w:ilvl w:val="3"/>
                <w:numId w:val="2"/>
              </w:numPr>
              <w:spacing w:before="0" w:after="180" w:line="259" w:lineRule="auto"/>
              <w:jc w:val="both"/>
              <w:rPr>
                <w:color w:val="000000" w:themeColor="text1"/>
              </w:rPr>
            </w:pPr>
            <w:r>
              <w:rPr>
                <w:color w:val="000000" w:themeColor="text1"/>
              </w:rPr>
              <w:t xml:space="preserve">SU-MIMO PMI </w:t>
            </w:r>
          </w:p>
          <w:p w14:paraId="487B6192" w14:textId="77777777" w:rsidR="00AC01CD" w:rsidRDefault="002D7569">
            <w:pPr>
              <w:widowControl w:val="0"/>
              <w:numPr>
                <w:ilvl w:val="4"/>
                <w:numId w:val="2"/>
              </w:numPr>
              <w:spacing w:before="0" w:after="180" w:line="259" w:lineRule="auto"/>
              <w:jc w:val="both"/>
              <w:rPr>
                <w:color w:val="000000" w:themeColor="text1"/>
              </w:rPr>
            </w:pPr>
            <w:r>
              <w:rPr>
                <w:color w:val="000000" w:themeColor="text1"/>
              </w:rPr>
              <w:t>4 layers for 4Rx</w:t>
            </w:r>
          </w:p>
          <w:p w14:paraId="405AF388" w14:textId="77777777" w:rsidR="00AC01CD" w:rsidRDefault="002D7569">
            <w:pPr>
              <w:widowControl w:val="0"/>
              <w:numPr>
                <w:ilvl w:val="2"/>
                <w:numId w:val="2"/>
              </w:numPr>
              <w:spacing w:before="0" w:after="180" w:line="259" w:lineRule="auto"/>
              <w:jc w:val="both"/>
              <w:rPr>
                <w:color w:val="000000" w:themeColor="text1"/>
              </w:rPr>
            </w:pPr>
            <w:r>
              <w:t>Take Rel-19 SCM study outcome in TR 38.753</w:t>
            </w:r>
            <w:r>
              <w:rPr>
                <w:lang w:val="en-US" w:eastAsia="zh-CN"/>
              </w:rPr>
              <w:t xml:space="preserve"> into account</w:t>
            </w:r>
          </w:p>
          <w:p w14:paraId="7C3D8BE8" w14:textId="77777777" w:rsidR="00AC01CD" w:rsidRDefault="002D7569">
            <w:pPr>
              <w:spacing w:after="180"/>
              <w:rPr>
                <w:color w:val="000000" w:themeColor="text1"/>
              </w:rPr>
            </w:pPr>
            <w:r>
              <w:rPr>
                <w:color w:val="000000" w:themeColor="text1"/>
                <w:lang w:val="en-US" w:eastAsia="zh-CN"/>
              </w:rPr>
              <w:t>Perf part for SCM based SU-MIMO:</w:t>
            </w:r>
          </w:p>
          <w:p w14:paraId="602D4BE0"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 xml:space="preserve">To define the UE </w:t>
            </w:r>
            <w:proofErr w:type="spellStart"/>
            <w:r>
              <w:rPr>
                <w:color w:val="000000" w:themeColor="text1"/>
                <w:lang w:val="en-US" w:eastAsia="zh-CN"/>
              </w:rPr>
              <w:t>demod</w:t>
            </w:r>
            <w:proofErr w:type="spellEnd"/>
            <w:r>
              <w:rPr>
                <w:color w:val="000000" w:themeColor="text1"/>
                <w:lang w:val="en-US" w:eastAsia="zh-CN"/>
              </w:rPr>
              <w:t xml:space="preserve"> requirement based on SCM channel model</w:t>
            </w:r>
          </w:p>
          <w:p w14:paraId="44C4AF4F" w14:textId="77777777" w:rsidR="00AC01CD" w:rsidRDefault="002D7569">
            <w:pPr>
              <w:pStyle w:val="ListParagraph"/>
              <w:widowControl w:val="0"/>
              <w:numPr>
                <w:ilvl w:val="0"/>
                <w:numId w:val="2"/>
              </w:numPr>
              <w:spacing w:before="0" w:after="180" w:line="259" w:lineRule="auto"/>
              <w:ind w:firstLine="400"/>
              <w:contextualSpacing w:val="0"/>
              <w:jc w:val="both"/>
              <w:rPr>
                <w:bCs/>
                <w:iCs/>
                <w:color w:val="000000" w:themeColor="text1"/>
                <w:szCs w:val="20"/>
              </w:rPr>
            </w:pPr>
            <w:r>
              <w:rPr>
                <w:bCs/>
                <w:iCs/>
                <w:color w:val="000000" w:themeColor="text1"/>
                <w:szCs w:val="20"/>
              </w:rPr>
              <w:t xml:space="preserve">Study on SCM for MU-MIMO </w:t>
            </w:r>
          </w:p>
          <w:p w14:paraId="488648DC"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4Rx and 8Rx as baseline;</w:t>
            </w:r>
          </w:p>
          <w:p w14:paraId="62A5ED9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MMSE-IRC receiver as baseline</w:t>
            </w:r>
            <w:r>
              <w:rPr>
                <w:bCs/>
                <w:iCs/>
                <w:color w:val="000000" w:themeColor="text1"/>
                <w:szCs w:val="20"/>
                <w:lang w:val="en-US" w:eastAsia="zh-CN"/>
              </w:rPr>
              <w:t>;</w:t>
            </w:r>
          </w:p>
          <w:p w14:paraId="1299D477" w14:textId="77777777" w:rsidR="00AC01CD" w:rsidRDefault="002D7569">
            <w:pPr>
              <w:pStyle w:val="ListParagraph"/>
              <w:spacing w:after="180"/>
              <w:rPr>
                <w:bCs/>
                <w:iCs/>
                <w:color w:val="000000" w:themeColor="text1"/>
                <w:szCs w:val="20"/>
              </w:rPr>
            </w:pPr>
            <w:r>
              <w:rPr>
                <w:bCs/>
                <w:iCs/>
                <w:color w:val="000000" w:themeColor="text1"/>
                <w:szCs w:val="20"/>
              </w:rPr>
              <w:t>Performance requirements for 6Rx UE with interference</w:t>
            </w:r>
          </w:p>
          <w:p w14:paraId="32789BB1"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 xml:space="preserve">Up to 4 MIMO layers for the </w:t>
            </w:r>
            <w:r>
              <w:rPr>
                <w:bCs/>
                <w:iCs/>
                <w:color w:val="000000" w:themeColor="text1"/>
                <w:szCs w:val="20"/>
                <w:lang w:val="en-US" w:eastAsia="zh-CN"/>
              </w:rPr>
              <w:t>serving</w:t>
            </w:r>
            <w:r>
              <w:rPr>
                <w:bCs/>
                <w:iCs/>
                <w:color w:val="000000" w:themeColor="text1"/>
                <w:szCs w:val="20"/>
              </w:rPr>
              <w:t xml:space="preserve"> cell is considered</w:t>
            </w:r>
          </w:p>
          <w:p w14:paraId="57F9B38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Use MMSE-IRC receiver as </w:t>
            </w:r>
            <w:proofErr w:type="gramStart"/>
            <w:r>
              <w:rPr>
                <w:bCs/>
                <w:iCs/>
                <w:color w:val="000000" w:themeColor="text1"/>
                <w:szCs w:val="20"/>
                <w:lang w:val="en-US" w:eastAsia="zh-CN"/>
              </w:rPr>
              <w:t>baseline;</w:t>
            </w:r>
            <w:proofErr w:type="gramEnd"/>
          </w:p>
          <w:p w14:paraId="216A621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With both inter-cell interference and intra-cell inter-user interference </w:t>
            </w:r>
            <w:proofErr w:type="gramStart"/>
            <w:r>
              <w:rPr>
                <w:bCs/>
                <w:iCs/>
                <w:color w:val="000000" w:themeColor="text1"/>
                <w:szCs w:val="20"/>
                <w:lang w:val="en-US" w:eastAsia="zh-CN"/>
              </w:rPr>
              <w:t>considered;</w:t>
            </w:r>
            <w:proofErr w:type="gramEnd"/>
          </w:p>
          <w:p w14:paraId="09430BB1"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Take the legacy approach to derive the interference profile. </w:t>
            </w:r>
          </w:p>
          <w:p w14:paraId="6C244344" w14:textId="77777777" w:rsidR="00AC01CD" w:rsidRDefault="002D7569">
            <w:pPr>
              <w:widowControl w:val="0"/>
              <w:numPr>
                <w:ilvl w:val="0"/>
                <w:numId w:val="2"/>
              </w:numPr>
              <w:spacing w:before="0" w:after="180" w:line="259" w:lineRule="auto"/>
              <w:jc w:val="both"/>
              <w:rPr>
                <w:color w:val="000000" w:themeColor="text1"/>
              </w:rPr>
            </w:pPr>
            <w:r>
              <w:rPr>
                <w:color w:val="000000" w:themeColor="text1"/>
                <w:lang w:eastAsia="zh-CN"/>
              </w:rPr>
              <w:t>No RAN1/2 impact is expected</w:t>
            </w:r>
          </w:p>
          <w:p w14:paraId="463569DC" w14:textId="77777777" w:rsidR="00AC01CD" w:rsidRDefault="002D7569">
            <w:pPr>
              <w:pStyle w:val="ListParagraph"/>
              <w:spacing w:after="0" w:line="262" w:lineRule="auto"/>
              <w:ind w:left="124"/>
              <w:rPr>
                <w:bCs/>
                <w:iCs/>
                <w:szCs w:val="20"/>
              </w:rPr>
            </w:pPr>
            <w:r>
              <w:rPr>
                <w:color w:val="000000" w:themeColor="text1"/>
                <w:lang w:eastAsia="zh-CN"/>
              </w:rPr>
              <w:t>Target 0.5 TU allocation from Q1’26 and 1 TU from Q2’26.</w:t>
            </w:r>
          </w:p>
          <w:p w14:paraId="0A2AF4F7" w14:textId="77777777" w:rsidR="00AC01CD" w:rsidRDefault="00AC01CD">
            <w:pPr>
              <w:jc w:val="both"/>
              <w:rPr>
                <w:b/>
                <w:bCs/>
              </w:rPr>
            </w:pPr>
          </w:p>
        </w:tc>
      </w:tr>
      <w:tr w:rsidR="00AC01CD" w14:paraId="2CCEF813"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DA1559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RP-252070</w:t>
            </w:r>
          </w:p>
        </w:tc>
        <w:tc>
          <w:tcPr>
            <w:tcW w:w="1863" w:type="dxa"/>
            <w:tcBorders>
              <w:top w:val="single" w:sz="4" w:space="0" w:color="A6A6A6"/>
              <w:bottom w:val="single" w:sz="4" w:space="0" w:color="A6A6A6"/>
              <w:right w:val="single" w:sz="4" w:space="0" w:color="A6A6A6"/>
            </w:tcBorders>
            <w:vAlign w:val="bottom"/>
          </w:tcPr>
          <w:p w14:paraId="515DE08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Views on 5G-A Rel-20 </w:t>
            </w:r>
            <w:r>
              <w:rPr>
                <w:rFonts w:ascii="Aptos Narrow" w:hAnsi="Aptos Narrow"/>
                <w:color w:val="000000"/>
                <w:sz w:val="22"/>
                <w:szCs w:val="22"/>
              </w:rPr>
              <w:lastRenderedPageBreak/>
              <w:t>demodulation topics</w:t>
            </w:r>
          </w:p>
        </w:tc>
        <w:tc>
          <w:tcPr>
            <w:tcW w:w="1562" w:type="dxa"/>
            <w:tcBorders>
              <w:top w:val="single" w:sz="4" w:space="0" w:color="A6A6A6"/>
              <w:bottom w:val="single" w:sz="4" w:space="0" w:color="A6A6A6"/>
              <w:right w:val="single" w:sz="4" w:space="0" w:color="A6A6A6"/>
            </w:tcBorders>
            <w:vAlign w:val="bottom"/>
          </w:tcPr>
          <w:p w14:paraId="197C080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Samsung</w:t>
            </w:r>
          </w:p>
        </w:tc>
        <w:tc>
          <w:tcPr>
            <w:tcW w:w="4881" w:type="dxa"/>
            <w:tcBorders>
              <w:top w:val="single" w:sz="4" w:space="0" w:color="A6A6A6"/>
              <w:bottom w:val="single" w:sz="4" w:space="0" w:color="A6A6A6"/>
              <w:right w:val="single" w:sz="4" w:space="0" w:color="A6A6A6"/>
            </w:tcBorders>
          </w:tcPr>
          <w:p w14:paraId="464D55C7" w14:textId="77777777" w:rsidR="00AC01CD" w:rsidRDefault="00AC01CD">
            <w:pPr>
              <w:pStyle w:val="Default"/>
              <w:rPr>
                <w:rFonts w:hint="eastAsia"/>
              </w:rPr>
            </w:pPr>
          </w:p>
          <w:p w14:paraId="1FE08D95" w14:textId="77777777" w:rsidR="00AC01CD" w:rsidRDefault="00AC01CD">
            <w:pPr>
              <w:pStyle w:val="Default"/>
              <w:rPr>
                <w:rFonts w:cstheme="minorBidi" w:hint="eastAsia"/>
                <w:color w:val="auto"/>
              </w:rPr>
            </w:pPr>
          </w:p>
          <w:p w14:paraId="04A46240" w14:textId="77777777" w:rsidR="00AC01CD" w:rsidRDefault="002D7569">
            <w:pPr>
              <w:pStyle w:val="Default"/>
              <w:spacing w:after="138"/>
              <w:rPr>
                <w:rFonts w:ascii="SamsungOne 400" w:hAnsi="SamsungOne 400" w:cs="SamsungOne 400" w:hint="eastAsia"/>
                <w:color w:val="auto"/>
                <w:sz w:val="28"/>
                <w:szCs w:val="28"/>
              </w:rPr>
            </w:pPr>
            <w:r>
              <w:rPr>
                <w:rFonts w:cstheme="minorBidi"/>
                <w:color w:val="auto"/>
                <w:sz w:val="28"/>
                <w:szCs w:val="28"/>
              </w:rPr>
              <w:t></w:t>
            </w:r>
            <w:r>
              <w:rPr>
                <w:rFonts w:ascii="SamsungOne 400" w:hAnsi="SamsungOne 400" w:cs="SamsungOne 400"/>
                <w:color w:val="auto"/>
                <w:sz w:val="28"/>
                <w:szCs w:val="28"/>
              </w:rPr>
              <w:t>Normative work for SU-MIMO in FR1</w:t>
            </w:r>
          </w:p>
          <w:p w14:paraId="3159F1EA"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Limited test cases selected</w:t>
            </w:r>
          </w:p>
          <w:p w14:paraId="62A26E7B"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Only one SCM candidate selected</w:t>
            </w:r>
          </w:p>
          <w:p w14:paraId="0C7541A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Band agnostic requirements to be evaluated</w:t>
            </w:r>
          </w:p>
          <w:p w14:paraId="096526E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Rel-19 TS38.901 update on scaling of angles to be evaluated</w:t>
            </w:r>
          </w:p>
          <w:p w14:paraId="0892F17F"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 xml:space="preserve">Fixed angular properties and non-uniform PMI statistics to be </w:t>
            </w:r>
            <w:proofErr w:type="spellStart"/>
            <w:r>
              <w:rPr>
                <w:rFonts w:ascii="SamsungOne 400C" w:hAnsi="SamsungOne 400C" w:cs="SamsungOne 400C"/>
                <w:color w:val="auto"/>
                <w:sz w:val="23"/>
                <w:szCs w:val="23"/>
              </w:rPr>
              <w:t>overcomed</w:t>
            </w:r>
            <w:proofErr w:type="spellEnd"/>
          </w:p>
          <w:p w14:paraId="08474CBD" w14:textId="77777777" w:rsidR="00AC01CD" w:rsidRDefault="002D7569">
            <w:pPr>
              <w:pStyle w:val="Default"/>
              <w:spacing w:after="138"/>
              <w:rPr>
                <w:rFonts w:ascii="SamsungOne 400" w:hAnsi="SamsungOne 400" w:cs="SamsungOne 400" w:hint="eastAsia"/>
                <w:color w:val="auto"/>
                <w:sz w:val="28"/>
                <w:szCs w:val="28"/>
              </w:rPr>
            </w:pPr>
            <w:r>
              <w:rPr>
                <w:color w:val="auto"/>
                <w:sz w:val="28"/>
                <w:szCs w:val="28"/>
              </w:rPr>
              <w:t></w:t>
            </w:r>
            <w:r>
              <w:rPr>
                <w:rFonts w:ascii="SamsungOne 400" w:hAnsi="SamsungOne 400" w:cs="SamsungOne 400"/>
                <w:color w:val="auto"/>
                <w:sz w:val="28"/>
                <w:szCs w:val="28"/>
              </w:rPr>
              <w:t>Study on SCM for MU-MIMO</w:t>
            </w:r>
          </w:p>
          <w:p w14:paraId="32579998"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6G-oriented</w:t>
            </w:r>
          </w:p>
          <w:p w14:paraId="65AC3921"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Applicable for both 5GA and 6G</w:t>
            </w:r>
          </w:p>
          <w:p w14:paraId="1B1889D2"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Different desired angles for target and co-scheduled UE</w:t>
            </w:r>
          </w:p>
          <w:p w14:paraId="176C072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Angular distribution model for co-scheduled UE(s)</w:t>
            </w:r>
          </w:p>
          <w:p w14:paraId="265BDA35" w14:textId="77777777" w:rsidR="00AC01CD" w:rsidRDefault="002D7569">
            <w:pPr>
              <w:pStyle w:val="Default"/>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Extended channel model including user information</w:t>
            </w:r>
          </w:p>
        </w:tc>
      </w:tr>
      <w:tr w:rsidR="00AC01CD" w14:paraId="2DBFE10B"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B0FBC0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RP-252487</w:t>
            </w:r>
          </w:p>
        </w:tc>
        <w:tc>
          <w:tcPr>
            <w:tcW w:w="1863" w:type="dxa"/>
            <w:tcBorders>
              <w:top w:val="single" w:sz="4" w:space="0" w:color="A6A6A6"/>
              <w:bottom w:val="single" w:sz="4" w:space="0" w:color="A6A6A6"/>
              <w:right w:val="single" w:sz="4" w:space="0" w:color="A6A6A6"/>
            </w:tcBorders>
            <w:vAlign w:val="bottom"/>
          </w:tcPr>
          <w:p w14:paraId="45AE460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Qualcomm views on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topics </w:t>
            </w:r>
            <w:proofErr w:type="spellStart"/>
            <w:r>
              <w:rPr>
                <w:rFonts w:ascii="Aptos Narrow" w:hAnsi="Aptos Narrow"/>
                <w:color w:val="000000"/>
                <w:sz w:val="22"/>
                <w:szCs w:val="22"/>
              </w:rPr>
              <w:t>fo</w:t>
            </w:r>
            <w:proofErr w:type="spellEnd"/>
            <w:r>
              <w:rPr>
                <w:rFonts w:ascii="Aptos Narrow" w:hAnsi="Aptos Narrow"/>
                <w:color w:val="000000"/>
                <w:sz w:val="22"/>
                <w:szCs w:val="22"/>
              </w:rPr>
              <w:t xml:space="preserve"> 5GA Rel-20</w:t>
            </w:r>
          </w:p>
        </w:tc>
        <w:tc>
          <w:tcPr>
            <w:tcW w:w="1562" w:type="dxa"/>
            <w:tcBorders>
              <w:top w:val="single" w:sz="4" w:space="0" w:color="A6A6A6"/>
              <w:bottom w:val="single" w:sz="4" w:space="0" w:color="A6A6A6"/>
              <w:right w:val="single" w:sz="4" w:space="0" w:color="A6A6A6"/>
            </w:tcBorders>
            <w:vAlign w:val="bottom"/>
          </w:tcPr>
          <w:p w14:paraId="49C1EF7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Qualcomm Incorporated</w:t>
            </w:r>
          </w:p>
        </w:tc>
        <w:tc>
          <w:tcPr>
            <w:tcW w:w="4881" w:type="dxa"/>
            <w:tcBorders>
              <w:top w:val="single" w:sz="4" w:space="0" w:color="A6A6A6"/>
              <w:bottom w:val="single" w:sz="4" w:space="0" w:color="A6A6A6"/>
              <w:right w:val="single" w:sz="4" w:space="0" w:color="A6A6A6"/>
            </w:tcBorders>
          </w:tcPr>
          <w:p w14:paraId="300D3992" w14:textId="77777777" w:rsidR="00AC01CD" w:rsidRDefault="00AC01CD">
            <w:pPr>
              <w:pStyle w:val="Default"/>
              <w:rPr>
                <w:rFonts w:hint="eastAsia"/>
              </w:rPr>
            </w:pPr>
          </w:p>
          <w:p w14:paraId="0666617F" w14:textId="77777777" w:rsidR="00AC01CD" w:rsidRDefault="002D7569">
            <w:pPr>
              <w:pStyle w:val="Default"/>
              <w:numPr>
                <w:ilvl w:val="1"/>
                <w:numId w:val="10"/>
              </w:numPr>
              <w:spacing w:after="64"/>
              <w:rPr>
                <w:rFonts w:hint="eastAsia"/>
                <w:color w:val="252525"/>
              </w:rPr>
            </w:pPr>
            <w:r>
              <w:rPr>
                <w:color w:val="252525"/>
              </w:rPr>
              <w:t>SCM based requirements for SU-MIMO in FR1</w:t>
            </w:r>
          </w:p>
          <w:p w14:paraId="20B6F53E" w14:textId="77777777" w:rsidR="00AC01CD" w:rsidRDefault="002D7569">
            <w:pPr>
              <w:pStyle w:val="Default"/>
              <w:numPr>
                <w:ilvl w:val="1"/>
                <w:numId w:val="11"/>
              </w:numPr>
              <w:spacing w:after="64"/>
              <w:rPr>
                <w:rFonts w:hint="eastAsia"/>
                <w:color w:val="252525"/>
              </w:rPr>
            </w:pPr>
            <w:r>
              <w:rPr>
                <w:color w:val="252525"/>
              </w:rPr>
              <w:t>Requirements should be limited to a few simple test cases as “trial”</w:t>
            </w:r>
          </w:p>
          <w:p w14:paraId="25EB1687" w14:textId="77777777" w:rsidR="00AC01CD" w:rsidRDefault="002D7569">
            <w:pPr>
              <w:pStyle w:val="Default"/>
              <w:numPr>
                <w:ilvl w:val="2"/>
                <w:numId w:val="11"/>
              </w:numPr>
              <w:spacing w:after="64"/>
              <w:ind w:left="720" w:hanging="720"/>
              <w:rPr>
                <w:rFonts w:hint="eastAsia"/>
                <w:color w:val="252525"/>
              </w:rPr>
            </w:pPr>
            <w:r>
              <w:rPr>
                <w:color w:val="252525"/>
              </w:rPr>
              <w:t xml:space="preserve">4L/4Rx and potentially 8Rx/8L </w:t>
            </w:r>
            <w:proofErr w:type="spellStart"/>
            <w:r>
              <w:rPr>
                <w:color w:val="252525"/>
              </w:rPr>
              <w:t>demod</w:t>
            </w:r>
            <w:proofErr w:type="spellEnd"/>
            <w:r>
              <w:rPr>
                <w:color w:val="252525"/>
              </w:rPr>
              <w:t xml:space="preserve"> tests</w:t>
            </w:r>
          </w:p>
          <w:p w14:paraId="46CC0C10" w14:textId="77777777" w:rsidR="00AC01CD" w:rsidRDefault="002D7569">
            <w:pPr>
              <w:pStyle w:val="Default"/>
              <w:numPr>
                <w:ilvl w:val="2"/>
                <w:numId w:val="11"/>
              </w:numPr>
              <w:ind w:left="720" w:hanging="720"/>
              <w:rPr>
                <w:rFonts w:hint="eastAsia"/>
                <w:color w:val="252525"/>
              </w:rPr>
            </w:pPr>
            <w:r>
              <w:rPr>
                <w:color w:val="252525"/>
              </w:rPr>
              <w:t>PMI results not very well aligned in the Rel-19 SI. Further study needed whether PMI tests could be defined</w:t>
            </w:r>
          </w:p>
          <w:p w14:paraId="1CF7A58B" w14:textId="77777777" w:rsidR="00AC01CD" w:rsidRDefault="002D7569">
            <w:pPr>
              <w:pStyle w:val="Default"/>
              <w:numPr>
                <w:ilvl w:val="1"/>
                <w:numId w:val="11"/>
              </w:numPr>
              <w:rPr>
                <w:rFonts w:hint="eastAsia"/>
                <w:color w:val="252525"/>
              </w:rPr>
            </w:pPr>
            <w:r>
              <w:rPr>
                <w:color w:val="252525"/>
              </w:rPr>
              <w:t>No mandatory requirements. Requirements valid with UE declaration</w:t>
            </w:r>
          </w:p>
          <w:p w14:paraId="63969644" w14:textId="77777777" w:rsidR="00AC01CD" w:rsidRDefault="00AC01CD">
            <w:pPr>
              <w:pStyle w:val="Default"/>
              <w:numPr>
                <w:ilvl w:val="1"/>
                <w:numId w:val="10"/>
              </w:numPr>
              <w:rPr>
                <w:rFonts w:hint="eastAsia"/>
                <w:color w:val="252525"/>
              </w:rPr>
            </w:pPr>
          </w:p>
          <w:p w14:paraId="230FA791" w14:textId="77777777" w:rsidR="00AC01CD" w:rsidRDefault="002D7569">
            <w:pPr>
              <w:pStyle w:val="Default"/>
              <w:numPr>
                <w:ilvl w:val="1"/>
                <w:numId w:val="10"/>
              </w:numPr>
              <w:spacing w:after="116"/>
              <w:rPr>
                <w:rFonts w:hint="eastAsia"/>
                <w:color w:val="252525"/>
              </w:rPr>
            </w:pPr>
            <w:r>
              <w:rPr>
                <w:color w:val="252525"/>
              </w:rPr>
              <w:t>Study on SCM</w:t>
            </w:r>
          </w:p>
          <w:p w14:paraId="2A9C18A1" w14:textId="77777777" w:rsidR="00AC01CD" w:rsidRDefault="002D7569">
            <w:pPr>
              <w:pStyle w:val="Default"/>
              <w:numPr>
                <w:ilvl w:val="1"/>
                <w:numId w:val="12"/>
              </w:numPr>
              <w:spacing w:after="116"/>
              <w:rPr>
                <w:rFonts w:hint="eastAsia"/>
                <w:color w:val="252525"/>
              </w:rPr>
            </w:pPr>
            <w:r>
              <w:rPr>
                <w:color w:val="252525"/>
              </w:rPr>
              <w:t>Continue the Rel-19 study with channels suitable for MU-MIMO</w:t>
            </w:r>
          </w:p>
          <w:p w14:paraId="41699FBF" w14:textId="77777777" w:rsidR="00AC01CD" w:rsidRDefault="002D7569">
            <w:pPr>
              <w:pStyle w:val="Default"/>
              <w:numPr>
                <w:ilvl w:val="1"/>
                <w:numId w:val="12"/>
              </w:numPr>
              <w:spacing w:after="116"/>
              <w:rPr>
                <w:rFonts w:hint="eastAsia"/>
                <w:color w:val="252525"/>
              </w:rPr>
            </w:pPr>
            <w:r>
              <w:rPr>
                <w:color w:val="252525"/>
              </w:rPr>
              <w:t>Include also study on usage of SCM/CDL for temporal prediction considering recent findings about channel correlation</w:t>
            </w:r>
          </w:p>
          <w:p w14:paraId="0C223244" w14:textId="77777777" w:rsidR="00AC01CD" w:rsidRDefault="00AC01CD">
            <w:pPr>
              <w:pStyle w:val="Default"/>
              <w:numPr>
                <w:ilvl w:val="1"/>
                <w:numId w:val="10"/>
              </w:numPr>
              <w:rPr>
                <w:rFonts w:hint="eastAsia"/>
                <w:color w:val="252525"/>
              </w:rPr>
            </w:pPr>
          </w:p>
          <w:p w14:paraId="16EEFFF2" w14:textId="77777777" w:rsidR="00AC01CD" w:rsidRDefault="002D7569">
            <w:pPr>
              <w:pStyle w:val="Default"/>
              <w:numPr>
                <w:ilvl w:val="1"/>
                <w:numId w:val="10"/>
              </w:numPr>
              <w:spacing w:after="116"/>
              <w:rPr>
                <w:rFonts w:hint="eastAsia"/>
                <w:color w:val="252525"/>
              </w:rPr>
            </w:pPr>
            <w:r>
              <w:rPr>
                <w:color w:val="252525"/>
              </w:rPr>
              <w:t>Requirements for 6Rx with interference</w:t>
            </w:r>
          </w:p>
          <w:p w14:paraId="69DDA4F4" w14:textId="77777777" w:rsidR="00AC01CD" w:rsidRDefault="002D7569">
            <w:pPr>
              <w:pStyle w:val="Default"/>
              <w:numPr>
                <w:ilvl w:val="1"/>
                <w:numId w:val="13"/>
              </w:numPr>
              <w:spacing w:after="116"/>
              <w:rPr>
                <w:rFonts w:hint="eastAsia"/>
                <w:color w:val="252525"/>
              </w:rPr>
            </w:pPr>
            <w:r>
              <w:rPr>
                <w:color w:val="252525"/>
              </w:rPr>
              <w:t>Should reuse the interference scenarios from previous work (4Rx/8Rx)</w:t>
            </w:r>
          </w:p>
          <w:p w14:paraId="770E0DC3" w14:textId="77777777" w:rsidR="00AC01CD" w:rsidRDefault="002D7569">
            <w:pPr>
              <w:pStyle w:val="Default"/>
              <w:numPr>
                <w:ilvl w:val="1"/>
                <w:numId w:val="13"/>
              </w:numPr>
              <w:spacing w:after="116"/>
              <w:rPr>
                <w:rFonts w:hint="eastAsia"/>
                <w:color w:val="252525"/>
              </w:rPr>
            </w:pPr>
            <w:r>
              <w:rPr>
                <w:color w:val="252525"/>
              </w:rPr>
              <w:t xml:space="preserve">Same requirements for handheld device and FWA </w:t>
            </w:r>
          </w:p>
          <w:p w14:paraId="7132EBF8" w14:textId="77777777" w:rsidR="00AC01CD" w:rsidRDefault="002D7569">
            <w:pPr>
              <w:pStyle w:val="Default"/>
              <w:numPr>
                <w:ilvl w:val="1"/>
                <w:numId w:val="13"/>
              </w:numPr>
              <w:spacing w:after="116"/>
              <w:rPr>
                <w:rFonts w:hint="eastAsia"/>
                <w:color w:val="252525"/>
              </w:rPr>
            </w:pPr>
            <w:r>
              <w:rPr>
                <w:color w:val="252525"/>
              </w:rPr>
              <w:lastRenderedPageBreak/>
              <w:t>Requirements for SU-MIMO and MU-MIMO (same as for 8Rx)</w:t>
            </w:r>
          </w:p>
          <w:p w14:paraId="49938C4B" w14:textId="77777777" w:rsidR="00AC01CD" w:rsidRDefault="002D7569">
            <w:pPr>
              <w:pStyle w:val="Default"/>
              <w:numPr>
                <w:ilvl w:val="1"/>
                <w:numId w:val="13"/>
              </w:numPr>
              <w:rPr>
                <w:rFonts w:hint="eastAsia"/>
                <w:color w:val="252525"/>
              </w:rPr>
            </w:pPr>
            <w:r>
              <w:rPr>
                <w:color w:val="252525"/>
              </w:rPr>
              <w:t>Release independence back to same Release as 6Rx without interference</w:t>
            </w:r>
          </w:p>
          <w:p w14:paraId="3C79F52F" w14:textId="77777777" w:rsidR="00AC01CD" w:rsidRDefault="00AC01CD">
            <w:pPr>
              <w:pStyle w:val="Default"/>
              <w:numPr>
                <w:ilvl w:val="1"/>
                <w:numId w:val="10"/>
              </w:numPr>
              <w:rPr>
                <w:rFonts w:hint="eastAsia"/>
                <w:color w:val="252525"/>
              </w:rPr>
            </w:pPr>
          </w:p>
        </w:tc>
      </w:tr>
      <w:tr w:rsidR="00AC01CD" w14:paraId="605AE68C"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5293C1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RP-252497</w:t>
            </w:r>
          </w:p>
        </w:tc>
        <w:tc>
          <w:tcPr>
            <w:tcW w:w="1863" w:type="dxa"/>
            <w:tcBorders>
              <w:top w:val="single" w:sz="4" w:space="0" w:color="A6A6A6"/>
              <w:bottom w:val="single" w:sz="4" w:space="0" w:color="A6A6A6"/>
              <w:right w:val="single" w:sz="4" w:space="0" w:color="A6A6A6"/>
            </w:tcBorders>
            <w:vAlign w:val="bottom"/>
          </w:tcPr>
          <w:p w14:paraId="09F2F0B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Apple’s view on Rel-20 RAN4 package for Demodulation</w:t>
            </w:r>
          </w:p>
        </w:tc>
        <w:tc>
          <w:tcPr>
            <w:tcW w:w="1562" w:type="dxa"/>
            <w:tcBorders>
              <w:top w:val="single" w:sz="4" w:space="0" w:color="A6A6A6"/>
              <w:bottom w:val="single" w:sz="4" w:space="0" w:color="A6A6A6"/>
              <w:right w:val="single" w:sz="4" w:space="0" w:color="A6A6A6"/>
            </w:tcBorders>
            <w:vAlign w:val="bottom"/>
          </w:tcPr>
          <w:p w14:paraId="48092BFE"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Apple</w:t>
            </w:r>
          </w:p>
        </w:tc>
        <w:tc>
          <w:tcPr>
            <w:tcW w:w="4881" w:type="dxa"/>
            <w:tcBorders>
              <w:top w:val="single" w:sz="4" w:space="0" w:color="A6A6A6"/>
              <w:bottom w:val="single" w:sz="4" w:space="0" w:color="A6A6A6"/>
              <w:right w:val="single" w:sz="4" w:space="0" w:color="A6A6A6"/>
            </w:tcBorders>
          </w:tcPr>
          <w:p w14:paraId="22E979C1" w14:textId="77777777" w:rsidR="00AC01CD" w:rsidRDefault="002D7569">
            <w:pPr>
              <w:jc w:val="both"/>
              <w:rPr>
                <w:b/>
                <w:bCs/>
              </w:rPr>
            </w:pPr>
            <w:r>
              <w:rPr>
                <w:b/>
                <w:bCs/>
              </w:rPr>
              <w:t>Define the following UE performance requirements for 6Rx handheld and FWA devices:</w:t>
            </w:r>
          </w:p>
          <w:p w14:paraId="71F0A9B7" w14:textId="77777777" w:rsidR="00AC01CD" w:rsidRDefault="002D7569">
            <w:pPr>
              <w:pStyle w:val="ListParagraph"/>
              <w:numPr>
                <w:ilvl w:val="0"/>
                <w:numId w:val="9"/>
              </w:numPr>
              <w:jc w:val="both"/>
              <w:rPr>
                <w:b/>
                <w:bCs/>
              </w:rPr>
            </w:pPr>
            <w:r>
              <w:rPr>
                <w:b/>
                <w:bCs/>
              </w:rPr>
              <w:t>PDSCH demodulation and CQI reporting requirements with inter-cell interference with MMSE-IRC receiver</w:t>
            </w:r>
          </w:p>
          <w:p w14:paraId="38ABD20F" w14:textId="77777777" w:rsidR="00AC01CD" w:rsidRDefault="002D7569">
            <w:pPr>
              <w:ind w:left="800"/>
              <w:jc w:val="both"/>
              <w:rPr>
                <w:b/>
                <w:bCs/>
              </w:rPr>
            </w:pPr>
            <w:r>
              <w:rPr>
                <w:b/>
                <w:bCs/>
              </w:rPr>
              <w:t>Reuse the Rel-17 interference model for 2/4Rx UE as a baseline</w:t>
            </w:r>
          </w:p>
          <w:p w14:paraId="32A6579A" w14:textId="77777777" w:rsidR="00AC01CD" w:rsidRDefault="002D7569">
            <w:pPr>
              <w:ind w:left="800"/>
              <w:jc w:val="both"/>
              <w:rPr>
                <w:b/>
                <w:bCs/>
              </w:rPr>
            </w:pPr>
            <w:r>
              <w:rPr>
                <w:b/>
                <w:bCs/>
              </w:rPr>
              <w:t xml:space="preserve">Up to 4 MIMO layers for target cell </w:t>
            </w:r>
          </w:p>
          <w:p w14:paraId="327B73BB" w14:textId="77777777" w:rsidR="00AC01CD" w:rsidRDefault="002D7569">
            <w:pPr>
              <w:pStyle w:val="ListParagraph"/>
              <w:numPr>
                <w:ilvl w:val="0"/>
                <w:numId w:val="9"/>
              </w:numPr>
              <w:jc w:val="both"/>
              <w:rPr>
                <w:b/>
                <w:bCs/>
              </w:rPr>
            </w:pPr>
            <w:r>
              <w:rPr>
                <w:b/>
                <w:bCs/>
              </w:rPr>
              <w:t>PDSCH demodulation requirements with intra-cell inter-user interference with MMSE-IRC receiver</w:t>
            </w:r>
          </w:p>
          <w:p w14:paraId="45139D08" w14:textId="77777777" w:rsidR="00AC01CD" w:rsidRDefault="002D7569">
            <w:pPr>
              <w:ind w:left="800"/>
              <w:jc w:val="both"/>
              <w:rPr>
                <w:b/>
                <w:bCs/>
              </w:rPr>
            </w:pPr>
            <w:r>
              <w:rPr>
                <w:b/>
                <w:bCs/>
              </w:rPr>
              <w:t>Reuse the existing interference model for 2/4Rx UE as a baseline</w:t>
            </w:r>
          </w:p>
          <w:p w14:paraId="1C7C1C6B" w14:textId="77777777" w:rsidR="00AC01CD" w:rsidRDefault="002D7569">
            <w:pPr>
              <w:ind w:left="800"/>
              <w:jc w:val="both"/>
              <w:rPr>
                <w:b/>
                <w:bCs/>
              </w:rPr>
            </w:pPr>
            <w:r>
              <w:rPr>
                <w:b/>
                <w:bCs/>
              </w:rPr>
              <w:t>Up to 4 MIMO layers for target cell</w:t>
            </w:r>
          </w:p>
        </w:tc>
      </w:tr>
      <w:tr w:rsidR="00AC01CD" w14:paraId="1380BA32"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A4B731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RP-252514</w:t>
            </w:r>
          </w:p>
        </w:tc>
        <w:tc>
          <w:tcPr>
            <w:tcW w:w="1863" w:type="dxa"/>
            <w:tcBorders>
              <w:top w:val="single" w:sz="4" w:space="0" w:color="A6A6A6"/>
              <w:bottom w:val="single" w:sz="4" w:space="0" w:color="A6A6A6"/>
              <w:right w:val="single" w:sz="4" w:space="0" w:color="A6A6A6"/>
            </w:tcBorders>
            <w:vAlign w:val="bottom"/>
          </w:tcPr>
          <w:p w14:paraId="5B8BC26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Rel-20 RAN4 Demodulation</w:t>
            </w:r>
          </w:p>
        </w:tc>
        <w:tc>
          <w:tcPr>
            <w:tcW w:w="1562" w:type="dxa"/>
            <w:tcBorders>
              <w:top w:val="single" w:sz="4" w:space="0" w:color="A6A6A6"/>
              <w:bottom w:val="single" w:sz="4" w:space="0" w:color="A6A6A6"/>
              <w:right w:val="single" w:sz="4" w:space="0" w:color="A6A6A6"/>
            </w:tcBorders>
            <w:vAlign w:val="bottom"/>
          </w:tcPr>
          <w:p w14:paraId="1BACC879"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MediaTek Inc.</w:t>
            </w:r>
          </w:p>
        </w:tc>
        <w:tc>
          <w:tcPr>
            <w:tcW w:w="4881" w:type="dxa"/>
            <w:tcBorders>
              <w:top w:val="single" w:sz="4" w:space="0" w:color="A6A6A6"/>
              <w:bottom w:val="single" w:sz="4" w:space="0" w:color="A6A6A6"/>
              <w:right w:val="single" w:sz="4" w:space="0" w:color="A6A6A6"/>
            </w:tcBorders>
          </w:tcPr>
          <w:p w14:paraId="4E939D80" w14:textId="77777777" w:rsidR="00AC01CD" w:rsidRDefault="002D7569">
            <w:pPr>
              <w:pStyle w:val="Default"/>
              <w:spacing w:after="169"/>
              <w:rPr>
                <w:rFonts w:hint="eastAsia"/>
                <w:color w:val="35362F"/>
                <w:sz w:val="23"/>
                <w:szCs w:val="23"/>
              </w:rPr>
            </w:pPr>
            <w:r>
              <w:rPr>
                <w:color w:val="35362F"/>
                <w:sz w:val="23"/>
                <w:szCs w:val="23"/>
              </w:rPr>
              <w:t>Priority:  2 &gt; 3 &gt; 1</w:t>
            </w:r>
          </w:p>
          <w:p w14:paraId="100E25A6" w14:textId="77777777" w:rsidR="00AC01CD" w:rsidRDefault="002D7569">
            <w:pPr>
              <w:pStyle w:val="Default"/>
              <w:numPr>
                <w:ilvl w:val="0"/>
                <w:numId w:val="15"/>
              </w:numPr>
              <w:spacing w:after="169"/>
              <w:rPr>
                <w:rFonts w:hint="eastAsia"/>
                <w:color w:val="35362F"/>
                <w:sz w:val="23"/>
                <w:szCs w:val="23"/>
              </w:rPr>
            </w:pPr>
            <w:r>
              <w:rPr>
                <w:color w:val="35362F"/>
                <w:sz w:val="23"/>
                <w:szCs w:val="23"/>
              </w:rPr>
              <w:t>SCM SU-MIMO tests do not require any enhanced UE implementations. In other words, it does not improve the current NR cell performance.</w:t>
            </w:r>
          </w:p>
          <w:p w14:paraId="09C7053C" w14:textId="77777777" w:rsidR="00AC01CD" w:rsidRDefault="002D7569">
            <w:pPr>
              <w:pStyle w:val="Default"/>
              <w:numPr>
                <w:ilvl w:val="0"/>
                <w:numId w:val="15"/>
              </w:numPr>
              <w:rPr>
                <w:rFonts w:hint="eastAsia"/>
                <w:color w:val="35362F"/>
                <w:sz w:val="23"/>
                <w:szCs w:val="23"/>
              </w:rPr>
            </w:pPr>
            <w:r>
              <w:rPr>
                <w:color w:val="35362F"/>
                <w:sz w:val="23"/>
                <w:szCs w:val="23"/>
              </w:rPr>
              <w:t xml:space="preserve">Study on SCM for MU-MIMO was the main intention to </w:t>
            </w:r>
            <w:proofErr w:type="gramStart"/>
            <w:r>
              <w:rPr>
                <w:color w:val="35362F"/>
                <w:sz w:val="23"/>
                <w:szCs w:val="23"/>
              </w:rPr>
              <w:t>introduced</w:t>
            </w:r>
            <w:proofErr w:type="gramEnd"/>
            <w:r>
              <w:rPr>
                <w:color w:val="35362F"/>
                <w:sz w:val="23"/>
                <w:szCs w:val="23"/>
              </w:rPr>
              <w:t xml:space="preserve"> this work in Rel-19. Dropping this is not preferred. </w:t>
            </w:r>
          </w:p>
          <w:p w14:paraId="33207D8E" w14:textId="77777777" w:rsidR="00AC01CD" w:rsidRDefault="002D7569">
            <w:pPr>
              <w:pStyle w:val="Default"/>
              <w:numPr>
                <w:ilvl w:val="2"/>
                <w:numId w:val="14"/>
              </w:numPr>
              <w:ind w:left="720" w:hanging="720"/>
              <w:rPr>
                <w:rFonts w:hint="eastAsia"/>
                <w:color w:val="35362F"/>
                <w:sz w:val="23"/>
                <w:szCs w:val="23"/>
              </w:rPr>
            </w:pPr>
            <w:r>
              <w:rPr>
                <w:color w:val="35362F"/>
                <w:sz w:val="23"/>
                <w:szCs w:val="23"/>
              </w:rPr>
              <w:t xml:space="preserve">In 6G SI, the </w:t>
            </w:r>
            <w:proofErr w:type="spellStart"/>
            <w:r>
              <w:rPr>
                <w:color w:val="35362F"/>
                <w:sz w:val="23"/>
                <w:szCs w:val="23"/>
              </w:rPr>
              <w:t>Demoduationpart</w:t>
            </w:r>
            <w:proofErr w:type="spellEnd"/>
            <w:r>
              <w:rPr>
                <w:color w:val="35362F"/>
                <w:sz w:val="23"/>
                <w:szCs w:val="23"/>
              </w:rPr>
              <w:t xml:space="preserve"> may also start the corresponding study for channel model. A clear boundary between 5G and 6G channel model studies is needed, e.g., AI vs non-AI, legacy FR vs new FR. </w:t>
            </w:r>
          </w:p>
          <w:p w14:paraId="007D7141" w14:textId="77777777" w:rsidR="00AC01CD" w:rsidRDefault="002D7569">
            <w:pPr>
              <w:pStyle w:val="Default"/>
              <w:numPr>
                <w:ilvl w:val="1"/>
                <w:numId w:val="14"/>
              </w:numPr>
              <w:rPr>
                <w:rFonts w:hint="eastAsia"/>
                <w:color w:val="35362F"/>
                <w:sz w:val="23"/>
                <w:szCs w:val="23"/>
              </w:rPr>
            </w:pPr>
            <w:r>
              <w:rPr>
                <w:color w:val="35362F"/>
                <w:sz w:val="23"/>
                <w:szCs w:val="23"/>
              </w:rPr>
              <w:t xml:space="preserve">Neutral to 6Rx requirement with interference. </w:t>
            </w:r>
          </w:p>
          <w:p w14:paraId="676E74B9" w14:textId="77777777" w:rsidR="00AC01CD" w:rsidRDefault="002D7569">
            <w:pPr>
              <w:pStyle w:val="Default"/>
              <w:numPr>
                <w:ilvl w:val="2"/>
                <w:numId w:val="14"/>
              </w:numPr>
              <w:ind w:left="720" w:hanging="720"/>
              <w:rPr>
                <w:rFonts w:hint="eastAsia"/>
                <w:color w:val="35362F"/>
                <w:sz w:val="23"/>
                <w:szCs w:val="23"/>
              </w:rPr>
            </w:pPr>
            <w:r>
              <w:rPr>
                <w:color w:val="35362F"/>
                <w:sz w:val="23"/>
                <w:szCs w:val="23"/>
              </w:rPr>
              <w:t xml:space="preserve">Up 4-layer MIMO limitation is reasonable, since it is unlikely that &gt;4-layer MIMO can be useful under </w:t>
            </w:r>
          </w:p>
        </w:tc>
      </w:tr>
      <w:tr w:rsidR="00AC01CD" w14:paraId="4373498F"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C73DF1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RP-252521</w:t>
            </w:r>
          </w:p>
        </w:tc>
        <w:tc>
          <w:tcPr>
            <w:tcW w:w="1863" w:type="dxa"/>
            <w:tcBorders>
              <w:top w:val="single" w:sz="4" w:space="0" w:color="A6A6A6"/>
              <w:bottom w:val="single" w:sz="4" w:space="0" w:color="A6A6A6"/>
              <w:right w:val="single" w:sz="4" w:space="0" w:color="A6A6A6"/>
            </w:tcBorders>
            <w:vAlign w:val="bottom"/>
          </w:tcPr>
          <w:p w14:paraId="14414CE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Proposal on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project scope</w:t>
            </w:r>
          </w:p>
        </w:tc>
        <w:tc>
          <w:tcPr>
            <w:tcW w:w="1562" w:type="dxa"/>
            <w:tcBorders>
              <w:top w:val="single" w:sz="4" w:space="0" w:color="A6A6A6"/>
              <w:bottom w:val="single" w:sz="4" w:space="0" w:color="A6A6A6"/>
              <w:right w:val="single" w:sz="4" w:space="0" w:color="A6A6A6"/>
            </w:tcBorders>
            <w:vAlign w:val="bottom"/>
          </w:tcPr>
          <w:p w14:paraId="2830A0A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Xiaomi Technology</w:t>
            </w:r>
          </w:p>
        </w:tc>
        <w:tc>
          <w:tcPr>
            <w:tcW w:w="4881" w:type="dxa"/>
            <w:tcBorders>
              <w:top w:val="single" w:sz="4" w:space="0" w:color="A6A6A6"/>
              <w:bottom w:val="single" w:sz="4" w:space="0" w:color="A6A6A6"/>
              <w:right w:val="single" w:sz="4" w:space="0" w:color="A6A6A6"/>
            </w:tcBorders>
          </w:tcPr>
          <w:p w14:paraId="6C8ED803" w14:textId="77777777" w:rsidR="00AC01CD" w:rsidRDefault="00AC01CD">
            <w:pPr>
              <w:pStyle w:val="Default"/>
              <w:rPr>
                <w:rFonts w:hint="eastAsia"/>
              </w:rPr>
            </w:pPr>
          </w:p>
          <w:p w14:paraId="3F01ECA4" w14:textId="77777777" w:rsidR="00AC01CD" w:rsidRDefault="002D7569">
            <w:pPr>
              <w:pStyle w:val="Default"/>
              <w:rPr>
                <w:rFonts w:hint="eastAsia"/>
                <w:color w:val="auto"/>
                <w:sz w:val="20"/>
                <w:szCs w:val="20"/>
              </w:rPr>
            </w:pPr>
            <w:r>
              <w:rPr>
                <w:b/>
                <w:bCs/>
                <w:color w:val="auto"/>
                <w:sz w:val="20"/>
                <w:szCs w:val="20"/>
              </w:rPr>
              <w:t xml:space="preserve">Proposal 1: Specify MMSE-IRC receiver requirements for 6Rx UE with following objective </w:t>
            </w:r>
          </w:p>
          <w:p w14:paraId="47E02BAA" w14:textId="77777777" w:rsidR="00AC01CD" w:rsidRDefault="002D7569">
            <w:pPr>
              <w:pStyle w:val="Default"/>
              <w:spacing w:after="23"/>
              <w:rPr>
                <w:rFonts w:hint="eastAsia"/>
                <w:color w:val="auto"/>
                <w:sz w:val="20"/>
                <w:szCs w:val="20"/>
              </w:rPr>
            </w:pPr>
            <w:r>
              <w:rPr>
                <w:color w:val="auto"/>
                <w:sz w:val="20"/>
                <w:szCs w:val="20"/>
              </w:rPr>
              <w:t xml:space="preserve">•PDSCH demodulation requirements with inter-cell/intra-cell interference scenarios </w:t>
            </w:r>
          </w:p>
          <w:p w14:paraId="7DF7FBA9" w14:textId="77777777" w:rsidR="00AC01CD" w:rsidRDefault="002D7569">
            <w:pPr>
              <w:pStyle w:val="Default"/>
              <w:rPr>
                <w:rFonts w:hint="eastAsia"/>
                <w:color w:val="auto"/>
                <w:sz w:val="20"/>
                <w:szCs w:val="20"/>
              </w:rPr>
            </w:pPr>
            <w:r>
              <w:rPr>
                <w:color w:val="auto"/>
                <w:sz w:val="20"/>
                <w:szCs w:val="20"/>
              </w:rPr>
              <w:t xml:space="preserve">•CQI reporting requirements for inter-cell interference scenario </w:t>
            </w:r>
          </w:p>
          <w:p w14:paraId="2D7E799B" w14:textId="77777777" w:rsidR="00AC01CD" w:rsidRDefault="00AC01CD">
            <w:pPr>
              <w:pStyle w:val="Default"/>
              <w:rPr>
                <w:rFonts w:hint="eastAsia"/>
                <w:color w:val="auto"/>
                <w:sz w:val="20"/>
                <w:szCs w:val="20"/>
              </w:rPr>
            </w:pPr>
          </w:p>
          <w:p w14:paraId="680C08D9" w14:textId="77777777" w:rsidR="00AC01CD" w:rsidRDefault="002D7569">
            <w:pPr>
              <w:pStyle w:val="Default"/>
              <w:rPr>
                <w:rFonts w:hint="eastAsia"/>
                <w:color w:val="auto"/>
                <w:sz w:val="20"/>
                <w:szCs w:val="20"/>
              </w:rPr>
            </w:pPr>
            <w:r>
              <w:rPr>
                <w:color w:val="auto"/>
                <w:sz w:val="20"/>
                <w:szCs w:val="20"/>
              </w:rPr>
              <w:t>Note: Reusing existing interference profile and test set-up for 2Rx/4Rx/8Rx UE</w:t>
            </w:r>
          </w:p>
          <w:p w14:paraId="30BC48FF" w14:textId="77777777" w:rsidR="00AC01CD" w:rsidRDefault="002D7569">
            <w:pPr>
              <w:pStyle w:val="Default"/>
              <w:rPr>
                <w:rFonts w:hint="eastAsia"/>
                <w:color w:val="auto"/>
                <w:sz w:val="20"/>
                <w:szCs w:val="20"/>
              </w:rPr>
            </w:pPr>
            <w:r>
              <w:rPr>
                <w:b/>
                <w:bCs/>
                <w:color w:val="auto"/>
                <w:sz w:val="20"/>
                <w:szCs w:val="20"/>
              </w:rPr>
              <w:t>Proposal 2: Spatial channel model handling (avoid mixing study item and work item in the same release)</w:t>
            </w:r>
          </w:p>
          <w:p w14:paraId="42492226" w14:textId="77777777" w:rsidR="00AC01CD" w:rsidRDefault="002D7569">
            <w:pPr>
              <w:pStyle w:val="Default"/>
              <w:spacing w:after="23"/>
              <w:rPr>
                <w:rFonts w:hint="eastAsia"/>
                <w:color w:val="auto"/>
                <w:sz w:val="20"/>
                <w:szCs w:val="20"/>
              </w:rPr>
            </w:pPr>
            <w:r>
              <w:rPr>
                <w:color w:val="auto"/>
                <w:sz w:val="20"/>
                <w:szCs w:val="20"/>
              </w:rPr>
              <w:lastRenderedPageBreak/>
              <w:t>•</w:t>
            </w:r>
            <w:proofErr w:type="spellStart"/>
            <w:r>
              <w:rPr>
                <w:color w:val="auto"/>
                <w:sz w:val="20"/>
                <w:szCs w:val="20"/>
              </w:rPr>
              <w:t>Specify</w:t>
            </w:r>
            <w:r>
              <w:rPr>
                <w:b/>
                <w:bCs/>
                <w:color w:val="auto"/>
                <w:sz w:val="20"/>
                <w:szCs w:val="20"/>
              </w:rPr>
              <w:t>PDSCH</w:t>
            </w:r>
            <w:proofErr w:type="spellEnd"/>
            <w:r>
              <w:rPr>
                <w:b/>
                <w:bCs/>
                <w:color w:val="auto"/>
                <w:sz w:val="20"/>
                <w:szCs w:val="20"/>
              </w:rPr>
              <w:t xml:space="preserve">/PUSCH </w:t>
            </w:r>
            <w:r>
              <w:rPr>
                <w:color w:val="auto"/>
                <w:sz w:val="20"/>
                <w:szCs w:val="20"/>
              </w:rPr>
              <w:t>SU-MIMO requirements in FR1 for Rel-20 5G-A</w:t>
            </w:r>
          </w:p>
          <w:p w14:paraId="0AAFD889" w14:textId="77777777" w:rsidR="00AC01CD" w:rsidRDefault="002D7569">
            <w:pPr>
              <w:pStyle w:val="Default"/>
              <w:rPr>
                <w:rFonts w:hint="eastAsia"/>
                <w:color w:val="auto"/>
                <w:sz w:val="20"/>
                <w:szCs w:val="20"/>
              </w:rPr>
            </w:pPr>
            <w:r>
              <w:rPr>
                <w:color w:val="auto"/>
                <w:sz w:val="20"/>
                <w:szCs w:val="20"/>
              </w:rPr>
              <w:t>•Continue the study for unified spatial channel model incl. MU-MIMO, FR2 for uplink and downlink under 6G</w:t>
            </w:r>
          </w:p>
          <w:p w14:paraId="1712B340" w14:textId="77777777" w:rsidR="00AC01CD" w:rsidRDefault="002D7569">
            <w:pPr>
              <w:pStyle w:val="Default"/>
              <w:rPr>
                <w:rFonts w:hint="eastAsia"/>
                <w:color w:val="auto"/>
                <w:sz w:val="20"/>
                <w:szCs w:val="20"/>
              </w:rPr>
            </w:pPr>
            <w:r>
              <w:rPr>
                <w:color w:val="auto"/>
                <w:sz w:val="20"/>
                <w:szCs w:val="20"/>
              </w:rPr>
              <w:t>•</w:t>
            </w:r>
            <w:r>
              <w:rPr>
                <w:b/>
                <w:bCs/>
                <w:color w:val="auto"/>
                <w:sz w:val="20"/>
                <w:szCs w:val="20"/>
              </w:rPr>
              <w:t xml:space="preserve">The study in 6G can be leveraged into 5G-A at later stage if needed. </w:t>
            </w:r>
          </w:p>
        </w:tc>
      </w:tr>
      <w:tr w:rsidR="00AC01CD" w14:paraId="676DD370"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8D9CC57"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RP-252536</w:t>
            </w:r>
          </w:p>
        </w:tc>
        <w:tc>
          <w:tcPr>
            <w:tcW w:w="1863" w:type="dxa"/>
            <w:tcBorders>
              <w:top w:val="single" w:sz="4" w:space="0" w:color="A6A6A6"/>
              <w:bottom w:val="single" w:sz="4" w:space="0" w:color="A6A6A6"/>
              <w:right w:val="single" w:sz="4" w:space="0" w:color="A6A6A6"/>
            </w:tcBorders>
            <w:vAlign w:val="bottom"/>
          </w:tcPr>
          <w:p w14:paraId="1680F3D5"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RAN4 Rel-20 Demodulation performance evolution WI</w:t>
            </w:r>
          </w:p>
        </w:tc>
        <w:tc>
          <w:tcPr>
            <w:tcW w:w="1562" w:type="dxa"/>
            <w:tcBorders>
              <w:top w:val="single" w:sz="4" w:space="0" w:color="A6A6A6"/>
              <w:bottom w:val="single" w:sz="4" w:space="0" w:color="A6A6A6"/>
              <w:right w:val="single" w:sz="4" w:space="0" w:color="A6A6A6"/>
            </w:tcBorders>
            <w:vAlign w:val="bottom"/>
          </w:tcPr>
          <w:p w14:paraId="6C16FE2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China Telecom</w:t>
            </w:r>
          </w:p>
        </w:tc>
        <w:tc>
          <w:tcPr>
            <w:tcW w:w="4881" w:type="dxa"/>
            <w:tcBorders>
              <w:top w:val="single" w:sz="4" w:space="0" w:color="A6A6A6"/>
              <w:bottom w:val="single" w:sz="4" w:space="0" w:color="A6A6A6"/>
              <w:right w:val="single" w:sz="4" w:space="0" w:color="A6A6A6"/>
            </w:tcBorders>
          </w:tcPr>
          <w:p w14:paraId="49202A54" w14:textId="77777777" w:rsidR="00AC01CD" w:rsidRDefault="002D7569">
            <w:pPr>
              <w:numPr>
                <w:ilvl w:val="0"/>
                <w:numId w:val="16"/>
              </w:numPr>
              <w:jc w:val="both"/>
              <w:rPr>
                <w:b/>
                <w:bCs/>
                <w:lang w:val="en-US"/>
              </w:rPr>
            </w:pPr>
            <w:r>
              <w:rPr>
                <w:b/>
                <w:bCs/>
                <w:lang w:val="en-US"/>
              </w:rPr>
              <w:t>Proposal 1: It is proposed to firstly start the normative work (6Rx UE with interference, SCM requirements for SU-MIMO). The study work (SCM for MU-MIMO) can be started after the new SCM requirements are stable.</w:t>
            </w:r>
          </w:p>
          <w:p w14:paraId="7204B98C" w14:textId="77777777" w:rsidR="00AC01CD" w:rsidRDefault="00AC01CD">
            <w:pPr>
              <w:jc w:val="both"/>
              <w:rPr>
                <w:b/>
                <w:bCs/>
                <w:lang w:val="en-US"/>
              </w:rPr>
            </w:pPr>
          </w:p>
          <w:p w14:paraId="3A4F1251" w14:textId="77777777" w:rsidR="00AC01CD" w:rsidRDefault="002D7569">
            <w:pPr>
              <w:numPr>
                <w:ilvl w:val="0"/>
                <w:numId w:val="17"/>
              </w:numPr>
              <w:jc w:val="both"/>
              <w:rPr>
                <w:b/>
                <w:bCs/>
                <w:lang w:val="en-US"/>
              </w:rPr>
            </w:pPr>
            <w:r>
              <w:rPr>
                <w:b/>
                <w:bCs/>
                <w:lang w:val="en-US"/>
              </w:rPr>
              <w:t xml:space="preserve">Define the following performance requirements for 6Rx TDD </w:t>
            </w:r>
            <w:r w:rsidRPr="002D7569">
              <w:rPr>
                <w:b/>
                <w:bCs/>
              </w:rPr>
              <w:t>UEs with MMSE-IRC receiver:</w:t>
            </w:r>
          </w:p>
          <w:p w14:paraId="067E7AFB" w14:textId="77777777" w:rsidR="00AC01CD" w:rsidRDefault="002D7569">
            <w:pPr>
              <w:numPr>
                <w:ilvl w:val="1"/>
                <w:numId w:val="17"/>
              </w:numPr>
              <w:tabs>
                <w:tab w:val="left" w:pos="1440"/>
              </w:tabs>
              <w:jc w:val="both"/>
              <w:rPr>
                <w:b/>
                <w:bCs/>
                <w:lang w:val="en-US"/>
              </w:rPr>
            </w:pPr>
            <w:r>
              <w:rPr>
                <w:b/>
                <w:bCs/>
                <w:lang w:val="en-US"/>
              </w:rPr>
              <w:t xml:space="preserve">PDSCH demodulation requirements with inter-cell and with intra-cell inter-user interference </w:t>
            </w:r>
          </w:p>
          <w:p w14:paraId="3D40A296" w14:textId="77777777" w:rsidR="00AC01CD" w:rsidRDefault="002D7569">
            <w:pPr>
              <w:numPr>
                <w:ilvl w:val="1"/>
                <w:numId w:val="17"/>
              </w:numPr>
              <w:tabs>
                <w:tab w:val="left" w:pos="1440"/>
              </w:tabs>
              <w:jc w:val="both"/>
              <w:rPr>
                <w:b/>
                <w:bCs/>
                <w:lang w:val="en-US"/>
              </w:rPr>
            </w:pPr>
            <w:r>
              <w:rPr>
                <w:b/>
                <w:bCs/>
                <w:lang w:val="en-US"/>
              </w:rPr>
              <w:t>CQI reporting requirements with inter-cell interference</w:t>
            </w:r>
          </w:p>
          <w:p w14:paraId="73AA1F31" w14:textId="77777777" w:rsidR="00AC01CD" w:rsidRDefault="002D7569">
            <w:pPr>
              <w:numPr>
                <w:ilvl w:val="1"/>
                <w:numId w:val="17"/>
              </w:numPr>
              <w:tabs>
                <w:tab w:val="left" w:pos="1440"/>
              </w:tabs>
              <w:jc w:val="both"/>
              <w:rPr>
                <w:b/>
                <w:bCs/>
                <w:lang w:val="en-US"/>
              </w:rPr>
            </w:pPr>
            <w:r>
              <w:rPr>
                <w:b/>
                <w:bCs/>
                <w:lang w:val="en-US"/>
              </w:rPr>
              <w:t>The existing interference model for 2/4/8 Rx UE is a start point</w:t>
            </w:r>
          </w:p>
          <w:p w14:paraId="607B9EAC" w14:textId="77777777" w:rsidR="00AC01CD" w:rsidRDefault="002D7569">
            <w:pPr>
              <w:numPr>
                <w:ilvl w:val="1"/>
                <w:numId w:val="17"/>
              </w:numPr>
              <w:tabs>
                <w:tab w:val="left" w:pos="1440"/>
              </w:tabs>
              <w:jc w:val="both"/>
              <w:rPr>
                <w:b/>
                <w:bCs/>
                <w:lang w:val="en-US"/>
              </w:rPr>
            </w:pPr>
            <w:r>
              <w:rPr>
                <w:b/>
                <w:bCs/>
                <w:lang w:val="en-US"/>
              </w:rPr>
              <w:t>Define release independent rules if feasible.</w:t>
            </w:r>
          </w:p>
          <w:p w14:paraId="018320B4" w14:textId="77777777" w:rsidR="00AC01CD" w:rsidRDefault="002D7569">
            <w:pPr>
              <w:numPr>
                <w:ilvl w:val="0"/>
                <w:numId w:val="17"/>
              </w:numPr>
              <w:jc w:val="both"/>
              <w:rPr>
                <w:b/>
                <w:bCs/>
                <w:lang w:val="en-US"/>
              </w:rPr>
            </w:pPr>
            <w:r>
              <w:rPr>
                <w:b/>
                <w:bCs/>
                <w:lang w:val="en-US"/>
              </w:rPr>
              <w:t xml:space="preserve">Spatial channel modeling (SCM) </w:t>
            </w:r>
          </w:p>
          <w:p w14:paraId="1E8A424E" w14:textId="77777777" w:rsidR="00AC01CD" w:rsidRDefault="002D7569">
            <w:pPr>
              <w:numPr>
                <w:ilvl w:val="1"/>
                <w:numId w:val="17"/>
              </w:numPr>
              <w:tabs>
                <w:tab w:val="left" w:pos="1440"/>
              </w:tabs>
              <w:jc w:val="both"/>
              <w:rPr>
                <w:b/>
                <w:bCs/>
                <w:lang w:val="en-US"/>
              </w:rPr>
            </w:pPr>
            <w:r>
              <w:rPr>
                <w:b/>
                <w:bCs/>
                <w:lang w:val="en-US"/>
              </w:rPr>
              <w:t>Phase I: Define new SCM based UE performance requirements for FR1 SU-MIMO (Starts from RAN4#116bis)</w:t>
            </w:r>
          </w:p>
          <w:p w14:paraId="391E648F" w14:textId="77777777" w:rsidR="00AC01CD" w:rsidRDefault="002D7569">
            <w:pPr>
              <w:numPr>
                <w:ilvl w:val="2"/>
                <w:numId w:val="17"/>
              </w:numPr>
              <w:tabs>
                <w:tab w:val="left" w:pos="2160"/>
              </w:tabs>
              <w:jc w:val="both"/>
              <w:rPr>
                <w:b/>
                <w:bCs/>
                <w:lang w:val="en-US"/>
              </w:rPr>
            </w:pPr>
            <w:r>
              <w:rPr>
                <w:b/>
                <w:bCs/>
                <w:lang w:val="en-US"/>
              </w:rPr>
              <w:t xml:space="preserve">Channel </w:t>
            </w:r>
            <w:proofErr w:type="gramStart"/>
            <w:r>
              <w:rPr>
                <w:b/>
                <w:bCs/>
                <w:lang w:val="en-US"/>
              </w:rPr>
              <w:t>model</w:t>
            </w:r>
            <w:proofErr w:type="gramEnd"/>
            <w:r>
              <w:rPr>
                <w:b/>
                <w:bCs/>
                <w:lang w:val="en-US"/>
              </w:rPr>
              <w:t xml:space="preserve"> are selected from the Rel-19 RAN4 study in TR38.753.</w:t>
            </w:r>
          </w:p>
          <w:p w14:paraId="5E048618" w14:textId="77777777" w:rsidR="00AC01CD" w:rsidRDefault="002D7569">
            <w:pPr>
              <w:numPr>
                <w:ilvl w:val="2"/>
                <w:numId w:val="17"/>
              </w:numPr>
              <w:tabs>
                <w:tab w:val="left" w:pos="2160"/>
              </w:tabs>
              <w:jc w:val="both"/>
              <w:rPr>
                <w:b/>
                <w:bCs/>
                <w:lang w:val="en-US"/>
              </w:rPr>
            </w:pPr>
            <w:r>
              <w:rPr>
                <w:b/>
                <w:bCs/>
                <w:lang w:val="en-US"/>
              </w:rPr>
              <w:t>Simulation parameters agreed in the Rel-19 RAN4 study in TR38.753 is a starting point.</w:t>
            </w:r>
          </w:p>
          <w:p w14:paraId="6E993B74" w14:textId="77777777" w:rsidR="00AC01CD" w:rsidRDefault="002D7569">
            <w:pPr>
              <w:numPr>
                <w:ilvl w:val="2"/>
                <w:numId w:val="17"/>
              </w:numPr>
              <w:tabs>
                <w:tab w:val="left" w:pos="2160"/>
              </w:tabs>
              <w:jc w:val="both"/>
              <w:rPr>
                <w:b/>
                <w:bCs/>
                <w:lang w:val="en-US"/>
              </w:rPr>
            </w:pPr>
            <w:r>
              <w:rPr>
                <w:b/>
                <w:bCs/>
                <w:lang w:val="en-US"/>
              </w:rPr>
              <w:t>The following requirements will be defined:</w:t>
            </w:r>
          </w:p>
          <w:p w14:paraId="078AD132" w14:textId="77777777" w:rsidR="00AC01CD" w:rsidRDefault="002D7569">
            <w:pPr>
              <w:numPr>
                <w:ilvl w:val="3"/>
                <w:numId w:val="17"/>
              </w:numPr>
              <w:tabs>
                <w:tab w:val="left" w:pos="2880"/>
              </w:tabs>
              <w:jc w:val="both"/>
              <w:rPr>
                <w:b/>
                <w:bCs/>
                <w:lang w:val="en-US"/>
              </w:rPr>
            </w:pPr>
            <w:r>
              <w:rPr>
                <w:b/>
                <w:bCs/>
                <w:lang w:val="en-US"/>
              </w:rPr>
              <w:t>Define PDSCH demodulation requirements for 8T8R 8 layer</w:t>
            </w:r>
          </w:p>
          <w:p w14:paraId="73882EF9" w14:textId="77777777" w:rsidR="00AC01CD" w:rsidRDefault="002D7569">
            <w:pPr>
              <w:numPr>
                <w:ilvl w:val="3"/>
                <w:numId w:val="17"/>
              </w:numPr>
              <w:tabs>
                <w:tab w:val="left" w:pos="2880"/>
              </w:tabs>
              <w:jc w:val="both"/>
              <w:rPr>
                <w:b/>
                <w:bCs/>
                <w:lang w:val="en-US"/>
              </w:rPr>
            </w:pPr>
            <w:r>
              <w:rPr>
                <w:b/>
                <w:bCs/>
                <w:lang w:val="en-US"/>
              </w:rPr>
              <w:t>[PMI reporting test case based on SCM with Type I/</w:t>
            </w:r>
            <w:proofErr w:type="spellStart"/>
            <w:r>
              <w:rPr>
                <w:b/>
                <w:bCs/>
                <w:lang w:val="en-US"/>
              </w:rPr>
              <w:t>eType</w:t>
            </w:r>
            <w:proofErr w:type="spellEnd"/>
            <w:r>
              <w:rPr>
                <w:b/>
                <w:bCs/>
                <w:lang w:val="en-US"/>
              </w:rPr>
              <w:t xml:space="preserve"> II] (To be discussed during RAN#109)</w:t>
            </w:r>
          </w:p>
          <w:p w14:paraId="4A7EEF0E" w14:textId="77777777" w:rsidR="00AC01CD" w:rsidRDefault="002D7569">
            <w:pPr>
              <w:numPr>
                <w:ilvl w:val="1"/>
                <w:numId w:val="17"/>
              </w:numPr>
              <w:tabs>
                <w:tab w:val="left" w:pos="1440"/>
              </w:tabs>
              <w:jc w:val="both"/>
              <w:rPr>
                <w:b/>
                <w:bCs/>
                <w:lang w:val="en-US"/>
              </w:rPr>
            </w:pPr>
            <w:r>
              <w:rPr>
                <w:b/>
                <w:bCs/>
                <w:lang w:val="en-US"/>
              </w:rPr>
              <w:t>Phase II: Study the feasibility of SCM based performance requirements under DL MU-MIMO scenario for FR1 (Starts from [RAN4#120])</w:t>
            </w:r>
          </w:p>
          <w:p w14:paraId="02A5DBCF" w14:textId="77777777" w:rsidR="00AC01CD" w:rsidRDefault="002D7569">
            <w:pPr>
              <w:numPr>
                <w:ilvl w:val="2"/>
                <w:numId w:val="17"/>
              </w:numPr>
              <w:tabs>
                <w:tab w:val="left" w:pos="2160"/>
              </w:tabs>
              <w:jc w:val="both"/>
              <w:rPr>
                <w:b/>
                <w:bCs/>
                <w:lang w:val="en-US"/>
              </w:rPr>
            </w:pPr>
            <w:r>
              <w:rPr>
                <w:b/>
                <w:bCs/>
                <w:lang w:val="en-US"/>
              </w:rPr>
              <w:t>Both baseline MMSE-IRC [and advanced R-ML] receivers can be considered in the study</w:t>
            </w:r>
          </w:p>
          <w:p w14:paraId="2FEE4102" w14:textId="77777777" w:rsidR="00AC01CD" w:rsidRDefault="002D7569">
            <w:pPr>
              <w:numPr>
                <w:ilvl w:val="2"/>
                <w:numId w:val="17"/>
              </w:numPr>
              <w:tabs>
                <w:tab w:val="left" w:pos="2160"/>
              </w:tabs>
              <w:jc w:val="both"/>
              <w:rPr>
                <w:b/>
                <w:bCs/>
                <w:lang w:val="en-US"/>
              </w:rPr>
            </w:pPr>
            <w:r>
              <w:rPr>
                <w:b/>
                <w:bCs/>
                <w:lang w:val="en-US"/>
              </w:rPr>
              <w:lastRenderedPageBreak/>
              <w:t xml:space="preserve">Both Type I [and </w:t>
            </w:r>
            <w:proofErr w:type="spellStart"/>
            <w:r>
              <w:rPr>
                <w:b/>
                <w:bCs/>
                <w:lang w:val="en-US"/>
              </w:rPr>
              <w:t>eType</w:t>
            </w:r>
            <w:proofErr w:type="spellEnd"/>
            <w:r>
              <w:rPr>
                <w:b/>
                <w:bCs/>
                <w:lang w:val="en-US"/>
              </w:rPr>
              <w:t xml:space="preserve"> II] codebook can be considered in the study.</w:t>
            </w:r>
          </w:p>
          <w:p w14:paraId="6240B508" w14:textId="77777777" w:rsidR="00AC01CD" w:rsidRDefault="00AC01CD">
            <w:pPr>
              <w:jc w:val="both"/>
              <w:rPr>
                <w:b/>
                <w:bCs/>
                <w:lang w:val="en-US"/>
              </w:rPr>
            </w:pPr>
          </w:p>
        </w:tc>
      </w:tr>
      <w:tr w:rsidR="00AC01CD" w14:paraId="2EAFA739"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7B55603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RP-252573</w:t>
            </w:r>
          </w:p>
        </w:tc>
        <w:tc>
          <w:tcPr>
            <w:tcW w:w="1863" w:type="dxa"/>
            <w:tcBorders>
              <w:top w:val="single" w:sz="4" w:space="0" w:color="A6A6A6"/>
              <w:bottom w:val="single" w:sz="4" w:space="0" w:color="A6A6A6"/>
              <w:right w:val="single" w:sz="4" w:space="0" w:color="A6A6A6"/>
            </w:tcBorders>
            <w:vAlign w:val="bottom"/>
          </w:tcPr>
          <w:p w14:paraId="15598A8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of RAN4 5G-A Demodulation topics</w:t>
            </w:r>
          </w:p>
        </w:tc>
        <w:tc>
          <w:tcPr>
            <w:tcW w:w="1562" w:type="dxa"/>
            <w:tcBorders>
              <w:top w:val="single" w:sz="4" w:space="0" w:color="A6A6A6"/>
              <w:bottom w:val="single" w:sz="4" w:space="0" w:color="A6A6A6"/>
              <w:right w:val="single" w:sz="4" w:space="0" w:color="A6A6A6"/>
            </w:tcBorders>
            <w:vAlign w:val="bottom"/>
          </w:tcPr>
          <w:p w14:paraId="272447D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Ericsson</w:t>
            </w:r>
          </w:p>
        </w:tc>
        <w:tc>
          <w:tcPr>
            <w:tcW w:w="4881" w:type="dxa"/>
            <w:tcBorders>
              <w:top w:val="single" w:sz="4" w:space="0" w:color="A6A6A6"/>
              <w:bottom w:val="single" w:sz="4" w:space="0" w:color="A6A6A6"/>
              <w:right w:val="single" w:sz="4" w:space="0" w:color="A6A6A6"/>
            </w:tcBorders>
          </w:tcPr>
          <w:p w14:paraId="35E3F08C"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r>
              <w:fldChar w:fldCharType="begin"/>
            </w:r>
            <w:r w:rsidR="002D7569">
              <w:rPr>
                <w:rStyle w:val="IndexLink"/>
              </w:rPr>
              <w:instrText xml:space="preserve"> TOC \c \h \t "Proposal" </w:instrText>
            </w:r>
            <w:r>
              <w:rPr>
                <w:rStyle w:val="IndexLink"/>
              </w:rPr>
              <w:fldChar w:fldCharType="separate"/>
            </w:r>
            <w:hyperlink w:anchor="_Toc207823572">
              <w:r>
                <w:rPr>
                  <w:rStyle w:val="IndexLink"/>
                </w:rPr>
                <w:t>Proposal 1</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_Toc207823572 \h</w:instrText>
              </w:r>
              <w:r>
                <w:rPr>
                  <w:webHidden/>
                </w:rPr>
              </w:r>
              <w:r>
                <w:rPr>
                  <w:webHidden/>
                </w:rPr>
                <w:fldChar w:fldCharType="separate"/>
              </w:r>
              <w:r>
                <w:rPr>
                  <w:rStyle w:val="IndexLink"/>
                </w:rPr>
                <w:t>Create optional demodulation requirements based on SCM:</w:t>
              </w:r>
              <w:r>
                <w:rPr>
                  <w:webHidden/>
                </w:rPr>
                <w:fldChar w:fldCharType="end"/>
              </w:r>
            </w:hyperlink>
          </w:p>
          <w:p w14:paraId="048FF99D"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3">
              <w:r>
                <w:rPr>
                  <w:rStyle w:val="IndexLink"/>
                  <w:rFonts w:ascii="Courier New" w:hAnsi="Courier New" w:cs="Courier New"/>
                </w:rPr>
                <w:t>o</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_Toc207823573 \h</w:instrText>
              </w:r>
              <w:r>
                <w:rPr>
                  <w:webHidden/>
                </w:rPr>
              </w:r>
              <w:r>
                <w:rPr>
                  <w:webHidden/>
                </w:rPr>
                <w:fldChar w:fldCharType="separate"/>
              </w:r>
              <w:r>
                <w:rPr>
                  <w:rStyle w:val="IndexLink"/>
                </w:rPr>
                <w:t>PDSCH requirement for SU-MIMO (8 layers)</w:t>
              </w:r>
              <w:r>
                <w:rPr>
                  <w:webHidden/>
                </w:rPr>
                <w:fldChar w:fldCharType="end"/>
              </w:r>
            </w:hyperlink>
          </w:p>
          <w:p w14:paraId="2267ABD7"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4">
              <w:r>
                <w:rPr>
                  <w:rStyle w:val="IndexLink"/>
                  <w:rFonts w:ascii="Courier New" w:hAnsi="Courier New" w:cs="Courier New"/>
                </w:rPr>
                <w:t>o</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_Toc207823574 \h</w:instrText>
              </w:r>
              <w:r>
                <w:rPr>
                  <w:webHidden/>
                </w:rPr>
              </w:r>
              <w:r>
                <w:rPr>
                  <w:webHidden/>
                </w:rPr>
                <w:fldChar w:fldCharType="separate"/>
              </w:r>
              <w:r>
                <w:rPr>
                  <w:rStyle w:val="IndexLink"/>
                </w:rPr>
                <w:t>Type II PMI reporting requirement for SU-MIMO</w:t>
              </w:r>
              <w:r>
                <w:rPr>
                  <w:webHidden/>
                </w:rPr>
                <w:fldChar w:fldCharType="end"/>
              </w:r>
            </w:hyperlink>
          </w:p>
          <w:p w14:paraId="7E382C98"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5">
              <w:r>
                <w:rPr>
                  <w:rStyle w:val="IndexLink"/>
                </w:rPr>
                <w:t>Proposal 2</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_Toc207823575 \h</w:instrText>
              </w:r>
              <w:r>
                <w:rPr>
                  <w:webHidden/>
                </w:rPr>
              </w:r>
              <w:r>
                <w:rPr>
                  <w:webHidden/>
                </w:rPr>
                <w:fldChar w:fldCharType="separate"/>
              </w:r>
              <w:r>
                <w:rPr>
                  <w:rStyle w:val="IndexLink"/>
                </w:rPr>
                <w:t>Study further MU-MIMO SCM. Within the context of 6G, further study SCM for AI/ML.</w:t>
              </w:r>
              <w:r>
                <w:rPr>
                  <w:webHidden/>
                </w:rPr>
                <w:fldChar w:fldCharType="end"/>
              </w:r>
            </w:hyperlink>
            <w:r>
              <w:rPr>
                <w:rStyle w:val="IndexLink"/>
              </w:rPr>
              <w:fldChar w:fldCharType="end"/>
            </w:r>
          </w:p>
          <w:p w14:paraId="4C13CD16" w14:textId="77777777" w:rsidR="00AC01CD" w:rsidRDefault="00AC01CD">
            <w:pPr>
              <w:jc w:val="both"/>
              <w:rPr>
                <w:b/>
                <w:bCs/>
              </w:rPr>
            </w:pPr>
          </w:p>
        </w:tc>
      </w:tr>
      <w:tr w:rsidR="00AC01CD" w14:paraId="7AE0BA80"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23AF149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RP-252608</w:t>
            </w:r>
          </w:p>
        </w:tc>
        <w:tc>
          <w:tcPr>
            <w:tcW w:w="1863" w:type="dxa"/>
            <w:tcBorders>
              <w:top w:val="single" w:sz="4" w:space="0" w:color="A6A6A6"/>
              <w:bottom w:val="single" w:sz="4" w:space="0" w:color="A6A6A6"/>
              <w:right w:val="single" w:sz="4" w:space="0" w:color="A6A6A6"/>
            </w:tcBorders>
            <w:vAlign w:val="bottom"/>
          </w:tcPr>
          <w:p w14:paraId="0EB4D6D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Rel-20 Demodulation Topics</w:t>
            </w:r>
          </w:p>
        </w:tc>
        <w:tc>
          <w:tcPr>
            <w:tcW w:w="1562" w:type="dxa"/>
            <w:tcBorders>
              <w:top w:val="single" w:sz="4" w:space="0" w:color="A6A6A6"/>
              <w:bottom w:val="single" w:sz="4" w:space="0" w:color="A6A6A6"/>
              <w:right w:val="single" w:sz="4" w:space="0" w:color="A6A6A6"/>
            </w:tcBorders>
            <w:vAlign w:val="bottom"/>
          </w:tcPr>
          <w:p w14:paraId="4AA3D47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CMCC</w:t>
            </w:r>
          </w:p>
        </w:tc>
        <w:tc>
          <w:tcPr>
            <w:tcW w:w="4881" w:type="dxa"/>
            <w:tcBorders>
              <w:top w:val="single" w:sz="4" w:space="0" w:color="A6A6A6"/>
              <w:bottom w:val="single" w:sz="4" w:space="0" w:color="A6A6A6"/>
              <w:right w:val="single" w:sz="4" w:space="0" w:color="A6A6A6"/>
            </w:tcBorders>
          </w:tcPr>
          <w:p w14:paraId="0A1AE6EC" w14:textId="77777777" w:rsidR="00AC01CD" w:rsidRDefault="00AC01CD">
            <w:pPr>
              <w:spacing w:before="0" w:after="0"/>
              <w:rPr>
                <w:rFonts w:ascii="Í-¯C" w:eastAsiaTheme="minorEastAsia" w:hAnsi="Í-¯C" w:cs="Í-¯C" w:hint="eastAsia"/>
                <w:i/>
                <w:iCs/>
                <w:sz w:val="24"/>
                <w:lang w:val="en-US" w:eastAsia="ko-KR"/>
              </w:rPr>
            </w:pPr>
          </w:p>
          <w:p w14:paraId="4519B1B8"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Objective for Rel-20</w:t>
            </w:r>
          </w:p>
          <w:p w14:paraId="05C3AC59"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Normative work on SCM based requirements for SU-MIMO in FR1</w:t>
            </w:r>
          </w:p>
          <w:p w14:paraId="3EB79744"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Define PDSCH requirements and PMI requirements by using CDL channel model defined in TR 38.753</w:t>
            </w:r>
          </w:p>
          <w:p w14:paraId="2432E9BD"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Study on SCM for MU-MIMO</w:t>
            </w:r>
          </w:p>
          <w:p w14:paraId="503DCFED"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FR1 is prioritized</w:t>
            </w:r>
          </w:p>
          <w:p w14:paraId="6E5E8FE3" w14:textId="77777777" w:rsidR="00AC01CD" w:rsidRDefault="00AC01CD">
            <w:pPr>
              <w:spacing w:before="0" w:after="0"/>
              <w:rPr>
                <w:rFonts w:ascii="Í-¯C" w:eastAsiaTheme="minorEastAsia" w:hAnsi="Í-¯C" w:cs="Í-¯C" w:hint="eastAsia"/>
                <w:i/>
                <w:iCs/>
                <w:sz w:val="24"/>
                <w:lang w:val="en-US" w:eastAsia="ko-KR"/>
              </w:rPr>
            </w:pPr>
          </w:p>
          <w:p w14:paraId="3CC2DAAC"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Performance requirements for 6Rx UE with interference</w:t>
            </w:r>
          </w:p>
          <w:p w14:paraId="1A4BBED8"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Only handheld UE, up to 4 MIMO layers for the target cell is considered</w:t>
            </w:r>
          </w:p>
          <w:p w14:paraId="66E52D72"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Both inter-cell interference and intra-cell inter-user interference</w:t>
            </w:r>
          </w:p>
          <w:p w14:paraId="010D6B79" w14:textId="77777777" w:rsidR="00AC01CD" w:rsidRDefault="002D7569">
            <w:pPr>
              <w:jc w:val="both"/>
              <w:rPr>
                <w:rFonts w:ascii="Í-¯C" w:eastAsiaTheme="minorEastAsia" w:hAnsi="Í-¯C" w:cs="Í-¯C" w:hint="eastAsia"/>
                <w:i/>
                <w:iCs/>
                <w:sz w:val="24"/>
                <w:lang w:val="en-US" w:eastAsia="ko-KR"/>
              </w:rPr>
            </w:pPr>
            <w:r>
              <w:rPr>
                <w:rFonts w:ascii="Í-¯C" w:eastAsiaTheme="minorEastAsia" w:hAnsi="Í-¯C" w:cs="Í-¯C"/>
                <w:i/>
                <w:iCs/>
                <w:sz w:val="24"/>
                <w:lang w:val="en-US" w:eastAsia="ko-KR"/>
              </w:rPr>
              <w:t>• Reuse the existing interference model</w:t>
            </w:r>
          </w:p>
        </w:tc>
      </w:tr>
      <w:tr w:rsidR="00AC01CD" w14:paraId="2B6FFCC8"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A5FAD8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RP-252663</w:t>
            </w:r>
          </w:p>
        </w:tc>
        <w:tc>
          <w:tcPr>
            <w:tcW w:w="1863" w:type="dxa"/>
            <w:tcBorders>
              <w:top w:val="single" w:sz="4" w:space="0" w:color="A6A6A6"/>
              <w:bottom w:val="single" w:sz="4" w:space="0" w:color="A6A6A6"/>
              <w:right w:val="single" w:sz="4" w:space="0" w:color="A6A6A6"/>
            </w:tcBorders>
            <w:vAlign w:val="bottom"/>
          </w:tcPr>
          <w:p w14:paraId="6390B7C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Considerations on RAN4-led Rel-20 5G-Adv demodulation topics</w:t>
            </w:r>
          </w:p>
        </w:tc>
        <w:tc>
          <w:tcPr>
            <w:tcW w:w="1562" w:type="dxa"/>
            <w:tcBorders>
              <w:top w:val="single" w:sz="4" w:space="0" w:color="A6A6A6"/>
              <w:bottom w:val="single" w:sz="4" w:space="0" w:color="A6A6A6"/>
              <w:right w:val="single" w:sz="4" w:space="0" w:color="A6A6A6"/>
            </w:tcBorders>
            <w:vAlign w:val="bottom"/>
          </w:tcPr>
          <w:p w14:paraId="41E7662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Nokia</w:t>
            </w:r>
          </w:p>
        </w:tc>
        <w:tc>
          <w:tcPr>
            <w:tcW w:w="4881" w:type="dxa"/>
            <w:tcBorders>
              <w:top w:val="single" w:sz="4" w:space="0" w:color="A6A6A6"/>
              <w:bottom w:val="single" w:sz="4" w:space="0" w:color="A6A6A6"/>
              <w:right w:val="single" w:sz="4" w:space="0" w:color="A6A6A6"/>
            </w:tcBorders>
          </w:tcPr>
          <w:p w14:paraId="65468842" w14:textId="77777777" w:rsidR="00AC01CD" w:rsidRDefault="00AC01CD">
            <w:pPr>
              <w:pStyle w:val="TOC4"/>
              <w:tabs>
                <w:tab w:val="right" w:leader="dot" w:pos="9617"/>
              </w:tabs>
              <w:rPr>
                <w:rFonts w:eastAsia="Batang" w:cs="Times New Roman"/>
                <w:color w:val="000000"/>
                <w:sz w:val="22"/>
              </w:rPr>
            </w:pPr>
            <w:hyperlink w:anchor="_Toc208250014">
              <w:r>
                <w:rPr>
                  <w:webHidden/>
                </w:rPr>
                <w:fldChar w:fldCharType="begin"/>
              </w:r>
              <w:r>
                <w:rPr>
                  <w:webHidden/>
                </w:rPr>
                <w:instrText>PAGEREF _Toc208250014 \h</w:instrText>
              </w:r>
              <w:r>
                <w:rPr>
                  <w:webHidden/>
                </w:rPr>
              </w:r>
              <w:r>
                <w:rPr>
                  <w:webHidden/>
                </w:rPr>
                <w:fldChar w:fldCharType="separate"/>
              </w:r>
              <w:r>
                <w:rPr>
                  <w:rFonts w:eastAsia="Batang" w:cs="Times New Roman"/>
                  <w:color w:val="000000"/>
                  <w:sz w:val="22"/>
                </w:rPr>
                <w:t>Observation 1: The introduction of SCM based requirements does not necessitate the development of new receivers; rather it provides assurance and lower bounds for the performance of existing (and future) receivers in typical MIMO environments that were blind spots in legacy channel models. Hence, the requirements may be optional in 5GA.</w:t>
              </w:r>
              <w:r>
                <w:rPr>
                  <w:webHidden/>
                </w:rPr>
                <w:fldChar w:fldCharType="end"/>
              </w:r>
            </w:hyperlink>
          </w:p>
          <w:p w14:paraId="5DE63E9E" w14:textId="77777777" w:rsidR="00AC01CD" w:rsidRDefault="00AC01CD">
            <w:pPr>
              <w:pStyle w:val="TOC4"/>
              <w:tabs>
                <w:tab w:val="right" w:leader="dot" w:pos="9617"/>
              </w:tabs>
              <w:rPr>
                <w:rFonts w:eastAsia="Batang" w:cs="Times New Roman"/>
                <w:color w:val="000000"/>
                <w:sz w:val="22"/>
              </w:rPr>
            </w:pPr>
            <w:hyperlink w:anchor="_Toc208250015">
              <w:r>
                <w:rPr>
                  <w:webHidden/>
                </w:rPr>
                <w:fldChar w:fldCharType="begin"/>
              </w:r>
              <w:r>
                <w:rPr>
                  <w:webHidden/>
                </w:rPr>
                <w:instrText>PAGEREF _Toc208250015 \h</w:instrText>
              </w:r>
              <w:r>
                <w:rPr>
                  <w:webHidden/>
                </w:rPr>
              </w:r>
              <w:r>
                <w:rPr>
                  <w:webHidden/>
                </w:rPr>
                <w:fldChar w:fldCharType="separate"/>
              </w:r>
              <w:r>
                <w:rPr>
                  <w:rFonts w:eastAsia="Batang" w:cs="Times New Roman"/>
                  <w:color w:val="000000"/>
                  <w:sz w:val="22"/>
                </w:rPr>
                <w:t>Observation 2: Rel-19 6Rx performance requirements (introduced in NR_ENDC_RF_Ph4) do not currently cover interference scenarios. With 6Rx a substantial gain of advanced receivers in high throughput scenarios is expected.</w:t>
              </w:r>
              <w:r>
                <w:rPr>
                  <w:webHidden/>
                </w:rPr>
                <w:fldChar w:fldCharType="end"/>
              </w:r>
            </w:hyperlink>
          </w:p>
          <w:p w14:paraId="64FD09CA" w14:textId="77777777" w:rsidR="00AC01CD" w:rsidRDefault="00AC01CD">
            <w:pPr>
              <w:pStyle w:val="TOC4"/>
              <w:tabs>
                <w:tab w:val="right" w:leader="dot" w:pos="9617"/>
              </w:tabs>
              <w:rPr>
                <w:rFonts w:eastAsia="Batang" w:cs="Times New Roman"/>
                <w:color w:val="000000"/>
                <w:sz w:val="22"/>
              </w:rPr>
            </w:pPr>
            <w:hyperlink w:anchor="_Toc208250016">
              <w:r>
                <w:rPr>
                  <w:webHidden/>
                </w:rPr>
                <w:fldChar w:fldCharType="begin"/>
              </w:r>
              <w:r>
                <w:rPr>
                  <w:webHidden/>
                </w:rPr>
                <w:instrText>PAGEREF _Toc208250016 \h</w:instrText>
              </w:r>
              <w:r>
                <w:rPr>
                  <w:webHidden/>
                </w:rPr>
              </w:r>
              <w:r>
                <w:rPr>
                  <w:webHidden/>
                </w:rPr>
                <w:fldChar w:fldCharType="separate"/>
              </w:r>
              <w:r>
                <w:rPr>
                  <w:rFonts w:eastAsia="Batang" w:cs="Times New Roman"/>
                  <w:color w:val="000000"/>
                  <w:sz w:val="22"/>
                </w:rPr>
                <w:t>Observation 3: The SCM topic is foundational for 6G and TUs are expected to be heavily limited for 5GA.</w:t>
              </w:r>
              <w:r>
                <w:rPr>
                  <w:webHidden/>
                </w:rPr>
                <w:fldChar w:fldCharType="end"/>
              </w:r>
            </w:hyperlink>
          </w:p>
          <w:p w14:paraId="5A6D74C8" w14:textId="77777777" w:rsidR="00AC01CD" w:rsidRDefault="00AC01CD">
            <w:pPr>
              <w:pStyle w:val="RAN4proposal"/>
              <w:numPr>
                <w:ilvl w:val="0"/>
                <w:numId w:val="0"/>
              </w:numPr>
              <w:ind w:left="360"/>
              <w:rPr>
                <w:rFonts w:cs="Times New Roman"/>
              </w:rPr>
            </w:pPr>
          </w:p>
          <w:p w14:paraId="3425F3CD" w14:textId="77777777" w:rsidR="00AC01CD" w:rsidRDefault="002D7569">
            <w:pPr>
              <w:pStyle w:val="RAN4proposal"/>
              <w:numPr>
                <w:ilvl w:val="0"/>
                <w:numId w:val="23"/>
              </w:numPr>
              <w:rPr>
                <w:rFonts w:cs="Times New Roman"/>
              </w:rPr>
            </w:pPr>
            <w:bookmarkStart w:id="0" w:name="_Toc208250017"/>
            <w:r>
              <w:rPr>
                <w:rFonts w:cs="Times New Roman"/>
              </w:rPr>
              <w:lastRenderedPageBreak/>
              <w:t xml:space="preserve">Rel-20 </w:t>
            </w:r>
            <w:proofErr w:type="spellStart"/>
            <w:r>
              <w:rPr>
                <w:rFonts w:cs="Times New Roman"/>
              </w:rPr>
              <w:t>demod</w:t>
            </w:r>
            <w:proofErr w:type="spellEnd"/>
            <w:r>
              <w:rPr>
                <w:rFonts w:cs="Times New Roman"/>
              </w:rPr>
              <w:t xml:space="preserve"> work shall be focused on specifying performance requirements using the </w:t>
            </w:r>
            <w:proofErr w:type="spellStart"/>
            <w:r>
              <w:rPr>
                <w:rFonts w:cs="Times New Roman"/>
              </w:rPr>
              <w:t>rCDL</w:t>
            </w:r>
            <w:proofErr w:type="spellEnd"/>
            <w:r>
              <w:rPr>
                <w:rFonts w:cs="Times New Roman"/>
              </w:rPr>
              <w:t xml:space="preserve"> based spatial channel model detailed in TR 38.753 for SU-MIMO in FR1; covering at least 8T8R 2CW, 4T4R 1CW and 8T4R </w:t>
            </w:r>
            <w:proofErr w:type="spellStart"/>
            <w:r>
              <w:rPr>
                <w:rFonts w:cs="Times New Roman"/>
              </w:rPr>
              <w:t>eTypeII</w:t>
            </w:r>
            <w:proofErr w:type="spellEnd"/>
            <w:r>
              <w:rPr>
                <w:rFonts w:cs="Times New Roman"/>
              </w:rPr>
              <w:t xml:space="preserve"> use cases. </w:t>
            </w:r>
            <w:r>
              <w:rPr>
                <w:rFonts w:cs="Times New Roman"/>
              </w:rPr>
              <w:br/>
              <w:t xml:space="preserve">Additionally, </w:t>
            </w:r>
            <w:proofErr w:type="spellStart"/>
            <w:r>
              <w:rPr>
                <w:rFonts w:cs="Times New Roman"/>
              </w:rPr>
              <w:t>rCDL</w:t>
            </w:r>
            <w:proofErr w:type="spellEnd"/>
            <w:r>
              <w:rPr>
                <w:rFonts w:cs="Times New Roman"/>
              </w:rPr>
              <w:t xml:space="preserve"> based practical spatial channel modelling methodology extensions for MU-MIMO demodulation requirements and CSI reporting requirements shall be studied; covering at least </w:t>
            </w:r>
            <w:proofErr w:type="spellStart"/>
            <w:r>
              <w:rPr>
                <w:rFonts w:cs="Times New Roman"/>
              </w:rPr>
              <w:t>eTypeII</w:t>
            </w:r>
            <w:proofErr w:type="spellEnd"/>
            <w:r>
              <w:rPr>
                <w:rFonts w:cs="Times New Roman"/>
              </w:rPr>
              <w:t xml:space="preserve"> and advanced receiver use cases.</w:t>
            </w:r>
            <w:bookmarkEnd w:id="0"/>
          </w:p>
          <w:p w14:paraId="2F06BC77" w14:textId="77777777" w:rsidR="00AC01CD" w:rsidRDefault="002D7569">
            <w:pPr>
              <w:pStyle w:val="RAN4proposal"/>
              <w:numPr>
                <w:ilvl w:val="0"/>
                <w:numId w:val="6"/>
              </w:numPr>
              <w:rPr>
                <w:rFonts w:cs="Times New Roman"/>
              </w:rPr>
            </w:pPr>
            <w:bookmarkStart w:id="1" w:name="_Toc208250018"/>
            <w:r>
              <w:rPr>
                <w:rFonts w:cs="Times New Roman"/>
              </w:rPr>
              <w:t xml:space="preserve">Additionally, Rel-20 </w:t>
            </w:r>
            <w:proofErr w:type="spellStart"/>
            <w:r>
              <w:rPr>
                <w:rFonts w:cs="Times New Roman"/>
              </w:rPr>
              <w:t>demod</w:t>
            </w:r>
            <w:proofErr w:type="spellEnd"/>
            <w:r>
              <w:rPr>
                <w:rFonts w:cs="Times New Roman"/>
              </w:rPr>
              <w:t xml:space="preserve"> work may be considered to define performance requirements for 6Rx UE with interference; at least the case with up to 4 MIMO layers for the target cell may be considered. Whether both inter cell and inter-user interference, and both PDSCH and PMI requirements are needed shall be discussed.</w:t>
            </w:r>
            <w:bookmarkEnd w:id="1"/>
          </w:p>
          <w:p w14:paraId="3078F587" w14:textId="77777777" w:rsidR="00AC01CD" w:rsidRDefault="00AC01CD">
            <w:pPr>
              <w:jc w:val="both"/>
              <w:rPr>
                <w:rFonts w:ascii="Times New Roman" w:hAnsi="Times New Roman"/>
                <w:b/>
                <w:bCs/>
              </w:rPr>
            </w:pPr>
          </w:p>
        </w:tc>
      </w:tr>
      <w:tr w:rsidR="00AC01CD" w14:paraId="7FE7F697"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2415C1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RP-252714</w:t>
            </w:r>
          </w:p>
        </w:tc>
        <w:tc>
          <w:tcPr>
            <w:tcW w:w="1863" w:type="dxa"/>
            <w:tcBorders>
              <w:top w:val="single" w:sz="4" w:space="0" w:color="A6A6A6"/>
              <w:bottom w:val="single" w:sz="4" w:space="0" w:color="A6A6A6"/>
              <w:right w:val="single" w:sz="4" w:space="0" w:color="A6A6A6"/>
            </w:tcBorders>
            <w:vAlign w:val="bottom"/>
          </w:tcPr>
          <w:p w14:paraId="207703F3"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demodulation works for Rel-20 5G-A</w:t>
            </w:r>
          </w:p>
        </w:tc>
        <w:tc>
          <w:tcPr>
            <w:tcW w:w="1562" w:type="dxa"/>
            <w:tcBorders>
              <w:top w:val="single" w:sz="4" w:space="0" w:color="A6A6A6"/>
              <w:bottom w:val="single" w:sz="4" w:space="0" w:color="A6A6A6"/>
              <w:right w:val="single" w:sz="4" w:space="0" w:color="A6A6A6"/>
            </w:tcBorders>
            <w:vAlign w:val="bottom"/>
          </w:tcPr>
          <w:p w14:paraId="10DF451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CATT</w:t>
            </w:r>
          </w:p>
        </w:tc>
        <w:tc>
          <w:tcPr>
            <w:tcW w:w="4881" w:type="dxa"/>
            <w:tcBorders>
              <w:top w:val="single" w:sz="4" w:space="0" w:color="A6A6A6"/>
              <w:bottom w:val="single" w:sz="4" w:space="0" w:color="A6A6A6"/>
              <w:right w:val="single" w:sz="4" w:space="0" w:color="A6A6A6"/>
            </w:tcBorders>
          </w:tcPr>
          <w:p w14:paraId="606A5C98" w14:textId="77777777" w:rsidR="00AC01CD" w:rsidRDefault="002D7569">
            <w:pPr>
              <w:pStyle w:val="Default"/>
              <w:rPr>
                <w:rFonts w:hint="eastAsia"/>
                <w:color w:val="0D0D0D"/>
              </w:rPr>
            </w:pPr>
            <w:r>
              <w:rPr>
                <w:b/>
                <w:bCs/>
                <w:color w:val="0D0D0D"/>
              </w:rPr>
              <w:t>Proposal 1: RAN to consider the following objective for normative works on SCM based requirements for SU-MIMO in FR1.</w:t>
            </w:r>
          </w:p>
          <w:p w14:paraId="6B6F19DE" w14:textId="77777777" w:rsidR="00AC01CD" w:rsidRDefault="00AC01CD">
            <w:pPr>
              <w:pStyle w:val="Default"/>
              <w:rPr>
                <w:rFonts w:hint="eastAsia"/>
                <w:color w:val="0068B7"/>
              </w:rPr>
            </w:pPr>
          </w:p>
          <w:p w14:paraId="20405402" w14:textId="77777777" w:rsidR="00AC01CD" w:rsidRDefault="002D7569">
            <w:pPr>
              <w:pStyle w:val="Default"/>
              <w:spacing w:after="194"/>
              <w:rPr>
                <w:rFonts w:ascii="Times New Roman" w:hAnsi="Times New Roman" w:cs="Times New Roman"/>
              </w:rPr>
            </w:pPr>
            <w:r>
              <w:rPr>
                <w:rFonts w:ascii="Times New Roman" w:hAnsi="Times New Roman" w:cs="Times New Roman"/>
              </w:rPr>
              <w:t>Define the following UE performance requirements based on spatial channel models:</w:t>
            </w:r>
          </w:p>
          <w:p w14:paraId="5EE39C07" w14:textId="77777777" w:rsidR="00AC01CD" w:rsidRDefault="002D7569">
            <w:pPr>
              <w:pStyle w:val="Default"/>
              <w:spacing w:after="194"/>
              <w:rPr>
                <w:rFonts w:ascii="Times New Roman" w:hAnsi="Times New Roman" w:cs="Times New Roman"/>
              </w:rPr>
            </w:pPr>
            <w:r>
              <w:rPr>
                <w:rFonts w:ascii="Times New Roman" w:hAnsi="Times New Roman" w:cs="Times New Roman"/>
              </w:rPr>
              <w:t>PDSCH demodulation performance and CQI reporting requirements under SU-MIMO scenario</w:t>
            </w:r>
            <w:r>
              <w:rPr>
                <w:rFonts w:ascii="Courier New" w:hAnsi="Courier New" w:cs="Courier New"/>
              </w:rPr>
              <w:t>o</w:t>
            </w:r>
            <w:r>
              <w:rPr>
                <w:rFonts w:ascii="Times New Roman" w:hAnsi="Times New Roman" w:cs="Times New Roman"/>
              </w:rPr>
              <w:t>rCDL-C1 and/or xTDL-C1 based</w:t>
            </w:r>
          </w:p>
          <w:p w14:paraId="5CE5A76F" w14:textId="77777777" w:rsidR="00AC01CD" w:rsidRDefault="002D7569">
            <w:pPr>
              <w:pStyle w:val="Default"/>
              <w:numPr>
                <w:ilvl w:val="1"/>
                <w:numId w:val="18"/>
              </w:numPr>
              <w:spacing w:after="194"/>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Antenna</w:t>
            </w:r>
            <w:proofErr w:type="spellEnd"/>
            <w:r>
              <w:rPr>
                <w:rFonts w:ascii="Times New Roman" w:hAnsi="Times New Roman" w:cs="Times New Roman"/>
              </w:rPr>
              <w:t xml:space="preserve"> configuration: at least 4T4R, 8T8R</w:t>
            </w:r>
          </w:p>
          <w:p w14:paraId="715546EE" w14:textId="77777777" w:rsidR="00AC01CD" w:rsidRDefault="002D7569">
            <w:pPr>
              <w:pStyle w:val="Default"/>
              <w:numPr>
                <w:ilvl w:val="1"/>
                <w:numId w:val="18"/>
              </w:numPr>
              <w:spacing w:after="194"/>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MMSE</w:t>
            </w:r>
            <w:proofErr w:type="spellEnd"/>
            <w:r>
              <w:rPr>
                <w:rFonts w:ascii="Times New Roman" w:hAnsi="Times New Roman" w:cs="Times New Roman"/>
              </w:rPr>
              <w:t>-IRC receiver as baseline</w:t>
            </w:r>
          </w:p>
          <w:p w14:paraId="6F8F1118" w14:textId="77777777" w:rsidR="00AC01CD" w:rsidRDefault="002D7569">
            <w:pPr>
              <w:pStyle w:val="Default"/>
              <w:numPr>
                <w:ilvl w:val="1"/>
                <w:numId w:val="18"/>
              </w:numPr>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Test</w:t>
            </w:r>
            <w:proofErr w:type="spellEnd"/>
            <w:r>
              <w:rPr>
                <w:rFonts w:ascii="Times New Roman" w:hAnsi="Times New Roman" w:cs="Times New Roman"/>
              </w:rPr>
              <w:t xml:space="preserve"> metrics: consider 30% and 70% maximum throughput </w:t>
            </w:r>
          </w:p>
          <w:p w14:paraId="5E8FB0A4" w14:textId="77777777" w:rsidR="00AC01CD" w:rsidRDefault="00AC01CD">
            <w:pPr>
              <w:pStyle w:val="Default"/>
              <w:numPr>
                <w:ilvl w:val="1"/>
                <w:numId w:val="18"/>
              </w:numPr>
              <w:ind w:left="360"/>
              <w:rPr>
                <w:rFonts w:ascii="Times New Roman" w:hAnsi="Times New Roman" w:cs="Times New Roman"/>
              </w:rPr>
            </w:pPr>
          </w:p>
          <w:p w14:paraId="49786536" w14:textId="77777777" w:rsidR="00AC01CD" w:rsidRDefault="002D7569">
            <w:pPr>
              <w:pStyle w:val="Default"/>
              <w:rPr>
                <w:rFonts w:ascii="Times New Roman" w:hAnsi="Times New Roman" w:cs="Times New Roman"/>
              </w:rPr>
            </w:pPr>
            <w:r>
              <w:rPr>
                <w:rFonts w:ascii="Times New Roman" w:hAnsi="Times New Roman" w:cs="Times New Roman"/>
              </w:rPr>
              <w:t>Proposal 2: RAN to consider the following objective for spatial channel modelling under MU-MIMO scenario.</w:t>
            </w:r>
          </w:p>
          <w:p w14:paraId="2ACF9618" w14:textId="77777777" w:rsidR="00AC01CD" w:rsidRDefault="002D7569">
            <w:pPr>
              <w:pStyle w:val="Default"/>
              <w:rPr>
                <w:rFonts w:ascii="Times New Roman" w:hAnsi="Times New Roman" w:cs="Times New Roman"/>
              </w:rPr>
            </w:pPr>
            <w:r>
              <w:rPr>
                <w:rFonts w:ascii="Times New Roman" w:hAnsi="Times New Roman" w:cs="Times New Roman"/>
              </w:rPr>
              <w:t>Study on SCM for MU-MIMO</w:t>
            </w:r>
          </w:p>
          <w:p w14:paraId="78BDE983" w14:textId="77777777" w:rsidR="00AC01CD" w:rsidRDefault="00AC01CD">
            <w:pPr>
              <w:pStyle w:val="Default"/>
              <w:rPr>
                <w:rFonts w:ascii="Times New Roman" w:hAnsi="Times New Roman" w:cs="Times New Roman"/>
              </w:rPr>
            </w:pPr>
          </w:p>
          <w:p w14:paraId="28B43BC8" w14:textId="77777777" w:rsidR="00AC01CD" w:rsidRDefault="002D7569">
            <w:pPr>
              <w:pStyle w:val="Default"/>
              <w:rPr>
                <w:rFonts w:ascii="Times New Roman" w:hAnsi="Times New Roman" w:cs="Times New Roman"/>
              </w:rPr>
            </w:pPr>
            <w:r>
              <w:rPr>
                <w:rFonts w:ascii="Times New Roman" w:hAnsi="Times New Roman" w:cs="Times New Roman"/>
              </w:rPr>
              <w:t>•Study practical spatial channel modelling methodology for MU-MIMO demodulation requirements and CSI reporting requirements:</w:t>
            </w:r>
          </w:p>
          <w:p w14:paraId="25661E6E" w14:textId="77777777" w:rsidR="00AC01CD" w:rsidRDefault="002D7569">
            <w:pPr>
              <w:pStyle w:val="Default"/>
              <w:ind w:left="800"/>
              <w:rPr>
                <w:rFonts w:ascii="Times New Roman" w:hAnsi="Times New Roman" w:cs="Times New Roman"/>
              </w:rPr>
            </w:pPr>
            <w:r>
              <w:rPr>
                <w:rFonts w:ascii="Times New Roman" w:hAnsi="Times New Roman" w:cs="Times New Roman"/>
              </w:rPr>
              <w:t>•Further identify the limitations of the current (i.e. up to and including Release 18) channel models under MU-MIMO scenario</w:t>
            </w:r>
          </w:p>
          <w:p w14:paraId="59AA3355" w14:textId="77777777" w:rsidR="00AC01CD" w:rsidRDefault="002D7569">
            <w:pPr>
              <w:pStyle w:val="Default"/>
              <w:ind w:left="800"/>
              <w:rPr>
                <w:rFonts w:ascii="Times New Roman" w:hAnsi="Times New Roman" w:cs="Times New Roman"/>
              </w:rPr>
            </w:pPr>
            <w:r>
              <w:rPr>
                <w:rFonts w:ascii="Times New Roman" w:hAnsi="Times New Roman" w:cs="Times New Roman"/>
              </w:rPr>
              <w:t>•leverage Rel-19 works on spatial channel model of TR38.753 for SU-MIMO scenario.</w:t>
            </w:r>
          </w:p>
          <w:p w14:paraId="718027C1" w14:textId="77777777" w:rsidR="00AC01CD" w:rsidRDefault="002D7569">
            <w:pPr>
              <w:pStyle w:val="Default"/>
              <w:ind w:left="800"/>
              <w:rPr>
                <w:rFonts w:ascii="Times New Roman" w:hAnsi="Times New Roman" w:cs="Times New Roman"/>
              </w:rPr>
            </w:pPr>
            <w:r>
              <w:rPr>
                <w:rFonts w:ascii="Times New Roman" w:hAnsi="Times New Roman" w:cs="Times New Roman"/>
              </w:rPr>
              <w:lastRenderedPageBreak/>
              <w:t>•Study and verify test methodology feasibility including test complexity and achievable results uncertainty. The test complexity shall not be significantly increased.</w:t>
            </w:r>
          </w:p>
          <w:p w14:paraId="5C821C2F" w14:textId="77777777" w:rsidR="00AC01CD" w:rsidRDefault="002D7569">
            <w:pPr>
              <w:pStyle w:val="Default"/>
              <w:ind w:left="800"/>
              <w:rPr>
                <w:rFonts w:ascii="Times New Roman" w:hAnsi="Times New Roman" w:cs="Times New Roman"/>
              </w:rPr>
            </w:pPr>
            <w:r>
              <w:rPr>
                <w:rFonts w:ascii="Times New Roman" w:hAnsi="Times New Roman" w:cs="Times New Roman"/>
              </w:rPr>
              <w:t>•The methodology shall be for FR1 (conducted).</w:t>
            </w:r>
          </w:p>
          <w:p w14:paraId="068027B2" w14:textId="77777777" w:rsidR="00AC01CD" w:rsidRDefault="00AC01CD">
            <w:pPr>
              <w:pStyle w:val="Default"/>
              <w:ind w:left="800"/>
              <w:rPr>
                <w:rFonts w:ascii="Times New Roman" w:hAnsi="Times New Roman" w:cs="Times New Roman"/>
              </w:rPr>
            </w:pPr>
          </w:p>
          <w:p w14:paraId="7D7F8B5C" w14:textId="77777777" w:rsidR="00AC01CD" w:rsidRDefault="002D7569">
            <w:pPr>
              <w:pStyle w:val="Default"/>
              <w:rPr>
                <w:rFonts w:hint="eastAsia"/>
                <w:color w:val="0D0D0D"/>
              </w:rPr>
            </w:pPr>
            <w:r>
              <w:rPr>
                <w:b/>
                <w:bCs/>
                <w:color w:val="0D0D0D"/>
              </w:rPr>
              <w:t>Proposal 3: RAN to consider the following objective for Performance requirements for 6Rx UE.</w:t>
            </w:r>
          </w:p>
          <w:p w14:paraId="2112555D" w14:textId="77777777" w:rsidR="00AC01CD" w:rsidRDefault="002D7569">
            <w:pPr>
              <w:pStyle w:val="Default"/>
              <w:numPr>
                <w:ilvl w:val="1"/>
                <w:numId w:val="19"/>
              </w:numPr>
              <w:spacing w:after="184"/>
              <w:rPr>
                <w:rFonts w:ascii="Arial" w:hAnsi="Arial" w:cs="Arial"/>
              </w:rPr>
            </w:pPr>
            <w:r>
              <w:rPr>
                <w:rFonts w:ascii="Arial" w:hAnsi="Arial" w:cs="Arial"/>
              </w:rPr>
              <w:t>Specify UE demodulation requirements for 6Rx UE with interference</w:t>
            </w:r>
          </w:p>
          <w:p w14:paraId="57619DE3" w14:textId="77777777" w:rsidR="00AC01CD" w:rsidRDefault="002D7569">
            <w:pPr>
              <w:pStyle w:val="Default"/>
              <w:numPr>
                <w:ilvl w:val="1"/>
                <w:numId w:val="20"/>
              </w:numPr>
              <w:spacing w:after="184"/>
              <w:rPr>
                <w:rFonts w:ascii="Arial" w:hAnsi="Arial" w:cs="Arial"/>
              </w:rPr>
            </w:pPr>
            <w:r>
              <w:rPr>
                <w:rFonts w:ascii="Arial" w:hAnsi="Arial" w:cs="Arial"/>
              </w:rPr>
              <w:t>MMSE-IRC receiver as baseline</w:t>
            </w:r>
          </w:p>
          <w:p w14:paraId="56F2E3C8" w14:textId="77777777" w:rsidR="00AC01CD" w:rsidRDefault="002D7569">
            <w:pPr>
              <w:pStyle w:val="Default"/>
              <w:numPr>
                <w:ilvl w:val="1"/>
                <w:numId w:val="20"/>
              </w:numPr>
              <w:spacing w:after="184"/>
              <w:rPr>
                <w:rFonts w:ascii="Arial" w:hAnsi="Arial" w:cs="Arial"/>
              </w:rPr>
            </w:pPr>
            <w:r>
              <w:rPr>
                <w:rFonts w:ascii="Arial" w:hAnsi="Arial" w:cs="Arial"/>
              </w:rPr>
              <w:t>Intra-cell inter-user interference and inter-cell interference respectively</w:t>
            </w:r>
          </w:p>
          <w:p w14:paraId="3F195316" w14:textId="77777777" w:rsidR="00AC01CD" w:rsidRDefault="002D7569">
            <w:pPr>
              <w:pStyle w:val="Default"/>
              <w:numPr>
                <w:ilvl w:val="1"/>
                <w:numId w:val="20"/>
              </w:numPr>
              <w:rPr>
                <w:rFonts w:ascii="Arial" w:hAnsi="Arial" w:cs="Arial"/>
              </w:rPr>
            </w:pPr>
            <w:r>
              <w:rPr>
                <w:rFonts w:ascii="Arial" w:hAnsi="Arial" w:cs="Arial"/>
              </w:rPr>
              <w:t>Up to 4 MIMO layers for the target cell</w:t>
            </w:r>
          </w:p>
          <w:p w14:paraId="49954E41" w14:textId="77777777" w:rsidR="00AC01CD" w:rsidRDefault="00AC01CD">
            <w:pPr>
              <w:pStyle w:val="Default"/>
              <w:numPr>
                <w:ilvl w:val="1"/>
                <w:numId w:val="19"/>
              </w:numPr>
              <w:rPr>
                <w:rFonts w:ascii="Arial" w:hAnsi="Arial" w:cs="Arial"/>
                <w:sz w:val="36"/>
                <w:szCs w:val="36"/>
              </w:rPr>
            </w:pPr>
          </w:p>
        </w:tc>
      </w:tr>
      <w:tr w:rsidR="00AC01CD" w14:paraId="365E06D2"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0EBFD0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RP-252742</w:t>
            </w:r>
          </w:p>
        </w:tc>
        <w:tc>
          <w:tcPr>
            <w:tcW w:w="1863" w:type="dxa"/>
            <w:tcBorders>
              <w:top w:val="single" w:sz="4" w:space="0" w:color="A6A6A6"/>
              <w:bottom w:val="single" w:sz="4" w:space="0" w:color="A6A6A6"/>
              <w:right w:val="single" w:sz="4" w:space="0" w:color="A6A6A6"/>
            </w:tcBorders>
            <w:vAlign w:val="bottom"/>
          </w:tcPr>
          <w:p w14:paraId="7857179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Proposals for RAN4-led Rel-20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topics</w:t>
            </w:r>
          </w:p>
        </w:tc>
        <w:tc>
          <w:tcPr>
            <w:tcW w:w="1562" w:type="dxa"/>
            <w:tcBorders>
              <w:top w:val="single" w:sz="4" w:space="0" w:color="A6A6A6"/>
              <w:bottom w:val="single" w:sz="4" w:space="0" w:color="A6A6A6"/>
              <w:right w:val="single" w:sz="4" w:space="0" w:color="A6A6A6"/>
            </w:tcBorders>
            <w:vAlign w:val="bottom"/>
          </w:tcPr>
          <w:p w14:paraId="4031B79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Huawei, HiSilicon</w:t>
            </w:r>
          </w:p>
        </w:tc>
        <w:tc>
          <w:tcPr>
            <w:tcW w:w="4881" w:type="dxa"/>
            <w:tcBorders>
              <w:top w:val="single" w:sz="4" w:space="0" w:color="A6A6A6"/>
              <w:bottom w:val="single" w:sz="4" w:space="0" w:color="A6A6A6"/>
              <w:right w:val="single" w:sz="4" w:space="0" w:color="A6A6A6"/>
            </w:tcBorders>
          </w:tcPr>
          <w:p w14:paraId="4E5D84F5" w14:textId="77777777" w:rsidR="00AC01CD" w:rsidRDefault="00AC01CD">
            <w:pPr>
              <w:pStyle w:val="Default"/>
              <w:rPr>
                <w:rFonts w:hint="eastAsia"/>
              </w:rPr>
            </w:pPr>
          </w:p>
          <w:p w14:paraId="74C28810" w14:textId="77777777" w:rsidR="00AC01CD" w:rsidRDefault="002D7569">
            <w:pPr>
              <w:pStyle w:val="Default"/>
              <w:rPr>
                <w:rFonts w:ascii="Arial" w:hAnsi="Arial" w:cs="Arial"/>
                <w:color w:val="1D1D1A"/>
              </w:rPr>
            </w:pPr>
            <w:r>
              <w:rPr>
                <w:color w:val="1D1D1A"/>
              </w:rPr>
              <w:t></w:t>
            </w:r>
            <w:r>
              <w:rPr>
                <w:rFonts w:ascii="Arial" w:hAnsi="Arial" w:cs="Arial"/>
                <w:b/>
                <w:bCs/>
                <w:color w:val="1D1D1A"/>
              </w:rPr>
              <w:t>Motivation for SCM</w:t>
            </w:r>
          </w:p>
          <w:p w14:paraId="65EABE94" w14:textId="77777777" w:rsidR="00AC01CD" w:rsidRDefault="002D7569">
            <w:pPr>
              <w:pStyle w:val="Default"/>
              <w:rPr>
                <w:rFonts w:ascii="Arial" w:hAnsi="Arial" w:cs="Arial"/>
                <w:color w:val="1D1D1A"/>
              </w:rPr>
            </w:pPr>
            <w:r>
              <w:rPr>
                <w:rFonts w:ascii="Arial" w:hAnsi="Arial" w:cs="Arial"/>
                <w:color w:val="1D1D1A"/>
              </w:rPr>
              <w:t>−A suitable spatial channel model should have the following characteristics</w:t>
            </w:r>
          </w:p>
          <w:p w14:paraId="799E1BD6" w14:textId="77777777" w:rsidR="00AC01CD" w:rsidRDefault="002D7569">
            <w:pPr>
              <w:pStyle w:val="Default"/>
              <w:spacing w:after="181"/>
              <w:rPr>
                <w:rFonts w:ascii="Arial" w:hAnsi="Arial" w:cs="Arial"/>
                <w:color w:val="1D1D1A"/>
              </w:rPr>
            </w:pPr>
            <w:r>
              <w:rPr>
                <w:rFonts w:ascii="Arial" w:hAnsi="Arial" w:cs="Arial"/>
                <w:color w:val="1D1D1A"/>
              </w:rPr>
              <w:t>−Be applicable for all scenarios including SU-MIMO and MU-MIMO, all frequency ranges including FR1, FR2 and FR3</w:t>
            </w:r>
          </w:p>
          <w:p w14:paraId="419EEC69" w14:textId="77777777" w:rsidR="00AC01CD" w:rsidRDefault="002D7569">
            <w:pPr>
              <w:pStyle w:val="Default"/>
              <w:spacing w:after="181"/>
              <w:rPr>
                <w:rFonts w:ascii="Arial" w:hAnsi="Arial" w:cs="Arial"/>
                <w:color w:val="1D1D1A"/>
              </w:rPr>
            </w:pPr>
            <w:r>
              <w:rPr>
                <w:rFonts w:ascii="Arial" w:hAnsi="Arial" w:cs="Arial"/>
                <w:color w:val="1D1D1A"/>
              </w:rPr>
              <w:t>−Be applicable for both RRM and demodulation performance requirements testing for both UE and BS</w:t>
            </w:r>
          </w:p>
          <w:p w14:paraId="08E041CD" w14:textId="77777777" w:rsidR="00AC01CD" w:rsidRDefault="002D7569">
            <w:pPr>
              <w:pStyle w:val="Default"/>
              <w:rPr>
                <w:rFonts w:ascii="Arial" w:hAnsi="Arial" w:cs="Arial"/>
                <w:color w:val="1D1D1A"/>
              </w:rPr>
            </w:pPr>
            <w:r>
              <w:rPr>
                <w:rFonts w:ascii="Arial" w:hAnsi="Arial" w:cs="Arial"/>
                <w:color w:val="1D1D1A"/>
              </w:rPr>
              <w:t>−Be applicable for testing of new scenarios and features, such as AI/ML</w:t>
            </w:r>
          </w:p>
          <w:p w14:paraId="1E491E28" w14:textId="77777777" w:rsidR="00AC01CD" w:rsidRDefault="002D7569">
            <w:pPr>
              <w:pStyle w:val="Default"/>
              <w:spacing w:after="182"/>
              <w:rPr>
                <w:rFonts w:ascii="Arial" w:hAnsi="Arial" w:cs="Arial"/>
                <w:color w:val="1D1D1A"/>
              </w:rPr>
            </w:pPr>
            <w:r>
              <w:rPr>
                <w:rFonts w:ascii="Arial" w:hAnsi="Arial" w:cs="Arial"/>
                <w:color w:val="1D1D1A"/>
              </w:rPr>
              <w:t>−Such spatial channel model should be ready and used in performance requirements testing for both UE and BS in 6G Day1</w:t>
            </w:r>
          </w:p>
          <w:p w14:paraId="76169F59" w14:textId="77777777" w:rsidR="00AC01CD" w:rsidRDefault="002D7569">
            <w:pPr>
              <w:pStyle w:val="Default"/>
              <w:spacing w:after="182"/>
              <w:rPr>
                <w:rFonts w:ascii="Arial" w:hAnsi="Arial" w:cs="Arial"/>
                <w:color w:val="1D1D1A"/>
              </w:rPr>
            </w:pPr>
            <w:r>
              <w:rPr>
                <w:rFonts w:ascii="Arial" w:hAnsi="Arial" w:cs="Arial"/>
                <w:color w:val="1D1D1A"/>
              </w:rPr>
              <w:t>−RAN already started the 6GR study, the demodulation and performance aspects are included, more efforts should focus on 6G study</w:t>
            </w:r>
          </w:p>
          <w:p w14:paraId="5CEC09B9" w14:textId="77777777" w:rsidR="00AC01CD" w:rsidRDefault="002D7569">
            <w:pPr>
              <w:pStyle w:val="Default"/>
              <w:rPr>
                <w:rFonts w:ascii="Arial" w:hAnsi="Arial" w:cs="Arial"/>
                <w:color w:val="1D1D1A"/>
              </w:rPr>
            </w:pPr>
            <w:r>
              <w:rPr>
                <w:rFonts w:ascii="Arial" w:hAnsi="Arial" w:cs="Arial"/>
                <w:color w:val="1D1D1A"/>
              </w:rPr>
              <w:t xml:space="preserve">−It is in 5G late stage, less interest from industry to spend </w:t>
            </w:r>
            <w:proofErr w:type="gramStart"/>
            <w:r>
              <w:rPr>
                <w:rFonts w:ascii="Arial" w:hAnsi="Arial" w:cs="Arial"/>
                <w:color w:val="1D1D1A"/>
              </w:rPr>
              <w:t>much</w:t>
            </w:r>
            <w:proofErr w:type="gramEnd"/>
            <w:r>
              <w:rPr>
                <w:rFonts w:ascii="Arial" w:hAnsi="Arial" w:cs="Arial"/>
                <w:color w:val="1D1D1A"/>
              </w:rPr>
              <w:t xml:space="preserve"> efforts to test only 4 aligned cases studied in Rel-19 SI</w:t>
            </w:r>
          </w:p>
          <w:p w14:paraId="663DE9BA" w14:textId="77777777" w:rsidR="00AC01CD" w:rsidRDefault="002D7569">
            <w:pPr>
              <w:pStyle w:val="Default"/>
              <w:rPr>
                <w:rFonts w:ascii="Arial" w:hAnsi="Arial" w:cs="Arial"/>
                <w:color w:val="1D1D1A"/>
              </w:rPr>
            </w:pPr>
            <w:r>
              <w:rPr>
                <w:color w:val="1D1D1A"/>
              </w:rPr>
              <w:t></w:t>
            </w:r>
            <w:r>
              <w:rPr>
                <w:rFonts w:ascii="Arial" w:hAnsi="Arial" w:cs="Arial"/>
                <w:b/>
                <w:bCs/>
                <w:color w:val="1D1D1A"/>
              </w:rPr>
              <w:t>Proposal 1: Have a comprehensive study on CDL channel model to ensure it can be used for RRM and demodulation performance requirements testing for both UE and BS in 6G Day 1</w:t>
            </w:r>
          </w:p>
          <w:p w14:paraId="703C7782" w14:textId="77777777" w:rsidR="00AC01CD" w:rsidRDefault="002D7569">
            <w:pPr>
              <w:pStyle w:val="Default"/>
              <w:rPr>
                <w:rFonts w:ascii="Arial" w:hAnsi="Arial" w:cs="Arial"/>
                <w:color w:val="1D1D1A"/>
              </w:rPr>
            </w:pPr>
            <w:r>
              <w:rPr>
                <w:rFonts w:ascii="Arial" w:hAnsi="Arial" w:cs="Arial"/>
                <w:color w:val="1D1D1A"/>
              </w:rPr>
              <w:lastRenderedPageBreak/>
              <w:t>•Consolidate and improve the study of CDL channel for SU-MIMO and study the CDL channel model for MU-MIMO</w:t>
            </w:r>
          </w:p>
          <w:p w14:paraId="5AC1A87E" w14:textId="77777777" w:rsidR="00AC01CD" w:rsidRDefault="002D7569">
            <w:pPr>
              <w:pStyle w:val="Default"/>
              <w:spacing w:after="181"/>
              <w:rPr>
                <w:rFonts w:ascii="Arial" w:hAnsi="Arial" w:cs="Arial"/>
                <w:color w:val="1D1D1A"/>
              </w:rPr>
            </w:pPr>
            <w:r>
              <w:rPr>
                <w:rFonts w:ascii="Arial" w:hAnsi="Arial" w:cs="Arial"/>
                <w:color w:val="1D1D1A"/>
              </w:rPr>
              <w:t>1)Study feasibility to define a generic CDL channel or a set of CDL channel models that can be applicable for all frequency ranges.</w:t>
            </w:r>
          </w:p>
          <w:p w14:paraId="5269C3C3" w14:textId="77777777" w:rsidR="00AC01CD" w:rsidRDefault="002D7569">
            <w:pPr>
              <w:pStyle w:val="Default"/>
              <w:spacing w:after="181"/>
              <w:rPr>
                <w:rFonts w:ascii="Arial" w:hAnsi="Arial" w:cs="Arial"/>
                <w:color w:val="1D1D1A"/>
              </w:rPr>
            </w:pPr>
            <w:r>
              <w:rPr>
                <w:rFonts w:ascii="Arial" w:hAnsi="Arial" w:cs="Arial"/>
                <w:color w:val="1D1D1A"/>
              </w:rPr>
              <w:t xml:space="preserve">2)Introduce varying spatial properties to CDL channel to make PMI test more meaningful. </w:t>
            </w:r>
          </w:p>
          <w:p w14:paraId="3E87EF73" w14:textId="77777777" w:rsidR="00AC01CD" w:rsidRDefault="002D7569">
            <w:pPr>
              <w:pStyle w:val="Default"/>
              <w:spacing w:after="181"/>
              <w:rPr>
                <w:rFonts w:ascii="Arial" w:hAnsi="Arial" w:cs="Arial"/>
                <w:color w:val="1D1D1A"/>
              </w:rPr>
            </w:pPr>
            <w:r>
              <w:rPr>
                <w:rFonts w:ascii="Arial" w:hAnsi="Arial" w:cs="Arial"/>
                <w:color w:val="1D1D1A"/>
              </w:rPr>
              <w:t>3)Consider new UE antenna modeling and updated scaling factor procedure defined in Rel-19 version of TS 38.901</w:t>
            </w:r>
          </w:p>
          <w:p w14:paraId="7FF9DFEC" w14:textId="77777777" w:rsidR="00AC01CD" w:rsidRDefault="002D7569">
            <w:pPr>
              <w:pStyle w:val="Default"/>
              <w:rPr>
                <w:rFonts w:ascii="Arial" w:hAnsi="Arial" w:cs="Arial"/>
                <w:color w:val="1D1D1A"/>
              </w:rPr>
            </w:pPr>
            <w:r>
              <w:rPr>
                <w:rFonts w:ascii="Arial" w:hAnsi="Arial" w:cs="Arial"/>
                <w:color w:val="1D1D1A"/>
              </w:rPr>
              <w:t>4)Study Uplink CDL channel model as per Rel-19 version of TS 38.901</w:t>
            </w:r>
          </w:p>
          <w:p w14:paraId="30105613" w14:textId="77777777" w:rsidR="00AC01CD" w:rsidRDefault="002D7569">
            <w:pPr>
              <w:pStyle w:val="Default"/>
              <w:spacing w:after="172"/>
              <w:rPr>
                <w:rFonts w:ascii="Arial" w:hAnsi="Arial" w:cs="Arial"/>
                <w:color w:val="1D1D1A"/>
              </w:rPr>
            </w:pPr>
            <w:r>
              <w:rPr>
                <w:color w:val="1D1D1A"/>
              </w:rPr>
              <w:t></w:t>
            </w:r>
            <w:r>
              <w:rPr>
                <w:rFonts w:ascii="Arial" w:hAnsi="Arial" w:cs="Arial"/>
                <w:b/>
                <w:bCs/>
                <w:color w:val="1D1D1A"/>
              </w:rPr>
              <w:t xml:space="preserve">Motivation for 6Rx </w:t>
            </w:r>
            <w:proofErr w:type="spellStart"/>
            <w:r>
              <w:rPr>
                <w:rFonts w:ascii="Arial" w:hAnsi="Arial" w:cs="Arial"/>
                <w:b/>
                <w:bCs/>
                <w:color w:val="1D1D1A"/>
              </w:rPr>
              <w:t>demod</w:t>
            </w:r>
            <w:proofErr w:type="spellEnd"/>
            <w:r>
              <w:rPr>
                <w:rFonts w:ascii="Arial" w:hAnsi="Arial" w:cs="Arial"/>
                <w:b/>
                <w:bCs/>
                <w:color w:val="1D1D1A"/>
              </w:rPr>
              <w:t xml:space="preserve">: </w:t>
            </w:r>
            <w:r>
              <w:rPr>
                <w:rFonts w:ascii="Arial" w:hAnsi="Arial" w:cs="Arial"/>
                <w:color w:val="1D1D1A"/>
              </w:rPr>
              <w:t>Considering the limited 5G TU, the parallel 5G and 6G session and workload in RAN4, it is suitable to only consider the definition of demodulation requirements for 6Rx with interference in R20</w:t>
            </w:r>
          </w:p>
          <w:p w14:paraId="7DC2DBC2" w14:textId="77777777" w:rsidR="00AC01CD" w:rsidRDefault="002D7569">
            <w:pPr>
              <w:pStyle w:val="Default"/>
              <w:rPr>
                <w:rFonts w:ascii="Arial" w:hAnsi="Arial" w:cs="Arial"/>
                <w:color w:val="1D1D1A"/>
              </w:rPr>
            </w:pPr>
            <w:r>
              <w:rPr>
                <w:color w:val="1D1D1A"/>
              </w:rPr>
              <w:t></w:t>
            </w:r>
            <w:r>
              <w:rPr>
                <w:rFonts w:ascii="Arial" w:hAnsi="Arial" w:cs="Arial"/>
                <w:b/>
                <w:bCs/>
                <w:color w:val="1D1D1A"/>
              </w:rPr>
              <w:t>Proposal 2: Only define the demodulation performance requirements for 6Rx with interference for 5G</w:t>
            </w:r>
          </w:p>
          <w:p w14:paraId="37759EE8" w14:textId="77777777" w:rsidR="00AC01CD" w:rsidRDefault="00AC01CD">
            <w:pPr>
              <w:jc w:val="both"/>
              <w:rPr>
                <w:b/>
                <w:bCs/>
                <w:sz w:val="24"/>
                <w:lang w:val="en-US"/>
              </w:rPr>
            </w:pPr>
          </w:p>
        </w:tc>
      </w:tr>
      <w:tr w:rsidR="00AC01CD" w14:paraId="28696BAB"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50386647"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RP-252748</w:t>
            </w:r>
          </w:p>
        </w:tc>
        <w:tc>
          <w:tcPr>
            <w:tcW w:w="1863" w:type="dxa"/>
            <w:tcBorders>
              <w:top w:val="single" w:sz="4" w:space="0" w:color="A6A6A6"/>
              <w:bottom w:val="single" w:sz="4" w:space="0" w:color="A6A6A6"/>
              <w:right w:val="single" w:sz="4" w:space="0" w:color="A6A6A6"/>
            </w:tcBorders>
            <w:vAlign w:val="bottom"/>
          </w:tcPr>
          <w:p w14:paraId="1EB8904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Discussion of WID objectives for NR demodulation performance for Rel-20</w:t>
            </w:r>
          </w:p>
        </w:tc>
        <w:tc>
          <w:tcPr>
            <w:tcW w:w="1562" w:type="dxa"/>
            <w:tcBorders>
              <w:top w:val="single" w:sz="4" w:space="0" w:color="A6A6A6"/>
              <w:bottom w:val="single" w:sz="4" w:space="0" w:color="A6A6A6"/>
              <w:right w:val="single" w:sz="4" w:space="0" w:color="A6A6A6"/>
            </w:tcBorders>
            <w:vAlign w:val="bottom"/>
          </w:tcPr>
          <w:p w14:paraId="2983CF82" w14:textId="77777777" w:rsidR="00AC01CD" w:rsidRDefault="002D7569">
            <w:pPr>
              <w:spacing w:before="0" w:after="0"/>
              <w:rPr>
                <w:rFonts w:ascii="Aptos Narrow" w:hAnsi="Aptos Narrow"/>
                <w:color w:val="000000"/>
                <w:sz w:val="22"/>
                <w:szCs w:val="22"/>
                <w:lang w:val="de-DE"/>
              </w:rPr>
            </w:pPr>
            <w:r>
              <w:rPr>
                <w:rFonts w:ascii="Aptos Narrow" w:hAnsi="Aptos Narrow"/>
                <w:color w:val="000000"/>
                <w:sz w:val="22"/>
                <w:szCs w:val="22"/>
                <w:lang w:val="de-DE"/>
                <w:rPrChange w:id="2" w:author="Thomas Chapman" w:date="2025-09-16T04:14:00Z">
                  <w:rPr>
                    <w:sz w:val="22"/>
                    <w:szCs w:val="22"/>
                  </w:rPr>
                </w:rPrChange>
              </w:rPr>
              <w:t>BT, AT&amp;T, Bouygues Telecom, Deutsche Telekom, Orange, SK Telecom, T-Mobile USA, Telefónica, TIM, Vodafone, Nokia</w:t>
            </w:r>
          </w:p>
        </w:tc>
        <w:tc>
          <w:tcPr>
            <w:tcW w:w="4881" w:type="dxa"/>
            <w:tcBorders>
              <w:top w:val="single" w:sz="4" w:space="0" w:color="A6A6A6"/>
              <w:bottom w:val="single" w:sz="4" w:space="0" w:color="A6A6A6"/>
              <w:right w:val="single" w:sz="4" w:space="0" w:color="A6A6A6"/>
            </w:tcBorders>
          </w:tcPr>
          <w:p w14:paraId="40BC6E4A" w14:textId="77777777" w:rsidR="00AC01CD" w:rsidRDefault="002D7569">
            <w:pPr>
              <w:pStyle w:val="RAN4proposal"/>
              <w:numPr>
                <w:ilvl w:val="0"/>
                <w:numId w:val="6"/>
              </w:numPr>
              <w:rPr>
                <w:lang w:eastAsia="zh-CN"/>
              </w:rPr>
            </w:pPr>
            <w:r>
              <w:rPr>
                <w:lang w:eastAsia="zh-CN"/>
              </w:rPr>
              <w:t>Adopt the following as objectives of the WI:</w:t>
            </w:r>
          </w:p>
          <w:p w14:paraId="17DFF257" w14:textId="77777777" w:rsidR="00AC01CD" w:rsidRDefault="002D7569">
            <w:pPr>
              <w:numPr>
                <w:ilvl w:val="0"/>
                <w:numId w:val="21"/>
              </w:numPr>
              <w:spacing w:before="0" w:after="180"/>
              <w:textAlignment w:val="baseline"/>
              <w:rPr>
                <w:b/>
                <w:lang w:eastAsia="zh-CN"/>
              </w:rPr>
            </w:pPr>
            <w:r>
              <w:rPr>
                <w:b/>
                <w:lang w:eastAsia="zh-CN"/>
              </w:rPr>
              <w:t>Specify performance requirements under a spatial channel model for SU-MIMO in FR1</w:t>
            </w:r>
          </w:p>
          <w:p w14:paraId="0560A4D6" w14:textId="77777777" w:rsidR="00AC01CD" w:rsidRDefault="002D7569">
            <w:pPr>
              <w:numPr>
                <w:ilvl w:val="1"/>
                <w:numId w:val="8"/>
              </w:numPr>
              <w:spacing w:before="0" w:after="180"/>
              <w:textAlignment w:val="baseline"/>
              <w:rPr>
                <w:b/>
                <w:lang w:eastAsia="zh-CN"/>
              </w:rPr>
            </w:pPr>
            <w:r>
              <w:rPr>
                <w:b/>
                <w:lang w:eastAsia="zh-CN"/>
              </w:rPr>
              <w:t xml:space="preserve">Using the </w:t>
            </w:r>
            <w:proofErr w:type="spellStart"/>
            <w:r>
              <w:rPr>
                <w:b/>
                <w:lang w:eastAsia="zh-CN"/>
              </w:rPr>
              <w:t>rCDL</w:t>
            </w:r>
            <w:proofErr w:type="spellEnd"/>
            <w:r>
              <w:rPr>
                <w:b/>
                <w:lang w:eastAsia="zh-CN"/>
              </w:rPr>
              <w:t xml:space="preserve"> based spatial channel model detailed in TR 38.753</w:t>
            </w:r>
          </w:p>
          <w:p w14:paraId="67A0662E" w14:textId="77777777" w:rsidR="00AC01CD" w:rsidRDefault="002D7569">
            <w:pPr>
              <w:numPr>
                <w:ilvl w:val="2"/>
                <w:numId w:val="8"/>
              </w:numPr>
              <w:spacing w:before="0" w:after="180"/>
              <w:textAlignment w:val="baseline"/>
              <w:rPr>
                <w:b/>
                <w:lang w:eastAsia="zh-CN"/>
              </w:rPr>
            </w:pPr>
            <w:r>
              <w:rPr>
                <w:b/>
                <w:lang w:eastAsia="zh-CN"/>
              </w:rPr>
              <w:t>Specify PDSCH demodulation performance requirements for the 4T4R case (1 codeword) and the 8T8R (2 codeword) use case.</w:t>
            </w:r>
          </w:p>
          <w:p w14:paraId="0F7CD4A5" w14:textId="77777777" w:rsidR="00AC01CD" w:rsidRDefault="002D7569">
            <w:pPr>
              <w:numPr>
                <w:ilvl w:val="2"/>
                <w:numId w:val="8"/>
              </w:numPr>
              <w:spacing w:before="0" w:after="180"/>
              <w:textAlignment w:val="baseline"/>
              <w:rPr>
                <w:b/>
                <w:lang w:eastAsia="zh-CN"/>
              </w:rPr>
            </w:pPr>
            <w:r>
              <w:rPr>
                <w:b/>
                <w:lang w:eastAsia="zh-CN"/>
              </w:rPr>
              <w:t xml:space="preserve">Specify CSI reporting performance requirements for the 4T4R, 8T4R and 32T4R </w:t>
            </w:r>
            <w:proofErr w:type="spellStart"/>
            <w:r>
              <w:rPr>
                <w:b/>
                <w:lang w:eastAsia="zh-CN"/>
              </w:rPr>
              <w:t>eTypeII</w:t>
            </w:r>
            <w:proofErr w:type="spellEnd"/>
            <w:r>
              <w:rPr>
                <w:b/>
                <w:lang w:eastAsia="zh-CN"/>
              </w:rPr>
              <w:t xml:space="preserve"> precoding use case as studied in the TR38.753.</w:t>
            </w:r>
          </w:p>
          <w:p w14:paraId="42F680ED" w14:textId="77777777" w:rsidR="00AC01CD" w:rsidRDefault="002D7569">
            <w:pPr>
              <w:numPr>
                <w:ilvl w:val="0"/>
                <w:numId w:val="8"/>
              </w:numPr>
              <w:spacing w:before="0" w:after="180"/>
              <w:textAlignment w:val="baseline"/>
              <w:rPr>
                <w:b/>
                <w:lang w:eastAsia="zh-CN"/>
              </w:rPr>
            </w:pPr>
            <w:r>
              <w:rPr>
                <w:b/>
                <w:lang w:eastAsia="zh-CN"/>
              </w:rPr>
              <w:t>Study practical spatial channel modelling methodology for MU-MIMO demodulation requirements and CSI reporting requirements</w:t>
            </w:r>
          </w:p>
          <w:p w14:paraId="05BCECC7" w14:textId="77777777" w:rsidR="00AC01CD" w:rsidRDefault="002D7569">
            <w:pPr>
              <w:numPr>
                <w:ilvl w:val="1"/>
                <w:numId w:val="8"/>
              </w:numPr>
              <w:spacing w:before="0" w:after="180"/>
              <w:textAlignment w:val="baseline"/>
              <w:rPr>
                <w:b/>
                <w:lang w:eastAsia="zh-CN"/>
              </w:rPr>
            </w:pPr>
            <w:r>
              <w:rPr>
                <w:b/>
                <w:lang w:eastAsia="zh-CN"/>
              </w:rPr>
              <w:t xml:space="preserve">Base work on the </w:t>
            </w:r>
            <w:proofErr w:type="spellStart"/>
            <w:r>
              <w:rPr>
                <w:b/>
                <w:lang w:eastAsia="zh-CN"/>
              </w:rPr>
              <w:t>rCDL</w:t>
            </w:r>
            <w:proofErr w:type="spellEnd"/>
            <w:r>
              <w:rPr>
                <w:b/>
                <w:lang w:eastAsia="zh-CN"/>
              </w:rPr>
              <w:t xml:space="preserve"> based spatial channel model detailed in TR 38.753.</w:t>
            </w:r>
          </w:p>
          <w:p w14:paraId="3BD43841" w14:textId="77777777" w:rsidR="00AC01CD" w:rsidRDefault="002D7569">
            <w:pPr>
              <w:numPr>
                <w:ilvl w:val="2"/>
                <w:numId w:val="8"/>
              </w:numPr>
              <w:spacing w:before="0" w:after="180"/>
              <w:textAlignment w:val="baseline"/>
              <w:rPr>
                <w:b/>
                <w:lang w:eastAsia="zh-CN"/>
              </w:rPr>
            </w:pPr>
            <w:r>
              <w:rPr>
                <w:b/>
                <w:lang w:eastAsia="zh-CN"/>
              </w:rPr>
              <w:lastRenderedPageBreak/>
              <w:t>Consider spatially consistent approaches based both on creating a single channel for a single UE, as well as, creating channels for all UEs.</w:t>
            </w:r>
          </w:p>
          <w:p w14:paraId="577EE4A9" w14:textId="77777777" w:rsidR="00AC01CD" w:rsidRDefault="002D7569">
            <w:pPr>
              <w:numPr>
                <w:ilvl w:val="2"/>
                <w:numId w:val="8"/>
              </w:numPr>
              <w:spacing w:before="0" w:after="180"/>
              <w:textAlignment w:val="baseline"/>
              <w:rPr>
                <w:b/>
                <w:lang w:eastAsia="zh-CN"/>
              </w:rPr>
            </w:pPr>
            <w:r>
              <w:rPr>
                <w:b/>
                <w:lang w:eastAsia="zh-CN"/>
              </w:rPr>
              <w:t>At least, consider the TPUT performance of advanced receivers, as well as the CSI selection performance of advanced UEs, both under MU interference.</w:t>
            </w:r>
          </w:p>
          <w:p w14:paraId="3A171970" w14:textId="77777777" w:rsidR="00AC01CD" w:rsidRDefault="002D7569">
            <w:pPr>
              <w:pStyle w:val="RAN4proposal"/>
              <w:numPr>
                <w:ilvl w:val="0"/>
                <w:numId w:val="24"/>
              </w:numPr>
            </w:pPr>
            <w:r>
              <w:rPr>
                <w:lang w:eastAsia="zh-CN"/>
              </w:rPr>
              <w:t>Decouple the work into normative (1</w:t>
            </w:r>
            <w:r>
              <w:rPr>
                <w:vertAlign w:val="superscript"/>
                <w:lang w:eastAsia="zh-CN"/>
              </w:rPr>
              <w:t>st</w:t>
            </w:r>
            <w:r>
              <w:rPr>
                <w:lang w:eastAsia="zh-CN"/>
              </w:rPr>
              <w:t xml:space="preserve"> bullet) and study phase (2</w:t>
            </w:r>
            <w:r>
              <w:rPr>
                <w:vertAlign w:val="superscript"/>
                <w:lang w:eastAsia="zh-CN"/>
              </w:rPr>
              <w:t>nd</w:t>
            </w:r>
            <w:r>
              <w:rPr>
                <w:lang w:eastAsia="zh-CN"/>
              </w:rPr>
              <w:t xml:space="preserve"> bullet).</w:t>
            </w:r>
          </w:p>
          <w:p w14:paraId="2337A2B3" w14:textId="77777777" w:rsidR="00AC01CD" w:rsidRDefault="00AC01CD">
            <w:pPr>
              <w:jc w:val="both"/>
              <w:rPr>
                <w:b/>
                <w:bCs/>
              </w:rPr>
            </w:pPr>
          </w:p>
        </w:tc>
      </w:tr>
      <w:tr w:rsidR="00AC01CD" w14:paraId="50FC8D7D"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F545343"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RP-252751</w:t>
            </w:r>
          </w:p>
        </w:tc>
        <w:tc>
          <w:tcPr>
            <w:tcW w:w="1863" w:type="dxa"/>
            <w:tcBorders>
              <w:top w:val="single" w:sz="4" w:space="0" w:color="A6A6A6"/>
              <w:bottom w:val="single" w:sz="4" w:space="0" w:color="A6A6A6"/>
              <w:right w:val="single" w:sz="4" w:space="0" w:color="A6A6A6"/>
            </w:tcBorders>
            <w:vAlign w:val="bottom"/>
          </w:tcPr>
          <w:p w14:paraId="110B30D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RAN4 Rel-20 5G-A - Demodulation topics</w:t>
            </w:r>
          </w:p>
        </w:tc>
        <w:tc>
          <w:tcPr>
            <w:tcW w:w="1562" w:type="dxa"/>
            <w:tcBorders>
              <w:top w:val="single" w:sz="4" w:space="0" w:color="A6A6A6"/>
              <w:bottom w:val="single" w:sz="4" w:space="0" w:color="A6A6A6"/>
              <w:right w:val="single" w:sz="4" w:space="0" w:color="A6A6A6"/>
            </w:tcBorders>
            <w:vAlign w:val="bottom"/>
          </w:tcPr>
          <w:p w14:paraId="755E947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Intel Corporation</w:t>
            </w:r>
          </w:p>
        </w:tc>
        <w:tc>
          <w:tcPr>
            <w:tcW w:w="4881" w:type="dxa"/>
            <w:tcBorders>
              <w:top w:val="single" w:sz="4" w:space="0" w:color="A6A6A6"/>
              <w:bottom w:val="single" w:sz="4" w:space="0" w:color="A6A6A6"/>
              <w:right w:val="single" w:sz="4" w:space="0" w:color="A6A6A6"/>
            </w:tcBorders>
          </w:tcPr>
          <w:p w14:paraId="487318BC" w14:textId="77777777" w:rsidR="00AC01CD" w:rsidRDefault="002D7569">
            <w:pPr>
              <w:jc w:val="both"/>
              <w:rPr>
                <w:b/>
                <w:bCs/>
              </w:rPr>
            </w:pPr>
            <w:r>
              <w:rPr>
                <w:b/>
                <w:bCs/>
              </w:rPr>
              <w:t>Proposal #1:</w:t>
            </w:r>
            <w:r>
              <w:rPr>
                <w:b/>
                <w:bCs/>
              </w:rPr>
              <w:tab/>
              <w:t>Demodulation objective “</w:t>
            </w:r>
            <w:r>
              <w:rPr>
                <w:b/>
                <w:bCs/>
                <w:lang w:val="en-US"/>
              </w:rPr>
              <w:t>SCM based requirements</w:t>
            </w:r>
            <w:r>
              <w:rPr>
                <w:b/>
                <w:bCs/>
              </w:rPr>
              <w:t xml:space="preserve">” </w:t>
            </w:r>
          </w:p>
          <w:p w14:paraId="0288CD6D" w14:textId="77777777" w:rsidR="00AC01CD" w:rsidRDefault="002D7569">
            <w:pPr>
              <w:numPr>
                <w:ilvl w:val="0"/>
                <w:numId w:val="7"/>
              </w:numPr>
              <w:tabs>
                <w:tab w:val="left" w:pos="1440"/>
              </w:tabs>
              <w:spacing w:before="0" w:after="180"/>
              <w:ind w:left="1440" w:hanging="304"/>
              <w:jc w:val="both"/>
              <w:rPr>
                <w:b/>
                <w:bCs/>
              </w:rPr>
            </w:pPr>
            <w:r>
              <w:rPr>
                <w:b/>
                <w:bCs/>
              </w:rPr>
              <w:t>Define FR1 SU-MIMO UE performance requirements for CDL-based models requirements defined in TR 38.753 for a limited set of test cases</w:t>
            </w:r>
          </w:p>
          <w:p w14:paraId="553D7C01" w14:textId="77777777" w:rsidR="00AC01CD" w:rsidRDefault="002D7569">
            <w:pPr>
              <w:numPr>
                <w:ilvl w:val="1"/>
                <w:numId w:val="7"/>
              </w:numPr>
              <w:tabs>
                <w:tab w:val="left" w:pos="2160"/>
              </w:tabs>
              <w:spacing w:before="0" w:after="180"/>
              <w:ind w:left="2160" w:hanging="304"/>
              <w:jc w:val="both"/>
              <w:rPr>
                <w:b/>
                <w:bCs/>
              </w:rPr>
            </w:pPr>
            <w:r>
              <w:rPr>
                <w:b/>
                <w:bCs/>
              </w:rPr>
              <w:t xml:space="preserve">PDSCH rank 4 </w:t>
            </w:r>
            <w:proofErr w:type="gramStart"/>
            <w:r>
              <w:rPr>
                <w:b/>
                <w:bCs/>
              </w:rPr>
              <w:t>demodulation</w:t>
            </w:r>
            <w:proofErr w:type="gramEnd"/>
            <w:r>
              <w:rPr>
                <w:b/>
                <w:bCs/>
              </w:rPr>
              <w:t xml:space="preserve"> for 4Rx UEs</w:t>
            </w:r>
          </w:p>
          <w:p w14:paraId="32CB0F0E" w14:textId="77777777" w:rsidR="00AC01CD" w:rsidRDefault="002D7569">
            <w:pPr>
              <w:numPr>
                <w:ilvl w:val="1"/>
                <w:numId w:val="7"/>
              </w:numPr>
              <w:tabs>
                <w:tab w:val="left" w:pos="2160"/>
              </w:tabs>
              <w:spacing w:before="0" w:after="180"/>
              <w:ind w:left="2160" w:hanging="304"/>
              <w:jc w:val="both"/>
              <w:rPr>
                <w:b/>
                <w:bCs/>
              </w:rPr>
            </w:pPr>
            <w:r>
              <w:rPr>
                <w:b/>
                <w:bCs/>
              </w:rPr>
              <w:t xml:space="preserve">PDSCH rank 8 </w:t>
            </w:r>
            <w:proofErr w:type="gramStart"/>
            <w:r>
              <w:rPr>
                <w:b/>
                <w:bCs/>
              </w:rPr>
              <w:t>demodulation</w:t>
            </w:r>
            <w:proofErr w:type="gramEnd"/>
            <w:r>
              <w:rPr>
                <w:b/>
                <w:bCs/>
              </w:rPr>
              <w:t xml:space="preserve"> for 8Rx UEs</w:t>
            </w:r>
          </w:p>
          <w:p w14:paraId="330D4AA7" w14:textId="77777777" w:rsidR="00AC01CD" w:rsidRDefault="002D7569">
            <w:pPr>
              <w:numPr>
                <w:ilvl w:val="1"/>
                <w:numId w:val="7"/>
              </w:numPr>
              <w:tabs>
                <w:tab w:val="left" w:pos="2160"/>
              </w:tabs>
              <w:spacing w:before="0" w:after="180"/>
              <w:ind w:left="2160" w:hanging="304"/>
              <w:jc w:val="both"/>
              <w:rPr>
                <w:b/>
                <w:bCs/>
              </w:rPr>
            </w:pPr>
            <w:proofErr w:type="spellStart"/>
            <w:r>
              <w:rPr>
                <w:b/>
                <w:bCs/>
              </w:rPr>
              <w:t>eTypeII</w:t>
            </w:r>
            <w:proofErr w:type="spellEnd"/>
            <w:r>
              <w:rPr>
                <w:b/>
                <w:bCs/>
              </w:rPr>
              <w:t xml:space="preserve"> PMI reporting requirements</w:t>
            </w:r>
          </w:p>
          <w:p w14:paraId="1FF5B5D9" w14:textId="77777777" w:rsidR="00AC01CD" w:rsidRDefault="002D7569">
            <w:pPr>
              <w:jc w:val="both"/>
              <w:rPr>
                <w:b/>
                <w:bCs/>
              </w:rPr>
            </w:pPr>
            <w:r>
              <w:rPr>
                <w:b/>
                <w:bCs/>
              </w:rPr>
              <w:t>Proposal #2:</w:t>
            </w:r>
            <w:r>
              <w:rPr>
                <w:b/>
                <w:bCs/>
              </w:rPr>
              <w:tab/>
              <w:t xml:space="preserve">Demodulation objective “Further study on SCM” </w:t>
            </w:r>
          </w:p>
          <w:p w14:paraId="304DFCC1" w14:textId="77777777" w:rsidR="00AC01CD" w:rsidRDefault="002D7569">
            <w:pPr>
              <w:numPr>
                <w:ilvl w:val="0"/>
                <w:numId w:val="7"/>
              </w:numPr>
              <w:tabs>
                <w:tab w:val="left" w:pos="1440"/>
              </w:tabs>
              <w:spacing w:before="0" w:after="180"/>
              <w:ind w:left="1440" w:hanging="304"/>
              <w:jc w:val="both"/>
              <w:rPr>
                <w:b/>
                <w:bCs/>
              </w:rPr>
            </w:pPr>
            <w:r>
              <w:rPr>
                <w:b/>
                <w:bCs/>
              </w:rPr>
              <w:t xml:space="preserve">The study objectives shall include </w:t>
            </w:r>
          </w:p>
          <w:p w14:paraId="3AE6576C" w14:textId="77777777" w:rsidR="00AC01CD" w:rsidRDefault="002D7569">
            <w:pPr>
              <w:numPr>
                <w:ilvl w:val="1"/>
                <w:numId w:val="7"/>
              </w:numPr>
              <w:tabs>
                <w:tab w:val="left" w:pos="630"/>
              </w:tabs>
              <w:spacing w:before="0" w:after="180"/>
              <w:jc w:val="both"/>
              <w:rPr>
                <w:b/>
                <w:bCs/>
                <w:i/>
                <w:iCs/>
              </w:rPr>
            </w:pPr>
            <w:r>
              <w:rPr>
                <w:b/>
                <w:bCs/>
                <w:i/>
                <w:iCs/>
              </w:rPr>
              <w:t>Study practical spatial channel modelling methodology for MU-MIMO demodulation requirements:</w:t>
            </w:r>
          </w:p>
          <w:p w14:paraId="31B4A5DF"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Consider CDL-based channel modelling approach. Use CDL models in TR 38.753 as the starting point and identify any necessary changes.</w:t>
            </w:r>
          </w:p>
          <w:p w14:paraId="7A4C3B78"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 xml:space="preserve">The methodology shall include both FR1 and FR2, with </w:t>
            </w:r>
            <w:proofErr w:type="gramStart"/>
            <w:r>
              <w:rPr>
                <w:b/>
                <w:bCs/>
                <w:i/>
                <w:iCs/>
              </w:rPr>
              <w:lastRenderedPageBreak/>
              <w:t>first priority</w:t>
            </w:r>
            <w:proofErr w:type="gramEnd"/>
            <w:r>
              <w:rPr>
                <w:b/>
                <w:bCs/>
                <w:i/>
                <w:iCs/>
              </w:rPr>
              <w:t xml:space="preserve"> for FR1.</w:t>
            </w:r>
          </w:p>
          <w:p w14:paraId="5992542B"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The channel modelling methodology should be applicable for 5G-A and 6G testing</w:t>
            </w:r>
          </w:p>
          <w:p w14:paraId="5DB3CCE9" w14:textId="77777777" w:rsidR="00AC01CD" w:rsidRDefault="002D7569">
            <w:pPr>
              <w:numPr>
                <w:ilvl w:val="0"/>
                <w:numId w:val="7"/>
              </w:numPr>
              <w:tabs>
                <w:tab w:val="left" w:pos="1440"/>
              </w:tabs>
              <w:spacing w:before="0" w:after="180"/>
              <w:ind w:left="1440" w:hanging="304"/>
              <w:jc w:val="both"/>
              <w:rPr>
                <w:b/>
                <w:bCs/>
              </w:rPr>
            </w:pPr>
            <w:r>
              <w:rPr>
                <w:b/>
                <w:bCs/>
              </w:rPr>
              <w:t xml:space="preserve">Further discuss how to handle possible overlap with potential 6G SI RAN4 work on channel models for performance requirements. </w:t>
            </w:r>
          </w:p>
          <w:p w14:paraId="55C8F7EF" w14:textId="77777777" w:rsidR="00AC01CD" w:rsidRDefault="002D7569">
            <w:pPr>
              <w:jc w:val="both"/>
              <w:rPr>
                <w:b/>
                <w:bCs/>
              </w:rPr>
            </w:pPr>
            <w:r>
              <w:rPr>
                <w:b/>
                <w:bCs/>
              </w:rPr>
              <w:t>Proposal #3:</w:t>
            </w:r>
            <w:r>
              <w:rPr>
                <w:b/>
                <w:bCs/>
              </w:rPr>
              <w:tab/>
              <w:t xml:space="preserve">Demodulation objective “Performance requirements for 6Rx UE with interference” </w:t>
            </w:r>
          </w:p>
          <w:p w14:paraId="19DC7E3E" w14:textId="77777777" w:rsidR="00AC01CD" w:rsidRDefault="002D7569">
            <w:pPr>
              <w:numPr>
                <w:ilvl w:val="0"/>
                <w:numId w:val="7"/>
              </w:numPr>
              <w:tabs>
                <w:tab w:val="left" w:pos="1440"/>
              </w:tabs>
              <w:spacing w:before="0" w:after="180"/>
              <w:ind w:left="1440" w:hanging="304"/>
              <w:jc w:val="both"/>
              <w:rPr>
                <w:b/>
                <w:bCs/>
              </w:rPr>
            </w:pPr>
            <w:r>
              <w:rPr>
                <w:b/>
                <w:bCs/>
              </w:rPr>
              <w:t>Confirm RAN#108 agreements with work planned for 6-9 months</w:t>
            </w:r>
          </w:p>
          <w:p w14:paraId="3AE3D203" w14:textId="77777777" w:rsidR="00AC01CD" w:rsidRDefault="00AC01CD">
            <w:pPr>
              <w:jc w:val="both"/>
              <w:rPr>
                <w:b/>
                <w:bCs/>
              </w:rPr>
            </w:pPr>
          </w:p>
        </w:tc>
      </w:tr>
    </w:tbl>
    <w:p w14:paraId="03CCCA6F" w14:textId="77777777" w:rsidR="00AC01CD" w:rsidRDefault="00AC01CD">
      <w:pPr>
        <w:rPr>
          <w:lang w:eastAsia="x-none"/>
        </w:rPr>
      </w:pPr>
    </w:p>
    <w:p w14:paraId="627EA584" w14:textId="77777777" w:rsidR="00AC01CD" w:rsidRDefault="002D7569">
      <w:pPr>
        <w:pStyle w:val="Heading1"/>
        <w:ind w:left="862" w:hanging="862"/>
      </w:pPr>
      <w:r>
        <w:t>Moderator recommendations for discussions</w:t>
      </w:r>
    </w:p>
    <w:p w14:paraId="2FA0A4B4" w14:textId="77777777" w:rsidR="00AC01CD" w:rsidRDefault="002D7569">
      <w:pPr>
        <w:pStyle w:val="Heading2"/>
      </w:pPr>
      <w:r>
        <w:t>SCM</w:t>
      </w:r>
    </w:p>
    <w:p w14:paraId="40DB4882" w14:textId="77777777" w:rsidR="00AC01CD" w:rsidRDefault="00AC01CD">
      <w:pPr>
        <w:rPr>
          <w:lang w:eastAsia="x-none"/>
        </w:rPr>
      </w:pPr>
    </w:p>
    <w:p w14:paraId="37798921" w14:textId="77777777" w:rsidR="00AC01CD" w:rsidRDefault="002D7569">
      <w:pPr>
        <w:spacing w:before="0" w:after="160" w:line="259" w:lineRule="auto"/>
        <w:jc w:val="both"/>
      </w:pPr>
      <w:r>
        <w:t>It is recommended to consider the following WI scope in the WID:</w:t>
      </w:r>
    </w:p>
    <w:p w14:paraId="4C8E9207" w14:textId="77777777" w:rsidR="00AC01CD" w:rsidRDefault="00AC01CD">
      <w:pPr>
        <w:spacing w:before="0" w:after="120"/>
        <w:textAlignment w:val="baseline"/>
        <w:rPr>
          <w:rFonts w:eastAsia="DengXian"/>
          <w:lang w:eastAsia="zh-CN"/>
        </w:rPr>
      </w:pPr>
    </w:p>
    <w:p w14:paraId="1484E49F" w14:textId="77777777" w:rsidR="00AC01CD" w:rsidRDefault="002D7569">
      <w:pPr>
        <w:numPr>
          <w:ilvl w:val="0"/>
          <w:numId w:val="21"/>
        </w:numPr>
        <w:spacing w:before="0" w:after="180"/>
        <w:textAlignment w:val="baseline"/>
        <w:rPr>
          <w:lang w:eastAsia="zh-CN"/>
        </w:rPr>
      </w:pPr>
      <w:r>
        <w:rPr>
          <w:lang w:eastAsia="zh-CN"/>
        </w:rPr>
        <w:t>Specify optional performance requirements under a single spatial channel model for SU-MIMO in FR1</w:t>
      </w:r>
    </w:p>
    <w:p w14:paraId="49436594" w14:textId="77777777" w:rsidR="00AC01CD" w:rsidRDefault="002D7569">
      <w:pPr>
        <w:numPr>
          <w:ilvl w:val="1"/>
          <w:numId w:val="8"/>
        </w:numPr>
        <w:spacing w:before="0" w:after="180"/>
        <w:textAlignment w:val="baseline"/>
        <w:rPr>
          <w:ins w:id="3" w:author="Apple Inc." w:date="2025-09-16T11:27:00Z"/>
          <w:lang w:eastAsia="zh-CN"/>
        </w:rPr>
      </w:pPr>
      <w:ins w:id="4" w:author="Apple Inc." w:date="2025-09-16T11:25:00Z">
        <w:r>
          <w:rPr>
            <w:lang w:eastAsia="zh-CN"/>
          </w:rPr>
          <w:t xml:space="preserve">RAN4 is tasked to down-select only one channel model from the two candidates, rCDL-C1 and xTDL-c1, in the first quarter. </w:t>
        </w:r>
      </w:ins>
      <w:ins w:id="5" w:author="Apple Inc." w:date="2025-09-16T11:27:00Z">
        <w:r>
          <w:rPr>
            <w:lang w:eastAsia="zh-CN"/>
          </w:rPr>
          <w:t>If there is no down-selection made in RAN4, RAN is expected to make a down-selection.</w:t>
        </w:r>
      </w:ins>
    </w:p>
    <w:p w14:paraId="399CB2FC" w14:textId="77777777" w:rsidR="00AC01CD" w:rsidRDefault="002D7569">
      <w:pPr>
        <w:numPr>
          <w:ilvl w:val="2"/>
          <w:numId w:val="8"/>
        </w:numPr>
        <w:spacing w:before="0" w:after="180"/>
        <w:textAlignment w:val="baseline"/>
        <w:rPr>
          <w:ins w:id="6" w:author="Apple Inc." w:date="2025-09-16T11:32:00Z"/>
          <w:strike/>
          <w:lang w:eastAsia="zh-CN"/>
        </w:rPr>
      </w:pPr>
      <w:ins w:id="7" w:author="Apple Inc." w:date="2025-09-16T11:32:00Z">
        <w:r>
          <w:rPr>
            <w:strike/>
            <w:lang w:eastAsia="zh-CN"/>
          </w:rPr>
          <w:t>Criteria to use for down-selection:</w:t>
        </w:r>
      </w:ins>
    </w:p>
    <w:p w14:paraId="4B8B4DAE" w14:textId="77777777" w:rsidR="00AC01CD" w:rsidRDefault="002D7569">
      <w:pPr>
        <w:numPr>
          <w:ilvl w:val="3"/>
          <w:numId w:val="8"/>
        </w:numPr>
        <w:spacing w:before="0" w:after="180"/>
        <w:textAlignment w:val="baseline"/>
        <w:rPr>
          <w:ins w:id="8" w:author="Apple Inc." w:date="2025-09-16T11:37:00Z"/>
          <w:strike/>
          <w:lang w:eastAsia="zh-CN"/>
        </w:rPr>
      </w:pPr>
      <w:ins w:id="9" w:author="Apple Inc." w:date="2025-09-16T11:37:00Z">
        <w:r>
          <w:rPr>
            <w:strike/>
            <w:lang w:eastAsia="zh-CN"/>
          </w:rPr>
          <w:t>[</w:t>
        </w:r>
      </w:ins>
      <w:ins w:id="10" w:author="Apple Inc." w:date="2025-09-16T11:28:00Z">
        <w:r>
          <w:rPr>
            <w:strike/>
            <w:lang w:eastAsia="zh-CN"/>
          </w:rPr>
          <w:t>The model that’s closest to the one used in RAN1 shall be selected.</w:t>
        </w:r>
      </w:ins>
      <w:ins w:id="11" w:author="Apple Inc." w:date="2025-09-16T11:37:00Z">
        <w:r>
          <w:rPr>
            <w:strike/>
            <w:lang w:eastAsia="zh-CN"/>
          </w:rPr>
          <w:t>]</w:t>
        </w:r>
      </w:ins>
    </w:p>
    <w:p w14:paraId="3A2FE7C6" w14:textId="77777777" w:rsidR="00AC01CD" w:rsidRDefault="002D7569">
      <w:pPr>
        <w:numPr>
          <w:ilvl w:val="3"/>
          <w:numId w:val="8"/>
        </w:numPr>
        <w:spacing w:before="0" w:after="180"/>
        <w:textAlignment w:val="baseline"/>
        <w:rPr>
          <w:ins w:id="12" w:author="Apple Inc." w:date="2025-09-16T11:33:00Z"/>
          <w:strike/>
          <w:lang w:eastAsia="zh-CN"/>
        </w:rPr>
      </w:pPr>
      <w:ins w:id="13" w:author="Apple Inc." w:date="2025-09-16T11:37:00Z">
        <w:r>
          <w:rPr>
            <w:strike/>
            <w:lang w:eastAsia="zh-CN"/>
          </w:rPr>
          <w:t>To be closest to real-world propagation</w:t>
        </w:r>
      </w:ins>
    </w:p>
    <w:p w14:paraId="5ADB6F6B" w14:textId="77777777" w:rsidR="00AC01CD" w:rsidRDefault="002D7569">
      <w:pPr>
        <w:numPr>
          <w:ilvl w:val="3"/>
          <w:numId w:val="8"/>
        </w:numPr>
        <w:spacing w:before="0" w:after="180"/>
        <w:textAlignment w:val="baseline"/>
        <w:rPr>
          <w:ins w:id="14" w:author="Apple Inc." w:date="2025-09-16T11:33:00Z"/>
          <w:strike/>
          <w:lang w:eastAsia="zh-CN"/>
        </w:rPr>
      </w:pPr>
      <w:ins w:id="15" w:author="Apple Inc." w:date="2025-09-16T11:33:00Z">
        <w:r>
          <w:rPr>
            <w:strike/>
            <w:lang w:eastAsia="zh-CN"/>
          </w:rPr>
          <w:t>To meet the test purpose to verify higher MIMO layer performance</w:t>
        </w:r>
      </w:ins>
    </w:p>
    <w:p w14:paraId="2F4E4991" w14:textId="77777777" w:rsidR="00AC01CD" w:rsidRDefault="002D7569">
      <w:pPr>
        <w:numPr>
          <w:ilvl w:val="3"/>
          <w:numId w:val="8"/>
        </w:numPr>
        <w:spacing w:before="0" w:after="180"/>
        <w:textAlignment w:val="baseline"/>
        <w:rPr>
          <w:ins w:id="16" w:author="Apple Inc." w:date="2025-09-16T11:38:00Z"/>
          <w:strike/>
          <w:lang w:eastAsia="zh-CN"/>
        </w:rPr>
      </w:pPr>
      <w:ins w:id="17" w:author="Apple Inc." w:date="2025-09-16T11:33:00Z">
        <w:r>
          <w:rPr>
            <w:strike/>
            <w:lang w:eastAsia="zh-CN"/>
          </w:rPr>
          <w:t>To minimize the test complexity</w:t>
        </w:r>
      </w:ins>
    </w:p>
    <w:p w14:paraId="69691684" w14:textId="77777777" w:rsidR="00AC01CD" w:rsidRDefault="00AC01CD">
      <w:pPr>
        <w:numPr>
          <w:ilvl w:val="3"/>
          <w:numId w:val="8"/>
        </w:numPr>
        <w:spacing w:before="0" w:after="180"/>
        <w:textAlignment w:val="baseline"/>
        <w:rPr>
          <w:ins w:id="18" w:author="Apple Inc." w:date="2025-09-16T11:25:00Z"/>
          <w:lang w:eastAsia="zh-CN"/>
        </w:rPr>
        <w:pPrChange w:id="19" w:author="Apple Inc." w:date="2025-09-16T11:33:00Z">
          <w:pPr>
            <w:numPr>
              <w:numId w:val="8"/>
            </w:numPr>
            <w:tabs>
              <w:tab w:val="num" w:pos="0"/>
            </w:tabs>
            <w:spacing w:before="0" w:after="180"/>
            <w:ind w:left="840" w:hanging="420"/>
            <w:textAlignment w:val="baseline"/>
          </w:pPr>
        </w:pPrChange>
      </w:pPr>
    </w:p>
    <w:p w14:paraId="7F91B3CB" w14:textId="77777777" w:rsidR="00AC01CD" w:rsidRDefault="002D7569">
      <w:pPr>
        <w:numPr>
          <w:ilvl w:val="1"/>
          <w:numId w:val="8"/>
        </w:numPr>
        <w:spacing w:before="0" w:after="180"/>
        <w:textAlignment w:val="baseline"/>
        <w:rPr>
          <w:lang w:eastAsia="zh-CN"/>
        </w:rPr>
      </w:pPr>
      <w:ins w:id="20" w:author="Apple Inc." w:date="2025-09-16T11:18:00Z">
        <w:r>
          <w:rPr>
            <w:lang w:eastAsia="zh-CN"/>
          </w:rPr>
          <w:t>[</w:t>
        </w:r>
      </w:ins>
      <w:r>
        <w:rPr>
          <w:lang w:eastAsia="zh-CN"/>
        </w:rPr>
        <w:t>Using the</w:t>
      </w:r>
      <w:ins w:id="21" w:author="Apple Inc." w:date="2025-09-16T11:26:00Z">
        <w:r>
          <w:rPr>
            <w:lang w:eastAsia="zh-CN"/>
          </w:rPr>
          <w:t xml:space="preserve"> down-selected</w:t>
        </w:r>
      </w:ins>
      <w:del w:id="22" w:author="Apple Inc." w:date="2025-09-16T11:26:00Z">
        <w:r>
          <w:rPr>
            <w:lang w:eastAsia="zh-CN"/>
          </w:rPr>
          <w:delText xml:space="preserve"> rCDL-C1 based</w:delText>
        </w:r>
      </w:del>
      <w:r>
        <w:rPr>
          <w:lang w:eastAsia="zh-CN"/>
        </w:rPr>
        <w:t xml:space="preserve"> spatial channel model detailed in TR 38.753 as star</w:t>
      </w:r>
      <w:ins w:id="23" w:author="Apple Inc." w:date="2025-09-16T11:48:00Z">
        <w:r>
          <w:rPr>
            <w:lang w:eastAsia="zh-CN"/>
          </w:rPr>
          <w:t>t</w:t>
        </w:r>
      </w:ins>
      <w:r>
        <w:rPr>
          <w:lang w:eastAsia="zh-CN"/>
        </w:rPr>
        <w:t>ing point</w:t>
      </w:r>
      <w:ins w:id="24" w:author="Apple Inc." w:date="2025-09-16T11:18:00Z">
        <w:r>
          <w:rPr>
            <w:lang w:eastAsia="zh-CN"/>
          </w:rPr>
          <w:t>]</w:t>
        </w:r>
      </w:ins>
    </w:p>
    <w:p w14:paraId="13AB7DE4" w14:textId="77777777" w:rsidR="00AC01CD" w:rsidRDefault="002D7569">
      <w:pPr>
        <w:numPr>
          <w:ilvl w:val="2"/>
          <w:numId w:val="8"/>
        </w:numPr>
        <w:spacing w:before="0" w:after="180"/>
        <w:textAlignment w:val="baseline"/>
        <w:rPr>
          <w:lang w:eastAsia="zh-CN"/>
        </w:rPr>
      </w:pPr>
      <w:r>
        <w:rPr>
          <w:lang w:eastAsia="zh-CN"/>
        </w:rPr>
        <w:t>Specify PDSCH demodulation performance requirements for the 8T8R 2 codeword use case and the 4T4R case.</w:t>
      </w:r>
    </w:p>
    <w:p w14:paraId="35095325" w14:textId="77777777" w:rsidR="00AC01CD" w:rsidRDefault="002D7569">
      <w:pPr>
        <w:numPr>
          <w:ilvl w:val="2"/>
          <w:numId w:val="8"/>
        </w:numPr>
        <w:spacing w:before="0" w:after="180"/>
        <w:textAlignment w:val="baseline"/>
        <w:rPr>
          <w:ins w:id="25" w:author="Apple Inc." w:date="2025-09-16T11:01:00Z"/>
          <w:strike/>
          <w:lang w:eastAsia="zh-CN"/>
        </w:rPr>
      </w:pPr>
      <w:r>
        <w:rPr>
          <w:strike/>
          <w:lang w:eastAsia="zh-CN"/>
          <w:rPrChange w:id="26" w:author="Apple Inc." w:date="2025-09-16T11:04:00Z">
            <w:rPr/>
          </w:rPrChange>
        </w:rPr>
        <w:t xml:space="preserve">Specify CSI performance requirements for the 4T4R and 8T4R </w:t>
      </w:r>
      <w:proofErr w:type="spellStart"/>
      <w:r>
        <w:rPr>
          <w:strike/>
          <w:lang w:eastAsia="zh-CN"/>
          <w:rPrChange w:id="27" w:author="Apple Inc." w:date="2025-09-16T11:04:00Z">
            <w:rPr/>
          </w:rPrChange>
        </w:rPr>
        <w:t>eTypeII</w:t>
      </w:r>
      <w:proofErr w:type="spellEnd"/>
      <w:r>
        <w:rPr>
          <w:strike/>
          <w:lang w:eastAsia="zh-CN"/>
          <w:rPrChange w:id="28" w:author="Apple Inc." w:date="2025-09-16T11:04:00Z">
            <w:rPr/>
          </w:rPrChange>
        </w:rPr>
        <w:t xml:space="preserve"> precoding use case.</w:t>
      </w:r>
    </w:p>
    <w:p w14:paraId="41C77893" w14:textId="77777777" w:rsidR="00AC01CD" w:rsidRDefault="002D7569">
      <w:pPr>
        <w:numPr>
          <w:ilvl w:val="2"/>
          <w:numId w:val="8"/>
        </w:numPr>
        <w:spacing w:before="0" w:after="180"/>
        <w:textAlignment w:val="baseline"/>
        <w:rPr>
          <w:lang w:eastAsia="zh-CN"/>
        </w:rPr>
      </w:pPr>
      <w:ins w:id="29" w:author="Apple Inc." w:date="2025-09-16T11:01:00Z">
        <w:r>
          <w:rPr>
            <w:lang w:eastAsia="zh-CN"/>
          </w:rPr>
          <w:lastRenderedPageBreak/>
          <w:t>Study</w:t>
        </w:r>
      </w:ins>
      <w:ins w:id="30" w:author="Apple Inc." w:date="2025-09-16T11:54:00Z">
        <w:r>
          <w:rPr>
            <w:lang w:eastAsia="zh-CN"/>
          </w:rPr>
          <w:t xml:space="preserve">, and if/when </w:t>
        </w:r>
      </w:ins>
      <w:ins w:id="31" w:author="Apple Inc." w:date="2025-09-16T11:56:00Z">
        <w:r>
          <w:rPr>
            <w:lang w:eastAsia="zh-CN"/>
          </w:rPr>
          <w:t xml:space="preserve">performance </w:t>
        </w:r>
      </w:ins>
      <w:ins w:id="32" w:author="Apple Inc." w:date="2025-09-16T11:54:00Z">
        <w:r>
          <w:rPr>
            <w:lang w:eastAsia="zh-CN"/>
          </w:rPr>
          <w:t xml:space="preserve">alignment </w:t>
        </w:r>
      </w:ins>
      <w:ins w:id="33" w:author="Apple Inc." w:date="2025-09-16T11:56:00Z">
        <w:r>
          <w:rPr>
            <w:lang w:eastAsia="zh-CN"/>
          </w:rPr>
          <w:t xml:space="preserve">on PMI reporting </w:t>
        </w:r>
      </w:ins>
      <w:ins w:id="34" w:author="Apple Inc." w:date="2025-09-16T11:54:00Z">
        <w:r>
          <w:rPr>
            <w:lang w:eastAsia="zh-CN"/>
          </w:rPr>
          <w:t xml:space="preserve">is achieved, specify </w:t>
        </w:r>
      </w:ins>
      <w:ins w:id="35" w:author="Apple Inc." w:date="2025-09-16T11:01:00Z">
        <w:r>
          <w:rPr>
            <w:lang w:eastAsia="zh-CN"/>
          </w:rPr>
          <w:t xml:space="preserve">requirements for </w:t>
        </w:r>
      </w:ins>
      <w:ins w:id="36" w:author="Apple Inc." w:date="2025-09-16T12:01:00Z">
        <w:r>
          <w:rPr>
            <w:lang w:eastAsia="zh-CN"/>
          </w:rPr>
          <w:t xml:space="preserve">PMI </w:t>
        </w:r>
      </w:ins>
      <w:ins w:id="37" w:author="Apple Inc." w:date="2025-09-16T11:01:00Z">
        <w:r>
          <w:rPr>
            <w:lang w:eastAsia="zh-CN"/>
          </w:rPr>
          <w:t xml:space="preserve">performance with 4T4R and 8T4R </w:t>
        </w:r>
        <w:proofErr w:type="spellStart"/>
        <w:r>
          <w:rPr>
            <w:lang w:eastAsia="zh-CN"/>
          </w:rPr>
          <w:t>eTypeII</w:t>
        </w:r>
        <w:proofErr w:type="spellEnd"/>
        <w:r>
          <w:rPr>
            <w:lang w:eastAsia="zh-CN"/>
          </w:rPr>
          <w:t xml:space="preserve"> precoding. </w:t>
        </w:r>
      </w:ins>
    </w:p>
    <w:p w14:paraId="1C6979D8" w14:textId="77777777" w:rsidR="00AC01CD" w:rsidRDefault="002D7569">
      <w:pPr>
        <w:numPr>
          <w:ilvl w:val="1"/>
          <w:numId w:val="8"/>
        </w:numPr>
        <w:spacing w:before="0" w:after="180"/>
        <w:textAlignment w:val="baseline"/>
        <w:rPr>
          <w:ins w:id="38" w:author="Apple Inc." w:date="2025-09-16T11:46:00Z"/>
          <w:lang w:eastAsia="zh-CN"/>
        </w:rPr>
      </w:pPr>
      <w:r>
        <w:rPr>
          <w:lang w:eastAsia="zh-CN"/>
        </w:rPr>
        <w:t>Note 1: The rCDL-C1 based spatial channel model detailed in TR 38.753 needs to be updated to address issues identified in the SI, e.g., frequency generalization and PMI bias</w:t>
      </w:r>
    </w:p>
    <w:p w14:paraId="1574102A" w14:textId="77777777" w:rsidR="00AC01CD" w:rsidRDefault="002D7569">
      <w:pPr>
        <w:numPr>
          <w:ilvl w:val="1"/>
          <w:numId w:val="8"/>
        </w:numPr>
        <w:spacing w:before="0" w:after="180"/>
        <w:textAlignment w:val="baseline"/>
        <w:rPr>
          <w:lang w:eastAsia="zh-CN"/>
        </w:rPr>
      </w:pPr>
      <w:ins w:id="39" w:author="Apple Inc." w:date="2025-09-16T11:46:00Z">
        <w:r>
          <w:rPr>
            <w:lang w:eastAsia="zh-CN"/>
          </w:rPr>
          <w:t xml:space="preserve">Note 2: </w:t>
        </w:r>
      </w:ins>
      <w:ins w:id="40" w:author="Apple Inc." w:date="2025-09-16T11:59:00Z">
        <w:r>
          <w:rPr>
            <w:lang w:eastAsia="zh-CN"/>
          </w:rPr>
          <w:t>T</w:t>
        </w:r>
      </w:ins>
      <w:ins w:id="41" w:author="Apple Inc." w:date="2025-09-16T11:47:00Z">
        <w:r>
          <w:rPr>
            <w:lang w:eastAsia="zh-CN"/>
          </w:rPr>
          <w:t>he outcome from RAN1 SI</w:t>
        </w:r>
      </w:ins>
      <w:ins w:id="42" w:author="Apple Inc." w:date="2025-09-16T11:51:00Z">
        <w:r>
          <w:rPr>
            <w:lang w:eastAsia="zh-CN"/>
          </w:rPr>
          <w:t xml:space="preserve"> (</w:t>
        </w:r>
      </w:ins>
      <w:ins w:id="43" w:author="Apple Inc." w:date="2025-09-16T11:59:00Z">
        <w:r>
          <w:rPr>
            <w:lang w:eastAsia="zh-CN"/>
          </w:rPr>
          <w:t>FS_NR_7_24GHz_Chmod</w:t>
        </w:r>
      </w:ins>
      <w:ins w:id="44" w:author="Apple Inc." w:date="2025-09-16T11:51:00Z">
        <w:r>
          <w:rPr>
            <w:lang w:eastAsia="zh-CN"/>
          </w:rPr>
          <w:t>)</w:t>
        </w:r>
      </w:ins>
      <w:ins w:id="45" w:author="Apple Inc." w:date="2025-09-16T11:59:00Z">
        <w:r>
          <w:rPr>
            <w:lang w:eastAsia="zh-CN"/>
          </w:rPr>
          <w:t xml:space="preserve"> </w:t>
        </w:r>
      </w:ins>
      <w:ins w:id="46" w:author="Apple Inc." w:date="2025-09-16T11:47:00Z">
        <w:r>
          <w:rPr>
            <w:lang w:eastAsia="zh-CN"/>
          </w:rPr>
          <w:t>to update the antenna model and scaling of angles in TR 38.901 needs to be considered.</w:t>
        </w:r>
      </w:ins>
    </w:p>
    <w:p w14:paraId="209CD3AE" w14:textId="77777777" w:rsidR="00AC01CD" w:rsidRDefault="002D7569">
      <w:pPr>
        <w:numPr>
          <w:ilvl w:val="0"/>
          <w:numId w:val="8"/>
        </w:numPr>
        <w:spacing w:before="0" w:after="180"/>
        <w:textAlignment w:val="baseline"/>
        <w:rPr>
          <w:lang w:eastAsia="zh-CN"/>
        </w:rPr>
      </w:pPr>
      <w:r>
        <w:rPr>
          <w:lang w:eastAsia="zh-CN"/>
        </w:rPr>
        <w:t>Study practical spatial channel modelling methodology for MU-MIMO demodulation requirements</w:t>
      </w:r>
      <w:del w:id="47" w:author="Apple Inc." w:date="2025-09-16T11:44:00Z">
        <w:r>
          <w:rPr>
            <w:lang w:eastAsia="zh-CN"/>
          </w:rPr>
          <w:delText xml:space="preserve"> </w:delText>
        </w:r>
      </w:del>
      <w:ins w:id="48" w:author="Apple Inc." w:date="2025-09-16T11:48:00Z">
        <w:r>
          <w:rPr>
            <w:lang w:eastAsia="zh-CN"/>
          </w:rPr>
          <w:t xml:space="preserve"> </w:t>
        </w:r>
      </w:ins>
      <w:r>
        <w:rPr>
          <w:lang w:eastAsia="zh-CN"/>
        </w:rPr>
        <w:t>and CSI reporting requirements</w:t>
      </w:r>
    </w:p>
    <w:p w14:paraId="3B718B6F" w14:textId="77777777" w:rsidR="00AC01CD" w:rsidRDefault="002D7569">
      <w:pPr>
        <w:numPr>
          <w:ilvl w:val="1"/>
          <w:numId w:val="8"/>
        </w:numPr>
        <w:spacing w:before="0" w:after="180"/>
        <w:textAlignment w:val="baseline"/>
        <w:rPr>
          <w:lang w:eastAsia="zh-CN"/>
        </w:rPr>
      </w:pPr>
      <w:r>
        <w:rPr>
          <w:lang w:eastAsia="zh-CN"/>
        </w:rPr>
        <w:t xml:space="preserve">Base work on the </w:t>
      </w:r>
      <w:proofErr w:type="spellStart"/>
      <w:r>
        <w:rPr>
          <w:lang w:eastAsia="zh-CN"/>
        </w:rPr>
        <w:t>rCDL</w:t>
      </w:r>
      <w:proofErr w:type="spellEnd"/>
      <w:r>
        <w:rPr>
          <w:lang w:eastAsia="zh-CN"/>
        </w:rPr>
        <w:t xml:space="preserve"> based spatial channel model detailed in TR 38.753 as staring point.</w:t>
      </w:r>
    </w:p>
    <w:p w14:paraId="0DFEF745" w14:textId="77777777" w:rsidR="00AC01CD" w:rsidRDefault="002D7569">
      <w:pPr>
        <w:numPr>
          <w:ilvl w:val="2"/>
          <w:numId w:val="8"/>
        </w:numPr>
        <w:spacing w:before="0" w:after="180"/>
        <w:textAlignment w:val="baseline"/>
        <w:rPr>
          <w:lang w:eastAsia="zh-CN"/>
        </w:rPr>
      </w:pPr>
      <w:r>
        <w:rPr>
          <w:lang w:eastAsia="zh-CN"/>
        </w:rPr>
        <w:t>Consider applicability to and support for AI/ML scenarios</w:t>
      </w:r>
    </w:p>
    <w:p w14:paraId="0960D2A9" w14:textId="77777777" w:rsidR="00AC01CD" w:rsidRDefault="002D7569">
      <w:pPr>
        <w:pStyle w:val="ListParagraph"/>
        <w:numPr>
          <w:ilvl w:val="1"/>
          <w:numId w:val="8"/>
        </w:numPr>
        <w:rPr>
          <w:lang w:eastAsia="zh-CN"/>
        </w:rPr>
      </w:pPr>
      <w:r>
        <w:rPr>
          <w:lang w:eastAsia="zh-CN"/>
        </w:rPr>
        <w:t xml:space="preserve">Note 2: The methodology shall include both FR1 and FR2, with </w:t>
      </w:r>
      <w:proofErr w:type="gramStart"/>
      <w:r>
        <w:rPr>
          <w:lang w:eastAsia="zh-CN"/>
        </w:rPr>
        <w:t>first priority</w:t>
      </w:r>
      <w:proofErr w:type="gramEnd"/>
      <w:r>
        <w:rPr>
          <w:lang w:eastAsia="zh-CN"/>
        </w:rPr>
        <w:t xml:space="preserve"> for FR1.</w:t>
      </w:r>
    </w:p>
    <w:p w14:paraId="627E4089" w14:textId="77777777" w:rsidR="00AC01CD" w:rsidRDefault="002D7569">
      <w:pPr>
        <w:pStyle w:val="ListParagraph"/>
        <w:numPr>
          <w:ilvl w:val="1"/>
          <w:numId w:val="8"/>
        </w:numPr>
        <w:rPr>
          <w:ins w:id="49" w:author="Apple Inc." w:date="2025-09-16T11:50:00Z"/>
          <w:lang w:eastAsia="zh-CN"/>
        </w:rPr>
      </w:pPr>
      <w:r>
        <w:rPr>
          <w:lang w:eastAsia="zh-CN"/>
        </w:rPr>
        <w:t xml:space="preserve">Note 3: The channel modelling methodology </w:t>
      </w:r>
      <w:ins w:id="50" w:author="Apple Inc." w:date="2025-09-16T11:06:00Z">
        <w:r>
          <w:rPr>
            <w:lang w:eastAsia="zh-CN"/>
          </w:rPr>
          <w:t>should</w:t>
        </w:r>
      </w:ins>
      <w:del w:id="51" w:author="Apple Inc." w:date="2025-09-16T11:04:00Z">
        <w:r>
          <w:rPr>
            <w:lang w:eastAsia="zh-CN"/>
          </w:rPr>
          <w:delText>should</w:delText>
        </w:r>
      </w:del>
      <w:r>
        <w:rPr>
          <w:lang w:eastAsia="zh-CN"/>
        </w:rPr>
        <w:t xml:space="preserve"> be applicable for 5G-A and </w:t>
      </w:r>
      <w:ins w:id="52" w:author="Apple Inc." w:date="2025-09-16T11:06:00Z">
        <w:r>
          <w:rPr>
            <w:lang w:eastAsia="zh-CN"/>
          </w:rPr>
          <w:t xml:space="preserve">can be considered </w:t>
        </w:r>
      </w:ins>
      <w:r>
        <w:rPr>
          <w:lang w:eastAsia="zh-CN"/>
        </w:rPr>
        <w:t>6G testing</w:t>
      </w:r>
    </w:p>
    <w:p w14:paraId="207EA8E1" w14:textId="77777777" w:rsidR="00AC01CD" w:rsidRDefault="002D7569">
      <w:pPr>
        <w:pStyle w:val="ListParagraph"/>
        <w:numPr>
          <w:ilvl w:val="1"/>
          <w:numId w:val="8"/>
        </w:numPr>
        <w:rPr>
          <w:lang w:eastAsia="zh-CN"/>
        </w:rPr>
      </w:pPr>
      <w:ins w:id="53" w:author="Apple Inc." w:date="2025-09-16T11:50:00Z">
        <w:r>
          <w:rPr>
            <w:lang w:eastAsia="zh-CN"/>
          </w:rPr>
          <w:t>Note 4: The study is aimed to consider both UL and DL.</w:t>
        </w:r>
      </w:ins>
    </w:p>
    <w:p w14:paraId="362182CD" w14:textId="77777777" w:rsidR="00AC01CD" w:rsidRDefault="00AC01CD">
      <w:pPr>
        <w:spacing w:before="0" w:after="180"/>
        <w:ind w:left="420"/>
        <w:textAlignment w:val="baseline"/>
        <w:rPr>
          <w:lang w:eastAsia="zh-CN"/>
        </w:rPr>
      </w:pPr>
    </w:p>
    <w:p w14:paraId="3EA3BBC1" w14:textId="77777777" w:rsidR="00AC01CD" w:rsidRDefault="00AC01CD">
      <w:pPr>
        <w:spacing w:before="0" w:after="160" w:line="259" w:lineRule="auto"/>
        <w:jc w:val="both"/>
        <w:rPr>
          <w:lang w:val="en-US"/>
        </w:rPr>
      </w:pPr>
    </w:p>
    <w:p w14:paraId="2A66A751" w14:textId="77777777" w:rsidR="00AC01CD" w:rsidRDefault="002D7569">
      <w:pPr>
        <w:spacing w:before="0" w:after="160" w:line="259" w:lineRule="auto"/>
        <w:jc w:val="both"/>
        <w:rPr>
          <w:rFonts w:ascii="Arial" w:hAnsi="Arial"/>
          <w:b/>
          <w:bCs/>
          <w:i/>
          <w:iCs/>
          <w:kern w:val="2"/>
          <w:sz w:val="24"/>
          <w:lang w:eastAsia="x-none"/>
        </w:rPr>
      </w:pPr>
      <w:r>
        <w:rPr>
          <w:rFonts w:ascii="Arial" w:hAnsi="Arial"/>
          <w:b/>
          <w:bCs/>
          <w:i/>
          <w:iCs/>
          <w:kern w:val="2"/>
          <w:sz w:val="24"/>
          <w:lang w:eastAsia="x-none"/>
        </w:rPr>
        <w:t>Offline Discussion</w:t>
      </w:r>
    </w:p>
    <w:tbl>
      <w:tblPr>
        <w:tblStyle w:val="TableGrid"/>
        <w:tblW w:w="9632" w:type="dxa"/>
        <w:tblLayout w:type="fixed"/>
        <w:tblLook w:val="04A0" w:firstRow="1" w:lastRow="0" w:firstColumn="1" w:lastColumn="0" w:noHBand="0" w:noVBand="1"/>
        <w:tblPrChange w:id="54" w:author="Chris Pudney, Vodafone" w:date="2025-09-16T10:41:00Z" w16du:dateUtc="2025-09-16T09:41:00Z">
          <w:tblPr>
            <w:tblStyle w:val="TableGrid"/>
            <w:tblW w:w="9632" w:type="dxa"/>
            <w:tblLayout w:type="fixed"/>
            <w:tblLook w:val="04A0" w:firstRow="1" w:lastRow="0" w:firstColumn="1" w:lastColumn="0" w:noHBand="0" w:noVBand="1"/>
          </w:tblPr>
        </w:tblPrChange>
      </w:tblPr>
      <w:tblGrid>
        <w:gridCol w:w="2334"/>
        <w:gridCol w:w="7298"/>
        <w:tblGridChange w:id="55">
          <w:tblGrid>
            <w:gridCol w:w="2334"/>
            <w:gridCol w:w="7298"/>
          </w:tblGrid>
        </w:tblGridChange>
      </w:tblGrid>
      <w:tr w:rsidR="00AC01CD" w14:paraId="24685F77" w14:textId="77777777" w:rsidTr="00A86AB3">
        <w:tc>
          <w:tcPr>
            <w:tcW w:w="2334" w:type="dxa"/>
            <w:tcPrChange w:id="56" w:author="Chris Pudney, Vodafone" w:date="2025-09-16T10:41:00Z" w16du:dateUtc="2025-09-16T09:41:00Z">
              <w:tcPr>
                <w:tcW w:w="2334" w:type="dxa"/>
              </w:tcPr>
            </w:tcPrChange>
          </w:tcPr>
          <w:p w14:paraId="3F2D9DDA" w14:textId="77777777" w:rsidR="00AC01CD" w:rsidRDefault="002D7569">
            <w:pPr>
              <w:rPr>
                <w:b/>
                <w:bCs/>
                <w:lang w:eastAsia="x-none"/>
              </w:rPr>
            </w:pPr>
            <w:r>
              <w:rPr>
                <w:b/>
                <w:bCs/>
                <w:lang w:eastAsia="x-none"/>
              </w:rPr>
              <w:t>Company</w:t>
            </w:r>
          </w:p>
        </w:tc>
        <w:tc>
          <w:tcPr>
            <w:tcW w:w="7298" w:type="dxa"/>
            <w:tcPrChange w:id="57" w:author="Chris Pudney, Vodafone" w:date="2025-09-16T10:41:00Z" w16du:dateUtc="2025-09-16T09:41:00Z">
              <w:tcPr>
                <w:tcW w:w="7297" w:type="dxa"/>
              </w:tcPr>
            </w:tcPrChange>
          </w:tcPr>
          <w:p w14:paraId="540D7C5A" w14:textId="77777777" w:rsidR="00AC01CD" w:rsidRDefault="002D7569">
            <w:pPr>
              <w:rPr>
                <w:b/>
                <w:bCs/>
                <w:lang w:eastAsia="x-none"/>
              </w:rPr>
            </w:pPr>
            <w:r>
              <w:rPr>
                <w:b/>
                <w:bCs/>
                <w:lang w:eastAsia="x-none"/>
              </w:rPr>
              <w:t>Comments</w:t>
            </w:r>
          </w:p>
        </w:tc>
      </w:tr>
      <w:tr w:rsidR="00AC01CD" w14:paraId="30EE314B" w14:textId="77777777" w:rsidTr="00A86AB3">
        <w:tc>
          <w:tcPr>
            <w:tcW w:w="2334" w:type="dxa"/>
            <w:tcPrChange w:id="58" w:author="Chris Pudney, Vodafone" w:date="2025-09-16T10:41:00Z" w16du:dateUtc="2025-09-16T09:41:00Z">
              <w:tcPr>
                <w:tcW w:w="2334" w:type="dxa"/>
              </w:tcPr>
            </w:tcPrChange>
          </w:tcPr>
          <w:p w14:paraId="532318BE" w14:textId="77777777" w:rsidR="00AC01CD" w:rsidRDefault="002D7569">
            <w:pPr>
              <w:rPr>
                <w:lang w:eastAsia="x-none"/>
              </w:rPr>
            </w:pPr>
            <w:r>
              <w:rPr>
                <w:lang w:eastAsia="x-none"/>
              </w:rPr>
              <w:t>Qualcomm</w:t>
            </w:r>
          </w:p>
        </w:tc>
        <w:tc>
          <w:tcPr>
            <w:tcW w:w="7298" w:type="dxa"/>
            <w:tcPrChange w:id="59" w:author="Chris Pudney, Vodafone" w:date="2025-09-16T10:41:00Z" w16du:dateUtc="2025-09-16T09:41:00Z">
              <w:tcPr>
                <w:tcW w:w="7297" w:type="dxa"/>
              </w:tcPr>
            </w:tcPrChange>
          </w:tcPr>
          <w:p w14:paraId="047919ED" w14:textId="77777777" w:rsidR="00AC01CD" w:rsidRDefault="002D7569">
            <w:pPr>
              <w:rPr>
                <w:ins w:id="60" w:author="Valentin Gheorghiu" w:date="2025-09-15T17:11:00Z"/>
                <w:rFonts w:eastAsia="Yu Mincho"/>
                <w:lang w:eastAsia="ja-JP"/>
              </w:rPr>
            </w:pPr>
            <w:ins w:id="61" w:author="Valentin Gheorghiu" w:date="2025-09-15T17:09:00Z">
              <w:r>
                <w:rPr>
                  <w:lang w:eastAsia="x-none"/>
                </w:rPr>
                <w:t>The sub-bullet on “</w:t>
              </w:r>
              <w:r>
                <w:rPr>
                  <w:lang w:eastAsia="zh-CN"/>
                </w:rPr>
                <w:t xml:space="preserve">Specify CSI performance requirements for the 4T4R and 8T4R </w:t>
              </w:r>
              <w:proofErr w:type="spellStart"/>
              <w:r>
                <w:rPr>
                  <w:lang w:eastAsia="zh-CN"/>
                </w:rPr>
                <w:t>eTypeII</w:t>
              </w:r>
              <w:proofErr w:type="spellEnd"/>
              <w:r>
                <w:rPr>
                  <w:lang w:eastAsia="zh-CN"/>
                </w:rPr>
                <w:t xml:space="preserve"> precoding use case</w:t>
              </w:r>
              <w:r>
                <w:rPr>
                  <w:rFonts w:eastAsia="Yu Mincho"/>
                  <w:lang w:eastAsia="ja-JP"/>
                </w:rPr>
                <w:t xml:space="preserve">” should be changed to </w:t>
              </w:r>
            </w:ins>
            <w:ins w:id="62" w:author="Valentin Gheorghiu" w:date="2025-09-15T17:11:00Z">
              <w:r>
                <w:rPr>
                  <w:rFonts w:eastAsia="Yu Mincho"/>
                  <w:lang w:eastAsia="ja-JP"/>
                </w:rPr>
                <w:t>“</w:t>
              </w:r>
            </w:ins>
            <w:ins w:id="63" w:author="Valentin Gheorghiu" w:date="2025-09-15T17:09:00Z">
              <w:r>
                <w:rPr>
                  <w:rFonts w:eastAsia="Yu Mincho"/>
                  <w:lang w:eastAsia="ja-JP"/>
                </w:rPr>
                <w:t xml:space="preserve">study the feasibility of introducing requirements for </w:t>
              </w:r>
              <w:r>
                <w:rPr>
                  <w:lang w:eastAsia="zh-CN"/>
                </w:rPr>
                <w:t xml:space="preserve">CSI performance </w:t>
              </w:r>
              <w:r>
                <w:rPr>
                  <w:rFonts w:eastAsia="Yu Mincho"/>
                  <w:lang w:eastAsia="ja-JP"/>
                </w:rPr>
                <w:t xml:space="preserve">with </w:t>
              </w:r>
              <w:r>
                <w:rPr>
                  <w:lang w:eastAsia="zh-CN"/>
                </w:rPr>
                <w:t xml:space="preserve">4T4R and 8T4R </w:t>
              </w:r>
              <w:proofErr w:type="spellStart"/>
              <w:r>
                <w:rPr>
                  <w:lang w:eastAsia="zh-CN"/>
                </w:rPr>
                <w:t>eTypeII</w:t>
              </w:r>
              <w:proofErr w:type="spellEnd"/>
              <w:r>
                <w:rPr>
                  <w:lang w:eastAsia="zh-CN"/>
                </w:rPr>
                <w:t xml:space="preserve"> </w:t>
              </w:r>
              <w:proofErr w:type="gramStart"/>
              <w:r>
                <w:rPr>
                  <w:lang w:eastAsia="zh-CN"/>
                </w:rPr>
                <w:t xml:space="preserve">precoding </w:t>
              </w:r>
              <w:r>
                <w:rPr>
                  <w:rFonts w:eastAsia="Yu Mincho"/>
                  <w:lang w:eastAsia="ja-JP"/>
                </w:rPr>
                <w:t>.</w:t>
              </w:r>
              <w:proofErr w:type="gramEnd"/>
              <w:r>
                <w:rPr>
                  <w:rFonts w:eastAsia="Yu Mincho"/>
                  <w:lang w:eastAsia="ja-JP"/>
                </w:rPr>
                <w:t xml:space="preserve"> Requirement definition to be further discussed based on t</w:t>
              </w:r>
            </w:ins>
            <w:ins w:id="64" w:author="Valentin Gheorghiu" w:date="2025-09-15T17:11:00Z">
              <w:r>
                <w:rPr>
                  <w:rFonts w:eastAsia="Yu Mincho"/>
                  <w:lang w:eastAsia="ja-JP"/>
                </w:rPr>
                <w:t xml:space="preserve">he feasibility study”. </w:t>
              </w:r>
            </w:ins>
          </w:p>
          <w:p w14:paraId="34E457F7" w14:textId="77777777" w:rsidR="00AC01CD" w:rsidRDefault="002D7569">
            <w:pPr>
              <w:rPr>
                <w:ins w:id="65" w:author="Valentin Gheorghiu" w:date="2025-09-15T17:13:00Z"/>
                <w:rFonts w:eastAsia="Yu Mincho"/>
                <w:lang w:eastAsia="ja-JP"/>
              </w:rPr>
            </w:pPr>
            <w:ins w:id="66" w:author="Valentin Gheorghiu" w:date="2025-09-15T17:11:00Z">
              <w:r>
                <w:rPr>
                  <w:rFonts w:eastAsia="Yu Mincho"/>
                  <w:lang w:eastAsia="ja-JP"/>
                </w:rPr>
                <w:t xml:space="preserve">There were some issues in the </w:t>
              </w:r>
            </w:ins>
            <w:ins w:id="67" w:author="Valentin Gheorghiu" w:date="2025-09-15T17:13:00Z">
              <w:r>
                <w:rPr>
                  <w:rFonts w:eastAsia="Yu Mincho"/>
                  <w:lang w:eastAsia="ja-JP"/>
                </w:rPr>
                <w:t xml:space="preserve">PMI </w:t>
              </w:r>
            </w:ins>
            <w:ins w:id="68" w:author="Valentin Gheorghiu" w:date="2025-09-15T17:11:00Z">
              <w:r>
                <w:rPr>
                  <w:rFonts w:eastAsia="Yu Mincho"/>
                  <w:lang w:eastAsia="ja-JP"/>
                </w:rPr>
                <w:t>simulation alignment so far and it is not clear if introducing these requirements is feasible.</w:t>
              </w:r>
            </w:ins>
          </w:p>
          <w:p w14:paraId="370F616B" w14:textId="77777777" w:rsidR="00AC01CD" w:rsidRDefault="002D7569">
            <w:pPr>
              <w:rPr>
                <w:ins w:id="69" w:author="Valentin Gheorghiu" w:date="2025-09-15T17:13:00Z"/>
                <w:rFonts w:eastAsia="Yu Mincho"/>
                <w:lang w:eastAsia="ja-JP"/>
              </w:rPr>
            </w:pPr>
            <w:ins w:id="70" w:author="Valentin Gheorghiu" w:date="2025-09-15T17:13:00Z">
              <w:r>
                <w:rPr>
                  <w:rFonts w:eastAsia="Yu Mincho"/>
                  <w:lang w:eastAsia="ja-JP"/>
                </w:rPr>
                <w:t xml:space="preserve">For the MU-MIMO, we should only have a study for now, the wording implies we could already define requirements. </w:t>
              </w:r>
            </w:ins>
          </w:p>
          <w:p w14:paraId="641912AC" w14:textId="77777777" w:rsidR="00AC01CD" w:rsidRDefault="002D7569">
            <w:pPr>
              <w:rPr>
                <w:rFonts w:eastAsia="Yu Mincho"/>
                <w:lang w:eastAsia="ja-JP"/>
              </w:rPr>
            </w:pPr>
            <w:ins w:id="71" w:author="Valentin Gheorghiu" w:date="2025-09-15T17:13:00Z">
              <w:r>
                <w:rPr>
                  <w:rFonts w:eastAsia="Yu Mincho"/>
                  <w:lang w:eastAsia="ja-JP"/>
                </w:rPr>
                <w:t xml:space="preserve">We should either have a Note saying no requirements definition in Rel-20 or at </w:t>
              </w:r>
            </w:ins>
            <w:ins w:id="72" w:author="Valentin Gheorghiu" w:date="2025-09-15T17:15:00Z">
              <w:r>
                <w:rPr>
                  <w:rFonts w:eastAsia="Yu Mincho"/>
                  <w:lang w:eastAsia="ja-JP"/>
                </w:rPr>
                <w:t>least say “future introduction of MU-MIMO demodulation requirements.</w:t>
              </w:r>
            </w:ins>
          </w:p>
        </w:tc>
      </w:tr>
      <w:tr w:rsidR="00AC01CD" w14:paraId="357E6625" w14:textId="77777777" w:rsidTr="00A86AB3">
        <w:tc>
          <w:tcPr>
            <w:tcW w:w="2334" w:type="dxa"/>
            <w:tcPrChange w:id="73" w:author="Chris Pudney, Vodafone" w:date="2025-09-16T10:41:00Z" w16du:dateUtc="2025-09-16T09:41:00Z">
              <w:tcPr>
                <w:tcW w:w="2334" w:type="dxa"/>
              </w:tcPr>
            </w:tcPrChange>
          </w:tcPr>
          <w:p w14:paraId="3CE5D7CC" w14:textId="77777777" w:rsidR="00AC01CD" w:rsidRDefault="002D7569">
            <w:pPr>
              <w:rPr>
                <w:rFonts w:eastAsia="DengXian"/>
                <w:lang w:eastAsia="zh-CN"/>
              </w:rPr>
            </w:pPr>
            <w:ins w:id="74" w:author="China Telecom" w:date="2025-09-15T17:34:00Z">
              <w:r>
                <w:rPr>
                  <w:rFonts w:eastAsia="DengXian"/>
                  <w:lang w:eastAsia="zh-CN"/>
                </w:rPr>
                <w:t>China Telecom</w:t>
              </w:r>
            </w:ins>
          </w:p>
        </w:tc>
        <w:tc>
          <w:tcPr>
            <w:tcW w:w="7298" w:type="dxa"/>
            <w:tcPrChange w:id="75" w:author="Chris Pudney, Vodafone" w:date="2025-09-16T10:41:00Z" w16du:dateUtc="2025-09-16T09:41:00Z">
              <w:tcPr>
                <w:tcW w:w="7297" w:type="dxa"/>
              </w:tcPr>
            </w:tcPrChange>
          </w:tcPr>
          <w:p w14:paraId="589486DF" w14:textId="77777777" w:rsidR="00AC01CD" w:rsidRDefault="002D7569">
            <w:pPr>
              <w:rPr>
                <w:ins w:id="76" w:author="China Telecom" w:date="2025-09-15T17:34:00Z"/>
                <w:rFonts w:eastAsia="DengXian"/>
                <w:lang w:eastAsia="zh-CN"/>
              </w:rPr>
            </w:pPr>
            <w:ins w:id="77" w:author="China Telecom" w:date="2025-09-15T17:34:00Z">
              <w:r>
                <w:rPr>
                  <w:rFonts w:eastAsia="DengXian"/>
                  <w:lang w:eastAsia="zh-CN"/>
                </w:rPr>
                <w:t>We support the recommended detailed scope.</w:t>
              </w:r>
            </w:ins>
          </w:p>
          <w:p w14:paraId="55070A14" w14:textId="77777777" w:rsidR="00AC01CD" w:rsidRDefault="002D7569">
            <w:pPr>
              <w:rPr>
                <w:ins w:id="78" w:author="China Telecom" w:date="2025-09-15T17:36:00Z"/>
                <w:rFonts w:eastAsia="DengXian"/>
                <w:lang w:eastAsia="zh-CN"/>
              </w:rPr>
            </w:pPr>
            <w:ins w:id="79" w:author="China Telecom" w:date="2025-09-15T17:34:00Z">
              <w:r>
                <w:rPr>
                  <w:rFonts w:eastAsia="DengXian"/>
                  <w:lang w:eastAsia="zh-CN"/>
                </w:rPr>
                <w:t>Same time, as we pointed out in our contribution, it is very challenge to start 3 objectives simultaneously from October considering there are totally 0.5 T</w:t>
              </w:r>
            </w:ins>
            <w:ins w:id="80" w:author="China Telecom" w:date="2025-09-15T17:36:00Z">
              <w:r>
                <w:rPr>
                  <w:rFonts w:eastAsia="DengXian"/>
                  <w:lang w:eastAsia="zh-CN"/>
                </w:rPr>
                <w:t>Us.</w:t>
              </w:r>
            </w:ins>
          </w:p>
          <w:p w14:paraId="0A1A7EC8" w14:textId="77777777" w:rsidR="00AC01CD" w:rsidRDefault="002D7569">
            <w:pPr>
              <w:rPr>
                <w:rFonts w:eastAsia="DengXian"/>
                <w:lang w:eastAsia="zh-CN"/>
              </w:rPr>
            </w:pPr>
            <w:ins w:id="81" w:author="China Telecom" w:date="2025-09-15T17:36:00Z">
              <w:r>
                <w:rPr>
                  <w:rFonts w:eastAsia="DengXian"/>
                  <w:lang w:eastAsia="zh-CN"/>
                </w:rPr>
                <w:t xml:space="preserve">We propose to first start the SU-MIMO normative work in </w:t>
              </w:r>
              <w:proofErr w:type="gramStart"/>
              <w:r>
                <w:rPr>
                  <w:rFonts w:eastAsia="DengXian"/>
                  <w:lang w:eastAsia="zh-CN"/>
                </w:rPr>
                <w:t>Oct</w:t>
              </w:r>
              <w:proofErr w:type="gramEnd"/>
              <w:r>
                <w:rPr>
                  <w:rFonts w:eastAsia="DengXian"/>
                  <w:lang w:eastAsia="zh-CN"/>
                </w:rPr>
                <w:t xml:space="preserve"> and the MU-MIMO study can be started later after the SU-MIMO requirements are stable.</w:t>
              </w:r>
            </w:ins>
            <w:ins w:id="82" w:author="China Telecom" w:date="2025-09-15T17:45:00Z">
              <w:r>
                <w:rPr>
                  <w:rFonts w:eastAsia="DengXian"/>
                  <w:lang w:eastAsia="zh-CN"/>
                </w:rPr>
                <w:t xml:space="preserve"> Its workload can be much reduced by inheriting the progress from the SU-MIMO normative work, which not only has little impact to the study progress, but also avoid overlapping discussion and save efforts of the group.</w:t>
              </w:r>
            </w:ins>
          </w:p>
        </w:tc>
      </w:tr>
      <w:tr w:rsidR="00AC01CD" w14:paraId="549F9C27" w14:textId="77777777" w:rsidTr="00A86AB3">
        <w:trPr>
          <w:ins w:id="83" w:author="Michal Szydelko, Huawei" w:date="2025-09-15T13:12:00Z"/>
        </w:trPr>
        <w:tc>
          <w:tcPr>
            <w:tcW w:w="2334" w:type="dxa"/>
            <w:tcPrChange w:id="84" w:author="Chris Pudney, Vodafone" w:date="2025-09-16T10:41:00Z" w16du:dateUtc="2025-09-16T09:41:00Z">
              <w:tcPr>
                <w:tcW w:w="2334" w:type="dxa"/>
              </w:tcPr>
            </w:tcPrChange>
          </w:tcPr>
          <w:p w14:paraId="4D2168B7" w14:textId="77777777" w:rsidR="00AC01CD" w:rsidRDefault="002D7569">
            <w:pPr>
              <w:rPr>
                <w:rFonts w:eastAsia="DengXian"/>
                <w:lang w:eastAsia="zh-CN"/>
              </w:rPr>
            </w:pPr>
            <w:ins w:id="85" w:author="Michal Szydelko, Huawei" w:date="2025-09-15T13:12:00Z">
              <w:r>
                <w:rPr>
                  <w:rFonts w:eastAsia="DengXian"/>
                  <w:lang w:eastAsia="zh-CN"/>
                </w:rPr>
                <w:t>Huawei</w:t>
              </w:r>
            </w:ins>
          </w:p>
        </w:tc>
        <w:tc>
          <w:tcPr>
            <w:tcW w:w="7298" w:type="dxa"/>
            <w:tcPrChange w:id="86" w:author="Chris Pudney, Vodafone" w:date="2025-09-16T10:41:00Z" w16du:dateUtc="2025-09-16T09:41:00Z">
              <w:tcPr>
                <w:tcW w:w="7297" w:type="dxa"/>
              </w:tcPr>
            </w:tcPrChange>
          </w:tcPr>
          <w:p w14:paraId="15BB1511" w14:textId="77777777" w:rsidR="00AC01CD" w:rsidRDefault="002D7569">
            <w:pPr>
              <w:pStyle w:val="ListParagraph"/>
              <w:numPr>
                <w:ilvl w:val="0"/>
                <w:numId w:val="22"/>
              </w:numPr>
              <w:rPr>
                <w:ins w:id="87" w:author="Michal Szydelko, Huawei" w:date="2025-09-15T13:15:00Z"/>
                <w:rFonts w:eastAsia="DengXian"/>
                <w:lang w:eastAsia="zh-CN"/>
              </w:rPr>
            </w:pPr>
            <w:ins w:id="88" w:author="Michal Szydelko, Huawei" w:date="2025-09-15T13:32:00Z">
              <w:r>
                <w:rPr>
                  <w:rFonts w:eastAsia="DengXian"/>
                  <w:lang w:eastAsia="zh-CN"/>
                </w:rPr>
                <w:t>Specify the PDSCH n</w:t>
              </w:r>
            </w:ins>
            <w:ins w:id="89" w:author="Michal Szydelko, Huawei" w:date="2025-09-15T13:12:00Z">
              <w:r>
                <w:rPr>
                  <w:rFonts w:eastAsia="DengXian"/>
                  <w:lang w:eastAsia="zh-CN"/>
                </w:rPr>
                <w:t xml:space="preserve">ormative </w:t>
              </w:r>
            </w:ins>
            <w:ins w:id="90" w:author="Michal Szydelko, Huawei" w:date="2025-09-15T13:33:00Z">
              <w:r>
                <w:rPr>
                  <w:rFonts w:eastAsia="DengXian"/>
                  <w:lang w:eastAsia="zh-CN"/>
                </w:rPr>
                <w:t>work</w:t>
              </w:r>
            </w:ins>
            <w:ins w:id="91" w:author="Michal Szydelko, Huawei" w:date="2025-09-15T13:12:00Z">
              <w:r>
                <w:rPr>
                  <w:rFonts w:eastAsia="DengXian"/>
                  <w:lang w:eastAsia="zh-CN"/>
                </w:rPr>
                <w:t xml:space="preserve"> on SU-MIMO</w:t>
              </w:r>
            </w:ins>
            <w:ins w:id="92" w:author="Michal Szydelko, Huawei" w:date="2025-09-15T13:33:00Z">
              <w:r>
                <w:rPr>
                  <w:rFonts w:eastAsia="DengXian"/>
                  <w:lang w:eastAsia="zh-CN"/>
                </w:rPr>
                <w:t xml:space="preserve"> based on the alignment results during the SI with further consideration of the left open issues</w:t>
              </w:r>
            </w:ins>
            <w:ins w:id="93" w:author="Michal Szydelko, Huawei" w:date="2025-09-15T13:12:00Z">
              <w:r>
                <w:rPr>
                  <w:rFonts w:eastAsia="DengXian"/>
                  <w:lang w:eastAsia="zh-CN"/>
                </w:rPr>
                <w:t xml:space="preserve"> identified</w:t>
              </w:r>
            </w:ins>
            <w:ins w:id="94" w:author="Michal Szydelko, Huawei" w:date="2025-09-15T13:34:00Z">
              <w:r>
                <w:rPr>
                  <w:rFonts w:eastAsia="DengXian"/>
                  <w:lang w:eastAsia="zh-CN"/>
                </w:rPr>
                <w:t xml:space="preserve"> and ca</w:t>
              </w:r>
            </w:ins>
            <w:ins w:id="95" w:author="Michal Szydelko, Huawei" w:date="2025-09-15T13:37:00Z">
              <w:r>
                <w:rPr>
                  <w:rFonts w:eastAsia="DengXian"/>
                  <w:lang w:eastAsia="zh-CN"/>
                </w:rPr>
                <w:t>p</w:t>
              </w:r>
            </w:ins>
            <w:ins w:id="96" w:author="Michal Szydelko, Huawei" w:date="2025-09-15T13:34:00Z">
              <w:r>
                <w:rPr>
                  <w:rFonts w:eastAsia="DengXian"/>
                  <w:lang w:eastAsia="zh-CN"/>
                </w:rPr>
                <w:t>tured</w:t>
              </w:r>
            </w:ins>
            <w:ins w:id="97" w:author="Michal Szydelko, Huawei" w:date="2025-09-15T13:12:00Z">
              <w:r>
                <w:rPr>
                  <w:rFonts w:eastAsia="DengXian"/>
                  <w:lang w:eastAsia="zh-CN"/>
                </w:rPr>
                <w:t xml:space="preserve"> in the TR 38.753</w:t>
              </w:r>
            </w:ins>
            <w:ins w:id="98" w:author="Michal Szydelko, Huawei" w:date="2025-09-15T13:15:00Z">
              <w:r>
                <w:rPr>
                  <w:rFonts w:eastAsia="DengXian"/>
                  <w:lang w:eastAsia="zh-CN"/>
                </w:rPr>
                <w:t>:</w:t>
              </w:r>
            </w:ins>
          </w:p>
          <w:p w14:paraId="4523E5D2" w14:textId="77777777" w:rsidR="00AC01CD" w:rsidRDefault="002D7569">
            <w:pPr>
              <w:pStyle w:val="ListParagraph"/>
              <w:numPr>
                <w:ilvl w:val="1"/>
                <w:numId w:val="8"/>
              </w:numPr>
              <w:rPr>
                <w:ins w:id="99" w:author="Michal Szydelko, Huawei" w:date="2025-09-15T13:19:00Z"/>
                <w:rFonts w:eastAsia="DengXian"/>
                <w:lang w:eastAsia="zh-CN"/>
              </w:rPr>
            </w:pPr>
            <w:ins w:id="100" w:author="Michal Szydelko, Huawei" w:date="2025-09-15T13:35:00Z">
              <w:r>
                <w:rPr>
                  <w:rFonts w:eastAsia="DengXian"/>
                  <w:lang w:eastAsia="zh-CN"/>
                </w:rPr>
                <w:t>B</w:t>
              </w:r>
            </w:ins>
            <w:ins w:id="101" w:author="Michal Szydelko, Huawei" w:date="2025-09-15T13:19:00Z">
              <w:r>
                <w:rPr>
                  <w:rFonts w:eastAsia="DengXian"/>
                  <w:lang w:eastAsia="zh-CN"/>
                </w:rPr>
                <w:t>and</w:t>
              </w:r>
            </w:ins>
            <w:ins w:id="102" w:author="Michal Szydelko, Huawei" w:date="2025-09-15T13:35:00Z">
              <w:r>
                <w:rPr>
                  <w:rFonts w:eastAsia="DengXian"/>
                  <w:lang w:eastAsia="zh-CN"/>
                </w:rPr>
                <w:t xml:space="preserve"> agnostic</w:t>
              </w:r>
            </w:ins>
            <w:ins w:id="103" w:author="Michal Szydelko, Huawei" w:date="2025-09-15T13:19:00Z">
              <w:r>
                <w:rPr>
                  <w:rFonts w:eastAsia="DengXian"/>
                  <w:lang w:eastAsia="zh-CN"/>
                </w:rPr>
                <w:t xml:space="preserve"> requirements.</w:t>
              </w:r>
            </w:ins>
          </w:p>
          <w:p w14:paraId="0D348F6B" w14:textId="77777777" w:rsidR="00AC01CD" w:rsidRDefault="002D7569">
            <w:pPr>
              <w:pStyle w:val="ListParagraph"/>
              <w:numPr>
                <w:ilvl w:val="1"/>
                <w:numId w:val="8"/>
              </w:numPr>
              <w:rPr>
                <w:ins w:id="104" w:author="Michal Szydelko, Huawei" w:date="2025-09-15T13:20:00Z"/>
                <w:rFonts w:eastAsia="DengXian"/>
                <w:lang w:eastAsia="zh-CN"/>
              </w:rPr>
            </w:pPr>
            <w:ins w:id="105" w:author="Michal Szydelko, Huawei" w:date="2025-09-15T13:35:00Z">
              <w:r>
                <w:rPr>
                  <w:rFonts w:eastAsia="DengXian"/>
                  <w:lang w:eastAsia="zh-CN"/>
                </w:rPr>
                <w:t>Consider both UE antenna modelling and updated angular scaling procedure studied by RAN1 in Rel-19</w:t>
              </w:r>
            </w:ins>
            <w:ins w:id="106" w:author="Michal Szydelko, Huawei" w:date="2025-09-15T13:20:00Z">
              <w:r>
                <w:rPr>
                  <w:rFonts w:eastAsia="DengXian"/>
                  <w:lang w:eastAsia="zh-CN"/>
                </w:rPr>
                <w:t>.</w:t>
              </w:r>
            </w:ins>
          </w:p>
          <w:p w14:paraId="346EC574" w14:textId="77777777" w:rsidR="00AC01CD" w:rsidRDefault="002D7569">
            <w:pPr>
              <w:pStyle w:val="ListParagraph"/>
              <w:numPr>
                <w:ilvl w:val="1"/>
                <w:numId w:val="8"/>
              </w:numPr>
              <w:rPr>
                <w:ins w:id="107" w:author="Michal Szydelko, Huawei" w:date="2025-09-15T13:37:00Z"/>
                <w:rFonts w:eastAsia="DengXian"/>
                <w:lang w:eastAsia="zh-CN"/>
              </w:rPr>
            </w:pPr>
            <w:ins w:id="108" w:author="Michal Szydelko, Huawei" w:date="2025-09-15T13:16:00Z">
              <w:r>
                <w:rPr>
                  <w:rFonts w:eastAsia="DengXian"/>
                  <w:lang w:eastAsia="zh-CN"/>
                </w:rPr>
                <w:t xml:space="preserve">Consider </w:t>
              </w:r>
            </w:ins>
            <w:ins w:id="109" w:author="Michal Szydelko, Huawei" w:date="2025-09-15T13:36:00Z">
              <w:r>
                <w:rPr>
                  <w:rFonts w:eastAsia="DengXian"/>
                  <w:lang w:eastAsia="zh-CN"/>
                </w:rPr>
                <w:t xml:space="preserve">both </w:t>
              </w:r>
              <w:proofErr w:type="spellStart"/>
              <w:r>
                <w:rPr>
                  <w:rFonts w:eastAsia="DengXian"/>
                  <w:lang w:eastAsia="zh-CN"/>
                </w:rPr>
                <w:t>r</w:t>
              </w:r>
            </w:ins>
            <w:ins w:id="110" w:author="Michal Szydelko, Huawei" w:date="2025-09-15T13:16:00Z">
              <w:r>
                <w:t>CDL</w:t>
              </w:r>
              <w:proofErr w:type="spellEnd"/>
              <w:r>
                <w:t xml:space="preserve"> as well as </w:t>
              </w:r>
            </w:ins>
            <w:proofErr w:type="spellStart"/>
            <w:ins w:id="111" w:author="Michal Szydelko, Huawei" w:date="2025-09-15T13:36:00Z">
              <w:r>
                <w:t>e</w:t>
              </w:r>
            </w:ins>
            <w:ins w:id="112" w:author="Michal Szydelko, Huawei" w:date="2025-09-15T13:16:00Z">
              <w:r>
                <w:t>TDL</w:t>
              </w:r>
              <w:proofErr w:type="spellEnd"/>
              <w:r>
                <w:rPr>
                  <w:rFonts w:eastAsia="DengXian"/>
                  <w:lang w:eastAsia="zh-CN"/>
                </w:rPr>
                <w:t xml:space="preserve"> outcomes of the Rel-19 SI</w:t>
              </w:r>
            </w:ins>
            <w:ins w:id="113" w:author="Michal Szydelko, Huawei" w:date="2025-09-15T13:21:00Z">
              <w:r>
                <w:rPr>
                  <w:rFonts w:eastAsia="DengXian"/>
                  <w:lang w:eastAsia="zh-CN"/>
                </w:rPr>
                <w:t>,</w:t>
              </w:r>
            </w:ins>
            <w:ins w:id="114" w:author="Michal Szydelko, Huawei" w:date="2025-09-15T13:37:00Z">
              <w:r>
                <w:rPr>
                  <w:rFonts w:eastAsia="DengXian"/>
                  <w:lang w:eastAsia="zh-CN"/>
                </w:rPr>
                <w:t xml:space="preserve"> leave</w:t>
              </w:r>
            </w:ins>
            <w:ins w:id="115" w:author="Michal Szydelko, Huawei" w:date="2025-09-15T13:21:00Z">
              <w:r>
                <w:rPr>
                  <w:rFonts w:eastAsia="DengXian"/>
                  <w:lang w:eastAsia="zh-CN"/>
                </w:rPr>
                <w:t xml:space="preserve"> RAN4 to decide on the solution to specify</w:t>
              </w:r>
            </w:ins>
            <w:ins w:id="116" w:author="Michal Szydelko, Huawei" w:date="2025-09-15T13:51:00Z">
              <w:r>
                <w:rPr>
                  <w:rFonts w:eastAsia="DengXian"/>
                  <w:lang w:eastAsia="zh-CN"/>
                </w:rPr>
                <w:t>.</w:t>
              </w:r>
            </w:ins>
          </w:p>
          <w:p w14:paraId="1899B4DB" w14:textId="77777777" w:rsidR="00AC01CD" w:rsidRDefault="002D7569">
            <w:pPr>
              <w:pStyle w:val="ListParagraph"/>
              <w:numPr>
                <w:ilvl w:val="0"/>
                <w:numId w:val="8"/>
              </w:numPr>
              <w:rPr>
                <w:ins w:id="117" w:author="Michal Szydelko, Huawei" w:date="2025-09-15T13:38:00Z"/>
                <w:rFonts w:eastAsia="DengXian"/>
                <w:lang w:eastAsia="zh-CN"/>
              </w:rPr>
            </w:pPr>
            <w:ins w:id="118" w:author="Michal Szydelko, Huawei" w:date="2025-09-15T13:37:00Z">
              <w:r>
                <w:rPr>
                  <w:rFonts w:eastAsia="DengXian"/>
                  <w:lang w:eastAsia="zh-CN"/>
                </w:rPr>
                <w:lastRenderedPageBreak/>
                <w:t>Further study the alignment of PMI testing</w:t>
              </w:r>
            </w:ins>
            <w:ins w:id="119" w:author="Michal Szydelko, Huawei" w:date="2025-09-15T13:45:00Z">
              <w:r>
                <w:rPr>
                  <w:rFonts w:eastAsia="DengXian"/>
                  <w:lang w:eastAsia="zh-CN"/>
                </w:rPr>
                <w:t xml:space="preserve"> is needed</w:t>
              </w:r>
            </w:ins>
            <w:ins w:id="120" w:author="Michal Szydelko, Huawei" w:date="2025-09-15T13:51:00Z">
              <w:r>
                <w:rPr>
                  <w:rFonts w:eastAsia="DengXian"/>
                  <w:lang w:eastAsia="zh-CN"/>
                </w:rPr>
                <w:t>.</w:t>
              </w:r>
            </w:ins>
          </w:p>
          <w:p w14:paraId="5BBBF47F" w14:textId="77777777" w:rsidR="00AC01CD" w:rsidRDefault="002D7569">
            <w:pPr>
              <w:pStyle w:val="ListParagraph"/>
              <w:numPr>
                <w:ilvl w:val="0"/>
                <w:numId w:val="8"/>
              </w:numPr>
              <w:rPr>
                <w:rFonts w:eastAsia="DengXian"/>
                <w:lang w:eastAsia="zh-CN"/>
              </w:rPr>
            </w:pPr>
            <w:ins w:id="121" w:author="Michal Szydelko, Huawei" w:date="2025-09-15T13:38:00Z">
              <w:r>
                <w:rPr>
                  <w:rFonts w:eastAsia="DengXian"/>
                  <w:lang w:eastAsia="zh-CN"/>
                </w:rPr>
                <w:t>For the study of MU-MIMO part for both FR1 and FR2, considering the limited TU for 5G-A</w:t>
              </w:r>
            </w:ins>
            <w:ins w:id="122" w:author="Michal Szydelko, Huawei" w:date="2025-09-15T13:51:00Z">
              <w:r>
                <w:rPr>
                  <w:rFonts w:eastAsia="DengXian"/>
                  <w:lang w:eastAsia="zh-CN"/>
                </w:rPr>
                <w:t>;</w:t>
              </w:r>
            </w:ins>
            <w:ins w:id="123" w:author="Michal Szydelko, Huawei" w:date="2025-09-15T13:39:00Z">
              <w:r>
                <w:rPr>
                  <w:rFonts w:eastAsia="DengXian"/>
                  <w:lang w:eastAsia="zh-CN"/>
                </w:rPr>
                <w:t xml:space="preserve"> better to discuss it under 6G </w:t>
              </w:r>
              <w:proofErr w:type="spellStart"/>
              <w:r>
                <w:rPr>
                  <w:rFonts w:eastAsia="DengXian"/>
                  <w:lang w:eastAsia="zh-CN"/>
                </w:rPr>
                <w:t>Demod</w:t>
              </w:r>
              <w:proofErr w:type="spellEnd"/>
              <w:r>
                <w:rPr>
                  <w:rFonts w:eastAsia="DengXian"/>
                  <w:lang w:eastAsia="zh-CN"/>
                </w:rPr>
                <w:t xml:space="preserve"> </w:t>
              </w:r>
            </w:ins>
            <w:ins w:id="124" w:author="Michal Szydelko, Huawei" w:date="2025-09-15T13:45:00Z">
              <w:r>
                <w:rPr>
                  <w:rFonts w:eastAsia="DengXian"/>
                  <w:lang w:eastAsia="zh-CN"/>
                </w:rPr>
                <w:t>study item</w:t>
              </w:r>
            </w:ins>
            <w:ins w:id="125" w:author="Michal Szydelko, Huawei" w:date="2025-09-15T13:40:00Z">
              <w:r>
                <w:rPr>
                  <w:rFonts w:eastAsia="DengXian"/>
                  <w:lang w:eastAsia="zh-CN"/>
                </w:rPr>
                <w:t xml:space="preserve">. </w:t>
              </w:r>
            </w:ins>
            <w:ins w:id="126" w:author="Michal Szydelko, Huawei" w:date="2025-09-15T13:42:00Z">
              <w:r>
                <w:rPr>
                  <w:rFonts w:eastAsia="DengXian"/>
                  <w:lang w:eastAsia="zh-CN"/>
                </w:rPr>
                <w:t>Further consideration on agreement in RAN1 need to be considered</w:t>
              </w:r>
            </w:ins>
            <w:ins w:id="127" w:author="Michal Szydelko, Huawei" w:date="2025-09-15T13:51:00Z">
              <w:r>
                <w:rPr>
                  <w:rFonts w:eastAsia="DengXian"/>
                  <w:lang w:eastAsia="zh-CN"/>
                </w:rPr>
                <w:t>.</w:t>
              </w:r>
            </w:ins>
          </w:p>
        </w:tc>
      </w:tr>
      <w:tr w:rsidR="00AC01CD" w14:paraId="1340E581" w14:textId="77777777" w:rsidTr="00A86AB3">
        <w:trPr>
          <w:ins w:id="128" w:author="Thomas Chapman" w:date="2025-09-16T04:14:00Z"/>
        </w:trPr>
        <w:tc>
          <w:tcPr>
            <w:tcW w:w="2334" w:type="dxa"/>
            <w:tcPrChange w:id="129" w:author="Chris Pudney, Vodafone" w:date="2025-09-16T10:41:00Z" w16du:dateUtc="2025-09-16T09:41:00Z">
              <w:tcPr>
                <w:tcW w:w="2334" w:type="dxa"/>
              </w:tcPr>
            </w:tcPrChange>
          </w:tcPr>
          <w:p w14:paraId="0A367337" w14:textId="77777777" w:rsidR="00AC01CD" w:rsidRDefault="002D7569">
            <w:pPr>
              <w:rPr>
                <w:rFonts w:eastAsia="DengXian"/>
                <w:lang w:eastAsia="zh-CN"/>
              </w:rPr>
            </w:pPr>
            <w:ins w:id="130" w:author="Thomas Chapman" w:date="2025-09-16T04:14:00Z">
              <w:r>
                <w:rPr>
                  <w:rFonts w:eastAsia="DengXian"/>
                  <w:lang w:eastAsia="zh-CN"/>
                </w:rPr>
                <w:lastRenderedPageBreak/>
                <w:t>Ericsson</w:t>
              </w:r>
            </w:ins>
          </w:p>
        </w:tc>
        <w:tc>
          <w:tcPr>
            <w:tcW w:w="7298" w:type="dxa"/>
            <w:tcPrChange w:id="131" w:author="Chris Pudney, Vodafone" w:date="2025-09-16T10:41:00Z" w16du:dateUtc="2025-09-16T09:41:00Z">
              <w:tcPr>
                <w:tcW w:w="7297" w:type="dxa"/>
              </w:tcPr>
            </w:tcPrChange>
          </w:tcPr>
          <w:p w14:paraId="65EEBFCC" w14:textId="77777777" w:rsidR="00AC01CD" w:rsidRDefault="002D7569">
            <w:pPr>
              <w:rPr>
                <w:rFonts w:eastAsia="DengXian"/>
                <w:lang w:eastAsia="zh-CN"/>
              </w:rPr>
              <w:pPrChange w:id="132" w:author="Thomas Chapman" w:date="2025-09-16T04:14:00Z">
                <w:pPr>
                  <w:pStyle w:val="ListParagraph"/>
                  <w:numPr>
                    <w:numId w:val="22"/>
                  </w:numPr>
                  <w:tabs>
                    <w:tab w:val="num" w:pos="0"/>
                  </w:tabs>
                  <w:ind w:left="420" w:hanging="420"/>
                </w:pPr>
              </w:pPrChange>
            </w:pPr>
            <w:ins w:id="133" w:author="Thomas Chapman" w:date="2025-09-16T04:14:00Z">
              <w:r>
                <w:rPr>
                  <w:rFonts w:eastAsia="DengXian"/>
                  <w:lang w:eastAsia="zh-CN"/>
                </w:rPr>
                <w:t xml:space="preserve">We support the objectives. In our view, it would be helpful for RAN to guide RAN4 to use the </w:t>
              </w:r>
              <w:proofErr w:type="spellStart"/>
              <w:r>
                <w:rPr>
                  <w:rFonts w:eastAsia="DengXian"/>
                  <w:lang w:eastAsia="zh-CN"/>
                </w:rPr>
                <w:t>rCDL</w:t>
              </w:r>
              <w:proofErr w:type="spellEnd"/>
              <w:r>
                <w:rPr>
                  <w:rFonts w:eastAsia="DengXian"/>
                  <w:lang w:eastAsia="zh-CN"/>
                </w:rPr>
                <w:t xml:space="preserve"> model for the requirements work</w:t>
              </w:r>
            </w:ins>
            <w:ins w:id="134" w:author="Thomas Chapman" w:date="2025-09-16T04:15:00Z">
              <w:r>
                <w:rPr>
                  <w:rFonts w:eastAsia="DengXian"/>
                  <w:lang w:eastAsia="zh-CN"/>
                </w:rPr>
                <w:t>. This would save time and focus the RAN4 work.</w:t>
              </w:r>
            </w:ins>
          </w:p>
        </w:tc>
      </w:tr>
      <w:tr w:rsidR="00AC01CD" w14:paraId="2F226B61" w14:textId="77777777" w:rsidTr="00A86AB3">
        <w:trPr>
          <w:ins w:id="135" w:author="Matthew Baker" w:date="2025-09-16T08:43:00Z"/>
        </w:trPr>
        <w:tc>
          <w:tcPr>
            <w:tcW w:w="2334" w:type="dxa"/>
            <w:tcPrChange w:id="136" w:author="Chris Pudney, Vodafone" w:date="2025-09-16T10:41:00Z" w16du:dateUtc="2025-09-16T09:41:00Z">
              <w:tcPr>
                <w:tcW w:w="2334" w:type="dxa"/>
              </w:tcPr>
            </w:tcPrChange>
          </w:tcPr>
          <w:p w14:paraId="3BB14B06" w14:textId="77777777" w:rsidR="00AC01CD" w:rsidRDefault="002D7569">
            <w:pPr>
              <w:rPr>
                <w:rFonts w:eastAsia="DengXian"/>
                <w:lang w:eastAsia="zh-CN"/>
              </w:rPr>
            </w:pPr>
            <w:ins w:id="137" w:author="Matthew Baker" w:date="2025-09-16T08:43:00Z">
              <w:r>
                <w:rPr>
                  <w:rFonts w:eastAsia="DengXian"/>
                  <w:lang w:eastAsia="zh-CN"/>
                </w:rPr>
                <w:t>Nokia</w:t>
              </w:r>
            </w:ins>
          </w:p>
        </w:tc>
        <w:tc>
          <w:tcPr>
            <w:tcW w:w="7298" w:type="dxa"/>
            <w:tcPrChange w:id="138" w:author="Chris Pudney, Vodafone" w:date="2025-09-16T10:41:00Z" w16du:dateUtc="2025-09-16T09:41:00Z">
              <w:tcPr>
                <w:tcW w:w="7297" w:type="dxa"/>
              </w:tcPr>
            </w:tcPrChange>
          </w:tcPr>
          <w:p w14:paraId="1B97F1C2" w14:textId="77777777" w:rsidR="00AC01CD" w:rsidRDefault="002D7569">
            <w:pPr>
              <w:rPr>
                <w:rFonts w:eastAsia="DengXian"/>
                <w:lang w:eastAsia="zh-CN"/>
              </w:rPr>
            </w:pPr>
            <w:ins w:id="139" w:author="Matthew Baker" w:date="2025-09-16T08:43:00Z">
              <w:r>
                <w:rPr>
                  <w:rFonts w:eastAsia="DengXian"/>
                  <w:lang w:eastAsia="zh-CN"/>
                </w:rPr>
                <w:t>From the offline discussion, there is nothing that RAN4 will be able to do in the next quarter that cannot be done already at RAN#109 to select the channel model for normative require</w:t>
              </w:r>
            </w:ins>
            <w:ins w:id="140" w:author="Matthew Baker" w:date="2025-09-16T08:45:00Z">
              <w:r>
                <w:rPr>
                  <w:rFonts w:eastAsia="DengXian"/>
                  <w:lang w:eastAsia="zh-CN"/>
                </w:rPr>
                <w:t xml:space="preserve">ments. </w:t>
              </w:r>
            </w:ins>
            <w:ins w:id="141" w:author="Matthew Baker" w:date="2025-09-16T08:48:00Z">
              <w:r>
                <w:rPr>
                  <w:rFonts w:eastAsia="DengXian"/>
                  <w:lang w:eastAsia="zh-CN"/>
                </w:rPr>
                <w:t>The rCDL-C1 model had approximately double the number of contributors to the alignment work and is aligned with RAN1’s work</w:t>
              </w:r>
            </w:ins>
            <w:ins w:id="142" w:author="Matthew Baker" w:date="2025-09-16T09:52:00Z">
              <w:r>
                <w:rPr>
                  <w:rFonts w:eastAsia="DengXian"/>
                  <w:lang w:eastAsia="zh-CN"/>
                </w:rPr>
                <w:t xml:space="preserve"> on MIMO feature development</w:t>
              </w:r>
            </w:ins>
            <w:ins w:id="143" w:author="Matthew Baker" w:date="2025-09-16T08:48:00Z">
              <w:r>
                <w:rPr>
                  <w:rFonts w:eastAsia="DengXian"/>
                  <w:lang w:eastAsia="zh-CN"/>
                </w:rPr>
                <w:t xml:space="preserve">, so it seems inconceivable that RAN#110 would not select it; </w:t>
              </w:r>
              <w:proofErr w:type="gramStart"/>
              <w:r>
                <w:rPr>
                  <w:rFonts w:eastAsia="DengXian"/>
                  <w:lang w:eastAsia="zh-CN"/>
                </w:rPr>
                <w:t>therefore</w:t>
              </w:r>
              <w:proofErr w:type="gramEnd"/>
              <w:r>
                <w:rPr>
                  <w:rFonts w:eastAsia="DengXian"/>
                  <w:lang w:eastAsia="zh-CN"/>
                </w:rPr>
                <w:t xml:space="preserve"> the decision can already be made at RAN#109 without wasting further time to discuss in RAN4. </w:t>
              </w:r>
            </w:ins>
          </w:p>
        </w:tc>
      </w:tr>
      <w:tr w:rsidR="00AC01CD" w14:paraId="14F19C78" w14:textId="77777777" w:rsidTr="00A86AB3">
        <w:trPr>
          <w:ins w:id="144" w:author="GRAVES Benoit INNOV/NET" w:date="2025-09-16T11:18:00Z"/>
        </w:trPr>
        <w:tc>
          <w:tcPr>
            <w:tcW w:w="2334" w:type="dxa"/>
            <w:tcPrChange w:id="145" w:author="Chris Pudney, Vodafone" w:date="2025-09-16T10:41:00Z" w16du:dateUtc="2025-09-16T09:41:00Z">
              <w:tcPr>
                <w:tcW w:w="2334" w:type="dxa"/>
              </w:tcPr>
            </w:tcPrChange>
          </w:tcPr>
          <w:p w14:paraId="567E4227" w14:textId="77777777" w:rsidR="00AC01CD" w:rsidRDefault="002D7569">
            <w:pPr>
              <w:rPr>
                <w:rFonts w:eastAsia="DengXian"/>
                <w:lang w:eastAsia="zh-CN"/>
              </w:rPr>
            </w:pPr>
            <w:ins w:id="146" w:author="GRAVES Benoit INNOV/NET" w:date="2025-09-16T11:18:00Z">
              <w:r>
                <w:rPr>
                  <w:rFonts w:eastAsia="DengXian"/>
                  <w:lang w:eastAsia="zh-CN"/>
                </w:rPr>
                <w:t>Orange</w:t>
              </w:r>
            </w:ins>
          </w:p>
        </w:tc>
        <w:tc>
          <w:tcPr>
            <w:tcW w:w="7298" w:type="dxa"/>
            <w:tcPrChange w:id="147" w:author="Chris Pudney, Vodafone" w:date="2025-09-16T10:41:00Z" w16du:dateUtc="2025-09-16T09:41:00Z">
              <w:tcPr>
                <w:tcW w:w="7297" w:type="dxa"/>
              </w:tcPr>
            </w:tcPrChange>
          </w:tcPr>
          <w:p w14:paraId="44BCAACF" w14:textId="77777777" w:rsidR="00AC01CD" w:rsidRDefault="002D7569">
            <w:pPr>
              <w:rPr>
                <w:rFonts w:eastAsia="DengXian"/>
                <w:lang w:eastAsia="zh-CN"/>
              </w:rPr>
            </w:pPr>
            <w:ins w:id="148" w:author="GRAVES Benoit INNOV/NET" w:date="2025-09-16T11:18:00Z">
              <w:r>
                <w:rPr>
                  <w:rFonts w:eastAsia="DengXian"/>
                  <w:lang w:eastAsia="zh-CN"/>
                </w:rPr>
                <w:t>We agree with Nokia</w:t>
              </w:r>
            </w:ins>
            <w:ins w:id="149" w:author="GRAVES Benoit INNOV/NET" w:date="2025-09-16T11:21:00Z">
              <w:r>
                <w:rPr>
                  <w:rFonts w:eastAsia="DengXian"/>
                  <w:lang w:eastAsia="zh-CN"/>
                </w:rPr>
                <w:t xml:space="preserve">’s comments </w:t>
              </w:r>
            </w:ins>
            <w:ins w:id="150" w:author="GRAVES Benoit INNOV/NET" w:date="2025-09-16T11:18:00Z">
              <w:r>
                <w:rPr>
                  <w:rFonts w:eastAsia="DengXian"/>
                  <w:lang w:eastAsia="zh-CN"/>
                </w:rPr>
                <w:t xml:space="preserve">and fully support a decision at this plenary to use of </w:t>
              </w:r>
              <w:proofErr w:type="spellStart"/>
              <w:r>
                <w:rPr>
                  <w:rFonts w:eastAsia="DengXian"/>
                  <w:lang w:eastAsia="zh-CN"/>
                </w:rPr>
                <w:t>rCDL</w:t>
              </w:r>
              <w:proofErr w:type="spellEnd"/>
              <w:r>
                <w:rPr>
                  <w:rFonts w:eastAsia="DengXian"/>
                  <w:lang w:eastAsia="zh-CN"/>
                </w:rPr>
                <w:t xml:space="preserve"> in RAN4 work</w:t>
              </w:r>
            </w:ins>
            <w:ins w:id="151" w:author="GRAVES Benoit INNOV/NET" w:date="2025-09-16T11:21:00Z">
              <w:r>
                <w:rPr>
                  <w:rFonts w:eastAsia="DengXian"/>
                  <w:lang w:eastAsia="zh-CN"/>
                </w:rPr>
                <w:t>.</w:t>
              </w:r>
            </w:ins>
          </w:p>
        </w:tc>
      </w:tr>
      <w:tr w:rsidR="00A86AB3" w14:paraId="32C89AF3" w14:textId="77777777" w:rsidTr="00A86AB3">
        <w:trPr>
          <w:ins w:id="152" w:author="Chris Pudney, Vodafone" w:date="2025-09-16T10:42:00Z"/>
        </w:trPr>
        <w:tc>
          <w:tcPr>
            <w:tcW w:w="2334" w:type="dxa"/>
          </w:tcPr>
          <w:p w14:paraId="3E5E5FEE" w14:textId="5FFAA204" w:rsidR="00A86AB3" w:rsidRDefault="00A86AB3" w:rsidP="00A86AB3">
            <w:pPr>
              <w:rPr>
                <w:ins w:id="153" w:author="Chris Pudney, Vodafone" w:date="2025-09-16T10:42:00Z" w16du:dateUtc="2025-09-16T09:42:00Z"/>
                <w:rFonts w:eastAsia="DengXian"/>
                <w:lang w:eastAsia="zh-CN"/>
              </w:rPr>
            </w:pPr>
            <w:ins w:id="154" w:author="Unknown Author" w:date="2025-09-16T10:30:00Z">
              <w:r>
                <w:rPr>
                  <w:rFonts w:eastAsia="DengXian"/>
                  <w:lang w:eastAsia="zh-CN"/>
                </w:rPr>
                <w:t>‍</w:t>
              </w:r>
            </w:ins>
            <w:ins w:id="155" w:author="Unknown Author" w:date="2025-09-16T10:32:00Z">
              <w:r>
                <w:rPr>
                  <w:rFonts w:eastAsia="DengXian"/>
                  <w:lang w:eastAsia="zh-CN"/>
                </w:rPr>
                <w:t>BT</w:t>
              </w:r>
            </w:ins>
          </w:p>
        </w:tc>
        <w:tc>
          <w:tcPr>
            <w:tcW w:w="7298" w:type="dxa"/>
          </w:tcPr>
          <w:p w14:paraId="4592FB89" w14:textId="2D266CB0" w:rsidR="00A86AB3" w:rsidRDefault="00A86AB3" w:rsidP="00A86AB3">
            <w:pPr>
              <w:rPr>
                <w:ins w:id="156" w:author="Chris Pudney, Vodafone" w:date="2025-09-16T10:42:00Z" w16du:dateUtc="2025-09-16T09:42:00Z"/>
                <w:rFonts w:eastAsia="DengXian"/>
                <w:lang w:eastAsia="zh-CN"/>
              </w:rPr>
            </w:pPr>
            <w:ins w:id="157" w:author="Unknown Author" w:date="2025-09-16T10:32:00Z">
              <w:r>
                <w:rPr>
                  <w:rFonts w:eastAsia="DengXian"/>
                  <w:lang w:eastAsia="zh-CN"/>
                </w:rPr>
                <w:t>We support getting the guidance of RAN. A study has been done already. Further study will consume too much RAN4 time.</w:t>
              </w:r>
            </w:ins>
          </w:p>
        </w:tc>
      </w:tr>
      <w:tr w:rsidR="00A86AB3" w14:paraId="0DE2222C" w14:textId="77777777" w:rsidTr="002D7569">
        <w:trPr>
          <w:ins w:id="158" w:author="Chris Pudney, Vodafone" w:date="2025-09-16T10:42:00Z"/>
        </w:trPr>
        <w:tc>
          <w:tcPr>
            <w:tcW w:w="2334" w:type="dxa"/>
            <w:tcBorders>
              <w:bottom w:val="single" w:sz="4" w:space="0" w:color="auto"/>
            </w:tcBorders>
          </w:tcPr>
          <w:p w14:paraId="10A9509A" w14:textId="7B8FA30F" w:rsidR="00A86AB3" w:rsidRDefault="00A86AB3" w:rsidP="00A86AB3">
            <w:pPr>
              <w:rPr>
                <w:ins w:id="159" w:author="Chris Pudney, Vodafone" w:date="2025-09-16T10:42:00Z" w16du:dateUtc="2025-09-16T09:42:00Z"/>
                <w:rFonts w:eastAsia="DengXian"/>
                <w:lang w:eastAsia="zh-CN"/>
              </w:rPr>
            </w:pPr>
            <w:r>
              <w:rPr>
                <w:rFonts w:eastAsia="DengXian"/>
                <w:lang w:eastAsia="zh-CN"/>
              </w:rPr>
              <w:t>Vodafone</w:t>
            </w:r>
          </w:p>
        </w:tc>
        <w:tc>
          <w:tcPr>
            <w:tcW w:w="7298" w:type="dxa"/>
            <w:tcBorders>
              <w:bottom w:val="single" w:sz="4" w:space="0" w:color="auto"/>
            </w:tcBorders>
          </w:tcPr>
          <w:p w14:paraId="4A85E655" w14:textId="0643B751" w:rsidR="00A86AB3" w:rsidRDefault="003A49D6" w:rsidP="00A86AB3">
            <w:pPr>
              <w:rPr>
                <w:ins w:id="160" w:author="Chris Pudney, Vodafone" w:date="2025-09-16T10:42:00Z" w16du:dateUtc="2025-09-16T09:42:00Z"/>
                <w:rFonts w:eastAsia="DengXian"/>
                <w:lang w:eastAsia="zh-CN"/>
              </w:rPr>
            </w:pPr>
            <w:ins w:id="161" w:author="Chris Pudney, Vodafone" w:date="2025-09-16T10:42:00Z" w16du:dateUtc="2025-09-16T09:42:00Z">
              <w:r>
                <w:rPr>
                  <w:rFonts w:eastAsia="DengXian"/>
                  <w:lang w:eastAsia="zh-CN"/>
                </w:rPr>
                <w:t>We agree with Nokia’s comments.</w:t>
              </w:r>
            </w:ins>
          </w:p>
        </w:tc>
      </w:tr>
      <w:tr w:rsidR="00A86AB3" w14:paraId="6EC4146D" w14:textId="77777777" w:rsidTr="002D7569">
        <w:trPr>
          <w:ins w:id="162" w:author="Unknown Author" w:date="2025-09-16T10:30:00Z"/>
        </w:trPr>
        <w:tc>
          <w:tcPr>
            <w:tcW w:w="2334" w:type="dxa"/>
            <w:tcBorders>
              <w:top w:val="single" w:sz="4" w:space="0" w:color="auto"/>
              <w:bottom w:val="single" w:sz="4" w:space="0" w:color="auto"/>
            </w:tcBorders>
            <w:tcPrChange w:id="163" w:author="Chris Pudney, Vodafone" w:date="2025-09-16T10:41:00Z" w16du:dateUtc="2025-09-16T09:41:00Z">
              <w:tcPr>
                <w:tcW w:w="2334" w:type="dxa"/>
                <w:tcBorders>
                  <w:top w:val="nil"/>
                </w:tcBorders>
              </w:tcPr>
            </w:tcPrChange>
          </w:tcPr>
          <w:p w14:paraId="140C7632" w14:textId="0D493295" w:rsidR="00A86AB3" w:rsidRDefault="002D7569" w:rsidP="00A86AB3">
            <w:pPr>
              <w:rPr>
                <w:rFonts w:eastAsia="DengXian"/>
                <w:lang w:eastAsia="zh-CN"/>
              </w:rPr>
            </w:pPr>
            <w:ins w:id="164" w:author="Telenor" w:date="2025-09-16T12:15:00Z" w16du:dateUtc="2025-09-16T11:15:00Z">
              <w:r>
                <w:rPr>
                  <w:rFonts w:eastAsia="DengXian"/>
                  <w:lang w:eastAsia="zh-CN"/>
                </w:rPr>
                <w:t>Telenor</w:t>
              </w:r>
            </w:ins>
          </w:p>
        </w:tc>
        <w:tc>
          <w:tcPr>
            <w:tcW w:w="7298" w:type="dxa"/>
            <w:tcBorders>
              <w:top w:val="single" w:sz="4" w:space="0" w:color="auto"/>
              <w:bottom w:val="single" w:sz="4" w:space="0" w:color="auto"/>
            </w:tcBorders>
            <w:tcPrChange w:id="165" w:author="Chris Pudney, Vodafone" w:date="2025-09-16T10:41:00Z" w16du:dateUtc="2025-09-16T09:41:00Z">
              <w:tcPr>
                <w:tcW w:w="7297" w:type="dxa"/>
                <w:tcBorders>
                  <w:top w:val="nil"/>
                </w:tcBorders>
              </w:tcPr>
            </w:tcPrChange>
          </w:tcPr>
          <w:p w14:paraId="3D1F2465" w14:textId="0EC79073" w:rsidR="00A86AB3" w:rsidRDefault="002D7569" w:rsidP="00A86AB3">
            <w:pPr>
              <w:rPr>
                <w:rFonts w:eastAsia="DengXian"/>
                <w:lang w:eastAsia="zh-CN"/>
              </w:rPr>
            </w:pPr>
            <w:ins w:id="166" w:author="Telenor" w:date="2025-09-16T12:16:00Z">
              <w:r w:rsidRPr="002D7569">
                <w:rPr>
                  <w:rFonts w:eastAsia="DengXian"/>
                  <w:lang w:eastAsia="zh-CN"/>
                </w:rPr>
                <w:t>Telenor: We support the comments of Ericsson and Nokia. </w:t>
              </w:r>
            </w:ins>
          </w:p>
        </w:tc>
      </w:tr>
      <w:tr w:rsidR="00B847D5" w14:paraId="60776BF3" w14:textId="77777777" w:rsidTr="002D7569">
        <w:trPr>
          <w:ins w:id="167" w:author="Chris Pudney, Vodafone" w:date="2025-09-16T10:41:00Z"/>
        </w:trPr>
        <w:tc>
          <w:tcPr>
            <w:tcW w:w="2334" w:type="dxa"/>
            <w:tcBorders>
              <w:top w:val="single" w:sz="4" w:space="0" w:color="auto"/>
            </w:tcBorders>
            <w:tcPrChange w:id="168" w:author="Chris Pudney, Vodafone" w:date="2025-09-16T10:41:00Z" w16du:dateUtc="2025-09-16T09:41:00Z">
              <w:tcPr>
                <w:tcW w:w="2334" w:type="dxa"/>
                <w:tcBorders>
                  <w:top w:val="nil"/>
                </w:tcBorders>
              </w:tcPr>
            </w:tcPrChange>
          </w:tcPr>
          <w:p w14:paraId="6A1CAEA5" w14:textId="6A303189" w:rsidR="00B847D5" w:rsidRDefault="00B847D5" w:rsidP="00B847D5">
            <w:pPr>
              <w:rPr>
                <w:ins w:id="169" w:author="Chris Pudney, Vodafone" w:date="2025-09-16T10:41:00Z" w16du:dateUtc="2025-09-16T09:41:00Z"/>
                <w:rFonts w:eastAsia="DengXian"/>
                <w:lang w:eastAsia="zh-CN"/>
              </w:rPr>
            </w:pPr>
            <w:r>
              <w:rPr>
                <w:rFonts w:eastAsia="DengXian"/>
                <w:lang w:eastAsia="zh-CN"/>
              </w:rPr>
              <w:t>T-Mobile USA</w:t>
            </w:r>
          </w:p>
        </w:tc>
        <w:tc>
          <w:tcPr>
            <w:tcW w:w="7298" w:type="dxa"/>
            <w:tcBorders>
              <w:top w:val="single" w:sz="4" w:space="0" w:color="auto"/>
            </w:tcBorders>
            <w:tcPrChange w:id="170" w:author="Chris Pudney, Vodafone" w:date="2025-09-16T10:41:00Z" w16du:dateUtc="2025-09-16T09:41:00Z">
              <w:tcPr>
                <w:tcW w:w="7297" w:type="dxa"/>
                <w:tcBorders>
                  <w:top w:val="nil"/>
                </w:tcBorders>
              </w:tcPr>
            </w:tcPrChange>
          </w:tcPr>
          <w:p w14:paraId="6964F0D1" w14:textId="55E9338E" w:rsidR="00B847D5" w:rsidRDefault="00B847D5" w:rsidP="00B847D5">
            <w:pPr>
              <w:rPr>
                <w:ins w:id="171" w:author="Chris Pudney, Vodafone" w:date="2025-09-16T10:41:00Z" w16du:dateUtc="2025-09-16T09:41:00Z"/>
                <w:rFonts w:eastAsia="DengXian"/>
                <w:lang w:eastAsia="zh-CN"/>
              </w:rPr>
            </w:pPr>
            <w:r>
              <w:rPr>
                <w:rFonts w:eastAsia="DengXian"/>
                <w:lang w:eastAsia="zh-CN"/>
              </w:rPr>
              <w:t xml:space="preserve">We agree with the comments from Nokia and Ericsson. </w:t>
            </w:r>
          </w:p>
        </w:tc>
      </w:tr>
    </w:tbl>
    <w:p w14:paraId="73507C5A" w14:textId="77777777" w:rsidR="00AC01CD" w:rsidRDefault="00AC01CD">
      <w:pPr>
        <w:spacing w:before="0" w:after="160" w:line="259" w:lineRule="auto"/>
        <w:jc w:val="both"/>
        <w:rPr>
          <w:lang w:val="en-US"/>
        </w:rPr>
      </w:pPr>
    </w:p>
    <w:p w14:paraId="71BF721E" w14:textId="77777777" w:rsidR="00AC01CD" w:rsidRDefault="00AC01CD">
      <w:pPr>
        <w:spacing w:before="0" w:after="160" w:line="259" w:lineRule="auto"/>
        <w:jc w:val="both"/>
        <w:rPr>
          <w:lang w:val="en-US"/>
        </w:rPr>
      </w:pPr>
    </w:p>
    <w:p w14:paraId="5889D89E" w14:textId="77777777" w:rsidR="00AC01CD" w:rsidRDefault="002D7569">
      <w:pPr>
        <w:pStyle w:val="Heading2"/>
      </w:pPr>
      <w:r>
        <w:t>Performance requirements for 6Rx UE with interference</w:t>
      </w:r>
    </w:p>
    <w:p w14:paraId="3B47F8A5" w14:textId="77777777" w:rsidR="00AC01CD" w:rsidRDefault="00AC01CD">
      <w:pPr>
        <w:pStyle w:val="Heading2"/>
        <w:numPr>
          <w:ilvl w:val="0"/>
          <w:numId w:val="0"/>
        </w:numPr>
      </w:pPr>
    </w:p>
    <w:p w14:paraId="531AA436" w14:textId="77777777" w:rsidR="00AC01CD" w:rsidRDefault="002D7569">
      <w:pPr>
        <w:spacing w:before="0" w:after="160" w:line="259" w:lineRule="auto"/>
        <w:jc w:val="both"/>
      </w:pPr>
      <w:r>
        <w:t>It is recommended to consider the following WI scope in the WID:</w:t>
      </w:r>
    </w:p>
    <w:p w14:paraId="401A9664" w14:textId="77777777" w:rsidR="00AC01CD" w:rsidRDefault="00AC01CD">
      <w:pPr>
        <w:spacing w:before="0" w:after="160" w:line="259" w:lineRule="auto"/>
        <w:jc w:val="both"/>
      </w:pPr>
    </w:p>
    <w:p w14:paraId="57084DF2" w14:textId="77777777" w:rsidR="00AC01CD" w:rsidRPr="00D80CE3" w:rsidRDefault="002D7569">
      <w:pPr>
        <w:numPr>
          <w:ilvl w:val="0"/>
          <w:numId w:val="8"/>
        </w:numPr>
        <w:spacing w:before="0" w:after="180"/>
        <w:textAlignment w:val="baseline"/>
        <w:rPr>
          <w:highlight w:val="green"/>
          <w:lang w:eastAsia="zh-CN"/>
          <w:rPrChange w:id="172" w:author="Apple Inc." w:date="2025-09-16T18:46:00Z" w16du:dateUtc="2025-09-16T10:46:00Z">
            <w:rPr>
              <w:lang w:eastAsia="zh-CN"/>
            </w:rPr>
          </w:rPrChange>
        </w:rPr>
      </w:pPr>
      <w:r w:rsidRPr="00D80CE3">
        <w:rPr>
          <w:highlight w:val="green"/>
          <w:lang w:eastAsia="zh-CN"/>
          <w:rPrChange w:id="173" w:author="Apple Inc." w:date="2025-09-16T18:46:00Z" w16du:dateUtc="2025-09-16T10:46:00Z">
            <w:rPr>
              <w:lang w:eastAsia="zh-CN"/>
            </w:rPr>
          </w:rPrChange>
        </w:rPr>
        <w:t>Define the following performance requirements for 6Rx UE (both handheld and FWA) with interference</w:t>
      </w:r>
    </w:p>
    <w:p w14:paraId="74A33206" w14:textId="40BBDDA7" w:rsidR="00AC01CD" w:rsidRPr="00D80CE3" w:rsidRDefault="002D7569">
      <w:pPr>
        <w:numPr>
          <w:ilvl w:val="1"/>
          <w:numId w:val="8"/>
        </w:numPr>
        <w:spacing w:before="0" w:after="180"/>
        <w:textAlignment w:val="baseline"/>
        <w:rPr>
          <w:highlight w:val="green"/>
          <w:lang w:eastAsia="zh-CN"/>
          <w:rPrChange w:id="174" w:author="Apple Inc." w:date="2025-09-16T18:46:00Z" w16du:dateUtc="2025-09-16T10:46:00Z">
            <w:rPr>
              <w:lang w:eastAsia="zh-CN"/>
            </w:rPr>
          </w:rPrChange>
        </w:rPr>
      </w:pPr>
      <w:r w:rsidRPr="00D80CE3">
        <w:rPr>
          <w:highlight w:val="green"/>
          <w:lang w:eastAsia="zh-CN"/>
          <w:rPrChange w:id="175" w:author="Apple Inc." w:date="2025-09-16T18:46:00Z" w16du:dateUtc="2025-09-16T10:46:00Z">
            <w:rPr>
              <w:lang w:eastAsia="zh-CN"/>
            </w:rPr>
          </w:rPrChange>
        </w:rPr>
        <w:t>PDSCH demodulation</w:t>
      </w:r>
      <w:ins w:id="176" w:author="Apple Inc." w:date="2025-09-16T18:35:00Z" w16du:dateUtc="2025-09-16T10:35:00Z">
        <w:r w:rsidR="005D35A7" w:rsidRPr="00D80CE3">
          <w:rPr>
            <w:highlight w:val="green"/>
            <w:lang w:eastAsia="zh-CN"/>
            <w:rPrChange w:id="177" w:author="Apple Inc." w:date="2025-09-16T18:46:00Z" w16du:dateUtc="2025-09-16T10:46:00Z">
              <w:rPr>
                <w:lang w:eastAsia="zh-CN"/>
              </w:rPr>
            </w:rPrChange>
          </w:rPr>
          <w:t xml:space="preserve"> </w:t>
        </w:r>
      </w:ins>
      <w:del w:id="178" w:author="Apple Inc." w:date="2025-09-16T18:35:00Z" w16du:dateUtc="2025-09-16T10:35:00Z">
        <w:r w:rsidRPr="00D80CE3" w:rsidDel="005D35A7">
          <w:rPr>
            <w:highlight w:val="green"/>
            <w:lang w:eastAsia="zh-CN"/>
            <w:rPrChange w:id="179" w:author="Apple Inc." w:date="2025-09-16T18:46:00Z" w16du:dateUtc="2025-09-16T10:46:00Z">
              <w:rPr>
                <w:lang w:eastAsia="zh-CN"/>
              </w:rPr>
            </w:rPrChange>
          </w:rPr>
          <w:delText xml:space="preserve"> and CQI reporting requirements </w:delText>
        </w:r>
      </w:del>
      <w:r w:rsidRPr="00D80CE3">
        <w:rPr>
          <w:highlight w:val="green"/>
          <w:lang w:eastAsia="zh-CN"/>
          <w:rPrChange w:id="180" w:author="Apple Inc." w:date="2025-09-16T18:46:00Z" w16du:dateUtc="2025-09-16T10:46:00Z">
            <w:rPr>
              <w:lang w:eastAsia="zh-CN"/>
            </w:rPr>
          </w:rPrChange>
        </w:rPr>
        <w:t>with inter-cell interference with MMSE-IRC receiver</w:t>
      </w:r>
    </w:p>
    <w:p w14:paraId="33C30CB6" w14:textId="77777777" w:rsidR="00AC01CD" w:rsidRPr="00D80CE3" w:rsidRDefault="002D7569">
      <w:pPr>
        <w:numPr>
          <w:ilvl w:val="2"/>
          <w:numId w:val="8"/>
        </w:numPr>
        <w:spacing w:before="0" w:after="180"/>
        <w:textAlignment w:val="baseline"/>
        <w:rPr>
          <w:highlight w:val="green"/>
          <w:lang w:eastAsia="zh-CN"/>
          <w:rPrChange w:id="181" w:author="Apple Inc." w:date="2025-09-16T18:46:00Z" w16du:dateUtc="2025-09-16T10:46:00Z">
            <w:rPr>
              <w:lang w:eastAsia="zh-CN"/>
            </w:rPr>
          </w:rPrChange>
        </w:rPr>
      </w:pPr>
      <w:r w:rsidRPr="00D80CE3">
        <w:rPr>
          <w:highlight w:val="green"/>
          <w:lang w:eastAsia="zh-CN"/>
          <w:rPrChange w:id="182" w:author="Apple Inc." w:date="2025-09-16T18:46:00Z" w16du:dateUtc="2025-09-16T10:46:00Z">
            <w:rPr>
              <w:lang w:eastAsia="zh-CN"/>
            </w:rPr>
          </w:rPrChange>
        </w:rPr>
        <w:t>Use the Rel-17 interference model for 2/4Rx UE as a baseline</w:t>
      </w:r>
    </w:p>
    <w:p w14:paraId="5CCB77C2" w14:textId="77777777" w:rsidR="00AC01CD" w:rsidRPr="00D80CE3" w:rsidRDefault="002D7569">
      <w:pPr>
        <w:numPr>
          <w:ilvl w:val="2"/>
          <w:numId w:val="8"/>
        </w:numPr>
        <w:spacing w:before="0" w:after="180"/>
        <w:textAlignment w:val="baseline"/>
        <w:rPr>
          <w:ins w:id="183" w:author="Apple Inc." w:date="2025-09-16T18:36:00Z" w16du:dateUtc="2025-09-16T10:36:00Z"/>
          <w:highlight w:val="green"/>
          <w:lang w:eastAsia="zh-CN"/>
          <w:rPrChange w:id="184" w:author="Apple Inc." w:date="2025-09-16T18:46:00Z" w16du:dateUtc="2025-09-16T10:46:00Z">
            <w:rPr>
              <w:ins w:id="185" w:author="Apple Inc." w:date="2025-09-16T18:36:00Z" w16du:dateUtc="2025-09-16T10:36:00Z"/>
              <w:lang w:eastAsia="zh-CN"/>
            </w:rPr>
          </w:rPrChange>
        </w:rPr>
      </w:pPr>
      <w:r w:rsidRPr="00D80CE3">
        <w:rPr>
          <w:highlight w:val="green"/>
          <w:lang w:eastAsia="zh-CN"/>
          <w:rPrChange w:id="186" w:author="Apple Inc." w:date="2025-09-16T18:46:00Z" w16du:dateUtc="2025-09-16T10:46:00Z">
            <w:rPr>
              <w:lang w:eastAsia="zh-CN"/>
            </w:rPr>
          </w:rPrChange>
        </w:rPr>
        <w:t xml:space="preserve">Up to 4 MIMO layers for target cell </w:t>
      </w:r>
    </w:p>
    <w:p w14:paraId="67463FA2" w14:textId="77777777" w:rsidR="00D80CE3" w:rsidRPr="00D80CE3" w:rsidRDefault="005D35A7" w:rsidP="005D35A7">
      <w:pPr>
        <w:numPr>
          <w:ilvl w:val="1"/>
          <w:numId w:val="8"/>
        </w:numPr>
        <w:spacing w:before="0" w:after="180"/>
        <w:textAlignment w:val="baseline"/>
        <w:rPr>
          <w:ins w:id="187" w:author="Apple Inc." w:date="2025-09-16T18:43:00Z" w16du:dateUtc="2025-09-16T10:43:00Z"/>
          <w:highlight w:val="green"/>
          <w:lang w:eastAsia="zh-CN"/>
          <w:rPrChange w:id="188" w:author="Apple Inc." w:date="2025-09-16T18:46:00Z" w16du:dateUtc="2025-09-16T10:46:00Z">
            <w:rPr>
              <w:ins w:id="189" w:author="Apple Inc." w:date="2025-09-16T18:43:00Z" w16du:dateUtc="2025-09-16T10:43:00Z"/>
              <w:lang w:eastAsia="zh-CN"/>
            </w:rPr>
          </w:rPrChange>
        </w:rPr>
      </w:pPr>
      <w:ins w:id="190" w:author="Apple Inc." w:date="2025-09-16T18:36:00Z" w16du:dateUtc="2025-09-16T10:36:00Z">
        <w:r w:rsidRPr="00D80CE3">
          <w:rPr>
            <w:highlight w:val="green"/>
            <w:lang w:eastAsia="zh-CN"/>
            <w:rPrChange w:id="191" w:author="Apple Inc." w:date="2025-09-16T18:46:00Z" w16du:dateUtc="2025-09-16T10:46:00Z">
              <w:rPr>
                <w:lang w:eastAsia="zh-CN"/>
              </w:rPr>
            </w:rPrChange>
          </w:rPr>
          <w:t>Specify</w:t>
        </w:r>
      </w:ins>
      <w:ins w:id="192" w:author="Apple Inc." w:date="2025-09-16T18:38:00Z" w16du:dateUtc="2025-09-16T10:38:00Z">
        <w:r w:rsidRPr="00D80CE3">
          <w:rPr>
            <w:highlight w:val="green"/>
            <w:lang w:eastAsia="zh-CN"/>
            <w:rPrChange w:id="193" w:author="Apple Inc." w:date="2025-09-16T18:46:00Z" w16du:dateUtc="2025-09-16T10:46:00Z">
              <w:rPr>
                <w:lang w:eastAsia="zh-CN"/>
              </w:rPr>
            </w:rPrChange>
          </w:rPr>
          <w:t xml:space="preserve"> </w:t>
        </w:r>
      </w:ins>
      <w:ins w:id="194" w:author="Apple Inc." w:date="2025-09-16T18:36:00Z" w16du:dateUtc="2025-09-16T10:36:00Z">
        <w:r w:rsidRPr="00D80CE3">
          <w:rPr>
            <w:highlight w:val="green"/>
            <w:lang w:eastAsia="zh-CN"/>
            <w:rPrChange w:id="195" w:author="Apple Inc." w:date="2025-09-16T18:46:00Z" w16du:dateUtc="2025-09-16T10:46:00Z">
              <w:rPr>
                <w:lang w:eastAsia="zh-CN"/>
              </w:rPr>
            </w:rPrChange>
          </w:rPr>
          <w:t>CQI reporting requirements with inter-cell interference with MMSE-IRC receiver</w:t>
        </w:r>
      </w:ins>
    </w:p>
    <w:p w14:paraId="051381E9" w14:textId="280CD977" w:rsidR="005D35A7" w:rsidRPr="00D80CE3" w:rsidRDefault="00D80CE3" w:rsidP="00D80CE3">
      <w:pPr>
        <w:numPr>
          <w:ilvl w:val="2"/>
          <w:numId w:val="8"/>
        </w:numPr>
        <w:spacing w:before="0" w:after="180"/>
        <w:textAlignment w:val="baseline"/>
        <w:rPr>
          <w:highlight w:val="green"/>
          <w:lang w:eastAsia="zh-CN"/>
          <w:rPrChange w:id="196" w:author="Apple Inc." w:date="2025-09-16T18:46:00Z" w16du:dateUtc="2025-09-16T10:46:00Z">
            <w:rPr>
              <w:lang w:eastAsia="zh-CN"/>
            </w:rPr>
          </w:rPrChange>
        </w:rPr>
      </w:pPr>
      <w:ins w:id="197" w:author="Apple Inc." w:date="2025-09-16T18:43:00Z" w16du:dateUtc="2025-09-16T10:43:00Z">
        <w:r w:rsidRPr="00D80CE3">
          <w:rPr>
            <w:highlight w:val="green"/>
            <w:lang w:eastAsia="zh-CN"/>
            <w:rPrChange w:id="198" w:author="Apple Inc." w:date="2025-09-16T18:46:00Z" w16du:dateUtc="2025-09-16T10:46:00Z">
              <w:rPr>
                <w:lang w:eastAsia="zh-CN"/>
              </w:rPr>
            </w:rPrChange>
          </w:rPr>
          <w:t>Note: T</w:t>
        </w:r>
      </w:ins>
      <w:ins w:id="199" w:author="Apple Inc." w:date="2025-09-16T18:38:00Z" w16du:dateUtc="2025-09-16T10:38:00Z">
        <w:r w:rsidR="005D35A7" w:rsidRPr="00D80CE3">
          <w:rPr>
            <w:highlight w:val="green"/>
            <w:lang w:eastAsia="zh-CN"/>
            <w:rPrChange w:id="200" w:author="Apple Inc." w:date="2025-09-16T18:46:00Z" w16du:dateUtc="2025-09-16T10:46:00Z">
              <w:rPr>
                <w:lang w:eastAsia="zh-CN"/>
              </w:rPr>
            </w:rPrChange>
          </w:rPr>
          <w:t xml:space="preserve">he </w:t>
        </w:r>
      </w:ins>
      <w:ins w:id="201" w:author="Apple Inc." w:date="2025-09-16T18:44:00Z" w16du:dateUtc="2025-09-16T10:44:00Z">
        <w:r w:rsidRPr="00D80CE3">
          <w:rPr>
            <w:highlight w:val="green"/>
            <w:lang w:eastAsia="zh-CN"/>
            <w:rPrChange w:id="202" w:author="Apple Inc." w:date="2025-09-16T18:46:00Z" w16du:dateUtc="2025-09-16T10:46:00Z">
              <w:rPr>
                <w:lang w:eastAsia="zh-CN"/>
              </w:rPr>
            </w:rPrChange>
          </w:rPr>
          <w:t xml:space="preserve">start of the </w:t>
        </w:r>
      </w:ins>
      <w:ins w:id="203" w:author="Apple Inc." w:date="2025-09-16T18:38:00Z" w16du:dateUtc="2025-09-16T10:38:00Z">
        <w:r w:rsidR="005D35A7" w:rsidRPr="00D80CE3">
          <w:rPr>
            <w:highlight w:val="green"/>
            <w:lang w:eastAsia="zh-CN"/>
            <w:rPrChange w:id="204" w:author="Apple Inc." w:date="2025-09-16T18:46:00Z" w16du:dateUtc="2025-09-16T10:46:00Z">
              <w:rPr>
                <w:lang w:eastAsia="zh-CN"/>
              </w:rPr>
            </w:rPrChange>
          </w:rPr>
          <w:t xml:space="preserve">work is postponed until </w:t>
        </w:r>
      </w:ins>
      <w:ins w:id="205" w:author="Apple Inc." w:date="2025-09-16T18:39:00Z" w16du:dateUtc="2025-09-16T10:39:00Z">
        <w:r w:rsidR="005D35A7" w:rsidRPr="00D80CE3">
          <w:rPr>
            <w:highlight w:val="green"/>
            <w:lang w:eastAsia="zh-CN"/>
            <w:rPrChange w:id="206" w:author="Apple Inc." w:date="2025-09-16T18:46:00Z" w16du:dateUtc="2025-09-16T10:46:00Z">
              <w:rPr>
                <w:lang w:eastAsia="zh-CN"/>
              </w:rPr>
            </w:rPrChange>
          </w:rPr>
          <w:t xml:space="preserve">when </w:t>
        </w:r>
      </w:ins>
      <w:ins w:id="207" w:author="Apple Inc." w:date="2025-09-16T18:41:00Z" w16du:dateUtc="2025-09-16T10:41:00Z">
        <w:r w:rsidRPr="00D80CE3">
          <w:rPr>
            <w:highlight w:val="green"/>
            <w:lang w:eastAsia="zh-CN"/>
            <w:rPrChange w:id="208" w:author="Apple Inc." w:date="2025-09-16T18:46:00Z" w16du:dateUtc="2025-09-16T10:46:00Z">
              <w:rPr>
                <w:lang w:eastAsia="zh-CN"/>
              </w:rPr>
            </w:rPrChange>
          </w:rPr>
          <w:t xml:space="preserve">the decision to define </w:t>
        </w:r>
      </w:ins>
      <w:ins w:id="209" w:author="Apple Inc." w:date="2025-09-16T18:38:00Z" w16du:dateUtc="2025-09-16T10:38:00Z">
        <w:r w:rsidR="005D35A7" w:rsidRPr="00D80CE3">
          <w:rPr>
            <w:highlight w:val="green"/>
            <w:lang w:eastAsia="zh-CN"/>
            <w:rPrChange w:id="210" w:author="Apple Inc." w:date="2025-09-16T18:46:00Z" w16du:dateUtc="2025-09-16T10:46:00Z">
              <w:rPr>
                <w:lang w:eastAsia="zh-CN"/>
              </w:rPr>
            </w:rPrChange>
          </w:rPr>
          <w:t>the R19 CQI requirements without in</w:t>
        </w:r>
      </w:ins>
      <w:ins w:id="211" w:author="Apple Inc." w:date="2025-09-16T18:39:00Z" w16du:dateUtc="2025-09-16T10:39:00Z">
        <w:r w:rsidR="005D35A7" w:rsidRPr="00D80CE3">
          <w:rPr>
            <w:highlight w:val="green"/>
            <w:lang w:eastAsia="zh-CN"/>
            <w:rPrChange w:id="212" w:author="Apple Inc." w:date="2025-09-16T18:46:00Z" w16du:dateUtc="2025-09-16T10:46:00Z">
              <w:rPr>
                <w:lang w:eastAsia="zh-CN"/>
              </w:rPr>
            </w:rPrChange>
          </w:rPr>
          <w:t xml:space="preserve">terference </w:t>
        </w:r>
      </w:ins>
      <w:ins w:id="213" w:author="Apple Inc." w:date="2025-09-16T18:42:00Z" w16du:dateUtc="2025-09-16T10:42:00Z">
        <w:r w:rsidRPr="00D80CE3">
          <w:rPr>
            <w:highlight w:val="green"/>
            <w:lang w:eastAsia="zh-CN"/>
            <w:rPrChange w:id="214" w:author="Apple Inc." w:date="2025-09-16T18:46:00Z" w16du:dateUtc="2025-09-16T10:46:00Z">
              <w:rPr>
                <w:lang w:eastAsia="zh-CN"/>
              </w:rPr>
            </w:rPrChange>
          </w:rPr>
          <w:t>is made</w:t>
        </w:r>
      </w:ins>
      <w:ins w:id="215" w:author="Apple Inc." w:date="2025-09-16T18:44:00Z" w16du:dateUtc="2025-09-16T10:44:00Z">
        <w:r w:rsidRPr="00D80CE3">
          <w:rPr>
            <w:highlight w:val="green"/>
            <w:lang w:eastAsia="zh-CN"/>
            <w:rPrChange w:id="216" w:author="Apple Inc." w:date="2025-09-16T18:46:00Z" w16du:dateUtc="2025-09-16T10:46:00Z">
              <w:rPr>
                <w:lang w:eastAsia="zh-CN"/>
              </w:rPr>
            </w:rPrChange>
          </w:rPr>
          <w:t xml:space="preserve">, and will only start when </w:t>
        </w:r>
      </w:ins>
      <w:ins w:id="217" w:author="Apple Inc." w:date="2025-09-16T18:43:00Z" w16du:dateUtc="2025-09-16T10:43:00Z">
        <w:r w:rsidRPr="00D80CE3">
          <w:rPr>
            <w:highlight w:val="green"/>
            <w:lang w:eastAsia="zh-CN"/>
            <w:rPrChange w:id="218" w:author="Apple Inc." w:date="2025-09-16T18:46:00Z" w16du:dateUtc="2025-09-16T10:46:00Z">
              <w:rPr>
                <w:lang w:eastAsia="zh-CN"/>
              </w:rPr>
            </w:rPrChange>
          </w:rPr>
          <w:t>there is R19 CQI requirements without interference</w:t>
        </w:r>
      </w:ins>
      <w:ins w:id="219" w:author="Apple Inc." w:date="2025-09-16T18:44:00Z" w16du:dateUtc="2025-09-16T10:44:00Z">
        <w:r w:rsidRPr="00D80CE3">
          <w:rPr>
            <w:highlight w:val="green"/>
            <w:lang w:eastAsia="zh-CN"/>
            <w:rPrChange w:id="220" w:author="Apple Inc." w:date="2025-09-16T18:46:00Z" w16du:dateUtc="2025-09-16T10:46:00Z">
              <w:rPr>
                <w:lang w:eastAsia="zh-CN"/>
              </w:rPr>
            </w:rPrChange>
          </w:rPr>
          <w:t>.</w:t>
        </w:r>
      </w:ins>
    </w:p>
    <w:p w14:paraId="04BE3EEC" w14:textId="77777777" w:rsidR="00AC01CD" w:rsidRPr="00D80CE3" w:rsidRDefault="002D7569">
      <w:pPr>
        <w:numPr>
          <w:ilvl w:val="1"/>
          <w:numId w:val="8"/>
        </w:numPr>
        <w:spacing w:before="0" w:after="180"/>
        <w:textAlignment w:val="baseline"/>
        <w:rPr>
          <w:highlight w:val="green"/>
          <w:lang w:eastAsia="zh-CN"/>
          <w:rPrChange w:id="221" w:author="Apple Inc." w:date="2025-09-16T18:46:00Z" w16du:dateUtc="2025-09-16T10:46:00Z">
            <w:rPr>
              <w:lang w:eastAsia="zh-CN"/>
            </w:rPr>
          </w:rPrChange>
        </w:rPr>
      </w:pPr>
      <w:r w:rsidRPr="00D80CE3">
        <w:rPr>
          <w:highlight w:val="green"/>
          <w:lang w:eastAsia="zh-CN"/>
          <w:rPrChange w:id="222" w:author="Apple Inc." w:date="2025-09-16T18:46:00Z" w16du:dateUtc="2025-09-16T10:46:00Z">
            <w:rPr>
              <w:lang w:eastAsia="zh-CN"/>
            </w:rPr>
          </w:rPrChange>
        </w:rPr>
        <w:t>PDSCH demodulation requirements with intra-cell inter-user interference with MMSE-IRC receiver</w:t>
      </w:r>
    </w:p>
    <w:p w14:paraId="1180975D" w14:textId="77777777" w:rsidR="00AC01CD" w:rsidRPr="00D80CE3" w:rsidRDefault="002D7569">
      <w:pPr>
        <w:numPr>
          <w:ilvl w:val="2"/>
          <w:numId w:val="8"/>
        </w:numPr>
        <w:spacing w:before="0" w:after="180"/>
        <w:textAlignment w:val="baseline"/>
        <w:rPr>
          <w:highlight w:val="green"/>
          <w:lang w:eastAsia="zh-CN"/>
          <w:rPrChange w:id="223" w:author="Apple Inc." w:date="2025-09-16T18:46:00Z" w16du:dateUtc="2025-09-16T10:46:00Z">
            <w:rPr>
              <w:lang w:eastAsia="zh-CN"/>
            </w:rPr>
          </w:rPrChange>
        </w:rPr>
      </w:pPr>
      <w:r w:rsidRPr="00D80CE3">
        <w:rPr>
          <w:highlight w:val="green"/>
          <w:lang w:eastAsia="zh-CN"/>
          <w:rPrChange w:id="224" w:author="Apple Inc." w:date="2025-09-16T18:46:00Z" w16du:dateUtc="2025-09-16T10:46:00Z">
            <w:rPr>
              <w:lang w:eastAsia="zh-CN"/>
            </w:rPr>
          </w:rPrChange>
        </w:rPr>
        <w:t>Use the existing interference model for 2/4Rx UE as a baseline</w:t>
      </w:r>
    </w:p>
    <w:p w14:paraId="0D3B8409" w14:textId="01EA2CA8" w:rsidR="00AC01CD" w:rsidRPr="00D80CE3" w:rsidRDefault="002D7569">
      <w:pPr>
        <w:numPr>
          <w:ilvl w:val="2"/>
          <w:numId w:val="8"/>
        </w:numPr>
        <w:spacing w:before="0" w:after="180"/>
        <w:textAlignment w:val="baseline"/>
        <w:rPr>
          <w:highlight w:val="green"/>
          <w:lang w:eastAsia="zh-CN"/>
          <w:rPrChange w:id="225" w:author="Apple Inc." w:date="2025-09-16T18:46:00Z" w16du:dateUtc="2025-09-16T10:46:00Z">
            <w:rPr>
              <w:lang w:eastAsia="zh-CN"/>
            </w:rPr>
          </w:rPrChange>
        </w:rPr>
      </w:pPr>
      <w:del w:id="226" w:author="Apple Inc." w:date="2025-09-16T18:31:00Z" w16du:dateUtc="2025-09-16T10:31:00Z">
        <w:r w:rsidRPr="00D80CE3" w:rsidDel="005D35A7">
          <w:rPr>
            <w:highlight w:val="green"/>
            <w:lang w:eastAsia="zh-CN"/>
            <w:rPrChange w:id="227" w:author="Apple Inc." w:date="2025-09-16T18:46:00Z" w16du:dateUtc="2025-09-16T10:46:00Z">
              <w:rPr>
                <w:lang w:eastAsia="zh-CN"/>
              </w:rPr>
            </w:rPrChange>
          </w:rPr>
          <w:delText>Up to 4 MIMO layers for target cell</w:delText>
        </w:r>
      </w:del>
      <w:ins w:id="228" w:author="Apple Inc." w:date="2025-09-16T18:31:00Z" w16du:dateUtc="2025-09-16T10:31:00Z">
        <w:r w:rsidR="005D35A7" w:rsidRPr="00D80CE3">
          <w:rPr>
            <w:highlight w:val="green"/>
            <w:lang w:eastAsia="x-none"/>
            <w:rPrChange w:id="229" w:author="Apple Inc." w:date="2025-09-16T18:46:00Z" w16du:dateUtc="2025-09-16T10:46:00Z">
              <w:rPr>
                <w:lang w:eastAsia="x-none"/>
              </w:rPr>
            </w:rPrChange>
          </w:rPr>
          <w:t>Up to 2 MIMO layers for each user</w:t>
        </w:r>
      </w:ins>
    </w:p>
    <w:p w14:paraId="3F44F80E" w14:textId="77777777" w:rsidR="00AC01CD" w:rsidRDefault="00AC01CD">
      <w:pPr>
        <w:rPr>
          <w:lang w:val="en-US" w:eastAsia="x-none"/>
        </w:rPr>
      </w:pPr>
    </w:p>
    <w:p w14:paraId="53ED000F" w14:textId="77777777" w:rsidR="00AC01CD" w:rsidRDefault="002D7569">
      <w:pPr>
        <w:spacing w:before="0" w:after="160" w:line="259" w:lineRule="auto"/>
        <w:jc w:val="both"/>
        <w:rPr>
          <w:rFonts w:ascii="Arial" w:hAnsi="Arial"/>
          <w:b/>
          <w:bCs/>
          <w:i/>
          <w:iCs/>
          <w:kern w:val="2"/>
          <w:sz w:val="24"/>
          <w:lang w:eastAsia="x-none"/>
        </w:rPr>
      </w:pPr>
      <w:r>
        <w:rPr>
          <w:rFonts w:ascii="Arial" w:hAnsi="Arial"/>
          <w:b/>
          <w:bCs/>
          <w:i/>
          <w:iCs/>
          <w:kern w:val="2"/>
          <w:sz w:val="24"/>
          <w:lang w:eastAsia="x-none"/>
        </w:rPr>
        <w:t>Offline Discussion</w:t>
      </w:r>
    </w:p>
    <w:tbl>
      <w:tblPr>
        <w:tblStyle w:val="TableGrid"/>
        <w:tblW w:w="9632" w:type="dxa"/>
        <w:tblLayout w:type="fixed"/>
        <w:tblLook w:val="04A0" w:firstRow="1" w:lastRow="0" w:firstColumn="1" w:lastColumn="0" w:noHBand="0" w:noVBand="1"/>
      </w:tblPr>
      <w:tblGrid>
        <w:gridCol w:w="2334"/>
        <w:gridCol w:w="7298"/>
      </w:tblGrid>
      <w:tr w:rsidR="00AC01CD" w14:paraId="69752CD3" w14:textId="77777777">
        <w:tc>
          <w:tcPr>
            <w:tcW w:w="2334" w:type="dxa"/>
          </w:tcPr>
          <w:p w14:paraId="46282A86" w14:textId="77777777" w:rsidR="00AC01CD" w:rsidRDefault="002D7569">
            <w:pPr>
              <w:rPr>
                <w:b/>
                <w:bCs/>
                <w:lang w:eastAsia="x-none"/>
              </w:rPr>
            </w:pPr>
            <w:r>
              <w:rPr>
                <w:b/>
                <w:bCs/>
                <w:lang w:eastAsia="x-none"/>
              </w:rPr>
              <w:lastRenderedPageBreak/>
              <w:t>Company</w:t>
            </w:r>
          </w:p>
        </w:tc>
        <w:tc>
          <w:tcPr>
            <w:tcW w:w="7297" w:type="dxa"/>
          </w:tcPr>
          <w:p w14:paraId="0DF41FD0" w14:textId="77777777" w:rsidR="00AC01CD" w:rsidRDefault="002D7569">
            <w:pPr>
              <w:rPr>
                <w:b/>
                <w:bCs/>
                <w:lang w:eastAsia="x-none"/>
              </w:rPr>
            </w:pPr>
            <w:r>
              <w:rPr>
                <w:b/>
                <w:bCs/>
                <w:lang w:eastAsia="x-none"/>
              </w:rPr>
              <w:t>Comments</w:t>
            </w:r>
          </w:p>
        </w:tc>
      </w:tr>
      <w:tr w:rsidR="00AC01CD" w14:paraId="4A6043FF" w14:textId="77777777">
        <w:tc>
          <w:tcPr>
            <w:tcW w:w="2334" w:type="dxa"/>
          </w:tcPr>
          <w:p w14:paraId="4F4598AE" w14:textId="77777777" w:rsidR="00AC01CD" w:rsidRDefault="002D7569">
            <w:pPr>
              <w:rPr>
                <w:lang w:eastAsia="x-none"/>
              </w:rPr>
            </w:pPr>
            <w:ins w:id="230" w:author="China Telecom" w:date="2025-09-15T17:37:00Z">
              <w:r>
                <w:rPr>
                  <w:rFonts w:eastAsia="DengXian"/>
                  <w:lang w:eastAsia="zh-CN"/>
                </w:rPr>
                <w:t>China Telecom</w:t>
              </w:r>
            </w:ins>
          </w:p>
        </w:tc>
        <w:tc>
          <w:tcPr>
            <w:tcW w:w="7297" w:type="dxa"/>
          </w:tcPr>
          <w:p w14:paraId="3BFF38FB" w14:textId="77777777" w:rsidR="00AC01CD" w:rsidRDefault="002D7569">
            <w:pPr>
              <w:rPr>
                <w:ins w:id="231" w:author="China Telecom" w:date="2025-09-15T17:37:00Z"/>
                <w:rFonts w:eastAsia="DengXian"/>
                <w:lang w:eastAsia="zh-CN"/>
              </w:rPr>
            </w:pPr>
            <w:ins w:id="232" w:author="China Telecom" w:date="2025-09-15T17:37:00Z">
              <w:r>
                <w:rPr>
                  <w:rFonts w:eastAsia="DengXian"/>
                  <w:lang w:eastAsia="zh-CN"/>
                </w:rPr>
                <w:t>We support the recommended detailed scope.</w:t>
              </w:r>
            </w:ins>
          </w:p>
          <w:p w14:paraId="4939D2FE" w14:textId="77777777" w:rsidR="00AC01CD" w:rsidRDefault="002D7569">
            <w:pPr>
              <w:rPr>
                <w:lang w:eastAsia="x-none"/>
              </w:rPr>
            </w:pPr>
            <w:ins w:id="233" w:author="China Telecom" w:date="2025-09-15T17:41:00Z">
              <w:r>
                <w:rPr>
                  <w:rFonts w:eastAsia="DengXian"/>
                  <w:lang w:eastAsia="zh-CN"/>
                </w:rPr>
                <w:t>Regarding release independent, we believe it should follow the R19 Core part for 6Rx</w:t>
              </w:r>
            </w:ins>
            <w:ins w:id="234" w:author="China Telecom" w:date="2025-09-15T17:43:00Z">
              <w:r>
                <w:rPr>
                  <w:rFonts w:eastAsia="DengXian"/>
                  <w:lang w:eastAsia="zh-CN"/>
                </w:rPr>
                <w:t xml:space="preserve"> UE feature, which is still </w:t>
              </w:r>
            </w:ins>
            <w:ins w:id="235" w:author="China Telecom" w:date="2025-09-15T17:39:00Z">
              <w:r>
                <w:rPr>
                  <w:rFonts w:eastAsia="DengXian"/>
                  <w:lang w:eastAsia="zh-CN"/>
                </w:rPr>
                <w:t>under discussion. We propose to add ‘</w:t>
              </w:r>
              <w:r>
                <w:rPr>
                  <w:rFonts w:eastAsia="DengXian"/>
                  <w:i/>
                  <w:lang w:eastAsia="zh-CN"/>
                </w:rPr>
                <w:t>consider release independent if feasible</w:t>
              </w:r>
              <w:r>
                <w:rPr>
                  <w:rFonts w:eastAsia="DengXian"/>
                  <w:lang w:eastAsia="zh-CN"/>
                </w:rPr>
                <w:t>’ at this stage.</w:t>
              </w:r>
            </w:ins>
          </w:p>
        </w:tc>
      </w:tr>
      <w:tr w:rsidR="00AC01CD" w14:paraId="1C16E818" w14:textId="77777777">
        <w:tc>
          <w:tcPr>
            <w:tcW w:w="2334" w:type="dxa"/>
          </w:tcPr>
          <w:p w14:paraId="6A1D72CA" w14:textId="77777777" w:rsidR="00AC01CD" w:rsidRDefault="002D7569">
            <w:pPr>
              <w:rPr>
                <w:lang w:eastAsia="x-none"/>
              </w:rPr>
            </w:pPr>
            <w:ins w:id="236" w:author="Valentin Gheorghiu" w:date="2025-09-16T09:54:00Z">
              <w:r>
                <w:rPr>
                  <w:lang w:eastAsia="x-none"/>
                </w:rPr>
                <w:t>Qualcomm</w:t>
              </w:r>
            </w:ins>
          </w:p>
        </w:tc>
        <w:tc>
          <w:tcPr>
            <w:tcW w:w="7297" w:type="dxa"/>
          </w:tcPr>
          <w:p w14:paraId="06C99178" w14:textId="77777777" w:rsidR="00AC01CD" w:rsidRDefault="002D7569">
            <w:pPr>
              <w:rPr>
                <w:ins w:id="237" w:author="Valentin Gheorghiu" w:date="2025-09-16T09:54:00Z"/>
                <w:lang w:eastAsia="x-none"/>
              </w:rPr>
            </w:pPr>
            <w:ins w:id="238" w:author="Valentin Gheorghiu" w:date="2025-09-16T09:54:00Z">
              <w:r>
                <w:rPr>
                  <w:lang w:eastAsia="x-none"/>
                </w:rPr>
                <w:t>For the intra-cell inter-user interference, the last bullet should be as below:</w:t>
              </w:r>
            </w:ins>
          </w:p>
          <w:p w14:paraId="7DDE5326" w14:textId="77777777" w:rsidR="00AC01CD" w:rsidRDefault="002D7569">
            <w:pPr>
              <w:rPr>
                <w:ins w:id="239" w:author="Valentin Gheorghiu" w:date="2025-09-16T09:56:00Z"/>
                <w:lang w:eastAsia="x-none"/>
              </w:rPr>
            </w:pPr>
            <w:ins w:id="240" w:author="Valentin Gheorghiu" w:date="2025-09-16T09:54:00Z">
              <w:r>
                <w:rPr>
                  <w:lang w:eastAsia="x-none"/>
                </w:rPr>
                <w:t>o</w:t>
              </w:r>
              <w:r>
                <w:rPr>
                  <w:lang w:eastAsia="x-none"/>
                </w:rPr>
                <w:tab/>
                <w:t xml:space="preserve">Up to 2 MIMO layers for </w:t>
              </w:r>
            </w:ins>
            <w:ins w:id="241" w:author="Valentin Gheorghiu" w:date="2025-09-16T09:56:00Z">
              <w:r>
                <w:rPr>
                  <w:lang w:eastAsia="x-none"/>
                </w:rPr>
                <w:t xml:space="preserve">each user </w:t>
              </w:r>
              <w:r>
                <w:rPr>
                  <w:strike/>
                  <w:lang w:eastAsia="x-none"/>
                </w:rPr>
                <w:t>target cell</w:t>
              </w:r>
            </w:ins>
          </w:p>
          <w:p w14:paraId="5528DF9A" w14:textId="77777777" w:rsidR="00AC01CD" w:rsidRDefault="002D7569">
            <w:pPr>
              <w:rPr>
                <w:lang w:eastAsia="x-none"/>
              </w:rPr>
            </w:pPr>
            <w:ins w:id="242" w:author="Valentin Gheorghiu" w:date="2025-09-16T09:56:00Z">
              <w:r>
                <w:rPr>
                  <w:lang w:eastAsia="x-none"/>
                </w:rPr>
                <w:t>target cell is a bit confusing. 2 MIMO layers for each user should be enough.</w:t>
              </w:r>
            </w:ins>
          </w:p>
        </w:tc>
      </w:tr>
      <w:tr w:rsidR="00AC01CD" w14:paraId="31D3A002" w14:textId="77777777">
        <w:trPr>
          <w:ins w:id="243" w:author="Thomas Chapman" w:date="2025-09-16T04:15:00Z"/>
        </w:trPr>
        <w:tc>
          <w:tcPr>
            <w:tcW w:w="2334" w:type="dxa"/>
          </w:tcPr>
          <w:p w14:paraId="35D2AFB2" w14:textId="77777777" w:rsidR="00AC01CD" w:rsidRDefault="002D7569">
            <w:pPr>
              <w:rPr>
                <w:lang w:eastAsia="x-none"/>
              </w:rPr>
            </w:pPr>
            <w:ins w:id="244" w:author="Thomas Chapman" w:date="2025-09-16T04:15:00Z">
              <w:r>
                <w:rPr>
                  <w:lang w:eastAsia="x-none"/>
                </w:rPr>
                <w:t>Ericsson</w:t>
              </w:r>
            </w:ins>
          </w:p>
        </w:tc>
        <w:tc>
          <w:tcPr>
            <w:tcW w:w="7297" w:type="dxa"/>
          </w:tcPr>
          <w:p w14:paraId="6EAB045F" w14:textId="77777777" w:rsidR="00AC01CD" w:rsidRDefault="002D7569">
            <w:pPr>
              <w:rPr>
                <w:lang w:eastAsia="x-none"/>
              </w:rPr>
            </w:pPr>
            <w:ins w:id="245" w:author="Thomas Chapman" w:date="2025-09-16T04:15:00Z">
              <w:r>
                <w:rPr>
                  <w:lang w:eastAsia="x-none"/>
                </w:rPr>
                <w:t xml:space="preserve">OK with the objectives and the Qualcomm </w:t>
              </w:r>
              <w:proofErr w:type="spellStart"/>
              <w:r>
                <w:rPr>
                  <w:lang w:eastAsia="x-none"/>
                </w:rPr>
                <w:t>ammendment</w:t>
              </w:r>
            </w:ins>
            <w:proofErr w:type="spellEnd"/>
          </w:p>
        </w:tc>
      </w:tr>
    </w:tbl>
    <w:p w14:paraId="1EAE2AFF" w14:textId="77777777" w:rsidR="00AC01CD" w:rsidRDefault="00AC01CD">
      <w:pPr>
        <w:rPr>
          <w:lang w:eastAsia="x-none"/>
        </w:rPr>
      </w:pPr>
    </w:p>
    <w:p w14:paraId="1AB429F1" w14:textId="77777777" w:rsidR="00AC01CD" w:rsidRDefault="002D7569">
      <w:pPr>
        <w:pStyle w:val="Heading1"/>
        <w:ind w:left="862" w:hanging="862"/>
      </w:pPr>
      <w:r>
        <w:t>Conclusion</w:t>
      </w:r>
    </w:p>
    <w:p w14:paraId="0CB9C9F6" w14:textId="1D7116CA" w:rsidR="00AC01CD" w:rsidRDefault="009869B0">
      <w:pPr>
        <w:rPr>
          <w:lang w:eastAsia="x-none"/>
        </w:rPr>
      </w:pPr>
      <w:r>
        <w:rPr>
          <w:lang w:eastAsia="x-none"/>
        </w:rPr>
        <w:t>The following agreement is made.</w:t>
      </w:r>
    </w:p>
    <w:p w14:paraId="5B13E36D" w14:textId="77777777" w:rsidR="009869B0" w:rsidRDefault="009869B0">
      <w:pPr>
        <w:rPr>
          <w:lang w:eastAsia="x-none"/>
        </w:rPr>
      </w:pPr>
    </w:p>
    <w:p w14:paraId="4F2156C6" w14:textId="77777777" w:rsidR="009869B0" w:rsidRDefault="009869B0" w:rsidP="009869B0">
      <w:pPr>
        <w:spacing w:before="0" w:after="0"/>
        <w:rPr>
          <w:lang w:val="en-US"/>
        </w:rPr>
      </w:pPr>
      <w:r>
        <w:rPr>
          <w:lang w:val="en-US"/>
        </w:rPr>
        <w:t>Work item:</w:t>
      </w:r>
    </w:p>
    <w:p w14:paraId="4D0ABB4D" w14:textId="77777777" w:rsidR="009869B0" w:rsidRDefault="009869B0" w:rsidP="009869B0">
      <w:pPr>
        <w:spacing w:before="0" w:after="0"/>
        <w:rPr>
          <w:lang w:val="en-US"/>
        </w:rPr>
      </w:pPr>
    </w:p>
    <w:p w14:paraId="2FC05CDA" w14:textId="77777777" w:rsidR="009869B0" w:rsidRPr="00146CD4" w:rsidRDefault="009869B0" w:rsidP="009869B0">
      <w:pPr>
        <w:numPr>
          <w:ilvl w:val="0"/>
          <w:numId w:val="21"/>
        </w:numPr>
        <w:spacing w:before="0" w:after="0"/>
        <w:textAlignment w:val="baseline"/>
        <w:rPr>
          <w:highlight w:val="green"/>
          <w:lang w:eastAsia="zh-CN"/>
        </w:rPr>
      </w:pPr>
      <w:r w:rsidRPr="00146CD4">
        <w:rPr>
          <w:highlight w:val="green"/>
          <w:lang w:eastAsia="zh-CN"/>
        </w:rPr>
        <w:t>Specify optional performance requirements under a single spatial channel model for SU-MIMO in FR1</w:t>
      </w:r>
    </w:p>
    <w:p w14:paraId="01B6F5E9" w14:textId="77777777" w:rsidR="009869B0" w:rsidRPr="00146CD4" w:rsidRDefault="009869B0" w:rsidP="009869B0">
      <w:pPr>
        <w:numPr>
          <w:ilvl w:val="1"/>
          <w:numId w:val="8"/>
        </w:numPr>
        <w:spacing w:before="0" w:after="0"/>
        <w:textAlignment w:val="baseline"/>
        <w:rPr>
          <w:highlight w:val="green"/>
          <w:lang w:eastAsia="zh-CN"/>
        </w:rPr>
      </w:pPr>
      <w:r w:rsidRPr="00146CD4">
        <w:rPr>
          <w:highlight w:val="green"/>
          <w:lang w:eastAsia="zh-CN"/>
        </w:rPr>
        <w:t>Using rCDL-C1 channel model detailed in TR 38.753 as starting point</w:t>
      </w:r>
    </w:p>
    <w:p w14:paraId="63048F89" w14:textId="77777777" w:rsidR="009869B0" w:rsidRPr="00146CD4" w:rsidRDefault="009869B0" w:rsidP="009869B0">
      <w:pPr>
        <w:numPr>
          <w:ilvl w:val="2"/>
          <w:numId w:val="8"/>
        </w:numPr>
        <w:spacing w:before="0" w:after="0"/>
        <w:textAlignment w:val="baseline"/>
        <w:rPr>
          <w:highlight w:val="green"/>
          <w:lang w:eastAsia="zh-CN"/>
        </w:rPr>
      </w:pPr>
      <w:r w:rsidRPr="00146CD4">
        <w:rPr>
          <w:highlight w:val="green"/>
          <w:lang w:eastAsia="zh-CN"/>
        </w:rPr>
        <w:t>Specify PDSCH demodulation performance requirements for the 8T8R 2 codeword use case and the 4T4R case.</w:t>
      </w:r>
    </w:p>
    <w:p w14:paraId="410354D6" w14:textId="77777777" w:rsidR="009869B0" w:rsidRPr="00146CD4" w:rsidRDefault="009869B0" w:rsidP="009869B0">
      <w:pPr>
        <w:numPr>
          <w:ilvl w:val="2"/>
          <w:numId w:val="8"/>
        </w:numPr>
        <w:spacing w:before="0" w:after="0"/>
        <w:textAlignment w:val="baseline"/>
        <w:rPr>
          <w:highlight w:val="green"/>
          <w:lang w:eastAsia="zh-CN"/>
        </w:rPr>
      </w:pPr>
      <w:r w:rsidRPr="00146CD4">
        <w:rPr>
          <w:highlight w:val="green"/>
          <w:lang w:eastAsia="zh-CN"/>
        </w:rPr>
        <w:t xml:space="preserve">Study, and if/when performance alignment on PMI reporting is achieved, specify requirements for PMI performance with 4T4R and 8T4R </w:t>
      </w:r>
      <w:proofErr w:type="spellStart"/>
      <w:r w:rsidRPr="00146CD4">
        <w:rPr>
          <w:highlight w:val="green"/>
          <w:lang w:eastAsia="zh-CN"/>
        </w:rPr>
        <w:t>eTypeII</w:t>
      </w:r>
      <w:proofErr w:type="spellEnd"/>
      <w:r w:rsidRPr="00146CD4">
        <w:rPr>
          <w:highlight w:val="green"/>
          <w:lang w:eastAsia="zh-CN"/>
        </w:rPr>
        <w:t xml:space="preserve"> precoding. </w:t>
      </w:r>
    </w:p>
    <w:p w14:paraId="37DA6CF6" w14:textId="77777777" w:rsidR="009869B0" w:rsidRPr="00146CD4" w:rsidRDefault="009869B0" w:rsidP="009869B0">
      <w:pPr>
        <w:numPr>
          <w:ilvl w:val="1"/>
          <w:numId w:val="8"/>
        </w:numPr>
        <w:spacing w:before="0" w:after="0"/>
        <w:textAlignment w:val="baseline"/>
        <w:rPr>
          <w:highlight w:val="green"/>
          <w:lang w:eastAsia="zh-CN"/>
        </w:rPr>
      </w:pPr>
      <w:r w:rsidRPr="00146CD4">
        <w:rPr>
          <w:highlight w:val="green"/>
          <w:lang w:eastAsia="zh-CN"/>
        </w:rPr>
        <w:t>Note 1: The rCDL-C1 based spatial channel model detailed in TR 38.753 needs to be updated to address issues identified in the SI, e.g., frequency generalization and PMI bias</w:t>
      </w:r>
    </w:p>
    <w:p w14:paraId="5192DD54" w14:textId="77777777" w:rsidR="009869B0" w:rsidRPr="00146CD4" w:rsidRDefault="009869B0" w:rsidP="009869B0">
      <w:pPr>
        <w:numPr>
          <w:ilvl w:val="1"/>
          <w:numId w:val="8"/>
        </w:numPr>
        <w:spacing w:before="0" w:after="0"/>
        <w:textAlignment w:val="baseline"/>
        <w:rPr>
          <w:highlight w:val="green"/>
          <w:lang w:eastAsia="zh-CN"/>
        </w:rPr>
      </w:pPr>
      <w:r w:rsidRPr="00146CD4">
        <w:rPr>
          <w:highlight w:val="green"/>
          <w:lang w:eastAsia="zh-CN"/>
        </w:rPr>
        <w:t>Note 2: The outcome from RAN1 SI (FS_NR_7_24GHz_Chmod) to update the antenna model and scaling of angles in TR 38.901 needs to be considered.</w:t>
      </w:r>
    </w:p>
    <w:p w14:paraId="0A41AFB1" w14:textId="77777777" w:rsidR="009869B0" w:rsidRPr="00146CD4" w:rsidRDefault="009869B0" w:rsidP="009869B0">
      <w:pPr>
        <w:numPr>
          <w:ilvl w:val="0"/>
          <w:numId w:val="8"/>
        </w:numPr>
        <w:spacing w:before="0" w:after="0"/>
        <w:ind w:hanging="418"/>
        <w:textAlignment w:val="baseline"/>
        <w:rPr>
          <w:highlight w:val="green"/>
          <w:lang w:eastAsia="zh-CN"/>
        </w:rPr>
      </w:pPr>
      <w:r w:rsidRPr="00146CD4">
        <w:rPr>
          <w:highlight w:val="green"/>
          <w:lang w:eastAsia="zh-CN"/>
        </w:rPr>
        <w:t>Define the following performance requirements for 6Rx UE (both handheld and FWA) with interference</w:t>
      </w:r>
    </w:p>
    <w:p w14:paraId="14FDDA6B" w14:textId="77777777" w:rsidR="009869B0" w:rsidRPr="00146CD4" w:rsidRDefault="009869B0" w:rsidP="009869B0">
      <w:pPr>
        <w:numPr>
          <w:ilvl w:val="1"/>
          <w:numId w:val="8"/>
        </w:numPr>
        <w:spacing w:before="0" w:after="0"/>
        <w:ind w:hanging="418"/>
        <w:textAlignment w:val="baseline"/>
        <w:rPr>
          <w:highlight w:val="green"/>
          <w:lang w:eastAsia="zh-CN"/>
        </w:rPr>
      </w:pPr>
      <w:r w:rsidRPr="00146CD4">
        <w:rPr>
          <w:highlight w:val="green"/>
          <w:lang w:eastAsia="zh-CN"/>
        </w:rPr>
        <w:t>PDSCH demodulation with inter-cell interference with MMSE-IRC receiver</w:t>
      </w:r>
    </w:p>
    <w:p w14:paraId="69B0E86D" w14:textId="77777777" w:rsidR="009869B0" w:rsidRPr="00146CD4" w:rsidRDefault="009869B0" w:rsidP="009869B0">
      <w:pPr>
        <w:numPr>
          <w:ilvl w:val="2"/>
          <w:numId w:val="8"/>
        </w:numPr>
        <w:spacing w:before="0" w:after="0"/>
        <w:ind w:hanging="418"/>
        <w:textAlignment w:val="baseline"/>
        <w:rPr>
          <w:highlight w:val="green"/>
          <w:lang w:eastAsia="zh-CN"/>
        </w:rPr>
      </w:pPr>
      <w:r w:rsidRPr="00146CD4">
        <w:rPr>
          <w:highlight w:val="green"/>
          <w:lang w:eastAsia="zh-CN"/>
        </w:rPr>
        <w:t>Use the Rel-17 interference model for 2/4Rx UE as a baseline</w:t>
      </w:r>
    </w:p>
    <w:p w14:paraId="42D18839" w14:textId="77777777" w:rsidR="009869B0" w:rsidRPr="00146CD4" w:rsidRDefault="009869B0" w:rsidP="009869B0">
      <w:pPr>
        <w:numPr>
          <w:ilvl w:val="2"/>
          <w:numId w:val="8"/>
        </w:numPr>
        <w:spacing w:before="0" w:after="0"/>
        <w:ind w:hanging="418"/>
        <w:textAlignment w:val="baseline"/>
        <w:rPr>
          <w:highlight w:val="green"/>
          <w:lang w:eastAsia="zh-CN"/>
        </w:rPr>
      </w:pPr>
      <w:r w:rsidRPr="00146CD4">
        <w:rPr>
          <w:highlight w:val="green"/>
          <w:lang w:eastAsia="zh-CN"/>
        </w:rPr>
        <w:t xml:space="preserve">Up to 4 MIMO layers for target cell </w:t>
      </w:r>
    </w:p>
    <w:p w14:paraId="7B63B863" w14:textId="77777777" w:rsidR="009869B0" w:rsidRPr="00146CD4" w:rsidRDefault="009869B0" w:rsidP="009869B0">
      <w:pPr>
        <w:numPr>
          <w:ilvl w:val="1"/>
          <w:numId w:val="8"/>
        </w:numPr>
        <w:spacing w:before="0" w:after="0"/>
        <w:ind w:hanging="418"/>
        <w:textAlignment w:val="baseline"/>
        <w:rPr>
          <w:highlight w:val="green"/>
          <w:lang w:eastAsia="zh-CN"/>
        </w:rPr>
      </w:pPr>
      <w:r w:rsidRPr="00146CD4">
        <w:rPr>
          <w:highlight w:val="green"/>
          <w:lang w:eastAsia="zh-CN"/>
        </w:rPr>
        <w:t>Specify CQI reporting requirements with inter-cell interference with MMSE-IRC receiver</w:t>
      </w:r>
    </w:p>
    <w:p w14:paraId="3BA5AB52" w14:textId="77777777" w:rsidR="009869B0" w:rsidRPr="00146CD4" w:rsidRDefault="009869B0" w:rsidP="009869B0">
      <w:pPr>
        <w:numPr>
          <w:ilvl w:val="2"/>
          <w:numId w:val="8"/>
        </w:numPr>
        <w:spacing w:before="0" w:after="0"/>
        <w:ind w:hanging="418"/>
        <w:textAlignment w:val="baseline"/>
        <w:rPr>
          <w:highlight w:val="green"/>
          <w:lang w:eastAsia="zh-CN"/>
        </w:rPr>
      </w:pPr>
      <w:r w:rsidRPr="00146CD4">
        <w:rPr>
          <w:highlight w:val="green"/>
          <w:lang w:eastAsia="zh-CN"/>
        </w:rPr>
        <w:t xml:space="preserve">Note: The start of the work is postponed until when the decision to define the R19 CQI requirements without interference is </w:t>
      </w:r>
      <w:proofErr w:type="gramStart"/>
      <w:r w:rsidRPr="00146CD4">
        <w:rPr>
          <w:highlight w:val="green"/>
          <w:lang w:eastAsia="zh-CN"/>
        </w:rPr>
        <w:t>made, and</w:t>
      </w:r>
      <w:proofErr w:type="gramEnd"/>
      <w:r w:rsidRPr="00146CD4">
        <w:rPr>
          <w:highlight w:val="green"/>
          <w:lang w:eastAsia="zh-CN"/>
        </w:rPr>
        <w:t xml:space="preserve"> will only start when there is R19 CQI requirements without interference.</w:t>
      </w:r>
    </w:p>
    <w:p w14:paraId="5DAA3E48" w14:textId="77777777" w:rsidR="009869B0" w:rsidRPr="00146CD4" w:rsidRDefault="009869B0" w:rsidP="009869B0">
      <w:pPr>
        <w:numPr>
          <w:ilvl w:val="1"/>
          <w:numId w:val="8"/>
        </w:numPr>
        <w:spacing w:before="0" w:after="0"/>
        <w:ind w:hanging="418"/>
        <w:textAlignment w:val="baseline"/>
        <w:rPr>
          <w:highlight w:val="green"/>
          <w:lang w:eastAsia="zh-CN"/>
        </w:rPr>
      </w:pPr>
      <w:r w:rsidRPr="00146CD4">
        <w:rPr>
          <w:highlight w:val="green"/>
          <w:lang w:eastAsia="zh-CN"/>
        </w:rPr>
        <w:t>PDSCH demodulation requirements with intra-cell inter-user interference with MMSE-IRC receiver</w:t>
      </w:r>
    </w:p>
    <w:p w14:paraId="672433A9" w14:textId="77777777" w:rsidR="009869B0" w:rsidRPr="00146CD4" w:rsidRDefault="009869B0" w:rsidP="009869B0">
      <w:pPr>
        <w:numPr>
          <w:ilvl w:val="2"/>
          <w:numId w:val="8"/>
        </w:numPr>
        <w:spacing w:before="0" w:after="0"/>
        <w:ind w:hanging="418"/>
        <w:textAlignment w:val="baseline"/>
        <w:rPr>
          <w:highlight w:val="green"/>
          <w:lang w:eastAsia="zh-CN"/>
        </w:rPr>
      </w:pPr>
      <w:r w:rsidRPr="00146CD4">
        <w:rPr>
          <w:highlight w:val="green"/>
          <w:lang w:eastAsia="zh-CN"/>
        </w:rPr>
        <w:t>Use the existing interference model for 2/4Rx UE as a baseline</w:t>
      </w:r>
    </w:p>
    <w:p w14:paraId="72DEBC9F" w14:textId="77777777" w:rsidR="009869B0" w:rsidRPr="00146CD4" w:rsidRDefault="009869B0" w:rsidP="009869B0">
      <w:pPr>
        <w:numPr>
          <w:ilvl w:val="2"/>
          <w:numId w:val="8"/>
        </w:numPr>
        <w:spacing w:before="0" w:after="0"/>
        <w:ind w:hanging="418"/>
        <w:textAlignment w:val="baseline"/>
        <w:rPr>
          <w:highlight w:val="green"/>
          <w:lang w:eastAsia="zh-CN"/>
        </w:rPr>
      </w:pPr>
      <w:r w:rsidRPr="00146CD4">
        <w:rPr>
          <w:highlight w:val="green"/>
          <w:lang w:eastAsia="x-none"/>
        </w:rPr>
        <w:t>Up to 2 MIMO layers for each user</w:t>
      </w:r>
    </w:p>
    <w:p w14:paraId="65F724FB" w14:textId="77777777" w:rsidR="009869B0" w:rsidRDefault="009869B0" w:rsidP="009869B0">
      <w:pPr>
        <w:rPr>
          <w:lang w:eastAsia="x-none"/>
        </w:rPr>
      </w:pPr>
    </w:p>
    <w:p w14:paraId="5552AFBD" w14:textId="77777777" w:rsidR="009869B0" w:rsidRDefault="009869B0" w:rsidP="009869B0">
      <w:pPr>
        <w:spacing w:before="0" w:after="0"/>
        <w:textAlignment w:val="baseline"/>
        <w:rPr>
          <w:lang w:eastAsia="zh-CN"/>
        </w:rPr>
      </w:pPr>
    </w:p>
    <w:p w14:paraId="602CB77B" w14:textId="77777777" w:rsidR="009869B0" w:rsidRDefault="009869B0" w:rsidP="009869B0">
      <w:pPr>
        <w:spacing w:before="0" w:after="0"/>
        <w:textAlignment w:val="baseline"/>
        <w:rPr>
          <w:lang w:eastAsia="zh-CN"/>
        </w:rPr>
      </w:pPr>
    </w:p>
    <w:p w14:paraId="2E87D103" w14:textId="77777777" w:rsidR="009869B0" w:rsidRDefault="009869B0" w:rsidP="009869B0">
      <w:pPr>
        <w:spacing w:before="0" w:after="0"/>
        <w:textAlignment w:val="baseline"/>
        <w:rPr>
          <w:lang w:eastAsia="zh-CN"/>
        </w:rPr>
      </w:pPr>
      <w:r>
        <w:rPr>
          <w:lang w:eastAsia="zh-CN"/>
        </w:rPr>
        <w:t>Study item:</w:t>
      </w:r>
    </w:p>
    <w:p w14:paraId="2B6A2613" w14:textId="77777777" w:rsidR="009869B0" w:rsidRDefault="009869B0" w:rsidP="009869B0">
      <w:pPr>
        <w:spacing w:before="0" w:after="0"/>
        <w:textAlignment w:val="baseline"/>
        <w:rPr>
          <w:lang w:eastAsia="zh-CN"/>
        </w:rPr>
      </w:pPr>
    </w:p>
    <w:p w14:paraId="22437368" w14:textId="77777777" w:rsidR="009869B0" w:rsidRPr="00146CD4" w:rsidRDefault="009869B0" w:rsidP="009869B0">
      <w:pPr>
        <w:numPr>
          <w:ilvl w:val="0"/>
          <w:numId w:val="8"/>
        </w:numPr>
        <w:spacing w:before="0" w:after="0"/>
        <w:textAlignment w:val="baseline"/>
        <w:rPr>
          <w:highlight w:val="green"/>
          <w:lang w:eastAsia="zh-CN"/>
        </w:rPr>
      </w:pPr>
      <w:r w:rsidRPr="00146CD4">
        <w:rPr>
          <w:highlight w:val="green"/>
          <w:lang w:eastAsia="zh-CN"/>
        </w:rPr>
        <w:t>Study practical spatial channel modelling methodology for MU-MIMO demodulation requirements and CSI reporting requirements</w:t>
      </w:r>
    </w:p>
    <w:p w14:paraId="10AF21B8" w14:textId="77777777" w:rsidR="009869B0" w:rsidRPr="00146CD4" w:rsidRDefault="009869B0" w:rsidP="009869B0">
      <w:pPr>
        <w:numPr>
          <w:ilvl w:val="1"/>
          <w:numId w:val="8"/>
        </w:numPr>
        <w:spacing w:before="0" w:after="0"/>
        <w:textAlignment w:val="baseline"/>
        <w:rPr>
          <w:highlight w:val="green"/>
          <w:lang w:eastAsia="zh-CN"/>
        </w:rPr>
      </w:pPr>
      <w:r w:rsidRPr="00146CD4">
        <w:rPr>
          <w:highlight w:val="green"/>
          <w:lang w:eastAsia="zh-CN"/>
        </w:rPr>
        <w:t xml:space="preserve">Base work on the </w:t>
      </w:r>
      <w:proofErr w:type="spellStart"/>
      <w:r w:rsidRPr="00146CD4">
        <w:rPr>
          <w:highlight w:val="green"/>
          <w:lang w:eastAsia="zh-CN"/>
        </w:rPr>
        <w:t>rCDL</w:t>
      </w:r>
      <w:proofErr w:type="spellEnd"/>
      <w:r w:rsidRPr="00146CD4">
        <w:rPr>
          <w:highlight w:val="green"/>
          <w:lang w:eastAsia="zh-CN"/>
        </w:rPr>
        <w:t xml:space="preserve"> based spatial channel model detailed in TR 38.753 as staring point.</w:t>
      </w:r>
    </w:p>
    <w:p w14:paraId="29AD4784" w14:textId="77777777" w:rsidR="009869B0" w:rsidRPr="00146CD4" w:rsidRDefault="009869B0" w:rsidP="009869B0">
      <w:pPr>
        <w:numPr>
          <w:ilvl w:val="2"/>
          <w:numId w:val="8"/>
        </w:numPr>
        <w:spacing w:before="0" w:after="0"/>
        <w:textAlignment w:val="baseline"/>
        <w:rPr>
          <w:highlight w:val="green"/>
          <w:lang w:eastAsia="zh-CN"/>
        </w:rPr>
      </w:pPr>
      <w:r w:rsidRPr="00146CD4">
        <w:rPr>
          <w:highlight w:val="green"/>
          <w:lang w:eastAsia="zh-CN"/>
        </w:rPr>
        <w:t>Consider applicability to and support for AI/ML scenarios</w:t>
      </w:r>
    </w:p>
    <w:p w14:paraId="779D6B37" w14:textId="77777777" w:rsidR="009869B0" w:rsidRPr="00146CD4" w:rsidRDefault="009869B0" w:rsidP="009869B0">
      <w:pPr>
        <w:pStyle w:val="ListParagraph"/>
        <w:numPr>
          <w:ilvl w:val="1"/>
          <w:numId w:val="8"/>
        </w:numPr>
        <w:spacing w:before="0" w:after="0"/>
        <w:rPr>
          <w:highlight w:val="green"/>
          <w:lang w:eastAsia="zh-CN"/>
        </w:rPr>
      </w:pPr>
      <w:r w:rsidRPr="00146CD4">
        <w:rPr>
          <w:highlight w:val="green"/>
          <w:lang w:eastAsia="zh-CN"/>
        </w:rPr>
        <w:t xml:space="preserve">Note 3: The methodology shall include both FR1 and FR2, with </w:t>
      </w:r>
      <w:proofErr w:type="gramStart"/>
      <w:r w:rsidRPr="00146CD4">
        <w:rPr>
          <w:highlight w:val="green"/>
          <w:lang w:eastAsia="zh-CN"/>
        </w:rPr>
        <w:t>first priority</w:t>
      </w:r>
      <w:proofErr w:type="gramEnd"/>
      <w:r w:rsidRPr="00146CD4">
        <w:rPr>
          <w:highlight w:val="green"/>
          <w:lang w:eastAsia="zh-CN"/>
        </w:rPr>
        <w:t xml:space="preserve"> for FR1.</w:t>
      </w:r>
    </w:p>
    <w:p w14:paraId="6D271C22" w14:textId="77777777" w:rsidR="009869B0" w:rsidRPr="00146CD4" w:rsidRDefault="009869B0" w:rsidP="009869B0">
      <w:pPr>
        <w:pStyle w:val="ListParagraph"/>
        <w:numPr>
          <w:ilvl w:val="1"/>
          <w:numId w:val="8"/>
        </w:numPr>
        <w:spacing w:before="0" w:after="0"/>
        <w:rPr>
          <w:highlight w:val="green"/>
          <w:lang w:eastAsia="zh-CN"/>
        </w:rPr>
      </w:pPr>
      <w:r w:rsidRPr="00146CD4">
        <w:rPr>
          <w:highlight w:val="green"/>
          <w:lang w:eastAsia="zh-CN"/>
        </w:rPr>
        <w:t>Note 4: The channel modelling methodology should be applicable for 5G-A and can be considered 6G testing</w:t>
      </w:r>
    </w:p>
    <w:p w14:paraId="106F27A3" w14:textId="77777777" w:rsidR="009869B0" w:rsidRPr="00146CD4" w:rsidRDefault="009869B0" w:rsidP="009869B0">
      <w:pPr>
        <w:pStyle w:val="ListParagraph"/>
        <w:numPr>
          <w:ilvl w:val="1"/>
          <w:numId w:val="8"/>
        </w:numPr>
        <w:spacing w:before="0" w:after="0"/>
        <w:rPr>
          <w:highlight w:val="green"/>
          <w:lang w:eastAsia="zh-CN"/>
        </w:rPr>
      </w:pPr>
      <w:r w:rsidRPr="00146CD4">
        <w:rPr>
          <w:highlight w:val="green"/>
          <w:lang w:eastAsia="zh-CN"/>
        </w:rPr>
        <w:lastRenderedPageBreak/>
        <w:t>Note 5: The study is aimed to consider both UL and DL.</w:t>
      </w:r>
    </w:p>
    <w:p w14:paraId="33CC5F4A" w14:textId="77777777" w:rsidR="003B1B3D" w:rsidRDefault="003B1B3D" w:rsidP="009869B0">
      <w:pPr>
        <w:rPr>
          <w:lang w:eastAsia="x-none"/>
        </w:rPr>
      </w:pPr>
    </w:p>
    <w:sectPr w:rsidR="003B1B3D">
      <w:footerReference w:type="even" r:id="rId8"/>
      <w:footerReference w:type="first" r:id="rId9"/>
      <w:pgSz w:w="11906" w:h="16838"/>
      <w:pgMar w:top="1134" w:right="1134" w:bottom="1134" w:left="1134" w:header="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93E4" w14:textId="77777777" w:rsidR="0060286B" w:rsidRDefault="0060286B">
      <w:pPr>
        <w:spacing w:before="0" w:after="0"/>
      </w:pPr>
      <w:r>
        <w:separator/>
      </w:r>
    </w:p>
  </w:endnote>
  <w:endnote w:type="continuationSeparator" w:id="0">
    <w:p w14:paraId="33F0781C" w14:textId="77777777" w:rsidR="0060286B" w:rsidRDefault="006028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4D"/>
    <w:family w:val="decorative"/>
    <w:pitch w:val="variable"/>
    <w:sig w:usb0="00000003" w:usb1="0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altName w:val="Courier New PSMT"/>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Noto Sans CJK SC">
    <w:altName w:val="Times New Roman"/>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IntelOne Display Light">
    <w:altName w:val="Calibri"/>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SamsungOne 400">
    <w:altName w:val="Calibri"/>
    <w:panose1 w:val="020B0604020202020204"/>
    <w:charset w:val="01"/>
    <w:family w:val="swiss"/>
    <w:pitch w:val="variable"/>
  </w:font>
  <w:font w:name="SamsungOne 400C">
    <w:altName w:val="Calibri"/>
    <w:panose1 w:val="020B0604020202020204"/>
    <w:charset w:val="01"/>
    <w:family w:val="swiss"/>
    <w:pitch w:val="variable"/>
  </w:font>
  <w:font w:name="Í-¯C">
    <w:altName w:val="Calibri"/>
    <w:panose1 w:val="020B06040202020202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1"/>
    <w:family w:val="swiss"/>
    <w:pitch w:val="variable"/>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BDAB" w14:textId="77777777" w:rsidR="00AC01CD" w:rsidRDefault="002D7569">
    <w:pPr>
      <w:pStyle w:val="Footer"/>
    </w:pPr>
    <w:r>
      <w:rPr>
        <w:noProof/>
      </w:rPr>
      <mc:AlternateContent>
        <mc:Choice Requires="wps">
          <w:drawing>
            <wp:anchor distT="0" distB="0" distL="0" distR="6350" simplePos="0" relativeHeight="251656704" behindDoc="1" locked="0" layoutInCell="0" allowOverlap="1" wp14:anchorId="21B7991F" wp14:editId="1B7A080A">
              <wp:simplePos x="0" y="0"/>
              <wp:positionH relativeFrom="page">
                <wp:align>center</wp:align>
              </wp:positionH>
              <wp:positionV relativeFrom="page">
                <wp:align>bottom</wp:align>
              </wp:positionV>
              <wp:extent cx="888365" cy="360680"/>
              <wp:effectExtent l="635" t="0" r="0" b="0"/>
              <wp:wrapNone/>
              <wp:docPr id="2" name="Text Box 2" descr="Orange Restricted"/>
              <wp:cNvGraphicFramePr/>
              <a:graphic xmlns:a="http://schemas.openxmlformats.org/drawingml/2006/main">
                <a:graphicData uri="http://schemas.microsoft.com/office/word/2010/wordprocessingShape">
                  <wps:wsp>
                    <wps:cNvSpPr/>
                    <wps:spPr>
                      <a:xfrm>
                        <a:off x="0" y="0"/>
                        <a:ext cx="888480" cy="360720"/>
                      </a:xfrm>
                      <a:prstGeom prst="rect">
                        <a:avLst/>
                      </a:prstGeom>
                      <a:noFill/>
                      <a:ln w="0">
                        <a:noFill/>
                      </a:ln>
                    </wps:spPr>
                    <wps:style>
                      <a:lnRef idx="0">
                        <a:scrgbClr r="0" g="0" b="0"/>
                      </a:lnRef>
                      <a:fillRef idx="0">
                        <a:scrgbClr r="0" g="0" b="0"/>
                      </a:fillRef>
                      <a:effectRef idx="0">
                        <a:scrgbClr r="0" g="0" b="0"/>
                      </a:effectRef>
                      <a:fontRef idx="minor"/>
                    </wps:style>
                    <wps:txbx>
                      <w:txbxContent>
                        <w:p w14:paraId="2F7F954A"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21B7991F" id="Text Box 2" o:spid="_x0000_s1026" alt="Orange Restricted" style="position:absolute;margin-left:0;margin-top:0;width:69.95pt;height:28.4pt;z-index:-251659776;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" o:allowincell="f" filled="f" stroked="f" strokeweight="0">
              <v:textbox style="mso-fit-shape-to-text:t" inset="0,0,0,5.29mm">
                <w:txbxContent>
                  <w:p w14:paraId="2F7F954A"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2F62" w14:textId="77777777" w:rsidR="00AC01CD" w:rsidRDefault="002D7569">
    <w:pPr>
      <w:pStyle w:val="Footer"/>
    </w:pPr>
    <w:r>
      <w:rPr>
        <w:noProof/>
      </w:rPr>
      <mc:AlternateContent>
        <mc:Choice Requires="wps">
          <w:drawing>
            <wp:anchor distT="0" distB="0" distL="0" distR="6350" simplePos="0" relativeHeight="251658752" behindDoc="1" locked="0" layoutInCell="0" allowOverlap="1" wp14:anchorId="75B37F76" wp14:editId="022DBB85">
              <wp:simplePos x="0" y="0"/>
              <wp:positionH relativeFrom="page">
                <wp:align>center</wp:align>
              </wp:positionH>
              <wp:positionV relativeFrom="page">
                <wp:align>bottom</wp:align>
              </wp:positionV>
              <wp:extent cx="888365" cy="365760"/>
              <wp:effectExtent l="635" t="0" r="0" b="0"/>
              <wp:wrapNone/>
              <wp:docPr id="4" name="Text Box 3" descr="Orange Restricted"/>
              <wp:cNvGraphicFramePr/>
              <a:graphic xmlns:a="http://schemas.openxmlformats.org/drawingml/2006/main">
                <a:graphicData uri="http://schemas.microsoft.com/office/word/2010/wordprocessingShape">
                  <wps:wsp>
                    <wps:cNvSpPr/>
                    <wps:spPr>
                      <a:xfrm>
                        <a:off x="0" y="0"/>
                        <a:ext cx="88848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0DBEA801"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75B37F76" id="Text Box 3" o:spid="_x0000_s1027" alt="Orange Restricted" style="position:absolute;margin-left:0;margin-top:0;width:69.95pt;height:28.8pt;z-index:-251657728;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" o:allowincell="f" filled="f" stroked="f" strokeweight="0">
              <v:textbox style="mso-fit-shape-to-text:t" inset="0,0,0,5.29mm">
                <w:txbxContent>
                  <w:p w14:paraId="0DBEA801"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7A02" w14:textId="77777777" w:rsidR="0060286B" w:rsidRDefault="0060286B">
      <w:pPr>
        <w:spacing w:before="0" w:after="0"/>
      </w:pPr>
      <w:r>
        <w:separator/>
      </w:r>
    </w:p>
  </w:footnote>
  <w:footnote w:type="continuationSeparator" w:id="0">
    <w:p w14:paraId="54BAAB12" w14:textId="77777777" w:rsidR="0060286B" w:rsidRDefault="0060286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D72"/>
    <w:multiLevelType w:val="multilevel"/>
    <w:tmpl w:val="B2141EC8"/>
    <w:lvl w:ilvl="0">
      <w:start w:val="1"/>
      <w:numFmt w:val="bullet"/>
      <w:lvlText w:val="n"/>
      <w:lvlJc w:val="left"/>
      <w:pPr>
        <w:tabs>
          <w:tab w:val="num" w:pos="360"/>
        </w:tabs>
        <w:ind w:left="360" w:hanging="360"/>
      </w:pPr>
      <w:rPr>
        <w:rFonts w:ascii="Wingdings" w:hAnsi="Wingdings" w:cs="Wingdings" w:hint="default"/>
      </w:rPr>
    </w:lvl>
    <w:lvl w:ilvl="1">
      <w:start w:val="1"/>
      <w:numFmt w:val="bullet"/>
      <w:lvlText w:val="n"/>
      <w:lvlJc w:val="left"/>
      <w:pPr>
        <w:tabs>
          <w:tab w:val="num" w:pos="1080"/>
        </w:tabs>
        <w:ind w:left="1080" w:hanging="360"/>
      </w:pPr>
      <w:rPr>
        <w:rFonts w:ascii="Wingdings" w:hAnsi="Wingdings" w:cs="Wingdings" w:hint="default"/>
      </w:rPr>
    </w:lvl>
    <w:lvl w:ilvl="2">
      <w:start w:val="1"/>
      <w:numFmt w:val="bullet"/>
      <w:lvlText w:val="n"/>
      <w:lvlJc w:val="left"/>
      <w:pPr>
        <w:tabs>
          <w:tab w:val="num" w:pos="1800"/>
        </w:tabs>
        <w:ind w:left="1800" w:hanging="360"/>
      </w:pPr>
      <w:rPr>
        <w:rFonts w:ascii="Wingdings" w:hAnsi="Wingdings" w:cs="Wingdings" w:hint="default"/>
      </w:rPr>
    </w:lvl>
    <w:lvl w:ilvl="3">
      <w:start w:val="1"/>
      <w:numFmt w:val="bullet"/>
      <w:lvlText w:val="n"/>
      <w:lvlJc w:val="left"/>
      <w:pPr>
        <w:tabs>
          <w:tab w:val="num" w:pos="2520"/>
        </w:tabs>
        <w:ind w:left="2520" w:hanging="360"/>
      </w:pPr>
      <w:rPr>
        <w:rFonts w:ascii="Wingdings" w:hAnsi="Wingdings" w:cs="Wingdings" w:hint="default"/>
      </w:rPr>
    </w:lvl>
    <w:lvl w:ilvl="4">
      <w:start w:val="1"/>
      <w:numFmt w:val="bullet"/>
      <w:lvlText w:val="n"/>
      <w:lvlJc w:val="left"/>
      <w:pPr>
        <w:tabs>
          <w:tab w:val="num" w:pos="3240"/>
        </w:tabs>
        <w:ind w:left="3240" w:hanging="360"/>
      </w:pPr>
      <w:rPr>
        <w:rFonts w:ascii="Wingdings" w:hAnsi="Wingdings" w:cs="Wingdings" w:hint="default"/>
      </w:rPr>
    </w:lvl>
    <w:lvl w:ilvl="5">
      <w:start w:val="1"/>
      <w:numFmt w:val="bullet"/>
      <w:lvlText w:val="n"/>
      <w:lvlJc w:val="left"/>
      <w:pPr>
        <w:tabs>
          <w:tab w:val="num" w:pos="3960"/>
        </w:tabs>
        <w:ind w:left="3960" w:hanging="360"/>
      </w:pPr>
      <w:rPr>
        <w:rFonts w:ascii="Wingdings" w:hAnsi="Wingdings" w:cs="Wingdings" w:hint="default"/>
      </w:rPr>
    </w:lvl>
    <w:lvl w:ilvl="6">
      <w:start w:val="1"/>
      <w:numFmt w:val="bullet"/>
      <w:lvlText w:val="n"/>
      <w:lvlJc w:val="left"/>
      <w:pPr>
        <w:tabs>
          <w:tab w:val="num" w:pos="4680"/>
        </w:tabs>
        <w:ind w:left="4680" w:hanging="360"/>
      </w:pPr>
      <w:rPr>
        <w:rFonts w:ascii="Wingdings" w:hAnsi="Wingdings" w:cs="Wingdings" w:hint="default"/>
      </w:rPr>
    </w:lvl>
    <w:lvl w:ilvl="7">
      <w:start w:val="1"/>
      <w:numFmt w:val="bullet"/>
      <w:lvlText w:val="n"/>
      <w:lvlJc w:val="left"/>
      <w:pPr>
        <w:tabs>
          <w:tab w:val="num" w:pos="5400"/>
        </w:tabs>
        <w:ind w:left="5400" w:hanging="360"/>
      </w:pPr>
      <w:rPr>
        <w:rFonts w:ascii="Wingdings" w:hAnsi="Wingdings" w:cs="Wingdings" w:hint="default"/>
      </w:rPr>
    </w:lvl>
    <w:lvl w:ilvl="8">
      <w:start w:val="1"/>
      <w:numFmt w:val="bullet"/>
      <w:lvlText w:val="n"/>
      <w:lvlJc w:val="left"/>
      <w:pPr>
        <w:tabs>
          <w:tab w:val="num" w:pos="6120"/>
        </w:tabs>
        <w:ind w:left="6120" w:hanging="360"/>
      </w:pPr>
      <w:rPr>
        <w:rFonts w:ascii="Wingdings" w:hAnsi="Wingdings" w:cs="Wingdings" w:hint="default"/>
      </w:rPr>
    </w:lvl>
  </w:abstractNum>
  <w:abstractNum w:abstractNumId="1" w15:restartNumberingAfterBreak="0">
    <w:nsid w:val="03A047F9"/>
    <w:multiLevelType w:val="multilevel"/>
    <w:tmpl w:val="B030BAD0"/>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7B20EB"/>
    <w:multiLevelType w:val="multilevel"/>
    <w:tmpl w:val="23FCEE6E"/>
    <w:lvl w:ilvl="0">
      <w:start w:val="1"/>
      <w:numFmt w:val="decimal"/>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9BB5DE7"/>
    <w:multiLevelType w:val="multilevel"/>
    <w:tmpl w:val="6FF6CE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effect w:val="none"/>
        <w:vertAlign w:val="baseline"/>
        <w:em w:val="none"/>
        <w:lang w:val="en-US" w:eastAsia="x-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9FC6173"/>
    <w:multiLevelType w:val="multilevel"/>
    <w:tmpl w:val="AE46386C"/>
    <w:lvl w:ilvl="0">
      <w:start w:val="1"/>
      <w:numFmt w:val="bullet"/>
      <w:lvlText w:val="n"/>
      <w:lvlJc w:val="left"/>
      <w:pPr>
        <w:tabs>
          <w:tab w:val="num" w:pos="360"/>
        </w:tabs>
        <w:ind w:left="360" w:hanging="360"/>
      </w:pPr>
      <w:rPr>
        <w:rFonts w:ascii="Wingdings" w:hAnsi="Wingdings" w:cs="Wingdings" w:hint="default"/>
      </w:rPr>
    </w:lvl>
    <w:lvl w:ilvl="1">
      <w:numFmt w:val="bullet"/>
      <w:lvlText w:val="»"/>
      <w:lvlJc w:val="left"/>
      <w:pPr>
        <w:tabs>
          <w:tab w:val="num" w:pos="1080"/>
        </w:tabs>
        <w:ind w:left="1080" w:hanging="360"/>
      </w:pPr>
      <w:rPr>
        <w:rFonts w:ascii="Arial" w:hAnsi="Arial" w:cs="Arial" w:hint="default"/>
      </w:rPr>
    </w:lvl>
    <w:lvl w:ilvl="2">
      <w:start w:val="1"/>
      <w:numFmt w:val="bullet"/>
      <w:lvlText w:val="n"/>
      <w:lvlJc w:val="left"/>
      <w:pPr>
        <w:tabs>
          <w:tab w:val="num" w:pos="1800"/>
        </w:tabs>
        <w:ind w:left="1800" w:hanging="360"/>
      </w:pPr>
      <w:rPr>
        <w:rFonts w:ascii="Wingdings" w:hAnsi="Wingdings" w:cs="Wingdings"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n"/>
      <w:lvlJc w:val="left"/>
      <w:pPr>
        <w:tabs>
          <w:tab w:val="num" w:pos="3240"/>
        </w:tabs>
        <w:ind w:left="3240" w:hanging="360"/>
      </w:pPr>
      <w:rPr>
        <w:rFonts w:ascii="Wingdings" w:hAnsi="Wingdings" w:cs="Wingdings" w:hint="default"/>
      </w:rPr>
    </w:lvl>
    <w:lvl w:ilvl="5">
      <w:start w:val="1"/>
      <w:numFmt w:val="bullet"/>
      <w:lvlText w:val="n"/>
      <w:lvlJc w:val="left"/>
      <w:pPr>
        <w:tabs>
          <w:tab w:val="num" w:pos="3960"/>
        </w:tabs>
        <w:ind w:left="3960" w:hanging="360"/>
      </w:pPr>
      <w:rPr>
        <w:rFonts w:ascii="Wingdings" w:hAnsi="Wingdings" w:cs="Wingdings" w:hint="default"/>
      </w:rPr>
    </w:lvl>
    <w:lvl w:ilvl="6">
      <w:start w:val="1"/>
      <w:numFmt w:val="bullet"/>
      <w:lvlText w:val="n"/>
      <w:lvlJc w:val="left"/>
      <w:pPr>
        <w:tabs>
          <w:tab w:val="num" w:pos="4680"/>
        </w:tabs>
        <w:ind w:left="4680" w:hanging="360"/>
      </w:pPr>
      <w:rPr>
        <w:rFonts w:ascii="Wingdings" w:hAnsi="Wingdings" w:cs="Wingdings" w:hint="default"/>
      </w:rPr>
    </w:lvl>
    <w:lvl w:ilvl="7">
      <w:start w:val="1"/>
      <w:numFmt w:val="bullet"/>
      <w:lvlText w:val="n"/>
      <w:lvlJc w:val="left"/>
      <w:pPr>
        <w:tabs>
          <w:tab w:val="num" w:pos="5400"/>
        </w:tabs>
        <w:ind w:left="5400" w:hanging="360"/>
      </w:pPr>
      <w:rPr>
        <w:rFonts w:ascii="Wingdings" w:hAnsi="Wingdings" w:cs="Wingdings" w:hint="default"/>
      </w:rPr>
    </w:lvl>
    <w:lvl w:ilvl="8">
      <w:start w:val="1"/>
      <w:numFmt w:val="bullet"/>
      <w:lvlText w:val="n"/>
      <w:lvlJc w:val="left"/>
      <w:pPr>
        <w:tabs>
          <w:tab w:val="num" w:pos="6120"/>
        </w:tabs>
        <w:ind w:left="6120" w:hanging="360"/>
      </w:pPr>
      <w:rPr>
        <w:rFonts w:ascii="Wingdings" w:hAnsi="Wingdings" w:cs="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DB53221"/>
    <w:multiLevelType w:val="multilevel"/>
    <w:tmpl w:val="C1F8F5F0"/>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7EB6B26"/>
    <w:multiLevelType w:val="multilevel"/>
    <w:tmpl w:val="C156B5D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39704C68"/>
    <w:multiLevelType w:val="multilevel"/>
    <w:tmpl w:val="E5B62322"/>
    <w:lvl w:ilvl="0">
      <w:start w:val="1"/>
      <w:numFmt w:val="taiwaneseCountingThousand"/>
      <w:lvlText w:val=""/>
      <w:lvlJc w:val="left"/>
      <w:pPr>
        <w:tabs>
          <w:tab w:val="num" w:pos="0"/>
        </w:tabs>
        <w:ind w:left="0" w:firstLine="0"/>
      </w:pPr>
    </w:lvl>
    <w:lvl w:ilvl="1">
      <w:start w:val="2"/>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9CD3B6B"/>
    <w:multiLevelType w:val="multilevel"/>
    <w:tmpl w:val="69C4E7B6"/>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A5A4684"/>
    <w:multiLevelType w:val="multilevel"/>
    <w:tmpl w:val="EEFCC040"/>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start w:val="1"/>
      <w:numFmt w:val="taiwaneseCountingThousand"/>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CE016C0"/>
    <w:multiLevelType w:val="multilevel"/>
    <w:tmpl w:val="F00811F8"/>
    <w:lvl w:ilvl="0">
      <w:start w:val="1"/>
      <w:numFmt w:val="decimal"/>
      <w:pStyle w:val="RAN4Observation"/>
      <w:suff w:val="space"/>
      <w:lvlText w:val="Observation %1:"/>
      <w:lvlJc w:val="left"/>
      <w:pPr>
        <w:tabs>
          <w:tab w:val="num" w:pos="0"/>
        </w:tabs>
        <w:ind w:left="360" w:hanging="360"/>
      </w:pPr>
      <w:rPr>
        <w:rFonts w:ascii="Times New Roman" w:hAnsi="Times New Roman"/>
        <w:b/>
        <w:i w:val="0"/>
        <w:color w:val="auto"/>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7367BAB"/>
    <w:multiLevelType w:val="multilevel"/>
    <w:tmpl w:val="1E9A72E6"/>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900297"/>
    <w:multiLevelType w:val="multilevel"/>
    <w:tmpl w:val="F0BAA788"/>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14" w15:restartNumberingAfterBreak="0">
    <w:nsid w:val="5A2F7C59"/>
    <w:multiLevelType w:val="multilevel"/>
    <w:tmpl w:val="8BC2F36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B063C56"/>
    <w:multiLevelType w:val="multilevel"/>
    <w:tmpl w:val="C35C2122"/>
    <w:lvl w:ilvl="0">
      <w:start w:val="1"/>
      <w:numFmt w:val="decimal"/>
      <w:suff w:val="space"/>
      <w:lvlText w:val="Proposal %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C266265"/>
    <w:multiLevelType w:val="multilevel"/>
    <w:tmpl w:val="EF38DC48"/>
    <w:lvl w:ilvl="0">
      <w:start w:val="1"/>
      <w:numFmt w:val="decimal"/>
      <w:pStyle w:val="RAN4proposal"/>
      <w:suff w:val="space"/>
      <w:lvlText w:val="Proposal %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D3626D4"/>
    <w:multiLevelType w:val="multilevel"/>
    <w:tmpl w:val="82F0CE48"/>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5E33187A"/>
    <w:multiLevelType w:val="multilevel"/>
    <w:tmpl w:val="779E5C9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64C470D5"/>
    <w:multiLevelType w:val="multilevel"/>
    <w:tmpl w:val="E1AE643C"/>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726B383A"/>
    <w:multiLevelType w:val="multilevel"/>
    <w:tmpl w:val="6A70AC1A"/>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548494422">
    <w:abstractNumId w:val="3"/>
  </w:num>
  <w:num w:numId="2" w16cid:durableId="909924665">
    <w:abstractNumId w:val="14"/>
  </w:num>
  <w:num w:numId="3" w16cid:durableId="991910621">
    <w:abstractNumId w:val="12"/>
  </w:num>
  <w:num w:numId="4" w16cid:durableId="1626614981">
    <w:abstractNumId w:val="16"/>
  </w:num>
  <w:num w:numId="5" w16cid:durableId="1991252530">
    <w:abstractNumId w:val="11"/>
  </w:num>
  <w:num w:numId="6" w16cid:durableId="1935355735">
    <w:abstractNumId w:val="15"/>
  </w:num>
  <w:num w:numId="7" w16cid:durableId="1963656649">
    <w:abstractNumId w:val="13"/>
  </w:num>
  <w:num w:numId="8" w16cid:durableId="694886626">
    <w:abstractNumId w:val="5"/>
  </w:num>
  <w:num w:numId="9" w16cid:durableId="1841966090">
    <w:abstractNumId w:val="7"/>
  </w:num>
  <w:num w:numId="10" w16cid:durableId="826701469">
    <w:abstractNumId w:val="9"/>
  </w:num>
  <w:num w:numId="11" w16cid:durableId="504828845">
    <w:abstractNumId w:val="6"/>
  </w:num>
  <w:num w:numId="12" w16cid:durableId="1563099617">
    <w:abstractNumId w:val="19"/>
  </w:num>
  <w:num w:numId="13" w16cid:durableId="1071344238">
    <w:abstractNumId w:val="17"/>
  </w:num>
  <w:num w:numId="14" w16cid:durableId="173349730">
    <w:abstractNumId w:val="8"/>
  </w:num>
  <w:num w:numId="15" w16cid:durableId="64106913">
    <w:abstractNumId w:val="18"/>
  </w:num>
  <w:num w:numId="16" w16cid:durableId="2143837739">
    <w:abstractNumId w:val="0"/>
  </w:num>
  <w:num w:numId="17" w16cid:durableId="1001271174">
    <w:abstractNumId w:val="4"/>
  </w:num>
  <w:num w:numId="18" w16cid:durableId="197743091">
    <w:abstractNumId w:val="10"/>
  </w:num>
  <w:num w:numId="19" w16cid:durableId="1635789989">
    <w:abstractNumId w:val="2"/>
  </w:num>
  <w:num w:numId="20" w16cid:durableId="69548038">
    <w:abstractNumId w:val="20"/>
  </w:num>
  <w:num w:numId="21" w16cid:durableId="187180617">
    <w:abstractNumId w:val="21"/>
  </w:num>
  <w:num w:numId="22" w16cid:durableId="1241986983">
    <w:abstractNumId w:val="1"/>
  </w:num>
  <w:num w:numId="23" w16cid:durableId="940648342">
    <w:abstractNumId w:val="15"/>
    <w:lvlOverride w:ilvl="0">
      <w:startOverride w:val="1"/>
    </w:lvlOverride>
  </w:num>
  <w:num w:numId="24" w16cid:durableId="11397682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Chapman">
    <w15:presenceInfo w15:providerId="AD" w15:userId="S::thomas.chapman@ericsson.com::62f56abd-8013-406a-a5cf-528bee683f35"/>
  </w15:person>
  <w15:person w15:author="Apple Inc.">
    <w15:presenceInfo w15:providerId="None" w15:userId="Apple Inc."/>
  </w15:person>
  <w15:person w15:author="Chris Pudney, Vodafone">
    <w15:presenceInfo w15:providerId="AD" w15:userId="S::chris.pudney@vodafone.com::a9292186-02d3-4a1b-9f06-7a4f13759ed3"/>
  </w15:person>
  <w15:person w15:author="Valentin Gheorghiu">
    <w15:presenceInfo w15:providerId="AD" w15:userId="S::vgheorgh@qti.qualcomm.com::1b05222c-5bbc-409b-8b8f-fa45e84d6a9d"/>
  </w15:person>
  <w15:person w15:author="China Telecom">
    <w15:presenceInfo w15:providerId="None" w15:userId="China Telecom"/>
  </w15:person>
  <w15:person w15:author="Michal Szydelko, Huawei">
    <w15:presenceInfo w15:providerId="None" w15:userId="Michal Szydelko, Huawei"/>
  </w15:person>
  <w15:person w15:author="Matthew Baker">
    <w15:presenceInfo w15:providerId="None" w15:userId="Matthew Baker"/>
  </w15:person>
  <w15:person w15:author="Telenor">
    <w15:presenceInfo w15:providerId="None" w15:userId="Tel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80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1CD"/>
    <w:rsid w:val="00133A44"/>
    <w:rsid w:val="00150FD1"/>
    <w:rsid w:val="002535FE"/>
    <w:rsid w:val="002D5CEC"/>
    <w:rsid w:val="002D66B6"/>
    <w:rsid w:val="002D7569"/>
    <w:rsid w:val="00345F37"/>
    <w:rsid w:val="003A49D6"/>
    <w:rsid w:val="003B1B3D"/>
    <w:rsid w:val="00476127"/>
    <w:rsid w:val="004A6AEC"/>
    <w:rsid w:val="00533E4A"/>
    <w:rsid w:val="005D35A7"/>
    <w:rsid w:val="0060286B"/>
    <w:rsid w:val="006B4847"/>
    <w:rsid w:val="006D75FA"/>
    <w:rsid w:val="00705121"/>
    <w:rsid w:val="009869B0"/>
    <w:rsid w:val="00A35679"/>
    <w:rsid w:val="00A40335"/>
    <w:rsid w:val="00A86AB3"/>
    <w:rsid w:val="00AC01CD"/>
    <w:rsid w:val="00AC0436"/>
    <w:rsid w:val="00AE72C3"/>
    <w:rsid w:val="00B847D5"/>
    <w:rsid w:val="00BB38E1"/>
    <w:rsid w:val="00C30A27"/>
    <w:rsid w:val="00D80CE3"/>
    <w:rsid w:val="00E32121"/>
    <w:rsid w:val="00F262FC"/>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8F24"/>
  <w15:docId w15:val="{CD06A33C-89CB-4065-A37E-5D4709EB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F4"/>
    <w:pPr>
      <w:spacing w:before="60" w:after="60"/>
    </w:pPr>
    <w:rPr>
      <w:rFonts w:ascii="Times" w:eastAsia="Batang" w:hAnsi="Times" w:cs="Times New Roman"/>
      <w:kern w:val="0"/>
      <w:szCs w:val="24"/>
      <w:lang w:val="en-GB" w:eastAsia="en-US"/>
    </w:rPr>
  </w:style>
  <w:style w:type="paragraph" w:styleId="Heading1">
    <w:name w:val="heading 1"/>
    <w:basedOn w:val="Normal"/>
    <w:next w:val="Normal"/>
    <w:link w:val="Heading1Char"/>
    <w:uiPriority w:val="9"/>
    <w:qFormat/>
    <w:rsid w:val="006C7552"/>
    <w:pPr>
      <w:widowControl w:val="0"/>
      <w:numPr>
        <w:numId w:val="1"/>
      </w:numPr>
      <w:spacing w:before="360" w:after="240"/>
      <w:outlineLvl w:val="0"/>
    </w:pPr>
    <w:rPr>
      <w:rFonts w:ascii="Arial" w:hAnsi="Arial"/>
      <w:b/>
      <w:bCs/>
      <w:kern w:val="2"/>
      <w:sz w:val="32"/>
      <w:szCs w:val="32"/>
      <w:lang w:eastAsia="x-none"/>
    </w:rPr>
  </w:style>
  <w:style w:type="paragraph" w:styleId="Heading2">
    <w:name w:val="heading 2"/>
    <w:basedOn w:val="Normal"/>
    <w:next w:val="Normal"/>
    <w:link w:val="Heading2Char"/>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C7552"/>
    <w:rPr>
      <w:rFonts w:ascii="Arial" w:eastAsia="Batang" w:hAnsi="Arial" w:cs="Times New Roman"/>
      <w:b/>
      <w:bCs/>
      <w:kern w:val="2"/>
      <w:sz w:val="32"/>
      <w:szCs w:val="32"/>
      <w:lang w:val="en-GB" w:eastAsia="x-none"/>
    </w:rPr>
  </w:style>
  <w:style w:type="character" w:customStyle="1" w:styleId="Heading2Char">
    <w:name w:val="Heading 2 Char"/>
    <w:basedOn w:val="DefaultParagraphFont"/>
    <w:link w:val="Heading2"/>
    <w:uiPriority w:val="9"/>
    <w:qFormat/>
    <w:rsid w:val="00692455"/>
    <w:rPr>
      <w:rFonts w:ascii="Arial" w:eastAsia="Batang" w:hAnsi="Arial" w:cs="Times New Roman"/>
      <w:b/>
      <w:bCs/>
      <w:i/>
      <w:iCs/>
      <w:kern w:val="0"/>
      <w:sz w:val="24"/>
      <w:szCs w:val="28"/>
      <w:lang w:val="en-GB" w:eastAsia="x-none"/>
    </w:rPr>
  </w:style>
  <w:style w:type="character" w:customStyle="1" w:styleId="Heading3Char">
    <w:name w:val="Heading 3 Char"/>
    <w:basedOn w:val="DefaultParagraphFont"/>
    <w:link w:val="Heading3"/>
    <w:qFormat/>
    <w:rsid w:val="00692455"/>
    <w:rPr>
      <w:rFonts w:ascii="Arial" w:eastAsia="Batang" w:hAnsi="Arial" w:cs="Times New Roman"/>
      <w:b/>
      <w:bCs/>
      <w:kern w:val="0"/>
      <w:szCs w:val="26"/>
      <w:lang w:val="en-GB" w:eastAsia="x-none"/>
    </w:rPr>
  </w:style>
  <w:style w:type="character" w:customStyle="1" w:styleId="Heading4Char">
    <w:name w:val="Heading 4 Char"/>
    <w:basedOn w:val="DefaultParagraphFont"/>
    <w:link w:val="Heading4"/>
    <w:uiPriority w:val="9"/>
    <w:qFormat/>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qFormat/>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qFormat/>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qFormat/>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qFormat/>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qFormat/>
    <w:rsid w:val="00692455"/>
    <w:rPr>
      <w:rFonts w:ascii="Arial" w:eastAsia="Batang" w:hAnsi="Arial" w:cs="Times New Roman"/>
      <w:kern w:val="0"/>
      <w:sz w:val="22"/>
      <w:lang w:val="en-GB" w:eastAsia="x-none"/>
    </w:rPr>
  </w:style>
  <w:style w:type="character" w:customStyle="1" w:styleId="HeaderChar">
    <w:name w:val="Header Char"/>
    <w:basedOn w:val="DefaultParagraphFont"/>
    <w:link w:val="Header"/>
    <w:uiPriority w:val="99"/>
    <w:qFormat/>
    <w:rsid w:val="00D61E57"/>
    <w:rPr>
      <w:rFonts w:ascii="Times" w:eastAsia="Batang" w:hAnsi="Times" w:cs="Times New Roman"/>
      <w:kern w:val="0"/>
      <w:szCs w:val="24"/>
      <w:lang w:val="en-GB" w:eastAsia="en-US"/>
    </w:rPr>
  </w:style>
  <w:style w:type="character" w:customStyle="1" w:styleId="FooterChar">
    <w:name w:val="Footer Char"/>
    <w:basedOn w:val="DefaultParagraphFont"/>
    <w:link w:val="Footer"/>
    <w:uiPriority w:val="99"/>
    <w:qFormat/>
    <w:rsid w:val="00D61E57"/>
    <w:rPr>
      <w:rFonts w:ascii="Times" w:eastAsia="Batang" w:hAnsi="Times" w:cs="Times New Roman"/>
      <w:kern w:val="0"/>
      <w:szCs w:val="24"/>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qFormat/>
    <w:locked/>
    <w:rsid w:val="00E9328B"/>
    <w:rPr>
      <w:rFonts w:ascii="Times" w:eastAsia="Batang" w:hAnsi="Times" w:cs="Times New Roman"/>
      <w:kern w:val="0"/>
      <w:szCs w:val="24"/>
      <w:lang w:val="en-GB" w:eastAsia="en-US"/>
    </w:rPr>
  </w:style>
  <w:style w:type="character" w:customStyle="1" w:styleId="CommentTextChar">
    <w:name w:val="Comment Text Char"/>
    <w:basedOn w:val="DefaultParagraphFont"/>
    <w:link w:val="CommentText"/>
    <w:qFormat/>
    <w:rsid w:val="00B34394"/>
    <w:rPr>
      <w:rFonts w:ascii="Times New Roman" w:eastAsia="SimSun" w:hAnsi="Times New Roman" w:cs="Times New Roman"/>
      <w:szCs w:val="20"/>
      <w:lang w:eastAsia="zh-CN"/>
    </w:rPr>
  </w:style>
  <w:style w:type="character" w:customStyle="1" w:styleId="BodyTextChar">
    <w:name w:val="Body Text Char"/>
    <w:basedOn w:val="DefaultParagraphFont"/>
    <w:link w:val="BodyText"/>
    <w:uiPriority w:val="99"/>
    <w:semiHidden/>
    <w:qFormat/>
    <w:rsid w:val="00131FBF"/>
    <w:rPr>
      <w:rFonts w:ascii="Times" w:eastAsia="Batang" w:hAnsi="Times" w:cs="Times New Roman"/>
      <w:kern w:val="0"/>
      <w:szCs w:val="24"/>
      <w:lang w:val="en-GB" w:eastAsia="en-US"/>
    </w:rPr>
  </w:style>
  <w:style w:type="character" w:customStyle="1" w:styleId="RAN4proposalChar">
    <w:name w:val="RAN4 proposal Char"/>
    <w:basedOn w:val="DefaultParagraphFont"/>
    <w:link w:val="RAN4proposal"/>
    <w:qFormat/>
    <w:rsid w:val="00DF5436"/>
    <w:rPr>
      <w:rFonts w:ascii="Times New Roman" w:hAnsi="Times New Roman"/>
      <w:b/>
      <w:iCs/>
      <w:kern w:val="0"/>
      <w:szCs w:val="18"/>
      <w:lang w:val="en-GB" w:eastAsia="en-US"/>
    </w:rPr>
  </w:style>
  <w:style w:type="character" w:customStyle="1" w:styleId="RAN4ObservationChar">
    <w:name w:val="RAN4 Observation Char"/>
    <w:basedOn w:val="DefaultParagraphFont"/>
    <w:link w:val="RAN4Observation"/>
    <w:qFormat/>
    <w:rsid w:val="00DF5436"/>
    <w:rPr>
      <w:rFonts w:ascii="Times New Roman" w:eastAsia="Calibri" w:hAnsi="Times New Roman" w:cs="Times New Roman"/>
      <w:kern w:val="0"/>
      <w:szCs w:val="20"/>
      <w:lang w:val="en-GB" w:eastAsia="en-US"/>
    </w:rPr>
  </w:style>
  <w:style w:type="character" w:styleId="Hyperlink">
    <w:name w:val="Hyperlink"/>
    <w:uiPriority w:val="99"/>
    <w:rsid w:val="0066361F"/>
    <w:rPr>
      <w:color w:val="0000FF"/>
      <w:u w:val="single"/>
    </w:rPr>
  </w:style>
  <w:style w:type="character" w:styleId="FollowedHyperlink">
    <w:name w:val="FollowedHyperlink"/>
    <w:basedOn w:val="DefaultParagraphFont"/>
    <w:uiPriority w:val="99"/>
    <w:semiHidden/>
    <w:unhideWhenUsed/>
    <w:rsid w:val="001D1C51"/>
    <w:rPr>
      <w:color w:val="954F72" w:themeColor="followedHyperlink"/>
      <w:u w:val="single"/>
    </w:rPr>
  </w:style>
  <w:style w:type="character" w:customStyle="1" w:styleId="BalloonTextChar">
    <w:name w:val="Balloon Text Char"/>
    <w:basedOn w:val="DefaultParagraphFont"/>
    <w:link w:val="BalloonText"/>
    <w:uiPriority w:val="99"/>
    <w:semiHidden/>
    <w:qFormat/>
    <w:rsid w:val="00D442EB"/>
    <w:rPr>
      <w:rFonts w:ascii="Times" w:eastAsia="Batang" w:hAnsi="Times" w:cs="Times New Roman"/>
      <w:kern w:val="0"/>
      <w:sz w:val="18"/>
      <w:szCs w:val="18"/>
      <w:lang w:val="en-GB" w:eastAsia="en-US"/>
    </w:rPr>
  </w:style>
  <w:style w:type="character" w:styleId="CommentReference">
    <w:name w:val="annotation reference"/>
    <w:qFormat/>
    <w:rsid w:val="00610B23"/>
    <w:rPr>
      <w:sz w:val="16"/>
    </w:rPr>
  </w:style>
  <w:style w:type="character" w:customStyle="1" w:styleId="IndexLink">
    <w:name w:val="Index Link"/>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131FBF"/>
    <w:pPr>
      <w:spacing w:after="120"/>
    </w:pPr>
  </w:style>
  <w:style w:type="paragraph" w:styleId="List">
    <w:name w:val="List"/>
    <w:basedOn w:val="BodyText"/>
    <w:rPr>
      <w:rFonts w:cs="Noto Sans Devanagari"/>
    </w:rPr>
  </w:style>
  <w:style w:type="paragraph" w:styleId="Caption">
    <w:name w:val="caption"/>
    <w:basedOn w:val="Normal"/>
    <w:next w:val="Normal"/>
    <w:uiPriority w:val="35"/>
    <w:semiHidden/>
    <w:unhideWhenUsed/>
    <w:qFormat/>
    <w:rsid w:val="00DF5436"/>
    <w:pPr>
      <w:spacing w:before="0" w:after="200"/>
    </w:pPr>
    <w:rPr>
      <w:i/>
      <w:iCs/>
      <w:color w:val="44546A" w:themeColor="text2"/>
      <w:sz w:val="18"/>
      <w:szCs w:val="18"/>
    </w:rPr>
  </w:style>
  <w:style w:type="paragraph" w:customStyle="1" w:styleId="Index">
    <w:name w:val="Index"/>
    <w:basedOn w:val="Normal"/>
    <w:qFormat/>
    <w:pPr>
      <w:suppressLineNumbers/>
    </w:pPr>
    <w:rPr>
      <w:rFonts w:cs="Noto Sans Devanagari"/>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qFormat/>
    <w:rsid w:val="00692455"/>
    <w:pPr>
      <w:ind w:left="720"/>
      <w:contextualSpacing/>
    </w:pPr>
  </w:style>
  <w:style w:type="paragraph" w:styleId="NormalWeb">
    <w:name w:val="Normal (Web)"/>
    <w:basedOn w:val="Normal"/>
    <w:uiPriority w:val="99"/>
    <w:semiHidden/>
    <w:unhideWhenUsed/>
    <w:qFormat/>
    <w:rsid w:val="006D3ECC"/>
    <w:pPr>
      <w:spacing w:beforeAutospacing="1" w:afterAutospacing="1"/>
    </w:pPr>
    <w:rPr>
      <w:rFonts w:ascii="Times New Roman" w:eastAsia="Times New Roman" w:hAnsi="Times New Roman"/>
      <w:sz w:val="24"/>
      <w:lang w:val="en-US" w:eastAsia="ko-KR"/>
    </w:rPr>
  </w:style>
  <w:style w:type="paragraph" w:customStyle="1" w:styleId="HeaderandFooter">
    <w:name w:val="Header and Footer"/>
    <w:basedOn w:val="Normal"/>
    <w:qFormat/>
  </w:style>
  <w:style w:type="paragraph" w:styleId="Header">
    <w:name w:val="header"/>
    <w:basedOn w:val="Normal"/>
    <w:link w:val="HeaderChar"/>
    <w:uiPriority w:val="99"/>
    <w:unhideWhenUsed/>
    <w:rsid w:val="00D61E57"/>
    <w:pPr>
      <w:tabs>
        <w:tab w:val="center" w:pos="4680"/>
        <w:tab w:val="right" w:pos="9360"/>
      </w:tabs>
    </w:pPr>
  </w:style>
  <w:style w:type="paragraph" w:styleId="Footer">
    <w:name w:val="footer"/>
    <w:basedOn w:val="Normal"/>
    <w:link w:val="FooterChar"/>
    <w:uiPriority w:val="99"/>
    <w:unhideWhenUsed/>
    <w:rsid w:val="00D61E57"/>
    <w:pPr>
      <w:tabs>
        <w:tab w:val="center" w:pos="4680"/>
        <w:tab w:val="right" w:pos="9360"/>
      </w:tabs>
    </w:pPr>
  </w:style>
  <w:style w:type="paragraph" w:styleId="Revision">
    <w:name w:val="Revision"/>
    <w:uiPriority w:val="99"/>
    <w:semiHidden/>
    <w:qFormat/>
    <w:rsid w:val="002A77E5"/>
    <w:rPr>
      <w:rFonts w:ascii="Times" w:eastAsia="Batang" w:hAnsi="Times" w:cs="Times New Roman"/>
      <w:kern w:val="0"/>
      <w:szCs w:val="24"/>
      <w:lang w:val="en-GB" w:eastAsia="en-US"/>
    </w:rPr>
  </w:style>
  <w:style w:type="paragraph" w:customStyle="1" w:styleId="Default">
    <w:name w:val="Default"/>
    <w:qFormat/>
    <w:rsid w:val="00B85FA7"/>
    <w:rPr>
      <w:rFonts w:ascii="IntelOne Display Light" w:eastAsia="Malgun Gothic" w:hAnsi="IntelOne Display Light" w:cs="IntelOne Display Light"/>
      <w:color w:val="000000"/>
      <w:kern w:val="0"/>
      <w:sz w:val="24"/>
      <w:szCs w:val="24"/>
    </w:rPr>
  </w:style>
  <w:style w:type="paragraph" w:styleId="CommentText">
    <w:name w:val="annotation text"/>
    <w:basedOn w:val="Normal"/>
    <w:link w:val="CommentTextChar"/>
    <w:unhideWhenUsed/>
    <w:qFormat/>
    <w:rsid w:val="00B34394"/>
    <w:pPr>
      <w:widowControl w:val="0"/>
      <w:spacing w:before="0" w:after="160" w:line="259" w:lineRule="auto"/>
      <w:jc w:val="both"/>
    </w:pPr>
    <w:rPr>
      <w:rFonts w:ascii="Times New Roman" w:eastAsia="SimSun" w:hAnsi="Times New Roman"/>
      <w:kern w:val="2"/>
      <w:szCs w:val="20"/>
      <w:lang w:val="en-US" w:eastAsia="zh-CN"/>
    </w:rPr>
  </w:style>
  <w:style w:type="paragraph" w:customStyle="1" w:styleId="Proposal">
    <w:name w:val="Proposal"/>
    <w:basedOn w:val="BodyText"/>
    <w:qFormat/>
    <w:rsid w:val="00131FBF"/>
    <w:pPr>
      <w:numPr>
        <w:numId w:val="3"/>
      </w:numPr>
      <w:tabs>
        <w:tab w:val="left" w:pos="1701"/>
      </w:tabs>
      <w:spacing w:before="0" w:after="140" w:line="259" w:lineRule="auto"/>
      <w:ind w:left="1701" w:hanging="1701"/>
      <w:jc w:val="both"/>
    </w:pPr>
    <w:rPr>
      <w:rFonts w:ascii="Arial" w:eastAsiaTheme="minorHAnsi" w:hAnsi="Arial" w:cstheme="minorBidi"/>
      <w:b/>
      <w:bCs/>
      <w:szCs w:val="22"/>
      <w:lang w:val="en-US" w:eastAsia="zh-CN"/>
    </w:rPr>
  </w:style>
  <w:style w:type="paragraph" w:customStyle="1" w:styleId="RAN4proposal">
    <w:name w:val="RAN4 proposal"/>
    <w:basedOn w:val="Caption"/>
    <w:next w:val="Normal"/>
    <w:link w:val="RAN4proposalChar"/>
    <w:qFormat/>
    <w:rsid w:val="00DF5436"/>
    <w:pPr>
      <w:numPr>
        <w:numId w:val="4"/>
      </w:numPr>
    </w:pPr>
    <w:rPr>
      <w:rFonts w:ascii="Times New Roman" w:eastAsiaTheme="minorEastAsia" w:hAnsi="Times New Roman" w:cstheme="minorBidi"/>
      <w:b/>
      <w:i w:val="0"/>
      <w:color w:val="auto"/>
      <w:sz w:val="20"/>
    </w:rPr>
  </w:style>
  <w:style w:type="paragraph" w:customStyle="1" w:styleId="RAN4Observation">
    <w:name w:val="RAN4 Observation"/>
    <w:basedOn w:val="ListParagraph"/>
    <w:next w:val="Normal"/>
    <w:link w:val="RAN4ObservationChar"/>
    <w:qFormat/>
    <w:rsid w:val="00DF5436"/>
    <w:pPr>
      <w:numPr>
        <w:numId w:val="5"/>
      </w:numPr>
      <w:spacing w:before="0" w:after="160" w:line="259" w:lineRule="auto"/>
    </w:pPr>
    <w:rPr>
      <w:rFonts w:ascii="Times New Roman" w:eastAsia="Calibri" w:hAnsi="Times New Roman"/>
      <w:szCs w:val="20"/>
    </w:rPr>
  </w:style>
  <w:style w:type="paragraph" w:styleId="TableofFigures">
    <w:name w:val="table of figures"/>
    <w:basedOn w:val="BodyText"/>
    <w:next w:val="Normal"/>
    <w:uiPriority w:val="99"/>
    <w:rsid w:val="0066361F"/>
    <w:pPr>
      <w:spacing w:before="0" w:line="259" w:lineRule="auto"/>
      <w:ind w:left="1701" w:hanging="1701"/>
    </w:pPr>
    <w:rPr>
      <w:rFonts w:ascii="Arial" w:eastAsiaTheme="minorHAnsi" w:hAnsi="Arial" w:cstheme="minorBidi"/>
      <w:b/>
      <w:szCs w:val="22"/>
      <w:lang w:val="en-US" w:eastAsia="zh-CN"/>
    </w:rPr>
  </w:style>
  <w:style w:type="paragraph" w:styleId="TOC4">
    <w:name w:val="toc 4"/>
    <w:basedOn w:val="Normal"/>
    <w:next w:val="Normal"/>
    <w:autoRedefine/>
    <w:uiPriority w:val="39"/>
    <w:unhideWhenUsed/>
    <w:rsid w:val="001D1C51"/>
    <w:pPr>
      <w:spacing w:before="0" w:after="100" w:line="259" w:lineRule="auto"/>
    </w:pPr>
    <w:rPr>
      <w:rFonts w:ascii="Times New Roman" w:eastAsiaTheme="minorHAnsi" w:hAnsi="Times New Roman" w:cstheme="minorBidi"/>
      <w:szCs w:val="22"/>
    </w:rPr>
  </w:style>
  <w:style w:type="paragraph" w:styleId="BalloonText">
    <w:name w:val="Balloon Text"/>
    <w:basedOn w:val="Normal"/>
    <w:link w:val="BalloonTextChar"/>
    <w:uiPriority w:val="99"/>
    <w:semiHidden/>
    <w:unhideWhenUsed/>
    <w:qFormat/>
    <w:rsid w:val="00D442EB"/>
    <w:pPr>
      <w:spacing w:before="0" w:after="0"/>
    </w:pPr>
    <w:rPr>
      <w:sz w:val="18"/>
      <w:szCs w:val="18"/>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CurrentList1">
    <w:name w:val="Current List1"/>
    <w:uiPriority w:val="99"/>
    <w:qFormat/>
    <w:rsid w:val="00D86AED"/>
  </w:style>
  <w:style w:type="numbering" w:customStyle="1" w:styleId="CurrentList2">
    <w:name w:val="Current List2"/>
    <w:uiPriority w:val="99"/>
    <w:qFormat/>
    <w:rsid w:val="00AA7E6B"/>
  </w:style>
  <w:style w:type="numbering" w:customStyle="1" w:styleId="CurrentList3">
    <w:name w:val="Current List3"/>
    <w:uiPriority w:val="99"/>
    <w:qFormat/>
    <w:rsid w:val="00AA7E6B"/>
  </w:style>
  <w:style w:type="numbering" w:customStyle="1" w:styleId="CurrentList4">
    <w:name w:val="Current List4"/>
    <w:uiPriority w:val="99"/>
    <w:qFormat/>
    <w:rsid w:val="00AA7E6B"/>
  </w:style>
  <w:style w:type="table" w:styleId="TableGrid">
    <w:name w:val="Table Grid"/>
    <w:basedOn w:val="TableNormal"/>
    <w:uiPriority w:val="39"/>
    <w:rsid w:val="00CB7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91791">
      <w:bodyDiv w:val="1"/>
      <w:marLeft w:val="0"/>
      <w:marRight w:val="0"/>
      <w:marTop w:val="0"/>
      <w:marBottom w:val="0"/>
      <w:divBdr>
        <w:top w:val="none" w:sz="0" w:space="0" w:color="auto"/>
        <w:left w:val="none" w:sz="0" w:space="0" w:color="auto"/>
        <w:bottom w:val="none" w:sz="0" w:space="0" w:color="auto"/>
        <w:right w:val="none" w:sz="0" w:space="0" w:color="auto"/>
      </w:divBdr>
    </w:div>
    <w:div w:id="1207909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majorFont>
      <a:minorFont>
        <a:latin typeface="맑은 고딕"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15</Pages>
  <Words>3596</Words>
  <Characters>20500</Characters>
  <Application>Microsoft Office Word</Application>
  <DocSecurity>0</DocSecurity>
  <Lines>170</Lines>
  <Paragraphs>48</Paragraphs>
  <ScaleCrop>false</ScaleCrop>
  <Company/>
  <LinksUpToDate>false</LinksUpToDate>
  <CharactersWithSpaces>24048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dc:description/>
  <cp:lastModifiedBy>Apple Inc.</cp:lastModifiedBy>
  <cp:revision>17</cp:revision>
  <dcterms:created xsi:type="dcterms:W3CDTF">2025-09-17T00:32:00Z</dcterms:created>
  <dcterms:modified xsi:type="dcterms:W3CDTF">2025-09-18T02:00:00Z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7c022be6,2854bed7,258abee5</vt:lpwstr>
  </property>
  <property fmtid="{D5CDD505-2E9C-101B-9397-08002B2CF9AE}" pid="4" name="ClassificationContentMarkingFooterText">
    <vt:lpwstr>C2 General</vt:lpwstr>
  </property>
  <property fmtid="{D5CDD505-2E9C-101B-9397-08002B2CF9AE}" pid="5" name="NSCPROP">
    <vt:lpwstr>NSCCustomProperty</vt:lpwstr>
  </property>
  <property fmtid="{D5CDD505-2E9C-101B-9397-08002B2CF9AE}" pid="6" name="MSIP_Label_0359f705-2ba0-454b-9cfc-6ce5bcaac040_Enabled">
    <vt:lpwstr>true</vt:lpwstr>
  </property>
  <property fmtid="{D5CDD505-2E9C-101B-9397-08002B2CF9AE}" pid="7" name="MSIP_Label_0359f705-2ba0-454b-9cfc-6ce5bcaac040_SetDate">
    <vt:lpwstr>2025-09-16T09:40:59Z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e5df4463-43ca-4ea5-becb-85d1d261c2b3</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