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7B207" w14:textId="26EC59C9" w:rsidR="001958AD" w:rsidRPr="00B814CD" w:rsidRDefault="00595B52" w:rsidP="002C5575">
      <w:pPr>
        <w:pStyle w:val="Header"/>
        <w:tabs>
          <w:tab w:val="right" w:pos="9638"/>
        </w:tabs>
        <w:rPr>
          <w:rFonts w:eastAsia="游明朝" w:cs="Arial" w:hint="eastAsia"/>
          <w:b w:val="0"/>
          <w:bCs/>
          <w:sz w:val="24"/>
          <w:lang w:eastAsia="ja-JP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3C7C80">
        <w:rPr>
          <w:rFonts w:cs="Arial"/>
          <w:b w:val="0"/>
          <w:bCs/>
          <w:sz w:val="24"/>
        </w:rPr>
        <w:t>109</w:t>
      </w:r>
      <w:r w:rsidRPr="00684CA1">
        <w:rPr>
          <w:rFonts w:cs="Arial"/>
          <w:b w:val="0"/>
          <w:bCs/>
          <w:sz w:val="24"/>
        </w:rPr>
        <w:tab/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3C7C80">
        <w:rPr>
          <w:rFonts w:cs="Arial"/>
          <w:b w:val="0"/>
          <w:bCs/>
          <w:sz w:val="24"/>
        </w:rPr>
        <w:t>25</w:t>
      </w:r>
      <w:r w:rsidR="00CD0CA7">
        <w:rPr>
          <w:rFonts w:cs="Arial"/>
          <w:b w:val="0"/>
          <w:bCs/>
          <w:sz w:val="24"/>
        </w:rPr>
        <w:t>2</w:t>
      </w:r>
      <w:r w:rsidR="00B814CD">
        <w:rPr>
          <w:rFonts w:eastAsia="游明朝" w:cs="Arial" w:hint="eastAsia"/>
          <w:b w:val="0"/>
          <w:bCs/>
          <w:sz w:val="24"/>
          <w:lang w:eastAsia="ja-JP"/>
        </w:rPr>
        <w:t>840</w:t>
      </w:r>
    </w:p>
    <w:p w14:paraId="524591CE" w14:textId="2FDFF5F1" w:rsidR="00595B52" w:rsidRPr="00DA709D" w:rsidRDefault="00CD0CA7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15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112457">
        <w:rPr>
          <w:rFonts w:cs="Arial"/>
          <w:b w:val="0"/>
          <w:bCs/>
          <w:sz w:val="24"/>
        </w:rPr>
        <w:t>–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112457">
        <w:rPr>
          <w:rFonts w:cs="Arial"/>
          <w:b w:val="0"/>
          <w:bCs/>
          <w:sz w:val="24"/>
        </w:rPr>
        <w:t>18 September, 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="00112457">
        <w:rPr>
          <w:rFonts w:cs="Arial"/>
          <w:b w:val="0"/>
          <w:bCs/>
          <w:sz w:val="24"/>
        </w:rPr>
        <w:t>Bejing</w:t>
      </w:r>
      <w:r w:rsidR="006E6480">
        <w:rPr>
          <w:rFonts w:cs="Arial"/>
          <w:b w:val="0"/>
          <w:bCs/>
          <w:sz w:val="24"/>
        </w:rPr>
        <w:t xml:space="preserve">, </w:t>
      </w:r>
      <w:r w:rsidR="00112457">
        <w:rPr>
          <w:rFonts w:cs="Arial"/>
          <w:b w:val="0"/>
          <w:bCs/>
          <w:sz w:val="24"/>
        </w:rPr>
        <w:t>China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495E41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B7AE4">
        <w:rPr>
          <w:rFonts w:ascii="Arial" w:hAnsi="Arial" w:cs="Arial" w:hint="eastAsia"/>
          <w:b/>
          <w:bCs/>
          <w:lang w:eastAsia="zh-CN"/>
        </w:rPr>
        <w:t>Qualcomm, CAICT, Ericsson</w:t>
      </w:r>
    </w:p>
    <w:p w14:paraId="21C5915E" w14:textId="6F2590B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C7BB2">
        <w:rPr>
          <w:rFonts w:ascii="Arial" w:hAnsi="Arial" w:cs="Arial" w:hint="eastAsia"/>
          <w:b/>
          <w:bCs/>
          <w:lang w:eastAsia="zh-CN"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FA4B6F">
        <w:rPr>
          <w:rFonts w:ascii="Arial" w:hAnsi="Arial" w:cs="Arial" w:hint="eastAsia"/>
          <w:b/>
          <w:bCs/>
          <w:lang w:eastAsia="zh-CN"/>
        </w:rPr>
        <w:t xml:space="preserve"> </w:t>
      </w:r>
      <w:r w:rsidR="00FA4B6F" w:rsidRPr="00FA4B6F">
        <w:rPr>
          <w:rFonts w:ascii="Arial" w:hAnsi="Arial" w:cs="Arial"/>
          <w:b/>
          <w:bCs/>
          <w:lang w:eastAsia="zh-CN"/>
        </w:rPr>
        <w:t>Artificial Intelligence (AI)/Machine Learning (ML) for NR Air Interface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B4DEC54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FA4B6F" w:rsidRPr="00FA4B6F">
        <w:rPr>
          <w:sz w:val="24"/>
          <w:szCs w:val="24"/>
        </w:rPr>
        <w:t>Artificial Intelligence (AI)/Machine Learning (ML) for NR Air Interface</w:t>
      </w:r>
    </w:p>
    <w:p w14:paraId="3C946738" w14:textId="20E440DD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proofErr w:type="spellStart"/>
      <w:r w:rsidR="00FA4B6F" w:rsidRPr="00FA4B6F">
        <w:rPr>
          <w:sz w:val="24"/>
          <w:szCs w:val="24"/>
        </w:rPr>
        <w:t>NR_AIML_air</w:t>
      </w:r>
      <w:proofErr w:type="spellEnd"/>
    </w:p>
    <w:p w14:paraId="2448A9DC" w14:textId="0AD80411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FA4B6F" w:rsidRPr="00FA4B6F">
        <w:rPr>
          <w:sz w:val="24"/>
          <w:szCs w:val="24"/>
        </w:rPr>
        <w:t>1020093</w:t>
      </w:r>
    </w:p>
    <w:p w14:paraId="12A92096" w14:textId="542C62E6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FA4B6F">
        <w:rPr>
          <w:rFonts w:hint="eastAsia"/>
          <w:b/>
          <w:sz w:val="32"/>
          <w:szCs w:val="32"/>
          <w:lang w:eastAsia="zh-CN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048D72F6" w:rsidR="00E72B61" w:rsidRDefault="00D9246A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RAN#110</w:t>
            </w:r>
          </w:p>
        </w:tc>
      </w:tr>
      <w:tr w:rsidR="00E72B6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40803D0" w:rsidR="00E72B61" w:rsidRDefault="009E4AC9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 xml:space="preserve">Testing for </w:t>
            </w:r>
            <w:r>
              <w:rPr>
                <w:szCs w:val="24"/>
                <w:lang w:eastAsia="zh-CN"/>
              </w:rPr>
              <w:t>Beam Management, Positioning Accuracy enhancement and CSI prediction use cases</w:t>
            </w:r>
          </w:p>
        </w:tc>
      </w:tr>
      <w:tr w:rsidR="00E72B6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1A28C2D" w:rsidR="00E72B61" w:rsidRDefault="000130DD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38.133</w:t>
            </w:r>
          </w:p>
        </w:tc>
      </w:tr>
      <w:tr w:rsidR="00E72B6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61EAC04" w14:textId="61822B0E" w:rsidR="00E72B61" w:rsidRDefault="00FA4B6F" w:rsidP="00B066D2">
            <w:pPr>
              <w:pStyle w:val="Index1"/>
              <w:rPr>
                <w:ins w:id="0" w:author="Valentin Gheorghiu" w:date="2025-09-15T10:37:00Z" w16du:dateUtc="2025-09-15T01:37:00Z"/>
                <w:rFonts w:eastAsia="游明朝"/>
                <w:bCs/>
                <w:lang w:eastAsia="ja-JP"/>
              </w:rPr>
            </w:pPr>
            <w:del w:id="1" w:author="Valentin Gheorghiu" w:date="2025-09-15T10:37:00Z" w16du:dateUtc="2025-09-15T01:37:00Z">
              <w:r>
                <w:rPr>
                  <w:rFonts w:hint="eastAsia"/>
                  <w:szCs w:val="24"/>
                  <w:lang w:eastAsia="zh-CN"/>
                </w:rPr>
                <w:delText>Testing</w:delText>
              </w:r>
            </w:del>
            <w:ins w:id="2" w:author="Valentin Gheorghiu" w:date="2025-09-15T10:37:00Z" w16du:dateUtc="2025-09-15T01:37:00Z">
              <w:r w:rsidR="005045F8">
                <w:rPr>
                  <w:rFonts w:eastAsia="游明朝" w:hint="eastAsia"/>
                  <w:bCs/>
                  <w:lang w:eastAsia="ja-JP"/>
                </w:rPr>
                <w:t>Core requirements</w:t>
              </w:r>
            </w:ins>
            <w:r w:rsidR="005045F8">
              <w:rPr>
                <w:rFonts w:eastAsia="游明朝" w:hint="eastAsia"/>
                <w:bCs/>
                <w:lang w:eastAsia="ja-JP"/>
              </w:rPr>
              <w:t xml:space="preserve"> for </w:t>
            </w:r>
            <w:del w:id="3" w:author="Valentin Gheorghiu" w:date="2025-09-15T10:37:00Z" w16du:dateUtc="2025-09-15T01:37:00Z">
              <w:r>
                <w:rPr>
                  <w:szCs w:val="24"/>
                  <w:lang w:eastAsia="zh-CN"/>
                </w:rPr>
                <w:delText xml:space="preserve">Beam Management, Positioning Accuracy enhancement and </w:delText>
              </w:r>
            </w:del>
            <w:ins w:id="4" w:author="Valentin Gheorghiu" w:date="2025-09-15T10:37:00Z" w16du:dateUtc="2025-09-15T01:37:00Z">
              <w:r w:rsidR="005045F8">
                <w:rPr>
                  <w:rFonts w:eastAsia="游明朝" w:hint="eastAsia"/>
                  <w:bCs/>
                  <w:lang w:eastAsia="ja-JP"/>
                </w:rPr>
                <w:t>CSI</w:t>
              </w:r>
            </w:ins>
          </w:p>
          <w:p w14:paraId="76CA2EA5" w14:textId="59BA9EBD" w:rsidR="005045F8" w:rsidRDefault="005045F8" w:rsidP="005045F8">
            <w:pPr>
              <w:pStyle w:val="Index1"/>
              <w:numPr>
                <w:ilvl w:val="0"/>
                <w:numId w:val="7"/>
              </w:numPr>
              <w:rPr>
                <w:ins w:id="5" w:author="Valentin Gheorghiu" w:date="2025-09-15T10:37:00Z" w16du:dateUtc="2025-09-15T01:37:00Z"/>
                <w:rFonts w:eastAsia="游明朝"/>
                <w:bCs/>
                <w:lang w:eastAsia="ja-JP"/>
              </w:rPr>
            </w:pPr>
            <w:r>
              <w:rPr>
                <w:rFonts w:eastAsia="游明朝" w:hint="eastAsia"/>
                <w:bCs/>
                <w:lang w:eastAsia="ja-JP"/>
              </w:rPr>
              <w:t xml:space="preserve">CSI prediction </w:t>
            </w:r>
            <w:del w:id="6" w:author="Valentin Gheorghiu" w:date="2025-09-15T10:37:00Z" w16du:dateUtc="2025-09-15T01:37:00Z">
              <w:r w:rsidR="00FA4B6F">
                <w:rPr>
                  <w:szCs w:val="24"/>
                  <w:lang w:eastAsia="zh-CN"/>
                </w:rPr>
                <w:delText>use cases</w:delText>
              </w:r>
            </w:del>
            <w:ins w:id="7" w:author="Valentin Gheorghiu" w:date="2025-09-15T10:37:00Z" w16du:dateUtc="2025-09-15T01:37:00Z">
              <w:r>
                <w:rPr>
                  <w:rFonts w:eastAsia="游明朝" w:hint="eastAsia"/>
                  <w:bCs/>
                  <w:lang w:eastAsia="ja-JP"/>
                </w:rPr>
                <w:t>framework</w:t>
              </w:r>
            </w:ins>
          </w:p>
          <w:p w14:paraId="1A6C396B" w14:textId="7B9EBBA3" w:rsidR="005045F8" w:rsidRDefault="005045F8" w:rsidP="005045F8">
            <w:pPr>
              <w:pStyle w:val="Index1"/>
              <w:numPr>
                <w:ilvl w:val="0"/>
                <w:numId w:val="7"/>
              </w:numPr>
              <w:rPr>
                <w:ins w:id="8" w:author="Valentin Gheorghiu" w:date="2025-09-15T10:37:00Z" w16du:dateUtc="2025-09-15T01:37:00Z"/>
                <w:rFonts w:eastAsia="游明朝"/>
                <w:bCs/>
                <w:lang w:eastAsia="ja-JP"/>
              </w:rPr>
            </w:pPr>
            <w:ins w:id="9" w:author="Valentin Gheorghiu" w:date="2025-09-15T10:37:00Z" w16du:dateUtc="2025-09-15T01:37:00Z">
              <w:r>
                <w:rPr>
                  <w:rFonts w:eastAsia="游明朝" w:hint="eastAsia"/>
                  <w:bCs/>
                  <w:lang w:eastAsia="ja-JP"/>
                </w:rPr>
                <w:t>Requirements for LCM</w:t>
              </w:r>
            </w:ins>
          </w:p>
          <w:p w14:paraId="6CB77751" w14:textId="657B19C4" w:rsidR="005045F8" w:rsidRDefault="005045F8" w:rsidP="00B066D2">
            <w:pPr>
              <w:pStyle w:val="Index1"/>
              <w:rPr>
                <w:ins w:id="10" w:author="Valentin Gheorghiu" w:date="2025-09-15T10:37:00Z" w16du:dateUtc="2025-09-15T01:37:00Z"/>
                <w:rFonts w:eastAsia="游明朝"/>
                <w:bCs/>
                <w:lang w:eastAsia="ja-JP"/>
              </w:rPr>
            </w:pPr>
            <w:ins w:id="11" w:author="Valentin Gheorghiu" w:date="2025-09-15T10:37:00Z" w16du:dateUtc="2025-09-15T01:37:00Z">
              <w:r>
                <w:rPr>
                  <w:rFonts w:eastAsia="游明朝" w:hint="eastAsia"/>
                  <w:bCs/>
                  <w:lang w:eastAsia="ja-JP"/>
                </w:rPr>
                <w:t>Core requirements for beam prediction</w:t>
              </w:r>
            </w:ins>
          </w:p>
          <w:p w14:paraId="7CEDC16F" w14:textId="77777777" w:rsidR="005045F8" w:rsidRDefault="005045F8" w:rsidP="005045F8">
            <w:pPr>
              <w:pStyle w:val="Index1"/>
              <w:numPr>
                <w:ilvl w:val="0"/>
                <w:numId w:val="9"/>
              </w:numPr>
              <w:rPr>
                <w:ins w:id="12" w:author="Valentin Gheorghiu" w:date="2025-09-15T10:37:00Z" w16du:dateUtc="2025-09-15T01:37:00Z"/>
                <w:rFonts w:eastAsia="游明朝"/>
                <w:bCs/>
                <w:lang w:val="en-US" w:eastAsia="ja-JP"/>
              </w:rPr>
            </w:pPr>
            <w:ins w:id="13" w:author="Valentin Gheorghiu" w:date="2025-09-15T10:37:00Z" w16du:dateUtc="2025-09-15T01:37:00Z">
              <w:r w:rsidRPr="005045F8">
                <w:rPr>
                  <w:rFonts w:eastAsia="游明朝" w:hint="eastAsia"/>
                  <w:bCs/>
                  <w:lang w:val="en-US" w:eastAsia="ja-JP"/>
                </w:rPr>
                <w:t>measurement/observation window</w:t>
              </w:r>
              <w:r>
                <w:rPr>
                  <w:rFonts w:eastAsia="游明朝" w:hint="eastAsia"/>
                  <w:bCs/>
                  <w:lang w:val="en-US" w:eastAsia="ja-JP"/>
                </w:rPr>
                <w:t xml:space="preserve"> and reporting delay</w:t>
              </w:r>
            </w:ins>
          </w:p>
          <w:p w14:paraId="2C0E2A33" w14:textId="783B1203" w:rsidR="005045F8" w:rsidRPr="005045F8" w:rsidRDefault="005045F8" w:rsidP="005045F8">
            <w:pPr>
              <w:pStyle w:val="Index1"/>
              <w:numPr>
                <w:ilvl w:val="0"/>
                <w:numId w:val="9"/>
              </w:numPr>
              <w:rPr>
                <w:ins w:id="14" w:author="Valentin Gheorghiu" w:date="2025-09-15T10:37:00Z" w16du:dateUtc="2025-09-15T01:37:00Z"/>
                <w:rFonts w:eastAsia="游明朝"/>
                <w:bCs/>
                <w:lang w:val="en-US" w:eastAsia="ja-JP"/>
              </w:rPr>
            </w:pPr>
            <w:ins w:id="15" w:author="Valentin Gheorghiu" w:date="2025-09-15T10:37:00Z" w16du:dateUtc="2025-09-15T01:37:00Z">
              <w:r w:rsidRPr="005045F8">
                <w:rPr>
                  <w:rFonts w:eastAsia="游明朝" w:hint="eastAsia"/>
                  <w:bCs/>
                  <w:lang w:val="en-US" w:eastAsia="ja-JP"/>
                </w:rPr>
                <w:t xml:space="preserve">TCI </w:t>
              </w:r>
              <w:r>
                <w:rPr>
                  <w:rFonts w:eastAsia="游明朝" w:hint="eastAsia"/>
                  <w:bCs/>
                  <w:lang w:val="en-US" w:eastAsia="ja-JP"/>
                </w:rPr>
                <w:t xml:space="preserve">state </w:t>
              </w:r>
              <w:r w:rsidRPr="005045F8">
                <w:rPr>
                  <w:rFonts w:eastAsia="游明朝" w:hint="eastAsia"/>
                  <w:bCs/>
                  <w:lang w:val="en-US" w:eastAsia="ja-JP"/>
                </w:rPr>
                <w:t>switching requirements</w:t>
              </w:r>
            </w:ins>
          </w:p>
          <w:p w14:paraId="009F4E89" w14:textId="77777777" w:rsidR="005045F8" w:rsidRDefault="005045F8" w:rsidP="005045F8">
            <w:pPr>
              <w:pStyle w:val="Index1"/>
              <w:numPr>
                <w:ilvl w:val="0"/>
                <w:numId w:val="9"/>
              </w:numPr>
              <w:rPr>
                <w:ins w:id="16" w:author="Valentin Gheorghiu" w:date="2025-09-15T10:37:00Z" w16du:dateUtc="2025-09-15T01:37:00Z"/>
                <w:rFonts w:eastAsia="游明朝"/>
                <w:bCs/>
                <w:lang w:val="en-US" w:eastAsia="ja-JP"/>
              </w:rPr>
            </w:pPr>
            <w:ins w:id="17" w:author="Valentin Gheorghiu" w:date="2025-09-15T10:37:00Z" w16du:dateUtc="2025-09-15T01:37:00Z">
              <w:r w:rsidRPr="005045F8">
                <w:rPr>
                  <w:rFonts w:eastAsia="游明朝" w:hint="eastAsia"/>
                  <w:bCs/>
                  <w:lang w:val="en-US" w:eastAsia="ja-JP"/>
                </w:rPr>
                <w:t>LCM requirements</w:t>
              </w:r>
            </w:ins>
          </w:p>
          <w:p w14:paraId="6E52F99D" w14:textId="7EC18EBB" w:rsidR="005045F8" w:rsidRDefault="005045F8" w:rsidP="005045F8">
            <w:pPr>
              <w:pStyle w:val="Index1"/>
              <w:rPr>
                <w:ins w:id="18" w:author="Valentin Gheorghiu" w:date="2025-09-15T10:37:00Z" w16du:dateUtc="2025-09-15T01:37:00Z"/>
                <w:rFonts w:eastAsia="游明朝"/>
                <w:bCs/>
                <w:lang w:val="en-US" w:eastAsia="ja-JP"/>
              </w:rPr>
            </w:pPr>
            <w:ins w:id="19" w:author="Valentin Gheorghiu" w:date="2025-09-15T10:37:00Z" w16du:dateUtc="2025-09-15T01:37:00Z">
              <w:r>
                <w:rPr>
                  <w:rFonts w:eastAsia="游明朝" w:hint="eastAsia"/>
                  <w:bCs/>
                  <w:lang w:val="en-US" w:eastAsia="ja-JP"/>
                </w:rPr>
                <w:t>Core requirements for positioning</w:t>
              </w:r>
            </w:ins>
          </w:p>
          <w:p w14:paraId="6D44411D" w14:textId="0AA15823" w:rsidR="005045F8" w:rsidRDefault="005045F8" w:rsidP="005045F8">
            <w:pPr>
              <w:pStyle w:val="Index1"/>
              <w:numPr>
                <w:ilvl w:val="0"/>
                <w:numId w:val="10"/>
              </w:numPr>
              <w:rPr>
                <w:ins w:id="20" w:author="Valentin Gheorghiu" w:date="2025-09-15T10:37:00Z" w16du:dateUtc="2025-09-15T01:37:00Z"/>
                <w:rFonts w:eastAsia="游明朝"/>
                <w:bCs/>
                <w:lang w:val="en-US" w:eastAsia="ja-JP"/>
              </w:rPr>
            </w:pPr>
            <w:ins w:id="21" w:author="Valentin Gheorghiu" w:date="2025-09-15T10:37:00Z" w16du:dateUtc="2025-09-15T01:37:00Z">
              <w:r>
                <w:rPr>
                  <w:rFonts w:eastAsia="游明朝" w:hint="eastAsia"/>
                  <w:bCs/>
                  <w:lang w:val="en-US" w:eastAsia="ja-JP"/>
                </w:rPr>
                <w:t>Reporting delay requirements</w:t>
              </w:r>
            </w:ins>
          </w:p>
          <w:p w14:paraId="36865823" w14:textId="039DE46D" w:rsidR="005045F8" w:rsidRPr="005045F8" w:rsidRDefault="005045F8" w:rsidP="00B066D2">
            <w:pPr>
              <w:pStyle w:val="Index1"/>
              <w:rPr>
                <w:rFonts w:eastAsia="游明朝"/>
                <w:bCs/>
                <w:lang w:eastAsia="ja-JP"/>
              </w:rPr>
            </w:pPr>
          </w:p>
        </w:tc>
      </w:tr>
      <w:tr w:rsidR="00E72B6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369BDAF" w:rsidR="00E72B61" w:rsidRDefault="00E72B61" w:rsidP="00520A9C">
            <w:pPr>
              <w:spacing w:after="0"/>
              <w:rPr>
                <w:b/>
              </w:rPr>
            </w:pPr>
            <w:r>
              <w:rPr>
                <w:b/>
              </w:rPr>
              <w:t>Consequen</w:t>
            </w:r>
            <w:r w:rsidR="00663FF2">
              <w:rPr>
                <w:b/>
              </w:rPr>
              <w:t xml:space="preserve">ces if not included in Release </w:t>
            </w:r>
            <w:r w:rsidR="00FA4B6F">
              <w:rPr>
                <w:rFonts w:hint="eastAsia"/>
                <w:b/>
                <w:lang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0D68606" w:rsidR="00E72B61" w:rsidRDefault="00FA4B6F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test specifications for Beam Management, Positioning Accuracy enhancement, and CSI prediction remain incomplete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638A278" w:rsidR="00E72B61" w:rsidRPr="00684CA1" w:rsidRDefault="00C225C6" w:rsidP="00E72B61">
      <w:pPr>
        <w:rPr>
          <w:lang w:eastAsia="zh-CN"/>
        </w:rPr>
      </w:pPr>
      <w:r w:rsidRPr="00C225C6">
        <w:rPr>
          <w:lang w:eastAsia="zh-CN"/>
        </w:rPr>
        <w:t xml:space="preserve">There was </w:t>
      </w:r>
      <w:r>
        <w:rPr>
          <w:rFonts w:hint="eastAsia"/>
          <w:lang w:eastAsia="zh-CN"/>
        </w:rPr>
        <w:t>intensively</w:t>
      </w:r>
      <w:r w:rsidRPr="00C225C6">
        <w:rPr>
          <w:lang w:eastAsia="zh-CN"/>
        </w:rPr>
        <w:t xml:space="preserve"> discussion regarding the testing of several use cases after the completion of RAN1 work</w:t>
      </w:r>
      <w:r>
        <w:rPr>
          <w:rFonts w:hint="eastAsia"/>
          <w:lang w:eastAsia="zh-CN"/>
        </w:rPr>
        <w:t xml:space="preserve"> in August RAN4 meeting. However, there is still some open issues require more feedback</w:t>
      </w:r>
      <w:r w:rsidR="00BA36A8">
        <w:rPr>
          <w:rFonts w:hint="eastAsia"/>
          <w:lang w:eastAsia="zh-CN"/>
        </w:rPr>
        <w:t>/conclusions</w:t>
      </w:r>
      <w:r>
        <w:rPr>
          <w:rFonts w:hint="eastAsia"/>
          <w:lang w:eastAsia="zh-CN"/>
        </w:rPr>
        <w:t xml:space="preserve"> from RAN1/2 to finish the core part requirements. </w:t>
      </w:r>
      <w:r w:rsidR="00BA36A8">
        <w:rPr>
          <w:rFonts w:hint="eastAsia"/>
          <w:lang w:eastAsia="zh-CN"/>
        </w:rPr>
        <w:t xml:space="preserve">There are </w:t>
      </w:r>
      <w:r w:rsidR="00BA36A8">
        <w:rPr>
          <w:lang w:eastAsia="zh-CN"/>
        </w:rPr>
        <w:t>still</w:t>
      </w:r>
      <w:r w:rsidR="00BA36A8">
        <w:rPr>
          <w:rFonts w:hint="eastAsia"/>
          <w:lang w:eastAsia="zh-CN"/>
        </w:rPr>
        <w:t xml:space="preserve"> some discussions going on for testing framework. Especially, for the testing setup of Beam Management, more consensuses are expected to construct testing </w:t>
      </w:r>
      <w:r w:rsidR="00BA36A8">
        <w:rPr>
          <w:lang w:eastAsia="zh-CN"/>
        </w:rPr>
        <w:t>environment</w:t>
      </w:r>
      <w:r w:rsidR="00BA36A8">
        <w:rPr>
          <w:rFonts w:hint="eastAsia"/>
          <w:lang w:eastAsia="zh-CN"/>
        </w:rPr>
        <w:t xml:space="preserve">. All these discussions require one </w:t>
      </w:r>
      <w:r w:rsidR="00BA36A8">
        <w:rPr>
          <w:lang w:eastAsia="zh-CN"/>
        </w:rPr>
        <w:t>quarter</w:t>
      </w:r>
      <w:r w:rsidR="00BA36A8">
        <w:rPr>
          <w:rFonts w:hint="eastAsia"/>
          <w:lang w:eastAsia="zh-CN"/>
        </w:rPr>
        <w:t xml:space="preserve"> extension to finish RAN4 works.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688CA7" w:rsidR="00E72B61" w:rsidRDefault="00C225C6" w:rsidP="00C225C6">
      <w:pPr>
        <w:numPr>
          <w:ilvl w:val="0"/>
          <w:numId w:val="6"/>
        </w:numPr>
        <w:rPr>
          <w:sz w:val="18"/>
          <w:szCs w:val="18"/>
          <w:lang w:eastAsia="zh-CN"/>
        </w:rPr>
      </w:pPr>
      <w:del w:id="22" w:author="Valentin Gheorghiu" w:date="2025-09-15T10:37:00Z" w16du:dateUtc="2025-09-15T01:37:00Z">
        <w:r w:rsidRPr="00C225C6">
          <w:rPr>
            <w:sz w:val="18"/>
            <w:szCs w:val="18"/>
            <w:lang w:eastAsia="zh-CN"/>
          </w:rPr>
          <w:delText>CSI reporting requirement and testing framework</w:delText>
        </w:r>
      </w:del>
      <w:ins w:id="23" w:author="Valentin Gheorghiu" w:date="2025-09-15T10:37:00Z" w16du:dateUtc="2025-09-15T01:37:00Z">
        <w:r w:rsidR="005045F8">
          <w:rPr>
            <w:rFonts w:eastAsia="游明朝" w:hint="eastAsia"/>
            <w:sz w:val="18"/>
            <w:szCs w:val="18"/>
            <w:lang w:eastAsia="ja-JP"/>
          </w:rPr>
          <w:t>Core requirements</w:t>
        </w:r>
      </w:ins>
      <w:r w:rsidR="005045F8">
        <w:rPr>
          <w:rFonts w:eastAsia="游明朝" w:hint="eastAsia"/>
          <w:sz w:val="18"/>
          <w:szCs w:val="18"/>
          <w:lang w:eastAsia="ja-JP"/>
        </w:rPr>
        <w:t xml:space="preserve"> for </w:t>
      </w:r>
      <w:r w:rsidRPr="00C225C6">
        <w:rPr>
          <w:sz w:val="18"/>
          <w:szCs w:val="18"/>
          <w:lang w:eastAsia="zh-CN"/>
        </w:rPr>
        <w:t xml:space="preserve">CSI </w:t>
      </w:r>
      <w:r w:rsidR="005045F8">
        <w:rPr>
          <w:rFonts w:eastAsia="游明朝" w:hint="eastAsia"/>
          <w:sz w:val="18"/>
          <w:szCs w:val="18"/>
          <w:lang w:eastAsia="ja-JP"/>
        </w:rPr>
        <w:t>prediction</w:t>
      </w:r>
    </w:p>
    <w:p w14:paraId="122C36FD" w14:textId="6F23CFE6" w:rsidR="00C225C6" w:rsidRDefault="00C225C6" w:rsidP="00C225C6">
      <w:pPr>
        <w:numPr>
          <w:ilvl w:val="0"/>
          <w:numId w:val="6"/>
        </w:numPr>
        <w:rPr>
          <w:sz w:val="18"/>
          <w:szCs w:val="18"/>
          <w:lang w:eastAsia="zh-CN"/>
        </w:rPr>
      </w:pPr>
      <w:del w:id="24" w:author="Valentin Gheorghiu" w:date="2025-09-15T10:37:00Z" w16du:dateUtc="2025-09-15T01:37:00Z">
        <w:r w:rsidRPr="00C225C6">
          <w:rPr>
            <w:sz w:val="18"/>
            <w:szCs w:val="18"/>
            <w:lang w:eastAsia="zh-CN"/>
          </w:rPr>
          <w:delText>RRM core requirement and testing framework</w:delText>
        </w:r>
      </w:del>
      <w:ins w:id="25" w:author="Valentin Gheorghiu" w:date="2025-09-15T10:37:00Z" w16du:dateUtc="2025-09-15T01:37:00Z">
        <w:r w:rsidR="005045F8">
          <w:rPr>
            <w:rFonts w:eastAsia="游明朝" w:hint="eastAsia"/>
            <w:sz w:val="18"/>
            <w:szCs w:val="18"/>
            <w:lang w:eastAsia="ja-JP"/>
          </w:rPr>
          <w:t>C</w:t>
        </w:r>
        <w:r w:rsidRPr="00C225C6">
          <w:rPr>
            <w:sz w:val="18"/>
            <w:szCs w:val="18"/>
            <w:lang w:eastAsia="zh-CN"/>
          </w:rPr>
          <w:t>ore requirement</w:t>
        </w:r>
        <w:r w:rsidR="005045F8">
          <w:rPr>
            <w:rFonts w:eastAsia="游明朝" w:hint="eastAsia"/>
            <w:sz w:val="18"/>
            <w:szCs w:val="18"/>
            <w:lang w:eastAsia="ja-JP"/>
          </w:rPr>
          <w:t>s</w:t>
        </w:r>
      </w:ins>
      <w:r w:rsidR="005045F8">
        <w:rPr>
          <w:rFonts w:eastAsia="游明朝" w:hint="eastAsia"/>
          <w:sz w:val="18"/>
          <w:szCs w:val="18"/>
          <w:lang w:eastAsia="ja-JP"/>
        </w:rPr>
        <w:t xml:space="preserve"> </w:t>
      </w:r>
      <w:r w:rsidRPr="00C225C6">
        <w:rPr>
          <w:sz w:val="18"/>
          <w:szCs w:val="18"/>
          <w:lang w:eastAsia="zh-CN"/>
        </w:rPr>
        <w:t xml:space="preserve">for beam </w:t>
      </w:r>
      <w:del w:id="26" w:author="Valentin Gheorghiu" w:date="2025-09-15T10:37:00Z" w16du:dateUtc="2025-09-15T01:37:00Z">
        <w:r w:rsidRPr="00C225C6">
          <w:rPr>
            <w:sz w:val="18"/>
            <w:szCs w:val="18"/>
            <w:lang w:eastAsia="zh-CN"/>
          </w:rPr>
          <w:delText>management</w:delText>
        </w:r>
      </w:del>
      <w:ins w:id="27" w:author="Valentin Gheorghiu" w:date="2025-09-15T10:37:00Z" w16du:dateUtc="2025-09-15T01:37:00Z">
        <w:r w:rsidR="005045F8">
          <w:rPr>
            <w:rFonts w:eastAsia="游明朝" w:hint="eastAsia"/>
            <w:sz w:val="18"/>
            <w:szCs w:val="18"/>
            <w:lang w:eastAsia="ja-JP"/>
          </w:rPr>
          <w:t>prediction</w:t>
        </w:r>
      </w:ins>
    </w:p>
    <w:p w14:paraId="4135114F" w14:textId="4BEBA849" w:rsidR="00C225C6" w:rsidRPr="00684CA1" w:rsidRDefault="00C225C6" w:rsidP="00CF32C2">
      <w:pPr>
        <w:numPr>
          <w:ilvl w:val="0"/>
          <w:numId w:val="6"/>
        </w:numPr>
        <w:rPr>
          <w:sz w:val="18"/>
          <w:szCs w:val="18"/>
          <w:lang w:eastAsia="zh-CN"/>
        </w:rPr>
      </w:pPr>
      <w:del w:id="28" w:author="Valentin Gheorghiu" w:date="2025-09-15T10:37:00Z" w16du:dateUtc="2025-09-15T01:37:00Z">
        <w:r w:rsidRPr="00C225C6">
          <w:rPr>
            <w:sz w:val="18"/>
            <w:szCs w:val="18"/>
            <w:lang w:eastAsia="zh-CN"/>
          </w:rPr>
          <w:delText>RRM core requirement and testing framework for Positioning accuracy enhancement</w:delText>
        </w:r>
      </w:del>
      <w:ins w:id="29" w:author="Valentin Gheorghiu" w:date="2025-09-15T10:37:00Z" w16du:dateUtc="2025-09-15T01:37:00Z">
        <w:r w:rsidR="005045F8" w:rsidRPr="005045F8">
          <w:rPr>
            <w:rFonts w:eastAsia="游明朝" w:hint="eastAsia"/>
            <w:sz w:val="18"/>
            <w:szCs w:val="18"/>
            <w:lang w:eastAsia="ja-JP"/>
          </w:rPr>
          <w:t>Core requirements for positioning</w:t>
        </w:r>
      </w:ins>
    </w:p>
    <w:sectPr w:rsidR="00C225C6" w:rsidRPr="00684CA1" w:rsidSect="001000A1">
      <w:headerReference w:type="default" r:id="rId7"/>
      <w:footerReference w:type="default" r:id="rId8"/>
      <w:pgSz w:w="11906" w:h="16838"/>
      <w:pgMar w:top="851" w:right="851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76E3B" w14:textId="77777777" w:rsidR="00804C43" w:rsidRDefault="00804C43">
      <w:r>
        <w:separator/>
      </w:r>
    </w:p>
  </w:endnote>
  <w:endnote w:type="continuationSeparator" w:id="0">
    <w:p w14:paraId="62D6AA27" w14:textId="77777777" w:rsidR="00804C43" w:rsidRDefault="00804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BA250" w14:textId="77777777" w:rsidR="00804C43" w:rsidRDefault="00804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F4135" w14:textId="77777777" w:rsidR="00804C43" w:rsidRDefault="00804C43">
      <w:r>
        <w:separator/>
      </w:r>
    </w:p>
  </w:footnote>
  <w:footnote w:type="continuationSeparator" w:id="0">
    <w:p w14:paraId="191A01B6" w14:textId="77777777" w:rsidR="00804C43" w:rsidRDefault="00804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EF28B" w14:textId="77777777" w:rsidR="00804C43" w:rsidRDefault="00804C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1234BE"/>
    <w:multiLevelType w:val="hybridMultilevel"/>
    <w:tmpl w:val="5B7610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C3B02E7"/>
    <w:multiLevelType w:val="hybridMultilevel"/>
    <w:tmpl w:val="2488FC3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385CE6"/>
    <w:multiLevelType w:val="hybridMultilevel"/>
    <w:tmpl w:val="D8AE31CE"/>
    <w:lvl w:ilvl="0" w:tplc="A38A8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795AAD"/>
    <w:multiLevelType w:val="hybridMultilevel"/>
    <w:tmpl w:val="D7323E0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A430467"/>
    <w:multiLevelType w:val="hybridMultilevel"/>
    <w:tmpl w:val="954C194E"/>
    <w:lvl w:ilvl="0" w:tplc="2CF63040"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8"/>
  </w:num>
  <w:num w:numId="3" w16cid:durableId="355740942">
    <w:abstractNumId w:val="5"/>
  </w:num>
  <w:num w:numId="4" w16cid:durableId="1062411260">
    <w:abstractNumId w:val="3"/>
  </w:num>
  <w:num w:numId="5" w16cid:durableId="1064377808">
    <w:abstractNumId w:val="9"/>
  </w:num>
  <w:num w:numId="6" w16cid:durableId="210651396">
    <w:abstractNumId w:val="4"/>
  </w:num>
  <w:num w:numId="7" w16cid:durableId="17004357">
    <w:abstractNumId w:val="6"/>
  </w:num>
  <w:num w:numId="8" w16cid:durableId="1890147488">
    <w:abstractNumId w:val="7"/>
  </w:num>
  <w:num w:numId="9" w16cid:durableId="1613200763">
    <w:abstractNumId w:val="1"/>
  </w:num>
  <w:num w:numId="10" w16cid:durableId="108129770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lentin Gheorghiu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039B"/>
    <w:rsid w:val="000130DD"/>
    <w:rsid w:val="00014CA4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12457"/>
    <w:rsid w:val="001357D9"/>
    <w:rsid w:val="001563A5"/>
    <w:rsid w:val="00187B47"/>
    <w:rsid w:val="001958AD"/>
    <w:rsid w:val="001A6748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72468"/>
    <w:rsid w:val="00373269"/>
    <w:rsid w:val="003A1EB0"/>
    <w:rsid w:val="003C6DA6"/>
    <w:rsid w:val="003C7C80"/>
    <w:rsid w:val="003F268E"/>
    <w:rsid w:val="003F54E5"/>
    <w:rsid w:val="00422DAD"/>
    <w:rsid w:val="0043745F"/>
    <w:rsid w:val="0044029F"/>
    <w:rsid w:val="0048267C"/>
    <w:rsid w:val="004876B9"/>
    <w:rsid w:val="00493A79"/>
    <w:rsid w:val="004A6A60"/>
    <w:rsid w:val="004E2E58"/>
    <w:rsid w:val="005045F8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04C43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9B7AE4"/>
    <w:rsid w:val="009E4AC9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814CD"/>
    <w:rsid w:val="00BA36A8"/>
    <w:rsid w:val="00BA4095"/>
    <w:rsid w:val="00BC642A"/>
    <w:rsid w:val="00C11ECC"/>
    <w:rsid w:val="00C225C6"/>
    <w:rsid w:val="00C43D1E"/>
    <w:rsid w:val="00C51766"/>
    <w:rsid w:val="00C57C50"/>
    <w:rsid w:val="00C61676"/>
    <w:rsid w:val="00C715CA"/>
    <w:rsid w:val="00C81CD9"/>
    <w:rsid w:val="00C83490"/>
    <w:rsid w:val="00C94020"/>
    <w:rsid w:val="00CC7BB2"/>
    <w:rsid w:val="00CD0CA7"/>
    <w:rsid w:val="00CE1F4D"/>
    <w:rsid w:val="00D77416"/>
    <w:rsid w:val="00D9246A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A4B6F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04C4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Valentin Gheorghiu</cp:lastModifiedBy>
  <cp:revision>2</cp:revision>
  <cp:lastPrinted>2009-10-12T14:10:00Z</cp:lastPrinted>
  <dcterms:created xsi:type="dcterms:W3CDTF">2025-09-15T01:40:00Z</dcterms:created>
  <dcterms:modified xsi:type="dcterms:W3CDTF">2025-09-15T01:40:00Z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